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29F00C9" w14:textId="5893FC38" w:rsidR="00956876" w:rsidRDefault="00956876">
      <w:pPr>
        <w:jc w:val="center"/>
        <w:rPr>
          <w:rFonts w:ascii="宋体" w:hAnsi="宋体"/>
          <w:sz w:val="52"/>
        </w:rPr>
      </w:pPr>
      <w:bookmarkStart w:id="0" w:name="_GoBack"/>
      <w:bookmarkEnd w:id="0"/>
    </w:p>
    <w:p w14:paraId="58EE0119" w14:textId="77777777" w:rsidR="00956876" w:rsidRDefault="00956876">
      <w:pPr>
        <w:rPr>
          <w:rFonts w:ascii="宋体" w:hAnsi="宋体"/>
          <w:sz w:val="52"/>
        </w:rPr>
      </w:pPr>
    </w:p>
    <w:p w14:paraId="3DAD1371" w14:textId="77777777" w:rsidR="00956876" w:rsidRPr="00DB767A" w:rsidRDefault="00FE1BE4">
      <w:pPr>
        <w:jc w:val="center"/>
        <w:rPr>
          <w:rFonts w:ascii="宋体" w:hAnsi="宋体"/>
          <w:bCs/>
          <w:sz w:val="52"/>
        </w:rPr>
      </w:pPr>
      <w:r w:rsidRPr="00DB767A">
        <w:rPr>
          <w:rFonts w:ascii="宋体" w:hAnsi="宋体" w:hint="eastAsia"/>
          <w:bCs/>
          <w:sz w:val="52"/>
        </w:rPr>
        <w:t>教育事业</w:t>
      </w:r>
    </w:p>
    <w:p w14:paraId="33CFBD74" w14:textId="77777777" w:rsidR="00956876" w:rsidRPr="00DB767A" w:rsidRDefault="00FE1BE4">
      <w:pPr>
        <w:jc w:val="center"/>
        <w:rPr>
          <w:rFonts w:ascii="宋体" w:hAnsi="宋体"/>
          <w:b/>
          <w:bCs/>
          <w:sz w:val="32"/>
          <w:szCs w:val="32"/>
        </w:rPr>
      </w:pPr>
      <w:r w:rsidRPr="00DB767A">
        <w:rPr>
          <w:rFonts w:ascii="宋体" w:hAnsi="宋体" w:hint="eastAsia"/>
          <w:bCs/>
          <w:sz w:val="52"/>
        </w:rPr>
        <w:t>综合统计调查制度</w:t>
      </w:r>
    </w:p>
    <w:p w14:paraId="43A3D818" w14:textId="77777777" w:rsidR="00956876" w:rsidRPr="00DB767A" w:rsidRDefault="00956876">
      <w:pPr>
        <w:jc w:val="center"/>
        <w:rPr>
          <w:rFonts w:ascii="宋体" w:hAnsi="宋体"/>
          <w:b/>
          <w:sz w:val="32"/>
          <w:szCs w:val="32"/>
        </w:rPr>
      </w:pPr>
    </w:p>
    <w:p w14:paraId="7FA5D919" w14:textId="77777777" w:rsidR="00956876" w:rsidRPr="00DB767A" w:rsidRDefault="00956876">
      <w:pPr>
        <w:jc w:val="center"/>
        <w:rPr>
          <w:rFonts w:ascii="宋体" w:hAnsi="宋体"/>
          <w:b/>
          <w:sz w:val="32"/>
          <w:szCs w:val="32"/>
        </w:rPr>
      </w:pPr>
    </w:p>
    <w:p w14:paraId="18867FC2" w14:textId="77777777" w:rsidR="00956876" w:rsidRPr="00DB767A" w:rsidRDefault="00956876">
      <w:pPr>
        <w:jc w:val="center"/>
        <w:rPr>
          <w:rFonts w:ascii="宋体" w:hAnsi="宋体"/>
          <w:b/>
          <w:sz w:val="32"/>
          <w:szCs w:val="32"/>
        </w:rPr>
      </w:pPr>
    </w:p>
    <w:p w14:paraId="7ADFE9B3" w14:textId="77777777" w:rsidR="00956876" w:rsidRPr="00DB767A" w:rsidRDefault="00956876">
      <w:pPr>
        <w:jc w:val="center"/>
        <w:rPr>
          <w:rFonts w:ascii="宋体" w:hAnsi="宋体"/>
          <w:b/>
          <w:sz w:val="32"/>
          <w:szCs w:val="32"/>
        </w:rPr>
      </w:pPr>
    </w:p>
    <w:p w14:paraId="7B156904" w14:textId="77777777" w:rsidR="00956876" w:rsidRPr="00DB767A" w:rsidRDefault="00956876">
      <w:pPr>
        <w:jc w:val="center"/>
        <w:rPr>
          <w:rFonts w:ascii="宋体" w:hAnsi="宋体"/>
          <w:b/>
          <w:sz w:val="32"/>
          <w:szCs w:val="32"/>
        </w:rPr>
      </w:pPr>
    </w:p>
    <w:p w14:paraId="7F6ABB5B" w14:textId="77777777" w:rsidR="00956876" w:rsidRPr="00DB767A" w:rsidRDefault="00956876">
      <w:pPr>
        <w:jc w:val="center"/>
        <w:rPr>
          <w:rFonts w:ascii="宋体" w:hAnsi="宋体"/>
          <w:b/>
          <w:sz w:val="32"/>
          <w:szCs w:val="32"/>
        </w:rPr>
      </w:pPr>
    </w:p>
    <w:p w14:paraId="3CA28A78" w14:textId="77777777" w:rsidR="00956876" w:rsidRPr="00DB767A" w:rsidRDefault="00956876">
      <w:pPr>
        <w:jc w:val="center"/>
        <w:rPr>
          <w:rFonts w:ascii="宋体" w:hAnsi="宋体"/>
          <w:b/>
          <w:sz w:val="32"/>
          <w:szCs w:val="32"/>
        </w:rPr>
      </w:pPr>
    </w:p>
    <w:p w14:paraId="42A6F389" w14:textId="77777777" w:rsidR="00956876" w:rsidRPr="00DB767A" w:rsidRDefault="00FE1BE4">
      <w:pPr>
        <w:spacing w:line="600" w:lineRule="exact"/>
        <w:jc w:val="center"/>
        <w:rPr>
          <w:rFonts w:ascii="宋体" w:hAnsi="宋体"/>
          <w:spacing w:val="30"/>
          <w:sz w:val="32"/>
        </w:rPr>
      </w:pPr>
      <w:r w:rsidRPr="00DB767A">
        <w:rPr>
          <w:rFonts w:ascii="宋体" w:hAnsi="宋体" w:hint="eastAsia"/>
          <w:spacing w:val="30"/>
          <w:sz w:val="32"/>
        </w:rPr>
        <w:t>中华人民共和国教育部制定</w:t>
      </w:r>
    </w:p>
    <w:p w14:paraId="19D9B5B9" w14:textId="77777777" w:rsidR="00956876" w:rsidRPr="00DB767A" w:rsidRDefault="00FE1BE4">
      <w:pPr>
        <w:spacing w:line="600" w:lineRule="exact"/>
        <w:jc w:val="center"/>
        <w:rPr>
          <w:rFonts w:ascii="宋体" w:hAnsi="宋体"/>
          <w:spacing w:val="30"/>
          <w:sz w:val="32"/>
        </w:rPr>
      </w:pPr>
      <w:r w:rsidRPr="00DB767A">
        <w:rPr>
          <w:rFonts w:ascii="宋体" w:hAnsi="宋体" w:hint="eastAsia"/>
          <w:spacing w:val="30"/>
          <w:sz w:val="32"/>
        </w:rPr>
        <w:t>国家统计局批准</w:t>
      </w:r>
    </w:p>
    <w:p w14:paraId="501D43B6" w14:textId="4184A1F0" w:rsidR="00956876" w:rsidRPr="00DB767A" w:rsidRDefault="00FE1BE4">
      <w:pPr>
        <w:jc w:val="center"/>
        <w:rPr>
          <w:rFonts w:ascii="宋体" w:hAnsi="宋体"/>
          <w:bCs/>
          <w:sz w:val="36"/>
          <w:szCs w:val="44"/>
        </w:rPr>
      </w:pPr>
      <w:r w:rsidRPr="00DB767A">
        <w:rPr>
          <w:rFonts w:ascii="宋体" w:hAnsi="宋体" w:hint="eastAsia"/>
          <w:spacing w:val="30"/>
          <w:sz w:val="32"/>
        </w:rPr>
        <w:t>20</w:t>
      </w:r>
      <w:r w:rsidRPr="00DB767A">
        <w:rPr>
          <w:rFonts w:ascii="宋体" w:hAnsi="宋体"/>
          <w:spacing w:val="30"/>
          <w:sz w:val="32"/>
        </w:rPr>
        <w:t>21</w:t>
      </w:r>
      <w:r w:rsidRPr="00DB767A">
        <w:rPr>
          <w:rFonts w:ascii="宋体" w:hAnsi="宋体" w:hint="eastAsia"/>
          <w:spacing w:val="30"/>
          <w:sz w:val="32"/>
        </w:rPr>
        <w:t>年</w:t>
      </w:r>
      <w:r w:rsidR="00560281" w:rsidRPr="00DB767A">
        <w:rPr>
          <w:rFonts w:ascii="宋体" w:hAnsi="宋体"/>
          <w:spacing w:val="30"/>
          <w:sz w:val="32"/>
        </w:rPr>
        <w:t>11</w:t>
      </w:r>
      <w:r w:rsidRPr="00DB767A">
        <w:rPr>
          <w:rFonts w:ascii="宋体" w:hAnsi="宋体" w:hint="eastAsia"/>
          <w:spacing w:val="30"/>
          <w:sz w:val="32"/>
        </w:rPr>
        <w:t>月</w:t>
      </w:r>
      <w:r w:rsidRPr="00DB767A">
        <w:rPr>
          <w:noProof/>
        </w:rPr>
        <mc:AlternateContent>
          <mc:Choice Requires="wps">
            <w:drawing>
              <wp:anchor distT="0" distB="0" distL="114300" distR="114300" simplePos="0" relativeHeight="251660288" behindDoc="0" locked="0" layoutInCell="1" allowOverlap="1" wp14:anchorId="3E2C9042" wp14:editId="4EA6F6BD">
                <wp:simplePos x="0" y="0"/>
                <wp:positionH relativeFrom="column">
                  <wp:posOffset>4914900</wp:posOffset>
                </wp:positionH>
                <wp:positionV relativeFrom="paragraph">
                  <wp:posOffset>6835140</wp:posOffset>
                </wp:positionV>
                <wp:extent cx="520065" cy="193040"/>
                <wp:effectExtent l="0" t="0" r="0" b="0"/>
                <wp:wrapNone/>
                <wp:docPr id="34" name="矩形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065" cy="193040"/>
                        </a:xfrm>
                        <a:prstGeom prst="rect">
                          <a:avLst/>
                        </a:prstGeom>
                        <a:solidFill>
                          <a:srgbClr val="FFFFFF"/>
                        </a:solidFill>
                        <a:ln w="9525">
                          <a:solidFill>
                            <a:srgbClr val="000000"/>
                          </a:solidFill>
                          <a:miter lim="800000"/>
                        </a:ln>
                        <a:effectLst/>
                      </wps:spPr>
                      <wps:txbx>
                        <w:txbxContent>
                          <w:p w14:paraId="3E13BA5C" w14:textId="77777777" w:rsidR="00DC5CCC" w:rsidRDefault="00DC5CCC">
                            <w:r>
                              <w:rPr>
                                <w:rFonts w:hint="eastAsia"/>
                              </w:rPr>
                              <w:t>楷体</w:t>
                            </w:r>
                            <w:r>
                              <w:rPr>
                                <w:rFonts w:hint="eastAsia"/>
                              </w:rPr>
                              <w:t xml:space="preserve"> </w:t>
                            </w:r>
                            <w:r>
                              <w:rPr>
                                <w:rFonts w:hint="eastAsia"/>
                              </w:rPr>
                              <w:t>三号</w:t>
                            </w: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2C9042" id="矩形 34" o:spid="_x0000_s1026" style="position:absolute;left:0;text-align:left;margin-left:387pt;margin-top:538.2pt;width:40.95pt;height:15.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">
                <v:textbox>
                  <w:txbxContent>
                    <w:p w14:paraId="3E13BA5C" w14:textId="77777777" w:rsidR="00DC5CCC" w:rsidRDefault="00DC5CCC">
                      <w:r>
                        <w:rPr>
                          <w:rFonts w:hint="eastAsia"/>
                        </w:rPr>
                        <w:t>楷体</w:t>
                      </w:r>
                      <w:r>
                        <w:rPr>
                          <w:rFonts w:hint="eastAsia"/>
                        </w:rPr>
                        <w:t xml:space="preserve"> </w:t>
                      </w:r>
                      <w:r>
                        <w:rPr>
                          <w:rFonts w:hint="eastAsia"/>
                        </w:rPr>
                        <w:t>三号</w:t>
                      </w:r>
                    </w:p>
                  </w:txbxContent>
                </v:textbox>
              </v:rect>
            </w:pict>
          </mc:Fallback>
        </mc:AlternateContent>
      </w:r>
      <w:r w:rsidRPr="00DB767A">
        <w:rPr>
          <w:noProof/>
        </w:rPr>
        <mc:AlternateContent>
          <mc:Choice Requires="wps">
            <w:drawing>
              <wp:anchor distT="0" distB="0" distL="114300" distR="114300" simplePos="0" relativeHeight="251659264" behindDoc="0" locked="0" layoutInCell="1" allowOverlap="1" wp14:anchorId="7654846D" wp14:editId="23694CA6">
                <wp:simplePos x="0" y="0"/>
                <wp:positionH relativeFrom="column">
                  <wp:posOffset>4733925</wp:posOffset>
                </wp:positionH>
                <wp:positionV relativeFrom="paragraph">
                  <wp:posOffset>6736080</wp:posOffset>
                </wp:positionV>
                <wp:extent cx="67945" cy="321945"/>
                <wp:effectExtent l="0" t="0" r="8255" b="1905"/>
                <wp:wrapNone/>
                <wp:docPr id="33" name="右大括号 33"/>
                <wp:cNvGraphicFramePr/>
                <a:graphic xmlns:a="http://schemas.openxmlformats.org/drawingml/2006/main">
                  <a:graphicData uri="http://schemas.microsoft.com/office/word/2010/wordprocessingShape">
                    <wps:wsp>
                      <wps:cNvSpPr/>
                      <wps:spPr bwMode="auto">
                        <a:xfrm>
                          <a:off x="0" y="0"/>
                          <a:ext cx="67945" cy="321945"/>
                        </a:xfrm>
                        <a:prstGeom prst="rightBrace">
                          <a:avLst>
                            <a:gd name="adj1" fmla="val 39394"/>
                            <a:gd name="adj2" fmla="val 45255"/>
                          </a:avLst>
                        </a:prstGeom>
                        <a:noFill/>
                        <a:ln w="9525">
                          <a:solidFill>
                            <a:srgbClr val="000000"/>
                          </a:solidFill>
                          <a:round/>
                        </a:ln>
                        <a:effectLst/>
                      </wps:spPr>
                      <wps:txbx>
                        <w:txbxContent>
                          <w:p w14:paraId="797AB764" w14:textId="77777777" w:rsidR="00DC5CCC" w:rsidRDefault="00DC5CCC">
                            <w:pPr>
                              <w:jc w:val="center"/>
                            </w:pPr>
                          </w:p>
                        </w:txbxContent>
                      </wps:txbx>
                      <wps:bodyPr rot="0" vert="horz" wrap="square" lIns="91440" tIns="45720" rIns="91440" bIns="45720" anchor="t" anchorCtr="0" upright="1">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654846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33" o:spid="_x0000_s1027" type="#_x0000_t88" style="position:absolute;left:0;text-align:left;margin-left:372.75pt;margin-top:530.4pt;width:5.35pt;height:25.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" adj="1796,9775">
                <v:textbox>
                  <w:txbxContent>
                    <w:p w14:paraId="797AB764" w14:textId="77777777" w:rsidR="00DC5CCC" w:rsidRDefault="00DC5CCC">
                      <w:pPr>
                        <w:jc w:val="center"/>
                      </w:pPr>
                    </w:p>
                  </w:txbxContent>
                </v:textbox>
              </v:shape>
            </w:pict>
          </mc:Fallback>
        </mc:AlternateContent>
      </w:r>
      <w:r w:rsidRPr="00DB767A">
        <w:rPr>
          <w:rFonts w:ascii="宋体" w:hAnsi="宋体"/>
        </w:rPr>
        <w:br w:type="page"/>
      </w:r>
    </w:p>
    <w:p w14:paraId="0DBB7E3A" w14:textId="77777777" w:rsidR="00956876" w:rsidRPr="00DB767A" w:rsidRDefault="00956876">
      <w:pPr>
        <w:jc w:val="center"/>
        <w:rPr>
          <w:rFonts w:ascii="宋体" w:hAnsi="宋体"/>
          <w:bCs/>
          <w:sz w:val="36"/>
          <w:szCs w:val="44"/>
        </w:rPr>
      </w:pPr>
    </w:p>
    <w:p w14:paraId="6CE63A21" w14:textId="77777777" w:rsidR="00956876" w:rsidRPr="00DB767A" w:rsidRDefault="00956876">
      <w:pPr>
        <w:jc w:val="center"/>
        <w:rPr>
          <w:rFonts w:ascii="宋体" w:hAnsi="宋体"/>
          <w:bCs/>
          <w:sz w:val="36"/>
          <w:szCs w:val="44"/>
        </w:rPr>
      </w:pPr>
    </w:p>
    <w:p w14:paraId="5750F3A1" w14:textId="77777777" w:rsidR="00956876" w:rsidRPr="00DB767A" w:rsidRDefault="00FE1BE4">
      <w:pPr>
        <w:spacing w:line="360" w:lineRule="exact"/>
        <w:jc w:val="center"/>
        <w:rPr>
          <w:rFonts w:ascii="宋体" w:hAnsi="宋体"/>
          <w:spacing w:val="-8"/>
          <w:sz w:val="32"/>
          <w:szCs w:val="32"/>
        </w:rPr>
      </w:pPr>
      <w:r w:rsidRPr="00DB767A">
        <w:rPr>
          <w:rFonts w:ascii="宋体" w:hAnsi="宋体" w:hint="eastAsia"/>
          <w:spacing w:val="-8"/>
          <w:sz w:val="32"/>
          <w:szCs w:val="32"/>
        </w:rPr>
        <w:t>本调查制度根据《中华人民共和国统计法》的有关规定制定</w:t>
      </w:r>
    </w:p>
    <w:p w14:paraId="579F5A34" w14:textId="77777777" w:rsidR="00956876" w:rsidRPr="00DB767A" w:rsidRDefault="00956876">
      <w:pPr>
        <w:spacing w:line="360" w:lineRule="exact"/>
        <w:jc w:val="center"/>
        <w:rPr>
          <w:rFonts w:ascii="宋体" w:hAnsi="宋体"/>
          <w:spacing w:val="-8"/>
          <w:sz w:val="32"/>
          <w:szCs w:val="32"/>
        </w:rPr>
      </w:pPr>
    </w:p>
    <w:p w14:paraId="17545A41" w14:textId="77777777" w:rsidR="00956876" w:rsidRPr="00DB767A" w:rsidRDefault="00956876">
      <w:pPr>
        <w:spacing w:line="360" w:lineRule="exact"/>
        <w:rPr>
          <w:rFonts w:ascii="宋体" w:hAnsi="宋体"/>
          <w:spacing w:val="-8"/>
          <w:sz w:val="28"/>
        </w:rPr>
      </w:pPr>
    </w:p>
    <w:p w14:paraId="1A172F88" w14:textId="77777777" w:rsidR="00956876" w:rsidRPr="00DB767A" w:rsidRDefault="00FE1BE4">
      <w:pPr>
        <w:spacing w:line="600" w:lineRule="exact"/>
        <w:ind w:firstLineChars="200" w:firstLine="560"/>
        <w:rPr>
          <w:sz w:val="28"/>
        </w:rPr>
      </w:pPr>
      <w:r w:rsidRPr="00DB767A">
        <w:rPr>
          <w:rFonts w:hint="eastAsia"/>
          <w:sz w:val="28"/>
        </w:rPr>
        <w:t>《中华人民共和国统计法》第七条规定：国家机关、企业事业单位和其他组织及个体工商户和个人等统计调查对象，必须依照本法和国家有关规定，真实、准确、完整、及时地提供统计调查所需的资料，不得提供不真实或者不完整的统计资料，不得迟报、拒报统计资料。</w:t>
      </w:r>
    </w:p>
    <w:p w14:paraId="06872590" w14:textId="77777777" w:rsidR="00956876" w:rsidRPr="00DB767A" w:rsidRDefault="00956876">
      <w:pPr>
        <w:spacing w:line="600" w:lineRule="exact"/>
        <w:ind w:firstLineChars="200" w:firstLine="562"/>
        <w:rPr>
          <w:b/>
          <w:sz w:val="28"/>
        </w:rPr>
      </w:pPr>
    </w:p>
    <w:p w14:paraId="09B8BEC9" w14:textId="77777777" w:rsidR="00956876" w:rsidRPr="00DB767A" w:rsidRDefault="00FE1BE4">
      <w:pPr>
        <w:spacing w:line="600" w:lineRule="exact"/>
        <w:ind w:firstLineChars="200" w:firstLine="560"/>
        <w:rPr>
          <w:rFonts w:ascii="宋体" w:hAnsi="宋体"/>
          <w:sz w:val="28"/>
        </w:rPr>
      </w:pPr>
      <w:r w:rsidRPr="00DB767A">
        <w:rPr>
          <w:rFonts w:hint="eastAsia"/>
          <w:sz w:val="28"/>
        </w:rPr>
        <w:t>《中华人民共和国统计法》第九条规定：统计机构和统计人员对在统计工作中知悉的国家秘密、商业秘密和个人信息，应当予以保密。</w:t>
      </w:r>
    </w:p>
    <w:p w14:paraId="0F7BE4B6" w14:textId="77777777" w:rsidR="00956876" w:rsidRPr="00DB767A" w:rsidRDefault="00956876">
      <w:pPr>
        <w:spacing w:line="600" w:lineRule="exact"/>
        <w:ind w:firstLineChars="200" w:firstLine="560"/>
        <w:rPr>
          <w:rFonts w:ascii="宋体" w:hAnsi="宋体"/>
          <w:sz w:val="28"/>
        </w:rPr>
      </w:pPr>
    </w:p>
    <w:p w14:paraId="1F01DCBB" w14:textId="77777777" w:rsidR="00956876" w:rsidRPr="00DB767A" w:rsidRDefault="00FE1BE4">
      <w:pPr>
        <w:spacing w:line="600" w:lineRule="exact"/>
        <w:ind w:firstLineChars="200" w:firstLine="560"/>
        <w:rPr>
          <w:sz w:val="28"/>
        </w:rPr>
      </w:pPr>
      <w:r w:rsidRPr="00DB767A">
        <w:rPr>
          <w:rFonts w:hint="eastAsia"/>
          <w:sz w:val="28"/>
        </w:rPr>
        <w:t>《中华人民共和国统计法》第二十五条规定：统计调查中获得的能够识别或者推断单个统计调查对象身份的资料，任何单位和个人不得对外提供、泄露，不得用于统计以外的目的。</w:t>
      </w:r>
    </w:p>
    <w:p w14:paraId="257DB7C5" w14:textId="77777777" w:rsidR="00956876" w:rsidRPr="00DB767A" w:rsidRDefault="00FE1BE4">
      <w:pPr>
        <w:widowControl/>
        <w:jc w:val="left"/>
        <w:rPr>
          <w:rFonts w:ascii="仿宋" w:hAnsi="仿宋"/>
          <w:spacing w:val="-8"/>
          <w:sz w:val="28"/>
        </w:rPr>
      </w:pPr>
      <w:r w:rsidRPr="00DB767A">
        <w:rPr>
          <w:rFonts w:ascii="仿宋" w:hAnsi="仿宋"/>
          <w:spacing w:val="-8"/>
          <w:sz w:val="28"/>
        </w:rPr>
        <w:br w:type="page"/>
      </w:r>
    </w:p>
    <w:bookmarkStart w:id="1" w:name="_Toc111121737" w:displacedByCustomXml="next"/>
    <w:bookmarkStart w:id="2" w:name="_Toc31794" w:displacedByCustomXml="next"/>
    <w:bookmarkStart w:id="3" w:name="_Toc76977577" w:displacedByCustomXml="next"/>
    <w:bookmarkStart w:id="4" w:name="_Hlk77056841" w:displacedByCustomXml="next"/>
    <w:sdt>
      <w:sdtPr>
        <w:rPr>
          <w:rFonts w:eastAsia="宋体"/>
          <w:bCs w:val="0"/>
          <w:kern w:val="2"/>
          <w:sz w:val="21"/>
          <w:szCs w:val="24"/>
          <w:lang w:val="en-US"/>
        </w:rPr>
        <w:id w:val="-2017534112"/>
        <w:docPartObj>
          <w:docPartGallery w:val="Table of Contents"/>
          <w:docPartUnique/>
        </w:docPartObj>
      </w:sdtPr>
      <w:sdtEndPr>
        <w:rPr>
          <w:b/>
          <w:lang w:val="zh-CN"/>
        </w:rPr>
      </w:sdtEndPr>
      <w:sdtContent>
        <w:p w14:paraId="62FFBF21" w14:textId="77777777" w:rsidR="00956876" w:rsidRPr="00DB767A" w:rsidRDefault="00FE1BE4">
          <w:pPr>
            <w:pStyle w:val="1"/>
          </w:pPr>
          <w:r w:rsidRPr="00DB767A">
            <w:rPr>
              <w:rFonts w:hint="eastAsia"/>
            </w:rPr>
            <w:t>目</w:t>
          </w:r>
          <w:r w:rsidRPr="00DB767A">
            <w:rPr>
              <w:rFonts w:hint="eastAsia"/>
            </w:rPr>
            <w:t xml:space="preserve"> </w:t>
          </w:r>
          <w:r w:rsidRPr="00DB767A">
            <w:rPr>
              <w:rFonts w:hint="eastAsia"/>
            </w:rPr>
            <w:t>录</w:t>
          </w:r>
          <w:bookmarkEnd w:id="3"/>
          <w:bookmarkEnd w:id="2"/>
          <w:bookmarkEnd w:id="1"/>
        </w:p>
        <w:p w14:paraId="13ACDAF4" w14:textId="12090FED" w:rsidR="00F160D4" w:rsidRDefault="00FE1BE4">
          <w:pPr>
            <w:pStyle w:val="10"/>
            <w:tabs>
              <w:tab w:val="right" w:leader="dot" w:pos="8494"/>
            </w:tabs>
            <w:rPr>
              <w:rFonts w:asciiTheme="minorHAnsi" w:eastAsiaTheme="minorEastAsia" w:hAnsiTheme="minorHAnsi" w:cstheme="minorBidi"/>
              <w:noProof/>
              <w:szCs w:val="22"/>
            </w:rPr>
          </w:pPr>
          <w:r w:rsidRPr="00DB767A">
            <w:fldChar w:fldCharType="begin"/>
          </w:r>
          <w:r w:rsidRPr="00DB767A">
            <w:instrText xml:space="preserve"> TOC \o "1-3" \h \z \u </w:instrText>
          </w:r>
          <w:r w:rsidRPr="00DB767A">
            <w:fldChar w:fldCharType="separate"/>
          </w:r>
        </w:p>
        <w:p w14:paraId="69587BCF" w14:textId="6CBD8520" w:rsidR="00F160D4" w:rsidRDefault="00D3160A">
          <w:pPr>
            <w:pStyle w:val="20"/>
            <w:tabs>
              <w:tab w:val="right" w:leader="dot" w:pos="8494"/>
            </w:tabs>
            <w:rPr>
              <w:rStyle w:val="af0"/>
              <w:noProof/>
            </w:rPr>
          </w:pPr>
          <w:hyperlink w:anchor="_Toc111121738" w:history="1">
            <w:r w:rsidR="00F160D4" w:rsidRPr="00D51499">
              <w:rPr>
                <w:rStyle w:val="af0"/>
                <w:rFonts w:ascii="黑体" w:eastAsia="黑体" w:hAnsi="黑体"/>
                <w:noProof/>
              </w:rPr>
              <w:t>总 说 明</w:t>
            </w:r>
            <w:r w:rsidR="00F160D4">
              <w:rPr>
                <w:noProof/>
                <w:webHidden/>
              </w:rPr>
              <w:tab/>
            </w:r>
            <w:r w:rsidR="00F160D4">
              <w:rPr>
                <w:noProof/>
                <w:webHidden/>
              </w:rPr>
              <w:fldChar w:fldCharType="begin"/>
            </w:r>
            <w:r w:rsidR="00F160D4">
              <w:rPr>
                <w:noProof/>
                <w:webHidden/>
              </w:rPr>
              <w:instrText xml:space="preserve"> PAGEREF _Toc111121738 \h </w:instrText>
            </w:r>
            <w:r w:rsidR="00F160D4">
              <w:rPr>
                <w:noProof/>
                <w:webHidden/>
              </w:rPr>
            </w:r>
            <w:r w:rsidR="00F160D4">
              <w:rPr>
                <w:noProof/>
                <w:webHidden/>
              </w:rPr>
              <w:fldChar w:fldCharType="separate"/>
            </w:r>
            <w:r w:rsidR="007429CC">
              <w:rPr>
                <w:noProof/>
                <w:webHidden/>
              </w:rPr>
              <w:t>6</w:t>
            </w:r>
            <w:r w:rsidR="00F160D4">
              <w:rPr>
                <w:noProof/>
                <w:webHidden/>
              </w:rPr>
              <w:fldChar w:fldCharType="end"/>
            </w:r>
          </w:hyperlink>
        </w:p>
        <w:p w14:paraId="7807CEDE" w14:textId="39D357CC" w:rsidR="00F160D4" w:rsidRPr="004720D7" w:rsidRDefault="00F160D4" w:rsidP="004720D7">
          <w:pPr>
            <w:ind w:firstLineChars="200" w:firstLine="422"/>
            <w:rPr>
              <w:rFonts w:ascii="黑体" w:eastAsia="黑体" w:hAnsi="黑体"/>
              <w:b/>
              <w:noProof/>
            </w:rPr>
          </w:pPr>
          <w:r w:rsidRPr="004720D7">
            <w:rPr>
              <w:rFonts w:ascii="黑体" w:eastAsia="黑体" w:hAnsi="黑体" w:hint="eastAsia"/>
              <w:b/>
              <w:noProof/>
            </w:rPr>
            <w:t>一、学校基本情况</w:t>
          </w:r>
        </w:p>
        <w:p w14:paraId="0292A4BF" w14:textId="17209840" w:rsidR="00F160D4" w:rsidRDefault="00D3160A">
          <w:pPr>
            <w:pStyle w:val="20"/>
            <w:tabs>
              <w:tab w:val="right" w:leader="dot" w:pos="8494"/>
            </w:tabs>
            <w:rPr>
              <w:rFonts w:asciiTheme="minorHAnsi" w:eastAsiaTheme="minorEastAsia" w:hAnsiTheme="minorHAnsi" w:cstheme="minorBidi"/>
              <w:noProof/>
              <w:szCs w:val="22"/>
            </w:rPr>
          </w:pPr>
          <w:hyperlink w:anchor="_Toc111121739" w:history="1">
            <w:r w:rsidR="00F160D4" w:rsidRPr="00D51499">
              <w:rPr>
                <w:rStyle w:val="af0"/>
                <w:noProof/>
              </w:rPr>
              <w:t>（一）学校基本情况</w:t>
            </w:r>
            <w:r w:rsidR="00F160D4">
              <w:rPr>
                <w:noProof/>
                <w:webHidden/>
              </w:rPr>
              <w:tab/>
            </w:r>
            <w:r w:rsidR="00F160D4">
              <w:rPr>
                <w:noProof/>
                <w:webHidden/>
              </w:rPr>
              <w:fldChar w:fldCharType="begin"/>
            </w:r>
            <w:r w:rsidR="00F160D4">
              <w:rPr>
                <w:noProof/>
                <w:webHidden/>
              </w:rPr>
              <w:instrText xml:space="preserve"> PAGEREF _Toc111121739 \h </w:instrText>
            </w:r>
            <w:r w:rsidR="00F160D4">
              <w:rPr>
                <w:noProof/>
                <w:webHidden/>
              </w:rPr>
            </w:r>
            <w:r w:rsidR="00F160D4">
              <w:rPr>
                <w:noProof/>
                <w:webHidden/>
              </w:rPr>
              <w:fldChar w:fldCharType="separate"/>
            </w:r>
            <w:r w:rsidR="007429CC">
              <w:rPr>
                <w:noProof/>
                <w:webHidden/>
              </w:rPr>
              <w:t>11</w:t>
            </w:r>
            <w:r w:rsidR="00F160D4">
              <w:rPr>
                <w:noProof/>
                <w:webHidden/>
              </w:rPr>
              <w:fldChar w:fldCharType="end"/>
            </w:r>
          </w:hyperlink>
        </w:p>
        <w:p w14:paraId="4EC6E01E" w14:textId="662BDBC7" w:rsidR="00F160D4" w:rsidRDefault="00D3160A">
          <w:pPr>
            <w:pStyle w:val="20"/>
            <w:tabs>
              <w:tab w:val="right" w:leader="dot" w:pos="8494"/>
            </w:tabs>
            <w:rPr>
              <w:rFonts w:asciiTheme="minorHAnsi" w:eastAsiaTheme="minorEastAsia" w:hAnsiTheme="minorHAnsi" w:cstheme="minorBidi"/>
              <w:noProof/>
              <w:szCs w:val="22"/>
            </w:rPr>
          </w:pPr>
          <w:hyperlink w:anchor="_Toc111121740" w:history="1">
            <w:r w:rsidR="00F160D4" w:rsidRPr="00D51499">
              <w:rPr>
                <w:rStyle w:val="af0"/>
                <w:noProof/>
              </w:rPr>
              <w:t>（二）基础教育学校基本情况</w:t>
            </w:r>
            <w:r w:rsidR="00F160D4">
              <w:rPr>
                <w:noProof/>
                <w:webHidden/>
              </w:rPr>
              <w:tab/>
            </w:r>
            <w:r w:rsidR="00F160D4">
              <w:rPr>
                <w:noProof/>
                <w:webHidden/>
              </w:rPr>
              <w:fldChar w:fldCharType="begin"/>
            </w:r>
            <w:r w:rsidR="00F160D4">
              <w:rPr>
                <w:noProof/>
                <w:webHidden/>
              </w:rPr>
              <w:instrText xml:space="preserve"> PAGEREF _Toc111121740 \h </w:instrText>
            </w:r>
            <w:r w:rsidR="00F160D4">
              <w:rPr>
                <w:noProof/>
                <w:webHidden/>
              </w:rPr>
            </w:r>
            <w:r w:rsidR="00F160D4">
              <w:rPr>
                <w:noProof/>
                <w:webHidden/>
              </w:rPr>
              <w:fldChar w:fldCharType="separate"/>
            </w:r>
            <w:r w:rsidR="007429CC">
              <w:rPr>
                <w:noProof/>
                <w:webHidden/>
              </w:rPr>
              <w:t>14</w:t>
            </w:r>
            <w:r w:rsidR="00F160D4">
              <w:rPr>
                <w:noProof/>
                <w:webHidden/>
              </w:rPr>
              <w:fldChar w:fldCharType="end"/>
            </w:r>
          </w:hyperlink>
        </w:p>
        <w:p w14:paraId="3E90C999" w14:textId="507713A6" w:rsidR="00F160D4" w:rsidRDefault="00D3160A">
          <w:pPr>
            <w:pStyle w:val="20"/>
            <w:tabs>
              <w:tab w:val="right" w:leader="dot" w:pos="8494"/>
            </w:tabs>
            <w:rPr>
              <w:rFonts w:asciiTheme="minorHAnsi" w:eastAsiaTheme="minorEastAsia" w:hAnsiTheme="minorHAnsi" w:cstheme="minorBidi"/>
              <w:noProof/>
              <w:szCs w:val="22"/>
            </w:rPr>
          </w:pPr>
          <w:hyperlink w:anchor="_Toc111121741" w:history="1">
            <w:r w:rsidR="00F160D4" w:rsidRPr="00D51499">
              <w:rPr>
                <w:rStyle w:val="af0"/>
                <w:noProof/>
              </w:rPr>
              <w:t>（三）职业教育学校基本情况</w:t>
            </w:r>
            <w:r w:rsidR="00F160D4">
              <w:rPr>
                <w:noProof/>
                <w:webHidden/>
              </w:rPr>
              <w:tab/>
            </w:r>
            <w:r w:rsidR="00F160D4">
              <w:rPr>
                <w:noProof/>
                <w:webHidden/>
              </w:rPr>
              <w:fldChar w:fldCharType="begin"/>
            </w:r>
            <w:r w:rsidR="00F160D4">
              <w:rPr>
                <w:noProof/>
                <w:webHidden/>
              </w:rPr>
              <w:instrText xml:space="preserve"> PAGEREF _Toc111121741 \h </w:instrText>
            </w:r>
            <w:r w:rsidR="00F160D4">
              <w:rPr>
                <w:noProof/>
                <w:webHidden/>
              </w:rPr>
            </w:r>
            <w:r w:rsidR="00F160D4">
              <w:rPr>
                <w:noProof/>
                <w:webHidden/>
              </w:rPr>
              <w:fldChar w:fldCharType="separate"/>
            </w:r>
            <w:r w:rsidR="007429CC">
              <w:rPr>
                <w:noProof/>
                <w:webHidden/>
              </w:rPr>
              <w:t>16</w:t>
            </w:r>
            <w:r w:rsidR="00F160D4">
              <w:rPr>
                <w:noProof/>
                <w:webHidden/>
              </w:rPr>
              <w:fldChar w:fldCharType="end"/>
            </w:r>
          </w:hyperlink>
        </w:p>
        <w:p w14:paraId="5392D63C" w14:textId="54947DDD" w:rsidR="00F160D4" w:rsidRDefault="00D3160A">
          <w:pPr>
            <w:pStyle w:val="20"/>
            <w:tabs>
              <w:tab w:val="right" w:leader="dot" w:pos="8494"/>
            </w:tabs>
            <w:rPr>
              <w:rStyle w:val="af0"/>
              <w:noProof/>
            </w:rPr>
          </w:pPr>
          <w:hyperlink w:anchor="_Toc111121742" w:history="1">
            <w:r w:rsidR="00F160D4" w:rsidRPr="00D51499">
              <w:rPr>
                <w:rStyle w:val="af0"/>
                <w:noProof/>
              </w:rPr>
              <w:t>（四）高等教育学校基本情况</w:t>
            </w:r>
            <w:r w:rsidR="00F160D4">
              <w:rPr>
                <w:noProof/>
                <w:webHidden/>
              </w:rPr>
              <w:tab/>
            </w:r>
            <w:r w:rsidR="00F160D4">
              <w:rPr>
                <w:noProof/>
                <w:webHidden/>
              </w:rPr>
              <w:fldChar w:fldCharType="begin"/>
            </w:r>
            <w:r w:rsidR="00F160D4">
              <w:rPr>
                <w:noProof/>
                <w:webHidden/>
              </w:rPr>
              <w:instrText xml:space="preserve"> PAGEREF _Toc111121742 \h </w:instrText>
            </w:r>
            <w:r w:rsidR="00F160D4">
              <w:rPr>
                <w:noProof/>
                <w:webHidden/>
              </w:rPr>
            </w:r>
            <w:r w:rsidR="00F160D4">
              <w:rPr>
                <w:noProof/>
                <w:webHidden/>
              </w:rPr>
              <w:fldChar w:fldCharType="separate"/>
            </w:r>
            <w:r w:rsidR="007429CC">
              <w:rPr>
                <w:noProof/>
                <w:webHidden/>
              </w:rPr>
              <w:t>19</w:t>
            </w:r>
            <w:r w:rsidR="00F160D4">
              <w:rPr>
                <w:noProof/>
                <w:webHidden/>
              </w:rPr>
              <w:fldChar w:fldCharType="end"/>
            </w:r>
          </w:hyperlink>
        </w:p>
        <w:p w14:paraId="2388312B" w14:textId="288AF12F" w:rsidR="00F160D4" w:rsidRPr="004720D7" w:rsidRDefault="00F160D4" w:rsidP="004720D7">
          <w:pPr>
            <w:ind w:firstLine="420"/>
            <w:rPr>
              <w:rFonts w:ascii="黑体" w:eastAsia="黑体" w:hAnsi="黑体"/>
              <w:b/>
              <w:bCs/>
              <w:noProof/>
            </w:rPr>
          </w:pPr>
          <w:r w:rsidRPr="00DB767A">
            <w:rPr>
              <w:rFonts w:ascii="黑体" w:eastAsia="黑体" w:hAnsi="黑体" w:hint="eastAsia"/>
              <w:b/>
              <w:bCs/>
              <w:noProof/>
            </w:rPr>
            <w:t>二、班额班数情况</w:t>
          </w:r>
        </w:p>
        <w:p w14:paraId="4331ABF7" w14:textId="1A0C4A73" w:rsidR="00F160D4" w:rsidRDefault="00D3160A">
          <w:pPr>
            <w:pStyle w:val="20"/>
            <w:tabs>
              <w:tab w:val="right" w:leader="dot" w:pos="8494"/>
            </w:tabs>
            <w:rPr>
              <w:rFonts w:asciiTheme="minorHAnsi" w:eastAsiaTheme="minorEastAsia" w:hAnsiTheme="minorHAnsi" w:cstheme="minorBidi"/>
              <w:noProof/>
              <w:szCs w:val="22"/>
            </w:rPr>
          </w:pPr>
          <w:hyperlink w:anchor="_Toc111121743" w:history="1">
            <w:r w:rsidR="00F160D4" w:rsidRPr="00D51499">
              <w:rPr>
                <w:rStyle w:val="af0"/>
                <w:noProof/>
              </w:rPr>
              <w:t>（五）学前教育班额班数情况</w:t>
            </w:r>
            <w:r w:rsidR="00F160D4">
              <w:rPr>
                <w:noProof/>
                <w:webHidden/>
              </w:rPr>
              <w:tab/>
            </w:r>
            <w:r w:rsidR="00F160D4">
              <w:rPr>
                <w:noProof/>
                <w:webHidden/>
              </w:rPr>
              <w:fldChar w:fldCharType="begin"/>
            </w:r>
            <w:r w:rsidR="00F160D4">
              <w:rPr>
                <w:noProof/>
                <w:webHidden/>
              </w:rPr>
              <w:instrText xml:space="preserve"> PAGEREF _Toc111121743 \h </w:instrText>
            </w:r>
            <w:r w:rsidR="00F160D4">
              <w:rPr>
                <w:noProof/>
                <w:webHidden/>
              </w:rPr>
            </w:r>
            <w:r w:rsidR="00F160D4">
              <w:rPr>
                <w:noProof/>
                <w:webHidden/>
              </w:rPr>
              <w:fldChar w:fldCharType="separate"/>
            </w:r>
            <w:r w:rsidR="007429CC">
              <w:rPr>
                <w:noProof/>
                <w:webHidden/>
              </w:rPr>
              <w:t>23</w:t>
            </w:r>
            <w:r w:rsidR="00F160D4">
              <w:rPr>
                <w:noProof/>
                <w:webHidden/>
              </w:rPr>
              <w:fldChar w:fldCharType="end"/>
            </w:r>
          </w:hyperlink>
        </w:p>
        <w:p w14:paraId="639EF959" w14:textId="230EB868" w:rsidR="00F160D4" w:rsidRDefault="00D3160A">
          <w:pPr>
            <w:pStyle w:val="20"/>
            <w:tabs>
              <w:tab w:val="right" w:leader="dot" w:pos="8494"/>
            </w:tabs>
            <w:rPr>
              <w:rFonts w:asciiTheme="minorHAnsi" w:eastAsiaTheme="minorEastAsia" w:hAnsiTheme="minorHAnsi" w:cstheme="minorBidi"/>
              <w:noProof/>
              <w:szCs w:val="22"/>
            </w:rPr>
          </w:pPr>
          <w:hyperlink w:anchor="_Toc111121744" w:history="1">
            <w:r w:rsidR="00F160D4" w:rsidRPr="00D51499">
              <w:rPr>
                <w:rStyle w:val="af0"/>
                <w:noProof/>
              </w:rPr>
              <w:t>（六）小学班额班数情况</w:t>
            </w:r>
            <w:r w:rsidR="00F160D4">
              <w:rPr>
                <w:noProof/>
                <w:webHidden/>
              </w:rPr>
              <w:tab/>
            </w:r>
            <w:r w:rsidR="00F160D4">
              <w:rPr>
                <w:noProof/>
                <w:webHidden/>
              </w:rPr>
              <w:fldChar w:fldCharType="begin"/>
            </w:r>
            <w:r w:rsidR="00F160D4">
              <w:rPr>
                <w:noProof/>
                <w:webHidden/>
              </w:rPr>
              <w:instrText xml:space="preserve"> PAGEREF _Toc111121744 \h </w:instrText>
            </w:r>
            <w:r w:rsidR="00F160D4">
              <w:rPr>
                <w:noProof/>
                <w:webHidden/>
              </w:rPr>
            </w:r>
            <w:r w:rsidR="00F160D4">
              <w:rPr>
                <w:noProof/>
                <w:webHidden/>
              </w:rPr>
              <w:fldChar w:fldCharType="separate"/>
            </w:r>
            <w:r w:rsidR="007429CC">
              <w:rPr>
                <w:noProof/>
                <w:webHidden/>
              </w:rPr>
              <w:t>24</w:t>
            </w:r>
            <w:r w:rsidR="00F160D4">
              <w:rPr>
                <w:noProof/>
                <w:webHidden/>
              </w:rPr>
              <w:fldChar w:fldCharType="end"/>
            </w:r>
          </w:hyperlink>
        </w:p>
        <w:p w14:paraId="64D0A445" w14:textId="58007FF4" w:rsidR="00F160D4" w:rsidRDefault="00D3160A">
          <w:pPr>
            <w:pStyle w:val="20"/>
            <w:tabs>
              <w:tab w:val="right" w:leader="dot" w:pos="8494"/>
            </w:tabs>
            <w:rPr>
              <w:rFonts w:asciiTheme="minorHAnsi" w:eastAsiaTheme="minorEastAsia" w:hAnsiTheme="minorHAnsi" w:cstheme="minorBidi"/>
              <w:noProof/>
              <w:szCs w:val="22"/>
            </w:rPr>
          </w:pPr>
          <w:hyperlink w:anchor="_Toc111121745" w:history="1">
            <w:r w:rsidR="00F160D4" w:rsidRPr="00D51499">
              <w:rPr>
                <w:rStyle w:val="af0"/>
                <w:noProof/>
              </w:rPr>
              <w:t>（七）初中班额班数情况</w:t>
            </w:r>
            <w:r w:rsidR="00F160D4">
              <w:rPr>
                <w:noProof/>
                <w:webHidden/>
              </w:rPr>
              <w:tab/>
            </w:r>
            <w:r w:rsidR="00F160D4">
              <w:rPr>
                <w:noProof/>
                <w:webHidden/>
              </w:rPr>
              <w:fldChar w:fldCharType="begin"/>
            </w:r>
            <w:r w:rsidR="00F160D4">
              <w:rPr>
                <w:noProof/>
                <w:webHidden/>
              </w:rPr>
              <w:instrText xml:space="preserve"> PAGEREF _Toc111121745 \h </w:instrText>
            </w:r>
            <w:r w:rsidR="00F160D4">
              <w:rPr>
                <w:noProof/>
                <w:webHidden/>
              </w:rPr>
            </w:r>
            <w:r w:rsidR="00F160D4">
              <w:rPr>
                <w:noProof/>
                <w:webHidden/>
              </w:rPr>
              <w:fldChar w:fldCharType="separate"/>
            </w:r>
            <w:r w:rsidR="007429CC">
              <w:rPr>
                <w:noProof/>
                <w:webHidden/>
              </w:rPr>
              <w:t>25</w:t>
            </w:r>
            <w:r w:rsidR="00F160D4">
              <w:rPr>
                <w:noProof/>
                <w:webHidden/>
              </w:rPr>
              <w:fldChar w:fldCharType="end"/>
            </w:r>
          </w:hyperlink>
        </w:p>
        <w:p w14:paraId="333ADC36" w14:textId="08434161" w:rsidR="00F160D4" w:rsidRDefault="00D3160A">
          <w:pPr>
            <w:pStyle w:val="20"/>
            <w:tabs>
              <w:tab w:val="right" w:leader="dot" w:pos="8494"/>
            </w:tabs>
            <w:rPr>
              <w:rFonts w:asciiTheme="minorHAnsi" w:eastAsiaTheme="minorEastAsia" w:hAnsiTheme="minorHAnsi" w:cstheme="minorBidi"/>
              <w:noProof/>
              <w:szCs w:val="22"/>
            </w:rPr>
          </w:pPr>
          <w:hyperlink w:anchor="_Toc111121746" w:history="1">
            <w:r w:rsidR="00F160D4" w:rsidRPr="00D51499">
              <w:rPr>
                <w:rStyle w:val="af0"/>
                <w:noProof/>
              </w:rPr>
              <w:t>（八）普通高中班额班数情况</w:t>
            </w:r>
            <w:r w:rsidR="00F160D4">
              <w:rPr>
                <w:noProof/>
                <w:webHidden/>
              </w:rPr>
              <w:tab/>
            </w:r>
            <w:r w:rsidR="00F160D4">
              <w:rPr>
                <w:noProof/>
                <w:webHidden/>
              </w:rPr>
              <w:fldChar w:fldCharType="begin"/>
            </w:r>
            <w:r w:rsidR="00F160D4">
              <w:rPr>
                <w:noProof/>
                <w:webHidden/>
              </w:rPr>
              <w:instrText xml:space="preserve"> PAGEREF _Toc111121746 \h </w:instrText>
            </w:r>
            <w:r w:rsidR="00F160D4">
              <w:rPr>
                <w:noProof/>
                <w:webHidden/>
              </w:rPr>
            </w:r>
            <w:r w:rsidR="00F160D4">
              <w:rPr>
                <w:noProof/>
                <w:webHidden/>
              </w:rPr>
              <w:fldChar w:fldCharType="separate"/>
            </w:r>
            <w:r w:rsidR="007429CC">
              <w:rPr>
                <w:noProof/>
                <w:webHidden/>
              </w:rPr>
              <w:t>26</w:t>
            </w:r>
            <w:r w:rsidR="00F160D4">
              <w:rPr>
                <w:noProof/>
                <w:webHidden/>
              </w:rPr>
              <w:fldChar w:fldCharType="end"/>
            </w:r>
          </w:hyperlink>
        </w:p>
        <w:p w14:paraId="741EC1BB" w14:textId="7618F1C0" w:rsidR="00F160D4" w:rsidRDefault="00DC5CCC">
          <w:pPr>
            <w:pStyle w:val="20"/>
            <w:tabs>
              <w:tab w:val="right" w:leader="dot" w:pos="8494"/>
            </w:tabs>
            <w:rPr>
              <w:rFonts w:asciiTheme="minorHAnsi" w:eastAsiaTheme="minorEastAsia" w:hAnsiTheme="minorHAnsi" w:cstheme="minorBidi"/>
              <w:noProof/>
              <w:szCs w:val="22"/>
            </w:rPr>
          </w:pPr>
          <w:r>
            <w:fldChar w:fldCharType="begin"/>
          </w:r>
          <w:r>
            <w:instrText xml:space="preserve"> HYPERLINK \l "_Toc111121747" </w:instrText>
          </w:r>
          <w:r>
            <w:fldChar w:fldCharType="separate"/>
          </w:r>
          <w:r w:rsidR="00F160D4" w:rsidRPr="00D51499">
            <w:rPr>
              <w:rStyle w:val="af0"/>
              <w:noProof/>
            </w:rPr>
            <w:t>（九）特殊教育</w:t>
          </w:r>
          <w:r w:rsidR="00F160D4" w:rsidRPr="008F5093">
            <w:rPr>
              <w:rStyle w:val="af0"/>
              <w:noProof/>
            </w:rPr>
            <w:t>班数</w:t>
          </w:r>
          <w:ins w:id="5" w:author="C" w:date="2022-09-05T14:37:00Z">
            <w:r w:rsidR="008F5093" w:rsidRPr="008F5093">
              <w:rPr>
                <w:rStyle w:val="af0"/>
                <w:rFonts w:hint="eastAsia"/>
                <w:noProof/>
              </w:rPr>
              <w:t>情况</w:t>
            </w:r>
          </w:ins>
          <w:r w:rsidR="00F160D4">
            <w:rPr>
              <w:noProof/>
              <w:webHidden/>
            </w:rPr>
            <w:tab/>
          </w:r>
          <w:r w:rsidR="00F160D4">
            <w:rPr>
              <w:noProof/>
              <w:webHidden/>
            </w:rPr>
            <w:fldChar w:fldCharType="begin"/>
          </w:r>
          <w:r w:rsidR="00F160D4">
            <w:rPr>
              <w:noProof/>
              <w:webHidden/>
            </w:rPr>
            <w:instrText xml:space="preserve"> PAGEREF _Toc111121747 \h </w:instrText>
          </w:r>
          <w:r w:rsidR="00F160D4">
            <w:rPr>
              <w:noProof/>
              <w:webHidden/>
            </w:rPr>
          </w:r>
          <w:r w:rsidR="00F160D4">
            <w:rPr>
              <w:noProof/>
              <w:webHidden/>
            </w:rPr>
            <w:fldChar w:fldCharType="separate"/>
          </w:r>
          <w:r w:rsidR="007429CC">
            <w:rPr>
              <w:noProof/>
              <w:webHidden/>
            </w:rPr>
            <w:t>27</w:t>
          </w:r>
          <w:r w:rsidR="00F160D4">
            <w:rPr>
              <w:noProof/>
              <w:webHidden/>
            </w:rPr>
            <w:fldChar w:fldCharType="end"/>
          </w:r>
          <w:r>
            <w:rPr>
              <w:noProof/>
            </w:rPr>
            <w:fldChar w:fldCharType="end"/>
          </w:r>
        </w:p>
        <w:p w14:paraId="5AFB1306" w14:textId="552FCCED" w:rsidR="00F160D4" w:rsidRDefault="00DC5CCC">
          <w:pPr>
            <w:pStyle w:val="20"/>
            <w:tabs>
              <w:tab w:val="right" w:leader="dot" w:pos="8494"/>
            </w:tabs>
            <w:rPr>
              <w:rStyle w:val="af0"/>
              <w:noProof/>
            </w:rPr>
          </w:pPr>
          <w:r>
            <w:fldChar w:fldCharType="begin"/>
          </w:r>
          <w:r>
            <w:instrText xml:space="preserve"> HYPERLINK \l "_Toc111121748" </w:instrText>
          </w:r>
          <w:r>
            <w:fldChar w:fldCharType="separate"/>
          </w:r>
          <w:r w:rsidR="00F160D4" w:rsidRPr="00D51499">
            <w:rPr>
              <w:rStyle w:val="af0"/>
              <w:noProof/>
            </w:rPr>
            <w:t>（十）高等教育班额</w:t>
          </w:r>
          <w:ins w:id="6" w:author="C" w:date="2022-09-05T14:37:00Z">
            <w:r w:rsidR="008F5093">
              <w:rPr>
                <w:rStyle w:val="af0"/>
                <w:rFonts w:hint="eastAsia"/>
                <w:noProof/>
              </w:rPr>
              <w:t>情况</w:t>
            </w:r>
          </w:ins>
          <w:r w:rsidR="00F160D4">
            <w:rPr>
              <w:noProof/>
              <w:webHidden/>
            </w:rPr>
            <w:tab/>
          </w:r>
          <w:r w:rsidR="00F160D4">
            <w:rPr>
              <w:noProof/>
              <w:webHidden/>
            </w:rPr>
            <w:fldChar w:fldCharType="begin"/>
          </w:r>
          <w:r w:rsidR="00F160D4">
            <w:rPr>
              <w:noProof/>
              <w:webHidden/>
            </w:rPr>
            <w:instrText xml:space="preserve"> PAGEREF _Toc111121748 \h </w:instrText>
          </w:r>
          <w:r w:rsidR="00F160D4">
            <w:rPr>
              <w:noProof/>
              <w:webHidden/>
            </w:rPr>
          </w:r>
          <w:r w:rsidR="00F160D4">
            <w:rPr>
              <w:noProof/>
              <w:webHidden/>
            </w:rPr>
            <w:fldChar w:fldCharType="separate"/>
          </w:r>
          <w:r w:rsidR="007429CC">
            <w:rPr>
              <w:noProof/>
              <w:webHidden/>
            </w:rPr>
            <w:t>28</w:t>
          </w:r>
          <w:r w:rsidR="00F160D4">
            <w:rPr>
              <w:noProof/>
              <w:webHidden/>
            </w:rPr>
            <w:fldChar w:fldCharType="end"/>
          </w:r>
          <w:r>
            <w:rPr>
              <w:noProof/>
            </w:rPr>
            <w:fldChar w:fldCharType="end"/>
          </w:r>
        </w:p>
        <w:p w14:paraId="27C39EC0" w14:textId="16ADF7BB" w:rsidR="00F160D4" w:rsidRPr="004720D7" w:rsidRDefault="00F160D4" w:rsidP="004720D7">
          <w:pPr>
            <w:ind w:firstLine="420"/>
            <w:rPr>
              <w:noProof/>
            </w:rPr>
          </w:pPr>
          <w:r w:rsidRPr="00DB767A">
            <w:rPr>
              <w:rFonts w:ascii="黑体" w:eastAsia="黑体" w:hAnsi="黑体" w:hint="eastAsia"/>
              <w:b/>
              <w:noProof/>
            </w:rPr>
            <w:t>三、学生情况</w:t>
          </w:r>
        </w:p>
        <w:p w14:paraId="6D15C330" w14:textId="0205DC44" w:rsidR="00F160D4" w:rsidRDefault="00D3160A">
          <w:pPr>
            <w:pStyle w:val="20"/>
            <w:tabs>
              <w:tab w:val="right" w:leader="dot" w:pos="8494"/>
            </w:tabs>
            <w:rPr>
              <w:rFonts w:asciiTheme="minorHAnsi" w:eastAsiaTheme="minorEastAsia" w:hAnsiTheme="minorHAnsi" w:cstheme="minorBidi"/>
              <w:noProof/>
              <w:szCs w:val="22"/>
            </w:rPr>
          </w:pPr>
          <w:hyperlink w:anchor="_Toc111121749" w:history="1">
            <w:r w:rsidR="00F160D4" w:rsidRPr="00D51499">
              <w:rPr>
                <w:rStyle w:val="af0"/>
                <w:noProof/>
              </w:rPr>
              <w:t>（十一）学前教育分年龄幼儿数</w:t>
            </w:r>
            <w:r w:rsidR="00F160D4">
              <w:rPr>
                <w:noProof/>
                <w:webHidden/>
              </w:rPr>
              <w:tab/>
            </w:r>
            <w:r w:rsidR="00F160D4">
              <w:rPr>
                <w:noProof/>
                <w:webHidden/>
              </w:rPr>
              <w:fldChar w:fldCharType="begin"/>
            </w:r>
            <w:r w:rsidR="00F160D4">
              <w:rPr>
                <w:noProof/>
                <w:webHidden/>
              </w:rPr>
              <w:instrText xml:space="preserve"> PAGEREF _Toc111121749 \h </w:instrText>
            </w:r>
            <w:r w:rsidR="00F160D4">
              <w:rPr>
                <w:noProof/>
                <w:webHidden/>
              </w:rPr>
            </w:r>
            <w:r w:rsidR="00F160D4">
              <w:rPr>
                <w:noProof/>
                <w:webHidden/>
              </w:rPr>
              <w:fldChar w:fldCharType="separate"/>
            </w:r>
            <w:r w:rsidR="007429CC">
              <w:rPr>
                <w:noProof/>
                <w:webHidden/>
              </w:rPr>
              <w:t>30</w:t>
            </w:r>
            <w:r w:rsidR="00F160D4">
              <w:rPr>
                <w:noProof/>
                <w:webHidden/>
              </w:rPr>
              <w:fldChar w:fldCharType="end"/>
            </w:r>
          </w:hyperlink>
        </w:p>
        <w:p w14:paraId="76EE0BDC" w14:textId="6886EC42" w:rsidR="00F160D4" w:rsidRDefault="00D3160A">
          <w:pPr>
            <w:pStyle w:val="20"/>
            <w:tabs>
              <w:tab w:val="right" w:leader="dot" w:pos="8494"/>
            </w:tabs>
            <w:rPr>
              <w:rFonts w:asciiTheme="minorHAnsi" w:eastAsiaTheme="minorEastAsia" w:hAnsiTheme="minorHAnsi" w:cstheme="minorBidi"/>
              <w:noProof/>
              <w:szCs w:val="22"/>
            </w:rPr>
          </w:pPr>
          <w:hyperlink w:anchor="_Toc111121750" w:history="1">
            <w:r w:rsidR="00F160D4" w:rsidRPr="00D51499">
              <w:rPr>
                <w:rStyle w:val="af0"/>
                <w:noProof/>
              </w:rPr>
              <w:t>（十二）小学分类型学生数</w:t>
            </w:r>
            <w:r w:rsidR="00F160D4">
              <w:rPr>
                <w:noProof/>
                <w:webHidden/>
              </w:rPr>
              <w:tab/>
            </w:r>
            <w:r w:rsidR="00F160D4">
              <w:rPr>
                <w:noProof/>
                <w:webHidden/>
              </w:rPr>
              <w:fldChar w:fldCharType="begin"/>
            </w:r>
            <w:r w:rsidR="00F160D4">
              <w:rPr>
                <w:noProof/>
                <w:webHidden/>
              </w:rPr>
              <w:instrText xml:space="preserve"> PAGEREF _Toc111121750 \h </w:instrText>
            </w:r>
            <w:r w:rsidR="00F160D4">
              <w:rPr>
                <w:noProof/>
                <w:webHidden/>
              </w:rPr>
            </w:r>
            <w:r w:rsidR="00F160D4">
              <w:rPr>
                <w:noProof/>
                <w:webHidden/>
              </w:rPr>
              <w:fldChar w:fldCharType="separate"/>
            </w:r>
            <w:r w:rsidR="007429CC">
              <w:rPr>
                <w:noProof/>
                <w:webHidden/>
              </w:rPr>
              <w:t>32</w:t>
            </w:r>
            <w:r w:rsidR="00F160D4">
              <w:rPr>
                <w:noProof/>
                <w:webHidden/>
              </w:rPr>
              <w:fldChar w:fldCharType="end"/>
            </w:r>
          </w:hyperlink>
        </w:p>
        <w:p w14:paraId="2549E7D7" w14:textId="19C3FDC2" w:rsidR="00F160D4" w:rsidRDefault="00D3160A">
          <w:pPr>
            <w:pStyle w:val="20"/>
            <w:tabs>
              <w:tab w:val="right" w:leader="dot" w:pos="8494"/>
            </w:tabs>
            <w:rPr>
              <w:rFonts w:asciiTheme="minorHAnsi" w:eastAsiaTheme="minorEastAsia" w:hAnsiTheme="minorHAnsi" w:cstheme="minorBidi"/>
              <w:noProof/>
              <w:szCs w:val="22"/>
            </w:rPr>
          </w:pPr>
          <w:hyperlink w:anchor="_Toc111121751" w:history="1">
            <w:r w:rsidR="00F160D4" w:rsidRPr="00D51499">
              <w:rPr>
                <w:rStyle w:val="af0"/>
                <w:noProof/>
              </w:rPr>
              <w:t>（十三）小学分年龄学生数</w:t>
            </w:r>
            <w:r w:rsidR="00F160D4">
              <w:rPr>
                <w:noProof/>
                <w:webHidden/>
              </w:rPr>
              <w:tab/>
            </w:r>
            <w:r w:rsidR="00F160D4">
              <w:rPr>
                <w:noProof/>
                <w:webHidden/>
              </w:rPr>
              <w:fldChar w:fldCharType="begin"/>
            </w:r>
            <w:r w:rsidR="00F160D4">
              <w:rPr>
                <w:noProof/>
                <w:webHidden/>
              </w:rPr>
              <w:instrText xml:space="preserve"> PAGEREF _Toc111121751 \h </w:instrText>
            </w:r>
            <w:r w:rsidR="00F160D4">
              <w:rPr>
                <w:noProof/>
                <w:webHidden/>
              </w:rPr>
            </w:r>
            <w:r w:rsidR="00F160D4">
              <w:rPr>
                <w:noProof/>
                <w:webHidden/>
              </w:rPr>
              <w:fldChar w:fldCharType="separate"/>
            </w:r>
            <w:r w:rsidR="007429CC">
              <w:rPr>
                <w:noProof/>
                <w:webHidden/>
              </w:rPr>
              <w:t>34</w:t>
            </w:r>
            <w:r w:rsidR="00F160D4">
              <w:rPr>
                <w:noProof/>
                <w:webHidden/>
              </w:rPr>
              <w:fldChar w:fldCharType="end"/>
            </w:r>
          </w:hyperlink>
        </w:p>
        <w:p w14:paraId="1F4FF2C2" w14:textId="5CEA70F0" w:rsidR="00F160D4" w:rsidRDefault="00D3160A">
          <w:pPr>
            <w:pStyle w:val="20"/>
            <w:tabs>
              <w:tab w:val="right" w:leader="dot" w:pos="8494"/>
            </w:tabs>
            <w:rPr>
              <w:rFonts w:asciiTheme="minorHAnsi" w:eastAsiaTheme="minorEastAsia" w:hAnsiTheme="minorHAnsi" w:cstheme="minorBidi"/>
              <w:noProof/>
              <w:szCs w:val="22"/>
            </w:rPr>
          </w:pPr>
          <w:hyperlink w:anchor="_Toc111121752" w:history="1">
            <w:r w:rsidR="00F160D4" w:rsidRPr="00D51499">
              <w:rPr>
                <w:rStyle w:val="af0"/>
                <w:noProof/>
              </w:rPr>
              <w:t>（十四）小学随班就读、送教上门学生数</w:t>
            </w:r>
            <w:r w:rsidR="00F160D4">
              <w:rPr>
                <w:noProof/>
                <w:webHidden/>
              </w:rPr>
              <w:tab/>
            </w:r>
            <w:r w:rsidR="00F160D4">
              <w:rPr>
                <w:noProof/>
                <w:webHidden/>
              </w:rPr>
              <w:fldChar w:fldCharType="begin"/>
            </w:r>
            <w:r w:rsidR="00F160D4">
              <w:rPr>
                <w:noProof/>
                <w:webHidden/>
              </w:rPr>
              <w:instrText xml:space="preserve"> PAGEREF _Toc111121752 \h </w:instrText>
            </w:r>
            <w:r w:rsidR="00F160D4">
              <w:rPr>
                <w:noProof/>
                <w:webHidden/>
              </w:rPr>
            </w:r>
            <w:r w:rsidR="00F160D4">
              <w:rPr>
                <w:noProof/>
                <w:webHidden/>
              </w:rPr>
              <w:fldChar w:fldCharType="separate"/>
            </w:r>
            <w:r w:rsidR="007429CC">
              <w:rPr>
                <w:noProof/>
                <w:webHidden/>
              </w:rPr>
              <w:t>35</w:t>
            </w:r>
            <w:r w:rsidR="00F160D4">
              <w:rPr>
                <w:noProof/>
                <w:webHidden/>
              </w:rPr>
              <w:fldChar w:fldCharType="end"/>
            </w:r>
          </w:hyperlink>
        </w:p>
        <w:p w14:paraId="5920B32C" w14:textId="588B21EC" w:rsidR="00F160D4" w:rsidRDefault="00D3160A">
          <w:pPr>
            <w:pStyle w:val="20"/>
            <w:tabs>
              <w:tab w:val="right" w:leader="dot" w:pos="8494"/>
            </w:tabs>
            <w:rPr>
              <w:rFonts w:asciiTheme="minorHAnsi" w:eastAsiaTheme="minorEastAsia" w:hAnsiTheme="minorHAnsi" w:cstheme="minorBidi"/>
              <w:noProof/>
              <w:szCs w:val="22"/>
            </w:rPr>
          </w:pPr>
          <w:hyperlink w:anchor="_Toc111121753" w:history="1">
            <w:r w:rsidR="00F160D4" w:rsidRPr="00D51499">
              <w:rPr>
                <w:rStyle w:val="af0"/>
                <w:noProof/>
              </w:rPr>
              <w:t>（十五）初中分类型学生数</w:t>
            </w:r>
            <w:r w:rsidR="00F160D4">
              <w:rPr>
                <w:noProof/>
                <w:webHidden/>
              </w:rPr>
              <w:tab/>
            </w:r>
            <w:r w:rsidR="00F160D4">
              <w:rPr>
                <w:noProof/>
                <w:webHidden/>
              </w:rPr>
              <w:fldChar w:fldCharType="begin"/>
            </w:r>
            <w:r w:rsidR="00F160D4">
              <w:rPr>
                <w:noProof/>
                <w:webHidden/>
              </w:rPr>
              <w:instrText xml:space="preserve"> PAGEREF _Toc111121753 \h </w:instrText>
            </w:r>
            <w:r w:rsidR="00F160D4">
              <w:rPr>
                <w:noProof/>
                <w:webHidden/>
              </w:rPr>
            </w:r>
            <w:r w:rsidR="00F160D4">
              <w:rPr>
                <w:noProof/>
                <w:webHidden/>
              </w:rPr>
              <w:fldChar w:fldCharType="separate"/>
            </w:r>
            <w:r w:rsidR="007429CC">
              <w:rPr>
                <w:noProof/>
                <w:webHidden/>
              </w:rPr>
              <w:t>37</w:t>
            </w:r>
            <w:r w:rsidR="00F160D4">
              <w:rPr>
                <w:noProof/>
                <w:webHidden/>
              </w:rPr>
              <w:fldChar w:fldCharType="end"/>
            </w:r>
          </w:hyperlink>
        </w:p>
        <w:p w14:paraId="56868FC0" w14:textId="01B80291" w:rsidR="00F160D4" w:rsidRDefault="00D3160A">
          <w:pPr>
            <w:pStyle w:val="20"/>
            <w:tabs>
              <w:tab w:val="right" w:leader="dot" w:pos="8494"/>
            </w:tabs>
            <w:rPr>
              <w:rFonts w:asciiTheme="minorHAnsi" w:eastAsiaTheme="minorEastAsia" w:hAnsiTheme="minorHAnsi" w:cstheme="minorBidi"/>
              <w:noProof/>
              <w:szCs w:val="22"/>
            </w:rPr>
          </w:pPr>
          <w:hyperlink w:anchor="_Toc111121754" w:history="1">
            <w:r w:rsidR="00F160D4" w:rsidRPr="00D51499">
              <w:rPr>
                <w:rStyle w:val="af0"/>
                <w:noProof/>
              </w:rPr>
              <w:t>（十六）初中分年龄学生数</w:t>
            </w:r>
            <w:r w:rsidR="00F160D4">
              <w:rPr>
                <w:noProof/>
                <w:webHidden/>
              </w:rPr>
              <w:tab/>
            </w:r>
            <w:r w:rsidR="00F160D4">
              <w:rPr>
                <w:noProof/>
                <w:webHidden/>
              </w:rPr>
              <w:fldChar w:fldCharType="begin"/>
            </w:r>
            <w:r w:rsidR="00F160D4">
              <w:rPr>
                <w:noProof/>
                <w:webHidden/>
              </w:rPr>
              <w:instrText xml:space="preserve"> PAGEREF _Toc111121754 \h </w:instrText>
            </w:r>
            <w:r w:rsidR="00F160D4">
              <w:rPr>
                <w:noProof/>
                <w:webHidden/>
              </w:rPr>
            </w:r>
            <w:r w:rsidR="00F160D4">
              <w:rPr>
                <w:noProof/>
                <w:webHidden/>
              </w:rPr>
              <w:fldChar w:fldCharType="separate"/>
            </w:r>
            <w:r w:rsidR="007429CC">
              <w:rPr>
                <w:noProof/>
                <w:webHidden/>
              </w:rPr>
              <w:t>39</w:t>
            </w:r>
            <w:r w:rsidR="00F160D4">
              <w:rPr>
                <w:noProof/>
                <w:webHidden/>
              </w:rPr>
              <w:fldChar w:fldCharType="end"/>
            </w:r>
          </w:hyperlink>
        </w:p>
        <w:p w14:paraId="0345A0C1" w14:textId="43AE33E9" w:rsidR="00F160D4" w:rsidRDefault="00D3160A">
          <w:pPr>
            <w:pStyle w:val="20"/>
            <w:tabs>
              <w:tab w:val="right" w:leader="dot" w:pos="8494"/>
            </w:tabs>
            <w:rPr>
              <w:rFonts w:asciiTheme="minorHAnsi" w:eastAsiaTheme="minorEastAsia" w:hAnsiTheme="minorHAnsi" w:cstheme="minorBidi"/>
              <w:noProof/>
              <w:szCs w:val="22"/>
            </w:rPr>
          </w:pPr>
          <w:hyperlink w:anchor="_Toc111121755" w:history="1">
            <w:r w:rsidR="00F160D4" w:rsidRPr="00D51499">
              <w:rPr>
                <w:rStyle w:val="af0"/>
                <w:noProof/>
              </w:rPr>
              <w:t>（十七）初中随班就读、送教上门学生数</w:t>
            </w:r>
            <w:r w:rsidR="00F160D4">
              <w:rPr>
                <w:noProof/>
                <w:webHidden/>
              </w:rPr>
              <w:tab/>
            </w:r>
            <w:r w:rsidR="00F160D4">
              <w:rPr>
                <w:noProof/>
                <w:webHidden/>
              </w:rPr>
              <w:fldChar w:fldCharType="begin"/>
            </w:r>
            <w:r w:rsidR="00F160D4">
              <w:rPr>
                <w:noProof/>
                <w:webHidden/>
              </w:rPr>
              <w:instrText xml:space="preserve"> PAGEREF _Toc111121755 \h </w:instrText>
            </w:r>
            <w:r w:rsidR="00F160D4">
              <w:rPr>
                <w:noProof/>
                <w:webHidden/>
              </w:rPr>
            </w:r>
            <w:r w:rsidR="00F160D4">
              <w:rPr>
                <w:noProof/>
                <w:webHidden/>
              </w:rPr>
              <w:fldChar w:fldCharType="separate"/>
            </w:r>
            <w:r w:rsidR="007429CC">
              <w:rPr>
                <w:noProof/>
                <w:webHidden/>
              </w:rPr>
              <w:t>40</w:t>
            </w:r>
            <w:r w:rsidR="00F160D4">
              <w:rPr>
                <w:noProof/>
                <w:webHidden/>
              </w:rPr>
              <w:fldChar w:fldCharType="end"/>
            </w:r>
          </w:hyperlink>
        </w:p>
        <w:p w14:paraId="2134C416" w14:textId="60C19567" w:rsidR="00F160D4" w:rsidRDefault="00D3160A">
          <w:pPr>
            <w:pStyle w:val="20"/>
            <w:tabs>
              <w:tab w:val="right" w:leader="dot" w:pos="8494"/>
            </w:tabs>
            <w:rPr>
              <w:rFonts w:asciiTheme="minorHAnsi" w:eastAsiaTheme="minorEastAsia" w:hAnsiTheme="minorHAnsi" w:cstheme="minorBidi"/>
              <w:noProof/>
              <w:szCs w:val="22"/>
            </w:rPr>
          </w:pPr>
          <w:hyperlink w:anchor="_Toc111121756" w:history="1">
            <w:r w:rsidR="00F160D4" w:rsidRPr="00D51499">
              <w:rPr>
                <w:rStyle w:val="af0"/>
                <w:noProof/>
              </w:rPr>
              <w:t>（十八）普通高中分类型学生数</w:t>
            </w:r>
            <w:r w:rsidR="00F160D4">
              <w:rPr>
                <w:noProof/>
                <w:webHidden/>
              </w:rPr>
              <w:tab/>
            </w:r>
            <w:r w:rsidR="00F160D4">
              <w:rPr>
                <w:noProof/>
                <w:webHidden/>
              </w:rPr>
              <w:fldChar w:fldCharType="begin"/>
            </w:r>
            <w:r w:rsidR="00F160D4">
              <w:rPr>
                <w:noProof/>
                <w:webHidden/>
              </w:rPr>
              <w:instrText xml:space="preserve"> PAGEREF _Toc111121756 \h </w:instrText>
            </w:r>
            <w:r w:rsidR="00F160D4">
              <w:rPr>
                <w:noProof/>
                <w:webHidden/>
              </w:rPr>
            </w:r>
            <w:r w:rsidR="00F160D4">
              <w:rPr>
                <w:noProof/>
                <w:webHidden/>
              </w:rPr>
              <w:fldChar w:fldCharType="separate"/>
            </w:r>
            <w:r w:rsidR="007429CC">
              <w:rPr>
                <w:noProof/>
                <w:webHidden/>
              </w:rPr>
              <w:t>42</w:t>
            </w:r>
            <w:r w:rsidR="00F160D4">
              <w:rPr>
                <w:noProof/>
                <w:webHidden/>
              </w:rPr>
              <w:fldChar w:fldCharType="end"/>
            </w:r>
          </w:hyperlink>
        </w:p>
        <w:p w14:paraId="00534DC6" w14:textId="3596D31F" w:rsidR="00F160D4" w:rsidRDefault="00D3160A">
          <w:pPr>
            <w:pStyle w:val="20"/>
            <w:tabs>
              <w:tab w:val="right" w:leader="dot" w:pos="8494"/>
            </w:tabs>
            <w:rPr>
              <w:rFonts w:asciiTheme="minorHAnsi" w:eastAsiaTheme="minorEastAsia" w:hAnsiTheme="minorHAnsi" w:cstheme="minorBidi"/>
              <w:noProof/>
              <w:szCs w:val="22"/>
            </w:rPr>
          </w:pPr>
          <w:hyperlink w:anchor="_Toc111121757" w:history="1">
            <w:r w:rsidR="00F160D4" w:rsidRPr="00D51499">
              <w:rPr>
                <w:rStyle w:val="af0"/>
                <w:noProof/>
              </w:rPr>
              <w:t>（十九）普通高中分年龄学生数</w:t>
            </w:r>
            <w:r w:rsidR="00F160D4">
              <w:rPr>
                <w:noProof/>
                <w:webHidden/>
              </w:rPr>
              <w:tab/>
            </w:r>
            <w:r w:rsidR="00F160D4">
              <w:rPr>
                <w:noProof/>
                <w:webHidden/>
              </w:rPr>
              <w:fldChar w:fldCharType="begin"/>
            </w:r>
            <w:r w:rsidR="00F160D4">
              <w:rPr>
                <w:noProof/>
                <w:webHidden/>
              </w:rPr>
              <w:instrText xml:space="preserve"> PAGEREF _Toc111121757 \h </w:instrText>
            </w:r>
            <w:r w:rsidR="00F160D4">
              <w:rPr>
                <w:noProof/>
                <w:webHidden/>
              </w:rPr>
            </w:r>
            <w:r w:rsidR="00F160D4">
              <w:rPr>
                <w:noProof/>
                <w:webHidden/>
              </w:rPr>
              <w:fldChar w:fldCharType="separate"/>
            </w:r>
            <w:r w:rsidR="007429CC">
              <w:rPr>
                <w:noProof/>
                <w:webHidden/>
              </w:rPr>
              <w:t>43</w:t>
            </w:r>
            <w:r w:rsidR="00F160D4">
              <w:rPr>
                <w:noProof/>
                <w:webHidden/>
              </w:rPr>
              <w:fldChar w:fldCharType="end"/>
            </w:r>
          </w:hyperlink>
        </w:p>
        <w:p w14:paraId="16DB5DE1" w14:textId="64CBB5DB" w:rsidR="00F160D4" w:rsidRDefault="00D3160A">
          <w:pPr>
            <w:pStyle w:val="20"/>
            <w:tabs>
              <w:tab w:val="right" w:leader="dot" w:pos="8494"/>
            </w:tabs>
            <w:rPr>
              <w:rFonts w:asciiTheme="minorHAnsi" w:eastAsiaTheme="minorEastAsia" w:hAnsiTheme="minorHAnsi" w:cstheme="minorBidi"/>
              <w:noProof/>
              <w:szCs w:val="22"/>
            </w:rPr>
          </w:pPr>
          <w:hyperlink w:anchor="_Toc111121758" w:history="1">
            <w:r w:rsidR="00F160D4" w:rsidRPr="00D51499">
              <w:rPr>
                <w:rStyle w:val="af0"/>
                <w:noProof/>
              </w:rPr>
              <w:t>（二十）特殊教育学生数</w:t>
            </w:r>
            <w:r w:rsidR="00F160D4">
              <w:rPr>
                <w:noProof/>
                <w:webHidden/>
              </w:rPr>
              <w:tab/>
            </w:r>
            <w:r w:rsidR="00F160D4">
              <w:rPr>
                <w:noProof/>
                <w:webHidden/>
              </w:rPr>
              <w:fldChar w:fldCharType="begin"/>
            </w:r>
            <w:r w:rsidR="00F160D4">
              <w:rPr>
                <w:noProof/>
                <w:webHidden/>
              </w:rPr>
              <w:instrText xml:space="preserve"> PAGEREF _Toc111121758 \h </w:instrText>
            </w:r>
            <w:r w:rsidR="00F160D4">
              <w:rPr>
                <w:noProof/>
                <w:webHidden/>
              </w:rPr>
            </w:r>
            <w:r w:rsidR="00F160D4">
              <w:rPr>
                <w:noProof/>
                <w:webHidden/>
              </w:rPr>
              <w:fldChar w:fldCharType="separate"/>
            </w:r>
            <w:r w:rsidR="007429CC">
              <w:rPr>
                <w:noProof/>
                <w:webHidden/>
              </w:rPr>
              <w:t>44</w:t>
            </w:r>
            <w:r w:rsidR="00F160D4">
              <w:rPr>
                <w:noProof/>
                <w:webHidden/>
              </w:rPr>
              <w:fldChar w:fldCharType="end"/>
            </w:r>
          </w:hyperlink>
        </w:p>
        <w:p w14:paraId="78AD3603" w14:textId="57734209" w:rsidR="00F160D4" w:rsidRDefault="00D3160A">
          <w:pPr>
            <w:pStyle w:val="20"/>
            <w:tabs>
              <w:tab w:val="right" w:leader="dot" w:pos="8494"/>
            </w:tabs>
            <w:rPr>
              <w:rFonts w:asciiTheme="minorHAnsi" w:eastAsiaTheme="minorEastAsia" w:hAnsiTheme="minorHAnsi" w:cstheme="minorBidi"/>
              <w:noProof/>
              <w:szCs w:val="22"/>
            </w:rPr>
          </w:pPr>
          <w:hyperlink w:anchor="_Toc111121759" w:history="1">
            <w:r w:rsidR="00F160D4" w:rsidRPr="00D51499">
              <w:rPr>
                <w:rStyle w:val="af0"/>
                <w:noProof/>
              </w:rPr>
              <w:t>（二十一）中等职业教育分专业学生数</w:t>
            </w:r>
            <w:r w:rsidR="00F160D4">
              <w:rPr>
                <w:noProof/>
                <w:webHidden/>
              </w:rPr>
              <w:tab/>
            </w:r>
            <w:r w:rsidR="00F160D4">
              <w:rPr>
                <w:noProof/>
                <w:webHidden/>
              </w:rPr>
              <w:fldChar w:fldCharType="begin"/>
            </w:r>
            <w:r w:rsidR="00F160D4">
              <w:rPr>
                <w:noProof/>
                <w:webHidden/>
              </w:rPr>
              <w:instrText xml:space="preserve"> PAGEREF _Toc111121759 \h </w:instrText>
            </w:r>
            <w:r w:rsidR="00F160D4">
              <w:rPr>
                <w:noProof/>
                <w:webHidden/>
              </w:rPr>
            </w:r>
            <w:r w:rsidR="00F160D4">
              <w:rPr>
                <w:noProof/>
                <w:webHidden/>
              </w:rPr>
              <w:fldChar w:fldCharType="separate"/>
            </w:r>
            <w:r w:rsidR="007429CC">
              <w:rPr>
                <w:noProof/>
                <w:webHidden/>
              </w:rPr>
              <w:t>46</w:t>
            </w:r>
            <w:r w:rsidR="00F160D4">
              <w:rPr>
                <w:noProof/>
                <w:webHidden/>
              </w:rPr>
              <w:fldChar w:fldCharType="end"/>
            </w:r>
          </w:hyperlink>
        </w:p>
        <w:p w14:paraId="27FDFEEB" w14:textId="08E4E9C8" w:rsidR="00F160D4" w:rsidRDefault="00D3160A">
          <w:pPr>
            <w:pStyle w:val="20"/>
            <w:tabs>
              <w:tab w:val="right" w:leader="dot" w:pos="8494"/>
            </w:tabs>
            <w:rPr>
              <w:rFonts w:asciiTheme="minorHAnsi" w:eastAsiaTheme="minorEastAsia" w:hAnsiTheme="minorHAnsi" w:cstheme="minorBidi"/>
              <w:noProof/>
              <w:szCs w:val="22"/>
            </w:rPr>
          </w:pPr>
          <w:hyperlink w:anchor="_Toc111121760" w:history="1">
            <w:r w:rsidR="00F160D4" w:rsidRPr="00D51499">
              <w:rPr>
                <w:rStyle w:val="af0"/>
                <w:noProof/>
              </w:rPr>
              <w:t>（二十二）中等职业教育分年龄学生数</w:t>
            </w:r>
            <w:r w:rsidR="00F160D4">
              <w:rPr>
                <w:noProof/>
                <w:webHidden/>
              </w:rPr>
              <w:tab/>
            </w:r>
            <w:r w:rsidR="00F160D4">
              <w:rPr>
                <w:noProof/>
                <w:webHidden/>
              </w:rPr>
              <w:fldChar w:fldCharType="begin"/>
            </w:r>
            <w:r w:rsidR="00F160D4">
              <w:rPr>
                <w:noProof/>
                <w:webHidden/>
              </w:rPr>
              <w:instrText xml:space="preserve"> PAGEREF _Toc111121760 \h </w:instrText>
            </w:r>
            <w:r w:rsidR="00F160D4">
              <w:rPr>
                <w:noProof/>
                <w:webHidden/>
              </w:rPr>
            </w:r>
            <w:r w:rsidR="00F160D4">
              <w:rPr>
                <w:noProof/>
                <w:webHidden/>
              </w:rPr>
              <w:fldChar w:fldCharType="separate"/>
            </w:r>
            <w:r w:rsidR="007429CC">
              <w:rPr>
                <w:noProof/>
                <w:webHidden/>
              </w:rPr>
              <w:t>48</w:t>
            </w:r>
            <w:r w:rsidR="00F160D4">
              <w:rPr>
                <w:noProof/>
                <w:webHidden/>
              </w:rPr>
              <w:fldChar w:fldCharType="end"/>
            </w:r>
          </w:hyperlink>
        </w:p>
        <w:p w14:paraId="562943BA" w14:textId="2053689D" w:rsidR="00F160D4" w:rsidRDefault="00D3160A">
          <w:pPr>
            <w:pStyle w:val="20"/>
            <w:tabs>
              <w:tab w:val="right" w:leader="dot" w:pos="8494"/>
            </w:tabs>
            <w:rPr>
              <w:rFonts w:asciiTheme="minorHAnsi" w:eastAsiaTheme="minorEastAsia" w:hAnsiTheme="minorHAnsi" w:cstheme="minorBidi"/>
              <w:noProof/>
              <w:szCs w:val="22"/>
            </w:rPr>
          </w:pPr>
          <w:hyperlink w:anchor="_Toc111121761" w:history="1">
            <w:r w:rsidR="00F160D4" w:rsidRPr="00D51499">
              <w:rPr>
                <w:rStyle w:val="af0"/>
                <w:noProof/>
              </w:rPr>
              <w:t>（</w:t>
            </w:r>
            <w:r w:rsidR="00F160D4" w:rsidRPr="00D51499">
              <w:rPr>
                <w:rStyle w:val="af0"/>
                <w:rFonts w:ascii="宋体" w:hAnsi="宋体"/>
                <w:noProof/>
              </w:rPr>
              <w:t>二十三</w:t>
            </w:r>
            <w:r w:rsidR="00F160D4" w:rsidRPr="00D51499">
              <w:rPr>
                <w:rStyle w:val="af0"/>
                <w:noProof/>
              </w:rPr>
              <w:t>）</w:t>
            </w:r>
            <w:r w:rsidR="00F160D4" w:rsidRPr="00D51499">
              <w:rPr>
                <w:rStyle w:val="af0"/>
                <w:rFonts w:ascii="宋体" w:hAnsi="宋体"/>
                <w:noProof/>
              </w:rPr>
              <w:t>中等职业教育</w:t>
            </w:r>
            <w:r w:rsidR="00F160D4" w:rsidRPr="00D51499">
              <w:rPr>
                <w:rStyle w:val="af0"/>
                <w:noProof/>
              </w:rPr>
              <w:t>招生、在校生来源情况</w:t>
            </w:r>
            <w:r w:rsidR="00F160D4">
              <w:rPr>
                <w:noProof/>
                <w:webHidden/>
              </w:rPr>
              <w:tab/>
            </w:r>
            <w:r w:rsidR="00F160D4">
              <w:rPr>
                <w:noProof/>
                <w:webHidden/>
              </w:rPr>
              <w:fldChar w:fldCharType="begin"/>
            </w:r>
            <w:r w:rsidR="00F160D4">
              <w:rPr>
                <w:noProof/>
                <w:webHidden/>
              </w:rPr>
              <w:instrText xml:space="preserve"> PAGEREF _Toc111121761 \h </w:instrText>
            </w:r>
            <w:r w:rsidR="00F160D4">
              <w:rPr>
                <w:noProof/>
                <w:webHidden/>
              </w:rPr>
            </w:r>
            <w:r w:rsidR="00F160D4">
              <w:rPr>
                <w:noProof/>
                <w:webHidden/>
              </w:rPr>
              <w:fldChar w:fldCharType="separate"/>
            </w:r>
            <w:r w:rsidR="007429CC">
              <w:rPr>
                <w:noProof/>
                <w:webHidden/>
              </w:rPr>
              <w:t>49</w:t>
            </w:r>
            <w:r w:rsidR="00F160D4">
              <w:rPr>
                <w:noProof/>
                <w:webHidden/>
              </w:rPr>
              <w:fldChar w:fldCharType="end"/>
            </w:r>
          </w:hyperlink>
        </w:p>
        <w:p w14:paraId="081825EB" w14:textId="6899C5B0" w:rsidR="00F160D4" w:rsidRDefault="00D3160A">
          <w:pPr>
            <w:pStyle w:val="20"/>
            <w:tabs>
              <w:tab w:val="right" w:leader="dot" w:pos="8494"/>
            </w:tabs>
            <w:rPr>
              <w:rFonts w:asciiTheme="minorHAnsi" w:eastAsiaTheme="minorEastAsia" w:hAnsiTheme="minorHAnsi" w:cstheme="minorBidi"/>
              <w:noProof/>
              <w:szCs w:val="22"/>
            </w:rPr>
          </w:pPr>
          <w:hyperlink w:anchor="_Toc111121762" w:history="1">
            <w:r w:rsidR="00F160D4" w:rsidRPr="00D51499">
              <w:rPr>
                <w:rStyle w:val="af0"/>
                <w:noProof/>
              </w:rPr>
              <w:t>（二十四）高等职业教育专科分专业学生数</w:t>
            </w:r>
            <w:r w:rsidR="00F160D4">
              <w:rPr>
                <w:noProof/>
                <w:webHidden/>
              </w:rPr>
              <w:tab/>
            </w:r>
            <w:r w:rsidR="00F160D4">
              <w:rPr>
                <w:noProof/>
                <w:webHidden/>
              </w:rPr>
              <w:fldChar w:fldCharType="begin"/>
            </w:r>
            <w:r w:rsidR="00F160D4">
              <w:rPr>
                <w:noProof/>
                <w:webHidden/>
              </w:rPr>
              <w:instrText xml:space="preserve"> PAGEREF _Toc111121762 \h </w:instrText>
            </w:r>
            <w:r w:rsidR="00F160D4">
              <w:rPr>
                <w:noProof/>
                <w:webHidden/>
              </w:rPr>
            </w:r>
            <w:r w:rsidR="00F160D4">
              <w:rPr>
                <w:noProof/>
                <w:webHidden/>
              </w:rPr>
              <w:fldChar w:fldCharType="separate"/>
            </w:r>
            <w:r w:rsidR="007429CC">
              <w:rPr>
                <w:noProof/>
                <w:webHidden/>
              </w:rPr>
              <w:t>50</w:t>
            </w:r>
            <w:r w:rsidR="00F160D4">
              <w:rPr>
                <w:noProof/>
                <w:webHidden/>
              </w:rPr>
              <w:fldChar w:fldCharType="end"/>
            </w:r>
          </w:hyperlink>
        </w:p>
        <w:p w14:paraId="217358B4" w14:textId="6DB97E34" w:rsidR="00F160D4" w:rsidRDefault="00D3160A">
          <w:pPr>
            <w:pStyle w:val="20"/>
            <w:tabs>
              <w:tab w:val="right" w:leader="dot" w:pos="8494"/>
            </w:tabs>
            <w:rPr>
              <w:rFonts w:asciiTheme="minorHAnsi" w:eastAsiaTheme="minorEastAsia" w:hAnsiTheme="minorHAnsi" w:cstheme="minorBidi"/>
              <w:noProof/>
              <w:szCs w:val="22"/>
            </w:rPr>
          </w:pPr>
          <w:hyperlink w:anchor="_Toc111121763" w:history="1">
            <w:r w:rsidR="00F160D4" w:rsidRPr="00D51499">
              <w:rPr>
                <w:rStyle w:val="af0"/>
                <w:noProof/>
              </w:rPr>
              <w:t>（二十五）高等职业教育本科分专业学生数</w:t>
            </w:r>
            <w:r w:rsidR="00F160D4">
              <w:rPr>
                <w:noProof/>
                <w:webHidden/>
              </w:rPr>
              <w:tab/>
            </w:r>
            <w:r w:rsidR="00F160D4">
              <w:rPr>
                <w:noProof/>
                <w:webHidden/>
              </w:rPr>
              <w:fldChar w:fldCharType="begin"/>
            </w:r>
            <w:r w:rsidR="00F160D4">
              <w:rPr>
                <w:noProof/>
                <w:webHidden/>
              </w:rPr>
              <w:instrText xml:space="preserve"> PAGEREF _Toc111121763 \h </w:instrText>
            </w:r>
            <w:r w:rsidR="00F160D4">
              <w:rPr>
                <w:noProof/>
                <w:webHidden/>
              </w:rPr>
            </w:r>
            <w:r w:rsidR="00F160D4">
              <w:rPr>
                <w:noProof/>
                <w:webHidden/>
              </w:rPr>
              <w:fldChar w:fldCharType="separate"/>
            </w:r>
            <w:r w:rsidR="007429CC">
              <w:rPr>
                <w:noProof/>
                <w:webHidden/>
              </w:rPr>
              <w:t>52</w:t>
            </w:r>
            <w:r w:rsidR="00F160D4">
              <w:rPr>
                <w:noProof/>
                <w:webHidden/>
              </w:rPr>
              <w:fldChar w:fldCharType="end"/>
            </w:r>
          </w:hyperlink>
        </w:p>
        <w:p w14:paraId="611EAAEF" w14:textId="1FCF3579" w:rsidR="00F160D4" w:rsidRDefault="00D3160A">
          <w:pPr>
            <w:pStyle w:val="20"/>
            <w:tabs>
              <w:tab w:val="right" w:leader="dot" w:pos="8494"/>
            </w:tabs>
            <w:rPr>
              <w:rFonts w:asciiTheme="minorHAnsi" w:eastAsiaTheme="minorEastAsia" w:hAnsiTheme="minorHAnsi" w:cstheme="minorBidi"/>
              <w:noProof/>
              <w:szCs w:val="22"/>
            </w:rPr>
          </w:pPr>
          <w:hyperlink w:anchor="_Toc111121764" w:history="1">
            <w:r w:rsidR="00F160D4" w:rsidRPr="00D51499">
              <w:rPr>
                <w:rStyle w:val="af0"/>
                <w:rFonts w:ascii="宋体" w:hAnsi="宋体"/>
                <w:noProof/>
              </w:rPr>
              <w:t>（二十六</w:t>
            </w:r>
            <w:r w:rsidR="00F160D4" w:rsidRPr="00D51499">
              <w:rPr>
                <w:rStyle w:val="af0"/>
                <w:noProof/>
              </w:rPr>
              <w:t>）</w:t>
            </w:r>
            <w:r w:rsidR="00F160D4" w:rsidRPr="00D51499">
              <w:rPr>
                <w:rStyle w:val="af0"/>
                <w:rFonts w:ascii="宋体" w:hAnsi="宋体"/>
                <w:noProof/>
              </w:rPr>
              <w:t>普通本</w:t>
            </w:r>
            <w:r w:rsidR="00F160D4" w:rsidRPr="00D51499">
              <w:rPr>
                <w:rStyle w:val="af0"/>
                <w:noProof/>
              </w:rPr>
              <w:t>科分专业学生数</w:t>
            </w:r>
            <w:r w:rsidR="00F160D4">
              <w:rPr>
                <w:noProof/>
                <w:webHidden/>
              </w:rPr>
              <w:tab/>
            </w:r>
            <w:r w:rsidR="00F160D4">
              <w:rPr>
                <w:noProof/>
                <w:webHidden/>
              </w:rPr>
              <w:fldChar w:fldCharType="begin"/>
            </w:r>
            <w:r w:rsidR="00F160D4">
              <w:rPr>
                <w:noProof/>
                <w:webHidden/>
              </w:rPr>
              <w:instrText xml:space="preserve"> PAGEREF _Toc111121764 \h </w:instrText>
            </w:r>
            <w:r w:rsidR="00F160D4">
              <w:rPr>
                <w:noProof/>
                <w:webHidden/>
              </w:rPr>
            </w:r>
            <w:r w:rsidR="00F160D4">
              <w:rPr>
                <w:noProof/>
                <w:webHidden/>
              </w:rPr>
              <w:fldChar w:fldCharType="separate"/>
            </w:r>
            <w:r w:rsidR="007429CC">
              <w:rPr>
                <w:noProof/>
                <w:webHidden/>
              </w:rPr>
              <w:t>54</w:t>
            </w:r>
            <w:r w:rsidR="00F160D4">
              <w:rPr>
                <w:noProof/>
                <w:webHidden/>
              </w:rPr>
              <w:fldChar w:fldCharType="end"/>
            </w:r>
          </w:hyperlink>
        </w:p>
        <w:p w14:paraId="70907FD8" w14:textId="08479A4F" w:rsidR="00F160D4" w:rsidRDefault="00D3160A">
          <w:pPr>
            <w:pStyle w:val="20"/>
            <w:tabs>
              <w:tab w:val="right" w:leader="dot" w:pos="8494"/>
            </w:tabs>
            <w:rPr>
              <w:rFonts w:asciiTheme="minorHAnsi" w:eastAsiaTheme="minorEastAsia" w:hAnsiTheme="minorHAnsi" w:cstheme="minorBidi"/>
              <w:noProof/>
              <w:szCs w:val="22"/>
            </w:rPr>
          </w:pPr>
          <w:hyperlink w:anchor="_Toc111121765" w:history="1">
            <w:r w:rsidR="00F160D4" w:rsidRPr="00D51499">
              <w:rPr>
                <w:rStyle w:val="af0"/>
                <w:rFonts w:ascii="宋体" w:hAnsi="宋体"/>
                <w:noProof/>
              </w:rPr>
              <w:t>（二十七</w:t>
            </w:r>
            <w:r w:rsidR="00F160D4" w:rsidRPr="00D51499">
              <w:rPr>
                <w:rStyle w:val="af0"/>
                <w:noProof/>
              </w:rPr>
              <w:t>）</w:t>
            </w:r>
            <w:r w:rsidR="00F160D4" w:rsidRPr="00D51499">
              <w:rPr>
                <w:rStyle w:val="af0"/>
                <w:rFonts w:ascii="宋体" w:hAnsi="宋体"/>
                <w:noProof/>
              </w:rPr>
              <w:t>成人</w:t>
            </w:r>
            <w:r w:rsidR="00F160D4" w:rsidRPr="00D51499">
              <w:rPr>
                <w:rStyle w:val="af0"/>
                <w:noProof/>
              </w:rPr>
              <w:t>专科分专业学生数</w:t>
            </w:r>
            <w:r w:rsidR="00F160D4">
              <w:rPr>
                <w:noProof/>
                <w:webHidden/>
              </w:rPr>
              <w:tab/>
            </w:r>
            <w:r w:rsidR="00F160D4">
              <w:rPr>
                <w:noProof/>
                <w:webHidden/>
              </w:rPr>
              <w:fldChar w:fldCharType="begin"/>
            </w:r>
            <w:r w:rsidR="00F160D4">
              <w:rPr>
                <w:noProof/>
                <w:webHidden/>
              </w:rPr>
              <w:instrText xml:space="preserve"> PAGEREF _Toc111121765 \h </w:instrText>
            </w:r>
            <w:r w:rsidR="00F160D4">
              <w:rPr>
                <w:noProof/>
                <w:webHidden/>
              </w:rPr>
            </w:r>
            <w:r w:rsidR="00F160D4">
              <w:rPr>
                <w:noProof/>
                <w:webHidden/>
              </w:rPr>
              <w:fldChar w:fldCharType="separate"/>
            </w:r>
            <w:r w:rsidR="007429CC">
              <w:rPr>
                <w:noProof/>
                <w:webHidden/>
              </w:rPr>
              <w:t>56</w:t>
            </w:r>
            <w:r w:rsidR="00F160D4">
              <w:rPr>
                <w:noProof/>
                <w:webHidden/>
              </w:rPr>
              <w:fldChar w:fldCharType="end"/>
            </w:r>
          </w:hyperlink>
        </w:p>
        <w:p w14:paraId="72856652" w14:textId="5955682D" w:rsidR="00F160D4" w:rsidRDefault="00D3160A">
          <w:pPr>
            <w:pStyle w:val="20"/>
            <w:tabs>
              <w:tab w:val="right" w:leader="dot" w:pos="8494"/>
            </w:tabs>
            <w:rPr>
              <w:rFonts w:asciiTheme="minorHAnsi" w:eastAsiaTheme="minorEastAsia" w:hAnsiTheme="minorHAnsi" w:cstheme="minorBidi"/>
              <w:noProof/>
              <w:szCs w:val="22"/>
            </w:rPr>
          </w:pPr>
          <w:hyperlink w:anchor="_Toc111121766" w:history="1">
            <w:r w:rsidR="00F160D4" w:rsidRPr="00D51499">
              <w:rPr>
                <w:rStyle w:val="af0"/>
                <w:rFonts w:ascii="宋体" w:hAnsi="宋体"/>
                <w:noProof/>
              </w:rPr>
              <w:t>（二十八</w:t>
            </w:r>
            <w:r w:rsidR="00F160D4" w:rsidRPr="00D51499">
              <w:rPr>
                <w:rStyle w:val="af0"/>
                <w:noProof/>
              </w:rPr>
              <w:t>）</w:t>
            </w:r>
            <w:r w:rsidR="00F160D4" w:rsidRPr="00D51499">
              <w:rPr>
                <w:rStyle w:val="af0"/>
                <w:rFonts w:ascii="宋体" w:hAnsi="宋体"/>
                <w:noProof/>
              </w:rPr>
              <w:t>成人本</w:t>
            </w:r>
            <w:r w:rsidR="00F160D4" w:rsidRPr="00D51499">
              <w:rPr>
                <w:rStyle w:val="af0"/>
                <w:noProof/>
              </w:rPr>
              <w:t>科分专业学生数</w:t>
            </w:r>
            <w:r w:rsidR="00F160D4">
              <w:rPr>
                <w:noProof/>
                <w:webHidden/>
              </w:rPr>
              <w:tab/>
            </w:r>
            <w:r w:rsidR="00F160D4">
              <w:rPr>
                <w:noProof/>
                <w:webHidden/>
              </w:rPr>
              <w:fldChar w:fldCharType="begin"/>
            </w:r>
            <w:r w:rsidR="00F160D4">
              <w:rPr>
                <w:noProof/>
                <w:webHidden/>
              </w:rPr>
              <w:instrText xml:space="preserve"> PAGEREF _Toc111121766 \h </w:instrText>
            </w:r>
            <w:r w:rsidR="00F160D4">
              <w:rPr>
                <w:noProof/>
                <w:webHidden/>
              </w:rPr>
            </w:r>
            <w:r w:rsidR="00F160D4">
              <w:rPr>
                <w:noProof/>
                <w:webHidden/>
              </w:rPr>
              <w:fldChar w:fldCharType="separate"/>
            </w:r>
            <w:r w:rsidR="007429CC">
              <w:rPr>
                <w:noProof/>
                <w:webHidden/>
              </w:rPr>
              <w:t>58</w:t>
            </w:r>
            <w:r w:rsidR="00F160D4">
              <w:rPr>
                <w:noProof/>
                <w:webHidden/>
              </w:rPr>
              <w:fldChar w:fldCharType="end"/>
            </w:r>
          </w:hyperlink>
        </w:p>
        <w:p w14:paraId="02B34484" w14:textId="24175D6C" w:rsidR="00F160D4" w:rsidRDefault="00D3160A">
          <w:pPr>
            <w:pStyle w:val="20"/>
            <w:tabs>
              <w:tab w:val="right" w:leader="dot" w:pos="8494"/>
            </w:tabs>
            <w:rPr>
              <w:rFonts w:asciiTheme="minorHAnsi" w:eastAsiaTheme="minorEastAsia" w:hAnsiTheme="minorHAnsi" w:cstheme="minorBidi"/>
              <w:noProof/>
              <w:szCs w:val="22"/>
            </w:rPr>
          </w:pPr>
          <w:hyperlink w:anchor="_Toc111121767" w:history="1">
            <w:r w:rsidR="00F160D4" w:rsidRPr="00D51499">
              <w:rPr>
                <w:rStyle w:val="af0"/>
                <w:noProof/>
              </w:rPr>
              <w:t>（</w:t>
            </w:r>
            <w:r w:rsidR="00F160D4" w:rsidRPr="00D51499">
              <w:rPr>
                <w:rStyle w:val="af0"/>
                <w:rFonts w:ascii="宋体" w:hAnsi="宋体"/>
                <w:noProof/>
              </w:rPr>
              <w:t>二十九</w:t>
            </w:r>
            <w:r w:rsidR="00F160D4" w:rsidRPr="00D51499">
              <w:rPr>
                <w:rStyle w:val="af0"/>
                <w:noProof/>
              </w:rPr>
              <w:t>）网络（开放）教育专科分专业学生数</w:t>
            </w:r>
            <w:r w:rsidR="00F160D4">
              <w:rPr>
                <w:noProof/>
                <w:webHidden/>
              </w:rPr>
              <w:tab/>
            </w:r>
            <w:r w:rsidR="00F160D4">
              <w:rPr>
                <w:noProof/>
                <w:webHidden/>
              </w:rPr>
              <w:fldChar w:fldCharType="begin"/>
            </w:r>
            <w:r w:rsidR="00F160D4">
              <w:rPr>
                <w:noProof/>
                <w:webHidden/>
              </w:rPr>
              <w:instrText xml:space="preserve"> PAGEREF _Toc111121767 \h </w:instrText>
            </w:r>
            <w:r w:rsidR="00F160D4">
              <w:rPr>
                <w:noProof/>
                <w:webHidden/>
              </w:rPr>
            </w:r>
            <w:r w:rsidR="00F160D4">
              <w:rPr>
                <w:noProof/>
                <w:webHidden/>
              </w:rPr>
              <w:fldChar w:fldCharType="separate"/>
            </w:r>
            <w:r w:rsidR="007429CC">
              <w:rPr>
                <w:noProof/>
                <w:webHidden/>
              </w:rPr>
              <w:t>60</w:t>
            </w:r>
            <w:r w:rsidR="00F160D4">
              <w:rPr>
                <w:noProof/>
                <w:webHidden/>
              </w:rPr>
              <w:fldChar w:fldCharType="end"/>
            </w:r>
          </w:hyperlink>
        </w:p>
        <w:p w14:paraId="32581EA5" w14:textId="38B46576" w:rsidR="00F160D4" w:rsidRDefault="00D3160A">
          <w:pPr>
            <w:pStyle w:val="20"/>
            <w:tabs>
              <w:tab w:val="right" w:leader="dot" w:pos="8494"/>
            </w:tabs>
            <w:rPr>
              <w:rFonts w:asciiTheme="minorHAnsi" w:eastAsiaTheme="minorEastAsia" w:hAnsiTheme="minorHAnsi" w:cstheme="minorBidi"/>
              <w:noProof/>
              <w:szCs w:val="22"/>
            </w:rPr>
          </w:pPr>
          <w:hyperlink w:anchor="_Toc111121768" w:history="1">
            <w:r w:rsidR="00F160D4" w:rsidRPr="00D51499">
              <w:rPr>
                <w:rStyle w:val="af0"/>
                <w:noProof/>
              </w:rPr>
              <w:t>（</w:t>
            </w:r>
            <w:r w:rsidR="00F160D4" w:rsidRPr="00D51499">
              <w:rPr>
                <w:rStyle w:val="af0"/>
                <w:rFonts w:ascii="宋体" w:hAnsi="宋体"/>
                <w:noProof/>
              </w:rPr>
              <w:t>三十</w:t>
            </w:r>
            <w:r w:rsidR="00F160D4" w:rsidRPr="00D51499">
              <w:rPr>
                <w:rStyle w:val="af0"/>
                <w:noProof/>
              </w:rPr>
              <w:t>）网络（开放）教育</w:t>
            </w:r>
            <w:r w:rsidR="00F160D4" w:rsidRPr="00D51499">
              <w:rPr>
                <w:rStyle w:val="af0"/>
                <w:rFonts w:ascii="宋体" w:hAnsi="宋体"/>
                <w:noProof/>
              </w:rPr>
              <w:t>本</w:t>
            </w:r>
            <w:r w:rsidR="00F160D4" w:rsidRPr="00D51499">
              <w:rPr>
                <w:rStyle w:val="af0"/>
                <w:noProof/>
              </w:rPr>
              <w:t>科分专业学生数</w:t>
            </w:r>
            <w:r w:rsidR="00F160D4">
              <w:rPr>
                <w:noProof/>
                <w:webHidden/>
              </w:rPr>
              <w:tab/>
            </w:r>
            <w:r w:rsidR="00F160D4">
              <w:rPr>
                <w:noProof/>
                <w:webHidden/>
              </w:rPr>
              <w:fldChar w:fldCharType="begin"/>
            </w:r>
            <w:r w:rsidR="00F160D4">
              <w:rPr>
                <w:noProof/>
                <w:webHidden/>
              </w:rPr>
              <w:instrText xml:space="preserve"> PAGEREF _Toc111121768 \h </w:instrText>
            </w:r>
            <w:r w:rsidR="00F160D4">
              <w:rPr>
                <w:noProof/>
                <w:webHidden/>
              </w:rPr>
            </w:r>
            <w:r w:rsidR="00F160D4">
              <w:rPr>
                <w:noProof/>
                <w:webHidden/>
              </w:rPr>
              <w:fldChar w:fldCharType="separate"/>
            </w:r>
            <w:r w:rsidR="007429CC">
              <w:rPr>
                <w:noProof/>
                <w:webHidden/>
              </w:rPr>
              <w:t>61</w:t>
            </w:r>
            <w:r w:rsidR="00F160D4">
              <w:rPr>
                <w:noProof/>
                <w:webHidden/>
              </w:rPr>
              <w:fldChar w:fldCharType="end"/>
            </w:r>
          </w:hyperlink>
        </w:p>
        <w:p w14:paraId="799C7D9A" w14:textId="0A4DC154" w:rsidR="00F160D4" w:rsidRDefault="00D3160A">
          <w:pPr>
            <w:pStyle w:val="20"/>
            <w:tabs>
              <w:tab w:val="right" w:leader="dot" w:pos="8494"/>
            </w:tabs>
            <w:rPr>
              <w:rFonts w:asciiTheme="minorHAnsi" w:eastAsiaTheme="minorEastAsia" w:hAnsiTheme="minorHAnsi" w:cstheme="minorBidi"/>
              <w:noProof/>
              <w:szCs w:val="22"/>
            </w:rPr>
          </w:pPr>
          <w:hyperlink w:anchor="_Toc111121769" w:history="1">
            <w:r w:rsidR="00F160D4" w:rsidRPr="00D51499">
              <w:rPr>
                <w:rStyle w:val="af0"/>
                <w:noProof/>
              </w:rPr>
              <w:t>（</w:t>
            </w:r>
            <w:r w:rsidR="00F160D4" w:rsidRPr="00D51499">
              <w:rPr>
                <w:rStyle w:val="af0"/>
                <w:rFonts w:ascii="宋体" w:hAnsi="宋体"/>
                <w:noProof/>
              </w:rPr>
              <w:t>三十一</w:t>
            </w:r>
            <w:r w:rsidR="00F160D4" w:rsidRPr="00D51499">
              <w:rPr>
                <w:rStyle w:val="af0"/>
                <w:noProof/>
              </w:rPr>
              <w:t>）硕士研究生分专业（领域）学生数</w:t>
            </w:r>
            <w:r w:rsidR="00F160D4">
              <w:rPr>
                <w:noProof/>
                <w:webHidden/>
              </w:rPr>
              <w:tab/>
            </w:r>
            <w:r w:rsidR="00F160D4">
              <w:rPr>
                <w:noProof/>
                <w:webHidden/>
              </w:rPr>
              <w:fldChar w:fldCharType="begin"/>
            </w:r>
            <w:r w:rsidR="00F160D4">
              <w:rPr>
                <w:noProof/>
                <w:webHidden/>
              </w:rPr>
              <w:instrText xml:space="preserve"> PAGEREF _Toc111121769 \h </w:instrText>
            </w:r>
            <w:r w:rsidR="00F160D4">
              <w:rPr>
                <w:noProof/>
                <w:webHidden/>
              </w:rPr>
            </w:r>
            <w:r w:rsidR="00F160D4">
              <w:rPr>
                <w:noProof/>
                <w:webHidden/>
              </w:rPr>
              <w:fldChar w:fldCharType="separate"/>
            </w:r>
            <w:r w:rsidR="007429CC">
              <w:rPr>
                <w:noProof/>
                <w:webHidden/>
              </w:rPr>
              <w:t>62</w:t>
            </w:r>
            <w:r w:rsidR="00F160D4">
              <w:rPr>
                <w:noProof/>
                <w:webHidden/>
              </w:rPr>
              <w:fldChar w:fldCharType="end"/>
            </w:r>
          </w:hyperlink>
        </w:p>
        <w:p w14:paraId="038B6FBD" w14:textId="33B059B4" w:rsidR="00F160D4" w:rsidRDefault="00D3160A">
          <w:pPr>
            <w:pStyle w:val="20"/>
            <w:tabs>
              <w:tab w:val="right" w:leader="dot" w:pos="8494"/>
            </w:tabs>
            <w:rPr>
              <w:rFonts w:asciiTheme="minorHAnsi" w:eastAsiaTheme="minorEastAsia" w:hAnsiTheme="minorHAnsi" w:cstheme="minorBidi"/>
              <w:noProof/>
              <w:szCs w:val="22"/>
            </w:rPr>
          </w:pPr>
          <w:hyperlink w:anchor="_Toc111121770" w:history="1">
            <w:r w:rsidR="00F160D4" w:rsidRPr="00D51499">
              <w:rPr>
                <w:rStyle w:val="af0"/>
                <w:rFonts w:ascii="Cambria" w:hAnsi="Cambria"/>
                <w:noProof/>
                <w:kern w:val="28"/>
              </w:rPr>
              <w:t>（</w:t>
            </w:r>
            <w:r w:rsidR="00F160D4" w:rsidRPr="00D51499">
              <w:rPr>
                <w:rStyle w:val="af0"/>
                <w:rFonts w:ascii="宋体" w:hAnsi="宋体"/>
                <w:noProof/>
                <w:kern w:val="28"/>
              </w:rPr>
              <w:t>三十二</w:t>
            </w:r>
            <w:r w:rsidR="00F160D4" w:rsidRPr="00D51499">
              <w:rPr>
                <w:rStyle w:val="af0"/>
                <w:rFonts w:ascii="Cambria" w:hAnsi="Cambria"/>
                <w:noProof/>
                <w:kern w:val="28"/>
              </w:rPr>
              <w:t>）</w:t>
            </w:r>
            <w:r w:rsidR="00F160D4" w:rsidRPr="00D51499">
              <w:rPr>
                <w:rStyle w:val="af0"/>
                <w:rFonts w:ascii="宋体" w:hAnsi="宋体"/>
                <w:noProof/>
                <w:kern w:val="28"/>
              </w:rPr>
              <w:t>博</w:t>
            </w:r>
            <w:r w:rsidR="00F160D4" w:rsidRPr="00D51499">
              <w:rPr>
                <w:rStyle w:val="af0"/>
                <w:rFonts w:ascii="Cambria" w:hAnsi="Cambria"/>
                <w:noProof/>
                <w:kern w:val="28"/>
              </w:rPr>
              <w:t>士研究生分专业（领域）学生数</w:t>
            </w:r>
            <w:r w:rsidR="00F160D4">
              <w:rPr>
                <w:noProof/>
                <w:webHidden/>
              </w:rPr>
              <w:tab/>
            </w:r>
            <w:r w:rsidR="00F160D4">
              <w:rPr>
                <w:noProof/>
                <w:webHidden/>
              </w:rPr>
              <w:fldChar w:fldCharType="begin"/>
            </w:r>
            <w:r w:rsidR="00F160D4">
              <w:rPr>
                <w:noProof/>
                <w:webHidden/>
              </w:rPr>
              <w:instrText xml:space="preserve"> PAGEREF _Toc111121770 \h </w:instrText>
            </w:r>
            <w:r w:rsidR="00F160D4">
              <w:rPr>
                <w:noProof/>
                <w:webHidden/>
              </w:rPr>
            </w:r>
            <w:r w:rsidR="00F160D4">
              <w:rPr>
                <w:noProof/>
                <w:webHidden/>
              </w:rPr>
              <w:fldChar w:fldCharType="separate"/>
            </w:r>
            <w:r w:rsidR="007429CC">
              <w:rPr>
                <w:noProof/>
                <w:webHidden/>
              </w:rPr>
              <w:t>64</w:t>
            </w:r>
            <w:r w:rsidR="00F160D4">
              <w:rPr>
                <w:noProof/>
                <w:webHidden/>
              </w:rPr>
              <w:fldChar w:fldCharType="end"/>
            </w:r>
          </w:hyperlink>
        </w:p>
        <w:p w14:paraId="174A63A1" w14:textId="0D3B9171" w:rsidR="00F160D4" w:rsidRDefault="00D3160A">
          <w:pPr>
            <w:pStyle w:val="20"/>
            <w:tabs>
              <w:tab w:val="right" w:leader="dot" w:pos="8494"/>
            </w:tabs>
            <w:rPr>
              <w:rFonts w:asciiTheme="minorHAnsi" w:eastAsiaTheme="minorEastAsia" w:hAnsiTheme="minorHAnsi" w:cstheme="minorBidi"/>
              <w:noProof/>
              <w:szCs w:val="22"/>
            </w:rPr>
          </w:pPr>
          <w:hyperlink w:anchor="_Toc111121771" w:history="1">
            <w:r w:rsidR="00F160D4" w:rsidRPr="00D51499">
              <w:rPr>
                <w:rStyle w:val="af0"/>
                <w:noProof/>
              </w:rPr>
              <w:t>（三十三）研究生分专项计划类型学生数</w:t>
            </w:r>
            <w:r w:rsidR="00F160D4">
              <w:rPr>
                <w:noProof/>
                <w:webHidden/>
              </w:rPr>
              <w:tab/>
            </w:r>
            <w:r w:rsidR="00F160D4">
              <w:rPr>
                <w:noProof/>
                <w:webHidden/>
              </w:rPr>
              <w:fldChar w:fldCharType="begin"/>
            </w:r>
            <w:r w:rsidR="00F160D4">
              <w:rPr>
                <w:noProof/>
                <w:webHidden/>
              </w:rPr>
              <w:instrText xml:space="preserve"> PAGEREF _Toc111121771 \h </w:instrText>
            </w:r>
            <w:r w:rsidR="00F160D4">
              <w:rPr>
                <w:noProof/>
                <w:webHidden/>
              </w:rPr>
            </w:r>
            <w:r w:rsidR="00F160D4">
              <w:rPr>
                <w:noProof/>
                <w:webHidden/>
              </w:rPr>
              <w:fldChar w:fldCharType="separate"/>
            </w:r>
            <w:r w:rsidR="007429CC">
              <w:rPr>
                <w:noProof/>
                <w:webHidden/>
              </w:rPr>
              <w:t>66</w:t>
            </w:r>
            <w:r w:rsidR="00F160D4">
              <w:rPr>
                <w:noProof/>
                <w:webHidden/>
              </w:rPr>
              <w:fldChar w:fldCharType="end"/>
            </w:r>
          </w:hyperlink>
        </w:p>
        <w:p w14:paraId="1BDCD349" w14:textId="66DCCA0F" w:rsidR="00F160D4" w:rsidRDefault="00D3160A">
          <w:pPr>
            <w:pStyle w:val="20"/>
            <w:tabs>
              <w:tab w:val="right" w:leader="dot" w:pos="8494"/>
            </w:tabs>
            <w:rPr>
              <w:rFonts w:asciiTheme="minorHAnsi" w:eastAsiaTheme="minorEastAsia" w:hAnsiTheme="minorHAnsi" w:cstheme="minorBidi"/>
              <w:noProof/>
              <w:szCs w:val="22"/>
            </w:rPr>
          </w:pPr>
          <w:hyperlink w:anchor="_Toc111121772" w:history="1">
            <w:r w:rsidR="00F160D4" w:rsidRPr="00D51499">
              <w:rPr>
                <w:rStyle w:val="af0"/>
                <w:noProof/>
              </w:rPr>
              <w:t>（三十四）高等教育分年龄在校学生数</w:t>
            </w:r>
            <w:r w:rsidR="00F160D4">
              <w:rPr>
                <w:noProof/>
                <w:webHidden/>
              </w:rPr>
              <w:tab/>
            </w:r>
            <w:r w:rsidR="00F160D4">
              <w:rPr>
                <w:noProof/>
                <w:webHidden/>
              </w:rPr>
              <w:fldChar w:fldCharType="begin"/>
            </w:r>
            <w:r w:rsidR="00F160D4">
              <w:rPr>
                <w:noProof/>
                <w:webHidden/>
              </w:rPr>
              <w:instrText xml:space="preserve"> PAGEREF _Toc111121772 \h </w:instrText>
            </w:r>
            <w:r w:rsidR="00F160D4">
              <w:rPr>
                <w:noProof/>
                <w:webHidden/>
              </w:rPr>
            </w:r>
            <w:r w:rsidR="00F160D4">
              <w:rPr>
                <w:noProof/>
                <w:webHidden/>
              </w:rPr>
              <w:fldChar w:fldCharType="separate"/>
            </w:r>
            <w:r w:rsidR="007429CC">
              <w:rPr>
                <w:noProof/>
                <w:webHidden/>
              </w:rPr>
              <w:t>68</w:t>
            </w:r>
            <w:r w:rsidR="00F160D4">
              <w:rPr>
                <w:noProof/>
                <w:webHidden/>
              </w:rPr>
              <w:fldChar w:fldCharType="end"/>
            </w:r>
          </w:hyperlink>
        </w:p>
        <w:p w14:paraId="01A2490D" w14:textId="2B1F3104" w:rsidR="00F160D4" w:rsidRDefault="00D3160A">
          <w:pPr>
            <w:pStyle w:val="20"/>
            <w:tabs>
              <w:tab w:val="right" w:leader="dot" w:pos="8494"/>
            </w:tabs>
            <w:rPr>
              <w:rFonts w:asciiTheme="minorHAnsi" w:eastAsiaTheme="minorEastAsia" w:hAnsiTheme="minorHAnsi" w:cstheme="minorBidi"/>
              <w:noProof/>
              <w:szCs w:val="22"/>
            </w:rPr>
          </w:pPr>
          <w:hyperlink w:anchor="_Toc111121773" w:history="1">
            <w:r w:rsidR="00F160D4" w:rsidRPr="00D51499">
              <w:rPr>
                <w:rStyle w:val="af0"/>
                <w:noProof/>
              </w:rPr>
              <w:t>（三十五）高等教育招生、在校生来源情况</w:t>
            </w:r>
            <w:r w:rsidR="00F160D4">
              <w:rPr>
                <w:noProof/>
                <w:webHidden/>
              </w:rPr>
              <w:tab/>
            </w:r>
            <w:r w:rsidR="00F160D4">
              <w:rPr>
                <w:noProof/>
                <w:webHidden/>
              </w:rPr>
              <w:fldChar w:fldCharType="begin"/>
            </w:r>
            <w:r w:rsidR="00F160D4">
              <w:rPr>
                <w:noProof/>
                <w:webHidden/>
              </w:rPr>
              <w:instrText xml:space="preserve"> PAGEREF _Toc111121773 \h </w:instrText>
            </w:r>
            <w:r w:rsidR="00F160D4">
              <w:rPr>
                <w:noProof/>
                <w:webHidden/>
              </w:rPr>
            </w:r>
            <w:r w:rsidR="00F160D4">
              <w:rPr>
                <w:noProof/>
                <w:webHidden/>
              </w:rPr>
              <w:fldChar w:fldCharType="separate"/>
            </w:r>
            <w:r w:rsidR="007429CC">
              <w:rPr>
                <w:noProof/>
                <w:webHidden/>
              </w:rPr>
              <w:t>70</w:t>
            </w:r>
            <w:r w:rsidR="00F160D4">
              <w:rPr>
                <w:noProof/>
                <w:webHidden/>
              </w:rPr>
              <w:fldChar w:fldCharType="end"/>
            </w:r>
          </w:hyperlink>
        </w:p>
        <w:p w14:paraId="49D92DAC" w14:textId="5F94D078" w:rsidR="00F160D4" w:rsidRDefault="00D3160A">
          <w:pPr>
            <w:pStyle w:val="20"/>
            <w:tabs>
              <w:tab w:val="right" w:leader="dot" w:pos="8494"/>
            </w:tabs>
            <w:rPr>
              <w:rFonts w:asciiTheme="minorHAnsi" w:eastAsiaTheme="minorEastAsia" w:hAnsiTheme="minorHAnsi" w:cstheme="minorBidi"/>
              <w:noProof/>
              <w:szCs w:val="22"/>
            </w:rPr>
          </w:pPr>
          <w:hyperlink w:anchor="_Toc111121774" w:history="1">
            <w:r w:rsidR="00F160D4" w:rsidRPr="00D51499">
              <w:rPr>
                <w:rStyle w:val="af0"/>
                <w:noProof/>
              </w:rPr>
              <w:t>（三十六）高等职业教育专科录取类型来源情况</w:t>
            </w:r>
            <w:r w:rsidR="00F160D4">
              <w:rPr>
                <w:noProof/>
                <w:webHidden/>
              </w:rPr>
              <w:tab/>
            </w:r>
            <w:r w:rsidR="00F160D4">
              <w:rPr>
                <w:noProof/>
                <w:webHidden/>
              </w:rPr>
              <w:fldChar w:fldCharType="begin"/>
            </w:r>
            <w:r w:rsidR="00F160D4">
              <w:rPr>
                <w:noProof/>
                <w:webHidden/>
              </w:rPr>
              <w:instrText xml:space="preserve"> PAGEREF _Toc111121774 \h </w:instrText>
            </w:r>
            <w:r w:rsidR="00F160D4">
              <w:rPr>
                <w:noProof/>
                <w:webHidden/>
              </w:rPr>
            </w:r>
            <w:r w:rsidR="00F160D4">
              <w:rPr>
                <w:noProof/>
                <w:webHidden/>
              </w:rPr>
              <w:fldChar w:fldCharType="separate"/>
            </w:r>
            <w:r w:rsidR="007429CC">
              <w:rPr>
                <w:noProof/>
                <w:webHidden/>
              </w:rPr>
              <w:t>71</w:t>
            </w:r>
            <w:r w:rsidR="00F160D4">
              <w:rPr>
                <w:noProof/>
                <w:webHidden/>
              </w:rPr>
              <w:fldChar w:fldCharType="end"/>
            </w:r>
          </w:hyperlink>
        </w:p>
        <w:p w14:paraId="2BB9F0EF" w14:textId="23EE52A2" w:rsidR="00F160D4" w:rsidRDefault="00D3160A">
          <w:pPr>
            <w:pStyle w:val="20"/>
            <w:tabs>
              <w:tab w:val="right" w:leader="dot" w:pos="8494"/>
            </w:tabs>
            <w:rPr>
              <w:rFonts w:asciiTheme="minorHAnsi" w:eastAsiaTheme="minorEastAsia" w:hAnsiTheme="minorHAnsi" w:cstheme="minorBidi"/>
              <w:noProof/>
              <w:szCs w:val="22"/>
            </w:rPr>
          </w:pPr>
          <w:hyperlink w:anchor="_Toc111121775" w:history="1">
            <w:r w:rsidR="00F160D4" w:rsidRPr="00D51499">
              <w:rPr>
                <w:rStyle w:val="af0"/>
                <w:noProof/>
              </w:rPr>
              <w:t>（</w:t>
            </w:r>
            <w:r w:rsidR="00F160D4" w:rsidRPr="00D51499">
              <w:rPr>
                <w:rStyle w:val="af0"/>
                <w:rFonts w:ascii="宋体" w:hAnsi="宋体"/>
                <w:noProof/>
              </w:rPr>
              <w:t>三</w:t>
            </w:r>
            <w:r w:rsidR="00F160D4" w:rsidRPr="00D51499">
              <w:rPr>
                <w:rStyle w:val="af0"/>
                <w:noProof/>
              </w:rPr>
              <w:t>十七）</w:t>
            </w:r>
            <w:r w:rsidR="00F160D4" w:rsidRPr="00D51499">
              <w:rPr>
                <w:rStyle w:val="af0"/>
                <w:rFonts w:ascii="宋体" w:hAnsi="宋体"/>
                <w:noProof/>
              </w:rPr>
              <w:t>高等职业教育</w:t>
            </w:r>
            <w:r w:rsidR="00F160D4" w:rsidRPr="00D51499">
              <w:rPr>
                <w:rStyle w:val="af0"/>
                <w:noProof/>
              </w:rPr>
              <w:t>专科</w:t>
            </w:r>
            <w:r w:rsidR="00F160D4" w:rsidRPr="00D51499">
              <w:rPr>
                <w:rStyle w:val="af0"/>
                <w:rFonts w:ascii="宋体" w:hAnsi="宋体"/>
                <w:noProof/>
              </w:rPr>
              <w:t>招生类型</w:t>
            </w:r>
            <w:r w:rsidR="00F160D4" w:rsidRPr="00D51499">
              <w:rPr>
                <w:rStyle w:val="af0"/>
                <w:noProof/>
              </w:rPr>
              <w:t>来源情况</w:t>
            </w:r>
            <w:r w:rsidR="00F160D4">
              <w:rPr>
                <w:noProof/>
                <w:webHidden/>
              </w:rPr>
              <w:tab/>
            </w:r>
            <w:r w:rsidR="00F160D4">
              <w:rPr>
                <w:noProof/>
                <w:webHidden/>
              </w:rPr>
              <w:fldChar w:fldCharType="begin"/>
            </w:r>
            <w:r w:rsidR="00F160D4">
              <w:rPr>
                <w:noProof/>
                <w:webHidden/>
              </w:rPr>
              <w:instrText xml:space="preserve"> PAGEREF _Toc111121775 \h </w:instrText>
            </w:r>
            <w:r w:rsidR="00F160D4">
              <w:rPr>
                <w:noProof/>
                <w:webHidden/>
              </w:rPr>
            </w:r>
            <w:r w:rsidR="00F160D4">
              <w:rPr>
                <w:noProof/>
                <w:webHidden/>
              </w:rPr>
              <w:fldChar w:fldCharType="separate"/>
            </w:r>
            <w:r w:rsidR="007429CC">
              <w:rPr>
                <w:noProof/>
                <w:webHidden/>
              </w:rPr>
              <w:t>73</w:t>
            </w:r>
            <w:r w:rsidR="00F160D4">
              <w:rPr>
                <w:noProof/>
                <w:webHidden/>
              </w:rPr>
              <w:fldChar w:fldCharType="end"/>
            </w:r>
          </w:hyperlink>
        </w:p>
        <w:p w14:paraId="175CD0C7" w14:textId="4F856B8F" w:rsidR="00F160D4" w:rsidRDefault="00D3160A">
          <w:pPr>
            <w:pStyle w:val="20"/>
            <w:tabs>
              <w:tab w:val="right" w:leader="dot" w:pos="8494"/>
            </w:tabs>
            <w:rPr>
              <w:rFonts w:asciiTheme="minorHAnsi" w:eastAsiaTheme="minorEastAsia" w:hAnsiTheme="minorHAnsi" w:cstheme="minorBidi"/>
              <w:noProof/>
              <w:szCs w:val="22"/>
            </w:rPr>
          </w:pPr>
          <w:hyperlink w:anchor="_Toc111121776" w:history="1">
            <w:r w:rsidR="00F160D4" w:rsidRPr="00D51499">
              <w:rPr>
                <w:rStyle w:val="af0"/>
                <w:rFonts w:ascii="宋体" w:hAnsi="宋体"/>
                <w:noProof/>
              </w:rPr>
              <w:t>（三十八）普通本科、高职本科录取类型来源情况</w:t>
            </w:r>
            <w:r w:rsidR="00F160D4">
              <w:rPr>
                <w:noProof/>
                <w:webHidden/>
              </w:rPr>
              <w:tab/>
            </w:r>
            <w:r w:rsidR="00F160D4">
              <w:rPr>
                <w:noProof/>
                <w:webHidden/>
              </w:rPr>
              <w:fldChar w:fldCharType="begin"/>
            </w:r>
            <w:r w:rsidR="00F160D4">
              <w:rPr>
                <w:noProof/>
                <w:webHidden/>
              </w:rPr>
              <w:instrText xml:space="preserve"> PAGEREF _Toc111121776 \h </w:instrText>
            </w:r>
            <w:r w:rsidR="00F160D4">
              <w:rPr>
                <w:noProof/>
                <w:webHidden/>
              </w:rPr>
            </w:r>
            <w:r w:rsidR="00F160D4">
              <w:rPr>
                <w:noProof/>
                <w:webHidden/>
              </w:rPr>
              <w:fldChar w:fldCharType="separate"/>
            </w:r>
            <w:r w:rsidR="007429CC">
              <w:rPr>
                <w:noProof/>
                <w:webHidden/>
              </w:rPr>
              <w:t>75</w:t>
            </w:r>
            <w:r w:rsidR="00F160D4">
              <w:rPr>
                <w:noProof/>
                <w:webHidden/>
              </w:rPr>
              <w:fldChar w:fldCharType="end"/>
            </w:r>
          </w:hyperlink>
        </w:p>
        <w:p w14:paraId="5EC20E80" w14:textId="55587D7B" w:rsidR="00F160D4" w:rsidRDefault="00D3160A">
          <w:pPr>
            <w:pStyle w:val="20"/>
            <w:tabs>
              <w:tab w:val="right" w:leader="dot" w:pos="8494"/>
            </w:tabs>
            <w:rPr>
              <w:rFonts w:asciiTheme="minorHAnsi" w:eastAsiaTheme="minorEastAsia" w:hAnsiTheme="minorHAnsi" w:cstheme="minorBidi"/>
              <w:noProof/>
              <w:szCs w:val="22"/>
            </w:rPr>
          </w:pPr>
          <w:hyperlink w:anchor="_Toc111121777" w:history="1">
            <w:r w:rsidR="00F160D4" w:rsidRPr="00D51499">
              <w:rPr>
                <w:rStyle w:val="af0"/>
                <w:noProof/>
              </w:rPr>
              <w:t>（三十九）普通本科、高职本科招生类型来源情况</w:t>
            </w:r>
            <w:r w:rsidR="00F160D4">
              <w:rPr>
                <w:noProof/>
                <w:webHidden/>
              </w:rPr>
              <w:tab/>
            </w:r>
            <w:r w:rsidR="00F160D4">
              <w:rPr>
                <w:noProof/>
                <w:webHidden/>
              </w:rPr>
              <w:fldChar w:fldCharType="begin"/>
            </w:r>
            <w:r w:rsidR="00F160D4">
              <w:rPr>
                <w:noProof/>
                <w:webHidden/>
              </w:rPr>
              <w:instrText xml:space="preserve"> PAGEREF _Toc111121777 \h </w:instrText>
            </w:r>
            <w:r w:rsidR="00F160D4">
              <w:rPr>
                <w:noProof/>
                <w:webHidden/>
              </w:rPr>
            </w:r>
            <w:r w:rsidR="00F160D4">
              <w:rPr>
                <w:noProof/>
                <w:webHidden/>
              </w:rPr>
              <w:fldChar w:fldCharType="separate"/>
            </w:r>
            <w:r w:rsidR="007429CC">
              <w:rPr>
                <w:noProof/>
                <w:webHidden/>
              </w:rPr>
              <w:t>77</w:t>
            </w:r>
            <w:r w:rsidR="00F160D4">
              <w:rPr>
                <w:noProof/>
                <w:webHidden/>
              </w:rPr>
              <w:fldChar w:fldCharType="end"/>
            </w:r>
          </w:hyperlink>
        </w:p>
        <w:p w14:paraId="55B324C8" w14:textId="349DAB98" w:rsidR="00F160D4" w:rsidRDefault="00D3160A">
          <w:pPr>
            <w:pStyle w:val="20"/>
            <w:tabs>
              <w:tab w:val="right" w:leader="dot" w:pos="8494"/>
            </w:tabs>
            <w:rPr>
              <w:rFonts w:asciiTheme="minorHAnsi" w:eastAsiaTheme="minorEastAsia" w:hAnsiTheme="minorHAnsi" w:cstheme="minorBidi"/>
              <w:noProof/>
              <w:szCs w:val="22"/>
            </w:rPr>
          </w:pPr>
          <w:hyperlink w:anchor="_Toc111121778" w:history="1">
            <w:r w:rsidR="00F160D4" w:rsidRPr="00D51499">
              <w:rPr>
                <w:rStyle w:val="af0"/>
                <w:rFonts w:ascii="宋体" w:hAnsi="宋体"/>
                <w:noProof/>
              </w:rPr>
              <w:t>（四十）学生变动情况</w:t>
            </w:r>
            <w:r w:rsidR="00F160D4">
              <w:rPr>
                <w:noProof/>
                <w:webHidden/>
              </w:rPr>
              <w:tab/>
            </w:r>
            <w:r w:rsidR="00F160D4">
              <w:rPr>
                <w:noProof/>
                <w:webHidden/>
              </w:rPr>
              <w:fldChar w:fldCharType="begin"/>
            </w:r>
            <w:r w:rsidR="00F160D4">
              <w:rPr>
                <w:noProof/>
                <w:webHidden/>
              </w:rPr>
              <w:instrText xml:space="preserve"> PAGEREF _Toc111121778 \h </w:instrText>
            </w:r>
            <w:r w:rsidR="00F160D4">
              <w:rPr>
                <w:noProof/>
                <w:webHidden/>
              </w:rPr>
            </w:r>
            <w:r w:rsidR="00F160D4">
              <w:rPr>
                <w:noProof/>
                <w:webHidden/>
              </w:rPr>
              <w:fldChar w:fldCharType="separate"/>
            </w:r>
            <w:r w:rsidR="007429CC">
              <w:rPr>
                <w:noProof/>
                <w:webHidden/>
              </w:rPr>
              <w:t>79</w:t>
            </w:r>
            <w:r w:rsidR="00F160D4">
              <w:rPr>
                <w:noProof/>
                <w:webHidden/>
              </w:rPr>
              <w:fldChar w:fldCharType="end"/>
            </w:r>
          </w:hyperlink>
        </w:p>
        <w:p w14:paraId="5496F628" w14:textId="0A502F63" w:rsidR="00F160D4" w:rsidRDefault="00D3160A">
          <w:pPr>
            <w:pStyle w:val="20"/>
            <w:tabs>
              <w:tab w:val="right" w:leader="dot" w:pos="8494"/>
            </w:tabs>
            <w:rPr>
              <w:rFonts w:asciiTheme="minorHAnsi" w:eastAsiaTheme="minorEastAsia" w:hAnsiTheme="minorHAnsi" w:cstheme="minorBidi"/>
              <w:noProof/>
              <w:szCs w:val="22"/>
            </w:rPr>
          </w:pPr>
          <w:hyperlink w:anchor="_Toc111121779" w:history="1">
            <w:r w:rsidR="00F160D4" w:rsidRPr="00D51499">
              <w:rPr>
                <w:rStyle w:val="af0"/>
                <w:rFonts w:ascii="宋体" w:hAnsi="宋体"/>
                <w:noProof/>
              </w:rPr>
              <w:t>（四十一）在校生中死亡的主要原因</w:t>
            </w:r>
            <w:r w:rsidR="00F160D4">
              <w:rPr>
                <w:noProof/>
                <w:webHidden/>
              </w:rPr>
              <w:tab/>
            </w:r>
            <w:r w:rsidR="00F160D4">
              <w:rPr>
                <w:noProof/>
                <w:webHidden/>
              </w:rPr>
              <w:fldChar w:fldCharType="begin"/>
            </w:r>
            <w:r w:rsidR="00F160D4">
              <w:rPr>
                <w:noProof/>
                <w:webHidden/>
              </w:rPr>
              <w:instrText xml:space="preserve"> PAGEREF _Toc111121779 \h </w:instrText>
            </w:r>
            <w:r w:rsidR="00F160D4">
              <w:rPr>
                <w:noProof/>
                <w:webHidden/>
              </w:rPr>
            </w:r>
            <w:r w:rsidR="00F160D4">
              <w:rPr>
                <w:noProof/>
                <w:webHidden/>
              </w:rPr>
              <w:fldChar w:fldCharType="separate"/>
            </w:r>
            <w:r w:rsidR="007429CC">
              <w:rPr>
                <w:noProof/>
                <w:webHidden/>
              </w:rPr>
              <w:t>81</w:t>
            </w:r>
            <w:r w:rsidR="00F160D4">
              <w:rPr>
                <w:noProof/>
                <w:webHidden/>
              </w:rPr>
              <w:fldChar w:fldCharType="end"/>
            </w:r>
          </w:hyperlink>
        </w:p>
        <w:p w14:paraId="3E6E2CC8" w14:textId="67D46472" w:rsidR="00F160D4" w:rsidRDefault="00D3160A">
          <w:pPr>
            <w:pStyle w:val="20"/>
            <w:tabs>
              <w:tab w:val="right" w:leader="dot" w:pos="8494"/>
            </w:tabs>
            <w:rPr>
              <w:rFonts w:asciiTheme="minorHAnsi" w:eastAsiaTheme="minorEastAsia" w:hAnsiTheme="minorHAnsi" w:cstheme="minorBidi"/>
              <w:noProof/>
              <w:szCs w:val="22"/>
            </w:rPr>
          </w:pPr>
          <w:hyperlink w:anchor="_Toc111121780" w:history="1">
            <w:r w:rsidR="00F160D4" w:rsidRPr="00D51499">
              <w:rPr>
                <w:rStyle w:val="af0"/>
                <w:rFonts w:ascii="宋体" w:hAnsi="宋体"/>
                <w:noProof/>
              </w:rPr>
              <w:t>（四十二）基础教育学生退学的主要原因</w:t>
            </w:r>
            <w:r w:rsidR="00F160D4">
              <w:rPr>
                <w:noProof/>
                <w:webHidden/>
              </w:rPr>
              <w:tab/>
            </w:r>
            <w:r w:rsidR="00F160D4">
              <w:rPr>
                <w:noProof/>
                <w:webHidden/>
              </w:rPr>
              <w:fldChar w:fldCharType="begin"/>
            </w:r>
            <w:r w:rsidR="00F160D4">
              <w:rPr>
                <w:noProof/>
                <w:webHidden/>
              </w:rPr>
              <w:instrText xml:space="preserve"> PAGEREF _Toc111121780 \h </w:instrText>
            </w:r>
            <w:r w:rsidR="00F160D4">
              <w:rPr>
                <w:noProof/>
                <w:webHidden/>
              </w:rPr>
            </w:r>
            <w:r w:rsidR="00F160D4">
              <w:rPr>
                <w:noProof/>
                <w:webHidden/>
              </w:rPr>
              <w:fldChar w:fldCharType="separate"/>
            </w:r>
            <w:r w:rsidR="007429CC">
              <w:rPr>
                <w:noProof/>
                <w:webHidden/>
              </w:rPr>
              <w:t>83</w:t>
            </w:r>
            <w:r w:rsidR="00F160D4">
              <w:rPr>
                <w:noProof/>
                <w:webHidden/>
              </w:rPr>
              <w:fldChar w:fldCharType="end"/>
            </w:r>
          </w:hyperlink>
        </w:p>
        <w:p w14:paraId="23B8BCBD" w14:textId="56AD9EC8" w:rsidR="00F160D4" w:rsidRDefault="00D3160A">
          <w:pPr>
            <w:pStyle w:val="20"/>
            <w:tabs>
              <w:tab w:val="right" w:leader="dot" w:pos="8494"/>
            </w:tabs>
            <w:rPr>
              <w:rFonts w:asciiTheme="minorHAnsi" w:eastAsiaTheme="minorEastAsia" w:hAnsiTheme="minorHAnsi" w:cstheme="minorBidi"/>
              <w:noProof/>
              <w:szCs w:val="22"/>
            </w:rPr>
          </w:pPr>
          <w:hyperlink w:anchor="_Toc111121781" w:history="1">
            <w:r w:rsidR="00F160D4" w:rsidRPr="00D51499">
              <w:rPr>
                <w:rStyle w:val="af0"/>
                <w:noProof/>
              </w:rPr>
              <w:t>（四十三）职业教育学生、高等教育学生休退学的主要原因</w:t>
            </w:r>
            <w:r w:rsidR="00F160D4">
              <w:rPr>
                <w:noProof/>
                <w:webHidden/>
              </w:rPr>
              <w:tab/>
            </w:r>
            <w:r w:rsidR="00F160D4">
              <w:rPr>
                <w:noProof/>
                <w:webHidden/>
              </w:rPr>
              <w:fldChar w:fldCharType="begin"/>
            </w:r>
            <w:r w:rsidR="00F160D4">
              <w:rPr>
                <w:noProof/>
                <w:webHidden/>
              </w:rPr>
              <w:instrText xml:space="preserve"> PAGEREF _Toc111121781 \h </w:instrText>
            </w:r>
            <w:r w:rsidR="00F160D4">
              <w:rPr>
                <w:noProof/>
                <w:webHidden/>
              </w:rPr>
            </w:r>
            <w:r w:rsidR="00F160D4">
              <w:rPr>
                <w:noProof/>
                <w:webHidden/>
              </w:rPr>
              <w:fldChar w:fldCharType="separate"/>
            </w:r>
            <w:r w:rsidR="007429CC">
              <w:rPr>
                <w:noProof/>
                <w:webHidden/>
              </w:rPr>
              <w:t>84</w:t>
            </w:r>
            <w:r w:rsidR="00F160D4">
              <w:rPr>
                <w:noProof/>
                <w:webHidden/>
              </w:rPr>
              <w:fldChar w:fldCharType="end"/>
            </w:r>
          </w:hyperlink>
        </w:p>
        <w:p w14:paraId="012D6E77" w14:textId="772C7FA1" w:rsidR="00F160D4" w:rsidRDefault="00D3160A">
          <w:pPr>
            <w:pStyle w:val="20"/>
            <w:tabs>
              <w:tab w:val="right" w:leader="dot" w:pos="8494"/>
            </w:tabs>
            <w:rPr>
              <w:rFonts w:asciiTheme="minorHAnsi" w:eastAsiaTheme="minorEastAsia" w:hAnsiTheme="minorHAnsi" w:cstheme="minorBidi"/>
              <w:noProof/>
              <w:szCs w:val="22"/>
            </w:rPr>
          </w:pPr>
          <w:hyperlink w:anchor="_Toc111121782" w:history="1">
            <w:r w:rsidR="00F160D4" w:rsidRPr="00D51499">
              <w:rPr>
                <w:rStyle w:val="af0"/>
                <w:noProof/>
              </w:rPr>
              <w:t>（</w:t>
            </w:r>
            <w:r w:rsidR="00F160D4" w:rsidRPr="00D51499">
              <w:rPr>
                <w:rStyle w:val="af0"/>
                <w:rFonts w:ascii="宋体" w:hAnsi="宋体"/>
                <w:noProof/>
              </w:rPr>
              <w:t>四十四</w:t>
            </w:r>
            <w:r w:rsidR="00F160D4" w:rsidRPr="00D51499">
              <w:rPr>
                <w:rStyle w:val="af0"/>
                <w:noProof/>
              </w:rPr>
              <w:t>）</w:t>
            </w:r>
            <w:r w:rsidR="00F160D4" w:rsidRPr="00D51499">
              <w:rPr>
                <w:rStyle w:val="af0"/>
                <w:rFonts w:ascii="宋体" w:hAnsi="宋体"/>
                <w:noProof/>
              </w:rPr>
              <w:t>职业教育</w:t>
            </w:r>
            <w:r w:rsidR="00F160D4" w:rsidRPr="00D51499">
              <w:rPr>
                <w:rStyle w:val="af0"/>
                <w:noProof/>
              </w:rPr>
              <w:t>招生中其他情况</w:t>
            </w:r>
            <w:r w:rsidR="00F160D4">
              <w:rPr>
                <w:noProof/>
                <w:webHidden/>
              </w:rPr>
              <w:tab/>
            </w:r>
            <w:r w:rsidR="00F160D4">
              <w:rPr>
                <w:noProof/>
                <w:webHidden/>
              </w:rPr>
              <w:fldChar w:fldCharType="begin"/>
            </w:r>
            <w:r w:rsidR="00F160D4">
              <w:rPr>
                <w:noProof/>
                <w:webHidden/>
              </w:rPr>
              <w:instrText xml:space="preserve"> PAGEREF _Toc111121782 \h </w:instrText>
            </w:r>
            <w:r w:rsidR="00F160D4">
              <w:rPr>
                <w:noProof/>
                <w:webHidden/>
              </w:rPr>
            </w:r>
            <w:r w:rsidR="00F160D4">
              <w:rPr>
                <w:noProof/>
                <w:webHidden/>
              </w:rPr>
              <w:fldChar w:fldCharType="separate"/>
            </w:r>
            <w:r w:rsidR="007429CC">
              <w:rPr>
                <w:noProof/>
                <w:webHidden/>
              </w:rPr>
              <w:t>85</w:t>
            </w:r>
            <w:r w:rsidR="00F160D4">
              <w:rPr>
                <w:noProof/>
                <w:webHidden/>
              </w:rPr>
              <w:fldChar w:fldCharType="end"/>
            </w:r>
          </w:hyperlink>
        </w:p>
        <w:p w14:paraId="46F36980" w14:textId="231D1CD5" w:rsidR="00F160D4" w:rsidRDefault="00D3160A">
          <w:pPr>
            <w:pStyle w:val="20"/>
            <w:tabs>
              <w:tab w:val="right" w:leader="dot" w:pos="8494"/>
            </w:tabs>
            <w:rPr>
              <w:rFonts w:asciiTheme="minorHAnsi" w:eastAsiaTheme="minorEastAsia" w:hAnsiTheme="minorHAnsi" w:cstheme="minorBidi"/>
              <w:noProof/>
              <w:szCs w:val="22"/>
            </w:rPr>
          </w:pPr>
          <w:hyperlink w:anchor="_Toc111121783" w:history="1">
            <w:r w:rsidR="00F160D4" w:rsidRPr="00D51499">
              <w:rPr>
                <w:rStyle w:val="af0"/>
                <w:rFonts w:ascii="宋体" w:hAnsi="宋体"/>
                <w:noProof/>
              </w:rPr>
              <w:t>（四十五）在校生中其他情况</w:t>
            </w:r>
            <w:r w:rsidR="00F160D4">
              <w:rPr>
                <w:noProof/>
                <w:webHidden/>
              </w:rPr>
              <w:tab/>
            </w:r>
            <w:r w:rsidR="00F160D4">
              <w:rPr>
                <w:noProof/>
                <w:webHidden/>
              </w:rPr>
              <w:fldChar w:fldCharType="begin"/>
            </w:r>
            <w:r w:rsidR="00F160D4">
              <w:rPr>
                <w:noProof/>
                <w:webHidden/>
              </w:rPr>
              <w:instrText xml:space="preserve"> PAGEREF _Toc111121783 \h </w:instrText>
            </w:r>
            <w:r w:rsidR="00F160D4">
              <w:rPr>
                <w:noProof/>
                <w:webHidden/>
              </w:rPr>
            </w:r>
            <w:r w:rsidR="00F160D4">
              <w:rPr>
                <w:noProof/>
                <w:webHidden/>
              </w:rPr>
              <w:fldChar w:fldCharType="separate"/>
            </w:r>
            <w:r w:rsidR="007429CC">
              <w:rPr>
                <w:noProof/>
                <w:webHidden/>
              </w:rPr>
              <w:t>86</w:t>
            </w:r>
            <w:r w:rsidR="00F160D4">
              <w:rPr>
                <w:noProof/>
                <w:webHidden/>
              </w:rPr>
              <w:fldChar w:fldCharType="end"/>
            </w:r>
          </w:hyperlink>
        </w:p>
        <w:p w14:paraId="03233C08" w14:textId="0E8063AC" w:rsidR="00F160D4" w:rsidRDefault="00D3160A">
          <w:pPr>
            <w:pStyle w:val="20"/>
            <w:tabs>
              <w:tab w:val="right" w:leader="dot" w:pos="8494"/>
            </w:tabs>
            <w:rPr>
              <w:rFonts w:asciiTheme="minorHAnsi" w:eastAsiaTheme="minorEastAsia" w:hAnsiTheme="minorHAnsi" w:cstheme="minorBidi"/>
              <w:noProof/>
              <w:szCs w:val="22"/>
            </w:rPr>
          </w:pPr>
          <w:hyperlink w:anchor="_Toc111121784" w:history="1">
            <w:r w:rsidR="00F160D4" w:rsidRPr="00D51499">
              <w:rPr>
                <w:rStyle w:val="af0"/>
                <w:noProof/>
              </w:rPr>
              <w:t>（四十六）国际学生基本情况</w:t>
            </w:r>
            <w:r w:rsidR="00F160D4">
              <w:rPr>
                <w:noProof/>
                <w:webHidden/>
              </w:rPr>
              <w:tab/>
            </w:r>
            <w:r w:rsidR="00F160D4">
              <w:rPr>
                <w:noProof/>
                <w:webHidden/>
              </w:rPr>
              <w:fldChar w:fldCharType="begin"/>
            </w:r>
            <w:r w:rsidR="00F160D4">
              <w:rPr>
                <w:noProof/>
                <w:webHidden/>
              </w:rPr>
              <w:instrText xml:space="preserve"> PAGEREF _Toc111121784 \h </w:instrText>
            </w:r>
            <w:r w:rsidR="00F160D4">
              <w:rPr>
                <w:noProof/>
                <w:webHidden/>
              </w:rPr>
            </w:r>
            <w:r w:rsidR="00F160D4">
              <w:rPr>
                <w:noProof/>
                <w:webHidden/>
              </w:rPr>
              <w:fldChar w:fldCharType="separate"/>
            </w:r>
            <w:r w:rsidR="007429CC">
              <w:rPr>
                <w:noProof/>
                <w:webHidden/>
              </w:rPr>
              <w:t>88</w:t>
            </w:r>
            <w:r w:rsidR="00F160D4">
              <w:rPr>
                <w:noProof/>
                <w:webHidden/>
              </w:rPr>
              <w:fldChar w:fldCharType="end"/>
            </w:r>
          </w:hyperlink>
        </w:p>
        <w:p w14:paraId="79C2A664" w14:textId="3A046C93" w:rsidR="00F160D4" w:rsidRDefault="00D3160A">
          <w:pPr>
            <w:pStyle w:val="20"/>
            <w:tabs>
              <w:tab w:val="right" w:leader="dot" w:pos="8494"/>
            </w:tabs>
            <w:rPr>
              <w:rStyle w:val="af0"/>
              <w:noProof/>
            </w:rPr>
          </w:pPr>
          <w:hyperlink w:anchor="_Toc111121785" w:history="1">
            <w:r w:rsidR="00F160D4" w:rsidRPr="00D51499">
              <w:rPr>
                <w:rStyle w:val="af0"/>
                <w:rFonts w:ascii="Cambria" w:hAnsi="Cambria"/>
                <w:noProof/>
                <w:kern w:val="28"/>
              </w:rPr>
              <w:t>（四十七）对外开展培训情况</w:t>
            </w:r>
            <w:r w:rsidR="00F160D4">
              <w:rPr>
                <w:noProof/>
                <w:webHidden/>
              </w:rPr>
              <w:tab/>
            </w:r>
            <w:r w:rsidR="00F160D4">
              <w:rPr>
                <w:noProof/>
                <w:webHidden/>
              </w:rPr>
              <w:fldChar w:fldCharType="begin"/>
            </w:r>
            <w:r w:rsidR="00F160D4">
              <w:rPr>
                <w:noProof/>
                <w:webHidden/>
              </w:rPr>
              <w:instrText xml:space="preserve"> PAGEREF _Toc111121785 \h </w:instrText>
            </w:r>
            <w:r w:rsidR="00F160D4">
              <w:rPr>
                <w:noProof/>
                <w:webHidden/>
              </w:rPr>
            </w:r>
            <w:r w:rsidR="00F160D4">
              <w:rPr>
                <w:noProof/>
                <w:webHidden/>
              </w:rPr>
              <w:fldChar w:fldCharType="separate"/>
            </w:r>
            <w:r w:rsidR="007429CC">
              <w:rPr>
                <w:noProof/>
                <w:webHidden/>
              </w:rPr>
              <w:t>90</w:t>
            </w:r>
            <w:r w:rsidR="00F160D4">
              <w:rPr>
                <w:noProof/>
                <w:webHidden/>
              </w:rPr>
              <w:fldChar w:fldCharType="end"/>
            </w:r>
          </w:hyperlink>
        </w:p>
        <w:p w14:paraId="47DE98A2" w14:textId="4192637B" w:rsidR="00F160D4" w:rsidRPr="004720D7" w:rsidRDefault="00F160D4" w:rsidP="004720D7">
          <w:pPr>
            <w:ind w:firstLine="420"/>
            <w:rPr>
              <w:noProof/>
            </w:rPr>
          </w:pPr>
          <w:r w:rsidRPr="00DB767A">
            <w:rPr>
              <w:rFonts w:ascii="黑体" w:eastAsia="黑体" w:hAnsi="黑体" w:hint="eastAsia"/>
              <w:b/>
              <w:noProof/>
            </w:rPr>
            <w:t>四、教职工情况</w:t>
          </w:r>
        </w:p>
        <w:p w14:paraId="3B763FF8" w14:textId="08936E40" w:rsidR="00F160D4" w:rsidRDefault="00D3160A">
          <w:pPr>
            <w:pStyle w:val="20"/>
            <w:tabs>
              <w:tab w:val="right" w:leader="dot" w:pos="8494"/>
            </w:tabs>
            <w:rPr>
              <w:rFonts w:asciiTheme="minorHAnsi" w:eastAsiaTheme="minorEastAsia" w:hAnsiTheme="minorHAnsi" w:cstheme="minorBidi"/>
              <w:noProof/>
              <w:szCs w:val="22"/>
            </w:rPr>
          </w:pPr>
          <w:hyperlink w:anchor="_Toc111121786" w:history="1">
            <w:r w:rsidR="00F160D4" w:rsidRPr="00D51499">
              <w:rPr>
                <w:rStyle w:val="af0"/>
                <w:noProof/>
              </w:rPr>
              <w:t>（四十八）幼儿园教职工</w:t>
            </w:r>
            <w:r w:rsidR="00F160D4">
              <w:rPr>
                <w:noProof/>
                <w:webHidden/>
              </w:rPr>
              <w:tab/>
            </w:r>
            <w:r w:rsidR="00F160D4">
              <w:rPr>
                <w:noProof/>
                <w:webHidden/>
              </w:rPr>
              <w:fldChar w:fldCharType="begin"/>
            </w:r>
            <w:r w:rsidR="00F160D4">
              <w:rPr>
                <w:noProof/>
                <w:webHidden/>
              </w:rPr>
              <w:instrText xml:space="preserve"> PAGEREF _Toc111121786 \h </w:instrText>
            </w:r>
            <w:r w:rsidR="00F160D4">
              <w:rPr>
                <w:noProof/>
                <w:webHidden/>
              </w:rPr>
            </w:r>
            <w:r w:rsidR="00F160D4">
              <w:rPr>
                <w:noProof/>
                <w:webHidden/>
              </w:rPr>
              <w:fldChar w:fldCharType="separate"/>
            </w:r>
            <w:r w:rsidR="007429CC">
              <w:rPr>
                <w:noProof/>
                <w:webHidden/>
              </w:rPr>
              <w:t>91</w:t>
            </w:r>
            <w:r w:rsidR="00F160D4">
              <w:rPr>
                <w:noProof/>
                <w:webHidden/>
              </w:rPr>
              <w:fldChar w:fldCharType="end"/>
            </w:r>
          </w:hyperlink>
        </w:p>
        <w:p w14:paraId="4280DE64" w14:textId="6A204F9D" w:rsidR="00F160D4" w:rsidRDefault="00D3160A">
          <w:pPr>
            <w:pStyle w:val="20"/>
            <w:tabs>
              <w:tab w:val="right" w:leader="dot" w:pos="8494"/>
            </w:tabs>
            <w:rPr>
              <w:rFonts w:asciiTheme="minorHAnsi" w:eastAsiaTheme="minorEastAsia" w:hAnsiTheme="minorHAnsi" w:cstheme="minorBidi"/>
              <w:noProof/>
              <w:szCs w:val="22"/>
            </w:rPr>
          </w:pPr>
          <w:hyperlink w:anchor="_Toc111121787" w:history="1">
            <w:r w:rsidR="00F160D4" w:rsidRPr="00D51499">
              <w:rPr>
                <w:rStyle w:val="af0"/>
                <w:noProof/>
              </w:rPr>
              <w:t>（四十九）中小学教职工</w:t>
            </w:r>
            <w:r w:rsidR="00F160D4">
              <w:rPr>
                <w:noProof/>
                <w:webHidden/>
              </w:rPr>
              <w:tab/>
            </w:r>
            <w:r w:rsidR="00F160D4">
              <w:rPr>
                <w:noProof/>
                <w:webHidden/>
              </w:rPr>
              <w:fldChar w:fldCharType="begin"/>
            </w:r>
            <w:r w:rsidR="00F160D4">
              <w:rPr>
                <w:noProof/>
                <w:webHidden/>
              </w:rPr>
              <w:instrText xml:space="preserve"> PAGEREF _Toc111121787 \h </w:instrText>
            </w:r>
            <w:r w:rsidR="00F160D4">
              <w:rPr>
                <w:noProof/>
                <w:webHidden/>
              </w:rPr>
            </w:r>
            <w:r w:rsidR="00F160D4">
              <w:rPr>
                <w:noProof/>
                <w:webHidden/>
              </w:rPr>
              <w:fldChar w:fldCharType="separate"/>
            </w:r>
            <w:r w:rsidR="007429CC">
              <w:rPr>
                <w:noProof/>
                <w:webHidden/>
              </w:rPr>
              <w:t>93</w:t>
            </w:r>
            <w:r w:rsidR="00F160D4">
              <w:rPr>
                <w:noProof/>
                <w:webHidden/>
              </w:rPr>
              <w:fldChar w:fldCharType="end"/>
            </w:r>
          </w:hyperlink>
        </w:p>
        <w:p w14:paraId="64E07F3D" w14:textId="026C43F5" w:rsidR="00F160D4" w:rsidRDefault="00D3160A">
          <w:pPr>
            <w:pStyle w:val="20"/>
            <w:tabs>
              <w:tab w:val="right" w:leader="dot" w:pos="8494"/>
            </w:tabs>
            <w:rPr>
              <w:rFonts w:asciiTheme="minorHAnsi" w:eastAsiaTheme="minorEastAsia" w:hAnsiTheme="minorHAnsi" w:cstheme="minorBidi"/>
              <w:noProof/>
              <w:szCs w:val="22"/>
            </w:rPr>
          </w:pPr>
          <w:hyperlink w:anchor="_Toc111121788" w:history="1">
            <w:r w:rsidR="00F160D4" w:rsidRPr="00D51499">
              <w:rPr>
                <w:rStyle w:val="af0"/>
                <w:noProof/>
              </w:rPr>
              <w:t>（五十）特殊教育学校教职工</w:t>
            </w:r>
            <w:r w:rsidR="00F160D4">
              <w:rPr>
                <w:noProof/>
                <w:webHidden/>
              </w:rPr>
              <w:tab/>
            </w:r>
            <w:r w:rsidR="00F160D4">
              <w:rPr>
                <w:noProof/>
                <w:webHidden/>
              </w:rPr>
              <w:fldChar w:fldCharType="begin"/>
            </w:r>
            <w:r w:rsidR="00F160D4">
              <w:rPr>
                <w:noProof/>
                <w:webHidden/>
              </w:rPr>
              <w:instrText xml:space="preserve"> PAGEREF _Toc111121788 \h </w:instrText>
            </w:r>
            <w:r w:rsidR="00F160D4">
              <w:rPr>
                <w:noProof/>
                <w:webHidden/>
              </w:rPr>
            </w:r>
            <w:r w:rsidR="00F160D4">
              <w:rPr>
                <w:noProof/>
                <w:webHidden/>
              </w:rPr>
              <w:fldChar w:fldCharType="separate"/>
            </w:r>
            <w:r w:rsidR="007429CC">
              <w:rPr>
                <w:noProof/>
                <w:webHidden/>
              </w:rPr>
              <w:t>94</w:t>
            </w:r>
            <w:r w:rsidR="00F160D4">
              <w:rPr>
                <w:noProof/>
                <w:webHidden/>
              </w:rPr>
              <w:fldChar w:fldCharType="end"/>
            </w:r>
          </w:hyperlink>
        </w:p>
        <w:p w14:paraId="137E29FE" w14:textId="21ED6CE1" w:rsidR="00F160D4" w:rsidRDefault="00D3160A">
          <w:pPr>
            <w:pStyle w:val="20"/>
            <w:tabs>
              <w:tab w:val="right" w:leader="dot" w:pos="8494"/>
            </w:tabs>
            <w:rPr>
              <w:rFonts w:asciiTheme="minorHAnsi" w:eastAsiaTheme="minorEastAsia" w:hAnsiTheme="minorHAnsi" w:cstheme="minorBidi"/>
              <w:noProof/>
              <w:szCs w:val="22"/>
            </w:rPr>
          </w:pPr>
          <w:hyperlink w:anchor="_Toc111121789" w:history="1">
            <w:r w:rsidR="00F160D4" w:rsidRPr="00D51499">
              <w:rPr>
                <w:rStyle w:val="af0"/>
                <w:noProof/>
              </w:rPr>
              <w:t>（五十一）中等职业学校教职工情况</w:t>
            </w:r>
            <w:r w:rsidR="00F160D4">
              <w:rPr>
                <w:noProof/>
                <w:webHidden/>
              </w:rPr>
              <w:tab/>
            </w:r>
            <w:r w:rsidR="00F160D4">
              <w:rPr>
                <w:noProof/>
                <w:webHidden/>
              </w:rPr>
              <w:fldChar w:fldCharType="begin"/>
            </w:r>
            <w:r w:rsidR="00F160D4">
              <w:rPr>
                <w:noProof/>
                <w:webHidden/>
              </w:rPr>
              <w:instrText xml:space="preserve"> PAGEREF _Toc111121789 \h </w:instrText>
            </w:r>
            <w:r w:rsidR="00F160D4">
              <w:rPr>
                <w:noProof/>
                <w:webHidden/>
              </w:rPr>
            </w:r>
            <w:r w:rsidR="00F160D4">
              <w:rPr>
                <w:noProof/>
                <w:webHidden/>
              </w:rPr>
              <w:fldChar w:fldCharType="separate"/>
            </w:r>
            <w:r w:rsidR="007429CC">
              <w:rPr>
                <w:noProof/>
                <w:webHidden/>
              </w:rPr>
              <w:t>95</w:t>
            </w:r>
            <w:r w:rsidR="00F160D4">
              <w:rPr>
                <w:noProof/>
                <w:webHidden/>
              </w:rPr>
              <w:fldChar w:fldCharType="end"/>
            </w:r>
          </w:hyperlink>
        </w:p>
        <w:p w14:paraId="6A1DBF27" w14:textId="61B9FAF7" w:rsidR="00F160D4" w:rsidRDefault="00D3160A">
          <w:pPr>
            <w:pStyle w:val="20"/>
            <w:tabs>
              <w:tab w:val="right" w:leader="dot" w:pos="8494"/>
            </w:tabs>
            <w:rPr>
              <w:rFonts w:asciiTheme="minorHAnsi" w:eastAsiaTheme="minorEastAsia" w:hAnsiTheme="minorHAnsi" w:cstheme="minorBidi"/>
              <w:noProof/>
              <w:szCs w:val="22"/>
            </w:rPr>
          </w:pPr>
          <w:hyperlink w:anchor="_Toc111121790" w:history="1">
            <w:r w:rsidR="00F160D4" w:rsidRPr="00D51499">
              <w:rPr>
                <w:rStyle w:val="af0"/>
                <w:rFonts w:ascii="宋体" w:hAnsi="宋体"/>
                <w:noProof/>
              </w:rPr>
              <w:t>（五十二）高等教育学校教职工情况</w:t>
            </w:r>
            <w:r w:rsidR="00F160D4">
              <w:rPr>
                <w:noProof/>
                <w:webHidden/>
              </w:rPr>
              <w:tab/>
            </w:r>
            <w:r w:rsidR="00F160D4">
              <w:rPr>
                <w:noProof/>
                <w:webHidden/>
              </w:rPr>
              <w:fldChar w:fldCharType="begin"/>
            </w:r>
            <w:r w:rsidR="00F160D4">
              <w:rPr>
                <w:noProof/>
                <w:webHidden/>
              </w:rPr>
              <w:instrText xml:space="preserve"> PAGEREF _Toc111121790 \h </w:instrText>
            </w:r>
            <w:r w:rsidR="00F160D4">
              <w:rPr>
                <w:noProof/>
                <w:webHidden/>
              </w:rPr>
            </w:r>
            <w:r w:rsidR="00F160D4">
              <w:rPr>
                <w:noProof/>
                <w:webHidden/>
              </w:rPr>
              <w:fldChar w:fldCharType="separate"/>
            </w:r>
            <w:r w:rsidR="007429CC">
              <w:rPr>
                <w:noProof/>
                <w:webHidden/>
              </w:rPr>
              <w:t>96</w:t>
            </w:r>
            <w:r w:rsidR="00F160D4">
              <w:rPr>
                <w:noProof/>
                <w:webHidden/>
              </w:rPr>
              <w:fldChar w:fldCharType="end"/>
            </w:r>
          </w:hyperlink>
        </w:p>
        <w:p w14:paraId="123B18C2" w14:textId="757F3959" w:rsidR="00F160D4" w:rsidRDefault="00D3160A">
          <w:pPr>
            <w:pStyle w:val="20"/>
            <w:tabs>
              <w:tab w:val="right" w:leader="dot" w:pos="8494"/>
            </w:tabs>
            <w:rPr>
              <w:rFonts w:asciiTheme="minorHAnsi" w:eastAsiaTheme="minorEastAsia" w:hAnsiTheme="minorHAnsi" w:cstheme="minorBidi"/>
              <w:noProof/>
              <w:szCs w:val="22"/>
            </w:rPr>
          </w:pPr>
          <w:hyperlink w:anchor="_Toc111121791" w:history="1">
            <w:r w:rsidR="00F160D4" w:rsidRPr="00D51499">
              <w:rPr>
                <w:rStyle w:val="af0"/>
                <w:noProof/>
              </w:rPr>
              <w:t>（五十三）基础教育学校专任教师分年龄情况</w:t>
            </w:r>
            <w:r w:rsidR="00F160D4">
              <w:rPr>
                <w:noProof/>
                <w:webHidden/>
              </w:rPr>
              <w:tab/>
            </w:r>
            <w:r w:rsidR="00F160D4">
              <w:rPr>
                <w:noProof/>
                <w:webHidden/>
              </w:rPr>
              <w:fldChar w:fldCharType="begin"/>
            </w:r>
            <w:r w:rsidR="00F160D4">
              <w:rPr>
                <w:noProof/>
                <w:webHidden/>
              </w:rPr>
              <w:instrText xml:space="preserve"> PAGEREF _Toc111121791 \h </w:instrText>
            </w:r>
            <w:r w:rsidR="00F160D4">
              <w:rPr>
                <w:noProof/>
                <w:webHidden/>
              </w:rPr>
            </w:r>
            <w:r w:rsidR="00F160D4">
              <w:rPr>
                <w:noProof/>
                <w:webHidden/>
              </w:rPr>
              <w:fldChar w:fldCharType="separate"/>
            </w:r>
            <w:r w:rsidR="007429CC">
              <w:rPr>
                <w:noProof/>
                <w:webHidden/>
              </w:rPr>
              <w:t>98</w:t>
            </w:r>
            <w:r w:rsidR="00F160D4">
              <w:rPr>
                <w:noProof/>
                <w:webHidden/>
              </w:rPr>
              <w:fldChar w:fldCharType="end"/>
            </w:r>
          </w:hyperlink>
        </w:p>
        <w:p w14:paraId="003178F0" w14:textId="12412F01" w:rsidR="00F160D4" w:rsidRDefault="00D3160A">
          <w:pPr>
            <w:pStyle w:val="20"/>
            <w:tabs>
              <w:tab w:val="right" w:leader="dot" w:pos="8494"/>
            </w:tabs>
            <w:rPr>
              <w:rFonts w:asciiTheme="minorHAnsi" w:eastAsiaTheme="minorEastAsia" w:hAnsiTheme="minorHAnsi" w:cstheme="minorBidi"/>
              <w:noProof/>
              <w:szCs w:val="22"/>
            </w:rPr>
          </w:pPr>
          <w:hyperlink w:anchor="_Toc111121792" w:history="1">
            <w:r w:rsidR="00F160D4" w:rsidRPr="00D51499">
              <w:rPr>
                <w:rStyle w:val="af0"/>
                <w:rFonts w:ascii="Cambria" w:hAnsi="Cambria"/>
                <w:noProof/>
                <w:kern w:val="28"/>
              </w:rPr>
              <w:t>（五十四）职业教育学校、高等教育学校专任教师分年龄情况</w:t>
            </w:r>
            <w:r w:rsidR="00F160D4">
              <w:rPr>
                <w:noProof/>
                <w:webHidden/>
              </w:rPr>
              <w:tab/>
            </w:r>
            <w:r w:rsidR="00F160D4">
              <w:rPr>
                <w:noProof/>
                <w:webHidden/>
              </w:rPr>
              <w:fldChar w:fldCharType="begin"/>
            </w:r>
            <w:r w:rsidR="00F160D4">
              <w:rPr>
                <w:noProof/>
                <w:webHidden/>
              </w:rPr>
              <w:instrText xml:space="preserve"> PAGEREF _Toc111121792 \h </w:instrText>
            </w:r>
            <w:r w:rsidR="00F160D4">
              <w:rPr>
                <w:noProof/>
                <w:webHidden/>
              </w:rPr>
            </w:r>
            <w:r w:rsidR="00F160D4">
              <w:rPr>
                <w:noProof/>
                <w:webHidden/>
              </w:rPr>
              <w:fldChar w:fldCharType="separate"/>
            </w:r>
            <w:r w:rsidR="007429CC">
              <w:rPr>
                <w:noProof/>
                <w:webHidden/>
              </w:rPr>
              <w:t>100</w:t>
            </w:r>
            <w:r w:rsidR="00F160D4">
              <w:rPr>
                <w:noProof/>
                <w:webHidden/>
              </w:rPr>
              <w:fldChar w:fldCharType="end"/>
            </w:r>
          </w:hyperlink>
        </w:p>
        <w:p w14:paraId="04F933FB" w14:textId="5DC65C14" w:rsidR="00F160D4" w:rsidRDefault="00D3160A">
          <w:pPr>
            <w:pStyle w:val="20"/>
            <w:tabs>
              <w:tab w:val="right" w:leader="dot" w:pos="8494"/>
            </w:tabs>
            <w:rPr>
              <w:rFonts w:asciiTheme="minorHAnsi" w:eastAsiaTheme="minorEastAsia" w:hAnsiTheme="minorHAnsi" w:cstheme="minorBidi"/>
              <w:noProof/>
              <w:szCs w:val="22"/>
            </w:rPr>
          </w:pPr>
          <w:hyperlink w:anchor="_Toc111121793" w:history="1">
            <w:r w:rsidR="00F160D4" w:rsidRPr="00D51499">
              <w:rPr>
                <w:rStyle w:val="af0"/>
                <w:noProof/>
              </w:rPr>
              <w:t>（五十五）义务教育阶段专任教师分课程、分学历情况</w:t>
            </w:r>
            <w:r w:rsidR="00F160D4">
              <w:rPr>
                <w:noProof/>
                <w:webHidden/>
              </w:rPr>
              <w:tab/>
            </w:r>
            <w:r w:rsidR="00F160D4">
              <w:rPr>
                <w:noProof/>
                <w:webHidden/>
              </w:rPr>
              <w:fldChar w:fldCharType="begin"/>
            </w:r>
            <w:r w:rsidR="00F160D4">
              <w:rPr>
                <w:noProof/>
                <w:webHidden/>
              </w:rPr>
              <w:instrText xml:space="preserve"> PAGEREF _Toc111121793 \h </w:instrText>
            </w:r>
            <w:r w:rsidR="00F160D4">
              <w:rPr>
                <w:noProof/>
                <w:webHidden/>
              </w:rPr>
            </w:r>
            <w:r w:rsidR="00F160D4">
              <w:rPr>
                <w:noProof/>
                <w:webHidden/>
              </w:rPr>
              <w:fldChar w:fldCharType="separate"/>
            </w:r>
            <w:r w:rsidR="007429CC">
              <w:rPr>
                <w:noProof/>
                <w:webHidden/>
              </w:rPr>
              <w:t>102</w:t>
            </w:r>
            <w:r w:rsidR="00F160D4">
              <w:rPr>
                <w:noProof/>
                <w:webHidden/>
              </w:rPr>
              <w:fldChar w:fldCharType="end"/>
            </w:r>
          </w:hyperlink>
        </w:p>
        <w:p w14:paraId="674BDEC7" w14:textId="004E5303" w:rsidR="00F160D4" w:rsidRDefault="00D3160A">
          <w:pPr>
            <w:pStyle w:val="20"/>
            <w:tabs>
              <w:tab w:val="right" w:leader="dot" w:pos="8494"/>
            </w:tabs>
            <w:rPr>
              <w:rFonts w:asciiTheme="minorHAnsi" w:eastAsiaTheme="minorEastAsia" w:hAnsiTheme="minorHAnsi" w:cstheme="minorBidi"/>
              <w:noProof/>
              <w:szCs w:val="22"/>
            </w:rPr>
          </w:pPr>
          <w:hyperlink w:anchor="_Toc111121794" w:history="1">
            <w:r w:rsidR="00F160D4" w:rsidRPr="00D51499">
              <w:rPr>
                <w:rStyle w:val="af0"/>
                <w:noProof/>
              </w:rPr>
              <w:t>（五十六）普通高中专任教师分课程、分学历情况</w:t>
            </w:r>
            <w:r w:rsidR="00F160D4">
              <w:rPr>
                <w:noProof/>
                <w:webHidden/>
              </w:rPr>
              <w:tab/>
            </w:r>
            <w:r w:rsidR="00F160D4">
              <w:rPr>
                <w:noProof/>
                <w:webHidden/>
              </w:rPr>
              <w:fldChar w:fldCharType="begin"/>
            </w:r>
            <w:r w:rsidR="00F160D4">
              <w:rPr>
                <w:noProof/>
                <w:webHidden/>
              </w:rPr>
              <w:instrText xml:space="preserve"> PAGEREF _Toc111121794 \h </w:instrText>
            </w:r>
            <w:r w:rsidR="00F160D4">
              <w:rPr>
                <w:noProof/>
                <w:webHidden/>
              </w:rPr>
            </w:r>
            <w:r w:rsidR="00F160D4">
              <w:rPr>
                <w:noProof/>
                <w:webHidden/>
              </w:rPr>
              <w:fldChar w:fldCharType="separate"/>
            </w:r>
            <w:r w:rsidR="007429CC">
              <w:rPr>
                <w:noProof/>
                <w:webHidden/>
              </w:rPr>
              <w:t>104</w:t>
            </w:r>
            <w:r w:rsidR="00F160D4">
              <w:rPr>
                <w:noProof/>
                <w:webHidden/>
              </w:rPr>
              <w:fldChar w:fldCharType="end"/>
            </w:r>
          </w:hyperlink>
        </w:p>
        <w:p w14:paraId="64AE6227" w14:textId="5EE0B608" w:rsidR="00F160D4" w:rsidRDefault="00D3160A">
          <w:pPr>
            <w:pStyle w:val="20"/>
            <w:tabs>
              <w:tab w:val="right" w:leader="dot" w:pos="8494"/>
            </w:tabs>
            <w:rPr>
              <w:rFonts w:asciiTheme="minorHAnsi" w:eastAsiaTheme="minorEastAsia" w:hAnsiTheme="minorHAnsi" w:cstheme="minorBidi"/>
              <w:noProof/>
              <w:szCs w:val="22"/>
            </w:rPr>
          </w:pPr>
          <w:hyperlink w:anchor="_Toc111121795" w:history="1">
            <w:r w:rsidR="00F160D4" w:rsidRPr="00D51499">
              <w:rPr>
                <w:rStyle w:val="af0"/>
                <w:noProof/>
              </w:rPr>
              <w:t>（五十七）职业教育学校专任教师教学领域所属大类情况</w:t>
            </w:r>
            <w:r w:rsidR="00F160D4">
              <w:rPr>
                <w:noProof/>
                <w:webHidden/>
              </w:rPr>
              <w:tab/>
            </w:r>
            <w:r w:rsidR="00F160D4">
              <w:rPr>
                <w:noProof/>
                <w:webHidden/>
              </w:rPr>
              <w:fldChar w:fldCharType="begin"/>
            </w:r>
            <w:r w:rsidR="00F160D4">
              <w:rPr>
                <w:noProof/>
                <w:webHidden/>
              </w:rPr>
              <w:instrText xml:space="preserve"> PAGEREF _Toc111121795 \h </w:instrText>
            </w:r>
            <w:r w:rsidR="00F160D4">
              <w:rPr>
                <w:noProof/>
                <w:webHidden/>
              </w:rPr>
            </w:r>
            <w:r w:rsidR="00F160D4">
              <w:rPr>
                <w:noProof/>
                <w:webHidden/>
              </w:rPr>
              <w:fldChar w:fldCharType="separate"/>
            </w:r>
            <w:r w:rsidR="007429CC">
              <w:rPr>
                <w:noProof/>
                <w:webHidden/>
              </w:rPr>
              <w:t>105</w:t>
            </w:r>
            <w:r w:rsidR="00F160D4">
              <w:rPr>
                <w:noProof/>
                <w:webHidden/>
              </w:rPr>
              <w:fldChar w:fldCharType="end"/>
            </w:r>
          </w:hyperlink>
        </w:p>
        <w:p w14:paraId="10F84E68" w14:textId="351D8472" w:rsidR="00F160D4" w:rsidRDefault="00D3160A">
          <w:pPr>
            <w:pStyle w:val="20"/>
            <w:tabs>
              <w:tab w:val="right" w:leader="dot" w:pos="8494"/>
            </w:tabs>
            <w:rPr>
              <w:rFonts w:asciiTheme="minorHAnsi" w:eastAsiaTheme="minorEastAsia" w:hAnsiTheme="minorHAnsi" w:cstheme="minorBidi"/>
              <w:noProof/>
              <w:szCs w:val="22"/>
            </w:rPr>
          </w:pPr>
          <w:hyperlink w:anchor="_Toc111121796" w:history="1">
            <w:r w:rsidR="00F160D4" w:rsidRPr="00D51499">
              <w:rPr>
                <w:rStyle w:val="af0"/>
                <w:rFonts w:ascii="Cambria" w:hAnsi="Cambria"/>
                <w:noProof/>
                <w:kern w:val="28"/>
              </w:rPr>
              <w:t>（五十八）高等教育学校专任教师教学领域分学科门类情况</w:t>
            </w:r>
            <w:r w:rsidR="00F160D4">
              <w:rPr>
                <w:noProof/>
                <w:webHidden/>
              </w:rPr>
              <w:tab/>
            </w:r>
            <w:r w:rsidR="00F160D4">
              <w:rPr>
                <w:noProof/>
                <w:webHidden/>
              </w:rPr>
              <w:fldChar w:fldCharType="begin"/>
            </w:r>
            <w:r w:rsidR="00F160D4">
              <w:rPr>
                <w:noProof/>
                <w:webHidden/>
              </w:rPr>
              <w:instrText xml:space="preserve"> PAGEREF _Toc111121796 \h </w:instrText>
            </w:r>
            <w:r w:rsidR="00F160D4">
              <w:rPr>
                <w:noProof/>
                <w:webHidden/>
              </w:rPr>
            </w:r>
            <w:r w:rsidR="00F160D4">
              <w:rPr>
                <w:noProof/>
                <w:webHidden/>
              </w:rPr>
              <w:fldChar w:fldCharType="separate"/>
            </w:r>
            <w:r w:rsidR="007429CC">
              <w:rPr>
                <w:noProof/>
                <w:webHidden/>
              </w:rPr>
              <w:t>106</w:t>
            </w:r>
            <w:r w:rsidR="00F160D4">
              <w:rPr>
                <w:noProof/>
                <w:webHidden/>
              </w:rPr>
              <w:fldChar w:fldCharType="end"/>
            </w:r>
          </w:hyperlink>
        </w:p>
        <w:p w14:paraId="20E4B643" w14:textId="6036901D" w:rsidR="00F160D4" w:rsidRDefault="00D3160A">
          <w:pPr>
            <w:pStyle w:val="20"/>
            <w:tabs>
              <w:tab w:val="right" w:leader="dot" w:pos="8494"/>
            </w:tabs>
            <w:rPr>
              <w:rFonts w:asciiTheme="minorHAnsi" w:eastAsiaTheme="minorEastAsia" w:hAnsiTheme="minorHAnsi" w:cstheme="minorBidi"/>
              <w:noProof/>
              <w:szCs w:val="22"/>
            </w:rPr>
          </w:pPr>
          <w:hyperlink w:anchor="_Toc111121797" w:history="1">
            <w:r w:rsidR="00F160D4" w:rsidRPr="00D51499">
              <w:rPr>
                <w:rStyle w:val="af0"/>
                <w:noProof/>
              </w:rPr>
              <w:t>（五十九）幼儿园、特殊教育学校教师分学历情况</w:t>
            </w:r>
            <w:r w:rsidR="00F160D4">
              <w:rPr>
                <w:noProof/>
                <w:webHidden/>
              </w:rPr>
              <w:tab/>
            </w:r>
            <w:r w:rsidR="00F160D4">
              <w:rPr>
                <w:noProof/>
                <w:webHidden/>
              </w:rPr>
              <w:fldChar w:fldCharType="begin"/>
            </w:r>
            <w:r w:rsidR="00F160D4">
              <w:rPr>
                <w:noProof/>
                <w:webHidden/>
              </w:rPr>
              <w:instrText xml:space="preserve"> PAGEREF _Toc111121797 \h </w:instrText>
            </w:r>
            <w:r w:rsidR="00F160D4">
              <w:rPr>
                <w:noProof/>
                <w:webHidden/>
              </w:rPr>
            </w:r>
            <w:r w:rsidR="00F160D4">
              <w:rPr>
                <w:noProof/>
                <w:webHidden/>
              </w:rPr>
              <w:fldChar w:fldCharType="separate"/>
            </w:r>
            <w:r w:rsidR="007429CC">
              <w:rPr>
                <w:noProof/>
                <w:webHidden/>
              </w:rPr>
              <w:t>107</w:t>
            </w:r>
            <w:r w:rsidR="00F160D4">
              <w:rPr>
                <w:noProof/>
                <w:webHidden/>
              </w:rPr>
              <w:fldChar w:fldCharType="end"/>
            </w:r>
          </w:hyperlink>
        </w:p>
        <w:p w14:paraId="0130F0F3" w14:textId="41CDA476" w:rsidR="00F160D4" w:rsidRDefault="00D3160A">
          <w:pPr>
            <w:pStyle w:val="20"/>
            <w:tabs>
              <w:tab w:val="right" w:leader="dot" w:pos="8494"/>
            </w:tabs>
            <w:rPr>
              <w:rFonts w:asciiTheme="minorHAnsi" w:eastAsiaTheme="minorEastAsia" w:hAnsiTheme="minorHAnsi" w:cstheme="minorBidi"/>
              <w:noProof/>
              <w:szCs w:val="22"/>
            </w:rPr>
          </w:pPr>
          <w:hyperlink w:anchor="_Toc111121798" w:history="1">
            <w:r w:rsidR="00F160D4" w:rsidRPr="00D51499">
              <w:rPr>
                <w:rStyle w:val="af0"/>
                <w:rFonts w:ascii="宋体" w:hAnsi="宋体"/>
                <w:noProof/>
              </w:rPr>
              <w:t>（六十）</w:t>
            </w:r>
            <w:r w:rsidR="00F160D4" w:rsidRPr="00D51499">
              <w:rPr>
                <w:rStyle w:val="af0"/>
                <w:noProof/>
              </w:rPr>
              <w:t>职业教育学校</w:t>
            </w:r>
            <w:r w:rsidR="00F160D4" w:rsidRPr="00D51499">
              <w:rPr>
                <w:rStyle w:val="af0"/>
                <w:rFonts w:ascii="宋体" w:hAnsi="宋体"/>
                <w:noProof/>
              </w:rPr>
              <w:t>、高等学校教师分学历（位）情况</w:t>
            </w:r>
            <w:r w:rsidR="00F160D4">
              <w:rPr>
                <w:noProof/>
                <w:webHidden/>
              </w:rPr>
              <w:tab/>
            </w:r>
            <w:r w:rsidR="00F160D4">
              <w:rPr>
                <w:noProof/>
                <w:webHidden/>
              </w:rPr>
              <w:fldChar w:fldCharType="begin"/>
            </w:r>
            <w:r w:rsidR="00F160D4">
              <w:rPr>
                <w:noProof/>
                <w:webHidden/>
              </w:rPr>
              <w:instrText xml:space="preserve"> PAGEREF _Toc111121798 \h </w:instrText>
            </w:r>
            <w:r w:rsidR="00F160D4">
              <w:rPr>
                <w:noProof/>
                <w:webHidden/>
              </w:rPr>
            </w:r>
            <w:r w:rsidR="00F160D4">
              <w:rPr>
                <w:noProof/>
                <w:webHidden/>
              </w:rPr>
              <w:fldChar w:fldCharType="separate"/>
            </w:r>
            <w:r w:rsidR="007429CC">
              <w:rPr>
                <w:noProof/>
                <w:webHidden/>
              </w:rPr>
              <w:t>108</w:t>
            </w:r>
            <w:r w:rsidR="00F160D4">
              <w:rPr>
                <w:noProof/>
                <w:webHidden/>
              </w:rPr>
              <w:fldChar w:fldCharType="end"/>
            </w:r>
          </w:hyperlink>
        </w:p>
        <w:p w14:paraId="4D984E21" w14:textId="53BA374A" w:rsidR="00F160D4" w:rsidRDefault="00D3160A">
          <w:pPr>
            <w:pStyle w:val="20"/>
            <w:tabs>
              <w:tab w:val="right" w:leader="dot" w:pos="8494"/>
            </w:tabs>
            <w:rPr>
              <w:rFonts w:asciiTheme="minorHAnsi" w:eastAsiaTheme="minorEastAsia" w:hAnsiTheme="minorHAnsi" w:cstheme="minorBidi"/>
              <w:noProof/>
              <w:szCs w:val="22"/>
            </w:rPr>
          </w:pPr>
          <w:hyperlink w:anchor="_Toc111121799" w:history="1">
            <w:r w:rsidR="00F160D4" w:rsidRPr="00D51499">
              <w:rPr>
                <w:rStyle w:val="af0"/>
                <w:noProof/>
              </w:rPr>
              <w:t>（六十一）职业教育学校教师授课分类情况</w:t>
            </w:r>
            <w:r w:rsidR="00F160D4">
              <w:rPr>
                <w:noProof/>
                <w:webHidden/>
              </w:rPr>
              <w:tab/>
            </w:r>
            <w:r w:rsidR="00F160D4">
              <w:rPr>
                <w:noProof/>
                <w:webHidden/>
              </w:rPr>
              <w:fldChar w:fldCharType="begin"/>
            </w:r>
            <w:r w:rsidR="00F160D4">
              <w:rPr>
                <w:noProof/>
                <w:webHidden/>
              </w:rPr>
              <w:instrText xml:space="preserve"> PAGEREF _Toc111121799 \h </w:instrText>
            </w:r>
            <w:r w:rsidR="00F160D4">
              <w:rPr>
                <w:noProof/>
                <w:webHidden/>
              </w:rPr>
            </w:r>
            <w:r w:rsidR="00F160D4">
              <w:rPr>
                <w:noProof/>
                <w:webHidden/>
              </w:rPr>
              <w:fldChar w:fldCharType="separate"/>
            </w:r>
            <w:r w:rsidR="007429CC">
              <w:rPr>
                <w:noProof/>
                <w:webHidden/>
              </w:rPr>
              <w:t>110</w:t>
            </w:r>
            <w:r w:rsidR="00F160D4">
              <w:rPr>
                <w:noProof/>
                <w:webHidden/>
              </w:rPr>
              <w:fldChar w:fldCharType="end"/>
            </w:r>
          </w:hyperlink>
        </w:p>
        <w:p w14:paraId="66FA1623" w14:textId="44028A95" w:rsidR="00F160D4" w:rsidRDefault="00D3160A">
          <w:pPr>
            <w:pStyle w:val="20"/>
            <w:tabs>
              <w:tab w:val="right" w:leader="dot" w:pos="8494"/>
            </w:tabs>
            <w:rPr>
              <w:rFonts w:asciiTheme="minorHAnsi" w:eastAsiaTheme="minorEastAsia" w:hAnsiTheme="minorHAnsi" w:cstheme="minorBidi"/>
              <w:noProof/>
              <w:szCs w:val="22"/>
            </w:rPr>
          </w:pPr>
          <w:hyperlink w:anchor="_Toc111121800" w:history="1">
            <w:r w:rsidR="00F160D4" w:rsidRPr="00D51499">
              <w:rPr>
                <w:rStyle w:val="af0"/>
                <w:noProof/>
              </w:rPr>
              <w:t>（六十二）高等教育学校教师授课分类情况</w:t>
            </w:r>
            <w:r w:rsidR="00F160D4">
              <w:rPr>
                <w:noProof/>
                <w:webHidden/>
              </w:rPr>
              <w:tab/>
            </w:r>
            <w:r w:rsidR="00F160D4">
              <w:rPr>
                <w:noProof/>
                <w:webHidden/>
              </w:rPr>
              <w:fldChar w:fldCharType="begin"/>
            </w:r>
            <w:r w:rsidR="00F160D4">
              <w:rPr>
                <w:noProof/>
                <w:webHidden/>
              </w:rPr>
              <w:instrText xml:space="preserve"> PAGEREF _Toc111121800 \h </w:instrText>
            </w:r>
            <w:r w:rsidR="00F160D4">
              <w:rPr>
                <w:noProof/>
                <w:webHidden/>
              </w:rPr>
            </w:r>
            <w:r w:rsidR="00F160D4">
              <w:rPr>
                <w:noProof/>
                <w:webHidden/>
              </w:rPr>
              <w:fldChar w:fldCharType="separate"/>
            </w:r>
            <w:r w:rsidR="007429CC">
              <w:rPr>
                <w:noProof/>
                <w:webHidden/>
              </w:rPr>
              <w:t>112</w:t>
            </w:r>
            <w:r w:rsidR="00F160D4">
              <w:rPr>
                <w:noProof/>
                <w:webHidden/>
              </w:rPr>
              <w:fldChar w:fldCharType="end"/>
            </w:r>
          </w:hyperlink>
        </w:p>
        <w:p w14:paraId="23303354" w14:textId="6B7C2F48" w:rsidR="00F160D4" w:rsidRDefault="00D3160A">
          <w:pPr>
            <w:pStyle w:val="20"/>
            <w:tabs>
              <w:tab w:val="right" w:leader="dot" w:pos="8494"/>
            </w:tabs>
            <w:rPr>
              <w:rFonts w:asciiTheme="minorHAnsi" w:eastAsiaTheme="minorEastAsia" w:hAnsiTheme="minorHAnsi" w:cstheme="minorBidi"/>
              <w:noProof/>
              <w:szCs w:val="22"/>
            </w:rPr>
          </w:pPr>
          <w:hyperlink w:anchor="_Toc111121801" w:history="1">
            <w:r w:rsidR="00F160D4" w:rsidRPr="00D51499">
              <w:rPr>
                <w:rStyle w:val="af0"/>
                <w:noProof/>
              </w:rPr>
              <w:t>（六十三）专任教师变动情况</w:t>
            </w:r>
            <w:r w:rsidR="00F160D4">
              <w:rPr>
                <w:noProof/>
                <w:webHidden/>
              </w:rPr>
              <w:tab/>
            </w:r>
            <w:r w:rsidR="00F160D4">
              <w:rPr>
                <w:noProof/>
                <w:webHidden/>
              </w:rPr>
              <w:fldChar w:fldCharType="begin"/>
            </w:r>
            <w:r w:rsidR="00F160D4">
              <w:rPr>
                <w:noProof/>
                <w:webHidden/>
              </w:rPr>
              <w:instrText xml:space="preserve"> PAGEREF _Toc111121801 \h </w:instrText>
            </w:r>
            <w:r w:rsidR="00F160D4">
              <w:rPr>
                <w:noProof/>
                <w:webHidden/>
              </w:rPr>
            </w:r>
            <w:r w:rsidR="00F160D4">
              <w:rPr>
                <w:noProof/>
                <w:webHidden/>
              </w:rPr>
              <w:fldChar w:fldCharType="separate"/>
            </w:r>
            <w:r w:rsidR="007429CC">
              <w:rPr>
                <w:noProof/>
                <w:webHidden/>
              </w:rPr>
              <w:t>114</w:t>
            </w:r>
            <w:r w:rsidR="00F160D4">
              <w:rPr>
                <w:noProof/>
                <w:webHidden/>
              </w:rPr>
              <w:fldChar w:fldCharType="end"/>
            </w:r>
          </w:hyperlink>
        </w:p>
        <w:p w14:paraId="0B2DE59A" w14:textId="1B964AB6" w:rsidR="00F160D4" w:rsidRDefault="00D3160A">
          <w:pPr>
            <w:pStyle w:val="20"/>
            <w:tabs>
              <w:tab w:val="right" w:leader="dot" w:pos="8494"/>
            </w:tabs>
            <w:rPr>
              <w:rFonts w:asciiTheme="minorHAnsi" w:eastAsiaTheme="minorEastAsia" w:hAnsiTheme="minorHAnsi" w:cstheme="minorBidi"/>
              <w:noProof/>
              <w:szCs w:val="22"/>
            </w:rPr>
          </w:pPr>
          <w:hyperlink w:anchor="_Toc111121802" w:history="1">
            <w:r w:rsidR="00F160D4" w:rsidRPr="00D51499">
              <w:rPr>
                <w:rStyle w:val="af0"/>
                <w:noProof/>
              </w:rPr>
              <w:t>（</w:t>
            </w:r>
            <w:r w:rsidR="00F160D4" w:rsidRPr="00D51499">
              <w:rPr>
                <w:rStyle w:val="af0"/>
                <w:rFonts w:ascii="宋体" w:hAnsi="宋体"/>
                <w:noProof/>
              </w:rPr>
              <w:t>六十四</w:t>
            </w:r>
            <w:r w:rsidR="00F160D4" w:rsidRPr="00D51499">
              <w:rPr>
                <w:rStyle w:val="af0"/>
                <w:noProof/>
              </w:rPr>
              <w:t>）心理咨询工作人员（心理健康教育教师）情况</w:t>
            </w:r>
            <w:r w:rsidR="00F160D4">
              <w:rPr>
                <w:noProof/>
                <w:webHidden/>
              </w:rPr>
              <w:tab/>
            </w:r>
            <w:r w:rsidR="00F160D4">
              <w:rPr>
                <w:noProof/>
                <w:webHidden/>
              </w:rPr>
              <w:fldChar w:fldCharType="begin"/>
            </w:r>
            <w:r w:rsidR="00F160D4">
              <w:rPr>
                <w:noProof/>
                <w:webHidden/>
              </w:rPr>
              <w:instrText xml:space="preserve"> PAGEREF _Toc111121802 \h </w:instrText>
            </w:r>
            <w:r w:rsidR="00F160D4">
              <w:rPr>
                <w:noProof/>
                <w:webHidden/>
              </w:rPr>
            </w:r>
            <w:r w:rsidR="00F160D4">
              <w:rPr>
                <w:noProof/>
                <w:webHidden/>
              </w:rPr>
              <w:fldChar w:fldCharType="separate"/>
            </w:r>
            <w:r w:rsidR="007429CC">
              <w:rPr>
                <w:noProof/>
                <w:webHidden/>
              </w:rPr>
              <w:t>116</w:t>
            </w:r>
            <w:r w:rsidR="00F160D4">
              <w:rPr>
                <w:noProof/>
                <w:webHidden/>
              </w:rPr>
              <w:fldChar w:fldCharType="end"/>
            </w:r>
          </w:hyperlink>
        </w:p>
        <w:p w14:paraId="7ACDEE61" w14:textId="3C4C7BDD" w:rsidR="00F160D4" w:rsidRDefault="00D3160A">
          <w:pPr>
            <w:pStyle w:val="20"/>
            <w:tabs>
              <w:tab w:val="right" w:leader="dot" w:pos="8494"/>
            </w:tabs>
            <w:rPr>
              <w:rFonts w:asciiTheme="minorHAnsi" w:eastAsiaTheme="minorEastAsia" w:hAnsiTheme="minorHAnsi" w:cstheme="minorBidi"/>
              <w:noProof/>
              <w:szCs w:val="22"/>
            </w:rPr>
          </w:pPr>
          <w:hyperlink w:anchor="_Toc111121803" w:history="1">
            <w:r w:rsidR="00F160D4" w:rsidRPr="00D51499">
              <w:rPr>
                <w:rStyle w:val="af0"/>
                <w:rFonts w:ascii="宋体" w:hAnsi="宋体"/>
                <w:noProof/>
              </w:rPr>
              <w:t>（六十五）研究生指导教师情况</w:t>
            </w:r>
            <w:r w:rsidR="00F160D4">
              <w:rPr>
                <w:noProof/>
                <w:webHidden/>
              </w:rPr>
              <w:tab/>
            </w:r>
            <w:r w:rsidR="00F160D4">
              <w:rPr>
                <w:noProof/>
                <w:webHidden/>
              </w:rPr>
              <w:fldChar w:fldCharType="begin"/>
            </w:r>
            <w:r w:rsidR="00F160D4">
              <w:rPr>
                <w:noProof/>
                <w:webHidden/>
              </w:rPr>
              <w:instrText xml:space="preserve"> PAGEREF _Toc111121803 \h </w:instrText>
            </w:r>
            <w:r w:rsidR="00F160D4">
              <w:rPr>
                <w:noProof/>
                <w:webHidden/>
              </w:rPr>
            </w:r>
            <w:r w:rsidR="00F160D4">
              <w:rPr>
                <w:noProof/>
                <w:webHidden/>
              </w:rPr>
              <w:fldChar w:fldCharType="separate"/>
            </w:r>
            <w:r w:rsidR="007429CC">
              <w:rPr>
                <w:noProof/>
                <w:webHidden/>
              </w:rPr>
              <w:t>117</w:t>
            </w:r>
            <w:r w:rsidR="00F160D4">
              <w:rPr>
                <w:noProof/>
                <w:webHidden/>
              </w:rPr>
              <w:fldChar w:fldCharType="end"/>
            </w:r>
          </w:hyperlink>
        </w:p>
        <w:p w14:paraId="493EEA3C" w14:textId="6170484C" w:rsidR="00F160D4" w:rsidRDefault="00D3160A">
          <w:pPr>
            <w:pStyle w:val="20"/>
            <w:tabs>
              <w:tab w:val="right" w:leader="dot" w:pos="8494"/>
            </w:tabs>
            <w:rPr>
              <w:rFonts w:asciiTheme="minorHAnsi" w:eastAsiaTheme="minorEastAsia" w:hAnsiTheme="minorHAnsi" w:cstheme="minorBidi"/>
              <w:noProof/>
              <w:szCs w:val="22"/>
            </w:rPr>
          </w:pPr>
          <w:hyperlink w:anchor="_Toc111121804" w:history="1">
            <w:r w:rsidR="00F160D4" w:rsidRPr="00D51499">
              <w:rPr>
                <w:rStyle w:val="af0"/>
                <w:rFonts w:ascii="Cambria" w:hAnsi="Cambria"/>
                <w:noProof/>
                <w:kern w:val="28"/>
              </w:rPr>
              <w:t>（</w:t>
            </w:r>
            <w:r w:rsidR="00F160D4" w:rsidRPr="00D51499">
              <w:rPr>
                <w:rStyle w:val="af0"/>
                <w:rFonts w:ascii="宋体" w:hAnsi="宋体"/>
                <w:noProof/>
                <w:kern w:val="28"/>
              </w:rPr>
              <w:t>六十六</w:t>
            </w:r>
            <w:r w:rsidR="00F160D4" w:rsidRPr="00D51499">
              <w:rPr>
                <w:rStyle w:val="af0"/>
                <w:rFonts w:ascii="Cambria" w:hAnsi="Cambria"/>
                <w:noProof/>
                <w:kern w:val="28"/>
              </w:rPr>
              <w:t>）专职辅导员分年龄、专业技术职务、学历情况</w:t>
            </w:r>
            <w:r w:rsidR="00F160D4">
              <w:rPr>
                <w:noProof/>
                <w:webHidden/>
              </w:rPr>
              <w:tab/>
            </w:r>
            <w:r w:rsidR="00F160D4">
              <w:rPr>
                <w:noProof/>
                <w:webHidden/>
              </w:rPr>
              <w:fldChar w:fldCharType="begin"/>
            </w:r>
            <w:r w:rsidR="00F160D4">
              <w:rPr>
                <w:noProof/>
                <w:webHidden/>
              </w:rPr>
              <w:instrText xml:space="preserve"> PAGEREF _Toc111121804 \h </w:instrText>
            </w:r>
            <w:r w:rsidR="00F160D4">
              <w:rPr>
                <w:noProof/>
                <w:webHidden/>
              </w:rPr>
            </w:r>
            <w:r w:rsidR="00F160D4">
              <w:rPr>
                <w:noProof/>
                <w:webHidden/>
              </w:rPr>
              <w:fldChar w:fldCharType="separate"/>
            </w:r>
            <w:r w:rsidR="007429CC">
              <w:rPr>
                <w:noProof/>
                <w:webHidden/>
              </w:rPr>
              <w:t>118</w:t>
            </w:r>
            <w:r w:rsidR="00F160D4">
              <w:rPr>
                <w:noProof/>
                <w:webHidden/>
              </w:rPr>
              <w:fldChar w:fldCharType="end"/>
            </w:r>
          </w:hyperlink>
        </w:p>
        <w:p w14:paraId="0DACE853" w14:textId="2A397F3A" w:rsidR="00F160D4" w:rsidRDefault="00D3160A">
          <w:pPr>
            <w:pStyle w:val="20"/>
            <w:tabs>
              <w:tab w:val="right" w:leader="dot" w:pos="8494"/>
            </w:tabs>
            <w:rPr>
              <w:rFonts w:asciiTheme="minorHAnsi" w:eastAsiaTheme="minorEastAsia" w:hAnsiTheme="minorHAnsi" w:cstheme="minorBidi"/>
              <w:noProof/>
              <w:szCs w:val="22"/>
            </w:rPr>
          </w:pPr>
          <w:hyperlink w:anchor="_Toc111121805" w:history="1">
            <w:r w:rsidR="00F160D4" w:rsidRPr="00D51499">
              <w:rPr>
                <w:rStyle w:val="af0"/>
                <w:noProof/>
              </w:rPr>
              <w:t>（</w:t>
            </w:r>
            <w:r w:rsidR="00F160D4" w:rsidRPr="00D51499">
              <w:rPr>
                <w:rStyle w:val="af0"/>
                <w:rFonts w:ascii="宋体" w:hAnsi="宋体"/>
                <w:noProof/>
              </w:rPr>
              <w:t>六十七）教职工其他情况</w:t>
            </w:r>
            <w:r w:rsidR="00F160D4">
              <w:rPr>
                <w:noProof/>
                <w:webHidden/>
              </w:rPr>
              <w:tab/>
            </w:r>
            <w:r w:rsidR="00F160D4">
              <w:rPr>
                <w:noProof/>
                <w:webHidden/>
              </w:rPr>
              <w:fldChar w:fldCharType="begin"/>
            </w:r>
            <w:r w:rsidR="00F160D4">
              <w:rPr>
                <w:noProof/>
                <w:webHidden/>
              </w:rPr>
              <w:instrText xml:space="preserve"> PAGEREF _Toc111121805 \h </w:instrText>
            </w:r>
            <w:r w:rsidR="00F160D4">
              <w:rPr>
                <w:noProof/>
                <w:webHidden/>
              </w:rPr>
            </w:r>
            <w:r w:rsidR="00F160D4">
              <w:rPr>
                <w:noProof/>
                <w:webHidden/>
              </w:rPr>
              <w:fldChar w:fldCharType="separate"/>
            </w:r>
            <w:r w:rsidR="007429CC">
              <w:rPr>
                <w:noProof/>
                <w:webHidden/>
              </w:rPr>
              <w:t>120</w:t>
            </w:r>
            <w:r w:rsidR="00F160D4">
              <w:rPr>
                <w:noProof/>
                <w:webHidden/>
              </w:rPr>
              <w:fldChar w:fldCharType="end"/>
            </w:r>
          </w:hyperlink>
        </w:p>
        <w:p w14:paraId="3D597A8A" w14:textId="7D4A2DA0" w:rsidR="00F160D4" w:rsidRDefault="00D3160A">
          <w:pPr>
            <w:pStyle w:val="20"/>
            <w:tabs>
              <w:tab w:val="right" w:leader="dot" w:pos="8494"/>
            </w:tabs>
            <w:rPr>
              <w:rStyle w:val="af0"/>
              <w:noProof/>
            </w:rPr>
          </w:pPr>
          <w:hyperlink w:anchor="_Toc111121806" w:history="1">
            <w:r w:rsidR="00F160D4" w:rsidRPr="00D51499">
              <w:rPr>
                <w:rStyle w:val="af0"/>
                <w:noProof/>
              </w:rPr>
              <w:t>（六十八）专任教师接受培训情况</w:t>
            </w:r>
            <w:r w:rsidR="00F160D4">
              <w:rPr>
                <w:noProof/>
                <w:webHidden/>
              </w:rPr>
              <w:tab/>
            </w:r>
            <w:r w:rsidR="00F160D4">
              <w:rPr>
                <w:noProof/>
                <w:webHidden/>
              </w:rPr>
              <w:fldChar w:fldCharType="begin"/>
            </w:r>
            <w:r w:rsidR="00F160D4">
              <w:rPr>
                <w:noProof/>
                <w:webHidden/>
              </w:rPr>
              <w:instrText xml:space="preserve"> PAGEREF _Toc111121806 \h </w:instrText>
            </w:r>
            <w:r w:rsidR="00F160D4">
              <w:rPr>
                <w:noProof/>
                <w:webHidden/>
              </w:rPr>
            </w:r>
            <w:r w:rsidR="00F160D4">
              <w:rPr>
                <w:noProof/>
                <w:webHidden/>
              </w:rPr>
              <w:fldChar w:fldCharType="separate"/>
            </w:r>
            <w:r w:rsidR="007429CC">
              <w:rPr>
                <w:noProof/>
                <w:webHidden/>
              </w:rPr>
              <w:t>122</w:t>
            </w:r>
            <w:r w:rsidR="00F160D4">
              <w:rPr>
                <w:noProof/>
                <w:webHidden/>
              </w:rPr>
              <w:fldChar w:fldCharType="end"/>
            </w:r>
          </w:hyperlink>
        </w:p>
        <w:p w14:paraId="4B971356" w14:textId="7DCDAF64" w:rsidR="00F160D4" w:rsidRPr="004720D7" w:rsidRDefault="00F160D4" w:rsidP="004720D7">
          <w:pPr>
            <w:ind w:firstLine="420"/>
            <w:rPr>
              <w:noProof/>
            </w:rPr>
          </w:pPr>
          <w:r w:rsidRPr="00DB767A">
            <w:rPr>
              <w:rFonts w:ascii="黑体" w:eastAsia="黑体" w:hAnsi="黑体" w:hint="eastAsia"/>
              <w:b/>
              <w:noProof/>
            </w:rPr>
            <w:t>五、办学条件情况</w:t>
          </w:r>
        </w:p>
        <w:p w14:paraId="2CBED76D" w14:textId="2B2E82D9" w:rsidR="00F160D4" w:rsidRDefault="00D3160A">
          <w:pPr>
            <w:pStyle w:val="20"/>
            <w:tabs>
              <w:tab w:val="right" w:leader="dot" w:pos="8494"/>
            </w:tabs>
            <w:rPr>
              <w:rFonts w:asciiTheme="minorHAnsi" w:eastAsiaTheme="minorEastAsia" w:hAnsiTheme="minorHAnsi" w:cstheme="minorBidi"/>
              <w:noProof/>
              <w:szCs w:val="22"/>
            </w:rPr>
          </w:pPr>
          <w:hyperlink w:anchor="_Toc111121807" w:history="1">
            <w:r w:rsidR="00F160D4" w:rsidRPr="00D51499">
              <w:rPr>
                <w:rStyle w:val="af0"/>
                <w:rFonts w:ascii="宋体" w:hAnsi="宋体"/>
                <w:noProof/>
              </w:rPr>
              <w:t>（六十九）幼儿园校舍情况</w:t>
            </w:r>
            <w:r w:rsidR="00F160D4">
              <w:rPr>
                <w:noProof/>
                <w:webHidden/>
              </w:rPr>
              <w:tab/>
            </w:r>
            <w:r w:rsidR="00F160D4">
              <w:rPr>
                <w:noProof/>
                <w:webHidden/>
              </w:rPr>
              <w:fldChar w:fldCharType="begin"/>
            </w:r>
            <w:r w:rsidR="00F160D4">
              <w:rPr>
                <w:noProof/>
                <w:webHidden/>
              </w:rPr>
              <w:instrText xml:space="preserve"> PAGEREF _Toc111121807 \h </w:instrText>
            </w:r>
            <w:r w:rsidR="00F160D4">
              <w:rPr>
                <w:noProof/>
                <w:webHidden/>
              </w:rPr>
            </w:r>
            <w:r w:rsidR="00F160D4">
              <w:rPr>
                <w:noProof/>
                <w:webHidden/>
              </w:rPr>
              <w:fldChar w:fldCharType="separate"/>
            </w:r>
            <w:r w:rsidR="007429CC">
              <w:rPr>
                <w:noProof/>
                <w:webHidden/>
              </w:rPr>
              <w:t>123</w:t>
            </w:r>
            <w:r w:rsidR="00F160D4">
              <w:rPr>
                <w:noProof/>
                <w:webHidden/>
              </w:rPr>
              <w:fldChar w:fldCharType="end"/>
            </w:r>
          </w:hyperlink>
        </w:p>
        <w:p w14:paraId="305B3B87" w14:textId="7141F998" w:rsidR="00F160D4" w:rsidRDefault="00D3160A">
          <w:pPr>
            <w:pStyle w:val="20"/>
            <w:tabs>
              <w:tab w:val="right" w:leader="dot" w:pos="8494"/>
            </w:tabs>
            <w:rPr>
              <w:rFonts w:asciiTheme="minorHAnsi" w:eastAsiaTheme="minorEastAsia" w:hAnsiTheme="minorHAnsi" w:cstheme="minorBidi"/>
              <w:noProof/>
              <w:szCs w:val="22"/>
            </w:rPr>
          </w:pPr>
          <w:hyperlink w:anchor="_Toc111121808" w:history="1">
            <w:r w:rsidR="00F160D4" w:rsidRPr="00D51499">
              <w:rPr>
                <w:rStyle w:val="af0"/>
                <w:rFonts w:ascii="宋体" w:hAnsi="宋体"/>
                <w:noProof/>
              </w:rPr>
              <w:t>（七十）中小学校舍情况</w:t>
            </w:r>
            <w:r w:rsidR="00F160D4">
              <w:rPr>
                <w:noProof/>
                <w:webHidden/>
              </w:rPr>
              <w:tab/>
            </w:r>
            <w:r w:rsidR="00F160D4">
              <w:rPr>
                <w:noProof/>
                <w:webHidden/>
              </w:rPr>
              <w:fldChar w:fldCharType="begin"/>
            </w:r>
            <w:r w:rsidR="00F160D4">
              <w:rPr>
                <w:noProof/>
                <w:webHidden/>
              </w:rPr>
              <w:instrText xml:space="preserve"> PAGEREF _Toc111121808 \h </w:instrText>
            </w:r>
            <w:r w:rsidR="00F160D4">
              <w:rPr>
                <w:noProof/>
                <w:webHidden/>
              </w:rPr>
            </w:r>
            <w:r w:rsidR="00F160D4">
              <w:rPr>
                <w:noProof/>
                <w:webHidden/>
              </w:rPr>
              <w:fldChar w:fldCharType="separate"/>
            </w:r>
            <w:r w:rsidR="007429CC">
              <w:rPr>
                <w:noProof/>
                <w:webHidden/>
              </w:rPr>
              <w:t>125</w:t>
            </w:r>
            <w:r w:rsidR="00F160D4">
              <w:rPr>
                <w:noProof/>
                <w:webHidden/>
              </w:rPr>
              <w:fldChar w:fldCharType="end"/>
            </w:r>
          </w:hyperlink>
        </w:p>
        <w:p w14:paraId="37077619" w14:textId="2E4DB829" w:rsidR="00F160D4" w:rsidRDefault="00D3160A">
          <w:pPr>
            <w:pStyle w:val="20"/>
            <w:tabs>
              <w:tab w:val="right" w:leader="dot" w:pos="8494"/>
            </w:tabs>
            <w:rPr>
              <w:rFonts w:asciiTheme="minorHAnsi" w:eastAsiaTheme="minorEastAsia" w:hAnsiTheme="minorHAnsi" w:cstheme="minorBidi"/>
              <w:noProof/>
              <w:szCs w:val="22"/>
            </w:rPr>
          </w:pPr>
          <w:hyperlink w:anchor="_Toc111121809" w:history="1">
            <w:r w:rsidR="00F160D4" w:rsidRPr="00D51499">
              <w:rPr>
                <w:rStyle w:val="af0"/>
                <w:rFonts w:ascii="宋体" w:hAnsi="宋体"/>
                <w:noProof/>
              </w:rPr>
              <w:t>（七十一）特殊教育学校校舍情况</w:t>
            </w:r>
            <w:r w:rsidR="00F160D4">
              <w:rPr>
                <w:noProof/>
                <w:webHidden/>
              </w:rPr>
              <w:tab/>
            </w:r>
            <w:r w:rsidR="00F160D4">
              <w:rPr>
                <w:noProof/>
                <w:webHidden/>
              </w:rPr>
              <w:fldChar w:fldCharType="begin"/>
            </w:r>
            <w:r w:rsidR="00F160D4">
              <w:rPr>
                <w:noProof/>
                <w:webHidden/>
              </w:rPr>
              <w:instrText xml:space="preserve"> PAGEREF _Toc111121809 \h </w:instrText>
            </w:r>
            <w:r w:rsidR="00F160D4">
              <w:rPr>
                <w:noProof/>
                <w:webHidden/>
              </w:rPr>
            </w:r>
            <w:r w:rsidR="00F160D4">
              <w:rPr>
                <w:noProof/>
                <w:webHidden/>
              </w:rPr>
              <w:fldChar w:fldCharType="separate"/>
            </w:r>
            <w:r w:rsidR="007429CC">
              <w:rPr>
                <w:noProof/>
                <w:webHidden/>
              </w:rPr>
              <w:t>127</w:t>
            </w:r>
            <w:r w:rsidR="00F160D4">
              <w:rPr>
                <w:noProof/>
                <w:webHidden/>
              </w:rPr>
              <w:fldChar w:fldCharType="end"/>
            </w:r>
          </w:hyperlink>
        </w:p>
        <w:p w14:paraId="344A5E92" w14:textId="42CC8812" w:rsidR="00F160D4" w:rsidRDefault="00D3160A">
          <w:pPr>
            <w:pStyle w:val="20"/>
            <w:tabs>
              <w:tab w:val="right" w:leader="dot" w:pos="8494"/>
            </w:tabs>
            <w:rPr>
              <w:rFonts w:asciiTheme="minorHAnsi" w:eastAsiaTheme="minorEastAsia" w:hAnsiTheme="minorHAnsi" w:cstheme="minorBidi"/>
              <w:noProof/>
              <w:szCs w:val="22"/>
            </w:rPr>
          </w:pPr>
          <w:hyperlink w:anchor="_Toc111121810" w:history="1">
            <w:r w:rsidR="00F160D4" w:rsidRPr="00D51499">
              <w:rPr>
                <w:rStyle w:val="af0"/>
                <w:rFonts w:ascii="宋体" w:hAnsi="宋体"/>
                <w:noProof/>
              </w:rPr>
              <w:t>（七十二）中等职业学校校舍情况</w:t>
            </w:r>
            <w:r w:rsidR="00F160D4">
              <w:rPr>
                <w:noProof/>
                <w:webHidden/>
              </w:rPr>
              <w:tab/>
            </w:r>
            <w:r w:rsidR="00F160D4">
              <w:rPr>
                <w:noProof/>
                <w:webHidden/>
              </w:rPr>
              <w:fldChar w:fldCharType="begin"/>
            </w:r>
            <w:r w:rsidR="00F160D4">
              <w:rPr>
                <w:noProof/>
                <w:webHidden/>
              </w:rPr>
              <w:instrText xml:space="preserve"> PAGEREF _Toc111121810 \h </w:instrText>
            </w:r>
            <w:r w:rsidR="00F160D4">
              <w:rPr>
                <w:noProof/>
                <w:webHidden/>
              </w:rPr>
            </w:r>
            <w:r w:rsidR="00F160D4">
              <w:rPr>
                <w:noProof/>
                <w:webHidden/>
              </w:rPr>
              <w:fldChar w:fldCharType="separate"/>
            </w:r>
            <w:r w:rsidR="007429CC">
              <w:rPr>
                <w:noProof/>
                <w:webHidden/>
              </w:rPr>
              <w:t>129</w:t>
            </w:r>
            <w:r w:rsidR="00F160D4">
              <w:rPr>
                <w:noProof/>
                <w:webHidden/>
              </w:rPr>
              <w:fldChar w:fldCharType="end"/>
            </w:r>
          </w:hyperlink>
        </w:p>
        <w:p w14:paraId="241AD770" w14:textId="275A5800" w:rsidR="00F160D4" w:rsidRDefault="00D3160A">
          <w:pPr>
            <w:pStyle w:val="20"/>
            <w:tabs>
              <w:tab w:val="right" w:leader="dot" w:pos="8494"/>
            </w:tabs>
            <w:rPr>
              <w:rFonts w:asciiTheme="minorHAnsi" w:eastAsiaTheme="minorEastAsia" w:hAnsiTheme="minorHAnsi" w:cstheme="minorBidi"/>
              <w:noProof/>
              <w:szCs w:val="22"/>
            </w:rPr>
          </w:pPr>
          <w:hyperlink w:anchor="_Toc111121811" w:history="1">
            <w:r w:rsidR="00F160D4" w:rsidRPr="00D51499">
              <w:rPr>
                <w:rStyle w:val="af0"/>
                <w:noProof/>
              </w:rPr>
              <w:t>（七十三）高等教育学校（职业、成人）校舍情况</w:t>
            </w:r>
            <w:r w:rsidR="00F160D4">
              <w:rPr>
                <w:noProof/>
                <w:webHidden/>
              </w:rPr>
              <w:tab/>
            </w:r>
            <w:r w:rsidR="00F160D4">
              <w:rPr>
                <w:noProof/>
                <w:webHidden/>
              </w:rPr>
              <w:fldChar w:fldCharType="begin"/>
            </w:r>
            <w:r w:rsidR="00F160D4">
              <w:rPr>
                <w:noProof/>
                <w:webHidden/>
              </w:rPr>
              <w:instrText xml:space="preserve"> PAGEREF _Toc111121811 \h </w:instrText>
            </w:r>
            <w:r w:rsidR="00F160D4">
              <w:rPr>
                <w:noProof/>
                <w:webHidden/>
              </w:rPr>
            </w:r>
            <w:r w:rsidR="00F160D4">
              <w:rPr>
                <w:noProof/>
                <w:webHidden/>
              </w:rPr>
              <w:fldChar w:fldCharType="separate"/>
            </w:r>
            <w:r w:rsidR="007429CC">
              <w:rPr>
                <w:noProof/>
                <w:webHidden/>
              </w:rPr>
              <w:t>131</w:t>
            </w:r>
            <w:r w:rsidR="00F160D4">
              <w:rPr>
                <w:noProof/>
                <w:webHidden/>
              </w:rPr>
              <w:fldChar w:fldCharType="end"/>
            </w:r>
          </w:hyperlink>
        </w:p>
        <w:p w14:paraId="34C7B9B5" w14:textId="16F80229" w:rsidR="00F160D4" w:rsidRDefault="00D3160A">
          <w:pPr>
            <w:pStyle w:val="20"/>
            <w:tabs>
              <w:tab w:val="right" w:leader="dot" w:pos="8494"/>
            </w:tabs>
            <w:rPr>
              <w:rFonts w:asciiTheme="minorHAnsi" w:eastAsiaTheme="minorEastAsia" w:hAnsiTheme="minorHAnsi" w:cstheme="minorBidi"/>
              <w:noProof/>
              <w:szCs w:val="22"/>
            </w:rPr>
          </w:pPr>
          <w:hyperlink w:anchor="_Toc111121812" w:history="1">
            <w:r w:rsidR="00F160D4" w:rsidRPr="00D51499">
              <w:rPr>
                <w:rStyle w:val="af0"/>
                <w:noProof/>
              </w:rPr>
              <w:t>（七十四）高等教育学校（普通）校舍情况</w:t>
            </w:r>
            <w:r w:rsidR="00F160D4">
              <w:rPr>
                <w:noProof/>
                <w:webHidden/>
              </w:rPr>
              <w:tab/>
            </w:r>
            <w:r w:rsidR="00F160D4">
              <w:rPr>
                <w:noProof/>
                <w:webHidden/>
              </w:rPr>
              <w:fldChar w:fldCharType="begin"/>
            </w:r>
            <w:r w:rsidR="00F160D4">
              <w:rPr>
                <w:noProof/>
                <w:webHidden/>
              </w:rPr>
              <w:instrText xml:space="preserve"> PAGEREF _Toc111121812 \h </w:instrText>
            </w:r>
            <w:r w:rsidR="00F160D4">
              <w:rPr>
                <w:noProof/>
                <w:webHidden/>
              </w:rPr>
            </w:r>
            <w:r w:rsidR="00F160D4">
              <w:rPr>
                <w:noProof/>
                <w:webHidden/>
              </w:rPr>
              <w:fldChar w:fldCharType="separate"/>
            </w:r>
            <w:r w:rsidR="007429CC">
              <w:rPr>
                <w:noProof/>
                <w:webHidden/>
              </w:rPr>
              <w:t>133</w:t>
            </w:r>
            <w:r w:rsidR="00F160D4">
              <w:rPr>
                <w:noProof/>
                <w:webHidden/>
              </w:rPr>
              <w:fldChar w:fldCharType="end"/>
            </w:r>
          </w:hyperlink>
        </w:p>
        <w:p w14:paraId="6D2C1C4F" w14:textId="5FC0BAF4" w:rsidR="00F160D4" w:rsidRDefault="00D3160A">
          <w:pPr>
            <w:pStyle w:val="20"/>
            <w:tabs>
              <w:tab w:val="right" w:leader="dot" w:pos="8494"/>
            </w:tabs>
            <w:rPr>
              <w:rFonts w:asciiTheme="minorHAnsi" w:eastAsiaTheme="minorEastAsia" w:hAnsiTheme="minorHAnsi" w:cstheme="minorBidi"/>
              <w:noProof/>
              <w:szCs w:val="22"/>
            </w:rPr>
          </w:pPr>
          <w:hyperlink w:anchor="_Toc111121813" w:history="1">
            <w:r w:rsidR="00F160D4" w:rsidRPr="00D51499">
              <w:rPr>
                <w:rStyle w:val="af0"/>
                <w:noProof/>
              </w:rPr>
              <w:t>（七十五）幼儿园资产等办学条件情况</w:t>
            </w:r>
            <w:r w:rsidR="00F160D4">
              <w:rPr>
                <w:noProof/>
                <w:webHidden/>
              </w:rPr>
              <w:tab/>
            </w:r>
            <w:r w:rsidR="00F160D4">
              <w:rPr>
                <w:noProof/>
                <w:webHidden/>
              </w:rPr>
              <w:fldChar w:fldCharType="begin"/>
            </w:r>
            <w:r w:rsidR="00F160D4">
              <w:rPr>
                <w:noProof/>
                <w:webHidden/>
              </w:rPr>
              <w:instrText xml:space="preserve"> PAGEREF _Toc111121813 \h </w:instrText>
            </w:r>
            <w:r w:rsidR="00F160D4">
              <w:rPr>
                <w:noProof/>
                <w:webHidden/>
              </w:rPr>
            </w:r>
            <w:r w:rsidR="00F160D4">
              <w:rPr>
                <w:noProof/>
                <w:webHidden/>
              </w:rPr>
              <w:fldChar w:fldCharType="separate"/>
            </w:r>
            <w:r w:rsidR="007429CC">
              <w:rPr>
                <w:noProof/>
                <w:webHidden/>
              </w:rPr>
              <w:t>136</w:t>
            </w:r>
            <w:r w:rsidR="00F160D4">
              <w:rPr>
                <w:noProof/>
                <w:webHidden/>
              </w:rPr>
              <w:fldChar w:fldCharType="end"/>
            </w:r>
          </w:hyperlink>
        </w:p>
        <w:p w14:paraId="5046EE72" w14:textId="13891D49" w:rsidR="00F160D4" w:rsidRDefault="00D3160A">
          <w:pPr>
            <w:pStyle w:val="20"/>
            <w:tabs>
              <w:tab w:val="right" w:leader="dot" w:pos="8494"/>
            </w:tabs>
            <w:rPr>
              <w:rFonts w:asciiTheme="minorHAnsi" w:eastAsiaTheme="minorEastAsia" w:hAnsiTheme="minorHAnsi" w:cstheme="minorBidi"/>
              <w:noProof/>
              <w:szCs w:val="22"/>
            </w:rPr>
          </w:pPr>
          <w:hyperlink w:anchor="_Toc111121814" w:history="1">
            <w:r w:rsidR="00F160D4" w:rsidRPr="00D51499">
              <w:rPr>
                <w:rStyle w:val="af0"/>
                <w:noProof/>
              </w:rPr>
              <w:t>（七十六）中小学、特殊教育学校资产等办学条件</w:t>
            </w:r>
            <w:r w:rsidR="00F160D4">
              <w:rPr>
                <w:noProof/>
                <w:webHidden/>
              </w:rPr>
              <w:tab/>
            </w:r>
            <w:r w:rsidR="00F160D4">
              <w:rPr>
                <w:noProof/>
                <w:webHidden/>
              </w:rPr>
              <w:fldChar w:fldCharType="begin"/>
            </w:r>
            <w:r w:rsidR="00F160D4">
              <w:rPr>
                <w:noProof/>
                <w:webHidden/>
              </w:rPr>
              <w:instrText xml:space="preserve"> PAGEREF _Toc111121814 \h </w:instrText>
            </w:r>
            <w:r w:rsidR="00F160D4">
              <w:rPr>
                <w:noProof/>
                <w:webHidden/>
              </w:rPr>
            </w:r>
            <w:r w:rsidR="00F160D4">
              <w:rPr>
                <w:noProof/>
                <w:webHidden/>
              </w:rPr>
              <w:fldChar w:fldCharType="separate"/>
            </w:r>
            <w:r w:rsidR="007429CC">
              <w:rPr>
                <w:noProof/>
                <w:webHidden/>
              </w:rPr>
              <w:t>137</w:t>
            </w:r>
            <w:r w:rsidR="00F160D4">
              <w:rPr>
                <w:noProof/>
                <w:webHidden/>
              </w:rPr>
              <w:fldChar w:fldCharType="end"/>
            </w:r>
          </w:hyperlink>
        </w:p>
        <w:p w14:paraId="4C366D0C" w14:textId="286B0B8D" w:rsidR="00F160D4" w:rsidRDefault="00D3160A">
          <w:pPr>
            <w:pStyle w:val="20"/>
            <w:tabs>
              <w:tab w:val="right" w:leader="dot" w:pos="8494"/>
            </w:tabs>
            <w:rPr>
              <w:rStyle w:val="af0"/>
              <w:noProof/>
            </w:rPr>
          </w:pPr>
          <w:hyperlink w:anchor="_Toc111121815" w:history="1">
            <w:r w:rsidR="00F160D4" w:rsidRPr="00D51499">
              <w:rPr>
                <w:rStyle w:val="af0"/>
                <w:noProof/>
              </w:rPr>
              <w:t>（七十七）职业教育学校、高等教育学校资产等办学条件</w:t>
            </w:r>
            <w:r w:rsidR="00F160D4">
              <w:rPr>
                <w:noProof/>
                <w:webHidden/>
              </w:rPr>
              <w:tab/>
            </w:r>
            <w:r w:rsidR="00F160D4">
              <w:rPr>
                <w:noProof/>
                <w:webHidden/>
              </w:rPr>
              <w:fldChar w:fldCharType="begin"/>
            </w:r>
            <w:r w:rsidR="00F160D4">
              <w:rPr>
                <w:noProof/>
                <w:webHidden/>
              </w:rPr>
              <w:instrText xml:space="preserve"> PAGEREF _Toc111121815 \h </w:instrText>
            </w:r>
            <w:r w:rsidR="00F160D4">
              <w:rPr>
                <w:noProof/>
                <w:webHidden/>
              </w:rPr>
            </w:r>
            <w:r w:rsidR="00F160D4">
              <w:rPr>
                <w:noProof/>
                <w:webHidden/>
              </w:rPr>
              <w:fldChar w:fldCharType="separate"/>
            </w:r>
            <w:r w:rsidR="007429CC">
              <w:rPr>
                <w:noProof/>
                <w:webHidden/>
              </w:rPr>
              <w:t>139</w:t>
            </w:r>
            <w:r w:rsidR="00F160D4">
              <w:rPr>
                <w:noProof/>
                <w:webHidden/>
              </w:rPr>
              <w:fldChar w:fldCharType="end"/>
            </w:r>
          </w:hyperlink>
        </w:p>
        <w:p w14:paraId="4EA157ED" w14:textId="4AFD3D63" w:rsidR="00F160D4" w:rsidRPr="004720D7" w:rsidRDefault="00F160D4" w:rsidP="004720D7">
          <w:pPr>
            <w:ind w:firstLine="420"/>
            <w:rPr>
              <w:noProof/>
            </w:rPr>
          </w:pPr>
          <w:r w:rsidRPr="00DB767A">
            <w:rPr>
              <w:rFonts w:ascii="黑体" w:eastAsia="黑体" w:hAnsi="黑体" w:hint="eastAsia"/>
              <w:b/>
              <w:noProof/>
            </w:rPr>
            <w:lastRenderedPageBreak/>
            <w:t>六、其他</w:t>
          </w:r>
        </w:p>
        <w:p w14:paraId="5F0232D5" w14:textId="79D9C939" w:rsidR="00F160D4" w:rsidRDefault="00D3160A">
          <w:pPr>
            <w:pStyle w:val="20"/>
            <w:tabs>
              <w:tab w:val="right" w:leader="dot" w:pos="8494"/>
            </w:tabs>
            <w:rPr>
              <w:rFonts w:asciiTheme="minorHAnsi" w:eastAsiaTheme="minorEastAsia" w:hAnsiTheme="minorHAnsi" w:cstheme="minorBidi"/>
              <w:noProof/>
              <w:szCs w:val="22"/>
            </w:rPr>
          </w:pPr>
          <w:hyperlink w:anchor="_Toc111121816" w:history="1">
            <w:r w:rsidR="00F160D4" w:rsidRPr="00D51499">
              <w:rPr>
                <w:rStyle w:val="af0"/>
                <w:noProof/>
              </w:rPr>
              <w:t>（七十八）专门学校基本情况</w:t>
            </w:r>
            <w:r w:rsidR="00F160D4">
              <w:rPr>
                <w:noProof/>
                <w:webHidden/>
              </w:rPr>
              <w:tab/>
            </w:r>
            <w:r w:rsidR="00F160D4">
              <w:rPr>
                <w:noProof/>
                <w:webHidden/>
              </w:rPr>
              <w:fldChar w:fldCharType="begin"/>
            </w:r>
            <w:r w:rsidR="00F160D4">
              <w:rPr>
                <w:noProof/>
                <w:webHidden/>
              </w:rPr>
              <w:instrText xml:space="preserve"> PAGEREF _Toc111121816 \h </w:instrText>
            </w:r>
            <w:r w:rsidR="00F160D4">
              <w:rPr>
                <w:noProof/>
                <w:webHidden/>
              </w:rPr>
            </w:r>
            <w:r w:rsidR="00F160D4">
              <w:rPr>
                <w:noProof/>
                <w:webHidden/>
              </w:rPr>
              <w:fldChar w:fldCharType="separate"/>
            </w:r>
            <w:r w:rsidR="007429CC">
              <w:rPr>
                <w:noProof/>
                <w:webHidden/>
              </w:rPr>
              <w:t>141</w:t>
            </w:r>
            <w:r w:rsidR="00F160D4">
              <w:rPr>
                <w:noProof/>
                <w:webHidden/>
              </w:rPr>
              <w:fldChar w:fldCharType="end"/>
            </w:r>
          </w:hyperlink>
        </w:p>
        <w:p w14:paraId="72650E89" w14:textId="0F953E65" w:rsidR="00F160D4" w:rsidRDefault="00D3160A">
          <w:pPr>
            <w:pStyle w:val="20"/>
            <w:tabs>
              <w:tab w:val="right" w:leader="dot" w:pos="8494"/>
            </w:tabs>
            <w:rPr>
              <w:rFonts w:asciiTheme="minorHAnsi" w:eastAsiaTheme="minorEastAsia" w:hAnsiTheme="minorHAnsi" w:cstheme="minorBidi"/>
              <w:noProof/>
              <w:szCs w:val="22"/>
            </w:rPr>
          </w:pPr>
          <w:hyperlink w:anchor="_Toc111121817" w:history="1">
            <w:r w:rsidR="00F160D4" w:rsidRPr="00D51499">
              <w:rPr>
                <w:rStyle w:val="af0"/>
                <w:noProof/>
              </w:rPr>
              <w:t>（七十九）成人中、小学基本情况</w:t>
            </w:r>
            <w:r w:rsidR="00F160D4">
              <w:rPr>
                <w:noProof/>
                <w:webHidden/>
              </w:rPr>
              <w:tab/>
            </w:r>
            <w:r w:rsidR="00F160D4">
              <w:rPr>
                <w:noProof/>
                <w:webHidden/>
              </w:rPr>
              <w:fldChar w:fldCharType="begin"/>
            </w:r>
            <w:r w:rsidR="00F160D4">
              <w:rPr>
                <w:noProof/>
                <w:webHidden/>
              </w:rPr>
              <w:instrText xml:space="preserve"> PAGEREF _Toc111121817 \h </w:instrText>
            </w:r>
            <w:r w:rsidR="00F160D4">
              <w:rPr>
                <w:noProof/>
                <w:webHidden/>
              </w:rPr>
            </w:r>
            <w:r w:rsidR="00F160D4">
              <w:rPr>
                <w:noProof/>
                <w:webHidden/>
              </w:rPr>
              <w:fldChar w:fldCharType="separate"/>
            </w:r>
            <w:r w:rsidR="007429CC">
              <w:rPr>
                <w:noProof/>
                <w:webHidden/>
              </w:rPr>
              <w:t>142</w:t>
            </w:r>
            <w:r w:rsidR="00F160D4">
              <w:rPr>
                <w:noProof/>
                <w:webHidden/>
              </w:rPr>
              <w:fldChar w:fldCharType="end"/>
            </w:r>
          </w:hyperlink>
        </w:p>
        <w:p w14:paraId="29EB92F6" w14:textId="46882585" w:rsidR="00F160D4" w:rsidRDefault="00D3160A">
          <w:pPr>
            <w:pStyle w:val="20"/>
            <w:tabs>
              <w:tab w:val="right" w:leader="dot" w:pos="8494"/>
            </w:tabs>
            <w:rPr>
              <w:rStyle w:val="af0"/>
              <w:noProof/>
            </w:rPr>
          </w:pPr>
          <w:hyperlink w:anchor="_Toc111121818" w:history="1">
            <w:r w:rsidR="00F160D4" w:rsidRPr="00D51499">
              <w:rPr>
                <w:rStyle w:val="af0"/>
                <w:noProof/>
              </w:rPr>
              <w:t>（八十）同时使用国家通用语言文字和少数民族语言文字教学学生、专任教师情况</w:t>
            </w:r>
            <w:r w:rsidR="00F160D4">
              <w:rPr>
                <w:noProof/>
                <w:webHidden/>
              </w:rPr>
              <w:tab/>
            </w:r>
            <w:r w:rsidR="00F160D4">
              <w:rPr>
                <w:noProof/>
                <w:webHidden/>
              </w:rPr>
              <w:fldChar w:fldCharType="begin"/>
            </w:r>
            <w:r w:rsidR="00F160D4">
              <w:rPr>
                <w:noProof/>
                <w:webHidden/>
              </w:rPr>
              <w:instrText xml:space="preserve"> PAGEREF _Toc111121818 \h </w:instrText>
            </w:r>
            <w:r w:rsidR="00F160D4">
              <w:rPr>
                <w:noProof/>
                <w:webHidden/>
              </w:rPr>
            </w:r>
            <w:r w:rsidR="00F160D4">
              <w:rPr>
                <w:noProof/>
                <w:webHidden/>
              </w:rPr>
              <w:fldChar w:fldCharType="separate"/>
            </w:r>
            <w:r w:rsidR="007429CC">
              <w:rPr>
                <w:noProof/>
                <w:webHidden/>
              </w:rPr>
              <w:t>143</w:t>
            </w:r>
            <w:r w:rsidR="00F160D4">
              <w:rPr>
                <w:noProof/>
                <w:webHidden/>
              </w:rPr>
              <w:fldChar w:fldCharType="end"/>
            </w:r>
          </w:hyperlink>
        </w:p>
        <w:p w14:paraId="697F8F1A" w14:textId="1C7C23DB" w:rsidR="00F160D4" w:rsidRPr="004720D7" w:rsidRDefault="00F160D4" w:rsidP="004720D7">
          <w:pPr>
            <w:ind w:firstLine="420"/>
            <w:rPr>
              <w:noProof/>
            </w:rPr>
          </w:pPr>
          <w:r w:rsidRPr="00DB767A">
            <w:rPr>
              <w:rFonts w:ascii="黑体" w:eastAsia="黑体" w:hAnsi="黑体" w:hint="eastAsia"/>
              <w:b/>
              <w:noProof/>
            </w:rPr>
            <w:t>七、县级、省级基表</w:t>
          </w:r>
        </w:p>
        <w:p w14:paraId="4D719E24" w14:textId="5490B1CE" w:rsidR="00F160D4" w:rsidRDefault="00D3160A">
          <w:pPr>
            <w:pStyle w:val="20"/>
            <w:tabs>
              <w:tab w:val="right" w:leader="dot" w:pos="8494"/>
            </w:tabs>
            <w:rPr>
              <w:rFonts w:asciiTheme="minorHAnsi" w:eastAsiaTheme="minorEastAsia" w:hAnsiTheme="minorHAnsi" w:cstheme="minorBidi"/>
              <w:noProof/>
              <w:szCs w:val="22"/>
            </w:rPr>
          </w:pPr>
          <w:hyperlink w:anchor="_Toc111121819" w:history="1">
            <w:r w:rsidR="00F160D4" w:rsidRPr="00D51499">
              <w:rPr>
                <w:rStyle w:val="af0"/>
                <w:noProof/>
              </w:rPr>
              <w:t>（八十一）小学校内外学龄人口数（县级）</w:t>
            </w:r>
            <w:r w:rsidR="00F160D4">
              <w:rPr>
                <w:noProof/>
                <w:webHidden/>
              </w:rPr>
              <w:tab/>
            </w:r>
            <w:r w:rsidR="00F160D4">
              <w:rPr>
                <w:noProof/>
                <w:webHidden/>
              </w:rPr>
              <w:fldChar w:fldCharType="begin"/>
            </w:r>
            <w:r w:rsidR="00F160D4">
              <w:rPr>
                <w:noProof/>
                <w:webHidden/>
              </w:rPr>
              <w:instrText xml:space="preserve"> PAGEREF _Toc111121819 \h </w:instrText>
            </w:r>
            <w:r w:rsidR="00F160D4">
              <w:rPr>
                <w:noProof/>
                <w:webHidden/>
              </w:rPr>
            </w:r>
            <w:r w:rsidR="00F160D4">
              <w:rPr>
                <w:noProof/>
                <w:webHidden/>
              </w:rPr>
              <w:fldChar w:fldCharType="separate"/>
            </w:r>
            <w:r w:rsidR="007429CC">
              <w:rPr>
                <w:noProof/>
                <w:webHidden/>
              </w:rPr>
              <w:t>145</w:t>
            </w:r>
            <w:r w:rsidR="00F160D4">
              <w:rPr>
                <w:noProof/>
                <w:webHidden/>
              </w:rPr>
              <w:fldChar w:fldCharType="end"/>
            </w:r>
          </w:hyperlink>
        </w:p>
        <w:p w14:paraId="1ACC9C74" w14:textId="3DE897CC" w:rsidR="00F160D4" w:rsidRDefault="00D3160A">
          <w:pPr>
            <w:pStyle w:val="20"/>
            <w:tabs>
              <w:tab w:val="right" w:leader="dot" w:pos="8494"/>
            </w:tabs>
            <w:rPr>
              <w:rFonts w:asciiTheme="minorHAnsi" w:eastAsiaTheme="minorEastAsia" w:hAnsiTheme="minorHAnsi" w:cstheme="minorBidi"/>
              <w:noProof/>
              <w:szCs w:val="22"/>
            </w:rPr>
          </w:pPr>
          <w:hyperlink w:anchor="_Toc111121820" w:history="1">
            <w:r w:rsidR="00F160D4" w:rsidRPr="00D51499">
              <w:rPr>
                <w:rStyle w:val="af0"/>
                <w:noProof/>
              </w:rPr>
              <w:t>（八十二）初中校内外学龄人口数（县级）</w:t>
            </w:r>
            <w:r w:rsidR="00F160D4">
              <w:rPr>
                <w:noProof/>
                <w:webHidden/>
              </w:rPr>
              <w:tab/>
            </w:r>
            <w:r w:rsidR="00F160D4">
              <w:rPr>
                <w:noProof/>
                <w:webHidden/>
              </w:rPr>
              <w:fldChar w:fldCharType="begin"/>
            </w:r>
            <w:r w:rsidR="00F160D4">
              <w:rPr>
                <w:noProof/>
                <w:webHidden/>
              </w:rPr>
              <w:instrText xml:space="preserve"> PAGEREF _Toc111121820 \h </w:instrText>
            </w:r>
            <w:r w:rsidR="00F160D4">
              <w:rPr>
                <w:noProof/>
                <w:webHidden/>
              </w:rPr>
            </w:r>
            <w:r w:rsidR="00F160D4">
              <w:rPr>
                <w:noProof/>
                <w:webHidden/>
              </w:rPr>
              <w:fldChar w:fldCharType="separate"/>
            </w:r>
            <w:r w:rsidR="007429CC">
              <w:rPr>
                <w:noProof/>
                <w:webHidden/>
              </w:rPr>
              <w:t>146</w:t>
            </w:r>
            <w:r w:rsidR="00F160D4">
              <w:rPr>
                <w:noProof/>
                <w:webHidden/>
              </w:rPr>
              <w:fldChar w:fldCharType="end"/>
            </w:r>
          </w:hyperlink>
        </w:p>
        <w:p w14:paraId="369ACBA8" w14:textId="67297300" w:rsidR="00F160D4" w:rsidRDefault="00D3160A">
          <w:pPr>
            <w:pStyle w:val="20"/>
            <w:tabs>
              <w:tab w:val="right" w:leader="dot" w:pos="8494"/>
            </w:tabs>
            <w:rPr>
              <w:rFonts w:asciiTheme="minorHAnsi" w:eastAsiaTheme="minorEastAsia" w:hAnsiTheme="minorHAnsi" w:cstheme="minorBidi"/>
              <w:noProof/>
              <w:szCs w:val="22"/>
            </w:rPr>
          </w:pPr>
          <w:hyperlink w:anchor="_Toc111121821" w:history="1">
            <w:r w:rsidR="00F160D4" w:rsidRPr="00D51499">
              <w:rPr>
                <w:rStyle w:val="af0"/>
                <w:noProof/>
              </w:rPr>
              <w:t>（八十三）职业技术培训机构学生及教职工情况（县级）</w:t>
            </w:r>
            <w:r w:rsidR="00F160D4">
              <w:rPr>
                <w:noProof/>
                <w:webHidden/>
              </w:rPr>
              <w:tab/>
            </w:r>
            <w:r w:rsidR="00F160D4">
              <w:rPr>
                <w:noProof/>
                <w:webHidden/>
              </w:rPr>
              <w:fldChar w:fldCharType="begin"/>
            </w:r>
            <w:r w:rsidR="00F160D4">
              <w:rPr>
                <w:noProof/>
                <w:webHidden/>
              </w:rPr>
              <w:instrText xml:space="preserve"> PAGEREF _Toc111121821 \h </w:instrText>
            </w:r>
            <w:r w:rsidR="00F160D4">
              <w:rPr>
                <w:noProof/>
                <w:webHidden/>
              </w:rPr>
            </w:r>
            <w:r w:rsidR="00F160D4">
              <w:rPr>
                <w:noProof/>
                <w:webHidden/>
              </w:rPr>
              <w:fldChar w:fldCharType="separate"/>
            </w:r>
            <w:r w:rsidR="007429CC">
              <w:rPr>
                <w:noProof/>
                <w:webHidden/>
              </w:rPr>
              <w:t>147</w:t>
            </w:r>
            <w:r w:rsidR="00F160D4">
              <w:rPr>
                <w:noProof/>
                <w:webHidden/>
              </w:rPr>
              <w:fldChar w:fldCharType="end"/>
            </w:r>
          </w:hyperlink>
        </w:p>
        <w:p w14:paraId="6B83CABD" w14:textId="406B8827" w:rsidR="00F160D4" w:rsidRDefault="00D3160A">
          <w:pPr>
            <w:pStyle w:val="20"/>
            <w:tabs>
              <w:tab w:val="right" w:leader="dot" w:pos="8494"/>
            </w:tabs>
            <w:rPr>
              <w:rFonts w:asciiTheme="minorHAnsi" w:eastAsiaTheme="minorEastAsia" w:hAnsiTheme="minorHAnsi" w:cstheme="minorBidi"/>
              <w:noProof/>
              <w:szCs w:val="22"/>
            </w:rPr>
          </w:pPr>
          <w:hyperlink w:anchor="_Toc111121822" w:history="1">
            <w:r w:rsidR="00F160D4" w:rsidRPr="00D51499">
              <w:rPr>
                <w:rStyle w:val="af0"/>
                <w:noProof/>
              </w:rPr>
              <w:t>（八十四）职业技术培训机构资产情况（县级）</w:t>
            </w:r>
            <w:r w:rsidR="00F160D4">
              <w:rPr>
                <w:noProof/>
                <w:webHidden/>
              </w:rPr>
              <w:tab/>
            </w:r>
            <w:r w:rsidR="00F160D4">
              <w:rPr>
                <w:noProof/>
                <w:webHidden/>
              </w:rPr>
              <w:fldChar w:fldCharType="begin"/>
            </w:r>
            <w:r w:rsidR="00F160D4">
              <w:rPr>
                <w:noProof/>
                <w:webHidden/>
              </w:rPr>
              <w:instrText xml:space="preserve"> PAGEREF _Toc111121822 \h </w:instrText>
            </w:r>
            <w:r w:rsidR="00F160D4">
              <w:rPr>
                <w:noProof/>
                <w:webHidden/>
              </w:rPr>
            </w:r>
            <w:r w:rsidR="00F160D4">
              <w:rPr>
                <w:noProof/>
                <w:webHidden/>
              </w:rPr>
              <w:fldChar w:fldCharType="separate"/>
            </w:r>
            <w:r w:rsidR="007429CC">
              <w:rPr>
                <w:noProof/>
                <w:webHidden/>
              </w:rPr>
              <w:t>149</w:t>
            </w:r>
            <w:r w:rsidR="00F160D4">
              <w:rPr>
                <w:noProof/>
                <w:webHidden/>
              </w:rPr>
              <w:fldChar w:fldCharType="end"/>
            </w:r>
          </w:hyperlink>
        </w:p>
        <w:p w14:paraId="3A05A547" w14:textId="276FCC85" w:rsidR="00F160D4" w:rsidRDefault="00D3160A">
          <w:pPr>
            <w:pStyle w:val="20"/>
            <w:tabs>
              <w:tab w:val="right" w:leader="dot" w:pos="8494"/>
            </w:tabs>
            <w:rPr>
              <w:rStyle w:val="af0"/>
              <w:noProof/>
            </w:rPr>
          </w:pPr>
          <w:hyperlink w:anchor="_Toc111121823" w:history="1">
            <w:r w:rsidR="00F160D4" w:rsidRPr="00D51499">
              <w:rPr>
                <w:rStyle w:val="af0"/>
                <w:noProof/>
              </w:rPr>
              <w:t>（八十五）高等教育学校招生考试考生报名来源情况（省级）</w:t>
            </w:r>
            <w:r w:rsidR="00F160D4">
              <w:rPr>
                <w:noProof/>
                <w:webHidden/>
              </w:rPr>
              <w:tab/>
            </w:r>
            <w:r w:rsidR="00F160D4">
              <w:rPr>
                <w:noProof/>
                <w:webHidden/>
              </w:rPr>
              <w:fldChar w:fldCharType="begin"/>
            </w:r>
            <w:r w:rsidR="00F160D4">
              <w:rPr>
                <w:noProof/>
                <w:webHidden/>
              </w:rPr>
              <w:instrText xml:space="preserve"> PAGEREF _Toc111121823 \h </w:instrText>
            </w:r>
            <w:r w:rsidR="00F160D4">
              <w:rPr>
                <w:noProof/>
                <w:webHidden/>
              </w:rPr>
            </w:r>
            <w:r w:rsidR="00F160D4">
              <w:rPr>
                <w:noProof/>
                <w:webHidden/>
              </w:rPr>
              <w:fldChar w:fldCharType="separate"/>
            </w:r>
            <w:r w:rsidR="007429CC">
              <w:rPr>
                <w:noProof/>
                <w:webHidden/>
              </w:rPr>
              <w:t>150</w:t>
            </w:r>
            <w:r w:rsidR="00F160D4">
              <w:rPr>
                <w:noProof/>
                <w:webHidden/>
              </w:rPr>
              <w:fldChar w:fldCharType="end"/>
            </w:r>
          </w:hyperlink>
        </w:p>
        <w:p w14:paraId="16204620" w14:textId="6F2EF245" w:rsidR="00F160D4" w:rsidRPr="004720D7" w:rsidRDefault="00F160D4" w:rsidP="004720D7">
          <w:pPr>
            <w:ind w:firstLine="420"/>
            <w:rPr>
              <w:noProof/>
            </w:rPr>
          </w:pPr>
          <w:r w:rsidRPr="00DB767A">
            <w:rPr>
              <w:rFonts w:ascii="黑体" w:eastAsia="黑体" w:hAnsi="黑体" w:hint="eastAsia"/>
              <w:b/>
              <w:noProof/>
            </w:rPr>
            <w:t>八、统计台账</w:t>
          </w:r>
        </w:p>
        <w:p w14:paraId="05A26EF0" w14:textId="06B5B3BA" w:rsidR="00F160D4" w:rsidRDefault="00D3160A">
          <w:pPr>
            <w:pStyle w:val="20"/>
            <w:tabs>
              <w:tab w:val="right" w:leader="dot" w:pos="8494"/>
            </w:tabs>
            <w:rPr>
              <w:rFonts w:asciiTheme="minorHAnsi" w:eastAsiaTheme="minorEastAsia" w:hAnsiTheme="minorHAnsi" w:cstheme="minorBidi"/>
              <w:noProof/>
              <w:szCs w:val="22"/>
            </w:rPr>
          </w:pPr>
          <w:hyperlink w:anchor="_Toc111121824" w:history="1">
            <w:r w:rsidR="00F160D4" w:rsidRPr="00D51499">
              <w:rPr>
                <w:rStyle w:val="af0"/>
                <w:rFonts w:ascii="Cambria" w:hAnsi="Cambria" w:cs="宋体"/>
                <w:noProof/>
                <w:kern w:val="28"/>
              </w:rPr>
              <w:t>（八十六）高等教育学校校园占地情况统计调查表（台账）</w:t>
            </w:r>
            <w:r w:rsidR="00F160D4">
              <w:rPr>
                <w:noProof/>
                <w:webHidden/>
              </w:rPr>
              <w:tab/>
            </w:r>
            <w:r w:rsidR="00F160D4">
              <w:rPr>
                <w:noProof/>
                <w:webHidden/>
              </w:rPr>
              <w:fldChar w:fldCharType="begin"/>
            </w:r>
            <w:r w:rsidR="00F160D4">
              <w:rPr>
                <w:noProof/>
                <w:webHidden/>
              </w:rPr>
              <w:instrText xml:space="preserve"> PAGEREF _Toc111121824 \h </w:instrText>
            </w:r>
            <w:r w:rsidR="00F160D4">
              <w:rPr>
                <w:noProof/>
                <w:webHidden/>
              </w:rPr>
            </w:r>
            <w:r w:rsidR="00F160D4">
              <w:rPr>
                <w:noProof/>
                <w:webHidden/>
              </w:rPr>
              <w:fldChar w:fldCharType="separate"/>
            </w:r>
            <w:r w:rsidR="007429CC">
              <w:rPr>
                <w:noProof/>
                <w:webHidden/>
              </w:rPr>
              <w:t>152</w:t>
            </w:r>
            <w:r w:rsidR="00F160D4">
              <w:rPr>
                <w:noProof/>
                <w:webHidden/>
              </w:rPr>
              <w:fldChar w:fldCharType="end"/>
            </w:r>
          </w:hyperlink>
        </w:p>
        <w:p w14:paraId="43868E02" w14:textId="74BC580C" w:rsidR="00F160D4" w:rsidRDefault="00D3160A">
          <w:pPr>
            <w:pStyle w:val="20"/>
            <w:tabs>
              <w:tab w:val="right" w:leader="dot" w:pos="8494"/>
            </w:tabs>
            <w:rPr>
              <w:rFonts w:asciiTheme="minorHAnsi" w:eastAsiaTheme="minorEastAsia" w:hAnsiTheme="minorHAnsi" w:cstheme="minorBidi"/>
              <w:noProof/>
              <w:szCs w:val="22"/>
            </w:rPr>
          </w:pPr>
          <w:hyperlink w:anchor="_Toc111121825" w:history="1">
            <w:r w:rsidR="00F160D4" w:rsidRPr="00D51499">
              <w:rPr>
                <w:rStyle w:val="af0"/>
                <w:noProof/>
              </w:rPr>
              <w:t>（八十七）高等教育学校（职业、成人）校舍功能明细统计调查表（台账）</w:t>
            </w:r>
            <w:r w:rsidR="00F160D4">
              <w:rPr>
                <w:noProof/>
                <w:webHidden/>
              </w:rPr>
              <w:tab/>
            </w:r>
            <w:r w:rsidR="00F160D4">
              <w:rPr>
                <w:noProof/>
                <w:webHidden/>
              </w:rPr>
              <w:fldChar w:fldCharType="begin"/>
            </w:r>
            <w:r w:rsidR="00F160D4">
              <w:rPr>
                <w:noProof/>
                <w:webHidden/>
              </w:rPr>
              <w:instrText xml:space="preserve"> PAGEREF _Toc111121825 \h </w:instrText>
            </w:r>
            <w:r w:rsidR="00F160D4">
              <w:rPr>
                <w:noProof/>
                <w:webHidden/>
              </w:rPr>
            </w:r>
            <w:r w:rsidR="00F160D4">
              <w:rPr>
                <w:noProof/>
                <w:webHidden/>
              </w:rPr>
              <w:fldChar w:fldCharType="separate"/>
            </w:r>
            <w:r w:rsidR="007429CC">
              <w:rPr>
                <w:noProof/>
                <w:webHidden/>
              </w:rPr>
              <w:t>153</w:t>
            </w:r>
            <w:r w:rsidR="00F160D4">
              <w:rPr>
                <w:noProof/>
                <w:webHidden/>
              </w:rPr>
              <w:fldChar w:fldCharType="end"/>
            </w:r>
          </w:hyperlink>
        </w:p>
        <w:p w14:paraId="1C02ABA2" w14:textId="7C9E3156" w:rsidR="00F160D4" w:rsidRDefault="00D3160A">
          <w:pPr>
            <w:pStyle w:val="20"/>
            <w:tabs>
              <w:tab w:val="right" w:leader="dot" w:pos="8494"/>
            </w:tabs>
            <w:rPr>
              <w:rFonts w:asciiTheme="minorHAnsi" w:eastAsiaTheme="minorEastAsia" w:hAnsiTheme="minorHAnsi" w:cstheme="minorBidi"/>
              <w:noProof/>
              <w:szCs w:val="22"/>
            </w:rPr>
          </w:pPr>
          <w:hyperlink w:anchor="_Toc111121826" w:history="1">
            <w:r w:rsidR="00F160D4" w:rsidRPr="00D51499">
              <w:rPr>
                <w:rStyle w:val="af0"/>
                <w:noProof/>
              </w:rPr>
              <w:t>（八十八）高等教育学校（普通）校舍功能明细统计调查表（台账）</w:t>
            </w:r>
            <w:r w:rsidR="00F160D4">
              <w:rPr>
                <w:noProof/>
                <w:webHidden/>
              </w:rPr>
              <w:tab/>
            </w:r>
            <w:r w:rsidR="00F160D4">
              <w:rPr>
                <w:noProof/>
                <w:webHidden/>
              </w:rPr>
              <w:fldChar w:fldCharType="begin"/>
            </w:r>
            <w:r w:rsidR="00F160D4">
              <w:rPr>
                <w:noProof/>
                <w:webHidden/>
              </w:rPr>
              <w:instrText xml:space="preserve"> PAGEREF _Toc111121826 \h </w:instrText>
            </w:r>
            <w:r w:rsidR="00F160D4">
              <w:rPr>
                <w:noProof/>
                <w:webHidden/>
              </w:rPr>
            </w:r>
            <w:r w:rsidR="00F160D4">
              <w:rPr>
                <w:noProof/>
                <w:webHidden/>
              </w:rPr>
              <w:fldChar w:fldCharType="separate"/>
            </w:r>
            <w:r w:rsidR="007429CC">
              <w:rPr>
                <w:noProof/>
                <w:webHidden/>
              </w:rPr>
              <w:t>156</w:t>
            </w:r>
            <w:r w:rsidR="00F160D4">
              <w:rPr>
                <w:noProof/>
                <w:webHidden/>
              </w:rPr>
              <w:fldChar w:fldCharType="end"/>
            </w:r>
          </w:hyperlink>
        </w:p>
        <w:p w14:paraId="2D7F3594" w14:textId="79C477BF" w:rsidR="00F160D4" w:rsidRDefault="00D3160A">
          <w:pPr>
            <w:pStyle w:val="20"/>
            <w:tabs>
              <w:tab w:val="right" w:leader="dot" w:pos="8494"/>
            </w:tabs>
            <w:rPr>
              <w:rStyle w:val="af0"/>
              <w:noProof/>
            </w:rPr>
          </w:pPr>
          <w:hyperlink w:anchor="_Toc111121827" w:history="1">
            <w:r w:rsidR="00F160D4" w:rsidRPr="00D51499">
              <w:rPr>
                <w:rStyle w:val="af0"/>
                <w:noProof/>
              </w:rPr>
              <w:t>（八十九）对外开展培训明细统计调查表（台账）</w:t>
            </w:r>
            <w:r w:rsidR="00F160D4">
              <w:rPr>
                <w:noProof/>
                <w:webHidden/>
              </w:rPr>
              <w:tab/>
            </w:r>
            <w:r w:rsidR="00F160D4">
              <w:rPr>
                <w:noProof/>
                <w:webHidden/>
              </w:rPr>
              <w:fldChar w:fldCharType="begin"/>
            </w:r>
            <w:r w:rsidR="00F160D4">
              <w:rPr>
                <w:noProof/>
                <w:webHidden/>
              </w:rPr>
              <w:instrText xml:space="preserve"> PAGEREF _Toc111121827 \h </w:instrText>
            </w:r>
            <w:r w:rsidR="00F160D4">
              <w:rPr>
                <w:noProof/>
                <w:webHidden/>
              </w:rPr>
            </w:r>
            <w:r w:rsidR="00F160D4">
              <w:rPr>
                <w:noProof/>
                <w:webHidden/>
              </w:rPr>
              <w:fldChar w:fldCharType="separate"/>
            </w:r>
            <w:r w:rsidR="007429CC">
              <w:rPr>
                <w:noProof/>
                <w:webHidden/>
              </w:rPr>
              <w:t>159</w:t>
            </w:r>
            <w:r w:rsidR="00F160D4">
              <w:rPr>
                <w:noProof/>
                <w:webHidden/>
              </w:rPr>
              <w:fldChar w:fldCharType="end"/>
            </w:r>
          </w:hyperlink>
        </w:p>
        <w:p w14:paraId="45144204" w14:textId="35355C82" w:rsidR="00F160D4" w:rsidRPr="004720D7" w:rsidRDefault="00F160D4" w:rsidP="004720D7">
          <w:pPr>
            <w:ind w:firstLine="420"/>
            <w:rPr>
              <w:noProof/>
            </w:rPr>
          </w:pPr>
          <w:r w:rsidRPr="00DB767A">
            <w:rPr>
              <w:rFonts w:ascii="黑体" w:eastAsia="黑体" w:hAnsi="黑体" w:hint="eastAsia"/>
              <w:b/>
              <w:noProof/>
            </w:rPr>
            <w:t>九、季报</w:t>
          </w:r>
        </w:p>
        <w:p w14:paraId="04372C70" w14:textId="185A34C6" w:rsidR="00F160D4" w:rsidRDefault="00D3160A">
          <w:pPr>
            <w:pStyle w:val="20"/>
            <w:tabs>
              <w:tab w:val="right" w:leader="dot" w:pos="8494"/>
            </w:tabs>
            <w:rPr>
              <w:rFonts w:asciiTheme="minorHAnsi" w:eastAsiaTheme="minorEastAsia" w:hAnsiTheme="minorHAnsi" w:cstheme="minorBidi"/>
              <w:noProof/>
              <w:szCs w:val="22"/>
            </w:rPr>
          </w:pPr>
          <w:hyperlink w:anchor="_Toc111121828" w:history="1">
            <w:r w:rsidR="00F160D4" w:rsidRPr="00D51499">
              <w:rPr>
                <w:rStyle w:val="af0"/>
                <w:noProof/>
              </w:rPr>
              <w:t>（九十）学生变动情况（季报）</w:t>
            </w:r>
            <w:r w:rsidR="00F160D4">
              <w:rPr>
                <w:noProof/>
                <w:webHidden/>
              </w:rPr>
              <w:tab/>
            </w:r>
            <w:r w:rsidR="00F160D4">
              <w:rPr>
                <w:noProof/>
                <w:webHidden/>
              </w:rPr>
              <w:fldChar w:fldCharType="begin"/>
            </w:r>
            <w:r w:rsidR="00F160D4">
              <w:rPr>
                <w:noProof/>
                <w:webHidden/>
              </w:rPr>
              <w:instrText xml:space="preserve"> PAGEREF _Toc111121828 \h </w:instrText>
            </w:r>
            <w:r w:rsidR="00F160D4">
              <w:rPr>
                <w:noProof/>
                <w:webHidden/>
              </w:rPr>
            </w:r>
            <w:r w:rsidR="00F160D4">
              <w:rPr>
                <w:noProof/>
                <w:webHidden/>
              </w:rPr>
              <w:fldChar w:fldCharType="separate"/>
            </w:r>
            <w:r w:rsidR="007429CC">
              <w:rPr>
                <w:noProof/>
                <w:webHidden/>
              </w:rPr>
              <w:t>160</w:t>
            </w:r>
            <w:r w:rsidR="00F160D4">
              <w:rPr>
                <w:noProof/>
                <w:webHidden/>
              </w:rPr>
              <w:fldChar w:fldCharType="end"/>
            </w:r>
          </w:hyperlink>
        </w:p>
        <w:p w14:paraId="53B0649B" w14:textId="479DE0C6" w:rsidR="00F160D4" w:rsidRDefault="00D3160A">
          <w:pPr>
            <w:pStyle w:val="20"/>
            <w:tabs>
              <w:tab w:val="right" w:leader="dot" w:pos="8494"/>
            </w:tabs>
            <w:rPr>
              <w:rStyle w:val="af0"/>
              <w:noProof/>
            </w:rPr>
          </w:pPr>
          <w:hyperlink w:anchor="_Toc111121829" w:history="1">
            <w:r w:rsidR="00F160D4" w:rsidRPr="00D51499">
              <w:rPr>
                <w:rStyle w:val="af0"/>
                <w:noProof/>
              </w:rPr>
              <w:t>（九十一）在校生中死亡的主要原因（季报）</w:t>
            </w:r>
            <w:r w:rsidR="00F160D4">
              <w:rPr>
                <w:noProof/>
                <w:webHidden/>
              </w:rPr>
              <w:tab/>
            </w:r>
            <w:r w:rsidR="00F160D4">
              <w:rPr>
                <w:noProof/>
                <w:webHidden/>
              </w:rPr>
              <w:fldChar w:fldCharType="begin"/>
            </w:r>
            <w:r w:rsidR="00F160D4">
              <w:rPr>
                <w:noProof/>
                <w:webHidden/>
              </w:rPr>
              <w:instrText xml:space="preserve"> PAGEREF _Toc111121829 \h </w:instrText>
            </w:r>
            <w:r w:rsidR="00F160D4">
              <w:rPr>
                <w:noProof/>
                <w:webHidden/>
              </w:rPr>
            </w:r>
            <w:r w:rsidR="00F160D4">
              <w:rPr>
                <w:noProof/>
                <w:webHidden/>
              </w:rPr>
              <w:fldChar w:fldCharType="separate"/>
            </w:r>
            <w:r w:rsidR="007429CC">
              <w:rPr>
                <w:noProof/>
                <w:webHidden/>
              </w:rPr>
              <w:t>161</w:t>
            </w:r>
            <w:r w:rsidR="00F160D4">
              <w:rPr>
                <w:noProof/>
                <w:webHidden/>
              </w:rPr>
              <w:fldChar w:fldCharType="end"/>
            </w:r>
          </w:hyperlink>
        </w:p>
        <w:p w14:paraId="12D01441" w14:textId="5694AC65" w:rsidR="00F160D4" w:rsidRPr="004720D7" w:rsidRDefault="00F160D4" w:rsidP="004720D7">
          <w:pPr>
            <w:ind w:firstLine="420"/>
            <w:rPr>
              <w:noProof/>
            </w:rPr>
          </w:pPr>
          <w:r w:rsidRPr="00DB767A">
            <w:rPr>
              <w:rFonts w:ascii="黑体" w:eastAsia="黑体" w:hAnsi="黑体" w:hint="eastAsia"/>
              <w:b/>
              <w:noProof/>
            </w:rPr>
            <w:t>十、基本建设投资</w:t>
          </w:r>
        </w:p>
        <w:p w14:paraId="311076AF" w14:textId="3136F92E" w:rsidR="00F160D4" w:rsidRDefault="00D3160A">
          <w:pPr>
            <w:pStyle w:val="20"/>
            <w:tabs>
              <w:tab w:val="right" w:leader="dot" w:pos="8494"/>
            </w:tabs>
            <w:rPr>
              <w:rStyle w:val="af0"/>
              <w:noProof/>
            </w:rPr>
          </w:pPr>
          <w:hyperlink w:anchor="_Toc111121830" w:history="1">
            <w:r w:rsidR="00F160D4" w:rsidRPr="00D51499">
              <w:rPr>
                <w:rStyle w:val="af0"/>
                <w:noProof/>
              </w:rPr>
              <w:t>（九十二）各级各类学校基本建设完成情况表</w:t>
            </w:r>
            <w:r w:rsidR="00F160D4">
              <w:rPr>
                <w:noProof/>
                <w:webHidden/>
              </w:rPr>
              <w:tab/>
            </w:r>
            <w:r w:rsidR="00F160D4">
              <w:rPr>
                <w:noProof/>
                <w:webHidden/>
              </w:rPr>
              <w:fldChar w:fldCharType="begin"/>
            </w:r>
            <w:r w:rsidR="00F160D4">
              <w:rPr>
                <w:noProof/>
                <w:webHidden/>
              </w:rPr>
              <w:instrText xml:space="preserve"> PAGEREF _Toc111121830 \h </w:instrText>
            </w:r>
            <w:r w:rsidR="00F160D4">
              <w:rPr>
                <w:noProof/>
                <w:webHidden/>
              </w:rPr>
            </w:r>
            <w:r w:rsidR="00F160D4">
              <w:rPr>
                <w:noProof/>
                <w:webHidden/>
              </w:rPr>
              <w:fldChar w:fldCharType="separate"/>
            </w:r>
            <w:r w:rsidR="007429CC">
              <w:rPr>
                <w:noProof/>
                <w:webHidden/>
              </w:rPr>
              <w:t>163</w:t>
            </w:r>
            <w:r w:rsidR="00F160D4">
              <w:rPr>
                <w:noProof/>
                <w:webHidden/>
              </w:rPr>
              <w:fldChar w:fldCharType="end"/>
            </w:r>
          </w:hyperlink>
        </w:p>
        <w:p w14:paraId="2ED4FAC9" w14:textId="19A26583" w:rsidR="00F160D4" w:rsidRPr="004720D7" w:rsidRDefault="00F160D4" w:rsidP="004720D7">
          <w:pPr>
            <w:ind w:firstLine="420"/>
            <w:rPr>
              <w:rFonts w:ascii="黑体" w:eastAsia="黑体" w:hAnsi="黑体"/>
              <w:b/>
              <w:noProof/>
            </w:rPr>
          </w:pPr>
          <w:r w:rsidRPr="004720D7">
            <w:rPr>
              <w:rFonts w:ascii="黑体" w:eastAsia="黑体" w:hAnsi="黑体" w:hint="eastAsia"/>
              <w:b/>
              <w:noProof/>
            </w:rPr>
            <w:t>十一、中外合作办学</w:t>
          </w:r>
        </w:p>
        <w:p w14:paraId="5FA5F263" w14:textId="60D995E2" w:rsidR="00F160D4" w:rsidRDefault="00D3160A">
          <w:pPr>
            <w:pStyle w:val="20"/>
            <w:tabs>
              <w:tab w:val="right" w:leader="dot" w:pos="8494"/>
            </w:tabs>
            <w:rPr>
              <w:rFonts w:asciiTheme="minorHAnsi" w:eastAsiaTheme="minorEastAsia" w:hAnsiTheme="minorHAnsi" w:cstheme="minorBidi"/>
              <w:noProof/>
              <w:szCs w:val="22"/>
            </w:rPr>
          </w:pPr>
          <w:hyperlink w:anchor="_Toc111121831" w:history="1">
            <w:r w:rsidR="00F160D4" w:rsidRPr="00D51499">
              <w:rPr>
                <w:rStyle w:val="af0"/>
                <w:noProof/>
              </w:rPr>
              <w:t>（九十三）中外合作办学机构及项目基本情况</w:t>
            </w:r>
            <w:r w:rsidR="00F160D4">
              <w:rPr>
                <w:noProof/>
                <w:webHidden/>
              </w:rPr>
              <w:tab/>
            </w:r>
            <w:r w:rsidR="00F160D4">
              <w:rPr>
                <w:noProof/>
                <w:webHidden/>
              </w:rPr>
              <w:fldChar w:fldCharType="begin"/>
            </w:r>
            <w:r w:rsidR="00F160D4">
              <w:rPr>
                <w:noProof/>
                <w:webHidden/>
              </w:rPr>
              <w:instrText xml:space="preserve"> PAGEREF _Toc111121831 \h </w:instrText>
            </w:r>
            <w:r w:rsidR="00F160D4">
              <w:rPr>
                <w:noProof/>
                <w:webHidden/>
              </w:rPr>
            </w:r>
            <w:r w:rsidR="00F160D4">
              <w:rPr>
                <w:noProof/>
                <w:webHidden/>
              </w:rPr>
              <w:fldChar w:fldCharType="separate"/>
            </w:r>
            <w:r w:rsidR="007429CC">
              <w:rPr>
                <w:noProof/>
                <w:webHidden/>
              </w:rPr>
              <w:t>166</w:t>
            </w:r>
            <w:r w:rsidR="00F160D4">
              <w:rPr>
                <w:noProof/>
                <w:webHidden/>
              </w:rPr>
              <w:fldChar w:fldCharType="end"/>
            </w:r>
          </w:hyperlink>
        </w:p>
        <w:p w14:paraId="7C509F7F" w14:textId="46F31BA4"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2" w:history="1">
            <w:r w:rsidR="00F160D4" w:rsidRPr="00D51499">
              <w:rPr>
                <w:rStyle w:val="af0"/>
                <w:rFonts w:ascii="黑体" w:eastAsia="黑体"/>
                <w:noProof/>
              </w:rPr>
              <w:t>专业代码附录</w:t>
            </w:r>
            <w:r w:rsidR="00F160D4">
              <w:rPr>
                <w:noProof/>
                <w:webHidden/>
              </w:rPr>
              <w:tab/>
            </w:r>
            <w:r w:rsidR="00F160D4">
              <w:rPr>
                <w:noProof/>
                <w:webHidden/>
              </w:rPr>
              <w:fldChar w:fldCharType="begin"/>
            </w:r>
            <w:r w:rsidR="00F160D4">
              <w:rPr>
                <w:noProof/>
                <w:webHidden/>
              </w:rPr>
              <w:instrText xml:space="preserve"> PAGEREF _Toc111121832 \h </w:instrText>
            </w:r>
            <w:r w:rsidR="00F160D4">
              <w:rPr>
                <w:noProof/>
                <w:webHidden/>
              </w:rPr>
            </w:r>
            <w:r w:rsidR="00F160D4">
              <w:rPr>
                <w:noProof/>
                <w:webHidden/>
              </w:rPr>
              <w:fldChar w:fldCharType="separate"/>
            </w:r>
            <w:r w:rsidR="007429CC">
              <w:rPr>
                <w:noProof/>
                <w:webHidden/>
              </w:rPr>
              <w:t>168</w:t>
            </w:r>
            <w:r w:rsidR="00F160D4">
              <w:rPr>
                <w:noProof/>
                <w:webHidden/>
              </w:rPr>
              <w:fldChar w:fldCharType="end"/>
            </w:r>
          </w:hyperlink>
        </w:p>
        <w:p w14:paraId="3C03BBAE" w14:textId="597954A3"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3" w:history="1">
            <w:r w:rsidR="00F160D4" w:rsidRPr="00D51499">
              <w:rPr>
                <w:rStyle w:val="af0"/>
                <w:rFonts w:ascii="黑体" w:eastAsia="黑体"/>
                <w:noProof/>
              </w:rPr>
              <w:t>附录一：学位授予和人才培养学科目录（统计用）2022（暗影部分为专业学位）</w:t>
            </w:r>
            <w:r w:rsidR="00F160D4">
              <w:rPr>
                <w:noProof/>
                <w:webHidden/>
              </w:rPr>
              <w:tab/>
            </w:r>
            <w:r w:rsidR="00F160D4">
              <w:rPr>
                <w:noProof/>
                <w:webHidden/>
              </w:rPr>
              <w:fldChar w:fldCharType="begin"/>
            </w:r>
            <w:r w:rsidR="00F160D4">
              <w:rPr>
                <w:noProof/>
                <w:webHidden/>
              </w:rPr>
              <w:instrText xml:space="preserve"> PAGEREF _Toc111121833 \h </w:instrText>
            </w:r>
            <w:r w:rsidR="00F160D4">
              <w:rPr>
                <w:noProof/>
                <w:webHidden/>
              </w:rPr>
            </w:r>
            <w:r w:rsidR="00F160D4">
              <w:rPr>
                <w:noProof/>
                <w:webHidden/>
              </w:rPr>
              <w:fldChar w:fldCharType="separate"/>
            </w:r>
            <w:r w:rsidR="007429CC">
              <w:rPr>
                <w:noProof/>
                <w:webHidden/>
              </w:rPr>
              <w:t>168</w:t>
            </w:r>
            <w:r w:rsidR="00F160D4">
              <w:rPr>
                <w:noProof/>
                <w:webHidden/>
              </w:rPr>
              <w:fldChar w:fldCharType="end"/>
            </w:r>
          </w:hyperlink>
        </w:p>
        <w:p w14:paraId="7643D574" w14:textId="036FBB77"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4" w:history="1">
            <w:r w:rsidR="00F160D4" w:rsidRPr="00D51499">
              <w:rPr>
                <w:rStyle w:val="af0"/>
                <w:rFonts w:ascii="黑体" w:eastAsia="黑体"/>
                <w:noProof/>
              </w:rPr>
              <w:t>附录二：普通高等学校本科专业目录（统计用）2022</w:t>
            </w:r>
            <w:r w:rsidR="00F160D4">
              <w:rPr>
                <w:noProof/>
                <w:webHidden/>
              </w:rPr>
              <w:tab/>
            </w:r>
            <w:r w:rsidR="00F160D4">
              <w:rPr>
                <w:noProof/>
                <w:webHidden/>
              </w:rPr>
              <w:fldChar w:fldCharType="begin"/>
            </w:r>
            <w:r w:rsidR="00F160D4">
              <w:rPr>
                <w:noProof/>
                <w:webHidden/>
              </w:rPr>
              <w:instrText xml:space="preserve"> PAGEREF _Toc111121834 \h </w:instrText>
            </w:r>
            <w:r w:rsidR="00F160D4">
              <w:rPr>
                <w:noProof/>
                <w:webHidden/>
              </w:rPr>
            </w:r>
            <w:r w:rsidR="00F160D4">
              <w:rPr>
                <w:noProof/>
                <w:webHidden/>
              </w:rPr>
              <w:fldChar w:fldCharType="separate"/>
            </w:r>
            <w:r w:rsidR="007429CC">
              <w:rPr>
                <w:noProof/>
                <w:webHidden/>
              </w:rPr>
              <w:t>181</w:t>
            </w:r>
            <w:r w:rsidR="00F160D4">
              <w:rPr>
                <w:noProof/>
                <w:webHidden/>
              </w:rPr>
              <w:fldChar w:fldCharType="end"/>
            </w:r>
          </w:hyperlink>
        </w:p>
        <w:p w14:paraId="2360BBC7" w14:textId="2F864B77"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5" w:history="1">
            <w:r w:rsidR="00F160D4" w:rsidRPr="00D51499">
              <w:rPr>
                <w:rStyle w:val="af0"/>
                <w:rFonts w:ascii="黑体" w:eastAsia="黑体"/>
                <w:noProof/>
              </w:rPr>
              <w:t>附录三：职业高等学校本科专业目录（统计用）2022</w:t>
            </w:r>
            <w:r w:rsidR="00F160D4">
              <w:rPr>
                <w:noProof/>
                <w:webHidden/>
              </w:rPr>
              <w:tab/>
            </w:r>
            <w:r w:rsidR="00F160D4">
              <w:rPr>
                <w:noProof/>
                <w:webHidden/>
              </w:rPr>
              <w:fldChar w:fldCharType="begin"/>
            </w:r>
            <w:r w:rsidR="00F160D4">
              <w:rPr>
                <w:noProof/>
                <w:webHidden/>
              </w:rPr>
              <w:instrText xml:space="preserve"> PAGEREF _Toc111121835 \h </w:instrText>
            </w:r>
            <w:r w:rsidR="00F160D4">
              <w:rPr>
                <w:noProof/>
                <w:webHidden/>
              </w:rPr>
            </w:r>
            <w:r w:rsidR="00F160D4">
              <w:rPr>
                <w:noProof/>
                <w:webHidden/>
              </w:rPr>
              <w:fldChar w:fldCharType="separate"/>
            </w:r>
            <w:r w:rsidR="007429CC">
              <w:rPr>
                <w:noProof/>
                <w:webHidden/>
              </w:rPr>
              <w:t>193</w:t>
            </w:r>
            <w:r w:rsidR="00F160D4">
              <w:rPr>
                <w:noProof/>
                <w:webHidden/>
              </w:rPr>
              <w:fldChar w:fldCharType="end"/>
            </w:r>
          </w:hyperlink>
        </w:p>
        <w:p w14:paraId="511085DA" w14:textId="6CB18936"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6" w:history="1">
            <w:r w:rsidR="00F160D4" w:rsidRPr="00D51499">
              <w:rPr>
                <w:rStyle w:val="af0"/>
                <w:rFonts w:ascii="黑体" w:eastAsia="黑体"/>
                <w:noProof/>
              </w:rPr>
              <w:t>附录四：职业高等学校专科专业目录（统计用）2022</w:t>
            </w:r>
            <w:r w:rsidR="00F160D4">
              <w:rPr>
                <w:noProof/>
                <w:webHidden/>
              </w:rPr>
              <w:tab/>
            </w:r>
            <w:r w:rsidR="00F160D4">
              <w:rPr>
                <w:noProof/>
                <w:webHidden/>
              </w:rPr>
              <w:fldChar w:fldCharType="begin"/>
            </w:r>
            <w:r w:rsidR="00F160D4">
              <w:rPr>
                <w:noProof/>
                <w:webHidden/>
              </w:rPr>
              <w:instrText xml:space="preserve"> PAGEREF _Toc111121836 \h </w:instrText>
            </w:r>
            <w:r w:rsidR="00F160D4">
              <w:rPr>
                <w:noProof/>
                <w:webHidden/>
              </w:rPr>
            </w:r>
            <w:r w:rsidR="00F160D4">
              <w:rPr>
                <w:noProof/>
                <w:webHidden/>
              </w:rPr>
              <w:fldChar w:fldCharType="separate"/>
            </w:r>
            <w:r w:rsidR="007429CC">
              <w:rPr>
                <w:noProof/>
                <w:webHidden/>
              </w:rPr>
              <w:t>199</w:t>
            </w:r>
            <w:r w:rsidR="00F160D4">
              <w:rPr>
                <w:noProof/>
                <w:webHidden/>
              </w:rPr>
              <w:fldChar w:fldCharType="end"/>
            </w:r>
          </w:hyperlink>
        </w:p>
        <w:p w14:paraId="01EBDDC2" w14:textId="309E9A82"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7" w:history="1">
            <w:r w:rsidR="00F160D4" w:rsidRPr="00D51499">
              <w:rPr>
                <w:rStyle w:val="af0"/>
                <w:rFonts w:ascii="黑体" w:eastAsia="黑体"/>
                <w:noProof/>
              </w:rPr>
              <w:t>附录五：高等学历继续教育补充专业目录（统计用）2022</w:t>
            </w:r>
            <w:r w:rsidR="00F160D4">
              <w:rPr>
                <w:noProof/>
                <w:webHidden/>
              </w:rPr>
              <w:tab/>
            </w:r>
            <w:r w:rsidR="00F160D4">
              <w:rPr>
                <w:noProof/>
                <w:webHidden/>
              </w:rPr>
              <w:fldChar w:fldCharType="begin"/>
            </w:r>
            <w:r w:rsidR="00F160D4">
              <w:rPr>
                <w:noProof/>
                <w:webHidden/>
              </w:rPr>
              <w:instrText xml:space="preserve"> PAGEREF _Toc111121837 \h </w:instrText>
            </w:r>
            <w:r w:rsidR="00F160D4">
              <w:rPr>
                <w:noProof/>
                <w:webHidden/>
              </w:rPr>
            </w:r>
            <w:r w:rsidR="00F160D4">
              <w:rPr>
                <w:noProof/>
                <w:webHidden/>
              </w:rPr>
              <w:fldChar w:fldCharType="separate"/>
            </w:r>
            <w:r w:rsidR="007429CC">
              <w:rPr>
                <w:noProof/>
                <w:webHidden/>
              </w:rPr>
              <w:t>210</w:t>
            </w:r>
            <w:r w:rsidR="00F160D4">
              <w:rPr>
                <w:noProof/>
                <w:webHidden/>
              </w:rPr>
              <w:fldChar w:fldCharType="end"/>
            </w:r>
          </w:hyperlink>
        </w:p>
        <w:p w14:paraId="50A6FB9F" w14:textId="69918C48" w:rsidR="00F160D4" w:rsidRDefault="00D3160A" w:rsidP="004720D7">
          <w:pPr>
            <w:pStyle w:val="10"/>
            <w:tabs>
              <w:tab w:val="right" w:leader="dot" w:pos="8494"/>
            </w:tabs>
            <w:ind w:firstLineChars="200" w:firstLine="420"/>
            <w:rPr>
              <w:rFonts w:asciiTheme="minorHAnsi" w:eastAsiaTheme="minorEastAsia" w:hAnsiTheme="minorHAnsi" w:cstheme="minorBidi"/>
              <w:noProof/>
              <w:szCs w:val="22"/>
            </w:rPr>
          </w:pPr>
          <w:hyperlink w:anchor="_Toc111121838" w:history="1">
            <w:r w:rsidR="00F160D4" w:rsidRPr="00D51499">
              <w:rPr>
                <w:rStyle w:val="af0"/>
                <w:rFonts w:ascii="黑体" w:eastAsia="黑体"/>
                <w:noProof/>
              </w:rPr>
              <w:t>附录六：中等职业学校专业目录（统计用）2022</w:t>
            </w:r>
            <w:r w:rsidR="00F160D4">
              <w:rPr>
                <w:noProof/>
                <w:webHidden/>
              </w:rPr>
              <w:tab/>
            </w:r>
            <w:r w:rsidR="00F160D4">
              <w:rPr>
                <w:noProof/>
                <w:webHidden/>
              </w:rPr>
              <w:fldChar w:fldCharType="begin"/>
            </w:r>
            <w:r w:rsidR="00F160D4">
              <w:rPr>
                <w:noProof/>
                <w:webHidden/>
              </w:rPr>
              <w:instrText xml:space="preserve"> PAGEREF _Toc111121838 \h </w:instrText>
            </w:r>
            <w:r w:rsidR="00F160D4">
              <w:rPr>
                <w:noProof/>
                <w:webHidden/>
              </w:rPr>
            </w:r>
            <w:r w:rsidR="00F160D4">
              <w:rPr>
                <w:noProof/>
                <w:webHidden/>
              </w:rPr>
              <w:fldChar w:fldCharType="separate"/>
            </w:r>
            <w:r w:rsidR="007429CC">
              <w:rPr>
                <w:noProof/>
                <w:webHidden/>
              </w:rPr>
              <w:t>212</w:t>
            </w:r>
            <w:r w:rsidR="00F160D4">
              <w:rPr>
                <w:noProof/>
                <w:webHidden/>
              </w:rPr>
              <w:fldChar w:fldCharType="end"/>
            </w:r>
          </w:hyperlink>
        </w:p>
        <w:p w14:paraId="2D68FC47" w14:textId="27EFF0B9" w:rsidR="00956876" w:rsidRPr="00DB767A" w:rsidRDefault="00FE1BE4">
          <w:r w:rsidRPr="00DB767A">
            <w:rPr>
              <w:bCs/>
              <w:lang w:val="zh-CN"/>
            </w:rPr>
            <w:fldChar w:fldCharType="end"/>
          </w:r>
        </w:p>
      </w:sdtContent>
    </w:sdt>
    <w:bookmarkEnd w:id="4"/>
    <w:p w14:paraId="2FA300F1" w14:textId="77777777" w:rsidR="00956876" w:rsidRPr="00DB767A" w:rsidRDefault="00956876">
      <w:pPr>
        <w:spacing w:line="480" w:lineRule="exact"/>
        <w:ind w:firstLine="561"/>
        <w:rPr>
          <w:rFonts w:ascii="仿宋" w:hAnsi="仿宋"/>
          <w:spacing w:val="-8"/>
          <w:sz w:val="28"/>
        </w:rPr>
      </w:pPr>
    </w:p>
    <w:p w14:paraId="1B67EC87" w14:textId="77777777" w:rsidR="00956876" w:rsidRPr="00DB767A" w:rsidRDefault="00FE1BE4">
      <w:pPr>
        <w:pStyle w:val="ab"/>
        <w:rPr>
          <w:rFonts w:ascii="黑体" w:eastAsia="黑体" w:hAnsi="黑体"/>
        </w:rPr>
      </w:pPr>
      <w:r w:rsidRPr="00DB767A">
        <w:rPr>
          <w:rFonts w:ascii="宋体" w:hAnsi="宋体"/>
          <w:spacing w:val="-8"/>
          <w:sz w:val="28"/>
        </w:rPr>
        <w:br w:type="page"/>
      </w:r>
      <w:bookmarkStart w:id="7" w:name="_Toc111121738"/>
      <w:bookmarkStart w:id="8" w:name="_Hlk75510323"/>
      <w:r w:rsidRPr="00DB767A">
        <w:rPr>
          <w:rFonts w:ascii="黑体" w:eastAsia="黑体" w:hAnsi="黑体" w:hint="eastAsia"/>
        </w:rPr>
        <w:lastRenderedPageBreak/>
        <w:t>一、总</w:t>
      </w:r>
      <w:r w:rsidRPr="00DB767A">
        <w:rPr>
          <w:rFonts w:ascii="黑体" w:eastAsia="黑体" w:hAnsi="黑体"/>
        </w:rPr>
        <w:t xml:space="preserve"> </w:t>
      </w:r>
      <w:r w:rsidRPr="00DB767A">
        <w:rPr>
          <w:rFonts w:ascii="黑体" w:eastAsia="黑体" w:hAnsi="黑体" w:hint="eastAsia"/>
        </w:rPr>
        <w:t>说</w:t>
      </w:r>
      <w:r w:rsidRPr="00DB767A">
        <w:rPr>
          <w:rFonts w:ascii="黑体" w:eastAsia="黑体" w:hAnsi="黑体"/>
        </w:rPr>
        <w:t xml:space="preserve"> </w:t>
      </w:r>
      <w:r w:rsidRPr="00DB767A">
        <w:rPr>
          <w:rFonts w:ascii="黑体" w:eastAsia="黑体" w:hAnsi="黑体" w:hint="eastAsia"/>
        </w:rPr>
        <w:t>明</w:t>
      </w:r>
      <w:bookmarkEnd w:id="7"/>
    </w:p>
    <w:p w14:paraId="7CE9BBC0"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（一）调查目的</w:t>
      </w:r>
    </w:p>
    <w:p w14:paraId="2DD4A43F"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为全面系统地掌握我国各级各类教育事业的发展状况，为各级教育行政部门制定政策规划、督查工作进展、评价发展水平等提供决策依据，依照《中华人民共和国统计法》的规定，特制定本</w:t>
      </w:r>
      <w:r w:rsidRPr="00DB767A">
        <w:rPr>
          <w:rFonts w:hint="eastAsia"/>
          <w:kern w:val="0"/>
        </w:rPr>
        <w:t>调查</w:t>
      </w:r>
      <w:r w:rsidRPr="00DB767A">
        <w:rPr>
          <w:rFonts w:ascii="宋体" w:hAnsi="宋体" w:hint="eastAsia"/>
          <w:kern w:val="0"/>
        </w:rPr>
        <w:t>制度。</w:t>
      </w:r>
    </w:p>
    <w:p w14:paraId="51ADC327"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（二）调查对象和统计范围</w:t>
      </w:r>
    </w:p>
    <w:p w14:paraId="122486D6" w14:textId="77777777" w:rsidR="00956876" w:rsidRPr="00DB767A" w:rsidRDefault="00FE1BE4">
      <w:pPr>
        <w:spacing w:line="400" w:lineRule="exact"/>
        <w:ind w:firstLineChars="200" w:firstLine="420"/>
        <w:rPr>
          <w:rFonts w:ascii="宋体" w:hAnsi="宋体"/>
        </w:rPr>
      </w:pPr>
      <w:r w:rsidRPr="00DB767A">
        <w:rPr>
          <w:rFonts w:ascii="宋体" w:hAnsi="宋体" w:hint="eastAsia"/>
        </w:rPr>
        <w:t>经县级以上人民政府及其教育行政部门按照国家规定批准设立，以及县级以上人民政府其他有关行政部门审批设立并报教育行政部门备案的各级各类学校及其他教育机构。</w:t>
      </w:r>
    </w:p>
    <w:p w14:paraId="1E558727" w14:textId="77777777" w:rsidR="00956876" w:rsidRPr="00DB767A" w:rsidRDefault="00FE1BE4">
      <w:pPr>
        <w:spacing w:line="400" w:lineRule="exact"/>
        <w:ind w:firstLineChars="200" w:firstLine="420"/>
        <w:rPr>
          <w:rFonts w:ascii="宋体"/>
        </w:rPr>
      </w:pPr>
      <w:r w:rsidRPr="00DB767A">
        <w:rPr>
          <w:rFonts w:ascii="宋体" w:hAnsi="宋体" w:hint="eastAsia"/>
          <w:kern w:val="0"/>
        </w:rPr>
        <w:t>（三）</w:t>
      </w:r>
      <w:r w:rsidRPr="00DB767A">
        <w:rPr>
          <w:rFonts w:ascii="宋体" w:hint="eastAsia"/>
        </w:rPr>
        <w:t>调查内容</w:t>
      </w:r>
    </w:p>
    <w:p w14:paraId="522E9A9D" w14:textId="77777777" w:rsidR="00956876" w:rsidRPr="00DB767A" w:rsidRDefault="00FE1BE4">
      <w:pPr>
        <w:spacing w:line="400" w:lineRule="exact"/>
        <w:ind w:firstLineChars="200" w:firstLine="420"/>
        <w:rPr>
          <w:rFonts w:ascii="宋体"/>
        </w:rPr>
      </w:pPr>
      <w:r w:rsidRPr="00DB767A">
        <w:rPr>
          <w:rFonts w:hint="eastAsia"/>
          <w:kern w:val="0"/>
        </w:rPr>
        <w:t>本调查制度</w:t>
      </w:r>
      <w:r w:rsidRPr="00DB767A">
        <w:rPr>
          <w:rFonts w:ascii="宋体" w:hint="eastAsia"/>
        </w:rPr>
        <w:t>主要调查各级各类学校事业发展情况，包括学校基本情况、班级数、学生数、教职工数、校舍、资产和基本建设投资等指标。</w:t>
      </w:r>
    </w:p>
    <w:p w14:paraId="60EE62C2"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（四）调查频率和时间</w:t>
      </w:r>
    </w:p>
    <w:p w14:paraId="344F91A1" w14:textId="77777777" w:rsidR="00956876" w:rsidRPr="00DB767A" w:rsidRDefault="00FE1BE4">
      <w:pPr>
        <w:pStyle w:val="a5"/>
        <w:spacing w:line="360" w:lineRule="auto"/>
        <w:ind w:firstLineChars="200" w:firstLine="420"/>
        <w:rPr>
          <w:kern w:val="0"/>
        </w:rPr>
      </w:pPr>
      <w:r w:rsidRPr="00DB767A">
        <w:rPr>
          <w:rFonts w:hint="eastAsia"/>
          <w:kern w:val="0"/>
        </w:rPr>
        <w:t>本调查制度按报告期别分为年报和季报。</w:t>
      </w:r>
    </w:p>
    <w:p w14:paraId="6B92AF91" w14:textId="77777777" w:rsidR="00956876" w:rsidRPr="00DB767A" w:rsidRDefault="00FE1BE4">
      <w:pPr>
        <w:pStyle w:val="a5"/>
        <w:spacing w:line="360" w:lineRule="auto"/>
        <w:ind w:firstLineChars="200" w:firstLine="420"/>
        <w:rPr>
          <w:rFonts w:hAnsi="宋体"/>
        </w:rPr>
      </w:pPr>
      <w:r w:rsidRPr="00DB767A">
        <w:rPr>
          <w:rFonts w:hAnsi="宋体"/>
        </w:rPr>
        <w:t>1.</w:t>
      </w:r>
      <w:r w:rsidRPr="00DB767A">
        <w:rPr>
          <w:rFonts w:hAnsi="宋体" w:hint="eastAsia"/>
        </w:rPr>
        <w:t>年报调查时间，时点指标填写本学年初（</w:t>
      </w:r>
      <w:r w:rsidRPr="00DB767A">
        <w:rPr>
          <w:rFonts w:hAnsi="宋体"/>
        </w:rPr>
        <w:t>9月1日）的数据，如在校生数、教职工数、占地面积、固定资产总值等；时期指标填写上学年初至学年末（上年9月1日至本年8月31日）的数据，如毕业生数、复学学生数</w:t>
      </w:r>
      <w:r w:rsidRPr="00DB767A">
        <w:rPr>
          <w:rFonts w:hAnsi="宋体" w:hint="eastAsia"/>
        </w:rPr>
        <w:t>等</w:t>
      </w:r>
      <w:r w:rsidRPr="00DB767A">
        <w:rPr>
          <w:rFonts w:hAnsi="宋体"/>
        </w:rPr>
        <w:t>。</w:t>
      </w:r>
    </w:p>
    <w:p w14:paraId="756644F5" w14:textId="77777777" w:rsidR="00956876" w:rsidRPr="00DB767A" w:rsidRDefault="00FE1BE4">
      <w:pPr>
        <w:pStyle w:val="a5"/>
        <w:spacing w:line="360" w:lineRule="auto"/>
        <w:ind w:firstLineChars="200" w:firstLine="420"/>
        <w:rPr>
          <w:rFonts w:hAnsi="宋体"/>
        </w:rPr>
      </w:pPr>
      <w:r w:rsidRPr="00DB767A">
        <w:rPr>
          <w:rFonts w:hAnsi="宋体" w:hint="eastAsia"/>
        </w:rPr>
        <w:t>季报调查时期第一季度为</w:t>
      </w:r>
      <w:r w:rsidRPr="00DB767A">
        <w:rPr>
          <w:rFonts w:hAnsi="宋体"/>
        </w:rPr>
        <w:t>1月1日-3</w:t>
      </w:r>
      <w:r w:rsidRPr="00DB767A">
        <w:rPr>
          <w:rFonts w:hAnsi="宋体" w:hint="eastAsia"/>
        </w:rPr>
        <w:t>月</w:t>
      </w:r>
      <w:r w:rsidRPr="00DB767A">
        <w:rPr>
          <w:rFonts w:hAnsi="宋体"/>
        </w:rPr>
        <w:t>31</w:t>
      </w:r>
      <w:r w:rsidRPr="00DB767A">
        <w:rPr>
          <w:rFonts w:hAnsi="宋体" w:hint="eastAsia"/>
        </w:rPr>
        <w:t>日；第二季度为</w:t>
      </w:r>
      <w:r w:rsidRPr="00DB767A">
        <w:rPr>
          <w:rFonts w:hAnsi="宋体"/>
        </w:rPr>
        <w:t>4月1日-6</w:t>
      </w:r>
      <w:r w:rsidRPr="00DB767A">
        <w:rPr>
          <w:rFonts w:hAnsi="宋体" w:hint="eastAsia"/>
        </w:rPr>
        <w:t>月</w:t>
      </w:r>
      <w:r w:rsidRPr="00DB767A">
        <w:rPr>
          <w:rFonts w:hAnsi="宋体"/>
        </w:rPr>
        <w:t>30</w:t>
      </w:r>
      <w:r w:rsidRPr="00DB767A">
        <w:rPr>
          <w:rFonts w:hAnsi="宋体" w:hint="eastAsia"/>
        </w:rPr>
        <w:t>日；第四季度为</w:t>
      </w:r>
      <w:r w:rsidRPr="00DB767A">
        <w:rPr>
          <w:rFonts w:hAnsi="宋体"/>
        </w:rPr>
        <w:t>10</w:t>
      </w:r>
      <w:r w:rsidRPr="00DB767A">
        <w:rPr>
          <w:rFonts w:hAnsi="宋体" w:hint="eastAsia"/>
        </w:rPr>
        <w:t>月</w:t>
      </w:r>
      <w:r w:rsidRPr="00DB767A">
        <w:rPr>
          <w:rFonts w:hAnsi="宋体"/>
        </w:rPr>
        <w:t>1日-12</w:t>
      </w:r>
      <w:r w:rsidRPr="00DB767A">
        <w:rPr>
          <w:rFonts w:hAnsi="宋体" w:hint="eastAsia"/>
        </w:rPr>
        <w:t>月</w:t>
      </w:r>
      <w:r w:rsidRPr="00DB767A">
        <w:rPr>
          <w:rFonts w:hAnsi="宋体"/>
        </w:rPr>
        <w:t>31</w:t>
      </w:r>
      <w:r w:rsidRPr="00DB767A">
        <w:rPr>
          <w:rFonts w:hAnsi="宋体" w:hint="eastAsia"/>
        </w:rPr>
        <w:t>日。第三季度数据同年报数据。</w:t>
      </w:r>
    </w:p>
    <w:p w14:paraId="6F7071CC" w14:textId="77777777" w:rsidR="00956876" w:rsidRPr="00DB767A" w:rsidRDefault="00FE1BE4">
      <w:pPr>
        <w:pStyle w:val="a5"/>
        <w:spacing w:line="360" w:lineRule="auto"/>
        <w:ind w:firstLineChars="200" w:firstLine="420"/>
        <w:rPr>
          <w:rFonts w:ascii="Times New Roman" w:hAnsi="Times New Roman"/>
        </w:rPr>
      </w:pPr>
      <w:r w:rsidRPr="00DB767A">
        <w:rPr>
          <w:rFonts w:hAnsi="宋体"/>
        </w:rPr>
        <w:t>2.</w:t>
      </w:r>
      <w:r w:rsidRPr="00DB767A">
        <w:rPr>
          <w:rFonts w:hAnsi="宋体" w:hint="eastAsia"/>
        </w:rPr>
        <w:t>《各级各类学校基本建设完成情况表》调查时期为</w:t>
      </w:r>
      <w:r w:rsidRPr="00DB767A">
        <w:rPr>
          <w:rFonts w:hint="eastAsia"/>
          <w:snapToGrid w:val="0"/>
        </w:rPr>
        <w:t>上年度</w:t>
      </w:r>
      <w:r w:rsidRPr="00DB767A">
        <w:rPr>
          <w:rFonts w:hAnsi="宋体"/>
        </w:rPr>
        <w:t>1月1日</w:t>
      </w:r>
      <w:r w:rsidRPr="00DB767A">
        <w:rPr>
          <w:rFonts w:hAnsi="宋体" w:hint="eastAsia"/>
        </w:rPr>
        <w:t>—</w:t>
      </w:r>
      <w:r w:rsidRPr="00DB767A">
        <w:rPr>
          <w:rFonts w:hAnsi="宋体"/>
        </w:rPr>
        <w:t>12月31日</w:t>
      </w:r>
      <w:r w:rsidRPr="00DB767A">
        <w:rPr>
          <w:rFonts w:ascii="Times New Roman" w:hAnsi="Times New Roman" w:hint="eastAsia"/>
        </w:rPr>
        <w:t>。</w:t>
      </w:r>
    </w:p>
    <w:p w14:paraId="47CA969F"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（五）调查方法</w:t>
      </w:r>
    </w:p>
    <w:p w14:paraId="420120D0"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本</w:t>
      </w:r>
      <w:r w:rsidRPr="00DB767A">
        <w:rPr>
          <w:rFonts w:hint="eastAsia"/>
          <w:kern w:val="0"/>
        </w:rPr>
        <w:t>调查</w:t>
      </w:r>
      <w:r w:rsidRPr="00DB767A">
        <w:rPr>
          <w:rFonts w:ascii="宋体" w:hAnsi="宋体" w:hint="eastAsia"/>
          <w:kern w:val="0"/>
        </w:rPr>
        <w:t>制度采用全面调查。</w:t>
      </w:r>
    </w:p>
    <w:p w14:paraId="4054973E"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（六）组织实施</w:t>
      </w:r>
    </w:p>
    <w:p w14:paraId="083AEA89"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1.</w:t>
      </w:r>
      <w:r w:rsidRPr="00DB767A">
        <w:rPr>
          <w:rFonts w:ascii="宋体" w:hAnsi="宋体" w:hint="eastAsia"/>
          <w:kern w:val="0"/>
        </w:rPr>
        <w:t>本调查制度由教育部统一组织。</w:t>
      </w:r>
    </w:p>
    <w:p w14:paraId="57444869"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2.</w:t>
      </w:r>
      <w:r w:rsidRPr="00DB767A">
        <w:rPr>
          <w:rFonts w:ascii="宋体" w:hAnsi="宋体" w:hint="eastAsia"/>
          <w:kern w:val="0"/>
        </w:rPr>
        <w:t>统计工作流程采用自上而下逐级布置、自下而上逐级汇总的方式。调查表的收集、审核、汇总由各省、自治区、直辖市教育厅（教委）负责，汇总后统一报送教育部。其中，教育事业统计由统计归口部门具体组织实施；《各级各类学校基本建设完成情况表》由基建管理部门具体组织实施。</w:t>
      </w:r>
    </w:p>
    <w:p w14:paraId="719AB849"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3．教育部负责全国数据的汇总工作。</w:t>
      </w:r>
    </w:p>
    <w:p w14:paraId="579CC80C"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（七）报送要求</w:t>
      </w:r>
    </w:p>
    <w:p w14:paraId="34B35432"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1.</w:t>
      </w:r>
      <w:bookmarkStart w:id="9" w:name="_Hlk78879852"/>
      <w:r w:rsidRPr="00DB767A">
        <w:rPr>
          <w:rFonts w:ascii="宋体" w:hAnsi="宋体" w:hint="eastAsia"/>
          <w:kern w:val="0"/>
        </w:rPr>
        <w:t>报送时间：</w:t>
      </w:r>
    </w:p>
    <w:p w14:paraId="5EB1C1DA" w14:textId="39C4F9F5"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年报报送时间基础教育学校和中等职业学校报送时间为</w:t>
      </w:r>
      <w:r w:rsidRPr="00DB767A">
        <w:rPr>
          <w:rFonts w:ascii="宋体" w:hAnsi="宋体"/>
          <w:kern w:val="0"/>
        </w:rPr>
        <w:t>10月15日前，高等教育学校报送时间为10月31日前。《各级各类学校基本建设完成情况表》报送时间为</w:t>
      </w:r>
      <w:r w:rsidRPr="00DB767A">
        <w:rPr>
          <w:rFonts w:ascii="宋体" w:hAnsi="宋体" w:hint="eastAsia"/>
          <w:kern w:val="0"/>
        </w:rPr>
        <w:t>次年</w:t>
      </w:r>
      <w:r w:rsidRPr="00DB767A">
        <w:rPr>
          <w:rFonts w:ascii="宋体" w:hAnsi="宋体"/>
          <w:kern w:val="0"/>
        </w:rPr>
        <w:t>3月30日前。</w:t>
      </w:r>
    </w:p>
    <w:p w14:paraId="6466B12B"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lastRenderedPageBreak/>
        <w:t>季报报送时间第一季度为</w:t>
      </w:r>
      <w:r w:rsidRPr="00DB767A">
        <w:rPr>
          <w:rFonts w:ascii="宋体" w:hAnsi="宋体"/>
          <w:kern w:val="0"/>
        </w:rPr>
        <w:t>4月15日前，</w:t>
      </w:r>
      <w:r w:rsidRPr="00DB767A">
        <w:rPr>
          <w:rFonts w:ascii="宋体" w:hAnsi="宋体" w:hint="eastAsia"/>
          <w:kern w:val="0"/>
        </w:rPr>
        <w:t>第二季度为</w:t>
      </w:r>
      <w:r w:rsidRPr="00DB767A">
        <w:rPr>
          <w:rFonts w:ascii="宋体" w:hAnsi="宋体"/>
          <w:kern w:val="0"/>
        </w:rPr>
        <w:t>7月15日前和</w:t>
      </w:r>
      <w:r w:rsidRPr="00DB767A">
        <w:rPr>
          <w:rFonts w:ascii="宋体" w:hAnsi="宋体" w:hint="eastAsia"/>
          <w:kern w:val="0"/>
        </w:rPr>
        <w:t>第四季度为</w:t>
      </w:r>
      <w:r w:rsidRPr="00DB767A">
        <w:rPr>
          <w:rFonts w:ascii="宋体" w:hAnsi="宋体"/>
          <w:kern w:val="0"/>
        </w:rPr>
        <w:t>次年1月15日前。</w:t>
      </w:r>
    </w:p>
    <w:p w14:paraId="52A7AAD1"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2.</w:t>
      </w:r>
      <w:r w:rsidRPr="00DB767A">
        <w:rPr>
          <w:rFonts w:ascii="宋体" w:hAnsi="宋体" w:hint="eastAsia"/>
          <w:kern w:val="0"/>
        </w:rPr>
        <w:t>报送方式，</w:t>
      </w:r>
      <w:bookmarkStart w:id="10" w:name="_Hlk74235924"/>
      <w:r w:rsidRPr="00DB767A">
        <w:rPr>
          <w:rFonts w:ascii="宋体" w:hAnsi="宋体" w:hint="eastAsia"/>
          <w:kern w:val="0"/>
        </w:rPr>
        <w:t>通过教育统计管理信息系统</w:t>
      </w:r>
      <w:bookmarkEnd w:id="10"/>
      <w:r w:rsidRPr="00DB767A">
        <w:rPr>
          <w:rFonts w:ascii="宋体" w:hAnsi="宋体" w:hint="eastAsia"/>
          <w:kern w:val="0"/>
        </w:rPr>
        <w:t>（</w:t>
      </w:r>
      <w:r w:rsidRPr="00DB767A">
        <w:rPr>
          <w:rFonts w:ascii="宋体" w:hAnsi="宋体"/>
          <w:kern w:val="0"/>
        </w:rPr>
        <w:t>https://www.tjxt.moe.edu.cn:8000</w:t>
      </w:r>
      <w:r w:rsidRPr="00DB767A">
        <w:rPr>
          <w:rFonts w:ascii="宋体" w:hAnsi="宋体" w:hint="eastAsia"/>
          <w:kern w:val="0"/>
        </w:rPr>
        <w:t>）网上报送、审核数据。</w:t>
      </w:r>
    </w:p>
    <w:bookmarkEnd w:id="9"/>
    <w:p w14:paraId="0550F8DC"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3.</w:t>
      </w:r>
      <w:r w:rsidRPr="00DB767A">
        <w:rPr>
          <w:rFonts w:ascii="宋体" w:hAnsi="宋体" w:hint="eastAsia"/>
          <w:kern w:val="0"/>
        </w:rPr>
        <w:t>填报时，遵循“主体校统计原则”，严格执行《统计法》《教育统计管理规定》各项条款，按照本调查制度的指标解释和填报说明准确填报。任何单位和个人不得虚报、瞒报、拒报、迟报。</w:t>
      </w:r>
    </w:p>
    <w:p w14:paraId="0E67B6BD" w14:textId="77777777" w:rsidR="00956876" w:rsidRPr="00DB767A" w:rsidRDefault="00FE1BE4">
      <w:pPr>
        <w:spacing w:line="400" w:lineRule="exact"/>
        <w:ind w:firstLineChars="200" w:firstLine="420"/>
        <w:rPr>
          <w:rFonts w:ascii="宋体" w:hAnsi="宋体"/>
          <w:kern w:val="0"/>
        </w:rPr>
      </w:pPr>
      <w:r w:rsidRPr="00DB767A">
        <w:rPr>
          <w:rFonts w:ascii="宋体" w:hAnsi="宋体"/>
          <w:kern w:val="0"/>
        </w:rPr>
        <w:t>4.</w:t>
      </w:r>
      <w:bookmarkStart w:id="11" w:name="_Hlk74236703"/>
      <w:r w:rsidRPr="00DB767A">
        <w:rPr>
          <w:rFonts w:hint="eastAsia"/>
        </w:rPr>
        <w:t>《各级各类学校基本建设完成情况表》</w:t>
      </w:r>
      <w:bookmarkEnd w:id="11"/>
      <w:r w:rsidRPr="00DB767A">
        <w:rPr>
          <w:rFonts w:ascii="宋体" w:hAnsi="宋体" w:hint="eastAsia"/>
          <w:kern w:val="0"/>
        </w:rPr>
        <w:t>资金类型的数据保留一位小数；面积类型的数据保留整数。</w:t>
      </w:r>
    </w:p>
    <w:p w14:paraId="3BDA2795" w14:textId="77777777" w:rsidR="00956876" w:rsidRPr="00DB767A" w:rsidRDefault="00FE1BE4">
      <w:pPr>
        <w:spacing w:line="400" w:lineRule="exact"/>
        <w:ind w:firstLineChars="200" w:firstLine="420"/>
        <w:rPr>
          <w:rFonts w:ascii="宋体" w:hAnsi="宋体"/>
          <w:kern w:val="0"/>
        </w:rPr>
      </w:pPr>
      <w:r w:rsidRPr="00DB767A">
        <w:rPr>
          <w:rFonts w:ascii="宋体" w:hAnsi="宋体" w:hint="eastAsia"/>
          <w:kern w:val="0"/>
        </w:rPr>
        <w:t>（八）质量控制</w:t>
      </w:r>
    </w:p>
    <w:p w14:paraId="3B2D5E70"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本</w:t>
      </w:r>
      <w:r w:rsidRPr="00DB767A">
        <w:rPr>
          <w:rFonts w:hint="eastAsia"/>
          <w:kern w:val="0"/>
        </w:rPr>
        <w:t>调查</w:t>
      </w:r>
      <w:r w:rsidRPr="00DB767A">
        <w:rPr>
          <w:rFonts w:ascii="宋体" w:hAnsi="宋体"/>
          <w:kern w:val="0"/>
        </w:rPr>
        <w:t>制度</w:t>
      </w:r>
      <w:bookmarkStart w:id="12" w:name="_Hlk79739153"/>
      <w:r w:rsidRPr="00DB767A">
        <w:rPr>
          <w:rFonts w:ascii="宋体" w:hAnsi="宋体" w:hint="eastAsia"/>
          <w:kern w:val="0"/>
        </w:rPr>
        <w:t>按照《国家统计质量保证框架（</w:t>
      </w:r>
      <w:r w:rsidRPr="00DB767A">
        <w:rPr>
          <w:rFonts w:ascii="宋体" w:hAnsi="宋体"/>
          <w:kern w:val="0"/>
        </w:rPr>
        <w:t>2021</w:t>
      </w:r>
      <w:r w:rsidRPr="00DB767A">
        <w:rPr>
          <w:rFonts w:ascii="宋体" w:hAnsi="宋体" w:hint="eastAsia"/>
          <w:kern w:val="0"/>
        </w:rPr>
        <w:t>）》有关要求，结合教育事业统计工作实际，对统计业务流程的各环节进行质量管理和控制。</w:t>
      </w:r>
    </w:p>
    <w:bookmarkEnd w:id="12"/>
    <w:p w14:paraId="568CCA53"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1.</w:t>
      </w:r>
      <w:r w:rsidRPr="00DB767A">
        <w:rPr>
          <w:rFonts w:ascii="宋体" w:hAnsi="宋体" w:hint="eastAsia"/>
          <w:kern w:val="0"/>
        </w:rPr>
        <w:t>任务部署环节</w:t>
      </w:r>
    </w:p>
    <w:p w14:paraId="723AB19C"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1）印发统计调查工作文件</w:t>
      </w:r>
    </w:p>
    <w:p w14:paraId="50BC973F"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地方各级教育行政部门按照教育部统一部署，及时印发或转发开展统计调查工作的通知，落实统计调查保障条件。</w:t>
      </w:r>
    </w:p>
    <w:p w14:paraId="6E03232D"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2</w:t>
      </w:r>
      <w:r w:rsidRPr="00DB767A">
        <w:rPr>
          <w:rFonts w:ascii="宋体" w:hAnsi="宋体" w:hint="eastAsia"/>
          <w:kern w:val="0"/>
        </w:rPr>
        <w:t>）确定统计调查对象</w:t>
      </w:r>
    </w:p>
    <w:p w14:paraId="096966A5"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各级教育行政部门要按照《学校（机构）代码管理办法》有关要求，及时更新和维护学校（机构）代码，并以此确定统计调查对象。</w:t>
      </w:r>
    </w:p>
    <w:p w14:paraId="2B936DA2"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3</w:t>
      </w:r>
      <w:r w:rsidRPr="00DB767A">
        <w:rPr>
          <w:rFonts w:ascii="宋体" w:hAnsi="宋体" w:hint="eastAsia"/>
          <w:kern w:val="0"/>
        </w:rPr>
        <w:t>）组织开展人员培训</w:t>
      </w:r>
    </w:p>
    <w:p w14:paraId="51E1A157"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各级教育行政部门根据实际情况采用会议、集中、网络、视频等线上线下方式开展统计培训，培训内容应全面系统、有针对性，保证基层统计人员能够准确理解调查制度，熟练操作软件和硬件设备。</w:t>
      </w:r>
    </w:p>
    <w:p w14:paraId="57F75701"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2.</w:t>
      </w:r>
      <w:r w:rsidRPr="00DB767A">
        <w:rPr>
          <w:rFonts w:ascii="宋体" w:hAnsi="宋体" w:hint="eastAsia"/>
          <w:kern w:val="0"/>
        </w:rPr>
        <w:t>数据采集环节</w:t>
      </w:r>
    </w:p>
    <w:p w14:paraId="46D19762"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1）做好</w:t>
      </w:r>
      <w:r w:rsidRPr="00DB767A">
        <w:rPr>
          <w:rFonts w:ascii="宋体" w:hAnsi="宋体" w:hint="eastAsia"/>
          <w:kern w:val="0"/>
        </w:rPr>
        <w:t>统计人员</w:t>
      </w:r>
      <w:r w:rsidRPr="00DB767A">
        <w:rPr>
          <w:rFonts w:ascii="宋体" w:hAnsi="宋体"/>
          <w:kern w:val="0"/>
        </w:rPr>
        <w:t>身份认证</w:t>
      </w:r>
    </w:p>
    <w:p w14:paraId="71A95228" w14:textId="77777777" w:rsidR="00956876" w:rsidRPr="00DB767A" w:rsidRDefault="00FE1BE4">
      <w:pPr>
        <w:widowControl/>
        <w:spacing w:line="375" w:lineRule="atLeast"/>
        <w:ind w:firstLineChars="200" w:firstLine="420"/>
      </w:pPr>
      <w:r w:rsidRPr="00DB767A">
        <w:rPr>
          <w:rFonts w:ascii="宋体" w:hAnsi="宋体" w:hint="eastAsia"/>
          <w:kern w:val="0"/>
        </w:rPr>
        <w:t>数据填报前，需通过</w:t>
      </w:r>
      <w:bookmarkStart w:id="13" w:name="_Hlk74239817"/>
      <w:r w:rsidRPr="00DB767A">
        <w:rPr>
          <w:rFonts w:ascii="宋体" w:hAnsi="宋体" w:hint="eastAsia"/>
          <w:kern w:val="0"/>
        </w:rPr>
        <w:t>教育统计管理信息系统</w:t>
      </w:r>
      <w:bookmarkEnd w:id="13"/>
      <w:r w:rsidRPr="00DB767A">
        <w:rPr>
          <w:rFonts w:ascii="宋体" w:hAnsi="宋体" w:hint="eastAsia"/>
          <w:kern w:val="0"/>
        </w:rPr>
        <w:t>提交填表人、统计负责人和单位负责人姓名、联系电话、职务等信息。</w:t>
      </w:r>
    </w:p>
    <w:p w14:paraId="07C1B448" w14:textId="77777777" w:rsidR="00956876" w:rsidRPr="00DB767A" w:rsidRDefault="00FE1BE4">
      <w:pPr>
        <w:widowControl/>
        <w:spacing w:line="375" w:lineRule="atLeast"/>
        <w:ind w:firstLineChars="200" w:firstLine="420"/>
      </w:pPr>
      <w:r w:rsidRPr="00DB767A">
        <w:rPr>
          <w:rFonts w:hint="eastAsia"/>
        </w:rPr>
        <w:t>各级教育行政部门</w:t>
      </w:r>
      <w:bookmarkStart w:id="14" w:name="_Hlk78880122"/>
      <w:r w:rsidRPr="00DB767A">
        <w:rPr>
          <w:rFonts w:hint="eastAsia"/>
        </w:rPr>
        <w:t>、学校（机构）填表人为具体承担教育统计任务的机构工作人员，如</w:t>
      </w:r>
      <w:r w:rsidRPr="00DB767A">
        <w:rPr>
          <w:rFonts w:hint="eastAsia"/>
        </w:rPr>
        <w:t>XX</w:t>
      </w:r>
      <w:r w:rsidRPr="00DB767A">
        <w:rPr>
          <w:rFonts w:hint="eastAsia"/>
        </w:rPr>
        <w:t>处副处长或干部；统计负责人为具体承担教育统计任务的机构处室领导，如</w:t>
      </w:r>
      <w:r w:rsidRPr="00DB767A">
        <w:rPr>
          <w:rFonts w:hint="eastAsia"/>
        </w:rPr>
        <w:t>XX</w:t>
      </w:r>
      <w:r w:rsidRPr="00DB767A">
        <w:rPr>
          <w:rFonts w:hint="eastAsia"/>
        </w:rPr>
        <w:t>处处长；单位负责人为部门主要负责人，如</w:t>
      </w:r>
      <w:r w:rsidRPr="00DB767A">
        <w:rPr>
          <w:rFonts w:hint="eastAsia"/>
        </w:rPr>
        <w:t>XX</w:t>
      </w:r>
      <w:r w:rsidRPr="00DB767A">
        <w:rPr>
          <w:rFonts w:hint="eastAsia"/>
        </w:rPr>
        <w:t>厅厅长或</w:t>
      </w:r>
      <w:r w:rsidRPr="00DB767A">
        <w:rPr>
          <w:rFonts w:hint="eastAsia"/>
        </w:rPr>
        <w:t>XX</w:t>
      </w:r>
      <w:r w:rsidRPr="00DB767A">
        <w:rPr>
          <w:rFonts w:hint="eastAsia"/>
        </w:rPr>
        <w:t>学校校长。</w:t>
      </w:r>
    </w:p>
    <w:bookmarkEnd w:id="14"/>
    <w:p w14:paraId="2D2DE96D" w14:textId="77777777" w:rsidR="00956876" w:rsidRPr="00DB767A" w:rsidRDefault="00FE1BE4">
      <w:pPr>
        <w:widowControl/>
        <w:spacing w:line="375" w:lineRule="atLeast"/>
        <w:ind w:firstLineChars="200" w:firstLine="420"/>
      </w:pPr>
      <w:r w:rsidRPr="00DB767A">
        <w:rPr>
          <w:rFonts w:hint="eastAsia"/>
        </w:rPr>
        <w:t>教育行政部门具体承担教育统计任务的机构可以根据不同调查表设立不同的填表人和统计负责人。如，《各级各类学校基本建设完成情况表》的填表人和统计负责人应为基建管理部门人员。</w:t>
      </w:r>
    </w:p>
    <w:p w14:paraId="5560C813"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2）明确</w:t>
      </w:r>
      <w:r w:rsidRPr="00DB767A">
        <w:rPr>
          <w:rFonts w:ascii="宋体" w:hAnsi="宋体" w:hint="eastAsia"/>
          <w:kern w:val="0"/>
        </w:rPr>
        <w:t>职责权限</w:t>
      </w:r>
    </w:p>
    <w:p w14:paraId="7CE853B2"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根据《关于防范和惩治教育统计造假弄虚作假责任制规定（试行）》有关规定，填表人有填写和审核数据权限，对其所负责采集、录入、汇总的统计资料与统计调查对象报送的统</w:t>
      </w:r>
      <w:r w:rsidRPr="00DB767A">
        <w:rPr>
          <w:rFonts w:ascii="宋体" w:hAnsi="宋体" w:hint="eastAsia"/>
          <w:kern w:val="0"/>
        </w:rPr>
        <w:lastRenderedPageBreak/>
        <w:t>计资料的一致性负责；统计负责人有开通其他部门协助审核、更改填表人、提交数据等权限，对数据真实性负主体责任；单位负责人有审核和提交数据权限，对数据真实性负主要领导责任。县级以上教育行政部门有发现疑似问题并退回核实权限。</w:t>
      </w:r>
    </w:p>
    <w:p w14:paraId="77DFC8D9" w14:textId="77777777" w:rsidR="00956876" w:rsidRPr="00DB767A" w:rsidRDefault="00FE1BE4">
      <w:pPr>
        <w:widowControl/>
        <w:spacing w:line="375" w:lineRule="atLeast"/>
        <w:ind w:firstLineChars="200" w:firstLine="420"/>
        <w:rPr>
          <w:rFonts w:ascii="宋体" w:hAnsi="宋体"/>
          <w:kern w:val="0"/>
        </w:rPr>
      </w:pPr>
      <w:bookmarkStart w:id="15" w:name="_Hlk78879948"/>
      <w:r w:rsidRPr="00DB767A">
        <w:rPr>
          <w:rFonts w:ascii="宋体" w:hAnsi="宋体"/>
          <w:kern w:val="0"/>
        </w:rPr>
        <w:t>3</w:t>
      </w:r>
      <w:r w:rsidRPr="00DB767A">
        <w:rPr>
          <w:rFonts w:ascii="宋体" w:hAnsi="宋体" w:hint="eastAsia"/>
          <w:kern w:val="0"/>
        </w:rPr>
        <w:t>）填报单位工作部署</w:t>
      </w:r>
    </w:p>
    <w:p w14:paraId="5F293054"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按照各级教育行政部门统一部署，学校应成立统计工作领导小组，明确具体承担教育统计任务的机构，根据调查表分解工作任务，确定提供行政记录或统计台账的业务部门。</w:t>
      </w:r>
    </w:p>
    <w:p w14:paraId="4A2FFE53"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kern w:val="0"/>
        </w:rPr>
        <w:t>4</w:t>
      </w:r>
      <w:r w:rsidRPr="00DB767A">
        <w:rPr>
          <w:rFonts w:ascii="宋体" w:hAnsi="宋体" w:hint="eastAsia"/>
          <w:kern w:val="0"/>
        </w:rPr>
        <w:t>）填报单位审核原始数据</w:t>
      </w:r>
    </w:p>
    <w:p w14:paraId="2E3CA100"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学校具体承担教育统计任务的机构应按照随报随审的原则，及时接收各业务部门的行政记录或统计台账，对数据完整性、逻辑性等进行审核，经核实确属业务部门填报错误的，应及时退回要求业务部门修改后重新上报，并保留修改记录和相关说明。</w:t>
      </w:r>
    </w:p>
    <w:p w14:paraId="66F95796"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5）</w:t>
      </w:r>
      <w:r w:rsidRPr="00DB767A">
        <w:rPr>
          <w:rFonts w:ascii="宋体" w:hAnsi="宋体" w:hint="eastAsia"/>
          <w:kern w:val="0"/>
        </w:rPr>
        <w:t>填报单位数据上报</w:t>
      </w:r>
    </w:p>
    <w:p w14:paraId="06A2067D"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学校</w:t>
      </w:r>
      <w:bookmarkStart w:id="16" w:name="_Hlk76992503"/>
      <w:r w:rsidRPr="00DB767A">
        <w:rPr>
          <w:rFonts w:ascii="宋体" w:hAnsi="宋体" w:hint="eastAsia"/>
          <w:kern w:val="0"/>
        </w:rPr>
        <w:t>上报数据应按照会议制度集体讨论决定，并留存相应会议纪要，最终经单位负责人签字确认</w:t>
      </w:r>
      <w:bookmarkEnd w:id="16"/>
      <w:r w:rsidRPr="00DB767A">
        <w:rPr>
          <w:rFonts w:ascii="宋体" w:hAnsi="宋体" w:hint="eastAsia"/>
          <w:kern w:val="0"/>
        </w:rPr>
        <w:t>。数据上报后，若需修改，需录入修改理由，经上级单位审核通过后学校方可进行数据修正。审核过程、修改理由、修改内容及下级单位对核实情况的答复均记录在系统中。</w:t>
      </w:r>
    </w:p>
    <w:bookmarkEnd w:id="15"/>
    <w:p w14:paraId="10DF9998"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3.</w:t>
      </w:r>
      <w:r w:rsidRPr="00DB767A">
        <w:rPr>
          <w:rFonts w:ascii="宋体" w:hAnsi="宋体" w:hint="eastAsia"/>
          <w:kern w:val="0"/>
        </w:rPr>
        <w:t>数据审核汇总环节</w:t>
      </w:r>
    </w:p>
    <w:p w14:paraId="6D1407D3"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1）审核接收数据</w:t>
      </w:r>
    </w:p>
    <w:p w14:paraId="347D1EEB"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各级教育行政部门逐级开展集中审核汇总工作。在确保数据安全的工作环境下，应使用统一的教育统计管理信息系统接收学校上报数据，汇总后对结果进行计算机审核，保证完整性、逻辑性、准确性。同时进行人工审核，综合运用历史数据比较、横向数据比较、数据偏差分析、相关性分析等多种方法对上报数据进行审核，保证数据协调匹配、趋势合理。</w:t>
      </w:r>
    </w:p>
    <w:p w14:paraId="3F17DB30"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各级教育行政部门需在教育统计管理信息系统中提交集中审核汇总时间安排。汇总后数据应按照会议制度集体讨论决定，并留存相应会议纪要，最终经单位负责人签字确认后上报上级教育行政部门。</w:t>
      </w:r>
    </w:p>
    <w:p w14:paraId="114094A9"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2）反馈</w:t>
      </w:r>
      <w:r w:rsidRPr="00DB767A">
        <w:rPr>
          <w:rFonts w:ascii="宋体" w:hAnsi="宋体" w:hint="eastAsia"/>
          <w:kern w:val="0"/>
        </w:rPr>
        <w:t>疑似</w:t>
      </w:r>
      <w:r w:rsidRPr="00DB767A">
        <w:rPr>
          <w:rFonts w:ascii="宋体" w:hAnsi="宋体"/>
          <w:kern w:val="0"/>
        </w:rPr>
        <w:t>问题</w:t>
      </w:r>
    </w:p>
    <w:p w14:paraId="7593D129"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各级教育行政部门应在规定时间内查明数据的疑似问题，经核实确属学校填报错误的，应及时通知下级教育行政部门退回学校核实修正。相关过程均在系统中保留修改痕迹。</w:t>
      </w:r>
    </w:p>
    <w:p w14:paraId="42CC13D2"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kern w:val="0"/>
        </w:rPr>
        <w:t>3）按时完成任务</w:t>
      </w:r>
    </w:p>
    <w:p w14:paraId="2A2137EE"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各级教育行政部门和学校要配备充足的力量进行数据采集、审核、汇总，制定切实可行的进度表，强化对统计工作每一个环节的时间管理，保证统计数据的时效性。</w:t>
      </w:r>
    </w:p>
    <w:p w14:paraId="576B7ABA" w14:textId="77777777" w:rsidR="00956876" w:rsidRPr="00DB767A" w:rsidRDefault="00FE1BE4">
      <w:pPr>
        <w:widowControl/>
        <w:spacing w:line="375" w:lineRule="atLeast"/>
        <w:ind w:firstLineChars="200" w:firstLine="420"/>
        <w:jc w:val="left"/>
        <w:rPr>
          <w:rFonts w:ascii="宋体" w:hAnsi="宋体"/>
          <w:kern w:val="0"/>
        </w:rPr>
      </w:pPr>
      <w:bookmarkStart w:id="17" w:name="_Hlk78880001"/>
      <w:r w:rsidRPr="00DB767A">
        <w:rPr>
          <w:rFonts w:ascii="宋体" w:hAnsi="宋体"/>
          <w:kern w:val="0"/>
        </w:rPr>
        <w:t>4.</w:t>
      </w:r>
      <w:r w:rsidRPr="00DB767A">
        <w:rPr>
          <w:rFonts w:ascii="宋体" w:hAnsi="宋体" w:hint="eastAsia"/>
          <w:kern w:val="0"/>
        </w:rPr>
        <w:t>统计资料归档</w:t>
      </w:r>
    </w:p>
    <w:p w14:paraId="51502688"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公开使用数据以教育部集中审核汇总后下发数据为准。学校和各级教育行政部门根据教育部下发数据，做好归档及灾备工作。</w:t>
      </w:r>
    </w:p>
    <w:p w14:paraId="0AE31E01"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教育部保存全国及分省综表数据。其中，电子数据资料、纸质全国综表保存期为永久，省级教育行政部门经单位负责人签字的纸质综表在教育部保存2年。</w:t>
      </w:r>
    </w:p>
    <w:p w14:paraId="4602C3BC"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各级教育行政部门应比照教育部保存相应统计资料，其中，学校上报的纸质统计调查表应当至少保存5</w:t>
      </w:r>
      <w:r w:rsidRPr="00DB767A">
        <w:rPr>
          <w:rFonts w:ascii="宋体" w:hAnsi="宋体"/>
          <w:kern w:val="0"/>
        </w:rPr>
        <w:t>年。</w:t>
      </w:r>
    </w:p>
    <w:p w14:paraId="731BE60D" w14:textId="77777777" w:rsidR="00956876" w:rsidRPr="00DB767A" w:rsidRDefault="00FE1BE4">
      <w:pPr>
        <w:widowControl/>
        <w:spacing w:line="375" w:lineRule="atLeast"/>
        <w:ind w:firstLineChars="200" w:firstLine="420"/>
        <w:rPr>
          <w:rFonts w:ascii="宋体" w:hAnsi="宋体"/>
          <w:kern w:val="0"/>
        </w:rPr>
      </w:pPr>
      <w:r w:rsidRPr="00DB767A">
        <w:rPr>
          <w:rFonts w:ascii="宋体" w:hAnsi="宋体" w:hint="eastAsia"/>
          <w:kern w:val="0"/>
        </w:rPr>
        <w:t>学校电子数据资料和纸质统计调查表应永久保存，原始记录和统计台账应至少保存</w:t>
      </w:r>
      <w:r w:rsidRPr="00DB767A">
        <w:rPr>
          <w:rFonts w:ascii="宋体" w:hAnsi="宋体"/>
          <w:kern w:val="0"/>
        </w:rPr>
        <w:t>5</w:t>
      </w:r>
      <w:r w:rsidRPr="00DB767A">
        <w:rPr>
          <w:rFonts w:ascii="宋体" w:hAnsi="宋体" w:hint="eastAsia"/>
          <w:kern w:val="0"/>
        </w:rPr>
        <w:t>年。</w:t>
      </w:r>
    </w:p>
    <w:bookmarkEnd w:id="17"/>
    <w:p w14:paraId="10556A00" w14:textId="77777777" w:rsidR="00956876" w:rsidRPr="00DB767A" w:rsidRDefault="00FE1BE4">
      <w:pPr>
        <w:widowControl/>
        <w:spacing w:line="375" w:lineRule="atLeast"/>
        <w:ind w:firstLineChars="200" w:firstLine="420"/>
      </w:pPr>
      <w:r w:rsidRPr="00DB767A">
        <w:rPr>
          <w:rFonts w:hint="eastAsia"/>
        </w:rPr>
        <w:lastRenderedPageBreak/>
        <w:t>（九）统计资料公布的时间、渠道</w:t>
      </w:r>
    </w:p>
    <w:p w14:paraId="37D03D6B" w14:textId="77777777" w:rsidR="00956876" w:rsidRPr="00DB767A" w:rsidRDefault="00FE1BE4">
      <w:pPr>
        <w:spacing w:line="400" w:lineRule="exact"/>
        <w:ind w:firstLineChars="200" w:firstLine="420"/>
      </w:pPr>
      <w:r w:rsidRPr="00DB767A">
        <w:rPr>
          <w:rFonts w:hint="eastAsia"/>
        </w:rPr>
        <w:t>每年上半年对社会公开发布教育事业统计公报，下半年公开出版《中国教育事业统计年鉴》以及年度教育事业发展进展报告等。</w:t>
      </w:r>
    </w:p>
    <w:p w14:paraId="4AD10D49" w14:textId="77777777" w:rsidR="00956876" w:rsidRPr="00DB767A" w:rsidRDefault="00FE1BE4">
      <w:pPr>
        <w:spacing w:line="400" w:lineRule="exact"/>
        <w:ind w:firstLineChars="200" w:firstLine="420"/>
      </w:pPr>
      <w:r w:rsidRPr="00DB767A">
        <w:rPr>
          <w:rFonts w:hint="eastAsia"/>
        </w:rPr>
        <w:t>（十）统计信息共享的内容、方式、时限、渠道、责任单位和责任人</w:t>
      </w:r>
    </w:p>
    <w:p w14:paraId="50F77413" w14:textId="77777777" w:rsidR="00956876" w:rsidRPr="00DB767A" w:rsidRDefault="00FE1BE4">
      <w:pPr>
        <w:widowControl/>
        <w:spacing w:line="375" w:lineRule="atLeast"/>
        <w:ind w:firstLineChars="200" w:firstLine="420"/>
        <w:jc w:val="left"/>
      </w:pPr>
      <w:r w:rsidRPr="00DB767A">
        <w:rPr>
          <w:rFonts w:hint="eastAsia"/>
        </w:rPr>
        <w:t>不定期共享各种统计资料，如：教育统计快讯、教育统计简明分析、教育统计摘要、各类专题分析报告等。综合统计数据按照相关协议无条件共享。</w:t>
      </w:r>
    </w:p>
    <w:p w14:paraId="402CCC7A" w14:textId="77777777" w:rsidR="00956876" w:rsidRPr="00DB767A" w:rsidRDefault="00FE1BE4">
      <w:pPr>
        <w:widowControl/>
        <w:spacing w:line="375" w:lineRule="atLeast"/>
        <w:ind w:firstLineChars="200" w:firstLine="420"/>
        <w:jc w:val="left"/>
      </w:pPr>
      <w:r w:rsidRPr="00DB767A">
        <w:rPr>
          <w:rFonts w:hint="eastAsia"/>
        </w:rPr>
        <w:t>责任单位：教育部发展规划司</w:t>
      </w:r>
    </w:p>
    <w:p w14:paraId="11AD3A6B" w14:textId="77777777" w:rsidR="00956876" w:rsidRPr="00DB767A" w:rsidRDefault="00FE1BE4">
      <w:pPr>
        <w:widowControl/>
        <w:spacing w:line="375" w:lineRule="atLeast"/>
        <w:ind w:firstLineChars="200" w:firstLine="420"/>
        <w:jc w:val="left"/>
      </w:pPr>
      <w:r w:rsidRPr="00DB767A">
        <w:rPr>
          <w:rFonts w:hint="eastAsia"/>
        </w:rPr>
        <w:t>责任人：分管司领导</w:t>
      </w:r>
    </w:p>
    <w:p w14:paraId="3DA6C308" w14:textId="77777777" w:rsidR="00956876" w:rsidRPr="00DB767A" w:rsidRDefault="00FE1BE4">
      <w:pPr>
        <w:widowControl/>
        <w:spacing w:line="375" w:lineRule="atLeast"/>
        <w:ind w:firstLineChars="200" w:firstLine="420"/>
        <w:jc w:val="left"/>
        <w:rPr>
          <w:rFonts w:ascii="宋体" w:hAnsi="宋体"/>
          <w:kern w:val="0"/>
        </w:rPr>
      </w:pPr>
      <w:r w:rsidRPr="00DB767A">
        <w:rPr>
          <w:rFonts w:ascii="宋体" w:hAnsi="宋体" w:hint="eastAsia"/>
          <w:kern w:val="0"/>
        </w:rPr>
        <w:t>（十一）使用</w:t>
      </w:r>
      <w:r w:rsidRPr="00DB767A">
        <w:rPr>
          <w:rFonts w:ascii="宋体" w:hAnsi="宋体"/>
          <w:kern w:val="0"/>
        </w:rPr>
        <w:t>名录库情况</w:t>
      </w:r>
    </w:p>
    <w:p w14:paraId="4194F188" w14:textId="533CEDC6" w:rsidR="00420F1E" w:rsidRDefault="00FE1BE4">
      <w:pPr>
        <w:widowControl/>
        <w:spacing w:line="375" w:lineRule="atLeast"/>
        <w:ind w:firstLineChars="200" w:firstLine="420"/>
        <w:jc w:val="left"/>
      </w:pPr>
      <w:r w:rsidRPr="00DB767A">
        <w:rPr>
          <w:rFonts w:hint="eastAsia"/>
        </w:rPr>
        <w:t>本调查制度使用本部门基本单位名录库。</w:t>
      </w:r>
    </w:p>
    <w:p w14:paraId="6B147252" w14:textId="25D77B74" w:rsidR="00931483" w:rsidRDefault="00931483">
      <w:pPr>
        <w:widowControl/>
        <w:jc w:val="left"/>
        <w:rPr>
          <w:rFonts w:ascii="宋体" w:hAnsi="宋体"/>
          <w:kern w:val="0"/>
        </w:rPr>
      </w:pPr>
      <w:r>
        <w:rPr>
          <w:rFonts w:ascii="宋体" w:hAnsi="宋体"/>
          <w:kern w:val="0"/>
        </w:rPr>
        <w:br w:type="page"/>
      </w:r>
    </w:p>
    <w:p w14:paraId="56A7E090" w14:textId="5C5D77E2" w:rsidR="001C4969" w:rsidRDefault="001C4969" w:rsidP="001B0062">
      <w:pPr>
        <w:widowControl/>
        <w:spacing w:line="375" w:lineRule="atLeast"/>
        <w:ind w:firstLineChars="200" w:firstLine="420"/>
        <w:jc w:val="left"/>
        <w:rPr>
          <w:rFonts w:ascii="宋体" w:hAnsi="宋体"/>
          <w:kern w:val="0"/>
        </w:rPr>
      </w:pPr>
    </w:p>
    <w:p w14:paraId="600ED47E" w14:textId="08CCEFB9" w:rsidR="00301AAB" w:rsidRDefault="00931483" w:rsidP="001B0062">
      <w:pPr>
        <w:widowControl/>
        <w:spacing w:line="375" w:lineRule="atLeast"/>
        <w:ind w:firstLineChars="200" w:firstLine="420"/>
        <w:jc w:val="left"/>
        <w:rPr>
          <w:rFonts w:ascii="宋体" w:hAnsi="宋体"/>
          <w:kern w:val="0"/>
        </w:rPr>
      </w:pPr>
      <w:r w:rsidRPr="00043913">
        <w:rPr>
          <w:rFonts w:ascii="宋体" w:hAnsi="宋体" w:hint="eastAsia"/>
          <w:kern w:val="0"/>
        </w:rPr>
        <w:t>各级各类学校</w:t>
      </w:r>
      <w:r w:rsidR="00E66A86" w:rsidRPr="00043913">
        <w:rPr>
          <w:rFonts w:ascii="宋体" w:hAnsi="宋体" w:hint="eastAsia"/>
          <w:kern w:val="0"/>
        </w:rPr>
        <w:t>（机构）</w:t>
      </w:r>
      <w:r w:rsidR="00301AAB" w:rsidRPr="00043913">
        <w:rPr>
          <w:rFonts w:ascii="宋体" w:hAnsi="宋体" w:hint="eastAsia"/>
          <w:kern w:val="0"/>
        </w:rPr>
        <w:t>说</w:t>
      </w:r>
      <w:r w:rsidR="00301AAB">
        <w:rPr>
          <w:rFonts w:ascii="宋体" w:hAnsi="宋体" w:hint="eastAsia"/>
          <w:kern w:val="0"/>
        </w:rPr>
        <w:t>明</w:t>
      </w:r>
      <w:r w:rsidR="00033234">
        <w:rPr>
          <w:rFonts w:ascii="宋体" w:hAnsi="宋体" w:hint="eastAsia"/>
          <w:kern w:val="0"/>
        </w:rPr>
        <w:t>：</w:t>
      </w:r>
    </w:p>
    <w:p w14:paraId="4815DECB" w14:textId="0D8FE274" w:rsidR="00301AAB" w:rsidRDefault="00301AAB" w:rsidP="001B0062">
      <w:pPr>
        <w:widowControl/>
        <w:spacing w:line="375" w:lineRule="atLeast"/>
        <w:ind w:firstLineChars="200" w:firstLine="420"/>
        <w:jc w:val="left"/>
        <w:rPr>
          <w:rFonts w:ascii="宋体" w:hAnsi="宋体"/>
          <w:kern w:val="0"/>
        </w:rPr>
      </w:pPr>
      <w:r>
        <w:rPr>
          <w:rFonts w:ascii="宋体" w:hAnsi="宋体" w:hint="eastAsia"/>
          <w:kern w:val="0"/>
        </w:rPr>
        <w:t>基础教育：</w:t>
      </w:r>
      <w:r w:rsidR="00033234" w:rsidRPr="00033234">
        <w:rPr>
          <w:rFonts w:ascii="宋体" w:hAnsi="宋体" w:hint="eastAsia"/>
          <w:kern w:val="0"/>
        </w:rPr>
        <w:t>幼儿园、附设幼儿班、小学、小学教学点、附设小学班、初级中学、九年一贯制学校、附设普通初中班、职业初中、附设职业初中班、完全中学、高级中学、十二年一贯制学校、附设普通高中班、</w:t>
      </w:r>
      <w:r w:rsidRPr="00033234">
        <w:rPr>
          <w:rFonts w:ascii="宋体" w:hAnsi="宋体" w:hint="eastAsia"/>
          <w:kern w:val="0"/>
        </w:rPr>
        <w:t>盲人学校、聋人学校、培智学校、其他特教学校、附设特教班</w:t>
      </w:r>
      <w:r>
        <w:rPr>
          <w:rFonts w:ascii="宋体" w:hAnsi="宋体" w:hint="eastAsia"/>
          <w:kern w:val="0"/>
        </w:rPr>
        <w:t>。</w:t>
      </w:r>
    </w:p>
    <w:p w14:paraId="71DD61E7" w14:textId="39153EC9" w:rsidR="00301AAB" w:rsidRDefault="00301AAB" w:rsidP="001B0062">
      <w:pPr>
        <w:widowControl/>
        <w:spacing w:line="375" w:lineRule="atLeast"/>
        <w:ind w:firstLineChars="200" w:firstLine="420"/>
        <w:jc w:val="left"/>
        <w:rPr>
          <w:rFonts w:ascii="宋体" w:hAnsi="宋体"/>
          <w:kern w:val="0"/>
        </w:rPr>
      </w:pPr>
      <w:r>
        <w:rPr>
          <w:rFonts w:ascii="宋体" w:hAnsi="宋体" w:hint="eastAsia"/>
          <w:kern w:val="0"/>
        </w:rPr>
        <w:t>中等职业教育：</w:t>
      </w:r>
      <w:r w:rsidR="00033234" w:rsidRPr="00033234">
        <w:rPr>
          <w:rFonts w:ascii="宋体" w:hAnsi="宋体" w:hint="eastAsia"/>
          <w:kern w:val="0"/>
        </w:rPr>
        <w:t>调整后中等职业学校、中等技术学校、中等师范学校、成人中等专业学校、职业高中学校、附设中职班、其他中职机构</w:t>
      </w:r>
      <w:r>
        <w:rPr>
          <w:rFonts w:ascii="宋体" w:hAnsi="宋体" w:hint="eastAsia"/>
          <w:kern w:val="0"/>
        </w:rPr>
        <w:t>。</w:t>
      </w:r>
    </w:p>
    <w:p w14:paraId="2882668B" w14:textId="3F9080CE" w:rsidR="0075146A" w:rsidRPr="001B0062" w:rsidRDefault="00301AAB" w:rsidP="0075146A">
      <w:pPr>
        <w:widowControl/>
        <w:spacing w:line="375" w:lineRule="atLeast"/>
        <w:ind w:firstLineChars="200" w:firstLine="420"/>
        <w:jc w:val="left"/>
        <w:rPr>
          <w:rFonts w:ascii="宋体" w:hAnsi="宋体"/>
          <w:kern w:val="0"/>
        </w:rPr>
      </w:pPr>
      <w:r>
        <w:rPr>
          <w:rFonts w:ascii="宋体" w:hAnsi="宋体" w:hint="eastAsia"/>
          <w:kern w:val="0"/>
        </w:rPr>
        <w:t>高等教育：</w:t>
      </w:r>
      <w:r w:rsidR="00033234" w:rsidRPr="00033234">
        <w:rPr>
          <w:rFonts w:ascii="宋体" w:hAnsi="宋体" w:hint="eastAsia"/>
          <w:kern w:val="0"/>
        </w:rPr>
        <w:t>大学、学院、独立学院、高等专科学校、高等职业学校、</w:t>
      </w:r>
      <w:r w:rsidR="00043913">
        <w:rPr>
          <w:rFonts w:ascii="宋体" w:hAnsi="宋体" w:hint="eastAsia"/>
          <w:kern w:val="0"/>
        </w:rPr>
        <w:t>本科层次职业学校</w:t>
      </w:r>
      <w:r w:rsidR="00033234" w:rsidRPr="00033234">
        <w:rPr>
          <w:rFonts w:ascii="宋体" w:hAnsi="宋体" w:hint="eastAsia"/>
          <w:kern w:val="0"/>
        </w:rPr>
        <w:t>、</w:t>
      </w:r>
      <w:r w:rsidR="00A8500F">
        <w:rPr>
          <w:rFonts w:ascii="宋体" w:hAnsi="宋体" w:hint="eastAsia"/>
          <w:kern w:val="0"/>
        </w:rPr>
        <w:t>其他普通高教机构（分校或大专班）</w:t>
      </w:r>
      <w:r w:rsidR="00033234" w:rsidRPr="00033234">
        <w:rPr>
          <w:rFonts w:ascii="宋体" w:hAnsi="宋体" w:hint="eastAsia"/>
          <w:kern w:val="0"/>
        </w:rPr>
        <w:t>、</w:t>
      </w:r>
      <w:r w:rsidR="00D06192">
        <w:rPr>
          <w:rFonts w:ascii="宋体" w:hAnsi="宋体" w:hint="eastAsia"/>
          <w:kern w:val="0"/>
        </w:rPr>
        <w:t>职工高校、农民高校、管理干部学院、教育学院、独立函授学院、广播电视大学、其他成人高教机构</w:t>
      </w:r>
      <w:r w:rsidR="00033234" w:rsidRPr="00033234">
        <w:rPr>
          <w:rFonts w:ascii="宋体" w:hAnsi="宋体" w:hint="eastAsia"/>
          <w:kern w:val="0"/>
        </w:rPr>
        <w:t>、培养研究生的科研机构</w:t>
      </w:r>
      <w:r>
        <w:rPr>
          <w:rFonts w:ascii="宋体" w:hAnsi="宋体" w:hint="eastAsia"/>
          <w:kern w:val="0"/>
        </w:rPr>
        <w:t>。</w:t>
      </w:r>
    </w:p>
    <w:bookmarkEnd w:id="8"/>
    <w:p w14:paraId="39361652" w14:textId="79B0BEB6" w:rsidR="00E66A86" w:rsidRPr="0075146A" w:rsidRDefault="00E66A86" w:rsidP="008401D4">
      <w:pPr>
        <w:widowControl/>
        <w:spacing w:line="375" w:lineRule="atLeast"/>
        <w:ind w:firstLineChars="200" w:firstLine="420"/>
        <w:jc w:val="left"/>
        <w:rPr>
          <w:rFonts w:ascii="宋体" w:hAnsi="宋体"/>
          <w:kern w:val="0"/>
        </w:rPr>
      </w:pPr>
      <w:r w:rsidRPr="008401D4">
        <w:rPr>
          <w:rFonts w:ascii="宋体" w:hAnsi="宋体" w:hint="eastAsia"/>
          <w:kern w:val="0"/>
        </w:rPr>
        <w:t>撤销学校：特指上学年</w:t>
      </w:r>
      <w:r w:rsidR="007459E4" w:rsidRPr="0075146A">
        <w:rPr>
          <w:rFonts w:ascii="宋体" w:hAnsi="宋体" w:hint="eastAsia"/>
          <w:kern w:val="0"/>
        </w:rPr>
        <w:t>度（上年9月1日至本年8月</w:t>
      </w:r>
      <w:r w:rsidR="007459E4" w:rsidRPr="00547553">
        <w:rPr>
          <w:rFonts w:ascii="宋体" w:hAnsi="宋体" w:hint="eastAsia"/>
          <w:kern w:val="0"/>
        </w:rPr>
        <w:t>3</w:t>
      </w:r>
      <w:r w:rsidR="007459E4" w:rsidRPr="00926977">
        <w:rPr>
          <w:rFonts w:ascii="宋体" w:hAnsi="宋体"/>
          <w:kern w:val="0"/>
        </w:rPr>
        <w:t>1</w:t>
      </w:r>
      <w:r w:rsidR="007459E4" w:rsidRPr="00926977">
        <w:rPr>
          <w:rFonts w:ascii="宋体" w:hAnsi="宋体" w:hint="eastAsia"/>
          <w:kern w:val="0"/>
        </w:rPr>
        <w:t>日）</w:t>
      </w:r>
      <w:r w:rsidRPr="008401D4">
        <w:rPr>
          <w:rFonts w:ascii="宋体" w:hAnsi="宋体" w:hint="eastAsia"/>
          <w:kern w:val="0"/>
        </w:rPr>
        <w:t>撤销的学校。</w:t>
      </w:r>
    </w:p>
    <w:p w14:paraId="55AE60E6" w14:textId="26F5D3C2" w:rsidR="007459E4" w:rsidRPr="008401D4" w:rsidRDefault="007459E4" w:rsidP="008401D4">
      <w:pPr>
        <w:widowControl/>
        <w:spacing w:line="375" w:lineRule="atLeast"/>
        <w:ind w:firstLineChars="200" w:firstLine="420"/>
        <w:jc w:val="left"/>
        <w:rPr>
          <w:rFonts w:ascii="宋体" w:hAnsi="宋体"/>
          <w:kern w:val="0"/>
        </w:rPr>
      </w:pPr>
      <w:r w:rsidRPr="008401D4">
        <w:rPr>
          <w:rFonts w:ascii="宋体" w:hAnsi="宋体" w:hint="eastAsia"/>
          <w:kern w:val="0"/>
        </w:rPr>
        <w:t>办学类型调整学校：特指</w:t>
      </w:r>
      <w:r w:rsidRPr="0075146A">
        <w:rPr>
          <w:rFonts w:ascii="宋体" w:hAnsi="宋体" w:hint="eastAsia"/>
          <w:kern w:val="0"/>
        </w:rPr>
        <w:t>上学年度（上年9月1日至本年8月</w:t>
      </w:r>
      <w:r w:rsidRPr="00547553">
        <w:rPr>
          <w:rFonts w:ascii="宋体" w:hAnsi="宋体" w:hint="eastAsia"/>
          <w:kern w:val="0"/>
        </w:rPr>
        <w:t>3</w:t>
      </w:r>
      <w:r w:rsidRPr="00926977">
        <w:rPr>
          <w:rFonts w:ascii="宋体" w:hAnsi="宋体"/>
          <w:kern w:val="0"/>
        </w:rPr>
        <w:t>1</w:t>
      </w:r>
      <w:r w:rsidRPr="00926977">
        <w:rPr>
          <w:rFonts w:ascii="宋体" w:hAnsi="宋体" w:hint="eastAsia"/>
          <w:kern w:val="0"/>
        </w:rPr>
        <w:t>日）</w:t>
      </w:r>
      <w:r w:rsidRPr="008401D4">
        <w:rPr>
          <w:rFonts w:ascii="宋体" w:hAnsi="宋体" w:hint="eastAsia"/>
          <w:kern w:val="0"/>
        </w:rPr>
        <w:t>办学类型调整的学校。</w:t>
      </w:r>
    </w:p>
    <w:p w14:paraId="0A02D044" w14:textId="73AC950D" w:rsidR="00956876" w:rsidRPr="00DB767A" w:rsidRDefault="00FE1BE4">
      <w:pPr>
        <w:pStyle w:val="ab"/>
      </w:pPr>
      <w:r w:rsidRPr="00DB767A">
        <w:rPr>
          <w:rFonts w:ascii="黑体" w:eastAsia="黑体"/>
        </w:rPr>
        <w:br w:type="page"/>
      </w:r>
      <w:bookmarkStart w:id="18" w:name="_Toc111121739"/>
      <w:bookmarkStart w:id="19" w:name="_Hlk106009623"/>
      <w:bookmarkStart w:id="20" w:name="_Hlk76561607"/>
      <w:r w:rsidRPr="00DB767A">
        <w:rPr>
          <w:rFonts w:hint="eastAsia"/>
        </w:rPr>
        <w:lastRenderedPageBreak/>
        <w:t>（一）</w:t>
      </w:r>
      <w:bookmarkStart w:id="21" w:name="_Hlk79739324"/>
      <w:r w:rsidRPr="00DB767A">
        <w:rPr>
          <w:rFonts w:hint="eastAsia"/>
        </w:rPr>
        <w:t>学校基本情况</w:t>
      </w:r>
      <w:bookmarkEnd w:id="18"/>
      <w:bookmarkEnd w:id="21"/>
    </w:p>
    <w:p w14:paraId="28FC7CB9" w14:textId="77777777" w:rsidR="00956876" w:rsidRPr="000E5BF7" w:rsidRDefault="00FE1BE4" w:rsidP="000E5BF7">
      <w:pPr>
        <w:tabs>
          <w:tab w:val="left" w:pos="5880"/>
        </w:tabs>
        <w:autoSpaceDE w:val="0"/>
        <w:autoSpaceDN w:val="0"/>
        <w:adjustRightInd w:val="0"/>
        <w:snapToGrid w:val="0"/>
        <w:spacing w:line="240" w:lineRule="exact"/>
        <w:rPr>
          <w:rFonts w:ascii="宋体" w:hAnsi="宋体"/>
          <w:bCs/>
          <w:sz w:val="18"/>
        </w:rPr>
      </w:pPr>
      <w:r w:rsidRPr="00DB767A">
        <w:rPr>
          <w:rFonts w:ascii="宋体" w:hAnsi="宋体"/>
          <w:bCs/>
          <w:sz w:val="18"/>
        </w:rPr>
        <w:tab/>
      </w:r>
      <w:r w:rsidRPr="00DB767A">
        <w:rPr>
          <w:rFonts w:ascii="宋体" w:hAnsi="宋体" w:hint="eastAsia"/>
          <w:bCs/>
          <w:sz w:val="18"/>
        </w:rPr>
        <w:t>表</w:t>
      </w:r>
      <w:r w:rsidRPr="00DB767A">
        <w:rPr>
          <w:rFonts w:ascii="宋体" w:hAnsi="宋体"/>
          <w:bCs/>
          <w:sz w:val="18"/>
        </w:rPr>
        <w:t xml:space="preserve">    </w:t>
      </w:r>
      <w:r w:rsidRPr="00DB767A">
        <w:rPr>
          <w:rFonts w:ascii="宋体" w:hAnsi="宋体" w:hint="eastAsia"/>
          <w:bCs/>
          <w:sz w:val="18"/>
        </w:rPr>
        <w:t>号：</w:t>
      </w:r>
      <w:bookmarkStart w:id="22" w:name="_Hlk79739311"/>
      <w:r w:rsidRPr="000E5BF7">
        <w:rPr>
          <w:rFonts w:ascii="宋体" w:hAnsi="宋体" w:hint="eastAsia"/>
          <w:bCs/>
          <w:sz w:val="18"/>
        </w:rPr>
        <w:t>教基1001</w:t>
      </w:r>
    </w:p>
    <w:bookmarkEnd w:id="22"/>
    <w:p w14:paraId="79498BA3" w14:textId="77777777" w:rsidR="00956876" w:rsidRPr="00DB767A" w:rsidRDefault="00FE1BE4" w:rsidP="000E5BF7">
      <w:pPr>
        <w:tabs>
          <w:tab w:val="left" w:pos="5880"/>
        </w:tabs>
        <w:autoSpaceDE w:val="0"/>
        <w:autoSpaceDN w:val="0"/>
        <w:adjustRightInd w:val="0"/>
        <w:snapToGrid w:val="0"/>
        <w:spacing w:line="240" w:lineRule="exact"/>
        <w:rPr>
          <w:rFonts w:ascii="宋体" w:hAnsi="宋体"/>
          <w:bCs/>
          <w:sz w:val="18"/>
        </w:rPr>
      </w:pPr>
      <w:r w:rsidRPr="00DB767A">
        <w:rPr>
          <w:rFonts w:ascii="宋体" w:hAnsi="宋体"/>
          <w:bCs/>
          <w:sz w:val="18"/>
        </w:rPr>
        <w:tab/>
      </w:r>
      <w:r w:rsidRPr="00DB767A">
        <w:rPr>
          <w:rFonts w:ascii="宋体" w:hAnsi="宋体" w:hint="eastAsia"/>
          <w:bCs/>
          <w:sz w:val="18"/>
        </w:rPr>
        <w:t>制定机关：教</w:t>
      </w:r>
      <w:r w:rsidRPr="00DB767A">
        <w:rPr>
          <w:rFonts w:ascii="宋体" w:hAnsi="宋体"/>
          <w:bCs/>
          <w:sz w:val="18"/>
        </w:rPr>
        <w:t xml:space="preserve">    </w:t>
      </w:r>
      <w:r w:rsidRPr="00DB767A">
        <w:rPr>
          <w:rFonts w:ascii="宋体" w:hAnsi="宋体" w:hint="eastAsia"/>
          <w:bCs/>
          <w:sz w:val="18"/>
        </w:rPr>
        <w:t>育</w:t>
      </w:r>
      <w:r w:rsidRPr="00DB767A">
        <w:rPr>
          <w:rFonts w:ascii="宋体" w:hAnsi="宋体"/>
          <w:bCs/>
          <w:sz w:val="18"/>
        </w:rPr>
        <w:t xml:space="preserve">    </w:t>
      </w:r>
      <w:r w:rsidRPr="00DB767A">
        <w:rPr>
          <w:rFonts w:ascii="宋体" w:hAnsi="宋体" w:hint="eastAsia"/>
          <w:bCs/>
          <w:sz w:val="18"/>
        </w:rPr>
        <w:t>部</w:t>
      </w:r>
    </w:p>
    <w:p w14:paraId="157EE288" w14:textId="77777777" w:rsidR="00956876" w:rsidRPr="00DB767A" w:rsidRDefault="00FE1BE4" w:rsidP="000E5BF7">
      <w:pPr>
        <w:tabs>
          <w:tab w:val="left" w:pos="5880"/>
        </w:tabs>
        <w:autoSpaceDE w:val="0"/>
        <w:autoSpaceDN w:val="0"/>
        <w:adjustRightInd w:val="0"/>
        <w:snapToGrid w:val="0"/>
        <w:spacing w:line="240" w:lineRule="exact"/>
        <w:rPr>
          <w:rFonts w:ascii="宋体" w:hAnsi="宋体"/>
          <w:bCs/>
          <w:sz w:val="18"/>
        </w:rPr>
      </w:pPr>
      <w:r w:rsidRPr="00DB767A">
        <w:rPr>
          <w:rFonts w:ascii="宋体" w:hAnsi="宋体" w:hint="eastAsia"/>
          <w:bCs/>
          <w:sz w:val="18"/>
        </w:rPr>
        <w:t>学校（机构）名称：</w:t>
      </w:r>
      <w:r w:rsidRPr="00DB767A">
        <w:rPr>
          <w:rFonts w:ascii="宋体" w:hAnsi="宋体"/>
          <w:bCs/>
          <w:sz w:val="18"/>
        </w:rPr>
        <w:tab/>
      </w:r>
      <w:r w:rsidRPr="00DB767A">
        <w:rPr>
          <w:rFonts w:ascii="宋体" w:hAnsi="宋体" w:hint="eastAsia"/>
          <w:bCs/>
          <w:sz w:val="18"/>
        </w:rPr>
        <w:t>批准机关：国</w:t>
      </w:r>
      <w:r w:rsidRPr="00DB767A">
        <w:rPr>
          <w:rFonts w:ascii="宋体" w:hAnsi="宋体"/>
          <w:bCs/>
          <w:sz w:val="18"/>
        </w:rPr>
        <w:t xml:space="preserve"> </w:t>
      </w:r>
      <w:r w:rsidRPr="00DB767A">
        <w:rPr>
          <w:rFonts w:ascii="宋体" w:hAnsi="宋体" w:hint="eastAsia"/>
          <w:bCs/>
          <w:sz w:val="18"/>
        </w:rPr>
        <w:t>家</w:t>
      </w:r>
      <w:r w:rsidRPr="00DB767A">
        <w:rPr>
          <w:rFonts w:ascii="宋体" w:hAnsi="宋体"/>
          <w:bCs/>
          <w:sz w:val="18"/>
        </w:rPr>
        <w:t xml:space="preserve"> </w:t>
      </w:r>
      <w:r w:rsidRPr="00DB767A">
        <w:rPr>
          <w:rFonts w:ascii="宋体" w:hAnsi="宋体" w:hint="eastAsia"/>
          <w:bCs/>
          <w:sz w:val="18"/>
        </w:rPr>
        <w:t>统</w:t>
      </w:r>
      <w:r w:rsidRPr="00DB767A">
        <w:rPr>
          <w:rFonts w:ascii="宋体" w:hAnsi="宋体"/>
          <w:bCs/>
          <w:sz w:val="18"/>
        </w:rPr>
        <w:t xml:space="preserve"> </w:t>
      </w:r>
      <w:r w:rsidRPr="00DB767A">
        <w:rPr>
          <w:rFonts w:ascii="宋体" w:hAnsi="宋体" w:hint="eastAsia"/>
          <w:bCs/>
          <w:sz w:val="18"/>
        </w:rPr>
        <w:t>计</w:t>
      </w:r>
      <w:r w:rsidRPr="00DB767A">
        <w:rPr>
          <w:rFonts w:ascii="宋体" w:hAnsi="宋体"/>
          <w:bCs/>
          <w:sz w:val="18"/>
        </w:rPr>
        <w:t xml:space="preserve"> </w:t>
      </w:r>
      <w:r w:rsidRPr="00DB767A">
        <w:rPr>
          <w:rFonts w:ascii="宋体" w:hAnsi="宋体" w:hint="eastAsia"/>
          <w:bCs/>
          <w:sz w:val="18"/>
        </w:rPr>
        <w:t>局</w:t>
      </w:r>
    </w:p>
    <w:p w14:paraId="3FC527B0" w14:textId="43C6E6BA" w:rsidR="00956876" w:rsidRPr="00DB767A" w:rsidRDefault="00FE1BE4" w:rsidP="000E5BF7">
      <w:pPr>
        <w:tabs>
          <w:tab w:val="left" w:pos="5880"/>
        </w:tabs>
        <w:autoSpaceDE w:val="0"/>
        <w:autoSpaceDN w:val="0"/>
        <w:adjustRightInd w:val="0"/>
        <w:snapToGrid w:val="0"/>
        <w:spacing w:line="240" w:lineRule="exact"/>
        <w:rPr>
          <w:rFonts w:ascii="宋体" w:hAnsi="宋体"/>
          <w:bCs/>
          <w:sz w:val="18"/>
        </w:rPr>
      </w:pPr>
      <w:r w:rsidRPr="00DB767A">
        <w:rPr>
          <w:rFonts w:ascii="宋体" w:hAnsi="宋体" w:hint="eastAsia"/>
          <w:bCs/>
          <w:sz w:val="18"/>
        </w:rPr>
        <w:t>学校（机构）标识码：</w:t>
      </w:r>
      <w:r w:rsidRPr="00DB767A">
        <w:rPr>
          <w:rFonts w:ascii="宋体" w:hAnsi="宋体"/>
          <w:bCs/>
          <w:sz w:val="18"/>
        </w:rPr>
        <w:tab/>
      </w:r>
      <w:r w:rsidRPr="00DB767A">
        <w:rPr>
          <w:rFonts w:ascii="宋体" w:hAnsi="宋体" w:hint="eastAsia"/>
          <w:bCs/>
          <w:sz w:val="18"/>
        </w:rPr>
        <w:t>批准文号：</w:t>
      </w:r>
      <w:r w:rsidR="000E5BF7" w:rsidRPr="000E5BF7">
        <w:rPr>
          <w:rFonts w:ascii="宋体" w:hAnsi="宋体" w:hint="eastAsia"/>
          <w:bCs/>
          <w:sz w:val="18"/>
        </w:rPr>
        <w:t>国统制〔2021〕135号</w:t>
      </w:r>
    </w:p>
    <w:p w14:paraId="09907231" w14:textId="75166536" w:rsidR="00956876" w:rsidRPr="000E5BF7" w:rsidRDefault="00FE1BE4" w:rsidP="000E5BF7">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统一社会信用代码：</w:t>
      </w:r>
      <w:r w:rsidRPr="000E5BF7">
        <w:rPr>
          <w:rFonts w:ascii="宋体" w:hAnsi="宋体"/>
          <w:bCs/>
          <w:sz w:val="18"/>
        </w:rPr>
        <w:t xml:space="preserve">                </w:t>
      </w:r>
      <w:r w:rsidRPr="000E5BF7">
        <w:rPr>
          <w:rFonts w:ascii="宋体" w:hAnsi="宋体" w:hint="eastAsia"/>
          <w:bCs/>
          <w:sz w:val="18"/>
        </w:rPr>
        <w:t>（２０２</w:t>
      </w:r>
      <w:r w:rsidRPr="000E5BF7">
        <w:rPr>
          <w:rFonts w:ascii="宋体" w:hAnsi="宋体"/>
          <w:bCs/>
          <w:sz w:val="18"/>
        </w:rPr>
        <w:t xml:space="preserve">  </w:t>
      </w:r>
      <w:r w:rsidRPr="000E5BF7">
        <w:rPr>
          <w:rFonts w:ascii="宋体" w:hAnsi="宋体" w:hint="eastAsia"/>
          <w:bCs/>
          <w:sz w:val="18"/>
        </w:rPr>
        <w:t>学年）</w:t>
      </w:r>
      <w:r w:rsidRPr="000E5BF7">
        <w:rPr>
          <w:rFonts w:ascii="宋体" w:hAnsi="宋体"/>
          <w:bCs/>
          <w:sz w:val="18"/>
        </w:rPr>
        <w:t xml:space="preserve">            </w:t>
      </w:r>
      <w:r w:rsidRPr="000E5BF7">
        <w:rPr>
          <w:rFonts w:ascii="宋体" w:hAnsi="宋体"/>
          <w:bCs/>
          <w:sz w:val="18"/>
        </w:rPr>
        <w:tab/>
      </w:r>
      <w:r w:rsidRPr="000E5BF7">
        <w:rPr>
          <w:rFonts w:ascii="宋体" w:hAnsi="宋体" w:hint="eastAsia"/>
          <w:bCs/>
          <w:sz w:val="18"/>
        </w:rPr>
        <w:t>有效期至：</w:t>
      </w:r>
      <w:r w:rsidRPr="000E5BF7">
        <w:rPr>
          <w:rFonts w:ascii="宋体" w:hAnsi="宋体"/>
          <w:bCs/>
          <w:sz w:val="18"/>
        </w:rPr>
        <w:t>202</w:t>
      </w:r>
      <w:r w:rsidR="00560281" w:rsidRPr="000E5BF7">
        <w:rPr>
          <w:rFonts w:ascii="宋体" w:hAnsi="宋体"/>
          <w:bCs/>
          <w:sz w:val="18"/>
        </w:rPr>
        <w:t>4</w:t>
      </w:r>
      <w:r w:rsidRPr="000E5BF7">
        <w:rPr>
          <w:rFonts w:ascii="宋体" w:hAnsi="宋体" w:hint="eastAsia"/>
          <w:bCs/>
          <w:sz w:val="18"/>
        </w:rPr>
        <w:t>年</w:t>
      </w:r>
      <w:r w:rsidR="00560281" w:rsidRPr="000E5BF7">
        <w:rPr>
          <w:rFonts w:ascii="宋体" w:hAnsi="宋体" w:hint="eastAsia"/>
          <w:bCs/>
          <w:sz w:val="18"/>
        </w:rPr>
        <w:t>1</w:t>
      </w:r>
      <w:r w:rsidR="00560281" w:rsidRPr="000E5BF7">
        <w:rPr>
          <w:rFonts w:ascii="宋体" w:hAnsi="宋体"/>
          <w:bCs/>
          <w:sz w:val="18"/>
        </w:rPr>
        <w:t>1</w:t>
      </w:r>
      <w:r w:rsidRPr="000E5BF7">
        <w:rPr>
          <w:rFonts w:ascii="宋体" w:hAnsi="宋体" w:hint="eastAsia"/>
          <w:bCs/>
          <w:sz w:val="18"/>
        </w:rPr>
        <w:t>月</w:t>
      </w:r>
    </w:p>
    <w:tbl>
      <w:tblPr>
        <w:tblW w:w="0" w:type="auto"/>
        <w:jc w:val="center"/>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851"/>
        <w:gridCol w:w="7653"/>
      </w:tblGrid>
      <w:tr w:rsidR="00956876" w:rsidRPr="00DB767A" w14:paraId="071BBFC9" w14:textId="77777777">
        <w:trPr>
          <w:trHeight w:val="340"/>
          <w:jc w:val="center"/>
        </w:trPr>
        <w:tc>
          <w:tcPr>
            <w:tcW w:w="851" w:type="dxa"/>
            <w:vAlign w:val="center"/>
          </w:tcPr>
          <w:p w14:paraId="057980D2"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01</w:t>
            </w:r>
          </w:p>
        </w:tc>
        <w:tc>
          <w:tcPr>
            <w:tcW w:w="7653" w:type="dxa"/>
            <w:vAlign w:val="center"/>
          </w:tcPr>
          <w:p w14:paraId="214FA28D" w14:textId="77777777" w:rsidR="00956876" w:rsidRPr="00DB767A" w:rsidRDefault="00FE1BE4">
            <w:pPr>
              <w:spacing w:line="280" w:lineRule="exact"/>
              <w:ind w:leftChars="200" w:left="420"/>
              <w:rPr>
                <w:rFonts w:ascii="宋体"/>
                <w:sz w:val="18"/>
              </w:rPr>
            </w:pPr>
            <w:r w:rsidRPr="00DB767A">
              <w:rPr>
                <w:rFonts w:ascii="宋体" w:hAnsi="宋体" w:hint="eastAsia"/>
                <w:sz w:val="18"/>
                <w:szCs w:val="18"/>
              </w:rPr>
              <w:t>学校（机构）标识码</w:t>
            </w:r>
            <w:r w:rsidRPr="00DB767A">
              <w:rPr>
                <w:rFonts w:ascii="宋体" w:hAnsi="宋体"/>
                <w:sz w:val="18"/>
                <w:szCs w:val="18"/>
              </w:rPr>
              <w:t xml:space="preserve"> </w:t>
            </w:r>
            <w:r w:rsidRPr="00DB767A">
              <w:rPr>
                <w:rFonts w:ascii="宋体" w:hAnsi="宋体" w:hint="eastAsia"/>
                <w:sz w:val="18"/>
                <w:szCs w:val="18"/>
              </w:rPr>
              <w:t>□□□□□□□□□□</w:t>
            </w:r>
          </w:p>
        </w:tc>
      </w:tr>
      <w:tr w:rsidR="00956876" w:rsidRPr="00DB767A" w14:paraId="6BB3EB53" w14:textId="77777777">
        <w:trPr>
          <w:trHeight w:val="340"/>
          <w:jc w:val="center"/>
        </w:trPr>
        <w:tc>
          <w:tcPr>
            <w:tcW w:w="851" w:type="dxa"/>
            <w:vAlign w:val="center"/>
          </w:tcPr>
          <w:p w14:paraId="4E993D36"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02</w:t>
            </w:r>
          </w:p>
        </w:tc>
        <w:tc>
          <w:tcPr>
            <w:tcW w:w="7653" w:type="dxa"/>
            <w:vAlign w:val="center"/>
          </w:tcPr>
          <w:p w14:paraId="67CE2D7C" w14:textId="77777777" w:rsidR="00956876" w:rsidRPr="00DB767A" w:rsidRDefault="00FE1BE4">
            <w:pPr>
              <w:spacing w:line="280" w:lineRule="exact"/>
              <w:ind w:leftChars="200" w:left="420"/>
              <w:rPr>
                <w:rFonts w:ascii="宋体"/>
                <w:sz w:val="18"/>
              </w:rPr>
            </w:pPr>
            <w:r w:rsidRPr="00DB767A">
              <w:rPr>
                <w:rFonts w:ascii="宋体" w:hAnsi="宋体" w:hint="eastAsia"/>
                <w:sz w:val="18"/>
                <w:szCs w:val="18"/>
              </w:rPr>
              <w:t>学校（机构）名称（章）</w:t>
            </w:r>
          </w:p>
        </w:tc>
      </w:tr>
      <w:tr w:rsidR="00956876" w:rsidRPr="00DB767A" w14:paraId="60F58AE3" w14:textId="77777777">
        <w:trPr>
          <w:trHeight w:val="340"/>
          <w:jc w:val="center"/>
        </w:trPr>
        <w:tc>
          <w:tcPr>
            <w:tcW w:w="851" w:type="dxa"/>
            <w:vAlign w:val="center"/>
          </w:tcPr>
          <w:p w14:paraId="7057C3F7"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03</w:t>
            </w:r>
          </w:p>
        </w:tc>
        <w:tc>
          <w:tcPr>
            <w:tcW w:w="7653" w:type="dxa"/>
            <w:vAlign w:val="center"/>
          </w:tcPr>
          <w:p w14:paraId="7205BB76" w14:textId="77777777" w:rsidR="00956876" w:rsidRPr="00DB767A" w:rsidRDefault="00FE1BE4">
            <w:pPr>
              <w:spacing w:line="280" w:lineRule="exact"/>
              <w:ind w:leftChars="200" w:left="420"/>
              <w:rPr>
                <w:rFonts w:ascii="宋体" w:hAnsi="宋体"/>
                <w:sz w:val="18"/>
                <w:szCs w:val="18"/>
              </w:rPr>
            </w:pPr>
            <w:r w:rsidRPr="00DB767A">
              <w:rPr>
                <w:rFonts w:ascii="宋体" w:hAnsi="宋体" w:hint="eastAsia"/>
                <w:sz w:val="18"/>
                <w:szCs w:val="18"/>
              </w:rPr>
              <w:t>营利性民办学校（机构）简称</w:t>
            </w:r>
          </w:p>
        </w:tc>
      </w:tr>
      <w:tr w:rsidR="00956876" w:rsidRPr="00DB767A" w14:paraId="614397EF" w14:textId="77777777">
        <w:trPr>
          <w:trHeight w:val="340"/>
          <w:jc w:val="center"/>
        </w:trPr>
        <w:tc>
          <w:tcPr>
            <w:tcW w:w="851" w:type="dxa"/>
            <w:vAlign w:val="center"/>
          </w:tcPr>
          <w:p w14:paraId="46DE0B65"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04</w:t>
            </w:r>
          </w:p>
        </w:tc>
        <w:tc>
          <w:tcPr>
            <w:tcW w:w="7653" w:type="dxa"/>
            <w:vAlign w:val="center"/>
          </w:tcPr>
          <w:p w14:paraId="4F67EEDE" w14:textId="77777777" w:rsidR="00956876" w:rsidRPr="00DB767A" w:rsidRDefault="00FE1BE4">
            <w:pPr>
              <w:spacing w:line="280" w:lineRule="exact"/>
              <w:ind w:leftChars="200" w:left="420"/>
              <w:rPr>
                <w:rFonts w:ascii="宋体"/>
                <w:sz w:val="18"/>
              </w:rPr>
            </w:pPr>
            <w:r w:rsidRPr="00DB767A">
              <w:rPr>
                <w:rFonts w:ascii="宋体" w:hAnsi="宋体" w:hint="eastAsia"/>
                <w:sz w:val="18"/>
                <w:szCs w:val="18"/>
              </w:rPr>
              <w:t>学校（机构）英文名称</w:t>
            </w:r>
          </w:p>
        </w:tc>
      </w:tr>
      <w:tr w:rsidR="00956876" w:rsidRPr="00DB767A" w14:paraId="70486697" w14:textId="77777777">
        <w:trPr>
          <w:trHeight w:val="340"/>
          <w:jc w:val="center"/>
        </w:trPr>
        <w:tc>
          <w:tcPr>
            <w:tcW w:w="851" w:type="dxa"/>
            <w:vAlign w:val="center"/>
          </w:tcPr>
          <w:p w14:paraId="79288B21"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05</w:t>
            </w:r>
          </w:p>
        </w:tc>
        <w:tc>
          <w:tcPr>
            <w:tcW w:w="7653" w:type="dxa"/>
            <w:vAlign w:val="center"/>
          </w:tcPr>
          <w:p w14:paraId="406F1EF3" w14:textId="77777777" w:rsidR="005F2A0E" w:rsidRPr="00DB767A" w:rsidRDefault="005F2A0E" w:rsidP="005F2A0E">
            <w:pPr>
              <w:spacing w:line="280" w:lineRule="exact"/>
              <w:ind w:leftChars="200" w:left="420"/>
              <w:rPr>
                <w:rFonts w:ascii="宋体" w:hAnsi="宋体"/>
                <w:sz w:val="18"/>
                <w:szCs w:val="18"/>
              </w:rPr>
            </w:pPr>
            <w:r w:rsidRPr="00DB767A">
              <w:rPr>
                <w:rFonts w:ascii="宋体" w:hAnsi="宋体" w:hint="eastAsia"/>
                <w:sz w:val="18"/>
                <w:szCs w:val="18"/>
              </w:rPr>
              <w:t>学校（机构）地址</w:t>
            </w:r>
            <w:r w:rsidRPr="00DB767A">
              <w:rPr>
                <w:rFonts w:ascii="宋体" w:hAnsi="宋体"/>
                <w:sz w:val="18"/>
                <w:szCs w:val="18"/>
              </w:rPr>
              <w:t xml:space="preserve"> </w:t>
            </w:r>
          </w:p>
          <w:p w14:paraId="5F3E3371" w14:textId="020325A0" w:rsidR="00A478C2" w:rsidRPr="00DB767A" w:rsidRDefault="005F2A0E" w:rsidP="005F2A0E">
            <w:pPr>
              <w:spacing w:line="280" w:lineRule="exact"/>
              <w:ind w:leftChars="200" w:left="420"/>
              <w:rPr>
                <w:rFonts w:ascii="宋体"/>
                <w:sz w:val="18"/>
              </w:rPr>
            </w:pPr>
            <w:r w:rsidRPr="00DB767A">
              <w:rPr>
                <w:rFonts w:ascii="宋体" w:hAnsi="宋体"/>
                <w:sz w:val="18"/>
                <w:szCs w:val="18"/>
                <w:u w:val="single"/>
              </w:rPr>
              <w:t xml:space="preserve">          </w:t>
            </w:r>
            <w:r w:rsidRPr="00DB767A">
              <w:rPr>
                <w:rFonts w:ascii="宋体" w:hAnsi="宋体" w:hint="eastAsia"/>
                <w:sz w:val="18"/>
                <w:szCs w:val="18"/>
              </w:rPr>
              <w:t>省</w:t>
            </w:r>
            <w:r w:rsidRPr="00DB767A">
              <w:rPr>
                <w:rFonts w:ascii="宋体" w:hAnsi="宋体"/>
                <w:sz w:val="18"/>
                <w:szCs w:val="18"/>
              </w:rPr>
              <w:t>(自治区、直辖市)</w:t>
            </w:r>
            <w:r w:rsidRPr="00DB767A">
              <w:rPr>
                <w:rFonts w:ascii="宋体" w:hAnsi="宋体"/>
                <w:sz w:val="18"/>
                <w:szCs w:val="18"/>
                <w:u w:val="single"/>
              </w:rPr>
              <w:t xml:space="preserve">        </w:t>
            </w:r>
            <w:r w:rsidRPr="00DB767A">
              <w:rPr>
                <w:rFonts w:ascii="宋体" w:hAnsi="宋体" w:hint="eastAsia"/>
                <w:sz w:val="18"/>
                <w:szCs w:val="18"/>
              </w:rPr>
              <w:t>地</w:t>
            </w:r>
            <w:r w:rsidRPr="00DB767A">
              <w:rPr>
                <w:rFonts w:ascii="宋体" w:hAnsi="宋体"/>
                <w:sz w:val="18"/>
                <w:szCs w:val="18"/>
              </w:rPr>
              <w:t>(区、市、州、盟)</w:t>
            </w:r>
            <w:r w:rsidRPr="00DB767A">
              <w:rPr>
                <w:rFonts w:ascii="宋体" w:hAnsi="宋体"/>
                <w:sz w:val="18"/>
                <w:szCs w:val="18"/>
                <w:u w:val="single"/>
              </w:rPr>
              <w:t xml:space="preserve">        </w:t>
            </w:r>
            <w:r w:rsidRPr="00DB767A">
              <w:rPr>
                <w:rFonts w:ascii="宋体" w:hAnsi="宋体" w:hint="eastAsia"/>
                <w:sz w:val="18"/>
                <w:szCs w:val="18"/>
              </w:rPr>
              <w:t>县</w:t>
            </w:r>
            <w:r w:rsidRPr="00DB767A">
              <w:rPr>
                <w:rFonts w:ascii="宋体" w:hAnsi="宋体"/>
                <w:sz w:val="18"/>
                <w:szCs w:val="18"/>
              </w:rPr>
              <w:t>(市、区、旗)</w:t>
            </w:r>
            <w:r w:rsidRPr="00DB767A">
              <w:rPr>
                <w:rFonts w:ascii="宋体" w:hAnsi="宋体"/>
                <w:sz w:val="18"/>
                <w:szCs w:val="18"/>
                <w:u w:val="single"/>
              </w:rPr>
              <w:t xml:space="preserve">          </w:t>
            </w:r>
            <w:r w:rsidRPr="00DB767A">
              <w:rPr>
                <w:rFonts w:ascii="宋体" w:hAnsi="宋体" w:hint="eastAsia"/>
                <w:sz w:val="18"/>
                <w:szCs w:val="18"/>
              </w:rPr>
              <w:t>乡</w:t>
            </w:r>
            <w:r w:rsidRPr="00DB767A">
              <w:rPr>
                <w:rFonts w:ascii="宋体" w:hAnsi="宋体"/>
                <w:sz w:val="18"/>
                <w:szCs w:val="18"/>
              </w:rPr>
              <w:t>(镇、街道)</w:t>
            </w:r>
            <w:r w:rsidRPr="00DB767A">
              <w:rPr>
                <w:rFonts w:ascii="宋体" w:hAnsi="宋体"/>
                <w:sz w:val="18"/>
                <w:szCs w:val="18"/>
                <w:u w:val="single"/>
              </w:rPr>
              <w:t xml:space="preserve">          </w:t>
            </w:r>
            <w:r w:rsidRPr="00DB767A">
              <w:rPr>
                <w:rFonts w:ascii="宋体" w:hAnsi="宋体" w:hint="eastAsia"/>
                <w:sz w:val="18"/>
                <w:szCs w:val="18"/>
              </w:rPr>
              <w:t>村委会</w:t>
            </w:r>
            <w:r w:rsidRPr="00DB767A">
              <w:rPr>
                <w:rFonts w:ascii="宋体" w:hAnsi="宋体"/>
                <w:sz w:val="18"/>
                <w:szCs w:val="18"/>
              </w:rPr>
              <w:t>(居委会)</w:t>
            </w:r>
            <w:r w:rsidR="00661C5B" w:rsidRPr="00DB767A">
              <w:rPr>
                <w:rFonts w:ascii="宋体" w:hint="eastAsia"/>
                <w:sz w:val="18"/>
                <w:u w:val="single"/>
              </w:rPr>
              <w:t xml:space="preserve"> </w:t>
            </w:r>
            <w:r w:rsidR="00661C5B" w:rsidRPr="00DB767A">
              <w:rPr>
                <w:rFonts w:ascii="宋体"/>
                <w:sz w:val="18"/>
                <w:u w:val="single"/>
              </w:rPr>
              <w:t xml:space="preserve">                                                 </w:t>
            </w:r>
            <w:r w:rsidR="00661C5B" w:rsidRPr="00DB767A">
              <w:rPr>
                <w:rFonts w:ascii="宋体"/>
                <w:sz w:val="18"/>
              </w:rPr>
              <w:t xml:space="preserve"> </w:t>
            </w:r>
          </w:p>
        </w:tc>
      </w:tr>
      <w:tr w:rsidR="00956876" w:rsidRPr="00DB767A" w14:paraId="7642B85C" w14:textId="77777777">
        <w:trPr>
          <w:trHeight w:val="340"/>
          <w:jc w:val="center"/>
        </w:trPr>
        <w:tc>
          <w:tcPr>
            <w:tcW w:w="851" w:type="dxa"/>
            <w:vAlign w:val="center"/>
          </w:tcPr>
          <w:p w14:paraId="2494A851"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06</w:t>
            </w:r>
          </w:p>
        </w:tc>
        <w:tc>
          <w:tcPr>
            <w:tcW w:w="7653" w:type="dxa"/>
            <w:vAlign w:val="center"/>
          </w:tcPr>
          <w:p w14:paraId="7609EFD5" w14:textId="77777777" w:rsidR="00956876" w:rsidRPr="00DB767A" w:rsidRDefault="00FE1BE4">
            <w:pPr>
              <w:spacing w:line="280" w:lineRule="exact"/>
              <w:ind w:leftChars="200" w:left="420"/>
              <w:rPr>
                <w:rFonts w:ascii="宋体"/>
                <w:sz w:val="18"/>
              </w:rPr>
            </w:pPr>
            <w:r w:rsidRPr="00DB767A">
              <w:rPr>
                <w:rFonts w:ascii="宋体" w:hAnsi="宋体" w:hint="eastAsia"/>
                <w:sz w:val="18"/>
                <w:szCs w:val="18"/>
              </w:rPr>
              <w:t>学校（机构）所在地经度</w:t>
            </w:r>
            <w:r w:rsidRPr="00DB767A">
              <w:rPr>
                <w:rFonts w:ascii="宋体" w:hAnsi="宋体"/>
                <w:sz w:val="18"/>
                <w:szCs w:val="18"/>
              </w:rPr>
              <w:t xml:space="preserve"> </w:t>
            </w:r>
            <w:r w:rsidRPr="00DB767A">
              <w:rPr>
                <w:rFonts w:ascii="宋体" w:hAnsi="宋体"/>
                <w:sz w:val="18"/>
                <w:szCs w:val="18"/>
                <w:u w:val="single"/>
              </w:rPr>
              <w:t xml:space="preserve">     </w:t>
            </w:r>
            <w:r w:rsidRPr="00DB767A">
              <w:rPr>
                <w:rFonts w:ascii="Arial Unicode MS" w:hAnsi="Arial Unicode MS" w:hint="eastAsia"/>
                <w:kern w:val="56"/>
                <w:sz w:val="18"/>
              </w:rPr>
              <w:t>°</w:t>
            </w:r>
            <w:r w:rsidRPr="00DB767A">
              <w:rPr>
                <w:rFonts w:ascii="宋体" w:hAnsi="宋体"/>
                <w:sz w:val="18"/>
                <w:szCs w:val="18"/>
                <w:u w:val="single"/>
              </w:rPr>
              <w:t xml:space="preserve">     </w:t>
            </w:r>
            <w:r w:rsidRPr="00DB767A">
              <w:rPr>
                <w:rFonts w:ascii="Arial Unicode MS" w:hAnsi="Arial Unicode MS" w:hint="eastAsia"/>
                <w:kern w:val="56"/>
                <w:sz w:val="18"/>
              </w:rPr>
              <w:t>′</w:t>
            </w:r>
            <w:r w:rsidRPr="00DB767A">
              <w:rPr>
                <w:rFonts w:ascii="宋体" w:hAnsi="宋体"/>
                <w:sz w:val="18"/>
                <w:szCs w:val="18"/>
                <w:u w:val="single"/>
              </w:rPr>
              <w:t xml:space="preserve">     </w:t>
            </w:r>
            <w:r w:rsidRPr="00DB767A">
              <w:rPr>
                <w:rFonts w:ascii="Arial Unicode MS" w:hAnsi="Arial Unicode MS" w:hint="eastAsia"/>
                <w:kern w:val="56"/>
                <w:sz w:val="18"/>
              </w:rPr>
              <w:t>″；</w:t>
            </w:r>
            <w:r w:rsidRPr="00DB767A">
              <w:rPr>
                <w:rFonts w:ascii="宋体" w:hAnsi="宋体" w:hint="eastAsia"/>
                <w:sz w:val="18"/>
                <w:szCs w:val="18"/>
              </w:rPr>
              <w:t>纬度</w:t>
            </w:r>
            <w:r w:rsidRPr="00DB767A">
              <w:rPr>
                <w:rFonts w:ascii="宋体" w:hAnsi="宋体"/>
                <w:sz w:val="18"/>
                <w:szCs w:val="18"/>
                <w:u w:val="single"/>
              </w:rPr>
              <w:t xml:space="preserve">     </w:t>
            </w:r>
            <w:r w:rsidRPr="00DB767A">
              <w:rPr>
                <w:rFonts w:ascii="Arial Unicode MS" w:hAnsi="Arial Unicode MS" w:hint="eastAsia"/>
                <w:kern w:val="56"/>
                <w:sz w:val="18"/>
              </w:rPr>
              <w:t>°</w:t>
            </w:r>
            <w:r w:rsidRPr="00DB767A">
              <w:rPr>
                <w:rFonts w:ascii="宋体" w:hAnsi="宋体"/>
                <w:sz w:val="18"/>
                <w:szCs w:val="18"/>
                <w:u w:val="single"/>
              </w:rPr>
              <w:t xml:space="preserve">     </w:t>
            </w:r>
            <w:r w:rsidRPr="00DB767A">
              <w:rPr>
                <w:rFonts w:ascii="Arial Unicode MS" w:hAnsi="Arial Unicode MS" w:hint="eastAsia"/>
                <w:kern w:val="56"/>
                <w:sz w:val="18"/>
              </w:rPr>
              <w:t>′</w:t>
            </w:r>
            <w:r w:rsidRPr="00DB767A">
              <w:rPr>
                <w:rFonts w:ascii="宋体" w:hAnsi="宋体"/>
                <w:sz w:val="18"/>
                <w:szCs w:val="18"/>
                <w:u w:val="single"/>
              </w:rPr>
              <w:t xml:space="preserve">     </w:t>
            </w:r>
            <w:r w:rsidRPr="00DB767A">
              <w:rPr>
                <w:rFonts w:ascii="Arial Unicode MS" w:hAnsi="Arial Unicode MS" w:hint="eastAsia"/>
                <w:kern w:val="56"/>
                <w:sz w:val="18"/>
              </w:rPr>
              <w:t>″</w:t>
            </w:r>
          </w:p>
        </w:tc>
      </w:tr>
      <w:tr w:rsidR="00956876" w:rsidRPr="00DB767A" w14:paraId="49733BA0" w14:textId="77777777">
        <w:trPr>
          <w:trHeight w:val="340"/>
          <w:jc w:val="center"/>
        </w:trPr>
        <w:tc>
          <w:tcPr>
            <w:tcW w:w="851" w:type="dxa"/>
            <w:vAlign w:val="center"/>
          </w:tcPr>
          <w:p w14:paraId="78A79688"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07</w:t>
            </w:r>
          </w:p>
        </w:tc>
        <w:tc>
          <w:tcPr>
            <w:tcW w:w="7653" w:type="dxa"/>
            <w:vAlign w:val="center"/>
          </w:tcPr>
          <w:p w14:paraId="5046DC03" w14:textId="77777777" w:rsidR="00956876" w:rsidRPr="00DB767A" w:rsidRDefault="00FE1BE4">
            <w:pPr>
              <w:spacing w:line="280" w:lineRule="exact"/>
              <w:ind w:leftChars="200" w:left="420"/>
              <w:rPr>
                <w:rFonts w:ascii="宋体" w:hAnsi="宋体"/>
                <w:sz w:val="18"/>
                <w:szCs w:val="18"/>
              </w:rPr>
            </w:pPr>
            <w:r w:rsidRPr="00DB767A">
              <w:rPr>
                <w:rFonts w:ascii="宋体" w:hAnsi="宋体" w:hint="eastAsia"/>
                <w:sz w:val="18"/>
                <w:szCs w:val="18"/>
              </w:rPr>
              <w:t>学校（机构）驻地城乡类型</w:t>
            </w:r>
            <w:r w:rsidRPr="00DB767A">
              <w:rPr>
                <w:rFonts w:ascii="宋体" w:hAnsi="宋体"/>
                <w:sz w:val="18"/>
                <w:szCs w:val="18"/>
              </w:rPr>
              <w:t xml:space="preserve">  </w:t>
            </w:r>
            <w:r w:rsidRPr="00DB767A">
              <w:rPr>
                <w:rFonts w:ascii="宋体" w:hAnsi="宋体" w:cs="宋体" w:hint="eastAsia"/>
                <w:kern w:val="0"/>
                <w:sz w:val="18"/>
                <w:szCs w:val="18"/>
              </w:rPr>
              <w:t>□</w:t>
            </w:r>
            <w:r w:rsidRPr="00DB767A">
              <w:rPr>
                <w:rFonts w:ascii="宋体" w:hAnsi="宋体" w:cs="宋体"/>
                <w:kern w:val="0"/>
                <w:sz w:val="18"/>
                <w:szCs w:val="18"/>
              </w:rPr>
              <w:t>1</w:t>
            </w:r>
            <w:r w:rsidRPr="00DB767A">
              <w:rPr>
                <w:rFonts w:ascii="宋体" w:hAnsi="宋体" w:hint="eastAsia"/>
                <w:sz w:val="18"/>
                <w:szCs w:val="18"/>
              </w:rPr>
              <w:t>城区</w:t>
            </w:r>
            <w:r w:rsidRPr="00DB767A">
              <w:rPr>
                <w:rFonts w:ascii="宋体" w:hAnsi="宋体"/>
                <w:sz w:val="18"/>
                <w:szCs w:val="18"/>
              </w:rPr>
              <w:t xml:space="preserve"> </w:t>
            </w:r>
            <w:r w:rsidRPr="00DB767A">
              <w:rPr>
                <w:rFonts w:ascii="宋体" w:hAnsi="宋体" w:cs="宋体"/>
                <w:kern w:val="0"/>
                <w:sz w:val="18"/>
                <w:szCs w:val="18"/>
              </w:rPr>
              <w:t>2</w:t>
            </w:r>
            <w:r w:rsidRPr="00DB767A">
              <w:rPr>
                <w:rFonts w:ascii="宋体" w:hAnsi="宋体" w:hint="eastAsia"/>
                <w:sz w:val="18"/>
                <w:szCs w:val="18"/>
              </w:rPr>
              <w:t>镇区</w:t>
            </w:r>
            <w:r w:rsidRPr="00DB767A">
              <w:rPr>
                <w:rFonts w:ascii="宋体" w:hAnsi="宋体"/>
                <w:sz w:val="18"/>
                <w:szCs w:val="18"/>
              </w:rPr>
              <w:t xml:space="preserve"> 3乡村</w:t>
            </w:r>
          </w:p>
        </w:tc>
      </w:tr>
      <w:tr w:rsidR="00956876" w:rsidRPr="00DB767A" w14:paraId="54CC8F8C" w14:textId="77777777">
        <w:trPr>
          <w:trHeight w:val="340"/>
          <w:jc w:val="center"/>
        </w:trPr>
        <w:tc>
          <w:tcPr>
            <w:tcW w:w="851" w:type="dxa"/>
            <w:vAlign w:val="center"/>
          </w:tcPr>
          <w:p w14:paraId="64C34F7A"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08</w:t>
            </w:r>
          </w:p>
        </w:tc>
        <w:tc>
          <w:tcPr>
            <w:tcW w:w="7653" w:type="dxa"/>
            <w:vAlign w:val="center"/>
          </w:tcPr>
          <w:p w14:paraId="33CCD9CE" w14:textId="77777777" w:rsidR="00956876" w:rsidRPr="00DB767A" w:rsidRDefault="00FE1BE4">
            <w:pPr>
              <w:spacing w:line="280" w:lineRule="exact"/>
              <w:ind w:leftChars="200" w:left="420"/>
              <w:rPr>
                <w:rFonts w:ascii="宋体"/>
                <w:sz w:val="18"/>
              </w:rPr>
            </w:pPr>
            <w:r w:rsidRPr="00DB767A">
              <w:rPr>
                <w:rFonts w:ascii="宋体" w:hAnsi="宋体" w:hint="eastAsia"/>
                <w:sz w:val="18"/>
                <w:szCs w:val="18"/>
              </w:rPr>
              <w:t>学校官网网址</w:t>
            </w:r>
          </w:p>
        </w:tc>
      </w:tr>
      <w:tr w:rsidR="00956876" w:rsidRPr="00DB767A" w14:paraId="00E5FD0D" w14:textId="77777777">
        <w:trPr>
          <w:trHeight w:val="340"/>
          <w:jc w:val="center"/>
        </w:trPr>
        <w:tc>
          <w:tcPr>
            <w:tcW w:w="851" w:type="dxa"/>
            <w:vAlign w:val="center"/>
          </w:tcPr>
          <w:p w14:paraId="46ABD449"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09</w:t>
            </w:r>
          </w:p>
        </w:tc>
        <w:tc>
          <w:tcPr>
            <w:tcW w:w="7653" w:type="dxa"/>
            <w:vAlign w:val="center"/>
          </w:tcPr>
          <w:p w14:paraId="48FBD9F9" w14:textId="77777777" w:rsidR="00956876" w:rsidRPr="00DB767A" w:rsidRDefault="00FE1BE4">
            <w:pPr>
              <w:spacing w:line="280" w:lineRule="exact"/>
              <w:ind w:leftChars="200" w:left="420"/>
              <w:rPr>
                <w:rFonts w:ascii="宋体"/>
                <w:sz w:val="18"/>
              </w:rPr>
            </w:pPr>
            <w:r w:rsidRPr="00DB767A">
              <w:rPr>
                <w:rFonts w:ascii="宋体" w:hAnsi="宋体" w:hint="eastAsia"/>
                <w:sz w:val="18"/>
                <w:szCs w:val="18"/>
              </w:rPr>
              <w:t>校</w:t>
            </w:r>
            <w:r w:rsidRPr="00DB767A">
              <w:rPr>
                <w:rFonts w:ascii="宋体" w:hAnsi="宋体"/>
                <w:sz w:val="18"/>
                <w:szCs w:val="18"/>
              </w:rPr>
              <w:t>(</w:t>
            </w:r>
            <w:r w:rsidRPr="00DB767A">
              <w:rPr>
                <w:rFonts w:ascii="宋体" w:hAnsi="宋体" w:hint="eastAsia"/>
                <w:sz w:val="18"/>
                <w:szCs w:val="18"/>
              </w:rPr>
              <w:t>园</w:t>
            </w:r>
            <w:r w:rsidRPr="00DB767A">
              <w:rPr>
                <w:rFonts w:ascii="宋体" w:hAnsi="宋体"/>
                <w:sz w:val="18"/>
                <w:szCs w:val="18"/>
              </w:rPr>
              <w:t>)</w:t>
            </w:r>
            <w:r w:rsidRPr="00DB767A">
              <w:rPr>
                <w:rFonts w:ascii="宋体" w:hAnsi="宋体" w:hint="eastAsia"/>
                <w:sz w:val="18"/>
                <w:szCs w:val="18"/>
              </w:rPr>
              <w:t>长（签章）</w:t>
            </w:r>
          </w:p>
        </w:tc>
      </w:tr>
      <w:tr w:rsidR="00956876" w:rsidRPr="00DB767A" w14:paraId="0EA85575" w14:textId="77777777">
        <w:trPr>
          <w:trHeight w:val="340"/>
          <w:jc w:val="center"/>
        </w:trPr>
        <w:tc>
          <w:tcPr>
            <w:tcW w:w="851" w:type="dxa"/>
            <w:vAlign w:val="center"/>
          </w:tcPr>
          <w:p w14:paraId="12299C2A" w14:textId="77777777" w:rsidR="00956876" w:rsidRPr="00DB767A" w:rsidRDefault="00FE1BE4">
            <w:pPr>
              <w:spacing w:line="280" w:lineRule="exact"/>
              <w:ind w:leftChars="200" w:left="420"/>
              <w:jc w:val="left"/>
              <w:rPr>
                <w:rFonts w:ascii="宋体"/>
                <w:sz w:val="18"/>
              </w:rPr>
            </w:pPr>
            <w:r w:rsidRPr="00DB767A">
              <w:rPr>
                <w:rFonts w:ascii="宋体" w:hAnsi="宋体"/>
                <w:sz w:val="18"/>
                <w:szCs w:val="18"/>
              </w:rPr>
              <w:t>10</w:t>
            </w:r>
          </w:p>
        </w:tc>
        <w:tc>
          <w:tcPr>
            <w:tcW w:w="7653" w:type="dxa"/>
            <w:vAlign w:val="center"/>
          </w:tcPr>
          <w:p w14:paraId="6158B2D3" w14:textId="77777777" w:rsidR="00956876" w:rsidRPr="00DB767A" w:rsidRDefault="00FE1BE4">
            <w:pPr>
              <w:spacing w:line="280" w:lineRule="exact"/>
              <w:ind w:leftChars="200" w:left="1860" w:hangingChars="800" w:hanging="1440"/>
              <w:rPr>
                <w:rFonts w:ascii="宋体" w:hAnsi="宋体"/>
                <w:sz w:val="18"/>
                <w:szCs w:val="18"/>
              </w:rPr>
            </w:pPr>
            <w:r w:rsidRPr="00DB767A">
              <w:rPr>
                <w:rFonts w:ascii="宋体" w:hAnsi="宋体" w:hint="eastAsia"/>
                <w:sz w:val="18"/>
                <w:szCs w:val="18"/>
              </w:rPr>
              <w:t>联系方式：</w:t>
            </w:r>
            <w:r w:rsidRPr="00DB767A">
              <w:rPr>
                <w:rFonts w:ascii="宋体" w:hAnsi="宋体"/>
                <w:sz w:val="18"/>
                <w:szCs w:val="18"/>
              </w:rPr>
              <w:t xml:space="preserve"> </w:t>
            </w:r>
            <w:r w:rsidRPr="00DB767A">
              <w:rPr>
                <w:rFonts w:ascii="宋体" w:hAnsi="宋体" w:hint="eastAsia"/>
                <w:sz w:val="18"/>
                <w:szCs w:val="18"/>
              </w:rPr>
              <w:t>移动电话</w:t>
            </w:r>
            <w:r w:rsidRPr="00DB767A">
              <w:rPr>
                <w:rFonts w:ascii="宋体" w:hAnsi="宋体"/>
                <w:sz w:val="18"/>
                <w:szCs w:val="18"/>
              </w:rPr>
              <w:t xml:space="preserve"> </w:t>
            </w:r>
            <w:r w:rsidRPr="00DB767A">
              <w:rPr>
                <w:rFonts w:ascii="宋体" w:hAnsi="宋体" w:hint="eastAsia"/>
                <w:sz w:val="18"/>
                <w:szCs w:val="18"/>
              </w:rPr>
              <w:t>□□□□□□□□□□□</w:t>
            </w:r>
          </w:p>
          <w:p w14:paraId="22D13D81" w14:textId="77777777" w:rsidR="00956876" w:rsidRPr="00DB767A" w:rsidRDefault="00FE1BE4">
            <w:pPr>
              <w:spacing w:line="280" w:lineRule="exact"/>
              <w:ind w:leftChars="200" w:left="420" w:firstLineChars="550" w:firstLine="990"/>
              <w:rPr>
                <w:rFonts w:ascii="宋体" w:hAnsi="宋体"/>
                <w:sz w:val="18"/>
                <w:szCs w:val="18"/>
              </w:rPr>
            </w:pPr>
            <w:r w:rsidRPr="00DB767A">
              <w:rPr>
                <w:rFonts w:ascii="宋体" w:hAnsi="宋体" w:hint="eastAsia"/>
                <w:sz w:val="18"/>
                <w:szCs w:val="18"/>
              </w:rPr>
              <w:t>长途区号</w:t>
            </w:r>
            <w:r w:rsidRPr="00DB767A">
              <w:rPr>
                <w:rFonts w:ascii="宋体" w:hAnsi="宋体"/>
                <w:sz w:val="18"/>
                <w:szCs w:val="18"/>
              </w:rPr>
              <w:t xml:space="preserve"> □□□□ 办公电话 □□□□□□□□- □□□□ </w:t>
            </w:r>
          </w:p>
          <w:p w14:paraId="50314EC9" w14:textId="77777777" w:rsidR="00956876" w:rsidRPr="00DB767A" w:rsidRDefault="00FE1BE4">
            <w:pPr>
              <w:spacing w:line="280" w:lineRule="exact"/>
              <w:ind w:leftChars="200" w:left="420" w:firstLineChars="550" w:firstLine="990"/>
              <w:rPr>
                <w:rFonts w:ascii="宋体"/>
                <w:sz w:val="18"/>
              </w:rPr>
            </w:pPr>
            <w:r w:rsidRPr="00DB767A">
              <w:rPr>
                <w:rFonts w:ascii="宋体" w:hAnsi="宋体" w:hint="eastAsia"/>
                <w:sz w:val="18"/>
                <w:szCs w:val="18"/>
              </w:rPr>
              <w:t>单位电子信箱</w:t>
            </w:r>
            <w:r w:rsidRPr="00DB767A">
              <w:rPr>
                <w:rFonts w:ascii="宋体" w:hAnsi="宋体"/>
                <w:sz w:val="18"/>
                <w:szCs w:val="18"/>
              </w:rPr>
              <w:t xml:space="preserve"> :                   </w:t>
            </w:r>
            <w:r w:rsidRPr="00DB767A">
              <w:rPr>
                <w:rFonts w:ascii="宋体" w:hAnsi="宋体" w:hint="eastAsia"/>
                <w:sz w:val="18"/>
                <w:szCs w:val="18"/>
              </w:rPr>
              <w:t>邮政编码：□□□□□□</w:t>
            </w:r>
          </w:p>
        </w:tc>
      </w:tr>
      <w:tr w:rsidR="00956876" w:rsidRPr="00DB767A" w14:paraId="0EA237D2" w14:textId="77777777">
        <w:trPr>
          <w:trHeight w:val="340"/>
          <w:jc w:val="center"/>
        </w:trPr>
        <w:tc>
          <w:tcPr>
            <w:tcW w:w="851" w:type="dxa"/>
            <w:vAlign w:val="center"/>
          </w:tcPr>
          <w:p w14:paraId="6AE31436" w14:textId="77777777" w:rsidR="00956876" w:rsidRPr="00DB767A" w:rsidRDefault="00FE1BE4">
            <w:pPr>
              <w:spacing w:line="280" w:lineRule="exact"/>
              <w:ind w:leftChars="200" w:left="420"/>
              <w:jc w:val="left"/>
              <w:rPr>
                <w:rFonts w:ascii="宋体"/>
                <w:sz w:val="18"/>
              </w:rPr>
            </w:pPr>
            <w:r w:rsidRPr="00DB767A">
              <w:rPr>
                <w:rFonts w:ascii="宋体" w:hAnsi="宋体" w:cs="宋体"/>
                <w:kern w:val="0"/>
                <w:sz w:val="18"/>
                <w:szCs w:val="18"/>
              </w:rPr>
              <w:t>11</w:t>
            </w:r>
          </w:p>
        </w:tc>
        <w:tc>
          <w:tcPr>
            <w:tcW w:w="7653" w:type="dxa"/>
            <w:vAlign w:val="center"/>
          </w:tcPr>
          <w:p w14:paraId="248B49FD" w14:textId="77777777" w:rsidR="00956876" w:rsidRPr="00DB767A" w:rsidRDefault="00FE1BE4">
            <w:pPr>
              <w:spacing w:line="280" w:lineRule="exact"/>
              <w:ind w:firstLineChars="200" w:firstLine="360"/>
              <w:rPr>
                <w:rFonts w:ascii="宋体"/>
                <w:sz w:val="18"/>
              </w:rPr>
            </w:pPr>
            <w:r w:rsidRPr="00DB767A">
              <w:rPr>
                <w:rFonts w:ascii="宋体" w:hAnsi="宋体" w:hint="eastAsia"/>
                <w:sz w:val="18"/>
                <w:szCs w:val="18"/>
              </w:rPr>
              <w:t>学校（机构）属地管理教育行政部门</w:t>
            </w:r>
            <w:r w:rsidRPr="00DB767A">
              <w:rPr>
                <w:rFonts w:ascii="宋体" w:hAnsi="宋体"/>
                <w:sz w:val="18"/>
                <w:szCs w:val="18"/>
              </w:rPr>
              <w:t xml:space="preserve">           </w:t>
            </w:r>
          </w:p>
        </w:tc>
      </w:tr>
      <w:tr w:rsidR="00956876" w:rsidRPr="00DB767A" w14:paraId="750FD986" w14:textId="77777777">
        <w:trPr>
          <w:trHeight w:val="340"/>
          <w:jc w:val="center"/>
        </w:trPr>
        <w:tc>
          <w:tcPr>
            <w:tcW w:w="851" w:type="dxa"/>
            <w:vAlign w:val="center"/>
          </w:tcPr>
          <w:p w14:paraId="00441CA7" w14:textId="77777777" w:rsidR="00956876" w:rsidRPr="00DB767A" w:rsidRDefault="00FE1BE4">
            <w:pPr>
              <w:spacing w:line="280" w:lineRule="exact"/>
              <w:ind w:leftChars="200" w:left="420"/>
              <w:jc w:val="left"/>
              <w:rPr>
                <w:rFonts w:ascii="宋体" w:hAnsi="宋体" w:cs="宋体"/>
                <w:kern w:val="0"/>
                <w:sz w:val="18"/>
                <w:szCs w:val="18"/>
              </w:rPr>
            </w:pPr>
            <w:r w:rsidRPr="00DB767A">
              <w:rPr>
                <w:rFonts w:ascii="宋体" w:hAnsi="宋体" w:cs="宋体"/>
                <w:kern w:val="0"/>
                <w:sz w:val="18"/>
                <w:szCs w:val="18"/>
              </w:rPr>
              <w:t>12</w:t>
            </w:r>
          </w:p>
        </w:tc>
        <w:tc>
          <w:tcPr>
            <w:tcW w:w="7653" w:type="dxa"/>
            <w:vAlign w:val="center"/>
          </w:tcPr>
          <w:p w14:paraId="500BF055" w14:textId="77777777" w:rsidR="00956876" w:rsidRPr="00DB767A" w:rsidRDefault="00FE1BE4">
            <w:pPr>
              <w:spacing w:line="280" w:lineRule="exact"/>
              <w:ind w:firstLineChars="200" w:firstLine="360"/>
              <w:rPr>
                <w:rFonts w:ascii="宋体"/>
                <w:sz w:val="18"/>
              </w:rPr>
            </w:pPr>
            <w:r w:rsidRPr="00DB767A">
              <w:rPr>
                <w:rFonts w:ascii="宋体" w:hAnsi="宋体" w:cs="宋体" w:hint="eastAsia"/>
                <w:kern w:val="0"/>
                <w:sz w:val="18"/>
                <w:szCs w:val="18"/>
              </w:rPr>
              <w:t>学校（机构）办学类型</w:t>
            </w:r>
            <w:r w:rsidRPr="00DB767A">
              <w:rPr>
                <w:rFonts w:ascii="宋体" w:hAnsi="宋体" w:cs="宋体"/>
                <w:kern w:val="0"/>
                <w:sz w:val="18"/>
                <w:szCs w:val="18"/>
              </w:rPr>
              <w:t xml:space="preserve"> </w:t>
            </w:r>
            <w:r w:rsidRPr="00DB767A">
              <w:rPr>
                <w:rFonts w:ascii="宋体" w:hAnsi="宋体" w:hint="eastAsia"/>
                <w:sz w:val="18"/>
                <w:szCs w:val="18"/>
              </w:rPr>
              <w:t>□□□</w:t>
            </w:r>
          </w:p>
        </w:tc>
      </w:tr>
      <w:tr w:rsidR="00956876" w:rsidRPr="00DB767A" w14:paraId="4D08CB0A" w14:textId="77777777">
        <w:trPr>
          <w:trHeight w:val="340"/>
          <w:jc w:val="center"/>
        </w:trPr>
        <w:tc>
          <w:tcPr>
            <w:tcW w:w="851" w:type="dxa"/>
            <w:vAlign w:val="center"/>
          </w:tcPr>
          <w:p w14:paraId="7C18E070" w14:textId="77777777" w:rsidR="00956876" w:rsidRPr="00DB767A" w:rsidRDefault="00FE1BE4">
            <w:pPr>
              <w:spacing w:line="280" w:lineRule="exact"/>
              <w:ind w:leftChars="200" w:left="420"/>
              <w:jc w:val="left"/>
              <w:rPr>
                <w:rFonts w:ascii="宋体" w:hAnsi="宋体" w:cs="宋体"/>
                <w:kern w:val="0"/>
                <w:sz w:val="18"/>
                <w:szCs w:val="18"/>
              </w:rPr>
            </w:pPr>
            <w:r w:rsidRPr="00DB767A">
              <w:rPr>
                <w:rFonts w:ascii="宋体" w:hAnsi="宋体" w:cs="宋体"/>
                <w:kern w:val="0"/>
                <w:sz w:val="18"/>
                <w:szCs w:val="18"/>
              </w:rPr>
              <w:t>13</w:t>
            </w:r>
          </w:p>
        </w:tc>
        <w:tc>
          <w:tcPr>
            <w:tcW w:w="7653" w:type="dxa"/>
            <w:vAlign w:val="center"/>
          </w:tcPr>
          <w:p w14:paraId="61672524" w14:textId="77777777" w:rsidR="00956876" w:rsidRPr="00DB767A" w:rsidRDefault="00FE1BE4">
            <w:pPr>
              <w:spacing w:line="280" w:lineRule="exact"/>
              <w:ind w:firstLineChars="200" w:firstLine="360"/>
              <w:rPr>
                <w:rFonts w:ascii="宋体" w:hAnsi="宋体" w:cs="宋体"/>
                <w:kern w:val="0"/>
                <w:sz w:val="18"/>
                <w:szCs w:val="18"/>
              </w:rPr>
            </w:pPr>
            <w:r w:rsidRPr="00DB767A">
              <w:rPr>
                <w:rFonts w:ascii="宋体" w:hAnsi="宋体" w:cs="宋体" w:hint="eastAsia"/>
                <w:kern w:val="0"/>
                <w:sz w:val="18"/>
                <w:szCs w:val="18"/>
              </w:rPr>
              <w:t>高等教育学校性质类别</w:t>
            </w:r>
            <w:r w:rsidRPr="00DB767A">
              <w:rPr>
                <w:rFonts w:ascii="宋体" w:hAnsi="宋体" w:cs="宋体"/>
                <w:kern w:val="0"/>
                <w:sz w:val="18"/>
                <w:szCs w:val="18"/>
              </w:rPr>
              <w:t xml:space="preserve"> </w:t>
            </w:r>
            <w:r w:rsidRPr="00DB767A">
              <w:rPr>
                <w:rFonts w:ascii="宋体" w:hAnsi="宋体" w:hint="eastAsia"/>
                <w:sz w:val="18"/>
                <w:szCs w:val="18"/>
              </w:rPr>
              <w:t>□□</w:t>
            </w:r>
          </w:p>
        </w:tc>
      </w:tr>
      <w:tr w:rsidR="00956876" w:rsidRPr="00DB767A" w14:paraId="4D62AC97" w14:textId="77777777">
        <w:trPr>
          <w:trHeight w:val="340"/>
          <w:jc w:val="center"/>
        </w:trPr>
        <w:tc>
          <w:tcPr>
            <w:tcW w:w="851" w:type="dxa"/>
            <w:vAlign w:val="center"/>
          </w:tcPr>
          <w:p w14:paraId="65622D3A" w14:textId="77777777" w:rsidR="00956876" w:rsidRPr="00DB767A" w:rsidRDefault="00FE1BE4">
            <w:pPr>
              <w:spacing w:line="280" w:lineRule="exact"/>
              <w:ind w:leftChars="200" w:left="420"/>
              <w:jc w:val="left"/>
              <w:rPr>
                <w:rFonts w:ascii="宋体" w:hAnsi="宋体" w:cs="宋体"/>
                <w:kern w:val="0"/>
                <w:sz w:val="18"/>
                <w:szCs w:val="18"/>
              </w:rPr>
            </w:pPr>
            <w:r w:rsidRPr="00DB767A">
              <w:rPr>
                <w:rFonts w:ascii="宋体" w:hAnsi="宋体"/>
                <w:sz w:val="18"/>
                <w:szCs w:val="18"/>
              </w:rPr>
              <w:t>14</w:t>
            </w:r>
          </w:p>
        </w:tc>
        <w:tc>
          <w:tcPr>
            <w:tcW w:w="7653" w:type="dxa"/>
            <w:vAlign w:val="center"/>
          </w:tcPr>
          <w:p w14:paraId="026DE7CF" w14:textId="77777777" w:rsidR="00956876" w:rsidRPr="00DB767A" w:rsidRDefault="00FE1BE4">
            <w:pPr>
              <w:spacing w:line="280" w:lineRule="exact"/>
              <w:ind w:firstLineChars="200" w:firstLine="360"/>
              <w:rPr>
                <w:rFonts w:ascii="宋体" w:hAnsi="宋体" w:cs="宋体"/>
                <w:kern w:val="0"/>
                <w:sz w:val="18"/>
                <w:szCs w:val="18"/>
              </w:rPr>
            </w:pPr>
            <w:r w:rsidRPr="00DB767A">
              <w:rPr>
                <w:rFonts w:ascii="宋体" w:hAnsi="宋体" w:cs="宋体" w:hint="eastAsia"/>
                <w:kern w:val="0"/>
                <w:sz w:val="18"/>
                <w:szCs w:val="18"/>
              </w:rPr>
              <w:t>学校（机构）举办者类型</w:t>
            </w:r>
            <w:r w:rsidRPr="00DB767A">
              <w:rPr>
                <w:rFonts w:ascii="宋体" w:hAnsi="宋体" w:cs="宋体"/>
                <w:kern w:val="0"/>
                <w:sz w:val="18"/>
                <w:szCs w:val="18"/>
              </w:rPr>
              <w:t xml:space="preserve"> </w:t>
            </w:r>
            <w:r w:rsidRPr="00DB767A">
              <w:rPr>
                <w:rFonts w:ascii="宋体" w:hAnsi="宋体" w:hint="eastAsia"/>
                <w:sz w:val="18"/>
                <w:szCs w:val="18"/>
              </w:rPr>
              <w:t>□□□</w:t>
            </w:r>
          </w:p>
        </w:tc>
      </w:tr>
      <w:tr w:rsidR="00956876" w:rsidRPr="00DB767A" w14:paraId="787C5667" w14:textId="77777777">
        <w:trPr>
          <w:trHeight w:val="340"/>
          <w:jc w:val="center"/>
        </w:trPr>
        <w:tc>
          <w:tcPr>
            <w:tcW w:w="851" w:type="dxa"/>
            <w:vAlign w:val="center"/>
          </w:tcPr>
          <w:p w14:paraId="5D840621"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15</w:t>
            </w:r>
          </w:p>
        </w:tc>
        <w:tc>
          <w:tcPr>
            <w:tcW w:w="7653" w:type="dxa"/>
            <w:vAlign w:val="center"/>
          </w:tcPr>
          <w:p w14:paraId="2CEC18B3" w14:textId="77777777" w:rsidR="00956876" w:rsidRPr="00DB767A" w:rsidRDefault="00FE1BE4">
            <w:pPr>
              <w:spacing w:line="280" w:lineRule="exact"/>
              <w:ind w:firstLineChars="200" w:firstLine="360"/>
              <w:rPr>
                <w:rFonts w:ascii="宋体" w:hAnsi="宋体" w:cs="宋体"/>
                <w:kern w:val="0"/>
                <w:sz w:val="18"/>
                <w:szCs w:val="18"/>
              </w:rPr>
            </w:pPr>
            <w:r w:rsidRPr="00DB767A">
              <w:rPr>
                <w:rFonts w:ascii="宋体" w:hAnsi="宋体" w:hint="eastAsia"/>
                <w:sz w:val="18"/>
                <w:szCs w:val="18"/>
              </w:rPr>
              <w:t>附设教学班类型□</w:t>
            </w:r>
            <w:r w:rsidRPr="00DB767A">
              <w:rPr>
                <w:rFonts w:ascii="宋体" w:hAnsi="宋体"/>
                <w:sz w:val="18"/>
                <w:szCs w:val="18"/>
              </w:rPr>
              <w:t xml:space="preserve"> 1</w:t>
            </w:r>
            <w:r w:rsidRPr="00DB767A">
              <w:rPr>
                <w:rFonts w:ascii="宋体" w:hAnsi="宋体" w:hint="eastAsia"/>
                <w:sz w:val="18"/>
                <w:szCs w:val="18"/>
              </w:rPr>
              <w:t>附设幼儿班</w:t>
            </w:r>
            <w:r w:rsidRPr="00DB767A">
              <w:rPr>
                <w:rFonts w:ascii="宋体" w:hAnsi="宋体"/>
                <w:sz w:val="18"/>
                <w:szCs w:val="18"/>
              </w:rPr>
              <w:t xml:space="preserve"> </w:t>
            </w:r>
            <w:r w:rsidRPr="00DB767A">
              <w:rPr>
                <w:rFonts w:ascii="宋体" w:hAnsi="宋体" w:hint="eastAsia"/>
                <w:sz w:val="18"/>
                <w:szCs w:val="18"/>
              </w:rPr>
              <w:t>□</w:t>
            </w:r>
            <w:r w:rsidRPr="00DB767A">
              <w:rPr>
                <w:rFonts w:ascii="宋体" w:hAnsi="宋体"/>
                <w:sz w:val="18"/>
                <w:szCs w:val="18"/>
              </w:rPr>
              <w:t>2</w:t>
            </w:r>
            <w:r w:rsidRPr="00DB767A">
              <w:rPr>
                <w:rFonts w:ascii="宋体" w:hAnsi="宋体" w:hint="eastAsia"/>
                <w:sz w:val="18"/>
                <w:szCs w:val="18"/>
              </w:rPr>
              <w:t>附设小学班</w:t>
            </w:r>
            <w:r w:rsidRPr="00DB767A">
              <w:rPr>
                <w:rFonts w:ascii="宋体" w:hAnsi="宋体"/>
                <w:sz w:val="18"/>
                <w:szCs w:val="18"/>
              </w:rPr>
              <w:t xml:space="preserve"> </w:t>
            </w:r>
            <w:r w:rsidRPr="00DB767A">
              <w:rPr>
                <w:rFonts w:ascii="宋体" w:hAnsi="宋体" w:hint="eastAsia"/>
                <w:sz w:val="18"/>
                <w:szCs w:val="18"/>
              </w:rPr>
              <w:t>□</w:t>
            </w:r>
            <w:r w:rsidRPr="00DB767A">
              <w:rPr>
                <w:rFonts w:ascii="宋体" w:hAnsi="宋体"/>
                <w:sz w:val="18"/>
                <w:szCs w:val="18"/>
              </w:rPr>
              <w:t>3</w:t>
            </w:r>
            <w:r w:rsidRPr="00DB767A">
              <w:rPr>
                <w:rFonts w:ascii="宋体" w:hAnsi="宋体" w:hint="eastAsia"/>
                <w:sz w:val="18"/>
                <w:szCs w:val="18"/>
              </w:rPr>
              <w:t>附设普通初中班</w:t>
            </w:r>
            <w:r w:rsidRPr="00DB767A">
              <w:rPr>
                <w:rFonts w:ascii="宋体" w:hAnsi="宋体"/>
                <w:sz w:val="18"/>
                <w:szCs w:val="18"/>
              </w:rPr>
              <w:t xml:space="preserve"> </w:t>
            </w:r>
            <w:r w:rsidRPr="00DB767A">
              <w:rPr>
                <w:rFonts w:ascii="宋体" w:hAnsi="宋体" w:hint="eastAsia"/>
                <w:sz w:val="18"/>
                <w:szCs w:val="18"/>
              </w:rPr>
              <w:t>□</w:t>
            </w:r>
            <w:r w:rsidRPr="00DB767A">
              <w:rPr>
                <w:rFonts w:ascii="宋体" w:hAnsi="宋体"/>
                <w:sz w:val="18"/>
                <w:szCs w:val="18"/>
              </w:rPr>
              <w:t>4</w:t>
            </w:r>
            <w:r w:rsidRPr="00DB767A">
              <w:rPr>
                <w:rFonts w:ascii="宋体" w:hAnsi="宋体" w:hint="eastAsia"/>
                <w:sz w:val="18"/>
                <w:szCs w:val="18"/>
              </w:rPr>
              <w:t>附设职业初中班</w:t>
            </w:r>
            <w:r w:rsidRPr="00DB767A">
              <w:rPr>
                <w:rFonts w:ascii="宋体" w:hAnsi="宋体"/>
                <w:sz w:val="18"/>
                <w:szCs w:val="18"/>
              </w:rPr>
              <w:t xml:space="preserve"> </w:t>
            </w:r>
            <w:r w:rsidRPr="00DB767A">
              <w:rPr>
                <w:rFonts w:ascii="宋体" w:hAnsi="宋体" w:hint="eastAsia"/>
                <w:sz w:val="18"/>
                <w:szCs w:val="18"/>
              </w:rPr>
              <w:t>□</w:t>
            </w:r>
            <w:r w:rsidRPr="00DB767A">
              <w:rPr>
                <w:rFonts w:ascii="宋体" w:hAnsi="宋体"/>
                <w:sz w:val="18"/>
                <w:szCs w:val="18"/>
              </w:rPr>
              <w:t xml:space="preserve">5附设普通高中班  </w:t>
            </w:r>
            <w:r w:rsidRPr="00DB767A">
              <w:rPr>
                <w:rFonts w:ascii="宋体" w:hAnsi="宋体" w:hint="eastAsia"/>
                <w:sz w:val="18"/>
                <w:szCs w:val="18"/>
              </w:rPr>
              <w:t>□</w:t>
            </w:r>
            <w:r w:rsidRPr="00DB767A">
              <w:rPr>
                <w:rFonts w:ascii="宋体" w:hAnsi="宋体"/>
                <w:sz w:val="18"/>
                <w:szCs w:val="18"/>
              </w:rPr>
              <w:t xml:space="preserve">6附设中职班 </w:t>
            </w:r>
            <w:r w:rsidRPr="00DB767A">
              <w:rPr>
                <w:rFonts w:ascii="宋体" w:hAnsi="宋体" w:hint="eastAsia"/>
                <w:sz w:val="18"/>
                <w:szCs w:val="18"/>
              </w:rPr>
              <w:t>□</w:t>
            </w:r>
            <w:r w:rsidRPr="00DB767A">
              <w:rPr>
                <w:rFonts w:ascii="宋体" w:hAnsi="宋体"/>
                <w:sz w:val="18"/>
                <w:szCs w:val="18"/>
              </w:rPr>
              <w:t>7</w:t>
            </w:r>
            <w:r w:rsidRPr="00DB767A">
              <w:rPr>
                <w:rFonts w:ascii="宋体" w:hAnsi="宋体" w:hint="eastAsia"/>
                <w:sz w:val="18"/>
                <w:szCs w:val="18"/>
              </w:rPr>
              <w:t>附设特教班</w:t>
            </w:r>
          </w:p>
        </w:tc>
      </w:tr>
      <w:tr w:rsidR="00956876" w:rsidRPr="00DB767A" w14:paraId="6DDD0CAC" w14:textId="77777777">
        <w:trPr>
          <w:trHeight w:val="340"/>
          <w:jc w:val="center"/>
        </w:trPr>
        <w:tc>
          <w:tcPr>
            <w:tcW w:w="851" w:type="dxa"/>
            <w:vAlign w:val="center"/>
          </w:tcPr>
          <w:p w14:paraId="550BA347"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16</w:t>
            </w:r>
          </w:p>
        </w:tc>
        <w:tc>
          <w:tcPr>
            <w:tcW w:w="7653" w:type="dxa"/>
            <w:vAlign w:val="center"/>
          </w:tcPr>
          <w:p w14:paraId="3A83D05B" w14:textId="77777777" w:rsidR="00956876" w:rsidRPr="00DB767A" w:rsidRDefault="00FE1BE4">
            <w:pPr>
              <w:spacing w:line="280" w:lineRule="exact"/>
              <w:ind w:firstLineChars="200" w:firstLine="360"/>
              <w:rPr>
                <w:rFonts w:ascii="宋体" w:hAnsi="宋体"/>
                <w:sz w:val="18"/>
                <w:szCs w:val="18"/>
              </w:rPr>
            </w:pPr>
            <w:r w:rsidRPr="00DB767A">
              <w:rPr>
                <w:rFonts w:ascii="宋体" w:hAnsi="宋体" w:hint="eastAsia"/>
                <w:sz w:val="18"/>
                <w:szCs w:val="18"/>
              </w:rPr>
              <w:t>通电</w:t>
            </w:r>
            <w:r w:rsidRPr="00DB767A">
              <w:rPr>
                <w:rFonts w:ascii="宋体" w:hAnsi="宋体"/>
                <w:sz w:val="18"/>
                <w:szCs w:val="18"/>
              </w:rPr>
              <w:t xml:space="preserve">               </w:t>
            </w:r>
            <w:r w:rsidRPr="00DB767A">
              <w:rPr>
                <w:rFonts w:ascii="宋体" w:hAnsi="宋体" w:cs="宋体" w:hint="eastAsia"/>
                <w:kern w:val="0"/>
                <w:sz w:val="18"/>
                <w:szCs w:val="18"/>
              </w:rPr>
              <w:t>□</w:t>
            </w:r>
            <w:r w:rsidRPr="00DB767A">
              <w:rPr>
                <w:rFonts w:ascii="宋体" w:hAnsi="宋体" w:cs="宋体"/>
                <w:kern w:val="0"/>
                <w:sz w:val="18"/>
                <w:szCs w:val="18"/>
              </w:rPr>
              <w:t>1是 2否</w:t>
            </w:r>
          </w:p>
        </w:tc>
      </w:tr>
      <w:tr w:rsidR="00956876" w:rsidRPr="00DB767A" w14:paraId="0D421B5C" w14:textId="77777777">
        <w:trPr>
          <w:trHeight w:val="340"/>
          <w:jc w:val="center"/>
        </w:trPr>
        <w:tc>
          <w:tcPr>
            <w:tcW w:w="851" w:type="dxa"/>
            <w:vAlign w:val="center"/>
          </w:tcPr>
          <w:p w14:paraId="543C059D"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17</w:t>
            </w:r>
          </w:p>
        </w:tc>
        <w:tc>
          <w:tcPr>
            <w:tcW w:w="7653" w:type="dxa"/>
            <w:vAlign w:val="center"/>
          </w:tcPr>
          <w:p w14:paraId="1DB03DDD" w14:textId="77777777" w:rsidR="00956876" w:rsidRPr="00DB767A" w:rsidRDefault="00FE1BE4">
            <w:pPr>
              <w:spacing w:line="280" w:lineRule="exact"/>
              <w:ind w:firstLineChars="200" w:firstLine="360"/>
              <w:rPr>
                <w:rFonts w:ascii="宋体" w:hAnsi="宋体" w:cs="宋体"/>
                <w:kern w:val="0"/>
                <w:sz w:val="18"/>
                <w:szCs w:val="18"/>
              </w:rPr>
            </w:pPr>
            <w:r w:rsidRPr="00DB767A">
              <w:rPr>
                <w:rFonts w:ascii="宋体" w:hAnsi="宋体" w:cs="宋体" w:hint="eastAsia"/>
                <w:kern w:val="0"/>
                <w:sz w:val="18"/>
                <w:szCs w:val="18"/>
              </w:rPr>
              <w:t>接入互联网</w:t>
            </w:r>
            <w:r w:rsidRPr="00DB767A">
              <w:rPr>
                <w:rFonts w:ascii="宋体" w:hAnsi="宋体" w:cs="宋体"/>
                <w:kern w:val="0"/>
                <w:sz w:val="18"/>
                <w:szCs w:val="18"/>
              </w:rPr>
              <w:t xml:space="preserve">       </w:t>
            </w:r>
            <w:r w:rsidRPr="00DB767A">
              <w:rPr>
                <w:rFonts w:ascii="宋体" w:hAnsi="宋体" w:cs="宋体" w:hint="eastAsia"/>
                <w:kern w:val="0"/>
                <w:sz w:val="18"/>
                <w:szCs w:val="18"/>
              </w:rPr>
              <w:t>□</w:t>
            </w:r>
            <w:r w:rsidRPr="00DB767A">
              <w:rPr>
                <w:rFonts w:ascii="宋体" w:hAnsi="宋体" w:cs="宋体"/>
                <w:kern w:val="0"/>
                <w:sz w:val="18"/>
                <w:szCs w:val="18"/>
              </w:rPr>
              <w:t xml:space="preserve"> </w:t>
            </w:r>
            <w:r w:rsidRPr="00DB767A">
              <w:rPr>
                <w:rFonts w:ascii="宋体" w:hAnsi="宋体" w:cs="宋体" w:hint="eastAsia"/>
                <w:kern w:val="0"/>
                <w:sz w:val="18"/>
                <w:szCs w:val="18"/>
              </w:rPr>
              <w:t>是（</w:t>
            </w:r>
            <w:r w:rsidRPr="00DB767A">
              <w:rPr>
                <w:rFonts w:ascii="宋体" w:hAnsi="宋体" w:cs="宋体"/>
                <w:kern w:val="0"/>
                <w:sz w:val="18"/>
                <w:szCs w:val="18"/>
              </w:rPr>
              <w:t xml:space="preserve">1.ADSL </w:t>
            </w:r>
            <w:r w:rsidRPr="00DB767A">
              <w:rPr>
                <w:rFonts w:ascii="宋体" w:hAnsi="宋体" w:cs="宋体" w:hint="eastAsia"/>
                <w:kern w:val="0"/>
                <w:sz w:val="18"/>
                <w:szCs w:val="18"/>
              </w:rPr>
              <w:t>、</w:t>
            </w:r>
            <w:r w:rsidRPr="00DB767A">
              <w:rPr>
                <w:rFonts w:ascii="宋体" w:hAnsi="宋体" w:cs="宋体"/>
                <w:kern w:val="0"/>
                <w:sz w:val="18"/>
                <w:szCs w:val="18"/>
              </w:rPr>
              <w:t xml:space="preserve">2.光纤、3.无线、4.其他） </w:t>
            </w:r>
            <w:r w:rsidRPr="00DB767A">
              <w:rPr>
                <w:rFonts w:ascii="宋体" w:hAnsi="宋体" w:cs="宋体" w:hint="eastAsia"/>
                <w:kern w:val="0"/>
                <w:sz w:val="18"/>
                <w:szCs w:val="18"/>
              </w:rPr>
              <w:t>□否</w:t>
            </w:r>
          </w:p>
        </w:tc>
      </w:tr>
      <w:tr w:rsidR="00956876" w:rsidRPr="00DB767A" w14:paraId="11C4C19E" w14:textId="77777777">
        <w:trPr>
          <w:trHeight w:val="340"/>
          <w:jc w:val="center"/>
        </w:trPr>
        <w:tc>
          <w:tcPr>
            <w:tcW w:w="851" w:type="dxa"/>
            <w:vAlign w:val="center"/>
          </w:tcPr>
          <w:p w14:paraId="3C204441"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18</w:t>
            </w:r>
          </w:p>
        </w:tc>
        <w:tc>
          <w:tcPr>
            <w:tcW w:w="7653" w:type="dxa"/>
            <w:vAlign w:val="center"/>
          </w:tcPr>
          <w:p w14:paraId="3CE7556B" w14:textId="77777777" w:rsidR="00956876" w:rsidRPr="00DB767A" w:rsidRDefault="00FE1BE4">
            <w:pPr>
              <w:spacing w:line="280" w:lineRule="exact"/>
              <w:ind w:firstLineChars="200" w:firstLine="360"/>
              <w:rPr>
                <w:rFonts w:ascii="宋体" w:hAnsi="宋体"/>
                <w:sz w:val="18"/>
                <w:szCs w:val="18"/>
              </w:rPr>
            </w:pPr>
            <w:r w:rsidRPr="00DB767A">
              <w:rPr>
                <w:rFonts w:ascii="宋体" w:hAnsi="宋体" w:hint="eastAsia"/>
                <w:sz w:val="18"/>
                <w:szCs w:val="18"/>
              </w:rPr>
              <w:t>无线网全覆盖</w:t>
            </w:r>
            <w:r w:rsidRPr="00DB767A">
              <w:rPr>
                <w:rFonts w:ascii="宋体" w:hAnsi="宋体"/>
                <w:sz w:val="18"/>
                <w:szCs w:val="18"/>
              </w:rPr>
              <w:t xml:space="preserve">       </w:t>
            </w:r>
            <w:r w:rsidRPr="00DB767A">
              <w:rPr>
                <w:rFonts w:ascii="宋体" w:hAnsi="宋体" w:hint="eastAsia"/>
                <w:sz w:val="18"/>
                <w:szCs w:val="18"/>
              </w:rPr>
              <w:t>□</w:t>
            </w:r>
            <w:r w:rsidRPr="00DB767A">
              <w:rPr>
                <w:rFonts w:ascii="宋体" w:hAnsi="宋体"/>
                <w:sz w:val="18"/>
                <w:szCs w:val="18"/>
              </w:rPr>
              <w:t>1是 2否</w:t>
            </w:r>
          </w:p>
        </w:tc>
      </w:tr>
      <w:tr w:rsidR="00956876" w:rsidRPr="00DB767A" w14:paraId="6294787A" w14:textId="77777777">
        <w:trPr>
          <w:trHeight w:val="340"/>
          <w:jc w:val="center"/>
        </w:trPr>
        <w:tc>
          <w:tcPr>
            <w:tcW w:w="851" w:type="dxa"/>
            <w:vAlign w:val="center"/>
          </w:tcPr>
          <w:p w14:paraId="44447269"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19</w:t>
            </w:r>
          </w:p>
        </w:tc>
        <w:tc>
          <w:tcPr>
            <w:tcW w:w="7653" w:type="dxa"/>
            <w:vAlign w:val="center"/>
          </w:tcPr>
          <w:p w14:paraId="10E5FFD6" w14:textId="77777777" w:rsidR="00956876" w:rsidRPr="00DB767A" w:rsidRDefault="00FE1BE4">
            <w:pPr>
              <w:spacing w:line="280" w:lineRule="exact"/>
              <w:ind w:firstLineChars="200" w:firstLine="360"/>
              <w:rPr>
                <w:rFonts w:ascii="宋体" w:hAnsi="宋体"/>
                <w:sz w:val="18"/>
                <w:szCs w:val="18"/>
              </w:rPr>
            </w:pPr>
            <w:r w:rsidRPr="00DB767A">
              <w:rPr>
                <w:rFonts w:ascii="宋体" w:hAnsi="宋体" w:hint="eastAsia"/>
                <w:sz w:val="18"/>
                <w:szCs w:val="18"/>
              </w:rPr>
              <w:t>学校供水方式</w:t>
            </w:r>
            <w:r w:rsidRPr="00DB767A">
              <w:rPr>
                <w:rFonts w:ascii="宋体" w:hAnsi="宋体"/>
                <w:sz w:val="18"/>
                <w:szCs w:val="18"/>
              </w:rPr>
              <w:t xml:space="preserve">  </w:t>
            </w:r>
            <w:r w:rsidRPr="00DB767A">
              <w:rPr>
                <w:rFonts w:ascii="宋体" w:hAnsi="宋体" w:cs="宋体" w:hint="eastAsia"/>
                <w:kern w:val="0"/>
                <w:sz w:val="18"/>
                <w:szCs w:val="18"/>
              </w:rPr>
              <w:t>□</w:t>
            </w:r>
            <w:r w:rsidRPr="00DB767A">
              <w:rPr>
                <w:rFonts w:ascii="宋体" w:hAnsi="宋体"/>
                <w:sz w:val="18"/>
                <w:szCs w:val="18"/>
              </w:rPr>
              <w:t xml:space="preserve">1. </w:t>
            </w:r>
            <w:r w:rsidRPr="00DB767A">
              <w:rPr>
                <w:rFonts w:ascii="宋体" w:hAnsi="宋体" w:hint="eastAsia"/>
                <w:sz w:val="18"/>
                <w:szCs w:val="18"/>
              </w:rPr>
              <w:t>自备水源</w:t>
            </w:r>
            <w:r w:rsidRPr="00DB767A">
              <w:rPr>
                <w:rFonts w:ascii="宋体" w:hAnsi="宋体"/>
                <w:sz w:val="18"/>
                <w:szCs w:val="18"/>
              </w:rPr>
              <w:t xml:space="preserve">  2. </w:t>
            </w:r>
            <w:r w:rsidRPr="00DB767A">
              <w:rPr>
                <w:rFonts w:ascii="宋体" w:hAnsi="宋体" w:hint="eastAsia"/>
                <w:sz w:val="18"/>
                <w:szCs w:val="18"/>
              </w:rPr>
              <w:t>网管供水</w:t>
            </w:r>
            <w:r w:rsidRPr="00DB767A">
              <w:rPr>
                <w:rFonts w:ascii="宋体" w:hAnsi="宋体"/>
                <w:sz w:val="18"/>
                <w:szCs w:val="18"/>
              </w:rPr>
              <w:t xml:space="preserve">    3. </w:t>
            </w:r>
            <w:r w:rsidRPr="00DB767A">
              <w:rPr>
                <w:rFonts w:ascii="宋体" w:hAnsi="宋体" w:hint="eastAsia"/>
                <w:sz w:val="18"/>
                <w:szCs w:val="18"/>
              </w:rPr>
              <w:t>无水源</w:t>
            </w:r>
          </w:p>
        </w:tc>
      </w:tr>
      <w:tr w:rsidR="00956876" w:rsidRPr="00DB767A" w14:paraId="065700D9" w14:textId="77777777">
        <w:trPr>
          <w:trHeight w:val="340"/>
          <w:jc w:val="center"/>
        </w:trPr>
        <w:tc>
          <w:tcPr>
            <w:tcW w:w="851" w:type="dxa"/>
            <w:vAlign w:val="center"/>
          </w:tcPr>
          <w:p w14:paraId="74DEC1F3"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20</w:t>
            </w:r>
          </w:p>
        </w:tc>
        <w:tc>
          <w:tcPr>
            <w:tcW w:w="7653" w:type="dxa"/>
            <w:vAlign w:val="center"/>
          </w:tcPr>
          <w:p w14:paraId="20C37B1E" w14:textId="77777777" w:rsidR="00956876" w:rsidRPr="00DB767A" w:rsidRDefault="00FE1BE4">
            <w:pPr>
              <w:spacing w:line="280" w:lineRule="exact"/>
              <w:ind w:firstLineChars="200" w:firstLine="360"/>
              <w:rPr>
                <w:rFonts w:ascii="宋体" w:hAnsi="宋体"/>
                <w:sz w:val="18"/>
                <w:szCs w:val="18"/>
              </w:rPr>
            </w:pPr>
            <w:r w:rsidRPr="00DB767A">
              <w:rPr>
                <w:rFonts w:ascii="宋体" w:hAnsi="宋体" w:hint="eastAsia"/>
                <w:sz w:val="18"/>
                <w:szCs w:val="18"/>
              </w:rPr>
              <w:t>学校厕所情况</w:t>
            </w:r>
            <w:r w:rsidRPr="00DB767A">
              <w:rPr>
                <w:rFonts w:ascii="宋体" w:hAnsi="宋体"/>
                <w:sz w:val="18"/>
                <w:szCs w:val="18"/>
              </w:rPr>
              <w:t xml:space="preserve">  </w:t>
            </w:r>
            <w:r w:rsidRPr="00DB767A">
              <w:rPr>
                <w:rFonts w:ascii="宋体" w:hAnsi="宋体" w:cs="宋体" w:hint="eastAsia"/>
                <w:kern w:val="0"/>
                <w:sz w:val="18"/>
                <w:szCs w:val="18"/>
              </w:rPr>
              <w:t>□</w:t>
            </w:r>
            <w:r w:rsidRPr="00DB767A">
              <w:rPr>
                <w:rFonts w:ascii="宋体" w:hAnsi="宋体"/>
                <w:sz w:val="18"/>
                <w:szCs w:val="18"/>
              </w:rPr>
              <w:t xml:space="preserve">1. </w:t>
            </w:r>
            <w:r w:rsidRPr="00DB767A">
              <w:rPr>
                <w:rFonts w:ascii="宋体" w:hAnsi="宋体" w:hint="eastAsia"/>
                <w:sz w:val="18"/>
                <w:szCs w:val="18"/>
              </w:rPr>
              <w:t>卫生厕所</w:t>
            </w:r>
            <w:r w:rsidRPr="00DB767A">
              <w:rPr>
                <w:rFonts w:ascii="宋体" w:hAnsi="宋体"/>
                <w:sz w:val="18"/>
                <w:szCs w:val="18"/>
              </w:rPr>
              <w:t xml:space="preserve">  2. </w:t>
            </w:r>
            <w:r w:rsidRPr="00DB767A">
              <w:rPr>
                <w:rFonts w:ascii="宋体" w:hAnsi="宋体" w:hint="eastAsia"/>
                <w:sz w:val="18"/>
                <w:szCs w:val="18"/>
              </w:rPr>
              <w:t>非卫生厕所</w:t>
            </w:r>
            <w:r w:rsidRPr="00DB767A">
              <w:rPr>
                <w:rFonts w:ascii="宋体" w:hAnsi="宋体"/>
                <w:sz w:val="18"/>
                <w:szCs w:val="18"/>
              </w:rPr>
              <w:t xml:space="preserve">  3. </w:t>
            </w:r>
            <w:r w:rsidRPr="00DB767A">
              <w:rPr>
                <w:rFonts w:ascii="宋体" w:hAnsi="宋体" w:hint="eastAsia"/>
                <w:sz w:val="18"/>
                <w:szCs w:val="18"/>
              </w:rPr>
              <w:t>无厕所</w:t>
            </w:r>
          </w:p>
        </w:tc>
      </w:tr>
      <w:tr w:rsidR="00956876" w:rsidRPr="00DB767A" w14:paraId="014637A4" w14:textId="77777777">
        <w:trPr>
          <w:trHeight w:val="340"/>
          <w:jc w:val="center"/>
        </w:trPr>
        <w:tc>
          <w:tcPr>
            <w:tcW w:w="851" w:type="dxa"/>
            <w:vAlign w:val="center"/>
          </w:tcPr>
          <w:p w14:paraId="52C83B3B" w14:textId="77777777" w:rsidR="00956876" w:rsidRPr="00DB767A" w:rsidRDefault="00FE1BE4">
            <w:pPr>
              <w:spacing w:line="280" w:lineRule="exact"/>
              <w:ind w:leftChars="200" w:left="420"/>
              <w:jc w:val="left"/>
              <w:rPr>
                <w:rFonts w:ascii="宋体" w:hAnsi="宋体"/>
                <w:sz w:val="18"/>
                <w:szCs w:val="18"/>
              </w:rPr>
            </w:pPr>
            <w:r w:rsidRPr="00DB767A">
              <w:rPr>
                <w:rFonts w:ascii="宋体" w:hAnsi="宋体"/>
                <w:sz w:val="18"/>
                <w:szCs w:val="18"/>
              </w:rPr>
              <w:t>21</w:t>
            </w:r>
          </w:p>
        </w:tc>
        <w:tc>
          <w:tcPr>
            <w:tcW w:w="7653" w:type="dxa"/>
            <w:vAlign w:val="center"/>
          </w:tcPr>
          <w:p w14:paraId="66951B53" w14:textId="77777777" w:rsidR="00956876" w:rsidRPr="00DB767A" w:rsidRDefault="00FE1BE4">
            <w:pPr>
              <w:spacing w:line="280" w:lineRule="exact"/>
              <w:ind w:firstLineChars="200" w:firstLine="360"/>
              <w:rPr>
                <w:rFonts w:ascii="宋体" w:hAnsi="宋体"/>
                <w:sz w:val="18"/>
                <w:szCs w:val="18"/>
              </w:rPr>
            </w:pPr>
            <w:r w:rsidRPr="00DB767A">
              <w:rPr>
                <w:rFonts w:ascii="宋体" w:hAnsi="宋体" w:hint="eastAsia"/>
                <w:sz w:val="18"/>
                <w:szCs w:val="18"/>
              </w:rPr>
              <w:t>洗手设施</w:t>
            </w:r>
            <w:r w:rsidRPr="00DB767A">
              <w:rPr>
                <w:rFonts w:ascii="宋体" w:hAnsi="宋体"/>
                <w:sz w:val="18"/>
                <w:szCs w:val="18"/>
              </w:rPr>
              <w:t xml:space="preserve">   </w:t>
            </w:r>
            <w:r w:rsidRPr="00DB767A">
              <w:rPr>
                <w:rFonts w:ascii="宋体" w:hAnsi="宋体" w:cs="宋体" w:hint="eastAsia"/>
                <w:kern w:val="0"/>
                <w:sz w:val="18"/>
                <w:szCs w:val="18"/>
              </w:rPr>
              <w:t>□</w:t>
            </w:r>
            <w:r w:rsidRPr="00DB767A">
              <w:rPr>
                <w:rFonts w:ascii="宋体" w:hAnsi="宋体"/>
                <w:sz w:val="18"/>
                <w:szCs w:val="18"/>
              </w:rPr>
              <w:t>1.有水和肥皂  2.只有水  3.既没有水也没有肥皂</w:t>
            </w:r>
          </w:p>
        </w:tc>
      </w:tr>
    </w:tbl>
    <w:p w14:paraId="7DD1450C" w14:textId="77777777" w:rsidR="00956876" w:rsidRPr="00DB767A" w:rsidRDefault="00FE1BE4">
      <w:pPr>
        <w:spacing w:line="240" w:lineRule="exact"/>
        <w:ind w:rightChars="-381" w:right="-800"/>
        <w:rPr>
          <w:rFonts w:ascii="宋体" w:hAnsi="宋体"/>
          <w:sz w:val="18"/>
          <w:szCs w:val="18"/>
        </w:rPr>
      </w:pPr>
      <w:r w:rsidRPr="00DB767A">
        <w:rPr>
          <w:rFonts w:ascii="宋体" w:hAnsi="宋体" w:hint="eastAsia"/>
          <w:sz w:val="18"/>
          <w:szCs w:val="18"/>
        </w:rPr>
        <w:t>单位负责人：</w:t>
      </w:r>
      <w:r w:rsidRPr="00DB767A">
        <w:rPr>
          <w:rFonts w:ascii="宋体" w:hAnsi="宋体"/>
          <w:sz w:val="18"/>
          <w:szCs w:val="18"/>
        </w:rPr>
        <w:t xml:space="preserve">   </w:t>
      </w:r>
      <w:r w:rsidRPr="00DB767A">
        <w:rPr>
          <w:rFonts w:ascii="宋体" w:hAnsi="宋体" w:hint="eastAsia"/>
          <w:sz w:val="18"/>
          <w:szCs w:val="18"/>
        </w:rPr>
        <w:t>统计负责人：</w:t>
      </w:r>
      <w:r w:rsidRPr="00DB767A">
        <w:rPr>
          <w:rFonts w:ascii="宋体" w:hAnsi="宋体"/>
          <w:sz w:val="18"/>
          <w:szCs w:val="18"/>
        </w:rPr>
        <w:t xml:space="preserve">        </w:t>
      </w:r>
      <w:r w:rsidRPr="00DB767A">
        <w:rPr>
          <w:rFonts w:ascii="宋体" w:hAnsi="宋体" w:hint="eastAsia"/>
          <w:sz w:val="18"/>
          <w:szCs w:val="18"/>
        </w:rPr>
        <w:t>填表人：</w:t>
      </w:r>
      <w:r w:rsidRPr="00DB767A">
        <w:rPr>
          <w:rFonts w:ascii="宋体" w:hAnsi="宋体"/>
          <w:sz w:val="18"/>
          <w:szCs w:val="18"/>
        </w:rPr>
        <w:t xml:space="preserve">        </w:t>
      </w:r>
      <w:r w:rsidRPr="00DB767A">
        <w:rPr>
          <w:rFonts w:ascii="宋体" w:hAnsi="宋体" w:hint="eastAsia"/>
          <w:sz w:val="18"/>
          <w:szCs w:val="18"/>
        </w:rPr>
        <w:t>联系电话：</w:t>
      </w:r>
      <w:r w:rsidRPr="00DB767A">
        <w:rPr>
          <w:rFonts w:ascii="宋体" w:hAnsi="宋体"/>
          <w:sz w:val="18"/>
          <w:szCs w:val="18"/>
        </w:rPr>
        <w:t xml:space="preserve">        </w:t>
      </w:r>
      <w:r w:rsidRPr="00DB767A">
        <w:rPr>
          <w:rFonts w:ascii="宋体" w:hAnsi="宋体" w:hint="eastAsia"/>
          <w:sz w:val="18"/>
          <w:szCs w:val="18"/>
        </w:rPr>
        <w:t>报出日期：</w:t>
      </w:r>
      <w:r w:rsidRPr="00DB767A">
        <w:rPr>
          <w:rFonts w:ascii="宋体" w:hAnsi="宋体"/>
          <w:sz w:val="18"/>
          <w:szCs w:val="18"/>
        </w:rPr>
        <w:t>202  年   月   日</w:t>
      </w:r>
    </w:p>
    <w:p w14:paraId="6052DF96" w14:textId="77777777" w:rsidR="00956876" w:rsidRPr="00DB767A" w:rsidRDefault="00FE1BE4">
      <w:pPr>
        <w:tabs>
          <w:tab w:val="left" w:pos="567"/>
        </w:tabs>
        <w:spacing w:line="240" w:lineRule="exact"/>
        <w:ind w:left="2016" w:hangingChars="1120" w:hanging="2016"/>
        <w:rPr>
          <w:rFonts w:ascii="宋体" w:hAnsi="宋体"/>
          <w:sz w:val="18"/>
          <w:szCs w:val="18"/>
        </w:rPr>
      </w:pPr>
      <w:r w:rsidRPr="00DB767A">
        <w:rPr>
          <w:rFonts w:ascii="宋体" w:hAnsi="宋体" w:hint="eastAsia"/>
          <w:sz w:val="18"/>
          <w:szCs w:val="18"/>
        </w:rPr>
        <w:t>说明：</w:t>
      </w:r>
    </w:p>
    <w:p w14:paraId="299277A7" w14:textId="77777777" w:rsidR="00FD2A07" w:rsidRPr="00DB767A" w:rsidRDefault="00FD2A07" w:rsidP="00FD2A07">
      <w:pPr>
        <w:tabs>
          <w:tab w:val="left" w:pos="567"/>
        </w:tabs>
        <w:spacing w:line="240" w:lineRule="exact"/>
        <w:ind w:left="2016" w:hangingChars="1120" w:hanging="2016"/>
        <w:rPr>
          <w:rFonts w:ascii="宋体" w:hAnsi="宋体"/>
          <w:sz w:val="18"/>
          <w:szCs w:val="18"/>
        </w:rPr>
      </w:pPr>
      <w:r w:rsidRPr="00DB767A">
        <w:rPr>
          <w:rFonts w:ascii="宋体" w:hAnsi="宋体" w:hint="eastAsia"/>
          <w:sz w:val="18"/>
          <w:szCs w:val="18"/>
        </w:rPr>
        <w:t>1.填报范围</w:t>
      </w:r>
    </w:p>
    <w:p w14:paraId="7305179C" w14:textId="24C0D1C3"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本表由各级各类学校填报</w:t>
      </w:r>
      <w:r w:rsidR="00150723">
        <w:rPr>
          <w:rFonts w:ascii="宋体" w:hAnsi="宋体" w:hint="eastAsia"/>
          <w:sz w:val="18"/>
          <w:szCs w:val="18"/>
        </w:rPr>
        <w:t>（含撤销学校）</w:t>
      </w:r>
      <w:r w:rsidRPr="00DB767A">
        <w:rPr>
          <w:rFonts w:ascii="宋体" w:hAnsi="宋体" w:hint="eastAsia"/>
          <w:sz w:val="18"/>
          <w:szCs w:val="18"/>
        </w:rPr>
        <w:t>。</w:t>
      </w:r>
    </w:p>
    <w:p w14:paraId="2567A2A0" w14:textId="77777777" w:rsidR="00FD2A07" w:rsidRPr="00DB767A" w:rsidRDefault="00FD2A07" w:rsidP="00FD2A07">
      <w:pPr>
        <w:spacing w:line="240" w:lineRule="exact"/>
        <w:rPr>
          <w:rFonts w:ascii="宋体" w:hAnsi="宋体"/>
          <w:sz w:val="18"/>
          <w:szCs w:val="18"/>
        </w:rPr>
      </w:pPr>
      <w:r w:rsidRPr="00DB767A">
        <w:rPr>
          <w:rFonts w:ascii="宋体" w:hAnsi="宋体" w:hint="eastAsia"/>
          <w:sz w:val="18"/>
          <w:szCs w:val="18"/>
        </w:rPr>
        <w:t>2.指标解释</w:t>
      </w:r>
    </w:p>
    <w:p w14:paraId="13D69DC8"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（1）学校（机构）是指经县级以上人民政府及其教育行政部门按照国家规定批准设立，以及县级以上人民政府其他有关行政部门审批设立并报教育行政部门备案的各级各类学校及其他教育机构。</w:t>
      </w:r>
    </w:p>
    <w:p w14:paraId="2B6FCA57"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（2）学校（机构）标识码是指由教育部按照国家标准及编码规则编制，赋予每一个学校（机构）在全国范围内唯一的、始终不变的识别标识码。</w:t>
      </w:r>
    </w:p>
    <w:p w14:paraId="7AB2266C"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（3）学校（机构）名称是指在教育行政部门备案的学校（机构）全称。</w:t>
      </w:r>
    </w:p>
    <w:p w14:paraId="1F78EDA1"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（4）营利性民办学校（机构）简称是指按照《工商总局 教育部关于营利性民办学校名称登记管理有关工作的通知》（工商企注字〔2017〕156号）有关要求，经教育行政部门批准的营利性民办学校的简称。</w:t>
      </w:r>
    </w:p>
    <w:p w14:paraId="7D40FEA5"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（5）学校（机构）驻地城乡类型是指学校（机构）驻地的城乡分类属性，分为城区、镇区、乡村，以</w:t>
      </w:r>
      <w:r w:rsidRPr="00DB767A">
        <w:rPr>
          <w:rFonts w:ascii="宋体" w:hAnsi="宋体" w:hint="eastAsia"/>
          <w:sz w:val="18"/>
          <w:szCs w:val="18"/>
        </w:rPr>
        <w:lastRenderedPageBreak/>
        <w:t>国家统计局对外公布的《统计用区划代码和城乡划分代码》为准。依据国务院批复同意的《关于统计上划分城乡的规定》（国函〔2008〕60号）及国家统计局印发的《统计用区划代码和城乡划分代码编制规则》（国统字〔2009〕91号），城区是指在市辖区和不设区的市，区、市政府驻地的实际建设连接到的居民委员会和其他区域。镇区是指在城区以外的县人民政府驻地和其他镇，政府驻地的实际建设连接到的居民委员会和其他区域。与政府驻地的实际建设不连接，且常住人口在3000人以上的独立的工矿区、开发区、科研单位、大专院校等特殊区域及农场、林场的场部驻地视为镇区。乡村是指城区、镇区以外的其他区域。</w:t>
      </w:r>
    </w:p>
    <w:p w14:paraId="4175F2E2"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（6）学校（机构）办学类型：按层次分为学前教育、初等教育、中等教育、高等教育和其他教育。</w:t>
      </w:r>
    </w:p>
    <w:p w14:paraId="64F39427"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学前教育包括幼儿园。</w:t>
      </w:r>
    </w:p>
    <w:p w14:paraId="6F878404"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初等教育包括小学、小学教学点、成人小学。</w:t>
      </w:r>
    </w:p>
    <w:p w14:paraId="3CE08437"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中等教育包括初级中学、九年一贯制学校、职业初级中学、完全中学、高级中学、十二年一贯制学校、调整后中等职业学校、中等技术学校、中等师范学校、成人中等专业学校、职业高中学校、技工学校、其他中职机构、成人初中、成人高中。</w:t>
      </w:r>
    </w:p>
    <w:p w14:paraId="0C3D0814" w14:textId="4AE2BEAF"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高等教育包括大学、学院、独立学院、本科层次职业学校、高等专科学校、高等职业学校、</w:t>
      </w:r>
      <w:r w:rsidR="00A8500F">
        <w:rPr>
          <w:rFonts w:ascii="宋体" w:hAnsi="宋体" w:hint="eastAsia"/>
          <w:sz w:val="18"/>
          <w:szCs w:val="18"/>
        </w:rPr>
        <w:t>其他普通高教机构（分校或大专班）</w:t>
      </w:r>
      <w:r w:rsidRPr="00DB767A">
        <w:rPr>
          <w:rFonts w:ascii="宋体" w:hAnsi="宋体" w:hint="eastAsia"/>
          <w:sz w:val="18"/>
          <w:szCs w:val="18"/>
        </w:rPr>
        <w:t>、开放大学、职工高校、农民高校、管理干部学院、教育学院、独立函授学院、其他成人高教机构、培养研究生的科研机构。</w:t>
      </w:r>
    </w:p>
    <w:p w14:paraId="1C6B8F6E"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其他教育办学类型包括专门学校、特殊教育学校（盲人学校、聋人学校、培智学校、其他特殊教育学校）。</w:t>
      </w:r>
    </w:p>
    <w:p w14:paraId="656A3039" w14:textId="77777777"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7）高等教育学校性质类别是指普通高等学校、本科层次职业学校、高等职业学校、高等专科学校办学性质，包括综合大学、理工院校、农业院校、林业院校、医药院校、师范院校、语文院校、财经院校、政法院校、体育院校、艺术院校、民族院校。</w:t>
      </w:r>
    </w:p>
    <w:p w14:paraId="35C8DC90" w14:textId="72F013FC"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（8）学校</w:t>
      </w:r>
      <w:r w:rsidR="00043913">
        <w:rPr>
          <w:rFonts w:ascii="宋体" w:hAnsi="宋体" w:hint="eastAsia"/>
          <w:sz w:val="18"/>
          <w:szCs w:val="18"/>
        </w:rPr>
        <w:t>（机构）</w:t>
      </w:r>
      <w:r w:rsidRPr="00DB767A">
        <w:rPr>
          <w:rFonts w:ascii="宋体" w:hAnsi="宋体" w:hint="eastAsia"/>
          <w:sz w:val="18"/>
          <w:szCs w:val="18"/>
        </w:rPr>
        <w:t>举办者</w:t>
      </w:r>
      <w:r w:rsidR="00043913">
        <w:rPr>
          <w:rFonts w:ascii="宋体" w:hAnsi="宋体" w:hint="eastAsia"/>
          <w:sz w:val="18"/>
          <w:szCs w:val="18"/>
        </w:rPr>
        <w:t>类型</w:t>
      </w:r>
      <w:r w:rsidRPr="00DB767A">
        <w:rPr>
          <w:rFonts w:ascii="宋体" w:hAnsi="宋体" w:hint="eastAsia"/>
          <w:sz w:val="18"/>
          <w:szCs w:val="18"/>
        </w:rPr>
        <w:t>是指学校（机构）的上级主管部门或为设置学校（机构）提供必要经费和基本办学条件者。</w:t>
      </w:r>
    </w:p>
    <w:p w14:paraId="75C262B1"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幼儿园举办者包括：教育部门、其他部门、地方企业、事业单位、部队、集体、民办、具有法人资格的中外合作办学机构（含内地与港澳台地区合作办学机构）。其他类型教育学校举办者包括：教育部门、其他部门、地方企业、民办、具有法人资格的中外合作办学机构（含内地与港澳台地区合作办学机构）。</w:t>
      </w:r>
    </w:p>
    <w:p w14:paraId="3D510D19"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教育部门是指利用国家财政性教育经费举办各级各类学校（机构）的各级教育行政部门。</w:t>
      </w:r>
    </w:p>
    <w:p w14:paraId="69704807"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其他部门是指利用国家财政性经费和国有资产举办学校（机构）的教育行政部门以外的各级党政机关、事业单位，国家级金融机构、经济实体等。</w:t>
      </w:r>
    </w:p>
    <w:p w14:paraId="13882D7B"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其他部门（幼儿园）是指利用国家财政性教育经费或国有资产举办幼儿园的教育行政部门以外的各级党政机关，国家级金融机构、经济实体等。</w:t>
      </w:r>
    </w:p>
    <w:p w14:paraId="6A45819A"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事业单位（幼儿园）是指利用国有资产或财政专项补贴举办幼儿园的事业单位。如科研机构，大、中、小学（除民办）等。</w:t>
      </w:r>
    </w:p>
    <w:p w14:paraId="0789DA73"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部队（幼儿园）是指在各地举办幼儿园的军队系统。</w:t>
      </w:r>
    </w:p>
    <w:p w14:paraId="4E8E17A9"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集体（幼儿园）是指利用集体或公共资产、经费举办幼儿园的街道、乡镇、居委会或村委会。</w:t>
      </w:r>
    </w:p>
    <w:p w14:paraId="3C2E9CD7"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地方企业是指利用企业拨款（企业对学校的拨款属于国家财政性教育经费和国有资产举办学校）的地方国有企业。</w:t>
      </w:r>
    </w:p>
    <w:p w14:paraId="6343B3E7"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民办是指利用非国家财政性经费举办学校（机构）的社会组织或个人。</w:t>
      </w:r>
    </w:p>
    <w:p w14:paraId="37598FEB"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具有法人资格的中外合作办学机构（含内地与港澳台地区合作办学机构）是指依据《中外合作办学条例》及其实施办法，经教育行政部门审批设立的具有法人资格的中外合作办学机构（含内地与港澳台地区合作办学机构）。</w:t>
      </w:r>
    </w:p>
    <w:p w14:paraId="01F2EC89"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9）附设教学班是指受当地条件、资源所限，经教育行政部门批准，利用现有学校资源（教职工、办学条件等），举办的其他层次（形式）的教学班，类型包括：附设幼儿班、附设小学班、附设普通初中班、附设职业初中班、附设普通高中班、附设特教班、附设中职班。</w:t>
      </w:r>
    </w:p>
    <w:p w14:paraId="5F690628"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（10）通电是指学校可获得定期或随时可用的电力来源（例如电网/电源连接，风能，水，太阳能和燃料动力发电机等）。</w:t>
      </w:r>
    </w:p>
    <w:p w14:paraId="5B1E03D3"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11）接入互联网是指已接入互联网的学校，填报“是”，同时填报接入互联网方式（1.ADSL、2.光纤、3.无线、4.其它）（通过城域网形成逻辑校园网的，填报“光纤”）。ADSL（非对称数字用户环路）是利用普通铜质电话线作为传输介质，配上专用的Modem即可实现数据高速传输，速率为1Mbps～8Mbps，VDSL是ADSL的快速版本，VDSL短距离内的最大下传速率可达55Mbps。光纤是一种点对多点的光纤传输和接入技术，接入系统总的传输容量为155Mbps。无线是一种有线接入的延伸技术，使用无线射频（RF）技术越空收发数据，带宽总容量为600Mbps，用户共享带宽。其他一般包括DDN（主干网传输媒介有光纤、数字微波、卫星信道等，用户端多使用普通电缆和双绞线）、（Cable-Modem线缆调制解调器，利用现成的有线电视（CATV）网进行数据传输）、LAN（是利用以太网技术，采用光缆+双绞线的方式对社区进行综合布线）等</w:t>
      </w:r>
    </w:p>
    <w:p w14:paraId="29859796"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（12）无线网全覆盖是指学校内教学、活动和办公等所有场所均接入无线网络。</w:t>
      </w:r>
    </w:p>
    <w:p w14:paraId="0515187B"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（13）网管供水：即通常说的自来水，指市政供水部门通过管网将水输送至学校内。其中，自备水源是指利用学校内的水窖、手压井、引泉水、大口井和机井等提供学校日常所需的饮用水。</w:t>
      </w:r>
    </w:p>
    <w:p w14:paraId="1558E900"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（14）卫生厕所是指厕所有墙、有顶，贮粪池不渗、不漏、密闭有盖，厕所清洁、无蝇蛆、基本无臭，粪便必须及时清出并进行无害化处理。包含如下类型：① 三格化粪池厕所，②粪尿分集式厕所，③三联沼</w:t>
      </w:r>
      <w:r w:rsidRPr="00DB767A">
        <w:rPr>
          <w:rFonts w:ascii="宋体" w:hAnsi="宋体" w:hint="eastAsia"/>
          <w:sz w:val="18"/>
          <w:szCs w:val="18"/>
        </w:rPr>
        <w:lastRenderedPageBreak/>
        <w:t>气式厕所，④水冲式厕所（完整下水道水冲式）等。</w:t>
      </w:r>
    </w:p>
    <w:p w14:paraId="0EEF4EF7" w14:textId="77777777"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（15）洗手设施是指学校在公共区域设置的能够方便学生使用流动水、肥皂或洗手液洗手的设施。</w:t>
      </w:r>
    </w:p>
    <w:p w14:paraId="0DB5026C" w14:textId="77777777" w:rsidR="00FD2A07" w:rsidRPr="00DB767A" w:rsidRDefault="00FD2A07" w:rsidP="00FD2A07">
      <w:pPr>
        <w:spacing w:line="240" w:lineRule="exact"/>
        <w:rPr>
          <w:rFonts w:ascii="宋体" w:hAnsi="宋体"/>
          <w:sz w:val="18"/>
          <w:szCs w:val="18"/>
        </w:rPr>
      </w:pPr>
      <w:r w:rsidRPr="00DB767A">
        <w:rPr>
          <w:rFonts w:ascii="宋体" w:hAnsi="宋体" w:hint="eastAsia"/>
          <w:sz w:val="18"/>
          <w:szCs w:val="18"/>
        </w:rPr>
        <w:t>3.填报说明：</w:t>
      </w:r>
    </w:p>
    <w:p w14:paraId="742A8E8C" w14:textId="1BF97E0D" w:rsidR="00FD2A07" w:rsidRPr="00DB767A" w:rsidRDefault="00FD2A07" w:rsidP="00FD2A07">
      <w:pPr>
        <w:spacing w:line="240" w:lineRule="exact"/>
        <w:ind w:firstLineChars="200" w:firstLine="360"/>
        <w:rPr>
          <w:rFonts w:ascii="宋体" w:hAnsi="宋体"/>
          <w:sz w:val="18"/>
          <w:szCs w:val="18"/>
        </w:rPr>
      </w:pPr>
      <w:r w:rsidRPr="00DB767A">
        <w:rPr>
          <w:rFonts w:ascii="宋体" w:hAnsi="宋体" w:hint="eastAsia"/>
          <w:sz w:val="18"/>
          <w:szCs w:val="18"/>
        </w:rPr>
        <w:t>（</w:t>
      </w:r>
      <w:r w:rsidR="005F2A0E" w:rsidRPr="00DB767A">
        <w:rPr>
          <w:rFonts w:ascii="宋体" w:hAnsi="宋体"/>
          <w:sz w:val="18"/>
          <w:szCs w:val="18"/>
        </w:rPr>
        <w:t>1</w:t>
      </w:r>
      <w:r w:rsidRPr="00DB767A">
        <w:rPr>
          <w:rFonts w:ascii="宋体" w:hAnsi="宋体" w:hint="eastAsia"/>
          <w:sz w:val="18"/>
          <w:szCs w:val="18"/>
        </w:rPr>
        <w:t>）学校官网网址以学校对外公开的官方网站为准。如学校没有官网，统一填报“无”。</w:t>
      </w:r>
    </w:p>
    <w:p w14:paraId="1FAB7C3C" w14:textId="46F4B233"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w:t>
      </w:r>
      <w:r w:rsidR="005F2A0E" w:rsidRPr="00DB767A">
        <w:rPr>
          <w:rFonts w:ascii="宋体" w:hAnsi="宋体"/>
          <w:sz w:val="18"/>
          <w:szCs w:val="18"/>
        </w:rPr>
        <w:t>2</w:t>
      </w:r>
      <w:r w:rsidRPr="00DB767A">
        <w:rPr>
          <w:rFonts w:ascii="宋体" w:hAnsi="宋体" w:hint="eastAsia"/>
          <w:sz w:val="18"/>
          <w:szCs w:val="18"/>
        </w:rPr>
        <w:t>）联系方式填报学校对外公开使用的联系方式。</w:t>
      </w:r>
    </w:p>
    <w:p w14:paraId="10C9C884" w14:textId="27B93099" w:rsidR="00FD2A07" w:rsidRPr="00DB767A" w:rsidRDefault="00FD2A07" w:rsidP="00FD2A07">
      <w:pPr>
        <w:tabs>
          <w:tab w:val="left" w:pos="567"/>
        </w:tabs>
        <w:spacing w:line="240" w:lineRule="exact"/>
        <w:ind w:firstLineChars="200" w:firstLine="360"/>
        <w:rPr>
          <w:rFonts w:ascii="宋体" w:hAnsi="宋体"/>
          <w:sz w:val="18"/>
          <w:szCs w:val="18"/>
        </w:rPr>
      </w:pPr>
      <w:r w:rsidRPr="00DB767A">
        <w:rPr>
          <w:rFonts w:ascii="宋体" w:hAnsi="宋体" w:hint="eastAsia"/>
          <w:sz w:val="18"/>
          <w:szCs w:val="18"/>
        </w:rPr>
        <w:t>（</w:t>
      </w:r>
      <w:r w:rsidR="005F2A0E" w:rsidRPr="00DB767A">
        <w:rPr>
          <w:rFonts w:ascii="宋体" w:hAnsi="宋体"/>
          <w:sz w:val="18"/>
          <w:szCs w:val="18"/>
        </w:rPr>
        <w:t>3</w:t>
      </w:r>
      <w:r w:rsidRPr="00DB767A">
        <w:rPr>
          <w:rFonts w:ascii="宋体" w:hAnsi="宋体" w:hint="eastAsia"/>
          <w:sz w:val="18"/>
          <w:szCs w:val="18"/>
        </w:rPr>
        <w:t>）学校（机构）属地管理教育行政部门名称为属地管理的省教育厅（委员会）、地（市）、县（区）教育局（委员会）具体名称。</w:t>
      </w:r>
    </w:p>
    <w:p w14:paraId="669ECAD9" w14:textId="77BA240D" w:rsidR="00FD2A07" w:rsidRPr="00DB767A" w:rsidRDefault="00FD2A07" w:rsidP="008401D4">
      <w:pPr>
        <w:widowControl/>
        <w:ind w:firstLine="360"/>
        <w:jc w:val="left"/>
        <w:rPr>
          <w:rFonts w:ascii="宋体" w:hAnsi="宋体"/>
          <w:bCs/>
          <w:kern w:val="28"/>
          <w:sz w:val="18"/>
          <w:szCs w:val="18"/>
        </w:rPr>
      </w:pPr>
      <w:r w:rsidRPr="00DB767A">
        <w:rPr>
          <w:rFonts w:ascii="宋体" w:hAnsi="宋体" w:hint="eastAsia"/>
          <w:sz w:val="18"/>
          <w:szCs w:val="18"/>
        </w:rPr>
        <w:t>（</w:t>
      </w:r>
      <w:r w:rsidR="005F2A0E" w:rsidRPr="00DB767A">
        <w:rPr>
          <w:rFonts w:ascii="宋体" w:hAnsi="宋体"/>
          <w:sz w:val="18"/>
          <w:szCs w:val="18"/>
        </w:rPr>
        <w:t>4</w:t>
      </w:r>
      <w:r w:rsidRPr="00DB767A">
        <w:rPr>
          <w:rFonts w:ascii="宋体" w:hAnsi="宋体" w:hint="eastAsia"/>
          <w:sz w:val="18"/>
          <w:szCs w:val="18"/>
        </w:rPr>
        <w:t>）附设教学班在填报附设班调查表时，学校（机构）标识码填写举办附设教学班的学校（机构）的标识码，学校（机构）属地管理行政部门名称、代码、学校（机构）办学类型、学校（机构）举办者等属性代码按附设教学班的类型填写。附设教学班调查表只填报附设教学班类型的班数、学生数、专任教师数相关表格（为举办附设教学班的学校教职工数的其中数）。</w:t>
      </w:r>
      <w:bookmarkEnd w:id="19"/>
      <w:r w:rsidRPr="00DB767A">
        <w:rPr>
          <w:rFonts w:ascii="宋体" w:hAnsi="宋体"/>
          <w:sz w:val="18"/>
          <w:szCs w:val="18"/>
        </w:rPr>
        <w:br w:type="page"/>
      </w:r>
    </w:p>
    <w:p w14:paraId="23B1173A" w14:textId="77777777" w:rsidR="00956876" w:rsidRPr="000E5BF7" w:rsidRDefault="00FE1BE4">
      <w:pPr>
        <w:pStyle w:val="ab"/>
        <w:rPr>
          <w:rFonts w:ascii="宋体" w:hAnsi="宋体"/>
          <w:sz w:val="28"/>
        </w:rPr>
      </w:pPr>
      <w:bookmarkStart w:id="23" w:name="_Toc111121740"/>
      <w:bookmarkStart w:id="24" w:name="_Hlk106009943"/>
      <w:r w:rsidRPr="000E5BF7">
        <w:rPr>
          <w:rFonts w:ascii="宋体" w:hAnsi="宋体" w:hint="eastAsia"/>
          <w:sz w:val="28"/>
        </w:rPr>
        <w:lastRenderedPageBreak/>
        <w:t>（二）</w:t>
      </w:r>
      <w:bookmarkStart w:id="25" w:name="_Hlk79739445"/>
      <w:r w:rsidRPr="000E5BF7">
        <w:rPr>
          <w:rFonts w:ascii="宋体" w:hAnsi="宋体" w:hint="eastAsia"/>
          <w:sz w:val="28"/>
        </w:rPr>
        <w:t>基础教育学校基本情况</w:t>
      </w:r>
      <w:bookmarkEnd w:id="23"/>
      <w:bookmarkEnd w:id="25"/>
    </w:p>
    <w:p w14:paraId="024805EE" w14:textId="5191EB34" w:rsidR="00C841F8" w:rsidRPr="000E5BF7" w:rsidRDefault="00C841F8" w:rsidP="000E5BF7">
      <w:pPr>
        <w:autoSpaceDE w:val="0"/>
        <w:autoSpaceDN w:val="0"/>
        <w:adjustRightInd w:val="0"/>
        <w:snapToGrid w:val="0"/>
        <w:spacing w:line="240" w:lineRule="exact"/>
        <w:ind w:left="5460" w:firstLine="42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教基1102</w:t>
      </w:r>
    </w:p>
    <w:p w14:paraId="20183D2D" w14:textId="77777777" w:rsidR="00C841F8" w:rsidRPr="000E5BF7" w:rsidRDefault="00C841F8" w:rsidP="00C841F8">
      <w:pPr>
        <w:tabs>
          <w:tab w:val="left" w:pos="588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CEFA64A" w14:textId="77777777" w:rsidR="00C841F8" w:rsidRPr="000E5BF7" w:rsidRDefault="00C841F8" w:rsidP="00C841F8">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0CB458A" w14:textId="77777777" w:rsidR="00C841F8" w:rsidRPr="000E5BF7" w:rsidRDefault="00C841F8" w:rsidP="00C841F8">
      <w:pPr>
        <w:tabs>
          <w:tab w:val="left" w:pos="5880"/>
        </w:tabs>
        <w:autoSpaceDE w:val="0"/>
        <w:autoSpaceDN w:val="0"/>
        <w:adjustRightInd w:val="0"/>
        <w:snapToGrid w:val="0"/>
        <w:spacing w:line="240" w:lineRule="exact"/>
        <w:rPr>
          <w:rFonts w:ascii="宋体" w:hAnsi="宋体" w:cs="宋体"/>
          <w:sz w:val="18"/>
          <w:szCs w:val="18"/>
        </w:rPr>
      </w:pPr>
      <w:r w:rsidRPr="000E5BF7">
        <w:rPr>
          <w:rFonts w:ascii="宋体" w:hAnsi="宋体" w:hint="eastAsia"/>
          <w:bCs/>
          <w:sz w:val="18"/>
        </w:rPr>
        <w:t>学校（机构）标识码：</w:t>
      </w:r>
      <w:r w:rsidRPr="000E5BF7">
        <w:rPr>
          <w:rFonts w:ascii="宋体" w:hAnsi="宋体"/>
          <w:bCs/>
          <w:sz w:val="18"/>
        </w:rPr>
        <w:tab/>
      </w:r>
      <w:r w:rsidRPr="000E5BF7">
        <w:rPr>
          <w:rFonts w:ascii="宋体" w:hAnsi="宋体" w:hint="eastAsia"/>
          <w:bCs/>
          <w:sz w:val="18"/>
        </w:rPr>
        <w:t>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4137A51C" w14:textId="77777777" w:rsidR="00C841F8" w:rsidRPr="000E5BF7" w:rsidRDefault="00C841F8" w:rsidP="00C841F8">
      <w:pPr>
        <w:tabs>
          <w:tab w:val="left" w:pos="588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tbl>
      <w:tblPr>
        <w:tblW w:w="0" w:type="auto"/>
        <w:jc w:val="center"/>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803"/>
        <w:gridCol w:w="5932"/>
        <w:gridCol w:w="1769"/>
      </w:tblGrid>
      <w:tr w:rsidR="00956876" w:rsidRPr="000E5BF7" w14:paraId="41AE90F2" w14:textId="77777777" w:rsidTr="00C87BD3">
        <w:trPr>
          <w:trHeight w:val="340"/>
          <w:jc w:val="center"/>
        </w:trPr>
        <w:tc>
          <w:tcPr>
            <w:tcW w:w="803" w:type="dxa"/>
            <w:vAlign w:val="center"/>
          </w:tcPr>
          <w:p w14:paraId="6E24472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代码</w:t>
            </w:r>
          </w:p>
        </w:tc>
        <w:tc>
          <w:tcPr>
            <w:tcW w:w="5932" w:type="dxa"/>
            <w:vAlign w:val="center"/>
          </w:tcPr>
          <w:p w14:paraId="00CBB5C3" w14:textId="77777777" w:rsidR="00956876" w:rsidRPr="000E5BF7" w:rsidRDefault="00FE1BE4">
            <w:pPr>
              <w:spacing w:line="280" w:lineRule="exact"/>
              <w:ind w:leftChars="200" w:left="420"/>
              <w:jc w:val="center"/>
              <w:rPr>
                <w:rFonts w:ascii="宋体" w:hAnsi="宋体"/>
                <w:sz w:val="18"/>
                <w:szCs w:val="18"/>
              </w:rPr>
            </w:pPr>
            <w:r w:rsidRPr="000E5BF7">
              <w:rPr>
                <w:rFonts w:ascii="宋体" w:hAnsi="宋体" w:hint="eastAsia"/>
                <w:sz w:val="18"/>
                <w:szCs w:val="18"/>
              </w:rPr>
              <w:t>指标</w:t>
            </w:r>
          </w:p>
        </w:tc>
        <w:tc>
          <w:tcPr>
            <w:tcW w:w="1769" w:type="dxa"/>
          </w:tcPr>
          <w:p w14:paraId="2208ABA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备注</w:t>
            </w:r>
          </w:p>
        </w:tc>
      </w:tr>
      <w:tr w:rsidR="00956876" w:rsidRPr="000E5BF7" w14:paraId="5555711F" w14:textId="77777777" w:rsidTr="00C87BD3">
        <w:trPr>
          <w:trHeight w:val="340"/>
          <w:jc w:val="center"/>
        </w:trPr>
        <w:tc>
          <w:tcPr>
            <w:tcW w:w="803" w:type="dxa"/>
            <w:vAlign w:val="center"/>
          </w:tcPr>
          <w:p w14:paraId="60FB606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01</w:t>
            </w:r>
          </w:p>
        </w:tc>
        <w:tc>
          <w:tcPr>
            <w:tcW w:w="5932" w:type="dxa"/>
            <w:vAlign w:val="center"/>
          </w:tcPr>
          <w:p w14:paraId="26AD3DE9" w14:textId="77777777" w:rsidR="00956876" w:rsidRPr="000E5BF7" w:rsidRDefault="00FE1BE4">
            <w:pPr>
              <w:spacing w:line="280" w:lineRule="exact"/>
              <w:ind w:firstLineChars="200" w:firstLine="360"/>
              <w:rPr>
                <w:rFonts w:ascii="宋体" w:hAnsi="宋体"/>
                <w:sz w:val="18"/>
              </w:rPr>
            </w:pPr>
            <w:r w:rsidRPr="000E5BF7">
              <w:rPr>
                <w:rFonts w:ascii="宋体" w:hAnsi="宋体" w:hint="eastAsia"/>
                <w:sz w:val="18"/>
              </w:rPr>
              <w:t>规定年制</w:t>
            </w:r>
            <w:r w:rsidRPr="000E5BF7">
              <w:rPr>
                <w:rFonts w:ascii="宋体" w:hAnsi="宋体"/>
                <w:sz w:val="18"/>
              </w:rPr>
              <w:t xml:space="preserve">    </w:t>
            </w:r>
            <w:r w:rsidRPr="000E5BF7">
              <w:rPr>
                <w:rFonts w:ascii="宋体" w:hAnsi="宋体" w:hint="eastAsia"/>
                <w:sz w:val="18"/>
                <w:szCs w:val="18"/>
              </w:rPr>
              <w:t>小学</w:t>
            </w:r>
            <w:r w:rsidRPr="000E5BF7">
              <w:rPr>
                <w:rFonts w:ascii="宋体" w:hAnsi="宋体"/>
                <w:sz w:val="18"/>
                <w:szCs w:val="18"/>
                <w:u w:val="single"/>
              </w:rPr>
              <w:t xml:space="preserve">        </w:t>
            </w:r>
            <w:r w:rsidRPr="000E5BF7">
              <w:rPr>
                <w:rFonts w:ascii="宋体" w:hAnsi="宋体" w:hint="eastAsia"/>
                <w:sz w:val="18"/>
                <w:szCs w:val="18"/>
              </w:rPr>
              <w:t>初中</w:t>
            </w:r>
            <w:r w:rsidRPr="000E5BF7">
              <w:rPr>
                <w:rFonts w:ascii="宋体" w:hAnsi="宋体"/>
                <w:sz w:val="18"/>
                <w:szCs w:val="18"/>
                <w:u w:val="single"/>
              </w:rPr>
              <w:t xml:space="preserve">        </w:t>
            </w:r>
          </w:p>
        </w:tc>
        <w:tc>
          <w:tcPr>
            <w:tcW w:w="1769" w:type="dxa"/>
            <w:vAlign w:val="center"/>
          </w:tcPr>
          <w:p w14:paraId="5F2CD0DC" w14:textId="77777777" w:rsidR="00956876" w:rsidRPr="000E5BF7" w:rsidRDefault="00FE1BE4">
            <w:pPr>
              <w:spacing w:line="280" w:lineRule="exact"/>
              <w:jc w:val="center"/>
              <w:rPr>
                <w:rFonts w:ascii="宋体" w:hAnsi="宋体"/>
                <w:sz w:val="18"/>
              </w:rPr>
            </w:pPr>
            <w:r w:rsidRPr="000E5BF7">
              <w:rPr>
                <w:rFonts w:ascii="宋体" w:hAnsi="宋体" w:hint="eastAsia"/>
                <w:sz w:val="18"/>
              </w:rPr>
              <w:t>小学、初中</w:t>
            </w:r>
          </w:p>
        </w:tc>
      </w:tr>
      <w:tr w:rsidR="00956876" w:rsidRPr="000E5BF7" w14:paraId="560B0A9D" w14:textId="77777777" w:rsidTr="00C87BD3">
        <w:trPr>
          <w:trHeight w:val="340"/>
          <w:jc w:val="center"/>
        </w:trPr>
        <w:tc>
          <w:tcPr>
            <w:tcW w:w="803" w:type="dxa"/>
            <w:vAlign w:val="center"/>
          </w:tcPr>
          <w:p w14:paraId="49E18D0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02</w:t>
            </w:r>
          </w:p>
        </w:tc>
        <w:tc>
          <w:tcPr>
            <w:tcW w:w="5932" w:type="dxa"/>
            <w:vAlign w:val="center"/>
          </w:tcPr>
          <w:p w14:paraId="6CEB1190"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rPr>
              <w:t>规定入学年龄</w:t>
            </w:r>
            <w:r w:rsidRPr="000E5BF7">
              <w:rPr>
                <w:rFonts w:ascii="宋体" w:hAnsi="宋体"/>
                <w:sz w:val="18"/>
              </w:rPr>
              <w:t xml:space="preserve">    </w:t>
            </w:r>
            <w:r w:rsidRPr="000E5BF7">
              <w:rPr>
                <w:rFonts w:ascii="宋体" w:hAnsi="宋体" w:hint="eastAsia"/>
                <w:sz w:val="18"/>
                <w:szCs w:val="18"/>
              </w:rPr>
              <w:t>小学</w:t>
            </w:r>
            <w:r w:rsidRPr="000E5BF7">
              <w:rPr>
                <w:rFonts w:ascii="宋体" w:hAnsi="宋体"/>
                <w:sz w:val="18"/>
                <w:szCs w:val="18"/>
                <w:u w:val="single"/>
              </w:rPr>
              <w:t xml:space="preserve">        </w:t>
            </w:r>
            <w:r w:rsidRPr="000E5BF7">
              <w:rPr>
                <w:rFonts w:ascii="宋体" w:hAnsi="宋体" w:hint="eastAsia"/>
                <w:sz w:val="18"/>
                <w:szCs w:val="18"/>
              </w:rPr>
              <w:t>初中</w:t>
            </w:r>
            <w:r w:rsidRPr="000E5BF7">
              <w:rPr>
                <w:rFonts w:ascii="宋体" w:hAnsi="宋体"/>
                <w:sz w:val="18"/>
                <w:szCs w:val="18"/>
                <w:u w:val="single"/>
              </w:rPr>
              <w:t xml:space="preserve">        </w:t>
            </w:r>
          </w:p>
        </w:tc>
        <w:tc>
          <w:tcPr>
            <w:tcW w:w="1769" w:type="dxa"/>
            <w:vAlign w:val="center"/>
          </w:tcPr>
          <w:p w14:paraId="110DB5FB" w14:textId="77777777" w:rsidR="00956876" w:rsidRPr="000E5BF7" w:rsidRDefault="00FE1BE4">
            <w:pPr>
              <w:spacing w:line="280" w:lineRule="exact"/>
              <w:jc w:val="center"/>
              <w:rPr>
                <w:rFonts w:ascii="宋体" w:hAnsi="宋体"/>
                <w:sz w:val="18"/>
              </w:rPr>
            </w:pPr>
            <w:r w:rsidRPr="000E5BF7">
              <w:rPr>
                <w:rFonts w:ascii="宋体" w:hAnsi="宋体" w:hint="eastAsia"/>
                <w:sz w:val="18"/>
              </w:rPr>
              <w:t>小学、初中</w:t>
            </w:r>
          </w:p>
        </w:tc>
      </w:tr>
      <w:tr w:rsidR="00956876" w:rsidRPr="000E5BF7" w14:paraId="4609AF7D" w14:textId="77777777" w:rsidTr="00C87BD3">
        <w:trPr>
          <w:trHeight w:val="340"/>
          <w:jc w:val="center"/>
        </w:trPr>
        <w:tc>
          <w:tcPr>
            <w:tcW w:w="803" w:type="dxa"/>
            <w:vAlign w:val="center"/>
          </w:tcPr>
          <w:p w14:paraId="00A31E3A"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03</w:t>
            </w:r>
          </w:p>
        </w:tc>
        <w:tc>
          <w:tcPr>
            <w:tcW w:w="5932" w:type="dxa"/>
            <w:vAlign w:val="center"/>
          </w:tcPr>
          <w:p w14:paraId="0CCB4DD9"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附属学校（园）</w:t>
            </w:r>
            <w:r w:rsidRPr="000E5BF7">
              <w:rPr>
                <w:rFonts w:ascii="宋体" w:hAnsi="宋体" w:cs="宋体"/>
                <w:kern w:val="0"/>
                <w:sz w:val="18"/>
                <w:szCs w:val="18"/>
              </w:rPr>
              <w:t xml:space="preserve">      □1是 2否</w:t>
            </w:r>
          </w:p>
        </w:tc>
        <w:tc>
          <w:tcPr>
            <w:tcW w:w="1769" w:type="dxa"/>
            <w:vAlign w:val="center"/>
          </w:tcPr>
          <w:p w14:paraId="6E7628D7"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幼儿园、中小学</w:t>
            </w:r>
          </w:p>
        </w:tc>
      </w:tr>
      <w:tr w:rsidR="00956876" w:rsidRPr="000E5BF7" w14:paraId="48EFB229" w14:textId="77777777" w:rsidTr="00C87BD3">
        <w:trPr>
          <w:trHeight w:val="340"/>
          <w:jc w:val="center"/>
        </w:trPr>
        <w:tc>
          <w:tcPr>
            <w:tcW w:w="803" w:type="dxa"/>
            <w:vAlign w:val="center"/>
          </w:tcPr>
          <w:p w14:paraId="7C9E1584"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04</w:t>
            </w:r>
          </w:p>
        </w:tc>
        <w:tc>
          <w:tcPr>
            <w:tcW w:w="5932" w:type="dxa"/>
            <w:vAlign w:val="center"/>
          </w:tcPr>
          <w:p w14:paraId="57AC5141"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附属于高校</w:t>
            </w:r>
            <w:r w:rsidRPr="000E5BF7">
              <w:rPr>
                <w:rFonts w:ascii="宋体" w:hAnsi="宋体"/>
                <w:sz w:val="18"/>
                <w:szCs w:val="18"/>
              </w:rPr>
              <w:t xml:space="preserve">(机构)名称  </w:t>
            </w:r>
          </w:p>
        </w:tc>
        <w:tc>
          <w:tcPr>
            <w:tcW w:w="1769" w:type="dxa"/>
            <w:vAlign w:val="center"/>
          </w:tcPr>
          <w:p w14:paraId="08B5FE76"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幼儿园、中小学</w:t>
            </w:r>
          </w:p>
        </w:tc>
      </w:tr>
      <w:tr w:rsidR="00956876" w:rsidRPr="000E5BF7" w14:paraId="74065BE1" w14:textId="77777777" w:rsidTr="00C87BD3">
        <w:trPr>
          <w:trHeight w:val="340"/>
          <w:jc w:val="center"/>
        </w:trPr>
        <w:tc>
          <w:tcPr>
            <w:tcW w:w="803" w:type="dxa"/>
            <w:vAlign w:val="center"/>
          </w:tcPr>
          <w:p w14:paraId="2E9298B3"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05</w:t>
            </w:r>
          </w:p>
        </w:tc>
        <w:tc>
          <w:tcPr>
            <w:tcW w:w="5932" w:type="dxa"/>
            <w:vAlign w:val="center"/>
          </w:tcPr>
          <w:p w14:paraId="48F8E1A5" w14:textId="77777777" w:rsidR="00956876" w:rsidRPr="000E5BF7" w:rsidRDefault="00FE1BE4">
            <w:pPr>
              <w:autoSpaceDE w:val="0"/>
              <w:autoSpaceDN w:val="0"/>
              <w:adjustRightInd w:val="0"/>
              <w:spacing w:line="280" w:lineRule="exact"/>
              <w:ind w:firstLineChars="200" w:firstLine="360"/>
              <w:rPr>
                <w:rFonts w:ascii="宋体" w:hAnsi="宋体"/>
                <w:sz w:val="18"/>
                <w:szCs w:val="18"/>
              </w:rPr>
            </w:pPr>
            <w:r w:rsidRPr="000E5BF7">
              <w:rPr>
                <w:rFonts w:ascii="宋体" w:hAnsi="宋体" w:hint="eastAsia"/>
                <w:sz w:val="18"/>
                <w:szCs w:val="18"/>
              </w:rPr>
              <w:t>体育运动场（馆）面积是否达标</w:t>
            </w:r>
            <w:r w:rsidRPr="000E5BF7">
              <w:rPr>
                <w:rFonts w:ascii="宋体" w:hAnsi="宋体" w:cs="宋体"/>
                <w:kern w:val="0"/>
                <w:sz w:val="18"/>
                <w:szCs w:val="18"/>
              </w:rPr>
              <w:t xml:space="preserve">      □1是 2否</w:t>
            </w:r>
          </w:p>
        </w:tc>
        <w:tc>
          <w:tcPr>
            <w:tcW w:w="1769" w:type="dxa"/>
            <w:vAlign w:val="center"/>
          </w:tcPr>
          <w:p w14:paraId="0EF54FE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中小学</w:t>
            </w:r>
          </w:p>
        </w:tc>
      </w:tr>
      <w:tr w:rsidR="00956876" w:rsidRPr="000E5BF7" w14:paraId="1735E52D" w14:textId="77777777" w:rsidTr="00C87BD3">
        <w:trPr>
          <w:trHeight w:val="340"/>
          <w:jc w:val="center"/>
        </w:trPr>
        <w:tc>
          <w:tcPr>
            <w:tcW w:w="803" w:type="dxa"/>
            <w:vAlign w:val="center"/>
          </w:tcPr>
          <w:p w14:paraId="32FFAB38"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06</w:t>
            </w:r>
          </w:p>
        </w:tc>
        <w:tc>
          <w:tcPr>
            <w:tcW w:w="5932" w:type="dxa"/>
            <w:vAlign w:val="center"/>
          </w:tcPr>
          <w:p w14:paraId="15584D27"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体育器械配备是否达标</w:t>
            </w:r>
            <w:r w:rsidRPr="000E5BF7">
              <w:rPr>
                <w:rFonts w:ascii="宋体" w:hAnsi="宋体" w:cs="宋体"/>
                <w:kern w:val="0"/>
                <w:sz w:val="18"/>
                <w:szCs w:val="18"/>
              </w:rPr>
              <w:t xml:space="preserve">      □1是 2否</w:t>
            </w:r>
          </w:p>
        </w:tc>
        <w:tc>
          <w:tcPr>
            <w:tcW w:w="1769" w:type="dxa"/>
            <w:vAlign w:val="center"/>
          </w:tcPr>
          <w:p w14:paraId="7794816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中小学</w:t>
            </w:r>
          </w:p>
        </w:tc>
      </w:tr>
      <w:tr w:rsidR="00956876" w:rsidRPr="000E5BF7" w14:paraId="0A8900FD" w14:textId="77777777" w:rsidTr="00C87BD3">
        <w:trPr>
          <w:trHeight w:val="340"/>
          <w:jc w:val="center"/>
        </w:trPr>
        <w:tc>
          <w:tcPr>
            <w:tcW w:w="803" w:type="dxa"/>
            <w:vAlign w:val="center"/>
          </w:tcPr>
          <w:p w14:paraId="09A5BA34"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07</w:t>
            </w:r>
          </w:p>
        </w:tc>
        <w:tc>
          <w:tcPr>
            <w:tcW w:w="5932" w:type="dxa"/>
            <w:vAlign w:val="center"/>
          </w:tcPr>
          <w:p w14:paraId="35E521FA"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音乐器材配备是否达标</w:t>
            </w:r>
            <w:r w:rsidRPr="000E5BF7">
              <w:rPr>
                <w:rFonts w:ascii="宋体" w:hAnsi="宋体" w:cs="宋体"/>
                <w:kern w:val="0"/>
                <w:sz w:val="18"/>
                <w:szCs w:val="18"/>
              </w:rPr>
              <w:t xml:space="preserve">      □1是 2否</w:t>
            </w:r>
          </w:p>
        </w:tc>
        <w:tc>
          <w:tcPr>
            <w:tcW w:w="1769" w:type="dxa"/>
            <w:vAlign w:val="center"/>
          </w:tcPr>
          <w:p w14:paraId="3255396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中小学</w:t>
            </w:r>
          </w:p>
        </w:tc>
      </w:tr>
      <w:tr w:rsidR="00956876" w:rsidRPr="000E5BF7" w14:paraId="716065B8" w14:textId="77777777" w:rsidTr="00C87BD3">
        <w:trPr>
          <w:trHeight w:val="340"/>
          <w:jc w:val="center"/>
        </w:trPr>
        <w:tc>
          <w:tcPr>
            <w:tcW w:w="803" w:type="dxa"/>
            <w:vAlign w:val="center"/>
          </w:tcPr>
          <w:p w14:paraId="44F79D16"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08</w:t>
            </w:r>
          </w:p>
        </w:tc>
        <w:tc>
          <w:tcPr>
            <w:tcW w:w="5932" w:type="dxa"/>
            <w:vAlign w:val="center"/>
          </w:tcPr>
          <w:p w14:paraId="6A523127"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美术器材配备是否达标</w:t>
            </w:r>
            <w:r w:rsidRPr="000E5BF7">
              <w:rPr>
                <w:rFonts w:ascii="宋体" w:hAnsi="宋体" w:cs="宋体"/>
                <w:kern w:val="0"/>
                <w:sz w:val="18"/>
                <w:szCs w:val="18"/>
              </w:rPr>
              <w:t xml:space="preserve">      □1是 2否</w:t>
            </w:r>
          </w:p>
        </w:tc>
        <w:tc>
          <w:tcPr>
            <w:tcW w:w="1769" w:type="dxa"/>
            <w:vAlign w:val="center"/>
          </w:tcPr>
          <w:p w14:paraId="6E348F0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中小学</w:t>
            </w:r>
          </w:p>
        </w:tc>
      </w:tr>
      <w:tr w:rsidR="00956876" w:rsidRPr="000E5BF7" w14:paraId="3A5959BA" w14:textId="77777777" w:rsidTr="00C87BD3">
        <w:trPr>
          <w:trHeight w:val="340"/>
          <w:jc w:val="center"/>
        </w:trPr>
        <w:tc>
          <w:tcPr>
            <w:tcW w:w="803" w:type="dxa"/>
            <w:vAlign w:val="center"/>
          </w:tcPr>
          <w:p w14:paraId="1A2B440C"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09</w:t>
            </w:r>
          </w:p>
        </w:tc>
        <w:tc>
          <w:tcPr>
            <w:tcW w:w="5932" w:type="dxa"/>
            <w:vAlign w:val="center"/>
          </w:tcPr>
          <w:p w14:paraId="08DE521C"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数学自然实验仪器是否达标（小学）</w:t>
            </w:r>
            <w:r w:rsidRPr="000E5BF7">
              <w:rPr>
                <w:rFonts w:ascii="宋体" w:hAnsi="宋体" w:cs="宋体"/>
                <w:kern w:val="0"/>
                <w:sz w:val="18"/>
                <w:szCs w:val="18"/>
              </w:rPr>
              <w:t xml:space="preserve">      □1是 2否</w:t>
            </w:r>
          </w:p>
        </w:tc>
        <w:tc>
          <w:tcPr>
            <w:tcW w:w="1769" w:type="dxa"/>
            <w:vAlign w:val="center"/>
          </w:tcPr>
          <w:p w14:paraId="5400B62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小学</w:t>
            </w:r>
          </w:p>
        </w:tc>
      </w:tr>
      <w:tr w:rsidR="00956876" w:rsidRPr="000E5BF7" w14:paraId="4691368B" w14:textId="77777777" w:rsidTr="00C87BD3">
        <w:trPr>
          <w:trHeight w:val="340"/>
          <w:jc w:val="center"/>
        </w:trPr>
        <w:tc>
          <w:tcPr>
            <w:tcW w:w="803" w:type="dxa"/>
            <w:vAlign w:val="center"/>
          </w:tcPr>
          <w:p w14:paraId="10D400B3"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10</w:t>
            </w:r>
          </w:p>
        </w:tc>
        <w:tc>
          <w:tcPr>
            <w:tcW w:w="5932" w:type="dxa"/>
            <w:vAlign w:val="center"/>
          </w:tcPr>
          <w:p w14:paraId="302B9B7C"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理科实验仪器是否达标（中学）</w:t>
            </w:r>
            <w:r w:rsidRPr="000E5BF7">
              <w:rPr>
                <w:rFonts w:ascii="宋体" w:hAnsi="宋体" w:cs="宋体"/>
                <w:kern w:val="0"/>
                <w:sz w:val="18"/>
                <w:szCs w:val="18"/>
              </w:rPr>
              <w:t xml:space="preserve">      □1是 2否</w:t>
            </w:r>
          </w:p>
        </w:tc>
        <w:tc>
          <w:tcPr>
            <w:tcW w:w="1769" w:type="dxa"/>
            <w:vAlign w:val="center"/>
          </w:tcPr>
          <w:p w14:paraId="13F8B05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中学</w:t>
            </w:r>
          </w:p>
        </w:tc>
      </w:tr>
      <w:tr w:rsidR="00956876" w:rsidRPr="000E5BF7" w14:paraId="09132618" w14:textId="77777777" w:rsidTr="00C87BD3">
        <w:trPr>
          <w:trHeight w:val="340"/>
          <w:jc w:val="center"/>
        </w:trPr>
        <w:tc>
          <w:tcPr>
            <w:tcW w:w="803" w:type="dxa"/>
            <w:vAlign w:val="center"/>
          </w:tcPr>
          <w:p w14:paraId="4BE65CE5"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11</w:t>
            </w:r>
          </w:p>
        </w:tc>
        <w:tc>
          <w:tcPr>
            <w:tcW w:w="5932" w:type="dxa"/>
            <w:vAlign w:val="center"/>
          </w:tcPr>
          <w:p w14:paraId="5F869455"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学校首席信息官（</w:t>
            </w:r>
            <w:r w:rsidRPr="000E5BF7">
              <w:rPr>
                <w:rFonts w:ascii="宋体" w:hAnsi="宋体"/>
                <w:sz w:val="18"/>
                <w:szCs w:val="18"/>
              </w:rPr>
              <w:t xml:space="preserve">CIO）  </w:t>
            </w:r>
            <w:r w:rsidRPr="000E5BF7">
              <w:rPr>
                <w:rFonts w:ascii="宋体" w:hAnsi="宋体" w:hint="eastAsia"/>
                <w:sz w:val="18"/>
                <w:szCs w:val="18"/>
              </w:rPr>
              <w:t>□</w:t>
            </w:r>
            <w:r w:rsidRPr="000E5BF7">
              <w:rPr>
                <w:rFonts w:ascii="宋体" w:hAnsi="宋体"/>
                <w:sz w:val="18"/>
                <w:szCs w:val="18"/>
              </w:rPr>
              <w:t>1有 2无</w:t>
            </w:r>
          </w:p>
        </w:tc>
        <w:tc>
          <w:tcPr>
            <w:tcW w:w="1769" w:type="dxa"/>
            <w:vAlign w:val="center"/>
          </w:tcPr>
          <w:p w14:paraId="48F5643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中小学</w:t>
            </w:r>
          </w:p>
        </w:tc>
      </w:tr>
      <w:tr w:rsidR="00956876" w:rsidRPr="000E5BF7" w14:paraId="62EB429D" w14:textId="77777777" w:rsidTr="00C87BD3">
        <w:trPr>
          <w:trHeight w:val="340"/>
          <w:jc w:val="center"/>
        </w:trPr>
        <w:tc>
          <w:tcPr>
            <w:tcW w:w="803" w:type="dxa"/>
            <w:vAlign w:val="center"/>
          </w:tcPr>
          <w:p w14:paraId="3EA92775"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12</w:t>
            </w:r>
          </w:p>
        </w:tc>
        <w:tc>
          <w:tcPr>
            <w:tcW w:w="5932" w:type="dxa"/>
            <w:vAlign w:val="center"/>
          </w:tcPr>
          <w:p w14:paraId="7A5B8AF1"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校医院（卫生室）</w:t>
            </w:r>
            <w:r w:rsidRPr="000E5BF7">
              <w:rPr>
                <w:rFonts w:ascii="宋体" w:hAnsi="宋体"/>
                <w:sz w:val="18"/>
                <w:szCs w:val="18"/>
              </w:rPr>
              <w:t xml:space="preserve">         </w:t>
            </w:r>
            <w:r w:rsidRPr="000E5BF7">
              <w:rPr>
                <w:rFonts w:ascii="宋体" w:hAnsi="宋体" w:cs="宋体" w:hint="eastAsia"/>
                <w:kern w:val="0"/>
                <w:sz w:val="18"/>
                <w:szCs w:val="18"/>
              </w:rPr>
              <w:t>□</w:t>
            </w:r>
            <w:r w:rsidRPr="000E5BF7">
              <w:rPr>
                <w:rFonts w:ascii="宋体" w:hAnsi="宋体" w:cs="宋体"/>
                <w:kern w:val="0"/>
                <w:sz w:val="18"/>
                <w:szCs w:val="18"/>
              </w:rPr>
              <w:t>1有 2无</w:t>
            </w:r>
          </w:p>
        </w:tc>
        <w:tc>
          <w:tcPr>
            <w:tcW w:w="1769" w:type="dxa"/>
            <w:vAlign w:val="center"/>
          </w:tcPr>
          <w:p w14:paraId="24EE3EC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中小学</w:t>
            </w:r>
          </w:p>
        </w:tc>
      </w:tr>
      <w:tr w:rsidR="00956876" w:rsidRPr="000E5BF7" w14:paraId="3AFFDF95" w14:textId="77777777" w:rsidTr="00C87BD3">
        <w:trPr>
          <w:trHeight w:val="340"/>
          <w:jc w:val="center"/>
        </w:trPr>
        <w:tc>
          <w:tcPr>
            <w:tcW w:w="803" w:type="dxa"/>
            <w:vAlign w:val="center"/>
          </w:tcPr>
          <w:p w14:paraId="76677792"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13</w:t>
            </w:r>
          </w:p>
        </w:tc>
        <w:tc>
          <w:tcPr>
            <w:tcW w:w="5932" w:type="dxa"/>
            <w:vAlign w:val="center"/>
          </w:tcPr>
          <w:p w14:paraId="7A630383"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预防艾滋病教育和性教育相关课程和活动</w:t>
            </w:r>
            <w:r w:rsidRPr="000E5BF7">
              <w:rPr>
                <w:rFonts w:ascii="宋体" w:hAnsi="宋体"/>
                <w:sz w:val="18"/>
                <w:szCs w:val="18"/>
              </w:rPr>
              <w:t xml:space="preserve">    </w:t>
            </w:r>
            <w:r w:rsidRPr="000E5BF7">
              <w:rPr>
                <w:rFonts w:ascii="宋体" w:hAnsi="宋体" w:hint="eastAsia"/>
                <w:sz w:val="18"/>
                <w:szCs w:val="18"/>
              </w:rPr>
              <w:t>□</w:t>
            </w:r>
            <w:r w:rsidRPr="000E5BF7">
              <w:rPr>
                <w:rFonts w:ascii="宋体" w:hAnsi="宋体"/>
                <w:sz w:val="18"/>
                <w:szCs w:val="18"/>
              </w:rPr>
              <w:t>1有 2无</w:t>
            </w:r>
          </w:p>
        </w:tc>
        <w:tc>
          <w:tcPr>
            <w:tcW w:w="1769" w:type="dxa"/>
            <w:vAlign w:val="center"/>
          </w:tcPr>
          <w:p w14:paraId="438AB2F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中学</w:t>
            </w:r>
          </w:p>
        </w:tc>
      </w:tr>
      <w:tr w:rsidR="00956876" w:rsidRPr="000E5BF7" w14:paraId="60F0919A" w14:textId="77777777" w:rsidTr="00C87BD3">
        <w:trPr>
          <w:trHeight w:val="340"/>
          <w:jc w:val="center"/>
        </w:trPr>
        <w:tc>
          <w:tcPr>
            <w:tcW w:w="803" w:type="dxa"/>
            <w:vAlign w:val="center"/>
          </w:tcPr>
          <w:p w14:paraId="05311FAA"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14</w:t>
            </w:r>
          </w:p>
        </w:tc>
        <w:tc>
          <w:tcPr>
            <w:tcW w:w="5932" w:type="dxa"/>
            <w:vAlign w:val="center"/>
          </w:tcPr>
          <w:p w14:paraId="489869A4"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建立家长委员会</w:t>
            </w:r>
            <w:r w:rsidRPr="000E5BF7">
              <w:rPr>
                <w:rFonts w:ascii="宋体" w:hAnsi="宋体"/>
                <w:sz w:val="18"/>
                <w:szCs w:val="18"/>
              </w:rPr>
              <w:t xml:space="preserve">    </w:t>
            </w:r>
            <w:r w:rsidRPr="000E5BF7">
              <w:rPr>
                <w:rFonts w:ascii="宋体" w:hAnsi="宋体" w:hint="eastAsia"/>
                <w:sz w:val="18"/>
                <w:szCs w:val="18"/>
              </w:rPr>
              <w:t>□</w:t>
            </w:r>
            <w:r w:rsidRPr="000E5BF7">
              <w:rPr>
                <w:rFonts w:ascii="宋体" w:hAnsi="宋体"/>
                <w:sz w:val="18"/>
                <w:szCs w:val="18"/>
              </w:rPr>
              <w:t>1有 2无</w:t>
            </w:r>
          </w:p>
        </w:tc>
        <w:tc>
          <w:tcPr>
            <w:tcW w:w="1769" w:type="dxa"/>
            <w:vAlign w:val="center"/>
          </w:tcPr>
          <w:p w14:paraId="1A198AD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幼儿园、中小学</w:t>
            </w:r>
          </w:p>
        </w:tc>
      </w:tr>
      <w:tr w:rsidR="00560281" w:rsidRPr="000E5BF7" w14:paraId="30136732" w14:textId="77777777" w:rsidTr="00C87BD3">
        <w:trPr>
          <w:trHeight w:val="340"/>
          <w:jc w:val="center"/>
        </w:trPr>
        <w:tc>
          <w:tcPr>
            <w:tcW w:w="803" w:type="dxa"/>
            <w:vAlign w:val="center"/>
          </w:tcPr>
          <w:p w14:paraId="207FDA03" w14:textId="5EAE72BA" w:rsidR="00560281" w:rsidRPr="000E5BF7" w:rsidRDefault="00560281">
            <w:pPr>
              <w:spacing w:line="280" w:lineRule="exact"/>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5</w:t>
            </w:r>
          </w:p>
        </w:tc>
        <w:tc>
          <w:tcPr>
            <w:tcW w:w="5932" w:type="dxa"/>
            <w:vAlign w:val="center"/>
          </w:tcPr>
          <w:p w14:paraId="63DB5E68" w14:textId="3206A9D4" w:rsidR="00560281" w:rsidRPr="000E5BF7" w:rsidRDefault="00560281">
            <w:pPr>
              <w:spacing w:line="280" w:lineRule="exact"/>
              <w:ind w:firstLineChars="200" w:firstLine="360"/>
              <w:rPr>
                <w:rFonts w:ascii="宋体" w:hAnsi="宋体"/>
                <w:sz w:val="18"/>
                <w:szCs w:val="18"/>
              </w:rPr>
            </w:pPr>
            <w:r w:rsidRPr="000E5BF7">
              <w:rPr>
                <w:rFonts w:ascii="宋体" w:hAnsi="宋体" w:hint="eastAsia"/>
                <w:sz w:val="18"/>
                <w:szCs w:val="18"/>
              </w:rPr>
              <w:t xml:space="preserve">是否使用国家通用语言文字保教 </w:t>
            </w:r>
            <w:r w:rsidRPr="000E5BF7">
              <w:rPr>
                <w:rFonts w:ascii="宋体" w:hAnsi="宋体"/>
                <w:sz w:val="18"/>
                <w:szCs w:val="18"/>
              </w:rPr>
              <w:t xml:space="preserve">  </w:t>
            </w:r>
            <w:r w:rsidRPr="000E5BF7">
              <w:rPr>
                <w:rFonts w:ascii="宋体" w:hAnsi="宋体" w:hint="eastAsia"/>
                <w:sz w:val="18"/>
                <w:szCs w:val="18"/>
              </w:rPr>
              <w:t>□1是 2否</w:t>
            </w:r>
          </w:p>
        </w:tc>
        <w:tc>
          <w:tcPr>
            <w:tcW w:w="1769" w:type="dxa"/>
            <w:vAlign w:val="center"/>
          </w:tcPr>
          <w:p w14:paraId="71C1BA42" w14:textId="0B6FE8D1" w:rsidR="00560281" w:rsidRPr="000E5BF7" w:rsidRDefault="00560281">
            <w:pPr>
              <w:spacing w:line="280" w:lineRule="exact"/>
              <w:jc w:val="center"/>
              <w:rPr>
                <w:rFonts w:ascii="宋体" w:hAnsi="宋体"/>
                <w:sz w:val="18"/>
                <w:szCs w:val="18"/>
              </w:rPr>
            </w:pPr>
            <w:r w:rsidRPr="000E5BF7">
              <w:rPr>
                <w:rFonts w:ascii="宋体" w:hAnsi="宋体" w:hint="eastAsia"/>
                <w:sz w:val="18"/>
                <w:szCs w:val="18"/>
              </w:rPr>
              <w:t>幼儿园</w:t>
            </w:r>
          </w:p>
        </w:tc>
      </w:tr>
    </w:tbl>
    <w:p w14:paraId="080EBAEF" w14:textId="77777777" w:rsidR="00956876" w:rsidRPr="000E5BF7" w:rsidRDefault="00FE1BE4">
      <w:pPr>
        <w:rPr>
          <w:rFonts w:ascii="宋体" w:hAnsi="宋体"/>
          <w:sz w:val="18"/>
        </w:rPr>
      </w:pPr>
      <w:r w:rsidRPr="000E5BF7">
        <w:rPr>
          <w:rFonts w:ascii="宋体" w:hAnsi="宋体" w:hint="eastAsia"/>
          <w:sz w:val="18"/>
        </w:rPr>
        <w:t>续表</w:t>
      </w:r>
    </w:p>
    <w:tbl>
      <w:tblPr>
        <w:tblW w:w="5001"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4446"/>
        <w:gridCol w:w="972"/>
        <w:gridCol w:w="966"/>
        <w:gridCol w:w="813"/>
        <w:gridCol w:w="1525"/>
      </w:tblGrid>
      <w:tr w:rsidR="00956876" w:rsidRPr="000E5BF7" w14:paraId="2B367823" w14:textId="77777777">
        <w:trPr>
          <w:trHeight w:hRule="exact" w:val="567"/>
        </w:trPr>
        <w:tc>
          <w:tcPr>
            <w:tcW w:w="2549" w:type="pct"/>
            <w:vAlign w:val="center"/>
          </w:tcPr>
          <w:p w14:paraId="38260B36" w14:textId="77777777" w:rsidR="00956876" w:rsidRPr="000E5BF7" w:rsidRDefault="00FE1BE4">
            <w:pPr>
              <w:widowControl/>
              <w:spacing w:line="280" w:lineRule="exact"/>
              <w:ind w:leftChars="200" w:left="420"/>
              <w:jc w:val="center"/>
              <w:rPr>
                <w:rFonts w:ascii="宋体" w:hAnsi="宋体" w:cs="宋体"/>
                <w:sz w:val="18"/>
                <w:szCs w:val="18"/>
              </w:rPr>
            </w:pPr>
            <w:r w:rsidRPr="000E5BF7">
              <w:rPr>
                <w:rFonts w:ascii="宋体" w:hAnsi="宋体" w:cs="宋体" w:hint="eastAsia"/>
                <w:sz w:val="18"/>
                <w:szCs w:val="18"/>
              </w:rPr>
              <w:t>指标名称</w:t>
            </w:r>
          </w:p>
        </w:tc>
        <w:tc>
          <w:tcPr>
            <w:tcW w:w="557" w:type="pct"/>
            <w:vAlign w:val="center"/>
          </w:tcPr>
          <w:p w14:paraId="2688ECC9" w14:textId="77777777" w:rsidR="00956876" w:rsidRPr="000E5BF7" w:rsidRDefault="00FE1BE4">
            <w:pPr>
              <w:widowControl/>
              <w:spacing w:line="280" w:lineRule="exact"/>
              <w:ind w:leftChars="-21" w:left="-44"/>
              <w:jc w:val="center"/>
              <w:rPr>
                <w:rFonts w:ascii="宋体" w:hAnsi="宋体" w:cs="宋体"/>
                <w:sz w:val="18"/>
                <w:szCs w:val="18"/>
              </w:rPr>
            </w:pPr>
            <w:r w:rsidRPr="000E5BF7">
              <w:rPr>
                <w:rFonts w:ascii="宋体" w:hAnsi="宋体" w:cs="宋体" w:hint="eastAsia"/>
                <w:sz w:val="18"/>
                <w:szCs w:val="18"/>
              </w:rPr>
              <w:t>计量单位</w:t>
            </w:r>
          </w:p>
        </w:tc>
        <w:tc>
          <w:tcPr>
            <w:tcW w:w="554" w:type="pct"/>
            <w:vAlign w:val="center"/>
          </w:tcPr>
          <w:p w14:paraId="6DF0B083" w14:textId="77777777" w:rsidR="00956876" w:rsidRPr="000E5BF7" w:rsidRDefault="00FE1BE4">
            <w:pPr>
              <w:widowControl/>
              <w:spacing w:line="280" w:lineRule="exact"/>
              <w:ind w:leftChars="-80" w:left="-168"/>
              <w:jc w:val="center"/>
              <w:rPr>
                <w:rFonts w:ascii="宋体" w:hAnsi="宋体" w:cs="宋体"/>
                <w:sz w:val="18"/>
                <w:szCs w:val="18"/>
              </w:rPr>
            </w:pPr>
            <w:r w:rsidRPr="000E5BF7">
              <w:rPr>
                <w:rFonts w:ascii="宋体" w:hAnsi="宋体" w:cs="宋体" w:hint="eastAsia"/>
                <w:sz w:val="18"/>
                <w:szCs w:val="18"/>
              </w:rPr>
              <w:t>代码</w:t>
            </w:r>
          </w:p>
        </w:tc>
        <w:tc>
          <w:tcPr>
            <w:tcW w:w="466" w:type="pct"/>
            <w:vAlign w:val="center"/>
          </w:tcPr>
          <w:p w14:paraId="45B0751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数量</w:t>
            </w:r>
          </w:p>
        </w:tc>
        <w:tc>
          <w:tcPr>
            <w:tcW w:w="874" w:type="pct"/>
            <w:vAlign w:val="center"/>
          </w:tcPr>
          <w:p w14:paraId="1D88FBF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备注</w:t>
            </w:r>
          </w:p>
        </w:tc>
      </w:tr>
      <w:tr w:rsidR="00956876" w:rsidRPr="000E5BF7" w14:paraId="0EB0F087" w14:textId="77777777">
        <w:trPr>
          <w:trHeight w:hRule="exact" w:val="340"/>
        </w:trPr>
        <w:tc>
          <w:tcPr>
            <w:tcW w:w="2549" w:type="pct"/>
          </w:tcPr>
          <w:p w14:paraId="63ABAEE7" w14:textId="77777777" w:rsidR="00956876" w:rsidRPr="000E5BF7" w:rsidRDefault="00FE1BE4">
            <w:pPr>
              <w:widowControl/>
              <w:spacing w:line="280" w:lineRule="exact"/>
              <w:ind w:leftChars="200" w:left="420"/>
              <w:jc w:val="center"/>
              <w:rPr>
                <w:rFonts w:ascii="宋体" w:hAnsi="宋体" w:cs="宋体"/>
                <w:sz w:val="18"/>
                <w:szCs w:val="18"/>
              </w:rPr>
            </w:pPr>
            <w:r w:rsidRPr="000E5BF7">
              <w:rPr>
                <w:rFonts w:ascii="宋体" w:hAnsi="宋体" w:cs="宋体" w:hint="eastAsia"/>
                <w:sz w:val="18"/>
                <w:szCs w:val="18"/>
              </w:rPr>
              <w:t>甲</w:t>
            </w:r>
          </w:p>
        </w:tc>
        <w:tc>
          <w:tcPr>
            <w:tcW w:w="557" w:type="pct"/>
          </w:tcPr>
          <w:p w14:paraId="4C61CC1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乙</w:t>
            </w:r>
          </w:p>
        </w:tc>
        <w:tc>
          <w:tcPr>
            <w:tcW w:w="554" w:type="pct"/>
          </w:tcPr>
          <w:p w14:paraId="5EDFE8C5"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丙</w:t>
            </w:r>
          </w:p>
        </w:tc>
        <w:tc>
          <w:tcPr>
            <w:tcW w:w="466" w:type="pct"/>
            <w:tcBorders>
              <w:bottom w:val="single" w:sz="2" w:space="0" w:color="auto"/>
            </w:tcBorders>
          </w:tcPr>
          <w:p w14:paraId="4EF1B9E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p>
        </w:tc>
        <w:tc>
          <w:tcPr>
            <w:tcW w:w="874" w:type="pct"/>
          </w:tcPr>
          <w:p w14:paraId="2A76128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丁</w:t>
            </w:r>
          </w:p>
        </w:tc>
      </w:tr>
      <w:tr w:rsidR="00956876" w:rsidRPr="000E5BF7" w14:paraId="2D7572C0" w14:textId="77777777">
        <w:trPr>
          <w:trHeight w:hRule="exact" w:val="284"/>
        </w:trPr>
        <w:tc>
          <w:tcPr>
            <w:tcW w:w="2549" w:type="pct"/>
            <w:vAlign w:val="center"/>
          </w:tcPr>
          <w:p w14:paraId="350822B7"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上学年体检学生数</w:t>
            </w:r>
          </w:p>
        </w:tc>
        <w:tc>
          <w:tcPr>
            <w:tcW w:w="557" w:type="pct"/>
            <w:vAlign w:val="center"/>
          </w:tcPr>
          <w:p w14:paraId="14289EC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755EDE2C" w14:textId="35984799"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00560281" w:rsidRPr="000E5BF7">
              <w:rPr>
                <w:rFonts w:ascii="宋体" w:hAnsi="宋体" w:cs="宋体"/>
                <w:sz w:val="18"/>
                <w:szCs w:val="18"/>
              </w:rPr>
              <w:t>6</w:t>
            </w:r>
          </w:p>
        </w:tc>
        <w:tc>
          <w:tcPr>
            <w:tcW w:w="466" w:type="pct"/>
            <w:tcBorders>
              <w:top w:val="single" w:sz="2" w:space="0" w:color="auto"/>
              <w:bottom w:val="nil"/>
            </w:tcBorders>
          </w:tcPr>
          <w:p w14:paraId="537E478D" w14:textId="77777777" w:rsidR="00956876" w:rsidRPr="000E5BF7" w:rsidRDefault="00956876">
            <w:pPr>
              <w:widowControl/>
              <w:spacing w:line="280" w:lineRule="exact"/>
              <w:ind w:leftChars="200" w:left="420"/>
              <w:jc w:val="center"/>
              <w:rPr>
                <w:rFonts w:ascii="宋体" w:hAnsi="宋体" w:cs="宋体"/>
                <w:sz w:val="18"/>
                <w:szCs w:val="18"/>
              </w:rPr>
            </w:pPr>
          </w:p>
          <w:p w14:paraId="2E8BD8F2" w14:textId="77777777" w:rsidR="00956876" w:rsidRPr="000E5BF7" w:rsidRDefault="00956876">
            <w:pPr>
              <w:widowControl/>
              <w:spacing w:line="280" w:lineRule="exact"/>
              <w:ind w:leftChars="200" w:left="420"/>
              <w:jc w:val="center"/>
              <w:rPr>
                <w:rFonts w:ascii="宋体" w:hAnsi="宋体" w:cs="宋体"/>
                <w:sz w:val="18"/>
                <w:szCs w:val="18"/>
              </w:rPr>
            </w:pPr>
          </w:p>
          <w:p w14:paraId="460E84E5" w14:textId="77777777" w:rsidR="00956876" w:rsidRPr="000E5BF7" w:rsidRDefault="00956876">
            <w:pPr>
              <w:widowControl/>
              <w:spacing w:line="280" w:lineRule="exact"/>
              <w:ind w:leftChars="200" w:left="420"/>
              <w:jc w:val="center"/>
              <w:rPr>
                <w:rFonts w:ascii="宋体" w:hAnsi="宋体" w:cs="宋体"/>
                <w:sz w:val="18"/>
                <w:szCs w:val="18"/>
              </w:rPr>
            </w:pPr>
          </w:p>
          <w:p w14:paraId="360D1BE2"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2FF38D0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410454F2" w14:textId="77777777">
        <w:trPr>
          <w:trHeight w:hRule="exact" w:val="284"/>
        </w:trPr>
        <w:tc>
          <w:tcPr>
            <w:tcW w:w="2549" w:type="pct"/>
            <w:vAlign w:val="center"/>
          </w:tcPr>
          <w:p w14:paraId="0DBFEE3E" w14:textId="77777777" w:rsidR="00956876" w:rsidRPr="000E5BF7" w:rsidRDefault="00FE1BE4">
            <w:pPr>
              <w:spacing w:line="280" w:lineRule="exact"/>
              <w:ind w:firstLineChars="100" w:firstLine="180"/>
              <w:rPr>
                <w:rFonts w:ascii="宋体" w:hAnsi="宋体"/>
                <w:sz w:val="18"/>
                <w:szCs w:val="18"/>
              </w:rPr>
            </w:pPr>
            <w:bookmarkStart w:id="26" w:name="_Hlk79739609"/>
            <w:r w:rsidRPr="000E5BF7">
              <w:rPr>
                <w:rFonts w:ascii="宋体" w:hAnsi="宋体"/>
                <w:sz w:val="18"/>
                <w:szCs w:val="18"/>
              </w:rPr>
              <w:t>#</w:t>
            </w:r>
            <w:r w:rsidRPr="000E5BF7">
              <w:rPr>
                <w:rFonts w:ascii="宋体" w:hAnsi="宋体" w:hint="eastAsia"/>
                <w:sz w:val="18"/>
                <w:szCs w:val="18"/>
              </w:rPr>
              <w:t>肥胖学生</w:t>
            </w:r>
          </w:p>
        </w:tc>
        <w:tc>
          <w:tcPr>
            <w:tcW w:w="557" w:type="pct"/>
            <w:vAlign w:val="center"/>
          </w:tcPr>
          <w:p w14:paraId="172386B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48F49557" w14:textId="3E7C039C"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00560281" w:rsidRPr="000E5BF7">
              <w:rPr>
                <w:rFonts w:ascii="宋体" w:hAnsi="宋体" w:cs="宋体"/>
                <w:sz w:val="18"/>
                <w:szCs w:val="18"/>
              </w:rPr>
              <w:t>7</w:t>
            </w:r>
          </w:p>
        </w:tc>
        <w:tc>
          <w:tcPr>
            <w:tcW w:w="466" w:type="pct"/>
            <w:tcBorders>
              <w:top w:val="nil"/>
              <w:bottom w:val="nil"/>
            </w:tcBorders>
          </w:tcPr>
          <w:p w14:paraId="6A12098A"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5104D24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2971AA3F" w14:textId="77777777">
        <w:trPr>
          <w:trHeight w:hRule="exact" w:val="284"/>
        </w:trPr>
        <w:tc>
          <w:tcPr>
            <w:tcW w:w="2549" w:type="pct"/>
            <w:vAlign w:val="center"/>
          </w:tcPr>
          <w:p w14:paraId="5E3BAF9D"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近视学生</w:t>
            </w:r>
          </w:p>
        </w:tc>
        <w:tc>
          <w:tcPr>
            <w:tcW w:w="557" w:type="pct"/>
            <w:vAlign w:val="center"/>
          </w:tcPr>
          <w:p w14:paraId="32CD02D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7DF3902E" w14:textId="2FA3A0FC"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00560281" w:rsidRPr="000E5BF7">
              <w:rPr>
                <w:rFonts w:ascii="宋体" w:hAnsi="宋体" w:cs="宋体"/>
                <w:sz w:val="18"/>
                <w:szCs w:val="18"/>
              </w:rPr>
              <w:t>8</w:t>
            </w:r>
          </w:p>
        </w:tc>
        <w:tc>
          <w:tcPr>
            <w:tcW w:w="466" w:type="pct"/>
            <w:tcBorders>
              <w:top w:val="nil"/>
              <w:bottom w:val="nil"/>
            </w:tcBorders>
          </w:tcPr>
          <w:p w14:paraId="03EF21E3"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07F3A79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bookmarkEnd w:id="26"/>
      <w:tr w:rsidR="00956876" w:rsidRPr="000E5BF7" w14:paraId="165E27DE" w14:textId="77777777">
        <w:trPr>
          <w:trHeight w:hRule="exact" w:val="284"/>
        </w:trPr>
        <w:tc>
          <w:tcPr>
            <w:tcW w:w="2549" w:type="pct"/>
            <w:vAlign w:val="center"/>
          </w:tcPr>
          <w:p w14:paraId="089CEA90"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上学年参加国家学生体质健康标准测试人数</w:t>
            </w:r>
          </w:p>
        </w:tc>
        <w:tc>
          <w:tcPr>
            <w:tcW w:w="557" w:type="pct"/>
            <w:vAlign w:val="center"/>
          </w:tcPr>
          <w:p w14:paraId="06DF483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3EE23EC5" w14:textId="0F99E7DD"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00560281" w:rsidRPr="000E5BF7">
              <w:rPr>
                <w:rFonts w:ascii="宋体" w:hAnsi="宋体" w:cs="宋体"/>
                <w:sz w:val="18"/>
                <w:szCs w:val="18"/>
              </w:rPr>
              <w:t>9</w:t>
            </w:r>
          </w:p>
        </w:tc>
        <w:tc>
          <w:tcPr>
            <w:tcW w:w="466" w:type="pct"/>
            <w:tcBorders>
              <w:top w:val="nil"/>
              <w:bottom w:val="nil"/>
            </w:tcBorders>
          </w:tcPr>
          <w:p w14:paraId="088EEEC6"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6E6AE84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1F0FEF44" w14:textId="77777777">
        <w:trPr>
          <w:trHeight w:hRule="exact" w:val="284"/>
        </w:trPr>
        <w:tc>
          <w:tcPr>
            <w:tcW w:w="2549" w:type="pct"/>
            <w:vAlign w:val="center"/>
          </w:tcPr>
          <w:p w14:paraId="352C2021"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优秀</w:t>
            </w:r>
          </w:p>
        </w:tc>
        <w:tc>
          <w:tcPr>
            <w:tcW w:w="557" w:type="pct"/>
            <w:vAlign w:val="center"/>
          </w:tcPr>
          <w:p w14:paraId="78D95977"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454A355F" w14:textId="67278703" w:rsidR="00956876" w:rsidRPr="000E5BF7" w:rsidRDefault="00560281">
            <w:pPr>
              <w:widowControl/>
              <w:spacing w:line="280" w:lineRule="exact"/>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0</w:t>
            </w:r>
          </w:p>
        </w:tc>
        <w:tc>
          <w:tcPr>
            <w:tcW w:w="466" w:type="pct"/>
            <w:tcBorders>
              <w:top w:val="nil"/>
              <w:bottom w:val="nil"/>
            </w:tcBorders>
          </w:tcPr>
          <w:p w14:paraId="4AEE6330"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366014E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75437814" w14:textId="77777777">
        <w:trPr>
          <w:trHeight w:hRule="exact" w:val="284"/>
        </w:trPr>
        <w:tc>
          <w:tcPr>
            <w:tcW w:w="2549" w:type="pct"/>
            <w:vAlign w:val="center"/>
          </w:tcPr>
          <w:p w14:paraId="415AC065"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良好</w:t>
            </w:r>
          </w:p>
        </w:tc>
        <w:tc>
          <w:tcPr>
            <w:tcW w:w="557" w:type="pct"/>
            <w:vAlign w:val="center"/>
          </w:tcPr>
          <w:p w14:paraId="5193C17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2C72368B" w14:textId="5361F92F"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1</w:t>
            </w:r>
          </w:p>
        </w:tc>
        <w:tc>
          <w:tcPr>
            <w:tcW w:w="466" w:type="pct"/>
            <w:tcBorders>
              <w:top w:val="nil"/>
              <w:bottom w:val="nil"/>
            </w:tcBorders>
          </w:tcPr>
          <w:p w14:paraId="34A34871"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771ED7A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2137A32C" w14:textId="77777777">
        <w:trPr>
          <w:trHeight w:hRule="exact" w:val="284"/>
        </w:trPr>
        <w:tc>
          <w:tcPr>
            <w:tcW w:w="2549" w:type="pct"/>
            <w:vAlign w:val="center"/>
          </w:tcPr>
          <w:p w14:paraId="38629ED0"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及格</w:t>
            </w:r>
          </w:p>
        </w:tc>
        <w:tc>
          <w:tcPr>
            <w:tcW w:w="557" w:type="pct"/>
            <w:vAlign w:val="center"/>
          </w:tcPr>
          <w:p w14:paraId="3A735BA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76907B3F" w14:textId="7C16D43E"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2</w:t>
            </w:r>
          </w:p>
        </w:tc>
        <w:tc>
          <w:tcPr>
            <w:tcW w:w="466" w:type="pct"/>
            <w:tcBorders>
              <w:top w:val="nil"/>
              <w:bottom w:val="nil"/>
            </w:tcBorders>
          </w:tcPr>
          <w:p w14:paraId="1FD50EB5"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4BA2021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6E05C6B7" w14:textId="77777777">
        <w:trPr>
          <w:trHeight w:hRule="exact" w:val="284"/>
        </w:trPr>
        <w:tc>
          <w:tcPr>
            <w:tcW w:w="2549" w:type="pct"/>
            <w:vAlign w:val="center"/>
          </w:tcPr>
          <w:p w14:paraId="6E7B8EE5"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不及格</w:t>
            </w:r>
          </w:p>
        </w:tc>
        <w:tc>
          <w:tcPr>
            <w:tcW w:w="557" w:type="pct"/>
            <w:vAlign w:val="center"/>
          </w:tcPr>
          <w:p w14:paraId="1525E51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69D1C35F" w14:textId="331EA4CE"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3</w:t>
            </w:r>
          </w:p>
        </w:tc>
        <w:tc>
          <w:tcPr>
            <w:tcW w:w="466" w:type="pct"/>
            <w:tcBorders>
              <w:top w:val="nil"/>
              <w:bottom w:val="nil"/>
            </w:tcBorders>
          </w:tcPr>
          <w:p w14:paraId="2F40F991"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6AB2F24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658172A4" w14:textId="77777777">
        <w:trPr>
          <w:trHeight w:hRule="exact" w:val="284"/>
        </w:trPr>
        <w:tc>
          <w:tcPr>
            <w:tcW w:w="2549" w:type="pct"/>
            <w:vAlign w:val="center"/>
          </w:tcPr>
          <w:p w14:paraId="6EA53F68"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县级及以上骨干教师（小学）</w:t>
            </w:r>
          </w:p>
        </w:tc>
        <w:tc>
          <w:tcPr>
            <w:tcW w:w="557" w:type="pct"/>
            <w:vAlign w:val="center"/>
          </w:tcPr>
          <w:p w14:paraId="547E6C6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11114306" w14:textId="138A10E5"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4</w:t>
            </w:r>
          </w:p>
        </w:tc>
        <w:tc>
          <w:tcPr>
            <w:tcW w:w="466" w:type="pct"/>
            <w:tcBorders>
              <w:top w:val="nil"/>
              <w:bottom w:val="nil"/>
            </w:tcBorders>
          </w:tcPr>
          <w:p w14:paraId="5E44F8F9"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1710405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小学</w:t>
            </w:r>
          </w:p>
        </w:tc>
      </w:tr>
      <w:tr w:rsidR="00956876" w:rsidRPr="000E5BF7" w14:paraId="752381A3" w14:textId="77777777">
        <w:trPr>
          <w:trHeight w:hRule="exact" w:val="284"/>
        </w:trPr>
        <w:tc>
          <w:tcPr>
            <w:tcW w:w="2549" w:type="pct"/>
            <w:vAlign w:val="center"/>
          </w:tcPr>
          <w:p w14:paraId="3217F564"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县级及以上骨干教师（初中）</w:t>
            </w:r>
          </w:p>
        </w:tc>
        <w:tc>
          <w:tcPr>
            <w:tcW w:w="557" w:type="pct"/>
            <w:vAlign w:val="center"/>
          </w:tcPr>
          <w:p w14:paraId="5C2DC1D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62712326" w14:textId="2E53AFE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5</w:t>
            </w:r>
          </w:p>
        </w:tc>
        <w:tc>
          <w:tcPr>
            <w:tcW w:w="466" w:type="pct"/>
            <w:tcBorders>
              <w:top w:val="nil"/>
              <w:bottom w:val="nil"/>
            </w:tcBorders>
          </w:tcPr>
          <w:p w14:paraId="295E59CC"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23A7BDA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初中</w:t>
            </w:r>
          </w:p>
        </w:tc>
      </w:tr>
      <w:tr w:rsidR="00956876" w:rsidRPr="000E5BF7" w14:paraId="0142B70F" w14:textId="77777777">
        <w:trPr>
          <w:trHeight w:hRule="exact" w:val="284"/>
        </w:trPr>
        <w:tc>
          <w:tcPr>
            <w:tcW w:w="2549" w:type="pct"/>
            <w:vAlign w:val="center"/>
          </w:tcPr>
          <w:p w14:paraId="6E313F7A"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县级及以上骨干教师（高中）</w:t>
            </w:r>
          </w:p>
        </w:tc>
        <w:tc>
          <w:tcPr>
            <w:tcW w:w="557" w:type="pct"/>
            <w:vAlign w:val="center"/>
          </w:tcPr>
          <w:p w14:paraId="725D0F7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772875CB" w14:textId="3D2DC65A"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6</w:t>
            </w:r>
          </w:p>
        </w:tc>
        <w:tc>
          <w:tcPr>
            <w:tcW w:w="466" w:type="pct"/>
            <w:tcBorders>
              <w:top w:val="nil"/>
              <w:bottom w:val="nil"/>
            </w:tcBorders>
          </w:tcPr>
          <w:p w14:paraId="663BD3EC"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203DE33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普通高中</w:t>
            </w:r>
          </w:p>
        </w:tc>
      </w:tr>
      <w:tr w:rsidR="00956876" w:rsidRPr="000E5BF7" w14:paraId="032D56D1" w14:textId="77777777">
        <w:trPr>
          <w:trHeight w:hRule="exact" w:val="615"/>
        </w:trPr>
        <w:tc>
          <w:tcPr>
            <w:tcW w:w="2549" w:type="pct"/>
            <w:vAlign w:val="center"/>
          </w:tcPr>
          <w:p w14:paraId="77757A83"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安全保卫人员</w:t>
            </w:r>
          </w:p>
        </w:tc>
        <w:tc>
          <w:tcPr>
            <w:tcW w:w="557" w:type="pct"/>
            <w:vAlign w:val="center"/>
          </w:tcPr>
          <w:p w14:paraId="70E9D90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56385E20" w14:textId="6910FEE6"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7</w:t>
            </w:r>
          </w:p>
        </w:tc>
        <w:tc>
          <w:tcPr>
            <w:tcW w:w="466" w:type="pct"/>
            <w:tcBorders>
              <w:top w:val="nil"/>
              <w:bottom w:val="nil"/>
            </w:tcBorders>
          </w:tcPr>
          <w:p w14:paraId="4B7FD774"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0279513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幼儿园、中小学、特教学校</w:t>
            </w:r>
          </w:p>
        </w:tc>
      </w:tr>
      <w:tr w:rsidR="00956876" w:rsidRPr="000E5BF7" w14:paraId="2CF74C1B" w14:textId="77777777">
        <w:trPr>
          <w:trHeight w:hRule="exact" w:val="284"/>
        </w:trPr>
        <w:tc>
          <w:tcPr>
            <w:tcW w:w="2549" w:type="pct"/>
            <w:vAlign w:val="center"/>
          </w:tcPr>
          <w:p w14:paraId="7D684D5E"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专职校医</w:t>
            </w:r>
          </w:p>
        </w:tc>
        <w:tc>
          <w:tcPr>
            <w:tcW w:w="557" w:type="pct"/>
            <w:vAlign w:val="center"/>
          </w:tcPr>
          <w:p w14:paraId="256CFDE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6154D1A4" w14:textId="10014EE8"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8</w:t>
            </w:r>
          </w:p>
        </w:tc>
        <w:tc>
          <w:tcPr>
            <w:tcW w:w="466" w:type="pct"/>
            <w:tcBorders>
              <w:top w:val="nil"/>
              <w:bottom w:val="nil"/>
            </w:tcBorders>
          </w:tcPr>
          <w:p w14:paraId="0DFB7B2A"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03B0B40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48302F5E" w14:textId="77777777">
        <w:trPr>
          <w:trHeight w:hRule="exact" w:val="284"/>
        </w:trPr>
        <w:tc>
          <w:tcPr>
            <w:tcW w:w="2549" w:type="pct"/>
            <w:vAlign w:val="center"/>
          </w:tcPr>
          <w:p w14:paraId="262F804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专职保健人员</w:t>
            </w:r>
          </w:p>
        </w:tc>
        <w:tc>
          <w:tcPr>
            <w:tcW w:w="557" w:type="pct"/>
            <w:vAlign w:val="center"/>
          </w:tcPr>
          <w:p w14:paraId="0759D14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554" w:type="pct"/>
            <w:vAlign w:val="center"/>
          </w:tcPr>
          <w:p w14:paraId="1BBF742E" w14:textId="40D3BB78"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2</w:t>
            </w:r>
            <w:r w:rsidR="00560281" w:rsidRPr="000E5BF7">
              <w:rPr>
                <w:rFonts w:ascii="宋体" w:hAnsi="宋体" w:cs="宋体"/>
                <w:sz w:val="18"/>
                <w:szCs w:val="18"/>
              </w:rPr>
              <w:t>9</w:t>
            </w:r>
          </w:p>
        </w:tc>
        <w:tc>
          <w:tcPr>
            <w:tcW w:w="466" w:type="pct"/>
            <w:tcBorders>
              <w:top w:val="nil"/>
              <w:bottom w:val="nil"/>
            </w:tcBorders>
          </w:tcPr>
          <w:p w14:paraId="1AD8D032"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0AB7CC9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5B53AAC7" w14:textId="77777777">
        <w:trPr>
          <w:trHeight w:hRule="exact" w:val="284"/>
        </w:trPr>
        <w:tc>
          <w:tcPr>
            <w:tcW w:w="2549" w:type="pct"/>
            <w:vAlign w:val="center"/>
          </w:tcPr>
          <w:p w14:paraId="7B960EAC"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与外方缔结“友好学校”数量</w:t>
            </w:r>
          </w:p>
        </w:tc>
        <w:tc>
          <w:tcPr>
            <w:tcW w:w="557" w:type="pct"/>
            <w:vAlign w:val="center"/>
          </w:tcPr>
          <w:p w14:paraId="46BDE16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所</w:t>
            </w:r>
          </w:p>
        </w:tc>
        <w:tc>
          <w:tcPr>
            <w:tcW w:w="554" w:type="pct"/>
            <w:vAlign w:val="center"/>
          </w:tcPr>
          <w:p w14:paraId="7D7D359C" w14:textId="5ECE4F63" w:rsidR="00956876" w:rsidRPr="000E5BF7" w:rsidRDefault="00560281">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0</w:t>
            </w:r>
          </w:p>
        </w:tc>
        <w:tc>
          <w:tcPr>
            <w:tcW w:w="466" w:type="pct"/>
            <w:tcBorders>
              <w:top w:val="nil"/>
              <w:bottom w:val="nil"/>
            </w:tcBorders>
          </w:tcPr>
          <w:p w14:paraId="477E91EA"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5DB09BBE"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中小学</w:t>
            </w:r>
          </w:p>
        </w:tc>
      </w:tr>
      <w:tr w:rsidR="00956876" w:rsidRPr="000E5BF7" w14:paraId="74F7B935" w14:textId="77777777">
        <w:trPr>
          <w:trHeight w:hRule="exact" w:val="284"/>
        </w:trPr>
        <w:tc>
          <w:tcPr>
            <w:tcW w:w="2549" w:type="pct"/>
            <w:vAlign w:val="center"/>
          </w:tcPr>
          <w:p w14:paraId="33CB7D91"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政府购买学位数（义务教育阶段）</w:t>
            </w:r>
          </w:p>
        </w:tc>
        <w:tc>
          <w:tcPr>
            <w:tcW w:w="557" w:type="pct"/>
            <w:vAlign w:val="center"/>
          </w:tcPr>
          <w:p w14:paraId="209D056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r w:rsidRPr="000E5BF7">
              <w:rPr>
                <w:rFonts w:ascii="宋体" w:hAnsi="宋体"/>
                <w:sz w:val="18"/>
                <w:szCs w:val="18"/>
              </w:rPr>
              <w:t xml:space="preserve">           </w:t>
            </w:r>
            <w:r w:rsidRPr="000E5BF7">
              <w:rPr>
                <w:rFonts w:ascii="宋体" w:hAnsi="宋体" w:hint="eastAsia"/>
                <w:sz w:val="18"/>
                <w:szCs w:val="18"/>
              </w:rPr>
              <w:t>人</w:t>
            </w:r>
          </w:p>
        </w:tc>
        <w:tc>
          <w:tcPr>
            <w:tcW w:w="554" w:type="pct"/>
            <w:vAlign w:val="center"/>
          </w:tcPr>
          <w:p w14:paraId="42E4550C" w14:textId="4637B452"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3</w:t>
            </w:r>
            <w:r w:rsidR="00560281" w:rsidRPr="000E5BF7">
              <w:rPr>
                <w:rFonts w:ascii="宋体" w:hAnsi="宋体" w:cs="宋体"/>
                <w:sz w:val="18"/>
                <w:szCs w:val="18"/>
              </w:rPr>
              <w:t>1</w:t>
            </w:r>
          </w:p>
        </w:tc>
        <w:tc>
          <w:tcPr>
            <w:tcW w:w="466" w:type="pct"/>
            <w:tcBorders>
              <w:top w:val="nil"/>
              <w:bottom w:val="nil"/>
            </w:tcBorders>
          </w:tcPr>
          <w:p w14:paraId="4C9F7C09"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1D66347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民办中小学</w:t>
            </w:r>
          </w:p>
        </w:tc>
      </w:tr>
      <w:tr w:rsidR="00956876" w:rsidRPr="000E5BF7" w14:paraId="3EBBEAFE" w14:textId="77777777">
        <w:trPr>
          <w:trHeight w:hRule="exact" w:val="284"/>
        </w:trPr>
        <w:tc>
          <w:tcPr>
            <w:tcW w:w="2549" w:type="pct"/>
            <w:vAlign w:val="center"/>
          </w:tcPr>
          <w:p w14:paraId="5E890962"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用于进城务工人员随迁子女的学位数</w:t>
            </w:r>
          </w:p>
        </w:tc>
        <w:tc>
          <w:tcPr>
            <w:tcW w:w="557" w:type="pct"/>
            <w:vAlign w:val="center"/>
          </w:tcPr>
          <w:p w14:paraId="4A39DA6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554" w:type="pct"/>
            <w:vAlign w:val="center"/>
          </w:tcPr>
          <w:p w14:paraId="287D8208" w14:textId="3BF95E95"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3</w:t>
            </w:r>
            <w:r w:rsidR="00560281" w:rsidRPr="000E5BF7">
              <w:rPr>
                <w:rFonts w:ascii="宋体" w:hAnsi="宋体" w:cs="宋体"/>
                <w:sz w:val="18"/>
                <w:szCs w:val="18"/>
              </w:rPr>
              <w:t>2</w:t>
            </w:r>
          </w:p>
        </w:tc>
        <w:tc>
          <w:tcPr>
            <w:tcW w:w="466" w:type="pct"/>
            <w:tcBorders>
              <w:top w:val="nil"/>
              <w:bottom w:val="single" w:sz="2" w:space="0" w:color="auto"/>
            </w:tcBorders>
          </w:tcPr>
          <w:p w14:paraId="71F23F1A" w14:textId="77777777" w:rsidR="00956876" w:rsidRPr="000E5BF7" w:rsidRDefault="00956876">
            <w:pPr>
              <w:widowControl/>
              <w:spacing w:line="280" w:lineRule="exact"/>
              <w:ind w:leftChars="200" w:left="420"/>
              <w:jc w:val="center"/>
              <w:rPr>
                <w:rFonts w:ascii="宋体" w:hAnsi="宋体" w:cs="宋体"/>
                <w:sz w:val="18"/>
                <w:szCs w:val="18"/>
              </w:rPr>
            </w:pPr>
          </w:p>
        </w:tc>
        <w:tc>
          <w:tcPr>
            <w:tcW w:w="874" w:type="pct"/>
            <w:vAlign w:val="center"/>
          </w:tcPr>
          <w:p w14:paraId="756BAC3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民办中小学</w:t>
            </w:r>
          </w:p>
        </w:tc>
      </w:tr>
      <w:tr w:rsidR="00956876" w:rsidRPr="000E5BF7" w14:paraId="1439E159" w14:textId="77777777">
        <w:trPr>
          <w:trHeight w:val="1138"/>
        </w:trPr>
        <w:tc>
          <w:tcPr>
            <w:tcW w:w="5000" w:type="pct"/>
            <w:gridSpan w:val="5"/>
          </w:tcPr>
          <w:p w14:paraId="4A32E0B9"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lastRenderedPageBreak/>
              <w:t>学校历史沿革</w:t>
            </w:r>
          </w:p>
          <w:p w14:paraId="1CE3F9DE" w14:textId="77777777" w:rsidR="00956876" w:rsidRPr="000E5BF7" w:rsidRDefault="00956876">
            <w:pPr>
              <w:spacing w:line="280" w:lineRule="exact"/>
              <w:rPr>
                <w:rFonts w:ascii="宋体" w:hAnsi="宋体" w:cs="宋体"/>
                <w:szCs w:val="21"/>
              </w:rPr>
            </w:pPr>
          </w:p>
          <w:p w14:paraId="70F57943" w14:textId="77777777" w:rsidR="00956876" w:rsidRPr="000E5BF7" w:rsidRDefault="00956876">
            <w:pPr>
              <w:spacing w:line="280" w:lineRule="exact"/>
              <w:jc w:val="right"/>
              <w:rPr>
                <w:rFonts w:ascii="宋体" w:hAnsi="宋体"/>
                <w:sz w:val="18"/>
                <w:szCs w:val="18"/>
              </w:rPr>
            </w:pPr>
          </w:p>
        </w:tc>
      </w:tr>
    </w:tbl>
    <w:p w14:paraId="0B86DD4A"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202  年   月   日</w:t>
      </w:r>
    </w:p>
    <w:p w14:paraId="4FE41E13"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说明：</w:t>
      </w:r>
    </w:p>
    <w:p w14:paraId="7D628F99"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492BD279" w14:textId="4F5D0776"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本表由幼儿园、小学、教学点、初级中学、职业初中、九年一贯制学校、高级中学、完全中学、十二年一贯制学校、</w:t>
      </w:r>
      <w:r w:rsidR="00D06192" w:rsidRPr="000E5BF7">
        <w:rPr>
          <w:rFonts w:ascii="宋体" w:hAnsi="宋体" w:hint="eastAsia"/>
          <w:sz w:val="18"/>
          <w:szCs w:val="18"/>
        </w:rPr>
        <w:t>特殊教育学校（包括盲人学校、聋人学校、培智学校、其他特教学校）</w:t>
      </w:r>
      <w:r w:rsidR="006F2E16" w:rsidRPr="000E5BF7">
        <w:rPr>
          <w:rFonts w:ascii="宋体" w:hAnsi="宋体" w:hint="eastAsia"/>
          <w:sz w:val="18"/>
          <w:szCs w:val="18"/>
        </w:rPr>
        <w:t>、附设幼儿班、附设小学班</w:t>
      </w:r>
      <w:r w:rsidRPr="000E5BF7">
        <w:rPr>
          <w:rFonts w:ascii="宋体" w:hAnsi="宋体" w:hint="eastAsia"/>
          <w:sz w:val="18"/>
          <w:szCs w:val="18"/>
        </w:rPr>
        <w:t>、附设普通初中班、附设职业初中班、附设普通高中班、附设特教班填报</w:t>
      </w:r>
      <w:r w:rsidR="00150723" w:rsidRPr="000E5BF7">
        <w:rPr>
          <w:rFonts w:ascii="宋体" w:hAnsi="宋体" w:hint="eastAsia"/>
          <w:sz w:val="18"/>
          <w:szCs w:val="18"/>
        </w:rPr>
        <w:t>（含撤销学校）</w:t>
      </w:r>
      <w:r w:rsidRPr="000E5BF7">
        <w:rPr>
          <w:rFonts w:ascii="宋体" w:hAnsi="宋体" w:hint="eastAsia"/>
          <w:sz w:val="18"/>
          <w:szCs w:val="18"/>
        </w:rPr>
        <w:t>。</w:t>
      </w:r>
    </w:p>
    <w:p w14:paraId="31364965"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AAA6E9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）规定年制是指县级及以上人民政府按照义务教育法定年限，结合本地实际确定的修业年限制度，包括小学五年制、小学六年制、初中三年制、初中四年制。</w:t>
      </w:r>
    </w:p>
    <w:p w14:paraId="4760D0C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2）规定入学年龄是指县级及以上人民政府依据《义务教育法》，结合本地实际确定接受义务教育的儿童少年入学年龄。小学规定入学年龄一般为6.7周岁，初中规定入学年龄一般为11.12.13周岁。</w:t>
      </w:r>
    </w:p>
    <w:p w14:paraId="6837025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）附属学校（园）是指附属于高等教育学校的幼儿园、中小学等学校。</w:t>
      </w:r>
    </w:p>
    <w:p w14:paraId="2160BFF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）体育运动场（馆）面积是否达标是指达到《教育部 卫生部 财政部关于印发国家学校体育卫生条件试行基本标准的通知》（教体艺[2008]5号）的相关标准。</w:t>
      </w:r>
    </w:p>
    <w:p w14:paraId="17B0EE6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）仪器设备配备达标情况是指学校各项仪器设备是否达到各省、自治区、直辖市规定的仪器配备标准。包括体育器械配备、音乐器材配备、美术器材配备、数学自然实验仪器、理科实验仪器等是否达标。</w:t>
      </w:r>
    </w:p>
    <w:p w14:paraId="79B5A094" w14:textId="77777777" w:rsidR="00956876" w:rsidRPr="000E5BF7" w:rsidRDefault="00FE1BE4">
      <w:pPr>
        <w:tabs>
          <w:tab w:val="left" w:pos="567"/>
        </w:tabs>
        <w:spacing w:line="240" w:lineRule="exact"/>
        <w:ind w:firstLineChars="200" w:firstLine="360"/>
        <w:rPr>
          <w:rFonts w:ascii="宋体" w:hAnsi="宋体"/>
          <w:sz w:val="18"/>
          <w:szCs w:val="18"/>
        </w:rPr>
      </w:pPr>
      <w:bookmarkStart w:id="27" w:name="_Hlk78884138"/>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bookmarkStart w:id="28" w:name="_Hlk79739501"/>
      <w:r w:rsidRPr="000E5BF7">
        <w:rPr>
          <w:rFonts w:ascii="宋体" w:hAnsi="宋体" w:hint="eastAsia"/>
          <w:sz w:val="18"/>
          <w:szCs w:val="18"/>
        </w:rPr>
        <w:t>学校首席信息官（CIO）</w:t>
      </w:r>
      <w:bookmarkEnd w:id="28"/>
      <w:r w:rsidRPr="000E5BF7">
        <w:rPr>
          <w:rFonts w:ascii="宋体" w:hAnsi="宋体" w:hint="eastAsia"/>
          <w:sz w:val="18"/>
          <w:szCs w:val="18"/>
        </w:rPr>
        <w:t>是指</w:t>
      </w:r>
      <w:bookmarkStart w:id="29" w:name="_Hlk79739475"/>
      <w:r w:rsidRPr="000E5BF7">
        <w:rPr>
          <w:rFonts w:ascii="宋体" w:hAnsi="宋体" w:hint="eastAsia"/>
          <w:sz w:val="18"/>
          <w:szCs w:val="18"/>
        </w:rPr>
        <w:t>根据《教育信息化2.0行动计划》要求</w:t>
      </w:r>
      <w:bookmarkEnd w:id="29"/>
      <w:r w:rsidRPr="000E5BF7">
        <w:rPr>
          <w:rFonts w:ascii="宋体" w:hAnsi="宋体" w:hint="eastAsia"/>
          <w:sz w:val="18"/>
          <w:szCs w:val="18"/>
        </w:rPr>
        <w:t>，设立的统筹管理教育信息化工作并参与学校相关决策的重要领导。</w:t>
      </w:r>
    </w:p>
    <w:bookmarkEnd w:id="27"/>
    <w:p w14:paraId="47DE477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7）预防艾滋病教育和性教育相关课程和活动是指通过在中学开设健康教育相关课程，或者利用综合实践活动和地方课程等多途径、多形式向学生传授预防艾滋病和性教育的知识和技能。</w:t>
      </w:r>
    </w:p>
    <w:p w14:paraId="3567E005" w14:textId="77777777" w:rsidR="00956876" w:rsidRPr="000E5BF7" w:rsidRDefault="00FE1BE4">
      <w:pPr>
        <w:tabs>
          <w:tab w:val="left" w:pos="567"/>
        </w:tabs>
        <w:spacing w:line="240" w:lineRule="exact"/>
        <w:ind w:firstLineChars="200" w:firstLine="360"/>
        <w:rPr>
          <w:rFonts w:ascii="宋体" w:hAnsi="宋体"/>
          <w:sz w:val="18"/>
          <w:szCs w:val="18"/>
        </w:rPr>
      </w:pPr>
      <w:bookmarkStart w:id="30" w:name="_Hlk78884153"/>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w:t>
      </w:r>
      <w:bookmarkStart w:id="31" w:name="_Hlk79739545"/>
      <w:r w:rsidRPr="000E5BF7">
        <w:rPr>
          <w:rFonts w:ascii="宋体" w:hAnsi="宋体" w:hint="eastAsia"/>
          <w:sz w:val="18"/>
          <w:szCs w:val="18"/>
        </w:rPr>
        <w:t>建立家长委员会</w:t>
      </w:r>
      <w:bookmarkEnd w:id="31"/>
      <w:r w:rsidRPr="000E5BF7">
        <w:rPr>
          <w:rFonts w:ascii="宋体" w:hAnsi="宋体" w:hint="eastAsia"/>
          <w:sz w:val="18"/>
          <w:szCs w:val="18"/>
        </w:rPr>
        <w:t>是指</w:t>
      </w:r>
      <w:bookmarkStart w:id="32" w:name="_Hlk79739524"/>
      <w:r w:rsidRPr="000E5BF7">
        <w:rPr>
          <w:rFonts w:ascii="宋体" w:hAnsi="宋体" w:hint="eastAsia"/>
          <w:sz w:val="18"/>
          <w:szCs w:val="18"/>
        </w:rPr>
        <w:t>依据《教育部关于建立中小学幼儿园家长委员会的指导意见》</w:t>
      </w:r>
      <w:bookmarkEnd w:id="32"/>
      <w:r w:rsidRPr="000E5BF7">
        <w:rPr>
          <w:rFonts w:ascii="宋体" w:hAnsi="宋体" w:hint="eastAsia"/>
          <w:sz w:val="18"/>
          <w:szCs w:val="18"/>
        </w:rPr>
        <w:t>设立的各级家长委员会。</w:t>
      </w:r>
    </w:p>
    <w:bookmarkEnd w:id="30"/>
    <w:p w14:paraId="6D09E01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）肥胖学生数是指</w:t>
      </w:r>
      <w:bookmarkStart w:id="33" w:name="_Hlk79739578"/>
      <w:r w:rsidRPr="000E5BF7">
        <w:rPr>
          <w:rFonts w:ascii="宋体" w:hAnsi="宋体" w:hint="eastAsia"/>
          <w:sz w:val="18"/>
          <w:szCs w:val="18"/>
        </w:rPr>
        <w:t>根据《儿童青少年肥胖防控实施方案》经相关部门认定的肥胖学生数量。</w:t>
      </w:r>
    </w:p>
    <w:p w14:paraId="2EE73FC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）近视学生数是指根据《综合防控儿童青少年近视实施方案》</w:t>
      </w:r>
      <w:bookmarkEnd w:id="33"/>
      <w:r w:rsidRPr="000E5BF7">
        <w:rPr>
          <w:rFonts w:ascii="宋体" w:hAnsi="宋体" w:hint="eastAsia"/>
          <w:sz w:val="18"/>
          <w:szCs w:val="18"/>
        </w:rPr>
        <w:t>经相关部门认定的近视学生数量。</w:t>
      </w:r>
    </w:p>
    <w:p w14:paraId="78878D2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上学年参加国家学生体质健康标准测试人数是指根据《国家学生体质健康标准（2014年修订）》的通知（教体艺〔2014〕5号），要求学校每年对学生进行一次《国家学生体质健康标准》的测试，学年总分由标准分与附加分之和构成，满分为120分。标准分由各单项指标得分与权重乘积之和组成，满分为100分。根据学生学年总分评定等级：90.0分及以上为优秀，80.0～89.9分为良好，60.0～79.9分为及格，59.9分及以下为不及格。</w:t>
      </w:r>
    </w:p>
    <w:p w14:paraId="033E669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县级以上骨干教师是指以区县以上教育行政部门认定的，有效期内的具有专业性称号的优秀教师。如，骨干教师、学科带头人、教坛新秀、名师和名校长、特级教师、人民教育家培养对象、优秀教师和优秀班主任等。</w:t>
      </w:r>
    </w:p>
    <w:p w14:paraId="0BF341E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3</w:t>
      </w:r>
      <w:r w:rsidRPr="000E5BF7">
        <w:rPr>
          <w:rFonts w:ascii="宋体" w:hAnsi="宋体" w:hint="eastAsia"/>
          <w:sz w:val="18"/>
          <w:szCs w:val="18"/>
        </w:rPr>
        <w:t>）</w:t>
      </w:r>
      <w:bookmarkStart w:id="34" w:name="_Hlk79739897"/>
      <w:r w:rsidRPr="000E5BF7">
        <w:rPr>
          <w:rFonts w:ascii="宋体" w:hAnsi="宋体" w:hint="eastAsia"/>
          <w:sz w:val="18"/>
          <w:szCs w:val="18"/>
        </w:rPr>
        <w:t>与外方缔结“友好学校”</w:t>
      </w:r>
      <w:bookmarkEnd w:id="34"/>
      <w:r w:rsidRPr="000E5BF7">
        <w:rPr>
          <w:rFonts w:ascii="宋体" w:hAnsi="宋体" w:hint="eastAsia"/>
          <w:sz w:val="18"/>
          <w:szCs w:val="18"/>
        </w:rPr>
        <w:t>是指内地中（小）学校与国（境）外学校或机构，以签订交流协议、备忘录以及长期开展的实质性合作交流项目等形式建立的友好合作关系，包括但不限于国外友好学校、港澳台地区姊妹学校等</w:t>
      </w:r>
    </w:p>
    <w:p w14:paraId="0E34A6A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14）政府购买学位数</w:t>
      </w:r>
      <w:r w:rsidRPr="000E5BF7">
        <w:rPr>
          <w:rFonts w:ascii="宋体" w:hAnsi="宋体" w:hint="eastAsia"/>
          <w:sz w:val="18"/>
          <w:szCs w:val="18"/>
        </w:rPr>
        <w:t>（义务教育阶段）是指在公办学校不能满足需要的情况下，地方各级政府采取政府购买服务的方式，向民办学校购买的用以安排符合条件的适龄儿童、少年接受义务教育学位的数量。填报时，以财政实际支付的人数为准。本指标为民办的普通中、小学填报。</w:t>
      </w:r>
    </w:p>
    <w:p w14:paraId="14E9E359" w14:textId="5B50EBCE"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4A731248" w14:textId="6F43C78B" w:rsidR="00560281" w:rsidRPr="000E5BF7" w:rsidRDefault="00560281">
      <w:pPr>
        <w:tabs>
          <w:tab w:val="left" w:pos="567"/>
        </w:tabs>
        <w:spacing w:line="240" w:lineRule="exact"/>
        <w:rPr>
          <w:rFonts w:ascii="宋体" w:hAnsi="宋体"/>
          <w:sz w:val="18"/>
          <w:szCs w:val="18"/>
        </w:rPr>
      </w:pPr>
      <w:r w:rsidRPr="000E5BF7">
        <w:rPr>
          <w:rFonts w:ascii="宋体" w:hAnsi="宋体" w:hint="eastAsia"/>
          <w:sz w:val="18"/>
          <w:szCs w:val="18"/>
        </w:rPr>
        <w:t xml:space="preserve"> </w:t>
      </w:r>
      <w:r w:rsidRPr="000E5BF7">
        <w:rPr>
          <w:rFonts w:ascii="宋体" w:hAnsi="宋体"/>
          <w:sz w:val="18"/>
          <w:szCs w:val="18"/>
        </w:rPr>
        <w:t xml:space="preserve">   </w:t>
      </w:r>
      <w:r w:rsidRPr="000E5BF7">
        <w:rPr>
          <w:rFonts w:ascii="宋体" w:hAnsi="宋体" w:hint="eastAsia"/>
          <w:sz w:val="18"/>
          <w:szCs w:val="18"/>
        </w:rPr>
        <w:t>（1）是否使用国家通用语言文字保教，仅内蒙古自治区、辽宁省、吉林省、黑龙江省、广西壮族自治区、四川省、贵州省、云南省、西藏自治区、甘肃省、青海省、新疆维吾尔自治区等12省（自治区）有同时使用国家通用语言文字和民族语言文字教学班的幼儿园或附设幼儿班填报本指标。</w:t>
      </w:r>
    </w:p>
    <w:p w14:paraId="6BC388A3" w14:textId="4F3C5DD6" w:rsidR="00956876" w:rsidRPr="000E5BF7" w:rsidRDefault="00560281">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（2）</w:t>
      </w:r>
      <w:r w:rsidR="00FE1BE4" w:rsidRPr="000E5BF7">
        <w:rPr>
          <w:rFonts w:ascii="宋体" w:hAnsi="宋体"/>
          <w:sz w:val="18"/>
          <w:szCs w:val="18"/>
        </w:rPr>
        <w:t>安全保卫人员包括</w:t>
      </w:r>
      <w:r w:rsidR="00FE1BE4" w:rsidRPr="000E5BF7">
        <w:rPr>
          <w:rFonts w:ascii="宋体" w:hAnsi="宋体" w:hint="eastAsia"/>
          <w:sz w:val="18"/>
          <w:szCs w:val="18"/>
        </w:rPr>
        <w:t>主要从事安全保卫工作的校内职工、临时工、外聘保安公司</w:t>
      </w:r>
      <w:r w:rsidR="00976E94">
        <w:rPr>
          <w:rFonts w:ascii="宋体" w:hAnsi="宋体" w:hint="eastAsia"/>
          <w:sz w:val="18"/>
          <w:szCs w:val="18"/>
        </w:rPr>
        <w:t>人员等</w:t>
      </w:r>
      <w:r w:rsidR="00FE1BE4" w:rsidRPr="000E5BF7">
        <w:rPr>
          <w:rFonts w:ascii="宋体" w:hAnsi="宋体" w:hint="eastAsia"/>
          <w:sz w:val="18"/>
          <w:szCs w:val="18"/>
        </w:rPr>
        <w:t>。</w:t>
      </w:r>
    </w:p>
    <w:p w14:paraId="475DB95B"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719CBC16" w14:textId="381A3098"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D934ED" w:rsidRPr="000E5BF7">
        <w:rPr>
          <w:rFonts w:ascii="宋体" w:hAnsi="宋体"/>
          <w:sz w:val="18"/>
          <w:szCs w:val="18"/>
        </w:rPr>
        <w:t>行19</w:t>
      </w:r>
      <w:r w:rsidR="00AB335E" w:rsidRPr="000E5BF7">
        <w:rPr>
          <w:rFonts w:ascii="宋体" w:hAnsi="宋体"/>
          <w:sz w:val="18"/>
          <w:szCs w:val="18"/>
        </w:rPr>
        <w:t>=</w:t>
      </w:r>
      <w:r w:rsidR="00D934ED" w:rsidRPr="000E5BF7">
        <w:rPr>
          <w:rFonts w:ascii="宋体" w:hAnsi="宋体"/>
          <w:sz w:val="18"/>
          <w:szCs w:val="18"/>
        </w:rPr>
        <w:t>行20+行21+行22+</w:t>
      </w:r>
      <w:r w:rsidR="00D934ED" w:rsidRPr="000E5BF7">
        <w:rPr>
          <w:rFonts w:ascii="宋体" w:hAnsi="宋体" w:hint="eastAsia"/>
          <w:sz w:val="18"/>
          <w:szCs w:val="18"/>
        </w:rPr>
        <w:t>行</w:t>
      </w:r>
      <w:r w:rsidR="00D934ED" w:rsidRPr="000E5BF7">
        <w:rPr>
          <w:rFonts w:ascii="宋体" w:hAnsi="宋体"/>
          <w:sz w:val="18"/>
          <w:szCs w:val="18"/>
        </w:rPr>
        <w:t>23</w:t>
      </w:r>
      <w:r w:rsidR="003E6263" w:rsidRPr="000E5BF7">
        <w:rPr>
          <w:rFonts w:ascii="宋体" w:hAnsi="宋体" w:hint="eastAsia"/>
          <w:sz w:val="18"/>
          <w:szCs w:val="18"/>
        </w:rPr>
        <w:t>；</w:t>
      </w:r>
    </w:p>
    <w:p w14:paraId="15079177" w14:textId="77777777" w:rsidR="003E6263" w:rsidRPr="000E5BF7" w:rsidRDefault="003E6263" w:rsidP="003E6263">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2）行16&gt;=行17</w:t>
      </w:r>
      <w:r w:rsidRPr="000E5BF7">
        <w:rPr>
          <w:rFonts w:ascii="宋体" w:hAnsi="宋体" w:hint="eastAsia"/>
          <w:sz w:val="18"/>
          <w:szCs w:val="18"/>
        </w:rPr>
        <w:t>；</w:t>
      </w:r>
    </w:p>
    <w:p w14:paraId="5E642EA9" w14:textId="77777777" w:rsidR="003E6263" w:rsidRPr="000E5BF7" w:rsidRDefault="003E6263" w:rsidP="003E6263">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16&gt;=行18</w:t>
      </w:r>
      <w:r w:rsidRPr="000E5BF7">
        <w:rPr>
          <w:rFonts w:ascii="宋体" w:hAnsi="宋体" w:hint="eastAsia"/>
          <w:sz w:val="18"/>
          <w:szCs w:val="18"/>
        </w:rPr>
        <w:t>；</w:t>
      </w:r>
    </w:p>
    <w:p w14:paraId="130303CC" w14:textId="445EFE95" w:rsidR="003E6263" w:rsidRPr="000E5BF7" w:rsidRDefault="003E6263" w:rsidP="003E6263">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2）行31&gt;=行32</w:t>
      </w:r>
      <w:r w:rsidRPr="000E5BF7">
        <w:rPr>
          <w:rFonts w:ascii="宋体" w:hAnsi="宋体" w:hint="eastAsia"/>
          <w:sz w:val="18"/>
          <w:szCs w:val="18"/>
        </w:rPr>
        <w:t>。</w:t>
      </w:r>
    </w:p>
    <w:bookmarkEnd w:id="24"/>
    <w:p w14:paraId="24E884A4" w14:textId="77777777" w:rsidR="00956876" w:rsidRPr="000E5BF7" w:rsidRDefault="00956876">
      <w:pPr>
        <w:tabs>
          <w:tab w:val="left" w:pos="567"/>
        </w:tabs>
        <w:spacing w:line="240" w:lineRule="exact"/>
        <w:ind w:left="1984" w:hanging="1984"/>
        <w:rPr>
          <w:rFonts w:ascii="宋体" w:hAnsi="宋体"/>
          <w:sz w:val="18"/>
          <w:szCs w:val="18"/>
        </w:rPr>
      </w:pPr>
    </w:p>
    <w:p w14:paraId="073549BE" w14:textId="77777777" w:rsidR="00956876" w:rsidRPr="000E5BF7" w:rsidRDefault="00FE1BE4">
      <w:pPr>
        <w:rPr>
          <w:rFonts w:ascii="宋体" w:hAnsi="宋体"/>
          <w:sz w:val="18"/>
          <w:szCs w:val="18"/>
        </w:rPr>
      </w:pPr>
      <w:r w:rsidRPr="000E5BF7">
        <w:rPr>
          <w:rFonts w:ascii="宋体" w:hAnsi="宋体"/>
          <w:sz w:val="32"/>
        </w:rPr>
        <w:t xml:space="preserve"> </w:t>
      </w:r>
    </w:p>
    <w:p w14:paraId="225AC069" w14:textId="77777777" w:rsidR="00956876" w:rsidRPr="000E5BF7" w:rsidRDefault="00FE1BE4">
      <w:pPr>
        <w:pStyle w:val="ab"/>
        <w:rPr>
          <w:rFonts w:ascii="宋体" w:hAnsi="宋体"/>
        </w:rPr>
      </w:pPr>
      <w:r w:rsidRPr="000E5BF7">
        <w:rPr>
          <w:rFonts w:ascii="宋体" w:hAnsi="宋体"/>
          <w:szCs w:val="28"/>
          <w:lang w:val="en-US"/>
        </w:rPr>
        <w:br w:type="page"/>
      </w:r>
      <w:bookmarkStart w:id="35" w:name="_Toc111121741"/>
      <w:r w:rsidRPr="000E5BF7">
        <w:rPr>
          <w:rFonts w:ascii="宋体" w:hAnsi="宋体" w:hint="eastAsia"/>
          <w:szCs w:val="28"/>
        </w:rPr>
        <w:lastRenderedPageBreak/>
        <w:t>（</w:t>
      </w:r>
      <w:r w:rsidRPr="000E5BF7">
        <w:rPr>
          <w:rFonts w:ascii="宋体" w:hAnsi="宋体" w:hint="eastAsia"/>
        </w:rPr>
        <w:t>三）</w:t>
      </w:r>
      <w:bookmarkStart w:id="36" w:name="_Hlk79740015"/>
      <w:r w:rsidRPr="000E5BF7">
        <w:rPr>
          <w:rFonts w:ascii="宋体" w:hAnsi="宋体" w:hint="eastAsia"/>
        </w:rPr>
        <w:t>职业教育学校基本情况</w:t>
      </w:r>
      <w:bookmarkEnd w:id="35"/>
      <w:bookmarkEnd w:id="36"/>
    </w:p>
    <w:p w14:paraId="7B29E4A3" w14:textId="77777777" w:rsidR="00C841F8" w:rsidRPr="000E5BF7" w:rsidRDefault="00FE1BE4" w:rsidP="00C841F8">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C841F8" w:rsidRPr="000E5BF7">
        <w:rPr>
          <w:rFonts w:ascii="宋体" w:hAnsi="宋体" w:hint="eastAsia"/>
          <w:bCs/>
          <w:sz w:val="18"/>
        </w:rPr>
        <w:t>表</w:t>
      </w:r>
      <w:r w:rsidR="00C841F8" w:rsidRPr="000E5BF7">
        <w:rPr>
          <w:rFonts w:ascii="宋体" w:hAnsi="宋体"/>
          <w:bCs/>
          <w:sz w:val="18"/>
        </w:rPr>
        <w:t xml:space="preserve">    </w:t>
      </w:r>
      <w:r w:rsidR="00C841F8" w:rsidRPr="000E5BF7">
        <w:rPr>
          <w:rFonts w:ascii="宋体" w:hAnsi="宋体" w:hint="eastAsia"/>
          <w:bCs/>
          <w:sz w:val="18"/>
        </w:rPr>
        <w:t>号：</w:t>
      </w:r>
      <w:r w:rsidR="00C841F8" w:rsidRPr="000E5BF7">
        <w:rPr>
          <w:rFonts w:ascii="宋体" w:hAnsi="宋体" w:cs="宋体" w:hint="eastAsia"/>
          <w:kern w:val="0"/>
          <w:sz w:val="18"/>
          <w:szCs w:val="18"/>
        </w:rPr>
        <w:t>教基1203</w:t>
      </w:r>
    </w:p>
    <w:p w14:paraId="11353847" w14:textId="77777777" w:rsidR="00C841F8" w:rsidRPr="000E5BF7" w:rsidRDefault="00C841F8" w:rsidP="00C841F8">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1BCC765" w14:textId="77777777" w:rsidR="00C841F8" w:rsidRPr="000E5BF7" w:rsidRDefault="00C841F8" w:rsidP="00C841F8">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23A5219" w14:textId="77777777" w:rsidR="00C841F8" w:rsidRPr="000E5BF7" w:rsidRDefault="00C841F8" w:rsidP="00C841F8">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Pr="000E5BF7">
        <w:rPr>
          <w:rFonts w:ascii="宋体" w:hAnsi="宋体" w:hint="eastAsia"/>
          <w:bCs/>
          <w:sz w:val="18"/>
        </w:rPr>
        <w:t>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126C4BD9" w14:textId="77777777" w:rsidR="00C841F8" w:rsidRPr="000E5BF7" w:rsidRDefault="00C841F8" w:rsidP="00C841F8">
      <w:pPr>
        <w:tabs>
          <w:tab w:val="left" w:pos="591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tbl>
      <w:tblPr>
        <w:tblW w:w="4918" w:type="pct"/>
        <w:tblBorders>
          <w:top w:val="single" w:sz="8" w:space="0" w:color="auto"/>
          <w:bottom w:val="single" w:sz="8" w:space="0" w:color="auto"/>
        </w:tblBorders>
        <w:tblLook w:val="04A0" w:firstRow="1" w:lastRow="0" w:firstColumn="1" w:lastColumn="0" w:noHBand="0" w:noVBand="1"/>
      </w:tblPr>
      <w:tblGrid>
        <w:gridCol w:w="3925"/>
        <w:gridCol w:w="1017"/>
        <w:gridCol w:w="707"/>
        <w:gridCol w:w="1240"/>
        <w:gridCol w:w="1688"/>
      </w:tblGrid>
      <w:tr w:rsidR="00956876" w:rsidRPr="000E5BF7" w14:paraId="6CF69DE8" w14:textId="77777777">
        <w:trPr>
          <w:trHeight w:hRule="exact" w:val="567"/>
        </w:trPr>
        <w:tc>
          <w:tcPr>
            <w:tcW w:w="2288" w:type="pct"/>
            <w:tcBorders>
              <w:top w:val="single" w:sz="8" w:space="0" w:color="auto"/>
              <w:bottom w:val="single" w:sz="2" w:space="0" w:color="auto"/>
              <w:right w:val="single" w:sz="2" w:space="0" w:color="auto"/>
            </w:tcBorders>
            <w:vAlign w:val="center"/>
          </w:tcPr>
          <w:p w14:paraId="09CE2660" w14:textId="77777777" w:rsidR="00956876" w:rsidRPr="000E5BF7" w:rsidRDefault="00FE1BE4">
            <w:pPr>
              <w:widowControl/>
              <w:spacing w:line="280" w:lineRule="exact"/>
              <w:ind w:leftChars="200" w:left="420"/>
              <w:jc w:val="center"/>
              <w:rPr>
                <w:rFonts w:ascii="宋体" w:hAnsi="宋体" w:cs="宋体"/>
                <w:sz w:val="18"/>
                <w:szCs w:val="18"/>
              </w:rPr>
            </w:pPr>
            <w:r w:rsidRPr="000E5BF7">
              <w:rPr>
                <w:rFonts w:ascii="宋体" w:hAnsi="宋体" w:cs="宋体" w:hint="eastAsia"/>
                <w:sz w:val="18"/>
                <w:szCs w:val="18"/>
              </w:rPr>
              <w:t>指标名称</w:t>
            </w:r>
          </w:p>
        </w:tc>
        <w:tc>
          <w:tcPr>
            <w:tcW w:w="593" w:type="pct"/>
            <w:tcBorders>
              <w:top w:val="single" w:sz="8" w:space="0" w:color="auto"/>
              <w:left w:val="single" w:sz="2" w:space="0" w:color="auto"/>
              <w:bottom w:val="single" w:sz="2" w:space="0" w:color="auto"/>
              <w:right w:val="single" w:sz="2" w:space="0" w:color="auto"/>
            </w:tcBorders>
            <w:vAlign w:val="center"/>
          </w:tcPr>
          <w:p w14:paraId="44A2F8CE" w14:textId="77777777" w:rsidR="00956876" w:rsidRPr="000E5BF7" w:rsidRDefault="00FE1BE4">
            <w:pPr>
              <w:widowControl/>
              <w:spacing w:line="280" w:lineRule="exact"/>
              <w:ind w:leftChars="-21" w:left="-44"/>
              <w:jc w:val="center"/>
              <w:rPr>
                <w:rFonts w:ascii="宋体" w:hAnsi="宋体" w:cs="宋体"/>
                <w:sz w:val="18"/>
                <w:szCs w:val="18"/>
              </w:rPr>
            </w:pPr>
            <w:r w:rsidRPr="000E5BF7">
              <w:rPr>
                <w:rFonts w:ascii="宋体" w:hAnsi="宋体" w:cs="宋体" w:hint="eastAsia"/>
                <w:sz w:val="18"/>
                <w:szCs w:val="18"/>
              </w:rPr>
              <w:t>计量单位</w:t>
            </w:r>
          </w:p>
        </w:tc>
        <w:tc>
          <w:tcPr>
            <w:tcW w:w="412" w:type="pct"/>
            <w:tcBorders>
              <w:top w:val="single" w:sz="8" w:space="0" w:color="auto"/>
              <w:left w:val="single" w:sz="2" w:space="0" w:color="auto"/>
              <w:bottom w:val="single" w:sz="2" w:space="0" w:color="auto"/>
              <w:right w:val="single" w:sz="2" w:space="0" w:color="auto"/>
            </w:tcBorders>
            <w:vAlign w:val="center"/>
          </w:tcPr>
          <w:p w14:paraId="3B2FDF10" w14:textId="77777777" w:rsidR="00956876" w:rsidRPr="000E5BF7" w:rsidRDefault="00FE1BE4">
            <w:pPr>
              <w:widowControl/>
              <w:spacing w:line="280" w:lineRule="exact"/>
              <w:ind w:leftChars="-80" w:left="-168"/>
              <w:jc w:val="center"/>
              <w:rPr>
                <w:rFonts w:ascii="宋体" w:hAnsi="宋体" w:cs="宋体"/>
                <w:sz w:val="18"/>
                <w:szCs w:val="18"/>
              </w:rPr>
            </w:pPr>
            <w:r w:rsidRPr="000E5BF7">
              <w:rPr>
                <w:rFonts w:ascii="宋体" w:hAnsi="宋体" w:cs="宋体" w:hint="eastAsia"/>
                <w:sz w:val="18"/>
                <w:szCs w:val="18"/>
              </w:rPr>
              <w:t>代码</w:t>
            </w:r>
          </w:p>
        </w:tc>
        <w:tc>
          <w:tcPr>
            <w:tcW w:w="723" w:type="pct"/>
            <w:tcBorders>
              <w:top w:val="single" w:sz="8" w:space="0" w:color="auto"/>
              <w:left w:val="single" w:sz="2" w:space="0" w:color="auto"/>
              <w:bottom w:val="single" w:sz="2" w:space="0" w:color="auto"/>
            </w:tcBorders>
            <w:vAlign w:val="center"/>
          </w:tcPr>
          <w:p w14:paraId="368D35B1"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数量</w:t>
            </w:r>
          </w:p>
        </w:tc>
        <w:tc>
          <w:tcPr>
            <w:tcW w:w="984" w:type="pct"/>
            <w:tcBorders>
              <w:top w:val="single" w:sz="8" w:space="0" w:color="auto"/>
              <w:left w:val="single" w:sz="2" w:space="0" w:color="auto"/>
              <w:bottom w:val="single" w:sz="2" w:space="0" w:color="auto"/>
            </w:tcBorders>
            <w:vAlign w:val="center"/>
          </w:tcPr>
          <w:p w14:paraId="625188B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备注</w:t>
            </w:r>
          </w:p>
        </w:tc>
      </w:tr>
      <w:tr w:rsidR="00956876" w:rsidRPr="000E5BF7" w14:paraId="620723CB" w14:textId="77777777">
        <w:trPr>
          <w:trHeight w:hRule="exact" w:val="340"/>
        </w:trPr>
        <w:tc>
          <w:tcPr>
            <w:tcW w:w="2288" w:type="pct"/>
            <w:tcBorders>
              <w:top w:val="single" w:sz="2" w:space="0" w:color="auto"/>
              <w:bottom w:val="single" w:sz="2" w:space="0" w:color="auto"/>
              <w:right w:val="single" w:sz="2" w:space="0" w:color="auto"/>
            </w:tcBorders>
          </w:tcPr>
          <w:p w14:paraId="4C14CDC8" w14:textId="77777777" w:rsidR="00956876" w:rsidRPr="000E5BF7" w:rsidRDefault="00FE1BE4">
            <w:pPr>
              <w:widowControl/>
              <w:spacing w:line="280" w:lineRule="exact"/>
              <w:ind w:leftChars="200" w:left="420"/>
              <w:jc w:val="center"/>
              <w:rPr>
                <w:rFonts w:ascii="宋体" w:hAnsi="宋体" w:cs="宋体"/>
                <w:sz w:val="18"/>
                <w:szCs w:val="18"/>
              </w:rPr>
            </w:pPr>
            <w:r w:rsidRPr="000E5BF7">
              <w:rPr>
                <w:rFonts w:ascii="宋体" w:hAnsi="宋体" w:cs="宋体" w:hint="eastAsia"/>
                <w:sz w:val="18"/>
                <w:szCs w:val="18"/>
              </w:rPr>
              <w:t>甲</w:t>
            </w:r>
          </w:p>
        </w:tc>
        <w:tc>
          <w:tcPr>
            <w:tcW w:w="593" w:type="pct"/>
            <w:tcBorders>
              <w:top w:val="single" w:sz="2" w:space="0" w:color="auto"/>
              <w:left w:val="single" w:sz="2" w:space="0" w:color="auto"/>
              <w:bottom w:val="single" w:sz="2" w:space="0" w:color="auto"/>
              <w:right w:val="single" w:sz="2" w:space="0" w:color="auto"/>
            </w:tcBorders>
          </w:tcPr>
          <w:p w14:paraId="55275F4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乙</w:t>
            </w:r>
          </w:p>
        </w:tc>
        <w:tc>
          <w:tcPr>
            <w:tcW w:w="412" w:type="pct"/>
            <w:tcBorders>
              <w:top w:val="single" w:sz="2" w:space="0" w:color="auto"/>
              <w:left w:val="single" w:sz="2" w:space="0" w:color="auto"/>
              <w:bottom w:val="single" w:sz="2" w:space="0" w:color="auto"/>
              <w:right w:val="single" w:sz="2" w:space="0" w:color="auto"/>
            </w:tcBorders>
          </w:tcPr>
          <w:p w14:paraId="627EF6AA"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丙</w:t>
            </w:r>
          </w:p>
        </w:tc>
        <w:tc>
          <w:tcPr>
            <w:tcW w:w="723" w:type="pct"/>
            <w:tcBorders>
              <w:top w:val="single" w:sz="2" w:space="0" w:color="auto"/>
              <w:left w:val="single" w:sz="2" w:space="0" w:color="auto"/>
              <w:bottom w:val="single" w:sz="2" w:space="0" w:color="auto"/>
            </w:tcBorders>
            <w:vAlign w:val="center"/>
          </w:tcPr>
          <w:p w14:paraId="3BC9C9B9" w14:textId="77777777" w:rsidR="00956876" w:rsidRPr="000E5BF7" w:rsidRDefault="00FE1BE4">
            <w:pPr>
              <w:widowControl/>
              <w:spacing w:line="280" w:lineRule="exact"/>
              <w:ind w:leftChars="200" w:left="420"/>
              <w:rPr>
                <w:rFonts w:ascii="宋体" w:hAnsi="宋体" w:cs="宋体"/>
                <w:sz w:val="18"/>
                <w:szCs w:val="18"/>
              </w:rPr>
            </w:pPr>
            <w:r w:rsidRPr="000E5BF7">
              <w:rPr>
                <w:rFonts w:ascii="宋体" w:hAnsi="宋体" w:cs="宋体"/>
                <w:sz w:val="18"/>
                <w:szCs w:val="18"/>
              </w:rPr>
              <w:t>1</w:t>
            </w:r>
          </w:p>
        </w:tc>
        <w:tc>
          <w:tcPr>
            <w:tcW w:w="984" w:type="pct"/>
            <w:tcBorders>
              <w:top w:val="single" w:sz="2" w:space="0" w:color="auto"/>
              <w:left w:val="single" w:sz="2" w:space="0" w:color="auto"/>
              <w:bottom w:val="single" w:sz="2" w:space="0" w:color="auto"/>
            </w:tcBorders>
            <w:vAlign w:val="center"/>
          </w:tcPr>
          <w:p w14:paraId="474CA29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丁</w:t>
            </w:r>
          </w:p>
        </w:tc>
      </w:tr>
      <w:tr w:rsidR="00956876" w:rsidRPr="000E5BF7" w14:paraId="1FC9786C" w14:textId="77777777">
        <w:trPr>
          <w:trHeight w:hRule="exact" w:val="340"/>
        </w:trPr>
        <w:tc>
          <w:tcPr>
            <w:tcW w:w="2288" w:type="pct"/>
            <w:tcBorders>
              <w:top w:val="single" w:sz="2" w:space="0" w:color="auto"/>
              <w:bottom w:val="single" w:sz="2" w:space="0" w:color="auto"/>
              <w:right w:val="single" w:sz="2" w:space="0" w:color="auto"/>
            </w:tcBorders>
          </w:tcPr>
          <w:p w14:paraId="46F51CE1"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sz w:val="18"/>
                <w:szCs w:val="18"/>
              </w:rPr>
              <w:t>校外实习实训场所</w:t>
            </w:r>
          </w:p>
        </w:tc>
        <w:tc>
          <w:tcPr>
            <w:tcW w:w="593" w:type="pct"/>
            <w:tcBorders>
              <w:top w:val="single" w:sz="2" w:space="0" w:color="auto"/>
              <w:left w:val="single" w:sz="2" w:space="0" w:color="auto"/>
              <w:bottom w:val="single" w:sz="2" w:space="0" w:color="auto"/>
              <w:right w:val="single" w:sz="2" w:space="0" w:color="auto"/>
            </w:tcBorders>
          </w:tcPr>
          <w:p w14:paraId="4461C06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751FE385"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01</w:t>
            </w:r>
          </w:p>
        </w:tc>
        <w:tc>
          <w:tcPr>
            <w:tcW w:w="723" w:type="pct"/>
            <w:tcBorders>
              <w:top w:val="single" w:sz="2" w:space="0" w:color="auto"/>
              <w:left w:val="single" w:sz="2" w:space="0" w:color="auto"/>
              <w:bottom w:val="nil"/>
              <w:right w:val="single" w:sz="2" w:space="0" w:color="auto"/>
            </w:tcBorders>
            <w:vAlign w:val="center"/>
          </w:tcPr>
          <w:p w14:paraId="636861EC"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681774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1682D597" w14:textId="77777777">
        <w:trPr>
          <w:trHeight w:hRule="exact" w:val="340"/>
        </w:trPr>
        <w:tc>
          <w:tcPr>
            <w:tcW w:w="2288" w:type="pct"/>
            <w:tcBorders>
              <w:top w:val="single" w:sz="2" w:space="0" w:color="auto"/>
              <w:bottom w:val="single" w:sz="2" w:space="0" w:color="auto"/>
              <w:right w:val="single" w:sz="2" w:space="0" w:color="auto"/>
            </w:tcBorders>
            <w:vAlign w:val="center"/>
          </w:tcPr>
          <w:p w14:paraId="0F1D7F5C"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hint="eastAsia"/>
                <w:sz w:val="18"/>
                <w:szCs w:val="18"/>
              </w:rPr>
              <w:t>应届毕业生就业人数</w:t>
            </w:r>
          </w:p>
        </w:tc>
        <w:tc>
          <w:tcPr>
            <w:tcW w:w="593" w:type="pct"/>
            <w:tcBorders>
              <w:top w:val="single" w:sz="2" w:space="0" w:color="auto"/>
              <w:left w:val="single" w:sz="2" w:space="0" w:color="auto"/>
              <w:bottom w:val="single" w:sz="2" w:space="0" w:color="auto"/>
              <w:right w:val="single" w:sz="2" w:space="0" w:color="auto"/>
            </w:tcBorders>
            <w:vAlign w:val="center"/>
          </w:tcPr>
          <w:p w14:paraId="79ABA1C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4869E8FE"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02</w:t>
            </w:r>
          </w:p>
        </w:tc>
        <w:tc>
          <w:tcPr>
            <w:tcW w:w="723" w:type="pct"/>
            <w:tcBorders>
              <w:top w:val="nil"/>
              <w:left w:val="single" w:sz="2" w:space="0" w:color="auto"/>
              <w:bottom w:val="nil"/>
              <w:right w:val="single" w:sz="2" w:space="0" w:color="auto"/>
            </w:tcBorders>
            <w:vAlign w:val="center"/>
          </w:tcPr>
          <w:p w14:paraId="221C3DCE"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07BC00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73BFC91F" w14:textId="77777777">
        <w:trPr>
          <w:trHeight w:hRule="exact" w:val="340"/>
        </w:trPr>
        <w:tc>
          <w:tcPr>
            <w:tcW w:w="2288" w:type="pct"/>
            <w:tcBorders>
              <w:top w:val="single" w:sz="2" w:space="0" w:color="auto"/>
              <w:bottom w:val="single" w:sz="2" w:space="0" w:color="auto"/>
              <w:right w:val="single" w:sz="2" w:space="0" w:color="auto"/>
            </w:tcBorders>
            <w:vAlign w:val="center"/>
          </w:tcPr>
          <w:p w14:paraId="3448BDCD"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中等职业教育</w:t>
            </w:r>
          </w:p>
        </w:tc>
        <w:tc>
          <w:tcPr>
            <w:tcW w:w="593" w:type="pct"/>
            <w:tcBorders>
              <w:top w:val="single" w:sz="2" w:space="0" w:color="auto"/>
              <w:left w:val="single" w:sz="2" w:space="0" w:color="auto"/>
              <w:bottom w:val="single" w:sz="2" w:space="0" w:color="auto"/>
              <w:right w:val="single" w:sz="2" w:space="0" w:color="auto"/>
            </w:tcBorders>
            <w:vAlign w:val="center"/>
          </w:tcPr>
          <w:p w14:paraId="65A620EF"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314A6B42"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03</w:t>
            </w:r>
          </w:p>
        </w:tc>
        <w:tc>
          <w:tcPr>
            <w:tcW w:w="723" w:type="pct"/>
            <w:tcBorders>
              <w:top w:val="nil"/>
              <w:left w:val="single" w:sz="2" w:space="0" w:color="auto"/>
              <w:bottom w:val="nil"/>
              <w:right w:val="single" w:sz="2" w:space="0" w:color="auto"/>
            </w:tcBorders>
            <w:vAlign w:val="center"/>
          </w:tcPr>
          <w:p w14:paraId="0F01952D"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4AC49CC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w:t>
            </w:r>
          </w:p>
        </w:tc>
      </w:tr>
      <w:tr w:rsidR="00956876" w:rsidRPr="000E5BF7" w14:paraId="42D2AF02" w14:textId="77777777">
        <w:trPr>
          <w:trHeight w:hRule="exact" w:val="340"/>
        </w:trPr>
        <w:tc>
          <w:tcPr>
            <w:tcW w:w="2288" w:type="pct"/>
            <w:tcBorders>
              <w:top w:val="single" w:sz="2" w:space="0" w:color="auto"/>
              <w:bottom w:val="single" w:sz="2" w:space="0" w:color="auto"/>
              <w:right w:val="single" w:sz="2" w:space="0" w:color="auto"/>
            </w:tcBorders>
            <w:vAlign w:val="center"/>
          </w:tcPr>
          <w:p w14:paraId="1F939F01"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593" w:type="pct"/>
            <w:tcBorders>
              <w:top w:val="single" w:sz="2" w:space="0" w:color="auto"/>
              <w:left w:val="single" w:sz="2" w:space="0" w:color="auto"/>
              <w:bottom w:val="single" w:sz="2" w:space="0" w:color="auto"/>
              <w:right w:val="single" w:sz="2" w:space="0" w:color="auto"/>
            </w:tcBorders>
            <w:vAlign w:val="center"/>
          </w:tcPr>
          <w:p w14:paraId="7D479CD6"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3F58B5C7"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04</w:t>
            </w:r>
          </w:p>
        </w:tc>
        <w:tc>
          <w:tcPr>
            <w:tcW w:w="723" w:type="pct"/>
            <w:tcBorders>
              <w:top w:val="nil"/>
              <w:left w:val="single" w:sz="2" w:space="0" w:color="auto"/>
              <w:bottom w:val="nil"/>
              <w:right w:val="single" w:sz="2" w:space="0" w:color="auto"/>
            </w:tcBorders>
            <w:vAlign w:val="center"/>
          </w:tcPr>
          <w:p w14:paraId="49426CD5"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1456038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16D15366" w14:textId="77777777">
        <w:trPr>
          <w:trHeight w:hRule="exact" w:val="340"/>
        </w:trPr>
        <w:tc>
          <w:tcPr>
            <w:tcW w:w="2288" w:type="pct"/>
            <w:tcBorders>
              <w:top w:val="single" w:sz="2" w:space="0" w:color="auto"/>
              <w:bottom w:val="single" w:sz="2" w:space="0" w:color="auto"/>
              <w:right w:val="single" w:sz="2" w:space="0" w:color="auto"/>
            </w:tcBorders>
            <w:vAlign w:val="center"/>
          </w:tcPr>
          <w:p w14:paraId="2790AC74"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593" w:type="pct"/>
            <w:tcBorders>
              <w:top w:val="single" w:sz="2" w:space="0" w:color="auto"/>
              <w:left w:val="single" w:sz="2" w:space="0" w:color="auto"/>
              <w:bottom w:val="single" w:sz="2" w:space="0" w:color="auto"/>
              <w:right w:val="single" w:sz="2" w:space="0" w:color="auto"/>
            </w:tcBorders>
            <w:vAlign w:val="center"/>
          </w:tcPr>
          <w:p w14:paraId="7434B7FA"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2582E9DB"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05</w:t>
            </w:r>
          </w:p>
        </w:tc>
        <w:tc>
          <w:tcPr>
            <w:tcW w:w="723" w:type="pct"/>
            <w:tcBorders>
              <w:top w:val="nil"/>
              <w:left w:val="single" w:sz="2" w:space="0" w:color="auto"/>
              <w:bottom w:val="nil"/>
              <w:right w:val="single" w:sz="2" w:space="0" w:color="auto"/>
            </w:tcBorders>
            <w:vAlign w:val="center"/>
          </w:tcPr>
          <w:p w14:paraId="2A525019"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2D7AB3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70ABE9CB" w14:textId="77777777">
        <w:trPr>
          <w:trHeight w:hRule="exact" w:val="340"/>
        </w:trPr>
        <w:tc>
          <w:tcPr>
            <w:tcW w:w="2288" w:type="pct"/>
            <w:tcBorders>
              <w:top w:val="single" w:sz="2" w:space="0" w:color="auto"/>
              <w:bottom w:val="single" w:sz="2" w:space="0" w:color="auto"/>
              <w:right w:val="single" w:sz="2" w:space="0" w:color="auto"/>
            </w:tcBorders>
            <w:vAlign w:val="center"/>
          </w:tcPr>
          <w:p w14:paraId="77793CC7"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593" w:type="pct"/>
            <w:tcBorders>
              <w:top w:val="single" w:sz="2" w:space="0" w:color="auto"/>
              <w:left w:val="single" w:sz="2" w:space="0" w:color="auto"/>
              <w:bottom w:val="single" w:sz="2" w:space="0" w:color="auto"/>
              <w:right w:val="single" w:sz="2" w:space="0" w:color="auto"/>
            </w:tcBorders>
            <w:vAlign w:val="center"/>
          </w:tcPr>
          <w:p w14:paraId="011D9E80"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68563FE2" w14:textId="77777777" w:rsidR="00956876" w:rsidRPr="000E5BF7" w:rsidRDefault="00FE1BE4">
            <w:pPr>
              <w:widowControl/>
              <w:spacing w:line="280" w:lineRule="exact"/>
              <w:ind w:leftChars="-13" w:left="-27"/>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6</w:t>
            </w:r>
          </w:p>
        </w:tc>
        <w:tc>
          <w:tcPr>
            <w:tcW w:w="723" w:type="pct"/>
            <w:tcBorders>
              <w:top w:val="nil"/>
              <w:left w:val="single" w:sz="2" w:space="0" w:color="auto"/>
              <w:bottom w:val="nil"/>
              <w:right w:val="single" w:sz="2" w:space="0" w:color="auto"/>
            </w:tcBorders>
            <w:vAlign w:val="center"/>
          </w:tcPr>
          <w:p w14:paraId="4FDDA176"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0488017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53DDFFA3" w14:textId="77777777">
        <w:trPr>
          <w:trHeight w:hRule="exact" w:val="340"/>
        </w:trPr>
        <w:tc>
          <w:tcPr>
            <w:tcW w:w="2288" w:type="pct"/>
            <w:tcBorders>
              <w:top w:val="single" w:sz="2" w:space="0" w:color="auto"/>
              <w:bottom w:val="single" w:sz="2" w:space="0" w:color="auto"/>
              <w:right w:val="single" w:sz="2" w:space="0" w:color="auto"/>
            </w:tcBorders>
            <w:vAlign w:val="center"/>
          </w:tcPr>
          <w:p w14:paraId="0E351539"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hint="eastAsia"/>
                <w:sz w:val="18"/>
                <w:szCs w:val="18"/>
              </w:rPr>
              <w:t>应届毕业生升学人数</w:t>
            </w:r>
          </w:p>
        </w:tc>
        <w:tc>
          <w:tcPr>
            <w:tcW w:w="593" w:type="pct"/>
            <w:tcBorders>
              <w:top w:val="single" w:sz="2" w:space="0" w:color="auto"/>
              <w:left w:val="single" w:sz="2" w:space="0" w:color="auto"/>
              <w:bottom w:val="single" w:sz="2" w:space="0" w:color="auto"/>
              <w:right w:val="single" w:sz="2" w:space="0" w:color="auto"/>
            </w:tcBorders>
            <w:vAlign w:val="center"/>
          </w:tcPr>
          <w:p w14:paraId="257BE49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1CFCD670"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7</w:t>
            </w:r>
          </w:p>
        </w:tc>
        <w:tc>
          <w:tcPr>
            <w:tcW w:w="723" w:type="pct"/>
            <w:tcBorders>
              <w:top w:val="nil"/>
              <w:left w:val="single" w:sz="2" w:space="0" w:color="auto"/>
              <w:bottom w:val="nil"/>
              <w:right w:val="single" w:sz="2" w:space="0" w:color="auto"/>
            </w:tcBorders>
            <w:vAlign w:val="center"/>
          </w:tcPr>
          <w:p w14:paraId="2ABB43E8"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6D28DE1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2B51275B" w14:textId="77777777">
        <w:trPr>
          <w:trHeight w:hRule="exact" w:val="340"/>
        </w:trPr>
        <w:tc>
          <w:tcPr>
            <w:tcW w:w="2288" w:type="pct"/>
            <w:tcBorders>
              <w:top w:val="single" w:sz="2" w:space="0" w:color="auto"/>
              <w:bottom w:val="single" w:sz="2" w:space="0" w:color="auto"/>
              <w:right w:val="single" w:sz="2" w:space="0" w:color="auto"/>
            </w:tcBorders>
            <w:vAlign w:val="center"/>
          </w:tcPr>
          <w:p w14:paraId="06A4E8DC"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中等职业教育</w:t>
            </w:r>
          </w:p>
        </w:tc>
        <w:tc>
          <w:tcPr>
            <w:tcW w:w="593" w:type="pct"/>
            <w:tcBorders>
              <w:top w:val="single" w:sz="2" w:space="0" w:color="auto"/>
              <w:left w:val="single" w:sz="2" w:space="0" w:color="auto"/>
              <w:bottom w:val="single" w:sz="2" w:space="0" w:color="auto"/>
              <w:right w:val="single" w:sz="2" w:space="0" w:color="auto"/>
            </w:tcBorders>
            <w:vAlign w:val="center"/>
          </w:tcPr>
          <w:p w14:paraId="7F85EED3"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5028099D"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8</w:t>
            </w:r>
          </w:p>
        </w:tc>
        <w:tc>
          <w:tcPr>
            <w:tcW w:w="723" w:type="pct"/>
            <w:tcBorders>
              <w:top w:val="nil"/>
              <w:left w:val="single" w:sz="2" w:space="0" w:color="auto"/>
              <w:bottom w:val="nil"/>
              <w:right w:val="single" w:sz="2" w:space="0" w:color="auto"/>
            </w:tcBorders>
            <w:vAlign w:val="center"/>
          </w:tcPr>
          <w:p w14:paraId="2B05BAB5"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15D8701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w:t>
            </w:r>
          </w:p>
        </w:tc>
      </w:tr>
      <w:tr w:rsidR="00956876" w:rsidRPr="000E5BF7" w14:paraId="004EA21A" w14:textId="77777777">
        <w:trPr>
          <w:trHeight w:hRule="exact" w:val="340"/>
        </w:trPr>
        <w:tc>
          <w:tcPr>
            <w:tcW w:w="2288" w:type="pct"/>
            <w:tcBorders>
              <w:top w:val="single" w:sz="2" w:space="0" w:color="auto"/>
              <w:bottom w:val="single" w:sz="2" w:space="0" w:color="auto"/>
              <w:right w:val="single" w:sz="2" w:space="0" w:color="auto"/>
            </w:tcBorders>
            <w:vAlign w:val="center"/>
          </w:tcPr>
          <w:p w14:paraId="635F9158"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593" w:type="pct"/>
            <w:tcBorders>
              <w:top w:val="single" w:sz="2" w:space="0" w:color="auto"/>
              <w:left w:val="single" w:sz="2" w:space="0" w:color="auto"/>
              <w:bottom w:val="single" w:sz="2" w:space="0" w:color="auto"/>
              <w:right w:val="single" w:sz="2" w:space="0" w:color="auto"/>
            </w:tcBorders>
            <w:vAlign w:val="center"/>
          </w:tcPr>
          <w:p w14:paraId="6457BB27"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14B3AD60"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9</w:t>
            </w:r>
          </w:p>
        </w:tc>
        <w:tc>
          <w:tcPr>
            <w:tcW w:w="723" w:type="pct"/>
            <w:tcBorders>
              <w:top w:val="nil"/>
              <w:left w:val="single" w:sz="2" w:space="0" w:color="auto"/>
              <w:bottom w:val="nil"/>
              <w:right w:val="single" w:sz="2" w:space="0" w:color="auto"/>
            </w:tcBorders>
            <w:vAlign w:val="center"/>
          </w:tcPr>
          <w:p w14:paraId="4C0EE60F"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29CB16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6E5056EE" w14:textId="77777777">
        <w:trPr>
          <w:trHeight w:hRule="exact" w:val="340"/>
        </w:trPr>
        <w:tc>
          <w:tcPr>
            <w:tcW w:w="2288" w:type="pct"/>
            <w:tcBorders>
              <w:top w:val="single" w:sz="2" w:space="0" w:color="auto"/>
              <w:bottom w:val="single" w:sz="2" w:space="0" w:color="auto"/>
              <w:right w:val="single" w:sz="2" w:space="0" w:color="auto"/>
            </w:tcBorders>
            <w:vAlign w:val="center"/>
          </w:tcPr>
          <w:p w14:paraId="63AD5F4A"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593" w:type="pct"/>
            <w:tcBorders>
              <w:top w:val="single" w:sz="2" w:space="0" w:color="auto"/>
              <w:left w:val="single" w:sz="2" w:space="0" w:color="auto"/>
              <w:bottom w:val="single" w:sz="2" w:space="0" w:color="auto"/>
              <w:right w:val="single" w:sz="2" w:space="0" w:color="auto"/>
            </w:tcBorders>
            <w:vAlign w:val="center"/>
          </w:tcPr>
          <w:p w14:paraId="0D2D7B4B"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24DFB335"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p>
        </w:tc>
        <w:tc>
          <w:tcPr>
            <w:tcW w:w="723" w:type="pct"/>
            <w:tcBorders>
              <w:top w:val="nil"/>
              <w:left w:val="single" w:sz="2" w:space="0" w:color="auto"/>
              <w:bottom w:val="nil"/>
              <w:right w:val="single" w:sz="2" w:space="0" w:color="auto"/>
            </w:tcBorders>
            <w:vAlign w:val="center"/>
          </w:tcPr>
          <w:p w14:paraId="34EAAC41"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29DF15B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40B4ACFC" w14:textId="77777777">
        <w:trPr>
          <w:trHeight w:hRule="exact" w:val="340"/>
        </w:trPr>
        <w:tc>
          <w:tcPr>
            <w:tcW w:w="2288" w:type="pct"/>
            <w:tcBorders>
              <w:top w:val="single" w:sz="2" w:space="0" w:color="auto"/>
              <w:bottom w:val="single" w:sz="2" w:space="0" w:color="auto"/>
              <w:right w:val="single" w:sz="2" w:space="0" w:color="auto"/>
            </w:tcBorders>
            <w:vAlign w:val="center"/>
          </w:tcPr>
          <w:p w14:paraId="1B23DFAD"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593" w:type="pct"/>
            <w:tcBorders>
              <w:top w:val="single" w:sz="2" w:space="0" w:color="auto"/>
              <w:left w:val="single" w:sz="2" w:space="0" w:color="auto"/>
              <w:bottom w:val="single" w:sz="2" w:space="0" w:color="auto"/>
              <w:right w:val="single" w:sz="2" w:space="0" w:color="auto"/>
            </w:tcBorders>
            <w:vAlign w:val="center"/>
          </w:tcPr>
          <w:p w14:paraId="4A48A306"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5FA2F957"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1</w:t>
            </w:r>
          </w:p>
        </w:tc>
        <w:tc>
          <w:tcPr>
            <w:tcW w:w="723" w:type="pct"/>
            <w:tcBorders>
              <w:top w:val="nil"/>
              <w:left w:val="single" w:sz="2" w:space="0" w:color="auto"/>
              <w:bottom w:val="nil"/>
              <w:right w:val="single" w:sz="2" w:space="0" w:color="auto"/>
            </w:tcBorders>
            <w:vAlign w:val="center"/>
          </w:tcPr>
          <w:p w14:paraId="0A44687C"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D69036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47EF902B" w14:textId="77777777">
        <w:trPr>
          <w:trHeight w:hRule="exact" w:val="340"/>
        </w:trPr>
        <w:tc>
          <w:tcPr>
            <w:tcW w:w="2288" w:type="pct"/>
            <w:tcBorders>
              <w:top w:val="single" w:sz="2" w:space="0" w:color="auto"/>
              <w:bottom w:val="single" w:sz="2" w:space="0" w:color="auto"/>
              <w:right w:val="single" w:sz="2" w:space="0" w:color="auto"/>
            </w:tcBorders>
            <w:vAlign w:val="center"/>
          </w:tcPr>
          <w:p w14:paraId="6E5D114B"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专业数</w:t>
            </w:r>
          </w:p>
        </w:tc>
        <w:tc>
          <w:tcPr>
            <w:tcW w:w="593" w:type="pct"/>
            <w:tcBorders>
              <w:top w:val="single" w:sz="2" w:space="0" w:color="auto"/>
              <w:left w:val="single" w:sz="2" w:space="0" w:color="auto"/>
              <w:bottom w:val="single" w:sz="2" w:space="0" w:color="auto"/>
              <w:right w:val="single" w:sz="2" w:space="0" w:color="auto"/>
            </w:tcBorders>
            <w:vAlign w:val="center"/>
          </w:tcPr>
          <w:p w14:paraId="036D4A9C"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12D3E691"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2</w:t>
            </w:r>
          </w:p>
        </w:tc>
        <w:tc>
          <w:tcPr>
            <w:tcW w:w="723" w:type="pct"/>
            <w:tcBorders>
              <w:top w:val="nil"/>
              <w:left w:val="single" w:sz="2" w:space="0" w:color="auto"/>
              <w:bottom w:val="nil"/>
              <w:right w:val="single" w:sz="2" w:space="0" w:color="auto"/>
            </w:tcBorders>
            <w:vAlign w:val="center"/>
          </w:tcPr>
          <w:p w14:paraId="6640FC60"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661ED57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3D4FF26C" w14:textId="77777777">
        <w:trPr>
          <w:trHeight w:hRule="exact" w:val="340"/>
        </w:trPr>
        <w:tc>
          <w:tcPr>
            <w:tcW w:w="2288" w:type="pct"/>
            <w:tcBorders>
              <w:top w:val="single" w:sz="2" w:space="0" w:color="auto"/>
              <w:bottom w:val="single" w:sz="2" w:space="0" w:color="auto"/>
              <w:right w:val="single" w:sz="2" w:space="0" w:color="auto"/>
            </w:tcBorders>
            <w:vAlign w:val="center"/>
          </w:tcPr>
          <w:p w14:paraId="4C7A90F8"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中等职业教育</w:t>
            </w:r>
          </w:p>
        </w:tc>
        <w:tc>
          <w:tcPr>
            <w:tcW w:w="593" w:type="pct"/>
            <w:tcBorders>
              <w:top w:val="single" w:sz="2" w:space="0" w:color="auto"/>
              <w:left w:val="single" w:sz="2" w:space="0" w:color="auto"/>
              <w:bottom w:val="single" w:sz="2" w:space="0" w:color="auto"/>
              <w:right w:val="single" w:sz="2" w:space="0" w:color="auto"/>
            </w:tcBorders>
            <w:vAlign w:val="center"/>
          </w:tcPr>
          <w:p w14:paraId="151861A6"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6366D1D4"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3</w:t>
            </w:r>
          </w:p>
        </w:tc>
        <w:tc>
          <w:tcPr>
            <w:tcW w:w="723" w:type="pct"/>
            <w:tcBorders>
              <w:top w:val="nil"/>
              <w:left w:val="single" w:sz="2" w:space="0" w:color="auto"/>
              <w:bottom w:val="nil"/>
              <w:right w:val="single" w:sz="2" w:space="0" w:color="auto"/>
            </w:tcBorders>
            <w:vAlign w:val="center"/>
          </w:tcPr>
          <w:p w14:paraId="7A8C9884"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EC3EC5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w:t>
            </w:r>
          </w:p>
        </w:tc>
      </w:tr>
      <w:tr w:rsidR="00956876" w:rsidRPr="000E5BF7" w14:paraId="01AA81D0" w14:textId="77777777">
        <w:trPr>
          <w:trHeight w:hRule="exact" w:val="340"/>
        </w:trPr>
        <w:tc>
          <w:tcPr>
            <w:tcW w:w="2288" w:type="pct"/>
            <w:tcBorders>
              <w:top w:val="single" w:sz="2" w:space="0" w:color="auto"/>
              <w:bottom w:val="single" w:sz="2" w:space="0" w:color="auto"/>
              <w:right w:val="single" w:sz="2" w:space="0" w:color="auto"/>
            </w:tcBorders>
            <w:vAlign w:val="center"/>
          </w:tcPr>
          <w:p w14:paraId="3F13E117"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593" w:type="pct"/>
            <w:tcBorders>
              <w:top w:val="single" w:sz="2" w:space="0" w:color="auto"/>
              <w:left w:val="single" w:sz="2" w:space="0" w:color="auto"/>
              <w:bottom w:val="single" w:sz="2" w:space="0" w:color="auto"/>
              <w:right w:val="single" w:sz="2" w:space="0" w:color="auto"/>
            </w:tcBorders>
            <w:vAlign w:val="center"/>
          </w:tcPr>
          <w:p w14:paraId="78AF109C"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6F1D2808"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4</w:t>
            </w:r>
          </w:p>
        </w:tc>
        <w:tc>
          <w:tcPr>
            <w:tcW w:w="723" w:type="pct"/>
            <w:tcBorders>
              <w:top w:val="nil"/>
              <w:left w:val="single" w:sz="2" w:space="0" w:color="auto"/>
              <w:bottom w:val="nil"/>
              <w:right w:val="single" w:sz="2" w:space="0" w:color="auto"/>
            </w:tcBorders>
            <w:vAlign w:val="center"/>
          </w:tcPr>
          <w:p w14:paraId="4C95A262"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23835D9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196D94F9" w14:textId="77777777">
        <w:trPr>
          <w:trHeight w:hRule="exact" w:val="340"/>
        </w:trPr>
        <w:tc>
          <w:tcPr>
            <w:tcW w:w="2288" w:type="pct"/>
            <w:tcBorders>
              <w:top w:val="single" w:sz="2" w:space="0" w:color="auto"/>
              <w:bottom w:val="single" w:sz="2" w:space="0" w:color="auto"/>
              <w:right w:val="single" w:sz="2" w:space="0" w:color="auto"/>
            </w:tcBorders>
            <w:vAlign w:val="center"/>
          </w:tcPr>
          <w:p w14:paraId="0542CA21"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593" w:type="pct"/>
            <w:tcBorders>
              <w:top w:val="single" w:sz="2" w:space="0" w:color="auto"/>
              <w:left w:val="single" w:sz="2" w:space="0" w:color="auto"/>
              <w:bottom w:val="single" w:sz="2" w:space="0" w:color="auto"/>
              <w:right w:val="single" w:sz="2" w:space="0" w:color="auto"/>
            </w:tcBorders>
            <w:vAlign w:val="center"/>
          </w:tcPr>
          <w:p w14:paraId="6E5104FE"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35396D2A"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5</w:t>
            </w:r>
          </w:p>
        </w:tc>
        <w:tc>
          <w:tcPr>
            <w:tcW w:w="723" w:type="pct"/>
            <w:tcBorders>
              <w:top w:val="nil"/>
              <w:left w:val="single" w:sz="2" w:space="0" w:color="auto"/>
              <w:bottom w:val="nil"/>
              <w:right w:val="single" w:sz="2" w:space="0" w:color="auto"/>
            </w:tcBorders>
            <w:vAlign w:val="center"/>
          </w:tcPr>
          <w:p w14:paraId="771DBA59"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4A82DD3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4BB08841" w14:textId="77777777">
        <w:trPr>
          <w:trHeight w:hRule="exact" w:val="340"/>
        </w:trPr>
        <w:tc>
          <w:tcPr>
            <w:tcW w:w="2288" w:type="pct"/>
            <w:tcBorders>
              <w:top w:val="single" w:sz="2" w:space="0" w:color="auto"/>
              <w:bottom w:val="single" w:sz="2" w:space="0" w:color="auto"/>
              <w:right w:val="single" w:sz="2" w:space="0" w:color="auto"/>
            </w:tcBorders>
            <w:vAlign w:val="center"/>
          </w:tcPr>
          <w:p w14:paraId="1BF8CFF4"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593" w:type="pct"/>
            <w:tcBorders>
              <w:top w:val="single" w:sz="2" w:space="0" w:color="auto"/>
              <w:left w:val="single" w:sz="2" w:space="0" w:color="auto"/>
              <w:bottom w:val="single" w:sz="2" w:space="0" w:color="auto"/>
              <w:right w:val="single" w:sz="2" w:space="0" w:color="auto"/>
            </w:tcBorders>
            <w:vAlign w:val="center"/>
          </w:tcPr>
          <w:p w14:paraId="334E7FA9"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65843CD3"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6</w:t>
            </w:r>
          </w:p>
        </w:tc>
        <w:tc>
          <w:tcPr>
            <w:tcW w:w="723" w:type="pct"/>
            <w:tcBorders>
              <w:top w:val="nil"/>
              <w:left w:val="single" w:sz="2" w:space="0" w:color="auto"/>
              <w:bottom w:val="nil"/>
              <w:right w:val="single" w:sz="2" w:space="0" w:color="auto"/>
            </w:tcBorders>
            <w:vAlign w:val="center"/>
          </w:tcPr>
          <w:p w14:paraId="1D1E60F7"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17AB64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039142D8" w14:textId="77777777">
        <w:trPr>
          <w:trHeight w:hRule="exact" w:val="340"/>
        </w:trPr>
        <w:tc>
          <w:tcPr>
            <w:tcW w:w="2288" w:type="pct"/>
            <w:tcBorders>
              <w:top w:val="single" w:sz="2" w:space="0" w:color="auto"/>
              <w:bottom w:val="single" w:sz="2" w:space="0" w:color="auto"/>
              <w:right w:val="single" w:sz="2" w:space="0" w:color="auto"/>
            </w:tcBorders>
            <w:vAlign w:val="center"/>
          </w:tcPr>
          <w:p w14:paraId="4E680F1D"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国家高水平高职专业数量</w:t>
            </w:r>
          </w:p>
        </w:tc>
        <w:tc>
          <w:tcPr>
            <w:tcW w:w="593" w:type="pct"/>
            <w:tcBorders>
              <w:top w:val="single" w:sz="2" w:space="0" w:color="auto"/>
              <w:left w:val="single" w:sz="2" w:space="0" w:color="auto"/>
              <w:bottom w:val="single" w:sz="2" w:space="0" w:color="auto"/>
              <w:right w:val="single" w:sz="2" w:space="0" w:color="auto"/>
            </w:tcBorders>
            <w:vAlign w:val="center"/>
          </w:tcPr>
          <w:p w14:paraId="09189BC9"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101D361B"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7</w:t>
            </w:r>
          </w:p>
        </w:tc>
        <w:tc>
          <w:tcPr>
            <w:tcW w:w="723" w:type="pct"/>
            <w:tcBorders>
              <w:top w:val="nil"/>
              <w:left w:val="single" w:sz="2" w:space="0" w:color="auto"/>
              <w:bottom w:val="nil"/>
              <w:right w:val="single" w:sz="2" w:space="0" w:color="auto"/>
            </w:tcBorders>
            <w:vAlign w:val="center"/>
          </w:tcPr>
          <w:p w14:paraId="4BB1533E"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6CD35C8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71520BA0" w14:textId="77777777">
        <w:trPr>
          <w:trHeight w:hRule="exact" w:val="340"/>
        </w:trPr>
        <w:tc>
          <w:tcPr>
            <w:tcW w:w="2288" w:type="pct"/>
            <w:tcBorders>
              <w:top w:val="single" w:sz="2" w:space="0" w:color="auto"/>
              <w:bottom w:val="single" w:sz="2" w:space="0" w:color="auto"/>
              <w:right w:val="single" w:sz="2" w:space="0" w:color="auto"/>
            </w:tcBorders>
            <w:vAlign w:val="center"/>
          </w:tcPr>
          <w:p w14:paraId="76BE1AED"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省级高水平高职专业数量</w:t>
            </w:r>
          </w:p>
        </w:tc>
        <w:tc>
          <w:tcPr>
            <w:tcW w:w="593" w:type="pct"/>
            <w:tcBorders>
              <w:top w:val="single" w:sz="2" w:space="0" w:color="auto"/>
              <w:left w:val="single" w:sz="2" w:space="0" w:color="auto"/>
              <w:bottom w:val="single" w:sz="2" w:space="0" w:color="auto"/>
              <w:right w:val="single" w:sz="2" w:space="0" w:color="auto"/>
            </w:tcBorders>
            <w:vAlign w:val="center"/>
          </w:tcPr>
          <w:p w14:paraId="761BFAB8"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2A6E522A"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8</w:t>
            </w:r>
          </w:p>
        </w:tc>
        <w:tc>
          <w:tcPr>
            <w:tcW w:w="723" w:type="pct"/>
            <w:tcBorders>
              <w:top w:val="nil"/>
              <w:left w:val="single" w:sz="2" w:space="0" w:color="auto"/>
              <w:bottom w:val="nil"/>
              <w:right w:val="single" w:sz="2" w:space="0" w:color="auto"/>
            </w:tcBorders>
            <w:vAlign w:val="center"/>
          </w:tcPr>
          <w:p w14:paraId="6552EFB2"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9C262B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0DD4B9D0" w14:textId="77777777">
        <w:trPr>
          <w:trHeight w:hRule="exact" w:val="340"/>
        </w:trPr>
        <w:tc>
          <w:tcPr>
            <w:tcW w:w="2288" w:type="pct"/>
            <w:tcBorders>
              <w:top w:val="single" w:sz="2" w:space="0" w:color="auto"/>
              <w:bottom w:val="single" w:sz="2" w:space="0" w:color="auto"/>
              <w:right w:val="single" w:sz="2" w:space="0" w:color="auto"/>
            </w:tcBorders>
            <w:vAlign w:val="center"/>
          </w:tcPr>
          <w:p w14:paraId="7394F0B5"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hint="eastAsia"/>
                <w:sz w:val="18"/>
                <w:szCs w:val="18"/>
              </w:rPr>
              <w:t>在校生中住宿生</w:t>
            </w:r>
          </w:p>
        </w:tc>
        <w:tc>
          <w:tcPr>
            <w:tcW w:w="593" w:type="pct"/>
            <w:tcBorders>
              <w:top w:val="single" w:sz="2" w:space="0" w:color="auto"/>
              <w:left w:val="single" w:sz="2" w:space="0" w:color="auto"/>
              <w:bottom w:val="single" w:sz="2" w:space="0" w:color="auto"/>
              <w:right w:val="single" w:sz="2" w:space="0" w:color="auto"/>
            </w:tcBorders>
            <w:vAlign w:val="center"/>
          </w:tcPr>
          <w:p w14:paraId="33E34C1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31E9C27A"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9</w:t>
            </w:r>
          </w:p>
        </w:tc>
        <w:tc>
          <w:tcPr>
            <w:tcW w:w="723" w:type="pct"/>
            <w:tcBorders>
              <w:top w:val="nil"/>
              <w:left w:val="single" w:sz="2" w:space="0" w:color="auto"/>
              <w:bottom w:val="nil"/>
              <w:right w:val="single" w:sz="2" w:space="0" w:color="auto"/>
            </w:tcBorders>
            <w:vAlign w:val="center"/>
          </w:tcPr>
          <w:p w14:paraId="6FD692CA"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15CA52B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2EBF1DA3" w14:textId="77777777">
        <w:trPr>
          <w:trHeight w:hRule="exact" w:val="340"/>
        </w:trPr>
        <w:tc>
          <w:tcPr>
            <w:tcW w:w="2288" w:type="pct"/>
            <w:tcBorders>
              <w:top w:val="single" w:sz="2" w:space="0" w:color="auto"/>
              <w:bottom w:val="single" w:sz="2" w:space="0" w:color="auto"/>
              <w:right w:val="single" w:sz="2" w:space="0" w:color="auto"/>
            </w:tcBorders>
            <w:vAlign w:val="center"/>
          </w:tcPr>
          <w:p w14:paraId="34E906ED" w14:textId="77777777" w:rsidR="00956876" w:rsidRPr="000E5BF7" w:rsidRDefault="00FE1BE4">
            <w:pPr>
              <w:widowControl/>
              <w:spacing w:line="280" w:lineRule="exact"/>
              <w:ind w:firstLineChars="100" w:firstLine="180"/>
              <w:jc w:val="left"/>
              <w:rPr>
                <w:rFonts w:ascii="宋体" w:hAnsi="宋体" w:cs="宋体"/>
                <w:sz w:val="18"/>
                <w:szCs w:val="18"/>
              </w:rPr>
            </w:pPr>
            <w:r w:rsidRPr="000E5BF7">
              <w:rPr>
                <w:rFonts w:ascii="宋体" w:hAnsi="宋体" w:hint="eastAsia"/>
                <w:sz w:val="18"/>
                <w:szCs w:val="18"/>
              </w:rPr>
              <w:t>中等职业教育</w:t>
            </w:r>
          </w:p>
        </w:tc>
        <w:tc>
          <w:tcPr>
            <w:tcW w:w="593" w:type="pct"/>
            <w:tcBorders>
              <w:top w:val="single" w:sz="2" w:space="0" w:color="auto"/>
              <w:left w:val="single" w:sz="2" w:space="0" w:color="auto"/>
              <w:bottom w:val="single" w:sz="2" w:space="0" w:color="auto"/>
              <w:right w:val="single" w:sz="2" w:space="0" w:color="auto"/>
            </w:tcBorders>
            <w:vAlign w:val="center"/>
          </w:tcPr>
          <w:p w14:paraId="6ABB8BE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37F447DC"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0</w:t>
            </w:r>
          </w:p>
        </w:tc>
        <w:tc>
          <w:tcPr>
            <w:tcW w:w="723" w:type="pct"/>
            <w:tcBorders>
              <w:top w:val="nil"/>
              <w:left w:val="single" w:sz="2" w:space="0" w:color="auto"/>
              <w:bottom w:val="nil"/>
              <w:right w:val="single" w:sz="2" w:space="0" w:color="auto"/>
            </w:tcBorders>
            <w:vAlign w:val="center"/>
          </w:tcPr>
          <w:p w14:paraId="31759C50"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07FA774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w:t>
            </w:r>
          </w:p>
        </w:tc>
      </w:tr>
      <w:tr w:rsidR="00956876" w:rsidRPr="000E5BF7" w14:paraId="41773A5F" w14:textId="77777777">
        <w:trPr>
          <w:trHeight w:hRule="exact" w:val="340"/>
        </w:trPr>
        <w:tc>
          <w:tcPr>
            <w:tcW w:w="2288" w:type="pct"/>
            <w:tcBorders>
              <w:top w:val="single" w:sz="2" w:space="0" w:color="auto"/>
              <w:bottom w:val="single" w:sz="2" w:space="0" w:color="auto"/>
              <w:right w:val="single" w:sz="2" w:space="0" w:color="auto"/>
            </w:tcBorders>
            <w:vAlign w:val="center"/>
          </w:tcPr>
          <w:p w14:paraId="74E0C230"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593" w:type="pct"/>
            <w:tcBorders>
              <w:top w:val="single" w:sz="2" w:space="0" w:color="auto"/>
              <w:left w:val="single" w:sz="2" w:space="0" w:color="auto"/>
              <w:bottom w:val="single" w:sz="2" w:space="0" w:color="auto"/>
              <w:right w:val="single" w:sz="2" w:space="0" w:color="auto"/>
            </w:tcBorders>
            <w:vAlign w:val="center"/>
          </w:tcPr>
          <w:p w14:paraId="6D86B2AE"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6381B82B"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1</w:t>
            </w:r>
          </w:p>
        </w:tc>
        <w:tc>
          <w:tcPr>
            <w:tcW w:w="723" w:type="pct"/>
            <w:tcBorders>
              <w:top w:val="nil"/>
              <w:left w:val="single" w:sz="2" w:space="0" w:color="auto"/>
              <w:bottom w:val="nil"/>
              <w:right w:val="single" w:sz="2" w:space="0" w:color="auto"/>
            </w:tcBorders>
            <w:vAlign w:val="center"/>
          </w:tcPr>
          <w:p w14:paraId="02832650"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C61729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36E1FA3B" w14:textId="77777777">
        <w:trPr>
          <w:trHeight w:hRule="exact" w:val="340"/>
        </w:trPr>
        <w:tc>
          <w:tcPr>
            <w:tcW w:w="2288" w:type="pct"/>
            <w:tcBorders>
              <w:top w:val="single" w:sz="2" w:space="0" w:color="auto"/>
              <w:bottom w:val="single" w:sz="2" w:space="0" w:color="auto"/>
              <w:right w:val="single" w:sz="2" w:space="0" w:color="auto"/>
            </w:tcBorders>
            <w:vAlign w:val="center"/>
          </w:tcPr>
          <w:p w14:paraId="16071B9E"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593" w:type="pct"/>
            <w:tcBorders>
              <w:top w:val="single" w:sz="2" w:space="0" w:color="auto"/>
              <w:left w:val="single" w:sz="2" w:space="0" w:color="auto"/>
              <w:bottom w:val="single" w:sz="2" w:space="0" w:color="auto"/>
              <w:right w:val="single" w:sz="2" w:space="0" w:color="auto"/>
            </w:tcBorders>
            <w:vAlign w:val="center"/>
          </w:tcPr>
          <w:p w14:paraId="29BB2C5B"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0CA15C21"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2</w:t>
            </w:r>
          </w:p>
        </w:tc>
        <w:tc>
          <w:tcPr>
            <w:tcW w:w="723" w:type="pct"/>
            <w:tcBorders>
              <w:top w:val="nil"/>
              <w:left w:val="single" w:sz="2" w:space="0" w:color="auto"/>
              <w:bottom w:val="nil"/>
              <w:right w:val="single" w:sz="2" w:space="0" w:color="auto"/>
            </w:tcBorders>
            <w:vAlign w:val="center"/>
          </w:tcPr>
          <w:p w14:paraId="255812E4"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ED97172"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036E366D" w14:textId="77777777">
        <w:trPr>
          <w:trHeight w:hRule="exact" w:val="340"/>
        </w:trPr>
        <w:tc>
          <w:tcPr>
            <w:tcW w:w="2288" w:type="pct"/>
            <w:tcBorders>
              <w:top w:val="single" w:sz="2" w:space="0" w:color="auto"/>
              <w:bottom w:val="single" w:sz="2" w:space="0" w:color="auto"/>
              <w:right w:val="single" w:sz="2" w:space="0" w:color="auto"/>
            </w:tcBorders>
            <w:vAlign w:val="center"/>
          </w:tcPr>
          <w:p w14:paraId="16497EC8"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593" w:type="pct"/>
            <w:tcBorders>
              <w:top w:val="single" w:sz="2" w:space="0" w:color="auto"/>
              <w:left w:val="single" w:sz="2" w:space="0" w:color="auto"/>
              <w:bottom w:val="single" w:sz="2" w:space="0" w:color="auto"/>
              <w:right w:val="single" w:sz="2" w:space="0" w:color="auto"/>
            </w:tcBorders>
            <w:vAlign w:val="center"/>
          </w:tcPr>
          <w:p w14:paraId="1C916DDD"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12307B66"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3</w:t>
            </w:r>
          </w:p>
        </w:tc>
        <w:tc>
          <w:tcPr>
            <w:tcW w:w="723" w:type="pct"/>
            <w:tcBorders>
              <w:top w:val="nil"/>
              <w:left w:val="single" w:sz="2" w:space="0" w:color="auto"/>
              <w:bottom w:val="nil"/>
              <w:right w:val="single" w:sz="2" w:space="0" w:color="auto"/>
            </w:tcBorders>
            <w:vAlign w:val="center"/>
          </w:tcPr>
          <w:p w14:paraId="68FAAFCD"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4372AB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0C2F1540" w14:textId="77777777">
        <w:trPr>
          <w:trHeight w:hRule="exact" w:val="340"/>
        </w:trPr>
        <w:tc>
          <w:tcPr>
            <w:tcW w:w="2288" w:type="pct"/>
            <w:tcBorders>
              <w:top w:val="single" w:sz="2" w:space="0" w:color="auto"/>
              <w:bottom w:val="single" w:sz="2" w:space="0" w:color="auto"/>
              <w:right w:val="single" w:sz="2" w:space="0" w:color="auto"/>
            </w:tcBorders>
            <w:vAlign w:val="center"/>
          </w:tcPr>
          <w:p w14:paraId="362AB0F7" w14:textId="77777777" w:rsidR="00956876" w:rsidRPr="000E5BF7" w:rsidRDefault="00FE1BE4">
            <w:pPr>
              <w:widowControl/>
              <w:spacing w:line="280" w:lineRule="exact"/>
              <w:rPr>
                <w:rFonts w:ascii="宋体" w:hAnsi="宋体"/>
                <w:sz w:val="18"/>
                <w:szCs w:val="18"/>
              </w:rPr>
            </w:pPr>
            <w:r w:rsidRPr="000E5BF7">
              <w:rPr>
                <w:rFonts w:ascii="宋体" w:hAnsi="宋体" w:hint="eastAsia"/>
                <w:sz w:val="18"/>
                <w:szCs w:val="18"/>
              </w:rPr>
              <w:t>实有床位数</w:t>
            </w:r>
          </w:p>
        </w:tc>
        <w:tc>
          <w:tcPr>
            <w:tcW w:w="593" w:type="pct"/>
            <w:tcBorders>
              <w:top w:val="single" w:sz="2" w:space="0" w:color="auto"/>
              <w:left w:val="single" w:sz="2" w:space="0" w:color="auto"/>
              <w:bottom w:val="single" w:sz="2" w:space="0" w:color="auto"/>
              <w:right w:val="single" w:sz="2" w:space="0" w:color="auto"/>
            </w:tcBorders>
            <w:vAlign w:val="center"/>
          </w:tcPr>
          <w:p w14:paraId="1ED3C481"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张</w:t>
            </w:r>
          </w:p>
        </w:tc>
        <w:tc>
          <w:tcPr>
            <w:tcW w:w="412" w:type="pct"/>
            <w:tcBorders>
              <w:top w:val="single" w:sz="2" w:space="0" w:color="auto"/>
              <w:left w:val="single" w:sz="2" w:space="0" w:color="auto"/>
              <w:bottom w:val="single" w:sz="2" w:space="0" w:color="auto"/>
              <w:right w:val="single" w:sz="2" w:space="0" w:color="auto"/>
            </w:tcBorders>
            <w:vAlign w:val="center"/>
          </w:tcPr>
          <w:p w14:paraId="3D265B5C"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4</w:t>
            </w:r>
          </w:p>
        </w:tc>
        <w:tc>
          <w:tcPr>
            <w:tcW w:w="723" w:type="pct"/>
            <w:tcBorders>
              <w:top w:val="nil"/>
              <w:left w:val="single" w:sz="2" w:space="0" w:color="auto"/>
              <w:bottom w:val="nil"/>
              <w:right w:val="single" w:sz="2" w:space="0" w:color="auto"/>
            </w:tcBorders>
            <w:vAlign w:val="center"/>
          </w:tcPr>
          <w:p w14:paraId="038BB1BE"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212E66E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7314DFB7" w14:textId="77777777">
        <w:trPr>
          <w:trHeight w:hRule="exact" w:val="340"/>
        </w:trPr>
        <w:tc>
          <w:tcPr>
            <w:tcW w:w="2288" w:type="pct"/>
            <w:tcBorders>
              <w:top w:val="single" w:sz="2" w:space="0" w:color="auto"/>
              <w:bottom w:val="single" w:sz="2" w:space="0" w:color="auto"/>
              <w:right w:val="single" w:sz="2" w:space="0" w:color="auto"/>
            </w:tcBorders>
            <w:vAlign w:val="center"/>
          </w:tcPr>
          <w:p w14:paraId="054EDD7E" w14:textId="77777777" w:rsidR="00956876" w:rsidRPr="000E5BF7" w:rsidRDefault="00FE1BE4">
            <w:pPr>
              <w:widowControl/>
              <w:spacing w:line="280" w:lineRule="exact"/>
              <w:ind w:firstLineChars="100" w:firstLine="180"/>
              <w:rPr>
                <w:rFonts w:ascii="宋体" w:hAnsi="宋体"/>
                <w:sz w:val="18"/>
                <w:szCs w:val="18"/>
              </w:rPr>
            </w:pPr>
            <w:r w:rsidRPr="000E5BF7">
              <w:rPr>
                <w:rFonts w:ascii="宋体" w:hAnsi="宋体" w:hint="eastAsia"/>
                <w:sz w:val="18"/>
                <w:szCs w:val="18"/>
              </w:rPr>
              <w:t>学校产权</w:t>
            </w:r>
          </w:p>
        </w:tc>
        <w:tc>
          <w:tcPr>
            <w:tcW w:w="593" w:type="pct"/>
            <w:tcBorders>
              <w:top w:val="single" w:sz="2" w:space="0" w:color="auto"/>
              <w:left w:val="single" w:sz="2" w:space="0" w:color="auto"/>
              <w:bottom w:val="single" w:sz="2" w:space="0" w:color="auto"/>
              <w:right w:val="single" w:sz="2" w:space="0" w:color="auto"/>
            </w:tcBorders>
            <w:vAlign w:val="center"/>
          </w:tcPr>
          <w:p w14:paraId="3D93E8D1"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张</w:t>
            </w:r>
          </w:p>
        </w:tc>
        <w:tc>
          <w:tcPr>
            <w:tcW w:w="412" w:type="pct"/>
            <w:tcBorders>
              <w:top w:val="single" w:sz="2" w:space="0" w:color="auto"/>
              <w:left w:val="single" w:sz="2" w:space="0" w:color="auto"/>
              <w:bottom w:val="single" w:sz="2" w:space="0" w:color="auto"/>
              <w:right w:val="single" w:sz="2" w:space="0" w:color="auto"/>
            </w:tcBorders>
            <w:vAlign w:val="center"/>
          </w:tcPr>
          <w:p w14:paraId="6E575CAF"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5</w:t>
            </w:r>
          </w:p>
        </w:tc>
        <w:tc>
          <w:tcPr>
            <w:tcW w:w="723" w:type="pct"/>
            <w:tcBorders>
              <w:top w:val="nil"/>
              <w:left w:val="single" w:sz="2" w:space="0" w:color="auto"/>
              <w:bottom w:val="nil"/>
              <w:right w:val="single" w:sz="2" w:space="0" w:color="auto"/>
            </w:tcBorders>
            <w:vAlign w:val="center"/>
          </w:tcPr>
          <w:p w14:paraId="288B9FB6"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0F7ABF9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22B9669A" w14:textId="77777777">
        <w:trPr>
          <w:trHeight w:hRule="exact" w:val="340"/>
        </w:trPr>
        <w:tc>
          <w:tcPr>
            <w:tcW w:w="2288" w:type="pct"/>
            <w:tcBorders>
              <w:top w:val="single" w:sz="2" w:space="0" w:color="auto"/>
              <w:bottom w:val="single" w:sz="2" w:space="0" w:color="auto"/>
              <w:right w:val="single" w:sz="2" w:space="0" w:color="auto"/>
            </w:tcBorders>
            <w:vAlign w:val="center"/>
          </w:tcPr>
          <w:p w14:paraId="02D763D9" w14:textId="77777777" w:rsidR="00956876" w:rsidRPr="000E5BF7" w:rsidRDefault="00FE1BE4">
            <w:pPr>
              <w:widowControl/>
              <w:spacing w:line="280" w:lineRule="exact"/>
              <w:ind w:firstLineChars="100" w:firstLine="180"/>
              <w:rPr>
                <w:rFonts w:ascii="宋体" w:hAnsi="宋体"/>
                <w:sz w:val="18"/>
                <w:szCs w:val="18"/>
              </w:rPr>
            </w:pPr>
            <w:r w:rsidRPr="000E5BF7">
              <w:rPr>
                <w:rFonts w:ascii="宋体" w:hAnsi="宋体" w:cs="宋体" w:hint="eastAsia"/>
                <w:sz w:val="18"/>
                <w:szCs w:val="18"/>
              </w:rPr>
              <w:t>非学校产权</w:t>
            </w:r>
          </w:p>
        </w:tc>
        <w:tc>
          <w:tcPr>
            <w:tcW w:w="593" w:type="pct"/>
            <w:tcBorders>
              <w:top w:val="single" w:sz="2" w:space="0" w:color="auto"/>
              <w:left w:val="single" w:sz="2" w:space="0" w:color="auto"/>
              <w:bottom w:val="single" w:sz="2" w:space="0" w:color="auto"/>
              <w:right w:val="single" w:sz="2" w:space="0" w:color="auto"/>
            </w:tcBorders>
            <w:vAlign w:val="center"/>
          </w:tcPr>
          <w:p w14:paraId="1C1E32C2" w14:textId="77777777" w:rsidR="00956876" w:rsidRPr="000E5BF7" w:rsidRDefault="00FE1BE4">
            <w:pPr>
              <w:widowControl/>
              <w:spacing w:line="280" w:lineRule="exact"/>
              <w:jc w:val="center"/>
              <w:rPr>
                <w:rFonts w:ascii="宋体" w:hAnsi="宋体"/>
                <w:sz w:val="18"/>
                <w:szCs w:val="18"/>
              </w:rPr>
            </w:pPr>
            <w:r w:rsidRPr="000E5BF7">
              <w:rPr>
                <w:rFonts w:ascii="宋体" w:hAnsi="宋体" w:cs="宋体" w:hint="eastAsia"/>
                <w:sz w:val="18"/>
                <w:szCs w:val="18"/>
              </w:rPr>
              <w:t>张</w:t>
            </w:r>
          </w:p>
        </w:tc>
        <w:tc>
          <w:tcPr>
            <w:tcW w:w="412" w:type="pct"/>
            <w:tcBorders>
              <w:top w:val="single" w:sz="2" w:space="0" w:color="auto"/>
              <w:left w:val="single" w:sz="2" w:space="0" w:color="auto"/>
              <w:bottom w:val="single" w:sz="2" w:space="0" w:color="auto"/>
              <w:right w:val="single" w:sz="2" w:space="0" w:color="auto"/>
            </w:tcBorders>
            <w:vAlign w:val="center"/>
          </w:tcPr>
          <w:p w14:paraId="4D8DF56D"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6</w:t>
            </w:r>
          </w:p>
        </w:tc>
        <w:tc>
          <w:tcPr>
            <w:tcW w:w="723" w:type="pct"/>
            <w:tcBorders>
              <w:top w:val="nil"/>
              <w:left w:val="single" w:sz="2" w:space="0" w:color="auto"/>
              <w:bottom w:val="nil"/>
              <w:right w:val="single" w:sz="2" w:space="0" w:color="auto"/>
            </w:tcBorders>
            <w:vAlign w:val="center"/>
          </w:tcPr>
          <w:p w14:paraId="5A0D22E0"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44FFC1C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5E764174" w14:textId="77777777">
        <w:trPr>
          <w:trHeight w:hRule="exact" w:val="340"/>
        </w:trPr>
        <w:tc>
          <w:tcPr>
            <w:tcW w:w="2288" w:type="pct"/>
            <w:tcBorders>
              <w:top w:val="single" w:sz="2" w:space="0" w:color="auto"/>
              <w:bottom w:val="single" w:sz="2" w:space="0" w:color="auto"/>
              <w:right w:val="single" w:sz="2" w:space="0" w:color="auto"/>
            </w:tcBorders>
            <w:vAlign w:val="center"/>
          </w:tcPr>
          <w:p w14:paraId="3DA1F916" w14:textId="77777777" w:rsidR="00956876" w:rsidRPr="000E5BF7" w:rsidRDefault="00FE1BE4">
            <w:pPr>
              <w:widowControl/>
              <w:spacing w:line="280" w:lineRule="exact"/>
              <w:rPr>
                <w:rFonts w:ascii="宋体" w:hAnsi="宋体" w:cs="宋体"/>
                <w:sz w:val="18"/>
                <w:szCs w:val="18"/>
              </w:rPr>
            </w:pPr>
            <w:r w:rsidRPr="000E5BF7">
              <w:rPr>
                <w:rFonts w:ascii="宋体" w:hAnsi="宋体" w:hint="eastAsia"/>
                <w:sz w:val="18"/>
                <w:szCs w:val="18"/>
              </w:rPr>
              <w:t>上学年参加国家学生体质健康标准测试人数</w:t>
            </w:r>
          </w:p>
        </w:tc>
        <w:tc>
          <w:tcPr>
            <w:tcW w:w="593" w:type="pct"/>
            <w:tcBorders>
              <w:top w:val="single" w:sz="2" w:space="0" w:color="auto"/>
              <w:left w:val="single" w:sz="2" w:space="0" w:color="auto"/>
              <w:bottom w:val="single" w:sz="2" w:space="0" w:color="auto"/>
              <w:right w:val="single" w:sz="2" w:space="0" w:color="auto"/>
            </w:tcBorders>
            <w:vAlign w:val="center"/>
          </w:tcPr>
          <w:p w14:paraId="09DDA45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16F6BEA1"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7</w:t>
            </w:r>
          </w:p>
        </w:tc>
        <w:tc>
          <w:tcPr>
            <w:tcW w:w="723" w:type="pct"/>
            <w:tcBorders>
              <w:top w:val="nil"/>
              <w:left w:val="single" w:sz="2" w:space="0" w:color="auto"/>
              <w:bottom w:val="nil"/>
              <w:right w:val="single" w:sz="2" w:space="0" w:color="auto"/>
            </w:tcBorders>
            <w:vAlign w:val="center"/>
          </w:tcPr>
          <w:p w14:paraId="12FBE73B"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64E27382"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26C4F51D" w14:textId="77777777">
        <w:trPr>
          <w:trHeight w:hRule="exact" w:val="284"/>
        </w:trPr>
        <w:tc>
          <w:tcPr>
            <w:tcW w:w="2288" w:type="pct"/>
            <w:tcBorders>
              <w:top w:val="single" w:sz="2" w:space="0" w:color="auto"/>
              <w:bottom w:val="single" w:sz="2" w:space="0" w:color="auto"/>
              <w:right w:val="single" w:sz="2" w:space="0" w:color="auto"/>
            </w:tcBorders>
            <w:vAlign w:val="center"/>
          </w:tcPr>
          <w:p w14:paraId="79B9E950"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优秀</w:t>
            </w:r>
          </w:p>
        </w:tc>
        <w:tc>
          <w:tcPr>
            <w:tcW w:w="593" w:type="pct"/>
            <w:tcBorders>
              <w:top w:val="single" w:sz="2" w:space="0" w:color="auto"/>
              <w:left w:val="single" w:sz="2" w:space="0" w:color="auto"/>
              <w:bottom w:val="single" w:sz="2" w:space="0" w:color="auto"/>
              <w:right w:val="single" w:sz="2" w:space="0" w:color="auto"/>
            </w:tcBorders>
            <w:vAlign w:val="center"/>
          </w:tcPr>
          <w:p w14:paraId="6C388AA9"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502C651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8</w:t>
            </w:r>
          </w:p>
        </w:tc>
        <w:tc>
          <w:tcPr>
            <w:tcW w:w="723" w:type="pct"/>
            <w:tcBorders>
              <w:top w:val="nil"/>
              <w:left w:val="single" w:sz="2" w:space="0" w:color="auto"/>
              <w:bottom w:val="nil"/>
              <w:right w:val="single" w:sz="2" w:space="0" w:color="auto"/>
            </w:tcBorders>
            <w:vAlign w:val="center"/>
          </w:tcPr>
          <w:p w14:paraId="522FDCC8" w14:textId="77777777" w:rsidR="00956876" w:rsidRPr="000E5BF7" w:rsidRDefault="00956876">
            <w:pPr>
              <w:widowControl/>
              <w:spacing w:line="280" w:lineRule="exact"/>
              <w:ind w:leftChars="200" w:left="420"/>
              <w:rPr>
                <w:rFonts w:ascii="宋体" w:hAnsi="宋体" w:cs="宋体"/>
                <w:sz w:val="18"/>
                <w:szCs w:val="18"/>
              </w:rPr>
            </w:pPr>
          </w:p>
          <w:p w14:paraId="1135B6EE" w14:textId="77777777" w:rsidR="00956876" w:rsidRPr="000E5BF7" w:rsidRDefault="00956876">
            <w:pPr>
              <w:widowControl/>
              <w:spacing w:line="280" w:lineRule="exact"/>
              <w:ind w:leftChars="200" w:left="420"/>
              <w:jc w:val="center"/>
              <w:rPr>
                <w:rFonts w:ascii="宋体" w:hAnsi="宋体" w:cs="宋体"/>
                <w:sz w:val="18"/>
                <w:szCs w:val="18"/>
              </w:rPr>
            </w:pPr>
          </w:p>
          <w:p w14:paraId="54B78CDF" w14:textId="77777777" w:rsidR="00956876" w:rsidRPr="000E5BF7" w:rsidRDefault="00956876">
            <w:pPr>
              <w:widowControl/>
              <w:spacing w:line="280" w:lineRule="exact"/>
              <w:ind w:leftChars="200" w:left="420"/>
              <w:jc w:val="center"/>
              <w:rPr>
                <w:rFonts w:ascii="宋体" w:hAnsi="宋体" w:cs="宋体"/>
                <w:sz w:val="18"/>
                <w:szCs w:val="18"/>
              </w:rPr>
            </w:pPr>
          </w:p>
          <w:p w14:paraId="20A41AA2" w14:textId="77777777" w:rsidR="00956876" w:rsidRPr="000E5BF7" w:rsidRDefault="00956876">
            <w:pPr>
              <w:widowControl/>
              <w:spacing w:line="280" w:lineRule="exact"/>
              <w:ind w:leftChars="200" w:left="420"/>
              <w:jc w:val="center"/>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529E879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5CA6DC4E" w14:textId="77777777">
        <w:trPr>
          <w:trHeight w:hRule="exact" w:val="284"/>
        </w:trPr>
        <w:tc>
          <w:tcPr>
            <w:tcW w:w="2288" w:type="pct"/>
            <w:tcBorders>
              <w:top w:val="single" w:sz="2" w:space="0" w:color="auto"/>
              <w:bottom w:val="single" w:sz="2" w:space="0" w:color="auto"/>
              <w:right w:val="single" w:sz="2" w:space="0" w:color="auto"/>
            </w:tcBorders>
            <w:vAlign w:val="center"/>
          </w:tcPr>
          <w:p w14:paraId="6CFC2F07"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良好</w:t>
            </w:r>
          </w:p>
        </w:tc>
        <w:tc>
          <w:tcPr>
            <w:tcW w:w="593" w:type="pct"/>
            <w:tcBorders>
              <w:top w:val="single" w:sz="2" w:space="0" w:color="auto"/>
              <w:left w:val="single" w:sz="2" w:space="0" w:color="auto"/>
              <w:bottom w:val="single" w:sz="2" w:space="0" w:color="auto"/>
              <w:right w:val="single" w:sz="2" w:space="0" w:color="auto"/>
            </w:tcBorders>
            <w:vAlign w:val="center"/>
          </w:tcPr>
          <w:p w14:paraId="21A5030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5272C59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9</w:t>
            </w:r>
          </w:p>
        </w:tc>
        <w:tc>
          <w:tcPr>
            <w:tcW w:w="723" w:type="pct"/>
            <w:tcBorders>
              <w:top w:val="nil"/>
              <w:left w:val="single" w:sz="2" w:space="0" w:color="auto"/>
              <w:bottom w:val="nil"/>
              <w:right w:val="single" w:sz="2" w:space="0" w:color="auto"/>
            </w:tcBorders>
            <w:vAlign w:val="center"/>
          </w:tcPr>
          <w:p w14:paraId="181310B8"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2E7514A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231573D4" w14:textId="77777777">
        <w:trPr>
          <w:trHeight w:hRule="exact" w:val="284"/>
        </w:trPr>
        <w:tc>
          <w:tcPr>
            <w:tcW w:w="2288" w:type="pct"/>
            <w:tcBorders>
              <w:top w:val="single" w:sz="2" w:space="0" w:color="auto"/>
              <w:bottom w:val="single" w:sz="2" w:space="0" w:color="auto"/>
              <w:right w:val="single" w:sz="2" w:space="0" w:color="auto"/>
            </w:tcBorders>
            <w:vAlign w:val="center"/>
          </w:tcPr>
          <w:p w14:paraId="085E83AA"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及格</w:t>
            </w:r>
          </w:p>
        </w:tc>
        <w:tc>
          <w:tcPr>
            <w:tcW w:w="593" w:type="pct"/>
            <w:tcBorders>
              <w:top w:val="single" w:sz="2" w:space="0" w:color="auto"/>
              <w:left w:val="single" w:sz="2" w:space="0" w:color="auto"/>
              <w:bottom w:val="single" w:sz="2" w:space="0" w:color="auto"/>
              <w:right w:val="single" w:sz="2" w:space="0" w:color="auto"/>
            </w:tcBorders>
            <w:vAlign w:val="center"/>
          </w:tcPr>
          <w:p w14:paraId="2CEDD6B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3B54038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0</w:t>
            </w:r>
          </w:p>
        </w:tc>
        <w:tc>
          <w:tcPr>
            <w:tcW w:w="723" w:type="pct"/>
            <w:tcBorders>
              <w:top w:val="nil"/>
              <w:left w:val="single" w:sz="2" w:space="0" w:color="auto"/>
              <w:bottom w:val="nil"/>
              <w:right w:val="single" w:sz="2" w:space="0" w:color="auto"/>
            </w:tcBorders>
            <w:vAlign w:val="center"/>
          </w:tcPr>
          <w:p w14:paraId="211816FB"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43652D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35989BF7" w14:textId="77777777">
        <w:trPr>
          <w:trHeight w:hRule="exact" w:val="284"/>
        </w:trPr>
        <w:tc>
          <w:tcPr>
            <w:tcW w:w="2288" w:type="pct"/>
            <w:tcBorders>
              <w:top w:val="single" w:sz="2" w:space="0" w:color="auto"/>
              <w:bottom w:val="single" w:sz="2" w:space="0" w:color="auto"/>
              <w:right w:val="single" w:sz="2" w:space="0" w:color="auto"/>
            </w:tcBorders>
            <w:vAlign w:val="center"/>
          </w:tcPr>
          <w:p w14:paraId="09093E72"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不及格</w:t>
            </w:r>
          </w:p>
        </w:tc>
        <w:tc>
          <w:tcPr>
            <w:tcW w:w="593" w:type="pct"/>
            <w:tcBorders>
              <w:top w:val="single" w:sz="2" w:space="0" w:color="auto"/>
              <w:left w:val="single" w:sz="2" w:space="0" w:color="auto"/>
              <w:bottom w:val="single" w:sz="2" w:space="0" w:color="auto"/>
              <w:right w:val="single" w:sz="2" w:space="0" w:color="auto"/>
            </w:tcBorders>
            <w:vAlign w:val="center"/>
          </w:tcPr>
          <w:p w14:paraId="42AD584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0F1FA25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1</w:t>
            </w:r>
          </w:p>
        </w:tc>
        <w:tc>
          <w:tcPr>
            <w:tcW w:w="723" w:type="pct"/>
            <w:tcBorders>
              <w:top w:val="nil"/>
              <w:left w:val="single" w:sz="2" w:space="0" w:color="auto"/>
              <w:bottom w:val="nil"/>
              <w:right w:val="single" w:sz="2" w:space="0" w:color="auto"/>
            </w:tcBorders>
            <w:vAlign w:val="center"/>
          </w:tcPr>
          <w:p w14:paraId="4BA38639"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5B610F6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2F0D881F" w14:textId="77777777">
        <w:trPr>
          <w:trHeight w:hRule="exact" w:val="284"/>
        </w:trPr>
        <w:tc>
          <w:tcPr>
            <w:tcW w:w="2288" w:type="pct"/>
            <w:tcBorders>
              <w:top w:val="single" w:sz="2" w:space="0" w:color="auto"/>
              <w:bottom w:val="single" w:sz="2" w:space="0" w:color="auto"/>
              <w:right w:val="single" w:sz="2" w:space="0" w:color="auto"/>
            </w:tcBorders>
            <w:vAlign w:val="center"/>
          </w:tcPr>
          <w:p w14:paraId="3AA41963"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博物馆</w:t>
            </w:r>
          </w:p>
        </w:tc>
        <w:tc>
          <w:tcPr>
            <w:tcW w:w="593" w:type="pct"/>
            <w:tcBorders>
              <w:top w:val="single" w:sz="2" w:space="0" w:color="auto"/>
              <w:left w:val="single" w:sz="2" w:space="0" w:color="auto"/>
              <w:bottom w:val="single" w:sz="2" w:space="0" w:color="auto"/>
              <w:right w:val="single" w:sz="2" w:space="0" w:color="auto"/>
            </w:tcBorders>
            <w:vAlign w:val="center"/>
          </w:tcPr>
          <w:p w14:paraId="446ECFD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6A27717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2</w:t>
            </w:r>
          </w:p>
        </w:tc>
        <w:tc>
          <w:tcPr>
            <w:tcW w:w="723" w:type="pct"/>
            <w:tcBorders>
              <w:top w:val="nil"/>
              <w:left w:val="single" w:sz="2" w:space="0" w:color="auto"/>
              <w:bottom w:val="nil"/>
              <w:right w:val="single" w:sz="2" w:space="0" w:color="auto"/>
            </w:tcBorders>
            <w:vAlign w:val="center"/>
          </w:tcPr>
          <w:p w14:paraId="0639F68C"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8B4116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30C0A466" w14:textId="77777777">
        <w:trPr>
          <w:trHeight w:hRule="exact" w:val="284"/>
        </w:trPr>
        <w:tc>
          <w:tcPr>
            <w:tcW w:w="2288" w:type="pct"/>
            <w:tcBorders>
              <w:top w:val="single" w:sz="2" w:space="0" w:color="auto"/>
              <w:bottom w:val="single" w:sz="2" w:space="0" w:color="auto"/>
              <w:right w:val="single" w:sz="2" w:space="0" w:color="auto"/>
            </w:tcBorders>
            <w:vAlign w:val="center"/>
          </w:tcPr>
          <w:p w14:paraId="352BDB1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lastRenderedPageBreak/>
              <w:t>美术馆</w:t>
            </w:r>
          </w:p>
        </w:tc>
        <w:tc>
          <w:tcPr>
            <w:tcW w:w="593" w:type="pct"/>
            <w:tcBorders>
              <w:top w:val="single" w:sz="2" w:space="0" w:color="auto"/>
              <w:left w:val="single" w:sz="2" w:space="0" w:color="auto"/>
              <w:bottom w:val="single" w:sz="2" w:space="0" w:color="auto"/>
              <w:right w:val="single" w:sz="2" w:space="0" w:color="auto"/>
            </w:tcBorders>
            <w:vAlign w:val="center"/>
          </w:tcPr>
          <w:p w14:paraId="6E81B6C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014F03C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3</w:t>
            </w:r>
          </w:p>
        </w:tc>
        <w:tc>
          <w:tcPr>
            <w:tcW w:w="723" w:type="pct"/>
            <w:tcBorders>
              <w:top w:val="nil"/>
              <w:left w:val="single" w:sz="2" w:space="0" w:color="auto"/>
              <w:bottom w:val="nil"/>
              <w:right w:val="single" w:sz="2" w:space="0" w:color="auto"/>
            </w:tcBorders>
            <w:vAlign w:val="center"/>
          </w:tcPr>
          <w:p w14:paraId="4F50EEBD"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6EE3B5C1"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4A2EBC89" w14:textId="77777777">
        <w:trPr>
          <w:trHeight w:hRule="exact" w:val="284"/>
        </w:trPr>
        <w:tc>
          <w:tcPr>
            <w:tcW w:w="2288" w:type="pct"/>
            <w:tcBorders>
              <w:top w:val="single" w:sz="2" w:space="0" w:color="auto"/>
              <w:bottom w:val="single" w:sz="2" w:space="0" w:color="auto"/>
              <w:right w:val="single" w:sz="2" w:space="0" w:color="auto"/>
            </w:tcBorders>
            <w:vAlign w:val="center"/>
          </w:tcPr>
          <w:p w14:paraId="696FBD7C"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音乐厅和剧场</w:t>
            </w:r>
          </w:p>
        </w:tc>
        <w:tc>
          <w:tcPr>
            <w:tcW w:w="593" w:type="pct"/>
            <w:tcBorders>
              <w:top w:val="single" w:sz="2" w:space="0" w:color="auto"/>
              <w:left w:val="single" w:sz="2" w:space="0" w:color="auto"/>
              <w:bottom w:val="single" w:sz="2" w:space="0" w:color="auto"/>
              <w:right w:val="single" w:sz="2" w:space="0" w:color="auto"/>
            </w:tcBorders>
            <w:vAlign w:val="center"/>
          </w:tcPr>
          <w:p w14:paraId="7EC5357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412" w:type="pct"/>
            <w:tcBorders>
              <w:top w:val="single" w:sz="2" w:space="0" w:color="auto"/>
              <w:left w:val="single" w:sz="2" w:space="0" w:color="auto"/>
              <w:bottom w:val="single" w:sz="2" w:space="0" w:color="auto"/>
              <w:right w:val="single" w:sz="2" w:space="0" w:color="auto"/>
            </w:tcBorders>
            <w:vAlign w:val="center"/>
          </w:tcPr>
          <w:p w14:paraId="6EA19E0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4</w:t>
            </w:r>
          </w:p>
        </w:tc>
        <w:tc>
          <w:tcPr>
            <w:tcW w:w="723" w:type="pct"/>
            <w:tcBorders>
              <w:top w:val="nil"/>
              <w:left w:val="single" w:sz="2" w:space="0" w:color="auto"/>
              <w:bottom w:val="nil"/>
              <w:right w:val="single" w:sz="2" w:space="0" w:color="auto"/>
            </w:tcBorders>
            <w:vAlign w:val="center"/>
          </w:tcPr>
          <w:p w14:paraId="493947FE"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358BAB1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39776242" w14:textId="77777777">
        <w:trPr>
          <w:trHeight w:hRule="exact" w:val="284"/>
        </w:trPr>
        <w:tc>
          <w:tcPr>
            <w:tcW w:w="2288" w:type="pct"/>
            <w:tcBorders>
              <w:top w:val="single" w:sz="2" w:space="0" w:color="auto"/>
              <w:bottom w:val="single" w:sz="2" w:space="0" w:color="auto"/>
              <w:right w:val="single" w:sz="2" w:space="0" w:color="auto"/>
            </w:tcBorders>
            <w:vAlign w:val="bottom"/>
          </w:tcPr>
          <w:p w14:paraId="7E03BC4B" w14:textId="77777777" w:rsidR="00956876" w:rsidRPr="000E5BF7" w:rsidRDefault="00FE1BE4">
            <w:pPr>
              <w:spacing w:line="280" w:lineRule="exact"/>
              <w:rPr>
                <w:rFonts w:ascii="宋体" w:hAnsi="宋体"/>
                <w:sz w:val="18"/>
                <w:szCs w:val="18"/>
              </w:rPr>
            </w:pPr>
            <w:r w:rsidRPr="000E5BF7">
              <w:rPr>
                <w:rFonts w:ascii="宋体" w:hAnsi="宋体" w:cs="宋体" w:hint="eastAsia"/>
                <w:kern w:val="0"/>
                <w:sz w:val="18"/>
                <w:szCs w:val="18"/>
              </w:rPr>
              <w:t>学校附属医院</w:t>
            </w:r>
          </w:p>
        </w:tc>
        <w:tc>
          <w:tcPr>
            <w:tcW w:w="593" w:type="pct"/>
            <w:tcBorders>
              <w:top w:val="single" w:sz="2" w:space="0" w:color="auto"/>
              <w:left w:val="single" w:sz="2" w:space="0" w:color="auto"/>
              <w:bottom w:val="single" w:sz="2" w:space="0" w:color="auto"/>
              <w:right w:val="single" w:sz="2" w:space="0" w:color="auto"/>
            </w:tcBorders>
            <w:vAlign w:val="center"/>
          </w:tcPr>
          <w:p w14:paraId="705B71F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所</w:t>
            </w:r>
          </w:p>
        </w:tc>
        <w:tc>
          <w:tcPr>
            <w:tcW w:w="412" w:type="pct"/>
            <w:tcBorders>
              <w:top w:val="single" w:sz="2" w:space="0" w:color="auto"/>
              <w:left w:val="single" w:sz="2" w:space="0" w:color="auto"/>
              <w:bottom w:val="single" w:sz="2" w:space="0" w:color="auto"/>
              <w:right w:val="single" w:sz="2" w:space="0" w:color="auto"/>
            </w:tcBorders>
            <w:vAlign w:val="center"/>
          </w:tcPr>
          <w:p w14:paraId="7F311B1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5</w:t>
            </w:r>
          </w:p>
        </w:tc>
        <w:tc>
          <w:tcPr>
            <w:tcW w:w="723" w:type="pct"/>
            <w:tcBorders>
              <w:top w:val="nil"/>
              <w:left w:val="single" w:sz="2" w:space="0" w:color="auto"/>
              <w:bottom w:val="nil"/>
              <w:right w:val="single" w:sz="2" w:space="0" w:color="auto"/>
            </w:tcBorders>
            <w:vAlign w:val="center"/>
          </w:tcPr>
          <w:p w14:paraId="19E8A735"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0D63671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6450EC7E" w14:textId="77777777">
        <w:trPr>
          <w:trHeight w:hRule="exact" w:val="284"/>
        </w:trPr>
        <w:tc>
          <w:tcPr>
            <w:tcW w:w="2288" w:type="pct"/>
            <w:tcBorders>
              <w:top w:val="single" w:sz="2" w:space="0" w:color="auto"/>
              <w:bottom w:val="single" w:sz="2" w:space="0" w:color="auto"/>
              <w:right w:val="single" w:sz="2" w:space="0" w:color="auto"/>
            </w:tcBorders>
            <w:shd w:val="clear" w:color="auto" w:fill="auto"/>
            <w:vAlign w:val="center"/>
          </w:tcPr>
          <w:p w14:paraId="34014396"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学校附属幼儿园、中小学</w:t>
            </w:r>
          </w:p>
        </w:tc>
        <w:tc>
          <w:tcPr>
            <w:tcW w:w="593" w:type="pct"/>
            <w:tcBorders>
              <w:top w:val="single" w:sz="2" w:space="0" w:color="auto"/>
              <w:left w:val="single" w:sz="2" w:space="0" w:color="auto"/>
              <w:bottom w:val="single" w:sz="2" w:space="0" w:color="auto"/>
              <w:right w:val="single" w:sz="2" w:space="0" w:color="auto"/>
            </w:tcBorders>
            <w:vAlign w:val="center"/>
          </w:tcPr>
          <w:p w14:paraId="2F8AA18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所</w:t>
            </w:r>
          </w:p>
        </w:tc>
        <w:tc>
          <w:tcPr>
            <w:tcW w:w="412" w:type="pct"/>
            <w:tcBorders>
              <w:top w:val="single" w:sz="2" w:space="0" w:color="auto"/>
              <w:left w:val="single" w:sz="2" w:space="0" w:color="auto"/>
              <w:bottom w:val="single" w:sz="2" w:space="0" w:color="auto"/>
              <w:right w:val="single" w:sz="2" w:space="0" w:color="auto"/>
            </w:tcBorders>
            <w:vAlign w:val="center"/>
          </w:tcPr>
          <w:p w14:paraId="74631E7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6</w:t>
            </w:r>
          </w:p>
        </w:tc>
        <w:tc>
          <w:tcPr>
            <w:tcW w:w="723" w:type="pct"/>
            <w:tcBorders>
              <w:top w:val="nil"/>
              <w:left w:val="single" w:sz="2" w:space="0" w:color="auto"/>
              <w:bottom w:val="nil"/>
              <w:right w:val="single" w:sz="2" w:space="0" w:color="auto"/>
            </w:tcBorders>
            <w:vAlign w:val="center"/>
          </w:tcPr>
          <w:p w14:paraId="1995A3F0"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1CBEF1D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017BCD7D" w14:textId="77777777">
        <w:trPr>
          <w:trHeight w:hRule="exact" w:val="284"/>
        </w:trPr>
        <w:tc>
          <w:tcPr>
            <w:tcW w:w="2288" w:type="pct"/>
            <w:tcBorders>
              <w:top w:val="single" w:sz="2" w:space="0" w:color="auto"/>
              <w:bottom w:val="single" w:sz="2" w:space="0" w:color="auto"/>
              <w:right w:val="single" w:sz="2" w:space="0" w:color="auto"/>
            </w:tcBorders>
            <w:shd w:val="clear" w:color="auto" w:fill="auto"/>
            <w:vAlign w:val="center"/>
          </w:tcPr>
          <w:p w14:paraId="0F8D95B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安全保卫人员</w:t>
            </w:r>
          </w:p>
        </w:tc>
        <w:tc>
          <w:tcPr>
            <w:tcW w:w="593" w:type="pct"/>
            <w:tcBorders>
              <w:top w:val="single" w:sz="2" w:space="0" w:color="auto"/>
              <w:left w:val="single" w:sz="2" w:space="0" w:color="auto"/>
              <w:bottom w:val="single" w:sz="2" w:space="0" w:color="auto"/>
              <w:right w:val="single" w:sz="2" w:space="0" w:color="auto"/>
            </w:tcBorders>
            <w:vAlign w:val="center"/>
          </w:tcPr>
          <w:p w14:paraId="45B61FB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76EBA83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7</w:t>
            </w:r>
          </w:p>
        </w:tc>
        <w:tc>
          <w:tcPr>
            <w:tcW w:w="723" w:type="pct"/>
            <w:tcBorders>
              <w:top w:val="nil"/>
              <w:left w:val="single" w:sz="2" w:space="0" w:color="auto"/>
              <w:bottom w:val="nil"/>
              <w:right w:val="single" w:sz="2" w:space="0" w:color="auto"/>
            </w:tcBorders>
            <w:vAlign w:val="center"/>
          </w:tcPr>
          <w:p w14:paraId="49A02B2E" w14:textId="77777777" w:rsidR="00956876" w:rsidRPr="000E5BF7" w:rsidRDefault="00956876">
            <w:pPr>
              <w:widowControl/>
              <w:spacing w:line="280" w:lineRule="exact"/>
              <w:ind w:leftChars="200" w:left="420"/>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20A5535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47ED0DB3" w14:textId="77777777">
        <w:trPr>
          <w:trHeight w:hRule="exact" w:val="284"/>
        </w:trPr>
        <w:tc>
          <w:tcPr>
            <w:tcW w:w="2288" w:type="pct"/>
            <w:tcBorders>
              <w:top w:val="single" w:sz="2" w:space="0" w:color="auto"/>
              <w:bottom w:val="single" w:sz="2" w:space="0" w:color="auto"/>
              <w:right w:val="single" w:sz="2" w:space="0" w:color="auto"/>
            </w:tcBorders>
            <w:shd w:val="clear" w:color="auto" w:fill="auto"/>
            <w:vAlign w:val="center"/>
          </w:tcPr>
          <w:p w14:paraId="0586D874"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学校首席信息官（</w:t>
            </w:r>
            <w:r w:rsidRPr="000E5BF7">
              <w:rPr>
                <w:rFonts w:ascii="宋体" w:hAnsi="宋体"/>
                <w:sz w:val="18"/>
                <w:szCs w:val="18"/>
              </w:rPr>
              <w:t>CIO）</w:t>
            </w:r>
          </w:p>
        </w:tc>
        <w:tc>
          <w:tcPr>
            <w:tcW w:w="593" w:type="pct"/>
            <w:tcBorders>
              <w:top w:val="single" w:sz="2" w:space="0" w:color="auto"/>
              <w:left w:val="single" w:sz="2" w:space="0" w:color="auto"/>
              <w:bottom w:val="single" w:sz="2" w:space="0" w:color="auto"/>
              <w:right w:val="single" w:sz="2" w:space="0" w:color="auto"/>
            </w:tcBorders>
            <w:vAlign w:val="center"/>
          </w:tcPr>
          <w:p w14:paraId="212A9BC8" w14:textId="77777777" w:rsidR="00956876" w:rsidRPr="000E5BF7" w:rsidRDefault="00956876">
            <w:pPr>
              <w:spacing w:line="280" w:lineRule="exact"/>
              <w:jc w:val="center"/>
              <w:rPr>
                <w:rFonts w:ascii="宋体" w:hAnsi="宋体"/>
                <w:sz w:val="18"/>
                <w:szCs w:val="18"/>
              </w:rPr>
            </w:pPr>
          </w:p>
        </w:tc>
        <w:tc>
          <w:tcPr>
            <w:tcW w:w="412" w:type="pct"/>
            <w:tcBorders>
              <w:top w:val="single" w:sz="2" w:space="0" w:color="auto"/>
              <w:left w:val="single" w:sz="2" w:space="0" w:color="auto"/>
              <w:bottom w:val="single" w:sz="2" w:space="0" w:color="auto"/>
              <w:right w:val="single" w:sz="2" w:space="0" w:color="auto"/>
            </w:tcBorders>
            <w:vAlign w:val="center"/>
          </w:tcPr>
          <w:p w14:paraId="7AA70B1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8</w:t>
            </w:r>
          </w:p>
        </w:tc>
        <w:tc>
          <w:tcPr>
            <w:tcW w:w="723" w:type="pct"/>
            <w:tcBorders>
              <w:top w:val="nil"/>
              <w:left w:val="single" w:sz="2" w:space="0" w:color="auto"/>
              <w:bottom w:val="nil"/>
              <w:right w:val="single" w:sz="2" w:space="0" w:color="auto"/>
            </w:tcBorders>
            <w:vAlign w:val="center"/>
          </w:tcPr>
          <w:p w14:paraId="75629F6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1.有 2.无</w:t>
            </w:r>
          </w:p>
        </w:tc>
        <w:tc>
          <w:tcPr>
            <w:tcW w:w="984" w:type="pct"/>
            <w:tcBorders>
              <w:top w:val="single" w:sz="2" w:space="0" w:color="auto"/>
              <w:left w:val="single" w:sz="2" w:space="0" w:color="auto"/>
              <w:bottom w:val="single" w:sz="2" w:space="0" w:color="auto"/>
            </w:tcBorders>
            <w:vAlign w:val="center"/>
          </w:tcPr>
          <w:p w14:paraId="638A33A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09A1EABC" w14:textId="77777777">
        <w:trPr>
          <w:trHeight w:hRule="exact" w:val="284"/>
        </w:trPr>
        <w:tc>
          <w:tcPr>
            <w:tcW w:w="2288" w:type="pct"/>
            <w:tcBorders>
              <w:top w:val="single" w:sz="2" w:space="0" w:color="auto"/>
              <w:bottom w:val="single" w:sz="2" w:space="0" w:color="auto"/>
              <w:right w:val="single" w:sz="2" w:space="0" w:color="auto"/>
            </w:tcBorders>
            <w:shd w:val="clear" w:color="auto" w:fill="auto"/>
            <w:vAlign w:val="center"/>
          </w:tcPr>
          <w:p w14:paraId="6C33590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是否残疾人中等职业学校</w:t>
            </w:r>
          </w:p>
        </w:tc>
        <w:tc>
          <w:tcPr>
            <w:tcW w:w="593" w:type="pct"/>
            <w:tcBorders>
              <w:top w:val="single" w:sz="2" w:space="0" w:color="auto"/>
              <w:left w:val="single" w:sz="2" w:space="0" w:color="auto"/>
              <w:bottom w:val="single" w:sz="2" w:space="0" w:color="auto"/>
              <w:right w:val="single" w:sz="2" w:space="0" w:color="auto"/>
            </w:tcBorders>
            <w:vAlign w:val="center"/>
          </w:tcPr>
          <w:p w14:paraId="08EC3D70" w14:textId="77777777" w:rsidR="00956876" w:rsidRPr="000E5BF7" w:rsidRDefault="00956876">
            <w:pPr>
              <w:spacing w:line="280" w:lineRule="exact"/>
              <w:jc w:val="center"/>
              <w:rPr>
                <w:rFonts w:ascii="宋体" w:hAnsi="宋体"/>
                <w:sz w:val="18"/>
                <w:szCs w:val="18"/>
              </w:rPr>
            </w:pPr>
          </w:p>
        </w:tc>
        <w:tc>
          <w:tcPr>
            <w:tcW w:w="412" w:type="pct"/>
            <w:tcBorders>
              <w:top w:val="single" w:sz="2" w:space="0" w:color="auto"/>
              <w:left w:val="single" w:sz="2" w:space="0" w:color="auto"/>
              <w:bottom w:val="single" w:sz="2" w:space="0" w:color="auto"/>
              <w:right w:val="single" w:sz="2" w:space="0" w:color="auto"/>
            </w:tcBorders>
            <w:vAlign w:val="center"/>
          </w:tcPr>
          <w:p w14:paraId="69FDB2F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9</w:t>
            </w:r>
          </w:p>
        </w:tc>
        <w:tc>
          <w:tcPr>
            <w:tcW w:w="723" w:type="pct"/>
            <w:tcBorders>
              <w:top w:val="nil"/>
              <w:left w:val="single" w:sz="2" w:space="0" w:color="auto"/>
              <w:bottom w:val="nil"/>
              <w:right w:val="single" w:sz="2" w:space="0" w:color="auto"/>
            </w:tcBorders>
            <w:vAlign w:val="center"/>
          </w:tcPr>
          <w:p w14:paraId="44C6F622"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Pr="000E5BF7">
              <w:rPr>
                <w:rFonts w:ascii="宋体" w:hAnsi="宋体" w:cs="宋体" w:hint="eastAsia"/>
                <w:sz w:val="18"/>
                <w:szCs w:val="18"/>
              </w:rPr>
              <w:t>是</w:t>
            </w:r>
            <w:r w:rsidRPr="000E5BF7">
              <w:rPr>
                <w:rFonts w:ascii="宋体" w:hAnsi="宋体" w:cs="宋体"/>
                <w:sz w:val="18"/>
                <w:szCs w:val="18"/>
              </w:rPr>
              <w:t xml:space="preserve"> 2.</w:t>
            </w:r>
            <w:r w:rsidRPr="000E5BF7">
              <w:rPr>
                <w:rFonts w:ascii="宋体" w:hAnsi="宋体" w:cs="宋体" w:hint="eastAsia"/>
                <w:sz w:val="18"/>
                <w:szCs w:val="18"/>
              </w:rPr>
              <w:t>否</w:t>
            </w:r>
          </w:p>
        </w:tc>
        <w:tc>
          <w:tcPr>
            <w:tcW w:w="984" w:type="pct"/>
            <w:tcBorders>
              <w:top w:val="single" w:sz="2" w:space="0" w:color="auto"/>
              <w:left w:val="single" w:sz="2" w:space="0" w:color="auto"/>
              <w:bottom w:val="single" w:sz="2" w:space="0" w:color="auto"/>
            </w:tcBorders>
            <w:vAlign w:val="center"/>
          </w:tcPr>
          <w:p w14:paraId="1FDD58B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w:t>
            </w:r>
          </w:p>
        </w:tc>
      </w:tr>
      <w:tr w:rsidR="00956876" w:rsidRPr="000E5BF7" w14:paraId="2151E1A9" w14:textId="77777777">
        <w:trPr>
          <w:trHeight w:hRule="exact" w:val="284"/>
        </w:trPr>
        <w:tc>
          <w:tcPr>
            <w:tcW w:w="2288" w:type="pct"/>
            <w:tcBorders>
              <w:top w:val="single" w:sz="2" w:space="0" w:color="auto"/>
              <w:bottom w:val="single" w:sz="2" w:space="0" w:color="auto"/>
              <w:right w:val="single" w:sz="2" w:space="0" w:color="auto"/>
            </w:tcBorders>
            <w:vAlign w:val="center"/>
          </w:tcPr>
          <w:p w14:paraId="23B6D7E2"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预防艾滋病教育和性教育相关课程和活动</w:t>
            </w:r>
          </w:p>
        </w:tc>
        <w:tc>
          <w:tcPr>
            <w:tcW w:w="593" w:type="pct"/>
            <w:tcBorders>
              <w:top w:val="single" w:sz="2" w:space="0" w:color="auto"/>
              <w:left w:val="single" w:sz="2" w:space="0" w:color="auto"/>
              <w:bottom w:val="single" w:sz="2" w:space="0" w:color="auto"/>
              <w:right w:val="single" w:sz="2" w:space="0" w:color="auto"/>
            </w:tcBorders>
            <w:vAlign w:val="center"/>
          </w:tcPr>
          <w:p w14:paraId="3884CBAC" w14:textId="77777777" w:rsidR="00956876" w:rsidRPr="000E5BF7" w:rsidRDefault="00956876">
            <w:pPr>
              <w:spacing w:line="280" w:lineRule="exact"/>
              <w:jc w:val="center"/>
              <w:rPr>
                <w:rFonts w:ascii="宋体" w:hAnsi="宋体"/>
                <w:sz w:val="18"/>
                <w:szCs w:val="18"/>
              </w:rPr>
            </w:pPr>
          </w:p>
        </w:tc>
        <w:tc>
          <w:tcPr>
            <w:tcW w:w="412" w:type="pct"/>
            <w:tcBorders>
              <w:top w:val="single" w:sz="2" w:space="0" w:color="auto"/>
              <w:left w:val="single" w:sz="2" w:space="0" w:color="auto"/>
              <w:bottom w:val="single" w:sz="2" w:space="0" w:color="auto"/>
              <w:right w:val="single" w:sz="2" w:space="0" w:color="auto"/>
            </w:tcBorders>
            <w:vAlign w:val="center"/>
          </w:tcPr>
          <w:p w14:paraId="598665C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0</w:t>
            </w:r>
          </w:p>
        </w:tc>
        <w:tc>
          <w:tcPr>
            <w:tcW w:w="723" w:type="pct"/>
            <w:tcBorders>
              <w:top w:val="nil"/>
              <w:left w:val="single" w:sz="2" w:space="0" w:color="auto"/>
              <w:bottom w:val="nil"/>
              <w:right w:val="single" w:sz="2" w:space="0" w:color="auto"/>
            </w:tcBorders>
            <w:vAlign w:val="center"/>
          </w:tcPr>
          <w:p w14:paraId="13FAF9B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Pr="000E5BF7">
              <w:rPr>
                <w:rFonts w:ascii="宋体" w:hAnsi="宋体" w:cs="宋体" w:hint="eastAsia"/>
                <w:sz w:val="18"/>
                <w:szCs w:val="18"/>
              </w:rPr>
              <w:t>是</w:t>
            </w:r>
            <w:r w:rsidRPr="000E5BF7">
              <w:rPr>
                <w:rFonts w:ascii="宋体" w:hAnsi="宋体" w:cs="宋体"/>
                <w:sz w:val="18"/>
                <w:szCs w:val="18"/>
              </w:rPr>
              <w:t xml:space="preserve"> 2.</w:t>
            </w:r>
            <w:r w:rsidRPr="000E5BF7">
              <w:rPr>
                <w:rFonts w:ascii="宋体" w:hAnsi="宋体" w:cs="宋体" w:hint="eastAsia"/>
                <w:sz w:val="18"/>
                <w:szCs w:val="18"/>
              </w:rPr>
              <w:t>否</w:t>
            </w:r>
          </w:p>
        </w:tc>
        <w:tc>
          <w:tcPr>
            <w:tcW w:w="984" w:type="pct"/>
            <w:tcBorders>
              <w:top w:val="single" w:sz="2" w:space="0" w:color="auto"/>
              <w:left w:val="single" w:sz="2" w:space="0" w:color="auto"/>
              <w:bottom w:val="single" w:sz="2" w:space="0" w:color="auto"/>
            </w:tcBorders>
            <w:vAlign w:val="center"/>
          </w:tcPr>
          <w:p w14:paraId="1E4A3EA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中等、高等</w:t>
            </w:r>
          </w:p>
        </w:tc>
      </w:tr>
      <w:tr w:rsidR="00956876" w:rsidRPr="000E5BF7" w14:paraId="4AFBD917" w14:textId="77777777">
        <w:trPr>
          <w:trHeight w:hRule="exact" w:val="284"/>
        </w:trPr>
        <w:tc>
          <w:tcPr>
            <w:tcW w:w="2288" w:type="pct"/>
            <w:tcBorders>
              <w:top w:val="single" w:sz="2" w:space="0" w:color="auto"/>
              <w:bottom w:val="single" w:sz="2" w:space="0" w:color="auto"/>
              <w:right w:val="single" w:sz="2" w:space="0" w:color="auto"/>
            </w:tcBorders>
            <w:vAlign w:val="center"/>
          </w:tcPr>
          <w:p w14:paraId="5D4AE031" w14:textId="063C888F" w:rsidR="00956876" w:rsidRPr="000E5BF7" w:rsidRDefault="00FE1BE4">
            <w:pPr>
              <w:spacing w:line="280" w:lineRule="exact"/>
              <w:rPr>
                <w:rFonts w:ascii="宋体" w:hAnsi="宋体"/>
                <w:sz w:val="18"/>
                <w:szCs w:val="18"/>
              </w:rPr>
            </w:pPr>
            <w:r w:rsidRPr="000E5BF7">
              <w:rPr>
                <w:rFonts w:ascii="宋体" w:hAnsi="宋体" w:hint="eastAsia"/>
                <w:sz w:val="18"/>
                <w:szCs w:val="18"/>
              </w:rPr>
              <w:t>预科注册学生数</w:t>
            </w:r>
          </w:p>
        </w:tc>
        <w:tc>
          <w:tcPr>
            <w:tcW w:w="593" w:type="pct"/>
            <w:tcBorders>
              <w:top w:val="single" w:sz="2" w:space="0" w:color="auto"/>
              <w:left w:val="single" w:sz="2" w:space="0" w:color="auto"/>
              <w:bottom w:val="single" w:sz="2" w:space="0" w:color="auto"/>
              <w:right w:val="single" w:sz="2" w:space="0" w:color="auto"/>
            </w:tcBorders>
            <w:vAlign w:val="center"/>
          </w:tcPr>
          <w:p w14:paraId="1C87A2C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412" w:type="pct"/>
            <w:tcBorders>
              <w:top w:val="single" w:sz="2" w:space="0" w:color="auto"/>
              <w:left w:val="single" w:sz="2" w:space="0" w:color="auto"/>
              <w:bottom w:val="single" w:sz="2" w:space="0" w:color="auto"/>
              <w:right w:val="single" w:sz="2" w:space="0" w:color="auto"/>
            </w:tcBorders>
            <w:vAlign w:val="center"/>
          </w:tcPr>
          <w:p w14:paraId="1A7D54A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1</w:t>
            </w:r>
          </w:p>
        </w:tc>
        <w:tc>
          <w:tcPr>
            <w:tcW w:w="723" w:type="pct"/>
            <w:tcBorders>
              <w:top w:val="nil"/>
              <w:left w:val="single" w:sz="2" w:space="0" w:color="auto"/>
              <w:bottom w:val="single" w:sz="2" w:space="0" w:color="auto"/>
              <w:right w:val="single" w:sz="2" w:space="0" w:color="auto"/>
            </w:tcBorders>
            <w:vAlign w:val="center"/>
          </w:tcPr>
          <w:p w14:paraId="5524B39A" w14:textId="77777777" w:rsidR="00956876" w:rsidRPr="000E5BF7" w:rsidRDefault="00956876">
            <w:pPr>
              <w:widowControl/>
              <w:spacing w:line="280" w:lineRule="exact"/>
              <w:jc w:val="center"/>
              <w:rPr>
                <w:rFonts w:ascii="宋体" w:hAnsi="宋体" w:cs="宋体"/>
                <w:sz w:val="18"/>
                <w:szCs w:val="18"/>
              </w:rPr>
            </w:pPr>
          </w:p>
        </w:tc>
        <w:tc>
          <w:tcPr>
            <w:tcW w:w="984" w:type="pct"/>
            <w:tcBorders>
              <w:top w:val="single" w:sz="2" w:space="0" w:color="auto"/>
              <w:left w:val="single" w:sz="2" w:space="0" w:color="auto"/>
              <w:bottom w:val="single" w:sz="2" w:space="0" w:color="auto"/>
            </w:tcBorders>
            <w:vAlign w:val="center"/>
          </w:tcPr>
          <w:p w14:paraId="7C0AF23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高等</w:t>
            </w:r>
          </w:p>
        </w:tc>
      </w:tr>
      <w:tr w:rsidR="00956876" w:rsidRPr="000E5BF7" w14:paraId="5A010AA8" w14:textId="77777777">
        <w:tblPrEx>
          <w:tblBorders>
            <w:insideH w:val="single" w:sz="2" w:space="0" w:color="auto"/>
            <w:insideV w:val="single" w:sz="2" w:space="0" w:color="auto"/>
          </w:tblBorders>
        </w:tblPrEx>
        <w:tc>
          <w:tcPr>
            <w:tcW w:w="5000" w:type="pct"/>
            <w:gridSpan w:val="5"/>
            <w:tcBorders>
              <w:top w:val="single" w:sz="2" w:space="0" w:color="auto"/>
              <w:bottom w:val="single" w:sz="8" w:space="0" w:color="auto"/>
              <w:right w:val="nil"/>
            </w:tcBorders>
            <w:vAlign w:val="center"/>
          </w:tcPr>
          <w:p w14:paraId="3AC41369"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学校简介：</w:t>
            </w:r>
          </w:p>
          <w:p w14:paraId="0F2964A3"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hint="eastAsia"/>
                <w:sz w:val="18"/>
                <w:szCs w:val="18"/>
              </w:rPr>
              <w:t>一、历史沿革：</w:t>
            </w:r>
          </w:p>
          <w:p w14:paraId="42066B40"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hint="eastAsia"/>
                <w:sz w:val="18"/>
                <w:szCs w:val="18"/>
              </w:rPr>
              <w:t>二、院（系）设置：</w:t>
            </w:r>
          </w:p>
          <w:p w14:paraId="0B4D4C45"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hint="eastAsia"/>
                <w:sz w:val="18"/>
                <w:szCs w:val="18"/>
              </w:rPr>
              <w:t>三、专业设置：</w:t>
            </w:r>
          </w:p>
          <w:p w14:paraId="2F73BAA0" w14:textId="1E9FEF76"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hint="eastAsia"/>
                <w:sz w:val="18"/>
                <w:szCs w:val="18"/>
              </w:rPr>
              <w:t>四、定期</w:t>
            </w:r>
            <w:r w:rsidR="00CC3E3C" w:rsidRPr="000E5BF7">
              <w:rPr>
                <w:rFonts w:ascii="宋体" w:hAnsi="宋体" w:cs="宋体" w:hint="eastAsia"/>
                <w:sz w:val="18"/>
                <w:szCs w:val="18"/>
              </w:rPr>
              <w:t>公开</w:t>
            </w:r>
            <w:r w:rsidRPr="000E5BF7">
              <w:rPr>
                <w:rFonts w:ascii="宋体" w:hAnsi="宋体" w:cs="宋体" w:hint="eastAsia"/>
                <w:sz w:val="18"/>
                <w:szCs w:val="18"/>
              </w:rPr>
              <w:t>出版的专业刊物：</w:t>
            </w:r>
          </w:p>
          <w:p w14:paraId="05CB5183"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hint="eastAsia"/>
                <w:sz w:val="18"/>
                <w:szCs w:val="18"/>
              </w:rPr>
              <w:t>五、设立奖学金情况：学校设立奖学金</w:t>
            </w:r>
            <w:r w:rsidRPr="000E5BF7">
              <w:rPr>
                <w:rFonts w:ascii="宋体" w:hAnsi="宋体" w:cs="宋体"/>
                <w:sz w:val="18"/>
                <w:szCs w:val="18"/>
              </w:rPr>
              <w:t xml:space="preserve">   </w:t>
            </w:r>
            <w:r w:rsidRPr="000E5BF7">
              <w:rPr>
                <w:rFonts w:ascii="宋体" w:hAnsi="宋体" w:cs="宋体" w:hint="eastAsia"/>
                <w:sz w:val="18"/>
                <w:szCs w:val="18"/>
              </w:rPr>
              <w:t>项，奖励总金额</w:t>
            </w:r>
            <w:r w:rsidRPr="000E5BF7">
              <w:rPr>
                <w:rFonts w:ascii="宋体" w:hAnsi="宋体" w:cs="宋体"/>
                <w:sz w:val="18"/>
                <w:szCs w:val="18"/>
              </w:rPr>
              <w:t xml:space="preserve">   </w:t>
            </w:r>
            <w:r w:rsidRPr="000E5BF7">
              <w:rPr>
                <w:rFonts w:ascii="宋体" w:hAnsi="宋体" w:cs="宋体" w:hint="eastAsia"/>
                <w:sz w:val="18"/>
                <w:szCs w:val="18"/>
              </w:rPr>
              <w:t>元</w:t>
            </w:r>
            <w:r w:rsidRPr="000E5BF7">
              <w:rPr>
                <w:rFonts w:ascii="宋体" w:hAnsi="宋体" w:cs="宋体"/>
                <w:sz w:val="18"/>
                <w:szCs w:val="18"/>
              </w:rPr>
              <w:t xml:space="preserve">/年，最高金额  </w:t>
            </w:r>
            <w:r w:rsidRPr="000E5BF7">
              <w:rPr>
                <w:rFonts w:ascii="宋体" w:hAnsi="宋体" w:cs="宋体" w:hint="eastAsia"/>
                <w:sz w:val="18"/>
                <w:szCs w:val="18"/>
              </w:rPr>
              <w:t>元</w:t>
            </w:r>
            <w:r w:rsidRPr="000E5BF7">
              <w:rPr>
                <w:rFonts w:ascii="宋体" w:hAnsi="宋体" w:cs="宋体"/>
                <w:sz w:val="18"/>
                <w:szCs w:val="18"/>
              </w:rPr>
              <w:t xml:space="preserve">/年，最低金额  </w:t>
            </w:r>
            <w:r w:rsidRPr="000E5BF7">
              <w:rPr>
                <w:rFonts w:ascii="宋体" w:hAnsi="宋体" w:cs="宋体" w:hint="eastAsia"/>
                <w:sz w:val="18"/>
                <w:szCs w:val="18"/>
              </w:rPr>
              <w:t>元</w:t>
            </w:r>
            <w:r w:rsidRPr="000E5BF7">
              <w:rPr>
                <w:rFonts w:ascii="宋体" w:hAnsi="宋体" w:cs="宋体"/>
                <w:sz w:val="18"/>
                <w:szCs w:val="18"/>
              </w:rPr>
              <w:t>/年。</w:t>
            </w:r>
          </w:p>
          <w:p w14:paraId="6402C9B5"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cs="宋体" w:hint="eastAsia"/>
                <w:sz w:val="18"/>
                <w:szCs w:val="18"/>
              </w:rPr>
              <w:t>六、主要校办产业：</w:t>
            </w:r>
          </w:p>
        </w:tc>
      </w:tr>
    </w:tbl>
    <w:p w14:paraId="7502AA11"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0243429E"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说明：</w:t>
      </w:r>
    </w:p>
    <w:p w14:paraId="695F655D"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BC082F2" w14:textId="5FC70D4F"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、本科层次职业学校、高等职业学校、高等专科学校、附设中职班填报</w:t>
      </w:r>
      <w:r w:rsidR="00150723" w:rsidRPr="000E5BF7">
        <w:rPr>
          <w:rFonts w:ascii="宋体" w:hAnsi="宋体" w:hint="eastAsia"/>
          <w:sz w:val="18"/>
          <w:szCs w:val="18"/>
        </w:rPr>
        <w:t>（含撤销学校）</w:t>
      </w:r>
    </w:p>
    <w:p w14:paraId="736C4671"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BD756A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1）校外实习实训场所是指在学校外，校企签订合作协议的为在校生开展实习实训教学活动的</w:t>
      </w:r>
      <w:r w:rsidRPr="000E5BF7">
        <w:rPr>
          <w:rFonts w:ascii="宋体" w:hAnsi="宋体" w:hint="eastAsia"/>
          <w:sz w:val="18"/>
          <w:szCs w:val="18"/>
        </w:rPr>
        <w:t>场所。</w:t>
      </w:r>
    </w:p>
    <w:p w14:paraId="2F2463BE"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2）应届毕业生就业人数是指截至统计时点（9月1日）取得三方协议的应届毕业生人数。不含灵活就业人数。</w:t>
      </w:r>
    </w:p>
    <w:p w14:paraId="22133B67"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3）应届毕业生升学人数是指截至统计时点（9月1日）取得上一级学校（含国外高校、成人高校）录取通知书的应届毕业生人数。</w:t>
      </w:r>
      <w:r w:rsidRPr="000E5BF7">
        <w:rPr>
          <w:rFonts w:ascii="宋体" w:hAnsi="宋体" w:hint="eastAsia"/>
          <w:sz w:val="18"/>
          <w:szCs w:val="18"/>
        </w:rPr>
        <w:t>如中等职业教育学生取得专科或本科层次教育录取通知书，高等职业教育专科学生取得本科层次教育录取通知书，高等职业教育本科学生取得研究生层次录取通知书。</w:t>
      </w:r>
    </w:p>
    <w:p w14:paraId="56DAADEA"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4）专业数是指经省级以上教育行政部门</w:t>
      </w:r>
      <w:r w:rsidRPr="000E5BF7">
        <w:rPr>
          <w:rFonts w:ascii="宋体" w:hAnsi="宋体" w:hint="eastAsia"/>
          <w:sz w:val="18"/>
          <w:szCs w:val="18"/>
        </w:rPr>
        <w:t>审批和备案的专业数，不包括成人、网络教育的专业数。</w:t>
      </w:r>
    </w:p>
    <w:p w14:paraId="1E4EDF7F" w14:textId="41A60A73"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5）高水平高职专业数量是指经省级以上教育行政部门认定的高水平高职专业</w:t>
      </w:r>
      <w:r w:rsidR="00CC3E3C" w:rsidRPr="000E5BF7">
        <w:rPr>
          <w:rFonts w:ascii="宋体" w:hAnsi="宋体" w:hint="eastAsia"/>
          <w:sz w:val="18"/>
          <w:szCs w:val="18"/>
        </w:rPr>
        <w:t>的数量</w:t>
      </w:r>
      <w:r w:rsidRPr="000E5BF7">
        <w:rPr>
          <w:rFonts w:ascii="宋体" w:hAnsi="宋体"/>
          <w:sz w:val="18"/>
          <w:szCs w:val="18"/>
        </w:rPr>
        <w:t>。</w:t>
      </w:r>
    </w:p>
    <w:p w14:paraId="52E0DDC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（6）在校生中住宿生是指在学校统一管理的学生宿舍（公寓）里住宿的学生。</w:t>
      </w:r>
    </w:p>
    <w:p w14:paraId="17A928E9"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7）实有床位数是指截至统计时点（9月1日），学校实际拥有的可提供给在校生住宿的床位数。包括学校产权的和</w:t>
      </w:r>
      <w:r w:rsidRPr="000E5BF7">
        <w:rPr>
          <w:rFonts w:ascii="宋体" w:hAnsi="宋体" w:hint="eastAsia"/>
          <w:sz w:val="18"/>
          <w:szCs w:val="18"/>
        </w:rPr>
        <w:t>学校在校外统一租用的非学校产权的床位数</w:t>
      </w:r>
      <w:r w:rsidRPr="000E5BF7">
        <w:rPr>
          <w:rFonts w:ascii="宋体" w:hAnsi="宋体"/>
          <w:sz w:val="18"/>
          <w:szCs w:val="18"/>
        </w:rPr>
        <w:t>。</w:t>
      </w:r>
    </w:p>
    <w:p w14:paraId="4F9331A9"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上学年参加国家学生体质健康标准测试人数是指根据《国家学生体质健康标准（2014年修订）》的通知（教体艺〔2014〕5号），要求学校每年对学生进行一次《国家学生体质健康标准》的测试，学年总分由标准分与附加分之和构成，满分为120分。标准分由各单项指标得分与权重乘积之和组成，满分为100分。根据学生学年总分评定等级：90.0分及以上为优秀，80.0～89.9分为良好，60.0～79.9分为及格，59.9分及以下为不及格。</w:t>
      </w:r>
    </w:p>
    <w:p w14:paraId="5CE4F104"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博物馆是指由具有独立法人资格的高校主管并批准设立的，隶属于各高校的内设机构；或由高校主管的具有独立法人资格的机构。收藏、研究和展示人类的物质与非物质遗产及其环境，并开展公共教育活动，体现各高校自身的主干专业特色或历史特色，基于高校所收藏的文物、标本、文献资料等文化财产，具有固定的专业场所，不以营利为目的，面向高校师生及社会公众开放、服务于社会的公益性机构。位于大学校区内的重要历史、文化、教育建筑遗址，以及名家名师故居，可以作为博物馆保护和展览的延伸空间。校史馆不属于高校博物馆范畴。</w:t>
      </w:r>
    </w:p>
    <w:p w14:paraId="55FF1160"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美术馆是指由具有独立法人资格的高校（主要为艺术高校）主管并批准设立的，隶属于各高校的内设机构，或由高校主管的具有独立法人资格的机构。收藏、研究和展示美术与设计作品，开展相关的公共教育活动，具有固定的专业场所，不以营利为目的，面向高校师生及社会公众开放、服务于社会的公益性美术馆。</w:t>
      </w:r>
    </w:p>
    <w:p w14:paraId="354A716F"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）音乐厅和剧场是指由具有独立法人资格的高校主管并批准设立，建在校园内，主要服务于全体学生的艺术教育及校园文化活动。具有固定的座席布局、观众厅容积（大于</w:t>
      </w:r>
      <w:r w:rsidRPr="000E5BF7">
        <w:rPr>
          <w:rFonts w:ascii="宋体" w:hAnsi="宋体"/>
          <w:sz w:val="18"/>
          <w:szCs w:val="18"/>
        </w:rPr>
        <w:t>700个座位）、舞台区域和较固定的声、光学特性，具备一定的专业灯光、音响及舞台技术条件，能够满足音乐、舞蹈、戏剧、戏曲等表演需求的独立场所。不以营利为目的，面向高校师生及社会公众开放、服务于社会的公益性音乐厅和剧场。各类</w:t>
      </w:r>
      <w:r w:rsidRPr="000E5BF7">
        <w:rPr>
          <w:rFonts w:ascii="宋体" w:hAnsi="宋体"/>
          <w:sz w:val="18"/>
          <w:szCs w:val="18"/>
        </w:rPr>
        <w:lastRenderedPageBreak/>
        <w:t>体育场馆、多功能厅不属于此范畴。</w:t>
      </w:r>
    </w:p>
    <w:p w14:paraId="03EE75D6"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）学校附属医院是指在省级以上教育、卫生行政部门批准备案或省级以上编制部门批准为附属医院的医疗机构，承担</w:t>
      </w:r>
      <w:r w:rsidRPr="000E5BF7">
        <w:rPr>
          <w:rFonts w:ascii="宋体" w:hAnsi="宋体"/>
          <w:sz w:val="18"/>
          <w:szCs w:val="18"/>
        </w:rPr>
        <w:t>1个以上专业的全程临床教育教学任务。</w:t>
      </w:r>
    </w:p>
    <w:p w14:paraId="6E2B434B" w14:textId="77777777"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）学校首席信息官（CIO）是指根据《教育信息化2.0行动计划》要求，设立的统筹管理教育信息化工作并参与学校相关决策的重要领导。</w:t>
      </w:r>
    </w:p>
    <w:p w14:paraId="0CC18910" w14:textId="185470EB"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残疾人中等职业学校是指根据《残疾人中等职业学校设置标准》指经国家规定的主管部门批准设立，按照国家有关招生政策，以初中毕业或同等学力的残疾人为主要招生对象，实施学历教育的全日制中等职业学校。选择是，需要填报《特殊教育班数</w:t>
      </w:r>
      <w:ins w:id="37" w:author="C" w:date="2022-09-05T14:37:00Z">
        <w:r w:rsidR="00BE4E53">
          <w:rPr>
            <w:rFonts w:ascii="宋体" w:hAnsi="宋体" w:hint="eastAsia"/>
            <w:sz w:val="18"/>
            <w:szCs w:val="18"/>
          </w:rPr>
          <w:t>情况</w:t>
        </w:r>
      </w:ins>
      <w:r w:rsidRPr="000E5BF7">
        <w:rPr>
          <w:rFonts w:ascii="宋体" w:hAnsi="宋体" w:hint="eastAsia"/>
          <w:sz w:val="18"/>
          <w:szCs w:val="18"/>
        </w:rPr>
        <w:t>》《特殊教育学生数》相关调查表。</w:t>
      </w:r>
    </w:p>
    <w:p w14:paraId="77B3E52E" w14:textId="642A6B50"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）预防艾滋病教育和性教育相关课程和活动是指通过在学校（机构）开设健康教育相关课程，或者利用综合实践活动和地方课程等多途径、多形式向学生传授预防艾滋病和性教育的知识和技能。</w:t>
      </w:r>
    </w:p>
    <w:p w14:paraId="4B6C02A8"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3</w:t>
      </w:r>
      <w:r w:rsidRPr="000E5BF7">
        <w:rPr>
          <w:rFonts w:ascii="宋体" w:hAnsi="宋体"/>
          <w:sz w:val="18"/>
          <w:szCs w:val="18"/>
        </w:rPr>
        <w:t>.</w:t>
      </w:r>
      <w:r w:rsidRPr="000E5BF7">
        <w:rPr>
          <w:rFonts w:ascii="宋体" w:hAnsi="宋体" w:hint="eastAsia"/>
          <w:sz w:val="18"/>
          <w:szCs w:val="18"/>
        </w:rPr>
        <w:t>填报说明：</w:t>
      </w:r>
    </w:p>
    <w:p w14:paraId="09AEC512" w14:textId="4F209ACE" w:rsidR="00956876" w:rsidRPr="000E5BF7" w:rsidRDefault="00FE1BE4">
      <w:pPr>
        <w:tabs>
          <w:tab w:val="left" w:pos="1638"/>
        </w:tabs>
        <w:spacing w:line="240" w:lineRule="exact"/>
        <w:ind w:firstLineChars="200" w:firstLine="360"/>
        <w:rPr>
          <w:rFonts w:ascii="宋体" w:hAnsi="宋体"/>
          <w:sz w:val="18"/>
          <w:szCs w:val="18"/>
        </w:rPr>
      </w:pPr>
      <w:r w:rsidRPr="000E5BF7">
        <w:rPr>
          <w:rFonts w:ascii="宋体" w:hAnsi="宋体" w:hint="eastAsia"/>
          <w:sz w:val="18"/>
          <w:szCs w:val="18"/>
        </w:rPr>
        <w:t>安全保卫人员包括主要从事安全保卫工作的校内职工、临时工、外聘保安公司</w:t>
      </w:r>
      <w:r w:rsidR="00976E94">
        <w:rPr>
          <w:rFonts w:ascii="宋体" w:hAnsi="宋体" w:hint="eastAsia"/>
          <w:sz w:val="18"/>
          <w:szCs w:val="18"/>
        </w:rPr>
        <w:t>人员等</w:t>
      </w:r>
      <w:r w:rsidRPr="000E5BF7">
        <w:rPr>
          <w:rFonts w:ascii="宋体" w:hAnsi="宋体" w:hint="eastAsia"/>
          <w:sz w:val="18"/>
          <w:szCs w:val="18"/>
        </w:rPr>
        <w:t>。</w:t>
      </w:r>
    </w:p>
    <w:p w14:paraId="10CAF572"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5536C8D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1）行02=行03+行04+行05</w:t>
      </w:r>
      <w:r w:rsidRPr="000E5BF7">
        <w:rPr>
          <w:rFonts w:ascii="宋体" w:hAnsi="宋体" w:hint="eastAsia"/>
          <w:sz w:val="18"/>
          <w:szCs w:val="18"/>
        </w:rPr>
        <w:t>+行0</w:t>
      </w:r>
      <w:r w:rsidRPr="000E5BF7">
        <w:rPr>
          <w:rFonts w:ascii="宋体" w:hAnsi="宋体"/>
          <w:sz w:val="18"/>
          <w:szCs w:val="18"/>
        </w:rPr>
        <w:t>6</w:t>
      </w:r>
      <w:r w:rsidRPr="000E5BF7">
        <w:rPr>
          <w:rFonts w:ascii="宋体" w:hAnsi="宋体" w:hint="eastAsia"/>
          <w:sz w:val="18"/>
          <w:szCs w:val="18"/>
        </w:rPr>
        <w:t>；</w:t>
      </w:r>
    </w:p>
    <w:p w14:paraId="31C3C35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2）行07=行08+行09+行10</w:t>
      </w:r>
      <w:r w:rsidRPr="000E5BF7">
        <w:rPr>
          <w:rFonts w:ascii="宋体" w:hAnsi="宋体" w:hint="eastAsia"/>
          <w:sz w:val="18"/>
          <w:szCs w:val="18"/>
        </w:rPr>
        <w:t>+行1</w:t>
      </w:r>
      <w:r w:rsidRPr="000E5BF7">
        <w:rPr>
          <w:rFonts w:ascii="宋体" w:hAnsi="宋体"/>
          <w:sz w:val="18"/>
          <w:szCs w:val="18"/>
        </w:rPr>
        <w:t>1</w:t>
      </w:r>
      <w:r w:rsidRPr="000E5BF7">
        <w:rPr>
          <w:rFonts w:ascii="宋体" w:hAnsi="宋体" w:hint="eastAsia"/>
          <w:sz w:val="18"/>
          <w:szCs w:val="18"/>
        </w:rPr>
        <w:t>；</w:t>
      </w:r>
    </w:p>
    <w:p w14:paraId="3E289A6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sz w:val="18"/>
          <w:szCs w:val="18"/>
        </w:rPr>
        <w:t>行12=行13+行14+行15</w:t>
      </w:r>
      <w:r w:rsidRPr="000E5BF7">
        <w:rPr>
          <w:rFonts w:ascii="宋体" w:hAnsi="宋体" w:hint="eastAsia"/>
          <w:sz w:val="18"/>
          <w:szCs w:val="18"/>
        </w:rPr>
        <w:t>+行1</w:t>
      </w:r>
      <w:r w:rsidRPr="000E5BF7">
        <w:rPr>
          <w:rFonts w:ascii="宋体" w:hAnsi="宋体"/>
          <w:sz w:val="18"/>
          <w:szCs w:val="18"/>
        </w:rPr>
        <w:t>6</w:t>
      </w:r>
      <w:r w:rsidRPr="000E5BF7">
        <w:rPr>
          <w:rFonts w:ascii="宋体" w:hAnsi="宋体" w:hint="eastAsia"/>
          <w:sz w:val="18"/>
          <w:szCs w:val="18"/>
        </w:rPr>
        <w:t>；</w:t>
      </w:r>
    </w:p>
    <w:p w14:paraId="36B8EA37"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4</w:t>
      </w:r>
      <w:r w:rsidRPr="000E5BF7">
        <w:rPr>
          <w:rFonts w:ascii="宋体" w:hAnsi="宋体" w:hint="eastAsia"/>
          <w:sz w:val="18"/>
        </w:rPr>
        <w:t>）</w:t>
      </w:r>
      <w:r w:rsidRPr="000E5BF7">
        <w:rPr>
          <w:rFonts w:ascii="宋体" w:hAnsi="宋体"/>
          <w:sz w:val="18"/>
        </w:rPr>
        <w:t>行1</w:t>
      </w:r>
      <w:r w:rsidRPr="000E5BF7">
        <w:rPr>
          <w:rFonts w:ascii="宋体" w:hAnsi="宋体"/>
          <w:sz w:val="18"/>
          <w:szCs w:val="18"/>
        </w:rPr>
        <w:t>9</w:t>
      </w:r>
      <w:r w:rsidRPr="000E5BF7">
        <w:rPr>
          <w:rFonts w:ascii="宋体" w:hAnsi="宋体"/>
          <w:sz w:val="18"/>
        </w:rPr>
        <w:t>=行20+行21+行</w:t>
      </w:r>
      <w:r w:rsidRPr="000E5BF7">
        <w:rPr>
          <w:rFonts w:ascii="宋体" w:hAnsi="宋体"/>
          <w:sz w:val="18"/>
          <w:szCs w:val="18"/>
        </w:rPr>
        <w:t>22</w:t>
      </w:r>
      <w:r w:rsidRPr="000E5BF7">
        <w:rPr>
          <w:rFonts w:ascii="宋体" w:hAnsi="宋体" w:hint="eastAsia"/>
          <w:sz w:val="18"/>
          <w:szCs w:val="18"/>
        </w:rPr>
        <w:t>+行2</w:t>
      </w:r>
      <w:r w:rsidRPr="000E5BF7">
        <w:rPr>
          <w:rFonts w:ascii="宋体" w:hAnsi="宋体"/>
          <w:sz w:val="18"/>
          <w:szCs w:val="18"/>
        </w:rPr>
        <w:t>3</w:t>
      </w:r>
      <w:r w:rsidRPr="000E5BF7">
        <w:rPr>
          <w:rFonts w:ascii="宋体" w:hAnsi="宋体" w:hint="eastAsia"/>
          <w:sz w:val="18"/>
        </w:rPr>
        <w:t>；</w:t>
      </w:r>
    </w:p>
    <w:p w14:paraId="6EFE16AC"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5</w:t>
      </w:r>
      <w:r w:rsidRPr="000E5BF7">
        <w:rPr>
          <w:rFonts w:ascii="宋体" w:hAnsi="宋体" w:hint="eastAsia"/>
          <w:sz w:val="18"/>
        </w:rPr>
        <w:t>）</w:t>
      </w:r>
      <w:r w:rsidRPr="000E5BF7">
        <w:rPr>
          <w:rFonts w:ascii="宋体" w:hAnsi="宋体"/>
          <w:sz w:val="18"/>
        </w:rPr>
        <w:t>行2</w:t>
      </w:r>
      <w:r w:rsidRPr="000E5BF7">
        <w:rPr>
          <w:rFonts w:ascii="宋体" w:hAnsi="宋体"/>
          <w:sz w:val="18"/>
          <w:szCs w:val="18"/>
        </w:rPr>
        <w:t>4</w:t>
      </w:r>
      <w:r w:rsidRPr="000E5BF7">
        <w:rPr>
          <w:rFonts w:ascii="宋体" w:hAnsi="宋体"/>
          <w:sz w:val="18"/>
        </w:rPr>
        <w:t>=行2</w:t>
      </w:r>
      <w:r w:rsidRPr="000E5BF7">
        <w:rPr>
          <w:rFonts w:ascii="宋体" w:hAnsi="宋体"/>
          <w:sz w:val="18"/>
          <w:szCs w:val="18"/>
        </w:rPr>
        <w:t>5</w:t>
      </w:r>
      <w:r w:rsidRPr="000E5BF7">
        <w:rPr>
          <w:rFonts w:ascii="宋体" w:hAnsi="宋体"/>
          <w:sz w:val="18"/>
        </w:rPr>
        <w:t>+行2</w:t>
      </w:r>
      <w:r w:rsidRPr="000E5BF7">
        <w:rPr>
          <w:rFonts w:ascii="宋体" w:hAnsi="宋体"/>
          <w:sz w:val="18"/>
          <w:szCs w:val="18"/>
        </w:rPr>
        <w:t>6</w:t>
      </w:r>
      <w:r w:rsidRPr="000E5BF7">
        <w:rPr>
          <w:rFonts w:ascii="宋体" w:hAnsi="宋体" w:hint="eastAsia"/>
          <w:sz w:val="18"/>
        </w:rPr>
        <w:t>；</w:t>
      </w:r>
    </w:p>
    <w:p w14:paraId="14CBBF66" w14:textId="4921B851" w:rsidR="00C841F8" w:rsidRPr="000E5BF7" w:rsidRDefault="00FE1BE4" w:rsidP="00C841F8">
      <w:pPr>
        <w:tabs>
          <w:tab w:val="left" w:pos="567"/>
        </w:tabs>
        <w:spacing w:line="240" w:lineRule="exact"/>
        <w:ind w:firstLineChars="200" w:firstLine="360"/>
        <w:rPr>
          <w:rFonts w:ascii="宋体" w:hAnsi="宋体"/>
          <w:sz w:val="18"/>
          <w:szCs w:val="18"/>
        </w:rPr>
      </w:pPr>
      <w:r w:rsidRPr="000E5BF7">
        <w:rPr>
          <w:rFonts w:ascii="宋体" w:hAnsi="宋体" w:hint="eastAsia"/>
          <w:sz w:val="18"/>
        </w:rPr>
        <w:t>（</w:t>
      </w:r>
      <w:r w:rsidRPr="000E5BF7">
        <w:rPr>
          <w:rFonts w:ascii="宋体" w:hAnsi="宋体"/>
          <w:sz w:val="18"/>
        </w:rPr>
        <w:t>6</w:t>
      </w:r>
      <w:r w:rsidRPr="000E5BF7">
        <w:rPr>
          <w:rFonts w:ascii="宋体" w:hAnsi="宋体" w:hint="eastAsia"/>
          <w:sz w:val="18"/>
        </w:rPr>
        <w:t>）</w:t>
      </w:r>
      <w:r w:rsidRPr="000E5BF7">
        <w:rPr>
          <w:rFonts w:ascii="宋体" w:hAnsi="宋体"/>
          <w:sz w:val="18"/>
        </w:rPr>
        <w:t>行2</w:t>
      </w:r>
      <w:r w:rsidRPr="000E5BF7">
        <w:rPr>
          <w:rFonts w:ascii="宋体" w:hAnsi="宋体"/>
          <w:sz w:val="18"/>
          <w:szCs w:val="18"/>
        </w:rPr>
        <w:t>7</w:t>
      </w:r>
      <w:r w:rsidRPr="000E5BF7">
        <w:rPr>
          <w:rFonts w:ascii="宋体" w:hAnsi="宋体"/>
          <w:sz w:val="18"/>
        </w:rPr>
        <w:t>=行2</w:t>
      </w:r>
      <w:r w:rsidRPr="000E5BF7">
        <w:rPr>
          <w:rFonts w:ascii="宋体" w:hAnsi="宋体"/>
          <w:sz w:val="18"/>
          <w:szCs w:val="18"/>
        </w:rPr>
        <w:t>8+行29</w:t>
      </w:r>
      <w:r w:rsidRPr="000E5BF7">
        <w:rPr>
          <w:rFonts w:ascii="宋体" w:hAnsi="宋体"/>
          <w:sz w:val="18"/>
        </w:rPr>
        <w:t>+行30</w:t>
      </w:r>
      <w:r w:rsidRPr="000E5BF7">
        <w:rPr>
          <w:rFonts w:ascii="宋体" w:hAnsi="宋体"/>
          <w:sz w:val="18"/>
          <w:szCs w:val="18"/>
        </w:rPr>
        <w:t>+行31</w:t>
      </w:r>
      <w:r w:rsidR="00C841F8" w:rsidRPr="000E5BF7">
        <w:rPr>
          <w:rFonts w:ascii="宋体" w:hAnsi="宋体" w:hint="eastAsia"/>
          <w:sz w:val="18"/>
          <w:szCs w:val="18"/>
        </w:rPr>
        <w:t>。</w:t>
      </w:r>
    </w:p>
    <w:p w14:paraId="5A877D59"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1AE0A430" w14:textId="77777777" w:rsidR="00956876" w:rsidRPr="000E5BF7" w:rsidRDefault="00956876">
      <w:pPr>
        <w:tabs>
          <w:tab w:val="left" w:pos="567"/>
        </w:tabs>
        <w:spacing w:line="240" w:lineRule="exact"/>
        <w:rPr>
          <w:rFonts w:ascii="宋体" w:hAnsi="宋体"/>
          <w:sz w:val="18"/>
          <w:szCs w:val="18"/>
        </w:rPr>
      </w:pPr>
    </w:p>
    <w:p w14:paraId="37078BA5" w14:textId="77777777" w:rsidR="00956876" w:rsidRPr="000E5BF7" w:rsidRDefault="00FE1BE4">
      <w:pPr>
        <w:pStyle w:val="ab"/>
        <w:rPr>
          <w:rFonts w:ascii="宋体" w:hAnsi="宋体"/>
        </w:rPr>
      </w:pPr>
      <w:bookmarkStart w:id="38" w:name="_Toc111121742"/>
      <w:bookmarkStart w:id="39" w:name="_Hlk106010392"/>
      <w:r w:rsidRPr="000E5BF7">
        <w:rPr>
          <w:rFonts w:ascii="宋体" w:hAnsi="宋体" w:hint="eastAsia"/>
          <w:szCs w:val="28"/>
        </w:rPr>
        <w:t>（</w:t>
      </w:r>
      <w:r w:rsidRPr="000E5BF7">
        <w:rPr>
          <w:rFonts w:ascii="宋体" w:hAnsi="宋体" w:hint="eastAsia"/>
        </w:rPr>
        <w:t>四）高等教育学校基本情况</w:t>
      </w:r>
      <w:bookmarkEnd w:id="38"/>
    </w:p>
    <w:p w14:paraId="0B26B7FD" w14:textId="77777777" w:rsidR="00626099" w:rsidRPr="000E5BF7" w:rsidRDefault="00FE1BE4" w:rsidP="00626099">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626099" w:rsidRPr="000E5BF7">
        <w:rPr>
          <w:rFonts w:ascii="宋体" w:hAnsi="宋体" w:hint="eastAsia"/>
          <w:bCs/>
          <w:sz w:val="18"/>
        </w:rPr>
        <w:t>表</w:t>
      </w:r>
      <w:r w:rsidR="00626099" w:rsidRPr="000E5BF7">
        <w:rPr>
          <w:rFonts w:ascii="宋体" w:hAnsi="宋体"/>
          <w:bCs/>
          <w:sz w:val="18"/>
        </w:rPr>
        <w:t xml:space="preserve">    </w:t>
      </w:r>
      <w:r w:rsidR="00626099" w:rsidRPr="000E5BF7">
        <w:rPr>
          <w:rFonts w:ascii="宋体" w:hAnsi="宋体" w:hint="eastAsia"/>
          <w:bCs/>
          <w:sz w:val="18"/>
        </w:rPr>
        <w:t>号：</w:t>
      </w:r>
      <w:r w:rsidR="00626099" w:rsidRPr="000E5BF7">
        <w:rPr>
          <w:rFonts w:ascii="宋体" w:hAnsi="宋体" w:cs="宋体" w:hint="eastAsia"/>
          <w:kern w:val="0"/>
          <w:sz w:val="18"/>
          <w:szCs w:val="18"/>
        </w:rPr>
        <w:t>教基1304</w:t>
      </w:r>
    </w:p>
    <w:p w14:paraId="676D21D3" w14:textId="77777777" w:rsidR="00626099" w:rsidRPr="000E5BF7" w:rsidRDefault="00626099" w:rsidP="00626099">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0B78F57" w14:textId="77777777" w:rsidR="00626099" w:rsidRPr="000E5BF7" w:rsidRDefault="00626099" w:rsidP="00626099">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D02E7D3" w14:textId="77777777" w:rsidR="00626099" w:rsidRPr="000E5BF7" w:rsidRDefault="00626099" w:rsidP="00626099">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Pr="000E5BF7">
        <w:rPr>
          <w:rFonts w:ascii="宋体" w:hAnsi="宋体" w:hint="eastAsia"/>
          <w:bCs/>
          <w:sz w:val="18"/>
        </w:rPr>
        <w:t>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73848714" w14:textId="77777777" w:rsidR="00626099" w:rsidRPr="000E5BF7" w:rsidRDefault="00626099" w:rsidP="00626099">
      <w:pPr>
        <w:tabs>
          <w:tab w:val="left" w:pos="591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tbl>
      <w:tblPr>
        <w:tblW w:w="5970" w:type="pct"/>
        <w:tblBorders>
          <w:top w:val="single" w:sz="8" w:space="0" w:color="auto"/>
          <w:bottom w:val="single" w:sz="8" w:space="0" w:color="auto"/>
        </w:tblBorders>
        <w:tblLayout w:type="fixed"/>
        <w:tblLook w:val="04A0" w:firstRow="1" w:lastRow="0" w:firstColumn="1" w:lastColumn="0" w:noHBand="0" w:noVBand="1"/>
      </w:tblPr>
      <w:tblGrid>
        <w:gridCol w:w="4214"/>
        <w:gridCol w:w="833"/>
        <w:gridCol w:w="473"/>
        <w:gridCol w:w="1162"/>
        <w:gridCol w:w="1895"/>
        <w:gridCol w:w="1835"/>
      </w:tblGrid>
      <w:tr w:rsidR="00956876" w:rsidRPr="000E5BF7" w14:paraId="090E0B7F" w14:textId="77777777" w:rsidTr="004720D7">
        <w:trPr>
          <w:gridAfter w:val="1"/>
          <w:wAfter w:w="881" w:type="pct"/>
          <w:trHeight w:hRule="exact" w:val="567"/>
        </w:trPr>
        <w:tc>
          <w:tcPr>
            <w:tcW w:w="2024" w:type="pct"/>
            <w:tcBorders>
              <w:top w:val="single" w:sz="8" w:space="0" w:color="auto"/>
              <w:bottom w:val="single" w:sz="2" w:space="0" w:color="auto"/>
              <w:right w:val="single" w:sz="2" w:space="0" w:color="auto"/>
            </w:tcBorders>
            <w:vAlign w:val="center"/>
          </w:tcPr>
          <w:p w14:paraId="19A19DB7" w14:textId="77777777" w:rsidR="00956876" w:rsidRPr="000E5BF7" w:rsidRDefault="00FE1BE4">
            <w:pPr>
              <w:widowControl/>
              <w:spacing w:line="280" w:lineRule="exact"/>
              <w:ind w:leftChars="200" w:left="420"/>
              <w:jc w:val="center"/>
              <w:rPr>
                <w:rFonts w:ascii="宋体" w:hAnsi="宋体" w:cs="宋体"/>
                <w:sz w:val="18"/>
                <w:szCs w:val="18"/>
              </w:rPr>
            </w:pPr>
            <w:r w:rsidRPr="000E5BF7">
              <w:rPr>
                <w:rFonts w:ascii="宋体" w:hAnsi="宋体" w:cs="宋体" w:hint="eastAsia"/>
                <w:sz w:val="18"/>
                <w:szCs w:val="18"/>
              </w:rPr>
              <w:t>指标名称</w:t>
            </w:r>
          </w:p>
        </w:tc>
        <w:tc>
          <w:tcPr>
            <w:tcW w:w="400" w:type="pct"/>
            <w:tcBorders>
              <w:top w:val="single" w:sz="8" w:space="0" w:color="auto"/>
              <w:left w:val="single" w:sz="2" w:space="0" w:color="auto"/>
              <w:bottom w:val="single" w:sz="2" w:space="0" w:color="auto"/>
              <w:right w:val="single" w:sz="2" w:space="0" w:color="auto"/>
            </w:tcBorders>
            <w:vAlign w:val="center"/>
          </w:tcPr>
          <w:p w14:paraId="682C2D60" w14:textId="77777777" w:rsidR="00956876" w:rsidRPr="000E5BF7" w:rsidRDefault="00FE1BE4">
            <w:pPr>
              <w:widowControl/>
              <w:spacing w:line="280" w:lineRule="exact"/>
              <w:ind w:leftChars="-21" w:left="-44"/>
              <w:jc w:val="center"/>
              <w:rPr>
                <w:rFonts w:ascii="宋体" w:hAnsi="宋体" w:cs="宋体"/>
                <w:sz w:val="18"/>
                <w:szCs w:val="18"/>
              </w:rPr>
            </w:pPr>
            <w:r w:rsidRPr="000E5BF7">
              <w:rPr>
                <w:rFonts w:ascii="宋体" w:hAnsi="宋体" w:cs="宋体" w:hint="eastAsia"/>
                <w:sz w:val="18"/>
                <w:szCs w:val="18"/>
              </w:rPr>
              <w:t>计量单位</w:t>
            </w:r>
          </w:p>
        </w:tc>
        <w:tc>
          <w:tcPr>
            <w:tcW w:w="227" w:type="pct"/>
            <w:tcBorders>
              <w:top w:val="single" w:sz="8" w:space="0" w:color="auto"/>
              <w:left w:val="single" w:sz="2" w:space="0" w:color="auto"/>
              <w:bottom w:val="single" w:sz="2" w:space="0" w:color="auto"/>
              <w:right w:val="single" w:sz="2" w:space="0" w:color="auto"/>
            </w:tcBorders>
            <w:vAlign w:val="center"/>
          </w:tcPr>
          <w:p w14:paraId="01D5A90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代码</w:t>
            </w:r>
          </w:p>
        </w:tc>
        <w:tc>
          <w:tcPr>
            <w:tcW w:w="558" w:type="pct"/>
            <w:tcBorders>
              <w:top w:val="single" w:sz="8" w:space="0" w:color="auto"/>
              <w:left w:val="single" w:sz="2" w:space="0" w:color="auto"/>
              <w:bottom w:val="single" w:sz="2" w:space="0" w:color="auto"/>
            </w:tcBorders>
            <w:vAlign w:val="center"/>
          </w:tcPr>
          <w:p w14:paraId="7CC2FDC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数量</w:t>
            </w:r>
          </w:p>
        </w:tc>
        <w:tc>
          <w:tcPr>
            <w:tcW w:w="910" w:type="pct"/>
            <w:tcBorders>
              <w:top w:val="single" w:sz="8" w:space="0" w:color="auto"/>
              <w:left w:val="single" w:sz="2" w:space="0" w:color="auto"/>
              <w:bottom w:val="single" w:sz="2" w:space="0" w:color="auto"/>
            </w:tcBorders>
            <w:vAlign w:val="center"/>
          </w:tcPr>
          <w:p w14:paraId="5F8EEC5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备注</w:t>
            </w:r>
          </w:p>
        </w:tc>
      </w:tr>
      <w:tr w:rsidR="00956876" w:rsidRPr="000E5BF7" w14:paraId="1C22A90D"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7ADBAF98" w14:textId="77777777" w:rsidR="00956876" w:rsidRPr="000E5BF7" w:rsidRDefault="00FE1BE4">
            <w:pPr>
              <w:widowControl/>
              <w:spacing w:line="280" w:lineRule="exact"/>
              <w:ind w:leftChars="200" w:left="420"/>
              <w:jc w:val="center"/>
              <w:rPr>
                <w:rFonts w:ascii="宋体" w:hAnsi="宋体" w:cs="宋体"/>
                <w:sz w:val="18"/>
                <w:szCs w:val="18"/>
              </w:rPr>
            </w:pPr>
            <w:r w:rsidRPr="000E5BF7">
              <w:rPr>
                <w:rFonts w:ascii="宋体" w:hAnsi="宋体" w:cs="宋体" w:hint="eastAsia"/>
                <w:sz w:val="18"/>
                <w:szCs w:val="18"/>
              </w:rPr>
              <w:t>甲</w:t>
            </w:r>
          </w:p>
        </w:tc>
        <w:tc>
          <w:tcPr>
            <w:tcW w:w="400" w:type="pct"/>
            <w:tcBorders>
              <w:top w:val="single" w:sz="2" w:space="0" w:color="auto"/>
              <w:left w:val="single" w:sz="2" w:space="0" w:color="auto"/>
              <w:bottom w:val="single" w:sz="2" w:space="0" w:color="auto"/>
              <w:right w:val="single" w:sz="2" w:space="0" w:color="auto"/>
            </w:tcBorders>
            <w:vAlign w:val="center"/>
          </w:tcPr>
          <w:p w14:paraId="58EC5DB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乙</w:t>
            </w:r>
          </w:p>
        </w:tc>
        <w:tc>
          <w:tcPr>
            <w:tcW w:w="227" w:type="pct"/>
            <w:tcBorders>
              <w:top w:val="single" w:sz="2" w:space="0" w:color="auto"/>
              <w:left w:val="single" w:sz="2" w:space="0" w:color="auto"/>
              <w:bottom w:val="single" w:sz="2" w:space="0" w:color="auto"/>
              <w:right w:val="single" w:sz="2" w:space="0" w:color="auto"/>
            </w:tcBorders>
            <w:vAlign w:val="center"/>
          </w:tcPr>
          <w:p w14:paraId="7ED42D4A"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丙</w:t>
            </w:r>
          </w:p>
        </w:tc>
        <w:tc>
          <w:tcPr>
            <w:tcW w:w="558" w:type="pct"/>
            <w:tcBorders>
              <w:top w:val="single" w:sz="2" w:space="0" w:color="auto"/>
              <w:left w:val="single" w:sz="2" w:space="0" w:color="auto"/>
              <w:bottom w:val="single" w:sz="2" w:space="0" w:color="auto"/>
            </w:tcBorders>
            <w:vAlign w:val="center"/>
          </w:tcPr>
          <w:p w14:paraId="2CDA5AB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p>
        </w:tc>
        <w:tc>
          <w:tcPr>
            <w:tcW w:w="910" w:type="pct"/>
            <w:tcBorders>
              <w:top w:val="single" w:sz="2" w:space="0" w:color="auto"/>
              <w:left w:val="single" w:sz="2" w:space="0" w:color="auto"/>
              <w:bottom w:val="single" w:sz="2" w:space="0" w:color="auto"/>
            </w:tcBorders>
            <w:vAlign w:val="center"/>
          </w:tcPr>
          <w:p w14:paraId="4FD792A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丁</w:t>
            </w:r>
          </w:p>
        </w:tc>
      </w:tr>
      <w:tr w:rsidR="00956876" w:rsidRPr="000E5BF7" w14:paraId="0A5757BB"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78BC2605"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硕士学位授权一级学科点</w:t>
            </w:r>
          </w:p>
        </w:tc>
        <w:tc>
          <w:tcPr>
            <w:tcW w:w="400" w:type="pct"/>
            <w:tcBorders>
              <w:top w:val="single" w:sz="2" w:space="0" w:color="auto"/>
              <w:left w:val="single" w:sz="2" w:space="0" w:color="auto"/>
              <w:bottom w:val="single" w:sz="2" w:space="0" w:color="auto"/>
              <w:right w:val="single" w:sz="2" w:space="0" w:color="auto"/>
            </w:tcBorders>
            <w:vAlign w:val="center"/>
          </w:tcPr>
          <w:p w14:paraId="650B86E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064313C7"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01</w:t>
            </w:r>
          </w:p>
        </w:tc>
        <w:tc>
          <w:tcPr>
            <w:tcW w:w="558" w:type="pct"/>
            <w:tcBorders>
              <w:top w:val="single" w:sz="2" w:space="0" w:color="auto"/>
              <w:left w:val="single" w:sz="2" w:space="0" w:color="auto"/>
              <w:bottom w:val="nil"/>
            </w:tcBorders>
            <w:vAlign w:val="center"/>
          </w:tcPr>
          <w:p w14:paraId="565A7430"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6728266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2019424E"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53CD4785"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硕士学位授权二级学科点（不含一级学科覆盖点）</w:t>
            </w:r>
          </w:p>
        </w:tc>
        <w:tc>
          <w:tcPr>
            <w:tcW w:w="400" w:type="pct"/>
            <w:tcBorders>
              <w:top w:val="single" w:sz="2" w:space="0" w:color="auto"/>
              <w:left w:val="single" w:sz="2" w:space="0" w:color="auto"/>
              <w:bottom w:val="single" w:sz="2" w:space="0" w:color="auto"/>
              <w:right w:val="single" w:sz="2" w:space="0" w:color="auto"/>
            </w:tcBorders>
            <w:vAlign w:val="center"/>
          </w:tcPr>
          <w:p w14:paraId="053DA81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2965331F"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02</w:t>
            </w:r>
          </w:p>
        </w:tc>
        <w:tc>
          <w:tcPr>
            <w:tcW w:w="558" w:type="pct"/>
            <w:tcBorders>
              <w:top w:val="nil"/>
              <w:left w:val="single" w:sz="2" w:space="0" w:color="auto"/>
              <w:bottom w:val="nil"/>
            </w:tcBorders>
            <w:vAlign w:val="center"/>
          </w:tcPr>
          <w:p w14:paraId="2A6706C7"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4D7BC3F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26499EF5"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04117BF0"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博士学位授权一级学科点</w:t>
            </w:r>
          </w:p>
        </w:tc>
        <w:tc>
          <w:tcPr>
            <w:tcW w:w="400" w:type="pct"/>
            <w:tcBorders>
              <w:top w:val="single" w:sz="2" w:space="0" w:color="auto"/>
              <w:left w:val="single" w:sz="2" w:space="0" w:color="auto"/>
              <w:bottom w:val="single" w:sz="2" w:space="0" w:color="auto"/>
              <w:right w:val="single" w:sz="2" w:space="0" w:color="auto"/>
            </w:tcBorders>
            <w:vAlign w:val="center"/>
          </w:tcPr>
          <w:p w14:paraId="2DCC523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127C0D3C"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03</w:t>
            </w:r>
          </w:p>
        </w:tc>
        <w:tc>
          <w:tcPr>
            <w:tcW w:w="558" w:type="pct"/>
            <w:tcBorders>
              <w:top w:val="nil"/>
              <w:left w:val="single" w:sz="2" w:space="0" w:color="auto"/>
              <w:bottom w:val="nil"/>
            </w:tcBorders>
            <w:vAlign w:val="center"/>
          </w:tcPr>
          <w:p w14:paraId="3C14822D"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79D2C7D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3F3DA470"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7163EFA6"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博士学位授权二级学科点（不含一级学科覆盖点）</w:t>
            </w:r>
          </w:p>
        </w:tc>
        <w:tc>
          <w:tcPr>
            <w:tcW w:w="400" w:type="pct"/>
            <w:tcBorders>
              <w:top w:val="single" w:sz="2" w:space="0" w:color="auto"/>
              <w:left w:val="single" w:sz="2" w:space="0" w:color="auto"/>
              <w:bottom w:val="single" w:sz="2" w:space="0" w:color="auto"/>
              <w:right w:val="single" w:sz="2" w:space="0" w:color="auto"/>
            </w:tcBorders>
            <w:vAlign w:val="center"/>
          </w:tcPr>
          <w:p w14:paraId="21ED9A8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334F1F1D"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04</w:t>
            </w:r>
          </w:p>
        </w:tc>
        <w:tc>
          <w:tcPr>
            <w:tcW w:w="558" w:type="pct"/>
            <w:tcBorders>
              <w:top w:val="nil"/>
              <w:left w:val="single" w:sz="2" w:space="0" w:color="auto"/>
              <w:bottom w:val="nil"/>
            </w:tcBorders>
            <w:vAlign w:val="center"/>
          </w:tcPr>
          <w:p w14:paraId="7D697A17"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27DCD6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30B7E338"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shd w:val="clear" w:color="auto" w:fill="auto"/>
            <w:vAlign w:val="center"/>
          </w:tcPr>
          <w:p w14:paraId="3ADA231F" w14:textId="77777777" w:rsidR="00956876" w:rsidRPr="000E5BF7" w:rsidRDefault="00FE1BE4">
            <w:pPr>
              <w:widowControl/>
              <w:spacing w:line="280" w:lineRule="exact"/>
              <w:jc w:val="left"/>
              <w:rPr>
                <w:rFonts w:ascii="宋体" w:hAnsi="宋体" w:cs="宋体"/>
                <w:kern w:val="0"/>
                <w:sz w:val="18"/>
                <w:szCs w:val="18"/>
              </w:rPr>
            </w:pPr>
            <w:r w:rsidRPr="000E5BF7">
              <w:rPr>
                <w:rFonts w:ascii="宋体" w:hAnsi="宋体" w:hint="eastAsia"/>
                <w:sz w:val="18"/>
                <w:szCs w:val="18"/>
              </w:rPr>
              <w:t>国家一流学科数量</w:t>
            </w:r>
          </w:p>
        </w:tc>
        <w:tc>
          <w:tcPr>
            <w:tcW w:w="400" w:type="pct"/>
            <w:tcBorders>
              <w:top w:val="single" w:sz="2" w:space="0" w:color="auto"/>
              <w:left w:val="single" w:sz="2" w:space="0" w:color="auto"/>
              <w:bottom w:val="single" w:sz="2" w:space="0" w:color="auto"/>
              <w:right w:val="single" w:sz="2" w:space="0" w:color="auto"/>
            </w:tcBorders>
            <w:vAlign w:val="center"/>
          </w:tcPr>
          <w:p w14:paraId="5D822C3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65E6E630"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05</w:t>
            </w:r>
          </w:p>
        </w:tc>
        <w:tc>
          <w:tcPr>
            <w:tcW w:w="558" w:type="pct"/>
            <w:tcBorders>
              <w:top w:val="nil"/>
              <w:left w:val="single" w:sz="2" w:space="0" w:color="auto"/>
              <w:bottom w:val="nil"/>
            </w:tcBorders>
            <w:vAlign w:val="center"/>
          </w:tcPr>
          <w:p w14:paraId="66199FB8"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00113F5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24235A0"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shd w:val="clear" w:color="auto" w:fill="auto"/>
            <w:vAlign w:val="center"/>
          </w:tcPr>
          <w:p w14:paraId="1994A36E" w14:textId="77777777" w:rsidR="00956876" w:rsidRPr="000E5BF7" w:rsidRDefault="00FE1BE4">
            <w:pPr>
              <w:widowControl/>
              <w:spacing w:line="280" w:lineRule="exact"/>
              <w:jc w:val="left"/>
              <w:rPr>
                <w:rFonts w:ascii="宋体" w:hAnsi="宋体" w:cs="宋体"/>
                <w:kern w:val="0"/>
                <w:sz w:val="18"/>
                <w:szCs w:val="18"/>
              </w:rPr>
            </w:pPr>
            <w:r w:rsidRPr="000E5BF7">
              <w:rPr>
                <w:rFonts w:ascii="宋体" w:hAnsi="宋体" w:hint="eastAsia"/>
                <w:sz w:val="18"/>
                <w:szCs w:val="18"/>
              </w:rPr>
              <w:t>省级一流学科数量</w:t>
            </w:r>
          </w:p>
        </w:tc>
        <w:tc>
          <w:tcPr>
            <w:tcW w:w="400" w:type="pct"/>
            <w:tcBorders>
              <w:top w:val="single" w:sz="2" w:space="0" w:color="auto"/>
              <w:left w:val="single" w:sz="2" w:space="0" w:color="auto"/>
              <w:bottom w:val="single" w:sz="2" w:space="0" w:color="auto"/>
              <w:right w:val="single" w:sz="2" w:space="0" w:color="auto"/>
            </w:tcBorders>
            <w:vAlign w:val="center"/>
          </w:tcPr>
          <w:p w14:paraId="764E6A0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3946A227"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06</w:t>
            </w:r>
          </w:p>
        </w:tc>
        <w:tc>
          <w:tcPr>
            <w:tcW w:w="558" w:type="pct"/>
            <w:tcBorders>
              <w:top w:val="nil"/>
              <w:left w:val="single" w:sz="2" w:space="0" w:color="auto"/>
              <w:bottom w:val="nil"/>
            </w:tcBorders>
            <w:vAlign w:val="center"/>
          </w:tcPr>
          <w:p w14:paraId="65C785B6"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261854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3AE21AAA"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2110369C"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国家实验室</w:t>
            </w:r>
          </w:p>
        </w:tc>
        <w:tc>
          <w:tcPr>
            <w:tcW w:w="400" w:type="pct"/>
            <w:tcBorders>
              <w:top w:val="single" w:sz="2" w:space="0" w:color="auto"/>
              <w:left w:val="single" w:sz="2" w:space="0" w:color="auto"/>
              <w:bottom w:val="single" w:sz="2" w:space="0" w:color="auto"/>
              <w:right w:val="single" w:sz="2" w:space="0" w:color="auto"/>
            </w:tcBorders>
            <w:vAlign w:val="center"/>
          </w:tcPr>
          <w:p w14:paraId="060BBF5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0BB816B8"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07</w:t>
            </w:r>
          </w:p>
        </w:tc>
        <w:tc>
          <w:tcPr>
            <w:tcW w:w="558" w:type="pct"/>
            <w:tcBorders>
              <w:top w:val="nil"/>
              <w:left w:val="single" w:sz="2" w:space="0" w:color="auto"/>
              <w:bottom w:val="nil"/>
            </w:tcBorders>
            <w:vAlign w:val="center"/>
          </w:tcPr>
          <w:p w14:paraId="304C4778"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795E8A0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1DCCE26A"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0F25C9CC"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国家重点实验室</w:t>
            </w:r>
          </w:p>
        </w:tc>
        <w:tc>
          <w:tcPr>
            <w:tcW w:w="400" w:type="pct"/>
            <w:tcBorders>
              <w:top w:val="single" w:sz="2" w:space="0" w:color="auto"/>
              <w:left w:val="single" w:sz="2" w:space="0" w:color="auto"/>
              <w:bottom w:val="single" w:sz="2" w:space="0" w:color="auto"/>
              <w:right w:val="single" w:sz="2" w:space="0" w:color="auto"/>
            </w:tcBorders>
            <w:vAlign w:val="center"/>
          </w:tcPr>
          <w:p w14:paraId="37BB490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26ECD0E2"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08</w:t>
            </w:r>
          </w:p>
        </w:tc>
        <w:tc>
          <w:tcPr>
            <w:tcW w:w="558" w:type="pct"/>
            <w:tcBorders>
              <w:top w:val="nil"/>
              <w:left w:val="single" w:sz="2" w:space="0" w:color="auto"/>
              <w:bottom w:val="nil"/>
            </w:tcBorders>
            <w:vAlign w:val="center"/>
          </w:tcPr>
          <w:p w14:paraId="66162AF1"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7B7A4C4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4B2DE6EF"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5816ACFC"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hint="eastAsia"/>
                <w:sz w:val="18"/>
                <w:szCs w:val="18"/>
              </w:rPr>
              <w:t>国家工程实验室</w:t>
            </w:r>
          </w:p>
        </w:tc>
        <w:tc>
          <w:tcPr>
            <w:tcW w:w="400" w:type="pct"/>
            <w:tcBorders>
              <w:top w:val="single" w:sz="2" w:space="0" w:color="auto"/>
              <w:left w:val="single" w:sz="2" w:space="0" w:color="auto"/>
              <w:bottom w:val="single" w:sz="2" w:space="0" w:color="auto"/>
              <w:right w:val="single" w:sz="2" w:space="0" w:color="auto"/>
            </w:tcBorders>
            <w:vAlign w:val="center"/>
          </w:tcPr>
          <w:p w14:paraId="78F72D6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3D953A1B"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09</w:t>
            </w:r>
          </w:p>
        </w:tc>
        <w:tc>
          <w:tcPr>
            <w:tcW w:w="558" w:type="pct"/>
            <w:tcBorders>
              <w:top w:val="nil"/>
              <w:left w:val="single" w:sz="2" w:space="0" w:color="auto"/>
              <w:bottom w:val="nil"/>
            </w:tcBorders>
            <w:vAlign w:val="center"/>
          </w:tcPr>
          <w:p w14:paraId="20E3037D"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4009988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59C867E1"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3B0141E1"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国家工程研究中心</w:t>
            </w:r>
          </w:p>
        </w:tc>
        <w:tc>
          <w:tcPr>
            <w:tcW w:w="400" w:type="pct"/>
            <w:tcBorders>
              <w:top w:val="single" w:sz="2" w:space="0" w:color="auto"/>
              <w:left w:val="single" w:sz="2" w:space="0" w:color="auto"/>
              <w:bottom w:val="single" w:sz="2" w:space="0" w:color="auto"/>
              <w:right w:val="single" w:sz="2" w:space="0" w:color="auto"/>
            </w:tcBorders>
            <w:vAlign w:val="center"/>
          </w:tcPr>
          <w:p w14:paraId="3A49338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254A6CE7"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10</w:t>
            </w:r>
          </w:p>
        </w:tc>
        <w:tc>
          <w:tcPr>
            <w:tcW w:w="558" w:type="pct"/>
            <w:tcBorders>
              <w:top w:val="nil"/>
              <w:left w:val="single" w:sz="2" w:space="0" w:color="auto"/>
              <w:bottom w:val="nil"/>
            </w:tcBorders>
            <w:vAlign w:val="center"/>
          </w:tcPr>
          <w:p w14:paraId="3340AFDD"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3A771D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4E472426"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784603D8"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cs="宋体" w:hint="eastAsia"/>
                <w:kern w:val="0"/>
                <w:sz w:val="18"/>
                <w:szCs w:val="18"/>
              </w:rPr>
              <w:t>国家工程技术研究中心</w:t>
            </w:r>
          </w:p>
        </w:tc>
        <w:tc>
          <w:tcPr>
            <w:tcW w:w="400" w:type="pct"/>
            <w:tcBorders>
              <w:top w:val="single" w:sz="2" w:space="0" w:color="auto"/>
              <w:left w:val="single" w:sz="2" w:space="0" w:color="auto"/>
              <w:bottom w:val="single" w:sz="2" w:space="0" w:color="auto"/>
              <w:right w:val="single" w:sz="2" w:space="0" w:color="auto"/>
            </w:tcBorders>
            <w:vAlign w:val="center"/>
          </w:tcPr>
          <w:p w14:paraId="310E5EE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0F5B408D"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11</w:t>
            </w:r>
          </w:p>
        </w:tc>
        <w:tc>
          <w:tcPr>
            <w:tcW w:w="558" w:type="pct"/>
            <w:tcBorders>
              <w:top w:val="nil"/>
              <w:left w:val="single" w:sz="2" w:space="0" w:color="auto"/>
              <w:bottom w:val="nil"/>
            </w:tcBorders>
            <w:vAlign w:val="center"/>
          </w:tcPr>
          <w:p w14:paraId="3AC80E08"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27CF143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1E45ECFE"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1A42990D" w14:textId="77777777" w:rsidR="00956876" w:rsidRPr="000E5BF7" w:rsidRDefault="00FE1BE4">
            <w:pPr>
              <w:widowControl/>
              <w:spacing w:line="280" w:lineRule="exact"/>
              <w:jc w:val="left"/>
              <w:rPr>
                <w:rFonts w:ascii="宋体" w:hAnsi="宋体"/>
                <w:sz w:val="18"/>
                <w:szCs w:val="18"/>
              </w:rPr>
            </w:pPr>
            <w:r w:rsidRPr="000E5BF7">
              <w:rPr>
                <w:rFonts w:ascii="宋体" w:hAnsi="宋体" w:cs="宋体" w:hint="eastAsia"/>
                <w:kern w:val="0"/>
                <w:sz w:val="18"/>
                <w:szCs w:val="18"/>
              </w:rPr>
              <w:t>博士后科研流动站</w:t>
            </w:r>
          </w:p>
        </w:tc>
        <w:tc>
          <w:tcPr>
            <w:tcW w:w="400" w:type="pct"/>
            <w:tcBorders>
              <w:top w:val="single" w:sz="2" w:space="0" w:color="auto"/>
              <w:left w:val="single" w:sz="2" w:space="0" w:color="auto"/>
              <w:bottom w:val="single" w:sz="2" w:space="0" w:color="auto"/>
              <w:right w:val="single" w:sz="2" w:space="0" w:color="auto"/>
            </w:tcBorders>
            <w:vAlign w:val="center"/>
          </w:tcPr>
          <w:p w14:paraId="07F659FF"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10E7500D"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12</w:t>
            </w:r>
          </w:p>
        </w:tc>
        <w:tc>
          <w:tcPr>
            <w:tcW w:w="558" w:type="pct"/>
            <w:tcBorders>
              <w:top w:val="nil"/>
              <w:left w:val="single" w:sz="2" w:space="0" w:color="auto"/>
              <w:bottom w:val="nil"/>
            </w:tcBorders>
            <w:vAlign w:val="center"/>
          </w:tcPr>
          <w:p w14:paraId="14F6AFFB"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6C9FEE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68FD5993"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7BA1A1C3"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应届毕业生就业人数</w:t>
            </w:r>
          </w:p>
        </w:tc>
        <w:tc>
          <w:tcPr>
            <w:tcW w:w="400" w:type="pct"/>
            <w:tcBorders>
              <w:top w:val="single" w:sz="2" w:space="0" w:color="auto"/>
              <w:left w:val="single" w:sz="2" w:space="0" w:color="auto"/>
              <w:bottom w:val="single" w:sz="2" w:space="0" w:color="auto"/>
              <w:right w:val="single" w:sz="2" w:space="0" w:color="auto"/>
            </w:tcBorders>
            <w:vAlign w:val="center"/>
          </w:tcPr>
          <w:p w14:paraId="02C7BFB6"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41264FC"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13</w:t>
            </w:r>
          </w:p>
        </w:tc>
        <w:tc>
          <w:tcPr>
            <w:tcW w:w="558" w:type="pct"/>
            <w:tcBorders>
              <w:top w:val="nil"/>
              <w:left w:val="single" w:sz="2" w:space="0" w:color="auto"/>
              <w:bottom w:val="nil"/>
            </w:tcBorders>
            <w:vAlign w:val="center"/>
          </w:tcPr>
          <w:p w14:paraId="10B8F669"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22D1E2F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4A8D9F88"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5A62448D"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400" w:type="pct"/>
            <w:tcBorders>
              <w:top w:val="single" w:sz="2" w:space="0" w:color="auto"/>
              <w:left w:val="single" w:sz="2" w:space="0" w:color="auto"/>
              <w:bottom w:val="single" w:sz="2" w:space="0" w:color="auto"/>
              <w:right w:val="single" w:sz="2" w:space="0" w:color="auto"/>
            </w:tcBorders>
            <w:vAlign w:val="center"/>
          </w:tcPr>
          <w:p w14:paraId="06ECC17F"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3C7EAAC"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14</w:t>
            </w:r>
          </w:p>
        </w:tc>
        <w:tc>
          <w:tcPr>
            <w:tcW w:w="558" w:type="pct"/>
            <w:tcBorders>
              <w:top w:val="nil"/>
              <w:left w:val="single" w:sz="2" w:space="0" w:color="auto"/>
              <w:bottom w:val="nil"/>
            </w:tcBorders>
            <w:vAlign w:val="center"/>
          </w:tcPr>
          <w:p w14:paraId="6782918A"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71638C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ABACFE8"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362E11CD"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400" w:type="pct"/>
            <w:tcBorders>
              <w:top w:val="single" w:sz="2" w:space="0" w:color="auto"/>
              <w:left w:val="single" w:sz="2" w:space="0" w:color="auto"/>
              <w:bottom w:val="single" w:sz="2" w:space="0" w:color="auto"/>
              <w:right w:val="single" w:sz="2" w:space="0" w:color="auto"/>
            </w:tcBorders>
            <w:vAlign w:val="center"/>
          </w:tcPr>
          <w:p w14:paraId="206DC6CF"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2E70A4CE"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15</w:t>
            </w:r>
          </w:p>
        </w:tc>
        <w:tc>
          <w:tcPr>
            <w:tcW w:w="558" w:type="pct"/>
            <w:tcBorders>
              <w:top w:val="nil"/>
              <w:left w:val="single" w:sz="2" w:space="0" w:color="auto"/>
              <w:bottom w:val="nil"/>
            </w:tcBorders>
            <w:vAlign w:val="center"/>
          </w:tcPr>
          <w:p w14:paraId="326F2FC1"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6E87CC7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3634BA2C"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1BC6F4CA"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400" w:type="pct"/>
            <w:tcBorders>
              <w:top w:val="single" w:sz="2" w:space="0" w:color="auto"/>
              <w:left w:val="single" w:sz="2" w:space="0" w:color="auto"/>
              <w:bottom w:val="single" w:sz="2" w:space="0" w:color="auto"/>
              <w:right w:val="single" w:sz="2" w:space="0" w:color="auto"/>
            </w:tcBorders>
            <w:vAlign w:val="center"/>
          </w:tcPr>
          <w:p w14:paraId="3AA9A660"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1960852C" w14:textId="77777777" w:rsidR="00956876" w:rsidRPr="000E5BF7" w:rsidRDefault="00FE1BE4">
            <w:pPr>
              <w:widowControl/>
              <w:spacing w:line="280" w:lineRule="exact"/>
              <w:ind w:leftChars="-13" w:left="-27"/>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6</w:t>
            </w:r>
          </w:p>
        </w:tc>
        <w:tc>
          <w:tcPr>
            <w:tcW w:w="558" w:type="pct"/>
            <w:tcBorders>
              <w:top w:val="nil"/>
              <w:left w:val="single" w:sz="2" w:space="0" w:color="auto"/>
              <w:bottom w:val="nil"/>
            </w:tcBorders>
            <w:vAlign w:val="center"/>
          </w:tcPr>
          <w:p w14:paraId="26E1A9B9"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A38F5A6"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45329CDA"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1FD6EDCC"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hint="eastAsia"/>
                <w:sz w:val="18"/>
                <w:szCs w:val="18"/>
              </w:rPr>
              <w:t>应届毕业生升学人数</w:t>
            </w:r>
          </w:p>
        </w:tc>
        <w:tc>
          <w:tcPr>
            <w:tcW w:w="400" w:type="pct"/>
            <w:tcBorders>
              <w:top w:val="single" w:sz="2" w:space="0" w:color="auto"/>
              <w:left w:val="single" w:sz="2" w:space="0" w:color="auto"/>
              <w:bottom w:val="single" w:sz="2" w:space="0" w:color="auto"/>
              <w:right w:val="single" w:sz="2" w:space="0" w:color="auto"/>
            </w:tcBorders>
            <w:vAlign w:val="center"/>
          </w:tcPr>
          <w:p w14:paraId="136D6D5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6808B8AF"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7</w:t>
            </w:r>
          </w:p>
        </w:tc>
        <w:tc>
          <w:tcPr>
            <w:tcW w:w="558" w:type="pct"/>
            <w:tcBorders>
              <w:top w:val="nil"/>
              <w:left w:val="single" w:sz="2" w:space="0" w:color="auto"/>
              <w:bottom w:val="nil"/>
            </w:tcBorders>
            <w:vAlign w:val="center"/>
          </w:tcPr>
          <w:p w14:paraId="31A20B1C"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090FC7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32DAF692"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41B82A71"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400" w:type="pct"/>
            <w:tcBorders>
              <w:top w:val="single" w:sz="2" w:space="0" w:color="auto"/>
              <w:left w:val="single" w:sz="2" w:space="0" w:color="auto"/>
              <w:bottom w:val="single" w:sz="2" w:space="0" w:color="auto"/>
              <w:right w:val="single" w:sz="2" w:space="0" w:color="auto"/>
            </w:tcBorders>
            <w:vAlign w:val="center"/>
          </w:tcPr>
          <w:p w14:paraId="51410352"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6294B90"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18</w:t>
            </w:r>
          </w:p>
        </w:tc>
        <w:tc>
          <w:tcPr>
            <w:tcW w:w="558" w:type="pct"/>
            <w:tcBorders>
              <w:top w:val="nil"/>
              <w:left w:val="single" w:sz="2" w:space="0" w:color="auto"/>
              <w:bottom w:val="nil"/>
            </w:tcBorders>
            <w:vAlign w:val="center"/>
          </w:tcPr>
          <w:p w14:paraId="3944A6EF"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9C4ED9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9CAD079"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15321489"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400" w:type="pct"/>
            <w:tcBorders>
              <w:top w:val="single" w:sz="2" w:space="0" w:color="auto"/>
              <w:left w:val="single" w:sz="2" w:space="0" w:color="auto"/>
              <w:bottom w:val="single" w:sz="2" w:space="0" w:color="auto"/>
              <w:right w:val="single" w:sz="2" w:space="0" w:color="auto"/>
            </w:tcBorders>
            <w:vAlign w:val="center"/>
          </w:tcPr>
          <w:p w14:paraId="3D4A88E9"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6F7334DF"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19</w:t>
            </w:r>
          </w:p>
        </w:tc>
        <w:tc>
          <w:tcPr>
            <w:tcW w:w="558" w:type="pct"/>
            <w:tcBorders>
              <w:top w:val="nil"/>
              <w:left w:val="single" w:sz="2" w:space="0" w:color="auto"/>
              <w:bottom w:val="nil"/>
            </w:tcBorders>
            <w:vAlign w:val="center"/>
          </w:tcPr>
          <w:p w14:paraId="31C0543C"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A6C5A2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24673C0F"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24AC910B"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400" w:type="pct"/>
            <w:tcBorders>
              <w:top w:val="single" w:sz="2" w:space="0" w:color="auto"/>
              <w:left w:val="single" w:sz="2" w:space="0" w:color="auto"/>
              <w:bottom w:val="single" w:sz="2" w:space="0" w:color="auto"/>
              <w:right w:val="single" w:sz="2" w:space="0" w:color="auto"/>
            </w:tcBorders>
            <w:vAlign w:val="center"/>
          </w:tcPr>
          <w:p w14:paraId="0B4519BB"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74F8E064" w14:textId="77777777" w:rsidR="00956876" w:rsidRPr="000E5BF7" w:rsidRDefault="00FE1BE4">
            <w:pPr>
              <w:widowControl/>
              <w:spacing w:line="280" w:lineRule="exact"/>
              <w:ind w:leftChars="-13" w:left="-27"/>
              <w:jc w:val="center"/>
              <w:rPr>
                <w:rFonts w:ascii="宋体" w:hAnsi="宋体"/>
                <w:sz w:val="18"/>
                <w:szCs w:val="18"/>
              </w:rPr>
            </w:pPr>
            <w:r w:rsidRPr="000E5BF7">
              <w:rPr>
                <w:rFonts w:ascii="宋体" w:hAnsi="宋体" w:hint="eastAsia"/>
                <w:sz w:val="18"/>
                <w:szCs w:val="18"/>
              </w:rPr>
              <w:t>2</w:t>
            </w:r>
            <w:r w:rsidRPr="000E5BF7">
              <w:rPr>
                <w:rFonts w:ascii="宋体" w:hAnsi="宋体"/>
                <w:sz w:val="18"/>
                <w:szCs w:val="18"/>
              </w:rPr>
              <w:t>0</w:t>
            </w:r>
          </w:p>
        </w:tc>
        <w:tc>
          <w:tcPr>
            <w:tcW w:w="558" w:type="pct"/>
            <w:tcBorders>
              <w:top w:val="nil"/>
              <w:left w:val="single" w:sz="2" w:space="0" w:color="auto"/>
              <w:bottom w:val="nil"/>
            </w:tcBorders>
            <w:vAlign w:val="center"/>
          </w:tcPr>
          <w:p w14:paraId="0AC544C8"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4CEC683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489B81E4"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2777CDC3"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专业数</w:t>
            </w:r>
          </w:p>
        </w:tc>
        <w:tc>
          <w:tcPr>
            <w:tcW w:w="400" w:type="pct"/>
            <w:tcBorders>
              <w:top w:val="single" w:sz="2" w:space="0" w:color="auto"/>
              <w:left w:val="single" w:sz="2" w:space="0" w:color="auto"/>
              <w:bottom w:val="single" w:sz="2" w:space="0" w:color="auto"/>
              <w:right w:val="single" w:sz="2" w:space="0" w:color="auto"/>
            </w:tcBorders>
            <w:vAlign w:val="center"/>
          </w:tcPr>
          <w:p w14:paraId="3A1D822A"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1917544F"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1</w:t>
            </w:r>
          </w:p>
        </w:tc>
        <w:tc>
          <w:tcPr>
            <w:tcW w:w="558" w:type="pct"/>
            <w:tcBorders>
              <w:top w:val="nil"/>
              <w:left w:val="single" w:sz="2" w:space="0" w:color="auto"/>
              <w:bottom w:val="nil"/>
            </w:tcBorders>
            <w:vAlign w:val="center"/>
          </w:tcPr>
          <w:p w14:paraId="2F0A2661"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36F1C4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1D2E9780"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10D2DBFA"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400" w:type="pct"/>
            <w:tcBorders>
              <w:top w:val="single" w:sz="2" w:space="0" w:color="auto"/>
              <w:left w:val="single" w:sz="2" w:space="0" w:color="auto"/>
              <w:bottom w:val="single" w:sz="2" w:space="0" w:color="auto"/>
              <w:right w:val="single" w:sz="2" w:space="0" w:color="auto"/>
            </w:tcBorders>
            <w:vAlign w:val="center"/>
          </w:tcPr>
          <w:p w14:paraId="044DB8A0"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34B08B72"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22</w:t>
            </w:r>
          </w:p>
        </w:tc>
        <w:tc>
          <w:tcPr>
            <w:tcW w:w="558" w:type="pct"/>
            <w:tcBorders>
              <w:top w:val="nil"/>
              <w:left w:val="single" w:sz="2" w:space="0" w:color="auto"/>
              <w:bottom w:val="nil"/>
            </w:tcBorders>
            <w:vAlign w:val="center"/>
          </w:tcPr>
          <w:p w14:paraId="73E26C87"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06A6842"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5ACE0E1C"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1F76D614"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高等职业教育本科</w:t>
            </w:r>
          </w:p>
        </w:tc>
        <w:tc>
          <w:tcPr>
            <w:tcW w:w="400" w:type="pct"/>
            <w:tcBorders>
              <w:top w:val="single" w:sz="2" w:space="0" w:color="auto"/>
              <w:left w:val="single" w:sz="2" w:space="0" w:color="auto"/>
              <w:bottom w:val="single" w:sz="2" w:space="0" w:color="auto"/>
              <w:right w:val="single" w:sz="2" w:space="0" w:color="auto"/>
            </w:tcBorders>
            <w:vAlign w:val="center"/>
          </w:tcPr>
          <w:p w14:paraId="2CFF892B"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623E1089"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23</w:t>
            </w:r>
          </w:p>
        </w:tc>
        <w:tc>
          <w:tcPr>
            <w:tcW w:w="558" w:type="pct"/>
            <w:tcBorders>
              <w:top w:val="nil"/>
              <w:left w:val="single" w:sz="2" w:space="0" w:color="auto"/>
              <w:bottom w:val="nil"/>
            </w:tcBorders>
            <w:vAlign w:val="center"/>
          </w:tcPr>
          <w:p w14:paraId="020D306A"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4F07016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4A4284C2"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2E002768"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400" w:type="pct"/>
            <w:tcBorders>
              <w:top w:val="single" w:sz="2" w:space="0" w:color="auto"/>
              <w:left w:val="single" w:sz="2" w:space="0" w:color="auto"/>
              <w:bottom w:val="single" w:sz="2" w:space="0" w:color="auto"/>
              <w:right w:val="single" w:sz="2" w:space="0" w:color="auto"/>
            </w:tcBorders>
            <w:vAlign w:val="center"/>
          </w:tcPr>
          <w:p w14:paraId="56F49573"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0016405C" w14:textId="77777777" w:rsidR="00956876" w:rsidRPr="000E5BF7" w:rsidRDefault="00FE1BE4">
            <w:pPr>
              <w:widowControl/>
              <w:spacing w:line="280" w:lineRule="exact"/>
              <w:ind w:leftChars="-13" w:left="-27"/>
              <w:jc w:val="center"/>
              <w:rPr>
                <w:rFonts w:ascii="宋体" w:hAnsi="宋体"/>
                <w:sz w:val="18"/>
                <w:szCs w:val="18"/>
              </w:rPr>
            </w:pPr>
            <w:r w:rsidRPr="000E5BF7">
              <w:rPr>
                <w:rFonts w:ascii="宋体" w:hAnsi="宋体" w:hint="eastAsia"/>
                <w:sz w:val="18"/>
                <w:szCs w:val="18"/>
              </w:rPr>
              <w:t>2</w:t>
            </w:r>
            <w:r w:rsidRPr="000E5BF7">
              <w:rPr>
                <w:rFonts w:ascii="宋体" w:hAnsi="宋体"/>
                <w:sz w:val="18"/>
                <w:szCs w:val="18"/>
              </w:rPr>
              <w:t>4</w:t>
            </w:r>
          </w:p>
        </w:tc>
        <w:tc>
          <w:tcPr>
            <w:tcW w:w="558" w:type="pct"/>
            <w:tcBorders>
              <w:top w:val="nil"/>
              <w:left w:val="single" w:sz="2" w:space="0" w:color="auto"/>
              <w:bottom w:val="nil"/>
            </w:tcBorders>
            <w:vAlign w:val="center"/>
          </w:tcPr>
          <w:p w14:paraId="70AFCC41"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233BDAB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1B6E5219"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74EBDDFD" w14:textId="77777777" w:rsidR="00956876" w:rsidRPr="000E5BF7" w:rsidRDefault="00FE1BE4">
            <w:pPr>
              <w:widowControl/>
              <w:spacing w:line="280" w:lineRule="exact"/>
              <w:jc w:val="left"/>
              <w:rPr>
                <w:rFonts w:ascii="宋体" w:hAnsi="宋体"/>
                <w:sz w:val="18"/>
                <w:szCs w:val="18"/>
              </w:rPr>
            </w:pPr>
            <w:r w:rsidRPr="000E5BF7">
              <w:rPr>
                <w:rFonts w:ascii="宋体" w:hAnsi="宋体" w:cs="宋体" w:hint="eastAsia"/>
                <w:kern w:val="0"/>
                <w:sz w:val="18"/>
                <w:szCs w:val="18"/>
              </w:rPr>
              <w:t>授予同等学力申请硕士学位人数</w:t>
            </w:r>
          </w:p>
        </w:tc>
        <w:tc>
          <w:tcPr>
            <w:tcW w:w="400" w:type="pct"/>
            <w:tcBorders>
              <w:top w:val="single" w:sz="2" w:space="0" w:color="auto"/>
              <w:left w:val="single" w:sz="2" w:space="0" w:color="auto"/>
              <w:bottom w:val="single" w:sz="2" w:space="0" w:color="auto"/>
              <w:right w:val="single" w:sz="2" w:space="0" w:color="auto"/>
            </w:tcBorders>
            <w:vAlign w:val="center"/>
          </w:tcPr>
          <w:p w14:paraId="17B0391C"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5E8BA6EF"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5</w:t>
            </w:r>
          </w:p>
        </w:tc>
        <w:tc>
          <w:tcPr>
            <w:tcW w:w="558" w:type="pct"/>
            <w:tcBorders>
              <w:top w:val="nil"/>
              <w:left w:val="single" w:sz="2" w:space="0" w:color="auto"/>
              <w:bottom w:val="nil"/>
            </w:tcBorders>
            <w:vAlign w:val="center"/>
          </w:tcPr>
          <w:p w14:paraId="2E900EC5"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67935D4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5325061A"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725052BC" w14:textId="77777777" w:rsidR="00956876" w:rsidRPr="000E5BF7" w:rsidRDefault="00FE1BE4">
            <w:pPr>
              <w:widowControl/>
              <w:spacing w:line="280" w:lineRule="exact"/>
              <w:jc w:val="left"/>
              <w:rPr>
                <w:rFonts w:ascii="宋体" w:hAnsi="宋体"/>
                <w:sz w:val="18"/>
                <w:szCs w:val="18"/>
              </w:rPr>
            </w:pPr>
            <w:r w:rsidRPr="000E5BF7">
              <w:rPr>
                <w:rFonts w:ascii="宋体" w:hAnsi="宋体" w:cs="宋体" w:hint="eastAsia"/>
                <w:kern w:val="0"/>
                <w:sz w:val="18"/>
                <w:szCs w:val="18"/>
              </w:rPr>
              <w:t>授予同等学力申请博士学位人数</w:t>
            </w:r>
          </w:p>
        </w:tc>
        <w:tc>
          <w:tcPr>
            <w:tcW w:w="400" w:type="pct"/>
            <w:tcBorders>
              <w:top w:val="single" w:sz="2" w:space="0" w:color="auto"/>
              <w:left w:val="single" w:sz="2" w:space="0" w:color="auto"/>
              <w:bottom w:val="single" w:sz="2" w:space="0" w:color="auto"/>
              <w:right w:val="single" w:sz="2" w:space="0" w:color="auto"/>
            </w:tcBorders>
            <w:vAlign w:val="center"/>
          </w:tcPr>
          <w:p w14:paraId="0E82E558"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EA51BF0"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26</w:t>
            </w:r>
          </w:p>
        </w:tc>
        <w:tc>
          <w:tcPr>
            <w:tcW w:w="558" w:type="pct"/>
            <w:tcBorders>
              <w:top w:val="nil"/>
              <w:left w:val="single" w:sz="2" w:space="0" w:color="auto"/>
              <w:bottom w:val="nil"/>
            </w:tcBorders>
            <w:vAlign w:val="center"/>
          </w:tcPr>
          <w:p w14:paraId="2F2D9E28"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0419217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331EDFE2"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4E67FEAB" w14:textId="77777777" w:rsidR="00956876" w:rsidRPr="000E5BF7" w:rsidRDefault="00FE1BE4">
            <w:pPr>
              <w:widowControl/>
              <w:spacing w:line="280" w:lineRule="exact"/>
              <w:jc w:val="left"/>
              <w:rPr>
                <w:rFonts w:ascii="宋体" w:hAnsi="宋体"/>
                <w:sz w:val="18"/>
                <w:szCs w:val="18"/>
              </w:rPr>
            </w:pPr>
            <w:r w:rsidRPr="000E5BF7">
              <w:rPr>
                <w:rFonts w:ascii="宋体" w:hAnsi="宋体" w:cs="宋体" w:hint="eastAsia"/>
                <w:kern w:val="0"/>
                <w:sz w:val="18"/>
                <w:szCs w:val="18"/>
              </w:rPr>
              <w:t>中国科学院院士（人事关系在本校）</w:t>
            </w:r>
          </w:p>
        </w:tc>
        <w:tc>
          <w:tcPr>
            <w:tcW w:w="400" w:type="pct"/>
            <w:tcBorders>
              <w:top w:val="single" w:sz="2" w:space="0" w:color="auto"/>
              <w:left w:val="single" w:sz="2" w:space="0" w:color="auto"/>
              <w:bottom w:val="single" w:sz="2" w:space="0" w:color="auto"/>
              <w:right w:val="single" w:sz="2" w:space="0" w:color="auto"/>
            </w:tcBorders>
            <w:vAlign w:val="center"/>
          </w:tcPr>
          <w:p w14:paraId="06A1BD31"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05E3B6D4"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27</w:t>
            </w:r>
          </w:p>
        </w:tc>
        <w:tc>
          <w:tcPr>
            <w:tcW w:w="558" w:type="pct"/>
            <w:tcBorders>
              <w:top w:val="nil"/>
              <w:left w:val="single" w:sz="2" w:space="0" w:color="auto"/>
              <w:bottom w:val="nil"/>
            </w:tcBorders>
            <w:vAlign w:val="center"/>
          </w:tcPr>
          <w:p w14:paraId="0BE99512"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B0893E8"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47D5AB82" w14:textId="77777777" w:rsidTr="004720D7">
        <w:trPr>
          <w:gridAfter w:val="1"/>
          <w:wAfter w:w="881" w:type="pct"/>
          <w:trHeight w:hRule="exact" w:val="340"/>
        </w:trPr>
        <w:tc>
          <w:tcPr>
            <w:tcW w:w="2024" w:type="pct"/>
            <w:tcBorders>
              <w:top w:val="single" w:sz="2" w:space="0" w:color="auto"/>
              <w:bottom w:val="single" w:sz="2" w:space="0" w:color="auto"/>
            </w:tcBorders>
            <w:shd w:val="clear" w:color="auto" w:fill="auto"/>
            <w:vAlign w:val="bottom"/>
          </w:tcPr>
          <w:p w14:paraId="427FA835" w14:textId="77777777" w:rsidR="00956876" w:rsidRPr="000E5BF7" w:rsidRDefault="00FE1BE4">
            <w:pPr>
              <w:widowControl/>
              <w:spacing w:line="280" w:lineRule="exact"/>
              <w:jc w:val="left"/>
              <w:rPr>
                <w:rFonts w:ascii="宋体" w:hAnsi="宋体"/>
                <w:sz w:val="18"/>
                <w:szCs w:val="18"/>
              </w:rPr>
            </w:pPr>
            <w:r w:rsidRPr="000E5BF7">
              <w:rPr>
                <w:rFonts w:ascii="宋体" w:hAnsi="宋体" w:cs="宋体" w:hint="eastAsia"/>
                <w:kern w:val="0"/>
                <w:sz w:val="18"/>
                <w:szCs w:val="18"/>
              </w:rPr>
              <w:t>中国工程院院士（人事关系在本校）</w:t>
            </w:r>
          </w:p>
        </w:tc>
        <w:tc>
          <w:tcPr>
            <w:tcW w:w="400" w:type="pct"/>
            <w:tcBorders>
              <w:top w:val="single" w:sz="2" w:space="0" w:color="auto"/>
              <w:left w:val="single" w:sz="2" w:space="0" w:color="auto"/>
              <w:bottom w:val="single" w:sz="2" w:space="0" w:color="auto"/>
              <w:right w:val="single" w:sz="2" w:space="0" w:color="auto"/>
            </w:tcBorders>
            <w:vAlign w:val="center"/>
          </w:tcPr>
          <w:p w14:paraId="3664E18E"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572DD86E" w14:textId="77777777"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sz w:val="18"/>
                <w:szCs w:val="18"/>
              </w:rPr>
              <w:t>28</w:t>
            </w:r>
          </w:p>
        </w:tc>
        <w:tc>
          <w:tcPr>
            <w:tcW w:w="558" w:type="pct"/>
            <w:tcBorders>
              <w:top w:val="nil"/>
              <w:left w:val="single" w:sz="2" w:space="0" w:color="auto"/>
              <w:bottom w:val="nil"/>
            </w:tcBorders>
            <w:vAlign w:val="center"/>
          </w:tcPr>
          <w:p w14:paraId="14D4D79E"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4460923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348913D5" w14:textId="77777777" w:rsidTr="004720D7">
        <w:trPr>
          <w:gridAfter w:val="1"/>
          <w:wAfter w:w="881" w:type="pct"/>
          <w:trHeight w:hRule="exact" w:val="393"/>
        </w:trPr>
        <w:tc>
          <w:tcPr>
            <w:tcW w:w="2024" w:type="pct"/>
            <w:tcBorders>
              <w:top w:val="single" w:sz="2" w:space="0" w:color="auto"/>
              <w:bottom w:val="single" w:sz="2" w:space="0" w:color="auto"/>
              <w:right w:val="single" w:sz="2" w:space="0" w:color="auto"/>
            </w:tcBorders>
            <w:vAlign w:val="center"/>
          </w:tcPr>
          <w:p w14:paraId="79FDCC7D" w14:textId="77777777" w:rsidR="00956876" w:rsidRPr="000E5BF7" w:rsidRDefault="00FE1BE4">
            <w:pPr>
              <w:widowControl/>
              <w:spacing w:line="280" w:lineRule="exact"/>
              <w:jc w:val="left"/>
              <w:rPr>
                <w:rFonts w:ascii="宋体" w:hAnsi="宋体" w:cs="宋体"/>
                <w:sz w:val="18"/>
                <w:szCs w:val="18"/>
              </w:rPr>
            </w:pPr>
            <w:r w:rsidRPr="000E5BF7">
              <w:rPr>
                <w:rFonts w:ascii="宋体" w:hAnsi="宋体" w:hint="eastAsia"/>
                <w:sz w:val="18"/>
                <w:szCs w:val="18"/>
              </w:rPr>
              <w:t>在校生中住宿生</w:t>
            </w:r>
          </w:p>
        </w:tc>
        <w:tc>
          <w:tcPr>
            <w:tcW w:w="400" w:type="pct"/>
            <w:tcBorders>
              <w:top w:val="single" w:sz="2" w:space="0" w:color="auto"/>
              <w:left w:val="single" w:sz="2" w:space="0" w:color="auto"/>
              <w:bottom w:val="single" w:sz="2" w:space="0" w:color="auto"/>
              <w:right w:val="single" w:sz="2" w:space="0" w:color="auto"/>
            </w:tcBorders>
            <w:vAlign w:val="center"/>
          </w:tcPr>
          <w:p w14:paraId="189ABF9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03B3BD60" w14:textId="58DF47F2" w:rsidR="00956876" w:rsidRPr="000E5BF7" w:rsidRDefault="00626099">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9</w:t>
            </w:r>
          </w:p>
        </w:tc>
        <w:tc>
          <w:tcPr>
            <w:tcW w:w="558" w:type="pct"/>
            <w:tcBorders>
              <w:top w:val="nil"/>
              <w:left w:val="single" w:sz="2" w:space="0" w:color="auto"/>
              <w:bottom w:val="nil"/>
            </w:tcBorders>
            <w:vAlign w:val="center"/>
          </w:tcPr>
          <w:p w14:paraId="2174B8FC"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5E95C5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普通、成人、科研</w:t>
            </w:r>
          </w:p>
        </w:tc>
      </w:tr>
      <w:tr w:rsidR="00956876" w:rsidRPr="000E5BF7" w14:paraId="4F5CBF36"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09CAA720"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研究生</w:t>
            </w:r>
          </w:p>
        </w:tc>
        <w:tc>
          <w:tcPr>
            <w:tcW w:w="400" w:type="pct"/>
            <w:tcBorders>
              <w:top w:val="single" w:sz="2" w:space="0" w:color="auto"/>
              <w:left w:val="single" w:sz="2" w:space="0" w:color="auto"/>
              <w:bottom w:val="single" w:sz="2" w:space="0" w:color="auto"/>
              <w:right w:val="single" w:sz="2" w:space="0" w:color="auto"/>
            </w:tcBorders>
            <w:vAlign w:val="center"/>
          </w:tcPr>
          <w:p w14:paraId="3E7A3ACF"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722EFC46" w14:textId="759FBD8B" w:rsidR="00956876" w:rsidRPr="000E5BF7" w:rsidRDefault="00626099">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0</w:t>
            </w:r>
          </w:p>
        </w:tc>
        <w:tc>
          <w:tcPr>
            <w:tcW w:w="558" w:type="pct"/>
            <w:tcBorders>
              <w:top w:val="nil"/>
              <w:left w:val="single" w:sz="2" w:space="0" w:color="auto"/>
              <w:bottom w:val="nil"/>
            </w:tcBorders>
            <w:vAlign w:val="center"/>
          </w:tcPr>
          <w:p w14:paraId="0F910AE9"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4A5C3B5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普通、科研</w:t>
            </w:r>
          </w:p>
        </w:tc>
      </w:tr>
      <w:tr w:rsidR="00956876" w:rsidRPr="000E5BF7" w14:paraId="2DDFC5DF"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34204F36" w14:textId="603F4975" w:rsidR="00956876" w:rsidRPr="000E5BF7" w:rsidRDefault="00FE1BE4" w:rsidP="00FD2A07">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普通本科</w:t>
            </w:r>
          </w:p>
        </w:tc>
        <w:tc>
          <w:tcPr>
            <w:tcW w:w="400" w:type="pct"/>
            <w:tcBorders>
              <w:top w:val="single" w:sz="2" w:space="0" w:color="auto"/>
              <w:left w:val="single" w:sz="2" w:space="0" w:color="auto"/>
              <w:bottom w:val="single" w:sz="2" w:space="0" w:color="auto"/>
              <w:right w:val="single" w:sz="2" w:space="0" w:color="auto"/>
            </w:tcBorders>
            <w:vAlign w:val="center"/>
          </w:tcPr>
          <w:p w14:paraId="568BA73A"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69B4964" w14:textId="44C1D1AC"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3</w:t>
            </w:r>
            <w:r w:rsidR="00626099" w:rsidRPr="000E5BF7">
              <w:rPr>
                <w:rFonts w:ascii="宋体" w:hAnsi="宋体" w:cs="宋体"/>
                <w:sz w:val="18"/>
                <w:szCs w:val="18"/>
              </w:rPr>
              <w:t>1</w:t>
            </w:r>
          </w:p>
        </w:tc>
        <w:tc>
          <w:tcPr>
            <w:tcW w:w="558" w:type="pct"/>
            <w:tcBorders>
              <w:top w:val="nil"/>
              <w:left w:val="single" w:sz="2" w:space="0" w:color="auto"/>
              <w:bottom w:val="nil"/>
            </w:tcBorders>
            <w:vAlign w:val="center"/>
          </w:tcPr>
          <w:p w14:paraId="4E5B5BB1"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21D9716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2814B75"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7CB6CCDB" w14:textId="3C80C765" w:rsidR="00956876" w:rsidRPr="000E5BF7" w:rsidRDefault="00FE1BE4" w:rsidP="00FD2A07">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lastRenderedPageBreak/>
              <w:t>高等职业教育本科</w:t>
            </w:r>
          </w:p>
        </w:tc>
        <w:tc>
          <w:tcPr>
            <w:tcW w:w="400" w:type="pct"/>
            <w:tcBorders>
              <w:top w:val="single" w:sz="2" w:space="0" w:color="auto"/>
              <w:left w:val="single" w:sz="2" w:space="0" w:color="auto"/>
              <w:bottom w:val="single" w:sz="2" w:space="0" w:color="auto"/>
              <w:right w:val="single" w:sz="2" w:space="0" w:color="auto"/>
            </w:tcBorders>
            <w:vAlign w:val="center"/>
          </w:tcPr>
          <w:p w14:paraId="0BDDED64"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5BE8C44F" w14:textId="36F993B6"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hint="eastAsia"/>
                <w:sz w:val="18"/>
                <w:szCs w:val="18"/>
              </w:rPr>
              <w:t>3</w:t>
            </w:r>
            <w:r w:rsidR="00626099" w:rsidRPr="000E5BF7">
              <w:rPr>
                <w:rFonts w:ascii="宋体" w:hAnsi="宋体" w:cs="宋体"/>
                <w:sz w:val="18"/>
                <w:szCs w:val="18"/>
              </w:rPr>
              <w:t>2</w:t>
            </w:r>
          </w:p>
        </w:tc>
        <w:tc>
          <w:tcPr>
            <w:tcW w:w="558" w:type="pct"/>
            <w:tcBorders>
              <w:top w:val="nil"/>
              <w:left w:val="single" w:sz="2" w:space="0" w:color="auto"/>
              <w:bottom w:val="nil"/>
            </w:tcBorders>
            <w:vAlign w:val="center"/>
          </w:tcPr>
          <w:p w14:paraId="0BBFE045"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B0B7B2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77D8C4BC"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1538A6BE"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高等职业教育专科</w:t>
            </w:r>
          </w:p>
        </w:tc>
        <w:tc>
          <w:tcPr>
            <w:tcW w:w="400" w:type="pct"/>
            <w:tcBorders>
              <w:top w:val="single" w:sz="2" w:space="0" w:color="auto"/>
              <w:left w:val="single" w:sz="2" w:space="0" w:color="auto"/>
              <w:bottom w:val="single" w:sz="2" w:space="0" w:color="auto"/>
              <w:right w:val="single" w:sz="2" w:space="0" w:color="auto"/>
            </w:tcBorders>
            <w:vAlign w:val="center"/>
          </w:tcPr>
          <w:p w14:paraId="39617554"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6ADEFB18" w14:textId="06501161"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sz w:val="18"/>
                <w:szCs w:val="18"/>
              </w:rPr>
              <w:t>3</w:t>
            </w:r>
            <w:r w:rsidR="00626099" w:rsidRPr="000E5BF7">
              <w:rPr>
                <w:rFonts w:ascii="宋体" w:hAnsi="宋体" w:cs="宋体"/>
                <w:sz w:val="18"/>
                <w:szCs w:val="18"/>
              </w:rPr>
              <w:t>3</w:t>
            </w:r>
          </w:p>
        </w:tc>
        <w:tc>
          <w:tcPr>
            <w:tcW w:w="558" w:type="pct"/>
            <w:tcBorders>
              <w:top w:val="nil"/>
              <w:left w:val="single" w:sz="2" w:space="0" w:color="auto"/>
              <w:bottom w:val="nil"/>
            </w:tcBorders>
            <w:vAlign w:val="center"/>
          </w:tcPr>
          <w:p w14:paraId="0753B0EC"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0B7021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1EAFE349" w14:textId="77777777" w:rsidTr="004720D7">
        <w:trPr>
          <w:gridAfter w:val="1"/>
          <w:wAfter w:w="881" w:type="pct"/>
          <w:trHeight w:hRule="exact" w:val="373"/>
        </w:trPr>
        <w:tc>
          <w:tcPr>
            <w:tcW w:w="2024" w:type="pct"/>
            <w:tcBorders>
              <w:top w:val="single" w:sz="2" w:space="0" w:color="auto"/>
              <w:bottom w:val="single" w:sz="2" w:space="0" w:color="auto"/>
              <w:right w:val="single" w:sz="2" w:space="0" w:color="auto"/>
            </w:tcBorders>
            <w:vAlign w:val="center"/>
          </w:tcPr>
          <w:p w14:paraId="520054F6"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实有床位数</w:t>
            </w:r>
          </w:p>
        </w:tc>
        <w:tc>
          <w:tcPr>
            <w:tcW w:w="400" w:type="pct"/>
            <w:tcBorders>
              <w:top w:val="single" w:sz="2" w:space="0" w:color="auto"/>
              <w:left w:val="single" w:sz="2" w:space="0" w:color="auto"/>
              <w:bottom w:val="single" w:sz="2" w:space="0" w:color="auto"/>
              <w:right w:val="single" w:sz="2" w:space="0" w:color="auto"/>
            </w:tcBorders>
            <w:vAlign w:val="center"/>
          </w:tcPr>
          <w:p w14:paraId="71C83429"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张</w:t>
            </w:r>
          </w:p>
        </w:tc>
        <w:tc>
          <w:tcPr>
            <w:tcW w:w="227" w:type="pct"/>
            <w:tcBorders>
              <w:top w:val="single" w:sz="2" w:space="0" w:color="auto"/>
              <w:left w:val="single" w:sz="2" w:space="0" w:color="auto"/>
              <w:bottom w:val="single" w:sz="2" w:space="0" w:color="auto"/>
              <w:right w:val="single" w:sz="2" w:space="0" w:color="auto"/>
            </w:tcBorders>
            <w:vAlign w:val="center"/>
          </w:tcPr>
          <w:p w14:paraId="2885FE16" w14:textId="3CFB1EB3"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sz w:val="18"/>
                <w:szCs w:val="18"/>
              </w:rPr>
              <w:t>3</w:t>
            </w:r>
            <w:r w:rsidR="00626099" w:rsidRPr="000E5BF7">
              <w:rPr>
                <w:rFonts w:ascii="宋体" w:hAnsi="宋体" w:cs="宋体"/>
                <w:sz w:val="18"/>
                <w:szCs w:val="18"/>
              </w:rPr>
              <w:t>4</w:t>
            </w:r>
          </w:p>
        </w:tc>
        <w:tc>
          <w:tcPr>
            <w:tcW w:w="558" w:type="pct"/>
            <w:tcBorders>
              <w:top w:val="nil"/>
              <w:left w:val="single" w:sz="2" w:space="0" w:color="auto"/>
              <w:bottom w:val="nil"/>
            </w:tcBorders>
            <w:vAlign w:val="center"/>
          </w:tcPr>
          <w:p w14:paraId="377148C4"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0015894"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普通、成人、科研</w:t>
            </w:r>
          </w:p>
        </w:tc>
      </w:tr>
      <w:tr w:rsidR="00956876" w:rsidRPr="000E5BF7" w14:paraId="3D943F89"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vAlign w:val="center"/>
          </w:tcPr>
          <w:p w14:paraId="5CAF1FDD" w14:textId="77777777" w:rsidR="00956876" w:rsidRPr="000E5BF7" w:rsidRDefault="00FE1BE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学校产权</w:t>
            </w:r>
          </w:p>
        </w:tc>
        <w:tc>
          <w:tcPr>
            <w:tcW w:w="400" w:type="pct"/>
            <w:tcBorders>
              <w:top w:val="single" w:sz="2" w:space="0" w:color="auto"/>
              <w:left w:val="single" w:sz="2" w:space="0" w:color="auto"/>
              <w:bottom w:val="single" w:sz="2" w:space="0" w:color="auto"/>
              <w:right w:val="single" w:sz="2" w:space="0" w:color="auto"/>
            </w:tcBorders>
            <w:vAlign w:val="center"/>
          </w:tcPr>
          <w:p w14:paraId="456651E7"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张</w:t>
            </w:r>
          </w:p>
        </w:tc>
        <w:tc>
          <w:tcPr>
            <w:tcW w:w="227" w:type="pct"/>
            <w:tcBorders>
              <w:top w:val="single" w:sz="2" w:space="0" w:color="auto"/>
              <w:left w:val="single" w:sz="2" w:space="0" w:color="auto"/>
              <w:bottom w:val="single" w:sz="2" w:space="0" w:color="auto"/>
              <w:right w:val="single" w:sz="2" w:space="0" w:color="auto"/>
            </w:tcBorders>
            <w:vAlign w:val="center"/>
          </w:tcPr>
          <w:p w14:paraId="0160E4FC" w14:textId="03AF88FD"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sz w:val="18"/>
                <w:szCs w:val="18"/>
              </w:rPr>
              <w:t>3</w:t>
            </w:r>
            <w:r w:rsidR="00626099" w:rsidRPr="000E5BF7">
              <w:rPr>
                <w:rFonts w:ascii="宋体" w:hAnsi="宋体" w:cs="宋体"/>
                <w:sz w:val="18"/>
                <w:szCs w:val="18"/>
              </w:rPr>
              <w:t>5</w:t>
            </w:r>
          </w:p>
        </w:tc>
        <w:tc>
          <w:tcPr>
            <w:tcW w:w="558" w:type="pct"/>
            <w:tcBorders>
              <w:top w:val="nil"/>
              <w:left w:val="single" w:sz="2" w:space="0" w:color="auto"/>
              <w:bottom w:val="nil"/>
            </w:tcBorders>
            <w:vAlign w:val="center"/>
          </w:tcPr>
          <w:p w14:paraId="7D3D57C2"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55CA0DE"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普通、成人、科研</w:t>
            </w:r>
          </w:p>
        </w:tc>
      </w:tr>
      <w:tr w:rsidR="00956876" w:rsidRPr="000E5BF7" w14:paraId="737284D1" w14:textId="77777777" w:rsidTr="004720D7">
        <w:trPr>
          <w:gridAfter w:val="1"/>
          <w:wAfter w:w="881" w:type="pct"/>
          <w:trHeight w:hRule="exact" w:val="340"/>
        </w:trPr>
        <w:tc>
          <w:tcPr>
            <w:tcW w:w="2024" w:type="pct"/>
            <w:tcBorders>
              <w:top w:val="single" w:sz="2" w:space="0" w:color="auto"/>
              <w:bottom w:val="single" w:sz="2" w:space="0" w:color="auto"/>
              <w:right w:val="single" w:sz="2" w:space="0" w:color="auto"/>
            </w:tcBorders>
          </w:tcPr>
          <w:p w14:paraId="7B565145" w14:textId="77777777" w:rsidR="00956876" w:rsidRPr="000E5BF7" w:rsidRDefault="00FE1BE4">
            <w:pPr>
              <w:widowControl/>
              <w:spacing w:line="280" w:lineRule="exact"/>
              <w:ind w:firstLineChars="100" w:firstLine="180"/>
              <w:jc w:val="left"/>
              <w:rPr>
                <w:rFonts w:ascii="宋体" w:hAnsi="宋体" w:cs="宋体"/>
                <w:sz w:val="18"/>
                <w:szCs w:val="18"/>
              </w:rPr>
            </w:pPr>
            <w:r w:rsidRPr="000E5BF7">
              <w:rPr>
                <w:rFonts w:ascii="宋体" w:hAnsi="宋体" w:cs="宋体" w:hint="eastAsia"/>
                <w:sz w:val="18"/>
                <w:szCs w:val="18"/>
              </w:rPr>
              <w:t>非学校产权</w:t>
            </w:r>
          </w:p>
        </w:tc>
        <w:tc>
          <w:tcPr>
            <w:tcW w:w="400" w:type="pct"/>
            <w:tcBorders>
              <w:top w:val="single" w:sz="2" w:space="0" w:color="auto"/>
              <w:left w:val="single" w:sz="2" w:space="0" w:color="auto"/>
              <w:bottom w:val="single" w:sz="2" w:space="0" w:color="auto"/>
              <w:right w:val="single" w:sz="2" w:space="0" w:color="auto"/>
            </w:tcBorders>
            <w:vAlign w:val="center"/>
          </w:tcPr>
          <w:p w14:paraId="3978B07D"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张</w:t>
            </w:r>
          </w:p>
        </w:tc>
        <w:tc>
          <w:tcPr>
            <w:tcW w:w="227" w:type="pct"/>
            <w:tcBorders>
              <w:top w:val="single" w:sz="2" w:space="0" w:color="auto"/>
              <w:left w:val="single" w:sz="2" w:space="0" w:color="auto"/>
              <w:bottom w:val="single" w:sz="2" w:space="0" w:color="auto"/>
              <w:right w:val="single" w:sz="2" w:space="0" w:color="auto"/>
            </w:tcBorders>
            <w:vAlign w:val="center"/>
          </w:tcPr>
          <w:p w14:paraId="66177EF4" w14:textId="75178C59" w:rsidR="00956876" w:rsidRPr="000E5BF7" w:rsidRDefault="00FE1BE4">
            <w:pPr>
              <w:widowControl/>
              <w:spacing w:line="280" w:lineRule="exact"/>
              <w:ind w:leftChars="-13" w:left="-27"/>
              <w:jc w:val="center"/>
              <w:rPr>
                <w:rFonts w:ascii="宋体" w:hAnsi="宋体" w:cs="宋体"/>
                <w:sz w:val="18"/>
                <w:szCs w:val="18"/>
              </w:rPr>
            </w:pPr>
            <w:r w:rsidRPr="000E5BF7">
              <w:rPr>
                <w:rFonts w:ascii="宋体" w:hAnsi="宋体" w:cs="宋体"/>
                <w:sz w:val="18"/>
                <w:szCs w:val="18"/>
              </w:rPr>
              <w:t>3</w:t>
            </w:r>
            <w:r w:rsidR="00626099" w:rsidRPr="000E5BF7">
              <w:rPr>
                <w:rFonts w:ascii="宋体" w:hAnsi="宋体" w:cs="宋体"/>
                <w:sz w:val="18"/>
                <w:szCs w:val="18"/>
              </w:rPr>
              <w:t>6</w:t>
            </w:r>
          </w:p>
        </w:tc>
        <w:tc>
          <w:tcPr>
            <w:tcW w:w="558" w:type="pct"/>
            <w:tcBorders>
              <w:top w:val="nil"/>
              <w:left w:val="single" w:sz="2" w:space="0" w:color="auto"/>
              <w:bottom w:val="nil"/>
            </w:tcBorders>
            <w:vAlign w:val="center"/>
          </w:tcPr>
          <w:p w14:paraId="2E6E44C9"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751AD4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普通、成人、科研</w:t>
            </w:r>
          </w:p>
        </w:tc>
      </w:tr>
      <w:tr w:rsidR="00956876" w:rsidRPr="000E5BF7" w14:paraId="511BC808"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0B5E2CF5"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上学年参加国家学生体质健康标准测试人数</w:t>
            </w:r>
          </w:p>
        </w:tc>
        <w:tc>
          <w:tcPr>
            <w:tcW w:w="400" w:type="pct"/>
            <w:tcBorders>
              <w:top w:val="single" w:sz="2" w:space="0" w:color="auto"/>
              <w:left w:val="single" w:sz="2" w:space="0" w:color="auto"/>
              <w:bottom w:val="single" w:sz="2" w:space="0" w:color="auto"/>
              <w:right w:val="single" w:sz="2" w:space="0" w:color="auto"/>
            </w:tcBorders>
            <w:vAlign w:val="center"/>
          </w:tcPr>
          <w:p w14:paraId="36EF5D3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17D6DE65" w14:textId="087CE4C8"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7</w:t>
            </w:r>
          </w:p>
        </w:tc>
        <w:tc>
          <w:tcPr>
            <w:tcW w:w="558" w:type="pct"/>
            <w:tcBorders>
              <w:top w:val="nil"/>
              <w:left w:val="single" w:sz="2" w:space="0" w:color="auto"/>
              <w:bottom w:val="nil"/>
            </w:tcBorders>
            <w:vAlign w:val="center"/>
          </w:tcPr>
          <w:p w14:paraId="291E8802" w14:textId="77777777" w:rsidR="00956876" w:rsidRPr="000E5BF7" w:rsidRDefault="00956876">
            <w:pPr>
              <w:widowControl/>
              <w:spacing w:line="280" w:lineRule="exact"/>
              <w:jc w:val="center"/>
              <w:rPr>
                <w:rFonts w:ascii="宋体" w:hAnsi="宋体" w:cs="宋体"/>
                <w:sz w:val="18"/>
                <w:szCs w:val="18"/>
              </w:rPr>
            </w:pPr>
          </w:p>
          <w:p w14:paraId="13547ADD" w14:textId="77777777" w:rsidR="00956876" w:rsidRPr="000E5BF7" w:rsidRDefault="00956876">
            <w:pPr>
              <w:widowControl/>
              <w:spacing w:line="280" w:lineRule="exact"/>
              <w:jc w:val="center"/>
              <w:rPr>
                <w:rFonts w:ascii="宋体" w:hAnsi="宋体" w:cs="宋体"/>
                <w:sz w:val="18"/>
                <w:szCs w:val="18"/>
              </w:rPr>
            </w:pPr>
          </w:p>
          <w:p w14:paraId="2AFA245D" w14:textId="77777777" w:rsidR="00956876" w:rsidRPr="000E5BF7" w:rsidRDefault="00956876">
            <w:pPr>
              <w:widowControl/>
              <w:spacing w:line="280" w:lineRule="exact"/>
              <w:jc w:val="center"/>
              <w:rPr>
                <w:rFonts w:ascii="宋体" w:hAnsi="宋体" w:cs="宋体"/>
                <w:sz w:val="18"/>
                <w:szCs w:val="18"/>
              </w:rPr>
            </w:pPr>
          </w:p>
          <w:p w14:paraId="5951C07A"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051E71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03464076"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31D5B0DA"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优秀</w:t>
            </w:r>
          </w:p>
        </w:tc>
        <w:tc>
          <w:tcPr>
            <w:tcW w:w="400" w:type="pct"/>
            <w:tcBorders>
              <w:top w:val="single" w:sz="2" w:space="0" w:color="auto"/>
              <w:left w:val="single" w:sz="2" w:space="0" w:color="auto"/>
              <w:bottom w:val="single" w:sz="2" w:space="0" w:color="auto"/>
              <w:right w:val="single" w:sz="2" w:space="0" w:color="auto"/>
            </w:tcBorders>
            <w:vAlign w:val="center"/>
          </w:tcPr>
          <w:p w14:paraId="6DEE5BC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6C43F786" w14:textId="5B00BCD6"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8</w:t>
            </w:r>
          </w:p>
        </w:tc>
        <w:tc>
          <w:tcPr>
            <w:tcW w:w="558" w:type="pct"/>
            <w:tcBorders>
              <w:top w:val="nil"/>
              <w:left w:val="single" w:sz="2" w:space="0" w:color="auto"/>
              <w:bottom w:val="nil"/>
            </w:tcBorders>
            <w:vAlign w:val="center"/>
          </w:tcPr>
          <w:p w14:paraId="067BB0DE"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23CD863"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76396C6D"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392390F6"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良好</w:t>
            </w:r>
          </w:p>
        </w:tc>
        <w:tc>
          <w:tcPr>
            <w:tcW w:w="400" w:type="pct"/>
            <w:tcBorders>
              <w:top w:val="single" w:sz="2" w:space="0" w:color="auto"/>
              <w:left w:val="single" w:sz="2" w:space="0" w:color="auto"/>
              <w:bottom w:val="single" w:sz="2" w:space="0" w:color="auto"/>
              <w:right w:val="single" w:sz="2" w:space="0" w:color="auto"/>
            </w:tcBorders>
            <w:vAlign w:val="center"/>
          </w:tcPr>
          <w:p w14:paraId="247CF9A6"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69821C56" w14:textId="4AFC7B1D"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9</w:t>
            </w:r>
          </w:p>
        </w:tc>
        <w:tc>
          <w:tcPr>
            <w:tcW w:w="558" w:type="pct"/>
            <w:tcBorders>
              <w:top w:val="nil"/>
              <w:left w:val="single" w:sz="2" w:space="0" w:color="auto"/>
              <w:bottom w:val="nil"/>
            </w:tcBorders>
            <w:vAlign w:val="center"/>
          </w:tcPr>
          <w:p w14:paraId="3F85F093"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06B0F5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7582D669"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1401854A"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及格</w:t>
            </w:r>
          </w:p>
        </w:tc>
        <w:tc>
          <w:tcPr>
            <w:tcW w:w="400" w:type="pct"/>
            <w:tcBorders>
              <w:top w:val="single" w:sz="2" w:space="0" w:color="auto"/>
              <w:left w:val="single" w:sz="2" w:space="0" w:color="auto"/>
              <w:bottom w:val="single" w:sz="2" w:space="0" w:color="auto"/>
              <w:right w:val="single" w:sz="2" w:space="0" w:color="auto"/>
            </w:tcBorders>
            <w:vAlign w:val="center"/>
          </w:tcPr>
          <w:p w14:paraId="19632CB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0CB84C18" w14:textId="7D8FC216"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0</w:t>
            </w:r>
          </w:p>
        </w:tc>
        <w:tc>
          <w:tcPr>
            <w:tcW w:w="558" w:type="pct"/>
            <w:tcBorders>
              <w:top w:val="nil"/>
              <w:left w:val="single" w:sz="2" w:space="0" w:color="auto"/>
              <w:bottom w:val="nil"/>
            </w:tcBorders>
            <w:vAlign w:val="center"/>
          </w:tcPr>
          <w:p w14:paraId="154BEABF"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C795371"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FAF0F9A"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37687B79"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不及格</w:t>
            </w:r>
          </w:p>
        </w:tc>
        <w:tc>
          <w:tcPr>
            <w:tcW w:w="400" w:type="pct"/>
            <w:tcBorders>
              <w:top w:val="single" w:sz="2" w:space="0" w:color="auto"/>
              <w:left w:val="single" w:sz="2" w:space="0" w:color="auto"/>
              <w:bottom w:val="single" w:sz="2" w:space="0" w:color="auto"/>
              <w:right w:val="single" w:sz="2" w:space="0" w:color="auto"/>
            </w:tcBorders>
            <w:vAlign w:val="center"/>
          </w:tcPr>
          <w:p w14:paraId="3E559837"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74BD45DA" w14:textId="4EE0463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00626099" w:rsidRPr="000E5BF7">
              <w:rPr>
                <w:rFonts w:ascii="宋体" w:hAnsi="宋体" w:cs="宋体"/>
                <w:sz w:val="18"/>
                <w:szCs w:val="18"/>
              </w:rPr>
              <w:t>1</w:t>
            </w:r>
          </w:p>
        </w:tc>
        <w:tc>
          <w:tcPr>
            <w:tcW w:w="558" w:type="pct"/>
            <w:tcBorders>
              <w:top w:val="nil"/>
              <w:left w:val="single" w:sz="2" w:space="0" w:color="auto"/>
              <w:bottom w:val="nil"/>
            </w:tcBorders>
            <w:vAlign w:val="center"/>
          </w:tcPr>
          <w:p w14:paraId="1C2DAE2A"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F7F3F6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30851B0F"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29F67CF6"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上学年全日制在校生短期出国校际交流人数</w:t>
            </w:r>
          </w:p>
        </w:tc>
        <w:tc>
          <w:tcPr>
            <w:tcW w:w="400" w:type="pct"/>
            <w:tcBorders>
              <w:top w:val="single" w:sz="2" w:space="0" w:color="auto"/>
              <w:left w:val="single" w:sz="2" w:space="0" w:color="auto"/>
              <w:bottom w:val="single" w:sz="2" w:space="0" w:color="auto"/>
              <w:right w:val="single" w:sz="2" w:space="0" w:color="auto"/>
            </w:tcBorders>
            <w:vAlign w:val="center"/>
          </w:tcPr>
          <w:p w14:paraId="7024A02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8205673" w14:textId="4E890085"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4</w:t>
            </w:r>
            <w:r w:rsidR="00626099" w:rsidRPr="000E5BF7">
              <w:rPr>
                <w:rFonts w:ascii="宋体" w:hAnsi="宋体" w:cs="宋体"/>
                <w:sz w:val="18"/>
                <w:szCs w:val="18"/>
              </w:rPr>
              <w:t>2</w:t>
            </w:r>
          </w:p>
        </w:tc>
        <w:tc>
          <w:tcPr>
            <w:tcW w:w="558" w:type="pct"/>
            <w:tcBorders>
              <w:top w:val="nil"/>
              <w:left w:val="single" w:sz="2" w:space="0" w:color="auto"/>
              <w:bottom w:val="nil"/>
            </w:tcBorders>
            <w:vAlign w:val="center"/>
          </w:tcPr>
          <w:p w14:paraId="1BA15DCF"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898947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15A20F80"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7D6BE942"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博物馆</w:t>
            </w:r>
          </w:p>
        </w:tc>
        <w:tc>
          <w:tcPr>
            <w:tcW w:w="400" w:type="pct"/>
            <w:tcBorders>
              <w:top w:val="single" w:sz="2" w:space="0" w:color="auto"/>
              <w:left w:val="single" w:sz="2" w:space="0" w:color="auto"/>
              <w:bottom w:val="single" w:sz="2" w:space="0" w:color="auto"/>
              <w:right w:val="single" w:sz="2" w:space="0" w:color="auto"/>
            </w:tcBorders>
            <w:vAlign w:val="center"/>
          </w:tcPr>
          <w:p w14:paraId="2FE08EE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54D5F1A1" w14:textId="25BA6FFC"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4</w:t>
            </w:r>
            <w:r w:rsidR="00626099" w:rsidRPr="000E5BF7">
              <w:rPr>
                <w:rFonts w:ascii="宋体" w:hAnsi="宋体" w:cs="宋体"/>
                <w:sz w:val="18"/>
                <w:szCs w:val="18"/>
              </w:rPr>
              <w:t>3</w:t>
            </w:r>
          </w:p>
        </w:tc>
        <w:tc>
          <w:tcPr>
            <w:tcW w:w="558" w:type="pct"/>
            <w:tcBorders>
              <w:top w:val="nil"/>
              <w:left w:val="single" w:sz="2" w:space="0" w:color="auto"/>
              <w:bottom w:val="nil"/>
            </w:tcBorders>
            <w:vAlign w:val="center"/>
          </w:tcPr>
          <w:p w14:paraId="2EA3878E"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529412C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3E5C71A5"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053970DA"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美术馆</w:t>
            </w:r>
          </w:p>
        </w:tc>
        <w:tc>
          <w:tcPr>
            <w:tcW w:w="400" w:type="pct"/>
            <w:tcBorders>
              <w:top w:val="single" w:sz="2" w:space="0" w:color="auto"/>
              <w:left w:val="single" w:sz="2" w:space="0" w:color="auto"/>
              <w:bottom w:val="single" w:sz="2" w:space="0" w:color="auto"/>
              <w:right w:val="single" w:sz="2" w:space="0" w:color="auto"/>
            </w:tcBorders>
            <w:vAlign w:val="center"/>
          </w:tcPr>
          <w:p w14:paraId="07AB1C6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4A6CB67D" w14:textId="11B9B351"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4</w:t>
            </w:r>
            <w:r w:rsidR="00626099" w:rsidRPr="000E5BF7">
              <w:rPr>
                <w:rFonts w:ascii="宋体" w:hAnsi="宋体" w:cs="宋体"/>
                <w:sz w:val="18"/>
                <w:szCs w:val="18"/>
              </w:rPr>
              <w:t>4</w:t>
            </w:r>
          </w:p>
        </w:tc>
        <w:tc>
          <w:tcPr>
            <w:tcW w:w="558" w:type="pct"/>
            <w:tcBorders>
              <w:top w:val="nil"/>
              <w:left w:val="single" w:sz="2" w:space="0" w:color="auto"/>
              <w:bottom w:val="nil"/>
            </w:tcBorders>
            <w:vAlign w:val="center"/>
          </w:tcPr>
          <w:p w14:paraId="47A1BFE9"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234C3A11"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108E3396"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7B80AE1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音乐厅和剧场</w:t>
            </w:r>
          </w:p>
        </w:tc>
        <w:tc>
          <w:tcPr>
            <w:tcW w:w="400" w:type="pct"/>
            <w:tcBorders>
              <w:top w:val="single" w:sz="2" w:space="0" w:color="auto"/>
              <w:left w:val="single" w:sz="2" w:space="0" w:color="auto"/>
              <w:bottom w:val="single" w:sz="2" w:space="0" w:color="auto"/>
              <w:right w:val="single" w:sz="2" w:space="0" w:color="auto"/>
            </w:tcBorders>
            <w:vAlign w:val="center"/>
          </w:tcPr>
          <w:p w14:paraId="12A4935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4EB41271" w14:textId="33CB3A25"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4</w:t>
            </w:r>
            <w:r w:rsidR="00626099" w:rsidRPr="000E5BF7">
              <w:rPr>
                <w:rFonts w:ascii="宋体" w:hAnsi="宋体" w:cs="宋体"/>
                <w:sz w:val="18"/>
                <w:szCs w:val="18"/>
              </w:rPr>
              <w:t>5</w:t>
            </w:r>
          </w:p>
        </w:tc>
        <w:tc>
          <w:tcPr>
            <w:tcW w:w="558" w:type="pct"/>
            <w:tcBorders>
              <w:top w:val="nil"/>
              <w:left w:val="single" w:sz="2" w:space="0" w:color="auto"/>
              <w:bottom w:val="nil"/>
            </w:tcBorders>
            <w:vAlign w:val="center"/>
          </w:tcPr>
          <w:p w14:paraId="6D346399"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0DDDC9A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32832E2" w14:textId="77777777" w:rsidTr="004720D7">
        <w:trPr>
          <w:gridAfter w:val="1"/>
          <w:wAfter w:w="881" w:type="pct"/>
          <w:trHeight w:hRule="exact" w:val="296"/>
        </w:trPr>
        <w:tc>
          <w:tcPr>
            <w:tcW w:w="2024" w:type="pct"/>
            <w:tcBorders>
              <w:top w:val="single" w:sz="2" w:space="0" w:color="auto"/>
              <w:bottom w:val="single" w:sz="2" w:space="0" w:color="auto"/>
            </w:tcBorders>
            <w:shd w:val="clear" w:color="auto" w:fill="auto"/>
            <w:vAlign w:val="bottom"/>
          </w:tcPr>
          <w:p w14:paraId="3A5DB724" w14:textId="77777777" w:rsidR="00956876" w:rsidRPr="000E5BF7" w:rsidRDefault="00FE1BE4">
            <w:pPr>
              <w:spacing w:line="280" w:lineRule="exact"/>
              <w:rPr>
                <w:rFonts w:ascii="宋体" w:hAnsi="宋体"/>
                <w:sz w:val="18"/>
                <w:szCs w:val="18"/>
              </w:rPr>
            </w:pPr>
            <w:r w:rsidRPr="000E5BF7">
              <w:rPr>
                <w:rFonts w:ascii="宋体" w:hAnsi="宋体" w:cs="宋体" w:hint="eastAsia"/>
                <w:kern w:val="0"/>
                <w:sz w:val="18"/>
                <w:szCs w:val="18"/>
              </w:rPr>
              <w:t>学校附属医院</w:t>
            </w:r>
          </w:p>
        </w:tc>
        <w:tc>
          <w:tcPr>
            <w:tcW w:w="400" w:type="pct"/>
            <w:tcBorders>
              <w:top w:val="single" w:sz="2" w:space="0" w:color="auto"/>
              <w:left w:val="single" w:sz="2" w:space="0" w:color="auto"/>
              <w:bottom w:val="single" w:sz="2" w:space="0" w:color="auto"/>
              <w:right w:val="single" w:sz="2" w:space="0" w:color="auto"/>
            </w:tcBorders>
            <w:vAlign w:val="center"/>
          </w:tcPr>
          <w:p w14:paraId="3847BC0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所</w:t>
            </w:r>
          </w:p>
        </w:tc>
        <w:tc>
          <w:tcPr>
            <w:tcW w:w="227" w:type="pct"/>
            <w:tcBorders>
              <w:top w:val="single" w:sz="2" w:space="0" w:color="auto"/>
              <w:left w:val="single" w:sz="2" w:space="0" w:color="auto"/>
              <w:bottom w:val="single" w:sz="2" w:space="0" w:color="auto"/>
              <w:right w:val="single" w:sz="2" w:space="0" w:color="auto"/>
            </w:tcBorders>
            <w:vAlign w:val="center"/>
          </w:tcPr>
          <w:p w14:paraId="3304BA6C" w14:textId="21FF46AE"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4</w:t>
            </w:r>
            <w:r w:rsidR="00626099" w:rsidRPr="000E5BF7">
              <w:rPr>
                <w:rFonts w:ascii="宋体" w:hAnsi="宋体" w:cs="宋体"/>
                <w:sz w:val="18"/>
                <w:szCs w:val="18"/>
              </w:rPr>
              <w:t>6</w:t>
            </w:r>
          </w:p>
        </w:tc>
        <w:tc>
          <w:tcPr>
            <w:tcW w:w="558" w:type="pct"/>
            <w:tcBorders>
              <w:top w:val="nil"/>
              <w:left w:val="single" w:sz="2" w:space="0" w:color="auto"/>
              <w:bottom w:val="nil"/>
            </w:tcBorders>
            <w:vAlign w:val="center"/>
          </w:tcPr>
          <w:p w14:paraId="57709A53"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5DD3ADF"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31AE5965" w14:textId="77777777" w:rsidTr="004720D7">
        <w:trPr>
          <w:gridAfter w:val="1"/>
          <w:wAfter w:w="881" w:type="pct"/>
          <w:trHeight w:hRule="exact" w:val="284"/>
        </w:trPr>
        <w:tc>
          <w:tcPr>
            <w:tcW w:w="2024" w:type="pct"/>
            <w:tcBorders>
              <w:top w:val="single" w:sz="2" w:space="0" w:color="auto"/>
              <w:bottom w:val="single" w:sz="2" w:space="0" w:color="auto"/>
            </w:tcBorders>
            <w:shd w:val="clear" w:color="auto" w:fill="auto"/>
            <w:vAlign w:val="bottom"/>
          </w:tcPr>
          <w:p w14:paraId="1834F8F2"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cs="宋体" w:hint="eastAsia"/>
                <w:kern w:val="0"/>
                <w:sz w:val="18"/>
                <w:szCs w:val="18"/>
              </w:rPr>
              <w:t>建筑面积</w:t>
            </w:r>
          </w:p>
        </w:tc>
        <w:tc>
          <w:tcPr>
            <w:tcW w:w="400" w:type="pct"/>
            <w:tcBorders>
              <w:top w:val="single" w:sz="2" w:space="0" w:color="auto"/>
              <w:left w:val="single" w:sz="2" w:space="0" w:color="auto"/>
              <w:bottom w:val="single" w:sz="2" w:space="0" w:color="auto"/>
              <w:right w:val="single" w:sz="2" w:space="0" w:color="auto"/>
            </w:tcBorders>
            <w:vAlign w:val="center"/>
          </w:tcPr>
          <w:p w14:paraId="433F248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平方米</w:t>
            </w:r>
          </w:p>
        </w:tc>
        <w:tc>
          <w:tcPr>
            <w:tcW w:w="227" w:type="pct"/>
            <w:tcBorders>
              <w:top w:val="single" w:sz="2" w:space="0" w:color="auto"/>
              <w:left w:val="single" w:sz="2" w:space="0" w:color="auto"/>
              <w:bottom w:val="single" w:sz="2" w:space="0" w:color="auto"/>
              <w:right w:val="single" w:sz="2" w:space="0" w:color="auto"/>
            </w:tcBorders>
            <w:vAlign w:val="center"/>
          </w:tcPr>
          <w:p w14:paraId="6868DC87" w14:textId="3AE08F47"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7</w:t>
            </w:r>
          </w:p>
        </w:tc>
        <w:tc>
          <w:tcPr>
            <w:tcW w:w="558" w:type="pct"/>
            <w:tcBorders>
              <w:top w:val="nil"/>
              <w:left w:val="single" w:sz="2" w:space="0" w:color="auto"/>
              <w:bottom w:val="nil"/>
            </w:tcBorders>
            <w:vAlign w:val="center"/>
          </w:tcPr>
          <w:p w14:paraId="19E11B8F"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6BEB01B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6372D57D" w14:textId="77777777" w:rsidTr="004720D7">
        <w:trPr>
          <w:gridAfter w:val="1"/>
          <w:wAfter w:w="881" w:type="pct"/>
          <w:trHeight w:hRule="exact" w:val="284"/>
        </w:trPr>
        <w:tc>
          <w:tcPr>
            <w:tcW w:w="2024" w:type="pct"/>
            <w:tcBorders>
              <w:top w:val="single" w:sz="2" w:space="0" w:color="auto"/>
              <w:bottom w:val="single" w:sz="2" w:space="0" w:color="auto"/>
            </w:tcBorders>
            <w:shd w:val="clear" w:color="auto" w:fill="auto"/>
            <w:vAlign w:val="bottom"/>
          </w:tcPr>
          <w:p w14:paraId="08A85847"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cs="宋体" w:hint="eastAsia"/>
                <w:kern w:val="0"/>
                <w:sz w:val="18"/>
                <w:szCs w:val="18"/>
              </w:rPr>
              <w:t>床位数</w:t>
            </w:r>
            <w:r w:rsidRPr="000E5BF7">
              <w:rPr>
                <w:rFonts w:ascii="宋体" w:hAnsi="宋体" w:cs="宋体"/>
                <w:kern w:val="0"/>
                <w:sz w:val="18"/>
                <w:szCs w:val="18"/>
              </w:rPr>
              <w:t xml:space="preserve"> </w:t>
            </w:r>
          </w:p>
        </w:tc>
        <w:tc>
          <w:tcPr>
            <w:tcW w:w="400" w:type="pct"/>
            <w:tcBorders>
              <w:top w:val="single" w:sz="2" w:space="0" w:color="auto"/>
              <w:left w:val="single" w:sz="2" w:space="0" w:color="auto"/>
              <w:bottom w:val="single" w:sz="2" w:space="0" w:color="auto"/>
              <w:right w:val="single" w:sz="2" w:space="0" w:color="auto"/>
            </w:tcBorders>
            <w:vAlign w:val="center"/>
          </w:tcPr>
          <w:p w14:paraId="3D4F547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个</w:t>
            </w:r>
          </w:p>
        </w:tc>
        <w:tc>
          <w:tcPr>
            <w:tcW w:w="227" w:type="pct"/>
            <w:tcBorders>
              <w:top w:val="single" w:sz="2" w:space="0" w:color="auto"/>
              <w:left w:val="single" w:sz="2" w:space="0" w:color="auto"/>
              <w:bottom w:val="single" w:sz="2" w:space="0" w:color="auto"/>
              <w:right w:val="single" w:sz="2" w:space="0" w:color="auto"/>
            </w:tcBorders>
            <w:vAlign w:val="center"/>
          </w:tcPr>
          <w:p w14:paraId="276732D1" w14:textId="6D0FCAEE"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8</w:t>
            </w:r>
          </w:p>
        </w:tc>
        <w:tc>
          <w:tcPr>
            <w:tcW w:w="558" w:type="pct"/>
            <w:tcBorders>
              <w:top w:val="nil"/>
              <w:left w:val="single" w:sz="2" w:space="0" w:color="auto"/>
              <w:bottom w:val="nil"/>
            </w:tcBorders>
            <w:vAlign w:val="center"/>
          </w:tcPr>
          <w:p w14:paraId="3D154582"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74184DF0"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2D7EB474" w14:textId="77777777" w:rsidTr="004720D7">
        <w:trPr>
          <w:gridAfter w:val="1"/>
          <w:wAfter w:w="881" w:type="pct"/>
          <w:trHeight w:hRule="exact" w:val="284"/>
        </w:trPr>
        <w:tc>
          <w:tcPr>
            <w:tcW w:w="2024" w:type="pct"/>
            <w:tcBorders>
              <w:top w:val="single" w:sz="2" w:space="0" w:color="auto"/>
              <w:bottom w:val="single" w:sz="2" w:space="0" w:color="auto"/>
            </w:tcBorders>
            <w:shd w:val="clear" w:color="auto" w:fill="auto"/>
            <w:vAlign w:val="bottom"/>
          </w:tcPr>
          <w:p w14:paraId="47750C6E"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cs="宋体" w:hint="eastAsia"/>
                <w:kern w:val="0"/>
                <w:sz w:val="18"/>
                <w:szCs w:val="18"/>
              </w:rPr>
              <w:t>临床教师</w:t>
            </w:r>
          </w:p>
        </w:tc>
        <w:tc>
          <w:tcPr>
            <w:tcW w:w="400" w:type="pct"/>
            <w:tcBorders>
              <w:top w:val="single" w:sz="2" w:space="0" w:color="auto"/>
              <w:left w:val="single" w:sz="2" w:space="0" w:color="auto"/>
              <w:bottom w:val="single" w:sz="2" w:space="0" w:color="auto"/>
              <w:right w:val="single" w:sz="2" w:space="0" w:color="auto"/>
            </w:tcBorders>
            <w:vAlign w:val="center"/>
          </w:tcPr>
          <w:p w14:paraId="706AA0A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45A194C3" w14:textId="527759F9"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9</w:t>
            </w:r>
          </w:p>
        </w:tc>
        <w:tc>
          <w:tcPr>
            <w:tcW w:w="558" w:type="pct"/>
            <w:tcBorders>
              <w:top w:val="nil"/>
              <w:left w:val="single" w:sz="2" w:space="0" w:color="auto"/>
              <w:bottom w:val="nil"/>
            </w:tcBorders>
            <w:vAlign w:val="center"/>
          </w:tcPr>
          <w:p w14:paraId="62D4C6F1"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7E0FE0B"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54E4D067" w14:textId="77777777" w:rsidTr="004720D7">
        <w:trPr>
          <w:gridAfter w:val="1"/>
          <w:wAfter w:w="881" w:type="pct"/>
          <w:trHeight w:hRule="exact" w:val="284"/>
        </w:trPr>
        <w:tc>
          <w:tcPr>
            <w:tcW w:w="2024" w:type="pct"/>
            <w:tcBorders>
              <w:top w:val="single" w:sz="2" w:space="0" w:color="auto"/>
              <w:bottom w:val="single" w:sz="2" w:space="0" w:color="auto"/>
            </w:tcBorders>
            <w:shd w:val="clear" w:color="auto" w:fill="auto"/>
            <w:vAlign w:val="center"/>
          </w:tcPr>
          <w:p w14:paraId="70DD926A" w14:textId="77777777" w:rsidR="00956876" w:rsidRPr="000E5BF7" w:rsidRDefault="00FE1BE4">
            <w:pPr>
              <w:spacing w:line="280" w:lineRule="exact"/>
              <w:rPr>
                <w:rFonts w:ascii="宋体" w:hAnsi="宋体" w:cs="宋体"/>
                <w:kern w:val="0"/>
                <w:sz w:val="18"/>
                <w:szCs w:val="18"/>
              </w:rPr>
            </w:pPr>
            <w:r w:rsidRPr="000E5BF7">
              <w:rPr>
                <w:rFonts w:ascii="宋体" w:hAnsi="宋体" w:hint="eastAsia"/>
                <w:sz w:val="18"/>
                <w:szCs w:val="18"/>
              </w:rPr>
              <w:t>学校附属幼儿园、中小学</w:t>
            </w:r>
          </w:p>
        </w:tc>
        <w:tc>
          <w:tcPr>
            <w:tcW w:w="400" w:type="pct"/>
            <w:tcBorders>
              <w:top w:val="single" w:sz="2" w:space="0" w:color="auto"/>
              <w:left w:val="single" w:sz="2" w:space="0" w:color="auto"/>
              <w:bottom w:val="single" w:sz="2" w:space="0" w:color="auto"/>
              <w:right w:val="single" w:sz="2" w:space="0" w:color="auto"/>
            </w:tcBorders>
            <w:vAlign w:val="center"/>
          </w:tcPr>
          <w:p w14:paraId="7F46E94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所</w:t>
            </w:r>
          </w:p>
        </w:tc>
        <w:tc>
          <w:tcPr>
            <w:tcW w:w="227" w:type="pct"/>
            <w:tcBorders>
              <w:top w:val="single" w:sz="2" w:space="0" w:color="auto"/>
              <w:left w:val="single" w:sz="2" w:space="0" w:color="auto"/>
              <w:bottom w:val="single" w:sz="2" w:space="0" w:color="auto"/>
              <w:right w:val="single" w:sz="2" w:space="0" w:color="auto"/>
            </w:tcBorders>
            <w:vAlign w:val="center"/>
          </w:tcPr>
          <w:p w14:paraId="5E6F99D0" w14:textId="6B9CCFF4"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5</w:t>
            </w:r>
            <w:r w:rsidRPr="000E5BF7">
              <w:rPr>
                <w:rFonts w:ascii="宋体" w:hAnsi="宋体" w:cs="宋体"/>
                <w:sz w:val="18"/>
                <w:szCs w:val="18"/>
              </w:rPr>
              <w:t>0</w:t>
            </w:r>
          </w:p>
        </w:tc>
        <w:tc>
          <w:tcPr>
            <w:tcW w:w="558" w:type="pct"/>
            <w:tcBorders>
              <w:top w:val="nil"/>
              <w:left w:val="single" w:sz="2" w:space="0" w:color="auto"/>
              <w:bottom w:val="nil"/>
            </w:tcBorders>
            <w:vAlign w:val="center"/>
          </w:tcPr>
          <w:p w14:paraId="7A6C9EBE"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3412EB9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普通、成人</w:t>
            </w:r>
          </w:p>
        </w:tc>
      </w:tr>
      <w:tr w:rsidR="00956876" w:rsidRPr="000E5BF7" w14:paraId="3A7CB759" w14:textId="77777777" w:rsidTr="004720D7">
        <w:trPr>
          <w:gridAfter w:val="1"/>
          <w:wAfter w:w="881" w:type="pct"/>
          <w:trHeight w:hRule="exact" w:val="284"/>
        </w:trPr>
        <w:tc>
          <w:tcPr>
            <w:tcW w:w="2024" w:type="pct"/>
            <w:tcBorders>
              <w:top w:val="single" w:sz="2" w:space="0" w:color="auto"/>
              <w:bottom w:val="single" w:sz="2" w:space="0" w:color="auto"/>
            </w:tcBorders>
            <w:shd w:val="clear" w:color="auto" w:fill="auto"/>
            <w:vAlign w:val="center"/>
          </w:tcPr>
          <w:p w14:paraId="691BE35F" w14:textId="77777777" w:rsidR="00956876" w:rsidRPr="000E5BF7" w:rsidRDefault="00FE1BE4">
            <w:pPr>
              <w:spacing w:line="280" w:lineRule="exact"/>
              <w:rPr>
                <w:rFonts w:ascii="宋体" w:hAnsi="宋体" w:cs="宋体"/>
                <w:kern w:val="0"/>
                <w:sz w:val="18"/>
                <w:szCs w:val="18"/>
              </w:rPr>
            </w:pPr>
            <w:r w:rsidRPr="000E5BF7">
              <w:rPr>
                <w:rFonts w:ascii="宋体" w:hAnsi="宋体" w:hint="eastAsia"/>
                <w:sz w:val="18"/>
                <w:szCs w:val="18"/>
              </w:rPr>
              <w:t>安全保卫人员</w:t>
            </w:r>
          </w:p>
        </w:tc>
        <w:tc>
          <w:tcPr>
            <w:tcW w:w="400" w:type="pct"/>
            <w:tcBorders>
              <w:top w:val="single" w:sz="2" w:space="0" w:color="auto"/>
              <w:left w:val="single" w:sz="2" w:space="0" w:color="auto"/>
              <w:bottom w:val="single" w:sz="2" w:space="0" w:color="auto"/>
              <w:right w:val="single" w:sz="2" w:space="0" w:color="auto"/>
            </w:tcBorders>
            <w:vAlign w:val="center"/>
          </w:tcPr>
          <w:p w14:paraId="6DEE993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7577B2EE" w14:textId="7EFB90A8"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5</w:t>
            </w:r>
            <w:r w:rsidRPr="000E5BF7">
              <w:rPr>
                <w:rFonts w:ascii="宋体" w:hAnsi="宋体" w:cs="宋体"/>
                <w:sz w:val="18"/>
                <w:szCs w:val="18"/>
              </w:rPr>
              <w:t>1</w:t>
            </w:r>
          </w:p>
        </w:tc>
        <w:tc>
          <w:tcPr>
            <w:tcW w:w="558" w:type="pct"/>
            <w:tcBorders>
              <w:top w:val="nil"/>
              <w:left w:val="single" w:sz="2" w:space="0" w:color="auto"/>
              <w:bottom w:val="nil"/>
            </w:tcBorders>
            <w:vAlign w:val="center"/>
          </w:tcPr>
          <w:p w14:paraId="0C185544"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1C8BCE79"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23DE0E63" w14:textId="77777777" w:rsidTr="004720D7">
        <w:trPr>
          <w:gridAfter w:val="1"/>
          <w:wAfter w:w="881" w:type="pct"/>
          <w:trHeight w:hRule="exact" w:val="284"/>
        </w:trPr>
        <w:tc>
          <w:tcPr>
            <w:tcW w:w="2024" w:type="pct"/>
            <w:tcBorders>
              <w:top w:val="single" w:sz="2" w:space="0" w:color="auto"/>
              <w:bottom w:val="single" w:sz="2" w:space="0" w:color="auto"/>
            </w:tcBorders>
            <w:shd w:val="clear" w:color="auto" w:fill="auto"/>
            <w:vAlign w:val="center"/>
          </w:tcPr>
          <w:p w14:paraId="5D929E6F" w14:textId="77777777" w:rsidR="00956876" w:rsidRPr="000E5BF7" w:rsidRDefault="00FE1BE4">
            <w:pPr>
              <w:spacing w:line="280" w:lineRule="exact"/>
              <w:rPr>
                <w:rFonts w:ascii="宋体" w:hAnsi="宋体" w:cs="宋体"/>
                <w:kern w:val="0"/>
                <w:sz w:val="18"/>
                <w:szCs w:val="18"/>
              </w:rPr>
            </w:pPr>
            <w:r w:rsidRPr="000E5BF7">
              <w:rPr>
                <w:rFonts w:ascii="宋体" w:hAnsi="宋体" w:hint="eastAsia"/>
                <w:sz w:val="18"/>
                <w:szCs w:val="18"/>
              </w:rPr>
              <w:t>学校首席信息官（</w:t>
            </w:r>
            <w:r w:rsidRPr="000E5BF7">
              <w:rPr>
                <w:rFonts w:ascii="宋体" w:hAnsi="宋体"/>
                <w:sz w:val="18"/>
                <w:szCs w:val="18"/>
              </w:rPr>
              <w:t>CIO）</w:t>
            </w:r>
          </w:p>
        </w:tc>
        <w:tc>
          <w:tcPr>
            <w:tcW w:w="400" w:type="pct"/>
            <w:tcBorders>
              <w:top w:val="single" w:sz="2" w:space="0" w:color="auto"/>
              <w:left w:val="single" w:sz="2" w:space="0" w:color="auto"/>
              <w:bottom w:val="single" w:sz="2" w:space="0" w:color="auto"/>
              <w:right w:val="single" w:sz="2" w:space="0" w:color="auto"/>
            </w:tcBorders>
            <w:vAlign w:val="center"/>
          </w:tcPr>
          <w:p w14:paraId="5CD4DEA4" w14:textId="77777777" w:rsidR="00956876" w:rsidRPr="000E5BF7" w:rsidRDefault="00956876">
            <w:pPr>
              <w:spacing w:line="280" w:lineRule="exact"/>
              <w:jc w:val="center"/>
              <w:rPr>
                <w:rFonts w:ascii="宋体" w:hAnsi="宋体"/>
                <w:sz w:val="18"/>
                <w:szCs w:val="18"/>
              </w:rPr>
            </w:pPr>
          </w:p>
        </w:tc>
        <w:tc>
          <w:tcPr>
            <w:tcW w:w="227" w:type="pct"/>
            <w:tcBorders>
              <w:top w:val="single" w:sz="2" w:space="0" w:color="auto"/>
              <w:left w:val="single" w:sz="2" w:space="0" w:color="auto"/>
              <w:bottom w:val="single" w:sz="2" w:space="0" w:color="auto"/>
              <w:right w:val="single" w:sz="2" w:space="0" w:color="auto"/>
            </w:tcBorders>
            <w:vAlign w:val="center"/>
          </w:tcPr>
          <w:p w14:paraId="6D6E1D01" w14:textId="561BF08A" w:rsidR="00956876" w:rsidRPr="000E5BF7" w:rsidRDefault="00626099">
            <w:pPr>
              <w:widowControl/>
              <w:spacing w:line="280" w:lineRule="exact"/>
              <w:jc w:val="center"/>
              <w:rPr>
                <w:rFonts w:ascii="宋体" w:hAnsi="宋体" w:cs="宋体"/>
                <w:sz w:val="18"/>
                <w:szCs w:val="18"/>
              </w:rPr>
            </w:pPr>
            <w:r w:rsidRPr="000E5BF7">
              <w:rPr>
                <w:rFonts w:ascii="宋体" w:hAnsi="宋体" w:cs="宋体" w:hint="eastAsia"/>
                <w:sz w:val="18"/>
                <w:szCs w:val="18"/>
              </w:rPr>
              <w:t>5</w:t>
            </w:r>
            <w:r w:rsidRPr="000E5BF7">
              <w:rPr>
                <w:rFonts w:ascii="宋体" w:hAnsi="宋体" w:cs="宋体"/>
                <w:sz w:val="18"/>
                <w:szCs w:val="18"/>
              </w:rPr>
              <w:t>2</w:t>
            </w:r>
          </w:p>
        </w:tc>
        <w:tc>
          <w:tcPr>
            <w:tcW w:w="558" w:type="pct"/>
            <w:tcBorders>
              <w:top w:val="nil"/>
              <w:left w:val="single" w:sz="2" w:space="0" w:color="auto"/>
              <w:bottom w:val="nil"/>
            </w:tcBorders>
            <w:vAlign w:val="center"/>
          </w:tcPr>
          <w:p w14:paraId="345BB0FE"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Pr="000E5BF7">
              <w:rPr>
                <w:rFonts w:ascii="宋体" w:hAnsi="宋体" w:cs="宋体" w:hint="eastAsia"/>
                <w:sz w:val="18"/>
                <w:szCs w:val="18"/>
              </w:rPr>
              <w:t>有</w:t>
            </w:r>
            <w:r w:rsidRPr="000E5BF7">
              <w:rPr>
                <w:rFonts w:ascii="宋体" w:hAnsi="宋体" w:cs="宋体"/>
                <w:sz w:val="18"/>
                <w:szCs w:val="18"/>
              </w:rPr>
              <w:t xml:space="preserve"> 2.无</w:t>
            </w:r>
          </w:p>
        </w:tc>
        <w:tc>
          <w:tcPr>
            <w:tcW w:w="910" w:type="pct"/>
            <w:tcBorders>
              <w:top w:val="single" w:sz="2" w:space="0" w:color="auto"/>
              <w:left w:val="single" w:sz="2" w:space="0" w:color="auto"/>
              <w:bottom w:val="single" w:sz="2" w:space="0" w:color="auto"/>
            </w:tcBorders>
            <w:vAlign w:val="center"/>
          </w:tcPr>
          <w:p w14:paraId="3CA1BD0A"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3543EE9F"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18DAB912"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预防艾滋病教育和性教育相关课程和活动</w:t>
            </w:r>
          </w:p>
        </w:tc>
        <w:tc>
          <w:tcPr>
            <w:tcW w:w="400" w:type="pct"/>
            <w:tcBorders>
              <w:top w:val="single" w:sz="2" w:space="0" w:color="auto"/>
              <w:left w:val="single" w:sz="2" w:space="0" w:color="auto"/>
              <w:bottom w:val="single" w:sz="2" w:space="0" w:color="auto"/>
              <w:right w:val="single" w:sz="2" w:space="0" w:color="auto"/>
            </w:tcBorders>
            <w:vAlign w:val="center"/>
          </w:tcPr>
          <w:p w14:paraId="19FA977F" w14:textId="77777777" w:rsidR="00956876" w:rsidRPr="000E5BF7" w:rsidRDefault="00956876">
            <w:pPr>
              <w:spacing w:line="280" w:lineRule="exact"/>
              <w:jc w:val="center"/>
              <w:rPr>
                <w:rFonts w:ascii="宋体" w:hAnsi="宋体"/>
                <w:sz w:val="18"/>
                <w:szCs w:val="18"/>
              </w:rPr>
            </w:pPr>
          </w:p>
        </w:tc>
        <w:tc>
          <w:tcPr>
            <w:tcW w:w="227" w:type="pct"/>
            <w:tcBorders>
              <w:top w:val="single" w:sz="2" w:space="0" w:color="auto"/>
              <w:left w:val="single" w:sz="2" w:space="0" w:color="auto"/>
              <w:bottom w:val="single" w:sz="2" w:space="0" w:color="auto"/>
              <w:right w:val="single" w:sz="2" w:space="0" w:color="auto"/>
            </w:tcBorders>
            <w:vAlign w:val="center"/>
          </w:tcPr>
          <w:p w14:paraId="3D92A034" w14:textId="3EAD3475"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5</w:t>
            </w:r>
            <w:r w:rsidR="00626099" w:rsidRPr="000E5BF7">
              <w:rPr>
                <w:rFonts w:ascii="宋体" w:hAnsi="宋体" w:cs="宋体"/>
                <w:sz w:val="18"/>
                <w:szCs w:val="18"/>
              </w:rPr>
              <w:t>3</w:t>
            </w:r>
          </w:p>
        </w:tc>
        <w:tc>
          <w:tcPr>
            <w:tcW w:w="558" w:type="pct"/>
            <w:tcBorders>
              <w:top w:val="nil"/>
              <w:left w:val="single" w:sz="2" w:space="0" w:color="auto"/>
              <w:bottom w:val="nil"/>
            </w:tcBorders>
            <w:vAlign w:val="center"/>
          </w:tcPr>
          <w:p w14:paraId="3D18C62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1.</w:t>
            </w:r>
            <w:r w:rsidRPr="000E5BF7">
              <w:rPr>
                <w:rFonts w:ascii="宋体" w:hAnsi="宋体" w:cs="宋体" w:hint="eastAsia"/>
                <w:sz w:val="18"/>
                <w:szCs w:val="18"/>
              </w:rPr>
              <w:t>有</w:t>
            </w:r>
            <w:r w:rsidRPr="000E5BF7">
              <w:rPr>
                <w:rFonts w:ascii="宋体" w:hAnsi="宋体" w:cs="宋体"/>
                <w:sz w:val="18"/>
                <w:szCs w:val="18"/>
              </w:rPr>
              <w:t xml:space="preserve"> 2.无</w:t>
            </w:r>
          </w:p>
        </w:tc>
        <w:tc>
          <w:tcPr>
            <w:tcW w:w="910" w:type="pct"/>
            <w:tcBorders>
              <w:top w:val="single" w:sz="2" w:space="0" w:color="auto"/>
              <w:left w:val="single" w:sz="2" w:space="0" w:color="auto"/>
              <w:bottom w:val="single" w:sz="2" w:space="0" w:color="auto"/>
            </w:tcBorders>
            <w:vAlign w:val="center"/>
          </w:tcPr>
          <w:p w14:paraId="7A76A925"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07CABE15" w14:textId="77777777" w:rsidTr="004720D7">
        <w:trPr>
          <w:gridAfter w:val="1"/>
          <w:wAfter w:w="881" w:type="pct"/>
          <w:trHeight w:hRule="exact" w:val="284"/>
        </w:trPr>
        <w:tc>
          <w:tcPr>
            <w:tcW w:w="2024" w:type="pct"/>
            <w:tcBorders>
              <w:top w:val="single" w:sz="2" w:space="0" w:color="auto"/>
              <w:bottom w:val="single" w:sz="2" w:space="0" w:color="auto"/>
              <w:right w:val="single" w:sz="2" w:space="0" w:color="auto"/>
            </w:tcBorders>
            <w:vAlign w:val="center"/>
          </w:tcPr>
          <w:p w14:paraId="0A261F1C" w14:textId="21BCDB5A" w:rsidR="00956876" w:rsidRPr="000E5BF7" w:rsidRDefault="00FE1BE4">
            <w:pPr>
              <w:spacing w:line="280" w:lineRule="exact"/>
              <w:rPr>
                <w:rFonts w:ascii="宋体" w:hAnsi="宋体"/>
                <w:sz w:val="18"/>
                <w:szCs w:val="18"/>
              </w:rPr>
            </w:pPr>
            <w:r w:rsidRPr="000E5BF7">
              <w:rPr>
                <w:rFonts w:ascii="宋体" w:hAnsi="宋体" w:hint="eastAsia"/>
                <w:sz w:val="18"/>
                <w:szCs w:val="18"/>
              </w:rPr>
              <w:t>预科注册学生数</w:t>
            </w:r>
          </w:p>
        </w:tc>
        <w:tc>
          <w:tcPr>
            <w:tcW w:w="400" w:type="pct"/>
            <w:tcBorders>
              <w:top w:val="single" w:sz="2" w:space="0" w:color="auto"/>
              <w:left w:val="single" w:sz="2" w:space="0" w:color="auto"/>
              <w:bottom w:val="single" w:sz="2" w:space="0" w:color="auto"/>
              <w:right w:val="single" w:sz="2" w:space="0" w:color="auto"/>
            </w:tcBorders>
            <w:vAlign w:val="center"/>
          </w:tcPr>
          <w:p w14:paraId="7384246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人</w:t>
            </w:r>
          </w:p>
        </w:tc>
        <w:tc>
          <w:tcPr>
            <w:tcW w:w="227" w:type="pct"/>
            <w:tcBorders>
              <w:top w:val="single" w:sz="2" w:space="0" w:color="auto"/>
              <w:left w:val="single" w:sz="2" w:space="0" w:color="auto"/>
              <w:bottom w:val="single" w:sz="2" w:space="0" w:color="auto"/>
              <w:right w:val="single" w:sz="2" w:space="0" w:color="auto"/>
            </w:tcBorders>
            <w:vAlign w:val="center"/>
          </w:tcPr>
          <w:p w14:paraId="2F746159" w14:textId="55CFD525"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5</w:t>
            </w:r>
            <w:r w:rsidR="00626099" w:rsidRPr="000E5BF7">
              <w:rPr>
                <w:rFonts w:ascii="宋体" w:hAnsi="宋体" w:cs="宋体"/>
                <w:sz w:val="18"/>
                <w:szCs w:val="18"/>
              </w:rPr>
              <w:t>4</w:t>
            </w:r>
          </w:p>
        </w:tc>
        <w:tc>
          <w:tcPr>
            <w:tcW w:w="558" w:type="pct"/>
            <w:tcBorders>
              <w:top w:val="nil"/>
              <w:left w:val="single" w:sz="2" w:space="0" w:color="auto"/>
              <w:bottom w:val="single" w:sz="2" w:space="0" w:color="auto"/>
            </w:tcBorders>
            <w:vAlign w:val="center"/>
          </w:tcPr>
          <w:p w14:paraId="1EC77185" w14:textId="77777777" w:rsidR="00956876" w:rsidRPr="000E5BF7" w:rsidRDefault="00956876">
            <w:pPr>
              <w:widowControl/>
              <w:spacing w:line="280" w:lineRule="exact"/>
              <w:jc w:val="center"/>
              <w:rPr>
                <w:rFonts w:ascii="宋体" w:hAnsi="宋体" w:cs="宋体"/>
                <w:sz w:val="18"/>
                <w:szCs w:val="18"/>
              </w:rPr>
            </w:pPr>
          </w:p>
        </w:tc>
        <w:tc>
          <w:tcPr>
            <w:tcW w:w="910" w:type="pct"/>
            <w:tcBorders>
              <w:top w:val="single" w:sz="2" w:space="0" w:color="auto"/>
              <w:left w:val="single" w:sz="2" w:space="0" w:color="auto"/>
              <w:bottom w:val="single" w:sz="2" w:space="0" w:color="auto"/>
            </w:tcBorders>
            <w:vAlign w:val="center"/>
          </w:tcPr>
          <w:p w14:paraId="645ABB27"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hint="eastAsia"/>
                <w:sz w:val="18"/>
                <w:szCs w:val="18"/>
              </w:rPr>
              <w:t>普通</w:t>
            </w:r>
          </w:p>
        </w:tc>
      </w:tr>
      <w:tr w:rsidR="00956876" w:rsidRPr="000E5BF7" w14:paraId="0F7086C1" w14:textId="77777777" w:rsidTr="00626099">
        <w:tblPrEx>
          <w:tblBorders>
            <w:insideH w:val="single" w:sz="2" w:space="0" w:color="auto"/>
            <w:insideV w:val="single" w:sz="2" w:space="0" w:color="auto"/>
          </w:tblBorders>
        </w:tblPrEx>
        <w:tc>
          <w:tcPr>
            <w:tcW w:w="4119" w:type="pct"/>
            <w:gridSpan w:val="5"/>
            <w:tcBorders>
              <w:top w:val="single" w:sz="2" w:space="0" w:color="auto"/>
              <w:bottom w:val="single" w:sz="8" w:space="0" w:color="auto"/>
              <w:right w:val="nil"/>
            </w:tcBorders>
            <w:vAlign w:val="center"/>
          </w:tcPr>
          <w:p w14:paraId="07EAE939"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学校简介：</w:t>
            </w:r>
          </w:p>
          <w:p w14:paraId="5A01EF05"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一、历史沿革：</w:t>
            </w:r>
          </w:p>
          <w:p w14:paraId="173B7F51"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二、院系设置：</w:t>
            </w:r>
          </w:p>
          <w:p w14:paraId="608FFA80"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三、专业设置：</w:t>
            </w:r>
          </w:p>
          <w:p w14:paraId="0E89E38F"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四、国家级、省部级研究机构设置：</w:t>
            </w:r>
          </w:p>
          <w:p w14:paraId="5AEB9D5E" w14:textId="77777777" w:rsidR="00956876" w:rsidRPr="000E5BF7" w:rsidRDefault="00FE1BE4">
            <w:pPr>
              <w:spacing w:line="280" w:lineRule="exact"/>
              <w:ind w:firstLineChars="400" w:firstLine="720"/>
              <w:rPr>
                <w:rFonts w:ascii="宋体" w:hAnsi="宋体" w:cs="宋体"/>
                <w:sz w:val="18"/>
                <w:szCs w:val="18"/>
              </w:rPr>
            </w:pPr>
            <w:r w:rsidRPr="000E5BF7">
              <w:rPr>
                <w:rFonts w:ascii="宋体" w:hAnsi="宋体" w:cs="宋体"/>
                <w:sz w:val="18"/>
                <w:szCs w:val="18"/>
              </w:rPr>
              <w:t>1.实验室：</w:t>
            </w:r>
          </w:p>
          <w:p w14:paraId="1C0116BD" w14:textId="77777777" w:rsidR="00956876" w:rsidRPr="000E5BF7" w:rsidRDefault="00FE1BE4">
            <w:pPr>
              <w:spacing w:line="280" w:lineRule="exact"/>
              <w:ind w:firstLineChars="400" w:firstLine="720"/>
              <w:rPr>
                <w:rFonts w:ascii="宋体" w:hAnsi="宋体" w:cs="宋体"/>
                <w:sz w:val="18"/>
                <w:szCs w:val="18"/>
              </w:rPr>
            </w:pPr>
            <w:r w:rsidRPr="000E5BF7">
              <w:rPr>
                <w:rFonts w:ascii="宋体" w:hAnsi="宋体" w:cs="宋体"/>
                <w:sz w:val="18"/>
                <w:szCs w:val="18"/>
              </w:rPr>
              <w:t>2.研究中心（所）：</w:t>
            </w:r>
          </w:p>
          <w:p w14:paraId="70D2003D"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五、博士后科研流动站：</w:t>
            </w:r>
          </w:p>
          <w:p w14:paraId="43600B1D"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六、定期公开出版的专业刊物：</w:t>
            </w:r>
          </w:p>
          <w:p w14:paraId="56972130" w14:textId="77777777" w:rsidR="00956876" w:rsidRPr="000E5BF7" w:rsidRDefault="00FE1BE4">
            <w:pPr>
              <w:spacing w:line="280" w:lineRule="exact"/>
              <w:ind w:firstLineChars="200" w:firstLine="360"/>
              <w:rPr>
                <w:rFonts w:ascii="宋体" w:hAnsi="宋体" w:cs="宋体"/>
                <w:sz w:val="18"/>
                <w:szCs w:val="18"/>
              </w:rPr>
            </w:pPr>
            <w:r w:rsidRPr="000E5BF7">
              <w:rPr>
                <w:rFonts w:ascii="宋体" w:hAnsi="宋体" w:cs="宋体" w:hint="eastAsia"/>
                <w:sz w:val="18"/>
                <w:szCs w:val="18"/>
              </w:rPr>
              <w:t>七、学校设立奖学金情况：学校设立奖学金</w:t>
            </w:r>
            <w:r w:rsidRPr="000E5BF7">
              <w:rPr>
                <w:rFonts w:ascii="宋体" w:hAnsi="宋体" w:cs="宋体"/>
                <w:sz w:val="18"/>
                <w:szCs w:val="18"/>
              </w:rPr>
              <w:t xml:space="preserve">      </w:t>
            </w:r>
            <w:r w:rsidRPr="000E5BF7">
              <w:rPr>
                <w:rFonts w:ascii="宋体" w:hAnsi="宋体" w:cs="宋体" w:hint="eastAsia"/>
                <w:sz w:val="18"/>
                <w:szCs w:val="18"/>
              </w:rPr>
              <w:t>项，奖励总金额元／年，最低金额　　　元／年。</w:t>
            </w:r>
          </w:p>
          <w:p w14:paraId="7EE11D7A"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cs="宋体" w:hint="eastAsia"/>
                <w:sz w:val="18"/>
                <w:szCs w:val="18"/>
              </w:rPr>
              <w:t>八、主要校办产业：</w:t>
            </w:r>
          </w:p>
        </w:tc>
        <w:tc>
          <w:tcPr>
            <w:tcW w:w="881" w:type="pct"/>
            <w:tcBorders>
              <w:top w:val="nil"/>
              <w:left w:val="nil"/>
              <w:bottom w:val="nil"/>
            </w:tcBorders>
            <w:vAlign w:val="center"/>
          </w:tcPr>
          <w:p w14:paraId="1D34D8DE" w14:textId="77777777" w:rsidR="00956876" w:rsidRPr="000E5BF7" w:rsidRDefault="00956876">
            <w:pPr>
              <w:ind w:right="720"/>
              <w:rPr>
                <w:rFonts w:ascii="宋体" w:hAnsi="宋体"/>
                <w:sz w:val="18"/>
                <w:szCs w:val="18"/>
              </w:rPr>
            </w:pPr>
          </w:p>
        </w:tc>
      </w:tr>
    </w:tbl>
    <w:p w14:paraId="6AEE663D"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56D520FA" w14:textId="77777777" w:rsidR="00956876" w:rsidRPr="000E5BF7" w:rsidRDefault="00FE1BE4">
      <w:pPr>
        <w:tabs>
          <w:tab w:val="left" w:pos="567"/>
        </w:tabs>
        <w:spacing w:line="240" w:lineRule="exact"/>
        <w:ind w:left="1946" w:hangingChars="1081" w:hanging="1946"/>
        <w:rPr>
          <w:rFonts w:ascii="宋体" w:hAnsi="宋体"/>
          <w:sz w:val="18"/>
          <w:szCs w:val="18"/>
        </w:rPr>
      </w:pPr>
      <w:r w:rsidRPr="000E5BF7">
        <w:rPr>
          <w:rFonts w:ascii="宋体" w:hAnsi="宋体" w:hint="eastAsia"/>
          <w:sz w:val="18"/>
          <w:szCs w:val="18"/>
        </w:rPr>
        <w:t>说明：</w:t>
      </w:r>
    </w:p>
    <w:p w14:paraId="495F0989"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DFDAA21" w14:textId="7C29561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和培养研究生的科研机构填报</w:t>
      </w:r>
      <w:r w:rsidR="00150723" w:rsidRPr="000E5BF7">
        <w:rPr>
          <w:rFonts w:ascii="宋体" w:hAnsi="宋体" w:hint="eastAsia"/>
          <w:sz w:val="18"/>
          <w:szCs w:val="18"/>
        </w:rPr>
        <w:t>（含撤销学校）</w:t>
      </w:r>
      <w:r w:rsidRPr="000E5BF7">
        <w:rPr>
          <w:rFonts w:ascii="宋体" w:hAnsi="宋体" w:hint="eastAsia"/>
          <w:sz w:val="18"/>
          <w:szCs w:val="18"/>
        </w:rPr>
        <w:t>。</w:t>
      </w:r>
    </w:p>
    <w:p w14:paraId="67749A43"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7F4EFA3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1）一流学科数量是指经省级以上教育行政部门认定的一流学科。</w:t>
      </w:r>
    </w:p>
    <w:p w14:paraId="13E2162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2）国家实验室</w:t>
      </w:r>
      <w:r w:rsidRPr="000E5BF7">
        <w:rPr>
          <w:rFonts w:ascii="宋体" w:hAnsi="宋体" w:hint="eastAsia"/>
          <w:sz w:val="18"/>
          <w:szCs w:val="18"/>
        </w:rPr>
        <w:t>是指</w:t>
      </w:r>
      <w:r w:rsidRPr="000E5BF7">
        <w:rPr>
          <w:rFonts w:ascii="宋体" w:hAnsi="宋体"/>
          <w:sz w:val="18"/>
          <w:szCs w:val="18"/>
        </w:rPr>
        <w:t>以国家现代化建设和社会发展的重大需求为导向，开展基础研究、竞争前沿高技术研究和社会公益研究，积极承担国家重大科研任务的国家级科研机构。根据国家重大战略需求，在新兴前沿交叉领域和具有我国特色和优势的领域，依托国家科研院所和研究型大学，建设若干队伍强、水平高、学科综合交叉的国家实验室。（科学技术部审批）</w:t>
      </w:r>
    </w:p>
    <w:p w14:paraId="6379A27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国家重点实验室是国家科技创新体系的重要组成部分，国家在某一学科领域或科研前沿重点扶持设立的实验室。是国家组织高水平基础研究和应用基础研究、聚集和培养优秀科学家、开展高层次学术交流的重要基地。（科学技术部审批）</w:t>
      </w:r>
    </w:p>
    <w:p w14:paraId="4C5AEBE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4）国家工程实验室是国家科技创新体系的重要组成部分，是依托企业、转制科研机构、科研院所或</w:t>
      </w:r>
      <w:r w:rsidRPr="000E5BF7">
        <w:rPr>
          <w:rFonts w:ascii="宋体" w:hAnsi="宋体"/>
          <w:sz w:val="18"/>
          <w:szCs w:val="18"/>
        </w:rPr>
        <w:lastRenderedPageBreak/>
        <w:t>高校等设立的研究开发实体。（国家发展和改革委员会审批）</w:t>
      </w:r>
    </w:p>
    <w:p w14:paraId="5718BEA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国家工程研究中心是国家科技创新体系的重要组成部分，根据建设创新型国家和产业结构优化升级的重大战略需求，以提高自主创新能力、增强产业核心竞争能力和发展后劲为目标，组织具有较强研究开发和综合实力的高校、科研机构和企业等建设的研究开发实体。（国家发展和改革委员会审批）</w:t>
      </w:r>
    </w:p>
    <w:p w14:paraId="6B560BC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6）国家工程技术研究中心是国家科技发展计划的重要组成部分，主要依托于行业、领域科技实力雄厚</w:t>
      </w:r>
      <w:r w:rsidRPr="000E5BF7">
        <w:rPr>
          <w:rFonts w:ascii="宋体" w:hAnsi="宋体" w:hint="eastAsia"/>
          <w:sz w:val="18"/>
          <w:szCs w:val="18"/>
        </w:rPr>
        <w:t>的重点科研机构、科技型企业或高校，拥有国内一流的工程技术研究开发、设计和试验的专业人才队伍，具有较完备的工程技术综合配套试验条件，能够提供多种综合性服务，与相关企业紧密联系，同时具有自我良性循环发展机制的科研开发实体。（科学技术部审批）</w:t>
      </w:r>
    </w:p>
    <w:p w14:paraId="5F0F346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7）博士后科研流动站是指根据《博士后管理工作规定》在高等院校或科研院所具有博士授予权的一级学科内，经批准可以招收博士后研究人员的组织。</w:t>
      </w:r>
    </w:p>
    <w:p w14:paraId="655A1C2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8）应届毕业生就业人数是指截至统计时点（9月1日）取得三方协议的应届毕业生人数。不含灵活就业人数。</w:t>
      </w:r>
    </w:p>
    <w:p w14:paraId="4CF7AC2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9）应届毕业生升学人数是指截至统计时点（9月1日）取得上一级学校（含国外高校、成人高校）录取通知书的应届毕业生人数。</w:t>
      </w:r>
      <w:r w:rsidRPr="000E5BF7">
        <w:rPr>
          <w:rFonts w:ascii="宋体" w:hAnsi="宋体" w:hint="eastAsia"/>
          <w:sz w:val="18"/>
          <w:szCs w:val="18"/>
        </w:rPr>
        <w:t>如高等职业教育专科学生取得本科层次教育录取通知书，普通本科学生取得研究生层次录取通知书。</w:t>
      </w:r>
    </w:p>
    <w:p w14:paraId="5493809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10）专业数是指经省级以上教育行政部门</w:t>
      </w:r>
      <w:r w:rsidRPr="000E5BF7">
        <w:rPr>
          <w:rFonts w:ascii="宋体" w:hAnsi="宋体" w:hint="eastAsia"/>
          <w:sz w:val="18"/>
          <w:szCs w:val="18"/>
        </w:rPr>
        <w:t>审批和备案的专业数，不包括成人、网络教育的专业数。</w:t>
      </w:r>
    </w:p>
    <w:p w14:paraId="5335F079" w14:textId="68028084"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626099" w:rsidRPr="000E5BF7">
        <w:rPr>
          <w:rFonts w:ascii="宋体" w:hAnsi="宋体"/>
          <w:sz w:val="18"/>
          <w:szCs w:val="18"/>
        </w:rPr>
        <w:t>1</w:t>
      </w:r>
      <w:r w:rsidRPr="000E5BF7">
        <w:rPr>
          <w:rFonts w:ascii="宋体" w:hAnsi="宋体"/>
          <w:sz w:val="18"/>
          <w:szCs w:val="18"/>
        </w:rPr>
        <w:t>）在校生中住宿生是指在</w:t>
      </w:r>
      <w:r w:rsidRPr="000E5BF7">
        <w:rPr>
          <w:rFonts w:ascii="宋体" w:hAnsi="宋体" w:hint="eastAsia"/>
          <w:sz w:val="18"/>
          <w:szCs w:val="18"/>
        </w:rPr>
        <w:t>学校统一管理的学生宿舍（公寓）里住宿的学生。</w:t>
      </w:r>
    </w:p>
    <w:p w14:paraId="57573F6D" w14:textId="51D7E99B"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626099" w:rsidRPr="000E5BF7">
        <w:rPr>
          <w:rFonts w:ascii="宋体" w:hAnsi="宋体"/>
          <w:sz w:val="18"/>
          <w:szCs w:val="18"/>
        </w:rPr>
        <w:t>2</w:t>
      </w:r>
      <w:r w:rsidRPr="000E5BF7">
        <w:rPr>
          <w:rFonts w:ascii="宋体" w:hAnsi="宋体"/>
          <w:sz w:val="18"/>
          <w:szCs w:val="18"/>
        </w:rPr>
        <w:t>）实有床位数是指截至统计时点（9月1日），学校实际拥有的可提供给在校生住宿的床位数。包括学校产权的</w:t>
      </w:r>
      <w:r w:rsidRPr="000E5BF7">
        <w:rPr>
          <w:rFonts w:ascii="宋体" w:hAnsi="宋体" w:hint="eastAsia"/>
          <w:sz w:val="18"/>
          <w:szCs w:val="18"/>
        </w:rPr>
        <w:t>和学校在校外统一租用的非学校产权的床位数。</w:t>
      </w:r>
    </w:p>
    <w:p w14:paraId="492920E6" w14:textId="52D336EC"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w:t>
      </w:r>
      <w:r w:rsidR="00626099" w:rsidRPr="000E5BF7">
        <w:rPr>
          <w:rFonts w:ascii="宋体" w:hAnsi="宋体"/>
          <w:sz w:val="18"/>
          <w:szCs w:val="18"/>
        </w:rPr>
        <w:t>3</w:t>
      </w:r>
      <w:r w:rsidRPr="000E5BF7">
        <w:rPr>
          <w:rFonts w:ascii="宋体" w:hAnsi="宋体" w:hint="eastAsia"/>
          <w:sz w:val="18"/>
          <w:szCs w:val="18"/>
        </w:rPr>
        <w:t>）临床教师是指学校附属医院中，具有副高级及以上专业技术职务并承担教学任务的临床医务工作者。</w:t>
      </w:r>
    </w:p>
    <w:p w14:paraId="49DFEB66" w14:textId="68894BC6"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626099" w:rsidRPr="000E5BF7">
        <w:rPr>
          <w:rFonts w:ascii="宋体" w:hAnsi="宋体"/>
          <w:sz w:val="18"/>
          <w:szCs w:val="18"/>
        </w:rPr>
        <w:t>4</w:t>
      </w:r>
      <w:r w:rsidRPr="000E5BF7">
        <w:rPr>
          <w:rFonts w:ascii="宋体" w:hAnsi="宋体"/>
          <w:sz w:val="18"/>
          <w:szCs w:val="18"/>
        </w:rPr>
        <w:t>）上学年参加国家学生体质健康标准测试人数是指根据《国家学生体质健康标准（2014年修订）》的通知（教体艺〔2014〕5号），要求学校每年对学生进行一次《国家学生体质健康标准》的测试，学年总分由标准分与附加分之和构成，满分为120分。标准分由各单项指标得分与权重乘积之和组成，满分为100分。根据学生学年总分评定等级：90.0分及以上为优秀，80.0～89.9分为良好，60.0～79.9分为及格，59.9分及以下为不及格。</w:t>
      </w:r>
    </w:p>
    <w:p w14:paraId="2E568BB6" w14:textId="31936810"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626099" w:rsidRPr="000E5BF7">
        <w:rPr>
          <w:rFonts w:ascii="宋体" w:hAnsi="宋体"/>
          <w:sz w:val="18"/>
          <w:szCs w:val="18"/>
        </w:rPr>
        <w:t>5</w:t>
      </w:r>
      <w:r w:rsidRPr="000E5BF7">
        <w:rPr>
          <w:rFonts w:ascii="宋体" w:hAnsi="宋体"/>
          <w:sz w:val="18"/>
          <w:szCs w:val="18"/>
        </w:rPr>
        <w:t>）上学年全日制在校生短期出国校际交流人数是指普通高校派出全日制在校生到与之有校际交流合作协议的国外大学开展为期三个月或以下的交流学习。</w:t>
      </w:r>
    </w:p>
    <w:p w14:paraId="493A8EEC" w14:textId="0A40F258"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626099" w:rsidRPr="000E5BF7">
        <w:rPr>
          <w:rFonts w:ascii="宋体" w:hAnsi="宋体"/>
          <w:sz w:val="18"/>
          <w:szCs w:val="18"/>
        </w:rPr>
        <w:t>6</w:t>
      </w:r>
      <w:r w:rsidRPr="000E5BF7">
        <w:rPr>
          <w:rFonts w:ascii="宋体" w:hAnsi="宋体"/>
          <w:sz w:val="18"/>
          <w:szCs w:val="18"/>
        </w:rPr>
        <w:t>）博物馆是指由具有独立法人资格的高校主管并批准设立的，隶属于各高校的内设机构；或由高校主管的具有独立法人资格的机构。收藏、研究和展示人类的物质与非物质遗产及其环境，并开展公共教育活动，体现各高校自身的主干专业特色或历史特色，基于高校所收藏的文物、标本、文献资料等文化财产，具有固定的专业场所，不以营利为目的，面向高校师生及社会公众开放、服务于社会的公益性机构。位于大学校区内的重要历史、文化、教育建筑遗址，以及名家名师故居，可以作为博物馆保护和展览的延伸空间。校史馆不属于高校博物馆范畴。</w:t>
      </w:r>
    </w:p>
    <w:p w14:paraId="6689CA59" w14:textId="23E7BD9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626099" w:rsidRPr="000E5BF7">
        <w:rPr>
          <w:rFonts w:ascii="宋体" w:hAnsi="宋体" w:hint="eastAsia"/>
          <w:sz w:val="18"/>
          <w:szCs w:val="18"/>
        </w:rPr>
        <w:t>1</w:t>
      </w:r>
      <w:r w:rsidR="00626099" w:rsidRPr="000E5BF7">
        <w:rPr>
          <w:rFonts w:ascii="宋体" w:hAnsi="宋体"/>
          <w:sz w:val="18"/>
          <w:szCs w:val="18"/>
        </w:rPr>
        <w:t>7</w:t>
      </w:r>
      <w:r w:rsidRPr="000E5BF7">
        <w:rPr>
          <w:rFonts w:ascii="宋体" w:hAnsi="宋体"/>
          <w:sz w:val="18"/>
          <w:szCs w:val="18"/>
        </w:rPr>
        <w:t>）美术馆是指由具有独立法人资格的高校（主要为艺术高校）主管并批准设立的，隶属于各高校的内设机构，或由高校主管的具有独立法人资格的机构。收藏、研究和展示美术与设计作品，开展相关的公共教育活动，具有固定的专业场所，不以营利为目的，面向高校师生及社会公众开放、服务于社会的公益性美术馆。</w:t>
      </w:r>
    </w:p>
    <w:p w14:paraId="4F24B7A2" w14:textId="09E21224"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626099" w:rsidRPr="000E5BF7">
        <w:rPr>
          <w:rFonts w:ascii="宋体" w:hAnsi="宋体"/>
          <w:sz w:val="18"/>
          <w:szCs w:val="18"/>
        </w:rPr>
        <w:t>18</w:t>
      </w:r>
      <w:r w:rsidRPr="000E5BF7">
        <w:rPr>
          <w:rFonts w:ascii="宋体" w:hAnsi="宋体"/>
          <w:sz w:val="18"/>
          <w:szCs w:val="18"/>
        </w:rPr>
        <w:t>）音乐厅和剧场是指由具有独立法人资格的高校主管并批准设立，建在校园内，主要服务于全体学生的艺术教育及校园文化活动。具有固定的座席布局、观众厅容积（大于700个座位）、舞台区域和较固定的声、光学特性，具备一定的专业灯光、音响及舞台技术条件，能够满足音乐、舞蹈、戏剧、戏曲等表演需求的独立场所。不以营利为目的，面向高校师生及社会公众开放、服务于社会的公益性音乐厅和剧场。各类体育场馆、多功能厅不属于此范畴。</w:t>
      </w:r>
    </w:p>
    <w:p w14:paraId="4EA5B2FE" w14:textId="13987F3C"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626099" w:rsidRPr="000E5BF7">
        <w:rPr>
          <w:rFonts w:ascii="宋体" w:hAnsi="宋体" w:hint="eastAsia"/>
          <w:sz w:val="18"/>
          <w:szCs w:val="18"/>
        </w:rPr>
        <w:t>1</w:t>
      </w:r>
      <w:r w:rsidR="00626099" w:rsidRPr="000E5BF7">
        <w:rPr>
          <w:rFonts w:ascii="宋体" w:hAnsi="宋体"/>
          <w:sz w:val="18"/>
          <w:szCs w:val="18"/>
        </w:rPr>
        <w:t>9</w:t>
      </w:r>
      <w:r w:rsidRPr="000E5BF7">
        <w:rPr>
          <w:rFonts w:ascii="宋体" w:hAnsi="宋体"/>
          <w:sz w:val="18"/>
          <w:szCs w:val="18"/>
        </w:rPr>
        <w:t>）学校附属医院是指在省级以上教育、卫生行政部门批准备案或省级以上编制部门批准为附属医院的医疗机构，承担1个以上专业的全程临床教育教学任务。</w:t>
      </w:r>
    </w:p>
    <w:p w14:paraId="45D09EC1" w14:textId="09C59298"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00626099" w:rsidRPr="000E5BF7">
        <w:rPr>
          <w:rFonts w:ascii="宋体" w:hAnsi="宋体"/>
          <w:sz w:val="18"/>
          <w:szCs w:val="18"/>
        </w:rPr>
        <w:t>20</w:t>
      </w:r>
      <w:r w:rsidRPr="000E5BF7">
        <w:rPr>
          <w:rFonts w:ascii="宋体" w:hAnsi="宋体"/>
          <w:sz w:val="18"/>
          <w:szCs w:val="18"/>
        </w:rPr>
        <w:t>）</w:t>
      </w:r>
      <w:r w:rsidRPr="000E5BF7">
        <w:rPr>
          <w:rFonts w:ascii="宋体" w:hAnsi="宋体" w:hint="eastAsia"/>
          <w:sz w:val="18"/>
          <w:szCs w:val="18"/>
        </w:rPr>
        <w:t>学校首席信息官（CIO）是指根据《教育信息化2.0行动计划》要求，设立的统筹管理教育信息化工作并参与学校相关决策的重要领导。</w:t>
      </w:r>
    </w:p>
    <w:p w14:paraId="6F671BD7" w14:textId="317AF910"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（2</w:t>
      </w:r>
      <w:r w:rsidR="00626099" w:rsidRPr="000E5BF7">
        <w:rPr>
          <w:rFonts w:ascii="宋体" w:hAnsi="宋体"/>
          <w:sz w:val="18"/>
          <w:szCs w:val="18"/>
        </w:rPr>
        <w:t>1</w:t>
      </w:r>
      <w:r w:rsidRPr="000E5BF7">
        <w:rPr>
          <w:rFonts w:ascii="宋体" w:hAnsi="宋体"/>
          <w:sz w:val="18"/>
          <w:szCs w:val="18"/>
        </w:rPr>
        <w:t>）预防艾滋病教育和性教育相关课程和活动是指通过在</w:t>
      </w:r>
      <w:r w:rsidRPr="000E5BF7">
        <w:rPr>
          <w:rFonts w:ascii="宋体" w:hAnsi="宋体" w:hint="eastAsia"/>
          <w:sz w:val="18"/>
          <w:szCs w:val="18"/>
        </w:rPr>
        <w:t>高等</w:t>
      </w:r>
      <w:r w:rsidRPr="000E5BF7">
        <w:rPr>
          <w:rFonts w:ascii="宋体" w:hAnsi="宋体"/>
          <w:sz w:val="18"/>
          <w:szCs w:val="18"/>
        </w:rPr>
        <w:t>教育学校开设健康教育相</w:t>
      </w:r>
      <w:r w:rsidRPr="000E5BF7">
        <w:rPr>
          <w:rFonts w:ascii="宋体" w:hAnsi="宋体" w:hint="eastAsia"/>
          <w:sz w:val="18"/>
          <w:szCs w:val="18"/>
        </w:rPr>
        <w:t>关课程，或者利用综合实践活动和地方课程等多途径、多形式向学生传授预防艾滋病和性教育的知识和技能。</w:t>
      </w:r>
    </w:p>
    <w:p w14:paraId="61A3FD1E" w14:textId="77777777" w:rsidR="00956876" w:rsidRPr="000E5BF7" w:rsidRDefault="00FE1BE4">
      <w:pPr>
        <w:spacing w:line="240" w:lineRule="exact"/>
        <w:rPr>
          <w:rFonts w:ascii="宋体" w:hAnsi="宋体"/>
          <w:sz w:val="18"/>
          <w:szCs w:val="18"/>
        </w:rPr>
      </w:pPr>
      <w:r w:rsidRPr="000E5BF7">
        <w:rPr>
          <w:rFonts w:ascii="宋体" w:hAnsi="宋体"/>
          <w:sz w:val="18"/>
          <w:szCs w:val="18"/>
        </w:rPr>
        <w:t>3.填报说明：</w:t>
      </w:r>
    </w:p>
    <w:p w14:paraId="6B32450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1）硕士、博士学位授权一级学科点填法：如果学校</w:t>
      </w:r>
      <w:r w:rsidRPr="000E5BF7">
        <w:rPr>
          <w:rFonts w:ascii="宋体" w:hAnsi="宋体" w:hint="eastAsia"/>
          <w:sz w:val="18"/>
          <w:szCs w:val="18"/>
        </w:rPr>
        <w:t>同时具有</w:t>
      </w:r>
      <w:r w:rsidRPr="000E5BF7">
        <w:rPr>
          <w:rFonts w:ascii="宋体" w:hAnsi="宋体"/>
          <w:sz w:val="18"/>
          <w:szCs w:val="18"/>
        </w:rPr>
        <w:t>0201哲学一级学科博士</w:t>
      </w:r>
      <w:r w:rsidRPr="000E5BF7">
        <w:rPr>
          <w:rFonts w:ascii="宋体" w:hAnsi="宋体" w:hint="eastAsia"/>
          <w:sz w:val="18"/>
          <w:szCs w:val="18"/>
        </w:rPr>
        <w:t>和硕士授予权，那么硕士、博士学位授权一级学科点各填</w:t>
      </w:r>
      <w:r w:rsidRPr="000E5BF7">
        <w:rPr>
          <w:rFonts w:ascii="宋体" w:hAnsi="宋体"/>
          <w:sz w:val="18"/>
          <w:szCs w:val="18"/>
        </w:rPr>
        <w:t>1个；如果</w:t>
      </w:r>
      <w:r w:rsidRPr="000E5BF7">
        <w:rPr>
          <w:rFonts w:ascii="宋体" w:hAnsi="宋体" w:hint="eastAsia"/>
          <w:sz w:val="18"/>
          <w:szCs w:val="18"/>
        </w:rPr>
        <w:t>只有</w:t>
      </w:r>
      <w:r w:rsidRPr="000E5BF7">
        <w:rPr>
          <w:rFonts w:ascii="宋体" w:hAnsi="宋体"/>
          <w:sz w:val="18"/>
          <w:szCs w:val="18"/>
        </w:rPr>
        <w:t>0201哲学一级学科硕士授予权，硕士学位授权一级学科点填1个，博士学位授权一级学科点不填；</w:t>
      </w:r>
      <w:r w:rsidRPr="000E5BF7">
        <w:rPr>
          <w:rFonts w:ascii="宋体" w:hAnsi="宋体" w:hint="eastAsia"/>
          <w:sz w:val="18"/>
          <w:szCs w:val="18"/>
        </w:rPr>
        <w:t>同时该学科覆盖的硕士、博士学位授权二级学科点不填。</w:t>
      </w:r>
    </w:p>
    <w:p w14:paraId="028F3BA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2）硕士、博士学位授权二级学科点填法：如果学校</w:t>
      </w:r>
      <w:r w:rsidRPr="000E5BF7">
        <w:rPr>
          <w:rFonts w:ascii="宋体" w:hAnsi="宋体" w:hint="eastAsia"/>
          <w:sz w:val="18"/>
          <w:szCs w:val="18"/>
        </w:rPr>
        <w:t>同时具有</w:t>
      </w:r>
      <w:r w:rsidRPr="000E5BF7">
        <w:rPr>
          <w:rFonts w:ascii="宋体" w:hAnsi="宋体"/>
          <w:sz w:val="18"/>
          <w:szCs w:val="18"/>
        </w:rPr>
        <w:t>010101马克思主义哲学、010102中国哲学两个二级学科博士</w:t>
      </w:r>
      <w:r w:rsidRPr="000E5BF7">
        <w:rPr>
          <w:rFonts w:ascii="宋体" w:hAnsi="宋体" w:hint="eastAsia"/>
          <w:sz w:val="18"/>
          <w:szCs w:val="18"/>
        </w:rPr>
        <w:t>和硕士学位授予权，硕士、博士学位授权二级学科点各填</w:t>
      </w:r>
      <w:r w:rsidRPr="000E5BF7">
        <w:rPr>
          <w:rFonts w:ascii="宋体" w:hAnsi="宋体"/>
          <w:sz w:val="18"/>
          <w:szCs w:val="18"/>
        </w:rPr>
        <w:t>2个；如果学校只具有010101马克思主义哲学、010102中国哲学两个二级学科硕士学位授予权，硕士</w:t>
      </w:r>
      <w:r w:rsidRPr="000E5BF7">
        <w:rPr>
          <w:rFonts w:ascii="宋体" w:hAnsi="宋体" w:hint="eastAsia"/>
          <w:sz w:val="18"/>
          <w:szCs w:val="18"/>
        </w:rPr>
        <w:t>学</w:t>
      </w:r>
      <w:r w:rsidRPr="000E5BF7">
        <w:rPr>
          <w:rFonts w:ascii="宋体" w:hAnsi="宋体"/>
          <w:sz w:val="18"/>
          <w:szCs w:val="18"/>
        </w:rPr>
        <w:t>位授权二级学科点填2个，博士学位授权二级学科点不填；硕士、博士学位授权一级学科点不填。</w:t>
      </w:r>
    </w:p>
    <w:p w14:paraId="4BEFE69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lastRenderedPageBreak/>
        <w:t>（</w:t>
      </w:r>
      <w:r w:rsidRPr="000E5BF7">
        <w:rPr>
          <w:rFonts w:ascii="宋体" w:hAnsi="宋体"/>
          <w:sz w:val="18"/>
          <w:szCs w:val="18"/>
        </w:rPr>
        <w:t>3）中国科学院院士、中国工程院院士统计人事关系在本校的院士，对既是中国科学院院士又是中国工程院院士的要分别统计。</w:t>
      </w:r>
    </w:p>
    <w:p w14:paraId="4D6EB4F5" w14:textId="101C3B1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4）安全保卫人员包括</w:t>
      </w:r>
      <w:r w:rsidRPr="000E5BF7">
        <w:rPr>
          <w:rFonts w:ascii="宋体" w:hAnsi="宋体" w:hint="eastAsia"/>
          <w:sz w:val="18"/>
          <w:szCs w:val="18"/>
        </w:rPr>
        <w:t>主要从事安全保卫工作的校内职工、临时工、外聘保安公司</w:t>
      </w:r>
      <w:r w:rsidR="00976E94">
        <w:rPr>
          <w:rFonts w:ascii="宋体" w:hAnsi="宋体" w:hint="eastAsia"/>
          <w:sz w:val="18"/>
          <w:szCs w:val="18"/>
        </w:rPr>
        <w:t>人员等</w:t>
      </w:r>
      <w:r w:rsidRPr="000E5BF7">
        <w:rPr>
          <w:rFonts w:ascii="宋体" w:hAnsi="宋体" w:hint="eastAsia"/>
          <w:sz w:val="18"/>
          <w:szCs w:val="18"/>
        </w:rPr>
        <w:t>。</w:t>
      </w:r>
    </w:p>
    <w:p w14:paraId="2B20F405"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41C89364" w14:textId="77777777" w:rsidR="00425B62" w:rsidRPr="000E5BF7" w:rsidRDefault="00425B62" w:rsidP="00425B62">
      <w:pPr>
        <w:spacing w:line="240" w:lineRule="exact"/>
        <w:ind w:firstLineChars="200" w:firstLine="360"/>
        <w:rPr>
          <w:rFonts w:ascii="宋体" w:hAnsi="宋体"/>
          <w:sz w:val="18"/>
          <w:szCs w:val="18"/>
        </w:rPr>
      </w:pPr>
      <w:r w:rsidRPr="000E5BF7">
        <w:rPr>
          <w:rFonts w:ascii="宋体" w:hAnsi="宋体" w:hint="eastAsia"/>
          <w:sz w:val="18"/>
          <w:szCs w:val="18"/>
        </w:rPr>
        <w:t>（1）行13=行14+行15+行16；</w:t>
      </w:r>
    </w:p>
    <w:p w14:paraId="46CB27F6" w14:textId="77777777" w:rsidR="00425B62" w:rsidRPr="000E5BF7" w:rsidRDefault="00425B62" w:rsidP="00425B62">
      <w:pPr>
        <w:spacing w:line="240" w:lineRule="exact"/>
        <w:ind w:firstLineChars="200" w:firstLine="360"/>
        <w:rPr>
          <w:rFonts w:ascii="宋体" w:hAnsi="宋体"/>
          <w:sz w:val="18"/>
          <w:szCs w:val="18"/>
        </w:rPr>
      </w:pPr>
      <w:r w:rsidRPr="000E5BF7">
        <w:rPr>
          <w:rFonts w:ascii="宋体" w:hAnsi="宋体" w:hint="eastAsia"/>
          <w:sz w:val="18"/>
          <w:szCs w:val="18"/>
        </w:rPr>
        <w:t>（2）行17=行18+行19+行20；</w:t>
      </w:r>
    </w:p>
    <w:p w14:paraId="7AC8F0E4" w14:textId="77777777" w:rsidR="00425B62" w:rsidRPr="000E5BF7" w:rsidRDefault="00425B62" w:rsidP="00425B62">
      <w:pPr>
        <w:spacing w:line="240" w:lineRule="exact"/>
        <w:ind w:firstLineChars="200" w:firstLine="360"/>
        <w:rPr>
          <w:rFonts w:ascii="宋体" w:hAnsi="宋体"/>
          <w:sz w:val="18"/>
          <w:szCs w:val="18"/>
        </w:rPr>
      </w:pPr>
      <w:r w:rsidRPr="000E5BF7">
        <w:rPr>
          <w:rFonts w:ascii="宋体" w:hAnsi="宋体" w:hint="eastAsia"/>
          <w:sz w:val="18"/>
          <w:szCs w:val="18"/>
        </w:rPr>
        <w:t>（3）行21=行22+行23+行24；</w:t>
      </w:r>
    </w:p>
    <w:p w14:paraId="09CE4395" w14:textId="77777777" w:rsidR="00425B62" w:rsidRPr="000E5BF7" w:rsidRDefault="00425B62" w:rsidP="00425B62">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4）行29=行30+行31+行32+行33</w:t>
      </w:r>
      <w:r w:rsidRPr="000E5BF7">
        <w:rPr>
          <w:rFonts w:ascii="宋体" w:hAnsi="宋体" w:hint="eastAsia"/>
          <w:sz w:val="18"/>
          <w:szCs w:val="18"/>
        </w:rPr>
        <w:t>；</w:t>
      </w:r>
    </w:p>
    <w:p w14:paraId="49035C35" w14:textId="77777777" w:rsidR="00425B62" w:rsidRPr="000E5BF7" w:rsidRDefault="00425B62" w:rsidP="00425B62">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5）行34=行35+行36</w:t>
      </w:r>
      <w:r w:rsidRPr="000E5BF7">
        <w:rPr>
          <w:rFonts w:ascii="宋体" w:hAnsi="宋体" w:hint="eastAsia"/>
          <w:sz w:val="18"/>
          <w:szCs w:val="18"/>
        </w:rPr>
        <w:t>；</w:t>
      </w:r>
    </w:p>
    <w:p w14:paraId="20F5361F" w14:textId="77777777" w:rsidR="00425B62" w:rsidRPr="000E5BF7" w:rsidRDefault="00425B62" w:rsidP="00425B62">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6）行37=行38+行39+行40+行41</w:t>
      </w:r>
      <w:r w:rsidRPr="000E5BF7">
        <w:rPr>
          <w:rFonts w:ascii="宋体" w:hAnsi="宋体" w:hint="eastAsia"/>
          <w:sz w:val="18"/>
          <w:szCs w:val="18"/>
        </w:rPr>
        <w:t>。</w:t>
      </w:r>
    </w:p>
    <w:p w14:paraId="334E2FA4" w14:textId="06428A84" w:rsidR="00956876" w:rsidRPr="000E5BF7" w:rsidRDefault="00956876">
      <w:pPr>
        <w:spacing w:line="240" w:lineRule="exact"/>
        <w:ind w:firstLineChars="200" w:firstLine="360"/>
        <w:rPr>
          <w:rFonts w:ascii="宋体" w:hAnsi="宋体"/>
          <w:sz w:val="18"/>
        </w:rPr>
      </w:pPr>
    </w:p>
    <w:bookmarkEnd w:id="39"/>
    <w:p w14:paraId="59867CF8"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1775207F" w14:textId="77777777" w:rsidR="00956876" w:rsidRPr="000E5BF7" w:rsidRDefault="00FE1BE4">
      <w:pPr>
        <w:pStyle w:val="ab"/>
        <w:rPr>
          <w:rFonts w:ascii="宋体" w:hAnsi="宋体"/>
        </w:rPr>
      </w:pPr>
      <w:bookmarkStart w:id="40" w:name="_Toc111121743"/>
      <w:r w:rsidRPr="000E5BF7">
        <w:rPr>
          <w:rFonts w:ascii="宋体" w:hAnsi="宋体" w:hint="eastAsia"/>
        </w:rPr>
        <w:lastRenderedPageBreak/>
        <w:t>（五）学前教育班额班数情况</w:t>
      </w:r>
      <w:bookmarkEnd w:id="40"/>
    </w:p>
    <w:p w14:paraId="7791149C" w14:textId="77777777" w:rsidR="004700E4" w:rsidRPr="000E5BF7" w:rsidRDefault="00FE1BE4" w:rsidP="004700E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4700E4" w:rsidRPr="000E5BF7">
        <w:rPr>
          <w:rFonts w:ascii="宋体" w:hAnsi="宋体" w:hint="eastAsia"/>
          <w:bCs/>
          <w:sz w:val="18"/>
        </w:rPr>
        <w:t>表</w:t>
      </w:r>
      <w:r w:rsidR="004700E4" w:rsidRPr="000E5BF7">
        <w:rPr>
          <w:rFonts w:ascii="宋体" w:hAnsi="宋体"/>
          <w:bCs/>
          <w:sz w:val="18"/>
        </w:rPr>
        <w:t xml:space="preserve">    </w:t>
      </w:r>
      <w:r w:rsidR="004700E4" w:rsidRPr="000E5BF7">
        <w:rPr>
          <w:rFonts w:ascii="宋体" w:hAnsi="宋体" w:hint="eastAsia"/>
          <w:bCs/>
          <w:sz w:val="18"/>
        </w:rPr>
        <w:t>号：</w:t>
      </w:r>
      <w:r w:rsidR="004700E4" w:rsidRPr="000E5BF7">
        <w:rPr>
          <w:rFonts w:ascii="宋体" w:hAnsi="宋体" w:cs="宋体" w:hint="eastAsia"/>
          <w:kern w:val="0"/>
          <w:sz w:val="18"/>
          <w:szCs w:val="18"/>
        </w:rPr>
        <w:t>教基2105</w:t>
      </w:r>
    </w:p>
    <w:p w14:paraId="13D091B2" w14:textId="77777777" w:rsidR="004700E4" w:rsidRPr="000E5BF7" w:rsidRDefault="004700E4" w:rsidP="004700E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372183B" w14:textId="77777777" w:rsidR="004700E4" w:rsidRPr="000E5BF7" w:rsidRDefault="004700E4" w:rsidP="004700E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B185C9D" w14:textId="77777777" w:rsidR="004700E4" w:rsidRPr="000E5BF7" w:rsidRDefault="004700E4" w:rsidP="004700E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40A5A9F5" w14:textId="77777777" w:rsidR="004700E4" w:rsidRPr="000E5BF7" w:rsidRDefault="004700E4" w:rsidP="004700E4">
      <w:pPr>
        <w:tabs>
          <w:tab w:val="left" w:pos="594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学校（机构）标识码：</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D91F28E" w14:textId="2E75FB50" w:rsidR="00956876" w:rsidRPr="000E5BF7" w:rsidRDefault="004700E4" w:rsidP="004720D7">
      <w:pPr>
        <w:tabs>
          <w:tab w:val="left" w:pos="1816"/>
          <w:tab w:val="left" w:pos="2148"/>
          <w:tab w:val="left" w:pos="2868"/>
          <w:tab w:val="left" w:pos="3588"/>
          <w:tab w:val="left" w:pos="4308"/>
          <w:tab w:val="left" w:pos="5148"/>
          <w:tab w:val="left" w:pos="5868"/>
          <w:tab w:val="left" w:pos="5940"/>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b/>
          <w:sz w:val="18"/>
        </w:rPr>
        <w:tab/>
      </w:r>
      <w:r w:rsidRPr="000E5BF7">
        <w:rPr>
          <w:rFonts w:ascii="宋体" w:hAnsi="宋体" w:hint="eastAsia"/>
          <w:sz w:val="18"/>
        </w:rPr>
        <w:t>计量单位：个</w:t>
      </w:r>
    </w:p>
    <w:tbl>
      <w:tblPr>
        <w:tblW w:w="8505" w:type="dxa"/>
        <w:tblBorders>
          <w:top w:val="single" w:sz="8" w:space="0" w:color="auto"/>
          <w:bottom w:val="single" w:sz="8" w:space="0" w:color="auto"/>
          <w:insideH w:val="single" w:sz="4" w:space="0" w:color="auto"/>
          <w:insideV w:val="single" w:sz="4" w:space="0" w:color="auto"/>
        </w:tblBorders>
        <w:tblLook w:val="04A0" w:firstRow="1" w:lastRow="0" w:firstColumn="1" w:lastColumn="0" w:noHBand="0" w:noVBand="1"/>
      </w:tblPr>
      <w:tblGrid>
        <w:gridCol w:w="1134"/>
        <w:gridCol w:w="1061"/>
        <w:gridCol w:w="1062"/>
        <w:gridCol w:w="1062"/>
        <w:gridCol w:w="1062"/>
        <w:gridCol w:w="1062"/>
        <w:gridCol w:w="1062"/>
        <w:gridCol w:w="1000"/>
      </w:tblGrid>
      <w:tr w:rsidR="00956876" w:rsidRPr="000E5BF7" w14:paraId="6210BB05" w14:textId="77777777">
        <w:tc>
          <w:tcPr>
            <w:tcW w:w="1134" w:type="dxa"/>
            <w:vAlign w:val="center"/>
          </w:tcPr>
          <w:p w14:paraId="63131EFB"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指标名称</w:t>
            </w:r>
          </w:p>
        </w:tc>
        <w:tc>
          <w:tcPr>
            <w:tcW w:w="1061" w:type="dxa"/>
            <w:vAlign w:val="center"/>
          </w:tcPr>
          <w:p w14:paraId="6F986483"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代码</w:t>
            </w:r>
          </w:p>
        </w:tc>
        <w:tc>
          <w:tcPr>
            <w:tcW w:w="1062" w:type="dxa"/>
            <w:vAlign w:val="center"/>
          </w:tcPr>
          <w:p w14:paraId="4454F3EB"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合计</w:t>
            </w:r>
          </w:p>
        </w:tc>
        <w:tc>
          <w:tcPr>
            <w:tcW w:w="1062" w:type="dxa"/>
            <w:vAlign w:val="center"/>
          </w:tcPr>
          <w:p w14:paraId="0A1E61CE"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托班</w:t>
            </w:r>
          </w:p>
        </w:tc>
        <w:tc>
          <w:tcPr>
            <w:tcW w:w="1062" w:type="dxa"/>
            <w:vAlign w:val="center"/>
          </w:tcPr>
          <w:p w14:paraId="4A9AD0BC"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小班</w:t>
            </w:r>
          </w:p>
        </w:tc>
        <w:tc>
          <w:tcPr>
            <w:tcW w:w="1062" w:type="dxa"/>
            <w:vAlign w:val="center"/>
          </w:tcPr>
          <w:p w14:paraId="30469F47"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中班</w:t>
            </w:r>
          </w:p>
        </w:tc>
        <w:tc>
          <w:tcPr>
            <w:tcW w:w="1062" w:type="dxa"/>
            <w:vAlign w:val="center"/>
          </w:tcPr>
          <w:p w14:paraId="20593E9C"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大班</w:t>
            </w:r>
          </w:p>
        </w:tc>
        <w:tc>
          <w:tcPr>
            <w:tcW w:w="1000" w:type="dxa"/>
            <w:vAlign w:val="center"/>
          </w:tcPr>
          <w:p w14:paraId="1AC3BC05"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混合班</w:t>
            </w:r>
          </w:p>
        </w:tc>
      </w:tr>
      <w:tr w:rsidR="00956876" w:rsidRPr="000E5BF7" w14:paraId="6968BD33" w14:textId="77777777">
        <w:tc>
          <w:tcPr>
            <w:tcW w:w="1134" w:type="dxa"/>
            <w:tcBorders>
              <w:bottom w:val="single" w:sz="4" w:space="0" w:color="auto"/>
            </w:tcBorders>
            <w:vAlign w:val="center"/>
          </w:tcPr>
          <w:p w14:paraId="36E3994A"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甲</w:t>
            </w:r>
          </w:p>
        </w:tc>
        <w:tc>
          <w:tcPr>
            <w:tcW w:w="1061" w:type="dxa"/>
            <w:tcBorders>
              <w:bottom w:val="single" w:sz="4" w:space="0" w:color="auto"/>
            </w:tcBorders>
            <w:vAlign w:val="center"/>
          </w:tcPr>
          <w:p w14:paraId="547C89FE"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hint="eastAsia"/>
                <w:sz w:val="18"/>
                <w:szCs w:val="18"/>
              </w:rPr>
              <w:t>乙</w:t>
            </w:r>
          </w:p>
        </w:tc>
        <w:tc>
          <w:tcPr>
            <w:tcW w:w="1062" w:type="dxa"/>
            <w:tcBorders>
              <w:bottom w:val="single" w:sz="4" w:space="0" w:color="auto"/>
            </w:tcBorders>
            <w:vAlign w:val="center"/>
          </w:tcPr>
          <w:p w14:paraId="48C6B482"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1</w:t>
            </w:r>
          </w:p>
        </w:tc>
        <w:tc>
          <w:tcPr>
            <w:tcW w:w="1062" w:type="dxa"/>
            <w:tcBorders>
              <w:bottom w:val="single" w:sz="4" w:space="0" w:color="auto"/>
            </w:tcBorders>
            <w:vAlign w:val="center"/>
          </w:tcPr>
          <w:p w14:paraId="0A07B3E6"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2</w:t>
            </w:r>
          </w:p>
        </w:tc>
        <w:tc>
          <w:tcPr>
            <w:tcW w:w="1062" w:type="dxa"/>
            <w:tcBorders>
              <w:bottom w:val="single" w:sz="4" w:space="0" w:color="auto"/>
            </w:tcBorders>
            <w:vAlign w:val="center"/>
          </w:tcPr>
          <w:p w14:paraId="648D3BC5"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3</w:t>
            </w:r>
          </w:p>
        </w:tc>
        <w:tc>
          <w:tcPr>
            <w:tcW w:w="1062" w:type="dxa"/>
            <w:tcBorders>
              <w:bottom w:val="single" w:sz="4" w:space="0" w:color="auto"/>
            </w:tcBorders>
            <w:vAlign w:val="center"/>
          </w:tcPr>
          <w:p w14:paraId="193ADDC5"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4</w:t>
            </w:r>
          </w:p>
        </w:tc>
        <w:tc>
          <w:tcPr>
            <w:tcW w:w="1062" w:type="dxa"/>
            <w:tcBorders>
              <w:bottom w:val="single" w:sz="4" w:space="0" w:color="auto"/>
            </w:tcBorders>
            <w:vAlign w:val="center"/>
          </w:tcPr>
          <w:p w14:paraId="025A82F2"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5</w:t>
            </w:r>
          </w:p>
        </w:tc>
        <w:tc>
          <w:tcPr>
            <w:tcW w:w="1000" w:type="dxa"/>
            <w:tcBorders>
              <w:bottom w:val="single" w:sz="4" w:space="0" w:color="auto"/>
            </w:tcBorders>
            <w:vAlign w:val="center"/>
          </w:tcPr>
          <w:p w14:paraId="655E301D"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6</w:t>
            </w:r>
          </w:p>
        </w:tc>
      </w:tr>
      <w:tr w:rsidR="00956876" w:rsidRPr="000E5BF7" w14:paraId="3EFBF445" w14:textId="77777777">
        <w:tc>
          <w:tcPr>
            <w:tcW w:w="1134" w:type="dxa"/>
            <w:tcBorders>
              <w:top w:val="single" w:sz="4" w:space="0" w:color="auto"/>
              <w:bottom w:val="single" w:sz="2" w:space="0" w:color="auto"/>
              <w:right w:val="single" w:sz="2" w:space="0" w:color="auto"/>
            </w:tcBorders>
            <w:vAlign w:val="center"/>
          </w:tcPr>
          <w:p w14:paraId="722F3740"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rPr>
                <w:rFonts w:ascii="宋体" w:hAnsi="宋体"/>
                <w:bCs/>
                <w:sz w:val="18"/>
                <w:szCs w:val="18"/>
              </w:rPr>
            </w:pPr>
            <w:r w:rsidRPr="000E5BF7">
              <w:rPr>
                <w:rFonts w:ascii="宋体" w:hAnsi="宋体" w:hint="eastAsia"/>
                <w:sz w:val="18"/>
                <w:szCs w:val="18"/>
              </w:rPr>
              <w:t>总计</w:t>
            </w:r>
          </w:p>
        </w:tc>
        <w:tc>
          <w:tcPr>
            <w:tcW w:w="1061" w:type="dxa"/>
            <w:tcBorders>
              <w:top w:val="single" w:sz="4" w:space="0" w:color="auto"/>
              <w:left w:val="single" w:sz="2" w:space="0" w:color="auto"/>
              <w:bottom w:val="single" w:sz="2" w:space="0" w:color="auto"/>
              <w:right w:val="single" w:sz="2" w:space="0" w:color="auto"/>
            </w:tcBorders>
            <w:vAlign w:val="center"/>
          </w:tcPr>
          <w:p w14:paraId="18677768"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01</w:t>
            </w:r>
          </w:p>
        </w:tc>
        <w:tc>
          <w:tcPr>
            <w:tcW w:w="1062" w:type="dxa"/>
            <w:tcBorders>
              <w:top w:val="single" w:sz="4" w:space="0" w:color="auto"/>
              <w:left w:val="single" w:sz="2" w:space="0" w:color="auto"/>
              <w:bottom w:val="nil"/>
              <w:right w:val="nil"/>
            </w:tcBorders>
            <w:vAlign w:val="center"/>
          </w:tcPr>
          <w:p w14:paraId="545C8CA6"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single" w:sz="4" w:space="0" w:color="auto"/>
              <w:left w:val="nil"/>
              <w:bottom w:val="nil"/>
              <w:right w:val="nil"/>
            </w:tcBorders>
            <w:vAlign w:val="center"/>
          </w:tcPr>
          <w:p w14:paraId="7D8C9B29"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single" w:sz="4" w:space="0" w:color="auto"/>
              <w:left w:val="nil"/>
              <w:bottom w:val="nil"/>
              <w:right w:val="nil"/>
            </w:tcBorders>
            <w:vAlign w:val="center"/>
          </w:tcPr>
          <w:p w14:paraId="16297274"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single" w:sz="4" w:space="0" w:color="auto"/>
              <w:left w:val="nil"/>
              <w:bottom w:val="nil"/>
              <w:right w:val="nil"/>
            </w:tcBorders>
            <w:vAlign w:val="center"/>
          </w:tcPr>
          <w:p w14:paraId="4F1877AC"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single" w:sz="4" w:space="0" w:color="auto"/>
              <w:left w:val="nil"/>
              <w:bottom w:val="nil"/>
              <w:right w:val="nil"/>
            </w:tcBorders>
            <w:vAlign w:val="center"/>
          </w:tcPr>
          <w:p w14:paraId="78B3EFC7"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single" w:sz="4" w:space="0" w:color="auto"/>
              <w:left w:val="nil"/>
              <w:bottom w:val="nil"/>
            </w:tcBorders>
            <w:vAlign w:val="center"/>
          </w:tcPr>
          <w:p w14:paraId="2A028D85"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517DE3D7" w14:textId="77777777">
        <w:tc>
          <w:tcPr>
            <w:tcW w:w="1134" w:type="dxa"/>
            <w:tcBorders>
              <w:top w:val="single" w:sz="2" w:space="0" w:color="auto"/>
              <w:bottom w:val="single" w:sz="2" w:space="0" w:color="auto"/>
              <w:right w:val="single" w:sz="2" w:space="0" w:color="auto"/>
            </w:tcBorders>
            <w:vAlign w:val="center"/>
          </w:tcPr>
          <w:p w14:paraId="62D6C372"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20</w:t>
            </w:r>
            <w:r w:rsidRPr="000E5BF7">
              <w:rPr>
                <w:rFonts w:ascii="宋体" w:hAnsi="宋体" w:hint="eastAsia"/>
                <w:sz w:val="18"/>
                <w:szCs w:val="18"/>
              </w:rPr>
              <w:t>人以下</w:t>
            </w:r>
          </w:p>
        </w:tc>
        <w:tc>
          <w:tcPr>
            <w:tcW w:w="1061" w:type="dxa"/>
            <w:tcBorders>
              <w:top w:val="single" w:sz="2" w:space="0" w:color="auto"/>
              <w:left w:val="single" w:sz="2" w:space="0" w:color="auto"/>
              <w:bottom w:val="single" w:sz="2" w:space="0" w:color="auto"/>
              <w:right w:val="single" w:sz="2" w:space="0" w:color="auto"/>
            </w:tcBorders>
            <w:vAlign w:val="center"/>
          </w:tcPr>
          <w:p w14:paraId="6414D816"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02</w:t>
            </w:r>
          </w:p>
        </w:tc>
        <w:tc>
          <w:tcPr>
            <w:tcW w:w="1062" w:type="dxa"/>
            <w:tcBorders>
              <w:top w:val="nil"/>
              <w:left w:val="single" w:sz="2" w:space="0" w:color="auto"/>
              <w:bottom w:val="nil"/>
              <w:right w:val="nil"/>
            </w:tcBorders>
            <w:vAlign w:val="center"/>
          </w:tcPr>
          <w:p w14:paraId="0EB29E8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7577A4E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09FD732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5B368ABC"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56752EA7"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nil"/>
            </w:tcBorders>
            <w:vAlign w:val="center"/>
          </w:tcPr>
          <w:p w14:paraId="688BAD2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0FEAAEEC" w14:textId="77777777">
        <w:tc>
          <w:tcPr>
            <w:tcW w:w="1134" w:type="dxa"/>
            <w:tcBorders>
              <w:top w:val="single" w:sz="2" w:space="0" w:color="auto"/>
              <w:bottom w:val="single" w:sz="2" w:space="0" w:color="auto"/>
              <w:right w:val="single" w:sz="2" w:space="0" w:color="auto"/>
            </w:tcBorders>
            <w:vAlign w:val="center"/>
          </w:tcPr>
          <w:p w14:paraId="659A9DEC"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21-25</w:t>
            </w:r>
            <w:r w:rsidRPr="000E5BF7">
              <w:rPr>
                <w:rFonts w:ascii="宋体" w:hAnsi="宋体" w:hint="eastAsia"/>
                <w:sz w:val="18"/>
                <w:szCs w:val="18"/>
              </w:rPr>
              <w:t>人</w:t>
            </w:r>
          </w:p>
        </w:tc>
        <w:tc>
          <w:tcPr>
            <w:tcW w:w="1061" w:type="dxa"/>
            <w:tcBorders>
              <w:top w:val="single" w:sz="2" w:space="0" w:color="auto"/>
              <w:left w:val="single" w:sz="2" w:space="0" w:color="auto"/>
              <w:bottom w:val="single" w:sz="2" w:space="0" w:color="auto"/>
              <w:right w:val="single" w:sz="2" w:space="0" w:color="auto"/>
            </w:tcBorders>
            <w:vAlign w:val="center"/>
          </w:tcPr>
          <w:p w14:paraId="77A9595F"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03</w:t>
            </w:r>
          </w:p>
        </w:tc>
        <w:tc>
          <w:tcPr>
            <w:tcW w:w="1062" w:type="dxa"/>
            <w:tcBorders>
              <w:top w:val="nil"/>
              <w:left w:val="single" w:sz="2" w:space="0" w:color="auto"/>
              <w:bottom w:val="nil"/>
              <w:right w:val="nil"/>
            </w:tcBorders>
            <w:vAlign w:val="center"/>
          </w:tcPr>
          <w:p w14:paraId="36D68E45"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601CB12D"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47C5E975"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0E9A0CBE"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46E78354"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nil"/>
            </w:tcBorders>
            <w:vAlign w:val="center"/>
          </w:tcPr>
          <w:p w14:paraId="3AA61119"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5A1F3329" w14:textId="77777777">
        <w:tc>
          <w:tcPr>
            <w:tcW w:w="1134" w:type="dxa"/>
            <w:tcBorders>
              <w:top w:val="single" w:sz="2" w:space="0" w:color="auto"/>
              <w:bottom w:val="single" w:sz="2" w:space="0" w:color="auto"/>
              <w:right w:val="single" w:sz="2" w:space="0" w:color="auto"/>
            </w:tcBorders>
            <w:vAlign w:val="center"/>
          </w:tcPr>
          <w:p w14:paraId="3945481C"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26-30</w:t>
            </w:r>
            <w:r w:rsidRPr="000E5BF7">
              <w:rPr>
                <w:rFonts w:ascii="宋体" w:hAnsi="宋体" w:hint="eastAsia"/>
                <w:sz w:val="18"/>
                <w:szCs w:val="18"/>
              </w:rPr>
              <w:t>人</w:t>
            </w:r>
          </w:p>
        </w:tc>
        <w:tc>
          <w:tcPr>
            <w:tcW w:w="1061" w:type="dxa"/>
            <w:tcBorders>
              <w:top w:val="single" w:sz="2" w:space="0" w:color="auto"/>
              <w:left w:val="single" w:sz="2" w:space="0" w:color="auto"/>
              <w:bottom w:val="single" w:sz="2" w:space="0" w:color="auto"/>
              <w:right w:val="single" w:sz="2" w:space="0" w:color="auto"/>
            </w:tcBorders>
            <w:vAlign w:val="center"/>
          </w:tcPr>
          <w:p w14:paraId="31EC32BD"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04</w:t>
            </w:r>
          </w:p>
        </w:tc>
        <w:tc>
          <w:tcPr>
            <w:tcW w:w="1062" w:type="dxa"/>
            <w:tcBorders>
              <w:top w:val="nil"/>
              <w:left w:val="single" w:sz="2" w:space="0" w:color="auto"/>
              <w:bottom w:val="nil"/>
              <w:right w:val="nil"/>
            </w:tcBorders>
            <w:vAlign w:val="center"/>
          </w:tcPr>
          <w:p w14:paraId="4D634AF6"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753F9216"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22D44437"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4449ACF3"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597CBE3E"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nil"/>
            </w:tcBorders>
            <w:vAlign w:val="center"/>
          </w:tcPr>
          <w:p w14:paraId="219B33CE"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62B34001" w14:textId="77777777">
        <w:tc>
          <w:tcPr>
            <w:tcW w:w="1134" w:type="dxa"/>
            <w:tcBorders>
              <w:top w:val="single" w:sz="2" w:space="0" w:color="auto"/>
              <w:bottom w:val="single" w:sz="2" w:space="0" w:color="auto"/>
              <w:right w:val="single" w:sz="2" w:space="0" w:color="auto"/>
            </w:tcBorders>
            <w:vAlign w:val="center"/>
          </w:tcPr>
          <w:p w14:paraId="79FA971D"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31-35</w:t>
            </w:r>
            <w:r w:rsidRPr="000E5BF7">
              <w:rPr>
                <w:rFonts w:ascii="宋体" w:hAnsi="宋体" w:hint="eastAsia"/>
                <w:sz w:val="18"/>
                <w:szCs w:val="18"/>
              </w:rPr>
              <w:t>人</w:t>
            </w:r>
          </w:p>
        </w:tc>
        <w:tc>
          <w:tcPr>
            <w:tcW w:w="1061" w:type="dxa"/>
            <w:tcBorders>
              <w:top w:val="single" w:sz="2" w:space="0" w:color="auto"/>
              <w:left w:val="single" w:sz="2" w:space="0" w:color="auto"/>
              <w:bottom w:val="single" w:sz="2" w:space="0" w:color="auto"/>
              <w:right w:val="single" w:sz="2" w:space="0" w:color="auto"/>
            </w:tcBorders>
            <w:vAlign w:val="center"/>
          </w:tcPr>
          <w:p w14:paraId="1D8430F8"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05</w:t>
            </w:r>
          </w:p>
        </w:tc>
        <w:tc>
          <w:tcPr>
            <w:tcW w:w="1062" w:type="dxa"/>
            <w:tcBorders>
              <w:top w:val="nil"/>
              <w:left w:val="single" w:sz="2" w:space="0" w:color="auto"/>
              <w:bottom w:val="nil"/>
              <w:right w:val="nil"/>
            </w:tcBorders>
            <w:vAlign w:val="center"/>
          </w:tcPr>
          <w:p w14:paraId="73575044"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77AF270D"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157A22B9"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0992D69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613E5DD4"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nil"/>
            </w:tcBorders>
            <w:vAlign w:val="center"/>
          </w:tcPr>
          <w:p w14:paraId="30A27019"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59406DD0" w14:textId="77777777">
        <w:tc>
          <w:tcPr>
            <w:tcW w:w="1134" w:type="dxa"/>
            <w:tcBorders>
              <w:top w:val="single" w:sz="2" w:space="0" w:color="auto"/>
              <w:bottom w:val="single" w:sz="2" w:space="0" w:color="auto"/>
              <w:right w:val="single" w:sz="2" w:space="0" w:color="auto"/>
            </w:tcBorders>
            <w:vAlign w:val="center"/>
          </w:tcPr>
          <w:p w14:paraId="11AB46CD"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36-40</w:t>
            </w:r>
            <w:r w:rsidRPr="000E5BF7">
              <w:rPr>
                <w:rFonts w:ascii="宋体" w:hAnsi="宋体" w:hint="eastAsia"/>
                <w:sz w:val="18"/>
                <w:szCs w:val="18"/>
              </w:rPr>
              <w:t>人</w:t>
            </w:r>
          </w:p>
        </w:tc>
        <w:tc>
          <w:tcPr>
            <w:tcW w:w="1061" w:type="dxa"/>
            <w:tcBorders>
              <w:top w:val="single" w:sz="2" w:space="0" w:color="auto"/>
              <w:left w:val="single" w:sz="2" w:space="0" w:color="auto"/>
              <w:bottom w:val="single" w:sz="2" w:space="0" w:color="auto"/>
              <w:right w:val="single" w:sz="2" w:space="0" w:color="auto"/>
            </w:tcBorders>
            <w:vAlign w:val="center"/>
          </w:tcPr>
          <w:p w14:paraId="72C7D12E"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06</w:t>
            </w:r>
          </w:p>
        </w:tc>
        <w:tc>
          <w:tcPr>
            <w:tcW w:w="1062" w:type="dxa"/>
            <w:tcBorders>
              <w:top w:val="nil"/>
              <w:left w:val="single" w:sz="2" w:space="0" w:color="auto"/>
              <w:bottom w:val="nil"/>
              <w:right w:val="nil"/>
            </w:tcBorders>
            <w:vAlign w:val="center"/>
          </w:tcPr>
          <w:p w14:paraId="76B0C014"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75C5AE88"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3BC58D9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24D4DEC0"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157234E2"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nil"/>
            </w:tcBorders>
            <w:vAlign w:val="center"/>
          </w:tcPr>
          <w:p w14:paraId="5963805E"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4E78BE38" w14:textId="77777777">
        <w:tc>
          <w:tcPr>
            <w:tcW w:w="1134" w:type="dxa"/>
            <w:tcBorders>
              <w:top w:val="single" w:sz="2" w:space="0" w:color="auto"/>
              <w:bottom w:val="single" w:sz="2" w:space="0" w:color="auto"/>
              <w:right w:val="single" w:sz="2" w:space="0" w:color="auto"/>
            </w:tcBorders>
            <w:vAlign w:val="center"/>
          </w:tcPr>
          <w:p w14:paraId="17C1B256"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41-45</w:t>
            </w:r>
            <w:r w:rsidRPr="000E5BF7">
              <w:rPr>
                <w:rFonts w:ascii="宋体" w:hAnsi="宋体" w:hint="eastAsia"/>
                <w:sz w:val="18"/>
                <w:szCs w:val="18"/>
              </w:rPr>
              <w:t>人</w:t>
            </w:r>
          </w:p>
        </w:tc>
        <w:tc>
          <w:tcPr>
            <w:tcW w:w="1061" w:type="dxa"/>
            <w:tcBorders>
              <w:top w:val="single" w:sz="2" w:space="0" w:color="auto"/>
              <w:left w:val="single" w:sz="2" w:space="0" w:color="auto"/>
              <w:bottom w:val="single" w:sz="2" w:space="0" w:color="auto"/>
              <w:right w:val="single" w:sz="2" w:space="0" w:color="auto"/>
            </w:tcBorders>
            <w:vAlign w:val="center"/>
          </w:tcPr>
          <w:p w14:paraId="7CE344B0"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07</w:t>
            </w:r>
          </w:p>
        </w:tc>
        <w:tc>
          <w:tcPr>
            <w:tcW w:w="1062" w:type="dxa"/>
            <w:tcBorders>
              <w:top w:val="nil"/>
              <w:left w:val="single" w:sz="2" w:space="0" w:color="auto"/>
              <w:bottom w:val="nil"/>
              <w:right w:val="nil"/>
            </w:tcBorders>
            <w:vAlign w:val="center"/>
          </w:tcPr>
          <w:p w14:paraId="35CEFDAA"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60E6219F"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77A4B9CF"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05792D5E"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nil"/>
              <w:right w:val="nil"/>
            </w:tcBorders>
            <w:vAlign w:val="center"/>
          </w:tcPr>
          <w:p w14:paraId="14CE29AC"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nil"/>
            </w:tcBorders>
            <w:vAlign w:val="center"/>
          </w:tcPr>
          <w:p w14:paraId="442159A4"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r w:rsidR="00956876" w:rsidRPr="000E5BF7" w14:paraId="5849105F" w14:textId="77777777">
        <w:tc>
          <w:tcPr>
            <w:tcW w:w="1134" w:type="dxa"/>
            <w:tcBorders>
              <w:top w:val="single" w:sz="2" w:space="0" w:color="auto"/>
              <w:bottom w:val="single" w:sz="8" w:space="0" w:color="auto"/>
              <w:right w:val="single" w:sz="2" w:space="0" w:color="auto"/>
            </w:tcBorders>
            <w:vAlign w:val="center"/>
          </w:tcPr>
          <w:p w14:paraId="09265BCA"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ind w:firstLineChars="100" w:firstLine="180"/>
              <w:rPr>
                <w:rFonts w:ascii="宋体" w:hAnsi="宋体"/>
                <w:bCs/>
                <w:sz w:val="18"/>
                <w:szCs w:val="18"/>
              </w:rPr>
            </w:pPr>
            <w:r w:rsidRPr="000E5BF7">
              <w:rPr>
                <w:rFonts w:ascii="宋体" w:hAnsi="宋体"/>
                <w:sz w:val="18"/>
                <w:szCs w:val="18"/>
              </w:rPr>
              <w:t>46</w:t>
            </w:r>
            <w:r w:rsidRPr="000E5BF7">
              <w:rPr>
                <w:rFonts w:ascii="宋体" w:hAnsi="宋体" w:hint="eastAsia"/>
                <w:sz w:val="18"/>
                <w:szCs w:val="18"/>
              </w:rPr>
              <w:t>人以上</w:t>
            </w:r>
          </w:p>
        </w:tc>
        <w:tc>
          <w:tcPr>
            <w:tcW w:w="1061" w:type="dxa"/>
            <w:tcBorders>
              <w:top w:val="single" w:sz="2" w:space="0" w:color="auto"/>
              <w:left w:val="single" w:sz="2" w:space="0" w:color="auto"/>
              <w:bottom w:val="single" w:sz="8" w:space="0" w:color="auto"/>
              <w:right w:val="single" w:sz="2" w:space="0" w:color="auto"/>
            </w:tcBorders>
            <w:vAlign w:val="center"/>
          </w:tcPr>
          <w:p w14:paraId="1F9C0803"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r w:rsidRPr="000E5BF7">
              <w:rPr>
                <w:rFonts w:ascii="宋体" w:hAnsi="宋体"/>
                <w:sz w:val="18"/>
                <w:szCs w:val="18"/>
              </w:rPr>
              <w:t>08</w:t>
            </w:r>
          </w:p>
        </w:tc>
        <w:tc>
          <w:tcPr>
            <w:tcW w:w="1062" w:type="dxa"/>
            <w:tcBorders>
              <w:top w:val="nil"/>
              <w:left w:val="single" w:sz="2" w:space="0" w:color="auto"/>
              <w:bottom w:val="single" w:sz="8" w:space="0" w:color="auto"/>
              <w:right w:val="nil"/>
            </w:tcBorders>
            <w:vAlign w:val="center"/>
          </w:tcPr>
          <w:p w14:paraId="3FEC1456"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single" w:sz="8" w:space="0" w:color="auto"/>
              <w:right w:val="nil"/>
            </w:tcBorders>
            <w:vAlign w:val="center"/>
          </w:tcPr>
          <w:p w14:paraId="5ED4F863"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single" w:sz="8" w:space="0" w:color="auto"/>
              <w:right w:val="nil"/>
            </w:tcBorders>
            <w:vAlign w:val="center"/>
          </w:tcPr>
          <w:p w14:paraId="2B49E34E"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single" w:sz="8" w:space="0" w:color="auto"/>
              <w:right w:val="nil"/>
            </w:tcBorders>
            <w:vAlign w:val="center"/>
          </w:tcPr>
          <w:p w14:paraId="4CA1EC0B"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62" w:type="dxa"/>
            <w:tcBorders>
              <w:top w:val="nil"/>
              <w:left w:val="nil"/>
              <w:bottom w:val="single" w:sz="8" w:space="0" w:color="auto"/>
              <w:right w:val="nil"/>
            </w:tcBorders>
            <w:vAlign w:val="center"/>
          </w:tcPr>
          <w:p w14:paraId="7AE9517C"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c>
          <w:tcPr>
            <w:tcW w:w="1000" w:type="dxa"/>
            <w:tcBorders>
              <w:top w:val="nil"/>
              <w:left w:val="nil"/>
              <w:bottom w:val="single" w:sz="8" w:space="0" w:color="auto"/>
            </w:tcBorders>
            <w:vAlign w:val="center"/>
          </w:tcPr>
          <w:p w14:paraId="63E80D09"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center"/>
              <w:rPr>
                <w:rFonts w:ascii="宋体" w:hAnsi="宋体"/>
                <w:bCs/>
                <w:sz w:val="18"/>
                <w:szCs w:val="18"/>
              </w:rPr>
            </w:pPr>
          </w:p>
        </w:tc>
      </w:tr>
    </w:tbl>
    <w:p w14:paraId="06060141"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w:t>
      </w:r>
      <w:r w:rsidRPr="000E5BF7">
        <w:rPr>
          <w:rFonts w:ascii="宋体" w:hAnsi="宋体" w:hint="eastAsia"/>
          <w:sz w:val="18"/>
          <w:szCs w:val="18"/>
        </w:rPr>
        <w:t>报出日期：</w:t>
      </w:r>
      <w:r w:rsidRPr="000E5BF7">
        <w:rPr>
          <w:rFonts w:ascii="宋体" w:hAnsi="宋体"/>
          <w:sz w:val="18"/>
          <w:szCs w:val="18"/>
        </w:rPr>
        <w:t>202  年   月   日</w:t>
      </w:r>
    </w:p>
    <w:p w14:paraId="2F6ACDF1"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2F6B5A4A"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44738427" w14:textId="1FFA605A"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本表由幼儿园、附设幼儿班填报。</w:t>
      </w:r>
    </w:p>
    <w:p w14:paraId="1EA199A5"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89021B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班额是指每个教学班学生的规模。</w:t>
      </w:r>
    </w:p>
    <w:p w14:paraId="0C6B1E7D" w14:textId="77777777" w:rsidR="00956876" w:rsidRPr="000E5BF7" w:rsidRDefault="00FE1BE4">
      <w:pPr>
        <w:spacing w:line="240" w:lineRule="exact"/>
        <w:ind w:left="2"/>
        <w:rPr>
          <w:rFonts w:ascii="宋体" w:hAnsi="宋体"/>
          <w:sz w:val="18"/>
          <w:szCs w:val="18"/>
        </w:rPr>
      </w:pPr>
      <w:r w:rsidRPr="000E5BF7">
        <w:rPr>
          <w:rFonts w:ascii="宋体" w:hAnsi="宋体"/>
          <w:sz w:val="18"/>
          <w:szCs w:val="18"/>
        </w:rPr>
        <w:t>3.填报说明：</w:t>
      </w:r>
    </w:p>
    <w:p w14:paraId="047D583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1）本表填写单个班级学生规模在班额范围内的总班数。</w:t>
      </w:r>
    </w:p>
    <w:p w14:paraId="57ACD47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）根据《幼儿园工作规程》，幼儿园可以按年龄分别编班，其中托班为</w:t>
      </w:r>
      <w:r w:rsidRPr="000E5BF7">
        <w:rPr>
          <w:rFonts w:ascii="宋体" w:hAnsi="宋体"/>
          <w:sz w:val="18"/>
          <w:szCs w:val="18"/>
        </w:rPr>
        <w:t>3周岁以下，小班为3周岁至4周岁，中班为4周岁至5周岁，大班为5周岁至6周岁；未按照上述年龄编班填报到混合</w:t>
      </w:r>
      <w:r w:rsidRPr="000E5BF7">
        <w:rPr>
          <w:rFonts w:ascii="宋体" w:hAnsi="宋体" w:hint="eastAsia"/>
          <w:sz w:val="18"/>
          <w:szCs w:val="18"/>
        </w:rPr>
        <w:t>班。</w:t>
      </w:r>
      <w:r w:rsidRPr="000E5BF7">
        <w:rPr>
          <w:rFonts w:ascii="宋体" w:hAnsi="宋体"/>
          <w:sz w:val="18"/>
          <w:szCs w:val="18"/>
        </w:rPr>
        <w:t xml:space="preserve"> </w:t>
      </w:r>
    </w:p>
    <w:p w14:paraId="1C5EFD4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）对于小学附设的学前一年的教育形式，相关数据统一填入混合班。</w:t>
      </w:r>
    </w:p>
    <w:p w14:paraId="032804F6"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3152F54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p w14:paraId="5697BF0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1688E037"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left"/>
        <w:rPr>
          <w:rFonts w:ascii="宋体" w:hAnsi="宋体"/>
          <w:bCs/>
          <w:sz w:val="18"/>
          <w:szCs w:val="18"/>
        </w:rPr>
      </w:pPr>
    </w:p>
    <w:p w14:paraId="1C0E61F1" w14:textId="77777777" w:rsidR="00956876" w:rsidRPr="000E5BF7" w:rsidRDefault="00956876">
      <w:pPr>
        <w:spacing w:line="240" w:lineRule="exact"/>
        <w:rPr>
          <w:rFonts w:ascii="宋体" w:hAnsi="宋体"/>
          <w:b/>
          <w:sz w:val="18"/>
        </w:rPr>
      </w:pPr>
    </w:p>
    <w:p w14:paraId="6ED02AB9" w14:textId="77777777" w:rsidR="00956876" w:rsidRPr="000E5BF7" w:rsidRDefault="00956876">
      <w:pPr>
        <w:rPr>
          <w:rFonts w:ascii="宋体" w:hAnsi="宋体"/>
          <w:sz w:val="18"/>
        </w:rPr>
      </w:pPr>
    </w:p>
    <w:p w14:paraId="4303E2AF" w14:textId="77777777" w:rsidR="00956876" w:rsidRPr="000E5BF7" w:rsidRDefault="00FE1BE4">
      <w:pPr>
        <w:pStyle w:val="ab"/>
        <w:rPr>
          <w:rFonts w:ascii="宋体" w:hAnsi="宋体"/>
        </w:rPr>
      </w:pPr>
      <w:r w:rsidRPr="000E5BF7">
        <w:rPr>
          <w:rFonts w:ascii="宋体" w:hAnsi="宋体"/>
          <w:lang w:val="en-US"/>
        </w:rPr>
        <w:br w:type="page"/>
      </w:r>
      <w:bookmarkStart w:id="41" w:name="_Toc111121744"/>
      <w:r w:rsidRPr="000E5BF7">
        <w:rPr>
          <w:rFonts w:ascii="宋体" w:hAnsi="宋体" w:hint="eastAsia"/>
        </w:rPr>
        <w:lastRenderedPageBreak/>
        <w:t>（六）小学班额班数情况</w:t>
      </w:r>
      <w:bookmarkEnd w:id="41"/>
    </w:p>
    <w:p w14:paraId="4E420E29" w14:textId="77777777" w:rsidR="00485793" w:rsidRPr="000E5BF7" w:rsidRDefault="00FE1BE4" w:rsidP="00485793">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485793" w:rsidRPr="000E5BF7">
        <w:rPr>
          <w:rFonts w:ascii="宋体" w:hAnsi="宋体" w:hint="eastAsia"/>
          <w:bCs/>
          <w:sz w:val="18"/>
        </w:rPr>
        <w:t>表</w:t>
      </w:r>
      <w:r w:rsidR="00485793" w:rsidRPr="000E5BF7">
        <w:rPr>
          <w:rFonts w:ascii="宋体" w:hAnsi="宋体"/>
          <w:bCs/>
          <w:sz w:val="18"/>
        </w:rPr>
        <w:t xml:space="preserve">    </w:t>
      </w:r>
      <w:r w:rsidR="00485793" w:rsidRPr="000E5BF7">
        <w:rPr>
          <w:rFonts w:ascii="宋体" w:hAnsi="宋体" w:hint="eastAsia"/>
          <w:bCs/>
          <w:sz w:val="18"/>
        </w:rPr>
        <w:t>号：</w:t>
      </w:r>
      <w:r w:rsidR="00485793" w:rsidRPr="000E5BF7">
        <w:rPr>
          <w:rFonts w:ascii="宋体" w:hAnsi="宋体" w:cs="宋体" w:hint="eastAsia"/>
          <w:kern w:val="0"/>
          <w:sz w:val="18"/>
          <w:szCs w:val="18"/>
        </w:rPr>
        <w:t>教基2106</w:t>
      </w:r>
    </w:p>
    <w:p w14:paraId="572607B2" w14:textId="77777777" w:rsidR="00485793" w:rsidRPr="000E5BF7" w:rsidRDefault="00485793" w:rsidP="00485793">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9021878" w14:textId="77777777" w:rsidR="00485793" w:rsidRPr="000E5BF7" w:rsidRDefault="00485793" w:rsidP="00485793">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071A783" w14:textId="77777777" w:rsidR="00485793" w:rsidRPr="000E5BF7" w:rsidRDefault="00485793" w:rsidP="00485793">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7333FFFD" w14:textId="77777777" w:rsidR="00485793" w:rsidRPr="000E5BF7" w:rsidRDefault="00485793" w:rsidP="00485793">
      <w:pPr>
        <w:tabs>
          <w:tab w:val="left" w:pos="594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学校（机构）标识码：</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CF07DFA" w14:textId="77777777" w:rsidR="00485793" w:rsidRPr="000E5BF7" w:rsidRDefault="00485793" w:rsidP="004720D7">
      <w:pPr>
        <w:tabs>
          <w:tab w:val="left" w:pos="1816"/>
          <w:tab w:val="left" w:pos="2148"/>
          <w:tab w:val="left" w:pos="2868"/>
          <w:tab w:val="left" w:pos="3588"/>
          <w:tab w:val="left" w:pos="4308"/>
          <w:tab w:val="left" w:pos="5148"/>
          <w:tab w:val="left" w:pos="5868"/>
          <w:tab w:val="left" w:pos="5940"/>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b/>
          <w:sz w:val="18"/>
        </w:rPr>
        <w:tab/>
      </w:r>
      <w:r w:rsidRPr="000E5BF7">
        <w:rPr>
          <w:rFonts w:ascii="宋体" w:hAnsi="宋体" w:hint="eastAsia"/>
          <w:sz w:val="18"/>
        </w:rPr>
        <w:t>计量单位：个</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470"/>
        <w:gridCol w:w="538"/>
        <w:gridCol w:w="707"/>
        <w:gridCol w:w="836"/>
        <w:gridCol w:w="836"/>
        <w:gridCol w:w="836"/>
        <w:gridCol w:w="834"/>
        <w:gridCol w:w="836"/>
        <w:gridCol w:w="839"/>
        <w:gridCol w:w="832"/>
      </w:tblGrid>
      <w:tr w:rsidR="00956876" w:rsidRPr="000E5BF7" w14:paraId="36D46D2B" w14:textId="77777777">
        <w:trPr>
          <w:trHeight w:val="80"/>
        </w:trPr>
        <w:tc>
          <w:tcPr>
            <w:tcW w:w="858" w:type="pct"/>
            <w:tcBorders>
              <w:top w:val="single" w:sz="8" w:space="0" w:color="auto"/>
              <w:left w:val="nil"/>
              <w:bottom w:val="single" w:sz="2" w:space="0" w:color="auto"/>
              <w:right w:val="single" w:sz="2" w:space="0" w:color="auto"/>
            </w:tcBorders>
            <w:shd w:val="clear" w:color="auto" w:fill="auto"/>
            <w:vAlign w:val="center"/>
          </w:tcPr>
          <w:p w14:paraId="52390B8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14" w:type="pct"/>
            <w:tcBorders>
              <w:top w:val="single" w:sz="8" w:space="0" w:color="auto"/>
              <w:left w:val="single" w:sz="2" w:space="0" w:color="auto"/>
              <w:bottom w:val="single" w:sz="2" w:space="0" w:color="auto"/>
              <w:right w:val="single" w:sz="2" w:space="0" w:color="auto"/>
            </w:tcBorders>
            <w:shd w:val="clear" w:color="auto" w:fill="auto"/>
            <w:vAlign w:val="center"/>
          </w:tcPr>
          <w:p w14:paraId="717CED1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413" w:type="pct"/>
            <w:tcBorders>
              <w:top w:val="single" w:sz="8" w:space="0" w:color="auto"/>
              <w:left w:val="single" w:sz="2" w:space="0" w:color="auto"/>
              <w:bottom w:val="single" w:sz="2" w:space="0" w:color="auto"/>
              <w:right w:val="single" w:sz="2" w:space="0" w:color="auto"/>
            </w:tcBorders>
            <w:shd w:val="clear" w:color="auto" w:fill="auto"/>
            <w:vAlign w:val="center"/>
          </w:tcPr>
          <w:p w14:paraId="60A0BFD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488" w:type="pct"/>
            <w:tcBorders>
              <w:top w:val="single" w:sz="8" w:space="0" w:color="auto"/>
              <w:left w:val="single" w:sz="2" w:space="0" w:color="auto"/>
              <w:bottom w:val="single" w:sz="2" w:space="0" w:color="auto"/>
              <w:right w:val="single" w:sz="2" w:space="0" w:color="auto"/>
            </w:tcBorders>
            <w:shd w:val="clear" w:color="auto" w:fill="auto"/>
            <w:vAlign w:val="center"/>
          </w:tcPr>
          <w:p w14:paraId="11ED246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488" w:type="pct"/>
            <w:tcBorders>
              <w:top w:val="single" w:sz="8" w:space="0" w:color="auto"/>
              <w:left w:val="single" w:sz="2" w:space="0" w:color="auto"/>
              <w:bottom w:val="single" w:sz="2" w:space="0" w:color="auto"/>
              <w:right w:val="single" w:sz="2" w:space="0" w:color="auto"/>
            </w:tcBorders>
            <w:shd w:val="clear" w:color="auto" w:fill="auto"/>
            <w:vAlign w:val="center"/>
          </w:tcPr>
          <w:p w14:paraId="519B4AB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488" w:type="pct"/>
            <w:tcBorders>
              <w:top w:val="single" w:sz="8" w:space="0" w:color="auto"/>
              <w:left w:val="single" w:sz="2" w:space="0" w:color="auto"/>
              <w:bottom w:val="single" w:sz="2" w:space="0" w:color="auto"/>
              <w:right w:val="single" w:sz="2" w:space="0" w:color="auto"/>
            </w:tcBorders>
            <w:shd w:val="clear" w:color="auto" w:fill="auto"/>
            <w:vAlign w:val="center"/>
          </w:tcPr>
          <w:p w14:paraId="4D8DC4D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487" w:type="pct"/>
            <w:tcBorders>
              <w:top w:val="single" w:sz="8" w:space="0" w:color="auto"/>
              <w:left w:val="single" w:sz="2" w:space="0" w:color="auto"/>
              <w:bottom w:val="single" w:sz="2" w:space="0" w:color="auto"/>
              <w:right w:val="single" w:sz="2" w:space="0" w:color="auto"/>
            </w:tcBorders>
            <w:shd w:val="clear" w:color="auto" w:fill="auto"/>
            <w:vAlign w:val="center"/>
          </w:tcPr>
          <w:p w14:paraId="52C44F3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四年级</w:t>
            </w:r>
          </w:p>
        </w:tc>
        <w:tc>
          <w:tcPr>
            <w:tcW w:w="488" w:type="pct"/>
            <w:tcBorders>
              <w:top w:val="single" w:sz="8" w:space="0" w:color="auto"/>
              <w:left w:val="single" w:sz="2" w:space="0" w:color="auto"/>
              <w:bottom w:val="single" w:sz="2" w:space="0" w:color="auto"/>
              <w:right w:val="single" w:sz="2" w:space="0" w:color="auto"/>
            </w:tcBorders>
            <w:shd w:val="clear" w:color="auto" w:fill="auto"/>
            <w:vAlign w:val="center"/>
          </w:tcPr>
          <w:p w14:paraId="501F707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五年级</w:t>
            </w:r>
          </w:p>
        </w:tc>
        <w:tc>
          <w:tcPr>
            <w:tcW w:w="490" w:type="pct"/>
            <w:tcBorders>
              <w:top w:val="single" w:sz="8" w:space="0" w:color="auto"/>
              <w:left w:val="single" w:sz="2" w:space="0" w:color="auto"/>
              <w:bottom w:val="single" w:sz="2" w:space="0" w:color="auto"/>
              <w:right w:val="single" w:sz="2" w:space="0" w:color="auto"/>
            </w:tcBorders>
            <w:shd w:val="clear" w:color="auto" w:fill="auto"/>
            <w:vAlign w:val="center"/>
          </w:tcPr>
          <w:p w14:paraId="612A07E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六年级</w:t>
            </w:r>
          </w:p>
        </w:tc>
        <w:tc>
          <w:tcPr>
            <w:tcW w:w="486" w:type="pct"/>
            <w:tcBorders>
              <w:top w:val="single" w:sz="8" w:space="0" w:color="auto"/>
              <w:left w:val="single" w:sz="2" w:space="0" w:color="auto"/>
              <w:bottom w:val="single" w:sz="2" w:space="0" w:color="auto"/>
              <w:right w:val="nil"/>
            </w:tcBorders>
            <w:shd w:val="clear" w:color="auto" w:fill="auto"/>
            <w:vAlign w:val="center"/>
          </w:tcPr>
          <w:p w14:paraId="247EFD9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复式班</w:t>
            </w:r>
          </w:p>
        </w:tc>
      </w:tr>
      <w:tr w:rsidR="00956876" w:rsidRPr="000E5BF7" w14:paraId="2D7D2A15" w14:textId="77777777">
        <w:trPr>
          <w:trHeight w:val="292"/>
        </w:trPr>
        <w:tc>
          <w:tcPr>
            <w:tcW w:w="858" w:type="pct"/>
            <w:tcBorders>
              <w:top w:val="single" w:sz="2" w:space="0" w:color="auto"/>
              <w:left w:val="nil"/>
              <w:bottom w:val="single" w:sz="2" w:space="0" w:color="auto"/>
              <w:right w:val="single" w:sz="2" w:space="0" w:color="auto"/>
            </w:tcBorders>
            <w:shd w:val="clear" w:color="auto" w:fill="auto"/>
            <w:vAlign w:val="center"/>
          </w:tcPr>
          <w:p w14:paraId="0E6CCB2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7EB9C0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413" w:type="pct"/>
            <w:tcBorders>
              <w:top w:val="single" w:sz="2" w:space="0" w:color="auto"/>
              <w:left w:val="single" w:sz="2" w:space="0" w:color="auto"/>
              <w:bottom w:val="single" w:sz="2" w:space="0" w:color="auto"/>
              <w:right w:val="single" w:sz="2" w:space="0" w:color="auto"/>
            </w:tcBorders>
            <w:shd w:val="clear" w:color="auto" w:fill="auto"/>
            <w:vAlign w:val="center"/>
          </w:tcPr>
          <w:p w14:paraId="37113C7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488" w:type="pct"/>
            <w:tcBorders>
              <w:top w:val="single" w:sz="2" w:space="0" w:color="auto"/>
              <w:left w:val="single" w:sz="2" w:space="0" w:color="auto"/>
              <w:bottom w:val="single" w:sz="2" w:space="0" w:color="auto"/>
              <w:right w:val="single" w:sz="2" w:space="0" w:color="auto"/>
            </w:tcBorders>
            <w:shd w:val="clear" w:color="auto" w:fill="auto"/>
            <w:vAlign w:val="center"/>
          </w:tcPr>
          <w:p w14:paraId="2B49FD7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488" w:type="pct"/>
            <w:tcBorders>
              <w:top w:val="single" w:sz="2" w:space="0" w:color="auto"/>
              <w:left w:val="single" w:sz="2" w:space="0" w:color="auto"/>
              <w:bottom w:val="single" w:sz="2" w:space="0" w:color="auto"/>
              <w:right w:val="single" w:sz="2" w:space="0" w:color="auto"/>
            </w:tcBorders>
            <w:shd w:val="clear" w:color="auto" w:fill="auto"/>
            <w:vAlign w:val="center"/>
          </w:tcPr>
          <w:p w14:paraId="508CD22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488" w:type="pct"/>
            <w:tcBorders>
              <w:top w:val="single" w:sz="2" w:space="0" w:color="auto"/>
              <w:left w:val="single" w:sz="2" w:space="0" w:color="auto"/>
              <w:bottom w:val="single" w:sz="2" w:space="0" w:color="auto"/>
              <w:right w:val="single" w:sz="2" w:space="0" w:color="auto"/>
            </w:tcBorders>
            <w:shd w:val="clear" w:color="auto" w:fill="auto"/>
            <w:vAlign w:val="center"/>
          </w:tcPr>
          <w:p w14:paraId="456831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487" w:type="pct"/>
            <w:tcBorders>
              <w:top w:val="single" w:sz="2" w:space="0" w:color="auto"/>
              <w:left w:val="single" w:sz="2" w:space="0" w:color="auto"/>
              <w:bottom w:val="single" w:sz="2" w:space="0" w:color="auto"/>
              <w:right w:val="single" w:sz="2" w:space="0" w:color="auto"/>
            </w:tcBorders>
            <w:shd w:val="clear" w:color="auto" w:fill="auto"/>
            <w:vAlign w:val="center"/>
          </w:tcPr>
          <w:p w14:paraId="4949D3C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488" w:type="pct"/>
            <w:tcBorders>
              <w:top w:val="single" w:sz="2" w:space="0" w:color="auto"/>
              <w:left w:val="single" w:sz="2" w:space="0" w:color="auto"/>
              <w:bottom w:val="single" w:sz="2" w:space="0" w:color="auto"/>
              <w:right w:val="single" w:sz="2" w:space="0" w:color="auto"/>
            </w:tcBorders>
            <w:shd w:val="clear" w:color="auto" w:fill="auto"/>
            <w:vAlign w:val="center"/>
          </w:tcPr>
          <w:p w14:paraId="304DDC7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490" w:type="pct"/>
            <w:tcBorders>
              <w:top w:val="single" w:sz="2" w:space="0" w:color="auto"/>
              <w:left w:val="single" w:sz="2" w:space="0" w:color="auto"/>
              <w:bottom w:val="single" w:sz="2" w:space="0" w:color="auto"/>
              <w:right w:val="single" w:sz="2" w:space="0" w:color="auto"/>
            </w:tcBorders>
            <w:shd w:val="clear" w:color="auto" w:fill="auto"/>
            <w:vAlign w:val="center"/>
          </w:tcPr>
          <w:p w14:paraId="360EDDE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486" w:type="pct"/>
            <w:tcBorders>
              <w:top w:val="single" w:sz="2" w:space="0" w:color="auto"/>
              <w:left w:val="single" w:sz="2" w:space="0" w:color="auto"/>
              <w:bottom w:val="single" w:sz="2" w:space="0" w:color="auto"/>
              <w:right w:val="nil"/>
            </w:tcBorders>
            <w:shd w:val="clear" w:color="auto" w:fill="auto"/>
            <w:vAlign w:val="center"/>
          </w:tcPr>
          <w:p w14:paraId="7362B9C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r>
      <w:tr w:rsidR="00956876" w:rsidRPr="000E5BF7" w14:paraId="6B8A012D"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35C442F8"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4549E7A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413" w:type="pct"/>
            <w:tcBorders>
              <w:top w:val="single" w:sz="2" w:space="0" w:color="auto"/>
              <w:left w:val="single" w:sz="2" w:space="0" w:color="auto"/>
              <w:bottom w:val="nil"/>
              <w:right w:val="nil"/>
            </w:tcBorders>
            <w:shd w:val="clear" w:color="auto" w:fill="auto"/>
            <w:vAlign w:val="center"/>
          </w:tcPr>
          <w:p w14:paraId="3F49D1E8"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single" w:sz="2" w:space="0" w:color="auto"/>
              <w:left w:val="nil"/>
              <w:bottom w:val="nil"/>
              <w:right w:val="nil"/>
            </w:tcBorders>
            <w:shd w:val="clear" w:color="auto" w:fill="auto"/>
            <w:vAlign w:val="center"/>
          </w:tcPr>
          <w:p w14:paraId="0E068701"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single" w:sz="2" w:space="0" w:color="auto"/>
              <w:left w:val="nil"/>
              <w:bottom w:val="nil"/>
              <w:right w:val="nil"/>
            </w:tcBorders>
            <w:shd w:val="clear" w:color="auto" w:fill="auto"/>
            <w:vAlign w:val="center"/>
          </w:tcPr>
          <w:p w14:paraId="2B75DD0C"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single" w:sz="2" w:space="0" w:color="auto"/>
              <w:left w:val="nil"/>
              <w:bottom w:val="nil"/>
              <w:right w:val="nil"/>
            </w:tcBorders>
            <w:shd w:val="clear" w:color="auto" w:fill="auto"/>
            <w:vAlign w:val="center"/>
          </w:tcPr>
          <w:p w14:paraId="63ADEB3A"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single" w:sz="2" w:space="0" w:color="auto"/>
              <w:left w:val="nil"/>
              <w:bottom w:val="nil"/>
              <w:right w:val="nil"/>
            </w:tcBorders>
            <w:shd w:val="clear" w:color="auto" w:fill="auto"/>
            <w:vAlign w:val="center"/>
          </w:tcPr>
          <w:p w14:paraId="2225F00E"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single" w:sz="2" w:space="0" w:color="auto"/>
              <w:left w:val="nil"/>
              <w:bottom w:val="nil"/>
              <w:right w:val="nil"/>
            </w:tcBorders>
            <w:shd w:val="clear" w:color="auto" w:fill="auto"/>
            <w:vAlign w:val="center"/>
          </w:tcPr>
          <w:p w14:paraId="247716B7"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single" w:sz="2" w:space="0" w:color="auto"/>
              <w:left w:val="nil"/>
              <w:bottom w:val="nil"/>
              <w:right w:val="nil"/>
            </w:tcBorders>
            <w:shd w:val="clear" w:color="auto" w:fill="auto"/>
            <w:vAlign w:val="center"/>
          </w:tcPr>
          <w:p w14:paraId="07AF24DA"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single" w:sz="2" w:space="0" w:color="auto"/>
              <w:left w:val="nil"/>
              <w:bottom w:val="nil"/>
              <w:right w:val="nil"/>
            </w:tcBorders>
            <w:shd w:val="clear" w:color="auto" w:fill="auto"/>
            <w:vAlign w:val="center"/>
          </w:tcPr>
          <w:p w14:paraId="652585C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2E3D03E"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285C0C0B"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25人以下</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6E46BCA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413" w:type="pct"/>
            <w:tcBorders>
              <w:top w:val="nil"/>
              <w:left w:val="single" w:sz="2" w:space="0" w:color="auto"/>
              <w:bottom w:val="nil"/>
              <w:right w:val="nil"/>
            </w:tcBorders>
            <w:shd w:val="clear" w:color="auto" w:fill="auto"/>
            <w:vAlign w:val="center"/>
          </w:tcPr>
          <w:p w14:paraId="2AC0A837"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C021388"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6B4222C"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78FBCB0"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20468973"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4D13CEA1"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0BEAC5C4"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48B1AA6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A82F60C"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58B8C0A6"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26-30</w:t>
            </w:r>
            <w:r w:rsidRPr="000E5BF7">
              <w:rPr>
                <w:rFonts w:ascii="宋体" w:hAnsi="宋体" w:cs="宋体" w:hint="eastAsia"/>
                <w:kern w:val="0"/>
                <w:sz w:val="18"/>
                <w:szCs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42C390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413" w:type="pct"/>
            <w:tcBorders>
              <w:top w:val="nil"/>
              <w:left w:val="single" w:sz="2" w:space="0" w:color="auto"/>
              <w:bottom w:val="nil"/>
              <w:right w:val="nil"/>
            </w:tcBorders>
            <w:shd w:val="clear" w:color="auto" w:fill="auto"/>
            <w:vAlign w:val="center"/>
          </w:tcPr>
          <w:p w14:paraId="6381A8F6"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003BCAAD"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0DAF224"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A8817C3"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12045D07"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4C71A2A5"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3E796A42"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52EE496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86F54D2"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2D25E6FA" w14:textId="77777777" w:rsidR="00956876" w:rsidRPr="000E5BF7" w:rsidRDefault="00FE1BE4">
            <w:pPr>
              <w:autoSpaceDE w:val="0"/>
              <w:autoSpaceDN w:val="0"/>
              <w:adjustRightInd w:val="0"/>
              <w:spacing w:line="280" w:lineRule="exact"/>
              <w:ind w:leftChars="-15" w:left="-31" w:firstLineChars="118" w:firstLine="212"/>
              <w:jc w:val="left"/>
              <w:rPr>
                <w:rFonts w:ascii="宋体" w:hAnsi="宋体"/>
                <w:sz w:val="18"/>
              </w:rPr>
            </w:pPr>
            <w:r w:rsidRPr="000E5BF7">
              <w:rPr>
                <w:rFonts w:ascii="宋体" w:hAnsi="宋体" w:cs="宋体"/>
                <w:kern w:val="0"/>
                <w:sz w:val="18"/>
                <w:szCs w:val="18"/>
              </w:rPr>
              <w:t>31-35</w:t>
            </w:r>
            <w:r w:rsidRPr="000E5BF7">
              <w:rPr>
                <w:rFonts w:ascii="宋体" w:hAnsi="宋体" w:cs="宋体" w:hint="eastAsia"/>
                <w:kern w:val="0"/>
                <w:sz w:val="18"/>
                <w:szCs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221ADCA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413" w:type="pct"/>
            <w:tcBorders>
              <w:top w:val="nil"/>
              <w:left w:val="single" w:sz="2" w:space="0" w:color="auto"/>
              <w:bottom w:val="nil"/>
              <w:right w:val="nil"/>
            </w:tcBorders>
            <w:shd w:val="clear" w:color="auto" w:fill="auto"/>
            <w:vAlign w:val="center"/>
          </w:tcPr>
          <w:p w14:paraId="7B8F2E8E"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EF9F985"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6E62794"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6891E74"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2561F8C5"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A9172FC"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78F50A15"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6B90ADF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F9173BC"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5215BFA6"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36-40</w:t>
            </w:r>
            <w:r w:rsidRPr="000E5BF7">
              <w:rPr>
                <w:rFonts w:ascii="宋体" w:hAnsi="宋体" w:cs="宋体" w:hint="eastAsia"/>
                <w:kern w:val="0"/>
                <w:sz w:val="18"/>
                <w:szCs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2766287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413" w:type="pct"/>
            <w:tcBorders>
              <w:top w:val="nil"/>
              <w:left w:val="single" w:sz="2" w:space="0" w:color="auto"/>
              <w:bottom w:val="nil"/>
              <w:right w:val="nil"/>
            </w:tcBorders>
            <w:shd w:val="clear" w:color="auto" w:fill="auto"/>
            <w:vAlign w:val="center"/>
          </w:tcPr>
          <w:p w14:paraId="152AF297"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2BA9356B"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57303F2"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786B059F"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3CC39322"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5F04842"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5E10DBB3"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47C9460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9CC8452"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5A11B54F"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41-45</w:t>
            </w:r>
            <w:r w:rsidRPr="000E5BF7">
              <w:rPr>
                <w:rFonts w:ascii="宋体" w:hAnsi="宋体" w:cs="宋体" w:hint="eastAsia"/>
                <w:kern w:val="0"/>
                <w:sz w:val="18"/>
                <w:szCs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7465728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413" w:type="pct"/>
            <w:tcBorders>
              <w:top w:val="nil"/>
              <w:left w:val="single" w:sz="2" w:space="0" w:color="auto"/>
              <w:bottom w:val="nil"/>
              <w:right w:val="nil"/>
            </w:tcBorders>
            <w:shd w:val="clear" w:color="auto" w:fill="auto"/>
            <w:vAlign w:val="center"/>
          </w:tcPr>
          <w:p w14:paraId="72E6EB1F"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FD6F4E2"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47D35E1"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2288BFEC"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733789A3"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4A8284E"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321EF601"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68D04AA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46150CF"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55FCF23D"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46-50</w:t>
            </w:r>
            <w:r w:rsidRPr="000E5BF7">
              <w:rPr>
                <w:rFonts w:ascii="宋体" w:hAnsi="宋体" w:hint="eastAsia"/>
                <w:sz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63E5EDB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413" w:type="pct"/>
            <w:tcBorders>
              <w:top w:val="nil"/>
              <w:left w:val="single" w:sz="2" w:space="0" w:color="auto"/>
              <w:bottom w:val="nil"/>
              <w:right w:val="nil"/>
            </w:tcBorders>
            <w:shd w:val="clear" w:color="auto" w:fill="auto"/>
            <w:vAlign w:val="center"/>
          </w:tcPr>
          <w:p w14:paraId="06DC8FD9"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56872490"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9929303"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271EA6BE"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5DEF99E5"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4BEFBBFC"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470B8B90"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20F5E51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20C4024"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7465DF4D"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51-55</w:t>
            </w:r>
            <w:r w:rsidRPr="000E5BF7">
              <w:rPr>
                <w:rFonts w:ascii="宋体" w:hAnsi="宋体" w:hint="eastAsia"/>
                <w:sz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03347F7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413" w:type="pct"/>
            <w:tcBorders>
              <w:top w:val="nil"/>
              <w:left w:val="single" w:sz="2" w:space="0" w:color="auto"/>
              <w:bottom w:val="nil"/>
              <w:right w:val="nil"/>
            </w:tcBorders>
            <w:shd w:val="clear" w:color="auto" w:fill="auto"/>
            <w:vAlign w:val="center"/>
          </w:tcPr>
          <w:p w14:paraId="100AC0B0"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078EEC38"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108E761"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DA12F36"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4B9CDC38"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5BB9339F"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6AFE4E73"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39147D0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C922377"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0B058870"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56-60</w:t>
            </w:r>
            <w:r w:rsidRPr="000E5BF7">
              <w:rPr>
                <w:rFonts w:ascii="宋体" w:hAnsi="宋体" w:hint="eastAsia"/>
                <w:sz w:val="18"/>
              </w:rPr>
              <w:t>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6E4FDE9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413" w:type="pct"/>
            <w:tcBorders>
              <w:top w:val="nil"/>
              <w:left w:val="single" w:sz="2" w:space="0" w:color="auto"/>
              <w:bottom w:val="nil"/>
              <w:right w:val="nil"/>
            </w:tcBorders>
            <w:shd w:val="clear" w:color="auto" w:fill="auto"/>
            <w:vAlign w:val="center"/>
          </w:tcPr>
          <w:p w14:paraId="091C3A81"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AFD17F2"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7A8C516A"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741C39AE"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79DDB0E2"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48D7C4DD"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18A82861"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0621DFC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57257AC" w14:textId="77777777">
        <w:trPr>
          <w:trHeight w:val="320"/>
        </w:trPr>
        <w:tc>
          <w:tcPr>
            <w:tcW w:w="858" w:type="pct"/>
            <w:tcBorders>
              <w:top w:val="single" w:sz="2" w:space="0" w:color="auto"/>
              <w:left w:val="nil"/>
              <w:bottom w:val="single" w:sz="2" w:space="0" w:color="auto"/>
              <w:right w:val="single" w:sz="2" w:space="0" w:color="auto"/>
            </w:tcBorders>
            <w:shd w:val="clear" w:color="auto" w:fill="auto"/>
            <w:vAlign w:val="center"/>
          </w:tcPr>
          <w:p w14:paraId="6D676E16"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hint="eastAsia"/>
                <w:kern w:val="0"/>
                <w:sz w:val="18"/>
                <w:szCs w:val="18"/>
              </w:rPr>
              <w:t>61-65人</w:t>
            </w:r>
          </w:p>
        </w:tc>
        <w:tc>
          <w:tcPr>
            <w:tcW w:w="314" w:type="pct"/>
            <w:tcBorders>
              <w:top w:val="single" w:sz="2" w:space="0" w:color="auto"/>
              <w:left w:val="single" w:sz="2" w:space="0" w:color="auto"/>
              <w:bottom w:val="single" w:sz="2" w:space="0" w:color="auto"/>
              <w:right w:val="single" w:sz="2" w:space="0" w:color="auto"/>
            </w:tcBorders>
            <w:shd w:val="clear" w:color="auto" w:fill="auto"/>
            <w:vAlign w:val="center"/>
          </w:tcPr>
          <w:p w14:paraId="33F724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413" w:type="pct"/>
            <w:tcBorders>
              <w:top w:val="nil"/>
              <w:left w:val="single" w:sz="2" w:space="0" w:color="auto"/>
              <w:bottom w:val="nil"/>
              <w:right w:val="nil"/>
            </w:tcBorders>
            <w:shd w:val="clear" w:color="auto" w:fill="auto"/>
            <w:vAlign w:val="center"/>
          </w:tcPr>
          <w:p w14:paraId="2B3B3D62"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1AAEAF85"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3A904FC4"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4D50F2DC"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nil"/>
              <w:right w:val="nil"/>
            </w:tcBorders>
            <w:shd w:val="clear" w:color="auto" w:fill="auto"/>
            <w:vAlign w:val="center"/>
          </w:tcPr>
          <w:p w14:paraId="3581C7E6"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nil"/>
              <w:right w:val="nil"/>
            </w:tcBorders>
            <w:shd w:val="clear" w:color="auto" w:fill="auto"/>
            <w:vAlign w:val="center"/>
          </w:tcPr>
          <w:p w14:paraId="4EDEA48F"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nil"/>
              <w:right w:val="nil"/>
            </w:tcBorders>
            <w:shd w:val="clear" w:color="auto" w:fill="auto"/>
            <w:vAlign w:val="center"/>
          </w:tcPr>
          <w:p w14:paraId="4E5BF244"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nil"/>
              <w:right w:val="nil"/>
            </w:tcBorders>
            <w:shd w:val="clear" w:color="auto" w:fill="auto"/>
            <w:vAlign w:val="center"/>
          </w:tcPr>
          <w:p w14:paraId="3869FF4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5E003DB" w14:textId="77777777">
        <w:trPr>
          <w:trHeight w:val="320"/>
        </w:trPr>
        <w:tc>
          <w:tcPr>
            <w:tcW w:w="858" w:type="pct"/>
            <w:tcBorders>
              <w:top w:val="single" w:sz="2" w:space="0" w:color="auto"/>
              <w:left w:val="nil"/>
              <w:bottom w:val="single" w:sz="8" w:space="0" w:color="auto"/>
              <w:right w:val="single" w:sz="2" w:space="0" w:color="auto"/>
            </w:tcBorders>
            <w:shd w:val="clear" w:color="auto" w:fill="auto"/>
            <w:vAlign w:val="center"/>
          </w:tcPr>
          <w:p w14:paraId="1E9A5361"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66人以上</w:t>
            </w:r>
          </w:p>
        </w:tc>
        <w:tc>
          <w:tcPr>
            <w:tcW w:w="314" w:type="pct"/>
            <w:tcBorders>
              <w:top w:val="single" w:sz="2" w:space="0" w:color="auto"/>
              <w:left w:val="single" w:sz="2" w:space="0" w:color="auto"/>
              <w:bottom w:val="single" w:sz="8" w:space="0" w:color="auto"/>
              <w:right w:val="single" w:sz="2" w:space="0" w:color="auto"/>
            </w:tcBorders>
            <w:shd w:val="clear" w:color="auto" w:fill="auto"/>
            <w:vAlign w:val="center"/>
          </w:tcPr>
          <w:p w14:paraId="217D675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413" w:type="pct"/>
            <w:tcBorders>
              <w:top w:val="nil"/>
              <w:left w:val="single" w:sz="2" w:space="0" w:color="auto"/>
              <w:bottom w:val="single" w:sz="8" w:space="0" w:color="auto"/>
              <w:right w:val="nil"/>
            </w:tcBorders>
            <w:shd w:val="clear" w:color="auto" w:fill="auto"/>
            <w:vAlign w:val="center"/>
          </w:tcPr>
          <w:p w14:paraId="62F12EF1"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single" w:sz="8" w:space="0" w:color="auto"/>
              <w:right w:val="nil"/>
            </w:tcBorders>
            <w:shd w:val="clear" w:color="auto" w:fill="auto"/>
            <w:vAlign w:val="center"/>
          </w:tcPr>
          <w:p w14:paraId="59A2CD4F"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single" w:sz="8" w:space="0" w:color="auto"/>
              <w:right w:val="nil"/>
            </w:tcBorders>
            <w:shd w:val="clear" w:color="auto" w:fill="auto"/>
            <w:vAlign w:val="center"/>
          </w:tcPr>
          <w:p w14:paraId="55AB2FE8"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single" w:sz="8" w:space="0" w:color="auto"/>
              <w:right w:val="nil"/>
            </w:tcBorders>
            <w:shd w:val="clear" w:color="auto" w:fill="auto"/>
            <w:vAlign w:val="center"/>
          </w:tcPr>
          <w:p w14:paraId="2359B9D0" w14:textId="77777777" w:rsidR="00956876" w:rsidRPr="000E5BF7" w:rsidRDefault="00956876">
            <w:pPr>
              <w:autoSpaceDE w:val="0"/>
              <w:autoSpaceDN w:val="0"/>
              <w:adjustRightInd w:val="0"/>
              <w:spacing w:line="280" w:lineRule="exact"/>
              <w:jc w:val="center"/>
              <w:rPr>
                <w:rFonts w:ascii="宋体" w:hAnsi="宋体"/>
                <w:sz w:val="18"/>
              </w:rPr>
            </w:pPr>
          </w:p>
        </w:tc>
        <w:tc>
          <w:tcPr>
            <w:tcW w:w="487" w:type="pct"/>
            <w:tcBorders>
              <w:top w:val="nil"/>
              <w:left w:val="nil"/>
              <w:bottom w:val="single" w:sz="8" w:space="0" w:color="auto"/>
              <w:right w:val="nil"/>
            </w:tcBorders>
            <w:shd w:val="clear" w:color="auto" w:fill="auto"/>
            <w:vAlign w:val="center"/>
          </w:tcPr>
          <w:p w14:paraId="443A34EF" w14:textId="77777777" w:rsidR="00956876" w:rsidRPr="000E5BF7" w:rsidRDefault="00956876">
            <w:pPr>
              <w:autoSpaceDE w:val="0"/>
              <w:autoSpaceDN w:val="0"/>
              <w:adjustRightInd w:val="0"/>
              <w:spacing w:line="280" w:lineRule="exact"/>
              <w:jc w:val="center"/>
              <w:rPr>
                <w:rFonts w:ascii="宋体" w:hAnsi="宋体"/>
                <w:sz w:val="18"/>
              </w:rPr>
            </w:pPr>
          </w:p>
        </w:tc>
        <w:tc>
          <w:tcPr>
            <w:tcW w:w="488" w:type="pct"/>
            <w:tcBorders>
              <w:top w:val="nil"/>
              <w:left w:val="nil"/>
              <w:bottom w:val="single" w:sz="8" w:space="0" w:color="auto"/>
              <w:right w:val="nil"/>
            </w:tcBorders>
            <w:shd w:val="clear" w:color="auto" w:fill="auto"/>
            <w:vAlign w:val="center"/>
          </w:tcPr>
          <w:p w14:paraId="080D7C89" w14:textId="77777777" w:rsidR="00956876" w:rsidRPr="000E5BF7" w:rsidRDefault="00956876">
            <w:pPr>
              <w:autoSpaceDE w:val="0"/>
              <w:autoSpaceDN w:val="0"/>
              <w:adjustRightInd w:val="0"/>
              <w:spacing w:line="280" w:lineRule="exact"/>
              <w:jc w:val="center"/>
              <w:rPr>
                <w:rFonts w:ascii="宋体" w:hAnsi="宋体"/>
                <w:sz w:val="18"/>
              </w:rPr>
            </w:pPr>
          </w:p>
        </w:tc>
        <w:tc>
          <w:tcPr>
            <w:tcW w:w="490" w:type="pct"/>
            <w:tcBorders>
              <w:top w:val="nil"/>
              <w:left w:val="nil"/>
              <w:bottom w:val="single" w:sz="8" w:space="0" w:color="auto"/>
              <w:right w:val="nil"/>
            </w:tcBorders>
            <w:shd w:val="clear" w:color="auto" w:fill="auto"/>
            <w:vAlign w:val="center"/>
          </w:tcPr>
          <w:p w14:paraId="086F40BB" w14:textId="77777777" w:rsidR="00956876" w:rsidRPr="000E5BF7" w:rsidRDefault="00956876">
            <w:pPr>
              <w:autoSpaceDE w:val="0"/>
              <w:autoSpaceDN w:val="0"/>
              <w:adjustRightInd w:val="0"/>
              <w:spacing w:line="280" w:lineRule="exact"/>
              <w:jc w:val="center"/>
              <w:rPr>
                <w:rFonts w:ascii="宋体" w:hAnsi="宋体"/>
                <w:sz w:val="18"/>
              </w:rPr>
            </w:pPr>
          </w:p>
        </w:tc>
        <w:tc>
          <w:tcPr>
            <w:tcW w:w="486" w:type="pct"/>
            <w:tcBorders>
              <w:top w:val="nil"/>
              <w:left w:val="nil"/>
              <w:bottom w:val="single" w:sz="8" w:space="0" w:color="auto"/>
              <w:right w:val="nil"/>
            </w:tcBorders>
            <w:shd w:val="clear" w:color="auto" w:fill="auto"/>
            <w:vAlign w:val="center"/>
          </w:tcPr>
          <w:p w14:paraId="2F12F8D0" w14:textId="77777777" w:rsidR="00956876" w:rsidRPr="000E5BF7" w:rsidRDefault="00956876">
            <w:pPr>
              <w:autoSpaceDE w:val="0"/>
              <w:autoSpaceDN w:val="0"/>
              <w:adjustRightInd w:val="0"/>
              <w:spacing w:line="280" w:lineRule="exact"/>
              <w:jc w:val="center"/>
              <w:rPr>
                <w:rFonts w:ascii="宋体" w:hAnsi="宋体"/>
                <w:sz w:val="18"/>
              </w:rPr>
            </w:pPr>
          </w:p>
        </w:tc>
      </w:tr>
    </w:tbl>
    <w:p w14:paraId="7E009630"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778EA107"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35C47178"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4C41E009" w14:textId="634F3183"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本表由小学、小学教学点、九年一贯制学校、十二年一贯制学校、附设小学班填报。</w:t>
      </w:r>
    </w:p>
    <w:p w14:paraId="163C9223"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CBF0C8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）复式班是指几个年级学生组成的实施不同年级教学计划的一个教学班。</w:t>
      </w:r>
    </w:p>
    <w:p w14:paraId="3850594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2）班额是指每个</w:t>
      </w:r>
      <w:r w:rsidRPr="000E5BF7">
        <w:rPr>
          <w:rFonts w:ascii="宋体" w:hAnsi="宋体" w:hint="eastAsia"/>
          <w:sz w:val="18"/>
          <w:szCs w:val="18"/>
        </w:rPr>
        <w:t>教学班学生的规模。</w:t>
      </w:r>
    </w:p>
    <w:p w14:paraId="7D7DE882" w14:textId="77777777" w:rsidR="00956876" w:rsidRPr="000E5BF7" w:rsidRDefault="00FE1BE4">
      <w:pPr>
        <w:spacing w:line="240" w:lineRule="exact"/>
        <w:rPr>
          <w:rFonts w:ascii="宋体" w:hAnsi="宋体"/>
          <w:sz w:val="18"/>
          <w:szCs w:val="18"/>
        </w:rPr>
      </w:pPr>
      <w:r w:rsidRPr="000E5BF7">
        <w:rPr>
          <w:rFonts w:ascii="宋体" w:hAnsi="宋体"/>
          <w:sz w:val="18"/>
          <w:szCs w:val="18"/>
        </w:rPr>
        <w:t>3.填报说明：</w:t>
      </w:r>
    </w:p>
    <w:p w14:paraId="624DBCC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本表填写单个班级教学班学生规模在班额范围内的总班数。</w:t>
      </w:r>
    </w:p>
    <w:p w14:paraId="5B4F504B"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CC823B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1）列1=列2+列3+列4+列5+列6+列7+列8</w:t>
      </w:r>
      <w:r w:rsidRPr="000E5BF7">
        <w:rPr>
          <w:rFonts w:ascii="宋体" w:hAnsi="宋体" w:hint="eastAsia"/>
          <w:sz w:val="18"/>
          <w:szCs w:val="18"/>
        </w:rPr>
        <w:t>；</w:t>
      </w:r>
    </w:p>
    <w:p w14:paraId="750EEE7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2）行01=行02+行03+行04+行05+行06+行07+行08+行09+行10+行11</w:t>
      </w:r>
      <w:r w:rsidRPr="000E5BF7">
        <w:rPr>
          <w:rFonts w:ascii="宋体" w:hAnsi="宋体" w:hint="eastAsia"/>
          <w:sz w:val="18"/>
          <w:szCs w:val="18"/>
        </w:rPr>
        <w:t>。</w:t>
      </w:r>
    </w:p>
    <w:p w14:paraId="58DFDE11" w14:textId="77777777" w:rsidR="00956876" w:rsidRPr="000E5BF7" w:rsidRDefault="00956876">
      <w:pPr>
        <w:ind w:right="1080"/>
        <w:rPr>
          <w:rFonts w:ascii="宋体" w:hAnsi="宋体"/>
          <w:bCs/>
          <w:sz w:val="32"/>
          <w:szCs w:val="32"/>
        </w:rPr>
      </w:pPr>
    </w:p>
    <w:p w14:paraId="6AF0360D" w14:textId="336E49A1" w:rsidR="00956876" w:rsidRPr="000E5BF7" w:rsidRDefault="00FE1BE4">
      <w:pPr>
        <w:pStyle w:val="ab"/>
        <w:rPr>
          <w:rFonts w:ascii="宋体" w:hAnsi="宋体"/>
        </w:rPr>
      </w:pPr>
      <w:r w:rsidRPr="000E5BF7">
        <w:rPr>
          <w:rFonts w:ascii="宋体" w:hAnsi="宋体"/>
          <w:lang w:val="en-US"/>
        </w:rPr>
        <w:br w:type="page"/>
      </w:r>
      <w:bookmarkStart w:id="42" w:name="_Toc111121745"/>
      <w:r w:rsidRPr="000E5BF7">
        <w:rPr>
          <w:rFonts w:ascii="宋体" w:hAnsi="宋体" w:hint="eastAsia"/>
        </w:rPr>
        <w:lastRenderedPageBreak/>
        <w:t>（七）初中班额班数情况</w:t>
      </w:r>
      <w:bookmarkEnd w:id="42"/>
    </w:p>
    <w:p w14:paraId="2165A4FD" w14:textId="77777777" w:rsidR="00E8646B" w:rsidRPr="000E5BF7" w:rsidRDefault="00FE1BE4" w:rsidP="00E8646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E8646B" w:rsidRPr="000E5BF7">
        <w:rPr>
          <w:rFonts w:ascii="宋体" w:hAnsi="宋体" w:hint="eastAsia"/>
          <w:bCs/>
          <w:sz w:val="18"/>
        </w:rPr>
        <w:t>表</w:t>
      </w:r>
      <w:r w:rsidR="00E8646B" w:rsidRPr="000E5BF7">
        <w:rPr>
          <w:rFonts w:ascii="宋体" w:hAnsi="宋体"/>
          <w:bCs/>
          <w:sz w:val="18"/>
        </w:rPr>
        <w:t xml:space="preserve">    </w:t>
      </w:r>
      <w:r w:rsidR="00E8646B" w:rsidRPr="000E5BF7">
        <w:rPr>
          <w:rFonts w:ascii="宋体" w:hAnsi="宋体" w:hint="eastAsia"/>
          <w:bCs/>
          <w:sz w:val="18"/>
        </w:rPr>
        <w:t>号：</w:t>
      </w:r>
      <w:r w:rsidR="00E8646B" w:rsidRPr="000E5BF7">
        <w:rPr>
          <w:rFonts w:ascii="宋体" w:hAnsi="宋体" w:cs="宋体" w:hint="eastAsia"/>
          <w:kern w:val="0"/>
          <w:sz w:val="18"/>
          <w:szCs w:val="18"/>
        </w:rPr>
        <w:t>教基2107</w:t>
      </w:r>
    </w:p>
    <w:p w14:paraId="5377423E" w14:textId="77777777" w:rsidR="00E8646B" w:rsidRPr="000E5BF7" w:rsidRDefault="00E8646B" w:rsidP="00E8646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135378A" w14:textId="77777777" w:rsidR="00E8646B" w:rsidRPr="000E5BF7" w:rsidRDefault="00E8646B" w:rsidP="00E8646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1A07C02" w14:textId="77777777" w:rsidR="00E8646B" w:rsidRPr="000E5BF7" w:rsidRDefault="00E8646B" w:rsidP="00E8646B">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54C20828" w14:textId="77777777" w:rsidR="00E8646B" w:rsidRPr="000E5BF7" w:rsidRDefault="00E8646B" w:rsidP="00E8646B">
      <w:pPr>
        <w:tabs>
          <w:tab w:val="left" w:pos="594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学校（机构）标识码：</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2BFBF8C" w14:textId="2CCF1C60" w:rsidR="00E8646B" w:rsidRPr="000E5BF7" w:rsidRDefault="00E8646B" w:rsidP="004720D7">
      <w:pPr>
        <w:tabs>
          <w:tab w:val="left" w:pos="1816"/>
          <w:tab w:val="left" w:pos="2148"/>
          <w:tab w:val="left" w:pos="2868"/>
          <w:tab w:val="left" w:pos="3588"/>
          <w:tab w:val="left" w:pos="4308"/>
          <w:tab w:val="left" w:pos="5148"/>
          <w:tab w:val="left" w:pos="5868"/>
          <w:tab w:val="left" w:pos="5940"/>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b/>
          <w:sz w:val="18"/>
        </w:rPr>
        <w:tab/>
      </w:r>
      <w:r w:rsidRPr="000E5BF7">
        <w:rPr>
          <w:rFonts w:ascii="宋体" w:hAnsi="宋体" w:hint="eastAsia"/>
          <w:sz w:val="18"/>
        </w:rPr>
        <w:t>计量单位：个</w:t>
      </w:r>
    </w:p>
    <w:tbl>
      <w:tblPr>
        <w:tblW w:w="4841"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387"/>
        <w:gridCol w:w="612"/>
        <w:gridCol w:w="1259"/>
        <w:gridCol w:w="1259"/>
        <w:gridCol w:w="1259"/>
        <w:gridCol w:w="1259"/>
        <w:gridCol w:w="1257"/>
      </w:tblGrid>
      <w:tr w:rsidR="00956876" w:rsidRPr="000E5BF7" w14:paraId="01300EF6" w14:textId="77777777">
        <w:trPr>
          <w:trHeight w:val="283"/>
        </w:trPr>
        <w:tc>
          <w:tcPr>
            <w:tcW w:w="837" w:type="pct"/>
            <w:shd w:val="clear" w:color="auto" w:fill="auto"/>
            <w:vAlign w:val="center"/>
          </w:tcPr>
          <w:p w14:paraId="179D732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69" w:type="pct"/>
            <w:shd w:val="clear" w:color="auto" w:fill="auto"/>
            <w:vAlign w:val="center"/>
          </w:tcPr>
          <w:p w14:paraId="0E57C18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759" w:type="pct"/>
            <w:shd w:val="clear" w:color="auto" w:fill="auto"/>
            <w:vAlign w:val="center"/>
          </w:tcPr>
          <w:p w14:paraId="57A8963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759" w:type="pct"/>
            <w:vAlign w:val="center"/>
          </w:tcPr>
          <w:p w14:paraId="79976F9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759" w:type="pct"/>
            <w:vAlign w:val="center"/>
          </w:tcPr>
          <w:p w14:paraId="41A16CE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759" w:type="pct"/>
            <w:vAlign w:val="center"/>
          </w:tcPr>
          <w:p w14:paraId="68DC448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758" w:type="pct"/>
            <w:vAlign w:val="center"/>
          </w:tcPr>
          <w:p w14:paraId="653D714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四年级</w:t>
            </w:r>
          </w:p>
        </w:tc>
      </w:tr>
      <w:tr w:rsidR="00956876" w:rsidRPr="000E5BF7" w14:paraId="5D42CC77" w14:textId="77777777">
        <w:trPr>
          <w:trHeight w:val="283"/>
        </w:trPr>
        <w:tc>
          <w:tcPr>
            <w:tcW w:w="837" w:type="pct"/>
            <w:tcBorders>
              <w:bottom w:val="single" w:sz="2" w:space="0" w:color="auto"/>
            </w:tcBorders>
            <w:shd w:val="clear" w:color="auto" w:fill="auto"/>
            <w:vAlign w:val="center"/>
          </w:tcPr>
          <w:p w14:paraId="2BBA962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69" w:type="pct"/>
            <w:tcBorders>
              <w:bottom w:val="single" w:sz="2" w:space="0" w:color="auto"/>
            </w:tcBorders>
            <w:shd w:val="clear" w:color="auto" w:fill="auto"/>
            <w:vAlign w:val="center"/>
          </w:tcPr>
          <w:p w14:paraId="301E7AF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759" w:type="pct"/>
            <w:tcBorders>
              <w:bottom w:val="single" w:sz="2" w:space="0" w:color="auto"/>
            </w:tcBorders>
            <w:shd w:val="clear" w:color="auto" w:fill="auto"/>
            <w:vAlign w:val="center"/>
          </w:tcPr>
          <w:p w14:paraId="1C60D25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759" w:type="pct"/>
            <w:tcBorders>
              <w:bottom w:val="single" w:sz="2" w:space="0" w:color="auto"/>
            </w:tcBorders>
            <w:vAlign w:val="center"/>
          </w:tcPr>
          <w:p w14:paraId="49729CC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759" w:type="pct"/>
            <w:tcBorders>
              <w:bottom w:val="single" w:sz="2" w:space="0" w:color="auto"/>
            </w:tcBorders>
            <w:vAlign w:val="center"/>
          </w:tcPr>
          <w:p w14:paraId="4CF44FF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759" w:type="pct"/>
            <w:tcBorders>
              <w:bottom w:val="single" w:sz="2" w:space="0" w:color="auto"/>
            </w:tcBorders>
            <w:vAlign w:val="center"/>
          </w:tcPr>
          <w:p w14:paraId="53ACD9E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758" w:type="pct"/>
            <w:tcBorders>
              <w:bottom w:val="single" w:sz="2" w:space="0" w:color="auto"/>
            </w:tcBorders>
            <w:vAlign w:val="center"/>
          </w:tcPr>
          <w:p w14:paraId="2931241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r>
      <w:tr w:rsidR="00956876" w:rsidRPr="000E5BF7" w14:paraId="19B28DBC" w14:textId="77777777">
        <w:trPr>
          <w:trHeight w:val="283"/>
        </w:trPr>
        <w:tc>
          <w:tcPr>
            <w:tcW w:w="837" w:type="pct"/>
            <w:tcBorders>
              <w:top w:val="single" w:sz="2" w:space="0" w:color="auto"/>
              <w:bottom w:val="single" w:sz="2" w:space="0" w:color="auto"/>
            </w:tcBorders>
            <w:shd w:val="clear" w:color="auto" w:fill="auto"/>
            <w:vAlign w:val="center"/>
          </w:tcPr>
          <w:p w14:paraId="66AAD4F5"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369" w:type="pct"/>
            <w:tcBorders>
              <w:top w:val="single" w:sz="2" w:space="0" w:color="auto"/>
              <w:bottom w:val="single" w:sz="2" w:space="0" w:color="auto"/>
            </w:tcBorders>
            <w:shd w:val="clear" w:color="auto" w:fill="auto"/>
            <w:vAlign w:val="center"/>
          </w:tcPr>
          <w:p w14:paraId="42B8B22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759" w:type="pct"/>
            <w:tcBorders>
              <w:top w:val="single" w:sz="2" w:space="0" w:color="auto"/>
              <w:bottom w:val="nil"/>
              <w:right w:val="nil"/>
            </w:tcBorders>
            <w:shd w:val="clear" w:color="auto" w:fill="auto"/>
            <w:vAlign w:val="center"/>
          </w:tcPr>
          <w:p w14:paraId="4296E193"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single" w:sz="2" w:space="0" w:color="auto"/>
              <w:left w:val="nil"/>
              <w:bottom w:val="nil"/>
              <w:right w:val="nil"/>
            </w:tcBorders>
          </w:tcPr>
          <w:p w14:paraId="31589DB8"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single" w:sz="2" w:space="0" w:color="auto"/>
              <w:left w:val="nil"/>
              <w:bottom w:val="nil"/>
              <w:right w:val="nil"/>
            </w:tcBorders>
          </w:tcPr>
          <w:p w14:paraId="2FA7631A"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single" w:sz="2" w:space="0" w:color="auto"/>
              <w:left w:val="nil"/>
              <w:bottom w:val="nil"/>
              <w:right w:val="nil"/>
            </w:tcBorders>
          </w:tcPr>
          <w:p w14:paraId="4391AC52"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single" w:sz="2" w:space="0" w:color="auto"/>
              <w:left w:val="nil"/>
              <w:bottom w:val="nil"/>
            </w:tcBorders>
          </w:tcPr>
          <w:p w14:paraId="468C916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0E5A1DA" w14:textId="77777777">
        <w:trPr>
          <w:trHeight w:val="283"/>
        </w:trPr>
        <w:tc>
          <w:tcPr>
            <w:tcW w:w="837" w:type="pct"/>
            <w:tcBorders>
              <w:top w:val="single" w:sz="2" w:space="0" w:color="auto"/>
              <w:bottom w:val="single" w:sz="2" w:space="0" w:color="auto"/>
            </w:tcBorders>
            <w:shd w:val="clear" w:color="auto" w:fill="auto"/>
            <w:vAlign w:val="center"/>
          </w:tcPr>
          <w:p w14:paraId="71F4280E"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25人以下</w:t>
            </w:r>
          </w:p>
        </w:tc>
        <w:tc>
          <w:tcPr>
            <w:tcW w:w="369" w:type="pct"/>
            <w:tcBorders>
              <w:top w:val="single" w:sz="2" w:space="0" w:color="auto"/>
              <w:bottom w:val="single" w:sz="2" w:space="0" w:color="auto"/>
            </w:tcBorders>
            <w:shd w:val="clear" w:color="auto" w:fill="auto"/>
            <w:vAlign w:val="center"/>
          </w:tcPr>
          <w:p w14:paraId="3EB19B3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759" w:type="pct"/>
            <w:tcBorders>
              <w:top w:val="nil"/>
              <w:bottom w:val="nil"/>
              <w:right w:val="nil"/>
            </w:tcBorders>
            <w:shd w:val="clear" w:color="auto" w:fill="auto"/>
            <w:vAlign w:val="center"/>
          </w:tcPr>
          <w:p w14:paraId="3E9C902E"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17541093"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0F0CA568"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73323DA0"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697321D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1253C72" w14:textId="77777777">
        <w:trPr>
          <w:trHeight w:val="283"/>
        </w:trPr>
        <w:tc>
          <w:tcPr>
            <w:tcW w:w="837" w:type="pct"/>
            <w:tcBorders>
              <w:top w:val="single" w:sz="2" w:space="0" w:color="auto"/>
              <w:bottom w:val="single" w:sz="2" w:space="0" w:color="auto"/>
            </w:tcBorders>
            <w:shd w:val="clear" w:color="auto" w:fill="auto"/>
            <w:vAlign w:val="center"/>
          </w:tcPr>
          <w:p w14:paraId="047EE7E3"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26-30</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1392B21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759" w:type="pct"/>
            <w:tcBorders>
              <w:top w:val="nil"/>
              <w:bottom w:val="nil"/>
              <w:right w:val="nil"/>
            </w:tcBorders>
            <w:shd w:val="clear" w:color="auto" w:fill="auto"/>
            <w:vAlign w:val="center"/>
          </w:tcPr>
          <w:p w14:paraId="7DC67A98"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425A052C"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128540E1"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1D16ADB0"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0A120A6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5426B0C" w14:textId="77777777">
        <w:trPr>
          <w:trHeight w:val="283"/>
        </w:trPr>
        <w:tc>
          <w:tcPr>
            <w:tcW w:w="837" w:type="pct"/>
            <w:tcBorders>
              <w:top w:val="single" w:sz="2" w:space="0" w:color="auto"/>
              <w:bottom w:val="single" w:sz="2" w:space="0" w:color="auto"/>
            </w:tcBorders>
            <w:shd w:val="clear" w:color="auto" w:fill="auto"/>
            <w:vAlign w:val="center"/>
          </w:tcPr>
          <w:p w14:paraId="3C8CE25E"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31-35</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03D4FAD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759" w:type="pct"/>
            <w:tcBorders>
              <w:top w:val="nil"/>
              <w:bottom w:val="nil"/>
              <w:right w:val="nil"/>
            </w:tcBorders>
            <w:shd w:val="clear" w:color="auto" w:fill="auto"/>
            <w:vAlign w:val="center"/>
          </w:tcPr>
          <w:p w14:paraId="1CA85AB5"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01AC9F9C"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5673CC95"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337C50B7"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43314C2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AA4B1B4" w14:textId="77777777">
        <w:trPr>
          <w:trHeight w:val="283"/>
        </w:trPr>
        <w:tc>
          <w:tcPr>
            <w:tcW w:w="837" w:type="pct"/>
            <w:tcBorders>
              <w:top w:val="single" w:sz="2" w:space="0" w:color="auto"/>
              <w:bottom w:val="single" w:sz="2" w:space="0" w:color="auto"/>
            </w:tcBorders>
            <w:shd w:val="clear" w:color="auto" w:fill="auto"/>
            <w:vAlign w:val="center"/>
          </w:tcPr>
          <w:p w14:paraId="70119C20"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36-40</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6E9F5F9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759" w:type="pct"/>
            <w:tcBorders>
              <w:top w:val="nil"/>
              <w:bottom w:val="nil"/>
              <w:right w:val="nil"/>
            </w:tcBorders>
            <w:shd w:val="clear" w:color="auto" w:fill="auto"/>
            <w:vAlign w:val="center"/>
          </w:tcPr>
          <w:p w14:paraId="73245B75"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54D58BB7"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1F5DE132"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6F94FC59"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41A1E39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AB33DF9" w14:textId="77777777">
        <w:trPr>
          <w:trHeight w:val="283"/>
        </w:trPr>
        <w:tc>
          <w:tcPr>
            <w:tcW w:w="837" w:type="pct"/>
            <w:tcBorders>
              <w:top w:val="single" w:sz="2" w:space="0" w:color="auto"/>
              <w:bottom w:val="single" w:sz="2" w:space="0" w:color="auto"/>
            </w:tcBorders>
            <w:shd w:val="clear" w:color="auto" w:fill="auto"/>
            <w:vAlign w:val="center"/>
          </w:tcPr>
          <w:p w14:paraId="1B4239C8"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41-45</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56AF7D0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759" w:type="pct"/>
            <w:tcBorders>
              <w:top w:val="nil"/>
              <w:bottom w:val="nil"/>
              <w:right w:val="nil"/>
            </w:tcBorders>
            <w:shd w:val="clear" w:color="auto" w:fill="auto"/>
            <w:vAlign w:val="center"/>
          </w:tcPr>
          <w:p w14:paraId="255B76EB"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40EDC9E5"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7D673CB1"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7C903EB8"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44C312C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5027D65" w14:textId="77777777">
        <w:trPr>
          <w:trHeight w:val="283"/>
        </w:trPr>
        <w:tc>
          <w:tcPr>
            <w:tcW w:w="837" w:type="pct"/>
            <w:tcBorders>
              <w:top w:val="single" w:sz="2" w:space="0" w:color="auto"/>
              <w:bottom w:val="single" w:sz="2" w:space="0" w:color="auto"/>
            </w:tcBorders>
            <w:shd w:val="clear" w:color="auto" w:fill="auto"/>
            <w:vAlign w:val="center"/>
          </w:tcPr>
          <w:p w14:paraId="195D345A"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46-50</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27AE31B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759" w:type="pct"/>
            <w:tcBorders>
              <w:top w:val="nil"/>
              <w:bottom w:val="nil"/>
              <w:right w:val="nil"/>
            </w:tcBorders>
            <w:shd w:val="clear" w:color="auto" w:fill="auto"/>
            <w:vAlign w:val="center"/>
          </w:tcPr>
          <w:p w14:paraId="60B53AB3"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2399D858"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600D7059"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7E9BF200"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3F9FEAE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D0EED73" w14:textId="77777777">
        <w:trPr>
          <w:trHeight w:val="283"/>
        </w:trPr>
        <w:tc>
          <w:tcPr>
            <w:tcW w:w="837" w:type="pct"/>
            <w:tcBorders>
              <w:top w:val="single" w:sz="2" w:space="0" w:color="auto"/>
              <w:bottom w:val="single" w:sz="2" w:space="0" w:color="auto"/>
            </w:tcBorders>
            <w:shd w:val="clear" w:color="auto" w:fill="auto"/>
            <w:vAlign w:val="center"/>
          </w:tcPr>
          <w:p w14:paraId="7B918CB7"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51-55</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19D0409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759" w:type="pct"/>
            <w:tcBorders>
              <w:top w:val="nil"/>
              <w:bottom w:val="nil"/>
              <w:right w:val="nil"/>
            </w:tcBorders>
            <w:shd w:val="clear" w:color="auto" w:fill="auto"/>
            <w:vAlign w:val="center"/>
          </w:tcPr>
          <w:p w14:paraId="654AC149"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7FE604F4"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3658F303"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0D6F8300"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0A01405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35D1147" w14:textId="77777777">
        <w:trPr>
          <w:trHeight w:val="283"/>
        </w:trPr>
        <w:tc>
          <w:tcPr>
            <w:tcW w:w="837" w:type="pct"/>
            <w:tcBorders>
              <w:top w:val="single" w:sz="2" w:space="0" w:color="auto"/>
              <w:bottom w:val="single" w:sz="2" w:space="0" w:color="auto"/>
            </w:tcBorders>
            <w:shd w:val="clear" w:color="auto" w:fill="auto"/>
            <w:vAlign w:val="center"/>
          </w:tcPr>
          <w:p w14:paraId="70B8416C"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56-60</w:t>
            </w:r>
            <w:r w:rsidRPr="000E5BF7">
              <w:rPr>
                <w:rFonts w:ascii="宋体" w:hAnsi="宋体" w:hint="eastAsia"/>
                <w:sz w:val="18"/>
              </w:rPr>
              <w:t>人</w:t>
            </w:r>
          </w:p>
        </w:tc>
        <w:tc>
          <w:tcPr>
            <w:tcW w:w="369" w:type="pct"/>
            <w:tcBorders>
              <w:top w:val="single" w:sz="2" w:space="0" w:color="auto"/>
              <w:bottom w:val="single" w:sz="2" w:space="0" w:color="auto"/>
            </w:tcBorders>
            <w:shd w:val="clear" w:color="auto" w:fill="auto"/>
            <w:vAlign w:val="center"/>
          </w:tcPr>
          <w:p w14:paraId="67B2B4C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759" w:type="pct"/>
            <w:tcBorders>
              <w:top w:val="nil"/>
              <w:bottom w:val="nil"/>
              <w:right w:val="nil"/>
            </w:tcBorders>
            <w:shd w:val="clear" w:color="auto" w:fill="auto"/>
            <w:vAlign w:val="center"/>
          </w:tcPr>
          <w:p w14:paraId="4DCD5F4D"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5ACDEB3B"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28C6239B"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5450BDBC"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388BB9A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2447354" w14:textId="77777777">
        <w:trPr>
          <w:trHeight w:val="283"/>
        </w:trPr>
        <w:tc>
          <w:tcPr>
            <w:tcW w:w="837" w:type="pct"/>
            <w:tcBorders>
              <w:top w:val="single" w:sz="2" w:space="0" w:color="auto"/>
              <w:bottom w:val="single" w:sz="2" w:space="0" w:color="auto"/>
            </w:tcBorders>
            <w:shd w:val="clear" w:color="auto" w:fill="auto"/>
            <w:vAlign w:val="center"/>
          </w:tcPr>
          <w:p w14:paraId="046CCF0D"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61-65人</w:t>
            </w:r>
          </w:p>
        </w:tc>
        <w:tc>
          <w:tcPr>
            <w:tcW w:w="369" w:type="pct"/>
            <w:tcBorders>
              <w:top w:val="single" w:sz="2" w:space="0" w:color="auto"/>
              <w:bottom w:val="single" w:sz="2" w:space="0" w:color="auto"/>
            </w:tcBorders>
            <w:shd w:val="clear" w:color="auto" w:fill="auto"/>
            <w:vAlign w:val="center"/>
          </w:tcPr>
          <w:p w14:paraId="5D4FDBA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759" w:type="pct"/>
            <w:tcBorders>
              <w:top w:val="nil"/>
              <w:bottom w:val="nil"/>
              <w:right w:val="nil"/>
            </w:tcBorders>
            <w:shd w:val="clear" w:color="auto" w:fill="auto"/>
            <w:vAlign w:val="center"/>
          </w:tcPr>
          <w:p w14:paraId="5BAB26EE"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5001634F"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604BA849"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nil"/>
              <w:right w:val="nil"/>
            </w:tcBorders>
          </w:tcPr>
          <w:p w14:paraId="5183E983"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nil"/>
            </w:tcBorders>
          </w:tcPr>
          <w:p w14:paraId="4CA21D2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AA1719E" w14:textId="77777777">
        <w:trPr>
          <w:trHeight w:val="283"/>
        </w:trPr>
        <w:tc>
          <w:tcPr>
            <w:tcW w:w="837" w:type="pct"/>
            <w:tcBorders>
              <w:top w:val="single" w:sz="2" w:space="0" w:color="auto"/>
              <w:bottom w:val="single" w:sz="8" w:space="0" w:color="auto"/>
            </w:tcBorders>
            <w:shd w:val="clear" w:color="auto" w:fill="auto"/>
            <w:vAlign w:val="center"/>
          </w:tcPr>
          <w:p w14:paraId="1709060E"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66人以上</w:t>
            </w:r>
          </w:p>
        </w:tc>
        <w:tc>
          <w:tcPr>
            <w:tcW w:w="369" w:type="pct"/>
            <w:tcBorders>
              <w:top w:val="single" w:sz="2" w:space="0" w:color="auto"/>
              <w:bottom w:val="single" w:sz="8" w:space="0" w:color="auto"/>
            </w:tcBorders>
            <w:shd w:val="clear" w:color="auto" w:fill="auto"/>
            <w:vAlign w:val="center"/>
          </w:tcPr>
          <w:p w14:paraId="503A04D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759" w:type="pct"/>
            <w:tcBorders>
              <w:top w:val="nil"/>
              <w:bottom w:val="single" w:sz="8" w:space="0" w:color="auto"/>
              <w:right w:val="nil"/>
            </w:tcBorders>
            <w:shd w:val="clear" w:color="auto" w:fill="auto"/>
            <w:vAlign w:val="center"/>
          </w:tcPr>
          <w:p w14:paraId="5CD81D45"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single" w:sz="8" w:space="0" w:color="auto"/>
              <w:right w:val="nil"/>
            </w:tcBorders>
          </w:tcPr>
          <w:p w14:paraId="69E7BB40"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single" w:sz="8" w:space="0" w:color="auto"/>
              <w:right w:val="nil"/>
            </w:tcBorders>
          </w:tcPr>
          <w:p w14:paraId="7A07889F" w14:textId="77777777" w:rsidR="00956876" w:rsidRPr="000E5BF7" w:rsidRDefault="00956876">
            <w:pPr>
              <w:autoSpaceDE w:val="0"/>
              <w:autoSpaceDN w:val="0"/>
              <w:adjustRightInd w:val="0"/>
              <w:spacing w:line="280" w:lineRule="exact"/>
              <w:jc w:val="center"/>
              <w:rPr>
                <w:rFonts w:ascii="宋体" w:hAnsi="宋体"/>
                <w:sz w:val="18"/>
              </w:rPr>
            </w:pPr>
          </w:p>
        </w:tc>
        <w:tc>
          <w:tcPr>
            <w:tcW w:w="759" w:type="pct"/>
            <w:tcBorders>
              <w:top w:val="nil"/>
              <w:left w:val="nil"/>
              <w:bottom w:val="single" w:sz="8" w:space="0" w:color="auto"/>
              <w:right w:val="nil"/>
            </w:tcBorders>
          </w:tcPr>
          <w:p w14:paraId="0E113E11" w14:textId="77777777" w:rsidR="00956876" w:rsidRPr="000E5BF7" w:rsidRDefault="00956876">
            <w:pPr>
              <w:autoSpaceDE w:val="0"/>
              <w:autoSpaceDN w:val="0"/>
              <w:adjustRightInd w:val="0"/>
              <w:spacing w:line="280" w:lineRule="exact"/>
              <w:jc w:val="center"/>
              <w:rPr>
                <w:rFonts w:ascii="宋体" w:hAnsi="宋体"/>
                <w:sz w:val="18"/>
              </w:rPr>
            </w:pPr>
          </w:p>
        </w:tc>
        <w:tc>
          <w:tcPr>
            <w:tcW w:w="758" w:type="pct"/>
            <w:tcBorders>
              <w:top w:val="nil"/>
              <w:left w:val="nil"/>
              <w:bottom w:val="single" w:sz="8" w:space="0" w:color="auto"/>
            </w:tcBorders>
          </w:tcPr>
          <w:p w14:paraId="4686C0DB" w14:textId="77777777" w:rsidR="00956876" w:rsidRPr="000E5BF7" w:rsidRDefault="00956876">
            <w:pPr>
              <w:autoSpaceDE w:val="0"/>
              <w:autoSpaceDN w:val="0"/>
              <w:adjustRightInd w:val="0"/>
              <w:spacing w:line="280" w:lineRule="exact"/>
              <w:jc w:val="center"/>
              <w:rPr>
                <w:rFonts w:ascii="宋体" w:hAnsi="宋体"/>
                <w:sz w:val="18"/>
              </w:rPr>
            </w:pPr>
          </w:p>
        </w:tc>
      </w:tr>
    </w:tbl>
    <w:p w14:paraId="5E908EFE"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w:t>
      </w:r>
      <w:r w:rsidRPr="000E5BF7">
        <w:rPr>
          <w:rFonts w:ascii="宋体" w:hAnsi="宋体" w:hint="eastAsia"/>
          <w:sz w:val="18"/>
          <w:szCs w:val="18"/>
        </w:rPr>
        <w:t>填表人：</w:t>
      </w:r>
      <w:r w:rsidRPr="000E5BF7">
        <w:rPr>
          <w:rFonts w:ascii="宋体" w:hAnsi="宋体"/>
          <w:sz w:val="18"/>
          <w:szCs w:val="18"/>
        </w:rPr>
        <w:t xml:space="preserve">     联系电话：      报出日期：202  年   月   </w:t>
      </w:r>
      <w:r w:rsidRPr="000E5BF7">
        <w:rPr>
          <w:rFonts w:ascii="宋体" w:hAnsi="宋体" w:hint="eastAsia"/>
          <w:sz w:val="18"/>
          <w:szCs w:val="18"/>
        </w:rPr>
        <w:t>日</w:t>
      </w:r>
    </w:p>
    <w:p w14:paraId="6ACA82E2"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hint="eastAsia"/>
          <w:sz w:val="18"/>
          <w:szCs w:val="18"/>
        </w:rPr>
        <w:t>说明：</w:t>
      </w:r>
    </w:p>
    <w:p w14:paraId="760C056B"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4638DAAC" w14:textId="2B4656D8"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本表由初级中学、职业初中、九年一贯制学校、完全中学、十二年一贯制学校、附设普通初中班、附设职业初中班填报。</w:t>
      </w:r>
    </w:p>
    <w:p w14:paraId="0E29DB9E"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76DAFBC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班额是指每个班学生的规模。</w:t>
      </w:r>
    </w:p>
    <w:p w14:paraId="49FA417C" w14:textId="77777777" w:rsidR="00956876" w:rsidRPr="000E5BF7" w:rsidRDefault="00FE1BE4">
      <w:pPr>
        <w:spacing w:line="240" w:lineRule="exact"/>
        <w:rPr>
          <w:rFonts w:ascii="宋体" w:hAnsi="宋体"/>
          <w:sz w:val="18"/>
          <w:szCs w:val="18"/>
        </w:rPr>
      </w:pPr>
      <w:r w:rsidRPr="000E5BF7">
        <w:rPr>
          <w:rFonts w:ascii="宋体" w:hAnsi="宋体"/>
          <w:sz w:val="18"/>
          <w:szCs w:val="18"/>
        </w:rPr>
        <w:t>3.填报说明：</w:t>
      </w:r>
    </w:p>
    <w:p w14:paraId="20AF087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本表填写单个班级学生规模在班额范围内的总班数。</w:t>
      </w:r>
    </w:p>
    <w:p w14:paraId="75E39B15"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37C1722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w:t>
      </w:r>
    </w:p>
    <w:p w14:paraId="134465C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2）行01=行02+行03+行04+行05+行06+行07+行08+行09+行10+行11</w:t>
      </w:r>
      <w:r w:rsidRPr="000E5BF7">
        <w:rPr>
          <w:rFonts w:ascii="宋体" w:hAnsi="宋体" w:hint="eastAsia"/>
          <w:sz w:val="18"/>
          <w:szCs w:val="18"/>
        </w:rPr>
        <w:t>。</w:t>
      </w:r>
    </w:p>
    <w:p w14:paraId="420184EB" w14:textId="77777777" w:rsidR="00956876" w:rsidRPr="000E5BF7" w:rsidRDefault="00956876">
      <w:pPr>
        <w:spacing w:line="240" w:lineRule="exact"/>
        <w:ind w:firstLineChars="200" w:firstLine="360"/>
        <w:rPr>
          <w:rFonts w:ascii="宋体" w:hAnsi="宋体"/>
          <w:sz w:val="18"/>
          <w:szCs w:val="18"/>
        </w:rPr>
      </w:pPr>
    </w:p>
    <w:p w14:paraId="4F550E5A" w14:textId="77777777" w:rsidR="00956876" w:rsidRPr="000E5BF7" w:rsidRDefault="00FE1BE4">
      <w:pPr>
        <w:pStyle w:val="ab"/>
        <w:rPr>
          <w:rFonts w:ascii="宋体" w:hAnsi="宋体"/>
        </w:rPr>
      </w:pPr>
      <w:r w:rsidRPr="000E5BF7">
        <w:rPr>
          <w:rFonts w:ascii="宋体" w:hAnsi="宋体"/>
          <w:b/>
          <w:sz w:val="24"/>
          <w:lang w:val="en-US"/>
        </w:rPr>
        <w:br w:type="page"/>
      </w:r>
      <w:bookmarkStart w:id="43" w:name="_Toc111121746"/>
      <w:r w:rsidRPr="000E5BF7">
        <w:rPr>
          <w:rFonts w:ascii="宋体" w:hAnsi="宋体" w:hint="eastAsia"/>
        </w:rPr>
        <w:lastRenderedPageBreak/>
        <w:t>（八）普通高中班额班数情况</w:t>
      </w:r>
      <w:bookmarkEnd w:id="43"/>
    </w:p>
    <w:p w14:paraId="0435B9A7" w14:textId="77777777" w:rsidR="007A073B" w:rsidRPr="000E5BF7" w:rsidRDefault="00FE1BE4" w:rsidP="007A073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7A073B" w:rsidRPr="000E5BF7">
        <w:rPr>
          <w:rFonts w:ascii="宋体" w:hAnsi="宋体" w:hint="eastAsia"/>
          <w:bCs/>
          <w:sz w:val="18"/>
        </w:rPr>
        <w:t>表</w:t>
      </w:r>
      <w:r w:rsidR="007A073B" w:rsidRPr="000E5BF7">
        <w:rPr>
          <w:rFonts w:ascii="宋体" w:hAnsi="宋体"/>
          <w:bCs/>
          <w:sz w:val="18"/>
        </w:rPr>
        <w:t xml:space="preserve">    </w:t>
      </w:r>
      <w:r w:rsidR="007A073B" w:rsidRPr="000E5BF7">
        <w:rPr>
          <w:rFonts w:ascii="宋体" w:hAnsi="宋体" w:hint="eastAsia"/>
          <w:bCs/>
          <w:sz w:val="18"/>
        </w:rPr>
        <w:t>号：</w:t>
      </w:r>
      <w:r w:rsidR="007A073B" w:rsidRPr="000E5BF7">
        <w:rPr>
          <w:rFonts w:ascii="宋体" w:hAnsi="宋体" w:cs="宋体" w:hint="eastAsia"/>
          <w:kern w:val="0"/>
          <w:sz w:val="18"/>
          <w:szCs w:val="18"/>
        </w:rPr>
        <w:t>教基2108</w:t>
      </w:r>
    </w:p>
    <w:p w14:paraId="1C1FDD77" w14:textId="77777777" w:rsidR="007A073B" w:rsidRPr="000E5BF7" w:rsidRDefault="007A073B" w:rsidP="007A073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D7FCEA3" w14:textId="77777777" w:rsidR="007A073B" w:rsidRPr="000E5BF7" w:rsidRDefault="007A073B" w:rsidP="007A073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B2703BA" w14:textId="77777777" w:rsidR="007A073B" w:rsidRPr="000E5BF7" w:rsidRDefault="007A073B" w:rsidP="007A073B">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批准文号：国统制</w:t>
      </w:r>
      <w:r w:rsidRPr="000E5BF7">
        <w:rPr>
          <w:rFonts w:ascii="宋体" w:hAnsi="宋体" w:hint="eastAsia"/>
          <w:sz w:val="18"/>
          <w:szCs w:val="18"/>
        </w:rPr>
        <w:t>〔2021〕135</w:t>
      </w:r>
      <w:r w:rsidRPr="000E5BF7">
        <w:rPr>
          <w:rFonts w:ascii="宋体" w:hAnsi="宋体" w:hint="eastAsia"/>
          <w:bCs/>
          <w:sz w:val="18"/>
        </w:rPr>
        <w:t>号</w:t>
      </w:r>
    </w:p>
    <w:p w14:paraId="22C6DF79" w14:textId="77777777" w:rsidR="007A073B" w:rsidRPr="000E5BF7" w:rsidRDefault="007A073B" w:rsidP="007A073B">
      <w:pPr>
        <w:tabs>
          <w:tab w:val="left" w:pos="594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学校（机构）标识码：</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277E3D2" w14:textId="77777777" w:rsidR="007A073B" w:rsidRPr="000E5BF7" w:rsidRDefault="007A073B" w:rsidP="004720D7">
      <w:pPr>
        <w:tabs>
          <w:tab w:val="left" w:pos="1816"/>
          <w:tab w:val="left" w:pos="2148"/>
          <w:tab w:val="left" w:pos="2868"/>
          <w:tab w:val="left" w:pos="3588"/>
          <w:tab w:val="left" w:pos="4308"/>
          <w:tab w:val="left" w:pos="5148"/>
          <w:tab w:val="left" w:pos="5868"/>
          <w:tab w:val="left" w:pos="5940"/>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b/>
          <w:sz w:val="18"/>
        </w:rPr>
        <w:tab/>
      </w:r>
      <w:r w:rsidRPr="000E5BF7">
        <w:rPr>
          <w:rFonts w:ascii="宋体" w:hAnsi="宋体" w:hint="eastAsia"/>
          <w:sz w:val="18"/>
        </w:rPr>
        <w:t>计量单位：个</w:t>
      </w:r>
    </w:p>
    <w:tbl>
      <w:tblPr>
        <w:tblW w:w="478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626"/>
        <w:gridCol w:w="658"/>
        <w:gridCol w:w="1477"/>
        <w:gridCol w:w="1477"/>
        <w:gridCol w:w="1477"/>
        <w:gridCol w:w="1472"/>
      </w:tblGrid>
      <w:tr w:rsidR="00956876" w:rsidRPr="000E5BF7" w14:paraId="40F5DD40" w14:textId="77777777">
        <w:trPr>
          <w:trHeight w:val="283"/>
        </w:trPr>
        <w:tc>
          <w:tcPr>
            <w:tcW w:w="993" w:type="pct"/>
            <w:shd w:val="clear" w:color="auto" w:fill="auto"/>
            <w:vAlign w:val="center"/>
          </w:tcPr>
          <w:p w14:paraId="1EFDAD7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402" w:type="pct"/>
            <w:shd w:val="clear" w:color="auto" w:fill="auto"/>
            <w:vAlign w:val="center"/>
          </w:tcPr>
          <w:p w14:paraId="04F42D1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902" w:type="pct"/>
            <w:shd w:val="clear" w:color="auto" w:fill="auto"/>
            <w:vAlign w:val="center"/>
          </w:tcPr>
          <w:p w14:paraId="2673493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902" w:type="pct"/>
            <w:vAlign w:val="center"/>
          </w:tcPr>
          <w:p w14:paraId="2FCC85B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902" w:type="pct"/>
            <w:vAlign w:val="center"/>
          </w:tcPr>
          <w:p w14:paraId="54339DC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900" w:type="pct"/>
            <w:vAlign w:val="center"/>
          </w:tcPr>
          <w:p w14:paraId="5B39516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r>
      <w:tr w:rsidR="00956876" w:rsidRPr="000E5BF7" w14:paraId="4153DD14" w14:textId="77777777">
        <w:trPr>
          <w:trHeight w:val="283"/>
        </w:trPr>
        <w:tc>
          <w:tcPr>
            <w:tcW w:w="993" w:type="pct"/>
            <w:tcBorders>
              <w:bottom w:val="single" w:sz="2" w:space="0" w:color="auto"/>
            </w:tcBorders>
            <w:shd w:val="clear" w:color="auto" w:fill="auto"/>
            <w:vAlign w:val="center"/>
          </w:tcPr>
          <w:p w14:paraId="3335B67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402" w:type="pct"/>
            <w:tcBorders>
              <w:bottom w:val="single" w:sz="2" w:space="0" w:color="auto"/>
            </w:tcBorders>
            <w:shd w:val="clear" w:color="auto" w:fill="auto"/>
            <w:vAlign w:val="center"/>
          </w:tcPr>
          <w:p w14:paraId="2EA6DC3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902" w:type="pct"/>
            <w:tcBorders>
              <w:bottom w:val="single" w:sz="2" w:space="0" w:color="auto"/>
            </w:tcBorders>
            <w:shd w:val="clear" w:color="auto" w:fill="auto"/>
            <w:vAlign w:val="center"/>
          </w:tcPr>
          <w:p w14:paraId="525BC92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902" w:type="pct"/>
            <w:tcBorders>
              <w:bottom w:val="single" w:sz="2" w:space="0" w:color="auto"/>
            </w:tcBorders>
          </w:tcPr>
          <w:p w14:paraId="2641CC5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902" w:type="pct"/>
            <w:tcBorders>
              <w:bottom w:val="single" w:sz="2" w:space="0" w:color="auto"/>
            </w:tcBorders>
          </w:tcPr>
          <w:p w14:paraId="45481A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900" w:type="pct"/>
            <w:tcBorders>
              <w:bottom w:val="single" w:sz="2" w:space="0" w:color="auto"/>
            </w:tcBorders>
          </w:tcPr>
          <w:p w14:paraId="7A3794C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r>
      <w:tr w:rsidR="00956876" w:rsidRPr="000E5BF7" w14:paraId="230F7832" w14:textId="77777777">
        <w:trPr>
          <w:trHeight w:val="283"/>
        </w:trPr>
        <w:tc>
          <w:tcPr>
            <w:tcW w:w="993" w:type="pct"/>
            <w:tcBorders>
              <w:top w:val="single" w:sz="2" w:space="0" w:color="auto"/>
              <w:bottom w:val="single" w:sz="2" w:space="0" w:color="auto"/>
            </w:tcBorders>
            <w:shd w:val="clear" w:color="auto" w:fill="auto"/>
            <w:vAlign w:val="center"/>
          </w:tcPr>
          <w:p w14:paraId="49551E0F"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402" w:type="pct"/>
            <w:tcBorders>
              <w:top w:val="single" w:sz="2" w:space="0" w:color="auto"/>
              <w:bottom w:val="single" w:sz="2" w:space="0" w:color="auto"/>
            </w:tcBorders>
            <w:shd w:val="clear" w:color="auto" w:fill="auto"/>
            <w:vAlign w:val="center"/>
          </w:tcPr>
          <w:p w14:paraId="616EFE7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902" w:type="pct"/>
            <w:tcBorders>
              <w:top w:val="single" w:sz="2" w:space="0" w:color="auto"/>
              <w:bottom w:val="nil"/>
              <w:right w:val="nil"/>
            </w:tcBorders>
            <w:shd w:val="clear" w:color="auto" w:fill="auto"/>
            <w:vAlign w:val="center"/>
          </w:tcPr>
          <w:p w14:paraId="7A24ECF9"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single" w:sz="2" w:space="0" w:color="auto"/>
              <w:left w:val="nil"/>
              <w:bottom w:val="nil"/>
              <w:right w:val="nil"/>
            </w:tcBorders>
          </w:tcPr>
          <w:p w14:paraId="75A4132D"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single" w:sz="2" w:space="0" w:color="auto"/>
              <w:left w:val="nil"/>
              <w:bottom w:val="nil"/>
              <w:right w:val="nil"/>
            </w:tcBorders>
          </w:tcPr>
          <w:p w14:paraId="328095F7"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single" w:sz="2" w:space="0" w:color="auto"/>
              <w:left w:val="nil"/>
              <w:bottom w:val="nil"/>
            </w:tcBorders>
          </w:tcPr>
          <w:p w14:paraId="0A05FED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E1CF5A3" w14:textId="77777777">
        <w:trPr>
          <w:trHeight w:val="283"/>
        </w:trPr>
        <w:tc>
          <w:tcPr>
            <w:tcW w:w="993" w:type="pct"/>
            <w:tcBorders>
              <w:top w:val="single" w:sz="2" w:space="0" w:color="auto"/>
              <w:bottom w:val="single" w:sz="2" w:space="0" w:color="auto"/>
            </w:tcBorders>
            <w:shd w:val="clear" w:color="auto" w:fill="auto"/>
          </w:tcPr>
          <w:p w14:paraId="2382DF12"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25人以下</w:t>
            </w:r>
          </w:p>
        </w:tc>
        <w:tc>
          <w:tcPr>
            <w:tcW w:w="402" w:type="pct"/>
            <w:tcBorders>
              <w:top w:val="single" w:sz="2" w:space="0" w:color="auto"/>
              <w:bottom w:val="single" w:sz="2" w:space="0" w:color="auto"/>
            </w:tcBorders>
            <w:shd w:val="clear" w:color="auto" w:fill="auto"/>
            <w:vAlign w:val="center"/>
          </w:tcPr>
          <w:p w14:paraId="6EB4854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902" w:type="pct"/>
            <w:tcBorders>
              <w:top w:val="nil"/>
              <w:bottom w:val="nil"/>
              <w:right w:val="nil"/>
            </w:tcBorders>
            <w:shd w:val="clear" w:color="auto" w:fill="auto"/>
            <w:vAlign w:val="center"/>
          </w:tcPr>
          <w:p w14:paraId="1E693F5F"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46B0E5DF"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0B6F64FF"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4B823AF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B339927" w14:textId="77777777">
        <w:trPr>
          <w:trHeight w:val="283"/>
        </w:trPr>
        <w:tc>
          <w:tcPr>
            <w:tcW w:w="993" w:type="pct"/>
            <w:tcBorders>
              <w:top w:val="single" w:sz="2" w:space="0" w:color="auto"/>
              <w:bottom w:val="single" w:sz="2" w:space="0" w:color="auto"/>
            </w:tcBorders>
            <w:shd w:val="clear" w:color="auto" w:fill="auto"/>
          </w:tcPr>
          <w:p w14:paraId="18085B3D"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26-30</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13A0F1A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902" w:type="pct"/>
            <w:tcBorders>
              <w:top w:val="nil"/>
              <w:bottom w:val="nil"/>
              <w:right w:val="nil"/>
            </w:tcBorders>
            <w:shd w:val="clear" w:color="auto" w:fill="auto"/>
            <w:vAlign w:val="center"/>
          </w:tcPr>
          <w:p w14:paraId="206359E1"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1E7BC7C9"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0DAC2298"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1FB7DA0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C09DDE8" w14:textId="77777777">
        <w:trPr>
          <w:trHeight w:val="283"/>
        </w:trPr>
        <w:tc>
          <w:tcPr>
            <w:tcW w:w="993" w:type="pct"/>
            <w:tcBorders>
              <w:top w:val="single" w:sz="2" w:space="0" w:color="auto"/>
              <w:bottom w:val="single" w:sz="2" w:space="0" w:color="auto"/>
            </w:tcBorders>
            <w:shd w:val="clear" w:color="auto" w:fill="auto"/>
          </w:tcPr>
          <w:p w14:paraId="358754DF"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31-35</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23CFB17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902" w:type="pct"/>
            <w:tcBorders>
              <w:top w:val="nil"/>
              <w:bottom w:val="nil"/>
              <w:right w:val="nil"/>
            </w:tcBorders>
            <w:shd w:val="clear" w:color="auto" w:fill="auto"/>
            <w:vAlign w:val="center"/>
          </w:tcPr>
          <w:p w14:paraId="71D84D37"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12172427"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1CD2B8AC"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5B03636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D5C0707" w14:textId="77777777">
        <w:trPr>
          <w:trHeight w:val="283"/>
        </w:trPr>
        <w:tc>
          <w:tcPr>
            <w:tcW w:w="993" w:type="pct"/>
            <w:tcBorders>
              <w:top w:val="single" w:sz="2" w:space="0" w:color="auto"/>
              <w:bottom w:val="single" w:sz="2" w:space="0" w:color="auto"/>
            </w:tcBorders>
            <w:shd w:val="clear" w:color="auto" w:fill="auto"/>
          </w:tcPr>
          <w:p w14:paraId="1192E58D"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cs="宋体"/>
                <w:kern w:val="0"/>
                <w:sz w:val="18"/>
                <w:szCs w:val="18"/>
              </w:rPr>
              <w:t>36-40</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4B7D04A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902" w:type="pct"/>
            <w:tcBorders>
              <w:top w:val="nil"/>
              <w:bottom w:val="nil"/>
              <w:right w:val="nil"/>
            </w:tcBorders>
            <w:shd w:val="clear" w:color="auto" w:fill="auto"/>
            <w:vAlign w:val="center"/>
          </w:tcPr>
          <w:p w14:paraId="16283783"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1FE662F3"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646ECD41"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09C533A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6C4FCA2" w14:textId="77777777">
        <w:trPr>
          <w:trHeight w:val="283"/>
        </w:trPr>
        <w:tc>
          <w:tcPr>
            <w:tcW w:w="993" w:type="pct"/>
            <w:tcBorders>
              <w:top w:val="single" w:sz="2" w:space="0" w:color="auto"/>
              <w:bottom w:val="single" w:sz="2" w:space="0" w:color="auto"/>
            </w:tcBorders>
            <w:shd w:val="clear" w:color="auto" w:fill="auto"/>
          </w:tcPr>
          <w:p w14:paraId="7E86848F" w14:textId="77777777" w:rsidR="00956876" w:rsidRPr="000E5BF7" w:rsidRDefault="00FE1BE4">
            <w:pPr>
              <w:autoSpaceDE w:val="0"/>
              <w:autoSpaceDN w:val="0"/>
              <w:adjustRightInd w:val="0"/>
              <w:spacing w:line="280" w:lineRule="exact"/>
              <w:ind w:firstLineChars="100" w:firstLine="180"/>
              <w:jc w:val="left"/>
              <w:rPr>
                <w:rFonts w:ascii="宋体" w:hAnsi="宋体" w:cs="宋体"/>
                <w:kern w:val="0"/>
                <w:sz w:val="18"/>
                <w:szCs w:val="18"/>
              </w:rPr>
            </w:pPr>
            <w:r w:rsidRPr="000E5BF7">
              <w:rPr>
                <w:rFonts w:ascii="宋体" w:hAnsi="宋体" w:cs="宋体"/>
                <w:kern w:val="0"/>
                <w:sz w:val="18"/>
                <w:szCs w:val="18"/>
              </w:rPr>
              <w:t>41-45</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09986D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902" w:type="pct"/>
            <w:tcBorders>
              <w:top w:val="nil"/>
              <w:bottom w:val="nil"/>
              <w:right w:val="nil"/>
            </w:tcBorders>
            <w:shd w:val="clear" w:color="auto" w:fill="auto"/>
            <w:vAlign w:val="center"/>
          </w:tcPr>
          <w:p w14:paraId="37A3B0C6"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1DC18030"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235F6644"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1DE2F45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340C2DC" w14:textId="77777777">
        <w:trPr>
          <w:trHeight w:val="283"/>
        </w:trPr>
        <w:tc>
          <w:tcPr>
            <w:tcW w:w="993" w:type="pct"/>
            <w:tcBorders>
              <w:top w:val="single" w:sz="2" w:space="0" w:color="auto"/>
              <w:bottom w:val="single" w:sz="2" w:space="0" w:color="auto"/>
            </w:tcBorders>
            <w:shd w:val="clear" w:color="auto" w:fill="auto"/>
          </w:tcPr>
          <w:p w14:paraId="6E1CA7D1" w14:textId="77777777" w:rsidR="00956876" w:rsidRPr="000E5BF7" w:rsidRDefault="00FE1BE4">
            <w:pPr>
              <w:autoSpaceDE w:val="0"/>
              <w:autoSpaceDN w:val="0"/>
              <w:adjustRightInd w:val="0"/>
              <w:spacing w:line="280" w:lineRule="exact"/>
              <w:ind w:firstLineChars="100" w:firstLine="180"/>
              <w:jc w:val="left"/>
              <w:rPr>
                <w:rFonts w:ascii="宋体" w:hAnsi="宋体" w:cs="宋体"/>
                <w:kern w:val="0"/>
                <w:sz w:val="18"/>
                <w:szCs w:val="18"/>
              </w:rPr>
            </w:pPr>
            <w:r w:rsidRPr="000E5BF7">
              <w:rPr>
                <w:rFonts w:ascii="宋体" w:hAnsi="宋体" w:cs="宋体"/>
                <w:kern w:val="0"/>
                <w:sz w:val="18"/>
                <w:szCs w:val="18"/>
              </w:rPr>
              <w:t>46-50</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5C5EFC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902" w:type="pct"/>
            <w:tcBorders>
              <w:top w:val="nil"/>
              <w:bottom w:val="nil"/>
              <w:right w:val="nil"/>
            </w:tcBorders>
            <w:shd w:val="clear" w:color="auto" w:fill="auto"/>
            <w:vAlign w:val="center"/>
          </w:tcPr>
          <w:p w14:paraId="4304EE07"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2F2C65C0"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55483D1B"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4F5D242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13E02F7" w14:textId="77777777">
        <w:trPr>
          <w:trHeight w:val="283"/>
        </w:trPr>
        <w:tc>
          <w:tcPr>
            <w:tcW w:w="993" w:type="pct"/>
            <w:tcBorders>
              <w:top w:val="single" w:sz="2" w:space="0" w:color="auto"/>
              <w:bottom w:val="single" w:sz="2" w:space="0" w:color="auto"/>
            </w:tcBorders>
            <w:shd w:val="clear" w:color="auto" w:fill="auto"/>
          </w:tcPr>
          <w:p w14:paraId="268051D5" w14:textId="77777777" w:rsidR="00956876" w:rsidRPr="000E5BF7" w:rsidRDefault="00FE1BE4">
            <w:pPr>
              <w:autoSpaceDE w:val="0"/>
              <w:autoSpaceDN w:val="0"/>
              <w:adjustRightInd w:val="0"/>
              <w:spacing w:line="280" w:lineRule="exact"/>
              <w:ind w:firstLineChars="100" w:firstLine="180"/>
              <w:jc w:val="left"/>
              <w:rPr>
                <w:rFonts w:ascii="宋体" w:hAnsi="宋体" w:cs="宋体"/>
                <w:kern w:val="0"/>
                <w:sz w:val="18"/>
                <w:szCs w:val="18"/>
              </w:rPr>
            </w:pPr>
            <w:r w:rsidRPr="000E5BF7">
              <w:rPr>
                <w:rFonts w:ascii="宋体" w:hAnsi="宋体" w:cs="宋体"/>
                <w:kern w:val="0"/>
                <w:sz w:val="18"/>
                <w:szCs w:val="18"/>
              </w:rPr>
              <w:t>51-55</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23D01F0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902" w:type="pct"/>
            <w:tcBorders>
              <w:top w:val="nil"/>
              <w:bottom w:val="nil"/>
              <w:right w:val="nil"/>
            </w:tcBorders>
            <w:shd w:val="clear" w:color="auto" w:fill="auto"/>
            <w:vAlign w:val="center"/>
          </w:tcPr>
          <w:p w14:paraId="02438121"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72BD6ED4"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6851C2C9"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23AA8F0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4A0F88C" w14:textId="77777777">
        <w:trPr>
          <w:trHeight w:val="283"/>
        </w:trPr>
        <w:tc>
          <w:tcPr>
            <w:tcW w:w="993" w:type="pct"/>
            <w:tcBorders>
              <w:top w:val="single" w:sz="2" w:space="0" w:color="auto"/>
              <w:bottom w:val="single" w:sz="2" w:space="0" w:color="auto"/>
            </w:tcBorders>
            <w:shd w:val="clear" w:color="auto" w:fill="auto"/>
          </w:tcPr>
          <w:p w14:paraId="2304AE80" w14:textId="77777777" w:rsidR="00956876" w:rsidRPr="000E5BF7" w:rsidRDefault="00FE1BE4">
            <w:pPr>
              <w:autoSpaceDE w:val="0"/>
              <w:autoSpaceDN w:val="0"/>
              <w:adjustRightInd w:val="0"/>
              <w:spacing w:line="280" w:lineRule="exact"/>
              <w:ind w:firstLineChars="100" w:firstLine="180"/>
              <w:jc w:val="left"/>
              <w:rPr>
                <w:rFonts w:ascii="宋体" w:hAnsi="宋体" w:cs="宋体"/>
                <w:kern w:val="0"/>
                <w:sz w:val="18"/>
                <w:szCs w:val="18"/>
              </w:rPr>
            </w:pPr>
            <w:r w:rsidRPr="000E5BF7">
              <w:rPr>
                <w:rFonts w:ascii="宋体" w:hAnsi="宋体" w:cs="宋体"/>
                <w:kern w:val="0"/>
                <w:sz w:val="18"/>
                <w:szCs w:val="18"/>
              </w:rPr>
              <w:t>56-60</w:t>
            </w:r>
            <w:r w:rsidRPr="000E5BF7">
              <w:rPr>
                <w:rFonts w:ascii="宋体" w:hAnsi="宋体" w:cs="宋体" w:hint="eastAsia"/>
                <w:kern w:val="0"/>
                <w:sz w:val="18"/>
                <w:szCs w:val="18"/>
              </w:rPr>
              <w:t>人</w:t>
            </w:r>
          </w:p>
        </w:tc>
        <w:tc>
          <w:tcPr>
            <w:tcW w:w="402" w:type="pct"/>
            <w:tcBorders>
              <w:top w:val="single" w:sz="2" w:space="0" w:color="auto"/>
              <w:bottom w:val="single" w:sz="2" w:space="0" w:color="auto"/>
            </w:tcBorders>
            <w:shd w:val="clear" w:color="auto" w:fill="auto"/>
            <w:vAlign w:val="center"/>
          </w:tcPr>
          <w:p w14:paraId="05A7262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902" w:type="pct"/>
            <w:tcBorders>
              <w:top w:val="nil"/>
              <w:bottom w:val="nil"/>
              <w:right w:val="nil"/>
            </w:tcBorders>
            <w:shd w:val="clear" w:color="auto" w:fill="auto"/>
            <w:vAlign w:val="center"/>
          </w:tcPr>
          <w:p w14:paraId="786EEB0C"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523C1F7F"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679139F4"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4969384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29777DD" w14:textId="77777777">
        <w:trPr>
          <w:trHeight w:val="283"/>
        </w:trPr>
        <w:tc>
          <w:tcPr>
            <w:tcW w:w="993" w:type="pct"/>
            <w:tcBorders>
              <w:top w:val="single" w:sz="2" w:space="0" w:color="auto"/>
              <w:bottom w:val="single" w:sz="2" w:space="0" w:color="auto"/>
            </w:tcBorders>
            <w:shd w:val="clear" w:color="auto" w:fill="auto"/>
          </w:tcPr>
          <w:p w14:paraId="0E6BFD43" w14:textId="77777777" w:rsidR="00956876" w:rsidRPr="000E5BF7" w:rsidRDefault="00FE1BE4">
            <w:pPr>
              <w:autoSpaceDE w:val="0"/>
              <w:autoSpaceDN w:val="0"/>
              <w:adjustRightInd w:val="0"/>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61-65人</w:t>
            </w:r>
          </w:p>
        </w:tc>
        <w:tc>
          <w:tcPr>
            <w:tcW w:w="402" w:type="pct"/>
            <w:tcBorders>
              <w:top w:val="single" w:sz="2" w:space="0" w:color="auto"/>
              <w:bottom w:val="single" w:sz="2" w:space="0" w:color="auto"/>
            </w:tcBorders>
            <w:shd w:val="clear" w:color="auto" w:fill="auto"/>
            <w:vAlign w:val="center"/>
          </w:tcPr>
          <w:p w14:paraId="5FDFA41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902" w:type="pct"/>
            <w:tcBorders>
              <w:top w:val="nil"/>
              <w:bottom w:val="nil"/>
              <w:right w:val="nil"/>
            </w:tcBorders>
            <w:shd w:val="clear" w:color="auto" w:fill="auto"/>
            <w:vAlign w:val="center"/>
          </w:tcPr>
          <w:p w14:paraId="21A7F641"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439EEFE8"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nil"/>
              <w:right w:val="nil"/>
            </w:tcBorders>
          </w:tcPr>
          <w:p w14:paraId="43667E62"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nil"/>
            </w:tcBorders>
          </w:tcPr>
          <w:p w14:paraId="4E0B4D0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FDB58F6" w14:textId="77777777">
        <w:trPr>
          <w:trHeight w:val="283"/>
        </w:trPr>
        <w:tc>
          <w:tcPr>
            <w:tcW w:w="993" w:type="pct"/>
            <w:tcBorders>
              <w:top w:val="single" w:sz="2" w:space="0" w:color="auto"/>
              <w:bottom w:val="single" w:sz="8" w:space="0" w:color="auto"/>
            </w:tcBorders>
            <w:shd w:val="clear" w:color="auto" w:fill="auto"/>
          </w:tcPr>
          <w:p w14:paraId="27DE1D19" w14:textId="77777777" w:rsidR="00956876" w:rsidRPr="000E5BF7" w:rsidRDefault="00FE1BE4">
            <w:pPr>
              <w:autoSpaceDE w:val="0"/>
              <w:autoSpaceDN w:val="0"/>
              <w:adjustRightInd w:val="0"/>
              <w:spacing w:line="280" w:lineRule="exact"/>
              <w:ind w:firstLineChars="100" w:firstLine="180"/>
              <w:jc w:val="left"/>
              <w:rPr>
                <w:rFonts w:ascii="宋体" w:hAnsi="宋体" w:cs="宋体"/>
                <w:kern w:val="0"/>
                <w:sz w:val="18"/>
                <w:szCs w:val="18"/>
              </w:rPr>
            </w:pPr>
            <w:r w:rsidRPr="000E5BF7">
              <w:rPr>
                <w:rFonts w:ascii="宋体" w:hAnsi="宋体" w:cs="宋体"/>
                <w:kern w:val="0"/>
                <w:sz w:val="18"/>
                <w:szCs w:val="18"/>
              </w:rPr>
              <w:t>66人以上</w:t>
            </w:r>
          </w:p>
        </w:tc>
        <w:tc>
          <w:tcPr>
            <w:tcW w:w="402" w:type="pct"/>
            <w:tcBorders>
              <w:top w:val="single" w:sz="2" w:space="0" w:color="auto"/>
              <w:bottom w:val="single" w:sz="8" w:space="0" w:color="auto"/>
            </w:tcBorders>
            <w:shd w:val="clear" w:color="auto" w:fill="auto"/>
            <w:vAlign w:val="center"/>
          </w:tcPr>
          <w:p w14:paraId="0F0F0A5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902" w:type="pct"/>
            <w:tcBorders>
              <w:top w:val="nil"/>
              <w:bottom w:val="single" w:sz="8" w:space="0" w:color="auto"/>
              <w:right w:val="nil"/>
            </w:tcBorders>
            <w:shd w:val="clear" w:color="auto" w:fill="auto"/>
            <w:vAlign w:val="center"/>
          </w:tcPr>
          <w:p w14:paraId="4F0BB525"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single" w:sz="8" w:space="0" w:color="auto"/>
              <w:right w:val="nil"/>
            </w:tcBorders>
          </w:tcPr>
          <w:p w14:paraId="0F311F9D" w14:textId="77777777" w:rsidR="00956876" w:rsidRPr="000E5BF7" w:rsidRDefault="00956876">
            <w:pPr>
              <w:autoSpaceDE w:val="0"/>
              <w:autoSpaceDN w:val="0"/>
              <w:adjustRightInd w:val="0"/>
              <w:spacing w:line="280" w:lineRule="exact"/>
              <w:jc w:val="center"/>
              <w:rPr>
                <w:rFonts w:ascii="宋体" w:hAnsi="宋体"/>
                <w:sz w:val="18"/>
              </w:rPr>
            </w:pPr>
          </w:p>
        </w:tc>
        <w:tc>
          <w:tcPr>
            <w:tcW w:w="902" w:type="pct"/>
            <w:tcBorders>
              <w:top w:val="nil"/>
              <w:left w:val="nil"/>
              <w:bottom w:val="single" w:sz="8" w:space="0" w:color="auto"/>
              <w:right w:val="nil"/>
            </w:tcBorders>
          </w:tcPr>
          <w:p w14:paraId="6A969556" w14:textId="77777777" w:rsidR="00956876" w:rsidRPr="000E5BF7" w:rsidRDefault="00956876">
            <w:pPr>
              <w:autoSpaceDE w:val="0"/>
              <w:autoSpaceDN w:val="0"/>
              <w:adjustRightInd w:val="0"/>
              <w:spacing w:line="280" w:lineRule="exact"/>
              <w:jc w:val="center"/>
              <w:rPr>
                <w:rFonts w:ascii="宋体" w:hAnsi="宋体"/>
                <w:sz w:val="18"/>
              </w:rPr>
            </w:pPr>
          </w:p>
        </w:tc>
        <w:tc>
          <w:tcPr>
            <w:tcW w:w="900" w:type="pct"/>
            <w:tcBorders>
              <w:top w:val="nil"/>
              <w:left w:val="nil"/>
              <w:bottom w:val="single" w:sz="8" w:space="0" w:color="auto"/>
            </w:tcBorders>
          </w:tcPr>
          <w:p w14:paraId="2DEBF323" w14:textId="77777777" w:rsidR="00956876" w:rsidRPr="000E5BF7" w:rsidRDefault="00956876">
            <w:pPr>
              <w:autoSpaceDE w:val="0"/>
              <w:autoSpaceDN w:val="0"/>
              <w:adjustRightInd w:val="0"/>
              <w:spacing w:line="280" w:lineRule="exact"/>
              <w:jc w:val="center"/>
              <w:rPr>
                <w:rFonts w:ascii="宋体" w:hAnsi="宋体"/>
                <w:sz w:val="18"/>
              </w:rPr>
            </w:pPr>
          </w:p>
        </w:tc>
      </w:tr>
    </w:tbl>
    <w:p w14:paraId="2CF0A7A4" w14:textId="77777777" w:rsidR="00956876" w:rsidRPr="000E5BF7" w:rsidRDefault="00FE1BE4">
      <w:pPr>
        <w:spacing w:line="240" w:lineRule="exact"/>
        <w:ind w:right="-1"/>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275C02FD"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0FEB7789"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57556B28" w14:textId="447E5590"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本表由高级中学、完全中学、十二年一贯制学校、附设普通高中班填报。</w:t>
      </w:r>
    </w:p>
    <w:p w14:paraId="02FCB3B4"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386AF8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班额是指每个班级学生的规模。</w:t>
      </w:r>
    </w:p>
    <w:p w14:paraId="510864D3" w14:textId="77777777" w:rsidR="00956876" w:rsidRPr="000E5BF7" w:rsidRDefault="00FE1BE4">
      <w:pPr>
        <w:spacing w:line="240" w:lineRule="exact"/>
        <w:rPr>
          <w:rFonts w:ascii="宋体" w:hAnsi="宋体"/>
          <w:sz w:val="18"/>
          <w:szCs w:val="18"/>
        </w:rPr>
      </w:pPr>
      <w:r w:rsidRPr="000E5BF7">
        <w:rPr>
          <w:rFonts w:ascii="宋体" w:hAnsi="宋体"/>
          <w:sz w:val="18"/>
          <w:szCs w:val="18"/>
        </w:rPr>
        <w:t>3.填报说明：</w:t>
      </w:r>
    </w:p>
    <w:p w14:paraId="4A10C58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本表填写单个班级学生规模在班额范围内的总班数。</w:t>
      </w:r>
    </w:p>
    <w:p w14:paraId="00767B7A"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5C6BA9F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w:t>
      </w:r>
    </w:p>
    <w:p w14:paraId="2964873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2）行01=行02+行03+行04+行05+行06+行07+行08+行09+行10+行11</w:t>
      </w:r>
      <w:r w:rsidRPr="000E5BF7">
        <w:rPr>
          <w:rFonts w:ascii="宋体" w:hAnsi="宋体" w:hint="eastAsia"/>
          <w:sz w:val="18"/>
          <w:szCs w:val="18"/>
        </w:rPr>
        <w:t>。</w:t>
      </w:r>
    </w:p>
    <w:p w14:paraId="10A3C1B7" w14:textId="77777777" w:rsidR="00956876" w:rsidRPr="000E5BF7" w:rsidRDefault="00956876">
      <w:pPr>
        <w:pStyle w:val="ab"/>
        <w:rPr>
          <w:rFonts w:ascii="宋体" w:hAnsi="宋体"/>
          <w:b/>
          <w:bCs w:val="0"/>
          <w:sz w:val="24"/>
          <w:lang w:val="en-US"/>
        </w:rPr>
        <w:sectPr w:rsidR="00956876" w:rsidRPr="000E5BF7">
          <w:footerReference w:type="default" r:id="rId10"/>
          <w:footerReference w:type="first" r:id="rId11"/>
          <w:pgSz w:w="11906" w:h="16838"/>
          <w:pgMar w:top="1474" w:right="1701" w:bottom="1474" w:left="1701" w:header="851" w:footer="992" w:gutter="0"/>
          <w:pgNumType w:start="1"/>
          <w:cols w:space="720"/>
          <w:docGrid w:type="linesAndChars" w:linePitch="312"/>
        </w:sectPr>
      </w:pPr>
    </w:p>
    <w:p w14:paraId="754B4B90" w14:textId="536E39BD" w:rsidR="00956876" w:rsidRPr="000E5BF7" w:rsidRDefault="00FE1BE4">
      <w:pPr>
        <w:pStyle w:val="ab"/>
        <w:rPr>
          <w:rFonts w:ascii="宋体" w:hAnsi="宋体"/>
        </w:rPr>
      </w:pPr>
      <w:bookmarkStart w:id="44" w:name="_Toc111121747"/>
      <w:r w:rsidRPr="000E5BF7">
        <w:rPr>
          <w:rFonts w:ascii="宋体" w:hAnsi="宋体" w:hint="eastAsia"/>
        </w:rPr>
        <w:lastRenderedPageBreak/>
        <w:t>（九）特殊教育班数</w:t>
      </w:r>
      <w:bookmarkEnd w:id="44"/>
      <w:r w:rsidR="007903CC" w:rsidRPr="000E5BF7">
        <w:rPr>
          <w:rFonts w:ascii="宋体" w:hAnsi="宋体" w:hint="eastAsia"/>
        </w:rPr>
        <w:t>情况</w:t>
      </w:r>
    </w:p>
    <w:p w14:paraId="5D12BC3B" w14:textId="6FBA7AB2" w:rsidR="007A073B" w:rsidRPr="000E5BF7" w:rsidRDefault="007A073B" w:rsidP="000E5BF7">
      <w:pPr>
        <w:autoSpaceDE w:val="0"/>
        <w:autoSpaceDN w:val="0"/>
        <w:adjustRightInd w:val="0"/>
        <w:snapToGrid w:val="0"/>
        <w:spacing w:line="240" w:lineRule="exact"/>
        <w:ind w:left="5430" w:firstLine="42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号：教基2109</w:t>
      </w:r>
    </w:p>
    <w:p w14:paraId="32CC0F7B" w14:textId="77777777" w:rsidR="007A073B" w:rsidRPr="000E5BF7" w:rsidRDefault="007A073B" w:rsidP="007A073B">
      <w:pPr>
        <w:tabs>
          <w:tab w:val="left" w:pos="6117"/>
        </w:tabs>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97AB8AD"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 xml:space="preserve">                                                                 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40B9A44"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w:t>
      </w:r>
      <w:r w:rsidRPr="000E5BF7">
        <w:rPr>
          <w:rFonts w:ascii="宋体" w:hAnsi="宋体" w:cs="宋体" w:hint="eastAsia"/>
          <w:sz w:val="18"/>
          <w:szCs w:val="18"/>
        </w:rPr>
        <w:t>国统制〔2021〕</w:t>
      </w:r>
      <w:r w:rsidRPr="000E5BF7">
        <w:rPr>
          <w:rFonts w:ascii="宋体" w:hAnsi="宋体" w:hint="eastAsia"/>
          <w:sz w:val="18"/>
          <w:szCs w:val="18"/>
        </w:rPr>
        <w:t>135</w:t>
      </w:r>
      <w:r w:rsidRPr="000E5BF7">
        <w:rPr>
          <w:rFonts w:ascii="宋体" w:hAnsi="宋体" w:cs="宋体" w:hint="eastAsia"/>
          <w:sz w:val="18"/>
          <w:szCs w:val="18"/>
        </w:rPr>
        <w:t>号</w:t>
      </w:r>
    </w:p>
    <w:p w14:paraId="5C29FF3D"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06B41A8" w14:textId="5231AD83" w:rsidR="00956876" w:rsidRPr="000E5BF7" w:rsidRDefault="007A073B" w:rsidP="007A073B">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计量单位：个</w:t>
      </w:r>
    </w:p>
    <w:tbl>
      <w:tblPr>
        <w:tblW w:w="5002"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398"/>
        <w:gridCol w:w="622"/>
        <w:gridCol w:w="565"/>
        <w:gridCol w:w="565"/>
        <w:gridCol w:w="898"/>
        <w:gridCol w:w="898"/>
        <w:gridCol w:w="898"/>
        <w:gridCol w:w="898"/>
        <w:gridCol w:w="898"/>
        <w:gridCol w:w="898"/>
        <w:gridCol w:w="29"/>
      </w:tblGrid>
      <w:tr w:rsidR="00956876" w:rsidRPr="000E5BF7" w14:paraId="286504E5" w14:textId="77777777">
        <w:trPr>
          <w:cantSplit/>
          <w:trHeight w:val="294"/>
        </w:trPr>
        <w:tc>
          <w:tcPr>
            <w:tcW w:w="816" w:type="pct"/>
            <w:vMerge w:val="restart"/>
            <w:shd w:val="clear" w:color="auto" w:fill="auto"/>
            <w:vAlign w:val="center"/>
          </w:tcPr>
          <w:p w14:paraId="5DC2C36A" w14:textId="77777777" w:rsidR="00956876" w:rsidRPr="000E5BF7" w:rsidRDefault="00FE1BE4">
            <w:pPr>
              <w:autoSpaceDE w:val="0"/>
              <w:autoSpaceDN w:val="0"/>
              <w:adjustRightInd w:val="0"/>
              <w:spacing w:line="280" w:lineRule="exact"/>
              <w:ind w:right="360"/>
              <w:rPr>
                <w:rFonts w:ascii="宋体" w:hAnsi="宋体"/>
                <w:sz w:val="18"/>
              </w:rPr>
            </w:pPr>
            <w:r w:rsidRPr="000E5BF7">
              <w:rPr>
                <w:rFonts w:ascii="宋体" w:hAnsi="宋体" w:hint="eastAsia"/>
                <w:sz w:val="18"/>
              </w:rPr>
              <w:t>指标名称</w:t>
            </w:r>
          </w:p>
        </w:tc>
        <w:tc>
          <w:tcPr>
            <w:tcW w:w="363" w:type="pct"/>
            <w:vMerge w:val="restart"/>
            <w:shd w:val="clear" w:color="auto" w:fill="auto"/>
            <w:vAlign w:val="center"/>
          </w:tcPr>
          <w:p w14:paraId="13CFA8C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330" w:type="pct"/>
            <w:vMerge w:val="restart"/>
            <w:shd w:val="clear" w:color="auto" w:fill="auto"/>
            <w:vAlign w:val="center"/>
          </w:tcPr>
          <w:p w14:paraId="208AAA0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330" w:type="pct"/>
            <w:vMerge w:val="restart"/>
            <w:vAlign w:val="center"/>
          </w:tcPr>
          <w:p w14:paraId="02A93F7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学前教育阶段</w:t>
            </w:r>
          </w:p>
        </w:tc>
        <w:tc>
          <w:tcPr>
            <w:tcW w:w="3162" w:type="pct"/>
            <w:gridSpan w:val="7"/>
            <w:shd w:val="clear" w:color="auto" w:fill="auto"/>
            <w:vAlign w:val="center"/>
          </w:tcPr>
          <w:p w14:paraId="31F53E5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小学阶段</w:t>
            </w:r>
          </w:p>
        </w:tc>
      </w:tr>
      <w:tr w:rsidR="00956876" w:rsidRPr="000E5BF7" w14:paraId="74B75BF0" w14:textId="77777777">
        <w:trPr>
          <w:gridAfter w:val="1"/>
          <w:wAfter w:w="20" w:type="pct"/>
          <w:cantSplit/>
          <w:trHeight w:val="440"/>
        </w:trPr>
        <w:tc>
          <w:tcPr>
            <w:tcW w:w="816" w:type="pct"/>
            <w:vMerge/>
            <w:shd w:val="clear" w:color="auto" w:fill="auto"/>
            <w:vAlign w:val="center"/>
          </w:tcPr>
          <w:p w14:paraId="467990A5" w14:textId="77777777" w:rsidR="00956876" w:rsidRPr="000E5BF7" w:rsidRDefault="00956876">
            <w:pPr>
              <w:autoSpaceDE w:val="0"/>
              <w:autoSpaceDN w:val="0"/>
              <w:adjustRightInd w:val="0"/>
              <w:spacing w:line="280" w:lineRule="exact"/>
              <w:jc w:val="right"/>
              <w:rPr>
                <w:rFonts w:ascii="宋体" w:hAnsi="宋体"/>
                <w:sz w:val="18"/>
              </w:rPr>
            </w:pPr>
          </w:p>
        </w:tc>
        <w:tc>
          <w:tcPr>
            <w:tcW w:w="363" w:type="pct"/>
            <w:vMerge/>
            <w:shd w:val="clear" w:color="auto" w:fill="auto"/>
            <w:vAlign w:val="center"/>
          </w:tcPr>
          <w:p w14:paraId="40AEE069"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vMerge/>
            <w:shd w:val="clear" w:color="auto" w:fill="auto"/>
            <w:vAlign w:val="center"/>
          </w:tcPr>
          <w:p w14:paraId="0FE3E727"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vMerge/>
          </w:tcPr>
          <w:p w14:paraId="35276FD4"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shd w:val="clear" w:color="auto" w:fill="auto"/>
            <w:vAlign w:val="center"/>
          </w:tcPr>
          <w:p w14:paraId="44F9D56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524" w:type="pct"/>
            <w:shd w:val="clear" w:color="auto" w:fill="auto"/>
            <w:vAlign w:val="center"/>
          </w:tcPr>
          <w:p w14:paraId="3F7BE1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524" w:type="pct"/>
            <w:shd w:val="clear" w:color="auto" w:fill="auto"/>
            <w:vAlign w:val="center"/>
          </w:tcPr>
          <w:p w14:paraId="0E81F2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524" w:type="pct"/>
            <w:shd w:val="clear" w:color="auto" w:fill="auto"/>
            <w:vAlign w:val="center"/>
          </w:tcPr>
          <w:p w14:paraId="2A3BFFD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四年级</w:t>
            </w:r>
          </w:p>
        </w:tc>
        <w:tc>
          <w:tcPr>
            <w:tcW w:w="524" w:type="pct"/>
            <w:shd w:val="clear" w:color="auto" w:fill="auto"/>
            <w:vAlign w:val="center"/>
          </w:tcPr>
          <w:p w14:paraId="5AD22F4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五年级</w:t>
            </w:r>
          </w:p>
        </w:tc>
        <w:tc>
          <w:tcPr>
            <w:tcW w:w="524" w:type="pct"/>
            <w:shd w:val="clear" w:color="auto" w:fill="auto"/>
            <w:vAlign w:val="center"/>
          </w:tcPr>
          <w:p w14:paraId="4C6C604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六年级</w:t>
            </w:r>
          </w:p>
        </w:tc>
      </w:tr>
      <w:tr w:rsidR="00956876" w:rsidRPr="000E5BF7" w14:paraId="5FB4AFF1" w14:textId="77777777">
        <w:trPr>
          <w:gridAfter w:val="1"/>
          <w:wAfter w:w="20" w:type="pct"/>
          <w:cantSplit/>
          <w:trHeight w:val="292"/>
        </w:trPr>
        <w:tc>
          <w:tcPr>
            <w:tcW w:w="816" w:type="pct"/>
            <w:tcBorders>
              <w:bottom w:val="single" w:sz="2" w:space="0" w:color="auto"/>
            </w:tcBorders>
            <w:shd w:val="clear" w:color="auto" w:fill="auto"/>
            <w:vAlign w:val="center"/>
          </w:tcPr>
          <w:p w14:paraId="394EEA9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63" w:type="pct"/>
            <w:tcBorders>
              <w:bottom w:val="single" w:sz="2" w:space="0" w:color="auto"/>
            </w:tcBorders>
            <w:shd w:val="clear" w:color="auto" w:fill="auto"/>
            <w:vAlign w:val="center"/>
          </w:tcPr>
          <w:p w14:paraId="238A8BF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330" w:type="pct"/>
            <w:tcBorders>
              <w:bottom w:val="single" w:sz="2" w:space="0" w:color="auto"/>
            </w:tcBorders>
            <w:shd w:val="clear" w:color="auto" w:fill="auto"/>
            <w:vAlign w:val="center"/>
          </w:tcPr>
          <w:p w14:paraId="1528EFF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330" w:type="pct"/>
            <w:tcBorders>
              <w:bottom w:val="single" w:sz="2" w:space="0" w:color="auto"/>
            </w:tcBorders>
          </w:tcPr>
          <w:p w14:paraId="5E8A405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524" w:type="pct"/>
            <w:tcBorders>
              <w:bottom w:val="single" w:sz="2" w:space="0" w:color="auto"/>
            </w:tcBorders>
            <w:shd w:val="clear" w:color="auto" w:fill="auto"/>
            <w:vAlign w:val="center"/>
          </w:tcPr>
          <w:p w14:paraId="78D2A47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524" w:type="pct"/>
            <w:tcBorders>
              <w:bottom w:val="single" w:sz="2" w:space="0" w:color="auto"/>
            </w:tcBorders>
            <w:shd w:val="clear" w:color="auto" w:fill="auto"/>
            <w:vAlign w:val="center"/>
          </w:tcPr>
          <w:p w14:paraId="43FB594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524" w:type="pct"/>
            <w:tcBorders>
              <w:bottom w:val="single" w:sz="2" w:space="0" w:color="auto"/>
            </w:tcBorders>
            <w:shd w:val="clear" w:color="auto" w:fill="auto"/>
            <w:vAlign w:val="center"/>
          </w:tcPr>
          <w:p w14:paraId="1C9D6EC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524" w:type="pct"/>
            <w:tcBorders>
              <w:bottom w:val="single" w:sz="2" w:space="0" w:color="auto"/>
            </w:tcBorders>
            <w:shd w:val="clear" w:color="auto" w:fill="auto"/>
            <w:vAlign w:val="center"/>
          </w:tcPr>
          <w:p w14:paraId="5EAFD50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524" w:type="pct"/>
            <w:tcBorders>
              <w:bottom w:val="single" w:sz="2" w:space="0" w:color="auto"/>
            </w:tcBorders>
            <w:shd w:val="clear" w:color="auto" w:fill="auto"/>
            <w:vAlign w:val="center"/>
          </w:tcPr>
          <w:p w14:paraId="1A8B8C3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524" w:type="pct"/>
            <w:tcBorders>
              <w:bottom w:val="single" w:sz="2" w:space="0" w:color="auto"/>
            </w:tcBorders>
            <w:shd w:val="clear" w:color="auto" w:fill="auto"/>
            <w:vAlign w:val="center"/>
          </w:tcPr>
          <w:p w14:paraId="768ECF5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r>
      <w:tr w:rsidR="00956876" w:rsidRPr="000E5BF7" w14:paraId="190DE39C"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31CE9614"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5D605BD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 xml:space="preserve">01 </w:t>
            </w:r>
          </w:p>
        </w:tc>
        <w:tc>
          <w:tcPr>
            <w:tcW w:w="330" w:type="pct"/>
            <w:tcBorders>
              <w:top w:val="single" w:sz="2" w:space="0" w:color="auto"/>
              <w:left w:val="single" w:sz="2" w:space="0" w:color="auto"/>
              <w:bottom w:val="nil"/>
              <w:right w:val="nil"/>
            </w:tcBorders>
            <w:shd w:val="clear" w:color="auto" w:fill="auto"/>
            <w:vAlign w:val="center"/>
          </w:tcPr>
          <w:p w14:paraId="54AF9055"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single" w:sz="2" w:space="0" w:color="auto"/>
              <w:left w:val="nil"/>
              <w:bottom w:val="nil"/>
              <w:right w:val="nil"/>
            </w:tcBorders>
          </w:tcPr>
          <w:p w14:paraId="6E40EF2F"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single" w:sz="2" w:space="0" w:color="auto"/>
              <w:left w:val="nil"/>
              <w:bottom w:val="nil"/>
              <w:right w:val="nil"/>
            </w:tcBorders>
            <w:shd w:val="clear" w:color="auto" w:fill="auto"/>
            <w:vAlign w:val="center"/>
          </w:tcPr>
          <w:p w14:paraId="4C24C3E7"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single" w:sz="2" w:space="0" w:color="auto"/>
              <w:left w:val="nil"/>
              <w:bottom w:val="nil"/>
              <w:right w:val="nil"/>
            </w:tcBorders>
            <w:shd w:val="clear" w:color="auto" w:fill="auto"/>
            <w:vAlign w:val="center"/>
          </w:tcPr>
          <w:p w14:paraId="397C4910"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single" w:sz="2" w:space="0" w:color="auto"/>
              <w:left w:val="nil"/>
              <w:bottom w:val="nil"/>
              <w:right w:val="nil"/>
            </w:tcBorders>
            <w:shd w:val="clear" w:color="auto" w:fill="auto"/>
            <w:vAlign w:val="center"/>
          </w:tcPr>
          <w:p w14:paraId="700BC3F9"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single" w:sz="2" w:space="0" w:color="auto"/>
              <w:left w:val="nil"/>
              <w:bottom w:val="nil"/>
              <w:right w:val="nil"/>
            </w:tcBorders>
            <w:shd w:val="clear" w:color="auto" w:fill="auto"/>
            <w:vAlign w:val="center"/>
          </w:tcPr>
          <w:p w14:paraId="0E6A2D82"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single" w:sz="2" w:space="0" w:color="auto"/>
              <w:left w:val="nil"/>
              <w:bottom w:val="nil"/>
              <w:right w:val="nil"/>
            </w:tcBorders>
            <w:shd w:val="clear" w:color="auto" w:fill="auto"/>
            <w:vAlign w:val="center"/>
          </w:tcPr>
          <w:p w14:paraId="1A60860E"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single" w:sz="2" w:space="0" w:color="auto"/>
              <w:left w:val="nil"/>
              <w:bottom w:val="nil"/>
            </w:tcBorders>
            <w:shd w:val="clear" w:color="auto" w:fill="auto"/>
            <w:vAlign w:val="center"/>
          </w:tcPr>
          <w:p w14:paraId="040398E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D9BB9D5"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44E19DA8"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视力残疾班</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1E6A028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330" w:type="pct"/>
            <w:tcBorders>
              <w:top w:val="nil"/>
              <w:left w:val="single" w:sz="2" w:space="0" w:color="auto"/>
              <w:bottom w:val="nil"/>
              <w:right w:val="nil"/>
            </w:tcBorders>
            <w:shd w:val="clear" w:color="auto" w:fill="auto"/>
            <w:vAlign w:val="center"/>
          </w:tcPr>
          <w:p w14:paraId="63F006B4"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nil"/>
              <w:right w:val="nil"/>
            </w:tcBorders>
          </w:tcPr>
          <w:p w14:paraId="0A3E056E"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0862FEDE"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58D83D13"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AABE51B"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2F812988"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09230F77"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tcBorders>
            <w:shd w:val="clear" w:color="auto" w:fill="auto"/>
            <w:vAlign w:val="center"/>
          </w:tcPr>
          <w:p w14:paraId="2114FF8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C8900A1"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1A34E76A"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听力残疾班</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7A9E887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330" w:type="pct"/>
            <w:tcBorders>
              <w:top w:val="nil"/>
              <w:left w:val="single" w:sz="2" w:space="0" w:color="auto"/>
              <w:bottom w:val="nil"/>
              <w:right w:val="nil"/>
            </w:tcBorders>
            <w:shd w:val="clear" w:color="auto" w:fill="auto"/>
            <w:vAlign w:val="center"/>
          </w:tcPr>
          <w:p w14:paraId="2EE6884A"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nil"/>
              <w:right w:val="nil"/>
            </w:tcBorders>
          </w:tcPr>
          <w:p w14:paraId="5D073BF3"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993B489"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3281F51D"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3EA5316D"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6265FEE8"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DF10217"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tcBorders>
            <w:shd w:val="clear" w:color="auto" w:fill="auto"/>
            <w:vAlign w:val="center"/>
          </w:tcPr>
          <w:p w14:paraId="21EA173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510DA8B"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1EE9F90E"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言语残疾班</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11045C6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330" w:type="pct"/>
            <w:tcBorders>
              <w:top w:val="nil"/>
              <w:left w:val="single" w:sz="2" w:space="0" w:color="auto"/>
              <w:bottom w:val="nil"/>
              <w:right w:val="nil"/>
            </w:tcBorders>
            <w:shd w:val="clear" w:color="auto" w:fill="auto"/>
            <w:vAlign w:val="center"/>
          </w:tcPr>
          <w:p w14:paraId="6F5914AF"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nil"/>
              <w:right w:val="nil"/>
            </w:tcBorders>
          </w:tcPr>
          <w:p w14:paraId="477B6BCB"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64E32C13"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A1ED33A"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0B9A61B8"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3CA376E2"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661487ED"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tcBorders>
            <w:shd w:val="clear" w:color="auto" w:fill="auto"/>
            <w:vAlign w:val="center"/>
          </w:tcPr>
          <w:p w14:paraId="3CAF886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9C2DDA6"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629CDB63"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肢体残疾班</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36995D7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330" w:type="pct"/>
            <w:tcBorders>
              <w:top w:val="nil"/>
              <w:left w:val="single" w:sz="2" w:space="0" w:color="auto"/>
              <w:bottom w:val="nil"/>
              <w:right w:val="nil"/>
            </w:tcBorders>
            <w:shd w:val="clear" w:color="auto" w:fill="auto"/>
            <w:vAlign w:val="center"/>
          </w:tcPr>
          <w:p w14:paraId="34A2E19D"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nil"/>
              <w:right w:val="nil"/>
            </w:tcBorders>
          </w:tcPr>
          <w:p w14:paraId="67B61FE5"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50F2888E"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036D8CCD"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1CBF4674"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0FE8988"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6FEF2BDA"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tcBorders>
            <w:shd w:val="clear" w:color="auto" w:fill="auto"/>
            <w:vAlign w:val="center"/>
          </w:tcPr>
          <w:p w14:paraId="4572375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142B672"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53BE149A"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智力残疾班</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3E2935F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330" w:type="pct"/>
            <w:tcBorders>
              <w:top w:val="nil"/>
              <w:left w:val="single" w:sz="2" w:space="0" w:color="auto"/>
              <w:bottom w:val="nil"/>
              <w:right w:val="nil"/>
            </w:tcBorders>
            <w:shd w:val="clear" w:color="auto" w:fill="auto"/>
            <w:vAlign w:val="center"/>
          </w:tcPr>
          <w:p w14:paraId="4E08B673"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nil"/>
              <w:right w:val="nil"/>
            </w:tcBorders>
          </w:tcPr>
          <w:p w14:paraId="3F4C3291"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693CC7E1"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5BCCEF75"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600B4AD9"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2C433D87"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2A9C1D97"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tcBorders>
            <w:shd w:val="clear" w:color="auto" w:fill="auto"/>
            <w:vAlign w:val="center"/>
          </w:tcPr>
          <w:p w14:paraId="4227F08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AEBC2A0" w14:textId="77777777">
        <w:trPr>
          <w:gridAfter w:val="1"/>
          <w:wAfter w:w="20" w:type="pct"/>
          <w:cantSplit/>
          <w:trHeight w:val="320"/>
        </w:trPr>
        <w:tc>
          <w:tcPr>
            <w:tcW w:w="816" w:type="pct"/>
            <w:tcBorders>
              <w:top w:val="single" w:sz="2" w:space="0" w:color="auto"/>
              <w:bottom w:val="single" w:sz="2" w:space="0" w:color="auto"/>
              <w:right w:val="single" w:sz="2" w:space="0" w:color="auto"/>
            </w:tcBorders>
            <w:shd w:val="clear" w:color="auto" w:fill="auto"/>
            <w:vAlign w:val="center"/>
          </w:tcPr>
          <w:p w14:paraId="475DF99F"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精神残疾班</w:t>
            </w:r>
          </w:p>
        </w:tc>
        <w:tc>
          <w:tcPr>
            <w:tcW w:w="363" w:type="pct"/>
            <w:tcBorders>
              <w:top w:val="single" w:sz="2" w:space="0" w:color="auto"/>
              <w:left w:val="single" w:sz="2" w:space="0" w:color="auto"/>
              <w:bottom w:val="single" w:sz="2" w:space="0" w:color="auto"/>
              <w:right w:val="single" w:sz="2" w:space="0" w:color="auto"/>
            </w:tcBorders>
            <w:shd w:val="clear" w:color="auto" w:fill="auto"/>
            <w:vAlign w:val="center"/>
          </w:tcPr>
          <w:p w14:paraId="7B3E2A2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330" w:type="pct"/>
            <w:tcBorders>
              <w:top w:val="nil"/>
              <w:left w:val="single" w:sz="2" w:space="0" w:color="auto"/>
              <w:bottom w:val="nil"/>
              <w:right w:val="nil"/>
            </w:tcBorders>
            <w:shd w:val="clear" w:color="auto" w:fill="auto"/>
            <w:vAlign w:val="center"/>
          </w:tcPr>
          <w:p w14:paraId="1AE4928F"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nil"/>
              <w:right w:val="nil"/>
            </w:tcBorders>
          </w:tcPr>
          <w:p w14:paraId="4DD730D2"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5378BCF5"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59F5E695"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499BCB54"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8D43040"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right w:val="nil"/>
            </w:tcBorders>
            <w:shd w:val="clear" w:color="auto" w:fill="auto"/>
            <w:vAlign w:val="center"/>
          </w:tcPr>
          <w:p w14:paraId="7F4C062D"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nil"/>
            </w:tcBorders>
            <w:shd w:val="clear" w:color="auto" w:fill="auto"/>
            <w:vAlign w:val="center"/>
          </w:tcPr>
          <w:p w14:paraId="2295E12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F93245E" w14:textId="77777777">
        <w:trPr>
          <w:gridAfter w:val="1"/>
          <w:wAfter w:w="20" w:type="pct"/>
          <w:cantSplit/>
          <w:trHeight w:val="320"/>
        </w:trPr>
        <w:tc>
          <w:tcPr>
            <w:tcW w:w="816" w:type="pct"/>
            <w:tcBorders>
              <w:top w:val="single" w:sz="2" w:space="0" w:color="auto"/>
              <w:bottom w:val="single" w:sz="8" w:space="0" w:color="auto"/>
              <w:right w:val="single" w:sz="2" w:space="0" w:color="auto"/>
            </w:tcBorders>
            <w:shd w:val="clear" w:color="auto" w:fill="auto"/>
            <w:vAlign w:val="center"/>
          </w:tcPr>
          <w:p w14:paraId="71966111"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多重残疾班</w:t>
            </w:r>
          </w:p>
        </w:tc>
        <w:tc>
          <w:tcPr>
            <w:tcW w:w="363" w:type="pct"/>
            <w:tcBorders>
              <w:top w:val="single" w:sz="2" w:space="0" w:color="auto"/>
              <w:left w:val="single" w:sz="2" w:space="0" w:color="auto"/>
              <w:bottom w:val="single" w:sz="8" w:space="0" w:color="auto"/>
              <w:right w:val="single" w:sz="2" w:space="0" w:color="auto"/>
            </w:tcBorders>
            <w:shd w:val="clear" w:color="auto" w:fill="auto"/>
            <w:vAlign w:val="center"/>
          </w:tcPr>
          <w:p w14:paraId="3116CD9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330" w:type="pct"/>
            <w:tcBorders>
              <w:top w:val="nil"/>
              <w:left w:val="single" w:sz="2" w:space="0" w:color="auto"/>
              <w:bottom w:val="single" w:sz="8" w:space="0" w:color="auto"/>
              <w:right w:val="nil"/>
            </w:tcBorders>
            <w:shd w:val="clear" w:color="auto" w:fill="auto"/>
            <w:vAlign w:val="center"/>
          </w:tcPr>
          <w:p w14:paraId="52D958BE" w14:textId="77777777" w:rsidR="00956876" w:rsidRPr="000E5BF7" w:rsidRDefault="00956876">
            <w:pPr>
              <w:autoSpaceDE w:val="0"/>
              <w:autoSpaceDN w:val="0"/>
              <w:adjustRightInd w:val="0"/>
              <w:spacing w:line="280" w:lineRule="exact"/>
              <w:jc w:val="center"/>
              <w:rPr>
                <w:rFonts w:ascii="宋体" w:hAnsi="宋体"/>
                <w:sz w:val="18"/>
              </w:rPr>
            </w:pPr>
          </w:p>
        </w:tc>
        <w:tc>
          <w:tcPr>
            <w:tcW w:w="330" w:type="pct"/>
            <w:tcBorders>
              <w:top w:val="nil"/>
              <w:left w:val="nil"/>
              <w:bottom w:val="single" w:sz="8" w:space="0" w:color="auto"/>
              <w:right w:val="nil"/>
            </w:tcBorders>
          </w:tcPr>
          <w:p w14:paraId="772E50C7"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single" w:sz="8" w:space="0" w:color="auto"/>
              <w:right w:val="nil"/>
            </w:tcBorders>
            <w:shd w:val="clear" w:color="auto" w:fill="auto"/>
            <w:vAlign w:val="center"/>
          </w:tcPr>
          <w:p w14:paraId="46DDE7BD"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single" w:sz="8" w:space="0" w:color="auto"/>
              <w:right w:val="nil"/>
            </w:tcBorders>
            <w:shd w:val="clear" w:color="auto" w:fill="auto"/>
            <w:vAlign w:val="center"/>
          </w:tcPr>
          <w:p w14:paraId="4A102AD5"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single" w:sz="8" w:space="0" w:color="auto"/>
              <w:right w:val="nil"/>
            </w:tcBorders>
            <w:shd w:val="clear" w:color="auto" w:fill="auto"/>
            <w:vAlign w:val="center"/>
          </w:tcPr>
          <w:p w14:paraId="6947F9CE"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single" w:sz="8" w:space="0" w:color="auto"/>
              <w:right w:val="nil"/>
            </w:tcBorders>
            <w:shd w:val="clear" w:color="auto" w:fill="auto"/>
            <w:vAlign w:val="center"/>
          </w:tcPr>
          <w:p w14:paraId="0947382B"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single" w:sz="8" w:space="0" w:color="auto"/>
              <w:right w:val="nil"/>
            </w:tcBorders>
            <w:shd w:val="clear" w:color="auto" w:fill="auto"/>
            <w:vAlign w:val="center"/>
          </w:tcPr>
          <w:p w14:paraId="0C42856B" w14:textId="77777777" w:rsidR="00956876" w:rsidRPr="000E5BF7" w:rsidRDefault="00956876">
            <w:pPr>
              <w:autoSpaceDE w:val="0"/>
              <w:autoSpaceDN w:val="0"/>
              <w:adjustRightInd w:val="0"/>
              <w:spacing w:line="280" w:lineRule="exact"/>
              <w:jc w:val="center"/>
              <w:rPr>
                <w:rFonts w:ascii="宋体" w:hAnsi="宋体"/>
                <w:sz w:val="18"/>
              </w:rPr>
            </w:pPr>
          </w:p>
        </w:tc>
        <w:tc>
          <w:tcPr>
            <w:tcW w:w="524" w:type="pct"/>
            <w:tcBorders>
              <w:top w:val="nil"/>
              <w:left w:val="nil"/>
              <w:bottom w:val="single" w:sz="8" w:space="0" w:color="auto"/>
            </w:tcBorders>
            <w:shd w:val="clear" w:color="auto" w:fill="auto"/>
            <w:vAlign w:val="center"/>
          </w:tcPr>
          <w:p w14:paraId="6F050B65" w14:textId="77777777" w:rsidR="00956876" w:rsidRPr="000E5BF7" w:rsidRDefault="00956876">
            <w:pPr>
              <w:autoSpaceDE w:val="0"/>
              <w:autoSpaceDN w:val="0"/>
              <w:adjustRightInd w:val="0"/>
              <w:spacing w:line="280" w:lineRule="exact"/>
              <w:jc w:val="center"/>
              <w:rPr>
                <w:rFonts w:ascii="宋体" w:hAnsi="宋体"/>
                <w:sz w:val="18"/>
              </w:rPr>
            </w:pPr>
          </w:p>
        </w:tc>
      </w:tr>
    </w:tbl>
    <w:p w14:paraId="3AE6FB99" w14:textId="77777777" w:rsidR="00956876" w:rsidRPr="000E5BF7" w:rsidRDefault="00FE1BE4">
      <w:pPr>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155"/>
        <w:gridCol w:w="1168"/>
        <w:gridCol w:w="1168"/>
        <w:gridCol w:w="1088"/>
        <w:gridCol w:w="1327"/>
        <w:gridCol w:w="1327"/>
        <w:gridCol w:w="1331"/>
      </w:tblGrid>
      <w:tr w:rsidR="00956876" w:rsidRPr="000E5BF7" w14:paraId="2BF1E0D5" w14:textId="77777777">
        <w:trPr>
          <w:cantSplit/>
          <w:trHeight w:val="294"/>
        </w:trPr>
        <w:tc>
          <w:tcPr>
            <w:tcW w:w="2673" w:type="pct"/>
            <w:gridSpan w:val="4"/>
            <w:tcBorders>
              <w:bottom w:val="single" w:sz="2" w:space="0" w:color="auto"/>
            </w:tcBorders>
            <w:shd w:val="clear" w:color="auto" w:fill="auto"/>
            <w:vAlign w:val="center"/>
          </w:tcPr>
          <w:p w14:paraId="4A4EE111"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初中阶段</w:t>
            </w:r>
          </w:p>
        </w:tc>
        <w:tc>
          <w:tcPr>
            <w:tcW w:w="2327" w:type="pct"/>
            <w:gridSpan w:val="3"/>
            <w:tcBorders>
              <w:bottom w:val="single" w:sz="2" w:space="0" w:color="auto"/>
            </w:tcBorders>
            <w:shd w:val="clear" w:color="auto" w:fill="auto"/>
            <w:vAlign w:val="center"/>
          </w:tcPr>
          <w:p w14:paraId="4F1D23C3"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高中阶段</w:t>
            </w:r>
          </w:p>
        </w:tc>
      </w:tr>
      <w:tr w:rsidR="00956876" w:rsidRPr="000E5BF7" w14:paraId="4249F0AD" w14:textId="77777777">
        <w:trPr>
          <w:cantSplit/>
          <w:trHeight w:val="384"/>
        </w:trPr>
        <w:tc>
          <w:tcPr>
            <w:tcW w:w="674" w:type="pct"/>
            <w:tcBorders>
              <w:top w:val="single" w:sz="2" w:space="0" w:color="auto"/>
              <w:bottom w:val="single" w:sz="2" w:space="0" w:color="auto"/>
              <w:right w:val="single" w:sz="2" w:space="0" w:color="auto"/>
            </w:tcBorders>
            <w:shd w:val="clear" w:color="auto" w:fill="auto"/>
            <w:vAlign w:val="center"/>
          </w:tcPr>
          <w:p w14:paraId="794B21EB"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一年级</w:t>
            </w:r>
          </w:p>
        </w:tc>
        <w:tc>
          <w:tcPr>
            <w:tcW w:w="682" w:type="pct"/>
            <w:tcBorders>
              <w:top w:val="single" w:sz="2" w:space="0" w:color="auto"/>
              <w:left w:val="single" w:sz="2" w:space="0" w:color="auto"/>
              <w:bottom w:val="single" w:sz="2" w:space="0" w:color="auto"/>
              <w:right w:val="single" w:sz="2" w:space="0" w:color="auto"/>
            </w:tcBorders>
            <w:shd w:val="clear" w:color="auto" w:fill="auto"/>
            <w:vAlign w:val="center"/>
          </w:tcPr>
          <w:p w14:paraId="52612CB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二年级</w:t>
            </w:r>
          </w:p>
        </w:tc>
        <w:tc>
          <w:tcPr>
            <w:tcW w:w="682" w:type="pct"/>
            <w:tcBorders>
              <w:top w:val="single" w:sz="2" w:space="0" w:color="auto"/>
              <w:left w:val="single" w:sz="2" w:space="0" w:color="auto"/>
              <w:bottom w:val="single" w:sz="2" w:space="0" w:color="auto"/>
              <w:right w:val="single" w:sz="2" w:space="0" w:color="auto"/>
            </w:tcBorders>
            <w:shd w:val="clear" w:color="auto" w:fill="auto"/>
            <w:vAlign w:val="center"/>
          </w:tcPr>
          <w:p w14:paraId="74FCEAC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635" w:type="pct"/>
            <w:tcBorders>
              <w:top w:val="single" w:sz="2" w:space="0" w:color="auto"/>
              <w:left w:val="single" w:sz="2" w:space="0" w:color="auto"/>
              <w:bottom w:val="single" w:sz="2" w:space="0" w:color="auto"/>
              <w:right w:val="single" w:sz="2" w:space="0" w:color="auto"/>
            </w:tcBorders>
            <w:shd w:val="clear" w:color="auto" w:fill="auto"/>
            <w:vAlign w:val="center"/>
          </w:tcPr>
          <w:p w14:paraId="25C8AC84"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四年级</w:t>
            </w:r>
          </w:p>
        </w:tc>
        <w:tc>
          <w:tcPr>
            <w:tcW w:w="775" w:type="pct"/>
            <w:tcBorders>
              <w:top w:val="single" w:sz="2" w:space="0" w:color="auto"/>
              <w:left w:val="single" w:sz="2" w:space="0" w:color="auto"/>
              <w:bottom w:val="single" w:sz="2" w:space="0" w:color="auto"/>
              <w:right w:val="single" w:sz="2" w:space="0" w:color="auto"/>
            </w:tcBorders>
            <w:shd w:val="clear" w:color="auto" w:fill="auto"/>
            <w:vAlign w:val="center"/>
          </w:tcPr>
          <w:p w14:paraId="1E8F091D" w14:textId="77777777" w:rsidR="00956876" w:rsidRPr="000E5BF7" w:rsidRDefault="00FE1BE4">
            <w:pPr>
              <w:spacing w:line="280" w:lineRule="exact"/>
              <w:jc w:val="center"/>
              <w:rPr>
                <w:rFonts w:ascii="宋体" w:hAnsi="宋体"/>
                <w:sz w:val="18"/>
              </w:rPr>
            </w:pPr>
            <w:r w:rsidRPr="000E5BF7">
              <w:rPr>
                <w:rFonts w:ascii="宋体" w:hAnsi="宋体" w:hint="eastAsia"/>
                <w:sz w:val="18"/>
              </w:rPr>
              <w:t>一年级</w:t>
            </w:r>
          </w:p>
        </w:tc>
        <w:tc>
          <w:tcPr>
            <w:tcW w:w="775" w:type="pct"/>
            <w:tcBorders>
              <w:top w:val="single" w:sz="2" w:space="0" w:color="auto"/>
              <w:left w:val="single" w:sz="2" w:space="0" w:color="auto"/>
              <w:bottom w:val="single" w:sz="2" w:space="0" w:color="auto"/>
              <w:right w:val="single" w:sz="2" w:space="0" w:color="auto"/>
            </w:tcBorders>
            <w:shd w:val="clear" w:color="auto" w:fill="auto"/>
            <w:vAlign w:val="center"/>
          </w:tcPr>
          <w:p w14:paraId="705D6A1C"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二年级</w:t>
            </w:r>
          </w:p>
        </w:tc>
        <w:tc>
          <w:tcPr>
            <w:tcW w:w="777" w:type="pct"/>
            <w:tcBorders>
              <w:top w:val="single" w:sz="2" w:space="0" w:color="auto"/>
              <w:left w:val="single" w:sz="2" w:space="0" w:color="auto"/>
              <w:bottom w:val="single" w:sz="2" w:space="0" w:color="auto"/>
            </w:tcBorders>
            <w:shd w:val="clear" w:color="auto" w:fill="auto"/>
            <w:vAlign w:val="center"/>
          </w:tcPr>
          <w:p w14:paraId="4ABCA670"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三年级以上</w:t>
            </w:r>
          </w:p>
        </w:tc>
      </w:tr>
      <w:tr w:rsidR="00956876" w:rsidRPr="000E5BF7" w14:paraId="3AB3BBDD" w14:textId="77777777">
        <w:trPr>
          <w:cantSplit/>
          <w:trHeight w:val="292"/>
        </w:trPr>
        <w:tc>
          <w:tcPr>
            <w:tcW w:w="674" w:type="pct"/>
            <w:tcBorders>
              <w:top w:val="single" w:sz="2" w:space="0" w:color="auto"/>
              <w:bottom w:val="single" w:sz="8" w:space="0" w:color="auto"/>
              <w:right w:val="single" w:sz="2" w:space="0" w:color="auto"/>
            </w:tcBorders>
            <w:shd w:val="clear" w:color="auto" w:fill="auto"/>
            <w:vAlign w:val="center"/>
          </w:tcPr>
          <w:p w14:paraId="29A2FC7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9</w:t>
            </w:r>
          </w:p>
        </w:tc>
        <w:tc>
          <w:tcPr>
            <w:tcW w:w="682" w:type="pct"/>
            <w:tcBorders>
              <w:top w:val="single" w:sz="2" w:space="0" w:color="auto"/>
              <w:left w:val="single" w:sz="2" w:space="0" w:color="auto"/>
              <w:bottom w:val="single" w:sz="8" w:space="0" w:color="auto"/>
              <w:right w:val="single" w:sz="2" w:space="0" w:color="auto"/>
            </w:tcBorders>
            <w:shd w:val="clear" w:color="auto" w:fill="auto"/>
            <w:vAlign w:val="center"/>
          </w:tcPr>
          <w:p w14:paraId="6CBBE5A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682" w:type="pct"/>
            <w:tcBorders>
              <w:top w:val="single" w:sz="2" w:space="0" w:color="auto"/>
              <w:left w:val="single" w:sz="2" w:space="0" w:color="auto"/>
              <w:bottom w:val="single" w:sz="8" w:space="0" w:color="auto"/>
              <w:right w:val="single" w:sz="2" w:space="0" w:color="auto"/>
            </w:tcBorders>
            <w:shd w:val="clear" w:color="auto" w:fill="auto"/>
            <w:vAlign w:val="center"/>
          </w:tcPr>
          <w:p w14:paraId="7F6606A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635" w:type="pct"/>
            <w:tcBorders>
              <w:top w:val="single" w:sz="2" w:space="0" w:color="auto"/>
              <w:left w:val="single" w:sz="2" w:space="0" w:color="auto"/>
              <w:bottom w:val="single" w:sz="8" w:space="0" w:color="auto"/>
              <w:right w:val="single" w:sz="2" w:space="0" w:color="auto"/>
            </w:tcBorders>
            <w:shd w:val="clear" w:color="auto" w:fill="auto"/>
            <w:vAlign w:val="center"/>
          </w:tcPr>
          <w:p w14:paraId="0819ACCE" w14:textId="77777777" w:rsidR="00956876" w:rsidRPr="000E5BF7" w:rsidRDefault="00FE1BE4">
            <w:pPr>
              <w:widowControl/>
              <w:spacing w:line="280" w:lineRule="exact"/>
              <w:jc w:val="center"/>
              <w:rPr>
                <w:rFonts w:ascii="宋体" w:hAnsi="宋体"/>
                <w:sz w:val="18"/>
              </w:rPr>
            </w:pPr>
            <w:r w:rsidRPr="000E5BF7">
              <w:rPr>
                <w:rFonts w:ascii="宋体" w:hAnsi="宋体"/>
                <w:sz w:val="18"/>
              </w:rPr>
              <w:t>12</w:t>
            </w:r>
          </w:p>
        </w:tc>
        <w:tc>
          <w:tcPr>
            <w:tcW w:w="775" w:type="pct"/>
            <w:tcBorders>
              <w:top w:val="single" w:sz="2" w:space="0" w:color="auto"/>
              <w:left w:val="single" w:sz="2" w:space="0" w:color="auto"/>
              <w:bottom w:val="single" w:sz="8" w:space="0" w:color="auto"/>
              <w:right w:val="single" w:sz="2" w:space="0" w:color="auto"/>
            </w:tcBorders>
            <w:shd w:val="clear" w:color="auto" w:fill="auto"/>
            <w:vAlign w:val="center"/>
          </w:tcPr>
          <w:p w14:paraId="5C070B9D" w14:textId="77777777" w:rsidR="00956876" w:rsidRPr="000E5BF7" w:rsidRDefault="00FE1BE4">
            <w:pPr>
              <w:widowControl/>
              <w:spacing w:line="280" w:lineRule="exact"/>
              <w:jc w:val="center"/>
              <w:rPr>
                <w:rFonts w:ascii="宋体" w:hAnsi="宋体"/>
                <w:sz w:val="18"/>
              </w:rPr>
            </w:pPr>
            <w:r w:rsidRPr="000E5BF7">
              <w:rPr>
                <w:rFonts w:ascii="宋体" w:hAnsi="宋体"/>
                <w:sz w:val="18"/>
              </w:rPr>
              <w:t>13</w:t>
            </w:r>
          </w:p>
        </w:tc>
        <w:tc>
          <w:tcPr>
            <w:tcW w:w="775" w:type="pct"/>
            <w:tcBorders>
              <w:top w:val="single" w:sz="2" w:space="0" w:color="auto"/>
              <w:left w:val="single" w:sz="2" w:space="0" w:color="auto"/>
              <w:bottom w:val="single" w:sz="8" w:space="0" w:color="auto"/>
              <w:right w:val="single" w:sz="2" w:space="0" w:color="auto"/>
            </w:tcBorders>
            <w:shd w:val="clear" w:color="auto" w:fill="auto"/>
            <w:vAlign w:val="center"/>
          </w:tcPr>
          <w:p w14:paraId="15556965" w14:textId="77777777" w:rsidR="00956876" w:rsidRPr="000E5BF7" w:rsidRDefault="00FE1BE4">
            <w:pPr>
              <w:widowControl/>
              <w:spacing w:line="280" w:lineRule="exact"/>
              <w:jc w:val="center"/>
              <w:rPr>
                <w:rFonts w:ascii="宋体" w:hAnsi="宋体"/>
                <w:sz w:val="18"/>
              </w:rPr>
            </w:pPr>
            <w:r w:rsidRPr="000E5BF7">
              <w:rPr>
                <w:rFonts w:ascii="宋体" w:hAnsi="宋体"/>
                <w:sz w:val="18"/>
              </w:rPr>
              <w:t>14</w:t>
            </w:r>
          </w:p>
        </w:tc>
        <w:tc>
          <w:tcPr>
            <w:tcW w:w="777" w:type="pct"/>
            <w:tcBorders>
              <w:top w:val="single" w:sz="2" w:space="0" w:color="auto"/>
              <w:left w:val="single" w:sz="2" w:space="0" w:color="auto"/>
              <w:bottom w:val="single" w:sz="8" w:space="0" w:color="auto"/>
            </w:tcBorders>
            <w:shd w:val="clear" w:color="auto" w:fill="auto"/>
            <w:vAlign w:val="center"/>
          </w:tcPr>
          <w:p w14:paraId="08B8F5A0" w14:textId="77777777" w:rsidR="00956876" w:rsidRPr="000E5BF7" w:rsidRDefault="00FE1BE4">
            <w:pPr>
              <w:widowControl/>
              <w:spacing w:line="280" w:lineRule="exact"/>
              <w:jc w:val="center"/>
              <w:rPr>
                <w:rFonts w:ascii="宋体" w:hAnsi="宋体"/>
                <w:sz w:val="18"/>
              </w:rPr>
            </w:pPr>
            <w:r w:rsidRPr="000E5BF7">
              <w:rPr>
                <w:rFonts w:ascii="宋体" w:hAnsi="宋体"/>
                <w:sz w:val="18"/>
              </w:rPr>
              <w:t>15</w:t>
            </w:r>
          </w:p>
        </w:tc>
      </w:tr>
    </w:tbl>
    <w:p w14:paraId="1C3AE4BB"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1A658C70"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44C9687F"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1764FC03" w14:textId="7C701514" w:rsidR="00F160D4" w:rsidRPr="000E5BF7" w:rsidRDefault="00FE1BE4" w:rsidP="00F13E9D">
      <w:pPr>
        <w:spacing w:line="240" w:lineRule="exact"/>
        <w:ind w:firstLineChars="200" w:firstLine="360"/>
        <w:rPr>
          <w:rFonts w:ascii="宋体" w:hAnsi="宋体"/>
          <w:sz w:val="18"/>
        </w:rPr>
      </w:pPr>
      <w:r w:rsidRPr="000E5BF7">
        <w:rPr>
          <w:rFonts w:ascii="宋体" w:hAnsi="宋体" w:hint="eastAsia"/>
          <w:sz w:val="18"/>
        </w:rPr>
        <w:t>本表由</w:t>
      </w:r>
      <w:r w:rsidR="00D06192" w:rsidRPr="000E5BF7">
        <w:rPr>
          <w:rFonts w:ascii="宋体" w:hAnsi="宋体" w:hint="eastAsia"/>
          <w:sz w:val="18"/>
        </w:rPr>
        <w:t>特殊教育学校（包括盲人学校、聋人学校、培智学校、其他特教学校）</w:t>
      </w:r>
      <w:r w:rsidR="00C12FCA" w:rsidRPr="000E5BF7">
        <w:rPr>
          <w:rFonts w:ascii="宋体" w:hAnsi="宋体" w:hint="eastAsia"/>
          <w:sz w:val="18"/>
        </w:rPr>
        <w:t>、</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00F13E9D" w:rsidRPr="000E5BF7">
        <w:rPr>
          <w:rFonts w:ascii="宋体" w:hAnsi="宋体" w:hint="eastAsia"/>
          <w:sz w:val="18"/>
          <w:szCs w:val="18"/>
        </w:rPr>
        <w:t>、</w:t>
      </w:r>
      <w:r w:rsidRPr="000E5BF7">
        <w:rPr>
          <w:rFonts w:ascii="宋体" w:hAnsi="宋体" w:hint="eastAsia"/>
          <w:sz w:val="18"/>
        </w:rPr>
        <w:t>附设特教班填报。</w:t>
      </w:r>
    </w:p>
    <w:p w14:paraId="7F4DF403" w14:textId="77777777" w:rsidR="00956876" w:rsidRPr="000E5BF7" w:rsidRDefault="00FE1BE4">
      <w:pPr>
        <w:spacing w:line="240" w:lineRule="exact"/>
        <w:ind w:left="2"/>
        <w:rPr>
          <w:rFonts w:ascii="宋体" w:hAnsi="宋体"/>
          <w:sz w:val="18"/>
          <w:szCs w:val="18"/>
        </w:rPr>
      </w:pPr>
      <w:r w:rsidRPr="000E5BF7">
        <w:rPr>
          <w:rFonts w:ascii="宋体" w:hAnsi="宋体"/>
          <w:sz w:val="18"/>
          <w:szCs w:val="18"/>
        </w:rPr>
        <w:t>2.填报说明：</w:t>
      </w:r>
    </w:p>
    <w:p w14:paraId="6C9710B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特殊教育班是指根据《特殊教育学校暂行规程》，按照国家制定的特殊教育学校课程计划、教学大纲进行编排的班级。</w:t>
      </w:r>
    </w:p>
    <w:p w14:paraId="7A68755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根据中国残疾人联合会文件〔1995〕残联组联字第61号《关于统一制发中华人民共和国残疾人证的通知》，中华人民共和国残疾人证是认定残疾人及其残疾类别、残疾等级的合法凭证，是残疾人依法享有国家和地方政府优惠政策的重要依据。</w:t>
      </w:r>
    </w:p>
    <w:p w14:paraId="146BAF55"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0232001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13+</w:t>
      </w:r>
      <w:r w:rsidRPr="000E5BF7">
        <w:rPr>
          <w:rFonts w:ascii="宋体" w:hAnsi="宋体" w:hint="eastAsia"/>
          <w:sz w:val="18"/>
          <w:szCs w:val="18"/>
        </w:rPr>
        <w:t>列</w:t>
      </w:r>
      <w:r w:rsidRPr="000E5BF7">
        <w:rPr>
          <w:rFonts w:ascii="宋体" w:hAnsi="宋体"/>
          <w:sz w:val="18"/>
          <w:szCs w:val="18"/>
        </w:rPr>
        <w:t>14+列15</w:t>
      </w:r>
      <w:r w:rsidRPr="000E5BF7">
        <w:rPr>
          <w:rFonts w:ascii="宋体" w:hAnsi="宋体" w:hint="eastAsia"/>
          <w:sz w:val="18"/>
          <w:szCs w:val="18"/>
        </w:rPr>
        <w:t>；</w:t>
      </w:r>
    </w:p>
    <w:p w14:paraId="5339116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4F5E2B23" w14:textId="77777777" w:rsidR="00956876" w:rsidRPr="000E5BF7" w:rsidRDefault="00956876">
      <w:pPr>
        <w:spacing w:line="240" w:lineRule="exact"/>
        <w:ind w:firstLineChars="200" w:firstLine="360"/>
        <w:rPr>
          <w:rFonts w:ascii="宋体" w:hAnsi="宋体"/>
          <w:sz w:val="18"/>
          <w:szCs w:val="18"/>
        </w:rPr>
        <w:sectPr w:rsidR="00956876" w:rsidRPr="000E5BF7">
          <w:pgSz w:w="11906" w:h="16838"/>
          <w:pgMar w:top="1474" w:right="1701" w:bottom="1474" w:left="1701" w:header="851" w:footer="992" w:gutter="0"/>
          <w:cols w:space="425"/>
          <w:docGrid w:type="lines" w:linePitch="312"/>
        </w:sectPr>
      </w:pPr>
    </w:p>
    <w:p w14:paraId="6AA9B275" w14:textId="6089F067" w:rsidR="00956876" w:rsidRPr="000E5BF7" w:rsidRDefault="00FE1BE4">
      <w:pPr>
        <w:pStyle w:val="ab"/>
        <w:rPr>
          <w:rFonts w:ascii="宋体" w:hAnsi="宋体"/>
        </w:rPr>
      </w:pPr>
      <w:bookmarkStart w:id="45" w:name="_Toc111121748"/>
      <w:r w:rsidRPr="000E5BF7">
        <w:rPr>
          <w:rFonts w:ascii="宋体" w:hAnsi="宋体" w:hint="eastAsia"/>
        </w:rPr>
        <w:lastRenderedPageBreak/>
        <w:t>（十）高等教育班额</w:t>
      </w:r>
      <w:bookmarkEnd w:id="45"/>
      <w:r w:rsidR="007903CC" w:rsidRPr="000E5BF7">
        <w:rPr>
          <w:rFonts w:ascii="宋体" w:hAnsi="宋体" w:hint="eastAsia"/>
        </w:rPr>
        <w:t>情况</w:t>
      </w:r>
    </w:p>
    <w:p w14:paraId="2A6B74BD" w14:textId="49364EBF" w:rsidR="007A073B" w:rsidRPr="000E5BF7" w:rsidRDefault="007A073B" w:rsidP="007A073B">
      <w:pPr>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教基2310</w:t>
      </w:r>
    </w:p>
    <w:p w14:paraId="776A3A64" w14:textId="77777777" w:rsidR="007A073B" w:rsidRPr="000E5BF7" w:rsidRDefault="007A073B" w:rsidP="007A073B">
      <w:pPr>
        <w:tabs>
          <w:tab w:val="left" w:pos="6117"/>
        </w:tabs>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14F1653" w14:textId="77777777" w:rsidR="007A073B" w:rsidRPr="000E5BF7" w:rsidRDefault="007A073B" w:rsidP="007A073B">
      <w:pPr>
        <w:tabs>
          <w:tab w:val="left" w:pos="6117"/>
        </w:tabs>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2183BB5"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批准文号：国统制</w:t>
      </w:r>
      <w:r w:rsidRPr="000E5BF7">
        <w:rPr>
          <w:rFonts w:ascii="宋体" w:hAnsi="宋体" w:hint="eastAsia"/>
          <w:sz w:val="18"/>
          <w:szCs w:val="18"/>
        </w:rPr>
        <w:t>〔2021〕135</w:t>
      </w:r>
      <w:r w:rsidRPr="000E5BF7">
        <w:rPr>
          <w:rFonts w:ascii="宋体" w:hAnsi="宋体" w:hint="eastAsia"/>
          <w:bCs/>
          <w:sz w:val="18"/>
        </w:rPr>
        <w:t>号</w:t>
      </w:r>
    </w:p>
    <w:p w14:paraId="46B74228"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F71C33B" w14:textId="77777777" w:rsidR="007A073B" w:rsidRPr="000E5BF7" w:rsidRDefault="007A073B" w:rsidP="007A073B">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Cs/>
          <w:sz w:val="18"/>
          <w:szCs w:val="18"/>
        </w:rPr>
        <w:tab/>
        <w:t xml:space="preserve">     </w:t>
      </w:r>
      <w:r w:rsidRPr="000E5BF7">
        <w:rPr>
          <w:rFonts w:ascii="宋体" w:hAnsi="宋体"/>
          <w:b/>
          <w:sz w:val="18"/>
        </w:rPr>
        <w:t xml:space="preserve">  </w:t>
      </w:r>
      <w:r w:rsidRPr="000E5BF7">
        <w:rPr>
          <w:rFonts w:ascii="宋体" w:hAnsi="宋体" w:hint="eastAsia"/>
          <w:sz w:val="18"/>
        </w:rPr>
        <w:t>计量单位：个</w:t>
      </w:r>
    </w:p>
    <w:tbl>
      <w:tblPr>
        <w:tblW w:w="4834" w:type="pct"/>
        <w:tblInd w:w="142"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2712"/>
        <w:gridCol w:w="622"/>
        <w:gridCol w:w="1648"/>
        <w:gridCol w:w="1649"/>
        <w:gridCol w:w="1649"/>
      </w:tblGrid>
      <w:tr w:rsidR="00956876" w:rsidRPr="000E5BF7" w14:paraId="37C339D2" w14:textId="77777777">
        <w:trPr>
          <w:cantSplit/>
          <w:trHeight w:val="942"/>
        </w:trPr>
        <w:tc>
          <w:tcPr>
            <w:tcW w:w="1637" w:type="pct"/>
            <w:shd w:val="clear" w:color="auto" w:fill="auto"/>
            <w:vAlign w:val="center"/>
          </w:tcPr>
          <w:p w14:paraId="0E571F49" w14:textId="77777777" w:rsidR="00956876" w:rsidRPr="000E5BF7" w:rsidRDefault="00FE1BE4">
            <w:pPr>
              <w:autoSpaceDE w:val="0"/>
              <w:autoSpaceDN w:val="0"/>
              <w:adjustRightInd w:val="0"/>
              <w:spacing w:line="280" w:lineRule="exact"/>
              <w:ind w:right="360" w:firstLineChars="200" w:firstLine="360"/>
              <w:jc w:val="center"/>
              <w:rPr>
                <w:rFonts w:ascii="宋体" w:hAnsi="宋体"/>
                <w:sz w:val="18"/>
              </w:rPr>
            </w:pPr>
            <w:r w:rsidRPr="000E5BF7">
              <w:rPr>
                <w:rFonts w:ascii="宋体" w:hAnsi="宋体" w:hint="eastAsia"/>
                <w:sz w:val="18"/>
              </w:rPr>
              <w:t>指标名称</w:t>
            </w:r>
          </w:p>
        </w:tc>
        <w:tc>
          <w:tcPr>
            <w:tcW w:w="375" w:type="pct"/>
            <w:shd w:val="clear" w:color="auto" w:fill="auto"/>
            <w:vAlign w:val="center"/>
          </w:tcPr>
          <w:p w14:paraId="3F57FA7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995" w:type="pct"/>
            <w:tcBorders>
              <w:top w:val="single" w:sz="8" w:space="0" w:color="auto"/>
              <w:bottom w:val="single" w:sz="2" w:space="0" w:color="auto"/>
              <w:right w:val="single" w:sz="2" w:space="0" w:color="auto"/>
            </w:tcBorders>
            <w:shd w:val="clear" w:color="auto" w:fill="auto"/>
            <w:vAlign w:val="center"/>
          </w:tcPr>
          <w:p w14:paraId="2D30F4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996" w:type="pct"/>
            <w:tcBorders>
              <w:top w:val="single" w:sz="8" w:space="0" w:color="auto"/>
              <w:left w:val="single" w:sz="2" w:space="0" w:color="auto"/>
              <w:bottom w:val="single" w:sz="2" w:space="0" w:color="auto"/>
              <w:right w:val="single" w:sz="2" w:space="0" w:color="auto"/>
            </w:tcBorders>
            <w:vAlign w:val="center"/>
          </w:tcPr>
          <w:p w14:paraId="4A27B9A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公共基础课</w:t>
            </w:r>
          </w:p>
        </w:tc>
        <w:tc>
          <w:tcPr>
            <w:tcW w:w="996" w:type="pct"/>
            <w:tcBorders>
              <w:top w:val="single" w:sz="8" w:space="0" w:color="auto"/>
              <w:left w:val="single" w:sz="2" w:space="0" w:color="auto"/>
              <w:bottom w:val="single" w:sz="2" w:space="0" w:color="auto"/>
            </w:tcBorders>
            <w:vAlign w:val="center"/>
          </w:tcPr>
          <w:p w14:paraId="710A6B4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专业课</w:t>
            </w:r>
          </w:p>
        </w:tc>
      </w:tr>
      <w:tr w:rsidR="00956876" w:rsidRPr="000E5BF7" w14:paraId="3F3028D2" w14:textId="77777777">
        <w:trPr>
          <w:cantSplit/>
          <w:trHeight w:val="292"/>
        </w:trPr>
        <w:tc>
          <w:tcPr>
            <w:tcW w:w="1637" w:type="pct"/>
            <w:tcBorders>
              <w:bottom w:val="single" w:sz="2" w:space="0" w:color="auto"/>
            </w:tcBorders>
            <w:shd w:val="clear" w:color="auto" w:fill="auto"/>
            <w:vAlign w:val="center"/>
          </w:tcPr>
          <w:p w14:paraId="578E06D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75" w:type="pct"/>
            <w:tcBorders>
              <w:bottom w:val="single" w:sz="2" w:space="0" w:color="auto"/>
            </w:tcBorders>
            <w:shd w:val="clear" w:color="auto" w:fill="auto"/>
            <w:vAlign w:val="center"/>
          </w:tcPr>
          <w:p w14:paraId="7EA8CF2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995" w:type="pct"/>
            <w:tcBorders>
              <w:top w:val="single" w:sz="2" w:space="0" w:color="auto"/>
              <w:bottom w:val="single" w:sz="2" w:space="0" w:color="auto"/>
              <w:right w:val="single" w:sz="2" w:space="0" w:color="auto"/>
            </w:tcBorders>
            <w:shd w:val="clear" w:color="auto" w:fill="auto"/>
            <w:vAlign w:val="center"/>
          </w:tcPr>
          <w:p w14:paraId="2D20DB3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996" w:type="pct"/>
            <w:tcBorders>
              <w:top w:val="single" w:sz="2" w:space="0" w:color="auto"/>
              <w:left w:val="single" w:sz="2" w:space="0" w:color="auto"/>
              <w:bottom w:val="single" w:sz="2" w:space="0" w:color="auto"/>
              <w:right w:val="single" w:sz="2" w:space="0" w:color="auto"/>
            </w:tcBorders>
          </w:tcPr>
          <w:p w14:paraId="6086E68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996" w:type="pct"/>
            <w:tcBorders>
              <w:top w:val="single" w:sz="2" w:space="0" w:color="auto"/>
              <w:left w:val="single" w:sz="2" w:space="0" w:color="auto"/>
              <w:bottom w:val="single" w:sz="2" w:space="0" w:color="auto"/>
            </w:tcBorders>
          </w:tcPr>
          <w:p w14:paraId="3245EA0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r>
      <w:tr w:rsidR="00956876" w:rsidRPr="000E5BF7" w14:paraId="10EFDEA7" w14:textId="77777777">
        <w:trPr>
          <w:cantSplit/>
          <w:trHeight w:val="320"/>
        </w:trPr>
        <w:tc>
          <w:tcPr>
            <w:tcW w:w="1637" w:type="pct"/>
            <w:tcBorders>
              <w:top w:val="single" w:sz="2" w:space="0" w:color="auto"/>
              <w:bottom w:val="single" w:sz="2" w:space="0" w:color="auto"/>
            </w:tcBorders>
            <w:shd w:val="clear" w:color="auto" w:fill="auto"/>
            <w:vAlign w:val="center"/>
          </w:tcPr>
          <w:p w14:paraId="359ADA0E"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375" w:type="pct"/>
            <w:tcBorders>
              <w:top w:val="single" w:sz="2" w:space="0" w:color="auto"/>
              <w:bottom w:val="single" w:sz="2" w:space="0" w:color="auto"/>
            </w:tcBorders>
            <w:shd w:val="clear" w:color="auto" w:fill="auto"/>
            <w:vAlign w:val="center"/>
          </w:tcPr>
          <w:p w14:paraId="10AC15C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 xml:space="preserve">01 </w:t>
            </w:r>
          </w:p>
        </w:tc>
        <w:tc>
          <w:tcPr>
            <w:tcW w:w="995" w:type="pct"/>
            <w:tcBorders>
              <w:top w:val="single" w:sz="2" w:space="0" w:color="auto"/>
              <w:bottom w:val="nil"/>
              <w:right w:val="nil"/>
            </w:tcBorders>
            <w:shd w:val="clear" w:color="auto" w:fill="auto"/>
            <w:vAlign w:val="center"/>
          </w:tcPr>
          <w:p w14:paraId="34CCC3E5"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single" w:sz="2" w:space="0" w:color="auto"/>
              <w:left w:val="nil"/>
              <w:bottom w:val="nil"/>
              <w:right w:val="nil"/>
            </w:tcBorders>
          </w:tcPr>
          <w:p w14:paraId="2E83F60B"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single" w:sz="2" w:space="0" w:color="auto"/>
              <w:left w:val="nil"/>
              <w:bottom w:val="nil"/>
            </w:tcBorders>
          </w:tcPr>
          <w:p w14:paraId="1782D34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37F2BCF" w14:textId="77777777">
        <w:trPr>
          <w:cantSplit/>
          <w:trHeight w:val="320"/>
        </w:trPr>
        <w:tc>
          <w:tcPr>
            <w:tcW w:w="1637" w:type="pct"/>
            <w:tcBorders>
              <w:top w:val="single" w:sz="2" w:space="0" w:color="auto"/>
              <w:bottom w:val="single" w:sz="2" w:space="0" w:color="auto"/>
            </w:tcBorders>
            <w:shd w:val="clear" w:color="auto" w:fill="auto"/>
            <w:vAlign w:val="center"/>
          </w:tcPr>
          <w:p w14:paraId="5D3D6550" w14:textId="3F20EDCD"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高等职业</w:t>
            </w:r>
            <w:r w:rsidR="00BB152E" w:rsidRPr="000E5BF7">
              <w:rPr>
                <w:rFonts w:ascii="宋体" w:hAnsi="宋体" w:hint="eastAsia"/>
                <w:sz w:val="18"/>
              </w:rPr>
              <w:t>教育</w:t>
            </w:r>
            <w:r w:rsidRPr="000E5BF7">
              <w:rPr>
                <w:rFonts w:ascii="宋体" w:hAnsi="宋体" w:hint="eastAsia"/>
                <w:sz w:val="18"/>
              </w:rPr>
              <w:t>专科</w:t>
            </w:r>
          </w:p>
        </w:tc>
        <w:tc>
          <w:tcPr>
            <w:tcW w:w="375" w:type="pct"/>
            <w:tcBorders>
              <w:top w:val="single" w:sz="2" w:space="0" w:color="auto"/>
              <w:bottom w:val="single" w:sz="2" w:space="0" w:color="auto"/>
            </w:tcBorders>
            <w:shd w:val="clear" w:color="auto" w:fill="auto"/>
            <w:vAlign w:val="center"/>
          </w:tcPr>
          <w:p w14:paraId="1764943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995" w:type="pct"/>
            <w:tcBorders>
              <w:top w:val="nil"/>
              <w:bottom w:val="nil"/>
              <w:right w:val="nil"/>
            </w:tcBorders>
            <w:shd w:val="clear" w:color="auto" w:fill="auto"/>
            <w:vAlign w:val="center"/>
          </w:tcPr>
          <w:p w14:paraId="0895E562"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798DA24F"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4998BC5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0EC5297" w14:textId="77777777">
        <w:trPr>
          <w:cantSplit/>
          <w:trHeight w:val="320"/>
        </w:trPr>
        <w:tc>
          <w:tcPr>
            <w:tcW w:w="1637" w:type="pct"/>
            <w:tcBorders>
              <w:top w:val="single" w:sz="2" w:space="0" w:color="auto"/>
              <w:bottom w:val="single" w:sz="2" w:space="0" w:color="auto"/>
            </w:tcBorders>
            <w:shd w:val="clear" w:color="auto" w:fill="auto"/>
            <w:vAlign w:val="center"/>
          </w:tcPr>
          <w:p w14:paraId="40C0468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30</w:t>
            </w:r>
            <w:r w:rsidRPr="000E5BF7">
              <w:rPr>
                <w:rFonts w:ascii="宋体" w:hAnsi="宋体" w:hint="eastAsia"/>
                <w:sz w:val="18"/>
              </w:rPr>
              <w:t>人以下</w:t>
            </w:r>
          </w:p>
        </w:tc>
        <w:tc>
          <w:tcPr>
            <w:tcW w:w="375" w:type="pct"/>
            <w:tcBorders>
              <w:top w:val="single" w:sz="2" w:space="0" w:color="auto"/>
              <w:bottom w:val="single" w:sz="2" w:space="0" w:color="auto"/>
            </w:tcBorders>
            <w:shd w:val="clear" w:color="auto" w:fill="auto"/>
            <w:vAlign w:val="center"/>
          </w:tcPr>
          <w:p w14:paraId="2B5E172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995" w:type="pct"/>
            <w:tcBorders>
              <w:top w:val="nil"/>
              <w:bottom w:val="nil"/>
              <w:right w:val="nil"/>
            </w:tcBorders>
            <w:shd w:val="clear" w:color="auto" w:fill="auto"/>
            <w:vAlign w:val="center"/>
          </w:tcPr>
          <w:p w14:paraId="53AA63BE"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4AC15B8C"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76E1D66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5124C94" w14:textId="77777777">
        <w:trPr>
          <w:cantSplit/>
          <w:trHeight w:val="320"/>
        </w:trPr>
        <w:tc>
          <w:tcPr>
            <w:tcW w:w="1637" w:type="pct"/>
            <w:tcBorders>
              <w:top w:val="single" w:sz="2" w:space="0" w:color="auto"/>
              <w:bottom w:val="single" w:sz="2" w:space="0" w:color="auto"/>
            </w:tcBorders>
            <w:shd w:val="clear" w:color="auto" w:fill="auto"/>
            <w:vAlign w:val="center"/>
          </w:tcPr>
          <w:p w14:paraId="152944D9"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31-50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6B42F21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995" w:type="pct"/>
            <w:tcBorders>
              <w:top w:val="nil"/>
              <w:bottom w:val="nil"/>
              <w:right w:val="nil"/>
            </w:tcBorders>
            <w:shd w:val="clear" w:color="auto" w:fill="auto"/>
            <w:vAlign w:val="center"/>
          </w:tcPr>
          <w:p w14:paraId="024DBA6B"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7AF5438E"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2E2D90A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DA2C2BB" w14:textId="77777777">
        <w:trPr>
          <w:cantSplit/>
          <w:trHeight w:val="320"/>
        </w:trPr>
        <w:tc>
          <w:tcPr>
            <w:tcW w:w="1637" w:type="pct"/>
            <w:tcBorders>
              <w:top w:val="single" w:sz="2" w:space="0" w:color="auto"/>
              <w:bottom w:val="single" w:sz="2" w:space="0" w:color="auto"/>
            </w:tcBorders>
            <w:shd w:val="clear" w:color="auto" w:fill="auto"/>
            <w:vAlign w:val="center"/>
          </w:tcPr>
          <w:p w14:paraId="4A10864F"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51-100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76FD558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995" w:type="pct"/>
            <w:tcBorders>
              <w:top w:val="nil"/>
              <w:bottom w:val="nil"/>
              <w:right w:val="nil"/>
            </w:tcBorders>
            <w:shd w:val="clear" w:color="auto" w:fill="auto"/>
            <w:vAlign w:val="center"/>
          </w:tcPr>
          <w:p w14:paraId="6FC7B552"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5B84067F"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72FA0BC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6640C46" w14:textId="77777777">
        <w:trPr>
          <w:cantSplit/>
          <w:trHeight w:val="320"/>
        </w:trPr>
        <w:tc>
          <w:tcPr>
            <w:tcW w:w="1637" w:type="pct"/>
            <w:tcBorders>
              <w:top w:val="single" w:sz="2" w:space="0" w:color="auto"/>
              <w:bottom w:val="single" w:sz="2" w:space="0" w:color="auto"/>
            </w:tcBorders>
            <w:shd w:val="clear" w:color="auto" w:fill="auto"/>
            <w:vAlign w:val="center"/>
          </w:tcPr>
          <w:p w14:paraId="6815806F"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101-150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1BED0FF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995" w:type="pct"/>
            <w:tcBorders>
              <w:top w:val="nil"/>
              <w:bottom w:val="nil"/>
              <w:right w:val="nil"/>
            </w:tcBorders>
            <w:shd w:val="clear" w:color="auto" w:fill="auto"/>
            <w:vAlign w:val="center"/>
          </w:tcPr>
          <w:p w14:paraId="708986C9"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6704BEFC"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3C1FAE0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B260C9C" w14:textId="77777777">
        <w:trPr>
          <w:cantSplit/>
          <w:trHeight w:val="320"/>
        </w:trPr>
        <w:tc>
          <w:tcPr>
            <w:tcW w:w="1637" w:type="pct"/>
            <w:tcBorders>
              <w:top w:val="single" w:sz="2" w:space="0" w:color="auto"/>
              <w:bottom w:val="single" w:sz="2" w:space="0" w:color="auto"/>
            </w:tcBorders>
            <w:shd w:val="clear" w:color="auto" w:fill="auto"/>
            <w:vAlign w:val="center"/>
          </w:tcPr>
          <w:p w14:paraId="6737A91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151-200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5D5E415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995" w:type="pct"/>
            <w:tcBorders>
              <w:top w:val="nil"/>
              <w:bottom w:val="nil"/>
              <w:right w:val="nil"/>
            </w:tcBorders>
            <w:shd w:val="clear" w:color="auto" w:fill="auto"/>
            <w:vAlign w:val="center"/>
          </w:tcPr>
          <w:p w14:paraId="03FCFDEC"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1BA60860"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4B9C02D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FE6582C" w14:textId="77777777">
        <w:trPr>
          <w:cantSplit/>
          <w:trHeight w:val="320"/>
        </w:trPr>
        <w:tc>
          <w:tcPr>
            <w:tcW w:w="1637" w:type="pct"/>
            <w:tcBorders>
              <w:top w:val="single" w:sz="2" w:space="0" w:color="auto"/>
              <w:bottom w:val="single" w:sz="2" w:space="0" w:color="auto"/>
            </w:tcBorders>
            <w:shd w:val="clear" w:color="auto" w:fill="auto"/>
            <w:vAlign w:val="center"/>
          </w:tcPr>
          <w:p w14:paraId="3DBE84FA"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201</w:t>
            </w:r>
            <w:r w:rsidRPr="000E5BF7">
              <w:rPr>
                <w:rFonts w:ascii="宋体" w:hAnsi="宋体" w:hint="eastAsia"/>
                <w:sz w:val="18"/>
              </w:rPr>
              <w:t>人以上</w:t>
            </w:r>
          </w:p>
        </w:tc>
        <w:tc>
          <w:tcPr>
            <w:tcW w:w="375" w:type="pct"/>
            <w:tcBorders>
              <w:top w:val="single" w:sz="2" w:space="0" w:color="auto"/>
              <w:bottom w:val="single" w:sz="2" w:space="0" w:color="auto"/>
            </w:tcBorders>
            <w:shd w:val="clear" w:color="auto" w:fill="auto"/>
            <w:vAlign w:val="center"/>
          </w:tcPr>
          <w:p w14:paraId="51004F8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995" w:type="pct"/>
            <w:tcBorders>
              <w:top w:val="nil"/>
              <w:bottom w:val="nil"/>
              <w:right w:val="nil"/>
            </w:tcBorders>
            <w:shd w:val="clear" w:color="auto" w:fill="auto"/>
            <w:vAlign w:val="center"/>
          </w:tcPr>
          <w:p w14:paraId="13F7A651"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1EB434B7"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0257084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13B9ADE" w14:textId="77777777">
        <w:trPr>
          <w:cantSplit/>
          <w:trHeight w:val="320"/>
        </w:trPr>
        <w:tc>
          <w:tcPr>
            <w:tcW w:w="1637" w:type="pct"/>
            <w:tcBorders>
              <w:top w:val="single" w:sz="2" w:space="0" w:color="auto"/>
              <w:bottom w:val="single" w:sz="2" w:space="0" w:color="auto"/>
            </w:tcBorders>
            <w:shd w:val="clear" w:color="auto" w:fill="auto"/>
            <w:vAlign w:val="center"/>
          </w:tcPr>
          <w:p w14:paraId="22D186E6"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普通本科、高等职业教育本科</w:t>
            </w:r>
          </w:p>
        </w:tc>
        <w:tc>
          <w:tcPr>
            <w:tcW w:w="375" w:type="pct"/>
            <w:tcBorders>
              <w:top w:val="single" w:sz="2" w:space="0" w:color="auto"/>
              <w:bottom w:val="single" w:sz="2" w:space="0" w:color="auto"/>
            </w:tcBorders>
            <w:shd w:val="clear" w:color="auto" w:fill="auto"/>
            <w:vAlign w:val="center"/>
          </w:tcPr>
          <w:p w14:paraId="5B30FA2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995" w:type="pct"/>
            <w:tcBorders>
              <w:top w:val="nil"/>
              <w:bottom w:val="nil"/>
              <w:right w:val="nil"/>
            </w:tcBorders>
            <w:shd w:val="clear" w:color="auto" w:fill="auto"/>
            <w:vAlign w:val="center"/>
          </w:tcPr>
          <w:p w14:paraId="00F9606C"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79F4AFD3"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3B0A326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F922BC4" w14:textId="77777777">
        <w:trPr>
          <w:cantSplit/>
          <w:trHeight w:val="320"/>
        </w:trPr>
        <w:tc>
          <w:tcPr>
            <w:tcW w:w="1637" w:type="pct"/>
            <w:tcBorders>
              <w:top w:val="single" w:sz="2" w:space="0" w:color="auto"/>
              <w:bottom w:val="single" w:sz="2" w:space="0" w:color="auto"/>
            </w:tcBorders>
            <w:shd w:val="clear" w:color="auto" w:fill="auto"/>
            <w:vAlign w:val="center"/>
          </w:tcPr>
          <w:p w14:paraId="36B0F22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30</w:t>
            </w:r>
            <w:r w:rsidRPr="000E5BF7">
              <w:rPr>
                <w:rFonts w:ascii="宋体" w:hAnsi="宋体" w:hint="eastAsia"/>
                <w:sz w:val="18"/>
              </w:rPr>
              <w:t>人以下</w:t>
            </w:r>
          </w:p>
        </w:tc>
        <w:tc>
          <w:tcPr>
            <w:tcW w:w="375" w:type="pct"/>
            <w:tcBorders>
              <w:top w:val="single" w:sz="2" w:space="0" w:color="auto"/>
              <w:bottom w:val="single" w:sz="2" w:space="0" w:color="auto"/>
            </w:tcBorders>
            <w:shd w:val="clear" w:color="auto" w:fill="auto"/>
            <w:vAlign w:val="center"/>
          </w:tcPr>
          <w:p w14:paraId="3D46317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995" w:type="pct"/>
            <w:tcBorders>
              <w:top w:val="nil"/>
              <w:bottom w:val="nil"/>
              <w:right w:val="nil"/>
            </w:tcBorders>
            <w:shd w:val="clear" w:color="auto" w:fill="auto"/>
            <w:vAlign w:val="center"/>
          </w:tcPr>
          <w:p w14:paraId="48E4424D"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77D053EB"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0E30574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811F5F8" w14:textId="77777777">
        <w:trPr>
          <w:cantSplit/>
          <w:trHeight w:val="320"/>
        </w:trPr>
        <w:tc>
          <w:tcPr>
            <w:tcW w:w="1637" w:type="pct"/>
            <w:tcBorders>
              <w:top w:val="single" w:sz="2" w:space="0" w:color="auto"/>
              <w:bottom w:val="single" w:sz="2" w:space="0" w:color="auto"/>
            </w:tcBorders>
            <w:shd w:val="clear" w:color="auto" w:fill="auto"/>
            <w:vAlign w:val="center"/>
          </w:tcPr>
          <w:p w14:paraId="55A5F5A3"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31-50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5ACD5CB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995" w:type="pct"/>
            <w:tcBorders>
              <w:top w:val="nil"/>
              <w:bottom w:val="nil"/>
              <w:right w:val="nil"/>
            </w:tcBorders>
            <w:shd w:val="clear" w:color="auto" w:fill="auto"/>
            <w:vAlign w:val="center"/>
          </w:tcPr>
          <w:p w14:paraId="136B6F11"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1B909FB1"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164B0BD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3E71847" w14:textId="77777777">
        <w:trPr>
          <w:cantSplit/>
          <w:trHeight w:val="320"/>
        </w:trPr>
        <w:tc>
          <w:tcPr>
            <w:tcW w:w="1637" w:type="pct"/>
            <w:tcBorders>
              <w:top w:val="single" w:sz="2" w:space="0" w:color="auto"/>
              <w:bottom w:val="single" w:sz="2" w:space="0" w:color="auto"/>
            </w:tcBorders>
            <w:shd w:val="clear" w:color="auto" w:fill="auto"/>
            <w:vAlign w:val="center"/>
          </w:tcPr>
          <w:p w14:paraId="44161425"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51-100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1E0F9C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995" w:type="pct"/>
            <w:tcBorders>
              <w:top w:val="nil"/>
              <w:bottom w:val="nil"/>
              <w:right w:val="nil"/>
            </w:tcBorders>
            <w:shd w:val="clear" w:color="auto" w:fill="auto"/>
            <w:vAlign w:val="center"/>
          </w:tcPr>
          <w:p w14:paraId="57E9D754"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40F6A56E"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513546B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1256615" w14:textId="77777777">
        <w:trPr>
          <w:cantSplit/>
          <w:trHeight w:val="320"/>
        </w:trPr>
        <w:tc>
          <w:tcPr>
            <w:tcW w:w="1637" w:type="pct"/>
            <w:tcBorders>
              <w:top w:val="single" w:sz="2" w:space="0" w:color="auto"/>
              <w:bottom w:val="single" w:sz="2" w:space="0" w:color="auto"/>
            </w:tcBorders>
            <w:shd w:val="clear" w:color="auto" w:fill="auto"/>
            <w:vAlign w:val="center"/>
          </w:tcPr>
          <w:p w14:paraId="539B12F0"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101-150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7F32756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13</w:t>
            </w:r>
          </w:p>
        </w:tc>
        <w:tc>
          <w:tcPr>
            <w:tcW w:w="995" w:type="pct"/>
            <w:tcBorders>
              <w:top w:val="nil"/>
              <w:bottom w:val="nil"/>
              <w:right w:val="nil"/>
            </w:tcBorders>
            <w:shd w:val="clear" w:color="auto" w:fill="auto"/>
            <w:vAlign w:val="center"/>
          </w:tcPr>
          <w:p w14:paraId="4DCEBFB1"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0F9CCA09"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0CFF81D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92E7376" w14:textId="77777777">
        <w:trPr>
          <w:cantSplit/>
          <w:trHeight w:val="320"/>
        </w:trPr>
        <w:tc>
          <w:tcPr>
            <w:tcW w:w="1637" w:type="pct"/>
            <w:tcBorders>
              <w:top w:val="single" w:sz="2" w:space="0" w:color="auto"/>
              <w:bottom w:val="single" w:sz="2" w:space="0" w:color="auto"/>
            </w:tcBorders>
            <w:shd w:val="clear" w:color="auto" w:fill="auto"/>
            <w:vAlign w:val="center"/>
          </w:tcPr>
          <w:p w14:paraId="52C9FDF5"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151-200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2A20810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14</w:t>
            </w:r>
          </w:p>
        </w:tc>
        <w:tc>
          <w:tcPr>
            <w:tcW w:w="995" w:type="pct"/>
            <w:tcBorders>
              <w:top w:val="nil"/>
              <w:bottom w:val="nil"/>
              <w:right w:val="nil"/>
            </w:tcBorders>
            <w:shd w:val="clear" w:color="auto" w:fill="auto"/>
            <w:vAlign w:val="center"/>
          </w:tcPr>
          <w:p w14:paraId="3C0318BA"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5DD864F8"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51A6704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8633BA0" w14:textId="77777777">
        <w:trPr>
          <w:cantSplit/>
          <w:trHeight w:val="320"/>
        </w:trPr>
        <w:tc>
          <w:tcPr>
            <w:tcW w:w="1637" w:type="pct"/>
            <w:tcBorders>
              <w:top w:val="single" w:sz="2" w:space="0" w:color="auto"/>
              <w:bottom w:val="single" w:sz="2" w:space="0" w:color="auto"/>
            </w:tcBorders>
            <w:shd w:val="clear" w:color="auto" w:fill="auto"/>
            <w:vAlign w:val="center"/>
          </w:tcPr>
          <w:p w14:paraId="061078FF"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201</w:t>
            </w:r>
            <w:r w:rsidRPr="000E5BF7">
              <w:rPr>
                <w:rFonts w:ascii="宋体" w:hAnsi="宋体" w:hint="eastAsia"/>
                <w:sz w:val="18"/>
              </w:rPr>
              <w:t>人以上</w:t>
            </w:r>
          </w:p>
        </w:tc>
        <w:tc>
          <w:tcPr>
            <w:tcW w:w="375" w:type="pct"/>
            <w:tcBorders>
              <w:top w:val="single" w:sz="2" w:space="0" w:color="auto"/>
              <w:bottom w:val="single" w:sz="2" w:space="0" w:color="auto"/>
            </w:tcBorders>
            <w:shd w:val="clear" w:color="auto" w:fill="auto"/>
            <w:vAlign w:val="center"/>
          </w:tcPr>
          <w:p w14:paraId="40FE7D5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15</w:t>
            </w:r>
          </w:p>
        </w:tc>
        <w:tc>
          <w:tcPr>
            <w:tcW w:w="995" w:type="pct"/>
            <w:tcBorders>
              <w:top w:val="nil"/>
              <w:bottom w:val="nil"/>
              <w:right w:val="nil"/>
            </w:tcBorders>
            <w:shd w:val="clear" w:color="auto" w:fill="auto"/>
            <w:vAlign w:val="center"/>
          </w:tcPr>
          <w:p w14:paraId="7E1A6C7B"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56C0A5A4"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379F614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B9A73A2" w14:textId="77777777">
        <w:trPr>
          <w:cantSplit/>
          <w:trHeight w:val="320"/>
        </w:trPr>
        <w:tc>
          <w:tcPr>
            <w:tcW w:w="1637" w:type="pct"/>
            <w:tcBorders>
              <w:top w:val="single" w:sz="2" w:space="0" w:color="auto"/>
              <w:bottom w:val="single" w:sz="2" w:space="0" w:color="auto"/>
            </w:tcBorders>
            <w:shd w:val="clear" w:color="auto" w:fill="auto"/>
            <w:vAlign w:val="center"/>
          </w:tcPr>
          <w:p w14:paraId="11F365BC"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研究生</w:t>
            </w:r>
          </w:p>
        </w:tc>
        <w:tc>
          <w:tcPr>
            <w:tcW w:w="375" w:type="pct"/>
            <w:tcBorders>
              <w:top w:val="single" w:sz="2" w:space="0" w:color="auto"/>
              <w:bottom w:val="single" w:sz="2" w:space="0" w:color="auto"/>
            </w:tcBorders>
            <w:shd w:val="clear" w:color="auto" w:fill="auto"/>
            <w:vAlign w:val="center"/>
          </w:tcPr>
          <w:p w14:paraId="4192937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16</w:t>
            </w:r>
          </w:p>
        </w:tc>
        <w:tc>
          <w:tcPr>
            <w:tcW w:w="995" w:type="pct"/>
            <w:tcBorders>
              <w:top w:val="nil"/>
              <w:bottom w:val="nil"/>
              <w:right w:val="nil"/>
            </w:tcBorders>
            <w:shd w:val="clear" w:color="auto" w:fill="auto"/>
            <w:vAlign w:val="center"/>
          </w:tcPr>
          <w:p w14:paraId="2F3048F2"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6A6B4A65"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311206C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3F52244" w14:textId="77777777">
        <w:trPr>
          <w:cantSplit/>
          <w:trHeight w:val="320"/>
        </w:trPr>
        <w:tc>
          <w:tcPr>
            <w:tcW w:w="1637" w:type="pct"/>
            <w:tcBorders>
              <w:top w:val="single" w:sz="2" w:space="0" w:color="auto"/>
              <w:bottom w:val="single" w:sz="2" w:space="0" w:color="auto"/>
            </w:tcBorders>
            <w:shd w:val="clear" w:color="auto" w:fill="auto"/>
            <w:vAlign w:val="center"/>
          </w:tcPr>
          <w:p w14:paraId="0F52CCF2"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30</w:t>
            </w:r>
            <w:r w:rsidRPr="000E5BF7">
              <w:rPr>
                <w:rFonts w:ascii="宋体" w:hAnsi="宋体" w:hint="eastAsia"/>
                <w:sz w:val="18"/>
              </w:rPr>
              <w:t>人以下</w:t>
            </w:r>
          </w:p>
        </w:tc>
        <w:tc>
          <w:tcPr>
            <w:tcW w:w="375" w:type="pct"/>
            <w:tcBorders>
              <w:top w:val="single" w:sz="2" w:space="0" w:color="auto"/>
              <w:bottom w:val="single" w:sz="2" w:space="0" w:color="auto"/>
            </w:tcBorders>
            <w:shd w:val="clear" w:color="auto" w:fill="auto"/>
            <w:vAlign w:val="center"/>
          </w:tcPr>
          <w:p w14:paraId="768D112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17</w:t>
            </w:r>
          </w:p>
        </w:tc>
        <w:tc>
          <w:tcPr>
            <w:tcW w:w="995" w:type="pct"/>
            <w:tcBorders>
              <w:top w:val="nil"/>
              <w:bottom w:val="nil"/>
              <w:right w:val="nil"/>
            </w:tcBorders>
            <w:shd w:val="clear" w:color="auto" w:fill="auto"/>
            <w:vAlign w:val="center"/>
          </w:tcPr>
          <w:p w14:paraId="1CD778E2"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114531AC"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268F567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D43BCAB" w14:textId="77777777">
        <w:trPr>
          <w:cantSplit/>
          <w:trHeight w:val="320"/>
        </w:trPr>
        <w:tc>
          <w:tcPr>
            <w:tcW w:w="1637" w:type="pct"/>
            <w:tcBorders>
              <w:top w:val="single" w:sz="2" w:space="0" w:color="auto"/>
              <w:bottom w:val="single" w:sz="2" w:space="0" w:color="auto"/>
            </w:tcBorders>
            <w:shd w:val="clear" w:color="auto" w:fill="auto"/>
            <w:vAlign w:val="center"/>
          </w:tcPr>
          <w:p w14:paraId="4E30816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31-50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35E0A8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18</w:t>
            </w:r>
          </w:p>
        </w:tc>
        <w:tc>
          <w:tcPr>
            <w:tcW w:w="995" w:type="pct"/>
            <w:tcBorders>
              <w:top w:val="nil"/>
              <w:bottom w:val="nil"/>
              <w:right w:val="nil"/>
            </w:tcBorders>
            <w:shd w:val="clear" w:color="auto" w:fill="auto"/>
            <w:vAlign w:val="center"/>
          </w:tcPr>
          <w:p w14:paraId="06A85CEB"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04016862"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450E363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1848797" w14:textId="77777777">
        <w:trPr>
          <w:cantSplit/>
          <w:trHeight w:val="320"/>
        </w:trPr>
        <w:tc>
          <w:tcPr>
            <w:tcW w:w="1637" w:type="pct"/>
            <w:tcBorders>
              <w:top w:val="single" w:sz="2" w:space="0" w:color="auto"/>
              <w:bottom w:val="single" w:sz="2" w:space="0" w:color="auto"/>
            </w:tcBorders>
            <w:shd w:val="clear" w:color="auto" w:fill="auto"/>
            <w:vAlign w:val="center"/>
          </w:tcPr>
          <w:p w14:paraId="3AA9C549"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51-100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1E02613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19</w:t>
            </w:r>
          </w:p>
        </w:tc>
        <w:tc>
          <w:tcPr>
            <w:tcW w:w="995" w:type="pct"/>
            <w:tcBorders>
              <w:top w:val="nil"/>
              <w:bottom w:val="nil"/>
              <w:right w:val="nil"/>
            </w:tcBorders>
            <w:shd w:val="clear" w:color="auto" w:fill="auto"/>
            <w:vAlign w:val="center"/>
          </w:tcPr>
          <w:p w14:paraId="5C57E001"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32397795"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61AD543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C98360C" w14:textId="77777777">
        <w:trPr>
          <w:cantSplit/>
          <w:trHeight w:val="320"/>
        </w:trPr>
        <w:tc>
          <w:tcPr>
            <w:tcW w:w="1637" w:type="pct"/>
            <w:tcBorders>
              <w:top w:val="single" w:sz="2" w:space="0" w:color="auto"/>
              <w:bottom w:val="single" w:sz="2" w:space="0" w:color="auto"/>
            </w:tcBorders>
            <w:shd w:val="clear" w:color="auto" w:fill="auto"/>
            <w:vAlign w:val="center"/>
          </w:tcPr>
          <w:p w14:paraId="64527BE1"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101-150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4B67404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20</w:t>
            </w:r>
          </w:p>
        </w:tc>
        <w:tc>
          <w:tcPr>
            <w:tcW w:w="995" w:type="pct"/>
            <w:tcBorders>
              <w:top w:val="nil"/>
              <w:bottom w:val="nil"/>
              <w:right w:val="nil"/>
            </w:tcBorders>
            <w:shd w:val="clear" w:color="auto" w:fill="auto"/>
            <w:vAlign w:val="center"/>
          </w:tcPr>
          <w:p w14:paraId="5319BFF4"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1DE5DD84"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166FDDA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35BDFAA" w14:textId="77777777">
        <w:trPr>
          <w:cantSplit/>
          <w:trHeight w:val="320"/>
        </w:trPr>
        <w:tc>
          <w:tcPr>
            <w:tcW w:w="1637" w:type="pct"/>
            <w:tcBorders>
              <w:top w:val="single" w:sz="2" w:space="0" w:color="auto"/>
              <w:bottom w:val="single" w:sz="2" w:space="0" w:color="auto"/>
            </w:tcBorders>
            <w:shd w:val="clear" w:color="auto" w:fill="auto"/>
            <w:vAlign w:val="center"/>
          </w:tcPr>
          <w:p w14:paraId="565E6265"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151-200</w:t>
            </w:r>
            <w:r w:rsidRPr="000E5BF7">
              <w:rPr>
                <w:rFonts w:ascii="宋体" w:hAnsi="宋体" w:hint="eastAsia"/>
                <w:sz w:val="18"/>
              </w:rPr>
              <w:t>人</w:t>
            </w:r>
          </w:p>
        </w:tc>
        <w:tc>
          <w:tcPr>
            <w:tcW w:w="375" w:type="pct"/>
            <w:tcBorders>
              <w:top w:val="single" w:sz="2" w:space="0" w:color="auto"/>
              <w:bottom w:val="single" w:sz="2" w:space="0" w:color="auto"/>
            </w:tcBorders>
            <w:shd w:val="clear" w:color="auto" w:fill="auto"/>
            <w:vAlign w:val="center"/>
          </w:tcPr>
          <w:p w14:paraId="7DF1961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21</w:t>
            </w:r>
          </w:p>
        </w:tc>
        <w:tc>
          <w:tcPr>
            <w:tcW w:w="995" w:type="pct"/>
            <w:tcBorders>
              <w:top w:val="nil"/>
              <w:bottom w:val="nil"/>
              <w:right w:val="nil"/>
            </w:tcBorders>
            <w:shd w:val="clear" w:color="auto" w:fill="auto"/>
            <w:vAlign w:val="center"/>
          </w:tcPr>
          <w:p w14:paraId="381771DB"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right w:val="nil"/>
            </w:tcBorders>
          </w:tcPr>
          <w:p w14:paraId="7677AA4F"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nil"/>
            </w:tcBorders>
          </w:tcPr>
          <w:p w14:paraId="67CD8B0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A528AE3" w14:textId="77777777">
        <w:trPr>
          <w:cantSplit/>
          <w:trHeight w:val="320"/>
        </w:trPr>
        <w:tc>
          <w:tcPr>
            <w:tcW w:w="1637" w:type="pct"/>
            <w:tcBorders>
              <w:top w:val="single" w:sz="2" w:space="0" w:color="auto"/>
              <w:bottom w:val="single" w:sz="8" w:space="0" w:color="auto"/>
            </w:tcBorders>
            <w:shd w:val="clear" w:color="auto" w:fill="auto"/>
            <w:vAlign w:val="center"/>
          </w:tcPr>
          <w:p w14:paraId="06A05F38"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sz w:val="18"/>
              </w:rPr>
              <w:t>201</w:t>
            </w:r>
            <w:r w:rsidRPr="000E5BF7">
              <w:rPr>
                <w:rFonts w:ascii="宋体" w:hAnsi="宋体" w:hint="eastAsia"/>
                <w:sz w:val="18"/>
              </w:rPr>
              <w:t>人以上</w:t>
            </w:r>
          </w:p>
        </w:tc>
        <w:tc>
          <w:tcPr>
            <w:tcW w:w="375" w:type="pct"/>
            <w:tcBorders>
              <w:top w:val="single" w:sz="2" w:space="0" w:color="auto"/>
              <w:bottom w:val="single" w:sz="8" w:space="0" w:color="auto"/>
            </w:tcBorders>
            <w:shd w:val="clear" w:color="auto" w:fill="auto"/>
            <w:vAlign w:val="center"/>
          </w:tcPr>
          <w:p w14:paraId="51718E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22</w:t>
            </w:r>
          </w:p>
        </w:tc>
        <w:tc>
          <w:tcPr>
            <w:tcW w:w="995" w:type="pct"/>
            <w:tcBorders>
              <w:top w:val="nil"/>
              <w:bottom w:val="single" w:sz="8" w:space="0" w:color="auto"/>
              <w:right w:val="nil"/>
            </w:tcBorders>
            <w:shd w:val="clear" w:color="auto" w:fill="auto"/>
            <w:vAlign w:val="center"/>
          </w:tcPr>
          <w:p w14:paraId="0C70116F"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single" w:sz="8" w:space="0" w:color="auto"/>
              <w:right w:val="nil"/>
            </w:tcBorders>
          </w:tcPr>
          <w:p w14:paraId="42597BE8" w14:textId="77777777" w:rsidR="00956876" w:rsidRPr="000E5BF7" w:rsidRDefault="00956876">
            <w:pPr>
              <w:autoSpaceDE w:val="0"/>
              <w:autoSpaceDN w:val="0"/>
              <w:adjustRightInd w:val="0"/>
              <w:spacing w:line="280" w:lineRule="exact"/>
              <w:jc w:val="center"/>
              <w:rPr>
                <w:rFonts w:ascii="宋体" w:hAnsi="宋体"/>
                <w:sz w:val="18"/>
              </w:rPr>
            </w:pPr>
          </w:p>
        </w:tc>
        <w:tc>
          <w:tcPr>
            <w:tcW w:w="996" w:type="pct"/>
            <w:tcBorders>
              <w:top w:val="nil"/>
              <w:left w:val="nil"/>
              <w:bottom w:val="single" w:sz="8" w:space="0" w:color="auto"/>
            </w:tcBorders>
          </w:tcPr>
          <w:p w14:paraId="7DF3500A" w14:textId="77777777" w:rsidR="00956876" w:rsidRPr="000E5BF7" w:rsidRDefault="00956876">
            <w:pPr>
              <w:autoSpaceDE w:val="0"/>
              <w:autoSpaceDN w:val="0"/>
              <w:adjustRightInd w:val="0"/>
              <w:spacing w:line="280" w:lineRule="exact"/>
              <w:jc w:val="center"/>
              <w:rPr>
                <w:rFonts w:ascii="宋体" w:hAnsi="宋体"/>
                <w:sz w:val="18"/>
              </w:rPr>
            </w:pPr>
          </w:p>
        </w:tc>
      </w:tr>
    </w:tbl>
    <w:p w14:paraId="4BA71F06"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55E0D0F"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6427D728"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67760A25" w14:textId="6CBA5F3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rPr>
        <w:t>本表由</w:t>
      </w:r>
      <w:r w:rsidRPr="000E5BF7">
        <w:rPr>
          <w:rFonts w:ascii="宋体" w:hAnsi="宋体" w:hint="eastAsia"/>
          <w:sz w:val="18"/>
          <w:szCs w:val="18"/>
        </w:rPr>
        <w:t>大学、学院、独立学院、本科层次职业学校、高等专科学校、高等职业学校、</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w:t>
      </w:r>
      <w:r w:rsidR="00A8500F" w:rsidRPr="000E5BF7">
        <w:rPr>
          <w:rFonts w:ascii="宋体" w:hAnsi="宋体" w:hint="eastAsia"/>
          <w:sz w:val="18"/>
          <w:szCs w:val="18"/>
        </w:rPr>
        <w:t>其他普通高教机构（分校或大专班）</w:t>
      </w:r>
      <w:r w:rsidRPr="000E5BF7">
        <w:rPr>
          <w:rFonts w:ascii="宋体" w:hAnsi="宋体" w:hint="eastAsia"/>
          <w:sz w:val="18"/>
        </w:rPr>
        <w:t>填报。</w:t>
      </w:r>
    </w:p>
    <w:p w14:paraId="36702DDF" w14:textId="77777777" w:rsidR="00956876" w:rsidRPr="000E5BF7" w:rsidRDefault="00FE1BE4">
      <w:pPr>
        <w:tabs>
          <w:tab w:val="left" w:pos="30"/>
        </w:tabs>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89C843B"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w:t>
      </w:r>
      <w:r w:rsidRPr="000E5BF7">
        <w:rPr>
          <w:rFonts w:ascii="宋体" w:hAnsi="宋体" w:hint="eastAsia"/>
          <w:sz w:val="18"/>
        </w:rPr>
        <w:t>）班额是指高等教育学校根据教学计划开设的每门课程每个教学班学生的规模。</w:t>
      </w:r>
    </w:p>
    <w:p w14:paraId="77897218"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2</w:t>
      </w:r>
      <w:r w:rsidRPr="000E5BF7">
        <w:rPr>
          <w:rFonts w:ascii="宋体" w:hAnsi="宋体" w:hint="eastAsia"/>
          <w:sz w:val="18"/>
        </w:rPr>
        <w:t>）公共基础课是指全部专业或部分同类专业的学生都必须学习的课程，如思政类、公共外语类、数学类、</w:t>
      </w:r>
      <w:r w:rsidRPr="000E5BF7">
        <w:rPr>
          <w:rFonts w:ascii="宋体" w:hAnsi="宋体" w:hint="eastAsia"/>
          <w:sz w:val="18"/>
          <w:szCs w:val="18"/>
        </w:rPr>
        <w:t>体育类、国防教育类等课程。</w:t>
      </w:r>
    </w:p>
    <w:p w14:paraId="6EEAF86E"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3</w:t>
      </w:r>
      <w:r w:rsidRPr="000E5BF7">
        <w:rPr>
          <w:rFonts w:ascii="宋体" w:hAnsi="宋体" w:hint="eastAsia"/>
          <w:sz w:val="18"/>
        </w:rPr>
        <w:t>）专业课与公共基础课相对，是指根据培养目标所开设的专业知识和专门技能的课程。</w:t>
      </w:r>
    </w:p>
    <w:p w14:paraId="47497B96"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69170B6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rPr>
        <w:lastRenderedPageBreak/>
        <w:t>本表按本学年第一学期数据填报。</w:t>
      </w:r>
    </w:p>
    <w:p w14:paraId="341E1796"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17B97CF"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1）列1=</w:t>
      </w:r>
      <w:r w:rsidRPr="000E5BF7">
        <w:rPr>
          <w:rFonts w:ascii="宋体" w:hAnsi="宋体" w:hint="eastAsia"/>
          <w:sz w:val="18"/>
        </w:rPr>
        <w:t>列</w:t>
      </w:r>
      <w:r w:rsidRPr="000E5BF7">
        <w:rPr>
          <w:rFonts w:ascii="宋体" w:hAnsi="宋体"/>
          <w:sz w:val="18"/>
        </w:rPr>
        <w:t>2+列3；</w:t>
      </w:r>
    </w:p>
    <w:p w14:paraId="7D7B8A28"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（2）行0</w:t>
      </w:r>
      <w:r w:rsidRPr="000E5BF7">
        <w:rPr>
          <w:rFonts w:ascii="宋体" w:hAnsi="宋体"/>
          <w:sz w:val="18"/>
        </w:rPr>
        <w:t>1</w:t>
      </w:r>
      <w:r w:rsidRPr="000E5BF7">
        <w:rPr>
          <w:rFonts w:ascii="宋体" w:hAnsi="宋体" w:hint="eastAsia"/>
          <w:sz w:val="18"/>
        </w:rPr>
        <w:t>=行0</w:t>
      </w:r>
      <w:r w:rsidRPr="000E5BF7">
        <w:rPr>
          <w:rFonts w:ascii="宋体" w:hAnsi="宋体"/>
          <w:sz w:val="18"/>
        </w:rPr>
        <w:t>2</w:t>
      </w:r>
      <w:r w:rsidRPr="000E5BF7">
        <w:rPr>
          <w:rFonts w:ascii="宋体" w:hAnsi="宋体" w:hint="eastAsia"/>
          <w:sz w:val="18"/>
        </w:rPr>
        <w:t>+行0</w:t>
      </w:r>
      <w:r w:rsidRPr="000E5BF7">
        <w:rPr>
          <w:rFonts w:ascii="宋体" w:hAnsi="宋体"/>
          <w:sz w:val="18"/>
        </w:rPr>
        <w:t>9</w:t>
      </w:r>
      <w:r w:rsidRPr="000E5BF7">
        <w:rPr>
          <w:rFonts w:ascii="宋体" w:hAnsi="宋体" w:hint="eastAsia"/>
          <w:sz w:val="18"/>
        </w:rPr>
        <w:t>+行1</w:t>
      </w:r>
      <w:r w:rsidRPr="000E5BF7">
        <w:rPr>
          <w:rFonts w:ascii="宋体" w:hAnsi="宋体"/>
          <w:sz w:val="18"/>
        </w:rPr>
        <w:t>6</w:t>
      </w:r>
      <w:r w:rsidRPr="000E5BF7">
        <w:rPr>
          <w:rFonts w:ascii="宋体" w:hAnsi="宋体" w:hint="eastAsia"/>
          <w:sz w:val="18"/>
        </w:rPr>
        <w:t>；</w:t>
      </w:r>
    </w:p>
    <w:p w14:paraId="077015F3"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3）行02=行03+行04+行05+行06+行07+行08</w:t>
      </w:r>
      <w:r w:rsidRPr="000E5BF7">
        <w:rPr>
          <w:rFonts w:ascii="宋体" w:hAnsi="宋体" w:hint="eastAsia"/>
          <w:sz w:val="18"/>
        </w:rPr>
        <w:t>；</w:t>
      </w:r>
    </w:p>
    <w:p w14:paraId="7206BC34"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4</w:t>
      </w:r>
      <w:r w:rsidRPr="000E5BF7">
        <w:rPr>
          <w:rFonts w:ascii="宋体" w:hAnsi="宋体" w:hint="eastAsia"/>
          <w:sz w:val="18"/>
        </w:rPr>
        <w:t>）</w:t>
      </w:r>
      <w:r w:rsidRPr="000E5BF7">
        <w:rPr>
          <w:rFonts w:ascii="宋体" w:hAnsi="宋体"/>
          <w:sz w:val="18"/>
        </w:rPr>
        <w:t>行09=行10+行11+行12+行13+行14+行15</w:t>
      </w:r>
      <w:r w:rsidRPr="000E5BF7">
        <w:rPr>
          <w:rFonts w:ascii="宋体" w:hAnsi="宋体" w:hint="eastAsia"/>
          <w:sz w:val="18"/>
        </w:rPr>
        <w:t>；</w:t>
      </w:r>
    </w:p>
    <w:p w14:paraId="076F0830" w14:textId="77777777" w:rsidR="00956876" w:rsidRPr="000E5BF7" w:rsidRDefault="00FE1BE4">
      <w:pPr>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5）行16=行17+行18+行19+行20+行21+行22</w:t>
      </w:r>
      <w:r w:rsidRPr="000E5BF7">
        <w:rPr>
          <w:rFonts w:ascii="宋体" w:hAnsi="宋体" w:hint="eastAsia"/>
          <w:sz w:val="18"/>
        </w:rPr>
        <w:t>。</w:t>
      </w:r>
    </w:p>
    <w:p w14:paraId="4999BF20" w14:textId="77777777" w:rsidR="00956876" w:rsidRPr="000E5BF7" w:rsidRDefault="00956876">
      <w:pPr>
        <w:tabs>
          <w:tab w:val="left" w:pos="1784"/>
          <w:tab w:val="left" w:pos="2128"/>
          <w:tab w:val="left" w:pos="3208"/>
          <w:tab w:val="left" w:pos="4288"/>
          <w:tab w:val="left" w:pos="5368"/>
          <w:tab w:val="left" w:pos="6448"/>
          <w:tab w:val="left" w:pos="7528"/>
          <w:tab w:val="left" w:pos="8608"/>
          <w:tab w:val="left" w:pos="9688"/>
        </w:tabs>
        <w:autoSpaceDE w:val="0"/>
        <w:autoSpaceDN w:val="0"/>
        <w:adjustRightInd w:val="0"/>
        <w:spacing w:line="240" w:lineRule="exact"/>
        <w:jc w:val="left"/>
        <w:rPr>
          <w:rFonts w:ascii="宋体" w:hAnsi="宋体"/>
          <w:b/>
          <w:sz w:val="18"/>
        </w:rPr>
      </w:pPr>
    </w:p>
    <w:p w14:paraId="2A46167A" w14:textId="77777777" w:rsidR="00956876" w:rsidRPr="000E5BF7" w:rsidRDefault="00FE1BE4">
      <w:pPr>
        <w:pStyle w:val="ab"/>
        <w:rPr>
          <w:rFonts w:ascii="宋体" w:hAnsi="宋体"/>
        </w:rPr>
      </w:pPr>
      <w:r w:rsidRPr="000E5BF7">
        <w:rPr>
          <w:rFonts w:ascii="宋体" w:hAnsi="宋体"/>
          <w:lang w:val="en-US"/>
        </w:rPr>
        <w:br w:type="page"/>
      </w:r>
      <w:bookmarkStart w:id="46" w:name="_Toc111121749"/>
      <w:bookmarkStart w:id="47" w:name="_Hlk106011165"/>
      <w:r w:rsidRPr="000E5BF7">
        <w:rPr>
          <w:rFonts w:ascii="宋体" w:hAnsi="宋体" w:hint="eastAsia"/>
        </w:rPr>
        <w:lastRenderedPageBreak/>
        <w:t>（十一）学前教育分年龄幼儿数</w:t>
      </w:r>
      <w:bookmarkEnd w:id="46"/>
    </w:p>
    <w:p w14:paraId="38D5B187" w14:textId="6E13C361" w:rsidR="007A073B" w:rsidRPr="000E5BF7" w:rsidRDefault="007A073B" w:rsidP="007A073B">
      <w:pPr>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教基3111</w:t>
      </w:r>
    </w:p>
    <w:p w14:paraId="79084F85" w14:textId="77777777" w:rsidR="007A073B" w:rsidRPr="000E5BF7" w:rsidRDefault="007A073B" w:rsidP="007A073B">
      <w:pPr>
        <w:tabs>
          <w:tab w:val="left" w:pos="6117"/>
        </w:tabs>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EDFAC75" w14:textId="77777777" w:rsidR="007A073B" w:rsidRPr="000E5BF7" w:rsidRDefault="007A073B" w:rsidP="007A073B">
      <w:pPr>
        <w:tabs>
          <w:tab w:val="left" w:pos="6117"/>
        </w:tabs>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5E7EA2E"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批准文号：国统制</w:t>
      </w:r>
      <w:r w:rsidRPr="000E5BF7">
        <w:rPr>
          <w:rFonts w:ascii="宋体" w:hAnsi="宋体" w:hint="eastAsia"/>
          <w:sz w:val="18"/>
          <w:szCs w:val="18"/>
        </w:rPr>
        <w:t>〔2021〕135</w:t>
      </w:r>
      <w:r w:rsidRPr="000E5BF7">
        <w:rPr>
          <w:rFonts w:ascii="宋体" w:hAnsi="宋体" w:hint="eastAsia"/>
          <w:bCs/>
          <w:sz w:val="18"/>
        </w:rPr>
        <w:t>号</w:t>
      </w:r>
    </w:p>
    <w:p w14:paraId="5D0FD335" w14:textId="77777777" w:rsidR="007A073B" w:rsidRPr="000E5BF7" w:rsidRDefault="007A073B" w:rsidP="007A073B">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3CC52A4" w14:textId="432672B1" w:rsidR="00956876" w:rsidRPr="000E5BF7" w:rsidRDefault="007A073B" w:rsidP="007A073B">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
          <w:sz w:val="18"/>
        </w:rPr>
        <w:t xml:space="preserve"> </w:t>
      </w:r>
      <w:r w:rsidRPr="000E5BF7">
        <w:rPr>
          <w:rFonts w:ascii="宋体" w:hAnsi="宋体" w:hint="eastAsia"/>
          <w:sz w:val="18"/>
        </w:rPr>
        <w:t>计量单位：人</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589"/>
        <w:gridCol w:w="639"/>
        <w:gridCol w:w="1055"/>
        <w:gridCol w:w="1057"/>
        <w:gridCol w:w="1057"/>
        <w:gridCol w:w="1057"/>
        <w:gridCol w:w="1057"/>
        <w:gridCol w:w="1053"/>
      </w:tblGrid>
      <w:tr w:rsidR="00956876" w:rsidRPr="000E5BF7" w14:paraId="052CC07A" w14:textId="77777777">
        <w:trPr>
          <w:cantSplit/>
          <w:trHeight w:val="320"/>
        </w:trPr>
        <w:tc>
          <w:tcPr>
            <w:tcW w:w="928" w:type="pct"/>
            <w:vMerge w:val="restart"/>
            <w:shd w:val="clear" w:color="auto" w:fill="auto"/>
            <w:vAlign w:val="center"/>
          </w:tcPr>
          <w:p w14:paraId="108B38F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73" w:type="pct"/>
            <w:vMerge w:val="restart"/>
            <w:shd w:val="clear" w:color="auto" w:fill="auto"/>
            <w:vAlign w:val="center"/>
          </w:tcPr>
          <w:p w14:paraId="481632D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616" w:type="pct"/>
            <w:vMerge w:val="restart"/>
            <w:tcBorders>
              <w:top w:val="single" w:sz="8" w:space="0" w:color="auto"/>
              <w:right w:val="nil"/>
            </w:tcBorders>
            <w:shd w:val="clear" w:color="auto" w:fill="auto"/>
            <w:vAlign w:val="center"/>
          </w:tcPr>
          <w:p w14:paraId="16A8BE9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入园人数</w:t>
            </w:r>
          </w:p>
        </w:tc>
        <w:tc>
          <w:tcPr>
            <w:tcW w:w="617" w:type="pct"/>
            <w:tcBorders>
              <w:top w:val="single" w:sz="8" w:space="0" w:color="auto"/>
              <w:left w:val="nil"/>
              <w:bottom w:val="single" w:sz="2" w:space="0" w:color="auto"/>
              <w:right w:val="nil"/>
            </w:tcBorders>
            <w:shd w:val="clear" w:color="auto" w:fill="auto"/>
            <w:vAlign w:val="center"/>
          </w:tcPr>
          <w:p w14:paraId="62A47CF2"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8" w:space="0" w:color="auto"/>
              <w:left w:val="nil"/>
              <w:bottom w:val="single" w:sz="2" w:space="0" w:color="auto"/>
              <w:right w:val="nil"/>
            </w:tcBorders>
            <w:shd w:val="clear" w:color="auto" w:fill="auto"/>
            <w:vAlign w:val="center"/>
          </w:tcPr>
          <w:p w14:paraId="5B5A44CD"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8" w:space="0" w:color="auto"/>
              <w:left w:val="nil"/>
              <w:bottom w:val="single" w:sz="2" w:space="0" w:color="auto"/>
              <w:right w:val="nil"/>
            </w:tcBorders>
            <w:shd w:val="clear" w:color="auto" w:fill="auto"/>
            <w:vAlign w:val="center"/>
          </w:tcPr>
          <w:p w14:paraId="310E541A"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8" w:space="0" w:color="auto"/>
              <w:left w:val="nil"/>
              <w:bottom w:val="single" w:sz="2" w:space="0" w:color="auto"/>
              <w:right w:val="nil"/>
            </w:tcBorders>
            <w:shd w:val="clear" w:color="auto" w:fill="auto"/>
            <w:vAlign w:val="center"/>
          </w:tcPr>
          <w:p w14:paraId="0DBD24F1"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single" w:sz="8" w:space="0" w:color="auto"/>
              <w:left w:val="nil"/>
              <w:bottom w:val="single" w:sz="2" w:space="0" w:color="auto"/>
            </w:tcBorders>
            <w:shd w:val="clear" w:color="auto" w:fill="auto"/>
            <w:vAlign w:val="center"/>
          </w:tcPr>
          <w:p w14:paraId="2C3EED9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46A3610" w14:textId="77777777">
        <w:trPr>
          <w:cantSplit/>
          <w:trHeight w:val="292"/>
        </w:trPr>
        <w:tc>
          <w:tcPr>
            <w:tcW w:w="928" w:type="pct"/>
            <w:vMerge/>
            <w:shd w:val="clear" w:color="auto" w:fill="auto"/>
            <w:vAlign w:val="center"/>
          </w:tcPr>
          <w:p w14:paraId="20E0B1E8" w14:textId="77777777" w:rsidR="00956876" w:rsidRPr="000E5BF7" w:rsidRDefault="00956876">
            <w:pPr>
              <w:autoSpaceDE w:val="0"/>
              <w:autoSpaceDN w:val="0"/>
              <w:adjustRightInd w:val="0"/>
              <w:spacing w:line="280" w:lineRule="exact"/>
              <w:jc w:val="right"/>
              <w:rPr>
                <w:rFonts w:ascii="宋体" w:hAnsi="宋体"/>
                <w:sz w:val="18"/>
              </w:rPr>
            </w:pPr>
          </w:p>
        </w:tc>
        <w:tc>
          <w:tcPr>
            <w:tcW w:w="373" w:type="pct"/>
            <w:vMerge/>
            <w:shd w:val="clear" w:color="auto" w:fill="auto"/>
            <w:vAlign w:val="center"/>
          </w:tcPr>
          <w:p w14:paraId="6715E3DA" w14:textId="77777777" w:rsidR="00956876" w:rsidRPr="000E5BF7" w:rsidRDefault="00956876">
            <w:pPr>
              <w:autoSpaceDE w:val="0"/>
              <w:autoSpaceDN w:val="0"/>
              <w:adjustRightInd w:val="0"/>
              <w:spacing w:line="280" w:lineRule="exact"/>
              <w:jc w:val="center"/>
              <w:rPr>
                <w:rFonts w:ascii="宋体" w:hAnsi="宋体"/>
                <w:sz w:val="18"/>
              </w:rPr>
            </w:pPr>
          </w:p>
        </w:tc>
        <w:tc>
          <w:tcPr>
            <w:tcW w:w="616" w:type="pct"/>
            <w:vMerge/>
            <w:tcBorders>
              <w:bottom w:val="single" w:sz="2" w:space="0" w:color="auto"/>
            </w:tcBorders>
            <w:shd w:val="clear" w:color="auto" w:fill="auto"/>
            <w:vAlign w:val="center"/>
          </w:tcPr>
          <w:p w14:paraId="4DD3027A"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2" w:space="0" w:color="auto"/>
              <w:bottom w:val="single" w:sz="2" w:space="0" w:color="auto"/>
            </w:tcBorders>
            <w:shd w:val="clear" w:color="auto" w:fill="auto"/>
            <w:vAlign w:val="center"/>
          </w:tcPr>
          <w:p w14:paraId="3312EBD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托班</w:t>
            </w:r>
          </w:p>
        </w:tc>
        <w:tc>
          <w:tcPr>
            <w:tcW w:w="617" w:type="pct"/>
            <w:tcBorders>
              <w:top w:val="single" w:sz="2" w:space="0" w:color="auto"/>
              <w:bottom w:val="single" w:sz="2" w:space="0" w:color="auto"/>
            </w:tcBorders>
            <w:shd w:val="clear" w:color="auto" w:fill="auto"/>
            <w:vAlign w:val="center"/>
          </w:tcPr>
          <w:p w14:paraId="77EDA78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小班</w:t>
            </w:r>
          </w:p>
        </w:tc>
        <w:tc>
          <w:tcPr>
            <w:tcW w:w="617" w:type="pct"/>
            <w:tcBorders>
              <w:top w:val="single" w:sz="2" w:space="0" w:color="auto"/>
              <w:bottom w:val="single" w:sz="2" w:space="0" w:color="auto"/>
            </w:tcBorders>
            <w:shd w:val="clear" w:color="auto" w:fill="auto"/>
            <w:vAlign w:val="center"/>
          </w:tcPr>
          <w:p w14:paraId="7341213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中班</w:t>
            </w:r>
          </w:p>
        </w:tc>
        <w:tc>
          <w:tcPr>
            <w:tcW w:w="617" w:type="pct"/>
            <w:tcBorders>
              <w:top w:val="single" w:sz="2" w:space="0" w:color="auto"/>
              <w:bottom w:val="single" w:sz="2" w:space="0" w:color="auto"/>
            </w:tcBorders>
            <w:shd w:val="clear" w:color="auto" w:fill="auto"/>
            <w:vAlign w:val="center"/>
          </w:tcPr>
          <w:p w14:paraId="24A40AE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大班</w:t>
            </w:r>
          </w:p>
        </w:tc>
        <w:tc>
          <w:tcPr>
            <w:tcW w:w="615" w:type="pct"/>
            <w:tcBorders>
              <w:top w:val="single" w:sz="2" w:space="0" w:color="auto"/>
              <w:bottom w:val="single" w:sz="2" w:space="0" w:color="auto"/>
            </w:tcBorders>
            <w:vAlign w:val="center"/>
          </w:tcPr>
          <w:p w14:paraId="44441F1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混合班</w:t>
            </w:r>
          </w:p>
        </w:tc>
      </w:tr>
      <w:tr w:rsidR="00956876" w:rsidRPr="000E5BF7" w14:paraId="2FAA6591" w14:textId="77777777">
        <w:trPr>
          <w:trHeight w:val="292"/>
        </w:trPr>
        <w:tc>
          <w:tcPr>
            <w:tcW w:w="928" w:type="pct"/>
            <w:tcBorders>
              <w:top w:val="single" w:sz="2" w:space="0" w:color="auto"/>
              <w:bottom w:val="single" w:sz="2" w:space="0" w:color="auto"/>
            </w:tcBorders>
            <w:shd w:val="clear" w:color="auto" w:fill="auto"/>
            <w:vAlign w:val="center"/>
          </w:tcPr>
          <w:p w14:paraId="79A8C2D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73" w:type="pct"/>
            <w:tcBorders>
              <w:top w:val="single" w:sz="2" w:space="0" w:color="auto"/>
              <w:bottom w:val="single" w:sz="2" w:space="0" w:color="auto"/>
            </w:tcBorders>
            <w:shd w:val="clear" w:color="auto" w:fill="auto"/>
            <w:vAlign w:val="center"/>
          </w:tcPr>
          <w:p w14:paraId="5A470FA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616" w:type="pct"/>
            <w:tcBorders>
              <w:top w:val="single" w:sz="2" w:space="0" w:color="auto"/>
              <w:bottom w:val="single" w:sz="2" w:space="0" w:color="auto"/>
            </w:tcBorders>
            <w:shd w:val="clear" w:color="auto" w:fill="auto"/>
            <w:vAlign w:val="center"/>
          </w:tcPr>
          <w:p w14:paraId="732FCB2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617" w:type="pct"/>
            <w:tcBorders>
              <w:top w:val="single" w:sz="2" w:space="0" w:color="auto"/>
              <w:bottom w:val="single" w:sz="2" w:space="0" w:color="auto"/>
            </w:tcBorders>
            <w:shd w:val="clear" w:color="auto" w:fill="auto"/>
            <w:vAlign w:val="center"/>
          </w:tcPr>
          <w:p w14:paraId="0B90DF4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617" w:type="pct"/>
            <w:tcBorders>
              <w:top w:val="single" w:sz="2" w:space="0" w:color="auto"/>
              <w:bottom w:val="single" w:sz="2" w:space="0" w:color="auto"/>
            </w:tcBorders>
            <w:shd w:val="clear" w:color="auto" w:fill="auto"/>
            <w:vAlign w:val="center"/>
          </w:tcPr>
          <w:p w14:paraId="4FD2471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617" w:type="pct"/>
            <w:tcBorders>
              <w:top w:val="single" w:sz="2" w:space="0" w:color="auto"/>
              <w:bottom w:val="single" w:sz="2" w:space="0" w:color="auto"/>
            </w:tcBorders>
            <w:shd w:val="clear" w:color="auto" w:fill="auto"/>
            <w:vAlign w:val="center"/>
          </w:tcPr>
          <w:p w14:paraId="50FDFBD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617" w:type="pct"/>
            <w:tcBorders>
              <w:top w:val="single" w:sz="2" w:space="0" w:color="auto"/>
              <w:bottom w:val="single" w:sz="2" w:space="0" w:color="auto"/>
            </w:tcBorders>
            <w:shd w:val="clear" w:color="auto" w:fill="auto"/>
            <w:vAlign w:val="center"/>
          </w:tcPr>
          <w:p w14:paraId="3AB37A0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615" w:type="pct"/>
            <w:tcBorders>
              <w:top w:val="single" w:sz="2" w:space="0" w:color="auto"/>
              <w:bottom w:val="single" w:sz="2" w:space="0" w:color="auto"/>
            </w:tcBorders>
          </w:tcPr>
          <w:p w14:paraId="125DB30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r>
      <w:tr w:rsidR="00956876" w:rsidRPr="000E5BF7" w14:paraId="1EDF7F67" w14:textId="77777777">
        <w:trPr>
          <w:trHeight w:val="320"/>
        </w:trPr>
        <w:tc>
          <w:tcPr>
            <w:tcW w:w="928" w:type="pct"/>
            <w:tcBorders>
              <w:top w:val="single" w:sz="2" w:space="0" w:color="auto"/>
              <w:bottom w:val="single" w:sz="2" w:space="0" w:color="auto"/>
            </w:tcBorders>
            <w:shd w:val="clear" w:color="auto" w:fill="auto"/>
            <w:vAlign w:val="center"/>
          </w:tcPr>
          <w:p w14:paraId="37074AD6"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373" w:type="pct"/>
            <w:tcBorders>
              <w:top w:val="single" w:sz="2" w:space="0" w:color="auto"/>
              <w:bottom w:val="single" w:sz="2" w:space="0" w:color="auto"/>
            </w:tcBorders>
            <w:shd w:val="clear" w:color="auto" w:fill="auto"/>
            <w:vAlign w:val="center"/>
          </w:tcPr>
          <w:p w14:paraId="2DCEC17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616" w:type="pct"/>
            <w:tcBorders>
              <w:top w:val="single" w:sz="2" w:space="0" w:color="auto"/>
              <w:bottom w:val="nil"/>
              <w:right w:val="nil"/>
            </w:tcBorders>
            <w:shd w:val="clear" w:color="auto" w:fill="auto"/>
            <w:vAlign w:val="center"/>
          </w:tcPr>
          <w:p w14:paraId="6FDFF3C0"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2" w:space="0" w:color="auto"/>
              <w:left w:val="nil"/>
              <w:bottom w:val="nil"/>
              <w:right w:val="nil"/>
            </w:tcBorders>
            <w:shd w:val="clear" w:color="auto" w:fill="auto"/>
            <w:vAlign w:val="center"/>
          </w:tcPr>
          <w:p w14:paraId="7D96F592"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2" w:space="0" w:color="auto"/>
              <w:left w:val="nil"/>
              <w:bottom w:val="nil"/>
              <w:right w:val="nil"/>
            </w:tcBorders>
            <w:shd w:val="clear" w:color="auto" w:fill="auto"/>
            <w:vAlign w:val="center"/>
          </w:tcPr>
          <w:p w14:paraId="2357E6BD"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2" w:space="0" w:color="auto"/>
              <w:left w:val="nil"/>
              <w:bottom w:val="nil"/>
              <w:right w:val="nil"/>
            </w:tcBorders>
            <w:shd w:val="clear" w:color="auto" w:fill="auto"/>
            <w:vAlign w:val="center"/>
          </w:tcPr>
          <w:p w14:paraId="7E3BAE82"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single" w:sz="2" w:space="0" w:color="auto"/>
              <w:left w:val="nil"/>
              <w:bottom w:val="nil"/>
              <w:right w:val="nil"/>
            </w:tcBorders>
            <w:shd w:val="clear" w:color="auto" w:fill="auto"/>
            <w:vAlign w:val="center"/>
          </w:tcPr>
          <w:p w14:paraId="52A2A6DD"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single" w:sz="2" w:space="0" w:color="auto"/>
              <w:left w:val="nil"/>
              <w:bottom w:val="nil"/>
            </w:tcBorders>
          </w:tcPr>
          <w:p w14:paraId="44E84D0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3EC6A87" w14:textId="77777777">
        <w:trPr>
          <w:cantSplit/>
          <w:trHeight w:val="320"/>
        </w:trPr>
        <w:tc>
          <w:tcPr>
            <w:tcW w:w="928" w:type="pct"/>
            <w:tcBorders>
              <w:top w:val="single" w:sz="2" w:space="0" w:color="auto"/>
              <w:bottom w:val="single" w:sz="2" w:space="0" w:color="auto"/>
            </w:tcBorders>
            <w:shd w:val="clear" w:color="auto" w:fill="auto"/>
            <w:vAlign w:val="center"/>
          </w:tcPr>
          <w:p w14:paraId="7F2749F0"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#女</w:t>
            </w:r>
          </w:p>
        </w:tc>
        <w:tc>
          <w:tcPr>
            <w:tcW w:w="373" w:type="pct"/>
            <w:tcBorders>
              <w:top w:val="single" w:sz="2" w:space="0" w:color="auto"/>
              <w:bottom w:val="single" w:sz="2" w:space="0" w:color="auto"/>
            </w:tcBorders>
            <w:shd w:val="clear" w:color="auto" w:fill="auto"/>
            <w:vAlign w:val="center"/>
          </w:tcPr>
          <w:p w14:paraId="214C6CE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616" w:type="pct"/>
            <w:tcBorders>
              <w:top w:val="nil"/>
              <w:bottom w:val="nil"/>
              <w:right w:val="nil"/>
            </w:tcBorders>
            <w:shd w:val="clear" w:color="auto" w:fill="auto"/>
            <w:vAlign w:val="center"/>
          </w:tcPr>
          <w:p w14:paraId="0BF9D4C6"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0A646C07"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4990EF95"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843F2F5"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41CC73F3"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5B890E0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20EA320" w14:textId="77777777">
        <w:trPr>
          <w:cantSplit/>
          <w:trHeight w:val="320"/>
        </w:trPr>
        <w:tc>
          <w:tcPr>
            <w:tcW w:w="928" w:type="pct"/>
            <w:tcBorders>
              <w:top w:val="single" w:sz="2" w:space="0" w:color="auto"/>
              <w:bottom w:val="single" w:sz="2" w:space="0" w:color="auto"/>
            </w:tcBorders>
            <w:shd w:val="clear" w:color="auto" w:fill="auto"/>
            <w:vAlign w:val="center"/>
          </w:tcPr>
          <w:p w14:paraId="0FBF8F2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少数民族</w:t>
            </w:r>
          </w:p>
        </w:tc>
        <w:tc>
          <w:tcPr>
            <w:tcW w:w="373" w:type="pct"/>
            <w:tcBorders>
              <w:top w:val="single" w:sz="2" w:space="0" w:color="auto"/>
              <w:bottom w:val="single" w:sz="2" w:space="0" w:color="auto"/>
            </w:tcBorders>
            <w:shd w:val="clear" w:color="auto" w:fill="auto"/>
            <w:vAlign w:val="center"/>
          </w:tcPr>
          <w:p w14:paraId="42E41B1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616" w:type="pct"/>
            <w:tcBorders>
              <w:top w:val="nil"/>
              <w:bottom w:val="nil"/>
              <w:right w:val="nil"/>
            </w:tcBorders>
            <w:shd w:val="clear" w:color="auto" w:fill="auto"/>
            <w:vAlign w:val="center"/>
          </w:tcPr>
          <w:p w14:paraId="43F04395"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735D7920"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63FCC432"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72FFB0DD"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6311468"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33E8B90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2FA9A9B" w14:textId="77777777">
        <w:trPr>
          <w:cantSplit/>
          <w:trHeight w:val="320"/>
        </w:trPr>
        <w:tc>
          <w:tcPr>
            <w:tcW w:w="928" w:type="pct"/>
            <w:tcBorders>
              <w:top w:val="single" w:sz="2" w:space="0" w:color="auto"/>
              <w:bottom w:val="single" w:sz="2" w:space="0" w:color="auto"/>
            </w:tcBorders>
            <w:shd w:val="clear" w:color="auto" w:fill="auto"/>
            <w:vAlign w:val="center"/>
          </w:tcPr>
          <w:p w14:paraId="0694BFD8"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残疾人</w:t>
            </w:r>
          </w:p>
        </w:tc>
        <w:tc>
          <w:tcPr>
            <w:tcW w:w="373" w:type="pct"/>
            <w:tcBorders>
              <w:top w:val="single" w:sz="2" w:space="0" w:color="auto"/>
              <w:bottom w:val="single" w:sz="2" w:space="0" w:color="auto"/>
            </w:tcBorders>
            <w:shd w:val="clear" w:color="auto" w:fill="auto"/>
            <w:vAlign w:val="center"/>
          </w:tcPr>
          <w:p w14:paraId="1390844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616" w:type="pct"/>
            <w:tcBorders>
              <w:top w:val="nil"/>
              <w:bottom w:val="nil"/>
              <w:right w:val="nil"/>
            </w:tcBorders>
            <w:shd w:val="clear" w:color="auto" w:fill="auto"/>
            <w:vAlign w:val="center"/>
          </w:tcPr>
          <w:p w14:paraId="2A309612"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24F9F0CB"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23975914"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00410E60"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AD13A40"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27B4826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3478BC0" w14:textId="77777777">
        <w:trPr>
          <w:trHeight w:val="320"/>
        </w:trPr>
        <w:tc>
          <w:tcPr>
            <w:tcW w:w="928" w:type="pct"/>
            <w:tcBorders>
              <w:top w:val="single" w:sz="2" w:space="0" w:color="auto"/>
              <w:bottom w:val="single" w:sz="2" w:space="0" w:color="auto"/>
            </w:tcBorders>
            <w:shd w:val="clear" w:color="auto" w:fill="auto"/>
            <w:vAlign w:val="center"/>
          </w:tcPr>
          <w:p w14:paraId="7309FE3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2岁以下</w:t>
            </w:r>
          </w:p>
        </w:tc>
        <w:tc>
          <w:tcPr>
            <w:tcW w:w="373" w:type="pct"/>
            <w:tcBorders>
              <w:top w:val="single" w:sz="2" w:space="0" w:color="auto"/>
              <w:bottom w:val="single" w:sz="2" w:space="0" w:color="auto"/>
            </w:tcBorders>
            <w:shd w:val="clear" w:color="auto" w:fill="auto"/>
            <w:vAlign w:val="center"/>
          </w:tcPr>
          <w:p w14:paraId="6169FF2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616" w:type="pct"/>
            <w:tcBorders>
              <w:top w:val="nil"/>
              <w:bottom w:val="nil"/>
              <w:right w:val="nil"/>
            </w:tcBorders>
            <w:shd w:val="clear" w:color="auto" w:fill="auto"/>
            <w:vAlign w:val="center"/>
          </w:tcPr>
          <w:p w14:paraId="3A6F964D"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65E5D4D9"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3D23709C"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13A3DA1B"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0FF2F196"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762ACEA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D00B8F9" w14:textId="77777777">
        <w:trPr>
          <w:trHeight w:val="320"/>
        </w:trPr>
        <w:tc>
          <w:tcPr>
            <w:tcW w:w="928" w:type="pct"/>
            <w:tcBorders>
              <w:top w:val="single" w:sz="2" w:space="0" w:color="auto"/>
              <w:bottom w:val="single" w:sz="2" w:space="0" w:color="auto"/>
            </w:tcBorders>
            <w:shd w:val="clear" w:color="auto" w:fill="auto"/>
            <w:vAlign w:val="center"/>
          </w:tcPr>
          <w:p w14:paraId="4AC93AE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3岁</w:t>
            </w:r>
          </w:p>
        </w:tc>
        <w:tc>
          <w:tcPr>
            <w:tcW w:w="373" w:type="pct"/>
            <w:tcBorders>
              <w:top w:val="single" w:sz="2" w:space="0" w:color="auto"/>
              <w:bottom w:val="single" w:sz="2" w:space="0" w:color="auto"/>
            </w:tcBorders>
            <w:shd w:val="clear" w:color="auto" w:fill="auto"/>
            <w:vAlign w:val="center"/>
          </w:tcPr>
          <w:p w14:paraId="24E5E7A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616" w:type="pct"/>
            <w:tcBorders>
              <w:top w:val="nil"/>
              <w:bottom w:val="nil"/>
              <w:right w:val="nil"/>
            </w:tcBorders>
            <w:shd w:val="clear" w:color="auto" w:fill="auto"/>
            <w:vAlign w:val="center"/>
          </w:tcPr>
          <w:p w14:paraId="22F4671B"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15243933"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29B30A75"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4A4F56E"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7686F60"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5C859DB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27AF91B" w14:textId="77777777">
        <w:trPr>
          <w:trHeight w:val="320"/>
        </w:trPr>
        <w:tc>
          <w:tcPr>
            <w:tcW w:w="928" w:type="pct"/>
            <w:tcBorders>
              <w:top w:val="single" w:sz="2" w:space="0" w:color="auto"/>
              <w:bottom w:val="single" w:sz="2" w:space="0" w:color="auto"/>
            </w:tcBorders>
            <w:shd w:val="clear" w:color="auto" w:fill="auto"/>
            <w:vAlign w:val="center"/>
          </w:tcPr>
          <w:p w14:paraId="6FC4D81C"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4岁</w:t>
            </w:r>
          </w:p>
        </w:tc>
        <w:tc>
          <w:tcPr>
            <w:tcW w:w="373" w:type="pct"/>
            <w:tcBorders>
              <w:top w:val="single" w:sz="2" w:space="0" w:color="auto"/>
              <w:bottom w:val="single" w:sz="2" w:space="0" w:color="auto"/>
            </w:tcBorders>
            <w:shd w:val="clear" w:color="auto" w:fill="auto"/>
            <w:vAlign w:val="center"/>
          </w:tcPr>
          <w:p w14:paraId="6DA3981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616" w:type="pct"/>
            <w:tcBorders>
              <w:top w:val="nil"/>
              <w:bottom w:val="nil"/>
              <w:right w:val="nil"/>
            </w:tcBorders>
            <w:shd w:val="clear" w:color="auto" w:fill="auto"/>
            <w:vAlign w:val="center"/>
          </w:tcPr>
          <w:p w14:paraId="380E962E"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22A424E0"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0E2767C4"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18C47B22"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44B49248"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5E5CA03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54FBC4B" w14:textId="77777777">
        <w:trPr>
          <w:trHeight w:val="320"/>
        </w:trPr>
        <w:tc>
          <w:tcPr>
            <w:tcW w:w="928" w:type="pct"/>
            <w:tcBorders>
              <w:top w:val="single" w:sz="2" w:space="0" w:color="auto"/>
              <w:bottom w:val="single" w:sz="2" w:space="0" w:color="auto"/>
            </w:tcBorders>
            <w:shd w:val="clear" w:color="auto" w:fill="auto"/>
            <w:vAlign w:val="center"/>
          </w:tcPr>
          <w:p w14:paraId="62B3513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5</w:t>
            </w:r>
            <w:r w:rsidRPr="000E5BF7">
              <w:rPr>
                <w:rFonts w:ascii="宋体" w:hAnsi="宋体" w:hint="eastAsia"/>
                <w:sz w:val="18"/>
              </w:rPr>
              <w:t>岁</w:t>
            </w:r>
          </w:p>
        </w:tc>
        <w:tc>
          <w:tcPr>
            <w:tcW w:w="373" w:type="pct"/>
            <w:tcBorders>
              <w:top w:val="single" w:sz="2" w:space="0" w:color="auto"/>
              <w:bottom w:val="single" w:sz="2" w:space="0" w:color="auto"/>
            </w:tcBorders>
            <w:shd w:val="clear" w:color="auto" w:fill="auto"/>
            <w:vAlign w:val="center"/>
          </w:tcPr>
          <w:p w14:paraId="143F344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616" w:type="pct"/>
            <w:tcBorders>
              <w:top w:val="nil"/>
              <w:bottom w:val="nil"/>
              <w:right w:val="nil"/>
            </w:tcBorders>
            <w:shd w:val="clear" w:color="auto" w:fill="auto"/>
            <w:vAlign w:val="center"/>
          </w:tcPr>
          <w:p w14:paraId="57C528FC"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41C2374B"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2D019BA"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1477DA7A"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nil"/>
              <w:right w:val="nil"/>
            </w:tcBorders>
            <w:shd w:val="clear" w:color="auto" w:fill="auto"/>
            <w:vAlign w:val="center"/>
          </w:tcPr>
          <w:p w14:paraId="55052EFE"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nil"/>
            </w:tcBorders>
          </w:tcPr>
          <w:p w14:paraId="42E8BAB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674EAE9" w14:textId="77777777">
        <w:trPr>
          <w:trHeight w:val="320"/>
        </w:trPr>
        <w:tc>
          <w:tcPr>
            <w:tcW w:w="928" w:type="pct"/>
            <w:tcBorders>
              <w:top w:val="single" w:sz="2" w:space="0" w:color="auto"/>
              <w:bottom w:val="single" w:sz="8" w:space="0" w:color="auto"/>
            </w:tcBorders>
            <w:shd w:val="clear" w:color="auto" w:fill="auto"/>
            <w:vAlign w:val="center"/>
          </w:tcPr>
          <w:p w14:paraId="0EF783D5"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6岁以上</w:t>
            </w:r>
          </w:p>
        </w:tc>
        <w:tc>
          <w:tcPr>
            <w:tcW w:w="373" w:type="pct"/>
            <w:tcBorders>
              <w:top w:val="single" w:sz="2" w:space="0" w:color="auto"/>
              <w:bottom w:val="single" w:sz="8" w:space="0" w:color="auto"/>
            </w:tcBorders>
            <w:shd w:val="clear" w:color="auto" w:fill="auto"/>
            <w:vAlign w:val="center"/>
          </w:tcPr>
          <w:p w14:paraId="48893C2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616" w:type="pct"/>
            <w:tcBorders>
              <w:top w:val="nil"/>
              <w:bottom w:val="single" w:sz="8" w:space="0" w:color="auto"/>
              <w:right w:val="nil"/>
            </w:tcBorders>
            <w:shd w:val="clear" w:color="auto" w:fill="auto"/>
            <w:vAlign w:val="center"/>
          </w:tcPr>
          <w:p w14:paraId="53D5595E"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single" w:sz="8" w:space="0" w:color="auto"/>
              <w:right w:val="nil"/>
            </w:tcBorders>
            <w:shd w:val="clear" w:color="auto" w:fill="auto"/>
            <w:vAlign w:val="center"/>
          </w:tcPr>
          <w:p w14:paraId="3AD243A4"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single" w:sz="8" w:space="0" w:color="auto"/>
              <w:right w:val="nil"/>
            </w:tcBorders>
            <w:shd w:val="clear" w:color="auto" w:fill="auto"/>
            <w:vAlign w:val="center"/>
          </w:tcPr>
          <w:p w14:paraId="2F79B1E9"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single" w:sz="8" w:space="0" w:color="auto"/>
              <w:right w:val="nil"/>
            </w:tcBorders>
            <w:shd w:val="clear" w:color="auto" w:fill="auto"/>
            <w:vAlign w:val="center"/>
          </w:tcPr>
          <w:p w14:paraId="6AAB0E7C" w14:textId="77777777" w:rsidR="00956876" w:rsidRPr="000E5BF7" w:rsidRDefault="00956876">
            <w:pPr>
              <w:autoSpaceDE w:val="0"/>
              <w:autoSpaceDN w:val="0"/>
              <w:adjustRightInd w:val="0"/>
              <w:spacing w:line="280" w:lineRule="exact"/>
              <w:jc w:val="center"/>
              <w:rPr>
                <w:rFonts w:ascii="宋体" w:hAnsi="宋体"/>
                <w:sz w:val="18"/>
              </w:rPr>
            </w:pPr>
          </w:p>
        </w:tc>
        <w:tc>
          <w:tcPr>
            <w:tcW w:w="617" w:type="pct"/>
            <w:tcBorders>
              <w:top w:val="nil"/>
              <w:left w:val="nil"/>
              <w:bottom w:val="single" w:sz="8" w:space="0" w:color="auto"/>
              <w:right w:val="nil"/>
            </w:tcBorders>
            <w:shd w:val="clear" w:color="auto" w:fill="auto"/>
            <w:vAlign w:val="center"/>
          </w:tcPr>
          <w:p w14:paraId="3F5798E4" w14:textId="77777777" w:rsidR="00956876" w:rsidRPr="000E5BF7" w:rsidRDefault="00956876">
            <w:pPr>
              <w:autoSpaceDE w:val="0"/>
              <w:autoSpaceDN w:val="0"/>
              <w:adjustRightInd w:val="0"/>
              <w:spacing w:line="280" w:lineRule="exact"/>
              <w:jc w:val="center"/>
              <w:rPr>
                <w:rFonts w:ascii="宋体" w:hAnsi="宋体"/>
                <w:sz w:val="18"/>
              </w:rPr>
            </w:pPr>
          </w:p>
        </w:tc>
        <w:tc>
          <w:tcPr>
            <w:tcW w:w="615" w:type="pct"/>
            <w:tcBorders>
              <w:top w:val="nil"/>
              <w:left w:val="nil"/>
              <w:bottom w:val="single" w:sz="8" w:space="0" w:color="auto"/>
            </w:tcBorders>
          </w:tcPr>
          <w:p w14:paraId="1E91479C" w14:textId="77777777" w:rsidR="00956876" w:rsidRPr="000E5BF7" w:rsidRDefault="00956876">
            <w:pPr>
              <w:autoSpaceDE w:val="0"/>
              <w:autoSpaceDN w:val="0"/>
              <w:adjustRightInd w:val="0"/>
              <w:spacing w:line="280" w:lineRule="exact"/>
              <w:jc w:val="center"/>
              <w:rPr>
                <w:rFonts w:ascii="宋体" w:hAnsi="宋体"/>
                <w:sz w:val="18"/>
              </w:rPr>
            </w:pPr>
          </w:p>
        </w:tc>
      </w:tr>
    </w:tbl>
    <w:p w14:paraId="0E64D22D"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80" w:lineRule="exact"/>
        <w:jc w:val="left"/>
        <w:rPr>
          <w:rFonts w:ascii="宋体" w:hAnsi="宋体"/>
          <w:bCs/>
          <w:sz w:val="18"/>
          <w:szCs w:val="18"/>
        </w:rPr>
      </w:pPr>
      <w:r w:rsidRPr="000E5BF7">
        <w:rPr>
          <w:rFonts w:ascii="宋体" w:hAnsi="宋体" w:hint="eastAsia"/>
          <w:bCs/>
          <w:sz w:val="18"/>
          <w:szCs w:val="18"/>
        </w:rPr>
        <w:t>续表</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073"/>
        <w:gridCol w:w="1075"/>
        <w:gridCol w:w="1076"/>
        <w:gridCol w:w="1076"/>
        <w:gridCol w:w="1076"/>
        <w:gridCol w:w="1076"/>
        <w:gridCol w:w="1076"/>
        <w:gridCol w:w="1036"/>
      </w:tblGrid>
      <w:tr w:rsidR="00956876" w:rsidRPr="000E5BF7" w14:paraId="65717976" w14:textId="77777777">
        <w:trPr>
          <w:cantSplit/>
          <w:trHeight w:val="320"/>
        </w:trPr>
        <w:tc>
          <w:tcPr>
            <w:tcW w:w="627" w:type="pct"/>
            <w:vMerge w:val="restart"/>
            <w:tcBorders>
              <w:top w:val="single" w:sz="8" w:space="0" w:color="auto"/>
              <w:left w:val="nil"/>
              <w:right w:val="nil"/>
            </w:tcBorders>
            <w:shd w:val="clear" w:color="auto" w:fill="auto"/>
            <w:vAlign w:val="center"/>
          </w:tcPr>
          <w:p w14:paraId="4CDFC08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在园人数</w:t>
            </w:r>
          </w:p>
        </w:tc>
        <w:tc>
          <w:tcPr>
            <w:tcW w:w="628" w:type="pct"/>
            <w:tcBorders>
              <w:top w:val="single" w:sz="8" w:space="0" w:color="auto"/>
              <w:left w:val="nil"/>
              <w:bottom w:val="single" w:sz="2" w:space="0" w:color="auto"/>
              <w:right w:val="nil"/>
            </w:tcBorders>
            <w:shd w:val="clear" w:color="auto" w:fill="auto"/>
            <w:vAlign w:val="center"/>
          </w:tcPr>
          <w:p w14:paraId="3EEA772D" w14:textId="77777777" w:rsidR="00956876" w:rsidRPr="000E5BF7" w:rsidRDefault="00956876">
            <w:pPr>
              <w:autoSpaceDE w:val="0"/>
              <w:autoSpaceDN w:val="0"/>
              <w:adjustRightInd w:val="0"/>
              <w:spacing w:line="280" w:lineRule="exact"/>
              <w:jc w:val="center"/>
              <w:rPr>
                <w:rFonts w:ascii="宋体" w:hAnsi="宋体"/>
                <w:sz w:val="18"/>
              </w:rPr>
            </w:pPr>
          </w:p>
        </w:tc>
        <w:tc>
          <w:tcPr>
            <w:tcW w:w="628" w:type="pct"/>
            <w:tcBorders>
              <w:top w:val="single" w:sz="8" w:space="0" w:color="auto"/>
              <w:left w:val="nil"/>
              <w:bottom w:val="single" w:sz="2" w:space="0" w:color="auto"/>
              <w:right w:val="nil"/>
            </w:tcBorders>
            <w:shd w:val="clear" w:color="auto" w:fill="auto"/>
            <w:vAlign w:val="center"/>
          </w:tcPr>
          <w:p w14:paraId="43EADBA7" w14:textId="77777777" w:rsidR="00956876" w:rsidRPr="000E5BF7" w:rsidRDefault="00956876">
            <w:pPr>
              <w:autoSpaceDE w:val="0"/>
              <w:autoSpaceDN w:val="0"/>
              <w:adjustRightInd w:val="0"/>
              <w:spacing w:line="280" w:lineRule="exact"/>
              <w:jc w:val="center"/>
              <w:rPr>
                <w:rFonts w:ascii="宋体" w:hAnsi="宋体"/>
                <w:sz w:val="18"/>
              </w:rPr>
            </w:pPr>
          </w:p>
        </w:tc>
        <w:tc>
          <w:tcPr>
            <w:tcW w:w="628" w:type="pct"/>
            <w:tcBorders>
              <w:top w:val="single" w:sz="8" w:space="0" w:color="auto"/>
              <w:left w:val="nil"/>
              <w:bottom w:val="single" w:sz="2" w:space="0" w:color="auto"/>
              <w:right w:val="nil"/>
            </w:tcBorders>
            <w:shd w:val="clear" w:color="auto" w:fill="auto"/>
            <w:vAlign w:val="center"/>
          </w:tcPr>
          <w:p w14:paraId="23F97B7F" w14:textId="77777777" w:rsidR="00956876" w:rsidRPr="000E5BF7" w:rsidRDefault="00956876">
            <w:pPr>
              <w:autoSpaceDE w:val="0"/>
              <w:autoSpaceDN w:val="0"/>
              <w:adjustRightInd w:val="0"/>
              <w:spacing w:line="280" w:lineRule="exact"/>
              <w:jc w:val="center"/>
              <w:rPr>
                <w:rFonts w:ascii="宋体" w:hAnsi="宋体"/>
                <w:sz w:val="18"/>
              </w:rPr>
            </w:pPr>
          </w:p>
        </w:tc>
        <w:tc>
          <w:tcPr>
            <w:tcW w:w="628" w:type="pct"/>
            <w:tcBorders>
              <w:top w:val="single" w:sz="8" w:space="0" w:color="auto"/>
              <w:left w:val="nil"/>
              <w:bottom w:val="single" w:sz="2" w:space="0" w:color="auto"/>
              <w:right w:val="nil"/>
            </w:tcBorders>
            <w:shd w:val="clear" w:color="auto" w:fill="auto"/>
            <w:vAlign w:val="center"/>
          </w:tcPr>
          <w:p w14:paraId="35038B35" w14:textId="77777777" w:rsidR="00956876" w:rsidRPr="000E5BF7" w:rsidRDefault="00956876">
            <w:pPr>
              <w:autoSpaceDE w:val="0"/>
              <w:autoSpaceDN w:val="0"/>
              <w:adjustRightInd w:val="0"/>
              <w:spacing w:line="280" w:lineRule="exact"/>
              <w:jc w:val="center"/>
              <w:rPr>
                <w:rFonts w:ascii="宋体" w:hAnsi="宋体"/>
                <w:sz w:val="18"/>
              </w:rPr>
            </w:pPr>
          </w:p>
        </w:tc>
        <w:tc>
          <w:tcPr>
            <w:tcW w:w="628" w:type="pct"/>
            <w:tcBorders>
              <w:top w:val="single" w:sz="8" w:space="0" w:color="auto"/>
              <w:left w:val="nil"/>
              <w:bottom w:val="single" w:sz="2" w:space="0" w:color="auto"/>
              <w:right w:val="nil"/>
            </w:tcBorders>
            <w:shd w:val="clear" w:color="auto" w:fill="auto"/>
            <w:vAlign w:val="center"/>
          </w:tcPr>
          <w:p w14:paraId="64004273" w14:textId="77777777" w:rsidR="00956876" w:rsidRPr="000E5BF7" w:rsidRDefault="00956876">
            <w:pPr>
              <w:autoSpaceDE w:val="0"/>
              <w:autoSpaceDN w:val="0"/>
              <w:adjustRightInd w:val="0"/>
              <w:spacing w:line="280" w:lineRule="exact"/>
              <w:jc w:val="center"/>
              <w:rPr>
                <w:rFonts w:ascii="宋体" w:hAnsi="宋体"/>
                <w:sz w:val="18"/>
              </w:rPr>
            </w:pPr>
          </w:p>
        </w:tc>
        <w:tc>
          <w:tcPr>
            <w:tcW w:w="628" w:type="pct"/>
            <w:tcBorders>
              <w:top w:val="single" w:sz="8" w:space="0" w:color="auto"/>
              <w:left w:val="nil"/>
              <w:bottom w:val="single" w:sz="2" w:space="0" w:color="auto"/>
              <w:right w:val="single" w:sz="2" w:space="0" w:color="auto"/>
            </w:tcBorders>
            <w:shd w:val="clear" w:color="auto" w:fill="auto"/>
            <w:vAlign w:val="center"/>
          </w:tcPr>
          <w:p w14:paraId="79021994" w14:textId="77777777" w:rsidR="00956876" w:rsidRPr="000E5BF7" w:rsidRDefault="00956876">
            <w:pPr>
              <w:autoSpaceDE w:val="0"/>
              <w:autoSpaceDN w:val="0"/>
              <w:adjustRightInd w:val="0"/>
              <w:spacing w:line="280" w:lineRule="exact"/>
              <w:jc w:val="center"/>
              <w:rPr>
                <w:rFonts w:ascii="宋体" w:hAnsi="宋体"/>
                <w:sz w:val="18"/>
              </w:rPr>
            </w:pPr>
          </w:p>
        </w:tc>
        <w:tc>
          <w:tcPr>
            <w:tcW w:w="605" w:type="pct"/>
            <w:vMerge w:val="restart"/>
            <w:tcBorders>
              <w:top w:val="single" w:sz="8" w:space="0" w:color="auto"/>
              <w:left w:val="single" w:sz="2" w:space="0" w:color="auto"/>
              <w:bottom w:val="single" w:sz="2" w:space="0" w:color="auto"/>
              <w:right w:val="nil"/>
            </w:tcBorders>
            <w:shd w:val="clear" w:color="auto" w:fill="auto"/>
            <w:vAlign w:val="center"/>
          </w:tcPr>
          <w:p w14:paraId="609C40D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离园人数</w:t>
            </w:r>
          </w:p>
        </w:tc>
      </w:tr>
      <w:tr w:rsidR="00956876" w:rsidRPr="000E5BF7" w14:paraId="35CA3AEF" w14:textId="77777777">
        <w:trPr>
          <w:cantSplit/>
          <w:trHeight w:val="292"/>
        </w:trPr>
        <w:tc>
          <w:tcPr>
            <w:tcW w:w="627" w:type="pct"/>
            <w:vMerge/>
            <w:tcBorders>
              <w:left w:val="nil"/>
              <w:bottom w:val="single" w:sz="2" w:space="0" w:color="auto"/>
              <w:right w:val="single" w:sz="2" w:space="0" w:color="auto"/>
            </w:tcBorders>
            <w:shd w:val="clear" w:color="auto" w:fill="auto"/>
            <w:vAlign w:val="center"/>
          </w:tcPr>
          <w:p w14:paraId="4D4D8486" w14:textId="77777777" w:rsidR="00956876" w:rsidRPr="000E5BF7" w:rsidRDefault="00956876">
            <w:pPr>
              <w:autoSpaceDE w:val="0"/>
              <w:autoSpaceDN w:val="0"/>
              <w:adjustRightInd w:val="0"/>
              <w:spacing w:line="280" w:lineRule="exact"/>
              <w:jc w:val="center"/>
              <w:rPr>
                <w:rFonts w:ascii="宋体" w:hAnsi="宋体"/>
                <w:sz w:val="18"/>
              </w:rPr>
            </w:pPr>
          </w:p>
        </w:tc>
        <w:tc>
          <w:tcPr>
            <w:tcW w:w="628" w:type="pct"/>
            <w:tcBorders>
              <w:top w:val="single" w:sz="2" w:space="0" w:color="auto"/>
              <w:left w:val="single" w:sz="2" w:space="0" w:color="auto"/>
              <w:bottom w:val="single" w:sz="2" w:space="0" w:color="auto"/>
              <w:right w:val="single" w:sz="2" w:space="0" w:color="auto"/>
            </w:tcBorders>
            <w:shd w:val="clear" w:color="auto" w:fill="auto"/>
            <w:vAlign w:val="center"/>
          </w:tcPr>
          <w:p w14:paraId="31E1EEA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628" w:type="pct"/>
            <w:tcBorders>
              <w:top w:val="single" w:sz="2" w:space="0" w:color="auto"/>
              <w:left w:val="single" w:sz="2" w:space="0" w:color="auto"/>
              <w:bottom w:val="single" w:sz="2" w:space="0" w:color="auto"/>
              <w:right w:val="single" w:sz="2" w:space="0" w:color="auto"/>
            </w:tcBorders>
            <w:shd w:val="clear" w:color="auto" w:fill="auto"/>
            <w:vAlign w:val="center"/>
          </w:tcPr>
          <w:p w14:paraId="438D850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托班</w:t>
            </w:r>
          </w:p>
        </w:tc>
        <w:tc>
          <w:tcPr>
            <w:tcW w:w="628" w:type="pct"/>
            <w:tcBorders>
              <w:top w:val="single" w:sz="2" w:space="0" w:color="auto"/>
              <w:left w:val="single" w:sz="2" w:space="0" w:color="auto"/>
              <w:bottom w:val="single" w:sz="2" w:space="0" w:color="auto"/>
              <w:right w:val="single" w:sz="2" w:space="0" w:color="auto"/>
            </w:tcBorders>
            <w:shd w:val="clear" w:color="auto" w:fill="auto"/>
            <w:vAlign w:val="center"/>
          </w:tcPr>
          <w:p w14:paraId="27359A9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小班</w:t>
            </w:r>
          </w:p>
        </w:tc>
        <w:tc>
          <w:tcPr>
            <w:tcW w:w="628" w:type="pct"/>
            <w:tcBorders>
              <w:top w:val="single" w:sz="2" w:space="0" w:color="auto"/>
              <w:left w:val="single" w:sz="2" w:space="0" w:color="auto"/>
              <w:bottom w:val="single" w:sz="2" w:space="0" w:color="auto"/>
              <w:right w:val="single" w:sz="2" w:space="0" w:color="auto"/>
            </w:tcBorders>
            <w:shd w:val="clear" w:color="auto" w:fill="auto"/>
            <w:vAlign w:val="center"/>
          </w:tcPr>
          <w:p w14:paraId="4E78510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中班</w:t>
            </w:r>
          </w:p>
        </w:tc>
        <w:tc>
          <w:tcPr>
            <w:tcW w:w="628" w:type="pct"/>
            <w:tcBorders>
              <w:top w:val="single" w:sz="2" w:space="0" w:color="auto"/>
              <w:left w:val="single" w:sz="2" w:space="0" w:color="auto"/>
              <w:bottom w:val="single" w:sz="2" w:space="0" w:color="auto"/>
              <w:right w:val="single" w:sz="2" w:space="0" w:color="auto"/>
            </w:tcBorders>
            <w:shd w:val="clear" w:color="auto" w:fill="auto"/>
            <w:vAlign w:val="center"/>
          </w:tcPr>
          <w:p w14:paraId="78CA0A0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大班</w:t>
            </w:r>
          </w:p>
        </w:tc>
        <w:tc>
          <w:tcPr>
            <w:tcW w:w="628" w:type="pct"/>
            <w:tcBorders>
              <w:top w:val="single" w:sz="2" w:space="0" w:color="auto"/>
              <w:left w:val="single" w:sz="2" w:space="0" w:color="auto"/>
              <w:bottom w:val="single" w:sz="2" w:space="0" w:color="auto"/>
              <w:right w:val="single" w:sz="2" w:space="0" w:color="auto"/>
            </w:tcBorders>
            <w:vAlign w:val="center"/>
          </w:tcPr>
          <w:p w14:paraId="79F0ACF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混合班</w:t>
            </w:r>
          </w:p>
        </w:tc>
        <w:tc>
          <w:tcPr>
            <w:tcW w:w="605" w:type="pct"/>
            <w:vMerge/>
            <w:tcBorders>
              <w:top w:val="single" w:sz="2" w:space="0" w:color="auto"/>
              <w:left w:val="single" w:sz="2" w:space="0" w:color="auto"/>
              <w:bottom w:val="single" w:sz="2" w:space="0" w:color="auto"/>
              <w:right w:val="nil"/>
            </w:tcBorders>
            <w:shd w:val="clear" w:color="auto" w:fill="auto"/>
            <w:vAlign w:val="center"/>
          </w:tcPr>
          <w:p w14:paraId="2128D04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FBE8DD0" w14:textId="77777777">
        <w:trPr>
          <w:trHeight w:val="292"/>
        </w:trPr>
        <w:tc>
          <w:tcPr>
            <w:tcW w:w="627" w:type="pct"/>
            <w:tcBorders>
              <w:top w:val="single" w:sz="2" w:space="0" w:color="auto"/>
              <w:left w:val="nil"/>
              <w:bottom w:val="single" w:sz="8" w:space="0" w:color="auto"/>
              <w:right w:val="single" w:sz="2" w:space="0" w:color="auto"/>
            </w:tcBorders>
            <w:shd w:val="clear" w:color="auto" w:fill="auto"/>
            <w:vAlign w:val="center"/>
          </w:tcPr>
          <w:p w14:paraId="2A43BD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628" w:type="pct"/>
            <w:tcBorders>
              <w:top w:val="single" w:sz="2" w:space="0" w:color="auto"/>
              <w:left w:val="single" w:sz="2" w:space="0" w:color="auto"/>
              <w:bottom w:val="single" w:sz="8" w:space="0" w:color="auto"/>
              <w:right w:val="single" w:sz="2" w:space="0" w:color="auto"/>
            </w:tcBorders>
            <w:shd w:val="clear" w:color="auto" w:fill="auto"/>
            <w:vAlign w:val="center"/>
          </w:tcPr>
          <w:p w14:paraId="03BDB68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628" w:type="pct"/>
            <w:tcBorders>
              <w:top w:val="single" w:sz="2" w:space="0" w:color="auto"/>
              <w:left w:val="single" w:sz="2" w:space="0" w:color="auto"/>
              <w:bottom w:val="single" w:sz="8" w:space="0" w:color="auto"/>
              <w:right w:val="single" w:sz="2" w:space="0" w:color="auto"/>
            </w:tcBorders>
            <w:shd w:val="clear" w:color="auto" w:fill="auto"/>
            <w:vAlign w:val="center"/>
          </w:tcPr>
          <w:p w14:paraId="2010159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9</w:t>
            </w:r>
          </w:p>
        </w:tc>
        <w:tc>
          <w:tcPr>
            <w:tcW w:w="628" w:type="pct"/>
            <w:tcBorders>
              <w:top w:val="single" w:sz="2" w:space="0" w:color="auto"/>
              <w:left w:val="single" w:sz="2" w:space="0" w:color="auto"/>
              <w:bottom w:val="single" w:sz="8" w:space="0" w:color="auto"/>
              <w:right w:val="single" w:sz="2" w:space="0" w:color="auto"/>
            </w:tcBorders>
            <w:shd w:val="clear" w:color="auto" w:fill="auto"/>
            <w:vAlign w:val="center"/>
          </w:tcPr>
          <w:p w14:paraId="2418EC5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628" w:type="pct"/>
            <w:tcBorders>
              <w:top w:val="single" w:sz="2" w:space="0" w:color="auto"/>
              <w:left w:val="single" w:sz="2" w:space="0" w:color="auto"/>
              <w:bottom w:val="single" w:sz="8" w:space="0" w:color="auto"/>
              <w:right w:val="single" w:sz="2" w:space="0" w:color="auto"/>
            </w:tcBorders>
            <w:shd w:val="clear" w:color="auto" w:fill="auto"/>
            <w:vAlign w:val="center"/>
          </w:tcPr>
          <w:p w14:paraId="6B2F9F1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628" w:type="pct"/>
            <w:tcBorders>
              <w:top w:val="single" w:sz="2" w:space="0" w:color="auto"/>
              <w:left w:val="single" w:sz="2" w:space="0" w:color="auto"/>
              <w:bottom w:val="single" w:sz="8" w:space="0" w:color="auto"/>
              <w:right w:val="single" w:sz="2" w:space="0" w:color="auto"/>
            </w:tcBorders>
            <w:shd w:val="clear" w:color="auto" w:fill="auto"/>
            <w:vAlign w:val="center"/>
          </w:tcPr>
          <w:p w14:paraId="1CF64AB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628" w:type="pct"/>
            <w:tcBorders>
              <w:top w:val="single" w:sz="2" w:space="0" w:color="auto"/>
              <w:left w:val="single" w:sz="2" w:space="0" w:color="auto"/>
              <w:bottom w:val="single" w:sz="8" w:space="0" w:color="auto"/>
              <w:right w:val="single" w:sz="2" w:space="0" w:color="auto"/>
            </w:tcBorders>
            <w:vAlign w:val="center"/>
          </w:tcPr>
          <w:p w14:paraId="2F9DD60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13</w:t>
            </w:r>
          </w:p>
        </w:tc>
        <w:tc>
          <w:tcPr>
            <w:tcW w:w="605" w:type="pct"/>
            <w:tcBorders>
              <w:top w:val="single" w:sz="2" w:space="0" w:color="auto"/>
              <w:left w:val="single" w:sz="2" w:space="0" w:color="auto"/>
              <w:bottom w:val="single" w:sz="8" w:space="0" w:color="auto"/>
              <w:right w:val="nil"/>
            </w:tcBorders>
            <w:shd w:val="clear" w:color="auto" w:fill="auto"/>
            <w:vAlign w:val="center"/>
          </w:tcPr>
          <w:p w14:paraId="5527B7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14</w:t>
            </w:r>
          </w:p>
        </w:tc>
      </w:tr>
    </w:tbl>
    <w:p w14:paraId="7C534B36"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22795121"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232A11DE"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1FFC31F0" w14:textId="24CF9537" w:rsidR="00956876" w:rsidRPr="000E5BF7" w:rsidRDefault="00FE1BE4" w:rsidP="008401D4">
      <w:pPr>
        <w:spacing w:line="240" w:lineRule="exact"/>
        <w:rPr>
          <w:rFonts w:ascii="宋体" w:hAnsi="宋体"/>
          <w:sz w:val="18"/>
          <w:szCs w:val="18"/>
        </w:rPr>
      </w:pPr>
      <w:r w:rsidRPr="000E5BF7">
        <w:rPr>
          <w:rFonts w:ascii="宋体" w:hAnsi="宋体" w:hint="eastAsia"/>
          <w:sz w:val="18"/>
          <w:szCs w:val="18"/>
        </w:rPr>
        <w:t>本表由幼儿园、附设幼儿班填报</w:t>
      </w:r>
      <w:r w:rsidR="000A354D"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0A354D" w:rsidRPr="000E5BF7">
        <w:rPr>
          <w:rFonts w:ascii="宋体" w:hAnsi="宋体" w:hint="eastAsia"/>
          <w:sz w:val="18"/>
          <w:szCs w:val="18"/>
        </w:rPr>
        <w:t>）</w:t>
      </w:r>
      <w:r w:rsidR="008A66AC" w:rsidRPr="000E5BF7">
        <w:rPr>
          <w:rFonts w:ascii="宋体" w:hAnsi="宋体" w:hint="eastAsia"/>
        </w:rPr>
        <w:t>。</w:t>
      </w:r>
    </w:p>
    <w:p w14:paraId="2914982F"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61F0E4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）入园人数是指首次接受学前教育的幼儿人数。不含从其它幼儿园转到本园的幼儿。</w:t>
      </w:r>
    </w:p>
    <w:p w14:paraId="407487E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）离园人数是指完成学前教育即将接受小学教育，离开幼儿园（幼儿班）的幼儿人数。不含从本园转到其它幼儿园的幼儿。</w:t>
      </w:r>
    </w:p>
    <w:p w14:paraId="518E59EC" w14:textId="77777777" w:rsidR="00956876" w:rsidRPr="000E5BF7" w:rsidRDefault="00FE1BE4">
      <w:pPr>
        <w:spacing w:line="240" w:lineRule="exact"/>
        <w:rPr>
          <w:rFonts w:ascii="宋体" w:hAnsi="宋体"/>
          <w:sz w:val="18"/>
          <w:szCs w:val="18"/>
        </w:rPr>
      </w:pPr>
      <w:r w:rsidRPr="000E5BF7">
        <w:rPr>
          <w:rFonts w:ascii="宋体" w:hAnsi="宋体"/>
          <w:sz w:val="18"/>
          <w:szCs w:val="18"/>
        </w:rPr>
        <w:t>3.填报说明：</w:t>
      </w:r>
    </w:p>
    <w:p w14:paraId="5D1C84A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）根据《幼儿园工作规程》，幼儿园可以按年龄分别编班，其中托班为</w:t>
      </w:r>
      <w:r w:rsidRPr="000E5BF7">
        <w:rPr>
          <w:rFonts w:ascii="宋体" w:hAnsi="宋体"/>
          <w:sz w:val="18"/>
          <w:szCs w:val="18"/>
        </w:rPr>
        <w:t>3</w:t>
      </w:r>
      <w:r w:rsidRPr="000E5BF7">
        <w:rPr>
          <w:rFonts w:ascii="宋体" w:hAnsi="宋体" w:hint="eastAsia"/>
          <w:sz w:val="18"/>
          <w:szCs w:val="18"/>
        </w:rPr>
        <w:t>周岁以下，小班为</w:t>
      </w:r>
      <w:r w:rsidRPr="000E5BF7">
        <w:rPr>
          <w:rFonts w:ascii="宋体" w:hAnsi="宋体"/>
          <w:sz w:val="18"/>
          <w:szCs w:val="18"/>
        </w:rPr>
        <w:t>3</w:t>
      </w:r>
      <w:r w:rsidRPr="000E5BF7">
        <w:rPr>
          <w:rFonts w:ascii="宋体" w:hAnsi="宋体" w:hint="eastAsia"/>
          <w:sz w:val="18"/>
          <w:szCs w:val="18"/>
        </w:rPr>
        <w:t>周岁至</w:t>
      </w:r>
      <w:r w:rsidRPr="000E5BF7">
        <w:rPr>
          <w:rFonts w:ascii="宋体" w:hAnsi="宋体"/>
          <w:sz w:val="18"/>
          <w:szCs w:val="18"/>
        </w:rPr>
        <w:t>4</w:t>
      </w:r>
      <w:r w:rsidRPr="000E5BF7">
        <w:rPr>
          <w:rFonts w:ascii="宋体" w:hAnsi="宋体" w:hint="eastAsia"/>
          <w:sz w:val="18"/>
          <w:szCs w:val="18"/>
        </w:rPr>
        <w:t>周岁，中班为</w:t>
      </w:r>
      <w:r w:rsidRPr="000E5BF7">
        <w:rPr>
          <w:rFonts w:ascii="宋体" w:hAnsi="宋体"/>
          <w:sz w:val="18"/>
          <w:szCs w:val="18"/>
        </w:rPr>
        <w:t>4</w:t>
      </w:r>
      <w:r w:rsidRPr="000E5BF7">
        <w:rPr>
          <w:rFonts w:ascii="宋体" w:hAnsi="宋体" w:hint="eastAsia"/>
          <w:sz w:val="18"/>
          <w:szCs w:val="18"/>
        </w:rPr>
        <w:t>周岁至</w:t>
      </w:r>
      <w:r w:rsidRPr="000E5BF7">
        <w:rPr>
          <w:rFonts w:ascii="宋体" w:hAnsi="宋体"/>
          <w:sz w:val="18"/>
          <w:szCs w:val="18"/>
        </w:rPr>
        <w:t>5</w:t>
      </w:r>
      <w:r w:rsidRPr="000E5BF7">
        <w:rPr>
          <w:rFonts w:ascii="宋体" w:hAnsi="宋体" w:hint="eastAsia"/>
          <w:sz w:val="18"/>
          <w:szCs w:val="18"/>
        </w:rPr>
        <w:t>周岁，大班为</w:t>
      </w:r>
      <w:r w:rsidRPr="000E5BF7">
        <w:rPr>
          <w:rFonts w:ascii="宋体" w:hAnsi="宋体"/>
          <w:sz w:val="18"/>
          <w:szCs w:val="18"/>
        </w:rPr>
        <w:t>5</w:t>
      </w:r>
      <w:r w:rsidRPr="000E5BF7">
        <w:rPr>
          <w:rFonts w:ascii="宋体" w:hAnsi="宋体" w:hint="eastAsia"/>
          <w:sz w:val="18"/>
          <w:szCs w:val="18"/>
        </w:rPr>
        <w:t>周岁至</w:t>
      </w:r>
      <w:r w:rsidRPr="000E5BF7">
        <w:rPr>
          <w:rFonts w:ascii="宋体" w:hAnsi="宋体"/>
          <w:sz w:val="18"/>
          <w:szCs w:val="18"/>
        </w:rPr>
        <w:t>6</w:t>
      </w:r>
      <w:r w:rsidRPr="000E5BF7">
        <w:rPr>
          <w:rFonts w:ascii="宋体" w:hAnsi="宋体" w:hint="eastAsia"/>
          <w:sz w:val="18"/>
          <w:szCs w:val="18"/>
        </w:rPr>
        <w:t>周岁；未按照上述年龄编班填报到混合班。</w:t>
      </w:r>
    </w:p>
    <w:p w14:paraId="2A1902C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根据《中华人民共和国残疾人保障法》，残疾人是指在心理、生理、人体结构上，某种组织、功能丧失或者不正常，全部或者部分丧失以正常方式从事某种活动能力的人。残疾人包括视力残疾、听力残疾、言语残疾、肢体残疾、智力残疾、精神残疾、多重残疾等。残疾人的标准由国务院规定。中华人民共和国残疾人证是认定残疾人及其残疾类别、残疾等级的合法凭证，是残疾人依法享有国家和地方政府优惠政策的重要依据。</w:t>
      </w:r>
    </w:p>
    <w:p w14:paraId="1C8C9AE2" w14:textId="65D7A59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5CBF326E" w14:textId="6DD110FB" w:rsidR="00E36BC3" w:rsidRPr="000E5BF7" w:rsidRDefault="00E36BC3" w:rsidP="00E36BC3">
      <w:pPr>
        <w:spacing w:line="240" w:lineRule="exact"/>
        <w:ind w:firstLineChars="200" w:firstLine="360"/>
        <w:rPr>
          <w:rFonts w:ascii="宋体" w:hAnsi="宋体"/>
          <w:sz w:val="18"/>
          <w:szCs w:val="18"/>
        </w:rPr>
      </w:pPr>
      <w:r w:rsidRPr="000E5BF7">
        <w:rPr>
          <w:rFonts w:ascii="宋体" w:hAnsi="宋体" w:hint="eastAsia"/>
          <w:sz w:val="18"/>
          <w:szCs w:val="18"/>
        </w:rPr>
        <w:t>（4）2岁以下指截至到9月1日不满3周岁的幼儿；</w:t>
      </w:r>
      <w:r w:rsidRPr="000E5BF7">
        <w:rPr>
          <w:rFonts w:ascii="宋体" w:hAnsi="宋体"/>
          <w:sz w:val="18"/>
          <w:szCs w:val="18"/>
        </w:rPr>
        <w:t>3</w:t>
      </w:r>
      <w:r w:rsidRPr="000E5BF7">
        <w:rPr>
          <w:rFonts w:ascii="宋体" w:hAnsi="宋体" w:hint="eastAsia"/>
          <w:sz w:val="18"/>
          <w:szCs w:val="18"/>
        </w:rPr>
        <w:t>岁指截至9月1日满3周岁不满4周岁的幼儿；</w:t>
      </w:r>
      <w:r w:rsidRPr="000E5BF7">
        <w:rPr>
          <w:rFonts w:ascii="宋体" w:hAnsi="宋体"/>
          <w:sz w:val="18"/>
          <w:szCs w:val="18"/>
        </w:rPr>
        <w:t>4</w:t>
      </w:r>
      <w:r w:rsidRPr="000E5BF7">
        <w:rPr>
          <w:rFonts w:ascii="宋体" w:hAnsi="宋体" w:hint="eastAsia"/>
          <w:sz w:val="18"/>
          <w:szCs w:val="18"/>
        </w:rPr>
        <w:t>岁指截至9月1日满</w:t>
      </w:r>
      <w:r w:rsidRPr="000E5BF7">
        <w:rPr>
          <w:rFonts w:ascii="宋体" w:hAnsi="宋体"/>
          <w:sz w:val="18"/>
          <w:szCs w:val="18"/>
        </w:rPr>
        <w:t>4</w:t>
      </w:r>
      <w:r w:rsidRPr="000E5BF7">
        <w:rPr>
          <w:rFonts w:ascii="宋体" w:hAnsi="宋体" w:hint="eastAsia"/>
          <w:sz w:val="18"/>
          <w:szCs w:val="18"/>
        </w:rPr>
        <w:t>周岁不满</w:t>
      </w:r>
      <w:r w:rsidRPr="000E5BF7">
        <w:rPr>
          <w:rFonts w:ascii="宋体" w:hAnsi="宋体"/>
          <w:sz w:val="18"/>
          <w:szCs w:val="18"/>
        </w:rPr>
        <w:t>5</w:t>
      </w:r>
      <w:r w:rsidRPr="000E5BF7">
        <w:rPr>
          <w:rFonts w:ascii="宋体" w:hAnsi="宋体" w:hint="eastAsia"/>
          <w:sz w:val="18"/>
          <w:szCs w:val="18"/>
        </w:rPr>
        <w:t>周岁的幼儿；</w:t>
      </w:r>
      <w:r w:rsidRPr="000E5BF7">
        <w:rPr>
          <w:rFonts w:ascii="宋体" w:hAnsi="宋体"/>
          <w:sz w:val="18"/>
          <w:szCs w:val="18"/>
        </w:rPr>
        <w:t>5</w:t>
      </w:r>
      <w:r w:rsidRPr="000E5BF7">
        <w:rPr>
          <w:rFonts w:ascii="宋体" w:hAnsi="宋体" w:hint="eastAsia"/>
          <w:sz w:val="18"/>
          <w:szCs w:val="18"/>
        </w:rPr>
        <w:t>岁指截至9月1日满</w:t>
      </w:r>
      <w:r w:rsidRPr="000E5BF7">
        <w:rPr>
          <w:rFonts w:ascii="宋体" w:hAnsi="宋体"/>
          <w:sz w:val="18"/>
          <w:szCs w:val="18"/>
        </w:rPr>
        <w:t>5</w:t>
      </w:r>
      <w:r w:rsidRPr="000E5BF7">
        <w:rPr>
          <w:rFonts w:ascii="宋体" w:hAnsi="宋体" w:hint="eastAsia"/>
          <w:sz w:val="18"/>
          <w:szCs w:val="18"/>
        </w:rPr>
        <w:t>周岁不满</w:t>
      </w:r>
      <w:r w:rsidRPr="000E5BF7">
        <w:rPr>
          <w:rFonts w:ascii="宋体" w:hAnsi="宋体"/>
          <w:sz w:val="18"/>
          <w:szCs w:val="18"/>
        </w:rPr>
        <w:t>6</w:t>
      </w:r>
      <w:r w:rsidRPr="000E5BF7">
        <w:rPr>
          <w:rFonts w:ascii="宋体" w:hAnsi="宋体" w:hint="eastAsia"/>
          <w:sz w:val="18"/>
          <w:szCs w:val="18"/>
        </w:rPr>
        <w:t>周岁幼儿；6岁以上指截至9月1日</w:t>
      </w:r>
      <w:r w:rsidR="008A7DE5" w:rsidRPr="000E5BF7">
        <w:rPr>
          <w:rFonts w:ascii="宋体" w:hAnsi="宋体" w:hint="eastAsia"/>
          <w:sz w:val="18"/>
          <w:szCs w:val="18"/>
        </w:rPr>
        <w:t>已</w:t>
      </w:r>
      <w:r w:rsidRPr="000E5BF7">
        <w:rPr>
          <w:rFonts w:ascii="宋体" w:hAnsi="宋体" w:hint="eastAsia"/>
          <w:sz w:val="18"/>
          <w:szCs w:val="18"/>
        </w:rPr>
        <w:t>满6周岁的幼儿。</w:t>
      </w:r>
    </w:p>
    <w:p w14:paraId="591E9CFA" w14:textId="19A64E0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7A073B" w:rsidRPr="000E5BF7">
        <w:rPr>
          <w:rFonts w:ascii="宋体" w:hAnsi="宋体"/>
          <w:sz w:val="18"/>
          <w:szCs w:val="18"/>
        </w:rPr>
        <w:t>5</w:t>
      </w:r>
      <w:r w:rsidRPr="000E5BF7">
        <w:rPr>
          <w:rFonts w:ascii="宋体" w:hAnsi="宋体" w:hint="eastAsia"/>
          <w:sz w:val="18"/>
          <w:szCs w:val="18"/>
        </w:rPr>
        <w:t>）本表不包含国际学生。</w:t>
      </w:r>
    </w:p>
    <w:p w14:paraId="06790A9A"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6C98590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p w14:paraId="2B9BA23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9+</w:t>
      </w:r>
      <w:r w:rsidRPr="000E5BF7">
        <w:rPr>
          <w:rFonts w:ascii="宋体" w:hAnsi="宋体" w:hint="eastAsia"/>
          <w:sz w:val="18"/>
          <w:szCs w:val="18"/>
        </w:rPr>
        <w:t>列</w:t>
      </w:r>
      <w:r w:rsidRPr="000E5BF7">
        <w:rPr>
          <w:rFonts w:ascii="宋体" w:hAnsi="宋体"/>
          <w:sz w:val="18"/>
          <w:szCs w:val="18"/>
        </w:rPr>
        <w:t>10+</w:t>
      </w:r>
      <w:r w:rsidRPr="000E5BF7">
        <w:rPr>
          <w:rFonts w:ascii="宋体" w:hAnsi="宋体" w:hint="eastAsia"/>
          <w:sz w:val="18"/>
          <w:szCs w:val="18"/>
        </w:rPr>
        <w:t>列</w:t>
      </w:r>
      <w:r w:rsidRPr="000E5BF7">
        <w:rPr>
          <w:rFonts w:ascii="宋体" w:hAnsi="宋体"/>
          <w:sz w:val="18"/>
          <w:szCs w:val="18"/>
        </w:rPr>
        <w:t>11+</w:t>
      </w:r>
      <w:r w:rsidRPr="000E5BF7">
        <w:rPr>
          <w:rFonts w:ascii="宋体" w:hAnsi="宋体" w:hint="eastAsia"/>
          <w:sz w:val="18"/>
          <w:szCs w:val="18"/>
        </w:rPr>
        <w:t>列</w:t>
      </w:r>
      <w:r w:rsidRPr="000E5BF7">
        <w:rPr>
          <w:rFonts w:ascii="宋体" w:hAnsi="宋体"/>
          <w:sz w:val="18"/>
          <w:szCs w:val="18"/>
        </w:rPr>
        <w:t>12+</w:t>
      </w:r>
      <w:r w:rsidRPr="000E5BF7">
        <w:rPr>
          <w:rFonts w:ascii="宋体" w:hAnsi="宋体" w:hint="eastAsia"/>
          <w:sz w:val="18"/>
          <w:szCs w:val="18"/>
        </w:rPr>
        <w:t>列</w:t>
      </w:r>
      <w:r w:rsidRPr="000E5BF7">
        <w:rPr>
          <w:rFonts w:ascii="宋体" w:hAnsi="宋体"/>
          <w:sz w:val="18"/>
          <w:szCs w:val="18"/>
        </w:rPr>
        <w:t>13</w:t>
      </w:r>
      <w:r w:rsidRPr="000E5BF7">
        <w:rPr>
          <w:rFonts w:ascii="宋体" w:hAnsi="宋体" w:hint="eastAsia"/>
          <w:sz w:val="18"/>
          <w:szCs w:val="18"/>
        </w:rPr>
        <w:t>；</w:t>
      </w:r>
    </w:p>
    <w:p w14:paraId="0CAB78B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7&gt;=</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w:t>
      </w:r>
    </w:p>
    <w:p w14:paraId="2941EE2D" w14:textId="77777777" w:rsidR="00956876" w:rsidRPr="000E5BF7" w:rsidRDefault="00FE1BE4">
      <w:pPr>
        <w:spacing w:line="240" w:lineRule="exact"/>
        <w:ind w:firstLineChars="200" w:firstLine="360"/>
        <w:rPr>
          <w:rFonts w:ascii="宋体" w:hAnsi="宋体"/>
          <w:color w:val="0000FF"/>
          <w:sz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color w:val="0000FF"/>
          <w:sz w:val="18"/>
          <w:szCs w:val="18"/>
        </w:rPr>
        <w:t>；</w:t>
      </w:r>
    </w:p>
    <w:p w14:paraId="615AFFF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lastRenderedPageBreak/>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7B19F1A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2D59895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bookmarkEnd w:id="47"/>
    <w:p w14:paraId="5EF67C16" w14:textId="77777777" w:rsidR="00956876" w:rsidRPr="000E5BF7" w:rsidRDefault="00FE1BE4">
      <w:pPr>
        <w:pStyle w:val="ab"/>
        <w:rPr>
          <w:rFonts w:ascii="宋体" w:hAnsi="宋体"/>
        </w:rPr>
      </w:pPr>
      <w:r w:rsidRPr="000E5BF7">
        <w:rPr>
          <w:rFonts w:ascii="宋体" w:hAnsi="宋体"/>
          <w:sz w:val="18"/>
          <w:szCs w:val="18"/>
        </w:rPr>
        <w:br w:type="page"/>
      </w:r>
      <w:bookmarkStart w:id="48" w:name="_Toc111121750"/>
      <w:r w:rsidRPr="000E5BF7">
        <w:rPr>
          <w:rFonts w:ascii="宋体" w:hAnsi="宋体" w:hint="eastAsia"/>
        </w:rPr>
        <w:lastRenderedPageBreak/>
        <w:t>（十二）小学分类型学生数</w:t>
      </w:r>
      <w:bookmarkEnd w:id="48"/>
    </w:p>
    <w:p w14:paraId="31033BA6" w14:textId="77777777" w:rsidR="00956876" w:rsidRPr="000E5BF7" w:rsidRDefault="00FE1BE4" w:rsidP="00095CA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教基3112</w:t>
      </w:r>
    </w:p>
    <w:p w14:paraId="6414191B" w14:textId="77777777" w:rsidR="00956876" w:rsidRPr="000E5BF7" w:rsidRDefault="00FE1BE4" w:rsidP="00095CA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2141DC9" w14:textId="77777777" w:rsidR="00956876" w:rsidRPr="000E5BF7" w:rsidRDefault="00FE1BE4" w:rsidP="00095CA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8C7A754" w14:textId="7DA9448F" w:rsidR="00956876" w:rsidRPr="000E5BF7" w:rsidRDefault="00FE1BE4" w:rsidP="00095CA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6E6AE601" w14:textId="27A4E36F" w:rsidR="00956876" w:rsidRPr="000E5BF7" w:rsidRDefault="00FE1BE4" w:rsidP="00095CAA">
      <w:pPr>
        <w:tabs>
          <w:tab w:val="left" w:pos="594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学校（机构）标识码：</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00095CAA" w:rsidRPr="000E5BF7">
        <w:rPr>
          <w:rFonts w:ascii="宋体" w:hAnsi="宋体"/>
          <w:bCs/>
          <w:sz w:val="18"/>
          <w:szCs w:val="18"/>
        </w:rPr>
        <w:t>4</w:t>
      </w:r>
      <w:r w:rsidRPr="000E5BF7">
        <w:rPr>
          <w:rFonts w:ascii="宋体" w:hAnsi="宋体" w:hint="eastAsia"/>
          <w:bCs/>
          <w:sz w:val="18"/>
          <w:szCs w:val="18"/>
          <w:lang w:val="zh-CN"/>
        </w:rPr>
        <w:t>年</w:t>
      </w:r>
      <w:r w:rsidR="00095CAA" w:rsidRPr="000E5BF7">
        <w:rPr>
          <w:rFonts w:ascii="宋体" w:hAnsi="宋体" w:hint="eastAsia"/>
          <w:bCs/>
          <w:sz w:val="18"/>
          <w:szCs w:val="18"/>
          <w:lang w:val="zh-CN"/>
        </w:rPr>
        <w:t>1</w:t>
      </w:r>
      <w:r w:rsidR="00095CAA" w:rsidRPr="000E5BF7">
        <w:rPr>
          <w:rFonts w:ascii="宋体" w:hAnsi="宋体"/>
          <w:bCs/>
          <w:sz w:val="18"/>
          <w:szCs w:val="18"/>
          <w:lang w:val="zh-CN"/>
        </w:rPr>
        <w:t>1</w:t>
      </w:r>
      <w:r w:rsidRPr="000E5BF7">
        <w:rPr>
          <w:rFonts w:ascii="宋体" w:hAnsi="宋体" w:hint="eastAsia"/>
          <w:bCs/>
          <w:sz w:val="18"/>
          <w:szCs w:val="18"/>
          <w:lang w:val="zh-CN"/>
        </w:rPr>
        <w:t>月</w:t>
      </w:r>
    </w:p>
    <w:p w14:paraId="16069FD0" w14:textId="77777777" w:rsidR="00956876" w:rsidRPr="000E5BF7" w:rsidRDefault="00FE1BE4" w:rsidP="004720D7">
      <w:pPr>
        <w:tabs>
          <w:tab w:val="left" w:pos="1816"/>
          <w:tab w:val="left" w:pos="2148"/>
          <w:tab w:val="left" w:pos="2868"/>
          <w:tab w:val="left" w:pos="3588"/>
          <w:tab w:val="left" w:pos="4308"/>
          <w:tab w:val="left" w:pos="5148"/>
          <w:tab w:val="left" w:pos="5868"/>
          <w:tab w:val="left" w:pos="5940"/>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b/>
          <w:sz w:val="18"/>
        </w:rPr>
        <w:tab/>
      </w:r>
      <w:r w:rsidRPr="000E5BF7">
        <w:rPr>
          <w:rFonts w:ascii="宋体" w:hAnsi="宋体" w:hint="eastAsia"/>
          <w:sz w:val="18"/>
        </w:rPr>
        <w:t>计量单位：人</w:t>
      </w:r>
    </w:p>
    <w:tbl>
      <w:tblPr>
        <w:tblW w:w="5000"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434"/>
        <w:gridCol w:w="626"/>
        <w:gridCol w:w="710"/>
        <w:gridCol w:w="710"/>
        <w:gridCol w:w="1060"/>
        <w:gridCol w:w="1060"/>
        <w:gridCol w:w="1060"/>
        <w:gridCol w:w="1060"/>
      </w:tblGrid>
      <w:tr w:rsidR="00956876" w:rsidRPr="000E5BF7" w14:paraId="03DE1570" w14:textId="77777777">
        <w:trPr>
          <w:cantSplit/>
          <w:trHeight w:val="135"/>
        </w:trPr>
        <w:tc>
          <w:tcPr>
            <w:tcW w:w="1395" w:type="pct"/>
            <w:vMerge w:val="restart"/>
            <w:shd w:val="clear" w:color="auto" w:fill="auto"/>
            <w:vAlign w:val="center"/>
          </w:tcPr>
          <w:p w14:paraId="172DB45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 xml:space="preserve">指标名称　</w:t>
            </w:r>
          </w:p>
        </w:tc>
        <w:tc>
          <w:tcPr>
            <w:tcW w:w="359" w:type="pct"/>
            <w:vMerge w:val="restart"/>
            <w:shd w:val="clear" w:color="auto" w:fill="auto"/>
            <w:vAlign w:val="center"/>
          </w:tcPr>
          <w:p w14:paraId="4F6B8BC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407" w:type="pct"/>
            <w:vMerge w:val="restart"/>
            <w:shd w:val="clear" w:color="auto" w:fill="auto"/>
            <w:vAlign w:val="center"/>
          </w:tcPr>
          <w:p w14:paraId="6BDD160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毕业生数</w:t>
            </w:r>
          </w:p>
        </w:tc>
        <w:tc>
          <w:tcPr>
            <w:tcW w:w="407" w:type="pct"/>
            <w:vMerge w:val="restart"/>
            <w:vAlign w:val="center"/>
          </w:tcPr>
          <w:p w14:paraId="1BA3A746"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招生数</w:t>
            </w:r>
          </w:p>
        </w:tc>
        <w:tc>
          <w:tcPr>
            <w:tcW w:w="2432" w:type="pct"/>
            <w:gridSpan w:val="4"/>
            <w:shd w:val="clear" w:color="auto" w:fill="auto"/>
            <w:vAlign w:val="center"/>
          </w:tcPr>
          <w:p w14:paraId="7054E4E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招生中接受学前教育</w:t>
            </w:r>
          </w:p>
        </w:tc>
      </w:tr>
      <w:tr w:rsidR="00956876" w:rsidRPr="000E5BF7" w14:paraId="3549FC8B" w14:textId="77777777">
        <w:trPr>
          <w:trHeight w:val="227"/>
        </w:trPr>
        <w:tc>
          <w:tcPr>
            <w:tcW w:w="1395" w:type="pct"/>
            <w:vMerge/>
            <w:shd w:val="clear" w:color="auto" w:fill="auto"/>
            <w:vAlign w:val="center"/>
          </w:tcPr>
          <w:p w14:paraId="79E9210E" w14:textId="77777777" w:rsidR="00956876" w:rsidRPr="000E5BF7" w:rsidRDefault="00956876">
            <w:pPr>
              <w:widowControl/>
              <w:spacing w:line="280" w:lineRule="exact"/>
              <w:jc w:val="left"/>
              <w:rPr>
                <w:rFonts w:ascii="宋体" w:hAnsi="宋体" w:cs="宋体"/>
                <w:bCs/>
                <w:kern w:val="0"/>
                <w:sz w:val="18"/>
                <w:szCs w:val="18"/>
              </w:rPr>
            </w:pPr>
          </w:p>
        </w:tc>
        <w:tc>
          <w:tcPr>
            <w:tcW w:w="359" w:type="pct"/>
            <w:vMerge/>
            <w:shd w:val="clear" w:color="auto" w:fill="auto"/>
            <w:vAlign w:val="center"/>
          </w:tcPr>
          <w:p w14:paraId="7FA61F33" w14:textId="77777777" w:rsidR="00956876" w:rsidRPr="000E5BF7" w:rsidRDefault="00956876">
            <w:pPr>
              <w:widowControl/>
              <w:spacing w:line="280" w:lineRule="exact"/>
              <w:jc w:val="center"/>
              <w:rPr>
                <w:rFonts w:ascii="宋体" w:hAnsi="宋体" w:cs="宋体"/>
                <w:bCs/>
                <w:kern w:val="0"/>
                <w:sz w:val="18"/>
                <w:szCs w:val="18"/>
              </w:rPr>
            </w:pPr>
          </w:p>
        </w:tc>
        <w:tc>
          <w:tcPr>
            <w:tcW w:w="407" w:type="pct"/>
            <w:vMerge/>
            <w:shd w:val="clear" w:color="auto" w:fill="auto"/>
            <w:vAlign w:val="center"/>
          </w:tcPr>
          <w:p w14:paraId="2307F751" w14:textId="77777777" w:rsidR="00956876" w:rsidRPr="000E5BF7" w:rsidRDefault="00956876">
            <w:pPr>
              <w:widowControl/>
              <w:spacing w:line="280" w:lineRule="exact"/>
              <w:jc w:val="left"/>
              <w:rPr>
                <w:rFonts w:ascii="宋体" w:hAnsi="宋体" w:cs="宋体"/>
                <w:bCs/>
                <w:kern w:val="0"/>
                <w:sz w:val="18"/>
                <w:szCs w:val="18"/>
              </w:rPr>
            </w:pPr>
          </w:p>
        </w:tc>
        <w:tc>
          <w:tcPr>
            <w:tcW w:w="407" w:type="pct"/>
            <w:vMerge/>
            <w:shd w:val="clear" w:color="auto" w:fill="auto"/>
          </w:tcPr>
          <w:p w14:paraId="03A7A7C9" w14:textId="77777777" w:rsidR="00956876" w:rsidRPr="000E5BF7" w:rsidRDefault="00956876">
            <w:pPr>
              <w:widowControl/>
              <w:spacing w:line="280" w:lineRule="exact"/>
              <w:jc w:val="center"/>
              <w:rPr>
                <w:rFonts w:ascii="宋体" w:hAnsi="宋体" w:cs="宋体"/>
                <w:bCs/>
                <w:kern w:val="0"/>
                <w:sz w:val="18"/>
                <w:szCs w:val="18"/>
              </w:rPr>
            </w:pPr>
          </w:p>
        </w:tc>
        <w:tc>
          <w:tcPr>
            <w:tcW w:w="608" w:type="pct"/>
            <w:vAlign w:val="center"/>
          </w:tcPr>
          <w:p w14:paraId="51DC76D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未接受过</w:t>
            </w:r>
          </w:p>
        </w:tc>
        <w:tc>
          <w:tcPr>
            <w:tcW w:w="608" w:type="pct"/>
            <w:shd w:val="clear" w:color="auto" w:fill="auto"/>
            <w:vAlign w:val="center"/>
          </w:tcPr>
          <w:p w14:paraId="11C76E5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一年</w:t>
            </w:r>
          </w:p>
        </w:tc>
        <w:tc>
          <w:tcPr>
            <w:tcW w:w="608" w:type="pct"/>
            <w:vAlign w:val="center"/>
          </w:tcPr>
          <w:p w14:paraId="2AE0085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两年</w:t>
            </w:r>
          </w:p>
        </w:tc>
        <w:tc>
          <w:tcPr>
            <w:tcW w:w="608" w:type="pct"/>
            <w:vAlign w:val="center"/>
          </w:tcPr>
          <w:p w14:paraId="6FAC050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三年</w:t>
            </w:r>
          </w:p>
        </w:tc>
      </w:tr>
      <w:tr w:rsidR="00956876" w:rsidRPr="000E5BF7" w14:paraId="741C9074" w14:textId="77777777">
        <w:trPr>
          <w:trHeight w:val="202"/>
        </w:trPr>
        <w:tc>
          <w:tcPr>
            <w:tcW w:w="1395" w:type="pct"/>
            <w:tcBorders>
              <w:bottom w:val="single" w:sz="2" w:space="0" w:color="auto"/>
            </w:tcBorders>
            <w:shd w:val="clear" w:color="auto" w:fill="auto"/>
            <w:vAlign w:val="center"/>
          </w:tcPr>
          <w:p w14:paraId="726A250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59" w:type="pct"/>
            <w:tcBorders>
              <w:bottom w:val="single" w:sz="2" w:space="0" w:color="auto"/>
            </w:tcBorders>
            <w:shd w:val="clear" w:color="auto" w:fill="auto"/>
            <w:vAlign w:val="center"/>
          </w:tcPr>
          <w:p w14:paraId="6D1C6BA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407" w:type="pct"/>
            <w:tcBorders>
              <w:bottom w:val="single" w:sz="2" w:space="0" w:color="auto"/>
            </w:tcBorders>
            <w:shd w:val="clear" w:color="auto" w:fill="auto"/>
            <w:vAlign w:val="center"/>
          </w:tcPr>
          <w:p w14:paraId="765A5F9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407" w:type="pct"/>
            <w:tcBorders>
              <w:bottom w:val="single" w:sz="2" w:space="0" w:color="auto"/>
            </w:tcBorders>
            <w:shd w:val="clear" w:color="auto" w:fill="auto"/>
            <w:vAlign w:val="center"/>
          </w:tcPr>
          <w:p w14:paraId="0412558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608" w:type="pct"/>
            <w:tcBorders>
              <w:bottom w:val="single" w:sz="2" w:space="0" w:color="auto"/>
            </w:tcBorders>
            <w:vAlign w:val="center"/>
          </w:tcPr>
          <w:p w14:paraId="4E674FD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608" w:type="pct"/>
            <w:tcBorders>
              <w:bottom w:val="single" w:sz="2" w:space="0" w:color="auto"/>
            </w:tcBorders>
            <w:shd w:val="clear" w:color="auto" w:fill="auto"/>
          </w:tcPr>
          <w:p w14:paraId="6C6ECF5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c>
          <w:tcPr>
            <w:tcW w:w="608" w:type="pct"/>
            <w:tcBorders>
              <w:bottom w:val="single" w:sz="2" w:space="0" w:color="auto"/>
            </w:tcBorders>
          </w:tcPr>
          <w:p w14:paraId="7215D79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5</w:t>
            </w:r>
          </w:p>
        </w:tc>
        <w:tc>
          <w:tcPr>
            <w:tcW w:w="608" w:type="pct"/>
            <w:tcBorders>
              <w:bottom w:val="single" w:sz="2" w:space="0" w:color="auto"/>
            </w:tcBorders>
          </w:tcPr>
          <w:p w14:paraId="4AFD57C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6</w:t>
            </w:r>
          </w:p>
        </w:tc>
      </w:tr>
      <w:tr w:rsidR="00956876" w:rsidRPr="000E5BF7" w14:paraId="3D5EF13A" w14:textId="77777777">
        <w:trPr>
          <w:trHeight w:val="227"/>
        </w:trPr>
        <w:tc>
          <w:tcPr>
            <w:tcW w:w="1395" w:type="pct"/>
            <w:tcBorders>
              <w:top w:val="single" w:sz="2" w:space="0" w:color="auto"/>
              <w:bottom w:val="single" w:sz="2" w:space="0" w:color="auto"/>
            </w:tcBorders>
            <w:shd w:val="clear" w:color="auto" w:fill="auto"/>
            <w:vAlign w:val="center"/>
          </w:tcPr>
          <w:p w14:paraId="06DEB053"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59" w:type="pct"/>
            <w:tcBorders>
              <w:top w:val="single" w:sz="2" w:space="0" w:color="auto"/>
              <w:bottom w:val="single" w:sz="2" w:space="0" w:color="auto"/>
            </w:tcBorders>
            <w:shd w:val="clear" w:color="auto" w:fill="auto"/>
            <w:vAlign w:val="center"/>
          </w:tcPr>
          <w:p w14:paraId="281F0F2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407" w:type="pct"/>
            <w:tcBorders>
              <w:top w:val="single" w:sz="2" w:space="0" w:color="auto"/>
              <w:bottom w:val="nil"/>
              <w:right w:val="nil"/>
            </w:tcBorders>
            <w:shd w:val="clear" w:color="auto" w:fill="auto"/>
          </w:tcPr>
          <w:p w14:paraId="4A9460EB"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single" w:sz="2" w:space="0" w:color="auto"/>
              <w:left w:val="nil"/>
              <w:bottom w:val="nil"/>
              <w:right w:val="nil"/>
            </w:tcBorders>
            <w:shd w:val="clear" w:color="auto" w:fill="auto"/>
            <w:vAlign w:val="center"/>
          </w:tcPr>
          <w:p w14:paraId="395701D8"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single" w:sz="2" w:space="0" w:color="auto"/>
              <w:left w:val="nil"/>
              <w:bottom w:val="nil"/>
              <w:right w:val="nil"/>
            </w:tcBorders>
          </w:tcPr>
          <w:p w14:paraId="59EE9994"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single" w:sz="2" w:space="0" w:color="auto"/>
              <w:left w:val="nil"/>
              <w:bottom w:val="nil"/>
              <w:right w:val="nil"/>
            </w:tcBorders>
            <w:shd w:val="clear" w:color="auto" w:fill="auto"/>
            <w:vAlign w:val="center"/>
          </w:tcPr>
          <w:p w14:paraId="3186A200"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single" w:sz="2" w:space="0" w:color="auto"/>
              <w:left w:val="nil"/>
              <w:bottom w:val="nil"/>
              <w:right w:val="nil"/>
            </w:tcBorders>
          </w:tcPr>
          <w:p w14:paraId="1501AEAC"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single" w:sz="2" w:space="0" w:color="auto"/>
              <w:left w:val="nil"/>
              <w:bottom w:val="nil"/>
              <w:right w:val="nil"/>
            </w:tcBorders>
          </w:tcPr>
          <w:p w14:paraId="7C96B9B3"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1C4ABD8" w14:textId="77777777">
        <w:trPr>
          <w:trHeight w:val="227"/>
        </w:trPr>
        <w:tc>
          <w:tcPr>
            <w:tcW w:w="1395" w:type="pct"/>
            <w:tcBorders>
              <w:top w:val="single" w:sz="2" w:space="0" w:color="auto"/>
              <w:bottom w:val="single" w:sz="2" w:space="0" w:color="auto"/>
            </w:tcBorders>
            <w:shd w:val="clear" w:color="auto" w:fill="auto"/>
            <w:vAlign w:val="center"/>
          </w:tcPr>
          <w:p w14:paraId="7E5918CE"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#女</w:t>
            </w:r>
          </w:p>
        </w:tc>
        <w:tc>
          <w:tcPr>
            <w:tcW w:w="359" w:type="pct"/>
            <w:tcBorders>
              <w:top w:val="single" w:sz="2" w:space="0" w:color="auto"/>
              <w:bottom w:val="single" w:sz="2" w:space="0" w:color="auto"/>
            </w:tcBorders>
            <w:shd w:val="clear" w:color="auto" w:fill="auto"/>
            <w:vAlign w:val="center"/>
          </w:tcPr>
          <w:p w14:paraId="3B1995C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407" w:type="pct"/>
            <w:tcBorders>
              <w:top w:val="nil"/>
              <w:bottom w:val="nil"/>
              <w:right w:val="nil"/>
            </w:tcBorders>
            <w:shd w:val="clear" w:color="auto" w:fill="auto"/>
          </w:tcPr>
          <w:p w14:paraId="5F934EA7"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313D3D54"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15667F22"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shd w:val="clear" w:color="auto" w:fill="auto"/>
            <w:vAlign w:val="center"/>
          </w:tcPr>
          <w:p w14:paraId="1827F6FF"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503B5E97"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10A8AB6A"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FB4E1B9" w14:textId="77777777">
        <w:trPr>
          <w:trHeight w:val="227"/>
        </w:trPr>
        <w:tc>
          <w:tcPr>
            <w:tcW w:w="1395" w:type="pct"/>
            <w:tcBorders>
              <w:top w:val="single" w:sz="2" w:space="0" w:color="auto"/>
              <w:bottom w:val="single" w:sz="2" w:space="0" w:color="auto"/>
            </w:tcBorders>
            <w:shd w:val="clear" w:color="auto" w:fill="auto"/>
            <w:vAlign w:val="center"/>
          </w:tcPr>
          <w:p w14:paraId="610148FF"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#少数民族</w:t>
            </w:r>
          </w:p>
        </w:tc>
        <w:tc>
          <w:tcPr>
            <w:tcW w:w="359" w:type="pct"/>
            <w:tcBorders>
              <w:top w:val="single" w:sz="2" w:space="0" w:color="auto"/>
              <w:bottom w:val="single" w:sz="2" w:space="0" w:color="auto"/>
            </w:tcBorders>
            <w:shd w:val="clear" w:color="auto" w:fill="auto"/>
            <w:vAlign w:val="center"/>
          </w:tcPr>
          <w:p w14:paraId="095A3C1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407" w:type="pct"/>
            <w:tcBorders>
              <w:top w:val="nil"/>
              <w:bottom w:val="nil"/>
              <w:right w:val="nil"/>
            </w:tcBorders>
            <w:shd w:val="clear" w:color="auto" w:fill="auto"/>
          </w:tcPr>
          <w:p w14:paraId="65BF6BC8"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7B96D169"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63ECAFB7"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shd w:val="clear" w:color="auto" w:fill="auto"/>
            <w:vAlign w:val="center"/>
          </w:tcPr>
          <w:p w14:paraId="0A1DE204"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37746176"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06CBB394"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9D727DE" w14:textId="77777777">
        <w:trPr>
          <w:trHeight w:val="227"/>
        </w:trPr>
        <w:tc>
          <w:tcPr>
            <w:tcW w:w="1395" w:type="pct"/>
            <w:tcBorders>
              <w:top w:val="single" w:sz="2" w:space="0" w:color="auto"/>
              <w:bottom w:val="single" w:sz="2" w:space="0" w:color="auto"/>
            </w:tcBorders>
            <w:shd w:val="clear" w:color="auto" w:fill="auto"/>
            <w:vAlign w:val="center"/>
          </w:tcPr>
          <w:p w14:paraId="69444F72"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#复式班</w:t>
            </w:r>
          </w:p>
        </w:tc>
        <w:tc>
          <w:tcPr>
            <w:tcW w:w="359" w:type="pct"/>
            <w:tcBorders>
              <w:top w:val="single" w:sz="2" w:space="0" w:color="auto"/>
              <w:bottom w:val="single" w:sz="2" w:space="0" w:color="auto"/>
            </w:tcBorders>
            <w:shd w:val="clear" w:color="auto" w:fill="auto"/>
            <w:vAlign w:val="center"/>
          </w:tcPr>
          <w:p w14:paraId="7CA8AF1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407" w:type="pct"/>
            <w:tcBorders>
              <w:top w:val="nil"/>
              <w:bottom w:val="nil"/>
              <w:right w:val="nil"/>
            </w:tcBorders>
            <w:shd w:val="clear" w:color="auto" w:fill="auto"/>
          </w:tcPr>
          <w:p w14:paraId="6E50F32B"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328DAA4A"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7FCAA17C"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1BA212A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33B1524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34AE329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40937EA7" w14:textId="77777777">
        <w:trPr>
          <w:trHeight w:val="227"/>
        </w:trPr>
        <w:tc>
          <w:tcPr>
            <w:tcW w:w="1395" w:type="pct"/>
            <w:tcBorders>
              <w:top w:val="single" w:sz="2" w:space="0" w:color="auto"/>
              <w:bottom w:val="single" w:sz="2" w:space="0" w:color="auto"/>
            </w:tcBorders>
            <w:shd w:val="clear" w:color="auto" w:fill="auto"/>
            <w:vAlign w:val="center"/>
          </w:tcPr>
          <w:p w14:paraId="6E2129CA"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#寄宿生</w:t>
            </w:r>
          </w:p>
        </w:tc>
        <w:tc>
          <w:tcPr>
            <w:tcW w:w="359" w:type="pct"/>
            <w:tcBorders>
              <w:top w:val="single" w:sz="2" w:space="0" w:color="auto"/>
              <w:bottom w:val="single" w:sz="2" w:space="0" w:color="auto"/>
            </w:tcBorders>
            <w:shd w:val="clear" w:color="auto" w:fill="auto"/>
            <w:vAlign w:val="center"/>
          </w:tcPr>
          <w:p w14:paraId="094D28C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407" w:type="pct"/>
            <w:tcBorders>
              <w:top w:val="nil"/>
              <w:bottom w:val="nil"/>
              <w:right w:val="nil"/>
            </w:tcBorders>
            <w:shd w:val="clear" w:color="auto" w:fill="auto"/>
          </w:tcPr>
          <w:p w14:paraId="70229157"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407" w:type="pct"/>
            <w:tcBorders>
              <w:top w:val="nil"/>
              <w:left w:val="nil"/>
              <w:bottom w:val="nil"/>
              <w:right w:val="nil"/>
            </w:tcBorders>
            <w:shd w:val="clear" w:color="auto" w:fill="auto"/>
            <w:vAlign w:val="center"/>
          </w:tcPr>
          <w:p w14:paraId="792EAD24"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0EB525B5" w14:textId="77777777" w:rsidR="00956876" w:rsidRPr="000E5BF7" w:rsidRDefault="00956876">
            <w:pPr>
              <w:widowControl/>
              <w:spacing w:line="280" w:lineRule="exact"/>
              <w:jc w:val="center"/>
              <w:rPr>
                <w:rFonts w:ascii="宋体" w:hAnsi="宋体"/>
                <w:sz w:val="18"/>
                <w:szCs w:val="18"/>
              </w:rPr>
            </w:pPr>
          </w:p>
        </w:tc>
        <w:tc>
          <w:tcPr>
            <w:tcW w:w="608" w:type="pct"/>
            <w:tcBorders>
              <w:top w:val="nil"/>
              <w:left w:val="nil"/>
              <w:bottom w:val="nil"/>
              <w:right w:val="nil"/>
            </w:tcBorders>
            <w:shd w:val="clear" w:color="auto" w:fill="auto"/>
            <w:vAlign w:val="center"/>
          </w:tcPr>
          <w:p w14:paraId="56744C52"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46A0CF23"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22375A64"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57B1858" w14:textId="77777777">
        <w:trPr>
          <w:trHeight w:val="227"/>
        </w:trPr>
        <w:tc>
          <w:tcPr>
            <w:tcW w:w="1395" w:type="pct"/>
            <w:tcBorders>
              <w:top w:val="single" w:sz="2" w:space="0" w:color="auto"/>
              <w:bottom w:val="single" w:sz="2" w:space="0" w:color="auto"/>
            </w:tcBorders>
            <w:shd w:val="clear" w:color="auto" w:fill="auto"/>
            <w:vAlign w:val="center"/>
          </w:tcPr>
          <w:p w14:paraId="756E9BB7"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#随迁子女</w:t>
            </w:r>
          </w:p>
        </w:tc>
        <w:tc>
          <w:tcPr>
            <w:tcW w:w="359" w:type="pct"/>
            <w:tcBorders>
              <w:top w:val="single" w:sz="2" w:space="0" w:color="auto"/>
              <w:bottom w:val="single" w:sz="2" w:space="0" w:color="auto"/>
            </w:tcBorders>
            <w:shd w:val="clear" w:color="auto" w:fill="auto"/>
            <w:vAlign w:val="center"/>
          </w:tcPr>
          <w:p w14:paraId="2F58AD8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407" w:type="pct"/>
            <w:tcBorders>
              <w:top w:val="nil"/>
              <w:bottom w:val="nil"/>
              <w:right w:val="nil"/>
            </w:tcBorders>
            <w:shd w:val="clear" w:color="auto" w:fill="auto"/>
          </w:tcPr>
          <w:p w14:paraId="7805B2D6"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0DAAAEB0"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67FC3BA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528850F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5297573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12F9D55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1293182C" w14:textId="77777777">
        <w:trPr>
          <w:trHeight w:val="227"/>
        </w:trPr>
        <w:tc>
          <w:tcPr>
            <w:tcW w:w="1395" w:type="pct"/>
            <w:tcBorders>
              <w:top w:val="single" w:sz="2" w:space="0" w:color="auto"/>
              <w:bottom w:val="single" w:sz="2" w:space="0" w:color="auto"/>
            </w:tcBorders>
            <w:shd w:val="clear" w:color="auto" w:fill="auto"/>
            <w:vAlign w:val="center"/>
          </w:tcPr>
          <w:p w14:paraId="2E61AD5B" w14:textId="77777777" w:rsidR="00956876" w:rsidRPr="000E5BF7" w:rsidRDefault="00FE1BE4">
            <w:pPr>
              <w:widowControl/>
              <w:spacing w:line="280" w:lineRule="exact"/>
              <w:ind w:firstLineChars="200" w:firstLine="360"/>
              <w:rPr>
                <w:rFonts w:ascii="宋体" w:hAnsi="宋体" w:cs="宋体"/>
                <w:bCs/>
                <w:kern w:val="0"/>
                <w:sz w:val="18"/>
                <w:szCs w:val="18"/>
              </w:rPr>
            </w:pPr>
            <w:r w:rsidRPr="000E5BF7">
              <w:rPr>
                <w:rFonts w:ascii="宋体" w:hAnsi="宋体" w:cs="宋体" w:hint="eastAsia"/>
                <w:bCs/>
                <w:kern w:val="0"/>
                <w:sz w:val="18"/>
                <w:szCs w:val="18"/>
              </w:rPr>
              <w:t>外省迁入</w:t>
            </w:r>
          </w:p>
        </w:tc>
        <w:tc>
          <w:tcPr>
            <w:tcW w:w="359" w:type="pct"/>
            <w:tcBorders>
              <w:top w:val="single" w:sz="2" w:space="0" w:color="auto"/>
              <w:bottom w:val="single" w:sz="2" w:space="0" w:color="auto"/>
            </w:tcBorders>
            <w:shd w:val="clear" w:color="auto" w:fill="auto"/>
            <w:vAlign w:val="center"/>
          </w:tcPr>
          <w:p w14:paraId="7444372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07</w:t>
            </w:r>
          </w:p>
        </w:tc>
        <w:tc>
          <w:tcPr>
            <w:tcW w:w="407" w:type="pct"/>
            <w:tcBorders>
              <w:top w:val="nil"/>
              <w:bottom w:val="nil"/>
              <w:right w:val="nil"/>
            </w:tcBorders>
            <w:shd w:val="clear" w:color="auto" w:fill="auto"/>
          </w:tcPr>
          <w:p w14:paraId="78059F3F"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0ABB354B"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4AF82608"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2CD7EC0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7287A52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58D8DC9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78B0813F" w14:textId="77777777">
        <w:trPr>
          <w:trHeight w:val="227"/>
        </w:trPr>
        <w:tc>
          <w:tcPr>
            <w:tcW w:w="1395" w:type="pct"/>
            <w:tcBorders>
              <w:top w:val="single" w:sz="2" w:space="0" w:color="auto"/>
              <w:bottom w:val="single" w:sz="2" w:space="0" w:color="auto"/>
            </w:tcBorders>
            <w:shd w:val="clear" w:color="auto" w:fill="auto"/>
            <w:vAlign w:val="center"/>
          </w:tcPr>
          <w:p w14:paraId="301313DF" w14:textId="290B7A75" w:rsidR="00956876" w:rsidRPr="000E5BF7" w:rsidRDefault="00FE1BE4" w:rsidP="00FD2A07">
            <w:pPr>
              <w:widowControl/>
              <w:spacing w:line="280" w:lineRule="exact"/>
              <w:ind w:firstLineChars="200" w:firstLine="360"/>
              <w:jc w:val="left"/>
              <w:rPr>
                <w:rFonts w:ascii="宋体" w:hAnsi="宋体" w:cs="宋体"/>
                <w:bCs/>
                <w:kern w:val="0"/>
                <w:sz w:val="18"/>
                <w:szCs w:val="18"/>
              </w:rPr>
            </w:pPr>
            <w:r w:rsidRPr="000E5BF7">
              <w:rPr>
                <w:rFonts w:ascii="宋体" w:hAnsi="宋体" w:cs="宋体"/>
                <w:bCs/>
                <w:kern w:val="0"/>
                <w:sz w:val="18"/>
                <w:szCs w:val="18"/>
              </w:rPr>
              <w:t>本省外县迁入</w:t>
            </w:r>
          </w:p>
        </w:tc>
        <w:tc>
          <w:tcPr>
            <w:tcW w:w="359" w:type="pct"/>
            <w:tcBorders>
              <w:top w:val="single" w:sz="2" w:space="0" w:color="auto"/>
              <w:bottom w:val="single" w:sz="2" w:space="0" w:color="auto"/>
            </w:tcBorders>
            <w:shd w:val="clear" w:color="auto" w:fill="auto"/>
            <w:vAlign w:val="center"/>
          </w:tcPr>
          <w:p w14:paraId="66EE1B3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08</w:t>
            </w:r>
          </w:p>
        </w:tc>
        <w:tc>
          <w:tcPr>
            <w:tcW w:w="407" w:type="pct"/>
            <w:tcBorders>
              <w:top w:val="nil"/>
              <w:bottom w:val="nil"/>
              <w:right w:val="nil"/>
            </w:tcBorders>
            <w:shd w:val="clear" w:color="auto" w:fill="auto"/>
          </w:tcPr>
          <w:p w14:paraId="5796F894"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55CB194F"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6B96D9D7"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15300DC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6F8CA0A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00FCAE1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26D57F8C" w14:textId="77777777">
        <w:trPr>
          <w:trHeight w:val="227"/>
        </w:trPr>
        <w:tc>
          <w:tcPr>
            <w:tcW w:w="1395" w:type="pct"/>
            <w:tcBorders>
              <w:top w:val="single" w:sz="2" w:space="0" w:color="auto"/>
              <w:bottom w:val="single" w:sz="2" w:space="0" w:color="auto"/>
            </w:tcBorders>
            <w:shd w:val="clear" w:color="auto" w:fill="auto"/>
            <w:vAlign w:val="center"/>
          </w:tcPr>
          <w:p w14:paraId="265B519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#进城务工人员随迁子女</w:t>
            </w:r>
          </w:p>
        </w:tc>
        <w:tc>
          <w:tcPr>
            <w:tcW w:w="359" w:type="pct"/>
            <w:tcBorders>
              <w:top w:val="single" w:sz="2" w:space="0" w:color="auto"/>
              <w:bottom w:val="single" w:sz="2" w:space="0" w:color="auto"/>
            </w:tcBorders>
            <w:shd w:val="clear" w:color="auto" w:fill="auto"/>
            <w:vAlign w:val="center"/>
          </w:tcPr>
          <w:p w14:paraId="1856BF7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09</w:t>
            </w:r>
          </w:p>
        </w:tc>
        <w:tc>
          <w:tcPr>
            <w:tcW w:w="407" w:type="pct"/>
            <w:tcBorders>
              <w:top w:val="nil"/>
              <w:bottom w:val="nil"/>
              <w:right w:val="nil"/>
            </w:tcBorders>
            <w:shd w:val="clear" w:color="auto" w:fill="auto"/>
          </w:tcPr>
          <w:p w14:paraId="52FCF4E0"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4D4B26BE"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571A1A0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1F65FBB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2676DF5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3963057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7DAED601" w14:textId="77777777">
        <w:trPr>
          <w:trHeight w:val="227"/>
        </w:trPr>
        <w:tc>
          <w:tcPr>
            <w:tcW w:w="1395" w:type="pct"/>
            <w:tcBorders>
              <w:top w:val="single" w:sz="2" w:space="0" w:color="auto"/>
              <w:bottom w:val="single" w:sz="2" w:space="0" w:color="auto"/>
            </w:tcBorders>
            <w:shd w:val="clear" w:color="auto" w:fill="auto"/>
            <w:vAlign w:val="center"/>
          </w:tcPr>
          <w:p w14:paraId="678AE51D" w14:textId="77777777" w:rsidR="00956876" w:rsidRPr="000E5BF7" w:rsidRDefault="00FE1BE4">
            <w:pPr>
              <w:widowControl/>
              <w:spacing w:line="280" w:lineRule="exact"/>
              <w:ind w:firstLineChars="200" w:firstLine="360"/>
              <w:rPr>
                <w:rFonts w:ascii="宋体" w:hAnsi="宋体" w:cs="宋体"/>
                <w:bCs/>
                <w:kern w:val="0"/>
                <w:sz w:val="18"/>
                <w:szCs w:val="18"/>
              </w:rPr>
            </w:pPr>
            <w:r w:rsidRPr="000E5BF7">
              <w:rPr>
                <w:rFonts w:ascii="宋体" w:hAnsi="宋体" w:cs="宋体" w:hint="eastAsia"/>
                <w:bCs/>
                <w:kern w:val="0"/>
                <w:sz w:val="18"/>
                <w:szCs w:val="18"/>
              </w:rPr>
              <w:t>外省迁入</w:t>
            </w:r>
          </w:p>
        </w:tc>
        <w:tc>
          <w:tcPr>
            <w:tcW w:w="359" w:type="pct"/>
            <w:tcBorders>
              <w:top w:val="single" w:sz="2" w:space="0" w:color="auto"/>
              <w:bottom w:val="single" w:sz="2" w:space="0" w:color="auto"/>
            </w:tcBorders>
            <w:shd w:val="clear" w:color="auto" w:fill="auto"/>
            <w:vAlign w:val="center"/>
          </w:tcPr>
          <w:p w14:paraId="56847FC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407" w:type="pct"/>
            <w:tcBorders>
              <w:top w:val="nil"/>
              <w:bottom w:val="nil"/>
              <w:right w:val="nil"/>
            </w:tcBorders>
            <w:shd w:val="clear" w:color="auto" w:fill="auto"/>
          </w:tcPr>
          <w:p w14:paraId="34269A89"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480337CF"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3E80E953"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7283E8E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498B826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0817373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44855453" w14:textId="77777777">
        <w:trPr>
          <w:trHeight w:val="227"/>
        </w:trPr>
        <w:tc>
          <w:tcPr>
            <w:tcW w:w="1395" w:type="pct"/>
            <w:tcBorders>
              <w:top w:val="single" w:sz="2" w:space="0" w:color="auto"/>
              <w:bottom w:val="single" w:sz="2" w:space="0" w:color="auto"/>
            </w:tcBorders>
            <w:shd w:val="clear" w:color="auto" w:fill="auto"/>
            <w:vAlign w:val="center"/>
          </w:tcPr>
          <w:p w14:paraId="3754E311" w14:textId="3865B398" w:rsidR="00956876" w:rsidRPr="000E5BF7" w:rsidRDefault="00FE1BE4" w:rsidP="00FD2A07">
            <w:pPr>
              <w:widowControl/>
              <w:spacing w:line="280" w:lineRule="exact"/>
              <w:ind w:firstLineChars="200" w:firstLine="360"/>
              <w:jc w:val="left"/>
              <w:rPr>
                <w:rFonts w:ascii="宋体" w:hAnsi="宋体" w:cs="宋体"/>
                <w:bCs/>
                <w:kern w:val="0"/>
                <w:sz w:val="18"/>
                <w:szCs w:val="18"/>
              </w:rPr>
            </w:pPr>
            <w:r w:rsidRPr="000E5BF7">
              <w:rPr>
                <w:rFonts w:ascii="宋体" w:hAnsi="宋体" w:cs="宋体"/>
                <w:bCs/>
                <w:kern w:val="0"/>
                <w:sz w:val="18"/>
                <w:szCs w:val="18"/>
              </w:rPr>
              <w:t>本省外县迁入</w:t>
            </w:r>
          </w:p>
        </w:tc>
        <w:tc>
          <w:tcPr>
            <w:tcW w:w="359" w:type="pct"/>
            <w:tcBorders>
              <w:top w:val="single" w:sz="2" w:space="0" w:color="auto"/>
              <w:bottom w:val="single" w:sz="2" w:space="0" w:color="auto"/>
            </w:tcBorders>
            <w:shd w:val="clear" w:color="auto" w:fill="auto"/>
            <w:vAlign w:val="center"/>
          </w:tcPr>
          <w:p w14:paraId="4E97E30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407" w:type="pct"/>
            <w:tcBorders>
              <w:top w:val="nil"/>
              <w:bottom w:val="nil"/>
              <w:right w:val="nil"/>
            </w:tcBorders>
            <w:shd w:val="clear" w:color="auto" w:fill="auto"/>
          </w:tcPr>
          <w:p w14:paraId="33ECA9C8"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nil"/>
              <w:right w:val="nil"/>
            </w:tcBorders>
            <w:shd w:val="clear" w:color="auto" w:fill="auto"/>
            <w:vAlign w:val="center"/>
          </w:tcPr>
          <w:p w14:paraId="193A2045"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nil"/>
              <w:right w:val="nil"/>
            </w:tcBorders>
          </w:tcPr>
          <w:p w14:paraId="65F4BCE6" w14:textId="77777777" w:rsidR="00956876" w:rsidRPr="000E5BF7" w:rsidRDefault="00FE1BE4">
            <w:pPr>
              <w:widowControl/>
              <w:spacing w:line="280" w:lineRule="exact"/>
              <w:jc w:val="center"/>
              <w:rPr>
                <w:rFonts w:ascii="宋体" w:hAnsi="宋体"/>
                <w:sz w:val="18"/>
                <w:szCs w:val="18"/>
              </w:rPr>
            </w:pPr>
            <w:r w:rsidRPr="000E5BF7">
              <w:rPr>
                <w:rFonts w:ascii="宋体" w:hAnsi="宋体" w:hint="eastAsia"/>
                <w:sz w:val="18"/>
                <w:szCs w:val="18"/>
              </w:rPr>
              <w:t>—</w:t>
            </w:r>
          </w:p>
        </w:tc>
        <w:tc>
          <w:tcPr>
            <w:tcW w:w="608" w:type="pct"/>
            <w:tcBorders>
              <w:top w:val="nil"/>
              <w:left w:val="nil"/>
              <w:bottom w:val="nil"/>
              <w:right w:val="nil"/>
            </w:tcBorders>
            <w:shd w:val="clear" w:color="auto" w:fill="auto"/>
            <w:vAlign w:val="center"/>
          </w:tcPr>
          <w:p w14:paraId="78FFA87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02EF6A3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608" w:type="pct"/>
            <w:tcBorders>
              <w:top w:val="nil"/>
              <w:left w:val="nil"/>
              <w:bottom w:val="nil"/>
              <w:right w:val="nil"/>
            </w:tcBorders>
          </w:tcPr>
          <w:p w14:paraId="35CAEA2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0DE0C23B" w14:textId="77777777">
        <w:trPr>
          <w:trHeight w:val="227"/>
        </w:trPr>
        <w:tc>
          <w:tcPr>
            <w:tcW w:w="1395" w:type="pct"/>
            <w:tcBorders>
              <w:top w:val="single" w:sz="2" w:space="0" w:color="auto"/>
              <w:bottom w:val="single" w:sz="8" w:space="0" w:color="auto"/>
            </w:tcBorders>
            <w:shd w:val="clear" w:color="auto" w:fill="auto"/>
            <w:vAlign w:val="center"/>
          </w:tcPr>
          <w:p w14:paraId="4A00DE8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#农村留守儿童</w:t>
            </w:r>
          </w:p>
        </w:tc>
        <w:tc>
          <w:tcPr>
            <w:tcW w:w="359" w:type="pct"/>
            <w:tcBorders>
              <w:top w:val="single" w:sz="2" w:space="0" w:color="auto"/>
              <w:bottom w:val="single" w:sz="8" w:space="0" w:color="auto"/>
            </w:tcBorders>
            <w:shd w:val="clear" w:color="auto" w:fill="auto"/>
            <w:vAlign w:val="center"/>
          </w:tcPr>
          <w:p w14:paraId="1E669E5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407" w:type="pct"/>
            <w:tcBorders>
              <w:top w:val="nil"/>
              <w:bottom w:val="single" w:sz="8" w:space="0" w:color="auto"/>
              <w:right w:val="nil"/>
            </w:tcBorders>
            <w:shd w:val="clear" w:color="auto" w:fill="auto"/>
          </w:tcPr>
          <w:p w14:paraId="61D63923" w14:textId="77777777" w:rsidR="00956876" w:rsidRPr="000E5BF7" w:rsidRDefault="00956876">
            <w:pPr>
              <w:widowControl/>
              <w:spacing w:line="280" w:lineRule="exact"/>
              <w:jc w:val="center"/>
              <w:rPr>
                <w:rFonts w:ascii="宋体" w:hAnsi="宋体" w:cs="宋体"/>
                <w:bCs/>
                <w:kern w:val="0"/>
                <w:sz w:val="18"/>
                <w:szCs w:val="18"/>
              </w:rPr>
            </w:pPr>
          </w:p>
        </w:tc>
        <w:tc>
          <w:tcPr>
            <w:tcW w:w="407" w:type="pct"/>
            <w:tcBorders>
              <w:top w:val="nil"/>
              <w:left w:val="nil"/>
              <w:bottom w:val="single" w:sz="8" w:space="0" w:color="auto"/>
              <w:right w:val="nil"/>
            </w:tcBorders>
            <w:shd w:val="clear" w:color="auto" w:fill="auto"/>
          </w:tcPr>
          <w:p w14:paraId="725AEE5F"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single" w:sz="8" w:space="0" w:color="auto"/>
              <w:right w:val="nil"/>
            </w:tcBorders>
          </w:tcPr>
          <w:p w14:paraId="2577999D"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single" w:sz="8" w:space="0" w:color="auto"/>
              <w:right w:val="nil"/>
            </w:tcBorders>
            <w:shd w:val="clear" w:color="auto" w:fill="auto"/>
            <w:vAlign w:val="center"/>
          </w:tcPr>
          <w:p w14:paraId="784CF379"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single" w:sz="8" w:space="0" w:color="auto"/>
              <w:right w:val="nil"/>
            </w:tcBorders>
          </w:tcPr>
          <w:p w14:paraId="3B256830" w14:textId="77777777" w:rsidR="00956876" w:rsidRPr="000E5BF7" w:rsidRDefault="00956876">
            <w:pPr>
              <w:widowControl/>
              <w:spacing w:line="280" w:lineRule="exact"/>
              <w:jc w:val="center"/>
              <w:rPr>
                <w:rFonts w:ascii="宋体" w:hAnsi="宋体" w:cs="宋体"/>
                <w:bCs/>
                <w:kern w:val="0"/>
                <w:sz w:val="18"/>
                <w:szCs w:val="18"/>
              </w:rPr>
            </w:pPr>
          </w:p>
        </w:tc>
        <w:tc>
          <w:tcPr>
            <w:tcW w:w="608" w:type="pct"/>
            <w:tcBorders>
              <w:top w:val="nil"/>
              <w:left w:val="nil"/>
              <w:bottom w:val="single" w:sz="8" w:space="0" w:color="auto"/>
              <w:right w:val="nil"/>
            </w:tcBorders>
          </w:tcPr>
          <w:p w14:paraId="251ABD66" w14:textId="77777777" w:rsidR="00956876" w:rsidRPr="000E5BF7" w:rsidRDefault="00956876">
            <w:pPr>
              <w:widowControl/>
              <w:spacing w:line="280" w:lineRule="exact"/>
              <w:jc w:val="center"/>
              <w:rPr>
                <w:rFonts w:ascii="宋体" w:hAnsi="宋体" w:cs="宋体"/>
                <w:bCs/>
                <w:kern w:val="0"/>
                <w:sz w:val="18"/>
                <w:szCs w:val="18"/>
              </w:rPr>
            </w:pPr>
          </w:p>
        </w:tc>
      </w:tr>
    </w:tbl>
    <w:p w14:paraId="0288128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续表</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6"/>
        <w:gridCol w:w="976"/>
        <w:gridCol w:w="976"/>
        <w:gridCol w:w="977"/>
        <w:gridCol w:w="977"/>
        <w:gridCol w:w="977"/>
        <w:gridCol w:w="977"/>
        <w:gridCol w:w="982"/>
        <w:gridCol w:w="902"/>
      </w:tblGrid>
      <w:tr w:rsidR="00956876" w:rsidRPr="000E5BF7" w14:paraId="76F7780E" w14:textId="77777777">
        <w:trPr>
          <w:trHeight w:val="227"/>
        </w:trPr>
        <w:tc>
          <w:tcPr>
            <w:tcW w:w="4483" w:type="pct"/>
            <w:gridSpan w:val="8"/>
            <w:tcBorders>
              <w:left w:val="nil"/>
              <w:bottom w:val="nil"/>
              <w:right w:val="single" w:sz="2" w:space="0" w:color="auto"/>
            </w:tcBorders>
            <w:shd w:val="clear" w:color="auto" w:fill="auto"/>
            <w:vAlign w:val="center"/>
          </w:tcPr>
          <w:p w14:paraId="393C58C8" w14:textId="77777777" w:rsidR="00956876" w:rsidRPr="000E5BF7" w:rsidRDefault="00956876">
            <w:pPr>
              <w:widowControl/>
              <w:spacing w:line="280" w:lineRule="exact"/>
              <w:jc w:val="center"/>
              <w:rPr>
                <w:rFonts w:ascii="宋体" w:hAnsi="宋体" w:cs="宋体"/>
                <w:bCs/>
                <w:kern w:val="0"/>
                <w:sz w:val="18"/>
                <w:szCs w:val="18"/>
              </w:rPr>
            </w:pPr>
          </w:p>
        </w:tc>
        <w:tc>
          <w:tcPr>
            <w:tcW w:w="517" w:type="pct"/>
            <w:vMerge w:val="restart"/>
            <w:tcBorders>
              <w:left w:val="single" w:sz="2" w:space="0" w:color="auto"/>
              <w:bottom w:val="single" w:sz="2" w:space="0" w:color="auto"/>
              <w:right w:val="nil"/>
            </w:tcBorders>
            <w:shd w:val="clear" w:color="auto" w:fill="auto"/>
            <w:vAlign w:val="center"/>
          </w:tcPr>
          <w:p w14:paraId="5B26B4E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预计毕业生数</w:t>
            </w:r>
          </w:p>
        </w:tc>
      </w:tr>
      <w:tr w:rsidR="00956876" w:rsidRPr="000E5BF7" w14:paraId="1013D639" w14:textId="77777777">
        <w:trPr>
          <w:trHeight w:val="561"/>
        </w:trPr>
        <w:tc>
          <w:tcPr>
            <w:tcW w:w="560" w:type="pct"/>
            <w:tcBorders>
              <w:top w:val="nil"/>
              <w:left w:val="nil"/>
              <w:bottom w:val="single" w:sz="2" w:space="0" w:color="auto"/>
              <w:right w:val="single" w:sz="2" w:space="0" w:color="auto"/>
            </w:tcBorders>
            <w:shd w:val="clear" w:color="auto" w:fill="auto"/>
          </w:tcPr>
          <w:p w14:paraId="0EC5A56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在校生数</w:t>
            </w:r>
          </w:p>
        </w:tc>
        <w:tc>
          <w:tcPr>
            <w:tcW w:w="560" w:type="pct"/>
            <w:tcBorders>
              <w:top w:val="single" w:sz="4" w:space="0" w:color="auto"/>
              <w:left w:val="single" w:sz="2" w:space="0" w:color="auto"/>
              <w:bottom w:val="single" w:sz="2" w:space="0" w:color="auto"/>
              <w:right w:val="single" w:sz="2" w:space="0" w:color="auto"/>
            </w:tcBorders>
            <w:shd w:val="clear" w:color="auto" w:fill="auto"/>
            <w:vAlign w:val="center"/>
          </w:tcPr>
          <w:p w14:paraId="4F662A1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560" w:type="pct"/>
            <w:tcBorders>
              <w:top w:val="single" w:sz="4" w:space="0" w:color="auto"/>
              <w:left w:val="single" w:sz="2" w:space="0" w:color="auto"/>
              <w:bottom w:val="single" w:sz="2" w:space="0" w:color="auto"/>
              <w:right w:val="single" w:sz="2" w:space="0" w:color="auto"/>
            </w:tcBorders>
            <w:shd w:val="clear" w:color="auto" w:fill="auto"/>
            <w:vAlign w:val="center"/>
          </w:tcPr>
          <w:p w14:paraId="1D6A9D5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一年级</w:t>
            </w:r>
          </w:p>
        </w:tc>
        <w:tc>
          <w:tcPr>
            <w:tcW w:w="560" w:type="pct"/>
            <w:tcBorders>
              <w:top w:val="single" w:sz="4" w:space="0" w:color="auto"/>
              <w:left w:val="single" w:sz="2" w:space="0" w:color="auto"/>
              <w:bottom w:val="single" w:sz="2" w:space="0" w:color="auto"/>
              <w:right w:val="single" w:sz="2" w:space="0" w:color="auto"/>
            </w:tcBorders>
            <w:shd w:val="clear" w:color="auto" w:fill="auto"/>
            <w:vAlign w:val="center"/>
          </w:tcPr>
          <w:p w14:paraId="1E23B1C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二年级</w:t>
            </w:r>
          </w:p>
        </w:tc>
        <w:tc>
          <w:tcPr>
            <w:tcW w:w="560" w:type="pct"/>
            <w:tcBorders>
              <w:top w:val="single" w:sz="4" w:space="0" w:color="auto"/>
              <w:left w:val="single" w:sz="2" w:space="0" w:color="auto"/>
              <w:bottom w:val="single" w:sz="2" w:space="0" w:color="auto"/>
              <w:right w:val="single" w:sz="2" w:space="0" w:color="auto"/>
            </w:tcBorders>
            <w:shd w:val="clear" w:color="auto" w:fill="auto"/>
            <w:vAlign w:val="center"/>
          </w:tcPr>
          <w:p w14:paraId="5A690E7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三年级</w:t>
            </w:r>
          </w:p>
        </w:tc>
        <w:tc>
          <w:tcPr>
            <w:tcW w:w="560" w:type="pct"/>
            <w:tcBorders>
              <w:top w:val="single" w:sz="4" w:space="0" w:color="auto"/>
              <w:left w:val="single" w:sz="2" w:space="0" w:color="auto"/>
              <w:bottom w:val="single" w:sz="2" w:space="0" w:color="auto"/>
              <w:right w:val="single" w:sz="2" w:space="0" w:color="auto"/>
            </w:tcBorders>
            <w:shd w:val="clear" w:color="auto" w:fill="auto"/>
            <w:vAlign w:val="center"/>
          </w:tcPr>
          <w:p w14:paraId="0B5BE06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四年级</w:t>
            </w:r>
          </w:p>
        </w:tc>
        <w:tc>
          <w:tcPr>
            <w:tcW w:w="560" w:type="pct"/>
            <w:tcBorders>
              <w:top w:val="single" w:sz="4" w:space="0" w:color="auto"/>
              <w:left w:val="single" w:sz="2" w:space="0" w:color="auto"/>
              <w:bottom w:val="single" w:sz="2" w:space="0" w:color="auto"/>
              <w:right w:val="single" w:sz="2" w:space="0" w:color="auto"/>
            </w:tcBorders>
            <w:shd w:val="clear" w:color="auto" w:fill="auto"/>
            <w:vAlign w:val="center"/>
          </w:tcPr>
          <w:p w14:paraId="5EBC1FE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五年级</w:t>
            </w:r>
          </w:p>
        </w:tc>
        <w:tc>
          <w:tcPr>
            <w:tcW w:w="563" w:type="pct"/>
            <w:tcBorders>
              <w:top w:val="single" w:sz="4" w:space="0" w:color="auto"/>
              <w:left w:val="single" w:sz="2" w:space="0" w:color="auto"/>
              <w:bottom w:val="single" w:sz="2" w:space="0" w:color="auto"/>
              <w:right w:val="single" w:sz="2" w:space="0" w:color="auto"/>
            </w:tcBorders>
            <w:shd w:val="clear" w:color="auto" w:fill="auto"/>
            <w:vAlign w:val="center"/>
          </w:tcPr>
          <w:p w14:paraId="722127B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六年级</w:t>
            </w:r>
          </w:p>
        </w:tc>
        <w:tc>
          <w:tcPr>
            <w:tcW w:w="517" w:type="pct"/>
            <w:vMerge/>
            <w:tcBorders>
              <w:top w:val="single" w:sz="2" w:space="0" w:color="auto"/>
              <w:left w:val="single" w:sz="2" w:space="0" w:color="auto"/>
              <w:bottom w:val="single" w:sz="2" w:space="0" w:color="auto"/>
              <w:right w:val="nil"/>
            </w:tcBorders>
            <w:vAlign w:val="center"/>
          </w:tcPr>
          <w:p w14:paraId="7CFCFA1B" w14:textId="77777777" w:rsidR="00956876" w:rsidRPr="000E5BF7" w:rsidRDefault="00956876">
            <w:pPr>
              <w:widowControl/>
              <w:spacing w:line="280" w:lineRule="exact"/>
              <w:jc w:val="left"/>
              <w:rPr>
                <w:rFonts w:ascii="宋体" w:hAnsi="宋体" w:cs="宋体"/>
                <w:bCs/>
                <w:kern w:val="0"/>
                <w:sz w:val="18"/>
                <w:szCs w:val="18"/>
              </w:rPr>
            </w:pPr>
          </w:p>
        </w:tc>
      </w:tr>
      <w:tr w:rsidR="00956876" w:rsidRPr="000E5BF7" w14:paraId="7E4DD6E6" w14:textId="77777777">
        <w:trPr>
          <w:trHeight w:val="227"/>
        </w:trPr>
        <w:tc>
          <w:tcPr>
            <w:tcW w:w="560" w:type="pct"/>
            <w:tcBorders>
              <w:top w:val="single" w:sz="2" w:space="0" w:color="auto"/>
              <w:left w:val="nil"/>
              <w:bottom w:val="single" w:sz="8" w:space="0" w:color="auto"/>
              <w:right w:val="single" w:sz="2" w:space="0" w:color="auto"/>
            </w:tcBorders>
            <w:shd w:val="clear" w:color="auto" w:fill="auto"/>
            <w:vAlign w:val="center"/>
          </w:tcPr>
          <w:p w14:paraId="640DF84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7</w:t>
            </w:r>
          </w:p>
        </w:tc>
        <w:tc>
          <w:tcPr>
            <w:tcW w:w="560" w:type="pct"/>
            <w:tcBorders>
              <w:top w:val="single" w:sz="2" w:space="0" w:color="auto"/>
              <w:left w:val="single" w:sz="2" w:space="0" w:color="auto"/>
              <w:bottom w:val="single" w:sz="8" w:space="0" w:color="auto"/>
              <w:right w:val="single" w:sz="2" w:space="0" w:color="auto"/>
            </w:tcBorders>
            <w:shd w:val="clear" w:color="auto" w:fill="auto"/>
            <w:vAlign w:val="center"/>
          </w:tcPr>
          <w:p w14:paraId="06FAEF7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8</w:t>
            </w:r>
          </w:p>
        </w:tc>
        <w:tc>
          <w:tcPr>
            <w:tcW w:w="560" w:type="pct"/>
            <w:tcBorders>
              <w:top w:val="single" w:sz="2" w:space="0" w:color="auto"/>
              <w:left w:val="single" w:sz="2" w:space="0" w:color="auto"/>
              <w:bottom w:val="single" w:sz="8" w:space="0" w:color="auto"/>
              <w:right w:val="single" w:sz="2" w:space="0" w:color="auto"/>
            </w:tcBorders>
            <w:shd w:val="clear" w:color="auto" w:fill="auto"/>
            <w:vAlign w:val="center"/>
          </w:tcPr>
          <w:p w14:paraId="63C1BE7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9</w:t>
            </w:r>
          </w:p>
        </w:tc>
        <w:tc>
          <w:tcPr>
            <w:tcW w:w="560" w:type="pct"/>
            <w:tcBorders>
              <w:top w:val="single" w:sz="2" w:space="0" w:color="auto"/>
              <w:left w:val="single" w:sz="2" w:space="0" w:color="auto"/>
              <w:bottom w:val="single" w:sz="8" w:space="0" w:color="auto"/>
              <w:right w:val="single" w:sz="2" w:space="0" w:color="auto"/>
            </w:tcBorders>
            <w:shd w:val="clear" w:color="auto" w:fill="auto"/>
            <w:vAlign w:val="center"/>
          </w:tcPr>
          <w:p w14:paraId="1AB495F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560" w:type="pct"/>
            <w:tcBorders>
              <w:top w:val="single" w:sz="2" w:space="0" w:color="auto"/>
              <w:left w:val="single" w:sz="2" w:space="0" w:color="auto"/>
              <w:bottom w:val="single" w:sz="8" w:space="0" w:color="auto"/>
              <w:right w:val="single" w:sz="2" w:space="0" w:color="auto"/>
            </w:tcBorders>
            <w:shd w:val="clear" w:color="auto" w:fill="auto"/>
            <w:vAlign w:val="center"/>
          </w:tcPr>
          <w:p w14:paraId="1CEA5AE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560" w:type="pct"/>
            <w:tcBorders>
              <w:top w:val="single" w:sz="2" w:space="0" w:color="auto"/>
              <w:left w:val="single" w:sz="2" w:space="0" w:color="auto"/>
              <w:bottom w:val="single" w:sz="8" w:space="0" w:color="auto"/>
              <w:right w:val="single" w:sz="2" w:space="0" w:color="auto"/>
            </w:tcBorders>
            <w:shd w:val="clear" w:color="auto" w:fill="auto"/>
            <w:vAlign w:val="center"/>
          </w:tcPr>
          <w:p w14:paraId="65AD596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560" w:type="pct"/>
            <w:tcBorders>
              <w:top w:val="single" w:sz="2" w:space="0" w:color="auto"/>
              <w:left w:val="single" w:sz="2" w:space="0" w:color="auto"/>
              <w:bottom w:val="single" w:sz="8" w:space="0" w:color="auto"/>
              <w:right w:val="single" w:sz="2" w:space="0" w:color="auto"/>
            </w:tcBorders>
            <w:shd w:val="clear" w:color="auto" w:fill="auto"/>
            <w:vAlign w:val="center"/>
          </w:tcPr>
          <w:p w14:paraId="464AD0C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13</w:t>
            </w:r>
          </w:p>
        </w:tc>
        <w:tc>
          <w:tcPr>
            <w:tcW w:w="563" w:type="pct"/>
            <w:tcBorders>
              <w:top w:val="single" w:sz="2" w:space="0" w:color="auto"/>
              <w:left w:val="single" w:sz="2" w:space="0" w:color="auto"/>
              <w:bottom w:val="single" w:sz="8" w:space="0" w:color="auto"/>
              <w:right w:val="single" w:sz="2" w:space="0" w:color="auto"/>
            </w:tcBorders>
            <w:shd w:val="clear" w:color="auto" w:fill="auto"/>
            <w:vAlign w:val="center"/>
          </w:tcPr>
          <w:p w14:paraId="3F393E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14</w:t>
            </w:r>
          </w:p>
        </w:tc>
        <w:tc>
          <w:tcPr>
            <w:tcW w:w="517" w:type="pct"/>
            <w:tcBorders>
              <w:top w:val="single" w:sz="2" w:space="0" w:color="auto"/>
              <w:left w:val="single" w:sz="2" w:space="0" w:color="auto"/>
              <w:bottom w:val="single" w:sz="8" w:space="0" w:color="auto"/>
              <w:right w:val="nil"/>
            </w:tcBorders>
            <w:shd w:val="clear" w:color="auto" w:fill="auto"/>
            <w:vAlign w:val="center"/>
          </w:tcPr>
          <w:p w14:paraId="1216588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15</w:t>
            </w:r>
          </w:p>
        </w:tc>
      </w:tr>
    </w:tbl>
    <w:p w14:paraId="0B3A42CC"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55214EB8"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79D5D509"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1B5AC590" w14:textId="5BDFFF89"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本表由小学、小学教学点、九年一贯制学校、十二年一贯制学校、附设小学班填报</w:t>
      </w:r>
      <w:r w:rsidR="00235B7B"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235B7B" w:rsidRPr="000E5BF7">
        <w:rPr>
          <w:rFonts w:ascii="宋体" w:hAnsi="宋体" w:hint="eastAsia"/>
          <w:sz w:val="18"/>
          <w:szCs w:val="18"/>
        </w:rPr>
        <w:t>）</w:t>
      </w:r>
      <w:r w:rsidRPr="000E5BF7">
        <w:rPr>
          <w:rFonts w:ascii="宋体" w:hAnsi="宋体" w:hint="eastAsia"/>
          <w:sz w:val="18"/>
          <w:szCs w:val="18"/>
        </w:rPr>
        <w:t>。</w:t>
      </w:r>
      <w:r w:rsidRPr="000E5BF7">
        <w:rPr>
          <w:rFonts w:ascii="宋体" w:hAnsi="宋体"/>
          <w:sz w:val="18"/>
          <w:szCs w:val="18"/>
        </w:rPr>
        <w:t xml:space="preserve"> </w:t>
      </w:r>
    </w:p>
    <w:p w14:paraId="0459F291"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9BB629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74C12FD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w:t>
      </w:r>
      <w:r w:rsidRPr="000E5BF7">
        <w:rPr>
          <w:rFonts w:ascii="宋体" w:hAnsi="宋体" w:hint="eastAsia"/>
          <w:sz w:val="18"/>
          <w:szCs w:val="18"/>
        </w:rPr>
        <w:t>并完成学籍注册的新生数。</w:t>
      </w:r>
    </w:p>
    <w:p w14:paraId="32560D4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2A48F88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4）预计毕业生数是指学历教育中本学年内即将毕业的在校生数。</w:t>
      </w:r>
    </w:p>
    <w:p w14:paraId="4C73E7D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复式班是指几个年级学生组成的实施不同年级教学计划的一个教学班。</w:t>
      </w:r>
    </w:p>
    <w:p w14:paraId="1591891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6）寄宿生是指在</w:t>
      </w:r>
      <w:r w:rsidRPr="000E5BF7">
        <w:rPr>
          <w:rFonts w:ascii="宋体" w:hAnsi="宋体" w:hint="eastAsia"/>
          <w:sz w:val="18"/>
          <w:szCs w:val="18"/>
        </w:rPr>
        <w:t>基础教育学校统一管理的学生宿舍里住宿的学生。</w:t>
      </w:r>
    </w:p>
    <w:p w14:paraId="0B45A98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7）随迁子女是指户籍登记在外省（区、市）、本省外县（区），随父母到输入地（同住）并在校接受教育的适龄儿童少年。</w:t>
      </w:r>
    </w:p>
    <w:p w14:paraId="0A8555E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8）进城务工人员随迁子女是指户籍登记在外省（区、市）、本省外县（区）的乡村，随务工父母到输入地的城区、镇区（同住）并接受义务教育的适龄儿童少年。</w:t>
      </w:r>
    </w:p>
    <w:p w14:paraId="383DE2D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农村留守儿童是指父母双方外出务工连续半年以上，或一方外出务工另一方无监护能力，将其托留在户籍所在地家乡，由父母委托有监护能力的亲属或其他成年人代为监护接受义务教育的不满十六周岁的未成年人。</w:t>
      </w:r>
    </w:p>
    <w:p w14:paraId="39348DCD"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3030CBB0" w14:textId="77777777" w:rsidR="00956876" w:rsidRPr="000E5BF7" w:rsidRDefault="00FE1BE4">
      <w:pPr>
        <w:spacing w:line="240" w:lineRule="exact"/>
        <w:ind w:firstLineChars="200" w:firstLine="360"/>
        <w:rPr>
          <w:rFonts w:ascii="宋体" w:hAnsi="宋体"/>
          <w:bCs/>
          <w:sz w:val="18"/>
        </w:rPr>
      </w:pPr>
      <w:r w:rsidRPr="000E5BF7">
        <w:rPr>
          <w:rFonts w:ascii="宋体" w:hAnsi="宋体" w:hint="eastAsia"/>
          <w:sz w:val="18"/>
          <w:szCs w:val="18"/>
        </w:rPr>
        <w:t>（</w:t>
      </w:r>
      <w:r w:rsidRPr="000E5BF7">
        <w:rPr>
          <w:rFonts w:ascii="宋体" w:hAnsi="宋体"/>
          <w:sz w:val="18"/>
          <w:szCs w:val="18"/>
        </w:rPr>
        <w:t>1）随迁子女指标只统计因为父母离开户籍所在地到异地工作，随同父母来到异地就读普通中小学的适</w:t>
      </w:r>
      <w:r w:rsidRPr="000E5BF7">
        <w:rPr>
          <w:rFonts w:ascii="宋体" w:hAnsi="宋体"/>
          <w:sz w:val="18"/>
          <w:szCs w:val="18"/>
        </w:rPr>
        <w:lastRenderedPageBreak/>
        <w:t>龄儿童少年;不包括跨区（县）招生或择校等原因到异地就读的学生;不包括在设区的市行政区域内区与区之间异地居住的人员。</w:t>
      </w:r>
      <w:r w:rsidRPr="000E5BF7">
        <w:rPr>
          <w:rFonts w:ascii="宋体" w:hAnsi="宋体" w:hint="eastAsia"/>
          <w:bCs/>
          <w:sz w:val="18"/>
          <w:szCs w:val="18"/>
        </w:rPr>
        <w:t>进城务工人员随迁子女为本指标的其中数。</w:t>
      </w:r>
    </w:p>
    <w:p w14:paraId="5B02ED16" w14:textId="77777777" w:rsidR="00956876" w:rsidRPr="000E5BF7" w:rsidRDefault="00FE1BE4">
      <w:pPr>
        <w:spacing w:line="240" w:lineRule="exact"/>
        <w:ind w:firstLineChars="200" w:firstLine="360"/>
        <w:rPr>
          <w:rFonts w:ascii="宋体" w:hAnsi="宋体" w:cs="宋体"/>
          <w:bCs/>
          <w:kern w:val="0"/>
          <w:sz w:val="18"/>
          <w:szCs w:val="18"/>
        </w:rPr>
      </w:pPr>
      <w:r w:rsidRPr="000E5BF7">
        <w:rPr>
          <w:rFonts w:ascii="宋体" w:hAnsi="宋体" w:hint="eastAsia"/>
          <w:sz w:val="18"/>
        </w:rPr>
        <w:t>（</w:t>
      </w:r>
      <w:r w:rsidRPr="000E5BF7">
        <w:rPr>
          <w:rFonts w:ascii="宋体" w:hAnsi="宋体"/>
          <w:sz w:val="18"/>
        </w:rPr>
        <w:t>2）</w:t>
      </w:r>
      <w:r w:rsidRPr="000E5BF7">
        <w:rPr>
          <w:rFonts w:ascii="宋体" w:hAnsi="宋体" w:cs="宋体" w:hint="eastAsia"/>
          <w:bCs/>
          <w:kern w:val="0"/>
          <w:sz w:val="18"/>
          <w:szCs w:val="18"/>
        </w:rPr>
        <w:t>招生中接受学前教育的情况统计小学新生入学前参与学前教育的情况，不包含托班教育。其中，一年是指只上过学前教育大班（接受过一年以下学前教育或只上过一年小班或大班）的幼儿；两年是指上过学前教育中班和大班（接受过两年以下一年以上学前教育）的幼儿；三年是指完整上完学前教育小班、中班和大班（接受过两年以上学前教育）的幼儿。</w:t>
      </w:r>
    </w:p>
    <w:p w14:paraId="1A4E502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）本表不包含国际学生。</w:t>
      </w:r>
    </w:p>
    <w:p w14:paraId="4965452D"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4D1BAFD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1）列2=列3+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p w14:paraId="3A363C9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2）列7=</w:t>
      </w:r>
      <w:r w:rsidRPr="000E5BF7">
        <w:rPr>
          <w:rFonts w:ascii="宋体" w:hAnsi="宋体" w:hint="eastAsia"/>
          <w:sz w:val="18"/>
          <w:szCs w:val="18"/>
        </w:rPr>
        <w:t>列</w:t>
      </w:r>
      <w:r w:rsidRPr="000E5BF7">
        <w:rPr>
          <w:rFonts w:ascii="宋体" w:hAnsi="宋体"/>
          <w:sz w:val="18"/>
          <w:szCs w:val="18"/>
        </w:rPr>
        <w:t>9+</w:t>
      </w:r>
      <w:r w:rsidRPr="000E5BF7">
        <w:rPr>
          <w:rFonts w:ascii="宋体" w:hAnsi="宋体" w:hint="eastAsia"/>
          <w:sz w:val="18"/>
          <w:szCs w:val="18"/>
        </w:rPr>
        <w:t>列</w:t>
      </w:r>
      <w:r w:rsidRPr="000E5BF7">
        <w:rPr>
          <w:rFonts w:ascii="宋体" w:hAnsi="宋体"/>
          <w:sz w:val="18"/>
          <w:szCs w:val="18"/>
        </w:rPr>
        <w:t>10+</w:t>
      </w:r>
      <w:r w:rsidRPr="000E5BF7">
        <w:rPr>
          <w:rFonts w:ascii="宋体" w:hAnsi="宋体" w:hint="eastAsia"/>
          <w:sz w:val="18"/>
          <w:szCs w:val="18"/>
        </w:rPr>
        <w:t>列</w:t>
      </w:r>
      <w:r w:rsidRPr="000E5BF7">
        <w:rPr>
          <w:rFonts w:ascii="宋体" w:hAnsi="宋体"/>
          <w:sz w:val="18"/>
          <w:szCs w:val="18"/>
        </w:rPr>
        <w:t>11+</w:t>
      </w:r>
      <w:r w:rsidRPr="000E5BF7">
        <w:rPr>
          <w:rFonts w:ascii="宋体" w:hAnsi="宋体" w:hint="eastAsia"/>
          <w:sz w:val="18"/>
          <w:szCs w:val="18"/>
        </w:rPr>
        <w:t>列</w:t>
      </w:r>
      <w:r w:rsidRPr="000E5BF7">
        <w:rPr>
          <w:rFonts w:ascii="宋体" w:hAnsi="宋体"/>
          <w:sz w:val="18"/>
          <w:szCs w:val="18"/>
        </w:rPr>
        <w:t>12+</w:t>
      </w:r>
      <w:r w:rsidRPr="000E5BF7">
        <w:rPr>
          <w:rFonts w:ascii="宋体" w:hAnsi="宋体" w:hint="eastAsia"/>
          <w:sz w:val="18"/>
          <w:szCs w:val="18"/>
        </w:rPr>
        <w:t>列</w:t>
      </w:r>
      <w:r w:rsidRPr="000E5BF7">
        <w:rPr>
          <w:rFonts w:ascii="宋体" w:hAnsi="宋体"/>
          <w:sz w:val="18"/>
          <w:szCs w:val="18"/>
        </w:rPr>
        <w:t>13+</w:t>
      </w:r>
      <w:r w:rsidRPr="000E5BF7">
        <w:rPr>
          <w:rFonts w:ascii="宋体" w:hAnsi="宋体" w:hint="eastAsia"/>
          <w:sz w:val="18"/>
          <w:szCs w:val="18"/>
        </w:rPr>
        <w:t>列</w:t>
      </w:r>
      <w:r w:rsidRPr="000E5BF7">
        <w:rPr>
          <w:rFonts w:ascii="宋体" w:hAnsi="宋体"/>
          <w:sz w:val="18"/>
          <w:szCs w:val="18"/>
        </w:rPr>
        <w:t>14</w:t>
      </w:r>
      <w:r w:rsidRPr="000E5BF7">
        <w:rPr>
          <w:rFonts w:ascii="宋体" w:hAnsi="宋体" w:hint="eastAsia"/>
          <w:sz w:val="18"/>
          <w:szCs w:val="18"/>
        </w:rPr>
        <w:t>；</w:t>
      </w:r>
    </w:p>
    <w:p w14:paraId="4DBFA3D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4BFCEB9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40E69EB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5）行01&gt;=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6A64191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6）行01&gt;=</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w:t>
      </w:r>
    </w:p>
    <w:p w14:paraId="1D245BA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7）行01&gt;=</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w:t>
      </w:r>
    </w:p>
    <w:p w14:paraId="16DDFC8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8）行01&gt;=</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w:t>
      </w:r>
    </w:p>
    <w:p w14:paraId="5D2C8F9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9）行01&gt;=</w:t>
      </w:r>
      <w:r w:rsidRPr="000E5BF7">
        <w:rPr>
          <w:rFonts w:ascii="宋体" w:hAnsi="宋体" w:hint="eastAsia"/>
          <w:sz w:val="18"/>
          <w:szCs w:val="18"/>
        </w:rPr>
        <w:t>行</w:t>
      </w:r>
      <w:r w:rsidRPr="000E5BF7">
        <w:rPr>
          <w:rFonts w:ascii="宋体" w:hAnsi="宋体"/>
          <w:sz w:val="18"/>
          <w:szCs w:val="18"/>
        </w:rPr>
        <w:t>12</w:t>
      </w:r>
    </w:p>
    <w:p w14:paraId="118E876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23EE311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w:t>
      </w:r>
    </w:p>
    <w:p w14:paraId="03DD5C87" w14:textId="77777777" w:rsidR="00956876" w:rsidRPr="000E5BF7" w:rsidRDefault="00956876">
      <w:pPr>
        <w:rPr>
          <w:rFonts w:ascii="宋体" w:hAnsi="宋体"/>
        </w:rPr>
      </w:pPr>
    </w:p>
    <w:p w14:paraId="5E336A7A" w14:textId="77777777" w:rsidR="00956876" w:rsidRPr="000E5BF7" w:rsidRDefault="00FE1BE4">
      <w:pPr>
        <w:pStyle w:val="ab"/>
        <w:rPr>
          <w:rFonts w:ascii="宋体" w:hAnsi="宋体"/>
        </w:rPr>
      </w:pPr>
      <w:r w:rsidRPr="000E5BF7">
        <w:rPr>
          <w:rFonts w:ascii="宋体" w:hAnsi="宋体"/>
          <w:sz w:val="18"/>
          <w:lang w:val="en-US"/>
        </w:rPr>
        <w:br w:type="page"/>
      </w:r>
      <w:bookmarkStart w:id="49" w:name="_Toc111121751"/>
      <w:r w:rsidRPr="000E5BF7">
        <w:rPr>
          <w:rFonts w:ascii="宋体" w:hAnsi="宋体" w:hint="eastAsia"/>
        </w:rPr>
        <w:lastRenderedPageBreak/>
        <w:t>（十三）小学分年龄学生数</w:t>
      </w:r>
      <w:bookmarkEnd w:id="49"/>
    </w:p>
    <w:p w14:paraId="7C747EC9" w14:textId="28284A06" w:rsidR="007071F6" w:rsidRPr="000E5BF7" w:rsidRDefault="007071F6" w:rsidP="007071F6">
      <w:pPr>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教基3113</w:t>
      </w:r>
    </w:p>
    <w:p w14:paraId="1C30E719" w14:textId="77777777" w:rsidR="007071F6" w:rsidRPr="000E5BF7" w:rsidRDefault="007071F6" w:rsidP="007071F6">
      <w:pPr>
        <w:tabs>
          <w:tab w:val="left" w:pos="6117"/>
        </w:tabs>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B1E6A26" w14:textId="77777777" w:rsidR="007071F6" w:rsidRPr="000E5BF7" w:rsidRDefault="007071F6" w:rsidP="007071F6">
      <w:pPr>
        <w:tabs>
          <w:tab w:val="left" w:pos="6117"/>
        </w:tabs>
        <w:autoSpaceDE w:val="0"/>
        <w:autoSpaceDN w:val="0"/>
        <w:adjustRightInd w:val="0"/>
        <w:snapToGrid w:val="0"/>
        <w:spacing w:line="240" w:lineRule="exact"/>
        <w:ind w:firstLineChars="3250" w:firstLine="5850"/>
        <w:rPr>
          <w:rFonts w:ascii="宋体" w:hAnsi="宋体"/>
          <w:bCs/>
          <w:sz w:val="18"/>
        </w:rPr>
      </w:pP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8DAF2E4" w14:textId="2C867A9B" w:rsidR="007071F6" w:rsidRPr="000E5BF7" w:rsidRDefault="007071F6" w:rsidP="007071F6">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02A512C9" w14:textId="77777777" w:rsidR="007071F6" w:rsidRPr="000E5BF7" w:rsidRDefault="007071F6" w:rsidP="007071F6">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1CE6989" w14:textId="77777777" w:rsidR="007071F6" w:rsidRPr="000E5BF7" w:rsidRDefault="007071F6" w:rsidP="007071F6">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101"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82"/>
        <w:gridCol w:w="620"/>
        <w:gridCol w:w="789"/>
        <w:gridCol w:w="789"/>
        <w:gridCol w:w="788"/>
        <w:gridCol w:w="788"/>
        <w:gridCol w:w="788"/>
        <w:gridCol w:w="788"/>
        <w:gridCol w:w="788"/>
        <w:gridCol w:w="788"/>
        <w:gridCol w:w="788"/>
      </w:tblGrid>
      <w:tr w:rsidR="00956876" w:rsidRPr="000E5BF7" w14:paraId="4A997454" w14:textId="77777777">
        <w:trPr>
          <w:cantSplit/>
          <w:trHeight w:val="312"/>
        </w:trPr>
        <w:tc>
          <w:tcPr>
            <w:tcW w:w="664" w:type="pct"/>
            <w:vMerge w:val="restart"/>
            <w:tcBorders>
              <w:left w:val="nil"/>
              <w:bottom w:val="single" w:sz="2" w:space="0" w:color="auto"/>
              <w:right w:val="single" w:sz="2" w:space="0" w:color="auto"/>
            </w:tcBorders>
            <w:shd w:val="clear" w:color="auto" w:fill="auto"/>
            <w:vAlign w:val="center"/>
          </w:tcPr>
          <w:p w14:paraId="7DE234A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48" w:type="pct"/>
            <w:vMerge w:val="restart"/>
            <w:tcBorders>
              <w:left w:val="single" w:sz="2" w:space="0" w:color="auto"/>
              <w:bottom w:val="single" w:sz="2" w:space="0" w:color="auto"/>
              <w:right w:val="single" w:sz="2" w:space="0" w:color="auto"/>
            </w:tcBorders>
            <w:shd w:val="clear" w:color="auto" w:fill="auto"/>
            <w:vAlign w:val="center"/>
          </w:tcPr>
          <w:p w14:paraId="6A0BA2D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443" w:type="pct"/>
            <w:vMerge w:val="restart"/>
            <w:tcBorders>
              <w:left w:val="single" w:sz="2" w:space="0" w:color="auto"/>
              <w:right w:val="single" w:sz="2" w:space="0" w:color="auto"/>
            </w:tcBorders>
            <w:vAlign w:val="center"/>
          </w:tcPr>
          <w:p w14:paraId="5B72215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招生数</w:t>
            </w:r>
          </w:p>
        </w:tc>
        <w:tc>
          <w:tcPr>
            <w:tcW w:w="443" w:type="pct"/>
            <w:vMerge w:val="restart"/>
            <w:tcBorders>
              <w:left w:val="single" w:sz="2" w:space="0" w:color="auto"/>
              <w:right w:val="nil"/>
            </w:tcBorders>
            <w:vAlign w:val="center"/>
          </w:tcPr>
          <w:p w14:paraId="4475D248"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在校生数</w:t>
            </w:r>
          </w:p>
        </w:tc>
        <w:tc>
          <w:tcPr>
            <w:tcW w:w="443" w:type="pct"/>
            <w:tcBorders>
              <w:left w:val="nil"/>
              <w:bottom w:val="single" w:sz="2" w:space="0" w:color="auto"/>
              <w:right w:val="nil"/>
            </w:tcBorders>
            <w:vAlign w:val="center"/>
          </w:tcPr>
          <w:p w14:paraId="7710FF87"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left w:val="nil"/>
              <w:bottom w:val="single" w:sz="2" w:space="0" w:color="auto"/>
              <w:right w:val="nil"/>
            </w:tcBorders>
            <w:vAlign w:val="center"/>
          </w:tcPr>
          <w:p w14:paraId="6227C30B"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left w:val="nil"/>
              <w:bottom w:val="single" w:sz="2" w:space="0" w:color="auto"/>
              <w:right w:val="nil"/>
            </w:tcBorders>
            <w:vAlign w:val="center"/>
          </w:tcPr>
          <w:p w14:paraId="2A727781"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left w:val="nil"/>
              <w:bottom w:val="single" w:sz="2" w:space="0" w:color="auto"/>
              <w:right w:val="nil"/>
            </w:tcBorders>
            <w:vAlign w:val="center"/>
          </w:tcPr>
          <w:p w14:paraId="045F6908"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left w:val="nil"/>
              <w:bottom w:val="single" w:sz="2" w:space="0" w:color="auto"/>
              <w:right w:val="nil"/>
            </w:tcBorders>
            <w:vAlign w:val="center"/>
          </w:tcPr>
          <w:p w14:paraId="5B4D113A"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left w:val="nil"/>
              <w:bottom w:val="single" w:sz="2" w:space="0" w:color="auto"/>
              <w:right w:val="nil"/>
            </w:tcBorders>
            <w:vAlign w:val="center"/>
          </w:tcPr>
          <w:p w14:paraId="369AB630"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left w:val="nil"/>
              <w:bottom w:val="single" w:sz="2" w:space="0" w:color="auto"/>
              <w:right w:val="nil"/>
            </w:tcBorders>
            <w:vAlign w:val="center"/>
          </w:tcPr>
          <w:p w14:paraId="684C1A4A"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256B448" w14:textId="77777777">
        <w:trPr>
          <w:trHeight w:val="312"/>
        </w:trPr>
        <w:tc>
          <w:tcPr>
            <w:tcW w:w="664" w:type="pct"/>
            <w:vMerge/>
            <w:tcBorders>
              <w:top w:val="single" w:sz="2" w:space="0" w:color="auto"/>
              <w:left w:val="nil"/>
              <w:bottom w:val="single" w:sz="2" w:space="0" w:color="auto"/>
              <w:right w:val="single" w:sz="2" w:space="0" w:color="auto"/>
            </w:tcBorders>
            <w:shd w:val="clear" w:color="auto" w:fill="auto"/>
            <w:vAlign w:val="center"/>
          </w:tcPr>
          <w:p w14:paraId="7C10A67C" w14:textId="77777777" w:rsidR="00956876" w:rsidRPr="000E5BF7" w:rsidRDefault="00956876">
            <w:pPr>
              <w:widowControl/>
              <w:spacing w:line="280" w:lineRule="exact"/>
              <w:jc w:val="left"/>
              <w:rPr>
                <w:rFonts w:ascii="宋体" w:hAnsi="宋体" w:cs="宋体"/>
                <w:bCs/>
                <w:kern w:val="0"/>
                <w:sz w:val="18"/>
                <w:szCs w:val="18"/>
              </w:rPr>
            </w:pPr>
          </w:p>
        </w:tc>
        <w:tc>
          <w:tcPr>
            <w:tcW w:w="348" w:type="pct"/>
            <w:vMerge/>
            <w:tcBorders>
              <w:top w:val="single" w:sz="2" w:space="0" w:color="auto"/>
              <w:left w:val="single" w:sz="2" w:space="0" w:color="auto"/>
              <w:bottom w:val="single" w:sz="2" w:space="0" w:color="auto"/>
              <w:right w:val="single" w:sz="2" w:space="0" w:color="auto"/>
            </w:tcBorders>
            <w:shd w:val="clear" w:color="auto" w:fill="auto"/>
            <w:vAlign w:val="center"/>
          </w:tcPr>
          <w:p w14:paraId="25CFD96F" w14:textId="77777777" w:rsidR="00956876" w:rsidRPr="000E5BF7" w:rsidRDefault="00956876">
            <w:pPr>
              <w:widowControl/>
              <w:spacing w:line="280" w:lineRule="exact"/>
              <w:jc w:val="center"/>
              <w:rPr>
                <w:rFonts w:ascii="宋体" w:hAnsi="宋体" w:cs="宋体"/>
                <w:bCs/>
                <w:kern w:val="0"/>
                <w:sz w:val="18"/>
                <w:szCs w:val="18"/>
              </w:rPr>
            </w:pPr>
          </w:p>
        </w:tc>
        <w:tc>
          <w:tcPr>
            <w:tcW w:w="443" w:type="pct"/>
            <w:vMerge/>
            <w:tcBorders>
              <w:left w:val="single" w:sz="2" w:space="0" w:color="auto"/>
              <w:bottom w:val="single" w:sz="2" w:space="0" w:color="auto"/>
              <w:right w:val="single" w:sz="2" w:space="0" w:color="auto"/>
            </w:tcBorders>
            <w:vAlign w:val="center"/>
          </w:tcPr>
          <w:p w14:paraId="31D550DD" w14:textId="77777777" w:rsidR="00956876" w:rsidRPr="000E5BF7" w:rsidRDefault="00956876">
            <w:pPr>
              <w:widowControl/>
              <w:spacing w:line="280" w:lineRule="exact"/>
              <w:jc w:val="center"/>
              <w:rPr>
                <w:rFonts w:ascii="宋体" w:hAnsi="宋体" w:cs="宋体"/>
                <w:bCs/>
                <w:kern w:val="0"/>
                <w:sz w:val="18"/>
                <w:szCs w:val="18"/>
              </w:rPr>
            </w:pPr>
          </w:p>
        </w:tc>
        <w:tc>
          <w:tcPr>
            <w:tcW w:w="443" w:type="pct"/>
            <w:vMerge/>
            <w:tcBorders>
              <w:left w:val="single" w:sz="2" w:space="0" w:color="auto"/>
              <w:bottom w:val="single" w:sz="2" w:space="0" w:color="auto"/>
              <w:right w:val="single" w:sz="2" w:space="0" w:color="auto"/>
            </w:tcBorders>
            <w:vAlign w:val="center"/>
          </w:tcPr>
          <w:p w14:paraId="5F8C0A72"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14:paraId="1A79A14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14:paraId="472D609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一年级</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14:paraId="32E01A8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二年级</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14:paraId="5A65E5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三年级</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14:paraId="121914B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四年级</w:t>
            </w:r>
          </w:p>
        </w:tc>
        <w:tc>
          <w:tcPr>
            <w:tcW w:w="443" w:type="pct"/>
            <w:tcBorders>
              <w:top w:val="single" w:sz="2" w:space="0" w:color="auto"/>
              <w:left w:val="single" w:sz="2" w:space="0" w:color="auto"/>
              <w:bottom w:val="single" w:sz="2" w:space="0" w:color="auto"/>
              <w:right w:val="single" w:sz="2" w:space="0" w:color="auto"/>
            </w:tcBorders>
            <w:shd w:val="clear" w:color="auto" w:fill="auto"/>
            <w:vAlign w:val="center"/>
          </w:tcPr>
          <w:p w14:paraId="673D182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五年级</w:t>
            </w:r>
          </w:p>
        </w:tc>
        <w:tc>
          <w:tcPr>
            <w:tcW w:w="443" w:type="pct"/>
            <w:tcBorders>
              <w:top w:val="single" w:sz="2" w:space="0" w:color="auto"/>
              <w:left w:val="single" w:sz="2" w:space="0" w:color="auto"/>
              <w:bottom w:val="single" w:sz="2" w:space="0" w:color="auto"/>
              <w:right w:val="nil"/>
            </w:tcBorders>
            <w:vAlign w:val="center"/>
          </w:tcPr>
          <w:p w14:paraId="2DD4A8A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六年级</w:t>
            </w:r>
          </w:p>
        </w:tc>
      </w:tr>
      <w:tr w:rsidR="00956876" w:rsidRPr="000E5BF7" w14:paraId="220819B3" w14:textId="77777777">
        <w:trPr>
          <w:trHeight w:val="202"/>
        </w:trPr>
        <w:tc>
          <w:tcPr>
            <w:tcW w:w="664" w:type="pct"/>
            <w:tcBorders>
              <w:top w:val="single" w:sz="2" w:space="0" w:color="auto"/>
              <w:left w:val="nil"/>
              <w:bottom w:val="single" w:sz="2" w:space="0" w:color="auto"/>
              <w:right w:val="single" w:sz="2" w:space="0" w:color="auto"/>
            </w:tcBorders>
            <w:shd w:val="clear" w:color="auto" w:fill="auto"/>
            <w:vAlign w:val="center"/>
          </w:tcPr>
          <w:p w14:paraId="634F0F0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6B00C72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443" w:type="pct"/>
            <w:tcBorders>
              <w:top w:val="single" w:sz="2" w:space="0" w:color="auto"/>
              <w:left w:val="single" w:sz="2" w:space="0" w:color="auto"/>
              <w:bottom w:val="single" w:sz="2" w:space="0" w:color="auto"/>
              <w:right w:val="single" w:sz="2" w:space="0" w:color="auto"/>
            </w:tcBorders>
            <w:vAlign w:val="center"/>
          </w:tcPr>
          <w:p w14:paraId="17E4F8D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443" w:type="pct"/>
            <w:tcBorders>
              <w:top w:val="single" w:sz="2" w:space="0" w:color="auto"/>
              <w:left w:val="single" w:sz="2" w:space="0" w:color="auto"/>
              <w:bottom w:val="single" w:sz="2" w:space="0" w:color="auto"/>
              <w:right w:val="single" w:sz="2" w:space="0" w:color="auto"/>
            </w:tcBorders>
            <w:vAlign w:val="center"/>
          </w:tcPr>
          <w:p w14:paraId="462A0EB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443" w:type="pct"/>
            <w:tcBorders>
              <w:top w:val="single" w:sz="2" w:space="0" w:color="auto"/>
              <w:left w:val="single" w:sz="2" w:space="0" w:color="auto"/>
              <w:bottom w:val="single" w:sz="2" w:space="0" w:color="auto"/>
              <w:right w:val="single" w:sz="2" w:space="0" w:color="auto"/>
            </w:tcBorders>
            <w:vAlign w:val="center"/>
          </w:tcPr>
          <w:p w14:paraId="568363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443" w:type="pct"/>
            <w:tcBorders>
              <w:top w:val="single" w:sz="2" w:space="0" w:color="auto"/>
              <w:left w:val="single" w:sz="2" w:space="0" w:color="auto"/>
              <w:bottom w:val="single" w:sz="2" w:space="0" w:color="auto"/>
              <w:right w:val="single" w:sz="2" w:space="0" w:color="auto"/>
            </w:tcBorders>
            <w:vAlign w:val="center"/>
          </w:tcPr>
          <w:p w14:paraId="098A9B2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c>
          <w:tcPr>
            <w:tcW w:w="443" w:type="pct"/>
            <w:tcBorders>
              <w:top w:val="single" w:sz="2" w:space="0" w:color="auto"/>
              <w:left w:val="single" w:sz="2" w:space="0" w:color="auto"/>
              <w:bottom w:val="single" w:sz="2" w:space="0" w:color="auto"/>
              <w:right w:val="single" w:sz="2" w:space="0" w:color="auto"/>
            </w:tcBorders>
            <w:vAlign w:val="center"/>
          </w:tcPr>
          <w:p w14:paraId="256FDED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5</w:t>
            </w:r>
          </w:p>
        </w:tc>
        <w:tc>
          <w:tcPr>
            <w:tcW w:w="443" w:type="pct"/>
            <w:tcBorders>
              <w:top w:val="single" w:sz="2" w:space="0" w:color="auto"/>
              <w:left w:val="single" w:sz="2" w:space="0" w:color="auto"/>
              <w:bottom w:val="single" w:sz="2" w:space="0" w:color="auto"/>
              <w:right w:val="single" w:sz="2" w:space="0" w:color="auto"/>
            </w:tcBorders>
            <w:vAlign w:val="center"/>
          </w:tcPr>
          <w:p w14:paraId="4FC5DC7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6</w:t>
            </w:r>
          </w:p>
        </w:tc>
        <w:tc>
          <w:tcPr>
            <w:tcW w:w="443" w:type="pct"/>
            <w:tcBorders>
              <w:top w:val="single" w:sz="2" w:space="0" w:color="auto"/>
              <w:left w:val="single" w:sz="2" w:space="0" w:color="auto"/>
              <w:bottom w:val="single" w:sz="2" w:space="0" w:color="auto"/>
              <w:right w:val="single" w:sz="2" w:space="0" w:color="auto"/>
            </w:tcBorders>
            <w:vAlign w:val="center"/>
          </w:tcPr>
          <w:p w14:paraId="74A797B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7</w:t>
            </w:r>
          </w:p>
        </w:tc>
        <w:tc>
          <w:tcPr>
            <w:tcW w:w="443" w:type="pct"/>
            <w:tcBorders>
              <w:top w:val="single" w:sz="2" w:space="0" w:color="auto"/>
              <w:left w:val="single" w:sz="2" w:space="0" w:color="auto"/>
              <w:bottom w:val="single" w:sz="2" w:space="0" w:color="auto"/>
              <w:right w:val="single" w:sz="2" w:space="0" w:color="auto"/>
            </w:tcBorders>
            <w:vAlign w:val="center"/>
          </w:tcPr>
          <w:p w14:paraId="5C73790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8</w:t>
            </w:r>
          </w:p>
        </w:tc>
        <w:tc>
          <w:tcPr>
            <w:tcW w:w="443" w:type="pct"/>
            <w:tcBorders>
              <w:top w:val="single" w:sz="2" w:space="0" w:color="auto"/>
              <w:left w:val="single" w:sz="2" w:space="0" w:color="auto"/>
              <w:bottom w:val="single" w:sz="2" w:space="0" w:color="auto"/>
              <w:right w:val="nil"/>
            </w:tcBorders>
            <w:vAlign w:val="center"/>
          </w:tcPr>
          <w:p w14:paraId="54F6FB0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9</w:t>
            </w:r>
          </w:p>
        </w:tc>
      </w:tr>
      <w:tr w:rsidR="00956876" w:rsidRPr="000E5BF7" w14:paraId="2151D130"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2BCEB4AE"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33F64A1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443" w:type="pct"/>
            <w:tcBorders>
              <w:top w:val="single" w:sz="2" w:space="0" w:color="auto"/>
              <w:left w:val="single" w:sz="2" w:space="0" w:color="auto"/>
              <w:bottom w:val="nil"/>
              <w:right w:val="nil"/>
            </w:tcBorders>
            <w:vAlign w:val="center"/>
          </w:tcPr>
          <w:p w14:paraId="0A84DD6D"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262F5140"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004CD600"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1EBA77FF"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729A3BBD"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21F2C28A"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791DEBCA"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0BEBA56A" w14:textId="77777777" w:rsidR="00956876" w:rsidRPr="000E5BF7" w:rsidRDefault="00956876">
            <w:pPr>
              <w:widowControl/>
              <w:spacing w:line="280" w:lineRule="exact"/>
              <w:jc w:val="center"/>
              <w:rPr>
                <w:rFonts w:ascii="宋体" w:hAnsi="宋体" w:cs="宋体"/>
                <w:bCs/>
                <w:kern w:val="0"/>
                <w:sz w:val="18"/>
                <w:szCs w:val="18"/>
              </w:rPr>
            </w:pPr>
          </w:p>
        </w:tc>
        <w:tc>
          <w:tcPr>
            <w:tcW w:w="443" w:type="pct"/>
            <w:tcBorders>
              <w:top w:val="single" w:sz="2" w:space="0" w:color="auto"/>
              <w:left w:val="nil"/>
              <w:bottom w:val="nil"/>
              <w:right w:val="nil"/>
            </w:tcBorders>
            <w:vAlign w:val="center"/>
          </w:tcPr>
          <w:p w14:paraId="6A357EE4"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67E55FC"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5AD2E88A"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5</w:t>
            </w:r>
            <w:r w:rsidRPr="000E5BF7">
              <w:rPr>
                <w:rFonts w:ascii="宋体" w:hAnsi="宋体" w:hint="eastAsia"/>
                <w:sz w:val="18"/>
              </w:rPr>
              <w:t>岁以下</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682FE89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443" w:type="pct"/>
            <w:tcBorders>
              <w:top w:val="nil"/>
              <w:left w:val="single" w:sz="2" w:space="0" w:color="auto"/>
              <w:bottom w:val="nil"/>
              <w:right w:val="nil"/>
              <w:tl2br w:val="nil"/>
            </w:tcBorders>
            <w:vAlign w:val="center"/>
          </w:tcPr>
          <w:p w14:paraId="10FC0A9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02EC268"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CE4E62D"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45F1062"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E0456BF"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7809A6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7BAF4F8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F8AFB83"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1DF81AB" w14:textId="77777777" w:rsidR="00956876" w:rsidRPr="000E5BF7" w:rsidRDefault="00956876">
            <w:pPr>
              <w:spacing w:line="280" w:lineRule="exact"/>
              <w:jc w:val="center"/>
              <w:rPr>
                <w:rFonts w:ascii="宋体" w:hAnsi="宋体"/>
              </w:rPr>
            </w:pPr>
          </w:p>
        </w:tc>
      </w:tr>
      <w:tr w:rsidR="00956876" w:rsidRPr="000E5BF7" w14:paraId="19846AD5"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47B58EB8"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6</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1B31117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443" w:type="pct"/>
            <w:tcBorders>
              <w:top w:val="nil"/>
              <w:left w:val="single" w:sz="2" w:space="0" w:color="auto"/>
              <w:bottom w:val="nil"/>
              <w:right w:val="nil"/>
              <w:tl2br w:val="nil"/>
            </w:tcBorders>
            <w:vAlign w:val="center"/>
          </w:tcPr>
          <w:p w14:paraId="44770BC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60B57BD"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C31B8F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A91A443"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057719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5AD59C4"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659789D"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175010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0B5CCF3" w14:textId="77777777" w:rsidR="00956876" w:rsidRPr="000E5BF7" w:rsidRDefault="00956876">
            <w:pPr>
              <w:spacing w:line="280" w:lineRule="exact"/>
              <w:jc w:val="center"/>
              <w:rPr>
                <w:rFonts w:ascii="宋体" w:hAnsi="宋体"/>
              </w:rPr>
            </w:pPr>
          </w:p>
        </w:tc>
      </w:tr>
      <w:tr w:rsidR="00956876" w:rsidRPr="000E5BF7" w14:paraId="5D824B68"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08033E15"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7</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7F7150C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443" w:type="pct"/>
            <w:tcBorders>
              <w:top w:val="nil"/>
              <w:left w:val="single" w:sz="2" w:space="0" w:color="auto"/>
              <w:bottom w:val="nil"/>
              <w:right w:val="nil"/>
              <w:tl2br w:val="nil"/>
            </w:tcBorders>
            <w:vAlign w:val="center"/>
          </w:tcPr>
          <w:p w14:paraId="3935592F"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EAB2708"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705384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E4C8B2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9833A13"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A57BBC0"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72CA8E3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FBEA92C"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06CEB0E" w14:textId="77777777" w:rsidR="00956876" w:rsidRPr="000E5BF7" w:rsidRDefault="00956876">
            <w:pPr>
              <w:spacing w:line="280" w:lineRule="exact"/>
              <w:jc w:val="center"/>
              <w:rPr>
                <w:rFonts w:ascii="宋体" w:hAnsi="宋体"/>
              </w:rPr>
            </w:pPr>
          </w:p>
        </w:tc>
      </w:tr>
      <w:tr w:rsidR="00956876" w:rsidRPr="000E5BF7" w14:paraId="7F8062CA"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6A93AE05"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8</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3E87DC7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443" w:type="pct"/>
            <w:tcBorders>
              <w:top w:val="nil"/>
              <w:left w:val="single" w:sz="2" w:space="0" w:color="auto"/>
              <w:bottom w:val="nil"/>
              <w:right w:val="nil"/>
              <w:tl2br w:val="nil"/>
            </w:tcBorders>
            <w:vAlign w:val="center"/>
          </w:tcPr>
          <w:p w14:paraId="7D21BB9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2265B1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4811C8D"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8314AF4"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615448A"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8F32A1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3A1900A"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81F9C83"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FC40F00" w14:textId="77777777" w:rsidR="00956876" w:rsidRPr="000E5BF7" w:rsidRDefault="00956876">
            <w:pPr>
              <w:spacing w:line="280" w:lineRule="exact"/>
              <w:jc w:val="center"/>
              <w:rPr>
                <w:rFonts w:ascii="宋体" w:hAnsi="宋体"/>
              </w:rPr>
            </w:pPr>
          </w:p>
        </w:tc>
      </w:tr>
      <w:tr w:rsidR="00956876" w:rsidRPr="000E5BF7" w14:paraId="63A5F130"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7B5ADFE2"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9</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684BCEB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443" w:type="pct"/>
            <w:tcBorders>
              <w:top w:val="nil"/>
              <w:left w:val="single" w:sz="2" w:space="0" w:color="auto"/>
              <w:bottom w:val="nil"/>
              <w:right w:val="nil"/>
              <w:tl2br w:val="nil"/>
            </w:tcBorders>
            <w:vAlign w:val="center"/>
          </w:tcPr>
          <w:p w14:paraId="3F465F28"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9BD541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F5049B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6294E13"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79A4D8C9"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41D857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B95F62E"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3121549"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7C74B70" w14:textId="77777777" w:rsidR="00956876" w:rsidRPr="000E5BF7" w:rsidRDefault="00956876">
            <w:pPr>
              <w:spacing w:line="280" w:lineRule="exact"/>
              <w:jc w:val="center"/>
              <w:rPr>
                <w:rFonts w:ascii="宋体" w:hAnsi="宋体"/>
              </w:rPr>
            </w:pPr>
          </w:p>
        </w:tc>
      </w:tr>
      <w:tr w:rsidR="00956876" w:rsidRPr="000E5BF7" w14:paraId="3B2D3B95"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7022A5B0"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10</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7C3B365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07</w:t>
            </w:r>
          </w:p>
        </w:tc>
        <w:tc>
          <w:tcPr>
            <w:tcW w:w="443" w:type="pct"/>
            <w:tcBorders>
              <w:top w:val="nil"/>
              <w:left w:val="single" w:sz="2" w:space="0" w:color="auto"/>
              <w:bottom w:val="nil"/>
              <w:right w:val="nil"/>
              <w:tl2br w:val="nil"/>
            </w:tcBorders>
            <w:vAlign w:val="center"/>
          </w:tcPr>
          <w:p w14:paraId="069F922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2B5A13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7CF71279"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D8C951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5401A7A"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744779E"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8AD8BD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4DA8DB8"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F7BCB26" w14:textId="77777777" w:rsidR="00956876" w:rsidRPr="000E5BF7" w:rsidRDefault="00956876">
            <w:pPr>
              <w:spacing w:line="280" w:lineRule="exact"/>
              <w:jc w:val="center"/>
              <w:rPr>
                <w:rFonts w:ascii="宋体" w:hAnsi="宋体"/>
              </w:rPr>
            </w:pPr>
          </w:p>
        </w:tc>
      </w:tr>
      <w:tr w:rsidR="00956876" w:rsidRPr="000E5BF7" w14:paraId="3956A6A7"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5153A79B"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11</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1151D56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08</w:t>
            </w:r>
          </w:p>
        </w:tc>
        <w:tc>
          <w:tcPr>
            <w:tcW w:w="443" w:type="pct"/>
            <w:tcBorders>
              <w:top w:val="nil"/>
              <w:left w:val="single" w:sz="2" w:space="0" w:color="auto"/>
              <w:bottom w:val="nil"/>
              <w:right w:val="nil"/>
              <w:tl2br w:val="nil"/>
            </w:tcBorders>
            <w:vAlign w:val="center"/>
          </w:tcPr>
          <w:p w14:paraId="0B74A012"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42D893D"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1F6B39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0538350"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7EE1726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9EE80D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DD133D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DBE650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C364736" w14:textId="77777777" w:rsidR="00956876" w:rsidRPr="000E5BF7" w:rsidRDefault="00956876">
            <w:pPr>
              <w:spacing w:line="280" w:lineRule="exact"/>
              <w:jc w:val="center"/>
              <w:rPr>
                <w:rFonts w:ascii="宋体" w:hAnsi="宋体"/>
              </w:rPr>
            </w:pPr>
          </w:p>
        </w:tc>
      </w:tr>
      <w:tr w:rsidR="00956876" w:rsidRPr="000E5BF7" w14:paraId="00C5D8B9"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4C442BCF"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12</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6E51878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09</w:t>
            </w:r>
          </w:p>
        </w:tc>
        <w:tc>
          <w:tcPr>
            <w:tcW w:w="443" w:type="pct"/>
            <w:tcBorders>
              <w:top w:val="nil"/>
              <w:left w:val="single" w:sz="2" w:space="0" w:color="auto"/>
              <w:bottom w:val="nil"/>
              <w:right w:val="nil"/>
              <w:tl2br w:val="nil"/>
            </w:tcBorders>
            <w:vAlign w:val="center"/>
          </w:tcPr>
          <w:p w14:paraId="48CA26E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E426CE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5592B6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8E37C9D"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7A307D94"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14EA23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0B1A67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A4B1910"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1E0D56C0" w14:textId="77777777" w:rsidR="00956876" w:rsidRPr="000E5BF7" w:rsidRDefault="00956876">
            <w:pPr>
              <w:spacing w:line="280" w:lineRule="exact"/>
              <w:jc w:val="center"/>
              <w:rPr>
                <w:rFonts w:ascii="宋体" w:hAnsi="宋体"/>
              </w:rPr>
            </w:pPr>
          </w:p>
        </w:tc>
      </w:tr>
      <w:tr w:rsidR="00956876" w:rsidRPr="000E5BF7" w14:paraId="39007536"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4117E3EF"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13</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4C90208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443" w:type="pct"/>
            <w:tcBorders>
              <w:top w:val="nil"/>
              <w:left w:val="single" w:sz="2" w:space="0" w:color="auto"/>
              <w:bottom w:val="nil"/>
              <w:right w:val="nil"/>
              <w:tl2br w:val="nil"/>
            </w:tcBorders>
            <w:vAlign w:val="center"/>
          </w:tcPr>
          <w:p w14:paraId="503D35D5"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7471534"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D054A2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EFA80FA"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B32C33F"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5792C3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4A21C23"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A1E429A"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25EE109F" w14:textId="77777777" w:rsidR="00956876" w:rsidRPr="000E5BF7" w:rsidRDefault="00956876">
            <w:pPr>
              <w:spacing w:line="280" w:lineRule="exact"/>
              <w:jc w:val="center"/>
              <w:rPr>
                <w:rFonts w:ascii="宋体" w:hAnsi="宋体"/>
              </w:rPr>
            </w:pPr>
          </w:p>
        </w:tc>
      </w:tr>
      <w:tr w:rsidR="00956876" w:rsidRPr="000E5BF7" w14:paraId="4443014E" w14:textId="77777777">
        <w:trPr>
          <w:trHeight w:val="227"/>
        </w:trPr>
        <w:tc>
          <w:tcPr>
            <w:tcW w:w="664" w:type="pct"/>
            <w:tcBorders>
              <w:top w:val="single" w:sz="2" w:space="0" w:color="auto"/>
              <w:left w:val="nil"/>
              <w:bottom w:val="single" w:sz="2" w:space="0" w:color="auto"/>
              <w:right w:val="single" w:sz="2" w:space="0" w:color="auto"/>
            </w:tcBorders>
            <w:shd w:val="clear" w:color="auto" w:fill="auto"/>
            <w:vAlign w:val="center"/>
          </w:tcPr>
          <w:p w14:paraId="619D5D1A"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14</w:t>
            </w:r>
            <w:r w:rsidRPr="000E5BF7">
              <w:rPr>
                <w:rFonts w:ascii="宋体" w:hAnsi="宋体" w:hint="eastAsia"/>
                <w:sz w:val="18"/>
              </w:rPr>
              <w:t>岁</w:t>
            </w:r>
          </w:p>
        </w:tc>
        <w:tc>
          <w:tcPr>
            <w:tcW w:w="348" w:type="pct"/>
            <w:tcBorders>
              <w:top w:val="single" w:sz="2" w:space="0" w:color="auto"/>
              <w:left w:val="single" w:sz="2" w:space="0" w:color="auto"/>
              <w:bottom w:val="single" w:sz="2" w:space="0" w:color="auto"/>
              <w:right w:val="single" w:sz="2" w:space="0" w:color="auto"/>
            </w:tcBorders>
            <w:shd w:val="clear" w:color="auto" w:fill="auto"/>
            <w:vAlign w:val="center"/>
          </w:tcPr>
          <w:p w14:paraId="6D09890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443" w:type="pct"/>
            <w:tcBorders>
              <w:top w:val="nil"/>
              <w:left w:val="single" w:sz="2" w:space="0" w:color="auto"/>
              <w:bottom w:val="nil"/>
              <w:right w:val="nil"/>
              <w:tl2br w:val="nil"/>
            </w:tcBorders>
            <w:vAlign w:val="center"/>
          </w:tcPr>
          <w:p w14:paraId="21DAE8E6"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66259618"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AFC0F0E"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2DA5AFC"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DE159A7"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593928EB"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00E3A3A1"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38090C50" w14:textId="77777777" w:rsidR="00956876" w:rsidRPr="000E5BF7" w:rsidRDefault="00956876">
            <w:pPr>
              <w:spacing w:line="280" w:lineRule="exact"/>
              <w:jc w:val="center"/>
              <w:rPr>
                <w:rFonts w:ascii="宋体" w:hAnsi="宋体"/>
              </w:rPr>
            </w:pPr>
          </w:p>
        </w:tc>
        <w:tc>
          <w:tcPr>
            <w:tcW w:w="443" w:type="pct"/>
            <w:tcBorders>
              <w:top w:val="nil"/>
              <w:left w:val="nil"/>
              <w:bottom w:val="nil"/>
              <w:right w:val="nil"/>
              <w:tl2br w:val="nil"/>
            </w:tcBorders>
            <w:vAlign w:val="center"/>
          </w:tcPr>
          <w:p w14:paraId="4E2A3513" w14:textId="77777777" w:rsidR="00956876" w:rsidRPr="000E5BF7" w:rsidRDefault="00956876">
            <w:pPr>
              <w:spacing w:line="280" w:lineRule="exact"/>
              <w:jc w:val="center"/>
              <w:rPr>
                <w:rFonts w:ascii="宋体" w:hAnsi="宋体"/>
              </w:rPr>
            </w:pPr>
          </w:p>
        </w:tc>
      </w:tr>
      <w:tr w:rsidR="00956876" w:rsidRPr="000E5BF7" w14:paraId="7A472148" w14:textId="77777777">
        <w:trPr>
          <w:trHeight w:val="227"/>
        </w:trPr>
        <w:tc>
          <w:tcPr>
            <w:tcW w:w="664" w:type="pct"/>
            <w:tcBorders>
              <w:top w:val="single" w:sz="2" w:space="0" w:color="auto"/>
              <w:left w:val="nil"/>
              <w:right w:val="single" w:sz="2" w:space="0" w:color="auto"/>
            </w:tcBorders>
            <w:shd w:val="clear" w:color="auto" w:fill="auto"/>
            <w:vAlign w:val="center"/>
          </w:tcPr>
          <w:p w14:paraId="5995DA49"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15</w:t>
            </w:r>
            <w:r w:rsidRPr="000E5BF7">
              <w:rPr>
                <w:rFonts w:ascii="宋体" w:hAnsi="宋体" w:hint="eastAsia"/>
                <w:sz w:val="18"/>
              </w:rPr>
              <w:t>岁以上</w:t>
            </w:r>
          </w:p>
        </w:tc>
        <w:tc>
          <w:tcPr>
            <w:tcW w:w="348" w:type="pct"/>
            <w:tcBorders>
              <w:top w:val="single" w:sz="2" w:space="0" w:color="auto"/>
              <w:left w:val="single" w:sz="2" w:space="0" w:color="auto"/>
              <w:right w:val="single" w:sz="2" w:space="0" w:color="auto"/>
            </w:tcBorders>
            <w:shd w:val="clear" w:color="auto" w:fill="auto"/>
            <w:vAlign w:val="center"/>
          </w:tcPr>
          <w:p w14:paraId="64E411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443" w:type="pct"/>
            <w:tcBorders>
              <w:top w:val="nil"/>
              <w:left w:val="single" w:sz="2" w:space="0" w:color="auto"/>
              <w:right w:val="nil"/>
              <w:tl2br w:val="nil"/>
            </w:tcBorders>
            <w:vAlign w:val="center"/>
          </w:tcPr>
          <w:p w14:paraId="1C772304"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2187049B"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53C871F8"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4BC911C2"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7BBB1112"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528AD853"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3399BA80"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2B948BE1" w14:textId="77777777" w:rsidR="00956876" w:rsidRPr="000E5BF7" w:rsidRDefault="00956876">
            <w:pPr>
              <w:spacing w:line="280" w:lineRule="exact"/>
              <w:jc w:val="center"/>
              <w:rPr>
                <w:rFonts w:ascii="宋体" w:hAnsi="宋体"/>
              </w:rPr>
            </w:pPr>
          </w:p>
        </w:tc>
        <w:tc>
          <w:tcPr>
            <w:tcW w:w="443" w:type="pct"/>
            <w:tcBorders>
              <w:top w:val="nil"/>
              <w:left w:val="nil"/>
              <w:right w:val="nil"/>
              <w:tl2br w:val="nil"/>
            </w:tcBorders>
            <w:vAlign w:val="center"/>
          </w:tcPr>
          <w:p w14:paraId="7CC7063C" w14:textId="77777777" w:rsidR="00956876" w:rsidRPr="000E5BF7" w:rsidRDefault="00956876">
            <w:pPr>
              <w:spacing w:line="280" w:lineRule="exact"/>
              <w:jc w:val="center"/>
              <w:rPr>
                <w:rFonts w:ascii="宋体" w:hAnsi="宋体"/>
              </w:rPr>
            </w:pPr>
          </w:p>
        </w:tc>
      </w:tr>
    </w:tbl>
    <w:p w14:paraId="15D4C02B"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1DDCF296"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40532A7A"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519156D2" w14:textId="0EEB5A8A"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本表由小学、小学教学点、九年一贯制学校、十二年一贯制学校、附设小学班填报。</w:t>
      </w:r>
    </w:p>
    <w:p w14:paraId="4FBCA196"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28FD58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）招生数是指实际招收入学并完成学籍注册的新生数。</w:t>
      </w:r>
    </w:p>
    <w:p w14:paraId="32FF744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）在校生数是指具有学籍并在本学年初进行学籍注册的学生数。</w:t>
      </w:r>
    </w:p>
    <w:p w14:paraId="0D1DD37E"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4C47459D" w14:textId="41E99335"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38C129ED" w14:textId="1B576D94" w:rsidR="004B22E1" w:rsidRPr="000E5BF7" w:rsidRDefault="004B22E1">
      <w:pPr>
        <w:spacing w:line="240" w:lineRule="exact"/>
        <w:ind w:firstLineChars="200" w:firstLine="360"/>
        <w:rPr>
          <w:rFonts w:ascii="宋体" w:hAnsi="宋体"/>
          <w:sz w:val="18"/>
          <w:szCs w:val="18"/>
        </w:rPr>
      </w:pPr>
      <w:r w:rsidRPr="000E5BF7">
        <w:rPr>
          <w:rFonts w:ascii="宋体" w:hAnsi="宋体" w:hint="eastAsia"/>
          <w:sz w:val="18"/>
          <w:szCs w:val="18"/>
        </w:rPr>
        <w:t>（2）</w:t>
      </w:r>
      <w:r w:rsidRPr="000E5BF7">
        <w:rPr>
          <w:rFonts w:ascii="宋体" w:hAnsi="宋体"/>
          <w:sz w:val="18"/>
          <w:szCs w:val="18"/>
        </w:rPr>
        <w:t>5</w:t>
      </w:r>
      <w:r w:rsidRPr="000E5BF7">
        <w:rPr>
          <w:rFonts w:ascii="宋体" w:hAnsi="宋体" w:hint="eastAsia"/>
          <w:sz w:val="18"/>
          <w:szCs w:val="18"/>
        </w:rPr>
        <w:t>岁以下指截至到9月1日不满</w:t>
      </w:r>
      <w:r w:rsidR="00BC4BF3" w:rsidRPr="000E5BF7">
        <w:rPr>
          <w:rFonts w:ascii="宋体" w:hAnsi="宋体"/>
          <w:sz w:val="18"/>
          <w:szCs w:val="18"/>
        </w:rPr>
        <w:t>6</w:t>
      </w:r>
      <w:r w:rsidRPr="000E5BF7">
        <w:rPr>
          <w:rFonts w:ascii="宋体" w:hAnsi="宋体" w:hint="eastAsia"/>
          <w:sz w:val="18"/>
          <w:szCs w:val="18"/>
        </w:rPr>
        <w:t>周岁的学生；</w:t>
      </w:r>
      <w:r w:rsidRPr="000E5BF7">
        <w:rPr>
          <w:rFonts w:ascii="宋体" w:hAnsi="宋体"/>
          <w:sz w:val="18"/>
          <w:szCs w:val="18"/>
        </w:rPr>
        <w:t>6</w:t>
      </w:r>
      <w:r w:rsidRPr="000E5BF7">
        <w:rPr>
          <w:rFonts w:ascii="宋体" w:hAnsi="宋体" w:hint="eastAsia"/>
          <w:sz w:val="18"/>
          <w:szCs w:val="18"/>
        </w:rPr>
        <w:t>岁指截至9月1日</w:t>
      </w:r>
      <w:r w:rsidR="001D19AA" w:rsidRPr="000E5BF7">
        <w:rPr>
          <w:rFonts w:ascii="宋体" w:hAnsi="宋体" w:hint="eastAsia"/>
          <w:sz w:val="18"/>
          <w:szCs w:val="18"/>
        </w:rPr>
        <w:t>满</w:t>
      </w:r>
      <w:r w:rsidRPr="000E5BF7">
        <w:rPr>
          <w:rFonts w:ascii="宋体" w:hAnsi="宋体"/>
          <w:sz w:val="18"/>
          <w:szCs w:val="18"/>
        </w:rPr>
        <w:t>6</w:t>
      </w:r>
      <w:r w:rsidRPr="000E5BF7">
        <w:rPr>
          <w:rFonts w:ascii="宋体" w:hAnsi="宋体" w:hint="eastAsia"/>
          <w:sz w:val="18"/>
          <w:szCs w:val="18"/>
        </w:rPr>
        <w:t>周岁不满</w:t>
      </w:r>
      <w:r w:rsidRPr="000E5BF7">
        <w:rPr>
          <w:rFonts w:ascii="宋体" w:hAnsi="宋体"/>
          <w:sz w:val="18"/>
          <w:szCs w:val="18"/>
        </w:rPr>
        <w:t>7</w:t>
      </w:r>
      <w:r w:rsidRPr="000E5BF7">
        <w:rPr>
          <w:rFonts w:ascii="宋体" w:hAnsi="宋体" w:hint="eastAsia"/>
          <w:sz w:val="18"/>
          <w:szCs w:val="18"/>
        </w:rPr>
        <w:t>周岁的学生；7岁指截至9月1日</w:t>
      </w:r>
      <w:r w:rsidR="001D19AA" w:rsidRPr="000E5BF7">
        <w:rPr>
          <w:rFonts w:ascii="宋体" w:hAnsi="宋体" w:hint="eastAsia"/>
          <w:sz w:val="18"/>
          <w:szCs w:val="18"/>
        </w:rPr>
        <w:t>满</w:t>
      </w:r>
      <w:r w:rsidRPr="000E5BF7">
        <w:rPr>
          <w:rFonts w:ascii="宋体" w:hAnsi="宋体"/>
          <w:sz w:val="18"/>
          <w:szCs w:val="18"/>
        </w:rPr>
        <w:t>7</w:t>
      </w:r>
      <w:r w:rsidRPr="000E5BF7">
        <w:rPr>
          <w:rFonts w:ascii="宋体" w:hAnsi="宋体" w:hint="eastAsia"/>
          <w:sz w:val="18"/>
          <w:szCs w:val="18"/>
        </w:rPr>
        <w:t>周岁不满</w:t>
      </w:r>
      <w:r w:rsidRPr="000E5BF7">
        <w:rPr>
          <w:rFonts w:ascii="宋体" w:hAnsi="宋体"/>
          <w:sz w:val="18"/>
          <w:szCs w:val="18"/>
        </w:rPr>
        <w:t>8</w:t>
      </w:r>
      <w:r w:rsidRPr="000E5BF7">
        <w:rPr>
          <w:rFonts w:ascii="宋体" w:hAnsi="宋体" w:hint="eastAsia"/>
          <w:sz w:val="18"/>
          <w:szCs w:val="18"/>
        </w:rPr>
        <w:t>周岁的</w:t>
      </w:r>
      <w:r w:rsidR="00F9254C" w:rsidRPr="000E5BF7">
        <w:rPr>
          <w:rFonts w:ascii="宋体" w:hAnsi="宋体" w:hint="eastAsia"/>
          <w:sz w:val="18"/>
          <w:szCs w:val="18"/>
        </w:rPr>
        <w:t>学生</w:t>
      </w:r>
      <w:r w:rsidRPr="000E5BF7">
        <w:rPr>
          <w:rFonts w:ascii="宋体" w:hAnsi="宋体" w:hint="eastAsia"/>
          <w:sz w:val="18"/>
          <w:szCs w:val="18"/>
        </w:rPr>
        <w:t>；</w:t>
      </w:r>
      <w:r w:rsidR="00F9254C" w:rsidRPr="000E5BF7">
        <w:rPr>
          <w:rFonts w:ascii="宋体" w:hAnsi="宋体" w:hint="eastAsia"/>
          <w:sz w:val="18"/>
          <w:szCs w:val="18"/>
        </w:rPr>
        <w:t>以此</w:t>
      </w:r>
      <w:r w:rsidRPr="000E5BF7">
        <w:rPr>
          <w:rFonts w:ascii="宋体" w:hAnsi="宋体" w:hint="eastAsia"/>
          <w:sz w:val="18"/>
          <w:szCs w:val="18"/>
        </w:rPr>
        <w:t>类推；</w:t>
      </w:r>
      <w:r w:rsidR="00F9254C" w:rsidRPr="000E5BF7">
        <w:rPr>
          <w:rFonts w:ascii="宋体" w:hAnsi="宋体"/>
          <w:sz w:val="18"/>
          <w:szCs w:val="18"/>
        </w:rPr>
        <w:t>15</w:t>
      </w:r>
      <w:r w:rsidRPr="000E5BF7">
        <w:rPr>
          <w:rFonts w:ascii="宋体" w:hAnsi="宋体" w:hint="eastAsia"/>
          <w:sz w:val="18"/>
          <w:szCs w:val="18"/>
        </w:rPr>
        <w:t>岁以上指截至9月1日</w:t>
      </w:r>
      <w:r w:rsidR="008A7DE5" w:rsidRPr="000E5BF7">
        <w:rPr>
          <w:rFonts w:ascii="宋体" w:hAnsi="宋体" w:hint="eastAsia"/>
          <w:sz w:val="18"/>
          <w:szCs w:val="18"/>
        </w:rPr>
        <w:t>已</w:t>
      </w:r>
      <w:r w:rsidR="001D19AA" w:rsidRPr="000E5BF7">
        <w:rPr>
          <w:rFonts w:ascii="宋体" w:hAnsi="宋体" w:hint="eastAsia"/>
          <w:sz w:val="18"/>
          <w:szCs w:val="18"/>
        </w:rPr>
        <w:t>满</w:t>
      </w:r>
      <w:r w:rsidR="00F9254C" w:rsidRPr="000E5BF7">
        <w:rPr>
          <w:rFonts w:ascii="宋体" w:hAnsi="宋体" w:hint="eastAsia"/>
          <w:sz w:val="18"/>
          <w:szCs w:val="18"/>
        </w:rPr>
        <w:t>1</w:t>
      </w:r>
      <w:r w:rsidR="00F9254C" w:rsidRPr="000E5BF7">
        <w:rPr>
          <w:rFonts w:ascii="宋体" w:hAnsi="宋体"/>
          <w:sz w:val="18"/>
          <w:szCs w:val="18"/>
        </w:rPr>
        <w:t>5</w:t>
      </w:r>
      <w:r w:rsidRPr="000E5BF7">
        <w:rPr>
          <w:rFonts w:ascii="宋体" w:hAnsi="宋体" w:hint="eastAsia"/>
          <w:sz w:val="18"/>
          <w:szCs w:val="18"/>
        </w:rPr>
        <w:t>周岁的</w:t>
      </w:r>
      <w:r w:rsidR="00F9254C" w:rsidRPr="000E5BF7">
        <w:rPr>
          <w:rFonts w:ascii="宋体" w:hAnsi="宋体" w:hint="eastAsia"/>
          <w:sz w:val="18"/>
          <w:szCs w:val="18"/>
        </w:rPr>
        <w:t>学生</w:t>
      </w:r>
      <w:r w:rsidRPr="000E5BF7">
        <w:rPr>
          <w:rFonts w:ascii="宋体" w:hAnsi="宋体" w:hint="eastAsia"/>
          <w:sz w:val="18"/>
          <w:szCs w:val="18"/>
        </w:rPr>
        <w:t>。</w:t>
      </w:r>
    </w:p>
    <w:p w14:paraId="654684C1" w14:textId="19C9584B"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4B22E1" w:rsidRPr="000E5BF7">
        <w:rPr>
          <w:rFonts w:ascii="宋体" w:hAnsi="宋体"/>
          <w:sz w:val="18"/>
          <w:szCs w:val="18"/>
        </w:rPr>
        <w:t>3</w:t>
      </w:r>
      <w:r w:rsidRPr="000E5BF7">
        <w:rPr>
          <w:rFonts w:ascii="宋体" w:hAnsi="宋体" w:hint="eastAsia"/>
          <w:sz w:val="18"/>
          <w:szCs w:val="18"/>
        </w:rPr>
        <w:t>）本表不包含国际学生。</w:t>
      </w:r>
    </w:p>
    <w:p w14:paraId="5D5FCF75"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3FA6923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7443681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2）列2=</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9</w:t>
      </w:r>
      <w:r w:rsidRPr="000E5BF7">
        <w:rPr>
          <w:rFonts w:ascii="宋体" w:hAnsi="宋体" w:hint="eastAsia"/>
          <w:sz w:val="18"/>
          <w:szCs w:val="18"/>
        </w:rPr>
        <w:t>；</w:t>
      </w:r>
    </w:p>
    <w:p w14:paraId="58FC678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3）列2&gt;=</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w:t>
      </w:r>
    </w:p>
    <w:p w14:paraId="661DBDE0" w14:textId="77777777" w:rsidR="00956876" w:rsidRPr="000E5BF7" w:rsidRDefault="00956876">
      <w:pPr>
        <w:rPr>
          <w:rFonts w:ascii="宋体" w:hAnsi="宋体"/>
        </w:rPr>
      </w:pPr>
    </w:p>
    <w:p w14:paraId="1E0A2DEB" w14:textId="77777777" w:rsidR="00956876" w:rsidRPr="000E5BF7" w:rsidRDefault="00956876">
      <w:pPr>
        <w:rPr>
          <w:rFonts w:ascii="宋体" w:hAnsi="宋体"/>
        </w:rPr>
        <w:sectPr w:rsidR="00956876" w:rsidRPr="000E5BF7">
          <w:pgSz w:w="11906" w:h="16838"/>
          <w:pgMar w:top="1474" w:right="1701" w:bottom="1474" w:left="1701" w:header="851" w:footer="992" w:gutter="0"/>
          <w:cols w:space="425"/>
          <w:docGrid w:type="lines" w:linePitch="312"/>
        </w:sectPr>
      </w:pPr>
    </w:p>
    <w:p w14:paraId="0790474C" w14:textId="77777777" w:rsidR="00956876" w:rsidRPr="000E5BF7" w:rsidRDefault="00FE1BE4">
      <w:pPr>
        <w:pStyle w:val="ab"/>
        <w:rPr>
          <w:rFonts w:ascii="宋体" w:hAnsi="宋体"/>
        </w:rPr>
      </w:pPr>
      <w:bookmarkStart w:id="50" w:name="_Toc111121752"/>
      <w:r w:rsidRPr="000E5BF7">
        <w:rPr>
          <w:rFonts w:ascii="宋体" w:hAnsi="宋体" w:hint="eastAsia"/>
        </w:rPr>
        <w:lastRenderedPageBreak/>
        <w:t>（十四）小学随班就读、送教上门学生数</w:t>
      </w:r>
      <w:bookmarkEnd w:id="50"/>
    </w:p>
    <w:p w14:paraId="35D6FEDA" w14:textId="0D8B8B38" w:rsidR="001B1E22" w:rsidRPr="000E5BF7" w:rsidRDefault="001B1E22" w:rsidP="001B1E22">
      <w:pPr>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教基3114</w:t>
      </w:r>
    </w:p>
    <w:p w14:paraId="13FBB1C9" w14:textId="77777777" w:rsidR="001B1E22" w:rsidRPr="000E5BF7" w:rsidRDefault="001B1E22" w:rsidP="001B1E22">
      <w:pPr>
        <w:tabs>
          <w:tab w:val="left" w:pos="6117"/>
        </w:tabs>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9E03586" w14:textId="77777777" w:rsidR="001B1E22" w:rsidRPr="000E5BF7" w:rsidRDefault="001B1E22" w:rsidP="001B1E22">
      <w:pPr>
        <w:tabs>
          <w:tab w:val="left" w:pos="6117"/>
        </w:tabs>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97236C9" w14:textId="42B86FA3" w:rsidR="001B1E22" w:rsidRPr="000E5BF7" w:rsidRDefault="001B1E22" w:rsidP="001B1E22">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5DACA671" w14:textId="77777777" w:rsidR="001B1E22" w:rsidRPr="000E5BF7" w:rsidRDefault="001B1E22" w:rsidP="001B1E22">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37A2CB2" w14:textId="77777777" w:rsidR="001B1E22" w:rsidRPr="000E5BF7" w:rsidRDefault="001B1E22" w:rsidP="001B1E22">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W w:w="543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87"/>
        <w:gridCol w:w="592"/>
        <w:gridCol w:w="670"/>
        <w:gridCol w:w="670"/>
        <w:gridCol w:w="670"/>
        <w:gridCol w:w="725"/>
        <w:gridCol w:w="102"/>
        <w:gridCol w:w="623"/>
        <w:gridCol w:w="87"/>
        <w:gridCol w:w="640"/>
        <w:gridCol w:w="70"/>
        <w:gridCol w:w="655"/>
        <w:gridCol w:w="55"/>
        <w:gridCol w:w="672"/>
        <w:gridCol w:w="38"/>
        <w:gridCol w:w="688"/>
        <w:gridCol w:w="23"/>
        <w:gridCol w:w="703"/>
      </w:tblGrid>
      <w:tr w:rsidR="00956876" w:rsidRPr="000E5BF7" w14:paraId="329128A0" w14:textId="77777777">
        <w:trPr>
          <w:cantSplit/>
          <w:trHeight w:val="312"/>
        </w:trPr>
        <w:tc>
          <w:tcPr>
            <w:tcW w:w="943" w:type="pct"/>
            <w:vMerge w:val="restart"/>
            <w:tcBorders>
              <w:left w:val="nil"/>
              <w:bottom w:val="single" w:sz="2" w:space="0" w:color="auto"/>
              <w:right w:val="single" w:sz="2" w:space="0" w:color="auto"/>
            </w:tcBorders>
            <w:shd w:val="clear" w:color="auto" w:fill="auto"/>
            <w:vAlign w:val="center"/>
          </w:tcPr>
          <w:p w14:paraId="2E9F681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12" w:type="pct"/>
            <w:vMerge w:val="restart"/>
            <w:tcBorders>
              <w:left w:val="single" w:sz="2" w:space="0" w:color="auto"/>
              <w:bottom w:val="single" w:sz="2" w:space="0" w:color="auto"/>
              <w:right w:val="single" w:sz="2" w:space="0" w:color="auto"/>
            </w:tcBorders>
            <w:shd w:val="clear" w:color="auto" w:fill="auto"/>
            <w:vAlign w:val="center"/>
          </w:tcPr>
          <w:p w14:paraId="3468815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354" w:type="pct"/>
            <w:vMerge w:val="restart"/>
            <w:tcBorders>
              <w:left w:val="single" w:sz="2" w:space="0" w:color="auto"/>
              <w:right w:val="single" w:sz="2" w:space="0" w:color="auto"/>
            </w:tcBorders>
            <w:vAlign w:val="center"/>
          </w:tcPr>
          <w:p w14:paraId="2836915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毕业生数</w:t>
            </w:r>
          </w:p>
        </w:tc>
        <w:tc>
          <w:tcPr>
            <w:tcW w:w="354" w:type="pct"/>
            <w:vMerge w:val="restart"/>
            <w:tcBorders>
              <w:left w:val="single" w:sz="2" w:space="0" w:color="auto"/>
              <w:right w:val="single" w:sz="2" w:space="0" w:color="auto"/>
            </w:tcBorders>
            <w:vAlign w:val="center"/>
          </w:tcPr>
          <w:p w14:paraId="5071986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招生数</w:t>
            </w:r>
          </w:p>
        </w:tc>
        <w:tc>
          <w:tcPr>
            <w:tcW w:w="354" w:type="pct"/>
            <w:vMerge w:val="restart"/>
            <w:tcBorders>
              <w:left w:val="single" w:sz="2" w:space="0" w:color="auto"/>
              <w:right w:val="nil"/>
            </w:tcBorders>
            <w:vAlign w:val="center"/>
          </w:tcPr>
          <w:p w14:paraId="30F1A328"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在校生数</w:t>
            </w:r>
          </w:p>
        </w:tc>
        <w:tc>
          <w:tcPr>
            <w:tcW w:w="437" w:type="pct"/>
            <w:gridSpan w:val="2"/>
            <w:tcBorders>
              <w:left w:val="nil"/>
              <w:bottom w:val="single" w:sz="2" w:space="0" w:color="auto"/>
              <w:right w:val="nil"/>
            </w:tcBorders>
            <w:vAlign w:val="center"/>
          </w:tcPr>
          <w:p w14:paraId="410CFE49" w14:textId="77777777" w:rsidR="00956876" w:rsidRPr="000E5BF7" w:rsidRDefault="00956876">
            <w:pPr>
              <w:widowControl/>
              <w:spacing w:line="280" w:lineRule="exact"/>
              <w:jc w:val="center"/>
              <w:rPr>
                <w:rFonts w:ascii="宋体" w:hAnsi="宋体" w:cs="宋体"/>
                <w:bCs/>
                <w:kern w:val="0"/>
                <w:sz w:val="18"/>
                <w:szCs w:val="18"/>
              </w:rPr>
            </w:pPr>
          </w:p>
        </w:tc>
        <w:tc>
          <w:tcPr>
            <w:tcW w:w="375" w:type="pct"/>
            <w:gridSpan w:val="2"/>
            <w:tcBorders>
              <w:left w:val="nil"/>
              <w:bottom w:val="single" w:sz="2" w:space="0" w:color="auto"/>
              <w:right w:val="nil"/>
            </w:tcBorders>
            <w:vAlign w:val="center"/>
          </w:tcPr>
          <w:p w14:paraId="2A841EAC" w14:textId="77777777" w:rsidR="00956876" w:rsidRPr="000E5BF7" w:rsidRDefault="00956876">
            <w:pPr>
              <w:widowControl/>
              <w:spacing w:line="280" w:lineRule="exact"/>
              <w:jc w:val="center"/>
              <w:rPr>
                <w:rFonts w:ascii="宋体" w:hAnsi="宋体" w:cs="宋体"/>
                <w:bCs/>
                <w:kern w:val="0"/>
                <w:sz w:val="18"/>
                <w:szCs w:val="18"/>
              </w:rPr>
            </w:pPr>
          </w:p>
        </w:tc>
        <w:tc>
          <w:tcPr>
            <w:tcW w:w="375" w:type="pct"/>
            <w:gridSpan w:val="2"/>
            <w:tcBorders>
              <w:left w:val="nil"/>
              <w:bottom w:val="single" w:sz="2" w:space="0" w:color="auto"/>
              <w:right w:val="nil"/>
            </w:tcBorders>
            <w:vAlign w:val="center"/>
          </w:tcPr>
          <w:p w14:paraId="29997265" w14:textId="77777777" w:rsidR="00956876" w:rsidRPr="000E5BF7" w:rsidRDefault="00956876">
            <w:pPr>
              <w:widowControl/>
              <w:spacing w:line="280" w:lineRule="exact"/>
              <w:jc w:val="center"/>
              <w:rPr>
                <w:rFonts w:ascii="宋体" w:hAnsi="宋体" w:cs="宋体"/>
                <w:bCs/>
                <w:kern w:val="0"/>
                <w:sz w:val="18"/>
                <w:szCs w:val="18"/>
              </w:rPr>
            </w:pPr>
          </w:p>
        </w:tc>
        <w:tc>
          <w:tcPr>
            <w:tcW w:w="375" w:type="pct"/>
            <w:gridSpan w:val="2"/>
            <w:tcBorders>
              <w:left w:val="nil"/>
              <w:bottom w:val="single" w:sz="2" w:space="0" w:color="auto"/>
              <w:right w:val="nil"/>
            </w:tcBorders>
            <w:vAlign w:val="center"/>
          </w:tcPr>
          <w:p w14:paraId="7EC65239" w14:textId="77777777" w:rsidR="00956876" w:rsidRPr="000E5BF7" w:rsidRDefault="00956876">
            <w:pPr>
              <w:widowControl/>
              <w:spacing w:line="280" w:lineRule="exact"/>
              <w:jc w:val="center"/>
              <w:rPr>
                <w:rFonts w:ascii="宋体" w:hAnsi="宋体" w:cs="宋体"/>
                <w:bCs/>
                <w:kern w:val="0"/>
                <w:sz w:val="18"/>
                <w:szCs w:val="18"/>
              </w:rPr>
            </w:pPr>
          </w:p>
        </w:tc>
        <w:tc>
          <w:tcPr>
            <w:tcW w:w="375" w:type="pct"/>
            <w:gridSpan w:val="2"/>
            <w:tcBorders>
              <w:left w:val="nil"/>
              <w:bottom w:val="single" w:sz="2" w:space="0" w:color="auto"/>
              <w:right w:val="nil"/>
            </w:tcBorders>
            <w:vAlign w:val="center"/>
          </w:tcPr>
          <w:p w14:paraId="194D4421" w14:textId="77777777" w:rsidR="00956876" w:rsidRPr="000E5BF7" w:rsidRDefault="00956876">
            <w:pPr>
              <w:widowControl/>
              <w:spacing w:line="280" w:lineRule="exact"/>
              <w:jc w:val="center"/>
              <w:rPr>
                <w:rFonts w:ascii="宋体" w:hAnsi="宋体" w:cs="宋体"/>
                <w:bCs/>
                <w:kern w:val="0"/>
                <w:sz w:val="18"/>
                <w:szCs w:val="18"/>
              </w:rPr>
            </w:pPr>
          </w:p>
        </w:tc>
        <w:tc>
          <w:tcPr>
            <w:tcW w:w="375" w:type="pct"/>
            <w:gridSpan w:val="2"/>
            <w:tcBorders>
              <w:left w:val="nil"/>
              <w:bottom w:val="single" w:sz="2" w:space="0" w:color="auto"/>
              <w:right w:val="nil"/>
            </w:tcBorders>
            <w:vAlign w:val="center"/>
          </w:tcPr>
          <w:p w14:paraId="443B5D5C" w14:textId="77777777" w:rsidR="00956876" w:rsidRPr="000E5BF7" w:rsidRDefault="00956876">
            <w:pPr>
              <w:widowControl/>
              <w:spacing w:line="280" w:lineRule="exact"/>
              <w:jc w:val="center"/>
              <w:rPr>
                <w:rFonts w:ascii="宋体" w:hAnsi="宋体" w:cs="宋体"/>
                <w:bCs/>
                <w:kern w:val="0"/>
                <w:sz w:val="18"/>
                <w:szCs w:val="18"/>
              </w:rPr>
            </w:pPr>
          </w:p>
        </w:tc>
        <w:tc>
          <w:tcPr>
            <w:tcW w:w="372" w:type="pct"/>
            <w:tcBorders>
              <w:left w:val="nil"/>
              <w:bottom w:val="single" w:sz="2" w:space="0" w:color="auto"/>
              <w:right w:val="nil"/>
            </w:tcBorders>
            <w:vAlign w:val="center"/>
          </w:tcPr>
          <w:p w14:paraId="3479752E"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272DEEB" w14:textId="77777777">
        <w:trPr>
          <w:trHeight w:val="312"/>
        </w:trPr>
        <w:tc>
          <w:tcPr>
            <w:tcW w:w="943" w:type="pct"/>
            <w:vMerge/>
            <w:tcBorders>
              <w:top w:val="single" w:sz="2" w:space="0" w:color="auto"/>
              <w:left w:val="nil"/>
              <w:bottom w:val="single" w:sz="2" w:space="0" w:color="auto"/>
              <w:right w:val="single" w:sz="2" w:space="0" w:color="auto"/>
            </w:tcBorders>
            <w:shd w:val="clear" w:color="auto" w:fill="auto"/>
            <w:vAlign w:val="center"/>
          </w:tcPr>
          <w:p w14:paraId="05D03D79" w14:textId="77777777" w:rsidR="00956876" w:rsidRPr="000E5BF7" w:rsidRDefault="00956876">
            <w:pPr>
              <w:widowControl/>
              <w:spacing w:line="280" w:lineRule="exact"/>
              <w:jc w:val="left"/>
              <w:rPr>
                <w:rFonts w:ascii="宋体" w:hAnsi="宋体" w:cs="宋体"/>
                <w:bCs/>
                <w:kern w:val="0"/>
                <w:sz w:val="18"/>
                <w:szCs w:val="18"/>
              </w:rPr>
            </w:pPr>
          </w:p>
        </w:tc>
        <w:tc>
          <w:tcPr>
            <w:tcW w:w="312" w:type="pct"/>
            <w:vMerge/>
            <w:tcBorders>
              <w:top w:val="single" w:sz="2" w:space="0" w:color="auto"/>
              <w:left w:val="single" w:sz="2" w:space="0" w:color="auto"/>
              <w:bottom w:val="single" w:sz="2" w:space="0" w:color="auto"/>
              <w:right w:val="single" w:sz="2" w:space="0" w:color="auto"/>
            </w:tcBorders>
            <w:shd w:val="clear" w:color="auto" w:fill="auto"/>
            <w:vAlign w:val="center"/>
          </w:tcPr>
          <w:p w14:paraId="20D2F90A" w14:textId="77777777" w:rsidR="00956876" w:rsidRPr="000E5BF7" w:rsidRDefault="00956876">
            <w:pPr>
              <w:widowControl/>
              <w:spacing w:line="280" w:lineRule="exact"/>
              <w:jc w:val="center"/>
              <w:rPr>
                <w:rFonts w:ascii="宋体" w:hAnsi="宋体" w:cs="宋体"/>
                <w:bCs/>
                <w:kern w:val="0"/>
                <w:sz w:val="18"/>
                <w:szCs w:val="18"/>
              </w:rPr>
            </w:pPr>
          </w:p>
        </w:tc>
        <w:tc>
          <w:tcPr>
            <w:tcW w:w="354" w:type="pct"/>
            <w:vMerge/>
            <w:tcBorders>
              <w:left w:val="single" w:sz="2" w:space="0" w:color="auto"/>
              <w:bottom w:val="single" w:sz="2" w:space="0" w:color="auto"/>
              <w:right w:val="single" w:sz="2" w:space="0" w:color="auto"/>
            </w:tcBorders>
          </w:tcPr>
          <w:p w14:paraId="58A8C34E" w14:textId="77777777" w:rsidR="00956876" w:rsidRPr="000E5BF7" w:rsidRDefault="00956876">
            <w:pPr>
              <w:widowControl/>
              <w:spacing w:line="280" w:lineRule="exact"/>
              <w:jc w:val="center"/>
              <w:rPr>
                <w:rFonts w:ascii="宋体" w:hAnsi="宋体" w:cs="宋体"/>
                <w:bCs/>
                <w:kern w:val="0"/>
                <w:sz w:val="18"/>
                <w:szCs w:val="18"/>
              </w:rPr>
            </w:pPr>
          </w:p>
        </w:tc>
        <w:tc>
          <w:tcPr>
            <w:tcW w:w="354" w:type="pct"/>
            <w:vMerge/>
            <w:tcBorders>
              <w:left w:val="single" w:sz="2" w:space="0" w:color="auto"/>
              <w:bottom w:val="single" w:sz="2" w:space="0" w:color="auto"/>
              <w:right w:val="single" w:sz="2" w:space="0" w:color="auto"/>
            </w:tcBorders>
            <w:vAlign w:val="center"/>
          </w:tcPr>
          <w:p w14:paraId="5D597CE6" w14:textId="77777777" w:rsidR="00956876" w:rsidRPr="000E5BF7" w:rsidRDefault="00956876">
            <w:pPr>
              <w:widowControl/>
              <w:spacing w:line="280" w:lineRule="exact"/>
              <w:jc w:val="center"/>
              <w:rPr>
                <w:rFonts w:ascii="宋体" w:hAnsi="宋体" w:cs="宋体"/>
                <w:bCs/>
                <w:kern w:val="0"/>
                <w:sz w:val="18"/>
                <w:szCs w:val="18"/>
              </w:rPr>
            </w:pPr>
          </w:p>
        </w:tc>
        <w:tc>
          <w:tcPr>
            <w:tcW w:w="354" w:type="pct"/>
            <w:vMerge/>
            <w:tcBorders>
              <w:left w:val="single" w:sz="2" w:space="0" w:color="auto"/>
              <w:bottom w:val="single" w:sz="2" w:space="0" w:color="auto"/>
              <w:right w:val="single" w:sz="2" w:space="0" w:color="auto"/>
            </w:tcBorders>
            <w:vAlign w:val="center"/>
          </w:tcPr>
          <w:p w14:paraId="4D195D2B" w14:textId="77777777" w:rsidR="00956876" w:rsidRPr="000E5BF7" w:rsidRDefault="00956876">
            <w:pPr>
              <w:widowControl/>
              <w:spacing w:line="280" w:lineRule="exact"/>
              <w:jc w:val="center"/>
              <w:rPr>
                <w:rFonts w:ascii="宋体" w:hAnsi="宋体" w:cs="宋体"/>
                <w:bCs/>
                <w:kern w:val="0"/>
                <w:sz w:val="18"/>
                <w:szCs w:val="18"/>
              </w:rPr>
            </w:pP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61181DC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383"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753A348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一年级</w:t>
            </w:r>
          </w:p>
        </w:tc>
        <w:tc>
          <w:tcPr>
            <w:tcW w:w="384"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54FD05F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二年级</w:t>
            </w:r>
          </w:p>
        </w:tc>
        <w:tc>
          <w:tcPr>
            <w:tcW w:w="383"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09DAAB2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三年级</w:t>
            </w:r>
          </w:p>
        </w:tc>
        <w:tc>
          <w:tcPr>
            <w:tcW w:w="384"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24E3AEA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四年级</w:t>
            </w:r>
          </w:p>
        </w:tc>
        <w:tc>
          <w:tcPr>
            <w:tcW w:w="383"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4DB0608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五年级</w:t>
            </w:r>
          </w:p>
        </w:tc>
        <w:tc>
          <w:tcPr>
            <w:tcW w:w="384" w:type="pct"/>
            <w:gridSpan w:val="2"/>
            <w:tcBorders>
              <w:top w:val="single" w:sz="2" w:space="0" w:color="auto"/>
              <w:left w:val="single" w:sz="2" w:space="0" w:color="auto"/>
              <w:bottom w:val="single" w:sz="2" w:space="0" w:color="auto"/>
              <w:right w:val="nil"/>
            </w:tcBorders>
            <w:vAlign w:val="center"/>
          </w:tcPr>
          <w:p w14:paraId="02744B2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六年级</w:t>
            </w:r>
          </w:p>
        </w:tc>
      </w:tr>
      <w:tr w:rsidR="00956876" w:rsidRPr="000E5BF7" w14:paraId="63203A15" w14:textId="77777777">
        <w:trPr>
          <w:trHeight w:val="202"/>
        </w:trPr>
        <w:tc>
          <w:tcPr>
            <w:tcW w:w="943" w:type="pct"/>
            <w:tcBorders>
              <w:top w:val="single" w:sz="2" w:space="0" w:color="auto"/>
              <w:left w:val="nil"/>
              <w:bottom w:val="single" w:sz="2" w:space="0" w:color="auto"/>
              <w:right w:val="single" w:sz="2" w:space="0" w:color="auto"/>
            </w:tcBorders>
            <w:shd w:val="clear" w:color="auto" w:fill="auto"/>
            <w:vAlign w:val="center"/>
          </w:tcPr>
          <w:p w14:paraId="4BDEC47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3C24446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354" w:type="pct"/>
            <w:tcBorders>
              <w:top w:val="single" w:sz="2" w:space="0" w:color="auto"/>
              <w:left w:val="single" w:sz="2" w:space="0" w:color="auto"/>
              <w:bottom w:val="single" w:sz="2" w:space="0" w:color="auto"/>
              <w:right w:val="single" w:sz="2" w:space="0" w:color="auto"/>
            </w:tcBorders>
          </w:tcPr>
          <w:p w14:paraId="5660F33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354" w:type="pct"/>
            <w:tcBorders>
              <w:top w:val="single" w:sz="2" w:space="0" w:color="auto"/>
              <w:left w:val="single" w:sz="2" w:space="0" w:color="auto"/>
              <w:bottom w:val="single" w:sz="2" w:space="0" w:color="auto"/>
              <w:right w:val="single" w:sz="2" w:space="0" w:color="auto"/>
            </w:tcBorders>
            <w:vAlign w:val="center"/>
          </w:tcPr>
          <w:p w14:paraId="605F6FF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354" w:type="pct"/>
            <w:tcBorders>
              <w:top w:val="single" w:sz="2" w:space="0" w:color="auto"/>
              <w:left w:val="single" w:sz="2" w:space="0" w:color="auto"/>
              <w:bottom w:val="single" w:sz="2" w:space="0" w:color="auto"/>
              <w:right w:val="single" w:sz="2" w:space="0" w:color="auto"/>
            </w:tcBorders>
            <w:vAlign w:val="center"/>
          </w:tcPr>
          <w:p w14:paraId="4857B25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383" w:type="pct"/>
            <w:tcBorders>
              <w:top w:val="single" w:sz="2" w:space="0" w:color="auto"/>
              <w:left w:val="single" w:sz="2" w:space="0" w:color="auto"/>
              <w:bottom w:val="single" w:sz="2" w:space="0" w:color="auto"/>
              <w:right w:val="single" w:sz="2" w:space="0" w:color="auto"/>
            </w:tcBorders>
            <w:vAlign w:val="center"/>
          </w:tcPr>
          <w:p w14:paraId="6761C2B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c>
          <w:tcPr>
            <w:tcW w:w="383" w:type="pct"/>
            <w:gridSpan w:val="2"/>
            <w:tcBorders>
              <w:top w:val="single" w:sz="2" w:space="0" w:color="auto"/>
              <w:left w:val="single" w:sz="2" w:space="0" w:color="auto"/>
              <w:bottom w:val="single" w:sz="2" w:space="0" w:color="auto"/>
              <w:right w:val="single" w:sz="2" w:space="0" w:color="auto"/>
            </w:tcBorders>
            <w:vAlign w:val="center"/>
          </w:tcPr>
          <w:p w14:paraId="2C77E42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5</w:t>
            </w:r>
          </w:p>
        </w:tc>
        <w:tc>
          <w:tcPr>
            <w:tcW w:w="384" w:type="pct"/>
            <w:gridSpan w:val="2"/>
            <w:tcBorders>
              <w:top w:val="single" w:sz="2" w:space="0" w:color="auto"/>
              <w:left w:val="single" w:sz="2" w:space="0" w:color="auto"/>
              <w:bottom w:val="single" w:sz="2" w:space="0" w:color="auto"/>
              <w:right w:val="single" w:sz="2" w:space="0" w:color="auto"/>
            </w:tcBorders>
            <w:vAlign w:val="center"/>
          </w:tcPr>
          <w:p w14:paraId="0E77DDA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6</w:t>
            </w:r>
          </w:p>
        </w:tc>
        <w:tc>
          <w:tcPr>
            <w:tcW w:w="383" w:type="pct"/>
            <w:gridSpan w:val="2"/>
            <w:tcBorders>
              <w:top w:val="single" w:sz="2" w:space="0" w:color="auto"/>
              <w:left w:val="single" w:sz="2" w:space="0" w:color="auto"/>
              <w:bottom w:val="single" w:sz="2" w:space="0" w:color="auto"/>
              <w:right w:val="single" w:sz="2" w:space="0" w:color="auto"/>
            </w:tcBorders>
            <w:vAlign w:val="center"/>
          </w:tcPr>
          <w:p w14:paraId="277ECEF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7</w:t>
            </w:r>
          </w:p>
        </w:tc>
        <w:tc>
          <w:tcPr>
            <w:tcW w:w="384" w:type="pct"/>
            <w:gridSpan w:val="2"/>
            <w:tcBorders>
              <w:top w:val="single" w:sz="2" w:space="0" w:color="auto"/>
              <w:left w:val="single" w:sz="2" w:space="0" w:color="auto"/>
              <w:bottom w:val="single" w:sz="2" w:space="0" w:color="auto"/>
              <w:right w:val="single" w:sz="2" w:space="0" w:color="auto"/>
            </w:tcBorders>
            <w:vAlign w:val="center"/>
          </w:tcPr>
          <w:p w14:paraId="46D7CE2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8</w:t>
            </w:r>
          </w:p>
        </w:tc>
        <w:tc>
          <w:tcPr>
            <w:tcW w:w="383" w:type="pct"/>
            <w:gridSpan w:val="2"/>
            <w:tcBorders>
              <w:top w:val="single" w:sz="2" w:space="0" w:color="auto"/>
              <w:left w:val="single" w:sz="2" w:space="0" w:color="auto"/>
              <w:bottom w:val="single" w:sz="2" w:space="0" w:color="auto"/>
              <w:right w:val="single" w:sz="2" w:space="0" w:color="auto"/>
            </w:tcBorders>
            <w:vAlign w:val="center"/>
          </w:tcPr>
          <w:p w14:paraId="600B720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9</w:t>
            </w:r>
          </w:p>
        </w:tc>
        <w:tc>
          <w:tcPr>
            <w:tcW w:w="384" w:type="pct"/>
            <w:gridSpan w:val="2"/>
            <w:tcBorders>
              <w:top w:val="single" w:sz="2" w:space="0" w:color="auto"/>
              <w:left w:val="single" w:sz="2" w:space="0" w:color="auto"/>
              <w:bottom w:val="single" w:sz="2" w:space="0" w:color="auto"/>
              <w:right w:val="nil"/>
            </w:tcBorders>
            <w:vAlign w:val="center"/>
          </w:tcPr>
          <w:p w14:paraId="3222263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r>
      <w:tr w:rsidR="00956876" w:rsidRPr="000E5BF7" w14:paraId="2CAD182A"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66612360" w14:textId="77777777" w:rsidR="00956876" w:rsidRPr="000E5BF7" w:rsidRDefault="00FE1BE4">
            <w:pPr>
              <w:widowControl/>
              <w:spacing w:line="280" w:lineRule="exact"/>
              <w:rPr>
                <w:rFonts w:ascii="宋体" w:hAnsi="宋体"/>
                <w:kern w:val="0"/>
                <w:sz w:val="18"/>
              </w:rPr>
            </w:pPr>
            <w:r w:rsidRPr="000E5BF7">
              <w:rPr>
                <w:rFonts w:ascii="宋体" w:hAnsi="宋体" w:hint="eastAsia"/>
                <w:kern w:val="0"/>
                <w:sz w:val="18"/>
              </w:rPr>
              <w:t>总计</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3796FB5C"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01</w:t>
            </w:r>
          </w:p>
        </w:tc>
        <w:tc>
          <w:tcPr>
            <w:tcW w:w="354" w:type="pct"/>
            <w:tcBorders>
              <w:top w:val="single" w:sz="2" w:space="0" w:color="auto"/>
              <w:left w:val="single" w:sz="2" w:space="0" w:color="auto"/>
              <w:bottom w:val="nil"/>
              <w:right w:val="nil"/>
            </w:tcBorders>
          </w:tcPr>
          <w:p w14:paraId="3635B7F6" w14:textId="77777777" w:rsidR="00956876" w:rsidRPr="000E5BF7" w:rsidRDefault="00956876">
            <w:pPr>
              <w:widowControl/>
              <w:spacing w:line="280" w:lineRule="exact"/>
              <w:jc w:val="center"/>
              <w:rPr>
                <w:rFonts w:ascii="宋体" w:hAnsi="宋体"/>
                <w:kern w:val="0"/>
                <w:sz w:val="18"/>
              </w:rPr>
            </w:pPr>
          </w:p>
        </w:tc>
        <w:tc>
          <w:tcPr>
            <w:tcW w:w="354" w:type="pct"/>
            <w:tcBorders>
              <w:top w:val="single" w:sz="2" w:space="0" w:color="auto"/>
              <w:left w:val="nil"/>
              <w:bottom w:val="nil"/>
              <w:right w:val="nil"/>
            </w:tcBorders>
            <w:vAlign w:val="center"/>
          </w:tcPr>
          <w:p w14:paraId="45DF3368" w14:textId="77777777" w:rsidR="00956876" w:rsidRPr="000E5BF7" w:rsidRDefault="00956876">
            <w:pPr>
              <w:widowControl/>
              <w:spacing w:line="280" w:lineRule="exact"/>
              <w:jc w:val="center"/>
              <w:rPr>
                <w:rFonts w:ascii="宋体" w:hAnsi="宋体"/>
                <w:kern w:val="0"/>
                <w:sz w:val="18"/>
              </w:rPr>
            </w:pPr>
          </w:p>
        </w:tc>
        <w:tc>
          <w:tcPr>
            <w:tcW w:w="354" w:type="pct"/>
            <w:tcBorders>
              <w:top w:val="single" w:sz="2" w:space="0" w:color="auto"/>
              <w:left w:val="nil"/>
              <w:bottom w:val="nil"/>
              <w:right w:val="nil"/>
            </w:tcBorders>
            <w:vAlign w:val="center"/>
          </w:tcPr>
          <w:p w14:paraId="1EC3EADC" w14:textId="77777777" w:rsidR="00956876" w:rsidRPr="000E5BF7" w:rsidRDefault="00956876">
            <w:pPr>
              <w:widowControl/>
              <w:spacing w:line="280" w:lineRule="exact"/>
              <w:jc w:val="center"/>
              <w:rPr>
                <w:rFonts w:ascii="宋体" w:hAnsi="宋体"/>
                <w:kern w:val="0"/>
                <w:sz w:val="18"/>
              </w:rPr>
            </w:pPr>
          </w:p>
        </w:tc>
        <w:tc>
          <w:tcPr>
            <w:tcW w:w="383" w:type="pct"/>
            <w:tcBorders>
              <w:top w:val="single" w:sz="2" w:space="0" w:color="auto"/>
              <w:left w:val="nil"/>
              <w:bottom w:val="nil"/>
              <w:right w:val="nil"/>
            </w:tcBorders>
            <w:vAlign w:val="center"/>
          </w:tcPr>
          <w:p w14:paraId="5D15B7BC" w14:textId="77777777" w:rsidR="00956876" w:rsidRPr="000E5BF7" w:rsidRDefault="00956876">
            <w:pPr>
              <w:widowControl/>
              <w:spacing w:line="280" w:lineRule="exact"/>
              <w:jc w:val="center"/>
              <w:rPr>
                <w:rFonts w:ascii="宋体" w:hAnsi="宋体"/>
                <w:kern w:val="0"/>
                <w:sz w:val="18"/>
              </w:rPr>
            </w:pPr>
          </w:p>
        </w:tc>
        <w:tc>
          <w:tcPr>
            <w:tcW w:w="383" w:type="pct"/>
            <w:gridSpan w:val="2"/>
            <w:tcBorders>
              <w:top w:val="single" w:sz="2" w:space="0" w:color="auto"/>
              <w:left w:val="nil"/>
              <w:bottom w:val="nil"/>
              <w:right w:val="nil"/>
            </w:tcBorders>
            <w:vAlign w:val="center"/>
          </w:tcPr>
          <w:p w14:paraId="2536A1E2" w14:textId="77777777" w:rsidR="00956876" w:rsidRPr="000E5BF7" w:rsidRDefault="00956876">
            <w:pPr>
              <w:widowControl/>
              <w:spacing w:line="280" w:lineRule="exact"/>
              <w:jc w:val="center"/>
              <w:rPr>
                <w:rFonts w:ascii="宋体" w:hAnsi="宋体"/>
                <w:kern w:val="0"/>
                <w:sz w:val="18"/>
              </w:rPr>
            </w:pPr>
          </w:p>
        </w:tc>
        <w:tc>
          <w:tcPr>
            <w:tcW w:w="384" w:type="pct"/>
            <w:gridSpan w:val="2"/>
            <w:tcBorders>
              <w:top w:val="single" w:sz="2" w:space="0" w:color="auto"/>
              <w:left w:val="nil"/>
              <w:bottom w:val="nil"/>
              <w:right w:val="nil"/>
            </w:tcBorders>
            <w:vAlign w:val="center"/>
          </w:tcPr>
          <w:p w14:paraId="3BED14DF" w14:textId="77777777" w:rsidR="00956876" w:rsidRPr="000E5BF7" w:rsidRDefault="00956876">
            <w:pPr>
              <w:widowControl/>
              <w:spacing w:line="280" w:lineRule="exact"/>
              <w:jc w:val="center"/>
              <w:rPr>
                <w:rFonts w:ascii="宋体" w:hAnsi="宋体"/>
                <w:kern w:val="0"/>
                <w:sz w:val="18"/>
              </w:rPr>
            </w:pPr>
          </w:p>
        </w:tc>
        <w:tc>
          <w:tcPr>
            <w:tcW w:w="383" w:type="pct"/>
            <w:gridSpan w:val="2"/>
            <w:tcBorders>
              <w:top w:val="single" w:sz="2" w:space="0" w:color="auto"/>
              <w:left w:val="nil"/>
              <w:bottom w:val="nil"/>
              <w:right w:val="nil"/>
            </w:tcBorders>
            <w:vAlign w:val="center"/>
          </w:tcPr>
          <w:p w14:paraId="11468A94" w14:textId="77777777" w:rsidR="00956876" w:rsidRPr="000E5BF7" w:rsidRDefault="00956876">
            <w:pPr>
              <w:widowControl/>
              <w:spacing w:line="280" w:lineRule="exact"/>
              <w:jc w:val="center"/>
              <w:rPr>
                <w:rFonts w:ascii="宋体" w:hAnsi="宋体"/>
                <w:kern w:val="0"/>
                <w:sz w:val="18"/>
              </w:rPr>
            </w:pPr>
          </w:p>
        </w:tc>
        <w:tc>
          <w:tcPr>
            <w:tcW w:w="384" w:type="pct"/>
            <w:gridSpan w:val="2"/>
            <w:tcBorders>
              <w:top w:val="single" w:sz="2" w:space="0" w:color="auto"/>
              <w:left w:val="nil"/>
              <w:bottom w:val="nil"/>
              <w:right w:val="nil"/>
            </w:tcBorders>
            <w:vAlign w:val="center"/>
          </w:tcPr>
          <w:p w14:paraId="5A3F01E4" w14:textId="77777777" w:rsidR="00956876" w:rsidRPr="000E5BF7" w:rsidRDefault="00956876">
            <w:pPr>
              <w:widowControl/>
              <w:spacing w:line="280" w:lineRule="exact"/>
              <w:jc w:val="center"/>
              <w:rPr>
                <w:rFonts w:ascii="宋体" w:hAnsi="宋体"/>
                <w:kern w:val="0"/>
                <w:sz w:val="18"/>
              </w:rPr>
            </w:pPr>
          </w:p>
        </w:tc>
        <w:tc>
          <w:tcPr>
            <w:tcW w:w="383" w:type="pct"/>
            <w:gridSpan w:val="2"/>
            <w:tcBorders>
              <w:top w:val="single" w:sz="2" w:space="0" w:color="auto"/>
              <w:left w:val="nil"/>
              <w:bottom w:val="nil"/>
              <w:right w:val="nil"/>
            </w:tcBorders>
            <w:vAlign w:val="center"/>
          </w:tcPr>
          <w:p w14:paraId="3E387586" w14:textId="77777777" w:rsidR="00956876" w:rsidRPr="000E5BF7" w:rsidRDefault="00956876">
            <w:pPr>
              <w:widowControl/>
              <w:spacing w:line="280" w:lineRule="exact"/>
              <w:jc w:val="center"/>
              <w:rPr>
                <w:rFonts w:ascii="宋体" w:hAnsi="宋体"/>
                <w:kern w:val="0"/>
                <w:sz w:val="18"/>
              </w:rPr>
            </w:pPr>
          </w:p>
        </w:tc>
        <w:tc>
          <w:tcPr>
            <w:tcW w:w="384" w:type="pct"/>
            <w:gridSpan w:val="2"/>
            <w:tcBorders>
              <w:top w:val="single" w:sz="2" w:space="0" w:color="auto"/>
              <w:left w:val="nil"/>
              <w:bottom w:val="nil"/>
              <w:right w:val="nil"/>
            </w:tcBorders>
            <w:vAlign w:val="center"/>
          </w:tcPr>
          <w:p w14:paraId="17016C86" w14:textId="77777777" w:rsidR="00956876" w:rsidRPr="000E5BF7" w:rsidRDefault="00956876">
            <w:pPr>
              <w:widowControl/>
              <w:spacing w:line="280" w:lineRule="exact"/>
              <w:jc w:val="center"/>
              <w:rPr>
                <w:rFonts w:ascii="宋体" w:hAnsi="宋体"/>
                <w:kern w:val="0"/>
                <w:sz w:val="18"/>
              </w:rPr>
            </w:pPr>
          </w:p>
        </w:tc>
      </w:tr>
      <w:tr w:rsidR="00956876" w:rsidRPr="000E5BF7" w14:paraId="2053F529"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0784C1AD"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随班就读</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0B06C917"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02</w:t>
            </w:r>
          </w:p>
        </w:tc>
        <w:tc>
          <w:tcPr>
            <w:tcW w:w="354" w:type="pct"/>
            <w:tcBorders>
              <w:top w:val="nil"/>
              <w:left w:val="single" w:sz="2" w:space="0" w:color="auto"/>
              <w:bottom w:val="nil"/>
              <w:right w:val="nil"/>
              <w:tl2br w:val="nil"/>
            </w:tcBorders>
          </w:tcPr>
          <w:p w14:paraId="1E5D3686"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9016ADF"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466DF60E"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03855979"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2DC61707"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236E377E"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653AF58"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37AA340"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2D5B7BF"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BF71100" w14:textId="77777777" w:rsidR="00956876" w:rsidRPr="000E5BF7" w:rsidRDefault="00956876">
            <w:pPr>
              <w:spacing w:line="280" w:lineRule="exact"/>
              <w:jc w:val="center"/>
              <w:rPr>
                <w:rFonts w:ascii="宋体" w:hAnsi="宋体"/>
              </w:rPr>
            </w:pPr>
          </w:p>
        </w:tc>
      </w:tr>
      <w:tr w:rsidR="00956876" w:rsidRPr="000E5BF7" w14:paraId="75122068"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4FF0D64C"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女</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655A087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354" w:type="pct"/>
            <w:tcBorders>
              <w:top w:val="nil"/>
              <w:left w:val="single" w:sz="2" w:space="0" w:color="auto"/>
              <w:bottom w:val="nil"/>
              <w:right w:val="nil"/>
              <w:tl2br w:val="nil"/>
            </w:tcBorders>
          </w:tcPr>
          <w:p w14:paraId="4A0465F2"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25C7DA25"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F088020"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04283ECB"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16FDAC45"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CC6813A"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6583D5B"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23670C7"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D9135EA"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46CE57FB" w14:textId="77777777" w:rsidR="00956876" w:rsidRPr="000E5BF7" w:rsidRDefault="00956876">
            <w:pPr>
              <w:spacing w:line="280" w:lineRule="exact"/>
              <w:jc w:val="center"/>
              <w:rPr>
                <w:rFonts w:ascii="宋体" w:hAnsi="宋体"/>
              </w:rPr>
            </w:pPr>
          </w:p>
        </w:tc>
      </w:tr>
      <w:tr w:rsidR="00956876" w:rsidRPr="000E5BF7" w14:paraId="101BD15B"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53722905"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少数民族</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5D9C8CB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354" w:type="pct"/>
            <w:tcBorders>
              <w:top w:val="nil"/>
              <w:left w:val="single" w:sz="2" w:space="0" w:color="auto"/>
              <w:bottom w:val="nil"/>
              <w:right w:val="nil"/>
              <w:tl2br w:val="nil"/>
            </w:tcBorders>
          </w:tcPr>
          <w:p w14:paraId="59D02C63"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2243CA3A"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DB1DB01"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4B2B773A"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D89B8F2"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78903B2"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2E5F66BB"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CF4EE13"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B5E1615"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38212E5" w14:textId="77777777" w:rsidR="00956876" w:rsidRPr="000E5BF7" w:rsidRDefault="00956876">
            <w:pPr>
              <w:spacing w:line="280" w:lineRule="exact"/>
              <w:jc w:val="center"/>
              <w:rPr>
                <w:rFonts w:ascii="宋体" w:hAnsi="宋体"/>
              </w:rPr>
            </w:pPr>
          </w:p>
        </w:tc>
      </w:tr>
      <w:tr w:rsidR="00956876" w:rsidRPr="000E5BF7" w14:paraId="780713C3"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163B54B2"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寄宿生</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7D2CF2D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354" w:type="pct"/>
            <w:tcBorders>
              <w:top w:val="nil"/>
              <w:left w:val="single" w:sz="2" w:space="0" w:color="auto"/>
              <w:bottom w:val="nil"/>
              <w:right w:val="nil"/>
              <w:tl2br w:val="nil"/>
            </w:tcBorders>
          </w:tcPr>
          <w:p w14:paraId="406C7167"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B4753DD"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A68F7CA"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47F6C43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60D17466"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E6B5CC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7D2EB19"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1920FBF"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6B730147"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604FA67" w14:textId="77777777" w:rsidR="00956876" w:rsidRPr="000E5BF7" w:rsidRDefault="00956876">
            <w:pPr>
              <w:spacing w:line="280" w:lineRule="exact"/>
              <w:jc w:val="center"/>
              <w:rPr>
                <w:rFonts w:ascii="宋体" w:hAnsi="宋体"/>
              </w:rPr>
            </w:pPr>
          </w:p>
        </w:tc>
      </w:tr>
      <w:tr w:rsidR="00956876" w:rsidRPr="000E5BF7" w14:paraId="76BAB433"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428E1195"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视力残疾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5F4550C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354" w:type="pct"/>
            <w:tcBorders>
              <w:top w:val="nil"/>
              <w:left w:val="single" w:sz="2" w:space="0" w:color="auto"/>
              <w:bottom w:val="nil"/>
              <w:right w:val="nil"/>
              <w:tl2br w:val="nil"/>
            </w:tcBorders>
          </w:tcPr>
          <w:p w14:paraId="0138BF5C"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911D076"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3B7726DF"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651AFC8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7566D68"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29B0089F"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61478D6F"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109B4B8"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C669EB5"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47E35182" w14:textId="77777777" w:rsidR="00956876" w:rsidRPr="000E5BF7" w:rsidRDefault="00956876">
            <w:pPr>
              <w:spacing w:line="280" w:lineRule="exact"/>
              <w:jc w:val="center"/>
              <w:rPr>
                <w:rFonts w:ascii="宋体" w:hAnsi="宋体"/>
              </w:rPr>
            </w:pPr>
          </w:p>
        </w:tc>
      </w:tr>
      <w:tr w:rsidR="00956876" w:rsidRPr="000E5BF7" w14:paraId="4953F687"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73A00FC5"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听力残疾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5E89F38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07</w:t>
            </w:r>
          </w:p>
        </w:tc>
        <w:tc>
          <w:tcPr>
            <w:tcW w:w="354" w:type="pct"/>
            <w:tcBorders>
              <w:top w:val="nil"/>
              <w:left w:val="single" w:sz="2" w:space="0" w:color="auto"/>
              <w:bottom w:val="nil"/>
              <w:right w:val="nil"/>
              <w:tl2br w:val="nil"/>
            </w:tcBorders>
          </w:tcPr>
          <w:p w14:paraId="6D50385D"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398F3C13"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47007B25"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788116E6"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B587B4E"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C7F1BA7"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1354B7FA"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422B149"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1F81197"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4C7A00E" w14:textId="77777777" w:rsidR="00956876" w:rsidRPr="000E5BF7" w:rsidRDefault="00956876">
            <w:pPr>
              <w:spacing w:line="280" w:lineRule="exact"/>
              <w:jc w:val="center"/>
              <w:rPr>
                <w:rFonts w:ascii="宋体" w:hAnsi="宋体"/>
              </w:rPr>
            </w:pPr>
          </w:p>
        </w:tc>
      </w:tr>
      <w:tr w:rsidR="00956876" w:rsidRPr="000E5BF7" w14:paraId="4869C228"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352570C9"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言语残疾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78649D6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08</w:t>
            </w:r>
          </w:p>
        </w:tc>
        <w:tc>
          <w:tcPr>
            <w:tcW w:w="354" w:type="pct"/>
            <w:tcBorders>
              <w:top w:val="nil"/>
              <w:left w:val="single" w:sz="2" w:space="0" w:color="auto"/>
              <w:bottom w:val="nil"/>
              <w:right w:val="nil"/>
              <w:tl2br w:val="nil"/>
            </w:tcBorders>
          </w:tcPr>
          <w:p w14:paraId="46F70561"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0D96446A"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58CB58BE"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0C1860BF"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1E442C32"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8604578"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6055D51F"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7DDFFDF"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AADE048"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7B8214ED" w14:textId="77777777" w:rsidR="00956876" w:rsidRPr="000E5BF7" w:rsidRDefault="00956876">
            <w:pPr>
              <w:spacing w:line="280" w:lineRule="exact"/>
              <w:jc w:val="center"/>
              <w:rPr>
                <w:rFonts w:ascii="宋体" w:hAnsi="宋体"/>
              </w:rPr>
            </w:pPr>
          </w:p>
        </w:tc>
      </w:tr>
      <w:tr w:rsidR="00956876" w:rsidRPr="000E5BF7" w14:paraId="24A626F7"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1C4A4E5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肢体残疾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69AB9F2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09</w:t>
            </w:r>
          </w:p>
        </w:tc>
        <w:tc>
          <w:tcPr>
            <w:tcW w:w="354" w:type="pct"/>
            <w:tcBorders>
              <w:top w:val="nil"/>
              <w:left w:val="single" w:sz="2" w:space="0" w:color="auto"/>
              <w:bottom w:val="nil"/>
              <w:right w:val="nil"/>
              <w:tl2br w:val="nil"/>
            </w:tcBorders>
          </w:tcPr>
          <w:p w14:paraId="7806065D"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A2F2482"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D98597C"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78AD9DBF"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7898EF7"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33E66D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BFBCFB1"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65BC319"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9584B0F"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B444209" w14:textId="77777777" w:rsidR="00956876" w:rsidRPr="000E5BF7" w:rsidRDefault="00956876">
            <w:pPr>
              <w:spacing w:line="280" w:lineRule="exact"/>
              <w:jc w:val="center"/>
              <w:rPr>
                <w:rFonts w:ascii="宋体" w:hAnsi="宋体"/>
              </w:rPr>
            </w:pPr>
          </w:p>
        </w:tc>
      </w:tr>
      <w:tr w:rsidR="00956876" w:rsidRPr="000E5BF7" w14:paraId="7B867B30"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1531A77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智力残疾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2CF1B8D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354" w:type="pct"/>
            <w:tcBorders>
              <w:top w:val="nil"/>
              <w:left w:val="single" w:sz="2" w:space="0" w:color="auto"/>
              <w:bottom w:val="nil"/>
              <w:right w:val="nil"/>
              <w:tl2br w:val="nil"/>
            </w:tcBorders>
          </w:tcPr>
          <w:p w14:paraId="504C4C85"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A206A4D"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689AD999"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179AA35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22782103"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7597279C"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42D77C5D"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FCADCD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4862063"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28951D01" w14:textId="77777777" w:rsidR="00956876" w:rsidRPr="000E5BF7" w:rsidRDefault="00956876">
            <w:pPr>
              <w:spacing w:line="280" w:lineRule="exact"/>
              <w:jc w:val="center"/>
              <w:rPr>
                <w:rFonts w:ascii="宋体" w:hAnsi="宋体"/>
              </w:rPr>
            </w:pPr>
          </w:p>
        </w:tc>
      </w:tr>
      <w:tr w:rsidR="00956876" w:rsidRPr="000E5BF7" w14:paraId="67258FB4"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7130D9BE"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精神残疾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7A1E513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354" w:type="pct"/>
            <w:tcBorders>
              <w:top w:val="nil"/>
              <w:left w:val="single" w:sz="2" w:space="0" w:color="auto"/>
              <w:bottom w:val="nil"/>
              <w:right w:val="nil"/>
              <w:tl2br w:val="nil"/>
            </w:tcBorders>
          </w:tcPr>
          <w:p w14:paraId="781ED3A4"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51AA35FC"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09E5E4AF"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5382C2C6"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A76FE6B"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220B3C9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241F5D85"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2537ECC"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8343CE4"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4710B611" w14:textId="77777777" w:rsidR="00956876" w:rsidRPr="000E5BF7" w:rsidRDefault="00956876">
            <w:pPr>
              <w:spacing w:line="280" w:lineRule="exact"/>
              <w:jc w:val="center"/>
              <w:rPr>
                <w:rFonts w:ascii="宋体" w:hAnsi="宋体"/>
              </w:rPr>
            </w:pPr>
          </w:p>
        </w:tc>
      </w:tr>
      <w:tr w:rsidR="00956876" w:rsidRPr="000E5BF7" w14:paraId="7056E294"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2706CAF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多重残疾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4AA4AEF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354" w:type="pct"/>
            <w:tcBorders>
              <w:top w:val="nil"/>
              <w:left w:val="single" w:sz="2" w:space="0" w:color="auto"/>
              <w:bottom w:val="nil"/>
              <w:right w:val="nil"/>
              <w:tl2br w:val="nil"/>
            </w:tcBorders>
          </w:tcPr>
          <w:p w14:paraId="2AD8CF50"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5A95EF87"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4512E21D"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007944BC"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474E9DBD"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2E063367"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EEED042"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AB845A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A54CAB2"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1F0DCE3" w14:textId="77777777" w:rsidR="00956876" w:rsidRPr="000E5BF7" w:rsidRDefault="00956876">
            <w:pPr>
              <w:spacing w:line="280" w:lineRule="exact"/>
              <w:jc w:val="center"/>
              <w:rPr>
                <w:rFonts w:ascii="宋体" w:hAnsi="宋体"/>
              </w:rPr>
            </w:pPr>
          </w:p>
        </w:tc>
      </w:tr>
      <w:tr w:rsidR="00956876" w:rsidRPr="000E5BF7" w14:paraId="62BC1D2F"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503F3A1B"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送教上门</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24A4FED8"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13</w:t>
            </w:r>
          </w:p>
        </w:tc>
        <w:tc>
          <w:tcPr>
            <w:tcW w:w="354" w:type="pct"/>
            <w:tcBorders>
              <w:top w:val="nil"/>
              <w:left w:val="single" w:sz="2" w:space="0" w:color="auto"/>
              <w:bottom w:val="nil"/>
              <w:right w:val="nil"/>
              <w:tl2br w:val="nil"/>
            </w:tcBorders>
          </w:tcPr>
          <w:p w14:paraId="68D1608F"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437241B7"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14FD550"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3EB70AA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F2038B5"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22C2648"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2C590A4"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04AC06B"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4EC47E5F"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330D083" w14:textId="77777777" w:rsidR="00956876" w:rsidRPr="000E5BF7" w:rsidRDefault="00956876">
            <w:pPr>
              <w:spacing w:line="280" w:lineRule="exact"/>
              <w:jc w:val="center"/>
              <w:rPr>
                <w:rFonts w:ascii="宋体" w:hAnsi="宋体"/>
              </w:rPr>
            </w:pPr>
          </w:p>
        </w:tc>
      </w:tr>
      <w:tr w:rsidR="00956876" w:rsidRPr="000E5BF7" w14:paraId="076FF7AD"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65B88DFB"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女</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742BC45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14</w:t>
            </w:r>
          </w:p>
        </w:tc>
        <w:tc>
          <w:tcPr>
            <w:tcW w:w="354" w:type="pct"/>
            <w:tcBorders>
              <w:top w:val="nil"/>
              <w:left w:val="single" w:sz="2" w:space="0" w:color="auto"/>
              <w:bottom w:val="nil"/>
              <w:right w:val="nil"/>
              <w:tl2br w:val="nil"/>
            </w:tcBorders>
          </w:tcPr>
          <w:p w14:paraId="4E17A4CE"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C1A4807"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74A228A"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121BD47D"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0B37668"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FD25A10"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13D5C8F8"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B8B8B9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375F95E"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FEC4DC2" w14:textId="77777777" w:rsidR="00956876" w:rsidRPr="000E5BF7" w:rsidRDefault="00956876">
            <w:pPr>
              <w:spacing w:line="280" w:lineRule="exact"/>
              <w:jc w:val="center"/>
              <w:rPr>
                <w:rFonts w:ascii="宋体" w:hAnsi="宋体"/>
              </w:rPr>
            </w:pPr>
          </w:p>
        </w:tc>
      </w:tr>
      <w:tr w:rsidR="00956876" w:rsidRPr="000E5BF7" w14:paraId="66DA03C3"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6D7D6669"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少数民族</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7ECEBDA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15</w:t>
            </w:r>
          </w:p>
        </w:tc>
        <w:tc>
          <w:tcPr>
            <w:tcW w:w="354" w:type="pct"/>
            <w:tcBorders>
              <w:top w:val="nil"/>
              <w:left w:val="single" w:sz="2" w:space="0" w:color="auto"/>
              <w:bottom w:val="nil"/>
              <w:right w:val="nil"/>
              <w:tl2br w:val="nil"/>
            </w:tcBorders>
          </w:tcPr>
          <w:p w14:paraId="5C4FC002"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A85FA0B"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00D678BA"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3EE22D72"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5F638E6"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1F17D43"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85F4589"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9FB7C93"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FE6EB24"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8D7B8D1" w14:textId="77777777" w:rsidR="00956876" w:rsidRPr="000E5BF7" w:rsidRDefault="00956876">
            <w:pPr>
              <w:spacing w:line="280" w:lineRule="exact"/>
              <w:jc w:val="center"/>
              <w:rPr>
                <w:rFonts w:ascii="宋体" w:hAnsi="宋体"/>
              </w:rPr>
            </w:pPr>
          </w:p>
        </w:tc>
      </w:tr>
      <w:tr w:rsidR="00956876" w:rsidRPr="000E5BF7" w14:paraId="385C80C5"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54CF47E0"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视力残疾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2F0535C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16</w:t>
            </w:r>
          </w:p>
        </w:tc>
        <w:tc>
          <w:tcPr>
            <w:tcW w:w="354" w:type="pct"/>
            <w:tcBorders>
              <w:top w:val="nil"/>
              <w:left w:val="single" w:sz="2" w:space="0" w:color="auto"/>
              <w:bottom w:val="nil"/>
              <w:right w:val="nil"/>
              <w:tl2br w:val="nil"/>
            </w:tcBorders>
          </w:tcPr>
          <w:p w14:paraId="75EC6E6D"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0A553DB8"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032D6189"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7F03864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45426261"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EC4E9E6"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34DDB0D"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CD9219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10E99917"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CA2B090" w14:textId="77777777" w:rsidR="00956876" w:rsidRPr="000E5BF7" w:rsidRDefault="00956876">
            <w:pPr>
              <w:spacing w:line="280" w:lineRule="exact"/>
              <w:jc w:val="center"/>
              <w:rPr>
                <w:rFonts w:ascii="宋体" w:hAnsi="宋体"/>
              </w:rPr>
            </w:pPr>
          </w:p>
        </w:tc>
      </w:tr>
      <w:tr w:rsidR="00956876" w:rsidRPr="000E5BF7" w14:paraId="4BD84BFF"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4FC4D42A"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听力残疾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4D0C3DD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17</w:t>
            </w:r>
          </w:p>
        </w:tc>
        <w:tc>
          <w:tcPr>
            <w:tcW w:w="354" w:type="pct"/>
            <w:tcBorders>
              <w:top w:val="nil"/>
              <w:left w:val="single" w:sz="2" w:space="0" w:color="auto"/>
              <w:bottom w:val="nil"/>
              <w:right w:val="nil"/>
              <w:tl2br w:val="nil"/>
            </w:tcBorders>
          </w:tcPr>
          <w:p w14:paraId="69ADB1EE"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478FDA37"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4B35940"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1F73F452"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E70C23C"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6D8467A"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2145F28"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2935B2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A1C7D91"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20A2FCB" w14:textId="77777777" w:rsidR="00956876" w:rsidRPr="000E5BF7" w:rsidRDefault="00956876">
            <w:pPr>
              <w:spacing w:line="280" w:lineRule="exact"/>
              <w:jc w:val="center"/>
              <w:rPr>
                <w:rFonts w:ascii="宋体" w:hAnsi="宋体"/>
              </w:rPr>
            </w:pPr>
          </w:p>
        </w:tc>
      </w:tr>
      <w:tr w:rsidR="00956876" w:rsidRPr="000E5BF7" w14:paraId="36B001C7"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43E859E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言语残疾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43CD5B0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18</w:t>
            </w:r>
          </w:p>
        </w:tc>
        <w:tc>
          <w:tcPr>
            <w:tcW w:w="354" w:type="pct"/>
            <w:tcBorders>
              <w:top w:val="nil"/>
              <w:left w:val="single" w:sz="2" w:space="0" w:color="auto"/>
              <w:bottom w:val="nil"/>
              <w:right w:val="nil"/>
              <w:tl2br w:val="nil"/>
            </w:tcBorders>
          </w:tcPr>
          <w:p w14:paraId="38298477"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2BCBA52B"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3E8C3797"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243D74F2"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64BC40A1"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25083CBA"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480E760D"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DD39953"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69AE05BA"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41EA515" w14:textId="77777777" w:rsidR="00956876" w:rsidRPr="000E5BF7" w:rsidRDefault="00956876">
            <w:pPr>
              <w:spacing w:line="280" w:lineRule="exact"/>
              <w:jc w:val="center"/>
              <w:rPr>
                <w:rFonts w:ascii="宋体" w:hAnsi="宋体"/>
              </w:rPr>
            </w:pPr>
          </w:p>
        </w:tc>
      </w:tr>
      <w:tr w:rsidR="00956876" w:rsidRPr="000E5BF7" w14:paraId="49D22FB7"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1940FF65"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肢体残疾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6D927FD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19</w:t>
            </w:r>
          </w:p>
        </w:tc>
        <w:tc>
          <w:tcPr>
            <w:tcW w:w="354" w:type="pct"/>
            <w:tcBorders>
              <w:top w:val="nil"/>
              <w:left w:val="single" w:sz="2" w:space="0" w:color="auto"/>
              <w:bottom w:val="nil"/>
              <w:right w:val="nil"/>
              <w:tl2br w:val="nil"/>
            </w:tcBorders>
          </w:tcPr>
          <w:p w14:paraId="283F0CC9"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15DA3EFB"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70AEF35B"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02BAD18A"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40548C3"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9C5526E"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1F844E4"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C77AD2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56399DB5"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7B6416F8" w14:textId="77777777" w:rsidR="00956876" w:rsidRPr="000E5BF7" w:rsidRDefault="00956876">
            <w:pPr>
              <w:spacing w:line="280" w:lineRule="exact"/>
              <w:jc w:val="center"/>
              <w:rPr>
                <w:rFonts w:ascii="宋体" w:hAnsi="宋体"/>
              </w:rPr>
            </w:pPr>
          </w:p>
        </w:tc>
      </w:tr>
      <w:tr w:rsidR="00956876" w:rsidRPr="000E5BF7" w14:paraId="7727D244"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1F7D50A1"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智力残疾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258AFF7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20</w:t>
            </w:r>
          </w:p>
        </w:tc>
        <w:tc>
          <w:tcPr>
            <w:tcW w:w="354" w:type="pct"/>
            <w:tcBorders>
              <w:top w:val="nil"/>
              <w:left w:val="single" w:sz="2" w:space="0" w:color="auto"/>
              <w:bottom w:val="nil"/>
              <w:right w:val="nil"/>
              <w:tl2br w:val="nil"/>
            </w:tcBorders>
          </w:tcPr>
          <w:p w14:paraId="60773CF0"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5969B2AE"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46F8A1D7"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4B658CC5"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11D64F57"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65AE740D"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70A70072"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1C8FA91"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26416EE9"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37489924" w14:textId="77777777" w:rsidR="00956876" w:rsidRPr="000E5BF7" w:rsidRDefault="00956876">
            <w:pPr>
              <w:spacing w:line="280" w:lineRule="exact"/>
              <w:jc w:val="center"/>
              <w:rPr>
                <w:rFonts w:ascii="宋体" w:hAnsi="宋体"/>
              </w:rPr>
            </w:pPr>
          </w:p>
        </w:tc>
      </w:tr>
      <w:tr w:rsidR="00956876" w:rsidRPr="000E5BF7" w14:paraId="2A8FDFFB" w14:textId="77777777">
        <w:trPr>
          <w:trHeight w:val="227"/>
        </w:trPr>
        <w:tc>
          <w:tcPr>
            <w:tcW w:w="943" w:type="pct"/>
            <w:tcBorders>
              <w:top w:val="single" w:sz="2" w:space="0" w:color="auto"/>
              <w:left w:val="nil"/>
              <w:bottom w:val="single" w:sz="2" w:space="0" w:color="auto"/>
              <w:right w:val="single" w:sz="2" w:space="0" w:color="auto"/>
            </w:tcBorders>
            <w:shd w:val="clear" w:color="auto" w:fill="auto"/>
            <w:vAlign w:val="center"/>
          </w:tcPr>
          <w:p w14:paraId="4DBA72E3"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精神残疾</w:t>
            </w:r>
          </w:p>
        </w:tc>
        <w:tc>
          <w:tcPr>
            <w:tcW w:w="312" w:type="pct"/>
            <w:tcBorders>
              <w:top w:val="single" w:sz="2" w:space="0" w:color="auto"/>
              <w:left w:val="single" w:sz="2" w:space="0" w:color="auto"/>
              <w:bottom w:val="single" w:sz="2" w:space="0" w:color="auto"/>
              <w:right w:val="single" w:sz="2" w:space="0" w:color="auto"/>
            </w:tcBorders>
            <w:shd w:val="clear" w:color="auto" w:fill="auto"/>
            <w:vAlign w:val="center"/>
          </w:tcPr>
          <w:p w14:paraId="04D655C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21</w:t>
            </w:r>
          </w:p>
        </w:tc>
        <w:tc>
          <w:tcPr>
            <w:tcW w:w="354" w:type="pct"/>
            <w:tcBorders>
              <w:top w:val="nil"/>
              <w:left w:val="single" w:sz="2" w:space="0" w:color="auto"/>
              <w:bottom w:val="nil"/>
              <w:right w:val="nil"/>
              <w:tl2br w:val="nil"/>
            </w:tcBorders>
          </w:tcPr>
          <w:p w14:paraId="2DA612BB"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57295C6F" w14:textId="77777777" w:rsidR="00956876" w:rsidRPr="000E5BF7" w:rsidRDefault="00956876">
            <w:pPr>
              <w:spacing w:line="280" w:lineRule="exact"/>
              <w:jc w:val="center"/>
              <w:rPr>
                <w:rFonts w:ascii="宋体" w:hAnsi="宋体"/>
              </w:rPr>
            </w:pPr>
          </w:p>
        </w:tc>
        <w:tc>
          <w:tcPr>
            <w:tcW w:w="354" w:type="pct"/>
            <w:tcBorders>
              <w:top w:val="nil"/>
              <w:left w:val="nil"/>
              <w:bottom w:val="nil"/>
              <w:right w:val="nil"/>
              <w:tl2br w:val="nil"/>
            </w:tcBorders>
            <w:vAlign w:val="center"/>
          </w:tcPr>
          <w:p w14:paraId="68CBF99F" w14:textId="77777777" w:rsidR="00956876" w:rsidRPr="000E5BF7" w:rsidRDefault="00956876">
            <w:pPr>
              <w:spacing w:line="280" w:lineRule="exact"/>
              <w:jc w:val="center"/>
              <w:rPr>
                <w:rFonts w:ascii="宋体" w:hAnsi="宋体"/>
              </w:rPr>
            </w:pPr>
          </w:p>
        </w:tc>
        <w:tc>
          <w:tcPr>
            <w:tcW w:w="383" w:type="pct"/>
            <w:tcBorders>
              <w:top w:val="nil"/>
              <w:left w:val="nil"/>
              <w:bottom w:val="nil"/>
              <w:right w:val="nil"/>
              <w:tl2br w:val="nil"/>
            </w:tcBorders>
            <w:vAlign w:val="center"/>
          </w:tcPr>
          <w:p w14:paraId="743426CB"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0FC13861"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029C93D2"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4BDF83B4"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58CC74DF" w14:textId="77777777" w:rsidR="00956876" w:rsidRPr="000E5BF7" w:rsidRDefault="00956876">
            <w:pPr>
              <w:spacing w:line="280" w:lineRule="exact"/>
              <w:jc w:val="center"/>
              <w:rPr>
                <w:rFonts w:ascii="宋体" w:hAnsi="宋体"/>
              </w:rPr>
            </w:pPr>
          </w:p>
        </w:tc>
        <w:tc>
          <w:tcPr>
            <w:tcW w:w="383" w:type="pct"/>
            <w:gridSpan w:val="2"/>
            <w:tcBorders>
              <w:top w:val="nil"/>
              <w:left w:val="nil"/>
              <w:bottom w:val="nil"/>
              <w:right w:val="nil"/>
              <w:tl2br w:val="nil"/>
            </w:tcBorders>
            <w:vAlign w:val="center"/>
          </w:tcPr>
          <w:p w14:paraId="36AC6FBF" w14:textId="77777777" w:rsidR="00956876" w:rsidRPr="000E5BF7" w:rsidRDefault="00956876">
            <w:pPr>
              <w:spacing w:line="280" w:lineRule="exact"/>
              <w:jc w:val="center"/>
              <w:rPr>
                <w:rFonts w:ascii="宋体" w:hAnsi="宋体"/>
              </w:rPr>
            </w:pPr>
          </w:p>
        </w:tc>
        <w:tc>
          <w:tcPr>
            <w:tcW w:w="384" w:type="pct"/>
            <w:gridSpan w:val="2"/>
            <w:tcBorders>
              <w:top w:val="nil"/>
              <w:left w:val="nil"/>
              <w:bottom w:val="nil"/>
              <w:right w:val="nil"/>
              <w:tl2br w:val="nil"/>
            </w:tcBorders>
            <w:vAlign w:val="center"/>
          </w:tcPr>
          <w:p w14:paraId="1047B8F9" w14:textId="77777777" w:rsidR="00956876" w:rsidRPr="000E5BF7" w:rsidRDefault="00956876">
            <w:pPr>
              <w:spacing w:line="280" w:lineRule="exact"/>
              <w:jc w:val="center"/>
              <w:rPr>
                <w:rFonts w:ascii="宋体" w:hAnsi="宋体"/>
              </w:rPr>
            </w:pPr>
          </w:p>
        </w:tc>
      </w:tr>
      <w:tr w:rsidR="00956876" w:rsidRPr="000E5BF7" w14:paraId="7AAC02AA" w14:textId="77777777">
        <w:trPr>
          <w:trHeight w:val="227"/>
        </w:trPr>
        <w:tc>
          <w:tcPr>
            <w:tcW w:w="943" w:type="pct"/>
            <w:tcBorders>
              <w:top w:val="single" w:sz="2" w:space="0" w:color="auto"/>
              <w:left w:val="nil"/>
              <w:bottom w:val="single" w:sz="8" w:space="0" w:color="auto"/>
              <w:right w:val="single" w:sz="2" w:space="0" w:color="auto"/>
            </w:tcBorders>
            <w:shd w:val="clear" w:color="auto" w:fill="auto"/>
            <w:vAlign w:val="center"/>
          </w:tcPr>
          <w:p w14:paraId="6C906A83"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多重残疾</w:t>
            </w:r>
          </w:p>
        </w:tc>
        <w:tc>
          <w:tcPr>
            <w:tcW w:w="312" w:type="pct"/>
            <w:tcBorders>
              <w:top w:val="single" w:sz="2" w:space="0" w:color="auto"/>
              <w:left w:val="single" w:sz="2" w:space="0" w:color="auto"/>
              <w:bottom w:val="single" w:sz="8" w:space="0" w:color="auto"/>
              <w:right w:val="single" w:sz="2" w:space="0" w:color="auto"/>
            </w:tcBorders>
            <w:shd w:val="clear" w:color="auto" w:fill="auto"/>
            <w:vAlign w:val="center"/>
          </w:tcPr>
          <w:p w14:paraId="7B53049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22</w:t>
            </w:r>
          </w:p>
        </w:tc>
        <w:tc>
          <w:tcPr>
            <w:tcW w:w="354" w:type="pct"/>
            <w:tcBorders>
              <w:top w:val="nil"/>
              <w:left w:val="single" w:sz="2" w:space="0" w:color="auto"/>
              <w:bottom w:val="single" w:sz="8" w:space="0" w:color="auto"/>
              <w:right w:val="nil"/>
              <w:tl2br w:val="nil"/>
            </w:tcBorders>
          </w:tcPr>
          <w:p w14:paraId="3AE52A4B" w14:textId="77777777" w:rsidR="00956876" w:rsidRPr="000E5BF7" w:rsidRDefault="00956876">
            <w:pPr>
              <w:spacing w:line="280" w:lineRule="exact"/>
              <w:jc w:val="center"/>
              <w:rPr>
                <w:rFonts w:ascii="宋体" w:hAnsi="宋体"/>
              </w:rPr>
            </w:pPr>
          </w:p>
        </w:tc>
        <w:tc>
          <w:tcPr>
            <w:tcW w:w="354" w:type="pct"/>
            <w:tcBorders>
              <w:top w:val="nil"/>
              <w:left w:val="nil"/>
              <w:bottom w:val="single" w:sz="8" w:space="0" w:color="auto"/>
              <w:right w:val="nil"/>
              <w:tl2br w:val="nil"/>
            </w:tcBorders>
            <w:vAlign w:val="center"/>
          </w:tcPr>
          <w:p w14:paraId="049453B2" w14:textId="77777777" w:rsidR="00956876" w:rsidRPr="000E5BF7" w:rsidRDefault="00956876">
            <w:pPr>
              <w:spacing w:line="280" w:lineRule="exact"/>
              <w:jc w:val="center"/>
              <w:rPr>
                <w:rFonts w:ascii="宋体" w:hAnsi="宋体"/>
              </w:rPr>
            </w:pPr>
          </w:p>
        </w:tc>
        <w:tc>
          <w:tcPr>
            <w:tcW w:w="354" w:type="pct"/>
            <w:tcBorders>
              <w:top w:val="nil"/>
              <w:left w:val="nil"/>
              <w:bottom w:val="single" w:sz="8" w:space="0" w:color="auto"/>
              <w:right w:val="nil"/>
              <w:tl2br w:val="nil"/>
            </w:tcBorders>
            <w:vAlign w:val="center"/>
          </w:tcPr>
          <w:p w14:paraId="495B7BFA" w14:textId="77777777" w:rsidR="00956876" w:rsidRPr="000E5BF7" w:rsidRDefault="00956876">
            <w:pPr>
              <w:spacing w:line="280" w:lineRule="exact"/>
              <w:jc w:val="center"/>
              <w:rPr>
                <w:rFonts w:ascii="宋体" w:hAnsi="宋体"/>
              </w:rPr>
            </w:pPr>
          </w:p>
        </w:tc>
        <w:tc>
          <w:tcPr>
            <w:tcW w:w="383" w:type="pct"/>
            <w:tcBorders>
              <w:top w:val="nil"/>
              <w:left w:val="nil"/>
              <w:bottom w:val="single" w:sz="8" w:space="0" w:color="auto"/>
              <w:right w:val="nil"/>
              <w:tl2br w:val="nil"/>
            </w:tcBorders>
            <w:vAlign w:val="center"/>
          </w:tcPr>
          <w:p w14:paraId="55AFF505" w14:textId="77777777" w:rsidR="00956876" w:rsidRPr="000E5BF7" w:rsidRDefault="00956876">
            <w:pPr>
              <w:spacing w:line="280" w:lineRule="exact"/>
              <w:jc w:val="center"/>
              <w:rPr>
                <w:rFonts w:ascii="宋体" w:hAnsi="宋体"/>
              </w:rPr>
            </w:pPr>
          </w:p>
        </w:tc>
        <w:tc>
          <w:tcPr>
            <w:tcW w:w="383" w:type="pct"/>
            <w:gridSpan w:val="2"/>
            <w:tcBorders>
              <w:top w:val="nil"/>
              <w:left w:val="nil"/>
              <w:bottom w:val="single" w:sz="8" w:space="0" w:color="auto"/>
              <w:right w:val="nil"/>
              <w:tl2br w:val="nil"/>
            </w:tcBorders>
            <w:vAlign w:val="center"/>
          </w:tcPr>
          <w:p w14:paraId="5A579A6E" w14:textId="77777777" w:rsidR="00956876" w:rsidRPr="000E5BF7" w:rsidRDefault="00956876">
            <w:pPr>
              <w:spacing w:line="280" w:lineRule="exact"/>
              <w:jc w:val="center"/>
              <w:rPr>
                <w:rFonts w:ascii="宋体" w:hAnsi="宋体"/>
              </w:rPr>
            </w:pPr>
          </w:p>
        </w:tc>
        <w:tc>
          <w:tcPr>
            <w:tcW w:w="384" w:type="pct"/>
            <w:gridSpan w:val="2"/>
            <w:tcBorders>
              <w:top w:val="nil"/>
              <w:left w:val="nil"/>
              <w:bottom w:val="single" w:sz="8" w:space="0" w:color="auto"/>
              <w:right w:val="nil"/>
              <w:tl2br w:val="nil"/>
            </w:tcBorders>
            <w:vAlign w:val="center"/>
          </w:tcPr>
          <w:p w14:paraId="6DCC5117" w14:textId="77777777" w:rsidR="00956876" w:rsidRPr="000E5BF7" w:rsidRDefault="00956876">
            <w:pPr>
              <w:spacing w:line="280" w:lineRule="exact"/>
              <w:jc w:val="center"/>
              <w:rPr>
                <w:rFonts w:ascii="宋体" w:hAnsi="宋体"/>
              </w:rPr>
            </w:pPr>
          </w:p>
        </w:tc>
        <w:tc>
          <w:tcPr>
            <w:tcW w:w="383" w:type="pct"/>
            <w:gridSpan w:val="2"/>
            <w:tcBorders>
              <w:top w:val="nil"/>
              <w:left w:val="nil"/>
              <w:bottom w:val="single" w:sz="8" w:space="0" w:color="auto"/>
              <w:right w:val="nil"/>
              <w:tl2br w:val="nil"/>
            </w:tcBorders>
            <w:vAlign w:val="center"/>
          </w:tcPr>
          <w:p w14:paraId="524FC51B" w14:textId="77777777" w:rsidR="00956876" w:rsidRPr="000E5BF7" w:rsidRDefault="00956876">
            <w:pPr>
              <w:spacing w:line="280" w:lineRule="exact"/>
              <w:jc w:val="center"/>
              <w:rPr>
                <w:rFonts w:ascii="宋体" w:hAnsi="宋体"/>
              </w:rPr>
            </w:pPr>
          </w:p>
        </w:tc>
        <w:tc>
          <w:tcPr>
            <w:tcW w:w="384" w:type="pct"/>
            <w:gridSpan w:val="2"/>
            <w:tcBorders>
              <w:top w:val="nil"/>
              <w:left w:val="nil"/>
              <w:bottom w:val="single" w:sz="8" w:space="0" w:color="auto"/>
              <w:right w:val="nil"/>
              <w:tl2br w:val="nil"/>
            </w:tcBorders>
            <w:vAlign w:val="center"/>
          </w:tcPr>
          <w:p w14:paraId="5949906C" w14:textId="77777777" w:rsidR="00956876" w:rsidRPr="000E5BF7" w:rsidRDefault="00956876">
            <w:pPr>
              <w:spacing w:line="280" w:lineRule="exact"/>
              <w:jc w:val="center"/>
              <w:rPr>
                <w:rFonts w:ascii="宋体" w:hAnsi="宋体"/>
              </w:rPr>
            </w:pPr>
          </w:p>
        </w:tc>
        <w:tc>
          <w:tcPr>
            <w:tcW w:w="383" w:type="pct"/>
            <w:gridSpan w:val="2"/>
            <w:tcBorders>
              <w:top w:val="nil"/>
              <w:left w:val="nil"/>
              <w:bottom w:val="single" w:sz="8" w:space="0" w:color="auto"/>
              <w:right w:val="nil"/>
              <w:tl2br w:val="nil"/>
            </w:tcBorders>
            <w:vAlign w:val="center"/>
          </w:tcPr>
          <w:p w14:paraId="7636637C" w14:textId="77777777" w:rsidR="00956876" w:rsidRPr="000E5BF7" w:rsidRDefault="00956876">
            <w:pPr>
              <w:spacing w:line="280" w:lineRule="exact"/>
              <w:jc w:val="center"/>
              <w:rPr>
                <w:rFonts w:ascii="宋体" w:hAnsi="宋体"/>
              </w:rPr>
            </w:pPr>
          </w:p>
        </w:tc>
        <w:tc>
          <w:tcPr>
            <w:tcW w:w="384" w:type="pct"/>
            <w:gridSpan w:val="2"/>
            <w:tcBorders>
              <w:top w:val="nil"/>
              <w:left w:val="nil"/>
              <w:bottom w:val="single" w:sz="8" w:space="0" w:color="auto"/>
              <w:right w:val="nil"/>
              <w:tl2br w:val="nil"/>
            </w:tcBorders>
            <w:vAlign w:val="center"/>
          </w:tcPr>
          <w:p w14:paraId="1F938D9A" w14:textId="77777777" w:rsidR="00956876" w:rsidRPr="000E5BF7" w:rsidRDefault="00956876">
            <w:pPr>
              <w:spacing w:line="280" w:lineRule="exact"/>
              <w:jc w:val="center"/>
              <w:rPr>
                <w:rFonts w:ascii="宋体" w:hAnsi="宋体"/>
              </w:rPr>
            </w:pPr>
          </w:p>
        </w:tc>
      </w:tr>
    </w:tbl>
    <w:p w14:paraId="33EF3D07"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7C050663"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67D303CA"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25455817" w14:textId="5E03C838"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本表由小学、小学教学点、九年一贯制学校、十二年一贯制学校、附设小学班填报</w:t>
      </w:r>
      <w:r w:rsidR="00235B7B"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235B7B" w:rsidRPr="000E5BF7">
        <w:rPr>
          <w:rFonts w:ascii="宋体" w:hAnsi="宋体" w:hint="eastAsia"/>
          <w:sz w:val="18"/>
          <w:szCs w:val="18"/>
        </w:rPr>
        <w:t>）</w:t>
      </w:r>
      <w:r w:rsidRPr="000E5BF7">
        <w:rPr>
          <w:rFonts w:ascii="宋体" w:hAnsi="宋体" w:hint="eastAsia"/>
          <w:sz w:val="18"/>
          <w:szCs w:val="18"/>
        </w:rPr>
        <w:t>。</w:t>
      </w:r>
    </w:p>
    <w:p w14:paraId="70513FEC"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780E2B3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529C6E7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w:t>
      </w:r>
      <w:r w:rsidRPr="000E5BF7">
        <w:rPr>
          <w:rFonts w:ascii="宋体" w:hAnsi="宋体" w:hint="eastAsia"/>
          <w:sz w:val="18"/>
          <w:szCs w:val="18"/>
        </w:rPr>
        <w:t>并完成学籍注册的新生数。</w:t>
      </w:r>
    </w:p>
    <w:p w14:paraId="5645A4F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48D66F3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）随班就读是指根据《残疾人教育条例》，适龄残疾儿童、少年能够接受普通教育的，依照《中华人民共和国义务教育法》的规定到普通学校入学接受义务教育的学生。</w:t>
      </w:r>
    </w:p>
    <w:p w14:paraId="6576A3B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送教上门是指根据《残疾人教育条例》，适龄残疾儿童、少年需要专人护理，不能到学校就读的，由县级人民政府教育行政部门统筹安排，通过提供送教上门或者远程教育等方式实施义务教育，并纳入学籍管理的学生。</w:t>
      </w:r>
    </w:p>
    <w:p w14:paraId="1373AFE6"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582FCD2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lastRenderedPageBreak/>
        <w:t>（1）根据中国残疾人联合会文件〔</w:t>
      </w:r>
      <w:r w:rsidRPr="000E5BF7">
        <w:rPr>
          <w:rFonts w:ascii="宋体" w:hAnsi="宋体"/>
          <w:sz w:val="18"/>
          <w:szCs w:val="18"/>
        </w:rPr>
        <w:t>1995〕残联组联字第61号《关于统一制发中华人民共和国残疾人证的通知》，中华人民共和国残疾人证是认定残疾人及其残疾类别、残疾等级的合法凭证，是残疾人依法享有国家和地方政府优惠政策的重要依据。</w:t>
      </w:r>
    </w:p>
    <w:p w14:paraId="3CDEB07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46243712"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76617AB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w:t>
      </w:r>
    </w:p>
    <w:p w14:paraId="14AD9BC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2）行02=</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633D8D9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3）行13=</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6</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w:t>
      </w:r>
    </w:p>
    <w:p w14:paraId="4B6D961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4）行02&gt;=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4624186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5）行02&gt;=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71C9AAD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6）行02&gt;=</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w:t>
      </w:r>
    </w:p>
    <w:p w14:paraId="60AB0DF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行13</w:t>
      </w:r>
      <w:r w:rsidRPr="000E5BF7">
        <w:rPr>
          <w:rFonts w:ascii="宋体" w:hAnsi="宋体"/>
          <w:sz w:val="18"/>
          <w:szCs w:val="18"/>
        </w:rPr>
        <w:t>&gt;=</w:t>
      </w:r>
      <w:r w:rsidRPr="000E5BF7">
        <w:rPr>
          <w:rFonts w:ascii="宋体" w:hAnsi="宋体" w:hint="eastAsia"/>
          <w:sz w:val="18"/>
          <w:szCs w:val="18"/>
        </w:rPr>
        <w:t>行14；</w:t>
      </w:r>
    </w:p>
    <w:p w14:paraId="1D44525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（8）行13</w:t>
      </w:r>
      <w:r w:rsidRPr="000E5BF7">
        <w:rPr>
          <w:rFonts w:ascii="宋体" w:hAnsi="宋体"/>
          <w:sz w:val="18"/>
          <w:szCs w:val="18"/>
        </w:rPr>
        <w:t>&gt;=</w:t>
      </w:r>
      <w:r w:rsidRPr="000E5BF7">
        <w:rPr>
          <w:rFonts w:ascii="宋体" w:hAnsi="宋体" w:hint="eastAsia"/>
          <w:sz w:val="18"/>
          <w:szCs w:val="18"/>
        </w:rPr>
        <w:t>行15；</w:t>
      </w:r>
    </w:p>
    <w:p w14:paraId="6117AC9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（9</w:t>
      </w:r>
      <w:r w:rsidRPr="000E5BF7">
        <w:rPr>
          <w:rFonts w:ascii="宋体" w:hAnsi="宋体"/>
          <w:sz w:val="18"/>
          <w:szCs w:val="18"/>
        </w:rPr>
        <w:t>）列3=</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9+</w:t>
      </w:r>
      <w:r w:rsidRPr="000E5BF7">
        <w:rPr>
          <w:rFonts w:ascii="宋体" w:hAnsi="宋体" w:hint="eastAsia"/>
          <w:sz w:val="18"/>
          <w:szCs w:val="18"/>
        </w:rPr>
        <w:t>列10；</w:t>
      </w:r>
    </w:p>
    <w:p w14:paraId="6446218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（10</w:t>
      </w:r>
      <w:r w:rsidRPr="000E5BF7">
        <w:rPr>
          <w:rFonts w:ascii="宋体" w:hAnsi="宋体"/>
          <w:sz w:val="18"/>
          <w:szCs w:val="18"/>
        </w:rPr>
        <w:t>）列3&gt;=</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w:t>
      </w:r>
    </w:p>
    <w:p w14:paraId="71805895"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63D33C98" w14:textId="77777777" w:rsidR="00956876" w:rsidRPr="000E5BF7" w:rsidRDefault="00956876">
      <w:pPr>
        <w:tabs>
          <w:tab w:val="left" w:pos="567"/>
        </w:tabs>
        <w:spacing w:line="240" w:lineRule="exact"/>
        <w:ind w:left="1984" w:hangingChars="1102" w:hanging="1984"/>
        <w:rPr>
          <w:rFonts w:ascii="宋体" w:hAnsi="宋体"/>
          <w:sz w:val="18"/>
        </w:rPr>
      </w:pPr>
    </w:p>
    <w:p w14:paraId="39C885C9" w14:textId="77777777" w:rsidR="00956876" w:rsidRPr="000E5BF7" w:rsidRDefault="00956876">
      <w:pPr>
        <w:rPr>
          <w:rFonts w:ascii="宋体" w:hAnsi="宋体"/>
        </w:rPr>
        <w:sectPr w:rsidR="00956876" w:rsidRPr="000E5BF7">
          <w:pgSz w:w="11906" w:h="16838"/>
          <w:pgMar w:top="1474" w:right="1701" w:bottom="1474" w:left="1701" w:header="851" w:footer="992" w:gutter="0"/>
          <w:cols w:space="425"/>
          <w:docGrid w:type="lines" w:linePitch="312"/>
        </w:sectPr>
      </w:pPr>
    </w:p>
    <w:p w14:paraId="5CC13F71" w14:textId="77777777" w:rsidR="00956876" w:rsidRPr="000E5BF7" w:rsidRDefault="00FE1BE4">
      <w:pPr>
        <w:pStyle w:val="ab"/>
        <w:rPr>
          <w:rFonts w:ascii="宋体" w:hAnsi="宋体"/>
        </w:rPr>
      </w:pPr>
      <w:bookmarkStart w:id="51" w:name="_Toc111121753"/>
      <w:r w:rsidRPr="000E5BF7">
        <w:rPr>
          <w:rFonts w:ascii="宋体" w:hAnsi="宋体" w:hint="eastAsia"/>
        </w:rPr>
        <w:lastRenderedPageBreak/>
        <w:t>（十五）初中分类型学生数</w:t>
      </w:r>
      <w:bookmarkEnd w:id="51"/>
    </w:p>
    <w:p w14:paraId="4057BA9F" w14:textId="5B411608" w:rsidR="001B1E22" w:rsidRPr="000E5BF7" w:rsidRDefault="001B1E22" w:rsidP="001B1E22">
      <w:pPr>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教基3115</w:t>
      </w:r>
    </w:p>
    <w:p w14:paraId="009F423A" w14:textId="77777777" w:rsidR="001B1E22" w:rsidRPr="000E5BF7" w:rsidRDefault="001B1E22" w:rsidP="001B1E22">
      <w:pPr>
        <w:tabs>
          <w:tab w:val="left" w:pos="6117"/>
        </w:tabs>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8BC6416" w14:textId="77777777" w:rsidR="001B1E22" w:rsidRPr="000E5BF7" w:rsidRDefault="001B1E22" w:rsidP="001B1E22">
      <w:pPr>
        <w:tabs>
          <w:tab w:val="left" w:pos="6117"/>
        </w:tabs>
        <w:autoSpaceDE w:val="0"/>
        <w:autoSpaceDN w:val="0"/>
        <w:adjustRightInd w:val="0"/>
        <w:snapToGrid w:val="0"/>
        <w:spacing w:line="240" w:lineRule="exact"/>
        <w:ind w:firstLineChars="3200" w:firstLine="5760"/>
        <w:rPr>
          <w:rFonts w:ascii="宋体" w:hAnsi="宋体"/>
          <w:bCs/>
          <w:sz w:val="18"/>
        </w:rPr>
      </w:pP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E58A8F6" w14:textId="77777777" w:rsidR="001B1E22" w:rsidRPr="000E5BF7" w:rsidRDefault="001B1E22" w:rsidP="001B1E22">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批准文号：国统制〔2021〕135号</w:t>
      </w:r>
    </w:p>
    <w:p w14:paraId="5A56CC3E" w14:textId="77777777" w:rsidR="001B1E22" w:rsidRPr="000E5BF7" w:rsidRDefault="001B1E22" w:rsidP="001B1E22">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EE64F7F" w14:textId="77777777" w:rsidR="001B1E22" w:rsidRPr="000E5BF7" w:rsidRDefault="001B1E22" w:rsidP="001B1E22">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pPr w:leftFromText="180" w:rightFromText="180" w:vertAnchor="text" w:tblpY="1"/>
        <w:tblOverlap w:val="never"/>
        <w:tblW w:w="498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30" w:type="dxa"/>
          <w:right w:w="30" w:type="dxa"/>
        </w:tblCellMar>
        <w:tblLook w:val="04A0" w:firstRow="1" w:lastRow="0" w:firstColumn="1" w:lastColumn="0" w:noHBand="0" w:noVBand="1"/>
      </w:tblPr>
      <w:tblGrid>
        <w:gridCol w:w="2157"/>
        <w:gridCol w:w="568"/>
        <w:gridCol w:w="646"/>
        <w:gridCol w:w="645"/>
        <w:gridCol w:w="645"/>
        <w:gridCol w:w="645"/>
        <w:gridCol w:w="645"/>
        <w:gridCol w:w="645"/>
        <w:gridCol w:w="645"/>
        <w:gridCol w:w="649"/>
        <w:gridCol w:w="645"/>
      </w:tblGrid>
      <w:tr w:rsidR="00956876" w:rsidRPr="000E5BF7" w14:paraId="5F0B102D" w14:textId="77777777">
        <w:trPr>
          <w:trHeight w:val="312"/>
        </w:trPr>
        <w:tc>
          <w:tcPr>
            <w:tcW w:w="1263" w:type="pct"/>
            <w:vMerge w:val="restart"/>
            <w:tcBorders>
              <w:left w:val="nil"/>
              <w:bottom w:val="single" w:sz="2" w:space="0" w:color="auto"/>
              <w:right w:val="single" w:sz="2" w:space="0" w:color="auto"/>
            </w:tcBorders>
            <w:shd w:val="clear" w:color="auto" w:fill="auto"/>
            <w:vAlign w:val="center"/>
          </w:tcPr>
          <w:p w14:paraId="1154EAE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32" w:type="pct"/>
            <w:vMerge w:val="restart"/>
            <w:tcBorders>
              <w:left w:val="single" w:sz="2" w:space="0" w:color="auto"/>
              <w:bottom w:val="single" w:sz="2" w:space="0" w:color="auto"/>
              <w:right w:val="single" w:sz="2" w:space="0" w:color="auto"/>
            </w:tcBorders>
            <w:shd w:val="clear" w:color="auto" w:fill="auto"/>
            <w:vAlign w:val="center"/>
          </w:tcPr>
          <w:p w14:paraId="01C397B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378" w:type="pct"/>
            <w:vMerge w:val="restart"/>
            <w:tcBorders>
              <w:left w:val="single" w:sz="2" w:space="0" w:color="auto"/>
              <w:bottom w:val="single" w:sz="2" w:space="0" w:color="auto"/>
              <w:right w:val="single" w:sz="2" w:space="0" w:color="auto"/>
            </w:tcBorders>
            <w:shd w:val="clear" w:color="auto" w:fill="auto"/>
            <w:vAlign w:val="center"/>
          </w:tcPr>
          <w:p w14:paraId="479F7F5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毕业生数</w:t>
            </w:r>
          </w:p>
        </w:tc>
        <w:tc>
          <w:tcPr>
            <w:tcW w:w="378" w:type="pct"/>
            <w:vMerge w:val="restart"/>
            <w:tcBorders>
              <w:left w:val="single" w:sz="2" w:space="0" w:color="auto"/>
              <w:bottom w:val="single" w:sz="2" w:space="0" w:color="auto"/>
              <w:right w:val="single" w:sz="2" w:space="0" w:color="000000"/>
            </w:tcBorders>
            <w:shd w:val="clear" w:color="auto" w:fill="auto"/>
            <w:vAlign w:val="center"/>
          </w:tcPr>
          <w:p w14:paraId="4CE4701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招生数</w:t>
            </w:r>
          </w:p>
        </w:tc>
        <w:tc>
          <w:tcPr>
            <w:tcW w:w="378" w:type="pct"/>
            <w:vMerge w:val="restart"/>
            <w:tcBorders>
              <w:left w:val="single" w:sz="2" w:space="0" w:color="000000"/>
              <w:right w:val="nil"/>
            </w:tcBorders>
            <w:vAlign w:val="center"/>
          </w:tcPr>
          <w:p w14:paraId="72AC0FA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在校生数</w:t>
            </w:r>
          </w:p>
        </w:tc>
        <w:tc>
          <w:tcPr>
            <w:tcW w:w="378" w:type="pct"/>
            <w:tcBorders>
              <w:left w:val="nil"/>
              <w:bottom w:val="single" w:sz="2" w:space="0" w:color="auto"/>
              <w:right w:val="nil"/>
            </w:tcBorders>
            <w:vAlign w:val="center"/>
          </w:tcPr>
          <w:p w14:paraId="4DE1141E"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left w:val="nil"/>
              <w:bottom w:val="single" w:sz="2" w:space="0" w:color="auto"/>
              <w:right w:val="nil"/>
            </w:tcBorders>
            <w:vAlign w:val="center"/>
          </w:tcPr>
          <w:p w14:paraId="4ECDA16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left w:val="nil"/>
              <w:bottom w:val="single" w:sz="2" w:space="0" w:color="auto"/>
              <w:right w:val="nil"/>
            </w:tcBorders>
            <w:vAlign w:val="center"/>
          </w:tcPr>
          <w:p w14:paraId="41B5085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left w:val="nil"/>
              <w:bottom w:val="single" w:sz="2" w:space="0" w:color="auto"/>
              <w:right w:val="nil"/>
            </w:tcBorders>
            <w:vAlign w:val="center"/>
          </w:tcPr>
          <w:p w14:paraId="590CCB7D"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left w:val="nil"/>
              <w:bottom w:val="single" w:sz="2" w:space="0" w:color="auto"/>
              <w:right w:val="single" w:sz="2" w:space="0" w:color="auto"/>
            </w:tcBorders>
            <w:vAlign w:val="center"/>
          </w:tcPr>
          <w:p w14:paraId="5AE75FD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vMerge w:val="restart"/>
            <w:tcBorders>
              <w:left w:val="single" w:sz="2" w:space="0" w:color="auto"/>
              <w:right w:val="nil"/>
            </w:tcBorders>
            <w:vAlign w:val="center"/>
          </w:tcPr>
          <w:p w14:paraId="795578E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预计毕业生数</w:t>
            </w:r>
          </w:p>
        </w:tc>
      </w:tr>
      <w:tr w:rsidR="00956876" w:rsidRPr="000E5BF7" w14:paraId="56F3C08D" w14:textId="77777777">
        <w:trPr>
          <w:trHeight w:val="312"/>
        </w:trPr>
        <w:tc>
          <w:tcPr>
            <w:tcW w:w="1263" w:type="pct"/>
            <w:vMerge/>
            <w:tcBorders>
              <w:top w:val="single" w:sz="2" w:space="0" w:color="auto"/>
              <w:left w:val="nil"/>
              <w:bottom w:val="single" w:sz="2" w:space="0" w:color="auto"/>
              <w:right w:val="single" w:sz="2" w:space="0" w:color="auto"/>
            </w:tcBorders>
            <w:shd w:val="clear" w:color="auto" w:fill="auto"/>
            <w:vAlign w:val="center"/>
          </w:tcPr>
          <w:p w14:paraId="46787047" w14:textId="77777777" w:rsidR="00956876" w:rsidRPr="000E5BF7" w:rsidRDefault="00956876">
            <w:pPr>
              <w:autoSpaceDE w:val="0"/>
              <w:autoSpaceDN w:val="0"/>
              <w:adjustRightInd w:val="0"/>
              <w:spacing w:line="280" w:lineRule="exact"/>
              <w:jc w:val="right"/>
              <w:rPr>
                <w:rFonts w:ascii="宋体" w:hAnsi="宋体"/>
                <w:sz w:val="18"/>
              </w:rPr>
            </w:pPr>
          </w:p>
        </w:tc>
        <w:tc>
          <w:tcPr>
            <w:tcW w:w="332" w:type="pct"/>
            <w:vMerge/>
            <w:tcBorders>
              <w:top w:val="single" w:sz="2" w:space="0" w:color="auto"/>
              <w:left w:val="single" w:sz="2" w:space="0" w:color="auto"/>
              <w:bottom w:val="single" w:sz="2" w:space="0" w:color="auto"/>
              <w:right w:val="single" w:sz="2" w:space="0" w:color="auto"/>
            </w:tcBorders>
            <w:shd w:val="clear" w:color="auto" w:fill="auto"/>
            <w:vAlign w:val="center"/>
          </w:tcPr>
          <w:p w14:paraId="15783D25"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vMerge/>
            <w:tcBorders>
              <w:top w:val="single" w:sz="2" w:space="0" w:color="auto"/>
              <w:left w:val="single" w:sz="2" w:space="0" w:color="auto"/>
              <w:bottom w:val="single" w:sz="2" w:space="0" w:color="auto"/>
              <w:right w:val="single" w:sz="2" w:space="0" w:color="auto"/>
            </w:tcBorders>
            <w:shd w:val="clear" w:color="auto" w:fill="auto"/>
            <w:vAlign w:val="center"/>
          </w:tcPr>
          <w:p w14:paraId="40CE76C1"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vMerge/>
            <w:tcBorders>
              <w:top w:val="single" w:sz="2" w:space="0" w:color="auto"/>
              <w:left w:val="single" w:sz="2" w:space="0" w:color="auto"/>
              <w:bottom w:val="single" w:sz="2" w:space="0" w:color="000000"/>
              <w:right w:val="single" w:sz="2" w:space="0" w:color="000000"/>
            </w:tcBorders>
            <w:shd w:val="clear" w:color="auto" w:fill="auto"/>
            <w:vAlign w:val="center"/>
          </w:tcPr>
          <w:p w14:paraId="4BAE9A7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vMerge/>
            <w:tcBorders>
              <w:left w:val="single" w:sz="2" w:space="0" w:color="000000"/>
              <w:bottom w:val="single" w:sz="2" w:space="0" w:color="000000"/>
              <w:right w:val="single" w:sz="2" w:space="0" w:color="000000"/>
            </w:tcBorders>
            <w:vAlign w:val="center"/>
          </w:tcPr>
          <w:p w14:paraId="046789BE"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auto"/>
              <w:left w:val="single" w:sz="2" w:space="0" w:color="000000"/>
              <w:bottom w:val="single" w:sz="2" w:space="0" w:color="000000"/>
              <w:right w:val="single" w:sz="2" w:space="0" w:color="auto"/>
            </w:tcBorders>
            <w:vAlign w:val="center"/>
          </w:tcPr>
          <w:p w14:paraId="131BE35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378" w:type="pct"/>
            <w:tcBorders>
              <w:top w:val="single" w:sz="2" w:space="0" w:color="auto"/>
              <w:left w:val="single" w:sz="2" w:space="0" w:color="auto"/>
              <w:bottom w:val="single" w:sz="2" w:space="0" w:color="auto"/>
              <w:right w:val="single" w:sz="2" w:space="0" w:color="auto"/>
            </w:tcBorders>
            <w:vAlign w:val="center"/>
          </w:tcPr>
          <w:p w14:paraId="2FED459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378" w:type="pct"/>
            <w:tcBorders>
              <w:top w:val="single" w:sz="2" w:space="0" w:color="auto"/>
              <w:left w:val="single" w:sz="2" w:space="0" w:color="auto"/>
              <w:bottom w:val="single" w:sz="2" w:space="0" w:color="auto"/>
              <w:right w:val="single" w:sz="2" w:space="0" w:color="auto"/>
            </w:tcBorders>
            <w:vAlign w:val="center"/>
          </w:tcPr>
          <w:p w14:paraId="3C947D0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378" w:type="pct"/>
            <w:tcBorders>
              <w:top w:val="single" w:sz="2" w:space="0" w:color="auto"/>
              <w:left w:val="single" w:sz="2" w:space="0" w:color="auto"/>
              <w:bottom w:val="single" w:sz="2" w:space="0" w:color="auto"/>
              <w:right w:val="single" w:sz="2" w:space="0" w:color="auto"/>
            </w:tcBorders>
            <w:vAlign w:val="center"/>
          </w:tcPr>
          <w:p w14:paraId="278DBCC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380" w:type="pct"/>
            <w:tcBorders>
              <w:top w:val="single" w:sz="2" w:space="0" w:color="auto"/>
              <w:left w:val="single" w:sz="2" w:space="0" w:color="auto"/>
              <w:bottom w:val="single" w:sz="2" w:space="0" w:color="auto"/>
              <w:right w:val="single" w:sz="2" w:space="0" w:color="auto"/>
            </w:tcBorders>
            <w:vAlign w:val="center"/>
          </w:tcPr>
          <w:p w14:paraId="038FF77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四年级</w:t>
            </w:r>
          </w:p>
        </w:tc>
        <w:tc>
          <w:tcPr>
            <w:tcW w:w="378" w:type="pct"/>
            <w:vMerge/>
            <w:tcBorders>
              <w:left w:val="single" w:sz="2" w:space="0" w:color="auto"/>
              <w:bottom w:val="single" w:sz="2" w:space="0" w:color="auto"/>
              <w:right w:val="nil"/>
            </w:tcBorders>
            <w:vAlign w:val="center"/>
          </w:tcPr>
          <w:p w14:paraId="4515233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8F1F0D5" w14:textId="77777777">
        <w:trPr>
          <w:trHeight w:val="63"/>
        </w:trPr>
        <w:tc>
          <w:tcPr>
            <w:tcW w:w="1263" w:type="pct"/>
            <w:tcBorders>
              <w:top w:val="single" w:sz="2" w:space="0" w:color="auto"/>
              <w:left w:val="nil"/>
              <w:bottom w:val="single" w:sz="2" w:space="0" w:color="auto"/>
              <w:right w:val="single" w:sz="2" w:space="0" w:color="auto"/>
            </w:tcBorders>
            <w:shd w:val="clear" w:color="auto" w:fill="auto"/>
            <w:vAlign w:val="center"/>
          </w:tcPr>
          <w:p w14:paraId="602ED27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7F4BFE2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378" w:type="pct"/>
            <w:tcBorders>
              <w:top w:val="single" w:sz="2" w:space="0" w:color="auto"/>
              <w:left w:val="single" w:sz="2" w:space="0" w:color="auto"/>
              <w:bottom w:val="single" w:sz="2" w:space="0" w:color="auto"/>
              <w:right w:val="single" w:sz="2" w:space="0" w:color="000000"/>
            </w:tcBorders>
            <w:shd w:val="clear" w:color="auto" w:fill="auto"/>
            <w:vAlign w:val="center"/>
          </w:tcPr>
          <w:p w14:paraId="21614A5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378" w:type="pct"/>
            <w:tcBorders>
              <w:top w:val="single" w:sz="2" w:space="0" w:color="000000"/>
              <w:left w:val="single" w:sz="2" w:space="0" w:color="000000"/>
              <w:bottom w:val="single" w:sz="2" w:space="0" w:color="000000"/>
              <w:right w:val="single" w:sz="2" w:space="0" w:color="000000"/>
            </w:tcBorders>
            <w:shd w:val="clear" w:color="auto" w:fill="auto"/>
            <w:vAlign w:val="center"/>
          </w:tcPr>
          <w:p w14:paraId="2C6D224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378" w:type="pct"/>
            <w:tcBorders>
              <w:top w:val="single" w:sz="2" w:space="0" w:color="000000"/>
              <w:left w:val="single" w:sz="2" w:space="0" w:color="000000"/>
              <w:bottom w:val="single" w:sz="2" w:space="0" w:color="000000"/>
              <w:right w:val="single" w:sz="2" w:space="0" w:color="000000"/>
            </w:tcBorders>
            <w:vAlign w:val="center"/>
          </w:tcPr>
          <w:p w14:paraId="71C7D1C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378" w:type="pct"/>
            <w:tcBorders>
              <w:top w:val="single" w:sz="2" w:space="0" w:color="000000"/>
              <w:left w:val="single" w:sz="2" w:space="0" w:color="000000"/>
              <w:bottom w:val="single" w:sz="2" w:space="0" w:color="000000"/>
              <w:right w:val="single" w:sz="2" w:space="0" w:color="000000"/>
            </w:tcBorders>
            <w:vAlign w:val="center"/>
          </w:tcPr>
          <w:p w14:paraId="19C6D78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378" w:type="pct"/>
            <w:tcBorders>
              <w:top w:val="single" w:sz="2" w:space="0" w:color="auto"/>
              <w:left w:val="single" w:sz="2" w:space="0" w:color="000000"/>
              <w:bottom w:val="single" w:sz="2" w:space="0" w:color="auto"/>
              <w:right w:val="single" w:sz="2" w:space="0" w:color="auto"/>
            </w:tcBorders>
            <w:vAlign w:val="center"/>
          </w:tcPr>
          <w:p w14:paraId="7C46CD4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378" w:type="pct"/>
            <w:tcBorders>
              <w:top w:val="single" w:sz="2" w:space="0" w:color="auto"/>
              <w:left w:val="single" w:sz="2" w:space="0" w:color="auto"/>
              <w:bottom w:val="single" w:sz="2" w:space="0" w:color="auto"/>
              <w:right w:val="single" w:sz="2" w:space="0" w:color="auto"/>
            </w:tcBorders>
            <w:vAlign w:val="center"/>
          </w:tcPr>
          <w:p w14:paraId="433DECF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378" w:type="pct"/>
            <w:tcBorders>
              <w:top w:val="single" w:sz="2" w:space="0" w:color="auto"/>
              <w:left w:val="single" w:sz="2" w:space="0" w:color="auto"/>
              <w:bottom w:val="single" w:sz="2" w:space="0" w:color="auto"/>
              <w:right w:val="single" w:sz="2" w:space="0" w:color="auto"/>
            </w:tcBorders>
            <w:vAlign w:val="center"/>
          </w:tcPr>
          <w:p w14:paraId="39B8A75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380" w:type="pct"/>
            <w:tcBorders>
              <w:top w:val="single" w:sz="2" w:space="0" w:color="auto"/>
              <w:left w:val="single" w:sz="2" w:space="0" w:color="auto"/>
              <w:bottom w:val="single" w:sz="2" w:space="0" w:color="auto"/>
              <w:right w:val="single" w:sz="2" w:space="0" w:color="auto"/>
            </w:tcBorders>
            <w:vAlign w:val="center"/>
          </w:tcPr>
          <w:p w14:paraId="7BF92FE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378" w:type="pct"/>
            <w:tcBorders>
              <w:top w:val="single" w:sz="2" w:space="0" w:color="auto"/>
              <w:left w:val="single" w:sz="2" w:space="0" w:color="auto"/>
              <w:bottom w:val="single" w:sz="2" w:space="0" w:color="auto"/>
              <w:right w:val="nil"/>
            </w:tcBorders>
            <w:vAlign w:val="center"/>
          </w:tcPr>
          <w:p w14:paraId="21B0066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9</w:t>
            </w:r>
          </w:p>
        </w:tc>
      </w:tr>
      <w:tr w:rsidR="00956876" w:rsidRPr="000E5BF7" w14:paraId="7A1B37FC"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74B118A8"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490BD9D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378" w:type="pct"/>
            <w:tcBorders>
              <w:top w:val="single" w:sz="2" w:space="0" w:color="auto"/>
              <w:left w:val="single" w:sz="2" w:space="0" w:color="auto"/>
              <w:bottom w:val="nil"/>
              <w:right w:val="nil"/>
            </w:tcBorders>
            <w:shd w:val="clear" w:color="auto" w:fill="auto"/>
            <w:vAlign w:val="center"/>
          </w:tcPr>
          <w:p w14:paraId="66B11433"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000000"/>
              <w:left w:val="nil"/>
              <w:bottom w:val="nil"/>
              <w:right w:val="nil"/>
            </w:tcBorders>
            <w:shd w:val="clear" w:color="auto" w:fill="auto"/>
            <w:vAlign w:val="center"/>
          </w:tcPr>
          <w:p w14:paraId="3260D57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000000"/>
              <w:left w:val="nil"/>
              <w:bottom w:val="nil"/>
              <w:right w:val="nil"/>
            </w:tcBorders>
            <w:vAlign w:val="center"/>
          </w:tcPr>
          <w:p w14:paraId="47EA60D8"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000000"/>
              <w:left w:val="nil"/>
              <w:bottom w:val="nil"/>
              <w:right w:val="nil"/>
            </w:tcBorders>
            <w:vAlign w:val="center"/>
          </w:tcPr>
          <w:p w14:paraId="059208C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auto"/>
              <w:left w:val="nil"/>
              <w:bottom w:val="nil"/>
              <w:right w:val="nil"/>
            </w:tcBorders>
            <w:vAlign w:val="center"/>
          </w:tcPr>
          <w:p w14:paraId="4E685B24"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auto"/>
              <w:left w:val="nil"/>
              <w:bottom w:val="nil"/>
              <w:right w:val="nil"/>
            </w:tcBorders>
            <w:vAlign w:val="center"/>
          </w:tcPr>
          <w:p w14:paraId="147D568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auto"/>
              <w:left w:val="nil"/>
              <w:bottom w:val="nil"/>
              <w:right w:val="nil"/>
            </w:tcBorders>
            <w:vAlign w:val="center"/>
          </w:tcPr>
          <w:p w14:paraId="276D932C"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single" w:sz="2" w:space="0" w:color="auto"/>
              <w:left w:val="nil"/>
              <w:bottom w:val="nil"/>
              <w:right w:val="nil"/>
            </w:tcBorders>
            <w:vAlign w:val="center"/>
          </w:tcPr>
          <w:p w14:paraId="31B3CAD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single" w:sz="2" w:space="0" w:color="auto"/>
              <w:left w:val="nil"/>
              <w:bottom w:val="nil"/>
              <w:right w:val="nil"/>
            </w:tcBorders>
            <w:vAlign w:val="center"/>
          </w:tcPr>
          <w:p w14:paraId="5978608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1758EF0"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013FB9CF"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hint="eastAsia"/>
                <w:bCs/>
                <w:kern w:val="0"/>
                <w:sz w:val="18"/>
                <w:szCs w:val="18"/>
              </w:rPr>
              <w:t>#女</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04C7E60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378" w:type="pct"/>
            <w:tcBorders>
              <w:top w:val="nil"/>
              <w:left w:val="single" w:sz="2" w:space="0" w:color="auto"/>
              <w:bottom w:val="nil"/>
              <w:right w:val="nil"/>
            </w:tcBorders>
            <w:shd w:val="clear" w:color="auto" w:fill="auto"/>
            <w:vAlign w:val="center"/>
          </w:tcPr>
          <w:p w14:paraId="03D0A4B7"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764BBD5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2AC2174"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08C3BF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0EE5C1B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1F442494"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143BF89E"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5BBD776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0E997DA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4E60C76"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05F953EC"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hint="eastAsia"/>
                <w:bCs/>
                <w:kern w:val="0"/>
                <w:sz w:val="18"/>
                <w:szCs w:val="18"/>
              </w:rPr>
              <w:t>#少数民族</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49154A3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378" w:type="pct"/>
            <w:tcBorders>
              <w:top w:val="nil"/>
              <w:left w:val="single" w:sz="2" w:space="0" w:color="auto"/>
              <w:bottom w:val="nil"/>
              <w:right w:val="nil"/>
            </w:tcBorders>
            <w:shd w:val="clear" w:color="auto" w:fill="auto"/>
            <w:vAlign w:val="center"/>
          </w:tcPr>
          <w:p w14:paraId="50CC224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424AD308"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B8EB55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CCED558"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65DB608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C138A97"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04B89162"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37AE1DD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DBC892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72DC7E4"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7878D14C"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#寄宿生</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4E0246E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378" w:type="pct"/>
            <w:tcBorders>
              <w:top w:val="nil"/>
              <w:left w:val="single" w:sz="2" w:space="0" w:color="auto"/>
              <w:bottom w:val="nil"/>
              <w:right w:val="nil"/>
              <w:tl2br w:val="nil"/>
            </w:tcBorders>
            <w:shd w:val="clear" w:color="auto" w:fill="auto"/>
            <w:vAlign w:val="center"/>
          </w:tcPr>
          <w:p w14:paraId="48679E61"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378" w:type="pct"/>
            <w:tcBorders>
              <w:top w:val="nil"/>
              <w:left w:val="nil"/>
              <w:bottom w:val="nil"/>
              <w:right w:val="nil"/>
            </w:tcBorders>
            <w:shd w:val="clear" w:color="auto" w:fill="auto"/>
            <w:vAlign w:val="center"/>
          </w:tcPr>
          <w:p w14:paraId="4A33D67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1B85EC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9193C01"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81FDD4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9791B14"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61094C5"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752846D8"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532C14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B64460A"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225A3C6A"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#随迁子女</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7ACC660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378" w:type="pct"/>
            <w:tcBorders>
              <w:top w:val="nil"/>
              <w:left w:val="single" w:sz="2" w:space="0" w:color="auto"/>
              <w:bottom w:val="nil"/>
              <w:right w:val="nil"/>
            </w:tcBorders>
            <w:shd w:val="clear" w:color="auto" w:fill="auto"/>
            <w:vAlign w:val="center"/>
          </w:tcPr>
          <w:p w14:paraId="0E730B3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6E82DDD4"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D84F07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600A1F8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F6797F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43EB5F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4D81568"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60BA0B9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C5BDE1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D6A4FF8"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60DFC91E"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外省迁入</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04337BC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378" w:type="pct"/>
            <w:tcBorders>
              <w:top w:val="nil"/>
              <w:left w:val="single" w:sz="2" w:space="0" w:color="auto"/>
              <w:bottom w:val="nil"/>
              <w:right w:val="nil"/>
            </w:tcBorders>
            <w:shd w:val="clear" w:color="auto" w:fill="auto"/>
            <w:vAlign w:val="center"/>
          </w:tcPr>
          <w:p w14:paraId="4620997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6BAC8D6C"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5BA599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690C3C0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15683655"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9F92787"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66E5F47"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1349FC97"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186BDF8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32D1E40"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728AE3D0"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本省外县迁入</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5552932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378" w:type="pct"/>
            <w:tcBorders>
              <w:top w:val="nil"/>
              <w:left w:val="single" w:sz="2" w:space="0" w:color="auto"/>
              <w:bottom w:val="nil"/>
              <w:right w:val="nil"/>
            </w:tcBorders>
            <w:shd w:val="clear" w:color="auto" w:fill="auto"/>
            <w:vAlign w:val="center"/>
          </w:tcPr>
          <w:p w14:paraId="5BE525D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00E9E36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7C4C925"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365602B"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3271AC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E3B8C5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D8431C9"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1376C4BD"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E663C8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687A574"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34EE45D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#进城务工人员随迁子女</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33FABCC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378" w:type="pct"/>
            <w:tcBorders>
              <w:top w:val="nil"/>
              <w:left w:val="single" w:sz="2" w:space="0" w:color="auto"/>
              <w:bottom w:val="nil"/>
              <w:right w:val="nil"/>
            </w:tcBorders>
            <w:shd w:val="clear" w:color="auto" w:fill="auto"/>
            <w:vAlign w:val="center"/>
          </w:tcPr>
          <w:p w14:paraId="3528C615"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7843D86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DD22A9B"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62B95CE4"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C2D75D5"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70E78DE"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013FCCAC"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079B84E1"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4456D8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F6965FB"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3CE3276F"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外省迁入</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716CB46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378" w:type="pct"/>
            <w:tcBorders>
              <w:top w:val="nil"/>
              <w:left w:val="single" w:sz="2" w:space="0" w:color="auto"/>
              <w:bottom w:val="nil"/>
              <w:right w:val="nil"/>
            </w:tcBorders>
            <w:shd w:val="clear" w:color="auto" w:fill="auto"/>
            <w:vAlign w:val="center"/>
          </w:tcPr>
          <w:p w14:paraId="7252910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6493059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749A341"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F08E00F"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2888B91"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B5F3DFF"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0FDA5773"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46599B56"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6A913C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0CCD5BF" w14:textId="77777777">
        <w:trPr>
          <w:trHeight w:val="227"/>
        </w:trPr>
        <w:tc>
          <w:tcPr>
            <w:tcW w:w="1263" w:type="pct"/>
            <w:tcBorders>
              <w:top w:val="single" w:sz="2" w:space="0" w:color="auto"/>
              <w:left w:val="nil"/>
              <w:bottom w:val="single" w:sz="2" w:space="0" w:color="auto"/>
              <w:right w:val="single" w:sz="2" w:space="0" w:color="auto"/>
            </w:tcBorders>
            <w:shd w:val="clear" w:color="auto" w:fill="auto"/>
            <w:vAlign w:val="center"/>
          </w:tcPr>
          <w:p w14:paraId="197A252E"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本省外县迁入</w:t>
            </w:r>
          </w:p>
        </w:tc>
        <w:tc>
          <w:tcPr>
            <w:tcW w:w="332" w:type="pct"/>
            <w:tcBorders>
              <w:top w:val="single" w:sz="2" w:space="0" w:color="auto"/>
              <w:left w:val="single" w:sz="2" w:space="0" w:color="auto"/>
              <w:bottom w:val="single" w:sz="2" w:space="0" w:color="auto"/>
              <w:right w:val="single" w:sz="2" w:space="0" w:color="auto"/>
            </w:tcBorders>
            <w:shd w:val="clear" w:color="auto" w:fill="auto"/>
            <w:vAlign w:val="center"/>
          </w:tcPr>
          <w:p w14:paraId="7DF104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378" w:type="pct"/>
            <w:tcBorders>
              <w:top w:val="nil"/>
              <w:left w:val="single" w:sz="2" w:space="0" w:color="auto"/>
              <w:bottom w:val="nil"/>
              <w:right w:val="nil"/>
            </w:tcBorders>
            <w:shd w:val="clear" w:color="auto" w:fill="auto"/>
            <w:vAlign w:val="center"/>
          </w:tcPr>
          <w:p w14:paraId="2250AFBE"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shd w:val="clear" w:color="auto" w:fill="auto"/>
            <w:vAlign w:val="center"/>
          </w:tcPr>
          <w:p w14:paraId="0C72CC17"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2B0C4D7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1203E602"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3A9B9B2A"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7E9C7C30"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545526C9"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nil"/>
              <w:right w:val="nil"/>
            </w:tcBorders>
            <w:vAlign w:val="center"/>
          </w:tcPr>
          <w:p w14:paraId="61BDD5D8"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nil"/>
              <w:right w:val="nil"/>
            </w:tcBorders>
            <w:vAlign w:val="center"/>
          </w:tcPr>
          <w:p w14:paraId="4AC19DB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6BB023D" w14:textId="77777777">
        <w:trPr>
          <w:trHeight w:val="227"/>
        </w:trPr>
        <w:tc>
          <w:tcPr>
            <w:tcW w:w="1263" w:type="pct"/>
            <w:tcBorders>
              <w:top w:val="single" w:sz="2" w:space="0" w:color="auto"/>
              <w:left w:val="nil"/>
              <w:bottom w:val="single" w:sz="8" w:space="0" w:color="auto"/>
              <w:right w:val="single" w:sz="2" w:space="0" w:color="auto"/>
            </w:tcBorders>
            <w:shd w:val="clear" w:color="auto" w:fill="auto"/>
            <w:vAlign w:val="center"/>
          </w:tcPr>
          <w:p w14:paraId="4D30A67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#农村留守儿童</w:t>
            </w:r>
          </w:p>
        </w:tc>
        <w:tc>
          <w:tcPr>
            <w:tcW w:w="332" w:type="pct"/>
            <w:tcBorders>
              <w:top w:val="single" w:sz="2" w:space="0" w:color="auto"/>
              <w:left w:val="single" w:sz="2" w:space="0" w:color="auto"/>
              <w:bottom w:val="single" w:sz="8" w:space="0" w:color="auto"/>
              <w:right w:val="single" w:sz="2" w:space="0" w:color="auto"/>
            </w:tcBorders>
            <w:shd w:val="clear" w:color="auto" w:fill="auto"/>
            <w:vAlign w:val="center"/>
          </w:tcPr>
          <w:p w14:paraId="5E6E6E1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378" w:type="pct"/>
            <w:tcBorders>
              <w:top w:val="nil"/>
              <w:left w:val="single" w:sz="2" w:space="0" w:color="auto"/>
              <w:bottom w:val="single" w:sz="8" w:space="0" w:color="auto"/>
              <w:right w:val="nil"/>
            </w:tcBorders>
            <w:shd w:val="clear" w:color="auto" w:fill="auto"/>
            <w:vAlign w:val="center"/>
          </w:tcPr>
          <w:p w14:paraId="4D82EF6E"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shd w:val="clear" w:color="auto" w:fill="auto"/>
            <w:vAlign w:val="center"/>
          </w:tcPr>
          <w:p w14:paraId="33281ED6"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vAlign w:val="center"/>
          </w:tcPr>
          <w:p w14:paraId="2533C359"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vAlign w:val="center"/>
          </w:tcPr>
          <w:p w14:paraId="4DD9EB5F"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vAlign w:val="center"/>
          </w:tcPr>
          <w:p w14:paraId="3C2784A3"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vAlign w:val="center"/>
          </w:tcPr>
          <w:p w14:paraId="531834FC"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vAlign w:val="center"/>
          </w:tcPr>
          <w:p w14:paraId="62B5843B" w14:textId="77777777" w:rsidR="00956876" w:rsidRPr="000E5BF7" w:rsidRDefault="00956876">
            <w:pPr>
              <w:autoSpaceDE w:val="0"/>
              <w:autoSpaceDN w:val="0"/>
              <w:adjustRightInd w:val="0"/>
              <w:spacing w:line="280" w:lineRule="exact"/>
              <w:jc w:val="center"/>
              <w:rPr>
                <w:rFonts w:ascii="宋体" w:hAnsi="宋体"/>
                <w:sz w:val="18"/>
              </w:rPr>
            </w:pPr>
          </w:p>
        </w:tc>
        <w:tc>
          <w:tcPr>
            <w:tcW w:w="380" w:type="pct"/>
            <w:tcBorders>
              <w:top w:val="nil"/>
              <w:left w:val="nil"/>
              <w:bottom w:val="single" w:sz="8" w:space="0" w:color="auto"/>
              <w:right w:val="nil"/>
            </w:tcBorders>
            <w:vAlign w:val="center"/>
          </w:tcPr>
          <w:p w14:paraId="689EBFB8" w14:textId="77777777" w:rsidR="00956876" w:rsidRPr="000E5BF7" w:rsidRDefault="00956876">
            <w:pPr>
              <w:autoSpaceDE w:val="0"/>
              <w:autoSpaceDN w:val="0"/>
              <w:adjustRightInd w:val="0"/>
              <w:spacing w:line="280" w:lineRule="exact"/>
              <w:jc w:val="center"/>
              <w:rPr>
                <w:rFonts w:ascii="宋体" w:hAnsi="宋体"/>
                <w:sz w:val="18"/>
              </w:rPr>
            </w:pPr>
          </w:p>
        </w:tc>
        <w:tc>
          <w:tcPr>
            <w:tcW w:w="378" w:type="pct"/>
            <w:tcBorders>
              <w:top w:val="nil"/>
              <w:left w:val="nil"/>
              <w:bottom w:val="single" w:sz="8" w:space="0" w:color="auto"/>
              <w:right w:val="nil"/>
            </w:tcBorders>
            <w:vAlign w:val="center"/>
          </w:tcPr>
          <w:p w14:paraId="2D2DF273" w14:textId="77777777" w:rsidR="00956876" w:rsidRPr="000E5BF7" w:rsidRDefault="00956876">
            <w:pPr>
              <w:autoSpaceDE w:val="0"/>
              <w:autoSpaceDN w:val="0"/>
              <w:adjustRightInd w:val="0"/>
              <w:spacing w:line="280" w:lineRule="exact"/>
              <w:jc w:val="center"/>
              <w:rPr>
                <w:rFonts w:ascii="宋体" w:hAnsi="宋体"/>
                <w:sz w:val="18"/>
              </w:rPr>
            </w:pPr>
          </w:p>
        </w:tc>
      </w:tr>
    </w:tbl>
    <w:p w14:paraId="5F51BD8B" w14:textId="77777777" w:rsidR="00956876" w:rsidRPr="000E5BF7" w:rsidRDefault="00FE1BE4">
      <w:pPr>
        <w:adjustRightInd w:val="0"/>
        <w:spacing w:line="240" w:lineRule="exact"/>
        <w:rPr>
          <w:rFonts w:ascii="宋体" w:hAnsi="宋体"/>
          <w:sz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5DE1601A" w14:textId="77777777" w:rsidR="00956876" w:rsidRPr="000E5BF7" w:rsidRDefault="00FE1BE4">
      <w:pPr>
        <w:tabs>
          <w:tab w:val="left" w:pos="567"/>
        </w:tabs>
        <w:spacing w:line="240" w:lineRule="exact"/>
        <w:ind w:left="1638" w:hangingChars="910" w:hanging="1638"/>
        <w:rPr>
          <w:rFonts w:ascii="宋体" w:hAnsi="宋体"/>
          <w:sz w:val="18"/>
          <w:szCs w:val="18"/>
        </w:rPr>
      </w:pPr>
      <w:r w:rsidRPr="000E5BF7">
        <w:rPr>
          <w:rFonts w:ascii="宋体" w:hAnsi="宋体" w:hint="eastAsia"/>
          <w:sz w:val="18"/>
          <w:szCs w:val="18"/>
        </w:rPr>
        <w:t>说明：</w:t>
      </w:r>
    </w:p>
    <w:p w14:paraId="2A30A0C9"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2695029B" w14:textId="6D856066"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本表由初级中学、职业初中、九年一贯制学校、完全中学、十二年一贯制学校、附设普通初中班、附设职业初中班填报</w:t>
      </w:r>
      <w:r w:rsidR="00235B7B"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235B7B" w:rsidRPr="000E5BF7">
        <w:rPr>
          <w:rFonts w:ascii="宋体" w:hAnsi="宋体" w:hint="eastAsia"/>
          <w:sz w:val="18"/>
          <w:szCs w:val="18"/>
        </w:rPr>
        <w:t>）</w:t>
      </w:r>
      <w:r w:rsidRPr="000E5BF7">
        <w:rPr>
          <w:rFonts w:ascii="宋体" w:hAnsi="宋体" w:hint="eastAsia"/>
          <w:sz w:val="18"/>
          <w:szCs w:val="18"/>
        </w:rPr>
        <w:t>。</w:t>
      </w:r>
    </w:p>
    <w:p w14:paraId="3D91C801"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CB2A41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0C4D8BA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w:t>
      </w:r>
      <w:r w:rsidRPr="000E5BF7">
        <w:rPr>
          <w:rFonts w:ascii="宋体" w:hAnsi="宋体" w:hint="eastAsia"/>
          <w:sz w:val="18"/>
          <w:szCs w:val="18"/>
        </w:rPr>
        <w:t>并完成学籍注册的新生数。</w:t>
      </w:r>
    </w:p>
    <w:p w14:paraId="15F441B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5689E97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4）预计毕业生数是指学历教育中本学年内即将毕业的在校生数。</w:t>
      </w:r>
    </w:p>
    <w:p w14:paraId="03CE47D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7）寄宿生是指在</w:t>
      </w:r>
      <w:r w:rsidRPr="000E5BF7">
        <w:rPr>
          <w:rFonts w:ascii="宋体" w:hAnsi="宋体" w:hint="eastAsia"/>
          <w:sz w:val="18"/>
          <w:szCs w:val="18"/>
        </w:rPr>
        <w:t>基础教育学校统一管理的学生宿舍里住宿的学生。</w:t>
      </w:r>
    </w:p>
    <w:p w14:paraId="1BA77D4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8）随迁子女是指户籍登记在外省（区、市）、本省外县（区），随父母到输入地（同住）并在校接受教育的适龄儿童少年。</w:t>
      </w:r>
    </w:p>
    <w:p w14:paraId="037E6CD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9）进城务工人员随迁子女是指户籍登记在外省（区、市）、本省外县（区）的乡村，随务工父母到输入地的城区、镇区（同住）并接受义务教育的适龄儿童少年。</w:t>
      </w:r>
    </w:p>
    <w:p w14:paraId="2421DEE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农村留守儿童是指父母双方外出务工连续半年以上，或一方外出务工另一方无监护能力，将其托留在户籍所在地家乡，由父母委托有监护能力的亲属或其他成年人代为监护接受义务教育的不满十六周岁的未成年人。</w:t>
      </w:r>
    </w:p>
    <w:p w14:paraId="42710E3F"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063C67EC"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（1）</w:t>
      </w:r>
      <w:r w:rsidRPr="000E5BF7">
        <w:rPr>
          <w:rFonts w:ascii="宋体" w:hAnsi="宋体"/>
          <w:sz w:val="18"/>
          <w:szCs w:val="18"/>
        </w:rPr>
        <w:t>随迁子女指标只统计因为父母离开户籍所在地到异地工作，随同父母来到异地就读普通中小学的适龄儿童少年;不包括跨区（县）招生或择校等原因到异地就读的学生;不包括在设区的市行政区域内区与区之间异地居住的人员。</w:t>
      </w:r>
      <w:r w:rsidRPr="000E5BF7">
        <w:rPr>
          <w:rFonts w:ascii="宋体" w:hAnsi="宋体" w:hint="eastAsia"/>
          <w:bCs/>
          <w:sz w:val="18"/>
          <w:szCs w:val="18"/>
        </w:rPr>
        <w:t>进城务工人员随迁子女为本指标的其中数。</w:t>
      </w:r>
    </w:p>
    <w:p w14:paraId="566B84D3"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75D3866A"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4ED882B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1）列3=</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w:t>
      </w:r>
    </w:p>
    <w:p w14:paraId="631ADFF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2）列3&gt;=</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w:t>
      </w:r>
    </w:p>
    <w:p w14:paraId="190F303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76B9A93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4B9E5B4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lastRenderedPageBreak/>
        <w:t>（</w:t>
      </w:r>
      <w:r w:rsidRPr="000E5BF7">
        <w:rPr>
          <w:rFonts w:ascii="宋体" w:hAnsi="宋体"/>
          <w:sz w:val="18"/>
          <w:szCs w:val="18"/>
        </w:rPr>
        <w:t>5）行01&gt;=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1520B5F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6）行01&gt;=</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w:t>
      </w:r>
    </w:p>
    <w:p w14:paraId="22F2AD2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7）行01&gt;=</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52E8E5B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8）行01&gt;=</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w:t>
      </w:r>
    </w:p>
    <w:p w14:paraId="4BC17AB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9）行05=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w:t>
      </w:r>
    </w:p>
    <w:p w14:paraId="588CB0A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w:t>
      </w:r>
    </w:p>
    <w:p w14:paraId="28616357" w14:textId="77777777" w:rsidR="00956876" w:rsidRPr="000E5BF7" w:rsidRDefault="00FE1BE4">
      <w:pPr>
        <w:pStyle w:val="ab"/>
        <w:rPr>
          <w:rFonts w:ascii="宋体" w:hAnsi="宋体"/>
        </w:rPr>
      </w:pPr>
      <w:r w:rsidRPr="000E5BF7">
        <w:rPr>
          <w:rFonts w:ascii="宋体" w:hAnsi="宋体"/>
          <w:lang w:val="en-US"/>
        </w:rPr>
        <w:br w:type="page"/>
      </w:r>
      <w:bookmarkStart w:id="52" w:name="_Toc111121754"/>
      <w:r w:rsidRPr="000E5BF7">
        <w:rPr>
          <w:rFonts w:ascii="宋体" w:hAnsi="宋体" w:hint="eastAsia"/>
        </w:rPr>
        <w:lastRenderedPageBreak/>
        <w:t>（十六）初中分年龄学生数</w:t>
      </w:r>
      <w:bookmarkEnd w:id="52"/>
    </w:p>
    <w:p w14:paraId="08687274" w14:textId="2DD2CFAE" w:rsidR="001B1E22" w:rsidRPr="000E5BF7" w:rsidRDefault="001B1E22" w:rsidP="001B1E22">
      <w:pPr>
        <w:autoSpaceDE w:val="0"/>
        <w:autoSpaceDN w:val="0"/>
        <w:adjustRightInd w:val="0"/>
        <w:snapToGrid w:val="0"/>
        <w:spacing w:line="240" w:lineRule="exact"/>
        <w:ind w:firstLineChars="3150" w:firstLine="5670"/>
        <w:rPr>
          <w:rFonts w:ascii="宋体" w:hAnsi="宋体"/>
          <w:bCs/>
          <w:sz w:val="18"/>
        </w:rPr>
      </w:pP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教基3116</w:t>
      </w:r>
    </w:p>
    <w:p w14:paraId="29FB9100" w14:textId="77777777" w:rsidR="001B1E22" w:rsidRPr="000E5BF7" w:rsidRDefault="001B1E22" w:rsidP="001B1E22">
      <w:pPr>
        <w:tabs>
          <w:tab w:val="left" w:pos="6117"/>
        </w:tabs>
        <w:autoSpaceDE w:val="0"/>
        <w:autoSpaceDN w:val="0"/>
        <w:adjustRightInd w:val="0"/>
        <w:snapToGrid w:val="0"/>
        <w:spacing w:line="240" w:lineRule="exact"/>
        <w:ind w:firstLineChars="3150" w:firstLine="5670"/>
        <w:rPr>
          <w:rFonts w:ascii="宋体" w:hAnsi="宋体"/>
          <w:bCs/>
          <w:sz w:val="18"/>
        </w:rPr>
      </w:pP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2F68411" w14:textId="77777777" w:rsidR="001B1E22" w:rsidRPr="000E5BF7" w:rsidRDefault="001B1E22" w:rsidP="001B1E22">
      <w:pPr>
        <w:tabs>
          <w:tab w:val="left" w:pos="6117"/>
        </w:tabs>
        <w:autoSpaceDE w:val="0"/>
        <w:autoSpaceDN w:val="0"/>
        <w:adjustRightInd w:val="0"/>
        <w:snapToGrid w:val="0"/>
        <w:spacing w:line="240" w:lineRule="exact"/>
        <w:ind w:firstLineChars="3150" w:firstLine="5670"/>
        <w:rPr>
          <w:rFonts w:ascii="宋体" w:hAnsi="宋体"/>
          <w:bCs/>
          <w:sz w:val="18"/>
        </w:rPr>
      </w:pP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6355C90" w14:textId="77777777" w:rsidR="001B1E22" w:rsidRPr="000E5BF7" w:rsidRDefault="001B1E22" w:rsidP="001B1E22">
      <w:pPr>
        <w:tabs>
          <w:tab w:val="left" w:pos="6117"/>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                                             批准文号：国统制〔2021〕135号</w:t>
      </w:r>
    </w:p>
    <w:p w14:paraId="382CD8BB" w14:textId="77777777" w:rsidR="001B1E22" w:rsidRPr="000E5BF7" w:rsidRDefault="001B1E22" w:rsidP="001B1E22">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B833E4C" w14:textId="77777777" w:rsidR="001B1E22" w:rsidRPr="000E5BF7" w:rsidRDefault="001B1E22" w:rsidP="001B1E22">
      <w:pPr>
        <w:tabs>
          <w:tab w:val="left" w:pos="1816"/>
          <w:tab w:val="left" w:pos="2148"/>
          <w:tab w:val="left" w:pos="2868"/>
          <w:tab w:val="left" w:pos="3588"/>
          <w:tab w:val="left" w:pos="4308"/>
          <w:tab w:val="left" w:pos="5148"/>
          <w:tab w:val="left" w:pos="5868"/>
          <w:tab w:val="left" w:pos="6117"/>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pPr w:leftFromText="180" w:rightFromText="180" w:vertAnchor="text" w:tblpY="1"/>
        <w:tblOverlap w:val="never"/>
        <w:tblW w:w="4891"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30" w:type="dxa"/>
          <w:right w:w="30" w:type="dxa"/>
        </w:tblCellMar>
        <w:tblLook w:val="04A0" w:firstRow="1" w:lastRow="0" w:firstColumn="1" w:lastColumn="0" w:noHBand="0" w:noVBand="1"/>
      </w:tblPr>
      <w:tblGrid>
        <w:gridCol w:w="1142"/>
        <w:gridCol w:w="710"/>
        <w:gridCol w:w="853"/>
        <w:gridCol w:w="861"/>
        <w:gridCol w:w="990"/>
        <w:gridCol w:w="999"/>
        <w:gridCol w:w="895"/>
        <w:gridCol w:w="960"/>
        <w:gridCol w:w="967"/>
      </w:tblGrid>
      <w:tr w:rsidR="00956876" w:rsidRPr="000E5BF7" w14:paraId="08F08E8E" w14:textId="77777777">
        <w:trPr>
          <w:trHeight w:val="312"/>
        </w:trPr>
        <w:tc>
          <w:tcPr>
            <w:tcW w:w="682" w:type="pct"/>
            <w:vMerge w:val="restart"/>
            <w:tcBorders>
              <w:left w:val="nil"/>
              <w:bottom w:val="single" w:sz="2" w:space="0" w:color="auto"/>
              <w:right w:val="single" w:sz="2" w:space="0" w:color="auto"/>
            </w:tcBorders>
            <w:shd w:val="clear" w:color="auto" w:fill="auto"/>
            <w:vAlign w:val="center"/>
          </w:tcPr>
          <w:p w14:paraId="3817391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424" w:type="pct"/>
            <w:vMerge w:val="restart"/>
            <w:tcBorders>
              <w:left w:val="single" w:sz="2" w:space="0" w:color="auto"/>
              <w:bottom w:val="single" w:sz="2" w:space="0" w:color="auto"/>
              <w:right w:val="single" w:sz="2" w:space="0" w:color="auto"/>
            </w:tcBorders>
            <w:shd w:val="clear" w:color="auto" w:fill="auto"/>
            <w:vAlign w:val="center"/>
          </w:tcPr>
          <w:p w14:paraId="6DF6B6B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509" w:type="pct"/>
            <w:vMerge w:val="restart"/>
            <w:tcBorders>
              <w:left w:val="single" w:sz="2" w:space="0" w:color="auto"/>
              <w:bottom w:val="single" w:sz="2" w:space="0" w:color="auto"/>
              <w:right w:val="single" w:sz="2" w:space="0" w:color="000000"/>
            </w:tcBorders>
            <w:shd w:val="clear" w:color="auto" w:fill="auto"/>
            <w:vAlign w:val="center"/>
          </w:tcPr>
          <w:p w14:paraId="2CCD9EF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招生数</w:t>
            </w:r>
          </w:p>
        </w:tc>
        <w:tc>
          <w:tcPr>
            <w:tcW w:w="514" w:type="pct"/>
            <w:vMerge w:val="restart"/>
            <w:tcBorders>
              <w:left w:val="single" w:sz="2" w:space="0" w:color="000000"/>
              <w:right w:val="nil"/>
            </w:tcBorders>
            <w:vAlign w:val="center"/>
          </w:tcPr>
          <w:p w14:paraId="6757709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在校生数</w:t>
            </w:r>
          </w:p>
        </w:tc>
        <w:tc>
          <w:tcPr>
            <w:tcW w:w="591" w:type="pct"/>
            <w:tcBorders>
              <w:left w:val="nil"/>
              <w:bottom w:val="single" w:sz="2" w:space="0" w:color="auto"/>
              <w:right w:val="nil"/>
            </w:tcBorders>
            <w:vAlign w:val="center"/>
          </w:tcPr>
          <w:p w14:paraId="208675E5"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left w:val="nil"/>
              <w:bottom w:val="single" w:sz="2" w:space="0" w:color="auto"/>
              <w:right w:val="nil"/>
            </w:tcBorders>
            <w:vAlign w:val="center"/>
          </w:tcPr>
          <w:p w14:paraId="61659866"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left w:val="nil"/>
              <w:bottom w:val="single" w:sz="2" w:space="0" w:color="auto"/>
              <w:right w:val="nil"/>
            </w:tcBorders>
            <w:vAlign w:val="center"/>
          </w:tcPr>
          <w:p w14:paraId="11946277"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left w:val="nil"/>
              <w:bottom w:val="single" w:sz="2" w:space="0" w:color="auto"/>
              <w:right w:val="nil"/>
            </w:tcBorders>
            <w:vAlign w:val="center"/>
          </w:tcPr>
          <w:p w14:paraId="049227CE"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left w:val="nil"/>
              <w:bottom w:val="single" w:sz="2" w:space="0" w:color="auto"/>
              <w:right w:val="nil"/>
            </w:tcBorders>
            <w:vAlign w:val="center"/>
          </w:tcPr>
          <w:p w14:paraId="760DC2A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F9E50EC" w14:textId="77777777">
        <w:trPr>
          <w:trHeight w:val="312"/>
        </w:trPr>
        <w:tc>
          <w:tcPr>
            <w:tcW w:w="682" w:type="pct"/>
            <w:vMerge/>
            <w:tcBorders>
              <w:top w:val="single" w:sz="2" w:space="0" w:color="auto"/>
              <w:left w:val="nil"/>
              <w:bottom w:val="single" w:sz="2" w:space="0" w:color="auto"/>
              <w:right w:val="single" w:sz="2" w:space="0" w:color="auto"/>
            </w:tcBorders>
            <w:shd w:val="clear" w:color="auto" w:fill="auto"/>
            <w:vAlign w:val="center"/>
          </w:tcPr>
          <w:p w14:paraId="0F999F00" w14:textId="77777777" w:rsidR="00956876" w:rsidRPr="000E5BF7" w:rsidRDefault="00956876">
            <w:pPr>
              <w:autoSpaceDE w:val="0"/>
              <w:autoSpaceDN w:val="0"/>
              <w:adjustRightInd w:val="0"/>
              <w:spacing w:line="280" w:lineRule="exact"/>
              <w:jc w:val="right"/>
              <w:rPr>
                <w:rFonts w:ascii="宋体" w:hAnsi="宋体"/>
                <w:sz w:val="18"/>
              </w:rPr>
            </w:pPr>
          </w:p>
        </w:tc>
        <w:tc>
          <w:tcPr>
            <w:tcW w:w="424" w:type="pct"/>
            <w:vMerge/>
            <w:tcBorders>
              <w:top w:val="single" w:sz="2" w:space="0" w:color="auto"/>
              <w:left w:val="single" w:sz="2" w:space="0" w:color="auto"/>
              <w:bottom w:val="single" w:sz="2" w:space="0" w:color="auto"/>
              <w:right w:val="single" w:sz="2" w:space="0" w:color="auto"/>
            </w:tcBorders>
            <w:shd w:val="clear" w:color="auto" w:fill="auto"/>
            <w:vAlign w:val="center"/>
          </w:tcPr>
          <w:p w14:paraId="13758C6F"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vMerge/>
            <w:tcBorders>
              <w:top w:val="single" w:sz="2" w:space="0" w:color="auto"/>
              <w:left w:val="single" w:sz="2" w:space="0" w:color="auto"/>
              <w:bottom w:val="single" w:sz="2" w:space="0" w:color="000000"/>
              <w:right w:val="single" w:sz="2" w:space="0" w:color="000000"/>
            </w:tcBorders>
            <w:shd w:val="clear" w:color="auto" w:fill="auto"/>
            <w:vAlign w:val="center"/>
          </w:tcPr>
          <w:p w14:paraId="1F99321A"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vMerge/>
            <w:tcBorders>
              <w:left w:val="single" w:sz="2" w:space="0" w:color="000000"/>
              <w:bottom w:val="single" w:sz="2" w:space="0" w:color="000000"/>
              <w:right w:val="single" w:sz="2" w:space="0" w:color="auto"/>
            </w:tcBorders>
            <w:vAlign w:val="center"/>
          </w:tcPr>
          <w:p w14:paraId="5323D6A0"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single" w:sz="2" w:space="0" w:color="auto"/>
              <w:left w:val="single" w:sz="2" w:space="0" w:color="auto"/>
              <w:bottom w:val="single" w:sz="2" w:space="0" w:color="000000"/>
              <w:right w:val="single" w:sz="2" w:space="0" w:color="auto"/>
            </w:tcBorders>
            <w:vAlign w:val="center"/>
          </w:tcPr>
          <w:p w14:paraId="20EDA76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596" w:type="pct"/>
            <w:tcBorders>
              <w:top w:val="single" w:sz="2" w:space="0" w:color="auto"/>
              <w:left w:val="single" w:sz="2" w:space="0" w:color="auto"/>
              <w:bottom w:val="single" w:sz="2" w:space="0" w:color="auto"/>
              <w:right w:val="single" w:sz="2" w:space="0" w:color="auto"/>
            </w:tcBorders>
            <w:vAlign w:val="center"/>
          </w:tcPr>
          <w:p w14:paraId="583B9D6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534" w:type="pct"/>
            <w:tcBorders>
              <w:top w:val="single" w:sz="2" w:space="0" w:color="auto"/>
              <w:left w:val="single" w:sz="2" w:space="0" w:color="auto"/>
              <w:bottom w:val="single" w:sz="2" w:space="0" w:color="auto"/>
              <w:right w:val="single" w:sz="2" w:space="0" w:color="auto"/>
            </w:tcBorders>
            <w:vAlign w:val="center"/>
          </w:tcPr>
          <w:p w14:paraId="0212CF8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573" w:type="pct"/>
            <w:tcBorders>
              <w:top w:val="single" w:sz="2" w:space="0" w:color="auto"/>
              <w:left w:val="single" w:sz="2" w:space="0" w:color="auto"/>
              <w:bottom w:val="single" w:sz="2" w:space="0" w:color="auto"/>
              <w:right w:val="single" w:sz="2" w:space="0" w:color="auto"/>
            </w:tcBorders>
            <w:vAlign w:val="center"/>
          </w:tcPr>
          <w:p w14:paraId="26B0A7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578" w:type="pct"/>
            <w:tcBorders>
              <w:top w:val="single" w:sz="2" w:space="0" w:color="auto"/>
              <w:left w:val="single" w:sz="2" w:space="0" w:color="auto"/>
              <w:bottom w:val="single" w:sz="2" w:space="0" w:color="auto"/>
              <w:right w:val="nil"/>
            </w:tcBorders>
            <w:vAlign w:val="center"/>
          </w:tcPr>
          <w:p w14:paraId="621375E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四年级</w:t>
            </w:r>
          </w:p>
        </w:tc>
      </w:tr>
      <w:tr w:rsidR="00956876" w:rsidRPr="000E5BF7" w14:paraId="6D7EE6ED" w14:textId="77777777">
        <w:trPr>
          <w:trHeight w:val="63"/>
        </w:trPr>
        <w:tc>
          <w:tcPr>
            <w:tcW w:w="682" w:type="pct"/>
            <w:tcBorders>
              <w:top w:val="single" w:sz="2" w:space="0" w:color="auto"/>
              <w:left w:val="nil"/>
              <w:bottom w:val="single" w:sz="2" w:space="0" w:color="auto"/>
              <w:right w:val="single" w:sz="2" w:space="0" w:color="auto"/>
            </w:tcBorders>
            <w:shd w:val="clear" w:color="auto" w:fill="auto"/>
            <w:vAlign w:val="center"/>
          </w:tcPr>
          <w:p w14:paraId="17931DD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424" w:type="pct"/>
            <w:tcBorders>
              <w:top w:val="single" w:sz="2" w:space="0" w:color="auto"/>
              <w:left w:val="single" w:sz="2" w:space="0" w:color="auto"/>
              <w:bottom w:val="single" w:sz="2" w:space="0" w:color="auto"/>
              <w:right w:val="single" w:sz="2" w:space="0" w:color="000000"/>
            </w:tcBorders>
            <w:shd w:val="clear" w:color="auto" w:fill="auto"/>
            <w:vAlign w:val="center"/>
          </w:tcPr>
          <w:p w14:paraId="01EC8C1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509" w:type="pct"/>
            <w:tcBorders>
              <w:top w:val="single" w:sz="2" w:space="0" w:color="000000"/>
              <w:left w:val="single" w:sz="2" w:space="0" w:color="000000"/>
              <w:bottom w:val="single" w:sz="2" w:space="0" w:color="000000"/>
              <w:right w:val="single" w:sz="2" w:space="0" w:color="000000"/>
            </w:tcBorders>
            <w:shd w:val="clear" w:color="auto" w:fill="auto"/>
            <w:vAlign w:val="center"/>
          </w:tcPr>
          <w:p w14:paraId="6AC7E13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514" w:type="pct"/>
            <w:tcBorders>
              <w:top w:val="single" w:sz="2" w:space="0" w:color="000000"/>
              <w:left w:val="single" w:sz="2" w:space="0" w:color="000000"/>
              <w:bottom w:val="single" w:sz="2" w:space="0" w:color="000000"/>
              <w:right w:val="single" w:sz="2" w:space="0" w:color="000000"/>
            </w:tcBorders>
            <w:vAlign w:val="center"/>
          </w:tcPr>
          <w:p w14:paraId="1116F88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591" w:type="pct"/>
            <w:tcBorders>
              <w:top w:val="single" w:sz="2" w:space="0" w:color="000000"/>
              <w:left w:val="single" w:sz="2" w:space="0" w:color="000000"/>
              <w:bottom w:val="single" w:sz="2" w:space="0" w:color="000000"/>
              <w:right w:val="single" w:sz="2" w:space="0" w:color="000000"/>
            </w:tcBorders>
            <w:vAlign w:val="center"/>
          </w:tcPr>
          <w:p w14:paraId="3949612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596" w:type="pct"/>
            <w:tcBorders>
              <w:top w:val="single" w:sz="2" w:space="0" w:color="auto"/>
              <w:left w:val="single" w:sz="2" w:space="0" w:color="000000"/>
              <w:bottom w:val="single" w:sz="2" w:space="0" w:color="auto"/>
              <w:right w:val="single" w:sz="2" w:space="0" w:color="auto"/>
            </w:tcBorders>
            <w:vAlign w:val="center"/>
          </w:tcPr>
          <w:p w14:paraId="4F22118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534" w:type="pct"/>
            <w:tcBorders>
              <w:top w:val="single" w:sz="2" w:space="0" w:color="auto"/>
              <w:left w:val="single" w:sz="2" w:space="0" w:color="auto"/>
              <w:bottom w:val="single" w:sz="2" w:space="0" w:color="auto"/>
              <w:right w:val="single" w:sz="2" w:space="0" w:color="auto"/>
            </w:tcBorders>
            <w:vAlign w:val="center"/>
          </w:tcPr>
          <w:p w14:paraId="69065C0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573" w:type="pct"/>
            <w:tcBorders>
              <w:top w:val="single" w:sz="2" w:space="0" w:color="auto"/>
              <w:left w:val="single" w:sz="2" w:space="0" w:color="auto"/>
              <w:bottom w:val="single" w:sz="2" w:space="0" w:color="auto"/>
              <w:right w:val="single" w:sz="2" w:space="0" w:color="auto"/>
            </w:tcBorders>
            <w:vAlign w:val="center"/>
          </w:tcPr>
          <w:p w14:paraId="3404598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578" w:type="pct"/>
            <w:tcBorders>
              <w:top w:val="single" w:sz="2" w:space="0" w:color="auto"/>
              <w:left w:val="single" w:sz="2" w:space="0" w:color="auto"/>
              <w:bottom w:val="single" w:sz="2" w:space="0" w:color="auto"/>
              <w:right w:val="nil"/>
            </w:tcBorders>
            <w:vAlign w:val="center"/>
          </w:tcPr>
          <w:p w14:paraId="25EC18C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r>
      <w:tr w:rsidR="00956876" w:rsidRPr="000E5BF7" w14:paraId="227C0FA1"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386DF621"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6D88165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509" w:type="pct"/>
            <w:tcBorders>
              <w:top w:val="single" w:sz="2" w:space="0" w:color="000000"/>
              <w:left w:val="single" w:sz="2" w:space="0" w:color="auto"/>
              <w:bottom w:val="nil"/>
              <w:right w:val="nil"/>
            </w:tcBorders>
            <w:shd w:val="clear" w:color="auto" w:fill="auto"/>
            <w:vAlign w:val="center"/>
          </w:tcPr>
          <w:p w14:paraId="18CE1D51"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single" w:sz="2" w:space="0" w:color="000000"/>
              <w:left w:val="nil"/>
              <w:bottom w:val="nil"/>
              <w:right w:val="nil"/>
            </w:tcBorders>
            <w:vAlign w:val="center"/>
          </w:tcPr>
          <w:p w14:paraId="36475CE8"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single" w:sz="2" w:space="0" w:color="000000"/>
              <w:left w:val="nil"/>
              <w:bottom w:val="nil"/>
              <w:right w:val="nil"/>
            </w:tcBorders>
            <w:vAlign w:val="center"/>
          </w:tcPr>
          <w:p w14:paraId="6AC3F7C3"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single" w:sz="2" w:space="0" w:color="auto"/>
              <w:left w:val="nil"/>
              <w:bottom w:val="nil"/>
              <w:right w:val="nil"/>
            </w:tcBorders>
            <w:vAlign w:val="center"/>
          </w:tcPr>
          <w:p w14:paraId="7B04D89D"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single" w:sz="2" w:space="0" w:color="auto"/>
              <w:left w:val="nil"/>
              <w:bottom w:val="nil"/>
              <w:right w:val="nil"/>
            </w:tcBorders>
            <w:vAlign w:val="center"/>
          </w:tcPr>
          <w:p w14:paraId="03F70B01"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single" w:sz="2" w:space="0" w:color="auto"/>
              <w:left w:val="nil"/>
              <w:bottom w:val="nil"/>
              <w:right w:val="nil"/>
            </w:tcBorders>
            <w:vAlign w:val="center"/>
          </w:tcPr>
          <w:p w14:paraId="376DE487"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single" w:sz="2" w:space="0" w:color="auto"/>
              <w:left w:val="nil"/>
              <w:bottom w:val="nil"/>
              <w:right w:val="nil"/>
            </w:tcBorders>
            <w:vAlign w:val="center"/>
          </w:tcPr>
          <w:p w14:paraId="0DE4ED9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C5C27E9"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0C704F6F"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10</w:t>
            </w:r>
            <w:r w:rsidRPr="000E5BF7">
              <w:rPr>
                <w:rFonts w:ascii="宋体" w:hAnsi="宋体" w:cs="宋体" w:hint="eastAsia"/>
                <w:bCs/>
                <w:kern w:val="0"/>
                <w:sz w:val="18"/>
                <w:szCs w:val="18"/>
              </w:rPr>
              <w:t>岁以下</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4BA414C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509" w:type="pct"/>
            <w:tcBorders>
              <w:top w:val="nil"/>
              <w:left w:val="single" w:sz="2" w:space="0" w:color="auto"/>
              <w:bottom w:val="nil"/>
              <w:right w:val="nil"/>
            </w:tcBorders>
            <w:shd w:val="clear" w:color="auto" w:fill="auto"/>
            <w:vAlign w:val="center"/>
          </w:tcPr>
          <w:p w14:paraId="70BE5D73"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5213FD56"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63EAB01F"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3D7373F9"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1134E1B7"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34C3DD2F"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5909144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8AFC8E8"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0673E4FF"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11</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2724CBD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509" w:type="pct"/>
            <w:tcBorders>
              <w:top w:val="nil"/>
              <w:left w:val="single" w:sz="2" w:space="0" w:color="auto"/>
              <w:bottom w:val="nil"/>
              <w:right w:val="nil"/>
            </w:tcBorders>
            <w:shd w:val="clear" w:color="auto" w:fill="auto"/>
            <w:vAlign w:val="center"/>
          </w:tcPr>
          <w:p w14:paraId="49AC388A"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6F01ECA2"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37DFEF46"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24EB23FA"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6BCFF599"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240DEF3C"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459FA5F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A0EBCE5"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2ABB38A3"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12</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6B787C3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509" w:type="pct"/>
            <w:tcBorders>
              <w:top w:val="nil"/>
              <w:left w:val="single" w:sz="2" w:space="0" w:color="auto"/>
              <w:bottom w:val="nil"/>
              <w:right w:val="nil"/>
            </w:tcBorders>
            <w:shd w:val="clear" w:color="auto" w:fill="auto"/>
            <w:vAlign w:val="center"/>
          </w:tcPr>
          <w:p w14:paraId="084209E6"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68826DC8"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6EBA7875"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02AC0270"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1BE645C0"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6C0EA008"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081E361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81E9B16"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7271662B"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13</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03697CA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509" w:type="pct"/>
            <w:tcBorders>
              <w:top w:val="nil"/>
              <w:left w:val="single" w:sz="2" w:space="0" w:color="auto"/>
              <w:bottom w:val="nil"/>
              <w:right w:val="nil"/>
            </w:tcBorders>
            <w:shd w:val="clear" w:color="auto" w:fill="auto"/>
            <w:vAlign w:val="center"/>
          </w:tcPr>
          <w:p w14:paraId="00E0D8D6"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4CEB3101"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75C3D418"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74AC9520"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1BE1E8EF"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44B1D97D"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75F160E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5B6EDFE"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593084D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14</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356605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509" w:type="pct"/>
            <w:tcBorders>
              <w:top w:val="nil"/>
              <w:left w:val="single" w:sz="2" w:space="0" w:color="auto"/>
              <w:bottom w:val="nil"/>
              <w:right w:val="nil"/>
            </w:tcBorders>
            <w:shd w:val="clear" w:color="auto" w:fill="auto"/>
            <w:vAlign w:val="center"/>
          </w:tcPr>
          <w:p w14:paraId="25E90DB7"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78BFF726"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77796C8E"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08467841"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1280020D"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53DB552F"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205FC93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684C629"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25D4E6CB"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15</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73A6B21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509" w:type="pct"/>
            <w:tcBorders>
              <w:top w:val="nil"/>
              <w:left w:val="single" w:sz="2" w:space="0" w:color="auto"/>
              <w:bottom w:val="nil"/>
              <w:right w:val="nil"/>
            </w:tcBorders>
            <w:shd w:val="clear" w:color="auto" w:fill="auto"/>
            <w:vAlign w:val="center"/>
          </w:tcPr>
          <w:p w14:paraId="5D0B0CF9"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0BFD8699"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182162C4"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53D6C21C"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70E17BE5"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155AE439"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5AF2251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3770D2C"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7EB2C338"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16</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2AF8419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509" w:type="pct"/>
            <w:tcBorders>
              <w:top w:val="nil"/>
              <w:left w:val="single" w:sz="2" w:space="0" w:color="auto"/>
              <w:bottom w:val="nil"/>
              <w:right w:val="nil"/>
            </w:tcBorders>
            <w:shd w:val="clear" w:color="auto" w:fill="auto"/>
            <w:vAlign w:val="center"/>
          </w:tcPr>
          <w:p w14:paraId="10FA110F"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646D2AF0"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4B1525C2"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055664E3"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5E691109"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7FBF656D"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6CA2FAA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B826611" w14:textId="77777777">
        <w:trPr>
          <w:trHeight w:val="227"/>
        </w:trPr>
        <w:tc>
          <w:tcPr>
            <w:tcW w:w="682" w:type="pct"/>
            <w:tcBorders>
              <w:top w:val="single" w:sz="2" w:space="0" w:color="auto"/>
              <w:left w:val="nil"/>
              <w:bottom w:val="single" w:sz="2" w:space="0" w:color="auto"/>
              <w:right w:val="single" w:sz="2" w:space="0" w:color="auto"/>
            </w:tcBorders>
            <w:shd w:val="clear" w:color="auto" w:fill="auto"/>
            <w:vAlign w:val="center"/>
          </w:tcPr>
          <w:p w14:paraId="49411A7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17</w:t>
            </w:r>
            <w:r w:rsidRPr="000E5BF7">
              <w:rPr>
                <w:rFonts w:ascii="宋体" w:hAnsi="宋体" w:cs="宋体" w:hint="eastAsia"/>
                <w:bCs/>
                <w:kern w:val="0"/>
                <w:sz w:val="18"/>
                <w:szCs w:val="18"/>
              </w:rPr>
              <w:t>岁</w:t>
            </w:r>
          </w:p>
        </w:tc>
        <w:tc>
          <w:tcPr>
            <w:tcW w:w="424" w:type="pct"/>
            <w:tcBorders>
              <w:top w:val="single" w:sz="2" w:space="0" w:color="auto"/>
              <w:left w:val="single" w:sz="2" w:space="0" w:color="auto"/>
              <w:bottom w:val="single" w:sz="2" w:space="0" w:color="auto"/>
              <w:right w:val="single" w:sz="2" w:space="0" w:color="auto"/>
            </w:tcBorders>
            <w:shd w:val="clear" w:color="auto" w:fill="auto"/>
            <w:vAlign w:val="center"/>
          </w:tcPr>
          <w:p w14:paraId="61A20E8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509" w:type="pct"/>
            <w:tcBorders>
              <w:top w:val="nil"/>
              <w:left w:val="single" w:sz="2" w:space="0" w:color="auto"/>
              <w:bottom w:val="nil"/>
              <w:right w:val="nil"/>
            </w:tcBorders>
            <w:shd w:val="clear" w:color="auto" w:fill="auto"/>
            <w:vAlign w:val="center"/>
          </w:tcPr>
          <w:p w14:paraId="2113C761"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nil"/>
              <w:right w:val="nil"/>
            </w:tcBorders>
            <w:vAlign w:val="center"/>
          </w:tcPr>
          <w:p w14:paraId="0ED49D85"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nil"/>
              <w:right w:val="nil"/>
            </w:tcBorders>
            <w:vAlign w:val="center"/>
          </w:tcPr>
          <w:p w14:paraId="0DABC386"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nil"/>
              <w:right w:val="nil"/>
            </w:tcBorders>
            <w:vAlign w:val="center"/>
          </w:tcPr>
          <w:p w14:paraId="117894BE"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nil"/>
              <w:right w:val="nil"/>
            </w:tcBorders>
            <w:vAlign w:val="center"/>
          </w:tcPr>
          <w:p w14:paraId="59EF052E"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nil"/>
              <w:right w:val="nil"/>
            </w:tcBorders>
            <w:vAlign w:val="center"/>
          </w:tcPr>
          <w:p w14:paraId="41A68C7A"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nil"/>
              <w:right w:val="nil"/>
            </w:tcBorders>
            <w:vAlign w:val="center"/>
          </w:tcPr>
          <w:p w14:paraId="2D680B3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B306FE2" w14:textId="77777777">
        <w:trPr>
          <w:trHeight w:val="227"/>
        </w:trPr>
        <w:tc>
          <w:tcPr>
            <w:tcW w:w="682" w:type="pct"/>
            <w:tcBorders>
              <w:top w:val="single" w:sz="2" w:space="0" w:color="auto"/>
              <w:left w:val="nil"/>
              <w:bottom w:val="single" w:sz="8" w:space="0" w:color="auto"/>
              <w:right w:val="single" w:sz="2" w:space="0" w:color="auto"/>
            </w:tcBorders>
            <w:shd w:val="clear" w:color="auto" w:fill="auto"/>
            <w:vAlign w:val="center"/>
          </w:tcPr>
          <w:p w14:paraId="2492590B"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18</w:t>
            </w:r>
            <w:r w:rsidRPr="000E5BF7">
              <w:rPr>
                <w:rFonts w:ascii="宋体" w:hAnsi="宋体" w:cs="宋体" w:hint="eastAsia"/>
                <w:bCs/>
                <w:kern w:val="0"/>
                <w:sz w:val="18"/>
                <w:szCs w:val="18"/>
              </w:rPr>
              <w:t>岁以上</w:t>
            </w:r>
          </w:p>
        </w:tc>
        <w:tc>
          <w:tcPr>
            <w:tcW w:w="424" w:type="pct"/>
            <w:tcBorders>
              <w:top w:val="single" w:sz="2" w:space="0" w:color="auto"/>
              <w:left w:val="single" w:sz="2" w:space="0" w:color="auto"/>
              <w:bottom w:val="single" w:sz="8" w:space="0" w:color="auto"/>
              <w:right w:val="single" w:sz="2" w:space="0" w:color="auto"/>
            </w:tcBorders>
            <w:shd w:val="clear" w:color="auto" w:fill="auto"/>
            <w:vAlign w:val="center"/>
          </w:tcPr>
          <w:p w14:paraId="1D6EBD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509" w:type="pct"/>
            <w:tcBorders>
              <w:top w:val="nil"/>
              <w:left w:val="single" w:sz="2" w:space="0" w:color="auto"/>
              <w:bottom w:val="single" w:sz="8" w:space="0" w:color="auto"/>
              <w:right w:val="nil"/>
            </w:tcBorders>
            <w:shd w:val="clear" w:color="auto" w:fill="auto"/>
            <w:vAlign w:val="center"/>
          </w:tcPr>
          <w:p w14:paraId="3C6FAF60" w14:textId="77777777" w:rsidR="00956876" w:rsidRPr="000E5BF7" w:rsidRDefault="00956876">
            <w:pPr>
              <w:autoSpaceDE w:val="0"/>
              <w:autoSpaceDN w:val="0"/>
              <w:adjustRightInd w:val="0"/>
              <w:spacing w:line="280" w:lineRule="exact"/>
              <w:jc w:val="center"/>
              <w:rPr>
                <w:rFonts w:ascii="宋体" w:hAnsi="宋体"/>
                <w:sz w:val="18"/>
              </w:rPr>
            </w:pPr>
          </w:p>
        </w:tc>
        <w:tc>
          <w:tcPr>
            <w:tcW w:w="514" w:type="pct"/>
            <w:tcBorders>
              <w:top w:val="nil"/>
              <w:left w:val="nil"/>
              <w:bottom w:val="single" w:sz="8" w:space="0" w:color="auto"/>
              <w:right w:val="nil"/>
            </w:tcBorders>
            <w:vAlign w:val="center"/>
          </w:tcPr>
          <w:p w14:paraId="23A7D6AF" w14:textId="77777777" w:rsidR="00956876" w:rsidRPr="000E5BF7" w:rsidRDefault="00956876">
            <w:pPr>
              <w:autoSpaceDE w:val="0"/>
              <w:autoSpaceDN w:val="0"/>
              <w:adjustRightInd w:val="0"/>
              <w:spacing w:line="280" w:lineRule="exact"/>
              <w:jc w:val="center"/>
              <w:rPr>
                <w:rFonts w:ascii="宋体" w:hAnsi="宋体"/>
                <w:sz w:val="18"/>
              </w:rPr>
            </w:pPr>
          </w:p>
        </w:tc>
        <w:tc>
          <w:tcPr>
            <w:tcW w:w="591" w:type="pct"/>
            <w:tcBorders>
              <w:top w:val="nil"/>
              <w:left w:val="nil"/>
              <w:bottom w:val="single" w:sz="8" w:space="0" w:color="auto"/>
              <w:right w:val="nil"/>
            </w:tcBorders>
            <w:vAlign w:val="center"/>
          </w:tcPr>
          <w:p w14:paraId="78E3C51F" w14:textId="77777777" w:rsidR="00956876" w:rsidRPr="000E5BF7" w:rsidRDefault="00956876">
            <w:pPr>
              <w:autoSpaceDE w:val="0"/>
              <w:autoSpaceDN w:val="0"/>
              <w:adjustRightInd w:val="0"/>
              <w:spacing w:line="280" w:lineRule="exact"/>
              <w:jc w:val="center"/>
              <w:rPr>
                <w:rFonts w:ascii="宋体" w:hAnsi="宋体"/>
                <w:sz w:val="18"/>
              </w:rPr>
            </w:pPr>
          </w:p>
        </w:tc>
        <w:tc>
          <w:tcPr>
            <w:tcW w:w="596" w:type="pct"/>
            <w:tcBorders>
              <w:top w:val="nil"/>
              <w:left w:val="nil"/>
              <w:bottom w:val="single" w:sz="8" w:space="0" w:color="auto"/>
              <w:right w:val="nil"/>
            </w:tcBorders>
            <w:vAlign w:val="center"/>
          </w:tcPr>
          <w:p w14:paraId="550E3663" w14:textId="77777777" w:rsidR="00956876" w:rsidRPr="000E5BF7" w:rsidRDefault="00956876">
            <w:pPr>
              <w:autoSpaceDE w:val="0"/>
              <w:autoSpaceDN w:val="0"/>
              <w:adjustRightInd w:val="0"/>
              <w:spacing w:line="280" w:lineRule="exact"/>
              <w:jc w:val="center"/>
              <w:rPr>
                <w:rFonts w:ascii="宋体" w:hAnsi="宋体"/>
                <w:sz w:val="18"/>
              </w:rPr>
            </w:pPr>
          </w:p>
        </w:tc>
        <w:tc>
          <w:tcPr>
            <w:tcW w:w="534" w:type="pct"/>
            <w:tcBorders>
              <w:top w:val="nil"/>
              <w:left w:val="nil"/>
              <w:bottom w:val="single" w:sz="8" w:space="0" w:color="auto"/>
              <w:right w:val="nil"/>
            </w:tcBorders>
            <w:vAlign w:val="center"/>
          </w:tcPr>
          <w:p w14:paraId="1D49652F" w14:textId="77777777" w:rsidR="00956876" w:rsidRPr="000E5BF7" w:rsidRDefault="00956876">
            <w:pPr>
              <w:autoSpaceDE w:val="0"/>
              <w:autoSpaceDN w:val="0"/>
              <w:adjustRightInd w:val="0"/>
              <w:spacing w:line="280" w:lineRule="exact"/>
              <w:jc w:val="center"/>
              <w:rPr>
                <w:rFonts w:ascii="宋体" w:hAnsi="宋体"/>
                <w:sz w:val="18"/>
              </w:rPr>
            </w:pPr>
          </w:p>
        </w:tc>
        <w:tc>
          <w:tcPr>
            <w:tcW w:w="573" w:type="pct"/>
            <w:tcBorders>
              <w:top w:val="nil"/>
              <w:left w:val="nil"/>
              <w:bottom w:val="single" w:sz="8" w:space="0" w:color="auto"/>
              <w:right w:val="nil"/>
            </w:tcBorders>
            <w:vAlign w:val="center"/>
          </w:tcPr>
          <w:p w14:paraId="23BB8129" w14:textId="77777777" w:rsidR="00956876" w:rsidRPr="000E5BF7" w:rsidRDefault="00956876">
            <w:pPr>
              <w:autoSpaceDE w:val="0"/>
              <w:autoSpaceDN w:val="0"/>
              <w:adjustRightInd w:val="0"/>
              <w:spacing w:line="280" w:lineRule="exact"/>
              <w:jc w:val="center"/>
              <w:rPr>
                <w:rFonts w:ascii="宋体" w:hAnsi="宋体"/>
                <w:sz w:val="18"/>
              </w:rPr>
            </w:pPr>
          </w:p>
        </w:tc>
        <w:tc>
          <w:tcPr>
            <w:tcW w:w="578" w:type="pct"/>
            <w:tcBorders>
              <w:top w:val="nil"/>
              <w:left w:val="nil"/>
              <w:bottom w:val="single" w:sz="8" w:space="0" w:color="auto"/>
              <w:right w:val="nil"/>
            </w:tcBorders>
            <w:vAlign w:val="center"/>
          </w:tcPr>
          <w:p w14:paraId="6B56C780" w14:textId="77777777" w:rsidR="00956876" w:rsidRPr="000E5BF7" w:rsidRDefault="00956876">
            <w:pPr>
              <w:autoSpaceDE w:val="0"/>
              <w:autoSpaceDN w:val="0"/>
              <w:adjustRightInd w:val="0"/>
              <w:spacing w:line="280" w:lineRule="exact"/>
              <w:jc w:val="center"/>
              <w:rPr>
                <w:rFonts w:ascii="宋体" w:hAnsi="宋体"/>
                <w:sz w:val="18"/>
              </w:rPr>
            </w:pPr>
          </w:p>
        </w:tc>
      </w:tr>
    </w:tbl>
    <w:p w14:paraId="0C413102" w14:textId="77777777" w:rsidR="00956876" w:rsidRPr="000E5BF7" w:rsidRDefault="00FE1BE4">
      <w:pPr>
        <w:spacing w:line="240" w:lineRule="exact"/>
        <w:rPr>
          <w:rFonts w:ascii="宋体" w:hAnsi="宋体"/>
          <w:sz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3C01CF9A" w14:textId="77777777" w:rsidR="00956876" w:rsidRPr="000E5BF7" w:rsidRDefault="00FE1BE4">
      <w:pPr>
        <w:tabs>
          <w:tab w:val="left" w:pos="567"/>
        </w:tabs>
        <w:spacing w:line="240" w:lineRule="exact"/>
        <w:ind w:leftChars="-1" w:left="1650" w:hangingChars="918" w:hanging="1652"/>
        <w:rPr>
          <w:rFonts w:ascii="宋体" w:hAnsi="宋体"/>
          <w:sz w:val="18"/>
          <w:szCs w:val="18"/>
        </w:rPr>
      </w:pPr>
      <w:r w:rsidRPr="000E5BF7">
        <w:rPr>
          <w:rFonts w:ascii="宋体" w:hAnsi="宋体" w:hint="eastAsia"/>
          <w:sz w:val="18"/>
          <w:szCs w:val="18"/>
        </w:rPr>
        <w:t>说明：</w:t>
      </w:r>
    </w:p>
    <w:p w14:paraId="2C86116D" w14:textId="77777777" w:rsidR="00956876" w:rsidRPr="000E5BF7" w:rsidRDefault="00FE1BE4">
      <w:pPr>
        <w:spacing w:line="240" w:lineRule="exact"/>
        <w:ind w:leftChars="-1" w:hangingChars="1" w:hanging="2"/>
        <w:rPr>
          <w:rFonts w:ascii="宋体" w:hAnsi="宋体"/>
          <w:sz w:val="18"/>
          <w:szCs w:val="18"/>
        </w:rPr>
      </w:pPr>
      <w:r w:rsidRPr="000E5BF7">
        <w:rPr>
          <w:rFonts w:ascii="宋体" w:hAnsi="宋体"/>
          <w:sz w:val="18"/>
          <w:szCs w:val="18"/>
        </w:rPr>
        <w:t>1.填报范围：</w:t>
      </w:r>
    </w:p>
    <w:p w14:paraId="2E574B34" w14:textId="6CEBC289"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本表由初级中学、职业初中、九年一贯制学校、完全中学、十二年一贯制学校、附设普通初中班、附设职业初中班填报。</w:t>
      </w:r>
    </w:p>
    <w:p w14:paraId="65ECE41A"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4BF7ADF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）招生数是指实际招收入学并完成学籍注册的新生数。</w:t>
      </w:r>
    </w:p>
    <w:p w14:paraId="77D97B2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）在校生数是指具有学籍并在本学年初进行学籍注册的学生数。</w:t>
      </w:r>
    </w:p>
    <w:p w14:paraId="6D565744"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245EAC4A" w14:textId="4AFD2488"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6C6F41FC" w14:textId="7A0910E8" w:rsidR="002B02DF" w:rsidRPr="000E5BF7" w:rsidRDefault="002B02DF">
      <w:pPr>
        <w:spacing w:line="240" w:lineRule="exact"/>
        <w:ind w:firstLineChars="200" w:firstLine="360"/>
        <w:rPr>
          <w:rFonts w:ascii="宋体" w:hAnsi="宋体"/>
          <w:sz w:val="18"/>
          <w:szCs w:val="18"/>
        </w:rPr>
      </w:pPr>
      <w:r w:rsidRPr="000E5BF7">
        <w:rPr>
          <w:rFonts w:ascii="宋体" w:hAnsi="宋体" w:hint="eastAsia"/>
          <w:sz w:val="18"/>
          <w:szCs w:val="18"/>
        </w:rPr>
        <w:t>（2）</w:t>
      </w:r>
      <w:r w:rsidR="00D709C0" w:rsidRPr="000E5BF7">
        <w:rPr>
          <w:rFonts w:ascii="宋体" w:hAnsi="宋体" w:hint="eastAsia"/>
          <w:sz w:val="18"/>
          <w:szCs w:val="18"/>
        </w:rPr>
        <w:t>1</w:t>
      </w:r>
      <w:r w:rsidR="00D709C0" w:rsidRPr="000E5BF7">
        <w:rPr>
          <w:rFonts w:ascii="宋体" w:hAnsi="宋体"/>
          <w:sz w:val="18"/>
          <w:szCs w:val="18"/>
        </w:rPr>
        <w:t>0</w:t>
      </w:r>
      <w:r w:rsidR="00D709C0" w:rsidRPr="000E5BF7">
        <w:rPr>
          <w:rFonts w:ascii="宋体" w:hAnsi="宋体" w:hint="eastAsia"/>
          <w:sz w:val="18"/>
          <w:szCs w:val="18"/>
        </w:rPr>
        <w:t>岁以下指截至到9月1日不满1</w:t>
      </w:r>
      <w:r w:rsidR="00BC4BF3" w:rsidRPr="000E5BF7">
        <w:rPr>
          <w:rFonts w:ascii="宋体" w:hAnsi="宋体"/>
          <w:sz w:val="18"/>
          <w:szCs w:val="18"/>
        </w:rPr>
        <w:t>1</w:t>
      </w:r>
      <w:r w:rsidR="00D709C0" w:rsidRPr="000E5BF7">
        <w:rPr>
          <w:rFonts w:ascii="宋体" w:hAnsi="宋体" w:hint="eastAsia"/>
          <w:sz w:val="18"/>
          <w:szCs w:val="18"/>
        </w:rPr>
        <w:t>周岁的学生；1</w:t>
      </w:r>
      <w:r w:rsidR="00D709C0" w:rsidRPr="000E5BF7">
        <w:rPr>
          <w:rFonts w:ascii="宋体" w:hAnsi="宋体"/>
          <w:sz w:val="18"/>
          <w:szCs w:val="18"/>
        </w:rPr>
        <w:t>1</w:t>
      </w:r>
      <w:r w:rsidR="00D709C0" w:rsidRPr="000E5BF7">
        <w:rPr>
          <w:rFonts w:ascii="宋体" w:hAnsi="宋体" w:hint="eastAsia"/>
          <w:sz w:val="18"/>
          <w:szCs w:val="18"/>
        </w:rPr>
        <w:t>岁指截至9月1日满1</w:t>
      </w:r>
      <w:r w:rsidR="00D709C0" w:rsidRPr="000E5BF7">
        <w:rPr>
          <w:rFonts w:ascii="宋体" w:hAnsi="宋体"/>
          <w:sz w:val="18"/>
          <w:szCs w:val="18"/>
        </w:rPr>
        <w:t>1</w:t>
      </w:r>
      <w:r w:rsidR="00D709C0" w:rsidRPr="000E5BF7">
        <w:rPr>
          <w:rFonts w:ascii="宋体" w:hAnsi="宋体" w:hint="eastAsia"/>
          <w:sz w:val="18"/>
          <w:szCs w:val="18"/>
        </w:rPr>
        <w:t>周岁不满1</w:t>
      </w:r>
      <w:r w:rsidR="00D709C0" w:rsidRPr="000E5BF7">
        <w:rPr>
          <w:rFonts w:ascii="宋体" w:hAnsi="宋体"/>
          <w:sz w:val="18"/>
          <w:szCs w:val="18"/>
        </w:rPr>
        <w:t>2</w:t>
      </w:r>
      <w:r w:rsidR="00D709C0" w:rsidRPr="000E5BF7">
        <w:rPr>
          <w:rFonts w:ascii="宋体" w:hAnsi="宋体" w:hint="eastAsia"/>
          <w:sz w:val="18"/>
          <w:szCs w:val="18"/>
        </w:rPr>
        <w:t>周岁的学生；1</w:t>
      </w:r>
      <w:r w:rsidR="00D709C0" w:rsidRPr="000E5BF7">
        <w:rPr>
          <w:rFonts w:ascii="宋体" w:hAnsi="宋体"/>
          <w:sz w:val="18"/>
          <w:szCs w:val="18"/>
        </w:rPr>
        <w:t>2</w:t>
      </w:r>
      <w:r w:rsidR="00D709C0" w:rsidRPr="000E5BF7">
        <w:rPr>
          <w:rFonts w:ascii="宋体" w:hAnsi="宋体" w:hint="eastAsia"/>
          <w:sz w:val="18"/>
          <w:szCs w:val="18"/>
        </w:rPr>
        <w:t>岁指截至9月1日满1</w:t>
      </w:r>
      <w:r w:rsidR="00D709C0" w:rsidRPr="000E5BF7">
        <w:rPr>
          <w:rFonts w:ascii="宋体" w:hAnsi="宋体"/>
          <w:sz w:val="18"/>
          <w:szCs w:val="18"/>
        </w:rPr>
        <w:t>2</w:t>
      </w:r>
      <w:r w:rsidR="00D709C0" w:rsidRPr="000E5BF7">
        <w:rPr>
          <w:rFonts w:ascii="宋体" w:hAnsi="宋体" w:hint="eastAsia"/>
          <w:sz w:val="18"/>
          <w:szCs w:val="18"/>
        </w:rPr>
        <w:t>周岁不满1</w:t>
      </w:r>
      <w:r w:rsidR="00D709C0" w:rsidRPr="000E5BF7">
        <w:rPr>
          <w:rFonts w:ascii="宋体" w:hAnsi="宋体"/>
          <w:sz w:val="18"/>
          <w:szCs w:val="18"/>
        </w:rPr>
        <w:t>3</w:t>
      </w:r>
      <w:r w:rsidR="00D709C0" w:rsidRPr="000E5BF7">
        <w:rPr>
          <w:rFonts w:ascii="宋体" w:hAnsi="宋体" w:hint="eastAsia"/>
          <w:sz w:val="18"/>
          <w:szCs w:val="18"/>
        </w:rPr>
        <w:t>周岁的学生；以此类推；1</w:t>
      </w:r>
      <w:r w:rsidR="00D709C0" w:rsidRPr="000E5BF7">
        <w:rPr>
          <w:rFonts w:ascii="宋体" w:hAnsi="宋体"/>
          <w:sz w:val="18"/>
          <w:szCs w:val="18"/>
        </w:rPr>
        <w:t>8</w:t>
      </w:r>
      <w:r w:rsidR="00D709C0" w:rsidRPr="000E5BF7">
        <w:rPr>
          <w:rFonts w:ascii="宋体" w:hAnsi="宋体" w:hint="eastAsia"/>
          <w:sz w:val="18"/>
          <w:szCs w:val="18"/>
        </w:rPr>
        <w:t>岁以上指截至9月1日已满1</w:t>
      </w:r>
      <w:r w:rsidR="00D709C0" w:rsidRPr="000E5BF7">
        <w:rPr>
          <w:rFonts w:ascii="宋体" w:hAnsi="宋体"/>
          <w:sz w:val="18"/>
          <w:szCs w:val="18"/>
        </w:rPr>
        <w:t>8</w:t>
      </w:r>
      <w:r w:rsidR="00D709C0" w:rsidRPr="000E5BF7">
        <w:rPr>
          <w:rFonts w:ascii="宋体" w:hAnsi="宋体" w:hint="eastAsia"/>
          <w:sz w:val="18"/>
          <w:szCs w:val="18"/>
        </w:rPr>
        <w:t>周岁的学生。</w:t>
      </w:r>
    </w:p>
    <w:p w14:paraId="5F044B9A" w14:textId="1CD1953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D709C0" w:rsidRPr="000E5BF7">
        <w:rPr>
          <w:rFonts w:ascii="宋体" w:hAnsi="宋体"/>
          <w:sz w:val="18"/>
          <w:szCs w:val="18"/>
        </w:rPr>
        <w:t>3</w:t>
      </w:r>
      <w:r w:rsidRPr="000E5BF7">
        <w:rPr>
          <w:rFonts w:ascii="宋体" w:hAnsi="宋体" w:hint="eastAsia"/>
          <w:sz w:val="18"/>
          <w:szCs w:val="18"/>
        </w:rPr>
        <w:t>）本表不包含国际学生。</w:t>
      </w:r>
    </w:p>
    <w:p w14:paraId="42D5400B" w14:textId="77777777" w:rsidR="00956876" w:rsidRPr="000E5BF7" w:rsidRDefault="00FE1BE4">
      <w:pPr>
        <w:spacing w:line="240" w:lineRule="exact"/>
        <w:ind w:leftChars="-1" w:hangingChars="1" w:hanging="2"/>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A06AB7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w:t>
      </w:r>
    </w:p>
    <w:p w14:paraId="3CEC699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w:t>
      </w:r>
      <w:r w:rsidRPr="000E5BF7">
        <w:rPr>
          <w:rFonts w:ascii="宋体" w:hAnsi="宋体" w:hint="eastAsia"/>
          <w:sz w:val="18"/>
          <w:szCs w:val="18"/>
        </w:rPr>
        <w:t>2</w:t>
      </w:r>
      <w:r w:rsidRPr="000E5BF7">
        <w:rPr>
          <w:rFonts w:ascii="宋体" w:hAnsi="宋体"/>
          <w:sz w:val="18"/>
          <w:szCs w:val="18"/>
        </w:rPr>
        <w:t>=</w:t>
      </w:r>
      <w:r w:rsidRPr="000E5BF7">
        <w:rPr>
          <w:rFonts w:ascii="宋体" w:hAnsi="宋体" w:hint="eastAsia"/>
          <w:sz w:val="18"/>
          <w:szCs w:val="18"/>
        </w:rPr>
        <w:t>列4</w:t>
      </w:r>
      <w:r w:rsidRPr="000E5BF7">
        <w:rPr>
          <w:rFonts w:ascii="宋体" w:hAnsi="宋体"/>
          <w:sz w:val="18"/>
          <w:szCs w:val="18"/>
        </w:rPr>
        <w:t>+</w:t>
      </w:r>
      <w:r w:rsidRPr="000E5BF7">
        <w:rPr>
          <w:rFonts w:ascii="宋体" w:hAnsi="宋体" w:hint="eastAsia"/>
          <w:sz w:val="18"/>
          <w:szCs w:val="18"/>
        </w:rPr>
        <w:t>列5</w:t>
      </w:r>
      <w:r w:rsidRPr="000E5BF7">
        <w:rPr>
          <w:rFonts w:ascii="宋体" w:hAnsi="宋体"/>
          <w:sz w:val="18"/>
          <w:szCs w:val="18"/>
        </w:rPr>
        <w:t>+列</w:t>
      </w:r>
      <w:r w:rsidRPr="000E5BF7">
        <w:rPr>
          <w:rFonts w:ascii="宋体" w:hAnsi="宋体" w:hint="eastAsia"/>
          <w:sz w:val="18"/>
          <w:szCs w:val="18"/>
        </w:rPr>
        <w:t>6</w:t>
      </w:r>
      <w:r w:rsidRPr="000E5BF7">
        <w:rPr>
          <w:rFonts w:ascii="宋体" w:hAnsi="宋体"/>
          <w:sz w:val="18"/>
          <w:szCs w:val="18"/>
        </w:rPr>
        <w:t>+</w:t>
      </w:r>
      <w:r w:rsidRPr="000E5BF7">
        <w:rPr>
          <w:rFonts w:ascii="宋体" w:hAnsi="宋体" w:hint="eastAsia"/>
          <w:sz w:val="18"/>
          <w:szCs w:val="18"/>
        </w:rPr>
        <w:t>列7；</w:t>
      </w:r>
    </w:p>
    <w:p w14:paraId="549BA7A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w:t>
      </w:r>
      <w:r w:rsidRPr="000E5BF7">
        <w:rPr>
          <w:rFonts w:ascii="宋体" w:hAnsi="宋体" w:hint="eastAsia"/>
          <w:sz w:val="18"/>
          <w:szCs w:val="18"/>
        </w:rPr>
        <w:t>2</w:t>
      </w:r>
      <w:r w:rsidRPr="000E5BF7">
        <w:rPr>
          <w:rFonts w:ascii="宋体" w:hAnsi="宋体"/>
          <w:sz w:val="18"/>
          <w:szCs w:val="18"/>
        </w:rPr>
        <w:t>&gt;=</w:t>
      </w:r>
      <w:r w:rsidRPr="000E5BF7">
        <w:rPr>
          <w:rFonts w:ascii="宋体" w:hAnsi="宋体" w:hint="eastAsia"/>
          <w:sz w:val="18"/>
          <w:szCs w:val="18"/>
        </w:rPr>
        <w:t>列3。</w:t>
      </w:r>
    </w:p>
    <w:p w14:paraId="727AF3A0" w14:textId="77777777" w:rsidR="00956876" w:rsidRPr="000E5BF7" w:rsidRDefault="00956876">
      <w:pPr>
        <w:spacing w:line="240" w:lineRule="exact"/>
        <w:ind w:firstLineChars="200" w:firstLine="360"/>
        <w:rPr>
          <w:rFonts w:ascii="宋体" w:hAnsi="宋体"/>
          <w:sz w:val="18"/>
          <w:szCs w:val="18"/>
        </w:rPr>
        <w:sectPr w:rsidR="00956876" w:rsidRPr="000E5BF7">
          <w:type w:val="continuous"/>
          <w:pgSz w:w="11906" w:h="16838"/>
          <w:pgMar w:top="1474" w:right="1701" w:bottom="1474" w:left="1701" w:header="851" w:footer="992" w:gutter="0"/>
          <w:cols w:space="425"/>
          <w:docGrid w:type="lines" w:linePitch="312"/>
        </w:sectPr>
      </w:pPr>
    </w:p>
    <w:p w14:paraId="71E1320A" w14:textId="77777777" w:rsidR="00956876" w:rsidRPr="000E5BF7" w:rsidRDefault="00FE1BE4">
      <w:pPr>
        <w:pStyle w:val="ab"/>
        <w:rPr>
          <w:rFonts w:ascii="宋体" w:hAnsi="宋体"/>
        </w:rPr>
      </w:pPr>
      <w:bookmarkStart w:id="53" w:name="_Toc111121755"/>
      <w:r w:rsidRPr="000E5BF7">
        <w:rPr>
          <w:rFonts w:ascii="宋体" w:hAnsi="宋体" w:hint="eastAsia"/>
        </w:rPr>
        <w:lastRenderedPageBreak/>
        <w:t>（十七）初中随班就读、送教上门学生数</w:t>
      </w:r>
      <w:bookmarkEnd w:id="53"/>
    </w:p>
    <w:p w14:paraId="67499FA5"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教基3117</w:t>
      </w:r>
    </w:p>
    <w:p w14:paraId="0E7E5A15"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05282A4"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E843F1C" w14:textId="77777777" w:rsidR="00EE37F4"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EE37F4" w:rsidRPr="000E5BF7">
        <w:rPr>
          <w:rFonts w:ascii="宋体" w:hAnsi="宋体" w:hint="eastAsia"/>
          <w:bCs/>
          <w:sz w:val="18"/>
        </w:rPr>
        <w:t>批准文号：国统制〔2021〕135号</w:t>
      </w:r>
    </w:p>
    <w:p w14:paraId="7275D8E8" w14:textId="7A94E12E" w:rsidR="00EE37F4" w:rsidRPr="000E5BF7" w:rsidRDefault="00EE37F4" w:rsidP="00EE37F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B08A436" w14:textId="2E0F1DEA"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76"/>
        <w:gridCol w:w="751"/>
        <w:gridCol w:w="775"/>
        <w:gridCol w:w="774"/>
        <w:gridCol w:w="774"/>
        <w:gridCol w:w="774"/>
        <w:gridCol w:w="774"/>
        <w:gridCol w:w="774"/>
        <w:gridCol w:w="774"/>
        <w:gridCol w:w="774"/>
      </w:tblGrid>
      <w:tr w:rsidR="00956876" w:rsidRPr="000E5BF7" w14:paraId="1813BDF1" w14:textId="77777777">
        <w:trPr>
          <w:cantSplit/>
          <w:trHeight w:val="312"/>
        </w:trPr>
        <w:tc>
          <w:tcPr>
            <w:tcW w:w="1018" w:type="pct"/>
            <w:vMerge w:val="restart"/>
            <w:tcBorders>
              <w:left w:val="nil"/>
              <w:bottom w:val="single" w:sz="2" w:space="0" w:color="auto"/>
              <w:right w:val="single" w:sz="2" w:space="0" w:color="auto"/>
            </w:tcBorders>
            <w:shd w:val="clear" w:color="auto" w:fill="auto"/>
            <w:vAlign w:val="center"/>
          </w:tcPr>
          <w:p w14:paraId="4590AC0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430" w:type="pct"/>
            <w:vMerge w:val="restart"/>
            <w:tcBorders>
              <w:left w:val="single" w:sz="2" w:space="0" w:color="auto"/>
              <w:bottom w:val="single" w:sz="2" w:space="0" w:color="auto"/>
              <w:right w:val="single" w:sz="2" w:space="0" w:color="auto"/>
            </w:tcBorders>
            <w:shd w:val="clear" w:color="auto" w:fill="auto"/>
            <w:vAlign w:val="center"/>
          </w:tcPr>
          <w:p w14:paraId="5A2508B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444" w:type="pct"/>
            <w:vMerge w:val="restart"/>
            <w:tcBorders>
              <w:left w:val="single" w:sz="2" w:space="0" w:color="auto"/>
              <w:right w:val="single" w:sz="2" w:space="0" w:color="auto"/>
            </w:tcBorders>
            <w:vAlign w:val="center"/>
          </w:tcPr>
          <w:p w14:paraId="59CC7C2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毕业生数</w:t>
            </w:r>
          </w:p>
        </w:tc>
        <w:tc>
          <w:tcPr>
            <w:tcW w:w="444" w:type="pct"/>
            <w:vMerge w:val="restart"/>
            <w:tcBorders>
              <w:left w:val="single" w:sz="2" w:space="0" w:color="auto"/>
              <w:right w:val="single" w:sz="2" w:space="0" w:color="auto"/>
            </w:tcBorders>
            <w:vAlign w:val="center"/>
          </w:tcPr>
          <w:p w14:paraId="14C46B1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招生数</w:t>
            </w:r>
          </w:p>
        </w:tc>
        <w:tc>
          <w:tcPr>
            <w:tcW w:w="444" w:type="pct"/>
            <w:vMerge w:val="restart"/>
            <w:tcBorders>
              <w:left w:val="single" w:sz="2" w:space="0" w:color="auto"/>
              <w:right w:val="nil"/>
            </w:tcBorders>
            <w:vAlign w:val="center"/>
          </w:tcPr>
          <w:p w14:paraId="4E4D39A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在校生数</w:t>
            </w:r>
          </w:p>
        </w:tc>
        <w:tc>
          <w:tcPr>
            <w:tcW w:w="444" w:type="pct"/>
            <w:tcBorders>
              <w:left w:val="nil"/>
              <w:bottom w:val="single" w:sz="2" w:space="0" w:color="auto"/>
              <w:right w:val="nil"/>
            </w:tcBorders>
            <w:vAlign w:val="center"/>
          </w:tcPr>
          <w:p w14:paraId="03A9B5E1" w14:textId="77777777" w:rsidR="00956876" w:rsidRPr="000E5BF7" w:rsidRDefault="00956876">
            <w:pPr>
              <w:widowControl/>
              <w:spacing w:line="280" w:lineRule="exact"/>
              <w:jc w:val="center"/>
              <w:rPr>
                <w:rFonts w:ascii="宋体" w:hAnsi="宋体" w:cs="宋体"/>
                <w:bCs/>
                <w:kern w:val="0"/>
                <w:sz w:val="18"/>
                <w:szCs w:val="18"/>
              </w:rPr>
            </w:pPr>
          </w:p>
        </w:tc>
        <w:tc>
          <w:tcPr>
            <w:tcW w:w="444" w:type="pct"/>
            <w:tcBorders>
              <w:left w:val="nil"/>
              <w:bottom w:val="single" w:sz="2" w:space="0" w:color="auto"/>
              <w:right w:val="nil"/>
            </w:tcBorders>
            <w:vAlign w:val="center"/>
          </w:tcPr>
          <w:p w14:paraId="20B33608" w14:textId="77777777" w:rsidR="00956876" w:rsidRPr="000E5BF7" w:rsidRDefault="00956876">
            <w:pPr>
              <w:widowControl/>
              <w:spacing w:line="280" w:lineRule="exact"/>
              <w:jc w:val="center"/>
              <w:rPr>
                <w:rFonts w:ascii="宋体" w:hAnsi="宋体" w:cs="宋体"/>
                <w:bCs/>
                <w:kern w:val="0"/>
                <w:sz w:val="18"/>
                <w:szCs w:val="18"/>
              </w:rPr>
            </w:pPr>
          </w:p>
        </w:tc>
        <w:tc>
          <w:tcPr>
            <w:tcW w:w="444" w:type="pct"/>
            <w:tcBorders>
              <w:left w:val="nil"/>
              <w:bottom w:val="single" w:sz="2" w:space="0" w:color="auto"/>
              <w:right w:val="nil"/>
            </w:tcBorders>
            <w:vAlign w:val="center"/>
          </w:tcPr>
          <w:p w14:paraId="162C9AB7" w14:textId="77777777" w:rsidR="00956876" w:rsidRPr="000E5BF7" w:rsidRDefault="00956876">
            <w:pPr>
              <w:widowControl/>
              <w:spacing w:line="280" w:lineRule="exact"/>
              <w:jc w:val="center"/>
              <w:rPr>
                <w:rFonts w:ascii="宋体" w:hAnsi="宋体" w:cs="宋体"/>
                <w:bCs/>
                <w:kern w:val="0"/>
                <w:sz w:val="18"/>
                <w:szCs w:val="18"/>
              </w:rPr>
            </w:pPr>
          </w:p>
        </w:tc>
        <w:tc>
          <w:tcPr>
            <w:tcW w:w="444" w:type="pct"/>
            <w:tcBorders>
              <w:left w:val="nil"/>
              <w:bottom w:val="single" w:sz="2" w:space="0" w:color="auto"/>
              <w:right w:val="nil"/>
            </w:tcBorders>
            <w:vAlign w:val="center"/>
          </w:tcPr>
          <w:p w14:paraId="48380EBC" w14:textId="77777777" w:rsidR="00956876" w:rsidRPr="000E5BF7" w:rsidRDefault="00956876">
            <w:pPr>
              <w:widowControl/>
              <w:spacing w:line="280" w:lineRule="exact"/>
              <w:jc w:val="center"/>
              <w:rPr>
                <w:rFonts w:ascii="宋体" w:hAnsi="宋体" w:cs="宋体"/>
                <w:bCs/>
                <w:kern w:val="0"/>
                <w:sz w:val="18"/>
                <w:szCs w:val="18"/>
              </w:rPr>
            </w:pPr>
          </w:p>
        </w:tc>
        <w:tc>
          <w:tcPr>
            <w:tcW w:w="444" w:type="pct"/>
            <w:tcBorders>
              <w:left w:val="nil"/>
              <w:bottom w:val="single" w:sz="2" w:space="0" w:color="auto"/>
              <w:right w:val="nil"/>
            </w:tcBorders>
            <w:vAlign w:val="center"/>
          </w:tcPr>
          <w:p w14:paraId="299A1B3D"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ACE57DD" w14:textId="77777777">
        <w:trPr>
          <w:trHeight w:val="312"/>
        </w:trPr>
        <w:tc>
          <w:tcPr>
            <w:tcW w:w="1018" w:type="pct"/>
            <w:vMerge/>
            <w:tcBorders>
              <w:top w:val="single" w:sz="2" w:space="0" w:color="auto"/>
              <w:left w:val="nil"/>
              <w:bottom w:val="single" w:sz="2" w:space="0" w:color="auto"/>
              <w:right w:val="single" w:sz="2" w:space="0" w:color="auto"/>
            </w:tcBorders>
            <w:shd w:val="clear" w:color="auto" w:fill="auto"/>
            <w:vAlign w:val="center"/>
          </w:tcPr>
          <w:p w14:paraId="486A84AB" w14:textId="77777777" w:rsidR="00956876" w:rsidRPr="000E5BF7" w:rsidRDefault="00956876">
            <w:pPr>
              <w:widowControl/>
              <w:spacing w:line="280" w:lineRule="exact"/>
              <w:jc w:val="left"/>
              <w:rPr>
                <w:rFonts w:ascii="宋体" w:hAnsi="宋体" w:cs="宋体"/>
                <w:bCs/>
                <w:kern w:val="0"/>
                <w:sz w:val="18"/>
                <w:szCs w:val="18"/>
              </w:rPr>
            </w:pPr>
          </w:p>
        </w:tc>
        <w:tc>
          <w:tcPr>
            <w:tcW w:w="430" w:type="pct"/>
            <w:vMerge/>
            <w:tcBorders>
              <w:top w:val="single" w:sz="2" w:space="0" w:color="auto"/>
              <w:left w:val="single" w:sz="2" w:space="0" w:color="auto"/>
              <w:bottom w:val="single" w:sz="2" w:space="0" w:color="auto"/>
              <w:right w:val="single" w:sz="2" w:space="0" w:color="auto"/>
            </w:tcBorders>
            <w:shd w:val="clear" w:color="auto" w:fill="auto"/>
            <w:vAlign w:val="center"/>
          </w:tcPr>
          <w:p w14:paraId="39705DDA" w14:textId="77777777" w:rsidR="00956876" w:rsidRPr="000E5BF7" w:rsidRDefault="00956876">
            <w:pPr>
              <w:widowControl/>
              <w:spacing w:line="280" w:lineRule="exact"/>
              <w:jc w:val="center"/>
              <w:rPr>
                <w:rFonts w:ascii="宋体" w:hAnsi="宋体" w:cs="宋体"/>
                <w:bCs/>
                <w:kern w:val="0"/>
                <w:sz w:val="18"/>
                <w:szCs w:val="18"/>
              </w:rPr>
            </w:pPr>
          </w:p>
        </w:tc>
        <w:tc>
          <w:tcPr>
            <w:tcW w:w="444" w:type="pct"/>
            <w:vMerge/>
            <w:tcBorders>
              <w:left w:val="single" w:sz="2" w:space="0" w:color="auto"/>
              <w:bottom w:val="single" w:sz="2" w:space="0" w:color="auto"/>
              <w:right w:val="single" w:sz="2" w:space="0" w:color="auto"/>
            </w:tcBorders>
          </w:tcPr>
          <w:p w14:paraId="26CD43D9" w14:textId="77777777" w:rsidR="00956876" w:rsidRPr="000E5BF7" w:rsidRDefault="00956876">
            <w:pPr>
              <w:widowControl/>
              <w:spacing w:line="280" w:lineRule="exact"/>
              <w:jc w:val="center"/>
              <w:rPr>
                <w:rFonts w:ascii="宋体" w:hAnsi="宋体" w:cs="宋体"/>
                <w:bCs/>
                <w:kern w:val="0"/>
                <w:sz w:val="18"/>
                <w:szCs w:val="18"/>
              </w:rPr>
            </w:pPr>
          </w:p>
        </w:tc>
        <w:tc>
          <w:tcPr>
            <w:tcW w:w="444" w:type="pct"/>
            <w:vMerge/>
            <w:tcBorders>
              <w:left w:val="single" w:sz="2" w:space="0" w:color="auto"/>
              <w:bottom w:val="single" w:sz="2" w:space="0" w:color="auto"/>
              <w:right w:val="single" w:sz="2" w:space="0" w:color="auto"/>
            </w:tcBorders>
            <w:vAlign w:val="center"/>
          </w:tcPr>
          <w:p w14:paraId="2BB09288" w14:textId="77777777" w:rsidR="00956876" w:rsidRPr="000E5BF7" w:rsidRDefault="00956876">
            <w:pPr>
              <w:widowControl/>
              <w:spacing w:line="280" w:lineRule="exact"/>
              <w:jc w:val="center"/>
              <w:rPr>
                <w:rFonts w:ascii="宋体" w:hAnsi="宋体" w:cs="宋体"/>
                <w:bCs/>
                <w:kern w:val="0"/>
                <w:sz w:val="18"/>
                <w:szCs w:val="18"/>
              </w:rPr>
            </w:pPr>
          </w:p>
        </w:tc>
        <w:tc>
          <w:tcPr>
            <w:tcW w:w="444" w:type="pct"/>
            <w:vMerge/>
            <w:tcBorders>
              <w:left w:val="single" w:sz="2" w:space="0" w:color="auto"/>
              <w:bottom w:val="single" w:sz="2" w:space="0" w:color="auto"/>
              <w:right w:val="single" w:sz="2" w:space="0" w:color="auto"/>
            </w:tcBorders>
            <w:vAlign w:val="center"/>
          </w:tcPr>
          <w:p w14:paraId="2FF235D0" w14:textId="77777777" w:rsidR="00956876" w:rsidRPr="000E5BF7" w:rsidRDefault="00956876">
            <w:pPr>
              <w:widowControl/>
              <w:spacing w:line="280" w:lineRule="exact"/>
              <w:jc w:val="center"/>
              <w:rPr>
                <w:rFonts w:ascii="宋体" w:hAnsi="宋体" w:cs="宋体"/>
                <w:bCs/>
                <w:kern w:val="0"/>
                <w:sz w:val="18"/>
                <w:szCs w:val="18"/>
              </w:rPr>
            </w:pPr>
          </w:p>
        </w:tc>
        <w:tc>
          <w:tcPr>
            <w:tcW w:w="444" w:type="pct"/>
            <w:tcBorders>
              <w:top w:val="single" w:sz="2" w:space="0" w:color="auto"/>
              <w:left w:val="single" w:sz="2" w:space="0" w:color="auto"/>
              <w:bottom w:val="single" w:sz="2" w:space="0" w:color="auto"/>
              <w:right w:val="single" w:sz="2" w:space="0" w:color="auto"/>
            </w:tcBorders>
            <w:shd w:val="clear" w:color="auto" w:fill="auto"/>
            <w:vAlign w:val="center"/>
          </w:tcPr>
          <w:p w14:paraId="7A072E3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444" w:type="pct"/>
            <w:tcBorders>
              <w:top w:val="single" w:sz="2" w:space="0" w:color="auto"/>
              <w:left w:val="single" w:sz="2" w:space="0" w:color="auto"/>
              <w:bottom w:val="single" w:sz="2" w:space="0" w:color="auto"/>
              <w:right w:val="single" w:sz="2" w:space="0" w:color="auto"/>
            </w:tcBorders>
            <w:shd w:val="clear" w:color="auto" w:fill="auto"/>
            <w:vAlign w:val="center"/>
          </w:tcPr>
          <w:p w14:paraId="008438D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一年级</w:t>
            </w:r>
          </w:p>
        </w:tc>
        <w:tc>
          <w:tcPr>
            <w:tcW w:w="444" w:type="pct"/>
            <w:tcBorders>
              <w:top w:val="single" w:sz="2" w:space="0" w:color="auto"/>
              <w:left w:val="single" w:sz="2" w:space="0" w:color="auto"/>
              <w:bottom w:val="single" w:sz="2" w:space="0" w:color="auto"/>
              <w:right w:val="single" w:sz="2" w:space="0" w:color="auto"/>
            </w:tcBorders>
            <w:shd w:val="clear" w:color="auto" w:fill="auto"/>
            <w:vAlign w:val="center"/>
          </w:tcPr>
          <w:p w14:paraId="6B86442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二年级</w:t>
            </w:r>
          </w:p>
        </w:tc>
        <w:tc>
          <w:tcPr>
            <w:tcW w:w="444" w:type="pct"/>
            <w:tcBorders>
              <w:top w:val="single" w:sz="2" w:space="0" w:color="auto"/>
              <w:left w:val="single" w:sz="2" w:space="0" w:color="auto"/>
              <w:bottom w:val="single" w:sz="2" w:space="0" w:color="auto"/>
              <w:right w:val="single" w:sz="2" w:space="0" w:color="auto"/>
            </w:tcBorders>
            <w:shd w:val="clear" w:color="auto" w:fill="auto"/>
            <w:vAlign w:val="center"/>
          </w:tcPr>
          <w:p w14:paraId="18F0C1F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三年级</w:t>
            </w:r>
          </w:p>
        </w:tc>
        <w:tc>
          <w:tcPr>
            <w:tcW w:w="444" w:type="pct"/>
            <w:tcBorders>
              <w:top w:val="single" w:sz="2" w:space="0" w:color="auto"/>
              <w:left w:val="single" w:sz="2" w:space="0" w:color="auto"/>
              <w:bottom w:val="single" w:sz="2" w:space="0" w:color="auto"/>
              <w:right w:val="nil"/>
            </w:tcBorders>
            <w:shd w:val="clear" w:color="auto" w:fill="auto"/>
            <w:vAlign w:val="center"/>
          </w:tcPr>
          <w:p w14:paraId="674EF30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四年级</w:t>
            </w:r>
          </w:p>
        </w:tc>
      </w:tr>
      <w:tr w:rsidR="00956876" w:rsidRPr="000E5BF7" w14:paraId="746DD1C5" w14:textId="77777777">
        <w:trPr>
          <w:trHeight w:val="202"/>
        </w:trPr>
        <w:tc>
          <w:tcPr>
            <w:tcW w:w="1018" w:type="pct"/>
            <w:tcBorders>
              <w:top w:val="single" w:sz="2" w:space="0" w:color="auto"/>
              <w:left w:val="nil"/>
              <w:bottom w:val="single" w:sz="2" w:space="0" w:color="auto"/>
              <w:right w:val="single" w:sz="2" w:space="0" w:color="auto"/>
            </w:tcBorders>
            <w:shd w:val="clear" w:color="auto" w:fill="auto"/>
            <w:vAlign w:val="center"/>
          </w:tcPr>
          <w:p w14:paraId="390DB0F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5D4A10D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444" w:type="pct"/>
            <w:tcBorders>
              <w:top w:val="single" w:sz="2" w:space="0" w:color="auto"/>
              <w:left w:val="single" w:sz="2" w:space="0" w:color="auto"/>
              <w:bottom w:val="single" w:sz="2" w:space="0" w:color="auto"/>
              <w:right w:val="single" w:sz="2" w:space="0" w:color="auto"/>
            </w:tcBorders>
          </w:tcPr>
          <w:p w14:paraId="7D74517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444" w:type="pct"/>
            <w:tcBorders>
              <w:top w:val="single" w:sz="2" w:space="0" w:color="auto"/>
              <w:left w:val="single" w:sz="2" w:space="0" w:color="auto"/>
              <w:bottom w:val="single" w:sz="2" w:space="0" w:color="auto"/>
              <w:right w:val="single" w:sz="2" w:space="0" w:color="auto"/>
            </w:tcBorders>
            <w:vAlign w:val="center"/>
          </w:tcPr>
          <w:p w14:paraId="7266CBE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444" w:type="pct"/>
            <w:tcBorders>
              <w:top w:val="single" w:sz="2" w:space="0" w:color="auto"/>
              <w:left w:val="single" w:sz="2" w:space="0" w:color="auto"/>
              <w:bottom w:val="single" w:sz="2" w:space="0" w:color="auto"/>
              <w:right w:val="single" w:sz="2" w:space="0" w:color="auto"/>
            </w:tcBorders>
            <w:vAlign w:val="center"/>
          </w:tcPr>
          <w:p w14:paraId="6CAA20D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444" w:type="pct"/>
            <w:tcBorders>
              <w:top w:val="single" w:sz="2" w:space="0" w:color="auto"/>
              <w:left w:val="single" w:sz="2" w:space="0" w:color="auto"/>
              <w:bottom w:val="single" w:sz="2" w:space="0" w:color="auto"/>
              <w:right w:val="single" w:sz="2" w:space="0" w:color="auto"/>
            </w:tcBorders>
            <w:vAlign w:val="center"/>
          </w:tcPr>
          <w:p w14:paraId="55BA6E3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c>
          <w:tcPr>
            <w:tcW w:w="444" w:type="pct"/>
            <w:tcBorders>
              <w:top w:val="single" w:sz="2" w:space="0" w:color="auto"/>
              <w:left w:val="single" w:sz="2" w:space="0" w:color="auto"/>
              <w:bottom w:val="single" w:sz="2" w:space="0" w:color="auto"/>
              <w:right w:val="single" w:sz="2" w:space="0" w:color="auto"/>
            </w:tcBorders>
            <w:vAlign w:val="center"/>
          </w:tcPr>
          <w:p w14:paraId="6C22D79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5</w:t>
            </w:r>
          </w:p>
        </w:tc>
        <w:tc>
          <w:tcPr>
            <w:tcW w:w="444" w:type="pct"/>
            <w:tcBorders>
              <w:top w:val="single" w:sz="2" w:space="0" w:color="auto"/>
              <w:left w:val="single" w:sz="2" w:space="0" w:color="auto"/>
              <w:bottom w:val="single" w:sz="2" w:space="0" w:color="auto"/>
              <w:right w:val="single" w:sz="2" w:space="0" w:color="auto"/>
            </w:tcBorders>
            <w:vAlign w:val="center"/>
          </w:tcPr>
          <w:p w14:paraId="0FB4E09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6</w:t>
            </w:r>
          </w:p>
        </w:tc>
        <w:tc>
          <w:tcPr>
            <w:tcW w:w="444" w:type="pct"/>
            <w:tcBorders>
              <w:top w:val="single" w:sz="2" w:space="0" w:color="auto"/>
              <w:left w:val="single" w:sz="2" w:space="0" w:color="auto"/>
              <w:bottom w:val="single" w:sz="2" w:space="0" w:color="auto"/>
              <w:right w:val="single" w:sz="2" w:space="0" w:color="auto"/>
            </w:tcBorders>
            <w:vAlign w:val="center"/>
          </w:tcPr>
          <w:p w14:paraId="2918F81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7</w:t>
            </w:r>
          </w:p>
        </w:tc>
        <w:tc>
          <w:tcPr>
            <w:tcW w:w="444" w:type="pct"/>
            <w:tcBorders>
              <w:top w:val="single" w:sz="2" w:space="0" w:color="auto"/>
              <w:left w:val="single" w:sz="2" w:space="0" w:color="auto"/>
              <w:bottom w:val="single" w:sz="2" w:space="0" w:color="auto"/>
              <w:right w:val="nil"/>
            </w:tcBorders>
            <w:vAlign w:val="center"/>
          </w:tcPr>
          <w:p w14:paraId="3DF17DA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8</w:t>
            </w:r>
          </w:p>
        </w:tc>
      </w:tr>
      <w:tr w:rsidR="00956876" w:rsidRPr="000E5BF7" w14:paraId="45E429E8"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4156090" w14:textId="77777777" w:rsidR="00956876" w:rsidRPr="000E5BF7" w:rsidRDefault="00FE1BE4">
            <w:pPr>
              <w:widowControl/>
              <w:spacing w:line="280" w:lineRule="exact"/>
              <w:rPr>
                <w:rFonts w:ascii="宋体" w:hAnsi="宋体"/>
                <w:kern w:val="0"/>
                <w:sz w:val="18"/>
              </w:rPr>
            </w:pPr>
            <w:r w:rsidRPr="000E5BF7">
              <w:rPr>
                <w:rFonts w:ascii="宋体" w:hAnsi="宋体" w:hint="eastAsia"/>
                <w:kern w:val="0"/>
                <w:sz w:val="18"/>
              </w:rPr>
              <w:t>总计</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332640AA"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01</w:t>
            </w:r>
          </w:p>
        </w:tc>
        <w:tc>
          <w:tcPr>
            <w:tcW w:w="444" w:type="pct"/>
            <w:tcBorders>
              <w:top w:val="single" w:sz="2" w:space="0" w:color="auto"/>
              <w:left w:val="single" w:sz="2" w:space="0" w:color="auto"/>
              <w:bottom w:val="nil"/>
              <w:right w:val="nil"/>
            </w:tcBorders>
          </w:tcPr>
          <w:p w14:paraId="5D8B971E"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4F31402D"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2F77D5DE"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23545F1F"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76D1E7F3"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6DBC3E40"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69AD0985" w14:textId="77777777" w:rsidR="00956876" w:rsidRPr="000E5BF7" w:rsidRDefault="00956876">
            <w:pPr>
              <w:widowControl/>
              <w:spacing w:line="280" w:lineRule="exact"/>
              <w:jc w:val="center"/>
              <w:rPr>
                <w:rFonts w:ascii="宋体" w:hAnsi="宋体"/>
                <w:kern w:val="0"/>
                <w:sz w:val="18"/>
              </w:rPr>
            </w:pPr>
          </w:p>
        </w:tc>
        <w:tc>
          <w:tcPr>
            <w:tcW w:w="444" w:type="pct"/>
            <w:tcBorders>
              <w:top w:val="single" w:sz="2" w:space="0" w:color="auto"/>
              <w:left w:val="nil"/>
              <w:bottom w:val="nil"/>
              <w:right w:val="nil"/>
            </w:tcBorders>
            <w:vAlign w:val="center"/>
          </w:tcPr>
          <w:p w14:paraId="2E531F4A" w14:textId="77777777" w:rsidR="00956876" w:rsidRPr="000E5BF7" w:rsidRDefault="00956876">
            <w:pPr>
              <w:widowControl/>
              <w:spacing w:line="280" w:lineRule="exact"/>
              <w:jc w:val="center"/>
              <w:rPr>
                <w:rFonts w:ascii="宋体" w:hAnsi="宋体"/>
                <w:kern w:val="0"/>
                <w:sz w:val="18"/>
              </w:rPr>
            </w:pPr>
          </w:p>
        </w:tc>
      </w:tr>
      <w:tr w:rsidR="00956876" w:rsidRPr="000E5BF7" w14:paraId="3861C887"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5D2882D2"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随班就读</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762F8E73"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02</w:t>
            </w:r>
          </w:p>
        </w:tc>
        <w:tc>
          <w:tcPr>
            <w:tcW w:w="444" w:type="pct"/>
            <w:tcBorders>
              <w:top w:val="nil"/>
              <w:left w:val="single" w:sz="2" w:space="0" w:color="auto"/>
              <w:bottom w:val="nil"/>
              <w:right w:val="nil"/>
              <w:tl2br w:val="nil"/>
            </w:tcBorders>
          </w:tcPr>
          <w:p w14:paraId="1978BBA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7C3C27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C08566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6E77AF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96555DC"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F9BA3A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0E10EA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4FB5112" w14:textId="77777777" w:rsidR="00956876" w:rsidRPr="000E5BF7" w:rsidRDefault="00956876">
            <w:pPr>
              <w:spacing w:line="280" w:lineRule="exact"/>
              <w:jc w:val="center"/>
              <w:rPr>
                <w:rFonts w:ascii="宋体" w:hAnsi="宋体"/>
              </w:rPr>
            </w:pPr>
          </w:p>
        </w:tc>
      </w:tr>
      <w:tr w:rsidR="00956876" w:rsidRPr="000E5BF7" w14:paraId="52B9A640"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1A56A43C"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女</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08E7465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444" w:type="pct"/>
            <w:tcBorders>
              <w:top w:val="nil"/>
              <w:left w:val="single" w:sz="2" w:space="0" w:color="auto"/>
              <w:bottom w:val="nil"/>
              <w:right w:val="nil"/>
              <w:tl2br w:val="nil"/>
            </w:tcBorders>
          </w:tcPr>
          <w:p w14:paraId="2B819E4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6A2694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FAEA8C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A8ECE0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382278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3322E3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724EB1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E5AF6C5" w14:textId="77777777" w:rsidR="00956876" w:rsidRPr="000E5BF7" w:rsidRDefault="00956876">
            <w:pPr>
              <w:spacing w:line="280" w:lineRule="exact"/>
              <w:jc w:val="center"/>
              <w:rPr>
                <w:rFonts w:ascii="宋体" w:hAnsi="宋体"/>
              </w:rPr>
            </w:pPr>
          </w:p>
        </w:tc>
      </w:tr>
      <w:tr w:rsidR="00956876" w:rsidRPr="000E5BF7" w14:paraId="2C6B0459"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72BD86A"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少数民族</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281A3B5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444" w:type="pct"/>
            <w:tcBorders>
              <w:top w:val="nil"/>
              <w:left w:val="single" w:sz="2" w:space="0" w:color="auto"/>
              <w:bottom w:val="nil"/>
              <w:right w:val="nil"/>
              <w:tl2br w:val="nil"/>
            </w:tcBorders>
          </w:tcPr>
          <w:p w14:paraId="11625FF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608D39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BA9EC3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0D717AC"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6B415B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5B1434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C6FC18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6614399" w14:textId="77777777" w:rsidR="00956876" w:rsidRPr="000E5BF7" w:rsidRDefault="00956876">
            <w:pPr>
              <w:spacing w:line="280" w:lineRule="exact"/>
              <w:jc w:val="center"/>
              <w:rPr>
                <w:rFonts w:ascii="宋体" w:hAnsi="宋体"/>
              </w:rPr>
            </w:pPr>
          </w:p>
        </w:tc>
      </w:tr>
      <w:tr w:rsidR="00956876" w:rsidRPr="000E5BF7" w14:paraId="1E37F28E"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209293EA"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寄宿生</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324139B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444" w:type="pct"/>
            <w:tcBorders>
              <w:top w:val="nil"/>
              <w:left w:val="single" w:sz="2" w:space="0" w:color="auto"/>
              <w:bottom w:val="nil"/>
              <w:right w:val="nil"/>
              <w:tl2br w:val="nil"/>
            </w:tcBorders>
          </w:tcPr>
          <w:p w14:paraId="0B502D26"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44" w:type="pct"/>
            <w:tcBorders>
              <w:top w:val="nil"/>
              <w:left w:val="nil"/>
              <w:bottom w:val="nil"/>
              <w:right w:val="nil"/>
              <w:tl2br w:val="nil"/>
            </w:tcBorders>
            <w:vAlign w:val="center"/>
          </w:tcPr>
          <w:p w14:paraId="1DE0D476"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5437B8C"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8E78B0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5CDEF0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857A4B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55659F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CC64AFF" w14:textId="77777777" w:rsidR="00956876" w:rsidRPr="000E5BF7" w:rsidRDefault="00956876">
            <w:pPr>
              <w:spacing w:line="280" w:lineRule="exact"/>
              <w:jc w:val="center"/>
              <w:rPr>
                <w:rFonts w:ascii="宋体" w:hAnsi="宋体"/>
              </w:rPr>
            </w:pPr>
          </w:p>
        </w:tc>
      </w:tr>
      <w:tr w:rsidR="00956876" w:rsidRPr="000E5BF7" w14:paraId="245B8D0A"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6360E3DC"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视力残疾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17126A8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444" w:type="pct"/>
            <w:tcBorders>
              <w:top w:val="nil"/>
              <w:left w:val="single" w:sz="2" w:space="0" w:color="auto"/>
              <w:bottom w:val="nil"/>
              <w:right w:val="nil"/>
              <w:tl2br w:val="nil"/>
            </w:tcBorders>
          </w:tcPr>
          <w:p w14:paraId="388E983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17131A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E8B4ADA"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0C3965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A6A647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E9DD8B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88ECA8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8FB864A" w14:textId="77777777" w:rsidR="00956876" w:rsidRPr="000E5BF7" w:rsidRDefault="00956876">
            <w:pPr>
              <w:spacing w:line="280" w:lineRule="exact"/>
              <w:jc w:val="center"/>
              <w:rPr>
                <w:rFonts w:ascii="宋体" w:hAnsi="宋体"/>
              </w:rPr>
            </w:pPr>
          </w:p>
        </w:tc>
      </w:tr>
      <w:tr w:rsidR="00956876" w:rsidRPr="000E5BF7" w14:paraId="5095CF95"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673E8F66"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听力残疾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661022E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07</w:t>
            </w:r>
          </w:p>
        </w:tc>
        <w:tc>
          <w:tcPr>
            <w:tcW w:w="444" w:type="pct"/>
            <w:tcBorders>
              <w:top w:val="nil"/>
              <w:left w:val="single" w:sz="2" w:space="0" w:color="auto"/>
              <w:bottom w:val="nil"/>
              <w:right w:val="nil"/>
              <w:tl2br w:val="nil"/>
            </w:tcBorders>
          </w:tcPr>
          <w:p w14:paraId="1418ED5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B56C7A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B36145A"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4B7B3D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67BDFC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945B65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27196B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AAF4279" w14:textId="77777777" w:rsidR="00956876" w:rsidRPr="000E5BF7" w:rsidRDefault="00956876">
            <w:pPr>
              <w:spacing w:line="280" w:lineRule="exact"/>
              <w:jc w:val="center"/>
              <w:rPr>
                <w:rFonts w:ascii="宋体" w:hAnsi="宋体"/>
              </w:rPr>
            </w:pPr>
          </w:p>
        </w:tc>
      </w:tr>
      <w:tr w:rsidR="00956876" w:rsidRPr="000E5BF7" w14:paraId="4183A47D"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1E4966BD"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言语残疾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00F731D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08</w:t>
            </w:r>
          </w:p>
        </w:tc>
        <w:tc>
          <w:tcPr>
            <w:tcW w:w="444" w:type="pct"/>
            <w:tcBorders>
              <w:top w:val="nil"/>
              <w:left w:val="single" w:sz="2" w:space="0" w:color="auto"/>
              <w:bottom w:val="nil"/>
              <w:right w:val="nil"/>
              <w:tl2br w:val="nil"/>
            </w:tcBorders>
          </w:tcPr>
          <w:p w14:paraId="263EA12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BBA000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9A1141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38C368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513DAA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5B78F1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DF8F9B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3918AB9" w14:textId="77777777" w:rsidR="00956876" w:rsidRPr="000E5BF7" w:rsidRDefault="00956876">
            <w:pPr>
              <w:spacing w:line="280" w:lineRule="exact"/>
              <w:jc w:val="center"/>
              <w:rPr>
                <w:rFonts w:ascii="宋体" w:hAnsi="宋体"/>
              </w:rPr>
            </w:pPr>
          </w:p>
        </w:tc>
      </w:tr>
      <w:tr w:rsidR="00956876" w:rsidRPr="000E5BF7" w14:paraId="7B2A7F7A"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724A1B9C"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肢体残疾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2012257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09</w:t>
            </w:r>
          </w:p>
        </w:tc>
        <w:tc>
          <w:tcPr>
            <w:tcW w:w="444" w:type="pct"/>
            <w:tcBorders>
              <w:top w:val="nil"/>
              <w:left w:val="single" w:sz="2" w:space="0" w:color="auto"/>
              <w:bottom w:val="nil"/>
              <w:right w:val="nil"/>
              <w:tl2br w:val="nil"/>
            </w:tcBorders>
          </w:tcPr>
          <w:p w14:paraId="7333E80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95904F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71F9EF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321540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0A1472A"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634002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3F5E51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B620A1A" w14:textId="77777777" w:rsidR="00956876" w:rsidRPr="000E5BF7" w:rsidRDefault="00956876">
            <w:pPr>
              <w:spacing w:line="280" w:lineRule="exact"/>
              <w:jc w:val="center"/>
              <w:rPr>
                <w:rFonts w:ascii="宋体" w:hAnsi="宋体"/>
              </w:rPr>
            </w:pPr>
          </w:p>
        </w:tc>
      </w:tr>
      <w:tr w:rsidR="00956876" w:rsidRPr="000E5BF7" w14:paraId="12509560"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28696B3A"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智力残疾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6F4345F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444" w:type="pct"/>
            <w:tcBorders>
              <w:top w:val="nil"/>
              <w:left w:val="single" w:sz="2" w:space="0" w:color="auto"/>
              <w:bottom w:val="nil"/>
              <w:right w:val="nil"/>
              <w:tl2br w:val="nil"/>
            </w:tcBorders>
          </w:tcPr>
          <w:p w14:paraId="02DF1F66"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4C42E7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536B39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E939E9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037C35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64D110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5933D7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CAADF99" w14:textId="77777777" w:rsidR="00956876" w:rsidRPr="000E5BF7" w:rsidRDefault="00956876">
            <w:pPr>
              <w:spacing w:line="280" w:lineRule="exact"/>
              <w:jc w:val="center"/>
              <w:rPr>
                <w:rFonts w:ascii="宋体" w:hAnsi="宋体"/>
              </w:rPr>
            </w:pPr>
          </w:p>
        </w:tc>
      </w:tr>
      <w:tr w:rsidR="00956876" w:rsidRPr="000E5BF7" w14:paraId="13C69BE9"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87F3E78"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精神残疾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048C5D1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444" w:type="pct"/>
            <w:tcBorders>
              <w:top w:val="nil"/>
              <w:left w:val="single" w:sz="2" w:space="0" w:color="auto"/>
              <w:bottom w:val="nil"/>
              <w:right w:val="nil"/>
              <w:tl2br w:val="nil"/>
            </w:tcBorders>
          </w:tcPr>
          <w:p w14:paraId="17DBC02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467639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D65A13A"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EE71F6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3ADDEC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048896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9CD149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B9B66E0" w14:textId="77777777" w:rsidR="00956876" w:rsidRPr="000E5BF7" w:rsidRDefault="00956876">
            <w:pPr>
              <w:spacing w:line="280" w:lineRule="exact"/>
              <w:jc w:val="center"/>
              <w:rPr>
                <w:rFonts w:ascii="宋体" w:hAnsi="宋体"/>
              </w:rPr>
            </w:pPr>
          </w:p>
        </w:tc>
      </w:tr>
      <w:tr w:rsidR="00956876" w:rsidRPr="000E5BF7" w14:paraId="23F48136"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4557E8ED"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多重残疾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588F972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444" w:type="pct"/>
            <w:tcBorders>
              <w:top w:val="nil"/>
              <w:left w:val="single" w:sz="2" w:space="0" w:color="auto"/>
              <w:bottom w:val="nil"/>
              <w:right w:val="nil"/>
              <w:tl2br w:val="nil"/>
            </w:tcBorders>
          </w:tcPr>
          <w:p w14:paraId="17A7735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E0089D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5B5415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5989BF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AA3579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7655E4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6DDC83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557CA30" w14:textId="77777777" w:rsidR="00956876" w:rsidRPr="000E5BF7" w:rsidRDefault="00956876">
            <w:pPr>
              <w:spacing w:line="280" w:lineRule="exact"/>
              <w:jc w:val="center"/>
              <w:rPr>
                <w:rFonts w:ascii="宋体" w:hAnsi="宋体"/>
              </w:rPr>
            </w:pPr>
          </w:p>
        </w:tc>
      </w:tr>
      <w:tr w:rsidR="00956876" w:rsidRPr="000E5BF7" w14:paraId="6B0D37AC"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760DAC10"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送教上门</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058ECB8A"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13</w:t>
            </w:r>
          </w:p>
        </w:tc>
        <w:tc>
          <w:tcPr>
            <w:tcW w:w="444" w:type="pct"/>
            <w:tcBorders>
              <w:top w:val="nil"/>
              <w:left w:val="single" w:sz="2" w:space="0" w:color="auto"/>
              <w:bottom w:val="nil"/>
              <w:right w:val="nil"/>
              <w:tl2br w:val="nil"/>
            </w:tcBorders>
          </w:tcPr>
          <w:p w14:paraId="52232BF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A5BBEB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CAF32B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83A5D7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220922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6936F3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11E0EF6"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930AA97" w14:textId="77777777" w:rsidR="00956876" w:rsidRPr="000E5BF7" w:rsidRDefault="00956876">
            <w:pPr>
              <w:spacing w:line="280" w:lineRule="exact"/>
              <w:jc w:val="center"/>
              <w:rPr>
                <w:rFonts w:ascii="宋体" w:hAnsi="宋体"/>
              </w:rPr>
            </w:pPr>
          </w:p>
        </w:tc>
      </w:tr>
      <w:tr w:rsidR="00956876" w:rsidRPr="000E5BF7" w14:paraId="2E1D390A"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751DB2FF"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女</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0F68E80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14</w:t>
            </w:r>
          </w:p>
        </w:tc>
        <w:tc>
          <w:tcPr>
            <w:tcW w:w="444" w:type="pct"/>
            <w:tcBorders>
              <w:top w:val="nil"/>
              <w:left w:val="single" w:sz="2" w:space="0" w:color="auto"/>
              <w:bottom w:val="nil"/>
              <w:right w:val="nil"/>
              <w:tl2br w:val="nil"/>
            </w:tcBorders>
          </w:tcPr>
          <w:p w14:paraId="469A5D7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AFF660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2FB152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56772D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CADEE6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7A0FEF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66290D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E5A6D3B" w14:textId="77777777" w:rsidR="00956876" w:rsidRPr="000E5BF7" w:rsidRDefault="00956876">
            <w:pPr>
              <w:spacing w:line="280" w:lineRule="exact"/>
              <w:jc w:val="center"/>
              <w:rPr>
                <w:rFonts w:ascii="宋体" w:hAnsi="宋体"/>
              </w:rPr>
            </w:pPr>
          </w:p>
        </w:tc>
      </w:tr>
      <w:tr w:rsidR="00956876" w:rsidRPr="000E5BF7" w14:paraId="1B30D280"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2220ED9" w14:textId="77777777" w:rsidR="00956876" w:rsidRPr="000E5BF7" w:rsidRDefault="00FE1BE4">
            <w:pPr>
              <w:autoSpaceDE w:val="0"/>
              <w:autoSpaceDN w:val="0"/>
              <w:adjustRightInd w:val="0"/>
              <w:spacing w:line="280" w:lineRule="exact"/>
              <w:ind w:firstLineChars="300" w:firstLine="540"/>
              <w:jc w:val="left"/>
              <w:rPr>
                <w:rFonts w:ascii="宋体" w:hAnsi="宋体"/>
                <w:sz w:val="18"/>
              </w:rPr>
            </w:pPr>
            <w:r w:rsidRPr="000E5BF7">
              <w:rPr>
                <w:rFonts w:ascii="宋体" w:hAnsi="宋体"/>
                <w:sz w:val="18"/>
              </w:rPr>
              <w:t>#</w:t>
            </w:r>
            <w:r w:rsidRPr="000E5BF7">
              <w:rPr>
                <w:rFonts w:ascii="宋体" w:hAnsi="宋体" w:hint="eastAsia"/>
                <w:sz w:val="18"/>
              </w:rPr>
              <w:t>少数民族</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5FA068F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15</w:t>
            </w:r>
          </w:p>
        </w:tc>
        <w:tc>
          <w:tcPr>
            <w:tcW w:w="444" w:type="pct"/>
            <w:tcBorders>
              <w:top w:val="nil"/>
              <w:left w:val="single" w:sz="2" w:space="0" w:color="auto"/>
              <w:bottom w:val="nil"/>
              <w:right w:val="nil"/>
              <w:tl2br w:val="nil"/>
            </w:tcBorders>
          </w:tcPr>
          <w:p w14:paraId="27E8505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65E9CF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6B9035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2C1858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52D82D6"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E0114F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A8D738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F953C22" w14:textId="77777777" w:rsidR="00956876" w:rsidRPr="000E5BF7" w:rsidRDefault="00956876">
            <w:pPr>
              <w:spacing w:line="280" w:lineRule="exact"/>
              <w:jc w:val="center"/>
              <w:rPr>
                <w:rFonts w:ascii="宋体" w:hAnsi="宋体"/>
              </w:rPr>
            </w:pPr>
          </w:p>
        </w:tc>
      </w:tr>
      <w:tr w:rsidR="00956876" w:rsidRPr="000E5BF7" w14:paraId="1773173A"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B082C93"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视力残疾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43A2E67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16</w:t>
            </w:r>
          </w:p>
        </w:tc>
        <w:tc>
          <w:tcPr>
            <w:tcW w:w="444" w:type="pct"/>
            <w:tcBorders>
              <w:top w:val="nil"/>
              <w:left w:val="single" w:sz="2" w:space="0" w:color="auto"/>
              <w:bottom w:val="nil"/>
              <w:right w:val="nil"/>
              <w:tl2br w:val="nil"/>
            </w:tcBorders>
          </w:tcPr>
          <w:p w14:paraId="5B6FF54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121E91A"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CF886C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5565AC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CE554C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4F1C03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966DB5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9F858CB" w14:textId="77777777" w:rsidR="00956876" w:rsidRPr="000E5BF7" w:rsidRDefault="00956876">
            <w:pPr>
              <w:spacing w:line="280" w:lineRule="exact"/>
              <w:jc w:val="center"/>
              <w:rPr>
                <w:rFonts w:ascii="宋体" w:hAnsi="宋体"/>
              </w:rPr>
            </w:pPr>
          </w:p>
        </w:tc>
      </w:tr>
      <w:tr w:rsidR="00956876" w:rsidRPr="000E5BF7" w14:paraId="2F69FFCF"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54EB761"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听力残疾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27DDDDA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17</w:t>
            </w:r>
          </w:p>
        </w:tc>
        <w:tc>
          <w:tcPr>
            <w:tcW w:w="444" w:type="pct"/>
            <w:tcBorders>
              <w:top w:val="nil"/>
              <w:left w:val="single" w:sz="2" w:space="0" w:color="auto"/>
              <w:bottom w:val="nil"/>
              <w:right w:val="nil"/>
              <w:tl2br w:val="nil"/>
            </w:tcBorders>
          </w:tcPr>
          <w:p w14:paraId="058C37B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F42333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9B450C6"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58B9CF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8116BD4"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F624B3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8EBE3A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C896EBC" w14:textId="77777777" w:rsidR="00956876" w:rsidRPr="000E5BF7" w:rsidRDefault="00956876">
            <w:pPr>
              <w:spacing w:line="280" w:lineRule="exact"/>
              <w:jc w:val="center"/>
              <w:rPr>
                <w:rFonts w:ascii="宋体" w:hAnsi="宋体"/>
              </w:rPr>
            </w:pPr>
          </w:p>
        </w:tc>
      </w:tr>
      <w:tr w:rsidR="00956876" w:rsidRPr="000E5BF7" w14:paraId="207F7DF5"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1087760E"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言语残疾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37C89FF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18</w:t>
            </w:r>
          </w:p>
        </w:tc>
        <w:tc>
          <w:tcPr>
            <w:tcW w:w="444" w:type="pct"/>
            <w:tcBorders>
              <w:top w:val="nil"/>
              <w:left w:val="single" w:sz="2" w:space="0" w:color="auto"/>
              <w:bottom w:val="nil"/>
              <w:right w:val="nil"/>
              <w:tl2br w:val="nil"/>
            </w:tcBorders>
          </w:tcPr>
          <w:p w14:paraId="26AEDA3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CF6755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600E3D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B30DF3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CF0C28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B62DA8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A665D0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40CF77F" w14:textId="77777777" w:rsidR="00956876" w:rsidRPr="000E5BF7" w:rsidRDefault="00956876">
            <w:pPr>
              <w:spacing w:line="280" w:lineRule="exact"/>
              <w:jc w:val="center"/>
              <w:rPr>
                <w:rFonts w:ascii="宋体" w:hAnsi="宋体"/>
              </w:rPr>
            </w:pPr>
          </w:p>
        </w:tc>
      </w:tr>
      <w:tr w:rsidR="00956876" w:rsidRPr="000E5BF7" w14:paraId="1BE80F9D"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560FEA08"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肢体残疾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3B92206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19</w:t>
            </w:r>
          </w:p>
        </w:tc>
        <w:tc>
          <w:tcPr>
            <w:tcW w:w="444" w:type="pct"/>
            <w:tcBorders>
              <w:top w:val="nil"/>
              <w:left w:val="single" w:sz="2" w:space="0" w:color="auto"/>
              <w:bottom w:val="nil"/>
              <w:right w:val="nil"/>
              <w:tl2br w:val="nil"/>
            </w:tcBorders>
          </w:tcPr>
          <w:p w14:paraId="6FF2E88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4CFC209"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153AD4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22A9C96"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7C5F7A3"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0BA1D8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7F0C9571"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0CE0D7C" w14:textId="77777777" w:rsidR="00956876" w:rsidRPr="000E5BF7" w:rsidRDefault="00956876">
            <w:pPr>
              <w:spacing w:line="280" w:lineRule="exact"/>
              <w:jc w:val="center"/>
              <w:rPr>
                <w:rFonts w:ascii="宋体" w:hAnsi="宋体"/>
              </w:rPr>
            </w:pPr>
          </w:p>
        </w:tc>
      </w:tr>
      <w:tr w:rsidR="00956876" w:rsidRPr="000E5BF7" w14:paraId="65EA5570"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30ABAB0A"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智力残疾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44CD708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20</w:t>
            </w:r>
          </w:p>
        </w:tc>
        <w:tc>
          <w:tcPr>
            <w:tcW w:w="444" w:type="pct"/>
            <w:tcBorders>
              <w:top w:val="nil"/>
              <w:left w:val="single" w:sz="2" w:space="0" w:color="auto"/>
              <w:bottom w:val="nil"/>
              <w:right w:val="nil"/>
              <w:tl2br w:val="nil"/>
            </w:tcBorders>
          </w:tcPr>
          <w:p w14:paraId="1862D95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338A07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4E70E878"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C932B5E"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4F3A4F2"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20B8BB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FFACC7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038379F5" w14:textId="77777777" w:rsidR="00956876" w:rsidRPr="000E5BF7" w:rsidRDefault="00956876">
            <w:pPr>
              <w:spacing w:line="280" w:lineRule="exact"/>
              <w:jc w:val="center"/>
              <w:rPr>
                <w:rFonts w:ascii="宋体" w:hAnsi="宋体"/>
              </w:rPr>
            </w:pPr>
          </w:p>
        </w:tc>
      </w:tr>
      <w:tr w:rsidR="00956876" w:rsidRPr="000E5BF7" w14:paraId="430500B0" w14:textId="77777777">
        <w:trPr>
          <w:trHeight w:val="227"/>
        </w:trPr>
        <w:tc>
          <w:tcPr>
            <w:tcW w:w="1018" w:type="pct"/>
            <w:tcBorders>
              <w:top w:val="single" w:sz="2" w:space="0" w:color="auto"/>
              <w:left w:val="nil"/>
              <w:bottom w:val="single" w:sz="2" w:space="0" w:color="auto"/>
              <w:right w:val="single" w:sz="2" w:space="0" w:color="auto"/>
            </w:tcBorders>
            <w:shd w:val="clear" w:color="auto" w:fill="auto"/>
            <w:vAlign w:val="center"/>
          </w:tcPr>
          <w:p w14:paraId="69DC94AF"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精神残疾</w:t>
            </w:r>
          </w:p>
        </w:tc>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4E40E61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21</w:t>
            </w:r>
          </w:p>
        </w:tc>
        <w:tc>
          <w:tcPr>
            <w:tcW w:w="444" w:type="pct"/>
            <w:tcBorders>
              <w:top w:val="nil"/>
              <w:left w:val="single" w:sz="2" w:space="0" w:color="auto"/>
              <w:bottom w:val="nil"/>
              <w:right w:val="nil"/>
              <w:tl2br w:val="nil"/>
            </w:tcBorders>
          </w:tcPr>
          <w:p w14:paraId="2AC835D5"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5DC603AB"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087A86A"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F54B68F"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2FEC73CD"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1D234FE0"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6EBBF407" w14:textId="77777777" w:rsidR="00956876" w:rsidRPr="000E5BF7" w:rsidRDefault="00956876">
            <w:pPr>
              <w:spacing w:line="280" w:lineRule="exact"/>
              <w:jc w:val="center"/>
              <w:rPr>
                <w:rFonts w:ascii="宋体" w:hAnsi="宋体"/>
              </w:rPr>
            </w:pPr>
          </w:p>
        </w:tc>
        <w:tc>
          <w:tcPr>
            <w:tcW w:w="444" w:type="pct"/>
            <w:tcBorders>
              <w:top w:val="nil"/>
              <w:left w:val="nil"/>
              <w:bottom w:val="nil"/>
              <w:right w:val="nil"/>
              <w:tl2br w:val="nil"/>
            </w:tcBorders>
            <w:vAlign w:val="center"/>
          </w:tcPr>
          <w:p w14:paraId="3B8D9E77" w14:textId="77777777" w:rsidR="00956876" w:rsidRPr="000E5BF7" w:rsidRDefault="00956876">
            <w:pPr>
              <w:spacing w:line="280" w:lineRule="exact"/>
              <w:jc w:val="center"/>
              <w:rPr>
                <w:rFonts w:ascii="宋体" w:hAnsi="宋体"/>
              </w:rPr>
            </w:pPr>
          </w:p>
        </w:tc>
      </w:tr>
      <w:tr w:rsidR="00956876" w:rsidRPr="000E5BF7" w14:paraId="65956E65" w14:textId="77777777">
        <w:trPr>
          <w:trHeight w:val="227"/>
        </w:trPr>
        <w:tc>
          <w:tcPr>
            <w:tcW w:w="1018" w:type="pct"/>
            <w:tcBorders>
              <w:top w:val="single" w:sz="2" w:space="0" w:color="auto"/>
              <w:left w:val="nil"/>
              <w:bottom w:val="single" w:sz="8" w:space="0" w:color="auto"/>
              <w:right w:val="single" w:sz="2" w:space="0" w:color="auto"/>
            </w:tcBorders>
            <w:shd w:val="clear" w:color="auto" w:fill="auto"/>
            <w:vAlign w:val="center"/>
          </w:tcPr>
          <w:p w14:paraId="31F84864"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多重残疾</w:t>
            </w:r>
          </w:p>
        </w:tc>
        <w:tc>
          <w:tcPr>
            <w:tcW w:w="430" w:type="pct"/>
            <w:tcBorders>
              <w:top w:val="single" w:sz="2" w:space="0" w:color="auto"/>
              <w:left w:val="single" w:sz="2" w:space="0" w:color="auto"/>
              <w:bottom w:val="single" w:sz="8" w:space="0" w:color="auto"/>
              <w:right w:val="single" w:sz="2" w:space="0" w:color="auto"/>
            </w:tcBorders>
            <w:shd w:val="clear" w:color="auto" w:fill="auto"/>
            <w:vAlign w:val="center"/>
          </w:tcPr>
          <w:p w14:paraId="1CFDDFC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22</w:t>
            </w:r>
          </w:p>
        </w:tc>
        <w:tc>
          <w:tcPr>
            <w:tcW w:w="444" w:type="pct"/>
            <w:tcBorders>
              <w:top w:val="nil"/>
              <w:left w:val="single" w:sz="2" w:space="0" w:color="auto"/>
              <w:bottom w:val="single" w:sz="8" w:space="0" w:color="auto"/>
              <w:right w:val="nil"/>
              <w:tl2br w:val="nil"/>
            </w:tcBorders>
          </w:tcPr>
          <w:p w14:paraId="527D7DCC"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334FEC07"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1C1E981F"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5CBE8CFD"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1533BACD"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7C920BBB"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09D90D28" w14:textId="77777777" w:rsidR="00956876" w:rsidRPr="000E5BF7" w:rsidRDefault="00956876">
            <w:pPr>
              <w:spacing w:line="280" w:lineRule="exact"/>
              <w:jc w:val="center"/>
              <w:rPr>
                <w:rFonts w:ascii="宋体" w:hAnsi="宋体"/>
              </w:rPr>
            </w:pPr>
          </w:p>
        </w:tc>
        <w:tc>
          <w:tcPr>
            <w:tcW w:w="444" w:type="pct"/>
            <w:tcBorders>
              <w:top w:val="nil"/>
              <w:left w:val="nil"/>
              <w:bottom w:val="single" w:sz="8" w:space="0" w:color="auto"/>
              <w:right w:val="nil"/>
              <w:tl2br w:val="nil"/>
            </w:tcBorders>
            <w:vAlign w:val="center"/>
          </w:tcPr>
          <w:p w14:paraId="66DA73B2" w14:textId="77777777" w:rsidR="00956876" w:rsidRPr="000E5BF7" w:rsidRDefault="00956876">
            <w:pPr>
              <w:spacing w:line="280" w:lineRule="exact"/>
              <w:jc w:val="center"/>
              <w:rPr>
                <w:rFonts w:ascii="宋体" w:hAnsi="宋体"/>
              </w:rPr>
            </w:pPr>
          </w:p>
        </w:tc>
      </w:tr>
    </w:tbl>
    <w:p w14:paraId="30B906C3"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45453A29" w14:textId="77777777" w:rsidR="00956876" w:rsidRPr="000E5BF7" w:rsidRDefault="00FE1BE4">
      <w:pPr>
        <w:tabs>
          <w:tab w:val="left" w:pos="567"/>
        </w:tabs>
        <w:spacing w:line="240" w:lineRule="exact"/>
        <w:ind w:left="1651" w:hangingChars="917" w:hanging="1651"/>
        <w:rPr>
          <w:rFonts w:ascii="宋体" w:hAnsi="宋体"/>
          <w:sz w:val="18"/>
          <w:szCs w:val="18"/>
        </w:rPr>
      </w:pPr>
      <w:r w:rsidRPr="000E5BF7">
        <w:rPr>
          <w:rFonts w:ascii="宋体" w:hAnsi="宋体" w:hint="eastAsia"/>
          <w:sz w:val="18"/>
          <w:szCs w:val="18"/>
        </w:rPr>
        <w:t>说明：</w:t>
      </w:r>
    </w:p>
    <w:p w14:paraId="0BD51023"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07D8CF02" w14:textId="395082D1"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本表由初级中学、职业初中、九年一贯制学校、完全中学、十二年一贯制学校、附设普通初中班、附设职业初中班填报</w:t>
      </w:r>
      <w:r w:rsidR="00235B7B"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235B7B" w:rsidRPr="000E5BF7">
        <w:rPr>
          <w:rFonts w:ascii="宋体" w:hAnsi="宋体" w:hint="eastAsia"/>
          <w:sz w:val="18"/>
          <w:szCs w:val="18"/>
        </w:rPr>
        <w:t>）</w:t>
      </w:r>
      <w:r w:rsidRPr="000E5BF7">
        <w:rPr>
          <w:rFonts w:ascii="宋体" w:hAnsi="宋体" w:hint="eastAsia"/>
          <w:sz w:val="18"/>
          <w:szCs w:val="18"/>
        </w:rPr>
        <w:t>。</w:t>
      </w:r>
    </w:p>
    <w:p w14:paraId="238A2D5C"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6FAEDA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637BE13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w:t>
      </w:r>
      <w:r w:rsidRPr="000E5BF7">
        <w:rPr>
          <w:rFonts w:ascii="宋体" w:hAnsi="宋体" w:hint="eastAsia"/>
          <w:sz w:val="18"/>
          <w:szCs w:val="18"/>
        </w:rPr>
        <w:t>并完成学籍注册的新生数。</w:t>
      </w:r>
    </w:p>
    <w:p w14:paraId="227C6BC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1A40695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）随班就读是指根据《残疾人教育条例》，适龄残疾儿童、少年能够接受普通教育的，依照《中华人民共和国义务教育法》的规定到普通学校入学接受义务教育的学生。</w:t>
      </w:r>
    </w:p>
    <w:p w14:paraId="3417297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送教上门是指根据《残疾人教育条例》，适龄残疾儿童、少年需要专人护理，不能到学校就读的，由县级人民政府教育行政部门统筹安排，通过提供送教上门或者远程教育等方式实施义务教育，并纳入学籍管理的学生。</w:t>
      </w:r>
    </w:p>
    <w:p w14:paraId="779DBC46"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794CBCA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lastRenderedPageBreak/>
        <w:t>（1）根据中国残疾人联合会文件〔</w:t>
      </w:r>
      <w:r w:rsidRPr="000E5BF7">
        <w:rPr>
          <w:rFonts w:ascii="宋体" w:hAnsi="宋体"/>
          <w:sz w:val="18"/>
          <w:szCs w:val="18"/>
        </w:rPr>
        <w:t>1995〕残联组联字第61号《关于统一制发中华人民共和国残疾人证的通知》，中华人民共和国残疾人证是认定残疾人及其残疾类别、残疾等级的合法凭证，是残疾人依法享有国家和地方政府优惠政策的重要依据。</w:t>
      </w:r>
    </w:p>
    <w:p w14:paraId="0FEED40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5849A7CD"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1CB73C5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w:t>
      </w:r>
    </w:p>
    <w:p w14:paraId="3C92996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2）行02=</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5F14601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3）行13=</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6</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w:t>
      </w:r>
    </w:p>
    <w:p w14:paraId="2BB7DB8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4）行02&gt;=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476D9D3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5）行02&gt;=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5335124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6）行02&gt;=</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w:t>
      </w:r>
    </w:p>
    <w:p w14:paraId="360B430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7）行</w:t>
      </w:r>
      <w:r w:rsidRPr="000E5BF7">
        <w:rPr>
          <w:rFonts w:ascii="宋体" w:hAnsi="宋体" w:hint="eastAsia"/>
          <w:sz w:val="18"/>
          <w:szCs w:val="18"/>
        </w:rPr>
        <w:t>13</w:t>
      </w:r>
      <w:r w:rsidRPr="000E5BF7">
        <w:rPr>
          <w:rFonts w:ascii="宋体" w:hAnsi="宋体"/>
          <w:sz w:val="18"/>
          <w:szCs w:val="18"/>
        </w:rPr>
        <w:t>&gt;=</w:t>
      </w:r>
      <w:r w:rsidRPr="000E5BF7">
        <w:rPr>
          <w:rFonts w:ascii="宋体" w:hAnsi="宋体" w:hint="eastAsia"/>
          <w:sz w:val="18"/>
          <w:szCs w:val="18"/>
        </w:rPr>
        <w:t>行14；</w:t>
      </w:r>
    </w:p>
    <w:p w14:paraId="69181CF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（8）</w:t>
      </w:r>
      <w:r w:rsidRPr="000E5BF7">
        <w:rPr>
          <w:rFonts w:ascii="宋体" w:hAnsi="宋体"/>
          <w:sz w:val="18"/>
          <w:szCs w:val="18"/>
        </w:rPr>
        <w:t>行</w:t>
      </w:r>
      <w:r w:rsidRPr="000E5BF7">
        <w:rPr>
          <w:rFonts w:ascii="宋体" w:hAnsi="宋体" w:hint="eastAsia"/>
          <w:sz w:val="18"/>
          <w:szCs w:val="18"/>
        </w:rPr>
        <w:t>13</w:t>
      </w:r>
      <w:r w:rsidRPr="000E5BF7">
        <w:rPr>
          <w:rFonts w:ascii="宋体" w:hAnsi="宋体"/>
          <w:sz w:val="18"/>
          <w:szCs w:val="18"/>
        </w:rPr>
        <w:t>&gt;=</w:t>
      </w:r>
      <w:r w:rsidRPr="000E5BF7">
        <w:rPr>
          <w:rFonts w:ascii="宋体" w:hAnsi="宋体" w:hint="eastAsia"/>
          <w:sz w:val="18"/>
          <w:szCs w:val="18"/>
        </w:rPr>
        <w:t>行15；</w:t>
      </w:r>
    </w:p>
    <w:p w14:paraId="5D1C285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（9</w:t>
      </w:r>
      <w:r w:rsidRPr="000E5BF7">
        <w:rPr>
          <w:rFonts w:ascii="宋体" w:hAnsi="宋体"/>
          <w:sz w:val="18"/>
          <w:szCs w:val="18"/>
        </w:rPr>
        <w:t>）列3=</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w:t>
      </w:r>
    </w:p>
    <w:p w14:paraId="1C45628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（10</w:t>
      </w:r>
      <w:r w:rsidRPr="000E5BF7">
        <w:rPr>
          <w:rFonts w:ascii="宋体" w:hAnsi="宋体"/>
          <w:sz w:val="18"/>
          <w:szCs w:val="18"/>
        </w:rPr>
        <w:t>）列3&gt;=</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w:t>
      </w:r>
    </w:p>
    <w:p w14:paraId="2CE2DB92" w14:textId="77777777" w:rsidR="00956876" w:rsidRPr="000E5BF7" w:rsidRDefault="00956876">
      <w:pPr>
        <w:ind w:firstLineChars="200" w:firstLine="420"/>
        <w:rPr>
          <w:rFonts w:ascii="宋体" w:hAnsi="宋体"/>
        </w:rPr>
      </w:pPr>
    </w:p>
    <w:p w14:paraId="160E3ECB" w14:textId="77777777" w:rsidR="00956876" w:rsidRPr="000E5BF7" w:rsidRDefault="00956876">
      <w:pPr>
        <w:pStyle w:val="ab"/>
        <w:rPr>
          <w:rFonts w:ascii="宋体" w:hAnsi="宋体"/>
          <w:lang w:val="en-US"/>
        </w:rPr>
        <w:sectPr w:rsidR="00956876" w:rsidRPr="000E5BF7">
          <w:pgSz w:w="11906" w:h="16838"/>
          <w:pgMar w:top="1474" w:right="1701" w:bottom="1474" w:left="1701" w:header="851" w:footer="992" w:gutter="0"/>
          <w:cols w:space="425"/>
          <w:docGrid w:type="lines" w:linePitch="312"/>
        </w:sectPr>
      </w:pPr>
    </w:p>
    <w:p w14:paraId="3B8BA18D" w14:textId="77777777" w:rsidR="00956876" w:rsidRPr="000E5BF7" w:rsidRDefault="00FE1BE4">
      <w:pPr>
        <w:pStyle w:val="ab"/>
        <w:rPr>
          <w:rFonts w:ascii="宋体" w:hAnsi="宋体"/>
        </w:rPr>
      </w:pPr>
      <w:bookmarkStart w:id="54" w:name="_Toc111121756"/>
      <w:r w:rsidRPr="000E5BF7">
        <w:rPr>
          <w:rFonts w:ascii="宋体" w:hAnsi="宋体" w:hint="eastAsia"/>
        </w:rPr>
        <w:lastRenderedPageBreak/>
        <w:t>（十八）普通高中分类型学生数</w:t>
      </w:r>
      <w:bookmarkEnd w:id="54"/>
    </w:p>
    <w:p w14:paraId="76C173B6"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教基3118</w:t>
      </w:r>
    </w:p>
    <w:p w14:paraId="768116FB"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15BA3C7"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DD03957" w14:textId="77777777" w:rsidR="00EE37F4"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EE37F4" w:rsidRPr="000E5BF7">
        <w:rPr>
          <w:rFonts w:ascii="宋体" w:hAnsi="宋体" w:hint="eastAsia"/>
          <w:bCs/>
          <w:sz w:val="18"/>
        </w:rPr>
        <w:t>批准文号：国统制〔2021〕135号</w:t>
      </w:r>
    </w:p>
    <w:p w14:paraId="6834B43E" w14:textId="758B6011" w:rsidR="00EE37F4" w:rsidRPr="000E5BF7" w:rsidRDefault="00EE37F4" w:rsidP="00EE37F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49F1D23" w14:textId="48F38F41"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rPr>
        <w:t>计量单位</w:t>
      </w:r>
      <w:r w:rsidRPr="000E5BF7">
        <w:rPr>
          <w:rFonts w:ascii="宋体" w:hAnsi="宋体" w:hint="eastAsia"/>
          <w:sz w:val="18"/>
        </w:rPr>
        <w:t>：人</w:t>
      </w:r>
    </w:p>
    <w:tbl>
      <w:tblPr>
        <w:tblpPr w:leftFromText="180" w:rightFromText="180" w:vertAnchor="text"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30" w:type="dxa"/>
          <w:right w:w="30" w:type="dxa"/>
        </w:tblCellMar>
        <w:tblLook w:val="04A0" w:firstRow="1" w:lastRow="0" w:firstColumn="1" w:lastColumn="0" w:noHBand="0" w:noVBand="1"/>
      </w:tblPr>
      <w:tblGrid>
        <w:gridCol w:w="2142"/>
        <w:gridCol w:w="556"/>
        <w:gridCol w:w="672"/>
        <w:gridCol w:w="672"/>
        <w:gridCol w:w="672"/>
        <w:gridCol w:w="745"/>
        <w:gridCol w:w="745"/>
        <w:gridCol w:w="745"/>
        <w:gridCol w:w="745"/>
        <w:gridCol w:w="870"/>
      </w:tblGrid>
      <w:tr w:rsidR="00956876" w:rsidRPr="000E5BF7" w14:paraId="2E2DD402" w14:textId="77777777">
        <w:trPr>
          <w:trHeight w:val="312"/>
        </w:trPr>
        <w:tc>
          <w:tcPr>
            <w:tcW w:w="1249" w:type="pct"/>
            <w:vMerge w:val="restart"/>
            <w:tcBorders>
              <w:left w:val="nil"/>
              <w:bottom w:val="single" w:sz="2" w:space="0" w:color="000000"/>
              <w:right w:val="single" w:sz="2" w:space="0" w:color="auto"/>
            </w:tcBorders>
            <w:shd w:val="clear" w:color="auto" w:fill="auto"/>
            <w:vAlign w:val="center"/>
          </w:tcPr>
          <w:p w14:paraId="372D892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25" w:type="pct"/>
            <w:vMerge w:val="restart"/>
            <w:tcBorders>
              <w:left w:val="single" w:sz="2" w:space="0" w:color="auto"/>
              <w:bottom w:val="single" w:sz="2" w:space="0" w:color="000000"/>
              <w:right w:val="single" w:sz="2" w:space="0" w:color="auto"/>
            </w:tcBorders>
            <w:shd w:val="clear" w:color="auto" w:fill="auto"/>
            <w:vAlign w:val="center"/>
          </w:tcPr>
          <w:p w14:paraId="68F2806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392" w:type="pct"/>
            <w:vMerge w:val="restart"/>
            <w:tcBorders>
              <w:left w:val="single" w:sz="2" w:space="0" w:color="auto"/>
              <w:bottom w:val="single" w:sz="2" w:space="0" w:color="000000"/>
              <w:right w:val="single" w:sz="2" w:space="0" w:color="auto"/>
            </w:tcBorders>
            <w:shd w:val="clear" w:color="auto" w:fill="auto"/>
            <w:vAlign w:val="center"/>
          </w:tcPr>
          <w:p w14:paraId="3A35630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毕业生数</w:t>
            </w:r>
          </w:p>
        </w:tc>
        <w:tc>
          <w:tcPr>
            <w:tcW w:w="392" w:type="pct"/>
            <w:vMerge w:val="restart"/>
            <w:tcBorders>
              <w:left w:val="single" w:sz="2" w:space="0" w:color="auto"/>
              <w:bottom w:val="single" w:sz="2" w:space="0" w:color="000000"/>
              <w:right w:val="single" w:sz="4" w:space="0" w:color="auto"/>
            </w:tcBorders>
            <w:shd w:val="clear" w:color="auto" w:fill="auto"/>
            <w:vAlign w:val="center"/>
          </w:tcPr>
          <w:p w14:paraId="2D24314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招生数</w:t>
            </w:r>
          </w:p>
        </w:tc>
        <w:tc>
          <w:tcPr>
            <w:tcW w:w="392" w:type="pct"/>
            <w:vMerge w:val="restart"/>
            <w:tcBorders>
              <w:left w:val="single" w:sz="4" w:space="0" w:color="auto"/>
              <w:bottom w:val="single" w:sz="2" w:space="0" w:color="000000"/>
              <w:right w:val="nil"/>
            </w:tcBorders>
            <w:vAlign w:val="center"/>
          </w:tcPr>
          <w:p w14:paraId="6083135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在校生数</w:t>
            </w:r>
          </w:p>
        </w:tc>
        <w:tc>
          <w:tcPr>
            <w:tcW w:w="434" w:type="pct"/>
            <w:tcBorders>
              <w:left w:val="nil"/>
              <w:bottom w:val="single" w:sz="2" w:space="0" w:color="000000"/>
              <w:right w:val="nil"/>
            </w:tcBorders>
            <w:vAlign w:val="center"/>
          </w:tcPr>
          <w:p w14:paraId="1F8999F8"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left w:val="nil"/>
              <w:bottom w:val="single" w:sz="2" w:space="0" w:color="000000"/>
              <w:right w:val="nil"/>
            </w:tcBorders>
            <w:vAlign w:val="center"/>
          </w:tcPr>
          <w:p w14:paraId="7CE47CC2"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left w:val="nil"/>
              <w:bottom w:val="single" w:sz="2" w:space="0" w:color="000000"/>
              <w:right w:val="nil"/>
            </w:tcBorders>
            <w:vAlign w:val="center"/>
          </w:tcPr>
          <w:p w14:paraId="64930B1F"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left w:val="nil"/>
              <w:bottom w:val="single" w:sz="2" w:space="0" w:color="000000"/>
              <w:right w:val="single" w:sz="2" w:space="0" w:color="000000"/>
            </w:tcBorders>
            <w:vAlign w:val="center"/>
          </w:tcPr>
          <w:p w14:paraId="781E8CC9"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vMerge w:val="restart"/>
            <w:tcBorders>
              <w:top w:val="single" w:sz="2" w:space="0" w:color="000000"/>
              <w:left w:val="single" w:sz="2" w:space="0" w:color="000000"/>
              <w:bottom w:val="single" w:sz="2" w:space="0" w:color="000000"/>
              <w:right w:val="nil"/>
            </w:tcBorders>
            <w:vAlign w:val="center"/>
          </w:tcPr>
          <w:p w14:paraId="470BE3C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预计毕业生数</w:t>
            </w:r>
          </w:p>
        </w:tc>
      </w:tr>
      <w:tr w:rsidR="00956876" w:rsidRPr="000E5BF7" w14:paraId="1E3BDE3B" w14:textId="77777777">
        <w:trPr>
          <w:trHeight w:val="312"/>
        </w:trPr>
        <w:tc>
          <w:tcPr>
            <w:tcW w:w="1249" w:type="pct"/>
            <w:vMerge/>
            <w:tcBorders>
              <w:top w:val="single" w:sz="2" w:space="0" w:color="000000"/>
              <w:left w:val="nil"/>
              <w:bottom w:val="single" w:sz="2" w:space="0" w:color="000000"/>
              <w:right w:val="single" w:sz="2" w:space="0" w:color="auto"/>
            </w:tcBorders>
            <w:shd w:val="clear" w:color="auto" w:fill="auto"/>
            <w:vAlign w:val="center"/>
          </w:tcPr>
          <w:p w14:paraId="2F2B2998" w14:textId="77777777" w:rsidR="00956876" w:rsidRPr="000E5BF7" w:rsidRDefault="00956876">
            <w:pPr>
              <w:autoSpaceDE w:val="0"/>
              <w:autoSpaceDN w:val="0"/>
              <w:adjustRightInd w:val="0"/>
              <w:spacing w:line="280" w:lineRule="exact"/>
              <w:jc w:val="right"/>
              <w:rPr>
                <w:rFonts w:ascii="宋体" w:hAnsi="宋体"/>
                <w:sz w:val="18"/>
              </w:rPr>
            </w:pPr>
          </w:p>
        </w:tc>
        <w:tc>
          <w:tcPr>
            <w:tcW w:w="325" w:type="pct"/>
            <w:vMerge/>
            <w:tcBorders>
              <w:top w:val="single" w:sz="2" w:space="0" w:color="000000"/>
              <w:left w:val="single" w:sz="2" w:space="0" w:color="auto"/>
              <w:bottom w:val="single" w:sz="2" w:space="0" w:color="000000"/>
              <w:right w:val="single" w:sz="2" w:space="0" w:color="auto"/>
            </w:tcBorders>
            <w:shd w:val="clear" w:color="auto" w:fill="auto"/>
            <w:vAlign w:val="center"/>
          </w:tcPr>
          <w:p w14:paraId="25E77008"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vMerge/>
            <w:tcBorders>
              <w:top w:val="single" w:sz="2" w:space="0" w:color="000000"/>
              <w:left w:val="single" w:sz="2" w:space="0" w:color="auto"/>
              <w:bottom w:val="single" w:sz="2" w:space="0" w:color="000000"/>
              <w:right w:val="single" w:sz="2" w:space="0" w:color="auto"/>
            </w:tcBorders>
            <w:shd w:val="clear" w:color="auto" w:fill="auto"/>
            <w:vAlign w:val="center"/>
          </w:tcPr>
          <w:p w14:paraId="3AC1A525"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vMerge/>
            <w:tcBorders>
              <w:top w:val="single" w:sz="2" w:space="0" w:color="000000"/>
              <w:left w:val="single" w:sz="2" w:space="0" w:color="auto"/>
              <w:bottom w:val="single" w:sz="2" w:space="0" w:color="000000"/>
              <w:right w:val="single" w:sz="4" w:space="0" w:color="auto"/>
            </w:tcBorders>
            <w:shd w:val="clear" w:color="auto" w:fill="auto"/>
            <w:vAlign w:val="center"/>
          </w:tcPr>
          <w:p w14:paraId="31E945CC"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vMerge/>
            <w:tcBorders>
              <w:top w:val="single" w:sz="2" w:space="0" w:color="000000"/>
              <w:left w:val="single" w:sz="4" w:space="0" w:color="auto"/>
              <w:bottom w:val="single" w:sz="2" w:space="0" w:color="000000"/>
              <w:right w:val="single" w:sz="2" w:space="0" w:color="000000"/>
            </w:tcBorders>
            <w:vAlign w:val="center"/>
          </w:tcPr>
          <w:p w14:paraId="5D277647"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single" w:sz="2" w:space="0" w:color="000000"/>
              <w:left w:val="single" w:sz="2" w:space="0" w:color="000000"/>
              <w:bottom w:val="single" w:sz="2" w:space="0" w:color="000000"/>
              <w:right w:val="single" w:sz="2" w:space="0" w:color="000000"/>
            </w:tcBorders>
            <w:vAlign w:val="center"/>
          </w:tcPr>
          <w:p w14:paraId="4DF1737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434" w:type="pct"/>
            <w:tcBorders>
              <w:top w:val="single" w:sz="2" w:space="0" w:color="000000"/>
              <w:left w:val="single" w:sz="2" w:space="0" w:color="000000"/>
              <w:bottom w:val="single" w:sz="2" w:space="0" w:color="000000"/>
              <w:right w:val="single" w:sz="2" w:space="0" w:color="000000"/>
            </w:tcBorders>
            <w:vAlign w:val="center"/>
          </w:tcPr>
          <w:p w14:paraId="42E73E6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434" w:type="pct"/>
            <w:tcBorders>
              <w:top w:val="single" w:sz="2" w:space="0" w:color="000000"/>
              <w:left w:val="single" w:sz="2" w:space="0" w:color="000000"/>
              <w:bottom w:val="single" w:sz="2" w:space="0" w:color="000000"/>
              <w:right w:val="single" w:sz="2" w:space="0" w:color="000000"/>
            </w:tcBorders>
            <w:vAlign w:val="center"/>
          </w:tcPr>
          <w:p w14:paraId="3C51A24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434" w:type="pct"/>
            <w:tcBorders>
              <w:top w:val="single" w:sz="2" w:space="0" w:color="000000"/>
              <w:left w:val="single" w:sz="2" w:space="0" w:color="000000"/>
              <w:bottom w:val="single" w:sz="2" w:space="0" w:color="000000"/>
              <w:right w:val="single" w:sz="2" w:space="0" w:color="000000"/>
            </w:tcBorders>
            <w:vAlign w:val="center"/>
          </w:tcPr>
          <w:p w14:paraId="22CC36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507" w:type="pct"/>
            <w:vMerge/>
            <w:tcBorders>
              <w:top w:val="single" w:sz="2" w:space="0" w:color="000000"/>
              <w:left w:val="single" w:sz="2" w:space="0" w:color="000000"/>
              <w:bottom w:val="single" w:sz="2" w:space="0" w:color="000000"/>
              <w:right w:val="nil"/>
            </w:tcBorders>
            <w:vAlign w:val="center"/>
          </w:tcPr>
          <w:p w14:paraId="0F49D34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0ACBF1B" w14:textId="77777777">
        <w:trPr>
          <w:trHeight w:val="63"/>
        </w:trPr>
        <w:tc>
          <w:tcPr>
            <w:tcW w:w="1249" w:type="pct"/>
            <w:tcBorders>
              <w:top w:val="single" w:sz="2" w:space="0" w:color="000000"/>
              <w:left w:val="nil"/>
              <w:bottom w:val="single" w:sz="2" w:space="0" w:color="auto"/>
              <w:right w:val="single" w:sz="2" w:space="0" w:color="auto"/>
            </w:tcBorders>
            <w:shd w:val="clear" w:color="auto" w:fill="auto"/>
            <w:vAlign w:val="center"/>
          </w:tcPr>
          <w:p w14:paraId="79C94C2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25" w:type="pct"/>
            <w:tcBorders>
              <w:top w:val="single" w:sz="2" w:space="0" w:color="000000"/>
              <w:left w:val="single" w:sz="2" w:space="0" w:color="auto"/>
              <w:bottom w:val="single" w:sz="2" w:space="0" w:color="auto"/>
              <w:right w:val="single" w:sz="2" w:space="0" w:color="auto"/>
            </w:tcBorders>
            <w:shd w:val="clear" w:color="auto" w:fill="auto"/>
            <w:vAlign w:val="center"/>
          </w:tcPr>
          <w:p w14:paraId="3A7C7D3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392" w:type="pct"/>
            <w:tcBorders>
              <w:top w:val="single" w:sz="2" w:space="0" w:color="000000"/>
              <w:left w:val="single" w:sz="2" w:space="0" w:color="auto"/>
              <w:bottom w:val="single" w:sz="2" w:space="0" w:color="auto"/>
              <w:right w:val="single" w:sz="2" w:space="0" w:color="000000"/>
            </w:tcBorders>
            <w:shd w:val="clear" w:color="auto" w:fill="auto"/>
            <w:vAlign w:val="center"/>
          </w:tcPr>
          <w:p w14:paraId="54DD892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392" w:type="pct"/>
            <w:tcBorders>
              <w:top w:val="single" w:sz="2" w:space="0" w:color="000000"/>
              <w:left w:val="single" w:sz="2" w:space="0" w:color="000000"/>
              <w:bottom w:val="single" w:sz="2" w:space="0" w:color="000000"/>
              <w:right w:val="single" w:sz="2" w:space="0" w:color="000000"/>
            </w:tcBorders>
            <w:shd w:val="clear" w:color="auto" w:fill="auto"/>
            <w:vAlign w:val="center"/>
          </w:tcPr>
          <w:p w14:paraId="51E401B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392" w:type="pct"/>
            <w:tcBorders>
              <w:top w:val="single" w:sz="2" w:space="0" w:color="000000"/>
              <w:left w:val="single" w:sz="2" w:space="0" w:color="000000"/>
              <w:bottom w:val="single" w:sz="2" w:space="0" w:color="000000"/>
              <w:right w:val="single" w:sz="2" w:space="0" w:color="000000"/>
            </w:tcBorders>
            <w:vAlign w:val="center"/>
          </w:tcPr>
          <w:p w14:paraId="33220A0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434" w:type="pct"/>
            <w:tcBorders>
              <w:top w:val="single" w:sz="2" w:space="0" w:color="000000"/>
              <w:left w:val="single" w:sz="2" w:space="0" w:color="000000"/>
              <w:bottom w:val="single" w:sz="2" w:space="0" w:color="000000"/>
              <w:right w:val="single" w:sz="2" w:space="0" w:color="000000"/>
            </w:tcBorders>
            <w:vAlign w:val="center"/>
          </w:tcPr>
          <w:p w14:paraId="3BE71B1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434" w:type="pct"/>
            <w:tcBorders>
              <w:top w:val="single" w:sz="2" w:space="0" w:color="000000"/>
              <w:left w:val="single" w:sz="2" w:space="0" w:color="000000"/>
              <w:bottom w:val="single" w:sz="2" w:space="0" w:color="auto"/>
              <w:right w:val="single" w:sz="2" w:space="0" w:color="auto"/>
            </w:tcBorders>
            <w:vAlign w:val="center"/>
          </w:tcPr>
          <w:p w14:paraId="2C0605F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434" w:type="pct"/>
            <w:tcBorders>
              <w:top w:val="single" w:sz="2" w:space="0" w:color="000000"/>
              <w:left w:val="single" w:sz="2" w:space="0" w:color="auto"/>
              <w:bottom w:val="single" w:sz="2" w:space="0" w:color="auto"/>
              <w:right w:val="single" w:sz="2" w:space="0" w:color="auto"/>
            </w:tcBorders>
            <w:vAlign w:val="center"/>
          </w:tcPr>
          <w:p w14:paraId="7E1F7D5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434" w:type="pct"/>
            <w:tcBorders>
              <w:top w:val="single" w:sz="2" w:space="0" w:color="000000"/>
              <w:left w:val="single" w:sz="2" w:space="0" w:color="auto"/>
              <w:bottom w:val="single" w:sz="2" w:space="0" w:color="auto"/>
              <w:right w:val="single" w:sz="2" w:space="0" w:color="000000"/>
            </w:tcBorders>
            <w:vAlign w:val="center"/>
          </w:tcPr>
          <w:p w14:paraId="19185DA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507" w:type="pct"/>
            <w:tcBorders>
              <w:top w:val="single" w:sz="2" w:space="0" w:color="000000"/>
              <w:left w:val="single" w:sz="2" w:space="0" w:color="000000"/>
              <w:bottom w:val="single" w:sz="2" w:space="0" w:color="000000"/>
              <w:right w:val="nil"/>
            </w:tcBorders>
            <w:vAlign w:val="center"/>
          </w:tcPr>
          <w:p w14:paraId="56CEA56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r>
      <w:tr w:rsidR="00956876" w:rsidRPr="000E5BF7" w14:paraId="257C5447"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0E2C425B"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52FA64D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392" w:type="pct"/>
            <w:tcBorders>
              <w:top w:val="single" w:sz="2" w:space="0" w:color="auto"/>
              <w:left w:val="single" w:sz="2" w:space="0" w:color="auto"/>
              <w:bottom w:val="nil"/>
              <w:right w:val="nil"/>
            </w:tcBorders>
            <w:shd w:val="clear" w:color="auto" w:fill="auto"/>
            <w:vAlign w:val="center"/>
          </w:tcPr>
          <w:p w14:paraId="6AFB6664"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2" w:space="0" w:color="000000"/>
              <w:left w:val="nil"/>
              <w:bottom w:val="nil"/>
              <w:right w:val="nil"/>
            </w:tcBorders>
            <w:shd w:val="clear" w:color="auto" w:fill="auto"/>
            <w:vAlign w:val="center"/>
          </w:tcPr>
          <w:p w14:paraId="499405CF"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2" w:space="0" w:color="000000"/>
              <w:left w:val="nil"/>
              <w:bottom w:val="nil"/>
              <w:right w:val="nil"/>
            </w:tcBorders>
            <w:vAlign w:val="center"/>
          </w:tcPr>
          <w:p w14:paraId="4EAFBD3A"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single" w:sz="2" w:space="0" w:color="000000"/>
              <w:left w:val="nil"/>
              <w:bottom w:val="nil"/>
              <w:right w:val="nil"/>
            </w:tcBorders>
            <w:vAlign w:val="center"/>
          </w:tcPr>
          <w:p w14:paraId="46FB2A8B"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single" w:sz="2" w:space="0" w:color="auto"/>
              <w:left w:val="nil"/>
              <w:bottom w:val="nil"/>
              <w:right w:val="nil"/>
            </w:tcBorders>
            <w:vAlign w:val="center"/>
          </w:tcPr>
          <w:p w14:paraId="2C9BF37C"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single" w:sz="2" w:space="0" w:color="auto"/>
              <w:left w:val="nil"/>
              <w:bottom w:val="nil"/>
              <w:right w:val="nil"/>
            </w:tcBorders>
            <w:vAlign w:val="center"/>
          </w:tcPr>
          <w:p w14:paraId="75D89F7B"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single" w:sz="2" w:space="0" w:color="auto"/>
              <w:left w:val="nil"/>
              <w:bottom w:val="nil"/>
              <w:right w:val="nil"/>
            </w:tcBorders>
            <w:vAlign w:val="center"/>
          </w:tcPr>
          <w:p w14:paraId="126B1DCF"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single" w:sz="2" w:space="0" w:color="000000"/>
              <w:left w:val="nil"/>
              <w:bottom w:val="nil"/>
              <w:right w:val="nil"/>
            </w:tcBorders>
            <w:vAlign w:val="center"/>
          </w:tcPr>
          <w:p w14:paraId="326345D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B68B221"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2DBA0096"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53B5375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392" w:type="pct"/>
            <w:tcBorders>
              <w:top w:val="nil"/>
              <w:left w:val="single" w:sz="2" w:space="0" w:color="auto"/>
              <w:bottom w:val="nil"/>
              <w:right w:val="nil"/>
            </w:tcBorders>
            <w:shd w:val="clear" w:color="auto" w:fill="auto"/>
            <w:vAlign w:val="center"/>
          </w:tcPr>
          <w:p w14:paraId="6A18A499"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4E6F70ED"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244C0ACB"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1446C74B"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7A584EE6"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28D7D8C6"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7BA3EA49"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nil"/>
              <w:right w:val="nil"/>
            </w:tcBorders>
            <w:vAlign w:val="center"/>
          </w:tcPr>
          <w:p w14:paraId="5A5FE1D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D5DAC49"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6A866378"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少数民族</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40A2D75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392" w:type="pct"/>
            <w:tcBorders>
              <w:top w:val="nil"/>
              <w:left w:val="single" w:sz="2" w:space="0" w:color="auto"/>
              <w:bottom w:val="nil"/>
              <w:right w:val="nil"/>
            </w:tcBorders>
            <w:shd w:val="clear" w:color="auto" w:fill="auto"/>
            <w:vAlign w:val="center"/>
          </w:tcPr>
          <w:p w14:paraId="422D3D1D"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5C8E6710"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5E14AF5F"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5A98B231"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2EF8E41C"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1D53C5A3"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31D1D249"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nil"/>
              <w:right w:val="nil"/>
            </w:tcBorders>
            <w:vAlign w:val="center"/>
          </w:tcPr>
          <w:p w14:paraId="597D0CB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8308CA4"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7DA74442"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寄宿生</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14F28CB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392" w:type="pct"/>
            <w:tcBorders>
              <w:top w:val="nil"/>
              <w:left w:val="single" w:sz="2" w:space="0" w:color="auto"/>
              <w:bottom w:val="nil"/>
              <w:right w:val="nil"/>
              <w:tl2br w:val="nil"/>
            </w:tcBorders>
            <w:shd w:val="clear" w:color="auto" w:fill="auto"/>
            <w:vAlign w:val="center"/>
          </w:tcPr>
          <w:p w14:paraId="380D2252"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392" w:type="pct"/>
            <w:tcBorders>
              <w:top w:val="nil"/>
              <w:left w:val="nil"/>
              <w:bottom w:val="nil"/>
              <w:right w:val="nil"/>
            </w:tcBorders>
            <w:shd w:val="clear" w:color="auto" w:fill="auto"/>
            <w:vAlign w:val="center"/>
          </w:tcPr>
          <w:p w14:paraId="6AEA7575"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3FA90942"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52D4F747"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4F1F3183"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7ABB5CCE"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00E45276"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nil"/>
              <w:right w:val="nil"/>
            </w:tcBorders>
            <w:vAlign w:val="center"/>
          </w:tcPr>
          <w:p w14:paraId="523C23A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2EF71BE"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2990661E"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残疾人</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23AA4E0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392" w:type="pct"/>
            <w:tcBorders>
              <w:top w:val="nil"/>
              <w:left w:val="single" w:sz="2" w:space="0" w:color="auto"/>
              <w:bottom w:val="nil"/>
              <w:right w:val="nil"/>
              <w:tl2br w:val="nil"/>
            </w:tcBorders>
            <w:shd w:val="clear" w:color="auto" w:fill="auto"/>
            <w:vAlign w:val="center"/>
          </w:tcPr>
          <w:p w14:paraId="577F9D02" w14:textId="77777777" w:rsidR="00956876" w:rsidRPr="000E5BF7" w:rsidRDefault="00956876">
            <w:pPr>
              <w:spacing w:line="280" w:lineRule="exact"/>
              <w:jc w:val="center"/>
              <w:rPr>
                <w:rFonts w:ascii="宋体" w:hAnsi="宋体"/>
                <w:sz w:val="18"/>
                <w:szCs w:val="18"/>
              </w:rPr>
            </w:pPr>
          </w:p>
        </w:tc>
        <w:tc>
          <w:tcPr>
            <w:tcW w:w="392" w:type="pct"/>
            <w:tcBorders>
              <w:top w:val="nil"/>
              <w:left w:val="nil"/>
              <w:bottom w:val="nil"/>
              <w:right w:val="nil"/>
            </w:tcBorders>
            <w:shd w:val="clear" w:color="auto" w:fill="auto"/>
            <w:vAlign w:val="center"/>
          </w:tcPr>
          <w:p w14:paraId="55B74059"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722C8260"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30929A3B"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03339EEE"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6E64CD9A"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2C306F2E"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nil"/>
              <w:right w:val="nil"/>
            </w:tcBorders>
            <w:vAlign w:val="center"/>
          </w:tcPr>
          <w:p w14:paraId="5926073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F64B1A2"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56EB58A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随迁子女</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1DB57F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392" w:type="pct"/>
            <w:tcBorders>
              <w:top w:val="nil"/>
              <w:left w:val="single" w:sz="2" w:space="0" w:color="auto"/>
              <w:bottom w:val="nil"/>
              <w:right w:val="nil"/>
            </w:tcBorders>
            <w:shd w:val="clear" w:color="auto" w:fill="auto"/>
            <w:vAlign w:val="center"/>
          </w:tcPr>
          <w:p w14:paraId="56E444E3"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0E33AF74"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6FDEB9B3"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4E86E995"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28BBE627"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4B7924A8"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01802D9B"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nil"/>
              <w:right w:val="nil"/>
            </w:tcBorders>
            <w:vAlign w:val="center"/>
          </w:tcPr>
          <w:p w14:paraId="2D624E5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CA24911" w14:textId="77777777">
        <w:trPr>
          <w:trHeight w:val="227"/>
        </w:trPr>
        <w:tc>
          <w:tcPr>
            <w:tcW w:w="1249" w:type="pct"/>
            <w:tcBorders>
              <w:top w:val="single" w:sz="2" w:space="0" w:color="auto"/>
              <w:left w:val="nil"/>
              <w:bottom w:val="single" w:sz="2" w:space="0" w:color="auto"/>
              <w:right w:val="single" w:sz="2" w:space="0" w:color="auto"/>
            </w:tcBorders>
            <w:shd w:val="clear" w:color="auto" w:fill="auto"/>
            <w:vAlign w:val="center"/>
          </w:tcPr>
          <w:p w14:paraId="44FF5826"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外省迁入</w:t>
            </w:r>
          </w:p>
        </w:tc>
        <w:tc>
          <w:tcPr>
            <w:tcW w:w="325" w:type="pct"/>
            <w:tcBorders>
              <w:top w:val="single" w:sz="2" w:space="0" w:color="auto"/>
              <w:left w:val="single" w:sz="2" w:space="0" w:color="auto"/>
              <w:bottom w:val="single" w:sz="2" w:space="0" w:color="auto"/>
              <w:right w:val="single" w:sz="2" w:space="0" w:color="auto"/>
            </w:tcBorders>
            <w:shd w:val="clear" w:color="auto" w:fill="auto"/>
            <w:vAlign w:val="center"/>
          </w:tcPr>
          <w:p w14:paraId="12E5862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392" w:type="pct"/>
            <w:tcBorders>
              <w:top w:val="nil"/>
              <w:left w:val="single" w:sz="2" w:space="0" w:color="auto"/>
              <w:bottom w:val="nil"/>
              <w:right w:val="nil"/>
            </w:tcBorders>
            <w:shd w:val="clear" w:color="auto" w:fill="auto"/>
            <w:vAlign w:val="center"/>
          </w:tcPr>
          <w:p w14:paraId="0A586E52"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7D8D05B2"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26206990"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447E825E"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445C2DCF"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1F5639FD"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nil"/>
              <w:right w:val="nil"/>
            </w:tcBorders>
            <w:vAlign w:val="center"/>
          </w:tcPr>
          <w:p w14:paraId="49FB65F1"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nil"/>
              <w:right w:val="nil"/>
            </w:tcBorders>
            <w:vAlign w:val="center"/>
          </w:tcPr>
          <w:p w14:paraId="4C82AFE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B54E436" w14:textId="77777777">
        <w:trPr>
          <w:trHeight w:val="227"/>
        </w:trPr>
        <w:tc>
          <w:tcPr>
            <w:tcW w:w="1249" w:type="pct"/>
            <w:tcBorders>
              <w:top w:val="single" w:sz="2" w:space="0" w:color="auto"/>
              <w:left w:val="nil"/>
              <w:bottom w:val="single" w:sz="8" w:space="0" w:color="auto"/>
              <w:right w:val="single" w:sz="2" w:space="0" w:color="auto"/>
            </w:tcBorders>
            <w:shd w:val="clear" w:color="auto" w:fill="auto"/>
            <w:vAlign w:val="center"/>
          </w:tcPr>
          <w:p w14:paraId="08D9F476" w14:textId="77777777" w:rsidR="00956876" w:rsidRPr="000E5BF7" w:rsidRDefault="00FE1BE4">
            <w:pPr>
              <w:autoSpaceDE w:val="0"/>
              <w:autoSpaceDN w:val="0"/>
              <w:adjustRightInd w:val="0"/>
              <w:spacing w:line="280" w:lineRule="exact"/>
              <w:ind w:firstLineChars="200" w:firstLine="360"/>
              <w:jc w:val="left"/>
              <w:rPr>
                <w:rFonts w:ascii="宋体" w:hAnsi="宋体"/>
                <w:sz w:val="18"/>
              </w:rPr>
            </w:pPr>
            <w:r w:rsidRPr="000E5BF7">
              <w:rPr>
                <w:rFonts w:ascii="宋体" w:hAnsi="宋体" w:hint="eastAsia"/>
                <w:sz w:val="18"/>
              </w:rPr>
              <w:t>本省外县迁入</w:t>
            </w:r>
          </w:p>
        </w:tc>
        <w:tc>
          <w:tcPr>
            <w:tcW w:w="325" w:type="pct"/>
            <w:tcBorders>
              <w:top w:val="single" w:sz="2" w:space="0" w:color="auto"/>
              <w:left w:val="single" w:sz="2" w:space="0" w:color="auto"/>
              <w:bottom w:val="single" w:sz="8" w:space="0" w:color="auto"/>
              <w:right w:val="single" w:sz="2" w:space="0" w:color="auto"/>
            </w:tcBorders>
            <w:shd w:val="clear" w:color="auto" w:fill="auto"/>
            <w:vAlign w:val="center"/>
          </w:tcPr>
          <w:p w14:paraId="2C83F9D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392" w:type="pct"/>
            <w:tcBorders>
              <w:top w:val="nil"/>
              <w:left w:val="single" w:sz="2" w:space="0" w:color="auto"/>
              <w:bottom w:val="single" w:sz="8" w:space="0" w:color="auto"/>
              <w:right w:val="nil"/>
            </w:tcBorders>
            <w:shd w:val="clear" w:color="auto" w:fill="auto"/>
            <w:vAlign w:val="center"/>
          </w:tcPr>
          <w:p w14:paraId="5E14253D"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single" w:sz="8" w:space="0" w:color="auto"/>
              <w:right w:val="nil"/>
            </w:tcBorders>
            <w:shd w:val="clear" w:color="auto" w:fill="auto"/>
            <w:vAlign w:val="center"/>
          </w:tcPr>
          <w:p w14:paraId="45E56C3A"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single" w:sz="8" w:space="0" w:color="auto"/>
              <w:right w:val="nil"/>
            </w:tcBorders>
            <w:vAlign w:val="center"/>
          </w:tcPr>
          <w:p w14:paraId="0D75C976"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single" w:sz="8" w:space="0" w:color="auto"/>
              <w:right w:val="nil"/>
            </w:tcBorders>
            <w:vAlign w:val="center"/>
          </w:tcPr>
          <w:p w14:paraId="7ABE65EB"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single" w:sz="8" w:space="0" w:color="auto"/>
              <w:right w:val="nil"/>
            </w:tcBorders>
            <w:vAlign w:val="center"/>
          </w:tcPr>
          <w:p w14:paraId="7558CF18"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single" w:sz="8" w:space="0" w:color="auto"/>
              <w:right w:val="nil"/>
            </w:tcBorders>
            <w:vAlign w:val="center"/>
          </w:tcPr>
          <w:p w14:paraId="6B0DCD1E"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tcBorders>
              <w:top w:val="nil"/>
              <w:left w:val="nil"/>
              <w:bottom w:val="single" w:sz="8" w:space="0" w:color="auto"/>
              <w:right w:val="nil"/>
            </w:tcBorders>
            <w:vAlign w:val="center"/>
          </w:tcPr>
          <w:p w14:paraId="0B82EC6A" w14:textId="77777777" w:rsidR="00956876" w:rsidRPr="000E5BF7" w:rsidRDefault="00956876">
            <w:pPr>
              <w:autoSpaceDE w:val="0"/>
              <w:autoSpaceDN w:val="0"/>
              <w:adjustRightInd w:val="0"/>
              <w:spacing w:line="280" w:lineRule="exact"/>
              <w:jc w:val="center"/>
              <w:rPr>
                <w:rFonts w:ascii="宋体" w:hAnsi="宋体"/>
                <w:sz w:val="18"/>
              </w:rPr>
            </w:pPr>
          </w:p>
        </w:tc>
        <w:tc>
          <w:tcPr>
            <w:tcW w:w="507" w:type="pct"/>
            <w:tcBorders>
              <w:top w:val="nil"/>
              <w:left w:val="nil"/>
              <w:bottom w:val="single" w:sz="8" w:space="0" w:color="auto"/>
              <w:right w:val="nil"/>
            </w:tcBorders>
            <w:vAlign w:val="center"/>
          </w:tcPr>
          <w:p w14:paraId="38B4635E" w14:textId="77777777" w:rsidR="00956876" w:rsidRPr="000E5BF7" w:rsidRDefault="00956876">
            <w:pPr>
              <w:autoSpaceDE w:val="0"/>
              <w:autoSpaceDN w:val="0"/>
              <w:adjustRightInd w:val="0"/>
              <w:spacing w:line="280" w:lineRule="exact"/>
              <w:jc w:val="center"/>
              <w:rPr>
                <w:rFonts w:ascii="宋体" w:hAnsi="宋体"/>
                <w:sz w:val="18"/>
              </w:rPr>
            </w:pPr>
          </w:p>
        </w:tc>
      </w:tr>
    </w:tbl>
    <w:p w14:paraId="02C3EE5F"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319C64A4"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57CDAEE9" w14:textId="77777777" w:rsidR="00956876" w:rsidRPr="000E5BF7" w:rsidRDefault="00FE1BE4">
      <w:pPr>
        <w:tabs>
          <w:tab w:val="left" w:pos="30"/>
        </w:tabs>
        <w:spacing w:line="240" w:lineRule="exact"/>
        <w:rPr>
          <w:rFonts w:ascii="宋体" w:hAnsi="宋体"/>
          <w:sz w:val="18"/>
          <w:szCs w:val="18"/>
        </w:rPr>
      </w:pPr>
      <w:r w:rsidRPr="000E5BF7">
        <w:rPr>
          <w:rFonts w:ascii="宋体" w:hAnsi="宋体"/>
          <w:sz w:val="18"/>
          <w:szCs w:val="18"/>
        </w:rPr>
        <w:t>1.填报范围：</w:t>
      </w:r>
    </w:p>
    <w:p w14:paraId="08BC0E7E" w14:textId="73BCE4EB"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本表由高级中学、完全中学、十二年一贯制学校、附设普通高中班填报</w:t>
      </w:r>
      <w:r w:rsidR="00235B7B"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235B7B" w:rsidRPr="000E5BF7">
        <w:rPr>
          <w:rFonts w:ascii="宋体" w:hAnsi="宋体" w:hint="eastAsia"/>
          <w:sz w:val="18"/>
          <w:szCs w:val="18"/>
        </w:rPr>
        <w:t>）</w:t>
      </w:r>
      <w:r w:rsidRPr="000E5BF7">
        <w:rPr>
          <w:rFonts w:ascii="宋体" w:hAnsi="宋体" w:hint="eastAsia"/>
          <w:sz w:val="18"/>
          <w:szCs w:val="18"/>
        </w:rPr>
        <w:t>。</w:t>
      </w:r>
    </w:p>
    <w:p w14:paraId="3184B631" w14:textId="77777777" w:rsidR="00956876" w:rsidRPr="000E5BF7" w:rsidRDefault="00FE1BE4">
      <w:pPr>
        <w:tabs>
          <w:tab w:val="left" w:pos="30"/>
        </w:tabs>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4B4E350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1255A62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2）招生数是指实际招收入学并完成学籍注册的新生数。</w:t>
      </w:r>
    </w:p>
    <w:p w14:paraId="7AD4517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3E45B1D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4）预计毕业生数是指学历教育中本学年内即将毕业的在校生数。</w:t>
      </w:r>
    </w:p>
    <w:p w14:paraId="12C3A7A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根据《中华人民共和国残疾人保障法》，残疾人是指在心理、生理、人体结构上，某种组织、功能丧失或者不正常，全部或者部分丧失以正常方式从事某种活动能力的人。残疾人包括视力残疾、听力残疾、言语残疾、肢体残疾、智力残疾、精神残疾、多重残疾等。残疾人的标准由国务院规定。中华人民共和国残疾人证是认定残疾人及其残疾类别、残疾等级的合法凭证，是残疾人依法享有国家和地方政府优惠政策的重要依据。</w:t>
      </w:r>
    </w:p>
    <w:p w14:paraId="770437E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）随迁子女是指户籍登记在外省（区、市）、本省外县（区），随父母到输入地（同住）并在校接受教育的适龄儿童少年。</w:t>
      </w:r>
    </w:p>
    <w:p w14:paraId="77E20251"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347FD67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本表不包含国际学生。</w:t>
      </w:r>
    </w:p>
    <w:p w14:paraId="275247A7" w14:textId="77777777" w:rsidR="00956876" w:rsidRPr="000E5BF7" w:rsidRDefault="00FE1BE4">
      <w:pPr>
        <w:tabs>
          <w:tab w:val="left" w:pos="30"/>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1A9397A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2B2DAE2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3；</w:t>
      </w:r>
    </w:p>
    <w:p w14:paraId="127F92E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4；</w:t>
      </w:r>
    </w:p>
    <w:p w14:paraId="43341F6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（4）行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5；</w:t>
      </w:r>
    </w:p>
    <w:p w14:paraId="41A5B10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（5）行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6；</w:t>
      </w:r>
    </w:p>
    <w:p w14:paraId="0C85F22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（6）行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r w:rsidRPr="000E5BF7">
        <w:rPr>
          <w:rFonts w:ascii="宋体" w:hAnsi="宋体"/>
          <w:sz w:val="18"/>
          <w:szCs w:val="18"/>
        </w:rPr>
        <w:t xml:space="preserve"> </w:t>
      </w:r>
    </w:p>
    <w:p w14:paraId="09A77F0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）列3=列5+列6+列7；</w:t>
      </w:r>
    </w:p>
    <w:p w14:paraId="79C05C72" w14:textId="77777777" w:rsidR="00956876" w:rsidRPr="000E5BF7" w:rsidRDefault="00FE1BE4">
      <w:pPr>
        <w:spacing w:line="240" w:lineRule="exact"/>
        <w:ind w:firstLineChars="200" w:firstLine="360"/>
        <w:rPr>
          <w:rFonts w:ascii="宋体" w:hAnsi="宋体"/>
          <w:sz w:val="18"/>
          <w:szCs w:val="18"/>
        </w:rPr>
        <w:sectPr w:rsidR="00956876" w:rsidRPr="000E5BF7">
          <w:pgSz w:w="11906" w:h="16838"/>
          <w:pgMar w:top="1474" w:right="1701" w:bottom="1474" w:left="1701" w:header="851" w:footer="992" w:gutter="0"/>
          <w:cols w:space="425"/>
          <w:docGrid w:type="lines" w:linePitch="312"/>
        </w:sect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3&gt;=</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w:t>
      </w:r>
    </w:p>
    <w:p w14:paraId="63A770C1" w14:textId="77777777" w:rsidR="00956876" w:rsidRPr="000E5BF7" w:rsidRDefault="00FE1BE4">
      <w:pPr>
        <w:pStyle w:val="ab"/>
        <w:rPr>
          <w:rFonts w:ascii="宋体" w:hAnsi="宋体"/>
        </w:rPr>
      </w:pPr>
      <w:r w:rsidRPr="000E5BF7">
        <w:rPr>
          <w:rFonts w:ascii="宋体" w:hAnsi="宋体"/>
        </w:rPr>
        <w:lastRenderedPageBreak/>
        <w:br w:type="page"/>
      </w:r>
      <w:bookmarkStart w:id="55" w:name="_Toc111121757"/>
      <w:bookmarkStart w:id="56" w:name="_Hlk106027003"/>
      <w:r w:rsidRPr="000E5BF7">
        <w:rPr>
          <w:rFonts w:ascii="宋体" w:hAnsi="宋体" w:hint="eastAsia"/>
        </w:rPr>
        <w:lastRenderedPageBreak/>
        <w:t>（十九）普通高中分年龄学生数</w:t>
      </w:r>
      <w:bookmarkEnd w:id="55"/>
    </w:p>
    <w:p w14:paraId="299D9952"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教基3119</w:t>
      </w:r>
    </w:p>
    <w:p w14:paraId="1E0FA646"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96A89D8"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FEB8A93" w14:textId="77777777" w:rsidR="00EE37F4"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57" w:name="_Hlk106027049"/>
      <w:r w:rsidR="00EE37F4" w:rsidRPr="000E5BF7">
        <w:rPr>
          <w:rFonts w:ascii="宋体" w:hAnsi="宋体" w:hint="eastAsia"/>
          <w:bCs/>
          <w:sz w:val="18"/>
        </w:rPr>
        <w:t>批准文号：国统制〔2021〕135号</w:t>
      </w:r>
    </w:p>
    <w:p w14:paraId="5A2FD77B" w14:textId="4AAC76B1" w:rsidR="00EE37F4" w:rsidRPr="000E5BF7" w:rsidRDefault="00EE37F4" w:rsidP="00EE37F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57"/>
    <w:p w14:paraId="2324B3BD" w14:textId="786A7EB8"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rPr>
        <w:t>计量单位</w:t>
      </w:r>
      <w:r w:rsidRPr="000E5BF7">
        <w:rPr>
          <w:rFonts w:ascii="宋体" w:hAnsi="宋体" w:hint="eastAsia"/>
          <w:sz w:val="18"/>
        </w:rPr>
        <w:t>：人</w:t>
      </w:r>
    </w:p>
    <w:tbl>
      <w:tblPr>
        <w:tblpPr w:leftFromText="180" w:rightFromText="180" w:vertAnchor="text" w:tblpY="1"/>
        <w:tblOverlap w:val="never"/>
        <w:tblW w:w="49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30" w:type="dxa"/>
          <w:right w:w="30" w:type="dxa"/>
        </w:tblCellMar>
        <w:tblLook w:val="04A0" w:firstRow="1" w:lastRow="0" w:firstColumn="1" w:lastColumn="0" w:noHBand="0" w:noVBand="1"/>
      </w:tblPr>
      <w:tblGrid>
        <w:gridCol w:w="1142"/>
        <w:gridCol w:w="647"/>
        <w:gridCol w:w="1116"/>
        <w:gridCol w:w="1116"/>
        <w:gridCol w:w="1115"/>
        <w:gridCol w:w="1115"/>
        <w:gridCol w:w="1115"/>
        <w:gridCol w:w="1109"/>
      </w:tblGrid>
      <w:tr w:rsidR="00956876" w:rsidRPr="000E5BF7" w14:paraId="2EC37A86" w14:textId="77777777">
        <w:trPr>
          <w:trHeight w:val="312"/>
        </w:trPr>
        <w:tc>
          <w:tcPr>
            <w:tcW w:w="673" w:type="pct"/>
            <w:vMerge w:val="restart"/>
            <w:tcBorders>
              <w:left w:val="nil"/>
              <w:bottom w:val="single" w:sz="2" w:space="0" w:color="auto"/>
              <w:right w:val="single" w:sz="2" w:space="0" w:color="auto"/>
            </w:tcBorders>
            <w:shd w:val="clear" w:color="auto" w:fill="auto"/>
            <w:vAlign w:val="center"/>
          </w:tcPr>
          <w:p w14:paraId="521015F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81" w:type="pct"/>
            <w:vMerge w:val="restart"/>
            <w:tcBorders>
              <w:left w:val="single" w:sz="2" w:space="0" w:color="auto"/>
              <w:bottom w:val="single" w:sz="2" w:space="0" w:color="auto"/>
              <w:right w:val="single" w:sz="2" w:space="0" w:color="auto"/>
            </w:tcBorders>
            <w:shd w:val="clear" w:color="auto" w:fill="auto"/>
            <w:vAlign w:val="center"/>
          </w:tcPr>
          <w:p w14:paraId="4E27FA2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658" w:type="pct"/>
            <w:vMerge w:val="restart"/>
            <w:tcBorders>
              <w:left w:val="single" w:sz="2" w:space="0" w:color="auto"/>
              <w:bottom w:val="single" w:sz="2" w:space="0" w:color="auto"/>
              <w:right w:val="single" w:sz="2" w:space="0" w:color="000000"/>
            </w:tcBorders>
            <w:shd w:val="clear" w:color="auto" w:fill="auto"/>
            <w:vAlign w:val="center"/>
          </w:tcPr>
          <w:p w14:paraId="6EB3837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招生数</w:t>
            </w:r>
          </w:p>
        </w:tc>
        <w:tc>
          <w:tcPr>
            <w:tcW w:w="658" w:type="pct"/>
            <w:vMerge w:val="restart"/>
            <w:tcBorders>
              <w:left w:val="single" w:sz="2" w:space="0" w:color="000000"/>
              <w:right w:val="nil"/>
            </w:tcBorders>
            <w:vAlign w:val="center"/>
          </w:tcPr>
          <w:p w14:paraId="77C6CD3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在校生数</w:t>
            </w:r>
          </w:p>
        </w:tc>
        <w:tc>
          <w:tcPr>
            <w:tcW w:w="657" w:type="pct"/>
            <w:tcBorders>
              <w:left w:val="nil"/>
              <w:right w:val="nil"/>
            </w:tcBorders>
          </w:tcPr>
          <w:p w14:paraId="20BB62F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left w:val="nil"/>
              <w:right w:val="nil"/>
            </w:tcBorders>
          </w:tcPr>
          <w:p w14:paraId="4FD0692F"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left w:val="nil"/>
              <w:right w:val="nil"/>
            </w:tcBorders>
          </w:tcPr>
          <w:p w14:paraId="0960068C"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left w:val="nil"/>
              <w:bottom w:val="single" w:sz="8" w:space="0" w:color="auto"/>
              <w:right w:val="nil"/>
            </w:tcBorders>
          </w:tcPr>
          <w:p w14:paraId="43E7CD8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4C848D4" w14:textId="77777777">
        <w:trPr>
          <w:trHeight w:val="312"/>
        </w:trPr>
        <w:tc>
          <w:tcPr>
            <w:tcW w:w="673" w:type="pct"/>
            <w:vMerge/>
            <w:tcBorders>
              <w:top w:val="single" w:sz="2" w:space="0" w:color="auto"/>
              <w:left w:val="nil"/>
              <w:bottom w:val="single" w:sz="2" w:space="0" w:color="auto"/>
              <w:right w:val="single" w:sz="2" w:space="0" w:color="auto"/>
            </w:tcBorders>
            <w:shd w:val="clear" w:color="auto" w:fill="auto"/>
            <w:vAlign w:val="center"/>
          </w:tcPr>
          <w:p w14:paraId="1C40240C" w14:textId="77777777" w:rsidR="00956876" w:rsidRPr="000E5BF7" w:rsidRDefault="00956876">
            <w:pPr>
              <w:autoSpaceDE w:val="0"/>
              <w:autoSpaceDN w:val="0"/>
              <w:adjustRightInd w:val="0"/>
              <w:spacing w:line="280" w:lineRule="exact"/>
              <w:jc w:val="right"/>
              <w:rPr>
                <w:rFonts w:ascii="宋体" w:hAnsi="宋体"/>
                <w:sz w:val="18"/>
              </w:rPr>
            </w:pPr>
          </w:p>
        </w:tc>
        <w:tc>
          <w:tcPr>
            <w:tcW w:w="381" w:type="pct"/>
            <w:vMerge/>
            <w:tcBorders>
              <w:top w:val="single" w:sz="2" w:space="0" w:color="auto"/>
              <w:left w:val="single" w:sz="2" w:space="0" w:color="auto"/>
              <w:bottom w:val="single" w:sz="2" w:space="0" w:color="auto"/>
              <w:right w:val="single" w:sz="2" w:space="0" w:color="auto"/>
            </w:tcBorders>
            <w:shd w:val="clear" w:color="auto" w:fill="auto"/>
            <w:vAlign w:val="center"/>
          </w:tcPr>
          <w:p w14:paraId="63B3B12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top w:val="single" w:sz="2" w:space="0" w:color="auto"/>
              <w:left w:val="single" w:sz="2" w:space="0" w:color="auto"/>
              <w:bottom w:val="single" w:sz="2" w:space="0" w:color="000000"/>
              <w:right w:val="single" w:sz="2" w:space="0" w:color="000000"/>
            </w:tcBorders>
            <w:shd w:val="clear" w:color="auto" w:fill="auto"/>
            <w:vAlign w:val="center"/>
          </w:tcPr>
          <w:p w14:paraId="7F9F37D8"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left w:val="single" w:sz="2" w:space="0" w:color="000000"/>
              <w:bottom w:val="single" w:sz="2" w:space="0" w:color="000000"/>
              <w:right w:val="single" w:sz="2" w:space="0" w:color="auto"/>
            </w:tcBorders>
            <w:vAlign w:val="center"/>
          </w:tcPr>
          <w:p w14:paraId="1A2E5926"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left w:val="single" w:sz="2" w:space="0" w:color="auto"/>
              <w:bottom w:val="single" w:sz="2" w:space="0" w:color="000000"/>
              <w:right w:val="single" w:sz="2" w:space="0" w:color="auto"/>
            </w:tcBorders>
          </w:tcPr>
          <w:p w14:paraId="7F1ECE0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658" w:type="pct"/>
            <w:tcBorders>
              <w:left w:val="single" w:sz="2" w:space="0" w:color="auto"/>
              <w:bottom w:val="single" w:sz="2" w:space="0" w:color="auto"/>
              <w:right w:val="single" w:sz="2" w:space="0" w:color="auto"/>
            </w:tcBorders>
          </w:tcPr>
          <w:p w14:paraId="5BD40B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658" w:type="pct"/>
            <w:tcBorders>
              <w:left w:val="single" w:sz="2" w:space="0" w:color="auto"/>
              <w:bottom w:val="single" w:sz="2" w:space="0" w:color="auto"/>
              <w:right w:val="single" w:sz="2" w:space="0" w:color="auto"/>
            </w:tcBorders>
          </w:tcPr>
          <w:p w14:paraId="70D12AB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654" w:type="pct"/>
            <w:tcBorders>
              <w:left w:val="single" w:sz="2" w:space="0" w:color="auto"/>
              <w:bottom w:val="single" w:sz="2" w:space="0" w:color="auto"/>
              <w:right w:val="nil"/>
            </w:tcBorders>
          </w:tcPr>
          <w:p w14:paraId="235F944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r>
      <w:tr w:rsidR="00956876" w:rsidRPr="000E5BF7" w14:paraId="24AE65FE" w14:textId="77777777">
        <w:trPr>
          <w:trHeight w:val="63"/>
        </w:trPr>
        <w:tc>
          <w:tcPr>
            <w:tcW w:w="673" w:type="pct"/>
            <w:tcBorders>
              <w:top w:val="single" w:sz="2" w:space="0" w:color="auto"/>
              <w:left w:val="nil"/>
              <w:bottom w:val="single" w:sz="2" w:space="0" w:color="auto"/>
              <w:right w:val="single" w:sz="2" w:space="0" w:color="auto"/>
            </w:tcBorders>
            <w:shd w:val="clear" w:color="auto" w:fill="auto"/>
            <w:vAlign w:val="center"/>
          </w:tcPr>
          <w:p w14:paraId="329EA91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81" w:type="pct"/>
            <w:tcBorders>
              <w:top w:val="single" w:sz="2" w:space="0" w:color="auto"/>
              <w:left w:val="single" w:sz="2" w:space="0" w:color="auto"/>
              <w:bottom w:val="single" w:sz="2" w:space="0" w:color="auto"/>
              <w:right w:val="single" w:sz="2" w:space="0" w:color="000000"/>
            </w:tcBorders>
            <w:shd w:val="clear" w:color="auto" w:fill="auto"/>
            <w:vAlign w:val="center"/>
          </w:tcPr>
          <w:p w14:paraId="0BCA649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658" w:type="pct"/>
            <w:tcBorders>
              <w:top w:val="single" w:sz="2" w:space="0" w:color="000000"/>
              <w:left w:val="single" w:sz="2" w:space="0" w:color="000000"/>
              <w:bottom w:val="single" w:sz="2" w:space="0" w:color="000000"/>
              <w:right w:val="single" w:sz="2" w:space="0" w:color="000000"/>
            </w:tcBorders>
            <w:shd w:val="clear" w:color="auto" w:fill="auto"/>
            <w:vAlign w:val="center"/>
          </w:tcPr>
          <w:p w14:paraId="6E81273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658" w:type="pct"/>
            <w:tcBorders>
              <w:top w:val="single" w:sz="2" w:space="0" w:color="000000"/>
              <w:left w:val="single" w:sz="2" w:space="0" w:color="000000"/>
              <w:bottom w:val="single" w:sz="2" w:space="0" w:color="000000"/>
              <w:right w:val="single" w:sz="2" w:space="0" w:color="000000"/>
            </w:tcBorders>
            <w:vAlign w:val="center"/>
          </w:tcPr>
          <w:p w14:paraId="6BCAD5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657" w:type="pct"/>
            <w:tcBorders>
              <w:top w:val="single" w:sz="2" w:space="0" w:color="000000"/>
              <w:left w:val="single" w:sz="2" w:space="0" w:color="000000"/>
              <w:bottom w:val="single" w:sz="2" w:space="0" w:color="000000"/>
              <w:right w:val="single" w:sz="2" w:space="0" w:color="000000"/>
            </w:tcBorders>
          </w:tcPr>
          <w:p w14:paraId="5F68C71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658" w:type="pct"/>
            <w:tcBorders>
              <w:top w:val="single" w:sz="2" w:space="0" w:color="auto"/>
              <w:left w:val="single" w:sz="2" w:space="0" w:color="000000"/>
              <w:bottom w:val="single" w:sz="2" w:space="0" w:color="auto"/>
              <w:right w:val="single" w:sz="2" w:space="0" w:color="auto"/>
            </w:tcBorders>
          </w:tcPr>
          <w:p w14:paraId="51A9FFD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658" w:type="pct"/>
            <w:tcBorders>
              <w:top w:val="single" w:sz="2" w:space="0" w:color="auto"/>
              <w:left w:val="single" w:sz="2" w:space="0" w:color="auto"/>
              <w:bottom w:val="single" w:sz="2" w:space="0" w:color="auto"/>
              <w:right w:val="single" w:sz="2" w:space="0" w:color="auto"/>
            </w:tcBorders>
          </w:tcPr>
          <w:p w14:paraId="01C8B01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654" w:type="pct"/>
            <w:tcBorders>
              <w:top w:val="single" w:sz="2" w:space="0" w:color="auto"/>
              <w:left w:val="single" w:sz="2" w:space="0" w:color="auto"/>
              <w:bottom w:val="single" w:sz="2" w:space="0" w:color="auto"/>
              <w:right w:val="nil"/>
            </w:tcBorders>
          </w:tcPr>
          <w:p w14:paraId="0B17A1F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r>
      <w:tr w:rsidR="00956876" w:rsidRPr="000E5BF7" w14:paraId="249DFD57"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518B8E24"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71D8D39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658" w:type="pct"/>
            <w:tcBorders>
              <w:top w:val="single" w:sz="2" w:space="0" w:color="000000"/>
              <w:left w:val="single" w:sz="2" w:space="0" w:color="auto"/>
              <w:bottom w:val="nil"/>
              <w:right w:val="nil"/>
            </w:tcBorders>
            <w:shd w:val="clear" w:color="auto" w:fill="auto"/>
            <w:vAlign w:val="center"/>
          </w:tcPr>
          <w:p w14:paraId="263ABF45"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000000"/>
              <w:left w:val="nil"/>
              <w:bottom w:val="nil"/>
              <w:right w:val="nil"/>
            </w:tcBorders>
            <w:vAlign w:val="center"/>
          </w:tcPr>
          <w:p w14:paraId="36C88B84"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single" w:sz="2" w:space="0" w:color="000000"/>
              <w:left w:val="nil"/>
              <w:bottom w:val="nil"/>
              <w:right w:val="nil"/>
            </w:tcBorders>
          </w:tcPr>
          <w:p w14:paraId="469D0B70"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tcPr>
          <w:p w14:paraId="11CCA24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tcPr>
          <w:p w14:paraId="727A486B"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single" w:sz="2" w:space="0" w:color="auto"/>
              <w:left w:val="nil"/>
              <w:bottom w:val="nil"/>
              <w:right w:val="nil"/>
            </w:tcBorders>
          </w:tcPr>
          <w:p w14:paraId="58392DC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B9ECC33"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5C0CC879"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14</w:t>
            </w:r>
            <w:r w:rsidRPr="000E5BF7">
              <w:rPr>
                <w:rFonts w:ascii="宋体" w:hAnsi="宋体" w:cs="宋体" w:hint="eastAsia"/>
                <w:bCs/>
                <w:kern w:val="0"/>
                <w:sz w:val="18"/>
                <w:szCs w:val="18"/>
              </w:rPr>
              <w:t>岁以下</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7173A9F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658" w:type="pct"/>
            <w:tcBorders>
              <w:top w:val="nil"/>
              <w:left w:val="single" w:sz="2" w:space="0" w:color="auto"/>
              <w:bottom w:val="nil"/>
              <w:right w:val="nil"/>
            </w:tcBorders>
            <w:shd w:val="clear" w:color="auto" w:fill="auto"/>
            <w:vAlign w:val="center"/>
          </w:tcPr>
          <w:p w14:paraId="7D4B502C"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4D4FAF14"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04FC7F4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65ABF85F"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11644116"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4E21A40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F761DCD"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160CC60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15</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0316AE9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658" w:type="pct"/>
            <w:tcBorders>
              <w:top w:val="nil"/>
              <w:left w:val="single" w:sz="2" w:space="0" w:color="auto"/>
              <w:bottom w:val="nil"/>
              <w:right w:val="nil"/>
            </w:tcBorders>
            <w:shd w:val="clear" w:color="auto" w:fill="auto"/>
            <w:vAlign w:val="center"/>
          </w:tcPr>
          <w:p w14:paraId="18340CA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1FD7296F"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1C5D56F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43DE6B85"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46CF97B8"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24FC55D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86E4D84"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7162359C"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16</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5FAF907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658" w:type="pct"/>
            <w:tcBorders>
              <w:top w:val="nil"/>
              <w:left w:val="single" w:sz="2" w:space="0" w:color="auto"/>
              <w:bottom w:val="nil"/>
              <w:right w:val="nil"/>
            </w:tcBorders>
            <w:shd w:val="clear" w:color="auto" w:fill="auto"/>
            <w:vAlign w:val="center"/>
          </w:tcPr>
          <w:p w14:paraId="6D46FE1F"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578FEEFC"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47D01FF9"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166778E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1A965A3D"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1510969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207A0D1"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7AA083F0"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17</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7AF276D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658" w:type="pct"/>
            <w:tcBorders>
              <w:top w:val="nil"/>
              <w:left w:val="single" w:sz="2" w:space="0" w:color="auto"/>
              <w:bottom w:val="nil"/>
              <w:right w:val="nil"/>
            </w:tcBorders>
            <w:shd w:val="clear" w:color="auto" w:fill="auto"/>
            <w:vAlign w:val="center"/>
          </w:tcPr>
          <w:p w14:paraId="42C6CCAF"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5FA72BAA"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2B430DA6"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466F5A9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38F24E88"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42BB99C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1B64D61"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69B141DF"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18</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503900F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658" w:type="pct"/>
            <w:tcBorders>
              <w:top w:val="nil"/>
              <w:left w:val="single" w:sz="2" w:space="0" w:color="auto"/>
              <w:bottom w:val="nil"/>
              <w:right w:val="nil"/>
            </w:tcBorders>
            <w:shd w:val="clear" w:color="auto" w:fill="auto"/>
            <w:vAlign w:val="center"/>
          </w:tcPr>
          <w:p w14:paraId="35E62433"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59077BA9"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0F1FF902"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58A089C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21D39A00"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4DC7B6A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A4C7DFF"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49C344A0"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19</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632C85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658" w:type="pct"/>
            <w:tcBorders>
              <w:top w:val="nil"/>
              <w:left w:val="single" w:sz="2" w:space="0" w:color="auto"/>
              <w:bottom w:val="nil"/>
              <w:right w:val="nil"/>
            </w:tcBorders>
            <w:shd w:val="clear" w:color="auto" w:fill="auto"/>
            <w:vAlign w:val="center"/>
          </w:tcPr>
          <w:p w14:paraId="3E073BC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368E10D3"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032830F8"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37EB440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579E9C23"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7AD8CD6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A1C99AC"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138A8578"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20</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442EFA4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658" w:type="pct"/>
            <w:tcBorders>
              <w:top w:val="nil"/>
              <w:left w:val="single" w:sz="2" w:space="0" w:color="auto"/>
              <w:bottom w:val="nil"/>
              <w:right w:val="nil"/>
            </w:tcBorders>
            <w:shd w:val="clear" w:color="auto" w:fill="auto"/>
            <w:vAlign w:val="center"/>
          </w:tcPr>
          <w:p w14:paraId="59452E2B"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4E090B6D"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4C082C5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7099D3F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58661DDF"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6094DE2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BD10CA2" w14:textId="77777777">
        <w:trPr>
          <w:trHeight w:val="227"/>
        </w:trPr>
        <w:tc>
          <w:tcPr>
            <w:tcW w:w="673" w:type="pct"/>
            <w:tcBorders>
              <w:top w:val="single" w:sz="2" w:space="0" w:color="auto"/>
              <w:left w:val="nil"/>
              <w:bottom w:val="single" w:sz="2" w:space="0" w:color="auto"/>
              <w:right w:val="single" w:sz="2" w:space="0" w:color="auto"/>
            </w:tcBorders>
            <w:shd w:val="clear" w:color="auto" w:fill="auto"/>
            <w:vAlign w:val="center"/>
          </w:tcPr>
          <w:p w14:paraId="46404B34"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21</w:t>
            </w:r>
            <w:r w:rsidRPr="000E5BF7">
              <w:rPr>
                <w:rFonts w:ascii="宋体" w:hAnsi="宋体" w:cs="宋体" w:hint="eastAsia"/>
                <w:bCs/>
                <w:kern w:val="0"/>
                <w:sz w:val="18"/>
                <w:szCs w:val="18"/>
              </w:rPr>
              <w:t>岁</w:t>
            </w:r>
          </w:p>
        </w:tc>
        <w:tc>
          <w:tcPr>
            <w:tcW w:w="381" w:type="pct"/>
            <w:tcBorders>
              <w:top w:val="single" w:sz="2" w:space="0" w:color="auto"/>
              <w:left w:val="single" w:sz="2" w:space="0" w:color="auto"/>
              <w:bottom w:val="single" w:sz="2" w:space="0" w:color="auto"/>
              <w:right w:val="single" w:sz="2" w:space="0" w:color="auto"/>
            </w:tcBorders>
            <w:shd w:val="clear" w:color="auto" w:fill="auto"/>
            <w:vAlign w:val="center"/>
          </w:tcPr>
          <w:p w14:paraId="2B91DD1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658" w:type="pct"/>
            <w:tcBorders>
              <w:top w:val="nil"/>
              <w:left w:val="single" w:sz="2" w:space="0" w:color="auto"/>
              <w:bottom w:val="nil"/>
              <w:right w:val="nil"/>
            </w:tcBorders>
            <w:shd w:val="clear" w:color="auto" w:fill="auto"/>
            <w:vAlign w:val="center"/>
          </w:tcPr>
          <w:p w14:paraId="15DA7A1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798B996D"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7B89E434"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74049799"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6F38BA65"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nil"/>
              <w:right w:val="nil"/>
            </w:tcBorders>
          </w:tcPr>
          <w:p w14:paraId="6E53B19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C0B41C4" w14:textId="77777777">
        <w:trPr>
          <w:trHeight w:val="227"/>
        </w:trPr>
        <w:tc>
          <w:tcPr>
            <w:tcW w:w="673" w:type="pct"/>
            <w:tcBorders>
              <w:top w:val="single" w:sz="2" w:space="0" w:color="auto"/>
              <w:left w:val="nil"/>
              <w:bottom w:val="single" w:sz="8" w:space="0" w:color="auto"/>
              <w:right w:val="single" w:sz="2" w:space="0" w:color="auto"/>
            </w:tcBorders>
            <w:shd w:val="clear" w:color="auto" w:fill="auto"/>
            <w:vAlign w:val="center"/>
          </w:tcPr>
          <w:p w14:paraId="3DDE526E"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22</w:t>
            </w:r>
            <w:r w:rsidRPr="000E5BF7">
              <w:rPr>
                <w:rFonts w:ascii="宋体" w:hAnsi="宋体" w:cs="宋体" w:hint="eastAsia"/>
                <w:bCs/>
                <w:kern w:val="0"/>
                <w:sz w:val="18"/>
                <w:szCs w:val="18"/>
              </w:rPr>
              <w:t>岁以上</w:t>
            </w:r>
          </w:p>
        </w:tc>
        <w:tc>
          <w:tcPr>
            <w:tcW w:w="381" w:type="pct"/>
            <w:tcBorders>
              <w:top w:val="single" w:sz="2" w:space="0" w:color="auto"/>
              <w:left w:val="single" w:sz="2" w:space="0" w:color="auto"/>
              <w:bottom w:val="single" w:sz="8" w:space="0" w:color="auto"/>
              <w:right w:val="single" w:sz="2" w:space="0" w:color="auto"/>
            </w:tcBorders>
            <w:shd w:val="clear" w:color="auto" w:fill="auto"/>
            <w:vAlign w:val="center"/>
          </w:tcPr>
          <w:p w14:paraId="150D2CE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658" w:type="pct"/>
            <w:tcBorders>
              <w:top w:val="nil"/>
              <w:left w:val="single" w:sz="2" w:space="0" w:color="auto"/>
              <w:bottom w:val="single" w:sz="8" w:space="0" w:color="auto"/>
              <w:right w:val="nil"/>
            </w:tcBorders>
            <w:shd w:val="clear" w:color="auto" w:fill="auto"/>
            <w:vAlign w:val="center"/>
          </w:tcPr>
          <w:p w14:paraId="3580D683"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vAlign w:val="center"/>
          </w:tcPr>
          <w:p w14:paraId="2AB240B3"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single" w:sz="8" w:space="0" w:color="auto"/>
              <w:right w:val="nil"/>
            </w:tcBorders>
          </w:tcPr>
          <w:p w14:paraId="1368D61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tcPr>
          <w:p w14:paraId="37E9F9A3"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tcPr>
          <w:p w14:paraId="261AAE6B" w14:textId="77777777" w:rsidR="00956876" w:rsidRPr="000E5BF7" w:rsidRDefault="00956876">
            <w:pPr>
              <w:autoSpaceDE w:val="0"/>
              <w:autoSpaceDN w:val="0"/>
              <w:adjustRightInd w:val="0"/>
              <w:spacing w:line="280" w:lineRule="exact"/>
              <w:jc w:val="center"/>
              <w:rPr>
                <w:rFonts w:ascii="宋体" w:hAnsi="宋体"/>
                <w:sz w:val="18"/>
              </w:rPr>
            </w:pPr>
          </w:p>
        </w:tc>
        <w:tc>
          <w:tcPr>
            <w:tcW w:w="654" w:type="pct"/>
            <w:tcBorders>
              <w:top w:val="nil"/>
              <w:left w:val="nil"/>
              <w:bottom w:val="single" w:sz="8" w:space="0" w:color="auto"/>
              <w:right w:val="nil"/>
            </w:tcBorders>
          </w:tcPr>
          <w:p w14:paraId="68A20E4B" w14:textId="77777777" w:rsidR="00956876" w:rsidRPr="000E5BF7" w:rsidRDefault="00956876">
            <w:pPr>
              <w:autoSpaceDE w:val="0"/>
              <w:autoSpaceDN w:val="0"/>
              <w:adjustRightInd w:val="0"/>
              <w:spacing w:line="280" w:lineRule="exact"/>
              <w:jc w:val="center"/>
              <w:rPr>
                <w:rFonts w:ascii="宋体" w:hAnsi="宋体"/>
                <w:sz w:val="18"/>
              </w:rPr>
            </w:pPr>
          </w:p>
        </w:tc>
      </w:tr>
    </w:tbl>
    <w:p w14:paraId="46E6D2F8"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20385AF9" w14:textId="77777777" w:rsidR="00956876" w:rsidRPr="000E5BF7" w:rsidRDefault="00FE1BE4">
      <w:pPr>
        <w:tabs>
          <w:tab w:val="left" w:pos="567"/>
        </w:tabs>
        <w:spacing w:line="240" w:lineRule="exact"/>
        <w:ind w:left="1651" w:hangingChars="917" w:hanging="1651"/>
        <w:rPr>
          <w:rFonts w:ascii="宋体" w:hAnsi="宋体"/>
          <w:sz w:val="18"/>
          <w:szCs w:val="18"/>
        </w:rPr>
      </w:pPr>
      <w:r w:rsidRPr="000E5BF7">
        <w:rPr>
          <w:rFonts w:ascii="宋体" w:hAnsi="宋体" w:hint="eastAsia"/>
          <w:sz w:val="18"/>
          <w:szCs w:val="18"/>
        </w:rPr>
        <w:t>说明：</w:t>
      </w:r>
    </w:p>
    <w:p w14:paraId="2D06C4FF"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77C02980" w14:textId="2B92F35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本表由高级中学、完全中学、十二年一贯制学校、附设普通高中班填报。</w:t>
      </w:r>
    </w:p>
    <w:p w14:paraId="2204FC8D"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4597A2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）招生数是指实际招收入学并完成学籍注册的新生数。</w:t>
      </w:r>
    </w:p>
    <w:p w14:paraId="67B0D8B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）在校生数是指具有学籍并在本学年初进行学籍注册的学生数。</w:t>
      </w:r>
    </w:p>
    <w:p w14:paraId="0677433F"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285B7C0A" w14:textId="27FAA813"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5051AF4D" w14:textId="05E67A8F" w:rsidR="00EE37F4" w:rsidRPr="000E5BF7" w:rsidRDefault="00EE37F4" w:rsidP="00EE37F4">
      <w:pPr>
        <w:spacing w:line="240" w:lineRule="exact"/>
        <w:ind w:firstLineChars="200" w:firstLine="360"/>
        <w:rPr>
          <w:rFonts w:ascii="宋体" w:hAnsi="宋体"/>
          <w:sz w:val="18"/>
          <w:szCs w:val="18"/>
        </w:rPr>
      </w:pPr>
      <w:bookmarkStart w:id="58" w:name="_Hlk106031811"/>
      <w:r w:rsidRPr="000E5BF7">
        <w:rPr>
          <w:rFonts w:ascii="宋体" w:hAnsi="宋体" w:hint="eastAsia"/>
          <w:sz w:val="18"/>
          <w:szCs w:val="18"/>
        </w:rPr>
        <w:t>（2）1</w:t>
      </w:r>
      <w:r w:rsidRPr="000E5BF7">
        <w:rPr>
          <w:rFonts w:ascii="宋体" w:hAnsi="宋体"/>
          <w:sz w:val="18"/>
          <w:szCs w:val="18"/>
        </w:rPr>
        <w:t>4</w:t>
      </w:r>
      <w:r w:rsidRPr="000E5BF7">
        <w:rPr>
          <w:rFonts w:ascii="宋体" w:hAnsi="宋体" w:hint="eastAsia"/>
          <w:sz w:val="18"/>
          <w:szCs w:val="18"/>
        </w:rPr>
        <w:t>岁以下指截至到9月1日不满1</w:t>
      </w:r>
      <w:r w:rsidR="00BC4BF3" w:rsidRPr="000E5BF7">
        <w:rPr>
          <w:rFonts w:ascii="宋体" w:hAnsi="宋体"/>
          <w:sz w:val="18"/>
          <w:szCs w:val="18"/>
        </w:rPr>
        <w:t>5</w:t>
      </w:r>
      <w:r w:rsidRPr="000E5BF7">
        <w:rPr>
          <w:rFonts w:ascii="宋体" w:hAnsi="宋体" w:hint="eastAsia"/>
          <w:sz w:val="18"/>
          <w:szCs w:val="18"/>
        </w:rPr>
        <w:t>周岁的学生；1</w:t>
      </w:r>
      <w:r w:rsidRPr="000E5BF7">
        <w:rPr>
          <w:rFonts w:ascii="宋体" w:hAnsi="宋体"/>
          <w:sz w:val="18"/>
          <w:szCs w:val="18"/>
        </w:rPr>
        <w:t>5</w:t>
      </w:r>
      <w:r w:rsidRPr="000E5BF7">
        <w:rPr>
          <w:rFonts w:ascii="宋体" w:hAnsi="宋体" w:hint="eastAsia"/>
          <w:sz w:val="18"/>
          <w:szCs w:val="18"/>
        </w:rPr>
        <w:t>岁指截至9月1日满1</w:t>
      </w:r>
      <w:r w:rsidRPr="000E5BF7">
        <w:rPr>
          <w:rFonts w:ascii="宋体" w:hAnsi="宋体"/>
          <w:sz w:val="18"/>
          <w:szCs w:val="18"/>
        </w:rPr>
        <w:t>5</w:t>
      </w:r>
      <w:r w:rsidRPr="000E5BF7">
        <w:rPr>
          <w:rFonts w:ascii="宋体" w:hAnsi="宋体" w:hint="eastAsia"/>
          <w:sz w:val="18"/>
          <w:szCs w:val="18"/>
        </w:rPr>
        <w:t>周岁不满1</w:t>
      </w:r>
      <w:r w:rsidRPr="000E5BF7">
        <w:rPr>
          <w:rFonts w:ascii="宋体" w:hAnsi="宋体"/>
          <w:sz w:val="18"/>
          <w:szCs w:val="18"/>
        </w:rPr>
        <w:t>6</w:t>
      </w:r>
      <w:r w:rsidRPr="000E5BF7">
        <w:rPr>
          <w:rFonts w:ascii="宋体" w:hAnsi="宋体" w:hint="eastAsia"/>
          <w:sz w:val="18"/>
          <w:szCs w:val="18"/>
        </w:rPr>
        <w:t>周岁的学生；1</w:t>
      </w:r>
      <w:r w:rsidRPr="000E5BF7">
        <w:rPr>
          <w:rFonts w:ascii="宋体" w:hAnsi="宋体"/>
          <w:sz w:val="18"/>
          <w:szCs w:val="18"/>
        </w:rPr>
        <w:t>6</w:t>
      </w:r>
      <w:r w:rsidRPr="000E5BF7">
        <w:rPr>
          <w:rFonts w:ascii="宋体" w:hAnsi="宋体" w:hint="eastAsia"/>
          <w:sz w:val="18"/>
          <w:szCs w:val="18"/>
        </w:rPr>
        <w:t>岁指截至9月1日满1</w:t>
      </w:r>
      <w:r w:rsidRPr="000E5BF7">
        <w:rPr>
          <w:rFonts w:ascii="宋体" w:hAnsi="宋体"/>
          <w:sz w:val="18"/>
          <w:szCs w:val="18"/>
        </w:rPr>
        <w:t>6</w:t>
      </w:r>
      <w:r w:rsidRPr="000E5BF7">
        <w:rPr>
          <w:rFonts w:ascii="宋体" w:hAnsi="宋体" w:hint="eastAsia"/>
          <w:sz w:val="18"/>
          <w:szCs w:val="18"/>
        </w:rPr>
        <w:t>周岁不满1</w:t>
      </w:r>
      <w:r w:rsidRPr="000E5BF7">
        <w:rPr>
          <w:rFonts w:ascii="宋体" w:hAnsi="宋体"/>
          <w:sz w:val="18"/>
          <w:szCs w:val="18"/>
        </w:rPr>
        <w:t>7</w:t>
      </w:r>
      <w:r w:rsidRPr="000E5BF7">
        <w:rPr>
          <w:rFonts w:ascii="宋体" w:hAnsi="宋体" w:hint="eastAsia"/>
          <w:sz w:val="18"/>
          <w:szCs w:val="18"/>
        </w:rPr>
        <w:t>周岁的学生；以此类推；2</w:t>
      </w:r>
      <w:r w:rsidRPr="000E5BF7">
        <w:rPr>
          <w:rFonts w:ascii="宋体" w:hAnsi="宋体"/>
          <w:sz w:val="18"/>
          <w:szCs w:val="18"/>
        </w:rPr>
        <w:t>2</w:t>
      </w:r>
      <w:r w:rsidRPr="000E5BF7">
        <w:rPr>
          <w:rFonts w:ascii="宋体" w:hAnsi="宋体" w:hint="eastAsia"/>
          <w:sz w:val="18"/>
          <w:szCs w:val="18"/>
        </w:rPr>
        <w:t>岁以上指截至9月1日已满2</w:t>
      </w:r>
      <w:r w:rsidRPr="000E5BF7">
        <w:rPr>
          <w:rFonts w:ascii="宋体" w:hAnsi="宋体"/>
          <w:sz w:val="18"/>
          <w:szCs w:val="18"/>
        </w:rPr>
        <w:t>2</w:t>
      </w:r>
      <w:r w:rsidRPr="000E5BF7">
        <w:rPr>
          <w:rFonts w:ascii="宋体" w:hAnsi="宋体" w:hint="eastAsia"/>
          <w:sz w:val="18"/>
          <w:szCs w:val="18"/>
        </w:rPr>
        <w:t>周岁的学生。</w:t>
      </w:r>
    </w:p>
    <w:bookmarkEnd w:id="58"/>
    <w:p w14:paraId="58B24F4B" w14:textId="00012765"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EE37F4" w:rsidRPr="000E5BF7">
        <w:rPr>
          <w:rFonts w:ascii="宋体" w:hAnsi="宋体"/>
          <w:sz w:val="18"/>
          <w:szCs w:val="18"/>
        </w:rPr>
        <w:t>3</w:t>
      </w:r>
      <w:r w:rsidRPr="000E5BF7">
        <w:rPr>
          <w:rFonts w:ascii="宋体" w:hAnsi="宋体" w:hint="eastAsia"/>
          <w:sz w:val="18"/>
          <w:szCs w:val="18"/>
        </w:rPr>
        <w:t>）本表不包含国际学生。</w:t>
      </w:r>
    </w:p>
    <w:p w14:paraId="4B98CAE9" w14:textId="77777777" w:rsidR="00956876" w:rsidRPr="000E5BF7" w:rsidRDefault="00FE1BE4">
      <w:pPr>
        <w:tabs>
          <w:tab w:val="left" w:pos="30"/>
        </w:tabs>
        <w:spacing w:line="240" w:lineRule="exact"/>
        <w:ind w:left="2016" w:hangingChars="1120" w:hanging="2016"/>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3FAD1E3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1）行01=行02+行03+行04+行05+行06+行07+行08+行09+行10</w:t>
      </w:r>
      <w:r w:rsidRPr="000E5BF7">
        <w:rPr>
          <w:rFonts w:ascii="宋体" w:hAnsi="宋体" w:hint="eastAsia"/>
          <w:sz w:val="18"/>
          <w:szCs w:val="18"/>
        </w:rPr>
        <w:t>；</w:t>
      </w:r>
    </w:p>
    <w:p w14:paraId="6F6E02F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2）列2&gt;=</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w:t>
      </w:r>
    </w:p>
    <w:p w14:paraId="6A73D04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3）列2=</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bookmarkEnd w:id="56"/>
    <w:p w14:paraId="780965CA" w14:textId="77777777" w:rsidR="00956876" w:rsidRPr="000E5BF7" w:rsidRDefault="00FE1BE4">
      <w:pPr>
        <w:pStyle w:val="ab"/>
        <w:rPr>
          <w:rFonts w:ascii="宋体" w:hAnsi="宋体"/>
          <w:b/>
        </w:rPr>
      </w:pPr>
      <w:r w:rsidRPr="000E5BF7">
        <w:rPr>
          <w:rFonts w:ascii="宋体" w:hAnsi="宋体"/>
          <w:sz w:val="18"/>
          <w:szCs w:val="18"/>
          <w:lang w:val="en-US"/>
        </w:rPr>
        <w:br w:type="page"/>
      </w:r>
      <w:bookmarkStart w:id="59" w:name="_Toc111121758"/>
      <w:r w:rsidRPr="000E5BF7">
        <w:rPr>
          <w:rFonts w:ascii="宋体" w:hAnsi="宋体" w:hint="eastAsia"/>
        </w:rPr>
        <w:lastRenderedPageBreak/>
        <w:t>（二十）特殊教育学生数</w:t>
      </w:r>
      <w:bookmarkEnd w:id="59"/>
    </w:p>
    <w:p w14:paraId="1B92F337"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教基3120</w:t>
      </w:r>
    </w:p>
    <w:p w14:paraId="6F895022"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1D40950"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2350B6A" w14:textId="77777777" w:rsidR="00EE37F4"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EE37F4" w:rsidRPr="000E5BF7">
        <w:rPr>
          <w:rFonts w:ascii="宋体" w:hAnsi="宋体" w:hint="eastAsia"/>
          <w:bCs/>
          <w:sz w:val="18"/>
        </w:rPr>
        <w:t>批准文号：国统制〔2021〕135号</w:t>
      </w:r>
    </w:p>
    <w:p w14:paraId="7803DDBC" w14:textId="77777777" w:rsidR="00EE37F4" w:rsidRPr="000E5BF7" w:rsidRDefault="00EE37F4" w:rsidP="00EE37F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1493C9B" w14:textId="475E7BCB"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2016"/>
        <w:gridCol w:w="850"/>
        <w:gridCol w:w="2987"/>
        <w:gridCol w:w="2711"/>
      </w:tblGrid>
      <w:tr w:rsidR="00956876" w:rsidRPr="000E5BF7" w14:paraId="1B7D5A29" w14:textId="77777777">
        <w:trPr>
          <w:cantSplit/>
          <w:trHeight w:val="312"/>
        </w:trPr>
        <w:tc>
          <w:tcPr>
            <w:tcW w:w="1177" w:type="pct"/>
            <w:vMerge w:val="restart"/>
            <w:shd w:val="clear" w:color="auto" w:fill="auto"/>
            <w:vAlign w:val="center"/>
          </w:tcPr>
          <w:p w14:paraId="61A6D47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496" w:type="pct"/>
            <w:vMerge w:val="restart"/>
            <w:shd w:val="clear" w:color="auto" w:fill="auto"/>
            <w:vAlign w:val="center"/>
          </w:tcPr>
          <w:p w14:paraId="583177A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1744" w:type="pct"/>
            <w:vMerge w:val="restart"/>
            <w:shd w:val="clear" w:color="auto" w:fill="auto"/>
            <w:vAlign w:val="center"/>
          </w:tcPr>
          <w:p w14:paraId="7CC811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毕业生数</w:t>
            </w:r>
          </w:p>
        </w:tc>
        <w:tc>
          <w:tcPr>
            <w:tcW w:w="1583" w:type="pct"/>
            <w:vMerge w:val="restart"/>
            <w:shd w:val="clear" w:color="auto" w:fill="auto"/>
            <w:vAlign w:val="center"/>
          </w:tcPr>
          <w:p w14:paraId="225E6CB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招生数</w:t>
            </w:r>
          </w:p>
        </w:tc>
      </w:tr>
      <w:tr w:rsidR="00956876" w:rsidRPr="000E5BF7" w14:paraId="4BE1BD11" w14:textId="77777777">
        <w:trPr>
          <w:cantSplit/>
          <w:trHeight w:val="312"/>
        </w:trPr>
        <w:tc>
          <w:tcPr>
            <w:tcW w:w="1177" w:type="pct"/>
            <w:vMerge/>
            <w:shd w:val="clear" w:color="auto" w:fill="auto"/>
            <w:vAlign w:val="center"/>
          </w:tcPr>
          <w:p w14:paraId="32F89AC8" w14:textId="77777777" w:rsidR="00956876" w:rsidRPr="000E5BF7" w:rsidRDefault="00956876">
            <w:pPr>
              <w:autoSpaceDE w:val="0"/>
              <w:autoSpaceDN w:val="0"/>
              <w:adjustRightInd w:val="0"/>
              <w:spacing w:line="280" w:lineRule="exact"/>
              <w:jc w:val="center"/>
              <w:rPr>
                <w:rFonts w:ascii="宋体" w:hAnsi="宋体"/>
                <w:sz w:val="18"/>
              </w:rPr>
            </w:pPr>
          </w:p>
        </w:tc>
        <w:tc>
          <w:tcPr>
            <w:tcW w:w="496" w:type="pct"/>
            <w:vMerge/>
            <w:shd w:val="clear" w:color="auto" w:fill="auto"/>
            <w:vAlign w:val="center"/>
          </w:tcPr>
          <w:p w14:paraId="0656B3DD" w14:textId="77777777" w:rsidR="00956876" w:rsidRPr="000E5BF7" w:rsidRDefault="00956876">
            <w:pPr>
              <w:autoSpaceDE w:val="0"/>
              <w:autoSpaceDN w:val="0"/>
              <w:adjustRightInd w:val="0"/>
              <w:spacing w:line="280" w:lineRule="exact"/>
              <w:jc w:val="center"/>
              <w:rPr>
                <w:rFonts w:ascii="宋体" w:hAnsi="宋体"/>
                <w:sz w:val="18"/>
              </w:rPr>
            </w:pPr>
          </w:p>
        </w:tc>
        <w:tc>
          <w:tcPr>
            <w:tcW w:w="1744" w:type="pct"/>
            <w:vMerge/>
            <w:shd w:val="clear" w:color="auto" w:fill="auto"/>
            <w:vAlign w:val="center"/>
          </w:tcPr>
          <w:p w14:paraId="473EEA85"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vMerge/>
            <w:shd w:val="clear" w:color="auto" w:fill="auto"/>
            <w:vAlign w:val="center"/>
          </w:tcPr>
          <w:p w14:paraId="53B7C3D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102190D" w14:textId="77777777">
        <w:trPr>
          <w:cantSplit/>
          <w:trHeight w:val="280"/>
        </w:trPr>
        <w:tc>
          <w:tcPr>
            <w:tcW w:w="1177" w:type="pct"/>
            <w:vMerge/>
            <w:shd w:val="clear" w:color="auto" w:fill="auto"/>
            <w:vAlign w:val="center"/>
          </w:tcPr>
          <w:p w14:paraId="2E1F0F77" w14:textId="77777777" w:rsidR="00956876" w:rsidRPr="000E5BF7" w:rsidRDefault="00956876">
            <w:pPr>
              <w:autoSpaceDE w:val="0"/>
              <w:autoSpaceDN w:val="0"/>
              <w:adjustRightInd w:val="0"/>
              <w:spacing w:line="280" w:lineRule="exact"/>
              <w:jc w:val="center"/>
              <w:rPr>
                <w:rFonts w:ascii="宋体" w:hAnsi="宋体"/>
                <w:sz w:val="18"/>
              </w:rPr>
            </w:pPr>
          </w:p>
        </w:tc>
        <w:tc>
          <w:tcPr>
            <w:tcW w:w="496" w:type="pct"/>
            <w:vMerge/>
            <w:shd w:val="clear" w:color="auto" w:fill="auto"/>
            <w:vAlign w:val="center"/>
          </w:tcPr>
          <w:p w14:paraId="78A11D59" w14:textId="77777777" w:rsidR="00956876" w:rsidRPr="000E5BF7" w:rsidRDefault="00956876">
            <w:pPr>
              <w:autoSpaceDE w:val="0"/>
              <w:autoSpaceDN w:val="0"/>
              <w:adjustRightInd w:val="0"/>
              <w:spacing w:line="280" w:lineRule="exact"/>
              <w:jc w:val="center"/>
              <w:rPr>
                <w:rFonts w:ascii="宋体" w:hAnsi="宋体"/>
                <w:sz w:val="18"/>
              </w:rPr>
            </w:pPr>
          </w:p>
        </w:tc>
        <w:tc>
          <w:tcPr>
            <w:tcW w:w="1744" w:type="pct"/>
            <w:vMerge/>
            <w:shd w:val="clear" w:color="auto" w:fill="auto"/>
            <w:vAlign w:val="center"/>
          </w:tcPr>
          <w:p w14:paraId="57EFC65B"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vMerge/>
            <w:shd w:val="clear" w:color="auto" w:fill="auto"/>
            <w:vAlign w:val="center"/>
          </w:tcPr>
          <w:p w14:paraId="249987F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29A94A3" w14:textId="77777777">
        <w:trPr>
          <w:cantSplit/>
          <w:trHeight w:val="292"/>
        </w:trPr>
        <w:tc>
          <w:tcPr>
            <w:tcW w:w="1177" w:type="pct"/>
            <w:tcBorders>
              <w:bottom w:val="single" w:sz="2" w:space="0" w:color="auto"/>
            </w:tcBorders>
            <w:shd w:val="clear" w:color="auto" w:fill="auto"/>
            <w:vAlign w:val="center"/>
          </w:tcPr>
          <w:p w14:paraId="3887C70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496" w:type="pct"/>
            <w:tcBorders>
              <w:bottom w:val="single" w:sz="2" w:space="0" w:color="auto"/>
            </w:tcBorders>
            <w:shd w:val="clear" w:color="auto" w:fill="auto"/>
            <w:vAlign w:val="center"/>
          </w:tcPr>
          <w:p w14:paraId="4BEB90C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1744" w:type="pct"/>
            <w:tcBorders>
              <w:bottom w:val="single" w:sz="2" w:space="0" w:color="auto"/>
            </w:tcBorders>
            <w:shd w:val="clear" w:color="auto" w:fill="auto"/>
            <w:vAlign w:val="center"/>
          </w:tcPr>
          <w:p w14:paraId="271D89A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1583" w:type="pct"/>
            <w:tcBorders>
              <w:bottom w:val="single" w:sz="2" w:space="0" w:color="auto"/>
            </w:tcBorders>
            <w:shd w:val="clear" w:color="auto" w:fill="auto"/>
            <w:vAlign w:val="center"/>
          </w:tcPr>
          <w:p w14:paraId="33363BA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r>
      <w:tr w:rsidR="00956876" w:rsidRPr="000E5BF7" w14:paraId="4DA437C4" w14:textId="77777777">
        <w:trPr>
          <w:cantSplit/>
          <w:trHeight w:val="320"/>
        </w:trPr>
        <w:tc>
          <w:tcPr>
            <w:tcW w:w="1177" w:type="pct"/>
            <w:tcBorders>
              <w:top w:val="single" w:sz="2" w:space="0" w:color="auto"/>
              <w:bottom w:val="single" w:sz="4" w:space="0" w:color="auto"/>
              <w:right w:val="single" w:sz="4" w:space="0" w:color="auto"/>
            </w:tcBorders>
            <w:shd w:val="clear" w:color="auto" w:fill="auto"/>
            <w:vAlign w:val="center"/>
          </w:tcPr>
          <w:p w14:paraId="3F450270"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496" w:type="pct"/>
            <w:tcBorders>
              <w:top w:val="single" w:sz="2" w:space="0" w:color="auto"/>
              <w:left w:val="single" w:sz="4" w:space="0" w:color="auto"/>
              <w:bottom w:val="single" w:sz="4" w:space="0" w:color="auto"/>
              <w:right w:val="single" w:sz="4" w:space="0" w:color="auto"/>
            </w:tcBorders>
            <w:shd w:val="clear" w:color="auto" w:fill="auto"/>
            <w:vAlign w:val="center"/>
          </w:tcPr>
          <w:p w14:paraId="557B58A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1744" w:type="pct"/>
            <w:tcBorders>
              <w:top w:val="single" w:sz="2" w:space="0" w:color="auto"/>
              <w:left w:val="single" w:sz="4" w:space="0" w:color="auto"/>
              <w:bottom w:val="nil"/>
              <w:right w:val="nil"/>
            </w:tcBorders>
            <w:shd w:val="clear" w:color="auto" w:fill="auto"/>
            <w:vAlign w:val="center"/>
          </w:tcPr>
          <w:p w14:paraId="7803FF70"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single" w:sz="2" w:space="0" w:color="auto"/>
              <w:left w:val="nil"/>
              <w:bottom w:val="nil"/>
            </w:tcBorders>
            <w:shd w:val="clear" w:color="auto" w:fill="auto"/>
            <w:vAlign w:val="center"/>
          </w:tcPr>
          <w:p w14:paraId="4C6B5B8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02E327D"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2FFC4A99" w14:textId="77777777" w:rsidR="00956876" w:rsidRPr="000E5BF7" w:rsidRDefault="00FE1BE4">
            <w:pPr>
              <w:autoSpaceDE w:val="0"/>
              <w:autoSpaceDN w:val="0"/>
              <w:adjustRightInd w:val="0"/>
              <w:spacing w:line="280" w:lineRule="exact"/>
              <w:ind w:firstLineChars="300" w:firstLine="540"/>
              <w:rPr>
                <w:rFonts w:ascii="宋体" w:hAnsi="宋体"/>
                <w:sz w:val="18"/>
              </w:rPr>
            </w:pPr>
            <w:r w:rsidRPr="000E5BF7">
              <w:rPr>
                <w:rFonts w:ascii="宋体" w:hAnsi="宋体"/>
                <w:sz w:val="18"/>
              </w:rPr>
              <w:t>#</w:t>
            </w:r>
            <w:r w:rsidRPr="000E5BF7">
              <w:rPr>
                <w:rFonts w:ascii="宋体" w:hAnsi="宋体" w:hint="eastAsia"/>
                <w:sz w:val="18"/>
              </w:rPr>
              <w:t>女</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CC694B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1744" w:type="pct"/>
            <w:tcBorders>
              <w:top w:val="nil"/>
              <w:left w:val="single" w:sz="4" w:space="0" w:color="auto"/>
              <w:bottom w:val="nil"/>
              <w:right w:val="nil"/>
            </w:tcBorders>
            <w:shd w:val="clear" w:color="auto" w:fill="auto"/>
            <w:vAlign w:val="center"/>
          </w:tcPr>
          <w:p w14:paraId="69450999"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188E250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27C3175"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2753B5CF" w14:textId="77777777" w:rsidR="00956876" w:rsidRPr="000E5BF7" w:rsidRDefault="00FE1BE4">
            <w:pPr>
              <w:autoSpaceDE w:val="0"/>
              <w:autoSpaceDN w:val="0"/>
              <w:adjustRightInd w:val="0"/>
              <w:spacing w:line="280" w:lineRule="exact"/>
              <w:ind w:firstLineChars="300" w:firstLine="540"/>
              <w:rPr>
                <w:rFonts w:ascii="宋体" w:hAnsi="宋体"/>
                <w:sz w:val="18"/>
              </w:rPr>
            </w:pPr>
            <w:r w:rsidRPr="000E5BF7">
              <w:rPr>
                <w:rFonts w:ascii="宋体" w:hAnsi="宋体"/>
                <w:sz w:val="18"/>
              </w:rPr>
              <w:t>#</w:t>
            </w:r>
            <w:r w:rsidRPr="000E5BF7">
              <w:rPr>
                <w:rFonts w:ascii="宋体" w:hAnsi="宋体" w:hint="eastAsia"/>
                <w:sz w:val="18"/>
              </w:rPr>
              <w:t>少数民族</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1729C3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1744" w:type="pct"/>
            <w:tcBorders>
              <w:top w:val="nil"/>
              <w:left w:val="single" w:sz="4" w:space="0" w:color="auto"/>
              <w:bottom w:val="nil"/>
              <w:right w:val="nil"/>
            </w:tcBorders>
            <w:shd w:val="clear" w:color="auto" w:fill="auto"/>
            <w:vAlign w:val="center"/>
          </w:tcPr>
          <w:p w14:paraId="34DFD7E7"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0A6A7E4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D221306"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6182150B" w14:textId="77777777" w:rsidR="00956876" w:rsidRPr="000E5BF7" w:rsidRDefault="00FE1BE4">
            <w:pPr>
              <w:autoSpaceDE w:val="0"/>
              <w:autoSpaceDN w:val="0"/>
              <w:adjustRightInd w:val="0"/>
              <w:spacing w:line="280" w:lineRule="exact"/>
              <w:ind w:firstLineChars="300" w:firstLine="540"/>
              <w:rPr>
                <w:rFonts w:ascii="宋体" w:hAnsi="宋体"/>
                <w:sz w:val="18"/>
              </w:rPr>
            </w:pPr>
            <w:r w:rsidRPr="000E5BF7">
              <w:rPr>
                <w:rFonts w:ascii="宋体" w:hAnsi="宋体"/>
                <w:sz w:val="18"/>
              </w:rPr>
              <w:t>#</w:t>
            </w:r>
            <w:r w:rsidRPr="000E5BF7">
              <w:rPr>
                <w:rFonts w:ascii="宋体" w:hAnsi="宋体" w:hint="eastAsia"/>
                <w:sz w:val="18"/>
              </w:rPr>
              <w:t>寄宿生</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66E220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1744" w:type="pct"/>
            <w:tcBorders>
              <w:top w:val="nil"/>
              <w:left w:val="single" w:sz="4" w:space="0" w:color="auto"/>
              <w:bottom w:val="nil"/>
              <w:right w:val="nil"/>
            </w:tcBorders>
            <w:shd w:val="clear" w:color="auto" w:fill="auto"/>
            <w:vAlign w:val="center"/>
          </w:tcPr>
          <w:p w14:paraId="5A1C8158"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129AF12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BC60B6D"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7F40AD4F"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视力残疾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F45B19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1744" w:type="pct"/>
            <w:tcBorders>
              <w:top w:val="nil"/>
              <w:left w:val="single" w:sz="4" w:space="0" w:color="auto"/>
              <w:bottom w:val="nil"/>
              <w:right w:val="nil"/>
            </w:tcBorders>
            <w:shd w:val="clear" w:color="auto" w:fill="auto"/>
            <w:vAlign w:val="center"/>
          </w:tcPr>
          <w:p w14:paraId="5FBC1FC3"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4F1B778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A715C42"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27B13F13"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听力残疾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55CD73B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1744" w:type="pct"/>
            <w:tcBorders>
              <w:top w:val="nil"/>
              <w:left w:val="single" w:sz="4" w:space="0" w:color="auto"/>
              <w:bottom w:val="nil"/>
              <w:right w:val="nil"/>
            </w:tcBorders>
            <w:shd w:val="clear" w:color="auto" w:fill="auto"/>
            <w:vAlign w:val="center"/>
          </w:tcPr>
          <w:p w14:paraId="45DD6669"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59AE9AB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6FCB8B4"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09ED0F4B"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言语残疾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67076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1744" w:type="pct"/>
            <w:tcBorders>
              <w:top w:val="nil"/>
              <w:left w:val="single" w:sz="4" w:space="0" w:color="auto"/>
              <w:bottom w:val="nil"/>
              <w:right w:val="nil"/>
            </w:tcBorders>
            <w:shd w:val="clear" w:color="auto" w:fill="auto"/>
            <w:vAlign w:val="center"/>
          </w:tcPr>
          <w:p w14:paraId="037A41AE"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04366CE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38A1781"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1846A29E"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肢体残疾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68D936F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1744" w:type="pct"/>
            <w:tcBorders>
              <w:top w:val="nil"/>
              <w:left w:val="single" w:sz="4" w:space="0" w:color="auto"/>
              <w:bottom w:val="nil"/>
              <w:right w:val="nil"/>
            </w:tcBorders>
            <w:shd w:val="clear" w:color="auto" w:fill="auto"/>
            <w:vAlign w:val="center"/>
          </w:tcPr>
          <w:p w14:paraId="701EFBC5"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6FADA46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FAA885E"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13B4A055"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智力残疾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377A91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1744" w:type="pct"/>
            <w:tcBorders>
              <w:top w:val="nil"/>
              <w:left w:val="single" w:sz="4" w:space="0" w:color="auto"/>
              <w:bottom w:val="nil"/>
              <w:right w:val="nil"/>
            </w:tcBorders>
            <w:shd w:val="clear" w:color="auto" w:fill="auto"/>
            <w:vAlign w:val="center"/>
          </w:tcPr>
          <w:p w14:paraId="709E5A0D"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05F1933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1193BBC"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6C3E45A1"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精神残疾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C02164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1744" w:type="pct"/>
            <w:tcBorders>
              <w:top w:val="nil"/>
              <w:left w:val="single" w:sz="4" w:space="0" w:color="auto"/>
              <w:bottom w:val="nil"/>
              <w:right w:val="nil"/>
            </w:tcBorders>
            <w:shd w:val="clear" w:color="auto" w:fill="auto"/>
            <w:vAlign w:val="center"/>
          </w:tcPr>
          <w:p w14:paraId="671D1461"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61A3B9B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1217FBC"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20157E5B"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多重残疾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39D217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1744" w:type="pct"/>
            <w:tcBorders>
              <w:top w:val="nil"/>
              <w:left w:val="single" w:sz="4" w:space="0" w:color="auto"/>
              <w:bottom w:val="nil"/>
              <w:right w:val="nil"/>
            </w:tcBorders>
            <w:shd w:val="clear" w:color="auto" w:fill="auto"/>
            <w:vAlign w:val="center"/>
          </w:tcPr>
          <w:p w14:paraId="6E1A3CE7"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7F9F663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D88A784"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1D2E1FD9"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总计中：送教上门</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D88856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1744" w:type="pct"/>
            <w:tcBorders>
              <w:top w:val="nil"/>
              <w:left w:val="single" w:sz="4" w:space="0" w:color="auto"/>
              <w:bottom w:val="nil"/>
              <w:right w:val="nil"/>
            </w:tcBorders>
            <w:shd w:val="clear" w:color="auto" w:fill="auto"/>
            <w:vAlign w:val="center"/>
          </w:tcPr>
          <w:p w14:paraId="497365E9"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6B19882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7FFFF2F"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0E8F5616"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#女</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2BE6496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13</w:t>
            </w:r>
          </w:p>
        </w:tc>
        <w:tc>
          <w:tcPr>
            <w:tcW w:w="1744" w:type="pct"/>
            <w:tcBorders>
              <w:top w:val="nil"/>
              <w:left w:val="single" w:sz="4" w:space="0" w:color="auto"/>
              <w:bottom w:val="nil"/>
              <w:right w:val="nil"/>
            </w:tcBorders>
            <w:shd w:val="clear" w:color="auto" w:fill="auto"/>
            <w:vAlign w:val="center"/>
          </w:tcPr>
          <w:p w14:paraId="3C9A01B4"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7B402CB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CC03E1E"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62ED8969"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#少数民族</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DBD6B1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14</w:t>
            </w:r>
          </w:p>
        </w:tc>
        <w:tc>
          <w:tcPr>
            <w:tcW w:w="1744" w:type="pct"/>
            <w:tcBorders>
              <w:top w:val="nil"/>
              <w:left w:val="single" w:sz="4" w:space="0" w:color="auto"/>
              <w:bottom w:val="nil"/>
              <w:right w:val="nil"/>
            </w:tcBorders>
            <w:shd w:val="clear" w:color="auto" w:fill="auto"/>
            <w:vAlign w:val="center"/>
          </w:tcPr>
          <w:p w14:paraId="76C24B69"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16D3F73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2869B71" w14:textId="77777777">
        <w:trPr>
          <w:cantSplit/>
          <w:trHeight w:val="312"/>
        </w:trPr>
        <w:tc>
          <w:tcPr>
            <w:tcW w:w="1177" w:type="pct"/>
            <w:tcBorders>
              <w:top w:val="single" w:sz="4" w:space="0" w:color="auto"/>
              <w:bottom w:val="single" w:sz="4" w:space="0" w:color="auto"/>
              <w:right w:val="single" w:sz="4" w:space="0" w:color="auto"/>
            </w:tcBorders>
            <w:shd w:val="clear" w:color="auto" w:fill="auto"/>
            <w:vAlign w:val="center"/>
          </w:tcPr>
          <w:p w14:paraId="561BDAC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视力残疾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5A4713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15</w:t>
            </w:r>
          </w:p>
        </w:tc>
        <w:tc>
          <w:tcPr>
            <w:tcW w:w="1744" w:type="pct"/>
            <w:tcBorders>
              <w:top w:val="nil"/>
              <w:left w:val="single" w:sz="4" w:space="0" w:color="auto"/>
              <w:bottom w:val="nil"/>
              <w:right w:val="nil"/>
            </w:tcBorders>
            <w:shd w:val="clear" w:color="auto" w:fill="auto"/>
            <w:vAlign w:val="center"/>
          </w:tcPr>
          <w:p w14:paraId="10970C11"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0DB6A28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E57F9C4" w14:textId="77777777">
        <w:trPr>
          <w:cantSplit/>
          <w:trHeight w:val="292"/>
        </w:trPr>
        <w:tc>
          <w:tcPr>
            <w:tcW w:w="1177" w:type="pct"/>
            <w:tcBorders>
              <w:top w:val="single" w:sz="4" w:space="0" w:color="auto"/>
              <w:bottom w:val="single" w:sz="4" w:space="0" w:color="auto"/>
              <w:right w:val="single" w:sz="4" w:space="0" w:color="auto"/>
            </w:tcBorders>
            <w:shd w:val="clear" w:color="auto" w:fill="auto"/>
            <w:vAlign w:val="center"/>
          </w:tcPr>
          <w:p w14:paraId="71061BE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听力残疾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126A908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16</w:t>
            </w:r>
          </w:p>
        </w:tc>
        <w:tc>
          <w:tcPr>
            <w:tcW w:w="1744" w:type="pct"/>
            <w:tcBorders>
              <w:top w:val="nil"/>
              <w:left w:val="single" w:sz="4" w:space="0" w:color="auto"/>
              <w:bottom w:val="nil"/>
              <w:right w:val="nil"/>
            </w:tcBorders>
            <w:shd w:val="clear" w:color="auto" w:fill="auto"/>
            <w:vAlign w:val="center"/>
          </w:tcPr>
          <w:p w14:paraId="1D36F8FD"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60FABE0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27080AD" w14:textId="77777777">
        <w:trPr>
          <w:cantSplit/>
          <w:trHeight w:val="292"/>
        </w:trPr>
        <w:tc>
          <w:tcPr>
            <w:tcW w:w="1177" w:type="pct"/>
            <w:tcBorders>
              <w:top w:val="single" w:sz="4" w:space="0" w:color="auto"/>
              <w:bottom w:val="single" w:sz="4" w:space="0" w:color="auto"/>
              <w:right w:val="single" w:sz="4" w:space="0" w:color="auto"/>
            </w:tcBorders>
            <w:shd w:val="clear" w:color="auto" w:fill="auto"/>
            <w:vAlign w:val="center"/>
          </w:tcPr>
          <w:p w14:paraId="6015A007"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言语残疾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38A925D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17</w:t>
            </w:r>
          </w:p>
        </w:tc>
        <w:tc>
          <w:tcPr>
            <w:tcW w:w="1744" w:type="pct"/>
            <w:tcBorders>
              <w:top w:val="nil"/>
              <w:left w:val="single" w:sz="4" w:space="0" w:color="auto"/>
              <w:bottom w:val="nil"/>
              <w:right w:val="nil"/>
            </w:tcBorders>
            <w:shd w:val="clear" w:color="auto" w:fill="auto"/>
            <w:vAlign w:val="center"/>
          </w:tcPr>
          <w:p w14:paraId="4C1DF8F5"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34E4A3E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8C52ECD" w14:textId="77777777">
        <w:trPr>
          <w:cantSplit/>
          <w:trHeight w:val="292"/>
        </w:trPr>
        <w:tc>
          <w:tcPr>
            <w:tcW w:w="1177" w:type="pct"/>
            <w:tcBorders>
              <w:top w:val="single" w:sz="4" w:space="0" w:color="auto"/>
              <w:bottom w:val="single" w:sz="4" w:space="0" w:color="auto"/>
              <w:right w:val="single" w:sz="4" w:space="0" w:color="auto"/>
            </w:tcBorders>
            <w:shd w:val="clear" w:color="auto" w:fill="auto"/>
            <w:vAlign w:val="center"/>
          </w:tcPr>
          <w:p w14:paraId="710549AE"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肢体残疾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2E89A6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18</w:t>
            </w:r>
          </w:p>
        </w:tc>
        <w:tc>
          <w:tcPr>
            <w:tcW w:w="1744" w:type="pct"/>
            <w:tcBorders>
              <w:top w:val="nil"/>
              <w:left w:val="single" w:sz="4" w:space="0" w:color="auto"/>
              <w:bottom w:val="nil"/>
              <w:right w:val="nil"/>
            </w:tcBorders>
            <w:shd w:val="clear" w:color="auto" w:fill="auto"/>
            <w:vAlign w:val="center"/>
          </w:tcPr>
          <w:p w14:paraId="607988D6"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318364F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8C665A1" w14:textId="77777777">
        <w:trPr>
          <w:cantSplit/>
          <w:trHeight w:val="292"/>
        </w:trPr>
        <w:tc>
          <w:tcPr>
            <w:tcW w:w="1177" w:type="pct"/>
            <w:tcBorders>
              <w:top w:val="single" w:sz="4" w:space="0" w:color="auto"/>
              <w:bottom w:val="single" w:sz="4" w:space="0" w:color="auto"/>
              <w:right w:val="single" w:sz="4" w:space="0" w:color="auto"/>
            </w:tcBorders>
            <w:shd w:val="clear" w:color="auto" w:fill="auto"/>
            <w:vAlign w:val="center"/>
          </w:tcPr>
          <w:p w14:paraId="5FA1247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智力残疾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401F48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19</w:t>
            </w:r>
          </w:p>
        </w:tc>
        <w:tc>
          <w:tcPr>
            <w:tcW w:w="1744" w:type="pct"/>
            <w:tcBorders>
              <w:top w:val="nil"/>
              <w:left w:val="single" w:sz="4" w:space="0" w:color="auto"/>
              <w:bottom w:val="nil"/>
              <w:right w:val="nil"/>
            </w:tcBorders>
            <w:shd w:val="clear" w:color="auto" w:fill="auto"/>
            <w:vAlign w:val="center"/>
          </w:tcPr>
          <w:p w14:paraId="1A0FABF4"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6644643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5D6587E" w14:textId="77777777">
        <w:trPr>
          <w:cantSplit/>
          <w:trHeight w:val="292"/>
        </w:trPr>
        <w:tc>
          <w:tcPr>
            <w:tcW w:w="1177" w:type="pct"/>
            <w:tcBorders>
              <w:top w:val="single" w:sz="4" w:space="0" w:color="auto"/>
              <w:bottom w:val="single" w:sz="4" w:space="0" w:color="auto"/>
              <w:right w:val="single" w:sz="4" w:space="0" w:color="auto"/>
            </w:tcBorders>
            <w:shd w:val="clear" w:color="auto" w:fill="auto"/>
            <w:vAlign w:val="center"/>
          </w:tcPr>
          <w:p w14:paraId="1E35B9CA"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精神残疾</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0E254E3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20</w:t>
            </w:r>
          </w:p>
        </w:tc>
        <w:tc>
          <w:tcPr>
            <w:tcW w:w="1744" w:type="pct"/>
            <w:tcBorders>
              <w:top w:val="nil"/>
              <w:left w:val="single" w:sz="4" w:space="0" w:color="auto"/>
              <w:bottom w:val="nil"/>
              <w:right w:val="nil"/>
            </w:tcBorders>
            <w:shd w:val="clear" w:color="auto" w:fill="auto"/>
            <w:vAlign w:val="center"/>
          </w:tcPr>
          <w:p w14:paraId="4836EABA"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nil"/>
            </w:tcBorders>
            <w:shd w:val="clear" w:color="auto" w:fill="auto"/>
            <w:vAlign w:val="center"/>
          </w:tcPr>
          <w:p w14:paraId="7DD7AB5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460E450" w14:textId="77777777">
        <w:trPr>
          <w:cantSplit/>
          <w:trHeight w:val="292"/>
        </w:trPr>
        <w:tc>
          <w:tcPr>
            <w:tcW w:w="1177" w:type="pct"/>
            <w:tcBorders>
              <w:top w:val="single" w:sz="4" w:space="0" w:color="auto"/>
              <w:bottom w:val="single" w:sz="8" w:space="0" w:color="auto"/>
              <w:right w:val="single" w:sz="4" w:space="0" w:color="auto"/>
            </w:tcBorders>
            <w:shd w:val="clear" w:color="auto" w:fill="auto"/>
            <w:vAlign w:val="center"/>
          </w:tcPr>
          <w:p w14:paraId="1B0DB2B7"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多重残疾</w:t>
            </w:r>
          </w:p>
        </w:tc>
        <w:tc>
          <w:tcPr>
            <w:tcW w:w="496" w:type="pct"/>
            <w:tcBorders>
              <w:top w:val="single" w:sz="4" w:space="0" w:color="auto"/>
              <w:left w:val="single" w:sz="4" w:space="0" w:color="auto"/>
              <w:bottom w:val="single" w:sz="8" w:space="0" w:color="auto"/>
              <w:right w:val="single" w:sz="4" w:space="0" w:color="auto"/>
            </w:tcBorders>
            <w:shd w:val="clear" w:color="auto" w:fill="auto"/>
            <w:vAlign w:val="center"/>
          </w:tcPr>
          <w:p w14:paraId="778DE14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21</w:t>
            </w:r>
          </w:p>
        </w:tc>
        <w:tc>
          <w:tcPr>
            <w:tcW w:w="1744" w:type="pct"/>
            <w:tcBorders>
              <w:top w:val="nil"/>
              <w:left w:val="single" w:sz="4" w:space="0" w:color="auto"/>
              <w:bottom w:val="single" w:sz="8" w:space="0" w:color="auto"/>
              <w:right w:val="nil"/>
            </w:tcBorders>
            <w:shd w:val="clear" w:color="auto" w:fill="auto"/>
            <w:vAlign w:val="center"/>
          </w:tcPr>
          <w:p w14:paraId="19078575" w14:textId="77777777" w:rsidR="00956876" w:rsidRPr="000E5BF7" w:rsidRDefault="00956876">
            <w:pPr>
              <w:autoSpaceDE w:val="0"/>
              <w:autoSpaceDN w:val="0"/>
              <w:adjustRightInd w:val="0"/>
              <w:spacing w:line="280" w:lineRule="exact"/>
              <w:jc w:val="center"/>
              <w:rPr>
                <w:rFonts w:ascii="宋体" w:hAnsi="宋体"/>
                <w:sz w:val="18"/>
              </w:rPr>
            </w:pPr>
          </w:p>
        </w:tc>
        <w:tc>
          <w:tcPr>
            <w:tcW w:w="1583" w:type="pct"/>
            <w:tcBorders>
              <w:top w:val="nil"/>
              <w:left w:val="nil"/>
              <w:bottom w:val="single" w:sz="8" w:space="0" w:color="auto"/>
            </w:tcBorders>
            <w:shd w:val="clear" w:color="auto" w:fill="auto"/>
            <w:vAlign w:val="center"/>
          </w:tcPr>
          <w:p w14:paraId="5097A34F" w14:textId="77777777" w:rsidR="00956876" w:rsidRPr="000E5BF7" w:rsidRDefault="00956876">
            <w:pPr>
              <w:autoSpaceDE w:val="0"/>
              <w:autoSpaceDN w:val="0"/>
              <w:adjustRightInd w:val="0"/>
              <w:spacing w:line="280" w:lineRule="exact"/>
              <w:jc w:val="center"/>
              <w:rPr>
                <w:rFonts w:ascii="宋体" w:hAnsi="宋体"/>
                <w:sz w:val="18"/>
              </w:rPr>
            </w:pPr>
          </w:p>
        </w:tc>
      </w:tr>
    </w:tbl>
    <w:p w14:paraId="7423D05D"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续表</w:t>
      </w:r>
    </w:p>
    <w:tbl>
      <w:tblPr>
        <w:tblW w:w="9072" w:type="dxa"/>
        <w:tblBorders>
          <w:top w:val="single" w:sz="8" w:space="0" w:color="auto"/>
          <w:bottom w:val="single" w:sz="8" w:space="0" w:color="auto"/>
          <w:insideH w:val="single" w:sz="2" w:space="0" w:color="auto"/>
          <w:insideV w:val="single" w:sz="2" w:space="0" w:color="auto"/>
        </w:tblBorders>
        <w:tblLayout w:type="fixed"/>
        <w:tblCellMar>
          <w:left w:w="30" w:type="dxa"/>
          <w:right w:w="30"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956876" w:rsidRPr="000E5BF7" w14:paraId="2DD41E94" w14:textId="77777777">
        <w:trPr>
          <w:cantSplit/>
          <w:trHeight w:val="294"/>
        </w:trPr>
        <w:tc>
          <w:tcPr>
            <w:tcW w:w="567" w:type="dxa"/>
            <w:vMerge w:val="restart"/>
            <w:tcBorders>
              <w:right w:val="nil"/>
            </w:tcBorders>
            <w:vAlign w:val="center"/>
          </w:tcPr>
          <w:p w14:paraId="1CFD70EE"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在校生数</w:t>
            </w:r>
          </w:p>
        </w:tc>
        <w:tc>
          <w:tcPr>
            <w:tcW w:w="567" w:type="dxa"/>
            <w:tcBorders>
              <w:top w:val="single" w:sz="8" w:space="0" w:color="auto"/>
              <w:left w:val="nil"/>
              <w:bottom w:val="single" w:sz="2" w:space="0" w:color="auto"/>
              <w:right w:val="nil"/>
            </w:tcBorders>
          </w:tcPr>
          <w:p w14:paraId="41E218BA"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19DB6F3D"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12473E92"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52381E7C"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4DF664C5"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0084BEB9"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7F957AEC"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2499A706"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35A956CA"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3C735368"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2F539652"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34BAA3F4"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77308B26"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right w:val="nil"/>
            </w:tcBorders>
          </w:tcPr>
          <w:p w14:paraId="1C5723E6" w14:textId="77777777" w:rsidR="00956876" w:rsidRPr="000E5BF7" w:rsidRDefault="00956876">
            <w:pPr>
              <w:widowControl/>
              <w:spacing w:line="280" w:lineRule="exact"/>
              <w:jc w:val="center"/>
              <w:rPr>
                <w:rFonts w:ascii="宋体" w:hAnsi="宋体"/>
                <w:sz w:val="18"/>
              </w:rPr>
            </w:pPr>
          </w:p>
        </w:tc>
        <w:tc>
          <w:tcPr>
            <w:tcW w:w="567" w:type="dxa"/>
            <w:tcBorders>
              <w:top w:val="single" w:sz="8" w:space="0" w:color="auto"/>
              <w:left w:val="nil"/>
              <w:bottom w:val="single" w:sz="2" w:space="0" w:color="auto"/>
            </w:tcBorders>
          </w:tcPr>
          <w:p w14:paraId="5608E208" w14:textId="77777777" w:rsidR="00956876" w:rsidRPr="000E5BF7" w:rsidRDefault="00956876">
            <w:pPr>
              <w:widowControl/>
              <w:spacing w:line="280" w:lineRule="exact"/>
              <w:jc w:val="center"/>
              <w:rPr>
                <w:rFonts w:ascii="宋体" w:hAnsi="宋体"/>
                <w:sz w:val="18"/>
              </w:rPr>
            </w:pPr>
          </w:p>
        </w:tc>
      </w:tr>
      <w:tr w:rsidR="00956876" w:rsidRPr="000E5BF7" w14:paraId="71AC7F3C" w14:textId="77777777">
        <w:trPr>
          <w:cantSplit/>
          <w:trHeight w:val="294"/>
        </w:trPr>
        <w:tc>
          <w:tcPr>
            <w:tcW w:w="567" w:type="dxa"/>
            <w:vMerge/>
            <w:shd w:val="clear" w:color="auto" w:fill="auto"/>
            <w:vAlign w:val="center"/>
          </w:tcPr>
          <w:p w14:paraId="3DA5ED28" w14:textId="77777777" w:rsidR="00956876" w:rsidRPr="000E5BF7" w:rsidRDefault="00956876">
            <w:pPr>
              <w:autoSpaceDE w:val="0"/>
              <w:autoSpaceDN w:val="0"/>
              <w:adjustRightInd w:val="0"/>
              <w:spacing w:line="280" w:lineRule="exact"/>
              <w:jc w:val="center"/>
              <w:rPr>
                <w:rFonts w:ascii="宋体" w:hAnsi="宋体"/>
                <w:sz w:val="18"/>
              </w:rPr>
            </w:pPr>
          </w:p>
        </w:tc>
        <w:tc>
          <w:tcPr>
            <w:tcW w:w="567" w:type="dxa"/>
            <w:vMerge w:val="restart"/>
            <w:tcBorders>
              <w:top w:val="single" w:sz="2" w:space="0" w:color="auto"/>
            </w:tcBorders>
            <w:shd w:val="clear" w:color="auto" w:fill="auto"/>
            <w:vAlign w:val="center"/>
          </w:tcPr>
          <w:p w14:paraId="2187E5C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567" w:type="dxa"/>
            <w:vMerge w:val="restart"/>
            <w:tcBorders>
              <w:top w:val="single" w:sz="2" w:space="0" w:color="auto"/>
            </w:tcBorders>
            <w:vAlign w:val="center"/>
          </w:tcPr>
          <w:p w14:paraId="75860F3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学前教育阶段</w:t>
            </w:r>
          </w:p>
        </w:tc>
        <w:tc>
          <w:tcPr>
            <w:tcW w:w="3402" w:type="dxa"/>
            <w:gridSpan w:val="6"/>
            <w:tcBorders>
              <w:top w:val="single" w:sz="2" w:space="0" w:color="auto"/>
            </w:tcBorders>
            <w:shd w:val="clear" w:color="auto" w:fill="auto"/>
            <w:vAlign w:val="center"/>
          </w:tcPr>
          <w:p w14:paraId="3303166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小学阶段</w:t>
            </w:r>
          </w:p>
        </w:tc>
        <w:tc>
          <w:tcPr>
            <w:tcW w:w="2268" w:type="dxa"/>
            <w:gridSpan w:val="4"/>
            <w:tcBorders>
              <w:top w:val="single" w:sz="2" w:space="0" w:color="auto"/>
            </w:tcBorders>
            <w:shd w:val="clear" w:color="auto" w:fill="auto"/>
            <w:vAlign w:val="center"/>
          </w:tcPr>
          <w:p w14:paraId="187F9B2E"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初中阶段</w:t>
            </w:r>
          </w:p>
        </w:tc>
        <w:tc>
          <w:tcPr>
            <w:tcW w:w="1701" w:type="dxa"/>
            <w:gridSpan w:val="3"/>
            <w:tcBorders>
              <w:top w:val="single" w:sz="2" w:space="0" w:color="auto"/>
            </w:tcBorders>
            <w:shd w:val="clear" w:color="auto" w:fill="auto"/>
            <w:vAlign w:val="center"/>
          </w:tcPr>
          <w:p w14:paraId="7270EFCD"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高中阶段</w:t>
            </w:r>
          </w:p>
        </w:tc>
      </w:tr>
      <w:tr w:rsidR="00956876" w:rsidRPr="000E5BF7" w14:paraId="4E5BDA06" w14:textId="77777777">
        <w:trPr>
          <w:cantSplit/>
          <w:trHeight w:val="374"/>
        </w:trPr>
        <w:tc>
          <w:tcPr>
            <w:tcW w:w="567" w:type="dxa"/>
            <w:vMerge/>
            <w:shd w:val="clear" w:color="auto" w:fill="auto"/>
            <w:vAlign w:val="center"/>
          </w:tcPr>
          <w:p w14:paraId="019A1311" w14:textId="77777777" w:rsidR="00956876" w:rsidRPr="000E5BF7" w:rsidRDefault="00956876">
            <w:pPr>
              <w:autoSpaceDE w:val="0"/>
              <w:autoSpaceDN w:val="0"/>
              <w:adjustRightInd w:val="0"/>
              <w:spacing w:line="280" w:lineRule="exact"/>
              <w:jc w:val="center"/>
              <w:rPr>
                <w:rFonts w:ascii="宋体" w:hAnsi="宋体"/>
                <w:sz w:val="18"/>
              </w:rPr>
            </w:pPr>
          </w:p>
        </w:tc>
        <w:tc>
          <w:tcPr>
            <w:tcW w:w="567" w:type="dxa"/>
            <w:vMerge/>
            <w:shd w:val="clear" w:color="auto" w:fill="auto"/>
            <w:vAlign w:val="center"/>
          </w:tcPr>
          <w:p w14:paraId="0EDA26CE" w14:textId="77777777" w:rsidR="00956876" w:rsidRPr="000E5BF7" w:rsidRDefault="00956876">
            <w:pPr>
              <w:autoSpaceDE w:val="0"/>
              <w:autoSpaceDN w:val="0"/>
              <w:adjustRightInd w:val="0"/>
              <w:spacing w:line="280" w:lineRule="exact"/>
              <w:jc w:val="center"/>
              <w:rPr>
                <w:rFonts w:ascii="宋体" w:hAnsi="宋体"/>
                <w:sz w:val="18"/>
              </w:rPr>
            </w:pPr>
          </w:p>
        </w:tc>
        <w:tc>
          <w:tcPr>
            <w:tcW w:w="567" w:type="dxa"/>
            <w:vMerge/>
          </w:tcPr>
          <w:p w14:paraId="620F6615" w14:textId="77777777" w:rsidR="00956876" w:rsidRPr="000E5BF7" w:rsidRDefault="00956876">
            <w:pPr>
              <w:autoSpaceDE w:val="0"/>
              <w:autoSpaceDN w:val="0"/>
              <w:adjustRightInd w:val="0"/>
              <w:spacing w:line="280" w:lineRule="exact"/>
              <w:jc w:val="center"/>
              <w:rPr>
                <w:rFonts w:ascii="宋体" w:hAnsi="宋体"/>
                <w:sz w:val="18"/>
              </w:rPr>
            </w:pPr>
          </w:p>
        </w:tc>
        <w:tc>
          <w:tcPr>
            <w:tcW w:w="567" w:type="dxa"/>
            <w:shd w:val="clear" w:color="auto" w:fill="auto"/>
            <w:vAlign w:val="center"/>
          </w:tcPr>
          <w:p w14:paraId="03CC104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567" w:type="dxa"/>
            <w:shd w:val="clear" w:color="auto" w:fill="auto"/>
            <w:vAlign w:val="center"/>
          </w:tcPr>
          <w:p w14:paraId="4699517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567" w:type="dxa"/>
            <w:shd w:val="clear" w:color="auto" w:fill="auto"/>
            <w:vAlign w:val="center"/>
          </w:tcPr>
          <w:p w14:paraId="02D6AAE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567" w:type="dxa"/>
            <w:shd w:val="clear" w:color="auto" w:fill="auto"/>
            <w:vAlign w:val="center"/>
          </w:tcPr>
          <w:p w14:paraId="0068337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四年级</w:t>
            </w:r>
          </w:p>
        </w:tc>
        <w:tc>
          <w:tcPr>
            <w:tcW w:w="567" w:type="dxa"/>
            <w:shd w:val="clear" w:color="auto" w:fill="auto"/>
            <w:vAlign w:val="center"/>
          </w:tcPr>
          <w:p w14:paraId="388C4A1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五年级</w:t>
            </w:r>
          </w:p>
        </w:tc>
        <w:tc>
          <w:tcPr>
            <w:tcW w:w="567" w:type="dxa"/>
            <w:shd w:val="clear" w:color="auto" w:fill="auto"/>
            <w:vAlign w:val="center"/>
          </w:tcPr>
          <w:p w14:paraId="7903DCC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六年级</w:t>
            </w:r>
          </w:p>
        </w:tc>
        <w:tc>
          <w:tcPr>
            <w:tcW w:w="567" w:type="dxa"/>
            <w:shd w:val="clear" w:color="auto" w:fill="auto"/>
            <w:vAlign w:val="center"/>
          </w:tcPr>
          <w:p w14:paraId="243961E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一年级</w:t>
            </w:r>
          </w:p>
        </w:tc>
        <w:tc>
          <w:tcPr>
            <w:tcW w:w="567" w:type="dxa"/>
            <w:shd w:val="clear" w:color="auto" w:fill="auto"/>
            <w:vAlign w:val="center"/>
          </w:tcPr>
          <w:p w14:paraId="486CFFB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二年级</w:t>
            </w:r>
          </w:p>
        </w:tc>
        <w:tc>
          <w:tcPr>
            <w:tcW w:w="567" w:type="dxa"/>
            <w:shd w:val="clear" w:color="auto" w:fill="auto"/>
            <w:vAlign w:val="center"/>
          </w:tcPr>
          <w:p w14:paraId="189B809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三年级</w:t>
            </w:r>
          </w:p>
        </w:tc>
        <w:tc>
          <w:tcPr>
            <w:tcW w:w="567" w:type="dxa"/>
            <w:shd w:val="clear" w:color="auto" w:fill="auto"/>
            <w:vAlign w:val="center"/>
          </w:tcPr>
          <w:p w14:paraId="20A15B5B"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四年级</w:t>
            </w:r>
          </w:p>
        </w:tc>
        <w:tc>
          <w:tcPr>
            <w:tcW w:w="567" w:type="dxa"/>
            <w:shd w:val="clear" w:color="auto" w:fill="auto"/>
            <w:vAlign w:val="center"/>
          </w:tcPr>
          <w:p w14:paraId="693A6981" w14:textId="77777777" w:rsidR="00956876" w:rsidRPr="000E5BF7" w:rsidRDefault="00FE1BE4">
            <w:pPr>
              <w:spacing w:line="280" w:lineRule="exact"/>
              <w:jc w:val="center"/>
              <w:rPr>
                <w:rFonts w:ascii="宋体" w:hAnsi="宋体"/>
                <w:sz w:val="18"/>
              </w:rPr>
            </w:pPr>
            <w:r w:rsidRPr="000E5BF7">
              <w:rPr>
                <w:rFonts w:ascii="宋体" w:hAnsi="宋体" w:hint="eastAsia"/>
                <w:sz w:val="18"/>
              </w:rPr>
              <w:t>一年级</w:t>
            </w:r>
          </w:p>
        </w:tc>
        <w:tc>
          <w:tcPr>
            <w:tcW w:w="567" w:type="dxa"/>
            <w:shd w:val="clear" w:color="auto" w:fill="auto"/>
            <w:vAlign w:val="center"/>
          </w:tcPr>
          <w:p w14:paraId="00EE6397"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二年级</w:t>
            </w:r>
          </w:p>
        </w:tc>
        <w:tc>
          <w:tcPr>
            <w:tcW w:w="567" w:type="dxa"/>
            <w:shd w:val="clear" w:color="auto" w:fill="auto"/>
            <w:vAlign w:val="center"/>
          </w:tcPr>
          <w:p w14:paraId="546F56A5"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三年级以上</w:t>
            </w:r>
          </w:p>
        </w:tc>
      </w:tr>
      <w:tr w:rsidR="00956876" w:rsidRPr="000E5BF7" w14:paraId="06352648" w14:textId="77777777">
        <w:trPr>
          <w:cantSplit/>
          <w:trHeight w:val="292"/>
        </w:trPr>
        <w:tc>
          <w:tcPr>
            <w:tcW w:w="567" w:type="dxa"/>
            <w:shd w:val="clear" w:color="auto" w:fill="auto"/>
            <w:vAlign w:val="center"/>
          </w:tcPr>
          <w:p w14:paraId="34C7F49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567" w:type="dxa"/>
            <w:shd w:val="clear" w:color="auto" w:fill="auto"/>
            <w:vAlign w:val="center"/>
          </w:tcPr>
          <w:p w14:paraId="75FE371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567" w:type="dxa"/>
          </w:tcPr>
          <w:p w14:paraId="3494541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567" w:type="dxa"/>
            <w:shd w:val="clear" w:color="auto" w:fill="auto"/>
            <w:vAlign w:val="center"/>
          </w:tcPr>
          <w:p w14:paraId="396A84A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567" w:type="dxa"/>
            <w:shd w:val="clear" w:color="auto" w:fill="auto"/>
            <w:vAlign w:val="center"/>
          </w:tcPr>
          <w:p w14:paraId="4670623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567" w:type="dxa"/>
            <w:shd w:val="clear" w:color="auto" w:fill="auto"/>
            <w:vAlign w:val="center"/>
          </w:tcPr>
          <w:p w14:paraId="6073FC5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567" w:type="dxa"/>
            <w:shd w:val="clear" w:color="auto" w:fill="auto"/>
            <w:vAlign w:val="center"/>
          </w:tcPr>
          <w:p w14:paraId="5CA490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9</w:t>
            </w:r>
          </w:p>
        </w:tc>
        <w:tc>
          <w:tcPr>
            <w:tcW w:w="567" w:type="dxa"/>
            <w:shd w:val="clear" w:color="auto" w:fill="auto"/>
            <w:vAlign w:val="center"/>
          </w:tcPr>
          <w:p w14:paraId="303C619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567" w:type="dxa"/>
            <w:shd w:val="clear" w:color="auto" w:fill="auto"/>
            <w:vAlign w:val="center"/>
          </w:tcPr>
          <w:p w14:paraId="1777F99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567" w:type="dxa"/>
            <w:shd w:val="clear" w:color="auto" w:fill="auto"/>
            <w:vAlign w:val="center"/>
          </w:tcPr>
          <w:p w14:paraId="70AF616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567" w:type="dxa"/>
            <w:shd w:val="clear" w:color="auto" w:fill="auto"/>
            <w:vAlign w:val="center"/>
          </w:tcPr>
          <w:p w14:paraId="1339CD06" w14:textId="77777777" w:rsidR="00956876" w:rsidRPr="000E5BF7" w:rsidRDefault="00FE1BE4">
            <w:pPr>
              <w:widowControl/>
              <w:spacing w:line="280" w:lineRule="exact"/>
              <w:jc w:val="center"/>
              <w:rPr>
                <w:rFonts w:ascii="宋体" w:hAnsi="宋体"/>
                <w:sz w:val="18"/>
              </w:rPr>
            </w:pPr>
            <w:r w:rsidRPr="000E5BF7">
              <w:rPr>
                <w:rFonts w:ascii="宋体" w:hAnsi="宋体"/>
                <w:sz w:val="18"/>
              </w:rPr>
              <w:t>13</w:t>
            </w:r>
          </w:p>
        </w:tc>
        <w:tc>
          <w:tcPr>
            <w:tcW w:w="567" w:type="dxa"/>
            <w:shd w:val="clear" w:color="auto" w:fill="auto"/>
            <w:vAlign w:val="center"/>
          </w:tcPr>
          <w:p w14:paraId="2B7B0FA9" w14:textId="77777777" w:rsidR="00956876" w:rsidRPr="000E5BF7" w:rsidRDefault="00FE1BE4">
            <w:pPr>
              <w:widowControl/>
              <w:spacing w:line="280" w:lineRule="exact"/>
              <w:jc w:val="center"/>
              <w:rPr>
                <w:rFonts w:ascii="宋体" w:hAnsi="宋体"/>
                <w:sz w:val="18"/>
              </w:rPr>
            </w:pPr>
            <w:r w:rsidRPr="000E5BF7">
              <w:rPr>
                <w:rFonts w:ascii="宋体" w:hAnsi="宋体"/>
                <w:sz w:val="18"/>
              </w:rPr>
              <w:t>14</w:t>
            </w:r>
          </w:p>
        </w:tc>
        <w:tc>
          <w:tcPr>
            <w:tcW w:w="567" w:type="dxa"/>
            <w:shd w:val="clear" w:color="auto" w:fill="auto"/>
            <w:vAlign w:val="center"/>
          </w:tcPr>
          <w:p w14:paraId="2B148DE1" w14:textId="77777777" w:rsidR="00956876" w:rsidRPr="000E5BF7" w:rsidRDefault="00FE1BE4">
            <w:pPr>
              <w:widowControl/>
              <w:spacing w:line="280" w:lineRule="exact"/>
              <w:jc w:val="center"/>
              <w:rPr>
                <w:rFonts w:ascii="宋体" w:hAnsi="宋体"/>
                <w:sz w:val="18"/>
              </w:rPr>
            </w:pPr>
            <w:r w:rsidRPr="000E5BF7">
              <w:rPr>
                <w:rFonts w:ascii="宋体" w:hAnsi="宋体"/>
                <w:sz w:val="18"/>
              </w:rPr>
              <w:t>15</w:t>
            </w:r>
          </w:p>
        </w:tc>
        <w:tc>
          <w:tcPr>
            <w:tcW w:w="567" w:type="dxa"/>
            <w:shd w:val="clear" w:color="auto" w:fill="auto"/>
            <w:vAlign w:val="center"/>
          </w:tcPr>
          <w:p w14:paraId="4E93AF27" w14:textId="77777777" w:rsidR="00956876" w:rsidRPr="000E5BF7" w:rsidRDefault="00FE1BE4">
            <w:pPr>
              <w:widowControl/>
              <w:spacing w:line="280" w:lineRule="exact"/>
              <w:jc w:val="center"/>
              <w:rPr>
                <w:rFonts w:ascii="宋体" w:hAnsi="宋体"/>
                <w:sz w:val="18"/>
              </w:rPr>
            </w:pPr>
            <w:r w:rsidRPr="000E5BF7">
              <w:rPr>
                <w:rFonts w:ascii="宋体" w:hAnsi="宋体"/>
                <w:sz w:val="18"/>
              </w:rPr>
              <w:t>16</w:t>
            </w:r>
          </w:p>
        </w:tc>
        <w:tc>
          <w:tcPr>
            <w:tcW w:w="567" w:type="dxa"/>
            <w:shd w:val="clear" w:color="auto" w:fill="auto"/>
            <w:vAlign w:val="center"/>
          </w:tcPr>
          <w:p w14:paraId="12B350C6" w14:textId="77777777" w:rsidR="00956876" w:rsidRPr="000E5BF7" w:rsidRDefault="00FE1BE4">
            <w:pPr>
              <w:widowControl/>
              <w:spacing w:line="280" w:lineRule="exact"/>
              <w:jc w:val="center"/>
              <w:rPr>
                <w:rFonts w:ascii="宋体" w:hAnsi="宋体"/>
                <w:sz w:val="18"/>
              </w:rPr>
            </w:pPr>
            <w:r w:rsidRPr="000E5BF7">
              <w:rPr>
                <w:rFonts w:ascii="宋体" w:hAnsi="宋体"/>
                <w:sz w:val="18"/>
              </w:rPr>
              <w:t>17</w:t>
            </w:r>
          </w:p>
        </w:tc>
        <w:tc>
          <w:tcPr>
            <w:tcW w:w="567" w:type="dxa"/>
            <w:shd w:val="clear" w:color="auto" w:fill="auto"/>
            <w:vAlign w:val="center"/>
          </w:tcPr>
          <w:p w14:paraId="042E7B19" w14:textId="77777777" w:rsidR="00956876" w:rsidRPr="000E5BF7" w:rsidRDefault="00FE1BE4">
            <w:pPr>
              <w:widowControl/>
              <w:spacing w:line="280" w:lineRule="exact"/>
              <w:jc w:val="center"/>
              <w:rPr>
                <w:rFonts w:ascii="宋体" w:hAnsi="宋体"/>
                <w:sz w:val="18"/>
              </w:rPr>
            </w:pPr>
            <w:r w:rsidRPr="000E5BF7">
              <w:rPr>
                <w:rFonts w:ascii="宋体" w:hAnsi="宋体"/>
                <w:sz w:val="18"/>
              </w:rPr>
              <w:t>18</w:t>
            </w:r>
          </w:p>
        </w:tc>
      </w:tr>
    </w:tbl>
    <w:p w14:paraId="400A5479"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7578843" w14:textId="77777777" w:rsidR="00956876" w:rsidRPr="000E5BF7" w:rsidRDefault="00FE1BE4">
      <w:pPr>
        <w:tabs>
          <w:tab w:val="left" w:pos="567"/>
        </w:tabs>
        <w:spacing w:line="240" w:lineRule="exact"/>
        <w:ind w:left="1651" w:hangingChars="917" w:hanging="1651"/>
        <w:rPr>
          <w:rFonts w:ascii="宋体" w:hAnsi="宋体"/>
          <w:sz w:val="18"/>
          <w:szCs w:val="18"/>
        </w:rPr>
      </w:pPr>
      <w:r w:rsidRPr="000E5BF7">
        <w:rPr>
          <w:rFonts w:ascii="宋体" w:hAnsi="宋体" w:hint="eastAsia"/>
          <w:sz w:val="18"/>
          <w:szCs w:val="18"/>
        </w:rPr>
        <w:t>说明：</w:t>
      </w:r>
    </w:p>
    <w:p w14:paraId="2413582B" w14:textId="77777777" w:rsidR="00956876" w:rsidRPr="000E5BF7" w:rsidRDefault="00FE1BE4">
      <w:pPr>
        <w:tabs>
          <w:tab w:val="left" w:pos="30"/>
        </w:tabs>
        <w:spacing w:line="240" w:lineRule="exact"/>
        <w:ind w:left="1651" w:hangingChars="917" w:hanging="1651"/>
        <w:rPr>
          <w:rFonts w:ascii="宋体" w:hAnsi="宋体"/>
          <w:sz w:val="18"/>
          <w:szCs w:val="18"/>
        </w:rPr>
      </w:pPr>
      <w:r w:rsidRPr="000E5BF7">
        <w:rPr>
          <w:rFonts w:ascii="宋体" w:hAnsi="宋体"/>
          <w:sz w:val="18"/>
          <w:szCs w:val="18"/>
        </w:rPr>
        <w:t>1.填报范围：</w:t>
      </w:r>
    </w:p>
    <w:p w14:paraId="152A3DB2" w14:textId="64795643"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00D6643E" w:rsidRPr="000E5BF7">
        <w:rPr>
          <w:rFonts w:ascii="宋体" w:hAnsi="宋体" w:hint="eastAsia"/>
          <w:sz w:val="18"/>
          <w:szCs w:val="18"/>
        </w:rPr>
        <w:t>、</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、附</w:t>
      </w:r>
      <w:r w:rsidRPr="000E5BF7">
        <w:rPr>
          <w:rFonts w:ascii="宋体" w:hAnsi="宋体" w:hint="eastAsia"/>
          <w:sz w:val="18"/>
          <w:szCs w:val="18"/>
        </w:rPr>
        <w:lastRenderedPageBreak/>
        <w:t>设特教班填报</w:t>
      </w:r>
      <w:r w:rsidR="001C1094" w:rsidRPr="000E5BF7">
        <w:rPr>
          <w:rFonts w:ascii="宋体" w:hAnsi="宋体" w:hint="eastAsia"/>
          <w:sz w:val="18"/>
          <w:szCs w:val="18"/>
        </w:rPr>
        <w:t>（</w:t>
      </w:r>
      <w:r w:rsidR="00B72E57" w:rsidRPr="000E5BF7">
        <w:rPr>
          <w:rFonts w:ascii="宋体" w:hAnsi="宋体" w:hint="eastAsia"/>
          <w:sz w:val="18"/>
          <w:szCs w:val="18"/>
        </w:rPr>
        <w:t>含撤销学校</w:t>
      </w:r>
      <w:r w:rsidR="00DE3045" w:rsidRPr="000E5BF7">
        <w:rPr>
          <w:rFonts w:ascii="宋体" w:hAnsi="宋体" w:hint="eastAsia"/>
          <w:sz w:val="18"/>
          <w:szCs w:val="18"/>
        </w:rPr>
        <w:t>、办学类型调整学校</w:t>
      </w:r>
      <w:r w:rsidR="001C1094" w:rsidRPr="000E5BF7">
        <w:rPr>
          <w:rFonts w:ascii="宋体" w:hAnsi="宋体" w:hint="eastAsia"/>
          <w:sz w:val="18"/>
          <w:szCs w:val="18"/>
        </w:rPr>
        <w:t>）</w:t>
      </w:r>
      <w:r w:rsidRPr="000E5BF7">
        <w:rPr>
          <w:rFonts w:ascii="宋体" w:hAnsi="宋体" w:hint="eastAsia"/>
          <w:sz w:val="18"/>
          <w:szCs w:val="18"/>
        </w:rPr>
        <w:t>。</w:t>
      </w:r>
    </w:p>
    <w:p w14:paraId="108D8180"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r w:rsidRPr="000E5BF7">
        <w:rPr>
          <w:rFonts w:ascii="宋体" w:hAnsi="宋体"/>
          <w:sz w:val="18"/>
          <w:szCs w:val="18"/>
        </w:rPr>
        <w:t xml:space="preserve"> </w:t>
      </w:r>
    </w:p>
    <w:p w14:paraId="1FADC8F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69029D4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2）招生数是指实际招收入学并完成学籍注册的新生数。</w:t>
      </w:r>
    </w:p>
    <w:p w14:paraId="245914A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0878F17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送教上门是指根据《残疾人教育条例》，适龄残疾儿童、少年需要专人护理，不能到学校就读的，由县级人民政府教育行政部门统筹安排，通过提供送教上门或者远程教育等方式实施义务教育，并纳入学籍管理的学生。</w:t>
      </w:r>
    </w:p>
    <w:p w14:paraId="22D3B2E1"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3.填报说明：</w:t>
      </w:r>
    </w:p>
    <w:p w14:paraId="2E821D0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（1）根据中国残疾人联合会文件〔</w:t>
      </w:r>
      <w:r w:rsidRPr="000E5BF7">
        <w:rPr>
          <w:rFonts w:ascii="宋体" w:hAnsi="宋体"/>
          <w:sz w:val="18"/>
          <w:szCs w:val="18"/>
        </w:rPr>
        <w:t>1995〕残联组联字第61号《关于统一制发中华人民共和国残疾人证的通知》，中华人民共和国残疾人证是认定残疾人及其残疾类别、残疾等级的合法凭证，是残疾人依法享有国家和地方政府优惠政策的重要依据。</w:t>
      </w:r>
    </w:p>
    <w:p w14:paraId="509FA33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1744D4B0" w14:textId="77777777" w:rsidR="00956876" w:rsidRPr="000E5BF7" w:rsidRDefault="00FE1BE4">
      <w:pPr>
        <w:tabs>
          <w:tab w:val="left" w:pos="30"/>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46A032C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1）列3=列5+列6+列7+列8+列9+列10+列11+列12+列13+列14+列15+列16+列17+列18</w:t>
      </w:r>
      <w:r w:rsidRPr="000E5BF7">
        <w:rPr>
          <w:rFonts w:ascii="宋体" w:hAnsi="宋体" w:hint="eastAsia"/>
          <w:sz w:val="18"/>
          <w:szCs w:val="18"/>
        </w:rPr>
        <w:t>；</w:t>
      </w:r>
    </w:p>
    <w:p w14:paraId="0AC83FF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列3</w:t>
      </w:r>
      <w:r w:rsidRPr="000E5BF7">
        <w:rPr>
          <w:rFonts w:ascii="宋体" w:hAnsi="宋体"/>
          <w:sz w:val="18"/>
          <w:szCs w:val="18"/>
        </w:rPr>
        <w:t>&gt;=</w:t>
      </w:r>
      <w:r w:rsidRPr="000E5BF7">
        <w:rPr>
          <w:rFonts w:ascii="宋体" w:hAnsi="宋体" w:hint="eastAsia"/>
          <w:sz w:val="18"/>
          <w:szCs w:val="18"/>
        </w:rPr>
        <w:t>列4</w:t>
      </w:r>
      <w:r w:rsidRPr="000E5BF7">
        <w:rPr>
          <w:rFonts w:ascii="宋体" w:hAnsi="宋体"/>
          <w:sz w:val="18"/>
          <w:szCs w:val="18"/>
        </w:rPr>
        <w:t>；</w:t>
      </w:r>
    </w:p>
    <w:p w14:paraId="3F4B2B3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3）行01&gt;=行02；</w:t>
      </w:r>
    </w:p>
    <w:p w14:paraId="41C4DAA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4）行01&gt;=行03；</w:t>
      </w:r>
    </w:p>
    <w:p w14:paraId="380623E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5）行01&gt;=行04；</w:t>
      </w:r>
    </w:p>
    <w:p w14:paraId="5E9CDEF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6）行01=行05+行06+行07+行08+行09+行10+行11</w:t>
      </w:r>
      <w:r w:rsidRPr="000E5BF7">
        <w:rPr>
          <w:rFonts w:ascii="宋体" w:hAnsi="宋体" w:hint="eastAsia"/>
          <w:sz w:val="18"/>
          <w:szCs w:val="18"/>
        </w:rPr>
        <w:t>；</w:t>
      </w:r>
    </w:p>
    <w:p w14:paraId="432369F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行12</w:t>
      </w:r>
      <w:r w:rsidRPr="000E5BF7">
        <w:rPr>
          <w:rFonts w:ascii="宋体" w:hAnsi="宋体"/>
          <w:sz w:val="18"/>
          <w:szCs w:val="18"/>
        </w:rPr>
        <w:t>=</w:t>
      </w:r>
      <w:r w:rsidRPr="000E5BF7">
        <w:rPr>
          <w:rFonts w:ascii="宋体" w:hAnsi="宋体" w:hint="eastAsia"/>
          <w:sz w:val="18"/>
          <w:szCs w:val="18"/>
        </w:rPr>
        <w:t>行15</w:t>
      </w:r>
      <w:r w:rsidRPr="000E5BF7">
        <w:rPr>
          <w:rFonts w:ascii="宋体" w:hAnsi="宋体"/>
          <w:sz w:val="18"/>
          <w:szCs w:val="18"/>
        </w:rPr>
        <w:t>+行</w:t>
      </w:r>
      <w:r w:rsidRPr="000E5BF7">
        <w:rPr>
          <w:rFonts w:ascii="宋体" w:hAnsi="宋体" w:hint="eastAsia"/>
          <w:sz w:val="18"/>
          <w:szCs w:val="18"/>
        </w:rPr>
        <w:t>1</w:t>
      </w:r>
      <w:r w:rsidRPr="000E5BF7">
        <w:rPr>
          <w:rFonts w:ascii="宋体" w:hAnsi="宋体"/>
          <w:sz w:val="18"/>
          <w:szCs w:val="18"/>
        </w:rPr>
        <w:t>6+行</w:t>
      </w:r>
      <w:r w:rsidRPr="000E5BF7">
        <w:rPr>
          <w:rFonts w:ascii="宋体" w:hAnsi="宋体" w:hint="eastAsia"/>
          <w:sz w:val="18"/>
          <w:szCs w:val="18"/>
        </w:rPr>
        <w:t>1</w:t>
      </w:r>
      <w:r w:rsidRPr="000E5BF7">
        <w:rPr>
          <w:rFonts w:ascii="宋体" w:hAnsi="宋体"/>
          <w:sz w:val="18"/>
          <w:szCs w:val="18"/>
        </w:rPr>
        <w:t>7+行</w:t>
      </w:r>
      <w:r w:rsidRPr="000E5BF7">
        <w:rPr>
          <w:rFonts w:ascii="宋体" w:hAnsi="宋体" w:hint="eastAsia"/>
          <w:sz w:val="18"/>
          <w:szCs w:val="18"/>
        </w:rPr>
        <w:t>1</w:t>
      </w:r>
      <w:r w:rsidRPr="000E5BF7">
        <w:rPr>
          <w:rFonts w:ascii="宋体" w:hAnsi="宋体"/>
          <w:sz w:val="18"/>
          <w:szCs w:val="18"/>
        </w:rPr>
        <w:t>8+行</w:t>
      </w:r>
      <w:r w:rsidRPr="000E5BF7">
        <w:rPr>
          <w:rFonts w:ascii="宋体" w:hAnsi="宋体" w:hint="eastAsia"/>
          <w:sz w:val="18"/>
          <w:szCs w:val="18"/>
        </w:rPr>
        <w:t>1</w:t>
      </w:r>
      <w:r w:rsidRPr="000E5BF7">
        <w:rPr>
          <w:rFonts w:ascii="宋体" w:hAnsi="宋体"/>
          <w:sz w:val="18"/>
          <w:szCs w:val="18"/>
        </w:rPr>
        <w:t>9+行</w:t>
      </w:r>
      <w:r w:rsidRPr="000E5BF7">
        <w:rPr>
          <w:rFonts w:ascii="宋体" w:hAnsi="宋体" w:hint="eastAsia"/>
          <w:sz w:val="18"/>
          <w:szCs w:val="18"/>
        </w:rPr>
        <w:t>2</w:t>
      </w:r>
      <w:r w:rsidRPr="000E5BF7">
        <w:rPr>
          <w:rFonts w:ascii="宋体" w:hAnsi="宋体"/>
          <w:sz w:val="18"/>
          <w:szCs w:val="18"/>
        </w:rPr>
        <w:t>0+行</w:t>
      </w:r>
      <w:r w:rsidRPr="000E5BF7">
        <w:rPr>
          <w:rFonts w:ascii="宋体" w:hAnsi="宋体" w:hint="eastAsia"/>
          <w:sz w:val="18"/>
          <w:szCs w:val="18"/>
        </w:rPr>
        <w:t>2</w:t>
      </w:r>
      <w:r w:rsidRPr="000E5BF7">
        <w:rPr>
          <w:rFonts w:ascii="宋体" w:hAnsi="宋体"/>
          <w:sz w:val="18"/>
          <w:szCs w:val="18"/>
        </w:rPr>
        <w:t>1</w:t>
      </w:r>
      <w:r w:rsidRPr="000E5BF7">
        <w:rPr>
          <w:rFonts w:ascii="宋体" w:hAnsi="宋体" w:hint="eastAsia"/>
          <w:sz w:val="18"/>
          <w:szCs w:val="18"/>
        </w:rPr>
        <w:t>；</w:t>
      </w:r>
    </w:p>
    <w:p w14:paraId="40A55C0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8）行12&gt;=行13</w:t>
      </w:r>
      <w:r w:rsidRPr="000E5BF7">
        <w:rPr>
          <w:rFonts w:ascii="宋体" w:hAnsi="宋体" w:hint="eastAsia"/>
          <w:sz w:val="18"/>
          <w:szCs w:val="18"/>
        </w:rPr>
        <w:t>；</w:t>
      </w:r>
    </w:p>
    <w:p w14:paraId="22C8924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9）行12&gt;=行14</w:t>
      </w:r>
      <w:r w:rsidRPr="000E5BF7">
        <w:rPr>
          <w:rFonts w:ascii="宋体" w:hAnsi="宋体" w:hint="eastAsia"/>
          <w:sz w:val="18"/>
          <w:szCs w:val="18"/>
        </w:rPr>
        <w:t>。</w:t>
      </w:r>
    </w:p>
    <w:p w14:paraId="03A13CF6" w14:textId="77777777" w:rsidR="00956876" w:rsidRPr="000E5BF7" w:rsidRDefault="00956876">
      <w:pPr>
        <w:spacing w:line="240" w:lineRule="exact"/>
        <w:ind w:firstLineChars="200" w:firstLine="360"/>
        <w:rPr>
          <w:rFonts w:ascii="宋体" w:hAnsi="宋体"/>
          <w:sz w:val="18"/>
          <w:szCs w:val="18"/>
        </w:rPr>
      </w:pPr>
    </w:p>
    <w:p w14:paraId="5BAC6A8E"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0080A47A" w14:textId="77777777" w:rsidR="00956876" w:rsidRPr="000E5BF7" w:rsidRDefault="00FE1BE4">
      <w:pPr>
        <w:pStyle w:val="ab"/>
        <w:rPr>
          <w:rFonts w:ascii="宋体" w:hAnsi="宋体"/>
        </w:rPr>
      </w:pPr>
      <w:bookmarkStart w:id="60" w:name="_Toc111121759"/>
      <w:r w:rsidRPr="000E5BF7">
        <w:rPr>
          <w:rFonts w:ascii="宋体" w:hAnsi="宋体" w:hint="eastAsia"/>
        </w:rPr>
        <w:lastRenderedPageBreak/>
        <w:t>（二十一）中等职业教育分专业学生数</w:t>
      </w:r>
      <w:bookmarkEnd w:id="60"/>
    </w:p>
    <w:p w14:paraId="62329C75" w14:textId="77777777" w:rsidR="00956876" w:rsidRPr="000E5BF7" w:rsidRDefault="00FE1BE4" w:rsidP="00EE37F4">
      <w:pPr>
        <w:tabs>
          <w:tab w:val="left" w:pos="5940"/>
        </w:tabs>
        <w:autoSpaceDE w:val="0"/>
        <w:autoSpaceDN w:val="0"/>
        <w:adjustRightInd w:val="0"/>
        <w:snapToGrid w:val="0"/>
        <w:spacing w:line="240" w:lineRule="exact"/>
        <w:rPr>
          <w:rFonts w:ascii="宋体" w:hAnsi="宋体" w:cs="宋体"/>
          <w:kern w:val="0"/>
          <w:sz w:val="18"/>
          <w:szCs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教基3221</w:t>
      </w:r>
    </w:p>
    <w:p w14:paraId="4AA920ED"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5610308"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55BED0F" w14:textId="77777777" w:rsidR="00EE37F4"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EE37F4" w:rsidRPr="000E5BF7">
        <w:rPr>
          <w:rFonts w:ascii="宋体" w:hAnsi="宋体" w:hint="eastAsia"/>
          <w:bCs/>
          <w:sz w:val="18"/>
        </w:rPr>
        <w:t>批准文号：国统制〔2021〕135号</w:t>
      </w:r>
    </w:p>
    <w:p w14:paraId="62A24205" w14:textId="77777777" w:rsidR="00EE37F4" w:rsidRPr="000E5BF7" w:rsidRDefault="00EE37F4" w:rsidP="00EE37F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48AFF14" w14:textId="05CBB77A"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bottom w:val="single" w:sz="8" w:space="0" w:color="auto"/>
          <w:right w:val="single" w:sz="2"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933"/>
        <w:gridCol w:w="743"/>
        <w:gridCol w:w="1247"/>
        <w:gridCol w:w="896"/>
        <w:gridCol w:w="581"/>
        <w:gridCol w:w="735"/>
        <w:gridCol w:w="921"/>
        <w:gridCol w:w="754"/>
        <w:gridCol w:w="754"/>
      </w:tblGrid>
      <w:tr w:rsidR="00956876" w:rsidRPr="000E5BF7" w14:paraId="2A5AC188" w14:textId="77777777">
        <w:trPr>
          <w:cantSplit/>
          <w:trHeight w:val="283"/>
        </w:trPr>
        <w:tc>
          <w:tcPr>
            <w:tcW w:w="1129" w:type="pct"/>
            <w:vMerge w:val="restart"/>
            <w:tcBorders>
              <w:top w:val="single" w:sz="8" w:space="0" w:color="auto"/>
              <w:bottom w:val="single" w:sz="2" w:space="0" w:color="auto"/>
            </w:tcBorders>
            <w:shd w:val="clear" w:color="auto" w:fill="auto"/>
            <w:vAlign w:val="center"/>
          </w:tcPr>
          <w:p w14:paraId="536864B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专业名称</w:t>
            </w:r>
          </w:p>
        </w:tc>
        <w:tc>
          <w:tcPr>
            <w:tcW w:w="434" w:type="pct"/>
            <w:vMerge w:val="restart"/>
            <w:tcBorders>
              <w:top w:val="single" w:sz="8" w:space="0" w:color="auto"/>
              <w:bottom w:val="single" w:sz="2" w:space="0" w:color="auto"/>
            </w:tcBorders>
            <w:vAlign w:val="center"/>
          </w:tcPr>
          <w:p w14:paraId="66ED11D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代码</w:t>
            </w:r>
          </w:p>
        </w:tc>
        <w:tc>
          <w:tcPr>
            <w:tcW w:w="728" w:type="pct"/>
            <w:vMerge w:val="restart"/>
            <w:tcBorders>
              <w:top w:val="single" w:sz="8" w:space="0" w:color="auto"/>
              <w:bottom w:val="single" w:sz="2" w:space="0" w:color="auto"/>
            </w:tcBorders>
            <w:shd w:val="clear" w:color="auto" w:fill="auto"/>
            <w:vAlign w:val="center"/>
          </w:tcPr>
          <w:p w14:paraId="2FD1DF3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自主专业名称</w:t>
            </w:r>
          </w:p>
        </w:tc>
        <w:tc>
          <w:tcPr>
            <w:tcW w:w="523" w:type="pct"/>
            <w:vMerge w:val="restart"/>
            <w:tcBorders>
              <w:top w:val="single" w:sz="8" w:space="0" w:color="auto"/>
              <w:bottom w:val="single" w:sz="2" w:space="0" w:color="auto"/>
            </w:tcBorders>
            <w:shd w:val="clear" w:color="auto" w:fill="auto"/>
            <w:vAlign w:val="center"/>
          </w:tcPr>
          <w:p w14:paraId="216C00D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专业代码</w:t>
            </w:r>
          </w:p>
        </w:tc>
        <w:tc>
          <w:tcPr>
            <w:tcW w:w="339" w:type="pct"/>
            <w:vMerge w:val="restart"/>
            <w:tcBorders>
              <w:top w:val="single" w:sz="8" w:space="0" w:color="auto"/>
              <w:bottom w:val="single" w:sz="2" w:space="0" w:color="auto"/>
            </w:tcBorders>
            <w:shd w:val="clear" w:color="auto" w:fill="auto"/>
            <w:vAlign w:val="center"/>
          </w:tcPr>
          <w:p w14:paraId="476A029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年制</w:t>
            </w:r>
          </w:p>
        </w:tc>
        <w:tc>
          <w:tcPr>
            <w:tcW w:w="429" w:type="pct"/>
            <w:vMerge w:val="restart"/>
            <w:tcBorders>
              <w:top w:val="single" w:sz="8" w:space="0" w:color="auto"/>
              <w:bottom w:val="single" w:sz="2" w:space="0" w:color="auto"/>
              <w:right w:val="nil"/>
            </w:tcBorders>
            <w:shd w:val="clear" w:color="auto" w:fill="auto"/>
            <w:vAlign w:val="center"/>
          </w:tcPr>
          <w:p w14:paraId="48F3233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毕业生数</w:t>
            </w:r>
          </w:p>
        </w:tc>
        <w:tc>
          <w:tcPr>
            <w:tcW w:w="538" w:type="pct"/>
            <w:tcBorders>
              <w:top w:val="single" w:sz="8" w:space="0" w:color="auto"/>
              <w:left w:val="nil"/>
              <w:bottom w:val="single" w:sz="2" w:space="0" w:color="auto"/>
              <w:right w:val="nil"/>
            </w:tcBorders>
            <w:shd w:val="clear" w:color="auto" w:fill="auto"/>
            <w:vAlign w:val="center"/>
          </w:tcPr>
          <w:p w14:paraId="3299E6B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single" w:sz="8" w:space="0" w:color="auto"/>
              <w:left w:val="nil"/>
              <w:bottom w:val="single" w:sz="2" w:space="0" w:color="auto"/>
            </w:tcBorders>
            <w:shd w:val="clear" w:color="auto" w:fill="auto"/>
          </w:tcPr>
          <w:p w14:paraId="5533F09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vMerge w:val="restart"/>
            <w:tcBorders>
              <w:top w:val="single" w:sz="8" w:space="0" w:color="auto"/>
              <w:bottom w:val="single" w:sz="2" w:space="0" w:color="auto"/>
              <w:right w:val="nil"/>
            </w:tcBorders>
            <w:vAlign w:val="center"/>
          </w:tcPr>
          <w:p w14:paraId="44A2887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招生数</w:t>
            </w:r>
          </w:p>
        </w:tc>
      </w:tr>
      <w:tr w:rsidR="00956876" w:rsidRPr="000E5BF7" w14:paraId="341DA790" w14:textId="77777777">
        <w:trPr>
          <w:cantSplit/>
          <w:trHeight w:val="283"/>
        </w:trPr>
        <w:tc>
          <w:tcPr>
            <w:tcW w:w="1129" w:type="pct"/>
            <w:vMerge/>
            <w:tcBorders>
              <w:top w:val="single" w:sz="2" w:space="0" w:color="auto"/>
              <w:bottom w:val="single" w:sz="2" w:space="0" w:color="auto"/>
            </w:tcBorders>
            <w:shd w:val="clear" w:color="auto" w:fill="auto"/>
            <w:vAlign w:val="center"/>
          </w:tcPr>
          <w:p w14:paraId="76BF58FE"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vMerge/>
            <w:tcBorders>
              <w:top w:val="single" w:sz="2" w:space="0" w:color="auto"/>
              <w:bottom w:val="single" w:sz="2" w:space="0" w:color="auto"/>
            </w:tcBorders>
          </w:tcPr>
          <w:p w14:paraId="25C5F94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28" w:type="pct"/>
            <w:vMerge/>
            <w:tcBorders>
              <w:top w:val="single" w:sz="2" w:space="0" w:color="auto"/>
              <w:bottom w:val="single" w:sz="2" w:space="0" w:color="auto"/>
            </w:tcBorders>
            <w:shd w:val="clear" w:color="auto" w:fill="auto"/>
            <w:vAlign w:val="center"/>
          </w:tcPr>
          <w:p w14:paraId="36F87C3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23" w:type="pct"/>
            <w:vMerge/>
            <w:tcBorders>
              <w:top w:val="single" w:sz="2" w:space="0" w:color="auto"/>
              <w:bottom w:val="single" w:sz="2" w:space="0" w:color="auto"/>
            </w:tcBorders>
            <w:shd w:val="clear" w:color="auto" w:fill="auto"/>
            <w:vAlign w:val="center"/>
          </w:tcPr>
          <w:p w14:paraId="75C34ED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9" w:type="pct"/>
            <w:vMerge/>
            <w:tcBorders>
              <w:top w:val="single" w:sz="2" w:space="0" w:color="auto"/>
              <w:bottom w:val="single" w:sz="2" w:space="0" w:color="auto"/>
            </w:tcBorders>
            <w:shd w:val="clear" w:color="auto" w:fill="auto"/>
            <w:vAlign w:val="center"/>
          </w:tcPr>
          <w:p w14:paraId="60B51CD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29" w:type="pct"/>
            <w:vMerge/>
            <w:tcBorders>
              <w:top w:val="single" w:sz="2" w:space="0" w:color="auto"/>
              <w:bottom w:val="single" w:sz="2" w:space="0" w:color="auto"/>
            </w:tcBorders>
            <w:shd w:val="clear" w:color="auto" w:fill="auto"/>
            <w:vAlign w:val="center"/>
          </w:tcPr>
          <w:p w14:paraId="1F1F887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vMerge w:val="restart"/>
            <w:tcBorders>
              <w:top w:val="single" w:sz="2" w:space="0" w:color="auto"/>
              <w:bottom w:val="single" w:sz="2" w:space="0" w:color="auto"/>
              <w:right w:val="nil"/>
            </w:tcBorders>
            <w:shd w:val="clear" w:color="auto" w:fill="auto"/>
            <w:vAlign w:val="center"/>
          </w:tcPr>
          <w:p w14:paraId="17C337D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w:t>
            </w:r>
            <w:r w:rsidRPr="000E5BF7">
              <w:rPr>
                <w:rFonts w:ascii="宋体" w:hAnsi="宋体" w:hint="eastAsia"/>
                <w:sz w:val="18"/>
                <w:szCs w:val="18"/>
              </w:rPr>
              <w:t>职业类证书</w:t>
            </w:r>
          </w:p>
        </w:tc>
        <w:tc>
          <w:tcPr>
            <w:tcW w:w="440" w:type="pct"/>
            <w:tcBorders>
              <w:top w:val="single" w:sz="2" w:space="0" w:color="auto"/>
              <w:left w:val="nil"/>
              <w:bottom w:val="single" w:sz="2" w:space="0" w:color="auto"/>
            </w:tcBorders>
            <w:shd w:val="clear" w:color="auto" w:fill="auto"/>
          </w:tcPr>
          <w:p w14:paraId="374106B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vMerge/>
            <w:tcBorders>
              <w:top w:val="single" w:sz="2" w:space="0" w:color="auto"/>
              <w:bottom w:val="single" w:sz="2" w:space="0" w:color="auto"/>
              <w:right w:val="nil"/>
            </w:tcBorders>
            <w:vAlign w:val="center"/>
          </w:tcPr>
          <w:p w14:paraId="54AAB63A"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A692B48" w14:textId="77777777">
        <w:trPr>
          <w:cantSplit/>
          <w:trHeight w:val="624"/>
        </w:trPr>
        <w:tc>
          <w:tcPr>
            <w:tcW w:w="1129" w:type="pct"/>
            <w:vMerge/>
            <w:tcBorders>
              <w:top w:val="single" w:sz="2" w:space="0" w:color="auto"/>
              <w:bottom w:val="single" w:sz="2" w:space="0" w:color="auto"/>
            </w:tcBorders>
            <w:shd w:val="clear" w:color="auto" w:fill="auto"/>
            <w:vAlign w:val="center"/>
          </w:tcPr>
          <w:p w14:paraId="70B206A4" w14:textId="77777777" w:rsidR="00956876" w:rsidRPr="000E5BF7" w:rsidRDefault="00956876">
            <w:pPr>
              <w:autoSpaceDE w:val="0"/>
              <w:autoSpaceDN w:val="0"/>
              <w:adjustRightInd w:val="0"/>
              <w:spacing w:line="280" w:lineRule="exact"/>
              <w:jc w:val="center"/>
              <w:rPr>
                <w:rFonts w:ascii="宋体" w:hAnsi="宋体"/>
                <w:sz w:val="18"/>
              </w:rPr>
            </w:pPr>
          </w:p>
        </w:tc>
        <w:tc>
          <w:tcPr>
            <w:tcW w:w="434" w:type="pct"/>
            <w:vMerge/>
            <w:tcBorders>
              <w:top w:val="single" w:sz="2" w:space="0" w:color="auto"/>
              <w:bottom w:val="single" w:sz="2" w:space="0" w:color="auto"/>
            </w:tcBorders>
          </w:tcPr>
          <w:p w14:paraId="78B5BEC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28" w:type="pct"/>
            <w:vMerge/>
            <w:tcBorders>
              <w:top w:val="single" w:sz="2" w:space="0" w:color="auto"/>
              <w:bottom w:val="single" w:sz="2" w:space="0" w:color="auto"/>
            </w:tcBorders>
            <w:shd w:val="clear" w:color="auto" w:fill="auto"/>
            <w:vAlign w:val="center"/>
          </w:tcPr>
          <w:p w14:paraId="6F64EC9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23" w:type="pct"/>
            <w:vMerge/>
            <w:tcBorders>
              <w:top w:val="single" w:sz="2" w:space="0" w:color="auto"/>
              <w:bottom w:val="single" w:sz="2" w:space="0" w:color="auto"/>
            </w:tcBorders>
            <w:shd w:val="clear" w:color="auto" w:fill="auto"/>
            <w:vAlign w:val="center"/>
          </w:tcPr>
          <w:p w14:paraId="0DD4AF3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9" w:type="pct"/>
            <w:vMerge/>
            <w:tcBorders>
              <w:top w:val="single" w:sz="2" w:space="0" w:color="auto"/>
              <w:bottom w:val="single" w:sz="2" w:space="0" w:color="auto"/>
            </w:tcBorders>
            <w:shd w:val="clear" w:color="auto" w:fill="auto"/>
            <w:vAlign w:val="center"/>
          </w:tcPr>
          <w:p w14:paraId="3353063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29" w:type="pct"/>
            <w:vMerge/>
            <w:tcBorders>
              <w:top w:val="single" w:sz="2" w:space="0" w:color="auto"/>
              <w:bottom w:val="single" w:sz="2" w:space="0" w:color="auto"/>
            </w:tcBorders>
            <w:shd w:val="clear" w:color="auto" w:fill="auto"/>
            <w:vAlign w:val="center"/>
          </w:tcPr>
          <w:p w14:paraId="1322EE3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vMerge/>
            <w:tcBorders>
              <w:top w:val="single" w:sz="2" w:space="0" w:color="auto"/>
              <w:bottom w:val="single" w:sz="2" w:space="0" w:color="auto"/>
            </w:tcBorders>
            <w:shd w:val="clear" w:color="auto" w:fill="auto"/>
            <w:vAlign w:val="center"/>
          </w:tcPr>
          <w:p w14:paraId="3E18585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single" w:sz="2" w:space="0" w:color="auto"/>
              <w:bottom w:val="single" w:sz="2" w:space="0" w:color="auto"/>
            </w:tcBorders>
            <w:shd w:val="clear" w:color="auto" w:fill="auto"/>
          </w:tcPr>
          <w:p w14:paraId="4702D91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#职业技能等级证书</w:t>
            </w:r>
          </w:p>
        </w:tc>
        <w:tc>
          <w:tcPr>
            <w:tcW w:w="440" w:type="pct"/>
            <w:vMerge/>
            <w:tcBorders>
              <w:top w:val="single" w:sz="2" w:space="0" w:color="auto"/>
              <w:bottom w:val="single" w:sz="2" w:space="0" w:color="auto"/>
              <w:right w:val="nil"/>
            </w:tcBorders>
            <w:vAlign w:val="center"/>
          </w:tcPr>
          <w:p w14:paraId="534EA051"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E0D931E" w14:textId="77777777">
        <w:trPr>
          <w:cantSplit/>
          <w:trHeight w:val="283"/>
        </w:trPr>
        <w:tc>
          <w:tcPr>
            <w:tcW w:w="1129" w:type="pct"/>
            <w:tcBorders>
              <w:top w:val="single" w:sz="2" w:space="0" w:color="auto"/>
              <w:bottom w:val="single" w:sz="2" w:space="0" w:color="auto"/>
            </w:tcBorders>
            <w:shd w:val="clear" w:color="auto" w:fill="auto"/>
            <w:vAlign w:val="center"/>
          </w:tcPr>
          <w:p w14:paraId="7FAE133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434" w:type="pct"/>
            <w:tcBorders>
              <w:top w:val="single" w:sz="2" w:space="0" w:color="auto"/>
              <w:bottom w:val="single" w:sz="2" w:space="0" w:color="auto"/>
            </w:tcBorders>
            <w:shd w:val="clear" w:color="auto" w:fill="auto"/>
            <w:vAlign w:val="center"/>
          </w:tcPr>
          <w:p w14:paraId="542314D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728" w:type="pct"/>
            <w:tcBorders>
              <w:top w:val="single" w:sz="2" w:space="0" w:color="auto"/>
              <w:bottom w:val="single" w:sz="2" w:space="0" w:color="auto"/>
            </w:tcBorders>
            <w:shd w:val="clear" w:color="auto" w:fill="auto"/>
            <w:vAlign w:val="center"/>
          </w:tcPr>
          <w:p w14:paraId="60E283D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丙</w:t>
            </w:r>
          </w:p>
        </w:tc>
        <w:tc>
          <w:tcPr>
            <w:tcW w:w="523" w:type="pct"/>
            <w:tcBorders>
              <w:top w:val="single" w:sz="2" w:space="0" w:color="auto"/>
              <w:bottom w:val="single" w:sz="2" w:space="0" w:color="auto"/>
            </w:tcBorders>
            <w:shd w:val="clear" w:color="auto" w:fill="auto"/>
            <w:vAlign w:val="center"/>
          </w:tcPr>
          <w:p w14:paraId="6CE8E13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丁</w:t>
            </w:r>
          </w:p>
        </w:tc>
        <w:tc>
          <w:tcPr>
            <w:tcW w:w="339" w:type="pct"/>
            <w:tcBorders>
              <w:top w:val="single" w:sz="2" w:space="0" w:color="auto"/>
              <w:bottom w:val="single" w:sz="2" w:space="0" w:color="auto"/>
            </w:tcBorders>
            <w:shd w:val="clear" w:color="auto" w:fill="auto"/>
            <w:vAlign w:val="center"/>
          </w:tcPr>
          <w:p w14:paraId="3D14DC7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戊</w:t>
            </w:r>
          </w:p>
        </w:tc>
        <w:tc>
          <w:tcPr>
            <w:tcW w:w="429" w:type="pct"/>
            <w:tcBorders>
              <w:top w:val="single" w:sz="2" w:space="0" w:color="auto"/>
              <w:bottom w:val="single" w:sz="2" w:space="0" w:color="auto"/>
            </w:tcBorders>
            <w:shd w:val="clear" w:color="auto" w:fill="auto"/>
            <w:vAlign w:val="center"/>
          </w:tcPr>
          <w:p w14:paraId="645A80D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538" w:type="pct"/>
            <w:tcBorders>
              <w:top w:val="single" w:sz="2" w:space="0" w:color="auto"/>
              <w:bottom w:val="single" w:sz="2" w:space="0" w:color="auto"/>
            </w:tcBorders>
            <w:shd w:val="clear" w:color="auto" w:fill="auto"/>
            <w:vAlign w:val="center"/>
          </w:tcPr>
          <w:p w14:paraId="7F0DC07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440" w:type="pct"/>
            <w:tcBorders>
              <w:top w:val="single" w:sz="2" w:space="0" w:color="auto"/>
              <w:bottom w:val="single" w:sz="2" w:space="0" w:color="auto"/>
            </w:tcBorders>
            <w:shd w:val="clear" w:color="auto" w:fill="auto"/>
          </w:tcPr>
          <w:p w14:paraId="4D9DD24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440" w:type="pct"/>
            <w:tcBorders>
              <w:top w:val="single" w:sz="2" w:space="0" w:color="auto"/>
              <w:bottom w:val="single" w:sz="2" w:space="0" w:color="auto"/>
              <w:right w:val="nil"/>
            </w:tcBorders>
            <w:vAlign w:val="center"/>
          </w:tcPr>
          <w:p w14:paraId="3A98AC0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r>
      <w:tr w:rsidR="00956876" w:rsidRPr="000E5BF7" w14:paraId="1E09AF03" w14:textId="77777777">
        <w:trPr>
          <w:cantSplit/>
          <w:trHeight w:val="283"/>
        </w:trPr>
        <w:tc>
          <w:tcPr>
            <w:tcW w:w="1129" w:type="pct"/>
            <w:tcBorders>
              <w:top w:val="single" w:sz="2" w:space="0" w:color="auto"/>
              <w:bottom w:val="single" w:sz="2" w:space="0" w:color="auto"/>
            </w:tcBorders>
            <w:shd w:val="clear" w:color="auto" w:fill="auto"/>
            <w:vAlign w:val="center"/>
          </w:tcPr>
          <w:p w14:paraId="39D1AD4E"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中职学生</w:t>
            </w:r>
          </w:p>
        </w:tc>
        <w:tc>
          <w:tcPr>
            <w:tcW w:w="434" w:type="pct"/>
            <w:tcBorders>
              <w:top w:val="single" w:sz="2" w:space="0" w:color="auto"/>
              <w:bottom w:val="single" w:sz="2" w:space="0" w:color="auto"/>
            </w:tcBorders>
            <w:shd w:val="clear" w:color="auto" w:fill="auto"/>
          </w:tcPr>
          <w:p w14:paraId="3BF26726"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01</w:t>
            </w:r>
          </w:p>
        </w:tc>
        <w:tc>
          <w:tcPr>
            <w:tcW w:w="728" w:type="pct"/>
            <w:tcBorders>
              <w:top w:val="single" w:sz="2" w:space="0" w:color="auto"/>
              <w:bottom w:val="nil"/>
              <w:right w:val="nil"/>
            </w:tcBorders>
            <w:shd w:val="clear" w:color="auto" w:fill="auto"/>
            <w:vAlign w:val="center"/>
          </w:tcPr>
          <w:p w14:paraId="5D6BE02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w:t>
            </w:r>
          </w:p>
        </w:tc>
        <w:tc>
          <w:tcPr>
            <w:tcW w:w="523" w:type="pct"/>
            <w:tcBorders>
              <w:top w:val="single" w:sz="2" w:space="0" w:color="auto"/>
              <w:left w:val="nil"/>
              <w:bottom w:val="nil"/>
              <w:right w:val="nil"/>
            </w:tcBorders>
            <w:shd w:val="clear" w:color="auto" w:fill="auto"/>
            <w:vAlign w:val="center"/>
          </w:tcPr>
          <w:p w14:paraId="0E83906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w:t>
            </w:r>
          </w:p>
        </w:tc>
        <w:tc>
          <w:tcPr>
            <w:tcW w:w="339" w:type="pct"/>
            <w:tcBorders>
              <w:top w:val="single" w:sz="2" w:space="0" w:color="auto"/>
              <w:left w:val="nil"/>
              <w:bottom w:val="nil"/>
              <w:right w:val="nil"/>
            </w:tcBorders>
            <w:shd w:val="clear" w:color="auto" w:fill="auto"/>
            <w:vAlign w:val="center"/>
          </w:tcPr>
          <w:p w14:paraId="6847EE3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sz w:val="18"/>
                <w:szCs w:val="18"/>
              </w:rPr>
              <w:t>—</w:t>
            </w:r>
          </w:p>
        </w:tc>
        <w:tc>
          <w:tcPr>
            <w:tcW w:w="429" w:type="pct"/>
            <w:tcBorders>
              <w:top w:val="single" w:sz="2" w:space="0" w:color="auto"/>
              <w:left w:val="nil"/>
              <w:bottom w:val="nil"/>
              <w:right w:val="nil"/>
            </w:tcBorders>
            <w:shd w:val="clear" w:color="auto" w:fill="auto"/>
            <w:vAlign w:val="center"/>
          </w:tcPr>
          <w:p w14:paraId="2A8AF7F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single" w:sz="2" w:space="0" w:color="auto"/>
              <w:left w:val="nil"/>
              <w:bottom w:val="nil"/>
              <w:right w:val="nil"/>
            </w:tcBorders>
            <w:shd w:val="clear" w:color="auto" w:fill="auto"/>
            <w:vAlign w:val="center"/>
          </w:tcPr>
          <w:p w14:paraId="3058ABB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single" w:sz="2" w:space="0" w:color="auto"/>
              <w:left w:val="nil"/>
              <w:bottom w:val="nil"/>
              <w:right w:val="nil"/>
            </w:tcBorders>
            <w:shd w:val="clear" w:color="auto" w:fill="auto"/>
          </w:tcPr>
          <w:p w14:paraId="54C00FD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single" w:sz="2" w:space="0" w:color="auto"/>
              <w:left w:val="nil"/>
              <w:bottom w:val="nil"/>
              <w:right w:val="nil"/>
            </w:tcBorders>
            <w:vAlign w:val="center"/>
          </w:tcPr>
          <w:p w14:paraId="672C0005"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59773957" w14:textId="77777777">
        <w:trPr>
          <w:cantSplit/>
          <w:trHeight w:val="283"/>
        </w:trPr>
        <w:tc>
          <w:tcPr>
            <w:tcW w:w="1129" w:type="pct"/>
            <w:tcBorders>
              <w:top w:val="single" w:sz="2" w:space="0" w:color="auto"/>
              <w:bottom w:val="single" w:sz="2" w:space="0" w:color="auto"/>
            </w:tcBorders>
            <w:shd w:val="clear" w:color="auto" w:fill="auto"/>
            <w:vAlign w:val="center"/>
          </w:tcPr>
          <w:p w14:paraId="748BCED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434" w:type="pct"/>
            <w:tcBorders>
              <w:top w:val="single" w:sz="2" w:space="0" w:color="auto"/>
              <w:bottom w:val="single" w:sz="2" w:space="0" w:color="auto"/>
            </w:tcBorders>
            <w:shd w:val="clear" w:color="auto" w:fill="auto"/>
          </w:tcPr>
          <w:p w14:paraId="328B1C9F"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02</w:t>
            </w:r>
          </w:p>
        </w:tc>
        <w:tc>
          <w:tcPr>
            <w:tcW w:w="728" w:type="pct"/>
            <w:tcBorders>
              <w:top w:val="nil"/>
              <w:bottom w:val="nil"/>
              <w:right w:val="nil"/>
            </w:tcBorders>
            <w:shd w:val="clear" w:color="auto" w:fill="auto"/>
            <w:vAlign w:val="center"/>
          </w:tcPr>
          <w:p w14:paraId="1DD5C5D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w:t>
            </w:r>
          </w:p>
        </w:tc>
        <w:tc>
          <w:tcPr>
            <w:tcW w:w="523" w:type="pct"/>
            <w:tcBorders>
              <w:top w:val="nil"/>
              <w:left w:val="nil"/>
              <w:bottom w:val="nil"/>
              <w:right w:val="nil"/>
            </w:tcBorders>
            <w:shd w:val="clear" w:color="auto" w:fill="auto"/>
            <w:vAlign w:val="center"/>
          </w:tcPr>
          <w:p w14:paraId="2D12DC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w:t>
            </w:r>
          </w:p>
        </w:tc>
        <w:tc>
          <w:tcPr>
            <w:tcW w:w="339" w:type="pct"/>
            <w:tcBorders>
              <w:top w:val="nil"/>
              <w:left w:val="nil"/>
              <w:bottom w:val="nil"/>
              <w:right w:val="nil"/>
            </w:tcBorders>
            <w:shd w:val="clear" w:color="auto" w:fill="auto"/>
            <w:vAlign w:val="center"/>
          </w:tcPr>
          <w:p w14:paraId="47ABE5A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sz w:val="18"/>
                <w:szCs w:val="18"/>
              </w:rPr>
              <w:t>—</w:t>
            </w:r>
          </w:p>
        </w:tc>
        <w:tc>
          <w:tcPr>
            <w:tcW w:w="429" w:type="pct"/>
            <w:tcBorders>
              <w:top w:val="nil"/>
              <w:left w:val="nil"/>
              <w:bottom w:val="nil"/>
              <w:right w:val="nil"/>
            </w:tcBorders>
            <w:shd w:val="clear" w:color="auto" w:fill="auto"/>
            <w:vAlign w:val="center"/>
          </w:tcPr>
          <w:p w14:paraId="2896161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20D9D20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5F5A814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2E1E3F8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ADAF665" w14:textId="77777777">
        <w:trPr>
          <w:cantSplit/>
          <w:trHeight w:val="283"/>
        </w:trPr>
        <w:tc>
          <w:tcPr>
            <w:tcW w:w="1129" w:type="pct"/>
            <w:tcBorders>
              <w:top w:val="single" w:sz="2" w:space="0" w:color="auto"/>
              <w:bottom w:val="single" w:sz="2" w:space="0" w:color="auto"/>
            </w:tcBorders>
            <w:shd w:val="clear" w:color="auto" w:fill="auto"/>
            <w:vAlign w:val="center"/>
          </w:tcPr>
          <w:p w14:paraId="4DDF93A6"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五年制高职中职段</w:t>
            </w:r>
          </w:p>
        </w:tc>
        <w:tc>
          <w:tcPr>
            <w:tcW w:w="434" w:type="pct"/>
            <w:tcBorders>
              <w:top w:val="single" w:sz="2" w:space="0" w:color="auto"/>
              <w:bottom w:val="single" w:sz="2" w:space="0" w:color="auto"/>
            </w:tcBorders>
            <w:shd w:val="clear" w:color="auto" w:fill="auto"/>
          </w:tcPr>
          <w:p w14:paraId="1530275E"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03</w:t>
            </w:r>
          </w:p>
        </w:tc>
        <w:tc>
          <w:tcPr>
            <w:tcW w:w="728" w:type="pct"/>
            <w:tcBorders>
              <w:top w:val="nil"/>
              <w:bottom w:val="nil"/>
              <w:right w:val="nil"/>
            </w:tcBorders>
            <w:shd w:val="clear" w:color="auto" w:fill="auto"/>
            <w:vAlign w:val="center"/>
          </w:tcPr>
          <w:p w14:paraId="7362EF60"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w:t>
            </w:r>
          </w:p>
        </w:tc>
        <w:tc>
          <w:tcPr>
            <w:tcW w:w="523" w:type="pct"/>
            <w:tcBorders>
              <w:top w:val="nil"/>
              <w:left w:val="nil"/>
              <w:bottom w:val="nil"/>
              <w:right w:val="nil"/>
            </w:tcBorders>
            <w:shd w:val="clear" w:color="auto" w:fill="auto"/>
            <w:vAlign w:val="center"/>
          </w:tcPr>
          <w:p w14:paraId="358638DA"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w:t>
            </w:r>
          </w:p>
        </w:tc>
        <w:tc>
          <w:tcPr>
            <w:tcW w:w="339" w:type="pct"/>
            <w:tcBorders>
              <w:top w:val="nil"/>
              <w:left w:val="nil"/>
              <w:bottom w:val="nil"/>
              <w:right w:val="nil"/>
            </w:tcBorders>
            <w:shd w:val="clear" w:color="auto" w:fill="auto"/>
            <w:vAlign w:val="center"/>
          </w:tcPr>
          <w:p w14:paraId="793FCA26"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w:t>
            </w:r>
          </w:p>
        </w:tc>
        <w:tc>
          <w:tcPr>
            <w:tcW w:w="429" w:type="pct"/>
            <w:tcBorders>
              <w:top w:val="nil"/>
              <w:left w:val="nil"/>
              <w:bottom w:val="nil"/>
              <w:right w:val="nil"/>
            </w:tcBorders>
            <w:shd w:val="clear" w:color="auto" w:fill="auto"/>
            <w:vAlign w:val="center"/>
          </w:tcPr>
          <w:p w14:paraId="1F3B148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388F81A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746D616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233F34D8"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2136F9C8" w14:textId="77777777">
        <w:trPr>
          <w:cantSplit/>
          <w:trHeight w:val="283"/>
        </w:trPr>
        <w:tc>
          <w:tcPr>
            <w:tcW w:w="1129" w:type="pct"/>
            <w:tcBorders>
              <w:top w:val="single" w:sz="2" w:space="0" w:color="auto"/>
              <w:bottom w:val="single" w:sz="2" w:space="0" w:color="auto"/>
            </w:tcBorders>
            <w:shd w:val="clear" w:color="auto" w:fill="auto"/>
            <w:vAlign w:val="center"/>
          </w:tcPr>
          <w:p w14:paraId="4D2B55CF" w14:textId="77777777" w:rsidR="00956876" w:rsidRPr="000E5BF7" w:rsidRDefault="00FE1BE4">
            <w:pPr>
              <w:autoSpaceDE w:val="0"/>
              <w:autoSpaceDN w:val="0"/>
              <w:adjustRightInd w:val="0"/>
              <w:spacing w:line="280" w:lineRule="exact"/>
              <w:rPr>
                <w:rFonts w:ascii="宋体" w:hAnsi="宋体"/>
                <w:sz w:val="18"/>
                <w:szCs w:val="18"/>
              </w:rPr>
            </w:pPr>
            <w:r w:rsidRPr="000E5BF7">
              <w:rPr>
                <w:rFonts w:ascii="宋体" w:hAnsi="宋体" w:hint="eastAsia"/>
                <w:sz w:val="18"/>
                <w:szCs w:val="18"/>
              </w:rPr>
              <w:t>全日制</w:t>
            </w:r>
          </w:p>
        </w:tc>
        <w:tc>
          <w:tcPr>
            <w:tcW w:w="434" w:type="pct"/>
            <w:tcBorders>
              <w:top w:val="single" w:sz="2" w:space="0" w:color="auto"/>
              <w:bottom w:val="single" w:sz="2" w:space="0" w:color="auto"/>
            </w:tcBorders>
            <w:shd w:val="clear" w:color="auto" w:fill="auto"/>
          </w:tcPr>
          <w:p w14:paraId="1287CD3B"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04</w:t>
            </w:r>
          </w:p>
        </w:tc>
        <w:tc>
          <w:tcPr>
            <w:tcW w:w="728" w:type="pct"/>
            <w:tcBorders>
              <w:top w:val="nil"/>
              <w:bottom w:val="nil"/>
              <w:right w:val="nil"/>
            </w:tcBorders>
            <w:shd w:val="clear" w:color="auto" w:fill="auto"/>
            <w:vAlign w:val="center"/>
          </w:tcPr>
          <w:p w14:paraId="7ED8FA8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sz w:val="18"/>
                <w:szCs w:val="18"/>
              </w:rPr>
              <w:t>—</w:t>
            </w:r>
          </w:p>
        </w:tc>
        <w:tc>
          <w:tcPr>
            <w:tcW w:w="523" w:type="pct"/>
            <w:tcBorders>
              <w:top w:val="nil"/>
              <w:left w:val="nil"/>
              <w:bottom w:val="nil"/>
              <w:right w:val="nil"/>
            </w:tcBorders>
            <w:shd w:val="clear" w:color="auto" w:fill="auto"/>
            <w:vAlign w:val="center"/>
          </w:tcPr>
          <w:p w14:paraId="6510837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sz w:val="18"/>
                <w:szCs w:val="18"/>
              </w:rPr>
              <w:t>—</w:t>
            </w:r>
          </w:p>
        </w:tc>
        <w:tc>
          <w:tcPr>
            <w:tcW w:w="339" w:type="pct"/>
            <w:tcBorders>
              <w:top w:val="nil"/>
              <w:left w:val="nil"/>
              <w:bottom w:val="nil"/>
              <w:right w:val="nil"/>
            </w:tcBorders>
            <w:shd w:val="clear" w:color="auto" w:fill="auto"/>
            <w:vAlign w:val="center"/>
          </w:tcPr>
          <w:p w14:paraId="4590EF8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sz w:val="18"/>
                <w:szCs w:val="18"/>
              </w:rPr>
              <w:t>—</w:t>
            </w:r>
          </w:p>
        </w:tc>
        <w:tc>
          <w:tcPr>
            <w:tcW w:w="429" w:type="pct"/>
            <w:tcBorders>
              <w:top w:val="nil"/>
              <w:left w:val="nil"/>
              <w:bottom w:val="nil"/>
              <w:right w:val="nil"/>
            </w:tcBorders>
            <w:shd w:val="clear" w:color="auto" w:fill="auto"/>
            <w:vAlign w:val="center"/>
          </w:tcPr>
          <w:p w14:paraId="64430DA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7B707FA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25DF549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03BDBE37"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78C2A003" w14:textId="77777777">
        <w:trPr>
          <w:cantSplit/>
          <w:trHeight w:val="283"/>
        </w:trPr>
        <w:tc>
          <w:tcPr>
            <w:tcW w:w="1129" w:type="pct"/>
            <w:tcBorders>
              <w:top w:val="single" w:sz="2" w:space="0" w:color="auto"/>
              <w:bottom w:val="single" w:sz="2" w:space="0" w:color="auto"/>
            </w:tcBorders>
            <w:shd w:val="clear" w:color="auto" w:fill="auto"/>
            <w:vAlign w:val="center"/>
          </w:tcPr>
          <w:p w14:paraId="5519312A"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专业名称</w:t>
            </w:r>
          </w:p>
        </w:tc>
        <w:tc>
          <w:tcPr>
            <w:tcW w:w="434" w:type="pct"/>
            <w:tcBorders>
              <w:top w:val="single" w:sz="2" w:space="0" w:color="auto"/>
              <w:bottom w:val="single" w:sz="2" w:space="0" w:color="auto"/>
            </w:tcBorders>
            <w:shd w:val="clear" w:color="auto" w:fill="auto"/>
            <w:vAlign w:val="center"/>
          </w:tcPr>
          <w:p w14:paraId="42800B59"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5</w:t>
            </w:r>
          </w:p>
        </w:tc>
        <w:tc>
          <w:tcPr>
            <w:tcW w:w="728" w:type="pct"/>
            <w:tcBorders>
              <w:top w:val="nil"/>
              <w:bottom w:val="nil"/>
              <w:right w:val="nil"/>
            </w:tcBorders>
            <w:shd w:val="clear" w:color="auto" w:fill="auto"/>
            <w:vAlign w:val="center"/>
          </w:tcPr>
          <w:p w14:paraId="45402F2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23" w:type="pct"/>
            <w:tcBorders>
              <w:top w:val="nil"/>
              <w:left w:val="nil"/>
              <w:bottom w:val="nil"/>
              <w:right w:val="nil"/>
            </w:tcBorders>
            <w:shd w:val="clear" w:color="auto" w:fill="auto"/>
            <w:vAlign w:val="center"/>
          </w:tcPr>
          <w:p w14:paraId="4A5E7CA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9" w:type="pct"/>
            <w:tcBorders>
              <w:top w:val="nil"/>
              <w:left w:val="nil"/>
              <w:bottom w:val="nil"/>
              <w:right w:val="nil"/>
            </w:tcBorders>
            <w:shd w:val="clear" w:color="auto" w:fill="auto"/>
            <w:vAlign w:val="center"/>
          </w:tcPr>
          <w:p w14:paraId="25E1126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29" w:type="pct"/>
            <w:tcBorders>
              <w:top w:val="nil"/>
              <w:left w:val="nil"/>
              <w:bottom w:val="nil"/>
              <w:right w:val="nil"/>
            </w:tcBorders>
            <w:shd w:val="clear" w:color="auto" w:fill="auto"/>
            <w:vAlign w:val="center"/>
          </w:tcPr>
          <w:p w14:paraId="468C877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1835859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5853F0B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2747638B"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225C740" w14:textId="77777777">
        <w:trPr>
          <w:cantSplit/>
          <w:trHeight w:val="283"/>
        </w:trPr>
        <w:tc>
          <w:tcPr>
            <w:tcW w:w="1129" w:type="pct"/>
            <w:tcBorders>
              <w:top w:val="single" w:sz="2" w:space="0" w:color="auto"/>
              <w:bottom w:val="single" w:sz="2" w:space="0" w:color="auto"/>
            </w:tcBorders>
            <w:shd w:val="clear" w:color="auto" w:fill="auto"/>
            <w:vAlign w:val="center"/>
          </w:tcPr>
          <w:p w14:paraId="5D818F18"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sz w:val="18"/>
              </w:rPr>
              <w:t>……</w:t>
            </w:r>
          </w:p>
        </w:tc>
        <w:tc>
          <w:tcPr>
            <w:tcW w:w="434" w:type="pct"/>
            <w:tcBorders>
              <w:top w:val="single" w:sz="2" w:space="0" w:color="auto"/>
              <w:bottom w:val="single" w:sz="2" w:space="0" w:color="auto"/>
            </w:tcBorders>
            <w:shd w:val="clear" w:color="auto" w:fill="auto"/>
            <w:vAlign w:val="center"/>
          </w:tcPr>
          <w:p w14:paraId="4E5B7D3C"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728" w:type="pct"/>
            <w:tcBorders>
              <w:top w:val="nil"/>
              <w:bottom w:val="nil"/>
              <w:right w:val="nil"/>
            </w:tcBorders>
            <w:shd w:val="clear" w:color="auto" w:fill="auto"/>
            <w:vAlign w:val="center"/>
          </w:tcPr>
          <w:p w14:paraId="26E047C2"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23" w:type="pct"/>
            <w:tcBorders>
              <w:top w:val="nil"/>
              <w:left w:val="nil"/>
              <w:bottom w:val="nil"/>
              <w:right w:val="nil"/>
            </w:tcBorders>
            <w:shd w:val="clear" w:color="auto" w:fill="auto"/>
            <w:vAlign w:val="center"/>
          </w:tcPr>
          <w:p w14:paraId="052D929B"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339" w:type="pct"/>
            <w:tcBorders>
              <w:top w:val="nil"/>
              <w:left w:val="nil"/>
              <w:bottom w:val="nil"/>
              <w:right w:val="nil"/>
            </w:tcBorders>
            <w:shd w:val="clear" w:color="auto" w:fill="auto"/>
            <w:vAlign w:val="center"/>
          </w:tcPr>
          <w:p w14:paraId="405DEF78"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429" w:type="pct"/>
            <w:tcBorders>
              <w:top w:val="nil"/>
              <w:left w:val="nil"/>
              <w:bottom w:val="nil"/>
              <w:right w:val="nil"/>
            </w:tcBorders>
            <w:shd w:val="clear" w:color="auto" w:fill="auto"/>
            <w:vAlign w:val="center"/>
          </w:tcPr>
          <w:p w14:paraId="6EB89A0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3AFA94D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3A2C542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51A5D694"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78251E8B" w14:textId="77777777">
        <w:trPr>
          <w:cantSplit/>
          <w:trHeight w:val="283"/>
        </w:trPr>
        <w:tc>
          <w:tcPr>
            <w:tcW w:w="1129" w:type="pct"/>
            <w:tcBorders>
              <w:top w:val="single" w:sz="2" w:space="0" w:color="auto"/>
              <w:bottom w:val="single" w:sz="2" w:space="0" w:color="auto"/>
            </w:tcBorders>
            <w:shd w:val="clear" w:color="auto" w:fill="auto"/>
            <w:vAlign w:val="center"/>
          </w:tcPr>
          <w:p w14:paraId="5E59DA22"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非全日制</w:t>
            </w:r>
          </w:p>
        </w:tc>
        <w:tc>
          <w:tcPr>
            <w:tcW w:w="434" w:type="pct"/>
            <w:tcBorders>
              <w:top w:val="single" w:sz="2" w:space="0" w:color="auto"/>
              <w:bottom w:val="single" w:sz="2" w:space="0" w:color="auto"/>
            </w:tcBorders>
            <w:shd w:val="clear" w:color="auto" w:fill="auto"/>
            <w:vAlign w:val="center"/>
          </w:tcPr>
          <w:p w14:paraId="38123C2B"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06</w:t>
            </w:r>
          </w:p>
        </w:tc>
        <w:tc>
          <w:tcPr>
            <w:tcW w:w="728" w:type="pct"/>
            <w:tcBorders>
              <w:top w:val="nil"/>
              <w:bottom w:val="nil"/>
              <w:right w:val="nil"/>
            </w:tcBorders>
            <w:shd w:val="clear" w:color="auto" w:fill="auto"/>
            <w:vAlign w:val="center"/>
          </w:tcPr>
          <w:p w14:paraId="2E9B1417"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w:t>
            </w:r>
          </w:p>
        </w:tc>
        <w:tc>
          <w:tcPr>
            <w:tcW w:w="523" w:type="pct"/>
            <w:tcBorders>
              <w:top w:val="nil"/>
              <w:left w:val="nil"/>
              <w:bottom w:val="nil"/>
              <w:right w:val="nil"/>
            </w:tcBorders>
            <w:shd w:val="clear" w:color="auto" w:fill="auto"/>
            <w:vAlign w:val="center"/>
          </w:tcPr>
          <w:p w14:paraId="0E5E815D"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w:t>
            </w:r>
          </w:p>
        </w:tc>
        <w:tc>
          <w:tcPr>
            <w:tcW w:w="339" w:type="pct"/>
            <w:tcBorders>
              <w:top w:val="nil"/>
              <w:left w:val="nil"/>
              <w:bottom w:val="nil"/>
              <w:right w:val="nil"/>
            </w:tcBorders>
            <w:shd w:val="clear" w:color="auto" w:fill="auto"/>
            <w:vAlign w:val="center"/>
          </w:tcPr>
          <w:p w14:paraId="5A957971"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w:t>
            </w:r>
          </w:p>
        </w:tc>
        <w:tc>
          <w:tcPr>
            <w:tcW w:w="429" w:type="pct"/>
            <w:tcBorders>
              <w:top w:val="nil"/>
              <w:left w:val="nil"/>
              <w:bottom w:val="nil"/>
              <w:right w:val="nil"/>
            </w:tcBorders>
            <w:shd w:val="clear" w:color="auto" w:fill="auto"/>
            <w:vAlign w:val="center"/>
          </w:tcPr>
          <w:p w14:paraId="3360C7C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22DD146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1665927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51B06BD1"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B1A5671" w14:textId="77777777">
        <w:trPr>
          <w:cantSplit/>
          <w:trHeight w:val="283"/>
        </w:trPr>
        <w:tc>
          <w:tcPr>
            <w:tcW w:w="1129" w:type="pct"/>
            <w:tcBorders>
              <w:top w:val="single" w:sz="2" w:space="0" w:color="auto"/>
              <w:bottom w:val="single" w:sz="2" w:space="0" w:color="auto"/>
            </w:tcBorders>
            <w:shd w:val="clear" w:color="auto" w:fill="auto"/>
            <w:vAlign w:val="center"/>
          </w:tcPr>
          <w:p w14:paraId="4311B0BC"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专业名称</w:t>
            </w:r>
          </w:p>
        </w:tc>
        <w:tc>
          <w:tcPr>
            <w:tcW w:w="434" w:type="pct"/>
            <w:tcBorders>
              <w:top w:val="single" w:sz="2" w:space="0" w:color="auto"/>
              <w:bottom w:val="single" w:sz="2" w:space="0" w:color="auto"/>
            </w:tcBorders>
            <w:shd w:val="clear" w:color="auto" w:fill="auto"/>
            <w:vAlign w:val="center"/>
          </w:tcPr>
          <w:p w14:paraId="18B5E80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7</w:t>
            </w:r>
          </w:p>
        </w:tc>
        <w:tc>
          <w:tcPr>
            <w:tcW w:w="728" w:type="pct"/>
            <w:tcBorders>
              <w:top w:val="nil"/>
              <w:bottom w:val="nil"/>
              <w:right w:val="nil"/>
            </w:tcBorders>
            <w:shd w:val="clear" w:color="auto" w:fill="auto"/>
            <w:vAlign w:val="center"/>
          </w:tcPr>
          <w:p w14:paraId="159406B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23" w:type="pct"/>
            <w:tcBorders>
              <w:top w:val="nil"/>
              <w:left w:val="nil"/>
              <w:bottom w:val="nil"/>
              <w:right w:val="nil"/>
            </w:tcBorders>
            <w:shd w:val="clear" w:color="auto" w:fill="auto"/>
            <w:vAlign w:val="center"/>
          </w:tcPr>
          <w:p w14:paraId="6AD1E1E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9" w:type="pct"/>
            <w:tcBorders>
              <w:top w:val="nil"/>
              <w:left w:val="nil"/>
              <w:bottom w:val="nil"/>
              <w:right w:val="nil"/>
            </w:tcBorders>
            <w:shd w:val="clear" w:color="auto" w:fill="auto"/>
            <w:vAlign w:val="center"/>
          </w:tcPr>
          <w:p w14:paraId="10D47C2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29" w:type="pct"/>
            <w:tcBorders>
              <w:top w:val="nil"/>
              <w:left w:val="nil"/>
              <w:bottom w:val="nil"/>
              <w:right w:val="nil"/>
            </w:tcBorders>
            <w:shd w:val="clear" w:color="auto" w:fill="auto"/>
            <w:vAlign w:val="center"/>
          </w:tcPr>
          <w:p w14:paraId="42AC2CE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nil"/>
              <w:right w:val="nil"/>
            </w:tcBorders>
            <w:shd w:val="clear" w:color="auto" w:fill="auto"/>
            <w:vAlign w:val="center"/>
          </w:tcPr>
          <w:p w14:paraId="624364F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shd w:val="clear" w:color="auto" w:fill="auto"/>
          </w:tcPr>
          <w:p w14:paraId="4E8664A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nil"/>
              <w:right w:val="nil"/>
            </w:tcBorders>
            <w:vAlign w:val="center"/>
          </w:tcPr>
          <w:p w14:paraId="14CF2DBD"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D0FAD00" w14:textId="77777777">
        <w:trPr>
          <w:cantSplit/>
          <w:trHeight w:val="283"/>
        </w:trPr>
        <w:tc>
          <w:tcPr>
            <w:tcW w:w="1129" w:type="pct"/>
            <w:tcBorders>
              <w:top w:val="single" w:sz="2" w:space="0" w:color="auto"/>
              <w:bottom w:val="single" w:sz="8" w:space="0" w:color="auto"/>
            </w:tcBorders>
            <w:shd w:val="clear" w:color="auto" w:fill="auto"/>
            <w:vAlign w:val="center"/>
          </w:tcPr>
          <w:p w14:paraId="6C732263"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sz w:val="18"/>
              </w:rPr>
              <w:t>……</w:t>
            </w:r>
          </w:p>
        </w:tc>
        <w:tc>
          <w:tcPr>
            <w:tcW w:w="434" w:type="pct"/>
            <w:tcBorders>
              <w:top w:val="single" w:sz="2" w:space="0" w:color="auto"/>
              <w:bottom w:val="single" w:sz="8" w:space="0" w:color="auto"/>
            </w:tcBorders>
            <w:shd w:val="clear" w:color="auto" w:fill="auto"/>
          </w:tcPr>
          <w:p w14:paraId="17FB1B3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28" w:type="pct"/>
            <w:tcBorders>
              <w:top w:val="nil"/>
              <w:bottom w:val="single" w:sz="8" w:space="0" w:color="auto"/>
              <w:right w:val="nil"/>
            </w:tcBorders>
            <w:shd w:val="clear" w:color="auto" w:fill="auto"/>
            <w:vAlign w:val="center"/>
          </w:tcPr>
          <w:p w14:paraId="174ED79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23" w:type="pct"/>
            <w:tcBorders>
              <w:top w:val="nil"/>
              <w:left w:val="nil"/>
              <w:bottom w:val="single" w:sz="8" w:space="0" w:color="auto"/>
              <w:right w:val="nil"/>
            </w:tcBorders>
            <w:shd w:val="clear" w:color="auto" w:fill="auto"/>
            <w:vAlign w:val="center"/>
          </w:tcPr>
          <w:p w14:paraId="46B12C1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9" w:type="pct"/>
            <w:tcBorders>
              <w:top w:val="nil"/>
              <w:left w:val="nil"/>
              <w:bottom w:val="single" w:sz="8" w:space="0" w:color="auto"/>
              <w:right w:val="nil"/>
            </w:tcBorders>
            <w:shd w:val="clear" w:color="auto" w:fill="auto"/>
            <w:vAlign w:val="center"/>
          </w:tcPr>
          <w:p w14:paraId="15F6758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29" w:type="pct"/>
            <w:tcBorders>
              <w:top w:val="nil"/>
              <w:left w:val="nil"/>
              <w:bottom w:val="single" w:sz="8" w:space="0" w:color="auto"/>
              <w:right w:val="nil"/>
            </w:tcBorders>
            <w:shd w:val="clear" w:color="auto" w:fill="auto"/>
            <w:vAlign w:val="center"/>
          </w:tcPr>
          <w:p w14:paraId="2B08AFB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38" w:type="pct"/>
            <w:tcBorders>
              <w:top w:val="nil"/>
              <w:left w:val="nil"/>
              <w:bottom w:val="single" w:sz="8" w:space="0" w:color="auto"/>
              <w:right w:val="nil"/>
            </w:tcBorders>
            <w:shd w:val="clear" w:color="auto" w:fill="auto"/>
            <w:vAlign w:val="center"/>
          </w:tcPr>
          <w:p w14:paraId="0748CA6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single" w:sz="8" w:space="0" w:color="auto"/>
              <w:right w:val="nil"/>
            </w:tcBorders>
            <w:shd w:val="clear" w:color="auto" w:fill="auto"/>
          </w:tcPr>
          <w:p w14:paraId="0E88C41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40" w:type="pct"/>
            <w:tcBorders>
              <w:top w:val="nil"/>
              <w:left w:val="nil"/>
              <w:bottom w:val="single" w:sz="8" w:space="0" w:color="auto"/>
              <w:right w:val="nil"/>
            </w:tcBorders>
            <w:vAlign w:val="center"/>
          </w:tcPr>
          <w:p w14:paraId="2FD8039F" w14:textId="77777777" w:rsidR="00956876" w:rsidRPr="000E5BF7" w:rsidRDefault="00956876">
            <w:pPr>
              <w:autoSpaceDE w:val="0"/>
              <w:autoSpaceDN w:val="0"/>
              <w:adjustRightInd w:val="0"/>
              <w:spacing w:line="280" w:lineRule="exact"/>
              <w:jc w:val="center"/>
              <w:rPr>
                <w:rFonts w:ascii="宋体" w:hAnsi="宋体"/>
                <w:sz w:val="18"/>
                <w:szCs w:val="18"/>
              </w:rPr>
            </w:pPr>
          </w:p>
        </w:tc>
      </w:tr>
    </w:tbl>
    <w:p w14:paraId="2D6CA25B" w14:textId="77777777" w:rsidR="00956876" w:rsidRPr="000E5BF7" w:rsidRDefault="00FE1BE4">
      <w:pPr>
        <w:spacing w:line="280" w:lineRule="exact"/>
        <w:ind w:rightChars="-381" w:right="-800"/>
        <w:rPr>
          <w:rFonts w:ascii="宋体" w:hAnsi="宋体"/>
          <w:sz w:val="18"/>
          <w:szCs w:val="18"/>
        </w:rPr>
      </w:pPr>
      <w:r w:rsidRPr="000E5BF7">
        <w:rPr>
          <w:rFonts w:ascii="宋体" w:hAnsi="宋体" w:hint="eastAsia"/>
          <w:sz w:val="18"/>
          <w:szCs w:val="18"/>
        </w:rPr>
        <w:t>续表</w:t>
      </w:r>
    </w:p>
    <w:tbl>
      <w:tblPr>
        <w:tblW w:w="5000"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224"/>
        <w:gridCol w:w="1224"/>
        <w:gridCol w:w="1224"/>
        <w:gridCol w:w="1223"/>
        <w:gridCol w:w="1223"/>
        <w:gridCol w:w="1223"/>
        <w:gridCol w:w="1223"/>
      </w:tblGrid>
      <w:tr w:rsidR="00956876" w:rsidRPr="000E5BF7" w14:paraId="7C362A1D" w14:textId="77777777">
        <w:trPr>
          <w:cantSplit/>
          <w:trHeight w:val="283"/>
        </w:trPr>
        <w:tc>
          <w:tcPr>
            <w:tcW w:w="714" w:type="pct"/>
            <w:vMerge w:val="restart"/>
            <w:tcBorders>
              <w:top w:val="single" w:sz="8" w:space="0" w:color="auto"/>
              <w:right w:val="nil"/>
            </w:tcBorders>
            <w:vAlign w:val="center"/>
          </w:tcPr>
          <w:p w14:paraId="3B9D503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在校生数</w:t>
            </w:r>
          </w:p>
        </w:tc>
        <w:tc>
          <w:tcPr>
            <w:tcW w:w="714" w:type="pct"/>
            <w:tcBorders>
              <w:top w:val="single" w:sz="8" w:space="0" w:color="auto"/>
              <w:left w:val="nil"/>
              <w:right w:val="nil"/>
            </w:tcBorders>
          </w:tcPr>
          <w:p w14:paraId="1D1BB2B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14" w:type="pct"/>
            <w:tcBorders>
              <w:top w:val="single" w:sz="8" w:space="0" w:color="auto"/>
              <w:left w:val="nil"/>
              <w:right w:val="nil"/>
            </w:tcBorders>
          </w:tcPr>
          <w:p w14:paraId="4AA4C53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14" w:type="pct"/>
            <w:tcBorders>
              <w:top w:val="single" w:sz="8" w:space="0" w:color="auto"/>
              <w:left w:val="nil"/>
              <w:right w:val="nil"/>
            </w:tcBorders>
          </w:tcPr>
          <w:p w14:paraId="2E2DBC0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14" w:type="pct"/>
            <w:tcBorders>
              <w:top w:val="single" w:sz="8" w:space="0" w:color="auto"/>
              <w:left w:val="nil"/>
              <w:right w:val="nil"/>
            </w:tcBorders>
          </w:tcPr>
          <w:p w14:paraId="2B93EAA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14" w:type="pct"/>
            <w:tcBorders>
              <w:top w:val="single" w:sz="8" w:space="0" w:color="auto"/>
              <w:left w:val="nil"/>
            </w:tcBorders>
          </w:tcPr>
          <w:p w14:paraId="649D0D4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14" w:type="pct"/>
            <w:vMerge w:val="restart"/>
            <w:tcBorders>
              <w:top w:val="single" w:sz="8" w:space="0" w:color="auto"/>
              <w:left w:val="nil"/>
            </w:tcBorders>
            <w:vAlign w:val="center"/>
          </w:tcPr>
          <w:p w14:paraId="781296F5"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预计毕业生数</w:t>
            </w:r>
          </w:p>
        </w:tc>
      </w:tr>
      <w:tr w:rsidR="00956876" w:rsidRPr="000E5BF7" w14:paraId="672FD5F5" w14:textId="77777777">
        <w:trPr>
          <w:cantSplit/>
          <w:trHeight w:val="250"/>
        </w:trPr>
        <w:tc>
          <w:tcPr>
            <w:tcW w:w="714" w:type="pct"/>
            <w:vMerge/>
            <w:vAlign w:val="center"/>
          </w:tcPr>
          <w:p w14:paraId="44FA972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714" w:type="pct"/>
            <w:tcBorders>
              <w:top w:val="single" w:sz="4" w:space="0" w:color="auto"/>
            </w:tcBorders>
            <w:vAlign w:val="center"/>
          </w:tcPr>
          <w:p w14:paraId="5C851C9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#现代</w:t>
            </w:r>
            <w:r w:rsidRPr="000E5BF7">
              <w:rPr>
                <w:rFonts w:ascii="宋体" w:hAnsi="宋体" w:hint="eastAsia"/>
                <w:sz w:val="18"/>
                <w:szCs w:val="18"/>
              </w:rPr>
              <w:t>学徒制</w:t>
            </w:r>
          </w:p>
        </w:tc>
        <w:tc>
          <w:tcPr>
            <w:tcW w:w="714" w:type="pct"/>
            <w:tcBorders>
              <w:top w:val="single" w:sz="4" w:space="0" w:color="auto"/>
            </w:tcBorders>
            <w:shd w:val="clear" w:color="auto" w:fill="auto"/>
            <w:vAlign w:val="center"/>
          </w:tcPr>
          <w:p w14:paraId="79A7996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一年级</w:t>
            </w:r>
          </w:p>
        </w:tc>
        <w:tc>
          <w:tcPr>
            <w:tcW w:w="714" w:type="pct"/>
            <w:tcBorders>
              <w:top w:val="single" w:sz="4" w:space="0" w:color="auto"/>
            </w:tcBorders>
            <w:shd w:val="clear" w:color="auto" w:fill="auto"/>
            <w:vAlign w:val="center"/>
          </w:tcPr>
          <w:p w14:paraId="2DB44973" w14:textId="77777777" w:rsidR="00956876" w:rsidRPr="000E5BF7" w:rsidRDefault="00FE1BE4">
            <w:pPr>
              <w:autoSpaceDE w:val="0"/>
              <w:autoSpaceDN w:val="0"/>
              <w:adjustRightInd w:val="0"/>
              <w:spacing w:line="280" w:lineRule="exact"/>
              <w:ind w:left="-28" w:hanging="1"/>
              <w:jc w:val="center"/>
              <w:rPr>
                <w:rFonts w:ascii="宋体" w:hAnsi="宋体"/>
                <w:sz w:val="18"/>
                <w:szCs w:val="18"/>
              </w:rPr>
            </w:pPr>
            <w:r w:rsidRPr="000E5BF7">
              <w:rPr>
                <w:rFonts w:ascii="宋体" w:hAnsi="宋体" w:hint="eastAsia"/>
                <w:sz w:val="18"/>
                <w:szCs w:val="18"/>
              </w:rPr>
              <w:t>二年级</w:t>
            </w:r>
          </w:p>
        </w:tc>
        <w:tc>
          <w:tcPr>
            <w:tcW w:w="714" w:type="pct"/>
            <w:tcBorders>
              <w:top w:val="single" w:sz="4" w:space="0" w:color="auto"/>
            </w:tcBorders>
            <w:shd w:val="clear" w:color="auto" w:fill="auto"/>
            <w:vAlign w:val="center"/>
          </w:tcPr>
          <w:p w14:paraId="78729C9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三年级</w:t>
            </w:r>
          </w:p>
        </w:tc>
        <w:tc>
          <w:tcPr>
            <w:tcW w:w="714" w:type="pct"/>
            <w:tcBorders>
              <w:top w:val="single" w:sz="4" w:space="0" w:color="auto"/>
              <w:right w:val="single" w:sz="4" w:space="0" w:color="auto"/>
            </w:tcBorders>
            <w:shd w:val="clear" w:color="auto" w:fill="auto"/>
            <w:vAlign w:val="center"/>
          </w:tcPr>
          <w:p w14:paraId="5FED2DB5"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四年级以上</w:t>
            </w:r>
          </w:p>
        </w:tc>
        <w:tc>
          <w:tcPr>
            <w:tcW w:w="714" w:type="pct"/>
            <w:vMerge/>
            <w:tcBorders>
              <w:left w:val="single" w:sz="4" w:space="0" w:color="auto"/>
            </w:tcBorders>
            <w:shd w:val="clear" w:color="auto" w:fill="auto"/>
            <w:vAlign w:val="center"/>
          </w:tcPr>
          <w:p w14:paraId="28FF5A16"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2437C883" w14:textId="77777777">
        <w:trPr>
          <w:cantSplit/>
          <w:trHeight w:val="283"/>
        </w:trPr>
        <w:tc>
          <w:tcPr>
            <w:tcW w:w="714" w:type="pct"/>
            <w:tcBorders>
              <w:bottom w:val="single" w:sz="8" w:space="0" w:color="auto"/>
            </w:tcBorders>
            <w:shd w:val="clear" w:color="auto" w:fill="auto"/>
          </w:tcPr>
          <w:p w14:paraId="312FFB4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714" w:type="pct"/>
            <w:tcBorders>
              <w:bottom w:val="single" w:sz="8" w:space="0" w:color="auto"/>
            </w:tcBorders>
          </w:tcPr>
          <w:p w14:paraId="18C7ECD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6</w:t>
            </w:r>
          </w:p>
        </w:tc>
        <w:tc>
          <w:tcPr>
            <w:tcW w:w="714" w:type="pct"/>
            <w:tcBorders>
              <w:bottom w:val="single" w:sz="8" w:space="0" w:color="auto"/>
            </w:tcBorders>
            <w:shd w:val="clear" w:color="auto" w:fill="auto"/>
            <w:vAlign w:val="center"/>
          </w:tcPr>
          <w:p w14:paraId="48D605B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7</w:t>
            </w:r>
          </w:p>
        </w:tc>
        <w:tc>
          <w:tcPr>
            <w:tcW w:w="714" w:type="pct"/>
            <w:tcBorders>
              <w:bottom w:val="single" w:sz="8" w:space="0" w:color="auto"/>
            </w:tcBorders>
            <w:shd w:val="clear" w:color="auto" w:fill="auto"/>
            <w:vAlign w:val="center"/>
          </w:tcPr>
          <w:p w14:paraId="55A52E5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8</w:t>
            </w:r>
          </w:p>
        </w:tc>
        <w:tc>
          <w:tcPr>
            <w:tcW w:w="714" w:type="pct"/>
            <w:tcBorders>
              <w:bottom w:val="single" w:sz="8" w:space="0" w:color="auto"/>
            </w:tcBorders>
            <w:shd w:val="clear" w:color="auto" w:fill="auto"/>
            <w:vAlign w:val="center"/>
          </w:tcPr>
          <w:p w14:paraId="3CF0A88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9</w:t>
            </w:r>
          </w:p>
        </w:tc>
        <w:tc>
          <w:tcPr>
            <w:tcW w:w="714" w:type="pct"/>
            <w:tcBorders>
              <w:bottom w:val="single" w:sz="8" w:space="0" w:color="auto"/>
            </w:tcBorders>
            <w:shd w:val="clear" w:color="auto" w:fill="auto"/>
            <w:vAlign w:val="center"/>
          </w:tcPr>
          <w:p w14:paraId="777E682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10</w:t>
            </w:r>
          </w:p>
        </w:tc>
        <w:tc>
          <w:tcPr>
            <w:tcW w:w="714" w:type="pct"/>
            <w:tcBorders>
              <w:bottom w:val="single" w:sz="8" w:space="0" w:color="auto"/>
            </w:tcBorders>
            <w:shd w:val="clear" w:color="auto" w:fill="auto"/>
            <w:vAlign w:val="center"/>
          </w:tcPr>
          <w:p w14:paraId="476FB9C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11</w:t>
            </w:r>
          </w:p>
        </w:tc>
      </w:tr>
    </w:tbl>
    <w:p w14:paraId="0B1417AB" w14:textId="77777777" w:rsidR="00956876" w:rsidRPr="000E5BF7" w:rsidRDefault="00FE1BE4">
      <w:pPr>
        <w:spacing w:line="240" w:lineRule="exact"/>
        <w:rPr>
          <w:rFonts w:ascii="宋体" w:hAnsi="宋体"/>
          <w:sz w:val="18"/>
        </w:rPr>
      </w:pPr>
      <w:r w:rsidRPr="000E5BF7">
        <w:rPr>
          <w:rFonts w:ascii="宋体" w:hAnsi="宋体" w:hint="eastAsia"/>
          <w:sz w:val="18"/>
        </w:rPr>
        <w:t>单位负责人：</w:t>
      </w:r>
      <w:r w:rsidRPr="000E5BF7">
        <w:rPr>
          <w:rFonts w:ascii="宋体" w:hAnsi="宋体"/>
          <w:sz w:val="18"/>
        </w:rPr>
        <w:t xml:space="preserve">     </w:t>
      </w:r>
      <w:r w:rsidRPr="000E5BF7">
        <w:rPr>
          <w:rFonts w:ascii="宋体" w:hAnsi="宋体" w:hint="eastAsia"/>
          <w:sz w:val="18"/>
        </w:rPr>
        <w:t>统计负责人：</w:t>
      </w:r>
      <w:r w:rsidRPr="000E5BF7">
        <w:rPr>
          <w:rFonts w:ascii="宋体" w:hAnsi="宋体"/>
          <w:sz w:val="18"/>
        </w:rPr>
        <w:t xml:space="preserve">      </w:t>
      </w:r>
      <w:r w:rsidRPr="000E5BF7">
        <w:rPr>
          <w:rFonts w:ascii="宋体" w:hAnsi="宋体" w:hint="eastAsia"/>
          <w:sz w:val="18"/>
        </w:rPr>
        <w:t>填表人：</w:t>
      </w:r>
      <w:r w:rsidRPr="000E5BF7">
        <w:rPr>
          <w:rFonts w:ascii="宋体" w:hAnsi="宋体"/>
          <w:sz w:val="18"/>
        </w:rPr>
        <w:t xml:space="preserve">       </w:t>
      </w:r>
      <w:r w:rsidRPr="000E5BF7">
        <w:rPr>
          <w:rFonts w:ascii="宋体" w:hAnsi="宋体" w:hint="eastAsia"/>
          <w:sz w:val="18"/>
        </w:rPr>
        <w:t>联系电话：</w:t>
      </w:r>
      <w:r w:rsidRPr="000E5BF7">
        <w:rPr>
          <w:rFonts w:ascii="宋体" w:hAnsi="宋体"/>
          <w:sz w:val="18"/>
        </w:rPr>
        <w:t xml:space="preserve">       </w:t>
      </w:r>
      <w:r w:rsidRPr="000E5BF7">
        <w:rPr>
          <w:rFonts w:ascii="宋体" w:hAnsi="宋体" w:hint="eastAsia"/>
          <w:sz w:val="18"/>
        </w:rPr>
        <w:t>报出日期：</w:t>
      </w:r>
      <w:r w:rsidRPr="000E5BF7">
        <w:rPr>
          <w:rFonts w:ascii="宋体" w:hAnsi="宋体"/>
          <w:sz w:val="18"/>
        </w:rPr>
        <w:t xml:space="preserve">202  </w:t>
      </w:r>
      <w:r w:rsidRPr="000E5BF7">
        <w:rPr>
          <w:rFonts w:ascii="宋体" w:hAnsi="宋体" w:hint="eastAsia"/>
          <w:sz w:val="18"/>
        </w:rPr>
        <w:t>年</w:t>
      </w:r>
      <w:r w:rsidRPr="000E5BF7">
        <w:rPr>
          <w:rFonts w:ascii="宋体" w:hAnsi="宋体"/>
          <w:sz w:val="18"/>
        </w:rPr>
        <w:t xml:space="preserve">   </w:t>
      </w:r>
      <w:r w:rsidRPr="000E5BF7">
        <w:rPr>
          <w:rFonts w:ascii="宋体" w:hAnsi="宋体" w:hint="eastAsia"/>
          <w:sz w:val="18"/>
        </w:rPr>
        <w:t>月</w:t>
      </w:r>
      <w:r w:rsidRPr="000E5BF7">
        <w:rPr>
          <w:rFonts w:ascii="宋体" w:hAnsi="宋体"/>
          <w:sz w:val="18"/>
        </w:rPr>
        <w:t xml:space="preserve">   </w:t>
      </w:r>
      <w:r w:rsidRPr="000E5BF7">
        <w:rPr>
          <w:rFonts w:ascii="宋体" w:hAnsi="宋体" w:hint="eastAsia"/>
          <w:sz w:val="18"/>
        </w:rPr>
        <w:t>日</w:t>
      </w:r>
      <w:r w:rsidRPr="000E5BF7">
        <w:rPr>
          <w:rFonts w:ascii="宋体" w:hAnsi="宋体"/>
          <w:sz w:val="18"/>
        </w:rPr>
        <w:t xml:space="preserve"> </w:t>
      </w:r>
    </w:p>
    <w:p w14:paraId="1CDCB8F0"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5AAFA368"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F1CACEB" w14:textId="1DEF42E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、附设中职班填报</w:t>
      </w:r>
      <w:r w:rsidR="001C109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1C1094" w:rsidRPr="000E5BF7">
        <w:rPr>
          <w:rFonts w:ascii="宋体" w:hAnsi="宋体" w:hint="eastAsia"/>
          <w:sz w:val="18"/>
          <w:szCs w:val="18"/>
        </w:rPr>
        <w:t>）</w:t>
      </w:r>
      <w:r w:rsidRPr="000E5BF7">
        <w:rPr>
          <w:rFonts w:ascii="宋体" w:hAnsi="宋体" w:hint="eastAsia"/>
          <w:sz w:val="18"/>
          <w:szCs w:val="18"/>
        </w:rPr>
        <w:t>。</w:t>
      </w:r>
    </w:p>
    <w:p w14:paraId="2A226892" w14:textId="77777777" w:rsidR="00956876" w:rsidRPr="000E5BF7" w:rsidRDefault="00FE1BE4">
      <w:pPr>
        <w:spacing w:line="240" w:lineRule="exact"/>
        <w:ind w:left="2002" w:hangingChars="1112" w:hanging="2002"/>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512818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sz w:val="18"/>
          <w:szCs w:val="18"/>
        </w:rPr>
        <w:t>全日制学生</w:t>
      </w:r>
      <w:r w:rsidRPr="000E5BF7">
        <w:rPr>
          <w:rFonts w:ascii="宋体" w:hAnsi="宋体" w:hint="eastAsia"/>
          <w:sz w:val="18"/>
          <w:szCs w:val="18"/>
        </w:rPr>
        <w:t>是指接受全时学历教育的学生。</w:t>
      </w:r>
    </w:p>
    <w:p w14:paraId="320005B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2）非全日制学生</w:t>
      </w:r>
      <w:r w:rsidRPr="000E5BF7">
        <w:rPr>
          <w:rFonts w:ascii="宋体" w:hAnsi="宋体" w:hint="eastAsia"/>
          <w:sz w:val="18"/>
          <w:szCs w:val="18"/>
        </w:rPr>
        <w:t>是指利用业余时间接受学历教育的学生。</w:t>
      </w:r>
    </w:p>
    <w:p w14:paraId="45E8FA8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3）毕业生数</w:t>
      </w:r>
      <w:r w:rsidRPr="000E5BF7">
        <w:rPr>
          <w:rFonts w:ascii="宋体" w:hAnsi="宋体" w:hint="eastAsia"/>
          <w:sz w:val="18"/>
          <w:szCs w:val="18"/>
        </w:rPr>
        <w:t>是指上学年度具有学籍的学生完成教学计划规定课程，考试合格并且取得毕业证书的学生数。</w:t>
      </w:r>
    </w:p>
    <w:p w14:paraId="15DEEE5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4）招生数</w:t>
      </w:r>
      <w:r w:rsidRPr="000E5BF7">
        <w:rPr>
          <w:rFonts w:ascii="宋体" w:hAnsi="宋体" w:hint="eastAsia"/>
          <w:sz w:val="18"/>
          <w:szCs w:val="18"/>
        </w:rPr>
        <w:t>是指实际招收入学并完成学籍注册的新生数。</w:t>
      </w:r>
    </w:p>
    <w:p w14:paraId="246A8AC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5）在校生数</w:t>
      </w:r>
      <w:r w:rsidRPr="000E5BF7">
        <w:rPr>
          <w:rFonts w:ascii="宋体" w:hAnsi="宋体" w:hint="eastAsia"/>
          <w:sz w:val="18"/>
          <w:szCs w:val="18"/>
        </w:rPr>
        <w:t>是指具有学籍并在本学年初进行学籍注册的学生数。</w:t>
      </w:r>
    </w:p>
    <w:p w14:paraId="2659A6F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6）预计毕业生数</w:t>
      </w:r>
      <w:r w:rsidRPr="000E5BF7">
        <w:rPr>
          <w:rFonts w:ascii="宋体" w:hAnsi="宋体" w:hint="eastAsia"/>
          <w:sz w:val="18"/>
          <w:szCs w:val="18"/>
        </w:rPr>
        <w:t>是指学历教育中本学年内即将毕业的在校生数。</w:t>
      </w:r>
    </w:p>
    <w:p w14:paraId="58681D7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）职业类证书是指毕业生中按规定取得职业资格证书、职业技能等级证书（</w:t>
      </w:r>
      <w:r w:rsidRPr="000E5BF7">
        <w:rPr>
          <w:rFonts w:ascii="宋体" w:hAnsi="宋体"/>
          <w:sz w:val="18"/>
          <w:szCs w:val="18"/>
        </w:rPr>
        <w:t>X</w:t>
      </w:r>
      <w:r w:rsidRPr="000E5BF7">
        <w:rPr>
          <w:rFonts w:ascii="宋体" w:hAnsi="宋体" w:hint="eastAsia"/>
          <w:sz w:val="18"/>
          <w:szCs w:val="18"/>
        </w:rPr>
        <w:t>证书）、执业资格证书，以及教育部发布的学生所学专业的专业教学标准中列举的其他职业类证书的人数。</w:t>
      </w:r>
    </w:p>
    <w:p w14:paraId="2D3E304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（8）职业技能等级证书，即“1+X”证书中的X证书，是指根据《国家职业教育改革实施方案》等规定，毕业生中获得职业技能等级证书的人数。其中，填报范围为经省级教育行政部门批准开展1+X试点工作的专业。</w:t>
      </w:r>
    </w:p>
    <w:p w14:paraId="45CDC391"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）现代学徒制是指根据《国家职业教育改革实施方案》等规定，经省级教育行政部门按规定认定的参与现代学徒制培养的在校生。</w:t>
      </w:r>
    </w:p>
    <w:p w14:paraId="01D473FC" w14:textId="77777777" w:rsidR="00956876" w:rsidRPr="000E5BF7" w:rsidRDefault="00FE1BE4">
      <w:pPr>
        <w:spacing w:line="240" w:lineRule="exact"/>
        <w:ind w:left="1984" w:hanging="1984"/>
        <w:rPr>
          <w:rFonts w:ascii="宋体" w:hAnsi="宋体"/>
          <w:sz w:val="18"/>
          <w:szCs w:val="18"/>
        </w:rPr>
      </w:pPr>
      <w:r w:rsidRPr="000E5BF7">
        <w:rPr>
          <w:rFonts w:ascii="宋体" w:hAnsi="宋体"/>
          <w:sz w:val="18"/>
          <w:szCs w:val="18"/>
        </w:rPr>
        <w:t>3.填报说明：</w:t>
      </w:r>
    </w:p>
    <w:p w14:paraId="4E724A0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1）本调查表只统计</w:t>
      </w:r>
      <w:r w:rsidRPr="000E5BF7">
        <w:rPr>
          <w:rFonts w:ascii="宋体" w:hAnsi="宋体" w:hint="eastAsia"/>
          <w:sz w:val="18"/>
          <w:szCs w:val="18"/>
        </w:rPr>
        <w:t>占用</w:t>
      </w:r>
      <w:r w:rsidRPr="000E5BF7">
        <w:rPr>
          <w:rFonts w:ascii="宋体" w:hAnsi="宋体"/>
          <w:sz w:val="18"/>
          <w:szCs w:val="18"/>
        </w:rPr>
        <w:t>本校</w:t>
      </w:r>
      <w:r w:rsidRPr="000E5BF7">
        <w:rPr>
          <w:rFonts w:ascii="宋体" w:hAnsi="宋体" w:hint="eastAsia"/>
          <w:sz w:val="18"/>
          <w:szCs w:val="18"/>
        </w:rPr>
        <w:t>招生计划，</w:t>
      </w:r>
      <w:r w:rsidRPr="000E5BF7">
        <w:rPr>
          <w:rFonts w:ascii="宋体" w:hAnsi="宋体"/>
          <w:sz w:val="18"/>
          <w:szCs w:val="18"/>
        </w:rPr>
        <w:t>招收的各类中等职业教育学生。</w:t>
      </w:r>
    </w:p>
    <w:p w14:paraId="118E292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2）中职各类学生类型分</w:t>
      </w:r>
      <w:r w:rsidRPr="000E5BF7">
        <w:rPr>
          <w:rFonts w:ascii="宋体" w:hAnsi="宋体" w:hint="eastAsia"/>
          <w:sz w:val="18"/>
          <w:szCs w:val="18"/>
        </w:rPr>
        <w:t>为全日制学生和非全日制学生。如省级教育行政部门需按照普通中专、成人中专和职业高中等类型进行分类统计，可报教育部备案后自行组织实施。</w:t>
      </w:r>
    </w:p>
    <w:p w14:paraId="15CDF31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bCs/>
          <w:sz w:val="18"/>
          <w:szCs w:val="18"/>
        </w:rPr>
        <w:t>按专业招生培养的学生，按</w:t>
      </w:r>
      <w:r w:rsidRPr="000E5BF7">
        <w:rPr>
          <w:rFonts w:ascii="宋体" w:hAnsi="宋体" w:hint="eastAsia"/>
          <w:bCs/>
          <w:sz w:val="18"/>
          <w:szCs w:val="18"/>
        </w:rPr>
        <w:t>《中等职业教育专业目录（统计用）》</w:t>
      </w:r>
      <w:r w:rsidRPr="000E5BF7">
        <w:rPr>
          <w:rFonts w:ascii="宋体" w:hAnsi="宋体"/>
          <w:bCs/>
          <w:sz w:val="18"/>
          <w:szCs w:val="18"/>
        </w:rPr>
        <w:t>专业代码、专业名称填报；</w:t>
      </w:r>
      <w:r w:rsidRPr="000E5BF7">
        <w:rPr>
          <w:rFonts w:ascii="宋体" w:hAnsi="宋体" w:hint="eastAsia"/>
          <w:bCs/>
          <w:sz w:val="18"/>
          <w:szCs w:val="18"/>
        </w:rPr>
        <w:t>自主</w:t>
      </w:r>
      <w:r w:rsidRPr="000E5BF7">
        <w:rPr>
          <w:rFonts w:ascii="宋体" w:hAnsi="宋体" w:hint="eastAsia"/>
          <w:bCs/>
          <w:sz w:val="18"/>
          <w:szCs w:val="18"/>
        </w:rPr>
        <w:lastRenderedPageBreak/>
        <w:t>专业名称的专业，按其</w:t>
      </w:r>
      <w:r w:rsidRPr="000E5BF7">
        <w:rPr>
          <w:rFonts w:ascii="宋体" w:hAnsi="宋体"/>
          <w:bCs/>
          <w:sz w:val="18"/>
          <w:szCs w:val="18"/>
        </w:rPr>
        <w:t>培养方案、培养方向、课程安排</w:t>
      </w:r>
      <w:r w:rsidRPr="000E5BF7">
        <w:rPr>
          <w:rFonts w:ascii="宋体" w:hAnsi="宋体" w:hint="eastAsia"/>
          <w:bCs/>
          <w:sz w:val="18"/>
          <w:szCs w:val="18"/>
        </w:rPr>
        <w:t>归类到专业目录中的专业代码，自主专业名称栏按实际专业名称填报。</w:t>
      </w:r>
      <w:r w:rsidRPr="000E5BF7">
        <w:rPr>
          <w:rFonts w:ascii="宋体" w:hAnsi="宋体"/>
          <w:bCs/>
          <w:sz w:val="18"/>
          <w:szCs w:val="18"/>
        </w:rPr>
        <w:t>按专业类招生培养的学生，在未分具体专业年级时，按</w:t>
      </w:r>
      <w:r w:rsidRPr="000E5BF7">
        <w:rPr>
          <w:rFonts w:ascii="宋体" w:hAnsi="宋体" w:hint="eastAsia"/>
          <w:bCs/>
          <w:sz w:val="18"/>
          <w:szCs w:val="18"/>
        </w:rPr>
        <w:t>《中等职业教育专业目录（统计用）》专业类</w:t>
      </w:r>
      <w:r w:rsidRPr="000E5BF7">
        <w:rPr>
          <w:rFonts w:ascii="宋体" w:hAnsi="宋体"/>
          <w:bCs/>
          <w:sz w:val="18"/>
          <w:szCs w:val="18"/>
        </w:rPr>
        <w:t>专业代码、专业类名称填报，即专业代码第5</w:t>
      </w:r>
      <w:r w:rsidRPr="000E5BF7">
        <w:rPr>
          <w:rFonts w:ascii="宋体" w:hAnsi="宋体" w:hint="eastAsia"/>
          <w:bCs/>
          <w:sz w:val="18"/>
          <w:szCs w:val="18"/>
        </w:rPr>
        <w:t>、</w:t>
      </w:r>
      <w:r w:rsidRPr="000E5BF7">
        <w:rPr>
          <w:rFonts w:ascii="宋体" w:hAnsi="宋体"/>
          <w:bCs/>
          <w:sz w:val="18"/>
          <w:szCs w:val="18"/>
        </w:rPr>
        <w:t>6位填‘TP’</w:t>
      </w:r>
      <w:r w:rsidRPr="000E5BF7">
        <w:rPr>
          <w:rFonts w:ascii="宋体" w:hAnsi="宋体" w:hint="eastAsia"/>
          <w:bCs/>
          <w:sz w:val="18"/>
          <w:szCs w:val="18"/>
        </w:rPr>
        <w:t>。如，当按农业类（</w:t>
      </w:r>
      <w:r w:rsidRPr="000E5BF7">
        <w:rPr>
          <w:rFonts w:ascii="宋体" w:hAnsi="宋体"/>
          <w:bCs/>
          <w:sz w:val="18"/>
          <w:szCs w:val="18"/>
        </w:rPr>
        <w:t>610100）招生时，专业代码按6101TP填报。</w:t>
      </w:r>
    </w:p>
    <w:p w14:paraId="18F3BA76"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bCs/>
          <w:sz w:val="18"/>
          <w:szCs w:val="18"/>
        </w:rPr>
        <w:t>年制，填写分专业学生数时必须填写年制，年制按整数填报。秋季（9月）入学的学生，若修业年限为x.5年时，按x+1年的“年制”填报，第“x+1年级”的“在校生数”计入“预计毕业生数”；如：若填写秋季（9月）入学修业年限为2.5年的学生时，年制按“3”填报，第“三年级”的“在校生数”计入“预计毕业生数”；春季（2、3月）入学的学生，若修业年限为x.5年时，按x年的年制填报，第“x年级”的“在校生数”计入“预计毕业生数”。如：若填写春季（2、3月）入学修业年限为2.5年的学生时，年制按“2”填报，第“二年级”的“在校学数”计入“预计毕业生数”；专业相同年制不同应分别填报。</w:t>
      </w:r>
    </w:p>
    <w:p w14:paraId="5944F311"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）本表不包含国际学生。</w:t>
      </w:r>
    </w:p>
    <w:p w14:paraId="452DC7D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085855D4"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1）</w:t>
      </w:r>
      <w:r w:rsidRPr="000E5BF7">
        <w:rPr>
          <w:rFonts w:ascii="宋体" w:hAnsi="宋体" w:hint="eastAsia"/>
          <w:bCs/>
          <w:sz w:val="18"/>
          <w:szCs w:val="18"/>
        </w:rPr>
        <w:t>列</w:t>
      </w:r>
      <w:r w:rsidRPr="000E5BF7">
        <w:rPr>
          <w:rFonts w:ascii="宋体" w:hAnsi="宋体"/>
          <w:bCs/>
          <w:sz w:val="18"/>
          <w:szCs w:val="18"/>
        </w:rPr>
        <w:t>1&gt;=</w:t>
      </w:r>
      <w:r w:rsidRPr="000E5BF7">
        <w:rPr>
          <w:rFonts w:ascii="宋体" w:hAnsi="宋体" w:hint="eastAsia"/>
          <w:bCs/>
          <w:sz w:val="18"/>
          <w:szCs w:val="18"/>
        </w:rPr>
        <w:t>列</w:t>
      </w:r>
      <w:r w:rsidRPr="000E5BF7">
        <w:rPr>
          <w:rFonts w:ascii="宋体" w:hAnsi="宋体"/>
          <w:bCs/>
          <w:sz w:val="18"/>
          <w:szCs w:val="18"/>
        </w:rPr>
        <w:t>2</w:t>
      </w:r>
      <w:r w:rsidRPr="000E5BF7">
        <w:rPr>
          <w:rFonts w:ascii="宋体" w:hAnsi="宋体" w:hint="eastAsia"/>
          <w:bCs/>
          <w:sz w:val="18"/>
          <w:szCs w:val="18"/>
        </w:rPr>
        <w:t>；</w:t>
      </w:r>
    </w:p>
    <w:p w14:paraId="3FE16DD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2）列2&gt;=</w:t>
      </w:r>
      <w:r w:rsidRPr="000E5BF7">
        <w:rPr>
          <w:rFonts w:ascii="宋体" w:hAnsi="宋体" w:hint="eastAsia"/>
          <w:bCs/>
          <w:sz w:val="18"/>
          <w:szCs w:val="18"/>
        </w:rPr>
        <w:t>列</w:t>
      </w:r>
      <w:r w:rsidRPr="000E5BF7">
        <w:rPr>
          <w:rFonts w:ascii="宋体" w:hAnsi="宋体"/>
          <w:bCs/>
          <w:sz w:val="18"/>
          <w:szCs w:val="18"/>
        </w:rPr>
        <w:t>3</w:t>
      </w:r>
      <w:r w:rsidRPr="000E5BF7">
        <w:rPr>
          <w:rFonts w:ascii="宋体" w:hAnsi="宋体" w:hint="eastAsia"/>
          <w:bCs/>
          <w:sz w:val="18"/>
          <w:szCs w:val="18"/>
        </w:rPr>
        <w:t>；</w:t>
      </w:r>
    </w:p>
    <w:p w14:paraId="4640E545"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3）列5&gt;=</w:t>
      </w:r>
      <w:r w:rsidRPr="000E5BF7">
        <w:rPr>
          <w:rFonts w:ascii="宋体" w:hAnsi="宋体" w:hint="eastAsia"/>
          <w:bCs/>
          <w:sz w:val="18"/>
          <w:szCs w:val="18"/>
        </w:rPr>
        <w:t>列</w:t>
      </w:r>
      <w:r w:rsidRPr="000E5BF7">
        <w:rPr>
          <w:rFonts w:ascii="宋体" w:hAnsi="宋体"/>
          <w:bCs/>
          <w:sz w:val="18"/>
          <w:szCs w:val="18"/>
        </w:rPr>
        <w:t>6</w:t>
      </w:r>
      <w:r w:rsidRPr="000E5BF7">
        <w:rPr>
          <w:rFonts w:ascii="宋体" w:hAnsi="宋体" w:hint="eastAsia"/>
          <w:bCs/>
          <w:sz w:val="18"/>
          <w:szCs w:val="18"/>
        </w:rPr>
        <w:t>；</w:t>
      </w:r>
      <w:r w:rsidRPr="000E5BF7">
        <w:rPr>
          <w:rFonts w:ascii="宋体" w:hAnsi="宋体"/>
          <w:bCs/>
          <w:sz w:val="18"/>
          <w:szCs w:val="18"/>
        </w:rPr>
        <w:t xml:space="preserve"> </w:t>
      </w:r>
    </w:p>
    <w:p w14:paraId="42A85910"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4）</w:t>
      </w:r>
      <w:r w:rsidRPr="000E5BF7">
        <w:rPr>
          <w:rFonts w:ascii="宋体" w:hAnsi="宋体" w:cs="宋体"/>
          <w:sz w:val="18"/>
          <w:szCs w:val="18"/>
        </w:rPr>
        <w:t>年制为2时,列</w:t>
      </w:r>
      <w:r w:rsidRPr="000E5BF7">
        <w:rPr>
          <w:rFonts w:ascii="宋体" w:hAnsi="宋体" w:cs="宋体" w:hint="eastAsia"/>
          <w:sz w:val="18"/>
          <w:szCs w:val="18"/>
        </w:rPr>
        <w:t>5</w:t>
      </w:r>
      <w:r w:rsidRPr="000E5BF7">
        <w:rPr>
          <w:rFonts w:ascii="宋体" w:hAnsi="宋体" w:cs="宋体"/>
          <w:sz w:val="18"/>
          <w:szCs w:val="18"/>
        </w:rPr>
        <w:t>=</w:t>
      </w:r>
      <w:r w:rsidRPr="000E5BF7">
        <w:rPr>
          <w:rFonts w:ascii="宋体" w:hAnsi="宋体"/>
          <w:bCs/>
          <w:sz w:val="18"/>
          <w:szCs w:val="18"/>
        </w:rPr>
        <w:t>列7</w:t>
      </w:r>
      <w:r w:rsidRPr="000E5BF7">
        <w:rPr>
          <w:rFonts w:ascii="宋体" w:hAnsi="宋体" w:cs="宋体"/>
          <w:sz w:val="18"/>
          <w:szCs w:val="18"/>
        </w:rPr>
        <w:t>+</w:t>
      </w:r>
      <w:r w:rsidRPr="000E5BF7">
        <w:rPr>
          <w:rFonts w:ascii="宋体" w:hAnsi="宋体" w:hint="eastAsia"/>
          <w:bCs/>
          <w:sz w:val="18"/>
          <w:szCs w:val="18"/>
        </w:rPr>
        <w:t>列</w:t>
      </w:r>
      <w:r w:rsidRPr="000E5BF7">
        <w:rPr>
          <w:rFonts w:ascii="宋体" w:hAnsi="宋体"/>
          <w:bCs/>
          <w:sz w:val="18"/>
          <w:szCs w:val="18"/>
        </w:rPr>
        <w:t>8</w:t>
      </w:r>
      <w:r w:rsidRPr="000E5BF7">
        <w:rPr>
          <w:rFonts w:ascii="宋体" w:hAnsi="宋体" w:hint="eastAsia"/>
          <w:bCs/>
          <w:sz w:val="18"/>
          <w:szCs w:val="18"/>
        </w:rPr>
        <w:t>；</w:t>
      </w:r>
    </w:p>
    <w:p w14:paraId="4F6DA237"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bCs/>
          <w:sz w:val="18"/>
          <w:szCs w:val="18"/>
        </w:rPr>
        <w:t>（</w:t>
      </w:r>
      <w:r w:rsidRPr="000E5BF7">
        <w:rPr>
          <w:rFonts w:ascii="宋体" w:hAnsi="宋体"/>
          <w:bCs/>
          <w:sz w:val="18"/>
          <w:szCs w:val="18"/>
        </w:rPr>
        <w:t>5）</w:t>
      </w:r>
      <w:r w:rsidRPr="000E5BF7">
        <w:rPr>
          <w:rFonts w:ascii="宋体" w:hAnsi="宋体" w:cs="宋体"/>
          <w:sz w:val="18"/>
          <w:szCs w:val="18"/>
        </w:rPr>
        <w:t>年制为3时,列</w:t>
      </w:r>
      <w:r w:rsidRPr="000E5BF7">
        <w:rPr>
          <w:rFonts w:ascii="宋体" w:hAnsi="宋体" w:cs="宋体" w:hint="eastAsia"/>
          <w:sz w:val="18"/>
          <w:szCs w:val="18"/>
        </w:rPr>
        <w:t>5</w:t>
      </w:r>
      <w:r w:rsidRPr="000E5BF7">
        <w:rPr>
          <w:rFonts w:ascii="宋体" w:hAnsi="宋体" w:cs="宋体"/>
          <w:sz w:val="18"/>
          <w:szCs w:val="18"/>
        </w:rPr>
        <w:t>=列</w:t>
      </w:r>
      <w:r w:rsidRPr="000E5BF7">
        <w:rPr>
          <w:rFonts w:ascii="宋体" w:hAnsi="宋体" w:cs="宋体" w:hint="eastAsia"/>
          <w:sz w:val="18"/>
          <w:szCs w:val="18"/>
        </w:rPr>
        <w:t>7</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w:t>
      </w:r>
    </w:p>
    <w:p w14:paraId="3BF4E4EF"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6）年制</w:t>
      </w:r>
      <w:r w:rsidRPr="000E5BF7">
        <w:rPr>
          <w:rFonts w:ascii="宋体" w:hAnsi="宋体" w:cs="宋体" w:hint="eastAsia"/>
          <w:sz w:val="18"/>
          <w:szCs w:val="18"/>
        </w:rPr>
        <w:t>&gt;</w:t>
      </w:r>
      <w:r w:rsidRPr="000E5BF7">
        <w:rPr>
          <w:rFonts w:ascii="宋体" w:hAnsi="宋体" w:cs="宋体"/>
          <w:sz w:val="18"/>
          <w:szCs w:val="18"/>
        </w:rPr>
        <w:t>=4时,列</w:t>
      </w:r>
      <w:r w:rsidRPr="000E5BF7">
        <w:rPr>
          <w:rFonts w:ascii="宋体" w:hAnsi="宋体" w:cs="宋体" w:hint="eastAsia"/>
          <w:sz w:val="18"/>
          <w:szCs w:val="18"/>
        </w:rPr>
        <w:t>5</w:t>
      </w:r>
      <w:r w:rsidRPr="000E5BF7">
        <w:rPr>
          <w:rFonts w:ascii="宋体" w:hAnsi="宋体" w:cs="宋体"/>
          <w:sz w:val="18"/>
          <w:szCs w:val="18"/>
        </w:rPr>
        <w:t>=列</w:t>
      </w:r>
      <w:r w:rsidRPr="000E5BF7">
        <w:rPr>
          <w:rFonts w:ascii="宋体" w:hAnsi="宋体" w:cs="宋体" w:hint="eastAsia"/>
          <w:sz w:val="18"/>
          <w:szCs w:val="18"/>
        </w:rPr>
        <w:t>7</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+列1</w:t>
      </w:r>
      <w:r w:rsidRPr="000E5BF7">
        <w:rPr>
          <w:rFonts w:ascii="宋体" w:hAnsi="宋体" w:cs="宋体" w:hint="eastAsia"/>
          <w:sz w:val="18"/>
          <w:szCs w:val="18"/>
        </w:rPr>
        <w:t>0;</w:t>
      </w:r>
    </w:p>
    <w:p w14:paraId="3CFF6D35"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7）</w:t>
      </w:r>
      <w:r w:rsidRPr="000E5BF7">
        <w:rPr>
          <w:rFonts w:ascii="宋体" w:hAnsi="宋体" w:hint="eastAsia"/>
          <w:bCs/>
          <w:sz w:val="18"/>
          <w:szCs w:val="18"/>
        </w:rPr>
        <w:t>行01</w:t>
      </w:r>
      <w:r w:rsidRPr="000E5BF7">
        <w:rPr>
          <w:rFonts w:ascii="宋体" w:hAnsi="宋体"/>
          <w:bCs/>
          <w:sz w:val="18"/>
          <w:szCs w:val="18"/>
        </w:rPr>
        <w:t>&gt;=</w:t>
      </w:r>
      <w:r w:rsidRPr="000E5BF7">
        <w:rPr>
          <w:rFonts w:ascii="宋体" w:hAnsi="宋体" w:hint="eastAsia"/>
          <w:bCs/>
          <w:sz w:val="18"/>
          <w:szCs w:val="18"/>
        </w:rPr>
        <w:t>行02；</w:t>
      </w:r>
    </w:p>
    <w:p w14:paraId="2E0D4F90"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8）</w:t>
      </w:r>
      <w:r w:rsidRPr="000E5BF7">
        <w:rPr>
          <w:rFonts w:ascii="宋体" w:hAnsi="宋体" w:hint="eastAsia"/>
          <w:bCs/>
          <w:sz w:val="18"/>
          <w:szCs w:val="18"/>
        </w:rPr>
        <w:t>行01</w:t>
      </w:r>
      <w:r w:rsidRPr="000E5BF7">
        <w:rPr>
          <w:rFonts w:ascii="宋体" w:hAnsi="宋体"/>
          <w:bCs/>
          <w:sz w:val="18"/>
          <w:szCs w:val="18"/>
        </w:rPr>
        <w:t>&gt;=</w:t>
      </w:r>
      <w:r w:rsidRPr="000E5BF7">
        <w:rPr>
          <w:rFonts w:ascii="宋体" w:hAnsi="宋体" w:hint="eastAsia"/>
          <w:bCs/>
          <w:sz w:val="18"/>
          <w:szCs w:val="18"/>
        </w:rPr>
        <w:t>行03；</w:t>
      </w:r>
    </w:p>
    <w:p w14:paraId="4FB221D3"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9）</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4</w:t>
      </w:r>
      <w:r w:rsidRPr="000E5BF7">
        <w:rPr>
          <w:rFonts w:ascii="宋体" w:hAnsi="宋体" w:hint="eastAsia"/>
          <w:bCs/>
          <w:sz w:val="18"/>
          <w:szCs w:val="18"/>
        </w:rPr>
        <w:t>+行0</w:t>
      </w:r>
      <w:r w:rsidRPr="000E5BF7">
        <w:rPr>
          <w:rFonts w:ascii="宋体" w:hAnsi="宋体"/>
          <w:bCs/>
          <w:sz w:val="18"/>
          <w:szCs w:val="18"/>
        </w:rPr>
        <w:t>6</w:t>
      </w:r>
      <w:r w:rsidRPr="000E5BF7">
        <w:rPr>
          <w:rFonts w:ascii="宋体" w:hAnsi="宋体" w:hint="eastAsia"/>
          <w:bCs/>
          <w:sz w:val="18"/>
          <w:szCs w:val="18"/>
        </w:rPr>
        <w:t>。</w:t>
      </w:r>
    </w:p>
    <w:p w14:paraId="7FC885AC" w14:textId="77777777" w:rsidR="00956876" w:rsidRPr="000E5BF7" w:rsidRDefault="00956876">
      <w:pPr>
        <w:ind w:firstLineChars="200" w:firstLine="420"/>
        <w:rPr>
          <w:rFonts w:ascii="宋体" w:hAnsi="宋体"/>
        </w:rPr>
      </w:pPr>
    </w:p>
    <w:p w14:paraId="4ABD1883" w14:textId="77777777" w:rsidR="00956876" w:rsidRPr="000E5BF7" w:rsidRDefault="00956876">
      <w:pPr>
        <w:rPr>
          <w:rFonts w:ascii="宋体" w:hAnsi="宋体"/>
          <w:bCs/>
        </w:rPr>
        <w:sectPr w:rsidR="00956876" w:rsidRPr="000E5BF7">
          <w:type w:val="continuous"/>
          <w:pgSz w:w="11906" w:h="16838"/>
          <w:pgMar w:top="1474" w:right="1701" w:bottom="1474" w:left="1701" w:header="851" w:footer="992" w:gutter="0"/>
          <w:cols w:space="425"/>
          <w:docGrid w:type="lines" w:linePitch="312"/>
        </w:sectPr>
      </w:pPr>
    </w:p>
    <w:p w14:paraId="53622B56" w14:textId="77777777" w:rsidR="00956876" w:rsidRPr="000E5BF7" w:rsidRDefault="00FE1BE4">
      <w:pPr>
        <w:pStyle w:val="ab"/>
        <w:rPr>
          <w:rFonts w:ascii="宋体" w:hAnsi="宋体"/>
        </w:rPr>
      </w:pPr>
      <w:bookmarkStart w:id="61" w:name="_Toc111121760"/>
      <w:bookmarkStart w:id="62" w:name="_Hlk106027543"/>
      <w:r w:rsidRPr="000E5BF7">
        <w:rPr>
          <w:rFonts w:ascii="宋体" w:hAnsi="宋体" w:hint="eastAsia"/>
        </w:rPr>
        <w:lastRenderedPageBreak/>
        <w:t>（二十二）中等职业教育分年龄学生数</w:t>
      </w:r>
      <w:bookmarkEnd w:id="61"/>
    </w:p>
    <w:p w14:paraId="78256299"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教基3222</w:t>
      </w:r>
    </w:p>
    <w:p w14:paraId="4D44780D"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6BE56EC" w14:textId="77777777" w:rsidR="00956876"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D45751B" w14:textId="77777777" w:rsidR="00EE37F4" w:rsidRPr="000E5BF7" w:rsidRDefault="00FE1BE4" w:rsidP="00EE37F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63" w:name="_Hlk106027600"/>
      <w:r w:rsidR="00EE37F4" w:rsidRPr="000E5BF7">
        <w:rPr>
          <w:rFonts w:ascii="宋体" w:hAnsi="宋体" w:hint="eastAsia"/>
          <w:bCs/>
          <w:sz w:val="18"/>
        </w:rPr>
        <w:t>批准文号：国统制〔2021〕135号</w:t>
      </w:r>
    </w:p>
    <w:p w14:paraId="5CAA5EB4" w14:textId="77777777" w:rsidR="00EE37F4" w:rsidRPr="000E5BF7" w:rsidRDefault="00EE37F4" w:rsidP="00EE37F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63"/>
    <w:p w14:paraId="10E4AD83" w14:textId="0F000DB0"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pPr w:leftFromText="180" w:rightFromText="180" w:vertAnchor="text" w:tblpY="1"/>
        <w:tblOverlap w:val="never"/>
        <w:tblW w:w="4945"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30" w:type="dxa"/>
          <w:right w:w="30" w:type="dxa"/>
        </w:tblCellMar>
        <w:tblLook w:val="04A0" w:firstRow="1" w:lastRow="0" w:firstColumn="1" w:lastColumn="0" w:noHBand="0" w:noVBand="1"/>
      </w:tblPr>
      <w:tblGrid>
        <w:gridCol w:w="1141"/>
        <w:gridCol w:w="649"/>
        <w:gridCol w:w="1113"/>
        <w:gridCol w:w="1113"/>
        <w:gridCol w:w="1115"/>
        <w:gridCol w:w="1113"/>
        <w:gridCol w:w="1113"/>
        <w:gridCol w:w="1113"/>
      </w:tblGrid>
      <w:tr w:rsidR="00956876" w:rsidRPr="000E5BF7" w14:paraId="24B45471" w14:textId="77777777">
        <w:trPr>
          <w:trHeight w:val="312"/>
        </w:trPr>
        <w:tc>
          <w:tcPr>
            <w:tcW w:w="674" w:type="pct"/>
            <w:vMerge w:val="restart"/>
            <w:tcBorders>
              <w:left w:val="nil"/>
              <w:right w:val="single" w:sz="2" w:space="0" w:color="auto"/>
            </w:tcBorders>
            <w:shd w:val="clear" w:color="auto" w:fill="auto"/>
            <w:vAlign w:val="center"/>
          </w:tcPr>
          <w:p w14:paraId="2FE13B4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83" w:type="pct"/>
            <w:vMerge w:val="restart"/>
            <w:tcBorders>
              <w:left w:val="single" w:sz="2" w:space="0" w:color="auto"/>
              <w:right w:val="single" w:sz="2" w:space="0" w:color="auto"/>
            </w:tcBorders>
            <w:shd w:val="clear" w:color="auto" w:fill="auto"/>
            <w:vAlign w:val="center"/>
          </w:tcPr>
          <w:p w14:paraId="6EAAFD1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657" w:type="pct"/>
            <w:vMerge w:val="restart"/>
            <w:tcBorders>
              <w:left w:val="single" w:sz="2" w:space="0" w:color="auto"/>
              <w:right w:val="nil"/>
            </w:tcBorders>
            <w:shd w:val="clear" w:color="auto" w:fill="auto"/>
            <w:vAlign w:val="center"/>
          </w:tcPr>
          <w:p w14:paraId="30BC11F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招生数</w:t>
            </w:r>
          </w:p>
        </w:tc>
        <w:tc>
          <w:tcPr>
            <w:tcW w:w="657" w:type="pct"/>
            <w:vMerge w:val="restart"/>
            <w:tcBorders>
              <w:left w:val="single" w:sz="2" w:space="0" w:color="auto"/>
              <w:right w:val="nil"/>
            </w:tcBorders>
            <w:vAlign w:val="center"/>
          </w:tcPr>
          <w:p w14:paraId="3A0A8DB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在校生数</w:t>
            </w:r>
          </w:p>
        </w:tc>
        <w:tc>
          <w:tcPr>
            <w:tcW w:w="658" w:type="pct"/>
            <w:tcBorders>
              <w:left w:val="nil"/>
              <w:bottom w:val="single" w:sz="2" w:space="0" w:color="auto"/>
              <w:right w:val="nil"/>
            </w:tcBorders>
            <w:vAlign w:val="center"/>
          </w:tcPr>
          <w:p w14:paraId="41EAB264"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left w:val="nil"/>
              <w:bottom w:val="single" w:sz="2" w:space="0" w:color="auto"/>
              <w:right w:val="nil"/>
            </w:tcBorders>
            <w:vAlign w:val="center"/>
          </w:tcPr>
          <w:p w14:paraId="63CA802A"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left w:val="nil"/>
              <w:bottom w:val="single" w:sz="2" w:space="0" w:color="auto"/>
              <w:right w:val="nil"/>
            </w:tcBorders>
            <w:vAlign w:val="center"/>
          </w:tcPr>
          <w:p w14:paraId="6AA3C34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left w:val="nil"/>
              <w:bottom w:val="single" w:sz="2" w:space="0" w:color="auto"/>
              <w:right w:val="nil"/>
            </w:tcBorders>
            <w:vAlign w:val="center"/>
          </w:tcPr>
          <w:p w14:paraId="2787EDA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EA500BC" w14:textId="77777777">
        <w:trPr>
          <w:trHeight w:val="312"/>
        </w:trPr>
        <w:tc>
          <w:tcPr>
            <w:tcW w:w="674" w:type="pct"/>
            <w:vMerge/>
            <w:tcBorders>
              <w:left w:val="nil"/>
              <w:right w:val="single" w:sz="2" w:space="0" w:color="auto"/>
            </w:tcBorders>
            <w:shd w:val="clear" w:color="auto" w:fill="auto"/>
            <w:vAlign w:val="center"/>
          </w:tcPr>
          <w:p w14:paraId="35183ECE" w14:textId="77777777" w:rsidR="00956876" w:rsidRPr="000E5BF7" w:rsidRDefault="00956876">
            <w:pPr>
              <w:autoSpaceDE w:val="0"/>
              <w:autoSpaceDN w:val="0"/>
              <w:adjustRightInd w:val="0"/>
              <w:spacing w:line="280" w:lineRule="exact"/>
              <w:jc w:val="center"/>
              <w:rPr>
                <w:rFonts w:ascii="宋体" w:hAnsi="宋体"/>
                <w:sz w:val="18"/>
              </w:rPr>
            </w:pPr>
          </w:p>
        </w:tc>
        <w:tc>
          <w:tcPr>
            <w:tcW w:w="383" w:type="pct"/>
            <w:vMerge/>
            <w:tcBorders>
              <w:left w:val="single" w:sz="2" w:space="0" w:color="auto"/>
              <w:right w:val="single" w:sz="2" w:space="0" w:color="auto"/>
            </w:tcBorders>
            <w:shd w:val="clear" w:color="auto" w:fill="auto"/>
            <w:vAlign w:val="center"/>
          </w:tcPr>
          <w:p w14:paraId="7E2E30CF"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vMerge/>
            <w:tcBorders>
              <w:left w:val="single" w:sz="2" w:space="0" w:color="auto"/>
              <w:right w:val="nil"/>
            </w:tcBorders>
            <w:shd w:val="clear" w:color="auto" w:fill="auto"/>
            <w:vAlign w:val="center"/>
          </w:tcPr>
          <w:p w14:paraId="4D137C72"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vMerge/>
            <w:tcBorders>
              <w:left w:val="single" w:sz="2" w:space="0" w:color="auto"/>
              <w:right w:val="single" w:sz="2" w:space="0" w:color="auto"/>
            </w:tcBorders>
            <w:vAlign w:val="center"/>
          </w:tcPr>
          <w:p w14:paraId="7F99F60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val="restart"/>
            <w:tcBorders>
              <w:top w:val="single" w:sz="2" w:space="0" w:color="auto"/>
              <w:left w:val="single" w:sz="2" w:space="0" w:color="auto"/>
              <w:right w:val="nil"/>
            </w:tcBorders>
            <w:vAlign w:val="center"/>
          </w:tcPr>
          <w:p w14:paraId="507F875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全日制学生</w:t>
            </w:r>
          </w:p>
        </w:tc>
        <w:tc>
          <w:tcPr>
            <w:tcW w:w="657" w:type="pct"/>
            <w:tcBorders>
              <w:top w:val="single" w:sz="2" w:space="0" w:color="auto"/>
              <w:left w:val="nil"/>
              <w:bottom w:val="single" w:sz="2" w:space="0" w:color="auto"/>
              <w:right w:val="single" w:sz="2" w:space="0" w:color="auto"/>
            </w:tcBorders>
            <w:vAlign w:val="center"/>
          </w:tcPr>
          <w:p w14:paraId="4777DB90"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vMerge w:val="restart"/>
            <w:tcBorders>
              <w:top w:val="single" w:sz="2" w:space="0" w:color="auto"/>
              <w:left w:val="single" w:sz="2" w:space="0" w:color="auto"/>
              <w:bottom w:val="single" w:sz="4" w:space="0" w:color="auto"/>
              <w:right w:val="nil"/>
            </w:tcBorders>
            <w:vAlign w:val="center"/>
          </w:tcPr>
          <w:p w14:paraId="5C2EFDA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非全日制学生</w:t>
            </w:r>
          </w:p>
        </w:tc>
        <w:tc>
          <w:tcPr>
            <w:tcW w:w="658" w:type="pct"/>
            <w:tcBorders>
              <w:top w:val="single" w:sz="2" w:space="0" w:color="auto"/>
              <w:left w:val="nil"/>
              <w:bottom w:val="single" w:sz="4" w:space="0" w:color="auto"/>
              <w:right w:val="nil"/>
            </w:tcBorders>
            <w:vAlign w:val="center"/>
          </w:tcPr>
          <w:p w14:paraId="11C6B1F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E963863" w14:textId="77777777">
        <w:trPr>
          <w:trHeight w:val="63"/>
        </w:trPr>
        <w:tc>
          <w:tcPr>
            <w:tcW w:w="674" w:type="pct"/>
            <w:vMerge/>
            <w:tcBorders>
              <w:left w:val="nil"/>
              <w:bottom w:val="single" w:sz="2" w:space="0" w:color="auto"/>
              <w:right w:val="single" w:sz="2" w:space="0" w:color="auto"/>
            </w:tcBorders>
            <w:shd w:val="clear" w:color="auto" w:fill="auto"/>
            <w:vAlign w:val="center"/>
          </w:tcPr>
          <w:p w14:paraId="6B19D6C7" w14:textId="77777777" w:rsidR="00956876" w:rsidRPr="000E5BF7" w:rsidRDefault="00956876">
            <w:pPr>
              <w:autoSpaceDE w:val="0"/>
              <w:autoSpaceDN w:val="0"/>
              <w:adjustRightInd w:val="0"/>
              <w:spacing w:line="280" w:lineRule="exact"/>
              <w:jc w:val="center"/>
              <w:rPr>
                <w:rFonts w:ascii="宋体" w:hAnsi="宋体"/>
                <w:sz w:val="18"/>
              </w:rPr>
            </w:pPr>
          </w:p>
        </w:tc>
        <w:tc>
          <w:tcPr>
            <w:tcW w:w="383" w:type="pct"/>
            <w:vMerge/>
            <w:tcBorders>
              <w:left w:val="single" w:sz="2" w:space="0" w:color="auto"/>
              <w:bottom w:val="single" w:sz="2" w:space="0" w:color="auto"/>
              <w:right w:val="single" w:sz="2" w:space="0" w:color="auto"/>
            </w:tcBorders>
            <w:shd w:val="clear" w:color="auto" w:fill="auto"/>
            <w:vAlign w:val="center"/>
          </w:tcPr>
          <w:p w14:paraId="5951901F"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vMerge/>
            <w:tcBorders>
              <w:left w:val="single" w:sz="2" w:space="0" w:color="auto"/>
              <w:bottom w:val="single" w:sz="2" w:space="0" w:color="auto"/>
              <w:right w:val="nil"/>
            </w:tcBorders>
            <w:shd w:val="clear" w:color="auto" w:fill="auto"/>
            <w:vAlign w:val="center"/>
          </w:tcPr>
          <w:p w14:paraId="2912CA9B"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vMerge/>
            <w:tcBorders>
              <w:left w:val="single" w:sz="2" w:space="0" w:color="auto"/>
              <w:bottom w:val="single" w:sz="2" w:space="0" w:color="auto"/>
              <w:right w:val="nil"/>
            </w:tcBorders>
            <w:vAlign w:val="center"/>
          </w:tcPr>
          <w:p w14:paraId="50F371E0"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left w:val="single" w:sz="2" w:space="0" w:color="auto"/>
              <w:bottom w:val="single" w:sz="2" w:space="0" w:color="auto"/>
              <w:right w:val="single" w:sz="2" w:space="0" w:color="auto"/>
            </w:tcBorders>
            <w:vAlign w:val="center"/>
          </w:tcPr>
          <w:p w14:paraId="266488DA"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single" w:sz="2" w:space="0" w:color="auto"/>
              <w:left w:val="single" w:sz="2" w:space="0" w:color="auto"/>
              <w:bottom w:val="single" w:sz="2" w:space="0" w:color="auto"/>
              <w:right w:val="single" w:sz="2" w:space="0" w:color="auto"/>
            </w:tcBorders>
            <w:vAlign w:val="center"/>
          </w:tcPr>
          <w:p w14:paraId="79E2CAF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657" w:type="pct"/>
            <w:vMerge/>
            <w:tcBorders>
              <w:top w:val="single" w:sz="4" w:space="0" w:color="auto"/>
              <w:left w:val="single" w:sz="2" w:space="0" w:color="auto"/>
              <w:bottom w:val="single" w:sz="2" w:space="0" w:color="auto"/>
              <w:right w:val="single" w:sz="2" w:space="0" w:color="auto"/>
            </w:tcBorders>
            <w:vAlign w:val="center"/>
          </w:tcPr>
          <w:p w14:paraId="0C905EC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4" w:space="0" w:color="auto"/>
              <w:left w:val="single" w:sz="2" w:space="0" w:color="auto"/>
              <w:bottom w:val="single" w:sz="2" w:space="0" w:color="auto"/>
              <w:right w:val="nil"/>
            </w:tcBorders>
            <w:vAlign w:val="center"/>
          </w:tcPr>
          <w:p w14:paraId="199119C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r>
      <w:tr w:rsidR="00956876" w:rsidRPr="000E5BF7" w14:paraId="117FCF94" w14:textId="77777777">
        <w:trPr>
          <w:trHeight w:val="63"/>
        </w:trPr>
        <w:tc>
          <w:tcPr>
            <w:tcW w:w="674" w:type="pct"/>
            <w:tcBorders>
              <w:top w:val="single" w:sz="2" w:space="0" w:color="auto"/>
              <w:left w:val="nil"/>
              <w:bottom w:val="single" w:sz="2" w:space="0" w:color="auto"/>
              <w:right w:val="single" w:sz="2" w:space="0" w:color="auto"/>
            </w:tcBorders>
            <w:shd w:val="clear" w:color="auto" w:fill="auto"/>
            <w:vAlign w:val="center"/>
          </w:tcPr>
          <w:p w14:paraId="13FE130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152D68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657" w:type="pct"/>
            <w:tcBorders>
              <w:top w:val="single" w:sz="2" w:space="0" w:color="auto"/>
              <w:left w:val="single" w:sz="2" w:space="0" w:color="auto"/>
              <w:bottom w:val="single" w:sz="2" w:space="0" w:color="auto"/>
              <w:right w:val="nil"/>
            </w:tcBorders>
            <w:shd w:val="clear" w:color="auto" w:fill="auto"/>
            <w:vAlign w:val="center"/>
          </w:tcPr>
          <w:p w14:paraId="0A02AF1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657" w:type="pct"/>
            <w:tcBorders>
              <w:top w:val="single" w:sz="2" w:space="0" w:color="auto"/>
              <w:left w:val="single" w:sz="2" w:space="0" w:color="auto"/>
              <w:bottom w:val="single" w:sz="2" w:space="0" w:color="auto"/>
              <w:right w:val="nil"/>
            </w:tcBorders>
            <w:vAlign w:val="center"/>
          </w:tcPr>
          <w:p w14:paraId="2403BAE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658" w:type="pct"/>
            <w:tcBorders>
              <w:top w:val="single" w:sz="2" w:space="0" w:color="auto"/>
              <w:left w:val="single" w:sz="2" w:space="0" w:color="auto"/>
              <w:bottom w:val="single" w:sz="2" w:space="0" w:color="auto"/>
              <w:right w:val="single" w:sz="2" w:space="0" w:color="auto"/>
            </w:tcBorders>
          </w:tcPr>
          <w:p w14:paraId="3E27116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657" w:type="pct"/>
            <w:tcBorders>
              <w:top w:val="single" w:sz="2" w:space="0" w:color="auto"/>
              <w:left w:val="single" w:sz="2" w:space="0" w:color="auto"/>
              <w:bottom w:val="single" w:sz="2" w:space="0" w:color="auto"/>
              <w:right w:val="single" w:sz="2" w:space="0" w:color="auto"/>
            </w:tcBorders>
          </w:tcPr>
          <w:p w14:paraId="7BD4820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657" w:type="pct"/>
            <w:tcBorders>
              <w:top w:val="single" w:sz="2" w:space="0" w:color="auto"/>
              <w:left w:val="single" w:sz="2" w:space="0" w:color="auto"/>
              <w:bottom w:val="single" w:sz="2" w:space="0" w:color="auto"/>
              <w:right w:val="single" w:sz="2" w:space="0" w:color="auto"/>
            </w:tcBorders>
          </w:tcPr>
          <w:p w14:paraId="228E057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658" w:type="pct"/>
            <w:tcBorders>
              <w:top w:val="single" w:sz="2" w:space="0" w:color="auto"/>
              <w:left w:val="single" w:sz="2" w:space="0" w:color="auto"/>
              <w:bottom w:val="single" w:sz="2" w:space="0" w:color="auto"/>
              <w:right w:val="nil"/>
            </w:tcBorders>
          </w:tcPr>
          <w:p w14:paraId="3D7375E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r>
      <w:tr w:rsidR="00956876" w:rsidRPr="000E5BF7" w14:paraId="110874ED"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6F4B295E"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317EFBB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657" w:type="pct"/>
            <w:tcBorders>
              <w:top w:val="single" w:sz="2" w:space="0" w:color="auto"/>
              <w:left w:val="single" w:sz="2" w:space="0" w:color="auto"/>
              <w:bottom w:val="nil"/>
              <w:right w:val="nil"/>
            </w:tcBorders>
            <w:shd w:val="clear" w:color="auto" w:fill="auto"/>
            <w:vAlign w:val="center"/>
          </w:tcPr>
          <w:p w14:paraId="6F8BDCB8"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single" w:sz="2" w:space="0" w:color="auto"/>
              <w:left w:val="nil"/>
              <w:bottom w:val="nil"/>
              <w:right w:val="nil"/>
            </w:tcBorders>
            <w:vAlign w:val="center"/>
          </w:tcPr>
          <w:p w14:paraId="639F69FD"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tcPr>
          <w:p w14:paraId="75B20585"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single" w:sz="2" w:space="0" w:color="auto"/>
              <w:left w:val="nil"/>
              <w:bottom w:val="nil"/>
              <w:right w:val="nil"/>
            </w:tcBorders>
          </w:tcPr>
          <w:p w14:paraId="498AADC3"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single" w:sz="2" w:space="0" w:color="auto"/>
              <w:left w:val="nil"/>
              <w:bottom w:val="nil"/>
              <w:right w:val="nil"/>
            </w:tcBorders>
          </w:tcPr>
          <w:p w14:paraId="6838E1C9"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tcPr>
          <w:p w14:paraId="693AD4F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97E4961"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0C7A6B3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14</w:t>
            </w:r>
            <w:r w:rsidRPr="000E5BF7">
              <w:rPr>
                <w:rFonts w:ascii="宋体" w:hAnsi="宋体" w:cs="宋体" w:hint="eastAsia"/>
                <w:bCs/>
                <w:kern w:val="0"/>
                <w:sz w:val="18"/>
                <w:szCs w:val="18"/>
              </w:rPr>
              <w:t>岁以下</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4F70AD0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657" w:type="pct"/>
            <w:tcBorders>
              <w:top w:val="nil"/>
              <w:left w:val="single" w:sz="2" w:space="0" w:color="auto"/>
              <w:bottom w:val="nil"/>
              <w:right w:val="nil"/>
            </w:tcBorders>
            <w:shd w:val="clear" w:color="auto" w:fill="auto"/>
            <w:vAlign w:val="center"/>
          </w:tcPr>
          <w:p w14:paraId="30AB6D71"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3B9257DA"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78410AD4"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72494F8A"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017D49F6"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3E8B1A5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EF1C41E"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7CD2085E"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15</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2098015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657" w:type="pct"/>
            <w:tcBorders>
              <w:top w:val="nil"/>
              <w:left w:val="single" w:sz="2" w:space="0" w:color="auto"/>
              <w:bottom w:val="nil"/>
              <w:right w:val="nil"/>
            </w:tcBorders>
            <w:shd w:val="clear" w:color="auto" w:fill="auto"/>
            <w:vAlign w:val="center"/>
          </w:tcPr>
          <w:p w14:paraId="02788F46"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661D1F08"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063C755E"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586F3A24"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3E164A40"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782B448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808A0F3"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0BFD8626"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16</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18100BB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657" w:type="pct"/>
            <w:tcBorders>
              <w:top w:val="nil"/>
              <w:left w:val="single" w:sz="2" w:space="0" w:color="auto"/>
              <w:bottom w:val="nil"/>
              <w:right w:val="nil"/>
            </w:tcBorders>
            <w:shd w:val="clear" w:color="auto" w:fill="auto"/>
            <w:vAlign w:val="center"/>
          </w:tcPr>
          <w:p w14:paraId="3A9E2FE4"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61A01172"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54CA3787"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6CC10C35"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44FE491C"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6A479AC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60BA4A5"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5E136504"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17</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2917230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657" w:type="pct"/>
            <w:tcBorders>
              <w:top w:val="nil"/>
              <w:left w:val="single" w:sz="2" w:space="0" w:color="auto"/>
              <w:bottom w:val="nil"/>
              <w:right w:val="nil"/>
            </w:tcBorders>
            <w:shd w:val="clear" w:color="auto" w:fill="auto"/>
            <w:vAlign w:val="center"/>
          </w:tcPr>
          <w:p w14:paraId="77A7451D"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6713629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6DBB359E"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4204CFA8"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4D9F312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6F2E80A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033BA73"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67B83D82"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18</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221C8FD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657" w:type="pct"/>
            <w:tcBorders>
              <w:top w:val="nil"/>
              <w:left w:val="single" w:sz="2" w:space="0" w:color="auto"/>
              <w:bottom w:val="nil"/>
              <w:right w:val="nil"/>
            </w:tcBorders>
            <w:shd w:val="clear" w:color="auto" w:fill="auto"/>
            <w:vAlign w:val="center"/>
          </w:tcPr>
          <w:p w14:paraId="3CC66533"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22251D50"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04E239FE"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75D77407"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658B179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24140C9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4AA0A91"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4B848D17"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19</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372597D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657" w:type="pct"/>
            <w:tcBorders>
              <w:top w:val="nil"/>
              <w:left w:val="single" w:sz="2" w:space="0" w:color="auto"/>
              <w:bottom w:val="nil"/>
              <w:right w:val="nil"/>
            </w:tcBorders>
            <w:shd w:val="clear" w:color="auto" w:fill="auto"/>
            <w:vAlign w:val="center"/>
          </w:tcPr>
          <w:p w14:paraId="383F60A2"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726B09E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0F67E812"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203EA57A"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1E5EEFDF"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3B24FA7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D4DB6D8"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5A6413E6"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20</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4C5C33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657" w:type="pct"/>
            <w:tcBorders>
              <w:top w:val="nil"/>
              <w:left w:val="single" w:sz="2" w:space="0" w:color="auto"/>
              <w:bottom w:val="nil"/>
              <w:right w:val="nil"/>
            </w:tcBorders>
            <w:shd w:val="clear" w:color="auto" w:fill="auto"/>
            <w:vAlign w:val="center"/>
          </w:tcPr>
          <w:p w14:paraId="082BB508"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0FCCAE8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3A4F3FFD"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0D569E70"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4F08D3C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20B14FC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D710481" w14:textId="77777777">
        <w:trPr>
          <w:trHeight w:val="227"/>
        </w:trPr>
        <w:tc>
          <w:tcPr>
            <w:tcW w:w="674" w:type="pct"/>
            <w:tcBorders>
              <w:top w:val="single" w:sz="2" w:space="0" w:color="auto"/>
              <w:left w:val="nil"/>
              <w:bottom w:val="single" w:sz="2" w:space="0" w:color="auto"/>
              <w:right w:val="single" w:sz="2" w:space="0" w:color="auto"/>
            </w:tcBorders>
            <w:shd w:val="clear" w:color="auto" w:fill="auto"/>
            <w:vAlign w:val="center"/>
          </w:tcPr>
          <w:p w14:paraId="396C4F7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21</w:t>
            </w:r>
            <w:r w:rsidRPr="000E5BF7">
              <w:rPr>
                <w:rFonts w:ascii="宋体" w:hAnsi="宋体" w:cs="宋体" w:hint="eastAsia"/>
                <w:bCs/>
                <w:kern w:val="0"/>
                <w:sz w:val="18"/>
                <w:szCs w:val="18"/>
              </w:rPr>
              <w:t>岁</w:t>
            </w:r>
          </w:p>
        </w:tc>
        <w:tc>
          <w:tcPr>
            <w:tcW w:w="383" w:type="pct"/>
            <w:tcBorders>
              <w:top w:val="single" w:sz="2" w:space="0" w:color="auto"/>
              <w:left w:val="single" w:sz="2" w:space="0" w:color="auto"/>
              <w:bottom w:val="single" w:sz="2" w:space="0" w:color="auto"/>
              <w:right w:val="single" w:sz="2" w:space="0" w:color="auto"/>
            </w:tcBorders>
            <w:shd w:val="clear" w:color="auto" w:fill="auto"/>
            <w:vAlign w:val="center"/>
          </w:tcPr>
          <w:p w14:paraId="0B32522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657" w:type="pct"/>
            <w:tcBorders>
              <w:top w:val="nil"/>
              <w:left w:val="single" w:sz="2" w:space="0" w:color="auto"/>
              <w:bottom w:val="nil"/>
              <w:right w:val="nil"/>
            </w:tcBorders>
            <w:shd w:val="clear" w:color="auto" w:fill="auto"/>
            <w:vAlign w:val="center"/>
          </w:tcPr>
          <w:p w14:paraId="2485FFDA"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vAlign w:val="center"/>
          </w:tcPr>
          <w:p w14:paraId="43B520B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16B3FF9E"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126217A9"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nil"/>
              <w:right w:val="nil"/>
            </w:tcBorders>
          </w:tcPr>
          <w:p w14:paraId="583257E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1E632AE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DDA1662" w14:textId="77777777">
        <w:trPr>
          <w:trHeight w:val="227"/>
        </w:trPr>
        <w:tc>
          <w:tcPr>
            <w:tcW w:w="674" w:type="pct"/>
            <w:tcBorders>
              <w:top w:val="single" w:sz="2" w:space="0" w:color="auto"/>
              <w:left w:val="nil"/>
              <w:bottom w:val="single" w:sz="8" w:space="0" w:color="auto"/>
              <w:right w:val="single" w:sz="2" w:space="0" w:color="auto"/>
            </w:tcBorders>
            <w:shd w:val="clear" w:color="auto" w:fill="auto"/>
            <w:vAlign w:val="center"/>
          </w:tcPr>
          <w:p w14:paraId="53C6B1FD"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22</w:t>
            </w:r>
            <w:r w:rsidRPr="000E5BF7">
              <w:rPr>
                <w:rFonts w:ascii="宋体" w:hAnsi="宋体" w:cs="宋体" w:hint="eastAsia"/>
                <w:bCs/>
                <w:kern w:val="0"/>
                <w:sz w:val="18"/>
                <w:szCs w:val="18"/>
              </w:rPr>
              <w:t>岁以上</w:t>
            </w:r>
          </w:p>
        </w:tc>
        <w:tc>
          <w:tcPr>
            <w:tcW w:w="383" w:type="pct"/>
            <w:tcBorders>
              <w:top w:val="single" w:sz="2" w:space="0" w:color="auto"/>
              <w:left w:val="single" w:sz="2" w:space="0" w:color="auto"/>
              <w:bottom w:val="single" w:sz="8" w:space="0" w:color="auto"/>
              <w:right w:val="single" w:sz="2" w:space="0" w:color="auto"/>
            </w:tcBorders>
            <w:shd w:val="clear" w:color="auto" w:fill="auto"/>
            <w:vAlign w:val="center"/>
          </w:tcPr>
          <w:p w14:paraId="08A70A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657" w:type="pct"/>
            <w:tcBorders>
              <w:top w:val="nil"/>
              <w:left w:val="single" w:sz="2" w:space="0" w:color="auto"/>
              <w:bottom w:val="single" w:sz="8" w:space="0" w:color="auto"/>
              <w:right w:val="nil"/>
            </w:tcBorders>
            <w:shd w:val="clear" w:color="auto" w:fill="auto"/>
            <w:vAlign w:val="center"/>
          </w:tcPr>
          <w:p w14:paraId="0B5191E7"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single" w:sz="8" w:space="0" w:color="auto"/>
              <w:right w:val="nil"/>
            </w:tcBorders>
            <w:vAlign w:val="center"/>
          </w:tcPr>
          <w:p w14:paraId="5356F27B"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tcPr>
          <w:p w14:paraId="49A12EED"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single" w:sz="8" w:space="0" w:color="auto"/>
              <w:right w:val="nil"/>
            </w:tcBorders>
          </w:tcPr>
          <w:p w14:paraId="4792168F" w14:textId="77777777" w:rsidR="00956876" w:rsidRPr="000E5BF7" w:rsidRDefault="00956876">
            <w:pPr>
              <w:autoSpaceDE w:val="0"/>
              <w:autoSpaceDN w:val="0"/>
              <w:adjustRightInd w:val="0"/>
              <w:spacing w:line="280" w:lineRule="exact"/>
              <w:jc w:val="center"/>
              <w:rPr>
                <w:rFonts w:ascii="宋体" w:hAnsi="宋体"/>
                <w:sz w:val="18"/>
              </w:rPr>
            </w:pPr>
          </w:p>
        </w:tc>
        <w:tc>
          <w:tcPr>
            <w:tcW w:w="657" w:type="pct"/>
            <w:tcBorders>
              <w:top w:val="nil"/>
              <w:left w:val="nil"/>
              <w:bottom w:val="single" w:sz="8" w:space="0" w:color="auto"/>
              <w:right w:val="nil"/>
            </w:tcBorders>
          </w:tcPr>
          <w:p w14:paraId="4A784B55"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tcPr>
          <w:p w14:paraId="03EEDE7D" w14:textId="77777777" w:rsidR="00956876" w:rsidRPr="000E5BF7" w:rsidRDefault="00956876">
            <w:pPr>
              <w:autoSpaceDE w:val="0"/>
              <w:autoSpaceDN w:val="0"/>
              <w:adjustRightInd w:val="0"/>
              <w:spacing w:line="280" w:lineRule="exact"/>
              <w:jc w:val="center"/>
              <w:rPr>
                <w:rFonts w:ascii="宋体" w:hAnsi="宋体"/>
                <w:sz w:val="18"/>
              </w:rPr>
            </w:pPr>
          </w:p>
        </w:tc>
      </w:tr>
    </w:tbl>
    <w:p w14:paraId="3299978D" w14:textId="77777777" w:rsidR="00956876" w:rsidRPr="000E5BF7" w:rsidRDefault="00FE1BE4">
      <w:pPr>
        <w:spacing w:line="240" w:lineRule="exact"/>
        <w:ind w:rightChars="134" w:right="281"/>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4957D011" w14:textId="77777777" w:rsidR="00956876" w:rsidRPr="000E5BF7" w:rsidRDefault="00FE1BE4">
      <w:pPr>
        <w:spacing w:line="240" w:lineRule="exact"/>
        <w:ind w:leftChars="-1" w:hangingChars="1" w:hanging="2"/>
        <w:rPr>
          <w:rFonts w:ascii="宋体" w:hAnsi="宋体"/>
          <w:sz w:val="18"/>
          <w:szCs w:val="18"/>
        </w:rPr>
      </w:pPr>
      <w:r w:rsidRPr="000E5BF7">
        <w:rPr>
          <w:rFonts w:ascii="宋体" w:hAnsi="宋体" w:hint="eastAsia"/>
          <w:sz w:val="18"/>
          <w:szCs w:val="18"/>
        </w:rPr>
        <w:t>说明：</w:t>
      </w:r>
    </w:p>
    <w:p w14:paraId="48D5FFD5" w14:textId="77777777" w:rsidR="00956876" w:rsidRPr="000E5BF7" w:rsidRDefault="00FE1BE4">
      <w:pPr>
        <w:spacing w:line="240" w:lineRule="exact"/>
        <w:ind w:leftChars="-1" w:hangingChars="1" w:hanging="2"/>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4C4582F" w14:textId="7EE737DD"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、附设中职班填报。</w:t>
      </w:r>
    </w:p>
    <w:p w14:paraId="0B77D9B2" w14:textId="77777777" w:rsidR="00956876" w:rsidRPr="000E5BF7" w:rsidRDefault="00FE1BE4">
      <w:pPr>
        <w:spacing w:line="240" w:lineRule="exact"/>
        <w:ind w:leftChars="-1" w:hangingChars="1" w:hanging="2"/>
        <w:rPr>
          <w:rFonts w:ascii="宋体" w:hAnsi="宋体"/>
          <w:sz w:val="18"/>
          <w:szCs w:val="18"/>
        </w:rPr>
      </w:pPr>
      <w:r w:rsidRPr="000E5BF7">
        <w:rPr>
          <w:rFonts w:ascii="宋体" w:hAnsi="宋体"/>
          <w:sz w:val="18"/>
          <w:szCs w:val="18"/>
        </w:rPr>
        <w:t>2.指标解释：</w:t>
      </w:r>
    </w:p>
    <w:p w14:paraId="0FE7343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sz w:val="18"/>
          <w:szCs w:val="18"/>
        </w:rPr>
        <w:t>招生数</w:t>
      </w:r>
      <w:r w:rsidRPr="000E5BF7">
        <w:rPr>
          <w:rFonts w:ascii="宋体" w:hAnsi="宋体" w:hint="eastAsia"/>
          <w:sz w:val="18"/>
          <w:szCs w:val="18"/>
        </w:rPr>
        <w:t>是指实际招收入学并完成学籍注册的新生数。</w:t>
      </w:r>
    </w:p>
    <w:p w14:paraId="33CBF94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sz w:val="18"/>
          <w:szCs w:val="18"/>
        </w:rPr>
        <w:t>在校生数</w:t>
      </w:r>
      <w:r w:rsidRPr="000E5BF7">
        <w:rPr>
          <w:rFonts w:ascii="宋体" w:hAnsi="宋体" w:hint="eastAsia"/>
          <w:sz w:val="18"/>
          <w:szCs w:val="18"/>
        </w:rPr>
        <w:t>是指具有学籍并在本学年初进行学籍注册的学生数。</w:t>
      </w:r>
    </w:p>
    <w:p w14:paraId="3327E374" w14:textId="77777777" w:rsidR="00956876" w:rsidRPr="000E5BF7" w:rsidRDefault="00FE1BE4">
      <w:pPr>
        <w:tabs>
          <w:tab w:val="left" w:pos="30"/>
        </w:tabs>
        <w:spacing w:line="240" w:lineRule="exact"/>
        <w:ind w:left="2016" w:hangingChars="1120" w:hanging="2016"/>
        <w:rPr>
          <w:rFonts w:ascii="宋体" w:hAnsi="宋体"/>
          <w:sz w:val="18"/>
          <w:szCs w:val="18"/>
        </w:rPr>
      </w:pPr>
      <w:r w:rsidRPr="000E5BF7">
        <w:rPr>
          <w:rFonts w:ascii="宋体" w:hAnsi="宋体"/>
          <w:sz w:val="18"/>
          <w:szCs w:val="18"/>
        </w:rPr>
        <w:t>3.填报说明：</w:t>
      </w:r>
    </w:p>
    <w:p w14:paraId="1C4DA2DF" w14:textId="066857D6"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19760DBE" w14:textId="54EA2B5E" w:rsidR="00552200" w:rsidRPr="000E5BF7" w:rsidRDefault="00552200" w:rsidP="00552200">
      <w:pPr>
        <w:spacing w:line="240" w:lineRule="exact"/>
        <w:ind w:firstLineChars="200" w:firstLine="360"/>
        <w:rPr>
          <w:rFonts w:ascii="宋体" w:hAnsi="宋体"/>
          <w:sz w:val="18"/>
          <w:szCs w:val="18"/>
        </w:rPr>
      </w:pPr>
      <w:r w:rsidRPr="000E5BF7">
        <w:rPr>
          <w:rFonts w:ascii="宋体" w:hAnsi="宋体" w:hint="eastAsia"/>
          <w:sz w:val="18"/>
          <w:szCs w:val="18"/>
        </w:rPr>
        <w:t>（2）1</w:t>
      </w:r>
      <w:r w:rsidRPr="000E5BF7">
        <w:rPr>
          <w:rFonts w:ascii="宋体" w:hAnsi="宋体"/>
          <w:sz w:val="18"/>
          <w:szCs w:val="18"/>
        </w:rPr>
        <w:t>4</w:t>
      </w:r>
      <w:r w:rsidRPr="000E5BF7">
        <w:rPr>
          <w:rFonts w:ascii="宋体" w:hAnsi="宋体" w:hint="eastAsia"/>
          <w:sz w:val="18"/>
          <w:szCs w:val="18"/>
        </w:rPr>
        <w:t>岁以下指截至到9月1日不满1</w:t>
      </w:r>
      <w:r w:rsidR="00BC4BF3" w:rsidRPr="000E5BF7">
        <w:rPr>
          <w:rFonts w:ascii="宋体" w:hAnsi="宋体"/>
          <w:sz w:val="18"/>
          <w:szCs w:val="18"/>
        </w:rPr>
        <w:t>5</w:t>
      </w:r>
      <w:r w:rsidRPr="000E5BF7">
        <w:rPr>
          <w:rFonts w:ascii="宋体" w:hAnsi="宋体" w:hint="eastAsia"/>
          <w:sz w:val="18"/>
          <w:szCs w:val="18"/>
        </w:rPr>
        <w:t>周岁的学生；1</w:t>
      </w:r>
      <w:r w:rsidRPr="000E5BF7">
        <w:rPr>
          <w:rFonts w:ascii="宋体" w:hAnsi="宋体"/>
          <w:sz w:val="18"/>
          <w:szCs w:val="18"/>
        </w:rPr>
        <w:t>5</w:t>
      </w:r>
      <w:r w:rsidRPr="000E5BF7">
        <w:rPr>
          <w:rFonts w:ascii="宋体" w:hAnsi="宋体" w:hint="eastAsia"/>
          <w:sz w:val="18"/>
          <w:szCs w:val="18"/>
        </w:rPr>
        <w:t>岁指截至9月1日满1</w:t>
      </w:r>
      <w:r w:rsidRPr="000E5BF7">
        <w:rPr>
          <w:rFonts w:ascii="宋体" w:hAnsi="宋体"/>
          <w:sz w:val="18"/>
          <w:szCs w:val="18"/>
        </w:rPr>
        <w:t>5</w:t>
      </w:r>
      <w:r w:rsidRPr="000E5BF7">
        <w:rPr>
          <w:rFonts w:ascii="宋体" w:hAnsi="宋体" w:hint="eastAsia"/>
          <w:sz w:val="18"/>
          <w:szCs w:val="18"/>
        </w:rPr>
        <w:t>周岁不满1</w:t>
      </w:r>
      <w:r w:rsidRPr="000E5BF7">
        <w:rPr>
          <w:rFonts w:ascii="宋体" w:hAnsi="宋体"/>
          <w:sz w:val="18"/>
          <w:szCs w:val="18"/>
        </w:rPr>
        <w:t>6</w:t>
      </w:r>
      <w:r w:rsidRPr="000E5BF7">
        <w:rPr>
          <w:rFonts w:ascii="宋体" w:hAnsi="宋体" w:hint="eastAsia"/>
          <w:sz w:val="18"/>
          <w:szCs w:val="18"/>
        </w:rPr>
        <w:t>周岁的学生；1</w:t>
      </w:r>
      <w:r w:rsidRPr="000E5BF7">
        <w:rPr>
          <w:rFonts w:ascii="宋体" w:hAnsi="宋体"/>
          <w:sz w:val="18"/>
          <w:szCs w:val="18"/>
        </w:rPr>
        <w:t>6</w:t>
      </w:r>
      <w:r w:rsidRPr="000E5BF7">
        <w:rPr>
          <w:rFonts w:ascii="宋体" w:hAnsi="宋体" w:hint="eastAsia"/>
          <w:sz w:val="18"/>
          <w:szCs w:val="18"/>
        </w:rPr>
        <w:t>岁指截至9月1日满1</w:t>
      </w:r>
      <w:r w:rsidRPr="000E5BF7">
        <w:rPr>
          <w:rFonts w:ascii="宋体" w:hAnsi="宋体"/>
          <w:sz w:val="18"/>
          <w:szCs w:val="18"/>
        </w:rPr>
        <w:t>6</w:t>
      </w:r>
      <w:r w:rsidRPr="000E5BF7">
        <w:rPr>
          <w:rFonts w:ascii="宋体" w:hAnsi="宋体" w:hint="eastAsia"/>
          <w:sz w:val="18"/>
          <w:szCs w:val="18"/>
        </w:rPr>
        <w:t>周岁不满1</w:t>
      </w:r>
      <w:r w:rsidRPr="000E5BF7">
        <w:rPr>
          <w:rFonts w:ascii="宋体" w:hAnsi="宋体"/>
          <w:sz w:val="18"/>
          <w:szCs w:val="18"/>
        </w:rPr>
        <w:t>7</w:t>
      </w:r>
      <w:r w:rsidRPr="000E5BF7">
        <w:rPr>
          <w:rFonts w:ascii="宋体" w:hAnsi="宋体" w:hint="eastAsia"/>
          <w:sz w:val="18"/>
          <w:szCs w:val="18"/>
        </w:rPr>
        <w:t>周岁的学生；以此类推；2</w:t>
      </w:r>
      <w:r w:rsidRPr="000E5BF7">
        <w:rPr>
          <w:rFonts w:ascii="宋体" w:hAnsi="宋体"/>
          <w:sz w:val="18"/>
          <w:szCs w:val="18"/>
        </w:rPr>
        <w:t>2</w:t>
      </w:r>
      <w:r w:rsidRPr="000E5BF7">
        <w:rPr>
          <w:rFonts w:ascii="宋体" w:hAnsi="宋体" w:hint="eastAsia"/>
          <w:sz w:val="18"/>
          <w:szCs w:val="18"/>
        </w:rPr>
        <w:t>岁以上指截至9月1日已满2</w:t>
      </w:r>
      <w:r w:rsidRPr="000E5BF7">
        <w:rPr>
          <w:rFonts w:ascii="宋体" w:hAnsi="宋体"/>
          <w:sz w:val="18"/>
          <w:szCs w:val="18"/>
        </w:rPr>
        <w:t>2</w:t>
      </w:r>
      <w:r w:rsidRPr="000E5BF7">
        <w:rPr>
          <w:rFonts w:ascii="宋体" w:hAnsi="宋体" w:hint="eastAsia"/>
          <w:sz w:val="18"/>
          <w:szCs w:val="18"/>
        </w:rPr>
        <w:t>周岁的学生。</w:t>
      </w:r>
    </w:p>
    <w:p w14:paraId="696E14A9" w14:textId="6E92A969"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552200" w:rsidRPr="000E5BF7">
        <w:rPr>
          <w:rFonts w:ascii="宋体" w:hAnsi="宋体" w:hint="eastAsia"/>
          <w:sz w:val="18"/>
          <w:szCs w:val="18"/>
        </w:rPr>
        <w:t>3</w:t>
      </w:r>
      <w:r w:rsidRPr="000E5BF7">
        <w:rPr>
          <w:rFonts w:ascii="宋体" w:hAnsi="宋体" w:hint="eastAsia"/>
          <w:sz w:val="18"/>
          <w:szCs w:val="18"/>
        </w:rPr>
        <w:t>）本表不包含国际学生。</w:t>
      </w:r>
    </w:p>
    <w:p w14:paraId="3F1B7475"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1B4F76E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（1）行01=行02+行03+行04+行05+行06+行07+行08+行09+行10；</w:t>
      </w:r>
    </w:p>
    <w:p w14:paraId="52918A4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（2）列2=列3+列5；</w:t>
      </w:r>
    </w:p>
    <w:p w14:paraId="3472CA7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（3）列3&gt;=列4；</w:t>
      </w:r>
    </w:p>
    <w:p w14:paraId="32CF118D" w14:textId="77777777" w:rsidR="00956876" w:rsidRPr="000E5BF7" w:rsidRDefault="00FE1BE4">
      <w:pPr>
        <w:spacing w:line="240" w:lineRule="exact"/>
        <w:ind w:firstLineChars="200" w:firstLine="360"/>
        <w:rPr>
          <w:rFonts w:ascii="宋体" w:hAnsi="宋体"/>
          <w:sz w:val="18"/>
          <w:szCs w:val="18"/>
        </w:rPr>
        <w:sectPr w:rsidR="00956876" w:rsidRPr="000E5BF7">
          <w:pgSz w:w="11906" w:h="16838"/>
          <w:pgMar w:top="1474" w:right="1701" w:bottom="1474" w:left="1701" w:header="851" w:footer="992" w:gutter="0"/>
          <w:cols w:space="425"/>
          <w:docGrid w:type="lines" w:linePitch="312"/>
        </w:sectPr>
      </w:pPr>
      <w:r w:rsidRPr="000E5BF7">
        <w:rPr>
          <w:rFonts w:ascii="宋体" w:hAnsi="宋体" w:hint="eastAsia"/>
          <w:sz w:val="18"/>
          <w:szCs w:val="18"/>
        </w:rPr>
        <w:t>（4）列5&gt;=列6。</w:t>
      </w:r>
      <w:bookmarkEnd w:id="62"/>
    </w:p>
    <w:p w14:paraId="4CE11687" w14:textId="77777777" w:rsidR="00956876" w:rsidRPr="000E5BF7" w:rsidRDefault="00FE1BE4">
      <w:pPr>
        <w:pStyle w:val="ab"/>
        <w:rPr>
          <w:rFonts w:ascii="宋体" w:hAnsi="宋体"/>
        </w:rPr>
      </w:pPr>
      <w:bookmarkStart w:id="64" w:name="_Toc111121761"/>
      <w:r w:rsidRPr="000E5BF7">
        <w:rPr>
          <w:rFonts w:ascii="宋体" w:hAnsi="宋体" w:hint="eastAsia"/>
        </w:rPr>
        <w:lastRenderedPageBreak/>
        <w:t>（二十三）中等职业教育招生、在校生来源情况</w:t>
      </w:r>
      <w:bookmarkEnd w:id="64"/>
    </w:p>
    <w:p w14:paraId="722A1DBE" w14:textId="77777777" w:rsidR="00956876" w:rsidRPr="000E5BF7" w:rsidRDefault="00FE1BE4" w:rsidP="00552200">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教基3223</w:t>
      </w:r>
    </w:p>
    <w:p w14:paraId="54C40705" w14:textId="77777777" w:rsidR="00956876" w:rsidRPr="000E5BF7" w:rsidRDefault="00FE1BE4" w:rsidP="00552200">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F4E3489" w14:textId="77777777" w:rsidR="00956876" w:rsidRPr="000E5BF7" w:rsidRDefault="00FE1BE4" w:rsidP="00552200">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3B594D2" w14:textId="77777777" w:rsidR="00552200" w:rsidRPr="000E5BF7" w:rsidRDefault="00FE1BE4" w:rsidP="00552200">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552200" w:rsidRPr="000E5BF7">
        <w:rPr>
          <w:rFonts w:ascii="宋体" w:hAnsi="宋体" w:hint="eastAsia"/>
          <w:bCs/>
          <w:sz w:val="18"/>
        </w:rPr>
        <w:t>批准文号：国统制〔2021〕135号</w:t>
      </w:r>
    </w:p>
    <w:p w14:paraId="381B06B2" w14:textId="77777777" w:rsidR="00552200" w:rsidRPr="000E5BF7" w:rsidRDefault="00552200" w:rsidP="0055220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1075DAF" w14:textId="7FDC9C4C"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000"/>
        <w:gridCol w:w="592"/>
        <w:gridCol w:w="891"/>
        <w:gridCol w:w="891"/>
        <w:gridCol w:w="891"/>
        <w:gridCol w:w="891"/>
        <w:gridCol w:w="891"/>
        <w:gridCol w:w="891"/>
        <w:gridCol w:w="891"/>
        <w:gridCol w:w="891"/>
      </w:tblGrid>
      <w:tr w:rsidR="00956876" w:rsidRPr="000E5BF7" w14:paraId="0192920D" w14:textId="77777777">
        <w:trPr>
          <w:trHeight w:val="113"/>
        </w:trPr>
        <w:tc>
          <w:tcPr>
            <w:tcW w:w="573" w:type="pct"/>
            <w:vMerge w:val="restart"/>
            <w:tcBorders>
              <w:top w:val="single" w:sz="8" w:space="0" w:color="auto"/>
            </w:tcBorders>
            <w:shd w:val="clear" w:color="auto" w:fill="auto"/>
            <w:noWrap/>
            <w:vAlign w:val="center"/>
          </w:tcPr>
          <w:p w14:paraId="02A1E1D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 xml:space="preserve">指标名称　</w:t>
            </w:r>
          </w:p>
        </w:tc>
        <w:tc>
          <w:tcPr>
            <w:tcW w:w="339" w:type="pct"/>
            <w:vMerge w:val="restart"/>
            <w:tcBorders>
              <w:top w:val="single" w:sz="8" w:space="0" w:color="auto"/>
            </w:tcBorders>
            <w:shd w:val="clear" w:color="auto" w:fill="auto"/>
            <w:vAlign w:val="center"/>
          </w:tcPr>
          <w:p w14:paraId="176096D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代码</w:t>
            </w:r>
          </w:p>
        </w:tc>
        <w:tc>
          <w:tcPr>
            <w:tcW w:w="511" w:type="pct"/>
            <w:vMerge w:val="restart"/>
            <w:tcBorders>
              <w:top w:val="single" w:sz="8" w:space="0" w:color="auto"/>
              <w:right w:val="nil"/>
            </w:tcBorders>
            <w:shd w:val="clear" w:color="auto" w:fill="auto"/>
            <w:noWrap/>
            <w:vAlign w:val="center"/>
          </w:tcPr>
          <w:p w14:paraId="6F88A63A"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招生数</w:t>
            </w:r>
          </w:p>
        </w:tc>
        <w:tc>
          <w:tcPr>
            <w:tcW w:w="511" w:type="pct"/>
            <w:tcBorders>
              <w:top w:val="single" w:sz="8" w:space="0" w:color="auto"/>
              <w:left w:val="nil"/>
              <w:bottom w:val="single" w:sz="4" w:space="0" w:color="auto"/>
              <w:right w:val="nil"/>
            </w:tcBorders>
            <w:shd w:val="clear" w:color="auto" w:fill="auto"/>
            <w:vAlign w:val="center"/>
          </w:tcPr>
          <w:p w14:paraId="685DFF45" w14:textId="77777777" w:rsidR="00956876" w:rsidRPr="000E5BF7" w:rsidRDefault="00956876">
            <w:pPr>
              <w:widowControl/>
              <w:jc w:val="center"/>
              <w:rPr>
                <w:rFonts w:ascii="宋体" w:hAnsi="宋体" w:cs="宋体"/>
                <w:kern w:val="0"/>
                <w:sz w:val="18"/>
                <w:szCs w:val="18"/>
              </w:rPr>
            </w:pPr>
          </w:p>
        </w:tc>
        <w:tc>
          <w:tcPr>
            <w:tcW w:w="511" w:type="pct"/>
            <w:tcBorders>
              <w:top w:val="single" w:sz="8" w:space="0" w:color="auto"/>
              <w:left w:val="nil"/>
              <w:bottom w:val="single" w:sz="4" w:space="0" w:color="auto"/>
              <w:right w:val="nil"/>
            </w:tcBorders>
            <w:shd w:val="clear" w:color="auto" w:fill="auto"/>
            <w:vAlign w:val="center"/>
          </w:tcPr>
          <w:p w14:paraId="7916F22C" w14:textId="77777777" w:rsidR="00956876" w:rsidRPr="000E5BF7" w:rsidRDefault="00956876">
            <w:pPr>
              <w:widowControl/>
              <w:jc w:val="center"/>
              <w:rPr>
                <w:rFonts w:ascii="宋体" w:hAnsi="宋体" w:cs="宋体"/>
                <w:kern w:val="0"/>
                <w:sz w:val="18"/>
                <w:szCs w:val="18"/>
              </w:rPr>
            </w:pPr>
          </w:p>
        </w:tc>
        <w:tc>
          <w:tcPr>
            <w:tcW w:w="511" w:type="pct"/>
            <w:tcBorders>
              <w:top w:val="single" w:sz="8" w:space="0" w:color="auto"/>
              <w:left w:val="nil"/>
              <w:bottom w:val="single" w:sz="4" w:space="0" w:color="auto"/>
              <w:right w:val="nil"/>
            </w:tcBorders>
          </w:tcPr>
          <w:p w14:paraId="005588B6" w14:textId="77777777" w:rsidR="00956876" w:rsidRPr="000E5BF7" w:rsidRDefault="00956876">
            <w:pPr>
              <w:rPr>
                <w:rFonts w:ascii="宋体" w:hAnsi="宋体" w:cs="宋体"/>
                <w:kern w:val="0"/>
                <w:sz w:val="18"/>
                <w:szCs w:val="18"/>
              </w:rPr>
            </w:pPr>
          </w:p>
        </w:tc>
        <w:tc>
          <w:tcPr>
            <w:tcW w:w="511" w:type="pct"/>
            <w:tcBorders>
              <w:top w:val="single" w:sz="8" w:space="0" w:color="auto"/>
              <w:left w:val="nil"/>
              <w:bottom w:val="single" w:sz="4" w:space="0" w:color="auto"/>
            </w:tcBorders>
          </w:tcPr>
          <w:p w14:paraId="6C6A5201" w14:textId="77777777" w:rsidR="00956876" w:rsidRPr="000E5BF7" w:rsidRDefault="00956876">
            <w:pPr>
              <w:rPr>
                <w:rFonts w:ascii="宋体" w:hAnsi="宋体" w:cs="宋体"/>
                <w:kern w:val="0"/>
                <w:sz w:val="18"/>
                <w:szCs w:val="18"/>
              </w:rPr>
            </w:pPr>
          </w:p>
        </w:tc>
        <w:tc>
          <w:tcPr>
            <w:tcW w:w="511" w:type="pct"/>
            <w:vMerge w:val="restart"/>
            <w:tcBorders>
              <w:top w:val="single" w:sz="8" w:space="0" w:color="auto"/>
              <w:right w:val="nil"/>
            </w:tcBorders>
            <w:shd w:val="clear" w:color="auto" w:fill="auto"/>
            <w:vAlign w:val="center"/>
          </w:tcPr>
          <w:p w14:paraId="45D8F0CB"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在校生数</w:t>
            </w:r>
          </w:p>
        </w:tc>
        <w:tc>
          <w:tcPr>
            <w:tcW w:w="511" w:type="pct"/>
            <w:tcBorders>
              <w:top w:val="single" w:sz="8" w:space="0" w:color="auto"/>
              <w:left w:val="nil"/>
              <w:bottom w:val="single" w:sz="4" w:space="0" w:color="auto"/>
              <w:right w:val="nil"/>
            </w:tcBorders>
            <w:shd w:val="clear" w:color="auto" w:fill="auto"/>
            <w:vAlign w:val="center"/>
          </w:tcPr>
          <w:p w14:paraId="2E9A6A59" w14:textId="77777777" w:rsidR="00956876" w:rsidRPr="000E5BF7" w:rsidRDefault="00956876">
            <w:pPr>
              <w:widowControl/>
              <w:jc w:val="center"/>
              <w:rPr>
                <w:rFonts w:ascii="宋体" w:hAnsi="宋体" w:cs="宋体"/>
                <w:kern w:val="0"/>
                <w:sz w:val="18"/>
                <w:szCs w:val="18"/>
              </w:rPr>
            </w:pPr>
          </w:p>
        </w:tc>
        <w:tc>
          <w:tcPr>
            <w:tcW w:w="511" w:type="pct"/>
            <w:tcBorders>
              <w:top w:val="single" w:sz="8" w:space="0" w:color="auto"/>
              <w:left w:val="nil"/>
              <w:bottom w:val="single" w:sz="4" w:space="0" w:color="auto"/>
            </w:tcBorders>
            <w:shd w:val="clear" w:color="auto" w:fill="auto"/>
            <w:vAlign w:val="center"/>
          </w:tcPr>
          <w:p w14:paraId="74EEA08F" w14:textId="77777777" w:rsidR="00956876" w:rsidRPr="000E5BF7" w:rsidRDefault="00956876">
            <w:pPr>
              <w:widowControl/>
              <w:jc w:val="center"/>
              <w:rPr>
                <w:rFonts w:ascii="宋体" w:hAnsi="宋体" w:cs="宋体"/>
                <w:kern w:val="0"/>
                <w:sz w:val="18"/>
                <w:szCs w:val="18"/>
              </w:rPr>
            </w:pPr>
          </w:p>
        </w:tc>
      </w:tr>
      <w:tr w:rsidR="00956876" w:rsidRPr="000E5BF7" w14:paraId="499995CE" w14:textId="77777777">
        <w:trPr>
          <w:trHeight w:val="246"/>
        </w:trPr>
        <w:tc>
          <w:tcPr>
            <w:tcW w:w="573" w:type="pct"/>
            <w:vMerge/>
            <w:shd w:val="clear" w:color="auto" w:fill="auto"/>
            <w:vAlign w:val="center"/>
          </w:tcPr>
          <w:p w14:paraId="6EF9B930" w14:textId="77777777" w:rsidR="00956876" w:rsidRPr="000E5BF7" w:rsidRDefault="00956876">
            <w:pPr>
              <w:widowControl/>
              <w:jc w:val="left"/>
              <w:rPr>
                <w:rFonts w:ascii="宋体" w:hAnsi="宋体" w:cs="宋体"/>
                <w:kern w:val="0"/>
                <w:sz w:val="18"/>
                <w:szCs w:val="18"/>
              </w:rPr>
            </w:pPr>
          </w:p>
        </w:tc>
        <w:tc>
          <w:tcPr>
            <w:tcW w:w="339" w:type="pct"/>
            <w:vMerge/>
            <w:shd w:val="clear" w:color="auto" w:fill="auto"/>
            <w:vAlign w:val="center"/>
          </w:tcPr>
          <w:p w14:paraId="7D4256AE" w14:textId="77777777" w:rsidR="00956876" w:rsidRPr="000E5BF7" w:rsidRDefault="00956876">
            <w:pPr>
              <w:widowControl/>
              <w:jc w:val="left"/>
              <w:rPr>
                <w:rFonts w:ascii="宋体" w:hAnsi="宋体" w:cs="宋体"/>
                <w:kern w:val="0"/>
                <w:sz w:val="18"/>
                <w:szCs w:val="18"/>
              </w:rPr>
            </w:pPr>
          </w:p>
        </w:tc>
        <w:tc>
          <w:tcPr>
            <w:tcW w:w="511" w:type="pct"/>
            <w:vMerge/>
            <w:shd w:val="clear" w:color="auto" w:fill="auto"/>
            <w:vAlign w:val="center"/>
          </w:tcPr>
          <w:p w14:paraId="75043A55" w14:textId="77777777" w:rsidR="00956876" w:rsidRPr="000E5BF7" w:rsidRDefault="00956876">
            <w:pPr>
              <w:widowControl/>
              <w:jc w:val="center"/>
              <w:rPr>
                <w:rFonts w:ascii="宋体" w:hAnsi="宋体" w:cs="宋体"/>
                <w:kern w:val="0"/>
                <w:sz w:val="18"/>
                <w:szCs w:val="18"/>
              </w:rPr>
            </w:pPr>
          </w:p>
        </w:tc>
        <w:tc>
          <w:tcPr>
            <w:tcW w:w="511" w:type="pct"/>
            <w:vMerge w:val="restart"/>
            <w:tcBorders>
              <w:top w:val="single" w:sz="4" w:space="0" w:color="auto"/>
            </w:tcBorders>
            <w:shd w:val="clear" w:color="auto" w:fill="auto"/>
            <w:vAlign w:val="center"/>
          </w:tcPr>
          <w:p w14:paraId="3E3EC91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全日制学生</w:t>
            </w:r>
          </w:p>
        </w:tc>
        <w:tc>
          <w:tcPr>
            <w:tcW w:w="511" w:type="pct"/>
            <w:vMerge w:val="restart"/>
            <w:tcBorders>
              <w:top w:val="single" w:sz="4" w:space="0" w:color="auto"/>
            </w:tcBorders>
            <w:shd w:val="clear" w:color="auto" w:fill="auto"/>
            <w:vAlign w:val="center"/>
          </w:tcPr>
          <w:p w14:paraId="09B534B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非全日制</w:t>
            </w:r>
          </w:p>
          <w:p w14:paraId="07B46DF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学生</w:t>
            </w:r>
          </w:p>
        </w:tc>
        <w:tc>
          <w:tcPr>
            <w:tcW w:w="511" w:type="pct"/>
            <w:vMerge w:val="restart"/>
            <w:tcBorders>
              <w:right w:val="nil"/>
            </w:tcBorders>
            <w:vAlign w:val="center"/>
          </w:tcPr>
          <w:p w14:paraId="2FEC08AE"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w:t>
            </w:r>
            <w:r w:rsidRPr="000E5BF7">
              <w:rPr>
                <w:rFonts w:ascii="宋体" w:hAnsi="宋体" w:cs="宋体" w:hint="eastAsia"/>
                <w:kern w:val="0"/>
                <w:sz w:val="18"/>
                <w:szCs w:val="18"/>
              </w:rPr>
              <w:t>应届毕业生</w:t>
            </w:r>
          </w:p>
        </w:tc>
        <w:tc>
          <w:tcPr>
            <w:tcW w:w="511" w:type="pct"/>
            <w:tcBorders>
              <w:left w:val="nil"/>
            </w:tcBorders>
          </w:tcPr>
          <w:p w14:paraId="0D15D487" w14:textId="77777777" w:rsidR="00956876" w:rsidRPr="000E5BF7" w:rsidRDefault="00956876">
            <w:pPr>
              <w:widowControl/>
              <w:jc w:val="center"/>
              <w:rPr>
                <w:rFonts w:ascii="宋体" w:hAnsi="宋体" w:cs="宋体"/>
                <w:kern w:val="0"/>
                <w:sz w:val="18"/>
                <w:szCs w:val="18"/>
              </w:rPr>
            </w:pPr>
          </w:p>
        </w:tc>
        <w:tc>
          <w:tcPr>
            <w:tcW w:w="511" w:type="pct"/>
            <w:vMerge/>
            <w:shd w:val="clear" w:color="auto" w:fill="auto"/>
            <w:vAlign w:val="center"/>
          </w:tcPr>
          <w:p w14:paraId="1987064D" w14:textId="77777777" w:rsidR="00956876" w:rsidRPr="000E5BF7" w:rsidRDefault="00956876">
            <w:pPr>
              <w:widowControl/>
              <w:jc w:val="center"/>
              <w:rPr>
                <w:rFonts w:ascii="宋体" w:hAnsi="宋体" w:cs="宋体"/>
                <w:kern w:val="0"/>
                <w:sz w:val="18"/>
                <w:szCs w:val="18"/>
              </w:rPr>
            </w:pPr>
          </w:p>
        </w:tc>
        <w:tc>
          <w:tcPr>
            <w:tcW w:w="511" w:type="pct"/>
            <w:vMerge w:val="restart"/>
            <w:tcBorders>
              <w:top w:val="single" w:sz="4" w:space="0" w:color="auto"/>
            </w:tcBorders>
            <w:shd w:val="clear" w:color="auto" w:fill="auto"/>
            <w:vAlign w:val="center"/>
          </w:tcPr>
          <w:p w14:paraId="6C0987D8"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全日制学生</w:t>
            </w:r>
          </w:p>
        </w:tc>
        <w:tc>
          <w:tcPr>
            <w:tcW w:w="511" w:type="pct"/>
            <w:vMerge w:val="restart"/>
            <w:tcBorders>
              <w:top w:val="single" w:sz="4" w:space="0" w:color="auto"/>
            </w:tcBorders>
            <w:shd w:val="clear" w:color="auto" w:fill="auto"/>
            <w:vAlign w:val="center"/>
          </w:tcPr>
          <w:p w14:paraId="44AD5B6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非全日制学生</w:t>
            </w:r>
          </w:p>
        </w:tc>
      </w:tr>
      <w:tr w:rsidR="00956876" w:rsidRPr="000E5BF7" w14:paraId="71680978" w14:textId="77777777">
        <w:trPr>
          <w:trHeight w:val="245"/>
        </w:trPr>
        <w:tc>
          <w:tcPr>
            <w:tcW w:w="573" w:type="pct"/>
            <w:vMerge/>
            <w:shd w:val="clear" w:color="auto" w:fill="auto"/>
            <w:vAlign w:val="center"/>
          </w:tcPr>
          <w:p w14:paraId="2414C991" w14:textId="77777777" w:rsidR="00956876" w:rsidRPr="000E5BF7" w:rsidRDefault="00956876">
            <w:pPr>
              <w:widowControl/>
              <w:jc w:val="left"/>
              <w:rPr>
                <w:rFonts w:ascii="宋体" w:hAnsi="宋体" w:cs="宋体"/>
                <w:kern w:val="0"/>
                <w:sz w:val="18"/>
                <w:szCs w:val="18"/>
              </w:rPr>
            </w:pPr>
          </w:p>
        </w:tc>
        <w:tc>
          <w:tcPr>
            <w:tcW w:w="339" w:type="pct"/>
            <w:vMerge/>
            <w:shd w:val="clear" w:color="auto" w:fill="auto"/>
            <w:vAlign w:val="center"/>
          </w:tcPr>
          <w:p w14:paraId="4C858F53" w14:textId="77777777" w:rsidR="00956876" w:rsidRPr="000E5BF7" w:rsidRDefault="00956876">
            <w:pPr>
              <w:widowControl/>
              <w:jc w:val="left"/>
              <w:rPr>
                <w:rFonts w:ascii="宋体" w:hAnsi="宋体" w:cs="宋体"/>
                <w:kern w:val="0"/>
                <w:sz w:val="18"/>
                <w:szCs w:val="18"/>
              </w:rPr>
            </w:pPr>
          </w:p>
        </w:tc>
        <w:tc>
          <w:tcPr>
            <w:tcW w:w="511" w:type="pct"/>
            <w:vMerge/>
            <w:shd w:val="clear" w:color="auto" w:fill="auto"/>
            <w:vAlign w:val="center"/>
          </w:tcPr>
          <w:p w14:paraId="3AD84037" w14:textId="77777777" w:rsidR="00956876" w:rsidRPr="000E5BF7" w:rsidRDefault="00956876">
            <w:pPr>
              <w:widowControl/>
              <w:jc w:val="center"/>
              <w:rPr>
                <w:rFonts w:ascii="宋体" w:hAnsi="宋体" w:cs="宋体"/>
                <w:kern w:val="0"/>
                <w:sz w:val="18"/>
                <w:szCs w:val="18"/>
              </w:rPr>
            </w:pPr>
          </w:p>
        </w:tc>
        <w:tc>
          <w:tcPr>
            <w:tcW w:w="511" w:type="pct"/>
            <w:vMerge/>
            <w:shd w:val="clear" w:color="auto" w:fill="auto"/>
            <w:vAlign w:val="center"/>
          </w:tcPr>
          <w:p w14:paraId="15244863" w14:textId="77777777" w:rsidR="00956876" w:rsidRPr="000E5BF7" w:rsidRDefault="00956876">
            <w:pPr>
              <w:widowControl/>
              <w:jc w:val="center"/>
              <w:rPr>
                <w:rFonts w:ascii="宋体" w:hAnsi="宋体" w:cs="宋体"/>
                <w:kern w:val="0"/>
                <w:sz w:val="18"/>
                <w:szCs w:val="18"/>
              </w:rPr>
            </w:pPr>
          </w:p>
        </w:tc>
        <w:tc>
          <w:tcPr>
            <w:tcW w:w="511" w:type="pct"/>
            <w:vMerge/>
            <w:shd w:val="clear" w:color="auto" w:fill="auto"/>
            <w:vAlign w:val="center"/>
          </w:tcPr>
          <w:p w14:paraId="2BF9BF9B" w14:textId="77777777" w:rsidR="00956876" w:rsidRPr="000E5BF7" w:rsidRDefault="00956876">
            <w:pPr>
              <w:widowControl/>
              <w:jc w:val="center"/>
              <w:rPr>
                <w:rFonts w:ascii="宋体" w:hAnsi="宋体" w:cs="宋体"/>
                <w:kern w:val="0"/>
                <w:sz w:val="18"/>
                <w:szCs w:val="18"/>
              </w:rPr>
            </w:pPr>
          </w:p>
        </w:tc>
        <w:tc>
          <w:tcPr>
            <w:tcW w:w="511" w:type="pct"/>
            <w:vMerge/>
          </w:tcPr>
          <w:p w14:paraId="27385548" w14:textId="77777777" w:rsidR="00956876" w:rsidRPr="000E5BF7" w:rsidRDefault="00956876">
            <w:pPr>
              <w:widowControl/>
              <w:jc w:val="center"/>
              <w:rPr>
                <w:rFonts w:ascii="宋体" w:hAnsi="宋体" w:cs="宋体"/>
                <w:kern w:val="0"/>
                <w:sz w:val="18"/>
                <w:szCs w:val="18"/>
              </w:rPr>
            </w:pPr>
          </w:p>
        </w:tc>
        <w:tc>
          <w:tcPr>
            <w:tcW w:w="511" w:type="pct"/>
          </w:tcPr>
          <w:p w14:paraId="372C78EF"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w:t>
            </w:r>
            <w:r w:rsidRPr="000E5BF7">
              <w:rPr>
                <w:rFonts w:ascii="宋体" w:hAnsi="宋体" w:cs="宋体" w:hint="eastAsia"/>
                <w:kern w:val="0"/>
                <w:sz w:val="18"/>
                <w:szCs w:val="18"/>
              </w:rPr>
              <w:t>初中毕业生</w:t>
            </w:r>
          </w:p>
        </w:tc>
        <w:tc>
          <w:tcPr>
            <w:tcW w:w="511" w:type="pct"/>
            <w:vMerge/>
            <w:shd w:val="clear" w:color="auto" w:fill="auto"/>
            <w:vAlign w:val="center"/>
          </w:tcPr>
          <w:p w14:paraId="40283121" w14:textId="77777777" w:rsidR="00956876" w:rsidRPr="000E5BF7" w:rsidRDefault="00956876">
            <w:pPr>
              <w:widowControl/>
              <w:jc w:val="center"/>
              <w:rPr>
                <w:rFonts w:ascii="宋体" w:hAnsi="宋体" w:cs="宋体"/>
                <w:kern w:val="0"/>
                <w:sz w:val="18"/>
                <w:szCs w:val="18"/>
              </w:rPr>
            </w:pPr>
          </w:p>
        </w:tc>
        <w:tc>
          <w:tcPr>
            <w:tcW w:w="511" w:type="pct"/>
            <w:vMerge/>
            <w:shd w:val="clear" w:color="auto" w:fill="auto"/>
            <w:vAlign w:val="center"/>
          </w:tcPr>
          <w:p w14:paraId="60F1A3B1" w14:textId="77777777" w:rsidR="00956876" w:rsidRPr="000E5BF7" w:rsidRDefault="00956876">
            <w:pPr>
              <w:widowControl/>
              <w:jc w:val="center"/>
              <w:rPr>
                <w:rFonts w:ascii="宋体" w:hAnsi="宋体" w:cs="宋体"/>
                <w:kern w:val="0"/>
                <w:sz w:val="18"/>
                <w:szCs w:val="18"/>
              </w:rPr>
            </w:pPr>
          </w:p>
        </w:tc>
        <w:tc>
          <w:tcPr>
            <w:tcW w:w="511" w:type="pct"/>
            <w:vMerge/>
            <w:shd w:val="clear" w:color="auto" w:fill="auto"/>
            <w:vAlign w:val="center"/>
          </w:tcPr>
          <w:p w14:paraId="31219BF0" w14:textId="77777777" w:rsidR="00956876" w:rsidRPr="000E5BF7" w:rsidRDefault="00956876">
            <w:pPr>
              <w:widowControl/>
              <w:jc w:val="center"/>
              <w:rPr>
                <w:rFonts w:ascii="宋体" w:hAnsi="宋体" w:cs="宋体"/>
                <w:kern w:val="0"/>
                <w:sz w:val="18"/>
                <w:szCs w:val="18"/>
              </w:rPr>
            </w:pPr>
          </w:p>
        </w:tc>
      </w:tr>
      <w:tr w:rsidR="00956876" w:rsidRPr="000E5BF7" w14:paraId="0C66C32E" w14:textId="77777777">
        <w:trPr>
          <w:trHeight w:val="113"/>
        </w:trPr>
        <w:tc>
          <w:tcPr>
            <w:tcW w:w="573" w:type="pct"/>
            <w:tcBorders>
              <w:bottom w:val="single" w:sz="4" w:space="0" w:color="auto"/>
            </w:tcBorders>
            <w:shd w:val="clear" w:color="auto" w:fill="auto"/>
            <w:vAlign w:val="center"/>
          </w:tcPr>
          <w:p w14:paraId="3F404524"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甲</w:t>
            </w:r>
          </w:p>
        </w:tc>
        <w:tc>
          <w:tcPr>
            <w:tcW w:w="339" w:type="pct"/>
            <w:tcBorders>
              <w:bottom w:val="single" w:sz="4" w:space="0" w:color="auto"/>
            </w:tcBorders>
            <w:shd w:val="clear" w:color="auto" w:fill="auto"/>
            <w:vAlign w:val="center"/>
          </w:tcPr>
          <w:p w14:paraId="1FA95C5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乙</w:t>
            </w:r>
          </w:p>
        </w:tc>
        <w:tc>
          <w:tcPr>
            <w:tcW w:w="511" w:type="pct"/>
            <w:tcBorders>
              <w:bottom w:val="single" w:sz="4" w:space="0" w:color="auto"/>
            </w:tcBorders>
            <w:shd w:val="clear" w:color="auto" w:fill="auto"/>
            <w:vAlign w:val="center"/>
          </w:tcPr>
          <w:p w14:paraId="3F48E693"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w:t>
            </w:r>
          </w:p>
        </w:tc>
        <w:tc>
          <w:tcPr>
            <w:tcW w:w="511" w:type="pct"/>
            <w:tcBorders>
              <w:bottom w:val="single" w:sz="4" w:space="0" w:color="auto"/>
            </w:tcBorders>
            <w:shd w:val="clear" w:color="auto" w:fill="auto"/>
            <w:vAlign w:val="center"/>
          </w:tcPr>
          <w:p w14:paraId="6AC2753C"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2</w:t>
            </w:r>
          </w:p>
        </w:tc>
        <w:tc>
          <w:tcPr>
            <w:tcW w:w="511" w:type="pct"/>
            <w:tcBorders>
              <w:bottom w:val="single" w:sz="4" w:space="0" w:color="auto"/>
            </w:tcBorders>
            <w:shd w:val="clear" w:color="auto" w:fill="auto"/>
            <w:vAlign w:val="center"/>
          </w:tcPr>
          <w:p w14:paraId="411864D9"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w:t>
            </w:r>
          </w:p>
        </w:tc>
        <w:tc>
          <w:tcPr>
            <w:tcW w:w="511" w:type="pct"/>
            <w:tcBorders>
              <w:bottom w:val="single" w:sz="4" w:space="0" w:color="auto"/>
            </w:tcBorders>
            <w:shd w:val="clear" w:color="auto" w:fill="auto"/>
          </w:tcPr>
          <w:p w14:paraId="5FE1C1CE"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4</w:t>
            </w:r>
          </w:p>
        </w:tc>
        <w:tc>
          <w:tcPr>
            <w:tcW w:w="511" w:type="pct"/>
            <w:tcBorders>
              <w:bottom w:val="single" w:sz="4" w:space="0" w:color="auto"/>
            </w:tcBorders>
          </w:tcPr>
          <w:p w14:paraId="72D4E808"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5</w:t>
            </w:r>
          </w:p>
        </w:tc>
        <w:tc>
          <w:tcPr>
            <w:tcW w:w="511" w:type="pct"/>
            <w:tcBorders>
              <w:bottom w:val="single" w:sz="4" w:space="0" w:color="auto"/>
            </w:tcBorders>
            <w:shd w:val="clear" w:color="auto" w:fill="auto"/>
            <w:vAlign w:val="center"/>
          </w:tcPr>
          <w:p w14:paraId="6CD65FD5"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6</w:t>
            </w:r>
          </w:p>
        </w:tc>
        <w:tc>
          <w:tcPr>
            <w:tcW w:w="511" w:type="pct"/>
            <w:tcBorders>
              <w:bottom w:val="single" w:sz="4" w:space="0" w:color="auto"/>
            </w:tcBorders>
            <w:shd w:val="clear" w:color="auto" w:fill="auto"/>
            <w:vAlign w:val="center"/>
          </w:tcPr>
          <w:p w14:paraId="772761FD"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7</w:t>
            </w:r>
          </w:p>
        </w:tc>
        <w:tc>
          <w:tcPr>
            <w:tcW w:w="511" w:type="pct"/>
            <w:tcBorders>
              <w:bottom w:val="single" w:sz="4" w:space="0" w:color="auto"/>
            </w:tcBorders>
            <w:vAlign w:val="center"/>
          </w:tcPr>
          <w:p w14:paraId="3CE7319A"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8</w:t>
            </w:r>
          </w:p>
        </w:tc>
      </w:tr>
      <w:tr w:rsidR="00956876" w:rsidRPr="000E5BF7" w14:paraId="1BD6984F" w14:textId="77777777">
        <w:trPr>
          <w:trHeight w:val="113"/>
        </w:trPr>
        <w:tc>
          <w:tcPr>
            <w:tcW w:w="573" w:type="pct"/>
            <w:tcBorders>
              <w:bottom w:val="nil"/>
              <w:right w:val="single" w:sz="2" w:space="0" w:color="auto"/>
            </w:tcBorders>
            <w:shd w:val="clear" w:color="auto" w:fill="auto"/>
            <w:vAlign w:val="center"/>
          </w:tcPr>
          <w:p w14:paraId="5D5A7435"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39" w:type="pct"/>
            <w:tcBorders>
              <w:left w:val="single" w:sz="2" w:space="0" w:color="auto"/>
              <w:bottom w:val="nil"/>
              <w:right w:val="single" w:sz="2" w:space="0" w:color="auto"/>
            </w:tcBorders>
            <w:shd w:val="clear" w:color="auto" w:fill="auto"/>
            <w:vAlign w:val="center"/>
          </w:tcPr>
          <w:p w14:paraId="7228ED71"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01</w:t>
            </w:r>
          </w:p>
        </w:tc>
        <w:tc>
          <w:tcPr>
            <w:tcW w:w="511" w:type="pct"/>
            <w:tcBorders>
              <w:left w:val="single" w:sz="2" w:space="0" w:color="auto"/>
              <w:bottom w:val="nil"/>
              <w:right w:val="nil"/>
            </w:tcBorders>
            <w:shd w:val="clear" w:color="auto" w:fill="auto"/>
            <w:vAlign w:val="center"/>
          </w:tcPr>
          <w:p w14:paraId="272A003D"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left w:val="nil"/>
              <w:bottom w:val="nil"/>
              <w:right w:val="nil"/>
            </w:tcBorders>
            <w:shd w:val="clear" w:color="auto" w:fill="auto"/>
            <w:vAlign w:val="center"/>
          </w:tcPr>
          <w:p w14:paraId="1157E520" w14:textId="77777777" w:rsidR="00956876" w:rsidRPr="000E5BF7" w:rsidRDefault="00956876">
            <w:pPr>
              <w:spacing w:line="280" w:lineRule="exact"/>
              <w:jc w:val="center"/>
              <w:rPr>
                <w:rFonts w:ascii="宋体" w:hAnsi="宋体" w:cs="宋体"/>
                <w:kern w:val="0"/>
                <w:sz w:val="18"/>
                <w:szCs w:val="18"/>
              </w:rPr>
            </w:pPr>
          </w:p>
        </w:tc>
        <w:tc>
          <w:tcPr>
            <w:tcW w:w="511" w:type="pct"/>
            <w:tcBorders>
              <w:left w:val="nil"/>
              <w:bottom w:val="nil"/>
              <w:right w:val="nil"/>
            </w:tcBorders>
            <w:shd w:val="clear" w:color="auto" w:fill="auto"/>
            <w:vAlign w:val="center"/>
          </w:tcPr>
          <w:p w14:paraId="73FDC29B"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left w:val="nil"/>
              <w:bottom w:val="nil"/>
              <w:right w:val="nil"/>
            </w:tcBorders>
            <w:shd w:val="clear" w:color="auto" w:fill="auto"/>
          </w:tcPr>
          <w:p w14:paraId="691FA72C"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left w:val="nil"/>
              <w:bottom w:val="nil"/>
              <w:right w:val="nil"/>
            </w:tcBorders>
          </w:tcPr>
          <w:p w14:paraId="7E5D2E5A"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left w:val="nil"/>
              <w:bottom w:val="nil"/>
              <w:right w:val="nil"/>
            </w:tcBorders>
            <w:shd w:val="clear" w:color="auto" w:fill="auto"/>
            <w:vAlign w:val="center"/>
          </w:tcPr>
          <w:p w14:paraId="57C83E10"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left w:val="nil"/>
              <w:bottom w:val="nil"/>
              <w:right w:val="nil"/>
            </w:tcBorders>
            <w:shd w:val="clear" w:color="auto" w:fill="auto"/>
            <w:noWrap/>
            <w:vAlign w:val="center"/>
          </w:tcPr>
          <w:p w14:paraId="3801BFF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left w:val="nil"/>
              <w:bottom w:val="nil"/>
            </w:tcBorders>
            <w:noWrap/>
            <w:vAlign w:val="center"/>
          </w:tcPr>
          <w:p w14:paraId="362DF32B"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2EC3A727" w14:textId="77777777">
        <w:trPr>
          <w:trHeight w:val="113"/>
        </w:trPr>
        <w:tc>
          <w:tcPr>
            <w:tcW w:w="573" w:type="pct"/>
            <w:tcBorders>
              <w:top w:val="nil"/>
              <w:bottom w:val="nil"/>
              <w:right w:val="single" w:sz="2" w:space="0" w:color="auto"/>
            </w:tcBorders>
            <w:shd w:val="clear" w:color="auto" w:fill="auto"/>
            <w:vAlign w:val="center"/>
          </w:tcPr>
          <w:p w14:paraId="129DC074"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北京</w:t>
            </w:r>
          </w:p>
        </w:tc>
        <w:tc>
          <w:tcPr>
            <w:tcW w:w="339" w:type="pct"/>
            <w:tcBorders>
              <w:top w:val="nil"/>
              <w:left w:val="single" w:sz="2" w:space="0" w:color="auto"/>
              <w:bottom w:val="nil"/>
              <w:right w:val="single" w:sz="2" w:space="0" w:color="auto"/>
            </w:tcBorders>
            <w:shd w:val="clear" w:color="auto" w:fill="auto"/>
            <w:vAlign w:val="center"/>
          </w:tcPr>
          <w:p w14:paraId="48ECECFE"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02</w:t>
            </w:r>
          </w:p>
        </w:tc>
        <w:tc>
          <w:tcPr>
            <w:tcW w:w="511" w:type="pct"/>
            <w:tcBorders>
              <w:top w:val="nil"/>
              <w:left w:val="single" w:sz="2" w:space="0" w:color="auto"/>
              <w:bottom w:val="nil"/>
              <w:right w:val="nil"/>
            </w:tcBorders>
            <w:shd w:val="clear" w:color="auto" w:fill="auto"/>
            <w:vAlign w:val="center"/>
          </w:tcPr>
          <w:p w14:paraId="444CB7B8"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4E30F9D1"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47EC96F3"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5A67C1D1"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59834B16"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1CE474D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03643561"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36607DB7"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5FA0DD3F" w14:textId="77777777">
        <w:trPr>
          <w:trHeight w:val="113"/>
        </w:trPr>
        <w:tc>
          <w:tcPr>
            <w:tcW w:w="573" w:type="pct"/>
            <w:tcBorders>
              <w:top w:val="nil"/>
              <w:bottom w:val="nil"/>
              <w:right w:val="single" w:sz="2" w:space="0" w:color="auto"/>
            </w:tcBorders>
            <w:shd w:val="clear" w:color="auto" w:fill="auto"/>
            <w:vAlign w:val="center"/>
          </w:tcPr>
          <w:p w14:paraId="22F05C8F"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天津</w:t>
            </w:r>
          </w:p>
        </w:tc>
        <w:tc>
          <w:tcPr>
            <w:tcW w:w="339" w:type="pct"/>
            <w:tcBorders>
              <w:top w:val="nil"/>
              <w:left w:val="single" w:sz="2" w:space="0" w:color="auto"/>
              <w:bottom w:val="nil"/>
              <w:right w:val="single" w:sz="2" w:space="0" w:color="auto"/>
            </w:tcBorders>
            <w:shd w:val="clear" w:color="auto" w:fill="auto"/>
            <w:vAlign w:val="center"/>
          </w:tcPr>
          <w:p w14:paraId="7A1BA82C"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03</w:t>
            </w:r>
          </w:p>
        </w:tc>
        <w:tc>
          <w:tcPr>
            <w:tcW w:w="511" w:type="pct"/>
            <w:tcBorders>
              <w:top w:val="nil"/>
              <w:left w:val="single" w:sz="2" w:space="0" w:color="auto"/>
              <w:bottom w:val="nil"/>
              <w:right w:val="nil"/>
            </w:tcBorders>
            <w:shd w:val="clear" w:color="auto" w:fill="auto"/>
            <w:vAlign w:val="center"/>
          </w:tcPr>
          <w:p w14:paraId="120F921A"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7A64BB7F"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0579DEF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2F6C6076"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6BBD4C7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82B0A2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06327349"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587D7290"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4507A560" w14:textId="77777777">
        <w:trPr>
          <w:trHeight w:val="113"/>
        </w:trPr>
        <w:tc>
          <w:tcPr>
            <w:tcW w:w="573" w:type="pct"/>
            <w:tcBorders>
              <w:top w:val="nil"/>
              <w:bottom w:val="nil"/>
              <w:right w:val="single" w:sz="2" w:space="0" w:color="auto"/>
            </w:tcBorders>
            <w:shd w:val="clear" w:color="auto" w:fill="auto"/>
            <w:vAlign w:val="center"/>
          </w:tcPr>
          <w:p w14:paraId="3954990C"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河北</w:t>
            </w:r>
          </w:p>
        </w:tc>
        <w:tc>
          <w:tcPr>
            <w:tcW w:w="339" w:type="pct"/>
            <w:tcBorders>
              <w:top w:val="nil"/>
              <w:left w:val="single" w:sz="2" w:space="0" w:color="auto"/>
              <w:bottom w:val="nil"/>
              <w:right w:val="single" w:sz="2" w:space="0" w:color="auto"/>
            </w:tcBorders>
            <w:shd w:val="clear" w:color="auto" w:fill="auto"/>
            <w:vAlign w:val="center"/>
          </w:tcPr>
          <w:p w14:paraId="7D802F0E"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04</w:t>
            </w:r>
          </w:p>
        </w:tc>
        <w:tc>
          <w:tcPr>
            <w:tcW w:w="511" w:type="pct"/>
            <w:tcBorders>
              <w:top w:val="nil"/>
              <w:left w:val="single" w:sz="2" w:space="0" w:color="auto"/>
              <w:bottom w:val="nil"/>
              <w:right w:val="nil"/>
            </w:tcBorders>
            <w:shd w:val="clear" w:color="auto" w:fill="auto"/>
            <w:vAlign w:val="center"/>
          </w:tcPr>
          <w:p w14:paraId="399A3A27"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6CB5ACA1"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10AC7AC0"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43EDDEB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1785A01F"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7C5C7AFB"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02E6F87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71D64AFC"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05567A25" w14:textId="77777777">
        <w:trPr>
          <w:trHeight w:val="113"/>
        </w:trPr>
        <w:tc>
          <w:tcPr>
            <w:tcW w:w="573" w:type="pct"/>
            <w:tcBorders>
              <w:top w:val="nil"/>
              <w:bottom w:val="nil"/>
              <w:right w:val="single" w:sz="2" w:space="0" w:color="auto"/>
            </w:tcBorders>
            <w:shd w:val="clear" w:color="auto" w:fill="auto"/>
            <w:vAlign w:val="center"/>
          </w:tcPr>
          <w:p w14:paraId="51604025"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kern w:val="0"/>
                <w:sz w:val="18"/>
                <w:szCs w:val="18"/>
              </w:rPr>
              <w:t>……</w:t>
            </w:r>
          </w:p>
        </w:tc>
        <w:tc>
          <w:tcPr>
            <w:tcW w:w="339" w:type="pct"/>
            <w:tcBorders>
              <w:top w:val="nil"/>
              <w:left w:val="single" w:sz="2" w:space="0" w:color="auto"/>
              <w:bottom w:val="nil"/>
              <w:right w:val="single" w:sz="2" w:space="0" w:color="auto"/>
            </w:tcBorders>
            <w:shd w:val="clear" w:color="auto" w:fill="auto"/>
            <w:vAlign w:val="center"/>
          </w:tcPr>
          <w:p w14:paraId="7489B756"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w:t>
            </w:r>
          </w:p>
        </w:tc>
        <w:tc>
          <w:tcPr>
            <w:tcW w:w="511" w:type="pct"/>
            <w:tcBorders>
              <w:top w:val="nil"/>
              <w:left w:val="single" w:sz="2" w:space="0" w:color="auto"/>
              <w:bottom w:val="nil"/>
              <w:right w:val="nil"/>
            </w:tcBorders>
            <w:shd w:val="clear" w:color="auto" w:fill="auto"/>
            <w:vAlign w:val="center"/>
          </w:tcPr>
          <w:p w14:paraId="624B4DA9"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7DEF2A20"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B3016B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5EE56072"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20B1E50F"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63AD3CA6"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07FCA219"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shd w:val="clear" w:color="auto" w:fill="auto"/>
            <w:noWrap/>
            <w:vAlign w:val="center"/>
          </w:tcPr>
          <w:p w14:paraId="01E33AE1"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062C3183" w14:textId="77777777">
        <w:trPr>
          <w:trHeight w:val="113"/>
        </w:trPr>
        <w:tc>
          <w:tcPr>
            <w:tcW w:w="573" w:type="pct"/>
            <w:tcBorders>
              <w:top w:val="nil"/>
              <w:bottom w:val="nil"/>
              <w:right w:val="single" w:sz="2" w:space="0" w:color="auto"/>
            </w:tcBorders>
            <w:shd w:val="clear" w:color="auto" w:fill="auto"/>
            <w:vAlign w:val="center"/>
          </w:tcPr>
          <w:p w14:paraId="61989DF5"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宁夏</w:t>
            </w:r>
          </w:p>
        </w:tc>
        <w:tc>
          <w:tcPr>
            <w:tcW w:w="339" w:type="pct"/>
            <w:tcBorders>
              <w:top w:val="nil"/>
              <w:left w:val="single" w:sz="2" w:space="0" w:color="auto"/>
              <w:bottom w:val="nil"/>
              <w:right w:val="single" w:sz="2" w:space="0" w:color="auto"/>
            </w:tcBorders>
            <w:shd w:val="clear" w:color="auto" w:fill="auto"/>
            <w:vAlign w:val="center"/>
          </w:tcPr>
          <w:p w14:paraId="36F09989"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31</w:t>
            </w:r>
          </w:p>
        </w:tc>
        <w:tc>
          <w:tcPr>
            <w:tcW w:w="511" w:type="pct"/>
            <w:tcBorders>
              <w:top w:val="nil"/>
              <w:left w:val="single" w:sz="2" w:space="0" w:color="auto"/>
              <w:bottom w:val="nil"/>
              <w:right w:val="nil"/>
            </w:tcBorders>
            <w:shd w:val="clear" w:color="auto" w:fill="auto"/>
            <w:vAlign w:val="center"/>
          </w:tcPr>
          <w:p w14:paraId="473EE9A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39646B7"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4723CA46"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4313B992"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66C2DD38"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CAD9C9C"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0B5E02C3"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309CB082"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4F031CFB" w14:textId="77777777">
        <w:trPr>
          <w:trHeight w:val="113"/>
        </w:trPr>
        <w:tc>
          <w:tcPr>
            <w:tcW w:w="573" w:type="pct"/>
            <w:tcBorders>
              <w:top w:val="nil"/>
              <w:bottom w:val="nil"/>
              <w:right w:val="single" w:sz="2" w:space="0" w:color="auto"/>
            </w:tcBorders>
            <w:shd w:val="clear" w:color="auto" w:fill="auto"/>
            <w:vAlign w:val="center"/>
          </w:tcPr>
          <w:p w14:paraId="68743099"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新疆</w:t>
            </w:r>
          </w:p>
        </w:tc>
        <w:tc>
          <w:tcPr>
            <w:tcW w:w="339" w:type="pct"/>
            <w:tcBorders>
              <w:top w:val="nil"/>
              <w:left w:val="single" w:sz="2" w:space="0" w:color="auto"/>
              <w:bottom w:val="nil"/>
              <w:right w:val="single" w:sz="2" w:space="0" w:color="auto"/>
            </w:tcBorders>
            <w:shd w:val="clear" w:color="auto" w:fill="auto"/>
            <w:vAlign w:val="center"/>
          </w:tcPr>
          <w:p w14:paraId="4C795EC2"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32</w:t>
            </w:r>
          </w:p>
        </w:tc>
        <w:tc>
          <w:tcPr>
            <w:tcW w:w="511" w:type="pct"/>
            <w:tcBorders>
              <w:top w:val="nil"/>
              <w:left w:val="single" w:sz="2" w:space="0" w:color="auto"/>
              <w:bottom w:val="nil"/>
              <w:right w:val="nil"/>
            </w:tcBorders>
            <w:shd w:val="clear" w:color="auto" w:fill="auto"/>
            <w:vAlign w:val="center"/>
          </w:tcPr>
          <w:p w14:paraId="67351802"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7AE6F544"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095C2B2A"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2FF0AEAB"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3F69A9B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3A1ACC6"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7C6DFE18"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22B9DA94"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200C8A73" w14:textId="77777777">
        <w:trPr>
          <w:trHeight w:val="113"/>
        </w:trPr>
        <w:tc>
          <w:tcPr>
            <w:tcW w:w="573" w:type="pct"/>
            <w:tcBorders>
              <w:top w:val="nil"/>
              <w:bottom w:val="nil"/>
              <w:right w:val="single" w:sz="2" w:space="0" w:color="auto"/>
            </w:tcBorders>
            <w:shd w:val="clear" w:color="auto" w:fill="auto"/>
            <w:vAlign w:val="center"/>
          </w:tcPr>
          <w:p w14:paraId="457BB262"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香港</w:t>
            </w:r>
          </w:p>
        </w:tc>
        <w:tc>
          <w:tcPr>
            <w:tcW w:w="339" w:type="pct"/>
            <w:tcBorders>
              <w:top w:val="nil"/>
              <w:left w:val="single" w:sz="2" w:space="0" w:color="auto"/>
              <w:bottom w:val="nil"/>
              <w:right w:val="single" w:sz="2" w:space="0" w:color="auto"/>
            </w:tcBorders>
            <w:shd w:val="clear" w:color="auto" w:fill="auto"/>
            <w:vAlign w:val="center"/>
          </w:tcPr>
          <w:p w14:paraId="35773457"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33</w:t>
            </w:r>
          </w:p>
        </w:tc>
        <w:tc>
          <w:tcPr>
            <w:tcW w:w="511" w:type="pct"/>
            <w:tcBorders>
              <w:top w:val="nil"/>
              <w:left w:val="single" w:sz="2" w:space="0" w:color="auto"/>
              <w:bottom w:val="nil"/>
              <w:right w:val="nil"/>
            </w:tcBorders>
            <w:shd w:val="clear" w:color="auto" w:fill="auto"/>
            <w:vAlign w:val="center"/>
          </w:tcPr>
          <w:p w14:paraId="391FC62C"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1302544A"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B68473D"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4A81DD61"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7316B37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48F0E022"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5BD35FD3"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57101BEF"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5CC88E10" w14:textId="77777777">
        <w:trPr>
          <w:trHeight w:val="113"/>
        </w:trPr>
        <w:tc>
          <w:tcPr>
            <w:tcW w:w="573" w:type="pct"/>
            <w:tcBorders>
              <w:top w:val="nil"/>
              <w:bottom w:val="nil"/>
              <w:right w:val="single" w:sz="2" w:space="0" w:color="auto"/>
            </w:tcBorders>
            <w:shd w:val="clear" w:color="auto" w:fill="auto"/>
            <w:vAlign w:val="center"/>
          </w:tcPr>
          <w:p w14:paraId="1C282377"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澳门</w:t>
            </w:r>
          </w:p>
        </w:tc>
        <w:tc>
          <w:tcPr>
            <w:tcW w:w="339" w:type="pct"/>
            <w:tcBorders>
              <w:top w:val="nil"/>
              <w:left w:val="single" w:sz="2" w:space="0" w:color="auto"/>
              <w:bottom w:val="nil"/>
              <w:right w:val="single" w:sz="2" w:space="0" w:color="auto"/>
            </w:tcBorders>
            <w:shd w:val="clear" w:color="auto" w:fill="auto"/>
            <w:vAlign w:val="center"/>
          </w:tcPr>
          <w:p w14:paraId="4AE53CDC"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34</w:t>
            </w:r>
          </w:p>
        </w:tc>
        <w:tc>
          <w:tcPr>
            <w:tcW w:w="511" w:type="pct"/>
            <w:tcBorders>
              <w:top w:val="nil"/>
              <w:left w:val="single" w:sz="2" w:space="0" w:color="auto"/>
              <w:bottom w:val="nil"/>
              <w:right w:val="nil"/>
            </w:tcBorders>
            <w:shd w:val="clear" w:color="auto" w:fill="auto"/>
            <w:vAlign w:val="center"/>
          </w:tcPr>
          <w:p w14:paraId="575C9957"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16737B25"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6747FA6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4F5F2C72"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1138ED21"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4FEDCB0D"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7093972C"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691B70F0"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4FB5BD75" w14:textId="77777777">
        <w:trPr>
          <w:trHeight w:val="113"/>
        </w:trPr>
        <w:tc>
          <w:tcPr>
            <w:tcW w:w="573" w:type="pct"/>
            <w:tcBorders>
              <w:top w:val="nil"/>
              <w:bottom w:val="nil"/>
              <w:right w:val="single" w:sz="2" w:space="0" w:color="auto"/>
            </w:tcBorders>
            <w:shd w:val="clear" w:color="auto" w:fill="auto"/>
            <w:vAlign w:val="center"/>
          </w:tcPr>
          <w:p w14:paraId="14FEE4B7"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台湾</w:t>
            </w:r>
          </w:p>
        </w:tc>
        <w:tc>
          <w:tcPr>
            <w:tcW w:w="339" w:type="pct"/>
            <w:tcBorders>
              <w:top w:val="nil"/>
              <w:left w:val="single" w:sz="2" w:space="0" w:color="auto"/>
              <w:bottom w:val="nil"/>
              <w:right w:val="single" w:sz="2" w:space="0" w:color="auto"/>
            </w:tcBorders>
            <w:shd w:val="clear" w:color="auto" w:fill="auto"/>
            <w:vAlign w:val="center"/>
          </w:tcPr>
          <w:p w14:paraId="1198FF59"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35</w:t>
            </w:r>
          </w:p>
        </w:tc>
        <w:tc>
          <w:tcPr>
            <w:tcW w:w="511" w:type="pct"/>
            <w:tcBorders>
              <w:top w:val="nil"/>
              <w:left w:val="single" w:sz="2" w:space="0" w:color="auto"/>
              <w:bottom w:val="nil"/>
              <w:right w:val="nil"/>
            </w:tcBorders>
            <w:shd w:val="clear" w:color="auto" w:fill="auto"/>
            <w:vAlign w:val="center"/>
          </w:tcPr>
          <w:p w14:paraId="3588BC0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59A1D89E"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31000635"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tcPr>
          <w:p w14:paraId="68FAECCD"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tcPr>
          <w:p w14:paraId="7D5B7499"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vAlign w:val="center"/>
          </w:tcPr>
          <w:p w14:paraId="389502A6"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right w:val="nil"/>
            </w:tcBorders>
            <w:shd w:val="clear" w:color="auto" w:fill="auto"/>
            <w:noWrap/>
            <w:vAlign w:val="center"/>
          </w:tcPr>
          <w:p w14:paraId="479377E4"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nil"/>
            </w:tcBorders>
            <w:noWrap/>
            <w:vAlign w:val="center"/>
          </w:tcPr>
          <w:p w14:paraId="7F6B3AA5"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652916A1" w14:textId="77777777">
        <w:trPr>
          <w:trHeight w:val="113"/>
        </w:trPr>
        <w:tc>
          <w:tcPr>
            <w:tcW w:w="573" w:type="pct"/>
            <w:tcBorders>
              <w:top w:val="nil"/>
              <w:bottom w:val="single" w:sz="8" w:space="0" w:color="auto"/>
              <w:right w:val="single" w:sz="2" w:space="0" w:color="auto"/>
            </w:tcBorders>
            <w:shd w:val="clear" w:color="auto" w:fill="auto"/>
            <w:vAlign w:val="center"/>
          </w:tcPr>
          <w:p w14:paraId="0A32128A" w14:textId="77777777" w:rsidR="00956876" w:rsidRPr="000E5BF7" w:rsidRDefault="00FE1BE4">
            <w:pPr>
              <w:widowControl/>
              <w:spacing w:line="280" w:lineRule="exact"/>
              <w:ind w:firstLineChars="100" w:firstLine="180"/>
              <w:rPr>
                <w:rFonts w:ascii="宋体" w:hAnsi="宋体" w:cs="宋体"/>
                <w:kern w:val="0"/>
                <w:sz w:val="18"/>
                <w:szCs w:val="18"/>
              </w:rPr>
            </w:pPr>
            <w:r w:rsidRPr="000E5BF7">
              <w:rPr>
                <w:rFonts w:ascii="宋体" w:hAnsi="宋体" w:cs="宋体" w:hint="eastAsia"/>
                <w:kern w:val="0"/>
                <w:sz w:val="18"/>
                <w:szCs w:val="18"/>
              </w:rPr>
              <w:t>华侨</w:t>
            </w:r>
          </w:p>
        </w:tc>
        <w:tc>
          <w:tcPr>
            <w:tcW w:w="339" w:type="pct"/>
            <w:tcBorders>
              <w:top w:val="nil"/>
              <w:left w:val="single" w:sz="2" w:space="0" w:color="auto"/>
              <w:bottom w:val="single" w:sz="8" w:space="0" w:color="auto"/>
              <w:right w:val="single" w:sz="2" w:space="0" w:color="auto"/>
            </w:tcBorders>
            <w:shd w:val="clear" w:color="auto" w:fill="auto"/>
            <w:vAlign w:val="center"/>
          </w:tcPr>
          <w:p w14:paraId="3DFDF43A"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36</w:t>
            </w:r>
          </w:p>
        </w:tc>
        <w:tc>
          <w:tcPr>
            <w:tcW w:w="511" w:type="pct"/>
            <w:tcBorders>
              <w:top w:val="nil"/>
              <w:left w:val="single" w:sz="2" w:space="0" w:color="auto"/>
              <w:bottom w:val="single" w:sz="8" w:space="0" w:color="auto"/>
              <w:right w:val="nil"/>
            </w:tcBorders>
            <w:shd w:val="clear" w:color="auto" w:fill="auto"/>
            <w:vAlign w:val="center"/>
          </w:tcPr>
          <w:p w14:paraId="528F2278"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single" w:sz="8" w:space="0" w:color="auto"/>
              <w:right w:val="nil"/>
            </w:tcBorders>
            <w:shd w:val="clear" w:color="auto" w:fill="auto"/>
            <w:vAlign w:val="center"/>
          </w:tcPr>
          <w:p w14:paraId="582A47C9" w14:textId="77777777" w:rsidR="00956876" w:rsidRPr="000E5BF7" w:rsidRDefault="00956876">
            <w:pPr>
              <w:spacing w:line="280" w:lineRule="exact"/>
              <w:jc w:val="center"/>
              <w:rPr>
                <w:rFonts w:ascii="宋体" w:hAnsi="宋体" w:cs="宋体"/>
                <w:kern w:val="0"/>
                <w:sz w:val="18"/>
                <w:szCs w:val="18"/>
              </w:rPr>
            </w:pPr>
          </w:p>
        </w:tc>
        <w:tc>
          <w:tcPr>
            <w:tcW w:w="511" w:type="pct"/>
            <w:tcBorders>
              <w:top w:val="nil"/>
              <w:left w:val="nil"/>
              <w:bottom w:val="single" w:sz="8" w:space="0" w:color="auto"/>
              <w:right w:val="nil"/>
            </w:tcBorders>
            <w:shd w:val="clear" w:color="auto" w:fill="auto"/>
            <w:vAlign w:val="center"/>
          </w:tcPr>
          <w:p w14:paraId="6910BCF7"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single" w:sz="8" w:space="0" w:color="auto"/>
              <w:right w:val="nil"/>
            </w:tcBorders>
            <w:shd w:val="clear" w:color="auto" w:fill="auto"/>
          </w:tcPr>
          <w:p w14:paraId="422E2C7E"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single" w:sz="8" w:space="0" w:color="auto"/>
              <w:right w:val="nil"/>
            </w:tcBorders>
          </w:tcPr>
          <w:p w14:paraId="006DB2AC"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single" w:sz="8" w:space="0" w:color="auto"/>
              <w:right w:val="nil"/>
            </w:tcBorders>
            <w:shd w:val="clear" w:color="auto" w:fill="auto"/>
            <w:vAlign w:val="center"/>
          </w:tcPr>
          <w:p w14:paraId="0B6C1C3F"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single" w:sz="8" w:space="0" w:color="auto"/>
              <w:right w:val="nil"/>
            </w:tcBorders>
            <w:shd w:val="clear" w:color="auto" w:fill="auto"/>
            <w:noWrap/>
            <w:vAlign w:val="center"/>
          </w:tcPr>
          <w:p w14:paraId="4D84535C" w14:textId="77777777" w:rsidR="00956876" w:rsidRPr="000E5BF7" w:rsidRDefault="00956876">
            <w:pPr>
              <w:widowControl/>
              <w:spacing w:line="280" w:lineRule="exact"/>
              <w:jc w:val="center"/>
              <w:rPr>
                <w:rFonts w:ascii="宋体" w:hAnsi="宋体" w:cs="宋体"/>
                <w:kern w:val="0"/>
                <w:sz w:val="18"/>
                <w:szCs w:val="18"/>
              </w:rPr>
            </w:pPr>
          </w:p>
        </w:tc>
        <w:tc>
          <w:tcPr>
            <w:tcW w:w="511" w:type="pct"/>
            <w:tcBorders>
              <w:top w:val="nil"/>
              <w:left w:val="nil"/>
              <w:bottom w:val="single" w:sz="8" w:space="0" w:color="auto"/>
            </w:tcBorders>
            <w:noWrap/>
            <w:vAlign w:val="center"/>
          </w:tcPr>
          <w:p w14:paraId="687ED7C9" w14:textId="77777777" w:rsidR="00956876" w:rsidRPr="000E5BF7" w:rsidRDefault="00956876">
            <w:pPr>
              <w:widowControl/>
              <w:spacing w:line="280" w:lineRule="exact"/>
              <w:jc w:val="center"/>
              <w:rPr>
                <w:rFonts w:ascii="宋体" w:hAnsi="宋体" w:cs="宋体"/>
                <w:kern w:val="0"/>
                <w:sz w:val="18"/>
                <w:szCs w:val="18"/>
              </w:rPr>
            </w:pPr>
          </w:p>
        </w:tc>
      </w:tr>
    </w:tbl>
    <w:p w14:paraId="74560BCE"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报出日期：202</w:t>
      </w:r>
      <w:r w:rsidRPr="000E5BF7">
        <w:rPr>
          <w:rFonts w:ascii="宋体" w:hAnsi="宋体"/>
          <w:sz w:val="18"/>
          <w:szCs w:val="18"/>
        </w:rPr>
        <w:t xml:space="preserve">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240FDE91" w14:textId="77777777" w:rsidR="00956876" w:rsidRPr="000E5BF7" w:rsidRDefault="00FE1BE4">
      <w:pPr>
        <w:tabs>
          <w:tab w:val="left" w:pos="567"/>
        </w:tabs>
        <w:spacing w:line="240" w:lineRule="exact"/>
        <w:ind w:left="1651" w:hangingChars="917" w:hanging="1651"/>
        <w:rPr>
          <w:rFonts w:ascii="宋体" w:hAnsi="宋体"/>
          <w:sz w:val="18"/>
          <w:szCs w:val="18"/>
        </w:rPr>
      </w:pPr>
      <w:r w:rsidRPr="000E5BF7">
        <w:rPr>
          <w:rFonts w:ascii="宋体" w:hAnsi="宋体" w:hint="eastAsia"/>
          <w:sz w:val="18"/>
          <w:szCs w:val="18"/>
        </w:rPr>
        <w:t>说明：</w:t>
      </w:r>
    </w:p>
    <w:p w14:paraId="0FDA168D"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C9FE9B4" w14:textId="07571B3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、附设中职班填报。</w:t>
      </w:r>
    </w:p>
    <w:p w14:paraId="5DD566FF" w14:textId="77777777" w:rsidR="00956876" w:rsidRPr="000E5BF7" w:rsidRDefault="00FE1BE4">
      <w:pPr>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5EDD1ED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sz w:val="18"/>
          <w:szCs w:val="18"/>
        </w:rPr>
        <w:t>招生数</w:t>
      </w:r>
      <w:r w:rsidRPr="000E5BF7">
        <w:rPr>
          <w:rFonts w:ascii="宋体" w:hAnsi="宋体" w:hint="eastAsia"/>
          <w:sz w:val="18"/>
          <w:szCs w:val="18"/>
        </w:rPr>
        <w:t>是指实际招收入学并完成学籍注册的新生数。</w:t>
      </w:r>
    </w:p>
    <w:p w14:paraId="63F55F5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sz w:val="18"/>
          <w:szCs w:val="18"/>
        </w:rPr>
        <w:t>在校生数</w:t>
      </w:r>
      <w:r w:rsidRPr="000E5BF7">
        <w:rPr>
          <w:rFonts w:ascii="宋体" w:hAnsi="宋体" w:hint="eastAsia"/>
          <w:sz w:val="18"/>
          <w:szCs w:val="18"/>
        </w:rPr>
        <w:t>是指具有学籍并在本学年初进行学籍注册的学生数。</w:t>
      </w:r>
    </w:p>
    <w:p w14:paraId="57579E1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3）应届毕业生</w:t>
      </w:r>
      <w:r w:rsidRPr="000E5BF7">
        <w:rPr>
          <w:rFonts w:ascii="宋体" w:hAnsi="宋体" w:hint="eastAsia"/>
          <w:sz w:val="18"/>
          <w:szCs w:val="18"/>
        </w:rPr>
        <w:t>是指完成初中阶段或高中阶段学历教育，当年毕业的学生。</w:t>
      </w:r>
    </w:p>
    <w:p w14:paraId="5759B4FF"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27817B2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（1）学生来源按入学前考籍所在地确定。</w:t>
      </w:r>
    </w:p>
    <w:p w14:paraId="2D5E127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0CF7E2EF"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1CC9B40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03+行04+…+</w:t>
      </w:r>
      <w:r w:rsidRPr="000E5BF7">
        <w:rPr>
          <w:rFonts w:ascii="宋体" w:hAnsi="宋体" w:hint="eastAsia"/>
          <w:sz w:val="18"/>
          <w:szCs w:val="18"/>
        </w:rPr>
        <w:t>行</w:t>
      </w:r>
      <w:r w:rsidRPr="000E5BF7">
        <w:rPr>
          <w:rFonts w:ascii="宋体" w:hAnsi="宋体"/>
          <w:sz w:val="18"/>
          <w:szCs w:val="18"/>
        </w:rPr>
        <w:t>3</w:t>
      </w:r>
      <w:r w:rsidRPr="000E5BF7">
        <w:rPr>
          <w:rFonts w:ascii="宋体" w:hAnsi="宋体" w:hint="eastAsia"/>
          <w:sz w:val="18"/>
          <w:szCs w:val="18"/>
        </w:rPr>
        <w:t>4</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3</w:t>
      </w:r>
      <w:r w:rsidRPr="000E5BF7">
        <w:rPr>
          <w:rFonts w:ascii="宋体" w:hAnsi="宋体" w:hint="eastAsia"/>
          <w:sz w:val="18"/>
          <w:szCs w:val="18"/>
        </w:rPr>
        <w:t>5</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3</w:t>
      </w:r>
      <w:r w:rsidRPr="000E5BF7">
        <w:rPr>
          <w:rFonts w:ascii="宋体" w:hAnsi="宋体" w:hint="eastAsia"/>
          <w:sz w:val="18"/>
          <w:szCs w:val="18"/>
        </w:rPr>
        <w:t>6；</w:t>
      </w:r>
    </w:p>
    <w:p w14:paraId="010C5C2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2）列1=</w:t>
      </w:r>
      <w:r w:rsidRPr="000E5BF7">
        <w:rPr>
          <w:rFonts w:ascii="宋体" w:hAnsi="宋体" w:hint="eastAsia"/>
          <w:sz w:val="18"/>
          <w:szCs w:val="18"/>
        </w:rPr>
        <w:t>列2</w:t>
      </w:r>
      <w:r w:rsidRPr="000E5BF7">
        <w:rPr>
          <w:rFonts w:ascii="宋体" w:hAnsi="宋体"/>
          <w:sz w:val="18"/>
          <w:szCs w:val="18"/>
        </w:rPr>
        <w:t>+</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w:t>
      </w:r>
    </w:p>
    <w:p w14:paraId="5237A49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w:t>
      </w:r>
      <w:r w:rsidRPr="000E5BF7">
        <w:rPr>
          <w:rFonts w:ascii="宋体" w:hAnsi="宋体" w:hint="eastAsia"/>
          <w:sz w:val="18"/>
          <w:szCs w:val="18"/>
        </w:rPr>
        <w:t>6</w:t>
      </w:r>
      <w:r w:rsidRPr="000E5BF7">
        <w:rPr>
          <w:rFonts w:ascii="宋体" w:hAnsi="宋体"/>
          <w:sz w:val="18"/>
          <w:szCs w:val="18"/>
        </w:rPr>
        <w:t>=</w:t>
      </w:r>
      <w:r w:rsidRPr="000E5BF7">
        <w:rPr>
          <w:rFonts w:ascii="宋体" w:hAnsi="宋体" w:hint="eastAsia"/>
          <w:sz w:val="18"/>
          <w:szCs w:val="18"/>
        </w:rPr>
        <w:t>列7</w:t>
      </w:r>
      <w:r w:rsidRPr="000E5BF7">
        <w:rPr>
          <w:rFonts w:ascii="宋体" w:hAnsi="宋体"/>
          <w:sz w:val="18"/>
          <w:szCs w:val="18"/>
        </w:rPr>
        <w:t>+</w:t>
      </w:r>
      <w:r w:rsidRPr="000E5BF7">
        <w:rPr>
          <w:rFonts w:ascii="宋体" w:hAnsi="宋体" w:hint="eastAsia"/>
          <w:sz w:val="18"/>
          <w:szCs w:val="18"/>
        </w:rPr>
        <w:t>列8；</w:t>
      </w:r>
    </w:p>
    <w:p w14:paraId="3BB355E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（4）列1&gt;=列4；</w:t>
      </w:r>
    </w:p>
    <w:p w14:paraId="69F38B0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（5）列4&gt;=列5。</w:t>
      </w:r>
    </w:p>
    <w:p w14:paraId="3F29A55F" w14:textId="77777777" w:rsidR="00956876" w:rsidRPr="000E5BF7" w:rsidRDefault="00956876">
      <w:pPr>
        <w:spacing w:line="240" w:lineRule="exact"/>
        <w:ind w:firstLineChars="200" w:firstLine="360"/>
        <w:rPr>
          <w:rFonts w:ascii="宋体" w:hAnsi="宋体"/>
          <w:sz w:val="18"/>
          <w:szCs w:val="18"/>
        </w:rPr>
      </w:pPr>
    </w:p>
    <w:p w14:paraId="3BBA03D4" w14:textId="77777777" w:rsidR="00956876" w:rsidRPr="000E5BF7" w:rsidRDefault="00956876">
      <w:pPr>
        <w:pStyle w:val="ab"/>
        <w:rPr>
          <w:rFonts w:ascii="宋体" w:hAnsi="宋体"/>
          <w:sz w:val="28"/>
          <w:lang w:val="en-US"/>
        </w:rPr>
        <w:sectPr w:rsidR="00956876" w:rsidRPr="000E5BF7">
          <w:pgSz w:w="11906" w:h="16838"/>
          <w:pgMar w:top="1474" w:right="1701" w:bottom="1474" w:left="1701" w:header="851" w:footer="992" w:gutter="0"/>
          <w:cols w:space="425"/>
          <w:docGrid w:type="lines" w:linePitch="312"/>
        </w:sectPr>
      </w:pPr>
    </w:p>
    <w:p w14:paraId="6A31BF71" w14:textId="77777777" w:rsidR="00956876" w:rsidRPr="000E5BF7" w:rsidRDefault="00FE1BE4">
      <w:pPr>
        <w:pStyle w:val="ab"/>
        <w:rPr>
          <w:rFonts w:ascii="宋体" w:hAnsi="宋体"/>
        </w:rPr>
      </w:pPr>
      <w:bookmarkStart w:id="65" w:name="_Toc111121762"/>
      <w:r w:rsidRPr="000E5BF7">
        <w:rPr>
          <w:rFonts w:ascii="宋体" w:hAnsi="宋体" w:hint="eastAsia"/>
        </w:rPr>
        <w:lastRenderedPageBreak/>
        <w:t>（二十四）高等职业教育专科分专业学生数</w:t>
      </w:r>
      <w:bookmarkEnd w:id="65"/>
    </w:p>
    <w:p w14:paraId="118A53AE" w14:textId="77777777" w:rsidR="00956876"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教基3324</w:t>
      </w:r>
    </w:p>
    <w:p w14:paraId="02B8F6D5" w14:textId="77777777" w:rsidR="00956876"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CE1FAD6" w14:textId="77777777" w:rsidR="00956876"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698BAEA" w14:textId="5CFA275C" w:rsidR="0098528B"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8528B"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1C75371F" w14:textId="77777777" w:rsidR="0098528B" w:rsidRPr="000E5BF7" w:rsidRDefault="0098528B" w:rsidP="0098528B">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B08EAAF" w14:textId="422056CC"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20"/>
        <w:gridCol w:w="910"/>
        <w:gridCol w:w="909"/>
        <w:gridCol w:w="909"/>
        <w:gridCol w:w="909"/>
        <w:gridCol w:w="909"/>
        <w:gridCol w:w="910"/>
        <w:gridCol w:w="909"/>
      </w:tblGrid>
      <w:tr w:rsidR="00956876" w:rsidRPr="000E5BF7" w14:paraId="69DB85A8" w14:textId="77777777">
        <w:trPr>
          <w:trHeight w:val="340"/>
        </w:trPr>
        <w:tc>
          <w:tcPr>
            <w:tcW w:w="938" w:type="pct"/>
            <w:vMerge w:val="restart"/>
            <w:tcBorders>
              <w:top w:val="single" w:sz="8" w:space="0" w:color="auto"/>
              <w:left w:val="nil"/>
            </w:tcBorders>
            <w:vAlign w:val="center"/>
          </w:tcPr>
          <w:p w14:paraId="20203EC7"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专业名称</w:t>
            </w:r>
          </w:p>
        </w:tc>
        <w:tc>
          <w:tcPr>
            <w:tcW w:w="413" w:type="pct"/>
            <w:vMerge w:val="restart"/>
            <w:tcBorders>
              <w:top w:val="single" w:sz="8" w:space="0" w:color="auto"/>
            </w:tcBorders>
            <w:vAlign w:val="center"/>
          </w:tcPr>
          <w:p w14:paraId="10150DDF"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代码</w:t>
            </w:r>
          </w:p>
        </w:tc>
        <w:tc>
          <w:tcPr>
            <w:tcW w:w="522" w:type="pct"/>
            <w:vMerge w:val="restart"/>
            <w:tcBorders>
              <w:top w:val="single" w:sz="8" w:space="0" w:color="auto"/>
            </w:tcBorders>
            <w:vAlign w:val="center"/>
          </w:tcPr>
          <w:p w14:paraId="12C1D29F"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自主专业名称</w:t>
            </w:r>
          </w:p>
        </w:tc>
        <w:tc>
          <w:tcPr>
            <w:tcW w:w="521" w:type="pct"/>
            <w:vMerge w:val="restart"/>
            <w:tcBorders>
              <w:top w:val="single" w:sz="8" w:space="0" w:color="auto"/>
            </w:tcBorders>
            <w:vAlign w:val="center"/>
          </w:tcPr>
          <w:p w14:paraId="30B9D07D" w14:textId="77777777" w:rsidR="00956876" w:rsidRPr="000E5BF7" w:rsidRDefault="00FE1BE4">
            <w:pPr>
              <w:spacing w:line="280" w:lineRule="exact"/>
              <w:jc w:val="center"/>
              <w:rPr>
                <w:rFonts w:ascii="宋体" w:hAnsi="宋体"/>
                <w:kern w:val="0"/>
                <w:sz w:val="18"/>
                <w:szCs w:val="18"/>
              </w:rPr>
            </w:pPr>
            <w:r w:rsidRPr="000E5BF7">
              <w:rPr>
                <w:rFonts w:ascii="宋体" w:hAnsi="宋体" w:cs="宋体" w:hint="eastAsia"/>
                <w:kern w:val="0"/>
                <w:sz w:val="18"/>
                <w:szCs w:val="18"/>
              </w:rPr>
              <w:t>专业代码</w:t>
            </w:r>
          </w:p>
        </w:tc>
        <w:tc>
          <w:tcPr>
            <w:tcW w:w="521" w:type="pct"/>
            <w:vMerge w:val="restart"/>
            <w:tcBorders>
              <w:top w:val="single" w:sz="8" w:space="0" w:color="auto"/>
            </w:tcBorders>
            <w:vAlign w:val="center"/>
          </w:tcPr>
          <w:p w14:paraId="63802420"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年制</w:t>
            </w:r>
          </w:p>
        </w:tc>
        <w:tc>
          <w:tcPr>
            <w:tcW w:w="521" w:type="pct"/>
            <w:vMerge w:val="restart"/>
            <w:tcBorders>
              <w:top w:val="single" w:sz="8" w:space="0" w:color="auto"/>
              <w:right w:val="nil"/>
            </w:tcBorders>
            <w:vAlign w:val="center"/>
          </w:tcPr>
          <w:p w14:paraId="45F6BBDD"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毕业生数</w:t>
            </w:r>
          </w:p>
        </w:tc>
        <w:tc>
          <w:tcPr>
            <w:tcW w:w="521" w:type="pct"/>
            <w:tcBorders>
              <w:top w:val="single" w:sz="8" w:space="0" w:color="auto"/>
              <w:left w:val="nil"/>
              <w:bottom w:val="single" w:sz="4" w:space="0" w:color="auto"/>
              <w:right w:val="nil"/>
            </w:tcBorders>
            <w:vAlign w:val="center"/>
          </w:tcPr>
          <w:p w14:paraId="2591D7C4" w14:textId="77777777" w:rsidR="00956876" w:rsidRPr="000E5BF7" w:rsidRDefault="00956876">
            <w:pPr>
              <w:widowControl/>
              <w:spacing w:line="280" w:lineRule="exact"/>
              <w:jc w:val="center"/>
              <w:rPr>
                <w:rFonts w:ascii="宋体" w:hAnsi="宋体"/>
                <w:kern w:val="0"/>
                <w:sz w:val="18"/>
                <w:szCs w:val="18"/>
              </w:rPr>
            </w:pPr>
          </w:p>
        </w:tc>
        <w:tc>
          <w:tcPr>
            <w:tcW w:w="522" w:type="pct"/>
            <w:tcBorders>
              <w:top w:val="single" w:sz="8" w:space="0" w:color="auto"/>
              <w:left w:val="nil"/>
              <w:bottom w:val="single" w:sz="4" w:space="0" w:color="auto"/>
            </w:tcBorders>
          </w:tcPr>
          <w:p w14:paraId="670F42CE" w14:textId="77777777" w:rsidR="00956876" w:rsidRPr="000E5BF7" w:rsidRDefault="00956876">
            <w:pPr>
              <w:widowControl/>
              <w:spacing w:line="280" w:lineRule="exact"/>
              <w:jc w:val="center"/>
              <w:rPr>
                <w:rFonts w:ascii="宋体" w:hAnsi="宋体"/>
                <w:kern w:val="0"/>
                <w:sz w:val="18"/>
                <w:szCs w:val="18"/>
              </w:rPr>
            </w:pPr>
          </w:p>
        </w:tc>
        <w:tc>
          <w:tcPr>
            <w:tcW w:w="521" w:type="pct"/>
            <w:vMerge w:val="restart"/>
            <w:tcBorders>
              <w:top w:val="single" w:sz="8" w:space="0" w:color="auto"/>
              <w:right w:val="nil"/>
            </w:tcBorders>
            <w:vAlign w:val="center"/>
          </w:tcPr>
          <w:p w14:paraId="4F82D96A"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hint="eastAsia"/>
                <w:kern w:val="0"/>
                <w:sz w:val="18"/>
                <w:szCs w:val="18"/>
              </w:rPr>
              <w:t>招生数</w:t>
            </w:r>
          </w:p>
        </w:tc>
      </w:tr>
      <w:tr w:rsidR="00956876" w:rsidRPr="000E5BF7" w14:paraId="3B3A0641" w14:textId="77777777">
        <w:trPr>
          <w:trHeight w:val="203"/>
        </w:trPr>
        <w:tc>
          <w:tcPr>
            <w:tcW w:w="938" w:type="pct"/>
            <w:vMerge/>
            <w:tcBorders>
              <w:left w:val="nil"/>
            </w:tcBorders>
            <w:vAlign w:val="center"/>
          </w:tcPr>
          <w:p w14:paraId="25A3692E" w14:textId="77777777" w:rsidR="00956876" w:rsidRPr="000E5BF7" w:rsidRDefault="00956876">
            <w:pPr>
              <w:widowControl/>
              <w:spacing w:line="280" w:lineRule="exact"/>
              <w:jc w:val="center"/>
              <w:rPr>
                <w:rFonts w:ascii="宋体" w:hAnsi="宋体"/>
                <w:kern w:val="0"/>
                <w:sz w:val="18"/>
                <w:szCs w:val="18"/>
              </w:rPr>
            </w:pPr>
          </w:p>
        </w:tc>
        <w:tc>
          <w:tcPr>
            <w:tcW w:w="413" w:type="pct"/>
            <w:vMerge/>
            <w:vAlign w:val="center"/>
          </w:tcPr>
          <w:p w14:paraId="0906D9D0" w14:textId="77777777" w:rsidR="00956876" w:rsidRPr="000E5BF7" w:rsidRDefault="00956876">
            <w:pPr>
              <w:widowControl/>
              <w:spacing w:line="280" w:lineRule="exact"/>
              <w:jc w:val="center"/>
              <w:rPr>
                <w:rFonts w:ascii="宋体" w:hAnsi="宋体"/>
                <w:kern w:val="0"/>
                <w:sz w:val="18"/>
                <w:szCs w:val="18"/>
              </w:rPr>
            </w:pPr>
          </w:p>
        </w:tc>
        <w:tc>
          <w:tcPr>
            <w:tcW w:w="522" w:type="pct"/>
            <w:vMerge/>
            <w:vAlign w:val="center"/>
          </w:tcPr>
          <w:p w14:paraId="66DEBAB4"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09AD89CC"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618C1AFE"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56F471D7" w14:textId="77777777" w:rsidR="00956876" w:rsidRPr="000E5BF7" w:rsidRDefault="00956876">
            <w:pPr>
              <w:widowControl/>
              <w:spacing w:line="280" w:lineRule="exact"/>
              <w:jc w:val="center"/>
              <w:rPr>
                <w:rFonts w:ascii="宋体" w:hAnsi="宋体"/>
                <w:kern w:val="0"/>
                <w:sz w:val="18"/>
                <w:szCs w:val="18"/>
              </w:rPr>
            </w:pPr>
          </w:p>
        </w:tc>
        <w:tc>
          <w:tcPr>
            <w:tcW w:w="521" w:type="pct"/>
            <w:vMerge w:val="restart"/>
            <w:tcBorders>
              <w:right w:val="nil"/>
            </w:tcBorders>
            <w:vAlign w:val="center"/>
          </w:tcPr>
          <w:p w14:paraId="7AC030B3"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kern w:val="0"/>
                <w:sz w:val="18"/>
                <w:szCs w:val="18"/>
              </w:rPr>
              <w:t>#</w:t>
            </w:r>
            <w:r w:rsidRPr="000E5BF7">
              <w:rPr>
                <w:rFonts w:ascii="宋体" w:hAnsi="宋体" w:cs="宋体" w:hint="eastAsia"/>
                <w:kern w:val="0"/>
                <w:sz w:val="18"/>
                <w:szCs w:val="18"/>
              </w:rPr>
              <w:t>职业类证书</w:t>
            </w:r>
          </w:p>
        </w:tc>
        <w:tc>
          <w:tcPr>
            <w:tcW w:w="522" w:type="pct"/>
            <w:tcBorders>
              <w:left w:val="nil"/>
            </w:tcBorders>
          </w:tcPr>
          <w:p w14:paraId="3A193CF0" w14:textId="77777777" w:rsidR="00956876" w:rsidRPr="000E5BF7" w:rsidRDefault="00956876">
            <w:pPr>
              <w:spacing w:line="280" w:lineRule="exact"/>
              <w:jc w:val="center"/>
              <w:rPr>
                <w:rFonts w:ascii="宋体" w:hAnsi="宋体" w:cs="宋体"/>
                <w:kern w:val="0"/>
                <w:sz w:val="18"/>
                <w:szCs w:val="18"/>
              </w:rPr>
            </w:pPr>
          </w:p>
        </w:tc>
        <w:tc>
          <w:tcPr>
            <w:tcW w:w="521" w:type="pct"/>
            <w:vMerge/>
            <w:tcBorders>
              <w:right w:val="nil"/>
            </w:tcBorders>
            <w:vAlign w:val="center"/>
          </w:tcPr>
          <w:p w14:paraId="75438B0A" w14:textId="77777777" w:rsidR="00956876" w:rsidRPr="000E5BF7" w:rsidRDefault="00956876">
            <w:pPr>
              <w:spacing w:line="280" w:lineRule="exact"/>
              <w:jc w:val="center"/>
              <w:rPr>
                <w:rFonts w:ascii="宋体" w:hAnsi="宋体" w:cs="宋体"/>
                <w:kern w:val="0"/>
                <w:sz w:val="18"/>
                <w:szCs w:val="18"/>
              </w:rPr>
            </w:pPr>
          </w:p>
        </w:tc>
      </w:tr>
      <w:tr w:rsidR="00956876" w:rsidRPr="000E5BF7" w14:paraId="60D73D73" w14:textId="77777777">
        <w:trPr>
          <w:trHeight w:val="466"/>
        </w:trPr>
        <w:tc>
          <w:tcPr>
            <w:tcW w:w="938" w:type="pct"/>
            <w:vMerge/>
            <w:tcBorders>
              <w:left w:val="nil"/>
            </w:tcBorders>
            <w:vAlign w:val="center"/>
          </w:tcPr>
          <w:p w14:paraId="3C0EBCC3" w14:textId="77777777" w:rsidR="00956876" w:rsidRPr="000E5BF7" w:rsidRDefault="00956876">
            <w:pPr>
              <w:widowControl/>
              <w:spacing w:line="280" w:lineRule="exact"/>
              <w:jc w:val="center"/>
              <w:rPr>
                <w:rFonts w:ascii="宋体" w:hAnsi="宋体"/>
                <w:kern w:val="0"/>
                <w:sz w:val="18"/>
                <w:szCs w:val="18"/>
              </w:rPr>
            </w:pPr>
          </w:p>
        </w:tc>
        <w:tc>
          <w:tcPr>
            <w:tcW w:w="413" w:type="pct"/>
            <w:vMerge/>
            <w:vAlign w:val="center"/>
          </w:tcPr>
          <w:p w14:paraId="1C6C53D1" w14:textId="77777777" w:rsidR="00956876" w:rsidRPr="000E5BF7" w:rsidRDefault="00956876">
            <w:pPr>
              <w:widowControl/>
              <w:spacing w:line="280" w:lineRule="exact"/>
              <w:jc w:val="center"/>
              <w:rPr>
                <w:rFonts w:ascii="宋体" w:hAnsi="宋体"/>
                <w:kern w:val="0"/>
                <w:sz w:val="18"/>
                <w:szCs w:val="18"/>
              </w:rPr>
            </w:pPr>
          </w:p>
        </w:tc>
        <w:tc>
          <w:tcPr>
            <w:tcW w:w="522" w:type="pct"/>
            <w:vMerge/>
            <w:vAlign w:val="center"/>
          </w:tcPr>
          <w:p w14:paraId="02D83DA4"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3CC15F58"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61739799"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2A8BB741" w14:textId="77777777" w:rsidR="00956876" w:rsidRPr="000E5BF7" w:rsidRDefault="00956876">
            <w:pPr>
              <w:widowControl/>
              <w:spacing w:line="280" w:lineRule="exact"/>
              <w:jc w:val="center"/>
              <w:rPr>
                <w:rFonts w:ascii="宋体" w:hAnsi="宋体"/>
                <w:kern w:val="0"/>
                <w:sz w:val="18"/>
                <w:szCs w:val="18"/>
              </w:rPr>
            </w:pPr>
          </w:p>
        </w:tc>
        <w:tc>
          <w:tcPr>
            <w:tcW w:w="521" w:type="pct"/>
            <w:vMerge/>
            <w:vAlign w:val="center"/>
          </w:tcPr>
          <w:p w14:paraId="4D01F6F4" w14:textId="77777777" w:rsidR="00956876" w:rsidRPr="000E5BF7" w:rsidRDefault="00956876">
            <w:pPr>
              <w:spacing w:line="280" w:lineRule="exact"/>
              <w:jc w:val="center"/>
              <w:rPr>
                <w:rFonts w:ascii="宋体" w:hAnsi="宋体" w:cs="宋体"/>
                <w:kern w:val="0"/>
                <w:sz w:val="18"/>
                <w:szCs w:val="18"/>
              </w:rPr>
            </w:pPr>
          </w:p>
        </w:tc>
        <w:tc>
          <w:tcPr>
            <w:tcW w:w="522" w:type="pct"/>
          </w:tcPr>
          <w:p w14:paraId="5F6BCD46"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kern w:val="0"/>
                <w:sz w:val="18"/>
                <w:szCs w:val="18"/>
              </w:rPr>
              <w:t>#职业技能等级证书</w:t>
            </w:r>
          </w:p>
        </w:tc>
        <w:tc>
          <w:tcPr>
            <w:tcW w:w="521" w:type="pct"/>
            <w:vMerge/>
            <w:tcBorders>
              <w:right w:val="nil"/>
            </w:tcBorders>
            <w:vAlign w:val="center"/>
          </w:tcPr>
          <w:p w14:paraId="45AEE014" w14:textId="77777777" w:rsidR="00956876" w:rsidRPr="000E5BF7" w:rsidRDefault="00956876">
            <w:pPr>
              <w:spacing w:line="280" w:lineRule="exact"/>
              <w:jc w:val="center"/>
              <w:rPr>
                <w:rFonts w:ascii="宋体" w:hAnsi="宋体" w:cs="宋体"/>
                <w:kern w:val="0"/>
                <w:sz w:val="18"/>
                <w:szCs w:val="18"/>
              </w:rPr>
            </w:pPr>
          </w:p>
        </w:tc>
      </w:tr>
      <w:tr w:rsidR="00956876" w:rsidRPr="000E5BF7" w14:paraId="7970DC4B" w14:textId="77777777">
        <w:trPr>
          <w:trHeight w:val="340"/>
        </w:trPr>
        <w:tc>
          <w:tcPr>
            <w:tcW w:w="938" w:type="pct"/>
            <w:tcBorders>
              <w:left w:val="nil"/>
              <w:bottom w:val="single" w:sz="4" w:space="0" w:color="auto"/>
            </w:tcBorders>
            <w:vAlign w:val="center"/>
          </w:tcPr>
          <w:p w14:paraId="3C5D4AFB"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甲</w:t>
            </w:r>
          </w:p>
        </w:tc>
        <w:tc>
          <w:tcPr>
            <w:tcW w:w="413" w:type="pct"/>
            <w:tcBorders>
              <w:bottom w:val="single" w:sz="4" w:space="0" w:color="auto"/>
            </w:tcBorders>
            <w:vAlign w:val="center"/>
          </w:tcPr>
          <w:p w14:paraId="62124FBB"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乙</w:t>
            </w:r>
          </w:p>
        </w:tc>
        <w:tc>
          <w:tcPr>
            <w:tcW w:w="522" w:type="pct"/>
            <w:tcBorders>
              <w:bottom w:val="single" w:sz="4" w:space="0" w:color="auto"/>
            </w:tcBorders>
            <w:vAlign w:val="center"/>
          </w:tcPr>
          <w:p w14:paraId="73899CE3"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丙</w:t>
            </w:r>
          </w:p>
        </w:tc>
        <w:tc>
          <w:tcPr>
            <w:tcW w:w="521" w:type="pct"/>
            <w:tcBorders>
              <w:bottom w:val="single" w:sz="4" w:space="0" w:color="auto"/>
            </w:tcBorders>
            <w:vAlign w:val="center"/>
          </w:tcPr>
          <w:p w14:paraId="01549626" w14:textId="77777777" w:rsidR="00956876" w:rsidRPr="000E5BF7" w:rsidRDefault="00FE1BE4">
            <w:pPr>
              <w:spacing w:line="280" w:lineRule="exact"/>
              <w:jc w:val="center"/>
              <w:rPr>
                <w:rFonts w:ascii="宋体" w:hAnsi="宋体"/>
                <w:kern w:val="0"/>
                <w:sz w:val="18"/>
                <w:szCs w:val="18"/>
              </w:rPr>
            </w:pPr>
            <w:r w:rsidRPr="000E5BF7">
              <w:rPr>
                <w:rFonts w:ascii="宋体" w:hAnsi="宋体" w:cs="宋体" w:hint="eastAsia"/>
                <w:kern w:val="0"/>
                <w:sz w:val="18"/>
                <w:szCs w:val="18"/>
              </w:rPr>
              <w:t>丁</w:t>
            </w:r>
          </w:p>
        </w:tc>
        <w:tc>
          <w:tcPr>
            <w:tcW w:w="521" w:type="pct"/>
            <w:tcBorders>
              <w:bottom w:val="single" w:sz="4" w:space="0" w:color="auto"/>
            </w:tcBorders>
            <w:vAlign w:val="center"/>
          </w:tcPr>
          <w:p w14:paraId="2510CFA7"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hint="eastAsia"/>
                <w:kern w:val="0"/>
                <w:sz w:val="18"/>
                <w:szCs w:val="18"/>
              </w:rPr>
              <w:t>戊</w:t>
            </w:r>
          </w:p>
        </w:tc>
        <w:tc>
          <w:tcPr>
            <w:tcW w:w="521" w:type="pct"/>
            <w:tcBorders>
              <w:bottom w:val="single" w:sz="4" w:space="0" w:color="auto"/>
            </w:tcBorders>
            <w:vAlign w:val="center"/>
          </w:tcPr>
          <w:p w14:paraId="10FAF4B7"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1</w:t>
            </w:r>
          </w:p>
        </w:tc>
        <w:tc>
          <w:tcPr>
            <w:tcW w:w="521" w:type="pct"/>
            <w:tcBorders>
              <w:bottom w:val="single" w:sz="4" w:space="0" w:color="auto"/>
            </w:tcBorders>
            <w:vAlign w:val="center"/>
          </w:tcPr>
          <w:p w14:paraId="068AD48F"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2</w:t>
            </w:r>
          </w:p>
        </w:tc>
        <w:tc>
          <w:tcPr>
            <w:tcW w:w="522" w:type="pct"/>
            <w:tcBorders>
              <w:bottom w:val="single" w:sz="4" w:space="0" w:color="auto"/>
            </w:tcBorders>
            <w:vAlign w:val="center"/>
          </w:tcPr>
          <w:p w14:paraId="17091308"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3</w:t>
            </w:r>
          </w:p>
        </w:tc>
        <w:tc>
          <w:tcPr>
            <w:tcW w:w="521" w:type="pct"/>
            <w:tcBorders>
              <w:bottom w:val="single" w:sz="4" w:space="0" w:color="auto"/>
              <w:right w:val="nil"/>
            </w:tcBorders>
            <w:vAlign w:val="center"/>
          </w:tcPr>
          <w:p w14:paraId="522BE805"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4</w:t>
            </w:r>
          </w:p>
        </w:tc>
      </w:tr>
      <w:tr w:rsidR="00956876" w:rsidRPr="000E5BF7" w14:paraId="6C327B4E" w14:textId="77777777">
        <w:trPr>
          <w:trHeight w:val="340"/>
        </w:trPr>
        <w:tc>
          <w:tcPr>
            <w:tcW w:w="938" w:type="pct"/>
            <w:tcBorders>
              <w:left w:val="nil"/>
              <w:bottom w:val="single" w:sz="2" w:space="0" w:color="auto"/>
              <w:right w:val="single" w:sz="2" w:space="0" w:color="auto"/>
            </w:tcBorders>
            <w:vAlign w:val="center"/>
          </w:tcPr>
          <w:p w14:paraId="79C034E9" w14:textId="77777777" w:rsidR="00956876" w:rsidRPr="000E5BF7" w:rsidRDefault="00FE1BE4">
            <w:pPr>
              <w:widowControl/>
              <w:spacing w:line="280" w:lineRule="exact"/>
              <w:rPr>
                <w:rFonts w:ascii="宋体" w:hAnsi="宋体"/>
                <w:kern w:val="0"/>
                <w:sz w:val="18"/>
              </w:rPr>
            </w:pPr>
            <w:r w:rsidRPr="000E5BF7">
              <w:rPr>
                <w:rFonts w:ascii="宋体" w:hAnsi="宋体" w:cs="宋体" w:hint="eastAsia"/>
                <w:bCs/>
                <w:kern w:val="0"/>
                <w:sz w:val="18"/>
                <w:szCs w:val="18"/>
              </w:rPr>
              <w:t>高职专科生</w:t>
            </w:r>
          </w:p>
        </w:tc>
        <w:tc>
          <w:tcPr>
            <w:tcW w:w="413" w:type="pct"/>
            <w:tcBorders>
              <w:left w:val="single" w:sz="2" w:space="0" w:color="auto"/>
              <w:bottom w:val="single" w:sz="2" w:space="0" w:color="auto"/>
              <w:right w:val="single" w:sz="2" w:space="0" w:color="auto"/>
            </w:tcBorders>
            <w:vAlign w:val="center"/>
          </w:tcPr>
          <w:p w14:paraId="5DBABEA9" w14:textId="77777777" w:rsidR="00956876" w:rsidRPr="000E5BF7" w:rsidRDefault="00FE1BE4">
            <w:pPr>
              <w:widowControl/>
              <w:spacing w:line="280" w:lineRule="exact"/>
              <w:jc w:val="center"/>
              <w:rPr>
                <w:rFonts w:ascii="宋体" w:hAnsi="宋体"/>
                <w:bCs/>
                <w:kern w:val="0"/>
                <w:sz w:val="18"/>
                <w:szCs w:val="18"/>
              </w:rPr>
            </w:pPr>
            <w:r w:rsidRPr="000E5BF7">
              <w:rPr>
                <w:rFonts w:ascii="宋体" w:hAnsi="宋体"/>
                <w:bCs/>
                <w:kern w:val="0"/>
                <w:sz w:val="18"/>
                <w:szCs w:val="18"/>
              </w:rPr>
              <w:t>01</w:t>
            </w:r>
          </w:p>
        </w:tc>
        <w:tc>
          <w:tcPr>
            <w:tcW w:w="522" w:type="pct"/>
            <w:tcBorders>
              <w:left w:val="single" w:sz="2" w:space="0" w:color="auto"/>
              <w:bottom w:val="nil"/>
              <w:right w:val="nil"/>
            </w:tcBorders>
            <w:vAlign w:val="center"/>
          </w:tcPr>
          <w:p w14:paraId="60314883"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w:t>
            </w:r>
          </w:p>
        </w:tc>
        <w:tc>
          <w:tcPr>
            <w:tcW w:w="521" w:type="pct"/>
            <w:tcBorders>
              <w:left w:val="nil"/>
              <w:bottom w:val="nil"/>
              <w:right w:val="nil"/>
            </w:tcBorders>
            <w:vAlign w:val="center"/>
          </w:tcPr>
          <w:p w14:paraId="5DB7B1BD" w14:textId="77777777" w:rsidR="00956876" w:rsidRPr="000E5BF7" w:rsidRDefault="00FE1BE4">
            <w:pPr>
              <w:widowControl/>
              <w:spacing w:line="280" w:lineRule="exact"/>
              <w:jc w:val="center"/>
              <w:rPr>
                <w:rFonts w:ascii="宋体" w:hAnsi="宋体"/>
                <w:kern w:val="0"/>
                <w:sz w:val="18"/>
              </w:rPr>
            </w:pPr>
            <w:r w:rsidRPr="000E5BF7">
              <w:rPr>
                <w:rFonts w:ascii="宋体" w:hAnsi="宋体" w:cs="宋体"/>
                <w:sz w:val="18"/>
                <w:szCs w:val="18"/>
              </w:rPr>
              <w:t>—</w:t>
            </w:r>
          </w:p>
        </w:tc>
        <w:tc>
          <w:tcPr>
            <w:tcW w:w="521" w:type="pct"/>
            <w:tcBorders>
              <w:left w:val="nil"/>
              <w:bottom w:val="nil"/>
              <w:right w:val="nil"/>
            </w:tcBorders>
            <w:vAlign w:val="center"/>
          </w:tcPr>
          <w:p w14:paraId="6B2A8BEE" w14:textId="77777777" w:rsidR="00956876" w:rsidRPr="000E5BF7" w:rsidRDefault="00FE1BE4">
            <w:pPr>
              <w:spacing w:line="280" w:lineRule="exact"/>
              <w:jc w:val="center"/>
              <w:rPr>
                <w:rFonts w:ascii="宋体" w:hAnsi="宋体"/>
              </w:rPr>
            </w:pPr>
            <w:r w:rsidRPr="000E5BF7">
              <w:rPr>
                <w:rFonts w:ascii="宋体" w:hAnsi="宋体" w:cs="宋体"/>
                <w:sz w:val="18"/>
                <w:szCs w:val="18"/>
              </w:rPr>
              <w:t>—</w:t>
            </w:r>
          </w:p>
        </w:tc>
        <w:tc>
          <w:tcPr>
            <w:tcW w:w="521" w:type="pct"/>
            <w:tcBorders>
              <w:left w:val="nil"/>
              <w:bottom w:val="nil"/>
              <w:right w:val="nil"/>
            </w:tcBorders>
            <w:vAlign w:val="center"/>
          </w:tcPr>
          <w:p w14:paraId="5A47155B" w14:textId="77777777" w:rsidR="00956876" w:rsidRPr="000E5BF7" w:rsidRDefault="00956876">
            <w:pPr>
              <w:widowControl/>
              <w:spacing w:line="280" w:lineRule="exact"/>
              <w:jc w:val="center"/>
              <w:rPr>
                <w:rFonts w:ascii="宋体" w:hAnsi="宋体"/>
                <w:kern w:val="0"/>
                <w:sz w:val="18"/>
                <w:szCs w:val="18"/>
              </w:rPr>
            </w:pPr>
          </w:p>
        </w:tc>
        <w:tc>
          <w:tcPr>
            <w:tcW w:w="521" w:type="pct"/>
            <w:tcBorders>
              <w:left w:val="nil"/>
              <w:bottom w:val="nil"/>
              <w:right w:val="nil"/>
            </w:tcBorders>
            <w:vAlign w:val="center"/>
          </w:tcPr>
          <w:p w14:paraId="740B3379" w14:textId="77777777" w:rsidR="00956876" w:rsidRPr="000E5BF7" w:rsidRDefault="00956876">
            <w:pPr>
              <w:widowControl/>
              <w:spacing w:line="280" w:lineRule="exact"/>
              <w:jc w:val="center"/>
              <w:rPr>
                <w:rFonts w:ascii="宋体" w:hAnsi="宋体" w:cs="宋体"/>
                <w:kern w:val="0"/>
                <w:sz w:val="18"/>
                <w:szCs w:val="18"/>
              </w:rPr>
            </w:pPr>
          </w:p>
        </w:tc>
        <w:tc>
          <w:tcPr>
            <w:tcW w:w="522" w:type="pct"/>
            <w:tcBorders>
              <w:left w:val="nil"/>
              <w:bottom w:val="nil"/>
              <w:right w:val="nil"/>
            </w:tcBorders>
          </w:tcPr>
          <w:p w14:paraId="6CC2ACFA" w14:textId="77777777" w:rsidR="00956876" w:rsidRPr="000E5BF7" w:rsidRDefault="00956876">
            <w:pPr>
              <w:widowControl/>
              <w:spacing w:line="280" w:lineRule="exact"/>
              <w:jc w:val="center"/>
              <w:rPr>
                <w:rFonts w:ascii="宋体" w:hAnsi="宋体" w:cs="宋体"/>
                <w:kern w:val="0"/>
                <w:sz w:val="18"/>
                <w:szCs w:val="18"/>
              </w:rPr>
            </w:pPr>
          </w:p>
        </w:tc>
        <w:tc>
          <w:tcPr>
            <w:tcW w:w="521" w:type="pct"/>
            <w:tcBorders>
              <w:left w:val="nil"/>
              <w:bottom w:val="nil"/>
              <w:right w:val="nil"/>
            </w:tcBorders>
            <w:vAlign w:val="center"/>
          </w:tcPr>
          <w:p w14:paraId="0372F520"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36460EB4" w14:textId="77777777">
        <w:trPr>
          <w:trHeight w:val="340"/>
        </w:trPr>
        <w:tc>
          <w:tcPr>
            <w:tcW w:w="938" w:type="pct"/>
            <w:tcBorders>
              <w:top w:val="single" w:sz="2" w:space="0" w:color="auto"/>
              <w:left w:val="nil"/>
              <w:bottom w:val="single" w:sz="2" w:space="0" w:color="auto"/>
              <w:right w:val="single" w:sz="2" w:space="0" w:color="auto"/>
            </w:tcBorders>
            <w:vAlign w:val="center"/>
          </w:tcPr>
          <w:p w14:paraId="67B13F64" w14:textId="77777777" w:rsidR="00956876" w:rsidRPr="000E5BF7" w:rsidRDefault="00FE1BE4">
            <w:pPr>
              <w:widowControl/>
              <w:spacing w:line="280" w:lineRule="exact"/>
              <w:ind w:firstLineChars="200" w:firstLine="360"/>
              <w:rPr>
                <w:rFonts w:ascii="宋体" w:hAnsi="宋体"/>
                <w:kern w:val="0"/>
                <w:sz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413" w:type="pct"/>
            <w:tcBorders>
              <w:top w:val="single" w:sz="2" w:space="0" w:color="auto"/>
              <w:left w:val="single" w:sz="2" w:space="0" w:color="auto"/>
              <w:bottom w:val="single" w:sz="2" w:space="0" w:color="auto"/>
              <w:right w:val="single" w:sz="2" w:space="0" w:color="auto"/>
            </w:tcBorders>
            <w:vAlign w:val="center"/>
          </w:tcPr>
          <w:p w14:paraId="15D9DA70" w14:textId="77777777" w:rsidR="00956876" w:rsidRPr="000E5BF7" w:rsidRDefault="00FE1BE4">
            <w:pPr>
              <w:widowControl/>
              <w:spacing w:line="280" w:lineRule="exact"/>
              <w:jc w:val="center"/>
              <w:rPr>
                <w:rFonts w:ascii="宋体" w:hAnsi="宋体"/>
                <w:bCs/>
                <w:kern w:val="0"/>
                <w:sz w:val="18"/>
                <w:szCs w:val="18"/>
              </w:rPr>
            </w:pPr>
            <w:r w:rsidRPr="000E5BF7">
              <w:rPr>
                <w:rFonts w:ascii="宋体" w:hAnsi="宋体"/>
                <w:bCs/>
                <w:kern w:val="0"/>
                <w:sz w:val="18"/>
                <w:szCs w:val="18"/>
              </w:rPr>
              <w:t>02</w:t>
            </w:r>
          </w:p>
        </w:tc>
        <w:tc>
          <w:tcPr>
            <w:tcW w:w="522" w:type="pct"/>
            <w:tcBorders>
              <w:top w:val="nil"/>
              <w:left w:val="single" w:sz="2" w:space="0" w:color="auto"/>
              <w:bottom w:val="nil"/>
              <w:right w:val="nil"/>
            </w:tcBorders>
            <w:vAlign w:val="center"/>
          </w:tcPr>
          <w:p w14:paraId="619DBEDF"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w:t>
            </w:r>
          </w:p>
        </w:tc>
        <w:tc>
          <w:tcPr>
            <w:tcW w:w="521" w:type="pct"/>
            <w:tcBorders>
              <w:top w:val="nil"/>
              <w:left w:val="nil"/>
              <w:bottom w:val="nil"/>
              <w:right w:val="nil"/>
            </w:tcBorders>
            <w:vAlign w:val="center"/>
          </w:tcPr>
          <w:p w14:paraId="7BB05616" w14:textId="77777777" w:rsidR="00956876" w:rsidRPr="000E5BF7" w:rsidRDefault="00FE1BE4">
            <w:pPr>
              <w:widowControl/>
              <w:spacing w:line="280" w:lineRule="exact"/>
              <w:jc w:val="center"/>
              <w:rPr>
                <w:rFonts w:ascii="宋体" w:hAnsi="宋体"/>
                <w:kern w:val="0"/>
                <w:sz w:val="18"/>
              </w:rPr>
            </w:pPr>
            <w:r w:rsidRPr="000E5BF7">
              <w:rPr>
                <w:rFonts w:ascii="宋体" w:hAnsi="宋体" w:cs="宋体"/>
                <w:sz w:val="18"/>
                <w:szCs w:val="18"/>
              </w:rPr>
              <w:t>—</w:t>
            </w:r>
          </w:p>
        </w:tc>
        <w:tc>
          <w:tcPr>
            <w:tcW w:w="521" w:type="pct"/>
            <w:tcBorders>
              <w:top w:val="nil"/>
              <w:left w:val="nil"/>
              <w:bottom w:val="nil"/>
              <w:right w:val="nil"/>
            </w:tcBorders>
            <w:vAlign w:val="center"/>
          </w:tcPr>
          <w:p w14:paraId="36E38B78" w14:textId="77777777" w:rsidR="00956876" w:rsidRPr="000E5BF7" w:rsidRDefault="00FE1BE4">
            <w:pPr>
              <w:spacing w:line="280" w:lineRule="exact"/>
              <w:jc w:val="center"/>
              <w:rPr>
                <w:rFonts w:ascii="宋体" w:hAnsi="宋体"/>
              </w:rPr>
            </w:pPr>
            <w:r w:rsidRPr="000E5BF7">
              <w:rPr>
                <w:rFonts w:ascii="宋体" w:hAnsi="宋体" w:cs="宋体"/>
                <w:sz w:val="18"/>
                <w:szCs w:val="18"/>
              </w:rPr>
              <w:t>—</w:t>
            </w:r>
          </w:p>
        </w:tc>
        <w:tc>
          <w:tcPr>
            <w:tcW w:w="521" w:type="pct"/>
            <w:tcBorders>
              <w:top w:val="nil"/>
              <w:left w:val="nil"/>
              <w:bottom w:val="nil"/>
              <w:right w:val="nil"/>
            </w:tcBorders>
            <w:vAlign w:val="center"/>
          </w:tcPr>
          <w:p w14:paraId="526A4FA3"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nil"/>
              <w:right w:val="nil"/>
            </w:tcBorders>
            <w:vAlign w:val="center"/>
          </w:tcPr>
          <w:p w14:paraId="537E0046" w14:textId="77777777" w:rsidR="00956876" w:rsidRPr="000E5BF7" w:rsidRDefault="00956876">
            <w:pPr>
              <w:widowControl/>
              <w:spacing w:line="280" w:lineRule="exact"/>
              <w:jc w:val="center"/>
              <w:rPr>
                <w:rFonts w:ascii="宋体" w:hAnsi="宋体" w:cs="宋体"/>
                <w:kern w:val="0"/>
                <w:sz w:val="18"/>
                <w:szCs w:val="18"/>
              </w:rPr>
            </w:pPr>
          </w:p>
        </w:tc>
        <w:tc>
          <w:tcPr>
            <w:tcW w:w="522" w:type="pct"/>
            <w:tcBorders>
              <w:top w:val="nil"/>
              <w:left w:val="nil"/>
              <w:bottom w:val="nil"/>
              <w:right w:val="nil"/>
            </w:tcBorders>
          </w:tcPr>
          <w:p w14:paraId="23DD5207" w14:textId="77777777" w:rsidR="00956876" w:rsidRPr="000E5BF7" w:rsidRDefault="00956876">
            <w:pPr>
              <w:widowControl/>
              <w:spacing w:line="280" w:lineRule="exact"/>
              <w:jc w:val="center"/>
              <w:rPr>
                <w:rFonts w:ascii="宋体" w:hAnsi="宋体" w:cs="宋体"/>
                <w:kern w:val="0"/>
                <w:sz w:val="18"/>
                <w:szCs w:val="18"/>
              </w:rPr>
            </w:pPr>
          </w:p>
        </w:tc>
        <w:tc>
          <w:tcPr>
            <w:tcW w:w="521" w:type="pct"/>
            <w:tcBorders>
              <w:top w:val="nil"/>
              <w:left w:val="nil"/>
              <w:bottom w:val="nil"/>
              <w:right w:val="nil"/>
            </w:tcBorders>
            <w:vAlign w:val="center"/>
          </w:tcPr>
          <w:p w14:paraId="7CA08CCA" w14:textId="77777777" w:rsidR="00956876" w:rsidRPr="000E5BF7" w:rsidRDefault="00956876">
            <w:pPr>
              <w:widowControl/>
              <w:spacing w:line="280" w:lineRule="exact"/>
              <w:jc w:val="center"/>
              <w:rPr>
                <w:rFonts w:ascii="宋体" w:hAnsi="宋体" w:cs="宋体"/>
                <w:kern w:val="0"/>
                <w:sz w:val="18"/>
                <w:szCs w:val="18"/>
              </w:rPr>
            </w:pPr>
          </w:p>
        </w:tc>
      </w:tr>
      <w:tr w:rsidR="00956876" w:rsidRPr="000E5BF7" w14:paraId="69A8A249" w14:textId="77777777">
        <w:trPr>
          <w:trHeight w:val="340"/>
        </w:trPr>
        <w:tc>
          <w:tcPr>
            <w:tcW w:w="938" w:type="pct"/>
            <w:tcBorders>
              <w:top w:val="single" w:sz="2" w:space="0" w:color="auto"/>
              <w:left w:val="nil"/>
              <w:bottom w:val="single" w:sz="2" w:space="0" w:color="auto"/>
              <w:right w:val="single" w:sz="2" w:space="0" w:color="auto"/>
            </w:tcBorders>
            <w:vAlign w:val="center"/>
          </w:tcPr>
          <w:p w14:paraId="38AEE9D4" w14:textId="77777777" w:rsidR="00956876" w:rsidRPr="000E5BF7" w:rsidRDefault="00FE1BE4">
            <w:pPr>
              <w:widowControl/>
              <w:ind w:firstLineChars="100" w:firstLine="180"/>
              <w:rPr>
                <w:rFonts w:ascii="宋体" w:hAnsi="宋体"/>
                <w:kern w:val="0"/>
                <w:sz w:val="18"/>
                <w:szCs w:val="18"/>
              </w:rPr>
            </w:pPr>
            <w:r w:rsidRPr="000E5BF7">
              <w:rPr>
                <w:rFonts w:ascii="宋体" w:hAnsi="宋体" w:hint="eastAsia"/>
                <w:kern w:val="0"/>
                <w:sz w:val="18"/>
                <w:szCs w:val="18"/>
              </w:rPr>
              <w:t>专业名称</w:t>
            </w:r>
          </w:p>
        </w:tc>
        <w:tc>
          <w:tcPr>
            <w:tcW w:w="413" w:type="pct"/>
            <w:tcBorders>
              <w:top w:val="single" w:sz="2" w:space="0" w:color="auto"/>
              <w:left w:val="single" w:sz="2" w:space="0" w:color="auto"/>
              <w:bottom w:val="single" w:sz="2" w:space="0" w:color="auto"/>
              <w:right w:val="single" w:sz="2" w:space="0" w:color="auto"/>
            </w:tcBorders>
            <w:vAlign w:val="center"/>
          </w:tcPr>
          <w:p w14:paraId="294D4D13"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0</w:t>
            </w:r>
            <w:r w:rsidRPr="000E5BF7">
              <w:rPr>
                <w:rFonts w:ascii="宋体" w:hAnsi="宋体"/>
                <w:kern w:val="0"/>
                <w:sz w:val="18"/>
                <w:szCs w:val="18"/>
              </w:rPr>
              <w:t>3</w:t>
            </w:r>
          </w:p>
        </w:tc>
        <w:tc>
          <w:tcPr>
            <w:tcW w:w="522" w:type="pct"/>
            <w:tcBorders>
              <w:top w:val="nil"/>
              <w:left w:val="single" w:sz="2" w:space="0" w:color="auto"/>
              <w:bottom w:val="nil"/>
              <w:right w:val="nil"/>
            </w:tcBorders>
            <w:vAlign w:val="center"/>
          </w:tcPr>
          <w:p w14:paraId="15928A54"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nil"/>
              <w:right w:val="nil"/>
            </w:tcBorders>
            <w:vAlign w:val="center"/>
          </w:tcPr>
          <w:p w14:paraId="31D16360" w14:textId="77777777" w:rsidR="00956876" w:rsidRPr="000E5BF7" w:rsidRDefault="00956876">
            <w:pPr>
              <w:widowControl/>
              <w:jc w:val="center"/>
              <w:rPr>
                <w:rFonts w:ascii="宋体" w:hAnsi="宋体"/>
                <w:kern w:val="0"/>
                <w:sz w:val="18"/>
                <w:szCs w:val="18"/>
              </w:rPr>
            </w:pPr>
          </w:p>
        </w:tc>
        <w:tc>
          <w:tcPr>
            <w:tcW w:w="521" w:type="pct"/>
            <w:tcBorders>
              <w:top w:val="nil"/>
              <w:left w:val="nil"/>
              <w:bottom w:val="nil"/>
              <w:right w:val="nil"/>
            </w:tcBorders>
            <w:vAlign w:val="center"/>
          </w:tcPr>
          <w:p w14:paraId="48DE2FD1" w14:textId="77777777" w:rsidR="00956876" w:rsidRPr="000E5BF7" w:rsidRDefault="00956876">
            <w:pPr>
              <w:widowControl/>
              <w:jc w:val="center"/>
              <w:rPr>
                <w:rFonts w:ascii="宋体" w:hAnsi="宋体"/>
                <w:kern w:val="0"/>
                <w:sz w:val="18"/>
                <w:szCs w:val="18"/>
              </w:rPr>
            </w:pPr>
          </w:p>
        </w:tc>
        <w:tc>
          <w:tcPr>
            <w:tcW w:w="521" w:type="pct"/>
            <w:tcBorders>
              <w:top w:val="nil"/>
              <w:left w:val="nil"/>
              <w:bottom w:val="nil"/>
              <w:right w:val="nil"/>
            </w:tcBorders>
            <w:vAlign w:val="center"/>
          </w:tcPr>
          <w:p w14:paraId="0EDD4BE1"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nil"/>
              <w:right w:val="nil"/>
            </w:tcBorders>
            <w:vAlign w:val="center"/>
          </w:tcPr>
          <w:p w14:paraId="5AB4C03E" w14:textId="77777777" w:rsidR="00956876" w:rsidRPr="000E5BF7" w:rsidRDefault="00956876">
            <w:pPr>
              <w:widowControl/>
              <w:spacing w:line="280" w:lineRule="exact"/>
              <w:jc w:val="center"/>
              <w:rPr>
                <w:rFonts w:ascii="宋体" w:hAnsi="宋体"/>
                <w:kern w:val="0"/>
                <w:sz w:val="18"/>
                <w:szCs w:val="18"/>
              </w:rPr>
            </w:pPr>
          </w:p>
        </w:tc>
        <w:tc>
          <w:tcPr>
            <w:tcW w:w="522" w:type="pct"/>
            <w:tcBorders>
              <w:top w:val="nil"/>
              <w:left w:val="nil"/>
              <w:bottom w:val="nil"/>
              <w:right w:val="nil"/>
            </w:tcBorders>
          </w:tcPr>
          <w:p w14:paraId="633FEBA1"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nil"/>
              <w:right w:val="nil"/>
            </w:tcBorders>
            <w:vAlign w:val="center"/>
          </w:tcPr>
          <w:p w14:paraId="263F68EA" w14:textId="77777777" w:rsidR="00956876" w:rsidRPr="000E5BF7" w:rsidRDefault="00956876">
            <w:pPr>
              <w:widowControl/>
              <w:spacing w:line="280" w:lineRule="exact"/>
              <w:jc w:val="center"/>
              <w:rPr>
                <w:rFonts w:ascii="宋体" w:hAnsi="宋体"/>
                <w:kern w:val="0"/>
                <w:sz w:val="18"/>
                <w:szCs w:val="18"/>
              </w:rPr>
            </w:pPr>
          </w:p>
        </w:tc>
      </w:tr>
      <w:tr w:rsidR="00956876" w:rsidRPr="000E5BF7" w14:paraId="5DE9504B" w14:textId="77777777">
        <w:trPr>
          <w:trHeight w:val="340"/>
        </w:trPr>
        <w:tc>
          <w:tcPr>
            <w:tcW w:w="938" w:type="pct"/>
            <w:tcBorders>
              <w:top w:val="single" w:sz="2" w:space="0" w:color="auto"/>
              <w:left w:val="nil"/>
              <w:bottom w:val="single" w:sz="8" w:space="0" w:color="auto"/>
              <w:right w:val="single" w:sz="2" w:space="0" w:color="auto"/>
            </w:tcBorders>
            <w:vAlign w:val="center"/>
          </w:tcPr>
          <w:p w14:paraId="0566BD17" w14:textId="77777777" w:rsidR="00956876" w:rsidRPr="000E5BF7" w:rsidRDefault="00FE1BE4">
            <w:pPr>
              <w:widowControl/>
              <w:spacing w:line="280" w:lineRule="exact"/>
              <w:ind w:firstLineChars="100" w:firstLine="180"/>
              <w:rPr>
                <w:rFonts w:ascii="宋体" w:hAnsi="宋体"/>
                <w:sz w:val="18"/>
              </w:rPr>
            </w:pPr>
            <w:r w:rsidRPr="000E5BF7">
              <w:rPr>
                <w:rFonts w:ascii="宋体" w:hAnsi="宋体"/>
                <w:sz w:val="18"/>
              </w:rPr>
              <w:t>……</w:t>
            </w:r>
          </w:p>
        </w:tc>
        <w:tc>
          <w:tcPr>
            <w:tcW w:w="413" w:type="pct"/>
            <w:tcBorders>
              <w:top w:val="single" w:sz="2" w:space="0" w:color="auto"/>
              <w:left w:val="single" w:sz="2" w:space="0" w:color="auto"/>
              <w:bottom w:val="single" w:sz="8" w:space="0" w:color="auto"/>
              <w:right w:val="single" w:sz="2" w:space="0" w:color="auto"/>
            </w:tcBorders>
            <w:vAlign w:val="center"/>
          </w:tcPr>
          <w:p w14:paraId="5170C46A" w14:textId="77777777" w:rsidR="00956876" w:rsidRPr="000E5BF7" w:rsidRDefault="00956876">
            <w:pPr>
              <w:widowControl/>
              <w:spacing w:line="280" w:lineRule="exact"/>
              <w:jc w:val="center"/>
              <w:rPr>
                <w:rFonts w:ascii="宋体" w:hAnsi="宋体"/>
                <w:kern w:val="0"/>
                <w:sz w:val="18"/>
                <w:szCs w:val="18"/>
              </w:rPr>
            </w:pPr>
          </w:p>
        </w:tc>
        <w:tc>
          <w:tcPr>
            <w:tcW w:w="522" w:type="pct"/>
            <w:tcBorders>
              <w:top w:val="nil"/>
              <w:left w:val="single" w:sz="2" w:space="0" w:color="auto"/>
              <w:bottom w:val="single" w:sz="8" w:space="0" w:color="auto"/>
              <w:right w:val="nil"/>
            </w:tcBorders>
            <w:vAlign w:val="center"/>
          </w:tcPr>
          <w:p w14:paraId="6E2C0506"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single" w:sz="8" w:space="0" w:color="auto"/>
              <w:right w:val="nil"/>
            </w:tcBorders>
            <w:vAlign w:val="center"/>
          </w:tcPr>
          <w:p w14:paraId="29C9B450"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single" w:sz="8" w:space="0" w:color="auto"/>
              <w:right w:val="nil"/>
            </w:tcBorders>
            <w:vAlign w:val="center"/>
          </w:tcPr>
          <w:p w14:paraId="3A1721BA"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single" w:sz="8" w:space="0" w:color="auto"/>
              <w:right w:val="nil"/>
            </w:tcBorders>
            <w:vAlign w:val="center"/>
          </w:tcPr>
          <w:p w14:paraId="2475AD0C"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single" w:sz="8" w:space="0" w:color="auto"/>
              <w:right w:val="nil"/>
            </w:tcBorders>
            <w:vAlign w:val="center"/>
          </w:tcPr>
          <w:p w14:paraId="517C5BFB" w14:textId="77777777" w:rsidR="00956876" w:rsidRPr="000E5BF7" w:rsidRDefault="00956876">
            <w:pPr>
              <w:widowControl/>
              <w:spacing w:line="280" w:lineRule="exact"/>
              <w:jc w:val="center"/>
              <w:rPr>
                <w:rFonts w:ascii="宋体" w:hAnsi="宋体"/>
                <w:kern w:val="0"/>
                <w:sz w:val="18"/>
                <w:szCs w:val="18"/>
              </w:rPr>
            </w:pPr>
          </w:p>
        </w:tc>
        <w:tc>
          <w:tcPr>
            <w:tcW w:w="522" w:type="pct"/>
            <w:tcBorders>
              <w:top w:val="nil"/>
              <w:left w:val="nil"/>
              <w:bottom w:val="single" w:sz="8" w:space="0" w:color="auto"/>
              <w:right w:val="nil"/>
            </w:tcBorders>
          </w:tcPr>
          <w:p w14:paraId="2AE195FC" w14:textId="77777777" w:rsidR="00956876" w:rsidRPr="000E5BF7" w:rsidRDefault="00956876">
            <w:pPr>
              <w:widowControl/>
              <w:spacing w:line="280" w:lineRule="exact"/>
              <w:jc w:val="center"/>
              <w:rPr>
                <w:rFonts w:ascii="宋体" w:hAnsi="宋体"/>
                <w:kern w:val="0"/>
                <w:sz w:val="18"/>
                <w:szCs w:val="18"/>
              </w:rPr>
            </w:pPr>
          </w:p>
        </w:tc>
        <w:tc>
          <w:tcPr>
            <w:tcW w:w="521" w:type="pct"/>
            <w:tcBorders>
              <w:top w:val="nil"/>
              <w:left w:val="nil"/>
              <w:bottom w:val="single" w:sz="8" w:space="0" w:color="auto"/>
              <w:right w:val="nil"/>
            </w:tcBorders>
            <w:vAlign w:val="center"/>
          </w:tcPr>
          <w:p w14:paraId="2B43AA4F" w14:textId="77777777" w:rsidR="00956876" w:rsidRPr="000E5BF7" w:rsidRDefault="00956876">
            <w:pPr>
              <w:widowControl/>
              <w:spacing w:line="280" w:lineRule="exact"/>
              <w:jc w:val="center"/>
              <w:rPr>
                <w:rFonts w:ascii="宋体" w:hAnsi="宋体"/>
                <w:kern w:val="0"/>
                <w:sz w:val="18"/>
                <w:szCs w:val="18"/>
              </w:rPr>
            </w:pPr>
          </w:p>
        </w:tc>
      </w:tr>
    </w:tbl>
    <w:p w14:paraId="5ABA44E8" w14:textId="77777777" w:rsidR="00956876" w:rsidRPr="000E5BF7" w:rsidRDefault="00FE1BE4">
      <w:pPr>
        <w:spacing w:line="240" w:lineRule="exact"/>
        <w:jc w:val="left"/>
        <w:rPr>
          <w:rFonts w:ascii="宋体" w:hAnsi="宋体"/>
          <w:sz w:val="18"/>
          <w:szCs w:val="18"/>
        </w:rPr>
      </w:pPr>
      <w:r w:rsidRPr="000E5BF7">
        <w:rPr>
          <w:rFonts w:ascii="宋体" w:hAnsi="宋体" w:cs="宋体" w:hint="eastAsia"/>
          <w:sz w:val="18"/>
          <w:szCs w:val="18"/>
        </w:rPr>
        <w:t>续表</w:t>
      </w:r>
    </w:p>
    <w:tbl>
      <w:tblPr>
        <w:tblW w:w="5061" w:type="pct"/>
        <w:tblInd w:w="-106"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51"/>
        <w:gridCol w:w="1251"/>
        <w:gridCol w:w="1252"/>
        <w:gridCol w:w="1252"/>
        <w:gridCol w:w="1252"/>
        <w:gridCol w:w="1260"/>
        <w:gridCol w:w="1308"/>
      </w:tblGrid>
      <w:tr w:rsidR="00956876" w:rsidRPr="000E5BF7" w14:paraId="63D6E684" w14:textId="77777777">
        <w:trPr>
          <w:trHeight w:val="340"/>
        </w:trPr>
        <w:tc>
          <w:tcPr>
            <w:tcW w:w="709" w:type="pct"/>
            <w:vMerge w:val="restart"/>
            <w:tcBorders>
              <w:top w:val="single" w:sz="8" w:space="0" w:color="auto"/>
              <w:right w:val="nil"/>
            </w:tcBorders>
            <w:vAlign w:val="center"/>
          </w:tcPr>
          <w:p w14:paraId="36F25531" w14:textId="77777777" w:rsidR="00956876" w:rsidRPr="000E5BF7" w:rsidRDefault="00FE1BE4">
            <w:pPr>
              <w:jc w:val="center"/>
              <w:rPr>
                <w:rFonts w:ascii="宋体" w:hAnsi="宋体"/>
                <w:kern w:val="0"/>
                <w:sz w:val="18"/>
                <w:szCs w:val="18"/>
              </w:rPr>
            </w:pPr>
            <w:r w:rsidRPr="000E5BF7">
              <w:rPr>
                <w:rFonts w:ascii="宋体" w:hAnsi="宋体" w:cs="宋体" w:hint="eastAsia"/>
                <w:kern w:val="0"/>
                <w:sz w:val="18"/>
                <w:szCs w:val="18"/>
              </w:rPr>
              <w:t>在校生数</w:t>
            </w:r>
          </w:p>
        </w:tc>
        <w:tc>
          <w:tcPr>
            <w:tcW w:w="3550" w:type="pct"/>
            <w:gridSpan w:val="5"/>
            <w:tcBorders>
              <w:top w:val="single" w:sz="8" w:space="0" w:color="auto"/>
              <w:left w:val="nil"/>
              <w:bottom w:val="nil"/>
            </w:tcBorders>
            <w:vAlign w:val="center"/>
          </w:tcPr>
          <w:p w14:paraId="09BB1BA3" w14:textId="77777777" w:rsidR="00956876" w:rsidRPr="000E5BF7" w:rsidRDefault="00956876">
            <w:pPr>
              <w:widowControl/>
              <w:jc w:val="center"/>
              <w:rPr>
                <w:rFonts w:ascii="宋体" w:hAnsi="宋体"/>
                <w:kern w:val="0"/>
                <w:sz w:val="18"/>
                <w:szCs w:val="18"/>
              </w:rPr>
            </w:pPr>
          </w:p>
        </w:tc>
        <w:tc>
          <w:tcPr>
            <w:tcW w:w="742" w:type="pct"/>
            <w:vMerge w:val="restart"/>
            <w:tcBorders>
              <w:top w:val="single" w:sz="8" w:space="0" w:color="auto"/>
            </w:tcBorders>
            <w:vAlign w:val="center"/>
          </w:tcPr>
          <w:p w14:paraId="6A1FDFBB"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预计毕业生数</w:t>
            </w:r>
          </w:p>
        </w:tc>
      </w:tr>
      <w:tr w:rsidR="00956876" w:rsidRPr="000E5BF7" w14:paraId="46FB81CB" w14:textId="77777777">
        <w:trPr>
          <w:trHeight w:val="690"/>
        </w:trPr>
        <w:tc>
          <w:tcPr>
            <w:tcW w:w="709" w:type="pct"/>
            <w:vMerge/>
            <w:vAlign w:val="center"/>
          </w:tcPr>
          <w:p w14:paraId="46565123" w14:textId="77777777" w:rsidR="00956876" w:rsidRPr="000E5BF7" w:rsidRDefault="00956876">
            <w:pPr>
              <w:widowControl/>
              <w:jc w:val="center"/>
              <w:rPr>
                <w:rFonts w:ascii="宋体" w:hAnsi="宋体"/>
                <w:kern w:val="0"/>
                <w:sz w:val="18"/>
                <w:szCs w:val="18"/>
              </w:rPr>
            </w:pPr>
          </w:p>
        </w:tc>
        <w:tc>
          <w:tcPr>
            <w:tcW w:w="709" w:type="pct"/>
            <w:vAlign w:val="center"/>
          </w:tcPr>
          <w:p w14:paraId="787376DD"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w:t>
            </w:r>
            <w:r w:rsidRPr="000E5BF7">
              <w:rPr>
                <w:rFonts w:ascii="宋体" w:hAnsi="宋体" w:cs="宋体" w:hint="eastAsia"/>
                <w:kern w:val="0"/>
                <w:sz w:val="18"/>
                <w:szCs w:val="18"/>
              </w:rPr>
              <w:t>现代学徒制</w:t>
            </w:r>
          </w:p>
        </w:tc>
        <w:tc>
          <w:tcPr>
            <w:tcW w:w="709" w:type="pct"/>
            <w:vAlign w:val="center"/>
          </w:tcPr>
          <w:p w14:paraId="00A4039C"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一年级</w:t>
            </w:r>
          </w:p>
        </w:tc>
        <w:tc>
          <w:tcPr>
            <w:tcW w:w="709" w:type="pct"/>
            <w:vAlign w:val="center"/>
          </w:tcPr>
          <w:p w14:paraId="2F2B2CF2"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二年级</w:t>
            </w:r>
          </w:p>
        </w:tc>
        <w:tc>
          <w:tcPr>
            <w:tcW w:w="709" w:type="pct"/>
            <w:vAlign w:val="center"/>
          </w:tcPr>
          <w:p w14:paraId="26681F60"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三年级</w:t>
            </w:r>
          </w:p>
        </w:tc>
        <w:tc>
          <w:tcPr>
            <w:tcW w:w="713" w:type="pct"/>
            <w:vAlign w:val="center"/>
          </w:tcPr>
          <w:p w14:paraId="03887497"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四年级</w:t>
            </w:r>
            <w:r w:rsidRPr="000E5BF7">
              <w:rPr>
                <w:rFonts w:ascii="宋体" w:hAnsi="宋体" w:cs="宋体" w:hint="eastAsia"/>
                <w:sz w:val="18"/>
                <w:szCs w:val="18"/>
              </w:rPr>
              <w:t>以上</w:t>
            </w:r>
          </w:p>
        </w:tc>
        <w:tc>
          <w:tcPr>
            <w:tcW w:w="742" w:type="pct"/>
            <w:vMerge/>
            <w:vAlign w:val="center"/>
          </w:tcPr>
          <w:p w14:paraId="24ED845C" w14:textId="77777777" w:rsidR="00956876" w:rsidRPr="000E5BF7" w:rsidRDefault="00956876">
            <w:pPr>
              <w:widowControl/>
              <w:jc w:val="left"/>
              <w:rPr>
                <w:rFonts w:ascii="宋体" w:hAnsi="宋体"/>
                <w:kern w:val="0"/>
                <w:sz w:val="18"/>
                <w:szCs w:val="18"/>
              </w:rPr>
            </w:pPr>
          </w:p>
        </w:tc>
      </w:tr>
      <w:tr w:rsidR="00956876" w:rsidRPr="000E5BF7" w14:paraId="79F54A4B" w14:textId="77777777">
        <w:trPr>
          <w:trHeight w:val="340"/>
        </w:trPr>
        <w:tc>
          <w:tcPr>
            <w:tcW w:w="709" w:type="pct"/>
            <w:tcBorders>
              <w:bottom w:val="single" w:sz="8" w:space="0" w:color="auto"/>
            </w:tcBorders>
            <w:vAlign w:val="center"/>
          </w:tcPr>
          <w:p w14:paraId="39AF2C10"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5</w:t>
            </w:r>
          </w:p>
        </w:tc>
        <w:tc>
          <w:tcPr>
            <w:tcW w:w="709" w:type="pct"/>
            <w:tcBorders>
              <w:bottom w:val="single" w:sz="8" w:space="0" w:color="auto"/>
            </w:tcBorders>
          </w:tcPr>
          <w:p w14:paraId="103A45C5"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6</w:t>
            </w:r>
          </w:p>
        </w:tc>
        <w:tc>
          <w:tcPr>
            <w:tcW w:w="709" w:type="pct"/>
            <w:tcBorders>
              <w:bottom w:val="single" w:sz="8" w:space="0" w:color="auto"/>
            </w:tcBorders>
            <w:vAlign w:val="center"/>
          </w:tcPr>
          <w:p w14:paraId="269355E2"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7</w:t>
            </w:r>
          </w:p>
        </w:tc>
        <w:tc>
          <w:tcPr>
            <w:tcW w:w="709" w:type="pct"/>
            <w:tcBorders>
              <w:bottom w:val="single" w:sz="8" w:space="0" w:color="auto"/>
            </w:tcBorders>
            <w:vAlign w:val="center"/>
          </w:tcPr>
          <w:p w14:paraId="7D52853B"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8</w:t>
            </w:r>
          </w:p>
        </w:tc>
        <w:tc>
          <w:tcPr>
            <w:tcW w:w="709" w:type="pct"/>
            <w:tcBorders>
              <w:bottom w:val="single" w:sz="8" w:space="0" w:color="auto"/>
            </w:tcBorders>
            <w:vAlign w:val="center"/>
          </w:tcPr>
          <w:p w14:paraId="61CE293C"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9</w:t>
            </w:r>
          </w:p>
        </w:tc>
        <w:tc>
          <w:tcPr>
            <w:tcW w:w="713" w:type="pct"/>
            <w:tcBorders>
              <w:bottom w:val="single" w:sz="8" w:space="0" w:color="auto"/>
            </w:tcBorders>
            <w:vAlign w:val="center"/>
          </w:tcPr>
          <w:p w14:paraId="3D10C5ED"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10</w:t>
            </w:r>
          </w:p>
        </w:tc>
        <w:tc>
          <w:tcPr>
            <w:tcW w:w="742" w:type="pct"/>
            <w:tcBorders>
              <w:bottom w:val="single" w:sz="8" w:space="0" w:color="auto"/>
            </w:tcBorders>
            <w:vAlign w:val="center"/>
          </w:tcPr>
          <w:p w14:paraId="4785FADA"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11</w:t>
            </w:r>
          </w:p>
        </w:tc>
      </w:tr>
    </w:tbl>
    <w:p w14:paraId="52301BED"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1AAC3688"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5BB4B44E" w14:textId="77777777" w:rsidR="00956876" w:rsidRPr="000E5BF7" w:rsidRDefault="00FE1BE4">
      <w:pPr>
        <w:spacing w:line="240" w:lineRule="exact"/>
        <w:rPr>
          <w:rFonts w:ascii="宋体" w:hAnsi="宋体"/>
          <w:sz w:val="18"/>
          <w:szCs w:val="18"/>
        </w:rPr>
      </w:pPr>
      <w:r w:rsidRPr="000E5BF7">
        <w:rPr>
          <w:rFonts w:ascii="宋体" w:hAnsi="宋体"/>
          <w:sz w:val="18"/>
          <w:szCs w:val="18"/>
        </w:rPr>
        <w:t>1.填报范围：</w:t>
      </w:r>
    </w:p>
    <w:p w14:paraId="72AD9F7A" w14:textId="6EDD62A3" w:rsidR="00823D1B" w:rsidRPr="000E5BF7" w:rsidRDefault="00FE1BE4" w:rsidP="008401D4">
      <w:pPr>
        <w:spacing w:line="240" w:lineRule="exact"/>
        <w:ind w:firstLine="420"/>
        <w:rPr>
          <w:rFonts w:ascii="宋体" w:hAnsi="宋体"/>
          <w:sz w:val="18"/>
          <w:szCs w:val="18"/>
        </w:rPr>
      </w:pPr>
      <w:r w:rsidRPr="000E5BF7">
        <w:rPr>
          <w:rFonts w:ascii="宋体" w:hAnsi="宋体" w:cs="宋体" w:hint="eastAsia"/>
          <w:sz w:val="18"/>
          <w:szCs w:val="18"/>
        </w:rPr>
        <w:t>本表由大学、学院、独立学院、本科层次职业学校、高等专科学校、高等职业学校、</w:t>
      </w:r>
      <w:r w:rsidR="00A8500F" w:rsidRPr="000E5BF7">
        <w:rPr>
          <w:rFonts w:ascii="宋体" w:hAnsi="宋体" w:cs="宋体" w:hint="eastAsia"/>
          <w:sz w:val="18"/>
          <w:szCs w:val="18"/>
        </w:rPr>
        <w:t>其他普通高教机构（分校或大专班）</w:t>
      </w:r>
      <w:r w:rsidRPr="000E5BF7">
        <w:rPr>
          <w:rFonts w:ascii="宋体" w:hAnsi="宋体" w:cs="宋体" w:hint="eastAsia"/>
          <w:sz w:val="18"/>
          <w:szCs w:val="18"/>
        </w:rPr>
        <w:t>、</w:t>
      </w:r>
      <w:r w:rsidR="00D06192" w:rsidRPr="000E5BF7">
        <w:rPr>
          <w:rFonts w:ascii="宋体" w:hAnsi="宋体" w:cs="宋体" w:hint="eastAsia"/>
          <w:sz w:val="18"/>
          <w:szCs w:val="18"/>
        </w:rPr>
        <w:t>成人高校（包括职工高校、农民高校、管理干部学院、教育学院、独立函授学院、广播电视大学、其他成人高教机构）</w:t>
      </w:r>
      <w:r w:rsidR="00CA1194" w:rsidRPr="000E5BF7">
        <w:rPr>
          <w:rFonts w:ascii="宋体" w:hAnsi="宋体" w:cs="宋体" w:hint="eastAsia"/>
          <w:sz w:val="18"/>
          <w:szCs w:val="18"/>
        </w:rPr>
        <w:t>（</w:t>
      </w:r>
      <w:r w:rsidR="00DE3045" w:rsidRPr="000E5BF7">
        <w:rPr>
          <w:rFonts w:ascii="宋体" w:hAnsi="宋体" w:cs="宋体" w:hint="eastAsia"/>
          <w:sz w:val="18"/>
          <w:szCs w:val="18"/>
        </w:rPr>
        <w:t>含撤销学校、办学类型调整学校</w:t>
      </w:r>
      <w:r w:rsidR="00CA1194" w:rsidRPr="000E5BF7">
        <w:rPr>
          <w:rFonts w:ascii="宋体" w:hAnsi="宋体" w:cs="宋体" w:hint="eastAsia"/>
          <w:sz w:val="18"/>
          <w:szCs w:val="18"/>
        </w:rPr>
        <w:t>）</w:t>
      </w:r>
      <w:r w:rsidRPr="000E5BF7">
        <w:rPr>
          <w:rFonts w:ascii="宋体" w:hAnsi="宋体" w:cs="宋体" w:hint="eastAsia"/>
          <w:sz w:val="18"/>
          <w:szCs w:val="18"/>
        </w:rPr>
        <w:t>填报</w:t>
      </w:r>
      <w:r w:rsidR="000A354D" w:rsidRPr="000E5BF7">
        <w:rPr>
          <w:rFonts w:ascii="宋体" w:hAnsi="宋体" w:cs="宋体" w:hint="eastAsia"/>
          <w:sz w:val="18"/>
          <w:szCs w:val="18"/>
        </w:rPr>
        <w:t>，若存在多点办学（主校区、分校区、有学生培养任务的附属医院）情况，需分别填报</w:t>
      </w:r>
      <w:r w:rsidRPr="000E5BF7">
        <w:rPr>
          <w:rFonts w:ascii="宋体" w:hAnsi="宋体" w:cs="宋体" w:hint="eastAsia"/>
          <w:sz w:val="18"/>
          <w:szCs w:val="18"/>
        </w:rPr>
        <w:t>。</w:t>
      </w:r>
    </w:p>
    <w:p w14:paraId="4E9DB63E" w14:textId="77777777" w:rsidR="00956876" w:rsidRPr="000E5BF7" w:rsidRDefault="00FE1BE4">
      <w:pPr>
        <w:spacing w:line="240" w:lineRule="exact"/>
        <w:ind w:left="2002" w:hangingChars="1112" w:hanging="2002"/>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3653DDF"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）毕业生数是指上学年度具有学籍的学生完成教学计划规定课程，考试合格并且取得毕业证书的学生数。</w:t>
      </w:r>
    </w:p>
    <w:p w14:paraId="2E03433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）招生数是指实际招收入学并完成学籍注册的新生数。</w:t>
      </w:r>
    </w:p>
    <w:p w14:paraId="4E367F74"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）在校生数是指具有学籍并在本学年初进行学籍注册的学生数。</w:t>
      </w:r>
    </w:p>
    <w:p w14:paraId="1BC46341"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）预计毕业生数是指学历教育中本学年内即将毕业的在校生数。</w:t>
      </w:r>
    </w:p>
    <w:p w14:paraId="58206D7C"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（5）职业类证书是指毕业生中按规定取得职业资格证书、职业技能等级证书（X证书）、执业资格证书，以及教育部发布的学生所学专业的专业教学标准中列举的其他职业类证书的人数。</w:t>
      </w:r>
    </w:p>
    <w:p w14:paraId="6F1502B7"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）职业技能等级证书，即“1+X”证书中的X证书，是指根据《国家职业教育改革实施方案》等规定，毕业生中获得职业技能等级证书的人数。其中，填报范围为经省级教育行政部门批准开展1+X试点工作的专业。</w:t>
      </w:r>
    </w:p>
    <w:p w14:paraId="14160A10"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）现代学徒制是指根据《国家职业教育改革实施方案》等规定，经省级教育行政部门按规定认定的参与现代学徒制培养的在校生。</w:t>
      </w:r>
    </w:p>
    <w:p w14:paraId="2C8CCAB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3.填报说明：</w:t>
      </w:r>
    </w:p>
    <w:p w14:paraId="3049FCEA" w14:textId="49778E36"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1）</w:t>
      </w:r>
      <w:r w:rsidR="00076610" w:rsidRPr="000E5BF7">
        <w:rPr>
          <w:rFonts w:ascii="宋体" w:hAnsi="宋体" w:cs="宋体" w:hint="eastAsia"/>
          <w:sz w:val="18"/>
          <w:szCs w:val="18"/>
        </w:rPr>
        <w:t>本表学生数包括港澳台侨学生</w:t>
      </w:r>
      <w:r w:rsidRPr="000E5BF7">
        <w:rPr>
          <w:rFonts w:ascii="宋体" w:hAnsi="宋体" w:cs="宋体" w:hint="eastAsia"/>
          <w:sz w:val="18"/>
          <w:szCs w:val="18"/>
        </w:rPr>
        <w:t>。</w:t>
      </w:r>
    </w:p>
    <w:p w14:paraId="21787174" w14:textId="70573AA4"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2）关于招生数填报，</w:t>
      </w:r>
      <w:r w:rsidRPr="000E5BF7">
        <w:rPr>
          <w:rFonts w:ascii="宋体" w:hAnsi="宋体" w:hint="eastAsia"/>
          <w:sz w:val="18"/>
          <w:szCs w:val="18"/>
        </w:rPr>
        <w:t>根据《普通高等学校学生管理规定》</w:t>
      </w:r>
      <w:r w:rsidR="00566403" w:rsidRPr="000E5BF7">
        <w:rPr>
          <w:rFonts w:ascii="宋体" w:hAnsi="宋体" w:hint="eastAsia"/>
          <w:sz w:val="18"/>
          <w:szCs w:val="18"/>
        </w:rPr>
        <w:t>第十条“</w:t>
      </w:r>
      <w:r w:rsidRPr="000E5BF7">
        <w:rPr>
          <w:rFonts w:ascii="宋体" w:hAnsi="宋体" w:hint="eastAsia"/>
          <w:sz w:val="18"/>
          <w:szCs w:val="18"/>
        </w:rPr>
        <w:t>新生可以申请保留入学资格。保留入学资格期间不具有学籍。保留入学资格的条件、期限等由学校规定”有关要求，保留入学资格学生（含大学生新征入伍）当年不填入招生数据中，恢复入学资格后填报招生数。</w:t>
      </w:r>
      <w:r w:rsidRPr="000E5BF7">
        <w:rPr>
          <w:rFonts w:ascii="宋体" w:hAnsi="宋体" w:cs="宋体"/>
          <w:sz w:val="18"/>
          <w:szCs w:val="18"/>
        </w:rPr>
        <w:t xml:space="preserve"> </w:t>
      </w:r>
    </w:p>
    <w:p w14:paraId="24A53DD1"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）按专业招生培养的学生，根据《高等职业教育专科专业目录（统计用）》专业代码、专业名称填报；</w:t>
      </w:r>
      <w:r w:rsidRPr="000E5BF7">
        <w:rPr>
          <w:rFonts w:ascii="宋体" w:hAnsi="宋体" w:cs="宋体" w:hint="eastAsia"/>
          <w:sz w:val="18"/>
          <w:szCs w:val="18"/>
        </w:rPr>
        <w:lastRenderedPageBreak/>
        <w:t>自主专业名称的专业，按其培养方案、培养方向、课程安排归类到专业目录中的专业代码，自主专业名称栏按实际专业名称填报。按专业类招生培养的学生，在未分具体专业年级时，按《高等职业教育专科（专业）目录（统计用）》专业大类中的专业类专业代码、专业类名称填报，即专业代码第</w:t>
      </w:r>
      <w:r w:rsidRPr="000E5BF7">
        <w:rPr>
          <w:rFonts w:ascii="宋体" w:hAnsi="宋体" w:cs="宋体"/>
          <w:sz w:val="18"/>
          <w:szCs w:val="18"/>
        </w:rPr>
        <w:t>5、6位填‘TP’。</w:t>
      </w:r>
      <w:r w:rsidRPr="000E5BF7">
        <w:rPr>
          <w:rFonts w:ascii="宋体" w:hAnsi="宋体" w:cs="宋体" w:hint="eastAsia"/>
          <w:sz w:val="18"/>
          <w:szCs w:val="18"/>
        </w:rPr>
        <w:t>如：当按农业类（</w:t>
      </w:r>
      <w:r w:rsidRPr="000E5BF7">
        <w:rPr>
          <w:rFonts w:ascii="宋体" w:hAnsi="宋体" w:cs="宋体"/>
          <w:sz w:val="18"/>
          <w:szCs w:val="18"/>
        </w:rPr>
        <w:t>410100）招生时，专业代码填报4101TP,自主专业名称为“农业类专业”。</w:t>
      </w:r>
    </w:p>
    <w:p w14:paraId="72414A1F"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4DC5873D"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毕业生数为上学年度实际毕业的人数（含往届推迟毕业、学分制提前毕业的学生）。</w:t>
      </w:r>
    </w:p>
    <w:p w14:paraId="2DE2124B"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6）《高等职业教育专科专业目录（统计用）》可以在“</w:t>
      </w:r>
      <w:r w:rsidRPr="000E5BF7">
        <w:rPr>
          <w:rFonts w:ascii="宋体" w:hAnsi="宋体" w:cs="宋体" w:hint="eastAsia"/>
          <w:sz w:val="18"/>
          <w:szCs w:val="18"/>
        </w:rPr>
        <w:t>教育统计管理信息系统</w:t>
      </w:r>
      <w:r w:rsidRPr="000E5BF7">
        <w:rPr>
          <w:rFonts w:ascii="宋体" w:hAnsi="宋体" w:cs="宋体"/>
          <w:sz w:val="18"/>
          <w:szCs w:val="18"/>
        </w:rPr>
        <w:t>”查询。</w:t>
      </w:r>
    </w:p>
    <w:p w14:paraId="54E486A2"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）本表不包含国际学生。</w:t>
      </w:r>
    </w:p>
    <w:p w14:paraId="5E0DE851"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569641BE"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列</w:t>
      </w:r>
      <w:r w:rsidRPr="000E5BF7">
        <w:rPr>
          <w:rFonts w:ascii="宋体" w:hAnsi="宋体" w:cs="宋体"/>
          <w:sz w:val="18"/>
          <w:szCs w:val="18"/>
        </w:rPr>
        <w:t>1&gt;=</w:t>
      </w:r>
      <w:r w:rsidRPr="000E5BF7">
        <w:rPr>
          <w:rFonts w:ascii="宋体" w:hAnsi="宋体" w:cs="宋体" w:hint="eastAsia"/>
          <w:sz w:val="18"/>
          <w:szCs w:val="18"/>
        </w:rPr>
        <w:t>列</w:t>
      </w:r>
      <w:r w:rsidRPr="000E5BF7">
        <w:rPr>
          <w:rFonts w:ascii="宋体" w:hAnsi="宋体" w:cs="宋体"/>
          <w:sz w:val="18"/>
          <w:szCs w:val="18"/>
        </w:rPr>
        <w:t>2</w:t>
      </w:r>
      <w:r w:rsidRPr="000E5BF7">
        <w:rPr>
          <w:rFonts w:ascii="宋体" w:hAnsi="宋体" w:cs="宋体" w:hint="eastAsia"/>
          <w:sz w:val="18"/>
          <w:szCs w:val="18"/>
        </w:rPr>
        <w:t>；</w:t>
      </w:r>
    </w:p>
    <w:p w14:paraId="5D64F974"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2）列</w:t>
      </w:r>
      <w:r w:rsidRPr="000E5BF7">
        <w:rPr>
          <w:rFonts w:ascii="宋体" w:hAnsi="宋体" w:hint="eastAsia"/>
          <w:bCs/>
          <w:sz w:val="18"/>
          <w:szCs w:val="18"/>
        </w:rPr>
        <w:t>2</w:t>
      </w:r>
      <w:r w:rsidRPr="000E5BF7">
        <w:rPr>
          <w:rFonts w:ascii="宋体" w:hAnsi="宋体"/>
          <w:bCs/>
          <w:sz w:val="18"/>
          <w:szCs w:val="18"/>
        </w:rPr>
        <w:t>&gt;=</w:t>
      </w:r>
      <w:r w:rsidRPr="000E5BF7">
        <w:rPr>
          <w:rFonts w:ascii="宋体" w:hAnsi="宋体" w:hint="eastAsia"/>
          <w:bCs/>
          <w:sz w:val="18"/>
          <w:szCs w:val="18"/>
        </w:rPr>
        <w:t>列3；</w:t>
      </w:r>
    </w:p>
    <w:p w14:paraId="05C2B268"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3）列</w:t>
      </w:r>
      <w:r w:rsidRPr="000E5BF7">
        <w:rPr>
          <w:rFonts w:ascii="宋体" w:hAnsi="宋体" w:hint="eastAsia"/>
          <w:bCs/>
          <w:sz w:val="18"/>
          <w:szCs w:val="18"/>
        </w:rPr>
        <w:t>5</w:t>
      </w:r>
      <w:r w:rsidRPr="000E5BF7">
        <w:rPr>
          <w:rFonts w:ascii="宋体" w:hAnsi="宋体"/>
          <w:bCs/>
          <w:sz w:val="18"/>
          <w:szCs w:val="18"/>
        </w:rPr>
        <w:t>&gt;=</w:t>
      </w:r>
      <w:r w:rsidRPr="000E5BF7">
        <w:rPr>
          <w:rFonts w:ascii="宋体" w:hAnsi="宋体" w:hint="eastAsia"/>
          <w:bCs/>
          <w:sz w:val="18"/>
          <w:szCs w:val="18"/>
        </w:rPr>
        <w:t>列6；</w:t>
      </w:r>
      <w:r w:rsidRPr="000E5BF7">
        <w:rPr>
          <w:rFonts w:ascii="宋体" w:hAnsi="宋体"/>
          <w:bCs/>
          <w:sz w:val="18"/>
          <w:szCs w:val="18"/>
        </w:rPr>
        <w:t xml:space="preserve"> </w:t>
      </w:r>
    </w:p>
    <w:p w14:paraId="1942FC67"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4）年制为2时,列</w:t>
      </w:r>
      <w:r w:rsidRPr="000E5BF7">
        <w:rPr>
          <w:rFonts w:ascii="宋体" w:hAnsi="宋体" w:cs="宋体" w:hint="eastAsia"/>
          <w:sz w:val="18"/>
          <w:szCs w:val="18"/>
        </w:rPr>
        <w:t>5</w:t>
      </w:r>
      <w:r w:rsidRPr="000E5BF7">
        <w:rPr>
          <w:rFonts w:ascii="宋体" w:hAnsi="宋体" w:cs="宋体"/>
          <w:sz w:val="18"/>
          <w:szCs w:val="18"/>
        </w:rPr>
        <w:t>=列</w:t>
      </w:r>
      <w:r w:rsidRPr="000E5BF7">
        <w:rPr>
          <w:rFonts w:ascii="宋体" w:hAnsi="宋体" w:cs="宋体" w:hint="eastAsia"/>
          <w:sz w:val="18"/>
          <w:szCs w:val="18"/>
        </w:rPr>
        <w:t>7</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w:t>
      </w:r>
    </w:p>
    <w:p w14:paraId="39D9ACDF"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5）年制为3时,列</w:t>
      </w:r>
      <w:r w:rsidRPr="000E5BF7">
        <w:rPr>
          <w:rFonts w:ascii="宋体" w:hAnsi="宋体" w:cs="宋体" w:hint="eastAsia"/>
          <w:sz w:val="18"/>
          <w:szCs w:val="18"/>
        </w:rPr>
        <w:t>5</w:t>
      </w:r>
      <w:r w:rsidRPr="000E5BF7">
        <w:rPr>
          <w:rFonts w:ascii="宋体" w:hAnsi="宋体" w:cs="宋体"/>
          <w:sz w:val="18"/>
          <w:szCs w:val="18"/>
        </w:rPr>
        <w:t>=列</w:t>
      </w:r>
      <w:r w:rsidRPr="000E5BF7">
        <w:rPr>
          <w:rFonts w:ascii="宋体" w:hAnsi="宋体" w:cs="宋体" w:hint="eastAsia"/>
          <w:sz w:val="18"/>
          <w:szCs w:val="18"/>
        </w:rPr>
        <w:t>7</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w:t>
      </w:r>
    </w:p>
    <w:p w14:paraId="6EC9BC5A" w14:textId="30A7A6EF"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6）年制&gt;=4时,列</w:t>
      </w:r>
      <w:r w:rsidRPr="000E5BF7">
        <w:rPr>
          <w:rFonts w:ascii="宋体" w:hAnsi="宋体" w:cs="宋体" w:hint="eastAsia"/>
          <w:sz w:val="18"/>
          <w:szCs w:val="18"/>
        </w:rPr>
        <w:t>5</w:t>
      </w:r>
      <w:r w:rsidRPr="000E5BF7">
        <w:rPr>
          <w:rFonts w:ascii="宋体" w:hAnsi="宋体" w:cs="宋体"/>
          <w:sz w:val="18"/>
          <w:szCs w:val="18"/>
        </w:rPr>
        <w:t>=列</w:t>
      </w:r>
      <w:r w:rsidRPr="000E5BF7">
        <w:rPr>
          <w:rFonts w:ascii="宋体" w:hAnsi="宋体" w:cs="宋体" w:hint="eastAsia"/>
          <w:sz w:val="18"/>
          <w:szCs w:val="18"/>
        </w:rPr>
        <w:t>7</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+列1</w:t>
      </w:r>
      <w:r w:rsidRPr="000E5BF7">
        <w:rPr>
          <w:rFonts w:ascii="宋体" w:hAnsi="宋体" w:cs="宋体" w:hint="eastAsia"/>
          <w:sz w:val="18"/>
          <w:szCs w:val="18"/>
        </w:rPr>
        <w:t>0；</w:t>
      </w:r>
    </w:p>
    <w:p w14:paraId="4C4BC4A0"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）行01&gt;=行02。</w:t>
      </w:r>
    </w:p>
    <w:p w14:paraId="11C318C0" w14:textId="77777777" w:rsidR="00956876" w:rsidRPr="000E5BF7" w:rsidRDefault="00FE1BE4">
      <w:pPr>
        <w:widowControl/>
        <w:jc w:val="left"/>
        <w:rPr>
          <w:rFonts w:ascii="宋体" w:hAnsi="宋体" w:cs="宋体"/>
          <w:sz w:val="18"/>
          <w:szCs w:val="18"/>
        </w:rPr>
      </w:pPr>
      <w:r w:rsidRPr="000E5BF7">
        <w:rPr>
          <w:rFonts w:ascii="宋体" w:hAnsi="宋体" w:cs="宋体"/>
          <w:sz w:val="18"/>
          <w:szCs w:val="18"/>
        </w:rPr>
        <w:br w:type="page"/>
      </w:r>
    </w:p>
    <w:p w14:paraId="04994370" w14:textId="77777777" w:rsidR="00956876" w:rsidRPr="000E5BF7" w:rsidRDefault="00956876">
      <w:pPr>
        <w:tabs>
          <w:tab w:val="left" w:pos="567"/>
        </w:tabs>
        <w:spacing w:line="240" w:lineRule="exact"/>
        <w:ind w:firstLineChars="200" w:firstLine="360"/>
        <w:rPr>
          <w:rFonts w:ascii="宋体" w:hAnsi="宋体" w:cs="宋体"/>
          <w:sz w:val="18"/>
          <w:szCs w:val="18"/>
        </w:rPr>
        <w:sectPr w:rsidR="00956876" w:rsidRPr="000E5BF7">
          <w:pgSz w:w="11906" w:h="16838"/>
          <w:pgMar w:top="1474" w:right="1701" w:bottom="1474" w:left="1701" w:header="851" w:footer="992" w:gutter="0"/>
          <w:cols w:space="425"/>
          <w:docGrid w:type="lines" w:linePitch="312"/>
        </w:sectPr>
      </w:pPr>
    </w:p>
    <w:p w14:paraId="06BCD052" w14:textId="77777777" w:rsidR="00956876" w:rsidRPr="000E5BF7" w:rsidRDefault="00FE1BE4">
      <w:pPr>
        <w:pStyle w:val="ab"/>
        <w:rPr>
          <w:rFonts w:ascii="宋体" w:hAnsi="宋体"/>
        </w:rPr>
      </w:pPr>
      <w:bookmarkStart w:id="66" w:name="_Toc111121763"/>
      <w:bookmarkStart w:id="67" w:name="_Hlk106027700"/>
      <w:r w:rsidRPr="000E5BF7">
        <w:rPr>
          <w:rFonts w:ascii="宋体" w:hAnsi="宋体" w:hint="eastAsia"/>
        </w:rPr>
        <w:lastRenderedPageBreak/>
        <w:t>（二十五）高等职业教育本科分专业学生数</w:t>
      </w:r>
      <w:bookmarkEnd w:id="66"/>
    </w:p>
    <w:p w14:paraId="149088D9" w14:textId="77777777" w:rsidR="00956876"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教基3325</w:t>
      </w:r>
    </w:p>
    <w:p w14:paraId="07DEA302" w14:textId="77777777" w:rsidR="00956876"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32043B8" w14:textId="77777777" w:rsidR="00956876"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D039BA0" w14:textId="34BE7D3F" w:rsidR="0098528B" w:rsidRPr="000E5BF7" w:rsidRDefault="00FE1BE4" w:rsidP="0098528B">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68" w:name="_Hlk106028092"/>
      <w:r w:rsidR="0098528B"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777518B7" w14:textId="77777777" w:rsidR="0098528B" w:rsidRPr="000E5BF7" w:rsidRDefault="0098528B" w:rsidP="0098528B">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68"/>
    <w:p w14:paraId="27935879" w14:textId="6DAEA18E"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pPr w:leftFromText="180" w:rightFromText="180" w:vertAnchor="text" w:tblpY="1"/>
        <w:tblOverlap w:val="neve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579"/>
        <w:gridCol w:w="815"/>
        <w:gridCol w:w="813"/>
        <w:gridCol w:w="813"/>
        <w:gridCol w:w="813"/>
        <w:gridCol w:w="813"/>
        <w:gridCol w:w="813"/>
        <w:gridCol w:w="813"/>
        <w:gridCol w:w="813"/>
      </w:tblGrid>
      <w:tr w:rsidR="00956876" w:rsidRPr="000E5BF7" w14:paraId="54B5D277" w14:textId="77777777">
        <w:trPr>
          <w:trHeight w:val="233"/>
        </w:trPr>
        <w:tc>
          <w:tcPr>
            <w:tcW w:w="922" w:type="pct"/>
            <w:vMerge w:val="restart"/>
            <w:tcBorders>
              <w:top w:val="single" w:sz="8" w:space="0" w:color="auto"/>
              <w:left w:val="nil"/>
            </w:tcBorders>
            <w:vAlign w:val="center"/>
          </w:tcPr>
          <w:p w14:paraId="5AB5E70F"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专业名称</w:t>
            </w:r>
          </w:p>
        </w:tc>
        <w:tc>
          <w:tcPr>
            <w:tcW w:w="333" w:type="pct"/>
            <w:vMerge w:val="restart"/>
            <w:tcBorders>
              <w:top w:val="single" w:sz="8" w:space="0" w:color="auto"/>
            </w:tcBorders>
            <w:vAlign w:val="center"/>
          </w:tcPr>
          <w:p w14:paraId="0F6E00C5" w14:textId="77777777" w:rsidR="00956876" w:rsidRPr="000E5BF7" w:rsidRDefault="00FE1BE4">
            <w:pPr>
              <w:spacing w:line="240" w:lineRule="exact"/>
              <w:jc w:val="center"/>
              <w:rPr>
                <w:rFonts w:ascii="宋体" w:hAnsi="宋体" w:cs="宋体"/>
                <w:kern w:val="0"/>
                <w:sz w:val="18"/>
                <w:szCs w:val="18"/>
              </w:rPr>
            </w:pPr>
            <w:r w:rsidRPr="000E5BF7">
              <w:rPr>
                <w:rFonts w:ascii="宋体" w:hAnsi="宋体" w:hint="eastAsia"/>
                <w:kern w:val="0"/>
                <w:sz w:val="18"/>
                <w:szCs w:val="18"/>
              </w:rPr>
              <w:t>代码</w:t>
            </w:r>
          </w:p>
        </w:tc>
        <w:tc>
          <w:tcPr>
            <w:tcW w:w="469" w:type="pct"/>
            <w:vMerge w:val="restart"/>
            <w:tcBorders>
              <w:top w:val="single" w:sz="8" w:space="0" w:color="auto"/>
            </w:tcBorders>
            <w:vAlign w:val="center"/>
          </w:tcPr>
          <w:p w14:paraId="0A2042A3"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自主专业名称</w:t>
            </w:r>
          </w:p>
        </w:tc>
        <w:tc>
          <w:tcPr>
            <w:tcW w:w="468" w:type="pct"/>
            <w:vMerge w:val="restart"/>
            <w:tcBorders>
              <w:top w:val="single" w:sz="8" w:space="0" w:color="auto"/>
            </w:tcBorders>
            <w:vAlign w:val="center"/>
          </w:tcPr>
          <w:p w14:paraId="12A91C1E" w14:textId="77777777" w:rsidR="00956876" w:rsidRPr="000E5BF7" w:rsidRDefault="00FE1BE4">
            <w:pPr>
              <w:spacing w:line="240" w:lineRule="exact"/>
              <w:jc w:val="center"/>
              <w:rPr>
                <w:rFonts w:ascii="宋体" w:hAnsi="宋体"/>
                <w:kern w:val="0"/>
                <w:sz w:val="18"/>
                <w:szCs w:val="18"/>
              </w:rPr>
            </w:pPr>
            <w:r w:rsidRPr="000E5BF7">
              <w:rPr>
                <w:rFonts w:ascii="宋体" w:hAnsi="宋体" w:cs="宋体" w:hint="eastAsia"/>
                <w:kern w:val="0"/>
                <w:sz w:val="18"/>
                <w:szCs w:val="18"/>
              </w:rPr>
              <w:t>专业代码</w:t>
            </w:r>
          </w:p>
        </w:tc>
        <w:tc>
          <w:tcPr>
            <w:tcW w:w="468" w:type="pct"/>
            <w:vMerge w:val="restart"/>
            <w:tcBorders>
              <w:top w:val="single" w:sz="8" w:space="0" w:color="auto"/>
            </w:tcBorders>
            <w:vAlign w:val="center"/>
          </w:tcPr>
          <w:p w14:paraId="7CA86783"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年制</w:t>
            </w:r>
          </w:p>
        </w:tc>
        <w:tc>
          <w:tcPr>
            <w:tcW w:w="468" w:type="pct"/>
            <w:vMerge w:val="restart"/>
            <w:tcBorders>
              <w:top w:val="single" w:sz="8" w:space="0" w:color="auto"/>
              <w:right w:val="nil"/>
            </w:tcBorders>
            <w:vAlign w:val="center"/>
          </w:tcPr>
          <w:p w14:paraId="63980AC4"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毕业生数</w:t>
            </w:r>
          </w:p>
        </w:tc>
        <w:tc>
          <w:tcPr>
            <w:tcW w:w="468" w:type="pct"/>
            <w:tcBorders>
              <w:top w:val="single" w:sz="8" w:space="0" w:color="auto"/>
              <w:left w:val="nil"/>
              <w:bottom w:val="single" w:sz="2" w:space="0" w:color="auto"/>
              <w:right w:val="nil"/>
            </w:tcBorders>
          </w:tcPr>
          <w:p w14:paraId="5AE1FCE9" w14:textId="77777777" w:rsidR="00956876" w:rsidRPr="000E5BF7" w:rsidRDefault="00956876">
            <w:pPr>
              <w:spacing w:line="240" w:lineRule="exact"/>
              <w:jc w:val="center"/>
              <w:rPr>
                <w:rFonts w:ascii="宋体" w:hAnsi="宋体"/>
                <w:kern w:val="0"/>
                <w:sz w:val="18"/>
                <w:szCs w:val="18"/>
              </w:rPr>
            </w:pPr>
          </w:p>
        </w:tc>
        <w:tc>
          <w:tcPr>
            <w:tcW w:w="468" w:type="pct"/>
            <w:tcBorders>
              <w:top w:val="single" w:sz="8" w:space="0" w:color="auto"/>
              <w:left w:val="nil"/>
              <w:right w:val="single" w:sz="2" w:space="0" w:color="auto"/>
            </w:tcBorders>
          </w:tcPr>
          <w:p w14:paraId="2AB04C37" w14:textId="77777777" w:rsidR="00956876" w:rsidRPr="000E5BF7" w:rsidRDefault="00956876">
            <w:pPr>
              <w:spacing w:line="240" w:lineRule="exact"/>
              <w:jc w:val="center"/>
              <w:rPr>
                <w:rFonts w:ascii="宋体" w:hAnsi="宋体"/>
                <w:kern w:val="0"/>
                <w:sz w:val="18"/>
                <w:szCs w:val="18"/>
              </w:rPr>
            </w:pPr>
          </w:p>
        </w:tc>
        <w:tc>
          <w:tcPr>
            <w:tcW w:w="468" w:type="pct"/>
            <w:vMerge w:val="restart"/>
            <w:tcBorders>
              <w:top w:val="single" w:sz="8" w:space="0" w:color="auto"/>
              <w:left w:val="single" w:sz="2" w:space="0" w:color="auto"/>
            </w:tcBorders>
            <w:vAlign w:val="center"/>
          </w:tcPr>
          <w:p w14:paraId="48689E17" w14:textId="77777777" w:rsidR="00956876" w:rsidRPr="000E5BF7" w:rsidRDefault="00FE1BE4">
            <w:pPr>
              <w:spacing w:line="240" w:lineRule="exact"/>
              <w:jc w:val="center"/>
              <w:rPr>
                <w:rFonts w:ascii="宋体" w:hAnsi="宋体"/>
                <w:kern w:val="0"/>
                <w:sz w:val="18"/>
                <w:szCs w:val="18"/>
              </w:rPr>
            </w:pPr>
            <w:r w:rsidRPr="000E5BF7">
              <w:rPr>
                <w:rFonts w:ascii="宋体" w:hAnsi="宋体" w:hint="eastAsia"/>
                <w:kern w:val="0"/>
                <w:sz w:val="18"/>
                <w:szCs w:val="18"/>
              </w:rPr>
              <w:t>授予学位数</w:t>
            </w:r>
          </w:p>
        </w:tc>
        <w:tc>
          <w:tcPr>
            <w:tcW w:w="468" w:type="pct"/>
            <w:vMerge w:val="restart"/>
            <w:tcBorders>
              <w:top w:val="single" w:sz="8" w:space="0" w:color="auto"/>
              <w:right w:val="nil"/>
            </w:tcBorders>
            <w:vAlign w:val="center"/>
          </w:tcPr>
          <w:p w14:paraId="7085B676"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szCs w:val="18"/>
              </w:rPr>
              <w:t>招生数</w:t>
            </w:r>
          </w:p>
        </w:tc>
      </w:tr>
      <w:tr w:rsidR="00956876" w:rsidRPr="000E5BF7" w14:paraId="2086FB9E" w14:textId="77777777">
        <w:trPr>
          <w:trHeight w:val="233"/>
        </w:trPr>
        <w:tc>
          <w:tcPr>
            <w:tcW w:w="922" w:type="pct"/>
            <w:vMerge/>
            <w:tcBorders>
              <w:left w:val="nil"/>
            </w:tcBorders>
            <w:vAlign w:val="center"/>
          </w:tcPr>
          <w:p w14:paraId="5E57F3F9" w14:textId="77777777" w:rsidR="00956876" w:rsidRPr="000E5BF7" w:rsidRDefault="00956876">
            <w:pPr>
              <w:widowControl/>
              <w:spacing w:line="240" w:lineRule="exact"/>
              <w:jc w:val="center"/>
              <w:rPr>
                <w:rFonts w:ascii="宋体" w:hAnsi="宋体" w:cs="宋体"/>
                <w:kern w:val="0"/>
                <w:sz w:val="18"/>
                <w:szCs w:val="18"/>
              </w:rPr>
            </w:pPr>
          </w:p>
        </w:tc>
        <w:tc>
          <w:tcPr>
            <w:tcW w:w="333" w:type="pct"/>
            <w:vMerge/>
            <w:vAlign w:val="center"/>
          </w:tcPr>
          <w:p w14:paraId="6F378201" w14:textId="77777777" w:rsidR="00956876" w:rsidRPr="000E5BF7" w:rsidRDefault="00956876">
            <w:pPr>
              <w:spacing w:line="240" w:lineRule="exact"/>
              <w:jc w:val="center"/>
              <w:rPr>
                <w:rFonts w:ascii="宋体" w:hAnsi="宋体"/>
                <w:kern w:val="0"/>
                <w:sz w:val="18"/>
                <w:szCs w:val="18"/>
              </w:rPr>
            </w:pPr>
          </w:p>
        </w:tc>
        <w:tc>
          <w:tcPr>
            <w:tcW w:w="469" w:type="pct"/>
            <w:vMerge/>
            <w:vAlign w:val="center"/>
          </w:tcPr>
          <w:p w14:paraId="3F834571" w14:textId="77777777" w:rsidR="00956876" w:rsidRPr="000E5BF7" w:rsidRDefault="00956876">
            <w:pPr>
              <w:widowControl/>
              <w:spacing w:line="240" w:lineRule="exact"/>
              <w:jc w:val="center"/>
              <w:rPr>
                <w:rFonts w:ascii="宋体" w:hAnsi="宋体" w:cs="宋体"/>
                <w:kern w:val="0"/>
                <w:sz w:val="18"/>
                <w:szCs w:val="18"/>
              </w:rPr>
            </w:pPr>
          </w:p>
        </w:tc>
        <w:tc>
          <w:tcPr>
            <w:tcW w:w="468" w:type="pct"/>
            <w:vMerge/>
            <w:vAlign w:val="center"/>
          </w:tcPr>
          <w:p w14:paraId="2A0BDB3D" w14:textId="77777777" w:rsidR="00956876" w:rsidRPr="000E5BF7" w:rsidRDefault="00956876">
            <w:pPr>
              <w:spacing w:line="240" w:lineRule="exact"/>
              <w:jc w:val="center"/>
              <w:rPr>
                <w:rFonts w:ascii="宋体" w:hAnsi="宋体" w:cs="宋体"/>
                <w:kern w:val="0"/>
                <w:sz w:val="18"/>
                <w:szCs w:val="18"/>
              </w:rPr>
            </w:pPr>
          </w:p>
        </w:tc>
        <w:tc>
          <w:tcPr>
            <w:tcW w:w="468" w:type="pct"/>
            <w:vMerge/>
            <w:vAlign w:val="center"/>
          </w:tcPr>
          <w:p w14:paraId="23E68F2D" w14:textId="77777777" w:rsidR="00956876" w:rsidRPr="000E5BF7" w:rsidRDefault="00956876">
            <w:pPr>
              <w:widowControl/>
              <w:spacing w:line="240" w:lineRule="exact"/>
              <w:jc w:val="center"/>
              <w:rPr>
                <w:rFonts w:ascii="宋体" w:hAnsi="宋体" w:cs="宋体"/>
                <w:kern w:val="0"/>
                <w:sz w:val="18"/>
                <w:szCs w:val="18"/>
              </w:rPr>
            </w:pPr>
          </w:p>
        </w:tc>
        <w:tc>
          <w:tcPr>
            <w:tcW w:w="468" w:type="pct"/>
            <w:vMerge/>
            <w:tcBorders>
              <w:right w:val="single" w:sz="2" w:space="0" w:color="auto"/>
            </w:tcBorders>
            <w:vAlign w:val="center"/>
          </w:tcPr>
          <w:p w14:paraId="5F0F66EB" w14:textId="77777777" w:rsidR="00956876" w:rsidRPr="000E5BF7" w:rsidRDefault="00956876">
            <w:pPr>
              <w:widowControl/>
              <w:spacing w:line="240" w:lineRule="exact"/>
              <w:jc w:val="center"/>
              <w:rPr>
                <w:rFonts w:ascii="宋体" w:hAnsi="宋体" w:cs="宋体"/>
                <w:kern w:val="0"/>
                <w:sz w:val="18"/>
                <w:szCs w:val="18"/>
              </w:rPr>
            </w:pPr>
          </w:p>
        </w:tc>
        <w:tc>
          <w:tcPr>
            <w:tcW w:w="468" w:type="pct"/>
            <w:vMerge w:val="restart"/>
            <w:tcBorders>
              <w:top w:val="single" w:sz="2" w:space="0" w:color="auto"/>
              <w:right w:val="nil"/>
            </w:tcBorders>
            <w:vAlign w:val="center"/>
          </w:tcPr>
          <w:p w14:paraId="6CEC40B3" w14:textId="77777777" w:rsidR="00956876" w:rsidRPr="000E5BF7" w:rsidRDefault="00FE1BE4">
            <w:pPr>
              <w:spacing w:line="240" w:lineRule="exact"/>
              <w:jc w:val="center"/>
              <w:rPr>
                <w:rFonts w:ascii="宋体" w:hAnsi="宋体"/>
                <w:kern w:val="0"/>
                <w:sz w:val="18"/>
                <w:szCs w:val="18"/>
              </w:rPr>
            </w:pPr>
            <w:r w:rsidRPr="000E5BF7">
              <w:rPr>
                <w:rFonts w:ascii="宋体" w:hAnsi="宋体" w:hint="eastAsia"/>
                <w:kern w:val="0"/>
                <w:sz w:val="18"/>
                <w:szCs w:val="18"/>
              </w:rPr>
              <w:t>#职业类证书</w:t>
            </w:r>
          </w:p>
        </w:tc>
        <w:tc>
          <w:tcPr>
            <w:tcW w:w="468" w:type="pct"/>
            <w:tcBorders>
              <w:left w:val="nil"/>
              <w:right w:val="single" w:sz="2" w:space="0" w:color="auto"/>
            </w:tcBorders>
          </w:tcPr>
          <w:p w14:paraId="3E7B127B" w14:textId="77777777" w:rsidR="00956876" w:rsidRPr="000E5BF7" w:rsidRDefault="00956876">
            <w:pPr>
              <w:spacing w:line="240" w:lineRule="exact"/>
              <w:jc w:val="center"/>
              <w:rPr>
                <w:rFonts w:ascii="宋体" w:hAnsi="宋体"/>
                <w:kern w:val="0"/>
                <w:sz w:val="18"/>
                <w:szCs w:val="18"/>
              </w:rPr>
            </w:pPr>
          </w:p>
        </w:tc>
        <w:tc>
          <w:tcPr>
            <w:tcW w:w="468" w:type="pct"/>
            <w:vMerge/>
            <w:tcBorders>
              <w:left w:val="single" w:sz="2" w:space="0" w:color="auto"/>
            </w:tcBorders>
            <w:vAlign w:val="center"/>
          </w:tcPr>
          <w:p w14:paraId="1280D17A" w14:textId="77777777" w:rsidR="00956876" w:rsidRPr="000E5BF7" w:rsidRDefault="00956876">
            <w:pPr>
              <w:spacing w:line="240" w:lineRule="exact"/>
              <w:jc w:val="center"/>
              <w:rPr>
                <w:rFonts w:ascii="宋体" w:hAnsi="宋体"/>
                <w:kern w:val="0"/>
                <w:sz w:val="18"/>
                <w:szCs w:val="18"/>
              </w:rPr>
            </w:pPr>
          </w:p>
        </w:tc>
        <w:tc>
          <w:tcPr>
            <w:tcW w:w="468" w:type="pct"/>
            <w:vMerge/>
            <w:tcBorders>
              <w:right w:val="nil"/>
            </w:tcBorders>
            <w:vAlign w:val="center"/>
          </w:tcPr>
          <w:p w14:paraId="72F0F229"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4474DB13" w14:textId="77777777">
        <w:trPr>
          <w:trHeight w:val="233"/>
        </w:trPr>
        <w:tc>
          <w:tcPr>
            <w:tcW w:w="922" w:type="pct"/>
            <w:vMerge/>
            <w:tcBorders>
              <w:left w:val="nil"/>
            </w:tcBorders>
            <w:vAlign w:val="center"/>
          </w:tcPr>
          <w:p w14:paraId="756FA573" w14:textId="77777777" w:rsidR="00956876" w:rsidRPr="000E5BF7" w:rsidRDefault="00956876">
            <w:pPr>
              <w:widowControl/>
              <w:spacing w:line="240" w:lineRule="exact"/>
              <w:jc w:val="center"/>
              <w:rPr>
                <w:rFonts w:ascii="宋体" w:hAnsi="宋体" w:cs="宋体"/>
                <w:kern w:val="0"/>
                <w:sz w:val="18"/>
                <w:szCs w:val="18"/>
              </w:rPr>
            </w:pPr>
          </w:p>
        </w:tc>
        <w:tc>
          <w:tcPr>
            <w:tcW w:w="333" w:type="pct"/>
            <w:vMerge/>
            <w:vAlign w:val="center"/>
          </w:tcPr>
          <w:p w14:paraId="572B30CD" w14:textId="77777777" w:rsidR="00956876" w:rsidRPr="000E5BF7" w:rsidRDefault="00956876">
            <w:pPr>
              <w:spacing w:line="240" w:lineRule="exact"/>
              <w:jc w:val="center"/>
              <w:rPr>
                <w:rFonts w:ascii="宋体" w:hAnsi="宋体"/>
                <w:kern w:val="0"/>
                <w:sz w:val="18"/>
                <w:szCs w:val="18"/>
              </w:rPr>
            </w:pPr>
          </w:p>
        </w:tc>
        <w:tc>
          <w:tcPr>
            <w:tcW w:w="469" w:type="pct"/>
            <w:vMerge/>
            <w:vAlign w:val="center"/>
          </w:tcPr>
          <w:p w14:paraId="2EFC0469" w14:textId="77777777" w:rsidR="00956876" w:rsidRPr="000E5BF7" w:rsidRDefault="00956876">
            <w:pPr>
              <w:widowControl/>
              <w:spacing w:line="240" w:lineRule="exact"/>
              <w:jc w:val="center"/>
              <w:rPr>
                <w:rFonts w:ascii="宋体" w:hAnsi="宋体" w:cs="宋体"/>
                <w:kern w:val="0"/>
                <w:sz w:val="18"/>
                <w:szCs w:val="18"/>
              </w:rPr>
            </w:pPr>
          </w:p>
        </w:tc>
        <w:tc>
          <w:tcPr>
            <w:tcW w:w="468" w:type="pct"/>
            <w:vMerge/>
            <w:vAlign w:val="center"/>
          </w:tcPr>
          <w:p w14:paraId="1542051E" w14:textId="77777777" w:rsidR="00956876" w:rsidRPr="000E5BF7" w:rsidRDefault="00956876">
            <w:pPr>
              <w:spacing w:line="240" w:lineRule="exact"/>
              <w:jc w:val="center"/>
              <w:rPr>
                <w:rFonts w:ascii="宋体" w:hAnsi="宋体" w:cs="宋体"/>
                <w:kern w:val="0"/>
                <w:sz w:val="18"/>
                <w:szCs w:val="18"/>
              </w:rPr>
            </w:pPr>
          </w:p>
        </w:tc>
        <w:tc>
          <w:tcPr>
            <w:tcW w:w="468" w:type="pct"/>
            <w:vMerge/>
            <w:vAlign w:val="center"/>
          </w:tcPr>
          <w:p w14:paraId="20CB02A1" w14:textId="77777777" w:rsidR="00956876" w:rsidRPr="000E5BF7" w:rsidRDefault="00956876">
            <w:pPr>
              <w:widowControl/>
              <w:spacing w:line="240" w:lineRule="exact"/>
              <w:jc w:val="center"/>
              <w:rPr>
                <w:rFonts w:ascii="宋体" w:hAnsi="宋体" w:cs="宋体"/>
                <w:kern w:val="0"/>
                <w:sz w:val="18"/>
                <w:szCs w:val="18"/>
              </w:rPr>
            </w:pPr>
          </w:p>
        </w:tc>
        <w:tc>
          <w:tcPr>
            <w:tcW w:w="468" w:type="pct"/>
            <w:vMerge/>
            <w:tcBorders>
              <w:right w:val="single" w:sz="2" w:space="0" w:color="auto"/>
            </w:tcBorders>
            <w:vAlign w:val="center"/>
          </w:tcPr>
          <w:p w14:paraId="27308CD8" w14:textId="77777777" w:rsidR="00956876" w:rsidRPr="000E5BF7" w:rsidRDefault="00956876">
            <w:pPr>
              <w:widowControl/>
              <w:spacing w:line="240" w:lineRule="exact"/>
              <w:jc w:val="center"/>
              <w:rPr>
                <w:rFonts w:ascii="宋体" w:hAnsi="宋体" w:cs="宋体"/>
                <w:kern w:val="0"/>
                <w:sz w:val="18"/>
                <w:szCs w:val="18"/>
              </w:rPr>
            </w:pPr>
          </w:p>
        </w:tc>
        <w:tc>
          <w:tcPr>
            <w:tcW w:w="468" w:type="pct"/>
            <w:vMerge/>
            <w:tcBorders>
              <w:right w:val="single" w:sz="2" w:space="0" w:color="auto"/>
            </w:tcBorders>
          </w:tcPr>
          <w:p w14:paraId="0C97F058" w14:textId="77777777" w:rsidR="00956876" w:rsidRPr="000E5BF7" w:rsidRDefault="00956876">
            <w:pPr>
              <w:spacing w:line="240" w:lineRule="exact"/>
              <w:jc w:val="center"/>
              <w:rPr>
                <w:rFonts w:ascii="宋体" w:hAnsi="宋体"/>
                <w:kern w:val="0"/>
                <w:sz w:val="18"/>
                <w:szCs w:val="18"/>
              </w:rPr>
            </w:pPr>
          </w:p>
        </w:tc>
        <w:tc>
          <w:tcPr>
            <w:tcW w:w="468" w:type="pct"/>
            <w:tcBorders>
              <w:right w:val="single" w:sz="2" w:space="0" w:color="auto"/>
            </w:tcBorders>
          </w:tcPr>
          <w:p w14:paraId="3BEC2A73" w14:textId="77777777" w:rsidR="00956876" w:rsidRPr="000E5BF7" w:rsidRDefault="00FE1BE4">
            <w:pPr>
              <w:spacing w:line="240" w:lineRule="exact"/>
              <w:jc w:val="center"/>
              <w:rPr>
                <w:rFonts w:ascii="宋体" w:hAnsi="宋体"/>
                <w:kern w:val="0"/>
                <w:sz w:val="18"/>
                <w:szCs w:val="18"/>
              </w:rPr>
            </w:pPr>
            <w:r w:rsidRPr="000E5BF7">
              <w:rPr>
                <w:rFonts w:ascii="宋体" w:hAnsi="宋体" w:hint="eastAsia"/>
                <w:kern w:val="0"/>
                <w:sz w:val="18"/>
                <w:szCs w:val="18"/>
              </w:rPr>
              <w:t>#职业技能等级证书</w:t>
            </w:r>
          </w:p>
        </w:tc>
        <w:tc>
          <w:tcPr>
            <w:tcW w:w="468" w:type="pct"/>
            <w:vMerge/>
            <w:tcBorders>
              <w:left w:val="single" w:sz="2" w:space="0" w:color="auto"/>
            </w:tcBorders>
            <w:vAlign w:val="center"/>
          </w:tcPr>
          <w:p w14:paraId="6E254661" w14:textId="77777777" w:rsidR="00956876" w:rsidRPr="000E5BF7" w:rsidRDefault="00956876">
            <w:pPr>
              <w:spacing w:line="240" w:lineRule="exact"/>
              <w:jc w:val="center"/>
              <w:rPr>
                <w:rFonts w:ascii="宋体" w:hAnsi="宋体"/>
                <w:kern w:val="0"/>
                <w:sz w:val="18"/>
                <w:szCs w:val="18"/>
              </w:rPr>
            </w:pPr>
          </w:p>
        </w:tc>
        <w:tc>
          <w:tcPr>
            <w:tcW w:w="468" w:type="pct"/>
            <w:vMerge/>
            <w:tcBorders>
              <w:right w:val="nil"/>
            </w:tcBorders>
            <w:vAlign w:val="center"/>
          </w:tcPr>
          <w:p w14:paraId="2709F7D1"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3857EC30" w14:textId="77777777">
        <w:trPr>
          <w:trHeight w:val="340"/>
        </w:trPr>
        <w:tc>
          <w:tcPr>
            <w:tcW w:w="922" w:type="pct"/>
            <w:tcBorders>
              <w:left w:val="nil"/>
              <w:bottom w:val="single" w:sz="4" w:space="0" w:color="auto"/>
            </w:tcBorders>
            <w:vAlign w:val="center"/>
          </w:tcPr>
          <w:p w14:paraId="5205530D"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甲</w:t>
            </w:r>
          </w:p>
        </w:tc>
        <w:tc>
          <w:tcPr>
            <w:tcW w:w="333" w:type="pct"/>
            <w:tcBorders>
              <w:bottom w:val="single" w:sz="4" w:space="0" w:color="auto"/>
            </w:tcBorders>
            <w:vAlign w:val="center"/>
          </w:tcPr>
          <w:p w14:paraId="314FE9D2"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hint="eastAsia"/>
                <w:kern w:val="0"/>
                <w:sz w:val="18"/>
                <w:szCs w:val="18"/>
              </w:rPr>
              <w:t>乙</w:t>
            </w:r>
          </w:p>
        </w:tc>
        <w:tc>
          <w:tcPr>
            <w:tcW w:w="469" w:type="pct"/>
            <w:tcBorders>
              <w:bottom w:val="single" w:sz="4" w:space="0" w:color="auto"/>
            </w:tcBorders>
            <w:vAlign w:val="center"/>
          </w:tcPr>
          <w:p w14:paraId="61C9FDCC"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丙</w:t>
            </w:r>
          </w:p>
        </w:tc>
        <w:tc>
          <w:tcPr>
            <w:tcW w:w="468" w:type="pct"/>
            <w:tcBorders>
              <w:bottom w:val="single" w:sz="4" w:space="0" w:color="auto"/>
            </w:tcBorders>
            <w:vAlign w:val="center"/>
          </w:tcPr>
          <w:p w14:paraId="1D1A5327" w14:textId="77777777" w:rsidR="00956876" w:rsidRPr="000E5BF7" w:rsidRDefault="00FE1BE4">
            <w:pPr>
              <w:spacing w:line="240" w:lineRule="exact"/>
              <w:jc w:val="center"/>
              <w:rPr>
                <w:rFonts w:ascii="宋体" w:hAnsi="宋体"/>
                <w:kern w:val="0"/>
                <w:sz w:val="18"/>
                <w:szCs w:val="18"/>
              </w:rPr>
            </w:pPr>
            <w:r w:rsidRPr="000E5BF7">
              <w:rPr>
                <w:rFonts w:ascii="宋体" w:hAnsi="宋体" w:cs="宋体" w:hint="eastAsia"/>
                <w:kern w:val="0"/>
                <w:sz w:val="18"/>
                <w:szCs w:val="18"/>
              </w:rPr>
              <w:t>丁</w:t>
            </w:r>
          </w:p>
        </w:tc>
        <w:tc>
          <w:tcPr>
            <w:tcW w:w="468" w:type="pct"/>
            <w:tcBorders>
              <w:bottom w:val="single" w:sz="4" w:space="0" w:color="auto"/>
            </w:tcBorders>
            <w:vAlign w:val="center"/>
          </w:tcPr>
          <w:p w14:paraId="15F4C30E"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戊</w:t>
            </w:r>
          </w:p>
        </w:tc>
        <w:tc>
          <w:tcPr>
            <w:tcW w:w="468" w:type="pct"/>
            <w:tcBorders>
              <w:bottom w:val="single" w:sz="4" w:space="0" w:color="auto"/>
            </w:tcBorders>
            <w:vAlign w:val="center"/>
          </w:tcPr>
          <w:p w14:paraId="69EBB94A"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kern w:val="0"/>
                <w:sz w:val="18"/>
                <w:szCs w:val="18"/>
              </w:rPr>
              <w:t>1</w:t>
            </w:r>
          </w:p>
        </w:tc>
        <w:tc>
          <w:tcPr>
            <w:tcW w:w="468" w:type="pct"/>
            <w:tcBorders>
              <w:bottom w:val="single" w:sz="4" w:space="0" w:color="auto"/>
            </w:tcBorders>
            <w:vAlign w:val="center"/>
          </w:tcPr>
          <w:p w14:paraId="1330377C"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hint="eastAsia"/>
                <w:kern w:val="0"/>
                <w:sz w:val="18"/>
                <w:szCs w:val="18"/>
              </w:rPr>
              <w:t>2</w:t>
            </w:r>
          </w:p>
        </w:tc>
        <w:tc>
          <w:tcPr>
            <w:tcW w:w="468" w:type="pct"/>
            <w:tcBorders>
              <w:bottom w:val="single" w:sz="4" w:space="0" w:color="auto"/>
            </w:tcBorders>
            <w:vAlign w:val="center"/>
          </w:tcPr>
          <w:p w14:paraId="3BCD3D3B"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hint="eastAsia"/>
                <w:kern w:val="0"/>
                <w:sz w:val="18"/>
                <w:szCs w:val="18"/>
              </w:rPr>
              <w:t>3</w:t>
            </w:r>
          </w:p>
        </w:tc>
        <w:tc>
          <w:tcPr>
            <w:tcW w:w="468" w:type="pct"/>
            <w:tcBorders>
              <w:bottom w:val="single" w:sz="4" w:space="0" w:color="auto"/>
            </w:tcBorders>
            <w:vAlign w:val="center"/>
          </w:tcPr>
          <w:p w14:paraId="4BB2C837"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kern w:val="0"/>
                <w:sz w:val="18"/>
                <w:szCs w:val="18"/>
              </w:rPr>
              <w:t>4</w:t>
            </w:r>
          </w:p>
        </w:tc>
        <w:tc>
          <w:tcPr>
            <w:tcW w:w="468" w:type="pct"/>
            <w:tcBorders>
              <w:bottom w:val="single" w:sz="4" w:space="0" w:color="auto"/>
              <w:right w:val="nil"/>
            </w:tcBorders>
            <w:vAlign w:val="center"/>
          </w:tcPr>
          <w:p w14:paraId="24B7C045"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kern w:val="0"/>
                <w:sz w:val="18"/>
                <w:szCs w:val="18"/>
              </w:rPr>
              <w:t>5</w:t>
            </w:r>
          </w:p>
        </w:tc>
      </w:tr>
      <w:tr w:rsidR="00956876" w:rsidRPr="000E5BF7" w14:paraId="500E48A2" w14:textId="77777777">
        <w:trPr>
          <w:trHeight w:val="340"/>
        </w:trPr>
        <w:tc>
          <w:tcPr>
            <w:tcW w:w="922" w:type="pct"/>
            <w:tcBorders>
              <w:left w:val="nil"/>
              <w:bottom w:val="single" w:sz="2" w:space="0" w:color="auto"/>
              <w:right w:val="single" w:sz="2" w:space="0" w:color="auto"/>
            </w:tcBorders>
            <w:vAlign w:val="center"/>
          </w:tcPr>
          <w:p w14:paraId="200CAE1A" w14:textId="77777777" w:rsidR="00956876" w:rsidRPr="000E5BF7" w:rsidRDefault="00FE1BE4">
            <w:pPr>
              <w:widowControl/>
              <w:spacing w:line="240" w:lineRule="exact"/>
              <w:jc w:val="left"/>
              <w:rPr>
                <w:rFonts w:ascii="宋体" w:hAnsi="宋体"/>
                <w:kern w:val="0"/>
                <w:sz w:val="18"/>
              </w:rPr>
            </w:pPr>
            <w:r w:rsidRPr="000E5BF7">
              <w:rPr>
                <w:rFonts w:ascii="宋体" w:hAnsi="宋体" w:hint="eastAsia"/>
                <w:kern w:val="0"/>
                <w:sz w:val="18"/>
              </w:rPr>
              <w:t>高职本科生</w:t>
            </w:r>
          </w:p>
        </w:tc>
        <w:tc>
          <w:tcPr>
            <w:tcW w:w="333" w:type="pct"/>
            <w:tcBorders>
              <w:left w:val="single" w:sz="2" w:space="0" w:color="auto"/>
              <w:bottom w:val="single" w:sz="2" w:space="0" w:color="auto"/>
              <w:right w:val="single" w:sz="2" w:space="0" w:color="auto"/>
            </w:tcBorders>
            <w:vAlign w:val="center"/>
          </w:tcPr>
          <w:p w14:paraId="217FEBEC" w14:textId="77777777" w:rsidR="00956876" w:rsidRPr="000E5BF7" w:rsidRDefault="00FE1BE4">
            <w:pPr>
              <w:widowControl/>
              <w:spacing w:line="240" w:lineRule="exact"/>
              <w:jc w:val="center"/>
              <w:rPr>
                <w:rFonts w:ascii="宋体" w:hAnsi="宋体" w:cs="宋体"/>
                <w:sz w:val="18"/>
                <w:szCs w:val="18"/>
              </w:rPr>
            </w:pPr>
            <w:r w:rsidRPr="000E5BF7">
              <w:rPr>
                <w:rFonts w:ascii="宋体" w:hAnsi="宋体" w:cs="宋体"/>
                <w:sz w:val="18"/>
                <w:szCs w:val="18"/>
              </w:rPr>
              <w:t>01</w:t>
            </w:r>
          </w:p>
        </w:tc>
        <w:tc>
          <w:tcPr>
            <w:tcW w:w="469" w:type="pct"/>
            <w:tcBorders>
              <w:left w:val="single" w:sz="2" w:space="0" w:color="auto"/>
              <w:bottom w:val="nil"/>
              <w:right w:val="nil"/>
            </w:tcBorders>
            <w:vAlign w:val="center"/>
          </w:tcPr>
          <w:p w14:paraId="438A735B" w14:textId="77777777" w:rsidR="00956876" w:rsidRPr="000E5BF7" w:rsidRDefault="00FE1BE4">
            <w:pPr>
              <w:widowControl/>
              <w:spacing w:line="240" w:lineRule="exact"/>
              <w:jc w:val="center"/>
              <w:rPr>
                <w:rFonts w:ascii="宋体" w:hAnsi="宋体"/>
                <w:kern w:val="0"/>
                <w:sz w:val="18"/>
              </w:rPr>
            </w:pPr>
            <w:r w:rsidRPr="000E5BF7">
              <w:rPr>
                <w:rFonts w:ascii="宋体" w:hAnsi="宋体" w:cs="宋体"/>
                <w:sz w:val="18"/>
                <w:szCs w:val="18"/>
              </w:rPr>
              <w:t>—</w:t>
            </w:r>
          </w:p>
        </w:tc>
        <w:tc>
          <w:tcPr>
            <w:tcW w:w="468" w:type="pct"/>
            <w:tcBorders>
              <w:left w:val="nil"/>
              <w:bottom w:val="nil"/>
              <w:right w:val="nil"/>
            </w:tcBorders>
            <w:vAlign w:val="center"/>
          </w:tcPr>
          <w:p w14:paraId="317853DC" w14:textId="77777777" w:rsidR="00956876" w:rsidRPr="000E5BF7" w:rsidRDefault="00FE1BE4">
            <w:pPr>
              <w:widowControl/>
              <w:spacing w:line="240" w:lineRule="exact"/>
              <w:jc w:val="center"/>
              <w:rPr>
                <w:rFonts w:ascii="宋体" w:hAnsi="宋体"/>
                <w:kern w:val="0"/>
                <w:sz w:val="18"/>
              </w:rPr>
            </w:pPr>
            <w:r w:rsidRPr="000E5BF7">
              <w:rPr>
                <w:rFonts w:ascii="宋体" w:hAnsi="宋体" w:cs="宋体"/>
                <w:sz w:val="18"/>
                <w:szCs w:val="18"/>
              </w:rPr>
              <w:t>—</w:t>
            </w:r>
          </w:p>
        </w:tc>
        <w:tc>
          <w:tcPr>
            <w:tcW w:w="468" w:type="pct"/>
            <w:tcBorders>
              <w:left w:val="nil"/>
              <w:bottom w:val="nil"/>
              <w:right w:val="nil"/>
            </w:tcBorders>
            <w:vAlign w:val="center"/>
          </w:tcPr>
          <w:p w14:paraId="7035E4AD" w14:textId="77777777" w:rsidR="00956876" w:rsidRPr="000E5BF7" w:rsidRDefault="00FE1BE4">
            <w:pPr>
              <w:spacing w:line="240" w:lineRule="exact"/>
              <w:jc w:val="center"/>
              <w:rPr>
                <w:rFonts w:ascii="宋体" w:hAnsi="宋体"/>
              </w:rPr>
            </w:pPr>
            <w:r w:rsidRPr="000E5BF7">
              <w:rPr>
                <w:rFonts w:ascii="宋体" w:hAnsi="宋体" w:cs="宋体"/>
                <w:sz w:val="18"/>
                <w:szCs w:val="18"/>
              </w:rPr>
              <w:t>—</w:t>
            </w:r>
          </w:p>
        </w:tc>
        <w:tc>
          <w:tcPr>
            <w:tcW w:w="468" w:type="pct"/>
            <w:tcBorders>
              <w:left w:val="nil"/>
              <w:bottom w:val="nil"/>
              <w:right w:val="nil"/>
            </w:tcBorders>
            <w:vAlign w:val="center"/>
          </w:tcPr>
          <w:p w14:paraId="5E92C52B" w14:textId="77777777" w:rsidR="00956876" w:rsidRPr="000E5BF7" w:rsidRDefault="00956876">
            <w:pPr>
              <w:widowControl/>
              <w:spacing w:line="240" w:lineRule="exact"/>
              <w:jc w:val="center"/>
              <w:rPr>
                <w:rFonts w:ascii="宋体" w:hAnsi="宋体"/>
                <w:kern w:val="0"/>
                <w:sz w:val="18"/>
                <w:szCs w:val="18"/>
              </w:rPr>
            </w:pPr>
          </w:p>
        </w:tc>
        <w:tc>
          <w:tcPr>
            <w:tcW w:w="468" w:type="pct"/>
            <w:tcBorders>
              <w:left w:val="nil"/>
              <w:bottom w:val="nil"/>
              <w:right w:val="nil"/>
            </w:tcBorders>
          </w:tcPr>
          <w:p w14:paraId="3FA2FA6F" w14:textId="77777777" w:rsidR="00956876" w:rsidRPr="000E5BF7" w:rsidRDefault="00956876">
            <w:pPr>
              <w:widowControl/>
              <w:spacing w:line="240" w:lineRule="exact"/>
              <w:jc w:val="center"/>
              <w:rPr>
                <w:rFonts w:ascii="宋体" w:hAnsi="宋体" w:cs="宋体"/>
                <w:kern w:val="0"/>
                <w:sz w:val="18"/>
                <w:szCs w:val="18"/>
              </w:rPr>
            </w:pPr>
          </w:p>
        </w:tc>
        <w:tc>
          <w:tcPr>
            <w:tcW w:w="468" w:type="pct"/>
            <w:tcBorders>
              <w:left w:val="nil"/>
              <w:bottom w:val="nil"/>
              <w:right w:val="nil"/>
            </w:tcBorders>
          </w:tcPr>
          <w:p w14:paraId="6A6E38CE" w14:textId="77777777" w:rsidR="00956876" w:rsidRPr="000E5BF7" w:rsidRDefault="00956876">
            <w:pPr>
              <w:widowControl/>
              <w:spacing w:line="240" w:lineRule="exact"/>
              <w:jc w:val="center"/>
              <w:rPr>
                <w:rFonts w:ascii="宋体" w:hAnsi="宋体" w:cs="宋体"/>
                <w:kern w:val="0"/>
                <w:sz w:val="18"/>
                <w:szCs w:val="18"/>
              </w:rPr>
            </w:pPr>
          </w:p>
        </w:tc>
        <w:tc>
          <w:tcPr>
            <w:tcW w:w="468" w:type="pct"/>
            <w:tcBorders>
              <w:left w:val="nil"/>
              <w:bottom w:val="nil"/>
              <w:right w:val="nil"/>
            </w:tcBorders>
            <w:vAlign w:val="center"/>
          </w:tcPr>
          <w:p w14:paraId="218637CA" w14:textId="77777777" w:rsidR="00956876" w:rsidRPr="000E5BF7" w:rsidRDefault="00956876">
            <w:pPr>
              <w:widowControl/>
              <w:spacing w:line="240" w:lineRule="exact"/>
              <w:jc w:val="center"/>
              <w:rPr>
                <w:rFonts w:ascii="宋体" w:hAnsi="宋体" w:cs="宋体"/>
                <w:kern w:val="0"/>
                <w:sz w:val="18"/>
                <w:szCs w:val="18"/>
              </w:rPr>
            </w:pPr>
          </w:p>
        </w:tc>
        <w:tc>
          <w:tcPr>
            <w:tcW w:w="468" w:type="pct"/>
            <w:tcBorders>
              <w:left w:val="nil"/>
              <w:bottom w:val="nil"/>
              <w:right w:val="nil"/>
            </w:tcBorders>
            <w:vAlign w:val="center"/>
          </w:tcPr>
          <w:p w14:paraId="35170B03" w14:textId="77777777" w:rsidR="00956876" w:rsidRPr="000E5BF7" w:rsidRDefault="00956876">
            <w:pPr>
              <w:widowControl/>
              <w:spacing w:line="240" w:lineRule="exact"/>
              <w:jc w:val="center"/>
              <w:rPr>
                <w:rFonts w:ascii="宋体" w:hAnsi="宋体" w:cs="宋体"/>
                <w:kern w:val="0"/>
                <w:sz w:val="18"/>
                <w:szCs w:val="18"/>
              </w:rPr>
            </w:pPr>
          </w:p>
        </w:tc>
      </w:tr>
      <w:tr w:rsidR="00956876" w:rsidRPr="000E5BF7" w14:paraId="69491516" w14:textId="77777777">
        <w:trPr>
          <w:trHeight w:val="340"/>
        </w:trPr>
        <w:tc>
          <w:tcPr>
            <w:tcW w:w="922" w:type="pct"/>
            <w:tcBorders>
              <w:top w:val="single" w:sz="2" w:space="0" w:color="auto"/>
              <w:left w:val="nil"/>
              <w:bottom w:val="single" w:sz="2" w:space="0" w:color="auto"/>
              <w:right w:val="single" w:sz="2" w:space="0" w:color="auto"/>
            </w:tcBorders>
            <w:vAlign w:val="center"/>
          </w:tcPr>
          <w:p w14:paraId="4F0540D3" w14:textId="77777777" w:rsidR="00956876" w:rsidRPr="000E5BF7" w:rsidRDefault="00FE1BE4">
            <w:pPr>
              <w:widowControl/>
              <w:spacing w:line="240" w:lineRule="exact"/>
              <w:ind w:firstLineChars="200" w:firstLine="360"/>
              <w:jc w:val="left"/>
              <w:rPr>
                <w:rFonts w:ascii="宋体" w:hAnsi="宋体"/>
                <w:kern w:val="0"/>
                <w:sz w:val="18"/>
              </w:rPr>
            </w:pPr>
            <w:r w:rsidRPr="000E5BF7">
              <w:rPr>
                <w:rFonts w:ascii="宋体" w:hAnsi="宋体"/>
                <w:kern w:val="0"/>
                <w:sz w:val="18"/>
              </w:rPr>
              <w:t>#</w:t>
            </w:r>
            <w:r w:rsidRPr="000E5BF7">
              <w:rPr>
                <w:rFonts w:ascii="宋体" w:hAnsi="宋体" w:hint="eastAsia"/>
                <w:kern w:val="0"/>
                <w:sz w:val="18"/>
              </w:rPr>
              <w:t>女</w:t>
            </w:r>
          </w:p>
        </w:tc>
        <w:tc>
          <w:tcPr>
            <w:tcW w:w="333" w:type="pct"/>
            <w:tcBorders>
              <w:top w:val="single" w:sz="2" w:space="0" w:color="auto"/>
              <w:left w:val="single" w:sz="2" w:space="0" w:color="auto"/>
              <w:bottom w:val="single" w:sz="2" w:space="0" w:color="auto"/>
              <w:right w:val="single" w:sz="2" w:space="0" w:color="auto"/>
            </w:tcBorders>
            <w:vAlign w:val="center"/>
          </w:tcPr>
          <w:p w14:paraId="1794AD8E" w14:textId="77777777" w:rsidR="00956876" w:rsidRPr="000E5BF7" w:rsidRDefault="00FE1BE4">
            <w:pPr>
              <w:widowControl/>
              <w:spacing w:line="240" w:lineRule="exact"/>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2</w:t>
            </w:r>
          </w:p>
        </w:tc>
        <w:tc>
          <w:tcPr>
            <w:tcW w:w="469" w:type="pct"/>
            <w:tcBorders>
              <w:top w:val="nil"/>
              <w:left w:val="single" w:sz="2" w:space="0" w:color="auto"/>
              <w:bottom w:val="nil"/>
              <w:right w:val="nil"/>
            </w:tcBorders>
            <w:vAlign w:val="center"/>
          </w:tcPr>
          <w:p w14:paraId="3DD2DE54" w14:textId="77777777" w:rsidR="00956876" w:rsidRPr="000E5BF7" w:rsidRDefault="00FE1BE4">
            <w:pPr>
              <w:widowControl/>
              <w:spacing w:line="240" w:lineRule="exact"/>
              <w:jc w:val="center"/>
              <w:rPr>
                <w:rFonts w:ascii="宋体" w:hAnsi="宋体"/>
                <w:kern w:val="0"/>
                <w:sz w:val="18"/>
              </w:rPr>
            </w:pPr>
            <w:r w:rsidRPr="000E5BF7">
              <w:rPr>
                <w:rFonts w:ascii="宋体" w:hAnsi="宋体" w:cs="宋体"/>
                <w:sz w:val="18"/>
                <w:szCs w:val="18"/>
              </w:rPr>
              <w:t>—</w:t>
            </w:r>
          </w:p>
        </w:tc>
        <w:tc>
          <w:tcPr>
            <w:tcW w:w="468" w:type="pct"/>
            <w:tcBorders>
              <w:top w:val="nil"/>
              <w:left w:val="nil"/>
              <w:bottom w:val="nil"/>
              <w:right w:val="nil"/>
            </w:tcBorders>
            <w:vAlign w:val="center"/>
          </w:tcPr>
          <w:p w14:paraId="5DA809C4" w14:textId="77777777" w:rsidR="00956876" w:rsidRPr="000E5BF7" w:rsidRDefault="00FE1BE4">
            <w:pPr>
              <w:widowControl/>
              <w:spacing w:line="240" w:lineRule="exact"/>
              <w:jc w:val="center"/>
              <w:rPr>
                <w:rFonts w:ascii="宋体" w:hAnsi="宋体"/>
                <w:kern w:val="0"/>
                <w:sz w:val="18"/>
              </w:rPr>
            </w:pPr>
            <w:r w:rsidRPr="000E5BF7">
              <w:rPr>
                <w:rFonts w:ascii="宋体" w:hAnsi="宋体" w:cs="宋体"/>
                <w:sz w:val="18"/>
                <w:szCs w:val="18"/>
              </w:rPr>
              <w:t>—</w:t>
            </w:r>
          </w:p>
        </w:tc>
        <w:tc>
          <w:tcPr>
            <w:tcW w:w="468" w:type="pct"/>
            <w:tcBorders>
              <w:top w:val="nil"/>
              <w:left w:val="nil"/>
              <w:bottom w:val="nil"/>
              <w:right w:val="nil"/>
            </w:tcBorders>
            <w:vAlign w:val="center"/>
          </w:tcPr>
          <w:p w14:paraId="128B8876" w14:textId="77777777" w:rsidR="00956876" w:rsidRPr="000E5BF7" w:rsidRDefault="00FE1BE4">
            <w:pPr>
              <w:spacing w:line="240" w:lineRule="exact"/>
              <w:jc w:val="center"/>
              <w:rPr>
                <w:rFonts w:ascii="宋体" w:hAnsi="宋体"/>
              </w:rPr>
            </w:pPr>
            <w:r w:rsidRPr="000E5BF7">
              <w:rPr>
                <w:rFonts w:ascii="宋体" w:hAnsi="宋体" w:cs="宋体"/>
                <w:sz w:val="18"/>
                <w:szCs w:val="18"/>
              </w:rPr>
              <w:t>—</w:t>
            </w:r>
          </w:p>
        </w:tc>
        <w:tc>
          <w:tcPr>
            <w:tcW w:w="468" w:type="pct"/>
            <w:tcBorders>
              <w:top w:val="nil"/>
              <w:left w:val="nil"/>
              <w:bottom w:val="nil"/>
              <w:right w:val="nil"/>
            </w:tcBorders>
            <w:vAlign w:val="center"/>
          </w:tcPr>
          <w:p w14:paraId="0DFECBB2"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02D92151" w14:textId="77777777" w:rsidR="00956876" w:rsidRPr="000E5BF7" w:rsidRDefault="00956876">
            <w:pPr>
              <w:widowControl/>
              <w:spacing w:line="240" w:lineRule="exact"/>
              <w:jc w:val="center"/>
              <w:rPr>
                <w:rFonts w:ascii="宋体" w:hAnsi="宋体" w:cs="宋体"/>
                <w:kern w:val="0"/>
                <w:sz w:val="18"/>
                <w:szCs w:val="18"/>
              </w:rPr>
            </w:pPr>
          </w:p>
        </w:tc>
        <w:tc>
          <w:tcPr>
            <w:tcW w:w="468" w:type="pct"/>
            <w:tcBorders>
              <w:top w:val="nil"/>
              <w:left w:val="nil"/>
              <w:bottom w:val="nil"/>
              <w:right w:val="nil"/>
            </w:tcBorders>
          </w:tcPr>
          <w:p w14:paraId="5EDFD5FF" w14:textId="77777777" w:rsidR="00956876" w:rsidRPr="000E5BF7" w:rsidRDefault="00956876">
            <w:pPr>
              <w:widowControl/>
              <w:spacing w:line="240" w:lineRule="exact"/>
              <w:jc w:val="center"/>
              <w:rPr>
                <w:rFonts w:ascii="宋体" w:hAnsi="宋体" w:cs="宋体"/>
                <w:kern w:val="0"/>
                <w:sz w:val="18"/>
                <w:szCs w:val="18"/>
              </w:rPr>
            </w:pPr>
          </w:p>
        </w:tc>
        <w:tc>
          <w:tcPr>
            <w:tcW w:w="468" w:type="pct"/>
            <w:tcBorders>
              <w:top w:val="nil"/>
              <w:left w:val="nil"/>
              <w:bottom w:val="nil"/>
              <w:right w:val="nil"/>
            </w:tcBorders>
            <w:vAlign w:val="center"/>
          </w:tcPr>
          <w:p w14:paraId="4C2192F8" w14:textId="77777777" w:rsidR="00956876" w:rsidRPr="000E5BF7" w:rsidRDefault="00956876">
            <w:pPr>
              <w:widowControl/>
              <w:spacing w:line="240" w:lineRule="exact"/>
              <w:jc w:val="center"/>
              <w:rPr>
                <w:rFonts w:ascii="宋体" w:hAnsi="宋体" w:cs="宋体"/>
                <w:kern w:val="0"/>
                <w:sz w:val="18"/>
                <w:szCs w:val="18"/>
              </w:rPr>
            </w:pPr>
          </w:p>
        </w:tc>
        <w:tc>
          <w:tcPr>
            <w:tcW w:w="468" w:type="pct"/>
            <w:tcBorders>
              <w:top w:val="nil"/>
              <w:left w:val="nil"/>
              <w:bottom w:val="nil"/>
              <w:right w:val="nil"/>
            </w:tcBorders>
            <w:vAlign w:val="center"/>
          </w:tcPr>
          <w:p w14:paraId="3F102430" w14:textId="77777777" w:rsidR="00956876" w:rsidRPr="000E5BF7" w:rsidRDefault="00956876">
            <w:pPr>
              <w:widowControl/>
              <w:spacing w:line="240" w:lineRule="exact"/>
              <w:jc w:val="center"/>
              <w:rPr>
                <w:rFonts w:ascii="宋体" w:hAnsi="宋体" w:cs="宋体"/>
                <w:kern w:val="0"/>
                <w:sz w:val="18"/>
                <w:szCs w:val="18"/>
              </w:rPr>
            </w:pPr>
          </w:p>
        </w:tc>
      </w:tr>
      <w:tr w:rsidR="00956876" w:rsidRPr="000E5BF7" w14:paraId="4612FA77" w14:textId="77777777">
        <w:trPr>
          <w:trHeight w:val="340"/>
        </w:trPr>
        <w:tc>
          <w:tcPr>
            <w:tcW w:w="922" w:type="pct"/>
            <w:tcBorders>
              <w:top w:val="single" w:sz="2" w:space="0" w:color="auto"/>
              <w:left w:val="nil"/>
              <w:bottom w:val="single" w:sz="2" w:space="0" w:color="auto"/>
              <w:right w:val="single" w:sz="2" w:space="0" w:color="auto"/>
            </w:tcBorders>
            <w:vAlign w:val="center"/>
          </w:tcPr>
          <w:p w14:paraId="33BACA0E" w14:textId="77777777" w:rsidR="00956876" w:rsidRPr="000E5BF7" w:rsidRDefault="00FE1BE4">
            <w:pPr>
              <w:widowControl/>
              <w:spacing w:line="240" w:lineRule="exact"/>
              <w:ind w:firstLineChars="100" w:firstLine="180"/>
              <w:rPr>
                <w:rFonts w:ascii="宋体" w:hAnsi="宋体"/>
                <w:kern w:val="0"/>
                <w:sz w:val="18"/>
                <w:szCs w:val="18"/>
              </w:rPr>
            </w:pPr>
            <w:r w:rsidRPr="000E5BF7">
              <w:rPr>
                <w:rFonts w:ascii="宋体" w:hAnsi="宋体" w:hint="eastAsia"/>
                <w:kern w:val="0"/>
                <w:sz w:val="18"/>
              </w:rPr>
              <w:t>高中起点本科</w:t>
            </w:r>
          </w:p>
        </w:tc>
        <w:tc>
          <w:tcPr>
            <w:tcW w:w="333" w:type="pct"/>
            <w:tcBorders>
              <w:top w:val="single" w:sz="2" w:space="0" w:color="auto"/>
              <w:left w:val="single" w:sz="2" w:space="0" w:color="auto"/>
              <w:bottom w:val="single" w:sz="2" w:space="0" w:color="auto"/>
              <w:right w:val="single" w:sz="2" w:space="0" w:color="auto"/>
            </w:tcBorders>
            <w:vAlign w:val="center"/>
          </w:tcPr>
          <w:p w14:paraId="1FE6457E"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rPr>
              <w:t>0</w:t>
            </w:r>
            <w:r w:rsidRPr="000E5BF7">
              <w:rPr>
                <w:rFonts w:ascii="宋体" w:hAnsi="宋体"/>
                <w:kern w:val="0"/>
                <w:sz w:val="18"/>
              </w:rPr>
              <w:t>3</w:t>
            </w:r>
          </w:p>
        </w:tc>
        <w:tc>
          <w:tcPr>
            <w:tcW w:w="469" w:type="pct"/>
            <w:tcBorders>
              <w:top w:val="nil"/>
              <w:left w:val="single" w:sz="2" w:space="0" w:color="auto"/>
              <w:bottom w:val="nil"/>
              <w:right w:val="nil"/>
            </w:tcBorders>
            <w:vAlign w:val="center"/>
          </w:tcPr>
          <w:p w14:paraId="6004B469"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2F89FE7B"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5BF48275"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4E3DB12C"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2FC2C9B0"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5EC04392"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10ED21B1"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4323B1F"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664A775D" w14:textId="77777777">
        <w:trPr>
          <w:trHeight w:val="340"/>
        </w:trPr>
        <w:tc>
          <w:tcPr>
            <w:tcW w:w="922" w:type="pct"/>
            <w:tcBorders>
              <w:top w:val="single" w:sz="2" w:space="0" w:color="auto"/>
              <w:left w:val="nil"/>
              <w:bottom w:val="single" w:sz="2" w:space="0" w:color="auto"/>
              <w:right w:val="single" w:sz="2" w:space="0" w:color="auto"/>
            </w:tcBorders>
            <w:vAlign w:val="center"/>
          </w:tcPr>
          <w:p w14:paraId="611F77C7" w14:textId="77777777" w:rsidR="00956876" w:rsidRPr="000E5BF7" w:rsidRDefault="00FE1BE4">
            <w:pPr>
              <w:widowControl/>
              <w:spacing w:line="240" w:lineRule="exact"/>
              <w:ind w:firstLineChars="200" w:firstLine="360"/>
              <w:rPr>
                <w:rFonts w:ascii="宋体" w:hAnsi="宋体"/>
                <w:kern w:val="0"/>
                <w:sz w:val="18"/>
                <w:szCs w:val="18"/>
              </w:rPr>
            </w:pPr>
            <w:r w:rsidRPr="000E5BF7">
              <w:rPr>
                <w:rFonts w:ascii="宋体" w:hAnsi="宋体" w:hint="eastAsia"/>
                <w:kern w:val="0"/>
                <w:sz w:val="18"/>
              </w:rPr>
              <w:t>专业名称</w:t>
            </w:r>
          </w:p>
        </w:tc>
        <w:tc>
          <w:tcPr>
            <w:tcW w:w="333" w:type="pct"/>
            <w:tcBorders>
              <w:top w:val="single" w:sz="2" w:space="0" w:color="auto"/>
              <w:left w:val="single" w:sz="2" w:space="0" w:color="auto"/>
              <w:bottom w:val="single" w:sz="2" w:space="0" w:color="auto"/>
              <w:right w:val="single" w:sz="2" w:space="0" w:color="auto"/>
            </w:tcBorders>
            <w:vAlign w:val="center"/>
          </w:tcPr>
          <w:p w14:paraId="0F42F140"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rPr>
              <w:t>0</w:t>
            </w:r>
            <w:r w:rsidRPr="000E5BF7">
              <w:rPr>
                <w:rFonts w:ascii="宋体" w:hAnsi="宋体"/>
                <w:kern w:val="0"/>
                <w:sz w:val="18"/>
              </w:rPr>
              <w:t>4</w:t>
            </w:r>
          </w:p>
        </w:tc>
        <w:tc>
          <w:tcPr>
            <w:tcW w:w="469" w:type="pct"/>
            <w:tcBorders>
              <w:top w:val="nil"/>
              <w:left w:val="single" w:sz="2" w:space="0" w:color="auto"/>
              <w:bottom w:val="nil"/>
              <w:right w:val="nil"/>
            </w:tcBorders>
            <w:vAlign w:val="center"/>
          </w:tcPr>
          <w:p w14:paraId="162DE391"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97FF7CE"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3D529AA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25034259"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09150FBA"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0808F950"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5B512204"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5292D6E2"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3426C200" w14:textId="77777777">
        <w:trPr>
          <w:trHeight w:val="340"/>
        </w:trPr>
        <w:tc>
          <w:tcPr>
            <w:tcW w:w="922" w:type="pct"/>
            <w:tcBorders>
              <w:top w:val="single" w:sz="2" w:space="0" w:color="auto"/>
              <w:left w:val="nil"/>
              <w:bottom w:val="single" w:sz="2" w:space="0" w:color="auto"/>
              <w:right w:val="single" w:sz="2" w:space="0" w:color="auto"/>
            </w:tcBorders>
            <w:vAlign w:val="center"/>
          </w:tcPr>
          <w:p w14:paraId="51D20DC4" w14:textId="77777777" w:rsidR="00956876" w:rsidRPr="000E5BF7" w:rsidRDefault="00FE1BE4">
            <w:pPr>
              <w:widowControl/>
              <w:spacing w:line="240" w:lineRule="exact"/>
              <w:ind w:firstLineChars="100" w:firstLine="180"/>
              <w:rPr>
                <w:rFonts w:ascii="宋体" w:hAnsi="宋体"/>
                <w:kern w:val="0"/>
                <w:sz w:val="18"/>
                <w:szCs w:val="18"/>
              </w:rPr>
            </w:pPr>
            <w:r w:rsidRPr="000E5BF7">
              <w:rPr>
                <w:rFonts w:ascii="宋体" w:hAnsi="宋体"/>
                <w:sz w:val="18"/>
              </w:rPr>
              <w:t>……</w:t>
            </w:r>
          </w:p>
        </w:tc>
        <w:tc>
          <w:tcPr>
            <w:tcW w:w="333" w:type="pct"/>
            <w:tcBorders>
              <w:top w:val="single" w:sz="2" w:space="0" w:color="auto"/>
              <w:left w:val="single" w:sz="2" w:space="0" w:color="auto"/>
              <w:bottom w:val="single" w:sz="2" w:space="0" w:color="auto"/>
              <w:right w:val="single" w:sz="2" w:space="0" w:color="auto"/>
            </w:tcBorders>
            <w:vAlign w:val="center"/>
          </w:tcPr>
          <w:p w14:paraId="0266F006" w14:textId="77777777" w:rsidR="00956876" w:rsidRPr="000E5BF7" w:rsidRDefault="00956876">
            <w:pPr>
              <w:widowControl/>
              <w:spacing w:line="240" w:lineRule="exact"/>
              <w:jc w:val="center"/>
              <w:rPr>
                <w:rFonts w:ascii="宋体" w:hAnsi="宋体"/>
                <w:kern w:val="0"/>
                <w:sz w:val="18"/>
                <w:szCs w:val="18"/>
              </w:rPr>
            </w:pPr>
          </w:p>
        </w:tc>
        <w:tc>
          <w:tcPr>
            <w:tcW w:w="469" w:type="pct"/>
            <w:tcBorders>
              <w:top w:val="nil"/>
              <w:left w:val="single" w:sz="2" w:space="0" w:color="auto"/>
              <w:bottom w:val="nil"/>
              <w:right w:val="nil"/>
            </w:tcBorders>
            <w:vAlign w:val="center"/>
          </w:tcPr>
          <w:p w14:paraId="4212C529"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65228B77"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94D2F57"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211E1804"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1A8C0B3A"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09976546"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1014E08F"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BF79549"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166A1A7D" w14:textId="77777777">
        <w:trPr>
          <w:trHeight w:val="340"/>
        </w:trPr>
        <w:tc>
          <w:tcPr>
            <w:tcW w:w="922" w:type="pct"/>
            <w:tcBorders>
              <w:top w:val="single" w:sz="2" w:space="0" w:color="auto"/>
              <w:left w:val="nil"/>
              <w:bottom w:val="single" w:sz="2" w:space="0" w:color="auto"/>
              <w:right w:val="single" w:sz="2" w:space="0" w:color="auto"/>
            </w:tcBorders>
            <w:vAlign w:val="center"/>
          </w:tcPr>
          <w:p w14:paraId="4DED417B" w14:textId="77777777" w:rsidR="00956876" w:rsidRPr="000E5BF7" w:rsidRDefault="00FE1BE4">
            <w:pPr>
              <w:widowControl/>
              <w:spacing w:line="240" w:lineRule="exact"/>
              <w:ind w:firstLineChars="100" w:firstLine="180"/>
              <w:rPr>
                <w:rFonts w:ascii="宋体" w:hAnsi="宋体"/>
                <w:kern w:val="0"/>
                <w:sz w:val="18"/>
                <w:szCs w:val="18"/>
              </w:rPr>
            </w:pPr>
            <w:r w:rsidRPr="000E5BF7">
              <w:rPr>
                <w:rFonts w:ascii="宋体" w:hAnsi="宋体" w:hint="eastAsia"/>
                <w:kern w:val="0"/>
                <w:sz w:val="18"/>
              </w:rPr>
              <w:t>专科起点本科</w:t>
            </w:r>
          </w:p>
        </w:tc>
        <w:tc>
          <w:tcPr>
            <w:tcW w:w="333" w:type="pct"/>
            <w:tcBorders>
              <w:top w:val="single" w:sz="2" w:space="0" w:color="auto"/>
              <w:left w:val="single" w:sz="2" w:space="0" w:color="auto"/>
              <w:bottom w:val="single" w:sz="2" w:space="0" w:color="auto"/>
              <w:right w:val="single" w:sz="2" w:space="0" w:color="auto"/>
            </w:tcBorders>
            <w:vAlign w:val="center"/>
          </w:tcPr>
          <w:p w14:paraId="21F5F077"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rPr>
              <w:t>0</w:t>
            </w:r>
            <w:r w:rsidRPr="000E5BF7">
              <w:rPr>
                <w:rFonts w:ascii="宋体" w:hAnsi="宋体"/>
                <w:kern w:val="0"/>
                <w:sz w:val="18"/>
              </w:rPr>
              <w:t>5</w:t>
            </w:r>
          </w:p>
        </w:tc>
        <w:tc>
          <w:tcPr>
            <w:tcW w:w="469" w:type="pct"/>
            <w:tcBorders>
              <w:top w:val="nil"/>
              <w:left w:val="single" w:sz="2" w:space="0" w:color="auto"/>
              <w:bottom w:val="nil"/>
              <w:right w:val="nil"/>
            </w:tcBorders>
            <w:vAlign w:val="center"/>
          </w:tcPr>
          <w:p w14:paraId="7316C478"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4B7C151F"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24324E5"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14EB4ED8"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223C6C71"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0318F8D5"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00EA552"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CE91F7E"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1F1A040E" w14:textId="77777777">
        <w:trPr>
          <w:trHeight w:val="340"/>
        </w:trPr>
        <w:tc>
          <w:tcPr>
            <w:tcW w:w="922" w:type="pct"/>
            <w:tcBorders>
              <w:top w:val="single" w:sz="2" w:space="0" w:color="auto"/>
              <w:left w:val="nil"/>
              <w:bottom w:val="single" w:sz="2" w:space="0" w:color="auto"/>
              <w:right w:val="single" w:sz="2" w:space="0" w:color="auto"/>
            </w:tcBorders>
            <w:vAlign w:val="center"/>
          </w:tcPr>
          <w:p w14:paraId="7F86EEAB" w14:textId="77777777" w:rsidR="00956876" w:rsidRPr="000E5BF7" w:rsidRDefault="00FE1BE4">
            <w:pPr>
              <w:widowControl/>
              <w:spacing w:line="240" w:lineRule="exact"/>
              <w:ind w:firstLineChars="200" w:firstLine="360"/>
              <w:rPr>
                <w:rFonts w:ascii="宋体" w:hAnsi="宋体"/>
                <w:kern w:val="0"/>
                <w:sz w:val="18"/>
                <w:szCs w:val="18"/>
              </w:rPr>
            </w:pPr>
            <w:r w:rsidRPr="000E5BF7">
              <w:rPr>
                <w:rFonts w:ascii="宋体" w:hAnsi="宋体" w:hint="eastAsia"/>
                <w:kern w:val="0"/>
                <w:sz w:val="18"/>
              </w:rPr>
              <w:t>专业名称</w:t>
            </w:r>
          </w:p>
        </w:tc>
        <w:tc>
          <w:tcPr>
            <w:tcW w:w="333" w:type="pct"/>
            <w:tcBorders>
              <w:top w:val="single" w:sz="2" w:space="0" w:color="auto"/>
              <w:left w:val="single" w:sz="2" w:space="0" w:color="auto"/>
              <w:bottom w:val="single" w:sz="2" w:space="0" w:color="auto"/>
              <w:right w:val="single" w:sz="2" w:space="0" w:color="auto"/>
            </w:tcBorders>
            <w:vAlign w:val="center"/>
          </w:tcPr>
          <w:p w14:paraId="767F1E56"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rPr>
              <w:t>0</w:t>
            </w:r>
            <w:r w:rsidRPr="000E5BF7">
              <w:rPr>
                <w:rFonts w:ascii="宋体" w:hAnsi="宋体"/>
                <w:kern w:val="0"/>
                <w:sz w:val="18"/>
              </w:rPr>
              <w:t>6</w:t>
            </w:r>
          </w:p>
        </w:tc>
        <w:tc>
          <w:tcPr>
            <w:tcW w:w="469" w:type="pct"/>
            <w:tcBorders>
              <w:top w:val="nil"/>
              <w:left w:val="single" w:sz="2" w:space="0" w:color="auto"/>
              <w:bottom w:val="nil"/>
              <w:right w:val="nil"/>
            </w:tcBorders>
            <w:vAlign w:val="center"/>
          </w:tcPr>
          <w:p w14:paraId="05BBD224"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11795D2A"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7F7BC91"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609FC3C"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781E89D9"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469B3401"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4B26F30A"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304696F5"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6DE2021B" w14:textId="77777777">
        <w:trPr>
          <w:trHeight w:val="340"/>
        </w:trPr>
        <w:tc>
          <w:tcPr>
            <w:tcW w:w="922" w:type="pct"/>
            <w:tcBorders>
              <w:top w:val="single" w:sz="2" w:space="0" w:color="auto"/>
              <w:left w:val="nil"/>
              <w:bottom w:val="single" w:sz="2" w:space="0" w:color="auto"/>
              <w:right w:val="single" w:sz="2" w:space="0" w:color="auto"/>
            </w:tcBorders>
            <w:vAlign w:val="center"/>
          </w:tcPr>
          <w:p w14:paraId="441A58C3" w14:textId="77777777" w:rsidR="00956876" w:rsidRPr="000E5BF7" w:rsidRDefault="00FE1BE4">
            <w:pPr>
              <w:widowControl/>
              <w:spacing w:line="240" w:lineRule="exact"/>
              <w:ind w:firstLineChars="100" w:firstLine="180"/>
              <w:rPr>
                <w:rFonts w:ascii="宋体" w:hAnsi="宋体"/>
                <w:kern w:val="0"/>
                <w:sz w:val="18"/>
                <w:szCs w:val="18"/>
              </w:rPr>
            </w:pPr>
            <w:r w:rsidRPr="000E5BF7">
              <w:rPr>
                <w:rFonts w:ascii="宋体" w:hAnsi="宋体"/>
                <w:sz w:val="18"/>
              </w:rPr>
              <w:t>……</w:t>
            </w:r>
          </w:p>
        </w:tc>
        <w:tc>
          <w:tcPr>
            <w:tcW w:w="333" w:type="pct"/>
            <w:tcBorders>
              <w:top w:val="single" w:sz="2" w:space="0" w:color="auto"/>
              <w:left w:val="single" w:sz="2" w:space="0" w:color="auto"/>
              <w:bottom w:val="single" w:sz="2" w:space="0" w:color="auto"/>
              <w:right w:val="single" w:sz="2" w:space="0" w:color="auto"/>
            </w:tcBorders>
            <w:vAlign w:val="center"/>
          </w:tcPr>
          <w:p w14:paraId="41CC1C36" w14:textId="77777777" w:rsidR="00956876" w:rsidRPr="000E5BF7" w:rsidRDefault="00956876">
            <w:pPr>
              <w:widowControl/>
              <w:spacing w:line="240" w:lineRule="exact"/>
              <w:jc w:val="center"/>
              <w:rPr>
                <w:rFonts w:ascii="宋体" w:hAnsi="宋体"/>
                <w:kern w:val="0"/>
                <w:sz w:val="18"/>
                <w:szCs w:val="18"/>
              </w:rPr>
            </w:pPr>
          </w:p>
        </w:tc>
        <w:tc>
          <w:tcPr>
            <w:tcW w:w="469" w:type="pct"/>
            <w:tcBorders>
              <w:top w:val="nil"/>
              <w:left w:val="single" w:sz="2" w:space="0" w:color="auto"/>
              <w:bottom w:val="nil"/>
              <w:right w:val="nil"/>
            </w:tcBorders>
            <w:vAlign w:val="center"/>
          </w:tcPr>
          <w:p w14:paraId="4E63289F"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4D1A2FE8"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0ACB07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7BF9E518"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3CD6C83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16CB22EC"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A077BC6"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5C240BB5"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26846D17" w14:textId="77777777">
        <w:trPr>
          <w:trHeight w:val="340"/>
        </w:trPr>
        <w:tc>
          <w:tcPr>
            <w:tcW w:w="922" w:type="pct"/>
            <w:tcBorders>
              <w:top w:val="single" w:sz="2" w:space="0" w:color="auto"/>
              <w:left w:val="nil"/>
              <w:bottom w:val="single" w:sz="2" w:space="0" w:color="auto"/>
              <w:right w:val="single" w:sz="2" w:space="0" w:color="auto"/>
            </w:tcBorders>
            <w:vAlign w:val="center"/>
          </w:tcPr>
          <w:p w14:paraId="1277C078" w14:textId="77777777" w:rsidR="00956876" w:rsidRPr="000E5BF7" w:rsidRDefault="00FE1BE4">
            <w:pPr>
              <w:widowControl/>
              <w:spacing w:line="240" w:lineRule="exact"/>
              <w:ind w:firstLineChars="100" w:firstLine="180"/>
              <w:rPr>
                <w:rFonts w:ascii="宋体" w:hAnsi="宋体"/>
                <w:kern w:val="0"/>
                <w:sz w:val="18"/>
                <w:szCs w:val="18"/>
              </w:rPr>
            </w:pPr>
            <w:r w:rsidRPr="000E5BF7">
              <w:rPr>
                <w:rFonts w:ascii="宋体" w:hAnsi="宋体" w:hint="eastAsia"/>
                <w:kern w:val="0"/>
                <w:sz w:val="18"/>
              </w:rPr>
              <w:t>第二学士学位</w:t>
            </w:r>
          </w:p>
        </w:tc>
        <w:tc>
          <w:tcPr>
            <w:tcW w:w="333" w:type="pct"/>
            <w:tcBorders>
              <w:top w:val="single" w:sz="2" w:space="0" w:color="auto"/>
              <w:left w:val="single" w:sz="2" w:space="0" w:color="auto"/>
              <w:bottom w:val="single" w:sz="2" w:space="0" w:color="auto"/>
              <w:right w:val="single" w:sz="2" w:space="0" w:color="auto"/>
            </w:tcBorders>
            <w:vAlign w:val="center"/>
          </w:tcPr>
          <w:p w14:paraId="171F7C69"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rPr>
              <w:t>0</w:t>
            </w:r>
            <w:r w:rsidRPr="000E5BF7">
              <w:rPr>
                <w:rFonts w:ascii="宋体" w:hAnsi="宋体"/>
                <w:kern w:val="0"/>
                <w:sz w:val="18"/>
              </w:rPr>
              <w:t>7</w:t>
            </w:r>
          </w:p>
        </w:tc>
        <w:tc>
          <w:tcPr>
            <w:tcW w:w="469" w:type="pct"/>
            <w:tcBorders>
              <w:top w:val="nil"/>
              <w:left w:val="single" w:sz="2" w:space="0" w:color="auto"/>
              <w:bottom w:val="nil"/>
              <w:right w:val="nil"/>
            </w:tcBorders>
            <w:vAlign w:val="center"/>
          </w:tcPr>
          <w:p w14:paraId="2DF48031"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17E6AC8C"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7763B0C"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5DC3FA1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425D8604"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18EB1C80"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EB1143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3A6096C2"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3C3524CC" w14:textId="77777777">
        <w:trPr>
          <w:trHeight w:val="340"/>
        </w:trPr>
        <w:tc>
          <w:tcPr>
            <w:tcW w:w="922" w:type="pct"/>
            <w:tcBorders>
              <w:top w:val="single" w:sz="2" w:space="0" w:color="auto"/>
              <w:left w:val="nil"/>
              <w:bottom w:val="single" w:sz="2" w:space="0" w:color="auto"/>
              <w:right w:val="single" w:sz="2" w:space="0" w:color="auto"/>
            </w:tcBorders>
            <w:vAlign w:val="center"/>
          </w:tcPr>
          <w:p w14:paraId="4159D250" w14:textId="77777777" w:rsidR="00956876" w:rsidRPr="000E5BF7" w:rsidRDefault="00FE1BE4">
            <w:pPr>
              <w:widowControl/>
              <w:spacing w:line="240" w:lineRule="exact"/>
              <w:ind w:firstLineChars="200" w:firstLine="360"/>
              <w:rPr>
                <w:rFonts w:ascii="宋体" w:hAnsi="宋体"/>
                <w:kern w:val="0"/>
                <w:sz w:val="18"/>
                <w:szCs w:val="18"/>
              </w:rPr>
            </w:pPr>
            <w:r w:rsidRPr="000E5BF7">
              <w:rPr>
                <w:rFonts w:ascii="宋体" w:hAnsi="宋体" w:hint="eastAsia"/>
                <w:kern w:val="0"/>
                <w:sz w:val="18"/>
              </w:rPr>
              <w:t>专业名称</w:t>
            </w:r>
          </w:p>
        </w:tc>
        <w:tc>
          <w:tcPr>
            <w:tcW w:w="333" w:type="pct"/>
            <w:tcBorders>
              <w:top w:val="single" w:sz="2" w:space="0" w:color="auto"/>
              <w:left w:val="single" w:sz="2" w:space="0" w:color="auto"/>
              <w:bottom w:val="single" w:sz="2" w:space="0" w:color="auto"/>
              <w:right w:val="single" w:sz="2" w:space="0" w:color="auto"/>
            </w:tcBorders>
            <w:vAlign w:val="center"/>
          </w:tcPr>
          <w:p w14:paraId="2DE6216D"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hint="eastAsia"/>
                <w:kern w:val="0"/>
                <w:sz w:val="18"/>
              </w:rPr>
              <w:t>0</w:t>
            </w:r>
            <w:r w:rsidRPr="000E5BF7">
              <w:rPr>
                <w:rFonts w:ascii="宋体" w:hAnsi="宋体"/>
                <w:kern w:val="0"/>
                <w:sz w:val="18"/>
              </w:rPr>
              <w:t>8</w:t>
            </w:r>
          </w:p>
        </w:tc>
        <w:tc>
          <w:tcPr>
            <w:tcW w:w="469" w:type="pct"/>
            <w:tcBorders>
              <w:top w:val="nil"/>
              <w:left w:val="single" w:sz="2" w:space="0" w:color="auto"/>
              <w:bottom w:val="nil"/>
              <w:right w:val="nil"/>
            </w:tcBorders>
            <w:vAlign w:val="center"/>
          </w:tcPr>
          <w:p w14:paraId="709D2EAF"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5914D27A"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EDB8989"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1737FFE0"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5A5FE334"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tcPr>
          <w:p w14:paraId="2B9C2FE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21E5E3D2"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nil"/>
              <w:right w:val="nil"/>
            </w:tcBorders>
            <w:vAlign w:val="center"/>
          </w:tcPr>
          <w:p w14:paraId="0B61A64A" w14:textId="77777777" w:rsidR="00956876" w:rsidRPr="000E5BF7" w:rsidRDefault="00956876">
            <w:pPr>
              <w:widowControl/>
              <w:spacing w:line="240" w:lineRule="exact"/>
              <w:jc w:val="center"/>
              <w:rPr>
                <w:rFonts w:ascii="宋体" w:hAnsi="宋体"/>
                <w:kern w:val="0"/>
                <w:sz w:val="18"/>
                <w:szCs w:val="18"/>
              </w:rPr>
            </w:pPr>
          </w:p>
        </w:tc>
      </w:tr>
      <w:tr w:rsidR="00956876" w:rsidRPr="000E5BF7" w14:paraId="2C01DD41" w14:textId="77777777">
        <w:trPr>
          <w:trHeight w:val="340"/>
        </w:trPr>
        <w:tc>
          <w:tcPr>
            <w:tcW w:w="922" w:type="pct"/>
            <w:tcBorders>
              <w:top w:val="single" w:sz="2" w:space="0" w:color="auto"/>
              <w:left w:val="nil"/>
              <w:bottom w:val="single" w:sz="8" w:space="0" w:color="auto"/>
              <w:right w:val="single" w:sz="2" w:space="0" w:color="auto"/>
            </w:tcBorders>
            <w:vAlign w:val="center"/>
          </w:tcPr>
          <w:p w14:paraId="5DD17DA0" w14:textId="77777777" w:rsidR="00956876" w:rsidRPr="000E5BF7" w:rsidRDefault="00FE1BE4">
            <w:pPr>
              <w:widowControl/>
              <w:spacing w:line="240" w:lineRule="exact"/>
              <w:ind w:firstLineChars="100" w:firstLine="180"/>
              <w:rPr>
                <w:rFonts w:ascii="宋体" w:hAnsi="宋体"/>
                <w:kern w:val="0"/>
                <w:sz w:val="18"/>
                <w:szCs w:val="18"/>
              </w:rPr>
            </w:pPr>
            <w:r w:rsidRPr="000E5BF7">
              <w:rPr>
                <w:rFonts w:ascii="宋体" w:hAnsi="宋体"/>
                <w:sz w:val="18"/>
              </w:rPr>
              <w:t>……</w:t>
            </w:r>
          </w:p>
        </w:tc>
        <w:tc>
          <w:tcPr>
            <w:tcW w:w="333" w:type="pct"/>
            <w:tcBorders>
              <w:top w:val="single" w:sz="2" w:space="0" w:color="auto"/>
              <w:left w:val="single" w:sz="2" w:space="0" w:color="auto"/>
              <w:bottom w:val="single" w:sz="8" w:space="0" w:color="auto"/>
              <w:right w:val="single" w:sz="2" w:space="0" w:color="auto"/>
            </w:tcBorders>
            <w:vAlign w:val="center"/>
          </w:tcPr>
          <w:p w14:paraId="48CD42F5" w14:textId="77777777" w:rsidR="00956876" w:rsidRPr="000E5BF7" w:rsidRDefault="00956876">
            <w:pPr>
              <w:widowControl/>
              <w:spacing w:line="240" w:lineRule="exact"/>
              <w:jc w:val="center"/>
              <w:rPr>
                <w:rFonts w:ascii="宋体" w:hAnsi="宋体"/>
                <w:kern w:val="0"/>
                <w:sz w:val="18"/>
                <w:szCs w:val="18"/>
              </w:rPr>
            </w:pPr>
          </w:p>
        </w:tc>
        <w:tc>
          <w:tcPr>
            <w:tcW w:w="469" w:type="pct"/>
            <w:tcBorders>
              <w:top w:val="nil"/>
              <w:left w:val="single" w:sz="2" w:space="0" w:color="auto"/>
              <w:bottom w:val="single" w:sz="8" w:space="0" w:color="auto"/>
              <w:right w:val="nil"/>
            </w:tcBorders>
            <w:vAlign w:val="center"/>
          </w:tcPr>
          <w:p w14:paraId="058E970F"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vAlign w:val="center"/>
          </w:tcPr>
          <w:p w14:paraId="4A45DD0F"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vAlign w:val="center"/>
          </w:tcPr>
          <w:p w14:paraId="753E74A5"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vAlign w:val="center"/>
          </w:tcPr>
          <w:p w14:paraId="780DC2DE"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tcPr>
          <w:p w14:paraId="42F9B243"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tcPr>
          <w:p w14:paraId="003898AC"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vAlign w:val="center"/>
          </w:tcPr>
          <w:p w14:paraId="1645BA48" w14:textId="77777777" w:rsidR="00956876" w:rsidRPr="000E5BF7" w:rsidRDefault="00956876">
            <w:pPr>
              <w:widowControl/>
              <w:spacing w:line="240" w:lineRule="exact"/>
              <w:jc w:val="center"/>
              <w:rPr>
                <w:rFonts w:ascii="宋体" w:hAnsi="宋体"/>
                <w:kern w:val="0"/>
                <w:sz w:val="18"/>
                <w:szCs w:val="18"/>
              </w:rPr>
            </w:pPr>
          </w:p>
        </w:tc>
        <w:tc>
          <w:tcPr>
            <w:tcW w:w="468" w:type="pct"/>
            <w:tcBorders>
              <w:top w:val="nil"/>
              <w:left w:val="nil"/>
              <w:bottom w:val="single" w:sz="8" w:space="0" w:color="auto"/>
              <w:right w:val="nil"/>
            </w:tcBorders>
            <w:vAlign w:val="center"/>
          </w:tcPr>
          <w:p w14:paraId="0C080DB0" w14:textId="77777777" w:rsidR="00956876" w:rsidRPr="000E5BF7" w:rsidRDefault="00956876">
            <w:pPr>
              <w:widowControl/>
              <w:spacing w:line="240" w:lineRule="exact"/>
              <w:jc w:val="center"/>
              <w:rPr>
                <w:rFonts w:ascii="宋体" w:hAnsi="宋体"/>
                <w:kern w:val="0"/>
                <w:sz w:val="18"/>
                <w:szCs w:val="18"/>
              </w:rPr>
            </w:pPr>
          </w:p>
        </w:tc>
      </w:tr>
    </w:tbl>
    <w:p w14:paraId="5E91DB1D" w14:textId="77777777" w:rsidR="00956876" w:rsidRPr="000E5BF7" w:rsidRDefault="00FE1BE4">
      <w:pPr>
        <w:spacing w:line="240" w:lineRule="exact"/>
        <w:rPr>
          <w:rFonts w:ascii="宋体" w:hAnsi="宋体"/>
          <w:sz w:val="18"/>
          <w:szCs w:val="18"/>
        </w:rPr>
      </w:pPr>
      <w:r w:rsidRPr="000E5BF7">
        <w:rPr>
          <w:rFonts w:ascii="宋体" w:hAnsi="宋体" w:cs="宋体" w:hint="eastAsia"/>
          <w:sz w:val="18"/>
          <w:szCs w:val="18"/>
        </w:rPr>
        <w:t>续表</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002"/>
        <w:gridCol w:w="1094"/>
        <w:gridCol w:w="1093"/>
        <w:gridCol w:w="1095"/>
        <w:gridCol w:w="1095"/>
        <w:gridCol w:w="1095"/>
        <w:gridCol w:w="1102"/>
        <w:gridCol w:w="1144"/>
      </w:tblGrid>
      <w:tr w:rsidR="00956876" w:rsidRPr="000E5BF7" w14:paraId="69480727" w14:textId="77777777">
        <w:trPr>
          <w:trHeight w:val="118"/>
        </w:trPr>
        <w:tc>
          <w:tcPr>
            <w:tcW w:w="574" w:type="pct"/>
            <w:vMerge w:val="restart"/>
            <w:tcBorders>
              <w:top w:val="single" w:sz="8" w:space="0" w:color="auto"/>
              <w:right w:val="nil"/>
            </w:tcBorders>
            <w:vAlign w:val="center"/>
          </w:tcPr>
          <w:p w14:paraId="1C8FC50C" w14:textId="77777777" w:rsidR="00956876" w:rsidRPr="000E5BF7" w:rsidRDefault="00FE1BE4">
            <w:pPr>
              <w:jc w:val="center"/>
              <w:rPr>
                <w:rFonts w:ascii="宋体" w:hAnsi="宋体"/>
                <w:kern w:val="0"/>
                <w:sz w:val="18"/>
                <w:szCs w:val="18"/>
              </w:rPr>
            </w:pPr>
            <w:r w:rsidRPr="000E5BF7">
              <w:rPr>
                <w:rFonts w:ascii="宋体" w:hAnsi="宋体" w:cs="宋体" w:hint="eastAsia"/>
                <w:kern w:val="0"/>
                <w:sz w:val="18"/>
                <w:szCs w:val="18"/>
              </w:rPr>
              <w:t>在校生数</w:t>
            </w:r>
          </w:p>
        </w:tc>
        <w:tc>
          <w:tcPr>
            <w:tcW w:w="627" w:type="pct"/>
            <w:tcBorders>
              <w:top w:val="single" w:sz="8" w:space="0" w:color="auto"/>
              <w:left w:val="nil"/>
              <w:right w:val="nil"/>
            </w:tcBorders>
          </w:tcPr>
          <w:p w14:paraId="52872B36" w14:textId="77777777" w:rsidR="00956876" w:rsidRPr="000E5BF7" w:rsidRDefault="00956876">
            <w:pPr>
              <w:widowControl/>
              <w:jc w:val="center"/>
              <w:rPr>
                <w:rFonts w:ascii="宋体" w:hAnsi="宋体"/>
                <w:kern w:val="0"/>
                <w:sz w:val="18"/>
                <w:szCs w:val="18"/>
              </w:rPr>
            </w:pPr>
          </w:p>
        </w:tc>
        <w:tc>
          <w:tcPr>
            <w:tcW w:w="3143" w:type="pct"/>
            <w:gridSpan w:val="5"/>
            <w:tcBorders>
              <w:top w:val="single" w:sz="8" w:space="0" w:color="auto"/>
              <w:left w:val="nil"/>
              <w:bottom w:val="nil"/>
            </w:tcBorders>
            <w:vAlign w:val="center"/>
          </w:tcPr>
          <w:p w14:paraId="269185E5" w14:textId="77777777" w:rsidR="00956876" w:rsidRPr="000E5BF7" w:rsidRDefault="00956876">
            <w:pPr>
              <w:widowControl/>
              <w:jc w:val="center"/>
              <w:rPr>
                <w:rFonts w:ascii="宋体" w:hAnsi="宋体"/>
                <w:kern w:val="0"/>
                <w:sz w:val="18"/>
                <w:szCs w:val="18"/>
              </w:rPr>
            </w:pPr>
          </w:p>
        </w:tc>
        <w:tc>
          <w:tcPr>
            <w:tcW w:w="657" w:type="pct"/>
            <w:vMerge w:val="restart"/>
            <w:tcBorders>
              <w:top w:val="single" w:sz="8" w:space="0" w:color="auto"/>
            </w:tcBorders>
            <w:vAlign w:val="center"/>
          </w:tcPr>
          <w:p w14:paraId="37CA5C69"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预计毕业生数</w:t>
            </w:r>
          </w:p>
        </w:tc>
      </w:tr>
      <w:tr w:rsidR="00956876" w:rsidRPr="000E5BF7" w14:paraId="3089E966" w14:textId="77777777">
        <w:trPr>
          <w:trHeight w:val="690"/>
        </w:trPr>
        <w:tc>
          <w:tcPr>
            <w:tcW w:w="574" w:type="pct"/>
            <w:vMerge/>
            <w:vAlign w:val="center"/>
          </w:tcPr>
          <w:p w14:paraId="0B47494C" w14:textId="77777777" w:rsidR="00956876" w:rsidRPr="000E5BF7" w:rsidRDefault="00956876">
            <w:pPr>
              <w:widowControl/>
              <w:jc w:val="center"/>
              <w:rPr>
                <w:rFonts w:ascii="宋体" w:hAnsi="宋体"/>
                <w:kern w:val="0"/>
                <w:sz w:val="18"/>
                <w:szCs w:val="18"/>
              </w:rPr>
            </w:pPr>
          </w:p>
        </w:tc>
        <w:tc>
          <w:tcPr>
            <w:tcW w:w="627" w:type="pct"/>
            <w:vAlign w:val="center"/>
          </w:tcPr>
          <w:p w14:paraId="48D3B23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#现代学徒制</w:t>
            </w:r>
          </w:p>
        </w:tc>
        <w:tc>
          <w:tcPr>
            <w:tcW w:w="627" w:type="pct"/>
            <w:vAlign w:val="center"/>
          </w:tcPr>
          <w:p w14:paraId="7C67C382"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一年级</w:t>
            </w:r>
          </w:p>
        </w:tc>
        <w:tc>
          <w:tcPr>
            <w:tcW w:w="628" w:type="pct"/>
            <w:vAlign w:val="center"/>
          </w:tcPr>
          <w:p w14:paraId="33C45DE5"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二年级</w:t>
            </w:r>
          </w:p>
        </w:tc>
        <w:tc>
          <w:tcPr>
            <w:tcW w:w="628" w:type="pct"/>
            <w:vAlign w:val="center"/>
          </w:tcPr>
          <w:p w14:paraId="0F52E3D9"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三年级</w:t>
            </w:r>
          </w:p>
        </w:tc>
        <w:tc>
          <w:tcPr>
            <w:tcW w:w="628" w:type="pct"/>
            <w:vAlign w:val="center"/>
          </w:tcPr>
          <w:p w14:paraId="79FBC482"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四年级</w:t>
            </w:r>
          </w:p>
        </w:tc>
        <w:tc>
          <w:tcPr>
            <w:tcW w:w="632" w:type="pct"/>
            <w:vAlign w:val="center"/>
          </w:tcPr>
          <w:p w14:paraId="4AAEB6C6"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五年级以上</w:t>
            </w:r>
          </w:p>
        </w:tc>
        <w:tc>
          <w:tcPr>
            <w:tcW w:w="657" w:type="pct"/>
            <w:vMerge/>
            <w:vAlign w:val="center"/>
          </w:tcPr>
          <w:p w14:paraId="2BA69409" w14:textId="77777777" w:rsidR="00956876" w:rsidRPr="000E5BF7" w:rsidRDefault="00956876">
            <w:pPr>
              <w:widowControl/>
              <w:jc w:val="left"/>
              <w:rPr>
                <w:rFonts w:ascii="宋体" w:hAnsi="宋体"/>
                <w:kern w:val="0"/>
                <w:sz w:val="18"/>
                <w:szCs w:val="18"/>
              </w:rPr>
            </w:pPr>
          </w:p>
        </w:tc>
      </w:tr>
      <w:tr w:rsidR="00956876" w:rsidRPr="000E5BF7" w14:paraId="35D64621" w14:textId="77777777">
        <w:trPr>
          <w:trHeight w:val="340"/>
        </w:trPr>
        <w:tc>
          <w:tcPr>
            <w:tcW w:w="574" w:type="pct"/>
            <w:tcBorders>
              <w:bottom w:val="single" w:sz="8" w:space="0" w:color="auto"/>
            </w:tcBorders>
            <w:vAlign w:val="center"/>
          </w:tcPr>
          <w:p w14:paraId="35CBB683"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6</w:t>
            </w:r>
          </w:p>
        </w:tc>
        <w:tc>
          <w:tcPr>
            <w:tcW w:w="627" w:type="pct"/>
            <w:tcBorders>
              <w:bottom w:val="single" w:sz="8" w:space="0" w:color="auto"/>
            </w:tcBorders>
          </w:tcPr>
          <w:p w14:paraId="63258BDD"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7</w:t>
            </w:r>
          </w:p>
        </w:tc>
        <w:tc>
          <w:tcPr>
            <w:tcW w:w="627" w:type="pct"/>
            <w:tcBorders>
              <w:bottom w:val="single" w:sz="8" w:space="0" w:color="auto"/>
            </w:tcBorders>
          </w:tcPr>
          <w:p w14:paraId="32739A0B"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8</w:t>
            </w:r>
          </w:p>
        </w:tc>
        <w:tc>
          <w:tcPr>
            <w:tcW w:w="628" w:type="pct"/>
            <w:tcBorders>
              <w:bottom w:val="single" w:sz="8" w:space="0" w:color="auto"/>
            </w:tcBorders>
            <w:vAlign w:val="center"/>
          </w:tcPr>
          <w:p w14:paraId="17E95C09"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9</w:t>
            </w:r>
          </w:p>
        </w:tc>
        <w:tc>
          <w:tcPr>
            <w:tcW w:w="628" w:type="pct"/>
            <w:tcBorders>
              <w:bottom w:val="single" w:sz="8" w:space="0" w:color="auto"/>
            </w:tcBorders>
          </w:tcPr>
          <w:p w14:paraId="6E7C760C"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10</w:t>
            </w:r>
          </w:p>
        </w:tc>
        <w:tc>
          <w:tcPr>
            <w:tcW w:w="628" w:type="pct"/>
            <w:tcBorders>
              <w:bottom w:val="single" w:sz="8" w:space="0" w:color="auto"/>
            </w:tcBorders>
            <w:vAlign w:val="center"/>
          </w:tcPr>
          <w:p w14:paraId="37C98DB7"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11</w:t>
            </w:r>
          </w:p>
        </w:tc>
        <w:tc>
          <w:tcPr>
            <w:tcW w:w="632" w:type="pct"/>
            <w:tcBorders>
              <w:bottom w:val="single" w:sz="8" w:space="0" w:color="auto"/>
            </w:tcBorders>
            <w:vAlign w:val="center"/>
          </w:tcPr>
          <w:p w14:paraId="4A4E79ED"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12</w:t>
            </w:r>
          </w:p>
        </w:tc>
        <w:tc>
          <w:tcPr>
            <w:tcW w:w="657" w:type="pct"/>
            <w:tcBorders>
              <w:bottom w:val="single" w:sz="8" w:space="0" w:color="auto"/>
            </w:tcBorders>
            <w:vAlign w:val="center"/>
          </w:tcPr>
          <w:p w14:paraId="3FA847C6"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13</w:t>
            </w:r>
          </w:p>
        </w:tc>
      </w:tr>
    </w:tbl>
    <w:p w14:paraId="784D3999"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45A7AC13"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4C813ABB"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A2D8BA0" w14:textId="6AE9474C" w:rsidR="00F55B06" w:rsidRPr="000E5BF7" w:rsidRDefault="00365DBB" w:rsidP="008401D4">
      <w:pPr>
        <w:spacing w:line="240" w:lineRule="exact"/>
        <w:ind w:firstLineChars="200" w:firstLine="360"/>
        <w:rPr>
          <w:rFonts w:ascii="宋体" w:hAnsi="宋体" w:cs="宋体"/>
          <w:sz w:val="18"/>
          <w:szCs w:val="18"/>
        </w:rPr>
      </w:pPr>
      <w:r w:rsidRPr="000E5BF7">
        <w:rPr>
          <w:rFonts w:ascii="宋体" w:hAnsi="宋体" w:cs="宋体" w:hint="eastAsia"/>
          <w:sz w:val="18"/>
          <w:szCs w:val="18"/>
        </w:rPr>
        <w:t>本表由</w:t>
      </w:r>
      <w:r w:rsidR="00FE1BE4" w:rsidRPr="000E5BF7">
        <w:rPr>
          <w:rFonts w:ascii="宋体" w:hAnsi="宋体" w:cs="宋体" w:hint="eastAsia"/>
          <w:sz w:val="18"/>
          <w:szCs w:val="18"/>
        </w:rPr>
        <w:t>本科层次职业学校</w:t>
      </w:r>
      <w:r w:rsidR="006F5CD0" w:rsidRPr="000E5BF7">
        <w:rPr>
          <w:rFonts w:ascii="宋体" w:hAnsi="宋体" w:cs="宋体" w:hint="eastAsia"/>
          <w:sz w:val="18"/>
          <w:szCs w:val="18"/>
        </w:rPr>
        <w:t>、经教育部备案开设职业本科专业的普通高校</w:t>
      </w:r>
      <w:r w:rsidR="0013223B" w:rsidRPr="000E5BF7">
        <w:rPr>
          <w:rFonts w:ascii="宋体" w:hAnsi="宋体" w:cs="宋体" w:hint="eastAsia"/>
          <w:sz w:val="18"/>
          <w:szCs w:val="18"/>
        </w:rPr>
        <w:t>（</w:t>
      </w:r>
      <w:r w:rsidR="00DE3045" w:rsidRPr="000E5BF7">
        <w:rPr>
          <w:rFonts w:ascii="宋体" w:hAnsi="宋体" w:cs="宋体" w:hint="eastAsia"/>
          <w:sz w:val="18"/>
          <w:szCs w:val="18"/>
        </w:rPr>
        <w:t>含撤销学校、办学类型调整学校</w:t>
      </w:r>
      <w:r w:rsidR="0013223B" w:rsidRPr="000E5BF7">
        <w:rPr>
          <w:rFonts w:ascii="宋体" w:hAnsi="宋体" w:cs="宋体" w:hint="eastAsia"/>
          <w:sz w:val="18"/>
          <w:szCs w:val="18"/>
        </w:rPr>
        <w:t>）</w:t>
      </w:r>
      <w:r w:rsidR="006F5CD0" w:rsidRPr="000E5BF7">
        <w:rPr>
          <w:rFonts w:ascii="宋体" w:hAnsi="宋体" w:cs="宋体" w:hint="eastAsia"/>
          <w:sz w:val="18"/>
          <w:szCs w:val="18"/>
        </w:rPr>
        <w:t>填报</w:t>
      </w:r>
      <w:r w:rsidR="0013223B" w:rsidRPr="000E5BF7">
        <w:rPr>
          <w:rFonts w:ascii="宋体" w:hAnsi="宋体" w:cs="宋体" w:hint="eastAsia"/>
          <w:sz w:val="18"/>
          <w:szCs w:val="18"/>
        </w:rPr>
        <w:t>，若存在多点办学（主校区、分校区、有学生培养任务的附属医院）情况，需分别填报。</w:t>
      </w:r>
    </w:p>
    <w:p w14:paraId="4888B48F" w14:textId="29AEEEEC" w:rsidR="00956876" w:rsidRPr="000E5BF7" w:rsidRDefault="00FE1BE4">
      <w:pPr>
        <w:spacing w:line="240" w:lineRule="exact"/>
        <w:ind w:left="2002" w:hangingChars="1112" w:hanging="2002"/>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F83B5C1"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）毕业生数是指上学年度具有学籍的学生完成教学计划规定课程，考试合格并且取得毕业证书的学生数。</w:t>
      </w:r>
    </w:p>
    <w:p w14:paraId="3AE084DB"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）招生数是指实际招收入学并完成学籍注册的新生数。</w:t>
      </w:r>
    </w:p>
    <w:p w14:paraId="525593EF"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）在校生数是指具有学籍并在本学年初进行学籍注册的学生数。</w:t>
      </w:r>
    </w:p>
    <w:p w14:paraId="38191184"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）预计毕业生数是指学历教育中本学年内即将毕业的在校生数。</w:t>
      </w:r>
    </w:p>
    <w:p w14:paraId="34C1B8B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（5）职业类证书是指毕业生中按规定取得职业资格证书、职业技能等级证书（X证书）、执业资格证书，以及教育部发布的学生所学专业的专业教学标准中列举的其他职业类证书的人数。</w:t>
      </w:r>
    </w:p>
    <w:p w14:paraId="06D7199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（6）职业技能等级证书，即“1+X”证书中的X证书，是指根据《国家职业教育改革实施方案》等规定，毕业生中获得职业技能等级证书的人数。其中，填报范围为经省级教育行政部门批准开展1+X试点工作的专业。</w:t>
      </w:r>
    </w:p>
    <w:p w14:paraId="04FCC38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（7）现代学徒制是指根据《国家职业教育改革实施方案》等规定，经省级教育行政部门按规定认定的参</w:t>
      </w:r>
      <w:r w:rsidRPr="000E5BF7">
        <w:rPr>
          <w:rFonts w:ascii="宋体" w:hAnsi="宋体" w:hint="eastAsia"/>
          <w:sz w:val="18"/>
          <w:szCs w:val="18"/>
        </w:rPr>
        <w:lastRenderedPageBreak/>
        <w:t>与现代学徒制培养的在校生。</w:t>
      </w:r>
    </w:p>
    <w:p w14:paraId="6FE571BF" w14:textId="77777777" w:rsidR="00956876" w:rsidRPr="000E5BF7" w:rsidRDefault="00FE1BE4">
      <w:pPr>
        <w:spacing w:line="240" w:lineRule="exact"/>
        <w:ind w:left="1984" w:hanging="1984"/>
        <w:rPr>
          <w:rFonts w:ascii="宋体" w:hAnsi="宋体"/>
          <w:sz w:val="18"/>
          <w:szCs w:val="18"/>
        </w:rPr>
      </w:pPr>
      <w:r w:rsidRPr="000E5BF7">
        <w:rPr>
          <w:rFonts w:ascii="宋体" w:hAnsi="宋体"/>
          <w:sz w:val="18"/>
          <w:szCs w:val="18"/>
        </w:rPr>
        <w:t>3.填报说明：</w:t>
      </w:r>
    </w:p>
    <w:p w14:paraId="76435A47" w14:textId="24AEA52D" w:rsidR="004B7161" w:rsidRPr="000E5BF7" w:rsidRDefault="00076610" w:rsidP="00076610">
      <w:pPr>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1）</w:t>
      </w:r>
      <w:r w:rsidR="00327FB0" w:rsidRPr="000E5BF7">
        <w:rPr>
          <w:rFonts w:ascii="宋体" w:hAnsi="宋体" w:hint="eastAsia"/>
          <w:sz w:val="18"/>
          <w:szCs w:val="18"/>
        </w:rPr>
        <w:t>本表</w:t>
      </w:r>
      <w:r w:rsidR="00616582" w:rsidRPr="000E5BF7">
        <w:rPr>
          <w:rFonts w:ascii="宋体" w:hAnsi="宋体" w:hint="eastAsia"/>
          <w:sz w:val="18"/>
          <w:szCs w:val="18"/>
        </w:rPr>
        <w:t>学生数</w:t>
      </w:r>
      <w:r w:rsidR="004B7161" w:rsidRPr="000E5BF7">
        <w:rPr>
          <w:rFonts w:ascii="宋体" w:hAnsi="宋体" w:hint="eastAsia"/>
          <w:sz w:val="18"/>
          <w:szCs w:val="18"/>
        </w:rPr>
        <w:t>包括</w:t>
      </w:r>
      <w:r w:rsidR="00616582" w:rsidRPr="000E5BF7">
        <w:rPr>
          <w:rFonts w:ascii="宋体" w:hAnsi="宋体" w:hint="eastAsia"/>
          <w:sz w:val="18"/>
          <w:szCs w:val="18"/>
        </w:rPr>
        <w:t>港澳台侨</w:t>
      </w:r>
      <w:r w:rsidR="004B7161" w:rsidRPr="000E5BF7">
        <w:rPr>
          <w:rFonts w:ascii="宋体" w:hAnsi="宋体" w:hint="eastAsia"/>
          <w:sz w:val="18"/>
          <w:szCs w:val="18"/>
        </w:rPr>
        <w:t>学生。</w:t>
      </w:r>
    </w:p>
    <w:p w14:paraId="33C8618A" w14:textId="51780CFE"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（2）关于招生数填报，根据《普通高等学校学生管理规定》</w:t>
      </w:r>
      <w:r w:rsidR="00566403" w:rsidRPr="000E5BF7">
        <w:rPr>
          <w:rFonts w:ascii="宋体" w:hAnsi="宋体" w:cs="宋体" w:hint="eastAsia"/>
          <w:sz w:val="18"/>
          <w:szCs w:val="18"/>
        </w:rPr>
        <w:t>第十条“</w:t>
      </w:r>
      <w:r w:rsidRPr="000E5BF7">
        <w:rPr>
          <w:rFonts w:ascii="宋体" w:hAnsi="宋体" w:cs="宋体" w:hint="eastAsia"/>
          <w:sz w:val="18"/>
          <w:szCs w:val="18"/>
        </w:rPr>
        <w:t>新生可以申请保留入学资格。保留入学资格期间不具有学籍。保留入学资格的条件、期限等由学校规定”有关要求，保留入学资格学生（含大学生新征入伍）当年不填入招生数据中，恢复入学资格后填报招生数。</w:t>
      </w:r>
    </w:p>
    <w:p w14:paraId="2952BC82"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w:t>
      </w:r>
      <w:r w:rsidRPr="000E5BF7">
        <w:rPr>
          <w:rFonts w:ascii="宋体" w:hAnsi="宋体" w:cs="宋体"/>
          <w:sz w:val="18"/>
          <w:szCs w:val="18"/>
        </w:rPr>
        <w:t>按专业招生培养的学生，按《</w:t>
      </w:r>
      <w:r w:rsidRPr="000E5BF7">
        <w:rPr>
          <w:rFonts w:ascii="宋体" w:hAnsi="宋体" w:cs="宋体" w:hint="eastAsia"/>
          <w:sz w:val="18"/>
          <w:szCs w:val="18"/>
        </w:rPr>
        <w:t>高等职业教育本科</w:t>
      </w:r>
      <w:r w:rsidRPr="000E5BF7">
        <w:rPr>
          <w:rFonts w:ascii="宋体" w:hAnsi="宋体" w:cs="宋体"/>
          <w:sz w:val="18"/>
          <w:szCs w:val="18"/>
        </w:rPr>
        <w:t>专业目录（统计用）》专业代码、专业名称填报；自主专业名称的专业，按其培养方案、培养方向、课程安排归类到专业目录中的专业代码，自主专业名称栏按实际专业名称填报。</w:t>
      </w:r>
      <w:r w:rsidRPr="000E5BF7">
        <w:rPr>
          <w:rFonts w:ascii="宋体" w:hAnsi="宋体" w:cs="宋体" w:hint="eastAsia"/>
          <w:sz w:val="18"/>
          <w:szCs w:val="18"/>
        </w:rPr>
        <w:t>按专业类招生培养的学生，在未分具体专业年级时，按《高等职业教育本科（专业）目录（统计用）》专业大类中的专业类专业代码、专业类名称填报，即专业代码第5、6位填‘TP’。如：当按农业类（</w:t>
      </w:r>
      <w:r w:rsidRPr="000E5BF7">
        <w:rPr>
          <w:rFonts w:ascii="宋体" w:hAnsi="宋体" w:cs="宋体"/>
          <w:sz w:val="18"/>
          <w:szCs w:val="18"/>
        </w:rPr>
        <w:t>2</w:t>
      </w:r>
      <w:r w:rsidRPr="000E5BF7">
        <w:rPr>
          <w:rFonts w:ascii="宋体" w:hAnsi="宋体" w:cs="宋体" w:hint="eastAsia"/>
          <w:sz w:val="18"/>
          <w:szCs w:val="18"/>
        </w:rPr>
        <w:t>10100）招生时，专业代码填报</w:t>
      </w:r>
      <w:r w:rsidRPr="000E5BF7">
        <w:rPr>
          <w:rFonts w:ascii="宋体" w:hAnsi="宋体" w:cs="宋体"/>
          <w:sz w:val="18"/>
          <w:szCs w:val="18"/>
        </w:rPr>
        <w:t>2</w:t>
      </w:r>
      <w:r w:rsidRPr="000E5BF7">
        <w:rPr>
          <w:rFonts w:ascii="宋体" w:hAnsi="宋体" w:cs="宋体" w:hint="eastAsia"/>
          <w:sz w:val="18"/>
          <w:szCs w:val="18"/>
        </w:rPr>
        <w:t>101TP,自主专业名称为“农业类专业”。</w:t>
      </w:r>
    </w:p>
    <w:p w14:paraId="661684BE"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08EF4BBD"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w:t>
      </w:r>
      <w:r w:rsidRPr="000E5BF7">
        <w:rPr>
          <w:rFonts w:ascii="宋体" w:hAnsi="宋体" w:cs="宋体"/>
          <w:sz w:val="18"/>
          <w:szCs w:val="18"/>
        </w:rPr>
        <w:t>毕业生数为上学年度实际毕业的人数（含往届推迟毕业、学分制提前毕业的学生）。</w:t>
      </w:r>
    </w:p>
    <w:p w14:paraId="5F39358D"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w:t>
      </w:r>
      <w:r w:rsidRPr="000E5BF7">
        <w:rPr>
          <w:rFonts w:ascii="宋体" w:hAnsi="宋体" w:cs="宋体"/>
          <w:sz w:val="18"/>
          <w:szCs w:val="18"/>
        </w:rPr>
        <w:t>授予学位数为上学年度实际授予学位的人数（含补授学位、学分制提前毕业可授学位的学生）,由</w:t>
      </w:r>
      <w:r w:rsidRPr="000E5BF7">
        <w:rPr>
          <w:rFonts w:ascii="宋体" w:hAnsi="宋体" w:cs="宋体" w:hint="eastAsia"/>
          <w:sz w:val="18"/>
          <w:szCs w:val="18"/>
        </w:rPr>
        <w:t>学位授予单位</w:t>
      </w:r>
      <w:r w:rsidRPr="000E5BF7">
        <w:rPr>
          <w:rFonts w:ascii="宋体" w:hAnsi="宋体" w:cs="宋体"/>
          <w:sz w:val="18"/>
          <w:szCs w:val="18"/>
        </w:rPr>
        <w:t>填报。</w:t>
      </w:r>
    </w:p>
    <w:p w14:paraId="30C83C4A"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）《高等职业教育本科专业目录（统计用）》可以在“教育统计管理信息系统”查询。</w:t>
      </w:r>
    </w:p>
    <w:p w14:paraId="0CBDA31A"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（8）</w:t>
      </w:r>
      <w:r w:rsidRPr="000E5BF7">
        <w:rPr>
          <w:rFonts w:ascii="宋体" w:hAnsi="宋体" w:hint="eastAsia"/>
          <w:sz w:val="18"/>
          <w:szCs w:val="18"/>
        </w:rPr>
        <w:t>本表不包含国际学生。</w:t>
      </w:r>
    </w:p>
    <w:p w14:paraId="6226C31B"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417D886"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bCs/>
          <w:sz w:val="18"/>
          <w:szCs w:val="18"/>
        </w:rPr>
        <w:t>（</w:t>
      </w:r>
      <w:r w:rsidRPr="000E5BF7">
        <w:rPr>
          <w:rFonts w:ascii="宋体" w:hAnsi="宋体"/>
          <w:bCs/>
          <w:sz w:val="18"/>
          <w:szCs w:val="18"/>
        </w:rPr>
        <w:t>1）</w:t>
      </w:r>
      <w:r w:rsidRPr="000E5BF7">
        <w:rPr>
          <w:rFonts w:ascii="宋体" w:hAnsi="宋体" w:hint="eastAsia"/>
          <w:bCs/>
          <w:sz w:val="18"/>
          <w:szCs w:val="18"/>
        </w:rPr>
        <w:t>列</w:t>
      </w:r>
      <w:r w:rsidRPr="000E5BF7">
        <w:rPr>
          <w:rFonts w:ascii="宋体" w:hAnsi="宋体"/>
          <w:bCs/>
          <w:sz w:val="18"/>
          <w:szCs w:val="18"/>
        </w:rPr>
        <w:t>1&gt;=</w:t>
      </w:r>
      <w:r w:rsidRPr="000E5BF7">
        <w:rPr>
          <w:rFonts w:ascii="宋体" w:hAnsi="宋体" w:hint="eastAsia"/>
          <w:bCs/>
          <w:sz w:val="18"/>
          <w:szCs w:val="18"/>
        </w:rPr>
        <w:t>列</w:t>
      </w:r>
      <w:r w:rsidRPr="000E5BF7">
        <w:rPr>
          <w:rFonts w:ascii="宋体" w:hAnsi="宋体"/>
          <w:bCs/>
          <w:sz w:val="18"/>
          <w:szCs w:val="18"/>
        </w:rPr>
        <w:t>2</w:t>
      </w:r>
      <w:r w:rsidRPr="000E5BF7">
        <w:rPr>
          <w:rFonts w:ascii="宋体" w:hAnsi="宋体" w:hint="eastAsia"/>
          <w:bCs/>
          <w:sz w:val="18"/>
          <w:szCs w:val="18"/>
        </w:rPr>
        <w:t>；</w:t>
      </w:r>
    </w:p>
    <w:p w14:paraId="21DA4DD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2）列</w:t>
      </w:r>
      <w:r w:rsidRPr="000E5BF7">
        <w:rPr>
          <w:rFonts w:ascii="宋体" w:hAnsi="宋体" w:hint="eastAsia"/>
          <w:bCs/>
          <w:sz w:val="18"/>
          <w:szCs w:val="18"/>
        </w:rPr>
        <w:t>2</w:t>
      </w:r>
      <w:r w:rsidRPr="000E5BF7">
        <w:rPr>
          <w:rFonts w:ascii="宋体" w:hAnsi="宋体"/>
          <w:bCs/>
          <w:sz w:val="18"/>
          <w:szCs w:val="18"/>
        </w:rPr>
        <w:t>&gt;=</w:t>
      </w:r>
      <w:r w:rsidRPr="000E5BF7">
        <w:rPr>
          <w:rFonts w:ascii="宋体" w:hAnsi="宋体" w:hint="eastAsia"/>
          <w:bCs/>
          <w:sz w:val="18"/>
          <w:szCs w:val="18"/>
        </w:rPr>
        <w:t>列3；</w:t>
      </w:r>
    </w:p>
    <w:p w14:paraId="4EEA1889"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3）列</w:t>
      </w:r>
      <w:r w:rsidRPr="000E5BF7">
        <w:rPr>
          <w:rFonts w:ascii="宋体" w:hAnsi="宋体" w:hint="eastAsia"/>
          <w:bCs/>
          <w:sz w:val="18"/>
          <w:szCs w:val="18"/>
        </w:rPr>
        <w:t>6</w:t>
      </w:r>
      <w:r w:rsidRPr="000E5BF7">
        <w:rPr>
          <w:rFonts w:ascii="宋体" w:hAnsi="宋体"/>
          <w:bCs/>
          <w:sz w:val="18"/>
          <w:szCs w:val="18"/>
        </w:rPr>
        <w:t>&gt;=</w:t>
      </w:r>
      <w:r w:rsidRPr="000E5BF7">
        <w:rPr>
          <w:rFonts w:ascii="宋体" w:hAnsi="宋体" w:hint="eastAsia"/>
          <w:bCs/>
          <w:sz w:val="18"/>
          <w:szCs w:val="18"/>
        </w:rPr>
        <w:t>列7；</w:t>
      </w:r>
      <w:r w:rsidRPr="000E5BF7">
        <w:rPr>
          <w:rFonts w:ascii="宋体" w:hAnsi="宋体"/>
          <w:bCs/>
          <w:sz w:val="18"/>
          <w:szCs w:val="18"/>
        </w:rPr>
        <w:t xml:space="preserve"> </w:t>
      </w:r>
    </w:p>
    <w:p w14:paraId="05BC2646"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4）年制为2时,列</w:t>
      </w:r>
      <w:r w:rsidRPr="000E5BF7">
        <w:rPr>
          <w:rFonts w:ascii="宋体" w:hAnsi="宋体" w:cs="宋体" w:hint="eastAsia"/>
          <w:sz w:val="18"/>
          <w:szCs w:val="18"/>
        </w:rPr>
        <w:t>6</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w:t>
      </w:r>
    </w:p>
    <w:p w14:paraId="1E15117D"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5）年制为3时,列</w:t>
      </w:r>
      <w:r w:rsidRPr="000E5BF7">
        <w:rPr>
          <w:rFonts w:ascii="宋体" w:hAnsi="宋体" w:cs="宋体" w:hint="eastAsia"/>
          <w:sz w:val="18"/>
          <w:szCs w:val="18"/>
        </w:rPr>
        <w:t>6</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+列</w:t>
      </w:r>
      <w:r w:rsidRPr="000E5BF7">
        <w:rPr>
          <w:rFonts w:ascii="宋体" w:hAnsi="宋体" w:cs="宋体" w:hint="eastAsia"/>
          <w:sz w:val="18"/>
          <w:szCs w:val="18"/>
        </w:rPr>
        <w:t>10</w:t>
      </w:r>
      <w:r w:rsidRPr="000E5BF7">
        <w:rPr>
          <w:rFonts w:ascii="宋体" w:hAnsi="宋体" w:cs="宋体"/>
          <w:sz w:val="18"/>
          <w:szCs w:val="18"/>
        </w:rPr>
        <w:t>；</w:t>
      </w:r>
    </w:p>
    <w:p w14:paraId="294CBBE2"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6）年制</w:t>
      </w:r>
      <w:r w:rsidRPr="000E5BF7">
        <w:rPr>
          <w:rFonts w:ascii="宋体" w:hAnsi="宋体" w:cs="宋体" w:hint="eastAsia"/>
          <w:sz w:val="18"/>
          <w:szCs w:val="18"/>
        </w:rPr>
        <w:t>为</w:t>
      </w:r>
      <w:r w:rsidRPr="000E5BF7">
        <w:rPr>
          <w:rFonts w:ascii="宋体" w:hAnsi="宋体" w:cs="宋体"/>
          <w:sz w:val="18"/>
          <w:szCs w:val="18"/>
        </w:rPr>
        <w:t>4时,列</w:t>
      </w:r>
      <w:r w:rsidRPr="000E5BF7">
        <w:rPr>
          <w:rFonts w:ascii="宋体" w:hAnsi="宋体" w:cs="宋体" w:hint="eastAsia"/>
          <w:sz w:val="18"/>
          <w:szCs w:val="18"/>
        </w:rPr>
        <w:t>6</w:t>
      </w:r>
      <w:r w:rsidRPr="000E5BF7">
        <w:rPr>
          <w:rFonts w:ascii="宋体" w:hAnsi="宋体" w:cs="宋体"/>
          <w:sz w:val="18"/>
          <w:szCs w:val="18"/>
        </w:rPr>
        <w:t>=列</w:t>
      </w:r>
      <w:r w:rsidRPr="000E5BF7">
        <w:rPr>
          <w:rFonts w:ascii="宋体" w:hAnsi="宋体" w:cs="宋体" w:hint="eastAsia"/>
          <w:sz w:val="18"/>
          <w:szCs w:val="18"/>
        </w:rPr>
        <w:t>8</w:t>
      </w:r>
      <w:r w:rsidRPr="000E5BF7">
        <w:rPr>
          <w:rFonts w:ascii="宋体" w:hAnsi="宋体" w:cs="宋体"/>
          <w:sz w:val="18"/>
          <w:szCs w:val="18"/>
        </w:rPr>
        <w:t>+列</w:t>
      </w:r>
      <w:r w:rsidRPr="000E5BF7">
        <w:rPr>
          <w:rFonts w:ascii="宋体" w:hAnsi="宋体" w:cs="宋体" w:hint="eastAsia"/>
          <w:sz w:val="18"/>
          <w:szCs w:val="18"/>
        </w:rPr>
        <w:t>9</w:t>
      </w:r>
      <w:r w:rsidRPr="000E5BF7">
        <w:rPr>
          <w:rFonts w:ascii="宋体" w:hAnsi="宋体" w:cs="宋体"/>
          <w:sz w:val="18"/>
          <w:szCs w:val="18"/>
        </w:rPr>
        <w:t>+列</w:t>
      </w:r>
      <w:r w:rsidRPr="000E5BF7">
        <w:rPr>
          <w:rFonts w:ascii="宋体" w:hAnsi="宋体" w:cs="宋体" w:hint="eastAsia"/>
          <w:sz w:val="18"/>
          <w:szCs w:val="18"/>
        </w:rPr>
        <w:t>10</w:t>
      </w:r>
      <w:r w:rsidRPr="000E5BF7">
        <w:rPr>
          <w:rFonts w:ascii="宋体" w:hAnsi="宋体" w:cs="宋体"/>
          <w:sz w:val="18"/>
          <w:szCs w:val="18"/>
        </w:rPr>
        <w:t>+列1</w:t>
      </w:r>
      <w:r w:rsidRPr="000E5BF7">
        <w:rPr>
          <w:rFonts w:ascii="宋体" w:hAnsi="宋体" w:cs="宋体" w:hint="eastAsia"/>
          <w:sz w:val="18"/>
          <w:szCs w:val="18"/>
        </w:rPr>
        <w:t>1；</w:t>
      </w:r>
    </w:p>
    <w:p w14:paraId="7FD08DE9"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）年制</w:t>
      </w:r>
      <w:r w:rsidRPr="000E5BF7">
        <w:rPr>
          <w:rFonts w:ascii="宋体" w:hAnsi="宋体" w:cs="宋体"/>
          <w:sz w:val="18"/>
          <w:szCs w:val="18"/>
        </w:rPr>
        <w:t>&gt;=5时,列</w:t>
      </w:r>
      <w:r w:rsidRPr="000E5BF7">
        <w:rPr>
          <w:rFonts w:ascii="宋体" w:hAnsi="宋体" w:cs="宋体" w:hint="eastAsia"/>
          <w:sz w:val="18"/>
          <w:szCs w:val="18"/>
        </w:rPr>
        <w:t>6</w:t>
      </w:r>
      <w:r w:rsidRPr="000E5BF7">
        <w:rPr>
          <w:rFonts w:ascii="宋体" w:hAnsi="宋体" w:cs="宋体"/>
          <w:sz w:val="18"/>
          <w:szCs w:val="18"/>
        </w:rPr>
        <w:t>=列8+列9+列10+列11+列12。</w:t>
      </w:r>
    </w:p>
    <w:p w14:paraId="7EE1286A"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8）</w:t>
      </w:r>
      <w:r w:rsidRPr="000E5BF7">
        <w:rPr>
          <w:rFonts w:ascii="宋体" w:hAnsi="宋体" w:hint="eastAsia"/>
          <w:bCs/>
          <w:sz w:val="18"/>
          <w:szCs w:val="18"/>
        </w:rPr>
        <w:t>行01</w:t>
      </w:r>
      <w:r w:rsidRPr="000E5BF7">
        <w:rPr>
          <w:rFonts w:ascii="宋体" w:hAnsi="宋体"/>
          <w:bCs/>
          <w:sz w:val="18"/>
          <w:szCs w:val="18"/>
        </w:rPr>
        <w:t>&gt;=</w:t>
      </w:r>
      <w:r w:rsidRPr="000E5BF7">
        <w:rPr>
          <w:rFonts w:ascii="宋体" w:hAnsi="宋体" w:hint="eastAsia"/>
          <w:bCs/>
          <w:sz w:val="18"/>
          <w:szCs w:val="18"/>
        </w:rPr>
        <w:t>行02；</w:t>
      </w:r>
    </w:p>
    <w:p w14:paraId="1ED8659E"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9）</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5</w:t>
      </w:r>
      <w:r w:rsidRPr="000E5BF7">
        <w:rPr>
          <w:rFonts w:ascii="宋体" w:hAnsi="宋体" w:hint="eastAsia"/>
          <w:bCs/>
          <w:sz w:val="18"/>
          <w:szCs w:val="18"/>
        </w:rPr>
        <w:t>+行0</w:t>
      </w:r>
      <w:r w:rsidRPr="000E5BF7">
        <w:rPr>
          <w:rFonts w:ascii="宋体" w:hAnsi="宋体"/>
          <w:bCs/>
          <w:sz w:val="18"/>
          <w:szCs w:val="18"/>
        </w:rPr>
        <w:t>7</w:t>
      </w:r>
      <w:r w:rsidRPr="000E5BF7">
        <w:rPr>
          <w:rFonts w:ascii="宋体" w:hAnsi="宋体" w:hint="eastAsia"/>
          <w:bCs/>
          <w:sz w:val="18"/>
          <w:szCs w:val="18"/>
        </w:rPr>
        <w:t>。</w:t>
      </w:r>
    </w:p>
    <w:bookmarkEnd w:id="67"/>
    <w:p w14:paraId="6EBF22A8"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35A17314" w14:textId="77777777" w:rsidR="00956876" w:rsidRPr="000E5BF7" w:rsidRDefault="00956876">
      <w:pPr>
        <w:tabs>
          <w:tab w:val="left" w:pos="567"/>
        </w:tabs>
        <w:spacing w:line="240" w:lineRule="exact"/>
        <w:rPr>
          <w:rFonts w:ascii="宋体" w:hAnsi="宋体"/>
          <w:sz w:val="18"/>
          <w:szCs w:val="18"/>
        </w:rPr>
      </w:pPr>
    </w:p>
    <w:p w14:paraId="0DC89D69" w14:textId="77777777" w:rsidR="00956876" w:rsidRPr="000E5BF7" w:rsidRDefault="00FE1BE4">
      <w:pPr>
        <w:pStyle w:val="ab"/>
        <w:rPr>
          <w:rFonts w:ascii="宋体" w:hAnsi="宋体"/>
        </w:rPr>
      </w:pPr>
      <w:bookmarkStart w:id="69" w:name="_Toc111121764"/>
      <w:r w:rsidRPr="000E5BF7">
        <w:rPr>
          <w:rFonts w:ascii="宋体" w:hAnsi="宋体" w:hint="eastAsia"/>
        </w:rPr>
        <w:t>（二十六）普通本科分专业学生数</w:t>
      </w:r>
      <w:bookmarkEnd w:id="69"/>
    </w:p>
    <w:p w14:paraId="644B822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教基3326</w:t>
      </w:r>
    </w:p>
    <w:p w14:paraId="3FCC4D0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BB32CD5"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A672839" w14:textId="11026DA4"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74A4995E" w14:textId="3C55F57D" w:rsidR="00956876" w:rsidRPr="000E5BF7" w:rsidRDefault="00781119" w:rsidP="00781119">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99C9552" w14:textId="77777777" w:rsidR="00956876" w:rsidRPr="000E5BF7" w:rsidRDefault="00FE1BE4" w:rsidP="004720D7">
      <w:pPr>
        <w:tabs>
          <w:tab w:val="left" w:pos="1816"/>
          <w:tab w:val="left" w:pos="2148"/>
          <w:tab w:val="left" w:pos="2868"/>
          <w:tab w:val="left" w:pos="3588"/>
          <w:tab w:val="left" w:pos="4308"/>
          <w:tab w:val="left" w:pos="5148"/>
          <w:tab w:val="left" w:pos="5868"/>
          <w:tab w:val="left" w:pos="5940"/>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b/>
          <w:sz w:val="18"/>
        </w:rPr>
        <w:tab/>
      </w:r>
      <w:r w:rsidRPr="000E5BF7">
        <w:rPr>
          <w:rFonts w:ascii="宋体" w:hAnsi="宋体" w:hint="eastAsia"/>
          <w:sz w:val="18"/>
        </w:rPr>
        <w:t>计量单位：人</w:t>
      </w:r>
    </w:p>
    <w:tbl>
      <w:tblPr>
        <w:tblpPr w:leftFromText="180" w:rightFromText="180" w:vertAnchor="text" w:tblpY="1"/>
        <w:tblOverlap w:val="neve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435"/>
        <w:gridCol w:w="743"/>
        <w:gridCol w:w="743"/>
        <w:gridCol w:w="743"/>
        <w:gridCol w:w="743"/>
        <w:gridCol w:w="743"/>
        <w:gridCol w:w="743"/>
        <w:gridCol w:w="743"/>
        <w:gridCol w:w="743"/>
        <w:gridCol w:w="741"/>
      </w:tblGrid>
      <w:tr w:rsidR="00956876" w:rsidRPr="000E5BF7" w14:paraId="79E0DDCE" w14:textId="77777777">
        <w:trPr>
          <w:trHeight w:val="346"/>
        </w:trPr>
        <w:tc>
          <w:tcPr>
            <w:tcW w:w="918" w:type="pct"/>
            <w:vMerge w:val="restart"/>
            <w:tcBorders>
              <w:top w:val="single" w:sz="8" w:space="0" w:color="auto"/>
              <w:left w:val="nil"/>
            </w:tcBorders>
            <w:vAlign w:val="center"/>
          </w:tcPr>
          <w:p w14:paraId="37195377"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专业名称</w:t>
            </w:r>
          </w:p>
        </w:tc>
        <w:tc>
          <w:tcPr>
            <w:tcW w:w="249" w:type="pct"/>
            <w:vMerge w:val="restart"/>
            <w:tcBorders>
              <w:top w:val="single" w:sz="8" w:space="0" w:color="auto"/>
            </w:tcBorders>
            <w:vAlign w:val="center"/>
          </w:tcPr>
          <w:p w14:paraId="61A3CC8D"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代码</w:t>
            </w:r>
          </w:p>
        </w:tc>
        <w:tc>
          <w:tcPr>
            <w:tcW w:w="426" w:type="pct"/>
            <w:vMerge w:val="restart"/>
            <w:tcBorders>
              <w:top w:val="single" w:sz="8" w:space="0" w:color="auto"/>
            </w:tcBorders>
            <w:vAlign w:val="center"/>
          </w:tcPr>
          <w:p w14:paraId="63EB32A2"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自主专业名称</w:t>
            </w:r>
          </w:p>
        </w:tc>
        <w:tc>
          <w:tcPr>
            <w:tcW w:w="426" w:type="pct"/>
            <w:vMerge w:val="restart"/>
            <w:tcBorders>
              <w:top w:val="single" w:sz="8" w:space="0" w:color="auto"/>
            </w:tcBorders>
            <w:vAlign w:val="center"/>
          </w:tcPr>
          <w:p w14:paraId="510262E4"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是否师范专业</w:t>
            </w:r>
          </w:p>
        </w:tc>
        <w:tc>
          <w:tcPr>
            <w:tcW w:w="426" w:type="pct"/>
            <w:vMerge w:val="restart"/>
            <w:tcBorders>
              <w:top w:val="single" w:sz="8" w:space="0" w:color="auto"/>
            </w:tcBorders>
            <w:vAlign w:val="center"/>
          </w:tcPr>
          <w:p w14:paraId="6398B033"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专业代码</w:t>
            </w:r>
          </w:p>
        </w:tc>
        <w:tc>
          <w:tcPr>
            <w:tcW w:w="426" w:type="pct"/>
            <w:vMerge w:val="restart"/>
            <w:tcBorders>
              <w:top w:val="single" w:sz="8" w:space="0" w:color="auto"/>
            </w:tcBorders>
            <w:vAlign w:val="center"/>
          </w:tcPr>
          <w:p w14:paraId="73AC7987"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年制</w:t>
            </w:r>
          </w:p>
        </w:tc>
        <w:tc>
          <w:tcPr>
            <w:tcW w:w="426" w:type="pct"/>
            <w:vMerge w:val="restart"/>
            <w:tcBorders>
              <w:top w:val="single" w:sz="8" w:space="0" w:color="auto"/>
              <w:right w:val="nil"/>
            </w:tcBorders>
            <w:vAlign w:val="center"/>
          </w:tcPr>
          <w:p w14:paraId="3ABF2A8D"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毕业生数</w:t>
            </w:r>
          </w:p>
        </w:tc>
        <w:tc>
          <w:tcPr>
            <w:tcW w:w="426" w:type="pct"/>
            <w:tcBorders>
              <w:top w:val="single" w:sz="8" w:space="0" w:color="auto"/>
              <w:left w:val="nil"/>
              <w:bottom w:val="single" w:sz="2" w:space="0" w:color="auto"/>
              <w:right w:val="single" w:sz="2" w:space="0" w:color="auto"/>
            </w:tcBorders>
            <w:vAlign w:val="center"/>
          </w:tcPr>
          <w:p w14:paraId="52D03C76" w14:textId="77777777" w:rsidR="00956876" w:rsidRPr="000E5BF7" w:rsidRDefault="00956876">
            <w:pPr>
              <w:spacing w:line="280" w:lineRule="exact"/>
              <w:jc w:val="center"/>
              <w:rPr>
                <w:rFonts w:ascii="宋体" w:hAnsi="宋体"/>
                <w:kern w:val="0"/>
                <w:sz w:val="18"/>
              </w:rPr>
            </w:pPr>
          </w:p>
        </w:tc>
        <w:tc>
          <w:tcPr>
            <w:tcW w:w="426" w:type="pct"/>
            <w:vMerge w:val="restart"/>
            <w:tcBorders>
              <w:top w:val="single" w:sz="8" w:space="0" w:color="auto"/>
              <w:left w:val="single" w:sz="2" w:space="0" w:color="auto"/>
            </w:tcBorders>
            <w:vAlign w:val="center"/>
          </w:tcPr>
          <w:p w14:paraId="19AC6186"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授予学位数</w:t>
            </w:r>
          </w:p>
        </w:tc>
        <w:tc>
          <w:tcPr>
            <w:tcW w:w="426" w:type="pct"/>
            <w:vMerge w:val="restart"/>
            <w:tcBorders>
              <w:top w:val="single" w:sz="8" w:space="0" w:color="auto"/>
              <w:right w:val="nil"/>
            </w:tcBorders>
            <w:vAlign w:val="center"/>
          </w:tcPr>
          <w:p w14:paraId="0525FF51"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招生数</w:t>
            </w:r>
          </w:p>
        </w:tc>
        <w:tc>
          <w:tcPr>
            <w:tcW w:w="426" w:type="pct"/>
            <w:tcBorders>
              <w:top w:val="single" w:sz="8" w:space="0" w:color="auto"/>
              <w:left w:val="nil"/>
              <w:right w:val="nil"/>
            </w:tcBorders>
            <w:vAlign w:val="center"/>
          </w:tcPr>
          <w:p w14:paraId="1DC06B4B" w14:textId="77777777" w:rsidR="00956876" w:rsidRPr="000E5BF7" w:rsidRDefault="00956876">
            <w:pPr>
              <w:widowControl/>
              <w:spacing w:line="280" w:lineRule="exact"/>
              <w:jc w:val="center"/>
              <w:rPr>
                <w:rFonts w:ascii="宋体" w:hAnsi="宋体"/>
                <w:kern w:val="0"/>
                <w:sz w:val="18"/>
              </w:rPr>
            </w:pPr>
          </w:p>
        </w:tc>
      </w:tr>
      <w:tr w:rsidR="00956876" w:rsidRPr="000E5BF7" w14:paraId="3DD9EB0D" w14:textId="77777777">
        <w:trPr>
          <w:trHeight w:val="345"/>
        </w:trPr>
        <w:tc>
          <w:tcPr>
            <w:tcW w:w="918" w:type="pct"/>
            <w:vMerge/>
            <w:tcBorders>
              <w:left w:val="nil"/>
            </w:tcBorders>
            <w:vAlign w:val="center"/>
          </w:tcPr>
          <w:p w14:paraId="42AA2591" w14:textId="77777777" w:rsidR="00956876" w:rsidRPr="000E5BF7" w:rsidRDefault="00956876">
            <w:pPr>
              <w:widowControl/>
              <w:spacing w:line="280" w:lineRule="exact"/>
              <w:jc w:val="center"/>
              <w:rPr>
                <w:rFonts w:ascii="宋体" w:hAnsi="宋体"/>
                <w:kern w:val="0"/>
                <w:sz w:val="18"/>
              </w:rPr>
            </w:pPr>
          </w:p>
        </w:tc>
        <w:tc>
          <w:tcPr>
            <w:tcW w:w="249" w:type="pct"/>
            <w:vMerge/>
            <w:vAlign w:val="center"/>
          </w:tcPr>
          <w:p w14:paraId="146FFDBA" w14:textId="77777777" w:rsidR="00956876" w:rsidRPr="000E5BF7" w:rsidRDefault="00956876">
            <w:pPr>
              <w:spacing w:line="280" w:lineRule="exact"/>
              <w:jc w:val="center"/>
              <w:rPr>
                <w:rFonts w:ascii="宋体" w:hAnsi="宋体"/>
                <w:kern w:val="0"/>
                <w:sz w:val="18"/>
              </w:rPr>
            </w:pPr>
          </w:p>
        </w:tc>
        <w:tc>
          <w:tcPr>
            <w:tcW w:w="426" w:type="pct"/>
            <w:vMerge/>
            <w:vAlign w:val="center"/>
          </w:tcPr>
          <w:p w14:paraId="27657814" w14:textId="77777777" w:rsidR="00956876" w:rsidRPr="000E5BF7" w:rsidRDefault="00956876">
            <w:pPr>
              <w:widowControl/>
              <w:spacing w:line="280" w:lineRule="exact"/>
              <w:jc w:val="center"/>
              <w:rPr>
                <w:rFonts w:ascii="宋体" w:hAnsi="宋体"/>
                <w:kern w:val="0"/>
                <w:sz w:val="18"/>
              </w:rPr>
            </w:pPr>
          </w:p>
        </w:tc>
        <w:tc>
          <w:tcPr>
            <w:tcW w:w="426" w:type="pct"/>
            <w:vMerge/>
            <w:vAlign w:val="center"/>
          </w:tcPr>
          <w:p w14:paraId="7ABC50E2" w14:textId="77777777" w:rsidR="00956876" w:rsidRPr="000E5BF7" w:rsidRDefault="00956876">
            <w:pPr>
              <w:spacing w:line="280" w:lineRule="exact"/>
              <w:jc w:val="center"/>
              <w:rPr>
                <w:rFonts w:ascii="宋体" w:hAnsi="宋体"/>
                <w:kern w:val="0"/>
                <w:sz w:val="18"/>
              </w:rPr>
            </w:pPr>
          </w:p>
        </w:tc>
        <w:tc>
          <w:tcPr>
            <w:tcW w:w="426" w:type="pct"/>
            <w:vMerge/>
            <w:vAlign w:val="center"/>
          </w:tcPr>
          <w:p w14:paraId="2577E218" w14:textId="77777777" w:rsidR="00956876" w:rsidRPr="000E5BF7" w:rsidRDefault="00956876">
            <w:pPr>
              <w:spacing w:line="280" w:lineRule="exact"/>
              <w:jc w:val="center"/>
              <w:rPr>
                <w:rFonts w:ascii="宋体" w:hAnsi="宋体"/>
                <w:kern w:val="0"/>
                <w:sz w:val="18"/>
              </w:rPr>
            </w:pPr>
          </w:p>
        </w:tc>
        <w:tc>
          <w:tcPr>
            <w:tcW w:w="426" w:type="pct"/>
            <w:vMerge/>
            <w:vAlign w:val="center"/>
          </w:tcPr>
          <w:p w14:paraId="03296D18" w14:textId="77777777" w:rsidR="00956876" w:rsidRPr="000E5BF7" w:rsidRDefault="00956876">
            <w:pPr>
              <w:widowControl/>
              <w:spacing w:line="280" w:lineRule="exact"/>
              <w:jc w:val="center"/>
              <w:rPr>
                <w:rFonts w:ascii="宋体" w:hAnsi="宋体"/>
                <w:kern w:val="0"/>
                <w:sz w:val="18"/>
              </w:rPr>
            </w:pPr>
          </w:p>
        </w:tc>
        <w:tc>
          <w:tcPr>
            <w:tcW w:w="426" w:type="pct"/>
            <w:vMerge/>
            <w:tcBorders>
              <w:right w:val="single" w:sz="2" w:space="0" w:color="auto"/>
            </w:tcBorders>
            <w:vAlign w:val="center"/>
          </w:tcPr>
          <w:p w14:paraId="674AD1F0" w14:textId="77777777" w:rsidR="00956876" w:rsidRPr="000E5BF7" w:rsidRDefault="00956876">
            <w:pPr>
              <w:widowControl/>
              <w:spacing w:line="280" w:lineRule="exact"/>
              <w:jc w:val="center"/>
              <w:rPr>
                <w:rFonts w:ascii="宋体" w:hAnsi="宋体"/>
                <w:kern w:val="0"/>
                <w:sz w:val="18"/>
              </w:rPr>
            </w:pPr>
          </w:p>
        </w:tc>
        <w:tc>
          <w:tcPr>
            <w:tcW w:w="426" w:type="pct"/>
            <w:tcBorders>
              <w:top w:val="single" w:sz="2" w:space="0" w:color="auto"/>
              <w:right w:val="single" w:sz="2" w:space="0" w:color="auto"/>
            </w:tcBorders>
            <w:vAlign w:val="center"/>
          </w:tcPr>
          <w:p w14:paraId="3C64C213"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#师范生</w:t>
            </w:r>
          </w:p>
        </w:tc>
        <w:tc>
          <w:tcPr>
            <w:tcW w:w="426" w:type="pct"/>
            <w:vMerge/>
            <w:tcBorders>
              <w:left w:val="single" w:sz="2" w:space="0" w:color="auto"/>
            </w:tcBorders>
            <w:vAlign w:val="center"/>
          </w:tcPr>
          <w:p w14:paraId="0076343D" w14:textId="77777777" w:rsidR="00956876" w:rsidRPr="000E5BF7" w:rsidRDefault="00956876">
            <w:pPr>
              <w:spacing w:line="280" w:lineRule="exact"/>
              <w:jc w:val="center"/>
              <w:rPr>
                <w:rFonts w:ascii="宋体" w:hAnsi="宋体"/>
                <w:kern w:val="0"/>
                <w:sz w:val="18"/>
              </w:rPr>
            </w:pPr>
          </w:p>
        </w:tc>
        <w:tc>
          <w:tcPr>
            <w:tcW w:w="426" w:type="pct"/>
            <w:vMerge/>
            <w:tcBorders>
              <w:right w:val="nil"/>
            </w:tcBorders>
            <w:vAlign w:val="center"/>
          </w:tcPr>
          <w:p w14:paraId="51BEB9C3" w14:textId="77777777" w:rsidR="00956876" w:rsidRPr="000E5BF7" w:rsidRDefault="00956876">
            <w:pPr>
              <w:widowControl/>
              <w:spacing w:line="280" w:lineRule="exact"/>
              <w:jc w:val="center"/>
              <w:rPr>
                <w:rFonts w:ascii="宋体" w:hAnsi="宋体"/>
                <w:kern w:val="0"/>
                <w:sz w:val="18"/>
              </w:rPr>
            </w:pPr>
          </w:p>
        </w:tc>
        <w:tc>
          <w:tcPr>
            <w:tcW w:w="426" w:type="pct"/>
            <w:tcBorders>
              <w:right w:val="nil"/>
            </w:tcBorders>
            <w:vAlign w:val="center"/>
          </w:tcPr>
          <w:p w14:paraId="1CE95120"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#师范生</w:t>
            </w:r>
          </w:p>
        </w:tc>
      </w:tr>
      <w:tr w:rsidR="00956876" w:rsidRPr="000E5BF7" w14:paraId="7597E32B" w14:textId="77777777">
        <w:trPr>
          <w:trHeight w:val="340"/>
        </w:trPr>
        <w:tc>
          <w:tcPr>
            <w:tcW w:w="918" w:type="pct"/>
            <w:tcBorders>
              <w:left w:val="nil"/>
              <w:bottom w:val="single" w:sz="4" w:space="0" w:color="auto"/>
            </w:tcBorders>
            <w:vAlign w:val="center"/>
          </w:tcPr>
          <w:p w14:paraId="6C1B34ED"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甲</w:t>
            </w:r>
          </w:p>
        </w:tc>
        <w:tc>
          <w:tcPr>
            <w:tcW w:w="249" w:type="pct"/>
            <w:tcBorders>
              <w:bottom w:val="single" w:sz="4" w:space="0" w:color="auto"/>
            </w:tcBorders>
            <w:vAlign w:val="center"/>
          </w:tcPr>
          <w:p w14:paraId="6ACA54D1"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乙</w:t>
            </w:r>
          </w:p>
        </w:tc>
        <w:tc>
          <w:tcPr>
            <w:tcW w:w="426" w:type="pct"/>
            <w:tcBorders>
              <w:bottom w:val="single" w:sz="4" w:space="0" w:color="auto"/>
            </w:tcBorders>
            <w:vAlign w:val="center"/>
          </w:tcPr>
          <w:p w14:paraId="6F24C557"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丙</w:t>
            </w:r>
          </w:p>
        </w:tc>
        <w:tc>
          <w:tcPr>
            <w:tcW w:w="426" w:type="pct"/>
            <w:tcBorders>
              <w:bottom w:val="single" w:sz="4" w:space="0" w:color="auto"/>
            </w:tcBorders>
            <w:vAlign w:val="center"/>
          </w:tcPr>
          <w:p w14:paraId="70B39EB4"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丁</w:t>
            </w:r>
          </w:p>
        </w:tc>
        <w:tc>
          <w:tcPr>
            <w:tcW w:w="426" w:type="pct"/>
            <w:tcBorders>
              <w:bottom w:val="single" w:sz="4" w:space="0" w:color="auto"/>
            </w:tcBorders>
            <w:vAlign w:val="center"/>
          </w:tcPr>
          <w:p w14:paraId="35DC4239"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戊</w:t>
            </w:r>
          </w:p>
        </w:tc>
        <w:tc>
          <w:tcPr>
            <w:tcW w:w="426" w:type="pct"/>
            <w:tcBorders>
              <w:bottom w:val="single" w:sz="4" w:space="0" w:color="auto"/>
            </w:tcBorders>
            <w:vAlign w:val="center"/>
          </w:tcPr>
          <w:p w14:paraId="5DE54EA9"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己</w:t>
            </w:r>
          </w:p>
        </w:tc>
        <w:tc>
          <w:tcPr>
            <w:tcW w:w="426" w:type="pct"/>
            <w:tcBorders>
              <w:bottom w:val="single" w:sz="4" w:space="0" w:color="auto"/>
            </w:tcBorders>
            <w:vAlign w:val="center"/>
          </w:tcPr>
          <w:p w14:paraId="41078DF3"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1</w:t>
            </w:r>
          </w:p>
        </w:tc>
        <w:tc>
          <w:tcPr>
            <w:tcW w:w="426" w:type="pct"/>
            <w:tcBorders>
              <w:bottom w:val="single" w:sz="4" w:space="0" w:color="auto"/>
            </w:tcBorders>
            <w:vAlign w:val="center"/>
          </w:tcPr>
          <w:p w14:paraId="59DD73F9"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2</w:t>
            </w:r>
          </w:p>
        </w:tc>
        <w:tc>
          <w:tcPr>
            <w:tcW w:w="426" w:type="pct"/>
            <w:tcBorders>
              <w:bottom w:val="single" w:sz="4" w:space="0" w:color="auto"/>
            </w:tcBorders>
            <w:vAlign w:val="center"/>
          </w:tcPr>
          <w:p w14:paraId="1FB7095A"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3</w:t>
            </w:r>
          </w:p>
        </w:tc>
        <w:tc>
          <w:tcPr>
            <w:tcW w:w="426" w:type="pct"/>
            <w:tcBorders>
              <w:bottom w:val="single" w:sz="4" w:space="0" w:color="auto"/>
              <w:right w:val="nil"/>
            </w:tcBorders>
            <w:vAlign w:val="center"/>
          </w:tcPr>
          <w:p w14:paraId="4BEE78C4"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4</w:t>
            </w:r>
          </w:p>
        </w:tc>
        <w:tc>
          <w:tcPr>
            <w:tcW w:w="426" w:type="pct"/>
            <w:tcBorders>
              <w:bottom w:val="single" w:sz="4" w:space="0" w:color="auto"/>
              <w:right w:val="nil"/>
            </w:tcBorders>
            <w:vAlign w:val="center"/>
          </w:tcPr>
          <w:p w14:paraId="169BE474"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5</w:t>
            </w:r>
          </w:p>
        </w:tc>
      </w:tr>
      <w:tr w:rsidR="00956876" w:rsidRPr="000E5BF7" w14:paraId="5B9832D0" w14:textId="77777777">
        <w:trPr>
          <w:trHeight w:val="340"/>
        </w:trPr>
        <w:tc>
          <w:tcPr>
            <w:tcW w:w="918" w:type="pct"/>
            <w:tcBorders>
              <w:left w:val="nil"/>
              <w:bottom w:val="single" w:sz="2" w:space="0" w:color="auto"/>
              <w:right w:val="single" w:sz="2" w:space="0" w:color="auto"/>
            </w:tcBorders>
            <w:vAlign w:val="center"/>
          </w:tcPr>
          <w:p w14:paraId="5EF2EF31" w14:textId="77777777" w:rsidR="00956876" w:rsidRPr="000E5BF7" w:rsidRDefault="00FE1BE4">
            <w:pPr>
              <w:widowControl/>
              <w:spacing w:line="280" w:lineRule="exact"/>
              <w:rPr>
                <w:rFonts w:ascii="宋体" w:hAnsi="宋体"/>
                <w:kern w:val="0"/>
                <w:sz w:val="18"/>
              </w:rPr>
            </w:pPr>
            <w:r w:rsidRPr="000E5BF7">
              <w:rPr>
                <w:rFonts w:ascii="宋体" w:hAnsi="宋体" w:hint="eastAsia"/>
                <w:kern w:val="0"/>
                <w:sz w:val="18"/>
              </w:rPr>
              <w:t>普通本科生</w:t>
            </w:r>
          </w:p>
        </w:tc>
        <w:tc>
          <w:tcPr>
            <w:tcW w:w="249" w:type="pct"/>
            <w:tcBorders>
              <w:left w:val="single" w:sz="2" w:space="0" w:color="auto"/>
              <w:bottom w:val="single" w:sz="2" w:space="0" w:color="auto"/>
              <w:right w:val="single" w:sz="2" w:space="0" w:color="auto"/>
            </w:tcBorders>
            <w:vAlign w:val="center"/>
          </w:tcPr>
          <w:p w14:paraId="28CF0D55" w14:textId="77777777" w:rsidR="00956876" w:rsidRPr="000E5BF7" w:rsidRDefault="00FE1BE4">
            <w:pPr>
              <w:widowControl/>
              <w:spacing w:line="280" w:lineRule="exact"/>
              <w:jc w:val="center"/>
              <w:rPr>
                <w:rFonts w:ascii="宋体" w:hAnsi="宋体"/>
                <w:sz w:val="18"/>
              </w:rPr>
            </w:pPr>
            <w:r w:rsidRPr="000E5BF7">
              <w:rPr>
                <w:rFonts w:ascii="宋体" w:hAnsi="宋体"/>
                <w:sz w:val="18"/>
              </w:rPr>
              <w:t>01</w:t>
            </w:r>
          </w:p>
        </w:tc>
        <w:tc>
          <w:tcPr>
            <w:tcW w:w="426" w:type="pct"/>
            <w:tcBorders>
              <w:left w:val="single" w:sz="2" w:space="0" w:color="auto"/>
              <w:bottom w:val="nil"/>
              <w:right w:val="nil"/>
            </w:tcBorders>
            <w:vAlign w:val="center"/>
          </w:tcPr>
          <w:p w14:paraId="2A3F4A40"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26" w:type="pct"/>
            <w:tcBorders>
              <w:left w:val="nil"/>
              <w:bottom w:val="nil"/>
              <w:right w:val="nil"/>
            </w:tcBorders>
            <w:vAlign w:val="center"/>
          </w:tcPr>
          <w:p w14:paraId="591040F5" w14:textId="77777777" w:rsidR="00956876" w:rsidRPr="000E5BF7" w:rsidRDefault="00FE1BE4">
            <w:pPr>
              <w:widowControl/>
              <w:spacing w:line="280" w:lineRule="exact"/>
              <w:jc w:val="center"/>
              <w:rPr>
                <w:rFonts w:ascii="宋体" w:hAnsi="宋体"/>
                <w:sz w:val="18"/>
              </w:rPr>
            </w:pPr>
            <w:r w:rsidRPr="000E5BF7">
              <w:rPr>
                <w:rFonts w:ascii="宋体" w:hAnsi="宋体"/>
                <w:sz w:val="18"/>
              </w:rPr>
              <w:t>—</w:t>
            </w:r>
          </w:p>
        </w:tc>
        <w:tc>
          <w:tcPr>
            <w:tcW w:w="426" w:type="pct"/>
            <w:tcBorders>
              <w:left w:val="nil"/>
              <w:bottom w:val="nil"/>
              <w:right w:val="nil"/>
            </w:tcBorders>
            <w:vAlign w:val="center"/>
          </w:tcPr>
          <w:p w14:paraId="5F98CA53"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26" w:type="pct"/>
            <w:tcBorders>
              <w:left w:val="nil"/>
              <w:bottom w:val="nil"/>
              <w:right w:val="nil"/>
            </w:tcBorders>
            <w:vAlign w:val="center"/>
          </w:tcPr>
          <w:p w14:paraId="0396AB65" w14:textId="77777777" w:rsidR="00956876" w:rsidRPr="000E5BF7" w:rsidRDefault="00FE1BE4">
            <w:pPr>
              <w:spacing w:line="280" w:lineRule="exact"/>
              <w:jc w:val="center"/>
              <w:rPr>
                <w:rFonts w:ascii="宋体" w:hAnsi="宋体"/>
              </w:rPr>
            </w:pPr>
            <w:r w:rsidRPr="000E5BF7">
              <w:rPr>
                <w:rFonts w:ascii="宋体" w:hAnsi="宋体"/>
                <w:sz w:val="18"/>
              </w:rPr>
              <w:t>—</w:t>
            </w:r>
          </w:p>
        </w:tc>
        <w:tc>
          <w:tcPr>
            <w:tcW w:w="426" w:type="pct"/>
            <w:tcBorders>
              <w:left w:val="nil"/>
              <w:bottom w:val="nil"/>
              <w:right w:val="nil"/>
            </w:tcBorders>
            <w:vAlign w:val="center"/>
          </w:tcPr>
          <w:p w14:paraId="463A01FB" w14:textId="77777777" w:rsidR="00956876" w:rsidRPr="000E5BF7" w:rsidRDefault="00956876">
            <w:pPr>
              <w:widowControl/>
              <w:spacing w:line="280" w:lineRule="exact"/>
              <w:jc w:val="center"/>
              <w:rPr>
                <w:rFonts w:ascii="宋体" w:hAnsi="宋体"/>
                <w:kern w:val="0"/>
                <w:sz w:val="18"/>
              </w:rPr>
            </w:pPr>
          </w:p>
        </w:tc>
        <w:tc>
          <w:tcPr>
            <w:tcW w:w="426" w:type="pct"/>
            <w:tcBorders>
              <w:left w:val="nil"/>
              <w:bottom w:val="nil"/>
              <w:right w:val="nil"/>
            </w:tcBorders>
            <w:vAlign w:val="center"/>
          </w:tcPr>
          <w:p w14:paraId="3A6ACE2E" w14:textId="77777777" w:rsidR="00956876" w:rsidRPr="000E5BF7" w:rsidRDefault="00956876">
            <w:pPr>
              <w:widowControl/>
              <w:spacing w:line="280" w:lineRule="exact"/>
              <w:jc w:val="center"/>
              <w:rPr>
                <w:rFonts w:ascii="宋体" w:hAnsi="宋体"/>
                <w:kern w:val="0"/>
                <w:sz w:val="18"/>
              </w:rPr>
            </w:pPr>
          </w:p>
        </w:tc>
        <w:tc>
          <w:tcPr>
            <w:tcW w:w="426" w:type="pct"/>
            <w:tcBorders>
              <w:left w:val="nil"/>
              <w:bottom w:val="nil"/>
              <w:right w:val="nil"/>
            </w:tcBorders>
            <w:vAlign w:val="center"/>
          </w:tcPr>
          <w:p w14:paraId="2E7485F1" w14:textId="77777777" w:rsidR="00956876" w:rsidRPr="000E5BF7" w:rsidRDefault="00956876">
            <w:pPr>
              <w:widowControl/>
              <w:spacing w:line="280" w:lineRule="exact"/>
              <w:jc w:val="center"/>
              <w:rPr>
                <w:rFonts w:ascii="宋体" w:hAnsi="宋体"/>
                <w:kern w:val="0"/>
                <w:sz w:val="18"/>
              </w:rPr>
            </w:pPr>
          </w:p>
        </w:tc>
        <w:tc>
          <w:tcPr>
            <w:tcW w:w="426" w:type="pct"/>
            <w:tcBorders>
              <w:left w:val="nil"/>
              <w:bottom w:val="nil"/>
              <w:right w:val="nil"/>
            </w:tcBorders>
            <w:vAlign w:val="center"/>
          </w:tcPr>
          <w:p w14:paraId="4743301D" w14:textId="77777777" w:rsidR="00956876" w:rsidRPr="000E5BF7" w:rsidRDefault="00956876">
            <w:pPr>
              <w:widowControl/>
              <w:spacing w:line="280" w:lineRule="exact"/>
              <w:jc w:val="center"/>
              <w:rPr>
                <w:rFonts w:ascii="宋体" w:hAnsi="宋体"/>
                <w:kern w:val="0"/>
                <w:sz w:val="18"/>
              </w:rPr>
            </w:pPr>
          </w:p>
        </w:tc>
        <w:tc>
          <w:tcPr>
            <w:tcW w:w="426" w:type="pct"/>
            <w:tcBorders>
              <w:left w:val="nil"/>
              <w:bottom w:val="nil"/>
              <w:right w:val="nil"/>
            </w:tcBorders>
            <w:vAlign w:val="center"/>
          </w:tcPr>
          <w:p w14:paraId="77999FE6" w14:textId="77777777" w:rsidR="00956876" w:rsidRPr="000E5BF7" w:rsidRDefault="00956876">
            <w:pPr>
              <w:widowControl/>
              <w:spacing w:line="280" w:lineRule="exact"/>
              <w:jc w:val="center"/>
              <w:rPr>
                <w:rFonts w:ascii="宋体" w:hAnsi="宋体"/>
                <w:kern w:val="0"/>
                <w:sz w:val="18"/>
              </w:rPr>
            </w:pPr>
          </w:p>
        </w:tc>
      </w:tr>
      <w:tr w:rsidR="00956876" w:rsidRPr="000E5BF7" w14:paraId="037D6B2C" w14:textId="77777777">
        <w:trPr>
          <w:trHeight w:val="340"/>
        </w:trPr>
        <w:tc>
          <w:tcPr>
            <w:tcW w:w="918" w:type="pct"/>
            <w:tcBorders>
              <w:top w:val="single" w:sz="2" w:space="0" w:color="auto"/>
              <w:left w:val="nil"/>
              <w:bottom w:val="single" w:sz="2" w:space="0" w:color="auto"/>
              <w:right w:val="single" w:sz="2" w:space="0" w:color="auto"/>
            </w:tcBorders>
            <w:vAlign w:val="center"/>
          </w:tcPr>
          <w:p w14:paraId="78E243EE" w14:textId="77777777" w:rsidR="00956876" w:rsidRPr="000E5BF7" w:rsidRDefault="00FE1BE4">
            <w:pPr>
              <w:widowControl/>
              <w:spacing w:line="280" w:lineRule="exact"/>
              <w:ind w:firstLineChars="200" w:firstLine="360"/>
              <w:rPr>
                <w:rFonts w:ascii="宋体" w:hAnsi="宋体"/>
                <w:kern w:val="0"/>
                <w:sz w:val="18"/>
              </w:rPr>
            </w:pPr>
            <w:r w:rsidRPr="000E5BF7">
              <w:rPr>
                <w:rFonts w:ascii="宋体" w:hAnsi="宋体"/>
                <w:kern w:val="0"/>
                <w:sz w:val="18"/>
              </w:rPr>
              <w:t>#</w:t>
            </w:r>
            <w:r w:rsidRPr="000E5BF7">
              <w:rPr>
                <w:rFonts w:ascii="宋体" w:hAnsi="宋体" w:hint="eastAsia"/>
                <w:kern w:val="0"/>
                <w:sz w:val="18"/>
              </w:rPr>
              <w:t>女</w:t>
            </w:r>
          </w:p>
        </w:tc>
        <w:tc>
          <w:tcPr>
            <w:tcW w:w="249" w:type="pct"/>
            <w:tcBorders>
              <w:top w:val="single" w:sz="2" w:space="0" w:color="auto"/>
              <w:left w:val="single" w:sz="2" w:space="0" w:color="auto"/>
              <w:bottom w:val="single" w:sz="2" w:space="0" w:color="auto"/>
              <w:right w:val="single" w:sz="2" w:space="0" w:color="auto"/>
            </w:tcBorders>
            <w:vAlign w:val="center"/>
          </w:tcPr>
          <w:p w14:paraId="1B54F0A8" w14:textId="77777777" w:rsidR="00956876" w:rsidRPr="000E5BF7" w:rsidRDefault="00FE1BE4">
            <w:pPr>
              <w:widowControl/>
              <w:spacing w:line="280" w:lineRule="exact"/>
              <w:jc w:val="center"/>
              <w:rPr>
                <w:rFonts w:ascii="宋体" w:hAnsi="宋体"/>
                <w:sz w:val="18"/>
              </w:rPr>
            </w:pPr>
            <w:r w:rsidRPr="000E5BF7">
              <w:rPr>
                <w:rFonts w:ascii="宋体" w:hAnsi="宋体"/>
                <w:sz w:val="18"/>
              </w:rPr>
              <w:t>02</w:t>
            </w:r>
          </w:p>
        </w:tc>
        <w:tc>
          <w:tcPr>
            <w:tcW w:w="426" w:type="pct"/>
            <w:tcBorders>
              <w:top w:val="nil"/>
              <w:left w:val="single" w:sz="2" w:space="0" w:color="auto"/>
              <w:bottom w:val="nil"/>
              <w:right w:val="nil"/>
            </w:tcBorders>
            <w:vAlign w:val="center"/>
          </w:tcPr>
          <w:p w14:paraId="24A125CA"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26" w:type="pct"/>
            <w:tcBorders>
              <w:top w:val="nil"/>
              <w:left w:val="nil"/>
              <w:bottom w:val="nil"/>
              <w:right w:val="nil"/>
            </w:tcBorders>
            <w:vAlign w:val="center"/>
          </w:tcPr>
          <w:p w14:paraId="5533782B" w14:textId="77777777" w:rsidR="00956876" w:rsidRPr="000E5BF7" w:rsidRDefault="00FE1BE4">
            <w:pPr>
              <w:widowControl/>
              <w:spacing w:line="280" w:lineRule="exact"/>
              <w:jc w:val="center"/>
              <w:rPr>
                <w:rFonts w:ascii="宋体" w:hAnsi="宋体"/>
                <w:sz w:val="18"/>
              </w:rPr>
            </w:pPr>
            <w:r w:rsidRPr="000E5BF7">
              <w:rPr>
                <w:rFonts w:ascii="宋体" w:hAnsi="宋体"/>
                <w:sz w:val="18"/>
              </w:rPr>
              <w:t>—</w:t>
            </w:r>
          </w:p>
        </w:tc>
        <w:tc>
          <w:tcPr>
            <w:tcW w:w="426" w:type="pct"/>
            <w:tcBorders>
              <w:top w:val="nil"/>
              <w:left w:val="nil"/>
              <w:bottom w:val="nil"/>
              <w:right w:val="nil"/>
            </w:tcBorders>
            <w:vAlign w:val="center"/>
          </w:tcPr>
          <w:p w14:paraId="3295F5E5"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26" w:type="pct"/>
            <w:tcBorders>
              <w:top w:val="nil"/>
              <w:left w:val="nil"/>
              <w:bottom w:val="nil"/>
              <w:right w:val="nil"/>
            </w:tcBorders>
            <w:vAlign w:val="center"/>
          </w:tcPr>
          <w:p w14:paraId="3E0717BA" w14:textId="77777777" w:rsidR="00956876" w:rsidRPr="000E5BF7" w:rsidRDefault="00FE1BE4">
            <w:pPr>
              <w:spacing w:line="280" w:lineRule="exact"/>
              <w:jc w:val="center"/>
              <w:rPr>
                <w:rFonts w:ascii="宋体" w:hAnsi="宋体"/>
              </w:rPr>
            </w:pPr>
            <w:r w:rsidRPr="000E5BF7">
              <w:rPr>
                <w:rFonts w:ascii="宋体" w:hAnsi="宋体"/>
                <w:sz w:val="18"/>
              </w:rPr>
              <w:t>—</w:t>
            </w:r>
          </w:p>
        </w:tc>
        <w:tc>
          <w:tcPr>
            <w:tcW w:w="426" w:type="pct"/>
            <w:tcBorders>
              <w:top w:val="nil"/>
              <w:left w:val="nil"/>
              <w:bottom w:val="nil"/>
              <w:right w:val="nil"/>
            </w:tcBorders>
            <w:vAlign w:val="center"/>
          </w:tcPr>
          <w:p w14:paraId="312603A0"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A65EEC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38670C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7A27C3B"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F84C4C4" w14:textId="77777777" w:rsidR="00956876" w:rsidRPr="000E5BF7" w:rsidRDefault="00956876">
            <w:pPr>
              <w:widowControl/>
              <w:spacing w:line="280" w:lineRule="exact"/>
              <w:jc w:val="center"/>
              <w:rPr>
                <w:rFonts w:ascii="宋体" w:hAnsi="宋体"/>
                <w:kern w:val="0"/>
                <w:sz w:val="18"/>
              </w:rPr>
            </w:pPr>
          </w:p>
        </w:tc>
      </w:tr>
      <w:tr w:rsidR="00956876" w:rsidRPr="000E5BF7" w14:paraId="50D43168" w14:textId="77777777">
        <w:trPr>
          <w:trHeight w:val="340"/>
        </w:trPr>
        <w:tc>
          <w:tcPr>
            <w:tcW w:w="918" w:type="pct"/>
            <w:tcBorders>
              <w:top w:val="single" w:sz="2" w:space="0" w:color="auto"/>
              <w:left w:val="nil"/>
              <w:bottom w:val="single" w:sz="2" w:space="0" w:color="auto"/>
              <w:right w:val="single" w:sz="2" w:space="0" w:color="auto"/>
            </w:tcBorders>
            <w:vAlign w:val="center"/>
          </w:tcPr>
          <w:p w14:paraId="7D8533E6"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hint="eastAsia"/>
                <w:kern w:val="0"/>
                <w:sz w:val="18"/>
              </w:rPr>
              <w:t>高中起点本科</w:t>
            </w:r>
          </w:p>
        </w:tc>
        <w:tc>
          <w:tcPr>
            <w:tcW w:w="249" w:type="pct"/>
            <w:tcBorders>
              <w:top w:val="single" w:sz="2" w:space="0" w:color="auto"/>
              <w:left w:val="single" w:sz="2" w:space="0" w:color="auto"/>
              <w:bottom w:val="single" w:sz="2" w:space="0" w:color="auto"/>
              <w:right w:val="single" w:sz="2" w:space="0" w:color="auto"/>
            </w:tcBorders>
            <w:vAlign w:val="center"/>
          </w:tcPr>
          <w:p w14:paraId="7A24F23E"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0</w:t>
            </w:r>
            <w:r w:rsidRPr="000E5BF7">
              <w:rPr>
                <w:rFonts w:ascii="宋体" w:hAnsi="宋体"/>
                <w:kern w:val="0"/>
                <w:sz w:val="18"/>
              </w:rPr>
              <w:t>3</w:t>
            </w:r>
          </w:p>
        </w:tc>
        <w:tc>
          <w:tcPr>
            <w:tcW w:w="426" w:type="pct"/>
            <w:tcBorders>
              <w:top w:val="nil"/>
              <w:left w:val="single" w:sz="2" w:space="0" w:color="auto"/>
              <w:bottom w:val="nil"/>
              <w:right w:val="nil"/>
            </w:tcBorders>
            <w:vAlign w:val="center"/>
          </w:tcPr>
          <w:p w14:paraId="766E1FB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9C4B986"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B0E537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FA5244C"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D6E3B32"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8E1C0DC"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7B08DA5"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B369E9F"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297035FF" w14:textId="77777777" w:rsidR="00956876" w:rsidRPr="000E5BF7" w:rsidRDefault="00956876">
            <w:pPr>
              <w:widowControl/>
              <w:spacing w:line="280" w:lineRule="exact"/>
              <w:jc w:val="center"/>
              <w:rPr>
                <w:rFonts w:ascii="宋体" w:hAnsi="宋体"/>
                <w:kern w:val="0"/>
                <w:sz w:val="18"/>
              </w:rPr>
            </w:pPr>
          </w:p>
        </w:tc>
      </w:tr>
      <w:tr w:rsidR="00956876" w:rsidRPr="000E5BF7" w14:paraId="28E34E1B" w14:textId="77777777">
        <w:trPr>
          <w:trHeight w:val="340"/>
        </w:trPr>
        <w:tc>
          <w:tcPr>
            <w:tcW w:w="918" w:type="pct"/>
            <w:tcBorders>
              <w:top w:val="single" w:sz="2" w:space="0" w:color="auto"/>
              <w:left w:val="nil"/>
              <w:bottom w:val="single" w:sz="2" w:space="0" w:color="auto"/>
              <w:right w:val="single" w:sz="2" w:space="0" w:color="auto"/>
            </w:tcBorders>
            <w:vAlign w:val="center"/>
          </w:tcPr>
          <w:p w14:paraId="77783E57"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hint="eastAsia"/>
                <w:kern w:val="0"/>
                <w:sz w:val="18"/>
              </w:rPr>
              <w:t>专业名称</w:t>
            </w:r>
          </w:p>
        </w:tc>
        <w:tc>
          <w:tcPr>
            <w:tcW w:w="249" w:type="pct"/>
            <w:tcBorders>
              <w:top w:val="single" w:sz="2" w:space="0" w:color="auto"/>
              <w:left w:val="single" w:sz="2" w:space="0" w:color="auto"/>
              <w:bottom w:val="single" w:sz="2" w:space="0" w:color="auto"/>
              <w:right w:val="single" w:sz="2" w:space="0" w:color="auto"/>
            </w:tcBorders>
            <w:vAlign w:val="center"/>
          </w:tcPr>
          <w:p w14:paraId="5AFC8E75"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0</w:t>
            </w:r>
            <w:r w:rsidRPr="000E5BF7">
              <w:rPr>
                <w:rFonts w:ascii="宋体" w:hAnsi="宋体"/>
                <w:kern w:val="0"/>
                <w:sz w:val="18"/>
              </w:rPr>
              <w:t>4</w:t>
            </w:r>
          </w:p>
        </w:tc>
        <w:tc>
          <w:tcPr>
            <w:tcW w:w="426" w:type="pct"/>
            <w:tcBorders>
              <w:top w:val="nil"/>
              <w:left w:val="single" w:sz="2" w:space="0" w:color="auto"/>
              <w:bottom w:val="nil"/>
              <w:right w:val="nil"/>
            </w:tcBorders>
            <w:vAlign w:val="center"/>
          </w:tcPr>
          <w:p w14:paraId="25F20C4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1CDB73D"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BFB88E2"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BBF2B41"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FEB3EB2"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ED1039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38371E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4B6622B"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3E0F9FE" w14:textId="77777777" w:rsidR="00956876" w:rsidRPr="000E5BF7" w:rsidRDefault="00956876">
            <w:pPr>
              <w:widowControl/>
              <w:spacing w:line="280" w:lineRule="exact"/>
              <w:jc w:val="center"/>
              <w:rPr>
                <w:rFonts w:ascii="宋体" w:hAnsi="宋体"/>
                <w:kern w:val="0"/>
                <w:sz w:val="18"/>
              </w:rPr>
            </w:pPr>
          </w:p>
        </w:tc>
      </w:tr>
      <w:tr w:rsidR="00956876" w:rsidRPr="000E5BF7" w14:paraId="46D41212" w14:textId="77777777">
        <w:trPr>
          <w:trHeight w:val="340"/>
        </w:trPr>
        <w:tc>
          <w:tcPr>
            <w:tcW w:w="918" w:type="pct"/>
            <w:tcBorders>
              <w:top w:val="single" w:sz="2" w:space="0" w:color="auto"/>
              <w:left w:val="nil"/>
              <w:bottom w:val="single" w:sz="2" w:space="0" w:color="auto"/>
              <w:right w:val="single" w:sz="2" w:space="0" w:color="auto"/>
            </w:tcBorders>
            <w:vAlign w:val="center"/>
          </w:tcPr>
          <w:p w14:paraId="33382A91"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sz w:val="18"/>
              </w:rPr>
              <w:t>……</w:t>
            </w:r>
          </w:p>
        </w:tc>
        <w:tc>
          <w:tcPr>
            <w:tcW w:w="249" w:type="pct"/>
            <w:tcBorders>
              <w:top w:val="single" w:sz="2" w:space="0" w:color="auto"/>
              <w:left w:val="single" w:sz="2" w:space="0" w:color="auto"/>
              <w:bottom w:val="single" w:sz="2" w:space="0" w:color="auto"/>
              <w:right w:val="single" w:sz="2" w:space="0" w:color="auto"/>
            </w:tcBorders>
            <w:vAlign w:val="center"/>
          </w:tcPr>
          <w:p w14:paraId="0CC5BE7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single" w:sz="2" w:space="0" w:color="auto"/>
              <w:bottom w:val="nil"/>
              <w:right w:val="nil"/>
            </w:tcBorders>
            <w:vAlign w:val="center"/>
          </w:tcPr>
          <w:p w14:paraId="1928A124"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6BAA79D"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1BCFB18"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9F97F04"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38A983F"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6FF608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E28263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254EE4EC"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EB0FC83" w14:textId="77777777" w:rsidR="00956876" w:rsidRPr="000E5BF7" w:rsidRDefault="00956876">
            <w:pPr>
              <w:widowControl/>
              <w:spacing w:line="280" w:lineRule="exact"/>
              <w:jc w:val="center"/>
              <w:rPr>
                <w:rFonts w:ascii="宋体" w:hAnsi="宋体"/>
                <w:kern w:val="0"/>
                <w:sz w:val="18"/>
              </w:rPr>
            </w:pPr>
          </w:p>
        </w:tc>
      </w:tr>
      <w:tr w:rsidR="00956876" w:rsidRPr="000E5BF7" w14:paraId="076A343B" w14:textId="77777777">
        <w:trPr>
          <w:trHeight w:val="340"/>
        </w:trPr>
        <w:tc>
          <w:tcPr>
            <w:tcW w:w="918" w:type="pct"/>
            <w:tcBorders>
              <w:top w:val="single" w:sz="2" w:space="0" w:color="auto"/>
              <w:left w:val="nil"/>
              <w:bottom w:val="single" w:sz="2" w:space="0" w:color="auto"/>
              <w:right w:val="single" w:sz="2" w:space="0" w:color="auto"/>
            </w:tcBorders>
            <w:vAlign w:val="center"/>
          </w:tcPr>
          <w:p w14:paraId="50C60645"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hint="eastAsia"/>
                <w:kern w:val="0"/>
                <w:sz w:val="18"/>
              </w:rPr>
              <w:t>专科起点本科</w:t>
            </w:r>
          </w:p>
        </w:tc>
        <w:tc>
          <w:tcPr>
            <w:tcW w:w="249" w:type="pct"/>
            <w:tcBorders>
              <w:top w:val="single" w:sz="2" w:space="0" w:color="auto"/>
              <w:left w:val="single" w:sz="2" w:space="0" w:color="auto"/>
              <w:bottom w:val="single" w:sz="2" w:space="0" w:color="auto"/>
              <w:right w:val="single" w:sz="2" w:space="0" w:color="auto"/>
            </w:tcBorders>
            <w:vAlign w:val="center"/>
          </w:tcPr>
          <w:p w14:paraId="57EB54B7"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0</w:t>
            </w:r>
            <w:r w:rsidRPr="000E5BF7">
              <w:rPr>
                <w:rFonts w:ascii="宋体" w:hAnsi="宋体"/>
                <w:kern w:val="0"/>
                <w:sz w:val="18"/>
              </w:rPr>
              <w:t>5</w:t>
            </w:r>
          </w:p>
        </w:tc>
        <w:tc>
          <w:tcPr>
            <w:tcW w:w="426" w:type="pct"/>
            <w:tcBorders>
              <w:top w:val="nil"/>
              <w:left w:val="single" w:sz="2" w:space="0" w:color="auto"/>
              <w:bottom w:val="nil"/>
              <w:right w:val="nil"/>
            </w:tcBorders>
            <w:vAlign w:val="center"/>
          </w:tcPr>
          <w:p w14:paraId="7A1DCD8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46317E6"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898BAA1"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263C97CB"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D981066"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DBA081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4D5886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EDF227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13A5F64" w14:textId="77777777" w:rsidR="00956876" w:rsidRPr="000E5BF7" w:rsidRDefault="00956876">
            <w:pPr>
              <w:widowControl/>
              <w:spacing w:line="280" w:lineRule="exact"/>
              <w:jc w:val="center"/>
              <w:rPr>
                <w:rFonts w:ascii="宋体" w:hAnsi="宋体"/>
                <w:kern w:val="0"/>
                <w:sz w:val="18"/>
              </w:rPr>
            </w:pPr>
          </w:p>
        </w:tc>
      </w:tr>
      <w:tr w:rsidR="00956876" w:rsidRPr="000E5BF7" w14:paraId="7E15D9CA" w14:textId="77777777">
        <w:trPr>
          <w:trHeight w:val="340"/>
        </w:trPr>
        <w:tc>
          <w:tcPr>
            <w:tcW w:w="918" w:type="pct"/>
            <w:tcBorders>
              <w:top w:val="single" w:sz="2" w:space="0" w:color="auto"/>
              <w:left w:val="nil"/>
              <w:bottom w:val="single" w:sz="2" w:space="0" w:color="auto"/>
              <w:right w:val="single" w:sz="2" w:space="0" w:color="auto"/>
            </w:tcBorders>
            <w:vAlign w:val="center"/>
          </w:tcPr>
          <w:p w14:paraId="1062780E"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hint="eastAsia"/>
                <w:kern w:val="0"/>
                <w:sz w:val="18"/>
              </w:rPr>
              <w:t>专业名称</w:t>
            </w:r>
          </w:p>
        </w:tc>
        <w:tc>
          <w:tcPr>
            <w:tcW w:w="249" w:type="pct"/>
            <w:tcBorders>
              <w:top w:val="single" w:sz="2" w:space="0" w:color="auto"/>
              <w:left w:val="single" w:sz="2" w:space="0" w:color="auto"/>
              <w:bottom w:val="single" w:sz="2" w:space="0" w:color="auto"/>
              <w:right w:val="single" w:sz="2" w:space="0" w:color="auto"/>
            </w:tcBorders>
            <w:vAlign w:val="center"/>
          </w:tcPr>
          <w:p w14:paraId="2CA4628A"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0</w:t>
            </w:r>
            <w:r w:rsidRPr="000E5BF7">
              <w:rPr>
                <w:rFonts w:ascii="宋体" w:hAnsi="宋体"/>
                <w:kern w:val="0"/>
                <w:sz w:val="18"/>
              </w:rPr>
              <w:t>6</w:t>
            </w:r>
          </w:p>
        </w:tc>
        <w:tc>
          <w:tcPr>
            <w:tcW w:w="426" w:type="pct"/>
            <w:tcBorders>
              <w:top w:val="nil"/>
              <w:left w:val="single" w:sz="2" w:space="0" w:color="auto"/>
              <w:bottom w:val="nil"/>
              <w:right w:val="nil"/>
            </w:tcBorders>
            <w:vAlign w:val="center"/>
          </w:tcPr>
          <w:p w14:paraId="39651D7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728A6E3"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D973CEF"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E09A15F"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2809FC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B7EDFE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D605A64"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4786E05"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B21786D" w14:textId="77777777" w:rsidR="00956876" w:rsidRPr="000E5BF7" w:rsidRDefault="00956876">
            <w:pPr>
              <w:widowControl/>
              <w:spacing w:line="280" w:lineRule="exact"/>
              <w:jc w:val="center"/>
              <w:rPr>
                <w:rFonts w:ascii="宋体" w:hAnsi="宋体"/>
                <w:kern w:val="0"/>
                <w:sz w:val="18"/>
              </w:rPr>
            </w:pPr>
          </w:p>
        </w:tc>
      </w:tr>
      <w:tr w:rsidR="00956876" w:rsidRPr="000E5BF7" w14:paraId="69D77475" w14:textId="77777777">
        <w:trPr>
          <w:trHeight w:val="340"/>
        </w:trPr>
        <w:tc>
          <w:tcPr>
            <w:tcW w:w="918" w:type="pct"/>
            <w:tcBorders>
              <w:top w:val="single" w:sz="2" w:space="0" w:color="auto"/>
              <w:left w:val="nil"/>
              <w:bottom w:val="single" w:sz="2" w:space="0" w:color="auto"/>
              <w:right w:val="single" w:sz="2" w:space="0" w:color="auto"/>
            </w:tcBorders>
            <w:vAlign w:val="center"/>
          </w:tcPr>
          <w:p w14:paraId="275125AD"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sz w:val="18"/>
              </w:rPr>
              <w:t>……</w:t>
            </w:r>
          </w:p>
        </w:tc>
        <w:tc>
          <w:tcPr>
            <w:tcW w:w="249" w:type="pct"/>
            <w:tcBorders>
              <w:top w:val="single" w:sz="2" w:space="0" w:color="auto"/>
              <w:left w:val="single" w:sz="2" w:space="0" w:color="auto"/>
              <w:bottom w:val="single" w:sz="2" w:space="0" w:color="auto"/>
              <w:right w:val="single" w:sz="2" w:space="0" w:color="auto"/>
            </w:tcBorders>
            <w:vAlign w:val="center"/>
          </w:tcPr>
          <w:p w14:paraId="6F1F2B1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single" w:sz="2" w:space="0" w:color="auto"/>
              <w:bottom w:val="nil"/>
              <w:right w:val="nil"/>
            </w:tcBorders>
            <w:vAlign w:val="center"/>
          </w:tcPr>
          <w:p w14:paraId="19C5425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F8EB895"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14BEFB6"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938132D"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7447B11"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9320D3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0321992"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D0BFC63"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FDE2FAA" w14:textId="77777777" w:rsidR="00956876" w:rsidRPr="000E5BF7" w:rsidRDefault="00956876">
            <w:pPr>
              <w:widowControl/>
              <w:spacing w:line="280" w:lineRule="exact"/>
              <w:jc w:val="center"/>
              <w:rPr>
                <w:rFonts w:ascii="宋体" w:hAnsi="宋体"/>
                <w:kern w:val="0"/>
                <w:sz w:val="18"/>
              </w:rPr>
            </w:pPr>
          </w:p>
        </w:tc>
      </w:tr>
      <w:tr w:rsidR="00956876" w:rsidRPr="000E5BF7" w14:paraId="6D933A79" w14:textId="77777777">
        <w:trPr>
          <w:trHeight w:val="340"/>
        </w:trPr>
        <w:tc>
          <w:tcPr>
            <w:tcW w:w="918" w:type="pct"/>
            <w:tcBorders>
              <w:top w:val="single" w:sz="2" w:space="0" w:color="auto"/>
              <w:left w:val="nil"/>
              <w:bottom w:val="single" w:sz="2" w:space="0" w:color="auto"/>
              <w:right w:val="single" w:sz="2" w:space="0" w:color="auto"/>
            </w:tcBorders>
            <w:vAlign w:val="center"/>
          </w:tcPr>
          <w:p w14:paraId="099B9555"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hint="eastAsia"/>
                <w:kern w:val="0"/>
                <w:sz w:val="18"/>
              </w:rPr>
              <w:t>第二学士学位</w:t>
            </w:r>
          </w:p>
        </w:tc>
        <w:tc>
          <w:tcPr>
            <w:tcW w:w="249" w:type="pct"/>
            <w:tcBorders>
              <w:top w:val="single" w:sz="2" w:space="0" w:color="auto"/>
              <w:left w:val="single" w:sz="2" w:space="0" w:color="auto"/>
              <w:bottom w:val="single" w:sz="2" w:space="0" w:color="auto"/>
              <w:right w:val="single" w:sz="2" w:space="0" w:color="auto"/>
            </w:tcBorders>
            <w:vAlign w:val="center"/>
          </w:tcPr>
          <w:p w14:paraId="30BC95C7"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0</w:t>
            </w:r>
            <w:r w:rsidRPr="000E5BF7">
              <w:rPr>
                <w:rFonts w:ascii="宋体" w:hAnsi="宋体"/>
                <w:kern w:val="0"/>
                <w:sz w:val="18"/>
              </w:rPr>
              <w:t>7</w:t>
            </w:r>
          </w:p>
        </w:tc>
        <w:tc>
          <w:tcPr>
            <w:tcW w:w="426" w:type="pct"/>
            <w:tcBorders>
              <w:top w:val="nil"/>
              <w:left w:val="single" w:sz="2" w:space="0" w:color="auto"/>
              <w:bottom w:val="nil"/>
              <w:right w:val="nil"/>
            </w:tcBorders>
            <w:vAlign w:val="center"/>
          </w:tcPr>
          <w:p w14:paraId="4DCABA1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55243DF"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002A657"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30B439D6"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D1BA5A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78AFBD01"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8F2C36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440145F"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95A704F" w14:textId="77777777" w:rsidR="00956876" w:rsidRPr="000E5BF7" w:rsidRDefault="00956876">
            <w:pPr>
              <w:widowControl/>
              <w:spacing w:line="280" w:lineRule="exact"/>
              <w:jc w:val="center"/>
              <w:rPr>
                <w:rFonts w:ascii="宋体" w:hAnsi="宋体"/>
                <w:kern w:val="0"/>
                <w:sz w:val="18"/>
              </w:rPr>
            </w:pPr>
          </w:p>
        </w:tc>
      </w:tr>
      <w:tr w:rsidR="00956876" w:rsidRPr="000E5BF7" w14:paraId="1678324B" w14:textId="77777777">
        <w:trPr>
          <w:trHeight w:val="340"/>
        </w:trPr>
        <w:tc>
          <w:tcPr>
            <w:tcW w:w="918" w:type="pct"/>
            <w:tcBorders>
              <w:top w:val="single" w:sz="2" w:space="0" w:color="auto"/>
              <w:left w:val="nil"/>
              <w:bottom w:val="single" w:sz="2" w:space="0" w:color="auto"/>
              <w:right w:val="single" w:sz="2" w:space="0" w:color="auto"/>
            </w:tcBorders>
            <w:vAlign w:val="center"/>
          </w:tcPr>
          <w:p w14:paraId="44372181"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hint="eastAsia"/>
                <w:kern w:val="0"/>
                <w:sz w:val="18"/>
              </w:rPr>
              <w:t>专业名称</w:t>
            </w:r>
          </w:p>
        </w:tc>
        <w:tc>
          <w:tcPr>
            <w:tcW w:w="249" w:type="pct"/>
            <w:tcBorders>
              <w:top w:val="single" w:sz="2" w:space="0" w:color="auto"/>
              <w:left w:val="single" w:sz="2" w:space="0" w:color="auto"/>
              <w:bottom w:val="single" w:sz="2" w:space="0" w:color="auto"/>
              <w:right w:val="single" w:sz="2" w:space="0" w:color="auto"/>
            </w:tcBorders>
            <w:vAlign w:val="center"/>
          </w:tcPr>
          <w:p w14:paraId="120D1AEC"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0</w:t>
            </w:r>
            <w:r w:rsidRPr="000E5BF7">
              <w:rPr>
                <w:rFonts w:ascii="宋体" w:hAnsi="宋体"/>
                <w:kern w:val="0"/>
                <w:sz w:val="18"/>
              </w:rPr>
              <w:t>8</w:t>
            </w:r>
          </w:p>
        </w:tc>
        <w:tc>
          <w:tcPr>
            <w:tcW w:w="426" w:type="pct"/>
            <w:tcBorders>
              <w:top w:val="nil"/>
              <w:left w:val="single" w:sz="2" w:space="0" w:color="auto"/>
              <w:bottom w:val="nil"/>
              <w:right w:val="nil"/>
            </w:tcBorders>
            <w:vAlign w:val="center"/>
          </w:tcPr>
          <w:p w14:paraId="1BCE870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5D1F19B1"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D2988B3"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0D6DF600"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4E830F9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4FA6A3A"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65CA0065"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117E0DEB"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nil"/>
              <w:right w:val="nil"/>
            </w:tcBorders>
            <w:vAlign w:val="center"/>
          </w:tcPr>
          <w:p w14:paraId="2BE8A113" w14:textId="77777777" w:rsidR="00956876" w:rsidRPr="000E5BF7" w:rsidRDefault="00956876">
            <w:pPr>
              <w:widowControl/>
              <w:spacing w:line="280" w:lineRule="exact"/>
              <w:jc w:val="center"/>
              <w:rPr>
                <w:rFonts w:ascii="宋体" w:hAnsi="宋体"/>
                <w:kern w:val="0"/>
                <w:sz w:val="18"/>
              </w:rPr>
            </w:pPr>
          </w:p>
        </w:tc>
      </w:tr>
      <w:tr w:rsidR="00956876" w:rsidRPr="000E5BF7" w14:paraId="02A7F1F0" w14:textId="77777777">
        <w:trPr>
          <w:trHeight w:val="340"/>
        </w:trPr>
        <w:tc>
          <w:tcPr>
            <w:tcW w:w="918" w:type="pct"/>
            <w:tcBorders>
              <w:top w:val="single" w:sz="2" w:space="0" w:color="auto"/>
              <w:left w:val="nil"/>
              <w:bottom w:val="single" w:sz="8" w:space="0" w:color="auto"/>
              <w:right w:val="single" w:sz="2" w:space="0" w:color="auto"/>
            </w:tcBorders>
            <w:vAlign w:val="center"/>
          </w:tcPr>
          <w:p w14:paraId="1C2E194D" w14:textId="77777777" w:rsidR="00956876" w:rsidRPr="000E5BF7" w:rsidRDefault="00FE1BE4">
            <w:pPr>
              <w:widowControl/>
              <w:spacing w:line="280" w:lineRule="exact"/>
              <w:ind w:firstLineChars="100" w:firstLine="180"/>
              <w:jc w:val="center"/>
              <w:rPr>
                <w:rFonts w:ascii="宋体" w:hAnsi="宋体"/>
                <w:kern w:val="0"/>
                <w:sz w:val="18"/>
              </w:rPr>
            </w:pPr>
            <w:r w:rsidRPr="000E5BF7">
              <w:rPr>
                <w:rFonts w:ascii="宋体" w:hAnsi="宋体"/>
                <w:sz w:val="18"/>
              </w:rPr>
              <w:t>……</w:t>
            </w:r>
          </w:p>
        </w:tc>
        <w:tc>
          <w:tcPr>
            <w:tcW w:w="249" w:type="pct"/>
            <w:tcBorders>
              <w:top w:val="single" w:sz="2" w:space="0" w:color="auto"/>
              <w:left w:val="single" w:sz="2" w:space="0" w:color="auto"/>
              <w:bottom w:val="single" w:sz="8" w:space="0" w:color="auto"/>
              <w:right w:val="single" w:sz="2" w:space="0" w:color="auto"/>
            </w:tcBorders>
            <w:vAlign w:val="center"/>
          </w:tcPr>
          <w:p w14:paraId="2F8D5F56"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single" w:sz="2" w:space="0" w:color="auto"/>
              <w:bottom w:val="single" w:sz="8" w:space="0" w:color="auto"/>
              <w:right w:val="nil"/>
            </w:tcBorders>
            <w:vAlign w:val="center"/>
          </w:tcPr>
          <w:p w14:paraId="5D8F4134"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5BC5555C"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3C6892B9"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12D1970E"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0D9CB161"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4F4DA00B"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70019C9C"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08E20BFB" w14:textId="77777777" w:rsidR="00956876" w:rsidRPr="000E5BF7" w:rsidRDefault="00956876">
            <w:pPr>
              <w:widowControl/>
              <w:spacing w:line="280" w:lineRule="exact"/>
              <w:jc w:val="center"/>
              <w:rPr>
                <w:rFonts w:ascii="宋体" w:hAnsi="宋体"/>
                <w:kern w:val="0"/>
                <w:sz w:val="18"/>
              </w:rPr>
            </w:pPr>
          </w:p>
        </w:tc>
        <w:tc>
          <w:tcPr>
            <w:tcW w:w="426" w:type="pct"/>
            <w:tcBorders>
              <w:top w:val="nil"/>
              <w:left w:val="nil"/>
              <w:bottom w:val="single" w:sz="8" w:space="0" w:color="auto"/>
              <w:right w:val="nil"/>
            </w:tcBorders>
            <w:vAlign w:val="center"/>
          </w:tcPr>
          <w:p w14:paraId="62F240AC" w14:textId="77777777" w:rsidR="00956876" w:rsidRPr="000E5BF7" w:rsidRDefault="00956876">
            <w:pPr>
              <w:widowControl/>
              <w:spacing w:line="280" w:lineRule="exact"/>
              <w:jc w:val="center"/>
              <w:rPr>
                <w:rFonts w:ascii="宋体" w:hAnsi="宋体"/>
                <w:kern w:val="0"/>
                <w:sz w:val="18"/>
              </w:rPr>
            </w:pPr>
          </w:p>
        </w:tc>
      </w:tr>
    </w:tbl>
    <w:p w14:paraId="7FF9236E"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续表</w:t>
      </w:r>
    </w:p>
    <w:tbl>
      <w:tblPr>
        <w:tblW w:w="5062" w:type="pct"/>
        <w:tblInd w:w="-106" w:type="dxa"/>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1101"/>
        <w:gridCol w:w="1090"/>
        <w:gridCol w:w="1089"/>
        <w:gridCol w:w="1089"/>
        <w:gridCol w:w="1089"/>
        <w:gridCol w:w="1089"/>
        <w:gridCol w:w="1091"/>
        <w:gridCol w:w="1190"/>
      </w:tblGrid>
      <w:tr w:rsidR="00956876" w:rsidRPr="000E5BF7" w14:paraId="7777432C" w14:textId="77777777">
        <w:trPr>
          <w:trHeight w:val="340"/>
        </w:trPr>
        <w:tc>
          <w:tcPr>
            <w:tcW w:w="623" w:type="pct"/>
            <w:vMerge w:val="restart"/>
            <w:tcBorders>
              <w:top w:val="single" w:sz="8" w:space="0" w:color="auto"/>
              <w:bottom w:val="single" w:sz="2" w:space="0" w:color="auto"/>
              <w:right w:val="nil"/>
            </w:tcBorders>
            <w:vAlign w:val="center"/>
          </w:tcPr>
          <w:p w14:paraId="13D1295A" w14:textId="77777777" w:rsidR="00956876" w:rsidRPr="000E5BF7" w:rsidRDefault="00FE1BE4">
            <w:pPr>
              <w:spacing w:line="280" w:lineRule="exact"/>
              <w:jc w:val="center"/>
              <w:rPr>
                <w:rFonts w:ascii="宋体" w:hAnsi="宋体"/>
                <w:kern w:val="0"/>
                <w:sz w:val="18"/>
                <w:szCs w:val="18"/>
              </w:rPr>
            </w:pPr>
            <w:r w:rsidRPr="000E5BF7">
              <w:rPr>
                <w:rFonts w:ascii="宋体" w:hAnsi="宋体" w:cs="宋体" w:hint="eastAsia"/>
                <w:kern w:val="0"/>
                <w:sz w:val="18"/>
                <w:szCs w:val="18"/>
              </w:rPr>
              <w:t>在校生数</w:t>
            </w:r>
          </w:p>
        </w:tc>
        <w:tc>
          <w:tcPr>
            <w:tcW w:w="617" w:type="pct"/>
            <w:tcBorders>
              <w:top w:val="single" w:sz="8" w:space="0" w:color="auto"/>
              <w:left w:val="nil"/>
              <w:bottom w:val="single" w:sz="2" w:space="0" w:color="auto"/>
              <w:right w:val="nil"/>
            </w:tcBorders>
          </w:tcPr>
          <w:p w14:paraId="5A2C2BF3" w14:textId="77777777" w:rsidR="00956876" w:rsidRPr="000E5BF7" w:rsidRDefault="00956876">
            <w:pPr>
              <w:widowControl/>
              <w:spacing w:line="280" w:lineRule="exact"/>
              <w:jc w:val="center"/>
              <w:rPr>
                <w:rFonts w:ascii="宋体" w:hAnsi="宋体"/>
                <w:kern w:val="0"/>
                <w:sz w:val="18"/>
                <w:szCs w:val="18"/>
              </w:rPr>
            </w:pPr>
          </w:p>
        </w:tc>
        <w:tc>
          <w:tcPr>
            <w:tcW w:w="3085" w:type="pct"/>
            <w:gridSpan w:val="5"/>
            <w:tcBorders>
              <w:top w:val="single" w:sz="8" w:space="0" w:color="auto"/>
              <w:left w:val="nil"/>
              <w:bottom w:val="single" w:sz="2" w:space="0" w:color="auto"/>
            </w:tcBorders>
            <w:vAlign w:val="center"/>
          </w:tcPr>
          <w:p w14:paraId="6B9EE357" w14:textId="77777777" w:rsidR="00956876" w:rsidRPr="000E5BF7" w:rsidRDefault="00956876">
            <w:pPr>
              <w:widowControl/>
              <w:spacing w:line="280" w:lineRule="exact"/>
              <w:jc w:val="center"/>
              <w:rPr>
                <w:rFonts w:ascii="宋体" w:hAnsi="宋体"/>
                <w:kern w:val="0"/>
                <w:sz w:val="18"/>
                <w:szCs w:val="18"/>
              </w:rPr>
            </w:pPr>
          </w:p>
        </w:tc>
        <w:tc>
          <w:tcPr>
            <w:tcW w:w="675" w:type="pct"/>
            <w:vMerge w:val="restart"/>
            <w:vAlign w:val="center"/>
          </w:tcPr>
          <w:p w14:paraId="4984672F"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预计毕业生数</w:t>
            </w:r>
          </w:p>
        </w:tc>
      </w:tr>
      <w:tr w:rsidR="00956876" w:rsidRPr="000E5BF7" w14:paraId="036B811E" w14:textId="77777777">
        <w:trPr>
          <w:trHeight w:val="690"/>
        </w:trPr>
        <w:tc>
          <w:tcPr>
            <w:tcW w:w="623" w:type="pct"/>
            <w:vMerge/>
            <w:tcBorders>
              <w:top w:val="single" w:sz="2" w:space="0" w:color="auto"/>
            </w:tcBorders>
            <w:vAlign w:val="center"/>
          </w:tcPr>
          <w:p w14:paraId="3558EBAB" w14:textId="77777777" w:rsidR="00956876" w:rsidRPr="000E5BF7" w:rsidRDefault="00956876">
            <w:pPr>
              <w:widowControl/>
              <w:spacing w:line="280" w:lineRule="exact"/>
              <w:jc w:val="center"/>
              <w:rPr>
                <w:rFonts w:ascii="宋体" w:hAnsi="宋体"/>
                <w:kern w:val="0"/>
                <w:sz w:val="18"/>
                <w:szCs w:val="18"/>
              </w:rPr>
            </w:pPr>
          </w:p>
        </w:tc>
        <w:tc>
          <w:tcPr>
            <w:tcW w:w="617" w:type="pct"/>
            <w:tcBorders>
              <w:top w:val="single" w:sz="2" w:space="0" w:color="auto"/>
            </w:tcBorders>
            <w:vAlign w:val="center"/>
          </w:tcPr>
          <w:p w14:paraId="2F55BC30"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#师范生</w:t>
            </w:r>
          </w:p>
        </w:tc>
        <w:tc>
          <w:tcPr>
            <w:tcW w:w="617" w:type="pct"/>
            <w:tcBorders>
              <w:top w:val="single" w:sz="2" w:space="0" w:color="auto"/>
            </w:tcBorders>
            <w:vAlign w:val="center"/>
          </w:tcPr>
          <w:p w14:paraId="072158B4"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一年级</w:t>
            </w:r>
          </w:p>
        </w:tc>
        <w:tc>
          <w:tcPr>
            <w:tcW w:w="617" w:type="pct"/>
            <w:tcBorders>
              <w:top w:val="single" w:sz="2" w:space="0" w:color="auto"/>
            </w:tcBorders>
            <w:vAlign w:val="center"/>
          </w:tcPr>
          <w:p w14:paraId="2554AE02"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二年级</w:t>
            </w:r>
          </w:p>
        </w:tc>
        <w:tc>
          <w:tcPr>
            <w:tcW w:w="617" w:type="pct"/>
            <w:tcBorders>
              <w:top w:val="single" w:sz="2" w:space="0" w:color="auto"/>
            </w:tcBorders>
            <w:vAlign w:val="center"/>
          </w:tcPr>
          <w:p w14:paraId="3CA45A8B"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三年级</w:t>
            </w:r>
          </w:p>
        </w:tc>
        <w:tc>
          <w:tcPr>
            <w:tcW w:w="617" w:type="pct"/>
            <w:tcBorders>
              <w:top w:val="single" w:sz="2" w:space="0" w:color="auto"/>
            </w:tcBorders>
            <w:vAlign w:val="center"/>
          </w:tcPr>
          <w:p w14:paraId="08325BD8"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四年级</w:t>
            </w:r>
          </w:p>
        </w:tc>
        <w:tc>
          <w:tcPr>
            <w:tcW w:w="618" w:type="pct"/>
            <w:tcBorders>
              <w:top w:val="single" w:sz="2" w:space="0" w:color="auto"/>
            </w:tcBorders>
            <w:vAlign w:val="center"/>
          </w:tcPr>
          <w:p w14:paraId="0EFA1CAD"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五年级以上</w:t>
            </w:r>
          </w:p>
        </w:tc>
        <w:tc>
          <w:tcPr>
            <w:tcW w:w="675" w:type="pct"/>
            <w:vMerge/>
            <w:vAlign w:val="center"/>
          </w:tcPr>
          <w:p w14:paraId="2C2ADCF6" w14:textId="77777777" w:rsidR="00956876" w:rsidRPr="000E5BF7" w:rsidRDefault="00956876">
            <w:pPr>
              <w:widowControl/>
              <w:spacing w:line="280" w:lineRule="exact"/>
              <w:jc w:val="left"/>
              <w:rPr>
                <w:rFonts w:ascii="宋体" w:hAnsi="宋体"/>
                <w:kern w:val="0"/>
                <w:sz w:val="18"/>
                <w:szCs w:val="18"/>
              </w:rPr>
            </w:pPr>
          </w:p>
        </w:tc>
      </w:tr>
      <w:tr w:rsidR="00956876" w:rsidRPr="000E5BF7" w14:paraId="423F6172" w14:textId="77777777">
        <w:trPr>
          <w:trHeight w:val="340"/>
        </w:trPr>
        <w:tc>
          <w:tcPr>
            <w:tcW w:w="623" w:type="pct"/>
            <w:vAlign w:val="center"/>
          </w:tcPr>
          <w:p w14:paraId="4E4514C5"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6</w:t>
            </w:r>
          </w:p>
        </w:tc>
        <w:tc>
          <w:tcPr>
            <w:tcW w:w="617" w:type="pct"/>
            <w:vAlign w:val="center"/>
          </w:tcPr>
          <w:p w14:paraId="4B3A9E3C"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7</w:t>
            </w:r>
          </w:p>
        </w:tc>
        <w:tc>
          <w:tcPr>
            <w:tcW w:w="617" w:type="pct"/>
            <w:vAlign w:val="center"/>
          </w:tcPr>
          <w:p w14:paraId="22D54761"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8</w:t>
            </w:r>
          </w:p>
        </w:tc>
        <w:tc>
          <w:tcPr>
            <w:tcW w:w="617" w:type="pct"/>
            <w:vAlign w:val="center"/>
          </w:tcPr>
          <w:p w14:paraId="6B201712"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9</w:t>
            </w:r>
          </w:p>
        </w:tc>
        <w:tc>
          <w:tcPr>
            <w:tcW w:w="617" w:type="pct"/>
            <w:vAlign w:val="center"/>
          </w:tcPr>
          <w:p w14:paraId="49220EA4"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10</w:t>
            </w:r>
          </w:p>
        </w:tc>
        <w:tc>
          <w:tcPr>
            <w:tcW w:w="617" w:type="pct"/>
            <w:vAlign w:val="center"/>
          </w:tcPr>
          <w:p w14:paraId="3A988238"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11</w:t>
            </w:r>
          </w:p>
        </w:tc>
        <w:tc>
          <w:tcPr>
            <w:tcW w:w="618" w:type="pct"/>
            <w:vAlign w:val="center"/>
          </w:tcPr>
          <w:p w14:paraId="07C8739E"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12</w:t>
            </w:r>
          </w:p>
        </w:tc>
        <w:tc>
          <w:tcPr>
            <w:tcW w:w="675" w:type="pct"/>
            <w:vAlign w:val="center"/>
          </w:tcPr>
          <w:p w14:paraId="30081CA3"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kern w:val="0"/>
                <w:sz w:val="18"/>
                <w:szCs w:val="18"/>
              </w:rPr>
              <w:t>13</w:t>
            </w:r>
          </w:p>
        </w:tc>
      </w:tr>
    </w:tbl>
    <w:p w14:paraId="148A3027"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 xml:space="preserve">单位负责人： </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14660490"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说明：</w:t>
      </w:r>
    </w:p>
    <w:p w14:paraId="28C9CB3A"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7DD1A71" w14:textId="16B4805B" w:rsidR="003B6F1B" w:rsidRPr="000E5BF7" w:rsidRDefault="00FE1BE4" w:rsidP="00E72148">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本</w:t>
      </w:r>
      <w:r w:rsidRPr="000E5BF7">
        <w:rPr>
          <w:rFonts w:ascii="宋体" w:hAnsi="宋体" w:cs="宋体" w:hint="eastAsia"/>
          <w:sz w:val="18"/>
          <w:szCs w:val="18"/>
        </w:rPr>
        <w:t>表由</w:t>
      </w:r>
      <w:r w:rsidRPr="000E5BF7">
        <w:rPr>
          <w:rFonts w:ascii="宋体" w:hAnsi="宋体" w:hint="eastAsia"/>
          <w:sz w:val="18"/>
          <w:szCs w:val="18"/>
        </w:rPr>
        <w:t>大学、学院、独立学院、本科层次职业学校、</w:t>
      </w:r>
      <w:r w:rsidR="00A8500F" w:rsidRPr="000E5BF7">
        <w:rPr>
          <w:rFonts w:ascii="宋体" w:hAnsi="宋体" w:hint="eastAsia"/>
          <w:sz w:val="18"/>
          <w:szCs w:val="18"/>
        </w:rPr>
        <w:t>其他普通高教机构（分校或大专班）</w:t>
      </w:r>
      <w:r w:rsidR="00CA119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CA1194" w:rsidRPr="000E5BF7">
        <w:rPr>
          <w:rFonts w:ascii="宋体" w:hAnsi="宋体" w:hint="eastAsia"/>
          <w:sz w:val="18"/>
          <w:szCs w:val="18"/>
        </w:rPr>
        <w:t>）</w:t>
      </w:r>
      <w:r w:rsidRPr="000E5BF7">
        <w:rPr>
          <w:rFonts w:ascii="宋体" w:hAnsi="宋体" w:cs="宋体" w:hint="eastAsia"/>
          <w:sz w:val="18"/>
          <w:szCs w:val="18"/>
        </w:rPr>
        <w:t>填报</w:t>
      </w:r>
      <w:r w:rsidR="00E72148" w:rsidRPr="000E5BF7">
        <w:rPr>
          <w:rFonts w:ascii="宋体" w:hAnsi="宋体" w:cs="宋体" w:hint="eastAsia"/>
          <w:sz w:val="18"/>
          <w:szCs w:val="18"/>
        </w:rPr>
        <w:t>，若存在多点办学（</w:t>
      </w:r>
      <w:r w:rsidR="00E72148" w:rsidRPr="000E5BF7">
        <w:rPr>
          <w:rFonts w:ascii="宋体" w:hAnsi="宋体" w:hint="eastAsia"/>
          <w:sz w:val="18"/>
          <w:szCs w:val="18"/>
        </w:rPr>
        <w:t>主校区、分校区、有学生培养任务的附属医院</w:t>
      </w:r>
      <w:r w:rsidR="00E72148" w:rsidRPr="000E5BF7">
        <w:rPr>
          <w:rFonts w:ascii="宋体" w:hAnsi="宋体" w:cs="宋体" w:hint="eastAsia"/>
          <w:sz w:val="18"/>
          <w:szCs w:val="18"/>
        </w:rPr>
        <w:t>）情况，需分别填报</w:t>
      </w:r>
      <w:r w:rsidRPr="000E5BF7">
        <w:rPr>
          <w:rFonts w:ascii="宋体" w:hAnsi="宋体" w:cs="宋体" w:hint="eastAsia"/>
          <w:sz w:val="18"/>
          <w:szCs w:val="18"/>
        </w:rPr>
        <w:t>。</w:t>
      </w:r>
    </w:p>
    <w:p w14:paraId="163C55F4" w14:textId="77777777" w:rsidR="00956876" w:rsidRPr="000E5BF7" w:rsidRDefault="00FE1BE4">
      <w:pPr>
        <w:tabs>
          <w:tab w:val="left" w:pos="567"/>
        </w:tabs>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3BA405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cs="宋体" w:hint="eastAsia"/>
          <w:sz w:val="18"/>
          <w:szCs w:val="18"/>
        </w:rPr>
        <w:t>毕业生数是指上学年度具有学籍的学生完成教学计划规定课程，考试合格并且取得毕业证书的学生数。</w:t>
      </w:r>
    </w:p>
    <w:p w14:paraId="3B4232A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cs="宋体" w:hint="eastAsia"/>
          <w:sz w:val="18"/>
          <w:szCs w:val="18"/>
        </w:rPr>
        <w:t>招生数是指实际招收入学并完成学籍注册的新生数。</w:t>
      </w:r>
    </w:p>
    <w:p w14:paraId="759CFDB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cs="宋体" w:hint="eastAsia"/>
          <w:sz w:val="18"/>
          <w:szCs w:val="18"/>
        </w:rPr>
        <w:t>在校生数是指具有学籍并在本学年初进行学籍注册的学生数。</w:t>
      </w:r>
    </w:p>
    <w:p w14:paraId="22BF1EC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cs="宋体" w:hint="eastAsia"/>
          <w:sz w:val="18"/>
          <w:szCs w:val="18"/>
        </w:rPr>
        <w:t>预计毕业生数是指学历教育中本学年内即将毕业的在校生数。</w:t>
      </w:r>
    </w:p>
    <w:p w14:paraId="190D1137" w14:textId="77777777" w:rsidR="00956876" w:rsidRPr="000E5BF7" w:rsidRDefault="00FE1BE4">
      <w:pPr>
        <w:tabs>
          <w:tab w:val="left" w:pos="567"/>
        </w:tabs>
        <w:spacing w:line="240" w:lineRule="exact"/>
        <w:ind w:left="1984" w:hanging="1984"/>
        <w:rPr>
          <w:rFonts w:ascii="宋体" w:hAnsi="宋体"/>
          <w:sz w:val="18"/>
          <w:szCs w:val="18"/>
        </w:rPr>
      </w:pPr>
      <w:r w:rsidRPr="000E5BF7">
        <w:rPr>
          <w:rFonts w:ascii="宋体" w:hAnsi="宋体"/>
          <w:sz w:val="18"/>
          <w:szCs w:val="18"/>
        </w:rPr>
        <w:t>3.填报说明：</w:t>
      </w:r>
    </w:p>
    <w:p w14:paraId="255A18B0" w14:textId="25ACF389"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1）</w:t>
      </w:r>
      <w:r w:rsidR="00E72148" w:rsidRPr="000E5BF7">
        <w:rPr>
          <w:rFonts w:ascii="宋体" w:hAnsi="宋体" w:hint="eastAsia"/>
          <w:sz w:val="18"/>
          <w:szCs w:val="18"/>
        </w:rPr>
        <w:t>本表学生数包括港澳台侨学生</w:t>
      </w:r>
      <w:r w:rsidRPr="000E5BF7">
        <w:rPr>
          <w:rFonts w:ascii="宋体" w:hAnsi="宋体" w:hint="eastAsia"/>
          <w:sz w:val="18"/>
          <w:szCs w:val="18"/>
        </w:rPr>
        <w:t>。</w:t>
      </w:r>
    </w:p>
    <w:p w14:paraId="0C71EA23" w14:textId="77078564"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）关于招生数填报，根据《普通高等学校学生管理规定》</w:t>
      </w:r>
      <w:r w:rsidR="00566403" w:rsidRPr="000E5BF7">
        <w:rPr>
          <w:rFonts w:ascii="宋体" w:hAnsi="宋体" w:hint="eastAsia"/>
          <w:sz w:val="18"/>
          <w:szCs w:val="18"/>
        </w:rPr>
        <w:t>第十条“</w:t>
      </w:r>
      <w:r w:rsidRPr="000E5BF7">
        <w:rPr>
          <w:rFonts w:ascii="宋体" w:hAnsi="宋体" w:hint="eastAsia"/>
          <w:sz w:val="18"/>
          <w:szCs w:val="18"/>
        </w:rPr>
        <w:t>新生可以申请保留入学资格。保留入学资格期间不具有学籍。保留入学资格的条件、期限等由学校规定”有关要求，保留入学资格学生（含大学生新征入伍）当年不填入招生数据中，恢复入学资格后填报招生数。</w:t>
      </w:r>
    </w:p>
    <w:p w14:paraId="092FFE29"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lastRenderedPageBreak/>
        <w:t>（3）师范生是指按照师范类专业培养方案，在毕业前修完教师教育课程标准规定有关课程，且完成累计不少于18周教育实践的学生，包括在师范专业以及在兼招专业中按照上述标准进行培养的学生。</w:t>
      </w:r>
    </w:p>
    <w:p w14:paraId="11361C47"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按专业招生培养的学生，按《普通高等学校本科专业目录（统计用）》专业代码、专业名称填报；自主专业名称的专业，按其培养方案、培养方向、课程安排归类到专业目录中的专业代码，自主专业名称栏按实际专业名称填报。按专业类招生培养的学生，在未分具体专业年级时，按《普通高等学校本科专业目录（统计用）》学科门类中的专业类专业代码、专业类名称填报，即专业代码第</w:t>
      </w:r>
      <w:r w:rsidRPr="000E5BF7">
        <w:rPr>
          <w:rFonts w:ascii="宋体" w:hAnsi="宋体" w:cs="宋体"/>
          <w:sz w:val="18"/>
          <w:szCs w:val="18"/>
        </w:rPr>
        <w:t>5、6位填‘TP’。</w:t>
      </w:r>
      <w:r w:rsidRPr="000E5BF7">
        <w:rPr>
          <w:rFonts w:ascii="宋体" w:hAnsi="宋体" w:cs="宋体" w:hint="eastAsia"/>
          <w:sz w:val="18"/>
          <w:szCs w:val="18"/>
        </w:rPr>
        <w:t>如：当按哲学类（</w:t>
      </w:r>
      <w:r w:rsidRPr="000E5BF7">
        <w:rPr>
          <w:rFonts w:ascii="宋体" w:hAnsi="宋体" w:cs="宋体"/>
          <w:sz w:val="18"/>
          <w:szCs w:val="18"/>
        </w:rPr>
        <w:t>010100）自主专业名称为“哲学基地班”招生，专业代码填报0101TP,自主专业名称为“哲学基地班”。按试验班招生和通识教育培养的学生，在未分具体专业类、专业年级时，学校根据具体培养方案、培养方向、课程安排等情况确定主要所在专业类，按《</w:t>
      </w:r>
      <w:r w:rsidRPr="000E5BF7">
        <w:rPr>
          <w:rFonts w:ascii="宋体" w:hAnsi="宋体" w:cs="宋体" w:hint="eastAsia"/>
          <w:sz w:val="18"/>
          <w:szCs w:val="18"/>
        </w:rPr>
        <w:t>普通</w:t>
      </w:r>
      <w:r w:rsidRPr="000E5BF7">
        <w:rPr>
          <w:rFonts w:ascii="宋体" w:hAnsi="宋体" w:cs="宋体"/>
          <w:sz w:val="18"/>
          <w:szCs w:val="18"/>
        </w:rPr>
        <w:t>高等学校本科专业目录（统计用）》学科门类中的专业类专业代码、专业类名称填报，即专业代码第5、6位填‘TP’。如：当按理科试验班招生，如果培养方案、培养方向、课程安排主要涉及物理类，按物理学类填报，专业代码填报0702TP，自主专业名称栏里填写“理科试验班”。</w:t>
      </w:r>
    </w:p>
    <w:p w14:paraId="63E777CE"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41EBF386"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cs="宋体" w:hint="eastAsia"/>
          <w:sz w:val="18"/>
          <w:szCs w:val="18"/>
        </w:rPr>
        <w:t>毕业生数为上学年度实际毕业的人数（含往届推迟毕业、学分制提前毕业的学生）。</w:t>
      </w:r>
    </w:p>
    <w:p w14:paraId="13EA45C8"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）授予学位数为上学年度实际授予学位的人数（含补授学位、学分制提前毕业可授学位的学生）</w:t>
      </w:r>
      <w:r w:rsidRPr="000E5BF7">
        <w:rPr>
          <w:rFonts w:ascii="宋体" w:hAnsi="宋体" w:cs="宋体"/>
          <w:sz w:val="18"/>
          <w:szCs w:val="18"/>
        </w:rPr>
        <w:t>,由</w:t>
      </w:r>
      <w:r w:rsidRPr="000E5BF7">
        <w:rPr>
          <w:rFonts w:ascii="宋体" w:hAnsi="宋体" w:cs="宋体" w:hint="eastAsia"/>
          <w:sz w:val="18"/>
          <w:szCs w:val="18"/>
        </w:rPr>
        <w:t>学位授予单位</w:t>
      </w:r>
      <w:r w:rsidRPr="000E5BF7">
        <w:rPr>
          <w:rFonts w:ascii="宋体" w:hAnsi="宋体" w:cs="宋体"/>
          <w:sz w:val="18"/>
          <w:szCs w:val="18"/>
        </w:rPr>
        <w:t>填报。</w:t>
      </w:r>
    </w:p>
    <w:p w14:paraId="1D83C4E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）《普通高等学校本科专业目录（统计用）》可以在“教育统计管理信息系统”查询。</w:t>
      </w:r>
    </w:p>
    <w:p w14:paraId="6326859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）本表不包含国际学生。</w:t>
      </w:r>
    </w:p>
    <w:p w14:paraId="57DF2B32"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2789125B"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1）列1&gt;=</w:t>
      </w:r>
      <w:r w:rsidRPr="000E5BF7">
        <w:rPr>
          <w:rFonts w:ascii="宋体" w:hAnsi="宋体" w:cs="宋体" w:hint="eastAsia"/>
          <w:sz w:val="18"/>
          <w:szCs w:val="18"/>
        </w:rPr>
        <w:t>列2</w:t>
      </w:r>
      <w:r w:rsidRPr="000E5BF7">
        <w:rPr>
          <w:rFonts w:ascii="宋体" w:hAnsi="宋体" w:cs="宋体"/>
          <w:sz w:val="18"/>
          <w:szCs w:val="18"/>
        </w:rPr>
        <w:t>；</w:t>
      </w:r>
    </w:p>
    <w:p w14:paraId="5091E3D5"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2）列4&gt;=</w:t>
      </w:r>
      <w:r w:rsidRPr="000E5BF7">
        <w:rPr>
          <w:rFonts w:ascii="宋体" w:hAnsi="宋体" w:cs="宋体" w:hint="eastAsia"/>
          <w:sz w:val="18"/>
          <w:szCs w:val="18"/>
        </w:rPr>
        <w:t>列</w:t>
      </w:r>
      <w:r w:rsidRPr="000E5BF7">
        <w:rPr>
          <w:rFonts w:ascii="宋体" w:hAnsi="宋体" w:cs="宋体"/>
          <w:sz w:val="18"/>
          <w:szCs w:val="18"/>
        </w:rPr>
        <w:t>5</w:t>
      </w:r>
      <w:r w:rsidRPr="000E5BF7">
        <w:rPr>
          <w:rFonts w:ascii="宋体" w:hAnsi="宋体" w:cs="宋体" w:hint="eastAsia"/>
          <w:sz w:val="18"/>
          <w:szCs w:val="18"/>
        </w:rPr>
        <w:t>；</w:t>
      </w:r>
    </w:p>
    <w:p w14:paraId="07DE33C1" w14:textId="2ABBFB10"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（3</w:t>
      </w:r>
      <w:r w:rsidRPr="000E5BF7">
        <w:rPr>
          <w:rFonts w:ascii="宋体" w:hAnsi="宋体" w:cs="宋体"/>
          <w:sz w:val="18"/>
          <w:szCs w:val="18"/>
        </w:rPr>
        <w:t>）列6&gt;=</w:t>
      </w:r>
      <w:r w:rsidRPr="000E5BF7">
        <w:rPr>
          <w:rFonts w:ascii="宋体" w:hAnsi="宋体" w:cs="宋体" w:hint="eastAsia"/>
          <w:sz w:val="18"/>
          <w:szCs w:val="18"/>
        </w:rPr>
        <w:t>列</w:t>
      </w:r>
      <w:r w:rsidRPr="000E5BF7">
        <w:rPr>
          <w:rFonts w:ascii="宋体" w:hAnsi="宋体" w:cs="宋体"/>
          <w:sz w:val="18"/>
          <w:szCs w:val="18"/>
        </w:rPr>
        <w:t>7</w:t>
      </w:r>
      <w:r w:rsidRPr="000E5BF7">
        <w:rPr>
          <w:rFonts w:ascii="宋体" w:hAnsi="宋体" w:cs="宋体" w:hint="eastAsia"/>
          <w:sz w:val="18"/>
          <w:szCs w:val="18"/>
        </w:rPr>
        <w:t>；</w:t>
      </w:r>
    </w:p>
    <w:p w14:paraId="727430A0" w14:textId="089B5F4C"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（4</w:t>
      </w:r>
      <w:r w:rsidRPr="000E5BF7">
        <w:rPr>
          <w:rFonts w:ascii="宋体" w:hAnsi="宋体" w:cs="宋体"/>
          <w:sz w:val="18"/>
          <w:szCs w:val="18"/>
        </w:rPr>
        <w:t>）年制为2时,列6=</w:t>
      </w:r>
      <w:r w:rsidRPr="000E5BF7">
        <w:rPr>
          <w:rFonts w:ascii="宋体" w:hAnsi="宋体" w:cs="宋体" w:hint="eastAsia"/>
          <w:sz w:val="18"/>
          <w:szCs w:val="18"/>
        </w:rPr>
        <w:t>列</w:t>
      </w:r>
      <w:r w:rsidRPr="000E5BF7">
        <w:rPr>
          <w:rFonts w:ascii="宋体" w:hAnsi="宋体" w:cs="宋体"/>
          <w:sz w:val="18"/>
          <w:szCs w:val="18"/>
        </w:rPr>
        <w:t>8+</w:t>
      </w:r>
      <w:r w:rsidRPr="000E5BF7">
        <w:rPr>
          <w:rFonts w:ascii="宋体" w:hAnsi="宋体" w:cs="宋体" w:hint="eastAsia"/>
          <w:sz w:val="18"/>
          <w:szCs w:val="18"/>
        </w:rPr>
        <w:t>列</w:t>
      </w:r>
      <w:r w:rsidRPr="000E5BF7">
        <w:rPr>
          <w:rFonts w:ascii="宋体" w:hAnsi="宋体" w:cs="宋体"/>
          <w:sz w:val="18"/>
          <w:szCs w:val="18"/>
        </w:rPr>
        <w:t>9</w:t>
      </w:r>
      <w:r w:rsidRPr="000E5BF7">
        <w:rPr>
          <w:rFonts w:ascii="宋体" w:hAnsi="宋体" w:cs="宋体" w:hint="eastAsia"/>
          <w:sz w:val="18"/>
          <w:szCs w:val="18"/>
        </w:rPr>
        <w:t>；</w:t>
      </w:r>
    </w:p>
    <w:p w14:paraId="6E7A6F32" w14:textId="4BA388DA"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（5</w:t>
      </w:r>
      <w:r w:rsidRPr="000E5BF7">
        <w:rPr>
          <w:rFonts w:ascii="宋体" w:hAnsi="宋体" w:cs="宋体"/>
          <w:sz w:val="18"/>
          <w:szCs w:val="18"/>
        </w:rPr>
        <w:t>）年制为3时,列6=</w:t>
      </w:r>
      <w:r w:rsidRPr="000E5BF7">
        <w:rPr>
          <w:rFonts w:ascii="宋体" w:hAnsi="宋体" w:cs="宋体" w:hint="eastAsia"/>
          <w:sz w:val="18"/>
          <w:szCs w:val="18"/>
        </w:rPr>
        <w:t>列</w:t>
      </w:r>
      <w:r w:rsidRPr="000E5BF7">
        <w:rPr>
          <w:rFonts w:ascii="宋体" w:hAnsi="宋体" w:cs="宋体"/>
          <w:sz w:val="18"/>
          <w:szCs w:val="18"/>
        </w:rPr>
        <w:t>8+</w:t>
      </w:r>
      <w:r w:rsidRPr="000E5BF7">
        <w:rPr>
          <w:rFonts w:ascii="宋体" w:hAnsi="宋体" w:cs="宋体" w:hint="eastAsia"/>
          <w:sz w:val="18"/>
          <w:szCs w:val="18"/>
        </w:rPr>
        <w:t>列</w:t>
      </w:r>
      <w:r w:rsidRPr="000E5BF7">
        <w:rPr>
          <w:rFonts w:ascii="宋体" w:hAnsi="宋体" w:cs="宋体"/>
          <w:sz w:val="18"/>
          <w:szCs w:val="18"/>
        </w:rPr>
        <w:t>9</w:t>
      </w:r>
      <w:r w:rsidRPr="000E5BF7">
        <w:rPr>
          <w:rFonts w:ascii="宋体" w:hAnsi="宋体" w:cs="宋体" w:hint="eastAsia"/>
          <w:sz w:val="18"/>
          <w:szCs w:val="18"/>
        </w:rPr>
        <w:t>+列</w:t>
      </w:r>
      <w:r w:rsidRPr="000E5BF7">
        <w:rPr>
          <w:rFonts w:ascii="宋体" w:hAnsi="宋体" w:cs="宋体"/>
          <w:sz w:val="18"/>
          <w:szCs w:val="18"/>
        </w:rPr>
        <w:t>10</w:t>
      </w:r>
      <w:r w:rsidRPr="000E5BF7">
        <w:rPr>
          <w:rFonts w:ascii="宋体" w:hAnsi="宋体" w:cs="宋体" w:hint="eastAsia"/>
          <w:sz w:val="18"/>
          <w:szCs w:val="18"/>
        </w:rPr>
        <w:t>；</w:t>
      </w:r>
    </w:p>
    <w:p w14:paraId="6A08C1C7" w14:textId="5BC5ED68"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（6</w:t>
      </w:r>
      <w:r w:rsidRPr="000E5BF7">
        <w:rPr>
          <w:rFonts w:ascii="宋体" w:hAnsi="宋体" w:cs="宋体"/>
          <w:sz w:val="18"/>
          <w:szCs w:val="18"/>
        </w:rPr>
        <w:t>）年制为4时</w:t>
      </w:r>
      <w:r w:rsidRPr="000E5BF7">
        <w:rPr>
          <w:rFonts w:ascii="宋体" w:hAnsi="宋体" w:cs="宋体" w:hint="eastAsia"/>
          <w:sz w:val="18"/>
          <w:szCs w:val="18"/>
        </w:rPr>
        <w:t>,</w:t>
      </w:r>
      <w:r w:rsidRPr="000E5BF7">
        <w:rPr>
          <w:rFonts w:ascii="宋体" w:hAnsi="宋体" w:cs="宋体"/>
          <w:sz w:val="18"/>
          <w:szCs w:val="18"/>
        </w:rPr>
        <w:t>列6=</w:t>
      </w:r>
      <w:r w:rsidRPr="000E5BF7">
        <w:rPr>
          <w:rFonts w:ascii="宋体" w:hAnsi="宋体" w:cs="宋体" w:hint="eastAsia"/>
          <w:sz w:val="18"/>
          <w:szCs w:val="18"/>
        </w:rPr>
        <w:t>列</w:t>
      </w:r>
      <w:r w:rsidRPr="000E5BF7">
        <w:rPr>
          <w:rFonts w:ascii="宋体" w:hAnsi="宋体" w:cs="宋体"/>
          <w:sz w:val="18"/>
          <w:szCs w:val="18"/>
        </w:rPr>
        <w:t>8+</w:t>
      </w:r>
      <w:r w:rsidRPr="000E5BF7">
        <w:rPr>
          <w:rFonts w:ascii="宋体" w:hAnsi="宋体" w:cs="宋体" w:hint="eastAsia"/>
          <w:sz w:val="18"/>
          <w:szCs w:val="18"/>
        </w:rPr>
        <w:t>列</w:t>
      </w:r>
      <w:r w:rsidRPr="000E5BF7">
        <w:rPr>
          <w:rFonts w:ascii="宋体" w:hAnsi="宋体" w:cs="宋体"/>
          <w:sz w:val="18"/>
          <w:szCs w:val="18"/>
        </w:rPr>
        <w:t>9</w:t>
      </w:r>
      <w:r w:rsidRPr="000E5BF7">
        <w:rPr>
          <w:rFonts w:ascii="宋体" w:hAnsi="宋体" w:cs="宋体" w:hint="eastAsia"/>
          <w:sz w:val="18"/>
          <w:szCs w:val="18"/>
        </w:rPr>
        <w:t>+列</w:t>
      </w:r>
      <w:r w:rsidRPr="000E5BF7">
        <w:rPr>
          <w:rFonts w:ascii="宋体" w:hAnsi="宋体" w:cs="宋体"/>
          <w:sz w:val="18"/>
          <w:szCs w:val="18"/>
        </w:rPr>
        <w:t>10</w:t>
      </w:r>
      <w:r w:rsidRPr="000E5BF7">
        <w:rPr>
          <w:rFonts w:ascii="宋体" w:hAnsi="宋体" w:cs="宋体" w:hint="eastAsia"/>
          <w:sz w:val="18"/>
          <w:szCs w:val="18"/>
        </w:rPr>
        <w:t>+</w:t>
      </w:r>
      <w:r w:rsidRPr="000E5BF7">
        <w:rPr>
          <w:rFonts w:ascii="宋体" w:hAnsi="宋体" w:cs="宋体"/>
          <w:sz w:val="18"/>
          <w:szCs w:val="18"/>
        </w:rPr>
        <w:t>列11</w:t>
      </w:r>
      <w:r w:rsidRPr="000E5BF7">
        <w:rPr>
          <w:rFonts w:ascii="宋体" w:hAnsi="宋体" w:cs="宋体" w:hint="eastAsia"/>
          <w:sz w:val="18"/>
          <w:szCs w:val="18"/>
        </w:rPr>
        <w:t>；</w:t>
      </w:r>
    </w:p>
    <w:p w14:paraId="6CFEEFCB" w14:textId="5331A34B"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（7</w:t>
      </w:r>
      <w:r w:rsidRPr="000E5BF7">
        <w:rPr>
          <w:rFonts w:ascii="宋体" w:hAnsi="宋体" w:cs="宋体"/>
          <w:sz w:val="18"/>
          <w:szCs w:val="18"/>
        </w:rPr>
        <w:t>）年制&gt;=5时,列6=</w:t>
      </w:r>
      <w:r w:rsidRPr="000E5BF7">
        <w:rPr>
          <w:rFonts w:ascii="宋体" w:hAnsi="宋体" w:cs="宋体" w:hint="eastAsia"/>
          <w:sz w:val="18"/>
          <w:szCs w:val="18"/>
        </w:rPr>
        <w:t>列</w:t>
      </w:r>
      <w:r w:rsidRPr="000E5BF7">
        <w:rPr>
          <w:rFonts w:ascii="宋体" w:hAnsi="宋体" w:cs="宋体"/>
          <w:sz w:val="18"/>
          <w:szCs w:val="18"/>
        </w:rPr>
        <w:t>8+</w:t>
      </w:r>
      <w:r w:rsidRPr="000E5BF7">
        <w:rPr>
          <w:rFonts w:ascii="宋体" w:hAnsi="宋体" w:cs="宋体" w:hint="eastAsia"/>
          <w:sz w:val="18"/>
          <w:szCs w:val="18"/>
        </w:rPr>
        <w:t>列</w:t>
      </w:r>
      <w:r w:rsidRPr="000E5BF7">
        <w:rPr>
          <w:rFonts w:ascii="宋体" w:hAnsi="宋体" w:cs="宋体"/>
          <w:sz w:val="18"/>
          <w:szCs w:val="18"/>
        </w:rPr>
        <w:t>9</w:t>
      </w:r>
      <w:r w:rsidRPr="000E5BF7">
        <w:rPr>
          <w:rFonts w:ascii="宋体" w:hAnsi="宋体" w:cs="宋体" w:hint="eastAsia"/>
          <w:sz w:val="18"/>
          <w:szCs w:val="18"/>
        </w:rPr>
        <w:t>+列</w:t>
      </w:r>
      <w:r w:rsidRPr="000E5BF7">
        <w:rPr>
          <w:rFonts w:ascii="宋体" w:hAnsi="宋体" w:cs="宋体"/>
          <w:sz w:val="18"/>
          <w:szCs w:val="18"/>
        </w:rPr>
        <w:t>10</w:t>
      </w:r>
      <w:r w:rsidRPr="000E5BF7">
        <w:rPr>
          <w:rFonts w:ascii="宋体" w:hAnsi="宋体" w:cs="宋体" w:hint="eastAsia"/>
          <w:sz w:val="18"/>
          <w:szCs w:val="18"/>
        </w:rPr>
        <w:t>+</w:t>
      </w:r>
      <w:r w:rsidRPr="000E5BF7">
        <w:rPr>
          <w:rFonts w:ascii="宋体" w:hAnsi="宋体" w:cs="宋体"/>
          <w:sz w:val="18"/>
          <w:szCs w:val="18"/>
        </w:rPr>
        <w:t>列11+列12；</w:t>
      </w:r>
    </w:p>
    <w:p w14:paraId="0B422C4B" w14:textId="32525F65" w:rsidR="00956876" w:rsidRPr="000E5BF7" w:rsidRDefault="00FE1BE4">
      <w:pPr>
        <w:spacing w:line="240" w:lineRule="exact"/>
        <w:ind w:firstLineChars="200" w:firstLine="360"/>
        <w:rPr>
          <w:rFonts w:ascii="宋体" w:hAnsi="宋体"/>
          <w:bCs/>
          <w:sz w:val="18"/>
          <w:szCs w:val="18"/>
        </w:rPr>
      </w:pPr>
      <w:r w:rsidRPr="000E5BF7">
        <w:rPr>
          <w:rFonts w:ascii="宋体" w:hAnsi="宋体" w:cs="宋体" w:hint="eastAsia"/>
          <w:sz w:val="18"/>
          <w:szCs w:val="18"/>
        </w:rPr>
        <w:t>（8</w:t>
      </w:r>
      <w:r w:rsidRPr="000E5BF7">
        <w:rPr>
          <w:rFonts w:ascii="宋体" w:hAnsi="宋体" w:cs="宋体"/>
          <w:sz w:val="18"/>
          <w:szCs w:val="18"/>
        </w:rPr>
        <w:t>）</w:t>
      </w:r>
      <w:r w:rsidRPr="000E5BF7">
        <w:rPr>
          <w:rFonts w:ascii="宋体" w:hAnsi="宋体" w:cs="宋体" w:hint="eastAsia"/>
          <w:sz w:val="18"/>
          <w:szCs w:val="18"/>
        </w:rPr>
        <w:t>行01&gt;=行02；</w:t>
      </w:r>
    </w:p>
    <w:p w14:paraId="04AA024E"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9）</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5</w:t>
      </w:r>
      <w:r w:rsidRPr="000E5BF7">
        <w:rPr>
          <w:rFonts w:ascii="宋体" w:hAnsi="宋体" w:hint="eastAsia"/>
          <w:bCs/>
          <w:sz w:val="18"/>
          <w:szCs w:val="18"/>
        </w:rPr>
        <w:t>+行0</w:t>
      </w:r>
      <w:r w:rsidRPr="000E5BF7">
        <w:rPr>
          <w:rFonts w:ascii="宋体" w:hAnsi="宋体"/>
          <w:bCs/>
          <w:sz w:val="18"/>
          <w:szCs w:val="18"/>
        </w:rPr>
        <w:t>7</w:t>
      </w:r>
      <w:r w:rsidRPr="000E5BF7">
        <w:rPr>
          <w:rFonts w:ascii="宋体" w:hAnsi="宋体" w:hint="eastAsia"/>
          <w:bCs/>
          <w:sz w:val="18"/>
          <w:szCs w:val="18"/>
        </w:rPr>
        <w:t>。</w:t>
      </w:r>
    </w:p>
    <w:p w14:paraId="092721A3" w14:textId="77777777" w:rsidR="00956876" w:rsidRPr="000E5BF7" w:rsidRDefault="00956876">
      <w:pPr>
        <w:spacing w:line="240" w:lineRule="exact"/>
        <w:rPr>
          <w:rFonts w:ascii="宋体" w:hAnsi="宋体" w:cs="宋体"/>
          <w:sz w:val="18"/>
          <w:szCs w:val="18"/>
        </w:rPr>
      </w:pPr>
    </w:p>
    <w:p w14:paraId="3D421FA4" w14:textId="77777777" w:rsidR="00956876" w:rsidRPr="000E5BF7" w:rsidRDefault="00956876">
      <w:pPr>
        <w:spacing w:line="240" w:lineRule="exact"/>
        <w:rPr>
          <w:rFonts w:ascii="宋体" w:hAnsi="宋体"/>
          <w:sz w:val="28"/>
        </w:rPr>
        <w:sectPr w:rsidR="00956876" w:rsidRPr="000E5BF7">
          <w:pgSz w:w="11906" w:h="16838"/>
          <w:pgMar w:top="1474" w:right="1701" w:bottom="1474" w:left="1701" w:header="851" w:footer="992" w:gutter="0"/>
          <w:cols w:space="425"/>
          <w:docGrid w:type="lines" w:linePitch="312"/>
        </w:sectPr>
      </w:pPr>
    </w:p>
    <w:p w14:paraId="2CC49D9D" w14:textId="77777777" w:rsidR="00956876" w:rsidRPr="000E5BF7" w:rsidRDefault="00FE1BE4">
      <w:pPr>
        <w:pStyle w:val="ab"/>
        <w:rPr>
          <w:rFonts w:ascii="宋体" w:hAnsi="宋体"/>
        </w:rPr>
      </w:pPr>
      <w:bookmarkStart w:id="70" w:name="_Toc111121765"/>
      <w:r w:rsidRPr="000E5BF7">
        <w:rPr>
          <w:rFonts w:ascii="宋体" w:hAnsi="宋体" w:hint="eastAsia"/>
        </w:rPr>
        <w:lastRenderedPageBreak/>
        <w:t>（二十七）成人专科分专业学生数</w:t>
      </w:r>
      <w:bookmarkEnd w:id="70"/>
    </w:p>
    <w:p w14:paraId="0DDF4B0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教基3327</w:t>
      </w:r>
    </w:p>
    <w:p w14:paraId="4A4D3D54"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036A2CD"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4C435AA" w14:textId="798CBEDB"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364B9D97"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89DCBEE" w14:textId="5F78AF6F"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665"/>
        <w:gridCol w:w="965"/>
        <w:gridCol w:w="774"/>
        <w:gridCol w:w="964"/>
        <w:gridCol w:w="2060"/>
        <w:gridCol w:w="1692"/>
      </w:tblGrid>
      <w:tr w:rsidR="00956876" w:rsidRPr="000E5BF7" w14:paraId="1A1F6BDA" w14:textId="77777777">
        <w:trPr>
          <w:trHeight w:val="1260"/>
        </w:trPr>
        <w:tc>
          <w:tcPr>
            <w:tcW w:w="917" w:type="pct"/>
            <w:tcBorders>
              <w:top w:val="single" w:sz="8" w:space="0" w:color="auto"/>
              <w:left w:val="nil"/>
            </w:tcBorders>
            <w:vAlign w:val="center"/>
          </w:tcPr>
          <w:p w14:paraId="78A51F7B"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专业名称</w:t>
            </w:r>
          </w:p>
        </w:tc>
        <w:tc>
          <w:tcPr>
            <w:tcW w:w="381" w:type="pct"/>
            <w:tcBorders>
              <w:top w:val="single" w:sz="8" w:space="0" w:color="auto"/>
            </w:tcBorders>
            <w:vAlign w:val="center"/>
          </w:tcPr>
          <w:p w14:paraId="71B5B076"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代码</w:t>
            </w:r>
          </w:p>
        </w:tc>
        <w:tc>
          <w:tcPr>
            <w:tcW w:w="553" w:type="pct"/>
            <w:tcBorders>
              <w:top w:val="single" w:sz="8" w:space="0" w:color="auto"/>
            </w:tcBorders>
            <w:vAlign w:val="center"/>
          </w:tcPr>
          <w:p w14:paraId="623F8598"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自主专业名称</w:t>
            </w:r>
          </w:p>
        </w:tc>
        <w:tc>
          <w:tcPr>
            <w:tcW w:w="444" w:type="pct"/>
            <w:tcBorders>
              <w:top w:val="single" w:sz="8" w:space="0" w:color="auto"/>
            </w:tcBorders>
            <w:vAlign w:val="center"/>
          </w:tcPr>
          <w:p w14:paraId="39F4F342"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专业代码</w:t>
            </w:r>
          </w:p>
        </w:tc>
        <w:tc>
          <w:tcPr>
            <w:tcW w:w="553" w:type="pct"/>
            <w:tcBorders>
              <w:top w:val="single" w:sz="8" w:space="0" w:color="auto"/>
            </w:tcBorders>
            <w:vAlign w:val="center"/>
          </w:tcPr>
          <w:p w14:paraId="0524F90E"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年制</w:t>
            </w:r>
          </w:p>
        </w:tc>
        <w:tc>
          <w:tcPr>
            <w:tcW w:w="1181" w:type="pct"/>
            <w:tcBorders>
              <w:top w:val="single" w:sz="8" w:space="0" w:color="auto"/>
              <w:right w:val="nil"/>
            </w:tcBorders>
            <w:vAlign w:val="center"/>
          </w:tcPr>
          <w:p w14:paraId="76734BE6"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毕业生数</w:t>
            </w:r>
          </w:p>
        </w:tc>
        <w:tc>
          <w:tcPr>
            <w:tcW w:w="970" w:type="pct"/>
            <w:tcBorders>
              <w:top w:val="single" w:sz="8" w:space="0" w:color="auto"/>
              <w:right w:val="nil"/>
            </w:tcBorders>
            <w:vAlign w:val="center"/>
          </w:tcPr>
          <w:p w14:paraId="4033B123"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招生数</w:t>
            </w:r>
          </w:p>
        </w:tc>
      </w:tr>
      <w:tr w:rsidR="00956876" w:rsidRPr="000E5BF7" w14:paraId="5855B99E" w14:textId="77777777">
        <w:trPr>
          <w:trHeight w:val="340"/>
        </w:trPr>
        <w:tc>
          <w:tcPr>
            <w:tcW w:w="917" w:type="pct"/>
            <w:tcBorders>
              <w:left w:val="nil"/>
              <w:bottom w:val="single" w:sz="4" w:space="0" w:color="auto"/>
            </w:tcBorders>
            <w:vAlign w:val="center"/>
          </w:tcPr>
          <w:p w14:paraId="42793F65"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甲</w:t>
            </w:r>
          </w:p>
        </w:tc>
        <w:tc>
          <w:tcPr>
            <w:tcW w:w="381" w:type="pct"/>
            <w:tcBorders>
              <w:bottom w:val="single" w:sz="4" w:space="0" w:color="auto"/>
            </w:tcBorders>
            <w:vAlign w:val="center"/>
          </w:tcPr>
          <w:p w14:paraId="4081DE2F"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乙</w:t>
            </w:r>
          </w:p>
        </w:tc>
        <w:tc>
          <w:tcPr>
            <w:tcW w:w="553" w:type="pct"/>
            <w:tcBorders>
              <w:bottom w:val="single" w:sz="4" w:space="0" w:color="auto"/>
            </w:tcBorders>
            <w:vAlign w:val="center"/>
          </w:tcPr>
          <w:p w14:paraId="51357868"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丙</w:t>
            </w:r>
          </w:p>
        </w:tc>
        <w:tc>
          <w:tcPr>
            <w:tcW w:w="444" w:type="pct"/>
            <w:tcBorders>
              <w:bottom w:val="single" w:sz="4" w:space="0" w:color="auto"/>
            </w:tcBorders>
            <w:vAlign w:val="center"/>
          </w:tcPr>
          <w:p w14:paraId="0B5904A0" w14:textId="77777777" w:rsidR="00956876" w:rsidRPr="000E5BF7" w:rsidRDefault="00FE1BE4">
            <w:pPr>
              <w:spacing w:line="280" w:lineRule="exact"/>
              <w:jc w:val="center"/>
              <w:rPr>
                <w:rFonts w:ascii="宋体" w:hAnsi="宋体"/>
                <w:kern w:val="0"/>
                <w:sz w:val="18"/>
              </w:rPr>
            </w:pPr>
            <w:r w:rsidRPr="000E5BF7">
              <w:rPr>
                <w:rFonts w:ascii="宋体" w:hAnsi="宋体" w:hint="eastAsia"/>
                <w:kern w:val="0"/>
                <w:sz w:val="18"/>
              </w:rPr>
              <w:t>丁</w:t>
            </w:r>
          </w:p>
        </w:tc>
        <w:tc>
          <w:tcPr>
            <w:tcW w:w="553" w:type="pct"/>
            <w:tcBorders>
              <w:bottom w:val="single" w:sz="4" w:space="0" w:color="auto"/>
            </w:tcBorders>
            <w:vAlign w:val="center"/>
          </w:tcPr>
          <w:p w14:paraId="7113359B" w14:textId="77777777" w:rsidR="00956876" w:rsidRPr="000E5BF7" w:rsidRDefault="00FE1BE4">
            <w:pPr>
              <w:widowControl/>
              <w:spacing w:line="280" w:lineRule="exact"/>
              <w:jc w:val="center"/>
              <w:rPr>
                <w:rFonts w:ascii="宋体" w:hAnsi="宋体"/>
                <w:kern w:val="0"/>
                <w:sz w:val="18"/>
              </w:rPr>
            </w:pPr>
            <w:r w:rsidRPr="000E5BF7">
              <w:rPr>
                <w:rFonts w:ascii="宋体" w:hAnsi="宋体" w:hint="eastAsia"/>
                <w:kern w:val="0"/>
                <w:sz w:val="18"/>
              </w:rPr>
              <w:t>戊</w:t>
            </w:r>
          </w:p>
        </w:tc>
        <w:tc>
          <w:tcPr>
            <w:tcW w:w="1181" w:type="pct"/>
            <w:tcBorders>
              <w:bottom w:val="single" w:sz="4" w:space="0" w:color="auto"/>
            </w:tcBorders>
            <w:vAlign w:val="center"/>
          </w:tcPr>
          <w:p w14:paraId="08FC6017"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1</w:t>
            </w:r>
          </w:p>
        </w:tc>
        <w:tc>
          <w:tcPr>
            <w:tcW w:w="970" w:type="pct"/>
            <w:tcBorders>
              <w:bottom w:val="single" w:sz="4" w:space="0" w:color="auto"/>
              <w:right w:val="nil"/>
            </w:tcBorders>
          </w:tcPr>
          <w:p w14:paraId="54FF11AB" w14:textId="77777777" w:rsidR="00956876" w:rsidRPr="000E5BF7" w:rsidRDefault="00FE1BE4">
            <w:pPr>
              <w:widowControl/>
              <w:spacing w:line="280" w:lineRule="exact"/>
              <w:jc w:val="center"/>
              <w:rPr>
                <w:rFonts w:ascii="宋体" w:hAnsi="宋体"/>
                <w:kern w:val="0"/>
                <w:sz w:val="18"/>
              </w:rPr>
            </w:pPr>
            <w:r w:rsidRPr="000E5BF7">
              <w:rPr>
                <w:rFonts w:ascii="宋体" w:hAnsi="宋体"/>
                <w:kern w:val="0"/>
                <w:sz w:val="18"/>
              </w:rPr>
              <w:t>2</w:t>
            </w:r>
          </w:p>
        </w:tc>
      </w:tr>
      <w:tr w:rsidR="00956876" w:rsidRPr="000E5BF7" w14:paraId="59765E9B" w14:textId="77777777">
        <w:trPr>
          <w:trHeight w:val="340"/>
        </w:trPr>
        <w:tc>
          <w:tcPr>
            <w:tcW w:w="917" w:type="pct"/>
            <w:tcBorders>
              <w:left w:val="nil"/>
              <w:bottom w:val="single" w:sz="2" w:space="0" w:color="auto"/>
              <w:right w:val="single" w:sz="2" w:space="0" w:color="auto"/>
            </w:tcBorders>
            <w:vAlign w:val="center"/>
          </w:tcPr>
          <w:p w14:paraId="6BBEBCD6" w14:textId="77777777" w:rsidR="00956876" w:rsidRPr="000E5BF7" w:rsidRDefault="00FE1BE4">
            <w:pPr>
              <w:widowControl/>
              <w:spacing w:line="280" w:lineRule="exact"/>
              <w:jc w:val="left"/>
              <w:rPr>
                <w:rFonts w:ascii="宋体" w:hAnsi="宋体"/>
                <w:kern w:val="0"/>
                <w:sz w:val="18"/>
              </w:rPr>
            </w:pPr>
            <w:r w:rsidRPr="000E5BF7">
              <w:rPr>
                <w:rFonts w:ascii="宋体" w:hAnsi="宋体" w:hint="eastAsia"/>
                <w:kern w:val="0"/>
                <w:sz w:val="18"/>
              </w:rPr>
              <w:t>成人专科生</w:t>
            </w:r>
          </w:p>
        </w:tc>
        <w:tc>
          <w:tcPr>
            <w:tcW w:w="381" w:type="pct"/>
            <w:tcBorders>
              <w:left w:val="single" w:sz="2" w:space="0" w:color="auto"/>
              <w:bottom w:val="single" w:sz="2" w:space="0" w:color="auto"/>
              <w:right w:val="single" w:sz="2" w:space="0" w:color="auto"/>
            </w:tcBorders>
          </w:tcPr>
          <w:p w14:paraId="0F5F40CD" w14:textId="77777777" w:rsidR="00956876" w:rsidRPr="000E5BF7" w:rsidRDefault="00FE1BE4">
            <w:pPr>
              <w:widowControl/>
              <w:spacing w:line="280" w:lineRule="exact"/>
              <w:jc w:val="center"/>
              <w:rPr>
                <w:rFonts w:ascii="宋体" w:hAnsi="宋体"/>
                <w:sz w:val="18"/>
              </w:rPr>
            </w:pPr>
            <w:r w:rsidRPr="000E5BF7">
              <w:rPr>
                <w:rFonts w:ascii="宋体" w:hAnsi="宋体"/>
                <w:sz w:val="18"/>
              </w:rPr>
              <w:t>01</w:t>
            </w:r>
          </w:p>
        </w:tc>
        <w:tc>
          <w:tcPr>
            <w:tcW w:w="553" w:type="pct"/>
            <w:tcBorders>
              <w:left w:val="single" w:sz="2" w:space="0" w:color="auto"/>
              <w:bottom w:val="nil"/>
              <w:right w:val="nil"/>
            </w:tcBorders>
            <w:vAlign w:val="center"/>
          </w:tcPr>
          <w:p w14:paraId="5445B10B"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44" w:type="pct"/>
            <w:tcBorders>
              <w:left w:val="nil"/>
              <w:bottom w:val="nil"/>
              <w:right w:val="nil"/>
            </w:tcBorders>
            <w:vAlign w:val="center"/>
          </w:tcPr>
          <w:p w14:paraId="10A5D229"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553" w:type="pct"/>
            <w:tcBorders>
              <w:left w:val="nil"/>
              <w:bottom w:val="nil"/>
              <w:right w:val="nil"/>
            </w:tcBorders>
            <w:vAlign w:val="center"/>
          </w:tcPr>
          <w:p w14:paraId="447C163B" w14:textId="77777777" w:rsidR="00956876" w:rsidRPr="000E5BF7" w:rsidRDefault="00FE1BE4">
            <w:pPr>
              <w:spacing w:line="280" w:lineRule="exact"/>
              <w:jc w:val="center"/>
              <w:rPr>
                <w:rFonts w:ascii="宋体" w:hAnsi="宋体"/>
              </w:rPr>
            </w:pPr>
            <w:r w:rsidRPr="000E5BF7">
              <w:rPr>
                <w:rFonts w:ascii="宋体" w:hAnsi="宋体"/>
                <w:sz w:val="18"/>
              </w:rPr>
              <w:t>—</w:t>
            </w:r>
          </w:p>
        </w:tc>
        <w:tc>
          <w:tcPr>
            <w:tcW w:w="1181" w:type="pct"/>
            <w:tcBorders>
              <w:left w:val="nil"/>
              <w:bottom w:val="nil"/>
              <w:right w:val="nil"/>
            </w:tcBorders>
            <w:vAlign w:val="center"/>
          </w:tcPr>
          <w:p w14:paraId="676DBD22" w14:textId="77777777" w:rsidR="00956876" w:rsidRPr="000E5BF7" w:rsidRDefault="00956876">
            <w:pPr>
              <w:widowControl/>
              <w:spacing w:line="280" w:lineRule="exact"/>
              <w:jc w:val="center"/>
              <w:rPr>
                <w:rFonts w:ascii="宋体" w:hAnsi="宋体"/>
                <w:kern w:val="0"/>
                <w:sz w:val="18"/>
              </w:rPr>
            </w:pPr>
          </w:p>
        </w:tc>
        <w:tc>
          <w:tcPr>
            <w:tcW w:w="970" w:type="pct"/>
            <w:tcBorders>
              <w:left w:val="nil"/>
              <w:bottom w:val="nil"/>
              <w:right w:val="nil"/>
            </w:tcBorders>
            <w:vAlign w:val="center"/>
          </w:tcPr>
          <w:p w14:paraId="77FDAA2C" w14:textId="77777777" w:rsidR="00956876" w:rsidRPr="000E5BF7" w:rsidRDefault="00956876">
            <w:pPr>
              <w:widowControl/>
              <w:spacing w:line="280" w:lineRule="exact"/>
              <w:jc w:val="center"/>
              <w:rPr>
                <w:rFonts w:ascii="宋体" w:hAnsi="宋体"/>
                <w:kern w:val="0"/>
                <w:sz w:val="18"/>
              </w:rPr>
            </w:pPr>
          </w:p>
        </w:tc>
      </w:tr>
      <w:tr w:rsidR="00956876" w:rsidRPr="000E5BF7" w14:paraId="6BCA4C87" w14:textId="77777777">
        <w:trPr>
          <w:trHeight w:val="340"/>
        </w:trPr>
        <w:tc>
          <w:tcPr>
            <w:tcW w:w="917" w:type="pct"/>
            <w:tcBorders>
              <w:top w:val="single" w:sz="2" w:space="0" w:color="auto"/>
              <w:left w:val="nil"/>
              <w:bottom w:val="single" w:sz="2" w:space="0" w:color="auto"/>
              <w:right w:val="single" w:sz="2" w:space="0" w:color="auto"/>
            </w:tcBorders>
            <w:vAlign w:val="center"/>
          </w:tcPr>
          <w:p w14:paraId="2D184DA1" w14:textId="77777777" w:rsidR="00956876" w:rsidRPr="000E5BF7" w:rsidRDefault="00FE1BE4">
            <w:pPr>
              <w:widowControl/>
              <w:spacing w:line="280" w:lineRule="exact"/>
              <w:ind w:firstLineChars="200" w:firstLine="360"/>
              <w:jc w:val="left"/>
              <w:rPr>
                <w:rFonts w:ascii="宋体" w:hAnsi="宋体"/>
                <w:kern w:val="0"/>
                <w:sz w:val="18"/>
              </w:rPr>
            </w:pPr>
            <w:r w:rsidRPr="000E5BF7">
              <w:rPr>
                <w:rFonts w:ascii="宋体" w:hAnsi="宋体"/>
                <w:kern w:val="0"/>
                <w:sz w:val="18"/>
              </w:rPr>
              <w:t>#</w:t>
            </w:r>
            <w:r w:rsidRPr="000E5BF7">
              <w:rPr>
                <w:rFonts w:ascii="宋体" w:hAnsi="宋体" w:hint="eastAsia"/>
                <w:kern w:val="0"/>
                <w:sz w:val="18"/>
              </w:rPr>
              <w:t>女</w:t>
            </w:r>
          </w:p>
        </w:tc>
        <w:tc>
          <w:tcPr>
            <w:tcW w:w="381" w:type="pct"/>
            <w:tcBorders>
              <w:top w:val="single" w:sz="2" w:space="0" w:color="auto"/>
              <w:left w:val="single" w:sz="2" w:space="0" w:color="auto"/>
              <w:bottom w:val="single" w:sz="2" w:space="0" w:color="auto"/>
              <w:right w:val="single" w:sz="2" w:space="0" w:color="auto"/>
            </w:tcBorders>
          </w:tcPr>
          <w:p w14:paraId="1866F3DB" w14:textId="77777777" w:rsidR="00956876" w:rsidRPr="000E5BF7" w:rsidRDefault="00FE1BE4">
            <w:pPr>
              <w:widowControl/>
              <w:spacing w:line="280" w:lineRule="exact"/>
              <w:jc w:val="center"/>
              <w:rPr>
                <w:rFonts w:ascii="宋体" w:hAnsi="宋体"/>
                <w:sz w:val="18"/>
              </w:rPr>
            </w:pPr>
            <w:r w:rsidRPr="000E5BF7">
              <w:rPr>
                <w:rFonts w:ascii="宋体" w:hAnsi="宋体"/>
                <w:sz w:val="18"/>
              </w:rPr>
              <w:t>02</w:t>
            </w:r>
          </w:p>
        </w:tc>
        <w:tc>
          <w:tcPr>
            <w:tcW w:w="553" w:type="pct"/>
            <w:tcBorders>
              <w:top w:val="nil"/>
              <w:left w:val="single" w:sz="2" w:space="0" w:color="auto"/>
              <w:bottom w:val="nil"/>
              <w:right w:val="nil"/>
            </w:tcBorders>
            <w:vAlign w:val="center"/>
          </w:tcPr>
          <w:p w14:paraId="40A5CE48"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44" w:type="pct"/>
            <w:tcBorders>
              <w:top w:val="nil"/>
              <w:left w:val="nil"/>
              <w:bottom w:val="nil"/>
              <w:right w:val="nil"/>
            </w:tcBorders>
            <w:vAlign w:val="center"/>
          </w:tcPr>
          <w:p w14:paraId="33E78310"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553" w:type="pct"/>
            <w:tcBorders>
              <w:top w:val="nil"/>
              <w:left w:val="nil"/>
              <w:bottom w:val="nil"/>
              <w:right w:val="nil"/>
            </w:tcBorders>
            <w:vAlign w:val="center"/>
          </w:tcPr>
          <w:p w14:paraId="539BCDA9" w14:textId="77777777" w:rsidR="00956876" w:rsidRPr="000E5BF7" w:rsidRDefault="00FE1BE4">
            <w:pPr>
              <w:spacing w:line="280" w:lineRule="exact"/>
              <w:jc w:val="center"/>
              <w:rPr>
                <w:rFonts w:ascii="宋体" w:hAnsi="宋体"/>
              </w:rPr>
            </w:pPr>
            <w:r w:rsidRPr="000E5BF7">
              <w:rPr>
                <w:rFonts w:ascii="宋体" w:hAnsi="宋体"/>
                <w:sz w:val="18"/>
              </w:rPr>
              <w:t>—</w:t>
            </w:r>
          </w:p>
        </w:tc>
        <w:tc>
          <w:tcPr>
            <w:tcW w:w="1181" w:type="pct"/>
            <w:tcBorders>
              <w:top w:val="nil"/>
              <w:left w:val="nil"/>
              <w:bottom w:val="nil"/>
              <w:right w:val="nil"/>
            </w:tcBorders>
            <w:vAlign w:val="center"/>
          </w:tcPr>
          <w:p w14:paraId="1B2DA5DD"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4140BE1E" w14:textId="77777777" w:rsidR="00956876" w:rsidRPr="000E5BF7" w:rsidRDefault="00956876">
            <w:pPr>
              <w:widowControl/>
              <w:spacing w:line="280" w:lineRule="exact"/>
              <w:jc w:val="center"/>
              <w:rPr>
                <w:rFonts w:ascii="宋体" w:hAnsi="宋体"/>
                <w:kern w:val="0"/>
                <w:sz w:val="18"/>
              </w:rPr>
            </w:pPr>
          </w:p>
        </w:tc>
      </w:tr>
      <w:tr w:rsidR="00956876" w:rsidRPr="000E5BF7" w14:paraId="25DE5071" w14:textId="77777777">
        <w:trPr>
          <w:trHeight w:val="340"/>
        </w:trPr>
        <w:tc>
          <w:tcPr>
            <w:tcW w:w="917" w:type="pct"/>
            <w:tcBorders>
              <w:top w:val="single" w:sz="2" w:space="0" w:color="auto"/>
              <w:left w:val="nil"/>
              <w:bottom w:val="single" w:sz="2" w:space="0" w:color="auto"/>
              <w:right w:val="single" w:sz="2" w:space="0" w:color="auto"/>
            </w:tcBorders>
            <w:vAlign w:val="center"/>
          </w:tcPr>
          <w:p w14:paraId="4AE6C9C2" w14:textId="77777777" w:rsidR="00956876" w:rsidRPr="000E5BF7" w:rsidRDefault="00FE1BE4">
            <w:pPr>
              <w:widowControl/>
              <w:spacing w:line="280" w:lineRule="exact"/>
              <w:ind w:firstLineChars="100" w:firstLine="180"/>
              <w:rPr>
                <w:rFonts w:ascii="宋体" w:hAnsi="宋体"/>
                <w:kern w:val="0"/>
                <w:sz w:val="18"/>
              </w:rPr>
            </w:pPr>
            <w:r w:rsidRPr="000E5BF7">
              <w:rPr>
                <w:rFonts w:ascii="宋体" w:hAnsi="宋体" w:hint="eastAsia"/>
                <w:kern w:val="0"/>
                <w:sz w:val="18"/>
              </w:rPr>
              <w:t>函授</w:t>
            </w:r>
          </w:p>
        </w:tc>
        <w:tc>
          <w:tcPr>
            <w:tcW w:w="381" w:type="pct"/>
            <w:tcBorders>
              <w:top w:val="single" w:sz="2" w:space="0" w:color="auto"/>
              <w:left w:val="single" w:sz="2" w:space="0" w:color="auto"/>
              <w:bottom w:val="single" w:sz="2" w:space="0" w:color="auto"/>
              <w:right w:val="single" w:sz="2" w:space="0" w:color="auto"/>
            </w:tcBorders>
          </w:tcPr>
          <w:p w14:paraId="12D6F4EA" w14:textId="77777777" w:rsidR="00956876" w:rsidRPr="000E5BF7" w:rsidRDefault="00FE1BE4">
            <w:pPr>
              <w:widowControl/>
              <w:spacing w:line="280" w:lineRule="exact"/>
              <w:jc w:val="center"/>
              <w:rPr>
                <w:rFonts w:ascii="宋体" w:hAnsi="宋体"/>
                <w:sz w:val="18"/>
              </w:rPr>
            </w:pPr>
            <w:r w:rsidRPr="000E5BF7">
              <w:rPr>
                <w:rFonts w:ascii="宋体" w:hAnsi="宋体"/>
                <w:sz w:val="18"/>
              </w:rPr>
              <w:t>03</w:t>
            </w:r>
          </w:p>
        </w:tc>
        <w:tc>
          <w:tcPr>
            <w:tcW w:w="553" w:type="pct"/>
            <w:tcBorders>
              <w:top w:val="nil"/>
              <w:left w:val="single" w:sz="2" w:space="0" w:color="auto"/>
              <w:bottom w:val="nil"/>
              <w:right w:val="nil"/>
            </w:tcBorders>
            <w:vAlign w:val="center"/>
          </w:tcPr>
          <w:p w14:paraId="5B7E7BE3"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44" w:type="pct"/>
            <w:tcBorders>
              <w:top w:val="nil"/>
              <w:left w:val="nil"/>
              <w:bottom w:val="nil"/>
              <w:right w:val="nil"/>
            </w:tcBorders>
            <w:vAlign w:val="center"/>
          </w:tcPr>
          <w:p w14:paraId="1E63AD3A"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553" w:type="pct"/>
            <w:tcBorders>
              <w:top w:val="nil"/>
              <w:left w:val="nil"/>
              <w:bottom w:val="nil"/>
              <w:right w:val="nil"/>
            </w:tcBorders>
            <w:vAlign w:val="center"/>
          </w:tcPr>
          <w:p w14:paraId="70F943EA"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1181" w:type="pct"/>
            <w:tcBorders>
              <w:top w:val="nil"/>
              <w:left w:val="nil"/>
              <w:bottom w:val="nil"/>
              <w:right w:val="nil"/>
            </w:tcBorders>
            <w:vAlign w:val="center"/>
          </w:tcPr>
          <w:p w14:paraId="25AF4A8A"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50CB6494" w14:textId="77777777" w:rsidR="00956876" w:rsidRPr="000E5BF7" w:rsidRDefault="00956876">
            <w:pPr>
              <w:widowControl/>
              <w:spacing w:line="280" w:lineRule="exact"/>
              <w:jc w:val="center"/>
              <w:rPr>
                <w:rFonts w:ascii="宋体" w:hAnsi="宋体"/>
                <w:kern w:val="0"/>
                <w:sz w:val="18"/>
              </w:rPr>
            </w:pPr>
          </w:p>
        </w:tc>
      </w:tr>
      <w:tr w:rsidR="00956876" w:rsidRPr="000E5BF7" w14:paraId="2F2C1454" w14:textId="77777777">
        <w:trPr>
          <w:trHeight w:val="340"/>
        </w:trPr>
        <w:tc>
          <w:tcPr>
            <w:tcW w:w="917" w:type="pct"/>
            <w:tcBorders>
              <w:top w:val="single" w:sz="2" w:space="0" w:color="auto"/>
              <w:left w:val="nil"/>
              <w:bottom w:val="single" w:sz="2" w:space="0" w:color="auto"/>
              <w:right w:val="single" w:sz="2" w:space="0" w:color="auto"/>
            </w:tcBorders>
            <w:vAlign w:val="center"/>
          </w:tcPr>
          <w:p w14:paraId="5CC0CE40" w14:textId="77777777" w:rsidR="00956876" w:rsidRPr="000E5BF7" w:rsidRDefault="00FE1BE4">
            <w:pPr>
              <w:widowControl/>
              <w:spacing w:line="280" w:lineRule="exact"/>
              <w:ind w:firstLineChars="200" w:firstLine="360"/>
              <w:rPr>
                <w:rFonts w:ascii="宋体" w:hAnsi="宋体"/>
                <w:kern w:val="0"/>
                <w:sz w:val="18"/>
              </w:rPr>
            </w:pPr>
            <w:r w:rsidRPr="000E5BF7">
              <w:rPr>
                <w:rFonts w:ascii="宋体" w:hAnsi="宋体" w:hint="eastAsia"/>
                <w:kern w:val="0"/>
                <w:sz w:val="18"/>
                <w:szCs w:val="18"/>
              </w:rPr>
              <w:t>专业名称</w:t>
            </w:r>
          </w:p>
        </w:tc>
        <w:tc>
          <w:tcPr>
            <w:tcW w:w="381" w:type="pct"/>
            <w:tcBorders>
              <w:top w:val="single" w:sz="2" w:space="0" w:color="auto"/>
              <w:left w:val="single" w:sz="2" w:space="0" w:color="auto"/>
              <w:bottom w:val="single" w:sz="2" w:space="0" w:color="auto"/>
              <w:right w:val="single" w:sz="2" w:space="0" w:color="auto"/>
            </w:tcBorders>
            <w:vAlign w:val="center"/>
          </w:tcPr>
          <w:p w14:paraId="6BB546DD" w14:textId="77777777" w:rsidR="00956876" w:rsidRPr="000E5BF7" w:rsidRDefault="00FE1BE4">
            <w:pPr>
              <w:widowControl/>
              <w:spacing w:line="280" w:lineRule="exact"/>
              <w:jc w:val="center"/>
              <w:rPr>
                <w:rFonts w:ascii="宋体" w:hAnsi="宋体"/>
                <w:sz w:val="18"/>
              </w:rPr>
            </w:pPr>
            <w:r w:rsidRPr="000E5BF7">
              <w:rPr>
                <w:rFonts w:ascii="宋体" w:hAnsi="宋体" w:hint="eastAsia"/>
                <w:sz w:val="18"/>
              </w:rPr>
              <w:t>0</w:t>
            </w:r>
            <w:r w:rsidRPr="000E5BF7">
              <w:rPr>
                <w:rFonts w:ascii="宋体" w:hAnsi="宋体"/>
                <w:sz w:val="18"/>
              </w:rPr>
              <w:t>4</w:t>
            </w:r>
          </w:p>
        </w:tc>
        <w:tc>
          <w:tcPr>
            <w:tcW w:w="553" w:type="pct"/>
            <w:tcBorders>
              <w:top w:val="nil"/>
              <w:left w:val="single" w:sz="2" w:space="0" w:color="auto"/>
              <w:bottom w:val="nil"/>
              <w:right w:val="nil"/>
            </w:tcBorders>
            <w:vAlign w:val="center"/>
          </w:tcPr>
          <w:p w14:paraId="246C6F6B" w14:textId="77777777" w:rsidR="00956876" w:rsidRPr="000E5BF7" w:rsidRDefault="00956876">
            <w:pPr>
              <w:widowControl/>
              <w:spacing w:line="280" w:lineRule="exact"/>
              <w:jc w:val="center"/>
              <w:rPr>
                <w:rFonts w:ascii="宋体" w:hAnsi="宋体"/>
                <w:sz w:val="18"/>
              </w:rPr>
            </w:pPr>
          </w:p>
        </w:tc>
        <w:tc>
          <w:tcPr>
            <w:tcW w:w="444" w:type="pct"/>
            <w:tcBorders>
              <w:top w:val="nil"/>
              <w:left w:val="nil"/>
              <w:bottom w:val="nil"/>
              <w:right w:val="nil"/>
            </w:tcBorders>
            <w:vAlign w:val="center"/>
          </w:tcPr>
          <w:p w14:paraId="6EFB1B55" w14:textId="77777777" w:rsidR="00956876" w:rsidRPr="000E5BF7" w:rsidRDefault="00956876">
            <w:pPr>
              <w:widowControl/>
              <w:spacing w:line="280" w:lineRule="exact"/>
              <w:jc w:val="center"/>
              <w:rPr>
                <w:rFonts w:ascii="宋体" w:hAnsi="宋体"/>
                <w:sz w:val="18"/>
              </w:rPr>
            </w:pPr>
          </w:p>
        </w:tc>
        <w:tc>
          <w:tcPr>
            <w:tcW w:w="553" w:type="pct"/>
            <w:tcBorders>
              <w:top w:val="nil"/>
              <w:left w:val="nil"/>
              <w:bottom w:val="nil"/>
              <w:right w:val="nil"/>
            </w:tcBorders>
            <w:vAlign w:val="center"/>
          </w:tcPr>
          <w:p w14:paraId="32548650" w14:textId="77777777" w:rsidR="00956876" w:rsidRPr="000E5BF7" w:rsidRDefault="00956876">
            <w:pPr>
              <w:widowControl/>
              <w:spacing w:line="280" w:lineRule="exact"/>
              <w:jc w:val="center"/>
              <w:rPr>
                <w:rFonts w:ascii="宋体" w:hAnsi="宋体"/>
                <w:sz w:val="18"/>
              </w:rPr>
            </w:pPr>
          </w:p>
        </w:tc>
        <w:tc>
          <w:tcPr>
            <w:tcW w:w="1181" w:type="pct"/>
            <w:tcBorders>
              <w:top w:val="nil"/>
              <w:left w:val="nil"/>
              <w:bottom w:val="nil"/>
              <w:right w:val="nil"/>
            </w:tcBorders>
            <w:vAlign w:val="center"/>
          </w:tcPr>
          <w:p w14:paraId="6FB17D68"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0724F087" w14:textId="77777777" w:rsidR="00956876" w:rsidRPr="000E5BF7" w:rsidRDefault="00956876">
            <w:pPr>
              <w:widowControl/>
              <w:spacing w:line="280" w:lineRule="exact"/>
              <w:jc w:val="center"/>
              <w:rPr>
                <w:rFonts w:ascii="宋体" w:hAnsi="宋体"/>
                <w:kern w:val="0"/>
                <w:sz w:val="18"/>
              </w:rPr>
            </w:pPr>
          </w:p>
        </w:tc>
      </w:tr>
      <w:tr w:rsidR="00956876" w:rsidRPr="000E5BF7" w14:paraId="186FF970" w14:textId="77777777">
        <w:trPr>
          <w:trHeight w:val="340"/>
        </w:trPr>
        <w:tc>
          <w:tcPr>
            <w:tcW w:w="917" w:type="pct"/>
            <w:tcBorders>
              <w:top w:val="single" w:sz="2" w:space="0" w:color="auto"/>
              <w:left w:val="nil"/>
              <w:bottom w:val="single" w:sz="2" w:space="0" w:color="auto"/>
              <w:right w:val="single" w:sz="2" w:space="0" w:color="auto"/>
            </w:tcBorders>
            <w:vAlign w:val="center"/>
          </w:tcPr>
          <w:p w14:paraId="4914B794" w14:textId="77777777" w:rsidR="00956876" w:rsidRPr="000E5BF7" w:rsidRDefault="00FE1BE4">
            <w:pPr>
              <w:widowControl/>
              <w:spacing w:line="280" w:lineRule="exact"/>
              <w:ind w:firstLineChars="200" w:firstLine="360"/>
              <w:rPr>
                <w:rFonts w:ascii="宋体" w:hAnsi="宋体"/>
                <w:kern w:val="0"/>
                <w:sz w:val="18"/>
              </w:rPr>
            </w:pPr>
            <w:r w:rsidRPr="000E5BF7">
              <w:rPr>
                <w:rFonts w:ascii="宋体" w:hAnsi="宋体"/>
                <w:sz w:val="18"/>
              </w:rPr>
              <w:t>……</w:t>
            </w:r>
          </w:p>
        </w:tc>
        <w:tc>
          <w:tcPr>
            <w:tcW w:w="381" w:type="pct"/>
            <w:tcBorders>
              <w:top w:val="single" w:sz="2" w:space="0" w:color="auto"/>
              <w:left w:val="single" w:sz="2" w:space="0" w:color="auto"/>
              <w:bottom w:val="single" w:sz="2" w:space="0" w:color="auto"/>
              <w:right w:val="single" w:sz="2" w:space="0" w:color="auto"/>
            </w:tcBorders>
            <w:vAlign w:val="center"/>
          </w:tcPr>
          <w:p w14:paraId="3AD3732C" w14:textId="77777777" w:rsidR="00956876" w:rsidRPr="000E5BF7" w:rsidRDefault="00956876">
            <w:pPr>
              <w:widowControl/>
              <w:spacing w:line="280" w:lineRule="exact"/>
              <w:jc w:val="center"/>
              <w:rPr>
                <w:rFonts w:ascii="宋体" w:hAnsi="宋体"/>
                <w:sz w:val="18"/>
              </w:rPr>
            </w:pPr>
          </w:p>
        </w:tc>
        <w:tc>
          <w:tcPr>
            <w:tcW w:w="553" w:type="pct"/>
            <w:tcBorders>
              <w:top w:val="nil"/>
              <w:left w:val="single" w:sz="2" w:space="0" w:color="auto"/>
              <w:bottom w:val="nil"/>
              <w:right w:val="nil"/>
            </w:tcBorders>
            <w:vAlign w:val="center"/>
          </w:tcPr>
          <w:p w14:paraId="5CF6209F" w14:textId="77777777" w:rsidR="00956876" w:rsidRPr="000E5BF7" w:rsidRDefault="00956876">
            <w:pPr>
              <w:widowControl/>
              <w:spacing w:line="280" w:lineRule="exact"/>
              <w:jc w:val="center"/>
              <w:rPr>
                <w:rFonts w:ascii="宋体" w:hAnsi="宋体"/>
                <w:sz w:val="18"/>
              </w:rPr>
            </w:pPr>
          </w:p>
        </w:tc>
        <w:tc>
          <w:tcPr>
            <w:tcW w:w="444" w:type="pct"/>
            <w:tcBorders>
              <w:top w:val="nil"/>
              <w:left w:val="nil"/>
              <w:bottom w:val="nil"/>
              <w:right w:val="nil"/>
            </w:tcBorders>
            <w:vAlign w:val="center"/>
          </w:tcPr>
          <w:p w14:paraId="694E5218" w14:textId="77777777" w:rsidR="00956876" w:rsidRPr="000E5BF7" w:rsidRDefault="00956876">
            <w:pPr>
              <w:widowControl/>
              <w:spacing w:line="280" w:lineRule="exact"/>
              <w:jc w:val="center"/>
              <w:rPr>
                <w:rFonts w:ascii="宋体" w:hAnsi="宋体"/>
                <w:sz w:val="18"/>
              </w:rPr>
            </w:pPr>
          </w:p>
        </w:tc>
        <w:tc>
          <w:tcPr>
            <w:tcW w:w="553" w:type="pct"/>
            <w:tcBorders>
              <w:top w:val="nil"/>
              <w:left w:val="nil"/>
              <w:bottom w:val="nil"/>
              <w:right w:val="nil"/>
            </w:tcBorders>
            <w:vAlign w:val="center"/>
          </w:tcPr>
          <w:p w14:paraId="7CB056DB" w14:textId="77777777" w:rsidR="00956876" w:rsidRPr="000E5BF7" w:rsidRDefault="00956876">
            <w:pPr>
              <w:widowControl/>
              <w:spacing w:line="280" w:lineRule="exact"/>
              <w:jc w:val="center"/>
              <w:rPr>
                <w:rFonts w:ascii="宋体" w:hAnsi="宋体"/>
                <w:sz w:val="18"/>
              </w:rPr>
            </w:pPr>
          </w:p>
        </w:tc>
        <w:tc>
          <w:tcPr>
            <w:tcW w:w="1181" w:type="pct"/>
            <w:tcBorders>
              <w:top w:val="nil"/>
              <w:left w:val="nil"/>
              <w:bottom w:val="nil"/>
              <w:right w:val="nil"/>
            </w:tcBorders>
            <w:vAlign w:val="center"/>
          </w:tcPr>
          <w:p w14:paraId="1400FE3B"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0525DBDA" w14:textId="77777777" w:rsidR="00956876" w:rsidRPr="000E5BF7" w:rsidRDefault="00956876">
            <w:pPr>
              <w:widowControl/>
              <w:spacing w:line="280" w:lineRule="exact"/>
              <w:jc w:val="center"/>
              <w:rPr>
                <w:rFonts w:ascii="宋体" w:hAnsi="宋体"/>
                <w:kern w:val="0"/>
                <w:sz w:val="18"/>
              </w:rPr>
            </w:pPr>
          </w:p>
        </w:tc>
      </w:tr>
      <w:tr w:rsidR="00956876" w:rsidRPr="000E5BF7" w14:paraId="295E2360" w14:textId="77777777">
        <w:trPr>
          <w:trHeight w:val="340"/>
        </w:trPr>
        <w:tc>
          <w:tcPr>
            <w:tcW w:w="917" w:type="pct"/>
            <w:tcBorders>
              <w:top w:val="single" w:sz="2" w:space="0" w:color="auto"/>
              <w:left w:val="nil"/>
              <w:bottom w:val="single" w:sz="2" w:space="0" w:color="auto"/>
              <w:right w:val="single" w:sz="2" w:space="0" w:color="auto"/>
            </w:tcBorders>
            <w:vAlign w:val="center"/>
          </w:tcPr>
          <w:p w14:paraId="1AC0FCDB" w14:textId="77777777" w:rsidR="00956876" w:rsidRPr="000E5BF7" w:rsidRDefault="00FE1BE4">
            <w:pPr>
              <w:widowControl/>
              <w:spacing w:line="280" w:lineRule="exact"/>
              <w:ind w:firstLineChars="100" w:firstLine="180"/>
              <w:rPr>
                <w:rFonts w:ascii="宋体" w:hAnsi="宋体"/>
                <w:kern w:val="0"/>
                <w:sz w:val="18"/>
              </w:rPr>
            </w:pPr>
            <w:r w:rsidRPr="000E5BF7">
              <w:rPr>
                <w:rFonts w:ascii="宋体" w:hAnsi="宋体" w:hint="eastAsia"/>
                <w:kern w:val="0"/>
                <w:sz w:val="18"/>
              </w:rPr>
              <w:t>业余</w:t>
            </w:r>
          </w:p>
        </w:tc>
        <w:tc>
          <w:tcPr>
            <w:tcW w:w="381" w:type="pct"/>
            <w:tcBorders>
              <w:top w:val="single" w:sz="2" w:space="0" w:color="auto"/>
              <w:left w:val="single" w:sz="2" w:space="0" w:color="auto"/>
              <w:bottom w:val="single" w:sz="2" w:space="0" w:color="auto"/>
              <w:right w:val="single" w:sz="2" w:space="0" w:color="auto"/>
            </w:tcBorders>
          </w:tcPr>
          <w:p w14:paraId="78B115C0" w14:textId="77777777" w:rsidR="00956876" w:rsidRPr="000E5BF7" w:rsidRDefault="00FE1BE4">
            <w:pPr>
              <w:widowControl/>
              <w:spacing w:line="280" w:lineRule="exact"/>
              <w:jc w:val="center"/>
              <w:rPr>
                <w:rFonts w:ascii="宋体" w:hAnsi="宋体"/>
                <w:sz w:val="18"/>
              </w:rPr>
            </w:pPr>
            <w:r w:rsidRPr="000E5BF7">
              <w:rPr>
                <w:rFonts w:ascii="宋体" w:hAnsi="宋体"/>
                <w:sz w:val="18"/>
              </w:rPr>
              <w:t>05</w:t>
            </w:r>
          </w:p>
        </w:tc>
        <w:tc>
          <w:tcPr>
            <w:tcW w:w="553" w:type="pct"/>
            <w:tcBorders>
              <w:top w:val="nil"/>
              <w:left w:val="single" w:sz="2" w:space="0" w:color="auto"/>
              <w:bottom w:val="nil"/>
              <w:right w:val="nil"/>
            </w:tcBorders>
            <w:vAlign w:val="center"/>
          </w:tcPr>
          <w:p w14:paraId="3C9C6FCB"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444" w:type="pct"/>
            <w:tcBorders>
              <w:top w:val="nil"/>
              <w:left w:val="nil"/>
              <w:bottom w:val="nil"/>
              <w:right w:val="nil"/>
            </w:tcBorders>
            <w:vAlign w:val="center"/>
          </w:tcPr>
          <w:p w14:paraId="5879A120"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553" w:type="pct"/>
            <w:tcBorders>
              <w:top w:val="nil"/>
              <w:left w:val="nil"/>
              <w:bottom w:val="nil"/>
              <w:right w:val="nil"/>
            </w:tcBorders>
            <w:vAlign w:val="center"/>
          </w:tcPr>
          <w:p w14:paraId="4D27356C" w14:textId="77777777" w:rsidR="00956876" w:rsidRPr="000E5BF7" w:rsidRDefault="00FE1BE4">
            <w:pPr>
              <w:widowControl/>
              <w:spacing w:line="280" w:lineRule="exact"/>
              <w:jc w:val="center"/>
              <w:rPr>
                <w:rFonts w:ascii="宋体" w:hAnsi="宋体"/>
                <w:kern w:val="0"/>
                <w:sz w:val="18"/>
              </w:rPr>
            </w:pPr>
            <w:r w:rsidRPr="000E5BF7">
              <w:rPr>
                <w:rFonts w:ascii="宋体" w:hAnsi="宋体"/>
                <w:sz w:val="18"/>
              </w:rPr>
              <w:t>—</w:t>
            </w:r>
          </w:p>
        </w:tc>
        <w:tc>
          <w:tcPr>
            <w:tcW w:w="1181" w:type="pct"/>
            <w:tcBorders>
              <w:top w:val="nil"/>
              <w:left w:val="nil"/>
              <w:bottom w:val="nil"/>
              <w:right w:val="nil"/>
            </w:tcBorders>
            <w:vAlign w:val="center"/>
          </w:tcPr>
          <w:p w14:paraId="7439402E"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53601DA5" w14:textId="77777777" w:rsidR="00956876" w:rsidRPr="000E5BF7" w:rsidRDefault="00956876">
            <w:pPr>
              <w:widowControl/>
              <w:spacing w:line="280" w:lineRule="exact"/>
              <w:jc w:val="center"/>
              <w:rPr>
                <w:rFonts w:ascii="宋体" w:hAnsi="宋体"/>
                <w:kern w:val="0"/>
                <w:sz w:val="18"/>
              </w:rPr>
            </w:pPr>
          </w:p>
        </w:tc>
      </w:tr>
      <w:tr w:rsidR="00956876" w:rsidRPr="000E5BF7" w14:paraId="73FAB36A" w14:textId="77777777">
        <w:trPr>
          <w:trHeight w:val="340"/>
        </w:trPr>
        <w:tc>
          <w:tcPr>
            <w:tcW w:w="917" w:type="pct"/>
            <w:tcBorders>
              <w:top w:val="single" w:sz="2" w:space="0" w:color="auto"/>
              <w:left w:val="nil"/>
              <w:bottom w:val="single" w:sz="2" w:space="0" w:color="auto"/>
              <w:right w:val="single" w:sz="2" w:space="0" w:color="auto"/>
            </w:tcBorders>
            <w:vAlign w:val="center"/>
          </w:tcPr>
          <w:p w14:paraId="1B7FEAF3" w14:textId="77777777" w:rsidR="00956876" w:rsidRPr="000E5BF7" w:rsidRDefault="00FE1BE4">
            <w:pPr>
              <w:widowControl/>
              <w:spacing w:line="280" w:lineRule="exact"/>
              <w:ind w:firstLineChars="200" w:firstLine="360"/>
              <w:rPr>
                <w:rFonts w:ascii="宋体" w:hAnsi="宋体"/>
                <w:kern w:val="0"/>
                <w:sz w:val="18"/>
              </w:rPr>
            </w:pPr>
            <w:r w:rsidRPr="000E5BF7">
              <w:rPr>
                <w:rFonts w:ascii="宋体" w:hAnsi="宋体" w:hint="eastAsia"/>
                <w:kern w:val="0"/>
                <w:sz w:val="18"/>
                <w:szCs w:val="18"/>
              </w:rPr>
              <w:t>专业名称</w:t>
            </w:r>
          </w:p>
        </w:tc>
        <w:tc>
          <w:tcPr>
            <w:tcW w:w="381" w:type="pct"/>
            <w:tcBorders>
              <w:top w:val="single" w:sz="2" w:space="0" w:color="auto"/>
              <w:left w:val="single" w:sz="2" w:space="0" w:color="auto"/>
              <w:bottom w:val="single" w:sz="2" w:space="0" w:color="auto"/>
              <w:right w:val="single" w:sz="2" w:space="0" w:color="auto"/>
            </w:tcBorders>
            <w:vAlign w:val="center"/>
          </w:tcPr>
          <w:p w14:paraId="15653449" w14:textId="77777777" w:rsidR="00956876" w:rsidRPr="000E5BF7" w:rsidRDefault="00FE1BE4">
            <w:pPr>
              <w:widowControl/>
              <w:spacing w:line="280" w:lineRule="exact"/>
              <w:jc w:val="center"/>
              <w:rPr>
                <w:rFonts w:ascii="宋体" w:hAnsi="宋体"/>
                <w:sz w:val="18"/>
              </w:rPr>
            </w:pPr>
            <w:r w:rsidRPr="000E5BF7">
              <w:rPr>
                <w:rFonts w:ascii="宋体" w:hAnsi="宋体"/>
                <w:sz w:val="18"/>
              </w:rPr>
              <w:t>06</w:t>
            </w:r>
          </w:p>
        </w:tc>
        <w:tc>
          <w:tcPr>
            <w:tcW w:w="553" w:type="pct"/>
            <w:tcBorders>
              <w:top w:val="nil"/>
              <w:left w:val="single" w:sz="2" w:space="0" w:color="auto"/>
              <w:bottom w:val="nil"/>
              <w:right w:val="nil"/>
            </w:tcBorders>
            <w:vAlign w:val="center"/>
          </w:tcPr>
          <w:p w14:paraId="66939D59" w14:textId="77777777" w:rsidR="00956876" w:rsidRPr="000E5BF7" w:rsidRDefault="00956876">
            <w:pPr>
              <w:widowControl/>
              <w:spacing w:line="280" w:lineRule="exact"/>
              <w:jc w:val="center"/>
              <w:rPr>
                <w:rFonts w:ascii="宋体" w:hAnsi="宋体"/>
                <w:sz w:val="18"/>
              </w:rPr>
            </w:pPr>
          </w:p>
        </w:tc>
        <w:tc>
          <w:tcPr>
            <w:tcW w:w="444" w:type="pct"/>
            <w:tcBorders>
              <w:top w:val="nil"/>
              <w:left w:val="nil"/>
              <w:bottom w:val="nil"/>
              <w:right w:val="nil"/>
            </w:tcBorders>
            <w:vAlign w:val="center"/>
          </w:tcPr>
          <w:p w14:paraId="48084E73" w14:textId="77777777" w:rsidR="00956876" w:rsidRPr="000E5BF7" w:rsidRDefault="00956876">
            <w:pPr>
              <w:widowControl/>
              <w:spacing w:line="280" w:lineRule="exact"/>
              <w:jc w:val="center"/>
              <w:rPr>
                <w:rFonts w:ascii="宋体" w:hAnsi="宋体"/>
                <w:sz w:val="18"/>
              </w:rPr>
            </w:pPr>
          </w:p>
        </w:tc>
        <w:tc>
          <w:tcPr>
            <w:tcW w:w="553" w:type="pct"/>
            <w:tcBorders>
              <w:top w:val="nil"/>
              <w:left w:val="nil"/>
              <w:bottom w:val="nil"/>
              <w:right w:val="nil"/>
            </w:tcBorders>
            <w:vAlign w:val="center"/>
          </w:tcPr>
          <w:p w14:paraId="01B679EF" w14:textId="77777777" w:rsidR="00956876" w:rsidRPr="000E5BF7" w:rsidRDefault="00956876">
            <w:pPr>
              <w:widowControl/>
              <w:spacing w:line="280" w:lineRule="exact"/>
              <w:jc w:val="center"/>
              <w:rPr>
                <w:rFonts w:ascii="宋体" w:hAnsi="宋体"/>
                <w:sz w:val="18"/>
              </w:rPr>
            </w:pPr>
          </w:p>
        </w:tc>
        <w:tc>
          <w:tcPr>
            <w:tcW w:w="1181" w:type="pct"/>
            <w:tcBorders>
              <w:top w:val="nil"/>
              <w:left w:val="nil"/>
              <w:bottom w:val="nil"/>
              <w:right w:val="nil"/>
            </w:tcBorders>
            <w:vAlign w:val="center"/>
          </w:tcPr>
          <w:p w14:paraId="5070655E"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02EDB30D" w14:textId="77777777" w:rsidR="00956876" w:rsidRPr="000E5BF7" w:rsidRDefault="00956876">
            <w:pPr>
              <w:widowControl/>
              <w:spacing w:line="280" w:lineRule="exact"/>
              <w:jc w:val="center"/>
              <w:rPr>
                <w:rFonts w:ascii="宋体" w:hAnsi="宋体"/>
                <w:kern w:val="0"/>
                <w:sz w:val="18"/>
              </w:rPr>
            </w:pPr>
          </w:p>
        </w:tc>
      </w:tr>
      <w:tr w:rsidR="00956876" w:rsidRPr="000E5BF7" w14:paraId="1397C46A" w14:textId="77777777">
        <w:trPr>
          <w:trHeight w:val="340"/>
        </w:trPr>
        <w:tc>
          <w:tcPr>
            <w:tcW w:w="917" w:type="pct"/>
            <w:tcBorders>
              <w:top w:val="single" w:sz="2" w:space="0" w:color="auto"/>
              <w:left w:val="nil"/>
              <w:bottom w:val="single" w:sz="2" w:space="0" w:color="auto"/>
              <w:right w:val="single" w:sz="2" w:space="0" w:color="auto"/>
            </w:tcBorders>
            <w:vAlign w:val="center"/>
          </w:tcPr>
          <w:p w14:paraId="73C1E477" w14:textId="77777777" w:rsidR="00956876" w:rsidRPr="000E5BF7" w:rsidRDefault="00FE1BE4">
            <w:pPr>
              <w:widowControl/>
              <w:spacing w:line="280" w:lineRule="exact"/>
              <w:ind w:firstLineChars="200" w:firstLine="360"/>
              <w:rPr>
                <w:rFonts w:ascii="宋体" w:hAnsi="宋体"/>
                <w:kern w:val="0"/>
                <w:sz w:val="18"/>
              </w:rPr>
            </w:pPr>
            <w:r w:rsidRPr="000E5BF7">
              <w:rPr>
                <w:rFonts w:ascii="宋体" w:hAnsi="宋体"/>
                <w:sz w:val="18"/>
              </w:rPr>
              <w:t>……</w:t>
            </w:r>
          </w:p>
        </w:tc>
        <w:tc>
          <w:tcPr>
            <w:tcW w:w="381" w:type="pct"/>
            <w:tcBorders>
              <w:top w:val="single" w:sz="2" w:space="0" w:color="auto"/>
              <w:left w:val="single" w:sz="2" w:space="0" w:color="auto"/>
              <w:bottom w:val="single" w:sz="2" w:space="0" w:color="auto"/>
              <w:right w:val="single" w:sz="2" w:space="0" w:color="auto"/>
            </w:tcBorders>
            <w:vAlign w:val="center"/>
          </w:tcPr>
          <w:p w14:paraId="70669CD8" w14:textId="77777777" w:rsidR="00956876" w:rsidRPr="000E5BF7" w:rsidRDefault="00956876">
            <w:pPr>
              <w:widowControl/>
              <w:spacing w:line="280" w:lineRule="exact"/>
              <w:jc w:val="center"/>
              <w:rPr>
                <w:rFonts w:ascii="宋体" w:hAnsi="宋体"/>
                <w:sz w:val="18"/>
              </w:rPr>
            </w:pPr>
          </w:p>
        </w:tc>
        <w:tc>
          <w:tcPr>
            <w:tcW w:w="553" w:type="pct"/>
            <w:tcBorders>
              <w:top w:val="nil"/>
              <w:left w:val="single" w:sz="2" w:space="0" w:color="auto"/>
              <w:bottom w:val="nil"/>
              <w:right w:val="nil"/>
            </w:tcBorders>
            <w:vAlign w:val="center"/>
          </w:tcPr>
          <w:p w14:paraId="2B9BEECD" w14:textId="77777777" w:rsidR="00956876" w:rsidRPr="000E5BF7" w:rsidRDefault="00956876">
            <w:pPr>
              <w:widowControl/>
              <w:spacing w:line="280" w:lineRule="exact"/>
              <w:jc w:val="center"/>
              <w:rPr>
                <w:rFonts w:ascii="宋体" w:hAnsi="宋体"/>
                <w:sz w:val="18"/>
              </w:rPr>
            </w:pPr>
          </w:p>
        </w:tc>
        <w:tc>
          <w:tcPr>
            <w:tcW w:w="444" w:type="pct"/>
            <w:tcBorders>
              <w:top w:val="nil"/>
              <w:left w:val="nil"/>
              <w:bottom w:val="nil"/>
              <w:right w:val="nil"/>
            </w:tcBorders>
            <w:vAlign w:val="center"/>
          </w:tcPr>
          <w:p w14:paraId="1824EA58" w14:textId="77777777" w:rsidR="00956876" w:rsidRPr="000E5BF7" w:rsidRDefault="00956876">
            <w:pPr>
              <w:widowControl/>
              <w:spacing w:line="280" w:lineRule="exact"/>
              <w:jc w:val="center"/>
              <w:rPr>
                <w:rFonts w:ascii="宋体" w:hAnsi="宋体"/>
                <w:sz w:val="18"/>
              </w:rPr>
            </w:pPr>
          </w:p>
        </w:tc>
        <w:tc>
          <w:tcPr>
            <w:tcW w:w="553" w:type="pct"/>
            <w:tcBorders>
              <w:top w:val="nil"/>
              <w:left w:val="nil"/>
              <w:bottom w:val="nil"/>
              <w:right w:val="nil"/>
            </w:tcBorders>
            <w:vAlign w:val="center"/>
          </w:tcPr>
          <w:p w14:paraId="5B3EEA77" w14:textId="77777777" w:rsidR="00956876" w:rsidRPr="000E5BF7" w:rsidRDefault="00956876">
            <w:pPr>
              <w:widowControl/>
              <w:spacing w:line="280" w:lineRule="exact"/>
              <w:jc w:val="center"/>
              <w:rPr>
                <w:rFonts w:ascii="宋体" w:hAnsi="宋体"/>
                <w:sz w:val="18"/>
              </w:rPr>
            </w:pPr>
          </w:p>
        </w:tc>
        <w:tc>
          <w:tcPr>
            <w:tcW w:w="1181" w:type="pct"/>
            <w:tcBorders>
              <w:top w:val="nil"/>
              <w:left w:val="nil"/>
              <w:bottom w:val="nil"/>
              <w:right w:val="nil"/>
            </w:tcBorders>
            <w:vAlign w:val="center"/>
          </w:tcPr>
          <w:p w14:paraId="17B5AF6D" w14:textId="77777777" w:rsidR="00956876" w:rsidRPr="000E5BF7" w:rsidRDefault="00956876">
            <w:pPr>
              <w:widowControl/>
              <w:spacing w:line="280" w:lineRule="exact"/>
              <w:jc w:val="center"/>
              <w:rPr>
                <w:rFonts w:ascii="宋体" w:hAnsi="宋体"/>
                <w:kern w:val="0"/>
                <w:sz w:val="18"/>
              </w:rPr>
            </w:pPr>
          </w:p>
        </w:tc>
        <w:tc>
          <w:tcPr>
            <w:tcW w:w="970" w:type="pct"/>
            <w:tcBorders>
              <w:top w:val="nil"/>
              <w:left w:val="nil"/>
              <w:bottom w:val="nil"/>
              <w:right w:val="nil"/>
            </w:tcBorders>
            <w:vAlign w:val="center"/>
          </w:tcPr>
          <w:p w14:paraId="3017940F" w14:textId="77777777" w:rsidR="00956876" w:rsidRPr="000E5BF7" w:rsidRDefault="00956876">
            <w:pPr>
              <w:widowControl/>
              <w:spacing w:line="280" w:lineRule="exact"/>
              <w:jc w:val="center"/>
              <w:rPr>
                <w:rFonts w:ascii="宋体" w:hAnsi="宋体"/>
                <w:kern w:val="0"/>
                <w:sz w:val="18"/>
              </w:rPr>
            </w:pPr>
          </w:p>
        </w:tc>
      </w:tr>
      <w:tr w:rsidR="00956876" w:rsidRPr="000E5BF7" w14:paraId="32CFAB4A" w14:textId="77777777">
        <w:trPr>
          <w:trHeight w:val="340"/>
        </w:trPr>
        <w:tc>
          <w:tcPr>
            <w:tcW w:w="917" w:type="pct"/>
            <w:tcBorders>
              <w:top w:val="single" w:sz="2" w:space="0" w:color="auto"/>
              <w:left w:val="nil"/>
              <w:bottom w:val="single" w:sz="2" w:space="0" w:color="auto"/>
              <w:right w:val="single" w:sz="2" w:space="0" w:color="auto"/>
            </w:tcBorders>
            <w:vAlign w:val="center"/>
          </w:tcPr>
          <w:p w14:paraId="4056DC7E" w14:textId="77777777" w:rsidR="00956876" w:rsidRPr="000E5BF7" w:rsidRDefault="00FE1BE4">
            <w:pPr>
              <w:widowControl/>
              <w:spacing w:line="280" w:lineRule="exact"/>
              <w:ind w:firstLineChars="100" w:firstLine="180"/>
              <w:rPr>
                <w:rFonts w:ascii="宋体" w:hAnsi="宋体"/>
                <w:kern w:val="0"/>
                <w:sz w:val="18"/>
                <w:szCs w:val="18"/>
              </w:rPr>
            </w:pPr>
            <w:r w:rsidRPr="000E5BF7">
              <w:rPr>
                <w:rFonts w:ascii="宋体" w:hAnsi="宋体" w:hint="eastAsia"/>
                <w:kern w:val="0"/>
                <w:sz w:val="18"/>
                <w:szCs w:val="18"/>
              </w:rPr>
              <w:t>脱产</w:t>
            </w:r>
          </w:p>
        </w:tc>
        <w:tc>
          <w:tcPr>
            <w:tcW w:w="381" w:type="pct"/>
            <w:tcBorders>
              <w:top w:val="single" w:sz="2" w:space="0" w:color="auto"/>
              <w:left w:val="single" w:sz="2" w:space="0" w:color="auto"/>
              <w:bottom w:val="single" w:sz="2" w:space="0" w:color="auto"/>
              <w:right w:val="single" w:sz="2" w:space="0" w:color="auto"/>
            </w:tcBorders>
          </w:tcPr>
          <w:p w14:paraId="5F559A46" w14:textId="77777777" w:rsidR="00956876" w:rsidRPr="000E5BF7" w:rsidRDefault="00FE1BE4">
            <w:pPr>
              <w:widowControl/>
              <w:spacing w:line="280" w:lineRule="exact"/>
              <w:jc w:val="center"/>
              <w:rPr>
                <w:rFonts w:ascii="宋体" w:hAnsi="宋体"/>
                <w:sz w:val="18"/>
              </w:rPr>
            </w:pPr>
            <w:r w:rsidRPr="000E5BF7">
              <w:rPr>
                <w:rFonts w:ascii="宋体" w:hAnsi="宋体"/>
                <w:sz w:val="18"/>
              </w:rPr>
              <w:t>07</w:t>
            </w:r>
          </w:p>
        </w:tc>
        <w:tc>
          <w:tcPr>
            <w:tcW w:w="553" w:type="pct"/>
            <w:tcBorders>
              <w:top w:val="nil"/>
              <w:left w:val="single" w:sz="2" w:space="0" w:color="auto"/>
              <w:bottom w:val="nil"/>
              <w:right w:val="nil"/>
            </w:tcBorders>
            <w:vAlign w:val="center"/>
          </w:tcPr>
          <w:p w14:paraId="720C5AB9"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sz w:val="18"/>
              </w:rPr>
              <w:t>—</w:t>
            </w:r>
          </w:p>
        </w:tc>
        <w:tc>
          <w:tcPr>
            <w:tcW w:w="444" w:type="pct"/>
            <w:tcBorders>
              <w:top w:val="nil"/>
              <w:left w:val="nil"/>
              <w:bottom w:val="nil"/>
              <w:right w:val="nil"/>
            </w:tcBorders>
            <w:vAlign w:val="center"/>
          </w:tcPr>
          <w:p w14:paraId="5F016F9B"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sz w:val="18"/>
              </w:rPr>
              <w:t>—</w:t>
            </w:r>
          </w:p>
        </w:tc>
        <w:tc>
          <w:tcPr>
            <w:tcW w:w="553" w:type="pct"/>
            <w:tcBorders>
              <w:top w:val="nil"/>
              <w:left w:val="nil"/>
              <w:bottom w:val="nil"/>
              <w:right w:val="nil"/>
            </w:tcBorders>
            <w:vAlign w:val="center"/>
          </w:tcPr>
          <w:p w14:paraId="552365A6"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sz w:val="18"/>
              </w:rPr>
              <w:t>—</w:t>
            </w:r>
          </w:p>
        </w:tc>
        <w:tc>
          <w:tcPr>
            <w:tcW w:w="1181" w:type="pct"/>
            <w:tcBorders>
              <w:top w:val="nil"/>
              <w:left w:val="nil"/>
              <w:bottom w:val="nil"/>
              <w:right w:val="nil"/>
            </w:tcBorders>
            <w:vAlign w:val="center"/>
          </w:tcPr>
          <w:p w14:paraId="49FF7110" w14:textId="77777777" w:rsidR="00956876" w:rsidRPr="000E5BF7" w:rsidRDefault="00956876">
            <w:pPr>
              <w:widowControl/>
              <w:spacing w:line="280" w:lineRule="exact"/>
              <w:jc w:val="center"/>
              <w:rPr>
                <w:rFonts w:ascii="宋体" w:hAnsi="宋体"/>
                <w:kern w:val="0"/>
                <w:sz w:val="18"/>
                <w:szCs w:val="18"/>
              </w:rPr>
            </w:pPr>
          </w:p>
        </w:tc>
        <w:tc>
          <w:tcPr>
            <w:tcW w:w="970" w:type="pct"/>
            <w:tcBorders>
              <w:top w:val="nil"/>
              <w:left w:val="nil"/>
              <w:bottom w:val="nil"/>
              <w:right w:val="nil"/>
            </w:tcBorders>
            <w:vAlign w:val="center"/>
          </w:tcPr>
          <w:p w14:paraId="67A151E5" w14:textId="77777777" w:rsidR="00956876" w:rsidRPr="000E5BF7" w:rsidRDefault="00956876">
            <w:pPr>
              <w:widowControl/>
              <w:spacing w:line="280" w:lineRule="exact"/>
              <w:jc w:val="center"/>
              <w:rPr>
                <w:rFonts w:ascii="宋体" w:hAnsi="宋体"/>
                <w:kern w:val="0"/>
                <w:sz w:val="18"/>
                <w:szCs w:val="18"/>
              </w:rPr>
            </w:pPr>
          </w:p>
        </w:tc>
      </w:tr>
      <w:tr w:rsidR="00956876" w:rsidRPr="000E5BF7" w14:paraId="7221E1C7" w14:textId="77777777">
        <w:trPr>
          <w:trHeight w:val="340"/>
        </w:trPr>
        <w:tc>
          <w:tcPr>
            <w:tcW w:w="917" w:type="pct"/>
            <w:tcBorders>
              <w:top w:val="single" w:sz="2" w:space="0" w:color="auto"/>
              <w:left w:val="nil"/>
              <w:bottom w:val="single" w:sz="2" w:space="0" w:color="auto"/>
              <w:right w:val="single" w:sz="2" w:space="0" w:color="auto"/>
            </w:tcBorders>
            <w:vAlign w:val="center"/>
          </w:tcPr>
          <w:p w14:paraId="63EAFB57" w14:textId="77777777" w:rsidR="00956876" w:rsidRPr="000E5BF7" w:rsidRDefault="00FE1BE4">
            <w:pPr>
              <w:widowControl/>
              <w:spacing w:line="280" w:lineRule="exact"/>
              <w:ind w:firstLineChars="200" w:firstLine="360"/>
              <w:rPr>
                <w:rFonts w:ascii="宋体" w:hAnsi="宋体"/>
                <w:kern w:val="0"/>
                <w:sz w:val="18"/>
                <w:szCs w:val="18"/>
              </w:rPr>
            </w:pPr>
            <w:r w:rsidRPr="000E5BF7">
              <w:rPr>
                <w:rFonts w:ascii="宋体" w:hAnsi="宋体" w:hint="eastAsia"/>
                <w:kern w:val="0"/>
                <w:sz w:val="18"/>
                <w:szCs w:val="18"/>
              </w:rPr>
              <w:t>专业名称</w:t>
            </w:r>
          </w:p>
        </w:tc>
        <w:tc>
          <w:tcPr>
            <w:tcW w:w="381" w:type="pct"/>
            <w:tcBorders>
              <w:top w:val="single" w:sz="2" w:space="0" w:color="auto"/>
              <w:left w:val="single" w:sz="2" w:space="0" w:color="auto"/>
              <w:bottom w:val="single" w:sz="2" w:space="0" w:color="auto"/>
              <w:right w:val="single" w:sz="2" w:space="0" w:color="auto"/>
            </w:tcBorders>
            <w:vAlign w:val="center"/>
          </w:tcPr>
          <w:p w14:paraId="48B9210E" w14:textId="77777777" w:rsidR="00956876" w:rsidRPr="000E5BF7" w:rsidRDefault="00FE1BE4">
            <w:pPr>
              <w:widowControl/>
              <w:spacing w:line="280" w:lineRule="exact"/>
              <w:jc w:val="center"/>
              <w:rPr>
                <w:rFonts w:ascii="宋体" w:hAnsi="宋体"/>
                <w:sz w:val="18"/>
              </w:rPr>
            </w:pPr>
            <w:r w:rsidRPr="000E5BF7">
              <w:rPr>
                <w:rFonts w:ascii="宋体" w:hAnsi="宋体"/>
                <w:sz w:val="18"/>
              </w:rPr>
              <w:t>08</w:t>
            </w:r>
          </w:p>
        </w:tc>
        <w:tc>
          <w:tcPr>
            <w:tcW w:w="553" w:type="pct"/>
            <w:tcBorders>
              <w:top w:val="nil"/>
              <w:left w:val="single" w:sz="2" w:space="0" w:color="auto"/>
              <w:bottom w:val="nil"/>
              <w:right w:val="nil"/>
            </w:tcBorders>
            <w:vAlign w:val="center"/>
          </w:tcPr>
          <w:p w14:paraId="0135F7DF" w14:textId="77777777" w:rsidR="00956876" w:rsidRPr="000E5BF7" w:rsidRDefault="00956876">
            <w:pPr>
              <w:widowControl/>
              <w:spacing w:line="280" w:lineRule="exact"/>
              <w:jc w:val="center"/>
              <w:rPr>
                <w:rFonts w:ascii="宋体" w:hAnsi="宋体"/>
                <w:sz w:val="18"/>
              </w:rPr>
            </w:pPr>
          </w:p>
        </w:tc>
        <w:tc>
          <w:tcPr>
            <w:tcW w:w="444" w:type="pct"/>
            <w:tcBorders>
              <w:top w:val="nil"/>
              <w:left w:val="nil"/>
              <w:bottom w:val="nil"/>
              <w:right w:val="nil"/>
            </w:tcBorders>
            <w:vAlign w:val="center"/>
          </w:tcPr>
          <w:p w14:paraId="0E72DB10" w14:textId="77777777" w:rsidR="00956876" w:rsidRPr="000E5BF7" w:rsidRDefault="00956876">
            <w:pPr>
              <w:widowControl/>
              <w:spacing w:line="280" w:lineRule="exact"/>
              <w:jc w:val="center"/>
              <w:rPr>
                <w:rFonts w:ascii="宋体" w:hAnsi="宋体"/>
                <w:sz w:val="18"/>
              </w:rPr>
            </w:pPr>
          </w:p>
        </w:tc>
        <w:tc>
          <w:tcPr>
            <w:tcW w:w="553" w:type="pct"/>
            <w:tcBorders>
              <w:top w:val="nil"/>
              <w:left w:val="nil"/>
              <w:bottom w:val="nil"/>
              <w:right w:val="nil"/>
            </w:tcBorders>
            <w:vAlign w:val="center"/>
          </w:tcPr>
          <w:p w14:paraId="674ABF5E" w14:textId="77777777" w:rsidR="00956876" w:rsidRPr="000E5BF7" w:rsidRDefault="00956876">
            <w:pPr>
              <w:widowControl/>
              <w:spacing w:line="280" w:lineRule="exact"/>
              <w:jc w:val="center"/>
              <w:rPr>
                <w:rFonts w:ascii="宋体" w:hAnsi="宋体"/>
                <w:sz w:val="18"/>
              </w:rPr>
            </w:pPr>
          </w:p>
        </w:tc>
        <w:tc>
          <w:tcPr>
            <w:tcW w:w="1181" w:type="pct"/>
            <w:tcBorders>
              <w:top w:val="nil"/>
              <w:left w:val="nil"/>
              <w:bottom w:val="nil"/>
              <w:right w:val="nil"/>
            </w:tcBorders>
            <w:vAlign w:val="center"/>
          </w:tcPr>
          <w:p w14:paraId="399C5439" w14:textId="77777777" w:rsidR="00956876" w:rsidRPr="000E5BF7" w:rsidRDefault="00956876">
            <w:pPr>
              <w:widowControl/>
              <w:spacing w:line="280" w:lineRule="exact"/>
              <w:jc w:val="center"/>
              <w:rPr>
                <w:rFonts w:ascii="宋体" w:hAnsi="宋体"/>
                <w:kern w:val="0"/>
                <w:sz w:val="18"/>
                <w:szCs w:val="18"/>
              </w:rPr>
            </w:pPr>
          </w:p>
        </w:tc>
        <w:tc>
          <w:tcPr>
            <w:tcW w:w="970" w:type="pct"/>
            <w:tcBorders>
              <w:top w:val="nil"/>
              <w:left w:val="nil"/>
              <w:bottom w:val="nil"/>
              <w:right w:val="nil"/>
            </w:tcBorders>
            <w:vAlign w:val="center"/>
          </w:tcPr>
          <w:p w14:paraId="3D57F369" w14:textId="77777777" w:rsidR="00956876" w:rsidRPr="000E5BF7" w:rsidRDefault="00956876">
            <w:pPr>
              <w:widowControl/>
              <w:spacing w:line="280" w:lineRule="exact"/>
              <w:jc w:val="center"/>
              <w:rPr>
                <w:rFonts w:ascii="宋体" w:hAnsi="宋体"/>
                <w:kern w:val="0"/>
                <w:sz w:val="18"/>
                <w:szCs w:val="18"/>
              </w:rPr>
            </w:pPr>
          </w:p>
        </w:tc>
      </w:tr>
      <w:tr w:rsidR="00956876" w:rsidRPr="000E5BF7" w14:paraId="2CCA5248" w14:textId="77777777">
        <w:trPr>
          <w:trHeight w:val="340"/>
        </w:trPr>
        <w:tc>
          <w:tcPr>
            <w:tcW w:w="917" w:type="pct"/>
            <w:tcBorders>
              <w:top w:val="single" w:sz="2" w:space="0" w:color="auto"/>
              <w:left w:val="nil"/>
              <w:bottom w:val="single" w:sz="8" w:space="0" w:color="auto"/>
              <w:right w:val="single" w:sz="2" w:space="0" w:color="auto"/>
            </w:tcBorders>
            <w:vAlign w:val="center"/>
          </w:tcPr>
          <w:p w14:paraId="18DF78F2" w14:textId="77777777" w:rsidR="00956876" w:rsidRPr="000E5BF7" w:rsidRDefault="00FE1BE4">
            <w:pPr>
              <w:widowControl/>
              <w:spacing w:line="280" w:lineRule="exact"/>
              <w:ind w:firstLineChars="200" w:firstLine="360"/>
              <w:rPr>
                <w:rFonts w:ascii="宋体" w:hAnsi="宋体"/>
                <w:kern w:val="0"/>
                <w:sz w:val="18"/>
                <w:szCs w:val="18"/>
              </w:rPr>
            </w:pPr>
            <w:r w:rsidRPr="000E5BF7">
              <w:rPr>
                <w:rFonts w:ascii="宋体" w:hAnsi="宋体"/>
                <w:sz w:val="18"/>
              </w:rPr>
              <w:t>……</w:t>
            </w:r>
          </w:p>
        </w:tc>
        <w:tc>
          <w:tcPr>
            <w:tcW w:w="381" w:type="pct"/>
            <w:tcBorders>
              <w:top w:val="single" w:sz="2" w:space="0" w:color="auto"/>
              <w:left w:val="single" w:sz="2" w:space="0" w:color="auto"/>
              <w:bottom w:val="single" w:sz="8" w:space="0" w:color="auto"/>
              <w:right w:val="single" w:sz="2" w:space="0" w:color="auto"/>
            </w:tcBorders>
            <w:vAlign w:val="center"/>
          </w:tcPr>
          <w:p w14:paraId="502F93E3" w14:textId="77777777" w:rsidR="00956876" w:rsidRPr="000E5BF7" w:rsidRDefault="00956876">
            <w:pPr>
              <w:widowControl/>
              <w:spacing w:line="280" w:lineRule="exact"/>
              <w:jc w:val="center"/>
              <w:rPr>
                <w:rFonts w:ascii="宋体" w:hAnsi="宋体"/>
                <w:sz w:val="18"/>
              </w:rPr>
            </w:pPr>
          </w:p>
        </w:tc>
        <w:tc>
          <w:tcPr>
            <w:tcW w:w="553" w:type="pct"/>
            <w:tcBorders>
              <w:top w:val="nil"/>
              <w:left w:val="single" w:sz="2" w:space="0" w:color="auto"/>
              <w:bottom w:val="single" w:sz="8" w:space="0" w:color="auto"/>
              <w:right w:val="nil"/>
            </w:tcBorders>
            <w:vAlign w:val="center"/>
          </w:tcPr>
          <w:p w14:paraId="4C49393D" w14:textId="77777777" w:rsidR="00956876" w:rsidRPr="000E5BF7" w:rsidRDefault="00956876">
            <w:pPr>
              <w:widowControl/>
              <w:spacing w:line="280" w:lineRule="exact"/>
              <w:jc w:val="center"/>
              <w:rPr>
                <w:rFonts w:ascii="宋体" w:hAnsi="宋体"/>
                <w:sz w:val="18"/>
              </w:rPr>
            </w:pPr>
          </w:p>
        </w:tc>
        <w:tc>
          <w:tcPr>
            <w:tcW w:w="444" w:type="pct"/>
            <w:tcBorders>
              <w:top w:val="nil"/>
              <w:left w:val="nil"/>
              <w:bottom w:val="single" w:sz="8" w:space="0" w:color="auto"/>
              <w:right w:val="nil"/>
            </w:tcBorders>
            <w:vAlign w:val="center"/>
          </w:tcPr>
          <w:p w14:paraId="3025C7D5" w14:textId="77777777" w:rsidR="00956876" w:rsidRPr="000E5BF7" w:rsidRDefault="00956876">
            <w:pPr>
              <w:widowControl/>
              <w:spacing w:line="280" w:lineRule="exact"/>
              <w:jc w:val="center"/>
              <w:rPr>
                <w:rFonts w:ascii="宋体" w:hAnsi="宋体"/>
                <w:sz w:val="18"/>
              </w:rPr>
            </w:pPr>
          </w:p>
        </w:tc>
        <w:tc>
          <w:tcPr>
            <w:tcW w:w="553" w:type="pct"/>
            <w:tcBorders>
              <w:top w:val="nil"/>
              <w:left w:val="nil"/>
              <w:bottom w:val="single" w:sz="8" w:space="0" w:color="auto"/>
              <w:right w:val="nil"/>
            </w:tcBorders>
            <w:vAlign w:val="center"/>
          </w:tcPr>
          <w:p w14:paraId="346FF4B8" w14:textId="77777777" w:rsidR="00956876" w:rsidRPr="000E5BF7" w:rsidRDefault="00956876">
            <w:pPr>
              <w:widowControl/>
              <w:spacing w:line="280" w:lineRule="exact"/>
              <w:jc w:val="center"/>
              <w:rPr>
                <w:rFonts w:ascii="宋体" w:hAnsi="宋体"/>
                <w:sz w:val="18"/>
              </w:rPr>
            </w:pPr>
          </w:p>
        </w:tc>
        <w:tc>
          <w:tcPr>
            <w:tcW w:w="1181" w:type="pct"/>
            <w:tcBorders>
              <w:top w:val="nil"/>
              <w:left w:val="nil"/>
              <w:bottom w:val="single" w:sz="8" w:space="0" w:color="auto"/>
              <w:right w:val="nil"/>
            </w:tcBorders>
            <w:vAlign w:val="center"/>
          </w:tcPr>
          <w:p w14:paraId="460C157A" w14:textId="77777777" w:rsidR="00956876" w:rsidRPr="000E5BF7" w:rsidRDefault="00956876">
            <w:pPr>
              <w:widowControl/>
              <w:spacing w:line="280" w:lineRule="exact"/>
              <w:jc w:val="center"/>
              <w:rPr>
                <w:rFonts w:ascii="宋体" w:hAnsi="宋体"/>
                <w:kern w:val="0"/>
                <w:sz w:val="18"/>
                <w:szCs w:val="18"/>
              </w:rPr>
            </w:pPr>
          </w:p>
        </w:tc>
        <w:tc>
          <w:tcPr>
            <w:tcW w:w="970" w:type="pct"/>
            <w:tcBorders>
              <w:top w:val="nil"/>
              <w:left w:val="nil"/>
              <w:bottom w:val="single" w:sz="8" w:space="0" w:color="auto"/>
              <w:right w:val="nil"/>
            </w:tcBorders>
            <w:vAlign w:val="center"/>
          </w:tcPr>
          <w:p w14:paraId="58A0D2F8" w14:textId="77777777" w:rsidR="00956876" w:rsidRPr="000E5BF7" w:rsidRDefault="00956876">
            <w:pPr>
              <w:widowControl/>
              <w:spacing w:line="280" w:lineRule="exact"/>
              <w:jc w:val="center"/>
              <w:rPr>
                <w:rFonts w:ascii="宋体" w:hAnsi="宋体"/>
                <w:kern w:val="0"/>
                <w:sz w:val="18"/>
                <w:szCs w:val="18"/>
              </w:rPr>
            </w:pPr>
          </w:p>
        </w:tc>
      </w:tr>
    </w:tbl>
    <w:p w14:paraId="68C353FE"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续表</w:t>
      </w:r>
    </w:p>
    <w:tbl>
      <w:tblPr>
        <w:tblW w:w="5081" w:type="pct"/>
        <w:tblInd w:w="-106"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33"/>
        <w:gridCol w:w="1411"/>
        <w:gridCol w:w="1411"/>
        <w:gridCol w:w="1411"/>
        <w:gridCol w:w="1412"/>
        <w:gridCol w:w="1983"/>
      </w:tblGrid>
      <w:tr w:rsidR="00956876" w:rsidRPr="000E5BF7" w14:paraId="747EC7E9" w14:textId="77777777">
        <w:trPr>
          <w:trHeight w:val="340"/>
        </w:trPr>
        <w:tc>
          <w:tcPr>
            <w:tcW w:w="696" w:type="pct"/>
            <w:vMerge w:val="restart"/>
            <w:tcBorders>
              <w:top w:val="single" w:sz="8" w:space="0" w:color="auto"/>
              <w:right w:val="nil"/>
            </w:tcBorders>
            <w:vAlign w:val="center"/>
          </w:tcPr>
          <w:p w14:paraId="287A2E30" w14:textId="77777777" w:rsidR="00956876" w:rsidRPr="000E5BF7" w:rsidRDefault="00FE1BE4">
            <w:pPr>
              <w:jc w:val="center"/>
              <w:rPr>
                <w:rFonts w:ascii="宋体" w:hAnsi="宋体"/>
                <w:kern w:val="0"/>
                <w:sz w:val="18"/>
                <w:szCs w:val="18"/>
              </w:rPr>
            </w:pPr>
            <w:r w:rsidRPr="000E5BF7">
              <w:rPr>
                <w:rFonts w:ascii="宋体" w:hAnsi="宋体" w:cs="宋体" w:hint="eastAsia"/>
                <w:kern w:val="0"/>
                <w:sz w:val="18"/>
                <w:szCs w:val="18"/>
              </w:rPr>
              <w:t>在校生数</w:t>
            </w:r>
          </w:p>
        </w:tc>
        <w:tc>
          <w:tcPr>
            <w:tcW w:w="3185" w:type="pct"/>
            <w:gridSpan w:val="4"/>
            <w:tcBorders>
              <w:top w:val="single" w:sz="8" w:space="0" w:color="auto"/>
              <w:left w:val="nil"/>
              <w:bottom w:val="nil"/>
            </w:tcBorders>
            <w:vAlign w:val="center"/>
          </w:tcPr>
          <w:p w14:paraId="724AA507" w14:textId="77777777" w:rsidR="00956876" w:rsidRPr="000E5BF7" w:rsidRDefault="00956876">
            <w:pPr>
              <w:widowControl/>
              <w:jc w:val="center"/>
              <w:rPr>
                <w:rFonts w:ascii="宋体" w:hAnsi="宋体"/>
                <w:kern w:val="0"/>
                <w:sz w:val="18"/>
                <w:szCs w:val="18"/>
              </w:rPr>
            </w:pPr>
          </w:p>
        </w:tc>
        <w:tc>
          <w:tcPr>
            <w:tcW w:w="1119" w:type="pct"/>
            <w:vMerge w:val="restart"/>
            <w:tcBorders>
              <w:top w:val="single" w:sz="8" w:space="0" w:color="auto"/>
            </w:tcBorders>
            <w:vAlign w:val="center"/>
          </w:tcPr>
          <w:p w14:paraId="34A9E339"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预计毕业生数</w:t>
            </w:r>
          </w:p>
        </w:tc>
      </w:tr>
      <w:tr w:rsidR="00956876" w:rsidRPr="000E5BF7" w14:paraId="6E0D6A09" w14:textId="77777777">
        <w:trPr>
          <w:trHeight w:val="690"/>
        </w:trPr>
        <w:tc>
          <w:tcPr>
            <w:tcW w:w="696" w:type="pct"/>
            <w:vMerge/>
            <w:vAlign w:val="center"/>
          </w:tcPr>
          <w:p w14:paraId="3EC83D6A" w14:textId="77777777" w:rsidR="00956876" w:rsidRPr="000E5BF7" w:rsidRDefault="00956876">
            <w:pPr>
              <w:widowControl/>
              <w:jc w:val="center"/>
              <w:rPr>
                <w:rFonts w:ascii="宋体" w:hAnsi="宋体"/>
                <w:kern w:val="0"/>
                <w:sz w:val="18"/>
                <w:szCs w:val="18"/>
              </w:rPr>
            </w:pPr>
          </w:p>
        </w:tc>
        <w:tc>
          <w:tcPr>
            <w:tcW w:w="796" w:type="pct"/>
            <w:vAlign w:val="center"/>
          </w:tcPr>
          <w:p w14:paraId="22E8EA72"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一年级</w:t>
            </w:r>
          </w:p>
        </w:tc>
        <w:tc>
          <w:tcPr>
            <w:tcW w:w="796" w:type="pct"/>
            <w:vAlign w:val="center"/>
          </w:tcPr>
          <w:p w14:paraId="5C76D035"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二年级</w:t>
            </w:r>
          </w:p>
        </w:tc>
        <w:tc>
          <w:tcPr>
            <w:tcW w:w="796" w:type="pct"/>
            <w:vAlign w:val="center"/>
          </w:tcPr>
          <w:p w14:paraId="551E7551"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三年级</w:t>
            </w:r>
          </w:p>
        </w:tc>
        <w:tc>
          <w:tcPr>
            <w:tcW w:w="797" w:type="pct"/>
            <w:vAlign w:val="center"/>
          </w:tcPr>
          <w:p w14:paraId="0C878C21"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四年级</w:t>
            </w:r>
            <w:r w:rsidRPr="000E5BF7">
              <w:rPr>
                <w:rFonts w:ascii="宋体" w:hAnsi="宋体" w:cs="宋体" w:hint="eastAsia"/>
                <w:sz w:val="18"/>
                <w:szCs w:val="18"/>
              </w:rPr>
              <w:t>以上</w:t>
            </w:r>
          </w:p>
        </w:tc>
        <w:tc>
          <w:tcPr>
            <w:tcW w:w="1119" w:type="pct"/>
            <w:vMerge/>
            <w:vAlign w:val="center"/>
          </w:tcPr>
          <w:p w14:paraId="47179073" w14:textId="77777777" w:rsidR="00956876" w:rsidRPr="000E5BF7" w:rsidRDefault="00956876">
            <w:pPr>
              <w:widowControl/>
              <w:jc w:val="left"/>
              <w:rPr>
                <w:rFonts w:ascii="宋体" w:hAnsi="宋体"/>
                <w:kern w:val="0"/>
                <w:sz w:val="18"/>
                <w:szCs w:val="18"/>
              </w:rPr>
            </w:pPr>
          </w:p>
        </w:tc>
      </w:tr>
      <w:tr w:rsidR="00956876" w:rsidRPr="000E5BF7" w14:paraId="356862D0" w14:textId="77777777">
        <w:trPr>
          <w:trHeight w:val="340"/>
        </w:trPr>
        <w:tc>
          <w:tcPr>
            <w:tcW w:w="696" w:type="pct"/>
            <w:tcBorders>
              <w:bottom w:val="single" w:sz="8" w:space="0" w:color="auto"/>
            </w:tcBorders>
            <w:vAlign w:val="center"/>
          </w:tcPr>
          <w:p w14:paraId="13A9C871"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3</w:t>
            </w:r>
          </w:p>
        </w:tc>
        <w:tc>
          <w:tcPr>
            <w:tcW w:w="796" w:type="pct"/>
            <w:tcBorders>
              <w:bottom w:val="single" w:sz="8" w:space="0" w:color="auto"/>
            </w:tcBorders>
            <w:vAlign w:val="center"/>
          </w:tcPr>
          <w:p w14:paraId="737B638D"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4</w:t>
            </w:r>
          </w:p>
        </w:tc>
        <w:tc>
          <w:tcPr>
            <w:tcW w:w="796" w:type="pct"/>
            <w:tcBorders>
              <w:bottom w:val="single" w:sz="8" w:space="0" w:color="auto"/>
            </w:tcBorders>
            <w:vAlign w:val="center"/>
          </w:tcPr>
          <w:p w14:paraId="5FA70385"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5</w:t>
            </w:r>
          </w:p>
        </w:tc>
        <w:tc>
          <w:tcPr>
            <w:tcW w:w="796" w:type="pct"/>
            <w:tcBorders>
              <w:bottom w:val="single" w:sz="8" w:space="0" w:color="auto"/>
            </w:tcBorders>
            <w:vAlign w:val="center"/>
          </w:tcPr>
          <w:p w14:paraId="253EE35A"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6</w:t>
            </w:r>
          </w:p>
        </w:tc>
        <w:tc>
          <w:tcPr>
            <w:tcW w:w="797" w:type="pct"/>
            <w:tcBorders>
              <w:bottom w:val="single" w:sz="8" w:space="0" w:color="auto"/>
            </w:tcBorders>
            <w:vAlign w:val="center"/>
          </w:tcPr>
          <w:p w14:paraId="78A4CBF5"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7</w:t>
            </w:r>
          </w:p>
        </w:tc>
        <w:tc>
          <w:tcPr>
            <w:tcW w:w="1119" w:type="pct"/>
            <w:tcBorders>
              <w:bottom w:val="single" w:sz="8" w:space="0" w:color="auto"/>
            </w:tcBorders>
            <w:vAlign w:val="center"/>
          </w:tcPr>
          <w:p w14:paraId="65317528"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8</w:t>
            </w:r>
          </w:p>
        </w:tc>
      </w:tr>
    </w:tbl>
    <w:p w14:paraId="00A392E5"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1E46F9B1"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23E5AC0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796943A" w14:textId="5570B2BF" w:rsidR="00F25D4C" w:rsidRPr="000E5BF7" w:rsidRDefault="00FE1BE4" w:rsidP="00E7214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00CA119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CA1194" w:rsidRPr="000E5BF7">
        <w:rPr>
          <w:rFonts w:ascii="宋体" w:hAnsi="宋体" w:hint="eastAsia"/>
          <w:sz w:val="18"/>
          <w:szCs w:val="18"/>
        </w:rPr>
        <w:t>）</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，若存在多点办学（主校区、分校区、有学生培养任务的附属医院、高等学历继续教育校外教学点）情况，需分别填报</w:t>
      </w:r>
      <w:r w:rsidRPr="000E5BF7">
        <w:rPr>
          <w:rFonts w:ascii="宋体" w:hAnsi="宋体" w:hint="eastAsia"/>
          <w:sz w:val="18"/>
          <w:szCs w:val="18"/>
        </w:rPr>
        <w:t>。</w:t>
      </w:r>
    </w:p>
    <w:p w14:paraId="7238A050"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16B042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cs="宋体" w:hint="eastAsia"/>
          <w:sz w:val="18"/>
          <w:szCs w:val="18"/>
        </w:rPr>
        <w:t>函授学生是指以函授为主要教学方式培养的成人专科学生。</w:t>
      </w:r>
    </w:p>
    <w:p w14:paraId="018B96B4"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cs="宋体" w:hint="eastAsia"/>
          <w:sz w:val="18"/>
          <w:szCs w:val="18"/>
        </w:rPr>
        <w:t>业余学生是指以业余时间授课形式培养的成人专科学生。</w:t>
      </w:r>
    </w:p>
    <w:p w14:paraId="632129E4"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3）脱产学生是指以全日制形式培养的成人专科学生。</w:t>
      </w:r>
    </w:p>
    <w:p w14:paraId="0A510581"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4）毕业生数</w:t>
      </w:r>
      <w:r w:rsidRPr="000E5BF7">
        <w:rPr>
          <w:rFonts w:ascii="宋体" w:hAnsi="宋体" w:cs="宋体" w:hint="eastAsia"/>
          <w:sz w:val="18"/>
          <w:szCs w:val="18"/>
        </w:rPr>
        <w:t>是指上学年度具有学籍的学生完成教学计划规定课程，考试合格并且取得毕业证书的学生数。</w:t>
      </w:r>
    </w:p>
    <w:p w14:paraId="614CDFC8"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招生数是指实际招收入学并完成学籍注册的新生数。</w:t>
      </w:r>
    </w:p>
    <w:p w14:paraId="5D31E527"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6）在校生数</w:t>
      </w:r>
      <w:r w:rsidRPr="000E5BF7">
        <w:rPr>
          <w:rFonts w:ascii="宋体" w:hAnsi="宋体" w:cs="宋体" w:hint="eastAsia"/>
          <w:sz w:val="18"/>
          <w:szCs w:val="18"/>
        </w:rPr>
        <w:t>是指具有学籍并在本学年初进行学籍注册的学生数。</w:t>
      </w:r>
    </w:p>
    <w:p w14:paraId="5E30FFC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7）预计毕业生数</w:t>
      </w:r>
      <w:r w:rsidRPr="000E5BF7">
        <w:rPr>
          <w:rFonts w:ascii="宋体" w:hAnsi="宋体" w:cs="宋体" w:hint="eastAsia"/>
          <w:sz w:val="18"/>
          <w:szCs w:val="18"/>
        </w:rPr>
        <w:t>是指学历教育中本学年内即将毕业的在校生数。</w:t>
      </w:r>
    </w:p>
    <w:p w14:paraId="18D163BD" w14:textId="77777777" w:rsidR="00956876" w:rsidRPr="000E5BF7" w:rsidRDefault="00FE1BE4">
      <w:pPr>
        <w:tabs>
          <w:tab w:val="left" w:pos="567"/>
        </w:tabs>
        <w:spacing w:line="240" w:lineRule="exact"/>
        <w:ind w:left="1984" w:hangingChars="1102" w:hanging="1984"/>
        <w:rPr>
          <w:rFonts w:ascii="宋体" w:hAnsi="宋体"/>
          <w:sz w:val="18"/>
          <w:szCs w:val="18"/>
        </w:rPr>
      </w:pPr>
      <w:r w:rsidRPr="000E5BF7">
        <w:rPr>
          <w:rFonts w:ascii="宋体" w:hAnsi="宋体"/>
          <w:sz w:val="18"/>
          <w:szCs w:val="18"/>
        </w:rPr>
        <w:t>3.填报说明：</w:t>
      </w:r>
    </w:p>
    <w:p w14:paraId="33EC1976" w14:textId="5F86276C" w:rsidR="00956876" w:rsidRPr="000E5BF7" w:rsidRDefault="00FE1BE4">
      <w:pPr>
        <w:spacing w:line="240" w:lineRule="exact"/>
        <w:ind w:firstLineChars="200" w:firstLine="360"/>
        <w:rPr>
          <w:rFonts w:ascii="宋体" w:hAnsi="宋体"/>
          <w:sz w:val="18"/>
        </w:rPr>
      </w:pPr>
      <w:r w:rsidRPr="000E5BF7">
        <w:rPr>
          <w:rFonts w:ascii="宋体" w:hAnsi="宋体" w:hint="eastAsia"/>
          <w:sz w:val="18"/>
          <w:szCs w:val="18"/>
        </w:rPr>
        <w:lastRenderedPageBreak/>
        <w:t>（</w:t>
      </w:r>
      <w:r w:rsidRPr="000E5BF7">
        <w:rPr>
          <w:rFonts w:ascii="宋体" w:hAnsi="宋体"/>
          <w:sz w:val="18"/>
          <w:szCs w:val="18"/>
        </w:rPr>
        <w:t>1）</w:t>
      </w:r>
      <w:r w:rsidR="00E72148" w:rsidRPr="000E5BF7">
        <w:rPr>
          <w:rFonts w:ascii="宋体" w:hAnsi="宋体" w:hint="eastAsia"/>
          <w:sz w:val="18"/>
          <w:szCs w:val="18"/>
        </w:rPr>
        <w:t>本表学生数包括港澳台侨学生</w:t>
      </w:r>
      <w:r w:rsidRPr="000E5BF7">
        <w:rPr>
          <w:rFonts w:ascii="宋体" w:hAnsi="宋体" w:hint="eastAsia"/>
          <w:sz w:val="18"/>
          <w:szCs w:val="18"/>
        </w:rPr>
        <w:t>。</w:t>
      </w:r>
    </w:p>
    <w:p w14:paraId="03998881"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）按专业招生培养的学生，按</w:t>
      </w:r>
      <w:bookmarkStart w:id="71" w:name="_Hlk78269333"/>
      <w:r w:rsidRPr="000E5BF7">
        <w:rPr>
          <w:rFonts w:ascii="宋体" w:hAnsi="宋体" w:cs="宋体" w:hint="eastAsia"/>
          <w:sz w:val="18"/>
          <w:szCs w:val="18"/>
        </w:rPr>
        <w:t>《高等职业教育专科专业目录（统计用）》</w:t>
      </w:r>
      <w:bookmarkEnd w:id="71"/>
      <w:r w:rsidRPr="000E5BF7">
        <w:rPr>
          <w:rFonts w:ascii="宋体" w:hAnsi="宋体" w:cs="宋体" w:hint="eastAsia"/>
          <w:sz w:val="18"/>
          <w:szCs w:val="18"/>
        </w:rPr>
        <w:t>《高等学历继续教育补充专业目录（统计用）》专业代码、专业名称填报；自主专业名称的专业，按其培养方案、培养方向、课程安排归类到专业目录中的专业代码，自主专业名称栏按实际专业名称填报。</w:t>
      </w:r>
    </w:p>
    <w:p w14:paraId="34167F07" w14:textId="3FDE518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5E13F1E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）毕业生数为上学年度实际毕业的人数（含往届推迟毕业、学分制提前毕业的学生）。</w:t>
      </w:r>
    </w:p>
    <w:p w14:paraId="3E350EC1"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）《高等职业教育专科专业目录（统计用）》《高等学历继续教育补充专业目录（统计用）》可以在“教育统计管理信息系统”查询。</w:t>
      </w:r>
    </w:p>
    <w:p w14:paraId="1483CD0B"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）本表不包含国际学生。</w:t>
      </w:r>
    </w:p>
    <w:p w14:paraId="1F5DEB0D"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710F1335"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年制为</w:t>
      </w:r>
      <w:r w:rsidRPr="000E5BF7">
        <w:rPr>
          <w:rFonts w:ascii="宋体" w:hAnsi="宋体" w:cs="宋体"/>
          <w:sz w:val="18"/>
          <w:szCs w:val="18"/>
        </w:rPr>
        <w:t>2时,列3=列4+列5；</w:t>
      </w:r>
    </w:p>
    <w:p w14:paraId="6A60CF03"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）年制为</w:t>
      </w:r>
      <w:r w:rsidRPr="000E5BF7">
        <w:rPr>
          <w:rFonts w:ascii="宋体" w:hAnsi="宋体" w:cs="宋体"/>
          <w:sz w:val="18"/>
          <w:szCs w:val="18"/>
        </w:rPr>
        <w:t>3时,列3=列4+列5+列6；</w:t>
      </w:r>
    </w:p>
    <w:p w14:paraId="1EF2A28C"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年制</w:t>
      </w:r>
      <w:r w:rsidRPr="000E5BF7">
        <w:rPr>
          <w:rFonts w:ascii="宋体" w:hAnsi="宋体" w:cs="宋体"/>
          <w:sz w:val="18"/>
          <w:szCs w:val="18"/>
        </w:rPr>
        <w:t>&gt;=4时,列3=列4+列5+列6+列7</w:t>
      </w:r>
      <w:r w:rsidRPr="000E5BF7">
        <w:rPr>
          <w:rFonts w:ascii="宋体" w:hAnsi="宋体" w:cs="宋体" w:hint="eastAsia"/>
          <w:sz w:val="18"/>
          <w:szCs w:val="18"/>
        </w:rPr>
        <w:t>；</w:t>
      </w:r>
    </w:p>
    <w:p w14:paraId="5D52A362"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）行01&gt;=行02；</w:t>
      </w:r>
    </w:p>
    <w:p w14:paraId="4652CE3A"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5）</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5</w:t>
      </w:r>
      <w:r w:rsidRPr="000E5BF7">
        <w:rPr>
          <w:rFonts w:ascii="宋体" w:hAnsi="宋体" w:hint="eastAsia"/>
          <w:bCs/>
          <w:sz w:val="18"/>
          <w:szCs w:val="18"/>
        </w:rPr>
        <w:t>+行0</w:t>
      </w:r>
      <w:r w:rsidRPr="000E5BF7">
        <w:rPr>
          <w:rFonts w:ascii="宋体" w:hAnsi="宋体"/>
          <w:bCs/>
          <w:sz w:val="18"/>
          <w:szCs w:val="18"/>
        </w:rPr>
        <w:t>7</w:t>
      </w:r>
      <w:r w:rsidRPr="000E5BF7">
        <w:rPr>
          <w:rFonts w:ascii="宋体" w:hAnsi="宋体" w:hint="eastAsia"/>
          <w:bCs/>
          <w:sz w:val="18"/>
          <w:szCs w:val="18"/>
        </w:rPr>
        <w:t>。</w:t>
      </w:r>
    </w:p>
    <w:p w14:paraId="71BE68ED" w14:textId="77777777" w:rsidR="00956876" w:rsidRPr="000E5BF7" w:rsidRDefault="00956876">
      <w:pPr>
        <w:spacing w:line="240" w:lineRule="exact"/>
        <w:ind w:firstLineChars="200" w:firstLine="360"/>
        <w:rPr>
          <w:rFonts w:ascii="宋体" w:hAnsi="宋体" w:cs="宋体"/>
          <w:sz w:val="18"/>
          <w:szCs w:val="18"/>
        </w:rPr>
        <w:sectPr w:rsidR="00956876" w:rsidRPr="000E5BF7">
          <w:pgSz w:w="11906" w:h="16838"/>
          <w:pgMar w:top="1474" w:right="1701" w:bottom="1474" w:left="1701" w:header="851" w:footer="992" w:gutter="0"/>
          <w:cols w:space="425"/>
          <w:docGrid w:type="lines" w:linePitch="312"/>
        </w:sectPr>
      </w:pPr>
    </w:p>
    <w:p w14:paraId="30CC2E7B" w14:textId="77777777" w:rsidR="00956876" w:rsidRPr="000E5BF7" w:rsidRDefault="00FE1BE4">
      <w:pPr>
        <w:pStyle w:val="ab"/>
        <w:rPr>
          <w:rFonts w:ascii="宋体" w:hAnsi="宋体"/>
        </w:rPr>
      </w:pPr>
      <w:bookmarkStart w:id="72" w:name="_Toc111121766"/>
      <w:r w:rsidRPr="000E5BF7">
        <w:rPr>
          <w:rFonts w:ascii="宋体" w:hAnsi="宋体" w:hint="eastAsia"/>
        </w:rPr>
        <w:lastRenderedPageBreak/>
        <w:t>（二十八）成人本科分专业学生数</w:t>
      </w:r>
      <w:bookmarkEnd w:id="72"/>
    </w:p>
    <w:p w14:paraId="241FEB31"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教基3328</w:t>
      </w:r>
    </w:p>
    <w:p w14:paraId="778E8DB7"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2DF9A4B"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B623F6B" w14:textId="62375E9A"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3327EDB9"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A2FFB17" w14:textId="33EF1010"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pPr w:leftFromText="180" w:rightFromText="180" w:vertAnchor="text" w:tblpY="1"/>
        <w:tblOverlap w:val="never"/>
        <w:tblW w:w="4936"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1454"/>
        <w:gridCol w:w="500"/>
        <w:gridCol w:w="1109"/>
        <w:gridCol w:w="1109"/>
        <w:gridCol w:w="1109"/>
        <w:gridCol w:w="1109"/>
        <w:gridCol w:w="1109"/>
        <w:gridCol w:w="1109"/>
      </w:tblGrid>
      <w:tr w:rsidR="00956876" w:rsidRPr="000E5BF7" w14:paraId="63AB8484" w14:textId="77777777">
        <w:trPr>
          <w:trHeight w:val="1260"/>
        </w:trPr>
        <w:tc>
          <w:tcPr>
            <w:tcW w:w="845" w:type="pct"/>
            <w:vAlign w:val="center"/>
          </w:tcPr>
          <w:p w14:paraId="2DC06BC3"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专业名称</w:t>
            </w:r>
          </w:p>
        </w:tc>
        <w:tc>
          <w:tcPr>
            <w:tcW w:w="291" w:type="pct"/>
            <w:vAlign w:val="center"/>
          </w:tcPr>
          <w:p w14:paraId="49F2D97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代码</w:t>
            </w:r>
          </w:p>
        </w:tc>
        <w:tc>
          <w:tcPr>
            <w:tcW w:w="644" w:type="pct"/>
            <w:vAlign w:val="center"/>
          </w:tcPr>
          <w:p w14:paraId="048DFBA9"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自主专业名称</w:t>
            </w:r>
          </w:p>
        </w:tc>
        <w:tc>
          <w:tcPr>
            <w:tcW w:w="644" w:type="pct"/>
            <w:vAlign w:val="center"/>
          </w:tcPr>
          <w:p w14:paraId="55FC29CE" w14:textId="77777777" w:rsidR="00956876" w:rsidRPr="000E5BF7" w:rsidRDefault="00FE1BE4">
            <w:pPr>
              <w:jc w:val="center"/>
              <w:rPr>
                <w:rFonts w:ascii="宋体" w:hAnsi="宋体"/>
                <w:kern w:val="0"/>
                <w:sz w:val="18"/>
                <w:szCs w:val="18"/>
              </w:rPr>
            </w:pPr>
            <w:r w:rsidRPr="000E5BF7">
              <w:rPr>
                <w:rFonts w:ascii="宋体" w:hAnsi="宋体" w:cs="宋体" w:hint="eastAsia"/>
                <w:kern w:val="0"/>
                <w:sz w:val="18"/>
                <w:szCs w:val="18"/>
              </w:rPr>
              <w:t>专业代码</w:t>
            </w:r>
          </w:p>
        </w:tc>
        <w:tc>
          <w:tcPr>
            <w:tcW w:w="644" w:type="pct"/>
            <w:vAlign w:val="center"/>
          </w:tcPr>
          <w:p w14:paraId="45DCB281"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年制</w:t>
            </w:r>
          </w:p>
        </w:tc>
        <w:tc>
          <w:tcPr>
            <w:tcW w:w="644" w:type="pct"/>
            <w:vAlign w:val="center"/>
          </w:tcPr>
          <w:p w14:paraId="3EB8E391"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毕业生数</w:t>
            </w:r>
          </w:p>
        </w:tc>
        <w:tc>
          <w:tcPr>
            <w:tcW w:w="644" w:type="pct"/>
            <w:vAlign w:val="center"/>
          </w:tcPr>
          <w:p w14:paraId="55FF104F"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授予学位数</w:t>
            </w:r>
          </w:p>
        </w:tc>
        <w:tc>
          <w:tcPr>
            <w:tcW w:w="645" w:type="pct"/>
            <w:vAlign w:val="center"/>
          </w:tcPr>
          <w:p w14:paraId="35219059"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招生数</w:t>
            </w:r>
          </w:p>
        </w:tc>
      </w:tr>
      <w:tr w:rsidR="00956876" w:rsidRPr="000E5BF7" w14:paraId="3BA65DBC" w14:textId="77777777">
        <w:trPr>
          <w:trHeight w:val="340"/>
        </w:trPr>
        <w:tc>
          <w:tcPr>
            <w:tcW w:w="845" w:type="pct"/>
            <w:vAlign w:val="center"/>
          </w:tcPr>
          <w:p w14:paraId="4607A228"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甲</w:t>
            </w:r>
          </w:p>
        </w:tc>
        <w:tc>
          <w:tcPr>
            <w:tcW w:w="291" w:type="pct"/>
            <w:vAlign w:val="center"/>
          </w:tcPr>
          <w:p w14:paraId="2DE4A915"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乙</w:t>
            </w:r>
          </w:p>
        </w:tc>
        <w:tc>
          <w:tcPr>
            <w:tcW w:w="644" w:type="pct"/>
            <w:tcBorders>
              <w:bottom w:val="single" w:sz="2" w:space="0" w:color="auto"/>
            </w:tcBorders>
            <w:vAlign w:val="center"/>
          </w:tcPr>
          <w:p w14:paraId="38374839"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丙</w:t>
            </w:r>
          </w:p>
        </w:tc>
        <w:tc>
          <w:tcPr>
            <w:tcW w:w="644" w:type="pct"/>
            <w:tcBorders>
              <w:bottom w:val="single" w:sz="2" w:space="0" w:color="auto"/>
            </w:tcBorders>
            <w:vAlign w:val="center"/>
          </w:tcPr>
          <w:p w14:paraId="3BDA7206" w14:textId="77777777" w:rsidR="00956876" w:rsidRPr="000E5BF7" w:rsidRDefault="00FE1BE4">
            <w:pPr>
              <w:jc w:val="center"/>
              <w:rPr>
                <w:rFonts w:ascii="宋体" w:hAnsi="宋体"/>
                <w:kern w:val="0"/>
                <w:sz w:val="18"/>
                <w:szCs w:val="18"/>
              </w:rPr>
            </w:pPr>
            <w:r w:rsidRPr="000E5BF7">
              <w:rPr>
                <w:rFonts w:ascii="宋体" w:hAnsi="宋体" w:cs="宋体" w:hint="eastAsia"/>
                <w:kern w:val="0"/>
                <w:sz w:val="18"/>
                <w:szCs w:val="18"/>
              </w:rPr>
              <w:t>丁</w:t>
            </w:r>
          </w:p>
        </w:tc>
        <w:tc>
          <w:tcPr>
            <w:tcW w:w="644" w:type="pct"/>
            <w:tcBorders>
              <w:bottom w:val="single" w:sz="2" w:space="0" w:color="auto"/>
            </w:tcBorders>
            <w:vAlign w:val="center"/>
          </w:tcPr>
          <w:p w14:paraId="46551650"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戊</w:t>
            </w:r>
          </w:p>
        </w:tc>
        <w:tc>
          <w:tcPr>
            <w:tcW w:w="644" w:type="pct"/>
            <w:tcBorders>
              <w:bottom w:val="single" w:sz="2" w:space="0" w:color="auto"/>
            </w:tcBorders>
            <w:vAlign w:val="center"/>
          </w:tcPr>
          <w:p w14:paraId="4945D580"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w:t>
            </w:r>
          </w:p>
        </w:tc>
        <w:tc>
          <w:tcPr>
            <w:tcW w:w="644" w:type="pct"/>
            <w:tcBorders>
              <w:bottom w:val="single" w:sz="2" w:space="0" w:color="auto"/>
            </w:tcBorders>
          </w:tcPr>
          <w:p w14:paraId="171C728F"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2</w:t>
            </w:r>
          </w:p>
        </w:tc>
        <w:tc>
          <w:tcPr>
            <w:tcW w:w="645" w:type="pct"/>
            <w:tcBorders>
              <w:bottom w:val="single" w:sz="2" w:space="0" w:color="auto"/>
            </w:tcBorders>
          </w:tcPr>
          <w:p w14:paraId="3963905F"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w:t>
            </w:r>
          </w:p>
        </w:tc>
      </w:tr>
      <w:tr w:rsidR="00956876" w:rsidRPr="000E5BF7" w14:paraId="28EE6442" w14:textId="77777777">
        <w:trPr>
          <w:trHeight w:val="340"/>
        </w:trPr>
        <w:tc>
          <w:tcPr>
            <w:tcW w:w="845" w:type="pct"/>
            <w:vAlign w:val="center"/>
          </w:tcPr>
          <w:p w14:paraId="7866CB3D" w14:textId="77777777" w:rsidR="00956876" w:rsidRPr="000E5BF7" w:rsidRDefault="00FE1BE4">
            <w:pPr>
              <w:widowControl/>
              <w:jc w:val="left"/>
              <w:rPr>
                <w:rFonts w:ascii="宋体" w:hAnsi="宋体"/>
                <w:bCs/>
                <w:kern w:val="0"/>
                <w:sz w:val="18"/>
                <w:szCs w:val="18"/>
              </w:rPr>
            </w:pPr>
            <w:r w:rsidRPr="000E5BF7">
              <w:rPr>
                <w:rFonts w:ascii="宋体" w:hAnsi="宋体" w:cs="宋体" w:hint="eastAsia"/>
                <w:bCs/>
                <w:kern w:val="0"/>
                <w:sz w:val="18"/>
                <w:szCs w:val="18"/>
              </w:rPr>
              <w:t>成人本科生</w:t>
            </w:r>
          </w:p>
        </w:tc>
        <w:tc>
          <w:tcPr>
            <w:tcW w:w="291" w:type="pct"/>
          </w:tcPr>
          <w:p w14:paraId="1A8FCA1D" w14:textId="77777777" w:rsidR="00956876" w:rsidRPr="000E5BF7" w:rsidRDefault="00FE1BE4">
            <w:pPr>
              <w:widowControl/>
              <w:jc w:val="center"/>
              <w:rPr>
                <w:rFonts w:ascii="宋体" w:hAnsi="宋体" w:cs="宋体"/>
                <w:sz w:val="18"/>
                <w:szCs w:val="18"/>
              </w:rPr>
            </w:pPr>
            <w:r w:rsidRPr="000E5BF7">
              <w:rPr>
                <w:rFonts w:ascii="宋体" w:hAnsi="宋体" w:cs="宋体"/>
                <w:sz w:val="18"/>
                <w:szCs w:val="18"/>
              </w:rPr>
              <w:t>01</w:t>
            </w:r>
          </w:p>
        </w:tc>
        <w:tc>
          <w:tcPr>
            <w:tcW w:w="644" w:type="pct"/>
            <w:tcBorders>
              <w:top w:val="single" w:sz="2" w:space="0" w:color="auto"/>
              <w:bottom w:val="nil"/>
              <w:right w:val="nil"/>
            </w:tcBorders>
            <w:vAlign w:val="center"/>
          </w:tcPr>
          <w:p w14:paraId="19498431" w14:textId="77777777" w:rsidR="00956876" w:rsidRPr="000E5BF7" w:rsidRDefault="00FE1BE4">
            <w:pPr>
              <w:widowControl/>
              <w:jc w:val="center"/>
              <w:rPr>
                <w:rFonts w:ascii="宋体" w:hAnsi="宋体"/>
                <w:bCs/>
                <w:kern w:val="0"/>
                <w:sz w:val="18"/>
                <w:szCs w:val="18"/>
              </w:rPr>
            </w:pPr>
            <w:r w:rsidRPr="000E5BF7">
              <w:rPr>
                <w:rFonts w:ascii="宋体" w:hAnsi="宋体" w:cs="宋体"/>
                <w:sz w:val="18"/>
                <w:szCs w:val="18"/>
              </w:rPr>
              <w:t>—</w:t>
            </w:r>
          </w:p>
        </w:tc>
        <w:tc>
          <w:tcPr>
            <w:tcW w:w="644" w:type="pct"/>
            <w:tcBorders>
              <w:top w:val="single" w:sz="2" w:space="0" w:color="auto"/>
              <w:left w:val="nil"/>
              <w:bottom w:val="nil"/>
              <w:right w:val="nil"/>
            </w:tcBorders>
            <w:vAlign w:val="center"/>
          </w:tcPr>
          <w:p w14:paraId="3461147B" w14:textId="77777777" w:rsidR="00956876" w:rsidRPr="000E5BF7" w:rsidRDefault="00FE1BE4">
            <w:pPr>
              <w:widowControl/>
              <w:jc w:val="center"/>
              <w:rPr>
                <w:rFonts w:ascii="宋体" w:hAnsi="宋体"/>
                <w:bCs/>
                <w:kern w:val="0"/>
                <w:sz w:val="18"/>
                <w:szCs w:val="18"/>
              </w:rPr>
            </w:pPr>
            <w:r w:rsidRPr="000E5BF7">
              <w:rPr>
                <w:rFonts w:ascii="宋体" w:hAnsi="宋体" w:cs="宋体"/>
                <w:sz w:val="18"/>
                <w:szCs w:val="18"/>
              </w:rPr>
              <w:t>—</w:t>
            </w:r>
          </w:p>
        </w:tc>
        <w:tc>
          <w:tcPr>
            <w:tcW w:w="644" w:type="pct"/>
            <w:tcBorders>
              <w:top w:val="single" w:sz="2" w:space="0" w:color="auto"/>
              <w:left w:val="nil"/>
              <w:bottom w:val="nil"/>
              <w:right w:val="nil"/>
            </w:tcBorders>
            <w:vAlign w:val="center"/>
          </w:tcPr>
          <w:p w14:paraId="0B5B93DE" w14:textId="77777777" w:rsidR="00956876" w:rsidRPr="000E5BF7" w:rsidRDefault="00FE1BE4">
            <w:pPr>
              <w:jc w:val="center"/>
              <w:rPr>
                <w:rFonts w:ascii="宋体" w:hAnsi="宋体"/>
              </w:rPr>
            </w:pPr>
            <w:r w:rsidRPr="000E5BF7">
              <w:rPr>
                <w:rFonts w:ascii="宋体" w:hAnsi="宋体" w:cs="宋体"/>
                <w:sz w:val="18"/>
                <w:szCs w:val="18"/>
              </w:rPr>
              <w:t>—</w:t>
            </w:r>
          </w:p>
        </w:tc>
        <w:tc>
          <w:tcPr>
            <w:tcW w:w="644" w:type="pct"/>
            <w:tcBorders>
              <w:top w:val="single" w:sz="2" w:space="0" w:color="auto"/>
              <w:left w:val="nil"/>
              <w:bottom w:val="nil"/>
              <w:right w:val="nil"/>
            </w:tcBorders>
            <w:vAlign w:val="center"/>
          </w:tcPr>
          <w:p w14:paraId="534475AD" w14:textId="77777777" w:rsidR="00956876" w:rsidRPr="000E5BF7" w:rsidRDefault="00956876">
            <w:pPr>
              <w:widowControl/>
              <w:jc w:val="center"/>
              <w:rPr>
                <w:rFonts w:ascii="宋体" w:hAnsi="宋体"/>
                <w:kern w:val="0"/>
                <w:sz w:val="18"/>
                <w:szCs w:val="18"/>
              </w:rPr>
            </w:pPr>
          </w:p>
        </w:tc>
        <w:tc>
          <w:tcPr>
            <w:tcW w:w="644" w:type="pct"/>
            <w:tcBorders>
              <w:top w:val="single" w:sz="2" w:space="0" w:color="auto"/>
              <w:left w:val="nil"/>
              <w:bottom w:val="nil"/>
              <w:right w:val="nil"/>
            </w:tcBorders>
            <w:vAlign w:val="center"/>
          </w:tcPr>
          <w:p w14:paraId="04635960" w14:textId="77777777" w:rsidR="00956876" w:rsidRPr="000E5BF7" w:rsidRDefault="00956876">
            <w:pPr>
              <w:widowControl/>
              <w:jc w:val="center"/>
              <w:rPr>
                <w:rFonts w:ascii="宋体" w:hAnsi="宋体" w:cs="宋体"/>
                <w:kern w:val="0"/>
                <w:sz w:val="18"/>
                <w:szCs w:val="18"/>
              </w:rPr>
            </w:pPr>
          </w:p>
        </w:tc>
        <w:tc>
          <w:tcPr>
            <w:tcW w:w="645" w:type="pct"/>
            <w:tcBorders>
              <w:top w:val="single" w:sz="2" w:space="0" w:color="auto"/>
              <w:left w:val="nil"/>
              <w:bottom w:val="nil"/>
            </w:tcBorders>
            <w:vAlign w:val="center"/>
          </w:tcPr>
          <w:p w14:paraId="72685E16" w14:textId="77777777" w:rsidR="00956876" w:rsidRPr="000E5BF7" w:rsidRDefault="00956876">
            <w:pPr>
              <w:widowControl/>
              <w:jc w:val="center"/>
              <w:rPr>
                <w:rFonts w:ascii="宋体" w:hAnsi="宋体" w:cs="宋体"/>
                <w:kern w:val="0"/>
                <w:sz w:val="18"/>
                <w:szCs w:val="18"/>
              </w:rPr>
            </w:pPr>
          </w:p>
        </w:tc>
      </w:tr>
      <w:tr w:rsidR="00956876" w:rsidRPr="000E5BF7" w14:paraId="05EEAB13" w14:textId="77777777">
        <w:trPr>
          <w:trHeight w:val="340"/>
        </w:trPr>
        <w:tc>
          <w:tcPr>
            <w:tcW w:w="845" w:type="pct"/>
            <w:vAlign w:val="center"/>
          </w:tcPr>
          <w:p w14:paraId="5C8911F7" w14:textId="77777777" w:rsidR="00956876" w:rsidRPr="000E5BF7" w:rsidRDefault="00FE1BE4">
            <w:pPr>
              <w:widowControl/>
              <w:ind w:firstLineChars="200" w:firstLine="360"/>
              <w:jc w:val="left"/>
              <w:rPr>
                <w:rFonts w:ascii="宋体" w:hAnsi="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291" w:type="pct"/>
          </w:tcPr>
          <w:p w14:paraId="11831058" w14:textId="77777777" w:rsidR="00956876" w:rsidRPr="000E5BF7" w:rsidRDefault="00FE1BE4">
            <w:pPr>
              <w:widowControl/>
              <w:jc w:val="center"/>
              <w:rPr>
                <w:rFonts w:ascii="宋体" w:hAnsi="宋体" w:cs="宋体"/>
                <w:sz w:val="18"/>
                <w:szCs w:val="18"/>
              </w:rPr>
            </w:pPr>
            <w:r w:rsidRPr="000E5BF7">
              <w:rPr>
                <w:rFonts w:ascii="宋体" w:hAnsi="宋体" w:cs="宋体"/>
                <w:sz w:val="18"/>
                <w:szCs w:val="18"/>
              </w:rPr>
              <w:t>02</w:t>
            </w:r>
          </w:p>
        </w:tc>
        <w:tc>
          <w:tcPr>
            <w:tcW w:w="644" w:type="pct"/>
            <w:tcBorders>
              <w:top w:val="nil"/>
              <w:bottom w:val="nil"/>
              <w:right w:val="nil"/>
            </w:tcBorders>
            <w:vAlign w:val="center"/>
          </w:tcPr>
          <w:p w14:paraId="6C16AAC0" w14:textId="77777777" w:rsidR="00956876" w:rsidRPr="000E5BF7" w:rsidRDefault="00FE1BE4">
            <w:pPr>
              <w:widowControl/>
              <w:jc w:val="center"/>
              <w:rPr>
                <w:rFonts w:ascii="宋体" w:hAnsi="宋体"/>
                <w:bCs/>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3CA17D17" w14:textId="77777777" w:rsidR="00956876" w:rsidRPr="000E5BF7" w:rsidRDefault="00FE1BE4">
            <w:pPr>
              <w:widowControl/>
              <w:jc w:val="center"/>
              <w:rPr>
                <w:rFonts w:ascii="宋体" w:hAnsi="宋体"/>
                <w:bCs/>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1A48A038" w14:textId="77777777" w:rsidR="00956876" w:rsidRPr="000E5BF7" w:rsidRDefault="00FE1BE4">
            <w:pPr>
              <w:jc w:val="center"/>
              <w:rPr>
                <w:rFonts w:ascii="宋体" w:hAnsi="宋体"/>
              </w:rPr>
            </w:pPr>
            <w:r w:rsidRPr="000E5BF7">
              <w:rPr>
                <w:rFonts w:ascii="宋体" w:hAnsi="宋体" w:cs="宋体"/>
                <w:sz w:val="18"/>
                <w:szCs w:val="18"/>
              </w:rPr>
              <w:t>—</w:t>
            </w:r>
          </w:p>
        </w:tc>
        <w:tc>
          <w:tcPr>
            <w:tcW w:w="644" w:type="pct"/>
            <w:tcBorders>
              <w:top w:val="nil"/>
              <w:left w:val="nil"/>
              <w:bottom w:val="nil"/>
              <w:right w:val="nil"/>
            </w:tcBorders>
            <w:vAlign w:val="center"/>
          </w:tcPr>
          <w:p w14:paraId="6F37350B"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33FAE9BF" w14:textId="77777777" w:rsidR="00956876" w:rsidRPr="000E5BF7" w:rsidRDefault="00956876">
            <w:pPr>
              <w:widowControl/>
              <w:jc w:val="center"/>
              <w:rPr>
                <w:rFonts w:ascii="宋体" w:hAnsi="宋体" w:cs="宋体"/>
                <w:kern w:val="0"/>
                <w:sz w:val="18"/>
                <w:szCs w:val="18"/>
              </w:rPr>
            </w:pPr>
          </w:p>
        </w:tc>
        <w:tc>
          <w:tcPr>
            <w:tcW w:w="645" w:type="pct"/>
            <w:tcBorders>
              <w:top w:val="nil"/>
              <w:left w:val="nil"/>
              <w:bottom w:val="nil"/>
            </w:tcBorders>
            <w:vAlign w:val="center"/>
          </w:tcPr>
          <w:p w14:paraId="3BE61CE1" w14:textId="77777777" w:rsidR="00956876" w:rsidRPr="000E5BF7" w:rsidRDefault="00956876">
            <w:pPr>
              <w:widowControl/>
              <w:jc w:val="center"/>
              <w:rPr>
                <w:rFonts w:ascii="宋体" w:hAnsi="宋体" w:cs="宋体"/>
                <w:kern w:val="0"/>
                <w:sz w:val="18"/>
                <w:szCs w:val="18"/>
              </w:rPr>
            </w:pPr>
          </w:p>
        </w:tc>
      </w:tr>
      <w:tr w:rsidR="00956876" w:rsidRPr="000E5BF7" w14:paraId="06D6CCB9" w14:textId="77777777">
        <w:trPr>
          <w:trHeight w:val="340"/>
        </w:trPr>
        <w:tc>
          <w:tcPr>
            <w:tcW w:w="845" w:type="pct"/>
            <w:tcBorders>
              <w:top w:val="single" w:sz="2" w:space="0" w:color="auto"/>
              <w:left w:val="nil"/>
              <w:bottom w:val="single" w:sz="2" w:space="0" w:color="auto"/>
              <w:right w:val="single" w:sz="2" w:space="0" w:color="auto"/>
            </w:tcBorders>
            <w:vAlign w:val="center"/>
          </w:tcPr>
          <w:p w14:paraId="3025A862" w14:textId="77777777" w:rsidR="00956876" w:rsidRPr="000E5BF7" w:rsidRDefault="00FE1BE4">
            <w:pPr>
              <w:widowControl/>
              <w:ind w:firstLineChars="100" w:firstLine="180"/>
              <w:rPr>
                <w:rFonts w:ascii="宋体" w:hAnsi="宋体"/>
                <w:kern w:val="0"/>
                <w:sz w:val="18"/>
                <w:szCs w:val="18"/>
              </w:rPr>
            </w:pPr>
            <w:r w:rsidRPr="000E5BF7">
              <w:rPr>
                <w:rFonts w:ascii="宋体" w:hAnsi="宋体" w:hint="eastAsia"/>
                <w:kern w:val="0"/>
                <w:sz w:val="18"/>
              </w:rPr>
              <w:t>函授</w:t>
            </w:r>
          </w:p>
        </w:tc>
        <w:tc>
          <w:tcPr>
            <w:tcW w:w="291" w:type="pct"/>
            <w:tcBorders>
              <w:top w:val="single" w:sz="2" w:space="0" w:color="auto"/>
              <w:left w:val="single" w:sz="2" w:space="0" w:color="auto"/>
              <w:bottom w:val="single" w:sz="2" w:space="0" w:color="auto"/>
              <w:right w:val="single" w:sz="2" w:space="0" w:color="auto"/>
            </w:tcBorders>
          </w:tcPr>
          <w:p w14:paraId="2FB97F16" w14:textId="77777777" w:rsidR="00956876" w:rsidRPr="000E5BF7" w:rsidRDefault="00FE1BE4">
            <w:pPr>
              <w:widowControl/>
              <w:jc w:val="center"/>
              <w:rPr>
                <w:rFonts w:ascii="宋体" w:hAnsi="宋体" w:cs="宋体"/>
                <w:sz w:val="18"/>
                <w:szCs w:val="18"/>
              </w:rPr>
            </w:pPr>
            <w:r w:rsidRPr="000E5BF7">
              <w:rPr>
                <w:rFonts w:ascii="宋体" w:hAnsi="宋体"/>
                <w:sz w:val="18"/>
              </w:rPr>
              <w:t>03</w:t>
            </w:r>
          </w:p>
        </w:tc>
        <w:tc>
          <w:tcPr>
            <w:tcW w:w="644" w:type="pct"/>
            <w:tcBorders>
              <w:top w:val="nil"/>
              <w:bottom w:val="nil"/>
              <w:right w:val="nil"/>
            </w:tcBorders>
            <w:vAlign w:val="center"/>
          </w:tcPr>
          <w:p w14:paraId="7A4D2D67"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7DD3D461"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42879921"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670A659F"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14E96E6A"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5A3D9054" w14:textId="77777777" w:rsidR="00956876" w:rsidRPr="000E5BF7" w:rsidRDefault="00956876">
            <w:pPr>
              <w:widowControl/>
              <w:jc w:val="center"/>
              <w:rPr>
                <w:rFonts w:ascii="宋体" w:hAnsi="宋体"/>
                <w:kern w:val="0"/>
                <w:sz w:val="18"/>
                <w:szCs w:val="18"/>
              </w:rPr>
            </w:pPr>
          </w:p>
        </w:tc>
      </w:tr>
      <w:tr w:rsidR="00956876" w:rsidRPr="000E5BF7" w14:paraId="652D93DC" w14:textId="77777777">
        <w:trPr>
          <w:trHeight w:val="340"/>
        </w:trPr>
        <w:tc>
          <w:tcPr>
            <w:tcW w:w="845" w:type="pct"/>
            <w:tcBorders>
              <w:top w:val="single" w:sz="2" w:space="0" w:color="auto"/>
              <w:left w:val="nil"/>
              <w:bottom w:val="single" w:sz="2" w:space="0" w:color="auto"/>
              <w:right w:val="single" w:sz="2" w:space="0" w:color="auto"/>
            </w:tcBorders>
            <w:vAlign w:val="center"/>
          </w:tcPr>
          <w:p w14:paraId="79787F63" w14:textId="77777777" w:rsidR="00956876" w:rsidRPr="000E5BF7" w:rsidRDefault="00FE1BE4">
            <w:pPr>
              <w:widowControl/>
              <w:ind w:firstLineChars="200" w:firstLine="360"/>
              <w:rPr>
                <w:rFonts w:ascii="宋体" w:hAnsi="宋体"/>
                <w:kern w:val="0"/>
                <w:sz w:val="18"/>
                <w:szCs w:val="18"/>
              </w:rPr>
            </w:pPr>
            <w:r w:rsidRPr="000E5BF7">
              <w:rPr>
                <w:rFonts w:ascii="宋体" w:hAnsi="宋体" w:hint="eastAsia"/>
                <w:kern w:val="0"/>
                <w:sz w:val="18"/>
                <w:szCs w:val="18"/>
              </w:rPr>
              <w:t>专业名称</w:t>
            </w:r>
          </w:p>
        </w:tc>
        <w:tc>
          <w:tcPr>
            <w:tcW w:w="291" w:type="pct"/>
            <w:tcBorders>
              <w:top w:val="single" w:sz="2" w:space="0" w:color="auto"/>
              <w:left w:val="single" w:sz="2" w:space="0" w:color="auto"/>
              <w:bottom w:val="single" w:sz="2" w:space="0" w:color="auto"/>
              <w:right w:val="single" w:sz="2" w:space="0" w:color="auto"/>
            </w:tcBorders>
            <w:vAlign w:val="center"/>
          </w:tcPr>
          <w:p w14:paraId="1EBC0349" w14:textId="77777777" w:rsidR="00956876" w:rsidRPr="000E5BF7" w:rsidRDefault="00FE1BE4">
            <w:pPr>
              <w:widowControl/>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4</w:t>
            </w:r>
          </w:p>
        </w:tc>
        <w:tc>
          <w:tcPr>
            <w:tcW w:w="644" w:type="pct"/>
            <w:tcBorders>
              <w:top w:val="nil"/>
              <w:bottom w:val="nil"/>
              <w:right w:val="nil"/>
            </w:tcBorders>
            <w:vAlign w:val="center"/>
          </w:tcPr>
          <w:p w14:paraId="2DD6C6FC"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239C859E"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46BED098"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21553B07"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5DC62CEB"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16B6281D" w14:textId="77777777" w:rsidR="00956876" w:rsidRPr="000E5BF7" w:rsidRDefault="00956876">
            <w:pPr>
              <w:widowControl/>
              <w:jc w:val="center"/>
              <w:rPr>
                <w:rFonts w:ascii="宋体" w:hAnsi="宋体"/>
                <w:kern w:val="0"/>
                <w:sz w:val="18"/>
                <w:szCs w:val="18"/>
              </w:rPr>
            </w:pPr>
          </w:p>
        </w:tc>
      </w:tr>
      <w:tr w:rsidR="00956876" w:rsidRPr="000E5BF7" w14:paraId="66EAC930" w14:textId="77777777">
        <w:trPr>
          <w:trHeight w:val="340"/>
        </w:trPr>
        <w:tc>
          <w:tcPr>
            <w:tcW w:w="845" w:type="pct"/>
            <w:tcBorders>
              <w:top w:val="single" w:sz="2" w:space="0" w:color="auto"/>
              <w:left w:val="nil"/>
              <w:bottom w:val="single" w:sz="2" w:space="0" w:color="auto"/>
              <w:right w:val="single" w:sz="2" w:space="0" w:color="auto"/>
            </w:tcBorders>
            <w:vAlign w:val="center"/>
          </w:tcPr>
          <w:p w14:paraId="208E4906" w14:textId="77777777" w:rsidR="00956876" w:rsidRPr="000E5BF7" w:rsidRDefault="00FE1BE4">
            <w:pPr>
              <w:widowControl/>
              <w:ind w:firstLineChars="200" w:firstLine="360"/>
              <w:rPr>
                <w:rFonts w:ascii="宋体" w:hAnsi="宋体"/>
                <w:kern w:val="0"/>
                <w:sz w:val="18"/>
                <w:szCs w:val="18"/>
              </w:rPr>
            </w:pPr>
            <w:r w:rsidRPr="000E5BF7">
              <w:rPr>
                <w:rFonts w:ascii="宋体" w:hAnsi="宋体"/>
                <w:sz w:val="18"/>
              </w:rPr>
              <w:t>……</w:t>
            </w:r>
          </w:p>
        </w:tc>
        <w:tc>
          <w:tcPr>
            <w:tcW w:w="291" w:type="pct"/>
            <w:tcBorders>
              <w:top w:val="single" w:sz="2" w:space="0" w:color="auto"/>
              <w:left w:val="single" w:sz="2" w:space="0" w:color="auto"/>
              <w:bottom w:val="single" w:sz="2" w:space="0" w:color="auto"/>
              <w:right w:val="single" w:sz="2" w:space="0" w:color="auto"/>
            </w:tcBorders>
            <w:vAlign w:val="center"/>
          </w:tcPr>
          <w:p w14:paraId="0D942674" w14:textId="77777777" w:rsidR="00956876" w:rsidRPr="000E5BF7" w:rsidRDefault="00956876">
            <w:pPr>
              <w:widowControl/>
              <w:jc w:val="center"/>
              <w:rPr>
                <w:rFonts w:ascii="宋体" w:hAnsi="宋体" w:cs="宋体"/>
                <w:sz w:val="18"/>
                <w:szCs w:val="18"/>
              </w:rPr>
            </w:pPr>
          </w:p>
        </w:tc>
        <w:tc>
          <w:tcPr>
            <w:tcW w:w="644" w:type="pct"/>
            <w:tcBorders>
              <w:top w:val="nil"/>
              <w:bottom w:val="nil"/>
              <w:right w:val="nil"/>
            </w:tcBorders>
            <w:vAlign w:val="center"/>
          </w:tcPr>
          <w:p w14:paraId="0793D742"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4DB5AB69"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4D7DA9F8"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68EE6C3A"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1DBAE4CF"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25E896B8" w14:textId="77777777" w:rsidR="00956876" w:rsidRPr="000E5BF7" w:rsidRDefault="00956876">
            <w:pPr>
              <w:widowControl/>
              <w:jc w:val="center"/>
              <w:rPr>
                <w:rFonts w:ascii="宋体" w:hAnsi="宋体"/>
                <w:kern w:val="0"/>
                <w:sz w:val="18"/>
                <w:szCs w:val="18"/>
              </w:rPr>
            </w:pPr>
          </w:p>
        </w:tc>
      </w:tr>
      <w:tr w:rsidR="00956876" w:rsidRPr="000E5BF7" w14:paraId="5D25CB9D" w14:textId="77777777">
        <w:trPr>
          <w:trHeight w:val="340"/>
        </w:trPr>
        <w:tc>
          <w:tcPr>
            <w:tcW w:w="845" w:type="pct"/>
            <w:tcBorders>
              <w:top w:val="single" w:sz="2" w:space="0" w:color="auto"/>
              <w:left w:val="nil"/>
              <w:bottom w:val="single" w:sz="2" w:space="0" w:color="auto"/>
              <w:right w:val="single" w:sz="2" w:space="0" w:color="auto"/>
            </w:tcBorders>
            <w:vAlign w:val="center"/>
          </w:tcPr>
          <w:p w14:paraId="5835270E" w14:textId="77777777" w:rsidR="00956876" w:rsidRPr="000E5BF7" w:rsidRDefault="00FE1BE4">
            <w:pPr>
              <w:widowControl/>
              <w:ind w:firstLineChars="100" w:firstLine="180"/>
              <w:rPr>
                <w:rFonts w:ascii="宋体" w:hAnsi="宋体"/>
                <w:kern w:val="0"/>
                <w:sz w:val="18"/>
                <w:szCs w:val="18"/>
              </w:rPr>
            </w:pPr>
            <w:r w:rsidRPr="000E5BF7">
              <w:rPr>
                <w:rFonts w:ascii="宋体" w:hAnsi="宋体" w:hint="eastAsia"/>
                <w:kern w:val="0"/>
                <w:sz w:val="18"/>
              </w:rPr>
              <w:t>业余</w:t>
            </w:r>
          </w:p>
        </w:tc>
        <w:tc>
          <w:tcPr>
            <w:tcW w:w="291" w:type="pct"/>
            <w:tcBorders>
              <w:top w:val="single" w:sz="2" w:space="0" w:color="auto"/>
              <w:left w:val="single" w:sz="2" w:space="0" w:color="auto"/>
              <w:bottom w:val="single" w:sz="2" w:space="0" w:color="auto"/>
              <w:right w:val="single" w:sz="2" w:space="0" w:color="auto"/>
            </w:tcBorders>
          </w:tcPr>
          <w:p w14:paraId="0A281E27" w14:textId="77777777" w:rsidR="00956876" w:rsidRPr="000E5BF7" w:rsidRDefault="00FE1BE4">
            <w:pPr>
              <w:widowControl/>
              <w:jc w:val="center"/>
              <w:rPr>
                <w:rFonts w:ascii="宋体" w:hAnsi="宋体" w:cs="宋体"/>
                <w:sz w:val="18"/>
                <w:szCs w:val="18"/>
              </w:rPr>
            </w:pPr>
            <w:r w:rsidRPr="000E5BF7">
              <w:rPr>
                <w:rFonts w:ascii="宋体" w:hAnsi="宋体"/>
                <w:sz w:val="18"/>
              </w:rPr>
              <w:t>05</w:t>
            </w:r>
          </w:p>
        </w:tc>
        <w:tc>
          <w:tcPr>
            <w:tcW w:w="644" w:type="pct"/>
            <w:tcBorders>
              <w:top w:val="nil"/>
              <w:bottom w:val="nil"/>
              <w:right w:val="nil"/>
            </w:tcBorders>
            <w:vAlign w:val="center"/>
          </w:tcPr>
          <w:p w14:paraId="40197E62"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2D1242A1"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3092E9D7"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0F219E4C"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17C27E23"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1B6DC4DB" w14:textId="77777777" w:rsidR="00956876" w:rsidRPr="000E5BF7" w:rsidRDefault="00956876">
            <w:pPr>
              <w:widowControl/>
              <w:jc w:val="center"/>
              <w:rPr>
                <w:rFonts w:ascii="宋体" w:hAnsi="宋体"/>
                <w:kern w:val="0"/>
                <w:sz w:val="18"/>
                <w:szCs w:val="18"/>
              </w:rPr>
            </w:pPr>
          </w:p>
        </w:tc>
      </w:tr>
      <w:tr w:rsidR="00956876" w:rsidRPr="000E5BF7" w14:paraId="75C165BB" w14:textId="77777777">
        <w:trPr>
          <w:trHeight w:val="340"/>
        </w:trPr>
        <w:tc>
          <w:tcPr>
            <w:tcW w:w="845" w:type="pct"/>
            <w:tcBorders>
              <w:top w:val="single" w:sz="2" w:space="0" w:color="auto"/>
              <w:left w:val="nil"/>
              <w:bottom w:val="single" w:sz="2" w:space="0" w:color="auto"/>
              <w:right w:val="single" w:sz="2" w:space="0" w:color="auto"/>
            </w:tcBorders>
            <w:vAlign w:val="center"/>
          </w:tcPr>
          <w:p w14:paraId="0E013FDF" w14:textId="77777777" w:rsidR="00956876" w:rsidRPr="000E5BF7" w:rsidRDefault="00FE1BE4">
            <w:pPr>
              <w:widowControl/>
              <w:ind w:firstLineChars="200" w:firstLine="360"/>
              <w:rPr>
                <w:rFonts w:ascii="宋体" w:hAnsi="宋体"/>
                <w:kern w:val="0"/>
                <w:sz w:val="18"/>
                <w:szCs w:val="18"/>
              </w:rPr>
            </w:pPr>
            <w:r w:rsidRPr="000E5BF7">
              <w:rPr>
                <w:rFonts w:ascii="宋体" w:hAnsi="宋体" w:hint="eastAsia"/>
                <w:kern w:val="0"/>
                <w:sz w:val="18"/>
                <w:szCs w:val="18"/>
              </w:rPr>
              <w:t>专业名称</w:t>
            </w:r>
          </w:p>
        </w:tc>
        <w:tc>
          <w:tcPr>
            <w:tcW w:w="291" w:type="pct"/>
            <w:tcBorders>
              <w:top w:val="single" w:sz="2" w:space="0" w:color="auto"/>
              <w:left w:val="single" w:sz="2" w:space="0" w:color="auto"/>
              <w:bottom w:val="single" w:sz="2" w:space="0" w:color="auto"/>
              <w:right w:val="single" w:sz="2" w:space="0" w:color="auto"/>
            </w:tcBorders>
            <w:vAlign w:val="center"/>
          </w:tcPr>
          <w:p w14:paraId="60FC0ED3" w14:textId="77777777" w:rsidR="00956876" w:rsidRPr="000E5BF7" w:rsidRDefault="00FE1BE4">
            <w:pPr>
              <w:widowControl/>
              <w:jc w:val="center"/>
              <w:rPr>
                <w:rFonts w:ascii="宋体" w:hAnsi="宋体" w:cs="宋体"/>
                <w:sz w:val="18"/>
                <w:szCs w:val="18"/>
              </w:rPr>
            </w:pPr>
            <w:r w:rsidRPr="000E5BF7">
              <w:rPr>
                <w:rFonts w:ascii="宋体" w:hAnsi="宋体" w:cs="宋体"/>
                <w:sz w:val="18"/>
                <w:szCs w:val="18"/>
              </w:rPr>
              <w:t>06</w:t>
            </w:r>
          </w:p>
        </w:tc>
        <w:tc>
          <w:tcPr>
            <w:tcW w:w="644" w:type="pct"/>
            <w:tcBorders>
              <w:top w:val="nil"/>
              <w:bottom w:val="nil"/>
              <w:right w:val="nil"/>
            </w:tcBorders>
            <w:vAlign w:val="center"/>
          </w:tcPr>
          <w:p w14:paraId="40D19310"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4303A18E"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7D59AF21"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74A0906D"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4ED1A726"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5C0638E4" w14:textId="77777777" w:rsidR="00956876" w:rsidRPr="000E5BF7" w:rsidRDefault="00956876">
            <w:pPr>
              <w:widowControl/>
              <w:jc w:val="center"/>
              <w:rPr>
                <w:rFonts w:ascii="宋体" w:hAnsi="宋体"/>
                <w:kern w:val="0"/>
                <w:sz w:val="18"/>
                <w:szCs w:val="18"/>
              </w:rPr>
            </w:pPr>
          </w:p>
        </w:tc>
      </w:tr>
      <w:tr w:rsidR="00956876" w:rsidRPr="000E5BF7" w14:paraId="491A6E9F" w14:textId="77777777">
        <w:trPr>
          <w:trHeight w:val="340"/>
        </w:trPr>
        <w:tc>
          <w:tcPr>
            <w:tcW w:w="845" w:type="pct"/>
            <w:tcBorders>
              <w:top w:val="single" w:sz="2" w:space="0" w:color="auto"/>
              <w:left w:val="nil"/>
              <w:bottom w:val="single" w:sz="2" w:space="0" w:color="auto"/>
              <w:right w:val="single" w:sz="2" w:space="0" w:color="auto"/>
            </w:tcBorders>
            <w:vAlign w:val="center"/>
          </w:tcPr>
          <w:p w14:paraId="1768AE26" w14:textId="77777777" w:rsidR="00956876" w:rsidRPr="000E5BF7" w:rsidRDefault="00FE1BE4">
            <w:pPr>
              <w:widowControl/>
              <w:ind w:firstLineChars="200" w:firstLine="360"/>
              <w:rPr>
                <w:rFonts w:ascii="宋体" w:hAnsi="宋体"/>
                <w:kern w:val="0"/>
                <w:sz w:val="18"/>
                <w:szCs w:val="18"/>
              </w:rPr>
            </w:pPr>
            <w:r w:rsidRPr="000E5BF7">
              <w:rPr>
                <w:rFonts w:ascii="宋体" w:hAnsi="宋体"/>
                <w:sz w:val="18"/>
              </w:rPr>
              <w:t>……</w:t>
            </w:r>
          </w:p>
        </w:tc>
        <w:tc>
          <w:tcPr>
            <w:tcW w:w="291" w:type="pct"/>
            <w:tcBorders>
              <w:top w:val="single" w:sz="2" w:space="0" w:color="auto"/>
              <w:left w:val="single" w:sz="2" w:space="0" w:color="auto"/>
              <w:bottom w:val="single" w:sz="2" w:space="0" w:color="auto"/>
              <w:right w:val="single" w:sz="2" w:space="0" w:color="auto"/>
            </w:tcBorders>
            <w:vAlign w:val="center"/>
          </w:tcPr>
          <w:p w14:paraId="25ED9AFC" w14:textId="77777777" w:rsidR="00956876" w:rsidRPr="000E5BF7" w:rsidRDefault="00956876">
            <w:pPr>
              <w:widowControl/>
              <w:jc w:val="center"/>
              <w:rPr>
                <w:rFonts w:ascii="宋体" w:hAnsi="宋体" w:cs="宋体"/>
                <w:sz w:val="18"/>
                <w:szCs w:val="18"/>
              </w:rPr>
            </w:pPr>
          </w:p>
        </w:tc>
        <w:tc>
          <w:tcPr>
            <w:tcW w:w="644" w:type="pct"/>
            <w:tcBorders>
              <w:top w:val="nil"/>
              <w:bottom w:val="nil"/>
              <w:right w:val="nil"/>
            </w:tcBorders>
            <w:vAlign w:val="center"/>
          </w:tcPr>
          <w:p w14:paraId="275F6B59"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12A5F8D8"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04484333"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6346AF00"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29B48B09"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0E46B1AA" w14:textId="77777777" w:rsidR="00956876" w:rsidRPr="000E5BF7" w:rsidRDefault="00956876">
            <w:pPr>
              <w:widowControl/>
              <w:jc w:val="center"/>
              <w:rPr>
                <w:rFonts w:ascii="宋体" w:hAnsi="宋体"/>
                <w:kern w:val="0"/>
                <w:sz w:val="18"/>
                <w:szCs w:val="18"/>
              </w:rPr>
            </w:pPr>
          </w:p>
        </w:tc>
      </w:tr>
      <w:tr w:rsidR="00956876" w:rsidRPr="000E5BF7" w14:paraId="1DB19061" w14:textId="77777777">
        <w:trPr>
          <w:trHeight w:val="340"/>
        </w:trPr>
        <w:tc>
          <w:tcPr>
            <w:tcW w:w="845" w:type="pct"/>
            <w:tcBorders>
              <w:top w:val="single" w:sz="2" w:space="0" w:color="auto"/>
              <w:left w:val="nil"/>
              <w:bottom w:val="single" w:sz="2" w:space="0" w:color="auto"/>
              <w:right w:val="single" w:sz="2" w:space="0" w:color="auto"/>
            </w:tcBorders>
            <w:vAlign w:val="center"/>
          </w:tcPr>
          <w:p w14:paraId="16129584" w14:textId="77777777" w:rsidR="00956876" w:rsidRPr="000E5BF7" w:rsidRDefault="00FE1BE4">
            <w:pPr>
              <w:widowControl/>
              <w:ind w:firstLineChars="100" w:firstLine="180"/>
              <w:rPr>
                <w:rFonts w:ascii="宋体" w:hAnsi="宋体"/>
                <w:kern w:val="0"/>
                <w:sz w:val="18"/>
                <w:szCs w:val="18"/>
              </w:rPr>
            </w:pPr>
            <w:r w:rsidRPr="000E5BF7">
              <w:rPr>
                <w:rFonts w:ascii="宋体" w:hAnsi="宋体" w:hint="eastAsia"/>
                <w:kern w:val="0"/>
                <w:sz w:val="18"/>
                <w:szCs w:val="18"/>
              </w:rPr>
              <w:t>脱产</w:t>
            </w:r>
          </w:p>
        </w:tc>
        <w:tc>
          <w:tcPr>
            <w:tcW w:w="291" w:type="pct"/>
            <w:tcBorders>
              <w:top w:val="single" w:sz="2" w:space="0" w:color="auto"/>
              <w:left w:val="single" w:sz="2" w:space="0" w:color="auto"/>
              <w:bottom w:val="single" w:sz="2" w:space="0" w:color="auto"/>
              <w:right w:val="single" w:sz="2" w:space="0" w:color="auto"/>
            </w:tcBorders>
          </w:tcPr>
          <w:p w14:paraId="61FEB4EE" w14:textId="77777777" w:rsidR="00956876" w:rsidRPr="000E5BF7" w:rsidRDefault="00FE1BE4">
            <w:pPr>
              <w:widowControl/>
              <w:jc w:val="center"/>
              <w:rPr>
                <w:rFonts w:ascii="宋体" w:hAnsi="宋体" w:cs="宋体"/>
                <w:sz w:val="18"/>
                <w:szCs w:val="18"/>
              </w:rPr>
            </w:pPr>
            <w:r w:rsidRPr="000E5BF7">
              <w:rPr>
                <w:rFonts w:ascii="宋体" w:hAnsi="宋体"/>
                <w:sz w:val="18"/>
              </w:rPr>
              <w:t>07</w:t>
            </w:r>
          </w:p>
        </w:tc>
        <w:tc>
          <w:tcPr>
            <w:tcW w:w="644" w:type="pct"/>
            <w:tcBorders>
              <w:top w:val="nil"/>
              <w:bottom w:val="nil"/>
              <w:right w:val="nil"/>
            </w:tcBorders>
            <w:vAlign w:val="center"/>
          </w:tcPr>
          <w:p w14:paraId="036FEF59"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783DD77C"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7780AC0D" w14:textId="77777777" w:rsidR="00956876" w:rsidRPr="000E5BF7" w:rsidRDefault="00FE1BE4">
            <w:pPr>
              <w:widowControl/>
              <w:jc w:val="center"/>
              <w:rPr>
                <w:rFonts w:ascii="宋体" w:hAnsi="宋体"/>
                <w:kern w:val="0"/>
                <w:sz w:val="18"/>
                <w:szCs w:val="18"/>
              </w:rPr>
            </w:pPr>
            <w:r w:rsidRPr="000E5BF7">
              <w:rPr>
                <w:rFonts w:ascii="宋体" w:hAnsi="宋体" w:cs="宋体"/>
                <w:sz w:val="18"/>
                <w:szCs w:val="18"/>
              </w:rPr>
              <w:t>—</w:t>
            </w:r>
          </w:p>
        </w:tc>
        <w:tc>
          <w:tcPr>
            <w:tcW w:w="644" w:type="pct"/>
            <w:tcBorders>
              <w:top w:val="nil"/>
              <w:left w:val="nil"/>
              <w:bottom w:val="nil"/>
              <w:right w:val="nil"/>
            </w:tcBorders>
            <w:vAlign w:val="center"/>
          </w:tcPr>
          <w:p w14:paraId="1E55603E"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4C59E531"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2FBA6B42" w14:textId="77777777" w:rsidR="00956876" w:rsidRPr="000E5BF7" w:rsidRDefault="00956876">
            <w:pPr>
              <w:widowControl/>
              <w:jc w:val="center"/>
              <w:rPr>
                <w:rFonts w:ascii="宋体" w:hAnsi="宋体"/>
                <w:kern w:val="0"/>
                <w:sz w:val="18"/>
                <w:szCs w:val="18"/>
              </w:rPr>
            </w:pPr>
          </w:p>
        </w:tc>
      </w:tr>
      <w:tr w:rsidR="00956876" w:rsidRPr="000E5BF7" w14:paraId="336ED1B3" w14:textId="77777777">
        <w:trPr>
          <w:trHeight w:val="340"/>
        </w:trPr>
        <w:tc>
          <w:tcPr>
            <w:tcW w:w="845" w:type="pct"/>
            <w:tcBorders>
              <w:top w:val="single" w:sz="2" w:space="0" w:color="auto"/>
              <w:left w:val="nil"/>
              <w:bottom w:val="single" w:sz="2" w:space="0" w:color="auto"/>
              <w:right w:val="single" w:sz="2" w:space="0" w:color="auto"/>
            </w:tcBorders>
            <w:vAlign w:val="center"/>
          </w:tcPr>
          <w:p w14:paraId="3FFCA511" w14:textId="77777777" w:rsidR="00956876" w:rsidRPr="000E5BF7" w:rsidRDefault="00FE1BE4">
            <w:pPr>
              <w:widowControl/>
              <w:ind w:firstLineChars="200" w:firstLine="360"/>
              <w:rPr>
                <w:rFonts w:ascii="宋体" w:hAnsi="宋体"/>
                <w:kern w:val="0"/>
                <w:sz w:val="18"/>
                <w:szCs w:val="18"/>
              </w:rPr>
            </w:pPr>
            <w:r w:rsidRPr="000E5BF7">
              <w:rPr>
                <w:rFonts w:ascii="宋体" w:hAnsi="宋体" w:hint="eastAsia"/>
                <w:kern w:val="0"/>
                <w:sz w:val="18"/>
                <w:szCs w:val="18"/>
              </w:rPr>
              <w:t>专业名称</w:t>
            </w:r>
          </w:p>
        </w:tc>
        <w:tc>
          <w:tcPr>
            <w:tcW w:w="291" w:type="pct"/>
            <w:tcBorders>
              <w:top w:val="single" w:sz="2" w:space="0" w:color="auto"/>
              <w:left w:val="single" w:sz="2" w:space="0" w:color="auto"/>
              <w:bottom w:val="single" w:sz="2" w:space="0" w:color="auto"/>
              <w:right w:val="single" w:sz="2" w:space="0" w:color="auto"/>
            </w:tcBorders>
            <w:vAlign w:val="center"/>
          </w:tcPr>
          <w:p w14:paraId="5A55501F" w14:textId="77777777" w:rsidR="00956876" w:rsidRPr="000E5BF7" w:rsidRDefault="00FE1BE4">
            <w:pPr>
              <w:widowControl/>
              <w:jc w:val="center"/>
              <w:rPr>
                <w:rFonts w:ascii="宋体" w:hAnsi="宋体" w:cs="宋体"/>
                <w:sz w:val="18"/>
                <w:szCs w:val="18"/>
              </w:rPr>
            </w:pPr>
            <w:r w:rsidRPr="000E5BF7">
              <w:rPr>
                <w:rFonts w:ascii="宋体" w:hAnsi="宋体" w:cs="宋体"/>
                <w:sz w:val="18"/>
                <w:szCs w:val="18"/>
              </w:rPr>
              <w:t>08</w:t>
            </w:r>
          </w:p>
        </w:tc>
        <w:tc>
          <w:tcPr>
            <w:tcW w:w="644" w:type="pct"/>
            <w:tcBorders>
              <w:top w:val="nil"/>
              <w:bottom w:val="nil"/>
              <w:right w:val="nil"/>
            </w:tcBorders>
            <w:vAlign w:val="center"/>
          </w:tcPr>
          <w:p w14:paraId="15EF9207"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22C1C513"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7EB23C05" w14:textId="77777777" w:rsidR="00956876" w:rsidRPr="000E5BF7" w:rsidRDefault="00956876">
            <w:pPr>
              <w:widowControl/>
              <w:jc w:val="center"/>
              <w:rPr>
                <w:rFonts w:ascii="宋体" w:hAnsi="宋体" w:cs="宋体"/>
                <w:sz w:val="18"/>
                <w:szCs w:val="18"/>
              </w:rPr>
            </w:pPr>
          </w:p>
        </w:tc>
        <w:tc>
          <w:tcPr>
            <w:tcW w:w="644" w:type="pct"/>
            <w:tcBorders>
              <w:top w:val="nil"/>
              <w:left w:val="nil"/>
              <w:bottom w:val="nil"/>
              <w:right w:val="nil"/>
            </w:tcBorders>
            <w:vAlign w:val="center"/>
          </w:tcPr>
          <w:p w14:paraId="16B58F05" w14:textId="77777777" w:rsidR="00956876" w:rsidRPr="000E5BF7" w:rsidRDefault="00956876">
            <w:pPr>
              <w:widowControl/>
              <w:jc w:val="center"/>
              <w:rPr>
                <w:rFonts w:ascii="宋体" w:hAnsi="宋体"/>
                <w:kern w:val="0"/>
                <w:sz w:val="18"/>
                <w:szCs w:val="18"/>
              </w:rPr>
            </w:pPr>
          </w:p>
        </w:tc>
        <w:tc>
          <w:tcPr>
            <w:tcW w:w="644" w:type="pct"/>
            <w:tcBorders>
              <w:top w:val="nil"/>
              <w:left w:val="nil"/>
              <w:bottom w:val="nil"/>
              <w:right w:val="nil"/>
            </w:tcBorders>
            <w:vAlign w:val="center"/>
          </w:tcPr>
          <w:p w14:paraId="4E3C6864" w14:textId="77777777" w:rsidR="00956876" w:rsidRPr="000E5BF7" w:rsidRDefault="00956876">
            <w:pPr>
              <w:widowControl/>
              <w:jc w:val="center"/>
              <w:rPr>
                <w:rFonts w:ascii="宋体" w:hAnsi="宋体"/>
                <w:kern w:val="0"/>
                <w:sz w:val="18"/>
                <w:szCs w:val="18"/>
              </w:rPr>
            </w:pPr>
          </w:p>
        </w:tc>
        <w:tc>
          <w:tcPr>
            <w:tcW w:w="645" w:type="pct"/>
            <w:tcBorders>
              <w:top w:val="nil"/>
              <w:left w:val="nil"/>
              <w:bottom w:val="nil"/>
            </w:tcBorders>
            <w:vAlign w:val="center"/>
          </w:tcPr>
          <w:p w14:paraId="7E7D994B" w14:textId="77777777" w:rsidR="00956876" w:rsidRPr="000E5BF7" w:rsidRDefault="00956876">
            <w:pPr>
              <w:widowControl/>
              <w:jc w:val="center"/>
              <w:rPr>
                <w:rFonts w:ascii="宋体" w:hAnsi="宋体"/>
                <w:kern w:val="0"/>
                <w:sz w:val="18"/>
                <w:szCs w:val="18"/>
              </w:rPr>
            </w:pPr>
          </w:p>
        </w:tc>
      </w:tr>
      <w:tr w:rsidR="00956876" w:rsidRPr="000E5BF7" w14:paraId="0E8D8ADB" w14:textId="77777777">
        <w:trPr>
          <w:trHeight w:val="340"/>
        </w:trPr>
        <w:tc>
          <w:tcPr>
            <w:tcW w:w="845" w:type="pct"/>
            <w:tcBorders>
              <w:top w:val="single" w:sz="2" w:space="0" w:color="auto"/>
              <w:left w:val="nil"/>
              <w:bottom w:val="single" w:sz="8" w:space="0" w:color="auto"/>
              <w:right w:val="single" w:sz="2" w:space="0" w:color="auto"/>
            </w:tcBorders>
            <w:vAlign w:val="center"/>
          </w:tcPr>
          <w:p w14:paraId="3D6F98D1" w14:textId="77777777" w:rsidR="00956876" w:rsidRPr="000E5BF7" w:rsidRDefault="00FE1BE4">
            <w:pPr>
              <w:widowControl/>
              <w:ind w:firstLineChars="200" w:firstLine="360"/>
              <w:rPr>
                <w:rFonts w:ascii="宋体" w:hAnsi="宋体"/>
                <w:kern w:val="0"/>
                <w:sz w:val="18"/>
                <w:szCs w:val="18"/>
              </w:rPr>
            </w:pPr>
            <w:r w:rsidRPr="000E5BF7">
              <w:rPr>
                <w:rFonts w:ascii="宋体" w:hAnsi="宋体"/>
                <w:sz w:val="18"/>
              </w:rPr>
              <w:t>……</w:t>
            </w:r>
          </w:p>
        </w:tc>
        <w:tc>
          <w:tcPr>
            <w:tcW w:w="291" w:type="pct"/>
            <w:tcBorders>
              <w:top w:val="single" w:sz="2" w:space="0" w:color="auto"/>
              <w:left w:val="single" w:sz="2" w:space="0" w:color="auto"/>
              <w:bottom w:val="single" w:sz="8" w:space="0" w:color="auto"/>
              <w:right w:val="single" w:sz="2" w:space="0" w:color="auto"/>
            </w:tcBorders>
            <w:vAlign w:val="center"/>
          </w:tcPr>
          <w:p w14:paraId="7D466D21" w14:textId="77777777" w:rsidR="00956876" w:rsidRPr="000E5BF7" w:rsidRDefault="00956876">
            <w:pPr>
              <w:widowControl/>
              <w:jc w:val="center"/>
              <w:rPr>
                <w:rFonts w:ascii="宋体" w:hAnsi="宋体" w:cs="宋体"/>
                <w:sz w:val="18"/>
                <w:szCs w:val="18"/>
              </w:rPr>
            </w:pPr>
          </w:p>
        </w:tc>
        <w:tc>
          <w:tcPr>
            <w:tcW w:w="644" w:type="pct"/>
            <w:tcBorders>
              <w:top w:val="nil"/>
              <w:bottom w:val="single" w:sz="8" w:space="0" w:color="auto"/>
              <w:right w:val="nil"/>
            </w:tcBorders>
            <w:vAlign w:val="center"/>
          </w:tcPr>
          <w:p w14:paraId="11D577B6" w14:textId="77777777" w:rsidR="00956876" w:rsidRPr="000E5BF7" w:rsidRDefault="00956876">
            <w:pPr>
              <w:widowControl/>
              <w:jc w:val="center"/>
              <w:rPr>
                <w:rFonts w:ascii="宋体" w:hAnsi="宋体" w:cs="宋体"/>
                <w:sz w:val="18"/>
                <w:szCs w:val="18"/>
              </w:rPr>
            </w:pPr>
          </w:p>
        </w:tc>
        <w:tc>
          <w:tcPr>
            <w:tcW w:w="644" w:type="pct"/>
            <w:tcBorders>
              <w:top w:val="nil"/>
              <w:left w:val="nil"/>
              <w:bottom w:val="single" w:sz="8" w:space="0" w:color="auto"/>
              <w:right w:val="nil"/>
            </w:tcBorders>
            <w:vAlign w:val="center"/>
          </w:tcPr>
          <w:p w14:paraId="455E4A2C" w14:textId="77777777" w:rsidR="00956876" w:rsidRPr="000E5BF7" w:rsidRDefault="00956876">
            <w:pPr>
              <w:widowControl/>
              <w:jc w:val="center"/>
              <w:rPr>
                <w:rFonts w:ascii="宋体" w:hAnsi="宋体" w:cs="宋体"/>
                <w:sz w:val="18"/>
                <w:szCs w:val="18"/>
              </w:rPr>
            </w:pPr>
          </w:p>
        </w:tc>
        <w:tc>
          <w:tcPr>
            <w:tcW w:w="644" w:type="pct"/>
            <w:tcBorders>
              <w:top w:val="nil"/>
              <w:left w:val="nil"/>
              <w:bottom w:val="single" w:sz="8" w:space="0" w:color="auto"/>
              <w:right w:val="nil"/>
            </w:tcBorders>
            <w:vAlign w:val="center"/>
          </w:tcPr>
          <w:p w14:paraId="4D5057A5" w14:textId="77777777" w:rsidR="00956876" w:rsidRPr="000E5BF7" w:rsidRDefault="00956876">
            <w:pPr>
              <w:widowControl/>
              <w:jc w:val="center"/>
              <w:rPr>
                <w:rFonts w:ascii="宋体" w:hAnsi="宋体" w:cs="宋体"/>
                <w:sz w:val="18"/>
                <w:szCs w:val="18"/>
              </w:rPr>
            </w:pPr>
          </w:p>
        </w:tc>
        <w:tc>
          <w:tcPr>
            <w:tcW w:w="644" w:type="pct"/>
            <w:tcBorders>
              <w:top w:val="nil"/>
              <w:left w:val="nil"/>
              <w:bottom w:val="single" w:sz="8" w:space="0" w:color="auto"/>
              <w:right w:val="nil"/>
            </w:tcBorders>
            <w:vAlign w:val="center"/>
          </w:tcPr>
          <w:p w14:paraId="1E3F30BB" w14:textId="77777777" w:rsidR="00956876" w:rsidRPr="000E5BF7" w:rsidRDefault="00956876">
            <w:pPr>
              <w:widowControl/>
              <w:jc w:val="center"/>
              <w:rPr>
                <w:rFonts w:ascii="宋体" w:hAnsi="宋体"/>
                <w:kern w:val="0"/>
                <w:sz w:val="18"/>
                <w:szCs w:val="18"/>
              </w:rPr>
            </w:pPr>
          </w:p>
        </w:tc>
        <w:tc>
          <w:tcPr>
            <w:tcW w:w="644" w:type="pct"/>
            <w:tcBorders>
              <w:top w:val="nil"/>
              <w:left w:val="nil"/>
              <w:bottom w:val="single" w:sz="8" w:space="0" w:color="auto"/>
              <w:right w:val="nil"/>
            </w:tcBorders>
            <w:vAlign w:val="center"/>
          </w:tcPr>
          <w:p w14:paraId="793D3CF6" w14:textId="77777777" w:rsidR="00956876" w:rsidRPr="000E5BF7" w:rsidRDefault="00956876">
            <w:pPr>
              <w:widowControl/>
              <w:jc w:val="center"/>
              <w:rPr>
                <w:rFonts w:ascii="宋体" w:hAnsi="宋体"/>
                <w:kern w:val="0"/>
                <w:sz w:val="18"/>
                <w:szCs w:val="18"/>
              </w:rPr>
            </w:pPr>
          </w:p>
        </w:tc>
        <w:tc>
          <w:tcPr>
            <w:tcW w:w="645" w:type="pct"/>
            <w:tcBorders>
              <w:top w:val="nil"/>
              <w:left w:val="nil"/>
              <w:bottom w:val="single" w:sz="8" w:space="0" w:color="auto"/>
            </w:tcBorders>
            <w:vAlign w:val="center"/>
          </w:tcPr>
          <w:p w14:paraId="3D58B110" w14:textId="77777777" w:rsidR="00956876" w:rsidRPr="000E5BF7" w:rsidRDefault="00956876">
            <w:pPr>
              <w:widowControl/>
              <w:jc w:val="center"/>
              <w:rPr>
                <w:rFonts w:ascii="宋体" w:hAnsi="宋体"/>
                <w:kern w:val="0"/>
                <w:sz w:val="18"/>
                <w:szCs w:val="18"/>
              </w:rPr>
            </w:pPr>
          </w:p>
        </w:tc>
      </w:tr>
    </w:tbl>
    <w:p w14:paraId="6714B771"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续表</w:t>
      </w:r>
    </w:p>
    <w:tbl>
      <w:tblPr>
        <w:tblW w:w="5000" w:type="pct"/>
        <w:tblInd w:w="-106" w:type="dxa"/>
        <w:tblBorders>
          <w:top w:val="single" w:sz="8" w:space="0" w:color="auto"/>
          <w:bottom w:val="single" w:sz="2" w:space="0" w:color="auto"/>
          <w:insideH w:val="single" w:sz="4" w:space="0" w:color="auto"/>
          <w:insideV w:val="single" w:sz="4" w:space="0" w:color="auto"/>
        </w:tblBorders>
        <w:tblLook w:val="04A0" w:firstRow="1" w:lastRow="0" w:firstColumn="1" w:lastColumn="0" w:noHBand="0" w:noVBand="1"/>
        <w:tblPrChange w:id="73" w:author="C" w:date="2022-09-05T14:46:00Z">
          <w:tblPr>
            <w:tblW w:w="5000" w:type="pct"/>
            <w:tblInd w:w="-106" w:type="dxa"/>
            <w:tblBorders>
              <w:top w:val="single" w:sz="8" w:space="0" w:color="auto"/>
              <w:bottom w:val="single" w:sz="2" w:space="0" w:color="auto"/>
              <w:insideH w:val="single" w:sz="4" w:space="0" w:color="auto"/>
              <w:insideV w:val="single" w:sz="4" w:space="0" w:color="auto"/>
            </w:tblBorders>
            <w:tblLook w:val="04A0" w:firstRow="1" w:lastRow="0" w:firstColumn="1" w:lastColumn="0" w:noHBand="0" w:noVBand="1"/>
          </w:tblPr>
        </w:tblPrChange>
      </w:tblPr>
      <w:tblGrid>
        <w:gridCol w:w="1257"/>
        <w:gridCol w:w="1036"/>
        <w:gridCol w:w="1038"/>
        <w:gridCol w:w="1038"/>
        <w:gridCol w:w="1038"/>
        <w:gridCol w:w="1036"/>
        <w:gridCol w:w="1039"/>
        <w:gridCol w:w="1238"/>
        <w:tblGridChange w:id="74">
          <w:tblGrid>
            <w:gridCol w:w="212"/>
            <w:gridCol w:w="1045"/>
            <w:gridCol w:w="181"/>
            <w:gridCol w:w="855"/>
            <w:gridCol w:w="155"/>
            <w:gridCol w:w="883"/>
            <w:gridCol w:w="129"/>
            <w:gridCol w:w="909"/>
            <w:gridCol w:w="103"/>
            <w:gridCol w:w="935"/>
            <w:gridCol w:w="77"/>
            <w:gridCol w:w="959"/>
            <w:gridCol w:w="51"/>
            <w:gridCol w:w="988"/>
            <w:gridCol w:w="26"/>
            <w:gridCol w:w="1208"/>
            <w:gridCol w:w="4"/>
          </w:tblGrid>
        </w:tblGridChange>
      </w:tblGrid>
      <w:tr w:rsidR="00927E8D" w:rsidRPr="000E5BF7" w14:paraId="009D89DC" w14:textId="77777777" w:rsidTr="00927E8D">
        <w:trPr>
          <w:trHeight w:val="340"/>
          <w:trPrChange w:id="75" w:author="C" w:date="2022-09-05T14:46:00Z">
            <w:trPr>
              <w:gridBefore w:val="1"/>
              <w:gridAfter w:val="0"/>
              <w:trHeight w:val="340"/>
            </w:trPr>
          </w:trPrChange>
        </w:trPr>
        <w:tc>
          <w:tcPr>
            <w:tcW w:w="721" w:type="pct"/>
            <w:vMerge w:val="restart"/>
            <w:tcBorders>
              <w:right w:val="nil"/>
            </w:tcBorders>
            <w:vAlign w:val="center"/>
            <w:tcPrChange w:id="76" w:author="C" w:date="2022-09-05T14:46:00Z">
              <w:tcPr>
                <w:tcW w:w="721" w:type="pct"/>
                <w:gridSpan w:val="2"/>
                <w:vMerge w:val="restart"/>
                <w:tcBorders>
                  <w:right w:val="nil"/>
                </w:tcBorders>
                <w:vAlign w:val="center"/>
              </w:tcPr>
            </w:tcPrChange>
          </w:tcPr>
          <w:p w14:paraId="20CE599F" w14:textId="77777777" w:rsidR="00927E8D" w:rsidRPr="000E5BF7" w:rsidRDefault="00927E8D">
            <w:pPr>
              <w:jc w:val="center"/>
              <w:rPr>
                <w:rFonts w:ascii="宋体" w:hAnsi="宋体"/>
                <w:kern w:val="0"/>
                <w:sz w:val="18"/>
                <w:szCs w:val="18"/>
              </w:rPr>
            </w:pPr>
            <w:r w:rsidRPr="000E5BF7">
              <w:rPr>
                <w:rFonts w:ascii="宋体" w:hAnsi="宋体" w:cs="宋体" w:hint="eastAsia"/>
                <w:kern w:val="0"/>
                <w:sz w:val="18"/>
                <w:szCs w:val="18"/>
              </w:rPr>
              <w:t>在校生数</w:t>
            </w:r>
          </w:p>
        </w:tc>
        <w:tc>
          <w:tcPr>
            <w:tcW w:w="594" w:type="pct"/>
            <w:tcBorders>
              <w:top w:val="single" w:sz="8" w:space="0" w:color="auto"/>
              <w:left w:val="nil"/>
              <w:bottom w:val="single" w:sz="4" w:space="0" w:color="auto"/>
              <w:right w:val="nil"/>
            </w:tcBorders>
            <w:tcPrChange w:id="77" w:author="C" w:date="2022-09-05T14:46:00Z">
              <w:tcPr>
                <w:tcW w:w="594" w:type="pct"/>
                <w:gridSpan w:val="2"/>
                <w:tcBorders>
                  <w:top w:val="single" w:sz="8" w:space="0" w:color="auto"/>
                  <w:left w:val="nil"/>
                  <w:bottom w:val="single" w:sz="4" w:space="0" w:color="auto"/>
                  <w:right w:val="nil"/>
                </w:tcBorders>
              </w:tcPr>
            </w:tcPrChange>
          </w:tcPr>
          <w:p w14:paraId="15A55BCF" w14:textId="77777777" w:rsidR="00927E8D" w:rsidRPr="000E5BF7" w:rsidRDefault="00927E8D">
            <w:pPr>
              <w:widowControl/>
              <w:jc w:val="center"/>
              <w:rPr>
                <w:rFonts w:ascii="宋体" w:hAnsi="宋体"/>
                <w:kern w:val="0"/>
                <w:sz w:val="18"/>
                <w:szCs w:val="18"/>
              </w:rPr>
            </w:pPr>
          </w:p>
        </w:tc>
        <w:tc>
          <w:tcPr>
            <w:tcW w:w="594" w:type="pct"/>
            <w:tcBorders>
              <w:top w:val="single" w:sz="8" w:space="0" w:color="auto"/>
              <w:left w:val="nil"/>
              <w:bottom w:val="single" w:sz="4" w:space="0" w:color="auto"/>
              <w:right w:val="nil"/>
            </w:tcBorders>
            <w:tcPrChange w:id="78" w:author="C" w:date="2022-09-05T14:46:00Z">
              <w:tcPr>
                <w:tcW w:w="594" w:type="pct"/>
                <w:gridSpan w:val="2"/>
                <w:tcBorders>
                  <w:top w:val="single" w:sz="8" w:space="0" w:color="auto"/>
                  <w:left w:val="nil"/>
                  <w:bottom w:val="single" w:sz="4" w:space="0" w:color="auto"/>
                  <w:right w:val="nil"/>
                </w:tcBorders>
              </w:tcPr>
            </w:tcPrChange>
          </w:tcPr>
          <w:p w14:paraId="03BFD0E5" w14:textId="77777777" w:rsidR="00927E8D" w:rsidRPr="000E5BF7" w:rsidRDefault="00927E8D">
            <w:pPr>
              <w:widowControl/>
              <w:jc w:val="center"/>
              <w:rPr>
                <w:rFonts w:ascii="宋体" w:hAnsi="宋体"/>
                <w:kern w:val="0"/>
                <w:sz w:val="18"/>
                <w:szCs w:val="18"/>
              </w:rPr>
            </w:pPr>
          </w:p>
        </w:tc>
        <w:tc>
          <w:tcPr>
            <w:tcW w:w="595" w:type="pct"/>
            <w:tcBorders>
              <w:top w:val="single" w:sz="8" w:space="0" w:color="auto"/>
              <w:left w:val="nil"/>
              <w:bottom w:val="single" w:sz="4" w:space="0" w:color="auto"/>
              <w:right w:val="nil"/>
            </w:tcBorders>
            <w:tcPrChange w:id="79" w:author="C" w:date="2022-09-05T14:46:00Z">
              <w:tcPr>
                <w:tcW w:w="595" w:type="pct"/>
                <w:gridSpan w:val="2"/>
                <w:tcBorders>
                  <w:top w:val="single" w:sz="8" w:space="0" w:color="auto"/>
                  <w:left w:val="nil"/>
                  <w:bottom w:val="single" w:sz="4" w:space="0" w:color="auto"/>
                  <w:right w:val="nil"/>
                </w:tcBorders>
              </w:tcPr>
            </w:tcPrChange>
          </w:tcPr>
          <w:p w14:paraId="70BD999C" w14:textId="77777777" w:rsidR="00927E8D" w:rsidRPr="000E5BF7" w:rsidRDefault="00927E8D">
            <w:pPr>
              <w:widowControl/>
              <w:jc w:val="center"/>
              <w:rPr>
                <w:rFonts w:ascii="宋体" w:hAnsi="宋体"/>
                <w:kern w:val="0"/>
                <w:sz w:val="18"/>
                <w:szCs w:val="18"/>
              </w:rPr>
            </w:pPr>
          </w:p>
        </w:tc>
        <w:tc>
          <w:tcPr>
            <w:tcW w:w="594" w:type="pct"/>
            <w:tcBorders>
              <w:top w:val="single" w:sz="8" w:space="0" w:color="auto"/>
              <w:left w:val="nil"/>
              <w:bottom w:val="single" w:sz="4" w:space="0" w:color="auto"/>
              <w:right w:val="nil"/>
            </w:tcBorders>
            <w:tcPrChange w:id="80" w:author="C" w:date="2022-09-05T14:46:00Z">
              <w:tcPr>
                <w:tcW w:w="594" w:type="pct"/>
                <w:gridSpan w:val="2"/>
                <w:tcBorders>
                  <w:top w:val="single" w:sz="8" w:space="0" w:color="auto"/>
                  <w:left w:val="nil"/>
                  <w:bottom w:val="single" w:sz="4" w:space="0" w:color="auto"/>
                </w:tcBorders>
              </w:tcPr>
            </w:tcPrChange>
          </w:tcPr>
          <w:p w14:paraId="34BAED42" w14:textId="77777777" w:rsidR="00927E8D" w:rsidRPr="000E5BF7" w:rsidRDefault="00927E8D">
            <w:pPr>
              <w:widowControl/>
              <w:jc w:val="center"/>
              <w:rPr>
                <w:rFonts w:ascii="宋体" w:hAnsi="宋体"/>
                <w:kern w:val="0"/>
                <w:sz w:val="18"/>
                <w:szCs w:val="18"/>
              </w:rPr>
            </w:pPr>
          </w:p>
        </w:tc>
        <w:tc>
          <w:tcPr>
            <w:tcW w:w="594" w:type="pct"/>
            <w:tcBorders>
              <w:top w:val="single" w:sz="8" w:space="0" w:color="auto"/>
              <w:left w:val="nil"/>
              <w:bottom w:val="single" w:sz="4" w:space="0" w:color="auto"/>
              <w:right w:val="nil"/>
            </w:tcBorders>
            <w:tcPrChange w:id="81" w:author="C" w:date="2022-09-05T14:46:00Z">
              <w:tcPr>
                <w:tcW w:w="594" w:type="pct"/>
                <w:gridSpan w:val="2"/>
                <w:tcBorders>
                  <w:top w:val="single" w:sz="8" w:space="0" w:color="auto"/>
                  <w:bottom w:val="single" w:sz="4" w:space="0" w:color="auto"/>
                </w:tcBorders>
              </w:tcPr>
            </w:tcPrChange>
          </w:tcPr>
          <w:p w14:paraId="022CD2EC" w14:textId="77777777" w:rsidR="00927E8D" w:rsidRPr="000E5BF7" w:rsidRDefault="00927E8D">
            <w:pPr>
              <w:widowControl/>
              <w:jc w:val="center"/>
              <w:rPr>
                <w:rFonts w:ascii="宋体" w:hAnsi="宋体"/>
                <w:kern w:val="0"/>
                <w:sz w:val="18"/>
                <w:szCs w:val="18"/>
              </w:rPr>
            </w:pPr>
          </w:p>
        </w:tc>
        <w:tc>
          <w:tcPr>
            <w:tcW w:w="595" w:type="pct"/>
            <w:tcBorders>
              <w:top w:val="single" w:sz="8" w:space="0" w:color="auto"/>
              <w:left w:val="nil"/>
              <w:bottom w:val="single" w:sz="4" w:space="0" w:color="auto"/>
              <w:right w:val="single" w:sz="4" w:space="0" w:color="auto"/>
            </w:tcBorders>
            <w:tcPrChange w:id="82" w:author="C" w:date="2022-09-05T14:46:00Z">
              <w:tcPr>
                <w:tcW w:w="595" w:type="pct"/>
                <w:gridSpan w:val="2"/>
                <w:tcBorders>
                  <w:top w:val="single" w:sz="8" w:space="0" w:color="auto"/>
                  <w:bottom w:val="single" w:sz="4" w:space="0" w:color="auto"/>
                  <w:right w:val="nil"/>
                </w:tcBorders>
              </w:tcPr>
            </w:tcPrChange>
          </w:tcPr>
          <w:p w14:paraId="2750EDFF" w14:textId="293FF4F6" w:rsidR="00927E8D" w:rsidRPr="000E5BF7" w:rsidRDefault="00927E8D">
            <w:pPr>
              <w:widowControl/>
              <w:jc w:val="center"/>
              <w:rPr>
                <w:rFonts w:ascii="宋体" w:hAnsi="宋体"/>
                <w:kern w:val="0"/>
                <w:sz w:val="18"/>
                <w:szCs w:val="18"/>
              </w:rPr>
            </w:pPr>
          </w:p>
        </w:tc>
        <w:tc>
          <w:tcPr>
            <w:tcW w:w="711" w:type="pct"/>
            <w:vMerge w:val="restart"/>
            <w:tcBorders>
              <w:left w:val="single" w:sz="4" w:space="0" w:color="auto"/>
            </w:tcBorders>
            <w:vAlign w:val="center"/>
            <w:tcPrChange w:id="83" w:author="C" w:date="2022-09-05T14:46:00Z">
              <w:tcPr>
                <w:tcW w:w="711" w:type="pct"/>
                <w:vMerge w:val="restart"/>
                <w:tcBorders>
                  <w:left w:val="nil"/>
                </w:tcBorders>
                <w:vAlign w:val="center"/>
              </w:tcPr>
            </w:tcPrChange>
          </w:tcPr>
          <w:p w14:paraId="66C7232E" w14:textId="77777777" w:rsidR="00927E8D" w:rsidRPr="000E5BF7" w:rsidRDefault="00927E8D">
            <w:pPr>
              <w:widowControl/>
              <w:jc w:val="center"/>
              <w:rPr>
                <w:rFonts w:ascii="宋体" w:hAnsi="宋体"/>
                <w:kern w:val="0"/>
                <w:sz w:val="18"/>
                <w:szCs w:val="18"/>
              </w:rPr>
            </w:pPr>
            <w:r w:rsidRPr="000E5BF7">
              <w:rPr>
                <w:rFonts w:ascii="宋体" w:hAnsi="宋体" w:cs="宋体" w:hint="eastAsia"/>
                <w:kern w:val="0"/>
                <w:sz w:val="18"/>
                <w:szCs w:val="18"/>
              </w:rPr>
              <w:t>预计毕业生数</w:t>
            </w:r>
          </w:p>
        </w:tc>
      </w:tr>
      <w:tr w:rsidR="00956876" w:rsidRPr="000E5BF7" w14:paraId="19AFBEFF" w14:textId="77777777" w:rsidTr="00927E8D">
        <w:trPr>
          <w:trHeight w:val="690"/>
          <w:trPrChange w:id="84" w:author="C" w:date="2022-09-05T14:46:00Z">
            <w:trPr>
              <w:gridBefore w:val="1"/>
              <w:gridAfter w:val="0"/>
              <w:trHeight w:val="690"/>
            </w:trPr>
          </w:trPrChange>
        </w:trPr>
        <w:tc>
          <w:tcPr>
            <w:tcW w:w="721" w:type="pct"/>
            <w:vMerge/>
            <w:vAlign w:val="center"/>
            <w:tcPrChange w:id="85" w:author="C" w:date="2022-09-05T14:46:00Z">
              <w:tcPr>
                <w:tcW w:w="721" w:type="pct"/>
                <w:gridSpan w:val="2"/>
                <w:vMerge/>
                <w:vAlign w:val="center"/>
              </w:tcPr>
            </w:tcPrChange>
          </w:tcPr>
          <w:p w14:paraId="36BE70D9" w14:textId="77777777" w:rsidR="00956876" w:rsidRPr="000E5BF7" w:rsidRDefault="00956876">
            <w:pPr>
              <w:widowControl/>
              <w:jc w:val="center"/>
              <w:rPr>
                <w:rFonts w:ascii="宋体" w:hAnsi="宋体"/>
                <w:kern w:val="0"/>
                <w:sz w:val="18"/>
                <w:szCs w:val="18"/>
              </w:rPr>
            </w:pPr>
          </w:p>
        </w:tc>
        <w:tc>
          <w:tcPr>
            <w:tcW w:w="594" w:type="pct"/>
            <w:tcBorders>
              <w:top w:val="single" w:sz="4" w:space="0" w:color="auto"/>
            </w:tcBorders>
            <w:vAlign w:val="center"/>
            <w:tcPrChange w:id="86" w:author="C" w:date="2022-09-05T14:46:00Z">
              <w:tcPr>
                <w:tcW w:w="594" w:type="pct"/>
                <w:gridSpan w:val="2"/>
                <w:vAlign w:val="center"/>
              </w:tcPr>
            </w:tcPrChange>
          </w:tcPr>
          <w:p w14:paraId="42FC09F4"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一年级</w:t>
            </w:r>
          </w:p>
        </w:tc>
        <w:tc>
          <w:tcPr>
            <w:tcW w:w="595" w:type="pct"/>
            <w:tcBorders>
              <w:top w:val="single" w:sz="4" w:space="0" w:color="auto"/>
            </w:tcBorders>
            <w:vAlign w:val="center"/>
            <w:tcPrChange w:id="87" w:author="C" w:date="2022-09-05T14:46:00Z">
              <w:tcPr>
                <w:tcW w:w="595" w:type="pct"/>
                <w:gridSpan w:val="2"/>
                <w:vAlign w:val="center"/>
              </w:tcPr>
            </w:tcPrChange>
          </w:tcPr>
          <w:p w14:paraId="5A16A1C4"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二年级</w:t>
            </w:r>
          </w:p>
        </w:tc>
        <w:tc>
          <w:tcPr>
            <w:tcW w:w="594" w:type="pct"/>
            <w:tcBorders>
              <w:top w:val="single" w:sz="4" w:space="0" w:color="auto"/>
            </w:tcBorders>
            <w:vAlign w:val="center"/>
            <w:tcPrChange w:id="88" w:author="C" w:date="2022-09-05T14:46:00Z">
              <w:tcPr>
                <w:tcW w:w="594" w:type="pct"/>
                <w:gridSpan w:val="2"/>
                <w:vAlign w:val="center"/>
              </w:tcPr>
            </w:tcPrChange>
          </w:tcPr>
          <w:p w14:paraId="3148CB06"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三年级</w:t>
            </w:r>
          </w:p>
        </w:tc>
        <w:tc>
          <w:tcPr>
            <w:tcW w:w="595" w:type="pct"/>
            <w:tcBorders>
              <w:top w:val="single" w:sz="4" w:space="0" w:color="auto"/>
            </w:tcBorders>
            <w:vAlign w:val="center"/>
            <w:tcPrChange w:id="89" w:author="C" w:date="2022-09-05T14:46:00Z">
              <w:tcPr>
                <w:tcW w:w="595" w:type="pct"/>
                <w:gridSpan w:val="2"/>
                <w:vAlign w:val="center"/>
              </w:tcPr>
            </w:tcPrChange>
          </w:tcPr>
          <w:p w14:paraId="50A17175"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四年级</w:t>
            </w:r>
          </w:p>
        </w:tc>
        <w:tc>
          <w:tcPr>
            <w:tcW w:w="594" w:type="pct"/>
            <w:tcBorders>
              <w:top w:val="single" w:sz="4" w:space="0" w:color="auto"/>
            </w:tcBorders>
            <w:vAlign w:val="center"/>
            <w:tcPrChange w:id="90" w:author="C" w:date="2022-09-05T14:46:00Z">
              <w:tcPr>
                <w:tcW w:w="594" w:type="pct"/>
                <w:gridSpan w:val="2"/>
                <w:vAlign w:val="center"/>
              </w:tcPr>
            </w:tcPrChange>
          </w:tcPr>
          <w:p w14:paraId="5C8A6BE5"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五年级</w:t>
            </w:r>
          </w:p>
        </w:tc>
        <w:tc>
          <w:tcPr>
            <w:tcW w:w="596" w:type="pct"/>
            <w:tcBorders>
              <w:top w:val="single" w:sz="4" w:space="0" w:color="auto"/>
            </w:tcBorders>
            <w:vAlign w:val="center"/>
            <w:tcPrChange w:id="91" w:author="C" w:date="2022-09-05T14:46:00Z">
              <w:tcPr>
                <w:tcW w:w="596" w:type="pct"/>
                <w:gridSpan w:val="2"/>
                <w:vAlign w:val="center"/>
              </w:tcPr>
            </w:tcPrChange>
          </w:tcPr>
          <w:p w14:paraId="455A1A97"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六年级以上</w:t>
            </w:r>
          </w:p>
        </w:tc>
        <w:tc>
          <w:tcPr>
            <w:tcW w:w="711" w:type="pct"/>
            <w:vMerge/>
            <w:vAlign w:val="center"/>
            <w:tcPrChange w:id="92" w:author="C" w:date="2022-09-05T14:46:00Z">
              <w:tcPr>
                <w:tcW w:w="711" w:type="pct"/>
                <w:vMerge/>
                <w:vAlign w:val="center"/>
              </w:tcPr>
            </w:tcPrChange>
          </w:tcPr>
          <w:p w14:paraId="2CBAEA00" w14:textId="77777777" w:rsidR="00956876" w:rsidRPr="000E5BF7" w:rsidRDefault="00956876">
            <w:pPr>
              <w:widowControl/>
              <w:jc w:val="left"/>
              <w:rPr>
                <w:rFonts w:ascii="宋体" w:hAnsi="宋体"/>
                <w:kern w:val="0"/>
                <w:sz w:val="18"/>
                <w:szCs w:val="18"/>
              </w:rPr>
            </w:pPr>
          </w:p>
        </w:tc>
      </w:tr>
      <w:tr w:rsidR="00956876" w:rsidRPr="000E5BF7" w14:paraId="5A059738" w14:textId="77777777">
        <w:trPr>
          <w:trHeight w:val="340"/>
        </w:trPr>
        <w:tc>
          <w:tcPr>
            <w:tcW w:w="721" w:type="pct"/>
            <w:vAlign w:val="center"/>
          </w:tcPr>
          <w:p w14:paraId="063EEA92"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4</w:t>
            </w:r>
          </w:p>
        </w:tc>
        <w:tc>
          <w:tcPr>
            <w:tcW w:w="594" w:type="pct"/>
            <w:vAlign w:val="center"/>
          </w:tcPr>
          <w:p w14:paraId="36B9A3C7"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5</w:t>
            </w:r>
          </w:p>
        </w:tc>
        <w:tc>
          <w:tcPr>
            <w:tcW w:w="595" w:type="pct"/>
            <w:vAlign w:val="center"/>
          </w:tcPr>
          <w:p w14:paraId="0ACCE0BD"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6</w:t>
            </w:r>
          </w:p>
        </w:tc>
        <w:tc>
          <w:tcPr>
            <w:tcW w:w="594" w:type="pct"/>
            <w:vAlign w:val="center"/>
          </w:tcPr>
          <w:p w14:paraId="70D66529"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7</w:t>
            </w:r>
          </w:p>
        </w:tc>
        <w:tc>
          <w:tcPr>
            <w:tcW w:w="595" w:type="pct"/>
          </w:tcPr>
          <w:p w14:paraId="6BF3C011"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8</w:t>
            </w:r>
          </w:p>
        </w:tc>
        <w:tc>
          <w:tcPr>
            <w:tcW w:w="594" w:type="pct"/>
          </w:tcPr>
          <w:p w14:paraId="011C34DB"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9</w:t>
            </w:r>
          </w:p>
        </w:tc>
        <w:tc>
          <w:tcPr>
            <w:tcW w:w="596" w:type="pct"/>
            <w:vAlign w:val="center"/>
          </w:tcPr>
          <w:p w14:paraId="32245F98"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10</w:t>
            </w:r>
          </w:p>
        </w:tc>
        <w:tc>
          <w:tcPr>
            <w:tcW w:w="711" w:type="pct"/>
            <w:vAlign w:val="center"/>
          </w:tcPr>
          <w:p w14:paraId="3874203D" w14:textId="77777777" w:rsidR="00956876" w:rsidRPr="000E5BF7" w:rsidRDefault="00FE1BE4">
            <w:pPr>
              <w:widowControl/>
              <w:jc w:val="center"/>
              <w:rPr>
                <w:rFonts w:ascii="宋体" w:hAnsi="宋体"/>
                <w:kern w:val="0"/>
                <w:sz w:val="18"/>
                <w:szCs w:val="18"/>
              </w:rPr>
            </w:pPr>
            <w:r w:rsidRPr="000E5BF7">
              <w:rPr>
                <w:rFonts w:ascii="宋体" w:hAnsi="宋体" w:cs="宋体"/>
                <w:kern w:val="0"/>
                <w:sz w:val="18"/>
                <w:szCs w:val="18"/>
              </w:rPr>
              <w:t>11</w:t>
            </w:r>
          </w:p>
        </w:tc>
      </w:tr>
    </w:tbl>
    <w:p w14:paraId="2387136A" w14:textId="77777777" w:rsidR="00956876" w:rsidRPr="000E5BF7" w:rsidRDefault="00FE1BE4">
      <w:pPr>
        <w:spacing w:line="240" w:lineRule="exact"/>
        <w:ind w:left="2"/>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10009BB5" w14:textId="77777777" w:rsidR="00956876" w:rsidRPr="000E5BF7" w:rsidRDefault="00FE1BE4">
      <w:pPr>
        <w:spacing w:line="240" w:lineRule="exact"/>
        <w:ind w:left="2"/>
        <w:rPr>
          <w:rFonts w:ascii="宋体" w:hAnsi="宋体"/>
          <w:sz w:val="18"/>
          <w:szCs w:val="18"/>
        </w:rPr>
      </w:pPr>
      <w:r w:rsidRPr="000E5BF7">
        <w:rPr>
          <w:rFonts w:ascii="宋体" w:hAnsi="宋体" w:hint="eastAsia"/>
          <w:sz w:val="18"/>
          <w:szCs w:val="18"/>
        </w:rPr>
        <w:t>说明：</w:t>
      </w:r>
    </w:p>
    <w:p w14:paraId="02622C33" w14:textId="77777777" w:rsidR="00956876" w:rsidRPr="000E5BF7" w:rsidRDefault="00FE1BE4">
      <w:pPr>
        <w:tabs>
          <w:tab w:val="left" w:pos="567"/>
        </w:tabs>
        <w:spacing w:line="240" w:lineRule="exact"/>
        <w:ind w:leftChars="-1" w:left="-2" w:firstLine="1"/>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B4651E9" w14:textId="67D5314A" w:rsidR="00956876" w:rsidRPr="000E5BF7" w:rsidRDefault="00FE1BE4" w:rsidP="00E7214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w:t>
      </w:r>
      <w:r w:rsidRPr="000E5BF7">
        <w:rPr>
          <w:rFonts w:ascii="宋体" w:hAnsi="宋体" w:cs="宋体" w:hint="eastAsia"/>
          <w:sz w:val="18"/>
          <w:szCs w:val="18"/>
        </w:rPr>
        <w:t>表由</w:t>
      </w:r>
      <w:r w:rsidRPr="000E5BF7">
        <w:rPr>
          <w:rFonts w:ascii="宋体" w:hAnsi="宋体" w:hint="eastAsia"/>
          <w:sz w:val="18"/>
          <w:szCs w:val="18"/>
        </w:rPr>
        <w:t>大学、学院、独立学院、本科层次职业学校、高等专科学校、高等职业学校</w:t>
      </w:r>
      <w:r w:rsidRPr="000E5BF7">
        <w:rPr>
          <w:rFonts w:ascii="宋体" w:hAnsi="宋体" w:cs="宋体" w:hint="eastAsia"/>
          <w:sz w:val="18"/>
          <w:szCs w:val="18"/>
        </w:rPr>
        <w:t>、</w:t>
      </w:r>
      <w:r w:rsidR="00A8500F" w:rsidRPr="000E5BF7">
        <w:rPr>
          <w:rFonts w:ascii="宋体" w:hAnsi="宋体" w:cs="宋体" w:hint="eastAsia"/>
          <w:sz w:val="18"/>
          <w:szCs w:val="18"/>
        </w:rPr>
        <w:t>其他普通高教机构（分校或大专班）</w:t>
      </w:r>
      <w:r w:rsidRPr="000E5BF7">
        <w:rPr>
          <w:rFonts w:ascii="宋体" w:hAnsi="宋体" w:cs="宋体" w:hint="eastAsia"/>
          <w:sz w:val="18"/>
          <w:szCs w:val="18"/>
        </w:rPr>
        <w:t>、</w:t>
      </w:r>
      <w:r w:rsidR="00D06192" w:rsidRPr="000E5BF7">
        <w:rPr>
          <w:rFonts w:ascii="宋体" w:hAnsi="宋体" w:cs="宋体" w:hint="eastAsia"/>
          <w:sz w:val="18"/>
          <w:szCs w:val="18"/>
        </w:rPr>
        <w:t>成人高校（包括职工高校、农民高校、管理干部学院、教育学院、独立函授学院、广播电视大学、其他成人高教机构）</w:t>
      </w:r>
      <w:r w:rsidR="00CA119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CA1194" w:rsidRPr="000E5BF7">
        <w:rPr>
          <w:rFonts w:ascii="宋体" w:hAnsi="宋体" w:hint="eastAsia"/>
          <w:sz w:val="18"/>
          <w:szCs w:val="18"/>
        </w:rPr>
        <w:t>）</w:t>
      </w:r>
      <w:r w:rsidRPr="000E5BF7">
        <w:rPr>
          <w:rFonts w:ascii="宋体" w:hAnsi="宋体" w:cs="宋体" w:hint="eastAsia"/>
          <w:sz w:val="18"/>
          <w:szCs w:val="18"/>
        </w:rPr>
        <w:t>填报</w:t>
      </w:r>
      <w:r w:rsidR="00E72148" w:rsidRPr="000E5BF7">
        <w:rPr>
          <w:rFonts w:ascii="宋体" w:hAnsi="宋体" w:hint="eastAsia"/>
          <w:sz w:val="18"/>
          <w:szCs w:val="18"/>
        </w:rPr>
        <w:t>，若存在多点办学（主校区、分校区、有学生培养任务的附属医院、高等学历继续教育校外教学点）情况，需分别填报</w:t>
      </w:r>
      <w:r w:rsidRPr="000E5BF7">
        <w:rPr>
          <w:rFonts w:ascii="宋体" w:hAnsi="宋体" w:hint="eastAsia"/>
          <w:sz w:val="18"/>
          <w:szCs w:val="18"/>
        </w:rPr>
        <w:t>。</w:t>
      </w:r>
    </w:p>
    <w:p w14:paraId="23C0FFA9" w14:textId="77777777" w:rsidR="00956876" w:rsidRPr="000E5BF7" w:rsidRDefault="00FE1BE4">
      <w:pPr>
        <w:spacing w:line="240" w:lineRule="exact"/>
        <w:ind w:leftChars="-1" w:left="-2" w:firstLine="1"/>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E1CC0B7"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cs="宋体" w:hint="eastAsia"/>
          <w:sz w:val="18"/>
          <w:szCs w:val="18"/>
        </w:rPr>
        <w:t>函授学生是指以函授为主要教学方式培养的成人本科学生</w:t>
      </w:r>
      <w:r w:rsidRPr="000E5BF7">
        <w:rPr>
          <w:rFonts w:ascii="宋体" w:hAnsi="宋体" w:hint="eastAsia"/>
          <w:sz w:val="18"/>
          <w:szCs w:val="18"/>
        </w:rPr>
        <w:t>。</w:t>
      </w:r>
    </w:p>
    <w:p w14:paraId="7019FE43"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cs="宋体" w:hint="eastAsia"/>
          <w:sz w:val="18"/>
          <w:szCs w:val="18"/>
        </w:rPr>
        <w:t>业余学生是指以业余时间授课形式培养的成人本科学生</w:t>
      </w:r>
      <w:r w:rsidRPr="000E5BF7">
        <w:rPr>
          <w:rFonts w:ascii="宋体" w:hAnsi="宋体" w:hint="eastAsia"/>
          <w:sz w:val="18"/>
          <w:szCs w:val="18"/>
        </w:rPr>
        <w:t>。</w:t>
      </w:r>
    </w:p>
    <w:p w14:paraId="303C4754"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cs="宋体" w:hint="eastAsia"/>
          <w:sz w:val="18"/>
          <w:szCs w:val="18"/>
        </w:rPr>
        <w:t>脱产学生是指以全日制形式培养的成人本科学生</w:t>
      </w:r>
      <w:r w:rsidRPr="000E5BF7">
        <w:rPr>
          <w:rFonts w:ascii="宋体" w:hAnsi="宋体" w:hint="eastAsia"/>
          <w:sz w:val="18"/>
          <w:szCs w:val="18"/>
        </w:rPr>
        <w:t>。</w:t>
      </w:r>
    </w:p>
    <w:p w14:paraId="13892614"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cs="宋体" w:hint="eastAsia"/>
          <w:sz w:val="18"/>
          <w:szCs w:val="18"/>
        </w:rPr>
        <w:t>毕业生数是指上学年度具有学籍的学生完成教学计划规定课程，考试合格并且取得毕业证书的学生数</w:t>
      </w:r>
      <w:r w:rsidRPr="000E5BF7">
        <w:rPr>
          <w:rFonts w:ascii="宋体" w:hAnsi="宋体" w:hint="eastAsia"/>
          <w:sz w:val="18"/>
          <w:szCs w:val="18"/>
        </w:rPr>
        <w:t>。</w:t>
      </w:r>
    </w:p>
    <w:p w14:paraId="0F868876"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r w:rsidRPr="000E5BF7">
        <w:rPr>
          <w:rFonts w:ascii="宋体" w:hAnsi="宋体" w:cs="宋体" w:hint="eastAsia"/>
          <w:sz w:val="18"/>
          <w:szCs w:val="18"/>
        </w:rPr>
        <w:t>招生数是指实际招收入学并完成学籍注册的新生数</w:t>
      </w:r>
      <w:r w:rsidRPr="000E5BF7">
        <w:rPr>
          <w:rFonts w:ascii="宋体" w:hAnsi="宋体" w:hint="eastAsia"/>
          <w:sz w:val="18"/>
          <w:szCs w:val="18"/>
        </w:rPr>
        <w:t>。</w:t>
      </w:r>
    </w:p>
    <w:p w14:paraId="372DDD60" w14:textId="77777777" w:rsidR="00956876" w:rsidRPr="000E5BF7" w:rsidRDefault="00FE1BE4">
      <w:pPr>
        <w:tabs>
          <w:tab w:val="left" w:pos="546"/>
        </w:tabs>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cs="宋体" w:hint="eastAsia"/>
          <w:sz w:val="18"/>
          <w:szCs w:val="18"/>
        </w:rPr>
        <w:t>在校生数是指具有学籍并在本学年初进行学籍注册的学生数。</w:t>
      </w:r>
    </w:p>
    <w:p w14:paraId="759282CA" w14:textId="77777777" w:rsidR="00956876" w:rsidRPr="000E5BF7" w:rsidRDefault="00FE1BE4">
      <w:pPr>
        <w:tabs>
          <w:tab w:val="left" w:pos="546"/>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w:t>
      </w:r>
      <w:r w:rsidRPr="000E5BF7">
        <w:rPr>
          <w:rFonts w:ascii="宋体" w:hAnsi="宋体" w:cs="宋体" w:hint="eastAsia"/>
          <w:sz w:val="18"/>
          <w:szCs w:val="18"/>
        </w:rPr>
        <w:t>预计毕业生数是指学历教育中本学年内即将毕业的在校生数。</w:t>
      </w:r>
    </w:p>
    <w:p w14:paraId="10B07433"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5C6682E5" w14:textId="78D0C716" w:rsidR="00956876" w:rsidRPr="000E5BF7" w:rsidRDefault="00FE1BE4">
      <w:pPr>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1）</w:t>
      </w:r>
      <w:r w:rsidR="00E72148" w:rsidRPr="000E5BF7">
        <w:rPr>
          <w:rFonts w:ascii="宋体" w:hAnsi="宋体" w:hint="eastAsia"/>
          <w:sz w:val="18"/>
          <w:szCs w:val="18"/>
        </w:rPr>
        <w:t>本表学生数包括港澳台侨学生</w:t>
      </w:r>
      <w:r w:rsidRPr="000E5BF7">
        <w:rPr>
          <w:rFonts w:ascii="宋体" w:hAnsi="宋体" w:hint="eastAsia"/>
          <w:sz w:val="18"/>
          <w:szCs w:val="18"/>
        </w:rPr>
        <w:t>。</w:t>
      </w:r>
    </w:p>
    <w:p w14:paraId="63B87823"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按专业招生培养的学生，按《普通高等学校本科专业目录（统计用）》《高等学历继续教育补充专业目录（统计用）》专业代码、专业名称填报；自主专业名称的专业，按其培养方案、培养方向、课程安排归类到专业目录中的专业代码，自主专业名称栏按实际专业名称填报。</w:t>
      </w:r>
    </w:p>
    <w:p w14:paraId="36E5B49A" w14:textId="7CF65E1B"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254E4247"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毕业生数为上学年度实际毕业的人数（含往届推迟毕业、学分制提前毕业的学生）。</w:t>
      </w:r>
    </w:p>
    <w:p w14:paraId="46515876"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）授予学位数为上学年度实际授予学位的人数（含补授学位、学分制提前毕业可授学位的学生）由学位授予单位填报。</w:t>
      </w:r>
    </w:p>
    <w:p w14:paraId="39BB8953"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）《高等学历继续教育补充专业目录（统计用）》可以在“教育统计管理信息系统”查询。</w:t>
      </w:r>
    </w:p>
    <w:p w14:paraId="6A90028D"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）本表不包含国际学生。</w:t>
      </w:r>
    </w:p>
    <w:p w14:paraId="31BECD6A" w14:textId="77777777" w:rsidR="00956876" w:rsidRPr="000E5BF7" w:rsidRDefault="00FE1BE4">
      <w:pPr>
        <w:tabs>
          <w:tab w:val="left" w:pos="434"/>
        </w:tabs>
        <w:spacing w:line="240" w:lineRule="exact"/>
        <w:ind w:leftChars="-44" w:left="1402" w:hangingChars="830" w:hanging="149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7FDB2E73"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1）年制为2时,列4=列5+列6；</w:t>
      </w:r>
    </w:p>
    <w:p w14:paraId="1691F4E8"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）年制为</w:t>
      </w:r>
      <w:r w:rsidRPr="000E5BF7">
        <w:rPr>
          <w:rFonts w:ascii="宋体" w:hAnsi="宋体" w:cs="宋体"/>
          <w:sz w:val="18"/>
          <w:szCs w:val="18"/>
        </w:rPr>
        <w:t>3时,列4=列5+列6+列7；</w:t>
      </w:r>
    </w:p>
    <w:p w14:paraId="786D16F5"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）年制为</w:t>
      </w:r>
      <w:r w:rsidRPr="000E5BF7">
        <w:rPr>
          <w:rFonts w:ascii="宋体" w:hAnsi="宋体" w:cs="宋体"/>
          <w:sz w:val="18"/>
          <w:szCs w:val="18"/>
        </w:rPr>
        <w:t>4时,列4=列5+列6+列7+列8；</w:t>
      </w:r>
    </w:p>
    <w:p w14:paraId="0C16BB6E"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）年制为</w:t>
      </w:r>
      <w:r w:rsidRPr="000E5BF7">
        <w:rPr>
          <w:rFonts w:ascii="宋体" w:hAnsi="宋体" w:cs="宋体"/>
          <w:sz w:val="18"/>
          <w:szCs w:val="18"/>
        </w:rPr>
        <w:t>5时,列4=列5+列6+列7+列8+列9；</w:t>
      </w:r>
    </w:p>
    <w:p w14:paraId="5F211957"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）年制&gt;</w:t>
      </w:r>
      <w:r w:rsidRPr="000E5BF7">
        <w:rPr>
          <w:rFonts w:ascii="宋体" w:hAnsi="宋体" w:cs="宋体"/>
          <w:sz w:val="18"/>
          <w:szCs w:val="18"/>
        </w:rPr>
        <w:t>=6时,列4=列5+列6+列7+列8+列9+列10</w:t>
      </w:r>
      <w:r w:rsidRPr="000E5BF7">
        <w:rPr>
          <w:rFonts w:ascii="宋体" w:hAnsi="宋体" w:cs="宋体" w:hint="eastAsia"/>
          <w:sz w:val="18"/>
          <w:szCs w:val="18"/>
        </w:rPr>
        <w:t>；</w:t>
      </w:r>
    </w:p>
    <w:p w14:paraId="13D60928"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）行01&gt;=行02；</w:t>
      </w:r>
    </w:p>
    <w:p w14:paraId="152A0240"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7）</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5</w:t>
      </w:r>
      <w:r w:rsidRPr="000E5BF7">
        <w:rPr>
          <w:rFonts w:ascii="宋体" w:hAnsi="宋体" w:hint="eastAsia"/>
          <w:bCs/>
          <w:sz w:val="18"/>
          <w:szCs w:val="18"/>
        </w:rPr>
        <w:t>+行0</w:t>
      </w:r>
      <w:r w:rsidRPr="000E5BF7">
        <w:rPr>
          <w:rFonts w:ascii="宋体" w:hAnsi="宋体"/>
          <w:bCs/>
          <w:sz w:val="18"/>
          <w:szCs w:val="18"/>
        </w:rPr>
        <w:t>7</w:t>
      </w:r>
      <w:r w:rsidRPr="000E5BF7">
        <w:rPr>
          <w:rFonts w:ascii="宋体" w:hAnsi="宋体" w:hint="eastAsia"/>
          <w:bCs/>
          <w:sz w:val="18"/>
          <w:szCs w:val="18"/>
        </w:rPr>
        <w:t>。</w:t>
      </w:r>
    </w:p>
    <w:p w14:paraId="07A50601" w14:textId="77777777" w:rsidR="00956876" w:rsidRPr="000E5BF7" w:rsidRDefault="00956876">
      <w:pPr>
        <w:spacing w:line="240" w:lineRule="exact"/>
        <w:ind w:firstLineChars="200" w:firstLine="360"/>
        <w:rPr>
          <w:rFonts w:ascii="宋体" w:hAnsi="宋体" w:cs="宋体"/>
          <w:sz w:val="18"/>
          <w:szCs w:val="18"/>
        </w:rPr>
        <w:sectPr w:rsidR="00956876" w:rsidRPr="000E5BF7">
          <w:pgSz w:w="11906" w:h="16838"/>
          <w:pgMar w:top="1474" w:right="1701" w:bottom="1474" w:left="1701" w:header="851" w:footer="992" w:gutter="0"/>
          <w:cols w:space="425"/>
          <w:docGrid w:type="lines" w:linePitch="312"/>
        </w:sectPr>
      </w:pPr>
    </w:p>
    <w:p w14:paraId="60E4030B" w14:textId="6B614B3C" w:rsidR="00956876" w:rsidRPr="000E5BF7" w:rsidRDefault="00FE1BE4">
      <w:pPr>
        <w:pStyle w:val="ab"/>
        <w:rPr>
          <w:rFonts w:ascii="宋体" w:hAnsi="宋体"/>
        </w:rPr>
      </w:pPr>
      <w:bookmarkStart w:id="93" w:name="_Toc111121767"/>
      <w:bookmarkStart w:id="94" w:name="_Hlk106028225"/>
      <w:r w:rsidRPr="000E5BF7">
        <w:rPr>
          <w:rFonts w:ascii="宋体" w:hAnsi="宋体" w:hint="eastAsia"/>
        </w:rPr>
        <w:t>（二十九）网络</w:t>
      </w:r>
      <w:r w:rsidR="0098528B" w:rsidRPr="000E5BF7">
        <w:rPr>
          <w:rFonts w:ascii="宋体" w:hAnsi="宋体" w:hint="eastAsia"/>
        </w:rPr>
        <w:t>（开放）教育</w:t>
      </w:r>
      <w:r w:rsidRPr="000E5BF7">
        <w:rPr>
          <w:rFonts w:ascii="宋体" w:hAnsi="宋体" w:hint="eastAsia"/>
        </w:rPr>
        <w:t>专科分专业学生数</w:t>
      </w:r>
      <w:bookmarkEnd w:id="93"/>
    </w:p>
    <w:p w14:paraId="26559D0E"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教基3329</w:t>
      </w:r>
    </w:p>
    <w:p w14:paraId="3D76F6AE"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7E24DD3"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4E1FE53" w14:textId="6E641F3F"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95" w:name="_Hlk106028281"/>
      <w:r w:rsidR="00781119"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5CE6819B"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95"/>
    <w:p w14:paraId="09F9725C" w14:textId="75480E60"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Cs/>
          <w:sz w:val="18"/>
          <w:szCs w:val="18"/>
        </w:rPr>
        <w:tab/>
      </w:r>
      <w:r w:rsidRPr="000E5BF7">
        <w:rPr>
          <w:rFonts w:ascii="宋体" w:hAnsi="宋体" w:hint="eastAsia"/>
          <w:sz w:val="18"/>
        </w:rPr>
        <w:t>计量单位：人</w:t>
      </w:r>
    </w:p>
    <w:tbl>
      <w:tblPr>
        <w:tblW w:w="5000" w:type="pct"/>
        <w:tblInd w:w="-28"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457"/>
        <w:gridCol w:w="992"/>
        <w:gridCol w:w="1223"/>
        <w:gridCol w:w="1223"/>
        <w:gridCol w:w="1223"/>
        <w:gridCol w:w="1223"/>
        <w:gridCol w:w="1223"/>
      </w:tblGrid>
      <w:tr w:rsidR="00956876" w:rsidRPr="000E5BF7" w14:paraId="0F9B00ED" w14:textId="77777777" w:rsidTr="00781119">
        <w:trPr>
          <w:cantSplit/>
          <w:trHeight w:val="639"/>
        </w:trPr>
        <w:tc>
          <w:tcPr>
            <w:tcW w:w="850" w:type="pct"/>
            <w:vAlign w:val="center"/>
          </w:tcPr>
          <w:p w14:paraId="41A4EFF7" w14:textId="77777777" w:rsidR="00956876" w:rsidRPr="000E5BF7" w:rsidRDefault="00FE1BE4">
            <w:pPr>
              <w:autoSpaceDE w:val="0"/>
              <w:autoSpaceDN w:val="0"/>
              <w:adjustRightInd w:val="0"/>
              <w:ind w:leftChars="-141" w:left="-296"/>
              <w:jc w:val="center"/>
              <w:rPr>
                <w:rFonts w:ascii="宋体" w:hAnsi="宋体"/>
                <w:sz w:val="18"/>
                <w:szCs w:val="18"/>
              </w:rPr>
            </w:pPr>
            <w:r w:rsidRPr="000E5BF7">
              <w:rPr>
                <w:rFonts w:ascii="宋体" w:hAnsi="宋体" w:cs="宋体" w:hint="eastAsia"/>
                <w:sz w:val="18"/>
                <w:szCs w:val="18"/>
              </w:rPr>
              <w:t>专业名称</w:t>
            </w:r>
          </w:p>
        </w:tc>
        <w:tc>
          <w:tcPr>
            <w:tcW w:w="579" w:type="pct"/>
            <w:vAlign w:val="center"/>
          </w:tcPr>
          <w:p w14:paraId="6F96A793"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hint="eastAsia"/>
                <w:sz w:val="18"/>
                <w:szCs w:val="18"/>
              </w:rPr>
              <w:t>代码</w:t>
            </w:r>
          </w:p>
        </w:tc>
        <w:tc>
          <w:tcPr>
            <w:tcW w:w="714" w:type="pct"/>
            <w:vAlign w:val="center"/>
          </w:tcPr>
          <w:p w14:paraId="01A7B23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自主专业名称</w:t>
            </w:r>
          </w:p>
        </w:tc>
        <w:tc>
          <w:tcPr>
            <w:tcW w:w="714" w:type="pct"/>
            <w:vAlign w:val="center"/>
          </w:tcPr>
          <w:p w14:paraId="196D56C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专业代码</w:t>
            </w:r>
          </w:p>
        </w:tc>
        <w:tc>
          <w:tcPr>
            <w:tcW w:w="714" w:type="pct"/>
            <w:vAlign w:val="center"/>
          </w:tcPr>
          <w:p w14:paraId="12A6E5D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毕业生数</w:t>
            </w:r>
          </w:p>
        </w:tc>
        <w:tc>
          <w:tcPr>
            <w:tcW w:w="714" w:type="pct"/>
            <w:vAlign w:val="center"/>
          </w:tcPr>
          <w:p w14:paraId="27CD1EE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招生数</w:t>
            </w:r>
          </w:p>
        </w:tc>
        <w:tc>
          <w:tcPr>
            <w:tcW w:w="714" w:type="pct"/>
            <w:vAlign w:val="center"/>
          </w:tcPr>
          <w:p w14:paraId="032723F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在校生数</w:t>
            </w:r>
          </w:p>
        </w:tc>
      </w:tr>
      <w:tr w:rsidR="00956876" w:rsidRPr="000E5BF7" w14:paraId="47A0E1BD" w14:textId="77777777" w:rsidTr="00781119">
        <w:trPr>
          <w:cantSplit/>
          <w:trHeight w:val="292"/>
        </w:trPr>
        <w:tc>
          <w:tcPr>
            <w:tcW w:w="850" w:type="pct"/>
            <w:vAlign w:val="center"/>
          </w:tcPr>
          <w:p w14:paraId="487F458D"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甲</w:t>
            </w:r>
          </w:p>
        </w:tc>
        <w:tc>
          <w:tcPr>
            <w:tcW w:w="579" w:type="pct"/>
            <w:vAlign w:val="center"/>
          </w:tcPr>
          <w:p w14:paraId="559C02F5"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乙</w:t>
            </w:r>
          </w:p>
        </w:tc>
        <w:tc>
          <w:tcPr>
            <w:tcW w:w="714" w:type="pct"/>
            <w:tcBorders>
              <w:bottom w:val="single" w:sz="2" w:space="0" w:color="auto"/>
            </w:tcBorders>
            <w:vAlign w:val="center"/>
          </w:tcPr>
          <w:p w14:paraId="5D2A532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丙</w:t>
            </w:r>
          </w:p>
        </w:tc>
        <w:tc>
          <w:tcPr>
            <w:tcW w:w="714" w:type="pct"/>
            <w:tcBorders>
              <w:bottom w:val="single" w:sz="2" w:space="0" w:color="auto"/>
            </w:tcBorders>
            <w:vAlign w:val="center"/>
          </w:tcPr>
          <w:p w14:paraId="3BC523C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丁</w:t>
            </w:r>
          </w:p>
        </w:tc>
        <w:tc>
          <w:tcPr>
            <w:tcW w:w="714" w:type="pct"/>
            <w:tcBorders>
              <w:bottom w:val="single" w:sz="2" w:space="0" w:color="auto"/>
            </w:tcBorders>
            <w:vAlign w:val="center"/>
          </w:tcPr>
          <w:p w14:paraId="14FAB256"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1</w:t>
            </w:r>
          </w:p>
        </w:tc>
        <w:tc>
          <w:tcPr>
            <w:tcW w:w="714" w:type="pct"/>
            <w:tcBorders>
              <w:bottom w:val="single" w:sz="2" w:space="0" w:color="auto"/>
            </w:tcBorders>
            <w:vAlign w:val="center"/>
          </w:tcPr>
          <w:p w14:paraId="70983853"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2</w:t>
            </w:r>
          </w:p>
        </w:tc>
        <w:tc>
          <w:tcPr>
            <w:tcW w:w="714" w:type="pct"/>
            <w:tcBorders>
              <w:bottom w:val="single" w:sz="2" w:space="0" w:color="auto"/>
            </w:tcBorders>
            <w:vAlign w:val="center"/>
          </w:tcPr>
          <w:p w14:paraId="1AB5B301"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sz w:val="18"/>
                <w:szCs w:val="18"/>
              </w:rPr>
              <w:t>3</w:t>
            </w:r>
          </w:p>
        </w:tc>
      </w:tr>
      <w:tr w:rsidR="00956876" w:rsidRPr="000E5BF7" w14:paraId="0CD6C725" w14:textId="77777777" w:rsidTr="00781119">
        <w:trPr>
          <w:cantSplit/>
          <w:trHeight w:val="285"/>
        </w:trPr>
        <w:tc>
          <w:tcPr>
            <w:tcW w:w="850" w:type="pct"/>
            <w:vAlign w:val="center"/>
          </w:tcPr>
          <w:p w14:paraId="0200E83B" w14:textId="77777777" w:rsidR="00956876" w:rsidRPr="000E5BF7" w:rsidRDefault="00FE1BE4">
            <w:pPr>
              <w:autoSpaceDE w:val="0"/>
              <w:autoSpaceDN w:val="0"/>
              <w:adjustRightInd w:val="0"/>
              <w:rPr>
                <w:rFonts w:ascii="宋体" w:hAnsi="宋体" w:cs="宋体"/>
                <w:bCs/>
                <w:sz w:val="18"/>
                <w:szCs w:val="18"/>
              </w:rPr>
            </w:pPr>
            <w:r w:rsidRPr="000E5BF7">
              <w:rPr>
                <w:rFonts w:ascii="宋体" w:hAnsi="宋体" w:cs="宋体" w:hint="eastAsia"/>
                <w:bCs/>
                <w:sz w:val="18"/>
                <w:szCs w:val="18"/>
              </w:rPr>
              <w:t>网络专科生</w:t>
            </w:r>
          </w:p>
        </w:tc>
        <w:tc>
          <w:tcPr>
            <w:tcW w:w="579" w:type="pct"/>
          </w:tcPr>
          <w:p w14:paraId="77D9C75E"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01</w:t>
            </w:r>
          </w:p>
        </w:tc>
        <w:tc>
          <w:tcPr>
            <w:tcW w:w="714" w:type="pct"/>
            <w:tcBorders>
              <w:top w:val="single" w:sz="2" w:space="0" w:color="auto"/>
              <w:bottom w:val="nil"/>
              <w:right w:val="nil"/>
            </w:tcBorders>
            <w:vAlign w:val="center"/>
          </w:tcPr>
          <w:p w14:paraId="78C25A3B" w14:textId="77777777" w:rsidR="00956876" w:rsidRPr="000E5BF7" w:rsidRDefault="00FE1BE4">
            <w:pPr>
              <w:autoSpaceDE w:val="0"/>
              <w:autoSpaceDN w:val="0"/>
              <w:adjustRightInd w:val="0"/>
              <w:jc w:val="center"/>
              <w:rPr>
                <w:rFonts w:ascii="宋体" w:hAnsi="宋体" w:cs="宋体"/>
                <w:bCs/>
                <w:sz w:val="18"/>
                <w:szCs w:val="18"/>
              </w:rPr>
            </w:pPr>
            <w:r w:rsidRPr="000E5BF7">
              <w:rPr>
                <w:rFonts w:ascii="宋体" w:hAnsi="宋体" w:cs="宋体"/>
                <w:sz w:val="18"/>
                <w:szCs w:val="18"/>
              </w:rPr>
              <w:t>—</w:t>
            </w:r>
          </w:p>
        </w:tc>
        <w:tc>
          <w:tcPr>
            <w:tcW w:w="714" w:type="pct"/>
            <w:tcBorders>
              <w:top w:val="single" w:sz="2" w:space="0" w:color="auto"/>
              <w:left w:val="nil"/>
              <w:bottom w:val="nil"/>
              <w:right w:val="nil"/>
            </w:tcBorders>
            <w:vAlign w:val="center"/>
          </w:tcPr>
          <w:p w14:paraId="530C8EBB"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714" w:type="pct"/>
            <w:tcBorders>
              <w:top w:val="single" w:sz="2" w:space="0" w:color="auto"/>
              <w:left w:val="nil"/>
              <w:bottom w:val="nil"/>
              <w:right w:val="nil"/>
            </w:tcBorders>
            <w:vAlign w:val="center"/>
          </w:tcPr>
          <w:p w14:paraId="23CC7B2B"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single" w:sz="2" w:space="0" w:color="auto"/>
              <w:left w:val="nil"/>
              <w:bottom w:val="nil"/>
              <w:right w:val="nil"/>
            </w:tcBorders>
            <w:vAlign w:val="center"/>
          </w:tcPr>
          <w:p w14:paraId="769DF549" w14:textId="38A8CB8B"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714" w:type="pct"/>
            <w:tcBorders>
              <w:top w:val="single" w:sz="2" w:space="0" w:color="auto"/>
              <w:left w:val="nil"/>
              <w:bottom w:val="nil"/>
            </w:tcBorders>
            <w:vAlign w:val="center"/>
          </w:tcPr>
          <w:p w14:paraId="24D7FB77"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FC2EF9D" w14:textId="77777777" w:rsidTr="00781119">
        <w:trPr>
          <w:cantSplit/>
          <w:trHeight w:val="285"/>
        </w:trPr>
        <w:tc>
          <w:tcPr>
            <w:tcW w:w="850" w:type="pct"/>
            <w:vAlign w:val="center"/>
          </w:tcPr>
          <w:p w14:paraId="26A291C9" w14:textId="77777777" w:rsidR="00956876" w:rsidRPr="000E5BF7" w:rsidRDefault="00FE1BE4" w:rsidP="0098528B">
            <w:pPr>
              <w:autoSpaceDE w:val="0"/>
              <w:autoSpaceDN w:val="0"/>
              <w:adjustRightInd w:val="0"/>
              <w:ind w:firstLineChars="100" w:firstLine="180"/>
              <w:rPr>
                <w:rFonts w:ascii="宋体" w:hAnsi="宋体"/>
                <w:bCs/>
                <w:sz w:val="18"/>
                <w:szCs w:val="18"/>
              </w:rPr>
            </w:pPr>
            <w:r w:rsidRPr="000E5BF7">
              <w:rPr>
                <w:rFonts w:ascii="宋体" w:hAnsi="宋体" w:cs="宋体"/>
                <w:bCs/>
                <w:sz w:val="18"/>
                <w:szCs w:val="18"/>
              </w:rPr>
              <w:t>#</w:t>
            </w:r>
            <w:r w:rsidRPr="000E5BF7">
              <w:rPr>
                <w:rFonts w:ascii="宋体" w:hAnsi="宋体" w:cs="宋体" w:hint="eastAsia"/>
                <w:bCs/>
                <w:sz w:val="18"/>
                <w:szCs w:val="18"/>
              </w:rPr>
              <w:t>女</w:t>
            </w:r>
          </w:p>
        </w:tc>
        <w:tc>
          <w:tcPr>
            <w:tcW w:w="579" w:type="pct"/>
          </w:tcPr>
          <w:p w14:paraId="45BFA077"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02</w:t>
            </w:r>
          </w:p>
        </w:tc>
        <w:tc>
          <w:tcPr>
            <w:tcW w:w="714" w:type="pct"/>
            <w:tcBorders>
              <w:top w:val="nil"/>
              <w:bottom w:val="nil"/>
              <w:right w:val="nil"/>
            </w:tcBorders>
            <w:vAlign w:val="center"/>
          </w:tcPr>
          <w:p w14:paraId="637BC3E7"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714" w:type="pct"/>
            <w:tcBorders>
              <w:top w:val="nil"/>
              <w:left w:val="nil"/>
              <w:bottom w:val="nil"/>
              <w:right w:val="nil"/>
            </w:tcBorders>
            <w:vAlign w:val="center"/>
          </w:tcPr>
          <w:p w14:paraId="1E176A7C"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714" w:type="pct"/>
            <w:tcBorders>
              <w:top w:val="nil"/>
              <w:left w:val="nil"/>
              <w:bottom w:val="nil"/>
              <w:right w:val="nil"/>
            </w:tcBorders>
            <w:vAlign w:val="center"/>
          </w:tcPr>
          <w:p w14:paraId="035CCA4D"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19C9A8BE" w14:textId="02D5CD58"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714" w:type="pct"/>
            <w:tcBorders>
              <w:top w:val="nil"/>
              <w:left w:val="nil"/>
              <w:bottom w:val="nil"/>
            </w:tcBorders>
            <w:vAlign w:val="center"/>
          </w:tcPr>
          <w:p w14:paraId="685B4069"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164F5B5" w14:textId="77777777" w:rsidTr="00781119">
        <w:trPr>
          <w:cantSplit/>
          <w:trHeight w:val="285"/>
        </w:trPr>
        <w:tc>
          <w:tcPr>
            <w:tcW w:w="850" w:type="pct"/>
            <w:vAlign w:val="center"/>
          </w:tcPr>
          <w:p w14:paraId="446F09FD"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cs="宋体" w:hint="eastAsia"/>
                <w:sz w:val="18"/>
                <w:szCs w:val="18"/>
              </w:rPr>
              <w:t>专业名称</w:t>
            </w:r>
          </w:p>
        </w:tc>
        <w:tc>
          <w:tcPr>
            <w:tcW w:w="579" w:type="pct"/>
          </w:tcPr>
          <w:p w14:paraId="72DF125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3</w:t>
            </w:r>
          </w:p>
        </w:tc>
        <w:tc>
          <w:tcPr>
            <w:tcW w:w="714" w:type="pct"/>
            <w:tcBorders>
              <w:top w:val="nil"/>
              <w:bottom w:val="nil"/>
              <w:right w:val="nil"/>
            </w:tcBorders>
            <w:vAlign w:val="center"/>
          </w:tcPr>
          <w:p w14:paraId="72CF6EDE"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1ADD1DC8"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2FCC411F"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49EB1655" w14:textId="50F56D02"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714" w:type="pct"/>
            <w:tcBorders>
              <w:top w:val="nil"/>
              <w:left w:val="nil"/>
              <w:bottom w:val="nil"/>
            </w:tcBorders>
            <w:vAlign w:val="center"/>
          </w:tcPr>
          <w:p w14:paraId="5AC48D13"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54BCBA07" w14:textId="77777777" w:rsidTr="00781119">
        <w:trPr>
          <w:cantSplit/>
          <w:trHeight w:val="321"/>
        </w:trPr>
        <w:tc>
          <w:tcPr>
            <w:tcW w:w="850" w:type="pct"/>
            <w:vAlign w:val="center"/>
          </w:tcPr>
          <w:p w14:paraId="5932F87E" w14:textId="77777777" w:rsidR="00956876" w:rsidRPr="000E5BF7" w:rsidRDefault="00FE1BE4">
            <w:pPr>
              <w:autoSpaceDE w:val="0"/>
              <w:autoSpaceDN w:val="0"/>
              <w:adjustRightInd w:val="0"/>
              <w:jc w:val="left"/>
              <w:rPr>
                <w:rFonts w:ascii="宋体" w:hAnsi="宋体"/>
                <w:sz w:val="18"/>
                <w:szCs w:val="18"/>
              </w:rPr>
            </w:pPr>
            <w:r w:rsidRPr="000E5BF7">
              <w:rPr>
                <w:rFonts w:ascii="宋体" w:hAnsi="宋体"/>
                <w:sz w:val="18"/>
                <w:szCs w:val="18"/>
              </w:rPr>
              <w:t xml:space="preserve"> </w:t>
            </w:r>
            <w:r w:rsidRPr="000E5BF7">
              <w:rPr>
                <w:rFonts w:ascii="宋体" w:hAnsi="宋体"/>
                <w:sz w:val="18"/>
              </w:rPr>
              <w:t>……</w:t>
            </w:r>
          </w:p>
        </w:tc>
        <w:tc>
          <w:tcPr>
            <w:tcW w:w="579" w:type="pct"/>
          </w:tcPr>
          <w:p w14:paraId="1373EE84"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bottom w:val="nil"/>
              <w:right w:val="nil"/>
            </w:tcBorders>
            <w:vAlign w:val="center"/>
          </w:tcPr>
          <w:p w14:paraId="6191F147"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36E21AE4"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1B2E7E76"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61B64257" w14:textId="7AD24BA7"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714" w:type="pct"/>
            <w:tcBorders>
              <w:top w:val="nil"/>
              <w:left w:val="nil"/>
              <w:bottom w:val="nil"/>
            </w:tcBorders>
            <w:vAlign w:val="center"/>
          </w:tcPr>
          <w:p w14:paraId="281BFCC4" w14:textId="77777777" w:rsidR="00956876" w:rsidRPr="000E5BF7" w:rsidRDefault="00956876">
            <w:pPr>
              <w:autoSpaceDE w:val="0"/>
              <w:autoSpaceDN w:val="0"/>
              <w:adjustRightInd w:val="0"/>
              <w:jc w:val="center"/>
              <w:rPr>
                <w:rFonts w:ascii="宋体" w:hAnsi="宋体"/>
                <w:sz w:val="18"/>
                <w:szCs w:val="18"/>
              </w:rPr>
            </w:pPr>
          </w:p>
        </w:tc>
      </w:tr>
      <w:tr w:rsidR="0098528B" w:rsidRPr="000E5BF7" w14:paraId="6E4CAA9E" w14:textId="77777777" w:rsidTr="00781119">
        <w:trPr>
          <w:cantSplit/>
          <w:trHeight w:val="321"/>
        </w:trPr>
        <w:tc>
          <w:tcPr>
            <w:tcW w:w="850" w:type="pct"/>
            <w:vAlign w:val="center"/>
          </w:tcPr>
          <w:p w14:paraId="07D82FBF" w14:textId="07665B29" w:rsidR="0098528B" w:rsidRPr="000E5BF7" w:rsidRDefault="0098528B" w:rsidP="0098528B">
            <w:pPr>
              <w:autoSpaceDE w:val="0"/>
              <w:autoSpaceDN w:val="0"/>
              <w:adjustRightInd w:val="0"/>
              <w:jc w:val="left"/>
              <w:rPr>
                <w:rFonts w:ascii="宋体" w:hAnsi="宋体"/>
                <w:sz w:val="18"/>
                <w:szCs w:val="18"/>
              </w:rPr>
            </w:pPr>
            <w:r w:rsidRPr="000E5BF7">
              <w:rPr>
                <w:rFonts w:ascii="宋体" w:hAnsi="宋体" w:cs="宋体" w:hint="eastAsia"/>
                <w:bCs/>
                <w:sz w:val="18"/>
                <w:szCs w:val="18"/>
              </w:rPr>
              <w:t>开放教育专科生</w:t>
            </w:r>
          </w:p>
        </w:tc>
        <w:tc>
          <w:tcPr>
            <w:tcW w:w="579" w:type="pct"/>
          </w:tcPr>
          <w:p w14:paraId="0BAC5635" w14:textId="3984BCF2" w:rsidR="0098528B" w:rsidRPr="000E5BF7" w:rsidRDefault="00781119" w:rsidP="0098528B">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4</w:t>
            </w:r>
          </w:p>
        </w:tc>
        <w:tc>
          <w:tcPr>
            <w:tcW w:w="714" w:type="pct"/>
            <w:tcBorders>
              <w:top w:val="nil"/>
              <w:bottom w:val="nil"/>
              <w:right w:val="nil"/>
            </w:tcBorders>
            <w:vAlign w:val="center"/>
          </w:tcPr>
          <w:p w14:paraId="6D73DBFC"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10CB3D3F"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5FF96689"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7DDF8F00"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tcBorders>
            <w:vAlign w:val="center"/>
          </w:tcPr>
          <w:p w14:paraId="047DEF29" w14:textId="77777777" w:rsidR="0098528B" w:rsidRPr="000E5BF7" w:rsidRDefault="0098528B" w:rsidP="0098528B">
            <w:pPr>
              <w:autoSpaceDE w:val="0"/>
              <w:autoSpaceDN w:val="0"/>
              <w:adjustRightInd w:val="0"/>
              <w:jc w:val="center"/>
              <w:rPr>
                <w:rFonts w:ascii="宋体" w:hAnsi="宋体"/>
                <w:sz w:val="18"/>
                <w:szCs w:val="18"/>
              </w:rPr>
            </w:pPr>
          </w:p>
        </w:tc>
      </w:tr>
      <w:tr w:rsidR="0098528B" w:rsidRPr="000E5BF7" w14:paraId="0AE6C06D" w14:textId="77777777" w:rsidTr="00781119">
        <w:trPr>
          <w:cantSplit/>
          <w:trHeight w:val="321"/>
        </w:trPr>
        <w:tc>
          <w:tcPr>
            <w:tcW w:w="850" w:type="pct"/>
            <w:vAlign w:val="center"/>
          </w:tcPr>
          <w:p w14:paraId="54FF8E5F" w14:textId="085C7B5D" w:rsidR="0098528B" w:rsidRPr="000E5BF7" w:rsidRDefault="0098528B" w:rsidP="0098528B">
            <w:pPr>
              <w:autoSpaceDE w:val="0"/>
              <w:autoSpaceDN w:val="0"/>
              <w:adjustRightInd w:val="0"/>
              <w:ind w:firstLineChars="100" w:firstLine="180"/>
              <w:jc w:val="left"/>
              <w:rPr>
                <w:rFonts w:ascii="宋体" w:hAnsi="宋体"/>
                <w:sz w:val="18"/>
                <w:szCs w:val="18"/>
              </w:rPr>
            </w:pPr>
            <w:r w:rsidRPr="000E5BF7">
              <w:rPr>
                <w:rFonts w:ascii="宋体" w:hAnsi="宋体" w:cs="宋体"/>
                <w:bCs/>
                <w:sz w:val="18"/>
                <w:szCs w:val="18"/>
              </w:rPr>
              <w:t>#</w:t>
            </w:r>
            <w:r w:rsidRPr="000E5BF7">
              <w:rPr>
                <w:rFonts w:ascii="宋体" w:hAnsi="宋体" w:cs="宋体" w:hint="eastAsia"/>
                <w:bCs/>
                <w:sz w:val="18"/>
                <w:szCs w:val="18"/>
              </w:rPr>
              <w:t>女</w:t>
            </w:r>
          </w:p>
        </w:tc>
        <w:tc>
          <w:tcPr>
            <w:tcW w:w="579" w:type="pct"/>
          </w:tcPr>
          <w:p w14:paraId="6B05C1B4" w14:textId="306D18A4" w:rsidR="0098528B" w:rsidRPr="000E5BF7" w:rsidRDefault="00781119" w:rsidP="0098528B">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5</w:t>
            </w:r>
          </w:p>
        </w:tc>
        <w:tc>
          <w:tcPr>
            <w:tcW w:w="714" w:type="pct"/>
            <w:tcBorders>
              <w:top w:val="nil"/>
              <w:bottom w:val="nil"/>
              <w:right w:val="nil"/>
            </w:tcBorders>
            <w:vAlign w:val="center"/>
          </w:tcPr>
          <w:p w14:paraId="56E50582"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2B113474"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4E161304"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3FE4683B"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tcBorders>
            <w:vAlign w:val="center"/>
          </w:tcPr>
          <w:p w14:paraId="387F68DD" w14:textId="77777777" w:rsidR="0098528B" w:rsidRPr="000E5BF7" w:rsidRDefault="0098528B" w:rsidP="0098528B">
            <w:pPr>
              <w:autoSpaceDE w:val="0"/>
              <w:autoSpaceDN w:val="0"/>
              <w:adjustRightInd w:val="0"/>
              <w:jc w:val="center"/>
              <w:rPr>
                <w:rFonts w:ascii="宋体" w:hAnsi="宋体"/>
                <w:sz w:val="18"/>
                <w:szCs w:val="18"/>
              </w:rPr>
            </w:pPr>
          </w:p>
        </w:tc>
      </w:tr>
      <w:tr w:rsidR="0098528B" w:rsidRPr="000E5BF7" w14:paraId="46F47B68" w14:textId="77777777" w:rsidTr="00781119">
        <w:trPr>
          <w:cantSplit/>
          <w:trHeight w:val="321"/>
        </w:trPr>
        <w:tc>
          <w:tcPr>
            <w:tcW w:w="850" w:type="pct"/>
            <w:vAlign w:val="center"/>
          </w:tcPr>
          <w:p w14:paraId="2C104001" w14:textId="5EF55196" w:rsidR="0098528B" w:rsidRPr="000E5BF7" w:rsidRDefault="0098528B" w:rsidP="0098528B">
            <w:pPr>
              <w:autoSpaceDE w:val="0"/>
              <w:autoSpaceDN w:val="0"/>
              <w:adjustRightInd w:val="0"/>
              <w:ind w:firstLineChars="100" w:firstLine="180"/>
              <w:jc w:val="left"/>
              <w:rPr>
                <w:rFonts w:ascii="宋体" w:hAnsi="宋体"/>
                <w:sz w:val="18"/>
                <w:szCs w:val="18"/>
              </w:rPr>
            </w:pPr>
            <w:r w:rsidRPr="000E5BF7">
              <w:rPr>
                <w:rFonts w:ascii="宋体" w:hAnsi="宋体" w:cs="宋体" w:hint="eastAsia"/>
                <w:sz w:val="18"/>
                <w:szCs w:val="18"/>
              </w:rPr>
              <w:t>专业名称</w:t>
            </w:r>
          </w:p>
        </w:tc>
        <w:tc>
          <w:tcPr>
            <w:tcW w:w="579" w:type="pct"/>
          </w:tcPr>
          <w:p w14:paraId="06743784" w14:textId="7F152219" w:rsidR="0098528B" w:rsidRPr="000E5BF7" w:rsidRDefault="00781119" w:rsidP="0098528B">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6</w:t>
            </w:r>
          </w:p>
        </w:tc>
        <w:tc>
          <w:tcPr>
            <w:tcW w:w="714" w:type="pct"/>
            <w:tcBorders>
              <w:top w:val="nil"/>
              <w:bottom w:val="nil"/>
              <w:right w:val="nil"/>
            </w:tcBorders>
            <w:vAlign w:val="center"/>
          </w:tcPr>
          <w:p w14:paraId="33826B91"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2D655E63"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24E2C519"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right w:val="nil"/>
            </w:tcBorders>
            <w:vAlign w:val="center"/>
          </w:tcPr>
          <w:p w14:paraId="2AB00E59"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nil"/>
            </w:tcBorders>
            <w:vAlign w:val="center"/>
          </w:tcPr>
          <w:p w14:paraId="3F234400" w14:textId="77777777" w:rsidR="0098528B" w:rsidRPr="000E5BF7" w:rsidRDefault="0098528B" w:rsidP="0098528B">
            <w:pPr>
              <w:autoSpaceDE w:val="0"/>
              <w:autoSpaceDN w:val="0"/>
              <w:adjustRightInd w:val="0"/>
              <w:jc w:val="center"/>
              <w:rPr>
                <w:rFonts w:ascii="宋体" w:hAnsi="宋体"/>
                <w:sz w:val="18"/>
                <w:szCs w:val="18"/>
              </w:rPr>
            </w:pPr>
          </w:p>
        </w:tc>
      </w:tr>
      <w:tr w:rsidR="0098528B" w:rsidRPr="000E5BF7" w14:paraId="328093E1" w14:textId="77777777" w:rsidTr="00781119">
        <w:trPr>
          <w:cantSplit/>
          <w:trHeight w:val="321"/>
        </w:trPr>
        <w:tc>
          <w:tcPr>
            <w:tcW w:w="850" w:type="pct"/>
            <w:vAlign w:val="center"/>
          </w:tcPr>
          <w:p w14:paraId="5300492D" w14:textId="27FFD5FE" w:rsidR="0098528B" w:rsidRPr="000E5BF7" w:rsidRDefault="0098528B" w:rsidP="0098528B">
            <w:pPr>
              <w:autoSpaceDE w:val="0"/>
              <w:autoSpaceDN w:val="0"/>
              <w:adjustRightInd w:val="0"/>
              <w:jc w:val="left"/>
              <w:rPr>
                <w:rFonts w:ascii="宋体" w:hAnsi="宋体"/>
                <w:sz w:val="18"/>
                <w:szCs w:val="18"/>
              </w:rPr>
            </w:pPr>
            <w:r w:rsidRPr="000E5BF7">
              <w:rPr>
                <w:rFonts w:ascii="宋体" w:hAnsi="宋体"/>
                <w:sz w:val="18"/>
                <w:szCs w:val="18"/>
              </w:rPr>
              <w:t xml:space="preserve"> </w:t>
            </w:r>
            <w:r w:rsidRPr="000E5BF7">
              <w:rPr>
                <w:rFonts w:ascii="宋体" w:hAnsi="宋体"/>
                <w:sz w:val="18"/>
              </w:rPr>
              <w:t>……</w:t>
            </w:r>
          </w:p>
        </w:tc>
        <w:tc>
          <w:tcPr>
            <w:tcW w:w="579" w:type="pct"/>
          </w:tcPr>
          <w:p w14:paraId="4D04165E"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bottom w:val="single" w:sz="8" w:space="0" w:color="auto"/>
              <w:right w:val="nil"/>
            </w:tcBorders>
            <w:vAlign w:val="center"/>
          </w:tcPr>
          <w:p w14:paraId="30DAF7E1"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single" w:sz="8" w:space="0" w:color="auto"/>
              <w:right w:val="nil"/>
            </w:tcBorders>
            <w:vAlign w:val="center"/>
          </w:tcPr>
          <w:p w14:paraId="5B644382"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single" w:sz="8" w:space="0" w:color="auto"/>
              <w:right w:val="nil"/>
            </w:tcBorders>
            <w:vAlign w:val="center"/>
          </w:tcPr>
          <w:p w14:paraId="307ECB16"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single" w:sz="8" w:space="0" w:color="auto"/>
              <w:right w:val="nil"/>
            </w:tcBorders>
            <w:vAlign w:val="center"/>
          </w:tcPr>
          <w:p w14:paraId="0B41E44F" w14:textId="77777777" w:rsidR="0098528B" w:rsidRPr="000E5BF7" w:rsidRDefault="0098528B" w:rsidP="0098528B">
            <w:pPr>
              <w:autoSpaceDE w:val="0"/>
              <w:autoSpaceDN w:val="0"/>
              <w:adjustRightInd w:val="0"/>
              <w:jc w:val="center"/>
              <w:rPr>
                <w:rFonts w:ascii="宋体" w:hAnsi="宋体"/>
                <w:sz w:val="18"/>
                <w:szCs w:val="18"/>
              </w:rPr>
            </w:pPr>
          </w:p>
        </w:tc>
        <w:tc>
          <w:tcPr>
            <w:tcW w:w="714" w:type="pct"/>
            <w:tcBorders>
              <w:top w:val="nil"/>
              <w:left w:val="nil"/>
              <w:bottom w:val="single" w:sz="8" w:space="0" w:color="auto"/>
            </w:tcBorders>
            <w:vAlign w:val="center"/>
          </w:tcPr>
          <w:p w14:paraId="79E071F4" w14:textId="77777777" w:rsidR="0098528B" w:rsidRPr="000E5BF7" w:rsidRDefault="0098528B" w:rsidP="0098528B">
            <w:pPr>
              <w:autoSpaceDE w:val="0"/>
              <w:autoSpaceDN w:val="0"/>
              <w:adjustRightInd w:val="0"/>
              <w:jc w:val="center"/>
              <w:rPr>
                <w:rFonts w:ascii="宋体" w:hAnsi="宋体"/>
                <w:sz w:val="18"/>
                <w:szCs w:val="18"/>
              </w:rPr>
            </w:pPr>
          </w:p>
        </w:tc>
      </w:tr>
    </w:tbl>
    <w:p w14:paraId="67397BAD"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234A9396"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7F0C9F01"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23CEE70" w14:textId="50563E85"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w:t>
      </w:r>
      <w:r w:rsidRPr="000E5BF7">
        <w:rPr>
          <w:rFonts w:ascii="宋体" w:hAnsi="宋体" w:cs="宋体" w:hint="eastAsia"/>
          <w:sz w:val="18"/>
          <w:szCs w:val="18"/>
        </w:rPr>
        <w:t>表由教育部批准开展网络高等学历教育招生的试点高校、</w:t>
      </w:r>
      <w:r w:rsidR="00781119" w:rsidRPr="000E5BF7">
        <w:rPr>
          <w:rFonts w:ascii="宋体" w:hAnsi="宋体" w:cs="宋体" w:hint="eastAsia"/>
          <w:sz w:val="18"/>
          <w:szCs w:val="18"/>
        </w:rPr>
        <w:t>国家</w:t>
      </w:r>
      <w:r w:rsidRPr="000E5BF7">
        <w:rPr>
          <w:rFonts w:ascii="宋体" w:hAnsi="宋体" w:cs="宋体" w:hint="eastAsia"/>
          <w:sz w:val="18"/>
          <w:szCs w:val="18"/>
        </w:rPr>
        <w:t>开放大学</w:t>
      </w:r>
      <w:r w:rsidR="00781119" w:rsidRPr="000E5BF7">
        <w:rPr>
          <w:rFonts w:ascii="宋体" w:hAnsi="宋体" w:cs="宋体" w:hint="eastAsia"/>
          <w:sz w:val="18"/>
          <w:szCs w:val="18"/>
        </w:rPr>
        <w:t>、北京开放大学、上海开放大学、江苏开放大学、广东开放大学、云南开放大学</w:t>
      </w:r>
      <w:r w:rsidRPr="000E5BF7">
        <w:rPr>
          <w:rFonts w:ascii="宋体" w:hAnsi="宋体" w:cs="宋体" w:hint="eastAsia"/>
          <w:sz w:val="18"/>
          <w:szCs w:val="18"/>
        </w:rPr>
        <w:t>填报</w:t>
      </w:r>
      <w:r w:rsidR="00274A1A" w:rsidRPr="000E5BF7">
        <w:rPr>
          <w:rFonts w:ascii="宋体" w:hAnsi="宋体" w:hint="eastAsia"/>
          <w:sz w:val="18"/>
          <w:szCs w:val="18"/>
        </w:rPr>
        <w:t>（含撤销学校）</w:t>
      </w:r>
      <w:r w:rsidRPr="000E5BF7">
        <w:rPr>
          <w:rFonts w:ascii="宋体" w:hAnsi="宋体" w:hint="eastAsia"/>
          <w:sz w:val="18"/>
          <w:szCs w:val="18"/>
        </w:rPr>
        <w:t>。</w:t>
      </w:r>
    </w:p>
    <w:p w14:paraId="169408F2"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4827DF9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3CBA709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2）招生数是指实际招收入学并完成学籍注册的新生数。</w:t>
      </w:r>
    </w:p>
    <w:p w14:paraId="577F040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3ECBA929" w14:textId="77777777" w:rsidR="00956876" w:rsidRPr="000E5BF7" w:rsidRDefault="00FE1BE4">
      <w:pPr>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2EA7A6C8" w14:textId="604B346B" w:rsidR="00781119" w:rsidRPr="000E5BF7" w:rsidRDefault="00781119">
      <w:pPr>
        <w:spacing w:line="240" w:lineRule="exact"/>
        <w:ind w:firstLineChars="200" w:firstLine="360"/>
        <w:rPr>
          <w:rFonts w:ascii="宋体" w:hAnsi="宋体"/>
          <w:sz w:val="18"/>
          <w:szCs w:val="18"/>
        </w:rPr>
      </w:pPr>
      <w:r w:rsidRPr="000E5BF7">
        <w:rPr>
          <w:rFonts w:ascii="宋体" w:hAnsi="宋体" w:hint="eastAsia"/>
          <w:sz w:val="18"/>
          <w:szCs w:val="18"/>
        </w:rPr>
        <w:t>（1）网络专科生由教育部批准开展网络高等学历教育招生的试点高校填报；</w:t>
      </w:r>
    </w:p>
    <w:p w14:paraId="4026E25C" w14:textId="3AD41368" w:rsidR="00781119" w:rsidRPr="000E5BF7" w:rsidRDefault="00781119">
      <w:pPr>
        <w:spacing w:line="240" w:lineRule="exact"/>
        <w:ind w:firstLineChars="200" w:firstLine="360"/>
        <w:rPr>
          <w:rFonts w:ascii="宋体" w:hAnsi="宋体"/>
          <w:sz w:val="18"/>
          <w:szCs w:val="18"/>
        </w:rPr>
      </w:pPr>
      <w:r w:rsidRPr="000E5BF7">
        <w:rPr>
          <w:rFonts w:ascii="宋体" w:hAnsi="宋体" w:hint="eastAsia"/>
          <w:sz w:val="18"/>
          <w:szCs w:val="18"/>
        </w:rPr>
        <w:t>（2）开放教育专科生由国家开放大学、北京开放大学、上海开放大学、江苏开放大学、广东开放大学、云南开放大学填报；</w:t>
      </w:r>
    </w:p>
    <w:p w14:paraId="26257173" w14:textId="6638A946" w:rsidR="00956876" w:rsidRPr="000E5BF7" w:rsidRDefault="00781119">
      <w:pPr>
        <w:spacing w:line="240" w:lineRule="exact"/>
        <w:ind w:firstLineChars="200" w:firstLine="360"/>
        <w:rPr>
          <w:rFonts w:ascii="宋体" w:hAnsi="宋体"/>
          <w:sz w:val="18"/>
          <w:szCs w:val="18"/>
        </w:rPr>
      </w:pPr>
      <w:r w:rsidRPr="000E5BF7">
        <w:rPr>
          <w:rFonts w:ascii="宋体" w:hAnsi="宋体" w:hint="eastAsia"/>
          <w:sz w:val="18"/>
          <w:szCs w:val="18"/>
        </w:rPr>
        <w:t>（3）</w:t>
      </w:r>
      <w:r w:rsidR="00FE1BE4" w:rsidRPr="000E5BF7">
        <w:rPr>
          <w:rFonts w:ascii="宋体" w:hAnsi="宋体" w:hint="eastAsia"/>
          <w:sz w:val="18"/>
          <w:szCs w:val="18"/>
        </w:rPr>
        <w:t>本表不包含国际学生。</w:t>
      </w:r>
    </w:p>
    <w:p w14:paraId="057DFD4E"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C3F2391" w14:textId="77777777" w:rsidR="00425B62" w:rsidRPr="000E5BF7" w:rsidRDefault="00425B62" w:rsidP="00425B62">
      <w:pPr>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）行</w:t>
      </w:r>
      <w:r w:rsidRPr="000E5BF7">
        <w:rPr>
          <w:rFonts w:ascii="宋体" w:hAnsi="宋体" w:cs="宋体"/>
          <w:sz w:val="18"/>
          <w:szCs w:val="18"/>
        </w:rPr>
        <w:t>01&gt;=行02</w:t>
      </w:r>
      <w:r w:rsidRPr="000E5BF7">
        <w:rPr>
          <w:rFonts w:ascii="宋体" w:hAnsi="宋体" w:hint="eastAsia"/>
          <w:bCs/>
          <w:sz w:val="18"/>
          <w:szCs w:val="18"/>
        </w:rPr>
        <w:t>；</w:t>
      </w:r>
    </w:p>
    <w:p w14:paraId="6D441DE2" w14:textId="77777777" w:rsidR="00425B62" w:rsidRPr="000E5BF7" w:rsidRDefault="00425B62" w:rsidP="00425B62">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2）行04&gt;=</w:t>
      </w:r>
      <w:r w:rsidRPr="000E5BF7">
        <w:rPr>
          <w:rFonts w:ascii="宋体" w:hAnsi="宋体" w:hint="eastAsia"/>
          <w:bCs/>
          <w:sz w:val="18"/>
          <w:szCs w:val="18"/>
        </w:rPr>
        <w:t>行</w:t>
      </w:r>
      <w:r w:rsidRPr="000E5BF7">
        <w:rPr>
          <w:rFonts w:ascii="宋体" w:hAnsi="宋体"/>
          <w:bCs/>
          <w:sz w:val="18"/>
          <w:szCs w:val="18"/>
        </w:rPr>
        <w:t>05</w:t>
      </w:r>
      <w:r w:rsidRPr="000E5BF7">
        <w:rPr>
          <w:rFonts w:ascii="宋体" w:hAnsi="宋体" w:hint="eastAsia"/>
          <w:bCs/>
          <w:sz w:val="18"/>
          <w:szCs w:val="18"/>
        </w:rPr>
        <w:t>。</w:t>
      </w:r>
    </w:p>
    <w:p w14:paraId="2A546361" w14:textId="77777777" w:rsidR="00956876" w:rsidRPr="000E5BF7" w:rsidRDefault="00956876">
      <w:pPr>
        <w:spacing w:line="240" w:lineRule="exact"/>
        <w:rPr>
          <w:rFonts w:ascii="宋体" w:hAnsi="宋体"/>
          <w:sz w:val="18"/>
          <w:szCs w:val="18"/>
        </w:rPr>
      </w:pPr>
    </w:p>
    <w:p w14:paraId="027553B6" w14:textId="77777777" w:rsidR="00956876" w:rsidRPr="000E5BF7" w:rsidRDefault="00956876">
      <w:pPr>
        <w:spacing w:line="240" w:lineRule="exact"/>
        <w:ind w:leftChars="200" w:left="420" w:firstLineChars="200" w:firstLine="360"/>
        <w:rPr>
          <w:rFonts w:ascii="宋体" w:hAnsi="宋体"/>
          <w:sz w:val="18"/>
        </w:rPr>
      </w:pPr>
    </w:p>
    <w:bookmarkEnd w:id="94"/>
    <w:p w14:paraId="6A192DEE" w14:textId="77777777" w:rsidR="00956876" w:rsidRPr="000E5BF7" w:rsidRDefault="00956876">
      <w:pPr>
        <w:spacing w:line="240" w:lineRule="exact"/>
        <w:rPr>
          <w:rFonts w:ascii="宋体" w:hAnsi="宋体"/>
          <w:sz w:val="28"/>
        </w:rPr>
        <w:sectPr w:rsidR="00956876" w:rsidRPr="000E5BF7">
          <w:pgSz w:w="11906" w:h="16838"/>
          <w:pgMar w:top="1474" w:right="1701" w:bottom="1474" w:left="1701" w:header="851" w:footer="992" w:gutter="0"/>
          <w:cols w:space="425"/>
          <w:docGrid w:type="lines" w:linePitch="312"/>
        </w:sectPr>
      </w:pPr>
    </w:p>
    <w:p w14:paraId="6303E1DF" w14:textId="0CC5B540" w:rsidR="00956876" w:rsidRPr="000E5BF7" w:rsidRDefault="00FE1BE4">
      <w:pPr>
        <w:pStyle w:val="ab"/>
        <w:rPr>
          <w:rFonts w:ascii="宋体" w:hAnsi="宋体"/>
        </w:rPr>
      </w:pPr>
      <w:bookmarkStart w:id="96" w:name="_Toc111121768"/>
      <w:bookmarkStart w:id="97" w:name="_Hlk106028241"/>
      <w:r w:rsidRPr="000E5BF7">
        <w:rPr>
          <w:rFonts w:ascii="宋体" w:hAnsi="宋体" w:hint="eastAsia"/>
        </w:rPr>
        <w:t>（三十）网络</w:t>
      </w:r>
      <w:r w:rsidR="00674B24" w:rsidRPr="000E5BF7">
        <w:rPr>
          <w:rFonts w:ascii="宋体" w:hAnsi="宋体" w:hint="eastAsia"/>
        </w:rPr>
        <w:t>（开放）教育</w:t>
      </w:r>
      <w:r w:rsidRPr="000E5BF7">
        <w:rPr>
          <w:rFonts w:ascii="宋体" w:hAnsi="宋体" w:hint="eastAsia"/>
        </w:rPr>
        <w:t>本科分专业学生数</w:t>
      </w:r>
      <w:bookmarkEnd w:id="96"/>
    </w:p>
    <w:p w14:paraId="26FD13C3"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教基3330</w:t>
      </w:r>
    </w:p>
    <w:p w14:paraId="55EBDAF5"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43BCEE8"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87DFDEE" w14:textId="7DADE862"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74838546"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6973A76" w14:textId="685C6D89"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16" w:type="pct"/>
        <w:tblInd w:w="-28"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455"/>
        <w:gridCol w:w="430"/>
        <w:gridCol w:w="1117"/>
        <w:gridCol w:w="1119"/>
        <w:gridCol w:w="1119"/>
        <w:gridCol w:w="1117"/>
        <w:gridCol w:w="1119"/>
        <w:gridCol w:w="1115"/>
      </w:tblGrid>
      <w:tr w:rsidR="00956876" w:rsidRPr="000E5BF7" w14:paraId="7865CDA5" w14:textId="77777777" w:rsidTr="008A7DE5">
        <w:trPr>
          <w:cantSplit/>
          <w:trHeight w:val="639"/>
        </w:trPr>
        <w:tc>
          <w:tcPr>
            <w:tcW w:w="847" w:type="pct"/>
            <w:vAlign w:val="center"/>
          </w:tcPr>
          <w:p w14:paraId="22AABB74" w14:textId="77777777" w:rsidR="00956876" w:rsidRPr="000E5BF7" w:rsidRDefault="00FE1BE4">
            <w:pPr>
              <w:autoSpaceDE w:val="0"/>
              <w:autoSpaceDN w:val="0"/>
              <w:adjustRightInd w:val="0"/>
              <w:ind w:leftChars="-141" w:left="-296"/>
              <w:jc w:val="center"/>
              <w:rPr>
                <w:rFonts w:ascii="宋体" w:hAnsi="宋体"/>
                <w:sz w:val="18"/>
                <w:szCs w:val="18"/>
              </w:rPr>
            </w:pPr>
            <w:r w:rsidRPr="000E5BF7">
              <w:rPr>
                <w:rFonts w:ascii="宋体" w:hAnsi="宋体" w:cs="宋体" w:hint="eastAsia"/>
                <w:sz w:val="18"/>
                <w:szCs w:val="18"/>
              </w:rPr>
              <w:t>专业名称</w:t>
            </w:r>
          </w:p>
        </w:tc>
        <w:tc>
          <w:tcPr>
            <w:tcW w:w="250" w:type="pct"/>
            <w:vAlign w:val="center"/>
          </w:tcPr>
          <w:p w14:paraId="0AE60AEA"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hint="eastAsia"/>
                <w:sz w:val="18"/>
                <w:szCs w:val="18"/>
              </w:rPr>
              <w:t>代码</w:t>
            </w:r>
          </w:p>
        </w:tc>
        <w:tc>
          <w:tcPr>
            <w:tcW w:w="650" w:type="pct"/>
            <w:vAlign w:val="center"/>
          </w:tcPr>
          <w:p w14:paraId="363D6835"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自主专业名称</w:t>
            </w:r>
          </w:p>
        </w:tc>
        <w:tc>
          <w:tcPr>
            <w:tcW w:w="651" w:type="pct"/>
            <w:vAlign w:val="center"/>
          </w:tcPr>
          <w:p w14:paraId="6CD391B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专业代码</w:t>
            </w:r>
          </w:p>
        </w:tc>
        <w:tc>
          <w:tcPr>
            <w:tcW w:w="651" w:type="pct"/>
            <w:vAlign w:val="center"/>
          </w:tcPr>
          <w:p w14:paraId="0B8B13B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毕业生数</w:t>
            </w:r>
          </w:p>
        </w:tc>
        <w:tc>
          <w:tcPr>
            <w:tcW w:w="650" w:type="pct"/>
            <w:vAlign w:val="center"/>
          </w:tcPr>
          <w:p w14:paraId="718050AF"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hint="eastAsia"/>
                <w:sz w:val="18"/>
                <w:szCs w:val="18"/>
              </w:rPr>
              <w:t>授予学位数</w:t>
            </w:r>
          </w:p>
        </w:tc>
        <w:tc>
          <w:tcPr>
            <w:tcW w:w="651" w:type="pct"/>
            <w:vAlign w:val="center"/>
          </w:tcPr>
          <w:p w14:paraId="62A4376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招生数</w:t>
            </w:r>
          </w:p>
        </w:tc>
        <w:tc>
          <w:tcPr>
            <w:tcW w:w="649" w:type="pct"/>
            <w:vAlign w:val="center"/>
          </w:tcPr>
          <w:p w14:paraId="50EEE8C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在校生数</w:t>
            </w:r>
          </w:p>
        </w:tc>
      </w:tr>
      <w:tr w:rsidR="00956876" w:rsidRPr="000E5BF7" w14:paraId="5580B240" w14:textId="77777777" w:rsidTr="008A7DE5">
        <w:trPr>
          <w:cantSplit/>
          <w:trHeight w:val="292"/>
        </w:trPr>
        <w:tc>
          <w:tcPr>
            <w:tcW w:w="847" w:type="pct"/>
            <w:vAlign w:val="center"/>
          </w:tcPr>
          <w:p w14:paraId="748F3696"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甲</w:t>
            </w:r>
          </w:p>
        </w:tc>
        <w:tc>
          <w:tcPr>
            <w:tcW w:w="250" w:type="pct"/>
            <w:vAlign w:val="center"/>
          </w:tcPr>
          <w:p w14:paraId="352E1E3D"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乙</w:t>
            </w:r>
          </w:p>
        </w:tc>
        <w:tc>
          <w:tcPr>
            <w:tcW w:w="650" w:type="pct"/>
            <w:tcBorders>
              <w:bottom w:val="single" w:sz="2" w:space="0" w:color="auto"/>
            </w:tcBorders>
            <w:vAlign w:val="center"/>
          </w:tcPr>
          <w:p w14:paraId="454AECD7"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丙</w:t>
            </w:r>
          </w:p>
        </w:tc>
        <w:tc>
          <w:tcPr>
            <w:tcW w:w="651" w:type="pct"/>
            <w:tcBorders>
              <w:bottom w:val="single" w:sz="2" w:space="0" w:color="auto"/>
            </w:tcBorders>
            <w:vAlign w:val="center"/>
          </w:tcPr>
          <w:p w14:paraId="666CD66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丁</w:t>
            </w:r>
          </w:p>
        </w:tc>
        <w:tc>
          <w:tcPr>
            <w:tcW w:w="651" w:type="pct"/>
            <w:tcBorders>
              <w:bottom w:val="single" w:sz="2" w:space="0" w:color="auto"/>
            </w:tcBorders>
            <w:vAlign w:val="center"/>
          </w:tcPr>
          <w:p w14:paraId="786A5FF8"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1</w:t>
            </w:r>
          </w:p>
        </w:tc>
        <w:tc>
          <w:tcPr>
            <w:tcW w:w="650" w:type="pct"/>
            <w:tcBorders>
              <w:bottom w:val="single" w:sz="2" w:space="0" w:color="auto"/>
            </w:tcBorders>
            <w:vAlign w:val="center"/>
          </w:tcPr>
          <w:p w14:paraId="23F0A787"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2</w:t>
            </w:r>
          </w:p>
        </w:tc>
        <w:tc>
          <w:tcPr>
            <w:tcW w:w="651" w:type="pct"/>
            <w:tcBorders>
              <w:bottom w:val="single" w:sz="2" w:space="0" w:color="auto"/>
            </w:tcBorders>
            <w:vAlign w:val="center"/>
          </w:tcPr>
          <w:p w14:paraId="6257B863"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sz w:val="18"/>
                <w:szCs w:val="18"/>
              </w:rPr>
              <w:t>3</w:t>
            </w:r>
          </w:p>
        </w:tc>
        <w:tc>
          <w:tcPr>
            <w:tcW w:w="649" w:type="pct"/>
            <w:tcBorders>
              <w:bottom w:val="single" w:sz="2" w:space="0" w:color="auto"/>
            </w:tcBorders>
            <w:vAlign w:val="center"/>
          </w:tcPr>
          <w:p w14:paraId="5A499FB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hint="eastAsia"/>
                <w:sz w:val="18"/>
                <w:szCs w:val="18"/>
              </w:rPr>
              <w:t>4</w:t>
            </w:r>
          </w:p>
        </w:tc>
      </w:tr>
      <w:tr w:rsidR="00956876" w:rsidRPr="000E5BF7" w14:paraId="6E007149" w14:textId="77777777" w:rsidTr="008A7DE5">
        <w:trPr>
          <w:cantSplit/>
          <w:trHeight w:val="285"/>
        </w:trPr>
        <w:tc>
          <w:tcPr>
            <w:tcW w:w="847" w:type="pct"/>
            <w:vAlign w:val="center"/>
          </w:tcPr>
          <w:p w14:paraId="454336BD" w14:textId="26886AB6" w:rsidR="00956876" w:rsidRPr="000E5BF7" w:rsidRDefault="00FE1BE4">
            <w:pPr>
              <w:autoSpaceDE w:val="0"/>
              <w:autoSpaceDN w:val="0"/>
              <w:adjustRightInd w:val="0"/>
              <w:rPr>
                <w:rFonts w:ascii="宋体" w:hAnsi="宋体" w:cs="宋体"/>
                <w:bCs/>
                <w:sz w:val="18"/>
                <w:szCs w:val="18"/>
              </w:rPr>
            </w:pPr>
            <w:r w:rsidRPr="000E5BF7">
              <w:rPr>
                <w:rFonts w:ascii="宋体" w:hAnsi="宋体" w:cs="宋体" w:hint="eastAsia"/>
                <w:bCs/>
                <w:sz w:val="18"/>
                <w:szCs w:val="18"/>
              </w:rPr>
              <w:t>网络</w:t>
            </w:r>
            <w:r w:rsidR="00674B24" w:rsidRPr="000E5BF7">
              <w:rPr>
                <w:rFonts w:ascii="宋体" w:hAnsi="宋体" w:cs="宋体" w:hint="eastAsia"/>
                <w:bCs/>
                <w:sz w:val="18"/>
                <w:szCs w:val="18"/>
              </w:rPr>
              <w:t>本</w:t>
            </w:r>
            <w:r w:rsidRPr="000E5BF7">
              <w:rPr>
                <w:rFonts w:ascii="宋体" w:hAnsi="宋体" w:cs="宋体" w:hint="eastAsia"/>
                <w:bCs/>
                <w:sz w:val="18"/>
                <w:szCs w:val="18"/>
              </w:rPr>
              <w:t>科生</w:t>
            </w:r>
          </w:p>
        </w:tc>
        <w:tc>
          <w:tcPr>
            <w:tcW w:w="250" w:type="pct"/>
          </w:tcPr>
          <w:p w14:paraId="3E97C34E" w14:textId="77777777" w:rsidR="00956876" w:rsidRPr="000E5BF7" w:rsidRDefault="00FE1BE4">
            <w:pPr>
              <w:autoSpaceDE w:val="0"/>
              <w:autoSpaceDN w:val="0"/>
              <w:adjustRightInd w:val="0"/>
              <w:jc w:val="center"/>
              <w:rPr>
                <w:rFonts w:ascii="宋体" w:hAnsi="宋体" w:cs="宋体"/>
                <w:bCs/>
                <w:sz w:val="18"/>
                <w:szCs w:val="18"/>
              </w:rPr>
            </w:pPr>
            <w:r w:rsidRPr="000E5BF7">
              <w:rPr>
                <w:rFonts w:ascii="宋体" w:hAnsi="宋体" w:cs="宋体"/>
                <w:sz w:val="18"/>
                <w:szCs w:val="18"/>
              </w:rPr>
              <w:t>01</w:t>
            </w:r>
          </w:p>
        </w:tc>
        <w:tc>
          <w:tcPr>
            <w:tcW w:w="650" w:type="pct"/>
            <w:tcBorders>
              <w:top w:val="single" w:sz="2" w:space="0" w:color="auto"/>
              <w:bottom w:val="nil"/>
              <w:right w:val="nil"/>
            </w:tcBorders>
            <w:vAlign w:val="center"/>
          </w:tcPr>
          <w:p w14:paraId="5F2C6E96" w14:textId="77777777" w:rsidR="00956876" w:rsidRPr="000E5BF7" w:rsidRDefault="00FE1BE4">
            <w:pPr>
              <w:autoSpaceDE w:val="0"/>
              <w:autoSpaceDN w:val="0"/>
              <w:adjustRightInd w:val="0"/>
              <w:jc w:val="center"/>
              <w:rPr>
                <w:rFonts w:ascii="宋体" w:hAnsi="宋体" w:cs="宋体"/>
                <w:bCs/>
                <w:sz w:val="18"/>
                <w:szCs w:val="18"/>
              </w:rPr>
            </w:pPr>
            <w:r w:rsidRPr="000E5BF7">
              <w:rPr>
                <w:rFonts w:ascii="宋体" w:hAnsi="宋体" w:cs="宋体"/>
                <w:sz w:val="18"/>
                <w:szCs w:val="18"/>
              </w:rPr>
              <w:t>—</w:t>
            </w:r>
          </w:p>
        </w:tc>
        <w:tc>
          <w:tcPr>
            <w:tcW w:w="651" w:type="pct"/>
            <w:tcBorders>
              <w:top w:val="single" w:sz="2" w:space="0" w:color="auto"/>
              <w:left w:val="nil"/>
              <w:bottom w:val="nil"/>
              <w:right w:val="nil"/>
            </w:tcBorders>
            <w:vAlign w:val="center"/>
          </w:tcPr>
          <w:p w14:paraId="469B55DF"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651" w:type="pct"/>
            <w:tcBorders>
              <w:top w:val="single" w:sz="2" w:space="0" w:color="auto"/>
              <w:left w:val="nil"/>
              <w:bottom w:val="nil"/>
              <w:right w:val="nil"/>
            </w:tcBorders>
            <w:vAlign w:val="center"/>
          </w:tcPr>
          <w:p w14:paraId="503A1CA2" w14:textId="77777777" w:rsidR="00956876" w:rsidRPr="000E5BF7" w:rsidRDefault="00956876">
            <w:pPr>
              <w:autoSpaceDE w:val="0"/>
              <w:autoSpaceDN w:val="0"/>
              <w:adjustRightInd w:val="0"/>
              <w:jc w:val="center"/>
              <w:rPr>
                <w:rFonts w:ascii="宋体" w:hAnsi="宋体"/>
                <w:sz w:val="18"/>
                <w:szCs w:val="18"/>
              </w:rPr>
            </w:pPr>
          </w:p>
        </w:tc>
        <w:tc>
          <w:tcPr>
            <w:tcW w:w="650" w:type="pct"/>
            <w:tcBorders>
              <w:top w:val="single" w:sz="2" w:space="0" w:color="auto"/>
              <w:left w:val="nil"/>
              <w:bottom w:val="nil"/>
              <w:right w:val="nil"/>
            </w:tcBorders>
            <w:vAlign w:val="center"/>
          </w:tcPr>
          <w:p w14:paraId="60695DC6"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single" w:sz="2" w:space="0" w:color="auto"/>
              <w:left w:val="nil"/>
              <w:bottom w:val="nil"/>
              <w:right w:val="nil"/>
            </w:tcBorders>
            <w:vAlign w:val="center"/>
          </w:tcPr>
          <w:p w14:paraId="453F567D" w14:textId="3E987936"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649" w:type="pct"/>
            <w:tcBorders>
              <w:top w:val="single" w:sz="2" w:space="0" w:color="auto"/>
              <w:left w:val="nil"/>
              <w:bottom w:val="nil"/>
            </w:tcBorders>
            <w:vAlign w:val="center"/>
          </w:tcPr>
          <w:p w14:paraId="29E5BFEB"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3B892F3D" w14:textId="77777777" w:rsidTr="008A7DE5">
        <w:trPr>
          <w:cantSplit/>
          <w:trHeight w:val="285"/>
        </w:trPr>
        <w:tc>
          <w:tcPr>
            <w:tcW w:w="847" w:type="pct"/>
            <w:vAlign w:val="center"/>
          </w:tcPr>
          <w:p w14:paraId="2206F256" w14:textId="77777777" w:rsidR="00956876" w:rsidRPr="000E5BF7" w:rsidRDefault="00FE1BE4" w:rsidP="008A7DE5">
            <w:pPr>
              <w:autoSpaceDE w:val="0"/>
              <w:autoSpaceDN w:val="0"/>
              <w:adjustRightInd w:val="0"/>
              <w:ind w:firstLineChars="100" w:firstLine="180"/>
              <w:rPr>
                <w:rFonts w:ascii="宋体" w:hAnsi="宋体"/>
                <w:bCs/>
                <w:sz w:val="18"/>
                <w:szCs w:val="18"/>
              </w:rPr>
            </w:pPr>
            <w:r w:rsidRPr="000E5BF7">
              <w:rPr>
                <w:rFonts w:ascii="宋体" w:hAnsi="宋体" w:cs="宋体"/>
                <w:bCs/>
                <w:sz w:val="18"/>
                <w:szCs w:val="18"/>
              </w:rPr>
              <w:t>#女</w:t>
            </w:r>
          </w:p>
        </w:tc>
        <w:tc>
          <w:tcPr>
            <w:tcW w:w="250" w:type="pct"/>
          </w:tcPr>
          <w:p w14:paraId="7F8B879C" w14:textId="77777777" w:rsidR="00956876" w:rsidRPr="000E5BF7" w:rsidRDefault="00FE1BE4">
            <w:pPr>
              <w:autoSpaceDE w:val="0"/>
              <w:autoSpaceDN w:val="0"/>
              <w:adjustRightInd w:val="0"/>
              <w:jc w:val="center"/>
              <w:rPr>
                <w:rFonts w:ascii="宋体" w:hAnsi="宋体" w:cs="宋体"/>
                <w:bCs/>
                <w:sz w:val="18"/>
                <w:szCs w:val="18"/>
              </w:rPr>
            </w:pPr>
            <w:r w:rsidRPr="000E5BF7">
              <w:rPr>
                <w:rFonts w:ascii="宋体" w:hAnsi="宋体" w:cs="宋体"/>
                <w:sz w:val="18"/>
                <w:szCs w:val="18"/>
              </w:rPr>
              <w:t>02</w:t>
            </w:r>
          </w:p>
        </w:tc>
        <w:tc>
          <w:tcPr>
            <w:tcW w:w="650" w:type="pct"/>
            <w:tcBorders>
              <w:top w:val="nil"/>
              <w:bottom w:val="nil"/>
              <w:right w:val="nil"/>
            </w:tcBorders>
            <w:vAlign w:val="center"/>
          </w:tcPr>
          <w:p w14:paraId="26DE589F"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651" w:type="pct"/>
            <w:tcBorders>
              <w:top w:val="nil"/>
              <w:left w:val="nil"/>
              <w:bottom w:val="nil"/>
              <w:right w:val="nil"/>
            </w:tcBorders>
            <w:vAlign w:val="center"/>
          </w:tcPr>
          <w:p w14:paraId="3AFA836F"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651" w:type="pct"/>
            <w:tcBorders>
              <w:top w:val="nil"/>
              <w:left w:val="nil"/>
              <w:bottom w:val="nil"/>
              <w:right w:val="nil"/>
            </w:tcBorders>
            <w:vAlign w:val="center"/>
          </w:tcPr>
          <w:p w14:paraId="37911197" w14:textId="77777777" w:rsidR="00956876" w:rsidRPr="000E5BF7" w:rsidRDefault="00956876">
            <w:pPr>
              <w:autoSpaceDE w:val="0"/>
              <w:autoSpaceDN w:val="0"/>
              <w:adjustRightInd w:val="0"/>
              <w:jc w:val="center"/>
              <w:rPr>
                <w:rFonts w:ascii="宋体" w:hAnsi="宋体"/>
                <w:sz w:val="18"/>
                <w:szCs w:val="18"/>
              </w:rPr>
            </w:pPr>
          </w:p>
        </w:tc>
        <w:tc>
          <w:tcPr>
            <w:tcW w:w="650" w:type="pct"/>
            <w:tcBorders>
              <w:top w:val="nil"/>
              <w:left w:val="nil"/>
              <w:bottom w:val="nil"/>
              <w:right w:val="nil"/>
            </w:tcBorders>
            <w:vAlign w:val="center"/>
          </w:tcPr>
          <w:p w14:paraId="535CA6A5"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2471EB26" w14:textId="0D12D697"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649" w:type="pct"/>
            <w:tcBorders>
              <w:top w:val="nil"/>
              <w:left w:val="nil"/>
              <w:bottom w:val="nil"/>
            </w:tcBorders>
            <w:vAlign w:val="center"/>
          </w:tcPr>
          <w:p w14:paraId="4156D72A"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ED5C1EB" w14:textId="77777777" w:rsidTr="00781119">
        <w:trPr>
          <w:cantSplit/>
          <w:trHeight w:val="285"/>
        </w:trPr>
        <w:tc>
          <w:tcPr>
            <w:tcW w:w="847" w:type="pct"/>
            <w:vAlign w:val="center"/>
          </w:tcPr>
          <w:p w14:paraId="18E60DDB"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cs="宋体" w:hint="eastAsia"/>
                <w:sz w:val="18"/>
                <w:szCs w:val="18"/>
              </w:rPr>
              <w:t>专业名称</w:t>
            </w:r>
          </w:p>
        </w:tc>
        <w:tc>
          <w:tcPr>
            <w:tcW w:w="250" w:type="pct"/>
          </w:tcPr>
          <w:p w14:paraId="4CAE441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3</w:t>
            </w:r>
          </w:p>
        </w:tc>
        <w:tc>
          <w:tcPr>
            <w:tcW w:w="650" w:type="pct"/>
            <w:tcBorders>
              <w:top w:val="nil"/>
              <w:bottom w:val="nil"/>
              <w:right w:val="nil"/>
            </w:tcBorders>
            <w:vAlign w:val="center"/>
          </w:tcPr>
          <w:p w14:paraId="54778677"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086E6816"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0E9BDA34" w14:textId="77777777" w:rsidR="00956876" w:rsidRPr="000E5BF7" w:rsidRDefault="00956876">
            <w:pPr>
              <w:autoSpaceDE w:val="0"/>
              <w:autoSpaceDN w:val="0"/>
              <w:adjustRightInd w:val="0"/>
              <w:jc w:val="center"/>
              <w:rPr>
                <w:rFonts w:ascii="宋体" w:hAnsi="宋体"/>
                <w:sz w:val="18"/>
                <w:szCs w:val="18"/>
              </w:rPr>
            </w:pPr>
          </w:p>
        </w:tc>
        <w:tc>
          <w:tcPr>
            <w:tcW w:w="650" w:type="pct"/>
            <w:tcBorders>
              <w:top w:val="nil"/>
              <w:left w:val="nil"/>
              <w:bottom w:val="nil"/>
              <w:right w:val="nil"/>
            </w:tcBorders>
            <w:vAlign w:val="center"/>
          </w:tcPr>
          <w:p w14:paraId="0C0EB7F0"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2BB32AC3" w14:textId="0D627F35"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649" w:type="pct"/>
            <w:tcBorders>
              <w:top w:val="nil"/>
              <w:left w:val="nil"/>
              <w:bottom w:val="nil"/>
            </w:tcBorders>
            <w:vAlign w:val="center"/>
          </w:tcPr>
          <w:p w14:paraId="137C33A3"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0DEDC80" w14:textId="77777777" w:rsidTr="008A7DE5">
        <w:trPr>
          <w:cantSplit/>
          <w:trHeight w:val="321"/>
        </w:trPr>
        <w:tc>
          <w:tcPr>
            <w:tcW w:w="847" w:type="pct"/>
            <w:vAlign w:val="center"/>
          </w:tcPr>
          <w:p w14:paraId="097D15B6" w14:textId="1D2275CB" w:rsidR="00956876" w:rsidRPr="000E5BF7" w:rsidRDefault="00FE1BE4" w:rsidP="00FD2A07">
            <w:pPr>
              <w:autoSpaceDE w:val="0"/>
              <w:autoSpaceDN w:val="0"/>
              <w:adjustRightInd w:val="0"/>
              <w:ind w:firstLineChars="100" w:firstLine="180"/>
              <w:jc w:val="left"/>
              <w:rPr>
                <w:rFonts w:ascii="宋体" w:hAnsi="宋体"/>
                <w:sz w:val="18"/>
                <w:szCs w:val="18"/>
              </w:rPr>
            </w:pPr>
            <w:r w:rsidRPr="000E5BF7">
              <w:rPr>
                <w:rFonts w:ascii="宋体" w:hAnsi="宋体"/>
                <w:sz w:val="18"/>
              </w:rPr>
              <w:t>……</w:t>
            </w:r>
          </w:p>
        </w:tc>
        <w:tc>
          <w:tcPr>
            <w:tcW w:w="250" w:type="pct"/>
          </w:tcPr>
          <w:p w14:paraId="1EB6A995" w14:textId="77777777" w:rsidR="00956876" w:rsidRPr="000E5BF7" w:rsidRDefault="00956876">
            <w:pPr>
              <w:autoSpaceDE w:val="0"/>
              <w:autoSpaceDN w:val="0"/>
              <w:adjustRightInd w:val="0"/>
              <w:jc w:val="center"/>
              <w:rPr>
                <w:rFonts w:ascii="宋体" w:hAnsi="宋体"/>
                <w:sz w:val="18"/>
                <w:szCs w:val="18"/>
              </w:rPr>
            </w:pPr>
          </w:p>
        </w:tc>
        <w:tc>
          <w:tcPr>
            <w:tcW w:w="650" w:type="pct"/>
            <w:tcBorders>
              <w:top w:val="nil"/>
              <w:bottom w:val="nil"/>
              <w:right w:val="nil"/>
            </w:tcBorders>
            <w:vAlign w:val="center"/>
          </w:tcPr>
          <w:p w14:paraId="60947106"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39C0E05A"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376BA91F" w14:textId="77777777" w:rsidR="00956876" w:rsidRPr="000E5BF7" w:rsidRDefault="00956876">
            <w:pPr>
              <w:autoSpaceDE w:val="0"/>
              <w:autoSpaceDN w:val="0"/>
              <w:adjustRightInd w:val="0"/>
              <w:jc w:val="center"/>
              <w:rPr>
                <w:rFonts w:ascii="宋体" w:hAnsi="宋体"/>
                <w:sz w:val="18"/>
                <w:szCs w:val="18"/>
              </w:rPr>
            </w:pPr>
          </w:p>
        </w:tc>
        <w:tc>
          <w:tcPr>
            <w:tcW w:w="650" w:type="pct"/>
            <w:tcBorders>
              <w:top w:val="nil"/>
              <w:left w:val="nil"/>
              <w:bottom w:val="nil"/>
              <w:right w:val="nil"/>
            </w:tcBorders>
            <w:vAlign w:val="center"/>
          </w:tcPr>
          <w:p w14:paraId="3843EE97" w14:textId="77777777" w:rsidR="00956876" w:rsidRPr="000E5BF7" w:rsidRDefault="00956876">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2124F904" w14:textId="7CB76700" w:rsidR="00956876" w:rsidRPr="000E5BF7" w:rsidRDefault="00285578">
            <w:pPr>
              <w:autoSpaceDE w:val="0"/>
              <w:autoSpaceDN w:val="0"/>
              <w:adjustRightInd w:val="0"/>
              <w:jc w:val="center"/>
              <w:rPr>
                <w:rFonts w:ascii="宋体" w:hAnsi="宋体"/>
                <w:sz w:val="18"/>
                <w:szCs w:val="18"/>
              </w:rPr>
            </w:pPr>
            <w:r w:rsidRPr="000E5BF7">
              <w:rPr>
                <w:rFonts w:ascii="宋体" w:hAnsi="宋体" w:hint="eastAsia"/>
                <w:sz w:val="18"/>
                <w:szCs w:val="18"/>
              </w:rPr>
              <w:t>—</w:t>
            </w:r>
          </w:p>
        </w:tc>
        <w:tc>
          <w:tcPr>
            <w:tcW w:w="649" w:type="pct"/>
            <w:tcBorders>
              <w:top w:val="nil"/>
              <w:left w:val="nil"/>
              <w:bottom w:val="nil"/>
            </w:tcBorders>
            <w:vAlign w:val="center"/>
          </w:tcPr>
          <w:p w14:paraId="2271BFFC" w14:textId="77777777" w:rsidR="00956876" w:rsidRPr="000E5BF7" w:rsidRDefault="00956876">
            <w:pPr>
              <w:autoSpaceDE w:val="0"/>
              <w:autoSpaceDN w:val="0"/>
              <w:adjustRightInd w:val="0"/>
              <w:jc w:val="center"/>
              <w:rPr>
                <w:rFonts w:ascii="宋体" w:hAnsi="宋体"/>
                <w:sz w:val="18"/>
                <w:szCs w:val="18"/>
              </w:rPr>
            </w:pPr>
          </w:p>
        </w:tc>
      </w:tr>
      <w:tr w:rsidR="008A7DE5" w:rsidRPr="000E5BF7" w14:paraId="2CC0DF4E" w14:textId="77777777" w:rsidTr="00781119">
        <w:trPr>
          <w:cantSplit/>
          <w:trHeight w:val="321"/>
        </w:trPr>
        <w:tc>
          <w:tcPr>
            <w:tcW w:w="847" w:type="pct"/>
            <w:vAlign w:val="center"/>
          </w:tcPr>
          <w:p w14:paraId="342EB4B6" w14:textId="17422F9F" w:rsidR="008A7DE5" w:rsidRPr="000E5BF7" w:rsidRDefault="008A7DE5" w:rsidP="008A7DE5">
            <w:pPr>
              <w:autoSpaceDE w:val="0"/>
              <w:autoSpaceDN w:val="0"/>
              <w:adjustRightInd w:val="0"/>
              <w:jc w:val="left"/>
              <w:rPr>
                <w:rFonts w:ascii="宋体" w:hAnsi="宋体"/>
                <w:sz w:val="18"/>
              </w:rPr>
            </w:pPr>
            <w:r w:rsidRPr="000E5BF7">
              <w:rPr>
                <w:rFonts w:ascii="宋体" w:hAnsi="宋体" w:hint="eastAsia"/>
                <w:sz w:val="18"/>
              </w:rPr>
              <w:t>开放教育</w:t>
            </w:r>
            <w:r w:rsidR="00674B24" w:rsidRPr="000E5BF7">
              <w:rPr>
                <w:rFonts w:ascii="宋体" w:hAnsi="宋体" w:hint="eastAsia"/>
                <w:sz w:val="18"/>
              </w:rPr>
              <w:t>本</w:t>
            </w:r>
            <w:r w:rsidRPr="000E5BF7">
              <w:rPr>
                <w:rFonts w:ascii="宋体" w:hAnsi="宋体" w:hint="eastAsia"/>
                <w:sz w:val="18"/>
              </w:rPr>
              <w:t>科生</w:t>
            </w:r>
          </w:p>
        </w:tc>
        <w:tc>
          <w:tcPr>
            <w:tcW w:w="250" w:type="pct"/>
          </w:tcPr>
          <w:p w14:paraId="7ED78441" w14:textId="702B49FB" w:rsidR="008A7DE5" w:rsidRPr="000E5BF7" w:rsidRDefault="00781119">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4</w:t>
            </w:r>
          </w:p>
        </w:tc>
        <w:tc>
          <w:tcPr>
            <w:tcW w:w="650" w:type="pct"/>
            <w:tcBorders>
              <w:top w:val="nil"/>
              <w:bottom w:val="nil"/>
              <w:right w:val="nil"/>
            </w:tcBorders>
            <w:vAlign w:val="center"/>
          </w:tcPr>
          <w:p w14:paraId="2CF99F29" w14:textId="77777777" w:rsidR="008A7DE5" w:rsidRPr="000E5BF7" w:rsidRDefault="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7F5BB0F2" w14:textId="77777777" w:rsidR="008A7DE5" w:rsidRPr="000E5BF7" w:rsidRDefault="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7BA037EF" w14:textId="77777777" w:rsidR="008A7DE5" w:rsidRPr="000E5BF7" w:rsidRDefault="008A7DE5">
            <w:pPr>
              <w:autoSpaceDE w:val="0"/>
              <w:autoSpaceDN w:val="0"/>
              <w:adjustRightInd w:val="0"/>
              <w:jc w:val="center"/>
              <w:rPr>
                <w:rFonts w:ascii="宋体" w:hAnsi="宋体"/>
                <w:sz w:val="18"/>
                <w:szCs w:val="18"/>
              </w:rPr>
            </w:pPr>
          </w:p>
        </w:tc>
        <w:tc>
          <w:tcPr>
            <w:tcW w:w="650" w:type="pct"/>
            <w:tcBorders>
              <w:top w:val="nil"/>
              <w:left w:val="nil"/>
              <w:bottom w:val="nil"/>
              <w:right w:val="nil"/>
            </w:tcBorders>
            <w:vAlign w:val="center"/>
          </w:tcPr>
          <w:p w14:paraId="4C8ECE20" w14:textId="77777777" w:rsidR="008A7DE5" w:rsidRPr="000E5BF7" w:rsidRDefault="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1D8676AC" w14:textId="77777777" w:rsidR="008A7DE5" w:rsidRPr="000E5BF7" w:rsidRDefault="008A7DE5">
            <w:pPr>
              <w:autoSpaceDE w:val="0"/>
              <w:autoSpaceDN w:val="0"/>
              <w:adjustRightInd w:val="0"/>
              <w:jc w:val="center"/>
              <w:rPr>
                <w:rFonts w:ascii="宋体" w:hAnsi="宋体"/>
                <w:sz w:val="18"/>
                <w:szCs w:val="18"/>
              </w:rPr>
            </w:pPr>
          </w:p>
        </w:tc>
        <w:tc>
          <w:tcPr>
            <w:tcW w:w="649" w:type="pct"/>
            <w:tcBorders>
              <w:top w:val="nil"/>
              <w:left w:val="nil"/>
              <w:bottom w:val="nil"/>
            </w:tcBorders>
            <w:vAlign w:val="center"/>
          </w:tcPr>
          <w:p w14:paraId="4A835E2E" w14:textId="77777777" w:rsidR="008A7DE5" w:rsidRPr="000E5BF7" w:rsidRDefault="008A7DE5">
            <w:pPr>
              <w:autoSpaceDE w:val="0"/>
              <w:autoSpaceDN w:val="0"/>
              <w:adjustRightInd w:val="0"/>
              <w:jc w:val="center"/>
              <w:rPr>
                <w:rFonts w:ascii="宋体" w:hAnsi="宋体"/>
                <w:sz w:val="18"/>
                <w:szCs w:val="18"/>
              </w:rPr>
            </w:pPr>
          </w:p>
        </w:tc>
      </w:tr>
      <w:tr w:rsidR="008A7DE5" w:rsidRPr="000E5BF7" w14:paraId="05C1CC15" w14:textId="77777777" w:rsidTr="00781119">
        <w:trPr>
          <w:cantSplit/>
          <w:trHeight w:val="321"/>
        </w:trPr>
        <w:tc>
          <w:tcPr>
            <w:tcW w:w="847" w:type="pct"/>
            <w:vAlign w:val="center"/>
          </w:tcPr>
          <w:p w14:paraId="5ACA942A" w14:textId="2799BECC" w:rsidR="008A7DE5" w:rsidRPr="000E5BF7" w:rsidRDefault="008A7DE5" w:rsidP="008A7DE5">
            <w:pPr>
              <w:autoSpaceDE w:val="0"/>
              <w:autoSpaceDN w:val="0"/>
              <w:adjustRightInd w:val="0"/>
              <w:ind w:firstLineChars="100" w:firstLine="180"/>
              <w:jc w:val="left"/>
              <w:rPr>
                <w:rFonts w:ascii="宋体" w:hAnsi="宋体"/>
                <w:sz w:val="18"/>
              </w:rPr>
            </w:pPr>
            <w:r w:rsidRPr="000E5BF7">
              <w:rPr>
                <w:rFonts w:ascii="宋体" w:hAnsi="宋体" w:cs="宋体"/>
                <w:bCs/>
                <w:sz w:val="18"/>
                <w:szCs w:val="18"/>
              </w:rPr>
              <w:t>#女</w:t>
            </w:r>
          </w:p>
        </w:tc>
        <w:tc>
          <w:tcPr>
            <w:tcW w:w="250" w:type="pct"/>
          </w:tcPr>
          <w:p w14:paraId="28A2FDEE" w14:textId="7C2FBE5F" w:rsidR="008A7DE5" w:rsidRPr="000E5BF7" w:rsidRDefault="00781119" w:rsidP="008A7DE5">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5</w:t>
            </w:r>
          </w:p>
        </w:tc>
        <w:tc>
          <w:tcPr>
            <w:tcW w:w="650" w:type="pct"/>
            <w:tcBorders>
              <w:top w:val="nil"/>
              <w:bottom w:val="nil"/>
              <w:right w:val="nil"/>
            </w:tcBorders>
            <w:vAlign w:val="center"/>
          </w:tcPr>
          <w:p w14:paraId="0FF451CE" w14:textId="77777777" w:rsidR="008A7DE5" w:rsidRPr="000E5BF7" w:rsidRDefault="008A7DE5" w:rsidP="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2AF3041C" w14:textId="77777777" w:rsidR="008A7DE5" w:rsidRPr="000E5BF7" w:rsidRDefault="008A7DE5" w:rsidP="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47F16975" w14:textId="77777777" w:rsidR="008A7DE5" w:rsidRPr="000E5BF7" w:rsidRDefault="008A7DE5" w:rsidP="008A7DE5">
            <w:pPr>
              <w:autoSpaceDE w:val="0"/>
              <w:autoSpaceDN w:val="0"/>
              <w:adjustRightInd w:val="0"/>
              <w:jc w:val="center"/>
              <w:rPr>
                <w:rFonts w:ascii="宋体" w:hAnsi="宋体"/>
                <w:sz w:val="18"/>
                <w:szCs w:val="18"/>
              </w:rPr>
            </w:pPr>
          </w:p>
        </w:tc>
        <w:tc>
          <w:tcPr>
            <w:tcW w:w="650" w:type="pct"/>
            <w:tcBorders>
              <w:top w:val="nil"/>
              <w:left w:val="nil"/>
              <w:bottom w:val="nil"/>
              <w:right w:val="nil"/>
            </w:tcBorders>
            <w:vAlign w:val="center"/>
          </w:tcPr>
          <w:p w14:paraId="13678BB1" w14:textId="77777777" w:rsidR="008A7DE5" w:rsidRPr="000E5BF7" w:rsidRDefault="008A7DE5" w:rsidP="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0666C525" w14:textId="77777777" w:rsidR="008A7DE5" w:rsidRPr="000E5BF7" w:rsidRDefault="008A7DE5" w:rsidP="008A7DE5">
            <w:pPr>
              <w:autoSpaceDE w:val="0"/>
              <w:autoSpaceDN w:val="0"/>
              <w:adjustRightInd w:val="0"/>
              <w:jc w:val="center"/>
              <w:rPr>
                <w:rFonts w:ascii="宋体" w:hAnsi="宋体"/>
                <w:sz w:val="18"/>
                <w:szCs w:val="18"/>
              </w:rPr>
            </w:pPr>
          </w:p>
        </w:tc>
        <w:tc>
          <w:tcPr>
            <w:tcW w:w="649" w:type="pct"/>
            <w:tcBorders>
              <w:top w:val="nil"/>
              <w:left w:val="nil"/>
              <w:bottom w:val="nil"/>
            </w:tcBorders>
            <w:vAlign w:val="center"/>
          </w:tcPr>
          <w:p w14:paraId="2FA5C6A1" w14:textId="77777777" w:rsidR="008A7DE5" w:rsidRPr="000E5BF7" w:rsidRDefault="008A7DE5" w:rsidP="008A7DE5">
            <w:pPr>
              <w:autoSpaceDE w:val="0"/>
              <w:autoSpaceDN w:val="0"/>
              <w:adjustRightInd w:val="0"/>
              <w:jc w:val="center"/>
              <w:rPr>
                <w:rFonts w:ascii="宋体" w:hAnsi="宋体"/>
                <w:sz w:val="18"/>
                <w:szCs w:val="18"/>
              </w:rPr>
            </w:pPr>
          </w:p>
        </w:tc>
      </w:tr>
      <w:tr w:rsidR="008A7DE5" w:rsidRPr="000E5BF7" w14:paraId="501975ED" w14:textId="77777777" w:rsidTr="00674B24">
        <w:trPr>
          <w:cantSplit/>
          <w:trHeight w:val="321"/>
        </w:trPr>
        <w:tc>
          <w:tcPr>
            <w:tcW w:w="847" w:type="pct"/>
            <w:vAlign w:val="center"/>
          </w:tcPr>
          <w:p w14:paraId="4CCDEF5E" w14:textId="503968A8" w:rsidR="008A7DE5" w:rsidRPr="000E5BF7" w:rsidRDefault="008A7DE5" w:rsidP="008A7DE5">
            <w:pPr>
              <w:autoSpaceDE w:val="0"/>
              <w:autoSpaceDN w:val="0"/>
              <w:adjustRightInd w:val="0"/>
              <w:ind w:firstLineChars="100" w:firstLine="180"/>
              <w:jc w:val="left"/>
              <w:rPr>
                <w:rFonts w:ascii="宋体" w:hAnsi="宋体"/>
                <w:sz w:val="18"/>
              </w:rPr>
            </w:pPr>
            <w:r w:rsidRPr="000E5BF7">
              <w:rPr>
                <w:rFonts w:ascii="宋体" w:hAnsi="宋体" w:cs="宋体" w:hint="eastAsia"/>
                <w:sz w:val="18"/>
                <w:szCs w:val="18"/>
              </w:rPr>
              <w:t>专业名称</w:t>
            </w:r>
          </w:p>
        </w:tc>
        <w:tc>
          <w:tcPr>
            <w:tcW w:w="250" w:type="pct"/>
          </w:tcPr>
          <w:p w14:paraId="1364B97A" w14:textId="032447E2" w:rsidR="008A7DE5" w:rsidRPr="000E5BF7" w:rsidRDefault="00781119" w:rsidP="008A7DE5">
            <w:pPr>
              <w:autoSpaceDE w:val="0"/>
              <w:autoSpaceDN w:val="0"/>
              <w:adjustRightInd w:val="0"/>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6</w:t>
            </w:r>
          </w:p>
        </w:tc>
        <w:tc>
          <w:tcPr>
            <w:tcW w:w="650" w:type="pct"/>
            <w:tcBorders>
              <w:top w:val="nil"/>
              <w:bottom w:val="nil"/>
              <w:right w:val="nil"/>
            </w:tcBorders>
            <w:vAlign w:val="center"/>
          </w:tcPr>
          <w:p w14:paraId="1A2C2602" w14:textId="77777777" w:rsidR="008A7DE5" w:rsidRPr="000E5BF7" w:rsidRDefault="008A7DE5" w:rsidP="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2ABAE668" w14:textId="77777777" w:rsidR="008A7DE5" w:rsidRPr="000E5BF7" w:rsidRDefault="008A7DE5" w:rsidP="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5F25E8CA" w14:textId="77777777" w:rsidR="008A7DE5" w:rsidRPr="000E5BF7" w:rsidRDefault="008A7DE5" w:rsidP="008A7DE5">
            <w:pPr>
              <w:autoSpaceDE w:val="0"/>
              <w:autoSpaceDN w:val="0"/>
              <w:adjustRightInd w:val="0"/>
              <w:jc w:val="center"/>
              <w:rPr>
                <w:rFonts w:ascii="宋体" w:hAnsi="宋体"/>
                <w:sz w:val="18"/>
                <w:szCs w:val="18"/>
              </w:rPr>
            </w:pPr>
          </w:p>
        </w:tc>
        <w:tc>
          <w:tcPr>
            <w:tcW w:w="650" w:type="pct"/>
            <w:tcBorders>
              <w:top w:val="nil"/>
              <w:left w:val="nil"/>
              <w:bottom w:val="nil"/>
              <w:right w:val="nil"/>
            </w:tcBorders>
            <w:vAlign w:val="center"/>
          </w:tcPr>
          <w:p w14:paraId="4C607263" w14:textId="77777777" w:rsidR="008A7DE5" w:rsidRPr="000E5BF7" w:rsidRDefault="008A7DE5" w:rsidP="008A7DE5">
            <w:pPr>
              <w:autoSpaceDE w:val="0"/>
              <w:autoSpaceDN w:val="0"/>
              <w:adjustRightInd w:val="0"/>
              <w:jc w:val="center"/>
              <w:rPr>
                <w:rFonts w:ascii="宋体" w:hAnsi="宋体"/>
                <w:sz w:val="18"/>
                <w:szCs w:val="18"/>
              </w:rPr>
            </w:pPr>
          </w:p>
        </w:tc>
        <w:tc>
          <w:tcPr>
            <w:tcW w:w="651" w:type="pct"/>
            <w:tcBorders>
              <w:top w:val="nil"/>
              <w:left w:val="nil"/>
              <w:bottom w:val="nil"/>
              <w:right w:val="nil"/>
            </w:tcBorders>
            <w:vAlign w:val="center"/>
          </w:tcPr>
          <w:p w14:paraId="2B11141C" w14:textId="77777777" w:rsidR="008A7DE5" w:rsidRPr="000E5BF7" w:rsidRDefault="008A7DE5" w:rsidP="008A7DE5">
            <w:pPr>
              <w:autoSpaceDE w:val="0"/>
              <w:autoSpaceDN w:val="0"/>
              <w:adjustRightInd w:val="0"/>
              <w:jc w:val="center"/>
              <w:rPr>
                <w:rFonts w:ascii="宋体" w:hAnsi="宋体"/>
                <w:sz w:val="18"/>
                <w:szCs w:val="18"/>
              </w:rPr>
            </w:pPr>
          </w:p>
        </w:tc>
        <w:tc>
          <w:tcPr>
            <w:tcW w:w="649" w:type="pct"/>
            <w:tcBorders>
              <w:top w:val="nil"/>
              <w:left w:val="nil"/>
              <w:bottom w:val="nil"/>
            </w:tcBorders>
            <w:vAlign w:val="center"/>
          </w:tcPr>
          <w:p w14:paraId="493D4F56" w14:textId="77777777" w:rsidR="008A7DE5" w:rsidRPr="000E5BF7" w:rsidRDefault="008A7DE5" w:rsidP="008A7DE5">
            <w:pPr>
              <w:autoSpaceDE w:val="0"/>
              <w:autoSpaceDN w:val="0"/>
              <w:adjustRightInd w:val="0"/>
              <w:jc w:val="center"/>
              <w:rPr>
                <w:rFonts w:ascii="宋体" w:hAnsi="宋体"/>
                <w:sz w:val="18"/>
                <w:szCs w:val="18"/>
              </w:rPr>
            </w:pPr>
          </w:p>
        </w:tc>
      </w:tr>
      <w:tr w:rsidR="00674B24" w:rsidRPr="000E5BF7" w14:paraId="127BE65B" w14:textId="77777777" w:rsidTr="008A7DE5">
        <w:trPr>
          <w:cantSplit/>
          <w:trHeight w:val="321"/>
        </w:trPr>
        <w:tc>
          <w:tcPr>
            <w:tcW w:w="847" w:type="pct"/>
            <w:vAlign w:val="center"/>
          </w:tcPr>
          <w:p w14:paraId="63800033" w14:textId="0440C7B1" w:rsidR="00674B24" w:rsidRPr="000E5BF7" w:rsidRDefault="00674B24" w:rsidP="00674B24">
            <w:pPr>
              <w:autoSpaceDE w:val="0"/>
              <w:autoSpaceDN w:val="0"/>
              <w:adjustRightInd w:val="0"/>
              <w:ind w:firstLineChars="100" w:firstLine="180"/>
              <w:jc w:val="left"/>
              <w:rPr>
                <w:rFonts w:ascii="宋体" w:hAnsi="宋体" w:cs="宋体"/>
                <w:sz w:val="18"/>
                <w:szCs w:val="18"/>
              </w:rPr>
            </w:pPr>
            <w:r w:rsidRPr="000E5BF7">
              <w:rPr>
                <w:rFonts w:ascii="宋体" w:hAnsi="宋体"/>
                <w:sz w:val="18"/>
              </w:rPr>
              <w:t>……</w:t>
            </w:r>
          </w:p>
        </w:tc>
        <w:tc>
          <w:tcPr>
            <w:tcW w:w="250" w:type="pct"/>
          </w:tcPr>
          <w:p w14:paraId="409489D5" w14:textId="77777777" w:rsidR="00674B24" w:rsidRPr="000E5BF7" w:rsidRDefault="00674B24" w:rsidP="00674B24">
            <w:pPr>
              <w:autoSpaceDE w:val="0"/>
              <w:autoSpaceDN w:val="0"/>
              <w:adjustRightInd w:val="0"/>
              <w:jc w:val="center"/>
              <w:rPr>
                <w:rFonts w:ascii="宋体" w:hAnsi="宋体"/>
                <w:sz w:val="18"/>
                <w:szCs w:val="18"/>
              </w:rPr>
            </w:pPr>
          </w:p>
        </w:tc>
        <w:tc>
          <w:tcPr>
            <w:tcW w:w="650" w:type="pct"/>
            <w:tcBorders>
              <w:top w:val="nil"/>
              <w:bottom w:val="single" w:sz="8" w:space="0" w:color="auto"/>
              <w:right w:val="nil"/>
            </w:tcBorders>
            <w:vAlign w:val="center"/>
          </w:tcPr>
          <w:p w14:paraId="1D787A09" w14:textId="77777777" w:rsidR="00674B24" w:rsidRPr="000E5BF7" w:rsidRDefault="00674B24" w:rsidP="00674B24">
            <w:pPr>
              <w:autoSpaceDE w:val="0"/>
              <w:autoSpaceDN w:val="0"/>
              <w:adjustRightInd w:val="0"/>
              <w:jc w:val="center"/>
              <w:rPr>
                <w:rFonts w:ascii="宋体" w:hAnsi="宋体"/>
                <w:sz w:val="18"/>
                <w:szCs w:val="18"/>
              </w:rPr>
            </w:pPr>
          </w:p>
        </w:tc>
        <w:tc>
          <w:tcPr>
            <w:tcW w:w="651" w:type="pct"/>
            <w:tcBorders>
              <w:top w:val="nil"/>
              <w:left w:val="nil"/>
              <w:bottom w:val="single" w:sz="8" w:space="0" w:color="auto"/>
              <w:right w:val="nil"/>
            </w:tcBorders>
            <w:vAlign w:val="center"/>
          </w:tcPr>
          <w:p w14:paraId="31EE73F3" w14:textId="77777777" w:rsidR="00674B24" w:rsidRPr="000E5BF7" w:rsidRDefault="00674B24" w:rsidP="00674B24">
            <w:pPr>
              <w:autoSpaceDE w:val="0"/>
              <w:autoSpaceDN w:val="0"/>
              <w:adjustRightInd w:val="0"/>
              <w:jc w:val="center"/>
              <w:rPr>
                <w:rFonts w:ascii="宋体" w:hAnsi="宋体"/>
                <w:sz w:val="18"/>
                <w:szCs w:val="18"/>
              </w:rPr>
            </w:pPr>
          </w:p>
        </w:tc>
        <w:tc>
          <w:tcPr>
            <w:tcW w:w="651" w:type="pct"/>
            <w:tcBorders>
              <w:top w:val="nil"/>
              <w:left w:val="nil"/>
              <w:bottom w:val="single" w:sz="8" w:space="0" w:color="auto"/>
              <w:right w:val="nil"/>
            </w:tcBorders>
            <w:vAlign w:val="center"/>
          </w:tcPr>
          <w:p w14:paraId="23E31276" w14:textId="77777777" w:rsidR="00674B24" w:rsidRPr="000E5BF7" w:rsidRDefault="00674B24" w:rsidP="00674B24">
            <w:pPr>
              <w:autoSpaceDE w:val="0"/>
              <w:autoSpaceDN w:val="0"/>
              <w:adjustRightInd w:val="0"/>
              <w:jc w:val="center"/>
              <w:rPr>
                <w:rFonts w:ascii="宋体" w:hAnsi="宋体"/>
                <w:sz w:val="18"/>
                <w:szCs w:val="18"/>
              </w:rPr>
            </w:pPr>
          </w:p>
        </w:tc>
        <w:tc>
          <w:tcPr>
            <w:tcW w:w="650" w:type="pct"/>
            <w:tcBorders>
              <w:top w:val="nil"/>
              <w:left w:val="nil"/>
              <w:bottom w:val="single" w:sz="8" w:space="0" w:color="auto"/>
              <w:right w:val="nil"/>
            </w:tcBorders>
            <w:vAlign w:val="center"/>
          </w:tcPr>
          <w:p w14:paraId="594802E5" w14:textId="77777777" w:rsidR="00674B24" w:rsidRPr="000E5BF7" w:rsidRDefault="00674B24" w:rsidP="00674B24">
            <w:pPr>
              <w:autoSpaceDE w:val="0"/>
              <w:autoSpaceDN w:val="0"/>
              <w:adjustRightInd w:val="0"/>
              <w:jc w:val="center"/>
              <w:rPr>
                <w:rFonts w:ascii="宋体" w:hAnsi="宋体"/>
                <w:sz w:val="18"/>
                <w:szCs w:val="18"/>
              </w:rPr>
            </w:pPr>
          </w:p>
        </w:tc>
        <w:tc>
          <w:tcPr>
            <w:tcW w:w="651" w:type="pct"/>
            <w:tcBorders>
              <w:top w:val="nil"/>
              <w:left w:val="nil"/>
              <w:bottom w:val="single" w:sz="8" w:space="0" w:color="auto"/>
              <w:right w:val="nil"/>
            </w:tcBorders>
            <w:vAlign w:val="center"/>
          </w:tcPr>
          <w:p w14:paraId="3AA3F6B7" w14:textId="77777777" w:rsidR="00674B24" w:rsidRPr="000E5BF7" w:rsidRDefault="00674B24" w:rsidP="00674B24">
            <w:pPr>
              <w:autoSpaceDE w:val="0"/>
              <w:autoSpaceDN w:val="0"/>
              <w:adjustRightInd w:val="0"/>
              <w:jc w:val="center"/>
              <w:rPr>
                <w:rFonts w:ascii="宋体" w:hAnsi="宋体"/>
                <w:sz w:val="18"/>
                <w:szCs w:val="18"/>
              </w:rPr>
            </w:pPr>
          </w:p>
        </w:tc>
        <w:tc>
          <w:tcPr>
            <w:tcW w:w="649" w:type="pct"/>
            <w:tcBorders>
              <w:top w:val="nil"/>
              <w:left w:val="nil"/>
              <w:bottom w:val="single" w:sz="8" w:space="0" w:color="auto"/>
            </w:tcBorders>
            <w:vAlign w:val="center"/>
          </w:tcPr>
          <w:p w14:paraId="3F3C970F" w14:textId="77777777" w:rsidR="00674B24" w:rsidRPr="000E5BF7" w:rsidRDefault="00674B24" w:rsidP="00674B24">
            <w:pPr>
              <w:autoSpaceDE w:val="0"/>
              <w:autoSpaceDN w:val="0"/>
              <w:adjustRightInd w:val="0"/>
              <w:jc w:val="center"/>
              <w:rPr>
                <w:rFonts w:ascii="宋体" w:hAnsi="宋体"/>
                <w:sz w:val="18"/>
                <w:szCs w:val="18"/>
              </w:rPr>
            </w:pPr>
          </w:p>
        </w:tc>
      </w:tr>
    </w:tbl>
    <w:p w14:paraId="00BDC597"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0B51CFFB"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5CA48FE8"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BCE1EB6" w14:textId="17A966E2" w:rsidR="00781119" w:rsidRPr="000E5BF7" w:rsidRDefault="00781119" w:rsidP="00781119">
      <w:pPr>
        <w:spacing w:line="240" w:lineRule="exact"/>
        <w:ind w:firstLineChars="200" w:firstLine="360"/>
        <w:rPr>
          <w:rFonts w:ascii="宋体" w:hAnsi="宋体"/>
          <w:sz w:val="18"/>
          <w:szCs w:val="18"/>
        </w:rPr>
      </w:pPr>
      <w:r w:rsidRPr="000E5BF7">
        <w:rPr>
          <w:rFonts w:ascii="宋体" w:hAnsi="宋体" w:hint="eastAsia"/>
          <w:sz w:val="18"/>
          <w:szCs w:val="18"/>
        </w:rPr>
        <w:t>本</w:t>
      </w:r>
      <w:r w:rsidRPr="000E5BF7">
        <w:rPr>
          <w:rFonts w:ascii="宋体" w:hAnsi="宋体" w:cs="宋体" w:hint="eastAsia"/>
          <w:sz w:val="18"/>
          <w:szCs w:val="18"/>
        </w:rPr>
        <w:t>表由教育部批准开展网络高等学历教育招生的试点高校、国家开放大学、北京开放大学、上海开放大学、江苏开放大学、广东开放大学、云南开放大学填报</w:t>
      </w:r>
      <w:r w:rsidR="00274A1A" w:rsidRPr="000E5BF7">
        <w:rPr>
          <w:rFonts w:ascii="宋体" w:hAnsi="宋体" w:hint="eastAsia"/>
          <w:sz w:val="18"/>
          <w:szCs w:val="18"/>
        </w:rPr>
        <w:t>（含撤销学校）</w:t>
      </w:r>
      <w:r w:rsidRPr="000E5BF7">
        <w:rPr>
          <w:rFonts w:ascii="宋体" w:hAnsi="宋体" w:hint="eastAsia"/>
          <w:sz w:val="18"/>
          <w:szCs w:val="18"/>
        </w:rPr>
        <w:t>。</w:t>
      </w:r>
    </w:p>
    <w:p w14:paraId="7AD1365D"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471F83D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）毕业生数是指上学年度具有学籍的学生完成教学计划规定课程，考试合格并且取得毕业证书的学生数。</w:t>
      </w:r>
    </w:p>
    <w:p w14:paraId="1F12E60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2）招生数是指实际招收入学并完成学籍注册的新生数。</w:t>
      </w:r>
    </w:p>
    <w:p w14:paraId="330FFA4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3）在校生数是指具有学籍并在本学年初进行学籍注册的学生数。</w:t>
      </w:r>
    </w:p>
    <w:p w14:paraId="07015E2C"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3D339736" w14:textId="60475EDA" w:rsidR="00781119" w:rsidRPr="000E5BF7" w:rsidRDefault="00781119" w:rsidP="00781119">
      <w:pPr>
        <w:spacing w:line="240" w:lineRule="exact"/>
        <w:ind w:firstLineChars="200" w:firstLine="360"/>
        <w:rPr>
          <w:rFonts w:ascii="宋体" w:hAnsi="宋体"/>
          <w:sz w:val="18"/>
          <w:szCs w:val="18"/>
        </w:rPr>
      </w:pPr>
      <w:r w:rsidRPr="000E5BF7">
        <w:rPr>
          <w:rFonts w:ascii="宋体" w:hAnsi="宋体" w:hint="eastAsia"/>
          <w:sz w:val="18"/>
          <w:szCs w:val="18"/>
        </w:rPr>
        <w:t>（1）网络</w:t>
      </w:r>
      <w:r w:rsidR="00BC4BF3" w:rsidRPr="000E5BF7">
        <w:rPr>
          <w:rFonts w:ascii="宋体" w:hAnsi="宋体" w:hint="eastAsia"/>
          <w:sz w:val="18"/>
          <w:szCs w:val="18"/>
        </w:rPr>
        <w:t>本</w:t>
      </w:r>
      <w:r w:rsidRPr="000E5BF7">
        <w:rPr>
          <w:rFonts w:ascii="宋体" w:hAnsi="宋体" w:hint="eastAsia"/>
          <w:sz w:val="18"/>
          <w:szCs w:val="18"/>
        </w:rPr>
        <w:t>科生由教育部批准开展网络高等学历教育招生的试点高校填报；</w:t>
      </w:r>
    </w:p>
    <w:p w14:paraId="7F3CC1F6" w14:textId="7B9BCA8A" w:rsidR="00781119" w:rsidRPr="000E5BF7" w:rsidRDefault="00781119" w:rsidP="00781119">
      <w:pPr>
        <w:spacing w:line="240" w:lineRule="exact"/>
        <w:ind w:firstLineChars="200" w:firstLine="360"/>
        <w:rPr>
          <w:rFonts w:ascii="宋体" w:hAnsi="宋体"/>
          <w:sz w:val="18"/>
          <w:szCs w:val="18"/>
        </w:rPr>
      </w:pPr>
      <w:r w:rsidRPr="000E5BF7">
        <w:rPr>
          <w:rFonts w:ascii="宋体" w:hAnsi="宋体" w:hint="eastAsia"/>
          <w:sz w:val="18"/>
          <w:szCs w:val="18"/>
        </w:rPr>
        <w:t>（2）开放教育</w:t>
      </w:r>
      <w:r w:rsidR="00BC4BF3" w:rsidRPr="000E5BF7">
        <w:rPr>
          <w:rFonts w:ascii="宋体" w:hAnsi="宋体" w:hint="eastAsia"/>
          <w:sz w:val="18"/>
          <w:szCs w:val="18"/>
        </w:rPr>
        <w:t>本</w:t>
      </w:r>
      <w:r w:rsidRPr="000E5BF7">
        <w:rPr>
          <w:rFonts w:ascii="宋体" w:hAnsi="宋体" w:hint="eastAsia"/>
          <w:sz w:val="18"/>
          <w:szCs w:val="18"/>
        </w:rPr>
        <w:t>科生由国家开放大学、北京开放大学、上海开放大学、江苏开放大学、广东开放大学、云南开放大学填报；</w:t>
      </w:r>
    </w:p>
    <w:p w14:paraId="5A86726F" w14:textId="04D1853E" w:rsidR="00956876" w:rsidRPr="000E5BF7" w:rsidRDefault="00FE1BE4">
      <w:pPr>
        <w:spacing w:line="240" w:lineRule="exact"/>
        <w:ind w:firstLineChars="200" w:firstLine="360"/>
        <w:rPr>
          <w:rFonts w:ascii="宋体" w:hAnsi="宋体"/>
          <w:sz w:val="18"/>
          <w:szCs w:val="18"/>
        </w:rPr>
      </w:pPr>
      <w:r w:rsidRPr="000E5BF7">
        <w:rPr>
          <w:rFonts w:ascii="宋体" w:hAnsi="宋体" w:cs="宋体" w:hint="eastAsia"/>
          <w:sz w:val="18"/>
          <w:szCs w:val="18"/>
        </w:rPr>
        <w:t>（</w:t>
      </w:r>
      <w:r w:rsidR="00781119" w:rsidRPr="000E5BF7">
        <w:rPr>
          <w:rFonts w:ascii="宋体" w:hAnsi="宋体" w:cs="宋体"/>
          <w:sz w:val="18"/>
          <w:szCs w:val="18"/>
        </w:rPr>
        <w:t>3</w:t>
      </w:r>
      <w:r w:rsidRPr="000E5BF7">
        <w:rPr>
          <w:rFonts w:ascii="宋体" w:hAnsi="宋体" w:cs="宋体" w:hint="eastAsia"/>
          <w:sz w:val="18"/>
          <w:szCs w:val="18"/>
        </w:rPr>
        <w:t>）授予学位数为上学年度实际授予学位的人数（含补授学位、学分制提前毕业可授学位的学生）</w:t>
      </w:r>
      <w:r w:rsidRPr="000E5BF7">
        <w:rPr>
          <w:rFonts w:ascii="宋体" w:hAnsi="宋体" w:cs="宋体"/>
          <w:sz w:val="18"/>
          <w:szCs w:val="18"/>
        </w:rPr>
        <w:t>,由</w:t>
      </w:r>
      <w:r w:rsidRPr="000E5BF7">
        <w:rPr>
          <w:rFonts w:ascii="宋体" w:hAnsi="宋体" w:cs="宋体" w:hint="eastAsia"/>
          <w:sz w:val="18"/>
          <w:szCs w:val="18"/>
        </w:rPr>
        <w:t>学位授予</w:t>
      </w:r>
      <w:r w:rsidRPr="000E5BF7">
        <w:rPr>
          <w:rFonts w:ascii="宋体" w:hAnsi="宋体" w:cs="宋体"/>
          <w:sz w:val="18"/>
          <w:szCs w:val="18"/>
        </w:rPr>
        <w:t>单位填报</w:t>
      </w:r>
      <w:r w:rsidRPr="000E5BF7">
        <w:rPr>
          <w:rFonts w:ascii="宋体" w:hAnsi="宋体" w:hint="eastAsia"/>
          <w:sz w:val="18"/>
          <w:szCs w:val="18"/>
        </w:rPr>
        <w:t>。</w:t>
      </w:r>
    </w:p>
    <w:p w14:paraId="72E0EBDB" w14:textId="69FD32D3"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00781119" w:rsidRPr="000E5BF7">
        <w:rPr>
          <w:rFonts w:ascii="宋体" w:hAnsi="宋体"/>
          <w:sz w:val="18"/>
          <w:szCs w:val="18"/>
        </w:rPr>
        <w:t>4</w:t>
      </w:r>
      <w:r w:rsidRPr="000E5BF7">
        <w:rPr>
          <w:rFonts w:ascii="宋体" w:hAnsi="宋体" w:hint="eastAsia"/>
          <w:sz w:val="18"/>
          <w:szCs w:val="18"/>
        </w:rPr>
        <w:t>）本表不包含国际学生。</w:t>
      </w:r>
    </w:p>
    <w:p w14:paraId="39C5211A" w14:textId="77777777" w:rsidR="00956876" w:rsidRPr="000E5BF7" w:rsidRDefault="00FE1BE4">
      <w:pPr>
        <w:tabs>
          <w:tab w:val="left" w:pos="434"/>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24FC1D6B" w14:textId="77777777" w:rsidR="00425B62" w:rsidRPr="000E5BF7" w:rsidRDefault="00425B62" w:rsidP="00425B62">
      <w:pPr>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）行</w:t>
      </w:r>
      <w:r w:rsidRPr="000E5BF7">
        <w:rPr>
          <w:rFonts w:ascii="宋体" w:hAnsi="宋体" w:cs="宋体"/>
          <w:sz w:val="18"/>
          <w:szCs w:val="18"/>
        </w:rPr>
        <w:t>01&gt;=行02</w:t>
      </w:r>
      <w:r w:rsidRPr="000E5BF7">
        <w:rPr>
          <w:rFonts w:ascii="宋体" w:hAnsi="宋体" w:hint="eastAsia"/>
          <w:bCs/>
          <w:sz w:val="18"/>
          <w:szCs w:val="18"/>
        </w:rPr>
        <w:t>；</w:t>
      </w:r>
    </w:p>
    <w:p w14:paraId="77014E7C" w14:textId="77777777" w:rsidR="00425B62" w:rsidRPr="000E5BF7" w:rsidRDefault="00425B62" w:rsidP="00425B62">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2）行04&gt;=</w:t>
      </w:r>
      <w:r w:rsidRPr="000E5BF7">
        <w:rPr>
          <w:rFonts w:ascii="宋体" w:hAnsi="宋体" w:hint="eastAsia"/>
          <w:bCs/>
          <w:sz w:val="18"/>
          <w:szCs w:val="18"/>
        </w:rPr>
        <w:t>行</w:t>
      </w:r>
      <w:r w:rsidRPr="000E5BF7">
        <w:rPr>
          <w:rFonts w:ascii="宋体" w:hAnsi="宋体"/>
          <w:bCs/>
          <w:sz w:val="18"/>
          <w:szCs w:val="18"/>
        </w:rPr>
        <w:t>05</w:t>
      </w:r>
      <w:r w:rsidRPr="000E5BF7">
        <w:rPr>
          <w:rFonts w:ascii="宋体" w:hAnsi="宋体" w:hint="eastAsia"/>
          <w:bCs/>
          <w:sz w:val="18"/>
          <w:szCs w:val="18"/>
        </w:rPr>
        <w:t>。</w:t>
      </w:r>
    </w:p>
    <w:p w14:paraId="5A93B5B0" w14:textId="575CFA53" w:rsidR="00956876" w:rsidRPr="000E5BF7" w:rsidRDefault="00956876" w:rsidP="00425B62">
      <w:pPr>
        <w:spacing w:line="240" w:lineRule="exact"/>
        <w:rPr>
          <w:rFonts w:ascii="宋体" w:hAnsi="宋体"/>
          <w:bCs/>
          <w:sz w:val="18"/>
          <w:szCs w:val="18"/>
        </w:rPr>
      </w:pPr>
    </w:p>
    <w:bookmarkEnd w:id="97"/>
    <w:p w14:paraId="6FAE1992" w14:textId="77777777" w:rsidR="00956876" w:rsidRPr="000E5BF7" w:rsidRDefault="00956876">
      <w:pPr>
        <w:spacing w:line="240" w:lineRule="exact"/>
        <w:ind w:firstLineChars="200" w:firstLine="360"/>
        <w:rPr>
          <w:rFonts w:ascii="宋体" w:hAnsi="宋体"/>
          <w:sz w:val="18"/>
          <w:szCs w:val="18"/>
        </w:rPr>
      </w:pPr>
    </w:p>
    <w:p w14:paraId="0517E0D1" w14:textId="77777777" w:rsidR="00956876" w:rsidRPr="000E5BF7" w:rsidRDefault="00FE1BE4">
      <w:pPr>
        <w:spacing w:line="240" w:lineRule="exact"/>
        <w:ind w:leftChars="200" w:left="420" w:firstLineChars="200" w:firstLine="360"/>
        <w:rPr>
          <w:rFonts w:ascii="宋体" w:hAnsi="宋体" w:cs="宋体"/>
          <w:sz w:val="18"/>
          <w:szCs w:val="18"/>
        </w:rPr>
      </w:pPr>
      <w:r w:rsidRPr="000E5BF7">
        <w:rPr>
          <w:rFonts w:ascii="宋体" w:hAnsi="宋体" w:cs="宋体"/>
          <w:sz w:val="18"/>
          <w:szCs w:val="18"/>
        </w:rPr>
        <w:br w:type="page"/>
      </w:r>
    </w:p>
    <w:p w14:paraId="00185F43" w14:textId="77777777" w:rsidR="00956876" w:rsidRPr="000E5BF7" w:rsidRDefault="00FE1BE4">
      <w:pPr>
        <w:pStyle w:val="ab"/>
        <w:rPr>
          <w:rFonts w:ascii="宋体" w:hAnsi="宋体"/>
        </w:rPr>
      </w:pPr>
      <w:bookmarkStart w:id="98" w:name="_Toc111121769"/>
      <w:r w:rsidRPr="000E5BF7">
        <w:rPr>
          <w:rFonts w:ascii="宋体" w:hAnsi="宋体" w:hint="eastAsia"/>
        </w:rPr>
        <w:t>（三十一）硕士研究生分专业（领域）学生数</w:t>
      </w:r>
      <w:bookmarkEnd w:id="98"/>
    </w:p>
    <w:p w14:paraId="420B3CB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教基3331</w:t>
      </w:r>
    </w:p>
    <w:p w14:paraId="44244AB6"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F530B9F"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B555DA7" w14:textId="3B7FFAB7"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w:t>
      </w:r>
      <w:r w:rsidR="000E5BF7" w:rsidRPr="000E5BF7">
        <w:rPr>
          <w:rFonts w:ascii="宋体" w:hAnsi="宋体" w:hint="eastAsia"/>
          <w:bCs/>
          <w:sz w:val="18"/>
        </w:rPr>
        <w:t>国统制</w:t>
      </w:r>
      <w:r w:rsidR="000E5BF7" w:rsidRPr="000E5BF7">
        <w:rPr>
          <w:rFonts w:ascii="宋体" w:hAnsi="宋体" w:hint="eastAsia"/>
          <w:sz w:val="18"/>
          <w:szCs w:val="18"/>
        </w:rPr>
        <w:t>〔2021〕135</w:t>
      </w:r>
      <w:r w:rsidR="000E5BF7" w:rsidRPr="000E5BF7">
        <w:rPr>
          <w:rFonts w:ascii="宋体" w:hAnsi="宋体" w:hint="eastAsia"/>
          <w:bCs/>
          <w:sz w:val="18"/>
        </w:rPr>
        <w:t>号</w:t>
      </w:r>
    </w:p>
    <w:p w14:paraId="64F67521"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EB717B2" w14:textId="3CE319EE"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00" w:type="pct"/>
        <w:tblInd w:w="-28"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2864"/>
        <w:gridCol w:w="725"/>
        <w:gridCol w:w="995"/>
        <w:gridCol w:w="995"/>
        <w:gridCol w:w="995"/>
        <w:gridCol w:w="995"/>
        <w:gridCol w:w="995"/>
      </w:tblGrid>
      <w:tr w:rsidR="00956876" w:rsidRPr="000E5BF7" w14:paraId="163CE028" w14:textId="77777777">
        <w:trPr>
          <w:cantSplit/>
          <w:trHeight w:val="937"/>
        </w:trPr>
        <w:tc>
          <w:tcPr>
            <w:tcW w:w="1672" w:type="pct"/>
            <w:vAlign w:val="center"/>
          </w:tcPr>
          <w:p w14:paraId="4114C10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专业名称</w:t>
            </w:r>
          </w:p>
        </w:tc>
        <w:tc>
          <w:tcPr>
            <w:tcW w:w="423" w:type="pct"/>
            <w:vAlign w:val="center"/>
          </w:tcPr>
          <w:p w14:paraId="543F3B88"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hint="eastAsia"/>
                <w:sz w:val="18"/>
                <w:szCs w:val="18"/>
              </w:rPr>
              <w:t>代码</w:t>
            </w:r>
          </w:p>
        </w:tc>
        <w:tc>
          <w:tcPr>
            <w:tcW w:w="581" w:type="pct"/>
            <w:vAlign w:val="center"/>
          </w:tcPr>
          <w:p w14:paraId="18DBBD8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自主专业名称</w:t>
            </w:r>
          </w:p>
        </w:tc>
        <w:tc>
          <w:tcPr>
            <w:tcW w:w="581" w:type="pct"/>
            <w:vAlign w:val="center"/>
          </w:tcPr>
          <w:p w14:paraId="4101C35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专业代码</w:t>
            </w:r>
          </w:p>
        </w:tc>
        <w:tc>
          <w:tcPr>
            <w:tcW w:w="581" w:type="pct"/>
            <w:vAlign w:val="center"/>
          </w:tcPr>
          <w:p w14:paraId="7BAF093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年制</w:t>
            </w:r>
          </w:p>
        </w:tc>
        <w:tc>
          <w:tcPr>
            <w:tcW w:w="581" w:type="pct"/>
            <w:vAlign w:val="center"/>
          </w:tcPr>
          <w:p w14:paraId="05024AF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毕业生数</w:t>
            </w:r>
          </w:p>
        </w:tc>
        <w:tc>
          <w:tcPr>
            <w:tcW w:w="581" w:type="pct"/>
            <w:vAlign w:val="center"/>
          </w:tcPr>
          <w:p w14:paraId="4401DB0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授予学位数</w:t>
            </w:r>
          </w:p>
        </w:tc>
      </w:tr>
      <w:tr w:rsidR="00956876" w:rsidRPr="000E5BF7" w14:paraId="37486CF7" w14:textId="77777777">
        <w:trPr>
          <w:cantSplit/>
          <w:trHeight w:val="292"/>
        </w:trPr>
        <w:tc>
          <w:tcPr>
            <w:tcW w:w="1672" w:type="pct"/>
            <w:vAlign w:val="center"/>
          </w:tcPr>
          <w:p w14:paraId="387029FC"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甲</w:t>
            </w:r>
          </w:p>
        </w:tc>
        <w:tc>
          <w:tcPr>
            <w:tcW w:w="423" w:type="pct"/>
            <w:vAlign w:val="center"/>
          </w:tcPr>
          <w:p w14:paraId="42077F04"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乙</w:t>
            </w:r>
          </w:p>
        </w:tc>
        <w:tc>
          <w:tcPr>
            <w:tcW w:w="581" w:type="pct"/>
            <w:tcBorders>
              <w:bottom w:val="single" w:sz="2" w:space="0" w:color="auto"/>
            </w:tcBorders>
            <w:vAlign w:val="center"/>
          </w:tcPr>
          <w:p w14:paraId="34A08775"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丙</w:t>
            </w:r>
          </w:p>
        </w:tc>
        <w:tc>
          <w:tcPr>
            <w:tcW w:w="581" w:type="pct"/>
            <w:tcBorders>
              <w:bottom w:val="single" w:sz="2" w:space="0" w:color="auto"/>
            </w:tcBorders>
          </w:tcPr>
          <w:p w14:paraId="0D796687"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丁</w:t>
            </w:r>
          </w:p>
        </w:tc>
        <w:tc>
          <w:tcPr>
            <w:tcW w:w="581" w:type="pct"/>
            <w:tcBorders>
              <w:bottom w:val="single" w:sz="2" w:space="0" w:color="auto"/>
            </w:tcBorders>
            <w:vAlign w:val="center"/>
          </w:tcPr>
          <w:p w14:paraId="055F066A"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戊</w:t>
            </w:r>
          </w:p>
        </w:tc>
        <w:tc>
          <w:tcPr>
            <w:tcW w:w="581" w:type="pct"/>
            <w:tcBorders>
              <w:bottom w:val="single" w:sz="2" w:space="0" w:color="auto"/>
            </w:tcBorders>
            <w:vAlign w:val="center"/>
          </w:tcPr>
          <w:p w14:paraId="2985BAEB"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1</w:t>
            </w:r>
          </w:p>
        </w:tc>
        <w:tc>
          <w:tcPr>
            <w:tcW w:w="581" w:type="pct"/>
            <w:tcBorders>
              <w:bottom w:val="single" w:sz="2" w:space="0" w:color="auto"/>
            </w:tcBorders>
            <w:vAlign w:val="center"/>
          </w:tcPr>
          <w:p w14:paraId="0A609BDF"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2</w:t>
            </w:r>
          </w:p>
        </w:tc>
      </w:tr>
      <w:tr w:rsidR="00956876" w:rsidRPr="000E5BF7" w14:paraId="272151B3" w14:textId="77777777">
        <w:trPr>
          <w:cantSplit/>
          <w:trHeight w:val="285"/>
        </w:trPr>
        <w:tc>
          <w:tcPr>
            <w:tcW w:w="1672" w:type="pct"/>
            <w:vAlign w:val="center"/>
          </w:tcPr>
          <w:p w14:paraId="708906FC" w14:textId="77777777" w:rsidR="00956876" w:rsidRPr="000E5BF7" w:rsidRDefault="00FE1BE4">
            <w:pPr>
              <w:autoSpaceDE w:val="0"/>
              <w:autoSpaceDN w:val="0"/>
              <w:adjustRightInd w:val="0"/>
              <w:jc w:val="left"/>
              <w:rPr>
                <w:rFonts w:ascii="宋体" w:hAnsi="宋体"/>
                <w:bCs/>
                <w:sz w:val="18"/>
                <w:szCs w:val="18"/>
              </w:rPr>
            </w:pPr>
            <w:r w:rsidRPr="000E5BF7">
              <w:rPr>
                <w:rFonts w:ascii="宋体" w:hAnsi="宋体" w:cs="宋体" w:hint="eastAsia"/>
                <w:bCs/>
                <w:sz w:val="18"/>
                <w:szCs w:val="18"/>
              </w:rPr>
              <w:t>硕士研究生</w:t>
            </w:r>
          </w:p>
        </w:tc>
        <w:tc>
          <w:tcPr>
            <w:tcW w:w="423" w:type="pct"/>
          </w:tcPr>
          <w:p w14:paraId="53DDE7C8"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01</w:t>
            </w:r>
          </w:p>
        </w:tc>
        <w:tc>
          <w:tcPr>
            <w:tcW w:w="581" w:type="pct"/>
            <w:tcBorders>
              <w:top w:val="single" w:sz="2" w:space="0" w:color="auto"/>
              <w:bottom w:val="nil"/>
              <w:right w:val="nil"/>
            </w:tcBorders>
            <w:vAlign w:val="center"/>
          </w:tcPr>
          <w:p w14:paraId="0311D5C7"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b/>
                <w:sz w:val="18"/>
                <w:szCs w:val="18"/>
              </w:rPr>
              <w:t>—</w:t>
            </w:r>
          </w:p>
        </w:tc>
        <w:tc>
          <w:tcPr>
            <w:tcW w:w="581" w:type="pct"/>
            <w:tcBorders>
              <w:top w:val="single" w:sz="2" w:space="0" w:color="auto"/>
              <w:left w:val="nil"/>
              <w:bottom w:val="nil"/>
              <w:right w:val="nil"/>
            </w:tcBorders>
            <w:vAlign w:val="center"/>
          </w:tcPr>
          <w:p w14:paraId="5E42D8E8"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b/>
                <w:sz w:val="18"/>
                <w:szCs w:val="18"/>
              </w:rPr>
              <w:t>—</w:t>
            </w:r>
          </w:p>
        </w:tc>
        <w:tc>
          <w:tcPr>
            <w:tcW w:w="581" w:type="pct"/>
            <w:tcBorders>
              <w:top w:val="single" w:sz="2" w:space="0" w:color="auto"/>
              <w:left w:val="nil"/>
              <w:bottom w:val="nil"/>
              <w:right w:val="nil"/>
            </w:tcBorders>
            <w:vAlign w:val="center"/>
          </w:tcPr>
          <w:p w14:paraId="45881D2A" w14:textId="77777777" w:rsidR="00956876" w:rsidRPr="000E5BF7" w:rsidRDefault="00FE1BE4">
            <w:pPr>
              <w:jc w:val="center"/>
              <w:rPr>
                <w:rFonts w:ascii="宋体" w:hAnsi="宋体"/>
                <w:b/>
              </w:rPr>
            </w:pPr>
            <w:r w:rsidRPr="000E5BF7">
              <w:rPr>
                <w:rFonts w:ascii="宋体" w:hAnsi="宋体" w:cs="宋体"/>
                <w:b/>
                <w:sz w:val="18"/>
                <w:szCs w:val="18"/>
              </w:rPr>
              <w:t>—</w:t>
            </w:r>
          </w:p>
        </w:tc>
        <w:tc>
          <w:tcPr>
            <w:tcW w:w="581" w:type="pct"/>
            <w:tcBorders>
              <w:top w:val="single" w:sz="2" w:space="0" w:color="auto"/>
              <w:left w:val="nil"/>
              <w:bottom w:val="nil"/>
              <w:right w:val="nil"/>
            </w:tcBorders>
            <w:vAlign w:val="center"/>
          </w:tcPr>
          <w:p w14:paraId="11D3BFC8" w14:textId="77777777" w:rsidR="00956876" w:rsidRPr="000E5BF7" w:rsidRDefault="00956876">
            <w:pPr>
              <w:autoSpaceDE w:val="0"/>
              <w:autoSpaceDN w:val="0"/>
              <w:adjustRightInd w:val="0"/>
              <w:jc w:val="center"/>
              <w:rPr>
                <w:rFonts w:ascii="宋体" w:hAnsi="宋体"/>
                <w:sz w:val="18"/>
                <w:szCs w:val="18"/>
              </w:rPr>
            </w:pPr>
          </w:p>
        </w:tc>
        <w:tc>
          <w:tcPr>
            <w:tcW w:w="581" w:type="pct"/>
            <w:tcBorders>
              <w:top w:val="single" w:sz="2" w:space="0" w:color="auto"/>
              <w:left w:val="nil"/>
              <w:bottom w:val="nil"/>
            </w:tcBorders>
            <w:vAlign w:val="center"/>
          </w:tcPr>
          <w:p w14:paraId="0371283D"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BE57B89" w14:textId="77777777">
        <w:trPr>
          <w:cantSplit/>
          <w:trHeight w:val="285"/>
        </w:trPr>
        <w:tc>
          <w:tcPr>
            <w:tcW w:w="1672" w:type="pct"/>
            <w:vAlign w:val="center"/>
          </w:tcPr>
          <w:p w14:paraId="444819F1" w14:textId="77777777" w:rsidR="00956876" w:rsidRPr="000E5BF7" w:rsidRDefault="00FE1BE4">
            <w:pPr>
              <w:autoSpaceDE w:val="0"/>
              <w:autoSpaceDN w:val="0"/>
              <w:adjustRightInd w:val="0"/>
              <w:ind w:firstLineChars="200" w:firstLine="360"/>
              <w:jc w:val="left"/>
              <w:rPr>
                <w:rFonts w:ascii="宋体" w:hAnsi="宋体"/>
                <w:bCs/>
                <w:sz w:val="18"/>
                <w:szCs w:val="18"/>
              </w:rPr>
            </w:pPr>
            <w:r w:rsidRPr="000E5BF7">
              <w:rPr>
                <w:rFonts w:ascii="宋体" w:hAnsi="宋体" w:cs="宋体"/>
                <w:bCs/>
                <w:sz w:val="18"/>
                <w:szCs w:val="18"/>
              </w:rPr>
              <w:t>#</w:t>
            </w:r>
            <w:r w:rsidRPr="000E5BF7">
              <w:rPr>
                <w:rFonts w:ascii="宋体" w:hAnsi="宋体" w:cs="宋体" w:hint="eastAsia"/>
                <w:bCs/>
                <w:sz w:val="18"/>
                <w:szCs w:val="18"/>
              </w:rPr>
              <w:t>女</w:t>
            </w:r>
          </w:p>
        </w:tc>
        <w:tc>
          <w:tcPr>
            <w:tcW w:w="423" w:type="pct"/>
          </w:tcPr>
          <w:p w14:paraId="1D180B32"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02</w:t>
            </w:r>
          </w:p>
        </w:tc>
        <w:tc>
          <w:tcPr>
            <w:tcW w:w="581" w:type="pct"/>
            <w:tcBorders>
              <w:top w:val="nil"/>
              <w:bottom w:val="nil"/>
              <w:right w:val="nil"/>
            </w:tcBorders>
            <w:vAlign w:val="center"/>
          </w:tcPr>
          <w:p w14:paraId="3E722C12"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3D117D24"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62FA964F" w14:textId="77777777" w:rsidR="00956876" w:rsidRPr="000E5BF7" w:rsidRDefault="00FE1BE4">
            <w:pPr>
              <w:jc w:val="center"/>
              <w:rPr>
                <w:rFonts w:ascii="宋体" w:hAnsi="宋体"/>
                <w:b/>
              </w:rPr>
            </w:pPr>
            <w:r w:rsidRPr="000E5BF7">
              <w:rPr>
                <w:rFonts w:ascii="宋体" w:hAnsi="宋体" w:cs="宋体"/>
                <w:b/>
                <w:sz w:val="18"/>
                <w:szCs w:val="18"/>
              </w:rPr>
              <w:t>—</w:t>
            </w:r>
          </w:p>
        </w:tc>
        <w:tc>
          <w:tcPr>
            <w:tcW w:w="581" w:type="pct"/>
            <w:tcBorders>
              <w:top w:val="nil"/>
              <w:left w:val="nil"/>
              <w:bottom w:val="nil"/>
              <w:right w:val="nil"/>
            </w:tcBorders>
            <w:vAlign w:val="center"/>
          </w:tcPr>
          <w:p w14:paraId="4265326F" w14:textId="77777777" w:rsidR="00956876" w:rsidRPr="000E5BF7" w:rsidRDefault="00956876">
            <w:pPr>
              <w:autoSpaceDE w:val="0"/>
              <w:autoSpaceDN w:val="0"/>
              <w:adjustRightInd w:val="0"/>
              <w:jc w:val="center"/>
              <w:rPr>
                <w:rFonts w:ascii="宋体" w:hAnsi="宋体"/>
                <w:sz w:val="18"/>
                <w:szCs w:val="18"/>
              </w:rPr>
            </w:pPr>
          </w:p>
        </w:tc>
        <w:tc>
          <w:tcPr>
            <w:tcW w:w="581" w:type="pct"/>
            <w:tcBorders>
              <w:top w:val="nil"/>
              <w:left w:val="nil"/>
              <w:bottom w:val="nil"/>
            </w:tcBorders>
            <w:vAlign w:val="center"/>
          </w:tcPr>
          <w:p w14:paraId="3F4CAF14"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61AE73C1" w14:textId="77777777">
        <w:trPr>
          <w:cantSplit/>
          <w:trHeight w:val="285"/>
        </w:trPr>
        <w:tc>
          <w:tcPr>
            <w:tcW w:w="1672" w:type="pct"/>
            <w:vAlign w:val="center"/>
          </w:tcPr>
          <w:p w14:paraId="2DC13ED7" w14:textId="77777777" w:rsidR="00956876" w:rsidRPr="000E5BF7" w:rsidRDefault="00FE1BE4">
            <w:pPr>
              <w:autoSpaceDE w:val="0"/>
              <w:autoSpaceDN w:val="0"/>
              <w:adjustRightInd w:val="0"/>
              <w:spacing w:line="180" w:lineRule="auto"/>
              <w:ind w:firstLineChars="100" w:firstLine="180"/>
              <w:jc w:val="left"/>
              <w:rPr>
                <w:rFonts w:ascii="宋体" w:hAnsi="宋体"/>
                <w:bCs/>
                <w:sz w:val="18"/>
                <w:szCs w:val="18"/>
              </w:rPr>
            </w:pPr>
            <w:r w:rsidRPr="000E5BF7">
              <w:rPr>
                <w:rFonts w:ascii="宋体" w:hAnsi="宋体" w:hint="eastAsia"/>
                <w:sz w:val="18"/>
                <w:szCs w:val="18"/>
              </w:rPr>
              <w:t>全日制硕士研究生</w:t>
            </w:r>
          </w:p>
        </w:tc>
        <w:tc>
          <w:tcPr>
            <w:tcW w:w="423" w:type="pct"/>
          </w:tcPr>
          <w:p w14:paraId="6994928C"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03</w:t>
            </w:r>
          </w:p>
        </w:tc>
        <w:tc>
          <w:tcPr>
            <w:tcW w:w="581" w:type="pct"/>
            <w:tcBorders>
              <w:top w:val="nil"/>
              <w:bottom w:val="nil"/>
              <w:right w:val="nil"/>
            </w:tcBorders>
            <w:vAlign w:val="center"/>
          </w:tcPr>
          <w:p w14:paraId="03C6F9E7"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036DBBC2"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23C8B4BB" w14:textId="77777777" w:rsidR="00956876" w:rsidRPr="000E5BF7" w:rsidRDefault="00FE1BE4">
            <w:pPr>
              <w:autoSpaceDE w:val="0"/>
              <w:autoSpaceDN w:val="0"/>
              <w:adjustRightInd w:val="0"/>
              <w:spacing w:line="180" w:lineRule="auto"/>
              <w:jc w:val="center"/>
              <w:rPr>
                <w:rFonts w:ascii="宋体" w:hAnsi="宋体"/>
                <w:b/>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65CA26B3"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173B86C8"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47B23CF1" w14:textId="77777777">
        <w:trPr>
          <w:cantSplit/>
          <w:trHeight w:val="285"/>
        </w:trPr>
        <w:tc>
          <w:tcPr>
            <w:tcW w:w="1672" w:type="pct"/>
            <w:vAlign w:val="center"/>
          </w:tcPr>
          <w:p w14:paraId="7C9BAFCA" w14:textId="77777777" w:rsidR="00956876" w:rsidRPr="000E5BF7" w:rsidRDefault="00FE1BE4">
            <w:pPr>
              <w:autoSpaceDE w:val="0"/>
              <w:autoSpaceDN w:val="0"/>
              <w:adjustRightInd w:val="0"/>
              <w:spacing w:line="180" w:lineRule="auto"/>
              <w:ind w:firstLineChars="200" w:firstLine="360"/>
              <w:jc w:val="left"/>
              <w:rPr>
                <w:rFonts w:ascii="宋体" w:hAnsi="宋体"/>
                <w:sz w:val="18"/>
                <w:szCs w:val="18"/>
              </w:rPr>
            </w:pPr>
            <w:r w:rsidRPr="000E5BF7">
              <w:rPr>
                <w:rFonts w:ascii="宋体" w:hAnsi="宋体" w:hint="eastAsia"/>
                <w:bCs/>
                <w:sz w:val="18"/>
                <w:szCs w:val="18"/>
              </w:rPr>
              <w:t>学术学位</w:t>
            </w:r>
          </w:p>
        </w:tc>
        <w:tc>
          <w:tcPr>
            <w:tcW w:w="423" w:type="pct"/>
          </w:tcPr>
          <w:p w14:paraId="7BB3E22C"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04</w:t>
            </w:r>
          </w:p>
        </w:tc>
        <w:tc>
          <w:tcPr>
            <w:tcW w:w="581" w:type="pct"/>
            <w:tcBorders>
              <w:top w:val="nil"/>
              <w:bottom w:val="nil"/>
              <w:right w:val="nil"/>
            </w:tcBorders>
            <w:vAlign w:val="center"/>
          </w:tcPr>
          <w:p w14:paraId="3EF8B3B0"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66122A9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61F90A3E"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2A0AE47C"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7EEC3B77"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5F88C943" w14:textId="77777777">
        <w:trPr>
          <w:cantSplit/>
          <w:trHeight w:val="285"/>
        </w:trPr>
        <w:tc>
          <w:tcPr>
            <w:tcW w:w="1672" w:type="pct"/>
            <w:vAlign w:val="center"/>
          </w:tcPr>
          <w:p w14:paraId="1BD8B502"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423" w:type="pct"/>
          </w:tcPr>
          <w:p w14:paraId="63A4BDD4"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5</w:t>
            </w:r>
          </w:p>
        </w:tc>
        <w:tc>
          <w:tcPr>
            <w:tcW w:w="581" w:type="pct"/>
            <w:tcBorders>
              <w:top w:val="nil"/>
              <w:bottom w:val="nil"/>
              <w:right w:val="nil"/>
            </w:tcBorders>
            <w:vAlign w:val="center"/>
          </w:tcPr>
          <w:p w14:paraId="42135F62"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7C3F059E"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18C7887E"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39CC1A9F"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66261F39"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5A9E84C5" w14:textId="77777777">
        <w:trPr>
          <w:cantSplit/>
          <w:trHeight w:val="285"/>
        </w:trPr>
        <w:tc>
          <w:tcPr>
            <w:tcW w:w="1672" w:type="pct"/>
            <w:vAlign w:val="center"/>
          </w:tcPr>
          <w:p w14:paraId="1D9DFD56"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423" w:type="pct"/>
          </w:tcPr>
          <w:p w14:paraId="510C9898"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81" w:type="pct"/>
            <w:tcBorders>
              <w:top w:val="nil"/>
              <w:bottom w:val="nil"/>
              <w:right w:val="nil"/>
            </w:tcBorders>
            <w:vAlign w:val="center"/>
          </w:tcPr>
          <w:p w14:paraId="6B46DC94"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1889000C"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5AD37D96"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7E85CA4A"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6DAE812D"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4B25FE11" w14:textId="77777777">
        <w:trPr>
          <w:cantSplit/>
          <w:trHeight w:val="285"/>
        </w:trPr>
        <w:tc>
          <w:tcPr>
            <w:tcW w:w="1672" w:type="pct"/>
            <w:vAlign w:val="center"/>
          </w:tcPr>
          <w:p w14:paraId="0E58694A" w14:textId="77777777" w:rsidR="00956876" w:rsidRPr="000E5BF7" w:rsidRDefault="00FE1BE4">
            <w:pPr>
              <w:autoSpaceDE w:val="0"/>
              <w:autoSpaceDN w:val="0"/>
              <w:adjustRightInd w:val="0"/>
              <w:spacing w:line="180" w:lineRule="auto"/>
              <w:ind w:firstLineChars="200" w:firstLine="360"/>
              <w:jc w:val="left"/>
              <w:rPr>
                <w:rFonts w:ascii="宋体" w:hAnsi="宋体"/>
                <w:sz w:val="18"/>
                <w:szCs w:val="18"/>
              </w:rPr>
            </w:pPr>
            <w:r w:rsidRPr="000E5BF7">
              <w:rPr>
                <w:rFonts w:ascii="宋体" w:hAnsi="宋体" w:hint="eastAsia"/>
                <w:bCs/>
                <w:sz w:val="18"/>
                <w:szCs w:val="18"/>
              </w:rPr>
              <w:t>专业学位</w:t>
            </w:r>
          </w:p>
        </w:tc>
        <w:tc>
          <w:tcPr>
            <w:tcW w:w="423" w:type="pct"/>
          </w:tcPr>
          <w:p w14:paraId="70CBE8B0"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06</w:t>
            </w:r>
          </w:p>
        </w:tc>
        <w:tc>
          <w:tcPr>
            <w:tcW w:w="581" w:type="pct"/>
            <w:tcBorders>
              <w:top w:val="nil"/>
              <w:bottom w:val="nil"/>
              <w:right w:val="nil"/>
            </w:tcBorders>
            <w:vAlign w:val="center"/>
          </w:tcPr>
          <w:p w14:paraId="59AA999A"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00D397EB"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5077C63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1DFC46DC"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7237362B"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63CE5BE2" w14:textId="77777777">
        <w:trPr>
          <w:cantSplit/>
          <w:trHeight w:val="285"/>
        </w:trPr>
        <w:tc>
          <w:tcPr>
            <w:tcW w:w="1672" w:type="pct"/>
            <w:vAlign w:val="center"/>
          </w:tcPr>
          <w:p w14:paraId="0B90A221"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423" w:type="pct"/>
          </w:tcPr>
          <w:p w14:paraId="46A87832"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7</w:t>
            </w:r>
          </w:p>
        </w:tc>
        <w:tc>
          <w:tcPr>
            <w:tcW w:w="581" w:type="pct"/>
            <w:tcBorders>
              <w:top w:val="nil"/>
              <w:bottom w:val="nil"/>
              <w:right w:val="nil"/>
            </w:tcBorders>
            <w:vAlign w:val="center"/>
          </w:tcPr>
          <w:p w14:paraId="4817F672"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5A565CE9"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3E374D42"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6A9BA50E"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7018003F"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1E64C8EB" w14:textId="77777777">
        <w:trPr>
          <w:cantSplit/>
          <w:trHeight w:val="285"/>
        </w:trPr>
        <w:tc>
          <w:tcPr>
            <w:tcW w:w="1672" w:type="pct"/>
            <w:vAlign w:val="center"/>
          </w:tcPr>
          <w:p w14:paraId="7EA7D59F"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423" w:type="pct"/>
          </w:tcPr>
          <w:p w14:paraId="07BB43E1"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81" w:type="pct"/>
            <w:tcBorders>
              <w:top w:val="nil"/>
              <w:bottom w:val="nil"/>
              <w:right w:val="nil"/>
            </w:tcBorders>
            <w:vAlign w:val="center"/>
          </w:tcPr>
          <w:p w14:paraId="3627BFD1"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2DF68DCB"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66AA688E"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3279F830"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0C3312CC"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65B867A4" w14:textId="77777777">
        <w:trPr>
          <w:cantSplit/>
          <w:trHeight w:val="285"/>
        </w:trPr>
        <w:tc>
          <w:tcPr>
            <w:tcW w:w="1672" w:type="pct"/>
            <w:vAlign w:val="center"/>
          </w:tcPr>
          <w:p w14:paraId="1B7CAAAD" w14:textId="77777777" w:rsidR="00956876" w:rsidRPr="000E5BF7" w:rsidRDefault="00FE1BE4">
            <w:pPr>
              <w:autoSpaceDE w:val="0"/>
              <w:autoSpaceDN w:val="0"/>
              <w:adjustRightInd w:val="0"/>
              <w:spacing w:line="180" w:lineRule="auto"/>
              <w:ind w:firstLineChars="100" w:firstLine="180"/>
              <w:jc w:val="left"/>
              <w:rPr>
                <w:rFonts w:ascii="宋体" w:hAnsi="宋体"/>
                <w:sz w:val="18"/>
                <w:szCs w:val="18"/>
              </w:rPr>
            </w:pPr>
            <w:r w:rsidRPr="000E5BF7">
              <w:rPr>
                <w:rFonts w:ascii="宋体" w:hAnsi="宋体" w:hint="eastAsia"/>
                <w:sz w:val="18"/>
                <w:szCs w:val="18"/>
              </w:rPr>
              <w:t>非全日制硕士研究生</w:t>
            </w:r>
          </w:p>
        </w:tc>
        <w:tc>
          <w:tcPr>
            <w:tcW w:w="423" w:type="pct"/>
          </w:tcPr>
          <w:p w14:paraId="18AC7762"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08</w:t>
            </w:r>
          </w:p>
        </w:tc>
        <w:tc>
          <w:tcPr>
            <w:tcW w:w="581" w:type="pct"/>
            <w:tcBorders>
              <w:top w:val="nil"/>
              <w:bottom w:val="nil"/>
              <w:right w:val="nil"/>
            </w:tcBorders>
            <w:vAlign w:val="center"/>
          </w:tcPr>
          <w:p w14:paraId="2B6C977C"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7FFC4251"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0B89083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230C6039"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2CD4406D"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35A841CC" w14:textId="77777777">
        <w:trPr>
          <w:cantSplit/>
          <w:trHeight w:val="285"/>
        </w:trPr>
        <w:tc>
          <w:tcPr>
            <w:tcW w:w="1672" w:type="pct"/>
            <w:vAlign w:val="center"/>
          </w:tcPr>
          <w:p w14:paraId="6E6CFACF" w14:textId="77777777" w:rsidR="00956876" w:rsidRPr="000E5BF7" w:rsidRDefault="00FE1BE4">
            <w:pPr>
              <w:autoSpaceDE w:val="0"/>
              <w:autoSpaceDN w:val="0"/>
              <w:adjustRightInd w:val="0"/>
              <w:spacing w:line="180" w:lineRule="auto"/>
              <w:ind w:firstLineChars="200" w:firstLine="360"/>
              <w:jc w:val="left"/>
              <w:rPr>
                <w:rFonts w:ascii="宋体" w:hAnsi="宋体"/>
                <w:sz w:val="18"/>
                <w:szCs w:val="18"/>
              </w:rPr>
            </w:pPr>
            <w:r w:rsidRPr="000E5BF7">
              <w:rPr>
                <w:rFonts w:ascii="宋体" w:hAnsi="宋体" w:hint="eastAsia"/>
                <w:bCs/>
                <w:sz w:val="18"/>
                <w:szCs w:val="18"/>
              </w:rPr>
              <w:t>学术学位</w:t>
            </w:r>
          </w:p>
        </w:tc>
        <w:tc>
          <w:tcPr>
            <w:tcW w:w="423" w:type="pct"/>
          </w:tcPr>
          <w:p w14:paraId="65DEB72E"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09</w:t>
            </w:r>
          </w:p>
        </w:tc>
        <w:tc>
          <w:tcPr>
            <w:tcW w:w="581" w:type="pct"/>
            <w:tcBorders>
              <w:top w:val="nil"/>
              <w:bottom w:val="nil"/>
              <w:right w:val="nil"/>
            </w:tcBorders>
            <w:vAlign w:val="center"/>
          </w:tcPr>
          <w:p w14:paraId="2C2653C7"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5568BAA1"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2DCC9B50"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1D6F2A53"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4CB778F6"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097808FD" w14:textId="77777777">
        <w:trPr>
          <w:cantSplit/>
          <w:trHeight w:val="285"/>
        </w:trPr>
        <w:tc>
          <w:tcPr>
            <w:tcW w:w="1672" w:type="pct"/>
            <w:vAlign w:val="center"/>
          </w:tcPr>
          <w:p w14:paraId="12F0ED14"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423" w:type="pct"/>
          </w:tcPr>
          <w:p w14:paraId="3FC3D40F"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p>
        </w:tc>
        <w:tc>
          <w:tcPr>
            <w:tcW w:w="581" w:type="pct"/>
            <w:tcBorders>
              <w:top w:val="nil"/>
              <w:bottom w:val="nil"/>
              <w:right w:val="nil"/>
            </w:tcBorders>
            <w:vAlign w:val="center"/>
          </w:tcPr>
          <w:p w14:paraId="56AB1B57"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7D44B4EA"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4FDD6CD1"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7CA478D8"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4CBCFE63"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5D660598" w14:textId="77777777">
        <w:trPr>
          <w:cantSplit/>
          <w:trHeight w:val="285"/>
        </w:trPr>
        <w:tc>
          <w:tcPr>
            <w:tcW w:w="1672" w:type="pct"/>
            <w:vAlign w:val="center"/>
          </w:tcPr>
          <w:p w14:paraId="5CFD9066"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423" w:type="pct"/>
          </w:tcPr>
          <w:p w14:paraId="069985A1"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81" w:type="pct"/>
            <w:tcBorders>
              <w:top w:val="nil"/>
              <w:bottom w:val="nil"/>
              <w:right w:val="nil"/>
            </w:tcBorders>
            <w:vAlign w:val="center"/>
          </w:tcPr>
          <w:p w14:paraId="4AA82C88"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30C13C57"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0034B4C5"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010790E8"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1A4ED59F"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297A459E" w14:textId="77777777">
        <w:trPr>
          <w:cantSplit/>
          <w:trHeight w:val="285"/>
        </w:trPr>
        <w:tc>
          <w:tcPr>
            <w:tcW w:w="1672" w:type="pct"/>
            <w:vAlign w:val="center"/>
          </w:tcPr>
          <w:p w14:paraId="2DF18CA9" w14:textId="77777777" w:rsidR="00956876" w:rsidRPr="000E5BF7" w:rsidRDefault="00FE1BE4">
            <w:pPr>
              <w:autoSpaceDE w:val="0"/>
              <w:autoSpaceDN w:val="0"/>
              <w:adjustRightInd w:val="0"/>
              <w:spacing w:line="180" w:lineRule="auto"/>
              <w:ind w:firstLineChars="200" w:firstLine="360"/>
              <w:jc w:val="left"/>
              <w:rPr>
                <w:rFonts w:ascii="宋体" w:hAnsi="宋体"/>
                <w:bCs/>
                <w:sz w:val="18"/>
                <w:szCs w:val="18"/>
              </w:rPr>
            </w:pPr>
            <w:r w:rsidRPr="000E5BF7">
              <w:rPr>
                <w:rFonts w:ascii="宋体" w:hAnsi="宋体" w:hint="eastAsia"/>
                <w:bCs/>
                <w:sz w:val="18"/>
                <w:szCs w:val="18"/>
              </w:rPr>
              <w:t>专业学位</w:t>
            </w:r>
          </w:p>
        </w:tc>
        <w:tc>
          <w:tcPr>
            <w:tcW w:w="423" w:type="pct"/>
          </w:tcPr>
          <w:p w14:paraId="26ADED36"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11</w:t>
            </w:r>
          </w:p>
        </w:tc>
        <w:tc>
          <w:tcPr>
            <w:tcW w:w="581" w:type="pct"/>
            <w:tcBorders>
              <w:top w:val="nil"/>
              <w:bottom w:val="nil"/>
              <w:right w:val="nil"/>
            </w:tcBorders>
            <w:vAlign w:val="center"/>
          </w:tcPr>
          <w:p w14:paraId="797204D5"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263065E1"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29C11E0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b/>
                <w:sz w:val="18"/>
                <w:szCs w:val="18"/>
              </w:rPr>
              <w:t>—</w:t>
            </w:r>
          </w:p>
        </w:tc>
        <w:tc>
          <w:tcPr>
            <w:tcW w:w="581" w:type="pct"/>
            <w:tcBorders>
              <w:top w:val="nil"/>
              <w:left w:val="nil"/>
              <w:bottom w:val="nil"/>
              <w:right w:val="nil"/>
            </w:tcBorders>
            <w:vAlign w:val="center"/>
          </w:tcPr>
          <w:p w14:paraId="70A9388C"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26EB3C6F"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211911B7" w14:textId="77777777">
        <w:trPr>
          <w:cantSplit/>
          <w:trHeight w:val="285"/>
        </w:trPr>
        <w:tc>
          <w:tcPr>
            <w:tcW w:w="1672" w:type="pct"/>
            <w:vAlign w:val="center"/>
          </w:tcPr>
          <w:p w14:paraId="52CD8953"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423" w:type="pct"/>
          </w:tcPr>
          <w:p w14:paraId="321A2792"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2</w:t>
            </w:r>
          </w:p>
        </w:tc>
        <w:tc>
          <w:tcPr>
            <w:tcW w:w="581" w:type="pct"/>
            <w:tcBorders>
              <w:top w:val="nil"/>
              <w:bottom w:val="nil"/>
              <w:right w:val="nil"/>
            </w:tcBorders>
            <w:vAlign w:val="center"/>
          </w:tcPr>
          <w:p w14:paraId="306CCD87"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59158471"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2986B912"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nil"/>
              <w:right w:val="nil"/>
            </w:tcBorders>
            <w:vAlign w:val="center"/>
          </w:tcPr>
          <w:p w14:paraId="3076AF19"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nil"/>
            </w:tcBorders>
            <w:vAlign w:val="center"/>
          </w:tcPr>
          <w:p w14:paraId="54281777"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2AA42265" w14:textId="77777777">
        <w:trPr>
          <w:cantSplit/>
          <w:trHeight w:val="285"/>
        </w:trPr>
        <w:tc>
          <w:tcPr>
            <w:tcW w:w="1672" w:type="pct"/>
            <w:vAlign w:val="center"/>
          </w:tcPr>
          <w:p w14:paraId="59C95905"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423" w:type="pct"/>
          </w:tcPr>
          <w:p w14:paraId="1C68EFDB"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81" w:type="pct"/>
            <w:tcBorders>
              <w:top w:val="nil"/>
              <w:bottom w:val="single" w:sz="8" w:space="0" w:color="auto"/>
              <w:right w:val="nil"/>
            </w:tcBorders>
            <w:vAlign w:val="center"/>
          </w:tcPr>
          <w:p w14:paraId="00C672A3"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single" w:sz="8" w:space="0" w:color="auto"/>
              <w:right w:val="nil"/>
            </w:tcBorders>
            <w:vAlign w:val="center"/>
          </w:tcPr>
          <w:p w14:paraId="58289508"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single" w:sz="8" w:space="0" w:color="auto"/>
              <w:right w:val="nil"/>
            </w:tcBorders>
            <w:vAlign w:val="center"/>
          </w:tcPr>
          <w:p w14:paraId="27EA2821" w14:textId="77777777" w:rsidR="00956876" w:rsidRPr="000E5BF7" w:rsidRDefault="00956876">
            <w:pPr>
              <w:autoSpaceDE w:val="0"/>
              <w:autoSpaceDN w:val="0"/>
              <w:adjustRightInd w:val="0"/>
              <w:spacing w:line="180" w:lineRule="auto"/>
              <w:jc w:val="center"/>
              <w:rPr>
                <w:rFonts w:ascii="宋体" w:hAnsi="宋体" w:cs="宋体"/>
                <w:b/>
                <w:sz w:val="18"/>
                <w:szCs w:val="18"/>
              </w:rPr>
            </w:pPr>
          </w:p>
        </w:tc>
        <w:tc>
          <w:tcPr>
            <w:tcW w:w="581" w:type="pct"/>
            <w:tcBorders>
              <w:top w:val="nil"/>
              <w:left w:val="nil"/>
              <w:bottom w:val="single" w:sz="8" w:space="0" w:color="auto"/>
              <w:right w:val="nil"/>
            </w:tcBorders>
            <w:vAlign w:val="center"/>
          </w:tcPr>
          <w:p w14:paraId="5D123F38"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81" w:type="pct"/>
            <w:tcBorders>
              <w:top w:val="nil"/>
              <w:left w:val="nil"/>
              <w:bottom w:val="single" w:sz="8" w:space="0" w:color="auto"/>
            </w:tcBorders>
            <w:vAlign w:val="center"/>
          </w:tcPr>
          <w:p w14:paraId="20104141" w14:textId="77777777" w:rsidR="00956876" w:rsidRPr="000E5BF7" w:rsidRDefault="00956876">
            <w:pPr>
              <w:autoSpaceDE w:val="0"/>
              <w:autoSpaceDN w:val="0"/>
              <w:adjustRightInd w:val="0"/>
              <w:spacing w:line="180" w:lineRule="auto"/>
              <w:jc w:val="center"/>
              <w:rPr>
                <w:rFonts w:ascii="宋体" w:hAnsi="宋体"/>
                <w:sz w:val="18"/>
                <w:szCs w:val="18"/>
              </w:rPr>
            </w:pPr>
          </w:p>
        </w:tc>
      </w:tr>
    </w:tbl>
    <w:p w14:paraId="75C856FA" w14:textId="77777777" w:rsidR="00956876" w:rsidRPr="000E5BF7" w:rsidRDefault="00FE1BE4">
      <w:pPr>
        <w:rPr>
          <w:rFonts w:ascii="宋体" w:hAnsi="宋体"/>
          <w:sz w:val="18"/>
          <w:szCs w:val="18"/>
        </w:rPr>
      </w:pPr>
      <w:r w:rsidRPr="000E5BF7">
        <w:rPr>
          <w:rFonts w:ascii="宋体" w:hAnsi="宋体" w:cs="宋体" w:hint="eastAsia"/>
          <w:sz w:val="18"/>
          <w:szCs w:val="18"/>
        </w:rPr>
        <w:t>续表</w:t>
      </w:r>
    </w:p>
    <w:tbl>
      <w:tblPr>
        <w:tblW w:w="5000" w:type="pct"/>
        <w:tblInd w:w="-28"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965"/>
        <w:gridCol w:w="964"/>
        <w:gridCol w:w="961"/>
        <w:gridCol w:w="116"/>
        <w:gridCol w:w="844"/>
        <w:gridCol w:w="233"/>
        <w:gridCol w:w="728"/>
        <w:gridCol w:w="349"/>
        <w:gridCol w:w="611"/>
        <w:gridCol w:w="466"/>
        <w:gridCol w:w="1077"/>
        <w:gridCol w:w="1250"/>
      </w:tblGrid>
      <w:tr w:rsidR="00956876" w:rsidRPr="000E5BF7" w14:paraId="67F0F74D" w14:textId="77777777">
        <w:trPr>
          <w:cantSplit/>
          <w:trHeight w:val="320"/>
        </w:trPr>
        <w:tc>
          <w:tcPr>
            <w:tcW w:w="563" w:type="pct"/>
            <w:vMerge w:val="restart"/>
            <w:vAlign w:val="center"/>
          </w:tcPr>
          <w:p w14:paraId="21BDB04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招生数</w:t>
            </w:r>
          </w:p>
        </w:tc>
        <w:tc>
          <w:tcPr>
            <w:tcW w:w="562" w:type="pct"/>
            <w:vMerge w:val="restart"/>
            <w:tcBorders>
              <w:top w:val="single" w:sz="8" w:space="0" w:color="auto"/>
              <w:bottom w:val="single" w:sz="2" w:space="0" w:color="auto"/>
              <w:right w:val="nil"/>
            </w:tcBorders>
            <w:vAlign w:val="center"/>
          </w:tcPr>
          <w:p w14:paraId="0521610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在校生数</w:t>
            </w:r>
          </w:p>
        </w:tc>
        <w:tc>
          <w:tcPr>
            <w:tcW w:w="561" w:type="pct"/>
            <w:tcBorders>
              <w:top w:val="single" w:sz="8" w:space="0" w:color="auto"/>
              <w:left w:val="nil"/>
              <w:bottom w:val="single" w:sz="2" w:space="0" w:color="auto"/>
              <w:right w:val="nil"/>
            </w:tcBorders>
          </w:tcPr>
          <w:p w14:paraId="6C930D78" w14:textId="77777777" w:rsidR="00956876" w:rsidRPr="000E5BF7" w:rsidRDefault="00956876">
            <w:pPr>
              <w:autoSpaceDE w:val="0"/>
              <w:autoSpaceDN w:val="0"/>
              <w:adjustRightInd w:val="0"/>
              <w:jc w:val="center"/>
              <w:rPr>
                <w:rFonts w:ascii="宋体" w:hAnsi="宋体"/>
                <w:sz w:val="18"/>
                <w:szCs w:val="18"/>
              </w:rPr>
            </w:pPr>
          </w:p>
        </w:tc>
        <w:tc>
          <w:tcPr>
            <w:tcW w:w="561" w:type="pct"/>
            <w:gridSpan w:val="2"/>
            <w:tcBorders>
              <w:top w:val="single" w:sz="8" w:space="0" w:color="auto"/>
              <w:left w:val="nil"/>
              <w:bottom w:val="single" w:sz="2" w:space="0" w:color="auto"/>
              <w:right w:val="nil"/>
            </w:tcBorders>
          </w:tcPr>
          <w:p w14:paraId="6078B7F1" w14:textId="77777777" w:rsidR="00956876" w:rsidRPr="000E5BF7" w:rsidRDefault="00956876">
            <w:pPr>
              <w:autoSpaceDE w:val="0"/>
              <w:autoSpaceDN w:val="0"/>
              <w:adjustRightInd w:val="0"/>
              <w:jc w:val="center"/>
              <w:rPr>
                <w:rFonts w:ascii="宋体" w:hAnsi="宋体"/>
                <w:sz w:val="18"/>
                <w:szCs w:val="18"/>
              </w:rPr>
            </w:pPr>
          </w:p>
        </w:tc>
        <w:tc>
          <w:tcPr>
            <w:tcW w:w="561" w:type="pct"/>
            <w:gridSpan w:val="2"/>
            <w:tcBorders>
              <w:top w:val="single" w:sz="8" w:space="0" w:color="auto"/>
              <w:left w:val="nil"/>
              <w:bottom w:val="single" w:sz="2" w:space="0" w:color="auto"/>
              <w:right w:val="nil"/>
            </w:tcBorders>
          </w:tcPr>
          <w:p w14:paraId="1235826D" w14:textId="77777777" w:rsidR="00956876" w:rsidRPr="000E5BF7" w:rsidRDefault="00956876">
            <w:pPr>
              <w:autoSpaceDE w:val="0"/>
              <w:autoSpaceDN w:val="0"/>
              <w:adjustRightInd w:val="0"/>
              <w:jc w:val="center"/>
              <w:rPr>
                <w:rFonts w:ascii="宋体" w:hAnsi="宋体"/>
                <w:sz w:val="18"/>
                <w:szCs w:val="18"/>
              </w:rPr>
            </w:pPr>
          </w:p>
        </w:tc>
        <w:tc>
          <w:tcPr>
            <w:tcW w:w="561" w:type="pct"/>
            <w:gridSpan w:val="2"/>
            <w:tcBorders>
              <w:top w:val="single" w:sz="8" w:space="0" w:color="auto"/>
              <w:left w:val="nil"/>
              <w:bottom w:val="single" w:sz="2" w:space="0" w:color="auto"/>
              <w:right w:val="nil"/>
            </w:tcBorders>
          </w:tcPr>
          <w:p w14:paraId="29D95C53" w14:textId="77777777" w:rsidR="00956876" w:rsidRPr="000E5BF7" w:rsidRDefault="00956876">
            <w:pPr>
              <w:autoSpaceDE w:val="0"/>
              <w:autoSpaceDN w:val="0"/>
              <w:adjustRightInd w:val="0"/>
              <w:jc w:val="center"/>
              <w:rPr>
                <w:rFonts w:ascii="宋体" w:hAnsi="宋体"/>
                <w:sz w:val="18"/>
                <w:szCs w:val="18"/>
              </w:rPr>
            </w:pPr>
          </w:p>
        </w:tc>
        <w:tc>
          <w:tcPr>
            <w:tcW w:w="900" w:type="pct"/>
            <w:gridSpan w:val="2"/>
            <w:tcBorders>
              <w:top w:val="single" w:sz="8" w:space="0" w:color="auto"/>
              <w:left w:val="nil"/>
              <w:bottom w:val="single" w:sz="2" w:space="0" w:color="auto"/>
            </w:tcBorders>
          </w:tcPr>
          <w:p w14:paraId="12B7B5FF" w14:textId="77777777" w:rsidR="00956876" w:rsidRPr="000E5BF7" w:rsidRDefault="00956876">
            <w:pPr>
              <w:autoSpaceDE w:val="0"/>
              <w:autoSpaceDN w:val="0"/>
              <w:adjustRightInd w:val="0"/>
              <w:jc w:val="center"/>
              <w:rPr>
                <w:rFonts w:ascii="宋体" w:hAnsi="宋体"/>
                <w:sz w:val="18"/>
                <w:szCs w:val="18"/>
              </w:rPr>
            </w:pPr>
          </w:p>
        </w:tc>
        <w:tc>
          <w:tcPr>
            <w:tcW w:w="731" w:type="pct"/>
            <w:vMerge w:val="restart"/>
            <w:vAlign w:val="center"/>
          </w:tcPr>
          <w:p w14:paraId="2CCDA2F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预计毕业生数</w:t>
            </w:r>
          </w:p>
        </w:tc>
      </w:tr>
      <w:tr w:rsidR="00956876" w:rsidRPr="000E5BF7" w14:paraId="19C61B10" w14:textId="77777777">
        <w:trPr>
          <w:cantSplit/>
          <w:trHeight w:val="597"/>
        </w:trPr>
        <w:tc>
          <w:tcPr>
            <w:tcW w:w="563" w:type="pct"/>
            <w:vMerge/>
            <w:vAlign w:val="center"/>
          </w:tcPr>
          <w:p w14:paraId="224C3990" w14:textId="77777777" w:rsidR="00956876" w:rsidRPr="000E5BF7" w:rsidRDefault="00956876">
            <w:pPr>
              <w:autoSpaceDE w:val="0"/>
              <w:autoSpaceDN w:val="0"/>
              <w:adjustRightInd w:val="0"/>
              <w:jc w:val="center"/>
              <w:rPr>
                <w:rFonts w:ascii="宋体" w:hAnsi="宋体"/>
                <w:sz w:val="18"/>
                <w:szCs w:val="18"/>
              </w:rPr>
            </w:pPr>
          </w:p>
        </w:tc>
        <w:tc>
          <w:tcPr>
            <w:tcW w:w="562" w:type="pct"/>
            <w:vMerge/>
            <w:tcBorders>
              <w:top w:val="single" w:sz="2" w:space="0" w:color="auto"/>
            </w:tcBorders>
            <w:vAlign w:val="center"/>
          </w:tcPr>
          <w:p w14:paraId="61491510" w14:textId="77777777" w:rsidR="00956876" w:rsidRPr="000E5BF7" w:rsidRDefault="00956876">
            <w:pPr>
              <w:autoSpaceDE w:val="0"/>
              <w:autoSpaceDN w:val="0"/>
              <w:adjustRightInd w:val="0"/>
              <w:jc w:val="center"/>
              <w:rPr>
                <w:rFonts w:ascii="宋体" w:hAnsi="宋体"/>
                <w:sz w:val="18"/>
                <w:szCs w:val="18"/>
              </w:rPr>
            </w:pPr>
          </w:p>
        </w:tc>
        <w:tc>
          <w:tcPr>
            <w:tcW w:w="629" w:type="pct"/>
            <w:gridSpan w:val="2"/>
            <w:tcBorders>
              <w:top w:val="single" w:sz="2" w:space="0" w:color="auto"/>
            </w:tcBorders>
            <w:vAlign w:val="center"/>
          </w:tcPr>
          <w:p w14:paraId="4BB9F92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一年级</w:t>
            </w:r>
          </w:p>
        </w:tc>
        <w:tc>
          <w:tcPr>
            <w:tcW w:w="629" w:type="pct"/>
            <w:gridSpan w:val="2"/>
            <w:tcBorders>
              <w:top w:val="single" w:sz="2" w:space="0" w:color="auto"/>
            </w:tcBorders>
            <w:vAlign w:val="center"/>
          </w:tcPr>
          <w:p w14:paraId="38982E0D" w14:textId="77777777" w:rsidR="00956876" w:rsidRPr="000E5BF7" w:rsidRDefault="00FE1BE4">
            <w:pPr>
              <w:autoSpaceDE w:val="0"/>
              <w:autoSpaceDN w:val="0"/>
              <w:adjustRightInd w:val="0"/>
              <w:ind w:leftChars="-14" w:left="-28" w:hanging="1"/>
              <w:jc w:val="center"/>
              <w:rPr>
                <w:rFonts w:ascii="宋体" w:hAnsi="宋体"/>
                <w:sz w:val="18"/>
                <w:szCs w:val="18"/>
              </w:rPr>
            </w:pPr>
            <w:r w:rsidRPr="000E5BF7">
              <w:rPr>
                <w:rFonts w:ascii="宋体" w:hAnsi="宋体" w:cs="宋体" w:hint="eastAsia"/>
                <w:sz w:val="18"/>
                <w:szCs w:val="18"/>
              </w:rPr>
              <w:t>二年级</w:t>
            </w:r>
          </w:p>
        </w:tc>
        <w:tc>
          <w:tcPr>
            <w:tcW w:w="629" w:type="pct"/>
            <w:gridSpan w:val="2"/>
            <w:tcBorders>
              <w:top w:val="single" w:sz="2" w:space="0" w:color="auto"/>
            </w:tcBorders>
            <w:vAlign w:val="center"/>
          </w:tcPr>
          <w:p w14:paraId="412B7D3E" w14:textId="77777777" w:rsidR="00956876" w:rsidRPr="000E5BF7" w:rsidRDefault="00FE1BE4">
            <w:pPr>
              <w:autoSpaceDE w:val="0"/>
              <w:autoSpaceDN w:val="0"/>
              <w:adjustRightInd w:val="0"/>
              <w:ind w:leftChars="-14" w:left="-28" w:hanging="1"/>
              <w:jc w:val="center"/>
              <w:rPr>
                <w:rFonts w:ascii="宋体" w:hAnsi="宋体"/>
                <w:sz w:val="18"/>
                <w:szCs w:val="18"/>
              </w:rPr>
            </w:pPr>
            <w:r w:rsidRPr="000E5BF7">
              <w:rPr>
                <w:rFonts w:ascii="宋体" w:hAnsi="宋体" w:cs="宋体" w:hint="eastAsia"/>
                <w:sz w:val="18"/>
                <w:szCs w:val="18"/>
              </w:rPr>
              <w:t>三年级</w:t>
            </w:r>
          </w:p>
        </w:tc>
        <w:tc>
          <w:tcPr>
            <w:tcW w:w="629" w:type="pct"/>
            <w:gridSpan w:val="2"/>
            <w:tcBorders>
              <w:top w:val="single" w:sz="2" w:space="0" w:color="auto"/>
            </w:tcBorders>
            <w:vAlign w:val="center"/>
          </w:tcPr>
          <w:p w14:paraId="3C70892B" w14:textId="77777777" w:rsidR="00956876" w:rsidRPr="000E5BF7" w:rsidRDefault="00FE1BE4">
            <w:pPr>
              <w:autoSpaceDE w:val="0"/>
              <w:autoSpaceDN w:val="0"/>
              <w:adjustRightInd w:val="0"/>
              <w:ind w:leftChars="-14" w:left="-28" w:hanging="1"/>
              <w:jc w:val="center"/>
              <w:rPr>
                <w:rFonts w:ascii="宋体" w:hAnsi="宋体"/>
                <w:sz w:val="18"/>
                <w:szCs w:val="18"/>
              </w:rPr>
            </w:pPr>
            <w:r w:rsidRPr="000E5BF7">
              <w:rPr>
                <w:rFonts w:ascii="宋体" w:hAnsi="宋体" w:cs="宋体" w:hint="eastAsia"/>
                <w:sz w:val="18"/>
                <w:szCs w:val="18"/>
              </w:rPr>
              <w:t>四年级</w:t>
            </w:r>
          </w:p>
        </w:tc>
        <w:tc>
          <w:tcPr>
            <w:tcW w:w="629" w:type="pct"/>
            <w:tcBorders>
              <w:top w:val="single" w:sz="2" w:space="0" w:color="auto"/>
            </w:tcBorders>
            <w:vAlign w:val="center"/>
          </w:tcPr>
          <w:p w14:paraId="444B01B3"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五年级以上</w:t>
            </w:r>
          </w:p>
        </w:tc>
        <w:tc>
          <w:tcPr>
            <w:tcW w:w="731" w:type="pct"/>
            <w:vMerge/>
            <w:vAlign w:val="center"/>
          </w:tcPr>
          <w:p w14:paraId="0C8D0A05" w14:textId="77777777" w:rsidR="00956876" w:rsidRPr="000E5BF7" w:rsidRDefault="00956876">
            <w:pPr>
              <w:autoSpaceDE w:val="0"/>
              <w:autoSpaceDN w:val="0"/>
              <w:adjustRightInd w:val="0"/>
              <w:ind w:firstLineChars="100" w:firstLine="180"/>
              <w:jc w:val="center"/>
              <w:rPr>
                <w:rFonts w:ascii="宋体" w:hAnsi="宋体"/>
                <w:sz w:val="18"/>
                <w:szCs w:val="18"/>
              </w:rPr>
            </w:pPr>
          </w:p>
        </w:tc>
      </w:tr>
      <w:tr w:rsidR="00956876" w:rsidRPr="000E5BF7" w14:paraId="1BA0768F" w14:textId="77777777">
        <w:trPr>
          <w:cantSplit/>
          <w:trHeight w:val="292"/>
        </w:trPr>
        <w:tc>
          <w:tcPr>
            <w:tcW w:w="563" w:type="pct"/>
            <w:vAlign w:val="center"/>
          </w:tcPr>
          <w:p w14:paraId="600905F5"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3</w:t>
            </w:r>
          </w:p>
        </w:tc>
        <w:tc>
          <w:tcPr>
            <w:tcW w:w="562" w:type="pct"/>
            <w:vAlign w:val="center"/>
          </w:tcPr>
          <w:p w14:paraId="55367D57"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4</w:t>
            </w:r>
          </w:p>
        </w:tc>
        <w:tc>
          <w:tcPr>
            <w:tcW w:w="629" w:type="pct"/>
            <w:gridSpan w:val="2"/>
            <w:vAlign w:val="center"/>
          </w:tcPr>
          <w:p w14:paraId="26735DAE"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5</w:t>
            </w:r>
          </w:p>
        </w:tc>
        <w:tc>
          <w:tcPr>
            <w:tcW w:w="629" w:type="pct"/>
            <w:gridSpan w:val="2"/>
            <w:vAlign w:val="center"/>
          </w:tcPr>
          <w:p w14:paraId="32DDA558"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6</w:t>
            </w:r>
          </w:p>
        </w:tc>
        <w:tc>
          <w:tcPr>
            <w:tcW w:w="629" w:type="pct"/>
            <w:gridSpan w:val="2"/>
            <w:vAlign w:val="center"/>
          </w:tcPr>
          <w:p w14:paraId="7C1CDF3B"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7</w:t>
            </w:r>
          </w:p>
        </w:tc>
        <w:tc>
          <w:tcPr>
            <w:tcW w:w="629" w:type="pct"/>
            <w:gridSpan w:val="2"/>
            <w:vAlign w:val="center"/>
          </w:tcPr>
          <w:p w14:paraId="7AACD876"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8</w:t>
            </w:r>
          </w:p>
        </w:tc>
        <w:tc>
          <w:tcPr>
            <w:tcW w:w="629" w:type="pct"/>
            <w:vAlign w:val="center"/>
          </w:tcPr>
          <w:p w14:paraId="53F914C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9</w:t>
            </w:r>
          </w:p>
        </w:tc>
        <w:tc>
          <w:tcPr>
            <w:tcW w:w="731" w:type="pct"/>
            <w:vAlign w:val="center"/>
          </w:tcPr>
          <w:p w14:paraId="159F4ED8"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10</w:t>
            </w:r>
          </w:p>
        </w:tc>
      </w:tr>
    </w:tbl>
    <w:p w14:paraId="75F1075D"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3AB47C90"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391B6ADE"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25C8EB0" w14:textId="01E57C39" w:rsidR="008E250A" w:rsidRPr="000E5BF7" w:rsidRDefault="00FE1BE4" w:rsidP="008401D4">
      <w:pPr>
        <w:spacing w:line="240" w:lineRule="exact"/>
        <w:ind w:firstLineChars="200" w:firstLine="360"/>
        <w:rPr>
          <w:rFonts w:ascii="宋体" w:hAnsi="宋体"/>
          <w:sz w:val="18"/>
          <w:szCs w:val="18"/>
        </w:rPr>
      </w:pPr>
      <w:r w:rsidRPr="000E5BF7">
        <w:rPr>
          <w:rFonts w:ascii="宋体" w:hAnsi="宋体" w:hint="eastAsia"/>
          <w:sz w:val="18"/>
          <w:szCs w:val="18"/>
        </w:rPr>
        <w:t>本表由大学、学院、</w:t>
      </w:r>
      <w:r w:rsidR="00263183" w:rsidRPr="000E5BF7">
        <w:rPr>
          <w:rFonts w:ascii="宋体" w:hAnsi="宋体" w:hint="eastAsia"/>
          <w:sz w:val="18"/>
          <w:szCs w:val="18"/>
        </w:rPr>
        <w:t>独立学院、</w:t>
      </w:r>
      <w:r w:rsidRPr="000E5BF7">
        <w:rPr>
          <w:rFonts w:ascii="宋体" w:hAnsi="宋体" w:hint="eastAsia"/>
          <w:sz w:val="18"/>
          <w:szCs w:val="18"/>
        </w:rPr>
        <w:t>培养研究生的科研机构</w:t>
      </w:r>
      <w:r w:rsidR="00CA119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CA1194" w:rsidRPr="000E5BF7">
        <w:rPr>
          <w:rFonts w:ascii="宋体" w:hAnsi="宋体" w:hint="eastAsia"/>
          <w:sz w:val="18"/>
          <w:szCs w:val="18"/>
        </w:rPr>
        <w:t>）</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，若存在多点办学（主校区、分校区、研究生培养机构、有学生培养任务的附属医院）情况，需分别填报</w:t>
      </w:r>
      <w:r w:rsidRPr="000E5BF7">
        <w:rPr>
          <w:rFonts w:ascii="宋体" w:hAnsi="宋体" w:hint="eastAsia"/>
          <w:sz w:val="18"/>
          <w:szCs w:val="18"/>
        </w:rPr>
        <w:t>。</w:t>
      </w:r>
    </w:p>
    <w:p w14:paraId="7B92DECC"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4C7A2D1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（1）毕业生数是指上学年度具有学籍的学生完成教学计划规定课程，考试合格并且取得毕业证书的学生数。</w:t>
      </w:r>
    </w:p>
    <w:p w14:paraId="061FFA3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（2）招生数是指实际招收入学并完成学籍注册的新生数。</w:t>
      </w:r>
    </w:p>
    <w:p w14:paraId="13CEA7F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（3）在校生数是指具有学籍并在本学年初进行学籍注册的学生数。</w:t>
      </w:r>
    </w:p>
    <w:p w14:paraId="7A0E40A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（4）预计毕业生数是指学历教育中本学年内即将毕业的在校生数。</w:t>
      </w:r>
    </w:p>
    <w:p w14:paraId="0FD296D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）全日制研究生是指根据《教育部办公厅关于统筹全日制和非全日制研究生管理工作的通知》，符合国家研究生招生规定，通</w:t>
      </w:r>
      <w:r w:rsidRPr="000E5BF7">
        <w:rPr>
          <w:rFonts w:ascii="宋体" w:hAnsi="宋体" w:hint="eastAsia"/>
          <w:bCs/>
          <w:sz w:val="18"/>
          <w:szCs w:val="18"/>
        </w:rPr>
        <w:t>过研究生入学考试或者国家承认的其他入学方式，被具有实施研究生教育资格的高等学校或其他高等教育机构录取，在基本修业年限或者学校规定年限内，全脱产在校学习的研究生。</w:t>
      </w:r>
    </w:p>
    <w:p w14:paraId="1CF27A9F"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）非全日制研究生是指根</w:t>
      </w:r>
      <w:r w:rsidRPr="000E5BF7">
        <w:rPr>
          <w:rFonts w:ascii="宋体" w:hAnsi="宋体" w:hint="eastAsia"/>
          <w:bCs/>
          <w:sz w:val="18"/>
          <w:szCs w:val="18"/>
        </w:rPr>
        <w:t>据《教育部办公厅关于统筹全日制和非全日制研究生管理工作的通知》，符合国家研究生招生规定，通过研究生入学考试或者国家承认的其他入学方式，被具有实施研究生教育资格的高等学校或其他高等教育机构录取，在基本修业年限或者学校规定的修业年限（一般应适当延长基本修业年限）内，在从事其他职业或者社会实践的同时，采取多种方式和灵活时间安排进行非脱产学习的研究生。</w:t>
      </w:r>
    </w:p>
    <w:p w14:paraId="1D56F38A"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）学术学位是指以学术研究为导向，偏重理论和研究，主要培养大学教师和科研人员。</w:t>
      </w:r>
    </w:p>
    <w:p w14:paraId="2BC9BD71"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）专业学位是</w:t>
      </w:r>
      <w:r w:rsidRPr="000E5BF7">
        <w:rPr>
          <w:rFonts w:ascii="宋体" w:hAnsi="宋体" w:hint="eastAsia"/>
          <w:bCs/>
          <w:sz w:val="18"/>
          <w:szCs w:val="18"/>
        </w:rPr>
        <w:t>指以培养具有扎实理论基础，并适应特定行业或职业实际工作需要的应用型高层次专门人才</w:t>
      </w:r>
      <w:r w:rsidRPr="000E5BF7">
        <w:rPr>
          <w:rFonts w:ascii="宋体" w:hAnsi="宋体" w:hint="eastAsia"/>
          <w:sz w:val="18"/>
          <w:szCs w:val="18"/>
        </w:rPr>
        <w:t>。</w:t>
      </w:r>
    </w:p>
    <w:p w14:paraId="75755663" w14:textId="77777777" w:rsidR="00956876" w:rsidRPr="000E5BF7" w:rsidRDefault="00FE1BE4">
      <w:pPr>
        <w:tabs>
          <w:tab w:val="left" w:pos="546"/>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318018F7" w14:textId="0FC98384" w:rsidR="00956876" w:rsidRPr="000E5BF7" w:rsidRDefault="00FE1BE4">
      <w:pPr>
        <w:tabs>
          <w:tab w:val="left" w:pos="546"/>
        </w:tabs>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00E72148" w:rsidRPr="000E5BF7">
        <w:rPr>
          <w:rFonts w:ascii="宋体" w:hAnsi="宋体" w:hint="eastAsia"/>
          <w:sz w:val="18"/>
          <w:szCs w:val="18"/>
        </w:rPr>
        <w:t>本表学生数包括港澳台侨学生</w:t>
      </w:r>
      <w:r w:rsidRPr="000E5BF7">
        <w:rPr>
          <w:rFonts w:ascii="宋体" w:hAnsi="宋体" w:hint="eastAsia"/>
          <w:sz w:val="18"/>
          <w:szCs w:val="18"/>
        </w:rPr>
        <w:t>。</w:t>
      </w:r>
      <w:r w:rsidRPr="000E5BF7">
        <w:rPr>
          <w:rFonts w:ascii="宋体" w:hAnsi="宋体" w:hint="eastAsia"/>
          <w:bCs/>
          <w:sz w:val="18"/>
          <w:szCs w:val="18"/>
        </w:rPr>
        <w:t>不包括出国和出国预备班的研究生。</w:t>
      </w:r>
    </w:p>
    <w:p w14:paraId="1A4A7F18" w14:textId="3A2EDAD3"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（2）关于招生数填报，根据《普通高等学校学生管理规定》</w:t>
      </w:r>
      <w:r w:rsidR="00566403" w:rsidRPr="000E5BF7">
        <w:rPr>
          <w:rFonts w:ascii="宋体" w:hAnsi="宋体" w:hint="eastAsia"/>
          <w:sz w:val="18"/>
          <w:szCs w:val="18"/>
        </w:rPr>
        <w:t>第十条“</w:t>
      </w:r>
      <w:r w:rsidRPr="000E5BF7">
        <w:rPr>
          <w:rFonts w:ascii="宋体" w:hAnsi="宋体" w:hint="eastAsia"/>
          <w:sz w:val="18"/>
          <w:szCs w:val="18"/>
        </w:rPr>
        <w:t>新生可以申请保留入学资格。保留入学资格期间不具有学籍。保留入学资格的条件、期限等由学校规定</w:t>
      </w:r>
      <w:r w:rsidR="00C914DF" w:rsidRPr="000E5BF7">
        <w:rPr>
          <w:rFonts w:ascii="宋体" w:hAnsi="宋体" w:hint="eastAsia"/>
          <w:sz w:val="18"/>
          <w:szCs w:val="18"/>
        </w:rPr>
        <w:t>”</w:t>
      </w:r>
      <w:r w:rsidRPr="000E5BF7">
        <w:rPr>
          <w:rFonts w:ascii="宋体" w:hAnsi="宋体" w:hint="eastAsia"/>
          <w:sz w:val="18"/>
          <w:szCs w:val="18"/>
        </w:rPr>
        <w:t>有关要求，保留入学资格学生（含大学生新征入伍）当年不填入招生数据中，恢复入学资格后填报招生数。</w:t>
      </w:r>
    </w:p>
    <w:p w14:paraId="36FA7A82"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）专业（二级学科）填报方式，根据《学位授予和人才培养学科目录设置与管理办法》。目录内二级学科按</w:t>
      </w:r>
      <w:r w:rsidRPr="000E5BF7">
        <w:rPr>
          <w:rFonts w:ascii="宋体" w:hAnsi="宋体" w:hint="eastAsia"/>
          <w:bCs/>
          <w:sz w:val="18"/>
          <w:szCs w:val="18"/>
        </w:rPr>
        <w:t>《学位授予和人才培养学科目录（统计用）》专业名称和专业代码填报；自主专业名称的专业，按其培养方案、培养方向、课程安排归类到专业目录中的专业代码，自主专业名称栏按实际专业名称填报。</w:t>
      </w:r>
    </w:p>
    <w:p w14:paraId="423AAF4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目录外二级学科（含自主设置二级学科和交叉学科），专业名称按照“自设一级学科名称”填报，专业代码第</w:t>
      </w:r>
      <w:r w:rsidRPr="000E5BF7">
        <w:rPr>
          <w:rFonts w:ascii="宋体" w:hAnsi="宋体"/>
          <w:bCs/>
          <w:sz w:val="18"/>
          <w:szCs w:val="18"/>
        </w:rPr>
        <w:t>5、6位填‘ZS</w:t>
      </w:r>
      <w:r w:rsidRPr="000E5BF7">
        <w:rPr>
          <w:rFonts w:ascii="宋体" w:hAnsi="宋体" w:hint="eastAsia"/>
          <w:bCs/>
          <w:sz w:val="18"/>
          <w:szCs w:val="18"/>
        </w:rPr>
        <w:t>’，自主专业名称以国务院学位办颁布的《学位授予单位自主设置二级学科和交叉学科名单》为准，如：北京大学自设二级学科国家发展，专业名称填报“自设理论经济学”，专业代码填报“</w:t>
      </w:r>
      <w:r w:rsidRPr="000E5BF7">
        <w:rPr>
          <w:rFonts w:ascii="宋体" w:hAnsi="宋体"/>
          <w:bCs/>
          <w:sz w:val="18"/>
          <w:szCs w:val="18"/>
        </w:rPr>
        <w:t>0201ZS</w:t>
      </w:r>
      <w:r w:rsidRPr="000E5BF7">
        <w:rPr>
          <w:rFonts w:ascii="宋体" w:hAnsi="宋体" w:hint="eastAsia"/>
          <w:bCs/>
          <w:sz w:val="18"/>
          <w:szCs w:val="18"/>
        </w:rPr>
        <w:t>”，自主专业名称填报“国家发展”。自主设置交叉学科（二级学科）按照所涉及的一级学科归类填报。如西安交通大学自主设置交叉学科新媒体与社会治理，可归类到“马克思主义理论”一级学科，专业名称填报“自设马克思主义理论”，专业代码填报“</w:t>
      </w:r>
      <w:r w:rsidRPr="000E5BF7">
        <w:rPr>
          <w:rFonts w:ascii="宋体" w:hAnsi="宋体"/>
          <w:bCs/>
          <w:sz w:val="18"/>
          <w:szCs w:val="18"/>
        </w:rPr>
        <w:t>0305ZS</w:t>
      </w:r>
      <w:r w:rsidRPr="000E5BF7">
        <w:rPr>
          <w:rFonts w:ascii="宋体" w:hAnsi="宋体" w:hint="eastAsia"/>
          <w:bCs/>
          <w:sz w:val="18"/>
          <w:szCs w:val="18"/>
        </w:rPr>
        <w:t>”，自主专业名称填报“新媒体与社会治理”。</w:t>
      </w:r>
    </w:p>
    <w:p w14:paraId="60643A9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当按一级学科招生时，专业代码第</w:t>
      </w:r>
      <w:r w:rsidRPr="000E5BF7">
        <w:rPr>
          <w:rFonts w:ascii="宋体" w:hAnsi="宋体"/>
          <w:bCs/>
          <w:sz w:val="18"/>
          <w:szCs w:val="18"/>
        </w:rPr>
        <w:t>5、6位填‘TP</w:t>
      </w:r>
      <w:r w:rsidRPr="000E5BF7">
        <w:rPr>
          <w:rFonts w:ascii="宋体" w:hAnsi="宋体" w:hint="eastAsia"/>
          <w:bCs/>
          <w:sz w:val="18"/>
          <w:szCs w:val="18"/>
        </w:rPr>
        <w:t>’。如：当按哲学一级学科（</w:t>
      </w:r>
      <w:r w:rsidRPr="000E5BF7">
        <w:rPr>
          <w:rFonts w:ascii="宋体" w:hAnsi="宋体"/>
          <w:bCs/>
          <w:sz w:val="18"/>
          <w:szCs w:val="18"/>
        </w:rPr>
        <w:t>010100）招生时，</w:t>
      </w:r>
      <w:r w:rsidRPr="000E5BF7">
        <w:rPr>
          <w:rFonts w:ascii="宋体" w:hAnsi="宋体" w:hint="eastAsia"/>
          <w:bCs/>
          <w:sz w:val="18"/>
          <w:szCs w:val="18"/>
        </w:rPr>
        <w:t>二级学科</w:t>
      </w:r>
      <w:r w:rsidRPr="000E5BF7">
        <w:rPr>
          <w:rFonts w:ascii="宋体" w:hAnsi="宋体"/>
          <w:bCs/>
          <w:sz w:val="18"/>
          <w:szCs w:val="18"/>
        </w:rPr>
        <w:t>按0101TP</w:t>
      </w:r>
      <w:r w:rsidRPr="000E5BF7">
        <w:rPr>
          <w:rFonts w:ascii="宋体" w:hAnsi="宋体" w:hint="eastAsia"/>
          <w:bCs/>
          <w:sz w:val="18"/>
          <w:szCs w:val="18"/>
        </w:rPr>
        <w:t>填报。</w:t>
      </w:r>
    </w:p>
    <w:p w14:paraId="0029C633" w14:textId="307DC2CA"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hint="eastAsia"/>
          <w:bCs/>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5DA53D3C"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r w:rsidRPr="000E5BF7">
        <w:rPr>
          <w:rFonts w:ascii="宋体" w:hAnsi="宋体" w:hint="eastAsia"/>
          <w:bCs/>
          <w:sz w:val="18"/>
          <w:szCs w:val="18"/>
        </w:rPr>
        <w:t>毕业生数为上学年度实际毕业的人数（含往届推迟毕业、学分制提前毕业的学生）。</w:t>
      </w:r>
    </w:p>
    <w:p w14:paraId="272B152B"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6</w:t>
      </w:r>
      <w:r w:rsidRPr="000E5BF7">
        <w:rPr>
          <w:rFonts w:ascii="宋体" w:hAnsi="宋体" w:hint="eastAsia"/>
          <w:bCs/>
          <w:sz w:val="18"/>
          <w:szCs w:val="18"/>
        </w:rPr>
        <w:t>）授予学位数是为上学年度实际授予学位的人数（含补授学位、学分制提前毕业可授学位的学生）由学位授予单位填报。</w:t>
      </w:r>
    </w:p>
    <w:p w14:paraId="3AD7E9D7"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）本表不包含国际学生。</w:t>
      </w:r>
    </w:p>
    <w:p w14:paraId="0832A112"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1959D95A"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1</w:t>
      </w:r>
      <w:r w:rsidRPr="000E5BF7">
        <w:rPr>
          <w:rFonts w:ascii="宋体" w:hAnsi="宋体" w:hint="eastAsia"/>
          <w:bCs/>
          <w:sz w:val="18"/>
          <w:szCs w:val="18"/>
        </w:rPr>
        <w:t>）年制为</w:t>
      </w:r>
      <w:r w:rsidRPr="000E5BF7">
        <w:rPr>
          <w:rFonts w:ascii="宋体" w:hAnsi="宋体"/>
          <w:bCs/>
          <w:sz w:val="18"/>
          <w:szCs w:val="18"/>
        </w:rPr>
        <w:t>2时,列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w:t>
      </w:r>
    </w:p>
    <w:p w14:paraId="26F412C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w:t>
      </w:r>
      <w:r w:rsidRPr="000E5BF7">
        <w:rPr>
          <w:rFonts w:ascii="宋体" w:hAnsi="宋体" w:hint="eastAsia"/>
          <w:bCs/>
          <w:sz w:val="18"/>
          <w:szCs w:val="18"/>
        </w:rPr>
        <w:t>）年制为</w:t>
      </w:r>
      <w:r w:rsidRPr="000E5BF7">
        <w:rPr>
          <w:rFonts w:ascii="宋体" w:hAnsi="宋体"/>
          <w:bCs/>
          <w:sz w:val="18"/>
          <w:szCs w:val="18"/>
        </w:rPr>
        <w:t>3时,列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列6+列7</w:t>
      </w:r>
      <w:r w:rsidRPr="000E5BF7">
        <w:rPr>
          <w:rFonts w:ascii="宋体" w:hAnsi="宋体" w:hint="eastAsia"/>
          <w:bCs/>
          <w:sz w:val="18"/>
          <w:szCs w:val="18"/>
        </w:rPr>
        <w:t>；</w:t>
      </w:r>
    </w:p>
    <w:p w14:paraId="7C82631E"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3</w:t>
      </w:r>
      <w:r w:rsidRPr="000E5BF7">
        <w:rPr>
          <w:rFonts w:ascii="宋体" w:hAnsi="宋体" w:hint="eastAsia"/>
          <w:bCs/>
          <w:sz w:val="18"/>
          <w:szCs w:val="18"/>
        </w:rPr>
        <w:t>）年制为</w:t>
      </w:r>
      <w:r w:rsidRPr="000E5BF7">
        <w:rPr>
          <w:rFonts w:ascii="宋体" w:hAnsi="宋体"/>
          <w:bCs/>
          <w:sz w:val="18"/>
          <w:szCs w:val="18"/>
        </w:rPr>
        <w:t>4时,列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列6+列7+列8</w:t>
      </w:r>
      <w:r w:rsidRPr="000E5BF7">
        <w:rPr>
          <w:rFonts w:ascii="宋体" w:hAnsi="宋体" w:hint="eastAsia"/>
          <w:bCs/>
          <w:sz w:val="18"/>
          <w:szCs w:val="18"/>
        </w:rPr>
        <w:t>；</w:t>
      </w:r>
    </w:p>
    <w:p w14:paraId="31216086"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bCs/>
          <w:sz w:val="18"/>
          <w:szCs w:val="18"/>
        </w:rPr>
        <w:t>（</w:t>
      </w:r>
      <w:r w:rsidRPr="000E5BF7">
        <w:rPr>
          <w:rFonts w:ascii="宋体" w:hAnsi="宋体"/>
          <w:bCs/>
          <w:sz w:val="18"/>
          <w:szCs w:val="18"/>
        </w:rPr>
        <w:t>4</w:t>
      </w:r>
      <w:r w:rsidRPr="000E5BF7">
        <w:rPr>
          <w:rFonts w:ascii="宋体" w:hAnsi="宋体" w:hint="eastAsia"/>
          <w:bCs/>
          <w:sz w:val="18"/>
          <w:szCs w:val="18"/>
        </w:rPr>
        <w:t>）年制&gt;</w:t>
      </w:r>
      <w:r w:rsidRPr="000E5BF7">
        <w:rPr>
          <w:rFonts w:ascii="宋体" w:hAnsi="宋体"/>
          <w:bCs/>
          <w:sz w:val="18"/>
          <w:szCs w:val="18"/>
        </w:rPr>
        <w:t>=5时,列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列6+列7+列8+列9</w:t>
      </w:r>
      <w:r w:rsidRPr="000E5BF7">
        <w:rPr>
          <w:rFonts w:ascii="宋体" w:hAnsi="宋体" w:hint="eastAsia"/>
          <w:bCs/>
          <w:sz w:val="18"/>
          <w:szCs w:val="18"/>
        </w:rPr>
        <w:t>。</w:t>
      </w:r>
    </w:p>
    <w:p w14:paraId="6880BA70"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）行01&gt;=行02；</w:t>
      </w:r>
    </w:p>
    <w:p w14:paraId="2D7D38A6"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6）</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8</w:t>
      </w:r>
      <w:r w:rsidRPr="000E5BF7">
        <w:rPr>
          <w:rFonts w:ascii="宋体" w:hAnsi="宋体" w:hint="eastAsia"/>
          <w:bCs/>
          <w:sz w:val="18"/>
          <w:szCs w:val="18"/>
        </w:rPr>
        <w:t>；</w:t>
      </w:r>
    </w:p>
    <w:p w14:paraId="37F3099A"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7）</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4</w:t>
      </w:r>
      <w:r w:rsidRPr="000E5BF7">
        <w:rPr>
          <w:rFonts w:ascii="宋体" w:hAnsi="宋体" w:hint="eastAsia"/>
          <w:bCs/>
          <w:sz w:val="18"/>
          <w:szCs w:val="18"/>
        </w:rPr>
        <w:t>+行0</w:t>
      </w:r>
      <w:r w:rsidRPr="000E5BF7">
        <w:rPr>
          <w:rFonts w:ascii="宋体" w:hAnsi="宋体"/>
          <w:bCs/>
          <w:sz w:val="18"/>
          <w:szCs w:val="18"/>
        </w:rPr>
        <w:t>6</w:t>
      </w:r>
      <w:r w:rsidRPr="000E5BF7">
        <w:rPr>
          <w:rFonts w:ascii="宋体" w:hAnsi="宋体" w:hint="eastAsia"/>
          <w:bCs/>
          <w:sz w:val="18"/>
          <w:szCs w:val="18"/>
        </w:rPr>
        <w:t>；</w:t>
      </w:r>
    </w:p>
    <w:p w14:paraId="01C435DC"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8）</w:t>
      </w:r>
      <w:r w:rsidRPr="000E5BF7">
        <w:rPr>
          <w:rFonts w:ascii="宋体" w:hAnsi="宋体" w:hint="eastAsia"/>
          <w:bCs/>
          <w:sz w:val="18"/>
          <w:szCs w:val="18"/>
        </w:rPr>
        <w:t>行0</w:t>
      </w:r>
      <w:r w:rsidRPr="000E5BF7">
        <w:rPr>
          <w:rFonts w:ascii="宋体" w:hAnsi="宋体"/>
          <w:bCs/>
          <w:sz w:val="18"/>
          <w:szCs w:val="18"/>
        </w:rPr>
        <w:t>8=</w:t>
      </w:r>
      <w:r w:rsidRPr="000E5BF7">
        <w:rPr>
          <w:rFonts w:ascii="宋体" w:hAnsi="宋体" w:hint="eastAsia"/>
          <w:bCs/>
          <w:sz w:val="18"/>
          <w:szCs w:val="18"/>
        </w:rPr>
        <w:t>行0</w:t>
      </w:r>
      <w:r w:rsidRPr="000E5BF7">
        <w:rPr>
          <w:rFonts w:ascii="宋体" w:hAnsi="宋体"/>
          <w:bCs/>
          <w:sz w:val="18"/>
          <w:szCs w:val="18"/>
        </w:rPr>
        <w:t>9</w:t>
      </w:r>
      <w:r w:rsidRPr="000E5BF7">
        <w:rPr>
          <w:rFonts w:ascii="宋体" w:hAnsi="宋体" w:hint="eastAsia"/>
          <w:bCs/>
          <w:sz w:val="18"/>
          <w:szCs w:val="18"/>
        </w:rPr>
        <w:t>+行</w:t>
      </w:r>
      <w:r w:rsidRPr="000E5BF7">
        <w:rPr>
          <w:rFonts w:ascii="宋体" w:hAnsi="宋体"/>
          <w:bCs/>
          <w:sz w:val="18"/>
          <w:szCs w:val="18"/>
        </w:rPr>
        <w:t>11</w:t>
      </w:r>
      <w:r w:rsidRPr="000E5BF7">
        <w:rPr>
          <w:rFonts w:ascii="宋体" w:hAnsi="宋体" w:hint="eastAsia"/>
          <w:bCs/>
          <w:sz w:val="18"/>
          <w:szCs w:val="18"/>
        </w:rPr>
        <w:t>。</w:t>
      </w:r>
    </w:p>
    <w:p w14:paraId="5F52F563" w14:textId="77777777" w:rsidR="00956876" w:rsidRPr="000E5BF7" w:rsidRDefault="00956876">
      <w:pPr>
        <w:spacing w:line="240" w:lineRule="exact"/>
        <w:rPr>
          <w:rFonts w:ascii="宋体" w:hAnsi="宋体"/>
          <w:bCs/>
          <w:sz w:val="18"/>
          <w:szCs w:val="18"/>
        </w:rPr>
      </w:pPr>
    </w:p>
    <w:p w14:paraId="0C9CC737" w14:textId="77777777" w:rsidR="00956876" w:rsidRPr="000E5BF7" w:rsidRDefault="00956876">
      <w:pPr>
        <w:spacing w:line="200" w:lineRule="exact"/>
        <w:ind w:firstLineChars="200" w:firstLine="360"/>
        <w:jc w:val="left"/>
        <w:rPr>
          <w:rFonts w:ascii="宋体" w:hAnsi="宋体"/>
          <w:bCs/>
          <w:sz w:val="18"/>
          <w:szCs w:val="18"/>
        </w:rPr>
        <w:sectPr w:rsidR="00956876" w:rsidRPr="000E5BF7">
          <w:pgSz w:w="11906" w:h="16838"/>
          <w:pgMar w:top="1474" w:right="1701" w:bottom="1474" w:left="1701" w:header="851" w:footer="992" w:gutter="0"/>
          <w:cols w:space="425"/>
          <w:docGrid w:type="lines" w:linePitch="312"/>
        </w:sectPr>
      </w:pPr>
    </w:p>
    <w:p w14:paraId="759330D7" w14:textId="77777777" w:rsidR="00956876" w:rsidRPr="000E5BF7" w:rsidRDefault="00956876">
      <w:pPr>
        <w:spacing w:line="200" w:lineRule="exact"/>
        <w:ind w:firstLineChars="200" w:firstLine="360"/>
        <w:jc w:val="left"/>
        <w:rPr>
          <w:rFonts w:ascii="宋体" w:hAnsi="宋体"/>
          <w:bCs/>
          <w:sz w:val="18"/>
          <w:szCs w:val="18"/>
        </w:rPr>
      </w:pPr>
    </w:p>
    <w:p w14:paraId="2AC59A39" w14:textId="77777777" w:rsidR="00956876" w:rsidRPr="000E5BF7" w:rsidRDefault="00FE1BE4">
      <w:pPr>
        <w:spacing w:before="240" w:after="60" w:line="312" w:lineRule="auto"/>
        <w:jc w:val="center"/>
        <w:outlineLvl w:val="1"/>
        <w:rPr>
          <w:rFonts w:ascii="宋体" w:hAnsi="宋体"/>
          <w:kern w:val="28"/>
          <w:sz w:val="28"/>
        </w:rPr>
      </w:pPr>
      <w:bookmarkStart w:id="99" w:name="_Toc111121770"/>
      <w:r w:rsidRPr="000E5BF7">
        <w:rPr>
          <w:rFonts w:ascii="宋体" w:hAnsi="宋体" w:hint="eastAsia"/>
          <w:kern w:val="28"/>
          <w:sz w:val="28"/>
        </w:rPr>
        <w:t>（三十二）博士研究生分专业（领域）学生数</w:t>
      </w:r>
      <w:bookmarkEnd w:id="99"/>
    </w:p>
    <w:p w14:paraId="79BA48C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教基3332</w:t>
      </w:r>
    </w:p>
    <w:p w14:paraId="7A862253"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6DFC111"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0331D68" w14:textId="77777777"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批准文号：国统制〔2021〕135号</w:t>
      </w:r>
    </w:p>
    <w:p w14:paraId="53FBF0E7"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0F3D820" w14:textId="6F668E48"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Cs/>
          <w:sz w:val="18"/>
          <w:szCs w:val="18"/>
        </w:rPr>
        <w:tab/>
      </w:r>
      <w:r w:rsidRPr="000E5BF7">
        <w:rPr>
          <w:rFonts w:ascii="宋体" w:hAnsi="宋体" w:hint="eastAsia"/>
          <w:sz w:val="18"/>
        </w:rPr>
        <w:t>计量单位：人</w:t>
      </w:r>
    </w:p>
    <w:tbl>
      <w:tblPr>
        <w:tblW w:w="4677" w:type="pct"/>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2872"/>
        <w:gridCol w:w="581"/>
        <w:gridCol w:w="912"/>
        <w:gridCol w:w="912"/>
        <w:gridCol w:w="912"/>
        <w:gridCol w:w="912"/>
        <w:gridCol w:w="910"/>
      </w:tblGrid>
      <w:tr w:rsidR="00956876" w:rsidRPr="000E5BF7" w14:paraId="41A5695F" w14:textId="77777777">
        <w:trPr>
          <w:cantSplit/>
          <w:trHeight w:val="937"/>
        </w:trPr>
        <w:tc>
          <w:tcPr>
            <w:tcW w:w="1793" w:type="pct"/>
            <w:tcBorders>
              <w:top w:val="single" w:sz="8" w:space="0" w:color="auto"/>
              <w:left w:val="nil"/>
              <w:bottom w:val="single" w:sz="2" w:space="0" w:color="auto"/>
              <w:right w:val="single" w:sz="2" w:space="0" w:color="auto"/>
            </w:tcBorders>
            <w:vAlign w:val="center"/>
          </w:tcPr>
          <w:p w14:paraId="15B71E7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专业名称</w:t>
            </w:r>
          </w:p>
        </w:tc>
        <w:tc>
          <w:tcPr>
            <w:tcW w:w="363" w:type="pct"/>
            <w:tcBorders>
              <w:top w:val="single" w:sz="8" w:space="0" w:color="auto"/>
              <w:left w:val="single" w:sz="2" w:space="0" w:color="auto"/>
              <w:bottom w:val="single" w:sz="2" w:space="0" w:color="auto"/>
              <w:right w:val="single" w:sz="2" w:space="0" w:color="auto"/>
            </w:tcBorders>
            <w:vAlign w:val="center"/>
          </w:tcPr>
          <w:p w14:paraId="2D178E39"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hint="eastAsia"/>
                <w:sz w:val="18"/>
                <w:szCs w:val="18"/>
              </w:rPr>
              <w:t>代码</w:t>
            </w:r>
          </w:p>
        </w:tc>
        <w:tc>
          <w:tcPr>
            <w:tcW w:w="569" w:type="pct"/>
            <w:tcBorders>
              <w:top w:val="single" w:sz="8" w:space="0" w:color="auto"/>
              <w:left w:val="single" w:sz="2" w:space="0" w:color="auto"/>
              <w:bottom w:val="single" w:sz="2" w:space="0" w:color="auto"/>
              <w:right w:val="single" w:sz="2" w:space="0" w:color="auto"/>
            </w:tcBorders>
            <w:vAlign w:val="center"/>
          </w:tcPr>
          <w:p w14:paraId="7BB7EAE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自主专业名称</w:t>
            </w:r>
          </w:p>
        </w:tc>
        <w:tc>
          <w:tcPr>
            <w:tcW w:w="569" w:type="pct"/>
            <w:tcBorders>
              <w:top w:val="single" w:sz="8" w:space="0" w:color="auto"/>
              <w:left w:val="single" w:sz="2" w:space="0" w:color="auto"/>
              <w:bottom w:val="single" w:sz="2" w:space="0" w:color="auto"/>
              <w:right w:val="single" w:sz="2" w:space="0" w:color="auto"/>
            </w:tcBorders>
            <w:vAlign w:val="center"/>
          </w:tcPr>
          <w:p w14:paraId="59BAD98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专业代码</w:t>
            </w:r>
          </w:p>
        </w:tc>
        <w:tc>
          <w:tcPr>
            <w:tcW w:w="569" w:type="pct"/>
            <w:tcBorders>
              <w:top w:val="single" w:sz="8" w:space="0" w:color="auto"/>
              <w:left w:val="single" w:sz="2" w:space="0" w:color="auto"/>
              <w:bottom w:val="single" w:sz="2" w:space="0" w:color="auto"/>
              <w:right w:val="single" w:sz="2" w:space="0" w:color="auto"/>
            </w:tcBorders>
            <w:vAlign w:val="center"/>
          </w:tcPr>
          <w:p w14:paraId="70392DB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年制</w:t>
            </w:r>
          </w:p>
        </w:tc>
        <w:tc>
          <w:tcPr>
            <w:tcW w:w="569" w:type="pct"/>
            <w:tcBorders>
              <w:top w:val="single" w:sz="8" w:space="0" w:color="auto"/>
              <w:left w:val="single" w:sz="2" w:space="0" w:color="auto"/>
              <w:bottom w:val="single" w:sz="2" w:space="0" w:color="auto"/>
              <w:right w:val="single" w:sz="2" w:space="0" w:color="auto"/>
            </w:tcBorders>
            <w:vAlign w:val="center"/>
          </w:tcPr>
          <w:p w14:paraId="5C9BE5D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毕业生数</w:t>
            </w:r>
          </w:p>
        </w:tc>
        <w:tc>
          <w:tcPr>
            <w:tcW w:w="568" w:type="pct"/>
            <w:tcBorders>
              <w:top w:val="single" w:sz="8" w:space="0" w:color="auto"/>
              <w:left w:val="single" w:sz="2" w:space="0" w:color="auto"/>
              <w:bottom w:val="single" w:sz="2" w:space="0" w:color="auto"/>
              <w:right w:val="nil"/>
            </w:tcBorders>
            <w:vAlign w:val="center"/>
          </w:tcPr>
          <w:p w14:paraId="63CCC4C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授予学位数</w:t>
            </w:r>
          </w:p>
        </w:tc>
      </w:tr>
      <w:tr w:rsidR="00956876" w:rsidRPr="000E5BF7" w14:paraId="5202EA88" w14:textId="77777777">
        <w:trPr>
          <w:cantSplit/>
          <w:trHeight w:val="292"/>
        </w:trPr>
        <w:tc>
          <w:tcPr>
            <w:tcW w:w="1793" w:type="pct"/>
            <w:tcBorders>
              <w:top w:val="single" w:sz="2" w:space="0" w:color="auto"/>
              <w:left w:val="nil"/>
              <w:bottom w:val="single" w:sz="2" w:space="0" w:color="auto"/>
              <w:right w:val="single" w:sz="2" w:space="0" w:color="auto"/>
            </w:tcBorders>
            <w:vAlign w:val="center"/>
          </w:tcPr>
          <w:p w14:paraId="01C83702"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甲</w:t>
            </w:r>
          </w:p>
        </w:tc>
        <w:tc>
          <w:tcPr>
            <w:tcW w:w="363" w:type="pct"/>
            <w:tcBorders>
              <w:top w:val="single" w:sz="2" w:space="0" w:color="auto"/>
              <w:left w:val="single" w:sz="2" w:space="0" w:color="auto"/>
              <w:bottom w:val="single" w:sz="2" w:space="0" w:color="auto"/>
              <w:right w:val="single" w:sz="2" w:space="0" w:color="auto"/>
            </w:tcBorders>
            <w:vAlign w:val="center"/>
          </w:tcPr>
          <w:p w14:paraId="78F304DD"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乙</w:t>
            </w:r>
          </w:p>
        </w:tc>
        <w:tc>
          <w:tcPr>
            <w:tcW w:w="569" w:type="pct"/>
            <w:tcBorders>
              <w:top w:val="single" w:sz="2" w:space="0" w:color="auto"/>
              <w:left w:val="single" w:sz="2" w:space="0" w:color="auto"/>
              <w:bottom w:val="single" w:sz="2" w:space="0" w:color="auto"/>
              <w:right w:val="single" w:sz="2" w:space="0" w:color="auto"/>
            </w:tcBorders>
            <w:vAlign w:val="center"/>
          </w:tcPr>
          <w:p w14:paraId="1E0E9AE2"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丙</w:t>
            </w:r>
          </w:p>
        </w:tc>
        <w:tc>
          <w:tcPr>
            <w:tcW w:w="569" w:type="pct"/>
            <w:tcBorders>
              <w:top w:val="single" w:sz="2" w:space="0" w:color="auto"/>
              <w:left w:val="single" w:sz="2" w:space="0" w:color="auto"/>
              <w:bottom w:val="single" w:sz="2" w:space="0" w:color="auto"/>
              <w:right w:val="single" w:sz="2" w:space="0" w:color="auto"/>
            </w:tcBorders>
          </w:tcPr>
          <w:p w14:paraId="31589F9A"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丁</w:t>
            </w:r>
          </w:p>
        </w:tc>
        <w:tc>
          <w:tcPr>
            <w:tcW w:w="569" w:type="pct"/>
            <w:tcBorders>
              <w:top w:val="single" w:sz="2" w:space="0" w:color="auto"/>
              <w:left w:val="single" w:sz="2" w:space="0" w:color="auto"/>
              <w:bottom w:val="single" w:sz="2" w:space="0" w:color="auto"/>
              <w:right w:val="single" w:sz="2" w:space="0" w:color="auto"/>
            </w:tcBorders>
            <w:vAlign w:val="center"/>
          </w:tcPr>
          <w:p w14:paraId="2FEFA612"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戊</w:t>
            </w:r>
          </w:p>
        </w:tc>
        <w:tc>
          <w:tcPr>
            <w:tcW w:w="569" w:type="pct"/>
            <w:tcBorders>
              <w:top w:val="single" w:sz="2" w:space="0" w:color="auto"/>
              <w:left w:val="single" w:sz="2" w:space="0" w:color="auto"/>
              <w:bottom w:val="single" w:sz="2" w:space="0" w:color="auto"/>
              <w:right w:val="single" w:sz="2" w:space="0" w:color="auto"/>
            </w:tcBorders>
            <w:vAlign w:val="center"/>
          </w:tcPr>
          <w:p w14:paraId="17C2D330"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1</w:t>
            </w:r>
          </w:p>
        </w:tc>
        <w:tc>
          <w:tcPr>
            <w:tcW w:w="568" w:type="pct"/>
            <w:tcBorders>
              <w:top w:val="single" w:sz="2" w:space="0" w:color="auto"/>
              <w:left w:val="single" w:sz="2" w:space="0" w:color="auto"/>
              <w:bottom w:val="single" w:sz="2" w:space="0" w:color="auto"/>
              <w:right w:val="nil"/>
            </w:tcBorders>
            <w:vAlign w:val="center"/>
          </w:tcPr>
          <w:p w14:paraId="282C995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2</w:t>
            </w:r>
          </w:p>
        </w:tc>
      </w:tr>
      <w:tr w:rsidR="00956876" w:rsidRPr="000E5BF7" w14:paraId="5E2FA609"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54EC3407" w14:textId="77777777" w:rsidR="00956876" w:rsidRPr="000E5BF7" w:rsidRDefault="00FE1BE4">
            <w:pPr>
              <w:autoSpaceDE w:val="0"/>
              <w:autoSpaceDN w:val="0"/>
              <w:adjustRightInd w:val="0"/>
              <w:jc w:val="left"/>
              <w:rPr>
                <w:rFonts w:ascii="宋体" w:hAnsi="宋体"/>
                <w:bCs/>
                <w:sz w:val="18"/>
                <w:szCs w:val="18"/>
              </w:rPr>
            </w:pPr>
            <w:r w:rsidRPr="000E5BF7">
              <w:rPr>
                <w:rFonts w:ascii="宋体" w:hAnsi="宋体" w:cs="宋体" w:hint="eastAsia"/>
                <w:bCs/>
                <w:sz w:val="18"/>
                <w:szCs w:val="18"/>
              </w:rPr>
              <w:t>博士研究生</w:t>
            </w:r>
          </w:p>
        </w:tc>
        <w:tc>
          <w:tcPr>
            <w:tcW w:w="363" w:type="pct"/>
            <w:tcBorders>
              <w:top w:val="single" w:sz="2" w:space="0" w:color="auto"/>
              <w:left w:val="single" w:sz="2" w:space="0" w:color="auto"/>
              <w:bottom w:val="single" w:sz="2" w:space="0" w:color="auto"/>
              <w:right w:val="single" w:sz="2" w:space="0" w:color="auto"/>
            </w:tcBorders>
          </w:tcPr>
          <w:p w14:paraId="0494DB78"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01</w:t>
            </w:r>
          </w:p>
        </w:tc>
        <w:tc>
          <w:tcPr>
            <w:tcW w:w="569" w:type="pct"/>
            <w:tcBorders>
              <w:top w:val="single" w:sz="2" w:space="0" w:color="auto"/>
              <w:left w:val="single" w:sz="2" w:space="0" w:color="auto"/>
              <w:bottom w:val="nil"/>
              <w:right w:val="nil"/>
            </w:tcBorders>
            <w:vAlign w:val="center"/>
          </w:tcPr>
          <w:p w14:paraId="5DB445C9"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569" w:type="pct"/>
            <w:tcBorders>
              <w:top w:val="single" w:sz="2" w:space="0" w:color="auto"/>
              <w:left w:val="nil"/>
              <w:bottom w:val="nil"/>
              <w:right w:val="nil"/>
            </w:tcBorders>
            <w:vAlign w:val="center"/>
          </w:tcPr>
          <w:p w14:paraId="67E61CE3"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569" w:type="pct"/>
            <w:tcBorders>
              <w:top w:val="single" w:sz="2" w:space="0" w:color="auto"/>
              <w:left w:val="nil"/>
              <w:bottom w:val="nil"/>
              <w:right w:val="nil"/>
            </w:tcBorders>
            <w:vAlign w:val="center"/>
          </w:tcPr>
          <w:p w14:paraId="01EF2DC0" w14:textId="77777777" w:rsidR="00956876" w:rsidRPr="000E5BF7" w:rsidRDefault="00FE1BE4">
            <w:pPr>
              <w:jc w:val="center"/>
              <w:rPr>
                <w:rFonts w:ascii="宋体" w:hAnsi="宋体"/>
              </w:rPr>
            </w:pPr>
            <w:r w:rsidRPr="000E5BF7">
              <w:rPr>
                <w:rFonts w:ascii="宋体" w:hAnsi="宋体" w:cs="宋体"/>
                <w:sz w:val="18"/>
                <w:szCs w:val="18"/>
              </w:rPr>
              <w:t>—</w:t>
            </w:r>
          </w:p>
        </w:tc>
        <w:tc>
          <w:tcPr>
            <w:tcW w:w="569" w:type="pct"/>
            <w:tcBorders>
              <w:top w:val="single" w:sz="2" w:space="0" w:color="auto"/>
              <w:left w:val="nil"/>
              <w:bottom w:val="nil"/>
              <w:right w:val="nil"/>
            </w:tcBorders>
            <w:vAlign w:val="center"/>
          </w:tcPr>
          <w:p w14:paraId="4FBAC6D6" w14:textId="77777777" w:rsidR="00956876" w:rsidRPr="000E5BF7" w:rsidRDefault="00956876">
            <w:pPr>
              <w:autoSpaceDE w:val="0"/>
              <w:autoSpaceDN w:val="0"/>
              <w:adjustRightInd w:val="0"/>
              <w:jc w:val="center"/>
              <w:rPr>
                <w:rFonts w:ascii="宋体" w:hAnsi="宋体"/>
                <w:sz w:val="18"/>
                <w:szCs w:val="18"/>
              </w:rPr>
            </w:pPr>
          </w:p>
        </w:tc>
        <w:tc>
          <w:tcPr>
            <w:tcW w:w="568" w:type="pct"/>
            <w:tcBorders>
              <w:top w:val="single" w:sz="2" w:space="0" w:color="auto"/>
              <w:left w:val="nil"/>
              <w:bottom w:val="nil"/>
              <w:right w:val="nil"/>
            </w:tcBorders>
            <w:vAlign w:val="center"/>
          </w:tcPr>
          <w:p w14:paraId="4B6AE067"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F2B4DB4"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65018035" w14:textId="77777777" w:rsidR="00956876" w:rsidRPr="000E5BF7" w:rsidRDefault="00FE1BE4">
            <w:pPr>
              <w:autoSpaceDE w:val="0"/>
              <w:autoSpaceDN w:val="0"/>
              <w:adjustRightInd w:val="0"/>
              <w:ind w:firstLineChars="200" w:firstLine="360"/>
              <w:jc w:val="left"/>
              <w:rPr>
                <w:rFonts w:ascii="宋体" w:hAnsi="宋体"/>
                <w:bCs/>
                <w:sz w:val="18"/>
                <w:szCs w:val="18"/>
              </w:rPr>
            </w:pPr>
            <w:r w:rsidRPr="000E5BF7">
              <w:rPr>
                <w:rFonts w:ascii="宋体" w:hAnsi="宋体" w:cs="宋体"/>
                <w:bCs/>
                <w:sz w:val="18"/>
                <w:szCs w:val="18"/>
              </w:rPr>
              <w:t>#</w:t>
            </w:r>
            <w:r w:rsidRPr="000E5BF7">
              <w:rPr>
                <w:rFonts w:ascii="宋体" w:hAnsi="宋体" w:cs="宋体" w:hint="eastAsia"/>
                <w:bCs/>
                <w:sz w:val="18"/>
                <w:szCs w:val="18"/>
              </w:rPr>
              <w:t>女</w:t>
            </w:r>
          </w:p>
        </w:tc>
        <w:tc>
          <w:tcPr>
            <w:tcW w:w="363" w:type="pct"/>
            <w:tcBorders>
              <w:top w:val="single" w:sz="2" w:space="0" w:color="auto"/>
              <w:left w:val="single" w:sz="2" w:space="0" w:color="auto"/>
              <w:bottom w:val="single" w:sz="2" w:space="0" w:color="auto"/>
              <w:right w:val="single" w:sz="2" w:space="0" w:color="auto"/>
            </w:tcBorders>
          </w:tcPr>
          <w:p w14:paraId="05A06266"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02</w:t>
            </w:r>
          </w:p>
        </w:tc>
        <w:tc>
          <w:tcPr>
            <w:tcW w:w="569" w:type="pct"/>
            <w:tcBorders>
              <w:top w:val="nil"/>
              <w:left w:val="single" w:sz="2" w:space="0" w:color="auto"/>
              <w:bottom w:val="nil"/>
              <w:right w:val="nil"/>
            </w:tcBorders>
            <w:vAlign w:val="center"/>
          </w:tcPr>
          <w:p w14:paraId="74EBA12B"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0E92DEB8" w14:textId="77777777" w:rsidR="00956876" w:rsidRPr="000E5BF7" w:rsidRDefault="00FE1BE4">
            <w:pPr>
              <w:autoSpaceDE w:val="0"/>
              <w:autoSpaceDN w:val="0"/>
              <w:adjustRightInd w:val="0"/>
              <w:jc w:val="center"/>
              <w:rPr>
                <w:rFonts w:ascii="宋体" w:hAnsi="宋体"/>
                <w:bCs/>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3376E221" w14:textId="77777777" w:rsidR="00956876" w:rsidRPr="000E5BF7" w:rsidRDefault="00FE1BE4">
            <w:pPr>
              <w:jc w:val="center"/>
              <w:rPr>
                <w:rFonts w:ascii="宋体" w:hAnsi="宋体"/>
              </w:rPr>
            </w:pPr>
            <w:r w:rsidRPr="000E5BF7">
              <w:rPr>
                <w:rFonts w:ascii="宋体" w:hAnsi="宋体" w:cs="宋体"/>
                <w:sz w:val="18"/>
                <w:szCs w:val="18"/>
              </w:rPr>
              <w:t>—</w:t>
            </w:r>
          </w:p>
        </w:tc>
        <w:tc>
          <w:tcPr>
            <w:tcW w:w="569" w:type="pct"/>
            <w:tcBorders>
              <w:top w:val="nil"/>
              <w:left w:val="nil"/>
              <w:bottom w:val="nil"/>
              <w:right w:val="nil"/>
            </w:tcBorders>
            <w:vAlign w:val="center"/>
          </w:tcPr>
          <w:p w14:paraId="72CDE90C" w14:textId="77777777" w:rsidR="00956876" w:rsidRPr="000E5BF7" w:rsidRDefault="00956876">
            <w:pPr>
              <w:autoSpaceDE w:val="0"/>
              <w:autoSpaceDN w:val="0"/>
              <w:adjustRightInd w:val="0"/>
              <w:jc w:val="center"/>
              <w:rPr>
                <w:rFonts w:ascii="宋体" w:hAnsi="宋体"/>
                <w:sz w:val="18"/>
                <w:szCs w:val="18"/>
              </w:rPr>
            </w:pPr>
          </w:p>
        </w:tc>
        <w:tc>
          <w:tcPr>
            <w:tcW w:w="568" w:type="pct"/>
            <w:tcBorders>
              <w:top w:val="nil"/>
              <w:left w:val="nil"/>
              <w:bottom w:val="nil"/>
              <w:right w:val="nil"/>
            </w:tcBorders>
            <w:vAlign w:val="center"/>
          </w:tcPr>
          <w:p w14:paraId="60726220"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41BA3DB"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5B50B154" w14:textId="77777777" w:rsidR="00956876" w:rsidRPr="000E5BF7" w:rsidRDefault="00FE1BE4">
            <w:pPr>
              <w:autoSpaceDE w:val="0"/>
              <w:autoSpaceDN w:val="0"/>
              <w:adjustRightInd w:val="0"/>
              <w:spacing w:line="180" w:lineRule="auto"/>
              <w:ind w:firstLineChars="100" w:firstLine="180"/>
              <w:jc w:val="left"/>
              <w:rPr>
                <w:rFonts w:ascii="宋体" w:hAnsi="宋体"/>
                <w:bCs/>
                <w:sz w:val="18"/>
                <w:szCs w:val="18"/>
              </w:rPr>
            </w:pPr>
            <w:r w:rsidRPr="000E5BF7">
              <w:rPr>
                <w:rFonts w:ascii="宋体" w:hAnsi="宋体" w:hint="eastAsia"/>
                <w:sz w:val="18"/>
                <w:szCs w:val="18"/>
              </w:rPr>
              <w:t>全日制博士研究生</w:t>
            </w:r>
          </w:p>
        </w:tc>
        <w:tc>
          <w:tcPr>
            <w:tcW w:w="363" w:type="pct"/>
            <w:tcBorders>
              <w:top w:val="single" w:sz="2" w:space="0" w:color="auto"/>
              <w:left w:val="single" w:sz="2" w:space="0" w:color="auto"/>
              <w:bottom w:val="single" w:sz="2" w:space="0" w:color="auto"/>
              <w:right w:val="single" w:sz="2" w:space="0" w:color="auto"/>
            </w:tcBorders>
          </w:tcPr>
          <w:p w14:paraId="41AFD389"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03</w:t>
            </w:r>
          </w:p>
        </w:tc>
        <w:tc>
          <w:tcPr>
            <w:tcW w:w="569" w:type="pct"/>
            <w:tcBorders>
              <w:top w:val="nil"/>
              <w:left w:val="single" w:sz="2" w:space="0" w:color="auto"/>
              <w:bottom w:val="nil"/>
              <w:right w:val="nil"/>
            </w:tcBorders>
            <w:vAlign w:val="center"/>
          </w:tcPr>
          <w:p w14:paraId="1152F77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36EBD7F6"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10C8C266"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00D68838"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4134728F"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5F91674D"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0369C794" w14:textId="77777777" w:rsidR="00956876" w:rsidRPr="000E5BF7" w:rsidRDefault="00FE1BE4">
            <w:pPr>
              <w:autoSpaceDE w:val="0"/>
              <w:autoSpaceDN w:val="0"/>
              <w:adjustRightInd w:val="0"/>
              <w:spacing w:line="180" w:lineRule="auto"/>
              <w:ind w:firstLineChars="200" w:firstLine="360"/>
              <w:jc w:val="left"/>
              <w:rPr>
                <w:rFonts w:ascii="宋体" w:hAnsi="宋体"/>
                <w:sz w:val="18"/>
                <w:szCs w:val="18"/>
              </w:rPr>
            </w:pPr>
            <w:r w:rsidRPr="000E5BF7">
              <w:rPr>
                <w:rFonts w:ascii="宋体" w:hAnsi="宋体" w:hint="eastAsia"/>
                <w:bCs/>
                <w:sz w:val="18"/>
                <w:szCs w:val="18"/>
              </w:rPr>
              <w:t>学术学位</w:t>
            </w:r>
          </w:p>
        </w:tc>
        <w:tc>
          <w:tcPr>
            <w:tcW w:w="363" w:type="pct"/>
            <w:tcBorders>
              <w:top w:val="single" w:sz="2" w:space="0" w:color="auto"/>
              <w:left w:val="single" w:sz="2" w:space="0" w:color="auto"/>
              <w:bottom w:val="single" w:sz="2" w:space="0" w:color="auto"/>
              <w:right w:val="single" w:sz="2" w:space="0" w:color="auto"/>
            </w:tcBorders>
          </w:tcPr>
          <w:p w14:paraId="0C1A2307"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04</w:t>
            </w:r>
          </w:p>
        </w:tc>
        <w:tc>
          <w:tcPr>
            <w:tcW w:w="569" w:type="pct"/>
            <w:tcBorders>
              <w:top w:val="nil"/>
              <w:left w:val="single" w:sz="2" w:space="0" w:color="auto"/>
              <w:bottom w:val="nil"/>
              <w:right w:val="nil"/>
            </w:tcBorders>
            <w:vAlign w:val="center"/>
          </w:tcPr>
          <w:p w14:paraId="61BE881A"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65782F00"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4EAFFFDF"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50F7E4EE"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51164CE9"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58492BE7"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6834DAF3"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363" w:type="pct"/>
            <w:tcBorders>
              <w:top w:val="single" w:sz="2" w:space="0" w:color="auto"/>
              <w:left w:val="single" w:sz="2" w:space="0" w:color="auto"/>
              <w:bottom w:val="single" w:sz="2" w:space="0" w:color="auto"/>
              <w:right w:val="single" w:sz="2" w:space="0" w:color="auto"/>
            </w:tcBorders>
          </w:tcPr>
          <w:p w14:paraId="4EC07E48"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5</w:t>
            </w:r>
          </w:p>
        </w:tc>
        <w:tc>
          <w:tcPr>
            <w:tcW w:w="569" w:type="pct"/>
            <w:tcBorders>
              <w:top w:val="nil"/>
              <w:left w:val="single" w:sz="2" w:space="0" w:color="auto"/>
              <w:bottom w:val="nil"/>
              <w:right w:val="nil"/>
            </w:tcBorders>
            <w:vAlign w:val="center"/>
          </w:tcPr>
          <w:p w14:paraId="49B98079"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nil"/>
              <w:right w:val="nil"/>
            </w:tcBorders>
            <w:vAlign w:val="center"/>
          </w:tcPr>
          <w:p w14:paraId="6C828682"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nil"/>
              <w:right w:val="nil"/>
            </w:tcBorders>
            <w:vAlign w:val="center"/>
          </w:tcPr>
          <w:p w14:paraId="666F2049"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nil"/>
              <w:right w:val="nil"/>
            </w:tcBorders>
            <w:vAlign w:val="center"/>
          </w:tcPr>
          <w:p w14:paraId="5036827C"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5638B373"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2320328D"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0A2610B1"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363" w:type="pct"/>
            <w:tcBorders>
              <w:top w:val="single" w:sz="2" w:space="0" w:color="auto"/>
              <w:left w:val="single" w:sz="2" w:space="0" w:color="auto"/>
              <w:bottom w:val="single" w:sz="2" w:space="0" w:color="auto"/>
              <w:right w:val="single" w:sz="2" w:space="0" w:color="auto"/>
            </w:tcBorders>
          </w:tcPr>
          <w:p w14:paraId="715B0C9F"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single" w:sz="2" w:space="0" w:color="auto"/>
              <w:bottom w:val="nil"/>
              <w:right w:val="nil"/>
            </w:tcBorders>
            <w:vAlign w:val="center"/>
          </w:tcPr>
          <w:p w14:paraId="4D00240D"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1973DCF8"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0CF0CC32"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0CD65330"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154214AF"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39BFD9C3"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25400ECF" w14:textId="77777777" w:rsidR="00956876" w:rsidRPr="000E5BF7" w:rsidRDefault="00FE1BE4">
            <w:pPr>
              <w:autoSpaceDE w:val="0"/>
              <w:autoSpaceDN w:val="0"/>
              <w:adjustRightInd w:val="0"/>
              <w:spacing w:line="180" w:lineRule="auto"/>
              <w:ind w:firstLineChars="200" w:firstLine="360"/>
              <w:jc w:val="left"/>
              <w:rPr>
                <w:rFonts w:ascii="宋体" w:hAnsi="宋体"/>
                <w:sz w:val="18"/>
                <w:szCs w:val="18"/>
              </w:rPr>
            </w:pPr>
            <w:r w:rsidRPr="000E5BF7">
              <w:rPr>
                <w:rFonts w:ascii="宋体" w:hAnsi="宋体" w:hint="eastAsia"/>
                <w:bCs/>
                <w:sz w:val="18"/>
                <w:szCs w:val="18"/>
              </w:rPr>
              <w:t>专业学位</w:t>
            </w:r>
          </w:p>
        </w:tc>
        <w:tc>
          <w:tcPr>
            <w:tcW w:w="363" w:type="pct"/>
            <w:tcBorders>
              <w:top w:val="single" w:sz="2" w:space="0" w:color="auto"/>
              <w:left w:val="single" w:sz="2" w:space="0" w:color="auto"/>
              <w:bottom w:val="single" w:sz="2" w:space="0" w:color="auto"/>
              <w:right w:val="single" w:sz="2" w:space="0" w:color="auto"/>
            </w:tcBorders>
          </w:tcPr>
          <w:p w14:paraId="2584EEE5"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06</w:t>
            </w:r>
          </w:p>
        </w:tc>
        <w:tc>
          <w:tcPr>
            <w:tcW w:w="569" w:type="pct"/>
            <w:tcBorders>
              <w:top w:val="nil"/>
              <w:left w:val="single" w:sz="2" w:space="0" w:color="auto"/>
              <w:bottom w:val="nil"/>
              <w:right w:val="nil"/>
            </w:tcBorders>
            <w:vAlign w:val="center"/>
          </w:tcPr>
          <w:p w14:paraId="77CD9CE8"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260968B1"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5202243E"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3735457A"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11B722D4"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4449880E"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1011D0E7"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363" w:type="pct"/>
            <w:tcBorders>
              <w:top w:val="single" w:sz="2" w:space="0" w:color="auto"/>
              <w:left w:val="single" w:sz="2" w:space="0" w:color="auto"/>
              <w:bottom w:val="single" w:sz="2" w:space="0" w:color="auto"/>
              <w:right w:val="single" w:sz="2" w:space="0" w:color="auto"/>
            </w:tcBorders>
          </w:tcPr>
          <w:p w14:paraId="1687F733"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7</w:t>
            </w:r>
          </w:p>
        </w:tc>
        <w:tc>
          <w:tcPr>
            <w:tcW w:w="569" w:type="pct"/>
            <w:tcBorders>
              <w:top w:val="nil"/>
              <w:left w:val="single" w:sz="2" w:space="0" w:color="auto"/>
              <w:bottom w:val="nil"/>
              <w:right w:val="nil"/>
            </w:tcBorders>
            <w:vAlign w:val="center"/>
          </w:tcPr>
          <w:p w14:paraId="79232BBA"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5551745B"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30E9B59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10E7C589"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2691D949"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70EE7228"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53F56650"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363" w:type="pct"/>
            <w:tcBorders>
              <w:top w:val="single" w:sz="2" w:space="0" w:color="auto"/>
              <w:left w:val="single" w:sz="2" w:space="0" w:color="auto"/>
              <w:bottom w:val="single" w:sz="2" w:space="0" w:color="auto"/>
              <w:right w:val="single" w:sz="2" w:space="0" w:color="auto"/>
            </w:tcBorders>
          </w:tcPr>
          <w:p w14:paraId="0862F41E"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single" w:sz="2" w:space="0" w:color="auto"/>
              <w:bottom w:val="nil"/>
              <w:right w:val="nil"/>
            </w:tcBorders>
            <w:vAlign w:val="center"/>
          </w:tcPr>
          <w:p w14:paraId="573BC956"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2BA7C90D"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5ED8C546"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3D14E832"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661C90DE"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52897549"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069E5CC0" w14:textId="77777777" w:rsidR="00956876" w:rsidRPr="000E5BF7" w:rsidRDefault="00FE1BE4">
            <w:pPr>
              <w:autoSpaceDE w:val="0"/>
              <w:autoSpaceDN w:val="0"/>
              <w:adjustRightInd w:val="0"/>
              <w:spacing w:line="180" w:lineRule="auto"/>
              <w:ind w:firstLineChars="100" w:firstLine="180"/>
              <w:jc w:val="left"/>
              <w:rPr>
                <w:rFonts w:ascii="宋体" w:hAnsi="宋体"/>
                <w:bCs/>
                <w:sz w:val="18"/>
                <w:szCs w:val="18"/>
              </w:rPr>
            </w:pPr>
            <w:r w:rsidRPr="000E5BF7">
              <w:rPr>
                <w:rFonts w:ascii="宋体" w:hAnsi="宋体" w:hint="eastAsia"/>
                <w:sz w:val="18"/>
                <w:szCs w:val="18"/>
              </w:rPr>
              <w:t>非全日制博士研究生</w:t>
            </w:r>
          </w:p>
        </w:tc>
        <w:tc>
          <w:tcPr>
            <w:tcW w:w="363" w:type="pct"/>
            <w:tcBorders>
              <w:top w:val="single" w:sz="2" w:space="0" w:color="auto"/>
              <w:left w:val="single" w:sz="2" w:space="0" w:color="auto"/>
              <w:bottom w:val="single" w:sz="2" w:space="0" w:color="auto"/>
              <w:right w:val="single" w:sz="2" w:space="0" w:color="auto"/>
            </w:tcBorders>
          </w:tcPr>
          <w:p w14:paraId="0458DABD"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08</w:t>
            </w:r>
          </w:p>
        </w:tc>
        <w:tc>
          <w:tcPr>
            <w:tcW w:w="569" w:type="pct"/>
            <w:tcBorders>
              <w:top w:val="nil"/>
              <w:left w:val="single" w:sz="2" w:space="0" w:color="auto"/>
              <w:bottom w:val="nil"/>
              <w:right w:val="nil"/>
            </w:tcBorders>
            <w:vAlign w:val="center"/>
          </w:tcPr>
          <w:p w14:paraId="5FCC45D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3AA070B8"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3811295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056C0165"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1B7E2CCD"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0FA3372C"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7E654FED" w14:textId="77777777" w:rsidR="00956876" w:rsidRPr="000E5BF7" w:rsidRDefault="00FE1BE4">
            <w:pPr>
              <w:autoSpaceDE w:val="0"/>
              <w:autoSpaceDN w:val="0"/>
              <w:adjustRightInd w:val="0"/>
              <w:spacing w:line="180" w:lineRule="auto"/>
              <w:ind w:firstLineChars="200" w:firstLine="360"/>
              <w:jc w:val="left"/>
              <w:rPr>
                <w:rFonts w:ascii="宋体" w:hAnsi="宋体"/>
                <w:sz w:val="18"/>
                <w:szCs w:val="18"/>
              </w:rPr>
            </w:pPr>
            <w:r w:rsidRPr="000E5BF7">
              <w:rPr>
                <w:rFonts w:ascii="宋体" w:hAnsi="宋体" w:hint="eastAsia"/>
                <w:bCs/>
                <w:sz w:val="18"/>
                <w:szCs w:val="18"/>
              </w:rPr>
              <w:t>学术学位</w:t>
            </w:r>
          </w:p>
        </w:tc>
        <w:tc>
          <w:tcPr>
            <w:tcW w:w="363" w:type="pct"/>
            <w:tcBorders>
              <w:top w:val="single" w:sz="2" w:space="0" w:color="auto"/>
              <w:left w:val="single" w:sz="2" w:space="0" w:color="auto"/>
              <w:bottom w:val="single" w:sz="2" w:space="0" w:color="auto"/>
              <w:right w:val="single" w:sz="2" w:space="0" w:color="auto"/>
            </w:tcBorders>
          </w:tcPr>
          <w:p w14:paraId="0FB83235"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09</w:t>
            </w:r>
          </w:p>
        </w:tc>
        <w:tc>
          <w:tcPr>
            <w:tcW w:w="569" w:type="pct"/>
            <w:tcBorders>
              <w:top w:val="nil"/>
              <w:left w:val="single" w:sz="2" w:space="0" w:color="auto"/>
              <w:bottom w:val="nil"/>
              <w:right w:val="nil"/>
            </w:tcBorders>
            <w:vAlign w:val="center"/>
          </w:tcPr>
          <w:p w14:paraId="286ADF84"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270D90A3"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4E729435"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1CAC8AAD"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2250C506"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00A84052"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03884B1C"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hint="eastAsia"/>
                <w:sz w:val="18"/>
                <w:szCs w:val="18"/>
              </w:rPr>
              <w:t>专业名称</w:t>
            </w:r>
          </w:p>
        </w:tc>
        <w:tc>
          <w:tcPr>
            <w:tcW w:w="363" w:type="pct"/>
            <w:tcBorders>
              <w:top w:val="single" w:sz="2" w:space="0" w:color="auto"/>
              <w:left w:val="single" w:sz="2" w:space="0" w:color="auto"/>
              <w:bottom w:val="single" w:sz="2" w:space="0" w:color="auto"/>
              <w:right w:val="single" w:sz="2" w:space="0" w:color="auto"/>
            </w:tcBorders>
          </w:tcPr>
          <w:p w14:paraId="1EB62686"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p>
        </w:tc>
        <w:tc>
          <w:tcPr>
            <w:tcW w:w="569" w:type="pct"/>
            <w:tcBorders>
              <w:top w:val="nil"/>
              <w:left w:val="single" w:sz="2" w:space="0" w:color="auto"/>
              <w:bottom w:val="nil"/>
              <w:right w:val="nil"/>
            </w:tcBorders>
            <w:vAlign w:val="center"/>
          </w:tcPr>
          <w:p w14:paraId="4CF0A2BE"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nil"/>
              <w:right w:val="nil"/>
            </w:tcBorders>
            <w:vAlign w:val="center"/>
          </w:tcPr>
          <w:p w14:paraId="46A0387A"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nil"/>
              <w:right w:val="nil"/>
            </w:tcBorders>
            <w:vAlign w:val="center"/>
          </w:tcPr>
          <w:p w14:paraId="0BA377EA"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nil"/>
              <w:right w:val="nil"/>
            </w:tcBorders>
            <w:vAlign w:val="center"/>
          </w:tcPr>
          <w:p w14:paraId="193C0C73"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2FB65359"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4232EB72"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51B84C1A" w14:textId="77777777" w:rsidR="00956876" w:rsidRPr="000E5BF7" w:rsidRDefault="00FE1BE4">
            <w:pPr>
              <w:autoSpaceDE w:val="0"/>
              <w:autoSpaceDN w:val="0"/>
              <w:adjustRightInd w:val="0"/>
              <w:spacing w:line="180" w:lineRule="auto"/>
              <w:ind w:firstLineChars="300" w:firstLine="540"/>
              <w:jc w:val="left"/>
              <w:rPr>
                <w:rFonts w:ascii="宋体" w:hAnsi="宋体"/>
                <w:sz w:val="18"/>
                <w:szCs w:val="18"/>
              </w:rPr>
            </w:pPr>
            <w:r w:rsidRPr="000E5BF7">
              <w:rPr>
                <w:rFonts w:ascii="宋体" w:hAnsi="宋体"/>
                <w:sz w:val="18"/>
              </w:rPr>
              <w:t>……</w:t>
            </w:r>
          </w:p>
        </w:tc>
        <w:tc>
          <w:tcPr>
            <w:tcW w:w="363" w:type="pct"/>
            <w:tcBorders>
              <w:top w:val="single" w:sz="2" w:space="0" w:color="auto"/>
              <w:left w:val="single" w:sz="2" w:space="0" w:color="auto"/>
              <w:bottom w:val="single" w:sz="2" w:space="0" w:color="auto"/>
              <w:right w:val="single" w:sz="2" w:space="0" w:color="auto"/>
            </w:tcBorders>
          </w:tcPr>
          <w:p w14:paraId="264C51C6"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single" w:sz="2" w:space="0" w:color="auto"/>
              <w:bottom w:val="nil"/>
              <w:right w:val="nil"/>
            </w:tcBorders>
            <w:vAlign w:val="center"/>
          </w:tcPr>
          <w:p w14:paraId="58E9CD14"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1C6D624B"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2B608B8C"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31D64B75"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051999EE"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6AC31D5C"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367F3FCB" w14:textId="77777777" w:rsidR="00956876" w:rsidRPr="000E5BF7" w:rsidRDefault="00FE1BE4">
            <w:pPr>
              <w:autoSpaceDE w:val="0"/>
              <w:autoSpaceDN w:val="0"/>
              <w:adjustRightInd w:val="0"/>
              <w:spacing w:line="180" w:lineRule="auto"/>
              <w:ind w:firstLineChars="200" w:firstLine="360"/>
              <w:rPr>
                <w:rFonts w:ascii="宋体" w:hAnsi="宋体"/>
                <w:sz w:val="18"/>
                <w:szCs w:val="18"/>
              </w:rPr>
            </w:pPr>
            <w:r w:rsidRPr="000E5BF7">
              <w:rPr>
                <w:rFonts w:ascii="宋体" w:hAnsi="宋体" w:hint="eastAsia"/>
                <w:bCs/>
                <w:sz w:val="18"/>
                <w:szCs w:val="18"/>
              </w:rPr>
              <w:t>专业学位</w:t>
            </w:r>
          </w:p>
        </w:tc>
        <w:tc>
          <w:tcPr>
            <w:tcW w:w="363" w:type="pct"/>
            <w:tcBorders>
              <w:top w:val="single" w:sz="2" w:space="0" w:color="auto"/>
              <w:left w:val="single" w:sz="2" w:space="0" w:color="auto"/>
              <w:bottom w:val="single" w:sz="2" w:space="0" w:color="auto"/>
              <w:right w:val="single" w:sz="2" w:space="0" w:color="auto"/>
            </w:tcBorders>
          </w:tcPr>
          <w:p w14:paraId="4ABF1E3F"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sz w:val="18"/>
                <w:szCs w:val="18"/>
              </w:rPr>
              <w:t>11</w:t>
            </w:r>
          </w:p>
        </w:tc>
        <w:tc>
          <w:tcPr>
            <w:tcW w:w="569" w:type="pct"/>
            <w:tcBorders>
              <w:top w:val="nil"/>
              <w:left w:val="single" w:sz="2" w:space="0" w:color="auto"/>
              <w:bottom w:val="nil"/>
              <w:right w:val="nil"/>
            </w:tcBorders>
            <w:vAlign w:val="center"/>
          </w:tcPr>
          <w:p w14:paraId="20F82603"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6AD713BC"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581CFA8C"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w:t>
            </w:r>
          </w:p>
        </w:tc>
        <w:tc>
          <w:tcPr>
            <w:tcW w:w="569" w:type="pct"/>
            <w:tcBorders>
              <w:top w:val="nil"/>
              <w:left w:val="nil"/>
              <w:bottom w:val="nil"/>
              <w:right w:val="nil"/>
            </w:tcBorders>
            <w:vAlign w:val="center"/>
          </w:tcPr>
          <w:p w14:paraId="6AC4B263"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16FC5E87"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34A7CF28" w14:textId="77777777">
        <w:trPr>
          <w:cantSplit/>
          <w:trHeight w:val="285"/>
        </w:trPr>
        <w:tc>
          <w:tcPr>
            <w:tcW w:w="1793" w:type="pct"/>
            <w:tcBorders>
              <w:top w:val="single" w:sz="2" w:space="0" w:color="auto"/>
              <w:left w:val="nil"/>
              <w:bottom w:val="single" w:sz="2" w:space="0" w:color="auto"/>
              <w:right w:val="single" w:sz="2" w:space="0" w:color="auto"/>
            </w:tcBorders>
            <w:vAlign w:val="center"/>
          </w:tcPr>
          <w:p w14:paraId="5A4A34BA" w14:textId="77777777" w:rsidR="00956876" w:rsidRPr="000E5BF7" w:rsidRDefault="00FE1BE4">
            <w:pPr>
              <w:autoSpaceDE w:val="0"/>
              <w:autoSpaceDN w:val="0"/>
              <w:adjustRightInd w:val="0"/>
              <w:spacing w:line="180" w:lineRule="auto"/>
              <w:ind w:firstLineChars="300" w:firstLine="540"/>
              <w:rPr>
                <w:rFonts w:ascii="宋体" w:hAnsi="宋体"/>
                <w:sz w:val="18"/>
                <w:szCs w:val="18"/>
              </w:rPr>
            </w:pPr>
            <w:r w:rsidRPr="000E5BF7">
              <w:rPr>
                <w:rFonts w:ascii="宋体" w:hAnsi="宋体" w:hint="eastAsia"/>
                <w:sz w:val="18"/>
                <w:szCs w:val="18"/>
              </w:rPr>
              <w:t>专业名称</w:t>
            </w:r>
          </w:p>
        </w:tc>
        <w:tc>
          <w:tcPr>
            <w:tcW w:w="363" w:type="pct"/>
            <w:tcBorders>
              <w:top w:val="single" w:sz="2" w:space="0" w:color="auto"/>
              <w:left w:val="single" w:sz="2" w:space="0" w:color="auto"/>
              <w:bottom w:val="single" w:sz="2" w:space="0" w:color="auto"/>
              <w:right w:val="single" w:sz="2" w:space="0" w:color="auto"/>
            </w:tcBorders>
          </w:tcPr>
          <w:p w14:paraId="6BD5A965" w14:textId="77777777" w:rsidR="00956876" w:rsidRPr="000E5BF7" w:rsidRDefault="00FE1BE4">
            <w:pPr>
              <w:autoSpaceDE w:val="0"/>
              <w:autoSpaceDN w:val="0"/>
              <w:adjustRightInd w:val="0"/>
              <w:spacing w:line="180" w:lineRule="auto"/>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2</w:t>
            </w:r>
          </w:p>
        </w:tc>
        <w:tc>
          <w:tcPr>
            <w:tcW w:w="569" w:type="pct"/>
            <w:tcBorders>
              <w:top w:val="nil"/>
              <w:left w:val="single" w:sz="2" w:space="0" w:color="auto"/>
              <w:bottom w:val="nil"/>
              <w:right w:val="nil"/>
            </w:tcBorders>
            <w:vAlign w:val="center"/>
          </w:tcPr>
          <w:p w14:paraId="7ED0821F"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201CD7F9"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0D9636EA"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nil"/>
              <w:bottom w:val="nil"/>
              <w:right w:val="nil"/>
            </w:tcBorders>
            <w:vAlign w:val="center"/>
          </w:tcPr>
          <w:p w14:paraId="56C55F1C"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nil"/>
              <w:right w:val="nil"/>
            </w:tcBorders>
            <w:vAlign w:val="center"/>
          </w:tcPr>
          <w:p w14:paraId="6CDEA689" w14:textId="77777777" w:rsidR="00956876" w:rsidRPr="000E5BF7" w:rsidRDefault="00956876">
            <w:pPr>
              <w:autoSpaceDE w:val="0"/>
              <w:autoSpaceDN w:val="0"/>
              <w:adjustRightInd w:val="0"/>
              <w:spacing w:line="180" w:lineRule="auto"/>
              <w:jc w:val="center"/>
              <w:rPr>
                <w:rFonts w:ascii="宋体" w:hAnsi="宋体"/>
                <w:sz w:val="18"/>
                <w:szCs w:val="18"/>
              </w:rPr>
            </w:pPr>
          </w:p>
        </w:tc>
      </w:tr>
      <w:tr w:rsidR="00956876" w:rsidRPr="000E5BF7" w14:paraId="09ADBE6C" w14:textId="77777777">
        <w:trPr>
          <w:cantSplit/>
          <w:trHeight w:val="321"/>
        </w:trPr>
        <w:tc>
          <w:tcPr>
            <w:tcW w:w="1793" w:type="pct"/>
            <w:tcBorders>
              <w:top w:val="single" w:sz="2" w:space="0" w:color="auto"/>
              <w:left w:val="nil"/>
              <w:bottom w:val="single" w:sz="8" w:space="0" w:color="auto"/>
              <w:right w:val="single" w:sz="2" w:space="0" w:color="auto"/>
            </w:tcBorders>
            <w:vAlign w:val="center"/>
          </w:tcPr>
          <w:p w14:paraId="24C2EEE6" w14:textId="77777777" w:rsidR="00956876" w:rsidRPr="000E5BF7" w:rsidRDefault="00FE1BE4">
            <w:pPr>
              <w:autoSpaceDE w:val="0"/>
              <w:autoSpaceDN w:val="0"/>
              <w:adjustRightInd w:val="0"/>
              <w:spacing w:line="180" w:lineRule="auto"/>
              <w:ind w:firstLineChars="300" w:firstLine="540"/>
              <w:rPr>
                <w:rFonts w:ascii="宋体" w:hAnsi="宋体"/>
                <w:sz w:val="18"/>
                <w:szCs w:val="18"/>
              </w:rPr>
            </w:pPr>
            <w:r w:rsidRPr="000E5BF7">
              <w:rPr>
                <w:rFonts w:ascii="宋体" w:hAnsi="宋体"/>
                <w:sz w:val="18"/>
              </w:rPr>
              <w:t>……</w:t>
            </w:r>
          </w:p>
        </w:tc>
        <w:tc>
          <w:tcPr>
            <w:tcW w:w="363" w:type="pct"/>
            <w:tcBorders>
              <w:top w:val="single" w:sz="2" w:space="0" w:color="auto"/>
              <w:left w:val="single" w:sz="2" w:space="0" w:color="auto"/>
              <w:bottom w:val="single" w:sz="8" w:space="0" w:color="auto"/>
              <w:right w:val="single" w:sz="2" w:space="0" w:color="auto"/>
            </w:tcBorders>
          </w:tcPr>
          <w:p w14:paraId="6553BE53" w14:textId="77777777" w:rsidR="00956876" w:rsidRPr="000E5BF7" w:rsidRDefault="00956876">
            <w:pPr>
              <w:autoSpaceDE w:val="0"/>
              <w:autoSpaceDN w:val="0"/>
              <w:adjustRightInd w:val="0"/>
              <w:spacing w:line="180" w:lineRule="auto"/>
              <w:jc w:val="center"/>
              <w:rPr>
                <w:rFonts w:ascii="宋体" w:hAnsi="宋体" w:cs="宋体"/>
                <w:sz w:val="18"/>
                <w:szCs w:val="18"/>
              </w:rPr>
            </w:pPr>
          </w:p>
        </w:tc>
        <w:tc>
          <w:tcPr>
            <w:tcW w:w="569" w:type="pct"/>
            <w:tcBorders>
              <w:top w:val="nil"/>
              <w:left w:val="single" w:sz="2" w:space="0" w:color="auto"/>
              <w:bottom w:val="single" w:sz="8" w:space="0" w:color="auto"/>
              <w:right w:val="nil"/>
            </w:tcBorders>
            <w:vAlign w:val="center"/>
          </w:tcPr>
          <w:p w14:paraId="58B96F03"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single" w:sz="8" w:space="0" w:color="auto"/>
              <w:right w:val="nil"/>
            </w:tcBorders>
            <w:vAlign w:val="center"/>
          </w:tcPr>
          <w:p w14:paraId="5CE49F67"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single" w:sz="8" w:space="0" w:color="auto"/>
              <w:right w:val="nil"/>
            </w:tcBorders>
            <w:vAlign w:val="center"/>
          </w:tcPr>
          <w:p w14:paraId="49C4200A"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9" w:type="pct"/>
            <w:tcBorders>
              <w:top w:val="nil"/>
              <w:left w:val="nil"/>
              <w:bottom w:val="single" w:sz="8" w:space="0" w:color="auto"/>
              <w:right w:val="nil"/>
            </w:tcBorders>
            <w:vAlign w:val="center"/>
          </w:tcPr>
          <w:p w14:paraId="040DEF83" w14:textId="77777777" w:rsidR="00956876" w:rsidRPr="000E5BF7" w:rsidRDefault="00956876">
            <w:pPr>
              <w:autoSpaceDE w:val="0"/>
              <w:autoSpaceDN w:val="0"/>
              <w:adjustRightInd w:val="0"/>
              <w:spacing w:line="180" w:lineRule="auto"/>
              <w:jc w:val="center"/>
              <w:rPr>
                <w:rFonts w:ascii="宋体" w:hAnsi="宋体"/>
                <w:sz w:val="18"/>
                <w:szCs w:val="18"/>
              </w:rPr>
            </w:pPr>
          </w:p>
        </w:tc>
        <w:tc>
          <w:tcPr>
            <w:tcW w:w="568" w:type="pct"/>
            <w:tcBorders>
              <w:top w:val="nil"/>
              <w:left w:val="nil"/>
              <w:bottom w:val="single" w:sz="8" w:space="0" w:color="auto"/>
              <w:right w:val="nil"/>
            </w:tcBorders>
            <w:vAlign w:val="center"/>
          </w:tcPr>
          <w:p w14:paraId="25AA19D5" w14:textId="77777777" w:rsidR="00956876" w:rsidRPr="000E5BF7" w:rsidRDefault="00956876">
            <w:pPr>
              <w:autoSpaceDE w:val="0"/>
              <w:autoSpaceDN w:val="0"/>
              <w:adjustRightInd w:val="0"/>
              <w:spacing w:line="180" w:lineRule="auto"/>
              <w:jc w:val="center"/>
              <w:rPr>
                <w:rFonts w:ascii="宋体" w:hAnsi="宋体"/>
                <w:sz w:val="18"/>
                <w:szCs w:val="18"/>
              </w:rPr>
            </w:pPr>
          </w:p>
        </w:tc>
      </w:tr>
    </w:tbl>
    <w:p w14:paraId="696EF7FE" w14:textId="77777777" w:rsidR="00956876" w:rsidRPr="000E5BF7" w:rsidRDefault="00FE1BE4">
      <w:pPr>
        <w:rPr>
          <w:rFonts w:ascii="宋体" w:hAnsi="宋体"/>
          <w:sz w:val="18"/>
          <w:szCs w:val="18"/>
        </w:rPr>
      </w:pPr>
      <w:r w:rsidRPr="000E5BF7">
        <w:rPr>
          <w:rFonts w:ascii="宋体" w:hAnsi="宋体" w:cs="宋体" w:hint="eastAsia"/>
          <w:sz w:val="18"/>
          <w:szCs w:val="18"/>
        </w:rPr>
        <w:t>续表</w:t>
      </w:r>
    </w:p>
    <w:tbl>
      <w:tblPr>
        <w:tblW w:w="4684" w:type="pct"/>
        <w:tblInd w:w="-28"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967"/>
        <w:gridCol w:w="965"/>
        <w:gridCol w:w="965"/>
        <w:gridCol w:w="965"/>
        <w:gridCol w:w="964"/>
        <w:gridCol w:w="964"/>
        <w:gridCol w:w="964"/>
        <w:gridCol w:w="1269"/>
      </w:tblGrid>
      <w:tr w:rsidR="00956876" w:rsidRPr="000E5BF7" w14:paraId="196F24C7" w14:textId="77777777">
        <w:trPr>
          <w:cantSplit/>
          <w:trHeight w:val="320"/>
        </w:trPr>
        <w:tc>
          <w:tcPr>
            <w:tcW w:w="602" w:type="pct"/>
            <w:vMerge w:val="restart"/>
            <w:vAlign w:val="center"/>
          </w:tcPr>
          <w:p w14:paraId="612CC56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招生数</w:t>
            </w:r>
          </w:p>
        </w:tc>
        <w:tc>
          <w:tcPr>
            <w:tcW w:w="601" w:type="pct"/>
            <w:vMerge w:val="restart"/>
            <w:tcBorders>
              <w:top w:val="single" w:sz="8" w:space="0" w:color="auto"/>
              <w:bottom w:val="single" w:sz="2" w:space="0" w:color="auto"/>
              <w:right w:val="nil"/>
            </w:tcBorders>
            <w:vAlign w:val="center"/>
          </w:tcPr>
          <w:p w14:paraId="0D9E037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在校生数</w:t>
            </w:r>
          </w:p>
        </w:tc>
        <w:tc>
          <w:tcPr>
            <w:tcW w:w="601" w:type="pct"/>
            <w:tcBorders>
              <w:top w:val="single" w:sz="8" w:space="0" w:color="auto"/>
              <w:left w:val="nil"/>
              <w:bottom w:val="single" w:sz="2" w:space="0" w:color="auto"/>
              <w:right w:val="nil"/>
            </w:tcBorders>
          </w:tcPr>
          <w:p w14:paraId="01F7E086" w14:textId="77777777" w:rsidR="00956876" w:rsidRPr="000E5BF7" w:rsidRDefault="00956876">
            <w:pPr>
              <w:autoSpaceDE w:val="0"/>
              <w:autoSpaceDN w:val="0"/>
              <w:adjustRightInd w:val="0"/>
              <w:jc w:val="center"/>
              <w:rPr>
                <w:rFonts w:ascii="宋体" w:hAnsi="宋体"/>
                <w:sz w:val="18"/>
                <w:szCs w:val="18"/>
              </w:rPr>
            </w:pPr>
          </w:p>
        </w:tc>
        <w:tc>
          <w:tcPr>
            <w:tcW w:w="601" w:type="pct"/>
            <w:tcBorders>
              <w:top w:val="single" w:sz="8" w:space="0" w:color="auto"/>
              <w:left w:val="nil"/>
              <w:bottom w:val="single" w:sz="2" w:space="0" w:color="auto"/>
              <w:right w:val="nil"/>
            </w:tcBorders>
          </w:tcPr>
          <w:p w14:paraId="1D6D2490" w14:textId="77777777" w:rsidR="00956876" w:rsidRPr="000E5BF7" w:rsidRDefault="00956876">
            <w:pPr>
              <w:autoSpaceDE w:val="0"/>
              <w:autoSpaceDN w:val="0"/>
              <w:adjustRightInd w:val="0"/>
              <w:jc w:val="center"/>
              <w:rPr>
                <w:rFonts w:ascii="宋体" w:hAnsi="宋体"/>
                <w:sz w:val="18"/>
                <w:szCs w:val="18"/>
              </w:rPr>
            </w:pPr>
          </w:p>
        </w:tc>
        <w:tc>
          <w:tcPr>
            <w:tcW w:w="601" w:type="pct"/>
            <w:tcBorders>
              <w:top w:val="single" w:sz="8" w:space="0" w:color="auto"/>
              <w:left w:val="nil"/>
              <w:bottom w:val="single" w:sz="2" w:space="0" w:color="auto"/>
              <w:right w:val="nil"/>
            </w:tcBorders>
          </w:tcPr>
          <w:p w14:paraId="7F205E69" w14:textId="77777777" w:rsidR="00956876" w:rsidRPr="000E5BF7" w:rsidRDefault="00956876">
            <w:pPr>
              <w:autoSpaceDE w:val="0"/>
              <w:autoSpaceDN w:val="0"/>
              <w:adjustRightInd w:val="0"/>
              <w:jc w:val="center"/>
              <w:rPr>
                <w:rFonts w:ascii="宋体" w:hAnsi="宋体"/>
                <w:sz w:val="18"/>
                <w:szCs w:val="18"/>
              </w:rPr>
            </w:pPr>
          </w:p>
        </w:tc>
        <w:tc>
          <w:tcPr>
            <w:tcW w:w="601" w:type="pct"/>
            <w:tcBorders>
              <w:top w:val="single" w:sz="8" w:space="0" w:color="auto"/>
              <w:left w:val="nil"/>
              <w:bottom w:val="single" w:sz="2" w:space="0" w:color="auto"/>
              <w:right w:val="nil"/>
            </w:tcBorders>
          </w:tcPr>
          <w:p w14:paraId="17D2D889" w14:textId="77777777" w:rsidR="00956876" w:rsidRPr="000E5BF7" w:rsidRDefault="00956876">
            <w:pPr>
              <w:autoSpaceDE w:val="0"/>
              <w:autoSpaceDN w:val="0"/>
              <w:adjustRightInd w:val="0"/>
              <w:jc w:val="center"/>
              <w:rPr>
                <w:rFonts w:ascii="宋体" w:hAnsi="宋体"/>
                <w:sz w:val="18"/>
                <w:szCs w:val="18"/>
              </w:rPr>
            </w:pPr>
          </w:p>
        </w:tc>
        <w:tc>
          <w:tcPr>
            <w:tcW w:w="601" w:type="pct"/>
            <w:tcBorders>
              <w:top w:val="single" w:sz="8" w:space="0" w:color="auto"/>
              <w:left w:val="nil"/>
              <w:bottom w:val="single" w:sz="2" w:space="0" w:color="auto"/>
            </w:tcBorders>
          </w:tcPr>
          <w:p w14:paraId="0EC9B2F3" w14:textId="77777777" w:rsidR="00956876" w:rsidRPr="000E5BF7" w:rsidRDefault="00956876">
            <w:pPr>
              <w:autoSpaceDE w:val="0"/>
              <w:autoSpaceDN w:val="0"/>
              <w:adjustRightInd w:val="0"/>
              <w:jc w:val="center"/>
              <w:rPr>
                <w:rFonts w:ascii="宋体" w:hAnsi="宋体"/>
                <w:sz w:val="18"/>
                <w:szCs w:val="18"/>
              </w:rPr>
            </w:pPr>
          </w:p>
        </w:tc>
        <w:tc>
          <w:tcPr>
            <w:tcW w:w="791" w:type="pct"/>
            <w:vMerge w:val="restart"/>
            <w:vAlign w:val="center"/>
          </w:tcPr>
          <w:p w14:paraId="6AE2CA1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预计毕业生数</w:t>
            </w:r>
          </w:p>
        </w:tc>
      </w:tr>
      <w:tr w:rsidR="00956876" w:rsidRPr="000E5BF7" w14:paraId="607018FC" w14:textId="77777777">
        <w:trPr>
          <w:cantSplit/>
          <w:trHeight w:val="597"/>
        </w:trPr>
        <w:tc>
          <w:tcPr>
            <w:tcW w:w="602" w:type="pct"/>
            <w:vMerge/>
            <w:vAlign w:val="center"/>
          </w:tcPr>
          <w:p w14:paraId="57E2B318" w14:textId="77777777" w:rsidR="00956876" w:rsidRPr="000E5BF7" w:rsidRDefault="00956876">
            <w:pPr>
              <w:autoSpaceDE w:val="0"/>
              <w:autoSpaceDN w:val="0"/>
              <w:adjustRightInd w:val="0"/>
              <w:jc w:val="center"/>
              <w:rPr>
                <w:rFonts w:ascii="宋体" w:hAnsi="宋体"/>
                <w:sz w:val="18"/>
                <w:szCs w:val="18"/>
              </w:rPr>
            </w:pPr>
          </w:p>
        </w:tc>
        <w:tc>
          <w:tcPr>
            <w:tcW w:w="601" w:type="pct"/>
            <w:vMerge/>
            <w:tcBorders>
              <w:top w:val="single" w:sz="2" w:space="0" w:color="auto"/>
            </w:tcBorders>
            <w:vAlign w:val="center"/>
          </w:tcPr>
          <w:p w14:paraId="2EFD8087" w14:textId="77777777" w:rsidR="00956876" w:rsidRPr="000E5BF7" w:rsidRDefault="00956876">
            <w:pPr>
              <w:autoSpaceDE w:val="0"/>
              <w:autoSpaceDN w:val="0"/>
              <w:adjustRightInd w:val="0"/>
              <w:jc w:val="center"/>
              <w:rPr>
                <w:rFonts w:ascii="宋体" w:hAnsi="宋体"/>
                <w:sz w:val="18"/>
                <w:szCs w:val="18"/>
              </w:rPr>
            </w:pPr>
          </w:p>
        </w:tc>
        <w:tc>
          <w:tcPr>
            <w:tcW w:w="601" w:type="pct"/>
            <w:tcBorders>
              <w:top w:val="single" w:sz="2" w:space="0" w:color="auto"/>
            </w:tcBorders>
            <w:vAlign w:val="center"/>
          </w:tcPr>
          <w:p w14:paraId="4E38889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一年级</w:t>
            </w:r>
          </w:p>
        </w:tc>
        <w:tc>
          <w:tcPr>
            <w:tcW w:w="601" w:type="pct"/>
            <w:tcBorders>
              <w:top w:val="single" w:sz="2" w:space="0" w:color="auto"/>
            </w:tcBorders>
            <w:vAlign w:val="center"/>
          </w:tcPr>
          <w:p w14:paraId="69DD08FB" w14:textId="77777777" w:rsidR="00956876" w:rsidRPr="000E5BF7" w:rsidRDefault="00FE1BE4">
            <w:pPr>
              <w:autoSpaceDE w:val="0"/>
              <w:autoSpaceDN w:val="0"/>
              <w:adjustRightInd w:val="0"/>
              <w:ind w:leftChars="-14" w:left="-28" w:hanging="1"/>
              <w:jc w:val="center"/>
              <w:rPr>
                <w:rFonts w:ascii="宋体" w:hAnsi="宋体"/>
                <w:sz w:val="18"/>
                <w:szCs w:val="18"/>
              </w:rPr>
            </w:pPr>
            <w:r w:rsidRPr="000E5BF7">
              <w:rPr>
                <w:rFonts w:ascii="宋体" w:hAnsi="宋体" w:cs="宋体" w:hint="eastAsia"/>
                <w:sz w:val="18"/>
                <w:szCs w:val="18"/>
              </w:rPr>
              <w:t>二年级</w:t>
            </w:r>
          </w:p>
        </w:tc>
        <w:tc>
          <w:tcPr>
            <w:tcW w:w="601" w:type="pct"/>
            <w:tcBorders>
              <w:top w:val="single" w:sz="2" w:space="0" w:color="auto"/>
            </w:tcBorders>
            <w:vAlign w:val="center"/>
          </w:tcPr>
          <w:p w14:paraId="5FAE7640" w14:textId="77777777" w:rsidR="00956876" w:rsidRPr="000E5BF7" w:rsidRDefault="00FE1BE4">
            <w:pPr>
              <w:autoSpaceDE w:val="0"/>
              <w:autoSpaceDN w:val="0"/>
              <w:adjustRightInd w:val="0"/>
              <w:ind w:leftChars="-14" w:left="-28" w:hanging="1"/>
              <w:jc w:val="center"/>
              <w:rPr>
                <w:rFonts w:ascii="宋体" w:hAnsi="宋体"/>
                <w:sz w:val="18"/>
                <w:szCs w:val="18"/>
              </w:rPr>
            </w:pPr>
            <w:r w:rsidRPr="000E5BF7">
              <w:rPr>
                <w:rFonts w:ascii="宋体" w:hAnsi="宋体" w:cs="宋体" w:hint="eastAsia"/>
                <w:sz w:val="18"/>
                <w:szCs w:val="18"/>
              </w:rPr>
              <w:t>三年级</w:t>
            </w:r>
          </w:p>
        </w:tc>
        <w:tc>
          <w:tcPr>
            <w:tcW w:w="601" w:type="pct"/>
            <w:tcBorders>
              <w:top w:val="single" w:sz="2" w:space="0" w:color="auto"/>
            </w:tcBorders>
            <w:vAlign w:val="center"/>
          </w:tcPr>
          <w:p w14:paraId="42FB52C3" w14:textId="77777777" w:rsidR="00956876" w:rsidRPr="000E5BF7" w:rsidRDefault="00FE1BE4">
            <w:pPr>
              <w:autoSpaceDE w:val="0"/>
              <w:autoSpaceDN w:val="0"/>
              <w:adjustRightInd w:val="0"/>
              <w:ind w:leftChars="-14" w:left="-28" w:hanging="1"/>
              <w:jc w:val="center"/>
              <w:rPr>
                <w:rFonts w:ascii="宋体" w:hAnsi="宋体"/>
                <w:sz w:val="18"/>
                <w:szCs w:val="18"/>
              </w:rPr>
            </w:pPr>
            <w:r w:rsidRPr="000E5BF7">
              <w:rPr>
                <w:rFonts w:ascii="宋体" w:hAnsi="宋体" w:cs="宋体" w:hint="eastAsia"/>
                <w:sz w:val="18"/>
                <w:szCs w:val="18"/>
              </w:rPr>
              <w:t>四年级</w:t>
            </w:r>
          </w:p>
        </w:tc>
        <w:tc>
          <w:tcPr>
            <w:tcW w:w="601" w:type="pct"/>
            <w:tcBorders>
              <w:top w:val="single" w:sz="2" w:space="0" w:color="auto"/>
            </w:tcBorders>
            <w:vAlign w:val="center"/>
          </w:tcPr>
          <w:p w14:paraId="3EA2D0B1"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hint="eastAsia"/>
                <w:sz w:val="18"/>
                <w:szCs w:val="18"/>
              </w:rPr>
              <w:t>五年级以上</w:t>
            </w:r>
          </w:p>
        </w:tc>
        <w:tc>
          <w:tcPr>
            <w:tcW w:w="791" w:type="pct"/>
            <w:vMerge/>
            <w:vAlign w:val="center"/>
          </w:tcPr>
          <w:p w14:paraId="072CE594" w14:textId="77777777" w:rsidR="00956876" w:rsidRPr="000E5BF7" w:rsidRDefault="00956876">
            <w:pPr>
              <w:autoSpaceDE w:val="0"/>
              <w:autoSpaceDN w:val="0"/>
              <w:adjustRightInd w:val="0"/>
              <w:ind w:firstLineChars="100" w:firstLine="180"/>
              <w:jc w:val="center"/>
              <w:rPr>
                <w:rFonts w:ascii="宋体" w:hAnsi="宋体"/>
                <w:sz w:val="18"/>
                <w:szCs w:val="18"/>
              </w:rPr>
            </w:pPr>
          </w:p>
        </w:tc>
      </w:tr>
      <w:tr w:rsidR="00956876" w:rsidRPr="000E5BF7" w14:paraId="301BEFBD" w14:textId="77777777">
        <w:trPr>
          <w:cantSplit/>
          <w:trHeight w:val="292"/>
        </w:trPr>
        <w:tc>
          <w:tcPr>
            <w:tcW w:w="602" w:type="pct"/>
            <w:vAlign w:val="center"/>
          </w:tcPr>
          <w:p w14:paraId="477B5A8E"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3</w:t>
            </w:r>
          </w:p>
        </w:tc>
        <w:tc>
          <w:tcPr>
            <w:tcW w:w="601" w:type="pct"/>
            <w:vAlign w:val="center"/>
          </w:tcPr>
          <w:p w14:paraId="624DDFB6"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4</w:t>
            </w:r>
          </w:p>
        </w:tc>
        <w:tc>
          <w:tcPr>
            <w:tcW w:w="601" w:type="pct"/>
            <w:vAlign w:val="center"/>
          </w:tcPr>
          <w:p w14:paraId="608C390F"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5</w:t>
            </w:r>
          </w:p>
        </w:tc>
        <w:tc>
          <w:tcPr>
            <w:tcW w:w="601" w:type="pct"/>
            <w:vAlign w:val="center"/>
          </w:tcPr>
          <w:p w14:paraId="7E75DC85"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6</w:t>
            </w:r>
          </w:p>
        </w:tc>
        <w:tc>
          <w:tcPr>
            <w:tcW w:w="601" w:type="pct"/>
            <w:vAlign w:val="center"/>
          </w:tcPr>
          <w:p w14:paraId="0A99E5FC"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7</w:t>
            </w:r>
          </w:p>
        </w:tc>
        <w:tc>
          <w:tcPr>
            <w:tcW w:w="601" w:type="pct"/>
            <w:vAlign w:val="center"/>
          </w:tcPr>
          <w:p w14:paraId="4D18BE33"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8</w:t>
            </w:r>
          </w:p>
        </w:tc>
        <w:tc>
          <w:tcPr>
            <w:tcW w:w="601" w:type="pct"/>
            <w:vAlign w:val="center"/>
          </w:tcPr>
          <w:p w14:paraId="49459992"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9</w:t>
            </w:r>
          </w:p>
        </w:tc>
        <w:tc>
          <w:tcPr>
            <w:tcW w:w="791" w:type="pct"/>
            <w:vAlign w:val="center"/>
          </w:tcPr>
          <w:p w14:paraId="0E215739" w14:textId="77777777" w:rsidR="00956876" w:rsidRPr="000E5BF7" w:rsidRDefault="00FE1BE4">
            <w:pPr>
              <w:autoSpaceDE w:val="0"/>
              <w:autoSpaceDN w:val="0"/>
              <w:adjustRightInd w:val="0"/>
              <w:spacing w:line="180" w:lineRule="auto"/>
              <w:jc w:val="center"/>
              <w:rPr>
                <w:rFonts w:ascii="宋体" w:hAnsi="宋体"/>
                <w:sz w:val="18"/>
                <w:szCs w:val="18"/>
              </w:rPr>
            </w:pPr>
            <w:r w:rsidRPr="000E5BF7">
              <w:rPr>
                <w:rFonts w:ascii="宋体" w:hAnsi="宋体" w:cs="宋体"/>
                <w:sz w:val="18"/>
                <w:szCs w:val="18"/>
              </w:rPr>
              <w:t>10</w:t>
            </w:r>
          </w:p>
        </w:tc>
      </w:tr>
    </w:tbl>
    <w:p w14:paraId="3AC8EAD2"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48E546DE"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1EDC7E8E"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BEFC124" w14:textId="6B63ACC2" w:rsidR="00956876" w:rsidRPr="000E5BF7" w:rsidRDefault="00FE1BE4" w:rsidP="00E7214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本表由大学、学院、培养研究生的科研机构</w:t>
      </w:r>
      <w:r w:rsidR="00CA119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CA1194" w:rsidRPr="000E5BF7">
        <w:rPr>
          <w:rFonts w:ascii="宋体" w:hAnsi="宋体" w:hint="eastAsia"/>
          <w:sz w:val="18"/>
          <w:szCs w:val="18"/>
        </w:rPr>
        <w:t>）</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，若存在多点办学（主校区、分校区、研究生培养机构、有学生培养任务的附属医院）情况，需分别填报</w:t>
      </w:r>
      <w:r w:rsidRPr="000E5BF7">
        <w:rPr>
          <w:rFonts w:ascii="宋体" w:hAnsi="宋体" w:hint="eastAsia"/>
          <w:sz w:val="18"/>
          <w:szCs w:val="18"/>
        </w:rPr>
        <w:t>。</w:t>
      </w:r>
    </w:p>
    <w:p w14:paraId="07D1345C"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7FD25C5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（1）毕业生数是指上学年度具有学籍的学生完成教学计划规定课程，考试合格并且取得毕业证书的学生数。</w:t>
      </w:r>
    </w:p>
    <w:p w14:paraId="442CD11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（2）招生数是指实际招收入学并完成学籍注册的新生数。</w:t>
      </w:r>
    </w:p>
    <w:p w14:paraId="065F343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（3）在校生数是指具有学籍并在本学年初进行学籍注册的学生数。</w:t>
      </w:r>
    </w:p>
    <w:p w14:paraId="0D629399"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（4）预计毕业生数是指学历教育中本学年内即将毕业的在校生数。</w:t>
      </w:r>
    </w:p>
    <w:p w14:paraId="19C50CD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）全日制研究生是指根据《教育部办公厅关于统筹全日制和非全日制研究生管理工作的通知》，符合国家研究生招生规定，通</w:t>
      </w:r>
      <w:r w:rsidRPr="000E5BF7">
        <w:rPr>
          <w:rFonts w:ascii="宋体" w:hAnsi="宋体" w:hint="eastAsia"/>
          <w:bCs/>
          <w:sz w:val="18"/>
          <w:szCs w:val="18"/>
        </w:rPr>
        <w:t>过研究生入学考试或者国家承认的其他入学方式，被具有实施研究生教育资格的高等学校或其他高等教育机构录取，在基本修业年限或者学校规定年限内，全脱产在校学习的研究生。</w:t>
      </w:r>
    </w:p>
    <w:p w14:paraId="378AF0D8"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）非全日制研究生是指根</w:t>
      </w:r>
      <w:r w:rsidRPr="000E5BF7">
        <w:rPr>
          <w:rFonts w:ascii="宋体" w:hAnsi="宋体" w:hint="eastAsia"/>
          <w:bCs/>
          <w:sz w:val="18"/>
          <w:szCs w:val="18"/>
        </w:rPr>
        <w:t>据《教育部办公厅关于统筹全日制和非全日制研究生管理工作的通知》，符合国家研究生招生规定，通过研究生入学考试或者国家承认的其他入学方式，被具有实施研究生教育资格的高等学校或其他高等教育机构录取，在基本修业年限或者学校规定的修业年限（一般应适当延长基本修业年限）内，在从事其他职业或者社会实践的同时，采取多种方式和灵活时间安排进行非脱产学习的研究生。</w:t>
      </w:r>
    </w:p>
    <w:p w14:paraId="68466CA7"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）学术学位是指以学术研究为导向，偏重理论和研究，主要培养大学教师和科研人员。</w:t>
      </w:r>
    </w:p>
    <w:p w14:paraId="70C328DE"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）专业学位是</w:t>
      </w:r>
      <w:r w:rsidRPr="000E5BF7">
        <w:rPr>
          <w:rFonts w:ascii="宋体" w:hAnsi="宋体" w:hint="eastAsia"/>
          <w:bCs/>
          <w:sz w:val="18"/>
          <w:szCs w:val="18"/>
        </w:rPr>
        <w:t>指以培养具有扎实理论基础，并适应特定行业或职业实际工作需要的应用型高层次专门人才</w:t>
      </w:r>
      <w:r w:rsidRPr="000E5BF7">
        <w:rPr>
          <w:rFonts w:ascii="宋体" w:hAnsi="宋体" w:hint="eastAsia"/>
          <w:sz w:val="18"/>
          <w:szCs w:val="18"/>
        </w:rPr>
        <w:t>。</w:t>
      </w:r>
    </w:p>
    <w:p w14:paraId="0A03C390" w14:textId="77777777" w:rsidR="00956876" w:rsidRPr="000E5BF7" w:rsidRDefault="00FE1BE4">
      <w:pPr>
        <w:tabs>
          <w:tab w:val="left" w:pos="546"/>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4D7228FA" w14:textId="7B66FA1C" w:rsidR="00956876" w:rsidRPr="000E5BF7" w:rsidRDefault="00FE1BE4">
      <w:pPr>
        <w:tabs>
          <w:tab w:val="left" w:pos="546"/>
        </w:tabs>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00E72148" w:rsidRPr="000E5BF7">
        <w:rPr>
          <w:rFonts w:ascii="宋体" w:hAnsi="宋体" w:hint="eastAsia"/>
          <w:sz w:val="18"/>
          <w:szCs w:val="18"/>
        </w:rPr>
        <w:t>本表学生数包括港澳台侨学生</w:t>
      </w:r>
      <w:r w:rsidRPr="000E5BF7">
        <w:rPr>
          <w:rFonts w:ascii="宋体" w:hAnsi="宋体" w:hint="eastAsia"/>
          <w:sz w:val="18"/>
          <w:szCs w:val="18"/>
        </w:rPr>
        <w:t>。</w:t>
      </w:r>
      <w:r w:rsidRPr="000E5BF7">
        <w:rPr>
          <w:rFonts w:ascii="宋体" w:hAnsi="宋体" w:hint="eastAsia"/>
          <w:bCs/>
          <w:sz w:val="18"/>
          <w:szCs w:val="18"/>
        </w:rPr>
        <w:t>不包括出国和出国预备班的研究生。</w:t>
      </w:r>
    </w:p>
    <w:p w14:paraId="2F9AEB78" w14:textId="152705F8"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（2）关于招生数填报，根据《普通高等学校学生管理规定》</w:t>
      </w:r>
      <w:r w:rsidR="00566403" w:rsidRPr="000E5BF7">
        <w:rPr>
          <w:rFonts w:ascii="宋体" w:hAnsi="宋体" w:hint="eastAsia"/>
          <w:sz w:val="18"/>
          <w:szCs w:val="18"/>
        </w:rPr>
        <w:t>第十条“</w:t>
      </w:r>
      <w:r w:rsidRPr="000E5BF7">
        <w:rPr>
          <w:rFonts w:ascii="宋体" w:hAnsi="宋体" w:hint="eastAsia"/>
          <w:sz w:val="18"/>
          <w:szCs w:val="18"/>
        </w:rPr>
        <w:t>新生可以申请保留入学资格。保留入学资格期间不具有学籍。保留入学资格的条件、期限等由学校规定</w:t>
      </w:r>
      <w:r w:rsidR="0086515B" w:rsidRPr="000E5BF7">
        <w:rPr>
          <w:rFonts w:ascii="宋体" w:hAnsi="宋体" w:hint="eastAsia"/>
          <w:sz w:val="18"/>
          <w:szCs w:val="18"/>
        </w:rPr>
        <w:t>”</w:t>
      </w:r>
      <w:r w:rsidRPr="000E5BF7">
        <w:rPr>
          <w:rFonts w:ascii="宋体" w:hAnsi="宋体" w:hint="eastAsia"/>
          <w:sz w:val="18"/>
          <w:szCs w:val="18"/>
        </w:rPr>
        <w:t>有关要求，保留入学资格学生（含大学生新征入伍）当年不填入招生数据中，恢复入学资格后填报招生数。</w:t>
      </w:r>
    </w:p>
    <w:p w14:paraId="65481C9B"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）专业（二级学科）填报方式，根据《学位授予和人才培养学科目录设置与管理办法》。目录内二级学科按</w:t>
      </w:r>
      <w:r w:rsidRPr="000E5BF7">
        <w:rPr>
          <w:rFonts w:ascii="宋体" w:hAnsi="宋体" w:hint="eastAsia"/>
          <w:bCs/>
          <w:sz w:val="18"/>
          <w:szCs w:val="18"/>
        </w:rPr>
        <w:t>《学位授予和人才培养学科目录（统计用）》专业名称和专业代码填报；自主专业名称的专业，按其培养方案、培养方向、课程安排归类到专业目录中的专业代码，自主专业名称栏按实际专业名称填报。</w:t>
      </w:r>
    </w:p>
    <w:p w14:paraId="1A7E4120"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目录外二级学科（含自主设置二级学科和交叉学科），专业名称按照“自设一级学科名称”填报，专业代码第5、6位填‘</w:t>
      </w:r>
      <w:r w:rsidRPr="000E5BF7">
        <w:rPr>
          <w:rFonts w:ascii="宋体" w:hAnsi="宋体"/>
          <w:bCs/>
          <w:sz w:val="18"/>
          <w:szCs w:val="18"/>
        </w:rPr>
        <w:t>ZS</w:t>
      </w:r>
      <w:r w:rsidRPr="000E5BF7">
        <w:rPr>
          <w:rFonts w:ascii="宋体" w:hAnsi="宋体" w:hint="eastAsia"/>
          <w:bCs/>
          <w:sz w:val="18"/>
          <w:szCs w:val="18"/>
        </w:rPr>
        <w:t>’，自主专业名称以《学位授予单位自主设置二级学科和交叉学科名单》为准，如：北京大学自设二级学科国家发展，专业名称填报“自设理论经济学”，专业代码填报“0</w:t>
      </w:r>
      <w:r w:rsidRPr="000E5BF7">
        <w:rPr>
          <w:rFonts w:ascii="宋体" w:hAnsi="宋体"/>
          <w:bCs/>
          <w:sz w:val="18"/>
          <w:szCs w:val="18"/>
        </w:rPr>
        <w:t>201ZS</w:t>
      </w:r>
      <w:r w:rsidRPr="000E5BF7">
        <w:rPr>
          <w:rFonts w:ascii="宋体" w:hAnsi="宋体" w:hint="eastAsia"/>
          <w:bCs/>
          <w:sz w:val="18"/>
          <w:szCs w:val="18"/>
        </w:rPr>
        <w:t>”，自主专业名称填报“国家发展”。自主设置交叉学科（二级学科）按照所涉及的一级学科归类填报。如西安交通大学自主设置交叉学科新媒体与社会治理，可归类到“马克思主义理论”一级学科，专业名称填报“自设马克思主义理论”，专业代码填报“0</w:t>
      </w:r>
      <w:r w:rsidRPr="000E5BF7">
        <w:rPr>
          <w:rFonts w:ascii="宋体" w:hAnsi="宋体"/>
          <w:bCs/>
          <w:sz w:val="18"/>
          <w:szCs w:val="18"/>
        </w:rPr>
        <w:t>305ZS</w:t>
      </w:r>
      <w:r w:rsidRPr="000E5BF7">
        <w:rPr>
          <w:rFonts w:ascii="宋体" w:hAnsi="宋体" w:hint="eastAsia"/>
          <w:bCs/>
          <w:sz w:val="18"/>
          <w:szCs w:val="18"/>
        </w:rPr>
        <w:t>”，自主专业名称填报“新媒体与社会治理”。</w:t>
      </w:r>
    </w:p>
    <w:p w14:paraId="789521CB"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当按一级学科招生时，专业代码第</w:t>
      </w:r>
      <w:r w:rsidRPr="000E5BF7">
        <w:rPr>
          <w:rFonts w:ascii="宋体" w:hAnsi="宋体"/>
          <w:bCs/>
          <w:sz w:val="18"/>
          <w:szCs w:val="18"/>
        </w:rPr>
        <w:t>5、6位填‘TP</w:t>
      </w:r>
      <w:r w:rsidRPr="000E5BF7">
        <w:rPr>
          <w:rFonts w:ascii="宋体" w:hAnsi="宋体" w:hint="eastAsia"/>
          <w:bCs/>
          <w:sz w:val="18"/>
          <w:szCs w:val="18"/>
        </w:rPr>
        <w:t>’。如：当按哲学一级学科（</w:t>
      </w:r>
      <w:r w:rsidRPr="000E5BF7">
        <w:rPr>
          <w:rFonts w:ascii="宋体" w:hAnsi="宋体"/>
          <w:bCs/>
          <w:sz w:val="18"/>
          <w:szCs w:val="18"/>
        </w:rPr>
        <w:t>010100）招生时，</w:t>
      </w:r>
      <w:r w:rsidRPr="000E5BF7">
        <w:rPr>
          <w:rFonts w:ascii="宋体" w:hAnsi="宋体" w:hint="eastAsia"/>
          <w:bCs/>
          <w:sz w:val="18"/>
          <w:szCs w:val="18"/>
        </w:rPr>
        <w:t>二级学科</w:t>
      </w:r>
      <w:r w:rsidRPr="000E5BF7">
        <w:rPr>
          <w:rFonts w:ascii="宋体" w:hAnsi="宋体"/>
          <w:bCs/>
          <w:sz w:val="18"/>
          <w:szCs w:val="18"/>
        </w:rPr>
        <w:t>按0101TP</w:t>
      </w:r>
      <w:r w:rsidRPr="000E5BF7">
        <w:rPr>
          <w:rFonts w:ascii="宋体" w:hAnsi="宋体" w:hint="eastAsia"/>
          <w:bCs/>
          <w:sz w:val="18"/>
          <w:szCs w:val="18"/>
        </w:rPr>
        <w:t>填报。</w:t>
      </w:r>
    </w:p>
    <w:p w14:paraId="0C3E594B" w14:textId="2E96E92A"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hint="eastAsia"/>
          <w:bCs/>
          <w:sz w:val="18"/>
          <w:szCs w:val="18"/>
        </w:rPr>
        <w:t>年制，填写分专业学生数时必须填写年制，年制按整数填报。秋季（9月）入学的学生，若修业年限为x.5年时，中按x+1年的“年制”填报，第“x+1年级”的“在校生数”计入“预计毕业生数”；如：若填写秋季（9月）入学修业年限为2.5年的学生时，年制按“3”填报，第“三年级”的“在校生数”计入“预计毕业生数”；春季（2、3月）入学的学生，若修业年限为x.5年时，中按x年的年制填报，第“x年级”的“在校生数”计入“预计毕业生数”。如：若填写春季（2、3月）入学修业年限为2.5年的学生时，年制按“2”填报，第“二年级”的“在校生数”计入“预计毕业生数”；专业相同年制不同应分别填报。</w:t>
      </w:r>
    </w:p>
    <w:p w14:paraId="4EF43F21"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r w:rsidRPr="000E5BF7">
        <w:rPr>
          <w:rFonts w:ascii="宋体" w:hAnsi="宋体" w:hint="eastAsia"/>
          <w:bCs/>
          <w:sz w:val="18"/>
          <w:szCs w:val="18"/>
        </w:rPr>
        <w:t>毕业生数为上学年度实际毕业的人数（含往届推迟毕业、学分制提前毕业的学生）。</w:t>
      </w:r>
    </w:p>
    <w:p w14:paraId="0B26A743"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6</w:t>
      </w:r>
      <w:r w:rsidRPr="000E5BF7">
        <w:rPr>
          <w:rFonts w:ascii="宋体" w:hAnsi="宋体" w:hint="eastAsia"/>
          <w:bCs/>
          <w:sz w:val="18"/>
          <w:szCs w:val="18"/>
        </w:rPr>
        <w:t>）授予学位数是为上学年度实际授予学位的人数（含补授学位、学分制提前毕业可授学位的学生）由学位授予单位填报。</w:t>
      </w:r>
    </w:p>
    <w:p w14:paraId="64EB79B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）本表不包含国际学生。</w:t>
      </w:r>
    </w:p>
    <w:p w14:paraId="38AA8E5F" w14:textId="77777777" w:rsidR="00956876" w:rsidRPr="000E5BF7" w:rsidRDefault="00FE1BE4">
      <w:pPr>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224A144"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1</w:t>
      </w:r>
      <w:r w:rsidRPr="000E5BF7">
        <w:rPr>
          <w:rFonts w:ascii="宋体" w:hAnsi="宋体" w:hint="eastAsia"/>
          <w:bCs/>
          <w:sz w:val="18"/>
          <w:szCs w:val="18"/>
        </w:rPr>
        <w:t>）年制为</w:t>
      </w:r>
      <w:r w:rsidRPr="000E5BF7">
        <w:rPr>
          <w:rFonts w:ascii="宋体" w:hAnsi="宋体"/>
          <w:bCs/>
          <w:sz w:val="18"/>
          <w:szCs w:val="18"/>
        </w:rPr>
        <w:t>2时,列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w:t>
      </w:r>
    </w:p>
    <w:p w14:paraId="524B5D82"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w:t>
      </w:r>
      <w:r w:rsidRPr="000E5BF7">
        <w:rPr>
          <w:rFonts w:ascii="宋体" w:hAnsi="宋体" w:hint="eastAsia"/>
          <w:bCs/>
          <w:sz w:val="18"/>
          <w:szCs w:val="18"/>
        </w:rPr>
        <w:t>）年制为</w:t>
      </w:r>
      <w:r w:rsidRPr="000E5BF7">
        <w:rPr>
          <w:rFonts w:ascii="宋体" w:hAnsi="宋体"/>
          <w:bCs/>
          <w:sz w:val="18"/>
          <w:szCs w:val="18"/>
        </w:rPr>
        <w:t>3时,列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列6+列7</w:t>
      </w:r>
      <w:r w:rsidRPr="000E5BF7">
        <w:rPr>
          <w:rFonts w:ascii="宋体" w:hAnsi="宋体" w:hint="eastAsia"/>
          <w:bCs/>
          <w:sz w:val="18"/>
          <w:szCs w:val="18"/>
        </w:rPr>
        <w:t>；</w:t>
      </w:r>
    </w:p>
    <w:p w14:paraId="304F19B9"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3</w:t>
      </w:r>
      <w:r w:rsidRPr="000E5BF7">
        <w:rPr>
          <w:rFonts w:ascii="宋体" w:hAnsi="宋体" w:hint="eastAsia"/>
          <w:bCs/>
          <w:sz w:val="18"/>
          <w:szCs w:val="18"/>
        </w:rPr>
        <w:t>）年制为</w:t>
      </w:r>
      <w:r w:rsidRPr="000E5BF7">
        <w:rPr>
          <w:rFonts w:ascii="宋体" w:hAnsi="宋体"/>
          <w:bCs/>
          <w:sz w:val="18"/>
          <w:szCs w:val="18"/>
        </w:rPr>
        <w:t>4时,列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列6+列7+列8</w:t>
      </w:r>
      <w:r w:rsidRPr="000E5BF7">
        <w:rPr>
          <w:rFonts w:ascii="宋体" w:hAnsi="宋体" w:hint="eastAsia"/>
          <w:bCs/>
          <w:sz w:val="18"/>
          <w:szCs w:val="18"/>
        </w:rPr>
        <w:t>；</w:t>
      </w:r>
    </w:p>
    <w:p w14:paraId="659AA259"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hint="eastAsia"/>
          <w:bCs/>
          <w:sz w:val="18"/>
          <w:szCs w:val="18"/>
        </w:rPr>
        <w:t>（</w:t>
      </w:r>
      <w:r w:rsidRPr="000E5BF7">
        <w:rPr>
          <w:rFonts w:ascii="宋体" w:hAnsi="宋体"/>
          <w:bCs/>
          <w:sz w:val="18"/>
          <w:szCs w:val="18"/>
        </w:rPr>
        <w:t>4</w:t>
      </w:r>
      <w:r w:rsidRPr="000E5BF7">
        <w:rPr>
          <w:rFonts w:ascii="宋体" w:hAnsi="宋体" w:hint="eastAsia"/>
          <w:bCs/>
          <w:sz w:val="18"/>
          <w:szCs w:val="18"/>
        </w:rPr>
        <w:t>）年制&gt;</w:t>
      </w:r>
      <w:r w:rsidRPr="000E5BF7">
        <w:rPr>
          <w:rFonts w:ascii="宋体" w:hAnsi="宋体"/>
          <w:bCs/>
          <w:sz w:val="18"/>
          <w:szCs w:val="18"/>
        </w:rPr>
        <w:t>=5时,列</w:t>
      </w:r>
      <w:r w:rsidRPr="000E5BF7">
        <w:rPr>
          <w:rFonts w:ascii="宋体" w:hAnsi="宋体" w:hint="eastAsia"/>
          <w:bCs/>
          <w:sz w:val="18"/>
          <w:szCs w:val="18"/>
        </w:rPr>
        <w:t>4</w:t>
      </w:r>
      <w:r w:rsidRPr="000E5BF7">
        <w:rPr>
          <w:rFonts w:ascii="宋体" w:hAnsi="宋体"/>
          <w:bCs/>
          <w:sz w:val="18"/>
          <w:szCs w:val="18"/>
        </w:rPr>
        <w:t>=列5</w:t>
      </w:r>
      <w:r w:rsidRPr="000E5BF7">
        <w:rPr>
          <w:rFonts w:ascii="宋体" w:hAnsi="宋体" w:hint="eastAsia"/>
          <w:bCs/>
          <w:sz w:val="18"/>
          <w:szCs w:val="18"/>
        </w:rPr>
        <w:t>+</w:t>
      </w:r>
      <w:r w:rsidRPr="000E5BF7">
        <w:rPr>
          <w:rFonts w:ascii="宋体" w:hAnsi="宋体"/>
          <w:bCs/>
          <w:sz w:val="18"/>
          <w:szCs w:val="18"/>
        </w:rPr>
        <w:t>列6+列7+列8+列9</w:t>
      </w:r>
      <w:r w:rsidRPr="000E5BF7">
        <w:rPr>
          <w:rFonts w:ascii="宋体" w:hAnsi="宋体" w:hint="eastAsia"/>
          <w:bCs/>
          <w:sz w:val="18"/>
          <w:szCs w:val="18"/>
        </w:rPr>
        <w:t>。</w:t>
      </w:r>
    </w:p>
    <w:p w14:paraId="78532FDB"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）行01&gt;=行02；</w:t>
      </w:r>
    </w:p>
    <w:p w14:paraId="2A5FEA9B"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6）</w:t>
      </w:r>
      <w:r w:rsidRPr="000E5BF7">
        <w:rPr>
          <w:rFonts w:ascii="宋体" w:hAnsi="宋体" w:hint="eastAsia"/>
          <w:bCs/>
          <w:sz w:val="18"/>
          <w:szCs w:val="18"/>
        </w:rPr>
        <w:t>行01</w:t>
      </w:r>
      <w:r w:rsidRPr="000E5BF7">
        <w:rPr>
          <w:rFonts w:ascii="宋体" w:hAnsi="宋体"/>
          <w:bCs/>
          <w:sz w:val="18"/>
          <w:szCs w:val="18"/>
        </w:rPr>
        <w:t>=</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8</w:t>
      </w:r>
      <w:r w:rsidRPr="000E5BF7">
        <w:rPr>
          <w:rFonts w:ascii="宋体" w:hAnsi="宋体" w:hint="eastAsia"/>
          <w:bCs/>
          <w:sz w:val="18"/>
          <w:szCs w:val="18"/>
        </w:rPr>
        <w:t>；</w:t>
      </w:r>
    </w:p>
    <w:p w14:paraId="3CB81480"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7）</w:t>
      </w:r>
      <w:r w:rsidRPr="000E5BF7">
        <w:rPr>
          <w:rFonts w:ascii="宋体" w:hAnsi="宋体" w:hint="eastAsia"/>
          <w:bCs/>
          <w:sz w:val="18"/>
          <w:szCs w:val="18"/>
        </w:rPr>
        <w:t>行0</w:t>
      </w:r>
      <w:r w:rsidRPr="000E5BF7">
        <w:rPr>
          <w:rFonts w:ascii="宋体" w:hAnsi="宋体"/>
          <w:bCs/>
          <w:sz w:val="18"/>
          <w:szCs w:val="18"/>
        </w:rPr>
        <w:t>3=</w:t>
      </w:r>
      <w:r w:rsidRPr="000E5BF7">
        <w:rPr>
          <w:rFonts w:ascii="宋体" w:hAnsi="宋体" w:hint="eastAsia"/>
          <w:bCs/>
          <w:sz w:val="18"/>
          <w:szCs w:val="18"/>
        </w:rPr>
        <w:t>行0</w:t>
      </w:r>
      <w:r w:rsidRPr="000E5BF7">
        <w:rPr>
          <w:rFonts w:ascii="宋体" w:hAnsi="宋体"/>
          <w:bCs/>
          <w:sz w:val="18"/>
          <w:szCs w:val="18"/>
        </w:rPr>
        <w:t>4</w:t>
      </w:r>
      <w:r w:rsidRPr="000E5BF7">
        <w:rPr>
          <w:rFonts w:ascii="宋体" w:hAnsi="宋体" w:hint="eastAsia"/>
          <w:bCs/>
          <w:sz w:val="18"/>
          <w:szCs w:val="18"/>
        </w:rPr>
        <w:t>+行0</w:t>
      </w:r>
      <w:r w:rsidRPr="000E5BF7">
        <w:rPr>
          <w:rFonts w:ascii="宋体" w:hAnsi="宋体"/>
          <w:bCs/>
          <w:sz w:val="18"/>
          <w:szCs w:val="18"/>
        </w:rPr>
        <w:t>6</w:t>
      </w:r>
      <w:r w:rsidRPr="000E5BF7">
        <w:rPr>
          <w:rFonts w:ascii="宋体" w:hAnsi="宋体" w:hint="eastAsia"/>
          <w:bCs/>
          <w:sz w:val="18"/>
          <w:szCs w:val="18"/>
        </w:rPr>
        <w:t>；</w:t>
      </w:r>
    </w:p>
    <w:p w14:paraId="7CF74451"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8）</w:t>
      </w:r>
      <w:r w:rsidRPr="000E5BF7">
        <w:rPr>
          <w:rFonts w:ascii="宋体" w:hAnsi="宋体" w:hint="eastAsia"/>
          <w:bCs/>
          <w:sz w:val="18"/>
          <w:szCs w:val="18"/>
        </w:rPr>
        <w:t>行0</w:t>
      </w:r>
      <w:r w:rsidRPr="000E5BF7">
        <w:rPr>
          <w:rFonts w:ascii="宋体" w:hAnsi="宋体"/>
          <w:bCs/>
          <w:sz w:val="18"/>
          <w:szCs w:val="18"/>
        </w:rPr>
        <w:t>8=</w:t>
      </w:r>
      <w:r w:rsidRPr="000E5BF7">
        <w:rPr>
          <w:rFonts w:ascii="宋体" w:hAnsi="宋体" w:hint="eastAsia"/>
          <w:bCs/>
          <w:sz w:val="18"/>
          <w:szCs w:val="18"/>
        </w:rPr>
        <w:t>行0</w:t>
      </w:r>
      <w:r w:rsidRPr="000E5BF7">
        <w:rPr>
          <w:rFonts w:ascii="宋体" w:hAnsi="宋体"/>
          <w:bCs/>
          <w:sz w:val="18"/>
          <w:szCs w:val="18"/>
        </w:rPr>
        <w:t>9</w:t>
      </w:r>
      <w:r w:rsidRPr="000E5BF7">
        <w:rPr>
          <w:rFonts w:ascii="宋体" w:hAnsi="宋体" w:hint="eastAsia"/>
          <w:bCs/>
          <w:sz w:val="18"/>
          <w:szCs w:val="18"/>
        </w:rPr>
        <w:t>+行</w:t>
      </w:r>
      <w:r w:rsidRPr="000E5BF7">
        <w:rPr>
          <w:rFonts w:ascii="宋体" w:hAnsi="宋体"/>
          <w:bCs/>
          <w:sz w:val="18"/>
          <w:szCs w:val="18"/>
        </w:rPr>
        <w:t>11</w:t>
      </w:r>
      <w:r w:rsidRPr="000E5BF7">
        <w:rPr>
          <w:rFonts w:ascii="宋体" w:hAnsi="宋体" w:hint="eastAsia"/>
          <w:bCs/>
          <w:sz w:val="18"/>
          <w:szCs w:val="18"/>
        </w:rPr>
        <w:t>。</w:t>
      </w:r>
    </w:p>
    <w:p w14:paraId="3504E51E"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bCs/>
          <w:sz w:val="18"/>
          <w:szCs w:val="18"/>
        </w:rPr>
        <w:br w:type="page"/>
      </w:r>
    </w:p>
    <w:p w14:paraId="17D675F6" w14:textId="77777777" w:rsidR="00956876" w:rsidRPr="000E5BF7" w:rsidRDefault="00FE1BE4">
      <w:pPr>
        <w:pStyle w:val="ab"/>
        <w:rPr>
          <w:rFonts w:ascii="宋体" w:hAnsi="宋体"/>
        </w:rPr>
      </w:pPr>
      <w:bookmarkStart w:id="100" w:name="_Toc111121771"/>
      <w:r w:rsidRPr="000E5BF7">
        <w:rPr>
          <w:rFonts w:ascii="宋体" w:hAnsi="宋体" w:hint="eastAsia"/>
        </w:rPr>
        <w:t>（三十三）研究生分专项计划类型学生数</w:t>
      </w:r>
      <w:bookmarkEnd w:id="100"/>
    </w:p>
    <w:p w14:paraId="19780B7A"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教基3333</w:t>
      </w:r>
    </w:p>
    <w:p w14:paraId="2D5D082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50DDEC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FAE09D2" w14:textId="77777777"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781119" w:rsidRPr="000E5BF7">
        <w:rPr>
          <w:rFonts w:ascii="宋体" w:hAnsi="宋体" w:hint="eastAsia"/>
          <w:bCs/>
          <w:sz w:val="18"/>
        </w:rPr>
        <w:t>批准文号：国统制〔2021〕135号</w:t>
      </w:r>
    </w:p>
    <w:p w14:paraId="32BB9A80"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0D7AE2EE" w14:textId="6222F8D7" w:rsidR="00956876" w:rsidRPr="000E5BF7" w:rsidRDefault="00FE1BE4" w:rsidP="004720D7">
      <w:pPr>
        <w:tabs>
          <w:tab w:val="left" w:pos="5940"/>
        </w:tabs>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学年）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8505" w:type="dxa"/>
        <w:tblLook w:val="04A0" w:firstRow="1" w:lastRow="0" w:firstColumn="1" w:lastColumn="0" w:noHBand="0" w:noVBand="1"/>
      </w:tblPr>
      <w:tblGrid>
        <w:gridCol w:w="2977"/>
        <w:gridCol w:w="425"/>
        <w:gridCol w:w="729"/>
        <w:gridCol w:w="729"/>
        <w:gridCol w:w="729"/>
        <w:gridCol w:w="729"/>
        <w:gridCol w:w="729"/>
        <w:gridCol w:w="729"/>
        <w:gridCol w:w="729"/>
      </w:tblGrid>
      <w:tr w:rsidR="00956876" w:rsidRPr="000E5BF7" w14:paraId="41F0B6F0" w14:textId="77777777">
        <w:trPr>
          <w:trHeight w:val="340"/>
        </w:trPr>
        <w:tc>
          <w:tcPr>
            <w:tcW w:w="2977" w:type="dxa"/>
            <w:vMerge w:val="restart"/>
            <w:tcBorders>
              <w:top w:val="single" w:sz="8" w:space="0" w:color="auto"/>
              <w:left w:val="nil"/>
              <w:bottom w:val="single" w:sz="2" w:space="0" w:color="auto"/>
              <w:right w:val="single" w:sz="2" w:space="0" w:color="auto"/>
            </w:tcBorders>
            <w:vAlign w:val="center"/>
          </w:tcPr>
          <w:p w14:paraId="3E607949"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指标名称</w:t>
            </w:r>
          </w:p>
        </w:tc>
        <w:tc>
          <w:tcPr>
            <w:tcW w:w="425" w:type="dxa"/>
            <w:vMerge w:val="restart"/>
            <w:tcBorders>
              <w:top w:val="single" w:sz="8" w:space="0" w:color="auto"/>
              <w:left w:val="single" w:sz="2" w:space="0" w:color="auto"/>
              <w:bottom w:val="single" w:sz="2" w:space="0" w:color="auto"/>
              <w:right w:val="single" w:sz="2" w:space="0" w:color="auto"/>
            </w:tcBorders>
            <w:vAlign w:val="center"/>
          </w:tcPr>
          <w:p w14:paraId="1619C189"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代码</w:t>
            </w:r>
          </w:p>
        </w:tc>
        <w:tc>
          <w:tcPr>
            <w:tcW w:w="5103" w:type="dxa"/>
            <w:gridSpan w:val="7"/>
            <w:tcBorders>
              <w:top w:val="single" w:sz="8" w:space="0" w:color="auto"/>
              <w:left w:val="single" w:sz="2" w:space="0" w:color="auto"/>
              <w:bottom w:val="single" w:sz="2" w:space="0" w:color="auto"/>
            </w:tcBorders>
            <w:vAlign w:val="center"/>
          </w:tcPr>
          <w:p w14:paraId="75225A57"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硕士</w:t>
            </w:r>
          </w:p>
        </w:tc>
      </w:tr>
      <w:tr w:rsidR="00956876" w:rsidRPr="000E5BF7" w14:paraId="7F59CBF9" w14:textId="77777777">
        <w:trPr>
          <w:trHeight w:val="194"/>
        </w:trPr>
        <w:tc>
          <w:tcPr>
            <w:tcW w:w="2977" w:type="dxa"/>
            <w:vMerge/>
            <w:tcBorders>
              <w:top w:val="single" w:sz="2" w:space="0" w:color="auto"/>
              <w:left w:val="nil"/>
              <w:bottom w:val="single" w:sz="2" w:space="0" w:color="auto"/>
              <w:right w:val="single" w:sz="2" w:space="0" w:color="auto"/>
            </w:tcBorders>
            <w:vAlign w:val="center"/>
          </w:tcPr>
          <w:p w14:paraId="4AA6EE6D" w14:textId="77777777" w:rsidR="00956876" w:rsidRPr="000E5BF7" w:rsidRDefault="00956876">
            <w:pPr>
              <w:spacing w:line="200" w:lineRule="exact"/>
              <w:jc w:val="center"/>
              <w:rPr>
                <w:rFonts w:ascii="宋体" w:hAnsi="宋体"/>
                <w:bCs/>
                <w:sz w:val="18"/>
                <w:szCs w:val="18"/>
              </w:rPr>
            </w:pPr>
          </w:p>
        </w:tc>
        <w:tc>
          <w:tcPr>
            <w:tcW w:w="425" w:type="dxa"/>
            <w:vMerge/>
            <w:tcBorders>
              <w:top w:val="single" w:sz="2" w:space="0" w:color="auto"/>
              <w:left w:val="single" w:sz="2" w:space="0" w:color="auto"/>
              <w:bottom w:val="single" w:sz="2" w:space="0" w:color="auto"/>
              <w:right w:val="single" w:sz="2" w:space="0" w:color="auto"/>
            </w:tcBorders>
            <w:vAlign w:val="center"/>
          </w:tcPr>
          <w:p w14:paraId="0115B241" w14:textId="77777777" w:rsidR="00956876" w:rsidRPr="000E5BF7" w:rsidRDefault="00956876">
            <w:pPr>
              <w:spacing w:line="200" w:lineRule="exact"/>
              <w:jc w:val="center"/>
              <w:rPr>
                <w:rFonts w:ascii="宋体" w:hAnsi="宋体"/>
                <w:bCs/>
                <w:sz w:val="18"/>
                <w:szCs w:val="18"/>
              </w:rPr>
            </w:pPr>
          </w:p>
        </w:tc>
        <w:tc>
          <w:tcPr>
            <w:tcW w:w="729" w:type="dxa"/>
            <w:vMerge w:val="restart"/>
            <w:tcBorders>
              <w:top w:val="single" w:sz="2" w:space="0" w:color="auto"/>
              <w:left w:val="single" w:sz="2" w:space="0" w:color="auto"/>
              <w:bottom w:val="single" w:sz="2" w:space="0" w:color="auto"/>
            </w:tcBorders>
            <w:vAlign w:val="center"/>
          </w:tcPr>
          <w:p w14:paraId="3864153F"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招生数</w:t>
            </w:r>
          </w:p>
        </w:tc>
        <w:tc>
          <w:tcPr>
            <w:tcW w:w="729" w:type="dxa"/>
            <w:tcBorders>
              <w:top w:val="single" w:sz="2" w:space="0" w:color="auto"/>
              <w:bottom w:val="single" w:sz="2" w:space="0" w:color="auto"/>
            </w:tcBorders>
            <w:vAlign w:val="center"/>
          </w:tcPr>
          <w:p w14:paraId="728FDD1D" w14:textId="77777777" w:rsidR="00956876" w:rsidRPr="000E5BF7" w:rsidRDefault="00956876">
            <w:pPr>
              <w:spacing w:line="200" w:lineRule="exact"/>
              <w:jc w:val="center"/>
              <w:rPr>
                <w:rFonts w:ascii="宋体" w:hAnsi="宋体"/>
                <w:bCs/>
                <w:sz w:val="18"/>
                <w:szCs w:val="18"/>
              </w:rPr>
            </w:pPr>
          </w:p>
        </w:tc>
        <w:tc>
          <w:tcPr>
            <w:tcW w:w="729" w:type="dxa"/>
            <w:tcBorders>
              <w:top w:val="single" w:sz="2" w:space="0" w:color="auto"/>
              <w:bottom w:val="single" w:sz="2" w:space="0" w:color="auto"/>
            </w:tcBorders>
            <w:vAlign w:val="center"/>
          </w:tcPr>
          <w:p w14:paraId="142294ED" w14:textId="77777777" w:rsidR="00956876" w:rsidRPr="000E5BF7" w:rsidRDefault="00956876">
            <w:pPr>
              <w:spacing w:line="200" w:lineRule="exact"/>
              <w:jc w:val="center"/>
              <w:rPr>
                <w:rFonts w:ascii="宋体" w:hAnsi="宋体"/>
                <w:bCs/>
                <w:sz w:val="18"/>
                <w:szCs w:val="18"/>
              </w:rPr>
            </w:pPr>
          </w:p>
        </w:tc>
        <w:tc>
          <w:tcPr>
            <w:tcW w:w="729" w:type="dxa"/>
            <w:tcBorders>
              <w:top w:val="single" w:sz="2" w:space="0" w:color="auto"/>
              <w:bottom w:val="single" w:sz="2" w:space="0" w:color="auto"/>
              <w:right w:val="single" w:sz="2" w:space="0" w:color="auto"/>
            </w:tcBorders>
          </w:tcPr>
          <w:p w14:paraId="0DB81773" w14:textId="77777777" w:rsidR="00956876" w:rsidRPr="000E5BF7" w:rsidRDefault="00956876">
            <w:pPr>
              <w:spacing w:line="200" w:lineRule="exact"/>
              <w:jc w:val="center"/>
              <w:rPr>
                <w:rFonts w:ascii="宋体" w:hAnsi="宋体"/>
                <w:bCs/>
                <w:sz w:val="18"/>
                <w:szCs w:val="18"/>
              </w:rPr>
            </w:pPr>
          </w:p>
        </w:tc>
        <w:tc>
          <w:tcPr>
            <w:tcW w:w="729" w:type="dxa"/>
            <w:vMerge w:val="restart"/>
            <w:tcBorders>
              <w:top w:val="single" w:sz="2" w:space="0" w:color="auto"/>
              <w:left w:val="single" w:sz="2" w:space="0" w:color="auto"/>
              <w:bottom w:val="single" w:sz="2" w:space="0" w:color="auto"/>
            </w:tcBorders>
            <w:vAlign w:val="center"/>
          </w:tcPr>
          <w:p w14:paraId="6A6857F6"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在校生数</w:t>
            </w:r>
          </w:p>
        </w:tc>
        <w:tc>
          <w:tcPr>
            <w:tcW w:w="729" w:type="dxa"/>
            <w:tcBorders>
              <w:top w:val="single" w:sz="2" w:space="0" w:color="auto"/>
              <w:bottom w:val="single" w:sz="2" w:space="0" w:color="auto"/>
            </w:tcBorders>
            <w:vAlign w:val="center"/>
          </w:tcPr>
          <w:p w14:paraId="4003799E" w14:textId="77777777" w:rsidR="00956876" w:rsidRPr="000E5BF7" w:rsidRDefault="00956876">
            <w:pPr>
              <w:spacing w:line="200" w:lineRule="exact"/>
              <w:jc w:val="center"/>
              <w:rPr>
                <w:rFonts w:ascii="宋体" w:hAnsi="宋体"/>
                <w:bCs/>
                <w:sz w:val="18"/>
                <w:szCs w:val="18"/>
              </w:rPr>
            </w:pPr>
          </w:p>
        </w:tc>
        <w:tc>
          <w:tcPr>
            <w:tcW w:w="729" w:type="dxa"/>
            <w:tcBorders>
              <w:top w:val="single" w:sz="2" w:space="0" w:color="auto"/>
              <w:bottom w:val="single" w:sz="2" w:space="0" w:color="auto"/>
            </w:tcBorders>
            <w:vAlign w:val="center"/>
          </w:tcPr>
          <w:p w14:paraId="605D88E6" w14:textId="77777777" w:rsidR="00956876" w:rsidRPr="000E5BF7" w:rsidRDefault="00956876">
            <w:pPr>
              <w:spacing w:line="200" w:lineRule="exact"/>
              <w:jc w:val="center"/>
              <w:rPr>
                <w:rFonts w:ascii="宋体" w:hAnsi="宋体"/>
                <w:bCs/>
                <w:sz w:val="18"/>
                <w:szCs w:val="18"/>
              </w:rPr>
            </w:pPr>
          </w:p>
        </w:tc>
      </w:tr>
      <w:tr w:rsidR="00956876" w:rsidRPr="000E5BF7" w14:paraId="382789A9" w14:textId="77777777">
        <w:trPr>
          <w:trHeight w:val="567"/>
        </w:trPr>
        <w:tc>
          <w:tcPr>
            <w:tcW w:w="2977" w:type="dxa"/>
            <w:vMerge/>
            <w:tcBorders>
              <w:top w:val="single" w:sz="2" w:space="0" w:color="auto"/>
              <w:left w:val="nil"/>
              <w:bottom w:val="single" w:sz="2" w:space="0" w:color="auto"/>
              <w:right w:val="single" w:sz="2" w:space="0" w:color="auto"/>
            </w:tcBorders>
            <w:vAlign w:val="center"/>
          </w:tcPr>
          <w:p w14:paraId="32F3094B" w14:textId="77777777" w:rsidR="00956876" w:rsidRPr="000E5BF7" w:rsidRDefault="00956876">
            <w:pPr>
              <w:spacing w:line="200" w:lineRule="exact"/>
              <w:jc w:val="center"/>
              <w:rPr>
                <w:rFonts w:ascii="宋体" w:hAnsi="宋体"/>
                <w:bCs/>
                <w:sz w:val="18"/>
                <w:szCs w:val="18"/>
              </w:rPr>
            </w:pPr>
          </w:p>
        </w:tc>
        <w:tc>
          <w:tcPr>
            <w:tcW w:w="425" w:type="dxa"/>
            <w:vMerge/>
            <w:tcBorders>
              <w:top w:val="single" w:sz="2" w:space="0" w:color="auto"/>
              <w:left w:val="single" w:sz="2" w:space="0" w:color="auto"/>
              <w:bottom w:val="single" w:sz="2" w:space="0" w:color="auto"/>
              <w:right w:val="single" w:sz="2" w:space="0" w:color="auto"/>
            </w:tcBorders>
            <w:vAlign w:val="center"/>
          </w:tcPr>
          <w:p w14:paraId="30B84336" w14:textId="77777777" w:rsidR="00956876" w:rsidRPr="000E5BF7" w:rsidRDefault="00956876">
            <w:pPr>
              <w:spacing w:line="200" w:lineRule="exact"/>
              <w:jc w:val="center"/>
              <w:rPr>
                <w:rFonts w:ascii="宋体" w:hAnsi="宋体"/>
                <w:bCs/>
                <w:sz w:val="18"/>
                <w:szCs w:val="18"/>
              </w:rPr>
            </w:pPr>
          </w:p>
        </w:tc>
        <w:tc>
          <w:tcPr>
            <w:tcW w:w="729" w:type="dxa"/>
            <w:vMerge/>
            <w:tcBorders>
              <w:left w:val="single" w:sz="2" w:space="0" w:color="auto"/>
              <w:bottom w:val="single" w:sz="2" w:space="0" w:color="auto"/>
              <w:right w:val="single" w:sz="2" w:space="0" w:color="auto"/>
            </w:tcBorders>
            <w:vAlign w:val="center"/>
          </w:tcPr>
          <w:p w14:paraId="27F7349A" w14:textId="77777777" w:rsidR="00956876" w:rsidRPr="000E5BF7" w:rsidRDefault="00956876">
            <w:pPr>
              <w:spacing w:line="200" w:lineRule="exact"/>
              <w:jc w:val="center"/>
              <w:rPr>
                <w:rFonts w:ascii="宋体" w:hAnsi="宋体"/>
                <w:bCs/>
                <w:sz w:val="18"/>
                <w:szCs w:val="18"/>
              </w:rPr>
            </w:pPr>
          </w:p>
        </w:tc>
        <w:tc>
          <w:tcPr>
            <w:tcW w:w="729" w:type="dxa"/>
            <w:tcBorders>
              <w:top w:val="single" w:sz="2" w:space="0" w:color="auto"/>
              <w:left w:val="single" w:sz="2" w:space="0" w:color="auto"/>
              <w:bottom w:val="single" w:sz="2" w:space="0" w:color="auto"/>
              <w:right w:val="single" w:sz="2" w:space="0" w:color="auto"/>
            </w:tcBorders>
            <w:vAlign w:val="center"/>
          </w:tcPr>
          <w:p w14:paraId="51A9C472"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定向</w:t>
            </w:r>
          </w:p>
        </w:tc>
        <w:tc>
          <w:tcPr>
            <w:tcW w:w="729" w:type="dxa"/>
            <w:tcBorders>
              <w:top w:val="single" w:sz="2" w:space="0" w:color="auto"/>
              <w:left w:val="single" w:sz="2" w:space="0" w:color="auto"/>
              <w:bottom w:val="single" w:sz="2" w:space="0" w:color="auto"/>
              <w:right w:val="single" w:sz="2" w:space="0" w:color="auto"/>
            </w:tcBorders>
            <w:vAlign w:val="center"/>
          </w:tcPr>
          <w:p w14:paraId="78E234B5"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非定向</w:t>
            </w:r>
          </w:p>
        </w:tc>
        <w:tc>
          <w:tcPr>
            <w:tcW w:w="729" w:type="dxa"/>
            <w:tcBorders>
              <w:top w:val="single" w:sz="2" w:space="0" w:color="auto"/>
              <w:left w:val="single" w:sz="2" w:space="0" w:color="auto"/>
              <w:bottom w:val="single" w:sz="2" w:space="0" w:color="auto"/>
              <w:right w:val="single" w:sz="2" w:space="0" w:color="auto"/>
            </w:tcBorders>
            <w:vAlign w:val="center"/>
          </w:tcPr>
          <w:p w14:paraId="190D0828"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#恢复入学资格</w:t>
            </w:r>
          </w:p>
        </w:tc>
        <w:tc>
          <w:tcPr>
            <w:tcW w:w="729" w:type="dxa"/>
            <w:vMerge/>
            <w:tcBorders>
              <w:left w:val="single" w:sz="2" w:space="0" w:color="auto"/>
              <w:bottom w:val="single" w:sz="2" w:space="0" w:color="auto"/>
              <w:right w:val="single" w:sz="2" w:space="0" w:color="auto"/>
            </w:tcBorders>
            <w:vAlign w:val="center"/>
          </w:tcPr>
          <w:p w14:paraId="23FE9883" w14:textId="77777777" w:rsidR="00956876" w:rsidRPr="000E5BF7" w:rsidRDefault="00956876">
            <w:pPr>
              <w:spacing w:line="200" w:lineRule="exact"/>
              <w:jc w:val="center"/>
              <w:rPr>
                <w:rFonts w:ascii="宋体" w:hAnsi="宋体"/>
                <w:bCs/>
                <w:sz w:val="18"/>
                <w:szCs w:val="18"/>
              </w:rPr>
            </w:pPr>
          </w:p>
        </w:tc>
        <w:tc>
          <w:tcPr>
            <w:tcW w:w="729" w:type="dxa"/>
            <w:tcBorders>
              <w:top w:val="single" w:sz="2" w:space="0" w:color="auto"/>
              <w:left w:val="single" w:sz="2" w:space="0" w:color="auto"/>
              <w:bottom w:val="single" w:sz="2" w:space="0" w:color="auto"/>
              <w:right w:val="single" w:sz="2" w:space="0" w:color="auto"/>
            </w:tcBorders>
            <w:vAlign w:val="center"/>
          </w:tcPr>
          <w:p w14:paraId="792D92FB"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定向</w:t>
            </w:r>
          </w:p>
        </w:tc>
        <w:tc>
          <w:tcPr>
            <w:tcW w:w="729" w:type="dxa"/>
            <w:tcBorders>
              <w:top w:val="single" w:sz="2" w:space="0" w:color="auto"/>
              <w:left w:val="single" w:sz="2" w:space="0" w:color="auto"/>
              <w:bottom w:val="single" w:sz="2" w:space="0" w:color="auto"/>
            </w:tcBorders>
            <w:vAlign w:val="center"/>
          </w:tcPr>
          <w:p w14:paraId="646CACA1"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非定向</w:t>
            </w:r>
          </w:p>
        </w:tc>
      </w:tr>
      <w:tr w:rsidR="00956876" w:rsidRPr="000E5BF7" w14:paraId="29C442E0" w14:textId="77777777">
        <w:trPr>
          <w:trHeight w:val="392"/>
        </w:trPr>
        <w:tc>
          <w:tcPr>
            <w:tcW w:w="2977" w:type="dxa"/>
            <w:tcBorders>
              <w:top w:val="single" w:sz="2" w:space="0" w:color="auto"/>
              <w:left w:val="nil"/>
              <w:bottom w:val="single" w:sz="4" w:space="0" w:color="auto"/>
              <w:right w:val="single" w:sz="2" w:space="0" w:color="auto"/>
            </w:tcBorders>
            <w:vAlign w:val="center"/>
          </w:tcPr>
          <w:p w14:paraId="5FD8E4D2"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甲</w:t>
            </w:r>
          </w:p>
        </w:tc>
        <w:tc>
          <w:tcPr>
            <w:tcW w:w="425" w:type="dxa"/>
            <w:tcBorders>
              <w:top w:val="single" w:sz="2" w:space="0" w:color="auto"/>
              <w:left w:val="single" w:sz="2" w:space="0" w:color="auto"/>
              <w:bottom w:val="single" w:sz="4" w:space="0" w:color="auto"/>
              <w:right w:val="single" w:sz="2" w:space="0" w:color="auto"/>
            </w:tcBorders>
            <w:vAlign w:val="center"/>
          </w:tcPr>
          <w:p w14:paraId="1ECF309F"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乙</w:t>
            </w:r>
          </w:p>
        </w:tc>
        <w:tc>
          <w:tcPr>
            <w:tcW w:w="729" w:type="dxa"/>
            <w:tcBorders>
              <w:top w:val="single" w:sz="2" w:space="0" w:color="auto"/>
              <w:left w:val="single" w:sz="2" w:space="0" w:color="auto"/>
              <w:bottom w:val="single" w:sz="4" w:space="0" w:color="auto"/>
              <w:right w:val="single" w:sz="2" w:space="0" w:color="auto"/>
            </w:tcBorders>
            <w:vAlign w:val="center"/>
          </w:tcPr>
          <w:p w14:paraId="0D88FF8F"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1</w:t>
            </w:r>
          </w:p>
        </w:tc>
        <w:tc>
          <w:tcPr>
            <w:tcW w:w="729" w:type="dxa"/>
            <w:tcBorders>
              <w:top w:val="single" w:sz="2" w:space="0" w:color="auto"/>
              <w:left w:val="single" w:sz="2" w:space="0" w:color="auto"/>
              <w:bottom w:val="single" w:sz="4" w:space="0" w:color="auto"/>
              <w:right w:val="single" w:sz="2" w:space="0" w:color="auto"/>
            </w:tcBorders>
            <w:vAlign w:val="center"/>
          </w:tcPr>
          <w:p w14:paraId="5BC0C27A" w14:textId="77777777" w:rsidR="00956876" w:rsidRPr="000E5BF7" w:rsidRDefault="00FE1BE4">
            <w:pPr>
              <w:spacing w:line="200" w:lineRule="exact"/>
              <w:jc w:val="center"/>
              <w:rPr>
                <w:rFonts w:ascii="宋体" w:hAnsi="宋体"/>
                <w:sz w:val="18"/>
              </w:rPr>
            </w:pPr>
            <w:r w:rsidRPr="000E5BF7">
              <w:rPr>
                <w:rFonts w:ascii="宋体" w:hAnsi="宋体"/>
                <w:sz w:val="18"/>
              </w:rPr>
              <w:t>2</w:t>
            </w:r>
          </w:p>
        </w:tc>
        <w:tc>
          <w:tcPr>
            <w:tcW w:w="729" w:type="dxa"/>
            <w:tcBorders>
              <w:top w:val="single" w:sz="2" w:space="0" w:color="auto"/>
              <w:left w:val="single" w:sz="2" w:space="0" w:color="auto"/>
              <w:bottom w:val="single" w:sz="4" w:space="0" w:color="auto"/>
              <w:right w:val="single" w:sz="2" w:space="0" w:color="auto"/>
            </w:tcBorders>
            <w:vAlign w:val="center"/>
          </w:tcPr>
          <w:p w14:paraId="0CF19EA3" w14:textId="77777777" w:rsidR="00956876" w:rsidRPr="000E5BF7" w:rsidRDefault="00FE1BE4">
            <w:pPr>
              <w:spacing w:line="200" w:lineRule="exact"/>
              <w:jc w:val="center"/>
              <w:rPr>
                <w:rFonts w:ascii="宋体" w:hAnsi="宋体"/>
                <w:sz w:val="18"/>
              </w:rPr>
            </w:pPr>
            <w:r w:rsidRPr="000E5BF7">
              <w:rPr>
                <w:rFonts w:ascii="宋体" w:hAnsi="宋体"/>
                <w:sz w:val="18"/>
              </w:rPr>
              <w:t>3</w:t>
            </w:r>
          </w:p>
        </w:tc>
        <w:tc>
          <w:tcPr>
            <w:tcW w:w="729" w:type="dxa"/>
            <w:tcBorders>
              <w:top w:val="single" w:sz="2" w:space="0" w:color="auto"/>
              <w:left w:val="single" w:sz="2" w:space="0" w:color="auto"/>
              <w:bottom w:val="single" w:sz="4" w:space="0" w:color="auto"/>
              <w:right w:val="single" w:sz="2" w:space="0" w:color="auto"/>
            </w:tcBorders>
            <w:vAlign w:val="center"/>
          </w:tcPr>
          <w:p w14:paraId="2C5F7E4D" w14:textId="77777777" w:rsidR="00956876" w:rsidRPr="000E5BF7" w:rsidRDefault="00FE1BE4">
            <w:pPr>
              <w:spacing w:line="200" w:lineRule="exact"/>
              <w:jc w:val="center"/>
              <w:rPr>
                <w:rFonts w:ascii="宋体" w:hAnsi="宋体"/>
                <w:sz w:val="18"/>
              </w:rPr>
            </w:pPr>
            <w:r w:rsidRPr="000E5BF7">
              <w:rPr>
                <w:rFonts w:ascii="宋体" w:hAnsi="宋体" w:hint="eastAsia"/>
                <w:sz w:val="18"/>
              </w:rPr>
              <w:t>4</w:t>
            </w:r>
          </w:p>
        </w:tc>
        <w:tc>
          <w:tcPr>
            <w:tcW w:w="729" w:type="dxa"/>
            <w:tcBorders>
              <w:top w:val="single" w:sz="2" w:space="0" w:color="auto"/>
              <w:left w:val="single" w:sz="2" w:space="0" w:color="auto"/>
              <w:bottom w:val="single" w:sz="4" w:space="0" w:color="auto"/>
              <w:right w:val="single" w:sz="2" w:space="0" w:color="auto"/>
            </w:tcBorders>
            <w:vAlign w:val="center"/>
          </w:tcPr>
          <w:p w14:paraId="667D1475" w14:textId="77777777" w:rsidR="00956876" w:rsidRPr="000E5BF7" w:rsidRDefault="00FE1BE4">
            <w:pPr>
              <w:spacing w:line="200" w:lineRule="exact"/>
              <w:jc w:val="center"/>
              <w:rPr>
                <w:rFonts w:ascii="宋体" w:hAnsi="宋体"/>
                <w:sz w:val="18"/>
              </w:rPr>
            </w:pPr>
            <w:r w:rsidRPr="000E5BF7">
              <w:rPr>
                <w:rFonts w:ascii="宋体" w:hAnsi="宋体"/>
                <w:sz w:val="18"/>
              </w:rPr>
              <w:t>5</w:t>
            </w:r>
          </w:p>
        </w:tc>
        <w:tc>
          <w:tcPr>
            <w:tcW w:w="729" w:type="dxa"/>
            <w:tcBorders>
              <w:top w:val="single" w:sz="2" w:space="0" w:color="auto"/>
              <w:left w:val="single" w:sz="2" w:space="0" w:color="auto"/>
              <w:bottom w:val="single" w:sz="4" w:space="0" w:color="auto"/>
              <w:right w:val="single" w:sz="2" w:space="0" w:color="auto"/>
            </w:tcBorders>
            <w:vAlign w:val="center"/>
          </w:tcPr>
          <w:p w14:paraId="6786A717" w14:textId="77777777" w:rsidR="00956876" w:rsidRPr="000E5BF7" w:rsidRDefault="00FE1BE4">
            <w:pPr>
              <w:spacing w:line="200" w:lineRule="exact"/>
              <w:jc w:val="center"/>
              <w:rPr>
                <w:rFonts w:ascii="宋体" w:hAnsi="宋体"/>
                <w:sz w:val="18"/>
              </w:rPr>
            </w:pPr>
            <w:r w:rsidRPr="000E5BF7">
              <w:rPr>
                <w:rFonts w:ascii="宋体" w:hAnsi="宋体"/>
                <w:sz w:val="18"/>
              </w:rPr>
              <w:t>6</w:t>
            </w:r>
          </w:p>
        </w:tc>
        <w:tc>
          <w:tcPr>
            <w:tcW w:w="729" w:type="dxa"/>
            <w:tcBorders>
              <w:top w:val="single" w:sz="2" w:space="0" w:color="auto"/>
              <w:left w:val="single" w:sz="2" w:space="0" w:color="auto"/>
              <w:bottom w:val="single" w:sz="4" w:space="0" w:color="auto"/>
            </w:tcBorders>
            <w:vAlign w:val="center"/>
          </w:tcPr>
          <w:p w14:paraId="33C50E59" w14:textId="77777777" w:rsidR="00956876" w:rsidRPr="000E5BF7" w:rsidRDefault="00FE1BE4">
            <w:pPr>
              <w:spacing w:line="200" w:lineRule="exact"/>
              <w:jc w:val="center"/>
              <w:rPr>
                <w:rFonts w:ascii="宋体" w:hAnsi="宋体"/>
                <w:sz w:val="18"/>
              </w:rPr>
            </w:pPr>
            <w:r w:rsidRPr="000E5BF7">
              <w:rPr>
                <w:rFonts w:ascii="宋体" w:hAnsi="宋体"/>
                <w:sz w:val="18"/>
              </w:rPr>
              <w:t>7</w:t>
            </w:r>
          </w:p>
        </w:tc>
      </w:tr>
      <w:tr w:rsidR="00956876" w:rsidRPr="000E5BF7" w14:paraId="2E0C8A9D" w14:textId="77777777">
        <w:trPr>
          <w:trHeight w:val="407"/>
        </w:trPr>
        <w:tc>
          <w:tcPr>
            <w:tcW w:w="2977" w:type="dxa"/>
            <w:tcBorders>
              <w:top w:val="single" w:sz="2" w:space="0" w:color="auto"/>
              <w:left w:val="nil"/>
              <w:bottom w:val="single" w:sz="4" w:space="0" w:color="auto"/>
              <w:right w:val="single" w:sz="2" w:space="0" w:color="auto"/>
            </w:tcBorders>
            <w:vAlign w:val="center"/>
          </w:tcPr>
          <w:p w14:paraId="69465D58" w14:textId="77777777" w:rsidR="00956876" w:rsidRPr="000E5BF7" w:rsidRDefault="00FE1BE4">
            <w:pPr>
              <w:spacing w:line="200" w:lineRule="exact"/>
              <w:jc w:val="left"/>
              <w:rPr>
                <w:rFonts w:ascii="宋体" w:hAnsi="宋体"/>
                <w:sz w:val="18"/>
              </w:rPr>
            </w:pPr>
            <w:r w:rsidRPr="000E5BF7">
              <w:rPr>
                <w:rFonts w:ascii="宋体" w:hAnsi="宋体" w:hint="eastAsia"/>
                <w:sz w:val="18"/>
              </w:rPr>
              <w:t>总计</w:t>
            </w:r>
          </w:p>
        </w:tc>
        <w:tc>
          <w:tcPr>
            <w:tcW w:w="425" w:type="dxa"/>
            <w:tcBorders>
              <w:top w:val="single" w:sz="2" w:space="0" w:color="auto"/>
              <w:left w:val="single" w:sz="2" w:space="0" w:color="auto"/>
              <w:bottom w:val="single" w:sz="4" w:space="0" w:color="auto"/>
              <w:right w:val="single" w:sz="2" w:space="0" w:color="auto"/>
            </w:tcBorders>
            <w:vAlign w:val="center"/>
          </w:tcPr>
          <w:p w14:paraId="4B77EE3B" w14:textId="77777777" w:rsidR="00956876" w:rsidRPr="000E5BF7" w:rsidRDefault="00FE1BE4">
            <w:pPr>
              <w:spacing w:line="200" w:lineRule="exact"/>
              <w:jc w:val="center"/>
              <w:rPr>
                <w:rFonts w:ascii="宋体" w:hAnsi="宋体"/>
                <w:sz w:val="18"/>
              </w:rPr>
            </w:pPr>
            <w:r w:rsidRPr="000E5BF7">
              <w:rPr>
                <w:rFonts w:ascii="宋体" w:hAnsi="宋体" w:hint="eastAsia"/>
                <w:sz w:val="18"/>
              </w:rPr>
              <w:t>0</w:t>
            </w:r>
            <w:r w:rsidRPr="000E5BF7">
              <w:rPr>
                <w:rFonts w:ascii="宋体" w:hAnsi="宋体"/>
                <w:sz w:val="18"/>
              </w:rPr>
              <w:t>1</w:t>
            </w:r>
          </w:p>
        </w:tc>
        <w:tc>
          <w:tcPr>
            <w:tcW w:w="729" w:type="dxa"/>
            <w:tcBorders>
              <w:top w:val="single" w:sz="4" w:space="0" w:color="auto"/>
              <w:left w:val="single" w:sz="2" w:space="0" w:color="auto"/>
            </w:tcBorders>
            <w:vAlign w:val="center"/>
          </w:tcPr>
          <w:p w14:paraId="52FB3189" w14:textId="77777777" w:rsidR="00956876" w:rsidRPr="000E5BF7" w:rsidRDefault="00956876">
            <w:pPr>
              <w:spacing w:line="200" w:lineRule="exact"/>
              <w:jc w:val="center"/>
              <w:rPr>
                <w:rFonts w:ascii="宋体" w:hAnsi="宋体"/>
                <w:sz w:val="18"/>
              </w:rPr>
            </w:pPr>
          </w:p>
        </w:tc>
        <w:tc>
          <w:tcPr>
            <w:tcW w:w="729" w:type="dxa"/>
            <w:tcBorders>
              <w:top w:val="single" w:sz="4" w:space="0" w:color="auto"/>
            </w:tcBorders>
            <w:vAlign w:val="center"/>
          </w:tcPr>
          <w:p w14:paraId="09A84863" w14:textId="77777777" w:rsidR="00956876" w:rsidRPr="000E5BF7" w:rsidRDefault="00956876">
            <w:pPr>
              <w:spacing w:line="200" w:lineRule="exact"/>
              <w:jc w:val="center"/>
              <w:rPr>
                <w:rFonts w:ascii="宋体" w:hAnsi="宋体"/>
                <w:sz w:val="18"/>
              </w:rPr>
            </w:pPr>
          </w:p>
        </w:tc>
        <w:tc>
          <w:tcPr>
            <w:tcW w:w="729" w:type="dxa"/>
            <w:tcBorders>
              <w:top w:val="single" w:sz="4" w:space="0" w:color="auto"/>
            </w:tcBorders>
            <w:vAlign w:val="center"/>
          </w:tcPr>
          <w:p w14:paraId="17EDBBDC" w14:textId="77777777" w:rsidR="00956876" w:rsidRPr="000E5BF7" w:rsidRDefault="00956876">
            <w:pPr>
              <w:spacing w:line="200" w:lineRule="exact"/>
              <w:jc w:val="center"/>
              <w:rPr>
                <w:rFonts w:ascii="宋体" w:hAnsi="宋体"/>
                <w:sz w:val="18"/>
              </w:rPr>
            </w:pPr>
          </w:p>
        </w:tc>
        <w:tc>
          <w:tcPr>
            <w:tcW w:w="729" w:type="dxa"/>
            <w:tcBorders>
              <w:top w:val="single" w:sz="4" w:space="0" w:color="auto"/>
            </w:tcBorders>
            <w:vAlign w:val="center"/>
          </w:tcPr>
          <w:p w14:paraId="164C9BC0" w14:textId="77777777" w:rsidR="00956876" w:rsidRPr="000E5BF7" w:rsidRDefault="00956876">
            <w:pPr>
              <w:spacing w:line="200" w:lineRule="exact"/>
              <w:jc w:val="center"/>
              <w:rPr>
                <w:rFonts w:ascii="宋体" w:hAnsi="宋体"/>
                <w:sz w:val="18"/>
              </w:rPr>
            </w:pPr>
          </w:p>
        </w:tc>
        <w:tc>
          <w:tcPr>
            <w:tcW w:w="729" w:type="dxa"/>
            <w:tcBorders>
              <w:top w:val="single" w:sz="4" w:space="0" w:color="auto"/>
            </w:tcBorders>
            <w:vAlign w:val="center"/>
          </w:tcPr>
          <w:p w14:paraId="13FFCA67" w14:textId="77777777" w:rsidR="00956876" w:rsidRPr="000E5BF7" w:rsidRDefault="00956876">
            <w:pPr>
              <w:spacing w:line="200" w:lineRule="exact"/>
              <w:jc w:val="center"/>
              <w:rPr>
                <w:rFonts w:ascii="宋体" w:hAnsi="宋体"/>
                <w:sz w:val="18"/>
              </w:rPr>
            </w:pPr>
          </w:p>
        </w:tc>
        <w:tc>
          <w:tcPr>
            <w:tcW w:w="729" w:type="dxa"/>
            <w:tcBorders>
              <w:top w:val="single" w:sz="4" w:space="0" w:color="auto"/>
            </w:tcBorders>
            <w:vAlign w:val="center"/>
          </w:tcPr>
          <w:p w14:paraId="570486FE" w14:textId="77777777" w:rsidR="00956876" w:rsidRPr="000E5BF7" w:rsidRDefault="00956876">
            <w:pPr>
              <w:spacing w:line="200" w:lineRule="exact"/>
              <w:jc w:val="center"/>
              <w:rPr>
                <w:rFonts w:ascii="宋体" w:hAnsi="宋体"/>
                <w:sz w:val="18"/>
              </w:rPr>
            </w:pPr>
          </w:p>
        </w:tc>
        <w:tc>
          <w:tcPr>
            <w:tcW w:w="729" w:type="dxa"/>
            <w:tcBorders>
              <w:top w:val="single" w:sz="4" w:space="0" w:color="auto"/>
            </w:tcBorders>
            <w:vAlign w:val="center"/>
          </w:tcPr>
          <w:p w14:paraId="63BB933E" w14:textId="77777777" w:rsidR="00956876" w:rsidRPr="000E5BF7" w:rsidRDefault="00956876">
            <w:pPr>
              <w:spacing w:line="200" w:lineRule="exact"/>
              <w:jc w:val="center"/>
              <w:rPr>
                <w:rFonts w:ascii="宋体" w:hAnsi="宋体"/>
                <w:sz w:val="18"/>
              </w:rPr>
            </w:pPr>
          </w:p>
        </w:tc>
      </w:tr>
      <w:tr w:rsidR="00956876" w:rsidRPr="000E5BF7" w14:paraId="5A4840EB" w14:textId="77777777">
        <w:trPr>
          <w:trHeight w:val="284"/>
        </w:trPr>
        <w:tc>
          <w:tcPr>
            <w:tcW w:w="2977" w:type="dxa"/>
            <w:tcBorders>
              <w:top w:val="single" w:sz="2" w:space="0" w:color="auto"/>
              <w:left w:val="nil"/>
              <w:bottom w:val="single" w:sz="4" w:space="0" w:color="auto"/>
              <w:right w:val="single" w:sz="2" w:space="0" w:color="auto"/>
            </w:tcBorders>
            <w:vAlign w:val="center"/>
          </w:tcPr>
          <w:p w14:paraId="322E81C0" w14:textId="77777777" w:rsidR="00956876" w:rsidRPr="000E5BF7" w:rsidRDefault="00FE1BE4">
            <w:pPr>
              <w:spacing w:line="200" w:lineRule="exact"/>
              <w:ind w:firstLineChars="100" w:firstLine="180"/>
              <w:rPr>
                <w:rFonts w:ascii="宋体" w:hAnsi="宋体"/>
                <w:sz w:val="18"/>
              </w:rPr>
            </w:pPr>
            <w:r w:rsidRPr="000E5BF7">
              <w:rPr>
                <w:rFonts w:ascii="宋体" w:hAnsi="宋体" w:hint="eastAsia"/>
                <w:sz w:val="18"/>
              </w:rPr>
              <w:t>常规计划</w:t>
            </w:r>
          </w:p>
        </w:tc>
        <w:tc>
          <w:tcPr>
            <w:tcW w:w="425" w:type="dxa"/>
            <w:tcBorders>
              <w:top w:val="single" w:sz="2" w:space="0" w:color="auto"/>
              <w:left w:val="single" w:sz="2" w:space="0" w:color="auto"/>
              <w:bottom w:val="single" w:sz="4" w:space="0" w:color="auto"/>
              <w:right w:val="single" w:sz="2" w:space="0" w:color="auto"/>
            </w:tcBorders>
            <w:vAlign w:val="center"/>
          </w:tcPr>
          <w:p w14:paraId="3D347EFD" w14:textId="77777777" w:rsidR="00956876" w:rsidRPr="000E5BF7" w:rsidRDefault="00FE1BE4">
            <w:pPr>
              <w:spacing w:line="200" w:lineRule="exact"/>
              <w:jc w:val="center"/>
              <w:rPr>
                <w:rFonts w:ascii="宋体" w:hAnsi="宋体"/>
                <w:sz w:val="18"/>
              </w:rPr>
            </w:pPr>
            <w:r w:rsidRPr="000E5BF7">
              <w:rPr>
                <w:rFonts w:ascii="宋体" w:hAnsi="宋体" w:hint="eastAsia"/>
                <w:sz w:val="18"/>
              </w:rPr>
              <w:t>0</w:t>
            </w:r>
            <w:r w:rsidRPr="000E5BF7">
              <w:rPr>
                <w:rFonts w:ascii="宋体" w:hAnsi="宋体"/>
                <w:sz w:val="18"/>
              </w:rPr>
              <w:t>2</w:t>
            </w:r>
          </w:p>
        </w:tc>
        <w:tc>
          <w:tcPr>
            <w:tcW w:w="729" w:type="dxa"/>
            <w:tcBorders>
              <w:left w:val="single" w:sz="2" w:space="0" w:color="auto"/>
            </w:tcBorders>
            <w:vAlign w:val="center"/>
          </w:tcPr>
          <w:p w14:paraId="21F87A64" w14:textId="77777777" w:rsidR="00956876" w:rsidRPr="000E5BF7" w:rsidRDefault="00956876">
            <w:pPr>
              <w:spacing w:line="200" w:lineRule="exact"/>
              <w:jc w:val="center"/>
              <w:rPr>
                <w:rFonts w:ascii="宋体" w:hAnsi="宋体"/>
                <w:sz w:val="18"/>
              </w:rPr>
            </w:pPr>
          </w:p>
        </w:tc>
        <w:tc>
          <w:tcPr>
            <w:tcW w:w="729" w:type="dxa"/>
            <w:vAlign w:val="center"/>
          </w:tcPr>
          <w:p w14:paraId="547C16EF" w14:textId="77777777" w:rsidR="00956876" w:rsidRPr="000E5BF7" w:rsidRDefault="00956876">
            <w:pPr>
              <w:spacing w:line="200" w:lineRule="exact"/>
              <w:jc w:val="center"/>
              <w:rPr>
                <w:rFonts w:ascii="宋体" w:hAnsi="宋体"/>
                <w:sz w:val="18"/>
              </w:rPr>
            </w:pPr>
          </w:p>
        </w:tc>
        <w:tc>
          <w:tcPr>
            <w:tcW w:w="729" w:type="dxa"/>
            <w:vAlign w:val="center"/>
          </w:tcPr>
          <w:p w14:paraId="3788A90A" w14:textId="77777777" w:rsidR="00956876" w:rsidRPr="000E5BF7" w:rsidRDefault="00956876">
            <w:pPr>
              <w:spacing w:line="200" w:lineRule="exact"/>
              <w:jc w:val="center"/>
              <w:rPr>
                <w:rFonts w:ascii="宋体" w:hAnsi="宋体"/>
                <w:sz w:val="18"/>
              </w:rPr>
            </w:pPr>
          </w:p>
        </w:tc>
        <w:tc>
          <w:tcPr>
            <w:tcW w:w="729" w:type="dxa"/>
            <w:vAlign w:val="center"/>
          </w:tcPr>
          <w:p w14:paraId="10C9B2C9" w14:textId="77777777" w:rsidR="00956876" w:rsidRPr="000E5BF7" w:rsidRDefault="00FE1BE4">
            <w:pPr>
              <w:spacing w:line="200" w:lineRule="exact"/>
              <w:jc w:val="center"/>
              <w:rPr>
                <w:rFonts w:ascii="宋体" w:hAnsi="宋体"/>
                <w:sz w:val="18"/>
              </w:rPr>
            </w:pPr>
            <w:r w:rsidRPr="000E5BF7">
              <w:rPr>
                <w:rFonts w:ascii="宋体" w:hAnsi="宋体" w:hint="eastAsia"/>
                <w:sz w:val="18"/>
              </w:rPr>
              <w:t>—</w:t>
            </w:r>
          </w:p>
        </w:tc>
        <w:tc>
          <w:tcPr>
            <w:tcW w:w="729" w:type="dxa"/>
            <w:vAlign w:val="center"/>
          </w:tcPr>
          <w:p w14:paraId="24DC8DCE" w14:textId="77777777" w:rsidR="00956876" w:rsidRPr="000E5BF7" w:rsidRDefault="00956876">
            <w:pPr>
              <w:spacing w:line="200" w:lineRule="exact"/>
              <w:jc w:val="center"/>
              <w:rPr>
                <w:rFonts w:ascii="宋体" w:hAnsi="宋体"/>
                <w:sz w:val="18"/>
              </w:rPr>
            </w:pPr>
          </w:p>
        </w:tc>
        <w:tc>
          <w:tcPr>
            <w:tcW w:w="729" w:type="dxa"/>
            <w:vAlign w:val="center"/>
          </w:tcPr>
          <w:p w14:paraId="3C38E7EF" w14:textId="77777777" w:rsidR="00956876" w:rsidRPr="000E5BF7" w:rsidRDefault="00956876">
            <w:pPr>
              <w:spacing w:line="200" w:lineRule="exact"/>
              <w:jc w:val="center"/>
              <w:rPr>
                <w:rFonts w:ascii="宋体" w:hAnsi="宋体"/>
                <w:sz w:val="18"/>
              </w:rPr>
            </w:pPr>
          </w:p>
        </w:tc>
        <w:tc>
          <w:tcPr>
            <w:tcW w:w="729" w:type="dxa"/>
            <w:vAlign w:val="center"/>
          </w:tcPr>
          <w:p w14:paraId="6E269C54" w14:textId="77777777" w:rsidR="00956876" w:rsidRPr="000E5BF7" w:rsidRDefault="00956876">
            <w:pPr>
              <w:spacing w:line="200" w:lineRule="exact"/>
              <w:jc w:val="center"/>
              <w:rPr>
                <w:rFonts w:ascii="宋体" w:hAnsi="宋体"/>
                <w:sz w:val="18"/>
              </w:rPr>
            </w:pPr>
          </w:p>
        </w:tc>
      </w:tr>
      <w:tr w:rsidR="00956876" w:rsidRPr="000E5BF7" w14:paraId="17E6C4A3" w14:textId="77777777">
        <w:trPr>
          <w:trHeight w:val="635"/>
        </w:trPr>
        <w:tc>
          <w:tcPr>
            <w:tcW w:w="2977" w:type="dxa"/>
            <w:tcBorders>
              <w:top w:val="single" w:sz="2" w:space="0" w:color="auto"/>
              <w:left w:val="nil"/>
              <w:bottom w:val="single" w:sz="2" w:space="0" w:color="auto"/>
              <w:right w:val="single" w:sz="2" w:space="0" w:color="auto"/>
            </w:tcBorders>
            <w:vAlign w:val="center"/>
          </w:tcPr>
          <w:p w14:paraId="20EF61B2"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高等学校与科研机构联合培养研究生专项招生计划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1A83B9D7"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03</w:t>
            </w:r>
          </w:p>
        </w:tc>
        <w:tc>
          <w:tcPr>
            <w:tcW w:w="729" w:type="dxa"/>
            <w:tcBorders>
              <w:left w:val="single" w:sz="2" w:space="0" w:color="auto"/>
            </w:tcBorders>
            <w:vAlign w:val="center"/>
          </w:tcPr>
          <w:p w14:paraId="4A7D2E38" w14:textId="77777777" w:rsidR="00956876" w:rsidRPr="000E5BF7" w:rsidRDefault="00956876">
            <w:pPr>
              <w:spacing w:line="200" w:lineRule="exact"/>
              <w:jc w:val="center"/>
              <w:rPr>
                <w:rFonts w:ascii="宋体" w:hAnsi="宋体"/>
                <w:bCs/>
                <w:sz w:val="18"/>
                <w:szCs w:val="18"/>
              </w:rPr>
            </w:pPr>
          </w:p>
        </w:tc>
        <w:tc>
          <w:tcPr>
            <w:tcW w:w="729" w:type="dxa"/>
            <w:vAlign w:val="center"/>
          </w:tcPr>
          <w:p w14:paraId="3F62EE44" w14:textId="77777777" w:rsidR="00956876" w:rsidRPr="000E5BF7" w:rsidRDefault="00956876">
            <w:pPr>
              <w:spacing w:line="200" w:lineRule="exact"/>
              <w:jc w:val="center"/>
              <w:rPr>
                <w:rFonts w:ascii="宋体" w:hAnsi="宋体"/>
                <w:bCs/>
                <w:sz w:val="18"/>
                <w:szCs w:val="18"/>
              </w:rPr>
            </w:pPr>
          </w:p>
        </w:tc>
        <w:tc>
          <w:tcPr>
            <w:tcW w:w="729" w:type="dxa"/>
            <w:vAlign w:val="center"/>
          </w:tcPr>
          <w:p w14:paraId="515B6AF6" w14:textId="77777777" w:rsidR="00956876" w:rsidRPr="000E5BF7" w:rsidRDefault="00956876">
            <w:pPr>
              <w:spacing w:line="200" w:lineRule="exact"/>
              <w:jc w:val="center"/>
              <w:rPr>
                <w:rFonts w:ascii="宋体" w:hAnsi="宋体"/>
                <w:bCs/>
                <w:sz w:val="18"/>
                <w:szCs w:val="18"/>
              </w:rPr>
            </w:pPr>
          </w:p>
        </w:tc>
        <w:tc>
          <w:tcPr>
            <w:tcW w:w="729" w:type="dxa"/>
            <w:vAlign w:val="center"/>
          </w:tcPr>
          <w:p w14:paraId="3B234B6A"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w:t>
            </w:r>
          </w:p>
        </w:tc>
        <w:tc>
          <w:tcPr>
            <w:tcW w:w="729" w:type="dxa"/>
            <w:vAlign w:val="center"/>
          </w:tcPr>
          <w:p w14:paraId="5410F880" w14:textId="77777777" w:rsidR="00956876" w:rsidRPr="000E5BF7" w:rsidRDefault="00956876">
            <w:pPr>
              <w:spacing w:line="200" w:lineRule="exact"/>
              <w:jc w:val="center"/>
              <w:rPr>
                <w:rFonts w:ascii="宋体" w:hAnsi="宋体"/>
                <w:bCs/>
                <w:sz w:val="18"/>
                <w:szCs w:val="18"/>
              </w:rPr>
            </w:pPr>
          </w:p>
        </w:tc>
        <w:tc>
          <w:tcPr>
            <w:tcW w:w="729" w:type="dxa"/>
            <w:vAlign w:val="center"/>
          </w:tcPr>
          <w:p w14:paraId="2A1A1BEB" w14:textId="77777777" w:rsidR="00956876" w:rsidRPr="000E5BF7" w:rsidRDefault="00956876">
            <w:pPr>
              <w:spacing w:line="200" w:lineRule="exact"/>
              <w:jc w:val="center"/>
              <w:rPr>
                <w:rFonts w:ascii="宋体" w:hAnsi="宋体"/>
                <w:bCs/>
                <w:sz w:val="18"/>
                <w:szCs w:val="18"/>
              </w:rPr>
            </w:pPr>
          </w:p>
        </w:tc>
        <w:tc>
          <w:tcPr>
            <w:tcW w:w="729" w:type="dxa"/>
            <w:vAlign w:val="center"/>
          </w:tcPr>
          <w:p w14:paraId="46ADE2E8" w14:textId="77777777" w:rsidR="00956876" w:rsidRPr="000E5BF7" w:rsidRDefault="00956876">
            <w:pPr>
              <w:spacing w:line="200" w:lineRule="exact"/>
              <w:jc w:val="center"/>
              <w:rPr>
                <w:rFonts w:ascii="宋体" w:hAnsi="宋体"/>
                <w:bCs/>
                <w:sz w:val="18"/>
                <w:szCs w:val="18"/>
              </w:rPr>
            </w:pPr>
          </w:p>
        </w:tc>
      </w:tr>
      <w:tr w:rsidR="00956876" w:rsidRPr="000E5BF7" w14:paraId="38F15AF7" w14:textId="77777777">
        <w:trPr>
          <w:trHeight w:val="635"/>
        </w:trPr>
        <w:tc>
          <w:tcPr>
            <w:tcW w:w="2977" w:type="dxa"/>
            <w:tcBorders>
              <w:top w:val="single" w:sz="2" w:space="0" w:color="auto"/>
              <w:left w:val="nil"/>
              <w:bottom w:val="single" w:sz="2" w:space="0" w:color="auto"/>
              <w:right w:val="single" w:sz="2" w:space="0" w:color="auto"/>
            </w:tcBorders>
            <w:vAlign w:val="center"/>
          </w:tcPr>
          <w:p w14:paraId="0B125957"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联合培养单位招生计划（高校与高校之间联合培养）</w:t>
            </w:r>
          </w:p>
        </w:tc>
        <w:tc>
          <w:tcPr>
            <w:tcW w:w="425" w:type="dxa"/>
            <w:tcBorders>
              <w:top w:val="single" w:sz="2" w:space="0" w:color="auto"/>
              <w:left w:val="single" w:sz="2" w:space="0" w:color="auto"/>
              <w:bottom w:val="single" w:sz="2" w:space="0" w:color="auto"/>
              <w:right w:val="single" w:sz="2" w:space="0" w:color="auto"/>
            </w:tcBorders>
            <w:vAlign w:val="center"/>
          </w:tcPr>
          <w:p w14:paraId="59FA13F4"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04</w:t>
            </w:r>
          </w:p>
        </w:tc>
        <w:tc>
          <w:tcPr>
            <w:tcW w:w="729" w:type="dxa"/>
            <w:tcBorders>
              <w:left w:val="single" w:sz="2" w:space="0" w:color="auto"/>
            </w:tcBorders>
            <w:vAlign w:val="center"/>
          </w:tcPr>
          <w:p w14:paraId="69DC5E11" w14:textId="77777777" w:rsidR="00956876" w:rsidRPr="000E5BF7" w:rsidRDefault="00956876">
            <w:pPr>
              <w:spacing w:line="200" w:lineRule="exact"/>
              <w:jc w:val="center"/>
              <w:rPr>
                <w:rFonts w:ascii="宋体" w:hAnsi="宋体"/>
                <w:bCs/>
                <w:sz w:val="18"/>
                <w:szCs w:val="18"/>
              </w:rPr>
            </w:pPr>
          </w:p>
        </w:tc>
        <w:tc>
          <w:tcPr>
            <w:tcW w:w="729" w:type="dxa"/>
            <w:vAlign w:val="center"/>
          </w:tcPr>
          <w:p w14:paraId="461197A1" w14:textId="77777777" w:rsidR="00956876" w:rsidRPr="000E5BF7" w:rsidRDefault="00956876">
            <w:pPr>
              <w:spacing w:line="200" w:lineRule="exact"/>
              <w:jc w:val="center"/>
              <w:rPr>
                <w:rFonts w:ascii="宋体" w:hAnsi="宋体"/>
                <w:bCs/>
                <w:sz w:val="18"/>
                <w:szCs w:val="18"/>
              </w:rPr>
            </w:pPr>
          </w:p>
        </w:tc>
        <w:tc>
          <w:tcPr>
            <w:tcW w:w="729" w:type="dxa"/>
            <w:vAlign w:val="center"/>
          </w:tcPr>
          <w:p w14:paraId="2BF2D315" w14:textId="77777777" w:rsidR="00956876" w:rsidRPr="000E5BF7" w:rsidRDefault="00956876">
            <w:pPr>
              <w:spacing w:line="200" w:lineRule="exact"/>
              <w:jc w:val="center"/>
              <w:rPr>
                <w:rFonts w:ascii="宋体" w:hAnsi="宋体"/>
                <w:bCs/>
                <w:sz w:val="18"/>
                <w:szCs w:val="18"/>
              </w:rPr>
            </w:pPr>
          </w:p>
        </w:tc>
        <w:tc>
          <w:tcPr>
            <w:tcW w:w="729" w:type="dxa"/>
            <w:vAlign w:val="center"/>
          </w:tcPr>
          <w:p w14:paraId="1D988D12"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0068A71C" w14:textId="77777777" w:rsidR="00956876" w:rsidRPr="000E5BF7" w:rsidRDefault="00956876">
            <w:pPr>
              <w:spacing w:line="200" w:lineRule="exact"/>
              <w:jc w:val="center"/>
              <w:rPr>
                <w:rFonts w:ascii="宋体" w:hAnsi="宋体"/>
                <w:bCs/>
                <w:sz w:val="18"/>
                <w:szCs w:val="18"/>
              </w:rPr>
            </w:pPr>
          </w:p>
        </w:tc>
        <w:tc>
          <w:tcPr>
            <w:tcW w:w="729" w:type="dxa"/>
            <w:vAlign w:val="center"/>
          </w:tcPr>
          <w:p w14:paraId="49DFA028" w14:textId="77777777" w:rsidR="00956876" w:rsidRPr="000E5BF7" w:rsidRDefault="00956876">
            <w:pPr>
              <w:spacing w:line="200" w:lineRule="exact"/>
              <w:jc w:val="center"/>
              <w:rPr>
                <w:rFonts w:ascii="宋体" w:hAnsi="宋体"/>
                <w:bCs/>
                <w:sz w:val="18"/>
                <w:szCs w:val="18"/>
              </w:rPr>
            </w:pPr>
          </w:p>
        </w:tc>
        <w:tc>
          <w:tcPr>
            <w:tcW w:w="729" w:type="dxa"/>
            <w:vAlign w:val="center"/>
          </w:tcPr>
          <w:p w14:paraId="23100736" w14:textId="77777777" w:rsidR="00956876" w:rsidRPr="000E5BF7" w:rsidRDefault="00956876">
            <w:pPr>
              <w:spacing w:line="200" w:lineRule="exact"/>
              <w:jc w:val="center"/>
              <w:rPr>
                <w:rFonts w:ascii="宋体" w:hAnsi="宋体"/>
                <w:bCs/>
                <w:sz w:val="18"/>
                <w:szCs w:val="18"/>
              </w:rPr>
            </w:pPr>
          </w:p>
        </w:tc>
      </w:tr>
      <w:tr w:rsidR="00956876" w:rsidRPr="000E5BF7" w14:paraId="01B99C2F" w14:textId="77777777">
        <w:trPr>
          <w:trHeight w:val="679"/>
        </w:trPr>
        <w:tc>
          <w:tcPr>
            <w:tcW w:w="2977" w:type="dxa"/>
            <w:tcBorders>
              <w:top w:val="single" w:sz="2" w:space="0" w:color="auto"/>
              <w:left w:val="nil"/>
              <w:bottom w:val="single" w:sz="2" w:space="0" w:color="auto"/>
              <w:right w:val="single" w:sz="2" w:space="0" w:color="auto"/>
            </w:tcBorders>
            <w:vAlign w:val="center"/>
          </w:tcPr>
          <w:p w14:paraId="1E3B7FFD"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少数民族高层次骨干人才研究生招生计划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6BA9C09C"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05</w:t>
            </w:r>
          </w:p>
        </w:tc>
        <w:tc>
          <w:tcPr>
            <w:tcW w:w="729" w:type="dxa"/>
            <w:tcBorders>
              <w:left w:val="single" w:sz="2" w:space="0" w:color="auto"/>
            </w:tcBorders>
            <w:vAlign w:val="center"/>
          </w:tcPr>
          <w:p w14:paraId="6A4F073F" w14:textId="77777777" w:rsidR="00956876" w:rsidRPr="000E5BF7" w:rsidRDefault="00956876">
            <w:pPr>
              <w:spacing w:line="200" w:lineRule="exact"/>
              <w:jc w:val="center"/>
              <w:rPr>
                <w:rFonts w:ascii="宋体" w:hAnsi="宋体"/>
                <w:bCs/>
                <w:sz w:val="18"/>
                <w:szCs w:val="18"/>
              </w:rPr>
            </w:pPr>
          </w:p>
        </w:tc>
        <w:tc>
          <w:tcPr>
            <w:tcW w:w="729" w:type="dxa"/>
            <w:vAlign w:val="center"/>
          </w:tcPr>
          <w:p w14:paraId="74D5EF59" w14:textId="77777777" w:rsidR="00956876" w:rsidRPr="000E5BF7" w:rsidRDefault="00956876">
            <w:pPr>
              <w:spacing w:line="200" w:lineRule="exact"/>
              <w:jc w:val="center"/>
              <w:rPr>
                <w:rFonts w:ascii="宋体" w:hAnsi="宋体"/>
                <w:bCs/>
                <w:sz w:val="18"/>
                <w:szCs w:val="18"/>
              </w:rPr>
            </w:pPr>
          </w:p>
        </w:tc>
        <w:tc>
          <w:tcPr>
            <w:tcW w:w="729" w:type="dxa"/>
            <w:vAlign w:val="center"/>
          </w:tcPr>
          <w:p w14:paraId="4E4C2603" w14:textId="77777777" w:rsidR="00956876" w:rsidRPr="000E5BF7" w:rsidRDefault="00956876">
            <w:pPr>
              <w:spacing w:line="200" w:lineRule="exact"/>
              <w:jc w:val="center"/>
              <w:rPr>
                <w:rFonts w:ascii="宋体" w:hAnsi="宋体"/>
                <w:bCs/>
                <w:sz w:val="18"/>
                <w:szCs w:val="18"/>
              </w:rPr>
            </w:pPr>
          </w:p>
        </w:tc>
        <w:tc>
          <w:tcPr>
            <w:tcW w:w="729" w:type="dxa"/>
            <w:vAlign w:val="center"/>
          </w:tcPr>
          <w:p w14:paraId="5A5B2485"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7594DD93" w14:textId="77777777" w:rsidR="00956876" w:rsidRPr="000E5BF7" w:rsidRDefault="00956876">
            <w:pPr>
              <w:spacing w:line="200" w:lineRule="exact"/>
              <w:jc w:val="center"/>
              <w:rPr>
                <w:rFonts w:ascii="宋体" w:hAnsi="宋体"/>
                <w:bCs/>
                <w:sz w:val="18"/>
                <w:szCs w:val="18"/>
              </w:rPr>
            </w:pPr>
          </w:p>
        </w:tc>
        <w:tc>
          <w:tcPr>
            <w:tcW w:w="729" w:type="dxa"/>
            <w:vAlign w:val="center"/>
          </w:tcPr>
          <w:p w14:paraId="6B0559BE" w14:textId="77777777" w:rsidR="00956876" w:rsidRPr="000E5BF7" w:rsidRDefault="00956876">
            <w:pPr>
              <w:spacing w:line="200" w:lineRule="exact"/>
              <w:jc w:val="center"/>
              <w:rPr>
                <w:rFonts w:ascii="宋体" w:hAnsi="宋体"/>
                <w:bCs/>
                <w:sz w:val="18"/>
                <w:szCs w:val="18"/>
              </w:rPr>
            </w:pPr>
          </w:p>
        </w:tc>
        <w:tc>
          <w:tcPr>
            <w:tcW w:w="729" w:type="dxa"/>
            <w:vAlign w:val="center"/>
          </w:tcPr>
          <w:p w14:paraId="4750CC47" w14:textId="77777777" w:rsidR="00956876" w:rsidRPr="000E5BF7" w:rsidRDefault="00956876">
            <w:pPr>
              <w:spacing w:line="200" w:lineRule="exact"/>
              <w:jc w:val="center"/>
              <w:rPr>
                <w:rFonts w:ascii="宋体" w:hAnsi="宋体"/>
                <w:bCs/>
                <w:sz w:val="18"/>
                <w:szCs w:val="18"/>
              </w:rPr>
            </w:pPr>
          </w:p>
        </w:tc>
      </w:tr>
      <w:tr w:rsidR="00956876" w:rsidRPr="000E5BF7" w14:paraId="7D6645E1" w14:textId="77777777">
        <w:trPr>
          <w:trHeight w:val="635"/>
        </w:trPr>
        <w:tc>
          <w:tcPr>
            <w:tcW w:w="2977" w:type="dxa"/>
            <w:tcBorders>
              <w:top w:val="single" w:sz="2" w:space="0" w:color="auto"/>
              <w:left w:val="nil"/>
              <w:bottom w:val="single" w:sz="2" w:space="0" w:color="auto"/>
              <w:right w:val="single" w:sz="2" w:space="0" w:color="auto"/>
            </w:tcBorders>
            <w:vAlign w:val="center"/>
          </w:tcPr>
          <w:p w14:paraId="48A96920"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对口支援西部地区高校定向培养研究生计划</w:t>
            </w:r>
          </w:p>
        </w:tc>
        <w:tc>
          <w:tcPr>
            <w:tcW w:w="425" w:type="dxa"/>
            <w:tcBorders>
              <w:top w:val="single" w:sz="2" w:space="0" w:color="auto"/>
              <w:left w:val="single" w:sz="2" w:space="0" w:color="auto"/>
              <w:bottom w:val="single" w:sz="2" w:space="0" w:color="auto"/>
              <w:right w:val="single" w:sz="2" w:space="0" w:color="auto"/>
            </w:tcBorders>
            <w:vAlign w:val="center"/>
          </w:tcPr>
          <w:p w14:paraId="2632D75B"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06</w:t>
            </w:r>
          </w:p>
        </w:tc>
        <w:tc>
          <w:tcPr>
            <w:tcW w:w="729" w:type="dxa"/>
            <w:tcBorders>
              <w:left w:val="single" w:sz="2" w:space="0" w:color="auto"/>
            </w:tcBorders>
            <w:vAlign w:val="center"/>
          </w:tcPr>
          <w:p w14:paraId="077C89AA" w14:textId="77777777" w:rsidR="00956876" w:rsidRPr="000E5BF7" w:rsidRDefault="00956876">
            <w:pPr>
              <w:spacing w:line="200" w:lineRule="exact"/>
              <w:jc w:val="center"/>
              <w:rPr>
                <w:rFonts w:ascii="宋体" w:hAnsi="宋体"/>
                <w:bCs/>
                <w:sz w:val="18"/>
                <w:szCs w:val="18"/>
              </w:rPr>
            </w:pPr>
          </w:p>
        </w:tc>
        <w:tc>
          <w:tcPr>
            <w:tcW w:w="729" w:type="dxa"/>
            <w:vAlign w:val="center"/>
          </w:tcPr>
          <w:p w14:paraId="4FB9FCCC" w14:textId="77777777" w:rsidR="00956876" w:rsidRPr="000E5BF7" w:rsidRDefault="00956876">
            <w:pPr>
              <w:spacing w:line="200" w:lineRule="exact"/>
              <w:jc w:val="center"/>
              <w:rPr>
                <w:rFonts w:ascii="宋体" w:hAnsi="宋体"/>
                <w:bCs/>
                <w:sz w:val="18"/>
                <w:szCs w:val="18"/>
              </w:rPr>
            </w:pPr>
          </w:p>
        </w:tc>
        <w:tc>
          <w:tcPr>
            <w:tcW w:w="729" w:type="dxa"/>
            <w:vAlign w:val="center"/>
          </w:tcPr>
          <w:p w14:paraId="2D24073C" w14:textId="77777777" w:rsidR="00956876" w:rsidRPr="000E5BF7" w:rsidRDefault="00956876">
            <w:pPr>
              <w:spacing w:line="200" w:lineRule="exact"/>
              <w:jc w:val="center"/>
              <w:rPr>
                <w:rFonts w:ascii="宋体" w:hAnsi="宋体"/>
                <w:bCs/>
                <w:sz w:val="18"/>
                <w:szCs w:val="18"/>
              </w:rPr>
            </w:pPr>
          </w:p>
        </w:tc>
        <w:tc>
          <w:tcPr>
            <w:tcW w:w="729" w:type="dxa"/>
            <w:vAlign w:val="center"/>
          </w:tcPr>
          <w:p w14:paraId="5A365C91"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728A035C" w14:textId="77777777" w:rsidR="00956876" w:rsidRPr="000E5BF7" w:rsidRDefault="00956876">
            <w:pPr>
              <w:spacing w:line="200" w:lineRule="exact"/>
              <w:jc w:val="center"/>
              <w:rPr>
                <w:rFonts w:ascii="宋体" w:hAnsi="宋体"/>
                <w:bCs/>
                <w:sz w:val="18"/>
                <w:szCs w:val="18"/>
              </w:rPr>
            </w:pPr>
          </w:p>
        </w:tc>
        <w:tc>
          <w:tcPr>
            <w:tcW w:w="729" w:type="dxa"/>
            <w:vAlign w:val="center"/>
          </w:tcPr>
          <w:p w14:paraId="33AFD4B6" w14:textId="77777777" w:rsidR="00956876" w:rsidRPr="000E5BF7" w:rsidRDefault="00956876">
            <w:pPr>
              <w:spacing w:line="200" w:lineRule="exact"/>
              <w:jc w:val="center"/>
              <w:rPr>
                <w:rFonts w:ascii="宋体" w:hAnsi="宋体"/>
                <w:bCs/>
                <w:sz w:val="18"/>
                <w:szCs w:val="18"/>
              </w:rPr>
            </w:pPr>
          </w:p>
        </w:tc>
        <w:tc>
          <w:tcPr>
            <w:tcW w:w="729" w:type="dxa"/>
            <w:vAlign w:val="center"/>
          </w:tcPr>
          <w:p w14:paraId="7B80205B" w14:textId="77777777" w:rsidR="00956876" w:rsidRPr="000E5BF7" w:rsidRDefault="00956876">
            <w:pPr>
              <w:spacing w:line="200" w:lineRule="exact"/>
              <w:jc w:val="center"/>
              <w:rPr>
                <w:rFonts w:ascii="宋体" w:hAnsi="宋体"/>
                <w:bCs/>
                <w:sz w:val="18"/>
                <w:szCs w:val="18"/>
              </w:rPr>
            </w:pPr>
          </w:p>
        </w:tc>
      </w:tr>
      <w:tr w:rsidR="00956876" w:rsidRPr="000E5BF7" w14:paraId="6E4F2447" w14:textId="77777777">
        <w:trPr>
          <w:trHeight w:val="541"/>
        </w:trPr>
        <w:tc>
          <w:tcPr>
            <w:tcW w:w="2977" w:type="dxa"/>
            <w:tcBorders>
              <w:top w:val="single" w:sz="2" w:space="0" w:color="auto"/>
              <w:left w:val="nil"/>
              <w:bottom w:val="single" w:sz="2" w:space="0" w:color="auto"/>
              <w:right w:val="single" w:sz="2" w:space="0" w:color="auto"/>
            </w:tcBorders>
            <w:vAlign w:val="center"/>
          </w:tcPr>
          <w:p w14:paraId="5793CEA2"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援藏计划专项硕士生招生计划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5C6B0D78"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07</w:t>
            </w:r>
          </w:p>
        </w:tc>
        <w:tc>
          <w:tcPr>
            <w:tcW w:w="729" w:type="dxa"/>
            <w:tcBorders>
              <w:left w:val="single" w:sz="2" w:space="0" w:color="auto"/>
            </w:tcBorders>
            <w:vAlign w:val="center"/>
          </w:tcPr>
          <w:p w14:paraId="11F08EA9" w14:textId="77777777" w:rsidR="00956876" w:rsidRPr="000E5BF7" w:rsidRDefault="00956876">
            <w:pPr>
              <w:spacing w:line="200" w:lineRule="exact"/>
              <w:jc w:val="center"/>
              <w:rPr>
                <w:rFonts w:ascii="宋体" w:hAnsi="宋体"/>
                <w:bCs/>
                <w:sz w:val="18"/>
                <w:szCs w:val="18"/>
              </w:rPr>
            </w:pPr>
          </w:p>
        </w:tc>
        <w:tc>
          <w:tcPr>
            <w:tcW w:w="729" w:type="dxa"/>
            <w:vAlign w:val="center"/>
          </w:tcPr>
          <w:p w14:paraId="549DA99B" w14:textId="77777777" w:rsidR="00956876" w:rsidRPr="000E5BF7" w:rsidRDefault="00956876">
            <w:pPr>
              <w:spacing w:line="200" w:lineRule="exact"/>
              <w:jc w:val="center"/>
              <w:rPr>
                <w:rFonts w:ascii="宋体" w:hAnsi="宋体"/>
                <w:bCs/>
                <w:sz w:val="18"/>
                <w:szCs w:val="18"/>
              </w:rPr>
            </w:pPr>
          </w:p>
        </w:tc>
        <w:tc>
          <w:tcPr>
            <w:tcW w:w="729" w:type="dxa"/>
            <w:vAlign w:val="center"/>
          </w:tcPr>
          <w:p w14:paraId="3F8092B3" w14:textId="77777777" w:rsidR="00956876" w:rsidRPr="000E5BF7" w:rsidRDefault="00956876">
            <w:pPr>
              <w:spacing w:line="200" w:lineRule="exact"/>
              <w:jc w:val="center"/>
              <w:rPr>
                <w:rFonts w:ascii="宋体" w:hAnsi="宋体"/>
                <w:bCs/>
                <w:sz w:val="18"/>
                <w:szCs w:val="18"/>
              </w:rPr>
            </w:pPr>
          </w:p>
        </w:tc>
        <w:tc>
          <w:tcPr>
            <w:tcW w:w="729" w:type="dxa"/>
            <w:vAlign w:val="center"/>
          </w:tcPr>
          <w:p w14:paraId="4288AC60"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1049C66E" w14:textId="77777777" w:rsidR="00956876" w:rsidRPr="000E5BF7" w:rsidRDefault="00956876">
            <w:pPr>
              <w:spacing w:line="200" w:lineRule="exact"/>
              <w:jc w:val="center"/>
              <w:rPr>
                <w:rFonts w:ascii="宋体" w:hAnsi="宋体"/>
                <w:bCs/>
                <w:sz w:val="18"/>
                <w:szCs w:val="18"/>
              </w:rPr>
            </w:pPr>
          </w:p>
        </w:tc>
        <w:tc>
          <w:tcPr>
            <w:tcW w:w="729" w:type="dxa"/>
            <w:vAlign w:val="center"/>
          </w:tcPr>
          <w:p w14:paraId="794E1E7C" w14:textId="77777777" w:rsidR="00956876" w:rsidRPr="000E5BF7" w:rsidRDefault="00956876">
            <w:pPr>
              <w:spacing w:line="200" w:lineRule="exact"/>
              <w:jc w:val="center"/>
              <w:rPr>
                <w:rFonts w:ascii="宋体" w:hAnsi="宋体"/>
                <w:bCs/>
                <w:sz w:val="18"/>
                <w:szCs w:val="18"/>
              </w:rPr>
            </w:pPr>
          </w:p>
        </w:tc>
        <w:tc>
          <w:tcPr>
            <w:tcW w:w="729" w:type="dxa"/>
            <w:vAlign w:val="center"/>
          </w:tcPr>
          <w:p w14:paraId="44F4618C" w14:textId="77777777" w:rsidR="00956876" w:rsidRPr="000E5BF7" w:rsidRDefault="00956876">
            <w:pPr>
              <w:spacing w:line="200" w:lineRule="exact"/>
              <w:jc w:val="center"/>
              <w:rPr>
                <w:rFonts w:ascii="宋体" w:hAnsi="宋体"/>
                <w:bCs/>
                <w:sz w:val="18"/>
                <w:szCs w:val="18"/>
              </w:rPr>
            </w:pPr>
          </w:p>
        </w:tc>
      </w:tr>
      <w:tr w:rsidR="00956876" w:rsidRPr="000E5BF7" w14:paraId="267AAE1C" w14:textId="77777777">
        <w:trPr>
          <w:trHeight w:val="563"/>
        </w:trPr>
        <w:tc>
          <w:tcPr>
            <w:tcW w:w="2977" w:type="dxa"/>
            <w:tcBorders>
              <w:top w:val="single" w:sz="2" w:space="0" w:color="auto"/>
              <w:left w:val="nil"/>
              <w:bottom w:val="single" w:sz="2" w:space="0" w:color="auto"/>
              <w:right w:val="single" w:sz="2" w:space="0" w:color="auto"/>
            </w:tcBorders>
            <w:vAlign w:val="center"/>
          </w:tcPr>
          <w:p w14:paraId="6D2FB1A0"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援疆博士师资专项招生计划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59BE2E73"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08</w:t>
            </w:r>
          </w:p>
        </w:tc>
        <w:tc>
          <w:tcPr>
            <w:tcW w:w="729" w:type="dxa"/>
            <w:tcBorders>
              <w:left w:val="single" w:sz="2" w:space="0" w:color="auto"/>
            </w:tcBorders>
            <w:vAlign w:val="center"/>
          </w:tcPr>
          <w:p w14:paraId="7008DE32" w14:textId="77777777" w:rsidR="00956876" w:rsidRPr="000E5BF7" w:rsidRDefault="00956876">
            <w:pPr>
              <w:spacing w:line="200" w:lineRule="exact"/>
              <w:jc w:val="center"/>
              <w:rPr>
                <w:rFonts w:ascii="宋体" w:hAnsi="宋体"/>
                <w:bCs/>
                <w:sz w:val="18"/>
                <w:szCs w:val="18"/>
              </w:rPr>
            </w:pPr>
          </w:p>
        </w:tc>
        <w:tc>
          <w:tcPr>
            <w:tcW w:w="729" w:type="dxa"/>
            <w:vAlign w:val="center"/>
          </w:tcPr>
          <w:p w14:paraId="1F411E00" w14:textId="77777777" w:rsidR="00956876" w:rsidRPr="000E5BF7" w:rsidRDefault="00956876">
            <w:pPr>
              <w:spacing w:line="200" w:lineRule="exact"/>
              <w:jc w:val="center"/>
              <w:rPr>
                <w:rFonts w:ascii="宋体" w:hAnsi="宋体"/>
                <w:bCs/>
                <w:sz w:val="18"/>
                <w:szCs w:val="18"/>
              </w:rPr>
            </w:pPr>
          </w:p>
        </w:tc>
        <w:tc>
          <w:tcPr>
            <w:tcW w:w="729" w:type="dxa"/>
            <w:vAlign w:val="center"/>
          </w:tcPr>
          <w:p w14:paraId="2028A6F7" w14:textId="77777777" w:rsidR="00956876" w:rsidRPr="000E5BF7" w:rsidRDefault="00956876">
            <w:pPr>
              <w:spacing w:line="200" w:lineRule="exact"/>
              <w:jc w:val="center"/>
              <w:rPr>
                <w:rFonts w:ascii="宋体" w:hAnsi="宋体"/>
                <w:bCs/>
                <w:sz w:val="18"/>
                <w:szCs w:val="18"/>
              </w:rPr>
            </w:pPr>
          </w:p>
        </w:tc>
        <w:tc>
          <w:tcPr>
            <w:tcW w:w="729" w:type="dxa"/>
            <w:vAlign w:val="center"/>
          </w:tcPr>
          <w:p w14:paraId="529A17B6"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7C8C93FB" w14:textId="77777777" w:rsidR="00956876" w:rsidRPr="000E5BF7" w:rsidRDefault="00956876">
            <w:pPr>
              <w:spacing w:line="200" w:lineRule="exact"/>
              <w:jc w:val="center"/>
              <w:rPr>
                <w:rFonts w:ascii="宋体" w:hAnsi="宋体"/>
                <w:bCs/>
                <w:sz w:val="18"/>
                <w:szCs w:val="18"/>
              </w:rPr>
            </w:pPr>
          </w:p>
        </w:tc>
        <w:tc>
          <w:tcPr>
            <w:tcW w:w="729" w:type="dxa"/>
            <w:vAlign w:val="center"/>
          </w:tcPr>
          <w:p w14:paraId="3815EF7B" w14:textId="77777777" w:rsidR="00956876" w:rsidRPr="000E5BF7" w:rsidRDefault="00956876">
            <w:pPr>
              <w:spacing w:line="200" w:lineRule="exact"/>
              <w:jc w:val="center"/>
              <w:rPr>
                <w:rFonts w:ascii="宋体" w:hAnsi="宋体"/>
                <w:bCs/>
                <w:sz w:val="18"/>
                <w:szCs w:val="18"/>
              </w:rPr>
            </w:pPr>
          </w:p>
        </w:tc>
        <w:tc>
          <w:tcPr>
            <w:tcW w:w="729" w:type="dxa"/>
            <w:vAlign w:val="center"/>
          </w:tcPr>
          <w:p w14:paraId="3C911FB8" w14:textId="77777777" w:rsidR="00956876" w:rsidRPr="000E5BF7" w:rsidRDefault="00956876">
            <w:pPr>
              <w:spacing w:line="200" w:lineRule="exact"/>
              <w:jc w:val="center"/>
              <w:rPr>
                <w:rFonts w:ascii="宋体" w:hAnsi="宋体"/>
                <w:bCs/>
                <w:sz w:val="18"/>
                <w:szCs w:val="18"/>
              </w:rPr>
            </w:pPr>
          </w:p>
        </w:tc>
      </w:tr>
      <w:tr w:rsidR="00956876" w:rsidRPr="000E5BF7" w14:paraId="4B6A297C" w14:textId="77777777">
        <w:trPr>
          <w:trHeight w:val="635"/>
        </w:trPr>
        <w:tc>
          <w:tcPr>
            <w:tcW w:w="2977" w:type="dxa"/>
            <w:tcBorders>
              <w:top w:val="single" w:sz="2" w:space="0" w:color="auto"/>
              <w:left w:val="nil"/>
              <w:bottom w:val="single" w:sz="2" w:space="0" w:color="auto"/>
              <w:right w:val="single" w:sz="2" w:space="0" w:color="auto"/>
            </w:tcBorders>
            <w:vAlign w:val="center"/>
          </w:tcPr>
          <w:p w14:paraId="4B7640F6"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退役大学生士兵专项硕士研究生招生计划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12A70093"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09</w:t>
            </w:r>
          </w:p>
        </w:tc>
        <w:tc>
          <w:tcPr>
            <w:tcW w:w="729" w:type="dxa"/>
            <w:tcBorders>
              <w:left w:val="single" w:sz="2" w:space="0" w:color="auto"/>
            </w:tcBorders>
            <w:vAlign w:val="center"/>
          </w:tcPr>
          <w:p w14:paraId="2BCDCDC3" w14:textId="77777777" w:rsidR="00956876" w:rsidRPr="000E5BF7" w:rsidRDefault="00956876">
            <w:pPr>
              <w:spacing w:line="200" w:lineRule="exact"/>
              <w:jc w:val="center"/>
              <w:rPr>
                <w:rFonts w:ascii="宋体" w:hAnsi="宋体"/>
                <w:bCs/>
                <w:sz w:val="18"/>
                <w:szCs w:val="18"/>
              </w:rPr>
            </w:pPr>
          </w:p>
        </w:tc>
        <w:tc>
          <w:tcPr>
            <w:tcW w:w="729" w:type="dxa"/>
            <w:vAlign w:val="center"/>
          </w:tcPr>
          <w:p w14:paraId="115B7AD3" w14:textId="77777777" w:rsidR="00956876" w:rsidRPr="000E5BF7" w:rsidRDefault="00956876">
            <w:pPr>
              <w:spacing w:line="200" w:lineRule="exact"/>
              <w:jc w:val="center"/>
              <w:rPr>
                <w:rFonts w:ascii="宋体" w:hAnsi="宋体"/>
                <w:bCs/>
                <w:sz w:val="18"/>
                <w:szCs w:val="18"/>
              </w:rPr>
            </w:pPr>
          </w:p>
        </w:tc>
        <w:tc>
          <w:tcPr>
            <w:tcW w:w="729" w:type="dxa"/>
            <w:vAlign w:val="center"/>
          </w:tcPr>
          <w:p w14:paraId="7D83A0FA" w14:textId="77777777" w:rsidR="00956876" w:rsidRPr="000E5BF7" w:rsidRDefault="00956876">
            <w:pPr>
              <w:spacing w:line="200" w:lineRule="exact"/>
              <w:jc w:val="center"/>
              <w:rPr>
                <w:rFonts w:ascii="宋体" w:hAnsi="宋体"/>
                <w:bCs/>
                <w:sz w:val="18"/>
                <w:szCs w:val="18"/>
              </w:rPr>
            </w:pPr>
          </w:p>
        </w:tc>
        <w:tc>
          <w:tcPr>
            <w:tcW w:w="729" w:type="dxa"/>
            <w:vAlign w:val="center"/>
          </w:tcPr>
          <w:p w14:paraId="3DC39D18"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146E6861" w14:textId="77777777" w:rsidR="00956876" w:rsidRPr="000E5BF7" w:rsidRDefault="00956876">
            <w:pPr>
              <w:spacing w:line="200" w:lineRule="exact"/>
              <w:jc w:val="center"/>
              <w:rPr>
                <w:rFonts w:ascii="宋体" w:hAnsi="宋体"/>
                <w:bCs/>
                <w:sz w:val="18"/>
                <w:szCs w:val="18"/>
              </w:rPr>
            </w:pPr>
          </w:p>
        </w:tc>
        <w:tc>
          <w:tcPr>
            <w:tcW w:w="729" w:type="dxa"/>
            <w:vAlign w:val="center"/>
          </w:tcPr>
          <w:p w14:paraId="6AA70FBA" w14:textId="77777777" w:rsidR="00956876" w:rsidRPr="000E5BF7" w:rsidRDefault="00956876">
            <w:pPr>
              <w:spacing w:line="200" w:lineRule="exact"/>
              <w:jc w:val="center"/>
              <w:rPr>
                <w:rFonts w:ascii="宋体" w:hAnsi="宋体"/>
                <w:bCs/>
                <w:sz w:val="18"/>
                <w:szCs w:val="18"/>
              </w:rPr>
            </w:pPr>
          </w:p>
        </w:tc>
        <w:tc>
          <w:tcPr>
            <w:tcW w:w="729" w:type="dxa"/>
            <w:vAlign w:val="center"/>
          </w:tcPr>
          <w:p w14:paraId="26133F25" w14:textId="77777777" w:rsidR="00956876" w:rsidRPr="000E5BF7" w:rsidRDefault="00956876">
            <w:pPr>
              <w:spacing w:line="200" w:lineRule="exact"/>
              <w:jc w:val="center"/>
              <w:rPr>
                <w:rFonts w:ascii="宋体" w:hAnsi="宋体"/>
                <w:bCs/>
                <w:sz w:val="18"/>
                <w:szCs w:val="18"/>
              </w:rPr>
            </w:pPr>
          </w:p>
        </w:tc>
      </w:tr>
      <w:tr w:rsidR="00956876" w:rsidRPr="000E5BF7" w14:paraId="212762D9" w14:textId="77777777">
        <w:trPr>
          <w:trHeight w:val="478"/>
        </w:trPr>
        <w:tc>
          <w:tcPr>
            <w:tcW w:w="2977" w:type="dxa"/>
            <w:tcBorders>
              <w:top w:val="single" w:sz="2" w:space="0" w:color="auto"/>
              <w:left w:val="nil"/>
              <w:bottom w:val="single" w:sz="2" w:space="0" w:color="auto"/>
              <w:right w:val="single" w:sz="2" w:space="0" w:color="auto"/>
            </w:tcBorders>
            <w:vAlign w:val="center"/>
          </w:tcPr>
          <w:p w14:paraId="42C658FB"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强军计划专项硕士生招生计划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4E507458"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10</w:t>
            </w:r>
          </w:p>
        </w:tc>
        <w:tc>
          <w:tcPr>
            <w:tcW w:w="729" w:type="dxa"/>
            <w:tcBorders>
              <w:left w:val="single" w:sz="2" w:space="0" w:color="auto"/>
            </w:tcBorders>
            <w:vAlign w:val="center"/>
          </w:tcPr>
          <w:p w14:paraId="7F8C21AA" w14:textId="77777777" w:rsidR="00956876" w:rsidRPr="000E5BF7" w:rsidRDefault="00956876">
            <w:pPr>
              <w:spacing w:line="200" w:lineRule="exact"/>
              <w:jc w:val="center"/>
              <w:rPr>
                <w:rFonts w:ascii="宋体" w:hAnsi="宋体"/>
                <w:bCs/>
                <w:sz w:val="18"/>
                <w:szCs w:val="18"/>
              </w:rPr>
            </w:pPr>
          </w:p>
        </w:tc>
        <w:tc>
          <w:tcPr>
            <w:tcW w:w="729" w:type="dxa"/>
            <w:vAlign w:val="center"/>
          </w:tcPr>
          <w:p w14:paraId="3DF484D3" w14:textId="77777777" w:rsidR="00956876" w:rsidRPr="000E5BF7" w:rsidRDefault="00956876">
            <w:pPr>
              <w:spacing w:line="200" w:lineRule="exact"/>
              <w:jc w:val="center"/>
              <w:rPr>
                <w:rFonts w:ascii="宋体" w:hAnsi="宋体"/>
                <w:bCs/>
                <w:sz w:val="18"/>
                <w:szCs w:val="18"/>
              </w:rPr>
            </w:pPr>
          </w:p>
        </w:tc>
        <w:tc>
          <w:tcPr>
            <w:tcW w:w="729" w:type="dxa"/>
            <w:vAlign w:val="center"/>
          </w:tcPr>
          <w:p w14:paraId="6898551D" w14:textId="77777777" w:rsidR="00956876" w:rsidRPr="000E5BF7" w:rsidRDefault="00956876">
            <w:pPr>
              <w:spacing w:line="200" w:lineRule="exact"/>
              <w:jc w:val="center"/>
              <w:rPr>
                <w:rFonts w:ascii="宋体" w:hAnsi="宋体"/>
                <w:bCs/>
                <w:sz w:val="18"/>
                <w:szCs w:val="18"/>
              </w:rPr>
            </w:pPr>
          </w:p>
        </w:tc>
        <w:tc>
          <w:tcPr>
            <w:tcW w:w="729" w:type="dxa"/>
            <w:vAlign w:val="center"/>
          </w:tcPr>
          <w:p w14:paraId="370617CC"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7FCBB3EA" w14:textId="77777777" w:rsidR="00956876" w:rsidRPr="000E5BF7" w:rsidRDefault="00956876">
            <w:pPr>
              <w:spacing w:line="200" w:lineRule="exact"/>
              <w:jc w:val="center"/>
              <w:rPr>
                <w:rFonts w:ascii="宋体" w:hAnsi="宋体"/>
                <w:bCs/>
                <w:sz w:val="18"/>
                <w:szCs w:val="18"/>
              </w:rPr>
            </w:pPr>
          </w:p>
        </w:tc>
        <w:tc>
          <w:tcPr>
            <w:tcW w:w="729" w:type="dxa"/>
            <w:vAlign w:val="center"/>
          </w:tcPr>
          <w:p w14:paraId="44C20ACC" w14:textId="77777777" w:rsidR="00956876" w:rsidRPr="000E5BF7" w:rsidRDefault="00956876">
            <w:pPr>
              <w:spacing w:line="200" w:lineRule="exact"/>
              <w:jc w:val="center"/>
              <w:rPr>
                <w:rFonts w:ascii="宋体" w:hAnsi="宋体"/>
                <w:bCs/>
                <w:sz w:val="18"/>
                <w:szCs w:val="18"/>
              </w:rPr>
            </w:pPr>
          </w:p>
        </w:tc>
        <w:tc>
          <w:tcPr>
            <w:tcW w:w="729" w:type="dxa"/>
            <w:vAlign w:val="center"/>
          </w:tcPr>
          <w:p w14:paraId="63251870" w14:textId="77777777" w:rsidR="00956876" w:rsidRPr="000E5BF7" w:rsidRDefault="00956876">
            <w:pPr>
              <w:spacing w:line="200" w:lineRule="exact"/>
              <w:jc w:val="center"/>
              <w:rPr>
                <w:rFonts w:ascii="宋体" w:hAnsi="宋体"/>
                <w:bCs/>
                <w:sz w:val="18"/>
                <w:szCs w:val="18"/>
              </w:rPr>
            </w:pPr>
          </w:p>
        </w:tc>
      </w:tr>
      <w:tr w:rsidR="00956876" w:rsidRPr="000E5BF7" w14:paraId="112128E4" w14:textId="77777777">
        <w:trPr>
          <w:trHeight w:val="635"/>
        </w:trPr>
        <w:tc>
          <w:tcPr>
            <w:tcW w:w="2977" w:type="dxa"/>
            <w:tcBorders>
              <w:top w:val="single" w:sz="2" w:space="0" w:color="auto"/>
              <w:left w:val="nil"/>
              <w:bottom w:val="single" w:sz="2" w:space="0" w:color="auto"/>
              <w:right w:val="single" w:sz="2" w:space="0" w:color="auto"/>
            </w:tcBorders>
            <w:vAlign w:val="center"/>
          </w:tcPr>
          <w:p w14:paraId="7F07D05B"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免费师范毕业生在职攻读教育硕士专项计划</w:t>
            </w:r>
          </w:p>
        </w:tc>
        <w:tc>
          <w:tcPr>
            <w:tcW w:w="425" w:type="dxa"/>
            <w:tcBorders>
              <w:top w:val="single" w:sz="2" w:space="0" w:color="auto"/>
              <w:left w:val="single" w:sz="2" w:space="0" w:color="auto"/>
              <w:bottom w:val="single" w:sz="2" w:space="0" w:color="auto"/>
              <w:right w:val="single" w:sz="2" w:space="0" w:color="auto"/>
            </w:tcBorders>
            <w:vAlign w:val="center"/>
          </w:tcPr>
          <w:p w14:paraId="69D135BB"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11</w:t>
            </w:r>
          </w:p>
        </w:tc>
        <w:tc>
          <w:tcPr>
            <w:tcW w:w="729" w:type="dxa"/>
            <w:tcBorders>
              <w:left w:val="single" w:sz="2" w:space="0" w:color="auto"/>
            </w:tcBorders>
            <w:vAlign w:val="center"/>
          </w:tcPr>
          <w:p w14:paraId="1A073EBF" w14:textId="77777777" w:rsidR="00956876" w:rsidRPr="000E5BF7" w:rsidRDefault="00956876">
            <w:pPr>
              <w:spacing w:line="200" w:lineRule="exact"/>
              <w:jc w:val="center"/>
              <w:rPr>
                <w:rFonts w:ascii="宋体" w:hAnsi="宋体"/>
                <w:bCs/>
                <w:sz w:val="18"/>
                <w:szCs w:val="18"/>
              </w:rPr>
            </w:pPr>
          </w:p>
        </w:tc>
        <w:tc>
          <w:tcPr>
            <w:tcW w:w="729" w:type="dxa"/>
            <w:vAlign w:val="center"/>
          </w:tcPr>
          <w:p w14:paraId="22FEE9E0" w14:textId="77777777" w:rsidR="00956876" w:rsidRPr="000E5BF7" w:rsidRDefault="00956876">
            <w:pPr>
              <w:spacing w:line="200" w:lineRule="exact"/>
              <w:jc w:val="center"/>
              <w:rPr>
                <w:rFonts w:ascii="宋体" w:hAnsi="宋体"/>
                <w:bCs/>
                <w:sz w:val="18"/>
                <w:szCs w:val="18"/>
              </w:rPr>
            </w:pPr>
          </w:p>
        </w:tc>
        <w:tc>
          <w:tcPr>
            <w:tcW w:w="729" w:type="dxa"/>
            <w:vAlign w:val="center"/>
          </w:tcPr>
          <w:p w14:paraId="285EEA9A" w14:textId="77777777" w:rsidR="00956876" w:rsidRPr="000E5BF7" w:rsidRDefault="00956876">
            <w:pPr>
              <w:spacing w:line="200" w:lineRule="exact"/>
              <w:jc w:val="center"/>
              <w:rPr>
                <w:rFonts w:ascii="宋体" w:hAnsi="宋体"/>
                <w:bCs/>
                <w:sz w:val="18"/>
                <w:szCs w:val="18"/>
              </w:rPr>
            </w:pPr>
          </w:p>
        </w:tc>
        <w:tc>
          <w:tcPr>
            <w:tcW w:w="729" w:type="dxa"/>
            <w:vAlign w:val="center"/>
          </w:tcPr>
          <w:p w14:paraId="5C5AE093"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w:t>
            </w:r>
          </w:p>
        </w:tc>
        <w:tc>
          <w:tcPr>
            <w:tcW w:w="729" w:type="dxa"/>
            <w:vAlign w:val="center"/>
          </w:tcPr>
          <w:p w14:paraId="25663DF2" w14:textId="77777777" w:rsidR="00956876" w:rsidRPr="000E5BF7" w:rsidRDefault="00956876">
            <w:pPr>
              <w:spacing w:line="200" w:lineRule="exact"/>
              <w:jc w:val="center"/>
              <w:rPr>
                <w:rFonts w:ascii="宋体" w:hAnsi="宋体"/>
                <w:bCs/>
                <w:sz w:val="18"/>
                <w:szCs w:val="18"/>
              </w:rPr>
            </w:pPr>
          </w:p>
        </w:tc>
        <w:tc>
          <w:tcPr>
            <w:tcW w:w="729" w:type="dxa"/>
            <w:vAlign w:val="center"/>
          </w:tcPr>
          <w:p w14:paraId="5E633EE2" w14:textId="77777777" w:rsidR="00956876" w:rsidRPr="000E5BF7" w:rsidRDefault="00956876">
            <w:pPr>
              <w:spacing w:line="200" w:lineRule="exact"/>
              <w:jc w:val="center"/>
              <w:rPr>
                <w:rFonts w:ascii="宋体" w:hAnsi="宋体"/>
                <w:bCs/>
                <w:sz w:val="18"/>
                <w:szCs w:val="18"/>
              </w:rPr>
            </w:pPr>
          </w:p>
        </w:tc>
        <w:tc>
          <w:tcPr>
            <w:tcW w:w="729" w:type="dxa"/>
            <w:vAlign w:val="center"/>
          </w:tcPr>
          <w:p w14:paraId="2070595E" w14:textId="77777777" w:rsidR="00956876" w:rsidRPr="000E5BF7" w:rsidRDefault="00956876">
            <w:pPr>
              <w:spacing w:line="200" w:lineRule="exact"/>
              <w:jc w:val="center"/>
              <w:rPr>
                <w:rFonts w:ascii="宋体" w:hAnsi="宋体"/>
                <w:bCs/>
                <w:sz w:val="18"/>
                <w:szCs w:val="18"/>
              </w:rPr>
            </w:pPr>
          </w:p>
        </w:tc>
      </w:tr>
      <w:tr w:rsidR="00956876" w:rsidRPr="000E5BF7" w14:paraId="5CC55C4D" w14:textId="77777777">
        <w:trPr>
          <w:trHeight w:val="635"/>
        </w:trPr>
        <w:tc>
          <w:tcPr>
            <w:tcW w:w="2977" w:type="dxa"/>
            <w:tcBorders>
              <w:top w:val="single" w:sz="2" w:space="0" w:color="auto"/>
              <w:left w:val="nil"/>
              <w:bottom w:val="single" w:sz="2" w:space="0" w:color="auto"/>
              <w:right w:val="single" w:sz="2" w:space="0" w:color="auto"/>
            </w:tcBorders>
            <w:vAlign w:val="center"/>
          </w:tcPr>
          <w:p w14:paraId="402A8014"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农村学校教育硕士师资培养计划专项招生计划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39806385"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12</w:t>
            </w:r>
          </w:p>
        </w:tc>
        <w:tc>
          <w:tcPr>
            <w:tcW w:w="729" w:type="dxa"/>
            <w:tcBorders>
              <w:left w:val="single" w:sz="2" w:space="0" w:color="auto"/>
            </w:tcBorders>
            <w:vAlign w:val="center"/>
          </w:tcPr>
          <w:p w14:paraId="0D76C082" w14:textId="77777777" w:rsidR="00956876" w:rsidRPr="000E5BF7" w:rsidRDefault="00956876">
            <w:pPr>
              <w:spacing w:line="200" w:lineRule="exact"/>
              <w:jc w:val="center"/>
              <w:rPr>
                <w:rFonts w:ascii="宋体" w:hAnsi="宋体"/>
                <w:bCs/>
                <w:sz w:val="18"/>
                <w:szCs w:val="18"/>
              </w:rPr>
            </w:pPr>
          </w:p>
        </w:tc>
        <w:tc>
          <w:tcPr>
            <w:tcW w:w="729" w:type="dxa"/>
            <w:vAlign w:val="center"/>
          </w:tcPr>
          <w:p w14:paraId="1FC3F0E1" w14:textId="77777777" w:rsidR="00956876" w:rsidRPr="000E5BF7" w:rsidRDefault="00956876">
            <w:pPr>
              <w:spacing w:line="200" w:lineRule="exact"/>
              <w:jc w:val="center"/>
              <w:rPr>
                <w:rFonts w:ascii="宋体" w:hAnsi="宋体"/>
                <w:bCs/>
                <w:sz w:val="18"/>
                <w:szCs w:val="18"/>
              </w:rPr>
            </w:pPr>
          </w:p>
        </w:tc>
        <w:tc>
          <w:tcPr>
            <w:tcW w:w="729" w:type="dxa"/>
            <w:vAlign w:val="center"/>
          </w:tcPr>
          <w:p w14:paraId="3AFC9D50" w14:textId="77777777" w:rsidR="00956876" w:rsidRPr="000E5BF7" w:rsidRDefault="00956876">
            <w:pPr>
              <w:spacing w:line="200" w:lineRule="exact"/>
              <w:jc w:val="center"/>
              <w:rPr>
                <w:rFonts w:ascii="宋体" w:hAnsi="宋体"/>
                <w:bCs/>
                <w:sz w:val="18"/>
                <w:szCs w:val="18"/>
              </w:rPr>
            </w:pPr>
          </w:p>
        </w:tc>
        <w:tc>
          <w:tcPr>
            <w:tcW w:w="729" w:type="dxa"/>
            <w:vAlign w:val="center"/>
          </w:tcPr>
          <w:p w14:paraId="082BDB09"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157E9B00" w14:textId="77777777" w:rsidR="00956876" w:rsidRPr="000E5BF7" w:rsidRDefault="00956876">
            <w:pPr>
              <w:spacing w:line="200" w:lineRule="exact"/>
              <w:jc w:val="center"/>
              <w:rPr>
                <w:rFonts w:ascii="宋体" w:hAnsi="宋体"/>
                <w:bCs/>
                <w:sz w:val="18"/>
                <w:szCs w:val="18"/>
              </w:rPr>
            </w:pPr>
          </w:p>
        </w:tc>
        <w:tc>
          <w:tcPr>
            <w:tcW w:w="729" w:type="dxa"/>
            <w:vAlign w:val="center"/>
          </w:tcPr>
          <w:p w14:paraId="350D015A" w14:textId="77777777" w:rsidR="00956876" w:rsidRPr="000E5BF7" w:rsidRDefault="00956876">
            <w:pPr>
              <w:spacing w:line="200" w:lineRule="exact"/>
              <w:jc w:val="center"/>
              <w:rPr>
                <w:rFonts w:ascii="宋体" w:hAnsi="宋体"/>
                <w:bCs/>
                <w:sz w:val="18"/>
                <w:szCs w:val="18"/>
              </w:rPr>
            </w:pPr>
          </w:p>
        </w:tc>
        <w:tc>
          <w:tcPr>
            <w:tcW w:w="729" w:type="dxa"/>
            <w:vAlign w:val="center"/>
          </w:tcPr>
          <w:p w14:paraId="4EF9B5EE" w14:textId="77777777" w:rsidR="00956876" w:rsidRPr="000E5BF7" w:rsidRDefault="00956876">
            <w:pPr>
              <w:spacing w:line="200" w:lineRule="exact"/>
              <w:jc w:val="center"/>
              <w:rPr>
                <w:rFonts w:ascii="宋体" w:hAnsi="宋体"/>
                <w:bCs/>
                <w:sz w:val="18"/>
                <w:szCs w:val="18"/>
              </w:rPr>
            </w:pPr>
          </w:p>
        </w:tc>
      </w:tr>
      <w:tr w:rsidR="00956876" w:rsidRPr="000E5BF7" w14:paraId="5CB37B02" w14:textId="77777777">
        <w:trPr>
          <w:trHeight w:val="635"/>
        </w:trPr>
        <w:tc>
          <w:tcPr>
            <w:tcW w:w="2977" w:type="dxa"/>
            <w:tcBorders>
              <w:top w:val="single" w:sz="2" w:space="0" w:color="auto"/>
              <w:left w:val="nil"/>
              <w:bottom w:val="single" w:sz="2" w:space="0" w:color="auto"/>
              <w:right w:val="single" w:sz="2" w:space="0" w:color="auto"/>
            </w:tcBorders>
            <w:vAlign w:val="center"/>
          </w:tcPr>
          <w:p w14:paraId="1A72E4F2"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高校思政工作骨干攻读博士学位招生计划</w:t>
            </w:r>
          </w:p>
        </w:tc>
        <w:tc>
          <w:tcPr>
            <w:tcW w:w="425" w:type="dxa"/>
            <w:tcBorders>
              <w:top w:val="single" w:sz="2" w:space="0" w:color="auto"/>
              <w:left w:val="single" w:sz="2" w:space="0" w:color="auto"/>
              <w:bottom w:val="single" w:sz="2" w:space="0" w:color="auto"/>
              <w:right w:val="single" w:sz="2" w:space="0" w:color="auto"/>
            </w:tcBorders>
            <w:vAlign w:val="center"/>
          </w:tcPr>
          <w:p w14:paraId="44C5CBC4"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3</w:t>
            </w:r>
          </w:p>
        </w:tc>
        <w:tc>
          <w:tcPr>
            <w:tcW w:w="729" w:type="dxa"/>
            <w:tcBorders>
              <w:left w:val="single" w:sz="2" w:space="0" w:color="auto"/>
            </w:tcBorders>
            <w:vAlign w:val="center"/>
          </w:tcPr>
          <w:p w14:paraId="7326EC5A" w14:textId="77777777" w:rsidR="00956876" w:rsidRPr="000E5BF7" w:rsidRDefault="00956876">
            <w:pPr>
              <w:spacing w:line="200" w:lineRule="exact"/>
              <w:jc w:val="center"/>
              <w:rPr>
                <w:rFonts w:ascii="宋体" w:hAnsi="宋体"/>
                <w:bCs/>
                <w:sz w:val="18"/>
                <w:szCs w:val="18"/>
              </w:rPr>
            </w:pPr>
          </w:p>
        </w:tc>
        <w:tc>
          <w:tcPr>
            <w:tcW w:w="729" w:type="dxa"/>
            <w:vAlign w:val="center"/>
          </w:tcPr>
          <w:p w14:paraId="374623D8" w14:textId="77777777" w:rsidR="00956876" w:rsidRPr="000E5BF7" w:rsidRDefault="00956876">
            <w:pPr>
              <w:spacing w:line="200" w:lineRule="exact"/>
              <w:jc w:val="center"/>
              <w:rPr>
                <w:rFonts w:ascii="宋体" w:hAnsi="宋体"/>
                <w:bCs/>
                <w:sz w:val="18"/>
                <w:szCs w:val="18"/>
              </w:rPr>
            </w:pPr>
          </w:p>
        </w:tc>
        <w:tc>
          <w:tcPr>
            <w:tcW w:w="729" w:type="dxa"/>
            <w:vAlign w:val="center"/>
          </w:tcPr>
          <w:p w14:paraId="18D9E5B8" w14:textId="77777777" w:rsidR="00956876" w:rsidRPr="000E5BF7" w:rsidRDefault="00956876">
            <w:pPr>
              <w:spacing w:line="200" w:lineRule="exact"/>
              <w:jc w:val="center"/>
              <w:rPr>
                <w:rFonts w:ascii="宋体" w:hAnsi="宋体"/>
                <w:bCs/>
                <w:sz w:val="18"/>
                <w:szCs w:val="18"/>
              </w:rPr>
            </w:pPr>
          </w:p>
        </w:tc>
        <w:tc>
          <w:tcPr>
            <w:tcW w:w="729" w:type="dxa"/>
            <w:vAlign w:val="center"/>
          </w:tcPr>
          <w:p w14:paraId="7A4E8BEC"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vAlign w:val="center"/>
          </w:tcPr>
          <w:p w14:paraId="325AD2E6" w14:textId="77777777" w:rsidR="00956876" w:rsidRPr="000E5BF7" w:rsidRDefault="00956876">
            <w:pPr>
              <w:spacing w:line="200" w:lineRule="exact"/>
              <w:jc w:val="center"/>
              <w:rPr>
                <w:rFonts w:ascii="宋体" w:hAnsi="宋体"/>
                <w:bCs/>
                <w:sz w:val="18"/>
                <w:szCs w:val="18"/>
              </w:rPr>
            </w:pPr>
          </w:p>
        </w:tc>
        <w:tc>
          <w:tcPr>
            <w:tcW w:w="729" w:type="dxa"/>
            <w:vAlign w:val="center"/>
          </w:tcPr>
          <w:p w14:paraId="61598643" w14:textId="77777777" w:rsidR="00956876" w:rsidRPr="000E5BF7" w:rsidRDefault="00956876">
            <w:pPr>
              <w:spacing w:line="200" w:lineRule="exact"/>
              <w:jc w:val="center"/>
              <w:rPr>
                <w:rFonts w:ascii="宋体" w:hAnsi="宋体"/>
                <w:bCs/>
                <w:sz w:val="18"/>
                <w:szCs w:val="18"/>
              </w:rPr>
            </w:pPr>
          </w:p>
        </w:tc>
        <w:tc>
          <w:tcPr>
            <w:tcW w:w="729" w:type="dxa"/>
            <w:vAlign w:val="center"/>
          </w:tcPr>
          <w:p w14:paraId="4280A7D5" w14:textId="77777777" w:rsidR="00956876" w:rsidRPr="000E5BF7" w:rsidRDefault="00956876">
            <w:pPr>
              <w:spacing w:line="200" w:lineRule="exact"/>
              <w:jc w:val="center"/>
              <w:rPr>
                <w:rFonts w:ascii="宋体" w:hAnsi="宋体"/>
                <w:bCs/>
                <w:sz w:val="18"/>
                <w:szCs w:val="18"/>
              </w:rPr>
            </w:pPr>
          </w:p>
        </w:tc>
      </w:tr>
      <w:tr w:rsidR="00956876" w:rsidRPr="000E5BF7" w14:paraId="3207F7C5" w14:textId="77777777">
        <w:trPr>
          <w:trHeight w:val="635"/>
        </w:trPr>
        <w:tc>
          <w:tcPr>
            <w:tcW w:w="2977" w:type="dxa"/>
            <w:tcBorders>
              <w:top w:val="single" w:sz="2" w:space="0" w:color="auto"/>
              <w:left w:val="nil"/>
              <w:bottom w:val="single" w:sz="8" w:space="0" w:color="auto"/>
              <w:right w:val="single" w:sz="2" w:space="0" w:color="auto"/>
            </w:tcBorders>
            <w:vAlign w:val="center"/>
          </w:tcPr>
          <w:p w14:paraId="6C82D364" w14:textId="77777777" w:rsidR="00956876" w:rsidRPr="000E5BF7" w:rsidRDefault="00FE1BE4">
            <w:pPr>
              <w:spacing w:line="200" w:lineRule="exact"/>
              <w:ind w:firstLineChars="100" w:firstLine="180"/>
              <w:jc w:val="left"/>
              <w:rPr>
                <w:rFonts w:ascii="宋体" w:hAnsi="宋体"/>
                <w:bCs/>
                <w:sz w:val="18"/>
                <w:szCs w:val="18"/>
              </w:rPr>
            </w:pPr>
            <w:r w:rsidRPr="000E5BF7">
              <w:rPr>
                <w:rFonts w:ascii="宋体" w:hAnsi="宋体" w:hint="eastAsia"/>
                <w:sz w:val="18"/>
                <w:szCs w:val="18"/>
              </w:rPr>
              <w:t>高校思想政治理论课教师在职攻读马克思主义理论博士学位专项招生计划</w:t>
            </w:r>
          </w:p>
        </w:tc>
        <w:tc>
          <w:tcPr>
            <w:tcW w:w="425" w:type="dxa"/>
            <w:tcBorders>
              <w:top w:val="single" w:sz="2" w:space="0" w:color="auto"/>
              <w:left w:val="single" w:sz="2" w:space="0" w:color="auto"/>
              <w:bottom w:val="single" w:sz="8" w:space="0" w:color="auto"/>
              <w:right w:val="single" w:sz="2" w:space="0" w:color="auto"/>
            </w:tcBorders>
            <w:vAlign w:val="center"/>
          </w:tcPr>
          <w:p w14:paraId="71F49118"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4</w:t>
            </w:r>
          </w:p>
        </w:tc>
        <w:tc>
          <w:tcPr>
            <w:tcW w:w="729" w:type="dxa"/>
            <w:tcBorders>
              <w:left w:val="single" w:sz="2" w:space="0" w:color="auto"/>
              <w:bottom w:val="single" w:sz="8" w:space="0" w:color="auto"/>
            </w:tcBorders>
            <w:vAlign w:val="center"/>
          </w:tcPr>
          <w:p w14:paraId="4E6F49F7" w14:textId="77777777" w:rsidR="00956876" w:rsidRPr="000E5BF7" w:rsidRDefault="00956876">
            <w:pPr>
              <w:spacing w:line="200" w:lineRule="exact"/>
              <w:jc w:val="center"/>
              <w:rPr>
                <w:rFonts w:ascii="宋体" w:hAnsi="宋体"/>
                <w:bCs/>
                <w:sz w:val="18"/>
                <w:szCs w:val="18"/>
              </w:rPr>
            </w:pPr>
          </w:p>
        </w:tc>
        <w:tc>
          <w:tcPr>
            <w:tcW w:w="729" w:type="dxa"/>
            <w:tcBorders>
              <w:bottom w:val="single" w:sz="8" w:space="0" w:color="auto"/>
            </w:tcBorders>
            <w:vAlign w:val="center"/>
          </w:tcPr>
          <w:p w14:paraId="1E757980" w14:textId="77777777" w:rsidR="00956876" w:rsidRPr="000E5BF7" w:rsidRDefault="00956876">
            <w:pPr>
              <w:spacing w:line="200" w:lineRule="exact"/>
              <w:jc w:val="center"/>
              <w:rPr>
                <w:rFonts w:ascii="宋体" w:hAnsi="宋体"/>
                <w:bCs/>
                <w:sz w:val="18"/>
                <w:szCs w:val="18"/>
              </w:rPr>
            </w:pPr>
          </w:p>
        </w:tc>
        <w:tc>
          <w:tcPr>
            <w:tcW w:w="729" w:type="dxa"/>
            <w:tcBorders>
              <w:bottom w:val="single" w:sz="8" w:space="0" w:color="auto"/>
            </w:tcBorders>
            <w:vAlign w:val="center"/>
          </w:tcPr>
          <w:p w14:paraId="1BC2E524" w14:textId="77777777" w:rsidR="00956876" w:rsidRPr="000E5BF7" w:rsidRDefault="00956876">
            <w:pPr>
              <w:spacing w:line="200" w:lineRule="exact"/>
              <w:jc w:val="center"/>
              <w:rPr>
                <w:rFonts w:ascii="宋体" w:hAnsi="宋体"/>
                <w:bCs/>
                <w:sz w:val="18"/>
                <w:szCs w:val="18"/>
              </w:rPr>
            </w:pPr>
          </w:p>
        </w:tc>
        <w:tc>
          <w:tcPr>
            <w:tcW w:w="729" w:type="dxa"/>
            <w:tcBorders>
              <w:bottom w:val="single" w:sz="8" w:space="0" w:color="auto"/>
            </w:tcBorders>
            <w:vAlign w:val="center"/>
          </w:tcPr>
          <w:p w14:paraId="1EDD4E0D" w14:textId="77777777" w:rsidR="00956876" w:rsidRPr="000E5BF7" w:rsidRDefault="00FE1BE4">
            <w:pPr>
              <w:spacing w:line="200" w:lineRule="exact"/>
              <w:jc w:val="center"/>
              <w:rPr>
                <w:rFonts w:ascii="宋体" w:hAnsi="宋体"/>
                <w:bCs/>
                <w:sz w:val="18"/>
                <w:szCs w:val="18"/>
              </w:rPr>
            </w:pPr>
            <w:r w:rsidRPr="000E5BF7">
              <w:rPr>
                <w:rFonts w:ascii="宋体" w:hAnsi="宋体" w:hint="eastAsia"/>
                <w:sz w:val="18"/>
              </w:rPr>
              <w:t>—</w:t>
            </w:r>
          </w:p>
        </w:tc>
        <w:tc>
          <w:tcPr>
            <w:tcW w:w="729" w:type="dxa"/>
            <w:tcBorders>
              <w:bottom w:val="single" w:sz="8" w:space="0" w:color="auto"/>
            </w:tcBorders>
            <w:vAlign w:val="center"/>
          </w:tcPr>
          <w:p w14:paraId="2B081680" w14:textId="77777777" w:rsidR="00956876" w:rsidRPr="000E5BF7" w:rsidRDefault="00956876">
            <w:pPr>
              <w:spacing w:line="200" w:lineRule="exact"/>
              <w:jc w:val="center"/>
              <w:rPr>
                <w:rFonts w:ascii="宋体" w:hAnsi="宋体"/>
                <w:bCs/>
                <w:sz w:val="18"/>
                <w:szCs w:val="18"/>
              </w:rPr>
            </w:pPr>
          </w:p>
        </w:tc>
        <w:tc>
          <w:tcPr>
            <w:tcW w:w="729" w:type="dxa"/>
            <w:tcBorders>
              <w:bottom w:val="single" w:sz="8" w:space="0" w:color="auto"/>
            </w:tcBorders>
            <w:vAlign w:val="center"/>
          </w:tcPr>
          <w:p w14:paraId="7053F4CE" w14:textId="77777777" w:rsidR="00956876" w:rsidRPr="000E5BF7" w:rsidRDefault="00956876">
            <w:pPr>
              <w:spacing w:line="200" w:lineRule="exact"/>
              <w:jc w:val="center"/>
              <w:rPr>
                <w:rFonts w:ascii="宋体" w:hAnsi="宋体"/>
                <w:bCs/>
                <w:sz w:val="18"/>
                <w:szCs w:val="18"/>
              </w:rPr>
            </w:pPr>
          </w:p>
        </w:tc>
        <w:tc>
          <w:tcPr>
            <w:tcW w:w="729" w:type="dxa"/>
            <w:tcBorders>
              <w:bottom w:val="single" w:sz="8" w:space="0" w:color="auto"/>
            </w:tcBorders>
            <w:vAlign w:val="center"/>
          </w:tcPr>
          <w:p w14:paraId="5FE3678A" w14:textId="77777777" w:rsidR="00956876" w:rsidRPr="000E5BF7" w:rsidRDefault="00956876">
            <w:pPr>
              <w:spacing w:line="200" w:lineRule="exact"/>
              <w:jc w:val="center"/>
              <w:rPr>
                <w:rFonts w:ascii="宋体" w:hAnsi="宋体"/>
                <w:bCs/>
                <w:sz w:val="18"/>
                <w:szCs w:val="18"/>
              </w:rPr>
            </w:pPr>
          </w:p>
        </w:tc>
      </w:tr>
    </w:tbl>
    <w:p w14:paraId="76B903D9"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续表</w:t>
      </w:r>
    </w:p>
    <w:tbl>
      <w:tblPr>
        <w:tblW w:w="0" w:type="auto"/>
        <w:tblLook w:val="04A0" w:firstRow="1" w:lastRow="0" w:firstColumn="1" w:lastColumn="0" w:noHBand="0" w:noVBand="1"/>
      </w:tblPr>
      <w:tblGrid>
        <w:gridCol w:w="874"/>
        <w:gridCol w:w="1214"/>
        <w:gridCol w:w="1215"/>
        <w:gridCol w:w="1214"/>
        <w:gridCol w:w="1215"/>
        <w:gridCol w:w="1214"/>
        <w:gridCol w:w="1555"/>
      </w:tblGrid>
      <w:tr w:rsidR="00956876" w:rsidRPr="000E5BF7" w14:paraId="48768F84" w14:textId="77777777">
        <w:trPr>
          <w:trHeight w:val="340"/>
        </w:trPr>
        <w:tc>
          <w:tcPr>
            <w:tcW w:w="8501" w:type="dxa"/>
            <w:gridSpan w:val="7"/>
            <w:tcBorders>
              <w:top w:val="single" w:sz="8" w:space="0" w:color="auto"/>
              <w:bottom w:val="single" w:sz="2" w:space="0" w:color="auto"/>
              <w:right w:val="nil"/>
            </w:tcBorders>
            <w:vAlign w:val="center"/>
          </w:tcPr>
          <w:p w14:paraId="32D5A062"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博士</w:t>
            </w:r>
          </w:p>
        </w:tc>
      </w:tr>
      <w:tr w:rsidR="00956876" w:rsidRPr="000E5BF7" w14:paraId="59EB1562" w14:textId="77777777">
        <w:trPr>
          <w:trHeight w:val="340"/>
        </w:trPr>
        <w:tc>
          <w:tcPr>
            <w:tcW w:w="874" w:type="dxa"/>
            <w:vMerge w:val="restart"/>
            <w:tcBorders>
              <w:top w:val="single" w:sz="2" w:space="0" w:color="auto"/>
              <w:bottom w:val="single" w:sz="2" w:space="0" w:color="auto"/>
            </w:tcBorders>
            <w:vAlign w:val="center"/>
          </w:tcPr>
          <w:p w14:paraId="076C9279"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招生数</w:t>
            </w:r>
          </w:p>
        </w:tc>
        <w:tc>
          <w:tcPr>
            <w:tcW w:w="1214" w:type="dxa"/>
            <w:tcBorders>
              <w:top w:val="single" w:sz="2" w:space="0" w:color="auto"/>
              <w:bottom w:val="single" w:sz="2" w:space="0" w:color="auto"/>
            </w:tcBorders>
            <w:vAlign w:val="center"/>
          </w:tcPr>
          <w:p w14:paraId="6B3BE56D" w14:textId="77777777" w:rsidR="00956876" w:rsidRPr="000E5BF7" w:rsidRDefault="00956876">
            <w:pPr>
              <w:spacing w:line="200" w:lineRule="exact"/>
              <w:jc w:val="center"/>
              <w:rPr>
                <w:rFonts w:ascii="宋体" w:hAnsi="宋体"/>
                <w:bCs/>
                <w:sz w:val="18"/>
                <w:szCs w:val="18"/>
              </w:rPr>
            </w:pPr>
          </w:p>
        </w:tc>
        <w:tc>
          <w:tcPr>
            <w:tcW w:w="1215" w:type="dxa"/>
            <w:tcBorders>
              <w:top w:val="single" w:sz="2" w:space="0" w:color="auto"/>
              <w:bottom w:val="single" w:sz="2" w:space="0" w:color="auto"/>
            </w:tcBorders>
            <w:vAlign w:val="center"/>
          </w:tcPr>
          <w:p w14:paraId="73DD6CA6" w14:textId="77777777" w:rsidR="00956876" w:rsidRPr="000E5BF7" w:rsidRDefault="00956876">
            <w:pPr>
              <w:spacing w:line="200" w:lineRule="exact"/>
              <w:jc w:val="center"/>
              <w:rPr>
                <w:rFonts w:ascii="宋体" w:hAnsi="宋体"/>
                <w:bCs/>
                <w:sz w:val="18"/>
                <w:szCs w:val="18"/>
              </w:rPr>
            </w:pPr>
          </w:p>
        </w:tc>
        <w:tc>
          <w:tcPr>
            <w:tcW w:w="1214" w:type="dxa"/>
            <w:tcBorders>
              <w:top w:val="single" w:sz="2" w:space="0" w:color="auto"/>
              <w:bottom w:val="single" w:sz="2" w:space="0" w:color="auto"/>
              <w:right w:val="single" w:sz="2" w:space="0" w:color="auto"/>
            </w:tcBorders>
          </w:tcPr>
          <w:p w14:paraId="109E056F" w14:textId="77777777" w:rsidR="00956876" w:rsidRPr="000E5BF7" w:rsidRDefault="00956876">
            <w:pPr>
              <w:spacing w:line="200" w:lineRule="exact"/>
              <w:jc w:val="center"/>
              <w:rPr>
                <w:rFonts w:ascii="宋体" w:hAnsi="宋体"/>
                <w:bCs/>
                <w:sz w:val="18"/>
                <w:szCs w:val="18"/>
              </w:rPr>
            </w:pPr>
          </w:p>
        </w:tc>
        <w:tc>
          <w:tcPr>
            <w:tcW w:w="1215" w:type="dxa"/>
            <w:vMerge w:val="restart"/>
            <w:tcBorders>
              <w:top w:val="single" w:sz="2" w:space="0" w:color="auto"/>
              <w:left w:val="single" w:sz="2" w:space="0" w:color="auto"/>
              <w:bottom w:val="single" w:sz="2" w:space="0" w:color="auto"/>
            </w:tcBorders>
            <w:vAlign w:val="center"/>
          </w:tcPr>
          <w:p w14:paraId="194320CF"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在校生数</w:t>
            </w:r>
          </w:p>
        </w:tc>
        <w:tc>
          <w:tcPr>
            <w:tcW w:w="1214" w:type="dxa"/>
            <w:tcBorders>
              <w:top w:val="single" w:sz="2" w:space="0" w:color="auto"/>
              <w:bottom w:val="single" w:sz="2" w:space="0" w:color="auto"/>
            </w:tcBorders>
            <w:vAlign w:val="center"/>
          </w:tcPr>
          <w:p w14:paraId="3F4E627E" w14:textId="77777777" w:rsidR="00956876" w:rsidRPr="000E5BF7" w:rsidRDefault="00956876">
            <w:pPr>
              <w:spacing w:line="200" w:lineRule="exact"/>
              <w:jc w:val="center"/>
              <w:rPr>
                <w:rFonts w:ascii="宋体" w:hAnsi="宋体"/>
                <w:bCs/>
                <w:sz w:val="18"/>
                <w:szCs w:val="18"/>
              </w:rPr>
            </w:pPr>
          </w:p>
        </w:tc>
        <w:tc>
          <w:tcPr>
            <w:tcW w:w="1555" w:type="dxa"/>
            <w:tcBorders>
              <w:top w:val="single" w:sz="2" w:space="0" w:color="auto"/>
              <w:bottom w:val="single" w:sz="2" w:space="0" w:color="auto"/>
              <w:right w:val="nil"/>
            </w:tcBorders>
            <w:vAlign w:val="center"/>
          </w:tcPr>
          <w:p w14:paraId="3D254594" w14:textId="77777777" w:rsidR="00956876" w:rsidRPr="000E5BF7" w:rsidRDefault="00956876">
            <w:pPr>
              <w:spacing w:line="200" w:lineRule="exact"/>
              <w:jc w:val="center"/>
              <w:rPr>
                <w:rFonts w:ascii="宋体" w:hAnsi="宋体"/>
                <w:bCs/>
                <w:sz w:val="18"/>
                <w:szCs w:val="18"/>
              </w:rPr>
            </w:pPr>
          </w:p>
        </w:tc>
      </w:tr>
      <w:tr w:rsidR="00956876" w:rsidRPr="000E5BF7" w14:paraId="0136D67E" w14:textId="77777777">
        <w:trPr>
          <w:trHeight w:val="301"/>
        </w:trPr>
        <w:tc>
          <w:tcPr>
            <w:tcW w:w="874" w:type="dxa"/>
            <w:vMerge/>
            <w:tcBorders>
              <w:top w:val="single" w:sz="2" w:space="0" w:color="auto"/>
              <w:bottom w:val="single" w:sz="2" w:space="0" w:color="auto"/>
              <w:right w:val="single" w:sz="2" w:space="0" w:color="auto"/>
            </w:tcBorders>
            <w:vAlign w:val="center"/>
          </w:tcPr>
          <w:p w14:paraId="2AA0298B" w14:textId="77777777" w:rsidR="00956876" w:rsidRPr="000E5BF7" w:rsidRDefault="00956876">
            <w:pPr>
              <w:spacing w:line="200" w:lineRule="exact"/>
              <w:jc w:val="center"/>
              <w:rPr>
                <w:rFonts w:ascii="宋体" w:hAnsi="宋体"/>
                <w:bCs/>
                <w:sz w:val="18"/>
                <w:szCs w:val="18"/>
              </w:rPr>
            </w:pPr>
          </w:p>
        </w:tc>
        <w:tc>
          <w:tcPr>
            <w:tcW w:w="1214" w:type="dxa"/>
            <w:tcBorders>
              <w:top w:val="single" w:sz="2" w:space="0" w:color="auto"/>
              <w:left w:val="single" w:sz="2" w:space="0" w:color="auto"/>
              <w:bottom w:val="single" w:sz="2" w:space="0" w:color="auto"/>
              <w:right w:val="single" w:sz="2" w:space="0" w:color="auto"/>
            </w:tcBorders>
            <w:vAlign w:val="center"/>
          </w:tcPr>
          <w:p w14:paraId="5D668446"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定向</w:t>
            </w:r>
          </w:p>
        </w:tc>
        <w:tc>
          <w:tcPr>
            <w:tcW w:w="1215" w:type="dxa"/>
            <w:tcBorders>
              <w:top w:val="single" w:sz="2" w:space="0" w:color="auto"/>
              <w:left w:val="single" w:sz="2" w:space="0" w:color="auto"/>
              <w:bottom w:val="single" w:sz="2" w:space="0" w:color="auto"/>
              <w:right w:val="single" w:sz="2" w:space="0" w:color="auto"/>
            </w:tcBorders>
            <w:vAlign w:val="center"/>
          </w:tcPr>
          <w:p w14:paraId="40ED55E9"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非定向</w:t>
            </w:r>
          </w:p>
        </w:tc>
        <w:tc>
          <w:tcPr>
            <w:tcW w:w="1214" w:type="dxa"/>
            <w:tcBorders>
              <w:top w:val="single" w:sz="2" w:space="0" w:color="auto"/>
              <w:left w:val="single" w:sz="2" w:space="0" w:color="auto"/>
              <w:bottom w:val="single" w:sz="2" w:space="0" w:color="auto"/>
              <w:right w:val="single" w:sz="2" w:space="0" w:color="auto"/>
            </w:tcBorders>
          </w:tcPr>
          <w:p w14:paraId="6C05955F"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#恢复入学资格</w:t>
            </w:r>
          </w:p>
        </w:tc>
        <w:tc>
          <w:tcPr>
            <w:tcW w:w="1215" w:type="dxa"/>
            <w:vMerge/>
            <w:tcBorders>
              <w:left w:val="single" w:sz="2" w:space="0" w:color="auto"/>
              <w:bottom w:val="single" w:sz="2" w:space="0" w:color="auto"/>
              <w:right w:val="single" w:sz="2" w:space="0" w:color="auto"/>
            </w:tcBorders>
            <w:vAlign w:val="center"/>
          </w:tcPr>
          <w:p w14:paraId="2D405386" w14:textId="77777777" w:rsidR="00956876" w:rsidRPr="000E5BF7" w:rsidRDefault="00956876">
            <w:pPr>
              <w:spacing w:line="200" w:lineRule="exact"/>
              <w:jc w:val="center"/>
              <w:rPr>
                <w:rFonts w:ascii="宋体" w:hAnsi="宋体"/>
                <w:bCs/>
                <w:sz w:val="18"/>
                <w:szCs w:val="18"/>
              </w:rPr>
            </w:pPr>
          </w:p>
        </w:tc>
        <w:tc>
          <w:tcPr>
            <w:tcW w:w="1214" w:type="dxa"/>
            <w:tcBorders>
              <w:top w:val="single" w:sz="2" w:space="0" w:color="auto"/>
              <w:left w:val="single" w:sz="2" w:space="0" w:color="auto"/>
              <w:bottom w:val="single" w:sz="2" w:space="0" w:color="auto"/>
              <w:right w:val="single" w:sz="2" w:space="0" w:color="auto"/>
            </w:tcBorders>
            <w:vAlign w:val="center"/>
          </w:tcPr>
          <w:p w14:paraId="17D118D1"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定向</w:t>
            </w:r>
          </w:p>
        </w:tc>
        <w:tc>
          <w:tcPr>
            <w:tcW w:w="1555" w:type="dxa"/>
            <w:tcBorders>
              <w:top w:val="single" w:sz="2" w:space="0" w:color="auto"/>
              <w:left w:val="single" w:sz="2" w:space="0" w:color="auto"/>
              <w:bottom w:val="single" w:sz="2" w:space="0" w:color="auto"/>
              <w:right w:val="nil"/>
            </w:tcBorders>
            <w:vAlign w:val="center"/>
          </w:tcPr>
          <w:p w14:paraId="4BB1DB4C"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非定向</w:t>
            </w:r>
          </w:p>
        </w:tc>
      </w:tr>
      <w:tr w:rsidR="00956876" w:rsidRPr="000E5BF7" w14:paraId="159E5C1D" w14:textId="77777777">
        <w:trPr>
          <w:trHeight w:val="253"/>
        </w:trPr>
        <w:tc>
          <w:tcPr>
            <w:tcW w:w="874" w:type="dxa"/>
            <w:tcBorders>
              <w:top w:val="single" w:sz="2" w:space="0" w:color="auto"/>
              <w:bottom w:val="single" w:sz="4" w:space="0" w:color="auto"/>
              <w:right w:val="single" w:sz="2" w:space="0" w:color="auto"/>
            </w:tcBorders>
            <w:vAlign w:val="center"/>
          </w:tcPr>
          <w:p w14:paraId="2FCF581F" w14:textId="77777777" w:rsidR="00956876" w:rsidRPr="000E5BF7" w:rsidRDefault="00FE1BE4">
            <w:pPr>
              <w:spacing w:line="200" w:lineRule="exact"/>
              <w:jc w:val="center"/>
              <w:rPr>
                <w:rFonts w:ascii="宋体" w:hAnsi="宋体"/>
                <w:bCs/>
                <w:sz w:val="18"/>
                <w:szCs w:val="18"/>
              </w:rPr>
            </w:pPr>
            <w:r w:rsidRPr="000E5BF7">
              <w:rPr>
                <w:rFonts w:ascii="宋体" w:hAnsi="宋体"/>
                <w:sz w:val="18"/>
              </w:rPr>
              <w:t>8</w:t>
            </w:r>
          </w:p>
        </w:tc>
        <w:tc>
          <w:tcPr>
            <w:tcW w:w="1214" w:type="dxa"/>
            <w:tcBorders>
              <w:top w:val="single" w:sz="2" w:space="0" w:color="auto"/>
              <w:left w:val="single" w:sz="2" w:space="0" w:color="auto"/>
              <w:bottom w:val="single" w:sz="4" w:space="0" w:color="auto"/>
              <w:right w:val="single" w:sz="2" w:space="0" w:color="auto"/>
            </w:tcBorders>
            <w:vAlign w:val="center"/>
          </w:tcPr>
          <w:p w14:paraId="40746784" w14:textId="77777777" w:rsidR="00956876" w:rsidRPr="000E5BF7" w:rsidRDefault="00FE1BE4">
            <w:pPr>
              <w:spacing w:line="200" w:lineRule="exact"/>
              <w:jc w:val="center"/>
              <w:rPr>
                <w:rFonts w:ascii="宋体" w:hAnsi="宋体"/>
                <w:bCs/>
                <w:sz w:val="18"/>
                <w:szCs w:val="18"/>
              </w:rPr>
            </w:pPr>
            <w:r w:rsidRPr="000E5BF7">
              <w:rPr>
                <w:rFonts w:ascii="宋体" w:hAnsi="宋体"/>
                <w:bCs/>
                <w:sz w:val="18"/>
                <w:szCs w:val="18"/>
              </w:rPr>
              <w:t>9</w:t>
            </w:r>
          </w:p>
        </w:tc>
        <w:tc>
          <w:tcPr>
            <w:tcW w:w="1215" w:type="dxa"/>
            <w:tcBorders>
              <w:top w:val="single" w:sz="2" w:space="0" w:color="auto"/>
              <w:left w:val="single" w:sz="2" w:space="0" w:color="auto"/>
              <w:bottom w:val="single" w:sz="4" w:space="0" w:color="auto"/>
              <w:right w:val="single" w:sz="2" w:space="0" w:color="auto"/>
            </w:tcBorders>
            <w:vAlign w:val="center"/>
          </w:tcPr>
          <w:p w14:paraId="4CB41885" w14:textId="77777777" w:rsidR="00956876" w:rsidRPr="000E5BF7" w:rsidRDefault="00FE1BE4">
            <w:pPr>
              <w:spacing w:line="200" w:lineRule="exact"/>
              <w:jc w:val="center"/>
              <w:rPr>
                <w:rFonts w:ascii="宋体" w:hAnsi="宋体"/>
                <w:bCs/>
                <w:sz w:val="18"/>
                <w:szCs w:val="18"/>
              </w:rPr>
            </w:pPr>
            <w:r w:rsidRPr="000E5BF7">
              <w:rPr>
                <w:rFonts w:ascii="宋体" w:hAnsi="宋体"/>
                <w:bCs/>
                <w:sz w:val="18"/>
                <w:szCs w:val="18"/>
              </w:rPr>
              <w:t>10</w:t>
            </w:r>
          </w:p>
        </w:tc>
        <w:tc>
          <w:tcPr>
            <w:tcW w:w="1214" w:type="dxa"/>
            <w:tcBorders>
              <w:top w:val="single" w:sz="2" w:space="0" w:color="auto"/>
              <w:left w:val="single" w:sz="2" w:space="0" w:color="auto"/>
              <w:bottom w:val="single" w:sz="4" w:space="0" w:color="auto"/>
              <w:right w:val="single" w:sz="2" w:space="0" w:color="auto"/>
            </w:tcBorders>
          </w:tcPr>
          <w:p w14:paraId="341D7524" w14:textId="77777777" w:rsidR="00956876" w:rsidRPr="000E5BF7" w:rsidRDefault="00FE1BE4">
            <w:pPr>
              <w:spacing w:line="200" w:lineRule="exact"/>
              <w:jc w:val="center"/>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1</w:t>
            </w:r>
          </w:p>
        </w:tc>
        <w:tc>
          <w:tcPr>
            <w:tcW w:w="1215" w:type="dxa"/>
            <w:tcBorders>
              <w:top w:val="single" w:sz="2" w:space="0" w:color="auto"/>
              <w:left w:val="single" w:sz="2" w:space="0" w:color="auto"/>
              <w:bottom w:val="single" w:sz="4" w:space="0" w:color="auto"/>
              <w:right w:val="single" w:sz="2" w:space="0" w:color="auto"/>
            </w:tcBorders>
            <w:vAlign w:val="center"/>
          </w:tcPr>
          <w:p w14:paraId="6923C336" w14:textId="77777777" w:rsidR="00956876" w:rsidRPr="000E5BF7" w:rsidRDefault="00FE1BE4">
            <w:pPr>
              <w:spacing w:line="200" w:lineRule="exact"/>
              <w:jc w:val="center"/>
              <w:rPr>
                <w:rFonts w:ascii="宋体" w:hAnsi="宋体"/>
                <w:bCs/>
                <w:sz w:val="18"/>
                <w:szCs w:val="18"/>
              </w:rPr>
            </w:pPr>
            <w:r w:rsidRPr="000E5BF7">
              <w:rPr>
                <w:rFonts w:ascii="宋体" w:hAnsi="宋体"/>
                <w:bCs/>
                <w:sz w:val="18"/>
                <w:szCs w:val="18"/>
              </w:rPr>
              <w:t>12</w:t>
            </w:r>
          </w:p>
        </w:tc>
        <w:tc>
          <w:tcPr>
            <w:tcW w:w="1214" w:type="dxa"/>
            <w:tcBorders>
              <w:top w:val="single" w:sz="2" w:space="0" w:color="auto"/>
              <w:left w:val="single" w:sz="2" w:space="0" w:color="auto"/>
              <w:bottom w:val="single" w:sz="4" w:space="0" w:color="auto"/>
              <w:right w:val="single" w:sz="2" w:space="0" w:color="auto"/>
            </w:tcBorders>
            <w:vAlign w:val="center"/>
          </w:tcPr>
          <w:p w14:paraId="1C04E65B" w14:textId="77777777" w:rsidR="00956876" w:rsidRPr="000E5BF7" w:rsidRDefault="00FE1BE4">
            <w:pPr>
              <w:spacing w:line="200" w:lineRule="exact"/>
              <w:jc w:val="center"/>
              <w:rPr>
                <w:rFonts w:ascii="宋体" w:hAnsi="宋体"/>
                <w:bCs/>
                <w:sz w:val="18"/>
                <w:szCs w:val="18"/>
              </w:rPr>
            </w:pPr>
            <w:r w:rsidRPr="000E5BF7">
              <w:rPr>
                <w:rFonts w:ascii="宋体" w:hAnsi="宋体"/>
                <w:bCs/>
                <w:sz w:val="18"/>
                <w:szCs w:val="18"/>
              </w:rPr>
              <w:t>13</w:t>
            </w:r>
          </w:p>
        </w:tc>
        <w:tc>
          <w:tcPr>
            <w:tcW w:w="1555" w:type="dxa"/>
            <w:tcBorders>
              <w:top w:val="single" w:sz="2" w:space="0" w:color="auto"/>
              <w:left w:val="single" w:sz="2" w:space="0" w:color="auto"/>
              <w:bottom w:val="single" w:sz="4" w:space="0" w:color="auto"/>
              <w:right w:val="nil"/>
            </w:tcBorders>
            <w:vAlign w:val="center"/>
          </w:tcPr>
          <w:p w14:paraId="0305EE94" w14:textId="77777777" w:rsidR="00956876" w:rsidRPr="000E5BF7" w:rsidRDefault="00FE1BE4">
            <w:pPr>
              <w:spacing w:line="200" w:lineRule="exact"/>
              <w:jc w:val="center"/>
              <w:rPr>
                <w:rFonts w:ascii="宋体" w:hAnsi="宋体"/>
                <w:bCs/>
                <w:sz w:val="18"/>
                <w:szCs w:val="18"/>
              </w:rPr>
            </w:pPr>
            <w:r w:rsidRPr="000E5BF7">
              <w:rPr>
                <w:rFonts w:ascii="宋体" w:hAnsi="宋体"/>
                <w:bCs/>
                <w:sz w:val="18"/>
                <w:szCs w:val="18"/>
              </w:rPr>
              <w:t>14</w:t>
            </w:r>
          </w:p>
        </w:tc>
      </w:tr>
    </w:tbl>
    <w:p w14:paraId="77408ECA"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02B2CC74"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05A355D" w14:textId="5C307F03"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本表由大学、学院、培养研究生的科研机构</w:t>
      </w:r>
      <w:r w:rsidR="00B042C4" w:rsidRPr="000E5BF7">
        <w:rPr>
          <w:rFonts w:ascii="宋体" w:hAnsi="宋体" w:hint="eastAsia"/>
          <w:sz w:val="18"/>
          <w:szCs w:val="18"/>
        </w:rPr>
        <w:t>（含撤销学校、办学类型调整学校）</w:t>
      </w:r>
      <w:r w:rsidRPr="000E5BF7">
        <w:rPr>
          <w:rFonts w:ascii="宋体" w:hAnsi="宋体" w:hint="eastAsia"/>
          <w:sz w:val="18"/>
          <w:szCs w:val="18"/>
        </w:rPr>
        <w:t>填报。</w:t>
      </w:r>
    </w:p>
    <w:p w14:paraId="3FBE059B" w14:textId="77777777" w:rsidR="00956876" w:rsidRPr="000E5BF7" w:rsidRDefault="00FE1BE4">
      <w:pPr>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77E9ED76" w14:textId="77777777" w:rsidR="00956876" w:rsidRPr="000E5BF7" w:rsidRDefault="00FE1BE4">
      <w:pPr>
        <w:spacing w:line="240" w:lineRule="exact"/>
        <w:ind w:left="1" w:firstLineChars="233" w:firstLine="419"/>
        <w:rPr>
          <w:rFonts w:ascii="宋体" w:hAnsi="宋体"/>
          <w:sz w:val="18"/>
          <w:szCs w:val="18"/>
        </w:rPr>
      </w:pPr>
      <w:r w:rsidRPr="000E5BF7">
        <w:rPr>
          <w:rFonts w:ascii="宋体" w:hAnsi="宋体" w:hint="eastAsia"/>
          <w:sz w:val="18"/>
          <w:szCs w:val="18"/>
        </w:rPr>
        <w:t>（1）定向研究生是指在招生时即通过合同形式明确其毕业后就业单位的研究生。</w:t>
      </w:r>
    </w:p>
    <w:p w14:paraId="6447C61F" w14:textId="77777777" w:rsidR="00956876" w:rsidRPr="000E5BF7" w:rsidRDefault="00FE1BE4">
      <w:pPr>
        <w:spacing w:line="240" w:lineRule="exact"/>
        <w:ind w:left="1" w:firstLineChars="233" w:firstLine="419"/>
        <w:rPr>
          <w:rFonts w:ascii="宋体" w:hAnsi="宋体"/>
          <w:sz w:val="18"/>
          <w:szCs w:val="18"/>
        </w:rPr>
      </w:pPr>
      <w:r w:rsidRPr="000E5BF7">
        <w:rPr>
          <w:rFonts w:ascii="宋体" w:hAnsi="宋体" w:hint="eastAsia"/>
          <w:sz w:val="18"/>
          <w:szCs w:val="18"/>
        </w:rPr>
        <w:t>（2）恢复入学资格是指根据《普通高等学校学生管理规定》，保留入学资格期满前向学校申请入学，经学校审查合格后，办理入学手续的新生。</w:t>
      </w:r>
    </w:p>
    <w:p w14:paraId="30886FA6" w14:textId="77777777" w:rsidR="00956876" w:rsidRPr="000E5BF7" w:rsidRDefault="00FE1BE4">
      <w:pPr>
        <w:tabs>
          <w:tab w:val="left" w:pos="546"/>
        </w:tabs>
        <w:spacing w:line="240" w:lineRule="exact"/>
        <w:ind w:left="2016" w:hangingChars="1120" w:hanging="2016"/>
        <w:rPr>
          <w:rFonts w:ascii="宋体" w:hAnsi="宋体"/>
          <w:sz w:val="18"/>
          <w:szCs w:val="18"/>
        </w:rPr>
      </w:pPr>
      <w:r w:rsidRPr="000E5BF7">
        <w:rPr>
          <w:rFonts w:ascii="宋体" w:hAnsi="宋体"/>
          <w:sz w:val="18"/>
          <w:szCs w:val="18"/>
        </w:rPr>
        <w:t>3.填报说明：</w:t>
      </w:r>
    </w:p>
    <w:p w14:paraId="7D300BB7" w14:textId="77777777" w:rsidR="00956876" w:rsidRPr="000E5BF7" w:rsidRDefault="00FE1BE4">
      <w:pPr>
        <w:spacing w:line="240" w:lineRule="exact"/>
        <w:ind w:left="1" w:firstLineChars="233" w:firstLine="419"/>
        <w:rPr>
          <w:rFonts w:ascii="宋体" w:hAnsi="宋体"/>
          <w:sz w:val="18"/>
          <w:szCs w:val="18"/>
        </w:rPr>
      </w:pPr>
      <w:r w:rsidRPr="000E5BF7">
        <w:rPr>
          <w:rFonts w:ascii="宋体" w:hAnsi="宋体" w:hint="eastAsia"/>
          <w:sz w:val="18"/>
          <w:szCs w:val="18"/>
        </w:rPr>
        <w:t>（1）国家关键领域急需高层次人才培养专项招生计划学生填报到常规计划中。</w:t>
      </w:r>
    </w:p>
    <w:p w14:paraId="373E7892" w14:textId="77777777" w:rsidR="00956876" w:rsidRPr="000E5BF7" w:rsidRDefault="00FE1BE4">
      <w:pPr>
        <w:spacing w:line="240" w:lineRule="exact"/>
        <w:ind w:left="1" w:firstLineChars="233" w:firstLine="419"/>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72A45413" w14:textId="77777777" w:rsidR="00956876" w:rsidRPr="000E5BF7" w:rsidRDefault="00FE1BE4">
      <w:pPr>
        <w:tabs>
          <w:tab w:val="left" w:pos="546"/>
        </w:tabs>
        <w:spacing w:line="240" w:lineRule="exact"/>
        <w:ind w:left="2016" w:hangingChars="1120" w:hanging="2016"/>
        <w:rPr>
          <w:rFonts w:ascii="宋体" w:hAnsi="宋体"/>
          <w:sz w:val="18"/>
          <w:szCs w:val="18"/>
        </w:rPr>
      </w:pPr>
      <w:r w:rsidRPr="000E5BF7">
        <w:rPr>
          <w:rFonts w:ascii="宋体" w:hAnsi="宋体"/>
          <w:sz w:val="18"/>
          <w:szCs w:val="18"/>
        </w:rPr>
        <w:t>4.</w:t>
      </w:r>
      <w:r w:rsidRPr="000E5BF7">
        <w:rPr>
          <w:rFonts w:ascii="宋体" w:hAnsi="宋体" w:hint="eastAsia"/>
          <w:sz w:val="18"/>
          <w:szCs w:val="18"/>
        </w:rPr>
        <w:t>校验关系</w:t>
      </w:r>
      <w:r w:rsidRPr="000E5BF7">
        <w:rPr>
          <w:rFonts w:ascii="宋体" w:hAnsi="宋体"/>
          <w:sz w:val="18"/>
          <w:szCs w:val="18"/>
        </w:rPr>
        <w:t>：</w:t>
      </w:r>
    </w:p>
    <w:p w14:paraId="253A5158"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（1）列1</w:t>
      </w:r>
      <w:r w:rsidRPr="000E5BF7">
        <w:rPr>
          <w:rFonts w:ascii="宋体" w:hAnsi="宋体"/>
          <w:bCs/>
          <w:sz w:val="18"/>
          <w:szCs w:val="18"/>
        </w:rPr>
        <w:t>=</w:t>
      </w:r>
      <w:r w:rsidRPr="000E5BF7">
        <w:rPr>
          <w:rFonts w:ascii="宋体" w:hAnsi="宋体" w:hint="eastAsia"/>
          <w:bCs/>
          <w:sz w:val="18"/>
          <w:szCs w:val="18"/>
        </w:rPr>
        <w:t>列2</w:t>
      </w:r>
      <w:r w:rsidRPr="000E5BF7">
        <w:rPr>
          <w:rFonts w:ascii="宋体" w:hAnsi="宋体"/>
          <w:bCs/>
          <w:sz w:val="18"/>
          <w:szCs w:val="18"/>
        </w:rPr>
        <w:t>+</w:t>
      </w:r>
      <w:r w:rsidRPr="000E5BF7">
        <w:rPr>
          <w:rFonts w:ascii="宋体" w:hAnsi="宋体" w:hint="eastAsia"/>
          <w:bCs/>
          <w:sz w:val="18"/>
          <w:szCs w:val="18"/>
        </w:rPr>
        <w:t>列3；</w:t>
      </w:r>
    </w:p>
    <w:p w14:paraId="494F5AEF"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（2）列1&gt;=列4；</w:t>
      </w:r>
    </w:p>
    <w:p w14:paraId="046064FC" w14:textId="77777777" w:rsidR="00956876" w:rsidRPr="000E5BF7" w:rsidRDefault="00FE1BE4">
      <w:pPr>
        <w:numPr>
          <w:ilvl w:val="255"/>
          <w:numId w:val="0"/>
        </w:numPr>
        <w:spacing w:line="240" w:lineRule="exact"/>
        <w:ind w:firstLineChars="200" w:firstLine="360"/>
        <w:rPr>
          <w:rFonts w:ascii="宋体" w:hAnsi="宋体"/>
          <w:bCs/>
          <w:sz w:val="18"/>
          <w:szCs w:val="18"/>
        </w:rPr>
      </w:pPr>
      <w:r w:rsidRPr="000E5BF7">
        <w:rPr>
          <w:rFonts w:ascii="宋体" w:hAnsi="宋体" w:hint="eastAsia"/>
          <w:bCs/>
          <w:sz w:val="18"/>
          <w:szCs w:val="18"/>
        </w:rPr>
        <w:t>（3）列5</w:t>
      </w:r>
      <w:r w:rsidRPr="000E5BF7">
        <w:rPr>
          <w:rFonts w:ascii="宋体" w:hAnsi="宋体"/>
          <w:bCs/>
          <w:sz w:val="18"/>
          <w:szCs w:val="18"/>
        </w:rPr>
        <w:t>=</w:t>
      </w:r>
      <w:r w:rsidRPr="000E5BF7">
        <w:rPr>
          <w:rFonts w:ascii="宋体" w:hAnsi="宋体" w:hint="eastAsia"/>
          <w:bCs/>
          <w:sz w:val="18"/>
          <w:szCs w:val="18"/>
        </w:rPr>
        <w:t>列6+列7；</w:t>
      </w:r>
    </w:p>
    <w:p w14:paraId="010EC914" w14:textId="77777777" w:rsidR="00956876" w:rsidRPr="000E5BF7" w:rsidRDefault="00FE1BE4">
      <w:pPr>
        <w:numPr>
          <w:ilvl w:val="255"/>
          <w:numId w:val="0"/>
        </w:numPr>
        <w:spacing w:line="240" w:lineRule="exact"/>
        <w:ind w:firstLineChars="200" w:firstLine="360"/>
        <w:rPr>
          <w:rFonts w:ascii="宋体" w:hAnsi="宋体"/>
          <w:bCs/>
          <w:sz w:val="18"/>
          <w:szCs w:val="18"/>
        </w:rPr>
      </w:pPr>
      <w:r w:rsidRPr="000E5BF7">
        <w:rPr>
          <w:rFonts w:ascii="宋体" w:hAnsi="宋体" w:hint="eastAsia"/>
          <w:bCs/>
          <w:sz w:val="18"/>
          <w:szCs w:val="18"/>
        </w:rPr>
        <w:t>（4）列8</w:t>
      </w:r>
      <w:r w:rsidRPr="000E5BF7">
        <w:rPr>
          <w:rFonts w:ascii="宋体" w:hAnsi="宋体"/>
          <w:bCs/>
          <w:sz w:val="18"/>
          <w:szCs w:val="18"/>
        </w:rPr>
        <w:t>=</w:t>
      </w:r>
      <w:r w:rsidRPr="000E5BF7">
        <w:rPr>
          <w:rFonts w:ascii="宋体" w:hAnsi="宋体" w:hint="eastAsia"/>
          <w:bCs/>
          <w:sz w:val="18"/>
          <w:szCs w:val="18"/>
        </w:rPr>
        <w:t>列9</w:t>
      </w:r>
      <w:r w:rsidRPr="000E5BF7">
        <w:rPr>
          <w:rFonts w:ascii="宋体" w:hAnsi="宋体"/>
          <w:bCs/>
          <w:sz w:val="18"/>
          <w:szCs w:val="18"/>
        </w:rPr>
        <w:t>+</w:t>
      </w:r>
      <w:r w:rsidRPr="000E5BF7">
        <w:rPr>
          <w:rFonts w:ascii="宋体" w:hAnsi="宋体" w:hint="eastAsia"/>
          <w:bCs/>
          <w:sz w:val="18"/>
          <w:szCs w:val="18"/>
        </w:rPr>
        <w:t>列10；</w:t>
      </w:r>
    </w:p>
    <w:p w14:paraId="2F44BA37" w14:textId="77777777" w:rsidR="00956876" w:rsidRPr="000E5BF7" w:rsidRDefault="00FE1BE4">
      <w:pPr>
        <w:numPr>
          <w:ilvl w:val="255"/>
          <w:numId w:val="0"/>
        </w:numPr>
        <w:spacing w:line="240" w:lineRule="exact"/>
        <w:ind w:firstLineChars="200" w:firstLine="360"/>
        <w:rPr>
          <w:rFonts w:ascii="宋体" w:hAnsi="宋体"/>
          <w:bCs/>
          <w:sz w:val="18"/>
          <w:szCs w:val="18"/>
        </w:rPr>
      </w:pPr>
      <w:r w:rsidRPr="000E5BF7">
        <w:rPr>
          <w:rFonts w:ascii="宋体" w:hAnsi="宋体" w:hint="eastAsia"/>
          <w:bCs/>
          <w:sz w:val="18"/>
          <w:szCs w:val="18"/>
        </w:rPr>
        <w:t>（5）列8&gt;=列11；</w:t>
      </w:r>
    </w:p>
    <w:p w14:paraId="7AA8A16D" w14:textId="77777777" w:rsidR="00956876" w:rsidRPr="000E5BF7" w:rsidRDefault="00FE1BE4">
      <w:pPr>
        <w:spacing w:line="240" w:lineRule="exact"/>
        <w:ind w:firstLineChars="200" w:firstLine="360"/>
        <w:rPr>
          <w:rFonts w:ascii="宋体" w:hAnsi="宋体"/>
          <w:bCs/>
          <w:sz w:val="18"/>
          <w:szCs w:val="18"/>
        </w:rPr>
      </w:pPr>
      <w:r w:rsidRPr="000E5BF7">
        <w:rPr>
          <w:rFonts w:ascii="宋体" w:hAnsi="宋体" w:hint="eastAsia"/>
          <w:bCs/>
          <w:sz w:val="18"/>
          <w:szCs w:val="18"/>
        </w:rPr>
        <w:t>（6）列12</w:t>
      </w:r>
      <w:r w:rsidRPr="000E5BF7">
        <w:rPr>
          <w:rFonts w:ascii="宋体" w:hAnsi="宋体"/>
          <w:bCs/>
          <w:sz w:val="18"/>
          <w:szCs w:val="18"/>
        </w:rPr>
        <w:t>=</w:t>
      </w:r>
      <w:r w:rsidRPr="000E5BF7">
        <w:rPr>
          <w:rFonts w:ascii="宋体" w:hAnsi="宋体" w:hint="eastAsia"/>
          <w:bCs/>
          <w:sz w:val="18"/>
          <w:szCs w:val="18"/>
        </w:rPr>
        <w:t>列13</w:t>
      </w:r>
      <w:r w:rsidRPr="000E5BF7">
        <w:rPr>
          <w:rFonts w:ascii="宋体" w:hAnsi="宋体"/>
          <w:bCs/>
          <w:sz w:val="18"/>
          <w:szCs w:val="18"/>
        </w:rPr>
        <w:t>+</w:t>
      </w:r>
      <w:r w:rsidRPr="000E5BF7">
        <w:rPr>
          <w:rFonts w:ascii="宋体" w:hAnsi="宋体" w:hint="eastAsia"/>
          <w:bCs/>
          <w:sz w:val="18"/>
          <w:szCs w:val="18"/>
        </w:rPr>
        <w:t>列14；</w:t>
      </w:r>
    </w:p>
    <w:p w14:paraId="3245C8F3" w14:textId="77777777" w:rsidR="00956876" w:rsidRPr="000E5BF7" w:rsidRDefault="00FE1BE4">
      <w:pPr>
        <w:ind w:firstLineChars="200" w:firstLine="360"/>
        <w:rPr>
          <w:rFonts w:ascii="宋体" w:hAnsi="宋体"/>
        </w:rPr>
      </w:pPr>
      <w:r w:rsidRPr="000E5BF7">
        <w:rPr>
          <w:rFonts w:ascii="宋体" w:hAnsi="宋体" w:hint="eastAsia"/>
          <w:bCs/>
          <w:sz w:val="18"/>
          <w:szCs w:val="18"/>
        </w:rPr>
        <w:t>（7）行01</w:t>
      </w:r>
      <w:r w:rsidRPr="000E5BF7">
        <w:rPr>
          <w:rFonts w:ascii="宋体" w:hAnsi="宋体"/>
          <w:bCs/>
          <w:sz w:val="18"/>
          <w:szCs w:val="18"/>
        </w:rPr>
        <w:t>=</w:t>
      </w:r>
      <w:r w:rsidRPr="000E5BF7">
        <w:rPr>
          <w:rFonts w:ascii="宋体" w:hAnsi="宋体" w:hint="eastAsia"/>
          <w:bCs/>
          <w:sz w:val="18"/>
          <w:szCs w:val="18"/>
        </w:rPr>
        <w:t>行02</w:t>
      </w:r>
      <w:r w:rsidRPr="000E5BF7">
        <w:rPr>
          <w:rFonts w:ascii="宋体" w:hAnsi="宋体"/>
          <w:bCs/>
          <w:sz w:val="18"/>
          <w:szCs w:val="18"/>
        </w:rPr>
        <w:t>+</w:t>
      </w:r>
      <w:r w:rsidRPr="000E5BF7">
        <w:rPr>
          <w:rFonts w:ascii="宋体" w:hAnsi="宋体" w:hint="eastAsia"/>
          <w:bCs/>
          <w:sz w:val="18"/>
          <w:szCs w:val="18"/>
        </w:rPr>
        <w:t>行03</w:t>
      </w:r>
      <w:r w:rsidRPr="000E5BF7">
        <w:rPr>
          <w:rFonts w:ascii="宋体" w:hAnsi="宋体"/>
          <w:bCs/>
          <w:sz w:val="18"/>
          <w:szCs w:val="18"/>
        </w:rPr>
        <w:t>+…+</w:t>
      </w:r>
      <w:r w:rsidRPr="000E5BF7">
        <w:rPr>
          <w:rFonts w:ascii="宋体" w:hAnsi="宋体" w:hint="eastAsia"/>
          <w:bCs/>
          <w:sz w:val="18"/>
          <w:szCs w:val="18"/>
        </w:rPr>
        <w:t>行1</w:t>
      </w:r>
      <w:r w:rsidRPr="000E5BF7">
        <w:rPr>
          <w:rFonts w:ascii="宋体" w:hAnsi="宋体"/>
          <w:bCs/>
          <w:sz w:val="18"/>
          <w:szCs w:val="18"/>
        </w:rPr>
        <w:t>4</w:t>
      </w:r>
      <w:r w:rsidRPr="000E5BF7">
        <w:rPr>
          <w:rFonts w:ascii="宋体" w:hAnsi="宋体" w:hint="eastAsia"/>
          <w:bCs/>
          <w:sz w:val="18"/>
          <w:szCs w:val="18"/>
        </w:rPr>
        <w:t>。</w:t>
      </w:r>
    </w:p>
    <w:p w14:paraId="3A3AD530" w14:textId="77777777" w:rsidR="00956876" w:rsidRPr="000E5BF7" w:rsidRDefault="00956876">
      <w:pPr>
        <w:spacing w:line="200" w:lineRule="exact"/>
        <w:ind w:firstLineChars="200" w:firstLine="360"/>
        <w:jc w:val="left"/>
        <w:rPr>
          <w:rFonts w:ascii="宋体" w:hAnsi="宋体"/>
          <w:bCs/>
          <w:sz w:val="18"/>
          <w:szCs w:val="18"/>
        </w:rPr>
        <w:sectPr w:rsidR="00956876" w:rsidRPr="000E5BF7">
          <w:pgSz w:w="11906" w:h="16838"/>
          <w:pgMar w:top="1474" w:right="1701" w:bottom="1474" w:left="1701" w:header="851" w:footer="992" w:gutter="0"/>
          <w:cols w:space="425"/>
          <w:docGrid w:type="lines" w:linePitch="312"/>
        </w:sectPr>
      </w:pPr>
    </w:p>
    <w:p w14:paraId="7E117424" w14:textId="77777777" w:rsidR="00956876" w:rsidRPr="000E5BF7" w:rsidRDefault="00FE1BE4">
      <w:pPr>
        <w:pStyle w:val="ab"/>
        <w:rPr>
          <w:rFonts w:ascii="宋体" w:hAnsi="宋体"/>
          <w:b/>
        </w:rPr>
      </w:pPr>
      <w:bookmarkStart w:id="101" w:name="_Toc111121772"/>
      <w:bookmarkStart w:id="102" w:name="_Hlk106028721"/>
      <w:r w:rsidRPr="000E5BF7">
        <w:rPr>
          <w:rFonts w:ascii="宋体" w:hAnsi="宋体" w:hint="eastAsia"/>
        </w:rPr>
        <w:t>（三十四）高等教育分年龄在校学生数</w:t>
      </w:r>
      <w:bookmarkEnd w:id="101"/>
    </w:p>
    <w:p w14:paraId="7EA183E2"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教基3334</w:t>
      </w:r>
    </w:p>
    <w:p w14:paraId="154D6A38"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5F09639" w14:textId="77777777" w:rsidR="00956876"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286105F" w14:textId="77777777" w:rsidR="00781119" w:rsidRPr="000E5BF7" w:rsidRDefault="00FE1BE4" w:rsidP="0078111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103" w:name="_Hlk106028586"/>
      <w:r w:rsidR="00781119" w:rsidRPr="000E5BF7">
        <w:rPr>
          <w:rFonts w:ascii="宋体" w:hAnsi="宋体" w:hint="eastAsia"/>
          <w:bCs/>
          <w:sz w:val="18"/>
        </w:rPr>
        <w:t>批准文号：国统制〔2021〕135号</w:t>
      </w:r>
    </w:p>
    <w:p w14:paraId="3C2ED352" w14:textId="77777777" w:rsidR="00781119" w:rsidRPr="000E5BF7" w:rsidRDefault="00781119" w:rsidP="0078111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103"/>
    <w:p w14:paraId="7DD342F7" w14:textId="4C6D63A8"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4775"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73"/>
        <w:gridCol w:w="742"/>
        <w:gridCol w:w="752"/>
        <w:gridCol w:w="751"/>
        <w:gridCol w:w="751"/>
        <w:gridCol w:w="753"/>
        <w:gridCol w:w="751"/>
        <w:gridCol w:w="751"/>
        <w:gridCol w:w="751"/>
        <w:gridCol w:w="753"/>
      </w:tblGrid>
      <w:tr w:rsidR="00956876" w:rsidRPr="000E5BF7" w14:paraId="6DF80F89" w14:textId="77777777">
        <w:trPr>
          <w:cantSplit/>
          <w:trHeight w:val="70"/>
          <w:tblHeader/>
        </w:trPr>
        <w:tc>
          <w:tcPr>
            <w:tcW w:w="944" w:type="pct"/>
            <w:vMerge w:val="restart"/>
            <w:tcBorders>
              <w:top w:val="single" w:sz="8" w:space="0" w:color="auto"/>
            </w:tcBorders>
            <w:vAlign w:val="center"/>
          </w:tcPr>
          <w:p w14:paraId="2CBCFF6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hint="eastAsia"/>
                <w:sz w:val="18"/>
                <w:szCs w:val="18"/>
              </w:rPr>
              <w:t>指标名称</w:t>
            </w:r>
          </w:p>
        </w:tc>
        <w:tc>
          <w:tcPr>
            <w:tcW w:w="445" w:type="pct"/>
            <w:vMerge w:val="restart"/>
            <w:tcBorders>
              <w:top w:val="single" w:sz="8" w:space="0" w:color="auto"/>
            </w:tcBorders>
            <w:vAlign w:val="center"/>
          </w:tcPr>
          <w:p w14:paraId="69A008F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hint="eastAsia"/>
                <w:sz w:val="18"/>
                <w:szCs w:val="18"/>
              </w:rPr>
              <w:t>代码</w:t>
            </w:r>
          </w:p>
        </w:tc>
        <w:tc>
          <w:tcPr>
            <w:tcW w:w="451" w:type="pct"/>
            <w:vMerge w:val="restart"/>
            <w:tcBorders>
              <w:top w:val="single" w:sz="8" w:space="0" w:color="auto"/>
              <w:right w:val="nil"/>
            </w:tcBorders>
            <w:vAlign w:val="center"/>
          </w:tcPr>
          <w:p w14:paraId="3B85863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hint="eastAsia"/>
                <w:sz w:val="18"/>
                <w:szCs w:val="18"/>
              </w:rPr>
              <w:t>高职专科</w:t>
            </w:r>
          </w:p>
        </w:tc>
        <w:tc>
          <w:tcPr>
            <w:tcW w:w="451" w:type="pct"/>
            <w:tcBorders>
              <w:top w:val="single" w:sz="8" w:space="0" w:color="auto"/>
              <w:left w:val="nil"/>
            </w:tcBorders>
            <w:vAlign w:val="center"/>
          </w:tcPr>
          <w:p w14:paraId="0C7A973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p>
        </w:tc>
        <w:tc>
          <w:tcPr>
            <w:tcW w:w="451" w:type="pct"/>
            <w:vMerge w:val="restart"/>
            <w:tcBorders>
              <w:top w:val="single" w:sz="8" w:space="0" w:color="auto"/>
              <w:right w:val="nil"/>
            </w:tcBorders>
            <w:vAlign w:val="center"/>
          </w:tcPr>
          <w:p w14:paraId="5607EB6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hint="eastAsia"/>
                <w:sz w:val="18"/>
                <w:szCs w:val="18"/>
              </w:rPr>
              <w:t>高职本科</w:t>
            </w:r>
          </w:p>
        </w:tc>
        <w:tc>
          <w:tcPr>
            <w:tcW w:w="452" w:type="pct"/>
            <w:tcBorders>
              <w:top w:val="single" w:sz="8" w:space="0" w:color="auto"/>
              <w:left w:val="nil"/>
            </w:tcBorders>
            <w:vAlign w:val="center"/>
          </w:tcPr>
          <w:p w14:paraId="08DEA0C5" w14:textId="77777777" w:rsidR="00956876" w:rsidRPr="000E5BF7" w:rsidRDefault="00956876">
            <w:pPr>
              <w:jc w:val="center"/>
              <w:rPr>
                <w:rFonts w:ascii="宋体" w:hAnsi="宋体"/>
                <w:sz w:val="18"/>
                <w:szCs w:val="18"/>
              </w:rPr>
            </w:pPr>
          </w:p>
        </w:tc>
        <w:tc>
          <w:tcPr>
            <w:tcW w:w="451" w:type="pct"/>
            <w:vMerge w:val="restart"/>
            <w:tcBorders>
              <w:top w:val="single" w:sz="8" w:space="0" w:color="auto"/>
              <w:right w:val="nil"/>
            </w:tcBorders>
            <w:vAlign w:val="center"/>
          </w:tcPr>
          <w:p w14:paraId="5FCA4A94" w14:textId="77777777" w:rsidR="00956876" w:rsidRPr="000E5BF7" w:rsidRDefault="00FE1BE4">
            <w:pPr>
              <w:jc w:val="center"/>
              <w:rPr>
                <w:rFonts w:ascii="宋体" w:hAnsi="宋体"/>
                <w:sz w:val="18"/>
                <w:szCs w:val="18"/>
              </w:rPr>
            </w:pPr>
            <w:r w:rsidRPr="000E5BF7">
              <w:rPr>
                <w:rFonts w:ascii="宋体" w:hAnsi="宋体" w:hint="eastAsia"/>
                <w:sz w:val="18"/>
                <w:szCs w:val="18"/>
              </w:rPr>
              <w:t>普通本科</w:t>
            </w:r>
          </w:p>
        </w:tc>
        <w:tc>
          <w:tcPr>
            <w:tcW w:w="451" w:type="pct"/>
            <w:tcBorders>
              <w:top w:val="single" w:sz="8" w:space="0" w:color="auto"/>
              <w:left w:val="nil"/>
            </w:tcBorders>
            <w:vAlign w:val="center"/>
          </w:tcPr>
          <w:p w14:paraId="6E9C05A0" w14:textId="77777777" w:rsidR="00956876" w:rsidRPr="000E5BF7" w:rsidRDefault="00956876">
            <w:pPr>
              <w:jc w:val="center"/>
              <w:rPr>
                <w:rFonts w:ascii="宋体" w:hAnsi="宋体"/>
                <w:sz w:val="18"/>
                <w:szCs w:val="18"/>
              </w:rPr>
            </w:pPr>
          </w:p>
        </w:tc>
        <w:tc>
          <w:tcPr>
            <w:tcW w:w="451" w:type="pct"/>
            <w:vMerge w:val="restart"/>
            <w:tcBorders>
              <w:top w:val="single" w:sz="8" w:space="0" w:color="auto"/>
              <w:right w:val="nil"/>
            </w:tcBorders>
            <w:vAlign w:val="center"/>
          </w:tcPr>
          <w:p w14:paraId="7290C09C" w14:textId="77777777" w:rsidR="00956876" w:rsidRPr="000E5BF7" w:rsidRDefault="00FE1BE4">
            <w:pPr>
              <w:jc w:val="center"/>
              <w:rPr>
                <w:rFonts w:ascii="宋体" w:hAnsi="宋体"/>
                <w:sz w:val="18"/>
                <w:szCs w:val="18"/>
              </w:rPr>
            </w:pPr>
            <w:r w:rsidRPr="000E5BF7">
              <w:rPr>
                <w:rFonts w:ascii="宋体" w:hAnsi="宋体" w:cs="宋体" w:hint="eastAsia"/>
                <w:sz w:val="18"/>
                <w:szCs w:val="18"/>
              </w:rPr>
              <w:t>成人专科</w:t>
            </w:r>
          </w:p>
        </w:tc>
        <w:tc>
          <w:tcPr>
            <w:tcW w:w="452" w:type="pct"/>
            <w:tcBorders>
              <w:top w:val="single" w:sz="8" w:space="0" w:color="auto"/>
              <w:left w:val="nil"/>
            </w:tcBorders>
          </w:tcPr>
          <w:p w14:paraId="363A19AF" w14:textId="77777777" w:rsidR="00956876" w:rsidRPr="000E5BF7" w:rsidRDefault="00956876">
            <w:pPr>
              <w:jc w:val="center"/>
              <w:rPr>
                <w:rFonts w:ascii="宋体" w:hAnsi="宋体" w:cs="宋体"/>
                <w:sz w:val="18"/>
                <w:szCs w:val="18"/>
              </w:rPr>
            </w:pPr>
          </w:p>
        </w:tc>
      </w:tr>
      <w:tr w:rsidR="00956876" w:rsidRPr="000E5BF7" w14:paraId="04D233DD" w14:textId="77777777">
        <w:trPr>
          <w:cantSplit/>
          <w:trHeight w:val="70"/>
          <w:tblHeader/>
        </w:trPr>
        <w:tc>
          <w:tcPr>
            <w:tcW w:w="944" w:type="pct"/>
            <w:vMerge/>
            <w:tcBorders>
              <w:bottom w:val="single" w:sz="4" w:space="0" w:color="auto"/>
            </w:tcBorders>
          </w:tcPr>
          <w:p w14:paraId="6078E71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p>
        </w:tc>
        <w:tc>
          <w:tcPr>
            <w:tcW w:w="445" w:type="pct"/>
            <w:vMerge/>
            <w:tcBorders>
              <w:bottom w:val="single" w:sz="4" w:space="0" w:color="auto"/>
            </w:tcBorders>
          </w:tcPr>
          <w:p w14:paraId="1947368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p>
        </w:tc>
        <w:tc>
          <w:tcPr>
            <w:tcW w:w="451" w:type="pct"/>
            <w:vMerge/>
            <w:tcBorders>
              <w:bottom w:val="single" w:sz="4" w:space="0" w:color="auto"/>
            </w:tcBorders>
            <w:vAlign w:val="center"/>
          </w:tcPr>
          <w:p w14:paraId="5C04921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p>
        </w:tc>
        <w:tc>
          <w:tcPr>
            <w:tcW w:w="451" w:type="pct"/>
            <w:tcBorders>
              <w:bottom w:val="single" w:sz="4" w:space="0" w:color="auto"/>
            </w:tcBorders>
            <w:vAlign w:val="center"/>
          </w:tcPr>
          <w:p w14:paraId="3665788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451" w:type="pct"/>
            <w:vMerge/>
            <w:tcBorders>
              <w:bottom w:val="single" w:sz="4" w:space="0" w:color="auto"/>
            </w:tcBorders>
            <w:vAlign w:val="center"/>
          </w:tcPr>
          <w:p w14:paraId="6DCD129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p>
        </w:tc>
        <w:tc>
          <w:tcPr>
            <w:tcW w:w="452" w:type="pct"/>
            <w:tcBorders>
              <w:bottom w:val="single" w:sz="4" w:space="0" w:color="auto"/>
            </w:tcBorders>
            <w:vAlign w:val="center"/>
          </w:tcPr>
          <w:p w14:paraId="6F4F960E"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451" w:type="pct"/>
            <w:vMerge/>
            <w:tcBorders>
              <w:bottom w:val="single" w:sz="4" w:space="0" w:color="auto"/>
            </w:tcBorders>
            <w:vAlign w:val="center"/>
          </w:tcPr>
          <w:p w14:paraId="5B3C7784" w14:textId="77777777" w:rsidR="00956876" w:rsidRPr="000E5BF7" w:rsidRDefault="00956876">
            <w:pPr>
              <w:jc w:val="center"/>
              <w:rPr>
                <w:rFonts w:ascii="宋体" w:hAnsi="宋体" w:cs="宋体"/>
                <w:sz w:val="18"/>
                <w:szCs w:val="18"/>
              </w:rPr>
            </w:pPr>
          </w:p>
        </w:tc>
        <w:tc>
          <w:tcPr>
            <w:tcW w:w="451" w:type="pct"/>
            <w:tcBorders>
              <w:bottom w:val="single" w:sz="4" w:space="0" w:color="auto"/>
            </w:tcBorders>
            <w:vAlign w:val="center"/>
          </w:tcPr>
          <w:p w14:paraId="39C1FA77"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451" w:type="pct"/>
            <w:vMerge/>
            <w:tcBorders>
              <w:bottom w:val="single" w:sz="4" w:space="0" w:color="auto"/>
            </w:tcBorders>
            <w:vAlign w:val="center"/>
          </w:tcPr>
          <w:p w14:paraId="61B27634" w14:textId="77777777" w:rsidR="00956876" w:rsidRPr="000E5BF7" w:rsidRDefault="00956876">
            <w:pPr>
              <w:jc w:val="center"/>
              <w:rPr>
                <w:rFonts w:ascii="宋体" w:hAnsi="宋体" w:cs="宋体"/>
                <w:sz w:val="18"/>
                <w:szCs w:val="18"/>
              </w:rPr>
            </w:pPr>
          </w:p>
        </w:tc>
        <w:tc>
          <w:tcPr>
            <w:tcW w:w="452" w:type="pct"/>
            <w:tcBorders>
              <w:bottom w:val="single" w:sz="4" w:space="0" w:color="auto"/>
            </w:tcBorders>
          </w:tcPr>
          <w:p w14:paraId="166D93F7"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r>
      <w:tr w:rsidR="00956876" w:rsidRPr="000E5BF7" w14:paraId="65951F9B" w14:textId="77777777">
        <w:trPr>
          <w:cantSplit/>
          <w:trHeight w:val="246"/>
          <w:tblHeader/>
        </w:trPr>
        <w:tc>
          <w:tcPr>
            <w:tcW w:w="944" w:type="pct"/>
            <w:tcBorders>
              <w:bottom w:val="single" w:sz="2" w:space="0" w:color="auto"/>
              <w:right w:val="single" w:sz="2" w:space="0" w:color="auto"/>
            </w:tcBorders>
            <w:vAlign w:val="center"/>
          </w:tcPr>
          <w:p w14:paraId="0F1C638E"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 xml:space="preserve"> 甲</w:t>
            </w:r>
          </w:p>
        </w:tc>
        <w:tc>
          <w:tcPr>
            <w:tcW w:w="445" w:type="pct"/>
            <w:tcBorders>
              <w:left w:val="single" w:sz="2" w:space="0" w:color="auto"/>
              <w:bottom w:val="single" w:sz="2" w:space="0" w:color="auto"/>
              <w:right w:val="single" w:sz="2" w:space="0" w:color="auto"/>
            </w:tcBorders>
            <w:vAlign w:val="center"/>
          </w:tcPr>
          <w:p w14:paraId="4F23EFE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hint="eastAsia"/>
                <w:sz w:val="18"/>
                <w:szCs w:val="18"/>
              </w:rPr>
              <w:t>乙</w:t>
            </w:r>
          </w:p>
        </w:tc>
        <w:tc>
          <w:tcPr>
            <w:tcW w:w="451" w:type="pct"/>
            <w:tcBorders>
              <w:left w:val="single" w:sz="2" w:space="0" w:color="auto"/>
              <w:bottom w:val="single" w:sz="2" w:space="0" w:color="auto"/>
              <w:right w:val="single" w:sz="2" w:space="0" w:color="auto"/>
            </w:tcBorders>
            <w:vAlign w:val="center"/>
          </w:tcPr>
          <w:p w14:paraId="30B6C53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w:t>
            </w:r>
          </w:p>
        </w:tc>
        <w:tc>
          <w:tcPr>
            <w:tcW w:w="451" w:type="pct"/>
            <w:tcBorders>
              <w:left w:val="single" w:sz="2" w:space="0" w:color="auto"/>
              <w:bottom w:val="single" w:sz="2" w:space="0" w:color="auto"/>
              <w:right w:val="single" w:sz="2" w:space="0" w:color="auto"/>
            </w:tcBorders>
            <w:vAlign w:val="center"/>
          </w:tcPr>
          <w:p w14:paraId="6EB96C9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2</w:t>
            </w:r>
          </w:p>
        </w:tc>
        <w:tc>
          <w:tcPr>
            <w:tcW w:w="451" w:type="pct"/>
            <w:tcBorders>
              <w:left w:val="single" w:sz="2" w:space="0" w:color="auto"/>
              <w:bottom w:val="single" w:sz="2" w:space="0" w:color="auto"/>
              <w:right w:val="single" w:sz="2" w:space="0" w:color="auto"/>
            </w:tcBorders>
            <w:vAlign w:val="center"/>
          </w:tcPr>
          <w:p w14:paraId="5A88600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3</w:t>
            </w:r>
          </w:p>
        </w:tc>
        <w:tc>
          <w:tcPr>
            <w:tcW w:w="452" w:type="pct"/>
            <w:tcBorders>
              <w:left w:val="single" w:sz="2" w:space="0" w:color="auto"/>
              <w:bottom w:val="single" w:sz="2" w:space="0" w:color="auto"/>
              <w:right w:val="single" w:sz="2" w:space="0" w:color="auto"/>
            </w:tcBorders>
            <w:vAlign w:val="center"/>
          </w:tcPr>
          <w:p w14:paraId="3CD8F82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4</w:t>
            </w:r>
          </w:p>
        </w:tc>
        <w:tc>
          <w:tcPr>
            <w:tcW w:w="451" w:type="pct"/>
            <w:tcBorders>
              <w:left w:val="single" w:sz="2" w:space="0" w:color="auto"/>
              <w:bottom w:val="single" w:sz="2" w:space="0" w:color="auto"/>
              <w:right w:val="single" w:sz="2" w:space="0" w:color="auto"/>
            </w:tcBorders>
            <w:vAlign w:val="center"/>
          </w:tcPr>
          <w:p w14:paraId="6AB4196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5</w:t>
            </w:r>
          </w:p>
        </w:tc>
        <w:tc>
          <w:tcPr>
            <w:tcW w:w="451" w:type="pct"/>
            <w:tcBorders>
              <w:left w:val="single" w:sz="2" w:space="0" w:color="auto"/>
              <w:bottom w:val="single" w:sz="2" w:space="0" w:color="auto"/>
              <w:right w:val="single" w:sz="2" w:space="0" w:color="auto"/>
            </w:tcBorders>
            <w:vAlign w:val="center"/>
          </w:tcPr>
          <w:p w14:paraId="1A3F513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6</w:t>
            </w:r>
          </w:p>
        </w:tc>
        <w:tc>
          <w:tcPr>
            <w:tcW w:w="451" w:type="pct"/>
            <w:tcBorders>
              <w:left w:val="single" w:sz="2" w:space="0" w:color="auto"/>
              <w:bottom w:val="single" w:sz="2" w:space="0" w:color="auto"/>
              <w:right w:val="single" w:sz="2" w:space="0" w:color="auto"/>
            </w:tcBorders>
            <w:vAlign w:val="center"/>
          </w:tcPr>
          <w:p w14:paraId="0A1BB22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7</w:t>
            </w:r>
          </w:p>
        </w:tc>
        <w:tc>
          <w:tcPr>
            <w:tcW w:w="452" w:type="pct"/>
            <w:tcBorders>
              <w:left w:val="single" w:sz="2" w:space="0" w:color="auto"/>
              <w:bottom w:val="single" w:sz="2" w:space="0" w:color="auto"/>
            </w:tcBorders>
          </w:tcPr>
          <w:p w14:paraId="638E4FB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r w:rsidRPr="000E5BF7">
              <w:rPr>
                <w:rFonts w:ascii="宋体" w:hAnsi="宋体" w:cs="宋体"/>
                <w:sz w:val="18"/>
                <w:szCs w:val="18"/>
              </w:rPr>
              <w:t>8</w:t>
            </w:r>
          </w:p>
        </w:tc>
      </w:tr>
      <w:tr w:rsidR="00956876" w:rsidRPr="000E5BF7" w14:paraId="5237E353" w14:textId="77777777">
        <w:trPr>
          <w:cantSplit/>
          <w:trHeight w:val="249"/>
          <w:tblHeader/>
        </w:trPr>
        <w:tc>
          <w:tcPr>
            <w:tcW w:w="944" w:type="pct"/>
            <w:tcBorders>
              <w:top w:val="single" w:sz="2" w:space="0" w:color="auto"/>
              <w:bottom w:val="single" w:sz="2" w:space="0" w:color="auto"/>
              <w:right w:val="single" w:sz="2" w:space="0" w:color="auto"/>
            </w:tcBorders>
          </w:tcPr>
          <w:p w14:paraId="24EA6E6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r w:rsidRPr="000E5BF7">
              <w:rPr>
                <w:rFonts w:ascii="宋体" w:hAnsi="宋体" w:cs="宋体" w:hint="eastAsia"/>
                <w:sz w:val="18"/>
                <w:szCs w:val="18"/>
              </w:rPr>
              <w:t>总计</w:t>
            </w:r>
          </w:p>
        </w:tc>
        <w:tc>
          <w:tcPr>
            <w:tcW w:w="445" w:type="pct"/>
            <w:tcBorders>
              <w:top w:val="single" w:sz="2" w:space="0" w:color="auto"/>
              <w:left w:val="single" w:sz="2" w:space="0" w:color="auto"/>
              <w:bottom w:val="single" w:sz="2" w:space="0" w:color="auto"/>
              <w:right w:val="single" w:sz="2" w:space="0" w:color="auto"/>
            </w:tcBorders>
            <w:vAlign w:val="center"/>
          </w:tcPr>
          <w:p w14:paraId="5099366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01</w:t>
            </w:r>
          </w:p>
        </w:tc>
        <w:tc>
          <w:tcPr>
            <w:tcW w:w="451" w:type="pct"/>
            <w:tcBorders>
              <w:top w:val="single" w:sz="2" w:space="0" w:color="auto"/>
              <w:left w:val="single" w:sz="2" w:space="0" w:color="auto"/>
              <w:bottom w:val="nil"/>
              <w:right w:val="nil"/>
            </w:tcBorders>
          </w:tcPr>
          <w:p w14:paraId="20C841D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single" w:sz="2" w:space="0" w:color="auto"/>
              <w:left w:val="nil"/>
              <w:bottom w:val="nil"/>
              <w:right w:val="nil"/>
            </w:tcBorders>
          </w:tcPr>
          <w:p w14:paraId="3D91BE3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single" w:sz="2" w:space="0" w:color="auto"/>
              <w:left w:val="nil"/>
              <w:bottom w:val="nil"/>
              <w:right w:val="nil"/>
            </w:tcBorders>
          </w:tcPr>
          <w:p w14:paraId="1B3A8B1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single" w:sz="2" w:space="0" w:color="auto"/>
              <w:left w:val="nil"/>
              <w:bottom w:val="nil"/>
              <w:right w:val="nil"/>
            </w:tcBorders>
          </w:tcPr>
          <w:p w14:paraId="2FF7902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single" w:sz="2" w:space="0" w:color="auto"/>
              <w:left w:val="nil"/>
              <w:bottom w:val="nil"/>
              <w:right w:val="nil"/>
            </w:tcBorders>
          </w:tcPr>
          <w:p w14:paraId="47631AD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single" w:sz="2" w:space="0" w:color="auto"/>
              <w:left w:val="nil"/>
              <w:bottom w:val="nil"/>
              <w:right w:val="nil"/>
            </w:tcBorders>
          </w:tcPr>
          <w:p w14:paraId="400973A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single" w:sz="2" w:space="0" w:color="auto"/>
              <w:left w:val="nil"/>
              <w:bottom w:val="nil"/>
              <w:right w:val="nil"/>
            </w:tcBorders>
          </w:tcPr>
          <w:p w14:paraId="45A7E8A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single" w:sz="2" w:space="0" w:color="auto"/>
              <w:left w:val="nil"/>
              <w:bottom w:val="nil"/>
            </w:tcBorders>
          </w:tcPr>
          <w:p w14:paraId="55950D9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318EF1C1" w14:textId="77777777">
        <w:trPr>
          <w:cantSplit/>
          <w:trHeight w:val="240"/>
          <w:tblHeader/>
        </w:trPr>
        <w:tc>
          <w:tcPr>
            <w:tcW w:w="944" w:type="pct"/>
            <w:tcBorders>
              <w:top w:val="single" w:sz="2" w:space="0" w:color="auto"/>
              <w:bottom w:val="single" w:sz="2" w:space="0" w:color="auto"/>
              <w:right w:val="single" w:sz="2" w:space="0" w:color="auto"/>
            </w:tcBorders>
          </w:tcPr>
          <w:p w14:paraId="4518D632"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sz w:val="18"/>
                <w:szCs w:val="18"/>
              </w:rPr>
            </w:pPr>
            <w:r w:rsidRPr="000E5BF7">
              <w:rPr>
                <w:rFonts w:ascii="宋体" w:hAnsi="宋体" w:cs="宋体"/>
                <w:sz w:val="18"/>
                <w:szCs w:val="18"/>
              </w:rPr>
              <w:t>17</w:t>
            </w:r>
            <w:r w:rsidRPr="000E5BF7">
              <w:rPr>
                <w:rFonts w:ascii="宋体" w:hAnsi="宋体" w:cs="宋体" w:hint="eastAsia"/>
                <w:sz w:val="18"/>
                <w:szCs w:val="18"/>
              </w:rPr>
              <w:t>岁以下</w:t>
            </w:r>
          </w:p>
        </w:tc>
        <w:tc>
          <w:tcPr>
            <w:tcW w:w="445" w:type="pct"/>
            <w:tcBorders>
              <w:top w:val="single" w:sz="2" w:space="0" w:color="auto"/>
              <w:left w:val="single" w:sz="2" w:space="0" w:color="auto"/>
              <w:bottom w:val="single" w:sz="2" w:space="0" w:color="auto"/>
              <w:right w:val="single" w:sz="2" w:space="0" w:color="auto"/>
            </w:tcBorders>
            <w:vAlign w:val="center"/>
          </w:tcPr>
          <w:p w14:paraId="64DE1D5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02</w:t>
            </w:r>
          </w:p>
        </w:tc>
        <w:tc>
          <w:tcPr>
            <w:tcW w:w="451" w:type="pct"/>
            <w:tcBorders>
              <w:top w:val="nil"/>
              <w:left w:val="single" w:sz="2" w:space="0" w:color="auto"/>
              <w:bottom w:val="nil"/>
              <w:right w:val="nil"/>
            </w:tcBorders>
          </w:tcPr>
          <w:p w14:paraId="3818A95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52619F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1BE257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36B11EA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3F2ACC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FDA8D7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E727CF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59306B3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04F6AA98" w14:textId="77777777">
        <w:trPr>
          <w:cantSplit/>
          <w:trHeight w:val="209"/>
          <w:tblHeader/>
        </w:trPr>
        <w:tc>
          <w:tcPr>
            <w:tcW w:w="944" w:type="pct"/>
            <w:tcBorders>
              <w:top w:val="single" w:sz="2" w:space="0" w:color="auto"/>
              <w:bottom w:val="single" w:sz="2" w:space="0" w:color="auto"/>
              <w:right w:val="single" w:sz="2" w:space="0" w:color="auto"/>
            </w:tcBorders>
          </w:tcPr>
          <w:p w14:paraId="53DD56D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18</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6D59A59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03</w:t>
            </w:r>
          </w:p>
        </w:tc>
        <w:tc>
          <w:tcPr>
            <w:tcW w:w="451" w:type="pct"/>
            <w:tcBorders>
              <w:top w:val="nil"/>
              <w:left w:val="single" w:sz="2" w:space="0" w:color="auto"/>
              <w:bottom w:val="nil"/>
              <w:right w:val="nil"/>
            </w:tcBorders>
          </w:tcPr>
          <w:p w14:paraId="233254C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CEAC4F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593D2F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0310F1E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C1DBA4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B813EC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852D74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6D1976F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07D9C88C" w14:textId="77777777">
        <w:trPr>
          <w:cantSplit/>
          <w:trHeight w:val="209"/>
          <w:tblHeader/>
        </w:trPr>
        <w:tc>
          <w:tcPr>
            <w:tcW w:w="944" w:type="pct"/>
            <w:tcBorders>
              <w:top w:val="single" w:sz="2" w:space="0" w:color="auto"/>
              <w:bottom w:val="single" w:sz="2" w:space="0" w:color="auto"/>
              <w:right w:val="single" w:sz="2" w:space="0" w:color="auto"/>
            </w:tcBorders>
          </w:tcPr>
          <w:p w14:paraId="05FB453D"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19</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139BFB9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04</w:t>
            </w:r>
          </w:p>
        </w:tc>
        <w:tc>
          <w:tcPr>
            <w:tcW w:w="451" w:type="pct"/>
            <w:tcBorders>
              <w:top w:val="nil"/>
              <w:left w:val="single" w:sz="2" w:space="0" w:color="auto"/>
              <w:bottom w:val="nil"/>
              <w:right w:val="nil"/>
            </w:tcBorders>
          </w:tcPr>
          <w:p w14:paraId="620FC62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232323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ABC621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180BA92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264273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742173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D82755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00DBB5C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783AD3F2" w14:textId="77777777">
        <w:trPr>
          <w:cantSplit/>
          <w:trHeight w:val="90"/>
          <w:tblHeader/>
        </w:trPr>
        <w:tc>
          <w:tcPr>
            <w:tcW w:w="944" w:type="pct"/>
            <w:tcBorders>
              <w:top w:val="single" w:sz="2" w:space="0" w:color="auto"/>
              <w:bottom w:val="single" w:sz="2" w:space="0" w:color="auto"/>
              <w:right w:val="single" w:sz="2" w:space="0" w:color="auto"/>
            </w:tcBorders>
          </w:tcPr>
          <w:p w14:paraId="48EF653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20</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230C04A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05</w:t>
            </w:r>
          </w:p>
        </w:tc>
        <w:tc>
          <w:tcPr>
            <w:tcW w:w="451" w:type="pct"/>
            <w:tcBorders>
              <w:top w:val="nil"/>
              <w:left w:val="single" w:sz="2" w:space="0" w:color="auto"/>
              <w:bottom w:val="nil"/>
              <w:right w:val="nil"/>
            </w:tcBorders>
          </w:tcPr>
          <w:p w14:paraId="1F1C60D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EBB61C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5A31B6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2D5F583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DC93F3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6C8A915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AF5D20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63881FD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0921A5BB" w14:textId="77777777">
        <w:trPr>
          <w:cantSplit/>
          <w:trHeight w:val="90"/>
          <w:tblHeader/>
        </w:trPr>
        <w:tc>
          <w:tcPr>
            <w:tcW w:w="944" w:type="pct"/>
            <w:tcBorders>
              <w:top w:val="single" w:sz="2" w:space="0" w:color="auto"/>
              <w:bottom w:val="single" w:sz="2" w:space="0" w:color="auto"/>
              <w:right w:val="single" w:sz="2" w:space="0" w:color="auto"/>
            </w:tcBorders>
          </w:tcPr>
          <w:p w14:paraId="03E1DE62"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21</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0B1D05A2"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06</w:t>
            </w:r>
          </w:p>
        </w:tc>
        <w:tc>
          <w:tcPr>
            <w:tcW w:w="451" w:type="pct"/>
            <w:tcBorders>
              <w:top w:val="nil"/>
              <w:left w:val="single" w:sz="2" w:space="0" w:color="auto"/>
              <w:bottom w:val="nil"/>
              <w:right w:val="nil"/>
            </w:tcBorders>
          </w:tcPr>
          <w:p w14:paraId="736DDBE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8996A9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09B9FB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3D4BF0E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56670B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65FEF44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0EEDCF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669F523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6D57A6B1" w14:textId="77777777">
        <w:trPr>
          <w:cantSplit/>
          <w:trHeight w:val="90"/>
          <w:tblHeader/>
        </w:trPr>
        <w:tc>
          <w:tcPr>
            <w:tcW w:w="944" w:type="pct"/>
            <w:tcBorders>
              <w:top w:val="single" w:sz="2" w:space="0" w:color="auto"/>
              <w:bottom w:val="single" w:sz="2" w:space="0" w:color="auto"/>
              <w:right w:val="single" w:sz="2" w:space="0" w:color="auto"/>
            </w:tcBorders>
          </w:tcPr>
          <w:p w14:paraId="6ADFBA2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22</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23F4F4A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07</w:t>
            </w:r>
          </w:p>
        </w:tc>
        <w:tc>
          <w:tcPr>
            <w:tcW w:w="451" w:type="pct"/>
            <w:tcBorders>
              <w:top w:val="nil"/>
              <w:left w:val="single" w:sz="2" w:space="0" w:color="auto"/>
              <w:bottom w:val="nil"/>
              <w:right w:val="nil"/>
            </w:tcBorders>
          </w:tcPr>
          <w:p w14:paraId="075ABB5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ED2623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80F58E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6FD2B69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1B29CF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C3B68F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E35E9E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055A1EA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4FA7DFBA" w14:textId="77777777">
        <w:trPr>
          <w:cantSplit/>
          <w:trHeight w:val="90"/>
          <w:tblHeader/>
        </w:trPr>
        <w:tc>
          <w:tcPr>
            <w:tcW w:w="944" w:type="pct"/>
            <w:tcBorders>
              <w:top w:val="single" w:sz="2" w:space="0" w:color="auto"/>
              <w:bottom w:val="single" w:sz="2" w:space="0" w:color="auto"/>
              <w:right w:val="single" w:sz="2" w:space="0" w:color="auto"/>
            </w:tcBorders>
          </w:tcPr>
          <w:p w14:paraId="56A2B7F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23</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tcPr>
          <w:p w14:paraId="3B77FBF5"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08</w:t>
            </w:r>
          </w:p>
        </w:tc>
        <w:tc>
          <w:tcPr>
            <w:tcW w:w="451" w:type="pct"/>
            <w:tcBorders>
              <w:top w:val="nil"/>
              <w:left w:val="single" w:sz="2" w:space="0" w:color="auto"/>
              <w:bottom w:val="nil"/>
              <w:right w:val="nil"/>
            </w:tcBorders>
          </w:tcPr>
          <w:p w14:paraId="0509CA9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63ACA0A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709BCBD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23E787D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45223E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E376F7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FBC045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3AFE7A5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2AEA65D2" w14:textId="77777777">
        <w:trPr>
          <w:cantSplit/>
          <w:trHeight w:val="200"/>
          <w:tblHeader/>
        </w:trPr>
        <w:tc>
          <w:tcPr>
            <w:tcW w:w="944" w:type="pct"/>
            <w:tcBorders>
              <w:top w:val="single" w:sz="2" w:space="0" w:color="auto"/>
              <w:bottom w:val="single" w:sz="2" w:space="0" w:color="auto"/>
              <w:right w:val="single" w:sz="2" w:space="0" w:color="auto"/>
            </w:tcBorders>
          </w:tcPr>
          <w:p w14:paraId="763EBC0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24</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5FC07A7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09</w:t>
            </w:r>
          </w:p>
        </w:tc>
        <w:tc>
          <w:tcPr>
            <w:tcW w:w="451" w:type="pct"/>
            <w:tcBorders>
              <w:top w:val="nil"/>
              <w:left w:val="single" w:sz="2" w:space="0" w:color="auto"/>
              <w:bottom w:val="nil"/>
              <w:right w:val="nil"/>
            </w:tcBorders>
          </w:tcPr>
          <w:p w14:paraId="7626EEE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EA9408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E1C947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39787FE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ECED51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FD1EB4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733D1D9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0AA65A7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16295ED9" w14:textId="77777777">
        <w:trPr>
          <w:cantSplit/>
          <w:trHeight w:val="200"/>
          <w:tblHeader/>
        </w:trPr>
        <w:tc>
          <w:tcPr>
            <w:tcW w:w="944" w:type="pct"/>
            <w:tcBorders>
              <w:top w:val="single" w:sz="2" w:space="0" w:color="auto"/>
              <w:bottom w:val="single" w:sz="2" w:space="0" w:color="auto"/>
              <w:right w:val="single" w:sz="2" w:space="0" w:color="auto"/>
            </w:tcBorders>
          </w:tcPr>
          <w:p w14:paraId="7D50FF2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25</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2759818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10</w:t>
            </w:r>
          </w:p>
        </w:tc>
        <w:tc>
          <w:tcPr>
            <w:tcW w:w="451" w:type="pct"/>
            <w:tcBorders>
              <w:top w:val="nil"/>
              <w:left w:val="single" w:sz="2" w:space="0" w:color="auto"/>
              <w:bottom w:val="nil"/>
              <w:right w:val="nil"/>
            </w:tcBorders>
          </w:tcPr>
          <w:p w14:paraId="2FCA72A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49D585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353F6F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67368CB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2C135A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934141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DF3C10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2B41CB8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2EAE6BE0" w14:textId="77777777">
        <w:trPr>
          <w:cantSplit/>
          <w:trHeight w:val="200"/>
          <w:tblHeader/>
        </w:trPr>
        <w:tc>
          <w:tcPr>
            <w:tcW w:w="944" w:type="pct"/>
            <w:tcBorders>
              <w:top w:val="single" w:sz="2" w:space="0" w:color="auto"/>
              <w:bottom w:val="single" w:sz="2" w:space="0" w:color="auto"/>
              <w:right w:val="single" w:sz="2" w:space="0" w:color="auto"/>
            </w:tcBorders>
          </w:tcPr>
          <w:p w14:paraId="4C2860C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26</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4415AA1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11</w:t>
            </w:r>
          </w:p>
        </w:tc>
        <w:tc>
          <w:tcPr>
            <w:tcW w:w="451" w:type="pct"/>
            <w:tcBorders>
              <w:top w:val="nil"/>
              <w:left w:val="single" w:sz="2" w:space="0" w:color="auto"/>
              <w:bottom w:val="nil"/>
              <w:right w:val="nil"/>
            </w:tcBorders>
          </w:tcPr>
          <w:p w14:paraId="0E2B924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89821D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F56D95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01DDE80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91C330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9DF955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6171727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58401D3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26036C3F" w14:textId="77777777">
        <w:trPr>
          <w:cantSplit/>
          <w:trHeight w:val="200"/>
          <w:tblHeader/>
        </w:trPr>
        <w:tc>
          <w:tcPr>
            <w:tcW w:w="944" w:type="pct"/>
            <w:tcBorders>
              <w:top w:val="single" w:sz="2" w:space="0" w:color="auto"/>
              <w:bottom w:val="single" w:sz="2" w:space="0" w:color="auto"/>
              <w:right w:val="single" w:sz="2" w:space="0" w:color="auto"/>
            </w:tcBorders>
          </w:tcPr>
          <w:p w14:paraId="746D4B7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27</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1FF5CF75"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12</w:t>
            </w:r>
          </w:p>
        </w:tc>
        <w:tc>
          <w:tcPr>
            <w:tcW w:w="451" w:type="pct"/>
            <w:tcBorders>
              <w:top w:val="nil"/>
              <w:left w:val="single" w:sz="2" w:space="0" w:color="auto"/>
              <w:bottom w:val="nil"/>
              <w:right w:val="nil"/>
            </w:tcBorders>
          </w:tcPr>
          <w:p w14:paraId="3424754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75B3D9F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FBEBDC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2382CF9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6C63717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3E05656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70102C0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377531C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387F5C74" w14:textId="77777777">
        <w:trPr>
          <w:cantSplit/>
          <w:trHeight w:val="209"/>
          <w:tblHeader/>
        </w:trPr>
        <w:tc>
          <w:tcPr>
            <w:tcW w:w="944" w:type="pct"/>
            <w:tcBorders>
              <w:top w:val="single" w:sz="2" w:space="0" w:color="auto"/>
              <w:bottom w:val="single" w:sz="2" w:space="0" w:color="auto"/>
              <w:right w:val="single" w:sz="2" w:space="0" w:color="auto"/>
            </w:tcBorders>
          </w:tcPr>
          <w:p w14:paraId="6C5C754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28</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320B9D6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13</w:t>
            </w:r>
          </w:p>
        </w:tc>
        <w:tc>
          <w:tcPr>
            <w:tcW w:w="451" w:type="pct"/>
            <w:tcBorders>
              <w:top w:val="nil"/>
              <w:left w:val="single" w:sz="2" w:space="0" w:color="auto"/>
              <w:bottom w:val="nil"/>
              <w:right w:val="nil"/>
            </w:tcBorders>
          </w:tcPr>
          <w:p w14:paraId="02A1467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00190DD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C35877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0C9AC93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292584C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F641C5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EA0F39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5FAE304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3C624AEE" w14:textId="77777777">
        <w:trPr>
          <w:cantSplit/>
          <w:trHeight w:val="209"/>
          <w:tblHeader/>
        </w:trPr>
        <w:tc>
          <w:tcPr>
            <w:tcW w:w="944" w:type="pct"/>
            <w:tcBorders>
              <w:top w:val="single" w:sz="2" w:space="0" w:color="auto"/>
              <w:bottom w:val="single" w:sz="2" w:space="0" w:color="auto"/>
              <w:right w:val="single" w:sz="2" w:space="0" w:color="auto"/>
            </w:tcBorders>
          </w:tcPr>
          <w:p w14:paraId="090A924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29</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75997F5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14</w:t>
            </w:r>
          </w:p>
        </w:tc>
        <w:tc>
          <w:tcPr>
            <w:tcW w:w="451" w:type="pct"/>
            <w:tcBorders>
              <w:top w:val="nil"/>
              <w:left w:val="single" w:sz="2" w:space="0" w:color="auto"/>
              <w:bottom w:val="nil"/>
              <w:right w:val="nil"/>
            </w:tcBorders>
          </w:tcPr>
          <w:p w14:paraId="1CB7CBA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20CC0C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E4C567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619E6B6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58B032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1055DA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5E722D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5F2F808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685DB9DE" w14:textId="77777777">
        <w:trPr>
          <w:cantSplit/>
          <w:trHeight w:val="243"/>
          <w:tblHeader/>
        </w:trPr>
        <w:tc>
          <w:tcPr>
            <w:tcW w:w="944" w:type="pct"/>
            <w:tcBorders>
              <w:top w:val="single" w:sz="2" w:space="0" w:color="auto"/>
              <w:bottom w:val="single" w:sz="2" w:space="0" w:color="auto"/>
              <w:right w:val="single" w:sz="2" w:space="0" w:color="auto"/>
            </w:tcBorders>
          </w:tcPr>
          <w:p w14:paraId="21E1536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30</w:t>
            </w:r>
            <w:r w:rsidRPr="000E5BF7">
              <w:rPr>
                <w:rFonts w:ascii="宋体" w:hAnsi="宋体" w:cs="宋体" w:hint="eastAsia"/>
                <w:sz w:val="18"/>
                <w:szCs w:val="18"/>
              </w:rPr>
              <w:t>岁</w:t>
            </w:r>
          </w:p>
        </w:tc>
        <w:tc>
          <w:tcPr>
            <w:tcW w:w="445" w:type="pct"/>
            <w:tcBorders>
              <w:top w:val="single" w:sz="2" w:space="0" w:color="auto"/>
              <w:left w:val="single" w:sz="2" w:space="0" w:color="auto"/>
              <w:bottom w:val="single" w:sz="2" w:space="0" w:color="auto"/>
              <w:right w:val="single" w:sz="2" w:space="0" w:color="auto"/>
            </w:tcBorders>
            <w:vAlign w:val="center"/>
          </w:tcPr>
          <w:p w14:paraId="5C4A0A3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15</w:t>
            </w:r>
          </w:p>
        </w:tc>
        <w:tc>
          <w:tcPr>
            <w:tcW w:w="451" w:type="pct"/>
            <w:tcBorders>
              <w:top w:val="nil"/>
              <w:left w:val="single" w:sz="2" w:space="0" w:color="auto"/>
              <w:bottom w:val="nil"/>
              <w:right w:val="nil"/>
            </w:tcBorders>
          </w:tcPr>
          <w:p w14:paraId="1F777BE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5D8700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1B4DCD9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right w:val="nil"/>
            </w:tcBorders>
          </w:tcPr>
          <w:p w14:paraId="12D459D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77886ED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48111C1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nil"/>
              <w:right w:val="nil"/>
            </w:tcBorders>
          </w:tcPr>
          <w:p w14:paraId="536FDDC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nil"/>
            </w:tcBorders>
          </w:tcPr>
          <w:p w14:paraId="059CB87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r w:rsidR="00956876" w:rsidRPr="000E5BF7" w14:paraId="6926C146" w14:textId="77777777">
        <w:trPr>
          <w:cantSplit/>
          <w:trHeight w:val="243"/>
          <w:tblHeader/>
        </w:trPr>
        <w:tc>
          <w:tcPr>
            <w:tcW w:w="944" w:type="pct"/>
            <w:tcBorders>
              <w:top w:val="single" w:sz="2" w:space="0" w:color="auto"/>
              <w:bottom w:val="single" w:sz="8" w:space="0" w:color="auto"/>
              <w:right w:val="single" w:sz="2" w:space="0" w:color="auto"/>
            </w:tcBorders>
          </w:tcPr>
          <w:p w14:paraId="6EB0778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ind w:firstLineChars="100" w:firstLine="180"/>
              <w:jc w:val="left"/>
              <w:rPr>
                <w:rFonts w:ascii="宋体" w:hAnsi="宋体" w:cs="宋体"/>
                <w:sz w:val="18"/>
                <w:szCs w:val="18"/>
              </w:rPr>
            </w:pPr>
            <w:r w:rsidRPr="000E5BF7">
              <w:rPr>
                <w:rFonts w:ascii="宋体" w:hAnsi="宋体" w:cs="宋体"/>
                <w:sz w:val="18"/>
                <w:szCs w:val="18"/>
              </w:rPr>
              <w:t>31</w:t>
            </w:r>
            <w:r w:rsidRPr="000E5BF7">
              <w:rPr>
                <w:rFonts w:ascii="宋体" w:hAnsi="宋体" w:cs="宋体" w:hint="eastAsia"/>
                <w:sz w:val="18"/>
                <w:szCs w:val="18"/>
              </w:rPr>
              <w:t>岁以上</w:t>
            </w:r>
          </w:p>
        </w:tc>
        <w:tc>
          <w:tcPr>
            <w:tcW w:w="445" w:type="pct"/>
            <w:tcBorders>
              <w:top w:val="single" w:sz="2" w:space="0" w:color="auto"/>
              <w:left w:val="single" w:sz="2" w:space="0" w:color="auto"/>
              <w:bottom w:val="single" w:sz="8" w:space="0" w:color="auto"/>
              <w:right w:val="single" w:sz="2" w:space="0" w:color="auto"/>
            </w:tcBorders>
            <w:vAlign w:val="center"/>
          </w:tcPr>
          <w:p w14:paraId="02E655E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16</w:t>
            </w:r>
          </w:p>
        </w:tc>
        <w:tc>
          <w:tcPr>
            <w:tcW w:w="451" w:type="pct"/>
            <w:tcBorders>
              <w:top w:val="nil"/>
              <w:left w:val="single" w:sz="2" w:space="0" w:color="auto"/>
              <w:bottom w:val="single" w:sz="8" w:space="0" w:color="auto"/>
              <w:right w:val="nil"/>
            </w:tcBorders>
          </w:tcPr>
          <w:p w14:paraId="5979588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single" w:sz="8" w:space="0" w:color="auto"/>
              <w:right w:val="nil"/>
            </w:tcBorders>
          </w:tcPr>
          <w:p w14:paraId="1F45167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single" w:sz="8" w:space="0" w:color="auto"/>
              <w:right w:val="nil"/>
            </w:tcBorders>
          </w:tcPr>
          <w:p w14:paraId="387AEC2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single" w:sz="8" w:space="0" w:color="auto"/>
              <w:right w:val="nil"/>
            </w:tcBorders>
          </w:tcPr>
          <w:p w14:paraId="5EC18A3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single" w:sz="8" w:space="0" w:color="auto"/>
              <w:right w:val="nil"/>
            </w:tcBorders>
          </w:tcPr>
          <w:p w14:paraId="41E09D8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single" w:sz="8" w:space="0" w:color="auto"/>
              <w:right w:val="nil"/>
            </w:tcBorders>
          </w:tcPr>
          <w:p w14:paraId="6108F2D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1" w:type="pct"/>
            <w:tcBorders>
              <w:top w:val="nil"/>
              <w:left w:val="nil"/>
              <w:bottom w:val="single" w:sz="8" w:space="0" w:color="auto"/>
              <w:right w:val="nil"/>
            </w:tcBorders>
          </w:tcPr>
          <w:p w14:paraId="2F58893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c>
          <w:tcPr>
            <w:tcW w:w="452" w:type="pct"/>
            <w:tcBorders>
              <w:top w:val="nil"/>
              <w:left w:val="nil"/>
              <w:bottom w:val="single" w:sz="8" w:space="0" w:color="auto"/>
            </w:tcBorders>
          </w:tcPr>
          <w:p w14:paraId="72956A9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rPr>
                <w:rFonts w:ascii="宋体" w:hAnsi="宋体"/>
                <w:sz w:val="18"/>
                <w:szCs w:val="18"/>
              </w:rPr>
            </w:pPr>
          </w:p>
        </w:tc>
      </w:tr>
    </w:tbl>
    <w:p w14:paraId="0ED1910B" w14:textId="77777777" w:rsidR="00956876" w:rsidRPr="000E5BF7" w:rsidRDefault="00FE1BE4">
      <w:pPr>
        <w:rPr>
          <w:rFonts w:ascii="宋体" w:hAnsi="宋体"/>
          <w:sz w:val="18"/>
          <w:szCs w:val="18"/>
        </w:rPr>
      </w:pPr>
      <w:r w:rsidRPr="000E5BF7">
        <w:rPr>
          <w:rFonts w:ascii="宋体" w:hAnsi="宋体" w:cs="宋体" w:hint="eastAsia"/>
          <w:sz w:val="18"/>
          <w:szCs w:val="18"/>
        </w:rPr>
        <w:t>续表</w:t>
      </w:r>
    </w:p>
    <w:tbl>
      <w:tblPr>
        <w:tblW w:w="4759"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829"/>
        <w:gridCol w:w="621"/>
        <w:gridCol w:w="1039"/>
        <w:gridCol w:w="830"/>
        <w:gridCol w:w="1038"/>
        <w:gridCol w:w="623"/>
        <w:gridCol w:w="830"/>
        <w:gridCol w:w="830"/>
        <w:gridCol w:w="830"/>
        <w:gridCol w:w="830"/>
      </w:tblGrid>
      <w:tr w:rsidR="00956876" w:rsidRPr="000E5BF7" w14:paraId="28B7D40C" w14:textId="77777777" w:rsidTr="00162064">
        <w:trPr>
          <w:cantSplit/>
          <w:trHeight w:val="70"/>
        </w:trPr>
        <w:tc>
          <w:tcPr>
            <w:tcW w:w="500" w:type="pct"/>
            <w:vMerge w:val="restart"/>
            <w:tcBorders>
              <w:top w:val="single" w:sz="8" w:space="0" w:color="auto"/>
              <w:right w:val="nil"/>
            </w:tcBorders>
            <w:vAlign w:val="center"/>
          </w:tcPr>
          <w:p w14:paraId="18B61B14" w14:textId="77777777" w:rsidR="00956876" w:rsidRPr="000E5BF7" w:rsidRDefault="00FE1BE4">
            <w:pPr>
              <w:jc w:val="center"/>
              <w:rPr>
                <w:rFonts w:ascii="宋体" w:hAnsi="宋体"/>
                <w:sz w:val="18"/>
                <w:szCs w:val="18"/>
              </w:rPr>
            </w:pPr>
            <w:r w:rsidRPr="000E5BF7">
              <w:rPr>
                <w:rFonts w:ascii="宋体" w:hAnsi="宋体" w:cs="宋体" w:hint="eastAsia"/>
                <w:sz w:val="18"/>
                <w:szCs w:val="18"/>
              </w:rPr>
              <w:t>成人本科</w:t>
            </w:r>
          </w:p>
        </w:tc>
        <w:tc>
          <w:tcPr>
            <w:tcW w:w="374" w:type="pct"/>
            <w:tcBorders>
              <w:top w:val="single" w:sz="8" w:space="0" w:color="auto"/>
              <w:left w:val="nil"/>
            </w:tcBorders>
            <w:vAlign w:val="center"/>
          </w:tcPr>
          <w:p w14:paraId="1D399E11" w14:textId="77777777" w:rsidR="00956876" w:rsidRPr="000E5BF7" w:rsidRDefault="00956876">
            <w:pPr>
              <w:jc w:val="center"/>
              <w:rPr>
                <w:rFonts w:ascii="宋体" w:hAnsi="宋体"/>
                <w:sz w:val="18"/>
                <w:szCs w:val="18"/>
              </w:rPr>
            </w:pPr>
          </w:p>
        </w:tc>
        <w:tc>
          <w:tcPr>
            <w:tcW w:w="626" w:type="pct"/>
            <w:vMerge w:val="restart"/>
            <w:tcBorders>
              <w:top w:val="single" w:sz="8" w:space="0" w:color="auto"/>
              <w:right w:val="nil"/>
            </w:tcBorders>
            <w:vAlign w:val="center"/>
          </w:tcPr>
          <w:p w14:paraId="4671B6CF" w14:textId="38BF0C34" w:rsidR="00956876" w:rsidRPr="000E5BF7" w:rsidRDefault="00FE1BE4">
            <w:pPr>
              <w:jc w:val="center"/>
              <w:rPr>
                <w:rFonts w:ascii="宋体" w:hAnsi="宋体"/>
                <w:sz w:val="18"/>
                <w:szCs w:val="18"/>
              </w:rPr>
            </w:pPr>
            <w:r w:rsidRPr="000E5BF7">
              <w:rPr>
                <w:rFonts w:ascii="宋体" w:hAnsi="宋体" w:hint="eastAsia"/>
                <w:sz w:val="18"/>
                <w:szCs w:val="18"/>
              </w:rPr>
              <w:t>网络</w:t>
            </w:r>
            <w:r w:rsidR="00162064" w:rsidRPr="000E5BF7">
              <w:rPr>
                <w:rFonts w:ascii="宋体" w:hAnsi="宋体" w:hint="eastAsia"/>
                <w:sz w:val="18"/>
                <w:szCs w:val="18"/>
              </w:rPr>
              <w:t>（开放）</w:t>
            </w:r>
            <w:r w:rsidRPr="000E5BF7">
              <w:rPr>
                <w:rFonts w:ascii="宋体" w:hAnsi="宋体" w:hint="eastAsia"/>
                <w:sz w:val="18"/>
                <w:szCs w:val="18"/>
              </w:rPr>
              <w:t>专科</w:t>
            </w:r>
          </w:p>
        </w:tc>
        <w:tc>
          <w:tcPr>
            <w:tcW w:w="500" w:type="pct"/>
            <w:tcBorders>
              <w:top w:val="single" w:sz="8" w:space="0" w:color="auto"/>
              <w:left w:val="nil"/>
            </w:tcBorders>
            <w:vAlign w:val="center"/>
          </w:tcPr>
          <w:p w14:paraId="137F0BBA" w14:textId="77777777" w:rsidR="00956876" w:rsidRPr="000E5BF7" w:rsidRDefault="00956876">
            <w:pPr>
              <w:jc w:val="center"/>
              <w:rPr>
                <w:rFonts w:ascii="宋体" w:hAnsi="宋体"/>
                <w:sz w:val="18"/>
                <w:szCs w:val="18"/>
              </w:rPr>
            </w:pPr>
          </w:p>
        </w:tc>
        <w:tc>
          <w:tcPr>
            <w:tcW w:w="625" w:type="pct"/>
            <w:vMerge w:val="restart"/>
            <w:tcBorders>
              <w:top w:val="single" w:sz="8" w:space="0" w:color="auto"/>
              <w:right w:val="nil"/>
            </w:tcBorders>
            <w:vAlign w:val="center"/>
          </w:tcPr>
          <w:p w14:paraId="0BF1A0F6" w14:textId="69B9E80C" w:rsidR="00956876" w:rsidRPr="000E5BF7" w:rsidRDefault="00FE1BE4">
            <w:pPr>
              <w:jc w:val="center"/>
              <w:rPr>
                <w:rFonts w:ascii="宋体" w:hAnsi="宋体"/>
                <w:sz w:val="18"/>
                <w:szCs w:val="18"/>
              </w:rPr>
            </w:pPr>
            <w:r w:rsidRPr="000E5BF7">
              <w:rPr>
                <w:rFonts w:ascii="宋体" w:hAnsi="宋体" w:hint="eastAsia"/>
                <w:sz w:val="18"/>
                <w:szCs w:val="18"/>
              </w:rPr>
              <w:t>网络</w:t>
            </w:r>
            <w:r w:rsidR="00162064" w:rsidRPr="000E5BF7">
              <w:rPr>
                <w:rFonts w:ascii="宋体" w:hAnsi="宋体" w:hint="eastAsia"/>
                <w:sz w:val="18"/>
                <w:szCs w:val="18"/>
              </w:rPr>
              <w:t>（开放）</w:t>
            </w:r>
            <w:r w:rsidRPr="000E5BF7">
              <w:rPr>
                <w:rFonts w:ascii="宋体" w:hAnsi="宋体" w:hint="eastAsia"/>
                <w:sz w:val="18"/>
                <w:szCs w:val="18"/>
              </w:rPr>
              <w:t>本科</w:t>
            </w:r>
          </w:p>
        </w:tc>
        <w:tc>
          <w:tcPr>
            <w:tcW w:w="375" w:type="pct"/>
            <w:tcBorders>
              <w:top w:val="single" w:sz="8" w:space="0" w:color="auto"/>
              <w:left w:val="nil"/>
            </w:tcBorders>
            <w:vAlign w:val="center"/>
          </w:tcPr>
          <w:p w14:paraId="4FB8AE4B" w14:textId="77777777" w:rsidR="00956876" w:rsidRPr="000E5BF7" w:rsidRDefault="00956876">
            <w:pPr>
              <w:jc w:val="center"/>
              <w:rPr>
                <w:rFonts w:ascii="宋体" w:hAnsi="宋体"/>
                <w:sz w:val="18"/>
                <w:szCs w:val="18"/>
              </w:rPr>
            </w:pPr>
          </w:p>
        </w:tc>
        <w:tc>
          <w:tcPr>
            <w:tcW w:w="500" w:type="pct"/>
            <w:vMerge w:val="restart"/>
            <w:tcBorders>
              <w:top w:val="single" w:sz="8" w:space="0" w:color="auto"/>
              <w:right w:val="nil"/>
            </w:tcBorders>
            <w:vAlign w:val="center"/>
          </w:tcPr>
          <w:p w14:paraId="7B036489" w14:textId="77777777" w:rsidR="00956876" w:rsidRPr="000E5BF7" w:rsidRDefault="00FE1BE4">
            <w:pPr>
              <w:jc w:val="center"/>
              <w:rPr>
                <w:rFonts w:ascii="宋体" w:hAnsi="宋体"/>
                <w:sz w:val="18"/>
                <w:szCs w:val="18"/>
              </w:rPr>
            </w:pPr>
            <w:r w:rsidRPr="000E5BF7">
              <w:rPr>
                <w:rFonts w:ascii="宋体" w:hAnsi="宋体" w:hint="eastAsia"/>
                <w:sz w:val="18"/>
                <w:szCs w:val="18"/>
              </w:rPr>
              <w:t>硕士研究生</w:t>
            </w:r>
          </w:p>
        </w:tc>
        <w:tc>
          <w:tcPr>
            <w:tcW w:w="500" w:type="pct"/>
            <w:tcBorders>
              <w:top w:val="single" w:sz="8" w:space="0" w:color="auto"/>
              <w:left w:val="nil"/>
            </w:tcBorders>
            <w:vAlign w:val="center"/>
          </w:tcPr>
          <w:p w14:paraId="4C34CE2F" w14:textId="77777777" w:rsidR="00956876" w:rsidRPr="000E5BF7" w:rsidRDefault="00956876">
            <w:pPr>
              <w:jc w:val="center"/>
              <w:rPr>
                <w:rFonts w:ascii="宋体" w:hAnsi="宋体"/>
                <w:sz w:val="18"/>
                <w:szCs w:val="18"/>
              </w:rPr>
            </w:pPr>
          </w:p>
        </w:tc>
        <w:tc>
          <w:tcPr>
            <w:tcW w:w="500" w:type="pct"/>
            <w:vMerge w:val="restart"/>
            <w:tcBorders>
              <w:top w:val="single" w:sz="8" w:space="0" w:color="auto"/>
              <w:right w:val="nil"/>
            </w:tcBorders>
            <w:vAlign w:val="center"/>
          </w:tcPr>
          <w:p w14:paraId="20D6C901" w14:textId="77777777" w:rsidR="00956876" w:rsidRPr="000E5BF7" w:rsidRDefault="00FE1BE4">
            <w:pPr>
              <w:jc w:val="center"/>
              <w:rPr>
                <w:rFonts w:ascii="宋体" w:hAnsi="宋体"/>
                <w:sz w:val="18"/>
                <w:szCs w:val="18"/>
              </w:rPr>
            </w:pPr>
            <w:r w:rsidRPr="000E5BF7">
              <w:rPr>
                <w:rFonts w:ascii="宋体" w:hAnsi="宋体" w:cs="宋体" w:hint="eastAsia"/>
                <w:sz w:val="18"/>
                <w:szCs w:val="18"/>
              </w:rPr>
              <w:t>博士研究生</w:t>
            </w:r>
          </w:p>
        </w:tc>
        <w:tc>
          <w:tcPr>
            <w:tcW w:w="500" w:type="pct"/>
            <w:tcBorders>
              <w:top w:val="single" w:sz="8" w:space="0" w:color="auto"/>
              <w:left w:val="nil"/>
            </w:tcBorders>
          </w:tcPr>
          <w:p w14:paraId="6AE9DC5D" w14:textId="77777777" w:rsidR="00956876" w:rsidRPr="000E5BF7" w:rsidRDefault="00956876">
            <w:pPr>
              <w:jc w:val="center"/>
              <w:rPr>
                <w:rFonts w:ascii="宋体" w:hAnsi="宋体" w:cs="宋体"/>
                <w:sz w:val="18"/>
                <w:szCs w:val="18"/>
              </w:rPr>
            </w:pPr>
          </w:p>
        </w:tc>
      </w:tr>
      <w:tr w:rsidR="00956876" w:rsidRPr="000E5BF7" w14:paraId="4C107037" w14:textId="77777777" w:rsidTr="00162064">
        <w:trPr>
          <w:cantSplit/>
          <w:trHeight w:val="70"/>
        </w:trPr>
        <w:tc>
          <w:tcPr>
            <w:tcW w:w="500" w:type="pct"/>
            <w:vMerge/>
            <w:vAlign w:val="center"/>
          </w:tcPr>
          <w:p w14:paraId="2F4E985E" w14:textId="77777777" w:rsidR="00956876" w:rsidRPr="000E5BF7" w:rsidRDefault="00956876">
            <w:pPr>
              <w:jc w:val="center"/>
              <w:rPr>
                <w:rFonts w:ascii="宋体" w:hAnsi="宋体" w:cs="宋体"/>
                <w:sz w:val="18"/>
                <w:szCs w:val="18"/>
              </w:rPr>
            </w:pPr>
          </w:p>
        </w:tc>
        <w:tc>
          <w:tcPr>
            <w:tcW w:w="374" w:type="pct"/>
            <w:vAlign w:val="center"/>
          </w:tcPr>
          <w:p w14:paraId="753816FA"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626" w:type="pct"/>
            <w:vMerge/>
            <w:vAlign w:val="center"/>
          </w:tcPr>
          <w:p w14:paraId="03D663F1" w14:textId="77777777" w:rsidR="00956876" w:rsidRPr="000E5BF7" w:rsidRDefault="00956876">
            <w:pPr>
              <w:jc w:val="center"/>
              <w:rPr>
                <w:rFonts w:ascii="宋体" w:hAnsi="宋体" w:cs="宋体"/>
                <w:sz w:val="18"/>
                <w:szCs w:val="18"/>
              </w:rPr>
            </w:pPr>
          </w:p>
        </w:tc>
        <w:tc>
          <w:tcPr>
            <w:tcW w:w="500" w:type="pct"/>
            <w:vAlign w:val="center"/>
          </w:tcPr>
          <w:p w14:paraId="52C4D669"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625" w:type="pct"/>
            <w:vMerge/>
            <w:vAlign w:val="center"/>
          </w:tcPr>
          <w:p w14:paraId="64626D62" w14:textId="77777777" w:rsidR="00956876" w:rsidRPr="000E5BF7" w:rsidRDefault="00956876">
            <w:pPr>
              <w:jc w:val="center"/>
              <w:rPr>
                <w:rFonts w:ascii="宋体" w:hAnsi="宋体" w:cs="宋体"/>
                <w:sz w:val="18"/>
                <w:szCs w:val="18"/>
              </w:rPr>
            </w:pPr>
          </w:p>
        </w:tc>
        <w:tc>
          <w:tcPr>
            <w:tcW w:w="375" w:type="pct"/>
            <w:vAlign w:val="center"/>
          </w:tcPr>
          <w:p w14:paraId="2F0B3061"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500" w:type="pct"/>
            <w:vMerge/>
            <w:vAlign w:val="center"/>
          </w:tcPr>
          <w:p w14:paraId="5B4BC2AB" w14:textId="77777777" w:rsidR="00956876" w:rsidRPr="000E5BF7" w:rsidRDefault="00956876">
            <w:pPr>
              <w:jc w:val="center"/>
              <w:rPr>
                <w:rFonts w:ascii="宋体" w:hAnsi="宋体" w:cs="宋体"/>
                <w:sz w:val="18"/>
                <w:szCs w:val="18"/>
              </w:rPr>
            </w:pPr>
          </w:p>
        </w:tc>
        <w:tc>
          <w:tcPr>
            <w:tcW w:w="500" w:type="pct"/>
            <w:vAlign w:val="center"/>
          </w:tcPr>
          <w:p w14:paraId="0477F444"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500" w:type="pct"/>
            <w:vMerge/>
            <w:vAlign w:val="center"/>
          </w:tcPr>
          <w:p w14:paraId="08E27587" w14:textId="77777777" w:rsidR="00956876" w:rsidRPr="000E5BF7" w:rsidRDefault="00956876">
            <w:pPr>
              <w:jc w:val="center"/>
              <w:rPr>
                <w:rFonts w:ascii="宋体" w:hAnsi="宋体" w:cs="宋体"/>
                <w:sz w:val="18"/>
                <w:szCs w:val="18"/>
              </w:rPr>
            </w:pPr>
          </w:p>
        </w:tc>
        <w:tc>
          <w:tcPr>
            <w:tcW w:w="500" w:type="pct"/>
          </w:tcPr>
          <w:p w14:paraId="72C35E95" w14:textId="77777777" w:rsidR="00956876" w:rsidRPr="000E5BF7" w:rsidRDefault="00FE1BE4">
            <w:pPr>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r>
      <w:tr w:rsidR="00956876" w:rsidRPr="000E5BF7" w14:paraId="005FAB34" w14:textId="77777777" w:rsidTr="00162064">
        <w:trPr>
          <w:cantSplit/>
          <w:trHeight w:val="246"/>
        </w:trPr>
        <w:tc>
          <w:tcPr>
            <w:tcW w:w="500" w:type="pct"/>
            <w:tcBorders>
              <w:bottom w:val="single" w:sz="8" w:space="0" w:color="auto"/>
            </w:tcBorders>
            <w:vAlign w:val="center"/>
          </w:tcPr>
          <w:p w14:paraId="2DADD20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9</w:t>
            </w:r>
          </w:p>
        </w:tc>
        <w:tc>
          <w:tcPr>
            <w:tcW w:w="374" w:type="pct"/>
            <w:tcBorders>
              <w:bottom w:val="single" w:sz="8" w:space="0" w:color="auto"/>
            </w:tcBorders>
            <w:vAlign w:val="center"/>
          </w:tcPr>
          <w:p w14:paraId="005E836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10</w:t>
            </w:r>
          </w:p>
        </w:tc>
        <w:tc>
          <w:tcPr>
            <w:tcW w:w="626" w:type="pct"/>
            <w:tcBorders>
              <w:bottom w:val="single" w:sz="8" w:space="0" w:color="auto"/>
            </w:tcBorders>
            <w:vAlign w:val="center"/>
          </w:tcPr>
          <w:p w14:paraId="44E2BBE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11</w:t>
            </w:r>
          </w:p>
        </w:tc>
        <w:tc>
          <w:tcPr>
            <w:tcW w:w="500" w:type="pct"/>
            <w:tcBorders>
              <w:bottom w:val="single" w:sz="8" w:space="0" w:color="auto"/>
            </w:tcBorders>
            <w:vAlign w:val="center"/>
          </w:tcPr>
          <w:p w14:paraId="494ECE4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12</w:t>
            </w:r>
          </w:p>
        </w:tc>
        <w:tc>
          <w:tcPr>
            <w:tcW w:w="625" w:type="pct"/>
            <w:tcBorders>
              <w:bottom w:val="single" w:sz="8" w:space="0" w:color="auto"/>
            </w:tcBorders>
            <w:vAlign w:val="center"/>
          </w:tcPr>
          <w:p w14:paraId="6F4C67B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13</w:t>
            </w:r>
          </w:p>
        </w:tc>
        <w:tc>
          <w:tcPr>
            <w:tcW w:w="375" w:type="pct"/>
            <w:tcBorders>
              <w:bottom w:val="single" w:sz="8" w:space="0" w:color="auto"/>
            </w:tcBorders>
            <w:vAlign w:val="center"/>
          </w:tcPr>
          <w:p w14:paraId="61339CDD"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14</w:t>
            </w:r>
          </w:p>
        </w:tc>
        <w:tc>
          <w:tcPr>
            <w:tcW w:w="500" w:type="pct"/>
            <w:tcBorders>
              <w:bottom w:val="single" w:sz="8" w:space="0" w:color="auto"/>
            </w:tcBorders>
            <w:vAlign w:val="center"/>
          </w:tcPr>
          <w:p w14:paraId="1415ABE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15</w:t>
            </w:r>
          </w:p>
        </w:tc>
        <w:tc>
          <w:tcPr>
            <w:tcW w:w="500" w:type="pct"/>
            <w:tcBorders>
              <w:bottom w:val="single" w:sz="8" w:space="0" w:color="auto"/>
            </w:tcBorders>
            <w:vAlign w:val="center"/>
          </w:tcPr>
          <w:p w14:paraId="1E7123D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16</w:t>
            </w:r>
          </w:p>
        </w:tc>
        <w:tc>
          <w:tcPr>
            <w:tcW w:w="500" w:type="pct"/>
            <w:tcBorders>
              <w:bottom w:val="single" w:sz="8" w:space="0" w:color="auto"/>
            </w:tcBorders>
            <w:vAlign w:val="center"/>
          </w:tcPr>
          <w:p w14:paraId="75790EA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sz w:val="18"/>
                <w:szCs w:val="18"/>
              </w:rPr>
            </w:pPr>
            <w:r w:rsidRPr="000E5BF7">
              <w:rPr>
                <w:rFonts w:ascii="宋体" w:hAnsi="宋体" w:cs="宋体"/>
                <w:sz w:val="18"/>
                <w:szCs w:val="18"/>
              </w:rPr>
              <w:t>17</w:t>
            </w:r>
          </w:p>
        </w:tc>
        <w:tc>
          <w:tcPr>
            <w:tcW w:w="500" w:type="pct"/>
            <w:tcBorders>
              <w:bottom w:val="single" w:sz="8" w:space="0" w:color="auto"/>
            </w:tcBorders>
          </w:tcPr>
          <w:p w14:paraId="4033055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jc w:val="center"/>
              <w:rPr>
                <w:rFonts w:ascii="宋体" w:hAnsi="宋体" w:cs="宋体"/>
                <w:sz w:val="18"/>
                <w:szCs w:val="18"/>
              </w:rPr>
            </w:pPr>
            <w:r w:rsidRPr="000E5BF7">
              <w:rPr>
                <w:rFonts w:ascii="宋体" w:hAnsi="宋体" w:cs="宋体"/>
                <w:sz w:val="18"/>
                <w:szCs w:val="18"/>
              </w:rPr>
              <w:t>18</w:t>
            </w:r>
          </w:p>
        </w:tc>
      </w:tr>
    </w:tbl>
    <w:p w14:paraId="713794E6"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7C581F6F"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5BBAD27E"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92A1EA4" w14:textId="6D6A26C6"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、培养研究生的科研机构填报。</w:t>
      </w:r>
    </w:p>
    <w:p w14:paraId="4FE63E83" w14:textId="77777777" w:rsidR="00956876" w:rsidRPr="000E5BF7" w:rsidRDefault="00FE1BE4">
      <w:pPr>
        <w:tabs>
          <w:tab w:val="left" w:pos="546"/>
        </w:tabs>
        <w:spacing w:line="240" w:lineRule="exact"/>
        <w:ind w:left="1919" w:hangingChars="1066" w:hanging="1919"/>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w:t>
      </w:r>
      <w:r w:rsidRPr="000E5BF7">
        <w:rPr>
          <w:rFonts w:ascii="宋体" w:hAnsi="宋体"/>
          <w:sz w:val="18"/>
          <w:szCs w:val="18"/>
        </w:rPr>
        <w:t>说明</w:t>
      </w:r>
      <w:r w:rsidRPr="000E5BF7">
        <w:rPr>
          <w:rFonts w:ascii="宋体" w:hAnsi="宋体" w:hint="eastAsia"/>
          <w:sz w:val="18"/>
          <w:szCs w:val="18"/>
        </w:rPr>
        <w:t>：</w:t>
      </w:r>
    </w:p>
    <w:p w14:paraId="4EF905A0" w14:textId="7F73CF1D" w:rsidR="00956876" w:rsidRPr="000E5BF7" w:rsidRDefault="00FE1BE4" w:rsidP="008401D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1）年龄以9月1日（不含9月1日）满周岁计算。</w:t>
      </w:r>
    </w:p>
    <w:p w14:paraId="14D01976" w14:textId="3A7B88FF" w:rsidR="00E06A9A" w:rsidRPr="000E5BF7" w:rsidRDefault="00E06A9A" w:rsidP="00E06A9A">
      <w:pPr>
        <w:spacing w:line="240" w:lineRule="exact"/>
        <w:ind w:firstLineChars="200" w:firstLine="360"/>
        <w:rPr>
          <w:rFonts w:ascii="宋体" w:hAnsi="宋体"/>
          <w:sz w:val="18"/>
          <w:szCs w:val="18"/>
        </w:rPr>
      </w:pPr>
      <w:r w:rsidRPr="000E5BF7">
        <w:rPr>
          <w:rFonts w:ascii="宋体" w:hAnsi="宋体" w:hint="eastAsia"/>
          <w:sz w:val="18"/>
          <w:szCs w:val="18"/>
        </w:rPr>
        <w:t>（2）1</w:t>
      </w:r>
      <w:r w:rsidRPr="000E5BF7">
        <w:rPr>
          <w:rFonts w:ascii="宋体" w:hAnsi="宋体"/>
          <w:sz w:val="18"/>
          <w:szCs w:val="18"/>
        </w:rPr>
        <w:t>7</w:t>
      </w:r>
      <w:r w:rsidRPr="000E5BF7">
        <w:rPr>
          <w:rFonts w:ascii="宋体" w:hAnsi="宋体" w:hint="eastAsia"/>
          <w:sz w:val="18"/>
          <w:szCs w:val="18"/>
        </w:rPr>
        <w:t>岁以下指截至到9月1日不满1</w:t>
      </w:r>
      <w:r w:rsidR="00BC4BF3" w:rsidRPr="000E5BF7">
        <w:rPr>
          <w:rFonts w:ascii="宋体" w:hAnsi="宋体"/>
          <w:sz w:val="18"/>
          <w:szCs w:val="18"/>
        </w:rPr>
        <w:t>8</w:t>
      </w:r>
      <w:r w:rsidRPr="000E5BF7">
        <w:rPr>
          <w:rFonts w:ascii="宋体" w:hAnsi="宋体" w:hint="eastAsia"/>
          <w:sz w:val="18"/>
          <w:szCs w:val="18"/>
        </w:rPr>
        <w:t>周岁的学生；1</w:t>
      </w:r>
      <w:r w:rsidRPr="000E5BF7">
        <w:rPr>
          <w:rFonts w:ascii="宋体" w:hAnsi="宋体"/>
          <w:sz w:val="18"/>
          <w:szCs w:val="18"/>
        </w:rPr>
        <w:t>8</w:t>
      </w:r>
      <w:r w:rsidRPr="000E5BF7">
        <w:rPr>
          <w:rFonts w:ascii="宋体" w:hAnsi="宋体" w:hint="eastAsia"/>
          <w:sz w:val="18"/>
          <w:szCs w:val="18"/>
        </w:rPr>
        <w:t>岁指截至9月1日满1</w:t>
      </w:r>
      <w:r w:rsidRPr="000E5BF7">
        <w:rPr>
          <w:rFonts w:ascii="宋体" w:hAnsi="宋体"/>
          <w:sz w:val="18"/>
          <w:szCs w:val="18"/>
        </w:rPr>
        <w:t>8</w:t>
      </w:r>
      <w:r w:rsidRPr="000E5BF7">
        <w:rPr>
          <w:rFonts w:ascii="宋体" w:hAnsi="宋体" w:hint="eastAsia"/>
          <w:sz w:val="18"/>
          <w:szCs w:val="18"/>
        </w:rPr>
        <w:t>周岁不满1</w:t>
      </w:r>
      <w:r w:rsidRPr="000E5BF7">
        <w:rPr>
          <w:rFonts w:ascii="宋体" w:hAnsi="宋体"/>
          <w:sz w:val="18"/>
          <w:szCs w:val="18"/>
        </w:rPr>
        <w:t>9</w:t>
      </w:r>
      <w:r w:rsidRPr="000E5BF7">
        <w:rPr>
          <w:rFonts w:ascii="宋体" w:hAnsi="宋体" w:hint="eastAsia"/>
          <w:sz w:val="18"/>
          <w:szCs w:val="18"/>
        </w:rPr>
        <w:t>周岁的学生；1</w:t>
      </w:r>
      <w:r w:rsidRPr="000E5BF7">
        <w:rPr>
          <w:rFonts w:ascii="宋体" w:hAnsi="宋体"/>
          <w:sz w:val="18"/>
          <w:szCs w:val="18"/>
        </w:rPr>
        <w:t>9</w:t>
      </w:r>
      <w:r w:rsidRPr="000E5BF7">
        <w:rPr>
          <w:rFonts w:ascii="宋体" w:hAnsi="宋体" w:hint="eastAsia"/>
          <w:sz w:val="18"/>
          <w:szCs w:val="18"/>
        </w:rPr>
        <w:t>岁指截至9月1日满1</w:t>
      </w:r>
      <w:r w:rsidR="00162064" w:rsidRPr="000E5BF7">
        <w:rPr>
          <w:rFonts w:ascii="宋体" w:hAnsi="宋体"/>
          <w:sz w:val="18"/>
          <w:szCs w:val="18"/>
        </w:rPr>
        <w:t>9</w:t>
      </w:r>
      <w:r w:rsidRPr="000E5BF7">
        <w:rPr>
          <w:rFonts w:ascii="宋体" w:hAnsi="宋体" w:hint="eastAsia"/>
          <w:sz w:val="18"/>
          <w:szCs w:val="18"/>
        </w:rPr>
        <w:t>周岁不满</w:t>
      </w:r>
      <w:r w:rsidR="00162064" w:rsidRPr="000E5BF7">
        <w:rPr>
          <w:rFonts w:ascii="宋体" w:hAnsi="宋体" w:hint="eastAsia"/>
          <w:sz w:val="18"/>
          <w:szCs w:val="18"/>
        </w:rPr>
        <w:t>2</w:t>
      </w:r>
      <w:r w:rsidR="00162064" w:rsidRPr="000E5BF7">
        <w:rPr>
          <w:rFonts w:ascii="宋体" w:hAnsi="宋体"/>
          <w:sz w:val="18"/>
          <w:szCs w:val="18"/>
        </w:rPr>
        <w:t>0</w:t>
      </w:r>
      <w:r w:rsidRPr="000E5BF7">
        <w:rPr>
          <w:rFonts w:ascii="宋体" w:hAnsi="宋体" w:hint="eastAsia"/>
          <w:sz w:val="18"/>
          <w:szCs w:val="18"/>
        </w:rPr>
        <w:t>周岁的学生；以此类推；</w:t>
      </w:r>
      <w:r w:rsidR="00162064" w:rsidRPr="000E5BF7">
        <w:rPr>
          <w:rFonts w:ascii="宋体" w:hAnsi="宋体" w:hint="eastAsia"/>
          <w:sz w:val="18"/>
          <w:szCs w:val="18"/>
        </w:rPr>
        <w:t>3</w:t>
      </w:r>
      <w:r w:rsidR="00162064" w:rsidRPr="000E5BF7">
        <w:rPr>
          <w:rFonts w:ascii="宋体" w:hAnsi="宋体"/>
          <w:sz w:val="18"/>
          <w:szCs w:val="18"/>
        </w:rPr>
        <w:t>1</w:t>
      </w:r>
      <w:r w:rsidRPr="000E5BF7">
        <w:rPr>
          <w:rFonts w:ascii="宋体" w:hAnsi="宋体" w:hint="eastAsia"/>
          <w:sz w:val="18"/>
          <w:szCs w:val="18"/>
        </w:rPr>
        <w:t>岁以上指截至9月1日已满</w:t>
      </w:r>
      <w:r w:rsidR="00162064" w:rsidRPr="000E5BF7">
        <w:rPr>
          <w:rFonts w:ascii="宋体" w:hAnsi="宋体" w:hint="eastAsia"/>
          <w:sz w:val="18"/>
          <w:szCs w:val="18"/>
        </w:rPr>
        <w:t>3</w:t>
      </w:r>
      <w:r w:rsidR="00162064" w:rsidRPr="000E5BF7">
        <w:rPr>
          <w:rFonts w:ascii="宋体" w:hAnsi="宋体"/>
          <w:sz w:val="18"/>
          <w:szCs w:val="18"/>
        </w:rPr>
        <w:t>1</w:t>
      </w:r>
      <w:r w:rsidRPr="000E5BF7">
        <w:rPr>
          <w:rFonts w:ascii="宋体" w:hAnsi="宋体" w:hint="eastAsia"/>
          <w:sz w:val="18"/>
          <w:szCs w:val="18"/>
        </w:rPr>
        <w:t>周岁的学生。</w:t>
      </w:r>
    </w:p>
    <w:p w14:paraId="4259A364" w14:textId="3CF97190" w:rsidR="00956876" w:rsidRPr="000E5BF7" w:rsidRDefault="00FE1BE4">
      <w:pPr>
        <w:tabs>
          <w:tab w:val="left" w:pos="546"/>
          <w:tab w:val="left" w:pos="1985"/>
        </w:tabs>
        <w:spacing w:line="240" w:lineRule="exact"/>
        <w:ind w:leftChars="200" w:left="1619" w:hangingChars="666" w:hanging="1199"/>
        <w:rPr>
          <w:rFonts w:ascii="宋体" w:hAnsi="宋体" w:cs="宋体"/>
          <w:sz w:val="18"/>
          <w:szCs w:val="18"/>
        </w:rPr>
      </w:pPr>
      <w:r w:rsidRPr="000E5BF7">
        <w:rPr>
          <w:rFonts w:ascii="宋体" w:hAnsi="宋体" w:hint="eastAsia"/>
          <w:sz w:val="18"/>
          <w:szCs w:val="18"/>
        </w:rPr>
        <w:t>（</w:t>
      </w:r>
      <w:r w:rsidR="00E06A9A" w:rsidRPr="000E5BF7">
        <w:rPr>
          <w:rFonts w:ascii="宋体" w:hAnsi="宋体" w:hint="eastAsia"/>
          <w:sz w:val="18"/>
          <w:szCs w:val="18"/>
        </w:rPr>
        <w:t>3</w:t>
      </w:r>
      <w:r w:rsidRPr="000E5BF7">
        <w:rPr>
          <w:rFonts w:ascii="宋体" w:hAnsi="宋体" w:hint="eastAsia"/>
          <w:sz w:val="18"/>
          <w:szCs w:val="18"/>
        </w:rPr>
        <w:t>）本表不包含国际学生。</w:t>
      </w:r>
    </w:p>
    <w:p w14:paraId="03DE0C1F" w14:textId="77777777" w:rsidR="00956876" w:rsidRPr="000E5BF7" w:rsidRDefault="00FE1BE4">
      <w:pPr>
        <w:tabs>
          <w:tab w:val="left" w:pos="546"/>
          <w:tab w:val="left" w:pos="1985"/>
        </w:tabs>
        <w:spacing w:line="240" w:lineRule="exact"/>
        <w:ind w:left="1559" w:hangingChars="866" w:hanging="1559"/>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w:t>
      </w:r>
      <w:r w:rsidRPr="000E5BF7">
        <w:rPr>
          <w:rFonts w:ascii="宋体" w:hAnsi="宋体"/>
          <w:sz w:val="18"/>
          <w:szCs w:val="18"/>
        </w:rPr>
        <w:t>关系</w:t>
      </w:r>
      <w:r w:rsidRPr="000E5BF7">
        <w:rPr>
          <w:rFonts w:ascii="宋体" w:hAnsi="宋体" w:hint="eastAsia"/>
          <w:sz w:val="18"/>
          <w:szCs w:val="18"/>
        </w:rPr>
        <w:t>：</w:t>
      </w:r>
    </w:p>
    <w:p w14:paraId="7883BE1A"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）列</w:t>
      </w:r>
      <w:r w:rsidRPr="000E5BF7">
        <w:rPr>
          <w:rFonts w:ascii="宋体" w:hAnsi="宋体" w:cs="宋体"/>
          <w:sz w:val="18"/>
          <w:szCs w:val="18"/>
        </w:rPr>
        <w:t>1&gt;=列2</w:t>
      </w:r>
      <w:r w:rsidRPr="000E5BF7">
        <w:rPr>
          <w:rFonts w:ascii="宋体" w:hAnsi="宋体" w:cs="宋体" w:hint="eastAsia"/>
          <w:sz w:val="18"/>
          <w:szCs w:val="18"/>
        </w:rPr>
        <w:t>；</w:t>
      </w:r>
    </w:p>
    <w:p w14:paraId="7120D82A"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）列</w:t>
      </w:r>
      <w:r w:rsidRPr="000E5BF7">
        <w:rPr>
          <w:rFonts w:ascii="宋体" w:hAnsi="宋体" w:cs="宋体"/>
          <w:sz w:val="18"/>
          <w:szCs w:val="18"/>
        </w:rPr>
        <w:t>3&gt;=列4</w:t>
      </w:r>
      <w:r w:rsidRPr="000E5BF7">
        <w:rPr>
          <w:rFonts w:ascii="宋体" w:hAnsi="宋体" w:cs="宋体" w:hint="eastAsia"/>
          <w:sz w:val="18"/>
          <w:szCs w:val="18"/>
        </w:rPr>
        <w:t>；</w:t>
      </w:r>
    </w:p>
    <w:p w14:paraId="1411B2AE"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）列</w:t>
      </w:r>
      <w:r w:rsidRPr="000E5BF7">
        <w:rPr>
          <w:rFonts w:ascii="宋体" w:hAnsi="宋体" w:cs="宋体"/>
          <w:sz w:val="18"/>
          <w:szCs w:val="18"/>
        </w:rPr>
        <w:t>5&gt;=列6</w:t>
      </w:r>
      <w:r w:rsidRPr="000E5BF7">
        <w:rPr>
          <w:rFonts w:ascii="宋体" w:hAnsi="宋体" w:cs="宋体" w:hint="eastAsia"/>
          <w:sz w:val="18"/>
          <w:szCs w:val="18"/>
        </w:rPr>
        <w:t>；</w:t>
      </w:r>
    </w:p>
    <w:p w14:paraId="06007496"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）列</w:t>
      </w:r>
      <w:r w:rsidRPr="000E5BF7">
        <w:rPr>
          <w:rFonts w:ascii="宋体" w:hAnsi="宋体" w:cs="宋体"/>
          <w:sz w:val="18"/>
          <w:szCs w:val="18"/>
        </w:rPr>
        <w:t>7&gt;=列8</w:t>
      </w:r>
      <w:r w:rsidRPr="000E5BF7">
        <w:rPr>
          <w:rFonts w:ascii="宋体" w:hAnsi="宋体" w:cs="宋体" w:hint="eastAsia"/>
          <w:sz w:val="18"/>
          <w:szCs w:val="18"/>
        </w:rPr>
        <w:t>；</w:t>
      </w:r>
    </w:p>
    <w:p w14:paraId="5A855AE2"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）列</w:t>
      </w:r>
      <w:r w:rsidRPr="000E5BF7">
        <w:rPr>
          <w:rFonts w:ascii="宋体" w:hAnsi="宋体" w:cs="宋体"/>
          <w:sz w:val="18"/>
          <w:szCs w:val="18"/>
        </w:rPr>
        <w:t>9&gt;=列10</w:t>
      </w:r>
      <w:r w:rsidRPr="000E5BF7">
        <w:rPr>
          <w:rFonts w:ascii="宋体" w:hAnsi="宋体" w:cs="宋体" w:hint="eastAsia"/>
          <w:sz w:val="18"/>
          <w:szCs w:val="18"/>
        </w:rPr>
        <w:t>；</w:t>
      </w:r>
    </w:p>
    <w:p w14:paraId="48FC7960"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）列</w:t>
      </w:r>
      <w:r w:rsidRPr="000E5BF7">
        <w:rPr>
          <w:rFonts w:ascii="宋体" w:hAnsi="宋体" w:cs="宋体"/>
          <w:sz w:val="18"/>
          <w:szCs w:val="18"/>
        </w:rPr>
        <w:t>11&gt;=列12</w:t>
      </w:r>
      <w:r w:rsidRPr="000E5BF7">
        <w:rPr>
          <w:rFonts w:ascii="宋体" w:hAnsi="宋体" w:cs="宋体" w:hint="eastAsia"/>
          <w:sz w:val="18"/>
          <w:szCs w:val="18"/>
        </w:rPr>
        <w:t>；</w:t>
      </w:r>
    </w:p>
    <w:p w14:paraId="18C93996"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）列</w:t>
      </w:r>
      <w:r w:rsidRPr="000E5BF7">
        <w:rPr>
          <w:rFonts w:ascii="宋体" w:hAnsi="宋体" w:cs="宋体"/>
          <w:sz w:val="18"/>
          <w:szCs w:val="18"/>
        </w:rPr>
        <w:t>13&gt;=列14</w:t>
      </w:r>
      <w:r w:rsidRPr="000E5BF7">
        <w:rPr>
          <w:rFonts w:ascii="宋体" w:hAnsi="宋体" w:cs="宋体" w:hint="eastAsia"/>
          <w:sz w:val="18"/>
          <w:szCs w:val="18"/>
        </w:rPr>
        <w:t>；</w:t>
      </w:r>
    </w:p>
    <w:p w14:paraId="7AB2DD92"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8</w:t>
      </w:r>
      <w:r w:rsidRPr="000E5BF7">
        <w:rPr>
          <w:rFonts w:ascii="宋体" w:hAnsi="宋体" w:cs="宋体" w:hint="eastAsia"/>
          <w:sz w:val="18"/>
          <w:szCs w:val="18"/>
        </w:rPr>
        <w:t>）列</w:t>
      </w:r>
      <w:r w:rsidRPr="000E5BF7">
        <w:rPr>
          <w:rFonts w:ascii="宋体" w:hAnsi="宋体" w:cs="宋体"/>
          <w:sz w:val="18"/>
          <w:szCs w:val="18"/>
        </w:rPr>
        <w:t>15&gt;=列16</w:t>
      </w:r>
      <w:r w:rsidRPr="000E5BF7">
        <w:rPr>
          <w:rFonts w:ascii="宋体" w:hAnsi="宋体" w:cs="宋体" w:hint="eastAsia"/>
          <w:sz w:val="18"/>
          <w:szCs w:val="18"/>
        </w:rPr>
        <w:t>；</w:t>
      </w:r>
    </w:p>
    <w:p w14:paraId="3AEB1F14"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9</w:t>
      </w:r>
      <w:r w:rsidRPr="000E5BF7">
        <w:rPr>
          <w:rFonts w:ascii="宋体" w:hAnsi="宋体" w:cs="宋体" w:hint="eastAsia"/>
          <w:sz w:val="18"/>
          <w:szCs w:val="18"/>
        </w:rPr>
        <w:t>）列</w:t>
      </w:r>
      <w:r w:rsidRPr="000E5BF7">
        <w:rPr>
          <w:rFonts w:ascii="宋体" w:hAnsi="宋体" w:cs="宋体"/>
          <w:sz w:val="18"/>
          <w:szCs w:val="18"/>
        </w:rPr>
        <w:t>17&gt;=列18</w:t>
      </w:r>
      <w:r w:rsidRPr="000E5BF7">
        <w:rPr>
          <w:rFonts w:ascii="宋体" w:hAnsi="宋体" w:cs="宋体" w:hint="eastAsia"/>
          <w:sz w:val="18"/>
          <w:szCs w:val="18"/>
        </w:rPr>
        <w:t>；</w:t>
      </w:r>
    </w:p>
    <w:p w14:paraId="6914119D"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10</w:t>
      </w:r>
      <w:r w:rsidRPr="000E5BF7">
        <w:rPr>
          <w:rFonts w:ascii="宋体" w:hAnsi="宋体" w:cs="宋体" w:hint="eastAsia"/>
          <w:sz w:val="18"/>
          <w:szCs w:val="18"/>
        </w:rPr>
        <w:t>）行</w:t>
      </w:r>
      <w:r w:rsidRPr="000E5BF7">
        <w:rPr>
          <w:rFonts w:ascii="宋体" w:hAnsi="宋体" w:cs="宋体"/>
          <w:sz w:val="18"/>
          <w:szCs w:val="18"/>
        </w:rPr>
        <w:t>01=行02+行03+行04+行05+行06+行07+行08+行09+行10+行11+行12+行13+行14+行15+行16。</w:t>
      </w:r>
    </w:p>
    <w:bookmarkEnd w:id="102"/>
    <w:p w14:paraId="41F49B96" w14:textId="77777777" w:rsidR="00956876" w:rsidRPr="000E5BF7" w:rsidRDefault="00FE1BE4">
      <w:pPr>
        <w:widowControl/>
        <w:jc w:val="left"/>
        <w:rPr>
          <w:rFonts w:ascii="宋体" w:hAnsi="宋体" w:cs="宋体"/>
          <w:sz w:val="18"/>
          <w:szCs w:val="18"/>
        </w:rPr>
      </w:pPr>
      <w:r w:rsidRPr="000E5BF7">
        <w:rPr>
          <w:rFonts w:ascii="宋体" w:hAnsi="宋体" w:cs="宋体"/>
          <w:sz w:val="18"/>
          <w:szCs w:val="18"/>
        </w:rPr>
        <w:br w:type="page"/>
      </w:r>
    </w:p>
    <w:p w14:paraId="6001A461" w14:textId="77777777" w:rsidR="00956876" w:rsidRPr="000E5BF7" w:rsidRDefault="00956876">
      <w:pPr>
        <w:spacing w:line="240" w:lineRule="exact"/>
        <w:ind w:firstLineChars="200" w:firstLine="360"/>
        <w:rPr>
          <w:rFonts w:ascii="宋体" w:hAnsi="宋体" w:cs="宋体"/>
          <w:sz w:val="18"/>
          <w:szCs w:val="18"/>
        </w:rPr>
      </w:pPr>
    </w:p>
    <w:p w14:paraId="3A0C03BE" w14:textId="77777777" w:rsidR="00956876" w:rsidRPr="000E5BF7" w:rsidRDefault="00FE1BE4">
      <w:pPr>
        <w:pStyle w:val="ab"/>
        <w:rPr>
          <w:rFonts w:ascii="宋体" w:hAnsi="宋体"/>
        </w:rPr>
      </w:pPr>
      <w:bookmarkStart w:id="104" w:name="_Toc111121773"/>
      <w:bookmarkStart w:id="105" w:name="_Hlk106028792"/>
      <w:r w:rsidRPr="000E5BF7">
        <w:rPr>
          <w:rFonts w:ascii="宋体" w:hAnsi="宋体" w:hint="eastAsia"/>
        </w:rPr>
        <w:t>（三十五）高等教育招生、在校生来源情况</w:t>
      </w:r>
      <w:bookmarkEnd w:id="104"/>
    </w:p>
    <w:p w14:paraId="79F85614" w14:textId="77777777" w:rsidR="00956876" w:rsidRPr="000E5BF7" w:rsidRDefault="00FE1BE4" w:rsidP="0016206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教基3335</w:t>
      </w:r>
    </w:p>
    <w:p w14:paraId="470B3719" w14:textId="77777777" w:rsidR="00956876" w:rsidRPr="000E5BF7" w:rsidRDefault="00FE1BE4" w:rsidP="0016206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44DA169" w14:textId="77777777" w:rsidR="00956876" w:rsidRPr="000E5BF7" w:rsidRDefault="00FE1BE4" w:rsidP="0016206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C4EC6B9" w14:textId="77777777" w:rsidR="00162064" w:rsidRPr="000E5BF7" w:rsidRDefault="00FE1BE4" w:rsidP="0016206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162064" w:rsidRPr="000E5BF7">
        <w:rPr>
          <w:rFonts w:ascii="宋体" w:hAnsi="宋体" w:hint="eastAsia"/>
          <w:bCs/>
          <w:sz w:val="18"/>
        </w:rPr>
        <w:t>批准文号：国统制〔2021〕135号</w:t>
      </w:r>
    </w:p>
    <w:p w14:paraId="152A68C6" w14:textId="77777777" w:rsidR="00162064" w:rsidRPr="000E5BF7" w:rsidRDefault="00162064" w:rsidP="00162064">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46DE3B6" w14:textId="1B94F57B"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00" w:type="pct"/>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723"/>
        <w:gridCol w:w="430"/>
        <w:gridCol w:w="526"/>
        <w:gridCol w:w="527"/>
        <w:gridCol w:w="527"/>
        <w:gridCol w:w="527"/>
        <w:gridCol w:w="527"/>
        <w:gridCol w:w="527"/>
        <w:gridCol w:w="527"/>
        <w:gridCol w:w="527"/>
        <w:gridCol w:w="527"/>
        <w:gridCol w:w="527"/>
        <w:gridCol w:w="527"/>
        <w:gridCol w:w="527"/>
        <w:gridCol w:w="518"/>
      </w:tblGrid>
      <w:tr w:rsidR="00956876" w:rsidRPr="000E5BF7" w14:paraId="25516A12" w14:textId="77777777">
        <w:trPr>
          <w:trHeight w:val="113"/>
        </w:trPr>
        <w:tc>
          <w:tcPr>
            <w:tcW w:w="417" w:type="pct"/>
            <w:vMerge w:val="restart"/>
            <w:shd w:val="clear" w:color="auto" w:fill="auto"/>
            <w:noWrap/>
            <w:vAlign w:val="center"/>
          </w:tcPr>
          <w:p w14:paraId="26C5804B"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 xml:space="preserve">指标名称　</w:t>
            </w:r>
          </w:p>
        </w:tc>
        <w:tc>
          <w:tcPr>
            <w:tcW w:w="415" w:type="pct"/>
            <w:vMerge w:val="restart"/>
            <w:shd w:val="clear" w:color="auto" w:fill="auto"/>
            <w:vAlign w:val="center"/>
          </w:tcPr>
          <w:p w14:paraId="01D77DCD"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代码</w:t>
            </w:r>
          </w:p>
        </w:tc>
        <w:tc>
          <w:tcPr>
            <w:tcW w:w="247" w:type="pct"/>
            <w:vMerge w:val="restart"/>
            <w:tcBorders>
              <w:right w:val="nil"/>
            </w:tcBorders>
            <w:shd w:val="clear" w:color="auto" w:fill="auto"/>
            <w:noWrap/>
            <w:vAlign w:val="center"/>
          </w:tcPr>
          <w:p w14:paraId="4301D450"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招生数</w:t>
            </w:r>
          </w:p>
        </w:tc>
        <w:tc>
          <w:tcPr>
            <w:tcW w:w="302" w:type="pct"/>
            <w:tcBorders>
              <w:left w:val="nil"/>
              <w:bottom w:val="single" w:sz="4" w:space="0" w:color="auto"/>
              <w:right w:val="nil"/>
            </w:tcBorders>
            <w:shd w:val="clear" w:color="auto" w:fill="auto"/>
            <w:vAlign w:val="center"/>
          </w:tcPr>
          <w:p w14:paraId="383AD10D"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4372B990"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tcBorders>
            <w:shd w:val="clear" w:color="auto" w:fill="auto"/>
            <w:vAlign w:val="center"/>
          </w:tcPr>
          <w:p w14:paraId="23459AFD" w14:textId="77777777" w:rsidR="00956876" w:rsidRPr="000E5BF7" w:rsidRDefault="00956876">
            <w:pPr>
              <w:widowControl/>
              <w:jc w:val="center"/>
              <w:rPr>
                <w:rFonts w:ascii="宋体" w:hAnsi="宋体" w:cs="宋体"/>
                <w:kern w:val="0"/>
                <w:sz w:val="18"/>
                <w:szCs w:val="18"/>
              </w:rPr>
            </w:pPr>
          </w:p>
        </w:tc>
        <w:tc>
          <w:tcPr>
            <w:tcW w:w="302" w:type="pct"/>
            <w:vMerge w:val="restart"/>
            <w:tcBorders>
              <w:right w:val="nil"/>
            </w:tcBorders>
            <w:shd w:val="clear" w:color="auto" w:fill="auto"/>
            <w:vAlign w:val="center"/>
          </w:tcPr>
          <w:p w14:paraId="40578EF0" w14:textId="77777777" w:rsidR="00956876" w:rsidRPr="000E5BF7" w:rsidRDefault="00FE1BE4">
            <w:pPr>
              <w:rPr>
                <w:rFonts w:ascii="宋体" w:hAnsi="宋体" w:cs="宋体"/>
                <w:kern w:val="0"/>
                <w:sz w:val="18"/>
                <w:szCs w:val="18"/>
              </w:rPr>
            </w:pPr>
            <w:r w:rsidRPr="000E5BF7">
              <w:rPr>
                <w:rFonts w:ascii="宋体" w:hAnsi="宋体" w:cs="宋体" w:hint="eastAsia"/>
                <w:kern w:val="0"/>
                <w:sz w:val="18"/>
                <w:szCs w:val="18"/>
              </w:rPr>
              <w:t>在校生数</w:t>
            </w:r>
          </w:p>
        </w:tc>
        <w:tc>
          <w:tcPr>
            <w:tcW w:w="302" w:type="pct"/>
            <w:tcBorders>
              <w:left w:val="nil"/>
              <w:bottom w:val="single" w:sz="4" w:space="0" w:color="auto"/>
              <w:right w:val="nil"/>
            </w:tcBorders>
            <w:shd w:val="clear" w:color="auto" w:fill="auto"/>
            <w:vAlign w:val="center"/>
          </w:tcPr>
          <w:p w14:paraId="7A135B69"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53A6BD42"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3EB77F64"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209F072E"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0FE3401D"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1C1F4831"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7721475B" w14:textId="77777777" w:rsidR="00956876" w:rsidRPr="000E5BF7" w:rsidRDefault="00956876">
            <w:pPr>
              <w:widowControl/>
              <w:jc w:val="center"/>
              <w:rPr>
                <w:rFonts w:ascii="宋体" w:hAnsi="宋体" w:cs="宋体"/>
                <w:kern w:val="0"/>
                <w:sz w:val="18"/>
                <w:szCs w:val="18"/>
              </w:rPr>
            </w:pPr>
          </w:p>
        </w:tc>
        <w:tc>
          <w:tcPr>
            <w:tcW w:w="302" w:type="pct"/>
            <w:tcBorders>
              <w:left w:val="nil"/>
              <w:bottom w:val="single" w:sz="4" w:space="0" w:color="auto"/>
              <w:right w:val="nil"/>
            </w:tcBorders>
          </w:tcPr>
          <w:p w14:paraId="52BB59CE" w14:textId="77777777" w:rsidR="00956876" w:rsidRPr="000E5BF7" w:rsidRDefault="00956876">
            <w:pPr>
              <w:widowControl/>
              <w:jc w:val="center"/>
              <w:rPr>
                <w:rFonts w:ascii="宋体" w:hAnsi="宋体" w:cs="宋体"/>
                <w:kern w:val="0"/>
                <w:sz w:val="18"/>
                <w:szCs w:val="18"/>
              </w:rPr>
            </w:pPr>
          </w:p>
        </w:tc>
        <w:tc>
          <w:tcPr>
            <w:tcW w:w="297" w:type="pct"/>
            <w:tcBorders>
              <w:left w:val="nil"/>
              <w:bottom w:val="single" w:sz="4" w:space="0" w:color="auto"/>
            </w:tcBorders>
            <w:shd w:val="clear" w:color="auto" w:fill="auto"/>
            <w:vAlign w:val="center"/>
          </w:tcPr>
          <w:p w14:paraId="78711577" w14:textId="77777777" w:rsidR="00956876" w:rsidRPr="000E5BF7" w:rsidRDefault="00956876">
            <w:pPr>
              <w:widowControl/>
              <w:jc w:val="center"/>
              <w:rPr>
                <w:rFonts w:ascii="宋体" w:hAnsi="宋体" w:cs="宋体"/>
                <w:kern w:val="0"/>
                <w:sz w:val="18"/>
                <w:szCs w:val="18"/>
              </w:rPr>
            </w:pPr>
          </w:p>
        </w:tc>
      </w:tr>
      <w:tr w:rsidR="00956876" w:rsidRPr="000E5BF7" w14:paraId="619280AD" w14:textId="77777777">
        <w:trPr>
          <w:trHeight w:val="113"/>
        </w:trPr>
        <w:tc>
          <w:tcPr>
            <w:tcW w:w="417" w:type="pct"/>
            <w:vMerge/>
            <w:shd w:val="clear" w:color="auto" w:fill="auto"/>
            <w:vAlign w:val="center"/>
          </w:tcPr>
          <w:p w14:paraId="3F5F077C" w14:textId="77777777" w:rsidR="00956876" w:rsidRPr="000E5BF7" w:rsidRDefault="00956876">
            <w:pPr>
              <w:widowControl/>
              <w:jc w:val="left"/>
              <w:rPr>
                <w:rFonts w:ascii="宋体" w:hAnsi="宋体" w:cs="宋体"/>
                <w:kern w:val="0"/>
                <w:sz w:val="18"/>
                <w:szCs w:val="18"/>
              </w:rPr>
            </w:pPr>
          </w:p>
        </w:tc>
        <w:tc>
          <w:tcPr>
            <w:tcW w:w="415" w:type="pct"/>
            <w:vMerge/>
            <w:shd w:val="clear" w:color="auto" w:fill="auto"/>
            <w:vAlign w:val="center"/>
          </w:tcPr>
          <w:p w14:paraId="3BAEFCCF" w14:textId="77777777" w:rsidR="00956876" w:rsidRPr="000E5BF7" w:rsidRDefault="00956876">
            <w:pPr>
              <w:widowControl/>
              <w:jc w:val="left"/>
              <w:rPr>
                <w:rFonts w:ascii="宋体" w:hAnsi="宋体" w:cs="宋体"/>
                <w:kern w:val="0"/>
                <w:sz w:val="18"/>
                <w:szCs w:val="18"/>
              </w:rPr>
            </w:pPr>
          </w:p>
        </w:tc>
        <w:tc>
          <w:tcPr>
            <w:tcW w:w="247" w:type="pct"/>
            <w:vMerge/>
            <w:shd w:val="clear" w:color="auto" w:fill="auto"/>
            <w:vAlign w:val="center"/>
          </w:tcPr>
          <w:p w14:paraId="43256618" w14:textId="77777777" w:rsidR="00956876" w:rsidRPr="000E5BF7" w:rsidRDefault="00956876">
            <w:pPr>
              <w:widowControl/>
              <w:jc w:val="center"/>
              <w:rPr>
                <w:rFonts w:ascii="宋体" w:hAnsi="宋体" w:cs="宋体"/>
                <w:kern w:val="0"/>
                <w:sz w:val="18"/>
                <w:szCs w:val="18"/>
              </w:rPr>
            </w:pPr>
          </w:p>
        </w:tc>
        <w:tc>
          <w:tcPr>
            <w:tcW w:w="302" w:type="pct"/>
            <w:tcBorders>
              <w:top w:val="single" w:sz="4" w:space="0" w:color="auto"/>
            </w:tcBorders>
            <w:shd w:val="clear" w:color="auto" w:fill="auto"/>
            <w:vAlign w:val="center"/>
          </w:tcPr>
          <w:p w14:paraId="0CCA78D8"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高职专科生</w:t>
            </w:r>
          </w:p>
        </w:tc>
        <w:tc>
          <w:tcPr>
            <w:tcW w:w="302" w:type="pct"/>
            <w:tcBorders>
              <w:top w:val="single" w:sz="4" w:space="0" w:color="auto"/>
            </w:tcBorders>
            <w:vAlign w:val="center"/>
          </w:tcPr>
          <w:p w14:paraId="4E8AACF1"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高职本科生</w:t>
            </w:r>
          </w:p>
        </w:tc>
        <w:tc>
          <w:tcPr>
            <w:tcW w:w="302" w:type="pct"/>
            <w:tcBorders>
              <w:top w:val="single" w:sz="4" w:space="0" w:color="auto"/>
            </w:tcBorders>
            <w:shd w:val="clear" w:color="auto" w:fill="auto"/>
            <w:vAlign w:val="center"/>
          </w:tcPr>
          <w:p w14:paraId="3919756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普通本科生</w:t>
            </w:r>
          </w:p>
        </w:tc>
        <w:tc>
          <w:tcPr>
            <w:tcW w:w="302" w:type="pct"/>
            <w:vMerge/>
            <w:shd w:val="clear" w:color="auto" w:fill="auto"/>
            <w:vAlign w:val="center"/>
          </w:tcPr>
          <w:p w14:paraId="20BA3183" w14:textId="77777777" w:rsidR="00956876" w:rsidRPr="000E5BF7" w:rsidRDefault="00956876">
            <w:pPr>
              <w:widowControl/>
              <w:jc w:val="center"/>
              <w:rPr>
                <w:rFonts w:ascii="宋体" w:hAnsi="宋体" w:cs="宋体"/>
                <w:kern w:val="0"/>
                <w:sz w:val="18"/>
                <w:szCs w:val="18"/>
              </w:rPr>
            </w:pPr>
          </w:p>
        </w:tc>
        <w:tc>
          <w:tcPr>
            <w:tcW w:w="302" w:type="pct"/>
            <w:tcBorders>
              <w:top w:val="single" w:sz="4" w:space="0" w:color="auto"/>
            </w:tcBorders>
            <w:shd w:val="clear" w:color="auto" w:fill="auto"/>
            <w:vAlign w:val="center"/>
          </w:tcPr>
          <w:p w14:paraId="220A2571"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高职专科生</w:t>
            </w:r>
          </w:p>
        </w:tc>
        <w:tc>
          <w:tcPr>
            <w:tcW w:w="302" w:type="pct"/>
            <w:tcBorders>
              <w:top w:val="single" w:sz="4" w:space="0" w:color="auto"/>
            </w:tcBorders>
          </w:tcPr>
          <w:p w14:paraId="7A4B120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高职本科生</w:t>
            </w:r>
          </w:p>
        </w:tc>
        <w:tc>
          <w:tcPr>
            <w:tcW w:w="302" w:type="pct"/>
            <w:tcBorders>
              <w:top w:val="single" w:sz="4" w:space="0" w:color="auto"/>
            </w:tcBorders>
          </w:tcPr>
          <w:p w14:paraId="2CFF764E"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普通本科生</w:t>
            </w:r>
          </w:p>
        </w:tc>
        <w:tc>
          <w:tcPr>
            <w:tcW w:w="302" w:type="pct"/>
            <w:tcBorders>
              <w:top w:val="single" w:sz="4" w:space="0" w:color="auto"/>
            </w:tcBorders>
          </w:tcPr>
          <w:p w14:paraId="5F6A4734"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成人专科生</w:t>
            </w:r>
          </w:p>
        </w:tc>
        <w:tc>
          <w:tcPr>
            <w:tcW w:w="302" w:type="pct"/>
            <w:tcBorders>
              <w:top w:val="single" w:sz="4" w:space="0" w:color="auto"/>
            </w:tcBorders>
          </w:tcPr>
          <w:p w14:paraId="0B3A90ED"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成人本科生</w:t>
            </w:r>
          </w:p>
        </w:tc>
        <w:tc>
          <w:tcPr>
            <w:tcW w:w="302" w:type="pct"/>
            <w:tcBorders>
              <w:top w:val="single" w:sz="4" w:space="0" w:color="auto"/>
            </w:tcBorders>
          </w:tcPr>
          <w:p w14:paraId="60D69150" w14:textId="0AD23791"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网络</w:t>
            </w:r>
            <w:r w:rsidR="00162064" w:rsidRPr="000E5BF7">
              <w:rPr>
                <w:rFonts w:ascii="宋体" w:hAnsi="宋体" w:cs="宋体" w:hint="eastAsia"/>
                <w:kern w:val="0"/>
                <w:sz w:val="18"/>
                <w:szCs w:val="18"/>
              </w:rPr>
              <w:t>（开放）</w:t>
            </w:r>
            <w:r w:rsidRPr="000E5BF7">
              <w:rPr>
                <w:rFonts w:ascii="宋体" w:hAnsi="宋体" w:cs="宋体" w:hint="eastAsia"/>
                <w:kern w:val="0"/>
                <w:sz w:val="18"/>
                <w:szCs w:val="18"/>
              </w:rPr>
              <w:t>专科生</w:t>
            </w:r>
          </w:p>
        </w:tc>
        <w:tc>
          <w:tcPr>
            <w:tcW w:w="302" w:type="pct"/>
            <w:tcBorders>
              <w:top w:val="single" w:sz="4" w:space="0" w:color="auto"/>
            </w:tcBorders>
          </w:tcPr>
          <w:p w14:paraId="22919344" w14:textId="076CEA86"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网络</w:t>
            </w:r>
            <w:r w:rsidR="00162064" w:rsidRPr="000E5BF7">
              <w:rPr>
                <w:rFonts w:ascii="宋体" w:hAnsi="宋体" w:cs="宋体" w:hint="eastAsia"/>
                <w:kern w:val="0"/>
                <w:sz w:val="18"/>
                <w:szCs w:val="18"/>
              </w:rPr>
              <w:t>（开放）</w:t>
            </w:r>
            <w:r w:rsidRPr="000E5BF7">
              <w:rPr>
                <w:rFonts w:ascii="宋体" w:hAnsi="宋体" w:cs="宋体" w:hint="eastAsia"/>
                <w:kern w:val="0"/>
                <w:sz w:val="18"/>
                <w:szCs w:val="18"/>
              </w:rPr>
              <w:t>本科生</w:t>
            </w:r>
          </w:p>
        </w:tc>
        <w:tc>
          <w:tcPr>
            <w:tcW w:w="302" w:type="pct"/>
            <w:tcBorders>
              <w:top w:val="single" w:sz="4" w:space="0" w:color="auto"/>
            </w:tcBorders>
          </w:tcPr>
          <w:p w14:paraId="45CB4C14"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硕士研究生</w:t>
            </w:r>
          </w:p>
        </w:tc>
        <w:tc>
          <w:tcPr>
            <w:tcW w:w="297" w:type="pct"/>
            <w:tcBorders>
              <w:top w:val="single" w:sz="4" w:space="0" w:color="auto"/>
            </w:tcBorders>
            <w:shd w:val="clear" w:color="auto" w:fill="auto"/>
            <w:vAlign w:val="center"/>
          </w:tcPr>
          <w:p w14:paraId="233273D5"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博士研究生</w:t>
            </w:r>
          </w:p>
        </w:tc>
      </w:tr>
      <w:tr w:rsidR="00956876" w:rsidRPr="000E5BF7" w14:paraId="5EF2020A" w14:textId="77777777" w:rsidTr="00927E8D">
        <w:trPr>
          <w:trHeight w:val="113"/>
        </w:trPr>
        <w:tc>
          <w:tcPr>
            <w:tcW w:w="417" w:type="pct"/>
            <w:tcBorders>
              <w:bottom w:val="single" w:sz="4" w:space="0" w:color="auto"/>
            </w:tcBorders>
            <w:shd w:val="clear" w:color="auto" w:fill="auto"/>
            <w:vAlign w:val="center"/>
          </w:tcPr>
          <w:p w14:paraId="4C5F65EE"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甲</w:t>
            </w:r>
          </w:p>
        </w:tc>
        <w:tc>
          <w:tcPr>
            <w:tcW w:w="415" w:type="pct"/>
            <w:tcBorders>
              <w:bottom w:val="single" w:sz="4" w:space="0" w:color="auto"/>
            </w:tcBorders>
            <w:shd w:val="clear" w:color="auto" w:fill="auto"/>
            <w:vAlign w:val="center"/>
          </w:tcPr>
          <w:p w14:paraId="02D649A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乙</w:t>
            </w:r>
          </w:p>
        </w:tc>
        <w:tc>
          <w:tcPr>
            <w:tcW w:w="247" w:type="pct"/>
            <w:tcBorders>
              <w:bottom w:val="single" w:sz="4" w:space="0" w:color="auto"/>
            </w:tcBorders>
            <w:shd w:val="clear" w:color="auto" w:fill="auto"/>
            <w:vAlign w:val="center"/>
          </w:tcPr>
          <w:p w14:paraId="71D57977"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w:t>
            </w:r>
          </w:p>
        </w:tc>
        <w:tc>
          <w:tcPr>
            <w:tcW w:w="302" w:type="pct"/>
            <w:tcBorders>
              <w:bottom w:val="single" w:sz="4" w:space="0" w:color="auto"/>
            </w:tcBorders>
            <w:shd w:val="clear" w:color="auto" w:fill="auto"/>
            <w:vAlign w:val="center"/>
          </w:tcPr>
          <w:p w14:paraId="25A1C198"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2</w:t>
            </w:r>
          </w:p>
        </w:tc>
        <w:tc>
          <w:tcPr>
            <w:tcW w:w="302" w:type="pct"/>
            <w:tcBorders>
              <w:bottom w:val="single" w:sz="4" w:space="0" w:color="auto"/>
            </w:tcBorders>
          </w:tcPr>
          <w:p w14:paraId="498CBC42"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w:t>
            </w:r>
          </w:p>
        </w:tc>
        <w:tc>
          <w:tcPr>
            <w:tcW w:w="302" w:type="pct"/>
            <w:tcBorders>
              <w:bottom w:val="single" w:sz="4" w:space="0" w:color="auto"/>
            </w:tcBorders>
            <w:shd w:val="clear" w:color="auto" w:fill="auto"/>
            <w:vAlign w:val="center"/>
          </w:tcPr>
          <w:p w14:paraId="371F1A3A"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4</w:t>
            </w:r>
          </w:p>
        </w:tc>
        <w:tc>
          <w:tcPr>
            <w:tcW w:w="302" w:type="pct"/>
            <w:tcBorders>
              <w:bottom w:val="single" w:sz="4" w:space="0" w:color="auto"/>
            </w:tcBorders>
            <w:shd w:val="clear" w:color="auto" w:fill="auto"/>
            <w:vAlign w:val="center"/>
          </w:tcPr>
          <w:p w14:paraId="3F3DEC47"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5</w:t>
            </w:r>
          </w:p>
        </w:tc>
        <w:tc>
          <w:tcPr>
            <w:tcW w:w="302" w:type="pct"/>
            <w:tcBorders>
              <w:bottom w:val="single" w:sz="4" w:space="0" w:color="auto"/>
            </w:tcBorders>
            <w:shd w:val="clear" w:color="auto" w:fill="auto"/>
            <w:vAlign w:val="center"/>
          </w:tcPr>
          <w:p w14:paraId="459E2507"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6</w:t>
            </w:r>
          </w:p>
        </w:tc>
        <w:tc>
          <w:tcPr>
            <w:tcW w:w="302" w:type="pct"/>
            <w:tcBorders>
              <w:bottom w:val="single" w:sz="4" w:space="0" w:color="auto"/>
            </w:tcBorders>
          </w:tcPr>
          <w:p w14:paraId="5EFF5116"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7</w:t>
            </w:r>
          </w:p>
        </w:tc>
        <w:tc>
          <w:tcPr>
            <w:tcW w:w="302" w:type="pct"/>
            <w:tcBorders>
              <w:bottom w:val="single" w:sz="4" w:space="0" w:color="auto"/>
            </w:tcBorders>
          </w:tcPr>
          <w:p w14:paraId="03D6A724"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8</w:t>
            </w:r>
          </w:p>
        </w:tc>
        <w:tc>
          <w:tcPr>
            <w:tcW w:w="302" w:type="pct"/>
            <w:tcBorders>
              <w:bottom w:val="single" w:sz="4" w:space="0" w:color="auto"/>
            </w:tcBorders>
          </w:tcPr>
          <w:p w14:paraId="5CD6C401"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9</w:t>
            </w:r>
          </w:p>
        </w:tc>
        <w:tc>
          <w:tcPr>
            <w:tcW w:w="302" w:type="pct"/>
            <w:tcBorders>
              <w:bottom w:val="single" w:sz="4" w:space="0" w:color="auto"/>
            </w:tcBorders>
          </w:tcPr>
          <w:p w14:paraId="362A2F7C"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10</w:t>
            </w:r>
          </w:p>
        </w:tc>
        <w:tc>
          <w:tcPr>
            <w:tcW w:w="302" w:type="pct"/>
            <w:tcBorders>
              <w:bottom w:val="single" w:sz="4" w:space="0" w:color="auto"/>
            </w:tcBorders>
          </w:tcPr>
          <w:p w14:paraId="0B6C68B7"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11</w:t>
            </w:r>
          </w:p>
        </w:tc>
        <w:tc>
          <w:tcPr>
            <w:tcW w:w="302" w:type="pct"/>
            <w:tcBorders>
              <w:bottom w:val="single" w:sz="4" w:space="0" w:color="auto"/>
            </w:tcBorders>
          </w:tcPr>
          <w:p w14:paraId="58F9DE97"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12</w:t>
            </w:r>
          </w:p>
        </w:tc>
        <w:tc>
          <w:tcPr>
            <w:tcW w:w="302" w:type="pct"/>
            <w:tcBorders>
              <w:bottom w:val="single" w:sz="4" w:space="0" w:color="auto"/>
            </w:tcBorders>
          </w:tcPr>
          <w:p w14:paraId="04DD23D8"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13</w:t>
            </w:r>
          </w:p>
        </w:tc>
        <w:tc>
          <w:tcPr>
            <w:tcW w:w="297" w:type="pct"/>
            <w:tcBorders>
              <w:bottom w:val="single" w:sz="4" w:space="0" w:color="auto"/>
            </w:tcBorders>
            <w:shd w:val="clear" w:color="auto" w:fill="auto"/>
            <w:vAlign w:val="center"/>
          </w:tcPr>
          <w:p w14:paraId="32B4D8E8"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14</w:t>
            </w:r>
          </w:p>
        </w:tc>
      </w:tr>
      <w:tr w:rsidR="00956876" w:rsidRPr="000E5BF7" w14:paraId="4A632421" w14:textId="77777777" w:rsidTr="00927E8D">
        <w:trPr>
          <w:trHeight w:val="113"/>
        </w:trPr>
        <w:tc>
          <w:tcPr>
            <w:tcW w:w="417" w:type="pct"/>
            <w:tcBorders>
              <w:bottom w:val="single" w:sz="2" w:space="0" w:color="auto"/>
              <w:right w:val="single" w:sz="2" w:space="0" w:color="auto"/>
            </w:tcBorders>
            <w:shd w:val="clear" w:color="auto" w:fill="auto"/>
            <w:vAlign w:val="center"/>
          </w:tcPr>
          <w:p w14:paraId="0545179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总计</w:t>
            </w:r>
          </w:p>
        </w:tc>
        <w:tc>
          <w:tcPr>
            <w:tcW w:w="415" w:type="pct"/>
            <w:tcBorders>
              <w:left w:val="single" w:sz="2" w:space="0" w:color="auto"/>
              <w:bottom w:val="single" w:sz="2" w:space="0" w:color="auto"/>
              <w:right w:val="single" w:sz="2" w:space="0" w:color="auto"/>
            </w:tcBorders>
            <w:shd w:val="clear" w:color="auto" w:fill="auto"/>
            <w:vAlign w:val="center"/>
          </w:tcPr>
          <w:p w14:paraId="46A6F384"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01</w:t>
            </w:r>
          </w:p>
        </w:tc>
        <w:tc>
          <w:tcPr>
            <w:tcW w:w="247" w:type="pct"/>
            <w:tcBorders>
              <w:left w:val="single" w:sz="2" w:space="0" w:color="auto"/>
              <w:bottom w:val="nil"/>
              <w:right w:val="nil"/>
            </w:tcBorders>
            <w:shd w:val="clear" w:color="auto" w:fill="auto"/>
            <w:vAlign w:val="center"/>
          </w:tcPr>
          <w:p w14:paraId="0DD8EBDE"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shd w:val="clear" w:color="auto" w:fill="auto"/>
            <w:vAlign w:val="center"/>
          </w:tcPr>
          <w:p w14:paraId="55DD601D" w14:textId="77777777" w:rsidR="00956876" w:rsidRPr="000E5BF7" w:rsidRDefault="00956876">
            <w:pPr>
              <w:jc w:val="center"/>
              <w:rPr>
                <w:rFonts w:ascii="宋体" w:hAnsi="宋体" w:cs="宋体"/>
                <w:kern w:val="0"/>
                <w:sz w:val="18"/>
                <w:szCs w:val="18"/>
              </w:rPr>
            </w:pPr>
          </w:p>
        </w:tc>
        <w:tc>
          <w:tcPr>
            <w:tcW w:w="302" w:type="pct"/>
            <w:tcBorders>
              <w:left w:val="nil"/>
              <w:bottom w:val="nil"/>
              <w:right w:val="nil"/>
            </w:tcBorders>
            <w:vAlign w:val="center"/>
          </w:tcPr>
          <w:p w14:paraId="28BD28C8"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shd w:val="clear" w:color="auto" w:fill="auto"/>
            <w:vAlign w:val="center"/>
          </w:tcPr>
          <w:p w14:paraId="7BD237E0"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shd w:val="clear" w:color="auto" w:fill="auto"/>
            <w:vAlign w:val="center"/>
          </w:tcPr>
          <w:p w14:paraId="4AB6878F"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shd w:val="clear" w:color="auto" w:fill="auto"/>
            <w:noWrap/>
            <w:vAlign w:val="center"/>
          </w:tcPr>
          <w:p w14:paraId="577B441A"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tcPr>
          <w:p w14:paraId="2EF07A67"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tcPr>
          <w:p w14:paraId="5A949CE7"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tcPr>
          <w:p w14:paraId="125441CE"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tcPr>
          <w:p w14:paraId="456D474A"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tcPr>
          <w:p w14:paraId="0C54B85B"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tcPr>
          <w:p w14:paraId="29311FB3" w14:textId="77777777" w:rsidR="00956876" w:rsidRPr="000E5BF7" w:rsidRDefault="00956876">
            <w:pPr>
              <w:widowControl/>
              <w:jc w:val="center"/>
              <w:rPr>
                <w:rFonts w:ascii="宋体" w:hAnsi="宋体" w:cs="宋体"/>
                <w:kern w:val="0"/>
                <w:sz w:val="18"/>
                <w:szCs w:val="18"/>
              </w:rPr>
            </w:pPr>
          </w:p>
        </w:tc>
        <w:tc>
          <w:tcPr>
            <w:tcW w:w="302" w:type="pct"/>
            <w:tcBorders>
              <w:left w:val="nil"/>
              <w:bottom w:val="nil"/>
              <w:right w:val="nil"/>
            </w:tcBorders>
            <w:vAlign w:val="center"/>
          </w:tcPr>
          <w:p w14:paraId="5C99E90C" w14:textId="77777777" w:rsidR="00956876" w:rsidRPr="000E5BF7" w:rsidRDefault="00956876">
            <w:pPr>
              <w:widowControl/>
              <w:jc w:val="center"/>
              <w:rPr>
                <w:rFonts w:ascii="宋体" w:hAnsi="宋体" w:cs="宋体"/>
                <w:kern w:val="0"/>
                <w:sz w:val="18"/>
                <w:szCs w:val="18"/>
              </w:rPr>
            </w:pPr>
          </w:p>
        </w:tc>
        <w:tc>
          <w:tcPr>
            <w:tcW w:w="297" w:type="pct"/>
            <w:tcBorders>
              <w:left w:val="nil"/>
              <w:bottom w:val="nil"/>
            </w:tcBorders>
            <w:shd w:val="clear" w:color="auto" w:fill="auto"/>
            <w:noWrap/>
            <w:vAlign w:val="center"/>
          </w:tcPr>
          <w:p w14:paraId="178E5517" w14:textId="77777777" w:rsidR="00956876" w:rsidRPr="000E5BF7" w:rsidRDefault="00956876">
            <w:pPr>
              <w:widowControl/>
              <w:jc w:val="center"/>
              <w:rPr>
                <w:rFonts w:ascii="宋体" w:hAnsi="宋体" w:cs="宋体"/>
                <w:kern w:val="0"/>
                <w:sz w:val="18"/>
                <w:szCs w:val="18"/>
              </w:rPr>
            </w:pPr>
          </w:p>
        </w:tc>
      </w:tr>
      <w:tr w:rsidR="00956876" w:rsidRPr="000E5BF7" w14:paraId="7CA82175"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586DD87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北京</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0916E65D"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02</w:t>
            </w:r>
          </w:p>
        </w:tc>
        <w:tc>
          <w:tcPr>
            <w:tcW w:w="247" w:type="pct"/>
            <w:tcBorders>
              <w:top w:val="nil"/>
              <w:left w:val="single" w:sz="2" w:space="0" w:color="auto"/>
              <w:bottom w:val="nil"/>
              <w:right w:val="nil"/>
            </w:tcBorders>
            <w:shd w:val="clear" w:color="auto" w:fill="auto"/>
            <w:vAlign w:val="center"/>
          </w:tcPr>
          <w:p w14:paraId="4E90450B"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0FB586DF"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vAlign w:val="center"/>
          </w:tcPr>
          <w:p w14:paraId="4203E49D"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2A663F7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2F9C94D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2505C356"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923709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0FA2389B"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D62423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1D9207E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0645E1F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1F996CB"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vAlign w:val="center"/>
          </w:tcPr>
          <w:p w14:paraId="1F1AC516"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6107A093" w14:textId="77777777" w:rsidR="00956876" w:rsidRPr="000E5BF7" w:rsidRDefault="00956876">
            <w:pPr>
              <w:widowControl/>
              <w:jc w:val="center"/>
              <w:rPr>
                <w:rFonts w:ascii="宋体" w:hAnsi="宋体" w:cs="宋体"/>
                <w:kern w:val="0"/>
                <w:sz w:val="18"/>
                <w:szCs w:val="18"/>
              </w:rPr>
            </w:pPr>
          </w:p>
        </w:tc>
      </w:tr>
      <w:tr w:rsidR="00956876" w:rsidRPr="000E5BF7" w14:paraId="08C83F31"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59188195"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天津</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1C30298B"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03</w:t>
            </w:r>
          </w:p>
        </w:tc>
        <w:tc>
          <w:tcPr>
            <w:tcW w:w="247" w:type="pct"/>
            <w:tcBorders>
              <w:top w:val="nil"/>
              <w:left w:val="single" w:sz="2" w:space="0" w:color="auto"/>
              <w:bottom w:val="nil"/>
              <w:right w:val="nil"/>
            </w:tcBorders>
            <w:shd w:val="clear" w:color="auto" w:fill="auto"/>
            <w:vAlign w:val="center"/>
          </w:tcPr>
          <w:p w14:paraId="7EB668F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36E704FC"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vAlign w:val="center"/>
          </w:tcPr>
          <w:p w14:paraId="57B7053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2351299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7BB5485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74A429A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8E00BE5"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26352AA2"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0B1458B"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0BC5C44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D07CF6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FAB922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vAlign w:val="center"/>
          </w:tcPr>
          <w:p w14:paraId="2413D5AA"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27F8A46A" w14:textId="77777777" w:rsidR="00956876" w:rsidRPr="000E5BF7" w:rsidRDefault="00956876">
            <w:pPr>
              <w:widowControl/>
              <w:jc w:val="center"/>
              <w:rPr>
                <w:rFonts w:ascii="宋体" w:hAnsi="宋体" w:cs="宋体"/>
                <w:kern w:val="0"/>
                <w:sz w:val="18"/>
                <w:szCs w:val="18"/>
              </w:rPr>
            </w:pPr>
          </w:p>
        </w:tc>
      </w:tr>
      <w:tr w:rsidR="00956876" w:rsidRPr="000E5BF7" w14:paraId="6D260691"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052CF5A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河北</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28D79ECB"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04</w:t>
            </w:r>
          </w:p>
        </w:tc>
        <w:tc>
          <w:tcPr>
            <w:tcW w:w="247" w:type="pct"/>
            <w:tcBorders>
              <w:top w:val="nil"/>
              <w:left w:val="single" w:sz="2" w:space="0" w:color="auto"/>
              <w:bottom w:val="nil"/>
              <w:right w:val="nil"/>
            </w:tcBorders>
            <w:shd w:val="clear" w:color="auto" w:fill="auto"/>
            <w:vAlign w:val="center"/>
          </w:tcPr>
          <w:p w14:paraId="72F396E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05F10EDD"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vAlign w:val="center"/>
          </w:tcPr>
          <w:p w14:paraId="0BD3D9F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595E0D4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0831601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6940751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8D92E0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EC6A1B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537FDD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01313A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6E4C32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211EB94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vAlign w:val="center"/>
          </w:tcPr>
          <w:p w14:paraId="32B7C9E4"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4FC90086" w14:textId="77777777" w:rsidR="00956876" w:rsidRPr="000E5BF7" w:rsidRDefault="00956876">
            <w:pPr>
              <w:widowControl/>
              <w:jc w:val="center"/>
              <w:rPr>
                <w:rFonts w:ascii="宋体" w:hAnsi="宋体" w:cs="宋体"/>
                <w:kern w:val="0"/>
                <w:sz w:val="18"/>
                <w:szCs w:val="18"/>
              </w:rPr>
            </w:pPr>
          </w:p>
        </w:tc>
      </w:tr>
      <w:tr w:rsidR="00956876" w:rsidRPr="000E5BF7" w14:paraId="134090B2"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66D6EC79"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5E3ACB47" w14:textId="77777777" w:rsidR="00956876" w:rsidRPr="000E5BF7" w:rsidRDefault="00FE1BE4">
            <w:pPr>
              <w:widowControl/>
              <w:jc w:val="center"/>
              <w:rPr>
                <w:rFonts w:ascii="宋体" w:hAnsi="宋体" w:cs="宋体"/>
                <w:kern w:val="0"/>
                <w:sz w:val="18"/>
                <w:szCs w:val="18"/>
              </w:rPr>
            </w:pPr>
            <w:r w:rsidRPr="000E5BF7">
              <w:rPr>
                <w:rFonts w:ascii="宋体" w:hAnsi="宋体"/>
                <w:sz w:val="18"/>
              </w:rPr>
              <w:t>……</w:t>
            </w:r>
          </w:p>
        </w:tc>
        <w:tc>
          <w:tcPr>
            <w:tcW w:w="247" w:type="pct"/>
            <w:tcBorders>
              <w:top w:val="nil"/>
              <w:left w:val="single" w:sz="2" w:space="0" w:color="auto"/>
              <w:bottom w:val="nil"/>
              <w:right w:val="nil"/>
            </w:tcBorders>
            <w:shd w:val="clear" w:color="auto" w:fill="auto"/>
            <w:vAlign w:val="center"/>
          </w:tcPr>
          <w:p w14:paraId="10953D2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4858039E"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vAlign w:val="center"/>
          </w:tcPr>
          <w:p w14:paraId="738FA74D"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69122C2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7935E09C"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22F6C333"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FAB3F2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17A3EF1B"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07188A32"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37A5A28"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17E1A10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5EA492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vAlign w:val="center"/>
          </w:tcPr>
          <w:p w14:paraId="48043F72"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6602C4B0" w14:textId="77777777" w:rsidR="00956876" w:rsidRPr="000E5BF7" w:rsidRDefault="00956876">
            <w:pPr>
              <w:widowControl/>
              <w:jc w:val="center"/>
              <w:rPr>
                <w:rFonts w:ascii="宋体" w:hAnsi="宋体" w:cs="宋体"/>
                <w:kern w:val="0"/>
                <w:sz w:val="18"/>
                <w:szCs w:val="18"/>
              </w:rPr>
            </w:pPr>
          </w:p>
        </w:tc>
      </w:tr>
      <w:tr w:rsidR="00956876" w:rsidRPr="000E5BF7" w14:paraId="48AC24A5"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2EFBC0B3"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新疆</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0B1C6A2C"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32</w:t>
            </w:r>
          </w:p>
        </w:tc>
        <w:tc>
          <w:tcPr>
            <w:tcW w:w="247" w:type="pct"/>
            <w:tcBorders>
              <w:top w:val="nil"/>
              <w:left w:val="single" w:sz="2" w:space="0" w:color="auto"/>
              <w:bottom w:val="nil"/>
              <w:right w:val="nil"/>
            </w:tcBorders>
            <w:shd w:val="clear" w:color="auto" w:fill="auto"/>
            <w:vAlign w:val="center"/>
          </w:tcPr>
          <w:p w14:paraId="5C21D6F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1941091E"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tcPr>
          <w:p w14:paraId="6F0784A2"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0E7838A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35225DF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027BE43D"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5EFB646"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8308B8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9657A55"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0512E2E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096769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750D9D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vAlign w:val="center"/>
          </w:tcPr>
          <w:p w14:paraId="23C31761"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0E64B623" w14:textId="77777777" w:rsidR="00956876" w:rsidRPr="000E5BF7" w:rsidRDefault="00956876">
            <w:pPr>
              <w:widowControl/>
              <w:jc w:val="center"/>
              <w:rPr>
                <w:rFonts w:ascii="宋体" w:hAnsi="宋体" w:cs="宋体"/>
                <w:kern w:val="0"/>
                <w:sz w:val="18"/>
                <w:szCs w:val="18"/>
              </w:rPr>
            </w:pPr>
          </w:p>
        </w:tc>
      </w:tr>
      <w:tr w:rsidR="00956876" w:rsidRPr="000E5BF7" w14:paraId="06CB7023"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0F06B62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香港</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0F875C80"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33</w:t>
            </w:r>
          </w:p>
        </w:tc>
        <w:tc>
          <w:tcPr>
            <w:tcW w:w="247" w:type="pct"/>
            <w:tcBorders>
              <w:top w:val="nil"/>
              <w:left w:val="single" w:sz="2" w:space="0" w:color="auto"/>
              <w:bottom w:val="nil"/>
              <w:right w:val="nil"/>
            </w:tcBorders>
            <w:shd w:val="clear" w:color="auto" w:fill="auto"/>
            <w:vAlign w:val="center"/>
          </w:tcPr>
          <w:p w14:paraId="56F45BE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7776E96F"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tcPr>
          <w:p w14:paraId="27E647D4"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485E5746"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6646E84D"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494AC3F0"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44BB29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770F33F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1D49F7F5"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9BA287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5AFAC2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2F6D5513"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1065971E"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24630BE1" w14:textId="77777777" w:rsidR="00956876" w:rsidRPr="000E5BF7" w:rsidRDefault="00956876">
            <w:pPr>
              <w:widowControl/>
              <w:jc w:val="center"/>
              <w:rPr>
                <w:rFonts w:ascii="宋体" w:hAnsi="宋体" w:cs="宋体"/>
                <w:kern w:val="0"/>
                <w:sz w:val="18"/>
                <w:szCs w:val="18"/>
              </w:rPr>
            </w:pPr>
          </w:p>
        </w:tc>
      </w:tr>
      <w:tr w:rsidR="00956876" w:rsidRPr="000E5BF7" w14:paraId="0005FC74"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4599A77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澳门</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32B93A6C"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34</w:t>
            </w:r>
          </w:p>
        </w:tc>
        <w:tc>
          <w:tcPr>
            <w:tcW w:w="247" w:type="pct"/>
            <w:tcBorders>
              <w:top w:val="nil"/>
              <w:left w:val="single" w:sz="2" w:space="0" w:color="auto"/>
              <w:bottom w:val="nil"/>
              <w:right w:val="nil"/>
            </w:tcBorders>
            <w:shd w:val="clear" w:color="auto" w:fill="auto"/>
            <w:vAlign w:val="center"/>
          </w:tcPr>
          <w:p w14:paraId="070306B2"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1A249CC1"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tcPr>
          <w:p w14:paraId="099E538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19F763D2"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42BD39D8"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7060E30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FF2F31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66487F5"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9C08A3C"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7A83FD8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4A22D2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CAB675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6A77E11"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429C44BE" w14:textId="77777777" w:rsidR="00956876" w:rsidRPr="000E5BF7" w:rsidRDefault="00956876">
            <w:pPr>
              <w:widowControl/>
              <w:jc w:val="center"/>
              <w:rPr>
                <w:rFonts w:ascii="宋体" w:hAnsi="宋体" w:cs="宋体"/>
                <w:kern w:val="0"/>
                <w:sz w:val="18"/>
                <w:szCs w:val="18"/>
              </w:rPr>
            </w:pPr>
          </w:p>
        </w:tc>
      </w:tr>
      <w:tr w:rsidR="00956876" w:rsidRPr="000E5BF7" w14:paraId="5E6832FC" w14:textId="77777777" w:rsidTr="00927E8D">
        <w:trPr>
          <w:trHeight w:val="113"/>
        </w:trPr>
        <w:tc>
          <w:tcPr>
            <w:tcW w:w="417" w:type="pct"/>
            <w:tcBorders>
              <w:top w:val="single" w:sz="2" w:space="0" w:color="auto"/>
              <w:bottom w:val="single" w:sz="2" w:space="0" w:color="auto"/>
              <w:right w:val="single" w:sz="2" w:space="0" w:color="auto"/>
            </w:tcBorders>
            <w:shd w:val="clear" w:color="auto" w:fill="auto"/>
            <w:vAlign w:val="center"/>
          </w:tcPr>
          <w:p w14:paraId="00B28FF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台湾</w:t>
            </w:r>
          </w:p>
        </w:tc>
        <w:tc>
          <w:tcPr>
            <w:tcW w:w="415" w:type="pct"/>
            <w:tcBorders>
              <w:top w:val="single" w:sz="2" w:space="0" w:color="auto"/>
              <w:left w:val="single" w:sz="2" w:space="0" w:color="auto"/>
              <w:bottom w:val="single" w:sz="2" w:space="0" w:color="auto"/>
              <w:right w:val="single" w:sz="2" w:space="0" w:color="auto"/>
            </w:tcBorders>
            <w:shd w:val="clear" w:color="auto" w:fill="auto"/>
            <w:vAlign w:val="center"/>
          </w:tcPr>
          <w:p w14:paraId="5D489A97"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35</w:t>
            </w:r>
          </w:p>
        </w:tc>
        <w:tc>
          <w:tcPr>
            <w:tcW w:w="247" w:type="pct"/>
            <w:tcBorders>
              <w:top w:val="nil"/>
              <w:left w:val="single" w:sz="2" w:space="0" w:color="auto"/>
              <w:bottom w:val="nil"/>
              <w:right w:val="nil"/>
            </w:tcBorders>
            <w:shd w:val="clear" w:color="auto" w:fill="auto"/>
            <w:vAlign w:val="center"/>
          </w:tcPr>
          <w:p w14:paraId="455F8763"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7CD9BE8C" w14:textId="77777777" w:rsidR="00956876" w:rsidRPr="000E5BF7" w:rsidRDefault="00956876">
            <w:pPr>
              <w:jc w:val="center"/>
              <w:rPr>
                <w:rFonts w:ascii="宋体" w:hAnsi="宋体" w:cs="宋体"/>
                <w:kern w:val="0"/>
                <w:sz w:val="18"/>
                <w:szCs w:val="18"/>
              </w:rPr>
            </w:pPr>
          </w:p>
        </w:tc>
        <w:tc>
          <w:tcPr>
            <w:tcW w:w="302" w:type="pct"/>
            <w:tcBorders>
              <w:top w:val="nil"/>
              <w:left w:val="nil"/>
              <w:bottom w:val="nil"/>
              <w:right w:val="nil"/>
            </w:tcBorders>
          </w:tcPr>
          <w:p w14:paraId="486FFC0B"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0B24FD2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vAlign w:val="center"/>
          </w:tcPr>
          <w:p w14:paraId="25107BC4"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shd w:val="clear" w:color="auto" w:fill="auto"/>
            <w:noWrap/>
            <w:vAlign w:val="center"/>
          </w:tcPr>
          <w:p w14:paraId="0468C355"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21A3F0A"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03F12E1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5681D875"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4E59F1DF"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6BA0CB08"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1299D5A4"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nil"/>
              <w:right w:val="nil"/>
            </w:tcBorders>
          </w:tcPr>
          <w:p w14:paraId="32A59F10"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nil"/>
            </w:tcBorders>
            <w:shd w:val="clear" w:color="auto" w:fill="auto"/>
            <w:noWrap/>
            <w:vAlign w:val="center"/>
          </w:tcPr>
          <w:p w14:paraId="16D40248" w14:textId="77777777" w:rsidR="00956876" w:rsidRPr="000E5BF7" w:rsidRDefault="00956876">
            <w:pPr>
              <w:widowControl/>
              <w:jc w:val="center"/>
              <w:rPr>
                <w:rFonts w:ascii="宋体" w:hAnsi="宋体" w:cs="宋体"/>
                <w:kern w:val="0"/>
                <w:sz w:val="18"/>
                <w:szCs w:val="18"/>
              </w:rPr>
            </w:pPr>
          </w:p>
        </w:tc>
      </w:tr>
      <w:tr w:rsidR="00956876" w:rsidRPr="000E5BF7" w14:paraId="4D490EE7" w14:textId="77777777" w:rsidTr="00927E8D">
        <w:trPr>
          <w:trHeight w:val="113"/>
        </w:trPr>
        <w:tc>
          <w:tcPr>
            <w:tcW w:w="417" w:type="pct"/>
            <w:tcBorders>
              <w:top w:val="single" w:sz="2" w:space="0" w:color="auto"/>
              <w:bottom w:val="single" w:sz="8" w:space="0" w:color="auto"/>
              <w:right w:val="single" w:sz="2" w:space="0" w:color="auto"/>
            </w:tcBorders>
            <w:shd w:val="clear" w:color="auto" w:fill="auto"/>
            <w:vAlign w:val="center"/>
          </w:tcPr>
          <w:p w14:paraId="5E78DB8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华侨</w:t>
            </w:r>
          </w:p>
        </w:tc>
        <w:tc>
          <w:tcPr>
            <w:tcW w:w="415" w:type="pct"/>
            <w:tcBorders>
              <w:top w:val="single" w:sz="2" w:space="0" w:color="auto"/>
              <w:left w:val="single" w:sz="2" w:space="0" w:color="auto"/>
              <w:bottom w:val="single" w:sz="8" w:space="0" w:color="auto"/>
              <w:right w:val="single" w:sz="2" w:space="0" w:color="auto"/>
            </w:tcBorders>
            <w:shd w:val="clear" w:color="auto" w:fill="auto"/>
            <w:vAlign w:val="center"/>
          </w:tcPr>
          <w:p w14:paraId="5D8B2FD9" w14:textId="77777777" w:rsidR="00956876" w:rsidRPr="000E5BF7" w:rsidRDefault="00FE1BE4">
            <w:pPr>
              <w:widowControl/>
              <w:jc w:val="center"/>
              <w:rPr>
                <w:rFonts w:ascii="宋体" w:hAnsi="宋体" w:cs="宋体"/>
                <w:kern w:val="0"/>
                <w:sz w:val="18"/>
                <w:szCs w:val="18"/>
              </w:rPr>
            </w:pPr>
            <w:r w:rsidRPr="000E5BF7">
              <w:rPr>
                <w:rFonts w:ascii="宋体" w:hAnsi="宋体" w:cs="宋体"/>
                <w:kern w:val="0"/>
                <w:sz w:val="18"/>
                <w:szCs w:val="18"/>
              </w:rPr>
              <w:t>36</w:t>
            </w:r>
          </w:p>
        </w:tc>
        <w:tc>
          <w:tcPr>
            <w:tcW w:w="247" w:type="pct"/>
            <w:tcBorders>
              <w:top w:val="nil"/>
              <w:left w:val="single" w:sz="2" w:space="0" w:color="auto"/>
              <w:bottom w:val="single" w:sz="8" w:space="0" w:color="auto"/>
              <w:right w:val="nil"/>
            </w:tcBorders>
            <w:shd w:val="clear" w:color="auto" w:fill="auto"/>
            <w:vAlign w:val="center"/>
          </w:tcPr>
          <w:p w14:paraId="3FB7753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shd w:val="clear" w:color="auto" w:fill="auto"/>
            <w:vAlign w:val="center"/>
          </w:tcPr>
          <w:p w14:paraId="7C17BF13" w14:textId="77777777" w:rsidR="00956876" w:rsidRPr="000E5BF7" w:rsidRDefault="00956876">
            <w:pPr>
              <w:jc w:val="center"/>
              <w:rPr>
                <w:rFonts w:ascii="宋体" w:hAnsi="宋体" w:cs="宋体"/>
                <w:kern w:val="0"/>
                <w:sz w:val="18"/>
                <w:szCs w:val="18"/>
              </w:rPr>
            </w:pPr>
          </w:p>
        </w:tc>
        <w:tc>
          <w:tcPr>
            <w:tcW w:w="302" w:type="pct"/>
            <w:tcBorders>
              <w:top w:val="nil"/>
              <w:left w:val="nil"/>
              <w:bottom w:val="single" w:sz="8" w:space="0" w:color="auto"/>
              <w:right w:val="nil"/>
            </w:tcBorders>
          </w:tcPr>
          <w:p w14:paraId="360A39C8"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shd w:val="clear" w:color="auto" w:fill="auto"/>
            <w:vAlign w:val="center"/>
          </w:tcPr>
          <w:p w14:paraId="41578D7D"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shd w:val="clear" w:color="auto" w:fill="auto"/>
            <w:vAlign w:val="center"/>
          </w:tcPr>
          <w:p w14:paraId="56DBDA76"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shd w:val="clear" w:color="auto" w:fill="auto"/>
            <w:noWrap/>
            <w:vAlign w:val="center"/>
          </w:tcPr>
          <w:p w14:paraId="4B58C9D7"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2844294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59F153E6"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1A2C9219"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3AED8001"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445485AC"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7998F31E" w14:textId="77777777" w:rsidR="00956876" w:rsidRPr="000E5BF7" w:rsidRDefault="00956876">
            <w:pPr>
              <w:widowControl/>
              <w:jc w:val="center"/>
              <w:rPr>
                <w:rFonts w:ascii="宋体" w:hAnsi="宋体" w:cs="宋体"/>
                <w:kern w:val="0"/>
                <w:sz w:val="18"/>
                <w:szCs w:val="18"/>
              </w:rPr>
            </w:pPr>
          </w:p>
        </w:tc>
        <w:tc>
          <w:tcPr>
            <w:tcW w:w="302" w:type="pct"/>
            <w:tcBorders>
              <w:top w:val="nil"/>
              <w:left w:val="nil"/>
              <w:bottom w:val="single" w:sz="8" w:space="0" w:color="auto"/>
              <w:right w:val="nil"/>
            </w:tcBorders>
          </w:tcPr>
          <w:p w14:paraId="7BB3CBB8" w14:textId="77777777" w:rsidR="00956876" w:rsidRPr="000E5BF7" w:rsidRDefault="00956876">
            <w:pPr>
              <w:widowControl/>
              <w:jc w:val="center"/>
              <w:rPr>
                <w:rFonts w:ascii="宋体" w:hAnsi="宋体" w:cs="宋体"/>
                <w:kern w:val="0"/>
                <w:sz w:val="18"/>
                <w:szCs w:val="18"/>
              </w:rPr>
            </w:pPr>
          </w:p>
        </w:tc>
        <w:tc>
          <w:tcPr>
            <w:tcW w:w="297" w:type="pct"/>
            <w:tcBorders>
              <w:top w:val="nil"/>
              <w:left w:val="nil"/>
              <w:bottom w:val="single" w:sz="8" w:space="0" w:color="auto"/>
            </w:tcBorders>
            <w:shd w:val="clear" w:color="auto" w:fill="auto"/>
            <w:noWrap/>
            <w:vAlign w:val="center"/>
          </w:tcPr>
          <w:p w14:paraId="3B9B3B91" w14:textId="77777777" w:rsidR="00956876" w:rsidRPr="000E5BF7" w:rsidRDefault="00956876">
            <w:pPr>
              <w:widowControl/>
              <w:jc w:val="center"/>
              <w:rPr>
                <w:rFonts w:ascii="宋体" w:hAnsi="宋体" w:cs="宋体"/>
                <w:kern w:val="0"/>
                <w:sz w:val="18"/>
                <w:szCs w:val="18"/>
              </w:rPr>
            </w:pPr>
          </w:p>
        </w:tc>
      </w:tr>
    </w:tbl>
    <w:p w14:paraId="06CD9CF9"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报出日期：202</w:t>
      </w:r>
      <w:r w:rsidRPr="000E5BF7">
        <w:rPr>
          <w:rFonts w:ascii="宋体" w:hAnsi="宋体"/>
          <w:sz w:val="18"/>
          <w:szCs w:val="18"/>
        </w:rPr>
        <w:t xml:space="preserve">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190BA2E6"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6E750BFF"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B5A298E" w14:textId="57A3C3BC"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、培养研究生的科研机构填报</w:t>
      </w:r>
      <w:r w:rsidR="00E6773D"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E6773D" w:rsidRPr="000E5BF7">
        <w:rPr>
          <w:rFonts w:ascii="宋体" w:hAnsi="宋体" w:hint="eastAsia"/>
          <w:sz w:val="18"/>
          <w:szCs w:val="18"/>
        </w:rPr>
        <w:t>）</w:t>
      </w:r>
      <w:r w:rsidRPr="000E5BF7">
        <w:rPr>
          <w:rFonts w:ascii="宋体" w:hAnsi="宋体" w:hint="eastAsia"/>
          <w:sz w:val="18"/>
          <w:szCs w:val="18"/>
        </w:rPr>
        <w:t>。</w:t>
      </w:r>
    </w:p>
    <w:p w14:paraId="6CF8E00F"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w:t>
      </w:r>
      <w:r w:rsidRPr="000E5BF7">
        <w:rPr>
          <w:rFonts w:ascii="宋体" w:hAnsi="宋体"/>
          <w:sz w:val="18"/>
          <w:szCs w:val="18"/>
        </w:rPr>
        <w:t>说明</w:t>
      </w:r>
      <w:r w:rsidRPr="000E5BF7">
        <w:rPr>
          <w:rFonts w:ascii="宋体" w:hAnsi="宋体" w:hint="eastAsia"/>
          <w:sz w:val="18"/>
          <w:szCs w:val="18"/>
        </w:rPr>
        <w:t>：</w:t>
      </w:r>
    </w:p>
    <w:p w14:paraId="22B8977D"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（1）学生来源按入学前考籍所在地确定。</w:t>
      </w:r>
    </w:p>
    <w:p w14:paraId="1E984997"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）本表不包含国际学生。</w:t>
      </w:r>
    </w:p>
    <w:p w14:paraId="534BDBA7"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w:t>
      </w:r>
      <w:r w:rsidRPr="000E5BF7">
        <w:rPr>
          <w:rFonts w:ascii="宋体" w:hAnsi="宋体"/>
          <w:sz w:val="18"/>
          <w:szCs w:val="18"/>
        </w:rPr>
        <w:t>关系</w:t>
      </w:r>
      <w:r w:rsidRPr="000E5BF7">
        <w:rPr>
          <w:rFonts w:ascii="宋体" w:hAnsi="宋体" w:hint="eastAsia"/>
          <w:sz w:val="18"/>
          <w:szCs w:val="18"/>
        </w:rPr>
        <w:t>：</w:t>
      </w:r>
    </w:p>
    <w:p w14:paraId="20367F8B" w14:textId="77777777" w:rsidR="00956876" w:rsidRPr="000E5BF7" w:rsidRDefault="00FE1BE4">
      <w:pPr>
        <w:tabs>
          <w:tab w:val="left" w:pos="54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1=列2+列3+列4</w:t>
      </w:r>
      <w:r w:rsidRPr="000E5BF7">
        <w:rPr>
          <w:rFonts w:ascii="宋体" w:hAnsi="宋体" w:hint="eastAsia"/>
          <w:sz w:val="18"/>
          <w:szCs w:val="18"/>
        </w:rPr>
        <w:t>；</w:t>
      </w:r>
    </w:p>
    <w:p w14:paraId="65C7C43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5=列6+列7+列8+列9+列10+列11+列12+列13+列14</w:t>
      </w:r>
      <w:r w:rsidRPr="000E5BF7">
        <w:rPr>
          <w:rFonts w:ascii="宋体" w:hAnsi="宋体" w:hint="eastAsia"/>
          <w:sz w:val="18"/>
          <w:szCs w:val="18"/>
        </w:rPr>
        <w:t>；</w:t>
      </w:r>
    </w:p>
    <w:p w14:paraId="3BBF988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w:t>
      </w:r>
      <w:r w:rsidRPr="000E5BF7">
        <w:rPr>
          <w:rFonts w:ascii="宋体" w:hAnsi="宋体"/>
          <w:sz w:val="18"/>
          <w:szCs w:val="18"/>
        </w:rPr>
        <w:t>）行01=行02+行03+行04+</w:t>
      </w:r>
      <w:r w:rsidRPr="000E5BF7">
        <w:rPr>
          <w:rFonts w:ascii="宋体" w:hAnsi="宋体"/>
          <w:sz w:val="18"/>
        </w:rPr>
        <w:t>……</w:t>
      </w:r>
      <w:r w:rsidRPr="000E5BF7">
        <w:rPr>
          <w:rFonts w:ascii="宋体" w:hAnsi="宋体"/>
          <w:sz w:val="18"/>
          <w:szCs w:val="18"/>
        </w:rPr>
        <w:t>+行33+行34+行35+行36</w:t>
      </w:r>
      <w:r w:rsidRPr="000E5BF7">
        <w:rPr>
          <w:rFonts w:ascii="宋体" w:hAnsi="宋体" w:hint="eastAsia"/>
          <w:sz w:val="18"/>
          <w:szCs w:val="18"/>
        </w:rPr>
        <w:t>。</w:t>
      </w:r>
    </w:p>
    <w:bookmarkEnd w:id="105"/>
    <w:p w14:paraId="404C0488" w14:textId="77777777" w:rsidR="00956876" w:rsidRPr="000E5BF7" w:rsidRDefault="00956876">
      <w:pPr>
        <w:tabs>
          <w:tab w:val="left" w:pos="567"/>
        </w:tabs>
        <w:spacing w:line="240" w:lineRule="exact"/>
        <w:ind w:firstLineChars="100" w:firstLine="180"/>
        <w:rPr>
          <w:rFonts w:ascii="宋体" w:hAnsi="宋体"/>
          <w:sz w:val="18"/>
          <w:szCs w:val="18"/>
        </w:rPr>
      </w:pPr>
    </w:p>
    <w:p w14:paraId="3F56AECC" w14:textId="77777777" w:rsidR="00956876" w:rsidRPr="000E5BF7" w:rsidRDefault="00956876">
      <w:pPr>
        <w:tabs>
          <w:tab w:val="left" w:pos="567"/>
        </w:tabs>
        <w:spacing w:line="240" w:lineRule="exact"/>
        <w:ind w:firstLineChars="100" w:firstLine="180"/>
        <w:rPr>
          <w:rFonts w:ascii="宋体" w:hAnsi="宋体"/>
          <w:sz w:val="18"/>
          <w:szCs w:val="18"/>
        </w:rPr>
      </w:pPr>
    </w:p>
    <w:p w14:paraId="7B7C9655" w14:textId="77777777" w:rsidR="00956876" w:rsidRPr="000E5BF7" w:rsidRDefault="00FE1BE4">
      <w:pPr>
        <w:pStyle w:val="ab"/>
        <w:rPr>
          <w:rFonts w:ascii="宋体" w:hAnsi="宋体"/>
        </w:rPr>
      </w:pPr>
      <w:r w:rsidRPr="000E5BF7">
        <w:rPr>
          <w:rFonts w:ascii="宋体" w:hAnsi="宋体"/>
          <w:sz w:val="18"/>
          <w:szCs w:val="18"/>
          <w:lang w:val="en-US"/>
        </w:rPr>
        <w:br w:type="page"/>
      </w:r>
      <w:bookmarkStart w:id="106" w:name="_Toc111121774"/>
      <w:bookmarkStart w:id="107" w:name="_Hlk106029174"/>
      <w:r w:rsidRPr="000E5BF7">
        <w:rPr>
          <w:rFonts w:ascii="宋体" w:hAnsi="宋体" w:hint="eastAsia"/>
        </w:rPr>
        <w:t>（三十六）高等职业教育专科录取类型来源情况</w:t>
      </w:r>
      <w:bookmarkEnd w:id="106"/>
    </w:p>
    <w:p w14:paraId="75A02CFE" w14:textId="77777777" w:rsidR="00956876"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教基3336</w:t>
      </w:r>
    </w:p>
    <w:p w14:paraId="1CEAFEB1" w14:textId="77777777" w:rsidR="00956876"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E398DDC" w14:textId="77777777" w:rsidR="00956876"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21652A2" w14:textId="77777777" w:rsidR="00DF5F82"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DF5F82" w:rsidRPr="000E5BF7">
        <w:rPr>
          <w:rFonts w:ascii="宋体" w:hAnsi="宋体" w:hint="eastAsia"/>
          <w:bCs/>
          <w:sz w:val="18"/>
        </w:rPr>
        <w:t>批准文号：国统制〔2021〕135号</w:t>
      </w:r>
    </w:p>
    <w:p w14:paraId="3D6CF58E" w14:textId="77777777" w:rsidR="00DF5F82" w:rsidRPr="000E5BF7" w:rsidRDefault="00DF5F82" w:rsidP="00DF5F82">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A35D859" w14:textId="3C9A342B"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00"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286"/>
        <w:gridCol w:w="460"/>
        <w:gridCol w:w="634"/>
        <w:gridCol w:w="632"/>
        <w:gridCol w:w="632"/>
        <w:gridCol w:w="632"/>
        <w:gridCol w:w="630"/>
        <w:gridCol w:w="630"/>
        <w:gridCol w:w="630"/>
        <w:gridCol w:w="630"/>
        <w:gridCol w:w="630"/>
        <w:gridCol w:w="634"/>
        <w:gridCol w:w="504"/>
      </w:tblGrid>
      <w:tr w:rsidR="00162064" w:rsidRPr="000E5BF7" w14:paraId="1DA62311" w14:textId="77777777" w:rsidTr="00D934ED">
        <w:trPr>
          <w:cantSplit/>
          <w:trHeight w:val="312"/>
        </w:trPr>
        <w:tc>
          <w:tcPr>
            <w:tcW w:w="750" w:type="pct"/>
            <w:vMerge w:val="restart"/>
            <w:tcBorders>
              <w:top w:val="single" w:sz="8" w:space="0" w:color="auto"/>
              <w:right w:val="single" w:sz="2" w:space="0" w:color="auto"/>
            </w:tcBorders>
            <w:vAlign w:val="center"/>
          </w:tcPr>
          <w:p w14:paraId="0EB9B9D2" w14:textId="77777777" w:rsidR="00162064" w:rsidRPr="000E5BF7" w:rsidRDefault="00162064">
            <w:pPr>
              <w:autoSpaceDE w:val="0"/>
              <w:autoSpaceDN w:val="0"/>
              <w:adjustRightInd w:val="0"/>
              <w:jc w:val="center"/>
              <w:rPr>
                <w:rFonts w:ascii="宋体" w:hAnsi="宋体"/>
                <w:sz w:val="18"/>
              </w:rPr>
            </w:pPr>
            <w:r w:rsidRPr="000E5BF7">
              <w:rPr>
                <w:rFonts w:ascii="宋体" w:hAnsi="宋体" w:cs="宋体" w:hint="eastAsia"/>
                <w:sz w:val="18"/>
                <w:szCs w:val="18"/>
              </w:rPr>
              <w:t>指标名称</w:t>
            </w:r>
          </w:p>
        </w:tc>
        <w:tc>
          <w:tcPr>
            <w:tcW w:w="268" w:type="pct"/>
            <w:vMerge w:val="restart"/>
            <w:tcBorders>
              <w:top w:val="single" w:sz="8" w:space="0" w:color="auto"/>
              <w:left w:val="single" w:sz="2" w:space="0" w:color="auto"/>
              <w:right w:val="single" w:sz="2" w:space="0" w:color="auto"/>
            </w:tcBorders>
            <w:vAlign w:val="center"/>
          </w:tcPr>
          <w:p w14:paraId="061A633E" w14:textId="77777777" w:rsidR="00162064" w:rsidRPr="000E5BF7" w:rsidRDefault="00162064">
            <w:pPr>
              <w:autoSpaceDE w:val="0"/>
              <w:autoSpaceDN w:val="0"/>
              <w:adjustRightInd w:val="0"/>
              <w:jc w:val="center"/>
              <w:rPr>
                <w:rFonts w:ascii="宋体" w:hAnsi="宋体"/>
                <w:sz w:val="18"/>
              </w:rPr>
            </w:pPr>
            <w:r w:rsidRPr="000E5BF7">
              <w:rPr>
                <w:rFonts w:ascii="宋体" w:hAnsi="宋体" w:cs="宋体" w:hint="eastAsia"/>
                <w:sz w:val="18"/>
                <w:szCs w:val="18"/>
              </w:rPr>
              <w:t>代码</w:t>
            </w:r>
          </w:p>
        </w:tc>
        <w:tc>
          <w:tcPr>
            <w:tcW w:w="370" w:type="pct"/>
            <w:vMerge w:val="restart"/>
            <w:tcBorders>
              <w:top w:val="single" w:sz="8" w:space="0" w:color="auto"/>
              <w:left w:val="single" w:sz="2" w:space="0" w:color="auto"/>
              <w:right w:val="nil"/>
            </w:tcBorders>
            <w:vAlign w:val="center"/>
          </w:tcPr>
          <w:p w14:paraId="3D5DEC9C" w14:textId="77777777" w:rsidR="00162064" w:rsidRPr="000E5BF7" w:rsidRDefault="00162064">
            <w:pPr>
              <w:autoSpaceDE w:val="0"/>
              <w:autoSpaceDN w:val="0"/>
              <w:adjustRightInd w:val="0"/>
              <w:jc w:val="center"/>
              <w:rPr>
                <w:rFonts w:ascii="宋体" w:hAnsi="宋体" w:cs="宋体"/>
                <w:sz w:val="18"/>
                <w:szCs w:val="18"/>
              </w:rPr>
            </w:pPr>
            <w:r w:rsidRPr="000E5BF7">
              <w:rPr>
                <w:rFonts w:ascii="宋体" w:hAnsi="宋体" w:hint="eastAsia"/>
                <w:sz w:val="18"/>
              </w:rPr>
              <w:t>录取数</w:t>
            </w:r>
          </w:p>
        </w:tc>
        <w:tc>
          <w:tcPr>
            <w:tcW w:w="369" w:type="pct"/>
            <w:tcBorders>
              <w:top w:val="single" w:sz="8" w:space="0" w:color="auto"/>
              <w:left w:val="nil"/>
              <w:bottom w:val="single" w:sz="2" w:space="0" w:color="auto"/>
              <w:right w:val="nil"/>
            </w:tcBorders>
            <w:vAlign w:val="center"/>
          </w:tcPr>
          <w:p w14:paraId="574AE128" w14:textId="77777777" w:rsidR="00162064" w:rsidRPr="000E5BF7" w:rsidRDefault="00162064">
            <w:pPr>
              <w:autoSpaceDE w:val="0"/>
              <w:autoSpaceDN w:val="0"/>
              <w:adjustRightInd w:val="0"/>
              <w:jc w:val="center"/>
              <w:rPr>
                <w:rFonts w:ascii="宋体" w:hAnsi="宋体" w:cs="宋体"/>
                <w:sz w:val="18"/>
                <w:szCs w:val="18"/>
              </w:rPr>
            </w:pPr>
          </w:p>
        </w:tc>
        <w:tc>
          <w:tcPr>
            <w:tcW w:w="369" w:type="pct"/>
            <w:tcBorders>
              <w:top w:val="single" w:sz="8" w:space="0" w:color="auto"/>
              <w:left w:val="nil"/>
              <w:bottom w:val="single" w:sz="2" w:space="0" w:color="auto"/>
              <w:right w:val="nil"/>
            </w:tcBorders>
            <w:vAlign w:val="center"/>
          </w:tcPr>
          <w:p w14:paraId="413E1A5F" w14:textId="77777777" w:rsidR="00162064" w:rsidRPr="000E5BF7" w:rsidRDefault="00162064">
            <w:pPr>
              <w:autoSpaceDE w:val="0"/>
              <w:autoSpaceDN w:val="0"/>
              <w:adjustRightInd w:val="0"/>
              <w:jc w:val="center"/>
              <w:rPr>
                <w:rFonts w:ascii="宋体" w:hAnsi="宋体" w:cs="宋体"/>
                <w:sz w:val="18"/>
                <w:szCs w:val="18"/>
              </w:rPr>
            </w:pPr>
          </w:p>
        </w:tc>
        <w:tc>
          <w:tcPr>
            <w:tcW w:w="369" w:type="pct"/>
            <w:tcBorders>
              <w:top w:val="single" w:sz="8" w:space="0" w:color="auto"/>
              <w:left w:val="nil"/>
              <w:bottom w:val="single" w:sz="2" w:space="0" w:color="auto"/>
              <w:right w:val="nil"/>
            </w:tcBorders>
            <w:vAlign w:val="center"/>
          </w:tcPr>
          <w:p w14:paraId="06868090"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8" w:space="0" w:color="auto"/>
              <w:left w:val="nil"/>
              <w:bottom w:val="single" w:sz="2" w:space="0" w:color="auto"/>
              <w:right w:val="nil"/>
            </w:tcBorders>
            <w:vAlign w:val="center"/>
          </w:tcPr>
          <w:p w14:paraId="70FEC3D0"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8" w:space="0" w:color="auto"/>
              <w:left w:val="nil"/>
              <w:bottom w:val="single" w:sz="2" w:space="0" w:color="auto"/>
              <w:right w:val="nil"/>
            </w:tcBorders>
            <w:vAlign w:val="center"/>
          </w:tcPr>
          <w:p w14:paraId="78AB08E8"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8" w:space="0" w:color="auto"/>
              <w:left w:val="nil"/>
              <w:bottom w:val="single" w:sz="2" w:space="0" w:color="auto"/>
              <w:right w:val="nil"/>
            </w:tcBorders>
          </w:tcPr>
          <w:p w14:paraId="465E3734"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8" w:space="0" w:color="auto"/>
              <w:left w:val="nil"/>
              <w:bottom w:val="single" w:sz="2" w:space="0" w:color="auto"/>
              <w:right w:val="nil"/>
            </w:tcBorders>
            <w:vAlign w:val="center"/>
          </w:tcPr>
          <w:p w14:paraId="5481A058" w14:textId="0DFD381C"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8" w:space="0" w:color="auto"/>
              <w:left w:val="nil"/>
              <w:bottom w:val="single" w:sz="2" w:space="0" w:color="auto"/>
              <w:right w:val="nil"/>
            </w:tcBorders>
          </w:tcPr>
          <w:p w14:paraId="439DDA97" w14:textId="77777777" w:rsidR="00162064" w:rsidRPr="000E5BF7" w:rsidRDefault="00162064">
            <w:pPr>
              <w:autoSpaceDE w:val="0"/>
              <w:autoSpaceDN w:val="0"/>
              <w:adjustRightInd w:val="0"/>
              <w:jc w:val="center"/>
              <w:rPr>
                <w:rFonts w:ascii="宋体" w:hAnsi="宋体" w:cs="宋体"/>
                <w:sz w:val="18"/>
                <w:szCs w:val="18"/>
              </w:rPr>
            </w:pPr>
          </w:p>
        </w:tc>
        <w:tc>
          <w:tcPr>
            <w:tcW w:w="370" w:type="pct"/>
            <w:tcBorders>
              <w:top w:val="single" w:sz="8" w:space="0" w:color="auto"/>
              <w:left w:val="nil"/>
              <w:bottom w:val="single" w:sz="2" w:space="0" w:color="auto"/>
              <w:right w:val="single" w:sz="2" w:space="0" w:color="auto"/>
            </w:tcBorders>
            <w:vAlign w:val="center"/>
          </w:tcPr>
          <w:p w14:paraId="0BF137BF" w14:textId="17A22CD0" w:rsidR="00162064" w:rsidRPr="000E5BF7" w:rsidRDefault="00162064">
            <w:pPr>
              <w:autoSpaceDE w:val="0"/>
              <w:autoSpaceDN w:val="0"/>
              <w:adjustRightInd w:val="0"/>
              <w:jc w:val="center"/>
              <w:rPr>
                <w:rFonts w:ascii="宋体" w:hAnsi="宋体" w:cs="宋体"/>
                <w:sz w:val="18"/>
                <w:szCs w:val="18"/>
              </w:rPr>
            </w:pPr>
          </w:p>
        </w:tc>
        <w:tc>
          <w:tcPr>
            <w:tcW w:w="294" w:type="pct"/>
            <w:vMerge w:val="restart"/>
            <w:tcBorders>
              <w:top w:val="single" w:sz="8" w:space="0" w:color="auto"/>
              <w:left w:val="single" w:sz="2" w:space="0" w:color="auto"/>
            </w:tcBorders>
            <w:vAlign w:val="center"/>
          </w:tcPr>
          <w:p w14:paraId="3FF463D1" w14:textId="77777777"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预科生</w:t>
            </w:r>
          </w:p>
        </w:tc>
      </w:tr>
      <w:tr w:rsidR="00162064" w:rsidRPr="000E5BF7" w14:paraId="15F7DD33" w14:textId="77777777" w:rsidTr="00D934ED">
        <w:trPr>
          <w:cantSplit/>
          <w:trHeight w:val="312"/>
        </w:trPr>
        <w:tc>
          <w:tcPr>
            <w:tcW w:w="750" w:type="pct"/>
            <w:vMerge/>
            <w:tcBorders>
              <w:right w:val="single" w:sz="2" w:space="0" w:color="auto"/>
            </w:tcBorders>
            <w:vAlign w:val="center"/>
          </w:tcPr>
          <w:p w14:paraId="099C0A5C" w14:textId="77777777" w:rsidR="00162064" w:rsidRPr="000E5BF7" w:rsidRDefault="00162064">
            <w:pPr>
              <w:autoSpaceDE w:val="0"/>
              <w:autoSpaceDN w:val="0"/>
              <w:adjustRightInd w:val="0"/>
              <w:jc w:val="center"/>
              <w:rPr>
                <w:rFonts w:ascii="宋体" w:hAnsi="宋体"/>
                <w:sz w:val="18"/>
              </w:rPr>
            </w:pPr>
          </w:p>
        </w:tc>
        <w:tc>
          <w:tcPr>
            <w:tcW w:w="268" w:type="pct"/>
            <w:vMerge/>
            <w:tcBorders>
              <w:left w:val="single" w:sz="2" w:space="0" w:color="auto"/>
              <w:right w:val="single" w:sz="2" w:space="0" w:color="auto"/>
            </w:tcBorders>
            <w:vAlign w:val="center"/>
          </w:tcPr>
          <w:p w14:paraId="42463454" w14:textId="77777777" w:rsidR="00162064" w:rsidRPr="000E5BF7" w:rsidRDefault="00162064">
            <w:pPr>
              <w:autoSpaceDE w:val="0"/>
              <w:autoSpaceDN w:val="0"/>
              <w:adjustRightInd w:val="0"/>
              <w:jc w:val="center"/>
              <w:rPr>
                <w:rFonts w:ascii="宋体" w:hAnsi="宋体"/>
                <w:sz w:val="18"/>
              </w:rPr>
            </w:pPr>
          </w:p>
        </w:tc>
        <w:tc>
          <w:tcPr>
            <w:tcW w:w="370" w:type="pct"/>
            <w:vMerge/>
            <w:tcBorders>
              <w:left w:val="single" w:sz="2" w:space="0" w:color="auto"/>
              <w:right w:val="single" w:sz="2" w:space="0" w:color="auto"/>
            </w:tcBorders>
            <w:vAlign w:val="center"/>
          </w:tcPr>
          <w:p w14:paraId="1A524A3E" w14:textId="77777777" w:rsidR="00162064" w:rsidRPr="000E5BF7" w:rsidRDefault="00162064">
            <w:pPr>
              <w:autoSpaceDE w:val="0"/>
              <w:autoSpaceDN w:val="0"/>
              <w:adjustRightInd w:val="0"/>
              <w:jc w:val="center"/>
              <w:rPr>
                <w:rFonts w:ascii="宋体" w:hAnsi="宋体"/>
                <w:sz w:val="18"/>
              </w:rPr>
            </w:pPr>
          </w:p>
        </w:tc>
        <w:tc>
          <w:tcPr>
            <w:tcW w:w="369" w:type="pct"/>
            <w:vMerge w:val="restart"/>
            <w:tcBorders>
              <w:top w:val="single" w:sz="2" w:space="0" w:color="auto"/>
              <w:left w:val="single" w:sz="2" w:space="0" w:color="auto"/>
              <w:right w:val="single" w:sz="2" w:space="0" w:color="auto"/>
            </w:tcBorders>
            <w:vAlign w:val="center"/>
          </w:tcPr>
          <w:p w14:paraId="61F6EA30" w14:textId="7777777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#分类考试</w:t>
            </w:r>
          </w:p>
        </w:tc>
        <w:tc>
          <w:tcPr>
            <w:tcW w:w="369" w:type="pct"/>
            <w:vMerge w:val="restart"/>
            <w:tcBorders>
              <w:top w:val="single" w:sz="2" w:space="0" w:color="auto"/>
              <w:left w:val="single" w:sz="2" w:space="0" w:color="auto"/>
              <w:right w:val="single" w:sz="2" w:space="0" w:color="auto"/>
            </w:tcBorders>
            <w:vAlign w:val="center"/>
          </w:tcPr>
          <w:p w14:paraId="7F8A372C"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保留入学资格</w:t>
            </w:r>
          </w:p>
        </w:tc>
        <w:tc>
          <w:tcPr>
            <w:tcW w:w="2579" w:type="pct"/>
            <w:gridSpan w:val="7"/>
            <w:tcBorders>
              <w:top w:val="single" w:sz="2" w:space="0" w:color="auto"/>
              <w:left w:val="single" w:sz="2" w:space="0" w:color="auto"/>
              <w:right w:val="single" w:sz="2" w:space="0" w:color="auto"/>
            </w:tcBorders>
          </w:tcPr>
          <w:p w14:paraId="747398E1" w14:textId="33B093D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生源类别</w:t>
            </w:r>
          </w:p>
        </w:tc>
        <w:tc>
          <w:tcPr>
            <w:tcW w:w="294" w:type="pct"/>
            <w:vMerge/>
            <w:tcBorders>
              <w:left w:val="single" w:sz="2" w:space="0" w:color="auto"/>
            </w:tcBorders>
            <w:vAlign w:val="center"/>
          </w:tcPr>
          <w:p w14:paraId="11BCE05C" w14:textId="77777777" w:rsidR="00162064" w:rsidRPr="000E5BF7" w:rsidRDefault="00162064">
            <w:pPr>
              <w:autoSpaceDE w:val="0"/>
              <w:autoSpaceDN w:val="0"/>
              <w:adjustRightInd w:val="0"/>
              <w:jc w:val="center"/>
              <w:rPr>
                <w:rFonts w:ascii="宋体" w:hAnsi="宋体"/>
                <w:sz w:val="18"/>
              </w:rPr>
            </w:pPr>
          </w:p>
        </w:tc>
      </w:tr>
      <w:tr w:rsidR="00162064" w:rsidRPr="000E5BF7" w14:paraId="0B087CF1" w14:textId="77777777" w:rsidTr="00D934ED">
        <w:trPr>
          <w:cantSplit/>
          <w:trHeight w:val="362"/>
        </w:trPr>
        <w:tc>
          <w:tcPr>
            <w:tcW w:w="750" w:type="pct"/>
            <w:vMerge/>
            <w:tcBorders>
              <w:right w:val="single" w:sz="2" w:space="0" w:color="auto"/>
            </w:tcBorders>
            <w:vAlign w:val="center"/>
          </w:tcPr>
          <w:p w14:paraId="60EDB4B5" w14:textId="77777777" w:rsidR="00162064" w:rsidRPr="000E5BF7" w:rsidRDefault="00162064">
            <w:pPr>
              <w:autoSpaceDE w:val="0"/>
              <w:autoSpaceDN w:val="0"/>
              <w:adjustRightInd w:val="0"/>
              <w:jc w:val="center"/>
              <w:rPr>
                <w:rFonts w:ascii="宋体" w:hAnsi="宋体"/>
                <w:sz w:val="18"/>
              </w:rPr>
            </w:pPr>
          </w:p>
        </w:tc>
        <w:tc>
          <w:tcPr>
            <w:tcW w:w="268" w:type="pct"/>
            <w:vMerge/>
            <w:tcBorders>
              <w:left w:val="single" w:sz="2" w:space="0" w:color="auto"/>
              <w:right w:val="single" w:sz="2" w:space="0" w:color="auto"/>
            </w:tcBorders>
            <w:vAlign w:val="center"/>
          </w:tcPr>
          <w:p w14:paraId="1A3A7306" w14:textId="77777777" w:rsidR="00162064" w:rsidRPr="000E5BF7" w:rsidRDefault="00162064">
            <w:pPr>
              <w:autoSpaceDE w:val="0"/>
              <w:autoSpaceDN w:val="0"/>
              <w:adjustRightInd w:val="0"/>
              <w:jc w:val="center"/>
              <w:rPr>
                <w:rFonts w:ascii="宋体" w:hAnsi="宋体"/>
                <w:sz w:val="18"/>
              </w:rPr>
            </w:pPr>
          </w:p>
        </w:tc>
        <w:tc>
          <w:tcPr>
            <w:tcW w:w="370" w:type="pct"/>
            <w:vMerge/>
            <w:tcBorders>
              <w:left w:val="single" w:sz="2" w:space="0" w:color="auto"/>
              <w:right w:val="single" w:sz="2" w:space="0" w:color="auto"/>
            </w:tcBorders>
            <w:vAlign w:val="center"/>
          </w:tcPr>
          <w:p w14:paraId="4F5B7CE7" w14:textId="77777777" w:rsidR="00162064" w:rsidRPr="000E5BF7" w:rsidRDefault="00162064">
            <w:pPr>
              <w:autoSpaceDE w:val="0"/>
              <w:autoSpaceDN w:val="0"/>
              <w:adjustRightInd w:val="0"/>
              <w:jc w:val="center"/>
              <w:rPr>
                <w:rFonts w:ascii="宋体" w:hAnsi="宋体"/>
                <w:sz w:val="18"/>
              </w:rPr>
            </w:pPr>
          </w:p>
        </w:tc>
        <w:tc>
          <w:tcPr>
            <w:tcW w:w="369" w:type="pct"/>
            <w:vMerge/>
            <w:tcBorders>
              <w:left w:val="single" w:sz="2" w:space="0" w:color="auto"/>
              <w:right w:val="single" w:sz="2" w:space="0" w:color="auto"/>
            </w:tcBorders>
            <w:vAlign w:val="center"/>
          </w:tcPr>
          <w:p w14:paraId="03D38DF4" w14:textId="77777777" w:rsidR="00162064" w:rsidRPr="000E5BF7" w:rsidRDefault="00162064">
            <w:pPr>
              <w:autoSpaceDE w:val="0"/>
              <w:autoSpaceDN w:val="0"/>
              <w:adjustRightInd w:val="0"/>
              <w:jc w:val="center"/>
              <w:rPr>
                <w:rFonts w:ascii="宋体" w:hAnsi="宋体"/>
                <w:sz w:val="18"/>
              </w:rPr>
            </w:pPr>
          </w:p>
        </w:tc>
        <w:tc>
          <w:tcPr>
            <w:tcW w:w="369" w:type="pct"/>
            <w:vMerge/>
            <w:tcBorders>
              <w:left w:val="single" w:sz="2" w:space="0" w:color="auto"/>
              <w:right w:val="single" w:sz="2" w:space="0" w:color="auto"/>
            </w:tcBorders>
            <w:vAlign w:val="center"/>
          </w:tcPr>
          <w:p w14:paraId="19AEF9F8" w14:textId="77777777" w:rsidR="00162064" w:rsidRPr="000E5BF7" w:rsidRDefault="00162064">
            <w:pPr>
              <w:autoSpaceDE w:val="0"/>
              <w:autoSpaceDN w:val="0"/>
              <w:adjustRightInd w:val="0"/>
              <w:jc w:val="center"/>
              <w:rPr>
                <w:rFonts w:ascii="宋体" w:hAnsi="宋体"/>
                <w:sz w:val="18"/>
              </w:rPr>
            </w:pPr>
          </w:p>
        </w:tc>
        <w:tc>
          <w:tcPr>
            <w:tcW w:w="737" w:type="pct"/>
            <w:gridSpan w:val="2"/>
            <w:tcBorders>
              <w:top w:val="single" w:sz="2" w:space="0" w:color="auto"/>
              <w:left w:val="single" w:sz="2" w:space="0" w:color="auto"/>
              <w:bottom w:val="single" w:sz="2" w:space="0" w:color="auto"/>
              <w:right w:val="single" w:sz="2" w:space="0" w:color="auto"/>
            </w:tcBorders>
            <w:vAlign w:val="center"/>
          </w:tcPr>
          <w:p w14:paraId="68B85843" w14:textId="7777777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普通高中</w:t>
            </w:r>
          </w:p>
        </w:tc>
        <w:tc>
          <w:tcPr>
            <w:tcW w:w="1104" w:type="pct"/>
            <w:gridSpan w:val="3"/>
            <w:tcBorders>
              <w:top w:val="single" w:sz="2" w:space="0" w:color="auto"/>
              <w:left w:val="single" w:sz="2" w:space="0" w:color="auto"/>
              <w:bottom w:val="single" w:sz="2" w:space="0" w:color="auto"/>
              <w:right w:val="single" w:sz="2" w:space="0" w:color="auto"/>
            </w:tcBorders>
          </w:tcPr>
          <w:p w14:paraId="031EF2E3" w14:textId="525D2E6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中等职业教育</w:t>
            </w:r>
          </w:p>
        </w:tc>
        <w:tc>
          <w:tcPr>
            <w:tcW w:w="368" w:type="pct"/>
            <w:vMerge w:val="restart"/>
            <w:tcBorders>
              <w:top w:val="single" w:sz="2" w:space="0" w:color="auto"/>
              <w:left w:val="single" w:sz="2" w:space="0" w:color="auto"/>
              <w:right w:val="single" w:sz="2" w:space="0" w:color="auto"/>
            </w:tcBorders>
            <w:vAlign w:val="center"/>
          </w:tcPr>
          <w:p w14:paraId="05D01BA7" w14:textId="746CC640" w:rsidR="00162064" w:rsidRPr="000E5BF7" w:rsidRDefault="00162064" w:rsidP="00162064">
            <w:pPr>
              <w:autoSpaceDE w:val="0"/>
              <w:autoSpaceDN w:val="0"/>
              <w:adjustRightInd w:val="0"/>
              <w:jc w:val="center"/>
              <w:rPr>
                <w:rFonts w:ascii="宋体" w:hAnsi="宋体"/>
                <w:sz w:val="18"/>
              </w:rPr>
            </w:pPr>
            <w:r w:rsidRPr="000E5BF7">
              <w:rPr>
                <w:rFonts w:ascii="宋体" w:hAnsi="宋体" w:hint="eastAsia"/>
                <w:sz w:val="18"/>
              </w:rPr>
              <w:t>预科生转入</w:t>
            </w:r>
          </w:p>
        </w:tc>
        <w:tc>
          <w:tcPr>
            <w:tcW w:w="370" w:type="pct"/>
            <w:vMerge w:val="restart"/>
            <w:tcBorders>
              <w:top w:val="single" w:sz="2" w:space="0" w:color="auto"/>
              <w:left w:val="single" w:sz="2" w:space="0" w:color="auto"/>
              <w:right w:val="single" w:sz="2" w:space="0" w:color="auto"/>
            </w:tcBorders>
            <w:vAlign w:val="center"/>
          </w:tcPr>
          <w:p w14:paraId="55589B32" w14:textId="68D67194"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其他</w:t>
            </w:r>
          </w:p>
        </w:tc>
        <w:tc>
          <w:tcPr>
            <w:tcW w:w="294" w:type="pct"/>
            <w:vMerge/>
            <w:tcBorders>
              <w:left w:val="single" w:sz="2" w:space="0" w:color="auto"/>
            </w:tcBorders>
            <w:vAlign w:val="center"/>
          </w:tcPr>
          <w:p w14:paraId="4346B7DD" w14:textId="77777777" w:rsidR="00162064" w:rsidRPr="000E5BF7" w:rsidRDefault="00162064">
            <w:pPr>
              <w:autoSpaceDE w:val="0"/>
              <w:autoSpaceDN w:val="0"/>
              <w:adjustRightInd w:val="0"/>
              <w:jc w:val="center"/>
              <w:rPr>
                <w:rFonts w:ascii="宋体" w:hAnsi="宋体"/>
                <w:sz w:val="18"/>
              </w:rPr>
            </w:pPr>
          </w:p>
        </w:tc>
      </w:tr>
      <w:tr w:rsidR="00162064" w:rsidRPr="000E5BF7" w14:paraId="191510DF" w14:textId="77777777" w:rsidTr="00D934ED">
        <w:trPr>
          <w:cantSplit/>
          <w:trHeight w:val="362"/>
        </w:trPr>
        <w:tc>
          <w:tcPr>
            <w:tcW w:w="750" w:type="pct"/>
            <w:vMerge/>
            <w:tcBorders>
              <w:right w:val="single" w:sz="2" w:space="0" w:color="auto"/>
            </w:tcBorders>
            <w:vAlign w:val="center"/>
          </w:tcPr>
          <w:p w14:paraId="5FADF35B" w14:textId="77777777" w:rsidR="00162064" w:rsidRPr="000E5BF7" w:rsidRDefault="00162064">
            <w:pPr>
              <w:autoSpaceDE w:val="0"/>
              <w:autoSpaceDN w:val="0"/>
              <w:adjustRightInd w:val="0"/>
              <w:jc w:val="center"/>
              <w:rPr>
                <w:rFonts w:ascii="宋体" w:hAnsi="宋体"/>
                <w:sz w:val="18"/>
              </w:rPr>
            </w:pPr>
          </w:p>
        </w:tc>
        <w:tc>
          <w:tcPr>
            <w:tcW w:w="268" w:type="pct"/>
            <w:vMerge/>
            <w:tcBorders>
              <w:left w:val="single" w:sz="2" w:space="0" w:color="auto"/>
              <w:right w:val="single" w:sz="2" w:space="0" w:color="auto"/>
            </w:tcBorders>
            <w:vAlign w:val="center"/>
          </w:tcPr>
          <w:p w14:paraId="2F5DC0AD" w14:textId="77777777" w:rsidR="00162064" w:rsidRPr="000E5BF7" w:rsidRDefault="00162064">
            <w:pPr>
              <w:autoSpaceDE w:val="0"/>
              <w:autoSpaceDN w:val="0"/>
              <w:adjustRightInd w:val="0"/>
              <w:jc w:val="center"/>
              <w:rPr>
                <w:rFonts w:ascii="宋体" w:hAnsi="宋体"/>
                <w:sz w:val="18"/>
              </w:rPr>
            </w:pPr>
          </w:p>
        </w:tc>
        <w:tc>
          <w:tcPr>
            <w:tcW w:w="370" w:type="pct"/>
            <w:vMerge/>
            <w:tcBorders>
              <w:left w:val="single" w:sz="2" w:space="0" w:color="auto"/>
              <w:right w:val="single" w:sz="2" w:space="0" w:color="auto"/>
            </w:tcBorders>
            <w:vAlign w:val="center"/>
          </w:tcPr>
          <w:p w14:paraId="3AB585CA" w14:textId="77777777" w:rsidR="00162064" w:rsidRPr="000E5BF7" w:rsidRDefault="00162064">
            <w:pPr>
              <w:autoSpaceDE w:val="0"/>
              <w:autoSpaceDN w:val="0"/>
              <w:adjustRightInd w:val="0"/>
              <w:jc w:val="center"/>
              <w:rPr>
                <w:rFonts w:ascii="宋体" w:hAnsi="宋体"/>
                <w:sz w:val="18"/>
              </w:rPr>
            </w:pPr>
          </w:p>
        </w:tc>
        <w:tc>
          <w:tcPr>
            <w:tcW w:w="369" w:type="pct"/>
            <w:vMerge/>
            <w:tcBorders>
              <w:left w:val="single" w:sz="2" w:space="0" w:color="auto"/>
              <w:right w:val="single" w:sz="2" w:space="0" w:color="auto"/>
            </w:tcBorders>
            <w:vAlign w:val="center"/>
          </w:tcPr>
          <w:p w14:paraId="60DA6129" w14:textId="77777777" w:rsidR="00162064" w:rsidRPr="000E5BF7" w:rsidRDefault="00162064">
            <w:pPr>
              <w:autoSpaceDE w:val="0"/>
              <w:autoSpaceDN w:val="0"/>
              <w:adjustRightInd w:val="0"/>
              <w:jc w:val="center"/>
              <w:rPr>
                <w:rFonts w:ascii="宋体" w:hAnsi="宋体"/>
                <w:sz w:val="18"/>
              </w:rPr>
            </w:pPr>
          </w:p>
        </w:tc>
        <w:tc>
          <w:tcPr>
            <w:tcW w:w="369" w:type="pct"/>
            <w:vMerge/>
            <w:tcBorders>
              <w:left w:val="single" w:sz="2" w:space="0" w:color="auto"/>
              <w:right w:val="single" w:sz="2" w:space="0" w:color="auto"/>
            </w:tcBorders>
            <w:vAlign w:val="center"/>
          </w:tcPr>
          <w:p w14:paraId="762DFBF4" w14:textId="77777777" w:rsidR="00162064" w:rsidRPr="000E5BF7" w:rsidRDefault="00162064">
            <w:pPr>
              <w:autoSpaceDE w:val="0"/>
              <w:autoSpaceDN w:val="0"/>
              <w:adjustRightInd w:val="0"/>
              <w:jc w:val="center"/>
              <w:rPr>
                <w:rFonts w:ascii="宋体" w:hAnsi="宋体"/>
                <w:sz w:val="18"/>
              </w:rPr>
            </w:pPr>
          </w:p>
        </w:tc>
        <w:tc>
          <w:tcPr>
            <w:tcW w:w="369" w:type="pct"/>
            <w:vMerge w:val="restart"/>
            <w:tcBorders>
              <w:top w:val="single" w:sz="2" w:space="0" w:color="auto"/>
              <w:left w:val="single" w:sz="2" w:space="0" w:color="auto"/>
              <w:right w:val="single" w:sz="2" w:space="0" w:color="auto"/>
            </w:tcBorders>
            <w:vAlign w:val="center"/>
          </w:tcPr>
          <w:p w14:paraId="5D27C310" w14:textId="7777777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应届</w:t>
            </w:r>
          </w:p>
        </w:tc>
        <w:tc>
          <w:tcPr>
            <w:tcW w:w="368" w:type="pct"/>
            <w:vMerge w:val="restart"/>
            <w:tcBorders>
              <w:top w:val="single" w:sz="2" w:space="0" w:color="auto"/>
              <w:left w:val="single" w:sz="2" w:space="0" w:color="auto"/>
              <w:right w:val="single" w:sz="2" w:space="0" w:color="auto"/>
            </w:tcBorders>
            <w:vAlign w:val="center"/>
          </w:tcPr>
          <w:p w14:paraId="59732DBA" w14:textId="7777777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往届</w:t>
            </w:r>
          </w:p>
        </w:tc>
        <w:tc>
          <w:tcPr>
            <w:tcW w:w="368" w:type="pct"/>
            <w:vMerge w:val="restart"/>
            <w:tcBorders>
              <w:top w:val="single" w:sz="2" w:space="0" w:color="auto"/>
              <w:left w:val="single" w:sz="2" w:space="0" w:color="auto"/>
              <w:right w:val="nil"/>
            </w:tcBorders>
            <w:vAlign w:val="center"/>
          </w:tcPr>
          <w:p w14:paraId="32AE2E82" w14:textId="77777777"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应届</w:t>
            </w:r>
          </w:p>
        </w:tc>
        <w:tc>
          <w:tcPr>
            <w:tcW w:w="368" w:type="pct"/>
            <w:tcBorders>
              <w:top w:val="single" w:sz="2" w:space="0" w:color="auto"/>
              <w:left w:val="nil"/>
              <w:bottom w:val="single" w:sz="2" w:space="0" w:color="auto"/>
              <w:right w:val="single" w:sz="2" w:space="0" w:color="auto"/>
            </w:tcBorders>
          </w:tcPr>
          <w:p w14:paraId="1363602D" w14:textId="77777777" w:rsidR="00162064" w:rsidRPr="000E5BF7" w:rsidRDefault="00162064">
            <w:pPr>
              <w:autoSpaceDE w:val="0"/>
              <w:autoSpaceDN w:val="0"/>
              <w:adjustRightInd w:val="0"/>
              <w:jc w:val="center"/>
              <w:rPr>
                <w:rFonts w:ascii="宋体" w:hAnsi="宋体"/>
                <w:sz w:val="18"/>
              </w:rPr>
            </w:pPr>
          </w:p>
        </w:tc>
        <w:tc>
          <w:tcPr>
            <w:tcW w:w="368" w:type="pct"/>
            <w:vMerge w:val="restart"/>
            <w:tcBorders>
              <w:top w:val="single" w:sz="2" w:space="0" w:color="auto"/>
              <w:left w:val="single" w:sz="2" w:space="0" w:color="auto"/>
              <w:right w:val="single" w:sz="2" w:space="0" w:color="auto"/>
            </w:tcBorders>
            <w:vAlign w:val="center"/>
          </w:tcPr>
          <w:p w14:paraId="5F3B0751" w14:textId="725A75BA" w:rsidR="00162064" w:rsidRPr="000E5BF7" w:rsidRDefault="00162064">
            <w:pPr>
              <w:autoSpaceDE w:val="0"/>
              <w:autoSpaceDN w:val="0"/>
              <w:adjustRightInd w:val="0"/>
              <w:jc w:val="center"/>
              <w:rPr>
                <w:rFonts w:ascii="宋体" w:hAnsi="宋体"/>
                <w:sz w:val="18"/>
              </w:rPr>
            </w:pPr>
            <w:r w:rsidRPr="000E5BF7">
              <w:rPr>
                <w:rFonts w:ascii="宋体" w:hAnsi="宋体" w:hint="eastAsia"/>
                <w:sz w:val="18"/>
              </w:rPr>
              <w:t>往届</w:t>
            </w:r>
          </w:p>
        </w:tc>
        <w:tc>
          <w:tcPr>
            <w:tcW w:w="368" w:type="pct"/>
            <w:vMerge/>
            <w:tcBorders>
              <w:left w:val="single" w:sz="2" w:space="0" w:color="auto"/>
              <w:right w:val="single" w:sz="2" w:space="0" w:color="auto"/>
            </w:tcBorders>
          </w:tcPr>
          <w:p w14:paraId="6C12F276" w14:textId="77777777" w:rsidR="00162064" w:rsidRPr="000E5BF7" w:rsidRDefault="00162064">
            <w:pPr>
              <w:autoSpaceDE w:val="0"/>
              <w:autoSpaceDN w:val="0"/>
              <w:adjustRightInd w:val="0"/>
              <w:jc w:val="center"/>
              <w:rPr>
                <w:rFonts w:ascii="宋体" w:hAnsi="宋体"/>
                <w:sz w:val="18"/>
              </w:rPr>
            </w:pPr>
          </w:p>
        </w:tc>
        <w:tc>
          <w:tcPr>
            <w:tcW w:w="370" w:type="pct"/>
            <w:vMerge/>
            <w:tcBorders>
              <w:left w:val="single" w:sz="2" w:space="0" w:color="auto"/>
              <w:right w:val="single" w:sz="2" w:space="0" w:color="auto"/>
            </w:tcBorders>
            <w:vAlign w:val="center"/>
          </w:tcPr>
          <w:p w14:paraId="7694A350" w14:textId="1BC19236" w:rsidR="00162064" w:rsidRPr="000E5BF7" w:rsidRDefault="00162064">
            <w:pPr>
              <w:autoSpaceDE w:val="0"/>
              <w:autoSpaceDN w:val="0"/>
              <w:adjustRightInd w:val="0"/>
              <w:jc w:val="center"/>
              <w:rPr>
                <w:rFonts w:ascii="宋体" w:hAnsi="宋体"/>
                <w:sz w:val="18"/>
              </w:rPr>
            </w:pPr>
          </w:p>
        </w:tc>
        <w:tc>
          <w:tcPr>
            <w:tcW w:w="294" w:type="pct"/>
            <w:vMerge/>
            <w:tcBorders>
              <w:left w:val="single" w:sz="2" w:space="0" w:color="auto"/>
            </w:tcBorders>
            <w:vAlign w:val="center"/>
          </w:tcPr>
          <w:p w14:paraId="3F4A1BB0" w14:textId="77777777" w:rsidR="00162064" w:rsidRPr="000E5BF7" w:rsidRDefault="00162064">
            <w:pPr>
              <w:autoSpaceDE w:val="0"/>
              <w:autoSpaceDN w:val="0"/>
              <w:adjustRightInd w:val="0"/>
              <w:jc w:val="center"/>
              <w:rPr>
                <w:rFonts w:ascii="宋体" w:hAnsi="宋体"/>
                <w:sz w:val="18"/>
              </w:rPr>
            </w:pPr>
          </w:p>
        </w:tc>
      </w:tr>
      <w:tr w:rsidR="00162064" w:rsidRPr="000E5BF7" w14:paraId="2E9608A9" w14:textId="77777777" w:rsidTr="00D934ED">
        <w:trPr>
          <w:cantSplit/>
          <w:trHeight w:val="292"/>
        </w:trPr>
        <w:tc>
          <w:tcPr>
            <w:tcW w:w="750" w:type="pct"/>
            <w:vMerge/>
            <w:tcBorders>
              <w:bottom w:val="single" w:sz="2" w:space="0" w:color="auto"/>
              <w:right w:val="single" w:sz="2" w:space="0" w:color="auto"/>
            </w:tcBorders>
            <w:vAlign w:val="center"/>
          </w:tcPr>
          <w:p w14:paraId="668CCAFB" w14:textId="77777777" w:rsidR="00162064" w:rsidRPr="000E5BF7" w:rsidRDefault="00162064">
            <w:pPr>
              <w:autoSpaceDE w:val="0"/>
              <w:autoSpaceDN w:val="0"/>
              <w:adjustRightInd w:val="0"/>
              <w:jc w:val="center"/>
              <w:rPr>
                <w:rFonts w:ascii="宋体" w:hAnsi="宋体" w:cs="宋体"/>
                <w:sz w:val="18"/>
                <w:szCs w:val="18"/>
              </w:rPr>
            </w:pPr>
          </w:p>
        </w:tc>
        <w:tc>
          <w:tcPr>
            <w:tcW w:w="268" w:type="pct"/>
            <w:vMerge/>
            <w:tcBorders>
              <w:left w:val="single" w:sz="2" w:space="0" w:color="auto"/>
              <w:bottom w:val="single" w:sz="2" w:space="0" w:color="auto"/>
              <w:right w:val="single" w:sz="2" w:space="0" w:color="auto"/>
            </w:tcBorders>
            <w:vAlign w:val="center"/>
          </w:tcPr>
          <w:p w14:paraId="4253F2CC" w14:textId="77777777" w:rsidR="00162064" w:rsidRPr="000E5BF7" w:rsidRDefault="00162064">
            <w:pPr>
              <w:autoSpaceDE w:val="0"/>
              <w:autoSpaceDN w:val="0"/>
              <w:adjustRightInd w:val="0"/>
              <w:jc w:val="center"/>
              <w:rPr>
                <w:rFonts w:ascii="宋体" w:hAnsi="宋体" w:cs="宋体"/>
                <w:sz w:val="18"/>
                <w:szCs w:val="18"/>
              </w:rPr>
            </w:pPr>
          </w:p>
        </w:tc>
        <w:tc>
          <w:tcPr>
            <w:tcW w:w="370" w:type="pct"/>
            <w:vMerge/>
            <w:tcBorders>
              <w:left w:val="single" w:sz="2" w:space="0" w:color="auto"/>
              <w:bottom w:val="single" w:sz="2" w:space="0" w:color="auto"/>
              <w:right w:val="single" w:sz="2" w:space="0" w:color="auto"/>
            </w:tcBorders>
          </w:tcPr>
          <w:p w14:paraId="2996605D" w14:textId="77777777" w:rsidR="00162064" w:rsidRPr="000E5BF7" w:rsidRDefault="00162064">
            <w:pPr>
              <w:autoSpaceDE w:val="0"/>
              <w:autoSpaceDN w:val="0"/>
              <w:adjustRightInd w:val="0"/>
              <w:jc w:val="center"/>
              <w:rPr>
                <w:rFonts w:ascii="宋体" w:hAnsi="宋体" w:cs="宋体"/>
                <w:sz w:val="18"/>
                <w:szCs w:val="18"/>
              </w:rPr>
            </w:pPr>
          </w:p>
        </w:tc>
        <w:tc>
          <w:tcPr>
            <w:tcW w:w="369" w:type="pct"/>
            <w:vMerge/>
            <w:tcBorders>
              <w:left w:val="single" w:sz="2" w:space="0" w:color="auto"/>
              <w:bottom w:val="single" w:sz="2" w:space="0" w:color="auto"/>
              <w:right w:val="single" w:sz="2" w:space="0" w:color="auto"/>
            </w:tcBorders>
          </w:tcPr>
          <w:p w14:paraId="08FBAAFA" w14:textId="77777777" w:rsidR="00162064" w:rsidRPr="000E5BF7" w:rsidRDefault="00162064">
            <w:pPr>
              <w:autoSpaceDE w:val="0"/>
              <w:autoSpaceDN w:val="0"/>
              <w:adjustRightInd w:val="0"/>
              <w:jc w:val="center"/>
              <w:rPr>
                <w:rFonts w:ascii="宋体" w:hAnsi="宋体" w:cs="宋体"/>
                <w:sz w:val="18"/>
                <w:szCs w:val="18"/>
              </w:rPr>
            </w:pPr>
          </w:p>
        </w:tc>
        <w:tc>
          <w:tcPr>
            <w:tcW w:w="369" w:type="pct"/>
            <w:vMerge/>
            <w:tcBorders>
              <w:left w:val="single" w:sz="2" w:space="0" w:color="auto"/>
              <w:bottom w:val="single" w:sz="2" w:space="0" w:color="auto"/>
              <w:right w:val="single" w:sz="2" w:space="0" w:color="auto"/>
            </w:tcBorders>
          </w:tcPr>
          <w:p w14:paraId="39DAEE78" w14:textId="77777777" w:rsidR="00162064" w:rsidRPr="000E5BF7" w:rsidRDefault="00162064">
            <w:pPr>
              <w:autoSpaceDE w:val="0"/>
              <w:autoSpaceDN w:val="0"/>
              <w:adjustRightInd w:val="0"/>
              <w:jc w:val="center"/>
              <w:rPr>
                <w:rFonts w:ascii="宋体" w:hAnsi="宋体" w:cs="宋体"/>
                <w:sz w:val="18"/>
                <w:szCs w:val="18"/>
              </w:rPr>
            </w:pPr>
          </w:p>
        </w:tc>
        <w:tc>
          <w:tcPr>
            <w:tcW w:w="369" w:type="pct"/>
            <w:vMerge/>
            <w:tcBorders>
              <w:left w:val="single" w:sz="2" w:space="0" w:color="auto"/>
              <w:bottom w:val="single" w:sz="2" w:space="0" w:color="auto"/>
              <w:right w:val="single" w:sz="2" w:space="0" w:color="auto"/>
            </w:tcBorders>
          </w:tcPr>
          <w:p w14:paraId="1EFB4D88" w14:textId="77777777" w:rsidR="00162064" w:rsidRPr="000E5BF7" w:rsidRDefault="00162064">
            <w:pPr>
              <w:autoSpaceDE w:val="0"/>
              <w:autoSpaceDN w:val="0"/>
              <w:adjustRightInd w:val="0"/>
              <w:jc w:val="center"/>
              <w:rPr>
                <w:rFonts w:ascii="宋体" w:hAnsi="宋体" w:cs="宋体"/>
                <w:sz w:val="18"/>
                <w:szCs w:val="18"/>
              </w:rPr>
            </w:pPr>
          </w:p>
        </w:tc>
        <w:tc>
          <w:tcPr>
            <w:tcW w:w="368" w:type="pct"/>
            <w:vMerge/>
            <w:tcBorders>
              <w:left w:val="single" w:sz="2" w:space="0" w:color="auto"/>
              <w:bottom w:val="single" w:sz="2" w:space="0" w:color="auto"/>
              <w:right w:val="single" w:sz="2" w:space="0" w:color="auto"/>
            </w:tcBorders>
          </w:tcPr>
          <w:p w14:paraId="29DA2F60" w14:textId="77777777" w:rsidR="00162064" w:rsidRPr="000E5BF7" w:rsidRDefault="00162064">
            <w:pPr>
              <w:autoSpaceDE w:val="0"/>
              <w:autoSpaceDN w:val="0"/>
              <w:adjustRightInd w:val="0"/>
              <w:jc w:val="center"/>
              <w:rPr>
                <w:rFonts w:ascii="宋体" w:hAnsi="宋体" w:cs="宋体"/>
                <w:sz w:val="18"/>
                <w:szCs w:val="18"/>
              </w:rPr>
            </w:pPr>
          </w:p>
        </w:tc>
        <w:tc>
          <w:tcPr>
            <w:tcW w:w="368" w:type="pct"/>
            <w:vMerge/>
            <w:tcBorders>
              <w:left w:val="single" w:sz="2" w:space="0" w:color="auto"/>
              <w:bottom w:val="single" w:sz="2" w:space="0" w:color="auto"/>
              <w:right w:val="single" w:sz="2" w:space="0" w:color="auto"/>
            </w:tcBorders>
          </w:tcPr>
          <w:p w14:paraId="32584EF7"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2" w:space="0" w:color="auto"/>
              <w:left w:val="single" w:sz="2" w:space="0" w:color="auto"/>
              <w:bottom w:val="single" w:sz="2" w:space="0" w:color="auto"/>
              <w:right w:val="single" w:sz="2" w:space="0" w:color="auto"/>
            </w:tcBorders>
          </w:tcPr>
          <w:p w14:paraId="00DA3273" w14:textId="2585829D"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#五年制高职转入</w:t>
            </w:r>
          </w:p>
        </w:tc>
        <w:tc>
          <w:tcPr>
            <w:tcW w:w="368" w:type="pct"/>
            <w:vMerge/>
            <w:tcBorders>
              <w:left w:val="single" w:sz="2" w:space="0" w:color="auto"/>
              <w:bottom w:val="single" w:sz="2" w:space="0" w:color="auto"/>
              <w:right w:val="single" w:sz="2" w:space="0" w:color="auto"/>
            </w:tcBorders>
          </w:tcPr>
          <w:p w14:paraId="4DCE1BA6" w14:textId="77777777" w:rsidR="00162064" w:rsidRPr="000E5BF7" w:rsidRDefault="00162064">
            <w:pPr>
              <w:autoSpaceDE w:val="0"/>
              <w:autoSpaceDN w:val="0"/>
              <w:adjustRightInd w:val="0"/>
              <w:jc w:val="center"/>
              <w:rPr>
                <w:rFonts w:ascii="宋体" w:hAnsi="宋体" w:cs="宋体"/>
                <w:sz w:val="18"/>
                <w:szCs w:val="18"/>
              </w:rPr>
            </w:pPr>
          </w:p>
        </w:tc>
        <w:tc>
          <w:tcPr>
            <w:tcW w:w="368" w:type="pct"/>
            <w:vMerge/>
            <w:tcBorders>
              <w:left w:val="single" w:sz="2" w:space="0" w:color="auto"/>
              <w:bottom w:val="single" w:sz="2" w:space="0" w:color="auto"/>
              <w:right w:val="single" w:sz="2" w:space="0" w:color="auto"/>
            </w:tcBorders>
          </w:tcPr>
          <w:p w14:paraId="7707A025" w14:textId="77777777" w:rsidR="00162064" w:rsidRPr="000E5BF7" w:rsidRDefault="00162064">
            <w:pPr>
              <w:autoSpaceDE w:val="0"/>
              <w:autoSpaceDN w:val="0"/>
              <w:adjustRightInd w:val="0"/>
              <w:jc w:val="center"/>
              <w:rPr>
                <w:rFonts w:ascii="宋体" w:hAnsi="宋体" w:cs="宋体"/>
                <w:sz w:val="18"/>
                <w:szCs w:val="18"/>
              </w:rPr>
            </w:pPr>
          </w:p>
        </w:tc>
        <w:tc>
          <w:tcPr>
            <w:tcW w:w="370" w:type="pct"/>
            <w:vMerge/>
            <w:tcBorders>
              <w:left w:val="single" w:sz="2" w:space="0" w:color="auto"/>
              <w:bottom w:val="single" w:sz="2" w:space="0" w:color="auto"/>
              <w:right w:val="single" w:sz="2" w:space="0" w:color="auto"/>
            </w:tcBorders>
          </w:tcPr>
          <w:p w14:paraId="7A97A5DF" w14:textId="77777777" w:rsidR="00162064" w:rsidRPr="000E5BF7" w:rsidRDefault="00162064">
            <w:pPr>
              <w:autoSpaceDE w:val="0"/>
              <w:autoSpaceDN w:val="0"/>
              <w:adjustRightInd w:val="0"/>
              <w:jc w:val="center"/>
              <w:rPr>
                <w:rFonts w:ascii="宋体" w:hAnsi="宋体" w:cs="宋体"/>
                <w:sz w:val="18"/>
                <w:szCs w:val="18"/>
              </w:rPr>
            </w:pPr>
          </w:p>
        </w:tc>
        <w:tc>
          <w:tcPr>
            <w:tcW w:w="294" w:type="pct"/>
            <w:vMerge/>
            <w:tcBorders>
              <w:left w:val="single" w:sz="2" w:space="0" w:color="auto"/>
              <w:bottom w:val="single" w:sz="2" w:space="0" w:color="auto"/>
            </w:tcBorders>
          </w:tcPr>
          <w:p w14:paraId="26C354B9" w14:textId="77777777" w:rsidR="00162064" w:rsidRPr="000E5BF7" w:rsidRDefault="00162064">
            <w:pPr>
              <w:autoSpaceDE w:val="0"/>
              <w:autoSpaceDN w:val="0"/>
              <w:adjustRightInd w:val="0"/>
              <w:jc w:val="center"/>
              <w:rPr>
                <w:rFonts w:ascii="宋体" w:hAnsi="宋体" w:cs="宋体"/>
                <w:sz w:val="18"/>
                <w:szCs w:val="18"/>
              </w:rPr>
            </w:pPr>
          </w:p>
        </w:tc>
      </w:tr>
      <w:tr w:rsidR="00162064" w:rsidRPr="000E5BF7" w14:paraId="1929D824" w14:textId="77777777" w:rsidTr="00162064">
        <w:trPr>
          <w:cantSplit/>
          <w:trHeight w:val="292"/>
        </w:trPr>
        <w:tc>
          <w:tcPr>
            <w:tcW w:w="750" w:type="pct"/>
            <w:tcBorders>
              <w:top w:val="single" w:sz="2" w:space="0" w:color="auto"/>
              <w:bottom w:val="single" w:sz="2" w:space="0" w:color="auto"/>
              <w:right w:val="single" w:sz="2" w:space="0" w:color="auto"/>
            </w:tcBorders>
            <w:vAlign w:val="center"/>
          </w:tcPr>
          <w:p w14:paraId="5834FDFF" w14:textId="77777777" w:rsidR="00162064" w:rsidRPr="000E5BF7" w:rsidRDefault="00162064">
            <w:pPr>
              <w:autoSpaceDE w:val="0"/>
              <w:autoSpaceDN w:val="0"/>
              <w:adjustRightInd w:val="0"/>
              <w:jc w:val="center"/>
              <w:rPr>
                <w:rFonts w:ascii="宋体" w:hAnsi="宋体"/>
                <w:sz w:val="18"/>
              </w:rPr>
            </w:pPr>
            <w:r w:rsidRPr="000E5BF7">
              <w:rPr>
                <w:rFonts w:ascii="宋体" w:hAnsi="宋体" w:cs="宋体" w:hint="eastAsia"/>
                <w:sz w:val="18"/>
                <w:szCs w:val="18"/>
              </w:rPr>
              <w:t>甲</w:t>
            </w:r>
          </w:p>
        </w:tc>
        <w:tc>
          <w:tcPr>
            <w:tcW w:w="268" w:type="pct"/>
            <w:tcBorders>
              <w:top w:val="single" w:sz="2" w:space="0" w:color="auto"/>
              <w:left w:val="single" w:sz="2" w:space="0" w:color="auto"/>
              <w:bottom w:val="single" w:sz="2" w:space="0" w:color="auto"/>
              <w:right w:val="single" w:sz="2" w:space="0" w:color="auto"/>
            </w:tcBorders>
            <w:vAlign w:val="center"/>
          </w:tcPr>
          <w:p w14:paraId="04010851" w14:textId="77777777" w:rsidR="00162064" w:rsidRPr="000E5BF7" w:rsidRDefault="00162064">
            <w:pPr>
              <w:autoSpaceDE w:val="0"/>
              <w:autoSpaceDN w:val="0"/>
              <w:adjustRightInd w:val="0"/>
              <w:jc w:val="center"/>
              <w:rPr>
                <w:rFonts w:ascii="宋体" w:hAnsi="宋体"/>
                <w:sz w:val="18"/>
              </w:rPr>
            </w:pPr>
            <w:r w:rsidRPr="000E5BF7">
              <w:rPr>
                <w:rFonts w:ascii="宋体" w:hAnsi="宋体" w:cs="宋体" w:hint="eastAsia"/>
                <w:sz w:val="18"/>
                <w:szCs w:val="18"/>
              </w:rPr>
              <w:t>乙</w:t>
            </w:r>
          </w:p>
        </w:tc>
        <w:tc>
          <w:tcPr>
            <w:tcW w:w="370" w:type="pct"/>
            <w:tcBorders>
              <w:top w:val="single" w:sz="2" w:space="0" w:color="auto"/>
              <w:left w:val="single" w:sz="2" w:space="0" w:color="auto"/>
              <w:bottom w:val="single" w:sz="2" w:space="0" w:color="auto"/>
              <w:right w:val="single" w:sz="2" w:space="0" w:color="auto"/>
            </w:tcBorders>
          </w:tcPr>
          <w:p w14:paraId="36A8B563" w14:textId="77777777"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p>
        </w:tc>
        <w:tc>
          <w:tcPr>
            <w:tcW w:w="369" w:type="pct"/>
            <w:tcBorders>
              <w:top w:val="single" w:sz="2" w:space="0" w:color="auto"/>
              <w:left w:val="single" w:sz="2" w:space="0" w:color="auto"/>
              <w:bottom w:val="single" w:sz="2" w:space="0" w:color="auto"/>
              <w:right w:val="single" w:sz="2" w:space="0" w:color="auto"/>
            </w:tcBorders>
          </w:tcPr>
          <w:p w14:paraId="01436605" w14:textId="77777777"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2</w:t>
            </w:r>
          </w:p>
        </w:tc>
        <w:tc>
          <w:tcPr>
            <w:tcW w:w="369" w:type="pct"/>
            <w:tcBorders>
              <w:top w:val="single" w:sz="2" w:space="0" w:color="auto"/>
              <w:left w:val="single" w:sz="2" w:space="0" w:color="auto"/>
              <w:bottom w:val="single" w:sz="2" w:space="0" w:color="auto"/>
              <w:right w:val="single" w:sz="2" w:space="0" w:color="auto"/>
            </w:tcBorders>
          </w:tcPr>
          <w:p w14:paraId="537C4DED" w14:textId="4DDAACB2"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sz w:val="18"/>
                <w:szCs w:val="18"/>
              </w:rPr>
              <w:t>3</w:t>
            </w:r>
          </w:p>
        </w:tc>
        <w:tc>
          <w:tcPr>
            <w:tcW w:w="369" w:type="pct"/>
            <w:tcBorders>
              <w:top w:val="single" w:sz="2" w:space="0" w:color="auto"/>
              <w:left w:val="single" w:sz="2" w:space="0" w:color="auto"/>
              <w:bottom w:val="single" w:sz="2" w:space="0" w:color="auto"/>
              <w:right w:val="single" w:sz="2" w:space="0" w:color="auto"/>
            </w:tcBorders>
          </w:tcPr>
          <w:p w14:paraId="62C65FDA" w14:textId="3B1B6B66"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4</w:t>
            </w:r>
          </w:p>
        </w:tc>
        <w:tc>
          <w:tcPr>
            <w:tcW w:w="368" w:type="pct"/>
            <w:tcBorders>
              <w:top w:val="single" w:sz="2" w:space="0" w:color="auto"/>
              <w:left w:val="single" w:sz="2" w:space="0" w:color="auto"/>
              <w:bottom w:val="single" w:sz="2" w:space="0" w:color="auto"/>
              <w:right w:val="single" w:sz="2" w:space="0" w:color="auto"/>
            </w:tcBorders>
          </w:tcPr>
          <w:p w14:paraId="6F581778" w14:textId="1D0ABF17"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5</w:t>
            </w:r>
          </w:p>
        </w:tc>
        <w:tc>
          <w:tcPr>
            <w:tcW w:w="368" w:type="pct"/>
            <w:tcBorders>
              <w:top w:val="single" w:sz="2" w:space="0" w:color="auto"/>
              <w:left w:val="single" w:sz="2" w:space="0" w:color="auto"/>
              <w:bottom w:val="single" w:sz="2" w:space="0" w:color="auto"/>
              <w:right w:val="single" w:sz="2" w:space="0" w:color="auto"/>
            </w:tcBorders>
          </w:tcPr>
          <w:p w14:paraId="2189384D" w14:textId="14F50E4B"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6</w:t>
            </w:r>
          </w:p>
        </w:tc>
        <w:tc>
          <w:tcPr>
            <w:tcW w:w="368" w:type="pct"/>
            <w:tcBorders>
              <w:top w:val="single" w:sz="2" w:space="0" w:color="auto"/>
              <w:left w:val="single" w:sz="2" w:space="0" w:color="auto"/>
              <w:bottom w:val="single" w:sz="2" w:space="0" w:color="auto"/>
              <w:right w:val="single" w:sz="2" w:space="0" w:color="auto"/>
            </w:tcBorders>
          </w:tcPr>
          <w:p w14:paraId="0CD74715" w14:textId="183209DF"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7</w:t>
            </w:r>
          </w:p>
        </w:tc>
        <w:tc>
          <w:tcPr>
            <w:tcW w:w="368" w:type="pct"/>
            <w:tcBorders>
              <w:top w:val="single" w:sz="2" w:space="0" w:color="auto"/>
              <w:left w:val="single" w:sz="2" w:space="0" w:color="auto"/>
              <w:bottom w:val="single" w:sz="2" w:space="0" w:color="auto"/>
              <w:right w:val="single" w:sz="2" w:space="0" w:color="auto"/>
            </w:tcBorders>
          </w:tcPr>
          <w:p w14:paraId="2841B66B" w14:textId="7CA6C888"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8</w:t>
            </w:r>
          </w:p>
        </w:tc>
        <w:tc>
          <w:tcPr>
            <w:tcW w:w="368" w:type="pct"/>
            <w:tcBorders>
              <w:top w:val="single" w:sz="2" w:space="0" w:color="auto"/>
              <w:left w:val="single" w:sz="2" w:space="0" w:color="auto"/>
              <w:bottom w:val="single" w:sz="2" w:space="0" w:color="auto"/>
              <w:right w:val="single" w:sz="2" w:space="0" w:color="auto"/>
            </w:tcBorders>
          </w:tcPr>
          <w:p w14:paraId="68AABA01" w14:textId="25680DBB"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9</w:t>
            </w:r>
          </w:p>
        </w:tc>
        <w:tc>
          <w:tcPr>
            <w:tcW w:w="370" w:type="pct"/>
            <w:tcBorders>
              <w:top w:val="single" w:sz="2" w:space="0" w:color="auto"/>
              <w:left w:val="single" w:sz="2" w:space="0" w:color="auto"/>
              <w:bottom w:val="single" w:sz="2" w:space="0" w:color="auto"/>
              <w:right w:val="single" w:sz="2" w:space="0" w:color="auto"/>
            </w:tcBorders>
          </w:tcPr>
          <w:p w14:paraId="7BFFF58B" w14:textId="2DEC98B2"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p>
        </w:tc>
        <w:tc>
          <w:tcPr>
            <w:tcW w:w="294" w:type="pct"/>
            <w:tcBorders>
              <w:top w:val="single" w:sz="2" w:space="0" w:color="auto"/>
              <w:left w:val="single" w:sz="2" w:space="0" w:color="auto"/>
              <w:bottom w:val="single" w:sz="2" w:space="0" w:color="auto"/>
            </w:tcBorders>
          </w:tcPr>
          <w:p w14:paraId="257BCB0F" w14:textId="77777777"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1</w:t>
            </w:r>
          </w:p>
        </w:tc>
      </w:tr>
      <w:tr w:rsidR="00162064" w:rsidRPr="000E5BF7" w14:paraId="4F0CAC78" w14:textId="77777777" w:rsidTr="00162064">
        <w:trPr>
          <w:cantSplit/>
          <w:trHeight w:val="227"/>
        </w:trPr>
        <w:tc>
          <w:tcPr>
            <w:tcW w:w="750" w:type="pct"/>
            <w:tcBorders>
              <w:top w:val="single" w:sz="2" w:space="0" w:color="auto"/>
              <w:bottom w:val="single" w:sz="2" w:space="0" w:color="auto"/>
              <w:right w:val="single" w:sz="2" w:space="0" w:color="auto"/>
            </w:tcBorders>
            <w:vAlign w:val="center"/>
          </w:tcPr>
          <w:p w14:paraId="7555A0CF" w14:textId="77777777" w:rsidR="00162064" w:rsidRPr="000E5BF7" w:rsidRDefault="00162064">
            <w:pPr>
              <w:autoSpaceDE w:val="0"/>
              <w:autoSpaceDN w:val="0"/>
              <w:adjustRightInd w:val="0"/>
              <w:rPr>
                <w:rFonts w:ascii="宋体" w:hAnsi="宋体"/>
                <w:w w:val="90"/>
                <w:sz w:val="18"/>
              </w:rPr>
            </w:pPr>
            <w:r w:rsidRPr="000E5BF7">
              <w:rPr>
                <w:rFonts w:ascii="宋体" w:hAnsi="宋体" w:cs="宋体" w:hint="eastAsia"/>
                <w:sz w:val="18"/>
                <w:szCs w:val="18"/>
              </w:rPr>
              <w:t>总计</w:t>
            </w:r>
          </w:p>
        </w:tc>
        <w:tc>
          <w:tcPr>
            <w:tcW w:w="268" w:type="pct"/>
            <w:tcBorders>
              <w:top w:val="single" w:sz="2" w:space="0" w:color="auto"/>
              <w:left w:val="single" w:sz="2" w:space="0" w:color="auto"/>
              <w:bottom w:val="single" w:sz="2" w:space="0" w:color="auto"/>
              <w:right w:val="single" w:sz="2" w:space="0" w:color="auto"/>
            </w:tcBorders>
            <w:vAlign w:val="center"/>
          </w:tcPr>
          <w:p w14:paraId="71072D31" w14:textId="77777777" w:rsidR="00162064" w:rsidRPr="000E5BF7" w:rsidRDefault="00162064">
            <w:pPr>
              <w:autoSpaceDE w:val="0"/>
              <w:autoSpaceDN w:val="0"/>
              <w:adjustRightInd w:val="0"/>
              <w:jc w:val="center"/>
              <w:rPr>
                <w:rFonts w:ascii="宋体" w:hAnsi="宋体" w:cs="宋体"/>
                <w:sz w:val="18"/>
                <w:szCs w:val="18"/>
              </w:rPr>
            </w:pPr>
            <w:r w:rsidRPr="000E5BF7">
              <w:rPr>
                <w:rFonts w:ascii="宋体" w:hAnsi="宋体" w:cs="宋体"/>
                <w:sz w:val="18"/>
                <w:szCs w:val="18"/>
              </w:rPr>
              <w:t>01</w:t>
            </w:r>
          </w:p>
        </w:tc>
        <w:tc>
          <w:tcPr>
            <w:tcW w:w="370" w:type="pct"/>
            <w:tcBorders>
              <w:top w:val="single" w:sz="2" w:space="0" w:color="auto"/>
              <w:left w:val="single" w:sz="2" w:space="0" w:color="auto"/>
              <w:bottom w:val="nil"/>
              <w:right w:val="nil"/>
            </w:tcBorders>
          </w:tcPr>
          <w:p w14:paraId="3B5DA4B7" w14:textId="77777777" w:rsidR="00162064" w:rsidRPr="000E5BF7" w:rsidRDefault="00162064">
            <w:pPr>
              <w:autoSpaceDE w:val="0"/>
              <w:autoSpaceDN w:val="0"/>
              <w:adjustRightInd w:val="0"/>
              <w:jc w:val="center"/>
              <w:rPr>
                <w:rFonts w:ascii="宋体" w:hAnsi="宋体" w:cs="宋体"/>
                <w:sz w:val="18"/>
                <w:szCs w:val="18"/>
              </w:rPr>
            </w:pPr>
          </w:p>
        </w:tc>
        <w:tc>
          <w:tcPr>
            <w:tcW w:w="369" w:type="pct"/>
            <w:tcBorders>
              <w:top w:val="single" w:sz="2" w:space="0" w:color="auto"/>
              <w:left w:val="nil"/>
              <w:bottom w:val="nil"/>
              <w:right w:val="nil"/>
            </w:tcBorders>
          </w:tcPr>
          <w:p w14:paraId="1284DA53" w14:textId="77777777" w:rsidR="00162064" w:rsidRPr="000E5BF7" w:rsidRDefault="00162064">
            <w:pPr>
              <w:autoSpaceDE w:val="0"/>
              <w:autoSpaceDN w:val="0"/>
              <w:adjustRightInd w:val="0"/>
              <w:jc w:val="center"/>
              <w:rPr>
                <w:rFonts w:ascii="宋体" w:hAnsi="宋体" w:cs="宋体"/>
                <w:sz w:val="18"/>
                <w:szCs w:val="18"/>
              </w:rPr>
            </w:pPr>
          </w:p>
        </w:tc>
        <w:tc>
          <w:tcPr>
            <w:tcW w:w="369" w:type="pct"/>
            <w:tcBorders>
              <w:top w:val="single" w:sz="2" w:space="0" w:color="auto"/>
              <w:left w:val="nil"/>
              <w:bottom w:val="nil"/>
              <w:right w:val="nil"/>
            </w:tcBorders>
          </w:tcPr>
          <w:p w14:paraId="46EB8F34" w14:textId="77777777" w:rsidR="00162064" w:rsidRPr="000E5BF7" w:rsidRDefault="00162064">
            <w:pPr>
              <w:autoSpaceDE w:val="0"/>
              <w:autoSpaceDN w:val="0"/>
              <w:adjustRightInd w:val="0"/>
              <w:jc w:val="center"/>
              <w:rPr>
                <w:rFonts w:ascii="宋体" w:hAnsi="宋体" w:cs="宋体"/>
                <w:sz w:val="18"/>
                <w:szCs w:val="18"/>
              </w:rPr>
            </w:pPr>
          </w:p>
        </w:tc>
        <w:tc>
          <w:tcPr>
            <w:tcW w:w="369" w:type="pct"/>
            <w:tcBorders>
              <w:top w:val="single" w:sz="2" w:space="0" w:color="auto"/>
              <w:left w:val="nil"/>
              <w:bottom w:val="nil"/>
              <w:right w:val="nil"/>
            </w:tcBorders>
          </w:tcPr>
          <w:p w14:paraId="55E189A4"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2" w:space="0" w:color="auto"/>
              <w:left w:val="nil"/>
              <w:bottom w:val="nil"/>
              <w:right w:val="nil"/>
            </w:tcBorders>
          </w:tcPr>
          <w:p w14:paraId="486A4AEB"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2" w:space="0" w:color="auto"/>
              <w:left w:val="nil"/>
              <w:bottom w:val="nil"/>
              <w:right w:val="nil"/>
            </w:tcBorders>
          </w:tcPr>
          <w:p w14:paraId="30C8FA41"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2" w:space="0" w:color="auto"/>
              <w:left w:val="nil"/>
              <w:bottom w:val="nil"/>
              <w:right w:val="nil"/>
            </w:tcBorders>
          </w:tcPr>
          <w:p w14:paraId="4A6B8F99" w14:textId="77777777"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2" w:space="0" w:color="auto"/>
              <w:left w:val="nil"/>
              <w:bottom w:val="nil"/>
              <w:right w:val="nil"/>
            </w:tcBorders>
          </w:tcPr>
          <w:p w14:paraId="29356422" w14:textId="39CEB7BD" w:rsidR="00162064" w:rsidRPr="000E5BF7" w:rsidRDefault="00162064">
            <w:pPr>
              <w:autoSpaceDE w:val="0"/>
              <w:autoSpaceDN w:val="0"/>
              <w:adjustRightInd w:val="0"/>
              <w:jc w:val="center"/>
              <w:rPr>
                <w:rFonts w:ascii="宋体" w:hAnsi="宋体" w:cs="宋体"/>
                <w:sz w:val="18"/>
                <w:szCs w:val="18"/>
              </w:rPr>
            </w:pPr>
          </w:p>
        </w:tc>
        <w:tc>
          <w:tcPr>
            <w:tcW w:w="368" w:type="pct"/>
            <w:tcBorders>
              <w:top w:val="single" w:sz="2" w:space="0" w:color="auto"/>
              <w:left w:val="nil"/>
              <w:bottom w:val="nil"/>
              <w:right w:val="nil"/>
            </w:tcBorders>
          </w:tcPr>
          <w:p w14:paraId="61478BB8" w14:textId="77777777" w:rsidR="00162064" w:rsidRPr="000E5BF7" w:rsidRDefault="00162064">
            <w:pPr>
              <w:autoSpaceDE w:val="0"/>
              <w:autoSpaceDN w:val="0"/>
              <w:adjustRightInd w:val="0"/>
              <w:jc w:val="center"/>
              <w:rPr>
                <w:rFonts w:ascii="宋体" w:hAnsi="宋体" w:cs="宋体"/>
                <w:sz w:val="18"/>
                <w:szCs w:val="18"/>
              </w:rPr>
            </w:pPr>
          </w:p>
        </w:tc>
        <w:tc>
          <w:tcPr>
            <w:tcW w:w="370" w:type="pct"/>
            <w:tcBorders>
              <w:top w:val="single" w:sz="2" w:space="0" w:color="auto"/>
              <w:left w:val="nil"/>
              <w:bottom w:val="nil"/>
              <w:right w:val="nil"/>
            </w:tcBorders>
          </w:tcPr>
          <w:p w14:paraId="004F4200" w14:textId="78AEB44B" w:rsidR="00162064" w:rsidRPr="000E5BF7" w:rsidRDefault="00162064">
            <w:pPr>
              <w:autoSpaceDE w:val="0"/>
              <w:autoSpaceDN w:val="0"/>
              <w:adjustRightInd w:val="0"/>
              <w:jc w:val="center"/>
              <w:rPr>
                <w:rFonts w:ascii="宋体" w:hAnsi="宋体" w:cs="宋体"/>
                <w:sz w:val="18"/>
                <w:szCs w:val="18"/>
              </w:rPr>
            </w:pPr>
          </w:p>
        </w:tc>
        <w:tc>
          <w:tcPr>
            <w:tcW w:w="294" w:type="pct"/>
            <w:tcBorders>
              <w:top w:val="single" w:sz="2" w:space="0" w:color="auto"/>
              <w:left w:val="nil"/>
              <w:bottom w:val="nil"/>
            </w:tcBorders>
          </w:tcPr>
          <w:p w14:paraId="7BA39EB6" w14:textId="77777777" w:rsidR="00162064" w:rsidRPr="000E5BF7" w:rsidRDefault="00162064">
            <w:pPr>
              <w:autoSpaceDE w:val="0"/>
              <w:autoSpaceDN w:val="0"/>
              <w:adjustRightInd w:val="0"/>
              <w:jc w:val="center"/>
              <w:rPr>
                <w:rFonts w:ascii="宋体" w:hAnsi="宋体" w:cs="宋体"/>
                <w:sz w:val="18"/>
                <w:szCs w:val="18"/>
              </w:rPr>
            </w:pPr>
          </w:p>
        </w:tc>
      </w:tr>
      <w:tr w:rsidR="00162064" w:rsidRPr="000E5BF7" w14:paraId="46D875E6" w14:textId="77777777" w:rsidTr="00162064">
        <w:trPr>
          <w:cantSplit/>
          <w:trHeight w:val="216"/>
        </w:trPr>
        <w:tc>
          <w:tcPr>
            <w:tcW w:w="750" w:type="pct"/>
            <w:tcBorders>
              <w:top w:val="single" w:sz="2" w:space="0" w:color="auto"/>
              <w:bottom w:val="single" w:sz="4" w:space="0" w:color="auto"/>
              <w:right w:val="single" w:sz="2" w:space="0" w:color="auto"/>
            </w:tcBorders>
            <w:vAlign w:val="center"/>
          </w:tcPr>
          <w:p w14:paraId="344165AA"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北京</w:t>
            </w:r>
          </w:p>
        </w:tc>
        <w:tc>
          <w:tcPr>
            <w:tcW w:w="268" w:type="pct"/>
            <w:tcBorders>
              <w:top w:val="single" w:sz="2" w:space="0" w:color="auto"/>
              <w:left w:val="single" w:sz="2" w:space="0" w:color="auto"/>
              <w:bottom w:val="single" w:sz="4" w:space="0" w:color="auto"/>
              <w:right w:val="single" w:sz="2" w:space="0" w:color="auto"/>
            </w:tcBorders>
            <w:vAlign w:val="center"/>
          </w:tcPr>
          <w:p w14:paraId="4BE5FE14"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0</w:t>
            </w:r>
            <w:r w:rsidRPr="000E5BF7">
              <w:rPr>
                <w:rFonts w:ascii="宋体" w:hAnsi="宋体" w:cs="宋体"/>
                <w:sz w:val="18"/>
                <w:szCs w:val="18"/>
              </w:rPr>
              <w:t>2</w:t>
            </w:r>
          </w:p>
        </w:tc>
        <w:tc>
          <w:tcPr>
            <w:tcW w:w="370" w:type="pct"/>
            <w:tcBorders>
              <w:top w:val="nil"/>
              <w:left w:val="single" w:sz="2" w:space="0" w:color="auto"/>
              <w:bottom w:val="nil"/>
              <w:right w:val="nil"/>
            </w:tcBorders>
          </w:tcPr>
          <w:p w14:paraId="51511E81"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300C2184"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AEBD5C9"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74757DBF"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5A6600CC"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1639680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DC69D4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359A1AD" w14:textId="1B70B46E"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15022BE"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109C335B" w14:textId="10C7F008"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536AE4CD" w14:textId="77777777" w:rsidR="00162064" w:rsidRPr="000E5BF7" w:rsidRDefault="00162064">
            <w:pPr>
              <w:autoSpaceDE w:val="0"/>
              <w:autoSpaceDN w:val="0"/>
              <w:adjustRightInd w:val="0"/>
              <w:jc w:val="center"/>
              <w:rPr>
                <w:rFonts w:ascii="宋体" w:hAnsi="宋体"/>
                <w:sz w:val="18"/>
              </w:rPr>
            </w:pPr>
          </w:p>
        </w:tc>
      </w:tr>
      <w:tr w:rsidR="00162064" w:rsidRPr="000E5BF7" w14:paraId="707EB102"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792FC1D5"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天津</w:t>
            </w:r>
          </w:p>
        </w:tc>
        <w:tc>
          <w:tcPr>
            <w:tcW w:w="268" w:type="pct"/>
            <w:tcBorders>
              <w:top w:val="single" w:sz="4" w:space="0" w:color="auto"/>
              <w:left w:val="single" w:sz="4" w:space="0" w:color="auto"/>
              <w:bottom w:val="single" w:sz="4" w:space="0" w:color="auto"/>
              <w:right w:val="single" w:sz="4" w:space="0" w:color="auto"/>
            </w:tcBorders>
            <w:vAlign w:val="center"/>
          </w:tcPr>
          <w:p w14:paraId="382BFAF2"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03</w:t>
            </w:r>
          </w:p>
        </w:tc>
        <w:tc>
          <w:tcPr>
            <w:tcW w:w="370" w:type="pct"/>
            <w:tcBorders>
              <w:top w:val="nil"/>
              <w:left w:val="single" w:sz="4" w:space="0" w:color="auto"/>
              <w:bottom w:val="nil"/>
              <w:right w:val="nil"/>
            </w:tcBorders>
          </w:tcPr>
          <w:p w14:paraId="0A46E56B"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5CDBE2A1"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CA0997E"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82D5555"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E2F80B6"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F698FF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0302F7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FC60739" w14:textId="578B906B"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EBCB9C8"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2B0FEA9A" w14:textId="5A51C9EF"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1CA7E812" w14:textId="77777777" w:rsidR="00162064" w:rsidRPr="000E5BF7" w:rsidRDefault="00162064">
            <w:pPr>
              <w:autoSpaceDE w:val="0"/>
              <w:autoSpaceDN w:val="0"/>
              <w:adjustRightInd w:val="0"/>
              <w:jc w:val="center"/>
              <w:rPr>
                <w:rFonts w:ascii="宋体" w:hAnsi="宋体"/>
                <w:sz w:val="18"/>
              </w:rPr>
            </w:pPr>
          </w:p>
        </w:tc>
      </w:tr>
      <w:tr w:rsidR="00162064" w:rsidRPr="000E5BF7" w14:paraId="7B53FF2F"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47599BF4"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河北</w:t>
            </w:r>
          </w:p>
        </w:tc>
        <w:tc>
          <w:tcPr>
            <w:tcW w:w="268" w:type="pct"/>
            <w:tcBorders>
              <w:top w:val="single" w:sz="4" w:space="0" w:color="auto"/>
              <w:left w:val="single" w:sz="4" w:space="0" w:color="auto"/>
              <w:bottom w:val="single" w:sz="4" w:space="0" w:color="auto"/>
              <w:right w:val="single" w:sz="4" w:space="0" w:color="auto"/>
            </w:tcBorders>
            <w:vAlign w:val="center"/>
          </w:tcPr>
          <w:p w14:paraId="53C0ADCA"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04</w:t>
            </w:r>
          </w:p>
        </w:tc>
        <w:tc>
          <w:tcPr>
            <w:tcW w:w="370" w:type="pct"/>
            <w:tcBorders>
              <w:top w:val="nil"/>
              <w:left w:val="single" w:sz="4" w:space="0" w:color="auto"/>
              <w:bottom w:val="nil"/>
              <w:right w:val="nil"/>
            </w:tcBorders>
          </w:tcPr>
          <w:p w14:paraId="21D80988"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77F27680"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1D473A79"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509AFD5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4F4B93B"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1B72FE1A"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F12F27A"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58AF3FA" w14:textId="739AA759"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EA2D297"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5EBE9110" w14:textId="792FECF8"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4FD00B72" w14:textId="77777777" w:rsidR="00162064" w:rsidRPr="000E5BF7" w:rsidRDefault="00162064">
            <w:pPr>
              <w:autoSpaceDE w:val="0"/>
              <w:autoSpaceDN w:val="0"/>
              <w:adjustRightInd w:val="0"/>
              <w:jc w:val="center"/>
              <w:rPr>
                <w:rFonts w:ascii="宋体" w:hAnsi="宋体"/>
                <w:sz w:val="18"/>
              </w:rPr>
            </w:pPr>
          </w:p>
        </w:tc>
      </w:tr>
      <w:tr w:rsidR="00162064" w:rsidRPr="000E5BF7" w14:paraId="468E05EC"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6071A80E"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sz w:val="18"/>
              </w:rPr>
              <w:t>……</w:t>
            </w:r>
          </w:p>
        </w:tc>
        <w:tc>
          <w:tcPr>
            <w:tcW w:w="268" w:type="pct"/>
            <w:tcBorders>
              <w:top w:val="single" w:sz="4" w:space="0" w:color="auto"/>
              <w:left w:val="single" w:sz="4" w:space="0" w:color="auto"/>
              <w:bottom w:val="single" w:sz="4" w:space="0" w:color="auto"/>
              <w:right w:val="single" w:sz="4" w:space="0" w:color="auto"/>
            </w:tcBorders>
            <w:vAlign w:val="center"/>
          </w:tcPr>
          <w:p w14:paraId="03491634"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w:t>
            </w:r>
          </w:p>
        </w:tc>
        <w:tc>
          <w:tcPr>
            <w:tcW w:w="370" w:type="pct"/>
            <w:tcBorders>
              <w:top w:val="nil"/>
              <w:left w:val="single" w:sz="4" w:space="0" w:color="auto"/>
              <w:bottom w:val="nil"/>
              <w:right w:val="nil"/>
            </w:tcBorders>
          </w:tcPr>
          <w:p w14:paraId="25E578B2"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F541A28"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A234CA9"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740E9C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0545C57"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7F675D87"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70D68228"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B7C01C6" w14:textId="64ECF095"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C1EB14D"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1F5CDAFA" w14:textId="0775C54C"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48497EB0" w14:textId="77777777" w:rsidR="00162064" w:rsidRPr="000E5BF7" w:rsidRDefault="00162064">
            <w:pPr>
              <w:autoSpaceDE w:val="0"/>
              <w:autoSpaceDN w:val="0"/>
              <w:adjustRightInd w:val="0"/>
              <w:jc w:val="center"/>
              <w:rPr>
                <w:rFonts w:ascii="宋体" w:hAnsi="宋体"/>
                <w:sz w:val="18"/>
              </w:rPr>
            </w:pPr>
          </w:p>
        </w:tc>
      </w:tr>
      <w:tr w:rsidR="00162064" w:rsidRPr="000E5BF7" w14:paraId="6823AC1B"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5185FC5C"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宁夏</w:t>
            </w:r>
          </w:p>
        </w:tc>
        <w:tc>
          <w:tcPr>
            <w:tcW w:w="268" w:type="pct"/>
            <w:tcBorders>
              <w:top w:val="single" w:sz="4" w:space="0" w:color="auto"/>
              <w:left w:val="single" w:sz="4" w:space="0" w:color="auto"/>
              <w:bottom w:val="single" w:sz="4" w:space="0" w:color="auto"/>
              <w:right w:val="single" w:sz="4" w:space="0" w:color="auto"/>
            </w:tcBorders>
            <w:vAlign w:val="center"/>
          </w:tcPr>
          <w:p w14:paraId="1C2F3628"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31</w:t>
            </w:r>
          </w:p>
        </w:tc>
        <w:tc>
          <w:tcPr>
            <w:tcW w:w="370" w:type="pct"/>
            <w:tcBorders>
              <w:top w:val="nil"/>
              <w:left w:val="single" w:sz="4" w:space="0" w:color="auto"/>
              <w:bottom w:val="nil"/>
              <w:right w:val="nil"/>
            </w:tcBorders>
          </w:tcPr>
          <w:p w14:paraId="5A3D631D"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00102D6D"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430A0315"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72250468"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11270A7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1C81985"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46635DC"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1487CAF3" w14:textId="704C264C"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E3DA4B4"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388198A1" w14:textId="5084B5C2"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5EC935D9" w14:textId="77777777" w:rsidR="00162064" w:rsidRPr="000E5BF7" w:rsidRDefault="00162064">
            <w:pPr>
              <w:autoSpaceDE w:val="0"/>
              <w:autoSpaceDN w:val="0"/>
              <w:adjustRightInd w:val="0"/>
              <w:jc w:val="center"/>
              <w:rPr>
                <w:rFonts w:ascii="宋体" w:hAnsi="宋体"/>
                <w:sz w:val="18"/>
              </w:rPr>
            </w:pPr>
          </w:p>
        </w:tc>
      </w:tr>
      <w:tr w:rsidR="00162064" w:rsidRPr="000E5BF7" w14:paraId="1C5E8008"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3B8E85B0"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新疆</w:t>
            </w:r>
          </w:p>
        </w:tc>
        <w:tc>
          <w:tcPr>
            <w:tcW w:w="268" w:type="pct"/>
            <w:tcBorders>
              <w:top w:val="single" w:sz="4" w:space="0" w:color="auto"/>
              <w:left w:val="single" w:sz="4" w:space="0" w:color="auto"/>
              <w:bottom w:val="single" w:sz="4" w:space="0" w:color="auto"/>
              <w:right w:val="single" w:sz="4" w:space="0" w:color="auto"/>
            </w:tcBorders>
            <w:vAlign w:val="center"/>
          </w:tcPr>
          <w:p w14:paraId="65AB90C5"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32</w:t>
            </w:r>
          </w:p>
        </w:tc>
        <w:tc>
          <w:tcPr>
            <w:tcW w:w="370" w:type="pct"/>
            <w:tcBorders>
              <w:top w:val="nil"/>
              <w:left w:val="single" w:sz="4" w:space="0" w:color="auto"/>
              <w:bottom w:val="nil"/>
              <w:right w:val="nil"/>
            </w:tcBorders>
          </w:tcPr>
          <w:p w14:paraId="01DDBB9F"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32738560"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74BEF40B"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5CA54E78"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CC030D4"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41E09B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9E56F27"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F666228" w14:textId="502D0353"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803DD0B"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65D05B5E" w14:textId="6DE43CF8"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054DFFE4" w14:textId="77777777" w:rsidR="00162064" w:rsidRPr="000E5BF7" w:rsidRDefault="00162064">
            <w:pPr>
              <w:autoSpaceDE w:val="0"/>
              <w:autoSpaceDN w:val="0"/>
              <w:adjustRightInd w:val="0"/>
              <w:jc w:val="center"/>
              <w:rPr>
                <w:rFonts w:ascii="宋体" w:hAnsi="宋体"/>
                <w:sz w:val="18"/>
              </w:rPr>
            </w:pPr>
          </w:p>
        </w:tc>
      </w:tr>
      <w:tr w:rsidR="00162064" w:rsidRPr="000E5BF7" w14:paraId="29D377E3"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70628134" w14:textId="686A4D5D"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新疆班</w:t>
            </w:r>
          </w:p>
        </w:tc>
        <w:tc>
          <w:tcPr>
            <w:tcW w:w="268" w:type="pct"/>
            <w:tcBorders>
              <w:top w:val="single" w:sz="4" w:space="0" w:color="auto"/>
              <w:left w:val="single" w:sz="4" w:space="0" w:color="auto"/>
              <w:bottom w:val="single" w:sz="4" w:space="0" w:color="auto"/>
              <w:right w:val="single" w:sz="4" w:space="0" w:color="auto"/>
            </w:tcBorders>
            <w:vAlign w:val="center"/>
          </w:tcPr>
          <w:p w14:paraId="0E03A0FA"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33</w:t>
            </w:r>
          </w:p>
        </w:tc>
        <w:tc>
          <w:tcPr>
            <w:tcW w:w="370" w:type="pct"/>
            <w:tcBorders>
              <w:top w:val="nil"/>
              <w:left w:val="single" w:sz="4" w:space="0" w:color="auto"/>
              <w:bottom w:val="nil"/>
              <w:right w:val="nil"/>
            </w:tcBorders>
          </w:tcPr>
          <w:p w14:paraId="3C435EAD"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7F93F41A"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00903EFD"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38CD0DCF"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D9783E3"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8AB578F"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110767A4"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504AD659" w14:textId="21E60981"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1CF6523"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620E0685" w14:textId="7743DF03"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4F1D15A0" w14:textId="77777777" w:rsidR="00162064" w:rsidRPr="000E5BF7" w:rsidRDefault="00162064">
            <w:pPr>
              <w:autoSpaceDE w:val="0"/>
              <w:autoSpaceDN w:val="0"/>
              <w:adjustRightInd w:val="0"/>
              <w:jc w:val="center"/>
              <w:rPr>
                <w:rFonts w:ascii="宋体" w:hAnsi="宋体"/>
                <w:sz w:val="18"/>
              </w:rPr>
            </w:pPr>
          </w:p>
        </w:tc>
      </w:tr>
      <w:tr w:rsidR="00162064" w:rsidRPr="000E5BF7" w14:paraId="43EC51A0"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30AB145C" w14:textId="5AF6386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西藏班</w:t>
            </w:r>
          </w:p>
        </w:tc>
        <w:tc>
          <w:tcPr>
            <w:tcW w:w="268" w:type="pct"/>
            <w:tcBorders>
              <w:top w:val="single" w:sz="4" w:space="0" w:color="auto"/>
              <w:left w:val="single" w:sz="4" w:space="0" w:color="auto"/>
              <w:bottom w:val="single" w:sz="4" w:space="0" w:color="auto"/>
              <w:right w:val="single" w:sz="4" w:space="0" w:color="auto"/>
            </w:tcBorders>
            <w:vAlign w:val="center"/>
          </w:tcPr>
          <w:p w14:paraId="2E38DF8B"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34</w:t>
            </w:r>
          </w:p>
        </w:tc>
        <w:tc>
          <w:tcPr>
            <w:tcW w:w="370" w:type="pct"/>
            <w:tcBorders>
              <w:top w:val="nil"/>
              <w:left w:val="single" w:sz="4" w:space="0" w:color="auto"/>
              <w:bottom w:val="nil"/>
              <w:right w:val="nil"/>
            </w:tcBorders>
          </w:tcPr>
          <w:p w14:paraId="56E4B455"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1EE6FCBE"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034456AC"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FBDBDE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5D2A3FD3"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8DF5F63"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21DB0C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C5B3BB8" w14:textId="641FC6E2"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00BD38C"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030EEB1F" w14:textId="0C67AAB0"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6E5EBFAD" w14:textId="77777777" w:rsidR="00162064" w:rsidRPr="000E5BF7" w:rsidRDefault="00162064">
            <w:pPr>
              <w:autoSpaceDE w:val="0"/>
              <w:autoSpaceDN w:val="0"/>
              <w:adjustRightInd w:val="0"/>
              <w:jc w:val="center"/>
              <w:rPr>
                <w:rFonts w:ascii="宋体" w:hAnsi="宋体"/>
                <w:sz w:val="18"/>
              </w:rPr>
            </w:pPr>
          </w:p>
        </w:tc>
      </w:tr>
      <w:tr w:rsidR="00162064" w:rsidRPr="000E5BF7" w14:paraId="6DE8C969"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5C0448C1"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香港</w:t>
            </w:r>
          </w:p>
        </w:tc>
        <w:tc>
          <w:tcPr>
            <w:tcW w:w="268" w:type="pct"/>
            <w:tcBorders>
              <w:top w:val="single" w:sz="4" w:space="0" w:color="auto"/>
              <w:left w:val="single" w:sz="4" w:space="0" w:color="auto"/>
              <w:bottom w:val="single" w:sz="4" w:space="0" w:color="auto"/>
              <w:right w:val="single" w:sz="4" w:space="0" w:color="auto"/>
            </w:tcBorders>
            <w:vAlign w:val="center"/>
          </w:tcPr>
          <w:p w14:paraId="2B6807F4"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35</w:t>
            </w:r>
          </w:p>
        </w:tc>
        <w:tc>
          <w:tcPr>
            <w:tcW w:w="370" w:type="pct"/>
            <w:tcBorders>
              <w:top w:val="nil"/>
              <w:left w:val="single" w:sz="4" w:space="0" w:color="auto"/>
              <w:bottom w:val="nil"/>
              <w:right w:val="nil"/>
            </w:tcBorders>
          </w:tcPr>
          <w:p w14:paraId="5105EE70"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B990D82"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31CA004D"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2D7A64B6"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B7672AF"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1A1A71E0"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C4FBE3F"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38F711A" w14:textId="3814AD79"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6562426"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30F293F1" w14:textId="60BF4F68"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65223F71" w14:textId="77777777" w:rsidR="00162064" w:rsidRPr="000E5BF7" w:rsidRDefault="00162064">
            <w:pPr>
              <w:autoSpaceDE w:val="0"/>
              <w:autoSpaceDN w:val="0"/>
              <w:adjustRightInd w:val="0"/>
              <w:jc w:val="center"/>
              <w:rPr>
                <w:rFonts w:ascii="宋体" w:hAnsi="宋体"/>
                <w:sz w:val="18"/>
              </w:rPr>
            </w:pPr>
          </w:p>
        </w:tc>
      </w:tr>
      <w:tr w:rsidR="00162064" w:rsidRPr="000E5BF7" w14:paraId="2A4AEC51"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1683A88C"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澳门</w:t>
            </w:r>
          </w:p>
        </w:tc>
        <w:tc>
          <w:tcPr>
            <w:tcW w:w="268" w:type="pct"/>
            <w:tcBorders>
              <w:top w:val="single" w:sz="4" w:space="0" w:color="auto"/>
              <w:left w:val="single" w:sz="4" w:space="0" w:color="auto"/>
              <w:bottom w:val="single" w:sz="4" w:space="0" w:color="auto"/>
              <w:right w:val="single" w:sz="4" w:space="0" w:color="auto"/>
            </w:tcBorders>
            <w:vAlign w:val="center"/>
          </w:tcPr>
          <w:p w14:paraId="53E5CFCF"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36</w:t>
            </w:r>
          </w:p>
        </w:tc>
        <w:tc>
          <w:tcPr>
            <w:tcW w:w="370" w:type="pct"/>
            <w:tcBorders>
              <w:top w:val="nil"/>
              <w:left w:val="single" w:sz="4" w:space="0" w:color="auto"/>
              <w:bottom w:val="nil"/>
              <w:right w:val="nil"/>
            </w:tcBorders>
          </w:tcPr>
          <w:p w14:paraId="326226F2"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7A7CD738"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2731C6D0"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3BA4EB29"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0DE5651"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CA233C6"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0806BBF6"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5A8FE4E" w14:textId="6A422EB5"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3F8C50AF"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1F30EC33" w14:textId="51B59E72"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32E22FA7" w14:textId="77777777" w:rsidR="00162064" w:rsidRPr="000E5BF7" w:rsidRDefault="00162064">
            <w:pPr>
              <w:autoSpaceDE w:val="0"/>
              <w:autoSpaceDN w:val="0"/>
              <w:adjustRightInd w:val="0"/>
              <w:jc w:val="center"/>
              <w:rPr>
                <w:rFonts w:ascii="宋体" w:hAnsi="宋体"/>
                <w:sz w:val="18"/>
              </w:rPr>
            </w:pPr>
          </w:p>
        </w:tc>
      </w:tr>
      <w:tr w:rsidR="00162064" w:rsidRPr="000E5BF7" w14:paraId="15664535" w14:textId="77777777" w:rsidTr="00162064">
        <w:trPr>
          <w:cantSplit/>
          <w:trHeight w:val="216"/>
        </w:trPr>
        <w:tc>
          <w:tcPr>
            <w:tcW w:w="750" w:type="pct"/>
            <w:tcBorders>
              <w:top w:val="single" w:sz="4" w:space="0" w:color="auto"/>
              <w:bottom w:val="single" w:sz="4" w:space="0" w:color="auto"/>
              <w:right w:val="single" w:sz="4" w:space="0" w:color="auto"/>
            </w:tcBorders>
            <w:vAlign w:val="center"/>
          </w:tcPr>
          <w:p w14:paraId="1758A051"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台湾</w:t>
            </w:r>
          </w:p>
        </w:tc>
        <w:tc>
          <w:tcPr>
            <w:tcW w:w="268" w:type="pct"/>
            <w:tcBorders>
              <w:top w:val="single" w:sz="4" w:space="0" w:color="auto"/>
              <w:left w:val="single" w:sz="4" w:space="0" w:color="auto"/>
              <w:bottom w:val="single" w:sz="4" w:space="0" w:color="auto"/>
              <w:right w:val="single" w:sz="4" w:space="0" w:color="auto"/>
            </w:tcBorders>
            <w:vAlign w:val="center"/>
          </w:tcPr>
          <w:p w14:paraId="3E0B0271"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37</w:t>
            </w:r>
          </w:p>
        </w:tc>
        <w:tc>
          <w:tcPr>
            <w:tcW w:w="370" w:type="pct"/>
            <w:tcBorders>
              <w:top w:val="nil"/>
              <w:left w:val="single" w:sz="4" w:space="0" w:color="auto"/>
              <w:bottom w:val="nil"/>
              <w:right w:val="nil"/>
            </w:tcBorders>
          </w:tcPr>
          <w:p w14:paraId="476979AC"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346DA668"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605A6C86"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nil"/>
              <w:right w:val="nil"/>
            </w:tcBorders>
          </w:tcPr>
          <w:p w14:paraId="08024C77"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5B3C2767"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DC080C5"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2081E32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4D18E40D" w14:textId="0565768E"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nil"/>
              <w:right w:val="nil"/>
            </w:tcBorders>
          </w:tcPr>
          <w:p w14:paraId="6FAC3E93"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nil"/>
              <w:right w:val="nil"/>
            </w:tcBorders>
          </w:tcPr>
          <w:p w14:paraId="4EF1A26F" w14:textId="0500182E"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nil"/>
            </w:tcBorders>
          </w:tcPr>
          <w:p w14:paraId="26F162C1" w14:textId="77777777" w:rsidR="00162064" w:rsidRPr="000E5BF7" w:rsidRDefault="00162064">
            <w:pPr>
              <w:autoSpaceDE w:val="0"/>
              <w:autoSpaceDN w:val="0"/>
              <w:adjustRightInd w:val="0"/>
              <w:jc w:val="center"/>
              <w:rPr>
                <w:rFonts w:ascii="宋体" w:hAnsi="宋体"/>
                <w:sz w:val="18"/>
              </w:rPr>
            </w:pPr>
          </w:p>
        </w:tc>
      </w:tr>
      <w:tr w:rsidR="00162064" w:rsidRPr="000E5BF7" w14:paraId="32F96D6D" w14:textId="77777777" w:rsidTr="00162064">
        <w:trPr>
          <w:cantSplit/>
          <w:trHeight w:val="216"/>
        </w:trPr>
        <w:tc>
          <w:tcPr>
            <w:tcW w:w="750" w:type="pct"/>
            <w:tcBorders>
              <w:top w:val="single" w:sz="4" w:space="0" w:color="auto"/>
              <w:bottom w:val="single" w:sz="8" w:space="0" w:color="auto"/>
              <w:right w:val="single" w:sz="4" w:space="0" w:color="auto"/>
            </w:tcBorders>
            <w:vAlign w:val="center"/>
          </w:tcPr>
          <w:p w14:paraId="0F79B37C" w14:textId="77777777" w:rsidR="00162064" w:rsidRPr="000E5BF7" w:rsidRDefault="00162064">
            <w:pPr>
              <w:autoSpaceDE w:val="0"/>
              <w:autoSpaceDN w:val="0"/>
              <w:adjustRightInd w:val="0"/>
              <w:ind w:firstLineChars="100" w:firstLine="180"/>
              <w:rPr>
                <w:rFonts w:ascii="宋体" w:hAnsi="宋体"/>
                <w:sz w:val="18"/>
              </w:rPr>
            </w:pPr>
            <w:r w:rsidRPr="000E5BF7">
              <w:rPr>
                <w:rFonts w:ascii="宋体" w:hAnsi="宋体" w:hint="eastAsia"/>
                <w:sz w:val="18"/>
              </w:rPr>
              <w:t>华侨</w:t>
            </w:r>
          </w:p>
        </w:tc>
        <w:tc>
          <w:tcPr>
            <w:tcW w:w="268" w:type="pct"/>
            <w:tcBorders>
              <w:top w:val="single" w:sz="4" w:space="0" w:color="auto"/>
              <w:left w:val="single" w:sz="4" w:space="0" w:color="auto"/>
              <w:bottom w:val="single" w:sz="8" w:space="0" w:color="auto"/>
              <w:right w:val="single" w:sz="4" w:space="0" w:color="auto"/>
            </w:tcBorders>
            <w:vAlign w:val="center"/>
          </w:tcPr>
          <w:p w14:paraId="4AE75C7C" w14:textId="77777777" w:rsidR="00162064" w:rsidRPr="000E5BF7" w:rsidRDefault="00162064">
            <w:pPr>
              <w:autoSpaceDE w:val="0"/>
              <w:autoSpaceDN w:val="0"/>
              <w:adjustRightInd w:val="0"/>
              <w:jc w:val="center"/>
              <w:rPr>
                <w:rFonts w:ascii="宋体" w:hAnsi="宋体"/>
                <w:sz w:val="18"/>
              </w:rPr>
            </w:pPr>
            <w:r w:rsidRPr="000E5BF7">
              <w:rPr>
                <w:rFonts w:ascii="宋体" w:hAnsi="宋体"/>
                <w:sz w:val="18"/>
              </w:rPr>
              <w:t>38</w:t>
            </w:r>
          </w:p>
        </w:tc>
        <w:tc>
          <w:tcPr>
            <w:tcW w:w="370" w:type="pct"/>
            <w:tcBorders>
              <w:top w:val="nil"/>
              <w:left w:val="single" w:sz="4" w:space="0" w:color="auto"/>
              <w:bottom w:val="single" w:sz="8" w:space="0" w:color="auto"/>
              <w:right w:val="nil"/>
            </w:tcBorders>
          </w:tcPr>
          <w:p w14:paraId="28D3E2FB"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single" w:sz="8" w:space="0" w:color="auto"/>
              <w:right w:val="nil"/>
            </w:tcBorders>
          </w:tcPr>
          <w:p w14:paraId="63B77A2B"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single" w:sz="8" w:space="0" w:color="auto"/>
              <w:right w:val="nil"/>
            </w:tcBorders>
          </w:tcPr>
          <w:p w14:paraId="141632E0" w14:textId="77777777" w:rsidR="00162064" w:rsidRPr="000E5BF7" w:rsidRDefault="00162064">
            <w:pPr>
              <w:autoSpaceDE w:val="0"/>
              <w:autoSpaceDN w:val="0"/>
              <w:adjustRightInd w:val="0"/>
              <w:jc w:val="center"/>
              <w:rPr>
                <w:rFonts w:ascii="宋体" w:hAnsi="宋体"/>
                <w:sz w:val="18"/>
              </w:rPr>
            </w:pPr>
          </w:p>
        </w:tc>
        <w:tc>
          <w:tcPr>
            <w:tcW w:w="369" w:type="pct"/>
            <w:tcBorders>
              <w:top w:val="nil"/>
              <w:left w:val="nil"/>
              <w:bottom w:val="single" w:sz="8" w:space="0" w:color="auto"/>
              <w:right w:val="nil"/>
            </w:tcBorders>
          </w:tcPr>
          <w:p w14:paraId="32AA870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single" w:sz="8" w:space="0" w:color="auto"/>
              <w:right w:val="nil"/>
            </w:tcBorders>
          </w:tcPr>
          <w:p w14:paraId="530BE918"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single" w:sz="8" w:space="0" w:color="auto"/>
              <w:right w:val="nil"/>
            </w:tcBorders>
          </w:tcPr>
          <w:p w14:paraId="0AFA22BA"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single" w:sz="8" w:space="0" w:color="auto"/>
              <w:right w:val="nil"/>
            </w:tcBorders>
          </w:tcPr>
          <w:p w14:paraId="231AA1AE" w14:textId="7777777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single" w:sz="8" w:space="0" w:color="auto"/>
              <w:right w:val="nil"/>
            </w:tcBorders>
          </w:tcPr>
          <w:p w14:paraId="3912E75A" w14:textId="31F51B07" w:rsidR="00162064" w:rsidRPr="000E5BF7" w:rsidRDefault="00162064">
            <w:pPr>
              <w:autoSpaceDE w:val="0"/>
              <w:autoSpaceDN w:val="0"/>
              <w:adjustRightInd w:val="0"/>
              <w:jc w:val="center"/>
              <w:rPr>
                <w:rFonts w:ascii="宋体" w:hAnsi="宋体"/>
                <w:sz w:val="18"/>
              </w:rPr>
            </w:pPr>
          </w:p>
        </w:tc>
        <w:tc>
          <w:tcPr>
            <w:tcW w:w="368" w:type="pct"/>
            <w:tcBorders>
              <w:top w:val="nil"/>
              <w:left w:val="nil"/>
              <w:bottom w:val="single" w:sz="8" w:space="0" w:color="auto"/>
              <w:right w:val="nil"/>
            </w:tcBorders>
          </w:tcPr>
          <w:p w14:paraId="447FBE55" w14:textId="77777777" w:rsidR="00162064" w:rsidRPr="000E5BF7" w:rsidRDefault="00162064">
            <w:pPr>
              <w:autoSpaceDE w:val="0"/>
              <w:autoSpaceDN w:val="0"/>
              <w:adjustRightInd w:val="0"/>
              <w:jc w:val="center"/>
              <w:rPr>
                <w:rFonts w:ascii="宋体" w:hAnsi="宋体"/>
                <w:sz w:val="18"/>
              </w:rPr>
            </w:pPr>
          </w:p>
        </w:tc>
        <w:tc>
          <w:tcPr>
            <w:tcW w:w="370" w:type="pct"/>
            <w:tcBorders>
              <w:top w:val="nil"/>
              <w:left w:val="nil"/>
              <w:bottom w:val="single" w:sz="8" w:space="0" w:color="auto"/>
              <w:right w:val="nil"/>
            </w:tcBorders>
          </w:tcPr>
          <w:p w14:paraId="254240DD" w14:textId="3DE99180" w:rsidR="00162064" w:rsidRPr="000E5BF7" w:rsidRDefault="00162064">
            <w:pPr>
              <w:autoSpaceDE w:val="0"/>
              <w:autoSpaceDN w:val="0"/>
              <w:adjustRightInd w:val="0"/>
              <w:jc w:val="center"/>
              <w:rPr>
                <w:rFonts w:ascii="宋体" w:hAnsi="宋体"/>
                <w:sz w:val="18"/>
              </w:rPr>
            </w:pPr>
          </w:p>
        </w:tc>
        <w:tc>
          <w:tcPr>
            <w:tcW w:w="294" w:type="pct"/>
            <w:tcBorders>
              <w:top w:val="nil"/>
              <w:left w:val="nil"/>
              <w:bottom w:val="single" w:sz="8" w:space="0" w:color="auto"/>
            </w:tcBorders>
          </w:tcPr>
          <w:p w14:paraId="79BF179A" w14:textId="77777777" w:rsidR="00162064" w:rsidRPr="000E5BF7" w:rsidRDefault="00162064">
            <w:pPr>
              <w:autoSpaceDE w:val="0"/>
              <w:autoSpaceDN w:val="0"/>
              <w:adjustRightInd w:val="0"/>
              <w:jc w:val="center"/>
              <w:rPr>
                <w:rFonts w:ascii="宋体" w:hAnsi="宋体"/>
                <w:sz w:val="18"/>
              </w:rPr>
            </w:pPr>
          </w:p>
        </w:tc>
      </w:tr>
    </w:tbl>
    <w:p w14:paraId="25E7B974"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45C25C39"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4C58E2AE"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8FCFD3D" w14:textId="0BD66B84"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p>
    <w:p w14:paraId="6C8BC055"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2.指标解释：</w:t>
      </w:r>
    </w:p>
    <w:p w14:paraId="485E7F6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bCs/>
          <w:sz w:val="18"/>
          <w:szCs w:val="18"/>
        </w:rPr>
        <w:t>录取数是指经各省（</w:t>
      </w:r>
      <w:r w:rsidRPr="000E5BF7">
        <w:rPr>
          <w:rFonts w:ascii="宋体" w:hAnsi="宋体" w:hint="eastAsia"/>
          <w:sz w:val="18"/>
        </w:rPr>
        <w:t>自治区、直辖市</w:t>
      </w:r>
      <w:r w:rsidRPr="000E5BF7">
        <w:rPr>
          <w:rFonts w:ascii="宋体" w:hAnsi="宋体" w:hint="eastAsia"/>
          <w:bCs/>
          <w:sz w:val="18"/>
          <w:szCs w:val="18"/>
        </w:rPr>
        <w:t>）招生委员会审核批准录取，招生单位发放录取通知书的学生数。</w:t>
      </w:r>
    </w:p>
    <w:p w14:paraId="6C4A7C7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cs="宋体" w:hint="eastAsia"/>
          <w:sz w:val="18"/>
          <w:szCs w:val="18"/>
        </w:rPr>
        <w:t>分类考试是指按照《国务院关于深化考试招生制度改革的实施意见》，以“文化素质</w:t>
      </w:r>
      <w:r w:rsidRPr="000E5BF7">
        <w:rPr>
          <w:rFonts w:ascii="宋体" w:hAnsi="宋体" w:cs="宋体"/>
          <w:sz w:val="18"/>
          <w:szCs w:val="18"/>
        </w:rPr>
        <w:t>+职业技能”评价方式</w:t>
      </w:r>
      <w:r w:rsidRPr="000E5BF7">
        <w:rPr>
          <w:rFonts w:ascii="宋体" w:hAnsi="宋体" w:cs="宋体" w:hint="eastAsia"/>
          <w:sz w:val="18"/>
          <w:szCs w:val="18"/>
        </w:rPr>
        <w:t>招收的高级中等教育毕业生。</w:t>
      </w:r>
    </w:p>
    <w:p w14:paraId="0094D5B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）预科生转入是指教育部下达预科招生计划，招收的少数民族等类型学生。经过</w:t>
      </w:r>
      <w:r w:rsidRPr="000E5BF7">
        <w:rPr>
          <w:rFonts w:ascii="宋体" w:hAnsi="宋体"/>
          <w:sz w:val="18"/>
          <w:szCs w:val="18"/>
        </w:rPr>
        <w:t>1-2年的文化补习，合格者转入本专科阶段学习</w:t>
      </w:r>
      <w:r w:rsidRPr="000E5BF7">
        <w:rPr>
          <w:rFonts w:ascii="宋体" w:hAnsi="宋体" w:hint="eastAsia"/>
          <w:sz w:val="18"/>
          <w:szCs w:val="18"/>
        </w:rPr>
        <w:t>。</w:t>
      </w:r>
      <w:r w:rsidRPr="000E5BF7">
        <w:rPr>
          <w:rFonts w:ascii="宋体" w:hAnsi="宋体"/>
          <w:sz w:val="18"/>
          <w:szCs w:val="18"/>
        </w:rPr>
        <w:t>占用招生单位当年招生计划。</w:t>
      </w:r>
    </w:p>
    <w:p w14:paraId="68D79F3A"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cs="宋体" w:hint="eastAsia"/>
          <w:sz w:val="18"/>
          <w:szCs w:val="18"/>
        </w:rPr>
        <w:t>五年制高职转入是指五年制高等职业教育学生，完成前三年中等职业教育阶段学习后，转入高等职业教育阶段学习的学生，接受专科学历教育。</w:t>
      </w:r>
    </w:p>
    <w:p w14:paraId="3304546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w:t>
      </w:r>
      <w:r w:rsidRPr="000E5BF7">
        <w:rPr>
          <w:rFonts w:ascii="宋体" w:hAnsi="宋体" w:hint="eastAsia"/>
          <w:sz w:val="18"/>
          <w:szCs w:val="18"/>
        </w:rPr>
        <w:t>保留入学资格是指根据《普通高等学校学生管理规定》，新生向学校申请保留入学资格。保留入学资格期间不具有学籍。保留入学资格的条件、期限等由学校规定。含大学生新征入伍学生。</w:t>
      </w:r>
    </w:p>
    <w:p w14:paraId="4827D58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）应届毕业生是指完成上一级学历教育，当年毕业的学生。</w:t>
      </w:r>
    </w:p>
    <w:p w14:paraId="3B37868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7）预科生是指教育部下达预科招生计划，经过1-2年的文化补习，合格者转入专科阶</w:t>
      </w:r>
      <w:r w:rsidRPr="000E5BF7">
        <w:rPr>
          <w:rFonts w:ascii="宋体" w:hAnsi="宋体" w:hint="eastAsia"/>
          <w:sz w:val="18"/>
          <w:szCs w:val="18"/>
        </w:rPr>
        <w:t>段学习。</w:t>
      </w:r>
    </w:p>
    <w:p w14:paraId="5C305410" w14:textId="77777777" w:rsidR="00956876" w:rsidRPr="000E5BF7" w:rsidRDefault="00FE1BE4">
      <w:pPr>
        <w:spacing w:line="240" w:lineRule="exact"/>
        <w:ind w:left="1"/>
        <w:rPr>
          <w:rFonts w:ascii="宋体" w:hAnsi="宋体"/>
          <w:sz w:val="18"/>
          <w:szCs w:val="18"/>
        </w:rPr>
      </w:pPr>
      <w:r w:rsidRPr="000E5BF7">
        <w:rPr>
          <w:rFonts w:ascii="宋体" w:hAnsi="宋体"/>
          <w:sz w:val="18"/>
          <w:szCs w:val="18"/>
        </w:rPr>
        <w:t>3.填报说明：</w:t>
      </w:r>
    </w:p>
    <w:p w14:paraId="4515C90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1）普通高中填报普通高中学校毕业的学生。</w:t>
      </w:r>
    </w:p>
    <w:p w14:paraId="6FCEA60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2）中等职业教育填报中等师范毕业、其他中等专业学校毕业、职业高中毕业和技工学校毕业的学生。</w:t>
      </w:r>
    </w:p>
    <w:p w14:paraId="65C43E1F" w14:textId="7B81A13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3）其他填报具有高级中等教育以上同等学力进入专科层次学习的学生</w:t>
      </w:r>
      <w:r w:rsidRPr="000E5BF7">
        <w:rPr>
          <w:rFonts w:ascii="宋体" w:hAnsi="宋体" w:hint="eastAsia"/>
          <w:sz w:val="18"/>
          <w:szCs w:val="18"/>
        </w:rPr>
        <w:t>。</w:t>
      </w:r>
    </w:p>
    <w:p w14:paraId="3490148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4）预科生填报实际录取的预科生数。</w:t>
      </w:r>
    </w:p>
    <w:p w14:paraId="1670AD7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）本表不包含国际学生。</w:t>
      </w:r>
    </w:p>
    <w:p w14:paraId="7BBBF5C3" w14:textId="77777777" w:rsidR="00956876" w:rsidRPr="000E5BF7" w:rsidRDefault="00FE1BE4">
      <w:pPr>
        <w:spacing w:line="240" w:lineRule="exact"/>
        <w:ind w:left="1559" w:hangingChars="866" w:hanging="1559"/>
        <w:rPr>
          <w:rFonts w:ascii="宋体" w:hAnsi="宋体"/>
          <w:sz w:val="18"/>
          <w:szCs w:val="18"/>
        </w:rPr>
      </w:pPr>
      <w:r w:rsidRPr="000E5BF7">
        <w:rPr>
          <w:rFonts w:ascii="宋体" w:hAnsi="宋体"/>
          <w:sz w:val="18"/>
          <w:szCs w:val="18"/>
        </w:rPr>
        <w:t>4.审核关系：</w:t>
      </w:r>
    </w:p>
    <w:p w14:paraId="703352EC"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1）列1&gt;=列2</w:t>
      </w:r>
      <w:r w:rsidRPr="000E5BF7">
        <w:rPr>
          <w:rFonts w:ascii="宋体" w:hAnsi="宋体" w:hint="eastAsia"/>
          <w:sz w:val="18"/>
          <w:szCs w:val="18"/>
        </w:rPr>
        <w:t>；</w:t>
      </w:r>
    </w:p>
    <w:p w14:paraId="7C012636"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2）列1&gt;=列3</w:t>
      </w:r>
      <w:r w:rsidRPr="000E5BF7">
        <w:rPr>
          <w:rFonts w:ascii="宋体" w:hAnsi="宋体" w:hint="eastAsia"/>
          <w:sz w:val="18"/>
          <w:szCs w:val="18"/>
        </w:rPr>
        <w:t>；</w:t>
      </w:r>
    </w:p>
    <w:p w14:paraId="5323D6D5"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3）列6&gt;=列7</w:t>
      </w:r>
      <w:r w:rsidRPr="000E5BF7">
        <w:rPr>
          <w:rFonts w:ascii="宋体" w:hAnsi="宋体" w:hint="eastAsia"/>
          <w:sz w:val="18"/>
          <w:szCs w:val="18"/>
        </w:rPr>
        <w:t>；</w:t>
      </w:r>
      <w:r w:rsidRPr="000E5BF7">
        <w:rPr>
          <w:rFonts w:ascii="宋体" w:hAnsi="宋体"/>
          <w:sz w:val="18"/>
          <w:szCs w:val="18"/>
        </w:rPr>
        <w:t xml:space="preserve"> </w:t>
      </w:r>
    </w:p>
    <w:p w14:paraId="085E2E80" w14:textId="2090163F"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1=列4+列5+列6+列8+列9+列10；</w:t>
      </w:r>
    </w:p>
    <w:p w14:paraId="068B3CF7" w14:textId="202A8A0B" w:rsidR="00956876"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r w:rsidRPr="000E5BF7">
        <w:rPr>
          <w:rFonts w:ascii="宋体" w:hAnsi="宋体"/>
          <w:sz w:val="18"/>
          <w:szCs w:val="18"/>
        </w:rPr>
        <w:t>行01=行02+行03+行04+</w:t>
      </w:r>
      <w:r w:rsidRPr="000E5BF7">
        <w:rPr>
          <w:rFonts w:ascii="宋体" w:hAnsi="宋体"/>
          <w:sz w:val="18"/>
        </w:rPr>
        <w:t>……</w:t>
      </w:r>
      <w:r w:rsidRPr="000E5BF7">
        <w:rPr>
          <w:rFonts w:ascii="宋体" w:hAnsi="宋体"/>
          <w:sz w:val="18"/>
          <w:szCs w:val="18"/>
        </w:rPr>
        <w:t>+行35+行36+行37+行38</w:t>
      </w:r>
      <w:r w:rsidRPr="000E5BF7">
        <w:rPr>
          <w:rFonts w:ascii="宋体" w:hAnsi="宋体" w:hint="eastAsia"/>
          <w:sz w:val="18"/>
          <w:szCs w:val="18"/>
        </w:rPr>
        <w:t>。</w:t>
      </w:r>
    </w:p>
    <w:p w14:paraId="26AE79B1" w14:textId="77777777" w:rsidR="00956876" w:rsidRPr="000E5BF7" w:rsidRDefault="00FE1BE4">
      <w:pPr>
        <w:spacing w:line="240" w:lineRule="exact"/>
        <w:ind w:leftChars="200" w:left="1819" w:hangingChars="666" w:hanging="1399"/>
        <w:rPr>
          <w:rFonts w:ascii="宋体" w:hAnsi="宋体"/>
        </w:rPr>
      </w:pPr>
      <w:bookmarkStart w:id="108" w:name="_Hlk74041152"/>
      <w:bookmarkStart w:id="109" w:name="_Toc508784692"/>
      <w:bookmarkStart w:id="110" w:name="_Toc497921963"/>
      <w:bookmarkEnd w:id="20"/>
      <w:bookmarkEnd w:id="107"/>
      <w:r w:rsidRPr="000E5BF7">
        <w:rPr>
          <w:rFonts w:ascii="宋体" w:hAnsi="宋体"/>
        </w:rPr>
        <w:br w:type="page"/>
      </w:r>
    </w:p>
    <w:p w14:paraId="44542A5F" w14:textId="77777777" w:rsidR="00956876" w:rsidRPr="000E5BF7" w:rsidRDefault="00FE1BE4">
      <w:pPr>
        <w:pStyle w:val="ab"/>
        <w:rPr>
          <w:rFonts w:ascii="宋体" w:hAnsi="宋体"/>
        </w:rPr>
      </w:pPr>
      <w:bookmarkStart w:id="111" w:name="_Toc111121775"/>
      <w:bookmarkStart w:id="112" w:name="_Hlk106029822"/>
      <w:r w:rsidRPr="000E5BF7">
        <w:rPr>
          <w:rFonts w:ascii="宋体" w:hAnsi="宋体" w:hint="eastAsia"/>
        </w:rPr>
        <w:t>（三十七）高等职业教育专科招生类型来源情况</w:t>
      </w:r>
      <w:bookmarkEnd w:id="111"/>
    </w:p>
    <w:p w14:paraId="6BEA69E2" w14:textId="77777777" w:rsidR="00956876"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教基3337</w:t>
      </w:r>
    </w:p>
    <w:p w14:paraId="1AECE81C" w14:textId="77777777" w:rsidR="00956876"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D9127F5" w14:textId="77777777" w:rsidR="00956876"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FEE9D5C" w14:textId="77777777" w:rsidR="00DF5F82" w:rsidRPr="000E5BF7" w:rsidRDefault="00FE1BE4" w:rsidP="00DF5F82">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DF5F82" w:rsidRPr="000E5BF7">
        <w:rPr>
          <w:rFonts w:ascii="宋体" w:hAnsi="宋体" w:hint="eastAsia"/>
          <w:bCs/>
          <w:sz w:val="18"/>
        </w:rPr>
        <w:t>批准文号：国统制〔2021〕135号</w:t>
      </w:r>
    </w:p>
    <w:p w14:paraId="3017B434" w14:textId="77777777" w:rsidR="00DF5F82" w:rsidRPr="000E5BF7" w:rsidRDefault="00DF5F82" w:rsidP="00DF5F82">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2D7006E" w14:textId="02D03037"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86"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276"/>
        <w:gridCol w:w="420"/>
        <w:gridCol w:w="649"/>
        <w:gridCol w:w="668"/>
        <w:gridCol w:w="670"/>
        <w:gridCol w:w="666"/>
        <w:gridCol w:w="55"/>
        <w:gridCol w:w="606"/>
        <w:gridCol w:w="123"/>
        <w:gridCol w:w="536"/>
        <w:gridCol w:w="99"/>
        <w:gridCol w:w="536"/>
        <w:gridCol w:w="99"/>
        <w:gridCol w:w="563"/>
        <w:gridCol w:w="73"/>
        <w:gridCol w:w="504"/>
        <w:gridCol w:w="73"/>
        <w:gridCol w:w="671"/>
        <w:gridCol w:w="424"/>
      </w:tblGrid>
      <w:tr w:rsidR="00F221E7" w:rsidRPr="000E5BF7" w14:paraId="1A7A1C13" w14:textId="77777777" w:rsidTr="00F221E7">
        <w:trPr>
          <w:cantSplit/>
          <w:trHeight w:val="312"/>
        </w:trPr>
        <w:tc>
          <w:tcPr>
            <w:tcW w:w="736" w:type="pct"/>
            <w:vMerge w:val="restart"/>
            <w:tcBorders>
              <w:top w:val="single" w:sz="8" w:space="0" w:color="auto"/>
              <w:right w:val="single" w:sz="2" w:space="0" w:color="auto"/>
            </w:tcBorders>
            <w:vAlign w:val="center"/>
          </w:tcPr>
          <w:p w14:paraId="3D386D2E" w14:textId="77777777" w:rsidR="0040218C" w:rsidRPr="000E5BF7" w:rsidRDefault="0040218C">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指标名称</w:t>
            </w:r>
          </w:p>
        </w:tc>
        <w:tc>
          <w:tcPr>
            <w:tcW w:w="182" w:type="pct"/>
            <w:vMerge w:val="restart"/>
            <w:tcBorders>
              <w:top w:val="single" w:sz="8" w:space="0" w:color="auto"/>
              <w:left w:val="single" w:sz="2" w:space="0" w:color="auto"/>
              <w:right w:val="single" w:sz="2" w:space="0" w:color="auto"/>
            </w:tcBorders>
            <w:vAlign w:val="center"/>
          </w:tcPr>
          <w:p w14:paraId="38C142DF" w14:textId="77777777" w:rsidR="0040218C" w:rsidRPr="000E5BF7" w:rsidRDefault="0040218C">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代码</w:t>
            </w:r>
          </w:p>
        </w:tc>
        <w:tc>
          <w:tcPr>
            <w:tcW w:w="376" w:type="pct"/>
            <w:vMerge w:val="restart"/>
            <w:tcBorders>
              <w:top w:val="single" w:sz="8" w:space="0" w:color="auto"/>
              <w:left w:val="single" w:sz="2" w:space="0" w:color="auto"/>
              <w:right w:val="nil"/>
            </w:tcBorders>
            <w:vAlign w:val="center"/>
          </w:tcPr>
          <w:p w14:paraId="692F3196" w14:textId="77777777" w:rsidR="0040218C" w:rsidRPr="000E5BF7" w:rsidRDefault="0040218C">
            <w:pPr>
              <w:autoSpaceDE w:val="0"/>
              <w:autoSpaceDN w:val="0"/>
              <w:adjustRightInd w:val="0"/>
              <w:spacing w:line="280" w:lineRule="exact"/>
              <w:jc w:val="center"/>
              <w:rPr>
                <w:rFonts w:ascii="宋体" w:hAnsi="宋体" w:cs="宋体"/>
                <w:sz w:val="18"/>
                <w:szCs w:val="18"/>
              </w:rPr>
            </w:pPr>
            <w:r w:rsidRPr="000E5BF7">
              <w:rPr>
                <w:rFonts w:ascii="宋体" w:hAnsi="宋体" w:hint="eastAsia"/>
                <w:sz w:val="18"/>
              </w:rPr>
              <w:t>招生数</w:t>
            </w:r>
          </w:p>
        </w:tc>
        <w:tc>
          <w:tcPr>
            <w:tcW w:w="387" w:type="pct"/>
            <w:tcBorders>
              <w:top w:val="single" w:sz="8" w:space="0" w:color="auto"/>
              <w:left w:val="nil"/>
              <w:bottom w:val="single" w:sz="2" w:space="0" w:color="auto"/>
              <w:right w:val="nil"/>
            </w:tcBorders>
            <w:vAlign w:val="center"/>
          </w:tcPr>
          <w:p w14:paraId="528E39C2"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388" w:type="pct"/>
            <w:tcBorders>
              <w:top w:val="single" w:sz="8" w:space="0" w:color="auto"/>
              <w:left w:val="nil"/>
              <w:bottom w:val="single" w:sz="2" w:space="0" w:color="auto"/>
              <w:right w:val="nil"/>
            </w:tcBorders>
            <w:vAlign w:val="center"/>
          </w:tcPr>
          <w:p w14:paraId="73B8FA62"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386" w:type="pct"/>
            <w:tcBorders>
              <w:top w:val="single" w:sz="8" w:space="0" w:color="auto"/>
              <w:left w:val="nil"/>
              <w:bottom w:val="single" w:sz="2" w:space="0" w:color="auto"/>
              <w:right w:val="nil"/>
            </w:tcBorders>
            <w:vAlign w:val="center"/>
          </w:tcPr>
          <w:p w14:paraId="1A6A7033"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386" w:type="pct"/>
            <w:gridSpan w:val="2"/>
            <w:tcBorders>
              <w:top w:val="single" w:sz="8" w:space="0" w:color="auto"/>
              <w:left w:val="nil"/>
              <w:bottom w:val="single" w:sz="2" w:space="0" w:color="auto"/>
              <w:right w:val="nil"/>
            </w:tcBorders>
            <w:vAlign w:val="center"/>
          </w:tcPr>
          <w:p w14:paraId="005F0BE7"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385" w:type="pct"/>
            <w:gridSpan w:val="2"/>
            <w:tcBorders>
              <w:top w:val="single" w:sz="8" w:space="0" w:color="auto"/>
              <w:left w:val="nil"/>
              <w:bottom w:val="single" w:sz="2" w:space="0" w:color="auto"/>
              <w:right w:val="nil"/>
            </w:tcBorders>
            <w:vAlign w:val="center"/>
          </w:tcPr>
          <w:p w14:paraId="5958594F"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371" w:type="pct"/>
            <w:gridSpan w:val="2"/>
            <w:tcBorders>
              <w:top w:val="single" w:sz="8" w:space="0" w:color="auto"/>
              <w:left w:val="nil"/>
              <w:bottom w:val="single" w:sz="2" w:space="0" w:color="auto"/>
              <w:right w:val="nil"/>
            </w:tcBorders>
          </w:tcPr>
          <w:p w14:paraId="0A1C2A12"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386" w:type="pct"/>
            <w:gridSpan w:val="2"/>
            <w:tcBorders>
              <w:top w:val="single" w:sz="8" w:space="0" w:color="auto"/>
              <w:left w:val="nil"/>
              <w:bottom w:val="single" w:sz="2" w:space="0" w:color="auto"/>
              <w:right w:val="nil"/>
            </w:tcBorders>
            <w:vAlign w:val="center"/>
          </w:tcPr>
          <w:p w14:paraId="2D6714FA" w14:textId="72E303F8" w:rsidR="0040218C" w:rsidRPr="000E5BF7" w:rsidRDefault="0040218C">
            <w:pPr>
              <w:autoSpaceDE w:val="0"/>
              <w:autoSpaceDN w:val="0"/>
              <w:adjustRightInd w:val="0"/>
              <w:spacing w:line="280" w:lineRule="exact"/>
              <w:jc w:val="center"/>
              <w:rPr>
                <w:rFonts w:ascii="宋体" w:hAnsi="宋体" w:cs="宋体"/>
                <w:sz w:val="18"/>
                <w:szCs w:val="18"/>
              </w:rPr>
            </w:pPr>
          </w:p>
        </w:tc>
        <w:tc>
          <w:tcPr>
            <w:tcW w:w="337" w:type="pct"/>
            <w:gridSpan w:val="2"/>
            <w:tcBorders>
              <w:top w:val="single" w:sz="8" w:space="0" w:color="auto"/>
              <w:left w:val="nil"/>
              <w:bottom w:val="single" w:sz="2" w:space="0" w:color="auto"/>
              <w:right w:val="nil"/>
            </w:tcBorders>
          </w:tcPr>
          <w:p w14:paraId="75A1E862" w14:textId="77777777" w:rsidR="0040218C" w:rsidRPr="000E5BF7" w:rsidRDefault="0040218C">
            <w:pPr>
              <w:autoSpaceDE w:val="0"/>
              <w:autoSpaceDN w:val="0"/>
              <w:adjustRightInd w:val="0"/>
              <w:spacing w:line="280" w:lineRule="exact"/>
              <w:jc w:val="center"/>
              <w:rPr>
                <w:rFonts w:ascii="宋体" w:hAnsi="宋体" w:cs="宋体"/>
                <w:sz w:val="18"/>
                <w:szCs w:val="18"/>
              </w:rPr>
            </w:pPr>
          </w:p>
        </w:tc>
        <w:tc>
          <w:tcPr>
            <w:tcW w:w="433" w:type="pct"/>
            <w:gridSpan w:val="2"/>
            <w:tcBorders>
              <w:top w:val="single" w:sz="8" w:space="0" w:color="auto"/>
              <w:left w:val="nil"/>
              <w:bottom w:val="single" w:sz="2" w:space="0" w:color="auto"/>
              <w:right w:val="single" w:sz="2" w:space="0" w:color="auto"/>
            </w:tcBorders>
            <w:vAlign w:val="center"/>
          </w:tcPr>
          <w:p w14:paraId="669C848C" w14:textId="3121B823" w:rsidR="0040218C" w:rsidRPr="000E5BF7" w:rsidRDefault="0040218C">
            <w:pPr>
              <w:autoSpaceDE w:val="0"/>
              <w:autoSpaceDN w:val="0"/>
              <w:adjustRightInd w:val="0"/>
              <w:spacing w:line="280" w:lineRule="exact"/>
              <w:jc w:val="center"/>
              <w:rPr>
                <w:rFonts w:ascii="宋体" w:hAnsi="宋体" w:cs="宋体"/>
                <w:sz w:val="18"/>
                <w:szCs w:val="18"/>
              </w:rPr>
            </w:pPr>
          </w:p>
        </w:tc>
        <w:tc>
          <w:tcPr>
            <w:tcW w:w="246" w:type="pct"/>
            <w:vMerge w:val="restart"/>
            <w:tcBorders>
              <w:top w:val="single" w:sz="8" w:space="0" w:color="auto"/>
              <w:left w:val="single" w:sz="2" w:space="0" w:color="auto"/>
            </w:tcBorders>
            <w:vAlign w:val="center"/>
          </w:tcPr>
          <w:p w14:paraId="1D95E4E0" w14:textId="77777777" w:rsidR="0040218C" w:rsidRPr="000E5BF7" w:rsidRDefault="0040218C">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预科生</w:t>
            </w:r>
          </w:p>
        </w:tc>
      </w:tr>
      <w:tr w:rsidR="0040218C" w:rsidRPr="000E5BF7" w14:paraId="661821E6" w14:textId="77777777" w:rsidTr="00F221E7">
        <w:trPr>
          <w:cantSplit/>
          <w:trHeight w:val="312"/>
        </w:trPr>
        <w:tc>
          <w:tcPr>
            <w:tcW w:w="736" w:type="pct"/>
            <w:vMerge/>
            <w:tcBorders>
              <w:right w:val="single" w:sz="2" w:space="0" w:color="auto"/>
            </w:tcBorders>
            <w:vAlign w:val="center"/>
          </w:tcPr>
          <w:p w14:paraId="5993CF4E" w14:textId="77777777" w:rsidR="0040218C" w:rsidRPr="000E5BF7" w:rsidRDefault="0040218C">
            <w:pPr>
              <w:autoSpaceDE w:val="0"/>
              <w:autoSpaceDN w:val="0"/>
              <w:adjustRightInd w:val="0"/>
              <w:spacing w:line="280" w:lineRule="exact"/>
              <w:jc w:val="center"/>
              <w:rPr>
                <w:rFonts w:ascii="宋体" w:hAnsi="宋体"/>
                <w:sz w:val="18"/>
              </w:rPr>
            </w:pPr>
          </w:p>
        </w:tc>
        <w:tc>
          <w:tcPr>
            <w:tcW w:w="182" w:type="pct"/>
            <w:vMerge/>
            <w:tcBorders>
              <w:left w:val="single" w:sz="2" w:space="0" w:color="auto"/>
              <w:right w:val="single" w:sz="2" w:space="0" w:color="auto"/>
            </w:tcBorders>
            <w:vAlign w:val="center"/>
          </w:tcPr>
          <w:p w14:paraId="1684CB57" w14:textId="77777777" w:rsidR="0040218C" w:rsidRPr="000E5BF7" w:rsidRDefault="0040218C">
            <w:pPr>
              <w:autoSpaceDE w:val="0"/>
              <w:autoSpaceDN w:val="0"/>
              <w:adjustRightInd w:val="0"/>
              <w:spacing w:line="280" w:lineRule="exact"/>
              <w:jc w:val="center"/>
              <w:rPr>
                <w:rFonts w:ascii="宋体" w:hAnsi="宋体"/>
                <w:sz w:val="18"/>
              </w:rPr>
            </w:pPr>
          </w:p>
        </w:tc>
        <w:tc>
          <w:tcPr>
            <w:tcW w:w="376" w:type="pct"/>
            <w:vMerge/>
            <w:tcBorders>
              <w:left w:val="single" w:sz="2" w:space="0" w:color="auto"/>
              <w:right w:val="single" w:sz="2" w:space="0" w:color="auto"/>
            </w:tcBorders>
            <w:vAlign w:val="center"/>
          </w:tcPr>
          <w:p w14:paraId="7F798093" w14:textId="77777777" w:rsidR="0040218C" w:rsidRPr="000E5BF7" w:rsidRDefault="0040218C">
            <w:pPr>
              <w:autoSpaceDE w:val="0"/>
              <w:autoSpaceDN w:val="0"/>
              <w:adjustRightInd w:val="0"/>
              <w:spacing w:line="280" w:lineRule="exact"/>
              <w:jc w:val="center"/>
              <w:rPr>
                <w:rFonts w:ascii="宋体" w:hAnsi="宋体"/>
                <w:sz w:val="18"/>
              </w:rPr>
            </w:pPr>
          </w:p>
        </w:tc>
        <w:tc>
          <w:tcPr>
            <w:tcW w:w="387" w:type="pct"/>
            <w:vMerge w:val="restart"/>
            <w:tcBorders>
              <w:top w:val="single" w:sz="2" w:space="0" w:color="auto"/>
              <w:left w:val="single" w:sz="2" w:space="0" w:color="auto"/>
              <w:right w:val="single" w:sz="2" w:space="0" w:color="auto"/>
            </w:tcBorders>
            <w:vAlign w:val="center"/>
          </w:tcPr>
          <w:p w14:paraId="73467B8A" w14:textId="77777777" w:rsidR="0040218C" w:rsidRPr="000E5BF7" w:rsidRDefault="0040218C">
            <w:pPr>
              <w:autoSpaceDE w:val="0"/>
              <w:autoSpaceDN w:val="0"/>
              <w:adjustRightInd w:val="0"/>
              <w:spacing w:line="280" w:lineRule="exact"/>
              <w:jc w:val="center"/>
              <w:rPr>
                <w:rFonts w:ascii="宋体" w:hAnsi="宋体"/>
                <w:sz w:val="18"/>
              </w:rPr>
            </w:pPr>
            <w:r w:rsidRPr="000E5BF7">
              <w:rPr>
                <w:rFonts w:ascii="宋体" w:hAnsi="宋体" w:hint="eastAsia"/>
                <w:sz w:val="18"/>
              </w:rPr>
              <w:t>#分类考试</w:t>
            </w:r>
          </w:p>
        </w:tc>
        <w:tc>
          <w:tcPr>
            <w:tcW w:w="388" w:type="pct"/>
            <w:vMerge w:val="restart"/>
            <w:tcBorders>
              <w:top w:val="single" w:sz="2" w:space="0" w:color="auto"/>
              <w:left w:val="single" w:sz="2" w:space="0" w:color="auto"/>
              <w:right w:val="single" w:sz="2" w:space="0" w:color="auto"/>
            </w:tcBorders>
            <w:vAlign w:val="center"/>
          </w:tcPr>
          <w:p w14:paraId="02D13CB7" w14:textId="77777777" w:rsidR="0040218C" w:rsidRPr="000E5BF7" w:rsidRDefault="0040218C">
            <w:pPr>
              <w:autoSpaceDE w:val="0"/>
              <w:autoSpaceDN w:val="0"/>
              <w:adjustRightInd w:val="0"/>
              <w:spacing w:line="280" w:lineRule="exact"/>
              <w:jc w:val="center"/>
              <w:rPr>
                <w:rFonts w:ascii="宋体" w:hAnsi="宋体"/>
                <w:sz w:val="18"/>
              </w:rPr>
            </w:pPr>
            <w:r w:rsidRPr="000E5BF7">
              <w:rPr>
                <w:rFonts w:ascii="宋体" w:hAnsi="宋体"/>
                <w:sz w:val="18"/>
              </w:rPr>
              <w:t>#恢复入学资格</w:t>
            </w:r>
          </w:p>
        </w:tc>
        <w:tc>
          <w:tcPr>
            <w:tcW w:w="2684" w:type="pct"/>
            <w:gridSpan w:val="13"/>
            <w:tcBorders>
              <w:top w:val="single" w:sz="2" w:space="0" w:color="auto"/>
              <w:left w:val="single" w:sz="2" w:space="0" w:color="auto"/>
              <w:right w:val="single" w:sz="2" w:space="0" w:color="auto"/>
            </w:tcBorders>
          </w:tcPr>
          <w:p w14:paraId="3012D900" w14:textId="5F5CF75A" w:rsidR="0040218C" w:rsidRPr="000E5BF7" w:rsidRDefault="0040218C">
            <w:pPr>
              <w:autoSpaceDE w:val="0"/>
              <w:autoSpaceDN w:val="0"/>
              <w:adjustRightInd w:val="0"/>
              <w:spacing w:line="280" w:lineRule="exact"/>
              <w:jc w:val="center"/>
              <w:rPr>
                <w:rFonts w:ascii="宋体" w:hAnsi="宋体"/>
                <w:sz w:val="18"/>
              </w:rPr>
            </w:pPr>
            <w:r w:rsidRPr="000E5BF7">
              <w:rPr>
                <w:rFonts w:ascii="宋体" w:hAnsi="宋体" w:hint="eastAsia"/>
                <w:sz w:val="18"/>
              </w:rPr>
              <w:t>生源类别</w:t>
            </w:r>
          </w:p>
        </w:tc>
        <w:tc>
          <w:tcPr>
            <w:tcW w:w="246" w:type="pct"/>
            <w:vMerge/>
            <w:tcBorders>
              <w:left w:val="single" w:sz="2" w:space="0" w:color="auto"/>
            </w:tcBorders>
            <w:vAlign w:val="center"/>
          </w:tcPr>
          <w:p w14:paraId="5E1BA865" w14:textId="77777777" w:rsidR="0040218C" w:rsidRPr="000E5BF7" w:rsidRDefault="0040218C">
            <w:pPr>
              <w:autoSpaceDE w:val="0"/>
              <w:autoSpaceDN w:val="0"/>
              <w:adjustRightInd w:val="0"/>
              <w:spacing w:line="280" w:lineRule="exact"/>
              <w:jc w:val="center"/>
              <w:rPr>
                <w:rFonts w:ascii="宋体" w:hAnsi="宋体"/>
                <w:sz w:val="18"/>
              </w:rPr>
            </w:pPr>
          </w:p>
        </w:tc>
      </w:tr>
      <w:tr w:rsidR="0032027E" w:rsidRPr="000E5BF7" w14:paraId="3C3D7153" w14:textId="77777777" w:rsidTr="00F221E7">
        <w:trPr>
          <w:cantSplit/>
          <w:trHeight w:val="397"/>
        </w:trPr>
        <w:tc>
          <w:tcPr>
            <w:tcW w:w="736" w:type="pct"/>
            <w:vMerge/>
            <w:tcBorders>
              <w:right w:val="single" w:sz="2" w:space="0" w:color="auto"/>
            </w:tcBorders>
            <w:vAlign w:val="center"/>
          </w:tcPr>
          <w:p w14:paraId="46D9746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182" w:type="pct"/>
            <w:vMerge/>
            <w:tcBorders>
              <w:left w:val="single" w:sz="2" w:space="0" w:color="auto"/>
              <w:right w:val="single" w:sz="2" w:space="0" w:color="auto"/>
            </w:tcBorders>
            <w:vAlign w:val="center"/>
          </w:tcPr>
          <w:p w14:paraId="1F52A8C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6" w:type="pct"/>
            <w:vMerge/>
            <w:tcBorders>
              <w:left w:val="single" w:sz="2" w:space="0" w:color="auto"/>
              <w:right w:val="single" w:sz="2" w:space="0" w:color="auto"/>
            </w:tcBorders>
            <w:vAlign w:val="center"/>
          </w:tcPr>
          <w:p w14:paraId="412261B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vMerge/>
            <w:tcBorders>
              <w:left w:val="single" w:sz="2" w:space="0" w:color="auto"/>
              <w:right w:val="single" w:sz="2" w:space="0" w:color="auto"/>
            </w:tcBorders>
            <w:vAlign w:val="center"/>
          </w:tcPr>
          <w:p w14:paraId="5F0C826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vMerge/>
            <w:tcBorders>
              <w:left w:val="single" w:sz="2" w:space="0" w:color="auto"/>
              <w:right w:val="single" w:sz="2" w:space="0" w:color="auto"/>
            </w:tcBorders>
            <w:vAlign w:val="center"/>
          </w:tcPr>
          <w:p w14:paraId="1F4F4E7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846" w:type="pct"/>
            <w:gridSpan w:val="4"/>
            <w:tcBorders>
              <w:top w:val="single" w:sz="2" w:space="0" w:color="auto"/>
              <w:left w:val="single" w:sz="2" w:space="0" w:color="auto"/>
              <w:bottom w:val="single" w:sz="2" w:space="0" w:color="auto"/>
              <w:right w:val="single" w:sz="2" w:space="0" w:color="auto"/>
            </w:tcBorders>
            <w:vAlign w:val="center"/>
          </w:tcPr>
          <w:p w14:paraId="40831E93"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普通高中</w:t>
            </w:r>
          </w:p>
        </w:tc>
        <w:tc>
          <w:tcPr>
            <w:tcW w:w="1113" w:type="pct"/>
            <w:gridSpan w:val="6"/>
            <w:tcBorders>
              <w:top w:val="single" w:sz="2" w:space="0" w:color="auto"/>
              <w:left w:val="single" w:sz="2" w:space="0" w:color="auto"/>
              <w:bottom w:val="single" w:sz="2" w:space="0" w:color="auto"/>
              <w:right w:val="single" w:sz="2" w:space="0" w:color="auto"/>
            </w:tcBorders>
          </w:tcPr>
          <w:p w14:paraId="0138CF56" w14:textId="6D3F2D1D"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中等职业教育</w:t>
            </w:r>
          </w:p>
        </w:tc>
        <w:tc>
          <w:tcPr>
            <w:tcW w:w="337" w:type="pct"/>
            <w:gridSpan w:val="2"/>
            <w:vMerge w:val="restart"/>
            <w:tcBorders>
              <w:top w:val="single" w:sz="2" w:space="0" w:color="auto"/>
              <w:left w:val="single" w:sz="2" w:space="0" w:color="auto"/>
              <w:right w:val="single" w:sz="2" w:space="0" w:color="auto"/>
            </w:tcBorders>
            <w:vAlign w:val="center"/>
          </w:tcPr>
          <w:p w14:paraId="15DD8B4D" w14:textId="317D1765"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预科生转入</w:t>
            </w:r>
          </w:p>
        </w:tc>
        <w:tc>
          <w:tcPr>
            <w:tcW w:w="388" w:type="pct"/>
            <w:vMerge w:val="restart"/>
            <w:tcBorders>
              <w:top w:val="single" w:sz="2" w:space="0" w:color="auto"/>
              <w:left w:val="single" w:sz="2" w:space="0" w:color="auto"/>
              <w:right w:val="single" w:sz="2" w:space="0" w:color="auto"/>
            </w:tcBorders>
            <w:vAlign w:val="center"/>
          </w:tcPr>
          <w:p w14:paraId="7B76D93A" w14:textId="2BD49825"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其他</w:t>
            </w:r>
          </w:p>
        </w:tc>
        <w:tc>
          <w:tcPr>
            <w:tcW w:w="246" w:type="pct"/>
            <w:vMerge/>
            <w:tcBorders>
              <w:left w:val="single" w:sz="2" w:space="0" w:color="auto"/>
            </w:tcBorders>
            <w:vAlign w:val="center"/>
          </w:tcPr>
          <w:p w14:paraId="19786EC0"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F221E7" w:rsidRPr="000E5BF7" w14:paraId="1BF312EF" w14:textId="77777777" w:rsidTr="00F221E7">
        <w:trPr>
          <w:cantSplit/>
          <w:trHeight w:val="362"/>
        </w:trPr>
        <w:tc>
          <w:tcPr>
            <w:tcW w:w="736" w:type="pct"/>
            <w:vMerge/>
            <w:tcBorders>
              <w:right w:val="single" w:sz="2" w:space="0" w:color="auto"/>
            </w:tcBorders>
            <w:vAlign w:val="center"/>
          </w:tcPr>
          <w:p w14:paraId="1C31522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182" w:type="pct"/>
            <w:vMerge/>
            <w:tcBorders>
              <w:left w:val="single" w:sz="2" w:space="0" w:color="auto"/>
              <w:right w:val="single" w:sz="2" w:space="0" w:color="auto"/>
            </w:tcBorders>
            <w:vAlign w:val="center"/>
          </w:tcPr>
          <w:p w14:paraId="2B28485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6" w:type="pct"/>
            <w:vMerge/>
            <w:tcBorders>
              <w:left w:val="single" w:sz="2" w:space="0" w:color="auto"/>
              <w:right w:val="single" w:sz="2" w:space="0" w:color="auto"/>
            </w:tcBorders>
            <w:vAlign w:val="center"/>
          </w:tcPr>
          <w:p w14:paraId="436C7D6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vMerge/>
            <w:tcBorders>
              <w:left w:val="single" w:sz="2" w:space="0" w:color="auto"/>
              <w:right w:val="single" w:sz="2" w:space="0" w:color="auto"/>
            </w:tcBorders>
            <w:vAlign w:val="center"/>
          </w:tcPr>
          <w:p w14:paraId="3414016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vMerge/>
            <w:tcBorders>
              <w:left w:val="single" w:sz="2" w:space="0" w:color="auto"/>
              <w:right w:val="single" w:sz="2" w:space="0" w:color="auto"/>
            </w:tcBorders>
            <w:vAlign w:val="center"/>
          </w:tcPr>
          <w:p w14:paraId="5D041D16"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vMerge w:val="restart"/>
            <w:tcBorders>
              <w:top w:val="single" w:sz="2" w:space="0" w:color="auto"/>
              <w:left w:val="single" w:sz="2" w:space="0" w:color="auto"/>
              <w:right w:val="single" w:sz="2" w:space="0" w:color="auto"/>
            </w:tcBorders>
            <w:vAlign w:val="center"/>
          </w:tcPr>
          <w:p w14:paraId="01DCAA31"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应届</w:t>
            </w:r>
          </w:p>
        </w:tc>
        <w:tc>
          <w:tcPr>
            <w:tcW w:w="425" w:type="pct"/>
            <w:gridSpan w:val="2"/>
            <w:vMerge w:val="restart"/>
            <w:tcBorders>
              <w:top w:val="single" w:sz="2" w:space="0" w:color="auto"/>
              <w:left w:val="single" w:sz="2" w:space="0" w:color="auto"/>
              <w:right w:val="single" w:sz="2" w:space="0" w:color="auto"/>
            </w:tcBorders>
            <w:vAlign w:val="center"/>
          </w:tcPr>
          <w:p w14:paraId="0979BB13"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往届</w:t>
            </w:r>
          </w:p>
        </w:tc>
        <w:tc>
          <w:tcPr>
            <w:tcW w:w="371" w:type="pct"/>
            <w:gridSpan w:val="2"/>
            <w:vMerge w:val="restart"/>
            <w:tcBorders>
              <w:top w:val="single" w:sz="2" w:space="0" w:color="auto"/>
              <w:left w:val="single" w:sz="2" w:space="0" w:color="auto"/>
              <w:right w:val="nil"/>
            </w:tcBorders>
            <w:vAlign w:val="center"/>
          </w:tcPr>
          <w:p w14:paraId="1E0A6DE5"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应届</w:t>
            </w:r>
          </w:p>
        </w:tc>
        <w:tc>
          <w:tcPr>
            <w:tcW w:w="371" w:type="pct"/>
            <w:gridSpan w:val="2"/>
            <w:tcBorders>
              <w:top w:val="single" w:sz="2" w:space="0" w:color="auto"/>
              <w:left w:val="nil"/>
              <w:bottom w:val="single" w:sz="2" w:space="0" w:color="auto"/>
              <w:right w:val="single" w:sz="2" w:space="0" w:color="auto"/>
            </w:tcBorders>
          </w:tcPr>
          <w:p w14:paraId="576A7B6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vMerge w:val="restart"/>
            <w:tcBorders>
              <w:top w:val="single" w:sz="2" w:space="0" w:color="auto"/>
              <w:left w:val="single" w:sz="2" w:space="0" w:color="auto"/>
              <w:right w:val="single" w:sz="2" w:space="0" w:color="auto"/>
            </w:tcBorders>
            <w:vAlign w:val="center"/>
          </w:tcPr>
          <w:p w14:paraId="1126B830" w14:textId="01EC0AE4"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往届</w:t>
            </w:r>
          </w:p>
        </w:tc>
        <w:tc>
          <w:tcPr>
            <w:tcW w:w="337" w:type="pct"/>
            <w:gridSpan w:val="2"/>
            <w:vMerge/>
            <w:tcBorders>
              <w:left w:val="single" w:sz="2" w:space="0" w:color="auto"/>
              <w:right w:val="single" w:sz="2" w:space="0" w:color="auto"/>
            </w:tcBorders>
          </w:tcPr>
          <w:p w14:paraId="7CA7ECA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vMerge/>
            <w:tcBorders>
              <w:left w:val="single" w:sz="2" w:space="0" w:color="auto"/>
              <w:right w:val="single" w:sz="2" w:space="0" w:color="auto"/>
            </w:tcBorders>
            <w:vAlign w:val="center"/>
          </w:tcPr>
          <w:p w14:paraId="1574B10A" w14:textId="6F35C3DD"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vMerge/>
            <w:tcBorders>
              <w:left w:val="single" w:sz="2" w:space="0" w:color="auto"/>
            </w:tcBorders>
            <w:vAlign w:val="center"/>
          </w:tcPr>
          <w:p w14:paraId="38B8932E"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6AD07766" w14:textId="77777777" w:rsidTr="00F221E7">
        <w:trPr>
          <w:cantSplit/>
          <w:trHeight w:val="292"/>
        </w:trPr>
        <w:tc>
          <w:tcPr>
            <w:tcW w:w="736" w:type="pct"/>
            <w:vMerge/>
            <w:tcBorders>
              <w:bottom w:val="single" w:sz="2" w:space="0" w:color="auto"/>
              <w:right w:val="single" w:sz="2" w:space="0" w:color="auto"/>
            </w:tcBorders>
            <w:vAlign w:val="center"/>
          </w:tcPr>
          <w:p w14:paraId="4EE374B8"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182" w:type="pct"/>
            <w:vMerge/>
            <w:tcBorders>
              <w:left w:val="single" w:sz="2" w:space="0" w:color="auto"/>
              <w:bottom w:val="single" w:sz="2" w:space="0" w:color="auto"/>
              <w:right w:val="single" w:sz="2" w:space="0" w:color="auto"/>
            </w:tcBorders>
            <w:vAlign w:val="center"/>
          </w:tcPr>
          <w:p w14:paraId="070194A8"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76" w:type="pct"/>
            <w:vMerge/>
            <w:tcBorders>
              <w:left w:val="single" w:sz="2" w:space="0" w:color="auto"/>
              <w:bottom w:val="single" w:sz="2" w:space="0" w:color="auto"/>
              <w:right w:val="single" w:sz="2" w:space="0" w:color="auto"/>
            </w:tcBorders>
            <w:vAlign w:val="center"/>
          </w:tcPr>
          <w:p w14:paraId="62B0B464"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87" w:type="pct"/>
            <w:vMerge/>
            <w:tcBorders>
              <w:left w:val="single" w:sz="2" w:space="0" w:color="auto"/>
              <w:bottom w:val="single" w:sz="2" w:space="0" w:color="auto"/>
              <w:right w:val="single" w:sz="2" w:space="0" w:color="auto"/>
            </w:tcBorders>
            <w:vAlign w:val="center"/>
          </w:tcPr>
          <w:p w14:paraId="3005457C"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88" w:type="pct"/>
            <w:vMerge/>
            <w:tcBorders>
              <w:left w:val="single" w:sz="2" w:space="0" w:color="auto"/>
              <w:bottom w:val="single" w:sz="2" w:space="0" w:color="auto"/>
              <w:right w:val="single" w:sz="2" w:space="0" w:color="auto"/>
            </w:tcBorders>
            <w:vAlign w:val="center"/>
          </w:tcPr>
          <w:p w14:paraId="432D450F"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421" w:type="pct"/>
            <w:gridSpan w:val="2"/>
            <w:vMerge/>
            <w:tcBorders>
              <w:left w:val="single" w:sz="2" w:space="0" w:color="auto"/>
              <w:bottom w:val="single" w:sz="2" w:space="0" w:color="auto"/>
              <w:right w:val="single" w:sz="2" w:space="0" w:color="auto"/>
            </w:tcBorders>
            <w:vAlign w:val="center"/>
          </w:tcPr>
          <w:p w14:paraId="3ABF2186"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425" w:type="pct"/>
            <w:gridSpan w:val="2"/>
            <w:vMerge/>
            <w:tcBorders>
              <w:left w:val="single" w:sz="2" w:space="0" w:color="auto"/>
              <w:bottom w:val="single" w:sz="2" w:space="0" w:color="auto"/>
              <w:right w:val="single" w:sz="2" w:space="0" w:color="auto"/>
            </w:tcBorders>
            <w:vAlign w:val="center"/>
          </w:tcPr>
          <w:p w14:paraId="5175D9AF"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71" w:type="pct"/>
            <w:gridSpan w:val="2"/>
            <w:vMerge/>
            <w:tcBorders>
              <w:left w:val="single" w:sz="2" w:space="0" w:color="auto"/>
              <w:bottom w:val="single" w:sz="2" w:space="0" w:color="auto"/>
              <w:right w:val="single" w:sz="2" w:space="0" w:color="auto"/>
            </w:tcBorders>
            <w:vAlign w:val="center"/>
          </w:tcPr>
          <w:p w14:paraId="312CFDC5"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71" w:type="pct"/>
            <w:gridSpan w:val="2"/>
            <w:tcBorders>
              <w:top w:val="single" w:sz="2" w:space="0" w:color="auto"/>
              <w:left w:val="single" w:sz="2" w:space="0" w:color="auto"/>
              <w:bottom w:val="single" w:sz="2" w:space="0" w:color="auto"/>
              <w:right w:val="single" w:sz="2" w:space="0" w:color="auto"/>
            </w:tcBorders>
          </w:tcPr>
          <w:p w14:paraId="597E143A" w14:textId="70B6C8F6"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#五年制高职转入</w:t>
            </w:r>
          </w:p>
        </w:tc>
        <w:tc>
          <w:tcPr>
            <w:tcW w:w="371" w:type="pct"/>
            <w:gridSpan w:val="2"/>
            <w:vMerge/>
            <w:tcBorders>
              <w:left w:val="single" w:sz="2" w:space="0" w:color="auto"/>
              <w:bottom w:val="single" w:sz="2" w:space="0" w:color="auto"/>
              <w:right w:val="single" w:sz="2" w:space="0" w:color="auto"/>
            </w:tcBorders>
            <w:vAlign w:val="center"/>
          </w:tcPr>
          <w:p w14:paraId="26103753" w14:textId="2B0E2A6B"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37" w:type="pct"/>
            <w:gridSpan w:val="2"/>
            <w:vMerge/>
            <w:tcBorders>
              <w:left w:val="single" w:sz="2" w:space="0" w:color="auto"/>
              <w:bottom w:val="single" w:sz="2" w:space="0" w:color="auto"/>
              <w:right w:val="single" w:sz="2" w:space="0" w:color="auto"/>
            </w:tcBorders>
          </w:tcPr>
          <w:p w14:paraId="7AC2A5DD"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88" w:type="pct"/>
            <w:vMerge/>
            <w:tcBorders>
              <w:left w:val="single" w:sz="2" w:space="0" w:color="auto"/>
              <w:bottom w:val="single" w:sz="2" w:space="0" w:color="auto"/>
              <w:right w:val="single" w:sz="2" w:space="0" w:color="auto"/>
            </w:tcBorders>
            <w:vAlign w:val="center"/>
          </w:tcPr>
          <w:p w14:paraId="57272CF0" w14:textId="512E5D6B"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246" w:type="pct"/>
            <w:vMerge/>
            <w:tcBorders>
              <w:left w:val="single" w:sz="2" w:space="0" w:color="auto"/>
              <w:bottom w:val="single" w:sz="2" w:space="0" w:color="auto"/>
            </w:tcBorders>
            <w:vAlign w:val="center"/>
          </w:tcPr>
          <w:p w14:paraId="14F3DF76"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r>
      <w:tr w:rsidR="0032027E" w:rsidRPr="000E5BF7" w14:paraId="28718A6B" w14:textId="77777777" w:rsidTr="00F221E7">
        <w:trPr>
          <w:cantSplit/>
          <w:trHeight w:val="292"/>
        </w:trPr>
        <w:tc>
          <w:tcPr>
            <w:tcW w:w="736" w:type="pct"/>
            <w:tcBorders>
              <w:top w:val="single" w:sz="2" w:space="0" w:color="auto"/>
              <w:bottom w:val="single" w:sz="2" w:space="0" w:color="auto"/>
              <w:right w:val="single" w:sz="2" w:space="0" w:color="auto"/>
            </w:tcBorders>
            <w:vAlign w:val="center"/>
          </w:tcPr>
          <w:p w14:paraId="572A1411"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甲</w:t>
            </w:r>
          </w:p>
        </w:tc>
        <w:tc>
          <w:tcPr>
            <w:tcW w:w="182" w:type="pct"/>
            <w:tcBorders>
              <w:top w:val="single" w:sz="2" w:space="0" w:color="auto"/>
              <w:left w:val="single" w:sz="2" w:space="0" w:color="auto"/>
              <w:bottom w:val="single" w:sz="2" w:space="0" w:color="auto"/>
              <w:right w:val="single" w:sz="2" w:space="0" w:color="auto"/>
            </w:tcBorders>
            <w:vAlign w:val="center"/>
          </w:tcPr>
          <w:p w14:paraId="0450C7B1"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乙</w:t>
            </w:r>
          </w:p>
        </w:tc>
        <w:tc>
          <w:tcPr>
            <w:tcW w:w="376" w:type="pct"/>
            <w:tcBorders>
              <w:top w:val="single" w:sz="2" w:space="0" w:color="auto"/>
              <w:left w:val="single" w:sz="2" w:space="0" w:color="auto"/>
              <w:bottom w:val="single" w:sz="2" w:space="0" w:color="auto"/>
              <w:right w:val="single" w:sz="2" w:space="0" w:color="auto"/>
            </w:tcBorders>
            <w:vAlign w:val="center"/>
          </w:tcPr>
          <w:p w14:paraId="2A0979EA"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w:t>
            </w:r>
          </w:p>
        </w:tc>
        <w:tc>
          <w:tcPr>
            <w:tcW w:w="387" w:type="pct"/>
            <w:tcBorders>
              <w:top w:val="single" w:sz="2" w:space="0" w:color="auto"/>
              <w:left w:val="single" w:sz="2" w:space="0" w:color="auto"/>
              <w:bottom w:val="single" w:sz="2" w:space="0" w:color="auto"/>
              <w:right w:val="single" w:sz="2" w:space="0" w:color="auto"/>
            </w:tcBorders>
            <w:vAlign w:val="center"/>
          </w:tcPr>
          <w:p w14:paraId="4896CAB8"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2</w:t>
            </w:r>
          </w:p>
        </w:tc>
        <w:tc>
          <w:tcPr>
            <w:tcW w:w="388" w:type="pct"/>
            <w:tcBorders>
              <w:top w:val="single" w:sz="2" w:space="0" w:color="auto"/>
              <w:left w:val="single" w:sz="2" w:space="0" w:color="auto"/>
              <w:bottom w:val="single" w:sz="2" w:space="0" w:color="auto"/>
              <w:right w:val="single" w:sz="2" w:space="0" w:color="auto"/>
            </w:tcBorders>
            <w:vAlign w:val="center"/>
          </w:tcPr>
          <w:p w14:paraId="29CBC9A9" w14:textId="753FC39E"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3</w:t>
            </w:r>
          </w:p>
        </w:tc>
        <w:tc>
          <w:tcPr>
            <w:tcW w:w="421" w:type="pct"/>
            <w:gridSpan w:val="2"/>
            <w:tcBorders>
              <w:top w:val="single" w:sz="2" w:space="0" w:color="auto"/>
              <w:left w:val="single" w:sz="2" w:space="0" w:color="auto"/>
              <w:bottom w:val="single" w:sz="2" w:space="0" w:color="auto"/>
              <w:right w:val="single" w:sz="2" w:space="0" w:color="auto"/>
            </w:tcBorders>
            <w:vAlign w:val="center"/>
          </w:tcPr>
          <w:p w14:paraId="0A041FF4" w14:textId="05127D64"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4</w:t>
            </w:r>
          </w:p>
        </w:tc>
        <w:tc>
          <w:tcPr>
            <w:tcW w:w="425" w:type="pct"/>
            <w:gridSpan w:val="2"/>
            <w:tcBorders>
              <w:top w:val="single" w:sz="2" w:space="0" w:color="auto"/>
              <w:left w:val="single" w:sz="2" w:space="0" w:color="auto"/>
              <w:bottom w:val="single" w:sz="2" w:space="0" w:color="auto"/>
              <w:right w:val="single" w:sz="2" w:space="0" w:color="auto"/>
            </w:tcBorders>
            <w:vAlign w:val="center"/>
          </w:tcPr>
          <w:p w14:paraId="5B4A9906" w14:textId="73F61488"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5</w:t>
            </w:r>
          </w:p>
        </w:tc>
        <w:tc>
          <w:tcPr>
            <w:tcW w:w="371" w:type="pct"/>
            <w:gridSpan w:val="2"/>
            <w:tcBorders>
              <w:top w:val="single" w:sz="2" w:space="0" w:color="auto"/>
              <w:left w:val="single" w:sz="2" w:space="0" w:color="auto"/>
              <w:bottom w:val="single" w:sz="2" w:space="0" w:color="auto"/>
              <w:right w:val="single" w:sz="2" w:space="0" w:color="auto"/>
            </w:tcBorders>
            <w:vAlign w:val="center"/>
          </w:tcPr>
          <w:p w14:paraId="57DD5CA9" w14:textId="0F8484C5"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6</w:t>
            </w:r>
          </w:p>
        </w:tc>
        <w:tc>
          <w:tcPr>
            <w:tcW w:w="371" w:type="pct"/>
            <w:gridSpan w:val="2"/>
            <w:tcBorders>
              <w:top w:val="single" w:sz="2" w:space="0" w:color="auto"/>
              <w:left w:val="single" w:sz="2" w:space="0" w:color="auto"/>
              <w:bottom w:val="single" w:sz="2" w:space="0" w:color="auto"/>
              <w:right w:val="single" w:sz="2" w:space="0" w:color="auto"/>
            </w:tcBorders>
          </w:tcPr>
          <w:p w14:paraId="6840BDD3" w14:textId="69E6338F"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7</w:t>
            </w:r>
          </w:p>
        </w:tc>
        <w:tc>
          <w:tcPr>
            <w:tcW w:w="371" w:type="pct"/>
            <w:gridSpan w:val="2"/>
            <w:tcBorders>
              <w:top w:val="single" w:sz="2" w:space="0" w:color="auto"/>
              <w:left w:val="single" w:sz="2" w:space="0" w:color="auto"/>
              <w:bottom w:val="single" w:sz="2" w:space="0" w:color="auto"/>
              <w:right w:val="single" w:sz="2" w:space="0" w:color="auto"/>
            </w:tcBorders>
            <w:vAlign w:val="center"/>
          </w:tcPr>
          <w:p w14:paraId="6238A54C" w14:textId="36F20600"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8</w:t>
            </w:r>
          </w:p>
        </w:tc>
        <w:tc>
          <w:tcPr>
            <w:tcW w:w="337" w:type="pct"/>
            <w:gridSpan w:val="2"/>
            <w:tcBorders>
              <w:top w:val="single" w:sz="2" w:space="0" w:color="auto"/>
              <w:left w:val="single" w:sz="2" w:space="0" w:color="auto"/>
              <w:bottom w:val="single" w:sz="2" w:space="0" w:color="auto"/>
              <w:right w:val="single" w:sz="2" w:space="0" w:color="auto"/>
            </w:tcBorders>
          </w:tcPr>
          <w:p w14:paraId="02C8794E" w14:textId="7DDCF674"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9</w:t>
            </w:r>
          </w:p>
        </w:tc>
        <w:tc>
          <w:tcPr>
            <w:tcW w:w="388" w:type="pct"/>
            <w:tcBorders>
              <w:top w:val="single" w:sz="2" w:space="0" w:color="auto"/>
              <w:left w:val="single" w:sz="2" w:space="0" w:color="auto"/>
              <w:bottom w:val="single" w:sz="2" w:space="0" w:color="auto"/>
              <w:right w:val="single" w:sz="2" w:space="0" w:color="auto"/>
            </w:tcBorders>
            <w:vAlign w:val="center"/>
          </w:tcPr>
          <w:p w14:paraId="322A2FA6" w14:textId="186200E1"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10</w:t>
            </w:r>
          </w:p>
        </w:tc>
        <w:tc>
          <w:tcPr>
            <w:tcW w:w="246" w:type="pct"/>
            <w:tcBorders>
              <w:top w:val="single" w:sz="2" w:space="0" w:color="auto"/>
              <w:left w:val="single" w:sz="2" w:space="0" w:color="auto"/>
              <w:bottom w:val="single" w:sz="2" w:space="0" w:color="auto"/>
            </w:tcBorders>
            <w:vAlign w:val="center"/>
          </w:tcPr>
          <w:p w14:paraId="1772C162"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11</w:t>
            </w:r>
          </w:p>
        </w:tc>
      </w:tr>
      <w:tr w:rsidR="0032027E" w:rsidRPr="000E5BF7" w14:paraId="717A58E5" w14:textId="77777777" w:rsidTr="00F221E7">
        <w:trPr>
          <w:cantSplit/>
          <w:trHeight w:val="227"/>
        </w:trPr>
        <w:tc>
          <w:tcPr>
            <w:tcW w:w="736" w:type="pct"/>
            <w:tcBorders>
              <w:top w:val="single" w:sz="2" w:space="0" w:color="auto"/>
              <w:bottom w:val="single" w:sz="2" w:space="0" w:color="auto"/>
              <w:right w:val="single" w:sz="2" w:space="0" w:color="auto"/>
            </w:tcBorders>
            <w:vAlign w:val="center"/>
          </w:tcPr>
          <w:p w14:paraId="26D7FF18" w14:textId="77777777" w:rsidR="0032027E" w:rsidRPr="000E5BF7" w:rsidRDefault="0032027E" w:rsidP="0032027E">
            <w:pPr>
              <w:autoSpaceDE w:val="0"/>
              <w:autoSpaceDN w:val="0"/>
              <w:adjustRightInd w:val="0"/>
              <w:spacing w:line="280" w:lineRule="exact"/>
              <w:rPr>
                <w:rFonts w:ascii="宋体" w:hAnsi="宋体"/>
                <w:w w:val="90"/>
                <w:sz w:val="18"/>
              </w:rPr>
            </w:pPr>
            <w:r w:rsidRPr="000E5BF7">
              <w:rPr>
                <w:rFonts w:ascii="宋体" w:hAnsi="宋体" w:cs="宋体" w:hint="eastAsia"/>
                <w:sz w:val="18"/>
                <w:szCs w:val="18"/>
              </w:rPr>
              <w:t>总计</w:t>
            </w:r>
          </w:p>
        </w:tc>
        <w:tc>
          <w:tcPr>
            <w:tcW w:w="182" w:type="pct"/>
            <w:tcBorders>
              <w:top w:val="single" w:sz="2" w:space="0" w:color="auto"/>
              <w:left w:val="single" w:sz="2" w:space="0" w:color="auto"/>
              <w:bottom w:val="single" w:sz="2" w:space="0" w:color="auto"/>
              <w:right w:val="single" w:sz="2" w:space="0" w:color="auto"/>
            </w:tcBorders>
            <w:vAlign w:val="center"/>
          </w:tcPr>
          <w:p w14:paraId="4761F57D"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01</w:t>
            </w:r>
          </w:p>
        </w:tc>
        <w:tc>
          <w:tcPr>
            <w:tcW w:w="376" w:type="pct"/>
            <w:tcBorders>
              <w:top w:val="single" w:sz="2" w:space="0" w:color="auto"/>
              <w:left w:val="single" w:sz="2" w:space="0" w:color="auto"/>
              <w:bottom w:val="nil"/>
              <w:right w:val="nil"/>
            </w:tcBorders>
          </w:tcPr>
          <w:p w14:paraId="141397FA"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87" w:type="pct"/>
            <w:tcBorders>
              <w:top w:val="single" w:sz="2" w:space="0" w:color="auto"/>
              <w:left w:val="nil"/>
              <w:bottom w:val="nil"/>
              <w:right w:val="nil"/>
            </w:tcBorders>
          </w:tcPr>
          <w:p w14:paraId="4EBA03F2"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88" w:type="pct"/>
            <w:tcBorders>
              <w:top w:val="single" w:sz="2" w:space="0" w:color="auto"/>
              <w:left w:val="nil"/>
              <w:bottom w:val="nil"/>
              <w:right w:val="nil"/>
            </w:tcBorders>
          </w:tcPr>
          <w:p w14:paraId="6639126F"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421" w:type="pct"/>
            <w:gridSpan w:val="2"/>
            <w:tcBorders>
              <w:top w:val="single" w:sz="2" w:space="0" w:color="auto"/>
              <w:left w:val="nil"/>
              <w:bottom w:val="nil"/>
              <w:right w:val="nil"/>
            </w:tcBorders>
          </w:tcPr>
          <w:p w14:paraId="3685111B"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425" w:type="pct"/>
            <w:gridSpan w:val="2"/>
            <w:tcBorders>
              <w:top w:val="single" w:sz="2" w:space="0" w:color="auto"/>
              <w:left w:val="nil"/>
              <w:bottom w:val="nil"/>
              <w:right w:val="nil"/>
            </w:tcBorders>
          </w:tcPr>
          <w:p w14:paraId="29EDF80D"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71" w:type="pct"/>
            <w:gridSpan w:val="2"/>
            <w:tcBorders>
              <w:top w:val="single" w:sz="2" w:space="0" w:color="auto"/>
              <w:left w:val="nil"/>
              <w:bottom w:val="nil"/>
              <w:right w:val="nil"/>
            </w:tcBorders>
          </w:tcPr>
          <w:p w14:paraId="2951C9E4"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71" w:type="pct"/>
            <w:gridSpan w:val="2"/>
            <w:tcBorders>
              <w:top w:val="single" w:sz="2" w:space="0" w:color="auto"/>
              <w:left w:val="nil"/>
              <w:bottom w:val="nil"/>
              <w:right w:val="nil"/>
            </w:tcBorders>
          </w:tcPr>
          <w:p w14:paraId="409C6C1B"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71" w:type="pct"/>
            <w:gridSpan w:val="2"/>
            <w:tcBorders>
              <w:top w:val="single" w:sz="2" w:space="0" w:color="auto"/>
              <w:left w:val="nil"/>
              <w:bottom w:val="nil"/>
              <w:right w:val="nil"/>
            </w:tcBorders>
          </w:tcPr>
          <w:p w14:paraId="41BAE806" w14:textId="16BF368D"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37" w:type="pct"/>
            <w:gridSpan w:val="2"/>
            <w:tcBorders>
              <w:top w:val="single" w:sz="2" w:space="0" w:color="auto"/>
              <w:left w:val="nil"/>
              <w:bottom w:val="nil"/>
              <w:right w:val="nil"/>
            </w:tcBorders>
          </w:tcPr>
          <w:p w14:paraId="09171982"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388" w:type="pct"/>
            <w:tcBorders>
              <w:top w:val="single" w:sz="2" w:space="0" w:color="auto"/>
              <w:left w:val="nil"/>
              <w:bottom w:val="nil"/>
              <w:right w:val="nil"/>
            </w:tcBorders>
          </w:tcPr>
          <w:p w14:paraId="3A6410DC" w14:textId="5FE25656" w:rsidR="0032027E" w:rsidRPr="000E5BF7" w:rsidRDefault="0032027E" w:rsidP="0032027E">
            <w:pPr>
              <w:autoSpaceDE w:val="0"/>
              <w:autoSpaceDN w:val="0"/>
              <w:adjustRightInd w:val="0"/>
              <w:spacing w:line="280" w:lineRule="exact"/>
              <w:jc w:val="center"/>
              <w:rPr>
                <w:rFonts w:ascii="宋体" w:hAnsi="宋体" w:cs="宋体"/>
                <w:sz w:val="18"/>
                <w:szCs w:val="18"/>
              </w:rPr>
            </w:pPr>
          </w:p>
        </w:tc>
        <w:tc>
          <w:tcPr>
            <w:tcW w:w="246" w:type="pct"/>
            <w:tcBorders>
              <w:top w:val="single" w:sz="2" w:space="0" w:color="auto"/>
              <w:left w:val="nil"/>
              <w:bottom w:val="nil"/>
            </w:tcBorders>
          </w:tcPr>
          <w:p w14:paraId="2BE7AA3B"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p>
        </w:tc>
      </w:tr>
      <w:tr w:rsidR="0032027E" w:rsidRPr="000E5BF7" w14:paraId="0ADD823E"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7DB1439F"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北京</w:t>
            </w:r>
          </w:p>
        </w:tc>
        <w:tc>
          <w:tcPr>
            <w:tcW w:w="182" w:type="pct"/>
            <w:tcBorders>
              <w:top w:val="single" w:sz="2" w:space="0" w:color="auto"/>
              <w:left w:val="single" w:sz="2" w:space="0" w:color="auto"/>
              <w:bottom w:val="single" w:sz="2" w:space="0" w:color="auto"/>
              <w:right w:val="single" w:sz="2" w:space="0" w:color="auto"/>
            </w:tcBorders>
            <w:vAlign w:val="center"/>
          </w:tcPr>
          <w:p w14:paraId="147C2379"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0</w:t>
            </w:r>
            <w:r w:rsidRPr="000E5BF7">
              <w:rPr>
                <w:rFonts w:ascii="宋体" w:hAnsi="宋体" w:cs="宋体"/>
                <w:sz w:val="18"/>
                <w:szCs w:val="18"/>
              </w:rPr>
              <w:t>2</w:t>
            </w:r>
          </w:p>
        </w:tc>
        <w:tc>
          <w:tcPr>
            <w:tcW w:w="376" w:type="pct"/>
            <w:tcBorders>
              <w:top w:val="nil"/>
              <w:left w:val="single" w:sz="2" w:space="0" w:color="auto"/>
              <w:bottom w:val="nil"/>
              <w:right w:val="nil"/>
            </w:tcBorders>
          </w:tcPr>
          <w:p w14:paraId="7969A46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64D5269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09FAA82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7012BE3B"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1A18CF4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4D3A0CB"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3BB15C0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05CC5DB9" w14:textId="4BEC1A14"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15079945"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0C342ABF" w14:textId="563A48CC"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48589F21"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760B283B"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6EDA4269"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天津</w:t>
            </w:r>
          </w:p>
        </w:tc>
        <w:tc>
          <w:tcPr>
            <w:tcW w:w="182" w:type="pct"/>
            <w:tcBorders>
              <w:top w:val="single" w:sz="2" w:space="0" w:color="auto"/>
              <w:left w:val="single" w:sz="2" w:space="0" w:color="auto"/>
              <w:bottom w:val="single" w:sz="2" w:space="0" w:color="auto"/>
              <w:right w:val="single" w:sz="2" w:space="0" w:color="auto"/>
            </w:tcBorders>
            <w:vAlign w:val="center"/>
          </w:tcPr>
          <w:p w14:paraId="4632B7B2"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376" w:type="pct"/>
            <w:tcBorders>
              <w:top w:val="nil"/>
              <w:left w:val="single" w:sz="2" w:space="0" w:color="auto"/>
              <w:bottom w:val="nil"/>
              <w:right w:val="nil"/>
            </w:tcBorders>
          </w:tcPr>
          <w:p w14:paraId="22BE03C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6EA2BFA7"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3F8A8D0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41513663"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63A03C9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1540874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02C9EF5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679196C3" w14:textId="1E24BF41"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27D67BE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5751A1FC" w14:textId="5F8FB9C4"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71C03701"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159ED791"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25135DD7"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河北</w:t>
            </w:r>
          </w:p>
        </w:tc>
        <w:tc>
          <w:tcPr>
            <w:tcW w:w="182" w:type="pct"/>
            <w:tcBorders>
              <w:top w:val="single" w:sz="2" w:space="0" w:color="auto"/>
              <w:left w:val="single" w:sz="2" w:space="0" w:color="auto"/>
              <w:bottom w:val="single" w:sz="2" w:space="0" w:color="auto"/>
              <w:right w:val="single" w:sz="2" w:space="0" w:color="auto"/>
            </w:tcBorders>
            <w:vAlign w:val="center"/>
          </w:tcPr>
          <w:p w14:paraId="7303C510"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376" w:type="pct"/>
            <w:tcBorders>
              <w:top w:val="nil"/>
              <w:left w:val="single" w:sz="2" w:space="0" w:color="auto"/>
              <w:bottom w:val="nil"/>
              <w:right w:val="nil"/>
            </w:tcBorders>
          </w:tcPr>
          <w:p w14:paraId="72ABED5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48BD56F5"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4F6E18A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4DB4DBB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2E5DF0E5"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64EF4CD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04289E2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B64CC05" w14:textId="17F098F5"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6E86984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74F3C0D1" w14:textId="6A5C35BE"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46390C6F"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3C98A1A9"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09C095F8"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p>
        </w:tc>
        <w:tc>
          <w:tcPr>
            <w:tcW w:w="182" w:type="pct"/>
            <w:tcBorders>
              <w:top w:val="single" w:sz="2" w:space="0" w:color="auto"/>
              <w:left w:val="single" w:sz="2" w:space="0" w:color="auto"/>
              <w:bottom w:val="single" w:sz="2" w:space="0" w:color="auto"/>
              <w:right w:val="single" w:sz="2" w:space="0" w:color="auto"/>
            </w:tcBorders>
            <w:vAlign w:val="center"/>
          </w:tcPr>
          <w:p w14:paraId="3C45F8BA"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w:t>
            </w:r>
          </w:p>
        </w:tc>
        <w:tc>
          <w:tcPr>
            <w:tcW w:w="376" w:type="pct"/>
            <w:tcBorders>
              <w:top w:val="nil"/>
              <w:left w:val="single" w:sz="2" w:space="0" w:color="auto"/>
              <w:bottom w:val="nil"/>
              <w:right w:val="nil"/>
            </w:tcBorders>
          </w:tcPr>
          <w:p w14:paraId="6363C2C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0534F40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1B2F777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0706F876"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31766D6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274F0A0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1F46916"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1E4004E3" w14:textId="254778DC"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05C63605"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19082C3E" w14:textId="3C8CEF54"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69960DB4"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10D695BD"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467EA01E"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宁夏</w:t>
            </w:r>
          </w:p>
        </w:tc>
        <w:tc>
          <w:tcPr>
            <w:tcW w:w="182" w:type="pct"/>
            <w:tcBorders>
              <w:top w:val="single" w:sz="2" w:space="0" w:color="auto"/>
              <w:left w:val="single" w:sz="2" w:space="0" w:color="auto"/>
              <w:bottom w:val="single" w:sz="2" w:space="0" w:color="auto"/>
              <w:right w:val="single" w:sz="2" w:space="0" w:color="auto"/>
            </w:tcBorders>
            <w:vAlign w:val="center"/>
          </w:tcPr>
          <w:p w14:paraId="02D182EF"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31</w:t>
            </w:r>
          </w:p>
        </w:tc>
        <w:tc>
          <w:tcPr>
            <w:tcW w:w="376" w:type="pct"/>
            <w:tcBorders>
              <w:top w:val="nil"/>
              <w:left w:val="single" w:sz="2" w:space="0" w:color="auto"/>
              <w:bottom w:val="nil"/>
              <w:right w:val="nil"/>
            </w:tcBorders>
          </w:tcPr>
          <w:p w14:paraId="3A98AAB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0DDB2367"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102E0FB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521CA60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301A6B9B"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009EE5F7"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67D3D4F6"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6AE8E13C" w14:textId="587050AD"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1928FDC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0315B6F5" w14:textId="201322C1"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73189344"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42549A38"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133B2BC9"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新疆</w:t>
            </w:r>
          </w:p>
        </w:tc>
        <w:tc>
          <w:tcPr>
            <w:tcW w:w="182" w:type="pct"/>
            <w:tcBorders>
              <w:top w:val="single" w:sz="2" w:space="0" w:color="auto"/>
              <w:left w:val="single" w:sz="2" w:space="0" w:color="auto"/>
              <w:bottom w:val="single" w:sz="2" w:space="0" w:color="auto"/>
              <w:right w:val="single" w:sz="2" w:space="0" w:color="auto"/>
            </w:tcBorders>
            <w:vAlign w:val="center"/>
          </w:tcPr>
          <w:p w14:paraId="600B735E"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32</w:t>
            </w:r>
          </w:p>
        </w:tc>
        <w:tc>
          <w:tcPr>
            <w:tcW w:w="376" w:type="pct"/>
            <w:tcBorders>
              <w:top w:val="nil"/>
              <w:left w:val="single" w:sz="2" w:space="0" w:color="auto"/>
              <w:bottom w:val="nil"/>
              <w:right w:val="nil"/>
            </w:tcBorders>
          </w:tcPr>
          <w:p w14:paraId="3255C39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1F3CC3D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249BD43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092A1183"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2DEE90E7"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3439BE3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75A48993"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26441F93" w14:textId="449DD295"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2155295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1E7C1615" w14:textId="549CE049"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1967E8A4"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6B399836"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42AD2A7D" w14:textId="237DFFE6"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新疆班</w:t>
            </w:r>
          </w:p>
        </w:tc>
        <w:tc>
          <w:tcPr>
            <w:tcW w:w="182" w:type="pct"/>
            <w:tcBorders>
              <w:top w:val="single" w:sz="2" w:space="0" w:color="auto"/>
              <w:left w:val="single" w:sz="2" w:space="0" w:color="auto"/>
              <w:bottom w:val="single" w:sz="2" w:space="0" w:color="auto"/>
              <w:right w:val="single" w:sz="2" w:space="0" w:color="auto"/>
            </w:tcBorders>
            <w:vAlign w:val="center"/>
          </w:tcPr>
          <w:p w14:paraId="0843D694"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33</w:t>
            </w:r>
          </w:p>
        </w:tc>
        <w:tc>
          <w:tcPr>
            <w:tcW w:w="376" w:type="pct"/>
            <w:tcBorders>
              <w:top w:val="nil"/>
              <w:left w:val="single" w:sz="2" w:space="0" w:color="auto"/>
              <w:bottom w:val="nil"/>
              <w:right w:val="nil"/>
            </w:tcBorders>
          </w:tcPr>
          <w:p w14:paraId="2D8BA516"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6149151B"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5824E11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19DC4C2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3363613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06957963"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35340AF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2F5E8EDA" w14:textId="443EB860"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40C2F0A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599B0A66" w14:textId="5B1E9EE7"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2BEAD6A7"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3F71CC6A"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1B913DC4" w14:textId="22215F4B"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西藏班</w:t>
            </w:r>
          </w:p>
        </w:tc>
        <w:tc>
          <w:tcPr>
            <w:tcW w:w="182" w:type="pct"/>
            <w:tcBorders>
              <w:top w:val="single" w:sz="2" w:space="0" w:color="auto"/>
              <w:left w:val="single" w:sz="2" w:space="0" w:color="auto"/>
              <w:bottom w:val="single" w:sz="2" w:space="0" w:color="auto"/>
              <w:right w:val="single" w:sz="2" w:space="0" w:color="auto"/>
            </w:tcBorders>
            <w:vAlign w:val="center"/>
          </w:tcPr>
          <w:p w14:paraId="2DFB3C48"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34</w:t>
            </w:r>
          </w:p>
        </w:tc>
        <w:tc>
          <w:tcPr>
            <w:tcW w:w="376" w:type="pct"/>
            <w:tcBorders>
              <w:top w:val="nil"/>
              <w:left w:val="single" w:sz="2" w:space="0" w:color="auto"/>
              <w:bottom w:val="nil"/>
              <w:right w:val="nil"/>
            </w:tcBorders>
          </w:tcPr>
          <w:p w14:paraId="1A4452D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4A2B2D9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703C146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4BE81D5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22BA961B"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6B1D5B2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16CB25C6"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603FD797" w14:textId="2895D2F7"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579B20A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0C3E9AA5" w14:textId="11968C90"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58BF56CD"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7A371555"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0BBBE576"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香港</w:t>
            </w:r>
          </w:p>
        </w:tc>
        <w:tc>
          <w:tcPr>
            <w:tcW w:w="182" w:type="pct"/>
            <w:tcBorders>
              <w:top w:val="single" w:sz="2" w:space="0" w:color="auto"/>
              <w:left w:val="single" w:sz="2" w:space="0" w:color="auto"/>
              <w:bottom w:val="single" w:sz="2" w:space="0" w:color="auto"/>
              <w:right w:val="single" w:sz="2" w:space="0" w:color="auto"/>
            </w:tcBorders>
            <w:vAlign w:val="center"/>
          </w:tcPr>
          <w:p w14:paraId="425EA95F"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35</w:t>
            </w:r>
          </w:p>
        </w:tc>
        <w:tc>
          <w:tcPr>
            <w:tcW w:w="376" w:type="pct"/>
            <w:tcBorders>
              <w:top w:val="nil"/>
              <w:left w:val="single" w:sz="2" w:space="0" w:color="auto"/>
              <w:bottom w:val="nil"/>
              <w:right w:val="nil"/>
            </w:tcBorders>
          </w:tcPr>
          <w:p w14:paraId="4494829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1063D0D3"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665FD3F7"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0553994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732B030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541F975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0E17B2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5AFD5A7D" w14:textId="0A74E0D1"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3638691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4485599B" w14:textId="7540137C"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4ACB743D"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6F94CFCE"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2E3A6188"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澳门</w:t>
            </w:r>
          </w:p>
        </w:tc>
        <w:tc>
          <w:tcPr>
            <w:tcW w:w="182" w:type="pct"/>
            <w:tcBorders>
              <w:top w:val="single" w:sz="2" w:space="0" w:color="auto"/>
              <w:left w:val="single" w:sz="2" w:space="0" w:color="auto"/>
              <w:bottom w:val="single" w:sz="2" w:space="0" w:color="auto"/>
              <w:right w:val="single" w:sz="2" w:space="0" w:color="auto"/>
            </w:tcBorders>
            <w:vAlign w:val="center"/>
          </w:tcPr>
          <w:p w14:paraId="10BC576E"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36</w:t>
            </w:r>
          </w:p>
        </w:tc>
        <w:tc>
          <w:tcPr>
            <w:tcW w:w="376" w:type="pct"/>
            <w:tcBorders>
              <w:top w:val="nil"/>
              <w:left w:val="single" w:sz="2" w:space="0" w:color="auto"/>
              <w:bottom w:val="nil"/>
              <w:right w:val="nil"/>
            </w:tcBorders>
          </w:tcPr>
          <w:p w14:paraId="2472D335"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641D4D3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1F01124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072832C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2C2F9F42"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39FD609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5472A0A"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86F9B35" w14:textId="253D8C96"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494256F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7CA220FC" w14:textId="2D23961B"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72D8507D"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46EB232B" w14:textId="77777777" w:rsidTr="00F221E7">
        <w:trPr>
          <w:cantSplit/>
          <w:trHeight w:val="216"/>
        </w:trPr>
        <w:tc>
          <w:tcPr>
            <w:tcW w:w="736" w:type="pct"/>
            <w:tcBorders>
              <w:top w:val="single" w:sz="2" w:space="0" w:color="auto"/>
              <w:bottom w:val="single" w:sz="2" w:space="0" w:color="auto"/>
              <w:right w:val="single" w:sz="2" w:space="0" w:color="auto"/>
            </w:tcBorders>
            <w:vAlign w:val="center"/>
          </w:tcPr>
          <w:p w14:paraId="3AF5108A"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台湾</w:t>
            </w:r>
          </w:p>
        </w:tc>
        <w:tc>
          <w:tcPr>
            <w:tcW w:w="182" w:type="pct"/>
            <w:tcBorders>
              <w:top w:val="single" w:sz="2" w:space="0" w:color="auto"/>
              <w:left w:val="single" w:sz="2" w:space="0" w:color="auto"/>
              <w:bottom w:val="single" w:sz="2" w:space="0" w:color="auto"/>
              <w:right w:val="single" w:sz="2" w:space="0" w:color="auto"/>
            </w:tcBorders>
            <w:vAlign w:val="center"/>
          </w:tcPr>
          <w:p w14:paraId="66885DF7"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37</w:t>
            </w:r>
          </w:p>
        </w:tc>
        <w:tc>
          <w:tcPr>
            <w:tcW w:w="376" w:type="pct"/>
            <w:tcBorders>
              <w:top w:val="nil"/>
              <w:left w:val="single" w:sz="2" w:space="0" w:color="auto"/>
              <w:bottom w:val="nil"/>
              <w:right w:val="nil"/>
            </w:tcBorders>
          </w:tcPr>
          <w:p w14:paraId="1889B2C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nil"/>
              <w:right w:val="nil"/>
            </w:tcBorders>
          </w:tcPr>
          <w:p w14:paraId="759C8BA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0E632B0B"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nil"/>
              <w:right w:val="nil"/>
            </w:tcBorders>
          </w:tcPr>
          <w:p w14:paraId="0D76FBE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nil"/>
              <w:right w:val="nil"/>
            </w:tcBorders>
          </w:tcPr>
          <w:p w14:paraId="28AB45A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4D9CFFD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52B881C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nil"/>
              <w:right w:val="nil"/>
            </w:tcBorders>
          </w:tcPr>
          <w:p w14:paraId="1B10074B" w14:textId="5624896A"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nil"/>
              <w:right w:val="nil"/>
            </w:tcBorders>
          </w:tcPr>
          <w:p w14:paraId="28E470B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tcPr>
          <w:p w14:paraId="50F48B75" w14:textId="110FDED6"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5096DEB8"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69A0561D" w14:textId="77777777" w:rsidTr="00F221E7">
        <w:trPr>
          <w:cantSplit/>
          <w:trHeight w:val="216"/>
        </w:trPr>
        <w:tc>
          <w:tcPr>
            <w:tcW w:w="736" w:type="pct"/>
            <w:tcBorders>
              <w:top w:val="single" w:sz="2" w:space="0" w:color="auto"/>
              <w:bottom w:val="single" w:sz="8" w:space="0" w:color="auto"/>
              <w:right w:val="single" w:sz="2" w:space="0" w:color="auto"/>
            </w:tcBorders>
            <w:vAlign w:val="center"/>
          </w:tcPr>
          <w:p w14:paraId="45B0F8CB" w14:textId="77777777" w:rsidR="0032027E" w:rsidRPr="000E5BF7" w:rsidRDefault="0032027E" w:rsidP="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华侨</w:t>
            </w:r>
          </w:p>
        </w:tc>
        <w:tc>
          <w:tcPr>
            <w:tcW w:w="182" w:type="pct"/>
            <w:tcBorders>
              <w:top w:val="single" w:sz="2" w:space="0" w:color="auto"/>
              <w:left w:val="single" w:sz="2" w:space="0" w:color="auto"/>
              <w:bottom w:val="single" w:sz="8" w:space="0" w:color="auto"/>
              <w:right w:val="single" w:sz="2" w:space="0" w:color="auto"/>
            </w:tcBorders>
            <w:vAlign w:val="center"/>
          </w:tcPr>
          <w:p w14:paraId="31456B39"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sz w:val="18"/>
              </w:rPr>
              <w:t>38</w:t>
            </w:r>
          </w:p>
        </w:tc>
        <w:tc>
          <w:tcPr>
            <w:tcW w:w="376" w:type="pct"/>
            <w:tcBorders>
              <w:top w:val="nil"/>
              <w:left w:val="single" w:sz="2" w:space="0" w:color="auto"/>
              <w:bottom w:val="single" w:sz="8" w:space="0" w:color="auto"/>
              <w:right w:val="nil"/>
            </w:tcBorders>
          </w:tcPr>
          <w:p w14:paraId="4F2F3DA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7" w:type="pct"/>
            <w:tcBorders>
              <w:top w:val="nil"/>
              <w:left w:val="nil"/>
              <w:bottom w:val="single" w:sz="8" w:space="0" w:color="auto"/>
              <w:right w:val="nil"/>
            </w:tcBorders>
          </w:tcPr>
          <w:p w14:paraId="625C0DBF"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single" w:sz="8" w:space="0" w:color="auto"/>
              <w:right w:val="nil"/>
            </w:tcBorders>
          </w:tcPr>
          <w:p w14:paraId="15F551D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1" w:type="pct"/>
            <w:gridSpan w:val="2"/>
            <w:tcBorders>
              <w:top w:val="nil"/>
              <w:left w:val="nil"/>
              <w:bottom w:val="single" w:sz="8" w:space="0" w:color="auto"/>
              <w:right w:val="nil"/>
            </w:tcBorders>
          </w:tcPr>
          <w:p w14:paraId="7F51B38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425" w:type="pct"/>
            <w:gridSpan w:val="2"/>
            <w:tcBorders>
              <w:top w:val="nil"/>
              <w:left w:val="nil"/>
              <w:bottom w:val="single" w:sz="8" w:space="0" w:color="auto"/>
              <w:right w:val="nil"/>
            </w:tcBorders>
          </w:tcPr>
          <w:p w14:paraId="7C6050D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single" w:sz="8" w:space="0" w:color="auto"/>
              <w:right w:val="nil"/>
            </w:tcBorders>
          </w:tcPr>
          <w:p w14:paraId="160B0D3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single" w:sz="8" w:space="0" w:color="auto"/>
              <w:right w:val="nil"/>
            </w:tcBorders>
          </w:tcPr>
          <w:p w14:paraId="543E4C1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71" w:type="pct"/>
            <w:gridSpan w:val="2"/>
            <w:tcBorders>
              <w:top w:val="nil"/>
              <w:left w:val="nil"/>
              <w:bottom w:val="single" w:sz="8" w:space="0" w:color="auto"/>
              <w:right w:val="nil"/>
            </w:tcBorders>
          </w:tcPr>
          <w:p w14:paraId="4106FC94" w14:textId="0B58443B" w:rsidR="0032027E" w:rsidRPr="000E5BF7" w:rsidRDefault="0032027E" w:rsidP="0032027E">
            <w:pPr>
              <w:autoSpaceDE w:val="0"/>
              <w:autoSpaceDN w:val="0"/>
              <w:adjustRightInd w:val="0"/>
              <w:spacing w:line="280" w:lineRule="exact"/>
              <w:jc w:val="center"/>
              <w:rPr>
                <w:rFonts w:ascii="宋体" w:hAnsi="宋体"/>
                <w:sz w:val="18"/>
              </w:rPr>
            </w:pPr>
          </w:p>
        </w:tc>
        <w:tc>
          <w:tcPr>
            <w:tcW w:w="337" w:type="pct"/>
            <w:gridSpan w:val="2"/>
            <w:tcBorders>
              <w:top w:val="nil"/>
              <w:left w:val="nil"/>
              <w:bottom w:val="single" w:sz="8" w:space="0" w:color="auto"/>
              <w:right w:val="nil"/>
            </w:tcBorders>
          </w:tcPr>
          <w:p w14:paraId="1D3145DD"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88" w:type="pct"/>
            <w:tcBorders>
              <w:top w:val="nil"/>
              <w:left w:val="nil"/>
              <w:bottom w:val="single" w:sz="8" w:space="0" w:color="auto"/>
              <w:right w:val="nil"/>
            </w:tcBorders>
          </w:tcPr>
          <w:p w14:paraId="44148E6F" w14:textId="5EC3EB93" w:rsidR="0032027E" w:rsidRPr="000E5BF7" w:rsidRDefault="0032027E" w:rsidP="0032027E">
            <w:pPr>
              <w:autoSpaceDE w:val="0"/>
              <w:autoSpaceDN w:val="0"/>
              <w:adjustRightInd w:val="0"/>
              <w:spacing w:line="280" w:lineRule="exact"/>
              <w:jc w:val="center"/>
              <w:rPr>
                <w:rFonts w:ascii="宋体" w:hAnsi="宋体"/>
                <w:sz w:val="18"/>
              </w:rPr>
            </w:pPr>
          </w:p>
        </w:tc>
        <w:tc>
          <w:tcPr>
            <w:tcW w:w="246" w:type="pct"/>
            <w:tcBorders>
              <w:top w:val="nil"/>
              <w:left w:val="nil"/>
              <w:bottom w:val="single" w:sz="8" w:space="0" w:color="auto"/>
            </w:tcBorders>
          </w:tcPr>
          <w:p w14:paraId="63A91BE7" w14:textId="77777777" w:rsidR="0032027E" w:rsidRPr="000E5BF7" w:rsidRDefault="0032027E" w:rsidP="0032027E">
            <w:pPr>
              <w:autoSpaceDE w:val="0"/>
              <w:autoSpaceDN w:val="0"/>
              <w:adjustRightInd w:val="0"/>
              <w:spacing w:line="280" w:lineRule="exact"/>
              <w:jc w:val="center"/>
              <w:rPr>
                <w:rFonts w:ascii="宋体" w:hAnsi="宋体"/>
                <w:sz w:val="18"/>
              </w:rPr>
            </w:pPr>
          </w:p>
        </w:tc>
      </w:tr>
    </w:tbl>
    <w:p w14:paraId="471497A3"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7C0A20C7"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2B9866F5"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0B297CE" w14:textId="0E95CEA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p>
    <w:p w14:paraId="2E76624C" w14:textId="77777777" w:rsidR="00956876" w:rsidRPr="000E5BF7" w:rsidRDefault="00FE1BE4" w:rsidP="00FD2A07">
      <w:pPr>
        <w:tabs>
          <w:tab w:val="left" w:pos="567"/>
        </w:tabs>
        <w:spacing w:line="240" w:lineRule="exact"/>
        <w:rPr>
          <w:rFonts w:ascii="宋体" w:hAnsi="宋体"/>
          <w:sz w:val="18"/>
          <w:szCs w:val="18"/>
        </w:rPr>
      </w:pPr>
      <w:r w:rsidRPr="000E5BF7">
        <w:rPr>
          <w:rFonts w:ascii="宋体" w:hAnsi="宋体"/>
          <w:sz w:val="18"/>
          <w:szCs w:val="18"/>
        </w:rPr>
        <w:t>2.指标解释</w:t>
      </w:r>
      <w:r w:rsidRPr="000E5BF7">
        <w:rPr>
          <w:rFonts w:ascii="宋体" w:hAnsi="宋体" w:hint="eastAsia"/>
          <w:sz w:val="18"/>
          <w:szCs w:val="18"/>
        </w:rPr>
        <w:t>：</w:t>
      </w:r>
    </w:p>
    <w:p w14:paraId="0EA5DAC0"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cs="宋体" w:hint="eastAsia"/>
          <w:sz w:val="18"/>
          <w:szCs w:val="18"/>
        </w:rPr>
        <w:t>招生数是指实际招收入学并完成学籍注册的新生数。</w:t>
      </w:r>
    </w:p>
    <w:p w14:paraId="0BC5A2C3"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）分类考试是指按照《国务院关于深化考试招生制度改革的实施意见》，以“文化素质</w:t>
      </w:r>
      <w:r w:rsidRPr="000E5BF7">
        <w:rPr>
          <w:rFonts w:ascii="宋体" w:hAnsi="宋体" w:cs="宋体"/>
          <w:sz w:val="18"/>
          <w:szCs w:val="18"/>
        </w:rPr>
        <w:t>+职业技能”评价方式</w:t>
      </w:r>
      <w:r w:rsidRPr="000E5BF7">
        <w:rPr>
          <w:rFonts w:ascii="宋体" w:hAnsi="宋体" w:cs="宋体" w:hint="eastAsia"/>
          <w:sz w:val="18"/>
          <w:szCs w:val="18"/>
        </w:rPr>
        <w:t>招收的高级中等教育毕业生。</w:t>
      </w:r>
    </w:p>
    <w:p w14:paraId="3801D05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）预科生转入是指教育部下达预科招生计划，招收的少数民族等类型学生。经过</w:t>
      </w:r>
      <w:r w:rsidRPr="000E5BF7">
        <w:rPr>
          <w:rFonts w:ascii="宋体" w:hAnsi="宋体"/>
          <w:sz w:val="18"/>
          <w:szCs w:val="18"/>
        </w:rPr>
        <w:t>1-2年的文化补习，合格者转入本专科阶段学习</w:t>
      </w:r>
      <w:r w:rsidRPr="000E5BF7">
        <w:rPr>
          <w:rFonts w:ascii="宋体" w:hAnsi="宋体" w:hint="eastAsia"/>
          <w:sz w:val="18"/>
          <w:szCs w:val="18"/>
        </w:rPr>
        <w:t>。</w:t>
      </w:r>
      <w:r w:rsidRPr="000E5BF7">
        <w:rPr>
          <w:rFonts w:ascii="宋体" w:hAnsi="宋体"/>
          <w:sz w:val="18"/>
          <w:szCs w:val="18"/>
        </w:rPr>
        <w:t>占用招生单位当年招生计划。</w:t>
      </w:r>
    </w:p>
    <w:p w14:paraId="38A311C5"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）五年制高职转入是指五年制高等职业教育学生，完成前三年中等职业教育阶段学习后，转入高等职业教育阶段学习的学生，接受专科学历教育。</w:t>
      </w:r>
    </w:p>
    <w:p w14:paraId="62ED7CD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bookmarkStart w:id="113" w:name="_Hlk76733104"/>
      <w:r w:rsidRPr="000E5BF7">
        <w:rPr>
          <w:rFonts w:ascii="宋体" w:hAnsi="宋体" w:hint="eastAsia"/>
          <w:sz w:val="18"/>
          <w:szCs w:val="18"/>
        </w:rPr>
        <w:t>恢复入学资格是指根据《普通高等学校学生管理规定》，保留入学资格期满前向学校申请入学，经学校审查合格后，办理入学手续的新生。</w:t>
      </w:r>
    </w:p>
    <w:bookmarkEnd w:id="113"/>
    <w:p w14:paraId="4BDA5E5A"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）应届毕业生是指完成上一级学历教育，当年毕业的学生。</w:t>
      </w:r>
    </w:p>
    <w:p w14:paraId="1362894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w:t>
      </w:r>
      <w:r w:rsidRPr="000E5BF7">
        <w:rPr>
          <w:rFonts w:ascii="宋体" w:hAnsi="宋体" w:hint="eastAsia"/>
          <w:sz w:val="18"/>
          <w:szCs w:val="18"/>
        </w:rPr>
        <w:t>预科生是指教育部下达预科招生计划，经过</w:t>
      </w:r>
      <w:r w:rsidRPr="000E5BF7">
        <w:rPr>
          <w:rFonts w:ascii="宋体" w:hAnsi="宋体"/>
          <w:sz w:val="18"/>
          <w:szCs w:val="18"/>
        </w:rPr>
        <w:t>1-2年的文化补习，合格者转入专科阶</w:t>
      </w:r>
      <w:r w:rsidRPr="000E5BF7">
        <w:rPr>
          <w:rFonts w:ascii="宋体" w:hAnsi="宋体" w:hint="eastAsia"/>
          <w:sz w:val="18"/>
          <w:szCs w:val="18"/>
        </w:rPr>
        <w:t>段学习。</w:t>
      </w:r>
    </w:p>
    <w:p w14:paraId="46390F75" w14:textId="77777777" w:rsidR="00956876" w:rsidRPr="000E5BF7" w:rsidRDefault="00FE1BE4">
      <w:pPr>
        <w:tabs>
          <w:tab w:val="left" w:pos="567"/>
        </w:tabs>
        <w:spacing w:line="240" w:lineRule="exact"/>
        <w:ind w:left="1919" w:hangingChars="1066" w:hanging="1919"/>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w:t>
      </w:r>
      <w:r w:rsidRPr="000E5BF7">
        <w:rPr>
          <w:rFonts w:ascii="宋体" w:hAnsi="宋体"/>
          <w:sz w:val="18"/>
          <w:szCs w:val="18"/>
        </w:rPr>
        <w:t>说明</w:t>
      </w:r>
      <w:r w:rsidRPr="000E5BF7">
        <w:rPr>
          <w:rFonts w:ascii="宋体" w:hAnsi="宋体" w:hint="eastAsia"/>
          <w:sz w:val="18"/>
          <w:szCs w:val="18"/>
        </w:rPr>
        <w:t>：</w:t>
      </w:r>
    </w:p>
    <w:p w14:paraId="1612CAD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1）本表数据来源于经各省（自治区、直辖市）招生委员会审核批准录取，持招生单位发放的录取通知书，到校注册并实际入学的学生数据。</w:t>
      </w:r>
    </w:p>
    <w:p w14:paraId="69FCF4B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2）普通高中填报普通高中学校毕业的学生。</w:t>
      </w:r>
    </w:p>
    <w:p w14:paraId="28461E4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）中等职业教育填报中等师范毕业、其他中等专业学校毕业、职业高中毕业和技工学校毕业的学生。</w:t>
      </w:r>
    </w:p>
    <w:p w14:paraId="250449EF" w14:textId="4B591B18"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其他填报具有高级中等教育以上同等学力进入专科层次学习的学生。</w:t>
      </w:r>
    </w:p>
    <w:p w14:paraId="30951BE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预科生填报实际录取的预科生数。</w:t>
      </w:r>
    </w:p>
    <w:p w14:paraId="635B809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）本表不包含国际学生。</w:t>
      </w:r>
    </w:p>
    <w:p w14:paraId="48604837" w14:textId="77777777" w:rsidR="00956876" w:rsidRPr="000E5BF7" w:rsidRDefault="00FE1BE4">
      <w:pPr>
        <w:tabs>
          <w:tab w:val="left" w:pos="567"/>
          <w:tab w:val="left" w:pos="1985"/>
        </w:tabs>
        <w:spacing w:line="240" w:lineRule="exact"/>
        <w:ind w:left="1559" w:hangingChars="866" w:hanging="1559"/>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w:t>
      </w:r>
      <w:r w:rsidRPr="000E5BF7">
        <w:rPr>
          <w:rFonts w:ascii="宋体" w:hAnsi="宋体"/>
          <w:sz w:val="18"/>
          <w:szCs w:val="18"/>
        </w:rPr>
        <w:t>关系</w:t>
      </w:r>
      <w:r w:rsidRPr="000E5BF7">
        <w:rPr>
          <w:rFonts w:ascii="宋体" w:hAnsi="宋体" w:hint="eastAsia"/>
          <w:sz w:val="18"/>
          <w:szCs w:val="18"/>
        </w:rPr>
        <w:t>：</w:t>
      </w:r>
    </w:p>
    <w:p w14:paraId="57F72990" w14:textId="41C8B98C"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1）列1&gt;=列2</w:t>
      </w:r>
      <w:r w:rsidRPr="000E5BF7">
        <w:rPr>
          <w:rFonts w:ascii="宋体" w:hAnsi="宋体" w:hint="eastAsia"/>
          <w:sz w:val="18"/>
          <w:szCs w:val="18"/>
        </w:rPr>
        <w:t>；</w:t>
      </w:r>
    </w:p>
    <w:p w14:paraId="4C82FBE9" w14:textId="3568B641" w:rsidR="003E6263" w:rsidRPr="000E5BF7" w:rsidRDefault="003E6263"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2）列1&gt;=列3</w:t>
      </w:r>
      <w:r w:rsidRPr="000E5BF7">
        <w:rPr>
          <w:rFonts w:ascii="宋体" w:hAnsi="宋体" w:hint="eastAsia"/>
          <w:sz w:val="18"/>
          <w:szCs w:val="18"/>
        </w:rPr>
        <w:t>；</w:t>
      </w:r>
    </w:p>
    <w:p w14:paraId="40025D7E" w14:textId="24258C8D"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003E6263"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6&gt;=列7</w:t>
      </w:r>
      <w:r w:rsidRPr="000E5BF7">
        <w:rPr>
          <w:rFonts w:ascii="宋体" w:hAnsi="宋体" w:hint="eastAsia"/>
          <w:sz w:val="18"/>
          <w:szCs w:val="18"/>
        </w:rPr>
        <w:t>；</w:t>
      </w:r>
      <w:r w:rsidRPr="000E5BF7" w:rsidDel="000844C2">
        <w:rPr>
          <w:rFonts w:ascii="宋体" w:hAnsi="宋体"/>
          <w:sz w:val="18"/>
          <w:szCs w:val="18"/>
        </w:rPr>
        <w:t xml:space="preserve"> </w:t>
      </w:r>
    </w:p>
    <w:p w14:paraId="35C97EFE" w14:textId="4F8DB352"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003E6263"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1=列4+列5+列6+</w:t>
      </w:r>
      <w:r w:rsidRPr="000E5BF7" w:rsidDel="000844C2">
        <w:rPr>
          <w:rFonts w:ascii="宋体" w:hAnsi="宋体"/>
          <w:sz w:val="18"/>
          <w:szCs w:val="18"/>
        </w:rPr>
        <w:t xml:space="preserve"> </w:t>
      </w:r>
      <w:r w:rsidRPr="000E5BF7">
        <w:rPr>
          <w:rFonts w:ascii="宋体" w:hAnsi="宋体"/>
          <w:sz w:val="18"/>
          <w:szCs w:val="18"/>
        </w:rPr>
        <w:t>+列8+列9+列10；</w:t>
      </w:r>
    </w:p>
    <w:p w14:paraId="646233B6" w14:textId="0A25302D" w:rsidR="00956876"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003E6263" w:rsidRPr="000E5BF7">
        <w:rPr>
          <w:rFonts w:ascii="宋体" w:hAnsi="宋体"/>
          <w:sz w:val="18"/>
          <w:szCs w:val="18"/>
        </w:rPr>
        <w:t>5</w:t>
      </w:r>
      <w:r w:rsidRPr="000E5BF7">
        <w:rPr>
          <w:rFonts w:ascii="宋体" w:hAnsi="宋体" w:hint="eastAsia"/>
          <w:sz w:val="18"/>
          <w:szCs w:val="18"/>
        </w:rPr>
        <w:t>）</w:t>
      </w:r>
      <w:r w:rsidRPr="000E5BF7">
        <w:rPr>
          <w:rFonts w:ascii="宋体" w:hAnsi="宋体"/>
          <w:sz w:val="18"/>
          <w:szCs w:val="18"/>
        </w:rPr>
        <w:t>行01=行02+行03+行04+</w:t>
      </w:r>
      <w:r w:rsidRPr="000E5BF7">
        <w:rPr>
          <w:rFonts w:ascii="宋体" w:hAnsi="宋体"/>
          <w:sz w:val="18"/>
        </w:rPr>
        <w:t>……</w:t>
      </w:r>
      <w:r w:rsidRPr="000E5BF7">
        <w:rPr>
          <w:rFonts w:ascii="宋体" w:hAnsi="宋体"/>
          <w:sz w:val="18"/>
          <w:szCs w:val="18"/>
        </w:rPr>
        <w:t>+行35+行36+行37+行38</w:t>
      </w:r>
      <w:r w:rsidRPr="000E5BF7">
        <w:rPr>
          <w:rFonts w:ascii="宋体" w:hAnsi="宋体" w:hint="eastAsia"/>
          <w:sz w:val="18"/>
          <w:szCs w:val="18"/>
        </w:rPr>
        <w:t>。</w:t>
      </w:r>
    </w:p>
    <w:bookmarkEnd w:id="112"/>
    <w:p w14:paraId="2666AD2D" w14:textId="77777777" w:rsidR="00956876" w:rsidRPr="000E5BF7" w:rsidRDefault="00956876">
      <w:pPr>
        <w:tabs>
          <w:tab w:val="left" w:pos="567"/>
        </w:tabs>
        <w:spacing w:line="240" w:lineRule="exact"/>
        <w:rPr>
          <w:rFonts w:ascii="宋体" w:hAnsi="宋体"/>
          <w:sz w:val="18"/>
          <w:szCs w:val="18"/>
        </w:rPr>
      </w:pPr>
    </w:p>
    <w:p w14:paraId="4C0E6BF1" w14:textId="77777777" w:rsidR="00956876" w:rsidRPr="000E5BF7" w:rsidRDefault="00FE1BE4">
      <w:pPr>
        <w:pStyle w:val="ab"/>
        <w:rPr>
          <w:rFonts w:ascii="宋体" w:hAnsi="宋体"/>
        </w:rPr>
      </w:pPr>
      <w:r w:rsidRPr="000E5BF7">
        <w:rPr>
          <w:rFonts w:ascii="宋体" w:hAnsi="宋体"/>
          <w:sz w:val="28"/>
          <w:szCs w:val="28"/>
          <w:lang w:val="en-US"/>
        </w:rPr>
        <w:br w:type="page"/>
      </w:r>
      <w:bookmarkStart w:id="114" w:name="_Toc111121776"/>
      <w:bookmarkStart w:id="115" w:name="_Hlk106030103"/>
      <w:r w:rsidRPr="000E5BF7">
        <w:rPr>
          <w:rFonts w:ascii="宋体" w:hAnsi="宋体" w:hint="eastAsia"/>
        </w:rPr>
        <w:t>（三十八）普通本科、高职本科录取类型来源情况</w:t>
      </w:r>
      <w:bookmarkEnd w:id="114"/>
    </w:p>
    <w:p w14:paraId="604FD929" w14:textId="77777777" w:rsidR="00956876" w:rsidRPr="000E5BF7" w:rsidRDefault="00FE1BE4" w:rsidP="0032027E">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教基3338</w:t>
      </w:r>
    </w:p>
    <w:p w14:paraId="724AE736" w14:textId="77777777" w:rsidR="00956876" w:rsidRPr="000E5BF7" w:rsidRDefault="00FE1BE4" w:rsidP="0032027E">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E950358" w14:textId="77777777" w:rsidR="00956876" w:rsidRPr="000E5BF7" w:rsidRDefault="00FE1BE4" w:rsidP="0032027E">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6ECC0C4" w14:textId="77777777" w:rsidR="0032027E" w:rsidRPr="000E5BF7" w:rsidRDefault="00FE1BE4" w:rsidP="0032027E">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32027E" w:rsidRPr="000E5BF7">
        <w:rPr>
          <w:rFonts w:ascii="宋体" w:hAnsi="宋体" w:hint="eastAsia"/>
          <w:bCs/>
          <w:sz w:val="18"/>
        </w:rPr>
        <w:t>批准文号：国统制〔2021〕135号</w:t>
      </w:r>
    </w:p>
    <w:p w14:paraId="73AC1CB5" w14:textId="77777777" w:rsidR="0032027E" w:rsidRPr="000E5BF7" w:rsidRDefault="0032027E" w:rsidP="0032027E">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8035F0E" w14:textId="07D65240"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4999"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216"/>
        <w:gridCol w:w="423"/>
        <w:gridCol w:w="522"/>
        <w:gridCol w:w="533"/>
        <w:gridCol w:w="527"/>
        <w:gridCol w:w="533"/>
        <w:gridCol w:w="541"/>
        <w:gridCol w:w="533"/>
        <w:gridCol w:w="531"/>
        <w:gridCol w:w="531"/>
        <w:gridCol w:w="654"/>
        <w:gridCol w:w="409"/>
        <w:gridCol w:w="409"/>
        <w:gridCol w:w="409"/>
        <w:gridCol w:w="411"/>
        <w:gridCol w:w="380"/>
      </w:tblGrid>
      <w:tr w:rsidR="0032027E" w:rsidRPr="000E5BF7" w14:paraId="06FB5FB1" w14:textId="77777777" w:rsidTr="0032027E">
        <w:trPr>
          <w:cantSplit/>
          <w:trHeight w:val="312"/>
        </w:trPr>
        <w:tc>
          <w:tcPr>
            <w:tcW w:w="710" w:type="pct"/>
            <w:vMerge w:val="restart"/>
            <w:tcBorders>
              <w:top w:val="single" w:sz="8" w:space="0" w:color="auto"/>
              <w:bottom w:val="single" w:sz="2" w:space="0" w:color="auto"/>
              <w:right w:val="single" w:sz="2" w:space="0" w:color="auto"/>
            </w:tcBorders>
            <w:vAlign w:val="center"/>
          </w:tcPr>
          <w:p w14:paraId="54625DDF"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指标名称</w:t>
            </w:r>
          </w:p>
        </w:tc>
        <w:tc>
          <w:tcPr>
            <w:tcW w:w="247" w:type="pct"/>
            <w:vMerge w:val="restart"/>
            <w:tcBorders>
              <w:top w:val="single" w:sz="8" w:space="0" w:color="auto"/>
              <w:left w:val="single" w:sz="2" w:space="0" w:color="auto"/>
              <w:bottom w:val="single" w:sz="2" w:space="0" w:color="auto"/>
              <w:right w:val="single" w:sz="2" w:space="0" w:color="auto"/>
            </w:tcBorders>
            <w:vAlign w:val="center"/>
          </w:tcPr>
          <w:p w14:paraId="5CB82048"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代码</w:t>
            </w:r>
          </w:p>
        </w:tc>
        <w:tc>
          <w:tcPr>
            <w:tcW w:w="305" w:type="pct"/>
            <w:vMerge w:val="restart"/>
            <w:tcBorders>
              <w:top w:val="single" w:sz="8" w:space="0" w:color="auto"/>
              <w:left w:val="single" w:sz="2" w:space="0" w:color="auto"/>
              <w:right w:val="nil"/>
            </w:tcBorders>
            <w:vAlign w:val="center"/>
          </w:tcPr>
          <w:p w14:paraId="1EBB560E" w14:textId="77777777" w:rsidR="0032027E" w:rsidRPr="000E5BF7" w:rsidRDefault="0032027E">
            <w:pPr>
              <w:autoSpaceDE w:val="0"/>
              <w:autoSpaceDN w:val="0"/>
              <w:adjustRightInd w:val="0"/>
              <w:spacing w:line="280" w:lineRule="exact"/>
              <w:jc w:val="center"/>
              <w:rPr>
                <w:rFonts w:ascii="宋体" w:hAnsi="宋体" w:cs="宋体"/>
                <w:sz w:val="18"/>
                <w:szCs w:val="18"/>
              </w:rPr>
            </w:pPr>
            <w:r w:rsidRPr="000E5BF7">
              <w:rPr>
                <w:rFonts w:ascii="宋体" w:hAnsi="宋体" w:hint="eastAsia"/>
                <w:sz w:val="18"/>
              </w:rPr>
              <w:t>录取数</w:t>
            </w:r>
          </w:p>
        </w:tc>
        <w:tc>
          <w:tcPr>
            <w:tcW w:w="311" w:type="pct"/>
            <w:tcBorders>
              <w:top w:val="single" w:sz="8" w:space="0" w:color="auto"/>
              <w:left w:val="nil"/>
              <w:bottom w:val="single" w:sz="2" w:space="0" w:color="auto"/>
              <w:right w:val="nil"/>
            </w:tcBorders>
            <w:vAlign w:val="center"/>
          </w:tcPr>
          <w:p w14:paraId="345D2ACF"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08" w:type="pct"/>
            <w:tcBorders>
              <w:top w:val="single" w:sz="8" w:space="0" w:color="auto"/>
              <w:left w:val="nil"/>
              <w:bottom w:val="single" w:sz="2" w:space="0" w:color="auto"/>
              <w:right w:val="nil"/>
            </w:tcBorders>
            <w:vAlign w:val="center"/>
          </w:tcPr>
          <w:p w14:paraId="75402887"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1" w:type="pct"/>
            <w:tcBorders>
              <w:top w:val="single" w:sz="8" w:space="0" w:color="auto"/>
              <w:left w:val="nil"/>
              <w:bottom w:val="single" w:sz="2" w:space="0" w:color="auto"/>
              <w:right w:val="nil"/>
            </w:tcBorders>
            <w:vAlign w:val="center"/>
          </w:tcPr>
          <w:p w14:paraId="395FC15F"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6" w:type="pct"/>
            <w:tcBorders>
              <w:top w:val="single" w:sz="8" w:space="0" w:color="auto"/>
              <w:left w:val="nil"/>
              <w:bottom w:val="single" w:sz="2" w:space="0" w:color="auto"/>
              <w:right w:val="nil"/>
            </w:tcBorders>
            <w:vAlign w:val="center"/>
          </w:tcPr>
          <w:p w14:paraId="298A3CF1"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1" w:type="pct"/>
            <w:tcBorders>
              <w:top w:val="single" w:sz="8" w:space="0" w:color="auto"/>
              <w:left w:val="nil"/>
              <w:bottom w:val="single" w:sz="2" w:space="0" w:color="auto"/>
              <w:right w:val="nil"/>
            </w:tcBorders>
            <w:vAlign w:val="center"/>
          </w:tcPr>
          <w:p w14:paraId="3750C4D0"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0" w:type="pct"/>
            <w:tcBorders>
              <w:top w:val="single" w:sz="8" w:space="0" w:color="auto"/>
              <w:left w:val="nil"/>
              <w:bottom w:val="single" w:sz="2" w:space="0" w:color="auto"/>
              <w:right w:val="nil"/>
            </w:tcBorders>
            <w:vAlign w:val="center"/>
          </w:tcPr>
          <w:p w14:paraId="309B428B"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0" w:type="pct"/>
            <w:tcBorders>
              <w:top w:val="single" w:sz="8" w:space="0" w:color="auto"/>
              <w:left w:val="nil"/>
              <w:bottom w:val="single" w:sz="2" w:space="0" w:color="auto"/>
              <w:right w:val="nil"/>
            </w:tcBorders>
            <w:vAlign w:val="center"/>
          </w:tcPr>
          <w:p w14:paraId="4F54A650"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82" w:type="pct"/>
            <w:tcBorders>
              <w:top w:val="single" w:sz="8" w:space="0" w:color="auto"/>
              <w:left w:val="nil"/>
              <w:bottom w:val="single" w:sz="2" w:space="0" w:color="auto"/>
              <w:right w:val="nil"/>
            </w:tcBorders>
            <w:vAlign w:val="center"/>
          </w:tcPr>
          <w:p w14:paraId="7D7D2067"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39" w:type="pct"/>
            <w:tcBorders>
              <w:top w:val="single" w:sz="8" w:space="0" w:color="auto"/>
              <w:left w:val="nil"/>
              <w:bottom w:val="single" w:sz="2" w:space="0" w:color="auto"/>
              <w:right w:val="nil"/>
            </w:tcBorders>
          </w:tcPr>
          <w:p w14:paraId="70CADB49"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39" w:type="pct"/>
            <w:tcBorders>
              <w:top w:val="single" w:sz="8" w:space="0" w:color="auto"/>
              <w:left w:val="nil"/>
              <w:bottom w:val="single" w:sz="2" w:space="0" w:color="auto"/>
              <w:right w:val="nil"/>
            </w:tcBorders>
          </w:tcPr>
          <w:p w14:paraId="5028766E"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39" w:type="pct"/>
            <w:tcBorders>
              <w:top w:val="single" w:sz="8" w:space="0" w:color="auto"/>
              <w:left w:val="nil"/>
              <w:bottom w:val="single" w:sz="2" w:space="0" w:color="auto"/>
              <w:right w:val="nil"/>
            </w:tcBorders>
          </w:tcPr>
          <w:p w14:paraId="320B864E"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40" w:type="pct"/>
            <w:tcBorders>
              <w:top w:val="single" w:sz="8" w:space="0" w:color="auto"/>
              <w:left w:val="nil"/>
              <w:bottom w:val="single" w:sz="2" w:space="0" w:color="auto"/>
              <w:right w:val="single" w:sz="2" w:space="0" w:color="auto"/>
            </w:tcBorders>
            <w:vAlign w:val="center"/>
          </w:tcPr>
          <w:p w14:paraId="44510B59" w14:textId="34AB7DF2" w:rsidR="0032027E" w:rsidRPr="000E5BF7" w:rsidRDefault="0032027E">
            <w:pPr>
              <w:autoSpaceDE w:val="0"/>
              <w:autoSpaceDN w:val="0"/>
              <w:adjustRightInd w:val="0"/>
              <w:spacing w:line="280" w:lineRule="exact"/>
              <w:jc w:val="center"/>
              <w:rPr>
                <w:rFonts w:ascii="宋体" w:hAnsi="宋体" w:cs="宋体"/>
                <w:sz w:val="18"/>
                <w:szCs w:val="18"/>
              </w:rPr>
            </w:pPr>
          </w:p>
        </w:tc>
        <w:tc>
          <w:tcPr>
            <w:tcW w:w="222" w:type="pct"/>
            <w:vMerge w:val="restart"/>
            <w:tcBorders>
              <w:top w:val="single" w:sz="8" w:space="0" w:color="auto"/>
              <w:left w:val="single" w:sz="2" w:space="0" w:color="auto"/>
              <w:bottom w:val="single" w:sz="2" w:space="0" w:color="auto"/>
            </w:tcBorders>
            <w:vAlign w:val="center"/>
          </w:tcPr>
          <w:p w14:paraId="742D3FF4" w14:textId="77777777" w:rsidR="0032027E" w:rsidRPr="000E5BF7" w:rsidRDefault="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预科生</w:t>
            </w:r>
          </w:p>
        </w:tc>
      </w:tr>
      <w:tr w:rsidR="0032027E" w:rsidRPr="000E5BF7" w14:paraId="70D94502" w14:textId="77777777" w:rsidTr="0032027E">
        <w:trPr>
          <w:cantSplit/>
          <w:trHeight w:val="312"/>
        </w:trPr>
        <w:tc>
          <w:tcPr>
            <w:tcW w:w="710" w:type="pct"/>
            <w:vMerge/>
            <w:tcBorders>
              <w:top w:val="single" w:sz="2" w:space="0" w:color="auto"/>
              <w:bottom w:val="single" w:sz="2" w:space="0" w:color="auto"/>
              <w:right w:val="single" w:sz="2" w:space="0" w:color="auto"/>
            </w:tcBorders>
            <w:vAlign w:val="center"/>
          </w:tcPr>
          <w:p w14:paraId="7492BA14" w14:textId="77777777" w:rsidR="0032027E" w:rsidRPr="000E5BF7" w:rsidRDefault="0032027E">
            <w:pPr>
              <w:autoSpaceDE w:val="0"/>
              <w:autoSpaceDN w:val="0"/>
              <w:adjustRightInd w:val="0"/>
              <w:spacing w:line="280" w:lineRule="exact"/>
              <w:jc w:val="center"/>
              <w:rPr>
                <w:rFonts w:ascii="宋体" w:hAnsi="宋体"/>
                <w:sz w:val="18"/>
              </w:rPr>
            </w:pPr>
          </w:p>
        </w:tc>
        <w:tc>
          <w:tcPr>
            <w:tcW w:w="247" w:type="pct"/>
            <w:vMerge/>
            <w:tcBorders>
              <w:top w:val="single" w:sz="2" w:space="0" w:color="auto"/>
              <w:left w:val="single" w:sz="2" w:space="0" w:color="auto"/>
              <w:bottom w:val="single" w:sz="2" w:space="0" w:color="auto"/>
              <w:right w:val="single" w:sz="2" w:space="0" w:color="auto"/>
            </w:tcBorders>
            <w:vAlign w:val="center"/>
          </w:tcPr>
          <w:p w14:paraId="3BF9749F" w14:textId="77777777" w:rsidR="0032027E" w:rsidRPr="000E5BF7" w:rsidRDefault="0032027E">
            <w:pPr>
              <w:autoSpaceDE w:val="0"/>
              <w:autoSpaceDN w:val="0"/>
              <w:adjustRightInd w:val="0"/>
              <w:spacing w:line="280" w:lineRule="exact"/>
              <w:jc w:val="center"/>
              <w:rPr>
                <w:rFonts w:ascii="宋体" w:hAnsi="宋体"/>
                <w:sz w:val="18"/>
              </w:rPr>
            </w:pPr>
          </w:p>
        </w:tc>
        <w:tc>
          <w:tcPr>
            <w:tcW w:w="305" w:type="pct"/>
            <w:vMerge/>
            <w:tcBorders>
              <w:left w:val="single" w:sz="2" w:space="0" w:color="auto"/>
              <w:right w:val="single" w:sz="2" w:space="0" w:color="auto"/>
            </w:tcBorders>
            <w:vAlign w:val="center"/>
          </w:tcPr>
          <w:p w14:paraId="6BFBCC34"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vMerge w:val="restart"/>
            <w:tcBorders>
              <w:top w:val="single" w:sz="2" w:space="0" w:color="auto"/>
              <w:left w:val="single" w:sz="2" w:space="0" w:color="auto"/>
              <w:right w:val="single" w:sz="2" w:space="0" w:color="auto"/>
            </w:tcBorders>
            <w:vAlign w:val="center"/>
          </w:tcPr>
          <w:p w14:paraId="09CFA4A4"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保留入学资格</w:t>
            </w:r>
          </w:p>
        </w:tc>
        <w:tc>
          <w:tcPr>
            <w:tcW w:w="935" w:type="pct"/>
            <w:gridSpan w:val="3"/>
            <w:vMerge w:val="restart"/>
            <w:tcBorders>
              <w:top w:val="single" w:sz="2" w:space="0" w:color="auto"/>
              <w:left w:val="single" w:sz="2" w:space="0" w:color="auto"/>
              <w:right w:val="single" w:sz="2" w:space="0" w:color="auto"/>
            </w:tcBorders>
            <w:vAlign w:val="center"/>
          </w:tcPr>
          <w:p w14:paraId="7DEBE7B7"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专项计划</w:t>
            </w:r>
          </w:p>
        </w:tc>
        <w:tc>
          <w:tcPr>
            <w:tcW w:w="2269" w:type="pct"/>
            <w:gridSpan w:val="8"/>
            <w:tcBorders>
              <w:top w:val="single" w:sz="2" w:space="0" w:color="auto"/>
              <w:left w:val="single" w:sz="2" w:space="0" w:color="auto"/>
              <w:right w:val="single" w:sz="2" w:space="0" w:color="auto"/>
            </w:tcBorders>
          </w:tcPr>
          <w:p w14:paraId="5E2543E6" w14:textId="7F2C2C8F"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hint="eastAsia"/>
                <w:sz w:val="18"/>
              </w:rPr>
              <w:t>生源类别</w:t>
            </w:r>
          </w:p>
        </w:tc>
        <w:tc>
          <w:tcPr>
            <w:tcW w:w="222" w:type="pct"/>
            <w:vMerge/>
            <w:tcBorders>
              <w:top w:val="single" w:sz="2" w:space="0" w:color="auto"/>
              <w:left w:val="single" w:sz="2" w:space="0" w:color="auto"/>
              <w:bottom w:val="single" w:sz="2" w:space="0" w:color="auto"/>
            </w:tcBorders>
          </w:tcPr>
          <w:p w14:paraId="56AAC876"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3C0C714F" w14:textId="77777777" w:rsidTr="0032027E">
        <w:trPr>
          <w:cantSplit/>
          <w:trHeight w:val="330"/>
        </w:trPr>
        <w:tc>
          <w:tcPr>
            <w:tcW w:w="710" w:type="pct"/>
            <w:vMerge/>
            <w:tcBorders>
              <w:top w:val="single" w:sz="2" w:space="0" w:color="auto"/>
              <w:bottom w:val="single" w:sz="2" w:space="0" w:color="auto"/>
              <w:right w:val="single" w:sz="2" w:space="0" w:color="auto"/>
            </w:tcBorders>
            <w:vAlign w:val="center"/>
          </w:tcPr>
          <w:p w14:paraId="5A395E6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247" w:type="pct"/>
            <w:vMerge/>
            <w:tcBorders>
              <w:top w:val="single" w:sz="2" w:space="0" w:color="auto"/>
              <w:left w:val="single" w:sz="2" w:space="0" w:color="auto"/>
              <w:bottom w:val="single" w:sz="2" w:space="0" w:color="auto"/>
              <w:right w:val="single" w:sz="2" w:space="0" w:color="auto"/>
            </w:tcBorders>
            <w:vAlign w:val="center"/>
          </w:tcPr>
          <w:p w14:paraId="65E6846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05" w:type="pct"/>
            <w:vMerge/>
            <w:tcBorders>
              <w:left w:val="single" w:sz="2" w:space="0" w:color="auto"/>
              <w:right w:val="single" w:sz="2" w:space="0" w:color="auto"/>
            </w:tcBorders>
            <w:vAlign w:val="center"/>
          </w:tcPr>
          <w:p w14:paraId="57735DF4"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11" w:type="pct"/>
            <w:vMerge/>
            <w:tcBorders>
              <w:left w:val="single" w:sz="2" w:space="0" w:color="auto"/>
              <w:right w:val="single" w:sz="2" w:space="0" w:color="auto"/>
            </w:tcBorders>
            <w:vAlign w:val="center"/>
          </w:tcPr>
          <w:p w14:paraId="374D181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935" w:type="pct"/>
            <w:gridSpan w:val="3"/>
            <w:vMerge/>
            <w:tcBorders>
              <w:left w:val="single" w:sz="2" w:space="0" w:color="auto"/>
              <w:bottom w:val="single" w:sz="2" w:space="0" w:color="auto"/>
              <w:right w:val="single" w:sz="2" w:space="0" w:color="auto"/>
            </w:tcBorders>
            <w:vAlign w:val="center"/>
          </w:tcPr>
          <w:p w14:paraId="23A0F56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621" w:type="pct"/>
            <w:gridSpan w:val="2"/>
            <w:tcBorders>
              <w:top w:val="single" w:sz="2" w:space="0" w:color="auto"/>
              <w:left w:val="single" w:sz="2" w:space="0" w:color="auto"/>
              <w:bottom w:val="single" w:sz="2" w:space="0" w:color="auto"/>
              <w:right w:val="single" w:sz="2" w:space="0" w:color="auto"/>
            </w:tcBorders>
            <w:vAlign w:val="center"/>
          </w:tcPr>
          <w:p w14:paraId="70F35738"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普通高中</w:t>
            </w:r>
          </w:p>
        </w:tc>
        <w:tc>
          <w:tcPr>
            <w:tcW w:w="692" w:type="pct"/>
            <w:gridSpan w:val="2"/>
            <w:tcBorders>
              <w:top w:val="single" w:sz="2" w:space="0" w:color="auto"/>
              <w:left w:val="single" w:sz="2" w:space="0" w:color="auto"/>
              <w:bottom w:val="single" w:sz="2" w:space="0" w:color="auto"/>
              <w:right w:val="single" w:sz="2" w:space="0" w:color="auto"/>
            </w:tcBorders>
            <w:vAlign w:val="center"/>
          </w:tcPr>
          <w:p w14:paraId="4265E146"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中等职业教育</w:t>
            </w:r>
          </w:p>
        </w:tc>
        <w:tc>
          <w:tcPr>
            <w:tcW w:w="239" w:type="pct"/>
            <w:vMerge w:val="restart"/>
            <w:tcBorders>
              <w:top w:val="single" w:sz="2" w:space="0" w:color="auto"/>
              <w:left w:val="single" w:sz="2" w:space="0" w:color="auto"/>
              <w:right w:val="single" w:sz="2" w:space="0" w:color="auto"/>
            </w:tcBorders>
          </w:tcPr>
          <w:p w14:paraId="03743AA2" w14:textId="220FDE63"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专科起点本科</w:t>
            </w:r>
          </w:p>
        </w:tc>
        <w:tc>
          <w:tcPr>
            <w:tcW w:w="239" w:type="pct"/>
            <w:vMerge w:val="restart"/>
            <w:tcBorders>
              <w:top w:val="single" w:sz="2" w:space="0" w:color="auto"/>
              <w:left w:val="single" w:sz="2" w:space="0" w:color="auto"/>
              <w:right w:val="single" w:sz="2" w:space="0" w:color="auto"/>
            </w:tcBorders>
          </w:tcPr>
          <w:p w14:paraId="3988D8D6" w14:textId="55D32EEA"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第二学士</w:t>
            </w:r>
            <w:r w:rsidRPr="000E5BF7">
              <w:rPr>
                <w:rFonts w:ascii="宋体" w:hAnsi="宋体"/>
                <w:sz w:val="18"/>
              </w:rPr>
              <w:t xml:space="preserve"> 学位</w:t>
            </w:r>
          </w:p>
        </w:tc>
        <w:tc>
          <w:tcPr>
            <w:tcW w:w="239" w:type="pct"/>
            <w:vMerge w:val="restart"/>
            <w:tcBorders>
              <w:top w:val="single" w:sz="2" w:space="0" w:color="auto"/>
              <w:left w:val="single" w:sz="2" w:space="0" w:color="auto"/>
              <w:right w:val="single" w:sz="2" w:space="0" w:color="auto"/>
            </w:tcBorders>
          </w:tcPr>
          <w:p w14:paraId="47D2CCEC" w14:textId="21BBB4A1"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预科生转入</w:t>
            </w:r>
          </w:p>
        </w:tc>
        <w:tc>
          <w:tcPr>
            <w:tcW w:w="240" w:type="pct"/>
            <w:vMerge w:val="restart"/>
            <w:tcBorders>
              <w:top w:val="single" w:sz="2" w:space="0" w:color="auto"/>
              <w:left w:val="single" w:sz="2" w:space="0" w:color="auto"/>
              <w:right w:val="single" w:sz="2" w:space="0" w:color="auto"/>
            </w:tcBorders>
            <w:vAlign w:val="center"/>
          </w:tcPr>
          <w:p w14:paraId="598023DA" w14:textId="5AF6C43A"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其他</w:t>
            </w:r>
          </w:p>
        </w:tc>
        <w:tc>
          <w:tcPr>
            <w:tcW w:w="222" w:type="pct"/>
            <w:vMerge/>
            <w:tcBorders>
              <w:top w:val="single" w:sz="2" w:space="0" w:color="auto"/>
              <w:left w:val="single" w:sz="2" w:space="0" w:color="auto"/>
              <w:bottom w:val="single" w:sz="2" w:space="0" w:color="auto"/>
            </w:tcBorders>
          </w:tcPr>
          <w:p w14:paraId="23EC51D7"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16BC72A3" w14:textId="77777777" w:rsidTr="0032027E">
        <w:trPr>
          <w:cantSplit/>
          <w:trHeight w:val="362"/>
        </w:trPr>
        <w:tc>
          <w:tcPr>
            <w:tcW w:w="710" w:type="pct"/>
            <w:vMerge/>
            <w:tcBorders>
              <w:top w:val="single" w:sz="2" w:space="0" w:color="auto"/>
              <w:bottom w:val="single" w:sz="2" w:space="0" w:color="auto"/>
              <w:right w:val="single" w:sz="2" w:space="0" w:color="auto"/>
            </w:tcBorders>
            <w:vAlign w:val="center"/>
          </w:tcPr>
          <w:p w14:paraId="4463B32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247" w:type="pct"/>
            <w:vMerge/>
            <w:tcBorders>
              <w:top w:val="single" w:sz="2" w:space="0" w:color="auto"/>
              <w:left w:val="single" w:sz="2" w:space="0" w:color="auto"/>
              <w:bottom w:val="single" w:sz="2" w:space="0" w:color="auto"/>
              <w:right w:val="single" w:sz="2" w:space="0" w:color="auto"/>
            </w:tcBorders>
            <w:vAlign w:val="center"/>
          </w:tcPr>
          <w:p w14:paraId="3FDB9AC8"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05" w:type="pct"/>
            <w:vMerge/>
            <w:tcBorders>
              <w:left w:val="single" w:sz="2" w:space="0" w:color="auto"/>
              <w:bottom w:val="single" w:sz="2" w:space="0" w:color="auto"/>
              <w:right w:val="single" w:sz="2" w:space="0" w:color="auto"/>
            </w:tcBorders>
            <w:vAlign w:val="center"/>
          </w:tcPr>
          <w:p w14:paraId="66CDC16C"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11" w:type="pct"/>
            <w:vMerge/>
            <w:tcBorders>
              <w:left w:val="single" w:sz="2" w:space="0" w:color="auto"/>
              <w:bottom w:val="single" w:sz="2" w:space="0" w:color="auto"/>
              <w:right w:val="single" w:sz="2" w:space="0" w:color="auto"/>
            </w:tcBorders>
            <w:vAlign w:val="center"/>
          </w:tcPr>
          <w:p w14:paraId="7FFE5540"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308" w:type="pct"/>
            <w:tcBorders>
              <w:top w:val="single" w:sz="2" w:space="0" w:color="auto"/>
              <w:left w:val="single" w:sz="2" w:space="0" w:color="auto"/>
              <w:bottom w:val="single" w:sz="2" w:space="0" w:color="auto"/>
              <w:right w:val="single" w:sz="2" w:space="0" w:color="auto"/>
            </w:tcBorders>
            <w:vAlign w:val="center"/>
          </w:tcPr>
          <w:p w14:paraId="5B196B90"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国家专项</w:t>
            </w:r>
          </w:p>
        </w:tc>
        <w:tc>
          <w:tcPr>
            <w:tcW w:w="311" w:type="pct"/>
            <w:tcBorders>
              <w:top w:val="single" w:sz="2" w:space="0" w:color="auto"/>
              <w:left w:val="single" w:sz="2" w:space="0" w:color="auto"/>
              <w:bottom w:val="single" w:sz="2" w:space="0" w:color="auto"/>
              <w:right w:val="single" w:sz="2" w:space="0" w:color="auto"/>
            </w:tcBorders>
            <w:vAlign w:val="center"/>
          </w:tcPr>
          <w:p w14:paraId="79406221"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地方专项</w:t>
            </w:r>
          </w:p>
        </w:tc>
        <w:tc>
          <w:tcPr>
            <w:tcW w:w="316" w:type="pct"/>
            <w:tcBorders>
              <w:top w:val="single" w:sz="2" w:space="0" w:color="auto"/>
              <w:left w:val="single" w:sz="2" w:space="0" w:color="auto"/>
              <w:bottom w:val="single" w:sz="2" w:space="0" w:color="auto"/>
              <w:right w:val="single" w:sz="2" w:space="0" w:color="auto"/>
            </w:tcBorders>
            <w:vAlign w:val="center"/>
          </w:tcPr>
          <w:p w14:paraId="36017EA1"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高校专项</w:t>
            </w:r>
          </w:p>
        </w:tc>
        <w:tc>
          <w:tcPr>
            <w:tcW w:w="311" w:type="pct"/>
            <w:tcBorders>
              <w:left w:val="single" w:sz="2" w:space="0" w:color="auto"/>
              <w:bottom w:val="single" w:sz="2" w:space="0" w:color="auto"/>
              <w:right w:val="single" w:sz="2" w:space="0" w:color="auto"/>
            </w:tcBorders>
            <w:vAlign w:val="center"/>
          </w:tcPr>
          <w:p w14:paraId="7263BD07"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应届</w:t>
            </w:r>
          </w:p>
        </w:tc>
        <w:tc>
          <w:tcPr>
            <w:tcW w:w="310" w:type="pct"/>
            <w:tcBorders>
              <w:left w:val="single" w:sz="2" w:space="0" w:color="auto"/>
              <w:bottom w:val="single" w:sz="2" w:space="0" w:color="auto"/>
              <w:right w:val="single" w:sz="2" w:space="0" w:color="auto"/>
            </w:tcBorders>
            <w:vAlign w:val="center"/>
          </w:tcPr>
          <w:p w14:paraId="7757ADE0"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往届</w:t>
            </w:r>
          </w:p>
        </w:tc>
        <w:tc>
          <w:tcPr>
            <w:tcW w:w="310" w:type="pct"/>
            <w:tcBorders>
              <w:left w:val="single" w:sz="2" w:space="0" w:color="auto"/>
              <w:bottom w:val="single" w:sz="2" w:space="0" w:color="auto"/>
              <w:right w:val="single" w:sz="2" w:space="0" w:color="auto"/>
            </w:tcBorders>
            <w:vAlign w:val="center"/>
          </w:tcPr>
          <w:p w14:paraId="79B65FC9"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应届</w:t>
            </w:r>
          </w:p>
        </w:tc>
        <w:tc>
          <w:tcPr>
            <w:tcW w:w="382" w:type="pct"/>
            <w:tcBorders>
              <w:top w:val="single" w:sz="2" w:space="0" w:color="auto"/>
              <w:left w:val="single" w:sz="2" w:space="0" w:color="auto"/>
              <w:bottom w:val="single" w:sz="2" w:space="0" w:color="auto"/>
              <w:right w:val="single" w:sz="2" w:space="0" w:color="auto"/>
            </w:tcBorders>
            <w:vAlign w:val="center"/>
          </w:tcPr>
          <w:p w14:paraId="64859422"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hint="eastAsia"/>
                <w:sz w:val="18"/>
              </w:rPr>
              <w:t>往届</w:t>
            </w:r>
          </w:p>
        </w:tc>
        <w:tc>
          <w:tcPr>
            <w:tcW w:w="239" w:type="pct"/>
            <w:vMerge/>
            <w:tcBorders>
              <w:left w:val="single" w:sz="2" w:space="0" w:color="auto"/>
              <w:bottom w:val="single" w:sz="2" w:space="0" w:color="auto"/>
              <w:right w:val="single" w:sz="2" w:space="0" w:color="auto"/>
            </w:tcBorders>
          </w:tcPr>
          <w:p w14:paraId="3FF42179"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239" w:type="pct"/>
            <w:vMerge/>
            <w:tcBorders>
              <w:left w:val="single" w:sz="2" w:space="0" w:color="auto"/>
              <w:bottom w:val="single" w:sz="2" w:space="0" w:color="auto"/>
              <w:right w:val="single" w:sz="2" w:space="0" w:color="auto"/>
            </w:tcBorders>
          </w:tcPr>
          <w:p w14:paraId="7F1835A1"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239" w:type="pct"/>
            <w:vMerge/>
            <w:tcBorders>
              <w:left w:val="single" w:sz="2" w:space="0" w:color="auto"/>
              <w:bottom w:val="single" w:sz="2" w:space="0" w:color="auto"/>
              <w:right w:val="single" w:sz="2" w:space="0" w:color="auto"/>
            </w:tcBorders>
          </w:tcPr>
          <w:p w14:paraId="5B84D05E" w14:textId="77777777" w:rsidR="0032027E" w:rsidRPr="000E5BF7" w:rsidRDefault="0032027E" w:rsidP="0032027E">
            <w:pPr>
              <w:autoSpaceDE w:val="0"/>
              <w:autoSpaceDN w:val="0"/>
              <w:adjustRightInd w:val="0"/>
              <w:spacing w:line="280" w:lineRule="exact"/>
              <w:jc w:val="center"/>
              <w:rPr>
                <w:rFonts w:ascii="宋体" w:hAnsi="宋体"/>
                <w:sz w:val="18"/>
              </w:rPr>
            </w:pPr>
          </w:p>
        </w:tc>
        <w:tc>
          <w:tcPr>
            <w:tcW w:w="240" w:type="pct"/>
            <w:vMerge/>
            <w:tcBorders>
              <w:left w:val="single" w:sz="2" w:space="0" w:color="auto"/>
              <w:bottom w:val="single" w:sz="2" w:space="0" w:color="auto"/>
              <w:right w:val="single" w:sz="2" w:space="0" w:color="auto"/>
            </w:tcBorders>
            <w:vAlign w:val="center"/>
          </w:tcPr>
          <w:p w14:paraId="7390CEC4" w14:textId="7D0C4A21" w:rsidR="0032027E" w:rsidRPr="000E5BF7" w:rsidRDefault="0032027E" w:rsidP="0032027E">
            <w:pPr>
              <w:autoSpaceDE w:val="0"/>
              <w:autoSpaceDN w:val="0"/>
              <w:adjustRightInd w:val="0"/>
              <w:spacing w:line="280" w:lineRule="exact"/>
              <w:jc w:val="center"/>
              <w:rPr>
                <w:rFonts w:ascii="宋体" w:hAnsi="宋体"/>
                <w:sz w:val="18"/>
              </w:rPr>
            </w:pPr>
          </w:p>
        </w:tc>
        <w:tc>
          <w:tcPr>
            <w:tcW w:w="222" w:type="pct"/>
            <w:vMerge/>
            <w:tcBorders>
              <w:top w:val="single" w:sz="2" w:space="0" w:color="auto"/>
              <w:left w:val="single" w:sz="2" w:space="0" w:color="auto"/>
              <w:bottom w:val="single" w:sz="2" w:space="0" w:color="auto"/>
            </w:tcBorders>
          </w:tcPr>
          <w:p w14:paraId="15591D0F" w14:textId="77777777" w:rsidR="0032027E" w:rsidRPr="000E5BF7" w:rsidRDefault="0032027E" w:rsidP="0032027E">
            <w:pPr>
              <w:autoSpaceDE w:val="0"/>
              <w:autoSpaceDN w:val="0"/>
              <w:adjustRightInd w:val="0"/>
              <w:spacing w:line="280" w:lineRule="exact"/>
              <w:jc w:val="center"/>
              <w:rPr>
                <w:rFonts w:ascii="宋体" w:hAnsi="宋体"/>
                <w:sz w:val="18"/>
              </w:rPr>
            </w:pPr>
          </w:p>
        </w:tc>
      </w:tr>
      <w:tr w:rsidR="0032027E" w:rsidRPr="000E5BF7" w14:paraId="5BE4D0C4" w14:textId="77777777" w:rsidTr="0032027E">
        <w:trPr>
          <w:cantSplit/>
          <w:trHeight w:val="292"/>
        </w:trPr>
        <w:tc>
          <w:tcPr>
            <w:tcW w:w="710" w:type="pct"/>
            <w:tcBorders>
              <w:top w:val="single" w:sz="2" w:space="0" w:color="auto"/>
              <w:bottom w:val="single" w:sz="2" w:space="0" w:color="auto"/>
              <w:right w:val="single" w:sz="2" w:space="0" w:color="auto"/>
            </w:tcBorders>
            <w:vAlign w:val="center"/>
          </w:tcPr>
          <w:p w14:paraId="568694CE"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甲</w:t>
            </w:r>
          </w:p>
        </w:tc>
        <w:tc>
          <w:tcPr>
            <w:tcW w:w="247" w:type="pct"/>
            <w:tcBorders>
              <w:top w:val="single" w:sz="2" w:space="0" w:color="auto"/>
              <w:left w:val="single" w:sz="2" w:space="0" w:color="auto"/>
              <w:bottom w:val="single" w:sz="2" w:space="0" w:color="auto"/>
              <w:right w:val="single" w:sz="2" w:space="0" w:color="auto"/>
            </w:tcBorders>
            <w:vAlign w:val="center"/>
          </w:tcPr>
          <w:p w14:paraId="04078885" w14:textId="77777777" w:rsidR="0032027E" w:rsidRPr="000E5BF7" w:rsidRDefault="0032027E" w:rsidP="0032027E">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乙</w:t>
            </w:r>
          </w:p>
        </w:tc>
        <w:tc>
          <w:tcPr>
            <w:tcW w:w="305" w:type="pct"/>
            <w:tcBorders>
              <w:top w:val="single" w:sz="2" w:space="0" w:color="auto"/>
              <w:left w:val="single" w:sz="2" w:space="0" w:color="auto"/>
              <w:bottom w:val="single" w:sz="2" w:space="0" w:color="auto"/>
              <w:right w:val="single" w:sz="2" w:space="0" w:color="auto"/>
            </w:tcBorders>
          </w:tcPr>
          <w:p w14:paraId="300CF616" w14:textId="77777777"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w:t>
            </w:r>
          </w:p>
        </w:tc>
        <w:tc>
          <w:tcPr>
            <w:tcW w:w="311" w:type="pct"/>
            <w:tcBorders>
              <w:top w:val="single" w:sz="2" w:space="0" w:color="auto"/>
              <w:left w:val="single" w:sz="2" w:space="0" w:color="auto"/>
              <w:bottom w:val="single" w:sz="2" w:space="0" w:color="auto"/>
              <w:right w:val="single" w:sz="2" w:space="0" w:color="auto"/>
            </w:tcBorders>
          </w:tcPr>
          <w:p w14:paraId="7192781F" w14:textId="4702DF65"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2</w:t>
            </w:r>
          </w:p>
        </w:tc>
        <w:tc>
          <w:tcPr>
            <w:tcW w:w="308" w:type="pct"/>
            <w:tcBorders>
              <w:top w:val="single" w:sz="2" w:space="0" w:color="auto"/>
              <w:left w:val="single" w:sz="2" w:space="0" w:color="auto"/>
              <w:bottom w:val="single" w:sz="2" w:space="0" w:color="auto"/>
              <w:right w:val="single" w:sz="2" w:space="0" w:color="auto"/>
            </w:tcBorders>
          </w:tcPr>
          <w:p w14:paraId="1B173154" w14:textId="5C5E58AA"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3</w:t>
            </w:r>
          </w:p>
        </w:tc>
        <w:tc>
          <w:tcPr>
            <w:tcW w:w="311" w:type="pct"/>
            <w:tcBorders>
              <w:top w:val="single" w:sz="2" w:space="0" w:color="auto"/>
              <w:left w:val="single" w:sz="2" w:space="0" w:color="auto"/>
              <w:bottom w:val="single" w:sz="2" w:space="0" w:color="auto"/>
              <w:right w:val="single" w:sz="2" w:space="0" w:color="auto"/>
            </w:tcBorders>
          </w:tcPr>
          <w:p w14:paraId="63CC24ED" w14:textId="7E363533"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4</w:t>
            </w:r>
          </w:p>
        </w:tc>
        <w:tc>
          <w:tcPr>
            <w:tcW w:w="316" w:type="pct"/>
            <w:tcBorders>
              <w:top w:val="single" w:sz="2" w:space="0" w:color="auto"/>
              <w:left w:val="single" w:sz="2" w:space="0" w:color="auto"/>
              <w:bottom w:val="single" w:sz="2" w:space="0" w:color="auto"/>
              <w:right w:val="single" w:sz="2" w:space="0" w:color="auto"/>
            </w:tcBorders>
          </w:tcPr>
          <w:p w14:paraId="29B187E4" w14:textId="27A32BDC"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5</w:t>
            </w:r>
          </w:p>
        </w:tc>
        <w:tc>
          <w:tcPr>
            <w:tcW w:w="311" w:type="pct"/>
            <w:tcBorders>
              <w:top w:val="single" w:sz="2" w:space="0" w:color="auto"/>
              <w:left w:val="single" w:sz="2" w:space="0" w:color="auto"/>
              <w:bottom w:val="single" w:sz="2" w:space="0" w:color="auto"/>
              <w:right w:val="single" w:sz="2" w:space="0" w:color="auto"/>
            </w:tcBorders>
          </w:tcPr>
          <w:p w14:paraId="1AB70FF8" w14:textId="2E91D164"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6</w:t>
            </w:r>
          </w:p>
        </w:tc>
        <w:tc>
          <w:tcPr>
            <w:tcW w:w="310" w:type="pct"/>
            <w:tcBorders>
              <w:top w:val="single" w:sz="2" w:space="0" w:color="auto"/>
              <w:left w:val="single" w:sz="2" w:space="0" w:color="auto"/>
              <w:bottom w:val="single" w:sz="2" w:space="0" w:color="auto"/>
              <w:right w:val="single" w:sz="2" w:space="0" w:color="auto"/>
            </w:tcBorders>
          </w:tcPr>
          <w:p w14:paraId="7BEC6446" w14:textId="414B0B0F"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7</w:t>
            </w:r>
          </w:p>
        </w:tc>
        <w:tc>
          <w:tcPr>
            <w:tcW w:w="310" w:type="pct"/>
            <w:tcBorders>
              <w:top w:val="single" w:sz="2" w:space="0" w:color="auto"/>
              <w:left w:val="single" w:sz="2" w:space="0" w:color="auto"/>
              <w:bottom w:val="single" w:sz="2" w:space="0" w:color="auto"/>
              <w:right w:val="single" w:sz="2" w:space="0" w:color="auto"/>
            </w:tcBorders>
          </w:tcPr>
          <w:p w14:paraId="36CFC0B3" w14:textId="43B2D030"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8</w:t>
            </w:r>
          </w:p>
        </w:tc>
        <w:tc>
          <w:tcPr>
            <w:tcW w:w="382" w:type="pct"/>
            <w:tcBorders>
              <w:top w:val="single" w:sz="2" w:space="0" w:color="auto"/>
              <w:left w:val="single" w:sz="2" w:space="0" w:color="auto"/>
              <w:bottom w:val="single" w:sz="2" w:space="0" w:color="auto"/>
              <w:right w:val="single" w:sz="2" w:space="0" w:color="auto"/>
            </w:tcBorders>
          </w:tcPr>
          <w:p w14:paraId="5B2062D3" w14:textId="43FED11D"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9</w:t>
            </w:r>
          </w:p>
        </w:tc>
        <w:tc>
          <w:tcPr>
            <w:tcW w:w="239" w:type="pct"/>
            <w:tcBorders>
              <w:top w:val="single" w:sz="2" w:space="0" w:color="auto"/>
              <w:left w:val="single" w:sz="2" w:space="0" w:color="auto"/>
              <w:bottom w:val="single" w:sz="2" w:space="0" w:color="auto"/>
              <w:right w:val="single" w:sz="2" w:space="0" w:color="auto"/>
            </w:tcBorders>
          </w:tcPr>
          <w:p w14:paraId="1F2FAD80" w14:textId="6EFA84FF"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p>
        </w:tc>
        <w:tc>
          <w:tcPr>
            <w:tcW w:w="239" w:type="pct"/>
            <w:tcBorders>
              <w:top w:val="single" w:sz="2" w:space="0" w:color="auto"/>
              <w:left w:val="single" w:sz="2" w:space="0" w:color="auto"/>
              <w:bottom w:val="single" w:sz="2" w:space="0" w:color="auto"/>
              <w:right w:val="single" w:sz="2" w:space="0" w:color="auto"/>
            </w:tcBorders>
          </w:tcPr>
          <w:p w14:paraId="2C4D6EA8" w14:textId="241D4377"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1</w:t>
            </w:r>
          </w:p>
        </w:tc>
        <w:tc>
          <w:tcPr>
            <w:tcW w:w="239" w:type="pct"/>
            <w:tcBorders>
              <w:top w:val="single" w:sz="2" w:space="0" w:color="auto"/>
              <w:left w:val="single" w:sz="2" w:space="0" w:color="auto"/>
              <w:bottom w:val="single" w:sz="2" w:space="0" w:color="auto"/>
              <w:right w:val="single" w:sz="2" w:space="0" w:color="auto"/>
            </w:tcBorders>
          </w:tcPr>
          <w:p w14:paraId="0F4F3BED" w14:textId="71F3BC7F"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2</w:t>
            </w:r>
          </w:p>
        </w:tc>
        <w:tc>
          <w:tcPr>
            <w:tcW w:w="240" w:type="pct"/>
            <w:tcBorders>
              <w:top w:val="single" w:sz="2" w:space="0" w:color="auto"/>
              <w:left w:val="single" w:sz="2" w:space="0" w:color="auto"/>
              <w:bottom w:val="single" w:sz="2" w:space="0" w:color="auto"/>
              <w:right w:val="single" w:sz="2" w:space="0" w:color="auto"/>
            </w:tcBorders>
          </w:tcPr>
          <w:p w14:paraId="047C23A7" w14:textId="113A9412" w:rsidR="0032027E" w:rsidRPr="000E5BF7" w:rsidRDefault="0032027E" w:rsidP="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13</w:t>
            </w:r>
          </w:p>
        </w:tc>
        <w:tc>
          <w:tcPr>
            <w:tcW w:w="222" w:type="pct"/>
            <w:tcBorders>
              <w:top w:val="single" w:sz="2" w:space="0" w:color="auto"/>
              <w:left w:val="single" w:sz="2" w:space="0" w:color="auto"/>
              <w:bottom w:val="single" w:sz="2" w:space="0" w:color="auto"/>
            </w:tcBorders>
          </w:tcPr>
          <w:p w14:paraId="29707FD5" w14:textId="77777777" w:rsidR="0032027E" w:rsidRPr="000E5BF7" w:rsidRDefault="0032027E" w:rsidP="0032027E">
            <w:pPr>
              <w:autoSpaceDE w:val="0"/>
              <w:autoSpaceDN w:val="0"/>
              <w:adjustRightInd w:val="0"/>
              <w:spacing w:line="280" w:lineRule="exact"/>
              <w:ind w:rightChars="-14" w:right="-29"/>
              <w:jc w:val="center"/>
              <w:rPr>
                <w:rFonts w:ascii="宋体" w:hAnsi="宋体" w:cs="宋体"/>
                <w:sz w:val="18"/>
                <w:szCs w:val="18"/>
              </w:rPr>
            </w:pPr>
            <w:r w:rsidRPr="000E5BF7">
              <w:rPr>
                <w:rFonts w:ascii="宋体" w:hAnsi="宋体" w:cs="宋体"/>
                <w:sz w:val="18"/>
                <w:szCs w:val="18"/>
              </w:rPr>
              <w:t>14</w:t>
            </w:r>
          </w:p>
        </w:tc>
      </w:tr>
      <w:tr w:rsidR="0032027E" w:rsidRPr="000E5BF7" w14:paraId="486C2611" w14:textId="77777777" w:rsidTr="0032027E">
        <w:trPr>
          <w:cantSplit/>
          <w:trHeight w:val="227"/>
        </w:trPr>
        <w:tc>
          <w:tcPr>
            <w:tcW w:w="710" w:type="pct"/>
            <w:tcBorders>
              <w:top w:val="single" w:sz="2" w:space="0" w:color="auto"/>
              <w:bottom w:val="single" w:sz="2" w:space="0" w:color="auto"/>
              <w:right w:val="single" w:sz="2" w:space="0" w:color="auto"/>
            </w:tcBorders>
            <w:vAlign w:val="center"/>
          </w:tcPr>
          <w:p w14:paraId="7429C67E" w14:textId="77777777" w:rsidR="0032027E" w:rsidRPr="000E5BF7" w:rsidRDefault="0032027E">
            <w:pPr>
              <w:autoSpaceDE w:val="0"/>
              <w:autoSpaceDN w:val="0"/>
              <w:adjustRightInd w:val="0"/>
              <w:spacing w:line="280" w:lineRule="exact"/>
              <w:rPr>
                <w:rFonts w:ascii="宋体" w:hAnsi="宋体"/>
                <w:w w:val="90"/>
                <w:sz w:val="18"/>
              </w:rPr>
            </w:pPr>
            <w:r w:rsidRPr="000E5BF7">
              <w:rPr>
                <w:rFonts w:ascii="宋体" w:hAnsi="宋体" w:cs="宋体" w:hint="eastAsia"/>
                <w:sz w:val="18"/>
                <w:szCs w:val="18"/>
              </w:rPr>
              <w:t>总计</w:t>
            </w:r>
          </w:p>
        </w:tc>
        <w:tc>
          <w:tcPr>
            <w:tcW w:w="247" w:type="pct"/>
            <w:tcBorders>
              <w:top w:val="single" w:sz="2" w:space="0" w:color="auto"/>
              <w:left w:val="single" w:sz="2" w:space="0" w:color="auto"/>
              <w:bottom w:val="single" w:sz="2" w:space="0" w:color="auto"/>
              <w:right w:val="single" w:sz="2" w:space="0" w:color="auto"/>
            </w:tcBorders>
            <w:vAlign w:val="center"/>
          </w:tcPr>
          <w:p w14:paraId="01B0C112" w14:textId="77777777" w:rsidR="0032027E" w:rsidRPr="000E5BF7" w:rsidRDefault="0032027E">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01</w:t>
            </w:r>
          </w:p>
        </w:tc>
        <w:tc>
          <w:tcPr>
            <w:tcW w:w="305" w:type="pct"/>
            <w:tcBorders>
              <w:top w:val="single" w:sz="2" w:space="0" w:color="auto"/>
              <w:left w:val="single" w:sz="2" w:space="0" w:color="auto"/>
              <w:bottom w:val="nil"/>
              <w:right w:val="nil"/>
            </w:tcBorders>
          </w:tcPr>
          <w:p w14:paraId="74EB753A"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1" w:type="pct"/>
            <w:tcBorders>
              <w:top w:val="single" w:sz="2" w:space="0" w:color="auto"/>
              <w:left w:val="nil"/>
              <w:bottom w:val="nil"/>
              <w:right w:val="nil"/>
            </w:tcBorders>
          </w:tcPr>
          <w:p w14:paraId="01ED7B66"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08" w:type="pct"/>
            <w:tcBorders>
              <w:top w:val="single" w:sz="2" w:space="0" w:color="auto"/>
              <w:left w:val="nil"/>
              <w:bottom w:val="nil"/>
              <w:right w:val="nil"/>
            </w:tcBorders>
          </w:tcPr>
          <w:p w14:paraId="0EA39774"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1" w:type="pct"/>
            <w:tcBorders>
              <w:top w:val="single" w:sz="2" w:space="0" w:color="auto"/>
              <w:left w:val="nil"/>
              <w:bottom w:val="nil"/>
              <w:right w:val="nil"/>
            </w:tcBorders>
          </w:tcPr>
          <w:p w14:paraId="34F5F4BE"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6" w:type="pct"/>
            <w:tcBorders>
              <w:top w:val="single" w:sz="2" w:space="0" w:color="auto"/>
              <w:left w:val="nil"/>
              <w:bottom w:val="nil"/>
              <w:right w:val="nil"/>
            </w:tcBorders>
          </w:tcPr>
          <w:p w14:paraId="5ABADEF6"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1" w:type="pct"/>
            <w:tcBorders>
              <w:top w:val="single" w:sz="2" w:space="0" w:color="auto"/>
              <w:left w:val="nil"/>
              <w:bottom w:val="nil"/>
              <w:right w:val="nil"/>
            </w:tcBorders>
          </w:tcPr>
          <w:p w14:paraId="4E085736"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0" w:type="pct"/>
            <w:tcBorders>
              <w:top w:val="single" w:sz="2" w:space="0" w:color="auto"/>
              <w:left w:val="nil"/>
              <w:bottom w:val="nil"/>
              <w:right w:val="nil"/>
            </w:tcBorders>
          </w:tcPr>
          <w:p w14:paraId="31069646"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10" w:type="pct"/>
            <w:tcBorders>
              <w:top w:val="single" w:sz="2" w:space="0" w:color="auto"/>
              <w:left w:val="nil"/>
              <w:bottom w:val="nil"/>
              <w:right w:val="nil"/>
            </w:tcBorders>
          </w:tcPr>
          <w:p w14:paraId="64BFC53B"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382" w:type="pct"/>
            <w:tcBorders>
              <w:top w:val="single" w:sz="2" w:space="0" w:color="auto"/>
              <w:left w:val="nil"/>
              <w:bottom w:val="nil"/>
              <w:right w:val="nil"/>
            </w:tcBorders>
          </w:tcPr>
          <w:p w14:paraId="2BFE656A"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39" w:type="pct"/>
            <w:tcBorders>
              <w:top w:val="single" w:sz="2" w:space="0" w:color="auto"/>
              <w:left w:val="nil"/>
              <w:bottom w:val="nil"/>
              <w:right w:val="nil"/>
            </w:tcBorders>
          </w:tcPr>
          <w:p w14:paraId="77628BCD"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39" w:type="pct"/>
            <w:tcBorders>
              <w:top w:val="single" w:sz="2" w:space="0" w:color="auto"/>
              <w:left w:val="nil"/>
              <w:bottom w:val="nil"/>
              <w:right w:val="nil"/>
            </w:tcBorders>
          </w:tcPr>
          <w:p w14:paraId="1EAACDCD"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39" w:type="pct"/>
            <w:tcBorders>
              <w:top w:val="single" w:sz="2" w:space="0" w:color="auto"/>
              <w:left w:val="nil"/>
              <w:bottom w:val="nil"/>
              <w:right w:val="nil"/>
            </w:tcBorders>
          </w:tcPr>
          <w:p w14:paraId="2DBA59E2" w14:textId="77777777" w:rsidR="0032027E" w:rsidRPr="000E5BF7" w:rsidRDefault="0032027E">
            <w:pPr>
              <w:autoSpaceDE w:val="0"/>
              <w:autoSpaceDN w:val="0"/>
              <w:adjustRightInd w:val="0"/>
              <w:spacing w:line="280" w:lineRule="exact"/>
              <w:jc w:val="center"/>
              <w:rPr>
                <w:rFonts w:ascii="宋体" w:hAnsi="宋体" w:cs="宋体"/>
                <w:sz w:val="18"/>
                <w:szCs w:val="18"/>
              </w:rPr>
            </w:pPr>
          </w:p>
        </w:tc>
        <w:tc>
          <w:tcPr>
            <w:tcW w:w="240" w:type="pct"/>
            <w:tcBorders>
              <w:top w:val="single" w:sz="2" w:space="0" w:color="auto"/>
              <w:left w:val="nil"/>
              <w:bottom w:val="nil"/>
              <w:right w:val="nil"/>
            </w:tcBorders>
          </w:tcPr>
          <w:p w14:paraId="59856C72" w14:textId="6DBAAE37" w:rsidR="0032027E" w:rsidRPr="000E5BF7" w:rsidRDefault="0032027E">
            <w:pPr>
              <w:autoSpaceDE w:val="0"/>
              <w:autoSpaceDN w:val="0"/>
              <w:adjustRightInd w:val="0"/>
              <w:spacing w:line="280" w:lineRule="exact"/>
              <w:jc w:val="center"/>
              <w:rPr>
                <w:rFonts w:ascii="宋体" w:hAnsi="宋体" w:cs="宋体"/>
                <w:sz w:val="18"/>
                <w:szCs w:val="18"/>
              </w:rPr>
            </w:pPr>
          </w:p>
        </w:tc>
        <w:tc>
          <w:tcPr>
            <w:tcW w:w="222" w:type="pct"/>
            <w:tcBorders>
              <w:top w:val="single" w:sz="2" w:space="0" w:color="auto"/>
              <w:left w:val="nil"/>
              <w:bottom w:val="nil"/>
            </w:tcBorders>
          </w:tcPr>
          <w:p w14:paraId="6E9E428E" w14:textId="77777777" w:rsidR="0032027E" w:rsidRPr="000E5BF7" w:rsidRDefault="0032027E">
            <w:pPr>
              <w:autoSpaceDE w:val="0"/>
              <w:autoSpaceDN w:val="0"/>
              <w:adjustRightInd w:val="0"/>
              <w:spacing w:line="280" w:lineRule="exact"/>
              <w:jc w:val="center"/>
              <w:rPr>
                <w:rFonts w:ascii="宋体" w:hAnsi="宋体" w:cs="宋体"/>
                <w:sz w:val="18"/>
                <w:szCs w:val="18"/>
              </w:rPr>
            </w:pPr>
          </w:p>
        </w:tc>
      </w:tr>
      <w:tr w:rsidR="0032027E" w:rsidRPr="000E5BF7" w14:paraId="7947A35D"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77FD23FA"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北京</w:t>
            </w:r>
          </w:p>
        </w:tc>
        <w:tc>
          <w:tcPr>
            <w:tcW w:w="247" w:type="pct"/>
            <w:tcBorders>
              <w:top w:val="single" w:sz="2" w:space="0" w:color="auto"/>
              <w:left w:val="single" w:sz="2" w:space="0" w:color="auto"/>
              <w:bottom w:val="single" w:sz="2" w:space="0" w:color="auto"/>
              <w:right w:val="single" w:sz="2" w:space="0" w:color="auto"/>
            </w:tcBorders>
            <w:vAlign w:val="center"/>
          </w:tcPr>
          <w:p w14:paraId="455A2ACD"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0</w:t>
            </w:r>
            <w:r w:rsidRPr="000E5BF7">
              <w:rPr>
                <w:rFonts w:ascii="宋体" w:hAnsi="宋体" w:cs="宋体"/>
                <w:sz w:val="18"/>
                <w:szCs w:val="18"/>
              </w:rPr>
              <w:t>2</w:t>
            </w:r>
          </w:p>
        </w:tc>
        <w:tc>
          <w:tcPr>
            <w:tcW w:w="305" w:type="pct"/>
            <w:tcBorders>
              <w:top w:val="nil"/>
              <w:left w:val="single" w:sz="2" w:space="0" w:color="auto"/>
              <w:bottom w:val="nil"/>
              <w:right w:val="nil"/>
            </w:tcBorders>
          </w:tcPr>
          <w:p w14:paraId="2F28D36A"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708BBB94"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3BA82031"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BE7C25B"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4517ECA2"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41DDD8F2"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76D88A70"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6C43D250"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00E828FF"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2A8A62C3"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110179C4"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4C864927"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657981B2" w14:textId="61170E23"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01717950"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20BB1BF5"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4C53148E"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天津</w:t>
            </w:r>
          </w:p>
        </w:tc>
        <w:tc>
          <w:tcPr>
            <w:tcW w:w="247" w:type="pct"/>
            <w:tcBorders>
              <w:top w:val="single" w:sz="2" w:space="0" w:color="auto"/>
              <w:left w:val="single" w:sz="2" w:space="0" w:color="auto"/>
              <w:bottom w:val="single" w:sz="2" w:space="0" w:color="auto"/>
              <w:right w:val="single" w:sz="2" w:space="0" w:color="auto"/>
            </w:tcBorders>
            <w:vAlign w:val="center"/>
          </w:tcPr>
          <w:p w14:paraId="2A487503"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305" w:type="pct"/>
            <w:tcBorders>
              <w:top w:val="nil"/>
              <w:left w:val="single" w:sz="2" w:space="0" w:color="auto"/>
              <w:bottom w:val="nil"/>
              <w:right w:val="nil"/>
            </w:tcBorders>
          </w:tcPr>
          <w:p w14:paraId="38BDBD5F"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1D0A4375"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2DCAA005"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5169A25A"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5C863BEC"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24B5B5C9"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6A0BACD2"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CF1D518"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4488EDA2"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63E365FF"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6F78D14E"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6924C78D"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5411399D" w14:textId="56B14159"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33DC2D1A"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237E3838"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452C53DB"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河北</w:t>
            </w:r>
          </w:p>
        </w:tc>
        <w:tc>
          <w:tcPr>
            <w:tcW w:w="247" w:type="pct"/>
            <w:tcBorders>
              <w:top w:val="single" w:sz="2" w:space="0" w:color="auto"/>
              <w:left w:val="single" w:sz="2" w:space="0" w:color="auto"/>
              <w:bottom w:val="single" w:sz="2" w:space="0" w:color="auto"/>
              <w:right w:val="single" w:sz="2" w:space="0" w:color="auto"/>
            </w:tcBorders>
            <w:vAlign w:val="center"/>
          </w:tcPr>
          <w:p w14:paraId="5099C7D5"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305" w:type="pct"/>
            <w:tcBorders>
              <w:top w:val="nil"/>
              <w:left w:val="single" w:sz="2" w:space="0" w:color="auto"/>
              <w:bottom w:val="nil"/>
              <w:right w:val="nil"/>
            </w:tcBorders>
          </w:tcPr>
          <w:p w14:paraId="369416F6"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7947CBC6"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52615E2B"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7C667F8B"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0337F53B"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14C7841F"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452448C5"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1C087E31"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0CDDE25D"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FDBA0CE"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F9CEB4F"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0661A9F"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3741C4FB" w14:textId="43084C5B"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712E97B0"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072A3F93"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3C3F8ACB"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p>
        </w:tc>
        <w:tc>
          <w:tcPr>
            <w:tcW w:w="247" w:type="pct"/>
            <w:tcBorders>
              <w:top w:val="single" w:sz="2" w:space="0" w:color="auto"/>
              <w:left w:val="single" w:sz="2" w:space="0" w:color="auto"/>
              <w:bottom w:val="single" w:sz="2" w:space="0" w:color="auto"/>
              <w:right w:val="single" w:sz="2" w:space="0" w:color="auto"/>
            </w:tcBorders>
            <w:vAlign w:val="center"/>
          </w:tcPr>
          <w:p w14:paraId="6CBC6E67"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w:t>
            </w:r>
          </w:p>
        </w:tc>
        <w:tc>
          <w:tcPr>
            <w:tcW w:w="305" w:type="pct"/>
            <w:tcBorders>
              <w:top w:val="nil"/>
              <w:left w:val="single" w:sz="2" w:space="0" w:color="auto"/>
              <w:bottom w:val="nil"/>
              <w:right w:val="nil"/>
            </w:tcBorders>
          </w:tcPr>
          <w:p w14:paraId="13E44B66"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21741B90"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7E522B51"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154B19F"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192EE985"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7C1551B"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0EEAB2B8"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CD70260"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3F830C4B"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1FC997F2"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BB6AC48"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04D6AF2"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217B76E9" w14:textId="58181E40"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188D7E12"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39B1E2CA"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7AD5A55E"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宁夏</w:t>
            </w:r>
          </w:p>
        </w:tc>
        <w:tc>
          <w:tcPr>
            <w:tcW w:w="247" w:type="pct"/>
            <w:tcBorders>
              <w:top w:val="single" w:sz="2" w:space="0" w:color="auto"/>
              <w:left w:val="single" w:sz="2" w:space="0" w:color="auto"/>
              <w:bottom w:val="single" w:sz="2" w:space="0" w:color="auto"/>
              <w:right w:val="single" w:sz="2" w:space="0" w:color="auto"/>
            </w:tcBorders>
            <w:vAlign w:val="center"/>
          </w:tcPr>
          <w:p w14:paraId="7136057A"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31</w:t>
            </w:r>
          </w:p>
        </w:tc>
        <w:tc>
          <w:tcPr>
            <w:tcW w:w="305" w:type="pct"/>
            <w:tcBorders>
              <w:top w:val="nil"/>
              <w:left w:val="single" w:sz="2" w:space="0" w:color="auto"/>
              <w:bottom w:val="nil"/>
              <w:right w:val="nil"/>
            </w:tcBorders>
          </w:tcPr>
          <w:p w14:paraId="407CFCC0"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184519B"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3C3B795B"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50AB6DED"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5BA4FD14"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638DDC41"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4478A58"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7933EEA"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46E174E5"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44C2CC0"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0941B85B"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6FE685F5"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524E3F85" w14:textId="250C9CC2"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1EE7B25A"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7EA4B848"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78562CC8"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新疆</w:t>
            </w:r>
          </w:p>
        </w:tc>
        <w:tc>
          <w:tcPr>
            <w:tcW w:w="247" w:type="pct"/>
            <w:tcBorders>
              <w:top w:val="single" w:sz="2" w:space="0" w:color="auto"/>
              <w:left w:val="single" w:sz="2" w:space="0" w:color="auto"/>
              <w:bottom w:val="single" w:sz="2" w:space="0" w:color="auto"/>
              <w:right w:val="single" w:sz="2" w:space="0" w:color="auto"/>
            </w:tcBorders>
            <w:vAlign w:val="center"/>
          </w:tcPr>
          <w:p w14:paraId="1D00E6D9"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32</w:t>
            </w:r>
          </w:p>
        </w:tc>
        <w:tc>
          <w:tcPr>
            <w:tcW w:w="305" w:type="pct"/>
            <w:tcBorders>
              <w:top w:val="nil"/>
              <w:left w:val="single" w:sz="2" w:space="0" w:color="auto"/>
              <w:bottom w:val="nil"/>
              <w:right w:val="nil"/>
            </w:tcBorders>
          </w:tcPr>
          <w:p w14:paraId="46A4E5C7"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51E5552C"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660154D9"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5C20EDD5"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7650FEE2"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1C4F23A2"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2316B753"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3983AAD8"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0B3DE315"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4518B932"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70AB2FA0"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20619A56"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603D6276" w14:textId="79ADECC7"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2DF72DCC"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143D920D"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103EA5CF" w14:textId="52AB9C8A"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新疆班</w:t>
            </w:r>
          </w:p>
        </w:tc>
        <w:tc>
          <w:tcPr>
            <w:tcW w:w="247" w:type="pct"/>
            <w:tcBorders>
              <w:top w:val="single" w:sz="2" w:space="0" w:color="auto"/>
              <w:left w:val="single" w:sz="2" w:space="0" w:color="auto"/>
              <w:bottom w:val="single" w:sz="2" w:space="0" w:color="auto"/>
              <w:right w:val="single" w:sz="2" w:space="0" w:color="auto"/>
            </w:tcBorders>
            <w:vAlign w:val="center"/>
          </w:tcPr>
          <w:p w14:paraId="4E6BAF38"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33</w:t>
            </w:r>
          </w:p>
        </w:tc>
        <w:tc>
          <w:tcPr>
            <w:tcW w:w="305" w:type="pct"/>
            <w:tcBorders>
              <w:top w:val="nil"/>
              <w:left w:val="single" w:sz="2" w:space="0" w:color="auto"/>
              <w:bottom w:val="nil"/>
              <w:right w:val="nil"/>
            </w:tcBorders>
          </w:tcPr>
          <w:p w14:paraId="142DD9F4"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5C86D3E"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6513B591"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402977E8"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11E9DF44"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54270154"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776AD43F"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85D61D5"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117F066B"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7C76E871"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5B3B3E3B"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23DA6C30"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5125E8C6" w14:textId="5B6A9B73"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365FCCB8"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04E5A208"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1918C315" w14:textId="70DA978A"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西藏班</w:t>
            </w:r>
          </w:p>
        </w:tc>
        <w:tc>
          <w:tcPr>
            <w:tcW w:w="247" w:type="pct"/>
            <w:tcBorders>
              <w:top w:val="single" w:sz="2" w:space="0" w:color="auto"/>
              <w:left w:val="single" w:sz="2" w:space="0" w:color="auto"/>
              <w:bottom w:val="single" w:sz="2" w:space="0" w:color="auto"/>
              <w:right w:val="single" w:sz="2" w:space="0" w:color="auto"/>
            </w:tcBorders>
            <w:vAlign w:val="center"/>
          </w:tcPr>
          <w:p w14:paraId="6600C59B"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34</w:t>
            </w:r>
          </w:p>
        </w:tc>
        <w:tc>
          <w:tcPr>
            <w:tcW w:w="305" w:type="pct"/>
            <w:tcBorders>
              <w:top w:val="nil"/>
              <w:left w:val="single" w:sz="2" w:space="0" w:color="auto"/>
              <w:bottom w:val="nil"/>
              <w:right w:val="nil"/>
            </w:tcBorders>
          </w:tcPr>
          <w:p w14:paraId="46A9C85D"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0554B419"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1D8DE0FA"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66FC8BA5"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018614F5"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0FDEB095"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6D28F2BC"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6F4FAE3"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0F49BDF2"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7DD00FEA"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4BE13A95"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623FF9E2"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1B089A79" w14:textId="0D752603"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341AD838"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170BFAF3"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7885BD88"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香港</w:t>
            </w:r>
          </w:p>
        </w:tc>
        <w:tc>
          <w:tcPr>
            <w:tcW w:w="247" w:type="pct"/>
            <w:tcBorders>
              <w:top w:val="single" w:sz="2" w:space="0" w:color="auto"/>
              <w:left w:val="single" w:sz="2" w:space="0" w:color="auto"/>
              <w:bottom w:val="single" w:sz="2" w:space="0" w:color="auto"/>
              <w:right w:val="single" w:sz="2" w:space="0" w:color="auto"/>
            </w:tcBorders>
            <w:vAlign w:val="center"/>
          </w:tcPr>
          <w:p w14:paraId="3DC50630"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35</w:t>
            </w:r>
          </w:p>
        </w:tc>
        <w:tc>
          <w:tcPr>
            <w:tcW w:w="305" w:type="pct"/>
            <w:tcBorders>
              <w:top w:val="nil"/>
              <w:left w:val="single" w:sz="2" w:space="0" w:color="auto"/>
              <w:bottom w:val="nil"/>
              <w:right w:val="nil"/>
            </w:tcBorders>
          </w:tcPr>
          <w:p w14:paraId="4A8B3BF9"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6307EBF2"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41F3885E"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6C355BE"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7EBD1A75"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7AD02CD"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0351358A"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5D7F920C"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0212C8EE"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3EFCCD0"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51DF984C"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1450FDF6"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25B31287" w14:textId="4B62472A"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61DA8422"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0031BC5C"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41A6F3A6"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澳门</w:t>
            </w:r>
          </w:p>
        </w:tc>
        <w:tc>
          <w:tcPr>
            <w:tcW w:w="247" w:type="pct"/>
            <w:tcBorders>
              <w:top w:val="single" w:sz="2" w:space="0" w:color="auto"/>
              <w:left w:val="single" w:sz="2" w:space="0" w:color="auto"/>
              <w:bottom w:val="single" w:sz="2" w:space="0" w:color="auto"/>
              <w:right w:val="single" w:sz="2" w:space="0" w:color="auto"/>
            </w:tcBorders>
            <w:vAlign w:val="center"/>
          </w:tcPr>
          <w:p w14:paraId="3CDE0A10"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36</w:t>
            </w:r>
          </w:p>
        </w:tc>
        <w:tc>
          <w:tcPr>
            <w:tcW w:w="305" w:type="pct"/>
            <w:tcBorders>
              <w:top w:val="nil"/>
              <w:left w:val="single" w:sz="2" w:space="0" w:color="auto"/>
              <w:bottom w:val="nil"/>
              <w:right w:val="nil"/>
            </w:tcBorders>
          </w:tcPr>
          <w:p w14:paraId="2D34CABA"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13694A21"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494D873D"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3E4A124A"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3AAC86A3"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07B5E852"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689E41BE"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1A4CF975"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160AB268"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04658481"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534CE595"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5B2D0B46"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336AFC66" w14:textId="022B88D5"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2A61ACDF"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0B73AA13" w14:textId="77777777" w:rsidTr="0032027E">
        <w:trPr>
          <w:cantSplit/>
          <w:trHeight w:val="216"/>
        </w:trPr>
        <w:tc>
          <w:tcPr>
            <w:tcW w:w="710" w:type="pct"/>
            <w:tcBorders>
              <w:top w:val="single" w:sz="2" w:space="0" w:color="auto"/>
              <w:bottom w:val="single" w:sz="2" w:space="0" w:color="auto"/>
              <w:right w:val="single" w:sz="2" w:space="0" w:color="auto"/>
            </w:tcBorders>
            <w:vAlign w:val="center"/>
          </w:tcPr>
          <w:p w14:paraId="0F13C4A1"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台湾</w:t>
            </w:r>
          </w:p>
        </w:tc>
        <w:tc>
          <w:tcPr>
            <w:tcW w:w="247" w:type="pct"/>
            <w:tcBorders>
              <w:top w:val="single" w:sz="2" w:space="0" w:color="auto"/>
              <w:left w:val="single" w:sz="2" w:space="0" w:color="auto"/>
              <w:bottom w:val="single" w:sz="2" w:space="0" w:color="auto"/>
              <w:right w:val="single" w:sz="2" w:space="0" w:color="auto"/>
            </w:tcBorders>
            <w:vAlign w:val="center"/>
          </w:tcPr>
          <w:p w14:paraId="046B189B"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37</w:t>
            </w:r>
          </w:p>
        </w:tc>
        <w:tc>
          <w:tcPr>
            <w:tcW w:w="305" w:type="pct"/>
            <w:tcBorders>
              <w:top w:val="nil"/>
              <w:left w:val="single" w:sz="2" w:space="0" w:color="auto"/>
              <w:bottom w:val="nil"/>
              <w:right w:val="nil"/>
            </w:tcBorders>
          </w:tcPr>
          <w:p w14:paraId="1B9B9210"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4A66A961"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tcPr>
          <w:p w14:paraId="5F7CD304"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52B8260E"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nil"/>
              <w:right w:val="nil"/>
            </w:tcBorders>
          </w:tcPr>
          <w:p w14:paraId="7D98CC9C"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nil"/>
              <w:right w:val="nil"/>
            </w:tcBorders>
          </w:tcPr>
          <w:p w14:paraId="69EE8198"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7DEE870C"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tcPr>
          <w:p w14:paraId="42BFC79A"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nil"/>
              <w:right w:val="nil"/>
            </w:tcBorders>
          </w:tcPr>
          <w:p w14:paraId="52593CAE"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18774E65"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37575EEC"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nil"/>
              <w:right w:val="nil"/>
            </w:tcBorders>
          </w:tcPr>
          <w:p w14:paraId="78DE1C5F"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nil"/>
              <w:right w:val="nil"/>
            </w:tcBorders>
          </w:tcPr>
          <w:p w14:paraId="4479C1F7" w14:textId="6A16699A"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nil"/>
            </w:tcBorders>
          </w:tcPr>
          <w:p w14:paraId="0E130A02" w14:textId="77777777" w:rsidR="0032027E" w:rsidRPr="000E5BF7" w:rsidRDefault="0032027E">
            <w:pPr>
              <w:autoSpaceDE w:val="0"/>
              <w:autoSpaceDN w:val="0"/>
              <w:adjustRightInd w:val="0"/>
              <w:spacing w:line="280" w:lineRule="exact"/>
              <w:jc w:val="center"/>
              <w:rPr>
                <w:rFonts w:ascii="宋体" w:hAnsi="宋体"/>
                <w:sz w:val="18"/>
              </w:rPr>
            </w:pPr>
          </w:p>
        </w:tc>
      </w:tr>
      <w:tr w:rsidR="0032027E" w:rsidRPr="000E5BF7" w14:paraId="779CF606" w14:textId="77777777" w:rsidTr="0032027E">
        <w:trPr>
          <w:cantSplit/>
          <w:trHeight w:val="216"/>
        </w:trPr>
        <w:tc>
          <w:tcPr>
            <w:tcW w:w="710" w:type="pct"/>
            <w:tcBorders>
              <w:top w:val="single" w:sz="2" w:space="0" w:color="auto"/>
              <w:bottom w:val="single" w:sz="8" w:space="0" w:color="auto"/>
              <w:right w:val="single" w:sz="2" w:space="0" w:color="auto"/>
            </w:tcBorders>
            <w:vAlign w:val="center"/>
          </w:tcPr>
          <w:p w14:paraId="6F5048FB" w14:textId="77777777" w:rsidR="0032027E" w:rsidRPr="000E5BF7" w:rsidRDefault="0032027E">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华侨</w:t>
            </w:r>
          </w:p>
        </w:tc>
        <w:tc>
          <w:tcPr>
            <w:tcW w:w="247" w:type="pct"/>
            <w:tcBorders>
              <w:top w:val="single" w:sz="2" w:space="0" w:color="auto"/>
              <w:left w:val="single" w:sz="2" w:space="0" w:color="auto"/>
              <w:bottom w:val="single" w:sz="8" w:space="0" w:color="auto"/>
              <w:right w:val="single" w:sz="2" w:space="0" w:color="auto"/>
            </w:tcBorders>
            <w:vAlign w:val="center"/>
          </w:tcPr>
          <w:p w14:paraId="760CBA38" w14:textId="77777777" w:rsidR="0032027E" w:rsidRPr="000E5BF7" w:rsidRDefault="0032027E">
            <w:pPr>
              <w:autoSpaceDE w:val="0"/>
              <w:autoSpaceDN w:val="0"/>
              <w:adjustRightInd w:val="0"/>
              <w:spacing w:line="280" w:lineRule="exact"/>
              <w:jc w:val="center"/>
              <w:rPr>
                <w:rFonts w:ascii="宋体" w:hAnsi="宋体"/>
                <w:sz w:val="18"/>
              </w:rPr>
            </w:pPr>
            <w:r w:rsidRPr="000E5BF7">
              <w:rPr>
                <w:rFonts w:ascii="宋体" w:hAnsi="宋体"/>
                <w:sz w:val="18"/>
              </w:rPr>
              <w:t>38</w:t>
            </w:r>
          </w:p>
        </w:tc>
        <w:tc>
          <w:tcPr>
            <w:tcW w:w="305" w:type="pct"/>
            <w:tcBorders>
              <w:top w:val="nil"/>
              <w:left w:val="single" w:sz="2" w:space="0" w:color="auto"/>
              <w:bottom w:val="single" w:sz="8" w:space="0" w:color="auto"/>
              <w:right w:val="nil"/>
            </w:tcBorders>
          </w:tcPr>
          <w:p w14:paraId="6150EC0E"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single" w:sz="8" w:space="0" w:color="auto"/>
              <w:right w:val="nil"/>
            </w:tcBorders>
          </w:tcPr>
          <w:p w14:paraId="417C3348" w14:textId="77777777" w:rsidR="0032027E" w:rsidRPr="000E5BF7" w:rsidRDefault="0032027E">
            <w:pPr>
              <w:autoSpaceDE w:val="0"/>
              <w:autoSpaceDN w:val="0"/>
              <w:adjustRightInd w:val="0"/>
              <w:spacing w:line="280" w:lineRule="exact"/>
              <w:jc w:val="center"/>
              <w:rPr>
                <w:rFonts w:ascii="宋体" w:hAnsi="宋体"/>
                <w:sz w:val="18"/>
              </w:rPr>
            </w:pPr>
          </w:p>
        </w:tc>
        <w:tc>
          <w:tcPr>
            <w:tcW w:w="308" w:type="pct"/>
            <w:tcBorders>
              <w:top w:val="nil"/>
              <w:left w:val="nil"/>
              <w:bottom w:val="single" w:sz="8" w:space="0" w:color="auto"/>
              <w:right w:val="nil"/>
            </w:tcBorders>
          </w:tcPr>
          <w:p w14:paraId="54C818DD"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single" w:sz="8" w:space="0" w:color="auto"/>
              <w:right w:val="nil"/>
            </w:tcBorders>
          </w:tcPr>
          <w:p w14:paraId="1B6EA99C" w14:textId="77777777" w:rsidR="0032027E" w:rsidRPr="000E5BF7" w:rsidRDefault="0032027E">
            <w:pPr>
              <w:autoSpaceDE w:val="0"/>
              <w:autoSpaceDN w:val="0"/>
              <w:adjustRightInd w:val="0"/>
              <w:spacing w:line="280" w:lineRule="exact"/>
              <w:jc w:val="center"/>
              <w:rPr>
                <w:rFonts w:ascii="宋体" w:hAnsi="宋体"/>
                <w:sz w:val="18"/>
              </w:rPr>
            </w:pPr>
          </w:p>
        </w:tc>
        <w:tc>
          <w:tcPr>
            <w:tcW w:w="316" w:type="pct"/>
            <w:tcBorders>
              <w:top w:val="nil"/>
              <w:left w:val="nil"/>
              <w:bottom w:val="single" w:sz="8" w:space="0" w:color="auto"/>
              <w:right w:val="nil"/>
            </w:tcBorders>
          </w:tcPr>
          <w:p w14:paraId="7F6D788B" w14:textId="77777777" w:rsidR="0032027E" w:rsidRPr="000E5BF7" w:rsidRDefault="0032027E">
            <w:pPr>
              <w:autoSpaceDE w:val="0"/>
              <w:autoSpaceDN w:val="0"/>
              <w:adjustRightInd w:val="0"/>
              <w:spacing w:line="280" w:lineRule="exact"/>
              <w:jc w:val="center"/>
              <w:rPr>
                <w:rFonts w:ascii="宋体" w:hAnsi="宋体"/>
                <w:sz w:val="18"/>
              </w:rPr>
            </w:pPr>
          </w:p>
        </w:tc>
        <w:tc>
          <w:tcPr>
            <w:tcW w:w="311" w:type="pct"/>
            <w:tcBorders>
              <w:top w:val="nil"/>
              <w:left w:val="nil"/>
              <w:bottom w:val="single" w:sz="8" w:space="0" w:color="auto"/>
              <w:right w:val="nil"/>
            </w:tcBorders>
          </w:tcPr>
          <w:p w14:paraId="25B67983"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single" w:sz="8" w:space="0" w:color="auto"/>
              <w:right w:val="nil"/>
            </w:tcBorders>
          </w:tcPr>
          <w:p w14:paraId="64606ABB" w14:textId="77777777" w:rsidR="0032027E" w:rsidRPr="000E5BF7" w:rsidRDefault="0032027E">
            <w:pPr>
              <w:autoSpaceDE w:val="0"/>
              <w:autoSpaceDN w:val="0"/>
              <w:adjustRightInd w:val="0"/>
              <w:spacing w:line="280" w:lineRule="exact"/>
              <w:jc w:val="center"/>
              <w:rPr>
                <w:rFonts w:ascii="宋体" w:hAnsi="宋体"/>
                <w:sz w:val="18"/>
              </w:rPr>
            </w:pPr>
          </w:p>
        </w:tc>
        <w:tc>
          <w:tcPr>
            <w:tcW w:w="310" w:type="pct"/>
            <w:tcBorders>
              <w:top w:val="nil"/>
              <w:left w:val="nil"/>
              <w:bottom w:val="single" w:sz="8" w:space="0" w:color="auto"/>
              <w:right w:val="nil"/>
            </w:tcBorders>
          </w:tcPr>
          <w:p w14:paraId="61EB8776" w14:textId="77777777" w:rsidR="0032027E" w:rsidRPr="000E5BF7" w:rsidRDefault="0032027E">
            <w:pPr>
              <w:autoSpaceDE w:val="0"/>
              <w:autoSpaceDN w:val="0"/>
              <w:adjustRightInd w:val="0"/>
              <w:spacing w:line="280" w:lineRule="exact"/>
              <w:jc w:val="center"/>
              <w:rPr>
                <w:rFonts w:ascii="宋体" w:hAnsi="宋体"/>
                <w:sz w:val="18"/>
              </w:rPr>
            </w:pPr>
          </w:p>
        </w:tc>
        <w:tc>
          <w:tcPr>
            <w:tcW w:w="382" w:type="pct"/>
            <w:tcBorders>
              <w:top w:val="nil"/>
              <w:left w:val="nil"/>
              <w:bottom w:val="single" w:sz="8" w:space="0" w:color="auto"/>
              <w:right w:val="nil"/>
            </w:tcBorders>
          </w:tcPr>
          <w:p w14:paraId="23B8998D"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single" w:sz="8" w:space="0" w:color="auto"/>
              <w:right w:val="nil"/>
            </w:tcBorders>
          </w:tcPr>
          <w:p w14:paraId="119DE626"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single" w:sz="8" w:space="0" w:color="auto"/>
              <w:right w:val="nil"/>
            </w:tcBorders>
          </w:tcPr>
          <w:p w14:paraId="37A7BAE8" w14:textId="77777777" w:rsidR="0032027E" w:rsidRPr="000E5BF7" w:rsidRDefault="0032027E">
            <w:pPr>
              <w:autoSpaceDE w:val="0"/>
              <w:autoSpaceDN w:val="0"/>
              <w:adjustRightInd w:val="0"/>
              <w:spacing w:line="280" w:lineRule="exact"/>
              <w:jc w:val="center"/>
              <w:rPr>
                <w:rFonts w:ascii="宋体" w:hAnsi="宋体"/>
                <w:sz w:val="18"/>
              </w:rPr>
            </w:pPr>
          </w:p>
        </w:tc>
        <w:tc>
          <w:tcPr>
            <w:tcW w:w="239" w:type="pct"/>
            <w:tcBorders>
              <w:top w:val="nil"/>
              <w:left w:val="nil"/>
              <w:bottom w:val="single" w:sz="8" w:space="0" w:color="auto"/>
              <w:right w:val="nil"/>
            </w:tcBorders>
          </w:tcPr>
          <w:p w14:paraId="443BA3D8" w14:textId="77777777" w:rsidR="0032027E" w:rsidRPr="000E5BF7" w:rsidRDefault="0032027E">
            <w:pPr>
              <w:autoSpaceDE w:val="0"/>
              <w:autoSpaceDN w:val="0"/>
              <w:adjustRightInd w:val="0"/>
              <w:spacing w:line="280" w:lineRule="exact"/>
              <w:jc w:val="center"/>
              <w:rPr>
                <w:rFonts w:ascii="宋体" w:hAnsi="宋体"/>
                <w:sz w:val="18"/>
              </w:rPr>
            </w:pPr>
          </w:p>
        </w:tc>
        <w:tc>
          <w:tcPr>
            <w:tcW w:w="240" w:type="pct"/>
            <w:tcBorders>
              <w:top w:val="nil"/>
              <w:left w:val="nil"/>
              <w:bottom w:val="single" w:sz="8" w:space="0" w:color="auto"/>
              <w:right w:val="nil"/>
            </w:tcBorders>
          </w:tcPr>
          <w:p w14:paraId="7BE78E56" w14:textId="7BF36A22" w:rsidR="0032027E" w:rsidRPr="000E5BF7" w:rsidRDefault="0032027E">
            <w:pPr>
              <w:autoSpaceDE w:val="0"/>
              <w:autoSpaceDN w:val="0"/>
              <w:adjustRightInd w:val="0"/>
              <w:spacing w:line="280" w:lineRule="exact"/>
              <w:jc w:val="center"/>
              <w:rPr>
                <w:rFonts w:ascii="宋体" w:hAnsi="宋体"/>
                <w:sz w:val="18"/>
              </w:rPr>
            </w:pPr>
          </w:p>
        </w:tc>
        <w:tc>
          <w:tcPr>
            <w:tcW w:w="222" w:type="pct"/>
            <w:tcBorders>
              <w:top w:val="nil"/>
              <w:left w:val="nil"/>
              <w:bottom w:val="single" w:sz="8" w:space="0" w:color="auto"/>
            </w:tcBorders>
          </w:tcPr>
          <w:p w14:paraId="7D4C6A75" w14:textId="77777777" w:rsidR="0032027E" w:rsidRPr="000E5BF7" w:rsidRDefault="0032027E">
            <w:pPr>
              <w:autoSpaceDE w:val="0"/>
              <w:autoSpaceDN w:val="0"/>
              <w:adjustRightInd w:val="0"/>
              <w:spacing w:line="280" w:lineRule="exact"/>
              <w:jc w:val="center"/>
              <w:rPr>
                <w:rFonts w:ascii="宋体" w:hAnsi="宋体"/>
                <w:sz w:val="18"/>
              </w:rPr>
            </w:pPr>
          </w:p>
        </w:tc>
      </w:tr>
    </w:tbl>
    <w:p w14:paraId="5B973731"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532D4C1C"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0BCDAAF0"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6C2367B7" w14:textId="4FB5EA9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p>
    <w:p w14:paraId="254ECFF8"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2.指标解释</w:t>
      </w:r>
      <w:r w:rsidRPr="000E5BF7">
        <w:rPr>
          <w:rFonts w:ascii="宋体" w:hAnsi="宋体" w:hint="eastAsia"/>
          <w:sz w:val="18"/>
          <w:szCs w:val="18"/>
        </w:rPr>
        <w:t>：</w:t>
      </w:r>
    </w:p>
    <w:p w14:paraId="5B8D1391"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（1）录取数是指经各省（自治区、直辖市）招生委员会审核批准录取，招生单位发放录取通知书的学生数。</w:t>
      </w:r>
    </w:p>
    <w:p w14:paraId="4E347D8A"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）第二学士学位学生是指已修完一个本科专业并获得学士学位后，按照招生计划，经考试合格，进入经教育部批准设立第二学士学位专业的高等学校，攻读第二个学士学位（不同学科）的学生。</w:t>
      </w:r>
    </w:p>
    <w:p w14:paraId="4EC0E52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）预科生转入是指教育部下达预科招生计划，招收的少数民族等类型学生。经过</w:t>
      </w:r>
      <w:r w:rsidRPr="000E5BF7">
        <w:rPr>
          <w:rFonts w:ascii="宋体" w:hAnsi="宋体"/>
          <w:sz w:val="18"/>
          <w:szCs w:val="18"/>
        </w:rPr>
        <w:t>1-2年的文化补习，合格者转入本专科阶段学习</w:t>
      </w:r>
      <w:r w:rsidRPr="000E5BF7">
        <w:rPr>
          <w:rFonts w:ascii="宋体" w:hAnsi="宋体" w:hint="eastAsia"/>
          <w:sz w:val="18"/>
          <w:szCs w:val="18"/>
        </w:rPr>
        <w:t>。</w:t>
      </w:r>
      <w:r w:rsidRPr="000E5BF7">
        <w:rPr>
          <w:rFonts w:ascii="宋体" w:hAnsi="宋体"/>
          <w:sz w:val="18"/>
          <w:szCs w:val="18"/>
        </w:rPr>
        <w:t>占用招生单位当年招生计划。</w:t>
      </w:r>
    </w:p>
    <w:p w14:paraId="59232690"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）专科起点本科是指高职专科毕业接受本科学历教育的学生。</w:t>
      </w:r>
    </w:p>
    <w:p w14:paraId="348B3AA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）保留入学资格是指根据《普通高等学校学生管理规定》，新生向学校申请保留入学资格。保留入学资格期间不具有学籍。保留入学资格的条件、期限等由学校规定。</w:t>
      </w:r>
    </w:p>
    <w:p w14:paraId="5C55F86D"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6）应届毕业生是指完成上一级学历教育，当年毕业的学生。</w:t>
      </w:r>
    </w:p>
    <w:p w14:paraId="69284CAE"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w:t>
      </w:r>
      <w:r w:rsidRPr="000E5BF7">
        <w:rPr>
          <w:rFonts w:ascii="宋体" w:hAnsi="宋体"/>
          <w:sz w:val="18"/>
          <w:szCs w:val="18"/>
        </w:rPr>
        <w:t>说明</w:t>
      </w:r>
      <w:r w:rsidRPr="000E5BF7">
        <w:rPr>
          <w:rFonts w:ascii="宋体" w:hAnsi="宋体" w:hint="eastAsia"/>
          <w:sz w:val="18"/>
          <w:szCs w:val="18"/>
        </w:rPr>
        <w:t>：</w:t>
      </w:r>
    </w:p>
    <w:p w14:paraId="4A129C4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（1）本表本科含普通本科和高等职业教育本科学生。</w:t>
      </w:r>
    </w:p>
    <w:p w14:paraId="47034828" w14:textId="762E1F2A"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）普通高中填报普通高中学校毕业的学生</w:t>
      </w:r>
      <w:r w:rsidR="001D0EB2" w:rsidRPr="000E5BF7">
        <w:rPr>
          <w:rFonts w:ascii="宋体" w:hAnsi="宋体" w:hint="eastAsia"/>
          <w:sz w:val="18"/>
          <w:szCs w:val="18"/>
        </w:rPr>
        <w:t>。</w:t>
      </w:r>
    </w:p>
    <w:p w14:paraId="63F40EF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中等职业教育填报中等师范毕业、其他中等专业学校毕业、职业高中毕业和技工学校毕业的学生</w:t>
      </w:r>
      <w:r w:rsidRPr="000E5BF7">
        <w:rPr>
          <w:rFonts w:ascii="宋体" w:hAnsi="宋体"/>
          <w:sz w:val="18"/>
          <w:szCs w:val="18"/>
        </w:rPr>
        <w:t>。</w:t>
      </w:r>
    </w:p>
    <w:p w14:paraId="24EF94F8" w14:textId="2FDCF96A"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其他填报具有高级中等教育以上同等学力进入本科层次学习的学生。</w:t>
      </w:r>
    </w:p>
    <w:p w14:paraId="1632A32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预科生填报实际录取的预科生数。</w:t>
      </w:r>
    </w:p>
    <w:p w14:paraId="2FA98CF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（6）</w:t>
      </w:r>
      <w:r w:rsidRPr="000E5BF7">
        <w:rPr>
          <w:rFonts w:ascii="宋体" w:hAnsi="宋体" w:hint="eastAsia"/>
          <w:sz w:val="18"/>
          <w:szCs w:val="18"/>
        </w:rPr>
        <w:t>国家专项是指国家专项计划定向招收贫困地区学生，招生学校为中央部门所属高校和各省（区、市）所属重点高校，实施区域为集中连片特殊困难县、国家级扶贫开发重点县以及新疆南疆四地州。报考学生须同时具备下列三项条件：</w:t>
      </w:r>
      <w:r w:rsidRPr="000E5BF7">
        <w:rPr>
          <w:rFonts w:ascii="宋体" w:hAnsi="宋体"/>
          <w:sz w:val="18"/>
          <w:szCs w:val="18"/>
        </w:rPr>
        <w:t>(1)符合当年统一高考报名条件；(2)本人具有实施区域当地连续3年以上户籍，其父亲或母亲或法定监护人具有当地户籍；(3)本人具有户籍所在县高中连续3年学籍并实际就读。</w:t>
      </w:r>
    </w:p>
    <w:p w14:paraId="1692E23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（7）</w:t>
      </w:r>
      <w:r w:rsidRPr="000E5BF7">
        <w:rPr>
          <w:rFonts w:ascii="宋体" w:hAnsi="宋体" w:hint="eastAsia"/>
          <w:sz w:val="18"/>
          <w:szCs w:val="18"/>
        </w:rPr>
        <w:t>地方专项是指地方专项计划定向招收各省（区、市）实施区域的农村学生，招生学校为各省（区、市）所属重点高校，具体实施区域、报考条件由各省（区、市）根据本地实际情况确定，实施区域要对本省（区、市）民族自治县实现全覆盖。</w:t>
      </w:r>
    </w:p>
    <w:p w14:paraId="1BFD07B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高校专项是指高校专项计划定向招收边远、贫困、民族等地区县（含县级市）以下高中勤奋好学、成绩优良的农村学生：招生学校为教育部直属高校和其他自主招生试点高校，具体实施区域由有关省（区、市）确定。报考学生须同时具备下列三项基本条件：（</w:t>
      </w:r>
      <w:r w:rsidRPr="000E5BF7">
        <w:rPr>
          <w:rFonts w:ascii="宋体" w:hAnsi="宋体"/>
          <w:sz w:val="18"/>
          <w:szCs w:val="18"/>
        </w:rPr>
        <w:t>1）符合当年统一高考报名条件；（2）本人及父亲或母亲或法定监护人户籍地在实施区域的农村，本人具有当地连续3年以上户籍；（3）本人具有户籍所在县高中连续3年学籍并实际就读。有关高校可在此基础上提出其他报考要求并在招生简章中明确，确保优惠政策惠及农村学生。</w:t>
      </w:r>
    </w:p>
    <w:p w14:paraId="551D9FA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）本表不包含国际学生。</w:t>
      </w:r>
    </w:p>
    <w:p w14:paraId="6C823E34" w14:textId="77777777" w:rsidR="00956876" w:rsidRPr="000E5BF7" w:rsidRDefault="00FE1BE4">
      <w:pPr>
        <w:tabs>
          <w:tab w:val="left" w:pos="567"/>
          <w:tab w:val="left" w:pos="1985"/>
        </w:tabs>
        <w:spacing w:line="240" w:lineRule="exact"/>
        <w:ind w:left="1559" w:hangingChars="866" w:hanging="1559"/>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w:t>
      </w:r>
      <w:r w:rsidRPr="000E5BF7">
        <w:rPr>
          <w:rFonts w:ascii="宋体" w:hAnsi="宋体"/>
          <w:sz w:val="18"/>
          <w:szCs w:val="18"/>
        </w:rPr>
        <w:t>关系</w:t>
      </w:r>
      <w:r w:rsidRPr="000E5BF7">
        <w:rPr>
          <w:rFonts w:ascii="宋体" w:hAnsi="宋体" w:hint="eastAsia"/>
          <w:sz w:val="18"/>
          <w:szCs w:val="18"/>
        </w:rPr>
        <w:t>：</w:t>
      </w:r>
    </w:p>
    <w:p w14:paraId="25C120E5"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1）列1&gt;=列2</w:t>
      </w:r>
      <w:r w:rsidRPr="000E5BF7">
        <w:rPr>
          <w:rFonts w:ascii="宋体" w:hAnsi="宋体" w:hint="eastAsia"/>
          <w:sz w:val="18"/>
          <w:szCs w:val="18"/>
        </w:rPr>
        <w:t>；</w:t>
      </w:r>
      <w:r w:rsidRPr="000E5BF7" w:rsidDel="000844C2">
        <w:rPr>
          <w:rFonts w:ascii="宋体" w:hAnsi="宋体"/>
          <w:sz w:val="18"/>
          <w:szCs w:val="18"/>
        </w:rPr>
        <w:t xml:space="preserve"> </w:t>
      </w:r>
    </w:p>
    <w:p w14:paraId="7D17AAA8"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1&gt;=列3+列4+列5</w:t>
      </w:r>
      <w:r w:rsidRPr="000E5BF7">
        <w:rPr>
          <w:rFonts w:ascii="宋体" w:hAnsi="宋体" w:hint="eastAsia"/>
          <w:sz w:val="18"/>
          <w:szCs w:val="18"/>
        </w:rPr>
        <w:t>；</w:t>
      </w:r>
    </w:p>
    <w:p w14:paraId="0FFAFB73"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1=列6+列7+列8+列9+列10+列11+列12+列13；</w:t>
      </w:r>
    </w:p>
    <w:p w14:paraId="11441355" w14:textId="2A8D2D8A" w:rsidR="00956876"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sz w:val="18"/>
          <w:szCs w:val="18"/>
        </w:rPr>
        <w:t>行01=行02+行03+行04+</w:t>
      </w:r>
      <w:r w:rsidRPr="000E5BF7">
        <w:rPr>
          <w:rFonts w:ascii="宋体" w:hAnsi="宋体"/>
          <w:sz w:val="18"/>
        </w:rPr>
        <w:t>……</w:t>
      </w:r>
      <w:r w:rsidRPr="000E5BF7">
        <w:rPr>
          <w:rFonts w:ascii="宋体" w:hAnsi="宋体"/>
          <w:sz w:val="18"/>
          <w:szCs w:val="18"/>
        </w:rPr>
        <w:t>+行35+行36+行37+行38。</w:t>
      </w:r>
    </w:p>
    <w:bookmarkEnd w:id="115"/>
    <w:p w14:paraId="7BA65DB9" w14:textId="77777777" w:rsidR="00956876" w:rsidRPr="000E5BF7" w:rsidRDefault="00956876">
      <w:pPr>
        <w:tabs>
          <w:tab w:val="left" w:pos="567"/>
        </w:tabs>
        <w:spacing w:line="240" w:lineRule="exact"/>
        <w:ind w:left="2070" w:hangingChars="1150" w:hanging="2070"/>
        <w:rPr>
          <w:rFonts w:ascii="宋体" w:hAnsi="宋体"/>
          <w:sz w:val="18"/>
          <w:szCs w:val="18"/>
        </w:rPr>
      </w:pPr>
    </w:p>
    <w:p w14:paraId="38667BBE" w14:textId="77777777" w:rsidR="00956876" w:rsidRPr="000E5BF7" w:rsidRDefault="00956876">
      <w:pPr>
        <w:spacing w:line="440" w:lineRule="exact"/>
        <w:ind w:rightChars="-381" w:right="-800"/>
        <w:rPr>
          <w:rFonts w:ascii="宋体" w:hAnsi="宋体" w:cs="宋体"/>
          <w:sz w:val="18"/>
          <w:szCs w:val="18"/>
        </w:rPr>
      </w:pPr>
    </w:p>
    <w:p w14:paraId="4EA5F37A" w14:textId="77777777" w:rsidR="00956876" w:rsidRPr="000E5BF7" w:rsidRDefault="00956876">
      <w:pPr>
        <w:spacing w:line="240" w:lineRule="exact"/>
        <w:ind w:leftChars="200" w:left="420" w:firstLineChars="200" w:firstLine="360"/>
        <w:rPr>
          <w:rFonts w:ascii="宋体" w:hAnsi="宋体"/>
          <w:sz w:val="18"/>
        </w:rPr>
        <w:sectPr w:rsidR="00956876" w:rsidRPr="000E5BF7">
          <w:footerReference w:type="default" r:id="rId12"/>
          <w:pgSz w:w="11906" w:h="16838"/>
          <w:pgMar w:top="1474" w:right="1701" w:bottom="1474" w:left="1701" w:header="851" w:footer="992" w:gutter="0"/>
          <w:cols w:space="425"/>
          <w:docGrid w:type="lines" w:linePitch="312"/>
        </w:sectPr>
      </w:pPr>
    </w:p>
    <w:p w14:paraId="4F7A65C9" w14:textId="77777777" w:rsidR="00956876" w:rsidRPr="000E5BF7" w:rsidRDefault="00FE1BE4">
      <w:pPr>
        <w:pStyle w:val="ab"/>
        <w:rPr>
          <w:rFonts w:ascii="宋体" w:hAnsi="宋体"/>
        </w:rPr>
      </w:pPr>
      <w:bookmarkStart w:id="116" w:name="_Toc111121777"/>
      <w:bookmarkStart w:id="117" w:name="_Hlk106030700"/>
      <w:r w:rsidRPr="000E5BF7">
        <w:rPr>
          <w:rFonts w:ascii="宋体" w:hAnsi="宋体" w:hint="eastAsia"/>
        </w:rPr>
        <w:t>（三十九）普通本科、高职本科招生类型来源情况</w:t>
      </w:r>
      <w:bookmarkEnd w:id="116"/>
    </w:p>
    <w:p w14:paraId="259FC163" w14:textId="77777777" w:rsidR="00956876"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教基3339</w:t>
      </w:r>
    </w:p>
    <w:p w14:paraId="7CCAC5FB" w14:textId="77777777" w:rsidR="00956876"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A1A3848" w14:textId="77777777" w:rsidR="00956876"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9E5414A" w14:textId="77777777" w:rsidR="000F4807"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0F4807" w:rsidRPr="000E5BF7">
        <w:rPr>
          <w:rFonts w:ascii="宋体" w:hAnsi="宋体" w:hint="eastAsia"/>
          <w:bCs/>
          <w:sz w:val="18"/>
        </w:rPr>
        <w:t>批准文号：国统制〔2021〕135号</w:t>
      </w:r>
    </w:p>
    <w:p w14:paraId="7B06A146" w14:textId="77777777" w:rsidR="000F4807" w:rsidRPr="000E5BF7" w:rsidRDefault="000F4807" w:rsidP="000F4807">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E264030" w14:textId="441E116E"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4872"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246"/>
        <w:gridCol w:w="427"/>
        <w:gridCol w:w="509"/>
        <w:gridCol w:w="512"/>
        <w:gridCol w:w="512"/>
        <w:gridCol w:w="512"/>
        <w:gridCol w:w="512"/>
        <w:gridCol w:w="512"/>
        <w:gridCol w:w="512"/>
        <w:gridCol w:w="598"/>
        <w:gridCol w:w="613"/>
        <w:gridCol w:w="344"/>
        <w:gridCol w:w="344"/>
        <w:gridCol w:w="345"/>
        <w:gridCol w:w="345"/>
        <w:gridCol w:w="502"/>
      </w:tblGrid>
      <w:tr w:rsidR="00F04079" w:rsidRPr="000E5BF7" w14:paraId="485D187E" w14:textId="77777777" w:rsidTr="009E47C7">
        <w:trPr>
          <w:cantSplit/>
          <w:trHeight w:val="312"/>
        </w:trPr>
        <w:tc>
          <w:tcPr>
            <w:tcW w:w="746" w:type="pct"/>
            <w:vMerge w:val="restart"/>
            <w:tcBorders>
              <w:top w:val="single" w:sz="8" w:space="0" w:color="auto"/>
              <w:bottom w:val="single" w:sz="2" w:space="0" w:color="auto"/>
              <w:right w:val="single" w:sz="2" w:space="0" w:color="auto"/>
            </w:tcBorders>
            <w:vAlign w:val="center"/>
          </w:tcPr>
          <w:p w14:paraId="1C795F82" w14:textId="77777777" w:rsidR="00F04079" w:rsidRPr="000E5BF7" w:rsidRDefault="00F04079">
            <w:pPr>
              <w:autoSpaceDE w:val="0"/>
              <w:autoSpaceDN w:val="0"/>
              <w:adjustRightInd w:val="0"/>
              <w:jc w:val="center"/>
              <w:rPr>
                <w:rFonts w:ascii="宋体" w:hAnsi="宋体"/>
                <w:sz w:val="18"/>
              </w:rPr>
            </w:pPr>
            <w:r w:rsidRPr="000E5BF7">
              <w:rPr>
                <w:rFonts w:ascii="宋体" w:hAnsi="宋体" w:cs="宋体" w:hint="eastAsia"/>
                <w:sz w:val="18"/>
                <w:szCs w:val="18"/>
              </w:rPr>
              <w:t>指标名称</w:t>
            </w:r>
          </w:p>
        </w:tc>
        <w:tc>
          <w:tcPr>
            <w:tcW w:w="255" w:type="pct"/>
            <w:vMerge w:val="restart"/>
            <w:tcBorders>
              <w:top w:val="single" w:sz="8" w:space="0" w:color="auto"/>
              <w:left w:val="single" w:sz="2" w:space="0" w:color="auto"/>
              <w:bottom w:val="single" w:sz="2" w:space="0" w:color="auto"/>
              <w:right w:val="single" w:sz="2" w:space="0" w:color="auto"/>
            </w:tcBorders>
            <w:vAlign w:val="center"/>
          </w:tcPr>
          <w:p w14:paraId="7751D19E" w14:textId="77777777" w:rsidR="00F04079" w:rsidRPr="000E5BF7" w:rsidRDefault="00F04079">
            <w:pPr>
              <w:autoSpaceDE w:val="0"/>
              <w:autoSpaceDN w:val="0"/>
              <w:adjustRightInd w:val="0"/>
              <w:jc w:val="center"/>
              <w:rPr>
                <w:rFonts w:ascii="宋体" w:hAnsi="宋体"/>
                <w:sz w:val="18"/>
              </w:rPr>
            </w:pPr>
            <w:r w:rsidRPr="000E5BF7">
              <w:rPr>
                <w:rFonts w:ascii="宋体" w:hAnsi="宋体" w:cs="宋体" w:hint="eastAsia"/>
                <w:sz w:val="18"/>
                <w:szCs w:val="18"/>
              </w:rPr>
              <w:t>代码</w:t>
            </w:r>
          </w:p>
        </w:tc>
        <w:tc>
          <w:tcPr>
            <w:tcW w:w="305" w:type="pct"/>
            <w:vMerge w:val="restart"/>
            <w:tcBorders>
              <w:top w:val="single" w:sz="8" w:space="0" w:color="auto"/>
              <w:left w:val="single" w:sz="2" w:space="0" w:color="auto"/>
              <w:right w:val="nil"/>
            </w:tcBorders>
            <w:vAlign w:val="center"/>
          </w:tcPr>
          <w:p w14:paraId="18E3A0F9" w14:textId="77777777" w:rsidR="00F04079" w:rsidRPr="000E5BF7" w:rsidRDefault="00F04079">
            <w:pPr>
              <w:autoSpaceDE w:val="0"/>
              <w:autoSpaceDN w:val="0"/>
              <w:adjustRightInd w:val="0"/>
              <w:jc w:val="center"/>
              <w:rPr>
                <w:rFonts w:ascii="宋体" w:hAnsi="宋体" w:cs="宋体"/>
                <w:sz w:val="18"/>
                <w:szCs w:val="18"/>
              </w:rPr>
            </w:pPr>
            <w:r w:rsidRPr="000E5BF7">
              <w:rPr>
                <w:rFonts w:ascii="宋体" w:hAnsi="宋体" w:hint="eastAsia"/>
                <w:sz w:val="18"/>
              </w:rPr>
              <w:t>招生数</w:t>
            </w:r>
          </w:p>
        </w:tc>
        <w:tc>
          <w:tcPr>
            <w:tcW w:w="307" w:type="pct"/>
            <w:tcBorders>
              <w:top w:val="single" w:sz="8" w:space="0" w:color="auto"/>
              <w:left w:val="nil"/>
              <w:bottom w:val="single" w:sz="2" w:space="0" w:color="auto"/>
              <w:right w:val="nil"/>
            </w:tcBorders>
            <w:vAlign w:val="center"/>
          </w:tcPr>
          <w:p w14:paraId="4906BE88" w14:textId="77777777" w:rsidR="00F04079" w:rsidRPr="000E5BF7" w:rsidRDefault="00F04079">
            <w:pPr>
              <w:autoSpaceDE w:val="0"/>
              <w:autoSpaceDN w:val="0"/>
              <w:adjustRightInd w:val="0"/>
              <w:jc w:val="center"/>
              <w:rPr>
                <w:rFonts w:ascii="宋体" w:hAnsi="宋体" w:cs="宋体"/>
                <w:sz w:val="18"/>
                <w:szCs w:val="18"/>
              </w:rPr>
            </w:pPr>
          </w:p>
        </w:tc>
        <w:tc>
          <w:tcPr>
            <w:tcW w:w="307" w:type="pct"/>
            <w:tcBorders>
              <w:top w:val="single" w:sz="8" w:space="0" w:color="auto"/>
              <w:left w:val="nil"/>
              <w:bottom w:val="single" w:sz="2" w:space="0" w:color="auto"/>
              <w:right w:val="nil"/>
            </w:tcBorders>
            <w:vAlign w:val="center"/>
          </w:tcPr>
          <w:p w14:paraId="22C83868" w14:textId="77777777" w:rsidR="00F04079" w:rsidRPr="000E5BF7" w:rsidRDefault="00F04079">
            <w:pPr>
              <w:autoSpaceDE w:val="0"/>
              <w:autoSpaceDN w:val="0"/>
              <w:adjustRightInd w:val="0"/>
              <w:jc w:val="center"/>
              <w:rPr>
                <w:rFonts w:ascii="宋体" w:hAnsi="宋体" w:cs="宋体"/>
                <w:sz w:val="18"/>
                <w:szCs w:val="18"/>
              </w:rPr>
            </w:pPr>
          </w:p>
        </w:tc>
        <w:tc>
          <w:tcPr>
            <w:tcW w:w="307" w:type="pct"/>
            <w:tcBorders>
              <w:top w:val="single" w:sz="8" w:space="0" w:color="auto"/>
              <w:left w:val="nil"/>
              <w:bottom w:val="single" w:sz="2" w:space="0" w:color="auto"/>
              <w:right w:val="nil"/>
            </w:tcBorders>
            <w:vAlign w:val="center"/>
          </w:tcPr>
          <w:p w14:paraId="7628AED1" w14:textId="77777777" w:rsidR="00F04079" w:rsidRPr="000E5BF7" w:rsidRDefault="00F04079">
            <w:pPr>
              <w:autoSpaceDE w:val="0"/>
              <w:autoSpaceDN w:val="0"/>
              <w:adjustRightInd w:val="0"/>
              <w:jc w:val="center"/>
              <w:rPr>
                <w:rFonts w:ascii="宋体" w:hAnsi="宋体" w:cs="宋体"/>
                <w:sz w:val="18"/>
                <w:szCs w:val="18"/>
              </w:rPr>
            </w:pPr>
          </w:p>
        </w:tc>
        <w:tc>
          <w:tcPr>
            <w:tcW w:w="307" w:type="pct"/>
            <w:tcBorders>
              <w:top w:val="single" w:sz="8" w:space="0" w:color="auto"/>
              <w:left w:val="nil"/>
              <w:bottom w:val="single" w:sz="2" w:space="0" w:color="auto"/>
              <w:right w:val="nil"/>
            </w:tcBorders>
            <w:vAlign w:val="center"/>
          </w:tcPr>
          <w:p w14:paraId="11C77B3E" w14:textId="77777777" w:rsidR="00F04079" w:rsidRPr="000E5BF7" w:rsidRDefault="00F04079">
            <w:pPr>
              <w:autoSpaceDE w:val="0"/>
              <w:autoSpaceDN w:val="0"/>
              <w:adjustRightInd w:val="0"/>
              <w:jc w:val="center"/>
              <w:rPr>
                <w:rFonts w:ascii="宋体" w:hAnsi="宋体" w:cs="宋体"/>
                <w:sz w:val="18"/>
                <w:szCs w:val="18"/>
              </w:rPr>
            </w:pPr>
          </w:p>
        </w:tc>
        <w:tc>
          <w:tcPr>
            <w:tcW w:w="307" w:type="pct"/>
            <w:tcBorders>
              <w:top w:val="single" w:sz="8" w:space="0" w:color="auto"/>
              <w:left w:val="nil"/>
              <w:bottom w:val="single" w:sz="2" w:space="0" w:color="auto"/>
              <w:right w:val="nil"/>
            </w:tcBorders>
          </w:tcPr>
          <w:p w14:paraId="2CCFC1FB" w14:textId="77777777" w:rsidR="00F04079" w:rsidRPr="000E5BF7" w:rsidRDefault="00F04079">
            <w:pPr>
              <w:autoSpaceDE w:val="0"/>
              <w:autoSpaceDN w:val="0"/>
              <w:adjustRightInd w:val="0"/>
              <w:jc w:val="center"/>
              <w:rPr>
                <w:rFonts w:ascii="宋体" w:hAnsi="宋体" w:cs="宋体"/>
                <w:sz w:val="18"/>
                <w:szCs w:val="18"/>
              </w:rPr>
            </w:pPr>
          </w:p>
        </w:tc>
        <w:tc>
          <w:tcPr>
            <w:tcW w:w="307" w:type="pct"/>
            <w:tcBorders>
              <w:top w:val="single" w:sz="8" w:space="0" w:color="auto"/>
              <w:left w:val="nil"/>
              <w:bottom w:val="single" w:sz="2" w:space="0" w:color="auto"/>
              <w:right w:val="nil"/>
            </w:tcBorders>
          </w:tcPr>
          <w:p w14:paraId="39518676" w14:textId="77777777" w:rsidR="00F04079" w:rsidRPr="000E5BF7" w:rsidRDefault="00F04079">
            <w:pPr>
              <w:autoSpaceDE w:val="0"/>
              <w:autoSpaceDN w:val="0"/>
              <w:adjustRightInd w:val="0"/>
              <w:jc w:val="center"/>
              <w:rPr>
                <w:rFonts w:ascii="宋体" w:hAnsi="宋体" w:cs="宋体"/>
                <w:sz w:val="18"/>
                <w:szCs w:val="18"/>
              </w:rPr>
            </w:pPr>
          </w:p>
        </w:tc>
        <w:tc>
          <w:tcPr>
            <w:tcW w:w="358" w:type="pct"/>
            <w:tcBorders>
              <w:top w:val="single" w:sz="8" w:space="0" w:color="auto"/>
              <w:left w:val="nil"/>
              <w:bottom w:val="single" w:sz="2" w:space="0" w:color="auto"/>
              <w:right w:val="nil"/>
            </w:tcBorders>
          </w:tcPr>
          <w:p w14:paraId="07A03343" w14:textId="77777777" w:rsidR="00F04079" w:rsidRPr="000E5BF7" w:rsidRDefault="00F04079">
            <w:pPr>
              <w:autoSpaceDE w:val="0"/>
              <w:autoSpaceDN w:val="0"/>
              <w:adjustRightInd w:val="0"/>
              <w:jc w:val="center"/>
              <w:rPr>
                <w:rFonts w:ascii="宋体" w:hAnsi="宋体" w:cs="宋体"/>
                <w:sz w:val="18"/>
                <w:szCs w:val="18"/>
              </w:rPr>
            </w:pPr>
          </w:p>
        </w:tc>
        <w:tc>
          <w:tcPr>
            <w:tcW w:w="367" w:type="pct"/>
            <w:tcBorders>
              <w:top w:val="single" w:sz="8" w:space="0" w:color="auto"/>
              <w:left w:val="nil"/>
              <w:bottom w:val="single" w:sz="2" w:space="0" w:color="auto"/>
              <w:right w:val="nil"/>
            </w:tcBorders>
          </w:tcPr>
          <w:p w14:paraId="27DB5560" w14:textId="77777777" w:rsidR="00F04079" w:rsidRPr="000E5BF7" w:rsidRDefault="00F04079">
            <w:pPr>
              <w:autoSpaceDE w:val="0"/>
              <w:autoSpaceDN w:val="0"/>
              <w:adjustRightInd w:val="0"/>
              <w:jc w:val="center"/>
              <w:rPr>
                <w:rFonts w:ascii="宋体" w:hAnsi="宋体" w:cs="宋体"/>
                <w:sz w:val="18"/>
                <w:szCs w:val="18"/>
              </w:rPr>
            </w:pPr>
          </w:p>
        </w:tc>
        <w:tc>
          <w:tcPr>
            <w:tcW w:w="206" w:type="pct"/>
            <w:tcBorders>
              <w:top w:val="single" w:sz="8" w:space="0" w:color="auto"/>
              <w:left w:val="nil"/>
              <w:bottom w:val="single" w:sz="2" w:space="0" w:color="auto"/>
              <w:right w:val="nil"/>
            </w:tcBorders>
          </w:tcPr>
          <w:p w14:paraId="0F66F340" w14:textId="77777777" w:rsidR="00F04079" w:rsidRPr="000E5BF7" w:rsidRDefault="00F04079">
            <w:pPr>
              <w:autoSpaceDE w:val="0"/>
              <w:autoSpaceDN w:val="0"/>
              <w:adjustRightInd w:val="0"/>
              <w:jc w:val="center"/>
              <w:rPr>
                <w:rFonts w:ascii="宋体" w:hAnsi="宋体" w:cs="宋体"/>
                <w:sz w:val="18"/>
                <w:szCs w:val="18"/>
              </w:rPr>
            </w:pPr>
          </w:p>
        </w:tc>
        <w:tc>
          <w:tcPr>
            <w:tcW w:w="206" w:type="pct"/>
            <w:tcBorders>
              <w:top w:val="single" w:sz="8" w:space="0" w:color="auto"/>
              <w:left w:val="nil"/>
              <w:bottom w:val="single" w:sz="2" w:space="0" w:color="auto"/>
              <w:right w:val="nil"/>
            </w:tcBorders>
          </w:tcPr>
          <w:p w14:paraId="0C39278A" w14:textId="77777777" w:rsidR="00F04079" w:rsidRPr="000E5BF7" w:rsidRDefault="00F04079">
            <w:pPr>
              <w:autoSpaceDE w:val="0"/>
              <w:autoSpaceDN w:val="0"/>
              <w:adjustRightInd w:val="0"/>
              <w:jc w:val="center"/>
              <w:rPr>
                <w:rFonts w:ascii="宋体" w:hAnsi="宋体" w:cs="宋体"/>
                <w:sz w:val="18"/>
                <w:szCs w:val="18"/>
              </w:rPr>
            </w:pPr>
          </w:p>
        </w:tc>
        <w:tc>
          <w:tcPr>
            <w:tcW w:w="207" w:type="pct"/>
            <w:tcBorders>
              <w:top w:val="single" w:sz="8" w:space="0" w:color="auto"/>
              <w:left w:val="nil"/>
              <w:bottom w:val="single" w:sz="2" w:space="0" w:color="auto"/>
              <w:right w:val="nil"/>
            </w:tcBorders>
          </w:tcPr>
          <w:p w14:paraId="552B4B5D" w14:textId="77777777" w:rsidR="00F04079" w:rsidRPr="000E5BF7" w:rsidRDefault="00F04079">
            <w:pPr>
              <w:autoSpaceDE w:val="0"/>
              <w:autoSpaceDN w:val="0"/>
              <w:adjustRightInd w:val="0"/>
              <w:jc w:val="center"/>
              <w:rPr>
                <w:rFonts w:ascii="宋体" w:hAnsi="宋体" w:cs="宋体"/>
                <w:sz w:val="18"/>
                <w:szCs w:val="18"/>
              </w:rPr>
            </w:pPr>
          </w:p>
        </w:tc>
        <w:tc>
          <w:tcPr>
            <w:tcW w:w="207" w:type="pct"/>
            <w:tcBorders>
              <w:top w:val="single" w:sz="8" w:space="0" w:color="auto"/>
              <w:left w:val="nil"/>
              <w:bottom w:val="single" w:sz="2" w:space="0" w:color="auto"/>
              <w:right w:val="single" w:sz="2" w:space="0" w:color="auto"/>
            </w:tcBorders>
          </w:tcPr>
          <w:p w14:paraId="24671B05" w14:textId="649C2459" w:rsidR="00F04079" w:rsidRPr="000E5BF7" w:rsidRDefault="00F04079">
            <w:pPr>
              <w:autoSpaceDE w:val="0"/>
              <w:autoSpaceDN w:val="0"/>
              <w:adjustRightInd w:val="0"/>
              <w:jc w:val="center"/>
              <w:rPr>
                <w:rFonts w:ascii="宋体" w:hAnsi="宋体" w:cs="宋体"/>
                <w:sz w:val="18"/>
                <w:szCs w:val="18"/>
              </w:rPr>
            </w:pPr>
          </w:p>
        </w:tc>
        <w:tc>
          <w:tcPr>
            <w:tcW w:w="301" w:type="pct"/>
            <w:vMerge w:val="restart"/>
            <w:tcBorders>
              <w:top w:val="single" w:sz="8" w:space="0" w:color="auto"/>
              <w:left w:val="single" w:sz="2" w:space="0" w:color="auto"/>
              <w:bottom w:val="single" w:sz="2" w:space="0" w:color="auto"/>
            </w:tcBorders>
            <w:vAlign w:val="center"/>
          </w:tcPr>
          <w:p w14:paraId="22844BCF" w14:textId="77777777" w:rsidR="00F04079" w:rsidRPr="000E5BF7" w:rsidRDefault="00F04079">
            <w:pPr>
              <w:autoSpaceDE w:val="0"/>
              <w:autoSpaceDN w:val="0"/>
              <w:adjustRightInd w:val="0"/>
              <w:jc w:val="center"/>
              <w:rPr>
                <w:rFonts w:ascii="宋体" w:hAnsi="宋体" w:cs="宋体"/>
                <w:sz w:val="18"/>
                <w:szCs w:val="18"/>
              </w:rPr>
            </w:pPr>
            <w:r w:rsidRPr="000E5BF7">
              <w:rPr>
                <w:rFonts w:ascii="宋体" w:hAnsi="宋体" w:cs="宋体" w:hint="eastAsia"/>
                <w:sz w:val="18"/>
                <w:szCs w:val="18"/>
              </w:rPr>
              <w:t>预科生</w:t>
            </w:r>
          </w:p>
        </w:tc>
      </w:tr>
      <w:tr w:rsidR="00F04079" w:rsidRPr="000E5BF7" w14:paraId="0178B137" w14:textId="77777777" w:rsidTr="009E47C7">
        <w:trPr>
          <w:cantSplit/>
          <w:trHeight w:val="312"/>
        </w:trPr>
        <w:tc>
          <w:tcPr>
            <w:tcW w:w="746" w:type="pct"/>
            <w:vMerge/>
            <w:tcBorders>
              <w:top w:val="single" w:sz="2" w:space="0" w:color="auto"/>
              <w:bottom w:val="single" w:sz="2" w:space="0" w:color="auto"/>
              <w:right w:val="single" w:sz="2" w:space="0" w:color="auto"/>
            </w:tcBorders>
            <w:vAlign w:val="center"/>
          </w:tcPr>
          <w:p w14:paraId="368180E0" w14:textId="77777777" w:rsidR="00F04079" w:rsidRPr="000E5BF7" w:rsidRDefault="00F04079">
            <w:pPr>
              <w:autoSpaceDE w:val="0"/>
              <w:autoSpaceDN w:val="0"/>
              <w:adjustRightInd w:val="0"/>
              <w:jc w:val="center"/>
              <w:rPr>
                <w:rFonts w:ascii="宋体" w:hAnsi="宋体"/>
                <w:sz w:val="18"/>
              </w:rPr>
            </w:pPr>
          </w:p>
        </w:tc>
        <w:tc>
          <w:tcPr>
            <w:tcW w:w="255" w:type="pct"/>
            <w:vMerge/>
            <w:tcBorders>
              <w:top w:val="single" w:sz="2" w:space="0" w:color="auto"/>
              <w:left w:val="single" w:sz="2" w:space="0" w:color="auto"/>
              <w:bottom w:val="single" w:sz="2" w:space="0" w:color="auto"/>
              <w:right w:val="single" w:sz="2" w:space="0" w:color="auto"/>
            </w:tcBorders>
            <w:vAlign w:val="center"/>
          </w:tcPr>
          <w:p w14:paraId="2139E8D2" w14:textId="77777777" w:rsidR="00F04079" w:rsidRPr="000E5BF7" w:rsidRDefault="00F04079">
            <w:pPr>
              <w:autoSpaceDE w:val="0"/>
              <w:autoSpaceDN w:val="0"/>
              <w:adjustRightInd w:val="0"/>
              <w:jc w:val="center"/>
              <w:rPr>
                <w:rFonts w:ascii="宋体" w:hAnsi="宋体"/>
                <w:sz w:val="18"/>
              </w:rPr>
            </w:pPr>
          </w:p>
        </w:tc>
        <w:tc>
          <w:tcPr>
            <w:tcW w:w="305" w:type="pct"/>
            <w:vMerge/>
            <w:tcBorders>
              <w:left w:val="single" w:sz="2" w:space="0" w:color="auto"/>
              <w:right w:val="single" w:sz="2" w:space="0" w:color="auto"/>
            </w:tcBorders>
            <w:vAlign w:val="center"/>
          </w:tcPr>
          <w:p w14:paraId="45A572CA" w14:textId="77777777" w:rsidR="00F04079" w:rsidRPr="000E5BF7" w:rsidRDefault="00F04079">
            <w:pPr>
              <w:autoSpaceDE w:val="0"/>
              <w:autoSpaceDN w:val="0"/>
              <w:adjustRightInd w:val="0"/>
              <w:jc w:val="center"/>
              <w:rPr>
                <w:rFonts w:ascii="宋体" w:hAnsi="宋体"/>
                <w:sz w:val="18"/>
              </w:rPr>
            </w:pPr>
          </w:p>
        </w:tc>
        <w:tc>
          <w:tcPr>
            <w:tcW w:w="307" w:type="pct"/>
            <w:vMerge w:val="restart"/>
            <w:tcBorders>
              <w:top w:val="single" w:sz="2" w:space="0" w:color="auto"/>
              <w:left w:val="single" w:sz="2" w:space="0" w:color="auto"/>
              <w:right w:val="single" w:sz="2" w:space="0" w:color="auto"/>
            </w:tcBorders>
            <w:vAlign w:val="center"/>
          </w:tcPr>
          <w:p w14:paraId="7250BDEA" w14:textId="77777777" w:rsidR="00F04079" w:rsidRPr="000E5BF7" w:rsidRDefault="00F04079">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恢复入学资格</w:t>
            </w:r>
          </w:p>
        </w:tc>
        <w:tc>
          <w:tcPr>
            <w:tcW w:w="921" w:type="pct"/>
            <w:gridSpan w:val="3"/>
            <w:vMerge w:val="restart"/>
            <w:tcBorders>
              <w:top w:val="single" w:sz="2" w:space="0" w:color="auto"/>
              <w:left w:val="single" w:sz="2" w:space="0" w:color="auto"/>
              <w:right w:val="single" w:sz="2" w:space="0" w:color="auto"/>
            </w:tcBorders>
            <w:vAlign w:val="center"/>
          </w:tcPr>
          <w:p w14:paraId="1E92ABAD" w14:textId="77777777" w:rsidR="00F04079" w:rsidRPr="000E5BF7" w:rsidRDefault="00F04079">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专项计划</w:t>
            </w:r>
          </w:p>
        </w:tc>
        <w:tc>
          <w:tcPr>
            <w:tcW w:w="2164" w:type="pct"/>
            <w:gridSpan w:val="8"/>
            <w:tcBorders>
              <w:top w:val="single" w:sz="2" w:space="0" w:color="auto"/>
              <w:left w:val="single" w:sz="2" w:space="0" w:color="auto"/>
              <w:right w:val="single" w:sz="2" w:space="0" w:color="auto"/>
            </w:tcBorders>
          </w:tcPr>
          <w:p w14:paraId="7BD0D473" w14:textId="78F7113D" w:rsidR="00F04079" w:rsidRPr="000E5BF7" w:rsidRDefault="00F04079">
            <w:pPr>
              <w:autoSpaceDE w:val="0"/>
              <w:autoSpaceDN w:val="0"/>
              <w:adjustRightInd w:val="0"/>
              <w:jc w:val="center"/>
              <w:rPr>
                <w:rFonts w:ascii="宋体" w:hAnsi="宋体"/>
                <w:sz w:val="18"/>
              </w:rPr>
            </w:pPr>
            <w:r w:rsidRPr="000E5BF7">
              <w:rPr>
                <w:rFonts w:ascii="宋体" w:hAnsi="宋体" w:hint="eastAsia"/>
                <w:sz w:val="18"/>
              </w:rPr>
              <w:t>生源类别</w:t>
            </w:r>
          </w:p>
        </w:tc>
        <w:tc>
          <w:tcPr>
            <w:tcW w:w="301" w:type="pct"/>
            <w:vMerge/>
            <w:tcBorders>
              <w:top w:val="single" w:sz="2" w:space="0" w:color="auto"/>
              <w:left w:val="single" w:sz="2" w:space="0" w:color="auto"/>
              <w:bottom w:val="single" w:sz="2" w:space="0" w:color="auto"/>
            </w:tcBorders>
          </w:tcPr>
          <w:p w14:paraId="1573405B" w14:textId="77777777" w:rsidR="00F04079" w:rsidRPr="000E5BF7" w:rsidRDefault="00F04079">
            <w:pPr>
              <w:autoSpaceDE w:val="0"/>
              <w:autoSpaceDN w:val="0"/>
              <w:adjustRightInd w:val="0"/>
              <w:jc w:val="center"/>
              <w:rPr>
                <w:rFonts w:ascii="宋体" w:hAnsi="宋体"/>
                <w:sz w:val="18"/>
              </w:rPr>
            </w:pPr>
          </w:p>
        </w:tc>
      </w:tr>
      <w:tr w:rsidR="00E2457F" w:rsidRPr="000E5BF7" w14:paraId="6A60FA24" w14:textId="77777777" w:rsidTr="009E47C7">
        <w:trPr>
          <w:cantSplit/>
          <w:trHeight w:val="458"/>
        </w:trPr>
        <w:tc>
          <w:tcPr>
            <w:tcW w:w="746" w:type="pct"/>
            <w:vMerge/>
            <w:tcBorders>
              <w:top w:val="single" w:sz="2" w:space="0" w:color="auto"/>
              <w:bottom w:val="single" w:sz="2" w:space="0" w:color="auto"/>
              <w:right w:val="single" w:sz="2" w:space="0" w:color="auto"/>
            </w:tcBorders>
            <w:vAlign w:val="center"/>
          </w:tcPr>
          <w:p w14:paraId="0E332968" w14:textId="77777777" w:rsidR="00E2457F" w:rsidRPr="000E5BF7" w:rsidRDefault="00E2457F" w:rsidP="00E2457F">
            <w:pPr>
              <w:autoSpaceDE w:val="0"/>
              <w:autoSpaceDN w:val="0"/>
              <w:adjustRightInd w:val="0"/>
              <w:jc w:val="center"/>
              <w:rPr>
                <w:rFonts w:ascii="宋体" w:hAnsi="宋体"/>
                <w:sz w:val="18"/>
              </w:rPr>
            </w:pPr>
          </w:p>
        </w:tc>
        <w:tc>
          <w:tcPr>
            <w:tcW w:w="255" w:type="pct"/>
            <w:vMerge/>
            <w:tcBorders>
              <w:top w:val="single" w:sz="2" w:space="0" w:color="auto"/>
              <w:left w:val="single" w:sz="2" w:space="0" w:color="auto"/>
              <w:bottom w:val="single" w:sz="2" w:space="0" w:color="auto"/>
              <w:right w:val="single" w:sz="2" w:space="0" w:color="auto"/>
            </w:tcBorders>
            <w:vAlign w:val="center"/>
          </w:tcPr>
          <w:p w14:paraId="5BC82484" w14:textId="77777777" w:rsidR="00E2457F" w:rsidRPr="000E5BF7" w:rsidRDefault="00E2457F" w:rsidP="00E2457F">
            <w:pPr>
              <w:autoSpaceDE w:val="0"/>
              <w:autoSpaceDN w:val="0"/>
              <w:adjustRightInd w:val="0"/>
              <w:jc w:val="center"/>
              <w:rPr>
                <w:rFonts w:ascii="宋体" w:hAnsi="宋体"/>
                <w:sz w:val="18"/>
              </w:rPr>
            </w:pPr>
          </w:p>
        </w:tc>
        <w:tc>
          <w:tcPr>
            <w:tcW w:w="305" w:type="pct"/>
            <w:vMerge/>
            <w:tcBorders>
              <w:left w:val="single" w:sz="2" w:space="0" w:color="auto"/>
              <w:right w:val="single" w:sz="2" w:space="0" w:color="auto"/>
            </w:tcBorders>
            <w:vAlign w:val="center"/>
          </w:tcPr>
          <w:p w14:paraId="282DC7F7" w14:textId="77777777" w:rsidR="00E2457F" w:rsidRPr="000E5BF7" w:rsidRDefault="00E2457F" w:rsidP="00E2457F">
            <w:pPr>
              <w:autoSpaceDE w:val="0"/>
              <w:autoSpaceDN w:val="0"/>
              <w:adjustRightInd w:val="0"/>
              <w:jc w:val="center"/>
              <w:rPr>
                <w:rFonts w:ascii="宋体" w:hAnsi="宋体"/>
                <w:sz w:val="18"/>
              </w:rPr>
            </w:pPr>
          </w:p>
        </w:tc>
        <w:tc>
          <w:tcPr>
            <w:tcW w:w="307" w:type="pct"/>
            <w:vMerge/>
            <w:tcBorders>
              <w:left w:val="single" w:sz="2" w:space="0" w:color="auto"/>
              <w:right w:val="single" w:sz="2" w:space="0" w:color="auto"/>
            </w:tcBorders>
            <w:vAlign w:val="center"/>
          </w:tcPr>
          <w:p w14:paraId="7E63212D" w14:textId="77777777" w:rsidR="00E2457F" w:rsidRPr="000E5BF7" w:rsidRDefault="00E2457F" w:rsidP="00E2457F">
            <w:pPr>
              <w:autoSpaceDE w:val="0"/>
              <w:autoSpaceDN w:val="0"/>
              <w:adjustRightInd w:val="0"/>
              <w:jc w:val="center"/>
              <w:rPr>
                <w:rFonts w:ascii="宋体" w:hAnsi="宋体"/>
                <w:sz w:val="18"/>
              </w:rPr>
            </w:pPr>
          </w:p>
        </w:tc>
        <w:tc>
          <w:tcPr>
            <w:tcW w:w="921" w:type="pct"/>
            <w:gridSpan w:val="3"/>
            <w:vMerge/>
            <w:tcBorders>
              <w:left w:val="single" w:sz="2" w:space="0" w:color="auto"/>
              <w:bottom w:val="single" w:sz="2" w:space="0" w:color="auto"/>
              <w:right w:val="single" w:sz="2" w:space="0" w:color="auto"/>
            </w:tcBorders>
            <w:vAlign w:val="center"/>
          </w:tcPr>
          <w:p w14:paraId="3BFCB4F5" w14:textId="77777777" w:rsidR="00E2457F" w:rsidRPr="000E5BF7" w:rsidRDefault="00E2457F" w:rsidP="00E2457F">
            <w:pPr>
              <w:autoSpaceDE w:val="0"/>
              <w:autoSpaceDN w:val="0"/>
              <w:adjustRightInd w:val="0"/>
              <w:jc w:val="center"/>
              <w:rPr>
                <w:rFonts w:ascii="宋体" w:hAnsi="宋体"/>
                <w:sz w:val="18"/>
              </w:rPr>
            </w:pPr>
          </w:p>
        </w:tc>
        <w:tc>
          <w:tcPr>
            <w:tcW w:w="614" w:type="pct"/>
            <w:gridSpan w:val="2"/>
            <w:tcBorders>
              <w:top w:val="single" w:sz="2" w:space="0" w:color="auto"/>
              <w:left w:val="single" w:sz="2" w:space="0" w:color="auto"/>
              <w:bottom w:val="single" w:sz="2" w:space="0" w:color="auto"/>
              <w:right w:val="single" w:sz="2" w:space="0" w:color="auto"/>
            </w:tcBorders>
            <w:vAlign w:val="center"/>
          </w:tcPr>
          <w:p w14:paraId="68B6ED59"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普通高中</w:t>
            </w:r>
          </w:p>
        </w:tc>
        <w:tc>
          <w:tcPr>
            <w:tcW w:w="725" w:type="pct"/>
            <w:gridSpan w:val="2"/>
            <w:tcBorders>
              <w:top w:val="single" w:sz="2" w:space="0" w:color="auto"/>
              <w:left w:val="single" w:sz="2" w:space="0" w:color="auto"/>
              <w:bottom w:val="single" w:sz="2" w:space="0" w:color="auto"/>
              <w:right w:val="single" w:sz="2" w:space="0" w:color="auto"/>
            </w:tcBorders>
            <w:vAlign w:val="center"/>
          </w:tcPr>
          <w:p w14:paraId="4CBC6113"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中等职业教育</w:t>
            </w:r>
          </w:p>
        </w:tc>
        <w:tc>
          <w:tcPr>
            <w:tcW w:w="206" w:type="pct"/>
            <w:vMerge w:val="restart"/>
            <w:tcBorders>
              <w:top w:val="single" w:sz="2" w:space="0" w:color="auto"/>
              <w:left w:val="single" w:sz="2" w:space="0" w:color="auto"/>
              <w:right w:val="single" w:sz="2" w:space="0" w:color="auto"/>
            </w:tcBorders>
          </w:tcPr>
          <w:p w14:paraId="4894192C" w14:textId="40934860"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专科起点本科</w:t>
            </w:r>
          </w:p>
        </w:tc>
        <w:tc>
          <w:tcPr>
            <w:tcW w:w="206" w:type="pct"/>
            <w:vMerge w:val="restart"/>
            <w:tcBorders>
              <w:top w:val="single" w:sz="2" w:space="0" w:color="auto"/>
              <w:left w:val="single" w:sz="2" w:space="0" w:color="auto"/>
              <w:right w:val="single" w:sz="2" w:space="0" w:color="auto"/>
            </w:tcBorders>
          </w:tcPr>
          <w:p w14:paraId="24D99C41" w14:textId="6D4C5174"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第二学士</w:t>
            </w:r>
            <w:r w:rsidRPr="000E5BF7">
              <w:rPr>
                <w:rFonts w:ascii="宋体" w:hAnsi="宋体"/>
                <w:sz w:val="18"/>
              </w:rPr>
              <w:t xml:space="preserve"> 学位</w:t>
            </w:r>
          </w:p>
        </w:tc>
        <w:tc>
          <w:tcPr>
            <w:tcW w:w="207" w:type="pct"/>
            <w:vMerge w:val="restart"/>
            <w:tcBorders>
              <w:top w:val="single" w:sz="2" w:space="0" w:color="auto"/>
              <w:left w:val="single" w:sz="2" w:space="0" w:color="auto"/>
              <w:right w:val="single" w:sz="2" w:space="0" w:color="auto"/>
            </w:tcBorders>
          </w:tcPr>
          <w:p w14:paraId="48E84DEA" w14:textId="23DDD364"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预科生转入</w:t>
            </w:r>
          </w:p>
        </w:tc>
        <w:tc>
          <w:tcPr>
            <w:tcW w:w="207" w:type="pct"/>
            <w:vMerge w:val="restart"/>
            <w:tcBorders>
              <w:top w:val="single" w:sz="2" w:space="0" w:color="auto"/>
              <w:left w:val="single" w:sz="2" w:space="0" w:color="auto"/>
              <w:right w:val="single" w:sz="2" w:space="0" w:color="auto"/>
            </w:tcBorders>
            <w:vAlign w:val="center"/>
          </w:tcPr>
          <w:p w14:paraId="71E4E566" w14:textId="4A2A0400"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其他</w:t>
            </w:r>
          </w:p>
        </w:tc>
        <w:tc>
          <w:tcPr>
            <w:tcW w:w="301" w:type="pct"/>
            <w:vMerge/>
            <w:tcBorders>
              <w:top w:val="single" w:sz="2" w:space="0" w:color="auto"/>
              <w:left w:val="single" w:sz="2" w:space="0" w:color="auto"/>
              <w:bottom w:val="single" w:sz="2" w:space="0" w:color="auto"/>
            </w:tcBorders>
          </w:tcPr>
          <w:p w14:paraId="75416F8A"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0EF082FE" w14:textId="77777777" w:rsidTr="009E47C7">
        <w:trPr>
          <w:cantSplit/>
          <w:trHeight w:val="362"/>
        </w:trPr>
        <w:tc>
          <w:tcPr>
            <w:tcW w:w="746" w:type="pct"/>
            <w:vMerge/>
            <w:tcBorders>
              <w:top w:val="single" w:sz="2" w:space="0" w:color="auto"/>
              <w:bottom w:val="single" w:sz="2" w:space="0" w:color="auto"/>
              <w:right w:val="single" w:sz="2" w:space="0" w:color="auto"/>
            </w:tcBorders>
            <w:vAlign w:val="center"/>
          </w:tcPr>
          <w:p w14:paraId="25691E68" w14:textId="77777777" w:rsidR="00E2457F" w:rsidRPr="000E5BF7" w:rsidRDefault="00E2457F" w:rsidP="00E2457F">
            <w:pPr>
              <w:autoSpaceDE w:val="0"/>
              <w:autoSpaceDN w:val="0"/>
              <w:adjustRightInd w:val="0"/>
              <w:jc w:val="center"/>
              <w:rPr>
                <w:rFonts w:ascii="宋体" w:hAnsi="宋体"/>
                <w:sz w:val="18"/>
              </w:rPr>
            </w:pPr>
          </w:p>
        </w:tc>
        <w:tc>
          <w:tcPr>
            <w:tcW w:w="255" w:type="pct"/>
            <w:vMerge/>
            <w:tcBorders>
              <w:top w:val="single" w:sz="2" w:space="0" w:color="auto"/>
              <w:left w:val="single" w:sz="2" w:space="0" w:color="auto"/>
              <w:bottom w:val="single" w:sz="2" w:space="0" w:color="auto"/>
              <w:right w:val="single" w:sz="2" w:space="0" w:color="auto"/>
            </w:tcBorders>
            <w:vAlign w:val="center"/>
          </w:tcPr>
          <w:p w14:paraId="4CC041C4" w14:textId="77777777" w:rsidR="00E2457F" w:rsidRPr="000E5BF7" w:rsidRDefault="00E2457F" w:rsidP="00E2457F">
            <w:pPr>
              <w:autoSpaceDE w:val="0"/>
              <w:autoSpaceDN w:val="0"/>
              <w:adjustRightInd w:val="0"/>
              <w:jc w:val="center"/>
              <w:rPr>
                <w:rFonts w:ascii="宋体" w:hAnsi="宋体"/>
                <w:sz w:val="18"/>
              </w:rPr>
            </w:pPr>
          </w:p>
        </w:tc>
        <w:tc>
          <w:tcPr>
            <w:tcW w:w="305" w:type="pct"/>
            <w:vMerge/>
            <w:tcBorders>
              <w:left w:val="single" w:sz="2" w:space="0" w:color="auto"/>
              <w:bottom w:val="single" w:sz="2" w:space="0" w:color="auto"/>
              <w:right w:val="single" w:sz="2" w:space="0" w:color="auto"/>
            </w:tcBorders>
            <w:vAlign w:val="center"/>
          </w:tcPr>
          <w:p w14:paraId="06A7C8B5" w14:textId="77777777" w:rsidR="00E2457F" w:rsidRPr="000E5BF7" w:rsidRDefault="00E2457F" w:rsidP="00E2457F">
            <w:pPr>
              <w:autoSpaceDE w:val="0"/>
              <w:autoSpaceDN w:val="0"/>
              <w:adjustRightInd w:val="0"/>
              <w:jc w:val="center"/>
              <w:rPr>
                <w:rFonts w:ascii="宋体" w:hAnsi="宋体"/>
                <w:sz w:val="18"/>
              </w:rPr>
            </w:pPr>
          </w:p>
        </w:tc>
        <w:tc>
          <w:tcPr>
            <w:tcW w:w="307" w:type="pct"/>
            <w:vMerge/>
            <w:tcBorders>
              <w:left w:val="single" w:sz="2" w:space="0" w:color="auto"/>
              <w:bottom w:val="single" w:sz="2" w:space="0" w:color="auto"/>
              <w:right w:val="single" w:sz="2" w:space="0" w:color="auto"/>
            </w:tcBorders>
            <w:vAlign w:val="center"/>
          </w:tcPr>
          <w:p w14:paraId="49859ADE"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single" w:sz="2" w:space="0" w:color="auto"/>
              <w:left w:val="single" w:sz="2" w:space="0" w:color="auto"/>
              <w:bottom w:val="single" w:sz="2" w:space="0" w:color="auto"/>
              <w:right w:val="single" w:sz="2" w:space="0" w:color="auto"/>
            </w:tcBorders>
            <w:vAlign w:val="center"/>
          </w:tcPr>
          <w:p w14:paraId="259315BC"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国家专项</w:t>
            </w:r>
          </w:p>
        </w:tc>
        <w:tc>
          <w:tcPr>
            <w:tcW w:w="307" w:type="pct"/>
            <w:tcBorders>
              <w:top w:val="single" w:sz="2" w:space="0" w:color="auto"/>
              <w:left w:val="single" w:sz="2" w:space="0" w:color="auto"/>
              <w:bottom w:val="single" w:sz="2" w:space="0" w:color="auto"/>
              <w:right w:val="single" w:sz="2" w:space="0" w:color="auto"/>
            </w:tcBorders>
            <w:vAlign w:val="center"/>
          </w:tcPr>
          <w:p w14:paraId="16B59408"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地方专项</w:t>
            </w:r>
          </w:p>
        </w:tc>
        <w:tc>
          <w:tcPr>
            <w:tcW w:w="307" w:type="pct"/>
            <w:tcBorders>
              <w:top w:val="single" w:sz="2" w:space="0" w:color="auto"/>
              <w:left w:val="single" w:sz="2" w:space="0" w:color="auto"/>
              <w:bottom w:val="single" w:sz="2" w:space="0" w:color="auto"/>
              <w:right w:val="single" w:sz="2" w:space="0" w:color="auto"/>
            </w:tcBorders>
            <w:vAlign w:val="center"/>
          </w:tcPr>
          <w:p w14:paraId="4EFCBC5D"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高校专项</w:t>
            </w:r>
          </w:p>
        </w:tc>
        <w:tc>
          <w:tcPr>
            <w:tcW w:w="307" w:type="pct"/>
            <w:tcBorders>
              <w:left w:val="single" w:sz="2" w:space="0" w:color="auto"/>
              <w:bottom w:val="single" w:sz="2" w:space="0" w:color="auto"/>
              <w:right w:val="single" w:sz="2" w:space="0" w:color="auto"/>
            </w:tcBorders>
            <w:vAlign w:val="center"/>
          </w:tcPr>
          <w:p w14:paraId="50D3243C"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应届</w:t>
            </w:r>
          </w:p>
        </w:tc>
        <w:tc>
          <w:tcPr>
            <w:tcW w:w="307" w:type="pct"/>
            <w:tcBorders>
              <w:left w:val="single" w:sz="2" w:space="0" w:color="auto"/>
              <w:bottom w:val="single" w:sz="2" w:space="0" w:color="auto"/>
              <w:right w:val="single" w:sz="2" w:space="0" w:color="auto"/>
            </w:tcBorders>
            <w:vAlign w:val="center"/>
          </w:tcPr>
          <w:p w14:paraId="4F21F394"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往届</w:t>
            </w:r>
          </w:p>
        </w:tc>
        <w:tc>
          <w:tcPr>
            <w:tcW w:w="358" w:type="pct"/>
            <w:tcBorders>
              <w:left w:val="single" w:sz="2" w:space="0" w:color="auto"/>
              <w:bottom w:val="single" w:sz="2" w:space="0" w:color="auto"/>
              <w:right w:val="single" w:sz="2" w:space="0" w:color="auto"/>
            </w:tcBorders>
            <w:vAlign w:val="center"/>
          </w:tcPr>
          <w:p w14:paraId="648A502D"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应届</w:t>
            </w:r>
          </w:p>
        </w:tc>
        <w:tc>
          <w:tcPr>
            <w:tcW w:w="367" w:type="pct"/>
            <w:tcBorders>
              <w:top w:val="single" w:sz="2" w:space="0" w:color="auto"/>
              <w:left w:val="single" w:sz="2" w:space="0" w:color="auto"/>
              <w:bottom w:val="single" w:sz="2" w:space="0" w:color="auto"/>
              <w:right w:val="single" w:sz="2" w:space="0" w:color="auto"/>
            </w:tcBorders>
            <w:vAlign w:val="center"/>
          </w:tcPr>
          <w:p w14:paraId="2932BF44"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hint="eastAsia"/>
                <w:sz w:val="18"/>
              </w:rPr>
              <w:t>往届</w:t>
            </w:r>
          </w:p>
        </w:tc>
        <w:tc>
          <w:tcPr>
            <w:tcW w:w="206" w:type="pct"/>
            <w:vMerge/>
            <w:tcBorders>
              <w:left w:val="single" w:sz="2" w:space="0" w:color="auto"/>
              <w:bottom w:val="single" w:sz="2" w:space="0" w:color="auto"/>
              <w:right w:val="single" w:sz="2" w:space="0" w:color="auto"/>
            </w:tcBorders>
          </w:tcPr>
          <w:p w14:paraId="4F124F10" w14:textId="77777777" w:rsidR="00E2457F" w:rsidRPr="000E5BF7" w:rsidRDefault="00E2457F" w:rsidP="00E2457F">
            <w:pPr>
              <w:autoSpaceDE w:val="0"/>
              <w:autoSpaceDN w:val="0"/>
              <w:adjustRightInd w:val="0"/>
              <w:jc w:val="center"/>
              <w:rPr>
                <w:rFonts w:ascii="宋体" w:hAnsi="宋体"/>
                <w:sz w:val="18"/>
              </w:rPr>
            </w:pPr>
          </w:p>
        </w:tc>
        <w:tc>
          <w:tcPr>
            <w:tcW w:w="206" w:type="pct"/>
            <w:vMerge/>
            <w:tcBorders>
              <w:left w:val="single" w:sz="2" w:space="0" w:color="auto"/>
              <w:bottom w:val="single" w:sz="2" w:space="0" w:color="auto"/>
              <w:right w:val="single" w:sz="2" w:space="0" w:color="auto"/>
            </w:tcBorders>
          </w:tcPr>
          <w:p w14:paraId="42E22312" w14:textId="77777777" w:rsidR="00E2457F" w:rsidRPr="000E5BF7" w:rsidRDefault="00E2457F" w:rsidP="00E2457F">
            <w:pPr>
              <w:autoSpaceDE w:val="0"/>
              <w:autoSpaceDN w:val="0"/>
              <w:adjustRightInd w:val="0"/>
              <w:jc w:val="center"/>
              <w:rPr>
                <w:rFonts w:ascii="宋体" w:hAnsi="宋体"/>
                <w:sz w:val="18"/>
              </w:rPr>
            </w:pPr>
          </w:p>
        </w:tc>
        <w:tc>
          <w:tcPr>
            <w:tcW w:w="207" w:type="pct"/>
            <w:vMerge/>
            <w:tcBorders>
              <w:left w:val="single" w:sz="2" w:space="0" w:color="auto"/>
              <w:bottom w:val="single" w:sz="2" w:space="0" w:color="auto"/>
              <w:right w:val="single" w:sz="2" w:space="0" w:color="auto"/>
            </w:tcBorders>
          </w:tcPr>
          <w:p w14:paraId="4A60CF93" w14:textId="77777777" w:rsidR="00E2457F" w:rsidRPr="000E5BF7" w:rsidRDefault="00E2457F" w:rsidP="00E2457F">
            <w:pPr>
              <w:autoSpaceDE w:val="0"/>
              <w:autoSpaceDN w:val="0"/>
              <w:adjustRightInd w:val="0"/>
              <w:jc w:val="center"/>
              <w:rPr>
                <w:rFonts w:ascii="宋体" w:hAnsi="宋体"/>
                <w:sz w:val="18"/>
              </w:rPr>
            </w:pPr>
          </w:p>
        </w:tc>
        <w:tc>
          <w:tcPr>
            <w:tcW w:w="207" w:type="pct"/>
            <w:vMerge/>
            <w:tcBorders>
              <w:left w:val="single" w:sz="2" w:space="0" w:color="auto"/>
              <w:bottom w:val="single" w:sz="2" w:space="0" w:color="auto"/>
              <w:right w:val="single" w:sz="2" w:space="0" w:color="auto"/>
            </w:tcBorders>
          </w:tcPr>
          <w:p w14:paraId="1AE06348" w14:textId="1301E2A7" w:rsidR="00E2457F" w:rsidRPr="000E5BF7" w:rsidRDefault="00E2457F" w:rsidP="00E2457F">
            <w:pPr>
              <w:autoSpaceDE w:val="0"/>
              <w:autoSpaceDN w:val="0"/>
              <w:adjustRightInd w:val="0"/>
              <w:jc w:val="center"/>
              <w:rPr>
                <w:rFonts w:ascii="宋体" w:hAnsi="宋体"/>
                <w:sz w:val="18"/>
              </w:rPr>
            </w:pPr>
          </w:p>
        </w:tc>
        <w:tc>
          <w:tcPr>
            <w:tcW w:w="301" w:type="pct"/>
            <w:vMerge/>
            <w:tcBorders>
              <w:top w:val="single" w:sz="2" w:space="0" w:color="auto"/>
              <w:left w:val="single" w:sz="2" w:space="0" w:color="auto"/>
              <w:bottom w:val="single" w:sz="2" w:space="0" w:color="auto"/>
            </w:tcBorders>
          </w:tcPr>
          <w:p w14:paraId="2D4D70E3"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72D93BE0" w14:textId="77777777" w:rsidTr="009E47C7">
        <w:trPr>
          <w:cantSplit/>
          <w:trHeight w:val="292"/>
        </w:trPr>
        <w:tc>
          <w:tcPr>
            <w:tcW w:w="746" w:type="pct"/>
            <w:tcBorders>
              <w:top w:val="single" w:sz="2" w:space="0" w:color="auto"/>
              <w:bottom w:val="single" w:sz="2" w:space="0" w:color="auto"/>
              <w:right w:val="single" w:sz="2" w:space="0" w:color="auto"/>
            </w:tcBorders>
            <w:vAlign w:val="center"/>
          </w:tcPr>
          <w:p w14:paraId="3BDE0B89"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cs="宋体" w:hint="eastAsia"/>
                <w:sz w:val="18"/>
                <w:szCs w:val="18"/>
              </w:rPr>
              <w:t>甲</w:t>
            </w:r>
          </w:p>
        </w:tc>
        <w:tc>
          <w:tcPr>
            <w:tcW w:w="255" w:type="pct"/>
            <w:tcBorders>
              <w:top w:val="single" w:sz="2" w:space="0" w:color="auto"/>
              <w:left w:val="single" w:sz="2" w:space="0" w:color="auto"/>
              <w:bottom w:val="single" w:sz="2" w:space="0" w:color="auto"/>
              <w:right w:val="single" w:sz="2" w:space="0" w:color="auto"/>
            </w:tcBorders>
            <w:vAlign w:val="center"/>
          </w:tcPr>
          <w:p w14:paraId="506D68A0"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cs="宋体" w:hint="eastAsia"/>
                <w:sz w:val="18"/>
                <w:szCs w:val="18"/>
              </w:rPr>
              <w:t>乙</w:t>
            </w:r>
          </w:p>
        </w:tc>
        <w:tc>
          <w:tcPr>
            <w:tcW w:w="305" w:type="pct"/>
            <w:tcBorders>
              <w:top w:val="single" w:sz="2" w:space="0" w:color="auto"/>
              <w:left w:val="single" w:sz="2" w:space="0" w:color="auto"/>
              <w:bottom w:val="single" w:sz="2" w:space="0" w:color="auto"/>
              <w:right w:val="single" w:sz="2" w:space="0" w:color="auto"/>
            </w:tcBorders>
          </w:tcPr>
          <w:p w14:paraId="1053A482" w14:textId="77777777"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p>
        </w:tc>
        <w:tc>
          <w:tcPr>
            <w:tcW w:w="307" w:type="pct"/>
            <w:tcBorders>
              <w:top w:val="single" w:sz="2" w:space="0" w:color="auto"/>
              <w:left w:val="single" w:sz="2" w:space="0" w:color="auto"/>
              <w:bottom w:val="single" w:sz="2" w:space="0" w:color="auto"/>
              <w:right w:val="single" w:sz="2" w:space="0" w:color="auto"/>
            </w:tcBorders>
          </w:tcPr>
          <w:p w14:paraId="2E59CC4A" w14:textId="59A9B858"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2</w:t>
            </w:r>
          </w:p>
        </w:tc>
        <w:tc>
          <w:tcPr>
            <w:tcW w:w="307" w:type="pct"/>
            <w:tcBorders>
              <w:top w:val="single" w:sz="2" w:space="0" w:color="auto"/>
              <w:left w:val="single" w:sz="2" w:space="0" w:color="auto"/>
              <w:bottom w:val="single" w:sz="2" w:space="0" w:color="auto"/>
              <w:right w:val="single" w:sz="2" w:space="0" w:color="auto"/>
            </w:tcBorders>
          </w:tcPr>
          <w:p w14:paraId="45FEF1E6" w14:textId="4ED973CC"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3</w:t>
            </w:r>
          </w:p>
        </w:tc>
        <w:tc>
          <w:tcPr>
            <w:tcW w:w="307" w:type="pct"/>
            <w:tcBorders>
              <w:top w:val="single" w:sz="2" w:space="0" w:color="auto"/>
              <w:left w:val="single" w:sz="2" w:space="0" w:color="auto"/>
              <w:bottom w:val="single" w:sz="2" w:space="0" w:color="auto"/>
              <w:right w:val="single" w:sz="2" w:space="0" w:color="auto"/>
            </w:tcBorders>
          </w:tcPr>
          <w:p w14:paraId="6092D52D" w14:textId="2D7B0EEE"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4</w:t>
            </w:r>
          </w:p>
        </w:tc>
        <w:tc>
          <w:tcPr>
            <w:tcW w:w="307" w:type="pct"/>
            <w:tcBorders>
              <w:top w:val="single" w:sz="2" w:space="0" w:color="auto"/>
              <w:left w:val="single" w:sz="2" w:space="0" w:color="auto"/>
              <w:bottom w:val="single" w:sz="2" w:space="0" w:color="auto"/>
              <w:right w:val="single" w:sz="2" w:space="0" w:color="auto"/>
            </w:tcBorders>
          </w:tcPr>
          <w:p w14:paraId="7C090A44" w14:textId="2F80D671"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5</w:t>
            </w:r>
          </w:p>
        </w:tc>
        <w:tc>
          <w:tcPr>
            <w:tcW w:w="307" w:type="pct"/>
            <w:tcBorders>
              <w:top w:val="single" w:sz="2" w:space="0" w:color="auto"/>
              <w:left w:val="single" w:sz="2" w:space="0" w:color="auto"/>
              <w:bottom w:val="single" w:sz="2" w:space="0" w:color="auto"/>
              <w:right w:val="single" w:sz="2" w:space="0" w:color="auto"/>
            </w:tcBorders>
          </w:tcPr>
          <w:p w14:paraId="01DBDAA1" w14:textId="7AC60D77"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6</w:t>
            </w:r>
          </w:p>
        </w:tc>
        <w:tc>
          <w:tcPr>
            <w:tcW w:w="307" w:type="pct"/>
            <w:tcBorders>
              <w:top w:val="single" w:sz="2" w:space="0" w:color="auto"/>
              <w:left w:val="single" w:sz="2" w:space="0" w:color="auto"/>
              <w:bottom w:val="single" w:sz="2" w:space="0" w:color="auto"/>
              <w:right w:val="single" w:sz="2" w:space="0" w:color="auto"/>
            </w:tcBorders>
          </w:tcPr>
          <w:p w14:paraId="6A5EF2C8" w14:textId="5391F3B6"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7</w:t>
            </w:r>
          </w:p>
        </w:tc>
        <w:tc>
          <w:tcPr>
            <w:tcW w:w="358" w:type="pct"/>
            <w:tcBorders>
              <w:top w:val="single" w:sz="2" w:space="0" w:color="auto"/>
              <w:left w:val="single" w:sz="2" w:space="0" w:color="auto"/>
              <w:bottom w:val="single" w:sz="2" w:space="0" w:color="auto"/>
              <w:right w:val="single" w:sz="2" w:space="0" w:color="auto"/>
            </w:tcBorders>
          </w:tcPr>
          <w:p w14:paraId="5794C783" w14:textId="4F2D2147"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8</w:t>
            </w:r>
          </w:p>
        </w:tc>
        <w:tc>
          <w:tcPr>
            <w:tcW w:w="367" w:type="pct"/>
            <w:tcBorders>
              <w:top w:val="single" w:sz="2" w:space="0" w:color="auto"/>
              <w:left w:val="single" w:sz="2" w:space="0" w:color="auto"/>
              <w:bottom w:val="single" w:sz="2" w:space="0" w:color="auto"/>
              <w:right w:val="single" w:sz="2" w:space="0" w:color="auto"/>
            </w:tcBorders>
          </w:tcPr>
          <w:p w14:paraId="01B6C9CE" w14:textId="4813142C"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9</w:t>
            </w:r>
          </w:p>
        </w:tc>
        <w:tc>
          <w:tcPr>
            <w:tcW w:w="206" w:type="pct"/>
            <w:tcBorders>
              <w:top w:val="single" w:sz="2" w:space="0" w:color="auto"/>
              <w:left w:val="single" w:sz="2" w:space="0" w:color="auto"/>
              <w:bottom w:val="single" w:sz="2" w:space="0" w:color="auto"/>
              <w:right w:val="single" w:sz="2" w:space="0" w:color="auto"/>
            </w:tcBorders>
          </w:tcPr>
          <w:p w14:paraId="3F88ADA6" w14:textId="6F45145A"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p>
        </w:tc>
        <w:tc>
          <w:tcPr>
            <w:tcW w:w="206" w:type="pct"/>
            <w:tcBorders>
              <w:top w:val="single" w:sz="2" w:space="0" w:color="auto"/>
              <w:left w:val="single" w:sz="2" w:space="0" w:color="auto"/>
              <w:bottom w:val="single" w:sz="2" w:space="0" w:color="auto"/>
              <w:right w:val="single" w:sz="2" w:space="0" w:color="auto"/>
            </w:tcBorders>
          </w:tcPr>
          <w:p w14:paraId="514CE4A9" w14:textId="5C605ADB" w:rsidR="00E2457F" w:rsidRPr="000E5BF7" w:rsidRDefault="00E2457F" w:rsidP="00E2457F">
            <w:pPr>
              <w:autoSpaceDE w:val="0"/>
              <w:autoSpaceDN w:val="0"/>
              <w:adjustRightInd w:val="0"/>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1</w:t>
            </w:r>
          </w:p>
        </w:tc>
        <w:tc>
          <w:tcPr>
            <w:tcW w:w="207" w:type="pct"/>
            <w:tcBorders>
              <w:top w:val="single" w:sz="2" w:space="0" w:color="auto"/>
              <w:left w:val="single" w:sz="2" w:space="0" w:color="auto"/>
              <w:bottom w:val="single" w:sz="2" w:space="0" w:color="auto"/>
              <w:right w:val="single" w:sz="2" w:space="0" w:color="auto"/>
            </w:tcBorders>
          </w:tcPr>
          <w:p w14:paraId="724E3397" w14:textId="16BA0F5A"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2</w:t>
            </w:r>
          </w:p>
        </w:tc>
        <w:tc>
          <w:tcPr>
            <w:tcW w:w="207" w:type="pct"/>
            <w:tcBorders>
              <w:top w:val="single" w:sz="2" w:space="0" w:color="auto"/>
              <w:left w:val="single" w:sz="2" w:space="0" w:color="auto"/>
              <w:bottom w:val="single" w:sz="2" w:space="0" w:color="auto"/>
              <w:right w:val="single" w:sz="2" w:space="0" w:color="auto"/>
            </w:tcBorders>
          </w:tcPr>
          <w:p w14:paraId="5C6895D0" w14:textId="7F080900"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3</w:t>
            </w:r>
          </w:p>
        </w:tc>
        <w:tc>
          <w:tcPr>
            <w:tcW w:w="301" w:type="pct"/>
            <w:tcBorders>
              <w:top w:val="single" w:sz="2" w:space="0" w:color="auto"/>
              <w:left w:val="single" w:sz="2" w:space="0" w:color="auto"/>
              <w:bottom w:val="single" w:sz="2" w:space="0" w:color="auto"/>
            </w:tcBorders>
          </w:tcPr>
          <w:p w14:paraId="33482C53" w14:textId="77777777"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4</w:t>
            </w:r>
          </w:p>
        </w:tc>
      </w:tr>
      <w:tr w:rsidR="00E2457F" w:rsidRPr="000E5BF7" w14:paraId="0970CADA" w14:textId="77777777" w:rsidTr="009E47C7">
        <w:trPr>
          <w:cantSplit/>
          <w:trHeight w:val="227"/>
        </w:trPr>
        <w:tc>
          <w:tcPr>
            <w:tcW w:w="746" w:type="pct"/>
            <w:tcBorders>
              <w:top w:val="single" w:sz="2" w:space="0" w:color="auto"/>
              <w:bottom w:val="single" w:sz="2" w:space="0" w:color="auto"/>
              <w:right w:val="single" w:sz="2" w:space="0" w:color="auto"/>
            </w:tcBorders>
            <w:vAlign w:val="center"/>
          </w:tcPr>
          <w:p w14:paraId="12DAE468" w14:textId="77777777" w:rsidR="00E2457F" w:rsidRPr="000E5BF7" w:rsidRDefault="00E2457F" w:rsidP="00E2457F">
            <w:pPr>
              <w:autoSpaceDE w:val="0"/>
              <w:autoSpaceDN w:val="0"/>
              <w:adjustRightInd w:val="0"/>
              <w:rPr>
                <w:rFonts w:ascii="宋体" w:hAnsi="宋体"/>
                <w:w w:val="90"/>
                <w:sz w:val="18"/>
              </w:rPr>
            </w:pPr>
            <w:r w:rsidRPr="000E5BF7">
              <w:rPr>
                <w:rFonts w:ascii="宋体" w:hAnsi="宋体" w:cs="宋体" w:hint="eastAsia"/>
                <w:sz w:val="18"/>
                <w:szCs w:val="18"/>
              </w:rPr>
              <w:t>总计</w:t>
            </w:r>
          </w:p>
        </w:tc>
        <w:tc>
          <w:tcPr>
            <w:tcW w:w="255" w:type="pct"/>
            <w:tcBorders>
              <w:top w:val="single" w:sz="2" w:space="0" w:color="auto"/>
              <w:left w:val="single" w:sz="2" w:space="0" w:color="auto"/>
              <w:bottom w:val="single" w:sz="2" w:space="0" w:color="auto"/>
              <w:right w:val="single" w:sz="2" w:space="0" w:color="auto"/>
            </w:tcBorders>
            <w:vAlign w:val="center"/>
          </w:tcPr>
          <w:p w14:paraId="72793023" w14:textId="77777777" w:rsidR="00E2457F" w:rsidRPr="000E5BF7" w:rsidRDefault="00E2457F" w:rsidP="00E2457F">
            <w:pPr>
              <w:autoSpaceDE w:val="0"/>
              <w:autoSpaceDN w:val="0"/>
              <w:adjustRightInd w:val="0"/>
              <w:jc w:val="center"/>
              <w:rPr>
                <w:rFonts w:ascii="宋体" w:hAnsi="宋体" w:cs="宋体"/>
                <w:sz w:val="18"/>
                <w:szCs w:val="18"/>
              </w:rPr>
            </w:pPr>
            <w:r w:rsidRPr="000E5BF7">
              <w:rPr>
                <w:rFonts w:ascii="宋体" w:hAnsi="宋体" w:cs="宋体"/>
                <w:sz w:val="18"/>
                <w:szCs w:val="18"/>
              </w:rPr>
              <w:t>01</w:t>
            </w:r>
          </w:p>
        </w:tc>
        <w:tc>
          <w:tcPr>
            <w:tcW w:w="305" w:type="pct"/>
            <w:tcBorders>
              <w:top w:val="single" w:sz="2" w:space="0" w:color="auto"/>
              <w:left w:val="single" w:sz="2" w:space="0" w:color="auto"/>
              <w:bottom w:val="nil"/>
              <w:right w:val="nil"/>
            </w:tcBorders>
          </w:tcPr>
          <w:p w14:paraId="2E389E0F" w14:textId="77777777" w:rsidR="00E2457F" w:rsidRPr="000E5BF7" w:rsidRDefault="00E2457F" w:rsidP="00E2457F">
            <w:pPr>
              <w:autoSpaceDE w:val="0"/>
              <w:autoSpaceDN w:val="0"/>
              <w:adjustRightInd w:val="0"/>
              <w:jc w:val="center"/>
              <w:rPr>
                <w:rFonts w:ascii="宋体" w:hAnsi="宋体" w:cs="宋体"/>
                <w:sz w:val="18"/>
                <w:szCs w:val="18"/>
              </w:rPr>
            </w:pPr>
          </w:p>
        </w:tc>
        <w:tc>
          <w:tcPr>
            <w:tcW w:w="307" w:type="pct"/>
            <w:tcBorders>
              <w:top w:val="single" w:sz="2" w:space="0" w:color="auto"/>
              <w:left w:val="nil"/>
              <w:bottom w:val="nil"/>
              <w:right w:val="nil"/>
            </w:tcBorders>
          </w:tcPr>
          <w:p w14:paraId="3916FFEF" w14:textId="77777777" w:rsidR="00E2457F" w:rsidRPr="000E5BF7" w:rsidRDefault="00E2457F" w:rsidP="00E2457F">
            <w:pPr>
              <w:autoSpaceDE w:val="0"/>
              <w:autoSpaceDN w:val="0"/>
              <w:adjustRightInd w:val="0"/>
              <w:jc w:val="center"/>
              <w:rPr>
                <w:rFonts w:ascii="宋体" w:hAnsi="宋体" w:cs="宋体"/>
                <w:sz w:val="18"/>
                <w:szCs w:val="18"/>
              </w:rPr>
            </w:pPr>
          </w:p>
        </w:tc>
        <w:tc>
          <w:tcPr>
            <w:tcW w:w="307" w:type="pct"/>
            <w:tcBorders>
              <w:top w:val="single" w:sz="2" w:space="0" w:color="auto"/>
              <w:left w:val="nil"/>
              <w:bottom w:val="nil"/>
              <w:right w:val="nil"/>
            </w:tcBorders>
          </w:tcPr>
          <w:p w14:paraId="4265595A" w14:textId="77777777" w:rsidR="00E2457F" w:rsidRPr="000E5BF7" w:rsidRDefault="00E2457F" w:rsidP="00E2457F">
            <w:pPr>
              <w:autoSpaceDE w:val="0"/>
              <w:autoSpaceDN w:val="0"/>
              <w:adjustRightInd w:val="0"/>
              <w:jc w:val="center"/>
              <w:rPr>
                <w:rFonts w:ascii="宋体" w:hAnsi="宋体" w:cs="宋体"/>
                <w:sz w:val="18"/>
                <w:szCs w:val="18"/>
              </w:rPr>
            </w:pPr>
          </w:p>
        </w:tc>
        <w:tc>
          <w:tcPr>
            <w:tcW w:w="307" w:type="pct"/>
            <w:tcBorders>
              <w:top w:val="single" w:sz="2" w:space="0" w:color="auto"/>
              <w:left w:val="nil"/>
              <w:bottom w:val="nil"/>
              <w:right w:val="nil"/>
            </w:tcBorders>
          </w:tcPr>
          <w:p w14:paraId="4521B041" w14:textId="77777777" w:rsidR="00E2457F" w:rsidRPr="000E5BF7" w:rsidRDefault="00E2457F" w:rsidP="00E2457F">
            <w:pPr>
              <w:autoSpaceDE w:val="0"/>
              <w:autoSpaceDN w:val="0"/>
              <w:adjustRightInd w:val="0"/>
              <w:jc w:val="center"/>
              <w:rPr>
                <w:rFonts w:ascii="宋体" w:hAnsi="宋体" w:cs="宋体"/>
                <w:sz w:val="18"/>
                <w:szCs w:val="18"/>
              </w:rPr>
            </w:pPr>
          </w:p>
        </w:tc>
        <w:tc>
          <w:tcPr>
            <w:tcW w:w="307" w:type="pct"/>
            <w:tcBorders>
              <w:top w:val="single" w:sz="2" w:space="0" w:color="auto"/>
              <w:left w:val="nil"/>
              <w:bottom w:val="nil"/>
              <w:right w:val="nil"/>
            </w:tcBorders>
          </w:tcPr>
          <w:p w14:paraId="3873904B" w14:textId="77777777" w:rsidR="00E2457F" w:rsidRPr="000E5BF7" w:rsidRDefault="00E2457F" w:rsidP="00E2457F">
            <w:pPr>
              <w:autoSpaceDE w:val="0"/>
              <w:autoSpaceDN w:val="0"/>
              <w:adjustRightInd w:val="0"/>
              <w:jc w:val="center"/>
              <w:rPr>
                <w:rFonts w:ascii="宋体" w:hAnsi="宋体" w:cs="宋体"/>
                <w:sz w:val="18"/>
                <w:szCs w:val="18"/>
              </w:rPr>
            </w:pPr>
          </w:p>
        </w:tc>
        <w:tc>
          <w:tcPr>
            <w:tcW w:w="307" w:type="pct"/>
            <w:tcBorders>
              <w:top w:val="single" w:sz="2" w:space="0" w:color="auto"/>
              <w:left w:val="nil"/>
              <w:bottom w:val="nil"/>
              <w:right w:val="nil"/>
            </w:tcBorders>
          </w:tcPr>
          <w:p w14:paraId="44736F8D" w14:textId="77777777" w:rsidR="00E2457F" w:rsidRPr="000E5BF7" w:rsidRDefault="00E2457F" w:rsidP="00E2457F">
            <w:pPr>
              <w:autoSpaceDE w:val="0"/>
              <w:autoSpaceDN w:val="0"/>
              <w:adjustRightInd w:val="0"/>
              <w:jc w:val="center"/>
              <w:rPr>
                <w:rFonts w:ascii="宋体" w:hAnsi="宋体" w:cs="宋体"/>
                <w:sz w:val="18"/>
                <w:szCs w:val="18"/>
              </w:rPr>
            </w:pPr>
          </w:p>
        </w:tc>
        <w:tc>
          <w:tcPr>
            <w:tcW w:w="307" w:type="pct"/>
            <w:tcBorders>
              <w:top w:val="single" w:sz="2" w:space="0" w:color="auto"/>
              <w:left w:val="nil"/>
              <w:bottom w:val="nil"/>
              <w:right w:val="nil"/>
            </w:tcBorders>
          </w:tcPr>
          <w:p w14:paraId="1B8B5A0E" w14:textId="77777777" w:rsidR="00E2457F" w:rsidRPr="000E5BF7" w:rsidRDefault="00E2457F" w:rsidP="00E2457F">
            <w:pPr>
              <w:autoSpaceDE w:val="0"/>
              <w:autoSpaceDN w:val="0"/>
              <w:adjustRightInd w:val="0"/>
              <w:jc w:val="center"/>
              <w:rPr>
                <w:rFonts w:ascii="宋体" w:hAnsi="宋体" w:cs="宋体"/>
                <w:sz w:val="18"/>
                <w:szCs w:val="18"/>
              </w:rPr>
            </w:pPr>
          </w:p>
        </w:tc>
        <w:tc>
          <w:tcPr>
            <w:tcW w:w="358" w:type="pct"/>
            <w:tcBorders>
              <w:top w:val="single" w:sz="2" w:space="0" w:color="auto"/>
              <w:left w:val="nil"/>
              <w:bottom w:val="nil"/>
              <w:right w:val="nil"/>
            </w:tcBorders>
          </w:tcPr>
          <w:p w14:paraId="4C0A78CB" w14:textId="77777777" w:rsidR="00E2457F" w:rsidRPr="000E5BF7" w:rsidRDefault="00E2457F" w:rsidP="00E2457F">
            <w:pPr>
              <w:autoSpaceDE w:val="0"/>
              <w:autoSpaceDN w:val="0"/>
              <w:adjustRightInd w:val="0"/>
              <w:jc w:val="center"/>
              <w:rPr>
                <w:rFonts w:ascii="宋体" w:hAnsi="宋体" w:cs="宋体"/>
                <w:sz w:val="18"/>
                <w:szCs w:val="18"/>
              </w:rPr>
            </w:pPr>
          </w:p>
        </w:tc>
        <w:tc>
          <w:tcPr>
            <w:tcW w:w="367" w:type="pct"/>
            <w:tcBorders>
              <w:top w:val="single" w:sz="2" w:space="0" w:color="auto"/>
              <w:left w:val="nil"/>
              <w:bottom w:val="nil"/>
              <w:right w:val="nil"/>
            </w:tcBorders>
          </w:tcPr>
          <w:p w14:paraId="48C8D5F1" w14:textId="77777777" w:rsidR="00E2457F" w:rsidRPr="000E5BF7" w:rsidRDefault="00E2457F" w:rsidP="00E2457F">
            <w:pPr>
              <w:autoSpaceDE w:val="0"/>
              <w:autoSpaceDN w:val="0"/>
              <w:adjustRightInd w:val="0"/>
              <w:jc w:val="center"/>
              <w:rPr>
                <w:rFonts w:ascii="宋体" w:hAnsi="宋体" w:cs="宋体"/>
                <w:sz w:val="18"/>
                <w:szCs w:val="18"/>
              </w:rPr>
            </w:pPr>
          </w:p>
        </w:tc>
        <w:tc>
          <w:tcPr>
            <w:tcW w:w="206" w:type="pct"/>
            <w:tcBorders>
              <w:top w:val="single" w:sz="2" w:space="0" w:color="auto"/>
              <w:left w:val="nil"/>
              <w:bottom w:val="nil"/>
              <w:right w:val="nil"/>
            </w:tcBorders>
          </w:tcPr>
          <w:p w14:paraId="6D46914D" w14:textId="77777777" w:rsidR="00E2457F" w:rsidRPr="000E5BF7" w:rsidRDefault="00E2457F" w:rsidP="00E2457F">
            <w:pPr>
              <w:autoSpaceDE w:val="0"/>
              <w:autoSpaceDN w:val="0"/>
              <w:adjustRightInd w:val="0"/>
              <w:jc w:val="center"/>
              <w:rPr>
                <w:rFonts w:ascii="宋体" w:hAnsi="宋体" w:cs="宋体"/>
                <w:sz w:val="18"/>
                <w:szCs w:val="18"/>
              </w:rPr>
            </w:pPr>
          </w:p>
        </w:tc>
        <w:tc>
          <w:tcPr>
            <w:tcW w:w="206" w:type="pct"/>
            <w:tcBorders>
              <w:top w:val="single" w:sz="2" w:space="0" w:color="auto"/>
              <w:left w:val="nil"/>
              <w:bottom w:val="nil"/>
              <w:right w:val="nil"/>
            </w:tcBorders>
          </w:tcPr>
          <w:p w14:paraId="5B96C6F6" w14:textId="77777777" w:rsidR="00E2457F" w:rsidRPr="000E5BF7" w:rsidRDefault="00E2457F" w:rsidP="00E2457F">
            <w:pPr>
              <w:autoSpaceDE w:val="0"/>
              <w:autoSpaceDN w:val="0"/>
              <w:adjustRightInd w:val="0"/>
              <w:jc w:val="center"/>
              <w:rPr>
                <w:rFonts w:ascii="宋体" w:hAnsi="宋体" w:cs="宋体"/>
                <w:sz w:val="18"/>
                <w:szCs w:val="18"/>
              </w:rPr>
            </w:pPr>
          </w:p>
        </w:tc>
        <w:tc>
          <w:tcPr>
            <w:tcW w:w="207" w:type="pct"/>
            <w:tcBorders>
              <w:top w:val="single" w:sz="2" w:space="0" w:color="auto"/>
              <w:left w:val="nil"/>
              <w:bottom w:val="nil"/>
              <w:right w:val="nil"/>
            </w:tcBorders>
          </w:tcPr>
          <w:p w14:paraId="49891279" w14:textId="77777777" w:rsidR="00E2457F" w:rsidRPr="000E5BF7" w:rsidRDefault="00E2457F" w:rsidP="00E2457F">
            <w:pPr>
              <w:autoSpaceDE w:val="0"/>
              <w:autoSpaceDN w:val="0"/>
              <w:adjustRightInd w:val="0"/>
              <w:jc w:val="center"/>
              <w:rPr>
                <w:rFonts w:ascii="宋体" w:hAnsi="宋体" w:cs="宋体"/>
                <w:sz w:val="18"/>
                <w:szCs w:val="18"/>
              </w:rPr>
            </w:pPr>
          </w:p>
        </w:tc>
        <w:tc>
          <w:tcPr>
            <w:tcW w:w="207" w:type="pct"/>
            <w:tcBorders>
              <w:top w:val="single" w:sz="2" w:space="0" w:color="auto"/>
              <w:left w:val="nil"/>
              <w:bottom w:val="nil"/>
              <w:right w:val="nil"/>
            </w:tcBorders>
          </w:tcPr>
          <w:p w14:paraId="5BC4625B" w14:textId="3D1E2BF4" w:rsidR="00E2457F" w:rsidRPr="000E5BF7" w:rsidRDefault="00E2457F" w:rsidP="00E2457F">
            <w:pPr>
              <w:autoSpaceDE w:val="0"/>
              <w:autoSpaceDN w:val="0"/>
              <w:adjustRightInd w:val="0"/>
              <w:jc w:val="center"/>
              <w:rPr>
                <w:rFonts w:ascii="宋体" w:hAnsi="宋体" w:cs="宋体"/>
                <w:sz w:val="18"/>
                <w:szCs w:val="18"/>
              </w:rPr>
            </w:pPr>
          </w:p>
        </w:tc>
        <w:tc>
          <w:tcPr>
            <w:tcW w:w="301" w:type="pct"/>
            <w:tcBorders>
              <w:top w:val="single" w:sz="2" w:space="0" w:color="auto"/>
              <w:left w:val="nil"/>
              <w:bottom w:val="nil"/>
            </w:tcBorders>
          </w:tcPr>
          <w:p w14:paraId="17FE14CD" w14:textId="77777777" w:rsidR="00E2457F" w:rsidRPr="000E5BF7" w:rsidRDefault="00E2457F" w:rsidP="00E2457F">
            <w:pPr>
              <w:autoSpaceDE w:val="0"/>
              <w:autoSpaceDN w:val="0"/>
              <w:adjustRightInd w:val="0"/>
              <w:jc w:val="center"/>
              <w:rPr>
                <w:rFonts w:ascii="宋体" w:hAnsi="宋体" w:cs="宋体"/>
                <w:sz w:val="18"/>
                <w:szCs w:val="18"/>
              </w:rPr>
            </w:pPr>
          </w:p>
        </w:tc>
      </w:tr>
      <w:tr w:rsidR="00E2457F" w:rsidRPr="000E5BF7" w14:paraId="378B023F"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4722C085"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北京</w:t>
            </w:r>
          </w:p>
        </w:tc>
        <w:tc>
          <w:tcPr>
            <w:tcW w:w="255" w:type="pct"/>
            <w:tcBorders>
              <w:top w:val="single" w:sz="2" w:space="0" w:color="auto"/>
              <w:left w:val="single" w:sz="2" w:space="0" w:color="auto"/>
              <w:bottom w:val="single" w:sz="2" w:space="0" w:color="auto"/>
              <w:right w:val="single" w:sz="2" w:space="0" w:color="auto"/>
            </w:tcBorders>
            <w:vAlign w:val="center"/>
          </w:tcPr>
          <w:p w14:paraId="1B40986B"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0</w:t>
            </w:r>
            <w:r w:rsidRPr="000E5BF7">
              <w:rPr>
                <w:rFonts w:ascii="宋体" w:hAnsi="宋体" w:cs="宋体"/>
                <w:sz w:val="18"/>
                <w:szCs w:val="18"/>
              </w:rPr>
              <w:t>2</w:t>
            </w:r>
          </w:p>
        </w:tc>
        <w:tc>
          <w:tcPr>
            <w:tcW w:w="305" w:type="pct"/>
            <w:tcBorders>
              <w:top w:val="nil"/>
              <w:left w:val="single" w:sz="2" w:space="0" w:color="auto"/>
              <w:bottom w:val="nil"/>
              <w:right w:val="nil"/>
            </w:tcBorders>
          </w:tcPr>
          <w:p w14:paraId="1823FC24"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DF618BD"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51FB5AC"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C894501"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928EFB5"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280E360"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59F8D93"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050726FC"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7E6F3848"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2B9E0EB8"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55ABFC93"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69337053"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0BCF1ED7" w14:textId="2A9675D7"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23DEDB2D"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570EB2DD"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6AE20DDD"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天津</w:t>
            </w:r>
          </w:p>
        </w:tc>
        <w:tc>
          <w:tcPr>
            <w:tcW w:w="255" w:type="pct"/>
            <w:tcBorders>
              <w:top w:val="single" w:sz="2" w:space="0" w:color="auto"/>
              <w:left w:val="single" w:sz="2" w:space="0" w:color="auto"/>
              <w:bottom w:val="single" w:sz="2" w:space="0" w:color="auto"/>
              <w:right w:val="single" w:sz="2" w:space="0" w:color="auto"/>
            </w:tcBorders>
            <w:vAlign w:val="center"/>
          </w:tcPr>
          <w:p w14:paraId="7D3AD576"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03</w:t>
            </w:r>
          </w:p>
        </w:tc>
        <w:tc>
          <w:tcPr>
            <w:tcW w:w="305" w:type="pct"/>
            <w:tcBorders>
              <w:top w:val="nil"/>
              <w:left w:val="single" w:sz="2" w:space="0" w:color="auto"/>
              <w:bottom w:val="nil"/>
              <w:right w:val="nil"/>
            </w:tcBorders>
          </w:tcPr>
          <w:p w14:paraId="551C0B93"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78E8175"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10936A7"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98273A4"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4C9B45A6"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BCBE0C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77BD6BD"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44E9E867"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5C8585CB"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55931BB1"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654DF46B"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5C4A7D65"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096A9670" w14:textId="75691B55"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591A0A6C"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6C9C89DD"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69F0BC1F"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河北</w:t>
            </w:r>
          </w:p>
        </w:tc>
        <w:tc>
          <w:tcPr>
            <w:tcW w:w="255" w:type="pct"/>
            <w:tcBorders>
              <w:top w:val="single" w:sz="2" w:space="0" w:color="auto"/>
              <w:left w:val="single" w:sz="2" w:space="0" w:color="auto"/>
              <w:bottom w:val="single" w:sz="2" w:space="0" w:color="auto"/>
              <w:right w:val="single" w:sz="2" w:space="0" w:color="auto"/>
            </w:tcBorders>
            <w:vAlign w:val="center"/>
          </w:tcPr>
          <w:p w14:paraId="536DEA6B"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04</w:t>
            </w:r>
          </w:p>
        </w:tc>
        <w:tc>
          <w:tcPr>
            <w:tcW w:w="305" w:type="pct"/>
            <w:tcBorders>
              <w:top w:val="nil"/>
              <w:left w:val="single" w:sz="2" w:space="0" w:color="auto"/>
              <w:bottom w:val="nil"/>
              <w:right w:val="nil"/>
            </w:tcBorders>
          </w:tcPr>
          <w:p w14:paraId="3AC7000F"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7D312B6"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7819222"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0CFD6CD"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0705602"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0A054E9"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1E61B60"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23B51C93"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7616000D"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42489BA7"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6384AF07"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548CD7A9"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450CEBF5" w14:textId="30B96CBA"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1BC4EBF3"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702694D0"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4C61D327"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sz w:val="18"/>
              </w:rPr>
              <w:t>……</w:t>
            </w:r>
          </w:p>
        </w:tc>
        <w:tc>
          <w:tcPr>
            <w:tcW w:w="255" w:type="pct"/>
            <w:tcBorders>
              <w:top w:val="single" w:sz="2" w:space="0" w:color="auto"/>
              <w:left w:val="single" w:sz="2" w:space="0" w:color="auto"/>
              <w:bottom w:val="single" w:sz="2" w:space="0" w:color="auto"/>
              <w:right w:val="single" w:sz="2" w:space="0" w:color="auto"/>
            </w:tcBorders>
            <w:vAlign w:val="center"/>
          </w:tcPr>
          <w:p w14:paraId="5FEE6059"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w:t>
            </w:r>
          </w:p>
        </w:tc>
        <w:tc>
          <w:tcPr>
            <w:tcW w:w="305" w:type="pct"/>
            <w:tcBorders>
              <w:top w:val="nil"/>
              <w:left w:val="single" w:sz="2" w:space="0" w:color="auto"/>
              <w:bottom w:val="nil"/>
              <w:right w:val="nil"/>
            </w:tcBorders>
          </w:tcPr>
          <w:p w14:paraId="56F326B9"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EE370AF"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666E894"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4F54B1C"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14F46BD"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959AB22"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40071576"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6ACF2F19"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294ECD1E"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632E6D67"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292AF096"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6CD48AB8"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4F1FB544" w14:textId="3A3A6229"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0E79C27B"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4C0FA5AE"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1327EF3E"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宁夏</w:t>
            </w:r>
          </w:p>
        </w:tc>
        <w:tc>
          <w:tcPr>
            <w:tcW w:w="255" w:type="pct"/>
            <w:tcBorders>
              <w:top w:val="single" w:sz="2" w:space="0" w:color="auto"/>
              <w:left w:val="single" w:sz="2" w:space="0" w:color="auto"/>
              <w:bottom w:val="single" w:sz="2" w:space="0" w:color="auto"/>
              <w:right w:val="single" w:sz="2" w:space="0" w:color="auto"/>
            </w:tcBorders>
            <w:vAlign w:val="center"/>
          </w:tcPr>
          <w:p w14:paraId="7E11E4C7"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31</w:t>
            </w:r>
          </w:p>
        </w:tc>
        <w:tc>
          <w:tcPr>
            <w:tcW w:w="305" w:type="pct"/>
            <w:tcBorders>
              <w:top w:val="nil"/>
              <w:left w:val="single" w:sz="2" w:space="0" w:color="auto"/>
              <w:bottom w:val="nil"/>
              <w:right w:val="nil"/>
            </w:tcBorders>
          </w:tcPr>
          <w:p w14:paraId="0F829C8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76411B5"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50848C4"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9DC2BE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E8DB05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CB3990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102990E"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4BB67D0F"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32E89386"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23BD6602"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4714B32D"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5057EB01"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1F7044D0" w14:textId="30DAAE27"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310C9DD4"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530CBED7"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0F53F1FC"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新疆</w:t>
            </w:r>
          </w:p>
        </w:tc>
        <w:tc>
          <w:tcPr>
            <w:tcW w:w="255" w:type="pct"/>
            <w:tcBorders>
              <w:top w:val="single" w:sz="2" w:space="0" w:color="auto"/>
              <w:left w:val="single" w:sz="2" w:space="0" w:color="auto"/>
              <w:bottom w:val="single" w:sz="2" w:space="0" w:color="auto"/>
              <w:right w:val="single" w:sz="2" w:space="0" w:color="auto"/>
            </w:tcBorders>
            <w:vAlign w:val="center"/>
          </w:tcPr>
          <w:p w14:paraId="227707FF"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32</w:t>
            </w:r>
          </w:p>
        </w:tc>
        <w:tc>
          <w:tcPr>
            <w:tcW w:w="305" w:type="pct"/>
            <w:tcBorders>
              <w:top w:val="nil"/>
              <w:left w:val="single" w:sz="2" w:space="0" w:color="auto"/>
              <w:bottom w:val="nil"/>
              <w:right w:val="nil"/>
            </w:tcBorders>
          </w:tcPr>
          <w:p w14:paraId="4B7A84FF"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BBEF099"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7211505"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6B3028F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1A0AF3A"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C6F04B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4A1570C5"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339412B4"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529E54C3"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5D1B182E"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005D2CC4"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2FA1BC12"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1F26A0B9" w14:textId="57DF6139"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27F0918E"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185DE29F"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2B02182C" w14:textId="18B3631E"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新疆班</w:t>
            </w:r>
          </w:p>
        </w:tc>
        <w:tc>
          <w:tcPr>
            <w:tcW w:w="255" w:type="pct"/>
            <w:tcBorders>
              <w:top w:val="single" w:sz="2" w:space="0" w:color="auto"/>
              <w:left w:val="single" w:sz="2" w:space="0" w:color="auto"/>
              <w:bottom w:val="single" w:sz="2" w:space="0" w:color="auto"/>
              <w:right w:val="single" w:sz="2" w:space="0" w:color="auto"/>
            </w:tcBorders>
            <w:vAlign w:val="center"/>
          </w:tcPr>
          <w:p w14:paraId="0A661034"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33</w:t>
            </w:r>
          </w:p>
        </w:tc>
        <w:tc>
          <w:tcPr>
            <w:tcW w:w="305" w:type="pct"/>
            <w:tcBorders>
              <w:top w:val="nil"/>
              <w:left w:val="single" w:sz="2" w:space="0" w:color="auto"/>
              <w:bottom w:val="nil"/>
              <w:right w:val="nil"/>
            </w:tcBorders>
          </w:tcPr>
          <w:p w14:paraId="0888418F"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4C79FF15"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F3BACCE"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F61556C"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4416CA01"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95063ED"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C165396"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5F918F30"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6E2EFB47"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62ED0BFA"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1E5D4DA8"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50D32D17"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1B6AC0A4" w14:textId="6AB8DBBF"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696D1224"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44021983"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64CBA4AF" w14:textId="319BE3B1"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西藏班</w:t>
            </w:r>
          </w:p>
        </w:tc>
        <w:tc>
          <w:tcPr>
            <w:tcW w:w="255" w:type="pct"/>
            <w:tcBorders>
              <w:top w:val="single" w:sz="2" w:space="0" w:color="auto"/>
              <w:left w:val="single" w:sz="2" w:space="0" w:color="auto"/>
              <w:bottom w:val="single" w:sz="2" w:space="0" w:color="auto"/>
              <w:right w:val="single" w:sz="2" w:space="0" w:color="auto"/>
            </w:tcBorders>
            <w:vAlign w:val="center"/>
          </w:tcPr>
          <w:p w14:paraId="7379ACE1"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34</w:t>
            </w:r>
          </w:p>
        </w:tc>
        <w:tc>
          <w:tcPr>
            <w:tcW w:w="305" w:type="pct"/>
            <w:tcBorders>
              <w:top w:val="nil"/>
              <w:left w:val="single" w:sz="2" w:space="0" w:color="auto"/>
              <w:bottom w:val="nil"/>
              <w:right w:val="nil"/>
            </w:tcBorders>
          </w:tcPr>
          <w:p w14:paraId="1DEA35BE"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86F2E82"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C58243D"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C73317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A3DA55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9FD68F4"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9B02AC4"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666557AD"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58E163B5"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5BBF9C0F"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455BB182"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4D32569E"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59BB0B1E" w14:textId="5075AB1D"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77A65B1B"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3086FC75"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1F99966D"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香港</w:t>
            </w:r>
          </w:p>
        </w:tc>
        <w:tc>
          <w:tcPr>
            <w:tcW w:w="255" w:type="pct"/>
            <w:tcBorders>
              <w:top w:val="single" w:sz="2" w:space="0" w:color="auto"/>
              <w:left w:val="single" w:sz="2" w:space="0" w:color="auto"/>
              <w:bottom w:val="single" w:sz="2" w:space="0" w:color="auto"/>
              <w:right w:val="single" w:sz="2" w:space="0" w:color="auto"/>
            </w:tcBorders>
            <w:vAlign w:val="center"/>
          </w:tcPr>
          <w:p w14:paraId="622C9349"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35</w:t>
            </w:r>
          </w:p>
        </w:tc>
        <w:tc>
          <w:tcPr>
            <w:tcW w:w="305" w:type="pct"/>
            <w:tcBorders>
              <w:top w:val="nil"/>
              <w:left w:val="single" w:sz="2" w:space="0" w:color="auto"/>
              <w:bottom w:val="nil"/>
              <w:right w:val="nil"/>
            </w:tcBorders>
          </w:tcPr>
          <w:p w14:paraId="631B407E"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ECD8F5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1F01024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4C1396F"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3C5106C"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A13C272"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31766A2"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53C918D0"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64C9B3BC"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11BC2FFD"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76B2C7E2"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564B4598"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29011AC6" w14:textId="1F31D87F"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2A6CF1DA"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57C5745B"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458FDA30"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澳门</w:t>
            </w:r>
          </w:p>
        </w:tc>
        <w:tc>
          <w:tcPr>
            <w:tcW w:w="255" w:type="pct"/>
            <w:tcBorders>
              <w:top w:val="single" w:sz="2" w:space="0" w:color="auto"/>
              <w:left w:val="single" w:sz="2" w:space="0" w:color="auto"/>
              <w:bottom w:val="single" w:sz="2" w:space="0" w:color="auto"/>
              <w:right w:val="single" w:sz="2" w:space="0" w:color="auto"/>
            </w:tcBorders>
            <w:vAlign w:val="center"/>
          </w:tcPr>
          <w:p w14:paraId="3AB23A6E"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36</w:t>
            </w:r>
          </w:p>
        </w:tc>
        <w:tc>
          <w:tcPr>
            <w:tcW w:w="305" w:type="pct"/>
            <w:tcBorders>
              <w:top w:val="nil"/>
              <w:left w:val="single" w:sz="2" w:space="0" w:color="auto"/>
              <w:bottom w:val="nil"/>
              <w:right w:val="nil"/>
            </w:tcBorders>
          </w:tcPr>
          <w:p w14:paraId="62786361"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772E54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DD32E4F"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9A4722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4BC19C3"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3F350E47"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1719BB9"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2E6FF18F"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1792BD6A"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6C7A150C"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1462D4DE"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112141E8"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73794367" w14:textId="20B9C0AC"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0E1BB398"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01995FB3" w14:textId="77777777" w:rsidTr="009E47C7">
        <w:trPr>
          <w:cantSplit/>
          <w:trHeight w:val="216"/>
        </w:trPr>
        <w:tc>
          <w:tcPr>
            <w:tcW w:w="746" w:type="pct"/>
            <w:tcBorders>
              <w:top w:val="single" w:sz="2" w:space="0" w:color="auto"/>
              <w:bottom w:val="single" w:sz="2" w:space="0" w:color="auto"/>
              <w:right w:val="single" w:sz="2" w:space="0" w:color="auto"/>
            </w:tcBorders>
            <w:vAlign w:val="center"/>
          </w:tcPr>
          <w:p w14:paraId="4D0DB25B"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台湾</w:t>
            </w:r>
          </w:p>
        </w:tc>
        <w:tc>
          <w:tcPr>
            <w:tcW w:w="255" w:type="pct"/>
            <w:tcBorders>
              <w:top w:val="single" w:sz="2" w:space="0" w:color="auto"/>
              <w:left w:val="single" w:sz="2" w:space="0" w:color="auto"/>
              <w:bottom w:val="single" w:sz="2" w:space="0" w:color="auto"/>
              <w:right w:val="single" w:sz="2" w:space="0" w:color="auto"/>
            </w:tcBorders>
            <w:vAlign w:val="center"/>
          </w:tcPr>
          <w:p w14:paraId="21802B19"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37</w:t>
            </w:r>
          </w:p>
        </w:tc>
        <w:tc>
          <w:tcPr>
            <w:tcW w:w="305" w:type="pct"/>
            <w:tcBorders>
              <w:top w:val="nil"/>
              <w:left w:val="single" w:sz="2" w:space="0" w:color="auto"/>
              <w:bottom w:val="nil"/>
              <w:right w:val="nil"/>
            </w:tcBorders>
          </w:tcPr>
          <w:p w14:paraId="4D020FFC"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2A4382B2"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7AF9BD5A"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9E22BF7"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4BD8FC0"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07409D9B"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nil"/>
              <w:right w:val="nil"/>
            </w:tcBorders>
          </w:tcPr>
          <w:p w14:paraId="54EB0984"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nil"/>
              <w:right w:val="nil"/>
            </w:tcBorders>
          </w:tcPr>
          <w:p w14:paraId="57D8EE5C"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nil"/>
              <w:right w:val="nil"/>
            </w:tcBorders>
          </w:tcPr>
          <w:p w14:paraId="383D1E5B"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19400968"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nil"/>
              <w:right w:val="nil"/>
            </w:tcBorders>
          </w:tcPr>
          <w:p w14:paraId="72D37C3B"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06678570"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nil"/>
              <w:right w:val="nil"/>
            </w:tcBorders>
          </w:tcPr>
          <w:p w14:paraId="1BC26838" w14:textId="43EA1655"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nil"/>
            </w:tcBorders>
          </w:tcPr>
          <w:p w14:paraId="0C24FA0C" w14:textId="77777777" w:rsidR="00E2457F" w:rsidRPr="000E5BF7" w:rsidRDefault="00E2457F" w:rsidP="00E2457F">
            <w:pPr>
              <w:autoSpaceDE w:val="0"/>
              <w:autoSpaceDN w:val="0"/>
              <w:adjustRightInd w:val="0"/>
              <w:jc w:val="center"/>
              <w:rPr>
                <w:rFonts w:ascii="宋体" w:hAnsi="宋体"/>
                <w:sz w:val="18"/>
              </w:rPr>
            </w:pPr>
          </w:p>
        </w:tc>
      </w:tr>
      <w:tr w:rsidR="00E2457F" w:rsidRPr="000E5BF7" w14:paraId="5B600504" w14:textId="77777777" w:rsidTr="009E47C7">
        <w:trPr>
          <w:cantSplit/>
          <w:trHeight w:val="216"/>
        </w:trPr>
        <w:tc>
          <w:tcPr>
            <w:tcW w:w="746" w:type="pct"/>
            <w:tcBorders>
              <w:top w:val="single" w:sz="2" w:space="0" w:color="auto"/>
              <w:bottom w:val="single" w:sz="8" w:space="0" w:color="auto"/>
              <w:right w:val="single" w:sz="2" w:space="0" w:color="auto"/>
            </w:tcBorders>
            <w:vAlign w:val="center"/>
          </w:tcPr>
          <w:p w14:paraId="73F9187C" w14:textId="77777777" w:rsidR="00E2457F" w:rsidRPr="000E5BF7" w:rsidRDefault="00E2457F" w:rsidP="00E2457F">
            <w:pPr>
              <w:autoSpaceDE w:val="0"/>
              <w:autoSpaceDN w:val="0"/>
              <w:adjustRightInd w:val="0"/>
              <w:ind w:firstLineChars="100" w:firstLine="180"/>
              <w:rPr>
                <w:rFonts w:ascii="宋体" w:hAnsi="宋体"/>
                <w:sz w:val="18"/>
              </w:rPr>
            </w:pPr>
            <w:r w:rsidRPr="000E5BF7">
              <w:rPr>
                <w:rFonts w:ascii="宋体" w:hAnsi="宋体" w:hint="eastAsia"/>
                <w:sz w:val="18"/>
              </w:rPr>
              <w:t>华侨</w:t>
            </w:r>
          </w:p>
        </w:tc>
        <w:tc>
          <w:tcPr>
            <w:tcW w:w="255" w:type="pct"/>
            <w:tcBorders>
              <w:top w:val="single" w:sz="2" w:space="0" w:color="auto"/>
              <w:left w:val="single" w:sz="2" w:space="0" w:color="auto"/>
              <w:bottom w:val="single" w:sz="8" w:space="0" w:color="auto"/>
              <w:right w:val="single" w:sz="2" w:space="0" w:color="auto"/>
            </w:tcBorders>
            <w:vAlign w:val="center"/>
          </w:tcPr>
          <w:p w14:paraId="362D51AC" w14:textId="77777777" w:rsidR="00E2457F" w:rsidRPr="000E5BF7" w:rsidRDefault="00E2457F" w:rsidP="00E2457F">
            <w:pPr>
              <w:autoSpaceDE w:val="0"/>
              <w:autoSpaceDN w:val="0"/>
              <w:adjustRightInd w:val="0"/>
              <w:jc w:val="center"/>
              <w:rPr>
                <w:rFonts w:ascii="宋体" w:hAnsi="宋体"/>
                <w:sz w:val="18"/>
              </w:rPr>
            </w:pPr>
            <w:r w:rsidRPr="000E5BF7">
              <w:rPr>
                <w:rFonts w:ascii="宋体" w:hAnsi="宋体"/>
                <w:sz w:val="18"/>
              </w:rPr>
              <w:t>38</w:t>
            </w:r>
          </w:p>
        </w:tc>
        <w:tc>
          <w:tcPr>
            <w:tcW w:w="305" w:type="pct"/>
            <w:tcBorders>
              <w:top w:val="nil"/>
              <w:left w:val="single" w:sz="2" w:space="0" w:color="auto"/>
              <w:bottom w:val="single" w:sz="8" w:space="0" w:color="auto"/>
              <w:right w:val="nil"/>
            </w:tcBorders>
          </w:tcPr>
          <w:p w14:paraId="03A305D6"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single" w:sz="8" w:space="0" w:color="auto"/>
              <w:right w:val="nil"/>
            </w:tcBorders>
          </w:tcPr>
          <w:p w14:paraId="37DA7390"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single" w:sz="8" w:space="0" w:color="auto"/>
              <w:right w:val="nil"/>
            </w:tcBorders>
          </w:tcPr>
          <w:p w14:paraId="52901C33"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single" w:sz="8" w:space="0" w:color="auto"/>
              <w:right w:val="nil"/>
            </w:tcBorders>
          </w:tcPr>
          <w:p w14:paraId="7D96B5E7"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single" w:sz="8" w:space="0" w:color="auto"/>
              <w:right w:val="nil"/>
            </w:tcBorders>
          </w:tcPr>
          <w:p w14:paraId="19CD55E8"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single" w:sz="8" w:space="0" w:color="auto"/>
              <w:right w:val="nil"/>
            </w:tcBorders>
          </w:tcPr>
          <w:p w14:paraId="756569D6" w14:textId="77777777" w:rsidR="00E2457F" w:rsidRPr="000E5BF7" w:rsidRDefault="00E2457F" w:rsidP="00E2457F">
            <w:pPr>
              <w:autoSpaceDE w:val="0"/>
              <w:autoSpaceDN w:val="0"/>
              <w:adjustRightInd w:val="0"/>
              <w:jc w:val="center"/>
              <w:rPr>
                <w:rFonts w:ascii="宋体" w:hAnsi="宋体"/>
                <w:sz w:val="18"/>
              </w:rPr>
            </w:pPr>
          </w:p>
        </w:tc>
        <w:tc>
          <w:tcPr>
            <w:tcW w:w="307" w:type="pct"/>
            <w:tcBorders>
              <w:top w:val="nil"/>
              <w:left w:val="nil"/>
              <w:bottom w:val="single" w:sz="8" w:space="0" w:color="auto"/>
              <w:right w:val="nil"/>
            </w:tcBorders>
          </w:tcPr>
          <w:p w14:paraId="4E9A3EA9" w14:textId="77777777" w:rsidR="00E2457F" w:rsidRPr="000E5BF7" w:rsidRDefault="00E2457F" w:rsidP="00E2457F">
            <w:pPr>
              <w:autoSpaceDE w:val="0"/>
              <w:autoSpaceDN w:val="0"/>
              <w:adjustRightInd w:val="0"/>
              <w:jc w:val="center"/>
              <w:rPr>
                <w:rFonts w:ascii="宋体" w:hAnsi="宋体"/>
                <w:sz w:val="18"/>
              </w:rPr>
            </w:pPr>
          </w:p>
        </w:tc>
        <w:tc>
          <w:tcPr>
            <w:tcW w:w="358" w:type="pct"/>
            <w:tcBorders>
              <w:top w:val="nil"/>
              <w:left w:val="nil"/>
              <w:bottom w:val="single" w:sz="8" w:space="0" w:color="auto"/>
              <w:right w:val="nil"/>
            </w:tcBorders>
          </w:tcPr>
          <w:p w14:paraId="0E62C66B" w14:textId="77777777" w:rsidR="00E2457F" w:rsidRPr="000E5BF7" w:rsidRDefault="00E2457F" w:rsidP="00E2457F">
            <w:pPr>
              <w:autoSpaceDE w:val="0"/>
              <w:autoSpaceDN w:val="0"/>
              <w:adjustRightInd w:val="0"/>
              <w:jc w:val="center"/>
              <w:rPr>
                <w:rFonts w:ascii="宋体" w:hAnsi="宋体"/>
                <w:sz w:val="18"/>
              </w:rPr>
            </w:pPr>
          </w:p>
        </w:tc>
        <w:tc>
          <w:tcPr>
            <w:tcW w:w="367" w:type="pct"/>
            <w:tcBorders>
              <w:top w:val="nil"/>
              <w:left w:val="nil"/>
              <w:bottom w:val="single" w:sz="8" w:space="0" w:color="auto"/>
              <w:right w:val="nil"/>
            </w:tcBorders>
          </w:tcPr>
          <w:p w14:paraId="7E62B55C"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single" w:sz="8" w:space="0" w:color="auto"/>
              <w:right w:val="nil"/>
            </w:tcBorders>
          </w:tcPr>
          <w:p w14:paraId="7C833914" w14:textId="77777777" w:rsidR="00E2457F" w:rsidRPr="000E5BF7" w:rsidRDefault="00E2457F" w:rsidP="00E2457F">
            <w:pPr>
              <w:autoSpaceDE w:val="0"/>
              <w:autoSpaceDN w:val="0"/>
              <w:adjustRightInd w:val="0"/>
              <w:jc w:val="center"/>
              <w:rPr>
                <w:rFonts w:ascii="宋体" w:hAnsi="宋体"/>
                <w:sz w:val="18"/>
              </w:rPr>
            </w:pPr>
          </w:p>
        </w:tc>
        <w:tc>
          <w:tcPr>
            <w:tcW w:w="206" w:type="pct"/>
            <w:tcBorders>
              <w:top w:val="nil"/>
              <w:left w:val="nil"/>
              <w:bottom w:val="single" w:sz="8" w:space="0" w:color="auto"/>
              <w:right w:val="nil"/>
            </w:tcBorders>
          </w:tcPr>
          <w:p w14:paraId="7F62CCDA"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single" w:sz="8" w:space="0" w:color="auto"/>
              <w:right w:val="nil"/>
            </w:tcBorders>
          </w:tcPr>
          <w:p w14:paraId="031FC7A7" w14:textId="77777777" w:rsidR="00E2457F" w:rsidRPr="000E5BF7" w:rsidRDefault="00E2457F" w:rsidP="00E2457F">
            <w:pPr>
              <w:autoSpaceDE w:val="0"/>
              <w:autoSpaceDN w:val="0"/>
              <w:adjustRightInd w:val="0"/>
              <w:jc w:val="center"/>
              <w:rPr>
                <w:rFonts w:ascii="宋体" w:hAnsi="宋体"/>
                <w:sz w:val="18"/>
              </w:rPr>
            </w:pPr>
          </w:p>
        </w:tc>
        <w:tc>
          <w:tcPr>
            <w:tcW w:w="207" w:type="pct"/>
            <w:tcBorders>
              <w:top w:val="nil"/>
              <w:left w:val="nil"/>
              <w:bottom w:val="single" w:sz="8" w:space="0" w:color="auto"/>
              <w:right w:val="nil"/>
            </w:tcBorders>
          </w:tcPr>
          <w:p w14:paraId="2BD476FF" w14:textId="4C76C2E6" w:rsidR="00E2457F" w:rsidRPr="000E5BF7" w:rsidRDefault="00E2457F" w:rsidP="00E2457F">
            <w:pPr>
              <w:autoSpaceDE w:val="0"/>
              <w:autoSpaceDN w:val="0"/>
              <w:adjustRightInd w:val="0"/>
              <w:jc w:val="center"/>
              <w:rPr>
                <w:rFonts w:ascii="宋体" w:hAnsi="宋体"/>
                <w:sz w:val="18"/>
              </w:rPr>
            </w:pPr>
          </w:p>
        </w:tc>
        <w:tc>
          <w:tcPr>
            <w:tcW w:w="301" w:type="pct"/>
            <w:tcBorders>
              <w:top w:val="nil"/>
              <w:left w:val="nil"/>
              <w:bottom w:val="single" w:sz="8" w:space="0" w:color="auto"/>
            </w:tcBorders>
          </w:tcPr>
          <w:p w14:paraId="10E5CFC2" w14:textId="77777777" w:rsidR="00E2457F" w:rsidRPr="000E5BF7" w:rsidRDefault="00E2457F" w:rsidP="00E2457F">
            <w:pPr>
              <w:autoSpaceDE w:val="0"/>
              <w:autoSpaceDN w:val="0"/>
              <w:adjustRightInd w:val="0"/>
              <w:jc w:val="center"/>
              <w:rPr>
                <w:rFonts w:ascii="宋体" w:hAnsi="宋体"/>
                <w:sz w:val="18"/>
              </w:rPr>
            </w:pPr>
          </w:p>
        </w:tc>
      </w:tr>
    </w:tbl>
    <w:p w14:paraId="1972A7DB" w14:textId="1D861B38" w:rsidR="009E47C7" w:rsidRPr="000E5BF7" w:rsidRDefault="009E47C7">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0DAD457F" w14:textId="0C50F925"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4B4FC0D9"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4DA62903" w14:textId="10F57E32" w:rsidR="00956876" w:rsidRPr="000E5BF7" w:rsidRDefault="00FE1BE4">
      <w:pPr>
        <w:tabs>
          <w:tab w:val="left" w:pos="567"/>
        </w:tabs>
        <w:spacing w:line="240" w:lineRule="exact"/>
        <w:ind w:leftChars="200" w:left="1619" w:hangingChars="666" w:hanging="1199"/>
        <w:rPr>
          <w:rFonts w:ascii="宋体" w:hAnsi="宋体"/>
          <w:sz w:val="18"/>
          <w:szCs w:val="18"/>
        </w:rPr>
      </w:pPr>
      <w:r w:rsidRPr="000E5BF7">
        <w:rPr>
          <w:rFonts w:ascii="宋体" w:hAnsi="宋体" w:hint="eastAsia"/>
          <w:sz w:val="18"/>
          <w:szCs w:val="18"/>
        </w:rPr>
        <w:t>本表由大学、学院、独立学院、本科层次职业学校、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p>
    <w:p w14:paraId="7A802C4E" w14:textId="77777777" w:rsidR="00956876" w:rsidRPr="000E5BF7" w:rsidRDefault="00FE1BE4">
      <w:pPr>
        <w:tabs>
          <w:tab w:val="left" w:pos="567"/>
        </w:tabs>
        <w:spacing w:line="240" w:lineRule="exact"/>
        <w:ind w:left="1919" w:hangingChars="1066" w:hanging="1919"/>
        <w:rPr>
          <w:rFonts w:ascii="宋体" w:hAnsi="宋体"/>
          <w:sz w:val="18"/>
          <w:szCs w:val="18"/>
        </w:rPr>
      </w:pPr>
      <w:r w:rsidRPr="000E5BF7">
        <w:rPr>
          <w:rFonts w:ascii="宋体" w:hAnsi="宋体"/>
          <w:sz w:val="18"/>
          <w:szCs w:val="18"/>
        </w:rPr>
        <w:t>2.指标解释：</w:t>
      </w:r>
    </w:p>
    <w:p w14:paraId="2230B2D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招生数是指实际招收入学并完成学籍注册的新生数。</w:t>
      </w:r>
    </w:p>
    <w:p w14:paraId="41497104"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）第二学士学位学生是指已修完一个本科专业并获得学士学位后，按照招生计划，经考试合格，进入经教育部批准设立第二学士学位专业的高等学校，攻读第二个学士学位（不同学科）的学生。</w:t>
      </w:r>
    </w:p>
    <w:p w14:paraId="398185E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）预科生转入是指教育部下达预科招生计划，招收的少数民族等类型学生。经过</w:t>
      </w:r>
      <w:r w:rsidRPr="000E5BF7">
        <w:rPr>
          <w:rFonts w:ascii="宋体" w:hAnsi="宋体"/>
          <w:sz w:val="18"/>
          <w:szCs w:val="18"/>
        </w:rPr>
        <w:t>1-2年的文化补习，合格者转入本专科阶段学习</w:t>
      </w:r>
      <w:r w:rsidRPr="000E5BF7">
        <w:rPr>
          <w:rFonts w:ascii="宋体" w:hAnsi="宋体" w:hint="eastAsia"/>
          <w:sz w:val="18"/>
          <w:szCs w:val="18"/>
        </w:rPr>
        <w:t>。</w:t>
      </w:r>
      <w:r w:rsidRPr="000E5BF7">
        <w:rPr>
          <w:rFonts w:ascii="宋体" w:hAnsi="宋体"/>
          <w:sz w:val="18"/>
          <w:szCs w:val="18"/>
        </w:rPr>
        <w:t>占用招生单位当年招生计划。</w:t>
      </w:r>
    </w:p>
    <w:p w14:paraId="38FB2538"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）专科起点本科是指高职专科毕业接受本科学历教育的学生。</w:t>
      </w:r>
    </w:p>
    <w:p w14:paraId="15CFAC90"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）恢复入学资格是指根据《普通高等学校学生管理规定》，保留入学资格期满前向学校申请入学，经学校审查合格后，办理入学手续的新生。</w:t>
      </w:r>
    </w:p>
    <w:p w14:paraId="5B1BD445"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cs="宋体" w:hint="eastAsia"/>
          <w:sz w:val="18"/>
          <w:szCs w:val="18"/>
        </w:rPr>
        <w:t>（</w:t>
      </w:r>
      <w:r w:rsidRPr="000E5BF7">
        <w:rPr>
          <w:rFonts w:ascii="宋体" w:hAnsi="宋体" w:cs="宋体"/>
          <w:sz w:val="18"/>
          <w:szCs w:val="18"/>
        </w:rPr>
        <w:t>6）应届毕业生是指完成上一级学历教育，当年毕业的学生。</w:t>
      </w:r>
    </w:p>
    <w:p w14:paraId="55AB519A" w14:textId="77777777" w:rsidR="00956876" w:rsidRPr="000E5BF7" w:rsidRDefault="00FE1BE4">
      <w:pPr>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）预科生是指教育部下达预科招生计划，经过</w:t>
      </w:r>
      <w:r w:rsidRPr="000E5BF7">
        <w:rPr>
          <w:rFonts w:ascii="宋体" w:hAnsi="宋体" w:cs="宋体"/>
          <w:sz w:val="18"/>
          <w:szCs w:val="18"/>
        </w:rPr>
        <w:t>1-2年的文化补习，合格者转入专科阶</w:t>
      </w:r>
      <w:r w:rsidRPr="000E5BF7">
        <w:rPr>
          <w:rFonts w:ascii="宋体" w:hAnsi="宋体" w:cs="宋体" w:hint="eastAsia"/>
          <w:sz w:val="18"/>
          <w:szCs w:val="18"/>
        </w:rPr>
        <w:t>段学习。</w:t>
      </w:r>
    </w:p>
    <w:p w14:paraId="2866686C" w14:textId="77777777" w:rsidR="00956876" w:rsidRPr="000E5BF7" w:rsidRDefault="00FE1BE4">
      <w:pPr>
        <w:spacing w:line="240" w:lineRule="exact"/>
        <w:rPr>
          <w:rFonts w:ascii="宋体" w:hAnsi="宋体"/>
          <w:sz w:val="18"/>
          <w:szCs w:val="18"/>
        </w:rPr>
      </w:pPr>
      <w:r w:rsidRPr="000E5BF7">
        <w:rPr>
          <w:rFonts w:ascii="宋体" w:hAnsi="宋体"/>
          <w:sz w:val="18"/>
          <w:szCs w:val="18"/>
        </w:rPr>
        <w:t>3.填报说明：</w:t>
      </w:r>
    </w:p>
    <w:p w14:paraId="7BC0CB27"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本表数据来源于经各省（自治区、直辖市）招生委员会审核批准录取，持招生单位发放的录取通知书，到校注册并实际入学的学生数据。</w:t>
      </w:r>
    </w:p>
    <w:p w14:paraId="2E3E81CB"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2）本表本科含普通本科和高等职业教育本科学生。</w:t>
      </w:r>
    </w:p>
    <w:p w14:paraId="2F060E81"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3）普通高中填报普通高中学校毕业的学生</w:t>
      </w:r>
    </w:p>
    <w:p w14:paraId="166748D4"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4）中等职业教育填报中等师范毕业、其他中等专业学校毕业、职业高中毕业和技工学校毕业的学生。</w:t>
      </w:r>
    </w:p>
    <w:p w14:paraId="136197F4" w14:textId="49F9A14A"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其他填报具有高级中等教育以上同等学力进入本科层次学习的学生。</w:t>
      </w:r>
    </w:p>
    <w:p w14:paraId="220F2231"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6）预科生填报实际录取的预科生数。</w:t>
      </w:r>
    </w:p>
    <w:p w14:paraId="399F6E45"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国家专项是指国家专项计划定向招收贫困地区学生，招生学校为中央部门所属高校和各省（区、市）所属重点高校，实施区域为集中连片特殊困难县、国家级扶贫开发重点县以及新疆南疆四地州。报考学生须同时具备下列三项条件：(1)符合当年统一高考报名条件；(2)本人具有实施区域当地连续3年以上户籍，其父亲或母亲或法定监护人具有当地户籍；(3)本人具有户籍所在县高中连续3年学籍并实际就读。</w:t>
      </w:r>
    </w:p>
    <w:p w14:paraId="345616F2"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地方专项是指地方专项计划定向招收各省（区、市）实施区域的农村学生，招生学校为各省（区、市）所属重点高校，具体实施区域、报考条件由各省（区、市）根据本地实际情况确定，实施区域要对本省（区、市）民族自治县实现全覆盖。</w:t>
      </w:r>
    </w:p>
    <w:p w14:paraId="65BB1F7F"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（9</w:t>
      </w:r>
      <w:r w:rsidRPr="000E5BF7">
        <w:rPr>
          <w:rFonts w:ascii="宋体" w:hAnsi="宋体"/>
          <w:sz w:val="18"/>
          <w:szCs w:val="18"/>
        </w:rPr>
        <w:t>）高校专项是指高校专项计划定向招收边远、贫困、民族等地区县（含县级市）以下高中勤奋好学、成绩优良的农村学生：招生学校为教育部直属高校和其他自主招生试点高校，具体实施区域由有关省（区、市）确定。报考学生须同时具备下列三项基本条件：（1）符合当年统一高考报名条件；（2）本人及父亲或母亲或法定监护人户籍地在实施区域的农村，本人具有当地连续3年以上户籍；（3）本人具有户籍所在县高中连续3年学籍并实际就读。有关高校可在此基础上提出其他报考要求并在招生简章中明确，确保优惠政策惠及农村学生。</w:t>
      </w:r>
    </w:p>
    <w:p w14:paraId="56B44651"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）本表不包含国际学生。</w:t>
      </w:r>
    </w:p>
    <w:p w14:paraId="5CFA82F1" w14:textId="77777777" w:rsidR="00956876" w:rsidRPr="000E5BF7" w:rsidRDefault="00FE1BE4">
      <w:pPr>
        <w:tabs>
          <w:tab w:val="left" w:pos="567"/>
          <w:tab w:val="left" w:pos="1985"/>
        </w:tabs>
        <w:spacing w:line="240" w:lineRule="exact"/>
        <w:ind w:left="1559" w:hangingChars="866" w:hanging="1559"/>
        <w:rPr>
          <w:rFonts w:ascii="宋体" w:hAnsi="宋体"/>
          <w:sz w:val="18"/>
          <w:szCs w:val="18"/>
        </w:rPr>
      </w:pPr>
      <w:r w:rsidRPr="000E5BF7">
        <w:rPr>
          <w:rFonts w:ascii="宋体" w:hAnsi="宋体"/>
          <w:sz w:val="18"/>
          <w:szCs w:val="18"/>
        </w:rPr>
        <w:t>4.审核关系：</w:t>
      </w:r>
    </w:p>
    <w:p w14:paraId="5AC56AA3"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1）列1&gt;=列2</w:t>
      </w:r>
      <w:r w:rsidRPr="000E5BF7">
        <w:rPr>
          <w:rFonts w:ascii="宋体" w:hAnsi="宋体" w:hint="eastAsia"/>
          <w:sz w:val="18"/>
          <w:szCs w:val="18"/>
        </w:rPr>
        <w:t>；</w:t>
      </w:r>
    </w:p>
    <w:p w14:paraId="6298E4ED"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1&gt;=列3+列4+列5</w:t>
      </w:r>
      <w:r w:rsidRPr="000E5BF7">
        <w:rPr>
          <w:rFonts w:ascii="宋体" w:hAnsi="宋体" w:hint="eastAsia"/>
          <w:sz w:val="18"/>
          <w:szCs w:val="18"/>
        </w:rPr>
        <w:t>；</w:t>
      </w:r>
    </w:p>
    <w:p w14:paraId="1E933FA7"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1=列6+列7+列8+列9+列10+列11+列12+列13；</w:t>
      </w:r>
    </w:p>
    <w:p w14:paraId="11FD9E32" w14:textId="77777777" w:rsidR="00425B62" w:rsidRPr="000E5BF7" w:rsidRDefault="00425B62" w:rsidP="00425B62">
      <w:pPr>
        <w:spacing w:line="240" w:lineRule="exact"/>
        <w:ind w:leftChars="200" w:left="1619" w:hangingChars="666" w:hanging="1199"/>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sz w:val="18"/>
          <w:szCs w:val="18"/>
        </w:rPr>
        <w:t>行01=行02+行03+行04+</w:t>
      </w:r>
      <w:r w:rsidRPr="000E5BF7">
        <w:rPr>
          <w:rFonts w:ascii="宋体" w:hAnsi="宋体"/>
          <w:sz w:val="18"/>
        </w:rPr>
        <w:t>……</w:t>
      </w:r>
      <w:r w:rsidRPr="000E5BF7">
        <w:rPr>
          <w:rFonts w:ascii="宋体" w:hAnsi="宋体"/>
          <w:sz w:val="18"/>
          <w:szCs w:val="18"/>
        </w:rPr>
        <w:t>+行35+行36+行37+行38。</w:t>
      </w:r>
    </w:p>
    <w:p w14:paraId="5D34D393" w14:textId="49BC6041" w:rsidR="00956876" w:rsidRPr="000E5BF7" w:rsidRDefault="00956876">
      <w:pPr>
        <w:spacing w:line="240" w:lineRule="exact"/>
        <w:ind w:leftChars="200" w:left="1619" w:hangingChars="666" w:hanging="1199"/>
        <w:rPr>
          <w:rFonts w:ascii="宋体" w:hAnsi="宋体"/>
          <w:sz w:val="18"/>
          <w:szCs w:val="18"/>
        </w:rPr>
      </w:pPr>
    </w:p>
    <w:bookmarkEnd w:id="117"/>
    <w:p w14:paraId="4EA59282" w14:textId="77777777" w:rsidR="00956876" w:rsidRPr="000E5BF7" w:rsidRDefault="00956876">
      <w:pPr>
        <w:spacing w:line="240" w:lineRule="exact"/>
        <w:ind w:leftChars="200" w:left="1619" w:hangingChars="666" w:hanging="1199"/>
        <w:rPr>
          <w:rFonts w:ascii="宋体" w:hAnsi="宋体"/>
          <w:sz w:val="18"/>
          <w:szCs w:val="18"/>
        </w:rPr>
      </w:pPr>
    </w:p>
    <w:p w14:paraId="40F2527A" w14:textId="77777777" w:rsidR="00956876" w:rsidRPr="000E5BF7" w:rsidRDefault="00956876">
      <w:pPr>
        <w:spacing w:line="240" w:lineRule="exact"/>
        <w:ind w:leftChars="200" w:left="1619" w:hangingChars="666" w:hanging="1199"/>
        <w:rPr>
          <w:rFonts w:ascii="宋体" w:hAnsi="宋体"/>
          <w:sz w:val="18"/>
          <w:szCs w:val="18"/>
        </w:rPr>
      </w:pPr>
    </w:p>
    <w:p w14:paraId="2B52F693" w14:textId="77777777" w:rsidR="00956876" w:rsidRPr="000E5BF7" w:rsidRDefault="00FE1BE4">
      <w:pPr>
        <w:pStyle w:val="ab"/>
        <w:rPr>
          <w:rFonts w:ascii="宋体" w:hAnsi="宋体"/>
          <w:b/>
        </w:rPr>
      </w:pPr>
      <w:r w:rsidRPr="000E5BF7">
        <w:rPr>
          <w:rFonts w:ascii="宋体" w:hAnsi="宋体"/>
          <w:lang w:val="en-US"/>
        </w:rPr>
        <w:br w:type="page"/>
      </w:r>
      <w:bookmarkStart w:id="118" w:name="_Toc111121778"/>
      <w:r w:rsidRPr="000E5BF7">
        <w:rPr>
          <w:rFonts w:ascii="宋体" w:hAnsi="宋体" w:hint="eastAsia"/>
        </w:rPr>
        <w:t>（四十）学生变动情况</w:t>
      </w:r>
      <w:bookmarkEnd w:id="118"/>
    </w:p>
    <w:p w14:paraId="28CA4098" w14:textId="77777777" w:rsidR="00956876"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教基3040</w:t>
      </w:r>
    </w:p>
    <w:p w14:paraId="721CBCDD" w14:textId="77777777" w:rsidR="00956876"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3866C96" w14:textId="77777777" w:rsidR="00956876"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C215F50" w14:textId="77777777" w:rsidR="000F4807" w:rsidRPr="000E5BF7" w:rsidRDefault="00FE1BE4" w:rsidP="000F4807">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0F4807" w:rsidRPr="000E5BF7">
        <w:rPr>
          <w:rFonts w:ascii="宋体" w:hAnsi="宋体" w:hint="eastAsia"/>
          <w:bCs/>
          <w:sz w:val="18"/>
        </w:rPr>
        <w:t>批准文号：国统制〔2021〕135号</w:t>
      </w:r>
    </w:p>
    <w:p w14:paraId="775236AF" w14:textId="77777777" w:rsidR="000F4807" w:rsidRPr="000E5BF7" w:rsidRDefault="000F4807" w:rsidP="000F4807">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6A5279C" w14:textId="2808C160"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sz w:val="18"/>
        </w:rPr>
        <w:t>计量单位：人</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732"/>
        <w:gridCol w:w="567"/>
        <w:gridCol w:w="771"/>
        <w:gridCol w:w="772"/>
        <w:gridCol w:w="944"/>
        <w:gridCol w:w="67"/>
        <w:gridCol w:w="879"/>
        <w:gridCol w:w="945"/>
        <w:gridCol w:w="945"/>
        <w:gridCol w:w="942"/>
      </w:tblGrid>
      <w:tr w:rsidR="00956876" w:rsidRPr="000E5BF7" w14:paraId="1EB075A3" w14:textId="77777777">
        <w:trPr>
          <w:cantSplit/>
          <w:trHeight w:val="340"/>
        </w:trPr>
        <w:tc>
          <w:tcPr>
            <w:tcW w:w="1011" w:type="pct"/>
            <w:vMerge w:val="restart"/>
            <w:shd w:val="clear" w:color="auto" w:fill="auto"/>
            <w:vAlign w:val="center"/>
          </w:tcPr>
          <w:p w14:paraId="68ED6848" w14:textId="77777777" w:rsidR="00956876" w:rsidRPr="000E5BF7" w:rsidRDefault="00FE1BE4">
            <w:pPr>
              <w:autoSpaceDE w:val="0"/>
              <w:autoSpaceDN w:val="0"/>
              <w:adjustRightInd w:val="0"/>
              <w:jc w:val="center"/>
              <w:rPr>
                <w:rFonts w:ascii="宋体" w:hAnsi="宋体"/>
                <w:sz w:val="18"/>
              </w:rPr>
            </w:pPr>
            <w:r w:rsidRPr="000E5BF7">
              <w:rPr>
                <w:rFonts w:ascii="宋体" w:hAnsi="宋体"/>
                <w:noProof/>
                <w:sz w:val="18"/>
              </w:rPr>
              <mc:AlternateContent>
                <mc:Choice Requires="wps">
                  <w:drawing>
                    <wp:anchor distT="0" distB="0" distL="114300" distR="114300" simplePos="0" relativeHeight="251664384" behindDoc="0" locked="0" layoutInCell="0" allowOverlap="1" wp14:anchorId="19AE4A4F" wp14:editId="4E656F8C">
                      <wp:simplePos x="0" y="0"/>
                      <wp:positionH relativeFrom="column">
                        <wp:posOffset>5000625</wp:posOffset>
                      </wp:positionH>
                      <wp:positionV relativeFrom="paragraph">
                        <wp:posOffset>262890</wp:posOffset>
                      </wp:positionV>
                      <wp:extent cx="0" cy="0"/>
                      <wp:effectExtent l="9525" t="11430" r="9525" b="7620"/>
                      <wp:wrapNone/>
                      <wp:docPr id="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Line 12" o:spid="_x0000_s1026" o:spt="20" style="position:absolute;left:0pt;margin-left:393.75pt;margin-top:20.7pt;height:0pt;width:0pt;z-index:251664384;mso-width-relative:page;mso-height-relative:page;" filled="f" stroked="t" coordsize="21600,21600" o:allowincell="f" o:gfxdata="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jhPL9NQAAAAJAQAADwAAAAAAAAABACAAAAAiAAAAZHJzL2Rvd25yZXYueG1s&#10;UEsBAhQAFAAAAAgAh07iQEQ1/2zDAQAAmgMAAA4AAAAAAAAAAQAgAAAAIwEAAGRycy9lMm9Eb2Mu&#10;eG1sUEsFBgAAAAAGAAYAWQEAAFgFAAAAAA==&#10;">
                      <v:fill on="f" focussize="0,0"/>
                      <v:stroke color="#000000" joinstyle="round"/>
                      <v:imagedata o:title=""/>
                      <o:lock v:ext="edit" aspectratio="f"/>
                    </v:line>
                  </w:pict>
                </mc:Fallback>
              </mc:AlternateContent>
            </w:r>
            <w:r w:rsidRPr="000E5BF7">
              <w:rPr>
                <w:rFonts w:ascii="宋体" w:hAnsi="宋体" w:hint="eastAsia"/>
                <w:sz w:val="18"/>
              </w:rPr>
              <w:t>指标名称</w:t>
            </w:r>
            <w:r w:rsidRPr="000E5BF7">
              <w:rPr>
                <w:rFonts w:ascii="宋体" w:hAnsi="宋体"/>
                <w:sz w:val="18"/>
              </w:rPr>
              <w:t xml:space="preserve"> </w:t>
            </w:r>
          </w:p>
        </w:tc>
        <w:tc>
          <w:tcPr>
            <w:tcW w:w="331" w:type="pct"/>
            <w:vMerge w:val="restart"/>
            <w:shd w:val="clear" w:color="auto" w:fill="auto"/>
            <w:vAlign w:val="center"/>
          </w:tcPr>
          <w:p w14:paraId="76C67F79"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代码</w:t>
            </w:r>
          </w:p>
        </w:tc>
        <w:tc>
          <w:tcPr>
            <w:tcW w:w="450" w:type="pct"/>
            <w:vMerge w:val="restart"/>
            <w:shd w:val="clear" w:color="auto" w:fill="auto"/>
            <w:vAlign w:val="center"/>
          </w:tcPr>
          <w:p w14:paraId="381545A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上学年初在校生数</w:t>
            </w:r>
          </w:p>
        </w:tc>
        <w:tc>
          <w:tcPr>
            <w:tcW w:w="451" w:type="pct"/>
            <w:vMerge w:val="restart"/>
            <w:tcBorders>
              <w:right w:val="nil"/>
            </w:tcBorders>
            <w:vAlign w:val="center"/>
          </w:tcPr>
          <w:p w14:paraId="231F26D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增加学生数</w:t>
            </w:r>
          </w:p>
        </w:tc>
        <w:tc>
          <w:tcPr>
            <w:tcW w:w="590" w:type="pct"/>
            <w:gridSpan w:val="2"/>
            <w:tcBorders>
              <w:top w:val="single" w:sz="8" w:space="0" w:color="auto"/>
              <w:left w:val="nil"/>
              <w:bottom w:val="single" w:sz="2" w:space="0" w:color="auto"/>
              <w:right w:val="nil"/>
            </w:tcBorders>
          </w:tcPr>
          <w:p w14:paraId="7D20C40A" w14:textId="77777777" w:rsidR="00956876" w:rsidRPr="000E5BF7" w:rsidRDefault="00956876">
            <w:pPr>
              <w:autoSpaceDE w:val="0"/>
              <w:autoSpaceDN w:val="0"/>
              <w:adjustRightInd w:val="0"/>
              <w:ind w:left="30"/>
              <w:jc w:val="center"/>
              <w:rPr>
                <w:rFonts w:ascii="宋体" w:hAnsi="宋体"/>
                <w:sz w:val="18"/>
              </w:rPr>
            </w:pPr>
          </w:p>
        </w:tc>
        <w:tc>
          <w:tcPr>
            <w:tcW w:w="513" w:type="pct"/>
            <w:tcBorders>
              <w:top w:val="single" w:sz="8" w:space="0" w:color="auto"/>
              <w:left w:val="nil"/>
              <w:bottom w:val="single" w:sz="2" w:space="0" w:color="auto"/>
              <w:right w:val="nil"/>
            </w:tcBorders>
          </w:tcPr>
          <w:p w14:paraId="6D0DA299" w14:textId="77777777" w:rsidR="00956876" w:rsidRPr="000E5BF7" w:rsidRDefault="00956876">
            <w:pPr>
              <w:autoSpaceDE w:val="0"/>
              <w:autoSpaceDN w:val="0"/>
              <w:adjustRightInd w:val="0"/>
              <w:ind w:left="30"/>
              <w:jc w:val="center"/>
              <w:rPr>
                <w:rFonts w:ascii="宋体" w:hAnsi="宋体"/>
                <w:sz w:val="18"/>
              </w:rPr>
            </w:pPr>
          </w:p>
        </w:tc>
        <w:tc>
          <w:tcPr>
            <w:tcW w:w="551" w:type="pct"/>
            <w:tcBorders>
              <w:top w:val="single" w:sz="8" w:space="0" w:color="auto"/>
              <w:left w:val="nil"/>
              <w:bottom w:val="single" w:sz="2" w:space="0" w:color="auto"/>
              <w:right w:val="nil"/>
            </w:tcBorders>
          </w:tcPr>
          <w:p w14:paraId="3F23C83C" w14:textId="77777777" w:rsidR="00956876" w:rsidRPr="000E5BF7" w:rsidRDefault="00956876">
            <w:pPr>
              <w:autoSpaceDE w:val="0"/>
              <w:autoSpaceDN w:val="0"/>
              <w:adjustRightInd w:val="0"/>
              <w:ind w:left="30"/>
              <w:jc w:val="center"/>
              <w:rPr>
                <w:rFonts w:ascii="宋体" w:hAnsi="宋体"/>
                <w:sz w:val="18"/>
              </w:rPr>
            </w:pPr>
          </w:p>
        </w:tc>
        <w:tc>
          <w:tcPr>
            <w:tcW w:w="552" w:type="pct"/>
            <w:tcBorders>
              <w:top w:val="single" w:sz="8" w:space="0" w:color="auto"/>
              <w:left w:val="nil"/>
              <w:bottom w:val="single" w:sz="2" w:space="0" w:color="auto"/>
              <w:right w:val="nil"/>
            </w:tcBorders>
            <w:vAlign w:val="center"/>
          </w:tcPr>
          <w:p w14:paraId="5AC57AFD" w14:textId="77777777" w:rsidR="00956876" w:rsidRPr="000E5BF7" w:rsidRDefault="00956876">
            <w:pPr>
              <w:autoSpaceDE w:val="0"/>
              <w:autoSpaceDN w:val="0"/>
              <w:adjustRightInd w:val="0"/>
              <w:ind w:left="30"/>
              <w:jc w:val="center"/>
              <w:rPr>
                <w:rFonts w:ascii="宋体" w:hAnsi="宋体"/>
                <w:sz w:val="18"/>
              </w:rPr>
            </w:pPr>
          </w:p>
        </w:tc>
        <w:tc>
          <w:tcPr>
            <w:tcW w:w="551" w:type="pct"/>
            <w:tcBorders>
              <w:top w:val="single" w:sz="8" w:space="0" w:color="auto"/>
              <w:left w:val="nil"/>
              <w:bottom w:val="single" w:sz="2" w:space="0" w:color="auto"/>
            </w:tcBorders>
          </w:tcPr>
          <w:p w14:paraId="650C29E7" w14:textId="77777777" w:rsidR="00956876" w:rsidRPr="000E5BF7" w:rsidRDefault="00956876">
            <w:pPr>
              <w:autoSpaceDE w:val="0"/>
              <w:autoSpaceDN w:val="0"/>
              <w:adjustRightInd w:val="0"/>
              <w:ind w:left="30"/>
              <w:jc w:val="center"/>
              <w:rPr>
                <w:rFonts w:ascii="宋体" w:hAnsi="宋体"/>
                <w:sz w:val="18"/>
              </w:rPr>
            </w:pPr>
          </w:p>
        </w:tc>
      </w:tr>
      <w:tr w:rsidR="00956876" w:rsidRPr="000E5BF7" w14:paraId="447537C6" w14:textId="77777777">
        <w:trPr>
          <w:cantSplit/>
          <w:trHeight w:val="340"/>
        </w:trPr>
        <w:tc>
          <w:tcPr>
            <w:tcW w:w="1011" w:type="pct"/>
            <w:vMerge/>
            <w:shd w:val="clear" w:color="auto" w:fill="auto"/>
            <w:vAlign w:val="center"/>
          </w:tcPr>
          <w:p w14:paraId="729DA536" w14:textId="77777777" w:rsidR="00956876" w:rsidRPr="000E5BF7" w:rsidRDefault="00956876">
            <w:pPr>
              <w:autoSpaceDE w:val="0"/>
              <w:autoSpaceDN w:val="0"/>
              <w:adjustRightInd w:val="0"/>
              <w:jc w:val="center"/>
              <w:rPr>
                <w:rFonts w:ascii="宋体" w:hAnsi="宋体"/>
                <w:sz w:val="18"/>
              </w:rPr>
            </w:pPr>
          </w:p>
        </w:tc>
        <w:tc>
          <w:tcPr>
            <w:tcW w:w="331" w:type="pct"/>
            <w:vMerge/>
            <w:shd w:val="clear" w:color="auto" w:fill="auto"/>
            <w:vAlign w:val="center"/>
          </w:tcPr>
          <w:p w14:paraId="24D7EEE5" w14:textId="77777777" w:rsidR="00956876" w:rsidRPr="000E5BF7" w:rsidRDefault="00956876">
            <w:pPr>
              <w:autoSpaceDE w:val="0"/>
              <w:autoSpaceDN w:val="0"/>
              <w:adjustRightInd w:val="0"/>
              <w:rPr>
                <w:rFonts w:ascii="宋体" w:hAnsi="宋体"/>
                <w:sz w:val="18"/>
              </w:rPr>
            </w:pPr>
          </w:p>
        </w:tc>
        <w:tc>
          <w:tcPr>
            <w:tcW w:w="450" w:type="pct"/>
            <w:vMerge/>
            <w:shd w:val="clear" w:color="auto" w:fill="auto"/>
            <w:vAlign w:val="center"/>
          </w:tcPr>
          <w:p w14:paraId="0AF49EC9" w14:textId="77777777" w:rsidR="00956876" w:rsidRPr="000E5BF7" w:rsidRDefault="00956876">
            <w:pPr>
              <w:autoSpaceDE w:val="0"/>
              <w:autoSpaceDN w:val="0"/>
              <w:adjustRightInd w:val="0"/>
              <w:jc w:val="center"/>
              <w:rPr>
                <w:rFonts w:ascii="宋体" w:hAnsi="宋体"/>
                <w:sz w:val="18"/>
              </w:rPr>
            </w:pPr>
          </w:p>
        </w:tc>
        <w:tc>
          <w:tcPr>
            <w:tcW w:w="451" w:type="pct"/>
            <w:vMerge/>
            <w:shd w:val="clear" w:color="auto" w:fill="auto"/>
            <w:vAlign w:val="center"/>
          </w:tcPr>
          <w:p w14:paraId="657C4575" w14:textId="77777777" w:rsidR="00956876" w:rsidRPr="000E5BF7" w:rsidRDefault="00956876">
            <w:pPr>
              <w:autoSpaceDE w:val="0"/>
              <w:autoSpaceDN w:val="0"/>
              <w:adjustRightInd w:val="0"/>
              <w:jc w:val="center"/>
              <w:rPr>
                <w:rFonts w:ascii="宋体" w:hAnsi="宋体"/>
                <w:sz w:val="18"/>
              </w:rPr>
            </w:pPr>
          </w:p>
        </w:tc>
        <w:tc>
          <w:tcPr>
            <w:tcW w:w="551" w:type="pct"/>
            <w:tcBorders>
              <w:top w:val="single" w:sz="2" w:space="0" w:color="auto"/>
              <w:bottom w:val="single" w:sz="2" w:space="0" w:color="auto"/>
              <w:right w:val="single" w:sz="2" w:space="0" w:color="auto"/>
            </w:tcBorders>
            <w:shd w:val="clear" w:color="auto" w:fill="auto"/>
            <w:vAlign w:val="center"/>
          </w:tcPr>
          <w:p w14:paraId="6B817B6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招生</w:t>
            </w:r>
          </w:p>
        </w:tc>
        <w:tc>
          <w:tcPr>
            <w:tcW w:w="552"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61693AA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复学</w:t>
            </w:r>
          </w:p>
        </w:tc>
        <w:tc>
          <w:tcPr>
            <w:tcW w:w="552" w:type="pct"/>
            <w:tcBorders>
              <w:top w:val="single" w:sz="2" w:space="0" w:color="auto"/>
              <w:left w:val="single" w:sz="2" w:space="0" w:color="auto"/>
              <w:bottom w:val="single" w:sz="2" w:space="0" w:color="auto"/>
              <w:right w:val="single" w:sz="2" w:space="0" w:color="auto"/>
            </w:tcBorders>
            <w:shd w:val="clear" w:color="auto" w:fill="auto"/>
            <w:vAlign w:val="center"/>
          </w:tcPr>
          <w:p w14:paraId="1CFCC15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转入</w:t>
            </w:r>
          </w:p>
        </w:tc>
        <w:tc>
          <w:tcPr>
            <w:tcW w:w="552" w:type="pct"/>
            <w:tcBorders>
              <w:top w:val="single" w:sz="2" w:space="0" w:color="auto"/>
              <w:left w:val="single" w:sz="2" w:space="0" w:color="auto"/>
              <w:bottom w:val="single" w:sz="2" w:space="0" w:color="auto"/>
              <w:right w:val="single" w:sz="2" w:space="0" w:color="auto"/>
            </w:tcBorders>
            <w:vAlign w:val="center"/>
          </w:tcPr>
          <w:p w14:paraId="2790D1F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退役复学</w:t>
            </w:r>
          </w:p>
        </w:tc>
        <w:tc>
          <w:tcPr>
            <w:tcW w:w="552" w:type="pct"/>
            <w:tcBorders>
              <w:top w:val="single" w:sz="2" w:space="0" w:color="auto"/>
              <w:left w:val="single" w:sz="2" w:space="0" w:color="auto"/>
              <w:bottom w:val="single" w:sz="2" w:space="0" w:color="auto"/>
            </w:tcBorders>
            <w:shd w:val="clear" w:color="auto" w:fill="auto"/>
            <w:vAlign w:val="center"/>
          </w:tcPr>
          <w:p w14:paraId="79D3912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其他</w:t>
            </w:r>
          </w:p>
        </w:tc>
      </w:tr>
      <w:tr w:rsidR="00956876" w:rsidRPr="000E5BF7" w14:paraId="43A05F92" w14:textId="77777777">
        <w:trPr>
          <w:cantSplit/>
          <w:trHeight w:val="340"/>
        </w:trPr>
        <w:tc>
          <w:tcPr>
            <w:tcW w:w="1011" w:type="pct"/>
            <w:tcBorders>
              <w:bottom w:val="single" w:sz="2" w:space="0" w:color="auto"/>
            </w:tcBorders>
            <w:shd w:val="clear" w:color="auto" w:fill="auto"/>
            <w:vAlign w:val="center"/>
          </w:tcPr>
          <w:p w14:paraId="5FE98B42"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甲</w:t>
            </w:r>
          </w:p>
        </w:tc>
        <w:tc>
          <w:tcPr>
            <w:tcW w:w="331" w:type="pct"/>
            <w:tcBorders>
              <w:bottom w:val="single" w:sz="2" w:space="0" w:color="auto"/>
            </w:tcBorders>
            <w:shd w:val="clear" w:color="auto" w:fill="auto"/>
            <w:vAlign w:val="center"/>
          </w:tcPr>
          <w:p w14:paraId="1D904523"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乙</w:t>
            </w:r>
          </w:p>
        </w:tc>
        <w:tc>
          <w:tcPr>
            <w:tcW w:w="450" w:type="pct"/>
            <w:tcBorders>
              <w:bottom w:val="single" w:sz="2" w:space="0" w:color="auto"/>
            </w:tcBorders>
            <w:shd w:val="clear" w:color="auto" w:fill="auto"/>
            <w:vAlign w:val="center"/>
          </w:tcPr>
          <w:p w14:paraId="42B9013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w:t>
            </w:r>
          </w:p>
        </w:tc>
        <w:tc>
          <w:tcPr>
            <w:tcW w:w="451" w:type="pct"/>
            <w:tcBorders>
              <w:bottom w:val="single" w:sz="2" w:space="0" w:color="auto"/>
            </w:tcBorders>
            <w:shd w:val="clear" w:color="auto" w:fill="auto"/>
            <w:vAlign w:val="center"/>
          </w:tcPr>
          <w:p w14:paraId="4E7183D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w:t>
            </w:r>
          </w:p>
        </w:tc>
        <w:tc>
          <w:tcPr>
            <w:tcW w:w="551" w:type="pct"/>
            <w:tcBorders>
              <w:top w:val="single" w:sz="2" w:space="0" w:color="auto"/>
              <w:bottom w:val="single" w:sz="2" w:space="0" w:color="auto"/>
              <w:right w:val="single" w:sz="2" w:space="0" w:color="auto"/>
            </w:tcBorders>
            <w:shd w:val="clear" w:color="auto" w:fill="auto"/>
            <w:vAlign w:val="center"/>
          </w:tcPr>
          <w:p w14:paraId="73DB7A3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w:t>
            </w:r>
          </w:p>
        </w:tc>
        <w:tc>
          <w:tcPr>
            <w:tcW w:w="552" w:type="pct"/>
            <w:gridSpan w:val="2"/>
            <w:tcBorders>
              <w:top w:val="single" w:sz="2" w:space="0" w:color="auto"/>
              <w:left w:val="single" w:sz="2" w:space="0" w:color="auto"/>
              <w:bottom w:val="single" w:sz="2" w:space="0" w:color="auto"/>
              <w:right w:val="single" w:sz="2" w:space="0" w:color="auto"/>
            </w:tcBorders>
            <w:shd w:val="clear" w:color="auto" w:fill="auto"/>
            <w:vAlign w:val="center"/>
          </w:tcPr>
          <w:p w14:paraId="45EB6E4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w:t>
            </w:r>
          </w:p>
        </w:tc>
        <w:tc>
          <w:tcPr>
            <w:tcW w:w="552" w:type="pct"/>
            <w:tcBorders>
              <w:top w:val="single" w:sz="2" w:space="0" w:color="auto"/>
              <w:left w:val="single" w:sz="2" w:space="0" w:color="auto"/>
              <w:bottom w:val="single" w:sz="2" w:space="0" w:color="auto"/>
              <w:right w:val="single" w:sz="2" w:space="0" w:color="auto"/>
            </w:tcBorders>
            <w:shd w:val="clear" w:color="auto" w:fill="auto"/>
            <w:vAlign w:val="center"/>
          </w:tcPr>
          <w:p w14:paraId="73F2C14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5</w:t>
            </w:r>
          </w:p>
        </w:tc>
        <w:tc>
          <w:tcPr>
            <w:tcW w:w="552" w:type="pct"/>
            <w:tcBorders>
              <w:top w:val="single" w:sz="2" w:space="0" w:color="auto"/>
              <w:left w:val="single" w:sz="2" w:space="0" w:color="auto"/>
              <w:bottom w:val="single" w:sz="2" w:space="0" w:color="auto"/>
              <w:right w:val="single" w:sz="2" w:space="0" w:color="auto"/>
            </w:tcBorders>
            <w:vAlign w:val="center"/>
          </w:tcPr>
          <w:p w14:paraId="42ECD98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6</w:t>
            </w:r>
          </w:p>
        </w:tc>
        <w:tc>
          <w:tcPr>
            <w:tcW w:w="552" w:type="pct"/>
            <w:tcBorders>
              <w:top w:val="single" w:sz="2" w:space="0" w:color="auto"/>
              <w:left w:val="single" w:sz="2" w:space="0" w:color="auto"/>
              <w:bottom w:val="single" w:sz="2" w:space="0" w:color="auto"/>
            </w:tcBorders>
            <w:shd w:val="clear" w:color="auto" w:fill="auto"/>
            <w:vAlign w:val="center"/>
          </w:tcPr>
          <w:p w14:paraId="136277F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7</w:t>
            </w:r>
          </w:p>
        </w:tc>
      </w:tr>
      <w:tr w:rsidR="00956876" w:rsidRPr="000E5BF7" w14:paraId="3331B698"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7A7F4A03"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学前教育</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00475D7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01</w:t>
            </w:r>
          </w:p>
        </w:tc>
        <w:tc>
          <w:tcPr>
            <w:tcW w:w="450" w:type="pct"/>
            <w:tcBorders>
              <w:top w:val="single" w:sz="2" w:space="0" w:color="auto"/>
              <w:left w:val="single" w:sz="2" w:space="0" w:color="auto"/>
              <w:bottom w:val="nil"/>
              <w:right w:val="nil"/>
            </w:tcBorders>
            <w:shd w:val="clear" w:color="auto" w:fill="auto"/>
            <w:vAlign w:val="center"/>
          </w:tcPr>
          <w:p w14:paraId="4CD941D2" w14:textId="77777777" w:rsidR="00956876" w:rsidRPr="000E5BF7" w:rsidRDefault="00956876">
            <w:pPr>
              <w:autoSpaceDE w:val="0"/>
              <w:autoSpaceDN w:val="0"/>
              <w:adjustRightInd w:val="0"/>
              <w:jc w:val="center"/>
              <w:rPr>
                <w:rFonts w:ascii="宋体" w:hAnsi="宋体"/>
                <w:sz w:val="18"/>
              </w:rPr>
            </w:pPr>
          </w:p>
        </w:tc>
        <w:tc>
          <w:tcPr>
            <w:tcW w:w="451" w:type="pct"/>
            <w:tcBorders>
              <w:top w:val="single" w:sz="2" w:space="0" w:color="auto"/>
              <w:left w:val="nil"/>
              <w:bottom w:val="nil"/>
              <w:right w:val="nil"/>
            </w:tcBorders>
            <w:shd w:val="clear" w:color="auto" w:fill="auto"/>
            <w:vAlign w:val="center"/>
          </w:tcPr>
          <w:p w14:paraId="45BEF9D8" w14:textId="77777777" w:rsidR="00956876" w:rsidRPr="000E5BF7" w:rsidRDefault="00956876">
            <w:pPr>
              <w:autoSpaceDE w:val="0"/>
              <w:autoSpaceDN w:val="0"/>
              <w:adjustRightInd w:val="0"/>
              <w:jc w:val="center"/>
              <w:rPr>
                <w:rFonts w:ascii="宋体" w:hAnsi="宋体"/>
                <w:sz w:val="18"/>
              </w:rPr>
            </w:pPr>
          </w:p>
        </w:tc>
        <w:tc>
          <w:tcPr>
            <w:tcW w:w="551" w:type="pct"/>
            <w:tcBorders>
              <w:top w:val="single" w:sz="2" w:space="0" w:color="auto"/>
              <w:left w:val="nil"/>
              <w:bottom w:val="nil"/>
              <w:right w:val="nil"/>
            </w:tcBorders>
            <w:shd w:val="clear" w:color="auto" w:fill="auto"/>
            <w:vAlign w:val="center"/>
          </w:tcPr>
          <w:p w14:paraId="4A83B28D"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single" w:sz="2" w:space="0" w:color="auto"/>
              <w:left w:val="nil"/>
              <w:bottom w:val="nil"/>
              <w:right w:val="nil"/>
            </w:tcBorders>
            <w:shd w:val="clear" w:color="auto" w:fill="auto"/>
            <w:vAlign w:val="center"/>
          </w:tcPr>
          <w:p w14:paraId="3965B852" w14:textId="77777777" w:rsidR="00956876" w:rsidRPr="000E5BF7" w:rsidRDefault="00956876">
            <w:pPr>
              <w:autoSpaceDE w:val="0"/>
              <w:autoSpaceDN w:val="0"/>
              <w:adjustRightInd w:val="0"/>
              <w:jc w:val="center"/>
              <w:rPr>
                <w:rFonts w:ascii="宋体" w:hAnsi="宋体"/>
                <w:sz w:val="18"/>
              </w:rPr>
            </w:pPr>
          </w:p>
        </w:tc>
        <w:tc>
          <w:tcPr>
            <w:tcW w:w="552" w:type="pct"/>
            <w:tcBorders>
              <w:top w:val="single" w:sz="2" w:space="0" w:color="auto"/>
              <w:left w:val="nil"/>
              <w:bottom w:val="nil"/>
              <w:right w:val="nil"/>
            </w:tcBorders>
            <w:shd w:val="clear" w:color="auto" w:fill="auto"/>
            <w:vAlign w:val="center"/>
          </w:tcPr>
          <w:p w14:paraId="0E5CE740" w14:textId="77777777" w:rsidR="00956876" w:rsidRPr="000E5BF7" w:rsidRDefault="00956876">
            <w:pPr>
              <w:autoSpaceDE w:val="0"/>
              <w:autoSpaceDN w:val="0"/>
              <w:adjustRightInd w:val="0"/>
              <w:jc w:val="center"/>
              <w:rPr>
                <w:rFonts w:ascii="宋体" w:hAnsi="宋体"/>
                <w:sz w:val="18"/>
              </w:rPr>
            </w:pPr>
          </w:p>
        </w:tc>
        <w:tc>
          <w:tcPr>
            <w:tcW w:w="552" w:type="pct"/>
            <w:tcBorders>
              <w:top w:val="single" w:sz="2" w:space="0" w:color="auto"/>
              <w:left w:val="nil"/>
              <w:bottom w:val="nil"/>
              <w:right w:val="nil"/>
            </w:tcBorders>
            <w:vAlign w:val="center"/>
          </w:tcPr>
          <w:p w14:paraId="1D204457"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single" w:sz="2" w:space="0" w:color="auto"/>
              <w:left w:val="nil"/>
              <w:bottom w:val="nil"/>
            </w:tcBorders>
            <w:shd w:val="clear" w:color="auto" w:fill="auto"/>
            <w:vAlign w:val="center"/>
          </w:tcPr>
          <w:p w14:paraId="79EA7905" w14:textId="77777777" w:rsidR="00956876" w:rsidRPr="000E5BF7" w:rsidRDefault="00956876">
            <w:pPr>
              <w:widowControl/>
              <w:jc w:val="center"/>
              <w:rPr>
                <w:rFonts w:ascii="宋体" w:hAnsi="宋体"/>
                <w:sz w:val="18"/>
              </w:rPr>
            </w:pPr>
          </w:p>
        </w:tc>
      </w:tr>
      <w:tr w:rsidR="00956876" w:rsidRPr="000E5BF7" w14:paraId="098E529C"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1536AFC6"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6E020E8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02</w:t>
            </w:r>
          </w:p>
        </w:tc>
        <w:tc>
          <w:tcPr>
            <w:tcW w:w="450" w:type="pct"/>
            <w:tcBorders>
              <w:top w:val="nil"/>
              <w:left w:val="single" w:sz="2" w:space="0" w:color="auto"/>
              <w:bottom w:val="nil"/>
              <w:right w:val="nil"/>
            </w:tcBorders>
            <w:shd w:val="clear" w:color="auto" w:fill="auto"/>
            <w:vAlign w:val="center"/>
          </w:tcPr>
          <w:p w14:paraId="5FF340F4"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120FC59B"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021C938B"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1D54F2DF"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5EF61168"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21069CB3"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15B6314F" w14:textId="77777777" w:rsidR="00956876" w:rsidRPr="000E5BF7" w:rsidRDefault="00956876">
            <w:pPr>
              <w:widowControl/>
              <w:jc w:val="center"/>
              <w:rPr>
                <w:rFonts w:ascii="宋体" w:hAnsi="宋体"/>
                <w:sz w:val="18"/>
              </w:rPr>
            </w:pPr>
          </w:p>
        </w:tc>
      </w:tr>
      <w:tr w:rsidR="00956876" w:rsidRPr="000E5BF7" w14:paraId="7B464DBB"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403D2E9"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11BEFCE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03</w:t>
            </w:r>
          </w:p>
        </w:tc>
        <w:tc>
          <w:tcPr>
            <w:tcW w:w="450" w:type="pct"/>
            <w:tcBorders>
              <w:top w:val="nil"/>
              <w:left w:val="single" w:sz="2" w:space="0" w:color="auto"/>
              <w:bottom w:val="nil"/>
              <w:right w:val="nil"/>
            </w:tcBorders>
            <w:shd w:val="clear" w:color="auto" w:fill="auto"/>
            <w:vAlign w:val="center"/>
          </w:tcPr>
          <w:p w14:paraId="66F7FB1C"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526943E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2B5FC460"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13FD5239"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784802C9"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7D9FCE0E"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76B0E4CC" w14:textId="77777777" w:rsidR="00956876" w:rsidRPr="000E5BF7" w:rsidRDefault="00956876">
            <w:pPr>
              <w:widowControl/>
              <w:jc w:val="center"/>
              <w:rPr>
                <w:rFonts w:ascii="宋体" w:hAnsi="宋体"/>
                <w:sz w:val="18"/>
              </w:rPr>
            </w:pPr>
          </w:p>
        </w:tc>
      </w:tr>
      <w:tr w:rsidR="00956876" w:rsidRPr="000E5BF7" w14:paraId="0E1CADB1"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5321073A"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小学</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351F257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04</w:t>
            </w:r>
          </w:p>
        </w:tc>
        <w:tc>
          <w:tcPr>
            <w:tcW w:w="450" w:type="pct"/>
            <w:tcBorders>
              <w:top w:val="nil"/>
              <w:left w:val="single" w:sz="2" w:space="0" w:color="auto"/>
              <w:bottom w:val="nil"/>
              <w:right w:val="nil"/>
            </w:tcBorders>
            <w:shd w:val="clear" w:color="auto" w:fill="auto"/>
            <w:vAlign w:val="center"/>
          </w:tcPr>
          <w:p w14:paraId="06EE426C"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7D76CF12"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51F2DB53"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6CD4EDAB"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3FAEB640"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2C929C47"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0F822045" w14:textId="77777777" w:rsidR="00956876" w:rsidRPr="000E5BF7" w:rsidRDefault="00956876">
            <w:pPr>
              <w:widowControl/>
              <w:jc w:val="center"/>
              <w:rPr>
                <w:rFonts w:ascii="宋体" w:hAnsi="宋体"/>
                <w:sz w:val="18"/>
              </w:rPr>
            </w:pPr>
          </w:p>
        </w:tc>
      </w:tr>
      <w:tr w:rsidR="00956876" w:rsidRPr="000E5BF7" w14:paraId="354B7608"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7D4022BC"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2081726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05</w:t>
            </w:r>
          </w:p>
        </w:tc>
        <w:tc>
          <w:tcPr>
            <w:tcW w:w="450" w:type="pct"/>
            <w:tcBorders>
              <w:top w:val="nil"/>
              <w:left w:val="single" w:sz="2" w:space="0" w:color="auto"/>
              <w:bottom w:val="nil"/>
              <w:right w:val="nil"/>
            </w:tcBorders>
            <w:shd w:val="clear" w:color="auto" w:fill="auto"/>
            <w:vAlign w:val="center"/>
          </w:tcPr>
          <w:p w14:paraId="210F50E9"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639FAC8C"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7FAB4FA5"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6A1B7682"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3A9E45F3"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64EE4441"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23BD6EAC" w14:textId="77777777" w:rsidR="00956876" w:rsidRPr="000E5BF7" w:rsidRDefault="00956876">
            <w:pPr>
              <w:widowControl/>
              <w:jc w:val="center"/>
              <w:rPr>
                <w:rFonts w:ascii="宋体" w:hAnsi="宋体"/>
                <w:sz w:val="18"/>
              </w:rPr>
            </w:pPr>
          </w:p>
        </w:tc>
      </w:tr>
      <w:tr w:rsidR="00956876" w:rsidRPr="000E5BF7" w14:paraId="0F29E23C"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2AFBD791"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1A89942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06</w:t>
            </w:r>
          </w:p>
        </w:tc>
        <w:tc>
          <w:tcPr>
            <w:tcW w:w="450" w:type="pct"/>
            <w:tcBorders>
              <w:top w:val="nil"/>
              <w:left w:val="single" w:sz="2" w:space="0" w:color="auto"/>
              <w:bottom w:val="nil"/>
              <w:right w:val="nil"/>
            </w:tcBorders>
            <w:shd w:val="clear" w:color="auto" w:fill="auto"/>
            <w:vAlign w:val="center"/>
          </w:tcPr>
          <w:p w14:paraId="2B05FBD5"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1F9AD56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11FA6F2C"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4F87A3C8"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21A2FD5C"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04DE73C3"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650BC24D" w14:textId="77777777" w:rsidR="00956876" w:rsidRPr="000E5BF7" w:rsidRDefault="00956876">
            <w:pPr>
              <w:widowControl/>
              <w:jc w:val="center"/>
              <w:rPr>
                <w:rFonts w:ascii="宋体" w:hAnsi="宋体"/>
                <w:sz w:val="18"/>
              </w:rPr>
            </w:pPr>
          </w:p>
        </w:tc>
      </w:tr>
      <w:tr w:rsidR="00956876" w:rsidRPr="000E5BF7" w14:paraId="333566C3"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54D8DE9A"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初中</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1EE0ACB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07</w:t>
            </w:r>
          </w:p>
        </w:tc>
        <w:tc>
          <w:tcPr>
            <w:tcW w:w="450" w:type="pct"/>
            <w:tcBorders>
              <w:top w:val="nil"/>
              <w:left w:val="single" w:sz="2" w:space="0" w:color="auto"/>
              <w:bottom w:val="nil"/>
              <w:right w:val="nil"/>
            </w:tcBorders>
            <w:shd w:val="clear" w:color="auto" w:fill="auto"/>
            <w:vAlign w:val="center"/>
          </w:tcPr>
          <w:p w14:paraId="2C4F8CA1"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02D2B849"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68F47A0C"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05FAFAAD"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086F80F0"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38B2329B"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274C3FB9" w14:textId="77777777" w:rsidR="00956876" w:rsidRPr="000E5BF7" w:rsidRDefault="00956876">
            <w:pPr>
              <w:widowControl/>
              <w:jc w:val="center"/>
              <w:rPr>
                <w:rFonts w:ascii="宋体" w:hAnsi="宋体"/>
                <w:sz w:val="18"/>
              </w:rPr>
            </w:pPr>
          </w:p>
        </w:tc>
      </w:tr>
      <w:tr w:rsidR="00956876" w:rsidRPr="000E5BF7" w14:paraId="0AD32C82"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22B4166A"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71CCB69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08</w:t>
            </w:r>
          </w:p>
        </w:tc>
        <w:tc>
          <w:tcPr>
            <w:tcW w:w="450" w:type="pct"/>
            <w:tcBorders>
              <w:top w:val="nil"/>
              <w:left w:val="single" w:sz="2" w:space="0" w:color="auto"/>
              <w:bottom w:val="nil"/>
              <w:right w:val="nil"/>
            </w:tcBorders>
            <w:shd w:val="clear" w:color="auto" w:fill="auto"/>
            <w:vAlign w:val="center"/>
          </w:tcPr>
          <w:p w14:paraId="55860078"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10CCE339"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1F35BD34"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6BA82FE8"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2E42C414"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52690337"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21AD278E" w14:textId="77777777" w:rsidR="00956876" w:rsidRPr="000E5BF7" w:rsidRDefault="00956876">
            <w:pPr>
              <w:widowControl/>
              <w:jc w:val="center"/>
              <w:rPr>
                <w:rFonts w:ascii="宋体" w:hAnsi="宋体"/>
                <w:sz w:val="18"/>
              </w:rPr>
            </w:pPr>
          </w:p>
        </w:tc>
      </w:tr>
      <w:tr w:rsidR="00956876" w:rsidRPr="000E5BF7" w14:paraId="728A2CF9"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625F3A5C"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7A4ED20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09</w:t>
            </w:r>
          </w:p>
        </w:tc>
        <w:tc>
          <w:tcPr>
            <w:tcW w:w="450" w:type="pct"/>
            <w:tcBorders>
              <w:top w:val="nil"/>
              <w:left w:val="single" w:sz="2" w:space="0" w:color="auto"/>
              <w:bottom w:val="nil"/>
              <w:right w:val="nil"/>
            </w:tcBorders>
            <w:shd w:val="clear" w:color="auto" w:fill="auto"/>
            <w:vAlign w:val="center"/>
          </w:tcPr>
          <w:p w14:paraId="3CDC6B5A"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6F0F2BA4"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340A2B83"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05342107"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3BE3B441"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2986E99F"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37BD4198" w14:textId="77777777" w:rsidR="00956876" w:rsidRPr="000E5BF7" w:rsidRDefault="00956876">
            <w:pPr>
              <w:widowControl/>
              <w:jc w:val="center"/>
              <w:rPr>
                <w:rFonts w:ascii="宋体" w:hAnsi="宋体"/>
                <w:sz w:val="18"/>
              </w:rPr>
            </w:pPr>
          </w:p>
        </w:tc>
      </w:tr>
      <w:tr w:rsidR="00956876" w:rsidRPr="000E5BF7" w14:paraId="319184D5"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9EC349C" w14:textId="3839E296" w:rsidR="00956876" w:rsidRPr="000E5BF7" w:rsidRDefault="00856F23">
            <w:pPr>
              <w:autoSpaceDE w:val="0"/>
              <w:autoSpaceDN w:val="0"/>
              <w:adjustRightInd w:val="0"/>
              <w:rPr>
                <w:rFonts w:ascii="宋体" w:hAnsi="宋体"/>
                <w:sz w:val="18"/>
              </w:rPr>
            </w:pPr>
            <w:r w:rsidRPr="000E5BF7">
              <w:rPr>
                <w:rFonts w:ascii="宋体" w:hAnsi="宋体" w:hint="eastAsia"/>
                <w:sz w:val="18"/>
              </w:rPr>
              <w:t>普通</w:t>
            </w:r>
            <w:r w:rsidR="00FE1BE4" w:rsidRPr="000E5BF7">
              <w:rPr>
                <w:rFonts w:ascii="宋体" w:hAnsi="宋体" w:hint="eastAsia"/>
                <w:sz w:val="18"/>
              </w:rPr>
              <w:t>高中</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35AB0AB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450" w:type="pct"/>
            <w:tcBorders>
              <w:top w:val="nil"/>
              <w:left w:val="single" w:sz="2" w:space="0" w:color="auto"/>
              <w:bottom w:val="nil"/>
              <w:right w:val="nil"/>
            </w:tcBorders>
            <w:shd w:val="clear" w:color="auto" w:fill="auto"/>
            <w:vAlign w:val="center"/>
          </w:tcPr>
          <w:p w14:paraId="7DC77B66"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68D60598"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75A176B3"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4E53B31A"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7C0AD2DE"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46489A77"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6A5A9EF8" w14:textId="77777777" w:rsidR="00956876" w:rsidRPr="000E5BF7" w:rsidRDefault="00956876">
            <w:pPr>
              <w:widowControl/>
              <w:jc w:val="center"/>
              <w:rPr>
                <w:rFonts w:ascii="宋体" w:hAnsi="宋体"/>
                <w:sz w:val="18"/>
              </w:rPr>
            </w:pPr>
          </w:p>
        </w:tc>
      </w:tr>
      <w:tr w:rsidR="00956876" w:rsidRPr="000E5BF7" w14:paraId="60585A79"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6A1B912"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7545AB4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11</w:t>
            </w:r>
          </w:p>
        </w:tc>
        <w:tc>
          <w:tcPr>
            <w:tcW w:w="450" w:type="pct"/>
            <w:tcBorders>
              <w:top w:val="nil"/>
              <w:left w:val="single" w:sz="2" w:space="0" w:color="auto"/>
              <w:bottom w:val="nil"/>
              <w:right w:val="nil"/>
            </w:tcBorders>
            <w:shd w:val="clear" w:color="auto" w:fill="auto"/>
            <w:vAlign w:val="center"/>
          </w:tcPr>
          <w:p w14:paraId="0CC87E11"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0298F95E"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41A33E8D"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2EA371EE"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4F56859C"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45509CD2"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409CF463" w14:textId="77777777" w:rsidR="00956876" w:rsidRPr="000E5BF7" w:rsidRDefault="00956876">
            <w:pPr>
              <w:widowControl/>
              <w:jc w:val="center"/>
              <w:rPr>
                <w:rFonts w:ascii="宋体" w:hAnsi="宋体"/>
                <w:sz w:val="18"/>
              </w:rPr>
            </w:pPr>
          </w:p>
        </w:tc>
      </w:tr>
      <w:tr w:rsidR="00956876" w:rsidRPr="000E5BF7" w14:paraId="5D943160"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893AC00"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143A3FE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12</w:t>
            </w:r>
          </w:p>
        </w:tc>
        <w:tc>
          <w:tcPr>
            <w:tcW w:w="450" w:type="pct"/>
            <w:tcBorders>
              <w:top w:val="nil"/>
              <w:left w:val="single" w:sz="2" w:space="0" w:color="auto"/>
              <w:bottom w:val="nil"/>
              <w:right w:val="nil"/>
            </w:tcBorders>
            <w:shd w:val="clear" w:color="auto" w:fill="auto"/>
            <w:vAlign w:val="center"/>
          </w:tcPr>
          <w:p w14:paraId="19B1B0AC"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50D37BB8"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5C3E1563"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54C7651C"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007EBD77"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19372CFD"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74C5A692" w14:textId="77777777" w:rsidR="00956876" w:rsidRPr="000E5BF7" w:rsidRDefault="00956876">
            <w:pPr>
              <w:widowControl/>
              <w:jc w:val="center"/>
              <w:rPr>
                <w:rFonts w:ascii="宋体" w:hAnsi="宋体"/>
                <w:sz w:val="18"/>
              </w:rPr>
            </w:pPr>
          </w:p>
        </w:tc>
      </w:tr>
      <w:tr w:rsidR="00956876" w:rsidRPr="000E5BF7" w14:paraId="5A1B16DA"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19371B8D"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特殊教育</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7228A45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13</w:t>
            </w:r>
          </w:p>
        </w:tc>
        <w:tc>
          <w:tcPr>
            <w:tcW w:w="450" w:type="pct"/>
            <w:tcBorders>
              <w:top w:val="nil"/>
              <w:left w:val="single" w:sz="2" w:space="0" w:color="auto"/>
              <w:bottom w:val="nil"/>
              <w:right w:val="nil"/>
            </w:tcBorders>
            <w:shd w:val="clear" w:color="auto" w:fill="auto"/>
            <w:vAlign w:val="center"/>
          </w:tcPr>
          <w:p w14:paraId="1C36BA8A"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7A9EF481"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3F16F7CB"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6F2CF532"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2AC75FD3"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3DB3E16B"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38DB8F74" w14:textId="77777777" w:rsidR="00956876" w:rsidRPr="000E5BF7" w:rsidRDefault="00956876">
            <w:pPr>
              <w:widowControl/>
              <w:jc w:val="center"/>
              <w:rPr>
                <w:rFonts w:ascii="宋体" w:hAnsi="宋体"/>
                <w:sz w:val="18"/>
              </w:rPr>
            </w:pPr>
          </w:p>
        </w:tc>
      </w:tr>
      <w:tr w:rsidR="00956876" w:rsidRPr="000E5BF7" w14:paraId="22D3DCCF"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5C488E7F"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668F8E2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14</w:t>
            </w:r>
          </w:p>
        </w:tc>
        <w:tc>
          <w:tcPr>
            <w:tcW w:w="450" w:type="pct"/>
            <w:tcBorders>
              <w:top w:val="nil"/>
              <w:left w:val="single" w:sz="2" w:space="0" w:color="auto"/>
              <w:bottom w:val="nil"/>
              <w:right w:val="nil"/>
            </w:tcBorders>
            <w:shd w:val="clear" w:color="auto" w:fill="auto"/>
            <w:vAlign w:val="center"/>
          </w:tcPr>
          <w:p w14:paraId="2C4D5D37"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2EFDC1C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58009F80"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2AF3DD06"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6872FBC1"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1E310D62"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5ADB1C27" w14:textId="77777777" w:rsidR="00956876" w:rsidRPr="000E5BF7" w:rsidRDefault="00956876">
            <w:pPr>
              <w:widowControl/>
              <w:jc w:val="center"/>
              <w:rPr>
                <w:rFonts w:ascii="宋体" w:hAnsi="宋体"/>
                <w:sz w:val="18"/>
              </w:rPr>
            </w:pPr>
          </w:p>
        </w:tc>
      </w:tr>
      <w:tr w:rsidR="00956876" w:rsidRPr="000E5BF7" w14:paraId="0D3FAFB6"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4CAC678"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622CB83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15</w:t>
            </w:r>
          </w:p>
        </w:tc>
        <w:tc>
          <w:tcPr>
            <w:tcW w:w="450" w:type="pct"/>
            <w:tcBorders>
              <w:top w:val="nil"/>
              <w:left w:val="single" w:sz="2" w:space="0" w:color="auto"/>
              <w:bottom w:val="nil"/>
              <w:right w:val="nil"/>
            </w:tcBorders>
            <w:shd w:val="clear" w:color="auto" w:fill="auto"/>
            <w:vAlign w:val="center"/>
          </w:tcPr>
          <w:p w14:paraId="68A31E65"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54D1E66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1381C65B"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74A353F7"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38D932CD"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7F7EB6EA"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3B3C240C" w14:textId="77777777" w:rsidR="00956876" w:rsidRPr="000E5BF7" w:rsidRDefault="00956876">
            <w:pPr>
              <w:widowControl/>
              <w:jc w:val="center"/>
              <w:rPr>
                <w:rFonts w:ascii="宋体" w:hAnsi="宋体"/>
                <w:sz w:val="18"/>
              </w:rPr>
            </w:pPr>
          </w:p>
        </w:tc>
      </w:tr>
      <w:tr w:rsidR="00956876" w:rsidRPr="000E5BF7" w14:paraId="251EA8CE"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5F449A4E"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中职全日制学生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65E07D3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16</w:t>
            </w:r>
          </w:p>
        </w:tc>
        <w:tc>
          <w:tcPr>
            <w:tcW w:w="450" w:type="pct"/>
            <w:tcBorders>
              <w:top w:val="nil"/>
              <w:left w:val="single" w:sz="2" w:space="0" w:color="auto"/>
              <w:bottom w:val="nil"/>
              <w:right w:val="nil"/>
            </w:tcBorders>
            <w:shd w:val="clear" w:color="auto" w:fill="auto"/>
            <w:vAlign w:val="center"/>
          </w:tcPr>
          <w:p w14:paraId="7030DA35"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1D300FA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57D63364"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4F7E7179"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40D4093F"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21738B02"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68A88C63" w14:textId="77777777" w:rsidR="00956876" w:rsidRPr="000E5BF7" w:rsidRDefault="00956876">
            <w:pPr>
              <w:widowControl/>
              <w:jc w:val="center"/>
              <w:rPr>
                <w:rFonts w:ascii="宋体" w:hAnsi="宋体"/>
                <w:sz w:val="18"/>
              </w:rPr>
            </w:pPr>
          </w:p>
        </w:tc>
      </w:tr>
      <w:tr w:rsidR="00956876" w:rsidRPr="000E5BF7" w14:paraId="14024B2C"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243E9D76"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112B7B4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17</w:t>
            </w:r>
          </w:p>
        </w:tc>
        <w:tc>
          <w:tcPr>
            <w:tcW w:w="450" w:type="pct"/>
            <w:tcBorders>
              <w:top w:val="nil"/>
              <w:left w:val="single" w:sz="2" w:space="0" w:color="auto"/>
              <w:bottom w:val="nil"/>
              <w:right w:val="nil"/>
            </w:tcBorders>
            <w:shd w:val="clear" w:color="auto" w:fill="auto"/>
            <w:vAlign w:val="center"/>
          </w:tcPr>
          <w:p w14:paraId="4C262518"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6E69E7A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6FE9CF81"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77CA8B36"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304B807E"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5B8D2E93"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52409E35" w14:textId="77777777" w:rsidR="00956876" w:rsidRPr="000E5BF7" w:rsidRDefault="00956876">
            <w:pPr>
              <w:widowControl/>
              <w:jc w:val="center"/>
              <w:rPr>
                <w:rFonts w:ascii="宋体" w:hAnsi="宋体"/>
                <w:sz w:val="18"/>
              </w:rPr>
            </w:pPr>
          </w:p>
        </w:tc>
      </w:tr>
      <w:tr w:rsidR="00956876" w:rsidRPr="000E5BF7" w14:paraId="31127A1A"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70A8A63"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中职非全日制学生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2A6BC2A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18</w:t>
            </w:r>
          </w:p>
        </w:tc>
        <w:tc>
          <w:tcPr>
            <w:tcW w:w="450" w:type="pct"/>
            <w:tcBorders>
              <w:top w:val="nil"/>
              <w:left w:val="single" w:sz="2" w:space="0" w:color="auto"/>
              <w:bottom w:val="nil"/>
              <w:right w:val="nil"/>
            </w:tcBorders>
            <w:shd w:val="clear" w:color="auto" w:fill="auto"/>
            <w:vAlign w:val="center"/>
          </w:tcPr>
          <w:p w14:paraId="0317F7A3"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4983CFB4"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60C3FBAA"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599AA058"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1C0625EA"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32E94299"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39ACB116" w14:textId="77777777" w:rsidR="00956876" w:rsidRPr="000E5BF7" w:rsidRDefault="00956876">
            <w:pPr>
              <w:widowControl/>
              <w:jc w:val="center"/>
              <w:rPr>
                <w:rFonts w:ascii="宋体" w:hAnsi="宋体"/>
                <w:sz w:val="18"/>
              </w:rPr>
            </w:pPr>
          </w:p>
        </w:tc>
      </w:tr>
      <w:tr w:rsidR="00956876" w:rsidRPr="000E5BF7" w14:paraId="3A67B6B0"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2CE2FA82"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1AB11682"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19</w:t>
            </w:r>
          </w:p>
        </w:tc>
        <w:tc>
          <w:tcPr>
            <w:tcW w:w="450" w:type="pct"/>
            <w:tcBorders>
              <w:top w:val="nil"/>
              <w:left w:val="single" w:sz="2" w:space="0" w:color="auto"/>
              <w:bottom w:val="nil"/>
              <w:right w:val="nil"/>
            </w:tcBorders>
            <w:shd w:val="clear" w:color="auto" w:fill="auto"/>
            <w:vAlign w:val="center"/>
          </w:tcPr>
          <w:p w14:paraId="16B9456E"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5CA95C62"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684A0A1E"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7B731E06"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0A53D96C"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4DC8C6D8" w14:textId="77777777" w:rsidR="00956876" w:rsidRPr="000E5BF7" w:rsidRDefault="00FE1BE4">
            <w:pPr>
              <w:widowControl/>
              <w:jc w:val="center"/>
              <w:rPr>
                <w:rFonts w:ascii="宋体" w:hAnsi="宋体"/>
                <w:sz w:val="18"/>
              </w:rPr>
            </w:pPr>
            <w:r w:rsidRPr="000E5BF7">
              <w:rPr>
                <w:rFonts w:ascii="宋体" w:hAnsi="宋体"/>
                <w:sz w:val="18"/>
              </w:rPr>
              <w:t>—</w:t>
            </w:r>
          </w:p>
        </w:tc>
        <w:tc>
          <w:tcPr>
            <w:tcW w:w="552" w:type="pct"/>
            <w:tcBorders>
              <w:top w:val="nil"/>
              <w:left w:val="nil"/>
              <w:bottom w:val="nil"/>
            </w:tcBorders>
            <w:shd w:val="clear" w:color="auto" w:fill="auto"/>
            <w:vAlign w:val="center"/>
          </w:tcPr>
          <w:p w14:paraId="2A8138AB" w14:textId="77777777" w:rsidR="00956876" w:rsidRPr="000E5BF7" w:rsidRDefault="00956876">
            <w:pPr>
              <w:widowControl/>
              <w:jc w:val="center"/>
              <w:rPr>
                <w:rFonts w:ascii="宋体" w:hAnsi="宋体"/>
                <w:sz w:val="18"/>
              </w:rPr>
            </w:pPr>
          </w:p>
        </w:tc>
      </w:tr>
      <w:tr w:rsidR="00956876" w:rsidRPr="000E5BF7" w14:paraId="739976C6"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7D84B1D"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高职专科生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7FC674D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20</w:t>
            </w:r>
          </w:p>
        </w:tc>
        <w:tc>
          <w:tcPr>
            <w:tcW w:w="450" w:type="pct"/>
            <w:tcBorders>
              <w:top w:val="nil"/>
              <w:left w:val="single" w:sz="2" w:space="0" w:color="auto"/>
              <w:bottom w:val="nil"/>
              <w:right w:val="nil"/>
            </w:tcBorders>
            <w:shd w:val="clear" w:color="auto" w:fill="auto"/>
            <w:vAlign w:val="center"/>
          </w:tcPr>
          <w:p w14:paraId="7B7C7B98"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719E7837"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6776DBE0"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55DE10FE"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433EBA56"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587F5BD1"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28F25451" w14:textId="77777777" w:rsidR="00956876" w:rsidRPr="000E5BF7" w:rsidRDefault="00956876">
            <w:pPr>
              <w:widowControl/>
              <w:jc w:val="center"/>
              <w:rPr>
                <w:rFonts w:ascii="宋体" w:hAnsi="宋体"/>
                <w:sz w:val="18"/>
              </w:rPr>
            </w:pPr>
          </w:p>
        </w:tc>
      </w:tr>
      <w:tr w:rsidR="00956876" w:rsidRPr="000E5BF7" w14:paraId="61B83D71"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616E717B"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高职本科生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650456B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21</w:t>
            </w:r>
          </w:p>
        </w:tc>
        <w:tc>
          <w:tcPr>
            <w:tcW w:w="450" w:type="pct"/>
            <w:tcBorders>
              <w:top w:val="nil"/>
              <w:left w:val="single" w:sz="2" w:space="0" w:color="auto"/>
              <w:bottom w:val="nil"/>
              <w:right w:val="nil"/>
            </w:tcBorders>
            <w:shd w:val="clear" w:color="auto" w:fill="auto"/>
            <w:vAlign w:val="center"/>
          </w:tcPr>
          <w:p w14:paraId="727FC548"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2AC03F56"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2C4A9A8A"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451760DF"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2CEC2274"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79F29501"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6A4B3189" w14:textId="77777777" w:rsidR="00956876" w:rsidRPr="000E5BF7" w:rsidRDefault="00956876">
            <w:pPr>
              <w:widowControl/>
              <w:jc w:val="center"/>
              <w:rPr>
                <w:rFonts w:ascii="宋体" w:hAnsi="宋体"/>
                <w:sz w:val="18"/>
              </w:rPr>
            </w:pPr>
          </w:p>
        </w:tc>
      </w:tr>
      <w:tr w:rsidR="00956876" w:rsidRPr="000E5BF7" w14:paraId="239F86C6"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741A0EBC"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普通本科生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26B437B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22</w:t>
            </w:r>
          </w:p>
        </w:tc>
        <w:tc>
          <w:tcPr>
            <w:tcW w:w="450" w:type="pct"/>
            <w:tcBorders>
              <w:top w:val="nil"/>
              <w:left w:val="single" w:sz="2" w:space="0" w:color="auto"/>
              <w:bottom w:val="nil"/>
              <w:right w:val="nil"/>
            </w:tcBorders>
            <w:shd w:val="clear" w:color="auto" w:fill="auto"/>
            <w:vAlign w:val="center"/>
          </w:tcPr>
          <w:p w14:paraId="6ACA0CDE"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645C92FD"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4E7FD4F1"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19190402"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6FBB8E20"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094853D2"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36C44BDF" w14:textId="77777777" w:rsidR="00956876" w:rsidRPr="000E5BF7" w:rsidRDefault="00956876">
            <w:pPr>
              <w:widowControl/>
              <w:jc w:val="center"/>
              <w:rPr>
                <w:rFonts w:ascii="宋体" w:hAnsi="宋体"/>
                <w:sz w:val="18"/>
              </w:rPr>
            </w:pPr>
          </w:p>
        </w:tc>
      </w:tr>
      <w:tr w:rsidR="00956876" w:rsidRPr="000E5BF7" w14:paraId="681C6650"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A022ED3"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成人专科生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00CB26C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23</w:t>
            </w:r>
          </w:p>
        </w:tc>
        <w:tc>
          <w:tcPr>
            <w:tcW w:w="450" w:type="pct"/>
            <w:tcBorders>
              <w:top w:val="nil"/>
              <w:left w:val="single" w:sz="2" w:space="0" w:color="auto"/>
              <w:bottom w:val="nil"/>
              <w:right w:val="nil"/>
            </w:tcBorders>
            <w:shd w:val="clear" w:color="auto" w:fill="auto"/>
            <w:vAlign w:val="center"/>
          </w:tcPr>
          <w:p w14:paraId="0C9B56C5"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3E5C7911"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7C9D5AAD"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3BAC8ABF"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65538A71"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50F2EEB6"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12BC97E8" w14:textId="77777777" w:rsidR="00956876" w:rsidRPr="000E5BF7" w:rsidRDefault="00956876">
            <w:pPr>
              <w:widowControl/>
              <w:jc w:val="center"/>
              <w:rPr>
                <w:rFonts w:ascii="宋体" w:hAnsi="宋体"/>
                <w:sz w:val="18"/>
              </w:rPr>
            </w:pPr>
          </w:p>
        </w:tc>
      </w:tr>
      <w:tr w:rsidR="00956876" w:rsidRPr="000E5BF7" w14:paraId="366DE12A"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248DEC65"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成人本科生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73B2B6A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24</w:t>
            </w:r>
          </w:p>
        </w:tc>
        <w:tc>
          <w:tcPr>
            <w:tcW w:w="450" w:type="pct"/>
            <w:tcBorders>
              <w:top w:val="nil"/>
              <w:left w:val="single" w:sz="2" w:space="0" w:color="auto"/>
              <w:bottom w:val="nil"/>
              <w:right w:val="nil"/>
            </w:tcBorders>
            <w:shd w:val="clear" w:color="auto" w:fill="auto"/>
            <w:vAlign w:val="center"/>
          </w:tcPr>
          <w:p w14:paraId="2A162E50"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2FFB8077"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5E7C210E"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5B0D0F65"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1F147274"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6E77A108"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7E69A863" w14:textId="77777777" w:rsidR="00956876" w:rsidRPr="000E5BF7" w:rsidRDefault="00956876">
            <w:pPr>
              <w:widowControl/>
              <w:jc w:val="center"/>
              <w:rPr>
                <w:rFonts w:ascii="宋体" w:hAnsi="宋体"/>
                <w:sz w:val="18"/>
              </w:rPr>
            </w:pPr>
          </w:p>
        </w:tc>
      </w:tr>
      <w:tr w:rsidR="00956876" w:rsidRPr="000E5BF7" w14:paraId="36A22C79"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3063E432" w14:textId="5C685415" w:rsidR="00956876" w:rsidRPr="000E5BF7" w:rsidRDefault="00FE1BE4">
            <w:pPr>
              <w:autoSpaceDE w:val="0"/>
              <w:autoSpaceDN w:val="0"/>
              <w:adjustRightInd w:val="0"/>
              <w:rPr>
                <w:rFonts w:ascii="宋体" w:hAnsi="宋体"/>
                <w:sz w:val="18"/>
              </w:rPr>
            </w:pPr>
            <w:r w:rsidRPr="000E5BF7">
              <w:rPr>
                <w:rFonts w:ascii="宋体" w:hAnsi="宋体" w:hint="eastAsia"/>
                <w:sz w:val="18"/>
              </w:rPr>
              <w:t>网络</w:t>
            </w:r>
            <w:r w:rsidR="000F4807" w:rsidRPr="000E5BF7">
              <w:rPr>
                <w:rFonts w:ascii="宋体" w:hAnsi="宋体" w:hint="eastAsia"/>
                <w:sz w:val="18"/>
              </w:rPr>
              <w:t>（开放）</w:t>
            </w:r>
            <w:r w:rsidRPr="000E5BF7">
              <w:rPr>
                <w:rFonts w:ascii="宋体" w:hAnsi="宋体" w:hint="eastAsia"/>
                <w:sz w:val="18"/>
              </w:rPr>
              <w:t>专科生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0336272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25</w:t>
            </w:r>
          </w:p>
        </w:tc>
        <w:tc>
          <w:tcPr>
            <w:tcW w:w="450" w:type="pct"/>
            <w:tcBorders>
              <w:top w:val="nil"/>
              <w:left w:val="single" w:sz="2" w:space="0" w:color="auto"/>
              <w:bottom w:val="nil"/>
              <w:right w:val="nil"/>
            </w:tcBorders>
            <w:shd w:val="clear" w:color="auto" w:fill="auto"/>
            <w:vAlign w:val="center"/>
          </w:tcPr>
          <w:p w14:paraId="4F881C71"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33B7F3C5"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330F9972"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787E6BD3"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24FB6D73"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5CA2888D"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625D76C4" w14:textId="77777777" w:rsidR="00956876" w:rsidRPr="000E5BF7" w:rsidRDefault="00956876">
            <w:pPr>
              <w:widowControl/>
              <w:jc w:val="center"/>
              <w:rPr>
                <w:rFonts w:ascii="宋体" w:hAnsi="宋体"/>
                <w:sz w:val="18"/>
              </w:rPr>
            </w:pPr>
          </w:p>
        </w:tc>
      </w:tr>
      <w:tr w:rsidR="00956876" w:rsidRPr="000E5BF7" w14:paraId="2B4805AF"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0690EDAF" w14:textId="0848825C" w:rsidR="00956876" w:rsidRPr="000E5BF7" w:rsidRDefault="00FE1BE4">
            <w:pPr>
              <w:autoSpaceDE w:val="0"/>
              <w:autoSpaceDN w:val="0"/>
              <w:adjustRightInd w:val="0"/>
              <w:rPr>
                <w:rFonts w:ascii="宋体" w:hAnsi="宋体"/>
                <w:sz w:val="18"/>
              </w:rPr>
            </w:pPr>
            <w:r w:rsidRPr="000E5BF7">
              <w:rPr>
                <w:rFonts w:ascii="宋体" w:hAnsi="宋体" w:hint="eastAsia"/>
                <w:sz w:val="18"/>
              </w:rPr>
              <w:t>网络</w:t>
            </w:r>
            <w:r w:rsidR="000F4807" w:rsidRPr="000E5BF7">
              <w:rPr>
                <w:rFonts w:ascii="宋体" w:hAnsi="宋体" w:hint="eastAsia"/>
                <w:sz w:val="18"/>
              </w:rPr>
              <w:t>（开放）</w:t>
            </w:r>
            <w:r w:rsidRPr="000E5BF7">
              <w:rPr>
                <w:rFonts w:ascii="宋体" w:hAnsi="宋体" w:hint="eastAsia"/>
                <w:sz w:val="18"/>
              </w:rPr>
              <w:t>本科生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00FB103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26</w:t>
            </w:r>
          </w:p>
        </w:tc>
        <w:tc>
          <w:tcPr>
            <w:tcW w:w="450" w:type="pct"/>
            <w:tcBorders>
              <w:top w:val="nil"/>
              <w:left w:val="single" w:sz="2" w:space="0" w:color="auto"/>
              <w:bottom w:val="nil"/>
              <w:right w:val="nil"/>
            </w:tcBorders>
            <w:shd w:val="clear" w:color="auto" w:fill="auto"/>
            <w:vAlign w:val="center"/>
          </w:tcPr>
          <w:p w14:paraId="3AAAE0CF"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487F2736"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511028E5"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73FDB0B4"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6670EF96"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15A4339F"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575D2457" w14:textId="77777777" w:rsidR="00956876" w:rsidRPr="000E5BF7" w:rsidRDefault="00956876">
            <w:pPr>
              <w:widowControl/>
              <w:jc w:val="center"/>
              <w:rPr>
                <w:rFonts w:ascii="宋体" w:hAnsi="宋体"/>
                <w:sz w:val="18"/>
              </w:rPr>
            </w:pPr>
          </w:p>
        </w:tc>
      </w:tr>
      <w:tr w:rsidR="00956876" w:rsidRPr="000E5BF7" w14:paraId="6ED50DC2" w14:textId="77777777">
        <w:trPr>
          <w:cantSplit/>
          <w:trHeight w:val="340"/>
        </w:trPr>
        <w:tc>
          <w:tcPr>
            <w:tcW w:w="1011" w:type="pct"/>
            <w:tcBorders>
              <w:top w:val="single" w:sz="2" w:space="0" w:color="auto"/>
              <w:bottom w:val="single" w:sz="2" w:space="0" w:color="auto"/>
              <w:right w:val="single" w:sz="2" w:space="0" w:color="auto"/>
            </w:tcBorders>
            <w:shd w:val="clear" w:color="auto" w:fill="auto"/>
            <w:vAlign w:val="center"/>
          </w:tcPr>
          <w:p w14:paraId="050EC985"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硕士研究生</w:t>
            </w:r>
          </w:p>
        </w:tc>
        <w:tc>
          <w:tcPr>
            <w:tcW w:w="331" w:type="pct"/>
            <w:tcBorders>
              <w:top w:val="single" w:sz="2" w:space="0" w:color="auto"/>
              <w:left w:val="single" w:sz="2" w:space="0" w:color="auto"/>
              <w:bottom w:val="single" w:sz="2" w:space="0" w:color="auto"/>
              <w:right w:val="single" w:sz="2" w:space="0" w:color="auto"/>
            </w:tcBorders>
            <w:shd w:val="clear" w:color="auto" w:fill="auto"/>
            <w:vAlign w:val="center"/>
          </w:tcPr>
          <w:p w14:paraId="2355969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27</w:t>
            </w:r>
          </w:p>
        </w:tc>
        <w:tc>
          <w:tcPr>
            <w:tcW w:w="450" w:type="pct"/>
            <w:tcBorders>
              <w:top w:val="nil"/>
              <w:left w:val="single" w:sz="2" w:space="0" w:color="auto"/>
              <w:bottom w:val="nil"/>
              <w:right w:val="nil"/>
            </w:tcBorders>
            <w:shd w:val="clear" w:color="auto" w:fill="auto"/>
            <w:vAlign w:val="center"/>
          </w:tcPr>
          <w:p w14:paraId="257FA75B"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nil"/>
              <w:right w:val="nil"/>
            </w:tcBorders>
            <w:shd w:val="clear" w:color="auto" w:fill="auto"/>
            <w:vAlign w:val="center"/>
          </w:tcPr>
          <w:p w14:paraId="2D4408E1"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nil"/>
              <w:right w:val="nil"/>
            </w:tcBorders>
            <w:shd w:val="clear" w:color="auto" w:fill="auto"/>
            <w:vAlign w:val="center"/>
          </w:tcPr>
          <w:p w14:paraId="261569C5"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nil"/>
              <w:right w:val="nil"/>
            </w:tcBorders>
            <w:shd w:val="clear" w:color="auto" w:fill="auto"/>
            <w:vAlign w:val="center"/>
          </w:tcPr>
          <w:p w14:paraId="1E876FBA"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shd w:val="clear" w:color="auto" w:fill="auto"/>
            <w:vAlign w:val="center"/>
          </w:tcPr>
          <w:p w14:paraId="4CD5FF26"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nil"/>
              <w:right w:val="nil"/>
            </w:tcBorders>
            <w:vAlign w:val="center"/>
          </w:tcPr>
          <w:p w14:paraId="48AA20B5" w14:textId="77777777" w:rsidR="00956876" w:rsidRPr="000E5BF7" w:rsidRDefault="00956876">
            <w:pPr>
              <w:widowControl/>
              <w:jc w:val="center"/>
              <w:rPr>
                <w:rFonts w:ascii="宋体" w:hAnsi="宋体"/>
                <w:sz w:val="18"/>
              </w:rPr>
            </w:pPr>
          </w:p>
        </w:tc>
        <w:tc>
          <w:tcPr>
            <w:tcW w:w="552" w:type="pct"/>
            <w:tcBorders>
              <w:top w:val="nil"/>
              <w:left w:val="nil"/>
              <w:bottom w:val="nil"/>
            </w:tcBorders>
            <w:shd w:val="clear" w:color="auto" w:fill="auto"/>
            <w:vAlign w:val="center"/>
          </w:tcPr>
          <w:p w14:paraId="41B599AB" w14:textId="77777777" w:rsidR="00956876" w:rsidRPr="000E5BF7" w:rsidRDefault="00956876">
            <w:pPr>
              <w:widowControl/>
              <w:jc w:val="center"/>
              <w:rPr>
                <w:rFonts w:ascii="宋体" w:hAnsi="宋体"/>
                <w:sz w:val="18"/>
              </w:rPr>
            </w:pPr>
          </w:p>
        </w:tc>
      </w:tr>
      <w:tr w:rsidR="00956876" w:rsidRPr="000E5BF7" w14:paraId="53E397E5" w14:textId="77777777">
        <w:trPr>
          <w:cantSplit/>
          <w:trHeight w:val="340"/>
        </w:trPr>
        <w:tc>
          <w:tcPr>
            <w:tcW w:w="1011" w:type="pct"/>
            <w:tcBorders>
              <w:top w:val="single" w:sz="2" w:space="0" w:color="auto"/>
              <w:bottom w:val="single" w:sz="8" w:space="0" w:color="auto"/>
              <w:right w:val="single" w:sz="2" w:space="0" w:color="auto"/>
            </w:tcBorders>
            <w:shd w:val="clear" w:color="auto" w:fill="auto"/>
            <w:vAlign w:val="center"/>
          </w:tcPr>
          <w:p w14:paraId="7E7DC71B"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博士研究生</w:t>
            </w:r>
          </w:p>
        </w:tc>
        <w:tc>
          <w:tcPr>
            <w:tcW w:w="331" w:type="pct"/>
            <w:tcBorders>
              <w:top w:val="single" w:sz="2" w:space="0" w:color="auto"/>
              <w:left w:val="single" w:sz="2" w:space="0" w:color="auto"/>
              <w:bottom w:val="single" w:sz="8" w:space="0" w:color="auto"/>
              <w:right w:val="single" w:sz="2" w:space="0" w:color="auto"/>
            </w:tcBorders>
            <w:shd w:val="clear" w:color="auto" w:fill="auto"/>
            <w:vAlign w:val="center"/>
          </w:tcPr>
          <w:p w14:paraId="3A4C4BE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28</w:t>
            </w:r>
          </w:p>
        </w:tc>
        <w:tc>
          <w:tcPr>
            <w:tcW w:w="450" w:type="pct"/>
            <w:tcBorders>
              <w:top w:val="nil"/>
              <w:left w:val="single" w:sz="2" w:space="0" w:color="auto"/>
              <w:bottom w:val="single" w:sz="8" w:space="0" w:color="auto"/>
              <w:right w:val="nil"/>
            </w:tcBorders>
            <w:shd w:val="clear" w:color="auto" w:fill="auto"/>
            <w:vAlign w:val="center"/>
          </w:tcPr>
          <w:p w14:paraId="1C0972FB" w14:textId="77777777" w:rsidR="00956876" w:rsidRPr="000E5BF7" w:rsidRDefault="00956876">
            <w:pPr>
              <w:autoSpaceDE w:val="0"/>
              <w:autoSpaceDN w:val="0"/>
              <w:adjustRightInd w:val="0"/>
              <w:jc w:val="center"/>
              <w:rPr>
                <w:rFonts w:ascii="宋体" w:hAnsi="宋体"/>
                <w:sz w:val="18"/>
              </w:rPr>
            </w:pPr>
          </w:p>
        </w:tc>
        <w:tc>
          <w:tcPr>
            <w:tcW w:w="451" w:type="pct"/>
            <w:tcBorders>
              <w:top w:val="nil"/>
              <w:left w:val="nil"/>
              <w:bottom w:val="single" w:sz="8" w:space="0" w:color="auto"/>
              <w:right w:val="nil"/>
            </w:tcBorders>
            <w:shd w:val="clear" w:color="auto" w:fill="auto"/>
            <w:vAlign w:val="center"/>
          </w:tcPr>
          <w:p w14:paraId="318CBD48" w14:textId="77777777" w:rsidR="00956876" w:rsidRPr="000E5BF7" w:rsidRDefault="00956876">
            <w:pPr>
              <w:autoSpaceDE w:val="0"/>
              <w:autoSpaceDN w:val="0"/>
              <w:adjustRightInd w:val="0"/>
              <w:jc w:val="center"/>
              <w:rPr>
                <w:rFonts w:ascii="宋体" w:hAnsi="宋体"/>
                <w:sz w:val="18"/>
              </w:rPr>
            </w:pPr>
          </w:p>
        </w:tc>
        <w:tc>
          <w:tcPr>
            <w:tcW w:w="551" w:type="pct"/>
            <w:tcBorders>
              <w:top w:val="nil"/>
              <w:left w:val="nil"/>
              <w:bottom w:val="single" w:sz="8" w:space="0" w:color="auto"/>
              <w:right w:val="nil"/>
            </w:tcBorders>
            <w:shd w:val="clear" w:color="auto" w:fill="auto"/>
            <w:vAlign w:val="center"/>
          </w:tcPr>
          <w:p w14:paraId="7F465289" w14:textId="77777777" w:rsidR="00956876" w:rsidRPr="000E5BF7" w:rsidRDefault="00956876">
            <w:pPr>
              <w:autoSpaceDE w:val="0"/>
              <w:autoSpaceDN w:val="0"/>
              <w:adjustRightInd w:val="0"/>
              <w:jc w:val="center"/>
              <w:rPr>
                <w:rFonts w:ascii="宋体" w:hAnsi="宋体"/>
                <w:sz w:val="18"/>
              </w:rPr>
            </w:pPr>
          </w:p>
        </w:tc>
        <w:tc>
          <w:tcPr>
            <w:tcW w:w="552" w:type="pct"/>
            <w:gridSpan w:val="2"/>
            <w:tcBorders>
              <w:top w:val="nil"/>
              <w:left w:val="nil"/>
              <w:bottom w:val="single" w:sz="8" w:space="0" w:color="auto"/>
              <w:right w:val="nil"/>
            </w:tcBorders>
            <w:shd w:val="clear" w:color="auto" w:fill="auto"/>
            <w:vAlign w:val="center"/>
          </w:tcPr>
          <w:p w14:paraId="47D95ABD"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single" w:sz="8" w:space="0" w:color="auto"/>
              <w:right w:val="nil"/>
            </w:tcBorders>
            <w:shd w:val="clear" w:color="auto" w:fill="auto"/>
            <w:vAlign w:val="center"/>
          </w:tcPr>
          <w:p w14:paraId="787ADFFF" w14:textId="77777777" w:rsidR="00956876" w:rsidRPr="000E5BF7" w:rsidRDefault="00956876">
            <w:pPr>
              <w:autoSpaceDE w:val="0"/>
              <w:autoSpaceDN w:val="0"/>
              <w:adjustRightInd w:val="0"/>
              <w:jc w:val="center"/>
              <w:rPr>
                <w:rFonts w:ascii="宋体" w:hAnsi="宋体"/>
                <w:sz w:val="18"/>
              </w:rPr>
            </w:pPr>
          </w:p>
        </w:tc>
        <w:tc>
          <w:tcPr>
            <w:tcW w:w="552" w:type="pct"/>
            <w:tcBorders>
              <w:top w:val="nil"/>
              <w:left w:val="nil"/>
              <w:bottom w:val="single" w:sz="8" w:space="0" w:color="auto"/>
              <w:right w:val="nil"/>
            </w:tcBorders>
            <w:vAlign w:val="center"/>
          </w:tcPr>
          <w:p w14:paraId="1CF02396" w14:textId="77777777" w:rsidR="00956876" w:rsidRPr="000E5BF7" w:rsidRDefault="00956876">
            <w:pPr>
              <w:widowControl/>
              <w:jc w:val="center"/>
              <w:rPr>
                <w:rFonts w:ascii="宋体" w:hAnsi="宋体"/>
                <w:sz w:val="18"/>
              </w:rPr>
            </w:pPr>
          </w:p>
        </w:tc>
        <w:tc>
          <w:tcPr>
            <w:tcW w:w="552" w:type="pct"/>
            <w:tcBorders>
              <w:top w:val="nil"/>
              <w:left w:val="nil"/>
              <w:bottom w:val="single" w:sz="8" w:space="0" w:color="auto"/>
            </w:tcBorders>
            <w:shd w:val="clear" w:color="auto" w:fill="auto"/>
            <w:vAlign w:val="center"/>
          </w:tcPr>
          <w:p w14:paraId="43920556" w14:textId="77777777" w:rsidR="00956876" w:rsidRPr="000E5BF7" w:rsidRDefault="00956876">
            <w:pPr>
              <w:widowControl/>
              <w:jc w:val="center"/>
              <w:rPr>
                <w:rFonts w:ascii="宋体" w:hAnsi="宋体"/>
                <w:sz w:val="18"/>
              </w:rPr>
            </w:pPr>
          </w:p>
        </w:tc>
      </w:tr>
    </w:tbl>
    <w:p w14:paraId="5D471C5C" w14:textId="77777777" w:rsidR="00956876" w:rsidRPr="000E5BF7" w:rsidRDefault="00956876">
      <w:pPr>
        <w:rPr>
          <w:rFonts w:ascii="宋体" w:hAnsi="宋体"/>
          <w:sz w:val="18"/>
        </w:rPr>
      </w:pPr>
    </w:p>
    <w:p w14:paraId="0C17CC0B" w14:textId="77777777" w:rsidR="00956876" w:rsidRPr="000E5BF7" w:rsidRDefault="00956876">
      <w:pPr>
        <w:rPr>
          <w:rFonts w:ascii="宋体" w:hAnsi="宋体"/>
          <w:sz w:val="18"/>
        </w:rPr>
      </w:pPr>
    </w:p>
    <w:p w14:paraId="07FB7494" w14:textId="77777777" w:rsidR="00956876" w:rsidRPr="000E5BF7" w:rsidRDefault="00FE1BE4">
      <w:pPr>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808"/>
        <w:gridCol w:w="807"/>
        <w:gridCol w:w="807"/>
        <w:gridCol w:w="807"/>
        <w:gridCol w:w="803"/>
        <w:gridCol w:w="805"/>
        <w:gridCol w:w="805"/>
        <w:gridCol w:w="807"/>
        <w:gridCol w:w="808"/>
        <w:gridCol w:w="1307"/>
      </w:tblGrid>
      <w:tr w:rsidR="00956876" w:rsidRPr="000E5BF7" w14:paraId="44F8CD0E" w14:textId="77777777">
        <w:trPr>
          <w:cantSplit/>
          <w:trHeight w:val="340"/>
        </w:trPr>
        <w:tc>
          <w:tcPr>
            <w:tcW w:w="472" w:type="pct"/>
            <w:vMerge w:val="restart"/>
            <w:tcBorders>
              <w:top w:val="single" w:sz="8" w:space="0" w:color="auto"/>
              <w:right w:val="nil"/>
            </w:tcBorders>
          </w:tcPr>
          <w:p w14:paraId="54B3F62E"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减少学生数</w:t>
            </w:r>
          </w:p>
        </w:tc>
        <w:tc>
          <w:tcPr>
            <w:tcW w:w="3765" w:type="pct"/>
            <w:gridSpan w:val="8"/>
            <w:tcBorders>
              <w:top w:val="single" w:sz="8" w:space="0" w:color="auto"/>
              <w:left w:val="nil"/>
              <w:bottom w:val="nil"/>
            </w:tcBorders>
            <w:shd w:val="clear" w:color="auto" w:fill="auto"/>
            <w:vAlign w:val="center"/>
          </w:tcPr>
          <w:p w14:paraId="16F82731" w14:textId="77777777" w:rsidR="00956876" w:rsidRPr="000E5BF7" w:rsidRDefault="00956876">
            <w:pPr>
              <w:autoSpaceDE w:val="0"/>
              <w:autoSpaceDN w:val="0"/>
              <w:adjustRightInd w:val="0"/>
              <w:jc w:val="center"/>
              <w:rPr>
                <w:rFonts w:ascii="宋体" w:hAnsi="宋体"/>
                <w:sz w:val="18"/>
              </w:rPr>
            </w:pPr>
          </w:p>
        </w:tc>
        <w:tc>
          <w:tcPr>
            <w:tcW w:w="763" w:type="pct"/>
            <w:vMerge w:val="restart"/>
            <w:shd w:val="clear" w:color="auto" w:fill="auto"/>
            <w:vAlign w:val="center"/>
          </w:tcPr>
          <w:p w14:paraId="49044C8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本学年初在校生数</w:t>
            </w:r>
          </w:p>
        </w:tc>
      </w:tr>
      <w:tr w:rsidR="00956876" w:rsidRPr="000E5BF7" w14:paraId="60DCFF1E" w14:textId="77777777">
        <w:trPr>
          <w:cantSplit/>
          <w:trHeight w:val="340"/>
        </w:trPr>
        <w:tc>
          <w:tcPr>
            <w:tcW w:w="472" w:type="pct"/>
            <w:vMerge/>
            <w:shd w:val="clear" w:color="auto" w:fill="auto"/>
            <w:vAlign w:val="center"/>
          </w:tcPr>
          <w:p w14:paraId="17DF6F26" w14:textId="77777777" w:rsidR="00956876" w:rsidRPr="000E5BF7" w:rsidRDefault="00956876">
            <w:pPr>
              <w:autoSpaceDE w:val="0"/>
              <w:autoSpaceDN w:val="0"/>
              <w:adjustRightInd w:val="0"/>
              <w:jc w:val="center"/>
              <w:rPr>
                <w:rFonts w:ascii="宋体" w:hAnsi="宋体"/>
                <w:sz w:val="18"/>
              </w:rPr>
            </w:pPr>
          </w:p>
        </w:tc>
        <w:tc>
          <w:tcPr>
            <w:tcW w:w="471" w:type="pct"/>
            <w:tcBorders>
              <w:top w:val="single" w:sz="2" w:space="0" w:color="auto"/>
              <w:bottom w:val="single" w:sz="2" w:space="0" w:color="auto"/>
            </w:tcBorders>
            <w:shd w:val="clear" w:color="auto" w:fill="auto"/>
            <w:vAlign w:val="center"/>
          </w:tcPr>
          <w:p w14:paraId="71B7CF3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毕业</w:t>
            </w:r>
          </w:p>
        </w:tc>
        <w:tc>
          <w:tcPr>
            <w:tcW w:w="471" w:type="pct"/>
            <w:tcBorders>
              <w:top w:val="single" w:sz="2" w:space="0" w:color="auto"/>
              <w:bottom w:val="single" w:sz="2" w:space="0" w:color="auto"/>
            </w:tcBorders>
            <w:shd w:val="clear" w:color="auto" w:fill="auto"/>
            <w:vAlign w:val="center"/>
          </w:tcPr>
          <w:p w14:paraId="33950C41"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结业</w:t>
            </w:r>
          </w:p>
        </w:tc>
        <w:tc>
          <w:tcPr>
            <w:tcW w:w="471" w:type="pct"/>
            <w:tcBorders>
              <w:top w:val="single" w:sz="2" w:space="0" w:color="auto"/>
              <w:bottom w:val="single" w:sz="2" w:space="0" w:color="auto"/>
            </w:tcBorders>
            <w:shd w:val="clear" w:color="auto" w:fill="auto"/>
            <w:vAlign w:val="center"/>
          </w:tcPr>
          <w:p w14:paraId="7803F7F2"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休学</w:t>
            </w:r>
          </w:p>
        </w:tc>
        <w:tc>
          <w:tcPr>
            <w:tcW w:w="469" w:type="pct"/>
            <w:tcBorders>
              <w:top w:val="single" w:sz="2" w:space="0" w:color="auto"/>
              <w:bottom w:val="single" w:sz="2" w:space="0" w:color="auto"/>
            </w:tcBorders>
            <w:shd w:val="clear" w:color="auto" w:fill="auto"/>
            <w:vAlign w:val="center"/>
          </w:tcPr>
          <w:p w14:paraId="4B4BF30D"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退学</w:t>
            </w:r>
          </w:p>
        </w:tc>
        <w:tc>
          <w:tcPr>
            <w:tcW w:w="470" w:type="pct"/>
            <w:tcBorders>
              <w:top w:val="single" w:sz="2" w:space="0" w:color="auto"/>
              <w:bottom w:val="single" w:sz="2" w:space="0" w:color="auto"/>
            </w:tcBorders>
            <w:shd w:val="clear" w:color="auto" w:fill="auto"/>
            <w:vAlign w:val="center"/>
          </w:tcPr>
          <w:p w14:paraId="3BB8288B"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死亡</w:t>
            </w:r>
          </w:p>
        </w:tc>
        <w:tc>
          <w:tcPr>
            <w:tcW w:w="470" w:type="pct"/>
            <w:tcBorders>
              <w:top w:val="single" w:sz="2" w:space="0" w:color="auto"/>
              <w:bottom w:val="single" w:sz="2" w:space="0" w:color="auto"/>
            </w:tcBorders>
            <w:shd w:val="clear" w:color="auto" w:fill="auto"/>
            <w:vAlign w:val="center"/>
          </w:tcPr>
          <w:p w14:paraId="22F828C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转出</w:t>
            </w:r>
          </w:p>
        </w:tc>
        <w:tc>
          <w:tcPr>
            <w:tcW w:w="471" w:type="pct"/>
            <w:tcBorders>
              <w:top w:val="single" w:sz="2" w:space="0" w:color="auto"/>
              <w:bottom w:val="single" w:sz="2" w:space="0" w:color="auto"/>
            </w:tcBorders>
            <w:vAlign w:val="center"/>
          </w:tcPr>
          <w:p w14:paraId="25410A53"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应征入伍</w:t>
            </w:r>
          </w:p>
        </w:tc>
        <w:tc>
          <w:tcPr>
            <w:tcW w:w="472" w:type="pct"/>
            <w:tcBorders>
              <w:top w:val="single" w:sz="2" w:space="0" w:color="auto"/>
              <w:bottom w:val="single" w:sz="2" w:space="0" w:color="auto"/>
            </w:tcBorders>
            <w:shd w:val="clear" w:color="auto" w:fill="auto"/>
            <w:vAlign w:val="center"/>
          </w:tcPr>
          <w:p w14:paraId="4B35D63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其他</w:t>
            </w:r>
          </w:p>
        </w:tc>
        <w:tc>
          <w:tcPr>
            <w:tcW w:w="763" w:type="pct"/>
            <w:vMerge/>
            <w:shd w:val="clear" w:color="auto" w:fill="auto"/>
            <w:vAlign w:val="center"/>
          </w:tcPr>
          <w:p w14:paraId="6B66C694" w14:textId="77777777" w:rsidR="00956876" w:rsidRPr="000E5BF7" w:rsidRDefault="00956876">
            <w:pPr>
              <w:autoSpaceDE w:val="0"/>
              <w:autoSpaceDN w:val="0"/>
              <w:adjustRightInd w:val="0"/>
              <w:jc w:val="center"/>
              <w:rPr>
                <w:rFonts w:ascii="宋体" w:hAnsi="宋体"/>
                <w:sz w:val="18"/>
              </w:rPr>
            </w:pPr>
          </w:p>
        </w:tc>
      </w:tr>
      <w:tr w:rsidR="00956876" w:rsidRPr="000E5BF7" w14:paraId="497299FB" w14:textId="77777777">
        <w:trPr>
          <w:cantSplit/>
          <w:trHeight w:val="340"/>
        </w:trPr>
        <w:tc>
          <w:tcPr>
            <w:tcW w:w="472" w:type="pct"/>
            <w:shd w:val="clear" w:color="auto" w:fill="auto"/>
            <w:vAlign w:val="center"/>
          </w:tcPr>
          <w:p w14:paraId="19341CB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8</w:t>
            </w:r>
          </w:p>
        </w:tc>
        <w:tc>
          <w:tcPr>
            <w:tcW w:w="471" w:type="pct"/>
            <w:shd w:val="clear" w:color="auto" w:fill="auto"/>
            <w:vAlign w:val="center"/>
          </w:tcPr>
          <w:p w14:paraId="7F3E1A6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9</w:t>
            </w:r>
          </w:p>
        </w:tc>
        <w:tc>
          <w:tcPr>
            <w:tcW w:w="471" w:type="pct"/>
            <w:shd w:val="clear" w:color="auto" w:fill="auto"/>
            <w:vAlign w:val="center"/>
          </w:tcPr>
          <w:p w14:paraId="0C88BD2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471" w:type="pct"/>
            <w:shd w:val="clear" w:color="auto" w:fill="auto"/>
            <w:vAlign w:val="center"/>
          </w:tcPr>
          <w:p w14:paraId="74CDA79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11</w:t>
            </w:r>
          </w:p>
        </w:tc>
        <w:tc>
          <w:tcPr>
            <w:tcW w:w="469" w:type="pct"/>
            <w:shd w:val="clear" w:color="auto" w:fill="auto"/>
            <w:vAlign w:val="center"/>
          </w:tcPr>
          <w:p w14:paraId="10A2E93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12</w:t>
            </w:r>
          </w:p>
        </w:tc>
        <w:tc>
          <w:tcPr>
            <w:tcW w:w="470" w:type="pct"/>
            <w:shd w:val="clear" w:color="auto" w:fill="auto"/>
            <w:vAlign w:val="center"/>
          </w:tcPr>
          <w:p w14:paraId="54DA37B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13</w:t>
            </w:r>
          </w:p>
        </w:tc>
        <w:tc>
          <w:tcPr>
            <w:tcW w:w="470" w:type="pct"/>
            <w:shd w:val="clear" w:color="auto" w:fill="auto"/>
            <w:vAlign w:val="center"/>
          </w:tcPr>
          <w:p w14:paraId="5297C1D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14</w:t>
            </w:r>
          </w:p>
        </w:tc>
        <w:tc>
          <w:tcPr>
            <w:tcW w:w="471" w:type="pct"/>
          </w:tcPr>
          <w:p w14:paraId="22F53472"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15</w:t>
            </w:r>
          </w:p>
        </w:tc>
        <w:tc>
          <w:tcPr>
            <w:tcW w:w="472" w:type="pct"/>
            <w:shd w:val="clear" w:color="auto" w:fill="auto"/>
            <w:vAlign w:val="center"/>
          </w:tcPr>
          <w:p w14:paraId="33E9C83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16</w:t>
            </w:r>
          </w:p>
        </w:tc>
        <w:tc>
          <w:tcPr>
            <w:tcW w:w="763" w:type="pct"/>
            <w:shd w:val="clear" w:color="auto" w:fill="auto"/>
            <w:vAlign w:val="center"/>
          </w:tcPr>
          <w:p w14:paraId="2AB3A94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17</w:t>
            </w:r>
          </w:p>
        </w:tc>
      </w:tr>
    </w:tbl>
    <w:p w14:paraId="4C8A1610"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87D4285"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286DD8EF"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92822E4" w14:textId="20614332"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本表由各级各类学校填报</w:t>
      </w:r>
      <w:r w:rsidR="00E6773D"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E6773D" w:rsidRPr="000E5BF7">
        <w:rPr>
          <w:rFonts w:ascii="宋体" w:hAnsi="宋体" w:hint="eastAsia"/>
          <w:sz w:val="18"/>
          <w:szCs w:val="18"/>
        </w:rPr>
        <w:t>）</w:t>
      </w:r>
      <w:r w:rsidRPr="000E5BF7">
        <w:rPr>
          <w:rFonts w:ascii="宋体" w:hAnsi="宋体" w:hint="eastAsia"/>
          <w:sz w:val="18"/>
          <w:szCs w:val="18"/>
        </w:rPr>
        <w:t>。</w:t>
      </w:r>
    </w:p>
    <w:p w14:paraId="33CF450B" w14:textId="77777777" w:rsidR="00956876" w:rsidRPr="000E5BF7" w:rsidRDefault="00FE1BE4">
      <w:pPr>
        <w:tabs>
          <w:tab w:val="left" w:pos="567"/>
        </w:tabs>
        <w:spacing w:line="240" w:lineRule="exact"/>
        <w:ind w:left="1919" w:hangingChars="1066" w:hanging="1919"/>
        <w:rPr>
          <w:rFonts w:ascii="宋体" w:hAnsi="宋体"/>
          <w:sz w:val="18"/>
          <w:szCs w:val="18"/>
        </w:rPr>
      </w:pPr>
      <w:r w:rsidRPr="000E5BF7">
        <w:rPr>
          <w:rFonts w:ascii="宋体" w:hAnsi="宋体"/>
          <w:sz w:val="18"/>
          <w:szCs w:val="18"/>
        </w:rPr>
        <w:t>2.指标解释</w:t>
      </w:r>
      <w:r w:rsidRPr="000E5BF7">
        <w:rPr>
          <w:rFonts w:ascii="宋体" w:hAnsi="宋体" w:hint="eastAsia"/>
          <w:sz w:val="18"/>
          <w:szCs w:val="18"/>
        </w:rPr>
        <w:t>：</w:t>
      </w:r>
    </w:p>
    <w:p w14:paraId="3198840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）招生数是指实际招收入学并完成学籍注册的新生数。</w:t>
      </w:r>
    </w:p>
    <w:p w14:paraId="430DA98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hint="eastAsia"/>
          <w:bCs/>
          <w:sz w:val="18"/>
          <w:szCs w:val="18"/>
        </w:rPr>
        <w:t>复学是指因故休学</w:t>
      </w:r>
      <w:r w:rsidRPr="000E5BF7">
        <w:rPr>
          <w:rFonts w:ascii="宋体" w:hAnsi="宋体" w:hint="eastAsia"/>
          <w:sz w:val="18"/>
          <w:szCs w:val="18"/>
        </w:rPr>
        <w:t>的学生，休学期满后回到学校继续学习的学生。</w:t>
      </w:r>
    </w:p>
    <w:p w14:paraId="7E2D8797" w14:textId="77777777" w:rsidR="00956876" w:rsidRPr="000E5BF7" w:rsidRDefault="00FE1BE4">
      <w:pPr>
        <w:tabs>
          <w:tab w:val="left" w:pos="1985"/>
        </w:tabs>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hint="eastAsia"/>
          <w:bCs/>
          <w:sz w:val="18"/>
          <w:szCs w:val="18"/>
        </w:rPr>
        <w:t>毕业是指上学年度具有学籍的学生完成教学计划规定课程，考试合格并且取得毕业证书的学生数。</w:t>
      </w:r>
    </w:p>
    <w:p w14:paraId="33B7AD1C" w14:textId="77777777" w:rsidR="00956876" w:rsidRPr="000E5BF7" w:rsidRDefault="00FE1BE4">
      <w:pPr>
        <w:tabs>
          <w:tab w:val="left" w:pos="1985"/>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4</w:t>
      </w:r>
      <w:r w:rsidRPr="000E5BF7">
        <w:rPr>
          <w:rFonts w:ascii="宋体" w:hAnsi="宋体" w:hint="eastAsia"/>
          <w:bCs/>
          <w:sz w:val="18"/>
          <w:szCs w:val="18"/>
        </w:rPr>
        <w:t>）结业在规定的学习年限内，修完</w:t>
      </w:r>
      <w:r w:rsidRPr="000E5BF7">
        <w:rPr>
          <w:rFonts w:ascii="宋体" w:hAnsi="宋体" w:hint="eastAsia"/>
          <w:sz w:val="18"/>
          <w:szCs w:val="18"/>
        </w:rPr>
        <w:t>教学计划规定课程</w:t>
      </w:r>
      <w:r w:rsidRPr="000E5BF7">
        <w:rPr>
          <w:rFonts w:ascii="宋体" w:hAnsi="宋体" w:hint="eastAsia"/>
          <w:bCs/>
          <w:sz w:val="18"/>
          <w:szCs w:val="18"/>
        </w:rPr>
        <w:t>和实践环节，但因个别课程或者实践环节考核不合格而未达到毕业要求，未取得毕业证书，取得结业证书的学生。</w:t>
      </w:r>
    </w:p>
    <w:p w14:paraId="2878CB63"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）休学是指</w:t>
      </w:r>
      <w:r w:rsidRPr="000E5BF7">
        <w:rPr>
          <w:rFonts w:ascii="宋体" w:hAnsi="宋体"/>
          <w:sz w:val="18"/>
          <w:szCs w:val="18"/>
        </w:rPr>
        <w:t>因身体状况需要</w:t>
      </w:r>
      <w:r w:rsidRPr="000E5BF7">
        <w:rPr>
          <w:rFonts w:ascii="宋体" w:hAnsi="宋体" w:hint="eastAsia"/>
          <w:sz w:val="18"/>
          <w:szCs w:val="18"/>
        </w:rPr>
        <w:t>，经学校同意暂时离开学校，学校保留其学籍的学生。</w:t>
      </w:r>
    </w:p>
    <w:p w14:paraId="3D1F61FE"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）退学是指因故中断学业、放弃学籍的学生（包括办理退学手续和不办理退学手续</w:t>
      </w:r>
    </w:p>
    <w:p w14:paraId="77FF1C9F"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的学生）。</w:t>
      </w:r>
    </w:p>
    <w:p w14:paraId="10F9E751"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）转学是指经学校同意，因故由一所学校转到另一所学校继续学习的学生，包括转入和转出。</w:t>
      </w:r>
    </w:p>
    <w:p w14:paraId="5E2BC319"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w:t>
      </w:r>
      <w:r w:rsidRPr="000E5BF7">
        <w:rPr>
          <w:rFonts w:ascii="宋体" w:hAnsi="宋体"/>
          <w:sz w:val="18"/>
          <w:szCs w:val="18"/>
        </w:rPr>
        <w:t>说明</w:t>
      </w:r>
      <w:r w:rsidRPr="000E5BF7">
        <w:rPr>
          <w:rFonts w:ascii="宋体" w:hAnsi="宋体" w:hint="eastAsia"/>
          <w:sz w:val="18"/>
          <w:szCs w:val="18"/>
        </w:rPr>
        <w:t>：</w:t>
      </w:r>
    </w:p>
    <w:p w14:paraId="4FE88A85"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）在校大学生应征入伍学生按照退役复学和应征入伍填报。不包含大学生新征入伍保留入学资格学生。</w:t>
      </w:r>
    </w:p>
    <w:p w14:paraId="2716F47F"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）退役复学和应征入伍由录取高等教育学校填报。</w:t>
      </w:r>
    </w:p>
    <w:p w14:paraId="36AE805B"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）本表不包含国际学生。</w:t>
      </w:r>
    </w:p>
    <w:p w14:paraId="5F7F0331" w14:textId="77777777" w:rsidR="00956876" w:rsidRPr="000E5BF7" w:rsidRDefault="00FE1BE4">
      <w:pPr>
        <w:tabs>
          <w:tab w:val="left" w:pos="567"/>
          <w:tab w:val="left" w:pos="1985"/>
        </w:tabs>
        <w:spacing w:line="240" w:lineRule="exact"/>
        <w:ind w:left="1559" w:hangingChars="866" w:hanging="1559"/>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w:t>
      </w:r>
      <w:r w:rsidRPr="000E5BF7">
        <w:rPr>
          <w:rFonts w:ascii="宋体" w:hAnsi="宋体"/>
          <w:sz w:val="18"/>
          <w:szCs w:val="18"/>
        </w:rPr>
        <w:t>关系</w:t>
      </w:r>
      <w:r w:rsidRPr="000E5BF7">
        <w:rPr>
          <w:rFonts w:ascii="宋体" w:hAnsi="宋体" w:hint="eastAsia"/>
          <w:sz w:val="18"/>
          <w:szCs w:val="18"/>
        </w:rPr>
        <w:t>：</w:t>
      </w:r>
    </w:p>
    <w:p w14:paraId="26AA4A5D"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2=列3+列4+列5+列6+列7</w:t>
      </w:r>
      <w:r w:rsidRPr="000E5BF7">
        <w:rPr>
          <w:rFonts w:ascii="宋体" w:hAnsi="宋体" w:hint="eastAsia"/>
          <w:sz w:val="18"/>
          <w:szCs w:val="18"/>
        </w:rPr>
        <w:t>；</w:t>
      </w:r>
    </w:p>
    <w:p w14:paraId="6DF3AA46"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sz w:val="18"/>
          <w:szCs w:val="18"/>
        </w:rPr>
        <w:t>列8=列9+列10+列11+列12+列13+列14+列15+列16</w:t>
      </w:r>
      <w:r w:rsidRPr="000E5BF7">
        <w:rPr>
          <w:rFonts w:ascii="宋体" w:hAnsi="宋体" w:hint="eastAsia"/>
          <w:sz w:val="18"/>
          <w:szCs w:val="18"/>
        </w:rPr>
        <w:t>；</w:t>
      </w:r>
    </w:p>
    <w:p w14:paraId="37D82D20"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sz w:val="18"/>
          <w:szCs w:val="18"/>
        </w:rPr>
        <w:t>列1</w:t>
      </w:r>
      <w:r w:rsidRPr="000E5BF7">
        <w:rPr>
          <w:rFonts w:ascii="宋体" w:hAnsi="宋体" w:hint="eastAsia"/>
          <w:sz w:val="18"/>
          <w:szCs w:val="18"/>
        </w:rPr>
        <w:t>7=</w:t>
      </w:r>
      <w:r w:rsidRPr="000E5BF7">
        <w:rPr>
          <w:rFonts w:ascii="宋体" w:hAnsi="宋体"/>
          <w:sz w:val="18"/>
          <w:szCs w:val="18"/>
        </w:rPr>
        <w:t>列1+列2-列8</w:t>
      </w:r>
      <w:r w:rsidRPr="000E5BF7">
        <w:rPr>
          <w:rFonts w:ascii="宋体" w:hAnsi="宋体" w:hint="eastAsia"/>
          <w:sz w:val="18"/>
          <w:szCs w:val="18"/>
        </w:rPr>
        <w:t>；</w:t>
      </w:r>
    </w:p>
    <w:p w14:paraId="7B47FB77"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sz w:val="18"/>
          <w:szCs w:val="18"/>
        </w:rPr>
        <w:t>行01&gt;=行02</w:t>
      </w:r>
      <w:r w:rsidRPr="000E5BF7">
        <w:rPr>
          <w:rFonts w:ascii="宋体" w:hAnsi="宋体" w:hint="eastAsia"/>
          <w:sz w:val="18"/>
          <w:szCs w:val="18"/>
        </w:rPr>
        <w:t>；</w:t>
      </w:r>
    </w:p>
    <w:p w14:paraId="1386F214"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r w:rsidRPr="000E5BF7">
        <w:rPr>
          <w:rFonts w:ascii="宋体" w:hAnsi="宋体"/>
          <w:sz w:val="18"/>
          <w:szCs w:val="18"/>
        </w:rPr>
        <w:t>行01&gt;=行03</w:t>
      </w:r>
      <w:r w:rsidRPr="000E5BF7">
        <w:rPr>
          <w:rFonts w:ascii="宋体" w:hAnsi="宋体" w:hint="eastAsia"/>
          <w:sz w:val="18"/>
          <w:szCs w:val="18"/>
        </w:rPr>
        <w:t>；</w:t>
      </w:r>
    </w:p>
    <w:p w14:paraId="3B01A7D5"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sz w:val="18"/>
          <w:szCs w:val="18"/>
        </w:rPr>
        <w:t>行04&gt;=行05</w:t>
      </w:r>
      <w:r w:rsidRPr="000E5BF7">
        <w:rPr>
          <w:rFonts w:ascii="宋体" w:hAnsi="宋体" w:hint="eastAsia"/>
          <w:sz w:val="18"/>
          <w:szCs w:val="18"/>
        </w:rPr>
        <w:t>；</w:t>
      </w:r>
    </w:p>
    <w:p w14:paraId="4990638E"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w:t>
      </w:r>
      <w:r w:rsidRPr="000E5BF7">
        <w:rPr>
          <w:rFonts w:ascii="宋体" w:hAnsi="宋体"/>
          <w:sz w:val="18"/>
          <w:szCs w:val="18"/>
        </w:rPr>
        <w:t>行04&gt;=行06</w:t>
      </w:r>
      <w:r w:rsidRPr="000E5BF7">
        <w:rPr>
          <w:rFonts w:ascii="宋体" w:hAnsi="宋体" w:hint="eastAsia"/>
          <w:sz w:val="18"/>
          <w:szCs w:val="18"/>
        </w:rPr>
        <w:t>；</w:t>
      </w:r>
    </w:p>
    <w:p w14:paraId="43481BDF"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w:t>
      </w:r>
      <w:r w:rsidRPr="000E5BF7">
        <w:rPr>
          <w:rFonts w:ascii="宋体" w:hAnsi="宋体"/>
          <w:sz w:val="18"/>
          <w:szCs w:val="18"/>
        </w:rPr>
        <w:t>行07&gt;=行08</w:t>
      </w:r>
      <w:r w:rsidRPr="000E5BF7">
        <w:rPr>
          <w:rFonts w:ascii="宋体" w:hAnsi="宋体" w:hint="eastAsia"/>
          <w:sz w:val="18"/>
          <w:szCs w:val="18"/>
        </w:rPr>
        <w:t>；</w:t>
      </w:r>
    </w:p>
    <w:p w14:paraId="40621952"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w:t>
      </w:r>
      <w:r w:rsidRPr="000E5BF7">
        <w:rPr>
          <w:rFonts w:ascii="宋体" w:hAnsi="宋体"/>
          <w:sz w:val="18"/>
          <w:szCs w:val="18"/>
        </w:rPr>
        <w:t>行07&gt;=行09</w:t>
      </w:r>
      <w:r w:rsidRPr="000E5BF7">
        <w:rPr>
          <w:rFonts w:ascii="宋体" w:hAnsi="宋体" w:hint="eastAsia"/>
          <w:sz w:val="18"/>
          <w:szCs w:val="18"/>
        </w:rPr>
        <w:t>；</w:t>
      </w:r>
    </w:p>
    <w:p w14:paraId="0E723A6E"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w:t>
      </w:r>
      <w:r w:rsidRPr="000E5BF7">
        <w:rPr>
          <w:rFonts w:ascii="宋体" w:hAnsi="宋体"/>
          <w:sz w:val="18"/>
          <w:szCs w:val="18"/>
        </w:rPr>
        <w:t>行10&gt;=行11</w:t>
      </w:r>
      <w:r w:rsidRPr="000E5BF7">
        <w:rPr>
          <w:rFonts w:ascii="宋体" w:hAnsi="宋体" w:hint="eastAsia"/>
          <w:sz w:val="18"/>
          <w:szCs w:val="18"/>
        </w:rPr>
        <w:t>；</w:t>
      </w:r>
    </w:p>
    <w:p w14:paraId="4F38470E"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11）行10&gt;=行12</w:t>
      </w:r>
      <w:r w:rsidRPr="000E5BF7">
        <w:rPr>
          <w:rFonts w:ascii="宋体" w:hAnsi="宋体" w:hint="eastAsia"/>
          <w:sz w:val="18"/>
          <w:szCs w:val="18"/>
        </w:rPr>
        <w:t>；</w:t>
      </w:r>
    </w:p>
    <w:p w14:paraId="3D0ACDA9"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w:t>
      </w:r>
      <w:r w:rsidRPr="000E5BF7">
        <w:rPr>
          <w:rFonts w:ascii="宋体" w:hAnsi="宋体"/>
          <w:sz w:val="18"/>
          <w:szCs w:val="18"/>
        </w:rPr>
        <w:t>行13&gt;=行14</w:t>
      </w:r>
      <w:r w:rsidRPr="000E5BF7">
        <w:rPr>
          <w:rFonts w:ascii="宋体" w:hAnsi="宋体" w:hint="eastAsia"/>
          <w:sz w:val="18"/>
          <w:szCs w:val="18"/>
        </w:rPr>
        <w:t>；</w:t>
      </w:r>
    </w:p>
    <w:p w14:paraId="6280A39C"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w:t>
      </w:r>
      <w:r w:rsidRPr="000E5BF7">
        <w:rPr>
          <w:rFonts w:ascii="宋体" w:hAnsi="宋体"/>
          <w:sz w:val="18"/>
          <w:szCs w:val="18"/>
        </w:rPr>
        <w:t>行13&gt;=行15</w:t>
      </w:r>
      <w:r w:rsidRPr="000E5BF7">
        <w:rPr>
          <w:rFonts w:ascii="宋体" w:hAnsi="宋体" w:hint="eastAsia"/>
          <w:sz w:val="18"/>
          <w:szCs w:val="18"/>
        </w:rPr>
        <w:t>；</w:t>
      </w:r>
    </w:p>
    <w:p w14:paraId="7C1181FE"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w:t>
      </w:r>
      <w:r w:rsidRPr="000E5BF7">
        <w:rPr>
          <w:rFonts w:ascii="宋体" w:hAnsi="宋体"/>
          <w:sz w:val="18"/>
          <w:szCs w:val="18"/>
        </w:rPr>
        <w:t>行16&gt;=行17</w:t>
      </w:r>
      <w:r w:rsidRPr="000E5BF7">
        <w:rPr>
          <w:rFonts w:ascii="宋体" w:hAnsi="宋体" w:hint="eastAsia"/>
          <w:sz w:val="18"/>
          <w:szCs w:val="18"/>
        </w:rPr>
        <w:t>；</w:t>
      </w:r>
    </w:p>
    <w:p w14:paraId="46B4E3CF" w14:textId="77777777" w:rsidR="00956876" w:rsidRPr="000E5BF7" w:rsidRDefault="00FE1BE4">
      <w:pPr>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w:t>
      </w:r>
      <w:r w:rsidRPr="000E5BF7">
        <w:rPr>
          <w:rFonts w:ascii="宋体" w:hAnsi="宋体"/>
          <w:sz w:val="18"/>
          <w:szCs w:val="18"/>
        </w:rPr>
        <w:t>行18&gt;=行19</w:t>
      </w:r>
      <w:r w:rsidRPr="000E5BF7">
        <w:rPr>
          <w:rFonts w:ascii="宋体" w:hAnsi="宋体" w:hint="eastAsia"/>
          <w:sz w:val="18"/>
          <w:szCs w:val="18"/>
        </w:rPr>
        <w:t>。</w:t>
      </w:r>
    </w:p>
    <w:p w14:paraId="249463D4" w14:textId="77777777" w:rsidR="00956876" w:rsidRPr="000E5BF7" w:rsidRDefault="00FE1BE4">
      <w:pPr>
        <w:pStyle w:val="ab"/>
        <w:rPr>
          <w:rFonts w:ascii="宋体" w:hAnsi="宋体"/>
          <w:lang w:val="en-US"/>
        </w:rPr>
      </w:pPr>
      <w:r w:rsidRPr="000E5BF7">
        <w:rPr>
          <w:rFonts w:ascii="宋体" w:hAnsi="宋体"/>
          <w:sz w:val="18"/>
          <w:lang w:val="en-US"/>
        </w:rPr>
        <w:br w:type="page"/>
      </w:r>
      <w:bookmarkStart w:id="119" w:name="_Toc111121779"/>
      <w:r w:rsidRPr="000E5BF7">
        <w:rPr>
          <w:rFonts w:ascii="宋体" w:hAnsi="宋体" w:hint="eastAsia"/>
          <w:lang w:val="en-US"/>
        </w:rPr>
        <w:t>（</w:t>
      </w:r>
      <w:r w:rsidRPr="000E5BF7">
        <w:rPr>
          <w:rFonts w:ascii="宋体" w:hAnsi="宋体" w:hint="eastAsia"/>
        </w:rPr>
        <w:t>四十一</w:t>
      </w:r>
      <w:r w:rsidRPr="000E5BF7">
        <w:rPr>
          <w:rFonts w:ascii="宋体" w:hAnsi="宋体" w:hint="eastAsia"/>
          <w:lang w:val="en-US"/>
        </w:rPr>
        <w:t>）</w:t>
      </w:r>
      <w:r w:rsidRPr="000E5BF7">
        <w:rPr>
          <w:rFonts w:ascii="宋体" w:hAnsi="宋体" w:hint="eastAsia"/>
        </w:rPr>
        <w:t>在校生中死亡的主要原因</w:t>
      </w:r>
      <w:bookmarkEnd w:id="119"/>
    </w:p>
    <w:p w14:paraId="6BC67782"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教基3041</w:t>
      </w:r>
    </w:p>
    <w:p w14:paraId="37E3989C"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1625F2E"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686B3F1" w14:textId="77777777" w:rsidR="001538B2"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1538B2" w:rsidRPr="000E5BF7">
        <w:rPr>
          <w:rFonts w:ascii="宋体" w:hAnsi="宋体" w:hint="eastAsia"/>
          <w:bCs/>
          <w:sz w:val="18"/>
        </w:rPr>
        <w:t>批准文号：国统制〔2021〕135号</w:t>
      </w:r>
    </w:p>
    <w:p w14:paraId="48B1DEEB" w14:textId="77777777" w:rsidR="001538B2" w:rsidRPr="000E5BF7" w:rsidRDefault="001538B2" w:rsidP="001538B2">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99FFBD8" w14:textId="508F91ED"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399"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1745"/>
        <w:gridCol w:w="407"/>
        <w:gridCol w:w="407"/>
        <w:gridCol w:w="606"/>
        <w:gridCol w:w="606"/>
        <w:gridCol w:w="608"/>
        <w:gridCol w:w="608"/>
        <w:gridCol w:w="608"/>
        <w:gridCol w:w="608"/>
        <w:gridCol w:w="608"/>
        <w:gridCol w:w="750"/>
        <w:gridCol w:w="650"/>
        <w:gridCol w:w="608"/>
        <w:gridCol w:w="597"/>
      </w:tblGrid>
      <w:tr w:rsidR="00956876" w:rsidRPr="000E5BF7" w14:paraId="17FD6C49" w14:textId="77777777">
        <w:trPr>
          <w:trHeight w:val="284"/>
        </w:trPr>
        <w:tc>
          <w:tcPr>
            <w:tcW w:w="926" w:type="pct"/>
            <w:vMerge w:val="restart"/>
            <w:shd w:val="clear" w:color="auto" w:fill="auto"/>
            <w:vAlign w:val="center"/>
          </w:tcPr>
          <w:p w14:paraId="398D7372"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指标名称</w:t>
            </w:r>
          </w:p>
        </w:tc>
        <w:tc>
          <w:tcPr>
            <w:tcW w:w="216" w:type="pct"/>
            <w:vMerge w:val="restart"/>
            <w:shd w:val="clear" w:color="auto" w:fill="auto"/>
            <w:vAlign w:val="center"/>
          </w:tcPr>
          <w:p w14:paraId="0292BE6D"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代码</w:t>
            </w:r>
          </w:p>
        </w:tc>
        <w:tc>
          <w:tcPr>
            <w:tcW w:w="216" w:type="pct"/>
            <w:vMerge w:val="restart"/>
            <w:shd w:val="clear" w:color="auto" w:fill="auto"/>
            <w:vAlign w:val="center"/>
          </w:tcPr>
          <w:p w14:paraId="529FFF3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合计</w:t>
            </w:r>
          </w:p>
        </w:tc>
        <w:tc>
          <w:tcPr>
            <w:tcW w:w="2657" w:type="pct"/>
            <w:gridSpan w:val="8"/>
            <w:shd w:val="clear" w:color="auto" w:fill="auto"/>
            <w:vAlign w:val="center"/>
          </w:tcPr>
          <w:p w14:paraId="5F0DB8FE"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事故灾难类</w:t>
            </w:r>
          </w:p>
        </w:tc>
        <w:tc>
          <w:tcPr>
            <w:tcW w:w="986" w:type="pct"/>
            <w:gridSpan w:val="3"/>
            <w:shd w:val="clear" w:color="auto" w:fill="auto"/>
            <w:vAlign w:val="center"/>
          </w:tcPr>
          <w:p w14:paraId="2C7ECFFA"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社会安全类</w:t>
            </w:r>
          </w:p>
        </w:tc>
      </w:tr>
      <w:tr w:rsidR="00956876" w:rsidRPr="000E5BF7" w14:paraId="5D6A2636" w14:textId="77777777">
        <w:trPr>
          <w:trHeight w:val="284"/>
        </w:trPr>
        <w:tc>
          <w:tcPr>
            <w:tcW w:w="926" w:type="pct"/>
            <w:vMerge/>
            <w:shd w:val="clear" w:color="auto" w:fill="auto"/>
            <w:vAlign w:val="center"/>
          </w:tcPr>
          <w:p w14:paraId="702FE46A" w14:textId="77777777" w:rsidR="00956876" w:rsidRPr="000E5BF7" w:rsidRDefault="00956876">
            <w:pPr>
              <w:widowControl/>
              <w:jc w:val="left"/>
              <w:rPr>
                <w:rFonts w:ascii="宋体" w:hAnsi="宋体"/>
                <w:kern w:val="0"/>
                <w:sz w:val="18"/>
                <w:szCs w:val="18"/>
              </w:rPr>
            </w:pPr>
          </w:p>
        </w:tc>
        <w:tc>
          <w:tcPr>
            <w:tcW w:w="216" w:type="pct"/>
            <w:vMerge/>
            <w:shd w:val="clear" w:color="auto" w:fill="auto"/>
            <w:vAlign w:val="center"/>
          </w:tcPr>
          <w:p w14:paraId="785AA3AD" w14:textId="77777777" w:rsidR="00956876" w:rsidRPr="000E5BF7" w:rsidRDefault="00956876">
            <w:pPr>
              <w:widowControl/>
              <w:jc w:val="left"/>
              <w:rPr>
                <w:rFonts w:ascii="宋体" w:hAnsi="宋体" w:cs="宋体"/>
                <w:kern w:val="0"/>
                <w:sz w:val="18"/>
                <w:szCs w:val="18"/>
              </w:rPr>
            </w:pPr>
          </w:p>
        </w:tc>
        <w:tc>
          <w:tcPr>
            <w:tcW w:w="216" w:type="pct"/>
            <w:vMerge/>
            <w:shd w:val="clear" w:color="auto" w:fill="auto"/>
            <w:vAlign w:val="center"/>
          </w:tcPr>
          <w:p w14:paraId="484616B6" w14:textId="77777777" w:rsidR="00956876" w:rsidRPr="000E5BF7" w:rsidRDefault="00956876">
            <w:pPr>
              <w:widowControl/>
              <w:jc w:val="left"/>
              <w:rPr>
                <w:rFonts w:ascii="宋体" w:hAnsi="宋体" w:cs="宋体"/>
                <w:kern w:val="0"/>
                <w:sz w:val="18"/>
                <w:szCs w:val="18"/>
              </w:rPr>
            </w:pPr>
          </w:p>
        </w:tc>
        <w:tc>
          <w:tcPr>
            <w:tcW w:w="322" w:type="pct"/>
            <w:shd w:val="clear" w:color="auto" w:fill="auto"/>
            <w:vAlign w:val="center"/>
          </w:tcPr>
          <w:p w14:paraId="43E22F7D"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溺水</w:t>
            </w:r>
          </w:p>
        </w:tc>
        <w:tc>
          <w:tcPr>
            <w:tcW w:w="322" w:type="pct"/>
            <w:shd w:val="clear" w:color="auto" w:fill="auto"/>
            <w:vAlign w:val="center"/>
          </w:tcPr>
          <w:p w14:paraId="5744B36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交通</w:t>
            </w:r>
          </w:p>
        </w:tc>
        <w:tc>
          <w:tcPr>
            <w:tcW w:w="323" w:type="pct"/>
            <w:shd w:val="clear" w:color="auto" w:fill="auto"/>
            <w:vAlign w:val="center"/>
          </w:tcPr>
          <w:p w14:paraId="01A3BDA8"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拥挤踩踏</w:t>
            </w:r>
          </w:p>
        </w:tc>
        <w:tc>
          <w:tcPr>
            <w:tcW w:w="323" w:type="pct"/>
            <w:shd w:val="clear" w:color="auto" w:fill="auto"/>
            <w:vAlign w:val="center"/>
          </w:tcPr>
          <w:p w14:paraId="01AF88D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房屋倒塌</w:t>
            </w:r>
          </w:p>
        </w:tc>
        <w:tc>
          <w:tcPr>
            <w:tcW w:w="323" w:type="pct"/>
            <w:shd w:val="clear" w:color="auto" w:fill="auto"/>
            <w:vAlign w:val="center"/>
          </w:tcPr>
          <w:p w14:paraId="4621331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坠楼坠崖</w:t>
            </w:r>
          </w:p>
        </w:tc>
        <w:tc>
          <w:tcPr>
            <w:tcW w:w="323" w:type="pct"/>
            <w:shd w:val="clear" w:color="auto" w:fill="auto"/>
            <w:vAlign w:val="center"/>
          </w:tcPr>
          <w:p w14:paraId="02B0D06E"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中毒</w:t>
            </w:r>
          </w:p>
        </w:tc>
        <w:tc>
          <w:tcPr>
            <w:tcW w:w="323" w:type="pct"/>
            <w:shd w:val="clear" w:color="auto" w:fill="auto"/>
            <w:vAlign w:val="center"/>
          </w:tcPr>
          <w:p w14:paraId="5438CE7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爆炸</w:t>
            </w:r>
          </w:p>
        </w:tc>
        <w:tc>
          <w:tcPr>
            <w:tcW w:w="398" w:type="pct"/>
            <w:shd w:val="clear" w:color="auto" w:fill="auto"/>
            <w:vAlign w:val="center"/>
          </w:tcPr>
          <w:p w14:paraId="2256C35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火灾</w:t>
            </w:r>
          </w:p>
        </w:tc>
        <w:tc>
          <w:tcPr>
            <w:tcW w:w="345" w:type="pct"/>
            <w:shd w:val="clear" w:color="auto" w:fill="auto"/>
            <w:vAlign w:val="center"/>
          </w:tcPr>
          <w:p w14:paraId="7591C6D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打架斗殴</w:t>
            </w:r>
          </w:p>
        </w:tc>
        <w:tc>
          <w:tcPr>
            <w:tcW w:w="323" w:type="pct"/>
            <w:shd w:val="clear" w:color="auto" w:fill="auto"/>
            <w:vAlign w:val="center"/>
          </w:tcPr>
          <w:p w14:paraId="7485E9D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校园伤害</w:t>
            </w:r>
          </w:p>
        </w:tc>
        <w:tc>
          <w:tcPr>
            <w:tcW w:w="318" w:type="pct"/>
            <w:shd w:val="clear" w:color="auto" w:fill="auto"/>
            <w:vAlign w:val="center"/>
          </w:tcPr>
          <w:p w14:paraId="5068BEBD"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刑事案件</w:t>
            </w:r>
          </w:p>
        </w:tc>
      </w:tr>
      <w:tr w:rsidR="00956876" w:rsidRPr="000E5BF7" w14:paraId="568A8B23" w14:textId="77777777">
        <w:trPr>
          <w:trHeight w:val="284"/>
        </w:trPr>
        <w:tc>
          <w:tcPr>
            <w:tcW w:w="926" w:type="pct"/>
            <w:shd w:val="clear" w:color="auto" w:fill="auto"/>
            <w:vAlign w:val="center"/>
          </w:tcPr>
          <w:p w14:paraId="4C48BF61"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甲</w:t>
            </w:r>
          </w:p>
        </w:tc>
        <w:tc>
          <w:tcPr>
            <w:tcW w:w="216" w:type="pct"/>
            <w:shd w:val="clear" w:color="auto" w:fill="auto"/>
            <w:vAlign w:val="center"/>
          </w:tcPr>
          <w:p w14:paraId="1DE2DD4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乙</w:t>
            </w:r>
          </w:p>
        </w:tc>
        <w:tc>
          <w:tcPr>
            <w:tcW w:w="216" w:type="pct"/>
            <w:tcBorders>
              <w:bottom w:val="single" w:sz="2" w:space="0" w:color="auto"/>
            </w:tcBorders>
            <w:shd w:val="clear" w:color="auto" w:fill="auto"/>
            <w:vAlign w:val="center"/>
          </w:tcPr>
          <w:p w14:paraId="2350D6D9"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w:t>
            </w:r>
          </w:p>
        </w:tc>
        <w:tc>
          <w:tcPr>
            <w:tcW w:w="322" w:type="pct"/>
            <w:tcBorders>
              <w:bottom w:val="single" w:sz="2" w:space="0" w:color="auto"/>
            </w:tcBorders>
            <w:shd w:val="clear" w:color="auto" w:fill="auto"/>
            <w:vAlign w:val="center"/>
          </w:tcPr>
          <w:p w14:paraId="6F4F10AE"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w:t>
            </w:r>
          </w:p>
        </w:tc>
        <w:tc>
          <w:tcPr>
            <w:tcW w:w="322" w:type="pct"/>
            <w:tcBorders>
              <w:bottom w:val="single" w:sz="2" w:space="0" w:color="auto"/>
            </w:tcBorders>
            <w:shd w:val="clear" w:color="auto" w:fill="auto"/>
            <w:vAlign w:val="center"/>
          </w:tcPr>
          <w:p w14:paraId="473FD8D9"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3</w:t>
            </w:r>
          </w:p>
        </w:tc>
        <w:tc>
          <w:tcPr>
            <w:tcW w:w="323" w:type="pct"/>
            <w:tcBorders>
              <w:bottom w:val="single" w:sz="2" w:space="0" w:color="auto"/>
            </w:tcBorders>
            <w:shd w:val="clear" w:color="auto" w:fill="auto"/>
            <w:vAlign w:val="center"/>
          </w:tcPr>
          <w:p w14:paraId="776EDD90"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4</w:t>
            </w:r>
          </w:p>
        </w:tc>
        <w:tc>
          <w:tcPr>
            <w:tcW w:w="323" w:type="pct"/>
            <w:tcBorders>
              <w:bottom w:val="single" w:sz="2" w:space="0" w:color="auto"/>
            </w:tcBorders>
            <w:shd w:val="clear" w:color="auto" w:fill="auto"/>
            <w:vAlign w:val="center"/>
          </w:tcPr>
          <w:p w14:paraId="7336CA41"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5</w:t>
            </w:r>
          </w:p>
        </w:tc>
        <w:tc>
          <w:tcPr>
            <w:tcW w:w="323" w:type="pct"/>
            <w:tcBorders>
              <w:bottom w:val="single" w:sz="2" w:space="0" w:color="auto"/>
            </w:tcBorders>
            <w:shd w:val="clear" w:color="auto" w:fill="auto"/>
            <w:vAlign w:val="center"/>
          </w:tcPr>
          <w:p w14:paraId="17FA2404"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6</w:t>
            </w:r>
          </w:p>
        </w:tc>
        <w:tc>
          <w:tcPr>
            <w:tcW w:w="323" w:type="pct"/>
            <w:tcBorders>
              <w:bottom w:val="single" w:sz="2" w:space="0" w:color="auto"/>
            </w:tcBorders>
            <w:shd w:val="clear" w:color="auto" w:fill="auto"/>
            <w:vAlign w:val="center"/>
          </w:tcPr>
          <w:p w14:paraId="72445F6D"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7</w:t>
            </w:r>
          </w:p>
        </w:tc>
        <w:tc>
          <w:tcPr>
            <w:tcW w:w="323" w:type="pct"/>
            <w:tcBorders>
              <w:bottom w:val="single" w:sz="2" w:space="0" w:color="auto"/>
            </w:tcBorders>
            <w:shd w:val="clear" w:color="auto" w:fill="auto"/>
            <w:vAlign w:val="center"/>
          </w:tcPr>
          <w:p w14:paraId="440DDEB8"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8</w:t>
            </w:r>
          </w:p>
        </w:tc>
        <w:tc>
          <w:tcPr>
            <w:tcW w:w="398" w:type="pct"/>
            <w:tcBorders>
              <w:bottom w:val="single" w:sz="2" w:space="0" w:color="auto"/>
            </w:tcBorders>
            <w:shd w:val="clear" w:color="auto" w:fill="auto"/>
            <w:vAlign w:val="center"/>
          </w:tcPr>
          <w:p w14:paraId="63261813"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9</w:t>
            </w:r>
          </w:p>
        </w:tc>
        <w:tc>
          <w:tcPr>
            <w:tcW w:w="345" w:type="pct"/>
            <w:tcBorders>
              <w:bottom w:val="single" w:sz="2" w:space="0" w:color="auto"/>
            </w:tcBorders>
            <w:shd w:val="clear" w:color="auto" w:fill="auto"/>
            <w:vAlign w:val="center"/>
          </w:tcPr>
          <w:p w14:paraId="47768BEF"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10</w:t>
            </w:r>
          </w:p>
        </w:tc>
        <w:tc>
          <w:tcPr>
            <w:tcW w:w="323" w:type="pct"/>
            <w:tcBorders>
              <w:bottom w:val="single" w:sz="2" w:space="0" w:color="auto"/>
            </w:tcBorders>
            <w:shd w:val="clear" w:color="auto" w:fill="auto"/>
            <w:vAlign w:val="center"/>
          </w:tcPr>
          <w:p w14:paraId="29E33368"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11</w:t>
            </w:r>
          </w:p>
        </w:tc>
        <w:tc>
          <w:tcPr>
            <w:tcW w:w="318" w:type="pct"/>
            <w:tcBorders>
              <w:bottom w:val="single" w:sz="2" w:space="0" w:color="auto"/>
            </w:tcBorders>
            <w:shd w:val="clear" w:color="auto" w:fill="auto"/>
            <w:vAlign w:val="center"/>
          </w:tcPr>
          <w:p w14:paraId="0C37DF9F"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12</w:t>
            </w:r>
          </w:p>
        </w:tc>
      </w:tr>
      <w:tr w:rsidR="00956876" w:rsidRPr="000E5BF7" w14:paraId="6E8E5220" w14:textId="77777777">
        <w:trPr>
          <w:trHeight w:val="284"/>
        </w:trPr>
        <w:tc>
          <w:tcPr>
            <w:tcW w:w="926" w:type="pct"/>
            <w:shd w:val="clear" w:color="auto" w:fill="auto"/>
            <w:vAlign w:val="center"/>
          </w:tcPr>
          <w:p w14:paraId="1C089648"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学前教育</w:t>
            </w:r>
          </w:p>
        </w:tc>
        <w:tc>
          <w:tcPr>
            <w:tcW w:w="216" w:type="pct"/>
            <w:shd w:val="clear" w:color="auto" w:fill="auto"/>
            <w:vAlign w:val="center"/>
          </w:tcPr>
          <w:p w14:paraId="107A1676" w14:textId="77777777" w:rsidR="00956876" w:rsidRPr="000E5BF7" w:rsidRDefault="00FE1BE4">
            <w:pPr>
              <w:widowControl/>
              <w:rPr>
                <w:rFonts w:ascii="宋体" w:hAnsi="宋体" w:cs="宋体"/>
                <w:kern w:val="0"/>
                <w:sz w:val="18"/>
                <w:szCs w:val="18"/>
              </w:rPr>
            </w:pPr>
            <w:r w:rsidRPr="000E5BF7">
              <w:rPr>
                <w:rFonts w:ascii="宋体" w:hAnsi="宋体" w:cs="宋体"/>
                <w:kern w:val="0"/>
                <w:sz w:val="18"/>
                <w:szCs w:val="18"/>
              </w:rPr>
              <w:t>01</w:t>
            </w:r>
          </w:p>
        </w:tc>
        <w:tc>
          <w:tcPr>
            <w:tcW w:w="216" w:type="pct"/>
            <w:tcBorders>
              <w:top w:val="single" w:sz="2" w:space="0" w:color="auto"/>
              <w:bottom w:val="nil"/>
              <w:right w:val="nil"/>
            </w:tcBorders>
            <w:shd w:val="clear" w:color="auto" w:fill="auto"/>
            <w:vAlign w:val="center"/>
          </w:tcPr>
          <w:p w14:paraId="36BC593A" w14:textId="77777777" w:rsidR="00956876" w:rsidRPr="000E5BF7" w:rsidRDefault="00956876">
            <w:pPr>
              <w:widowControl/>
              <w:jc w:val="center"/>
              <w:rPr>
                <w:rFonts w:ascii="宋体" w:hAnsi="宋体"/>
                <w:kern w:val="0"/>
                <w:sz w:val="18"/>
                <w:szCs w:val="18"/>
              </w:rPr>
            </w:pPr>
          </w:p>
        </w:tc>
        <w:tc>
          <w:tcPr>
            <w:tcW w:w="322" w:type="pct"/>
            <w:tcBorders>
              <w:top w:val="single" w:sz="2" w:space="0" w:color="auto"/>
              <w:left w:val="nil"/>
              <w:bottom w:val="nil"/>
              <w:right w:val="nil"/>
            </w:tcBorders>
            <w:shd w:val="clear" w:color="auto" w:fill="auto"/>
            <w:vAlign w:val="center"/>
          </w:tcPr>
          <w:p w14:paraId="72B7CDEC" w14:textId="77777777" w:rsidR="00956876" w:rsidRPr="000E5BF7" w:rsidRDefault="00956876">
            <w:pPr>
              <w:widowControl/>
              <w:jc w:val="center"/>
              <w:rPr>
                <w:rFonts w:ascii="宋体" w:hAnsi="宋体"/>
                <w:kern w:val="0"/>
                <w:sz w:val="18"/>
                <w:szCs w:val="18"/>
              </w:rPr>
            </w:pPr>
          </w:p>
        </w:tc>
        <w:tc>
          <w:tcPr>
            <w:tcW w:w="322" w:type="pct"/>
            <w:tcBorders>
              <w:top w:val="single" w:sz="2" w:space="0" w:color="auto"/>
              <w:left w:val="nil"/>
              <w:bottom w:val="nil"/>
              <w:right w:val="nil"/>
            </w:tcBorders>
            <w:shd w:val="clear" w:color="auto" w:fill="auto"/>
            <w:vAlign w:val="center"/>
          </w:tcPr>
          <w:p w14:paraId="1063DE5C" w14:textId="77777777" w:rsidR="00956876" w:rsidRPr="000E5BF7" w:rsidRDefault="00956876">
            <w:pPr>
              <w:widowControl/>
              <w:jc w:val="center"/>
              <w:rPr>
                <w:rFonts w:ascii="宋体" w:hAnsi="宋体"/>
                <w:kern w:val="0"/>
                <w:sz w:val="18"/>
                <w:szCs w:val="18"/>
              </w:rPr>
            </w:pPr>
          </w:p>
        </w:tc>
        <w:tc>
          <w:tcPr>
            <w:tcW w:w="323" w:type="pct"/>
            <w:tcBorders>
              <w:top w:val="single" w:sz="2" w:space="0" w:color="auto"/>
              <w:left w:val="nil"/>
              <w:bottom w:val="nil"/>
              <w:right w:val="nil"/>
            </w:tcBorders>
            <w:shd w:val="clear" w:color="auto" w:fill="auto"/>
            <w:vAlign w:val="center"/>
          </w:tcPr>
          <w:p w14:paraId="62561A34" w14:textId="77777777" w:rsidR="00956876" w:rsidRPr="000E5BF7" w:rsidRDefault="00956876">
            <w:pPr>
              <w:widowControl/>
              <w:jc w:val="center"/>
              <w:rPr>
                <w:rFonts w:ascii="宋体" w:hAnsi="宋体"/>
                <w:kern w:val="0"/>
                <w:sz w:val="18"/>
                <w:szCs w:val="18"/>
              </w:rPr>
            </w:pPr>
          </w:p>
        </w:tc>
        <w:tc>
          <w:tcPr>
            <w:tcW w:w="323" w:type="pct"/>
            <w:tcBorders>
              <w:top w:val="single" w:sz="2" w:space="0" w:color="auto"/>
              <w:left w:val="nil"/>
              <w:bottom w:val="nil"/>
              <w:right w:val="nil"/>
            </w:tcBorders>
            <w:shd w:val="clear" w:color="auto" w:fill="auto"/>
            <w:vAlign w:val="center"/>
          </w:tcPr>
          <w:p w14:paraId="1C38323B" w14:textId="77777777" w:rsidR="00956876" w:rsidRPr="000E5BF7" w:rsidRDefault="00956876">
            <w:pPr>
              <w:widowControl/>
              <w:jc w:val="center"/>
              <w:rPr>
                <w:rFonts w:ascii="宋体" w:hAnsi="宋体"/>
                <w:kern w:val="0"/>
                <w:sz w:val="18"/>
                <w:szCs w:val="18"/>
              </w:rPr>
            </w:pPr>
          </w:p>
        </w:tc>
        <w:tc>
          <w:tcPr>
            <w:tcW w:w="323" w:type="pct"/>
            <w:tcBorders>
              <w:top w:val="single" w:sz="2" w:space="0" w:color="auto"/>
              <w:left w:val="nil"/>
              <w:bottom w:val="nil"/>
              <w:right w:val="nil"/>
            </w:tcBorders>
            <w:shd w:val="clear" w:color="auto" w:fill="auto"/>
            <w:vAlign w:val="center"/>
          </w:tcPr>
          <w:p w14:paraId="32EBC625" w14:textId="77777777" w:rsidR="00956876" w:rsidRPr="000E5BF7" w:rsidRDefault="00956876">
            <w:pPr>
              <w:widowControl/>
              <w:jc w:val="center"/>
              <w:rPr>
                <w:rFonts w:ascii="宋体" w:hAnsi="宋体"/>
                <w:kern w:val="0"/>
                <w:sz w:val="18"/>
                <w:szCs w:val="18"/>
              </w:rPr>
            </w:pPr>
          </w:p>
        </w:tc>
        <w:tc>
          <w:tcPr>
            <w:tcW w:w="323" w:type="pct"/>
            <w:tcBorders>
              <w:top w:val="single" w:sz="2" w:space="0" w:color="auto"/>
              <w:left w:val="nil"/>
              <w:bottom w:val="nil"/>
              <w:right w:val="nil"/>
            </w:tcBorders>
            <w:shd w:val="clear" w:color="auto" w:fill="auto"/>
            <w:vAlign w:val="center"/>
          </w:tcPr>
          <w:p w14:paraId="1A1D4293" w14:textId="77777777" w:rsidR="00956876" w:rsidRPr="000E5BF7" w:rsidRDefault="00956876">
            <w:pPr>
              <w:widowControl/>
              <w:jc w:val="center"/>
              <w:rPr>
                <w:rFonts w:ascii="宋体" w:hAnsi="宋体"/>
                <w:kern w:val="0"/>
                <w:sz w:val="18"/>
                <w:szCs w:val="18"/>
              </w:rPr>
            </w:pPr>
          </w:p>
        </w:tc>
        <w:tc>
          <w:tcPr>
            <w:tcW w:w="323" w:type="pct"/>
            <w:tcBorders>
              <w:top w:val="single" w:sz="2" w:space="0" w:color="auto"/>
              <w:left w:val="nil"/>
              <w:bottom w:val="nil"/>
              <w:right w:val="nil"/>
            </w:tcBorders>
            <w:shd w:val="clear" w:color="auto" w:fill="auto"/>
            <w:vAlign w:val="center"/>
          </w:tcPr>
          <w:p w14:paraId="6F8FBFAA" w14:textId="77777777" w:rsidR="00956876" w:rsidRPr="000E5BF7" w:rsidRDefault="00956876">
            <w:pPr>
              <w:widowControl/>
              <w:jc w:val="center"/>
              <w:rPr>
                <w:rFonts w:ascii="宋体" w:hAnsi="宋体"/>
                <w:kern w:val="0"/>
                <w:sz w:val="18"/>
                <w:szCs w:val="18"/>
              </w:rPr>
            </w:pPr>
          </w:p>
        </w:tc>
        <w:tc>
          <w:tcPr>
            <w:tcW w:w="398" w:type="pct"/>
            <w:tcBorders>
              <w:top w:val="single" w:sz="2" w:space="0" w:color="auto"/>
              <w:left w:val="nil"/>
              <w:bottom w:val="nil"/>
              <w:right w:val="nil"/>
            </w:tcBorders>
            <w:shd w:val="clear" w:color="auto" w:fill="auto"/>
            <w:vAlign w:val="center"/>
          </w:tcPr>
          <w:p w14:paraId="78B8DAC9" w14:textId="77777777" w:rsidR="00956876" w:rsidRPr="000E5BF7" w:rsidRDefault="00956876">
            <w:pPr>
              <w:widowControl/>
              <w:jc w:val="center"/>
              <w:rPr>
                <w:rFonts w:ascii="宋体" w:hAnsi="宋体"/>
                <w:kern w:val="0"/>
                <w:sz w:val="18"/>
                <w:szCs w:val="18"/>
              </w:rPr>
            </w:pPr>
          </w:p>
        </w:tc>
        <w:tc>
          <w:tcPr>
            <w:tcW w:w="345" w:type="pct"/>
            <w:tcBorders>
              <w:top w:val="single" w:sz="2" w:space="0" w:color="auto"/>
              <w:left w:val="nil"/>
              <w:bottom w:val="nil"/>
              <w:right w:val="nil"/>
            </w:tcBorders>
            <w:shd w:val="clear" w:color="auto" w:fill="auto"/>
            <w:vAlign w:val="center"/>
          </w:tcPr>
          <w:p w14:paraId="66AE3EF0" w14:textId="77777777" w:rsidR="00956876" w:rsidRPr="000E5BF7" w:rsidRDefault="00956876">
            <w:pPr>
              <w:widowControl/>
              <w:jc w:val="center"/>
              <w:rPr>
                <w:rFonts w:ascii="宋体" w:hAnsi="宋体"/>
                <w:kern w:val="0"/>
                <w:sz w:val="18"/>
                <w:szCs w:val="18"/>
              </w:rPr>
            </w:pPr>
          </w:p>
        </w:tc>
        <w:tc>
          <w:tcPr>
            <w:tcW w:w="323" w:type="pct"/>
            <w:tcBorders>
              <w:top w:val="single" w:sz="2" w:space="0" w:color="auto"/>
              <w:left w:val="nil"/>
              <w:bottom w:val="nil"/>
              <w:right w:val="nil"/>
            </w:tcBorders>
            <w:shd w:val="clear" w:color="auto" w:fill="auto"/>
            <w:vAlign w:val="center"/>
          </w:tcPr>
          <w:p w14:paraId="45B16902" w14:textId="77777777" w:rsidR="00956876" w:rsidRPr="000E5BF7" w:rsidRDefault="00956876">
            <w:pPr>
              <w:widowControl/>
              <w:jc w:val="center"/>
              <w:rPr>
                <w:rFonts w:ascii="宋体" w:hAnsi="宋体"/>
                <w:kern w:val="0"/>
                <w:sz w:val="18"/>
                <w:szCs w:val="18"/>
              </w:rPr>
            </w:pPr>
          </w:p>
        </w:tc>
        <w:tc>
          <w:tcPr>
            <w:tcW w:w="318" w:type="pct"/>
            <w:tcBorders>
              <w:top w:val="single" w:sz="2" w:space="0" w:color="auto"/>
              <w:left w:val="nil"/>
              <w:bottom w:val="nil"/>
            </w:tcBorders>
            <w:shd w:val="clear" w:color="auto" w:fill="auto"/>
            <w:vAlign w:val="center"/>
          </w:tcPr>
          <w:p w14:paraId="42165A2D" w14:textId="77777777" w:rsidR="00956876" w:rsidRPr="000E5BF7" w:rsidRDefault="00956876">
            <w:pPr>
              <w:widowControl/>
              <w:jc w:val="center"/>
              <w:rPr>
                <w:rFonts w:ascii="宋体" w:hAnsi="宋体"/>
                <w:kern w:val="0"/>
                <w:sz w:val="18"/>
                <w:szCs w:val="18"/>
              </w:rPr>
            </w:pPr>
          </w:p>
        </w:tc>
      </w:tr>
      <w:tr w:rsidR="00956876" w:rsidRPr="000E5BF7" w14:paraId="4F3DE2F8" w14:textId="77777777">
        <w:trPr>
          <w:trHeight w:val="284"/>
        </w:trPr>
        <w:tc>
          <w:tcPr>
            <w:tcW w:w="926" w:type="pct"/>
            <w:shd w:val="clear" w:color="auto" w:fill="auto"/>
            <w:vAlign w:val="center"/>
          </w:tcPr>
          <w:p w14:paraId="64F19766"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16" w:type="pct"/>
            <w:shd w:val="clear" w:color="auto" w:fill="auto"/>
            <w:vAlign w:val="center"/>
          </w:tcPr>
          <w:p w14:paraId="234A14F9" w14:textId="77777777" w:rsidR="00956876" w:rsidRPr="000E5BF7" w:rsidRDefault="00FE1BE4">
            <w:pPr>
              <w:widowControl/>
              <w:rPr>
                <w:rFonts w:ascii="宋体" w:hAnsi="宋体" w:cs="宋体"/>
                <w:kern w:val="0"/>
                <w:sz w:val="18"/>
                <w:szCs w:val="18"/>
              </w:rPr>
            </w:pPr>
            <w:r w:rsidRPr="000E5BF7">
              <w:rPr>
                <w:rFonts w:ascii="宋体" w:hAnsi="宋体" w:cs="宋体"/>
                <w:kern w:val="0"/>
                <w:sz w:val="18"/>
                <w:szCs w:val="18"/>
              </w:rPr>
              <w:t>02</w:t>
            </w:r>
          </w:p>
        </w:tc>
        <w:tc>
          <w:tcPr>
            <w:tcW w:w="216" w:type="pct"/>
            <w:tcBorders>
              <w:top w:val="nil"/>
              <w:bottom w:val="nil"/>
              <w:right w:val="nil"/>
            </w:tcBorders>
            <w:shd w:val="clear" w:color="auto" w:fill="auto"/>
            <w:vAlign w:val="center"/>
          </w:tcPr>
          <w:p w14:paraId="6C136407"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3EF15D00"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4C899799"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5589B72D"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F451716"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893636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9588FE1"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5946615"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491D0813"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79CB8F9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14FEFF8"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42B5B06B" w14:textId="77777777" w:rsidR="00956876" w:rsidRPr="000E5BF7" w:rsidRDefault="00956876">
            <w:pPr>
              <w:widowControl/>
              <w:jc w:val="center"/>
              <w:rPr>
                <w:rFonts w:ascii="宋体" w:hAnsi="宋体"/>
                <w:kern w:val="0"/>
                <w:sz w:val="18"/>
                <w:szCs w:val="18"/>
              </w:rPr>
            </w:pPr>
          </w:p>
        </w:tc>
      </w:tr>
      <w:tr w:rsidR="00956876" w:rsidRPr="000E5BF7" w14:paraId="520E40D6" w14:textId="77777777">
        <w:trPr>
          <w:trHeight w:val="284"/>
        </w:trPr>
        <w:tc>
          <w:tcPr>
            <w:tcW w:w="926" w:type="pct"/>
            <w:shd w:val="clear" w:color="auto" w:fill="auto"/>
            <w:vAlign w:val="center"/>
          </w:tcPr>
          <w:p w14:paraId="143925BA"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16" w:type="pct"/>
            <w:shd w:val="clear" w:color="auto" w:fill="auto"/>
            <w:vAlign w:val="center"/>
          </w:tcPr>
          <w:p w14:paraId="6F691E0B"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03</w:t>
            </w:r>
          </w:p>
        </w:tc>
        <w:tc>
          <w:tcPr>
            <w:tcW w:w="216" w:type="pct"/>
            <w:tcBorders>
              <w:top w:val="nil"/>
              <w:bottom w:val="nil"/>
              <w:right w:val="nil"/>
            </w:tcBorders>
            <w:shd w:val="clear" w:color="auto" w:fill="auto"/>
            <w:vAlign w:val="center"/>
          </w:tcPr>
          <w:p w14:paraId="2EB28528"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11AB1E6F"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6CBB461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77BC76D"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29E84EE"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65E5A4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CB94781"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AF8FC2C"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3CEF1BCC"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3C0A25AB"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C53F2AD"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6B91C3B7" w14:textId="77777777" w:rsidR="00956876" w:rsidRPr="000E5BF7" w:rsidRDefault="00956876">
            <w:pPr>
              <w:widowControl/>
              <w:jc w:val="center"/>
              <w:rPr>
                <w:rFonts w:ascii="宋体" w:hAnsi="宋体"/>
                <w:kern w:val="0"/>
                <w:sz w:val="18"/>
                <w:szCs w:val="18"/>
              </w:rPr>
            </w:pPr>
          </w:p>
        </w:tc>
      </w:tr>
      <w:tr w:rsidR="00956876" w:rsidRPr="000E5BF7" w14:paraId="6DFA668A" w14:textId="77777777">
        <w:trPr>
          <w:trHeight w:val="284"/>
        </w:trPr>
        <w:tc>
          <w:tcPr>
            <w:tcW w:w="926" w:type="pct"/>
            <w:shd w:val="clear" w:color="auto" w:fill="auto"/>
            <w:vAlign w:val="center"/>
          </w:tcPr>
          <w:p w14:paraId="07DA273D"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小学</w:t>
            </w:r>
          </w:p>
        </w:tc>
        <w:tc>
          <w:tcPr>
            <w:tcW w:w="216" w:type="pct"/>
            <w:shd w:val="clear" w:color="auto" w:fill="auto"/>
            <w:vAlign w:val="center"/>
          </w:tcPr>
          <w:p w14:paraId="57200C4D"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04</w:t>
            </w:r>
          </w:p>
        </w:tc>
        <w:tc>
          <w:tcPr>
            <w:tcW w:w="216" w:type="pct"/>
            <w:tcBorders>
              <w:top w:val="nil"/>
              <w:bottom w:val="nil"/>
              <w:right w:val="nil"/>
            </w:tcBorders>
            <w:shd w:val="clear" w:color="auto" w:fill="auto"/>
            <w:vAlign w:val="center"/>
          </w:tcPr>
          <w:p w14:paraId="0384C835"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180151C1"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05AA0AF2"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772915F"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13FD0D7"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83B8E16"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FC6D4DC"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9E0C0EF"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2E564F77"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40335C6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D6BA80B"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761A6750" w14:textId="77777777" w:rsidR="00956876" w:rsidRPr="000E5BF7" w:rsidRDefault="00956876">
            <w:pPr>
              <w:widowControl/>
              <w:jc w:val="center"/>
              <w:rPr>
                <w:rFonts w:ascii="宋体" w:hAnsi="宋体"/>
                <w:kern w:val="0"/>
                <w:sz w:val="18"/>
                <w:szCs w:val="18"/>
              </w:rPr>
            </w:pPr>
          </w:p>
        </w:tc>
      </w:tr>
      <w:tr w:rsidR="00956876" w:rsidRPr="000E5BF7" w14:paraId="0596DDDF" w14:textId="77777777">
        <w:trPr>
          <w:trHeight w:val="284"/>
        </w:trPr>
        <w:tc>
          <w:tcPr>
            <w:tcW w:w="926" w:type="pct"/>
            <w:shd w:val="clear" w:color="auto" w:fill="auto"/>
            <w:vAlign w:val="center"/>
          </w:tcPr>
          <w:p w14:paraId="3A3CAD5A"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16" w:type="pct"/>
            <w:shd w:val="clear" w:color="auto" w:fill="auto"/>
            <w:vAlign w:val="center"/>
          </w:tcPr>
          <w:p w14:paraId="44D31ADB"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05</w:t>
            </w:r>
          </w:p>
        </w:tc>
        <w:tc>
          <w:tcPr>
            <w:tcW w:w="216" w:type="pct"/>
            <w:tcBorders>
              <w:top w:val="nil"/>
              <w:bottom w:val="nil"/>
              <w:right w:val="nil"/>
            </w:tcBorders>
            <w:shd w:val="clear" w:color="auto" w:fill="auto"/>
            <w:vAlign w:val="center"/>
          </w:tcPr>
          <w:p w14:paraId="71BA1022"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0A09DA9F"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3714B96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118EA9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3EBDA8D"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A2C223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A28C33C"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8D6C44B"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32352F83"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3D6C8C42"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84D8763"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214F986A" w14:textId="77777777" w:rsidR="00956876" w:rsidRPr="000E5BF7" w:rsidRDefault="00956876">
            <w:pPr>
              <w:widowControl/>
              <w:jc w:val="center"/>
              <w:rPr>
                <w:rFonts w:ascii="宋体" w:hAnsi="宋体"/>
                <w:kern w:val="0"/>
                <w:sz w:val="18"/>
                <w:szCs w:val="18"/>
              </w:rPr>
            </w:pPr>
          </w:p>
        </w:tc>
      </w:tr>
      <w:tr w:rsidR="00956876" w:rsidRPr="000E5BF7" w14:paraId="322F3149" w14:textId="77777777">
        <w:trPr>
          <w:trHeight w:val="284"/>
        </w:trPr>
        <w:tc>
          <w:tcPr>
            <w:tcW w:w="926" w:type="pct"/>
            <w:shd w:val="clear" w:color="auto" w:fill="auto"/>
            <w:vAlign w:val="center"/>
          </w:tcPr>
          <w:p w14:paraId="07CA72CE"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16" w:type="pct"/>
            <w:shd w:val="clear" w:color="auto" w:fill="auto"/>
            <w:vAlign w:val="center"/>
          </w:tcPr>
          <w:p w14:paraId="7CA3048D"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06</w:t>
            </w:r>
          </w:p>
        </w:tc>
        <w:tc>
          <w:tcPr>
            <w:tcW w:w="216" w:type="pct"/>
            <w:tcBorders>
              <w:top w:val="nil"/>
              <w:bottom w:val="nil"/>
              <w:right w:val="nil"/>
            </w:tcBorders>
            <w:shd w:val="clear" w:color="auto" w:fill="auto"/>
            <w:vAlign w:val="center"/>
          </w:tcPr>
          <w:p w14:paraId="14F28C83"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380537A9"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3B351F78"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005069B"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5BDB0AC6"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D393D0C"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7E7EB6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73D78A6"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4C4A49AD"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58F955BA"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05A9F47"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5F9D5769" w14:textId="77777777" w:rsidR="00956876" w:rsidRPr="000E5BF7" w:rsidRDefault="00956876">
            <w:pPr>
              <w:widowControl/>
              <w:jc w:val="center"/>
              <w:rPr>
                <w:rFonts w:ascii="宋体" w:hAnsi="宋体"/>
                <w:kern w:val="0"/>
                <w:sz w:val="18"/>
                <w:szCs w:val="18"/>
              </w:rPr>
            </w:pPr>
          </w:p>
        </w:tc>
      </w:tr>
      <w:tr w:rsidR="00956876" w:rsidRPr="000E5BF7" w14:paraId="13B39DBB" w14:textId="77777777">
        <w:trPr>
          <w:trHeight w:val="284"/>
        </w:trPr>
        <w:tc>
          <w:tcPr>
            <w:tcW w:w="926" w:type="pct"/>
            <w:shd w:val="clear" w:color="auto" w:fill="auto"/>
            <w:vAlign w:val="center"/>
          </w:tcPr>
          <w:p w14:paraId="578284B3"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初中</w:t>
            </w:r>
          </w:p>
        </w:tc>
        <w:tc>
          <w:tcPr>
            <w:tcW w:w="216" w:type="pct"/>
            <w:shd w:val="clear" w:color="auto" w:fill="auto"/>
            <w:vAlign w:val="center"/>
          </w:tcPr>
          <w:p w14:paraId="4529B64C"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07</w:t>
            </w:r>
          </w:p>
        </w:tc>
        <w:tc>
          <w:tcPr>
            <w:tcW w:w="216" w:type="pct"/>
            <w:tcBorders>
              <w:top w:val="nil"/>
              <w:bottom w:val="nil"/>
              <w:right w:val="nil"/>
            </w:tcBorders>
            <w:shd w:val="clear" w:color="auto" w:fill="auto"/>
            <w:vAlign w:val="center"/>
          </w:tcPr>
          <w:p w14:paraId="6C435155"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6D940DE8"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63E66A0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97D716C"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C74F387"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DAF8432"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16F3945"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2F4F45D"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6A4F8DFE"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09072CEF"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3537043"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6306B752" w14:textId="77777777" w:rsidR="00956876" w:rsidRPr="000E5BF7" w:rsidRDefault="00956876">
            <w:pPr>
              <w:widowControl/>
              <w:jc w:val="center"/>
              <w:rPr>
                <w:rFonts w:ascii="宋体" w:hAnsi="宋体"/>
                <w:kern w:val="0"/>
                <w:sz w:val="18"/>
                <w:szCs w:val="18"/>
              </w:rPr>
            </w:pPr>
          </w:p>
        </w:tc>
      </w:tr>
      <w:tr w:rsidR="00956876" w:rsidRPr="000E5BF7" w14:paraId="64582E3A" w14:textId="77777777">
        <w:trPr>
          <w:trHeight w:val="284"/>
        </w:trPr>
        <w:tc>
          <w:tcPr>
            <w:tcW w:w="926" w:type="pct"/>
            <w:shd w:val="clear" w:color="auto" w:fill="auto"/>
            <w:vAlign w:val="center"/>
          </w:tcPr>
          <w:p w14:paraId="6CB6D9B6"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16" w:type="pct"/>
            <w:shd w:val="clear" w:color="auto" w:fill="auto"/>
            <w:vAlign w:val="center"/>
          </w:tcPr>
          <w:p w14:paraId="3DCAFF99"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08</w:t>
            </w:r>
          </w:p>
        </w:tc>
        <w:tc>
          <w:tcPr>
            <w:tcW w:w="216" w:type="pct"/>
            <w:tcBorders>
              <w:top w:val="nil"/>
              <w:bottom w:val="nil"/>
              <w:right w:val="nil"/>
            </w:tcBorders>
            <w:shd w:val="clear" w:color="auto" w:fill="auto"/>
            <w:vAlign w:val="center"/>
          </w:tcPr>
          <w:p w14:paraId="2FBC5A63"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67E45E94"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3F0D5312"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D38A45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1049BE9"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8DDDD16"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2776B9C"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A68241E"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283E4600"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78104331"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2EE9CCC"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37020A76" w14:textId="77777777" w:rsidR="00956876" w:rsidRPr="000E5BF7" w:rsidRDefault="00956876">
            <w:pPr>
              <w:widowControl/>
              <w:jc w:val="center"/>
              <w:rPr>
                <w:rFonts w:ascii="宋体" w:hAnsi="宋体"/>
                <w:kern w:val="0"/>
                <w:sz w:val="18"/>
                <w:szCs w:val="18"/>
              </w:rPr>
            </w:pPr>
          </w:p>
        </w:tc>
      </w:tr>
      <w:tr w:rsidR="00956876" w:rsidRPr="000E5BF7" w14:paraId="6D3AFE57" w14:textId="77777777">
        <w:trPr>
          <w:trHeight w:val="284"/>
        </w:trPr>
        <w:tc>
          <w:tcPr>
            <w:tcW w:w="926" w:type="pct"/>
            <w:shd w:val="clear" w:color="auto" w:fill="auto"/>
            <w:vAlign w:val="center"/>
          </w:tcPr>
          <w:p w14:paraId="25F24D59"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16" w:type="pct"/>
            <w:shd w:val="clear" w:color="auto" w:fill="auto"/>
            <w:vAlign w:val="center"/>
          </w:tcPr>
          <w:p w14:paraId="5B8E26D9" w14:textId="77777777" w:rsidR="00956876" w:rsidRPr="000E5BF7" w:rsidRDefault="00FE1BE4">
            <w:pPr>
              <w:widowControl/>
              <w:rPr>
                <w:rFonts w:ascii="宋体" w:hAnsi="宋体"/>
                <w:kern w:val="0"/>
                <w:sz w:val="18"/>
                <w:szCs w:val="18"/>
              </w:rPr>
            </w:pPr>
            <w:r w:rsidRPr="000E5BF7">
              <w:rPr>
                <w:rFonts w:ascii="宋体" w:hAnsi="宋体"/>
                <w:kern w:val="0"/>
                <w:sz w:val="18"/>
                <w:szCs w:val="18"/>
              </w:rPr>
              <w:t>09</w:t>
            </w:r>
          </w:p>
        </w:tc>
        <w:tc>
          <w:tcPr>
            <w:tcW w:w="216" w:type="pct"/>
            <w:tcBorders>
              <w:top w:val="nil"/>
              <w:bottom w:val="nil"/>
              <w:right w:val="nil"/>
            </w:tcBorders>
            <w:shd w:val="clear" w:color="auto" w:fill="auto"/>
            <w:vAlign w:val="center"/>
          </w:tcPr>
          <w:p w14:paraId="777532AA"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662589CF"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4924B35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0004AED"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6471C6C"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11A2929"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53A9E023"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7087B2D"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5B6A4CBB"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180E848B"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FFF7D78"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077D4E8C" w14:textId="77777777" w:rsidR="00956876" w:rsidRPr="000E5BF7" w:rsidRDefault="00956876">
            <w:pPr>
              <w:widowControl/>
              <w:jc w:val="center"/>
              <w:rPr>
                <w:rFonts w:ascii="宋体" w:hAnsi="宋体"/>
                <w:kern w:val="0"/>
                <w:sz w:val="18"/>
                <w:szCs w:val="18"/>
              </w:rPr>
            </w:pPr>
          </w:p>
        </w:tc>
      </w:tr>
      <w:tr w:rsidR="00956876" w:rsidRPr="000E5BF7" w14:paraId="26C0F1B2" w14:textId="77777777">
        <w:trPr>
          <w:trHeight w:val="284"/>
        </w:trPr>
        <w:tc>
          <w:tcPr>
            <w:tcW w:w="926" w:type="pct"/>
            <w:shd w:val="clear" w:color="auto" w:fill="auto"/>
            <w:vAlign w:val="center"/>
          </w:tcPr>
          <w:p w14:paraId="0B3C3343"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普通高中</w:t>
            </w:r>
          </w:p>
        </w:tc>
        <w:tc>
          <w:tcPr>
            <w:tcW w:w="216" w:type="pct"/>
            <w:shd w:val="clear" w:color="auto" w:fill="auto"/>
            <w:vAlign w:val="center"/>
          </w:tcPr>
          <w:p w14:paraId="1F875B4C"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10</w:t>
            </w:r>
          </w:p>
        </w:tc>
        <w:tc>
          <w:tcPr>
            <w:tcW w:w="216" w:type="pct"/>
            <w:tcBorders>
              <w:top w:val="nil"/>
              <w:bottom w:val="nil"/>
              <w:right w:val="nil"/>
            </w:tcBorders>
            <w:shd w:val="clear" w:color="auto" w:fill="auto"/>
            <w:vAlign w:val="center"/>
          </w:tcPr>
          <w:p w14:paraId="26C630CD"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1C4AF92C"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0345D884"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298FF707"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3048E6E"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30D8D5FF"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9966EC8"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B24ABA5"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78D9D399"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57977BC2"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9739FF5"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13CC7C15" w14:textId="77777777" w:rsidR="00956876" w:rsidRPr="000E5BF7" w:rsidRDefault="00956876">
            <w:pPr>
              <w:widowControl/>
              <w:jc w:val="center"/>
              <w:rPr>
                <w:rFonts w:ascii="宋体" w:hAnsi="宋体"/>
                <w:kern w:val="0"/>
                <w:sz w:val="18"/>
                <w:szCs w:val="18"/>
              </w:rPr>
            </w:pPr>
          </w:p>
        </w:tc>
      </w:tr>
      <w:tr w:rsidR="00956876" w:rsidRPr="000E5BF7" w14:paraId="02EABB6F" w14:textId="77777777">
        <w:trPr>
          <w:trHeight w:val="284"/>
        </w:trPr>
        <w:tc>
          <w:tcPr>
            <w:tcW w:w="926" w:type="pct"/>
            <w:shd w:val="clear" w:color="auto" w:fill="auto"/>
            <w:vAlign w:val="center"/>
          </w:tcPr>
          <w:p w14:paraId="5304F8C1"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16" w:type="pct"/>
            <w:shd w:val="clear" w:color="auto" w:fill="auto"/>
            <w:vAlign w:val="center"/>
          </w:tcPr>
          <w:p w14:paraId="00C7DBB5"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11</w:t>
            </w:r>
          </w:p>
        </w:tc>
        <w:tc>
          <w:tcPr>
            <w:tcW w:w="216" w:type="pct"/>
            <w:tcBorders>
              <w:top w:val="nil"/>
              <w:bottom w:val="nil"/>
              <w:right w:val="nil"/>
            </w:tcBorders>
            <w:shd w:val="clear" w:color="auto" w:fill="auto"/>
            <w:vAlign w:val="center"/>
          </w:tcPr>
          <w:p w14:paraId="0E446F32"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726A8CBB"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7CA5D6C8"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12DAE05"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5079B6EE"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686B9C61"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35B2B54"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5B99F32E"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3C13185C"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439A436F"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1019D424"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49EC2240" w14:textId="77777777" w:rsidR="00956876" w:rsidRPr="000E5BF7" w:rsidRDefault="00956876">
            <w:pPr>
              <w:widowControl/>
              <w:jc w:val="center"/>
              <w:rPr>
                <w:rFonts w:ascii="宋体" w:hAnsi="宋体"/>
                <w:kern w:val="0"/>
                <w:sz w:val="18"/>
                <w:szCs w:val="18"/>
              </w:rPr>
            </w:pPr>
          </w:p>
        </w:tc>
      </w:tr>
      <w:tr w:rsidR="00956876" w:rsidRPr="000E5BF7" w14:paraId="79A134C1" w14:textId="77777777">
        <w:trPr>
          <w:trHeight w:val="284"/>
        </w:trPr>
        <w:tc>
          <w:tcPr>
            <w:tcW w:w="926" w:type="pct"/>
            <w:shd w:val="clear" w:color="auto" w:fill="auto"/>
            <w:vAlign w:val="center"/>
          </w:tcPr>
          <w:p w14:paraId="02253E0F"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16" w:type="pct"/>
            <w:shd w:val="clear" w:color="auto" w:fill="auto"/>
            <w:vAlign w:val="center"/>
          </w:tcPr>
          <w:p w14:paraId="69CA89C9"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12</w:t>
            </w:r>
          </w:p>
        </w:tc>
        <w:tc>
          <w:tcPr>
            <w:tcW w:w="216" w:type="pct"/>
            <w:tcBorders>
              <w:top w:val="nil"/>
              <w:bottom w:val="nil"/>
              <w:right w:val="nil"/>
            </w:tcBorders>
            <w:shd w:val="clear" w:color="auto" w:fill="auto"/>
            <w:vAlign w:val="center"/>
          </w:tcPr>
          <w:p w14:paraId="1A14C7AC"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2A3CD3A6"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7A9049B0"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C67E299"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86CAC3A"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C17D9BA"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A08984D"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6C792BF"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71557BE1"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777E666A"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72BDE21"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78F567EF" w14:textId="77777777" w:rsidR="00956876" w:rsidRPr="000E5BF7" w:rsidRDefault="00956876">
            <w:pPr>
              <w:widowControl/>
              <w:jc w:val="center"/>
              <w:rPr>
                <w:rFonts w:ascii="宋体" w:hAnsi="宋体"/>
                <w:kern w:val="0"/>
                <w:sz w:val="18"/>
                <w:szCs w:val="18"/>
              </w:rPr>
            </w:pPr>
          </w:p>
        </w:tc>
      </w:tr>
      <w:tr w:rsidR="00956876" w:rsidRPr="000E5BF7" w14:paraId="5C16E368" w14:textId="77777777">
        <w:trPr>
          <w:trHeight w:val="284"/>
        </w:trPr>
        <w:tc>
          <w:tcPr>
            <w:tcW w:w="926" w:type="pct"/>
            <w:shd w:val="clear" w:color="auto" w:fill="auto"/>
            <w:vAlign w:val="center"/>
          </w:tcPr>
          <w:p w14:paraId="3871D6E9"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特殊教育</w:t>
            </w:r>
          </w:p>
        </w:tc>
        <w:tc>
          <w:tcPr>
            <w:tcW w:w="216" w:type="pct"/>
            <w:shd w:val="clear" w:color="auto" w:fill="auto"/>
            <w:vAlign w:val="center"/>
          </w:tcPr>
          <w:p w14:paraId="024E79CC"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13</w:t>
            </w:r>
          </w:p>
        </w:tc>
        <w:tc>
          <w:tcPr>
            <w:tcW w:w="216" w:type="pct"/>
            <w:tcBorders>
              <w:top w:val="nil"/>
              <w:bottom w:val="nil"/>
              <w:right w:val="nil"/>
            </w:tcBorders>
            <w:shd w:val="clear" w:color="auto" w:fill="auto"/>
            <w:vAlign w:val="center"/>
          </w:tcPr>
          <w:p w14:paraId="17A32FB9"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6A6A90EB" w14:textId="77777777" w:rsidR="00956876" w:rsidRPr="000E5BF7" w:rsidRDefault="00956876">
            <w:pPr>
              <w:widowControl/>
              <w:jc w:val="center"/>
              <w:rPr>
                <w:rFonts w:ascii="宋体" w:hAnsi="宋体"/>
                <w:kern w:val="0"/>
                <w:sz w:val="18"/>
                <w:szCs w:val="18"/>
              </w:rPr>
            </w:pPr>
          </w:p>
        </w:tc>
        <w:tc>
          <w:tcPr>
            <w:tcW w:w="322" w:type="pct"/>
            <w:tcBorders>
              <w:top w:val="nil"/>
              <w:left w:val="nil"/>
              <w:bottom w:val="nil"/>
              <w:right w:val="nil"/>
            </w:tcBorders>
            <w:shd w:val="clear" w:color="auto" w:fill="auto"/>
            <w:vAlign w:val="center"/>
          </w:tcPr>
          <w:p w14:paraId="15466782"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8FD9B6D"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4407D17"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790BA2AF"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E6D10C7"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49299036" w14:textId="77777777" w:rsidR="00956876" w:rsidRPr="000E5BF7" w:rsidRDefault="00956876">
            <w:pPr>
              <w:widowControl/>
              <w:jc w:val="center"/>
              <w:rPr>
                <w:rFonts w:ascii="宋体" w:hAnsi="宋体"/>
                <w:kern w:val="0"/>
                <w:sz w:val="18"/>
                <w:szCs w:val="18"/>
              </w:rPr>
            </w:pPr>
          </w:p>
        </w:tc>
        <w:tc>
          <w:tcPr>
            <w:tcW w:w="398" w:type="pct"/>
            <w:tcBorders>
              <w:top w:val="nil"/>
              <w:left w:val="nil"/>
              <w:bottom w:val="nil"/>
              <w:right w:val="nil"/>
            </w:tcBorders>
            <w:shd w:val="clear" w:color="auto" w:fill="auto"/>
            <w:vAlign w:val="center"/>
          </w:tcPr>
          <w:p w14:paraId="5A8E535D" w14:textId="77777777" w:rsidR="00956876" w:rsidRPr="000E5BF7" w:rsidRDefault="00956876">
            <w:pPr>
              <w:widowControl/>
              <w:jc w:val="center"/>
              <w:rPr>
                <w:rFonts w:ascii="宋体" w:hAnsi="宋体"/>
                <w:kern w:val="0"/>
                <w:sz w:val="18"/>
                <w:szCs w:val="18"/>
              </w:rPr>
            </w:pPr>
          </w:p>
        </w:tc>
        <w:tc>
          <w:tcPr>
            <w:tcW w:w="345" w:type="pct"/>
            <w:tcBorders>
              <w:top w:val="nil"/>
              <w:left w:val="nil"/>
              <w:bottom w:val="nil"/>
              <w:right w:val="nil"/>
            </w:tcBorders>
            <w:shd w:val="clear" w:color="auto" w:fill="auto"/>
            <w:vAlign w:val="center"/>
          </w:tcPr>
          <w:p w14:paraId="2120F845" w14:textId="77777777" w:rsidR="00956876" w:rsidRPr="000E5BF7" w:rsidRDefault="00956876">
            <w:pPr>
              <w:widowControl/>
              <w:jc w:val="center"/>
              <w:rPr>
                <w:rFonts w:ascii="宋体" w:hAnsi="宋体"/>
                <w:kern w:val="0"/>
                <w:sz w:val="18"/>
                <w:szCs w:val="18"/>
              </w:rPr>
            </w:pPr>
          </w:p>
        </w:tc>
        <w:tc>
          <w:tcPr>
            <w:tcW w:w="323" w:type="pct"/>
            <w:tcBorders>
              <w:top w:val="nil"/>
              <w:left w:val="nil"/>
              <w:bottom w:val="nil"/>
              <w:right w:val="nil"/>
            </w:tcBorders>
            <w:shd w:val="clear" w:color="auto" w:fill="auto"/>
            <w:vAlign w:val="center"/>
          </w:tcPr>
          <w:p w14:paraId="08E12E9C" w14:textId="77777777" w:rsidR="00956876" w:rsidRPr="000E5BF7" w:rsidRDefault="00956876">
            <w:pPr>
              <w:widowControl/>
              <w:jc w:val="center"/>
              <w:rPr>
                <w:rFonts w:ascii="宋体" w:hAnsi="宋体"/>
                <w:kern w:val="0"/>
                <w:sz w:val="18"/>
                <w:szCs w:val="18"/>
              </w:rPr>
            </w:pPr>
          </w:p>
        </w:tc>
        <w:tc>
          <w:tcPr>
            <w:tcW w:w="318" w:type="pct"/>
            <w:tcBorders>
              <w:top w:val="nil"/>
              <w:left w:val="nil"/>
              <w:bottom w:val="nil"/>
            </w:tcBorders>
            <w:shd w:val="clear" w:color="auto" w:fill="auto"/>
            <w:vAlign w:val="center"/>
          </w:tcPr>
          <w:p w14:paraId="41C5CB59" w14:textId="77777777" w:rsidR="00956876" w:rsidRPr="000E5BF7" w:rsidRDefault="00956876">
            <w:pPr>
              <w:widowControl/>
              <w:jc w:val="center"/>
              <w:rPr>
                <w:rFonts w:ascii="宋体" w:hAnsi="宋体"/>
                <w:kern w:val="0"/>
                <w:sz w:val="18"/>
                <w:szCs w:val="18"/>
              </w:rPr>
            </w:pPr>
          </w:p>
        </w:tc>
      </w:tr>
      <w:tr w:rsidR="00956876" w:rsidRPr="000E5BF7" w14:paraId="1B756448" w14:textId="77777777">
        <w:trPr>
          <w:trHeight w:val="284"/>
        </w:trPr>
        <w:tc>
          <w:tcPr>
            <w:tcW w:w="926" w:type="pct"/>
            <w:shd w:val="clear" w:color="auto" w:fill="auto"/>
            <w:vAlign w:val="center"/>
          </w:tcPr>
          <w:p w14:paraId="751EF0F5"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3F0EE196"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14</w:t>
            </w:r>
          </w:p>
        </w:tc>
        <w:tc>
          <w:tcPr>
            <w:tcW w:w="216" w:type="pct"/>
            <w:tcBorders>
              <w:top w:val="nil"/>
              <w:bottom w:val="nil"/>
              <w:right w:val="nil"/>
            </w:tcBorders>
            <w:shd w:val="clear" w:color="auto" w:fill="auto"/>
            <w:noWrap/>
            <w:vAlign w:val="center"/>
          </w:tcPr>
          <w:p w14:paraId="38F117A0"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42430B1"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B6CA86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2864B4B"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503531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B9760D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96AD685"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2B491EB"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744EC9E5"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0DA45B1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5484A5D"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7159C206" w14:textId="77777777" w:rsidR="00956876" w:rsidRPr="000E5BF7" w:rsidRDefault="00956876">
            <w:pPr>
              <w:widowControl/>
              <w:jc w:val="center"/>
              <w:rPr>
                <w:rFonts w:ascii="宋体" w:hAnsi="宋体" w:cs="宋体"/>
                <w:kern w:val="0"/>
                <w:sz w:val="18"/>
                <w:szCs w:val="18"/>
              </w:rPr>
            </w:pPr>
          </w:p>
        </w:tc>
      </w:tr>
      <w:tr w:rsidR="00956876" w:rsidRPr="000E5BF7" w14:paraId="75974860" w14:textId="77777777">
        <w:trPr>
          <w:trHeight w:val="284"/>
        </w:trPr>
        <w:tc>
          <w:tcPr>
            <w:tcW w:w="926" w:type="pct"/>
            <w:shd w:val="clear" w:color="auto" w:fill="auto"/>
            <w:vAlign w:val="center"/>
          </w:tcPr>
          <w:p w14:paraId="0194DAA1"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4693F601"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15</w:t>
            </w:r>
          </w:p>
        </w:tc>
        <w:tc>
          <w:tcPr>
            <w:tcW w:w="216" w:type="pct"/>
            <w:tcBorders>
              <w:top w:val="nil"/>
              <w:bottom w:val="nil"/>
              <w:right w:val="nil"/>
            </w:tcBorders>
            <w:shd w:val="clear" w:color="auto" w:fill="auto"/>
            <w:noWrap/>
            <w:vAlign w:val="center"/>
          </w:tcPr>
          <w:p w14:paraId="355161F3"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0E278790"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D88627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435A60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92F229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05023E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D7EFFB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C259175"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484A1E41"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5E777B0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8B8A0F4"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4E037473" w14:textId="77777777" w:rsidR="00956876" w:rsidRPr="000E5BF7" w:rsidRDefault="00956876">
            <w:pPr>
              <w:widowControl/>
              <w:jc w:val="center"/>
              <w:rPr>
                <w:rFonts w:ascii="宋体" w:hAnsi="宋体" w:cs="宋体"/>
                <w:kern w:val="0"/>
                <w:sz w:val="18"/>
                <w:szCs w:val="18"/>
              </w:rPr>
            </w:pPr>
          </w:p>
        </w:tc>
      </w:tr>
      <w:tr w:rsidR="00956876" w:rsidRPr="000E5BF7" w14:paraId="1A0A09A1" w14:textId="77777777">
        <w:trPr>
          <w:trHeight w:val="284"/>
        </w:trPr>
        <w:tc>
          <w:tcPr>
            <w:tcW w:w="926" w:type="pct"/>
            <w:shd w:val="clear" w:color="auto" w:fill="auto"/>
            <w:vAlign w:val="center"/>
          </w:tcPr>
          <w:p w14:paraId="47C07A98"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中职全日制学生</w:t>
            </w:r>
          </w:p>
        </w:tc>
        <w:tc>
          <w:tcPr>
            <w:tcW w:w="216" w:type="pct"/>
            <w:shd w:val="clear" w:color="auto" w:fill="auto"/>
            <w:noWrap/>
            <w:vAlign w:val="center"/>
          </w:tcPr>
          <w:p w14:paraId="3E2BEC77"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16</w:t>
            </w:r>
          </w:p>
        </w:tc>
        <w:tc>
          <w:tcPr>
            <w:tcW w:w="216" w:type="pct"/>
            <w:tcBorders>
              <w:top w:val="nil"/>
              <w:bottom w:val="nil"/>
              <w:right w:val="nil"/>
            </w:tcBorders>
            <w:shd w:val="clear" w:color="auto" w:fill="auto"/>
            <w:noWrap/>
            <w:vAlign w:val="center"/>
          </w:tcPr>
          <w:p w14:paraId="361B6381"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53C51046"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A0E210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B16BE7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295FE2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F42E71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4A94D68"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E0B4AA7"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623BA12A"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24A2A07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DF22D9A"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1ECC2DE9" w14:textId="77777777" w:rsidR="00956876" w:rsidRPr="000E5BF7" w:rsidRDefault="00956876">
            <w:pPr>
              <w:widowControl/>
              <w:jc w:val="center"/>
              <w:rPr>
                <w:rFonts w:ascii="宋体" w:hAnsi="宋体" w:cs="宋体"/>
                <w:kern w:val="0"/>
                <w:sz w:val="18"/>
                <w:szCs w:val="18"/>
              </w:rPr>
            </w:pPr>
          </w:p>
        </w:tc>
      </w:tr>
      <w:tr w:rsidR="00956876" w:rsidRPr="000E5BF7" w14:paraId="77E2026B" w14:textId="77777777">
        <w:trPr>
          <w:trHeight w:val="284"/>
        </w:trPr>
        <w:tc>
          <w:tcPr>
            <w:tcW w:w="926" w:type="pct"/>
            <w:shd w:val="clear" w:color="auto" w:fill="auto"/>
            <w:vAlign w:val="center"/>
          </w:tcPr>
          <w:p w14:paraId="0E2031FE"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042AA236"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17</w:t>
            </w:r>
          </w:p>
        </w:tc>
        <w:tc>
          <w:tcPr>
            <w:tcW w:w="216" w:type="pct"/>
            <w:tcBorders>
              <w:top w:val="nil"/>
              <w:bottom w:val="nil"/>
              <w:right w:val="nil"/>
            </w:tcBorders>
            <w:shd w:val="clear" w:color="auto" w:fill="auto"/>
            <w:noWrap/>
            <w:vAlign w:val="center"/>
          </w:tcPr>
          <w:p w14:paraId="729DA949"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25745426"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7ACD0EB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7BB802B"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F30AFE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9D86F2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F2C32C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DA41A49"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2B914C3F"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0026CBA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B608DED"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7231B462" w14:textId="77777777" w:rsidR="00956876" w:rsidRPr="000E5BF7" w:rsidRDefault="00956876">
            <w:pPr>
              <w:widowControl/>
              <w:jc w:val="center"/>
              <w:rPr>
                <w:rFonts w:ascii="宋体" w:hAnsi="宋体" w:cs="宋体"/>
                <w:kern w:val="0"/>
                <w:sz w:val="18"/>
                <w:szCs w:val="18"/>
              </w:rPr>
            </w:pPr>
          </w:p>
        </w:tc>
      </w:tr>
      <w:tr w:rsidR="00956876" w:rsidRPr="000E5BF7" w14:paraId="48F05CE0" w14:textId="77777777">
        <w:trPr>
          <w:trHeight w:val="284"/>
        </w:trPr>
        <w:tc>
          <w:tcPr>
            <w:tcW w:w="926" w:type="pct"/>
            <w:shd w:val="clear" w:color="auto" w:fill="auto"/>
            <w:vAlign w:val="center"/>
          </w:tcPr>
          <w:p w14:paraId="3483B596"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3BDA18EE"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18</w:t>
            </w:r>
          </w:p>
        </w:tc>
        <w:tc>
          <w:tcPr>
            <w:tcW w:w="216" w:type="pct"/>
            <w:tcBorders>
              <w:top w:val="nil"/>
              <w:bottom w:val="nil"/>
              <w:right w:val="nil"/>
            </w:tcBorders>
            <w:shd w:val="clear" w:color="auto" w:fill="auto"/>
            <w:noWrap/>
            <w:vAlign w:val="center"/>
          </w:tcPr>
          <w:p w14:paraId="38FB2958"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66DE85E"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17817F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73D4DC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5DEAC35"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A8134F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9D994A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B29FD2D"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74E28DFF"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326E69F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0E526F0"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0213B416" w14:textId="77777777" w:rsidR="00956876" w:rsidRPr="000E5BF7" w:rsidRDefault="00956876">
            <w:pPr>
              <w:widowControl/>
              <w:jc w:val="center"/>
              <w:rPr>
                <w:rFonts w:ascii="宋体" w:hAnsi="宋体" w:cs="宋体"/>
                <w:kern w:val="0"/>
                <w:sz w:val="18"/>
                <w:szCs w:val="18"/>
              </w:rPr>
            </w:pPr>
          </w:p>
        </w:tc>
      </w:tr>
      <w:tr w:rsidR="00956876" w:rsidRPr="000E5BF7" w14:paraId="2A11AF33" w14:textId="77777777">
        <w:trPr>
          <w:trHeight w:val="284"/>
        </w:trPr>
        <w:tc>
          <w:tcPr>
            <w:tcW w:w="926" w:type="pct"/>
            <w:shd w:val="clear" w:color="auto" w:fill="auto"/>
            <w:vAlign w:val="center"/>
          </w:tcPr>
          <w:p w14:paraId="4827CFA6"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中职非全日制学生</w:t>
            </w:r>
          </w:p>
        </w:tc>
        <w:tc>
          <w:tcPr>
            <w:tcW w:w="216" w:type="pct"/>
            <w:shd w:val="clear" w:color="auto" w:fill="auto"/>
            <w:noWrap/>
            <w:vAlign w:val="center"/>
          </w:tcPr>
          <w:p w14:paraId="3A55EEB8" w14:textId="77777777" w:rsidR="00956876" w:rsidRPr="000E5BF7" w:rsidRDefault="00FE1BE4">
            <w:pPr>
              <w:widowControl/>
              <w:rPr>
                <w:rFonts w:ascii="宋体" w:hAnsi="宋体"/>
                <w:kern w:val="0"/>
                <w:sz w:val="18"/>
                <w:szCs w:val="18"/>
              </w:rPr>
            </w:pPr>
            <w:r w:rsidRPr="000E5BF7">
              <w:rPr>
                <w:rFonts w:ascii="宋体" w:hAnsi="宋体"/>
                <w:kern w:val="0"/>
                <w:sz w:val="18"/>
                <w:szCs w:val="18"/>
              </w:rPr>
              <w:t>19</w:t>
            </w:r>
          </w:p>
        </w:tc>
        <w:tc>
          <w:tcPr>
            <w:tcW w:w="216" w:type="pct"/>
            <w:tcBorders>
              <w:top w:val="nil"/>
              <w:bottom w:val="nil"/>
              <w:right w:val="nil"/>
            </w:tcBorders>
            <w:shd w:val="clear" w:color="auto" w:fill="auto"/>
            <w:noWrap/>
            <w:vAlign w:val="center"/>
          </w:tcPr>
          <w:p w14:paraId="0DB3D367"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6C1BFA1"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1E1599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D3677A8"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D99294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7D20419"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EF43BF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AADBA45"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45CF9161"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4709057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022734D"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04AE341B" w14:textId="77777777" w:rsidR="00956876" w:rsidRPr="000E5BF7" w:rsidRDefault="00956876">
            <w:pPr>
              <w:widowControl/>
              <w:jc w:val="center"/>
              <w:rPr>
                <w:rFonts w:ascii="宋体" w:hAnsi="宋体" w:cs="宋体"/>
                <w:kern w:val="0"/>
                <w:sz w:val="18"/>
                <w:szCs w:val="18"/>
              </w:rPr>
            </w:pPr>
          </w:p>
        </w:tc>
      </w:tr>
      <w:tr w:rsidR="00956876" w:rsidRPr="000E5BF7" w14:paraId="704A79A1" w14:textId="77777777">
        <w:trPr>
          <w:trHeight w:val="284"/>
        </w:trPr>
        <w:tc>
          <w:tcPr>
            <w:tcW w:w="926" w:type="pct"/>
            <w:shd w:val="clear" w:color="auto" w:fill="auto"/>
            <w:vAlign w:val="center"/>
          </w:tcPr>
          <w:p w14:paraId="037B04A2" w14:textId="4E0DA6E4"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216D6ACF"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20</w:t>
            </w:r>
          </w:p>
        </w:tc>
        <w:tc>
          <w:tcPr>
            <w:tcW w:w="216" w:type="pct"/>
            <w:tcBorders>
              <w:top w:val="nil"/>
              <w:bottom w:val="nil"/>
              <w:right w:val="nil"/>
            </w:tcBorders>
            <w:shd w:val="clear" w:color="auto" w:fill="auto"/>
            <w:noWrap/>
            <w:vAlign w:val="center"/>
          </w:tcPr>
          <w:p w14:paraId="7DA74443"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4F2BFF8"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3FBB49D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F0D62A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F8F53F4"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8946799"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05715A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7E65C91"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0B7A09A9"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63D149D8"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F0ADF2C"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0F2096EB" w14:textId="77777777" w:rsidR="00956876" w:rsidRPr="000E5BF7" w:rsidRDefault="00956876">
            <w:pPr>
              <w:widowControl/>
              <w:jc w:val="center"/>
              <w:rPr>
                <w:rFonts w:ascii="宋体" w:hAnsi="宋体" w:cs="宋体"/>
                <w:kern w:val="0"/>
                <w:sz w:val="18"/>
                <w:szCs w:val="18"/>
              </w:rPr>
            </w:pPr>
          </w:p>
        </w:tc>
      </w:tr>
      <w:tr w:rsidR="00956876" w:rsidRPr="000E5BF7" w14:paraId="0B1D9927" w14:textId="77777777">
        <w:trPr>
          <w:trHeight w:val="284"/>
        </w:trPr>
        <w:tc>
          <w:tcPr>
            <w:tcW w:w="926" w:type="pct"/>
            <w:shd w:val="clear" w:color="auto" w:fill="auto"/>
            <w:vAlign w:val="center"/>
          </w:tcPr>
          <w:p w14:paraId="74290188" w14:textId="7CC850DE"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642CBBE9"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21</w:t>
            </w:r>
          </w:p>
        </w:tc>
        <w:tc>
          <w:tcPr>
            <w:tcW w:w="216" w:type="pct"/>
            <w:tcBorders>
              <w:top w:val="nil"/>
              <w:bottom w:val="nil"/>
              <w:right w:val="nil"/>
            </w:tcBorders>
            <w:shd w:val="clear" w:color="auto" w:fill="auto"/>
            <w:noWrap/>
            <w:vAlign w:val="center"/>
          </w:tcPr>
          <w:p w14:paraId="2331BD14"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62F5D2A"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2215F73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FBAB6F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90A6A29"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F97A2D4"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74E634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543607A"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74D8FF4F"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43C7757B"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5F2CC38"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5E9166B2" w14:textId="77777777" w:rsidR="00956876" w:rsidRPr="000E5BF7" w:rsidRDefault="00956876">
            <w:pPr>
              <w:widowControl/>
              <w:jc w:val="center"/>
              <w:rPr>
                <w:rFonts w:ascii="宋体" w:hAnsi="宋体" w:cs="宋体"/>
                <w:kern w:val="0"/>
                <w:sz w:val="18"/>
                <w:szCs w:val="18"/>
              </w:rPr>
            </w:pPr>
          </w:p>
        </w:tc>
      </w:tr>
      <w:tr w:rsidR="00956876" w:rsidRPr="000E5BF7" w14:paraId="31A351D2" w14:textId="77777777">
        <w:trPr>
          <w:trHeight w:val="284"/>
        </w:trPr>
        <w:tc>
          <w:tcPr>
            <w:tcW w:w="926" w:type="pct"/>
            <w:shd w:val="clear" w:color="auto" w:fill="auto"/>
            <w:vAlign w:val="center"/>
          </w:tcPr>
          <w:p w14:paraId="09892285"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高职专科生</w:t>
            </w:r>
          </w:p>
        </w:tc>
        <w:tc>
          <w:tcPr>
            <w:tcW w:w="216" w:type="pct"/>
            <w:shd w:val="clear" w:color="auto" w:fill="auto"/>
            <w:noWrap/>
            <w:vAlign w:val="center"/>
          </w:tcPr>
          <w:p w14:paraId="6CFE0861"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22</w:t>
            </w:r>
          </w:p>
        </w:tc>
        <w:tc>
          <w:tcPr>
            <w:tcW w:w="216" w:type="pct"/>
            <w:tcBorders>
              <w:top w:val="nil"/>
              <w:bottom w:val="nil"/>
              <w:right w:val="nil"/>
            </w:tcBorders>
            <w:shd w:val="clear" w:color="auto" w:fill="auto"/>
            <w:noWrap/>
            <w:vAlign w:val="center"/>
          </w:tcPr>
          <w:p w14:paraId="689456B0"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DCE9C0B"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A45206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8F7B63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215ACA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48C57C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70F7AF4"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7ECCC70"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326BD0CF"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6D367328"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CECBD31"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0122DDCA" w14:textId="77777777" w:rsidR="00956876" w:rsidRPr="000E5BF7" w:rsidRDefault="00956876">
            <w:pPr>
              <w:widowControl/>
              <w:jc w:val="center"/>
              <w:rPr>
                <w:rFonts w:ascii="宋体" w:hAnsi="宋体" w:cs="宋体"/>
                <w:kern w:val="0"/>
                <w:sz w:val="18"/>
                <w:szCs w:val="18"/>
              </w:rPr>
            </w:pPr>
          </w:p>
        </w:tc>
      </w:tr>
      <w:tr w:rsidR="00956876" w:rsidRPr="000E5BF7" w14:paraId="23DDB7E7" w14:textId="77777777">
        <w:trPr>
          <w:trHeight w:val="284"/>
        </w:trPr>
        <w:tc>
          <w:tcPr>
            <w:tcW w:w="926" w:type="pct"/>
            <w:shd w:val="clear" w:color="auto" w:fill="auto"/>
            <w:vAlign w:val="center"/>
          </w:tcPr>
          <w:p w14:paraId="6186AB0C" w14:textId="2BD33EE6"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065CD4D3"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23</w:t>
            </w:r>
          </w:p>
        </w:tc>
        <w:tc>
          <w:tcPr>
            <w:tcW w:w="216" w:type="pct"/>
            <w:tcBorders>
              <w:top w:val="nil"/>
              <w:bottom w:val="nil"/>
              <w:right w:val="nil"/>
            </w:tcBorders>
            <w:shd w:val="clear" w:color="auto" w:fill="auto"/>
            <w:noWrap/>
            <w:vAlign w:val="center"/>
          </w:tcPr>
          <w:p w14:paraId="325D5C33"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2A6D72F"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59A0AE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1A212AB"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1B30B8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CCE18F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9A10DF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2A223E2"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01477CCE"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2E8BAD4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F841ADF"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4A07AF52" w14:textId="77777777" w:rsidR="00956876" w:rsidRPr="000E5BF7" w:rsidRDefault="00956876">
            <w:pPr>
              <w:widowControl/>
              <w:jc w:val="center"/>
              <w:rPr>
                <w:rFonts w:ascii="宋体" w:hAnsi="宋体" w:cs="宋体"/>
                <w:kern w:val="0"/>
                <w:sz w:val="18"/>
                <w:szCs w:val="18"/>
              </w:rPr>
            </w:pPr>
          </w:p>
        </w:tc>
      </w:tr>
      <w:tr w:rsidR="00956876" w:rsidRPr="000E5BF7" w14:paraId="6C8254CA" w14:textId="77777777">
        <w:trPr>
          <w:trHeight w:val="284"/>
        </w:trPr>
        <w:tc>
          <w:tcPr>
            <w:tcW w:w="926" w:type="pct"/>
            <w:shd w:val="clear" w:color="auto" w:fill="auto"/>
            <w:vAlign w:val="center"/>
          </w:tcPr>
          <w:p w14:paraId="0BE4EDF7" w14:textId="6220C6E8"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6889D66C"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24</w:t>
            </w:r>
          </w:p>
        </w:tc>
        <w:tc>
          <w:tcPr>
            <w:tcW w:w="216" w:type="pct"/>
            <w:tcBorders>
              <w:top w:val="nil"/>
              <w:bottom w:val="nil"/>
              <w:right w:val="nil"/>
            </w:tcBorders>
            <w:shd w:val="clear" w:color="auto" w:fill="auto"/>
            <w:noWrap/>
            <w:vAlign w:val="center"/>
          </w:tcPr>
          <w:p w14:paraId="0AF3E832"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A1F7C69"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34F4B57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AE27098"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C06534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9B6BA3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213AD5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7EEEEFA"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1452C204"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45E9DB1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786A758"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43CEB854" w14:textId="77777777" w:rsidR="00956876" w:rsidRPr="000E5BF7" w:rsidRDefault="00956876">
            <w:pPr>
              <w:widowControl/>
              <w:jc w:val="center"/>
              <w:rPr>
                <w:rFonts w:ascii="宋体" w:hAnsi="宋体" w:cs="宋体"/>
                <w:kern w:val="0"/>
                <w:sz w:val="18"/>
                <w:szCs w:val="18"/>
              </w:rPr>
            </w:pPr>
          </w:p>
        </w:tc>
      </w:tr>
      <w:tr w:rsidR="00956876" w:rsidRPr="000E5BF7" w14:paraId="4844CDB1" w14:textId="77777777">
        <w:trPr>
          <w:trHeight w:val="284"/>
        </w:trPr>
        <w:tc>
          <w:tcPr>
            <w:tcW w:w="926" w:type="pct"/>
            <w:shd w:val="clear" w:color="auto" w:fill="auto"/>
            <w:vAlign w:val="center"/>
          </w:tcPr>
          <w:p w14:paraId="5EFBC743"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高职本科生</w:t>
            </w:r>
          </w:p>
        </w:tc>
        <w:tc>
          <w:tcPr>
            <w:tcW w:w="216" w:type="pct"/>
            <w:shd w:val="clear" w:color="auto" w:fill="auto"/>
            <w:noWrap/>
            <w:vAlign w:val="center"/>
          </w:tcPr>
          <w:p w14:paraId="7C18352B"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25</w:t>
            </w:r>
          </w:p>
        </w:tc>
        <w:tc>
          <w:tcPr>
            <w:tcW w:w="216" w:type="pct"/>
            <w:tcBorders>
              <w:top w:val="nil"/>
              <w:bottom w:val="nil"/>
              <w:right w:val="nil"/>
            </w:tcBorders>
            <w:shd w:val="clear" w:color="auto" w:fill="auto"/>
            <w:noWrap/>
            <w:vAlign w:val="center"/>
          </w:tcPr>
          <w:p w14:paraId="47BCBF09"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2EF9A565"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3A4AE77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69E768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836F38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F28BED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92DCDD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D3E907D"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1439EE18"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0D6FCAB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4C17B19"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5D9C17AA" w14:textId="77777777" w:rsidR="00956876" w:rsidRPr="000E5BF7" w:rsidRDefault="00956876">
            <w:pPr>
              <w:widowControl/>
              <w:jc w:val="center"/>
              <w:rPr>
                <w:rFonts w:ascii="宋体" w:hAnsi="宋体" w:cs="宋体"/>
                <w:kern w:val="0"/>
                <w:sz w:val="18"/>
                <w:szCs w:val="18"/>
              </w:rPr>
            </w:pPr>
          </w:p>
        </w:tc>
      </w:tr>
      <w:tr w:rsidR="00956876" w:rsidRPr="000E5BF7" w14:paraId="470D3932" w14:textId="77777777">
        <w:trPr>
          <w:trHeight w:val="284"/>
        </w:trPr>
        <w:tc>
          <w:tcPr>
            <w:tcW w:w="926" w:type="pct"/>
            <w:shd w:val="clear" w:color="auto" w:fill="auto"/>
            <w:vAlign w:val="center"/>
          </w:tcPr>
          <w:p w14:paraId="1293DF96" w14:textId="1E7BABD1"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4DF540A1"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26</w:t>
            </w:r>
          </w:p>
        </w:tc>
        <w:tc>
          <w:tcPr>
            <w:tcW w:w="216" w:type="pct"/>
            <w:tcBorders>
              <w:top w:val="nil"/>
              <w:bottom w:val="nil"/>
              <w:right w:val="nil"/>
            </w:tcBorders>
            <w:shd w:val="clear" w:color="auto" w:fill="auto"/>
            <w:noWrap/>
            <w:vAlign w:val="center"/>
          </w:tcPr>
          <w:p w14:paraId="54BD30BC"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79038ABD"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7EE6AD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084E55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55FE9E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B9D9AA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84236F4"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F432374"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5DB3F9CC"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5C82ED1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5CE4700"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758694F4" w14:textId="77777777" w:rsidR="00956876" w:rsidRPr="000E5BF7" w:rsidRDefault="00956876">
            <w:pPr>
              <w:widowControl/>
              <w:jc w:val="center"/>
              <w:rPr>
                <w:rFonts w:ascii="宋体" w:hAnsi="宋体" w:cs="宋体"/>
                <w:kern w:val="0"/>
                <w:sz w:val="18"/>
                <w:szCs w:val="18"/>
              </w:rPr>
            </w:pPr>
          </w:p>
        </w:tc>
      </w:tr>
      <w:tr w:rsidR="00956876" w:rsidRPr="000E5BF7" w14:paraId="10657548" w14:textId="77777777">
        <w:trPr>
          <w:trHeight w:val="284"/>
        </w:trPr>
        <w:tc>
          <w:tcPr>
            <w:tcW w:w="926" w:type="pct"/>
            <w:shd w:val="clear" w:color="auto" w:fill="auto"/>
            <w:vAlign w:val="center"/>
          </w:tcPr>
          <w:p w14:paraId="61580403" w14:textId="097B3C3B"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089EC08F"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27</w:t>
            </w:r>
          </w:p>
        </w:tc>
        <w:tc>
          <w:tcPr>
            <w:tcW w:w="216" w:type="pct"/>
            <w:tcBorders>
              <w:top w:val="nil"/>
              <w:bottom w:val="nil"/>
              <w:right w:val="nil"/>
            </w:tcBorders>
            <w:shd w:val="clear" w:color="auto" w:fill="auto"/>
            <w:noWrap/>
            <w:vAlign w:val="center"/>
          </w:tcPr>
          <w:p w14:paraId="4D4DDCC7"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3F1BAC4A"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23AD5F3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D2B5E28"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3C80AD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C537EB6"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A31125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7986D31"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6DA1BA61"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7078035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723F971"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4A2534C0" w14:textId="77777777" w:rsidR="00956876" w:rsidRPr="000E5BF7" w:rsidRDefault="00956876">
            <w:pPr>
              <w:widowControl/>
              <w:jc w:val="center"/>
              <w:rPr>
                <w:rFonts w:ascii="宋体" w:hAnsi="宋体" w:cs="宋体"/>
                <w:kern w:val="0"/>
                <w:sz w:val="18"/>
                <w:szCs w:val="18"/>
              </w:rPr>
            </w:pPr>
          </w:p>
        </w:tc>
      </w:tr>
      <w:tr w:rsidR="00956876" w:rsidRPr="000E5BF7" w14:paraId="31E7482C" w14:textId="77777777">
        <w:trPr>
          <w:trHeight w:val="284"/>
        </w:trPr>
        <w:tc>
          <w:tcPr>
            <w:tcW w:w="926" w:type="pct"/>
            <w:shd w:val="clear" w:color="auto" w:fill="auto"/>
            <w:vAlign w:val="center"/>
          </w:tcPr>
          <w:p w14:paraId="1F51023B"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普通本科生</w:t>
            </w:r>
          </w:p>
        </w:tc>
        <w:tc>
          <w:tcPr>
            <w:tcW w:w="216" w:type="pct"/>
            <w:shd w:val="clear" w:color="auto" w:fill="auto"/>
            <w:noWrap/>
            <w:vAlign w:val="center"/>
          </w:tcPr>
          <w:p w14:paraId="01CF5852"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28</w:t>
            </w:r>
          </w:p>
        </w:tc>
        <w:tc>
          <w:tcPr>
            <w:tcW w:w="216" w:type="pct"/>
            <w:tcBorders>
              <w:top w:val="nil"/>
              <w:bottom w:val="nil"/>
              <w:right w:val="nil"/>
            </w:tcBorders>
            <w:shd w:val="clear" w:color="auto" w:fill="auto"/>
            <w:noWrap/>
            <w:vAlign w:val="center"/>
          </w:tcPr>
          <w:p w14:paraId="0A7BEED3"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F85CE80"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5B4FD7A9"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11150C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054A8B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AD9B785"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D623BE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CA053BF"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3DB9AFE3"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179D67B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CA09F91"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0916271D" w14:textId="77777777" w:rsidR="00956876" w:rsidRPr="000E5BF7" w:rsidRDefault="00956876">
            <w:pPr>
              <w:widowControl/>
              <w:jc w:val="center"/>
              <w:rPr>
                <w:rFonts w:ascii="宋体" w:hAnsi="宋体" w:cs="宋体"/>
                <w:kern w:val="0"/>
                <w:sz w:val="18"/>
                <w:szCs w:val="18"/>
              </w:rPr>
            </w:pPr>
          </w:p>
        </w:tc>
      </w:tr>
      <w:tr w:rsidR="00956876" w:rsidRPr="000E5BF7" w14:paraId="5C55FF5A" w14:textId="77777777">
        <w:trPr>
          <w:trHeight w:val="284"/>
        </w:trPr>
        <w:tc>
          <w:tcPr>
            <w:tcW w:w="926" w:type="pct"/>
            <w:shd w:val="clear" w:color="auto" w:fill="auto"/>
            <w:vAlign w:val="center"/>
          </w:tcPr>
          <w:p w14:paraId="10C88226" w14:textId="57C26BF7"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7735AE30" w14:textId="77777777" w:rsidR="00956876" w:rsidRPr="000E5BF7" w:rsidRDefault="00FE1BE4">
            <w:pPr>
              <w:widowControl/>
              <w:rPr>
                <w:rFonts w:ascii="宋体" w:hAnsi="宋体"/>
                <w:kern w:val="0"/>
                <w:sz w:val="18"/>
                <w:szCs w:val="18"/>
              </w:rPr>
            </w:pPr>
            <w:r w:rsidRPr="000E5BF7">
              <w:rPr>
                <w:rFonts w:ascii="宋体" w:hAnsi="宋体"/>
                <w:kern w:val="0"/>
                <w:sz w:val="18"/>
                <w:szCs w:val="18"/>
              </w:rPr>
              <w:t>29</w:t>
            </w:r>
          </w:p>
        </w:tc>
        <w:tc>
          <w:tcPr>
            <w:tcW w:w="216" w:type="pct"/>
            <w:tcBorders>
              <w:top w:val="nil"/>
              <w:bottom w:val="nil"/>
              <w:right w:val="nil"/>
            </w:tcBorders>
            <w:shd w:val="clear" w:color="auto" w:fill="auto"/>
            <w:noWrap/>
            <w:vAlign w:val="center"/>
          </w:tcPr>
          <w:p w14:paraId="61686517"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7CFB14B8"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4756D03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87F24C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0B39D3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5A44C6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B1324F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87EF280"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2929E441"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47265D9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5E14ABD"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4EFD092E" w14:textId="77777777" w:rsidR="00956876" w:rsidRPr="000E5BF7" w:rsidRDefault="00956876">
            <w:pPr>
              <w:widowControl/>
              <w:jc w:val="center"/>
              <w:rPr>
                <w:rFonts w:ascii="宋体" w:hAnsi="宋体" w:cs="宋体"/>
                <w:kern w:val="0"/>
                <w:sz w:val="18"/>
                <w:szCs w:val="18"/>
              </w:rPr>
            </w:pPr>
          </w:p>
        </w:tc>
      </w:tr>
      <w:tr w:rsidR="00956876" w:rsidRPr="000E5BF7" w14:paraId="183D45A0" w14:textId="77777777">
        <w:trPr>
          <w:trHeight w:val="284"/>
        </w:trPr>
        <w:tc>
          <w:tcPr>
            <w:tcW w:w="926" w:type="pct"/>
            <w:shd w:val="clear" w:color="auto" w:fill="auto"/>
            <w:vAlign w:val="center"/>
          </w:tcPr>
          <w:p w14:paraId="6A321122" w14:textId="58B4B5FA"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1DC845B5"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30</w:t>
            </w:r>
          </w:p>
        </w:tc>
        <w:tc>
          <w:tcPr>
            <w:tcW w:w="216" w:type="pct"/>
            <w:tcBorders>
              <w:top w:val="nil"/>
              <w:bottom w:val="nil"/>
              <w:right w:val="nil"/>
            </w:tcBorders>
            <w:shd w:val="clear" w:color="auto" w:fill="auto"/>
            <w:noWrap/>
            <w:vAlign w:val="center"/>
          </w:tcPr>
          <w:p w14:paraId="2726EA00"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AEBD326"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641027C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AD2E85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829274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DD4B36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3F40DE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4C61E53"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2F8633F7"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4A844E17"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0B4AD82"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3E71364F" w14:textId="77777777" w:rsidR="00956876" w:rsidRPr="000E5BF7" w:rsidRDefault="00956876">
            <w:pPr>
              <w:widowControl/>
              <w:jc w:val="center"/>
              <w:rPr>
                <w:rFonts w:ascii="宋体" w:hAnsi="宋体" w:cs="宋体"/>
                <w:kern w:val="0"/>
                <w:sz w:val="18"/>
                <w:szCs w:val="18"/>
              </w:rPr>
            </w:pPr>
          </w:p>
        </w:tc>
      </w:tr>
      <w:tr w:rsidR="00956876" w:rsidRPr="000E5BF7" w14:paraId="4A35C415" w14:textId="77777777">
        <w:trPr>
          <w:trHeight w:val="284"/>
        </w:trPr>
        <w:tc>
          <w:tcPr>
            <w:tcW w:w="926" w:type="pct"/>
            <w:shd w:val="clear" w:color="auto" w:fill="auto"/>
            <w:vAlign w:val="center"/>
          </w:tcPr>
          <w:p w14:paraId="01A4C533"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硕士研究生</w:t>
            </w:r>
          </w:p>
        </w:tc>
        <w:tc>
          <w:tcPr>
            <w:tcW w:w="216" w:type="pct"/>
            <w:shd w:val="clear" w:color="auto" w:fill="auto"/>
            <w:noWrap/>
            <w:vAlign w:val="center"/>
          </w:tcPr>
          <w:p w14:paraId="292DE03D"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31</w:t>
            </w:r>
          </w:p>
        </w:tc>
        <w:tc>
          <w:tcPr>
            <w:tcW w:w="216" w:type="pct"/>
            <w:tcBorders>
              <w:top w:val="nil"/>
              <w:bottom w:val="nil"/>
              <w:right w:val="nil"/>
            </w:tcBorders>
            <w:shd w:val="clear" w:color="auto" w:fill="auto"/>
            <w:noWrap/>
            <w:vAlign w:val="center"/>
          </w:tcPr>
          <w:p w14:paraId="60004C2A"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0676E1F5"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19C7250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7E38FA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009B50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F73C250"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6F243F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72535F7"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29940E29"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2FF01509"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2863C174"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1601480C" w14:textId="77777777" w:rsidR="00956876" w:rsidRPr="000E5BF7" w:rsidRDefault="00956876">
            <w:pPr>
              <w:widowControl/>
              <w:jc w:val="center"/>
              <w:rPr>
                <w:rFonts w:ascii="宋体" w:hAnsi="宋体" w:cs="宋体"/>
                <w:kern w:val="0"/>
                <w:sz w:val="18"/>
                <w:szCs w:val="18"/>
              </w:rPr>
            </w:pPr>
          </w:p>
        </w:tc>
      </w:tr>
      <w:tr w:rsidR="00956876" w:rsidRPr="000E5BF7" w14:paraId="692A59BE" w14:textId="77777777">
        <w:trPr>
          <w:trHeight w:val="284"/>
        </w:trPr>
        <w:tc>
          <w:tcPr>
            <w:tcW w:w="926" w:type="pct"/>
            <w:shd w:val="clear" w:color="auto" w:fill="auto"/>
            <w:vAlign w:val="center"/>
          </w:tcPr>
          <w:p w14:paraId="0BB03DA9" w14:textId="27B60A18"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033A42AE"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32</w:t>
            </w:r>
          </w:p>
        </w:tc>
        <w:tc>
          <w:tcPr>
            <w:tcW w:w="216" w:type="pct"/>
            <w:tcBorders>
              <w:top w:val="nil"/>
              <w:bottom w:val="nil"/>
              <w:right w:val="nil"/>
            </w:tcBorders>
            <w:shd w:val="clear" w:color="auto" w:fill="auto"/>
            <w:noWrap/>
            <w:vAlign w:val="center"/>
          </w:tcPr>
          <w:p w14:paraId="6D1CCF38"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05469887"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00561CE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02A09E8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6EF0A4B"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7B6AD89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D050934"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553EE7A1"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69490039"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309A8AC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3CA1E93"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6C03CF08" w14:textId="77777777" w:rsidR="00956876" w:rsidRPr="000E5BF7" w:rsidRDefault="00956876">
            <w:pPr>
              <w:widowControl/>
              <w:jc w:val="center"/>
              <w:rPr>
                <w:rFonts w:ascii="宋体" w:hAnsi="宋体" w:cs="宋体"/>
                <w:kern w:val="0"/>
                <w:sz w:val="18"/>
                <w:szCs w:val="18"/>
              </w:rPr>
            </w:pPr>
          </w:p>
        </w:tc>
      </w:tr>
      <w:tr w:rsidR="00956876" w:rsidRPr="000E5BF7" w14:paraId="681632D5" w14:textId="77777777">
        <w:trPr>
          <w:trHeight w:val="284"/>
        </w:trPr>
        <w:tc>
          <w:tcPr>
            <w:tcW w:w="926" w:type="pct"/>
            <w:shd w:val="clear" w:color="auto" w:fill="auto"/>
            <w:vAlign w:val="center"/>
          </w:tcPr>
          <w:p w14:paraId="18C1C756" w14:textId="0DADFF22"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5D08E4A4"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33</w:t>
            </w:r>
          </w:p>
        </w:tc>
        <w:tc>
          <w:tcPr>
            <w:tcW w:w="216" w:type="pct"/>
            <w:tcBorders>
              <w:top w:val="nil"/>
              <w:bottom w:val="single" w:sz="2" w:space="0" w:color="auto"/>
              <w:right w:val="nil"/>
            </w:tcBorders>
            <w:shd w:val="clear" w:color="auto" w:fill="auto"/>
            <w:noWrap/>
            <w:vAlign w:val="center"/>
          </w:tcPr>
          <w:p w14:paraId="39383C79"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single" w:sz="2" w:space="0" w:color="auto"/>
              <w:right w:val="nil"/>
            </w:tcBorders>
            <w:shd w:val="clear" w:color="auto" w:fill="auto"/>
            <w:noWrap/>
            <w:vAlign w:val="center"/>
          </w:tcPr>
          <w:p w14:paraId="3D74C014"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single" w:sz="2" w:space="0" w:color="auto"/>
              <w:right w:val="nil"/>
            </w:tcBorders>
            <w:shd w:val="clear" w:color="auto" w:fill="auto"/>
            <w:noWrap/>
            <w:vAlign w:val="center"/>
          </w:tcPr>
          <w:p w14:paraId="42F99C1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2" w:space="0" w:color="auto"/>
              <w:right w:val="nil"/>
            </w:tcBorders>
            <w:shd w:val="clear" w:color="auto" w:fill="auto"/>
            <w:noWrap/>
            <w:vAlign w:val="center"/>
          </w:tcPr>
          <w:p w14:paraId="7CE66D4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2" w:space="0" w:color="auto"/>
              <w:right w:val="nil"/>
            </w:tcBorders>
            <w:shd w:val="clear" w:color="auto" w:fill="auto"/>
            <w:noWrap/>
            <w:vAlign w:val="center"/>
          </w:tcPr>
          <w:p w14:paraId="2EFC3DB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2" w:space="0" w:color="auto"/>
              <w:right w:val="nil"/>
            </w:tcBorders>
            <w:shd w:val="clear" w:color="auto" w:fill="auto"/>
            <w:noWrap/>
            <w:vAlign w:val="center"/>
          </w:tcPr>
          <w:p w14:paraId="1DD7D95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2" w:space="0" w:color="auto"/>
              <w:right w:val="nil"/>
            </w:tcBorders>
            <w:shd w:val="clear" w:color="auto" w:fill="auto"/>
            <w:noWrap/>
            <w:vAlign w:val="center"/>
          </w:tcPr>
          <w:p w14:paraId="7CB8B15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2" w:space="0" w:color="auto"/>
              <w:right w:val="nil"/>
            </w:tcBorders>
            <w:shd w:val="clear" w:color="auto" w:fill="auto"/>
            <w:noWrap/>
            <w:vAlign w:val="center"/>
          </w:tcPr>
          <w:p w14:paraId="54796526"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single" w:sz="2" w:space="0" w:color="auto"/>
              <w:right w:val="nil"/>
            </w:tcBorders>
            <w:shd w:val="clear" w:color="auto" w:fill="auto"/>
            <w:noWrap/>
            <w:vAlign w:val="center"/>
          </w:tcPr>
          <w:p w14:paraId="502A4256"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single" w:sz="2" w:space="0" w:color="auto"/>
              <w:right w:val="nil"/>
            </w:tcBorders>
            <w:shd w:val="clear" w:color="auto" w:fill="auto"/>
            <w:noWrap/>
            <w:vAlign w:val="center"/>
          </w:tcPr>
          <w:p w14:paraId="003FCDCA"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2" w:space="0" w:color="auto"/>
              <w:right w:val="nil"/>
            </w:tcBorders>
            <w:shd w:val="clear" w:color="auto" w:fill="auto"/>
            <w:noWrap/>
            <w:vAlign w:val="center"/>
          </w:tcPr>
          <w:p w14:paraId="2AC66B1E"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single" w:sz="2" w:space="0" w:color="auto"/>
            </w:tcBorders>
            <w:shd w:val="clear" w:color="auto" w:fill="auto"/>
            <w:noWrap/>
            <w:vAlign w:val="center"/>
          </w:tcPr>
          <w:p w14:paraId="1908223D" w14:textId="77777777" w:rsidR="00956876" w:rsidRPr="000E5BF7" w:rsidRDefault="00956876">
            <w:pPr>
              <w:widowControl/>
              <w:jc w:val="center"/>
              <w:rPr>
                <w:rFonts w:ascii="宋体" w:hAnsi="宋体" w:cs="宋体"/>
                <w:kern w:val="0"/>
                <w:sz w:val="18"/>
                <w:szCs w:val="18"/>
              </w:rPr>
            </w:pPr>
          </w:p>
        </w:tc>
      </w:tr>
      <w:tr w:rsidR="00956876" w:rsidRPr="000E5BF7" w14:paraId="28E96C2C" w14:textId="77777777">
        <w:trPr>
          <w:trHeight w:val="284"/>
        </w:trPr>
        <w:tc>
          <w:tcPr>
            <w:tcW w:w="926" w:type="pct"/>
            <w:shd w:val="clear" w:color="auto" w:fill="auto"/>
            <w:vAlign w:val="center"/>
          </w:tcPr>
          <w:p w14:paraId="36A909D2"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博士研究生</w:t>
            </w:r>
          </w:p>
        </w:tc>
        <w:tc>
          <w:tcPr>
            <w:tcW w:w="216" w:type="pct"/>
            <w:shd w:val="clear" w:color="auto" w:fill="auto"/>
            <w:noWrap/>
            <w:vAlign w:val="center"/>
          </w:tcPr>
          <w:p w14:paraId="0DEA7B1C"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34</w:t>
            </w:r>
          </w:p>
        </w:tc>
        <w:tc>
          <w:tcPr>
            <w:tcW w:w="216" w:type="pct"/>
            <w:tcBorders>
              <w:top w:val="single" w:sz="2" w:space="0" w:color="auto"/>
              <w:bottom w:val="nil"/>
              <w:right w:val="nil"/>
            </w:tcBorders>
            <w:shd w:val="clear" w:color="auto" w:fill="auto"/>
            <w:noWrap/>
            <w:vAlign w:val="center"/>
          </w:tcPr>
          <w:p w14:paraId="77818F06" w14:textId="77777777" w:rsidR="00956876" w:rsidRPr="000E5BF7" w:rsidRDefault="00956876">
            <w:pPr>
              <w:widowControl/>
              <w:jc w:val="center"/>
              <w:rPr>
                <w:rFonts w:ascii="宋体" w:hAnsi="宋体" w:cs="宋体"/>
                <w:kern w:val="0"/>
                <w:sz w:val="18"/>
                <w:szCs w:val="18"/>
              </w:rPr>
            </w:pPr>
          </w:p>
        </w:tc>
        <w:tc>
          <w:tcPr>
            <w:tcW w:w="322" w:type="pct"/>
            <w:tcBorders>
              <w:top w:val="single" w:sz="2" w:space="0" w:color="auto"/>
              <w:left w:val="nil"/>
              <w:bottom w:val="nil"/>
              <w:right w:val="nil"/>
            </w:tcBorders>
            <w:shd w:val="clear" w:color="auto" w:fill="auto"/>
            <w:noWrap/>
            <w:vAlign w:val="center"/>
          </w:tcPr>
          <w:p w14:paraId="4058DFAD" w14:textId="77777777" w:rsidR="00956876" w:rsidRPr="000E5BF7" w:rsidRDefault="00956876">
            <w:pPr>
              <w:widowControl/>
              <w:jc w:val="center"/>
              <w:rPr>
                <w:rFonts w:ascii="宋体" w:hAnsi="宋体" w:cs="宋体"/>
                <w:kern w:val="0"/>
                <w:sz w:val="18"/>
                <w:szCs w:val="18"/>
              </w:rPr>
            </w:pPr>
          </w:p>
        </w:tc>
        <w:tc>
          <w:tcPr>
            <w:tcW w:w="322" w:type="pct"/>
            <w:tcBorders>
              <w:top w:val="single" w:sz="2" w:space="0" w:color="auto"/>
              <w:left w:val="nil"/>
              <w:bottom w:val="nil"/>
              <w:right w:val="nil"/>
            </w:tcBorders>
            <w:shd w:val="clear" w:color="auto" w:fill="auto"/>
            <w:noWrap/>
            <w:vAlign w:val="center"/>
          </w:tcPr>
          <w:p w14:paraId="2C89CB7D" w14:textId="77777777" w:rsidR="00956876" w:rsidRPr="000E5BF7" w:rsidRDefault="00956876">
            <w:pPr>
              <w:widowControl/>
              <w:jc w:val="center"/>
              <w:rPr>
                <w:rFonts w:ascii="宋体" w:hAnsi="宋体" w:cs="宋体"/>
                <w:kern w:val="0"/>
                <w:sz w:val="18"/>
                <w:szCs w:val="18"/>
              </w:rPr>
            </w:pPr>
          </w:p>
        </w:tc>
        <w:tc>
          <w:tcPr>
            <w:tcW w:w="323" w:type="pct"/>
            <w:tcBorders>
              <w:top w:val="single" w:sz="2" w:space="0" w:color="auto"/>
              <w:left w:val="nil"/>
              <w:bottom w:val="nil"/>
              <w:right w:val="nil"/>
            </w:tcBorders>
            <w:shd w:val="clear" w:color="auto" w:fill="auto"/>
            <w:noWrap/>
            <w:vAlign w:val="center"/>
          </w:tcPr>
          <w:p w14:paraId="3D503382" w14:textId="77777777" w:rsidR="00956876" w:rsidRPr="000E5BF7" w:rsidRDefault="00956876">
            <w:pPr>
              <w:widowControl/>
              <w:jc w:val="center"/>
              <w:rPr>
                <w:rFonts w:ascii="宋体" w:hAnsi="宋体" w:cs="宋体"/>
                <w:kern w:val="0"/>
                <w:sz w:val="18"/>
                <w:szCs w:val="18"/>
              </w:rPr>
            </w:pPr>
          </w:p>
        </w:tc>
        <w:tc>
          <w:tcPr>
            <w:tcW w:w="323" w:type="pct"/>
            <w:tcBorders>
              <w:top w:val="single" w:sz="2" w:space="0" w:color="auto"/>
              <w:left w:val="nil"/>
              <w:bottom w:val="nil"/>
              <w:right w:val="nil"/>
            </w:tcBorders>
            <w:shd w:val="clear" w:color="auto" w:fill="auto"/>
            <w:noWrap/>
            <w:vAlign w:val="center"/>
          </w:tcPr>
          <w:p w14:paraId="48D4C570" w14:textId="77777777" w:rsidR="00956876" w:rsidRPr="000E5BF7" w:rsidRDefault="00956876">
            <w:pPr>
              <w:widowControl/>
              <w:jc w:val="center"/>
              <w:rPr>
                <w:rFonts w:ascii="宋体" w:hAnsi="宋体" w:cs="宋体"/>
                <w:kern w:val="0"/>
                <w:sz w:val="18"/>
                <w:szCs w:val="18"/>
              </w:rPr>
            </w:pPr>
          </w:p>
        </w:tc>
        <w:tc>
          <w:tcPr>
            <w:tcW w:w="323" w:type="pct"/>
            <w:tcBorders>
              <w:top w:val="single" w:sz="2" w:space="0" w:color="auto"/>
              <w:left w:val="nil"/>
              <w:bottom w:val="nil"/>
              <w:right w:val="nil"/>
            </w:tcBorders>
            <w:shd w:val="clear" w:color="auto" w:fill="auto"/>
            <w:noWrap/>
            <w:vAlign w:val="center"/>
          </w:tcPr>
          <w:p w14:paraId="25A730E8" w14:textId="77777777" w:rsidR="00956876" w:rsidRPr="000E5BF7" w:rsidRDefault="00956876">
            <w:pPr>
              <w:widowControl/>
              <w:jc w:val="center"/>
              <w:rPr>
                <w:rFonts w:ascii="宋体" w:hAnsi="宋体" w:cs="宋体"/>
                <w:kern w:val="0"/>
                <w:sz w:val="18"/>
                <w:szCs w:val="18"/>
              </w:rPr>
            </w:pPr>
          </w:p>
        </w:tc>
        <w:tc>
          <w:tcPr>
            <w:tcW w:w="323" w:type="pct"/>
            <w:tcBorders>
              <w:top w:val="single" w:sz="2" w:space="0" w:color="auto"/>
              <w:left w:val="nil"/>
              <w:bottom w:val="nil"/>
              <w:right w:val="nil"/>
            </w:tcBorders>
            <w:shd w:val="clear" w:color="auto" w:fill="auto"/>
            <w:noWrap/>
            <w:vAlign w:val="center"/>
          </w:tcPr>
          <w:p w14:paraId="1A0BF83E" w14:textId="77777777" w:rsidR="00956876" w:rsidRPr="000E5BF7" w:rsidRDefault="00956876">
            <w:pPr>
              <w:widowControl/>
              <w:jc w:val="center"/>
              <w:rPr>
                <w:rFonts w:ascii="宋体" w:hAnsi="宋体" w:cs="宋体"/>
                <w:kern w:val="0"/>
                <w:sz w:val="18"/>
                <w:szCs w:val="18"/>
              </w:rPr>
            </w:pPr>
          </w:p>
        </w:tc>
        <w:tc>
          <w:tcPr>
            <w:tcW w:w="323" w:type="pct"/>
            <w:tcBorders>
              <w:top w:val="single" w:sz="2" w:space="0" w:color="auto"/>
              <w:left w:val="nil"/>
              <w:bottom w:val="nil"/>
              <w:right w:val="nil"/>
            </w:tcBorders>
            <w:shd w:val="clear" w:color="auto" w:fill="auto"/>
            <w:noWrap/>
            <w:vAlign w:val="center"/>
          </w:tcPr>
          <w:p w14:paraId="583F32B2" w14:textId="77777777" w:rsidR="00956876" w:rsidRPr="000E5BF7" w:rsidRDefault="00956876">
            <w:pPr>
              <w:widowControl/>
              <w:jc w:val="center"/>
              <w:rPr>
                <w:rFonts w:ascii="宋体" w:hAnsi="宋体" w:cs="宋体"/>
                <w:kern w:val="0"/>
                <w:sz w:val="18"/>
                <w:szCs w:val="18"/>
              </w:rPr>
            </w:pPr>
          </w:p>
        </w:tc>
        <w:tc>
          <w:tcPr>
            <w:tcW w:w="398" w:type="pct"/>
            <w:tcBorders>
              <w:top w:val="single" w:sz="2" w:space="0" w:color="auto"/>
              <w:left w:val="nil"/>
              <w:bottom w:val="nil"/>
              <w:right w:val="nil"/>
            </w:tcBorders>
            <w:shd w:val="clear" w:color="auto" w:fill="auto"/>
            <w:noWrap/>
            <w:vAlign w:val="center"/>
          </w:tcPr>
          <w:p w14:paraId="0B88BE25" w14:textId="77777777" w:rsidR="00956876" w:rsidRPr="000E5BF7" w:rsidRDefault="00956876">
            <w:pPr>
              <w:widowControl/>
              <w:jc w:val="center"/>
              <w:rPr>
                <w:rFonts w:ascii="宋体" w:hAnsi="宋体" w:cs="宋体"/>
                <w:kern w:val="0"/>
                <w:sz w:val="18"/>
                <w:szCs w:val="18"/>
              </w:rPr>
            </w:pPr>
          </w:p>
        </w:tc>
        <w:tc>
          <w:tcPr>
            <w:tcW w:w="345" w:type="pct"/>
            <w:tcBorders>
              <w:top w:val="single" w:sz="2" w:space="0" w:color="auto"/>
              <w:left w:val="nil"/>
              <w:bottom w:val="nil"/>
              <w:right w:val="nil"/>
            </w:tcBorders>
            <w:shd w:val="clear" w:color="auto" w:fill="auto"/>
            <w:noWrap/>
            <w:vAlign w:val="center"/>
          </w:tcPr>
          <w:p w14:paraId="17F33F00" w14:textId="77777777" w:rsidR="00956876" w:rsidRPr="000E5BF7" w:rsidRDefault="00956876">
            <w:pPr>
              <w:widowControl/>
              <w:jc w:val="center"/>
              <w:rPr>
                <w:rFonts w:ascii="宋体" w:hAnsi="宋体" w:cs="宋体"/>
                <w:kern w:val="0"/>
                <w:sz w:val="18"/>
                <w:szCs w:val="18"/>
              </w:rPr>
            </w:pPr>
          </w:p>
        </w:tc>
        <w:tc>
          <w:tcPr>
            <w:tcW w:w="323" w:type="pct"/>
            <w:tcBorders>
              <w:top w:val="single" w:sz="2" w:space="0" w:color="auto"/>
              <w:left w:val="nil"/>
              <w:bottom w:val="nil"/>
              <w:right w:val="nil"/>
            </w:tcBorders>
            <w:shd w:val="clear" w:color="auto" w:fill="auto"/>
            <w:noWrap/>
            <w:vAlign w:val="center"/>
          </w:tcPr>
          <w:p w14:paraId="69C4A742" w14:textId="77777777" w:rsidR="00956876" w:rsidRPr="000E5BF7" w:rsidRDefault="00956876">
            <w:pPr>
              <w:widowControl/>
              <w:jc w:val="center"/>
              <w:rPr>
                <w:rFonts w:ascii="宋体" w:hAnsi="宋体" w:cs="宋体"/>
                <w:kern w:val="0"/>
                <w:sz w:val="18"/>
                <w:szCs w:val="18"/>
              </w:rPr>
            </w:pPr>
          </w:p>
        </w:tc>
        <w:tc>
          <w:tcPr>
            <w:tcW w:w="318" w:type="pct"/>
            <w:tcBorders>
              <w:top w:val="single" w:sz="2" w:space="0" w:color="auto"/>
              <w:left w:val="nil"/>
              <w:bottom w:val="nil"/>
            </w:tcBorders>
            <w:shd w:val="clear" w:color="auto" w:fill="auto"/>
            <w:noWrap/>
            <w:vAlign w:val="center"/>
          </w:tcPr>
          <w:p w14:paraId="38517B06" w14:textId="77777777" w:rsidR="00956876" w:rsidRPr="000E5BF7" w:rsidRDefault="00956876">
            <w:pPr>
              <w:widowControl/>
              <w:jc w:val="center"/>
              <w:rPr>
                <w:rFonts w:ascii="宋体" w:hAnsi="宋体" w:cs="宋体"/>
                <w:kern w:val="0"/>
                <w:sz w:val="18"/>
                <w:szCs w:val="18"/>
              </w:rPr>
            </w:pPr>
          </w:p>
        </w:tc>
      </w:tr>
      <w:tr w:rsidR="00956876" w:rsidRPr="000E5BF7" w14:paraId="5BB43836" w14:textId="77777777">
        <w:trPr>
          <w:trHeight w:val="284"/>
        </w:trPr>
        <w:tc>
          <w:tcPr>
            <w:tcW w:w="926" w:type="pct"/>
            <w:shd w:val="clear" w:color="auto" w:fill="auto"/>
            <w:vAlign w:val="center"/>
          </w:tcPr>
          <w:p w14:paraId="1DE7A968" w14:textId="6721689B" w:rsidR="00956876" w:rsidRPr="000E5BF7" w:rsidRDefault="00FE1BE4" w:rsidP="00FD2A07">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16" w:type="pct"/>
            <w:shd w:val="clear" w:color="auto" w:fill="auto"/>
            <w:noWrap/>
            <w:vAlign w:val="center"/>
          </w:tcPr>
          <w:p w14:paraId="5B5AB0F4"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35</w:t>
            </w:r>
          </w:p>
        </w:tc>
        <w:tc>
          <w:tcPr>
            <w:tcW w:w="216" w:type="pct"/>
            <w:tcBorders>
              <w:top w:val="nil"/>
              <w:bottom w:val="nil"/>
              <w:right w:val="nil"/>
            </w:tcBorders>
            <w:shd w:val="clear" w:color="auto" w:fill="auto"/>
            <w:noWrap/>
            <w:vAlign w:val="center"/>
          </w:tcPr>
          <w:p w14:paraId="414366FE"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51D2FCC2"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nil"/>
              <w:right w:val="nil"/>
            </w:tcBorders>
            <w:shd w:val="clear" w:color="auto" w:fill="auto"/>
            <w:noWrap/>
            <w:vAlign w:val="center"/>
          </w:tcPr>
          <w:p w14:paraId="26377A3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95769DD"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98528BC"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3478B24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155B280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651C5CA7"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nil"/>
              <w:right w:val="nil"/>
            </w:tcBorders>
            <w:shd w:val="clear" w:color="auto" w:fill="auto"/>
            <w:noWrap/>
            <w:vAlign w:val="center"/>
          </w:tcPr>
          <w:p w14:paraId="0C1B5C05"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nil"/>
              <w:right w:val="nil"/>
            </w:tcBorders>
            <w:shd w:val="clear" w:color="auto" w:fill="auto"/>
            <w:noWrap/>
            <w:vAlign w:val="center"/>
          </w:tcPr>
          <w:p w14:paraId="10A5EE2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nil"/>
              <w:right w:val="nil"/>
            </w:tcBorders>
            <w:shd w:val="clear" w:color="auto" w:fill="auto"/>
            <w:noWrap/>
            <w:vAlign w:val="center"/>
          </w:tcPr>
          <w:p w14:paraId="48AD3850"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nil"/>
            </w:tcBorders>
            <w:shd w:val="clear" w:color="auto" w:fill="auto"/>
            <w:noWrap/>
            <w:vAlign w:val="center"/>
          </w:tcPr>
          <w:p w14:paraId="3856241D" w14:textId="77777777" w:rsidR="00956876" w:rsidRPr="000E5BF7" w:rsidRDefault="00956876">
            <w:pPr>
              <w:widowControl/>
              <w:jc w:val="center"/>
              <w:rPr>
                <w:rFonts w:ascii="宋体" w:hAnsi="宋体" w:cs="宋体"/>
                <w:kern w:val="0"/>
                <w:sz w:val="18"/>
                <w:szCs w:val="18"/>
              </w:rPr>
            </w:pPr>
          </w:p>
        </w:tc>
      </w:tr>
      <w:tr w:rsidR="00956876" w:rsidRPr="000E5BF7" w14:paraId="4E97F791" w14:textId="77777777">
        <w:trPr>
          <w:trHeight w:val="284"/>
        </w:trPr>
        <w:tc>
          <w:tcPr>
            <w:tcW w:w="926" w:type="pct"/>
            <w:shd w:val="clear" w:color="auto" w:fill="auto"/>
            <w:vAlign w:val="center"/>
          </w:tcPr>
          <w:p w14:paraId="2BDD5AFE"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16" w:type="pct"/>
            <w:shd w:val="clear" w:color="auto" w:fill="auto"/>
            <w:noWrap/>
            <w:vAlign w:val="center"/>
          </w:tcPr>
          <w:p w14:paraId="65F880E9" w14:textId="77777777" w:rsidR="00956876" w:rsidRPr="000E5BF7" w:rsidRDefault="00FE1BE4">
            <w:pPr>
              <w:widowControl/>
              <w:rPr>
                <w:rFonts w:ascii="宋体" w:hAnsi="宋体"/>
                <w:kern w:val="0"/>
                <w:sz w:val="18"/>
                <w:szCs w:val="18"/>
              </w:rPr>
            </w:pPr>
            <w:r w:rsidRPr="000E5BF7">
              <w:rPr>
                <w:rFonts w:ascii="宋体" w:hAnsi="宋体"/>
                <w:kern w:val="0"/>
                <w:sz w:val="18"/>
                <w:szCs w:val="18"/>
              </w:rPr>
              <w:t>36</w:t>
            </w:r>
          </w:p>
        </w:tc>
        <w:tc>
          <w:tcPr>
            <w:tcW w:w="216" w:type="pct"/>
            <w:tcBorders>
              <w:top w:val="nil"/>
              <w:bottom w:val="single" w:sz="8" w:space="0" w:color="auto"/>
              <w:right w:val="nil"/>
            </w:tcBorders>
            <w:shd w:val="clear" w:color="auto" w:fill="auto"/>
            <w:noWrap/>
            <w:vAlign w:val="center"/>
          </w:tcPr>
          <w:p w14:paraId="09766528"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single" w:sz="8" w:space="0" w:color="auto"/>
              <w:right w:val="nil"/>
            </w:tcBorders>
            <w:shd w:val="clear" w:color="auto" w:fill="auto"/>
            <w:noWrap/>
            <w:vAlign w:val="center"/>
          </w:tcPr>
          <w:p w14:paraId="1E136256" w14:textId="77777777" w:rsidR="00956876" w:rsidRPr="000E5BF7" w:rsidRDefault="00956876">
            <w:pPr>
              <w:widowControl/>
              <w:jc w:val="center"/>
              <w:rPr>
                <w:rFonts w:ascii="宋体" w:hAnsi="宋体" w:cs="宋体"/>
                <w:kern w:val="0"/>
                <w:sz w:val="18"/>
                <w:szCs w:val="18"/>
              </w:rPr>
            </w:pPr>
          </w:p>
        </w:tc>
        <w:tc>
          <w:tcPr>
            <w:tcW w:w="322" w:type="pct"/>
            <w:tcBorders>
              <w:top w:val="nil"/>
              <w:left w:val="nil"/>
              <w:bottom w:val="single" w:sz="8" w:space="0" w:color="auto"/>
              <w:right w:val="nil"/>
            </w:tcBorders>
            <w:shd w:val="clear" w:color="auto" w:fill="auto"/>
            <w:noWrap/>
            <w:vAlign w:val="center"/>
          </w:tcPr>
          <w:p w14:paraId="68B0368F"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8" w:space="0" w:color="auto"/>
              <w:right w:val="nil"/>
            </w:tcBorders>
            <w:shd w:val="clear" w:color="auto" w:fill="auto"/>
            <w:noWrap/>
            <w:vAlign w:val="center"/>
          </w:tcPr>
          <w:p w14:paraId="4B2A0A6E"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8" w:space="0" w:color="auto"/>
              <w:right w:val="nil"/>
            </w:tcBorders>
            <w:shd w:val="clear" w:color="auto" w:fill="auto"/>
            <w:noWrap/>
            <w:vAlign w:val="center"/>
          </w:tcPr>
          <w:p w14:paraId="26DEE8D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8" w:space="0" w:color="auto"/>
              <w:right w:val="nil"/>
            </w:tcBorders>
            <w:shd w:val="clear" w:color="auto" w:fill="auto"/>
            <w:noWrap/>
            <w:vAlign w:val="center"/>
          </w:tcPr>
          <w:p w14:paraId="50965F02"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8" w:space="0" w:color="auto"/>
              <w:right w:val="nil"/>
            </w:tcBorders>
            <w:shd w:val="clear" w:color="auto" w:fill="auto"/>
            <w:noWrap/>
            <w:vAlign w:val="center"/>
          </w:tcPr>
          <w:p w14:paraId="33C7BBB3"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8" w:space="0" w:color="auto"/>
              <w:right w:val="nil"/>
            </w:tcBorders>
            <w:shd w:val="clear" w:color="auto" w:fill="auto"/>
            <w:noWrap/>
            <w:vAlign w:val="center"/>
          </w:tcPr>
          <w:p w14:paraId="1078920E" w14:textId="77777777" w:rsidR="00956876" w:rsidRPr="000E5BF7" w:rsidRDefault="00956876">
            <w:pPr>
              <w:widowControl/>
              <w:jc w:val="center"/>
              <w:rPr>
                <w:rFonts w:ascii="宋体" w:hAnsi="宋体" w:cs="宋体"/>
                <w:kern w:val="0"/>
                <w:sz w:val="18"/>
                <w:szCs w:val="18"/>
              </w:rPr>
            </w:pPr>
          </w:p>
        </w:tc>
        <w:tc>
          <w:tcPr>
            <w:tcW w:w="398" w:type="pct"/>
            <w:tcBorders>
              <w:top w:val="nil"/>
              <w:left w:val="nil"/>
              <w:bottom w:val="single" w:sz="8" w:space="0" w:color="auto"/>
              <w:right w:val="nil"/>
            </w:tcBorders>
            <w:shd w:val="clear" w:color="auto" w:fill="auto"/>
            <w:noWrap/>
            <w:vAlign w:val="center"/>
          </w:tcPr>
          <w:p w14:paraId="7C87D642" w14:textId="77777777" w:rsidR="00956876" w:rsidRPr="000E5BF7" w:rsidRDefault="00956876">
            <w:pPr>
              <w:widowControl/>
              <w:jc w:val="center"/>
              <w:rPr>
                <w:rFonts w:ascii="宋体" w:hAnsi="宋体" w:cs="宋体"/>
                <w:kern w:val="0"/>
                <w:sz w:val="18"/>
                <w:szCs w:val="18"/>
              </w:rPr>
            </w:pPr>
          </w:p>
        </w:tc>
        <w:tc>
          <w:tcPr>
            <w:tcW w:w="345" w:type="pct"/>
            <w:tcBorders>
              <w:top w:val="nil"/>
              <w:left w:val="nil"/>
              <w:bottom w:val="single" w:sz="8" w:space="0" w:color="auto"/>
              <w:right w:val="nil"/>
            </w:tcBorders>
            <w:shd w:val="clear" w:color="auto" w:fill="auto"/>
            <w:noWrap/>
            <w:vAlign w:val="center"/>
          </w:tcPr>
          <w:p w14:paraId="0233A481" w14:textId="77777777" w:rsidR="00956876" w:rsidRPr="000E5BF7" w:rsidRDefault="00956876">
            <w:pPr>
              <w:widowControl/>
              <w:jc w:val="center"/>
              <w:rPr>
                <w:rFonts w:ascii="宋体" w:hAnsi="宋体" w:cs="宋体"/>
                <w:kern w:val="0"/>
                <w:sz w:val="18"/>
                <w:szCs w:val="18"/>
              </w:rPr>
            </w:pPr>
          </w:p>
        </w:tc>
        <w:tc>
          <w:tcPr>
            <w:tcW w:w="323" w:type="pct"/>
            <w:tcBorders>
              <w:top w:val="nil"/>
              <w:left w:val="nil"/>
              <w:bottom w:val="single" w:sz="8" w:space="0" w:color="auto"/>
              <w:right w:val="nil"/>
            </w:tcBorders>
            <w:shd w:val="clear" w:color="auto" w:fill="auto"/>
            <w:noWrap/>
            <w:vAlign w:val="center"/>
          </w:tcPr>
          <w:p w14:paraId="123AAC87" w14:textId="77777777" w:rsidR="00956876" w:rsidRPr="000E5BF7" w:rsidRDefault="00956876">
            <w:pPr>
              <w:widowControl/>
              <w:jc w:val="center"/>
              <w:rPr>
                <w:rFonts w:ascii="宋体" w:hAnsi="宋体" w:cs="宋体"/>
                <w:kern w:val="0"/>
                <w:sz w:val="18"/>
                <w:szCs w:val="18"/>
              </w:rPr>
            </w:pPr>
          </w:p>
        </w:tc>
        <w:tc>
          <w:tcPr>
            <w:tcW w:w="318" w:type="pct"/>
            <w:tcBorders>
              <w:top w:val="nil"/>
              <w:left w:val="nil"/>
              <w:bottom w:val="single" w:sz="8" w:space="0" w:color="auto"/>
            </w:tcBorders>
            <w:shd w:val="clear" w:color="auto" w:fill="auto"/>
            <w:noWrap/>
            <w:vAlign w:val="center"/>
          </w:tcPr>
          <w:p w14:paraId="6FF96B58" w14:textId="77777777" w:rsidR="00956876" w:rsidRPr="000E5BF7" w:rsidRDefault="00956876">
            <w:pPr>
              <w:widowControl/>
              <w:jc w:val="center"/>
              <w:rPr>
                <w:rFonts w:ascii="宋体" w:hAnsi="宋体" w:cs="宋体"/>
                <w:kern w:val="0"/>
                <w:sz w:val="18"/>
                <w:szCs w:val="18"/>
              </w:rPr>
            </w:pPr>
          </w:p>
        </w:tc>
      </w:tr>
    </w:tbl>
    <w:p w14:paraId="37016565"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napToGrid w:val="0"/>
        <w:spacing w:line="221" w:lineRule="auto"/>
        <w:jc w:val="left"/>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725"/>
        <w:gridCol w:w="725"/>
        <w:gridCol w:w="725"/>
        <w:gridCol w:w="725"/>
        <w:gridCol w:w="725"/>
        <w:gridCol w:w="726"/>
        <w:gridCol w:w="726"/>
        <w:gridCol w:w="734"/>
        <w:gridCol w:w="726"/>
        <w:gridCol w:w="726"/>
        <w:gridCol w:w="726"/>
        <w:gridCol w:w="731"/>
      </w:tblGrid>
      <w:tr w:rsidR="00956876" w:rsidRPr="000E5BF7" w14:paraId="6C2A6462" w14:textId="77777777">
        <w:trPr>
          <w:trHeight w:val="284"/>
        </w:trPr>
        <w:tc>
          <w:tcPr>
            <w:tcW w:w="3332" w:type="pct"/>
            <w:gridSpan w:val="8"/>
            <w:tcBorders>
              <w:top w:val="single" w:sz="8" w:space="0" w:color="auto"/>
              <w:bottom w:val="single" w:sz="2" w:space="0" w:color="auto"/>
              <w:right w:val="single" w:sz="2" w:space="0" w:color="auto"/>
            </w:tcBorders>
            <w:shd w:val="clear" w:color="auto" w:fill="auto"/>
            <w:vAlign w:val="center"/>
          </w:tcPr>
          <w:p w14:paraId="4B9BA6DD" w14:textId="77777777" w:rsidR="00956876" w:rsidRPr="000E5BF7" w:rsidRDefault="00FE1BE4">
            <w:pPr>
              <w:spacing w:line="440" w:lineRule="exact"/>
              <w:ind w:rightChars="-381" w:right="-800"/>
              <w:jc w:val="center"/>
              <w:rPr>
                <w:rFonts w:ascii="宋体" w:hAnsi="宋体" w:cs="宋体"/>
                <w:bCs/>
                <w:kern w:val="0"/>
                <w:sz w:val="18"/>
                <w:szCs w:val="18"/>
              </w:rPr>
            </w:pPr>
            <w:r w:rsidRPr="000E5BF7">
              <w:rPr>
                <w:rFonts w:ascii="宋体" w:hAnsi="宋体" w:cs="宋体" w:hint="eastAsia"/>
                <w:bCs/>
                <w:kern w:val="0"/>
                <w:sz w:val="18"/>
                <w:szCs w:val="18"/>
              </w:rPr>
              <w:t>自然灾害类</w:t>
            </w:r>
          </w:p>
        </w:tc>
        <w:tc>
          <w:tcPr>
            <w:tcW w:w="1668" w:type="pct"/>
            <w:gridSpan w:val="4"/>
            <w:tcBorders>
              <w:top w:val="single" w:sz="8" w:space="0" w:color="auto"/>
              <w:left w:val="single" w:sz="2" w:space="0" w:color="auto"/>
              <w:bottom w:val="single" w:sz="2" w:space="0" w:color="auto"/>
            </w:tcBorders>
            <w:shd w:val="clear" w:color="auto" w:fill="auto"/>
            <w:vAlign w:val="center"/>
          </w:tcPr>
          <w:p w14:paraId="2D5D3797" w14:textId="77777777" w:rsidR="00956876" w:rsidRPr="000E5BF7" w:rsidRDefault="00FE1BE4">
            <w:pPr>
              <w:spacing w:line="440" w:lineRule="exact"/>
              <w:ind w:rightChars="-381" w:right="-800"/>
              <w:jc w:val="center"/>
              <w:rPr>
                <w:rFonts w:ascii="宋体" w:hAnsi="宋体" w:cs="宋体"/>
                <w:bCs/>
                <w:kern w:val="0"/>
                <w:sz w:val="18"/>
                <w:szCs w:val="18"/>
              </w:rPr>
            </w:pPr>
            <w:r w:rsidRPr="000E5BF7">
              <w:rPr>
                <w:rFonts w:ascii="宋体" w:hAnsi="宋体" w:cs="宋体" w:hint="eastAsia"/>
                <w:bCs/>
                <w:kern w:val="0"/>
                <w:sz w:val="18"/>
                <w:szCs w:val="18"/>
              </w:rPr>
              <w:t>其他</w:t>
            </w:r>
          </w:p>
        </w:tc>
      </w:tr>
      <w:tr w:rsidR="00956876" w:rsidRPr="000E5BF7" w14:paraId="5052E755" w14:textId="77777777">
        <w:trPr>
          <w:trHeight w:val="284"/>
        </w:trPr>
        <w:tc>
          <w:tcPr>
            <w:tcW w:w="416" w:type="pct"/>
            <w:shd w:val="clear" w:color="auto" w:fill="auto"/>
            <w:vAlign w:val="center"/>
          </w:tcPr>
          <w:p w14:paraId="3159FD3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山体滑坡</w:t>
            </w:r>
          </w:p>
        </w:tc>
        <w:tc>
          <w:tcPr>
            <w:tcW w:w="416" w:type="pct"/>
            <w:shd w:val="clear" w:color="auto" w:fill="auto"/>
            <w:vAlign w:val="center"/>
          </w:tcPr>
          <w:p w14:paraId="6453D2F6"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泥石流</w:t>
            </w:r>
          </w:p>
        </w:tc>
        <w:tc>
          <w:tcPr>
            <w:tcW w:w="416" w:type="pct"/>
            <w:shd w:val="clear" w:color="auto" w:fill="auto"/>
            <w:vAlign w:val="center"/>
          </w:tcPr>
          <w:p w14:paraId="7ED1191B"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洪水</w:t>
            </w:r>
          </w:p>
        </w:tc>
        <w:tc>
          <w:tcPr>
            <w:tcW w:w="416" w:type="pct"/>
            <w:shd w:val="clear" w:color="auto" w:fill="auto"/>
            <w:vAlign w:val="center"/>
          </w:tcPr>
          <w:p w14:paraId="36BD16A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地震</w:t>
            </w:r>
          </w:p>
        </w:tc>
        <w:tc>
          <w:tcPr>
            <w:tcW w:w="416" w:type="pct"/>
            <w:shd w:val="clear" w:color="auto" w:fill="auto"/>
            <w:vAlign w:val="center"/>
          </w:tcPr>
          <w:p w14:paraId="0F1B93B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暴雨</w:t>
            </w:r>
          </w:p>
        </w:tc>
        <w:tc>
          <w:tcPr>
            <w:tcW w:w="416" w:type="pct"/>
            <w:shd w:val="clear" w:color="auto" w:fill="auto"/>
            <w:vAlign w:val="center"/>
          </w:tcPr>
          <w:p w14:paraId="2FFD7A31"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冰雹</w:t>
            </w:r>
          </w:p>
        </w:tc>
        <w:tc>
          <w:tcPr>
            <w:tcW w:w="416" w:type="pct"/>
            <w:shd w:val="clear" w:color="auto" w:fill="auto"/>
            <w:vAlign w:val="center"/>
          </w:tcPr>
          <w:p w14:paraId="2A456692"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雪灾</w:t>
            </w:r>
          </w:p>
        </w:tc>
        <w:tc>
          <w:tcPr>
            <w:tcW w:w="421" w:type="pct"/>
            <w:shd w:val="clear" w:color="auto" w:fill="auto"/>
            <w:vAlign w:val="center"/>
          </w:tcPr>
          <w:p w14:paraId="437CAE6E"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龙卷风</w:t>
            </w:r>
          </w:p>
        </w:tc>
        <w:tc>
          <w:tcPr>
            <w:tcW w:w="416" w:type="pct"/>
            <w:shd w:val="clear" w:color="auto" w:fill="auto"/>
            <w:vAlign w:val="center"/>
          </w:tcPr>
          <w:p w14:paraId="213C7F1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自杀</w:t>
            </w:r>
          </w:p>
        </w:tc>
        <w:tc>
          <w:tcPr>
            <w:tcW w:w="416" w:type="pct"/>
            <w:shd w:val="clear" w:color="auto" w:fill="auto"/>
            <w:vAlign w:val="center"/>
          </w:tcPr>
          <w:p w14:paraId="28E35F22"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猝死</w:t>
            </w:r>
          </w:p>
        </w:tc>
        <w:tc>
          <w:tcPr>
            <w:tcW w:w="416" w:type="pct"/>
            <w:shd w:val="clear" w:color="auto" w:fill="auto"/>
            <w:vAlign w:val="center"/>
          </w:tcPr>
          <w:p w14:paraId="35C5586B"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传染病</w:t>
            </w:r>
          </w:p>
        </w:tc>
        <w:tc>
          <w:tcPr>
            <w:tcW w:w="419" w:type="pct"/>
            <w:shd w:val="clear" w:color="auto" w:fill="auto"/>
            <w:vAlign w:val="center"/>
          </w:tcPr>
          <w:p w14:paraId="6EDDDC22"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其他</w:t>
            </w:r>
          </w:p>
        </w:tc>
      </w:tr>
      <w:tr w:rsidR="00956876" w:rsidRPr="000E5BF7" w14:paraId="5E6BF00E" w14:textId="77777777">
        <w:trPr>
          <w:trHeight w:val="284"/>
        </w:trPr>
        <w:tc>
          <w:tcPr>
            <w:tcW w:w="416" w:type="pct"/>
            <w:shd w:val="clear" w:color="auto" w:fill="auto"/>
            <w:vAlign w:val="center"/>
          </w:tcPr>
          <w:p w14:paraId="17817FC6"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13</w:t>
            </w:r>
          </w:p>
        </w:tc>
        <w:tc>
          <w:tcPr>
            <w:tcW w:w="416" w:type="pct"/>
            <w:shd w:val="clear" w:color="auto" w:fill="auto"/>
            <w:vAlign w:val="center"/>
          </w:tcPr>
          <w:p w14:paraId="5E0F84E0"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14</w:t>
            </w:r>
          </w:p>
        </w:tc>
        <w:tc>
          <w:tcPr>
            <w:tcW w:w="416" w:type="pct"/>
            <w:shd w:val="clear" w:color="auto" w:fill="auto"/>
            <w:vAlign w:val="center"/>
          </w:tcPr>
          <w:p w14:paraId="14697D30"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15</w:t>
            </w:r>
          </w:p>
        </w:tc>
        <w:tc>
          <w:tcPr>
            <w:tcW w:w="416" w:type="pct"/>
            <w:shd w:val="clear" w:color="auto" w:fill="auto"/>
            <w:vAlign w:val="center"/>
          </w:tcPr>
          <w:p w14:paraId="2DF45EEC"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16</w:t>
            </w:r>
          </w:p>
        </w:tc>
        <w:tc>
          <w:tcPr>
            <w:tcW w:w="416" w:type="pct"/>
            <w:shd w:val="clear" w:color="auto" w:fill="auto"/>
            <w:vAlign w:val="center"/>
          </w:tcPr>
          <w:p w14:paraId="12EA5E53"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17</w:t>
            </w:r>
          </w:p>
        </w:tc>
        <w:tc>
          <w:tcPr>
            <w:tcW w:w="416" w:type="pct"/>
            <w:shd w:val="clear" w:color="auto" w:fill="auto"/>
            <w:vAlign w:val="center"/>
          </w:tcPr>
          <w:p w14:paraId="443160C8"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18</w:t>
            </w:r>
          </w:p>
        </w:tc>
        <w:tc>
          <w:tcPr>
            <w:tcW w:w="416" w:type="pct"/>
            <w:shd w:val="clear" w:color="auto" w:fill="auto"/>
            <w:vAlign w:val="center"/>
          </w:tcPr>
          <w:p w14:paraId="355AAF33"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19</w:t>
            </w:r>
          </w:p>
        </w:tc>
        <w:tc>
          <w:tcPr>
            <w:tcW w:w="421" w:type="pct"/>
            <w:shd w:val="clear" w:color="auto" w:fill="auto"/>
            <w:vAlign w:val="center"/>
          </w:tcPr>
          <w:p w14:paraId="7300097F"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20</w:t>
            </w:r>
          </w:p>
        </w:tc>
        <w:tc>
          <w:tcPr>
            <w:tcW w:w="416" w:type="pct"/>
            <w:shd w:val="clear" w:color="auto" w:fill="auto"/>
            <w:vAlign w:val="center"/>
          </w:tcPr>
          <w:p w14:paraId="63794266"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21</w:t>
            </w:r>
          </w:p>
        </w:tc>
        <w:tc>
          <w:tcPr>
            <w:tcW w:w="416" w:type="pct"/>
            <w:shd w:val="clear" w:color="auto" w:fill="auto"/>
            <w:vAlign w:val="center"/>
          </w:tcPr>
          <w:p w14:paraId="3DF5273C"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22</w:t>
            </w:r>
          </w:p>
        </w:tc>
        <w:tc>
          <w:tcPr>
            <w:tcW w:w="416" w:type="pct"/>
            <w:shd w:val="clear" w:color="auto" w:fill="auto"/>
            <w:vAlign w:val="center"/>
          </w:tcPr>
          <w:p w14:paraId="00EEFD05"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23</w:t>
            </w:r>
          </w:p>
        </w:tc>
        <w:tc>
          <w:tcPr>
            <w:tcW w:w="419" w:type="pct"/>
            <w:shd w:val="clear" w:color="auto" w:fill="auto"/>
            <w:vAlign w:val="center"/>
          </w:tcPr>
          <w:p w14:paraId="6B6D6295"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24</w:t>
            </w:r>
          </w:p>
        </w:tc>
      </w:tr>
    </w:tbl>
    <w:p w14:paraId="6DE52D1D"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0C009E2F"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0EC1333D"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4D76D8C" w14:textId="2842710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本表由各级各类学校填报。</w:t>
      </w:r>
      <w:r w:rsidR="00D21C8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D21C84" w:rsidRPr="000E5BF7">
        <w:rPr>
          <w:rFonts w:ascii="宋体" w:hAnsi="宋体" w:hint="eastAsia"/>
          <w:sz w:val="18"/>
          <w:szCs w:val="18"/>
        </w:rPr>
        <w:t>）</w:t>
      </w:r>
    </w:p>
    <w:p w14:paraId="77926B26"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2.指标解释</w:t>
      </w:r>
      <w:r w:rsidRPr="000E5BF7">
        <w:rPr>
          <w:rFonts w:ascii="宋体" w:hAnsi="宋体" w:hint="eastAsia"/>
          <w:sz w:val="18"/>
          <w:szCs w:val="18"/>
        </w:rPr>
        <w:t>：</w:t>
      </w:r>
    </w:p>
    <w:p w14:paraId="47258219"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hint="eastAsia"/>
          <w:sz w:val="18"/>
        </w:rPr>
        <w:t>打架斗殴是指由于学生之间发生矛盾造成的死亡。</w:t>
      </w:r>
    </w:p>
    <w:p w14:paraId="04FCC523"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hint="eastAsia"/>
          <w:sz w:val="18"/>
        </w:rPr>
        <w:t>校园伤害是指由于学校教职工对学生伤害造成的死亡。</w:t>
      </w:r>
    </w:p>
    <w:p w14:paraId="70239133" w14:textId="0E71C1AD" w:rsidR="00956876"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hint="eastAsia"/>
          <w:sz w:val="18"/>
        </w:rPr>
        <w:t>刑事案件是指由于外来人员入侵，在校园及校园周边实施犯罪造成的死亡。</w:t>
      </w:r>
    </w:p>
    <w:p w14:paraId="3D1FB289" w14:textId="7C13F55A" w:rsidR="00083DF3" w:rsidRPr="00083DF3" w:rsidRDefault="00083DF3">
      <w:pPr>
        <w:tabs>
          <w:tab w:val="left" w:pos="567"/>
        </w:tabs>
        <w:spacing w:line="240" w:lineRule="exact"/>
        <w:ind w:firstLineChars="200" w:firstLine="360"/>
        <w:rPr>
          <w:rFonts w:ascii="宋体" w:hAnsi="宋体"/>
          <w:sz w:val="18"/>
        </w:rPr>
      </w:pPr>
      <w:r>
        <w:rPr>
          <w:rFonts w:ascii="宋体" w:hAnsi="宋体" w:hint="eastAsia"/>
          <w:sz w:val="18"/>
        </w:rPr>
        <w:t>（4）学生死亡原因以公安、司法、医院等有关部门提供的认定结果为依据。</w:t>
      </w:r>
    </w:p>
    <w:p w14:paraId="1F86484A" w14:textId="77777777" w:rsidR="00956876" w:rsidRPr="000E5BF7" w:rsidRDefault="00FE1BE4">
      <w:pPr>
        <w:tabs>
          <w:tab w:val="left" w:pos="567"/>
        </w:tabs>
        <w:spacing w:line="240" w:lineRule="exact"/>
        <w:rPr>
          <w:rFonts w:ascii="宋体" w:hAnsi="宋体"/>
          <w:sz w:val="18"/>
        </w:rPr>
      </w:pPr>
      <w:r w:rsidRPr="000E5BF7">
        <w:rPr>
          <w:rFonts w:ascii="宋体" w:hAnsi="宋体" w:hint="eastAsia"/>
          <w:sz w:val="18"/>
        </w:rPr>
        <w:t>3</w:t>
      </w:r>
      <w:r w:rsidRPr="000E5BF7">
        <w:rPr>
          <w:rFonts w:ascii="宋体" w:hAnsi="宋体"/>
          <w:sz w:val="18"/>
        </w:rPr>
        <w:t>.</w:t>
      </w:r>
      <w:r w:rsidRPr="000E5BF7">
        <w:rPr>
          <w:rFonts w:ascii="宋体" w:hAnsi="宋体" w:hint="eastAsia"/>
          <w:sz w:val="18"/>
        </w:rPr>
        <w:t>填报说明：</w:t>
      </w:r>
    </w:p>
    <w:p w14:paraId="7D9014F9"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本表不包含国际学生。</w:t>
      </w:r>
    </w:p>
    <w:p w14:paraId="1B818959" w14:textId="77777777" w:rsidR="00956876" w:rsidRPr="000E5BF7" w:rsidRDefault="00FE1BE4">
      <w:pPr>
        <w:tabs>
          <w:tab w:val="left" w:pos="567"/>
        </w:tabs>
        <w:spacing w:line="240" w:lineRule="exact"/>
        <w:ind w:left="1984" w:hangingChars="1102" w:hanging="1984"/>
        <w:rPr>
          <w:rFonts w:ascii="宋体" w:hAnsi="宋体"/>
          <w:sz w:val="18"/>
          <w:szCs w:val="18"/>
        </w:rPr>
      </w:pPr>
      <w:r w:rsidRPr="000E5BF7">
        <w:rPr>
          <w:rFonts w:ascii="宋体" w:hAnsi="宋体"/>
          <w:sz w:val="18"/>
        </w:rPr>
        <w:t>4</w:t>
      </w:r>
      <w:r w:rsidRPr="000E5BF7">
        <w:rPr>
          <w:rFonts w:ascii="宋体" w:hAnsi="宋体"/>
          <w:sz w:val="18"/>
          <w:szCs w:val="18"/>
        </w:rPr>
        <w:t>.</w:t>
      </w:r>
      <w:r w:rsidRPr="000E5BF7">
        <w:rPr>
          <w:rFonts w:ascii="宋体" w:hAnsi="宋体" w:hint="eastAsia"/>
          <w:sz w:val="18"/>
          <w:szCs w:val="18"/>
        </w:rPr>
        <w:t>审核关系：</w:t>
      </w:r>
    </w:p>
    <w:p w14:paraId="537EDC98"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w:t>
      </w:r>
      <w:r w:rsidRPr="000E5BF7">
        <w:rPr>
          <w:rFonts w:ascii="宋体" w:hAnsi="宋体" w:hint="eastAsia"/>
          <w:sz w:val="18"/>
        </w:rPr>
        <w:t>）列</w:t>
      </w:r>
      <w:r w:rsidRPr="000E5BF7">
        <w:rPr>
          <w:rFonts w:ascii="宋体" w:hAnsi="宋体"/>
          <w:sz w:val="18"/>
        </w:rPr>
        <w:t>1=列2+列3+列4+列5+列6+列7+列8+列9+列10+列11+列12+列13+列14+列15+列16+列17+列18+列19+列20+列21+列22+列23+列24</w:t>
      </w:r>
      <w:r w:rsidRPr="000E5BF7">
        <w:rPr>
          <w:rFonts w:ascii="宋体" w:hAnsi="宋体" w:hint="eastAsia"/>
          <w:sz w:val="18"/>
        </w:rPr>
        <w:t>；</w:t>
      </w:r>
    </w:p>
    <w:p w14:paraId="44E19513"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2</w:t>
      </w:r>
      <w:r w:rsidRPr="000E5BF7">
        <w:rPr>
          <w:rFonts w:ascii="宋体" w:hAnsi="宋体" w:hint="eastAsia"/>
          <w:sz w:val="18"/>
        </w:rPr>
        <w:t>）行</w:t>
      </w:r>
      <w:r w:rsidRPr="000E5BF7">
        <w:rPr>
          <w:rFonts w:ascii="宋体" w:hAnsi="宋体"/>
          <w:sz w:val="18"/>
        </w:rPr>
        <w:t>01=行02+行03</w:t>
      </w:r>
      <w:r w:rsidRPr="000E5BF7">
        <w:rPr>
          <w:rFonts w:ascii="宋体" w:hAnsi="宋体" w:hint="eastAsia"/>
          <w:sz w:val="18"/>
        </w:rPr>
        <w:t>；</w:t>
      </w:r>
    </w:p>
    <w:p w14:paraId="1D20DC49"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3</w:t>
      </w:r>
      <w:r w:rsidRPr="000E5BF7">
        <w:rPr>
          <w:rFonts w:ascii="宋体" w:hAnsi="宋体" w:hint="eastAsia"/>
          <w:sz w:val="18"/>
        </w:rPr>
        <w:t>）行</w:t>
      </w:r>
      <w:r w:rsidRPr="000E5BF7">
        <w:rPr>
          <w:rFonts w:ascii="宋体" w:hAnsi="宋体"/>
          <w:sz w:val="18"/>
        </w:rPr>
        <w:t>04=行05+行06</w:t>
      </w:r>
      <w:r w:rsidRPr="000E5BF7">
        <w:rPr>
          <w:rFonts w:ascii="宋体" w:hAnsi="宋体" w:hint="eastAsia"/>
          <w:sz w:val="18"/>
        </w:rPr>
        <w:t>；</w:t>
      </w:r>
    </w:p>
    <w:p w14:paraId="10AFA2F5"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4</w:t>
      </w:r>
      <w:r w:rsidRPr="000E5BF7">
        <w:rPr>
          <w:rFonts w:ascii="宋体" w:hAnsi="宋体" w:hint="eastAsia"/>
          <w:sz w:val="18"/>
        </w:rPr>
        <w:t>）行</w:t>
      </w:r>
      <w:r w:rsidRPr="000E5BF7">
        <w:rPr>
          <w:rFonts w:ascii="宋体" w:hAnsi="宋体"/>
          <w:sz w:val="18"/>
        </w:rPr>
        <w:t>07=行08+行09</w:t>
      </w:r>
      <w:r w:rsidRPr="000E5BF7">
        <w:rPr>
          <w:rFonts w:ascii="宋体" w:hAnsi="宋体" w:hint="eastAsia"/>
          <w:sz w:val="18"/>
        </w:rPr>
        <w:t>；</w:t>
      </w:r>
    </w:p>
    <w:p w14:paraId="3D0B3A97"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5</w:t>
      </w:r>
      <w:r w:rsidRPr="000E5BF7">
        <w:rPr>
          <w:rFonts w:ascii="宋体" w:hAnsi="宋体" w:hint="eastAsia"/>
          <w:sz w:val="18"/>
        </w:rPr>
        <w:t>）行</w:t>
      </w:r>
      <w:r w:rsidRPr="000E5BF7">
        <w:rPr>
          <w:rFonts w:ascii="宋体" w:hAnsi="宋体"/>
          <w:sz w:val="18"/>
        </w:rPr>
        <w:t>10=行11+行12</w:t>
      </w:r>
      <w:r w:rsidRPr="000E5BF7">
        <w:rPr>
          <w:rFonts w:ascii="宋体" w:hAnsi="宋体" w:hint="eastAsia"/>
          <w:sz w:val="18"/>
        </w:rPr>
        <w:t>；</w:t>
      </w:r>
    </w:p>
    <w:p w14:paraId="72D3856C"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6</w:t>
      </w:r>
      <w:r w:rsidRPr="000E5BF7">
        <w:rPr>
          <w:rFonts w:ascii="宋体" w:hAnsi="宋体" w:hint="eastAsia"/>
          <w:sz w:val="18"/>
        </w:rPr>
        <w:t>）行</w:t>
      </w:r>
      <w:r w:rsidRPr="000E5BF7">
        <w:rPr>
          <w:rFonts w:ascii="宋体" w:hAnsi="宋体"/>
          <w:sz w:val="18"/>
        </w:rPr>
        <w:t>13=行14+行15</w:t>
      </w:r>
      <w:r w:rsidRPr="000E5BF7">
        <w:rPr>
          <w:rFonts w:ascii="宋体" w:hAnsi="宋体" w:hint="eastAsia"/>
          <w:sz w:val="18"/>
        </w:rPr>
        <w:t>；</w:t>
      </w:r>
    </w:p>
    <w:p w14:paraId="37B286E2"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7</w:t>
      </w:r>
      <w:r w:rsidRPr="000E5BF7">
        <w:rPr>
          <w:rFonts w:ascii="宋体" w:hAnsi="宋体" w:hint="eastAsia"/>
          <w:sz w:val="18"/>
        </w:rPr>
        <w:t>）行</w:t>
      </w:r>
      <w:r w:rsidRPr="000E5BF7">
        <w:rPr>
          <w:rFonts w:ascii="宋体" w:hAnsi="宋体"/>
          <w:sz w:val="18"/>
        </w:rPr>
        <w:t>16=行17+行18</w:t>
      </w:r>
      <w:r w:rsidRPr="000E5BF7">
        <w:rPr>
          <w:rFonts w:ascii="宋体" w:hAnsi="宋体" w:hint="eastAsia"/>
          <w:sz w:val="18"/>
        </w:rPr>
        <w:t>；</w:t>
      </w:r>
    </w:p>
    <w:p w14:paraId="56ED4F50"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8</w:t>
      </w:r>
      <w:r w:rsidRPr="000E5BF7">
        <w:rPr>
          <w:rFonts w:ascii="宋体" w:hAnsi="宋体" w:hint="eastAsia"/>
          <w:sz w:val="18"/>
        </w:rPr>
        <w:t>）行</w:t>
      </w:r>
      <w:r w:rsidRPr="000E5BF7">
        <w:rPr>
          <w:rFonts w:ascii="宋体" w:hAnsi="宋体"/>
          <w:sz w:val="18"/>
        </w:rPr>
        <w:t>19=行20+行21</w:t>
      </w:r>
      <w:r w:rsidRPr="000E5BF7">
        <w:rPr>
          <w:rFonts w:ascii="宋体" w:hAnsi="宋体" w:hint="eastAsia"/>
          <w:sz w:val="18"/>
        </w:rPr>
        <w:t>；</w:t>
      </w:r>
    </w:p>
    <w:p w14:paraId="69088747"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9</w:t>
      </w:r>
      <w:r w:rsidRPr="000E5BF7">
        <w:rPr>
          <w:rFonts w:ascii="宋体" w:hAnsi="宋体" w:hint="eastAsia"/>
          <w:sz w:val="18"/>
        </w:rPr>
        <w:t>）行</w:t>
      </w:r>
      <w:r w:rsidRPr="000E5BF7">
        <w:rPr>
          <w:rFonts w:ascii="宋体" w:hAnsi="宋体"/>
          <w:sz w:val="18"/>
        </w:rPr>
        <w:t>22=行23+行24</w:t>
      </w:r>
      <w:r w:rsidRPr="000E5BF7">
        <w:rPr>
          <w:rFonts w:ascii="宋体" w:hAnsi="宋体" w:hint="eastAsia"/>
          <w:sz w:val="18"/>
        </w:rPr>
        <w:t>；</w:t>
      </w:r>
    </w:p>
    <w:p w14:paraId="073A991F"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10</w:t>
      </w:r>
      <w:r w:rsidRPr="000E5BF7">
        <w:rPr>
          <w:rFonts w:ascii="宋体" w:hAnsi="宋体" w:hint="eastAsia"/>
          <w:sz w:val="18"/>
        </w:rPr>
        <w:t>）行</w:t>
      </w:r>
      <w:r w:rsidRPr="000E5BF7">
        <w:rPr>
          <w:rFonts w:ascii="宋体" w:hAnsi="宋体"/>
          <w:sz w:val="18"/>
        </w:rPr>
        <w:t>25=行26+行27</w:t>
      </w:r>
      <w:r w:rsidRPr="000E5BF7">
        <w:rPr>
          <w:rFonts w:ascii="宋体" w:hAnsi="宋体" w:hint="eastAsia"/>
          <w:sz w:val="18"/>
        </w:rPr>
        <w:t>；</w:t>
      </w:r>
    </w:p>
    <w:p w14:paraId="6E10E412"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11</w:t>
      </w:r>
      <w:r w:rsidRPr="000E5BF7">
        <w:rPr>
          <w:rFonts w:ascii="宋体" w:hAnsi="宋体" w:hint="eastAsia"/>
          <w:sz w:val="18"/>
        </w:rPr>
        <w:t>）行</w:t>
      </w:r>
      <w:r w:rsidRPr="000E5BF7">
        <w:rPr>
          <w:rFonts w:ascii="宋体" w:hAnsi="宋体"/>
          <w:sz w:val="18"/>
        </w:rPr>
        <w:t>28=行29+行30</w:t>
      </w:r>
      <w:r w:rsidRPr="000E5BF7">
        <w:rPr>
          <w:rFonts w:ascii="宋体" w:hAnsi="宋体" w:hint="eastAsia"/>
          <w:sz w:val="18"/>
        </w:rPr>
        <w:t>；</w:t>
      </w:r>
    </w:p>
    <w:p w14:paraId="190A6E05"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12</w:t>
      </w:r>
      <w:r w:rsidRPr="000E5BF7">
        <w:rPr>
          <w:rFonts w:ascii="宋体" w:hAnsi="宋体" w:hint="eastAsia"/>
          <w:sz w:val="18"/>
        </w:rPr>
        <w:t>）行</w:t>
      </w:r>
      <w:r w:rsidRPr="000E5BF7">
        <w:rPr>
          <w:rFonts w:ascii="宋体" w:hAnsi="宋体"/>
          <w:sz w:val="18"/>
        </w:rPr>
        <w:t>31=行32+行33</w:t>
      </w:r>
      <w:r w:rsidRPr="000E5BF7">
        <w:rPr>
          <w:rFonts w:ascii="宋体" w:hAnsi="宋体" w:hint="eastAsia"/>
          <w:sz w:val="18"/>
        </w:rPr>
        <w:t>；</w:t>
      </w:r>
    </w:p>
    <w:p w14:paraId="402B6373"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13</w:t>
      </w:r>
      <w:r w:rsidRPr="000E5BF7">
        <w:rPr>
          <w:rFonts w:ascii="宋体" w:hAnsi="宋体" w:hint="eastAsia"/>
          <w:sz w:val="18"/>
        </w:rPr>
        <w:t>）行</w:t>
      </w:r>
      <w:r w:rsidRPr="000E5BF7">
        <w:rPr>
          <w:rFonts w:ascii="宋体" w:hAnsi="宋体"/>
          <w:sz w:val="18"/>
        </w:rPr>
        <w:t>34=行35+行36</w:t>
      </w:r>
      <w:r w:rsidRPr="000E5BF7">
        <w:rPr>
          <w:rFonts w:ascii="宋体" w:hAnsi="宋体" w:hint="eastAsia"/>
          <w:sz w:val="18"/>
        </w:rPr>
        <w:t>。</w:t>
      </w:r>
    </w:p>
    <w:p w14:paraId="5B92FE01" w14:textId="77777777" w:rsidR="00956876" w:rsidRPr="000E5BF7" w:rsidRDefault="00FE1BE4">
      <w:pPr>
        <w:pStyle w:val="ab"/>
        <w:rPr>
          <w:rFonts w:ascii="宋体" w:hAnsi="宋体"/>
        </w:rPr>
      </w:pPr>
      <w:r w:rsidRPr="000E5BF7">
        <w:rPr>
          <w:rFonts w:ascii="宋体" w:hAnsi="宋体"/>
          <w:sz w:val="18"/>
          <w:lang w:val="en-US"/>
        </w:rPr>
        <w:br w:type="page"/>
      </w:r>
      <w:bookmarkStart w:id="120" w:name="_Toc111121780"/>
      <w:r w:rsidRPr="000E5BF7">
        <w:rPr>
          <w:rFonts w:ascii="宋体" w:hAnsi="宋体" w:hint="eastAsia"/>
        </w:rPr>
        <w:t>（四十二）基础教育学生退学的主要原因</w:t>
      </w:r>
      <w:bookmarkEnd w:id="120"/>
    </w:p>
    <w:p w14:paraId="3127544A" w14:textId="77777777" w:rsidR="00956876" w:rsidRPr="000E5BF7" w:rsidRDefault="00FE1BE4" w:rsidP="001538B2">
      <w:pPr>
        <w:tabs>
          <w:tab w:val="left" w:pos="5940"/>
        </w:tabs>
        <w:autoSpaceDE w:val="0"/>
        <w:autoSpaceDN w:val="0"/>
        <w:adjustRightInd w:val="0"/>
        <w:snapToGrid w:val="0"/>
        <w:spacing w:line="240" w:lineRule="exact"/>
        <w:rPr>
          <w:rFonts w:ascii="宋体" w:hAnsi="宋体"/>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教基3142</w:t>
      </w:r>
    </w:p>
    <w:p w14:paraId="4CD97240"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D00D325"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39DBE64" w14:textId="77777777" w:rsidR="001538B2"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1538B2" w:rsidRPr="000E5BF7">
        <w:rPr>
          <w:rFonts w:ascii="宋体" w:hAnsi="宋体" w:hint="eastAsia"/>
          <w:bCs/>
          <w:sz w:val="18"/>
        </w:rPr>
        <w:t>批准文号：国统制〔2021〕135号</w:t>
      </w:r>
    </w:p>
    <w:p w14:paraId="159DE35D" w14:textId="77777777" w:rsidR="001538B2" w:rsidRPr="000E5BF7" w:rsidRDefault="001538B2" w:rsidP="001538B2">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CB7458E" w14:textId="652822E0" w:rsidR="00956876" w:rsidRPr="000E5BF7" w:rsidRDefault="00FE1BE4" w:rsidP="004720D7">
      <w:pPr>
        <w:tabs>
          <w:tab w:val="left" w:pos="594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16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590"/>
        <w:gridCol w:w="553"/>
        <w:gridCol w:w="956"/>
        <w:gridCol w:w="956"/>
        <w:gridCol w:w="956"/>
        <w:gridCol w:w="956"/>
        <w:gridCol w:w="958"/>
        <w:gridCol w:w="958"/>
        <w:gridCol w:w="955"/>
      </w:tblGrid>
      <w:tr w:rsidR="00956876" w:rsidRPr="000E5BF7" w14:paraId="6B6D3C53" w14:textId="77777777">
        <w:trPr>
          <w:cantSplit/>
          <w:trHeight w:val="873"/>
        </w:trPr>
        <w:tc>
          <w:tcPr>
            <w:tcW w:w="899" w:type="pct"/>
            <w:shd w:val="clear" w:color="auto" w:fill="auto"/>
            <w:vAlign w:val="center"/>
          </w:tcPr>
          <w:p w14:paraId="2DF4405D" w14:textId="77777777" w:rsidR="00956876" w:rsidRPr="000E5BF7" w:rsidRDefault="00FE1BE4">
            <w:pPr>
              <w:autoSpaceDE w:val="0"/>
              <w:autoSpaceDN w:val="0"/>
              <w:adjustRightInd w:val="0"/>
              <w:spacing w:line="240" w:lineRule="exact"/>
              <w:jc w:val="center"/>
              <w:rPr>
                <w:rFonts w:ascii="宋体" w:hAnsi="宋体"/>
                <w:sz w:val="18"/>
                <w:szCs w:val="18"/>
              </w:rPr>
            </w:pPr>
            <w:r w:rsidRPr="000E5BF7">
              <w:rPr>
                <w:rFonts w:ascii="宋体" w:hAnsi="宋体"/>
                <w:noProof/>
                <w:sz w:val="18"/>
                <w:szCs w:val="18"/>
              </w:rPr>
              <mc:AlternateContent>
                <mc:Choice Requires="wps">
                  <w:drawing>
                    <wp:anchor distT="0" distB="0" distL="114300" distR="114300" simplePos="0" relativeHeight="251663360" behindDoc="0" locked="0" layoutInCell="0" allowOverlap="1" wp14:anchorId="24752634" wp14:editId="3D475249">
                      <wp:simplePos x="0" y="0"/>
                      <wp:positionH relativeFrom="column">
                        <wp:posOffset>5000625</wp:posOffset>
                      </wp:positionH>
                      <wp:positionV relativeFrom="paragraph">
                        <wp:posOffset>262890</wp:posOffset>
                      </wp:positionV>
                      <wp:extent cx="0" cy="0"/>
                      <wp:effectExtent l="9525" t="6985" r="9525" b="12065"/>
                      <wp:wrapNone/>
                      <wp:docPr id="1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Line 4" o:spid="_x0000_s1026" o:spt="20" style="position:absolute;left:0pt;margin-left:393.75pt;margin-top:20.7pt;height:0pt;width:0pt;z-index:251663360;mso-width-relative:page;mso-height-relative:page;" filled="f" stroked="t" coordsize="21600,21600" o:allowincell="f" o:gfxdata="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jhPL9NQAAAAJAQAADwAAAAAAAAABACAAAAAiAAAAZHJzL2Rvd25yZXYueG1s&#10;UEsBAhQAFAAAAAgAh07iQNivpgTDAQAAmgMAAA4AAAAAAAAAAQAgAAAAIwEAAGRycy9lMm9Eb2Mu&#10;eG1sUEsFBgAAAAAGAAYAWQEAAFgFAAAAAA==&#10;">
                      <v:fill on="f" focussize="0,0"/>
                      <v:stroke color="#000000" joinstyle="round"/>
                      <v:imagedata o:title=""/>
                      <o:lock v:ext="edit" aspectratio="f"/>
                    </v:line>
                  </w:pict>
                </mc:Fallback>
              </mc:AlternateContent>
            </w:r>
            <w:r w:rsidRPr="000E5BF7">
              <w:rPr>
                <w:rFonts w:ascii="宋体" w:hAnsi="宋体" w:hint="eastAsia"/>
                <w:sz w:val="18"/>
                <w:szCs w:val="18"/>
              </w:rPr>
              <w:t>指标名称</w:t>
            </w:r>
          </w:p>
        </w:tc>
        <w:tc>
          <w:tcPr>
            <w:tcW w:w="313" w:type="pct"/>
            <w:shd w:val="clear" w:color="auto" w:fill="auto"/>
            <w:vAlign w:val="center"/>
          </w:tcPr>
          <w:p w14:paraId="0E55F93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代码</w:t>
            </w:r>
          </w:p>
        </w:tc>
        <w:tc>
          <w:tcPr>
            <w:tcW w:w="541" w:type="pct"/>
            <w:shd w:val="clear" w:color="auto" w:fill="auto"/>
            <w:vAlign w:val="center"/>
          </w:tcPr>
          <w:p w14:paraId="13468D1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合计</w:t>
            </w:r>
          </w:p>
        </w:tc>
        <w:tc>
          <w:tcPr>
            <w:tcW w:w="541" w:type="pct"/>
            <w:shd w:val="clear" w:color="auto" w:fill="auto"/>
            <w:vAlign w:val="center"/>
          </w:tcPr>
          <w:p w14:paraId="14A0A57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失能</w:t>
            </w:r>
          </w:p>
        </w:tc>
        <w:tc>
          <w:tcPr>
            <w:tcW w:w="541" w:type="pct"/>
            <w:shd w:val="clear" w:color="auto" w:fill="auto"/>
            <w:vAlign w:val="center"/>
          </w:tcPr>
          <w:p w14:paraId="71F7CF5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家庭</w:t>
            </w:r>
          </w:p>
        </w:tc>
        <w:tc>
          <w:tcPr>
            <w:tcW w:w="541" w:type="pct"/>
            <w:shd w:val="clear" w:color="auto" w:fill="auto"/>
            <w:vAlign w:val="center"/>
          </w:tcPr>
          <w:p w14:paraId="4AD94C83"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厌学</w:t>
            </w:r>
          </w:p>
        </w:tc>
        <w:tc>
          <w:tcPr>
            <w:tcW w:w="542" w:type="pct"/>
            <w:shd w:val="clear" w:color="auto" w:fill="auto"/>
            <w:vAlign w:val="center"/>
          </w:tcPr>
          <w:p w14:paraId="0D59219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路途遥远</w:t>
            </w:r>
          </w:p>
        </w:tc>
        <w:tc>
          <w:tcPr>
            <w:tcW w:w="542" w:type="pct"/>
            <w:shd w:val="clear" w:color="auto" w:fill="auto"/>
            <w:vAlign w:val="center"/>
          </w:tcPr>
          <w:p w14:paraId="2F6B970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出国</w:t>
            </w:r>
          </w:p>
        </w:tc>
        <w:tc>
          <w:tcPr>
            <w:tcW w:w="542" w:type="pct"/>
            <w:shd w:val="clear" w:color="auto" w:fill="auto"/>
            <w:vAlign w:val="center"/>
          </w:tcPr>
          <w:p w14:paraId="4D8E695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其他</w:t>
            </w:r>
          </w:p>
        </w:tc>
      </w:tr>
      <w:tr w:rsidR="00956876" w:rsidRPr="000E5BF7" w14:paraId="3B58FC16" w14:textId="77777777">
        <w:trPr>
          <w:cantSplit/>
          <w:trHeight w:val="292"/>
        </w:trPr>
        <w:tc>
          <w:tcPr>
            <w:tcW w:w="899" w:type="pct"/>
            <w:shd w:val="clear" w:color="auto" w:fill="auto"/>
            <w:vAlign w:val="center"/>
          </w:tcPr>
          <w:p w14:paraId="58B01BA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313" w:type="pct"/>
            <w:shd w:val="clear" w:color="auto" w:fill="auto"/>
            <w:vAlign w:val="center"/>
          </w:tcPr>
          <w:p w14:paraId="7722F93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541" w:type="pct"/>
            <w:tcBorders>
              <w:bottom w:val="single" w:sz="2" w:space="0" w:color="auto"/>
            </w:tcBorders>
            <w:shd w:val="clear" w:color="auto" w:fill="auto"/>
            <w:vAlign w:val="center"/>
          </w:tcPr>
          <w:p w14:paraId="13BEA6D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541" w:type="pct"/>
            <w:tcBorders>
              <w:bottom w:val="single" w:sz="2" w:space="0" w:color="auto"/>
            </w:tcBorders>
            <w:shd w:val="clear" w:color="auto" w:fill="auto"/>
            <w:vAlign w:val="center"/>
          </w:tcPr>
          <w:p w14:paraId="1414530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541" w:type="pct"/>
            <w:tcBorders>
              <w:bottom w:val="single" w:sz="2" w:space="0" w:color="auto"/>
            </w:tcBorders>
            <w:shd w:val="clear" w:color="auto" w:fill="auto"/>
            <w:vAlign w:val="center"/>
          </w:tcPr>
          <w:p w14:paraId="6AC1750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541" w:type="pct"/>
            <w:tcBorders>
              <w:bottom w:val="single" w:sz="2" w:space="0" w:color="auto"/>
            </w:tcBorders>
            <w:shd w:val="clear" w:color="auto" w:fill="auto"/>
            <w:vAlign w:val="center"/>
          </w:tcPr>
          <w:p w14:paraId="1AB4613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c>
          <w:tcPr>
            <w:tcW w:w="542" w:type="pct"/>
            <w:tcBorders>
              <w:bottom w:val="single" w:sz="2" w:space="0" w:color="auto"/>
            </w:tcBorders>
            <w:shd w:val="clear" w:color="auto" w:fill="auto"/>
            <w:vAlign w:val="center"/>
          </w:tcPr>
          <w:p w14:paraId="15017D1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542" w:type="pct"/>
            <w:tcBorders>
              <w:bottom w:val="single" w:sz="2" w:space="0" w:color="auto"/>
            </w:tcBorders>
            <w:shd w:val="clear" w:color="auto" w:fill="auto"/>
            <w:vAlign w:val="center"/>
          </w:tcPr>
          <w:p w14:paraId="7529224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6</w:t>
            </w:r>
          </w:p>
        </w:tc>
        <w:tc>
          <w:tcPr>
            <w:tcW w:w="542" w:type="pct"/>
            <w:tcBorders>
              <w:bottom w:val="single" w:sz="2" w:space="0" w:color="auto"/>
            </w:tcBorders>
            <w:shd w:val="clear" w:color="auto" w:fill="auto"/>
            <w:vAlign w:val="center"/>
          </w:tcPr>
          <w:p w14:paraId="4615548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7</w:t>
            </w:r>
          </w:p>
        </w:tc>
      </w:tr>
      <w:tr w:rsidR="00956876" w:rsidRPr="000E5BF7" w14:paraId="5ED8D9A9" w14:textId="77777777">
        <w:trPr>
          <w:cantSplit/>
          <w:trHeight w:val="285"/>
        </w:trPr>
        <w:tc>
          <w:tcPr>
            <w:tcW w:w="899" w:type="pct"/>
            <w:shd w:val="clear" w:color="auto" w:fill="auto"/>
            <w:vAlign w:val="center"/>
          </w:tcPr>
          <w:p w14:paraId="5FCBBC8B"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小学</w:t>
            </w:r>
          </w:p>
        </w:tc>
        <w:tc>
          <w:tcPr>
            <w:tcW w:w="313" w:type="pct"/>
            <w:shd w:val="clear" w:color="auto" w:fill="auto"/>
            <w:vAlign w:val="center"/>
          </w:tcPr>
          <w:p w14:paraId="260D178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541" w:type="pct"/>
            <w:tcBorders>
              <w:top w:val="single" w:sz="2" w:space="0" w:color="auto"/>
              <w:bottom w:val="nil"/>
              <w:right w:val="nil"/>
            </w:tcBorders>
            <w:shd w:val="clear" w:color="auto" w:fill="auto"/>
            <w:vAlign w:val="center"/>
          </w:tcPr>
          <w:p w14:paraId="5F4D947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single" w:sz="2" w:space="0" w:color="auto"/>
              <w:left w:val="nil"/>
              <w:bottom w:val="nil"/>
              <w:right w:val="nil"/>
            </w:tcBorders>
            <w:shd w:val="clear" w:color="auto" w:fill="auto"/>
            <w:vAlign w:val="center"/>
          </w:tcPr>
          <w:p w14:paraId="3E45E9C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single" w:sz="2" w:space="0" w:color="auto"/>
              <w:left w:val="nil"/>
              <w:bottom w:val="nil"/>
              <w:right w:val="nil"/>
            </w:tcBorders>
            <w:shd w:val="clear" w:color="auto" w:fill="auto"/>
            <w:vAlign w:val="center"/>
          </w:tcPr>
          <w:p w14:paraId="1B257E5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single" w:sz="2" w:space="0" w:color="auto"/>
              <w:left w:val="nil"/>
              <w:bottom w:val="nil"/>
              <w:right w:val="nil"/>
            </w:tcBorders>
            <w:shd w:val="clear" w:color="auto" w:fill="auto"/>
            <w:vAlign w:val="center"/>
          </w:tcPr>
          <w:p w14:paraId="086D62D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single" w:sz="2" w:space="0" w:color="auto"/>
              <w:left w:val="nil"/>
              <w:bottom w:val="nil"/>
              <w:right w:val="nil"/>
            </w:tcBorders>
            <w:shd w:val="clear" w:color="auto" w:fill="auto"/>
            <w:vAlign w:val="center"/>
          </w:tcPr>
          <w:p w14:paraId="6774CC2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single" w:sz="2" w:space="0" w:color="auto"/>
              <w:left w:val="nil"/>
              <w:bottom w:val="nil"/>
              <w:right w:val="nil"/>
            </w:tcBorders>
            <w:shd w:val="clear" w:color="auto" w:fill="auto"/>
            <w:vAlign w:val="center"/>
          </w:tcPr>
          <w:p w14:paraId="06C816E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single" w:sz="2" w:space="0" w:color="auto"/>
              <w:left w:val="nil"/>
              <w:bottom w:val="nil"/>
            </w:tcBorders>
            <w:shd w:val="clear" w:color="auto" w:fill="auto"/>
            <w:vAlign w:val="center"/>
          </w:tcPr>
          <w:p w14:paraId="4522B079"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A6AC4EE" w14:textId="77777777">
        <w:trPr>
          <w:cantSplit/>
          <w:trHeight w:val="285"/>
        </w:trPr>
        <w:tc>
          <w:tcPr>
            <w:tcW w:w="899" w:type="pct"/>
            <w:shd w:val="clear" w:color="auto" w:fill="auto"/>
            <w:vAlign w:val="center"/>
          </w:tcPr>
          <w:p w14:paraId="4023221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shd w:val="clear" w:color="auto" w:fill="auto"/>
            <w:vAlign w:val="center"/>
          </w:tcPr>
          <w:p w14:paraId="1EDF328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541" w:type="pct"/>
            <w:tcBorders>
              <w:top w:val="nil"/>
              <w:bottom w:val="nil"/>
              <w:right w:val="nil"/>
            </w:tcBorders>
            <w:shd w:val="clear" w:color="auto" w:fill="auto"/>
            <w:vAlign w:val="center"/>
          </w:tcPr>
          <w:p w14:paraId="73A1658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11C04CF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1954D19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65F909A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1DF46BA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44D244D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51A8239B"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42FD3EA" w14:textId="77777777">
        <w:trPr>
          <w:cantSplit/>
          <w:trHeight w:val="285"/>
        </w:trPr>
        <w:tc>
          <w:tcPr>
            <w:tcW w:w="899" w:type="pct"/>
            <w:shd w:val="clear" w:color="auto" w:fill="auto"/>
            <w:vAlign w:val="center"/>
          </w:tcPr>
          <w:p w14:paraId="2D11AD36"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shd w:val="clear" w:color="auto" w:fill="auto"/>
            <w:vAlign w:val="center"/>
          </w:tcPr>
          <w:p w14:paraId="1A2EC6C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541" w:type="pct"/>
            <w:tcBorders>
              <w:top w:val="nil"/>
              <w:bottom w:val="nil"/>
              <w:right w:val="nil"/>
            </w:tcBorders>
            <w:shd w:val="clear" w:color="auto" w:fill="auto"/>
            <w:vAlign w:val="center"/>
          </w:tcPr>
          <w:p w14:paraId="0F8CE28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2ADA9F1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20163DF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1053722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6C4E80E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1AB4161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09C0CAC6"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9E6BCE6" w14:textId="77777777">
        <w:trPr>
          <w:cantSplit/>
          <w:trHeight w:val="285"/>
        </w:trPr>
        <w:tc>
          <w:tcPr>
            <w:tcW w:w="899" w:type="pct"/>
            <w:shd w:val="clear" w:color="auto" w:fill="auto"/>
            <w:vAlign w:val="center"/>
          </w:tcPr>
          <w:p w14:paraId="79E18482"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初中</w:t>
            </w:r>
          </w:p>
        </w:tc>
        <w:tc>
          <w:tcPr>
            <w:tcW w:w="313" w:type="pct"/>
            <w:shd w:val="clear" w:color="auto" w:fill="auto"/>
            <w:vAlign w:val="center"/>
          </w:tcPr>
          <w:p w14:paraId="5BA55A8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541" w:type="pct"/>
            <w:tcBorders>
              <w:top w:val="nil"/>
              <w:bottom w:val="nil"/>
              <w:right w:val="nil"/>
            </w:tcBorders>
            <w:shd w:val="clear" w:color="auto" w:fill="auto"/>
            <w:vAlign w:val="center"/>
          </w:tcPr>
          <w:p w14:paraId="718EA4B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851D8C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46F4F05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3DB4914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5336CEB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78A57F4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00117CA0"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F278762" w14:textId="77777777">
        <w:trPr>
          <w:cantSplit/>
          <w:trHeight w:val="285"/>
        </w:trPr>
        <w:tc>
          <w:tcPr>
            <w:tcW w:w="899" w:type="pct"/>
            <w:shd w:val="clear" w:color="auto" w:fill="auto"/>
            <w:vAlign w:val="center"/>
          </w:tcPr>
          <w:p w14:paraId="63E994E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shd w:val="clear" w:color="auto" w:fill="auto"/>
            <w:vAlign w:val="center"/>
          </w:tcPr>
          <w:p w14:paraId="1303399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541" w:type="pct"/>
            <w:tcBorders>
              <w:top w:val="nil"/>
              <w:bottom w:val="nil"/>
              <w:right w:val="nil"/>
            </w:tcBorders>
            <w:shd w:val="clear" w:color="auto" w:fill="auto"/>
            <w:vAlign w:val="center"/>
          </w:tcPr>
          <w:p w14:paraId="7DC61CF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345317C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72C3656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4D174C1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11CFA08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654DD9B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76A55129"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BB53A37" w14:textId="77777777">
        <w:trPr>
          <w:cantSplit/>
          <w:trHeight w:val="285"/>
        </w:trPr>
        <w:tc>
          <w:tcPr>
            <w:tcW w:w="899" w:type="pct"/>
            <w:shd w:val="clear" w:color="auto" w:fill="auto"/>
            <w:vAlign w:val="center"/>
          </w:tcPr>
          <w:p w14:paraId="6A818D3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shd w:val="clear" w:color="auto" w:fill="auto"/>
            <w:vAlign w:val="center"/>
          </w:tcPr>
          <w:p w14:paraId="0714912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541" w:type="pct"/>
            <w:tcBorders>
              <w:top w:val="nil"/>
              <w:bottom w:val="nil"/>
              <w:right w:val="nil"/>
            </w:tcBorders>
            <w:shd w:val="clear" w:color="auto" w:fill="auto"/>
            <w:vAlign w:val="center"/>
          </w:tcPr>
          <w:p w14:paraId="3B10D11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F32565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1927328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FCA469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5E03487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3EFF610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663B4AE6"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E3D4BDD" w14:textId="77777777">
        <w:trPr>
          <w:cantSplit/>
          <w:trHeight w:val="285"/>
        </w:trPr>
        <w:tc>
          <w:tcPr>
            <w:tcW w:w="899" w:type="pct"/>
            <w:shd w:val="clear" w:color="auto" w:fill="auto"/>
            <w:vAlign w:val="center"/>
          </w:tcPr>
          <w:p w14:paraId="42870F98"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高中</w:t>
            </w:r>
          </w:p>
        </w:tc>
        <w:tc>
          <w:tcPr>
            <w:tcW w:w="313" w:type="pct"/>
            <w:shd w:val="clear" w:color="auto" w:fill="auto"/>
            <w:vAlign w:val="center"/>
          </w:tcPr>
          <w:p w14:paraId="526E1C3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541" w:type="pct"/>
            <w:tcBorders>
              <w:top w:val="nil"/>
              <w:bottom w:val="nil"/>
              <w:right w:val="nil"/>
            </w:tcBorders>
            <w:shd w:val="clear" w:color="auto" w:fill="auto"/>
            <w:vAlign w:val="center"/>
          </w:tcPr>
          <w:p w14:paraId="653DA70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93D75B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15DA7DF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7A206B2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48BC07B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707FFE9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7957F41F"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EF57C91" w14:textId="77777777">
        <w:trPr>
          <w:cantSplit/>
          <w:trHeight w:val="285"/>
        </w:trPr>
        <w:tc>
          <w:tcPr>
            <w:tcW w:w="899" w:type="pct"/>
            <w:shd w:val="clear" w:color="auto" w:fill="auto"/>
            <w:vAlign w:val="center"/>
          </w:tcPr>
          <w:p w14:paraId="509427D7"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shd w:val="clear" w:color="auto" w:fill="auto"/>
            <w:vAlign w:val="center"/>
          </w:tcPr>
          <w:p w14:paraId="5EC932A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541" w:type="pct"/>
            <w:tcBorders>
              <w:top w:val="nil"/>
              <w:bottom w:val="nil"/>
              <w:right w:val="nil"/>
            </w:tcBorders>
            <w:shd w:val="clear" w:color="auto" w:fill="auto"/>
            <w:vAlign w:val="center"/>
          </w:tcPr>
          <w:p w14:paraId="67AA134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2B365D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3757908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35512CB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062D61D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16103F0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084E4D3B"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B3C7DCE" w14:textId="77777777">
        <w:trPr>
          <w:cantSplit/>
          <w:trHeight w:val="285"/>
        </w:trPr>
        <w:tc>
          <w:tcPr>
            <w:tcW w:w="899" w:type="pct"/>
            <w:shd w:val="clear" w:color="auto" w:fill="auto"/>
            <w:vAlign w:val="center"/>
          </w:tcPr>
          <w:p w14:paraId="6AB89FF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shd w:val="clear" w:color="auto" w:fill="auto"/>
            <w:vAlign w:val="center"/>
          </w:tcPr>
          <w:p w14:paraId="47DE9A8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541" w:type="pct"/>
            <w:tcBorders>
              <w:top w:val="nil"/>
              <w:bottom w:val="nil"/>
              <w:right w:val="nil"/>
            </w:tcBorders>
            <w:shd w:val="clear" w:color="auto" w:fill="auto"/>
            <w:vAlign w:val="center"/>
          </w:tcPr>
          <w:p w14:paraId="41DB234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EE54CC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0DBE92E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6315AAD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5148B40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6D3059C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72F0CEDA"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632A5B4" w14:textId="77777777">
        <w:trPr>
          <w:cantSplit/>
          <w:trHeight w:val="285"/>
        </w:trPr>
        <w:tc>
          <w:tcPr>
            <w:tcW w:w="899" w:type="pct"/>
            <w:shd w:val="clear" w:color="auto" w:fill="auto"/>
            <w:vAlign w:val="center"/>
          </w:tcPr>
          <w:p w14:paraId="7AB2FE01"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特殊教育</w:t>
            </w:r>
          </w:p>
        </w:tc>
        <w:tc>
          <w:tcPr>
            <w:tcW w:w="313" w:type="pct"/>
            <w:shd w:val="clear" w:color="auto" w:fill="auto"/>
            <w:vAlign w:val="center"/>
          </w:tcPr>
          <w:p w14:paraId="3FC7791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541" w:type="pct"/>
            <w:tcBorders>
              <w:top w:val="nil"/>
              <w:bottom w:val="nil"/>
              <w:right w:val="nil"/>
            </w:tcBorders>
            <w:shd w:val="clear" w:color="auto" w:fill="auto"/>
            <w:vAlign w:val="center"/>
          </w:tcPr>
          <w:p w14:paraId="627CD2E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69B3AB3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2CBBC81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3AF7671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403B475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3D2D520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0EB022C5"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C0F753F" w14:textId="77777777">
        <w:trPr>
          <w:cantSplit/>
          <w:trHeight w:val="285"/>
        </w:trPr>
        <w:tc>
          <w:tcPr>
            <w:tcW w:w="899" w:type="pct"/>
            <w:shd w:val="clear" w:color="auto" w:fill="auto"/>
            <w:vAlign w:val="center"/>
          </w:tcPr>
          <w:p w14:paraId="300B9E7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shd w:val="clear" w:color="auto" w:fill="auto"/>
            <w:vAlign w:val="center"/>
          </w:tcPr>
          <w:p w14:paraId="48CB1E4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541" w:type="pct"/>
            <w:tcBorders>
              <w:top w:val="nil"/>
              <w:bottom w:val="nil"/>
              <w:right w:val="nil"/>
            </w:tcBorders>
            <w:shd w:val="clear" w:color="auto" w:fill="auto"/>
            <w:vAlign w:val="center"/>
          </w:tcPr>
          <w:p w14:paraId="3355B54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7A19428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361B3DE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nil"/>
              <w:right w:val="nil"/>
            </w:tcBorders>
            <w:shd w:val="clear" w:color="auto" w:fill="auto"/>
            <w:vAlign w:val="center"/>
          </w:tcPr>
          <w:p w14:paraId="4E223AD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1238B40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right w:val="nil"/>
            </w:tcBorders>
            <w:shd w:val="clear" w:color="auto" w:fill="auto"/>
            <w:vAlign w:val="center"/>
          </w:tcPr>
          <w:p w14:paraId="245F73E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nil"/>
            </w:tcBorders>
            <w:shd w:val="clear" w:color="auto" w:fill="auto"/>
            <w:vAlign w:val="center"/>
          </w:tcPr>
          <w:p w14:paraId="7CEDDBA0"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C9E6302" w14:textId="77777777">
        <w:trPr>
          <w:cantSplit/>
          <w:trHeight w:val="285"/>
        </w:trPr>
        <w:tc>
          <w:tcPr>
            <w:tcW w:w="899" w:type="pct"/>
            <w:shd w:val="clear" w:color="auto" w:fill="auto"/>
            <w:vAlign w:val="center"/>
          </w:tcPr>
          <w:p w14:paraId="0811CFE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shd w:val="clear" w:color="auto" w:fill="auto"/>
            <w:vAlign w:val="center"/>
          </w:tcPr>
          <w:p w14:paraId="2E62690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541" w:type="pct"/>
            <w:tcBorders>
              <w:top w:val="nil"/>
              <w:bottom w:val="single" w:sz="8" w:space="0" w:color="auto"/>
              <w:right w:val="nil"/>
            </w:tcBorders>
            <w:shd w:val="clear" w:color="auto" w:fill="auto"/>
            <w:vAlign w:val="center"/>
          </w:tcPr>
          <w:p w14:paraId="1062FDC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single" w:sz="8" w:space="0" w:color="auto"/>
              <w:right w:val="nil"/>
            </w:tcBorders>
            <w:shd w:val="clear" w:color="auto" w:fill="auto"/>
            <w:vAlign w:val="center"/>
          </w:tcPr>
          <w:p w14:paraId="40AF119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single" w:sz="8" w:space="0" w:color="auto"/>
              <w:right w:val="nil"/>
            </w:tcBorders>
            <w:shd w:val="clear" w:color="auto" w:fill="auto"/>
            <w:vAlign w:val="center"/>
          </w:tcPr>
          <w:p w14:paraId="1742943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1" w:type="pct"/>
            <w:tcBorders>
              <w:top w:val="nil"/>
              <w:left w:val="nil"/>
              <w:bottom w:val="single" w:sz="8" w:space="0" w:color="auto"/>
              <w:right w:val="nil"/>
            </w:tcBorders>
            <w:shd w:val="clear" w:color="auto" w:fill="auto"/>
            <w:vAlign w:val="center"/>
          </w:tcPr>
          <w:p w14:paraId="703CCAF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single" w:sz="8" w:space="0" w:color="auto"/>
              <w:right w:val="nil"/>
            </w:tcBorders>
            <w:shd w:val="clear" w:color="auto" w:fill="auto"/>
            <w:vAlign w:val="center"/>
          </w:tcPr>
          <w:p w14:paraId="6743160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single" w:sz="8" w:space="0" w:color="auto"/>
              <w:right w:val="nil"/>
            </w:tcBorders>
            <w:shd w:val="clear" w:color="auto" w:fill="auto"/>
            <w:vAlign w:val="center"/>
          </w:tcPr>
          <w:p w14:paraId="13B21D6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42" w:type="pct"/>
            <w:tcBorders>
              <w:top w:val="nil"/>
              <w:left w:val="nil"/>
              <w:bottom w:val="single" w:sz="8" w:space="0" w:color="auto"/>
            </w:tcBorders>
            <w:shd w:val="clear" w:color="auto" w:fill="auto"/>
            <w:vAlign w:val="center"/>
          </w:tcPr>
          <w:p w14:paraId="331FF8F3" w14:textId="77777777" w:rsidR="00956876" w:rsidRPr="000E5BF7" w:rsidRDefault="00956876">
            <w:pPr>
              <w:autoSpaceDE w:val="0"/>
              <w:autoSpaceDN w:val="0"/>
              <w:adjustRightInd w:val="0"/>
              <w:spacing w:line="280" w:lineRule="exact"/>
              <w:jc w:val="center"/>
              <w:rPr>
                <w:rFonts w:ascii="宋体" w:hAnsi="宋体"/>
                <w:sz w:val="18"/>
                <w:szCs w:val="18"/>
              </w:rPr>
            </w:pPr>
          </w:p>
        </w:tc>
      </w:tr>
    </w:tbl>
    <w:p w14:paraId="134930AD"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79DD1484"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31690A95"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5C7CF12" w14:textId="34F707C0"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本表由小学、小学教学点、九年一贯制学校、十二年一贯制学校、初级中学、职业初中、完全中学、高级中学、</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、附设小学班、附设普通初中班、附设普通高中班、附设职业初中班</w:t>
      </w:r>
      <w:r w:rsidR="00F13E9D" w:rsidRPr="000E5BF7">
        <w:rPr>
          <w:rFonts w:ascii="宋体" w:hAnsi="宋体" w:hint="eastAsia"/>
          <w:sz w:val="18"/>
          <w:szCs w:val="18"/>
        </w:rPr>
        <w:t>、附设特教班</w:t>
      </w:r>
      <w:r w:rsidRPr="000E5BF7">
        <w:rPr>
          <w:rFonts w:ascii="宋体" w:hAnsi="宋体" w:hint="eastAsia"/>
          <w:sz w:val="18"/>
          <w:szCs w:val="18"/>
        </w:rPr>
        <w:t>填报</w:t>
      </w:r>
      <w:r w:rsidR="00D21C8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D21C84" w:rsidRPr="000E5BF7">
        <w:rPr>
          <w:rFonts w:ascii="宋体" w:hAnsi="宋体" w:hint="eastAsia"/>
          <w:sz w:val="18"/>
          <w:szCs w:val="18"/>
        </w:rPr>
        <w:t>）</w:t>
      </w:r>
      <w:r w:rsidRPr="000E5BF7">
        <w:rPr>
          <w:rFonts w:ascii="宋体" w:hAnsi="宋体" w:hint="eastAsia"/>
          <w:sz w:val="18"/>
          <w:szCs w:val="18"/>
        </w:rPr>
        <w:t>。</w:t>
      </w:r>
    </w:p>
    <w:p w14:paraId="7D5FB050"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5AFBF7E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）失能是指</w:t>
      </w:r>
      <w:r w:rsidRPr="000E5BF7">
        <w:rPr>
          <w:rFonts w:ascii="宋体" w:hAnsi="宋体"/>
          <w:sz w:val="18"/>
          <w:szCs w:val="18"/>
        </w:rPr>
        <w:t>因身</w:t>
      </w:r>
      <w:r w:rsidRPr="000E5BF7">
        <w:rPr>
          <w:rFonts w:ascii="宋体" w:hAnsi="宋体" w:hint="eastAsia"/>
          <w:sz w:val="18"/>
          <w:szCs w:val="18"/>
        </w:rPr>
        <w:t>体或其他原因造成学生丧失学习能力，中断学业、放弃学籍的学生（包括办理退学手续和不办理退学手续的学生）。</w:t>
      </w:r>
    </w:p>
    <w:p w14:paraId="0F62491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）家庭是指因家庭原因造成的中断学业、放弃学籍的学生（包括办理退学手续和不办理退学手续的学生）。</w:t>
      </w:r>
    </w:p>
    <w:p w14:paraId="489AA79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）厌学是指受社会、学校、家庭和学生自身等方面因素影响</w:t>
      </w:r>
      <w:r w:rsidRPr="000E5BF7">
        <w:rPr>
          <w:rFonts w:ascii="宋体" w:hAnsi="宋体"/>
          <w:sz w:val="18"/>
          <w:szCs w:val="18"/>
        </w:rPr>
        <w:t>消极对待学习活动</w:t>
      </w:r>
      <w:r w:rsidRPr="000E5BF7">
        <w:rPr>
          <w:rFonts w:ascii="宋体" w:hAnsi="宋体" w:hint="eastAsia"/>
          <w:sz w:val="18"/>
          <w:szCs w:val="18"/>
        </w:rPr>
        <w:t>造成中断学业、放弃学籍的学生（包括办理退学手续和不办理退学手续的学生）。</w:t>
      </w:r>
    </w:p>
    <w:p w14:paraId="701CE49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）路途遥远是指因居住地距学校路程太远或途中存在安全隐患造成的中断学业、放弃学籍的学生（包括办理退学手续和不办理退学手续的学生）。</w:t>
      </w:r>
    </w:p>
    <w:p w14:paraId="1F7B25D1" w14:textId="77777777" w:rsidR="00956876" w:rsidRPr="000E5BF7" w:rsidRDefault="00FE1BE4">
      <w:pPr>
        <w:tabs>
          <w:tab w:val="left" w:pos="567"/>
        </w:tabs>
        <w:spacing w:line="240" w:lineRule="exact"/>
        <w:rPr>
          <w:rFonts w:ascii="宋体" w:hAnsi="宋体"/>
          <w:sz w:val="18"/>
        </w:rPr>
      </w:pPr>
      <w:r w:rsidRPr="000E5BF7">
        <w:rPr>
          <w:rFonts w:ascii="宋体" w:hAnsi="宋体" w:hint="eastAsia"/>
          <w:sz w:val="18"/>
        </w:rPr>
        <w:t>3</w:t>
      </w:r>
      <w:r w:rsidRPr="000E5BF7">
        <w:rPr>
          <w:rFonts w:ascii="宋体" w:hAnsi="宋体"/>
          <w:sz w:val="18"/>
        </w:rPr>
        <w:t>.</w:t>
      </w:r>
      <w:r w:rsidRPr="000E5BF7">
        <w:rPr>
          <w:rFonts w:ascii="宋体" w:hAnsi="宋体" w:hint="eastAsia"/>
          <w:sz w:val="18"/>
        </w:rPr>
        <w:t>填报说明：</w:t>
      </w:r>
    </w:p>
    <w:p w14:paraId="52668131"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本表不包含国际学生。</w:t>
      </w:r>
    </w:p>
    <w:p w14:paraId="41770C78"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rPr>
        <w:t>4</w:t>
      </w:r>
      <w:r w:rsidRPr="000E5BF7">
        <w:rPr>
          <w:rFonts w:ascii="宋体" w:hAnsi="宋体"/>
          <w:sz w:val="18"/>
          <w:szCs w:val="18"/>
        </w:rPr>
        <w:t>.</w:t>
      </w:r>
      <w:r w:rsidRPr="000E5BF7">
        <w:rPr>
          <w:rFonts w:ascii="宋体" w:hAnsi="宋体" w:hint="eastAsia"/>
          <w:sz w:val="18"/>
          <w:szCs w:val="18"/>
        </w:rPr>
        <w:t>审核关系：</w:t>
      </w:r>
    </w:p>
    <w:p w14:paraId="0F261F0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1=列2+列3+列4+列5+列6+列7</w:t>
      </w:r>
      <w:r w:rsidRPr="000E5BF7">
        <w:rPr>
          <w:rFonts w:ascii="宋体" w:hAnsi="宋体" w:hint="eastAsia"/>
          <w:sz w:val="18"/>
          <w:szCs w:val="18"/>
        </w:rPr>
        <w:t>；</w:t>
      </w:r>
    </w:p>
    <w:p w14:paraId="448020C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sz w:val="18"/>
          <w:szCs w:val="18"/>
        </w:rPr>
        <w:t>行01&gt;=行02</w:t>
      </w:r>
      <w:r w:rsidRPr="000E5BF7">
        <w:rPr>
          <w:rFonts w:ascii="宋体" w:hAnsi="宋体" w:hint="eastAsia"/>
          <w:sz w:val="18"/>
          <w:szCs w:val="18"/>
        </w:rPr>
        <w:t>；</w:t>
      </w:r>
    </w:p>
    <w:p w14:paraId="02778EE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sz w:val="18"/>
          <w:szCs w:val="18"/>
        </w:rPr>
        <w:t>行01&gt;=行03</w:t>
      </w:r>
      <w:r w:rsidRPr="000E5BF7">
        <w:rPr>
          <w:rFonts w:ascii="宋体" w:hAnsi="宋体" w:hint="eastAsia"/>
          <w:sz w:val="18"/>
          <w:szCs w:val="18"/>
        </w:rPr>
        <w:t>；</w:t>
      </w:r>
    </w:p>
    <w:p w14:paraId="3FB2D8E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w:t>
      </w:r>
      <w:r w:rsidRPr="000E5BF7">
        <w:rPr>
          <w:rFonts w:ascii="宋体" w:hAnsi="宋体"/>
          <w:sz w:val="18"/>
          <w:szCs w:val="18"/>
        </w:rPr>
        <w:t>行04&gt;=行05</w:t>
      </w:r>
      <w:r w:rsidRPr="000E5BF7">
        <w:rPr>
          <w:rFonts w:ascii="宋体" w:hAnsi="宋体" w:hint="eastAsia"/>
          <w:sz w:val="18"/>
          <w:szCs w:val="18"/>
        </w:rPr>
        <w:t>；</w:t>
      </w:r>
    </w:p>
    <w:p w14:paraId="4B375E8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w:t>
      </w:r>
      <w:r w:rsidRPr="000E5BF7">
        <w:rPr>
          <w:rFonts w:ascii="宋体" w:hAnsi="宋体"/>
          <w:sz w:val="18"/>
          <w:szCs w:val="18"/>
        </w:rPr>
        <w:t>行04&gt;=行06</w:t>
      </w:r>
      <w:r w:rsidRPr="000E5BF7">
        <w:rPr>
          <w:rFonts w:ascii="宋体" w:hAnsi="宋体" w:hint="eastAsia"/>
          <w:sz w:val="18"/>
          <w:szCs w:val="18"/>
        </w:rPr>
        <w:t>；</w:t>
      </w:r>
    </w:p>
    <w:p w14:paraId="263308C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sz w:val="18"/>
          <w:szCs w:val="18"/>
        </w:rPr>
        <w:t>行07&gt;=行08</w:t>
      </w:r>
      <w:r w:rsidRPr="000E5BF7">
        <w:rPr>
          <w:rFonts w:ascii="宋体" w:hAnsi="宋体" w:hint="eastAsia"/>
          <w:sz w:val="18"/>
          <w:szCs w:val="18"/>
        </w:rPr>
        <w:t>；</w:t>
      </w:r>
    </w:p>
    <w:p w14:paraId="0EE4DE6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w:t>
      </w:r>
      <w:r w:rsidRPr="000E5BF7">
        <w:rPr>
          <w:rFonts w:ascii="宋体" w:hAnsi="宋体"/>
          <w:sz w:val="18"/>
          <w:szCs w:val="18"/>
        </w:rPr>
        <w:t>行07&gt;=行09</w:t>
      </w:r>
      <w:r w:rsidRPr="000E5BF7">
        <w:rPr>
          <w:rFonts w:ascii="宋体" w:hAnsi="宋体" w:hint="eastAsia"/>
          <w:sz w:val="18"/>
          <w:szCs w:val="18"/>
        </w:rPr>
        <w:t>；</w:t>
      </w:r>
    </w:p>
    <w:p w14:paraId="7D344DD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w:t>
      </w:r>
      <w:r w:rsidRPr="000E5BF7">
        <w:rPr>
          <w:rFonts w:ascii="宋体" w:hAnsi="宋体"/>
          <w:sz w:val="18"/>
          <w:szCs w:val="18"/>
        </w:rPr>
        <w:t>行10&gt;=行11</w:t>
      </w:r>
      <w:r w:rsidRPr="000E5BF7">
        <w:rPr>
          <w:rFonts w:ascii="宋体" w:hAnsi="宋体" w:hint="eastAsia"/>
          <w:sz w:val="18"/>
          <w:szCs w:val="18"/>
        </w:rPr>
        <w:t>；</w:t>
      </w:r>
    </w:p>
    <w:p w14:paraId="5A9BDF3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w:t>
      </w:r>
      <w:r w:rsidRPr="000E5BF7">
        <w:rPr>
          <w:rFonts w:ascii="宋体" w:hAnsi="宋体"/>
          <w:sz w:val="18"/>
          <w:szCs w:val="18"/>
        </w:rPr>
        <w:t>10&gt;=</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28CF2935" w14:textId="77777777" w:rsidR="00956876" w:rsidRPr="000E5BF7" w:rsidRDefault="00FE1BE4">
      <w:pPr>
        <w:pStyle w:val="ab"/>
        <w:rPr>
          <w:rFonts w:ascii="宋体" w:hAnsi="宋体"/>
          <w:kern w:val="2"/>
          <w:sz w:val="18"/>
          <w:szCs w:val="18"/>
        </w:rPr>
      </w:pPr>
      <w:r w:rsidRPr="000E5BF7">
        <w:rPr>
          <w:rFonts w:ascii="宋体" w:hAnsi="宋体"/>
          <w:sz w:val="18"/>
        </w:rPr>
        <w:br w:type="page"/>
      </w:r>
      <w:bookmarkStart w:id="121" w:name="_Toc111121781"/>
      <w:bookmarkStart w:id="122" w:name="_Hlk106030943"/>
      <w:r w:rsidRPr="000E5BF7">
        <w:rPr>
          <w:rFonts w:ascii="宋体" w:hAnsi="宋体" w:hint="eastAsia"/>
        </w:rPr>
        <w:t>（四十三）职业教育学生、高等教育学生休退学的主要原因</w:t>
      </w:r>
      <w:bookmarkEnd w:id="121"/>
    </w:p>
    <w:p w14:paraId="2E6CA322"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w:t>
      </w:r>
      <w:r w:rsidRPr="000E5BF7">
        <w:rPr>
          <w:rFonts w:ascii="宋体" w:hAnsi="宋体" w:cs="宋体"/>
          <w:kern w:val="0"/>
          <w:sz w:val="18"/>
          <w:szCs w:val="18"/>
        </w:rPr>
        <w:t>3</w:t>
      </w:r>
      <w:r w:rsidRPr="000E5BF7">
        <w:rPr>
          <w:rFonts w:ascii="宋体" w:hAnsi="宋体" w:cs="宋体" w:hint="eastAsia"/>
          <w:kern w:val="0"/>
          <w:sz w:val="18"/>
          <w:szCs w:val="18"/>
        </w:rPr>
        <w:t>43</w:t>
      </w:r>
    </w:p>
    <w:p w14:paraId="18BB10C4"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B7EF8A2"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E5333E8" w14:textId="77777777" w:rsidR="001538B2"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123" w:name="_Hlk106030971"/>
      <w:r w:rsidR="001538B2" w:rsidRPr="000E5BF7">
        <w:rPr>
          <w:rFonts w:ascii="宋体" w:hAnsi="宋体" w:hint="eastAsia"/>
          <w:bCs/>
          <w:sz w:val="18"/>
        </w:rPr>
        <w:t>批准文号：国统制〔2021〕135号</w:t>
      </w:r>
    </w:p>
    <w:p w14:paraId="68FB1E3A" w14:textId="77777777" w:rsidR="001538B2" w:rsidRPr="000E5BF7" w:rsidRDefault="001538B2" w:rsidP="001538B2">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123"/>
    <w:p w14:paraId="0481646A" w14:textId="04C373D6" w:rsidR="00956876" w:rsidRPr="000E5BF7" w:rsidRDefault="00FE1BE4" w:rsidP="004720D7">
      <w:pPr>
        <w:tabs>
          <w:tab w:val="left" w:pos="5940"/>
        </w:tabs>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877"/>
        <w:gridCol w:w="426"/>
        <w:gridCol w:w="894"/>
        <w:gridCol w:w="896"/>
        <w:gridCol w:w="896"/>
        <w:gridCol w:w="894"/>
        <w:gridCol w:w="896"/>
        <w:gridCol w:w="896"/>
        <w:gridCol w:w="889"/>
      </w:tblGrid>
      <w:tr w:rsidR="00956876" w:rsidRPr="000E5BF7" w14:paraId="6CE69347" w14:textId="77777777">
        <w:trPr>
          <w:cantSplit/>
          <w:trHeight w:val="624"/>
        </w:trPr>
        <w:tc>
          <w:tcPr>
            <w:tcW w:w="1095" w:type="pct"/>
            <w:vMerge w:val="restart"/>
            <w:tcBorders>
              <w:bottom w:val="single" w:sz="2" w:space="0" w:color="auto"/>
              <w:right w:val="single" w:sz="2" w:space="0" w:color="auto"/>
            </w:tcBorders>
            <w:vAlign w:val="center"/>
          </w:tcPr>
          <w:p w14:paraId="72F5DFD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Calibri"/>
                <w:noProof/>
                <w:szCs w:val="21"/>
              </w:rPr>
              <mc:AlternateContent>
                <mc:Choice Requires="wps">
                  <w:drawing>
                    <wp:anchor distT="0" distB="0" distL="114300" distR="114300" simplePos="0" relativeHeight="251662336" behindDoc="0" locked="0" layoutInCell="0" allowOverlap="1" wp14:anchorId="742C999A" wp14:editId="6E0D960A">
                      <wp:simplePos x="0" y="0"/>
                      <wp:positionH relativeFrom="column">
                        <wp:posOffset>5000625</wp:posOffset>
                      </wp:positionH>
                      <wp:positionV relativeFrom="paragraph">
                        <wp:posOffset>262890</wp:posOffset>
                      </wp:positionV>
                      <wp:extent cx="0" cy="0"/>
                      <wp:effectExtent l="5080" t="11430" r="13970" b="7620"/>
                      <wp:wrapNone/>
                      <wp:docPr id="8"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393.75pt;margin-top:20.7pt;height:0pt;width:0pt;z-index:251662336;mso-width-relative:page;mso-height-relative:page;" filled="f" stroked="t" coordsize="21600,21600" o:allowincell="f" o:gfxdata="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4Ty/TUAAAACQEAAA8AAAAAAAAA&#10;AQAgAAAAIgAAAGRycy9kb3ducmV2LnhtbFBLAQIUABQAAAAIAIdO4kB6eiF63AEAAKQDAAAOAAAA&#10;AAAAAAEAIAAAACMBAABkcnMvZTJvRG9jLnhtbFBLBQYAAAAABgAGAFkBAABxBQAAAAA=&#10;">
                      <v:fill on="f" focussize="0,0"/>
                      <v:stroke color="#000000" joinstyle="round"/>
                      <v:imagedata o:title=""/>
                      <o:lock v:ext="edit" aspectratio="f"/>
                    </v:line>
                  </w:pict>
                </mc:Fallback>
              </mc:AlternateContent>
            </w:r>
            <w:r w:rsidRPr="000E5BF7">
              <w:rPr>
                <w:rFonts w:ascii="宋体" w:hAnsi="宋体" w:cs="Calibri"/>
                <w:noProof/>
                <w:szCs w:val="21"/>
              </w:rPr>
              <mc:AlternateContent>
                <mc:Choice Requires="wps">
                  <w:drawing>
                    <wp:anchor distT="0" distB="0" distL="114300" distR="114300" simplePos="0" relativeHeight="251661312" behindDoc="0" locked="0" layoutInCell="0" allowOverlap="1" wp14:anchorId="1A41E975" wp14:editId="6DA5EFAA">
                      <wp:simplePos x="0" y="0"/>
                      <wp:positionH relativeFrom="column">
                        <wp:posOffset>5000625</wp:posOffset>
                      </wp:positionH>
                      <wp:positionV relativeFrom="paragraph">
                        <wp:posOffset>262890</wp:posOffset>
                      </wp:positionV>
                      <wp:extent cx="0" cy="0"/>
                      <wp:effectExtent l="13335" t="13970" r="5715" b="5080"/>
                      <wp:wrapNone/>
                      <wp:docPr id="7"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393.75pt;margin-top:20.7pt;height:0pt;width:0pt;z-index:251661312;mso-width-relative:page;mso-height-relative:page;" filled="f" stroked="t" coordsize="21600,21600" o:allowincell="f" o:gfxdata="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4Ty/TUAAAACQEAAA8AAAAAAAAA&#10;AQAgAAAAIgAAAGRycy9kb3ducmV2LnhtbFBLAQIUABQAAAAIAIdO4kAy6G7V3AEAAKQDAAAOAAAA&#10;AAAAAAEAIAAAACMBAABkcnMvZTJvRG9jLnhtbFBLBQYAAAAABgAGAFkBAABxBQAAAAA=&#10;">
                      <v:fill on="f" focussize="0,0"/>
                      <v:stroke color="#000000" joinstyle="round"/>
                      <v:imagedata o:title=""/>
                      <o:lock v:ext="edit" aspectratio="f"/>
                    </v:line>
                  </w:pict>
                </mc:Fallback>
              </mc:AlternateContent>
            </w:r>
            <w:r w:rsidRPr="000E5BF7">
              <w:rPr>
                <w:rFonts w:ascii="宋体" w:hAnsi="宋体" w:cs="宋体" w:hint="eastAsia"/>
                <w:sz w:val="18"/>
                <w:szCs w:val="18"/>
              </w:rPr>
              <w:t>指标名称</w:t>
            </w:r>
          </w:p>
        </w:tc>
        <w:tc>
          <w:tcPr>
            <w:tcW w:w="248" w:type="pct"/>
            <w:vMerge w:val="restart"/>
            <w:tcBorders>
              <w:left w:val="single" w:sz="2" w:space="0" w:color="auto"/>
              <w:bottom w:val="single" w:sz="2" w:space="0" w:color="auto"/>
              <w:right w:val="single" w:sz="2" w:space="0" w:color="auto"/>
            </w:tcBorders>
            <w:vAlign w:val="center"/>
          </w:tcPr>
          <w:p w14:paraId="5D9A2BA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代码</w:t>
            </w:r>
          </w:p>
        </w:tc>
        <w:tc>
          <w:tcPr>
            <w:tcW w:w="522" w:type="pct"/>
            <w:vMerge w:val="restart"/>
            <w:tcBorders>
              <w:left w:val="single" w:sz="2" w:space="0" w:color="auto"/>
              <w:bottom w:val="single" w:sz="2" w:space="0" w:color="auto"/>
              <w:right w:val="single" w:sz="2" w:space="0" w:color="auto"/>
            </w:tcBorders>
            <w:vAlign w:val="center"/>
          </w:tcPr>
          <w:p w14:paraId="7E8A789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合计</w:t>
            </w:r>
          </w:p>
        </w:tc>
        <w:tc>
          <w:tcPr>
            <w:tcW w:w="523" w:type="pct"/>
            <w:vMerge w:val="restart"/>
            <w:tcBorders>
              <w:left w:val="single" w:sz="2" w:space="0" w:color="auto"/>
              <w:bottom w:val="single" w:sz="2" w:space="0" w:color="auto"/>
              <w:right w:val="single" w:sz="2" w:space="0" w:color="auto"/>
            </w:tcBorders>
            <w:vAlign w:val="center"/>
          </w:tcPr>
          <w:p w14:paraId="2140420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患病</w:t>
            </w:r>
          </w:p>
        </w:tc>
        <w:tc>
          <w:tcPr>
            <w:tcW w:w="523" w:type="pct"/>
            <w:vMerge w:val="restart"/>
            <w:tcBorders>
              <w:left w:val="single" w:sz="2" w:space="0" w:color="auto"/>
              <w:bottom w:val="single" w:sz="2" w:space="0" w:color="auto"/>
              <w:right w:val="single" w:sz="2" w:space="0" w:color="auto"/>
            </w:tcBorders>
            <w:vAlign w:val="center"/>
          </w:tcPr>
          <w:p w14:paraId="393190A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停学实践（求职）</w:t>
            </w:r>
          </w:p>
        </w:tc>
        <w:tc>
          <w:tcPr>
            <w:tcW w:w="522" w:type="pct"/>
            <w:vMerge w:val="restart"/>
            <w:tcBorders>
              <w:left w:val="single" w:sz="2" w:space="0" w:color="auto"/>
              <w:bottom w:val="single" w:sz="2" w:space="0" w:color="auto"/>
              <w:right w:val="single" w:sz="2" w:space="0" w:color="auto"/>
            </w:tcBorders>
            <w:vAlign w:val="center"/>
          </w:tcPr>
          <w:p w14:paraId="3D876AE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贫困</w:t>
            </w:r>
          </w:p>
        </w:tc>
        <w:tc>
          <w:tcPr>
            <w:tcW w:w="523" w:type="pct"/>
            <w:vMerge w:val="restart"/>
            <w:tcBorders>
              <w:left w:val="single" w:sz="2" w:space="0" w:color="auto"/>
              <w:bottom w:val="single" w:sz="2" w:space="0" w:color="auto"/>
              <w:right w:val="single" w:sz="2" w:space="0" w:color="auto"/>
            </w:tcBorders>
            <w:vAlign w:val="center"/>
          </w:tcPr>
          <w:p w14:paraId="0F1BF82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学习成绩不好</w:t>
            </w:r>
          </w:p>
        </w:tc>
        <w:tc>
          <w:tcPr>
            <w:tcW w:w="523" w:type="pct"/>
            <w:vMerge w:val="restart"/>
            <w:tcBorders>
              <w:left w:val="single" w:sz="2" w:space="0" w:color="auto"/>
              <w:bottom w:val="single" w:sz="2" w:space="0" w:color="auto"/>
              <w:right w:val="single" w:sz="2" w:space="0" w:color="auto"/>
            </w:tcBorders>
            <w:vAlign w:val="center"/>
          </w:tcPr>
          <w:p w14:paraId="3F0BD5C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出国</w:t>
            </w:r>
          </w:p>
        </w:tc>
        <w:tc>
          <w:tcPr>
            <w:tcW w:w="519" w:type="pct"/>
            <w:vMerge w:val="restart"/>
            <w:tcBorders>
              <w:left w:val="single" w:sz="2" w:space="0" w:color="auto"/>
              <w:bottom w:val="single" w:sz="2" w:space="0" w:color="auto"/>
            </w:tcBorders>
            <w:vAlign w:val="center"/>
          </w:tcPr>
          <w:p w14:paraId="4414CC1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其他</w:t>
            </w:r>
          </w:p>
        </w:tc>
      </w:tr>
      <w:tr w:rsidR="00956876" w:rsidRPr="000E5BF7" w14:paraId="7C6D4DAC" w14:textId="77777777">
        <w:trPr>
          <w:cantSplit/>
          <w:trHeight w:val="624"/>
        </w:trPr>
        <w:tc>
          <w:tcPr>
            <w:tcW w:w="1095" w:type="pct"/>
            <w:vMerge/>
            <w:tcBorders>
              <w:top w:val="single" w:sz="2" w:space="0" w:color="auto"/>
              <w:bottom w:val="single" w:sz="2" w:space="0" w:color="auto"/>
              <w:right w:val="single" w:sz="2" w:space="0" w:color="auto"/>
            </w:tcBorders>
            <w:vAlign w:val="center"/>
          </w:tcPr>
          <w:p w14:paraId="64ACED79" w14:textId="77777777" w:rsidR="00956876" w:rsidRPr="000E5BF7" w:rsidRDefault="00956876">
            <w:pPr>
              <w:autoSpaceDE w:val="0"/>
              <w:autoSpaceDN w:val="0"/>
              <w:adjustRightInd w:val="0"/>
              <w:spacing w:line="280" w:lineRule="exact"/>
              <w:jc w:val="center"/>
              <w:rPr>
                <w:rFonts w:ascii="宋体" w:hAnsi="宋体"/>
                <w:sz w:val="18"/>
              </w:rPr>
            </w:pPr>
          </w:p>
        </w:tc>
        <w:tc>
          <w:tcPr>
            <w:tcW w:w="248" w:type="pct"/>
            <w:vMerge/>
            <w:tcBorders>
              <w:top w:val="single" w:sz="2" w:space="0" w:color="auto"/>
              <w:left w:val="single" w:sz="2" w:space="0" w:color="auto"/>
              <w:bottom w:val="single" w:sz="2" w:space="0" w:color="auto"/>
              <w:right w:val="single" w:sz="2" w:space="0" w:color="auto"/>
            </w:tcBorders>
            <w:vAlign w:val="center"/>
          </w:tcPr>
          <w:p w14:paraId="591F1D56" w14:textId="77777777" w:rsidR="00956876" w:rsidRPr="000E5BF7" w:rsidRDefault="00956876">
            <w:pPr>
              <w:autoSpaceDE w:val="0"/>
              <w:autoSpaceDN w:val="0"/>
              <w:adjustRightInd w:val="0"/>
              <w:spacing w:line="280" w:lineRule="exact"/>
              <w:rPr>
                <w:rFonts w:ascii="宋体" w:hAnsi="宋体"/>
                <w:sz w:val="18"/>
              </w:rPr>
            </w:pPr>
          </w:p>
        </w:tc>
        <w:tc>
          <w:tcPr>
            <w:tcW w:w="522" w:type="pct"/>
            <w:vMerge/>
            <w:tcBorders>
              <w:top w:val="single" w:sz="2" w:space="0" w:color="auto"/>
              <w:left w:val="single" w:sz="2" w:space="0" w:color="auto"/>
              <w:bottom w:val="single" w:sz="2" w:space="0" w:color="auto"/>
              <w:right w:val="single" w:sz="2" w:space="0" w:color="auto"/>
            </w:tcBorders>
            <w:vAlign w:val="center"/>
          </w:tcPr>
          <w:p w14:paraId="19B5590A"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vMerge/>
            <w:tcBorders>
              <w:top w:val="single" w:sz="2" w:space="0" w:color="auto"/>
              <w:left w:val="single" w:sz="2" w:space="0" w:color="auto"/>
              <w:bottom w:val="single" w:sz="2" w:space="0" w:color="auto"/>
              <w:right w:val="single" w:sz="2" w:space="0" w:color="auto"/>
            </w:tcBorders>
            <w:vAlign w:val="center"/>
          </w:tcPr>
          <w:p w14:paraId="5D25A494"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vMerge/>
            <w:tcBorders>
              <w:top w:val="single" w:sz="2" w:space="0" w:color="auto"/>
              <w:left w:val="single" w:sz="2" w:space="0" w:color="auto"/>
              <w:bottom w:val="single" w:sz="2" w:space="0" w:color="auto"/>
              <w:right w:val="single" w:sz="2" w:space="0" w:color="auto"/>
            </w:tcBorders>
            <w:vAlign w:val="center"/>
          </w:tcPr>
          <w:p w14:paraId="0827BAB4"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vMerge/>
            <w:tcBorders>
              <w:top w:val="single" w:sz="2" w:space="0" w:color="auto"/>
              <w:left w:val="single" w:sz="2" w:space="0" w:color="auto"/>
              <w:bottom w:val="single" w:sz="2" w:space="0" w:color="auto"/>
              <w:right w:val="single" w:sz="2" w:space="0" w:color="auto"/>
            </w:tcBorders>
            <w:vAlign w:val="center"/>
          </w:tcPr>
          <w:p w14:paraId="7732454F"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vMerge/>
            <w:tcBorders>
              <w:top w:val="single" w:sz="2" w:space="0" w:color="auto"/>
              <w:left w:val="single" w:sz="2" w:space="0" w:color="auto"/>
              <w:bottom w:val="single" w:sz="2" w:space="0" w:color="auto"/>
              <w:right w:val="single" w:sz="2" w:space="0" w:color="auto"/>
            </w:tcBorders>
            <w:vAlign w:val="center"/>
          </w:tcPr>
          <w:p w14:paraId="5E99D13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vMerge/>
            <w:tcBorders>
              <w:top w:val="single" w:sz="2" w:space="0" w:color="auto"/>
              <w:left w:val="single" w:sz="2" w:space="0" w:color="auto"/>
              <w:bottom w:val="single" w:sz="2" w:space="0" w:color="auto"/>
              <w:right w:val="single" w:sz="2" w:space="0" w:color="auto"/>
            </w:tcBorders>
            <w:vAlign w:val="center"/>
          </w:tcPr>
          <w:p w14:paraId="4DFB61C6"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vMerge/>
            <w:tcBorders>
              <w:top w:val="single" w:sz="2" w:space="0" w:color="auto"/>
              <w:left w:val="single" w:sz="2" w:space="0" w:color="auto"/>
              <w:bottom w:val="single" w:sz="2" w:space="0" w:color="auto"/>
            </w:tcBorders>
            <w:vAlign w:val="center"/>
          </w:tcPr>
          <w:p w14:paraId="3FE2D76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0866313" w14:textId="77777777">
        <w:trPr>
          <w:cantSplit/>
          <w:trHeight w:val="292"/>
        </w:trPr>
        <w:tc>
          <w:tcPr>
            <w:tcW w:w="1095" w:type="pct"/>
            <w:tcBorders>
              <w:top w:val="single" w:sz="2" w:space="0" w:color="auto"/>
              <w:bottom w:val="single" w:sz="2" w:space="0" w:color="auto"/>
              <w:right w:val="single" w:sz="2" w:space="0" w:color="auto"/>
            </w:tcBorders>
            <w:vAlign w:val="center"/>
          </w:tcPr>
          <w:p w14:paraId="0849AA7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甲</w:t>
            </w:r>
          </w:p>
        </w:tc>
        <w:tc>
          <w:tcPr>
            <w:tcW w:w="248" w:type="pct"/>
            <w:tcBorders>
              <w:top w:val="single" w:sz="2" w:space="0" w:color="auto"/>
              <w:left w:val="single" w:sz="2" w:space="0" w:color="auto"/>
              <w:bottom w:val="single" w:sz="2" w:space="0" w:color="auto"/>
              <w:right w:val="single" w:sz="2" w:space="0" w:color="auto"/>
            </w:tcBorders>
            <w:vAlign w:val="center"/>
          </w:tcPr>
          <w:p w14:paraId="0D1E193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乙</w:t>
            </w:r>
          </w:p>
        </w:tc>
        <w:tc>
          <w:tcPr>
            <w:tcW w:w="522" w:type="pct"/>
            <w:tcBorders>
              <w:top w:val="single" w:sz="2" w:space="0" w:color="auto"/>
              <w:left w:val="single" w:sz="2" w:space="0" w:color="auto"/>
              <w:bottom w:val="single" w:sz="2" w:space="0" w:color="auto"/>
              <w:right w:val="single" w:sz="2" w:space="0" w:color="auto"/>
            </w:tcBorders>
            <w:vAlign w:val="center"/>
          </w:tcPr>
          <w:p w14:paraId="56B9EF0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w:t>
            </w:r>
          </w:p>
        </w:tc>
        <w:tc>
          <w:tcPr>
            <w:tcW w:w="523" w:type="pct"/>
            <w:tcBorders>
              <w:top w:val="single" w:sz="2" w:space="0" w:color="auto"/>
              <w:left w:val="single" w:sz="2" w:space="0" w:color="auto"/>
              <w:bottom w:val="single" w:sz="2" w:space="0" w:color="auto"/>
              <w:right w:val="single" w:sz="2" w:space="0" w:color="auto"/>
            </w:tcBorders>
            <w:vAlign w:val="center"/>
          </w:tcPr>
          <w:p w14:paraId="3612D0A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2</w:t>
            </w:r>
          </w:p>
        </w:tc>
        <w:tc>
          <w:tcPr>
            <w:tcW w:w="523" w:type="pct"/>
            <w:tcBorders>
              <w:top w:val="single" w:sz="2" w:space="0" w:color="auto"/>
              <w:left w:val="single" w:sz="2" w:space="0" w:color="auto"/>
              <w:bottom w:val="single" w:sz="2" w:space="0" w:color="auto"/>
              <w:right w:val="single" w:sz="2" w:space="0" w:color="auto"/>
            </w:tcBorders>
            <w:vAlign w:val="center"/>
          </w:tcPr>
          <w:p w14:paraId="0ADB87F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3</w:t>
            </w:r>
          </w:p>
        </w:tc>
        <w:tc>
          <w:tcPr>
            <w:tcW w:w="522" w:type="pct"/>
            <w:tcBorders>
              <w:top w:val="single" w:sz="2" w:space="0" w:color="auto"/>
              <w:left w:val="single" w:sz="2" w:space="0" w:color="auto"/>
              <w:bottom w:val="single" w:sz="2" w:space="0" w:color="auto"/>
              <w:right w:val="single" w:sz="2" w:space="0" w:color="auto"/>
            </w:tcBorders>
            <w:vAlign w:val="center"/>
          </w:tcPr>
          <w:p w14:paraId="22FBB46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4</w:t>
            </w:r>
          </w:p>
        </w:tc>
        <w:tc>
          <w:tcPr>
            <w:tcW w:w="523" w:type="pct"/>
            <w:tcBorders>
              <w:top w:val="single" w:sz="2" w:space="0" w:color="auto"/>
              <w:left w:val="single" w:sz="2" w:space="0" w:color="auto"/>
              <w:bottom w:val="single" w:sz="2" w:space="0" w:color="auto"/>
              <w:right w:val="single" w:sz="2" w:space="0" w:color="auto"/>
            </w:tcBorders>
            <w:vAlign w:val="center"/>
          </w:tcPr>
          <w:p w14:paraId="2D4554B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5</w:t>
            </w:r>
          </w:p>
        </w:tc>
        <w:tc>
          <w:tcPr>
            <w:tcW w:w="523" w:type="pct"/>
            <w:tcBorders>
              <w:top w:val="single" w:sz="2" w:space="0" w:color="auto"/>
              <w:left w:val="single" w:sz="2" w:space="0" w:color="auto"/>
              <w:bottom w:val="single" w:sz="2" w:space="0" w:color="auto"/>
              <w:right w:val="single" w:sz="2" w:space="0" w:color="auto"/>
            </w:tcBorders>
            <w:vAlign w:val="center"/>
          </w:tcPr>
          <w:p w14:paraId="57D00D9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6</w:t>
            </w:r>
          </w:p>
        </w:tc>
        <w:tc>
          <w:tcPr>
            <w:tcW w:w="519" w:type="pct"/>
            <w:tcBorders>
              <w:top w:val="single" w:sz="2" w:space="0" w:color="auto"/>
              <w:left w:val="single" w:sz="2" w:space="0" w:color="auto"/>
              <w:bottom w:val="single" w:sz="2" w:space="0" w:color="auto"/>
            </w:tcBorders>
            <w:vAlign w:val="center"/>
          </w:tcPr>
          <w:p w14:paraId="63A6C95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7</w:t>
            </w:r>
          </w:p>
        </w:tc>
      </w:tr>
      <w:tr w:rsidR="00956876" w:rsidRPr="000E5BF7" w14:paraId="2345F8AA" w14:textId="77777777">
        <w:trPr>
          <w:cantSplit/>
          <w:trHeight w:val="285"/>
        </w:trPr>
        <w:tc>
          <w:tcPr>
            <w:tcW w:w="1095" w:type="pct"/>
            <w:tcBorders>
              <w:top w:val="single" w:sz="2" w:space="0" w:color="auto"/>
              <w:bottom w:val="single" w:sz="2" w:space="0" w:color="auto"/>
              <w:right w:val="single" w:sz="2" w:space="0" w:color="auto"/>
            </w:tcBorders>
            <w:vAlign w:val="center"/>
          </w:tcPr>
          <w:p w14:paraId="0E93954A" w14:textId="77777777"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中职全日制学生</w:t>
            </w:r>
          </w:p>
        </w:tc>
        <w:tc>
          <w:tcPr>
            <w:tcW w:w="248" w:type="pct"/>
            <w:tcBorders>
              <w:top w:val="single" w:sz="2" w:space="0" w:color="auto"/>
              <w:left w:val="single" w:sz="2" w:space="0" w:color="auto"/>
              <w:bottom w:val="single" w:sz="2" w:space="0" w:color="auto"/>
              <w:right w:val="single" w:sz="2" w:space="0" w:color="auto"/>
            </w:tcBorders>
            <w:vAlign w:val="center"/>
          </w:tcPr>
          <w:p w14:paraId="4ED2F30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w:t>
            </w:r>
            <w:r w:rsidRPr="000E5BF7">
              <w:rPr>
                <w:rFonts w:ascii="宋体" w:hAnsi="宋体" w:cs="宋体"/>
                <w:sz w:val="18"/>
                <w:szCs w:val="18"/>
              </w:rPr>
              <w:t>1</w:t>
            </w:r>
          </w:p>
        </w:tc>
        <w:tc>
          <w:tcPr>
            <w:tcW w:w="522" w:type="pct"/>
            <w:tcBorders>
              <w:top w:val="single" w:sz="2" w:space="0" w:color="auto"/>
              <w:left w:val="single" w:sz="2" w:space="0" w:color="auto"/>
              <w:bottom w:val="nil"/>
              <w:right w:val="nil"/>
            </w:tcBorders>
            <w:vAlign w:val="center"/>
          </w:tcPr>
          <w:p w14:paraId="0DC12CE8"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single" w:sz="2" w:space="0" w:color="auto"/>
              <w:left w:val="nil"/>
              <w:bottom w:val="nil"/>
              <w:right w:val="nil"/>
            </w:tcBorders>
            <w:vAlign w:val="center"/>
          </w:tcPr>
          <w:p w14:paraId="46E474F5"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single" w:sz="2" w:space="0" w:color="auto"/>
              <w:left w:val="nil"/>
              <w:bottom w:val="nil"/>
              <w:right w:val="nil"/>
            </w:tcBorders>
            <w:vAlign w:val="center"/>
          </w:tcPr>
          <w:p w14:paraId="4567A914"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single" w:sz="2" w:space="0" w:color="auto"/>
              <w:left w:val="nil"/>
              <w:bottom w:val="nil"/>
              <w:right w:val="nil"/>
            </w:tcBorders>
            <w:vAlign w:val="center"/>
          </w:tcPr>
          <w:p w14:paraId="34CE487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single" w:sz="2" w:space="0" w:color="auto"/>
              <w:left w:val="nil"/>
              <w:bottom w:val="nil"/>
              <w:right w:val="nil"/>
            </w:tcBorders>
            <w:vAlign w:val="center"/>
          </w:tcPr>
          <w:p w14:paraId="68BE11A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single" w:sz="2" w:space="0" w:color="auto"/>
              <w:left w:val="nil"/>
              <w:bottom w:val="nil"/>
              <w:right w:val="nil"/>
            </w:tcBorders>
            <w:vAlign w:val="center"/>
          </w:tcPr>
          <w:p w14:paraId="5EB753FC"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single" w:sz="2" w:space="0" w:color="auto"/>
              <w:left w:val="nil"/>
              <w:bottom w:val="nil"/>
            </w:tcBorders>
            <w:vAlign w:val="center"/>
          </w:tcPr>
          <w:p w14:paraId="3A1DC61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4446964" w14:textId="77777777">
        <w:trPr>
          <w:cantSplit/>
          <w:trHeight w:val="285"/>
        </w:trPr>
        <w:tc>
          <w:tcPr>
            <w:tcW w:w="1095" w:type="pct"/>
            <w:tcBorders>
              <w:top w:val="single" w:sz="2" w:space="0" w:color="auto"/>
              <w:bottom w:val="single" w:sz="2" w:space="0" w:color="auto"/>
              <w:right w:val="single" w:sz="2" w:space="0" w:color="auto"/>
            </w:tcBorders>
            <w:vAlign w:val="center"/>
          </w:tcPr>
          <w:p w14:paraId="4E615917" w14:textId="77777777" w:rsidR="00956876" w:rsidRPr="000E5BF7" w:rsidRDefault="00FE1BE4">
            <w:pPr>
              <w:autoSpaceDE w:val="0"/>
              <w:autoSpaceDN w:val="0"/>
              <w:adjustRightInd w:val="0"/>
              <w:spacing w:line="280" w:lineRule="exact"/>
              <w:jc w:val="left"/>
              <w:rPr>
                <w:rFonts w:ascii="宋体" w:hAnsi="宋体" w:cs="宋体"/>
                <w:sz w:val="18"/>
                <w:szCs w:val="18"/>
              </w:rPr>
            </w:pPr>
            <w:r w:rsidRPr="000E5BF7">
              <w:rPr>
                <w:rFonts w:ascii="宋体" w:hAnsi="宋体" w:cs="宋体" w:hint="eastAsia"/>
                <w:sz w:val="18"/>
                <w:szCs w:val="18"/>
              </w:rPr>
              <w:t>中职非全日制学生</w:t>
            </w:r>
          </w:p>
        </w:tc>
        <w:tc>
          <w:tcPr>
            <w:tcW w:w="248" w:type="pct"/>
            <w:tcBorders>
              <w:top w:val="single" w:sz="2" w:space="0" w:color="auto"/>
              <w:left w:val="single" w:sz="2" w:space="0" w:color="auto"/>
              <w:bottom w:val="single" w:sz="2" w:space="0" w:color="auto"/>
              <w:right w:val="single" w:sz="2" w:space="0" w:color="auto"/>
            </w:tcBorders>
            <w:vAlign w:val="center"/>
          </w:tcPr>
          <w:p w14:paraId="07A39E3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522" w:type="pct"/>
            <w:tcBorders>
              <w:top w:val="nil"/>
              <w:left w:val="single" w:sz="2" w:space="0" w:color="auto"/>
              <w:bottom w:val="nil"/>
              <w:right w:val="nil"/>
            </w:tcBorders>
            <w:vAlign w:val="center"/>
          </w:tcPr>
          <w:p w14:paraId="2AF8D203"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269D7B8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0297E978"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18E45FC3"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0C3A740B"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98276F4"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5D1A47E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3BFF368" w14:textId="77777777">
        <w:trPr>
          <w:cantSplit/>
          <w:trHeight w:val="285"/>
        </w:trPr>
        <w:tc>
          <w:tcPr>
            <w:tcW w:w="1095" w:type="pct"/>
            <w:tcBorders>
              <w:top w:val="single" w:sz="2" w:space="0" w:color="auto"/>
              <w:bottom w:val="single" w:sz="2" w:space="0" w:color="auto"/>
              <w:right w:val="single" w:sz="2" w:space="0" w:color="auto"/>
            </w:tcBorders>
            <w:vAlign w:val="center"/>
          </w:tcPr>
          <w:p w14:paraId="5F8BF552" w14:textId="77777777" w:rsidR="00956876" w:rsidRPr="000E5BF7" w:rsidRDefault="00FE1BE4">
            <w:pPr>
              <w:autoSpaceDE w:val="0"/>
              <w:autoSpaceDN w:val="0"/>
              <w:adjustRightInd w:val="0"/>
              <w:spacing w:line="280" w:lineRule="exact"/>
              <w:jc w:val="left"/>
              <w:rPr>
                <w:rFonts w:ascii="宋体" w:hAnsi="宋体" w:cs="宋体"/>
                <w:sz w:val="18"/>
                <w:szCs w:val="18"/>
              </w:rPr>
            </w:pPr>
            <w:r w:rsidRPr="000E5BF7">
              <w:rPr>
                <w:rFonts w:ascii="宋体" w:hAnsi="宋体" w:cs="宋体" w:hint="eastAsia"/>
                <w:sz w:val="18"/>
                <w:szCs w:val="18"/>
              </w:rPr>
              <w:t>高职专科学生</w:t>
            </w:r>
          </w:p>
        </w:tc>
        <w:tc>
          <w:tcPr>
            <w:tcW w:w="248" w:type="pct"/>
            <w:tcBorders>
              <w:top w:val="single" w:sz="2" w:space="0" w:color="auto"/>
              <w:left w:val="single" w:sz="2" w:space="0" w:color="auto"/>
              <w:bottom w:val="single" w:sz="2" w:space="0" w:color="auto"/>
              <w:right w:val="single" w:sz="2" w:space="0" w:color="auto"/>
            </w:tcBorders>
            <w:vAlign w:val="center"/>
          </w:tcPr>
          <w:p w14:paraId="174F3C6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522" w:type="pct"/>
            <w:tcBorders>
              <w:top w:val="nil"/>
              <w:left w:val="single" w:sz="2" w:space="0" w:color="auto"/>
              <w:bottom w:val="nil"/>
              <w:right w:val="nil"/>
            </w:tcBorders>
            <w:vAlign w:val="center"/>
          </w:tcPr>
          <w:p w14:paraId="55CC3D2A"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17534BA1"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71890B05"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3178AD1D"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7D95F365"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7CA75CEE"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3BA4FE6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2FCC909" w14:textId="77777777">
        <w:trPr>
          <w:cantSplit/>
          <w:trHeight w:val="285"/>
        </w:trPr>
        <w:tc>
          <w:tcPr>
            <w:tcW w:w="1095" w:type="pct"/>
            <w:tcBorders>
              <w:top w:val="single" w:sz="2" w:space="0" w:color="auto"/>
              <w:bottom w:val="single" w:sz="2" w:space="0" w:color="auto"/>
              <w:right w:val="single" w:sz="2" w:space="0" w:color="auto"/>
            </w:tcBorders>
            <w:vAlign w:val="center"/>
          </w:tcPr>
          <w:p w14:paraId="35E9B5A6" w14:textId="77777777"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高职本科学生</w:t>
            </w:r>
          </w:p>
        </w:tc>
        <w:tc>
          <w:tcPr>
            <w:tcW w:w="248" w:type="pct"/>
            <w:tcBorders>
              <w:top w:val="single" w:sz="2" w:space="0" w:color="auto"/>
              <w:left w:val="single" w:sz="2" w:space="0" w:color="auto"/>
              <w:bottom w:val="single" w:sz="2" w:space="0" w:color="auto"/>
              <w:right w:val="single" w:sz="2" w:space="0" w:color="auto"/>
            </w:tcBorders>
            <w:vAlign w:val="center"/>
          </w:tcPr>
          <w:p w14:paraId="61EA651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04</w:t>
            </w:r>
          </w:p>
        </w:tc>
        <w:tc>
          <w:tcPr>
            <w:tcW w:w="522" w:type="pct"/>
            <w:tcBorders>
              <w:top w:val="nil"/>
              <w:left w:val="single" w:sz="2" w:space="0" w:color="auto"/>
              <w:bottom w:val="nil"/>
              <w:right w:val="nil"/>
            </w:tcBorders>
            <w:vAlign w:val="center"/>
          </w:tcPr>
          <w:p w14:paraId="7835F22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4896F21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61D16FC8"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3ABA444B"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16DAB5A9"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5F77C1A6"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104CF26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D89302F" w14:textId="77777777">
        <w:trPr>
          <w:cantSplit/>
          <w:trHeight w:val="285"/>
        </w:trPr>
        <w:tc>
          <w:tcPr>
            <w:tcW w:w="1095" w:type="pct"/>
            <w:tcBorders>
              <w:top w:val="single" w:sz="2" w:space="0" w:color="auto"/>
              <w:bottom w:val="single" w:sz="2" w:space="0" w:color="auto"/>
              <w:right w:val="single" w:sz="2" w:space="0" w:color="auto"/>
            </w:tcBorders>
            <w:vAlign w:val="center"/>
          </w:tcPr>
          <w:p w14:paraId="66B95A20" w14:textId="77777777"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普通本科生</w:t>
            </w:r>
            <w:r w:rsidRPr="000E5BF7">
              <w:rPr>
                <w:rFonts w:ascii="宋体" w:hAnsi="宋体" w:cs="宋体"/>
                <w:sz w:val="18"/>
                <w:szCs w:val="18"/>
              </w:rPr>
              <w:t xml:space="preserve"> </w:t>
            </w:r>
          </w:p>
        </w:tc>
        <w:tc>
          <w:tcPr>
            <w:tcW w:w="248" w:type="pct"/>
            <w:tcBorders>
              <w:top w:val="single" w:sz="2" w:space="0" w:color="auto"/>
              <w:left w:val="single" w:sz="2" w:space="0" w:color="auto"/>
              <w:bottom w:val="single" w:sz="2" w:space="0" w:color="auto"/>
              <w:right w:val="single" w:sz="2" w:space="0" w:color="auto"/>
            </w:tcBorders>
            <w:vAlign w:val="center"/>
          </w:tcPr>
          <w:p w14:paraId="6FC3613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05</w:t>
            </w:r>
          </w:p>
        </w:tc>
        <w:tc>
          <w:tcPr>
            <w:tcW w:w="522" w:type="pct"/>
            <w:tcBorders>
              <w:top w:val="nil"/>
              <w:left w:val="single" w:sz="2" w:space="0" w:color="auto"/>
              <w:bottom w:val="nil"/>
              <w:right w:val="nil"/>
            </w:tcBorders>
            <w:vAlign w:val="center"/>
          </w:tcPr>
          <w:p w14:paraId="3574F117"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6251DA18"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7928A348"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270CF5D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73F4C16"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1256B6D2"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23B04D1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12FC2A4" w14:textId="77777777">
        <w:trPr>
          <w:cantSplit/>
          <w:trHeight w:val="285"/>
        </w:trPr>
        <w:tc>
          <w:tcPr>
            <w:tcW w:w="1095" w:type="pct"/>
            <w:tcBorders>
              <w:top w:val="single" w:sz="2" w:space="0" w:color="auto"/>
              <w:bottom w:val="single" w:sz="2" w:space="0" w:color="auto"/>
              <w:right w:val="single" w:sz="2" w:space="0" w:color="auto"/>
            </w:tcBorders>
            <w:vAlign w:val="center"/>
          </w:tcPr>
          <w:p w14:paraId="530A5EF4" w14:textId="77777777"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成人专科生</w:t>
            </w:r>
          </w:p>
        </w:tc>
        <w:tc>
          <w:tcPr>
            <w:tcW w:w="248" w:type="pct"/>
            <w:tcBorders>
              <w:top w:val="single" w:sz="2" w:space="0" w:color="auto"/>
              <w:left w:val="single" w:sz="2" w:space="0" w:color="auto"/>
              <w:bottom w:val="single" w:sz="2" w:space="0" w:color="auto"/>
              <w:right w:val="single" w:sz="2" w:space="0" w:color="auto"/>
            </w:tcBorders>
            <w:vAlign w:val="center"/>
          </w:tcPr>
          <w:p w14:paraId="4FE9955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06</w:t>
            </w:r>
          </w:p>
        </w:tc>
        <w:tc>
          <w:tcPr>
            <w:tcW w:w="522" w:type="pct"/>
            <w:tcBorders>
              <w:top w:val="nil"/>
              <w:left w:val="single" w:sz="2" w:space="0" w:color="auto"/>
              <w:bottom w:val="nil"/>
              <w:right w:val="nil"/>
            </w:tcBorders>
            <w:vAlign w:val="center"/>
          </w:tcPr>
          <w:p w14:paraId="4F1367F3"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687AF58"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0E5E8330"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5ADB6F19"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2F4207CC"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1331DE4D"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7B29E47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18454F2" w14:textId="77777777">
        <w:trPr>
          <w:cantSplit/>
          <w:trHeight w:val="285"/>
        </w:trPr>
        <w:tc>
          <w:tcPr>
            <w:tcW w:w="1095" w:type="pct"/>
            <w:tcBorders>
              <w:top w:val="single" w:sz="2" w:space="0" w:color="auto"/>
              <w:bottom w:val="single" w:sz="2" w:space="0" w:color="auto"/>
              <w:right w:val="single" w:sz="2" w:space="0" w:color="auto"/>
            </w:tcBorders>
            <w:vAlign w:val="center"/>
          </w:tcPr>
          <w:p w14:paraId="704AD3A2" w14:textId="77777777"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成人本科生</w:t>
            </w:r>
          </w:p>
        </w:tc>
        <w:tc>
          <w:tcPr>
            <w:tcW w:w="248" w:type="pct"/>
            <w:tcBorders>
              <w:top w:val="single" w:sz="2" w:space="0" w:color="auto"/>
              <w:left w:val="single" w:sz="2" w:space="0" w:color="auto"/>
              <w:bottom w:val="single" w:sz="2" w:space="0" w:color="auto"/>
              <w:right w:val="single" w:sz="2" w:space="0" w:color="auto"/>
            </w:tcBorders>
            <w:vAlign w:val="center"/>
          </w:tcPr>
          <w:p w14:paraId="01A5E7B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07</w:t>
            </w:r>
          </w:p>
        </w:tc>
        <w:tc>
          <w:tcPr>
            <w:tcW w:w="522" w:type="pct"/>
            <w:tcBorders>
              <w:top w:val="nil"/>
              <w:left w:val="single" w:sz="2" w:space="0" w:color="auto"/>
              <w:bottom w:val="nil"/>
              <w:right w:val="nil"/>
            </w:tcBorders>
            <w:vAlign w:val="center"/>
          </w:tcPr>
          <w:p w14:paraId="54B60BE6"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66F362E6"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22260FE3"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293C346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05B260EE"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273D4F52"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7618D3D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55D875B" w14:textId="77777777">
        <w:trPr>
          <w:cantSplit/>
          <w:trHeight w:val="285"/>
        </w:trPr>
        <w:tc>
          <w:tcPr>
            <w:tcW w:w="1095" w:type="pct"/>
            <w:tcBorders>
              <w:top w:val="single" w:sz="2" w:space="0" w:color="auto"/>
              <w:bottom w:val="single" w:sz="2" w:space="0" w:color="auto"/>
              <w:right w:val="single" w:sz="2" w:space="0" w:color="auto"/>
            </w:tcBorders>
            <w:vAlign w:val="center"/>
          </w:tcPr>
          <w:p w14:paraId="3CBBA068" w14:textId="42DFB053"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网络</w:t>
            </w:r>
            <w:r w:rsidR="001538B2" w:rsidRPr="000E5BF7">
              <w:rPr>
                <w:rFonts w:ascii="宋体" w:hAnsi="宋体" w:cs="宋体" w:hint="eastAsia"/>
                <w:sz w:val="18"/>
                <w:szCs w:val="18"/>
              </w:rPr>
              <w:t>（开放）</w:t>
            </w:r>
            <w:r w:rsidRPr="000E5BF7">
              <w:rPr>
                <w:rFonts w:ascii="宋体" w:hAnsi="宋体" w:cs="宋体" w:hint="eastAsia"/>
                <w:sz w:val="18"/>
                <w:szCs w:val="18"/>
              </w:rPr>
              <w:t>专科生</w:t>
            </w:r>
          </w:p>
        </w:tc>
        <w:tc>
          <w:tcPr>
            <w:tcW w:w="248" w:type="pct"/>
            <w:tcBorders>
              <w:top w:val="single" w:sz="2" w:space="0" w:color="auto"/>
              <w:left w:val="single" w:sz="2" w:space="0" w:color="auto"/>
              <w:bottom w:val="single" w:sz="2" w:space="0" w:color="auto"/>
              <w:right w:val="single" w:sz="2" w:space="0" w:color="auto"/>
            </w:tcBorders>
            <w:vAlign w:val="center"/>
          </w:tcPr>
          <w:p w14:paraId="05057D1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08</w:t>
            </w:r>
          </w:p>
        </w:tc>
        <w:tc>
          <w:tcPr>
            <w:tcW w:w="522" w:type="pct"/>
            <w:tcBorders>
              <w:top w:val="nil"/>
              <w:left w:val="single" w:sz="2" w:space="0" w:color="auto"/>
              <w:bottom w:val="nil"/>
              <w:right w:val="nil"/>
            </w:tcBorders>
            <w:vAlign w:val="center"/>
          </w:tcPr>
          <w:p w14:paraId="3E9D9861"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EEB88B8"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6CE8DF9F"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3CD7BC5D"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B622150"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EA4D89F"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55172E7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8D5F1D7" w14:textId="77777777">
        <w:trPr>
          <w:cantSplit/>
          <w:trHeight w:val="285"/>
        </w:trPr>
        <w:tc>
          <w:tcPr>
            <w:tcW w:w="1095" w:type="pct"/>
            <w:tcBorders>
              <w:top w:val="single" w:sz="2" w:space="0" w:color="auto"/>
              <w:bottom w:val="single" w:sz="2" w:space="0" w:color="auto"/>
              <w:right w:val="single" w:sz="2" w:space="0" w:color="auto"/>
            </w:tcBorders>
            <w:vAlign w:val="center"/>
          </w:tcPr>
          <w:p w14:paraId="201E93E3" w14:textId="4228F135" w:rsidR="00956876" w:rsidRPr="000E5BF7" w:rsidRDefault="00FE1BE4">
            <w:pPr>
              <w:autoSpaceDE w:val="0"/>
              <w:autoSpaceDN w:val="0"/>
              <w:adjustRightInd w:val="0"/>
              <w:spacing w:line="280" w:lineRule="exact"/>
              <w:jc w:val="left"/>
              <w:rPr>
                <w:rFonts w:ascii="宋体" w:hAnsi="宋体"/>
                <w:sz w:val="18"/>
              </w:rPr>
            </w:pPr>
            <w:r w:rsidRPr="000E5BF7">
              <w:rPr>
                <w:rFonts w:ascii="宋体" w:hAnsi="宋体" w:cs="宋体" w:hint="eastAsia"/>
                <w:sz w:val="18"/>
                <w:szCs w:val="18"/>
              </w:rPr>
              <w:t>网络</w:t>
            </w:r>
            <w:r w:rsidR="001538B2" w:rsidRPr="000E5BF7">
              <w:rPr>
                <w:rFonts w:ascii="宋体" w:hAnsi="宋体" w:cs="宋体" w:hint="eastAsia"/>
                <w:sz w:val="18"/>
                <w:szCs w:val="18"/>
              </w:rPr>
              <w:t>（开放）</w:t>
            </w:r>
            <w:r w:rsidRPr="000E5BF7">
              <w:rPr>
                <w:rFonts w:ascii="宋体" w:hAnsi="宋体" w:cs="宋体" w:hint="eastAsia"/>
                <w:sz w:val="18"/>
                <w:szCs w:val="18"/>
              </w:rPr>
              <w:t>本科生</w:t>
            </w:r>
          </w:p>
        </w:tc>
        <w:tc>
          <w:tcPr>
            <w:tcW w:w="248" w:type="pct"/>
            <w:tcBorders>
              <w:top w:val="single" w:sz="2" w:space="0" w:color="auto"/>
              <w:left w:val="single" w:sz="2" w:space="0" w:color="auto"/>
              <w:bottom w:val="single" w:sz="2" w:space="0" w:color="auto"/>
              <w:right w:val="single" w:sz="2" w:space="0" w:color="auto"/>
            </w:tcBorders>
            <w:vAlign w:val="center"/>
          </w:tcPr>
          <w:p w14:paraId="501C3F9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09</w:t>
            </w:r>
          </w:p>
        </w:tc>
        <w:tc>
          <w:tcPr>
            <w:tcW w:w="522" w:type="pct"/>
            <w:tcBorders>
              <w:top w:val="nil"/>
              <w:left w:val="single" w:sz="2" w:space="0" w:color="auto"/>
              <w:bottom w:val="nil"/>
              <w:right w:val="nil"/>
            </w:tcBorders>
            <w:vAlign w:val="center"/>
          </w:tcPr>
          <w:p w14:paraId="66C11CD6"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197C1D6E"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4981B6B7"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104B5556"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5158954"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16422120"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01FD98A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D2BD0B7" w14:textId="77777777">
        <w:trPr>
          <w:cantSplit/>
          <w:trHeight w:val="285"/>
        </w:trPr>
        <w:tc>
          <w:tcPr>
            <w:tcW w:w="1095" w:type="pct"/>
            <w:tcBorders>
              <w:top w:val="single" w:sz="2" w:space="0" w:color="auto"/>
              <w:bottom w:val="single" w:sz="2" w:space="0" w:color="auto"/>
              <w:right w:val="single" w:sz="2" w:space="0" w:color="auto"/>
            </w:tcBorders>
            <w:vAlign w:val="center"/>
          </w:tcPr>
          <w:p w14:paraId="42ABC7A2"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硕士研究生</w:t>
            </w:r>
          </w:p>
        </w:tc>
        <w:tc>
          <w:tcPr>
            <w:tcW w:w="248" w:type="pct"/>
            <w:tcBorders>
              <w:top w:val="single" w:sz="2" w:space="0" w:color="auto"/>
              <w:left w:val="single" w:sz="2" w:space="0" w:color="auto"/>
              <w:bottom w:val="single" w:sz="2" w:space="0" w:color="auto"/>
              <w:right w:val="single" w:sz="2" w:space="0" w:color="auto"/>
            </w:tcBorders>
            <w:vAlign w:val="center"/>
          </w:tcPr>
          <w:p w14:paraId="53166C7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10</w:t>
            </w:r>
          </w:p>
        </w:tc>
        <w:tc>
          <w:tcPr>
            <w:tcW w:w="522" w:type="pct"/>
            <w:tcBorders>
              <w:top w:val="nil"/>
              <w:left w:val="single" w:sz="2" w:space="0" w:color="auto"/>
              <w:bottom w:val="nil"/>
              <w:right w:val="nil"/>
            </w:tcBorders>
            <w:vAlign w:val="center"/>
          </w:tcPr>
          <w:p w14:paraId="1E4AF5AF"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CBFEAC1"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299DC016"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bottom w:val="nil"/>
              <w:right w:val="nil"/>
            </w:tcBorders>
            <w:vAlign w:val="center"/>
          </w:tcPr>
          <w:p w14:paraId="23DEDAE5"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378040EF"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bottom w:val="nil"/>
              <w:right w:val="nil"/>
            </w:tcBorders>
            <w:vAlign w:val="center"/>
          </w:tcPr>
          <w:p w14:paraId="4E47DE13"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bottom w:val="nil"/>
            </w:tcBorders>
            <w:vAlign w:val="center"/>
          </w:tcPr>
          <w:p w14:paraId="361F632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476D361" w14:textId="77777777">
        <w:trPr>
          <w:cantSplit/>
          <w:trHeight w:val="285"/>
        </w:trPr>
        <w:tc>
          <w:tcPr>
            <w:tcW w:w="1095" w:type="pct"/>
            <w:tcBorders>
              <w:top w:val="single" w:sz="2" w:space="0" w:color="auto"/>
              <w:right w:val="single" w:sz="2" w:space="0" w:color="auto"/>
            </w:tcBorders>
            <w:vAlign w:val="center"/>
          </w:tcPr>
          <w:p w14:paraId="44F2FEDB"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博士研究生</w:t>
            </w:r>
          </w:p>
        </w:tc>
        <w:tc>
          <w:tcPr>
            <w:tcW w:w="248" w:type="pct"/>
            <w:tcBorders>
              <w:top w:val="single" w:sz="2" w:space="0" w:color="auto"/>
              <w:left w:val="single" w:sz="2" w:space="0" w:color="auto"/>
              <w:right w:val="single" w:sz="2" w:space="0" w:color="auto"/>
            </w:tcBorders>
            <w:vAlign w:val="center"/>
          </w:tcPr>
          <w:p w14:paraId="3927F37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11</w:t>
            </w:r>
          </w:p>
        </w:tc>
        <w:tc>
          <w:tcPr>
            <w:tcW w:w="522" w:type="pct"/>
            <w:tcBorders>
              <w:top w:val="nil"/>
              <w:left w:val="single" w:sz="2" w:space="0" w:color="auto"/>
              <w:right w:val="nil"/>
            </w:tcBorders>
            <w:vAlign w:val="center"/>
          </w:tcPr>
          <w:p w14:paraId="4CB5241B"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right w:val="nil"/>
            </w:tcBorders>
            <w:vAlign w:val="center"/>
          </w:tcPr>
          <w:p w14:paraId="5C36F8E6"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right w:val="nil"/>
            </w:tcBorders>
            <w:vAlign w:val="center"/>
          </w:tcPr>
          <w:p w14:paraId="43F76845" w14:textId="77777777" w:rsidR="00956876" w:rsidRPr="000E5BF7" w:rsidRDefault="00956876">
            <w:pPr>
              <w:autoSpaceDE w:val="0"/>
              <w:autoSpaceDN w:val="0"/>
              <w:adjustRightInd w:val="0"/>
              <w:spacing w:line="280" w:lineRule="exact"/>
              <w:jc w:val="center"/>
              <w:rPr>
                <w:rFonts w:ascii="宋体" w:hAnsi="宋体"/>
                <w:sz w:val="18"/>
              </w:rPr>
            </w:pPr>
          </w:p>
        </w:tc>
        <w:tc>
          <w:tcPr>
            <w:tcW w:w="522" w:type="pct"/>
            <w:tcBorders>
              <w:top w:val="nil"/>
              <w:left w:val="nil"/>
              <w:right w:val="nil"/>
            </w:tcBorders>
            <w:vAlign w:val="center"/>
          </w:tcPr>
          <w:p w14:paraId="0567FB4F"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right w:val="nil"/>
            </w:tcBorders>
            <w:vAlign w:val="center"/>
          </w:tcPr>
          <w:p w14:paraId="0120A9D2" w14:textId="77777777" w:rsidR="00956876" w:rsidRPr="000E5BF7" w:rsidRDefault="00956876">
            <w:pPr>
              <w:autoSpaceDE w:val="0"/>
              <w:autoSpaceDN w:val="0"/>
              <w:adjustRightInd w:val="0"/>
              <w:spacing w:line="280" w:lineRule="exact"/>
              <w:jc w:val="center"/>
              <w:rPr>
                <w:rFonts w:ascii="宋体" w:hAnsi="宋体"/>
                <w:sz w:val="18"/>
              </w:rPr>
            </w:pPr>
          </w:p>
        </w:tc>
        <w:tc>
          <w:tcPr>
            <w:tcW w:w="523" w:type="pct"/>
            <w:tcBorders>
              <w:top w:val="nil"/>
              <w:left w:val="nil"/>
              <w:right w:val="nil"/>
            </w:tcBorders>
            <w:vAlign w:val="center"/>
          </w:tcPr>
          <w:p w14:paraId="5D1F7F88" w14:textId="77777777" w:rsidR="00956876" w:rsidRPr="000E5BF7" w:rsidRDefault="00956876">
            <w:pPr>
              <w:autoSpaceDE w:val="0"/>
              <w:autoSpaceDN w:val="0"/>
              <w:adjustRightInd w:val="0"/>
              <w:spacing w:line="280" w:lineRule="exact"/>
              <w:jc w:val="center"/>
              <w:rPr>
                <w:rFonts w:ascii="宋体" w:hAnsi="宋体"/>
                <w:sz w:val="18"/>
              </w:rPr>
            </w:pPr>
          </w:p>
        </w:tc>
        <w:tc>
          <w:tcPr>
            <w:tcW w:w="519" w:type="pct"/>
            <w:tcBorders>
              <w:top w:val="nil"/>
              <w:left w:val="nil"/>
            </w:tcBorders>
            <w:vAlign w:val="center"/>
          </w:tcPr>
          <w:p w14:paraId="1C6C5EA0" w14:textId="77777777" w:rsidR="00956876" w:rsidRPr="000E5BF7" w:rsidRDefault="00956876">
            <w:pPr>
              <w:autoSpaceDE w:val="0"/>
              <w:autoSpaceDN w:val="0"/>
              <w:adjustRightInd w:val="0"/>
              <w:spacing w:line="280" w:lineRule="exact"/>
              <w:jc w:val="center"/>
              <w:rPr>
                <w:rFonts w:ascii="宋体" w:hAnsi="宋体"/>
                <w:sz w:val="18"/>
              </w:rPr>
            </w:pPr>
          </w:p>
        </w:tc>
      </w:tr>
    </w:tbl>
    <w:p w14:paraId="5D97ED01"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286C251E"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57D8BD00"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0D77F52" w14:textId="61BB8D6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、培养研究生的科研机构、附设中职班填报</w:t>
      </w:r>
      <w:r w:rsidR="00D21C8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D21C84" w:rsidRPr="000E5BF7">
        <w:rPr>
          <w:rFonts w:ascii="宋体" w:hAnsi="宋体" w:hint="eastAsia"/>
          <w:sz w:val="18"/>
          <w:szCs w:val="18"/>
        </w:rPr>
        <w:t>）</w:t>
      </w:r>
      <w:r w:rsidRPr="000E5BF7">
        <w:rPr>
          <w:rFonts w:ascii="宋体" w:hAnsi="宋体" w:hint="eastAsia"/>
          <w:sz w:val="18"/>
          <w:szCs w:val="18"/>
        </w:rPr>
        <w:t>。</w:t>
      </w:r>
    </w:p>
    <w:p w14:paraId="563C29DB" w14:textId="77777777" w:rsidR="00956876" w:rsidRPr="000E5BF7" w:rsidRDefault="00FE1BE4">
      <w:pPr>
        <w:tabs>
          <w:tab w:val="left" w:pos="567"/>
        </w:tabs>
        <w:spacing w:line="240" w:lineRule="exact"/>
        <w:rPr>
          <w:rFonts w:ascii="宋体" w:hAnsi="宋体"/>
          <w:sz w:val="18"/>
        </w:rPr>
      </w:pPr>
      <w:r w:rsidRPr="000E5BF7">
        <w:rPr>
          <w:rFonts w:ascii="宋体" w:hAnsi="宋体"/>
          <w:sz w:val="18"/>
        </w:rPr>
        <w:t>2.</w:t>
      </w:r>
      <w:r w:rsidRPr="000E5BF7">
        <w:rPr>
          <w:rFonts w:ascii="宋体" w:hAnsi="宋体" w:hint="eastAsia"/>
          <w:sz w:val="18"/>
        </w:rPr>
        <w:t>填报说明：</w:t>
      </w:r>
    </w:p>
    <w:p w14:paraId="5D1E91D2"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本表不包含国际学生。</w:t>
      </w:r>
    </w:p>
    <w:p w14:paraId="78CD0844"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rPr>
        <w:t>3</w:t>
      </w:r>
      <w:r w:rsidRPr="000E5BF7">
        <w:rPr>
          <w:rFonts w:ascii="宋体" w:hAnsi="宋体"/>
          <w:sz w:val="18"/>
          <w:szCs w:val="18"/>
        </w:rPr>
        <w:t>.</w:t>
      </w:r>
      <w:r w:rsidRPr="000E5BF7">
        <w:rPr>
          <w:rFonts w:ascii="宋体" w:hAnsi="宋体" w:hint="eastAsia"/>
          <w:sz w:val="18"/>
          <w:szCs w:val="18"/>
        </w:rPr>
        <w:t>审核关系：</w:t>
      </w:r>
    </w:p>
    <w:p w14:paraId="6CC316E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（1）列</w:t>
      </w:r>
      <w:r w:rsidRPr="000E5BF7">
        <w:rPr>
          <w:rFonts w:ascii="宋体" w:hAnsi="宋体"/>
          <w:sz w:val="18"/>
          <w:szCs w:val="18"/>
        </w:rPr>
        <w:t>1=列2+列3+列4+列5+列6+列7</w:t>
      </w:r>
      <w:r w:rsidRPr="000E5BF7">
        <w:rPr>
          <w:rFonts w:ascii="宋体" w:hAnsi="宋体" w:hint="eastAsia"/>
          <w:sz w:val="18"/>
          <w:szCs w:val="18"/>
        </w:rPr>
        <w:t>。</w:t>
      </w:r>
    </w:p>
    <w:bookmarkEnd w:id="122"/>
    <w:p w14:paraId="1351B173" w14:textId="77777777" w:rsidR="00956876" w:rsidRPr="000E5BF7" w:rsidRDefault="00956876">
      <w:pPr>
        <w:ind w:firstLineChars="200" w:firstLine="360"/>
        <w:rPr>
          <w:rFonts w:ascii="宋体" w:hAnsi="宋体"/>
          <w:sz w:val="18"/>
        </w:rPr>
      </w:pPr>
    </w:p>
    <w:p w14:paraId="4011380F" w14:textId="77777777" w:rsidR="00956876" w:rsidRPr="000E5BF7" w:rsidRDefault="00956876">
      <w:pPr>
        <w:pStyle w:val="ab"/>
        <w:rPr>
          <w:rFonts w:ascii="宋体" w:hAnsi="宋体"/>
          <w:sz w:val="28"/>
        </w:rPr>
        <w:sectPr w:rsidR="00956876" w:rsidRPr="000E5BF7">
          <w:pgSz w:w="11906" w:h="16838"/>
          <w:pgMar w:top="1474" w:right="1701" w:bottom="1474" w:left="1701" w:header="851" w:footer="992" w:gutter="0"/>
          <w:cols w:space="425"/>
          <w:docGrid w:type="lines" w:linePitch="312"/>
        </w:sectPr>
      </w:pPr>
    </w:p>
    <w:p w14:paraId="6FA06286" w14:textId="77777777" w:rsidR="00956876" w:rsidRPr="000E5BF7" w:rsidRDefault="00FE1BE4">
      <w:pPr>
        <w:pStyle w:val="ab"/>
        <w:rPr>
          <w:rFonts w:ascii="宋体" w:hAnsi="宋体"/>
        </w:rPr>
      </w:pPr>
      <w:bookmarkStart w:id="124" w:name="_Toc111121782"/>
      <w:r w:rsidRPr="000E5BF7">
        <w:rPr>
          <w:rFonts w:ascii="宋体" w:hAnsi="宋体" w:hint="eastAsia"/>
        </w:rPr>
        <w:t>（四十四）职业教育招生中其他情况</w:t>
      </w:r>
      <w:bookmarkEnd w:id="124"/>
    </w:p>
    <w:p w14:paraId="76F0AF07"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教基3244</w:t>
      </w:r>
    </w:p>
    <w:p w14:paraId="0A77A598"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B186A0C" w14:textId="77777777" w:rsidR="00956876"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690FC6A" w14:textId="77777777" w:rsidR="001538B2" w:rsidRPr="000E5BF7" w:rsidRDefault="00FE1BE4" w:rsidP="001538B2">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1538B2" w:rsidRPr="000E5BF7">
        <w:rPr>
          <w:rFonts w:ascii="宋体" w:hAnsi="宋体" w:hint="eastAsia"/>
          <w:bCs/>
          <w:sz w:val="18"/>
        </w:rPr>
        <w:t>批准文号：国统制〔2021〕135号</w:t>
      </w:r>
    </w:p>
    <w:p w14:paraId="03301C4B" w14:textId="77777777" w:rsidR="001538B2" w:rsidRPr="000E5BF7" w:rsidRDefault="001538B2" w:rsidP="001538B2">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4F1819E" w14:textId="67BA1C0C"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pPr w:leftFromText="180" w:rightFromText="180" w:vertAnchor="text" w:tblpY="1"/>
        <w:tblOverlap w:val="never"/>
        <w:tblW w:w="5141"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237"/>
        <w:gridCol w:w="672"/>
        <w:gridCol w:w="1560"/>
        <w:gridCol w:w="1700"/>
        <w:gridCol w:w="1418"/>
        <w:gridCol w:w="1379"/>
      </w:tblGrid>
      <w:tr w:rsidR="00956876" w:rsidRPr="000E5BF7" w14:paraId="65B49A7D" w14:textId="77777777">
        <w:trPr>
          <w:trHeight w:val="312"/>
        </w:trPr>
        <w:tc>
          <w:tcPr>
            <w:tcW w:w="1247" w:type="pct"/>
            <w:vMerge w:val="restart"/>
            <w:shd w:val="clear" w:color="auto" w:fill="auto"/>
            <w:vAlign w:val="center"/>
          </w:tcPr>
          <w:p w14:paraId="100656E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sz w:val="18"/>
                <w:szCs w:val="18"/>
              </w:rPr>
            </w:pPr>
            <w:r w:rsidRPr="000E5BF7">
              <w:rPr>
                <w:rFonts w:ascii="宋体" w:hAnsi="宋体" w:hint="eastAsia"/>
                <w:sz w:val="18"/>
                <w:szCs w:val="18"/>
              </w:rPr>
              <w:t>指标名称</w:t>
            </w:r>
          </w:p>
        </w:tc>
        <w:tc>
          <w:tcPr>
            <w:tcW w:w="374" w:type="pct"/>
            <w:vMerge w:val="restart"/>
            <w:shd w:val="clear" w:color="auto" w:fill="auto"/>
            <w:vAlign w:val="center"/>
          </w:tcPr>
          <w:p w14:paraId="5E40A0D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代码</w:t>
            </w:r>
          </w:p>
        </w:tc>
        <w:tc>
          <w:tcPr>
            <w:tcW w:w="870" w:type="pct"/>
            <w:vMerge w:val="restart"/>
            <w:shd w:val="clear" w:color="auto" w:fill="auto"/>
            <w:vAlign w:val="center"/>
          </w:tcPr>
          <w:p w14:paraId="7067A93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退役军人</w:t>
            </w:r>
          </w:p>
        </w:tc>
        <w:tc>
          <w:tcPr>
            <w:tcW w:w="948" w:type="pct"/>
            <w:vMerge w:val="restart"/>
            <w:shd w:val="clear" w:color="auto" w:fill="auto"/>
            <w:vAlign w:val="center"/>
          </w:tcPr>
          <w:p w14:paraId="53D414B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下岗失业人员</w:t>
            </w:r>
          </w:p>
        </w:tc>
        <w:tc>
          <w:tcPr>
            <w:tcW w:w="791" w:type="pct"/>
            <w:vMerge w:val="restart"/>
            <w:shd w:val="clear" w:color="auto" w:fill="auto"/>
            <w:vAlign w:val="center"/>
          </w:tcPr>
          <w:p w14:paraId="0A2AEFF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农民工</w:t>
            </w:r>
          </w:p>
        </w:tc>
        <w:tc>
          <w:tcPr>
            <w:tcW w:w="769" w:type="pct"/>
            <w:vMerge w:val="restart"/>
            <w:shd w:val="clear" w:color="auto" w:fill="auto"/>
            <w:vAlign w:val="center"/>
          </w:tcPr>
          <w:p w14:paraId="2C44C7E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高素质农民</w:t>
            </w:r>
          </w:p>
        </w:tc>
      </w:tr>
      <w:tr w:rsidR="00956876" w:rsidRPr="000E5BF7" w14:paraId="65E153D4" w14:textId="77777777">
        <w:trPr>
          <w:trHeight w:val="312"/>
        </w:trPr>
        <w:tc>
          <w:tcPr>
            <w:tcW w:w="1247" w:type="pct"/>
            <w:vMerge/>
            <w:shd w:val="clear" w:color="auto" w:fill="auto"/>
            <w:vAlign w:val="center"/>
          </w:tcPr>
          <w:p w14:paraId="5C979D8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sz w:val="18"/>
                <w:szCs w:val="18"/>
              </w:rPr>
            </w:pPr>
          </w:p>
        </w:tc>
        <w:tc>
          <w:tcPr>
            <w:tcW w:w="374" w:type="pct"/>
            <w:vMerge/>
            <w:shd w:val="clear" w:color="auto" w:fill="auto"/>
            <w:vAlign w:val="center"/>
          </w:tcPr>
          <w:p w14:paraId="3F822D8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870" w:type="pct"/>
            <w:vMerge/>
            <w:shd w:val="clear" w:color="auto" w:fill="auto"/>
            <w:vAlign w:val="center"/>
          </w:tcPr>
          <w:p w14:paraId="0018D7A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948" w:type="pct"/>
            <w:vMerge/>
            <w:shd w:val="clear" w:color="auto" w:fill="auto"/>
            <w:vAlign w:val="center"/>
          </w:tcPr>
          <w:p w14:paraId="5415EC1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791" w:type="pct"/>
            <w:vMerge/>
            <w:shd w:val="clear" w:color="auto" w:fill="auto"/>
            <w:vAlign w:val="center"/>
          </w:tcPr>
          <w:p w14:paraId="680E568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769" w:type="pct"/>
            <w:vMerge/>
            <w:shd w:val="clear" w:color="auto" w:fill="auto"/>
            <w:vAlign w:val="center"/>
          </w:tcPr>
          <w:p w14:paraId="091AD81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r>
      <w:tr w:rsidR="00956876" w:rsidRPr="000E5BF7" w14:paraId="414D993F" w14:textId="77777777">
        <w:trPr>
          <w:trHeight w:val="284"/>
        </w:trPr>
        <w:tc>
          <w:tcPr>
            <w:tcW w:w="1247" w:type="pct"/>
            <w:shd w:val="clear" w:color="auto" w:fill="auto"/>
            <w:vAlign w:val="center"/>
          </w:tcPr>
          <w:p w14:paraId="1059EBE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sz w:val="18"/>
                <w:szCs w:val="18"/>
              </w:rPr>
            </w:pPr>
            <w:r w:rsidRPr="000E5BF7">
              <w:rPr>
                <w:rFonts w:ascii="宋体" w:hAnsi="宋体" w:hint="eastAsia"/>
                <w:sz w:val="18"/>
                <w:szCs w:val="18"/>
              </w:rPr>
              <w:t>甲</w:t>
            </w:r>
          </w:p>
        </w:tc>
        <w:tc>
          <w:tcPr>
            <w:tcW w:w="374" w:type="pct"/>
            <w:shd w:val="clear" w:color="auto" w:fill="auto"/>
            <w:vAlign w:val="center"/>
          </w:tcPr>
          <w:p w14:paraId="64BC728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870" w:type="pct"/>
            <w:tcBorders>
              <w:bottom w:val="single" w:sz="2" w:space="0" w:color="auto"/>
            </w:tcBorders>
            <w:shd w:val="clear" w:color="auto" w:fill="auto"/>
            <w:vAlign w:val="center"/>
          </w:tcPr>
          <w:p w14:paraId="2C82B54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948" w:type="pct"/>
            <w:tcBorders>
              <w:bottom w:val="single" w:sz="2" w:space="0" w:color="auto"/>
            </w:tcBorders>
            <w:shd w:val="clear" w:color="auto" w:fill="auto"/>
            <w:vAlign w:val="center"/>
          </w:tcPr>
          <w:p w14:paraId="2D7157E2"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791" w:type="pct"/>
            <w:tcBorders>
              <w:bottom w:val="single" w:sz="2" w:space="0" w:color="auto"/>
            </w:tcBorders>
            <w:shd w:val="clear" w:color="auto" w:fill="auto"/>
            <w:vAlign w:val="center"/>
          </w:tcPr>
          <w:p w14:paraId="704552F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769" w:type="pct"/>
            <w:tcBorders>
              <w:bottom w:val="single" w:sz="2" w:space="0" w:color="auto"/>
            </w:tcBorders>
            <w:shd w:val="clear" w:color="auto" w:fill="auto"/>
            <w:vAlign w:val="center"/>
          </w:tcPr>
          <w:p w14:paraId="2E8BB93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r>
      <w:tr w:rsidR="00956876" w:rsidRPr="000E5BF7" w14:paraId="2D714633" w14:textId="77777777">
        <w:trPr>
          <w:trHeight w:val="284"/>
        </w:trPr>
        <w:tc>
          <w:tcPr>
            <w:tcW w:w="1247" w:type="pct"/>
            <w:shd w:val="clear" w:color="auto" w:fill="auto"/>
            <w:vAlign w:val="center"/>
          </w:tcPr>
          <w:p w14:paraId="58FCE20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r w:rsidRPr="000E5BF7">
              <w:rPr>
                <w:rFonts w:ascii="宋体" w:hAnsi="宋体" w:hint="eastAsia"/>
                <w:sz w:val="18"/>
                <w:szCs w:val="18"/>
              </w:rPr>
              <w:t>中职全日制学生</w:t>
            </w:r>
          </w:p>
        </w:tc>
        <w:tc>
          <w:tcPr>
            <w:tcW w:w="374" w:type="pct"/>
            <w:shd w:val="clear" w:color="auto" w:fill="auto"/>
            <w:vAlign w:val="center"/>
          </w:tcPr>
          <w:p w14:paraId="7878D03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01</w:t>
            </w:r>
          </w:p>
        </w:tc>
        <w:tc>
          <w:tcPr>
            <w:tcW w:w="870" w:type="pct"/>
            <w:tcBorders>
              <w:top w:val="single" w:sz="2" w:space="0" w:color="auto"/>
              <w:bottom w:val="nil"/>
              <w:right w:val="nil"/>
            </w:tcBorders>
            <w:shd w:val="clear" w:color="auto" w:fill="auto"/>
          </w:tcPr>
          <w:p w14:paraId="4DD95A8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948" w:type="pct"/>
            <w:tcBorders>
              <w:top w:val="single" w:sz="2" w:space="0" w:color="auto"/>
              <w:left w:val="nil"/>
              <w:bottom w:val="nil"/>
              <w:right w:val="nil"/>
            </w:tcBorders>
            <w:shd w:val="clear" w:color="auto" w:fill="auto"/>
          </w:tcPr>
          <w:p w14:paraId="2672A08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791" w:type="pct"/>
            <w:tcBorders>
              <w:top w:val="single" w:sz="2" w:space="0" w:color="auto"/>
              <w:left w:val="nil"/>
              <w:bottom w:val="nil"/>
              <w:right w:val="nil"/>
            </w:tcBorders>
            <w:shd w:val="clear" w:color="auto" w:fill="auto"/>
          </w:tcPr>
          <w:p w14:paraId="1684DFF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769" w:type="pct"/>
            <w:tcBorders>
              <w:top w:val="single" w:sz="2" w:space="0" w:color="auto"/>
              <w:left w:val="nil"/>
              <w:bottom w:val="nil"/>
            </w:tcBorders>
            <w:shd w:val="clear" w:color="auto" w:fill="auto"/>
          </w:tcPr>
          <w:p w14:paraId="0291C64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r>
      <w:tr w:rsidR="00956876" w:rsidRPr="000E5BF7" w14:paraId="57F7DA5B" w14:textId="77777777">
        <w:trPr>
          <w:trHeight w:val="284"/>
        </w:trPr>
        <w:tc>
          <w:tcPr>
            <w:tcW w:w="1247" w:type="pct"/>
            <w:shd w:val="clear" w:color="auto" w:fill="auto"/>
            <w:vAlign w:val="center"/>
          </w:tcPr>
          <w:p w14:paraId="6D9EDE4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r w:rsidRPr="000E5BF7">
              <w:rPr>
                <w:rFonts w:ascii="宋体" w:hAnsi="宋体" w:hint="eastAsia"/>
                <w:sz w:val="18"/>
                <w:szCs w:val="18"/>
              </w:rPr>
              <w:t>中职非全日制学生</w:t>
            </w:r>
          </w:p>
        </w:tc>
        <w:tc>
          <w:tcPr>
            <w:tcW w:w="374" w:type="pct"/>
            <w:shd w:val="clear" w:color="auto" w:fill="auto"/>
            <w:vAlign w:val="center"/>
          </w:tcPr>
          <w:p w14:paraId="02C2532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02</w:t>
            </w:r>
          </w:p>
        </w:tc>
        <w:tc>
          <w:tcPr>
            <w:tcW w:w="870" w:type="pct"/>
            <w:tcBorders>
              <w:top w:val="nil"/>
              <w:bottom w:val="nil"/>
              <w:right w:val="nil"/>
            </w:tcBorders>
            <w:shd w:val="clear" w:color="auto" w:fill="auto"/>
          </w:tcPr>
          <w:p w14:paraId="73FC3D9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948" w:type="pct"/>
            <w:tcBorders>
              <w:top w:val="nil"/>
              <w:left w:val="nil"/>
              <w:bottom w:val="nil"/>
              <w:right w:val="nil"/>
            </w:tcBorders>
            <w:shd w:val="clear" w:color="auto" w:fill="auto"/>
          </w:tcPr>
          <w:p w14:paraId="2ED43FA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791" w:type="pct"/>
            <w:tcBorders>
              <w:top w:val="nil"/>
              <w:left w:val="nil"/>
              <w:bottom w:val="nil"/>
              <w:right w:val="nil"/>
            </w:tcBorders>
            <w:shd w:val="clear" w:color="auto" w:fill="auto"/>
          </w:tcPr>
          <w:p w14:paraId="1F999F4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769" w:type="pct"/>
            <w:tcBorders>
              <w:top w:val="nil"/>
              <w:left w:val="nil"/>
              <w:bottom w:val="nil"/>
            </w:tcBorders>
            <w:shd w:val="clear" w:color="auto" w:fill="auto"/>
          </w:tcPr>
          <w:p w14:paraId="63809C4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r>
      <w:tr w:rsidR="00956876" w:rsidRPr="000E5BF7" w14:paraId="325BED0E" w14:textId="77777777">
        <w:trPr>
          <w:trHeight w:val="284"/>
        </w:trPr>
        <w:tc>
          <w:tcPr>
            <w:tcW w:w="1247" w:type="pct"/>
            <w:shd w:val="clear" w:color="auto" w:fill="auto"/>
            <w:vAlign w:val="center"/>
          </w:tcPr>
          <w:p w14:paraId="5A80C659" w14:textId="77777777" w:rsidR="00956876" w:rsidRPr="000E5BF7" w:rsidRDefault="00FE1BE4">
            <w:pPr>
              <w:autoSpaceDE w:val="0"/>
              <w:autoSpaceDN w:val="0"/>
              <w:adjustRightInd w:val="0"/>
              <w:spacing w:line="280" w:lineRule="exact"/>
              <w:rPr>
                <w:rFonts w:ascii="宋体" w:hAnsi="宋体"/>
                <w:sz w:val="18"/>
                <w:szCs w:val="18"/>
              </w:rPr>
            </w:pPr>
            <w:r w:rsidRPr="000E5BF7">
              <w:rPr>
                <w:rFonts w:ascii="宋体" w:hAnsi="宋体" w:hint="eastAsia"/>
                <w:sz w:val="18"/>
                <w:szCs w:val="18"/>
              </w:rPr>
              <w:t>高职专科学生</w:t>
            </w:r>
          </w:p>
        </w:tc>
        <w:tc>
          <w:tcPr>
            <w:tcW w:w="374" w:type="pct"/>
            <w:shd w:val="clear" w:color="auto" w:fill="auto"/>
            <w:vAlign w:val="center"/>
          </w:tcPr>
          <w:p w14:paraId="194636C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870" w:type="pct"/>
            <w:tcBorders>
              <w:top w:val="nil"/>
              <w:bottom w:val="single" w:sz="8" w:space="0" w:color="auto"/>
              <w:right w:val="nil"/>
            </w:tcBorders>
            <w:shd w:val="clear" w:color="auto" w:fill="auto"/>
          </w:tcPr>
          <w:p w14:paraId="35AF253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948" w:type="pct"/>
            <w:tcBorders>
              <w:top w:val="nil"/>
              <w:left w:val="nil"/>
              <w:bottom w:val="single" w:sz="8" w:space="0" w:color="auto"/>
              <w:right w:val="nil"/>
            </w:tcBorders>
            <w:shd w:val="clear" w:color="auto" w:fill="auto"/>
          </w:tcPr>
          <w:p w14:paraId="1B34659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791" w:type="pct"/>
            <w:tcBorders>
              <w:top w:val="nil"/>
              <w:left w:val="nil"/>
              <w:bottom w:val="single" w:sz="8" w:space="0" w:color="auto"/>
              <w:right w:val="nil"/>
            </w:tcBorders>
            <w:shd w:val="clear" w:color="auto" w:fill="auto"/>
          </w:tcPr>
          <w:p w14:paraId="4428F4F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c>
          <w:tcPr>
            <w:tcW w:w="769" w:type="pct"/>
            <w:tcBorders>
              <w:top w:val="nil"/>
              <w:left w:val="nil"/>
              <w:bottom w:val="single" w:sz="8" w:space="0" w:color="auto"/>
            </w:tcBorders>
            <w:shd w:val="clear" w:color="auto" w:fill="auto"/>
          </w:tcPr>
          <w:p w14:paraId="724A95A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p>
        </w:tc>
      </w:tr>
    </w:tbl>
    <w:p w14:paraId="0BA1ED5C" w14:textId="77777777" w:rsidR="00956876" w:rsidRPr="000E5BF7" w:rsidRDefault="00FE1BE4">
      <w:pPr>
        <w:spacing w:line="240" w:lineRule="exact"/>
        <w:ind w:rightChars="-381" w:right="-800"/>
        <w:rPr>
          <w:rFonts w:ascii="宋体" w:hAnsi="宋体"/>
          <w:sz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5E1B8988"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61781F90"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85FCC80" w14:textId="37C7D88C"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、附设中职班填报</w:t>
      </w:r>
      <w:r w:rsidR="00D21C8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D21C84" w:rsidRPr="000E5BF7">
        <w:rPr>
          <w:rFonts w:ascii="宋体" w:hAnsi="宋体" w:hint="eastAsia"/>
          <w:sz w:val="18"/>
          <w:szCs w:val="18"/>
        </w:rPr>
        <w:t>）</w:t>
      </w:r>
      <w:r w:rsidRPr="000E5BF7">
        <w:rPr>
          <w:rFonts w:ascii="宋体" w:hAnsi="宋体" w:hint="eastAsia"/>
          <w:sz w:val="18"/>
          <w:szCs w:val="18"/>
        </w:rPr>
        <w:t>。</w:t>
      </w:r>
    </w:p>
    <w:p w14:paraId="6E3527A2"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83E699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）退役军人是根据</w:t>
      </w:r>
      <w:r w:rsidRPr="000E5BF7">
        <w:rPr>
          <w:rFonts w:ascii="宋体" w:hAnsi="宋体"/>
          <w:sz w:val="18"/>
          <w:szCs w:val="18"/>
        </w:rPr>
        <w:t xml:space="preserve"> </w:t>
      </w:r>
      <w:r w:rsidRPr="000E5BF7">
        <w:rPr>
          <w:rFonts w:ascii="宋体" w:hAnsi="宋体" w:hint="eastAsia"/>
          <w:sz w:val="18"/>
          <w:szCs w:val="18"/>
        </w:rPr>
        <w:t>《军队转业干部安置暂行办法》（中发〔</w:t>
      </w:r>
      <w:r w:rsidRPr="000E5BF7">
        <w:rPr>
          <w:rFonts w:ascii="宋体" w:hAnsi="宋体"/>
          <w:sz w:val="18"/>
          <w:szCs w:val="18"/>
        </w:rPr>
        <w:t>2001〕3号）和《退役士兵安置条例》（国务院令〔2011〕608号）</w:t>
      </w:r>
      <w:r w:rsidRPr="000E5BF7">
        <w:rPr>
          <w:rFonts w:ascii="宋体" w:hAnsi="宋体" w:hint="eastAsia"/>
          <w:sz w:val="18"/>
          <w:szCs w:val="18"/>
        </w:rPr>
        <w:t>，是指退出现役的军官、士官和义务兵。具体以退役军人事务部门审核为准。</w:t>
      </w:r>
    </w:p>
    <w:p w14:paraId="5D65838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）下岗失业人员是指一是在人力资源社会保障部门公共就业服务机构登记失业的人员；二是因企业生产经营困难停工停产的下岗待岗职工。具体以人力资源社会保障部门审核为准。</w:t>
      </w:r>
    </w:p>
    <w:p w14:paraId="1A7371F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）农民工是指根据《国务院关于解决农民工问题的若干意见》（国发〔</w:t>
      </w:r>
      <w:r w:rsidRPr="000E5BF7">
        <w:rPr>
          <w:rFonts w:ascii="宋体" w:hAnsi="宋体"/>
          <w:sz w:val="18"/>
          <w:szCs w:val="18"/>
        </w:rPr>
        <w:t>2005〕5号），是指户籍仍在农村，在本地从事非农产业或外出从业的劳动者。具体以人力资源社会保障部门审核为准。</w:t>
      </w:r>
    </w:p>
    <w:p w14:paraId="59E7D2BE" w14:textId="3E06EF5E"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高素质农民是指长期稳定以农业及关联产业为主要职业，具有一定规模化水平，具备较高科学文化素质和生产经营能力，农业生产经营收入是主要劳动收入的现代农业从业者。主要包括：专业大户、家庭农产经营者、农民合作社、农业企业的专业岗位从业人员，各类社会化服务组织从业人员以及涉农返乡下乡创业</w:t>
      </w:r>
      <w:r w:rsidR="00976E94">
        <w:rPr>
          <w:rFonts w:ascii="宋体" w:hAnsi="宋体" w:hint="eastAsia"/>
          <w:sz w:val="18"/>
          <w:szCs w:val="18"/>
        </w:rPr>
        <w:t>人员等</w:t>
      </w:r>
      <w:r w:rsidRPr="000E5BF7">
        <w:rPr>
          <w:rFonts w:ascii="宋体" w:hAnsi="宋体" w:hint="eastAsia"/>
          <w:sz w:val="18"/>
          <w:szCs w:val="18"/>
        </w:rPr>
        <w:t>。具体以农业农村部门审核为准。</w:t>
      </w:r>
    </w:p>
    <w:p w14:paraId="2D8C9DD7" w14:textId="77777777" w:rsidR="00956876" w:rsidRPr="000E5BF7" w:rsidRDefault="00FE1BE4">
      <w:pPr>
        <w:tabs>
          <w:tab w:val="left" w:pos="567"/>
        </w:tabs>
        <w:spacing w:line="240" w:lineRule="exact"/>
        <w:rPr>
          <w:rFonts w:ascii="宋体" w:hAnsi="宋体"/>
          <w:sz w:val="18"/>
        </w:rPr>
      </w:pPr>
      <w:r w:rsidRPr="000E5BF7">
        <w:rPr>
          <w:rFonts w:ascii="宋体" w:hAnsi="宋体" w:hint="eastAsia"/>
          <w:sz w:val="18"/>
        </w:rPr>
        <w:t>3</w:t>
      </w:r>
      <w:r w:rsidRPr="000E5BF7">
        <w:rPr>
          <w:rFonts w:ascii="宋体" w:hAnsi="宋体"/>
          <w:sz w:val="18"/>
        </w:rPr>
        <w:t>.</w:t>
      </w:r>
      <w:r w:rsidRPr="000E5BF7">
        <w:rPr>
          <w:rFonts w:ascii="宋体" w:hAnsi="宋体" w:hint="eastAsia"/>
          <w:sz w:val="18"/>
        </w:rPr>
        <w:t>填报说明：</w:t>
      </w:r>
    </w:p>
    <w:p w14:paraId="068FFA48"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本表不包含国际学生。</w:t>
      </w:r>
    </w:p>
    <w:p w14:paraId="5C813FF8" w14:textId="77777777" w:rsidR="00956876" w:rsidRPr="000E5BF7" w:rsidRDefault="00FE1BE4">
      <w:pPr>
        <w:pStyle w:val="ab"/>
        <w:rPr>
          <w:rFonts w:ascii="宋体" w:hAnsi="宋体"/>
        </w:rPr>
      </w:pPr>
      <w:r w:rsidRPr="000E5BF7">
        <w:rPr>
          <w:rFonts w:ascii="宋体" w:hAnsi="宋体"/>
          <w:sz w:val="28"/>
        </w:rPr>
        <w:br w:type="page"/>
      </w:r>
      <w:bookmarkStart w:id="125" w:name="_Toc111121783"/>
      <w:bookmarkStart w:id="126" w:name="_Hlk106031134"/>
      <w:r w:rsidRPr="000E5BF7">
        <w:rPr>
          <w:rFonts w:ascii="宋体" w:hAnsi="宋体" w:hint="eastAsia"/>
        </w:rPr>
        <w:t>（四十五）在校生中其他情况</w:t>
      </w:r>
      <w:bookmarkEnd w:id="125"/>
    </w:p>
    <w:p w14:paraId="6580068D" w14:textId="77777777" w:rsidR="00956876"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教基3045</w:t>
      </w:r>
    </w:p>
    <w:p w14:paraId="7B8839EB" w14:textId="77777777" w:rsidR="00956876"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422DF63" w14:textId="77777777" w:rsidR="00956876"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C5DB354" w14:textId="77777777" w:rsidR="00DC67C4"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DC67C4" w:rsidRPr="000E5BF7">
        <w:rPr>
          <w:rFonts w:ascii="宋体" w:hAnsi="宋体" w:hint="eastAsia"/>
          <w:bCs/>
          <w:sz w:val="18"/>
        </w:rPr>
        <w:t>批准文号：国统制〔2021〕135号</w:t>
      </w:r>
    </w:p>
    <w:p w14:paraId="31B59AF2" w14:textId="77777777" w:rsidR="00DC67C4" w:rsidRPr="000E5BF7" w:rsidRDefault="00DC67C4" w:rsidP="00DC67C4">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EA6F8AD" w14:textId="1F061274"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152"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715"/>
        <w:gridCol w:w="571"/>
        <w:gridCol w:w="727"/>
        <w:gridCol w:w="725"/>
        <w:gridCol w:w="727"/>
        <w:gridCol w:w="727"/>
        <w:gridCol w:w="727"/>
        <w:gridCol w:w="727"/>
        <w:gridCol w:w="727"/>
        <w:gridCol w:w="727"/>
        <w:gridCol w:w="724"/>
      </w:tblGrid>
      <w:tr w:rsidR="00956876" w:rsidRPr="000E5BF7" w14:paraId="7A479B1B" w14:textId="77777777">
        <w:trPr>
          <w:cantSplit/>
          <w:trHeight w:val="662"/>
        </w:trPr>
        <w:tc>
          <w:tcPr>
            <w:tcW w:w="971" w:type="pct"/>
            <w:vAlign w:val="center"/>
          </w:tcPr>
          <w:p w14:paraId="569ED6F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23" w:type="pct"/>
            <w:vAlign w:val="center"/>
          </w:tcPr>
          <w:p w14:paraId="26A9C4E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412" w:type="pct"/>
            <w:vAlign w:val="center"/>
          </w:tcPr>
          <w:p w14:paraId="59F4BA5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中共党员</w:t>
            </w:r>
          </w:p>
        </w:tc>
        <w:tc>
          <w:tcPr>
            <w:tcW w:w="411" w:type="pct"/>
            <w:vAlign w:val="center"/>
          </w:tcPr>
          <w:p w14:paraId="1C9CD02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共青团员</w:t>
            </w:r>
          </w:p>
        </w:tc>
        <w:tc>
          <w:tcPr>
            <w:tcW w:w="412" w:type="pct"/>
            <w:vAlign w:val="center"/>
          </w:tcPr>
          <w:p w14:paraId="46EA45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民主党派</w:t>
            </w:r>
          </w:p>
        </w:tc>
        <w:tc>
          <w:tcPr>
            <w:tcW w:w="412" w:type="pct"/>
            <w:vAlign w:val="center"/>
          </w:tcPr>
          <w:p w14:paraId="2474729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香港</w:t>
            </w:r>
          </w:p>
        </w:tc>
        <w:tc>
          <w:tcPr>
            <w:tcW w:w="412" w:type="pct"/>
            <w:vAlign w:val="center"/>
          </w:tcPr>
          <w:p w14:paraId="225C778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澳门</w:t>
            </w:r>
          </w:p>
        </w:tc>
        <w:tc>
          <w:tcPr>
            <w:tcW w:w="412" w:type="pct"/>
            <w:vAlign w:val="center"/>
          </w:tcPr>
          <w:p w14:paraId="50622E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台湾</w:t>
            </w:r>
          </w:p>
        </w:tc>
        <w:tc>
          <w:tcPr>
            <w:tcW w:w="412" w:type="pct"/>
            <w:vAlign w:val="center"/>
          </w:tcPr>
          <w:p w14:paraId="61A8DBE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华侨</w:t>
            </w:r>
          </w:p>
        </w:tc>
        <w:tc>
          <w:tcPr>
            <w:tcW w:w="412" w:type="pct"/>
            <w:vAlign w:val="center"/>
          </w:tcPr>
          <w:p w14:paraId="260A4BA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少数民族</w:t>
            </w:r>
          </w:p>
        </w:tc>
        <w:tc>
          <w:tcPr>
            <w:tcW w:w="410" w:type="pct"/>
            <w:vAlign w:val="center"/>
          </w:tcPr>
          <w:p w14:paraId="7404E16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残疾人</w:t>
            </w:r>
          </w:p>
        </w:tc>
      </w:tr>
      <w:tr w:rsidR="00956876" w:rsidRPr="000E5BF7" w14:paraId="204739F4" w14:textId="77777777">
        <w:trPr>
          <w:cantSplit/>
          <w:trHeight w:val="292"/>
        </w:trPr>
        <w:tc>
          <w:tcPr>
            <w:tcW w:w="971" w:type="pct"/>
            <w:vAlign w:val="center"/>
          </w:tcPr>
          <w:p w14:paraId="28165CA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23" w:type="pct"/>
            <w:vAlign w:val="center"/>
          </w:tcPr>
          <w:p w14:paraId="7CED90F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412" w:type="pct"/>
            <w:tcBorders>
              <w:bottom w:val="single" w:sz="2" w:space="0" w:color="auto"/>
            </w:tcBorders>
            <w:vAlign w:val="center"/>
          </w:tcPr>
          <w:p w14:paraId="40E032B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411" w:type="pct"/>
            <w:tcBorders>
              <w:bottom w:val="single" w:sz="2" w:space="0" w:color="auto"/>
            </w:tcBorders>
            <w:vAlign w:val="center"/>
          </w:tcPr>
          <w:p w14:paraId="7405A90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412" w:type="pct"/>
            <w:tcBorders>
              <w:bottom w:val="single" w:sz="2" w:space="0" w:color="auto"/>
            </w:tcBorders>
            <w:vAlign w:val="center"/>
          </w:tcPr>
          <w:p w14:paraId="1831A37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412" w:type="pct"/>
            <w:tcBorders>
              <w:bottom w:val="single" w:sz="2" w:space="0" w:color="auto"/>
            </w:tcBorders>
            <w:vAlign w:val="center"/>
          </w:tcPr>
          <w:p w14:paraId="4359023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412" w:type="pct"/>
            <w:tcBorders>
              <w:bottom w:val="single" w:sz="2" w:space="0" w:color="auto"/>
            </w:tcBorders>
            <w:vAlign w:val="center"/>
          </w:tcPr>
          <w:p w14:paraId="48B7E19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412" w:type="pct"/>
            <w:tcBorders>
              <w:bottom w:val="single" w:sz="2" w:space="0" w:color="auto"/>
            </w:tcBorders>
            <w:vAlign w:val="center"/>
          </w:tcPr>
          <w:p w14:paraId="515601E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412" w:type="pct"/>
            <w:tcBorders>
              <w:bottom w:val="single" w:sz="2" w:space="0" w:color="auto"/>
            </w:tcBorders>
            <w:vAlign w:val="center"/>
          </w:tcPr>
          <w:p w14:paraId="6B93963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412" w:type="pct"/>
            <w:tcBorders>
              <w:bottom w:val="single" w:sz="2" w:space="0" w:color="auto"/>
            </w:tcBorders>
            <w:vAlign w:val="center"/>
          </w:tcPr>
          <w:p w14:paraId="17F5B42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410" w:type="pct"/>
            <w:tcBorders>
              <w:bottom w:val="single" w:sz="2" w:space="0" w:color="auto"/>
            </w:tcBorders>
            <w:vAlign w:val="center"/>
          </w:tcPr>
          <w:p w14:paraId="480C709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9</w:t>
            </w:r>
          </w:p>
        </w:tc>
      </w:tr>
      <w:tr w:rsidR="00956876" w:rsidRPr="000E5BF7" w14:paraId="71C89F16" w14:textId="77777777">
        <w:trPr>
          <w:cantSplit/>
          <w:trHeight w:val="312"/>
        </w:trPr>
        <w:tc>
          <w:tcPr>
            <w:tcW w:w="971" w:type="pct"/>
            <w:vAlign w:val="center"/>
          </w:tcPr>
          <w:p w14:paraId="6786FFDC" w14:textId="5A8F6C74" w:rsidR="00956876" w:rsidRPr="000E5BF7" w:rsidRDefault="0026304C">
            <w:pPr>
              <w:autoSpaceDE w:val="0"/>
              <w:autoSpaceDN w:val="0"/>
              <w:adjustRightInd w:val="0"/>
              <w:spacing w:line="280" w:lineRule="exact"/>
              <w:rPr>
                <w:rFonts w:ascii="宋体" w:hAnsi="宋体"/>
                <w:sz w:val="18"/>
              </w:rPr>
            </w:pPr>
            <w:r w:rsidRPr="000E5BF7">
              <w:rPr>
                <w:rFonts w:ascii="宋体" w:hAnsi="宋体" w:hint="eastAsia"/>
                <w:sz w:val="18"/>
              </w:rPr>
              <w:t>学前</w:t>
            </w:r>
            <w:r w:rsidR="00DC67C4" w:rsidRPr="000E5BF7">
              <w:rPr>
                <w:rFonts w:ascii="宋体" w:hAnsi="宋体" w:hint="eastAsia"/>
                <w:sz w:val="18"/>
              </w:rPr>
              <w:t>教育</w:t>
            </w:r>
          </w:p>
        </w:tc>
        <w:tc>
          <w:tcPr>
            <w:tcW w:w="323" w:type="pct"/>
            <w:vAlign w:val="center"/>
          </w:tcPr>
          <w:p w14:paraId="411279E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412" w:type="pct"/>
            <w:tcBorders>
              <w:top w:val="single" w:sz="2" w:space="0" w:color="auto"/>
              <w:bottom w:val="nil"/>
              <w:right w:val="nil"/>
            </w:tcBorders>
            <w:vAlign w:val="center"/>
          </w:tcPr>
          <w:p w14:paraId="7CDC8596"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1" w:type="pct"/>
            <w:tcBorders>
              <w:top w:val="single" w:sz="2" w:space="0" w:color="auto"/>
              <w:left w:val="nil"/>
              <w:bottom w:val="nil"/>
              <w:right w:val="nil"/>
            </w:tcBorders>
            <w:vAlign w:val="center"/>
          </w:tcPr>
          <w:p w14:paraId="32FDBB70"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2" w:type="pct"/>
            <w:tcBorders>
              <w:top w:val="single" w:sz="2" w:space="0" w:color="auto"/>
              <w:left w:val="nil"/>
              <w:bottom w:val="nil"/>
              <w:right w:val="nil"/>
            </w:tcBorders>
            <w:vAlign w:val="center"/>
          </w:tcPr>
          <w:p w14:paraId="4B0C798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single" w:sz="2" w:space="0" w:color="auto"/>
              <w:left w:val="nil"/>
              <w:bottom w:val="nil"/>
              <w:right w:val="nil"/>
            </w:tcBorders>
            <w:vAlign w:val="center"/>
          </w:tcPr>
          <w:p w14:paraId="389FE31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single" w:sz="2" w:space="0" w:color="auto"/>
              <w:left w:val="nil"/>
              <w:bottom w:val="nil"/>
              <w:right w:val="nil"/>
            </w:tcBorders>
            <w:vAlign w:val="center"/>
          </w:tcPr>
          <w:p w14:paraId="68D81DD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single" w:sz="2" w:space="0" w:color="auto"/>
              <w:left w:val="nil"/>
              <w:bottom w:val="nil"/>
              <w:right w:val="nil"/>
            </w:tcBorders>
            <w:vAlign w:val="center"/>
          </w:tcPr>
          <w:p w14:paraId="45FE4A5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single" w:sz="2" w:space="0" w:color="auto"/>
              <w:left w:val="nil"/>
              <w:bottom w:val="nil"/>
              <w:right w:val="nil"/>
            </w:tcBorders>
            <w:vAlign w:val="center"/>
          </w:tcPr>
          <w:p w14:paraId="477738D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single" w:sz="2" w:space="0" w:color="auto"/>
              <w:left w:val="nil"/>
              <w:bottom w:val="nil"/>
              <w:right w:val="nil"/>
            </w:tcBorders>
            <w:vAlign w:val="center"/>
          </w:tcPr>
          <w:p w14:paraId="43CC30ED"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single" w:sz="2" w:space="0" w:color="auto"/>
              <w:left w:val="nil"/>
              <w:bottom w:val="nil"/>
            </w:tcBorders>
            <w:vAlign w:val="center"/>
          </w:tcPr>
          <w:p w14:paraId="0B7DBD0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A39FDD0" w14:textId="77777777">
        <w:trPr>
          <w:cantSplit/>
          <w:trHeight w:val="312"/>
        </w:trPr>
        <w:tc>
          <w:tcPr>
            <w:tcW w:w="971" w:type="pct"/>
            <w:vAlign w:val="center"/>
          </w:tcPr>
          <w:p w14:paraId="388BF306"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6BF6F38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412" w:type="pct"/>
            <w:tcBorders>
              <w:top w:val="nil"/>
              <w:bottom w:val="nil"/>
              <w:right w:val="nil"/>
            </w:tcBorders>
            <w:vAlign w:val="center"/>
          </w:tcPr>
          <w:p w14:paraId="7BE9BE1C"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1" w:type="pct"/>
            <w:tcBorders>
              <w:top w:val="nil"/>
              <w:left w:val="nil"/>
              <w:bottom w:val="nil"/>
              <w:right w:val="nil"/>
            </w:tcBorders>
            <w:vAlign w:val="center"/>
          </w:tcPr>
          <w:p w14:paraId="512F3560"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2" w:type="pct"/>
            <w:tcBorders>
              <w:top w:val="nil"/>
              <w:left w:val="nil"/>
              <w:bottom w:val="nil"/>
              <w:right w:val="nil"/>
            </w:tcBorders>
            <w:vAlign w:val="center"/>
          </w:tcPr>
          <w:p w14:paraId="1B1F91C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2529047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19E3742"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DBA9E8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B6008F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E45C659"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65D7288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819C2CE" w14:textId="77777777">
        <w:trPr>
          <w:cantSplit/>
          <w:trHeight w:val="312"/>
        </w:trPr>
        <w:tc>
          <w:tcPr>
            <w:tcW w:w="971" w:type="pct"/>
            <w:vAlign w:val="center"/>
          </w:tcPr>
          <w:p w14:paraId="6DCACE54"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小学</w:t>
            </w:r>
          </w:p>
        </w:tc>
        <w:tc>
          <w:tcPr>
            <w:tcW w:w="323" w:type="pct"/>
            <w:vAlign w:val="center"/>
          </w:tcPr>
          <w:p w14:paraId="185A6E7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412" w:type="pct"/>
            <w:tcBorders>
              <w:top w:val="nil"/>
              <w:bottom w:val="nil"/>
              <w:right w:val="nil"/>
            </w:tcBorders>
            <w:vAlign w:val="center"/>
          </w:tcPr>
          <w:p w14:paraId="604BBDB0"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1" w:type="pct"/>
            <w:tcBorders>
              <w:top w:val="nil"/>
              <w:left w:val="nil"/>
              <w:bottom w:val="nil"/>
              <w:right w:val="nil"/>
            </w:tcBorders>
            <w:vAlign w:val="center"/>
          </w:tcPr>
          <w:p w14:paraId="54B9049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8F123A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35F112C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C6B6CE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03EEF94"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979EA3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51A2314"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36C0A8D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5E26F638" w14:textId="77777777">
        <w:trPr>
          <w:cantSplit/>
          <w:trHeight w:val="312"/>
        </w:trPr>
        <w:tc>
          <w:tcPr>
            <w:tcW w:w="971" w:type="pct"/>
            <w:vAlign w:val="center"/>
          </w:tcPr>
          <w:p w14:paraId="2F5320FE"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2325870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412" w:type="pct"/>
            <w:tcBorders>
              <w:top w:val="nil"/>
              <w:bottom w:val="nil"/>
              <w:right w:val="nil"/>
            </w:tcBorders>
            <w:vAlign w:val="center"/>
          </w:tcPr>
          <w:p w14:paraId="71BA7182"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1" w:type="pct"/>
            <w:tcBorders>
              <w:top w:val="nil"/>
              <w:left w:val="nil"/>
              <w:bottom w:val="nil"/>
              <w:right w:val="nil"/>
            </w:tcBorders>
            <w:vAlign w:val="center"/>
          </w:tcPr>
          <w:p w14:paraId="18A1712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47DBDD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66E93D3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CDF66B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1734EB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FA0C2E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5634AF3"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5D3F3D7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52DFF254" w14:textId="77777777">
        <w:trPr>
          <w:cantSplit/>
          <w:trHeight w:val="312"/>
        </w:trPr>
        <w:tc>
          <w:tcPr>
            <w:tcW w:w="971" w:type="pct"/>
            <w:vAlign w:val="center"/>
          </w:tcPr>
          <w:p w14:paraId="17C0AE51"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初中</w:t>
            </w:r>
          </w:p>
        </w:tc>
        <w:tc>
          <w:tcPr>
            <w:tcW w:w="323" w:type="pct"/>
            <w:vAlign w:val="center"/>
          </w:tcPr>
          <w:p w14:paraId="55EC297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412" w:type="pct"/>
            <w:tcBorders>
              <w:top w:val="nil"/>
              <w:bottom w:val="nil"/>
              <w:right w:val="nil"/>
            </w:tcBorders>
            <w:vAlign w:val="center"/>
          </w:tcPr>
          <w:p w14:paraId="5FFEFA51"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1" w:type="pct"/>
            <w:tcBorders>
              <w:top w:val="nil"/>
              <w:left w:val="nil"/>
              <w:bottom w:val="nil"/>
              <w:right w:val="nil"/>
            </w:tcBorders>
            <w:vAlign w:val="center"/>
          </w:tcPr>
          <w:p w14:paraId="53D5D19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CD6515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54FC4FE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E911E3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040F5A7"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71CE13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9F88A6A"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2EE2EE6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3DBAF658" w14:textId="77777777">
        <w:trPr>
          <w:cantSplit/>
          <w:trHeight w:val="312"/>
        </w:trPr>
        <w:tc>
          <w:tcPr>
            <w:tcW w:w="971" w:type="pct"/>
            <w:vAlign w:val="center"/>
          </w:tcPr>
          <w:p w14:paraId="74605A5A"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2F7726B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412" w:type="pct"/>
            <w:tcBorders>
              <w:top w:val="nil"/>
              <w:bottom w:val="nil"/>
              <w:right w:val="nil"/>
            </w:tcBorders>
            <w:vAlign w:val="center"/>
          </w:tcPr>
          <w:p w14:paraId="0915AD7A" w14:textId="77777777" w:rsidR="00956876" w:rsidRPr="000E5BF7" w:rsidRDefault="00FE1BE4">
            <w:pPr>
              <w:spacing w:line="280" w:lineRule="exact"/>
              <w:jc w:val="center"/>
              <w:rPr>
                <w:rFonts w:ascii="宋体" w:hAnsi="宋体"/>
              </w:rPr>
            </w:pPr>
            <w:r w:rsidRPr="000E5BF7">
              <w:rPr>
                <w:rFonts w:ascii="宋体" w:hAnsi="宋体" w:hint="eastAsia"/>
              </w:rPr>
              <w:t>—</w:t>
            </w:r>
          </w:p>
        </w:tc>
        <w:tc>
          <w:tcPr>
            <w:tcW w:w="411" w:type="pct"/>
            <w:tcBorders>
              <w:top w:val="nil"/>
              <w:left w:val="nil"/>
              <w:bottom w:val="nil"/>
              <w:right w:val="nil"/>
            </w:tcBorders>
            <w:vAlign w:val="center"/>
          </w:tcPr>
          <w:p w14:paraId="1FACD71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4C583C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685D0FA7"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52E79D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30631A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FACDFF7"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618D508"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71B166A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7C29BC73" w14:textId="77777777">
        <w:trPr>
          <w:cantSplit/>
          <w:trHeight w:val="312"/>
        </w:trPr>
        <w:tc>
          <w:tcPr>
            <w:tcW w:w="971" w:type="pct"/>
            <w:vAlign w:val="center"/>
          </w:tcPr>
          <w:p w14:paraId="48896F4D" w14:textId="1C00588C" w:rsidR="00956876" w:rsidRPr="000E5BF7" w:rsidRDefault="00DC67C4">
            <w:pPr>
              <w:autoSpaceDE w:val="0"/>
              <w:autoSpaceDN w:val="0"/>
              <w:adjustRightInd w:val="0"/>
              <w:spacing w:line="280" w:lineRule="exact"/>
              <w:rPr>
                <w:rFonts w:ascii="宋体" w:hAnsi="宋体"/>
                <w:sz w:val="18"/>
              </w:rPr>
            </w:pPr>
            <w:r w:rsidRPr="000E5BF7">
              <w:rPr>
                <w:rFonts w:ascii="宋体" w:hAnsi="宋体" w:hint="eastAsia"/>
                <w:sz w:val="18"/>
              </w:rPr>
              <w:t>普通</w:t>
            </w:r>
            <w:r w:rsidR="00FE1BE4" w:rsidRPr="000E5BF7">
              <w:rPr>
                <w:rFonts w:ascii="宋体" w:hAnsi="宋体" w:hint="eastAsia"/>
                <w:sz w:val="18"/>
              </w:rPr>
              <w:t>高中</w:t>
            </w:r>
          </w:p>
        </w:tc>
        <w:tc>
          <w:tcPr>
            <w:tcW w:w="323" w:type="pct"/>
            <w:vAlign w:val="center"/>
          </w:tcPr>
          <w:p w14:paraId="5B7FB4F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412" w:type="pct"/>
            <w:tcBorders>
              <w:top w:val="nil"/>
              <w:bottom w:val="nil"/>
              <w:right w:val="nil"/>
            </w:tcBorders>
            <w:vAlign w:val="center"/>
          </w:tcPr>
          <w:p w14:paraId="4D4D3E78" w14:textId="77777777" w:rsidR="00956876" w:rsidRPr="000E5BF7" w:rsidRDefault="00956876">
            <w:pPr>
              <w:autoSpaceDE w:val="0"/>
              <w:autoSpaceDN w:val="0"/>
              <w:adjustRightInd w:val="0"/>
              <w:spacing w:line="280" w:lineRule="exact"/>
              <w:jc w:val="center"/>
              <w:rPr>
                <w:rFonts w:ascii="宋体" w:hAnsi="宋体"/>
                <w:sz w:val="18"/>
              </w:rPr>
            </w:pPr>
          </w:p>
        </w:tc>
        <w:tc>
          <w:tcPr>
            <w:tcW w:w="411" w:type="pct"/>
            <w:tcBorders>
              <w:top w:val="nil"/>
              <w:left w:val="nil"/>
              <w:bottom w:val="nil"/>
              <w:right w:val="nil"/>
            </w:tcBorders>
            <w:vAlign w:val="center"/>
          </w:tcPr>
          <w:p w14:paraId="27624EE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17A789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5271364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C3C6AE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4DE2A2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A04459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0EF1591"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6F1B0F6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E499F10" w14:textId="77777777">
        <w:trPr>
          <w:cantSplit/>
          <w:trHeight w:val="312"/>
        </w:trPr>
        <w:tc>
          <w:tcPr>
            <w:tcW w:w="971" w:type="pct"/>
            <w:vAlign w:val="center"/>
          </w:tcPr>
          <w:p w14:paraId="682F86C7"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02527C0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412" w:type="pct"/>
            <w:tcBorders>
              <w:top w:val="nil"/>
              <w:bottom w:val="nil"/>
              <w:right w:val="nil"/>
            </w:tcBorders>
            <w:vAlign w:val="center"/>
          </w:tcPr>
          <w:p w14:paraId="316BE192" w14:textId="77777777" w:rsidR="00956876" w:rsidRPr="000E5BF7" w:rsidRDefault="00956876">
            <w:pPr>
              <w:autoSpaceDE w:val="0"/>
              <w:autoSpaceDN w:val="0"/>
              <w:adjustRightInd w:val="0"/>
              <w:spacing w:line="280" w:lineRule="exact"/>
              <w:jc w:val="center"/>
              <w:rPr>
                <w:rFonts w:ascii="宋体" w:hAnsi="宋体"/>
                <w:sz w:val="18"/>
              </w:rPr>
            </w:pPr>
          </w:p>
        </w:tc>
        <w:tc>
          <w:tcPr>
            <w:tcW w:w="411" w:type="pct"/>
            <w:tcBorders>
              <w:top w:val="nil"/>
              <w:left w:val="nil"/>
              <w:bottom w:val="nil"/>
              <w:right w:val="nil"/>
            </w:tcBorders>
            <w:vAlign w:val="center"/>
          </w:tcPr>
          <w:p w14:paraId="12B9622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CF740E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64824D8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5E57CC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FF0A95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E9E7BA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0FA7CED"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14975FF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08F91C8" w14:textId="77777777">
        <w:trPr>
          <w:cantSplit/>
          <w:trHeight w:val="312"/>
        </w:trPr>
        <w:tc>
          <w:tcPr>
            <w:tcW w:w="971" w:type="pct"/>
            <w:vAlign w:val="center"/>
          </w:tcPr>
          <w:p w14:paraId="3967E6DB"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特殊教育</w:t>
            </w:r>
          </w:p>
        </w:tc>
        <w:tc>
          <w:tcPr>
            <w:tcW w:w="323" w:type="pct"/>
            <w:vAlign w:val="center"/>
          </w:tcPr>
          <w:p w14:paraId="6210225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412" w:type="pct"/>
            <w:tcBorders>
              <w:top w:val="nil"/>
              <w:bottom w:val="nil"/>
              <w:right w:val="nil"/>
            </w:tcBorders>
            <w:vAlign w:val="center"/>
          </w:tcPr>
          <w:p w14:paraId="20017790"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735485A2"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C978C2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2CE81752"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ED3814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31253A2"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11F507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95E73D7"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478EE90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1AF78542" w14:textId="77777777">
        <w:trPr>
          <w:cantSplit/>
          <w:trHeight w:val="312"/>
        </w:trPr>
        <w:tc>
          <w:tcPr>
            <w:tcW w:w="971" w:type="pct"/>
            <w:vAlign w:val="center"/>
          </w:tcPr>
          <w:p w14:paraId="2ED87B6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4201E3E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412" w:type="pct"/>
            <w:tcBorders>
              <w:top w:val="nil"/>
              <w:bottom w:val="nil"/>
              <w:right w:val="nil"/>
            </w:tcBorders>
            <w:vAlign w:val="center"/>
          </w:tcPr>
          <w:p w14:paraId="5D91AA9A"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384AB5E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532391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12C4E1B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614632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72CAD0D"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7F7BC6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6040F8A"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24D5039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7D9C0FD2" w14:textId="77777777">
        <w:trPr>
          <w:cantSplit/>
          <w:trHeight w:val="312"/>
        </w:trPr>
        <w:tc>
          <w:tcPr>
            <w:tcW w:w="971" w:type="pct"/>
            <w:vAlign w:val="center"/>
          </w:tcPr>
          <w:p w14:paraId="24C000CE"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中职全日制学生</w:t>
            </w:r>
          </w:p>
        </w:tc>
        <w:tc>
          <w:tcPr>
            <w:tcW w:w="323" w:type="pct"/>
            <w:vAlign w:val="center"/>
          </w:tcPr>
          <w:p w14:paraId="74EBB1C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412" w:type="pct"/>
            <w:tcBorders>
              <w:top w:val="nil"/>
              <w:bottom w:val="nil"/>
              <w:right w:val="nil"/>
            </w:tcBorders>
            <w:vAlign w:val="center"/>
          </w:tcPr>
          <w:p w14:paraId="1110226C"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330537E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A3EEC1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0AF31CC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BA38E2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C9241A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1EE177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607CC22"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642F174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870DEE9" w14:textId="77777777">
        <w:trPr>
          <w:cantSplit/>
          <w:trHeight w:val="312"/>
        </w:trPr>
        <w:tc>
          <w:tcPr>
            <w:tcW w:w="971" w:type="pct"/>
            <w:vAlign w:val="center"/>
          </w:tcPr>
          <w:p w14:paraId="6717EB1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1BA3B3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412" w:type="pct"/>
            <w:tcBorders>
              <w:top w:val="nil"/>
              <w:bottom w:val="nil"/>
              <w:right w:val="nil"/>
            </w:tcBorders>
            <w:vAlign w:val="center"/>
          </w:tcPr>
          <w:p w14:paraId="72202717"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568887D4"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ECFAE3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105AC0B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4A0967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FB9D0A4"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685E2E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95E3153"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3D97179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6552236" w14:textId="77777777">
        <w:trPr>
          <w:cantSplit/>
          <w:trHeight w:val="312"/>
        </w:trPr>
        <w:tc>
          <w:tcPr>
            <w:tcW w:w="971" w:type="pct"/>
            <w:vAlign w:val="center"/>
          </w:tcPr>
          <w:p w14:paraId="4D246F6E"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中职非全日制学生</w:t>
            </w:r>
          </w:p>
        </w:tc>
        <w:tc>
          <w:tcPr>
            <w:tcW w:w="323" w:type="pct"/>
            <w:vAlign w:val="center"/>
          </w:tcPr>
          <w:p w14:paraId="09D3A0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13</w:t>
            </w:r>
          </w:p>
        </w:tc>
        <w:tc>
          <w:tcPr>
            <w:tcW w:w="412" w:type="pct"/>
            <w:tcBorders>
              <w:top w:val="nil"/>
              <w:bottom w:val="nil"/>
              <w:right w:val="nil"/>
            </w:tcBorders>
            <w:vAlign w:val="center"/>
          </w:tcPr>
          <w:p w14:paraId="16B50105"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38F4DD6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4DEA84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0CEAD9A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8ABB88D"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ED3C28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CD99B1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31EAA9A"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0A839E1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7CF1527" w14:textId="77777777">
        <w:trPr>
          <w:cantSplit/>
          <w:trHeight w:val="312"/>
        </w:trPr>
        <w:tc>
          <w:tcPr>
            <w:tcW w:w="971" w:type="pct"/>
            <w:vAlign w:val="center"/>
          </w:tcPr>
          <w:p w14:paraId="3B0E587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#女</w:t>
            </w:r>
          </w:p>
        </w:tc>
        <w:tc>
          <w:tcPr>
            <w:tcW w:w="323" w:type="pct"/>
            <w:vAlign w:val="center"/>
          </w:tcPr>
          <w:p w14:paraId="3065C2C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14</w:t>
            </w:r>
          </w:p>
        </w:tc>
        <w:tc>
          <w:tcPr>
            <w:tcW w:w="412" w:type="pct"/>
            <w:tcBorders>
              <w:top w:val="nil"/>
              <w:bottom w:val="nil"/>
              <w:right w:val="nil"/>
            </w:tcBorders>
            <w:vAlign w:val="center"/>
          </w:tcPr>
          <w:p w14:paraId="4AED0595"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01FC0A1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D1AAEA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12" w:type="pct"/>
            <w:tcBorders>
              <w:top w:val="nil"/>
              <w:left w:val="nil"/>
              <w:bottom w:val="nil"/>
              <w:right w:val="nil"/>
            </w:tcBorders>
            <w:vAlign w:val="center"/>
          </w:tcPr>
          <w:p w14:paraId="43AA0D6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DD16B74"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6143A14"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104CB5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FF97350"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2FC9B26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6812BE7" w14:textId="77777777">
        <w:trPr>
          <w:cantSplit/>
          <w:trHeight w:val="312"/>
        </w:trPr>
        <w:tc>
          <w:tcPr>
            <w:tcW w:w="971" w:type="pct"/>
            <w:vAlign w:val="center"/>
          </w:tcPr>
          <w:p w14:paraId="0E6B684A"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高职专科学生</w:t>
            </w:r>
          </w:p>
        </w:tc>
        <w:tc>
          <w:tcPr>
            <w:tcW w:w="323" w:type="pct"/>
            <w:vAlign w:val="center"/>
          </w:tcPr>
          <w:p w14:paraId="498CA0A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15</w:t>
            </w:r>
          </w:p>
        </w:tc>
        <w:tc>
          <w:tcPr>
            <w:tcW w:w="412" w:type="pct"/>
            <w:tcBorders>
              <w:top w:val="nil"/>
              <w:bottom w:val="nil"/>
              <w:right w:val="nil"/>
            </w:tcBorders>
            <w:vAlign w:val="center"/>
          </w:tcPr>
          <w:p w14:paraId="32FCAC65"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226E643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007CE2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67B7F4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ACEEF5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FBF7E5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05FBFB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44B2BC5"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32DAFF4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CA7B8B0" w14:textId="77777777">
        <w:trPr>
          <w:cantSplit/>
          <w:trHeight w:val="312"/>
        </w:trPr>
        <w:tc>
          <w:tcPr>
            <w:tcW w:w="971" w:type="pct"/>
            <w:vAlign w:val="center"/>
          </w:tcPr>
          <w:p w14:paraId="747E0B37"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高职本科学生</w:t>
            </w:r>
          </w:p>
        </w:tc>
        <w:tc>
          <w:tcPr>
            <w:tcW w:w="323" w:type="pct"/>
            <w:vAlign w:val="center"/>
          </w:tcPr>
          <w:p w14:paraId="2281361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16</w:t>
            </w:r>
          </w:p>
        </w:tc>
        <w:tc>
          <w:tcPr>
            <w:tcW w:w="412" w:type="pct"/>
            <w:tcBorders>
              <w:top w:val="nil"/>
              <w:bottom w:val="nil"/>
              <w:right w:val="nil"/>
            </w:tcBorders>
            <w:vAlign w:val="center"/>
          </w:tcPr>
          <w:p w14:paraId="5203F208"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7C68FE2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2EB624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B253F1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EF2294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B264D0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766D7C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F70778F"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38A77E5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52090A8" w14:textId="77777777">
        <w:trPr>
          <w:cantSplit/>
          <w:trHeight w:val="312"/>
        </w:trPr>
        <w:tc>
          <w:tcPr>
            <w:tcW w:w="971" w:type="pct"/>
            <w:vAlign w:val="center"/>
          </w:tcPr>
          <w:p w14:paraId="1964F7EE"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普通本科生</w:t>
            </w:r>
          </w:p>
        </w:tc>
        <w:tc>
          <w:tcPr>
            <w:tcW w:w="323" w:type="pct"/>
            <w:vAlign w:val="center"/>
          </w:tcPr>
          <w:p w14:paraId="51881D9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17</w:t>
            </w:r>
          </w:p>
        </w:tc>
        <w:tc>
          <w:tcPr>
            <w:tcW w:w="412" w:type="pct"/>
            <w:tcBorders>
              <w:top w:val="nil"/>
              <w:bottom w:val="nil"/>
              <w:right w:val="nil"/>
            </w:tcBorders>
            <w:vAlign w:val="center"/>
          </w:tcPr>
          <w:p w14:paraId="6DE3B8D7"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5436F68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B9CA4E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3704363"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4D5E94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D63517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263901B2"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402DDBB"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2D01477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4797DA8" w14:textId="77777777">
        <w:trPr>
          <w:cantSplit/>
          <w:trHeight w:val="312"/>
        </w:trPr>
        <w:tc>
          <w:tcPr>
            <w:tcW w:w="971" w:type="pct"/>
            <w:vAlign w:val="center"/>
          </w:tcPr>
          <w:p w14:paraId="6D5A3560"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成人专科生</w:t>
            </w:r>
          </w:p>
        </w:tc>
        <w:tc>
          <w:tcPr>
            <w:tcW w:w="323" w:type="pct"/>
            <w:vAlign w:val="center"/>
          </w:tcPr>
          <w:p w14:paraId="38BE947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18</w:t>
            </w:r>
          </w:p>
        </w:tc>
        <w:tc>
          <w:tcPr>
            <w:tcW w:w="412" w:type="pct"/>
            <w:tcBorders>
              <w:top w:val="nil"/>
              <w:bottom w:val="nil"/>
              <w:right w:val="nil"/>
            </w:tcBorders>
            <w:vAlign w:val="center"/>
          </w:tcPr>
          <w:p w14:paraId="02537FEB"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585EFB3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ED74FB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519B97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6ED7EA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0206D6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7123D73"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1CC1242"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6CE551A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AF7C752" w14:textId="77777777">
        <w:trPr>
          <w:cantSplit/>
          <w:trHeight w:val="312"/>
        </w:trPr>
        <w:tc>
          <w:tcPr>
            <w:tcW w:w="971" w:type="pct"/>
            <w:vAlign w:val="center"/>
          </w:tcPr>
          <w:p w14:paraId="33D66CB9"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成人本科生</w:t>
            </w:r>
          </w:p>
        </w:tc>
        <w:tc>
          <w:tcPr>
            <w:tcW w:w="323" w:type="pct"/>
            <w:vAlign w:val="center"/>
          </w:tcPr>
          <w:p w14:paraId="4415D51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19</w:t>
            </w:r>
          </w:p>
        </w:tc>
        <w:tc>
          <w:tcPr>
            <w:tcW w:w="412" w:type="pct"/>
            <w:tcBorders>
              <w:top w:val="nil"/>
              <w:bottom w:val="nil"/>
              <w:right w:val="nil"/>
            </w:tcBorders>
            <w:vAlign w:val="center"/>
          </w:tcPr>
          <w:p w14:paraId="149DA68F"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7F0B7A70"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665074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CD4507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81F7E7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B4416B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E274E4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4F1F82B"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61CA5A5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F064334" w14:textId="77777777">
        <w:trPr>
          <w:cantSplit/>
          <w:trHeight w:val="312"/>
        </w:trPr>
        <w:tc>
          <w:tcPr>
            <w:tcW w:w="971" w:type="pct"/>
            <w:vAlign w:val="center"/>
          </w:tcPr>
          <w:p w14:paraId="7EA64BDC" w14:textId="7765085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网络</w:t>
            </w:r>
            <w:r w:rsidR="00DC67C4" w:rsidRPr="000E5BF7">
              <w:rPr>
                <w:rFonts w:ascii="宋体" w:hAnsi="宋体" w:cs="宋体" w:hint="eastAsia"/>
                <w:sz w:val="18"/>
                <w:szCs w:val="18"/>
              </w:rPr>
              <w:t>（开放）</w:t>
            </w:r>
            <w:r w:rsidRPr="000E5BF7">
              <w:rPr>
                <w:rFonts w:ascii="宋体" w:hAnsi="宋体" w:cs="宋体" w:hint="eastAsia"/>
                <w:sz w:val="18"/>
                <w:szCs w:val="18"/>
              </w:rPr>
              <w:t>专科生</w:t>
            </w:r>
          </w:p>
        </w:tc>
        <w:tc>
          <w:tcPr>
            <w:tcW w:w="323" w:type="pct"/>
            <w:vAlign w:val="center"/>
          </w:tcPr>
          <w:p w14:paraId="4CB9242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20</w:t>
            </w:r>
          </w:p>
        </w:tc>
        <w:tc>
          <w:tcPr>
            <w:tcW w:w="412" w:type="pct"/>
            <w:tcBorders>
              <w:top w:val="nil"/>
              <w:bottom w:val="nil"/>
              <w:right w:val="nil"/>
            </w:tcBorders>
            <w:vAlign w:val="center"/>
          </w:tcPr>
          <w:p w14:paraId="75AD592A"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16428E6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25DDFD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661B79D"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DCDE0D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E36A983"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211DC8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246345C"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2A5376E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59A785E" w14:textId="77777777">
        <w:trPr>
          <w:cantSplit/>
          <w:trHeight w:val="312"/>
        </w:trPr>
        <w:tc>
          <w:tcPr>
            <w:tcW w:w="971" w:type="pct"/>
            <w:vAlign w:val="center"/>
          </w:tcPr>
          <w:p w14:paraId="0E4D0B51" w14:textId="0283D271"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网络</w:t>
            </w:r>
            <w:r w:rsidR="00DC67C4" w:rsidRPr="000E5BF7">
              <w:rPr>
                <w:rFonts w:ascii="宋体" w:hAnsi="宋体" w:cs="宋体" w:hint="eastAsia"/>
                <w:sz w:val="18"/>
                <w:szCs w:val="18"/>
              </w:rPr>
              <w:t>（开放）</w:t>
            </w:r>
            <w:r w:rsidRPr="000E5BF7">
              <w:rPr>
                <w:rFonts w:ascii="宋体" w:hAnsi="宋体" w:cs="宋体" w:hint="eastAsia"/>
                <w:sz w:val="18"/>
                <w:szCs w:val="18"/>
              </w:rPr>
              <w:t>本科生</w:t>
            </w:r>
          </w:p>
        </w:tc>
        <w:tc>
          <w:tcPr>
            <w:tcW w:w="323" w:type="pct"/>
            <w:vAlign w:val="center"/>
          </w:tcPr>
          <w:p w14:paraId="3CB7EBB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21</w:t>
            </w:r>
          </w:p>
        </w:tc>
        <w:tc>
          <w:tcPr>
            <w:tcW w:w="412" w:type="pct"/>
            <w:tcBorders>
              <w:top w:val="nil"/>
              <w:bottom w:val="nil"/>
              <w:right w:val="nil"/>
            </w:tcBorders>
            <w:vAlign w:val="center"/>
          </w:tcPr>
          <w:p w14:paraId="76DA4AF4"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2F7A686E"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6050C1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0AAEB1AB"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AE2ADA2"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152C08C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55892F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420B69DF"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4AE95CD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4A03547" w14:textId="77777777">
        <w:trPr>
          <w:cantSplit/>
          <w:trHeight w:val="312"/>
        </w:trPr>
        <w:tc>
          <w:tcPr>
            <w:tcW w:w="971" w:type="pct"/>
            <w:vAlign w:val="center"/>
          </w:tcPr>
          <w:p w14:paraId="4208A210"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硕士研究生</w:t>
            </w:r>
          </w:p>
        </w:tc>
        <w:tc>
          <w:tcPr>
            <w:tcW w:w="323" w:type="pct"/>
            <w:vAlign w:val="center"/>
          </w:tcPr>
          <w:p w14:paraId="603E19A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22</w:t>
            </w:r>
          </w:p>
        </w:tc>
        <w:tc>
          <w:tcPr>
            <w:tcW w:w="412" w:type="pct"/>
            <w:tcBorders>
              <w:top w:val="nil"/>
              <w:bottom w:val="nil"/>
              <w:right w:val="nil"/>
            </w:tcBorders>
            <w:vAlign w:val="center"/>
          </w:tcPr>
          <w:p w14:paraId="496AED57" w14:textId="77777777" w:rsidR="00956876" w:rsidRPr="000E5BF7" w:rsidRDefault="00956876">
            <w:pPr>
              <w:spacing w:line="280" w:lineRule="exact"/>
              <w:jc w:val="center"/>
              <w:rPr>
                <w:rFonts w:ascii="宋体" w:hAnsi="宋体"/>
              </w:rPr>
            </w:pPr>
          </w:p>
        </w:tc>
        <w:tc>
          <w:tcPr>
            <w:tcW w:w="411" w:type="pct"/>
            <w:tcBorders>
              <w:top w:val="nil"/>
              <w:left w:val="nil"/>
              <w:bottom w:val="nil"/>
              <w:right w:val="nil"/>
            </w:tcBorders>
            <w:vAlign w:val="center"/>
          </w:tcPr>
          <w:p w14:paraId="261FFBFF"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341333DD"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5FB97109"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832589C"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6E7E398D"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B72D11A"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nil"/>
              <w:right w:val="nil"/>
            </w:tcBorders>
            <w:vAlign w:val="center"/>
          </w:tcPr>
          <w:p w14:paraId="7ECCCE73"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nil"/>
            </w:tcBorders>
            <w:vAlign w:val="center"/>
          </w:tcPr>
          <w:p w14:paraId="1219034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6E8C49E" w14:textId="77777777">
        <w:trPr>
          <w:cantSplit/>
          <w:trHeight w:val="312"/>
        </w:trPr>
        <w:tc>
          <w:tcPr>
            <w:tcW w:w="971" w:type="pct"/>
            <w:vAlign w:val="center"/>
          </w:tcPr>
          <w:p w14:paraId="7128C73F"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博士研究生</w:t>
            </w:r>
          </w:p>
        </w:tc>
        <w:tc>
          <w:tcPr>
            <w:tcW w:w="323" w:type="pct"/>
            <w:vAlign w:val="center"/>
          </w:tcPr>
          <w:p w14:paraId="4470AFA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23</w:t>
            </w:r>
          </w:p>
        </w:tc>
        <w:tc>
          <w:tcPr>
            <w:tcW w:w="412" w:type="pct"/>
            <w:tcBorders>
              <w:top w:val="nil"/>
              <w:bottom w:val="single" w:sz="8" w:space="0" w:color="auto"/>
              <w:right w:val="nil"/>
            </w:tcBorders>
            <w:vAlign w:val="center"/>
          </w:tcPr>
          <w:p w14:paraId="320F6592" w14:textId="77777777" w:rsidR="00956876" w:rsidRPr="000E5BF7" w:rsidRDefault="00956876">
            <w:pPr>
              <w:spacing w:line="280" w:lineRule="exact"/>
              <w:jc w:val="center"/>
              <w:rPr>
                <w:rFonts w:ascii="宋体" w:hAnsi="宋体"/>
              </w:rPr>
            </w:pPr>
          </w:p>
        </w:tc>
        <w:tc>
          <w:tcPr>
            <w:tcW w:w="411" w:type="pct"/>
            <w:tcBorders>
              <w:top w:val="nil"/>
              <w:left w:val="nil"/>
              <w:bottom w:val="single" w:sz="8" w:space="0" w:color="auto"/>
              <w:right w:val="nil"/>
            </w:tcBorders>
            <w:vAlign w:val="center"/>
          </w:tcPr>
          <w:p w14:paraId="13B86BF5"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single" w:sz="8" w:space="0" w:color="auto"/>
              <w:right w:val="nil"/>
            </w:tcBorders>
            <w:vAlign w:val="center"/>
          </w:tcPr>
          <w:p w14:paraId="25124848"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single" w:sz="8" w:space="0" w:color="auto"/>
              <w:right w:val="nil"/>
            </w:tcBorders>
            <w:vAlign w:val="center"/>
          </w:tcPr>
          <w:p w14:paraId="496BC76D"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single" w:sz="8" w:space="0" w:color="auto"/>
              <w:right w:val="nil"/>
            </w:tcBorders>
            <w:vAlign w:val="center"/>
          </w:tcPr>
          <w:p w14:paraId="46CE6F33"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single" w:sz="8" w:space="0" w:color="auto"/>
              <w:right w:val="nil"/>
            </w:tcBorders>
            <w:vAlign w:val="center"/>
          </w:tcPr>
          <w:p w14:paraId="788CBFC1"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single" w:sz="8" w:space="0" w:color="auto"/>
              <w:right w:val="nil"/>
            </w:tcBorders>
            <w:vAlign w:val="center"/>
          </w:tcPr>
          <w:p w14:paraId="4AA55336" w14:textId="77777777" w:rsidR="00956876" w:rsidRPr="000E5BF7" w:rsidRDefault="00956876">
            <w:pPr>
              <w:autoSpaceDE w:val="0"/>
              <w:autoSpaceDN w:val="0"/>
              <w:adjustRightInd w:val="0"/>
              <w:spacing w:line="280" w:lineRule="exact"/>
              <w:jc w:val="center"/>
              <w:rPr>
                <w:rFonts w:ascii="宋体" w:hAnsi="宋体"/>
                <w:sz w:val="18"/>
              </w:rPr>
            </w:pPr>
          </w:p>
        </w:tc>
        <w:tc>
          <w:tcPr>
            <w:tcW w:w="412" w:type="pct"/>
            <w:tcBorders>
              <w:top w:val="nil"/>
              <w:left w:val="nil"/>
              <w:bottom w:val="single" w:sz="8" w:space="0" w:color="auto"/>
              <w:right w:val="nil"/>
            </w:tcBorders>
            <w:vAlign w:val="center"/>
          </w:tcPr>
          <w:p w14:paraId="43762173" w14:textId="77777777" w:rsidR="00956876" w:rsidRPr="000E5BF7" w:rsidRDefault="00956876">
            <w:pPr>
              <w:autoSpaceDE w:val="0"/>
              <w:autoSpaceDN w:val="0"/>
              <w:adjustRightInd w:val="0"/>
              <w:spacing w:line="280" w:lineRule="exact"/>
              <w:jc w:val="center"/>
              <w:rPr>
                <w:rFonts w:ascii="宋体" w:hAnsi="宋体"/>
                <w:sz w:val="18"/>
              </w:rPr>
            </w:pPr>
          </w:p>
        </w:tc>
        <w:tc>
          <w:tcPr>
            <w:tcW w:w="410" w:type="pct"/>
            <w:tcBorders>
              <w:top w:val="nil"/>
              <w:left w:val="nil"/>
              <w:bottom w:val="single" w:sz="8" w:space="0" w:color="auto"/>
            </w:tcBorders>
            <w:vAlign w:val="center"/>
          </w:tcPr>
          <w:p w14:paraId="25EE02A9" w14:textId="77777777" w:rsidR="00956876" w:rsidRPr="000E5BF7" w:rsidRDefault="00956876">
            <w:pPr>
              <w:autoSpaceDE w:val="0"/>
              <w:autoSpaceDN w:val="0"/>
              <w:adjustRightInd w:val="0"/>
              <w:spacing w:line="280" w:lineRule="exact"/>
              <w:jc w:val="center"/>
              <w:rPr>
                <w:rFonts w:ascii="宋体" w:hAnsi="宋体"/>
                <w:sz w:val="18"/>
              </w:rPr>
            </w:pPr>
          </w:p>
        </w:tc>
      </w:tr>
    </w:tbl>
    <w:p w14:paraId="1ACBB638"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141A4D80"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501BE218"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8BD8E34" w14:textId="793413C4"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本表由各级各类学校填报。</w:t>
      </w:r>
    </w:p>
    <w:p w14:paraId="7B0558C6"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r w:rsidRPr="000E5BF7">
        <w:rPr>
          <w:rFonts w:ascii="宋体" w:hAnsi="宋体"/>
          <w:sz w:val="18"/>
          <w:szCs w:val="18"/>
        </w:rPr>
        <w:t xml:space="preserve"> </w:t>
      </w:r>
    </w:p>
    <w:p w14:paraId="172B95C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残疾人是指在心理、生理、人体结构上，某种组织、功能丧失或者不正常，全部或者部分丧失以正常方式从事某种活动能力的人。残疾人包括视力残疾、听力残疾、言语残疾、肢体残疾、智力残疾、精神残疾、多重残疾等。残疾人的标准由国务院规定。</w:t>
      </w:r>
    </w:p>
    <w:p w14:paraId="7E1C96ED" w14:textId="77777777" w:rsidR="00956876" w:rsidRPr="000E5BF7" w:rsidRDefault="00FE1BE4">
      <w:pPr>
        <w:tabs>
          <w:tab w:val="left" w:pos="567"/>
          <w:tab w:val="left" w:pos="1985"/>
        </w:tabs>
        <w:spacing w:line="240" w:lineRule="exact"/>
        <w:rPr>
          <w:rFonts w:ascii="宋体" w:hAnsi="宋体"/>
          <w:sz w:val="18"/>
          <w:szCs w:val="18"/>
        </w:rPr>
      </w:pPr>
      <w:r w:rsidRPr="000E5BF7">
        <w:rPr>
          <w:rFonts w:ascii="宋体" w:hAnsi="宋体"/>
          <w:sz w:val="18"/>
          <w:szCs w:val="18"/>
        </w:rPr>
        <w:t>3.填报说明：</w:t>
      </w:r>
    </w:p>
    <w:p w14:paraId="29D6FA6F"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1）香港是指具有香港居民身份证和《港澳居民来往内地通行证》的</w:t>
      </w:r>
      <w:r w:rsidRPr="000E5BF7">
        <w:rPr>
          <w:rFonts w:ascii="宋体" w:hAnsi="宋体" w:hint="eastAsia"/>
          <w:sz w:val="18"/>
          <w:szCs w:val="18"/>
        </w:rPr>
        <w:t>学生。</w:t>
      </w:r>
    </w:p>
    <w:p w14:paraId="37524360"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2）澳门是指具有澳门居民身份证和《港澳居民来往内地通行证》的</w:t>
      </w:r>
      <w:r w:rsidRPr="000E5BF7">
        <w:rPr>
          <w:rFonts w:ascii="宋体" w:hAnsi="宋体" w:hint="eastAsia"/>
          <w:sz w:val="18"/>
          <w:szCs w:val="18"/>
        </w:rPr>
        <w:t>学生。</w:t>
      </w:r>
    </w:p>
    <w:p w14:paraId="69EF858D"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3）台湾是指具有在台湾居住的有效身份证明和《台湾居民来往大陆通行证》的</w:t>
      </w:r>
      <w:r w:rsidRPr="000E5BF7">
        <w:rPr>
          <w:rFonts w:ascii="宋体" w:hAnsi="宋体" w:hint="eastAsia"/>
          <w:sz w:val="18"/>
          <w:szCs w:val="18"/>
        </w:rPr>
        <w:t>学生。</w:t>
      </w:r>
    </w:p>
    <w:p w14:paraId="24E35D99"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4）华侨是指取得外国长期或永久居留权，本人持中华人民共和国驻外使（领）馆出具的取得在外国长期或永久居留权的公证书或认证书（中文或英文）以及中华人民共和国护照的</w:t>
      </w:r>
      <w:r w:rsidRPr="000E5BF7">
        <w:rPr>
          <w:rFonts w:ascii="宋体" w:hAnsi="宋体" w:hint="eastAsia"/>
          <w:sz w:val="18"/>
          <w:szCs w:val="18"/>
        </w:rPr>
        <w:t>学生。</w:t>
      </w:r>
    </w:p>
    <w:p w14:paraId="418A7539"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残疾人，中华人民共和国残疾人证是认定残疾人及其残疾类别、残疾等级的合法凭证，是残疾人依法享有国家和地方政府优惠政策的重要依据。不含特殊教育学校、义务教育随班就读和送教上门和残疾人中等职业学校中特殊教育学生。</w:t>
      </w:r>
    </w:p>
    <w:p w14:paraId="77BFDFD9" w14:textId="6ADCD25F" w:rsidR="00956876" w:rsidRPr="000E5BF7" w:rsidRDefault="00FE1BE4">
      <w:pPr>
        <w:tabs>
          <w:tab w:val="left" w:pos="567"/>
          <w:tab w:val="left" w:pos="1620"/>
        </w:tabs>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）中共党员、共青团员按照在校生中组织关系在学校进行填报</w:t>
      </w:r>
      <w:r w:rsidRPr="000E5BF7">
        <w:rPr>
          <w:rFonts w:ascii="宋体" w:hAnsi="宋体" w:hint="eastAsia"/>
          <w:bCs/>
          <w:sz w:val="18"/>
          <w:szCs w:val="18"/>
        </w:rPr>
        <w:t>。对于既有中共党员身份又有共青团员身份的学生按照实际要分别统计。</w:t>
      </w:r>
    </w:p>
    <w:p w14:paraId="51952A15" w14:textId="6236203F" w:rsidR="00DC67C4" w:rsidRPr="000E5BF7" w:rsidRDefault="00DC67C4">
      <w:pPr>
        <w:tabs>
          <w:tab w:val="left" w:pos="567"/>
          <w:tab w:val="left" w:pos="1620"/>
        </w:tabs>
        <w:spacing w:line="240" w:lineRule="exact"/>
        <w:ind w:firstLineChars="200" w:firstLine="360"/>
        <w:rPr>
          <w:rFonts w:ascii="宋体" w:hAnsi="宋体"/>
          <w:bCs/>
          <w:sz w:val="18"/>
          <w:szCs w:val="18"/>
        </w:rPr>
      </w:pPr>
      <w:r w:rsidRPr="000E5BF7">
        <w:rPr>
          <w:rFonts w:ascii="宋体" w:hAnsi="宋体" w:hint="eastAsia"/>
          <w:bCs/>
          <w:sz w:val="18"/>
          <w:szCs w:val="18"/>
        </w:rPr>
        <w:t>（7）民主党派在校生按照身份填报。</w:t>
      </w:r>
    </w:p>
    <w:p w14:paraId="16FB875D" w14:textId="17F333C0"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00DC67C4" w:rsidRPr="000E5BF7">
        <w:rPr>
          <w:rFonts w:ascii="宋体" w:hAnsi="宋体"/>
          <w:sz w:val="18"/>
          <w:szCs w:val="18"/>
        </w:rPr>
        <w:t>8</w:t>
      </w:r>
      <w:r w:rsidRPr="000E5BF7">
        <w:rPr>
          <w:rFonts w:ascii="宋体" w:hAnsi="宋体" w:hint="eastAsia"/>
          <w:sz w:val="18"/>
          <w:szCs w:val="18"/>
        </w:rPr>
        <w:t>）本表不包含国际学生。</w:t>
      </w:r>
    </w:p>
    <w:p w14:paraId="4A84B441"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sz w:val="18"/>
          <w:szCs w:val="18"/>
        </w:rPr>
        <w:t>4.审核关系：</w:t>
      </w:r>
    </w:p>
    <w:p w14:paraId="600407AA"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15A6EDBC"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03&gt;=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3FFB0B21"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05&gt;=</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w:t>
      </w:r>
    </w:p>
    <w:p w14:paraId="1CE6D5EB"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07&gt;=</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5EA9658C"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09&gt;=</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w:t>
      </w:r>
    </w:p>
    <w:p w14:paraId="23A98926"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11&gt;=</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39FF2FC0" w14:textId="77777777" w:rsidR="00956876" w:rsidRPr="000E5BF7" w:rsidRDefault="00FE1BE4">
      <w:pPr>
        <w:tabs>
          <w:tab w:val="left" w:pos="567"/>
          <w:tab w:val="left" w:pos="1620"/>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13&gt;=</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w:t>
      </w:r>
    </w:p>
    <w:bookmarkEnd w:id="126"/>
    <w:p w14:paraId="0DD7B464" w14:textId="77777777" w:rsidR="00956876" w:rsidRPr="000E5BF7" w:rsidRDefault="00956876">
      <w:pPr>
        <w:ind w:firstLineChars="200" w:firstLine="360"/>
        <w:rPr>
          <w:rFonts w:ascii="宋体" w:hAnsi="宋体"/>
          <w:sz w:val="18"/>
        </w:rPr>
      </w:pPr>
    </w:p>
    <w:p w14:paraId="2730196D" w14:textId="77777777" w:rsidR="00956876" w:rsidRPr="000E5BF7" w:rsidRDefault="00FE1BE4">
      <w:pPr>
        <w:pStyle w:val="ab"/>
        <w:rPr>
          <w:rFonts w:ascii="宋体" w:hAnsi="宋体"/>
        </w:rPr>
      </w:pPr>
      <w:r w:rsidRPr="000E5BF7">
        <w:rPr>
          <w:rFonts w:ascii="宋体" w:hAnsi="宋体"/>
          <w:sz w:val="18"/>
        </w:rPr>
        <w:br w:type="page"/>
      </w:r>
      <w:bookmarkStart w:id="127" w:name="_Toc111121784"/>
      <w:bookmarkStart w:id="128" w:name="_Hlk106031654"/>
      <w:r w:rsidRPr="000E5BF7">
        <w:rPr>
          <w:rFonts w:ascii="宋体" w:hAnsi="宋体" w:hint="eastAsia"/>
        </w:rPr>
        <w:t>（四十六）国际学生基本情况</w:t>
      </w:r>
      <w:bookmarkEnd w:id="127"/>
    </w:p>
    <w:p w14:paraId="7B4C2DCE" w14:textId="77777777" w:rsidR="00956876"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教基3046</w:t>
      </w:r>
    </w:p>
    <w:p w14:paraId="3486356B" w14:textId="77777777" w:rsidR="00956876"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BBC0DD5" w14:textId="77777777" w:rsidR="00956876"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27CEAE2" w14:textId="77777777" w:rsidR="00DC67C4" w:rsidRPr="000E5BF7" w:rsidRDefault="00FE1BE4" w:rsidP="00DC67C4">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129" w:name="_Hlk106031690"/>
      <w:r w:rsidR="00DC67C4" w:rsidRPr="000E5BF7">
        <w:rPr>
          <w:rFonts w:ascii="宋体" w:hAnsi="宋体" w:hint="eastAsia"/>
          <w:bCs/>
          <w:sz w:val="18"/>
        </w:rPr>
        <w:t>批准文号：国统制〔2021〕135号</w:t>
      </w:r>
    </w:p>
    <w:p w14:paraId="7D4BBC56" w14:textId="77777777" w:rsidR="00DC67C4" w:rsidRPr="000E5BF7" w:rsidRDefault="00DC67C4" w:rsidP="00DC67C4">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129"/>
    <w:p w14:paraId="10B6A2F3" w14:textId="5D852015"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4833" w:type="pct"/>
        <w:tblInd w:w="2" w:type="dxa"/>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670"/>
        <w:gridCol w:w="1751"/>
        <w:gridCol w:w="654"/>
        <w:gridCol w:w="1339"/>
        <w:gridCol w:w="1339"/>
        <w:gridCol w:w="1339"/>
        <w:gridCol w:w="1337"/>
      </w:tblGrid>
      <w:tr w:rsidR="00956876" w:rsidRPr="000E5BF7" w14:paraId="21E95E04" w14:textId="77777777">
        <w:trPr>
          <w:trHeight w:val="949"/>
        </w:trPr>
        <w:tc>
          <w:tcPr>
            <w:tcW w:w="1437" w:type="pct"/>
            <w:gridSpan w:val="2"/>
            <w:vAlign w:val="center"/>
          </w:tcPr>
          <w:p w14:paraId="49960889" w14:textId="77777777" w:rsidR="00956876" w:rsidRPr="000E5BF7" w:rsidRDefault="00FE1BE4">
            <w:pPr>
              <w:spacing w:line="280" w:lineRule="exact"/>
              <w:jc w:val="center"/>
              <w:rPr>
                <w:rFonts w:ascii="宋体" w:hAnsi="宋体"/>
                <w:sz w:val="18"/>
                <w:szCs w:val="18"/>
              </w:rPr>
            </w:pPr>
            <w:bookmarkStart w:id="130" w:name="_Hlk80621993"/>
            <w:r w:rsidRPr="000E5BF7">
              <w:rPr>
                <w:rFonts w:ascii="宋体" w:hAnsi="宋体" w:cs="宋体" w:hint="eastAsia"/>
                <w:sz w:val="18"/>
                <w:szCs w:val="18"/>
              </w:rPr>
              <w:t>指标名称</w:t>
            </w:r>
          </w:p>
        </w:tc>
        <w:tc>
          <w:tcPr>
            <w:tcW w:w="388" w:type="pct"/>
            <w:vAlign w:val="center"/>
          </w:tcPr>
          <w:p w14:paraId="1BD25BD2"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代码</w:t>
            </w:r>
          </w:p>
        </w:tc>
        <w:tc>
          <w:tcPr>
            <w:tcW w:w="794" w:type="pct"/>
            <w:vAlign w:val="center"/>
          </w:tcPr>
          <w:p w14:paraId="701937EA" w14:textId="2F4EEACC"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毕（结）业生数</w:t>
            </w:r>
          </w:p>
        </w:tc>
        <w:tc>
          <w:tcPr>
            <w:tcW w:w="794" w:type="pct"/>
            <w:vAlign w:val="center"/>
          </w:tcPr>
          <w:p w14:paraId="128307CB"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授予学位数</w:t>
            </w:r>
          </w:p>
        </w:tc>
        <w:tc>
          <w:tcPr>
            <w:tcW w:w="794" w:type="pct"/>
            <w:vAlign w:val="center"/>
          </w:tcPr>
          <w:p w14:paraId="47CEACEB"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招生数</w:t>
            </w:r>
          </w:p>
        </w:tc>
        <w:tc>
          <w:tcPr>
            <w:tcW w:w="793" w:type="pct"/>
            <w:vAlign w:val="center"/>
          </w:tcPr>
          <w:p w14:paraId="6A322CB0" w14:textId="31AFAA2C"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在校生</w:t>
            </w:r>
            <w:r w:rsidR="009859AD" w:rsidRPr="000E5BF7">
              <w:rPr>
                <w:rFonts w:ascii="宋体" w:hAnsi="宋体" w:hint="eastAsia"/>
                <w:sz w:val="18"/>
                <w:szCs w:val="18"/>
              </w:rPr>
              <w:t>数</w:t>
            </w:r>
            <w:r w:rsidR="00054868" w:rsidRPr="000E5BF7">
              <w:rPr>
                <w:rFonts w:ascii="宋体" w:hAnsi="宋体" w:hint="eastAsia"/>
                <w:sz w:val="18"/>
                <w:szCs w:val="18"/>
              </w:rPr>
              <w:t>/注册生</w:t>
            </w:r>
            <w:r w:rsidR="00F157DA" w:rsidRPr="000E5BF7">
              <w:rPr>
                <w:rFonts w:ascii="宋体" w:hAnsi="宋体" w:hint="eastAsia"/>
                <w:sz w:val="18"/>
                <w:szCs w:val="18"/>
              </w:rPr>
              <w:t>数</w:t>
            </w:r>
          </w:p>
        </w:tc>
      </w:tr>
      <w:tr w:rsidR="00956876" w:rsidRPr="000E5BF7" w14:paraId="53580BB7" w14:textId="77777777">
        <w:tc>
          <w:tcPr>
            <w:tcW w:w="1437" w:type="pct"/>
            <w:gridSpan w:val="2"/>
          </w:tcPr>
          <w:p w14:paraId="10C87F85"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甲</w:t>
            </w:r>
          </w:p>
        </w:tc>
        <w:tc>
          <w:tcPr>
            <w:tcW w:w="388" w:type="pct"/>
            <w:vAlign w:val="center"/>
          </w:tcPr>
          <w:p w14:paraId="76D0D067"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乙</w:t>
            </w:r>
          </w:p>
        </w:tc>
        <w:tc>
          <w:tcPr>
            <w:tcW w:w="794" w:type="pct"/>
            <w:tcBorders>
              <w:bottom w:val="single" w:sz="2" w:space="0" w:color="auto"/>
            </w:tcBorders>
          </w:tcPr>
          <w:p w14:paraId="43D7FD5F"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1</w:t>
            </w:r>
          </w:p>
        </w:tc>
        <w:tc>
          <w:tcPr>
            <w:tcW w:w="794" w:type="pct"/>
            <w:tcBorders>
              <w:bottom w:val="single" w:sz="2" w:space="0" w:color="auto"/>
            </w:tcBorders>
          </w:tcPr>
          <w:p w14:paraId="50200C63"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2</w:t>
            </w:r>
          </w:p>
        </w:tc>
        <w:tc>
          <w:tcPr>
            <w:tcW w:w="794" w:type="pct"/>
            <w:tcBorders>
              <w:bottom w:val="single" w:sz="2" w:space="0" w:color="auto"/>
            </w:tcBorders>
          </w:tcPr>
          <w:p w14:paraId="78881ADC"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3</w:t>
            </w:r>
          </w:p>
        </w:tc>
        <w:tc>
          <w:tcPr>
            <w:tcW w:w="793" w:type="pct"/>
            <w:tcBorders>
              <w:bottom w:val="single" w:sz="2" w:space="0" w:color="auto"/>
            </w:tcBorders>
          </w:tcPr>
          <w:p w14:paraId="187B7584"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4</w:t>
            </w:r>
          </w:p>
        </w:tc>
      </w:tr>
      <w:tr w:rsidR="00956876" w:rsidRPr="000E5BF7" w14:paraId="032F57FC" w14:textId="77777777">
        <w:tc>
          <w:tcPr>
            <w:tcW w:w="1437" w:type="pct"/>
            <w:gridSpan w:val="2"/>
          </w:tcPr>
          <w:p w14:paraId="73C63F3F" w14:textId="169410BC" w:rsidR="00956876" w:rsidRPr="000E5BF7" w:rsidRDefault="00DC67C4">
            <w:pPr>
              <w:spacing w:line="280" w:lineRule="exact"/>
              <w:rPr>
                <w:rFonts w:ascii="宋体" w:hAnsi="宋体"/>
                <w:sz w:val="18"/>
                <w:szCs w:val="18"/>
              </w:rPr>
            </w:pPr>
            <w:r w:rsidRPr="000E5BF7">
              <w:rPr>
                <w:rFonts w:ascii="宋体" w:hAnsi="宋体" w:cs="宋体" w:hint="eastAsia"/>
                <w:sz w:val="18"/>
                <w:szCs w:val="18"/>
              </w:rPr>
              <w:t>学</w:t>
            </w:r>
            <w:r w:rsidR="00485787" w:rsidRPr="000E5BF7">
              <w:rPr>
                <w:rFonts w:ascii="宋体" w:hAnsi="宋体" w:cs="宋体" w:hint="eastAsia"/>
                <w:sz w:val="18"/>
                <w:szCs w:val="18"/>
              </w:rPr>
              <w:t>前</w:t>
            </w:r>
            <w:r w:rsidRPr="000E5BF7">
              <w:rPr>
                <w:rFonts w:ascii="宋体" w:hAnsi="宋体" w:cs="宋体" w:hint="eastAsia"/>
                <w:sz w:val="18"/>
                <w:szCs w:val="18"/>
              </w:rPr>
              <w:t>教育</w:t>
            </w:r>
          </w:p>
        </w:tc>
        <w:tc>
          <w:tcPr>
            <w:tcW w:w="388" w:type="pct"/>
            <w:vAlign w:val="center"/>
          </w:tcPr>
          <w:p w14:paraId="177556F0"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01</w:t>
            </w:r>
          </w:p>
        </w:tc>
        <w:tc>
          <w:tcPr>
            <w:tcW w:w="794" w:type="pct"/>
            <w:tcBorders>
              <w:top w:val="single" w:sz="2" w:space="0" w:color="auto"/>
              <w:bottom w:val="nil"/>
              <w:right w:val="nil"/>
            </w:tcBorders>
            <w:vAlign w:val="center"/>
          </w:tcPr>
          <w:p w14:paraId="0B950331" w14:textId="77777777" w:rsidR="00956876" w:rsidRPr="000E5BF7" w:rsidRDefault="00956876">
            <w:pPr>
              <w:spacing w:line="280" w:lineRule="exact"/>
              <w:jc w:val="center"/>
              <w:rPr>
                <w:rFonts w:ascii="宋体" w:hAnsi="宋体"/>
                <w:sz w:val="18"/>
                <w:szCs w:val="18"/>
              </w:rPr>
            </w:pPr>
          </w:p>
        </w:tc>
        <w:tc>
          <w:tcPr>
            <w:tcW w:w="794" w:type="pct"/>
            <w:tcBorders>
              <w:top w:val="single" w:sz="2" w:space="0" w:color="auto"/>
              <w:left w:val="nil"/>
              <w:bottom w:val="nil"/>
              <w:right w:val="nil"/>
            </w:tcBorders>
            <w:vAlign w:val="center"/>
          </w:tcPr>
          <w:p w14:paraId="6EA825A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single" w:sz="2" w:space="0" w:color="auto"/>
              <w:left w:val="nil"/>
              <w:bottom w:val="nil"/>
              <w:right w:val="nil"/>
            </w:tcBorders>
            <w:vAlign w:val="center"/>
          </w:tcPr>
          <w:p w14:paraId="43B929A5" w14:textId="77777777" w:rsidR="00956876" w:rsidRPr="000E5BF7" w:rsidRDefault="00956876">
            <w:pPr>
              <w:spacing w:line="280" w:lineRule="exact"/>
              <w:jc w:val="center"/>
              <w:rPr>
                <w:rFonts w:ascii="宋体" w:hAnsi="宋体"/>
                <w:sz w:val="18"/>
                <w:szCs w:val="18"/>
              </w:rPr>
            </w:pPr>
          </w:p>
        </w:tc>
        <w:tc>
          <w:tcPr>
            <w:tcW w:w="793" w:type="pct"/>
            <w:tcBorders>
              <w:top w:val="single" w:sz="2" w:space="0" w:color="auto"/>
              <w:left w:val="nil"/>
              <w:bottom w:val="nil"/>
            </w:tcBorders>
            <w:vAlign w:val="center"/>
          </w:tcPr>
          <w:p w14:paraId="317F7EC7" w14:textId="77777777" w:rsidR="00956876" w:rsidRPr="000E5BF7" w:rsidRDefault="00956876">
            <w:pPr>
              <w:spacing w:line="280" w:lineRule="exact"/>
              <w:jc w:val="center"/>
              <w:rPr>
                <w:rFonts w:ascii="宋体" w:hAnsi="宋体"/>
                <w:sz w:val="18"/>
                <w:szCs w:val="18"/>
              </w:rPr>
            </w:pPr>
          </w:p>
        </w:tc>
      </w:tr>
      <w:tr w:rsidR="00956876" w:rsidRPr="000E5BF7" w14:paraId="62909050" w14:textId="77777777">
        <w:tc>
          <w:tcPr>
            <w:tcW w:w="1437" w:type="pct"/>
            <w:gridSpan w:val="2"/>
          </w:tcPr>
          <w:p w14:paraId="4A4F2128"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58B7E7BB"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02</w:t>
            </w:r>
          </w:p>
        </w:tc>
        <w:tc>
          <w:tcPr>
            <w:tcW w:w="794" w:type="pct"/>
            <w:tcBorders>
              <w:top w:val="nil"/>
              <w:bottom w:val="nil"/>
              <w:right w:val="nil"/>
            </w:tcBorders>
            <w:vAlign w:val="center"/>
          </w:tcPr>
          <w:p w14:paraId="2241C681"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506906F9"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683D5C91"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151505EA" w14:textId="77777777" w:rsidR="00956876" w:rsidRPr="000E5BF7" w:rsidRDefault="00956876">
            <w:pPr>
              <w:spacing w:line="280" w:lineRule="exact"/>
              <w:jc w:val="center"/>
              <w:rPr>
                <w:rFonts w:ascii="宋体" w:hAnsi="宋体"/>
                <w:sz w:val="18"/>
                <w:szCs w:val="18"/>
              </w:rPr>
            </w:pPr>
          </w:p>
        </w:tc>
      </w:tr>
      <w:tr w:rsidR="00956876" w:rsidRPr="000E5BF7" w14:paraId="6CB418E2" w14:textId="77777777">
        <w:tc>
          <w:tcPr>
            <w:tcW w:w="1437" w:type="pct"/>
            <w:gridSpan w:val="2"/>
          </w:tcPr>
          <w:p w14:paraId="5EFD30A4"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小学</w:t>
            </w:r>
          </w:p>
        </w:tc>
        <w:tc>
          <w:tcPr>
            <w:tcW w:w="388" w:type="pct"/>
            <w:vAlign w:val="center"/>
          </w:tcPr>
          <w:p w14:paraId="323FECC7"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03</w:t>
            </w:r>
          </w:p>
        </w:tc>
        <w:tc>
          <w:tcPr>
            <w:tcW w:w="794" w:type="pct"/>
            <w:tcBorders>
              <w:top w:val="nil"/>
              <w:bottom w:val="nil"/>
              <w:right w:val="nil"/>
            </w:tcBorders>
            <w:vAlign w:val="center"/>
          </w:tcPr>
          <w:p w14:paraId="596B6908"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08A9307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5DB56041"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123A96B3" w14:textId="77777777" w:rsidR="00956876" w:rsidRPr="000E5BF7" w:rsidRDefault="00956876">
            <w:pPr>
              <w:spacing w:line="280" w:lineRule="exact"/>
              <w:jc w:val="center"/>
              <w:rPr>
                <w:rFonts w:ascii="宋体" w:hAnsi="宋体"/>
                <w:sz w:val="18"/>
                <w:szCs w:val="18"/>
              </w:rPr>
            </w:pPr>
          </w:p>
        </w:tc>
      </w:tr>
      <w:tr w:rsidR="00956876" w:rsidRPr="000E5BF7" w14:paraId="0D0C9BF7" w14:textId="77777777">
        <w:tc>
          <w:tcPr>
            <w:tcW w:w="1437" w:type="pct"/>
            <w:gridSpan w:val="2"/>
          </w:tcPr>
          <w:p w14:paraId="542B775C"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228ED592"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04</w:t>
            </w:r>
          </w:p>
        </w:tc>
        <w:tc>
          <w:tcPr>
            <w:tcW w:w="794" w:type="pct"/>
            <w:tcBorders>
              <w:top w:val="nil"/>
              <w:bottom w:val="nil"/>
              <w:right w:val="nil"/>
            </w:tcBorders>
            <w:vAlign w:val="center"/>
          </w:tcPr>
          <w:p w14:paraId="5CA4110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1D2D8B2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77409363"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03632199" w14:textId="77777777" w:rsidR="00956876" w:rsidRPr="000E5BF7" w:rsidRDefault="00956876">
            <w:pPr>
              <w:spacing w:line="280" w:lineRule="exact"/>
              <w:jc w:val="center"/>
              <w:rPr>
                <w:rFonts w:ascii="宋体" w:hAnsi="宋体"/>
                <w:sz w:val="18"/>
                <w:szCs w:val="18"/>
              </w:rPr>
            </w:pPr>
          </w:p>
        </w:tc>
      </w:tr>
      <w:tr w:rsidR="00956876" w:rsidRPr="000E5BF7" w14:paraId="0988DBCB" w14:textId="77777777">
        <w:tc>
          <w:tcPr>
            <w:tcW w:w="1437" w:type="pct"/>
            <w:gridSpan w:val="2"/>
          </w:tcPr>
          <w:p w14:paraId="37C7FABE"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初中</w:t>
            </w:r>
          </w:p>
        </w:tc>
        <w:tc>
          <w:tcPr>
            <w:tcW w:w="388" w:type="pct"/>
            <w:vAlign w:val="center"/>
          </w:tcPr>
          <w:p w14:paraId="0DEB24B7"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05</w:t>
            </w:r>
          </w:p>
        </w:tc>
        <w:tc>
          <w:tcPr>
            <w:tcW w:w="794" w:type="pct"/>
            <w:tcBorders>
              <w:top w:val="nil"/>
              <w:bottom w:val="nil"/>
              <w:right w:val="nil"/>
            </w:tcBorders>
            <w:vAlign w:val="center"/>
          </w:tcPr>
          <w:p w14:paraId="10EC4438"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5301D39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081FFB84"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4E00A363" w14:textId="77777777" w:rsidR="00956876" w:rsidRPr="000E5BF7" w:rsidRDefault="00956876">
            <w:pPr>
              <w:spacing w:line="280" w:lineRule="exact"/>
              <w:jc w:val="center"/>
              <w:rPr>
                <w:rFonts w:ascii="宋体" w:hAnsi="宋体"/>
                <w:sz w:val="18"/>
                <w:szCs w:val="18"/>
              </w:rPr>
            </w:pPr>
          </w:p>
        </w:tc>
      </w:tr>
      <w:tr w:rsidR="00956876" w:rsidRPr="000E5BF7" w14:paraId="2C64629C" w14:textId="77777777">
        <w:tc>
          <w:tcPr>
            <w:tcW w:w="1437" w:type="pct"/>
            <w:gridSpan w:val="2"/>
          </w:tcPr>
          <w:p w14:paraId="6264B184"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4BFB0CB0"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06</w:t>
            </w:r>
          </w:p>
        </w:tc>
        <w:tc>
          <w:tcPr>
            <w:tcW w:w="794" w:type="pct"/>
            <w:tcBorders>
              <w:top w:val="nil"/>
              <w:bottom w:val="nil"/>
              <w:right w:val="nil"/>
            </w:tcBorders>
            <w:vAlign w:val="center"/>
          </w:tcPr>
          <w:p w14:paraId="79229FD0"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4059F3A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55E47E78"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39D49BA9" w14:textId="77777777" w:rsidR="00956876" w:rsidRPr="000E5BF7" w:rsidRDefault="00956876">
            <w:pPr>
              <w:spacing w:line="280" w:lineRule="exact"/>
              <w:jc w:val="center"/>
              <w:rPr>
                <w:rFonts w:ascii="宋体" w:hAnsi="宋体"/>
                <w:sz w:val="18"/>
                <w:szCs w:val="18"/>
              </w:rPr>
            </w:pPr>
          </w:p>
        </w:tc>
      </w:tr>
      <w:tr w:rsidR="00956876" w:rsidRPr="000E5BF7" w14:paraId="7D9EF753" w14:textId="77777777">
        <w:tc>
          <w:tcPr>
            <w:tcW w:w="1437" w:type="pct"/>
            <w:gridSpan w:val="2"/>
          </w:tcPr>
          <w:p w14:paraId="2227C7B3"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普通高中</w:t>
            </w:r>
          </w:p>
        </w:tc>
        <w:tc>
          <w:tcPr>
            <w:tcW w:w="388" w:type="pct"/>
            <w:vAlign w:val="center"/>
          </w:tcPr>
          <w:p w14:paraId="6B24ED60"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07</w:t>
            </w:r>
          </w:p>
        </w:tc>
        <w:tc>
          <w:tcPr>
            <w:tcW w:w="794" w:type="pct"/>
            <w:tcBorders>
              <w:top w:val="nil"/>
              <w:bottom w:val="nil"/>
              <w:right w:val="nil"/>
            </w:tcBorders>
            <w:vAlign w:val="center"/>
          </w:tcPr>
          <w:p w14:paraId="02B3636E"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36FA27A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35CF664B"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70942010" w14:textId="77777777" w:rsidR="00956876" w:rsidRPr="000E5BF7" w:rsidRDefault="00956876">
            <w:pPr>
              <w:spacing w:line="280" w:lineRule="exact"/>
              <w:jc w:val="center"/>
              <w:rPr>
                <w:rFonts w:ascii="宋体" w:hAnsi="宋体"/>
                <w:sz w:val="18"/>
                <w:szCs w:val="18"/>
              </w:rPr>
            </w:pPr>
          </w:p>
        </w:tc>
      </w:tr>
      <w:tr w:rsidR="00956876" w:rsidRPr="000E5BF7" w14:paraId="6AC2824C" w14:textId="77777777">
        <w:tc>
          <w:tcPr>
            <w:tcW w:w="1437" w:type="pct"/>
            <w:gridSpan w:val="2"/>
          </w:tcPr>
          <w:p w14:paraId="5683328C"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02370765"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08</w:t>
            </w:r>
          </w:p>
        </w:tc>
        <w:tc>
          <w:tcPr>
            <w:tcW w:w="794" w:type="pct"/>
            <w:tcBorders>
              <w:top w:val="nil"/>
              <w:bottom w:val="nil"/>
              <w:right w:val="nil"/>
            </w:tcBorders>
            <w:vAlign w:val="center"/>
          </w:tcPr>
          <w:p w14:paraId="14235BB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B81A9B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28597B9F"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0BE852F0" w14:textId="77777777" w:rsidR="00956876" w:rsidRPr="000E5BF7" w:rsidRDefault="00956876">
            <w:pPr>
              <w:spacing w:line="280" w:lineRule="exact"/>
              <w:jc w:val="center"/>
              <w:rPr>
                <w:rFonts w:ascii="宋体" w:hAnsi="宋体"/>
                <w:sz w:val="18"/>
                <w:szCs w:val="18"/>
              </w:rPr>
            </w:pPr>
          </w:p>
        </w:tc>
      </w:tr>
      <w:tr w:rsidR="00956876" w:rsidRPr="000E5BF7" w14:paraId="10A1C5D7" w14:textId="77777777">
        <w:tc>
          <w:tcPr>
            <w:tcW w:w="1437" w:type="pct"/>
            <w:gridSpan w:val="2"/>
          </w:tcPr>
          <w:p w14:paraId="430D97E4"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中职学生</w:t>
            </w:r>
          </w:p>
        </w:tc>
        <w:tc>
          <w:tcPr>
            <w:tcW w:w="388" w:type="pct"/>
            <w:vAlign w:val="center"/>
          </w:tcPr>
          <w:p w14:paraId="7B88F073"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09</w:t>
            </w:r>
          </w:p>
        </w:tc>
        <w:tc>
          <w:tcPr>
            <w:tcW w:w="794" w:type="pct"/>
            <w:tcBorders>
              <w:top w:val="nil"/>
              <w:bottom w:val="nil"/>
              <w:right w:val="nil"/>
            </w:tcBorders>
            <w:vAlign w:val="center"/>
          </w:tcPr>
          <w:p w14:paraId="4F7D57D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169F10C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6F541F19"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0939FCBE" w14:textId="77777777" w:rsidR="00956876" w:rsidRPr="000E5BF7" w:rsidRDefault="00956876">
            <w:pPr>
              <w:spacing w:line="280" w:lineRule="exact"/>
              <w:jc w:val="center"/>
              <w:rPr>
                <w:rFonts w:ascii="宋体" w:hAnsi="宋体"/>
                <w:sz w:val="18"/>
                <w:szCs w:val="18"/>
              </w:rPr>
            </w:pPr>
          </w:p>
        </w:tc>
      </w:tr>
      <w:tr w:rsidR="00956876" w:rsidRPr="000E5BF7" w14:paraId="100A0C39" w14:textId="77777777">
        <w:tc>
          <w:tcPr>
            <w:tcW w:w="1437" w:type="pct"/>
            <w:gridSpan w:val="2"/>
          </w:tcPr>
          <w:p w14:paraId="292F8127"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1E7A89EA"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10</w:t>
            </w:r>
          </w:p>
        </w:tc>
        <w:tc>
          <w:tcPr>
            <w:tcW w:w="794" w:type="pct"/>
            <w:tcBorders>
              <w:top w:val="nil"/>
              <w:bottom w:val="nil"/>
              <w:right w:val="nil"/>
            </w:tcBorders>
            <w:vAlign w:val="center"/>
          </w:tcPr>
          <w:p w14:paraId="5E099A31"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316D2EE1"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44AC48DA"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2073A83E" w14:textId="77777777" w:rsidR="00956876" w:rsidRPr="000E5BF7" w:rsidRDefault="00956876">
            <w:pPr>
              <w:spacing w:line="280" w:lineRule="exact"/>
              <w:jc w:val="center"/>
              <w:rPr>
                <w:rFonts w:ascii="宋体" w:hAnsi="宋体"/>
                <w:sz w:val="18"/>
                <w:szCs w:val="18"/>
              </w:rPr>
            </w:pPr>
          </w:p>
        </w:tc>
      </w:tr>
      <w:tr w:rsidR="00956876" w:rsidRPr="000E5BF7" w14:paraId="753E8FCD" w14:textId="77777777">
        <w:tc>
          <w:tcPr>
            <w:tcW w:w="1437" w:type="pct"/>
            <w:gridSpan w:val="2"/>
          </w:tcPr>
          <w:p w14:paraId="6C8394EF"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专科</w:t>
            </w:r>
          </w:p>
        </w:tc>
        <w:tc>
          <w:tcPr>
            <w:tcW w:w="388" w:type="pct"/>
            <w:vAlign w:val="center"/>
          </w:tcPr>
          <w:p w14:paraId="0EF597CD"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11</w:t>
            </w:r>
          </w:p>
        </w:tc>
        <w:tc>
          <w:tcPr>
            <w:tcW w:w="794" w:type="pct"/>
            <w:tcBorders>
              <w:top w:val="nil"/>
              <w:bottom w:val="nil"/>
              <w:right w:val="nil"/>
            </w:tcBorders>
            <w:vAlign w:val="center"/>
          </w:tcPr>
          <w:p w14:paraId="7ECD5A6D"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713085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20333464"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676DAACE" w14:textId="77777777" w:rsidR="00956876" w:rsidRPr="000E5BF7" w:rsidRDefault="00956876">
            <w:pPr>
              <w:spacing w:line="280" w:lineRule="exact"/>
              <w:jc w:val="center"/>
              <w:rPr>
                <w:rFonts w:ascii="宋体" w:hAnsi="宋体"/>
                <w:sz w:val="18"/>
                <w:szCs w:val="18"/>
              </w:rPr>
            </w:pPr>
          </w:p>
        </w:tc>
      </w:tr>
      <w:tr w:rsidR="00956876" w:rsidRPr="000E5BF7" w14:paraId="0150F449" w14:textId="77777777">
        <w:tc>
          <w:tcPr>
            <w:tcW w:w="1437" w:type="pct"/>
            <w:gridSpan w:val="2"/>
          </w:tcPr>
          <w:p w14:paraId="7C1FAC0C" w14:textId="07B6F76D" w:rsidR="00956876" w:rsidRPr="000E5BF7" w:rsidRDefault="00FE1BE4" w:rsidP="00FD2A07">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66183CDF"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12</w:t>
            </w:r>
          </w:p>
        </w:tc>
        <w:tc>
          <w:tcPr>
            <w:tcW w:w="794" w:type="pct"/>
            <w:tcBorders>
              <w:top w:val="nil"/>
              <w:bottom w:val="nil"/>
              <w:right w:val="nil"/>
            </w:tcBorders>
            <w:vAlign w:val="center"/>
          </w:tcPr>
          <w:p w14:paraId="4AE4223C"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D022ED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nil"/>
              <w:right w:val="nil"/>
            </w:tcBorders>
            <w:vAlign w:val="center"/>
          </w:tcPr>
          <w:p w14:paraId="47CCB0AC"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12A28EE7" w14:textId="77777777" w:rsidR="00956876" w:rsidRPr="000E5BF7" w:rsidRDefault="00956876">
            <w:pPr>
              <w:spacing w:line="280" w:lineRule="exact"/>
              <w:jc w:val="center"/>
              <w:rPr>
                <w:rFonts w:ascii="宋体" w:hAnsi="宋体"/>
                <w:sz w:val="18"/>
                <w:szCs w:val="18"/>
              </w:rPr>
            </w:pPr>
          </w:p>
        </w:tc>
      </w:tr>
      <w:tr w:rsidR="00956876" w:rsidRPr="000E5BF7" w14:paraId="72CE7D80" w14:textId="77777777">
        <w:tc>
          <w:tcPr>
            <w:tcW w:w="1437" w:type="pct"/>
            <w:gridSpan w:val="2"/>
          </w:tcPr>
          <w:p w14:paraId="19B8491F"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本科</w:t>
            </w:r>
          </w:p>
        </w:tc>
        <w:tc>
          <w:tcPr>
            <w:tcW w:w="388" w:type="pct"/>
            <w:vAlign w:val="center"/>
          </w:tcPr>
          <w:p w14:paraId="4DD9F15F"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13</w:t>
            </w:r>
          </w:p>
        </w:tc>
        <w:tc>
          <w:tcPr>
            <w:tcW w:w="794" w:type="pct"/>
            <w:tcBorders>
              <w:top w:val="nil"/>
              <w:bottom w:val="nil"/>
              <w:right w:val="nil"/>
            </w:tcBorders>
            <w:vAlign w:val="center"/>
          </w:tcPr>
          <w:p w14:paraId="3D0D96F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4D64CABC"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EC25BB3"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7144ADDA" w14:textId="77777777" w:rsidR="00956876" w:rsidRPr="000E5BF7" w:rsidRDefault="00956876">
            <w:pPr>
              <w:spacing w:line="280" w:lineRule="exact"/>
              <w:jc w:val="center"/>
              <w:rPr>
                <w:rFonts w:ascii="宋体" w:hAnsi="宋体"/>
                <w:sz w:val="18"/>
                <w:szCs w:val="18"/>
              </w:rPr>
            </w:pPr>
          </w:p>
        </w:tc>
      </w:tr>
      <w:tr w:rsidR="00956876" w:rsidRPr="000E5BF7" w14:paraId="59363947" w14:textId="77777777">
        <w:tc>
          <w:tcPr>
            <w:tcW w:w="1437" w:type="pct"/>
            <w:gridSpan w:val="2"/>
          </w:tcPr>
          <w:p w14:paraId="76B19AB2" w14:textId="113EC068" w:rsidR="00956876" w:rsidRPr="000E5BF7" w:rsidRDefault="00FE1BE4" w:rsidP="00FD2A07">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1688A0F8"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14</w:t>
            </w:r>
          </w:p>
        </w:tc>
        <w:tc>
          <w:tcPr>
            <w:tcW w:w="794" w:type="pct"/>
            <w:tcBorders>
              <w:top w:val="nil"/>
              <w:bottom w:val="nil"/>
              <w:right w:val="nil"/>
            </w:tcBorders>
            <w:vAlign w:val="center"/>
          </w:tcPr>
          <w:p w14:paraId="1293F8C7"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51BBA3FD"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68EF582"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556D3279" w14:textId="77777777" w:rsidR="00956876" w:rsidRPr="000E5BF7" w:rsidRDefault="00956876">
            <w:pPr>
              <w:spacing w:line="280" w:lineRule="exact"/>
              <w:jc w:val="center"/>
              <w:rPr>
                <w:rFonts w:ascii="宋体" w:hAnsi="宋体"/>
                <w:sz w:val="18"/>
                <w:szCs w:val="18"/>
              </w:rPr>
            </w:pPr>
          </w:p>
        </w:tc>
      </w:tr>
      <w:tr w:rsidR="00956876" w:rsidRPr="000E5BF7" w14:paraId="1D3D450A" w14:textId="77777777">
        <w:tc>
          <w:tcPr>
            <w:tcW w:w="1437" w:type="pct"/>
            <w:gridSpan w:val="2"/>
          </w:tcPr>
          <w:p w14:paraId="10403329"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硕士研究生</w:t>
            </w:r>
          </w:p>
        </w:tc>
        <w:tc>
          <w:tcPr>
            <w:tcW w:w="388" w:type="pct"/>
            <w:vAlign w:val="center"/>
          </w:tcPr>
          <w:p w14:paraId="09F7619F"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15</w:t>
            </w:r>
          </w:p>
        </w:tc>
        <w:tc>
          <w:tcPr>
            <w:tcW w:w="794" w:type="pct"/>
            <w:tcBorders>
              <w:top w:val="nil"/>
              <w:bottom w:val="nil"/>
              <w:right w:val="nil"/>
            </w:tcBorders>
            <w:vAlign w:val="center"/>
          </w:tcPr>
          <w:p w14:paraId="7268CD4D"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3998FA2F"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3CC2B69D"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14E48133" w14:textId="77777777" w:rsidR="00956876" w:rsidRPr="000E5BF7" w:rsidRDefault="00956876">
            <w:pPr>
              <w:spacing w:line="280" w:lineRule="exact"/>
              <w:jc w:val="center"/>
              <w:rPr>
                <w:rFonts w:ascii="宋体" w:hAnsi="宋体"/>
                <w:sz w:val="18"/>
                <w:szCs w:val="18"/>
              </w:rPr>
            </w:pPr>
          </w:p>
        </w:tc>
      </w:tr>
      <w:tr w:rsidR="00956876" w:rsidRPr="000E5BF7" w14:paraId="0BEB6309" w14:textId="77777777">
        <w:tc>
          <w:tcPr>
            <w:tcW w:w="1437" w:type="pct"/>
            <w:gridSpan w:val="2"/>
          </w:tcPr>
          <w:p w14:paraId="528E5D5C"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3AA06C43"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16</w:t>
            </w:r>
          </w:p>
        </w:tc>
        <w:tc>
          <w:tcPr>
            <w:tcW w:w="794" w:type="pct"/>
            <w:tcBorders>
              <w:top w:val="nil"/>
              <w:bottom w:val="nil"/>
              <w:right w:val="nil"/>
            </w:tcBorders>
            <w:vAlign w:val="center"/>
          </w:tcPr>
          <w:p w14:paraId="3766180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62B4047A"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F1CB0E9"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7ABBA665" w14:textId="77777777" w:rsidR="00956876" w:rsidRPr="000E5BF7" w:rsidRDefault="00956876">
            <w:pPr>
              <w:spacing w:line="280" w:lineRule="exact"/>
              <w:jc w:val="center"/>
              <w:rPr>
                <w:rFonts w:ascii="宋体" w:hAnsi="宋体"/>
                <w:sz w:val="18"/>
                <w:szCs w:val="18"/>
              </w:rPr>
            </w:pPr>
          </w:p>
        </w:tc>
      </w:tr>
      <w:tr w:rsidR="00956876" w:rsidRPr="000E5BF7" w14:paraId="536CA4BA" w14:textId="77777777">
        <w:tc>
          <w:tcPr>
            <w:tcW w:w="1437" w:type="pct"/>
            <w:gridSpan w:val="2"/>
          </w:tcPr>
          <w:p w14:paraId="60430AF0"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博士研究生</w:t>
            </w:r>
          </w:p>
        </w:tc>
        <w:tc>
          <w:tcPr>
            <w:tcW w:w="388" w:type="pct"/>
            <w:vAlign w:val="center"/>
          </w:tcPr>
          <w:p w14:paraId="07077BA6"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17</w:t>
            </w:r>
          </w:p>
        </w:tc>
        <w:tc>
          <w:tcPr>
            <w:tcW w:w="794" w:type="pct"/>
            <w:tcBorders>
              <w:top w:val="nil"/>
              <w:bottom w:val="nil"/>
              <w:right w:val="nil"/>
            </w:tcBorders>
            <w:vAlign w:val="center"/>
          </w:tcPr>
          <w:p w14:paraId="451F3658"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597499CC"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693CFA0E"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6351C7D8" w14:textId="77777777" w:rsidR="00956876" w:rsidRPr="000E5BF7" w:rsidRDefault="00956876">
            <w:pPr>
              <w:spacing w:line="280" w:lineRule="exact"/>
              <w:jc w:val="center"/>
              <w:rPr>
                <w:rFonts w:ascii="宋体" w:hAnsi="宋体"/>
                <w:sz w:val="18"/>
                <w:szCs w:val="18"/>
              </w:rPr>
            </w:pPr>
          </w:p>
        </w:tc>
      </w:tr>
      <w:tr w:rsidR="00956876" w:rsidRPr="000E5BF7" w14:paraId="3072017B" w14:textId="77777777">
        <w:tc>
          <w:tcPr>
            <w:tcW w:w="1437" w:type="pct"/>
            <w:gridSpan w:val="2"/>
          </w:tcPr>
          <w:p w14:paraId="09F845B2" w14:textId="77777777" w:rsidR="00956876" w:rsidRPr="000E5BF7" w:rsidRDefault="00FE1BE4">
            <w:pPr>
              <w:spacing w:line="280" w:lineRule="exact"/>
              <w:ind w:firstLineChars="100" w:firstLine="180"/>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女</w:t>
            </w:r>
          </w:p>
        </w:tc>
        <w:tc>
          <w:tcPr>
            <w:tcW w:w="388" w:type="pct"/>
            <w:vAlign w:val="center"/>
          </w:tcPr>
          <w:p w14:paraId="14967424" w14:textId="77777777" w:rsidR="00956876" w:rsidRPr="000E5BF7" w:rsidRDefault="00FE1BE4">
            <w:pPr>
              <w:spacing w:line="280" w:lineRule="exact"/>
              <w:jc w:val="center"/>
              <w:rPr>
                <w:rFonts w:ascii="宋体" w:hAnsi="宋体" w:cs="宋体"/>
                <w:sz w:val="18"/>
                <w:szCs w:val="18"/>
              </w:rPr>
            </w:pPr>
            <w:r w:rsidRPr="000E5BF7">
              <w:rPr>
                <w:rFonts w:ascii="宋体" w:hAnsi="宋体" w:cs="宋体"/>
                <w:sz w:val="18"/>
                <w:szCs w:val="18"/>
              </w:rPr>
              <w:t>18</w:t>
            </w:r>
          </w:p>
        </w:tc>
        <w:tc>
          <w:tcPr>
            <w:tcW w:w="794" w:type="pct"/>
            <w:tcBorders>
              <w:top w:val="nil"/>
              <w:bottom w:val="nil"/>
              <w:right w:val="nil"/>
            </w:tcBorders>
            <w:vAlign w:val="center"/>
          </w:tcPr>
          <w:p w14:paraId="6AF23E9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6A5781C4"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3A1A197D"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1650AFB9" w14:textId="77777777" w:rsidR="00956876" w:rsidRPr="000E5BF7" w:rsidRDefault="00956876">
            <w:pPr>
              <w:spacing w:line="280" w:lineRule="exact"/>
              <w:jc w:val="center"/>
              <w:rPr>
                <w:rFonts w:ascii="宋体" w:hAnsi="宋体"/>
                <w:sz w:val="18"/>
                <w:szCs w:val="18"/>
              </w:rPr>
            </w:pPr>
          </w:p>
        </w:tc>
      </w:tr>
      <w:tr w:rsidR="00956876" w:rsidRPr="000E5BF7" w14:paraId="7307A480" w14:textId="77777777">
        <w:tc>
          <w:tcPr>
            <w:tcW w:w="398" w:type="pct"/>
            <w:vMerge w:val="restart"/>
            <w:vAlign w:val="center"/>
          </w:tcPr>
          <w:p w14:paraId="20AFAB25"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sz w:val="18"/>
                <w:szCs w:val="18"/>
              </w:rPr>
              <w:t>按大洲分</w:t>
            </w:r>
          </w:p>
        </w:tc>
        <w:tc>
          <w:tcPr>
            <w:tcW w:w="1039" w:type="pct"/>
          </w:tcPr>
          <w:p w14:paraId="0E456DA8" w14:textId="77777777" w:rsidR="00956876" w:rsidRPr="000E5BF7" w:rsidRDefault="00FE1BE4">
            <w:pPr>
              <w:spacing w:line="280" w:lineRule="exact"/>
              <w:rPr>
                <w:rFonts w:ascii="宋体" w:hAnsi="宋体"/>
                <w:sz w:val="18"/>
                <w:szCs w:val="18"/>
              </w:rPr>
            </w:pPr>
            <w:r w:rsidRPr="000E5BF7">
              <w:rPr>
                <w:rFonts w:ascii="宋体" w:hAnsi="宋体" w:cs="宋体" w:hint="eastAsia"/>
                <w:sz w:val="18"/>
                <w:szCs w:val="18"/>
              </w:rPr>
              <w:t>亚洲</w:t>
            </w:r>
          </w:p>
        </w:tc>
        <w:tc>
          <w:tcPr>
            <w:tcW w:w="388" w:type="pct"/>
            <w:vAlign w:val="center"/>
          </w:tcPr>
          <w:p w14:paraId="188C76E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9</w:t>
            </w:r>
          </w:p>
        </w:tc>
        <w:tc>
          <w:tcPr>
            <w:tcW w:w="794" w:type="pct"/>
            <w:tcBorders>
              <w:top w:val="nil"/>
              <w:bottom w:val="nil"/>
              <w:right w:val="nil"/>
            </w:tcBorders>
            <w:vAlign w:val="center"/>
          </w:tcPr>
          <w:p w14:paraId="5FB9A66C"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703273C5"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5A90340B"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69295DFD" w14:textId="77777777" w:rsidR="00956876" w:rsidRPr="000E5BF7" w:rsidRDefault="00956876">
            <w:pPr>
              <w:spacing w:line="280" w:lineRule="exact"/>
              <w:jc w:val="center"/>
              <w:rPr>
                <w:rFonts w:ascii="宋体" w:hAnsi="宋体"/>
                <w:sz w:val="18"/>
                <w:szCs w:val="18"/>
              </w:rPr>
            </w:pPr>
          </w:p>
        </w:tc>
      </w:tr>
      <w:tr w:rsidR="00956876" w:rsidRPr="000E5BF7" w14:paraId="796C771C" w14:textId="77777777">
        <w:tc>
          <w:tcPr>
            <w:tcW w:w="398" w:type="pct"/>
            <w:vMerge/>
          </w:tcPr>
          <w:p w14:paraId="073EAA6E" w14:textId="77777777" w:rsidR="00956876" w:rsidRPr="000E5BF7" w:rsidRDefault="00956876">
            <w:pPr>
              <w:spacing w:line="280" w:lineRule="exact"/>
              <w:jc w:val="center"/>
              <w:rPr>
                <w:rFonts w:ascii="宋体" w:hAnsi="宋体"/>
                <w:sz w:val="18"/>
                <w:szCs w:val="18"/>
              </w:rPr>
            </w:pPr>
          </w:p>
        </w:tc>
        <w:tc>
          <w:tcPr>
            <w:tcW w:w="1039" w:type="pct"/>
          </w:tcPr>
          <w:p w14:paraId="0A1CEF0B" w14:textId="77777777" w:rsidR="00956876" w:rsidRPr="000E5BF7" w:rsidRDefault="00FE1BE4">
            <w:pPr>
              <w:spacing w:line="280" w:lineRule="exact"/>
              <w:rPr>
                <w:rFonts w:ascii="宋体" w:hAnsi="宋体"/>
                <w:sz w:val="18"/>
                <w:szCs w:val="18"/>
              </w:rPr>
            </w:pPr>
            <w:r w:rsidRPr="000E5BF7">
              <w:rPr>
                <w:rFonts w:ascii="宋体" w:hAnsi="宋体" w:cs="宋体" w:hint="eastAsia"/>
                <w:sz w:val="18"/>
                <w:szCs w:val="18"/>
              </w:rPr>
              <w:t>非洲</w:t>
            </w:r>
          </w:p>
        </w:tc>
        <w:tc>
          <w:tcPr>
            <w:tcW w:w="388" w:type="pct"/>
            <w:vAlign w:val="center"/>
          </w:tcPr>
          <w:p w14:paraId="130B2B80"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20</w:t>
            </w:r>
          </w:p>
        </w:tc>
        <w:tc>
          <w:tcPr>
            <w:tcW w:w="794" w:type="pct"/>
            <w:tcBorders>
              <w:top w:val="nil"/>
              <w:bottom w:val="nil"/>
              <w:right w:val="nil"/>
            </w:tcBorders>
            <w:vAlign w:val="center"/>
          </w:tcPr>
          <w:p w14:paraId="2E909150"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7B236C4C"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18FE8F55"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78CD5CC2" w14:textId="77777777" w:rsidR="00956876" w:rsidRPr="000E5BF7" w:rsidRDefault="00956876">
            <w:pPr>
              <w:spacing w:line="280" w:lineRule="exact"/>
              <w:jc w:val="center"/>
              <w:rPr>
                <w:rFonts w:ascii="宋体" w:hAnsi="宋体"/>
                <w:sz w:val="18"/>
                <w:szCs w:val="18"/>
              </w:rPr>
            </w:pPr>
          </w:p>
        </w:tc>
      </w:tr>
      <w:tr w:rsidR="00956876" w:rsidRPr="000E5BF7" w14:paraId="6734B046" w14:textId="77777777">
        <w:tc>
          <w:tcPr>
            <w:tcW w:w="398" w:type="pct"/>
            <w:vMerge/>
          </w:tcPr>
          <w:p w14:paraId="51225818" w14:textId="77777777" w:rsidR="00956876" w:rsidRPr="000E5BF7" w:rsidRDefault="00956876">
            <w:pPr>
              <w:spacing w:line="280" w:lineRule="exact"/>
              <w:jc w:val="center"/>
              <w:rPr>
                <w:rFonts w:ascii="宋体" w:hAnsi="宋体"/>
                <w:sz w:val="18"/>
                <w:szCs w:val="18"/>
              </w:rPr>
            </w:pPr>
          </w:p>
        </w:tc>
        <w:tc>
          <w:tcPr>
            <w:tcW w:w="1039" w:type="pct"/>
          </w:tcPr>
          <w:p w14:paraId="2D9A725A" w14:textId="77777777" w:rsidR="00956876" w:rsidRPr="000E5BF7" w:rsidRDefault="00FE1BE4">
            <w:pPr>
              <w:spacing w:line="280" w:lineRule="exact"/>
              <w:rPr>
                <w:rFonts w:ascii="宋体" w:hAnsi="宋体"/>
                <w:sz w:val="18"/>
                <w:szCs w:val="18"/>
              </w:rPr>
            </w:pPr>
            <w:r w:rsidRPr="000E5BF7">
              <w:rPr>
                <w:rFonts w:ascii="宋体" w:hAnsi="宋体" w:cs="宋体" w:hint="eastAsia"/>
                <w:sz w:val="18"/>
                <w:szCs w:val="18"/>
              </w:rPr>
              <w:t>欧洲</w:t>
            </w:r>
          </w:p>
        </w:tc>
        <w:tc>
          <w:tcPr>
            <w:tcW w:w="388" w:type="pct"/>
            <w:vAlign w:val="center"/>
          </w:tcPr>
          <w:p w14:paraId="1921B42D"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21</w:t>
            </w:r>
          </w:p>
        </w:tc>
        <w:tc>
          <w:tcPr>
            <w:tcW w:w="794" w:type="pct"/>
            <w:tcBorders>
              <w:top w:val="nil"/>
              <w:bottom w:val="nil"/>
              <w:right w:val="nil"/>
            </w:tcBorders>
            <w:vAlign w:val="center"/>
          </w:tcPr>
          <w:p w14:paraId="3D09CEC8"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3C4E9D7B"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EFC54D2"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214ECDAA" w14:textId="77777777" w:rsidR="00956876" w:rsidRPr="000E5BF7" w:rsidRDefault="00956876">
            <w:pPr>
              <w:spacing w:line="280" w:lineRule="exact"/>
              <w:jc w:val="center"/>
              <w:rPr>
                <w:rFonts w:ascii="宋体" w:hAnsi="宋体"/>
                <w:sz w:val="18"/>
                <w:szCs w:val="18"/>
              </w:rPr>
            </w:pPr>
          </w:p>
        </w:tc>
      </w:tr>
      <w:tr w:rsidR="00956876" w:rsidRPr="000E5BF7" w14:paraId="5A4C7BF9" w14:textId="77777777">
        <w:tc>
          <w:tcPr>
            <w:tcW w:w="398" w:type="pct"/>
            <w:vMerge/>
          </w:tcPr>
          <w:p w14:paraId="6B5B4C23" w14:textId="77777777" w:rsidR="00956876" w:rsidRPr="000E5BF7" w:rsidRDefault="00956876">
            <w:pPr>
              <w:spacing w:line="280" w:lineRule="exact"/>
              <w:jc w:val="center"/>
              <w:rPr>
                <w:rFonts w:ascii="宋体" w:hAnsi="宋体"/>
                <w:sz w:val="18"/>
                <w:szCs w:val="18"/>
              </w:rPr>
            </w:pPr>
          </w:p>
        </w:tc>
        <w:tc>
          <w:tcPr>
            <w:tcW w:w="1039" w:type="pct"/>
          </w:tcPr>
          <w:p w14:paraId="2884CB55" w14:textId="77777777" w:rsidR="00956876" w:rsidRPr="000E5BF7" w:rsidRDefault="00FE1BE4">
            <w:pPr>
              <w:spacing w:line="280" w:lineRule="exact"/>
              <w:rPr>
                <w:rFonts w:ascii="宋体" w:hAnsi="宋体"/>
                <w:sz w:val="18"/>
                <w:szCs w:val="18"/>
              </w:rPr>
            </w:pPr>
            <w:r w:rsidRPr="000E5BF7">
              <w:rPr>
                <w:rFonts w:ascii="宋体" w:hAnsi="宋体" w:cs="宋体" w:hint="eastAsia"/>
                <w:sz w:val="18"/>
                <w:szCs w:val="18"/>
              </w:rPr>
              <w:t>北美洲</w:t>
            </w:r>
          </w:p>
        </w:tc>
        <w:tc>
          <w:tcPr>
            <w:tcW w:w="388" w:type="pct"/>
            <w:vAlign w:val="center"/>
          </w:tcPr>
          <w:p w14:paraId="09795605"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22</w:t>
            </w:r>
          </w:p>
        </w:tc>
        <w:tc>
          <w:tcPr>
            <w:tcW w:w="794" w:type="pct"/>
            <w:tcBorders>
              <w:top w:val="nil"/>
              <w:bottom w:val="nil"/>
              <w:right w:val="nil"/>
            </w:tcBorders>
            <w:vAlign w:val="center"/>
          </w:tcPr>
          <w:p w14:paraId="0EE5C500"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1FC359E8"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45CE902"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1B63AF65" w14:textId="77777777" w:rsidR="00956876" w:rsidRPr="000E5BF7" w:rsidRDefault="00956876">
            <w:pPr>
              <w:spacing w:line="280" w:lineRule="exact"/>
              <w:jc w:val="center"/>
              <w:rPr>
                <w:rFonts w:ascii="宋体" w:hAnsi="宋体"/>
                <w:sz w:val="18"/>
                <w:szCs w:val="18"/>
              </w:rPr>
            </w:pPr>
          </w:p>
        </w:tc>
      </w:tr>
      <w:tr w:rsidR="00956876" w:rsidRPr="000E5BF7" w14:paraId="58DD7FB9" w14:textId="77777777">
        <w:tc>
          <w:tcPr>
            <w:tcW w:w="398" w:type="pct"/>
            <w:vMerge/>
          </w:tcPr>
          <w:p w14:paraId="433CE7D5" w14:textId="77777777" w:rsidR="00956876" w:rsidRPr="000E5BF7" w:rsidRDefault="00956876">
            <w:pPr>
              <w:spacing w:line="280" w:lineRule="exact"/>
              <w:jc w:val="center"/>
              <w:rPr>
                <w:rFonts w:ascii="宋体" w:hAnsi="宋体"/>
                <w:sz w:val="18"/>
                <w:szCs w:val="18"/>
              </w:rPr>
            </w:pPr>
          </w:p>
        </w:tc>
        <w:tc>
          <w:tcPr>
            <w:tcW w:w="1039" w:type="pct"/>
          </w:tcPr>
          <w:p w14:paraId="1296B132" w14:textId="77777777" w:rsidR="00956876" w:rsidRPr="000E5BF7" w:rsidRDefault="00FE1BE4">
            <w:pPr>
              <w:spacing w:line="280" w:lineRule="exact"/>
              <w:rPr>
                <w:rFonts w:ascii="宋体" w:hAnsi="宋体"/>
                <w:sz w:val="18"/>
                <w:szCs w:val="18"/>
              </w:rPr>
            </w:pPr>
            <w:r w:rsidRPr="000E5BF7">
              <w:rPr>
                <w:rFonts w:ascii="宋体" w:hAnsi="宋体" w:cs="宋体" w:hint="eastAsia"/>
                <w:sz w:val="18"/>
                <w:szCs w:val="18"/>
              </w:rPr>
              <w:t>南美洲</w:t>
            </w:r>
          </w:p>
        </w:tc>
        <w:tc>
          <w:tcPr>
            <w:tcW w:w="388" w:type="pct"/>
            <w:vAlign w:val="center"/>
          </w:tcPr>
          <w:p w14:paraId="3A188456"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23</w:t>
            </w:r>
          </w:p>
        </w:tc>
        <w:tc>
          <w:tcPr>
            <w:tcW w:w="794" w:type="pct"/>
            <w:tcBorders>
              <w:top w:val="nil"/>
              <w:bottom w:val="nil"/>
              <w:right w:val="nil"/>
            </w:tcBorders>
            <w:vAlign w:val="center"/>
          </w:tcPr>
          <w:p w14:paraId="5999A16C"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75D27F54"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76BA437"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67879EA1" w14:textId="77777777" w:rsidR="00956876" w:rsidRPr="000E5BF7" w:rsidRDefault="00956876">
            <w:pPr>
              <w:spacing w:line="280" w:lineRule="exact"/>
              <w:jc w:val="center"/>
              <w:rPr>
                <w:rFonts w:ascii="宋体" w:hAnsi="宋体"/>
                <w:sz w:val="18"/>
                <w:szCs w:val="18"/>
              </w:rPr>
            </w:pPr>
          </w:p>
        </w:tc>
      </w:tr>
      <w:tr w:rsidR="00956876" w:rsidRPr="000E5BF7" w14:paraId="23CB620C" w14:textId="77777777">
        <w:tc>
          <w:tcPr>
            <w:tcW w:w="398" w:type="pct"/>
            <w:vMerge/>
          </w:tcPr>
          <w:p w14:paraId="4479B200" w14:textId="77777777" w:rsidR="00956876" w:rsidRPr="000E5BF7" w:rsidRDefault="00956876">
            <w:pPr>
              <w:spacing w:line="280" w:lineRule="exact"/>
              <w:jc w:val="center"/>
              <w:rPr>
                <w:rFonts w:ascii="宋体" w:hAnsi="宋体"/>
                <w:sz w:val="18"/>
                <w:szCs w:val="18"/>
              </w:rPr>
            </w:pPr>
          </w:p>
        </w:tc>
        <w:tc>
          <w:tcPr>
            <w:tcW w:w="1039" w:type="pct"/>
          </w:tcPr>
          <w:p w14:paraId="0BAE8305" w14:textId="77777777" w:rsidR="00956876" w:rsidRPr="000E5BF7" w:rsidRDefault="00FE1BE4">
            <w:pPr>
              <w:spacing w:line="280" w:lineRule="exact"/>
              <w:rPr>
                <w:rFonts w:ascii="宋体" w:hAnsi="宋体"/>
                <w:sz w:val="18"/>
                <w:szCs w:val="18"/>
              </w:rPr>
            </w:pPr>
            <w:r w:rsidRPr="000E5BF7">
              <w:rPr>
                <w:rFonts w:ascii="宋体" w:hAnsi="宋体" w:cs="宋体" w:hint="eastAsia"/>
                <w:sz w:val="18"/>
                <w:szCs w:val="18"/>
              </w:rPr>
              <w:t>大洋洲</w:t>
            </w:r>
          </w:p>
        </w:tc>
        <w:tc>
          <w:tcPr>
            <w:tcW w:w="388" w:type="pct"/>
            <w:vAlign w:val="center"/>
          </w:tcPr>
          <w:p w14:paraId="40E50233" w14:textId="77777777" w:rsidR="00956876" w:rsidRPr="000E5BF7" w:rsidRDefault="00FE1BE4">
            <w:pPr>
              <w:spacing w:line="280" w:lineRule="exact"/>
              <w:jc w:val="center"/>
              <w:rPr>
                <w:rFonts w:ascii="宋体" w:hAnsi="宋体"/>
                <w:sz w:val="18"/>
                <w:szCs w:val="18"/>
              </w:rPr>
            </w:pPr>
            <w:r w:rsidRPr="000E5BF7">
              <w:rPr>
                <w:rFonts w:ascii="宋体" w:hAnsi="宋体" w:cs="宋体"/>
                <w:sz w:val="18"/>
                <w:szCs w:val="18"/>
              </w:rPr>
              <w:t>24</w:t>
            </w:r>
          </w:p>
        </w:tc>
        <w:tc>
          <w:tcPr>
            <w:tcW w:w="794" w:type="pct"/>
            <w:tcBorders>
              <w:top w:val="nil"/>
              <w:bottom w:val="nil"/>
              <w:right w:val="nil"/>
            </w:tcBorders>
            <w:vAlign w:val="center"/>
          </w:tcPr>
          <w:p w14:paraId="2C923EE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01835493"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nil"/>
              <w:right w:val="nil"/>
            </w:tcBorders>
            <w:vAlign w:val="center"/>
          </w:tcPr>
          <w:p w14:paraId="2650312B"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nil"/>
            </w:tcBorders>
            <w:vAlign w:val="center"/>
          </w:tcPr>
          <w:p w14:paraId="6D7B0713" w14:textId="77777777" w:rsidR="00956876" w:rsidRPr="000E5BF7" w:rsidRDefault="00956876">
            <w:pPr>
              <w:spacing w:line="280" w:lineRule="exact"/>
              <w:jc w:val="center"/>
              <w:rPr>
                <w:rFonts w:ascii="宋体" w:hAnsi="宋体"/>
                <w:sz w:val="18"/>
                <w:szCs w:val="18"/>
              </w:rPr>
            </w:pPr>
          </w:p>
        </w:tc>
      </w:tr>
      <w:tr w:rsidR="00956876" w:rsidRPr="000E5BF7" w14:paraId="5EAB5597" w14:textId="77777777">
        <w:tc>
          <w:tcPr>
            <w:tcW w:w="1437" w:type="pct"/>
            <w:gridSpan w:val="2"/>
          </w:tcPr>
          <w:p w14:paraId="4C7D2513" w14:textId="77777777" w:rsidR="00956876" w:rsidRPr="000E5BF7" w:rsidRDefault="00FE1BE4">
            <w:pPr>
              <w:spacing w:line="280" w:lineRule="exact"/>
              <w:rPr>
                <w:rFonts w:ascii="宋体" w:hAnsi="宋体" w:cs="宋体"/>
                <w:sz w:val="18"/>
                <w:szCs w:val="18"/>
              </w:rPr>
            </w:pPr>
            <w:r w:rsidRPr="000E5BF7">
              <w:rPr>
                <w:rFonts w:ascii="宋体" w:hAnsi="宋体" w:cs="宋体" w:hint="eastAsia"/>
                <w:sz w:val="18"/>
                <w:szCs w:val="18"/>
              </w:rPr>
              <w:t>另有非学历教育（培训）</w:t>
            </w:r>
          </w:p>
        </w:tc>
        <w:tc>
          <w:tcPr>
            <w:tcW w:w="388" w:type="pct"/>
            <w:vAlign w:val="center"/>
          </w:tcPr>
          <w:p w14:paraId="78042503" w14:textId="77777777" w:rsidR="00956876" w:rsidRPr="000E5BF7" w:rsidRDefault="00FE1BE4">
            <w:pPr>
              <w:spacing w:line="280" w:lineRule="exact"/>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5</w:t>
            </w:r>
          </w:p>
        </w:tc>
        <w:tc>
          <w:tcPr>
            <w:tcW w:w="794" w:type="pct"/>
            <w:tcBorders>
              <w:top w:val="nil"/>
              <w:bottom w:val="single" w:sz="8" w:space="0" w:color="auto"/>
              <w:right w:val="nil"/>
            </w:tcBorders>
            <w:vAlign w:val="center"/>
          </w:tcPr>
          <w:p w14:paraId="520CDF7F" w14:textId="77777777" w:rsidR="00956876" w:rsidRPr="000E5BF7" w:rsidRDefault="00956876">
            <w:pPr>
              <w:spacing w:line="280" w:lineRule="exact"/>
              <w:jc w:val="center"/>
              <w:rPr>
                <w:rFonts w:ascii="宋体" w:hAnsi="宋体"/>
                <w:sz w:val="18"/>
                <w:szCs w:val="18"/>
              </w:rPr>
            </w:pPr>
          </w:p>
        </w:tc>
        <w:tc>
          <w:tcPr>
            <w:tcW w:w="794" w:type="pct"/>
            <w:tcBorders>
              <w:top w:val="nil"/>
              <w:left w:val="nil"/>
              <w:bottom w:val="single" w:sz="8" w:space="0" w:color="auto"/>
              <w:right w:val="nil"/>
            </w:tcBorders>
            <w:vAlign w:val="center"/>
          </w:tcPr>
          <w:p w14:paraId="52E6EB4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794" w:type="pct"/>
            <w:tcBorders>
              <w:top w:val="nil"/>
              <w:left w:val="nil"/>
              <w:bottom w:val="single" w:sz="8" w:space="0" w:color="auto"/>
              <w:right w:val="nil"/>
            </w:tcBorders>
            <w:vAlign w:val="center"/>
          </w:tcPr>
          <w:p w14:paraId="7FDC91A0" w14:textId="77777777" w:rsidR="00956876" w:rsidRPr="000E5BF7" w:rsidRDefault="00956876">
            <w:pPr>
              <w:spacing w:line="280" w:lineRule="exact"/>
              <w:jc w:val="center"/>
              <w:rPr>
                <w:rFonts w:ascii="宋体" w:hAnsi="宋体"/>
                <w:sz w:val="18"/>
                <w:szCs w:val="18"/>
              </w:rPr>
            </w:pPr>
          </w:p>
        </w:tc>
        <w:tc>
          <w:tcPr>
            <w:tcW w:w="793" w:type="pct"/>
            <w:tcBorders>
              <w:top w:val="nil"/>
              <w:left w:val="nil"/>
              <w:bottom w:val="single" w:sz="8" w:space="0" w:color="auto"/>
            </w:tcBorders>
            <w:vAlign w:val="center"/>
          </w:tcPr>
          <w:p w14:paraId="4BCBA5FA" w14:textId="77777777" w:rsidR="00956876" w:rsidRPr="000E5BF7" w:rsidRDefault="00956876">
            <w:pPr>
              <w:spacing w:line="280" w:lineRule="exact"/>
              <w:jc w:val="center"/>
              <w:rPr>
                <w:rFonts w:ascii="宋体" w:hAnsi="宋体"/>
                <w:sz w:val="18"/>
                <w:szCs w:val="18"/>
              </w:rPr>
            </w:pPr>
          </w:p>
        </w:tc>
      </w:tr>
    </w:tbl>
    <w:bookmarkEnd w:id="130"/>
    <w:p w14:paraId="6DFF5FAA" w14:textId="77777777" w:rsidR="00956876" w:rsidRPr="000E5BF7" w:rsidRDefault="00FE1BE4">
      <w:pPr>
        <w:spacing w:line="240" w:lineRule="exact"/>
        <w:ind w:rightChars="-381" w:right="-800"/>
        <w:rPr>
          <w:rFonts w:ascii="宋体" w:hAnsi="宋体"/>
          <w:sz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7905E67A"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7267E1E9"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A354DEC" w14:textId="3B2020F1" w:rsidR="00CE4669"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本表由各级各类学校填报</w:t>
      </w:r>
      <w:r w:rsidR="00E72148" w:rsidRPr="000E5BF7">
        <w:rPr>
          <w:rFonts w:ascii="宋体" w:hAnsi="宋体" w:hint="eastAsia"/>
          <w:sz w:val="18"/>
          <w:szCs w:val="18"/>
        </w:rPr>
        <w:t>，若存在多点办学（主校区、分校区、研究生培养机构、有学生培养任务的附属医院）情况，需分别填报</w:t>
      </w:r>
      <w:r w:rsidRPr="000E5BF7">
        <w:rPr>
          <w:rFonts w:ascii="宋体" w:hAnsi="宋体" w:hint="eastAsia"/>
          <w:sz w:val="18"/>
          <w:szCs w:val="18"/>
        </w:rPr>
        <w:t>。</w:t>
      </w:r>
    </w:p>
    <w:p w14:paraId="7888A968"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DD804C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）国际学生是指根据《学校招收和培养国际学生管理办法》，不具有中国国籍在学校接受教育的外国学生。</w:t>
      </w:r>
    </w:p>
    <w:p w14:paraId="533CF66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）专科教育学生包括高职专科学生、成人专科学生、网络专科学生。</w:t>
      </w:r>
    </w:p>
    <w:p w14:paraId="64C6982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）本科教育学生包括高职本科学生、普通本科学生、成人本科学生、网络本科学生。</w:t>
      </w:r>
    </w:p>
    <w:p w14:paraId="31C7E0D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）非学历教育（培训）包括培训、预科生、进修生和研究学者等。</w:t>
      </w:r>
    </w:p>
    <w:p w14:paraId="5C0A702D"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3</w:t>
      </w:r>
      <w:r w:rsidRPr="000E5BF7">
        <w:rPr>
          <w:rFonts w:ascii="宋体" w:hAnsi="宋体"/>
          <w:sz w:val="18"/>
          <w:szCs w:val="18"/>
        </w:rPr>
        <w:t>.</w:t>
      </w:r>
      <w:r w:rsidRPr="000E5BF7">
        <w:rPr>
          <w:rFonts w:ascii="宋体" w:hAnsi="宋体" w:hint="eastAsia"/>
          <w:sz w:val="18"/>
          <w:szCs w:val="18"/>
        </w:rPr>
        <w:t>填报说明：</w:t>
      </w:r>
    </w:p>
    <w:p w14:paraId="632E24E6" w14:textId="2F6804EA" w:rsidR="00956876" w:rsidRPr="000E5BF7" w:rsidRDefault="00FE1BE4" w:rsidP="00FD2A0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本表数据不是在校生的其中数，相关数据不得重复填报。</w:t>
      </w:r>
    </w:p>
    <w:p w14:paraId="7C4A854F"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sz w:val="18"/>
          <w:szCs w:val="18"/>
        </w:rPr>
        <w:t>4.审核关系</w:t>
      </w:r>
      <w:r w:rsidRPr="000E5BF7">
        <w:rPr>
          <w:rFonts w:ascii="宋体" w:hAnsi="宋体" w:hint="eastAsia"/>
          <w:sz w:val="18"/>
          <w:szCs w:val="18"/>
        </w:rPr>
        <w:t>：</w:t>
      </w:r>
    </w:p>
    <w:p w14:paraId="51E92E45" w14:textId="77777777" w:rsidR="00956876" w:rsidRPr="000E5BF7" w:rsidRDefault="00FE1BE4">
      <w:pPr>
        <w:tabs>
          <w:tab w:val="left" w:pos="567"/>
        </w:tabs>
        <w:spacing w:line="240" w:lineRule="exact"/>
        <w:ind w:firstLineChars="200" w:firstLine="360"/>
        <w:rPr>
          <w:rFonts w:ascii="宋体" w:hAnsi="宋体" w:cs="宋体"/>
          <w:sz w:val="18"/>
          <w:szCs w:val="18"/>
        </w:rPr>
      </w:pPr>
      <w:bookmarkStart w:id="131" w:name="_Hlk80622006"/>
      <w:r w:rsidRPr="000E5BF7">
        <w:rPr>
          <w:rFonts w:ascii="宋体" w:hAnsi="宋体" w:cs="宋体" w:hint="eastAsia"/>
          <w:sz w:val="18"/>
          <w:szCs w:val="18"/>
        </w:rPr>
        <w:t>（</w:t>
      </w:r>
      <w:r w:rsidRPr="000E5BF7">
        <w:rPr>
          <w:rFonts w:ascii="宋体" w:hAnsi="宋体" w:cs="宋体"/>
          <w:sz w:val="18"/>
          <w:szCs w:val="18"/>
        </w:rPr>
        <w:t>1</w:t>
      </w:r>
      <w:r w:rsidRPr="000E5BF7">
        <w:rPr>
          <w:rFonts w:ascii="宋体" w:hAnsi="宋体" w:cs="宋体" w:hint="eastAsia"/>
          <w:sz w:val="18"/>
          <w:szCs w:val="18"/>
        </w:rPr>
        <w:t>）行</w:t>
      </w:r>
      <w:r w:rsidRPr="000E5BF7">
        <w:rPr>
          <w:rFonts w:ascii="宋体" w:hAnsi="宋体" w:cs="宋体"/>
          <w:sz w:val="18"/>
          <w:szCs w:val="18"/>
        </w:rPr>
        <w:t>01&gt;=</w:t>
      </w:r>
      <w:r w:rsidRPr="000E5BF7">
        <w:rPr>
          <w:rFonts w:ascii="宋体" w:hAnsi="宋体" w:cs="宋体" w:hint="eastAsia"/>
          <w:sz w:val="18"/>
          <w:szCs w:val="18"/>
        </w:rPr>
        <w:t>行</w:t>
      </w:r>
      <w:r w:rsidRPr="000E5BF7">
        <w:rPr>
          <w:rFonts w:ascii="宋体" w:hAnsi="宋体" w:cs="宋体"/>
          <w:sz w:val="18"/>
          <w:szCs w:val="18"/>
        </w:rPr>
        <w:t>02</w:t>
      </w:r>
      <w:r w:rsidRPr="000E5BF7">
        <w:rPr>
          <w:rFonts w:ascii="宋体" w:hAnsi="宋体" w:cs="宋体" w:hint="eastAsia"/>
          <w:sz w:val="18"/>
          <w:szCs w:val="18"/>
        </w:rPr>
        <w:t>；</w:t>
      </w:r>
    </w:p>
    <w:p w14:paraId="79A0EF98"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2</w:t>
      </w:r>
      <w:r w:rsidRPr="000E5BF7">
        <w:rPr>
          <w:rFonts w:ascii="宋体" w:hAnsi="宋体" w:cs="宋体" w:hint="eastAsia"/>
          <w:sz w:val="18"/>
          <w:szCs w:val="18"/>
        </w:rPr>
        <w:t>）行</w:t>
      </w:r>
      <w:r w:rsidRPr="000E5BF7">
        <w:rPr>
          <w:rFonts w:ascii="宋体" w:hAnsi="宋体" w:cs="宋体"/>
          <w:sz w:val="18"/>
          <w:szCs w:val="18"/>
        </w:rPr>
        <w:t>03&gt;=</w:t>
      </w:r>
      <w:r w:rsidRPr="000E5BF7">
        <w:rPr>
          <w:rFonts w:ascii="宋体" w:hAnsi="宋体" w:cs="宋体" w:hint="eastAsia"/>
          <w:sz w:val="18"/>
          <w:szCs w:val="18"/>
        </w:rPr>
        <w:t>行</w:t>
      </w:r>
      <w:r w:rsidRPr="000E5BF7">
        <w:rPr>
          <w:rFonts w:ascii="宋体" w:hAnsi="宋体" w:cs="宋体"/>
          <w:sz w:val="18"/>
          <w:szCs w:val="18"/>
        </w:rPr>
        <w:t>04</w:t>
      </w:r>
      <w:r w:rsidRPr="000E5BF7">
        <w:rPr>
          <w:rFonts w:ascii="宋体" w:hAnsi="宋体" w:cs="宋体" w:hint="eastAsia"/>
          <w:sz w:val="18"/>
          <w:szCs w:val="18"/>
        </w:rPr>
        <w:t>；</w:t>
      </w:r>
    </w:p>
    <w:p w14:paraId="2E1494F4"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）行</w:t>
      </w:r>
      <w:r w:rsidRPr="000E5BF7">
        <w:rPr>
          <w:rFonts w:ascii="宋体" w:hAnsi="宋体" w:cs="宋体"/>
          <w:sz w:val="18"/>
          <w:szCs w:val="18"/>
        </w:rPr>
        <w:t>05&gt;=</w:t>
      </w:r>
      <w:r w:rsidRPr="000E5BF7">
        <w:rPr>
          <w:rFonts w:ascii="宋体" w:hAnsi="宋体" w:cs="宋体" w:hint="eastAsia"/>
          <w:sz w:val="18"/>
          <w:szCs w:val="18"/>
        </w:rPr>
        <w:t>行</w:t>
      </w:r>
      <w:r w:rsidRPr="000E5BF7">
        <w:rPr>
          <w:rFonts w:ascii="宋体" w:hAnsi="宋体" w:cs="宋体"/>
          <w:sz w:val="18"/>
          <w:szCs w:val="18"/>
        </w:rPr>
        <w:t>06</w:t>
      </w:r>
      <w:r w:rsidRPr="000E5BF7">
        <w:rPr>
          <w:rFonts w:ascii="宋体" w:hAnsi="宋体" w:cs="宋体" w:hint="eastAsia"/>
          <w:sz w:val="18"/>
          <w:szCs w:val="18"/>
        </w:rPr>
        <w:t>；</w:t>
      </w:r>
    </w:p>
    <w:p w14:paraId="66A31C7F"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4</w:t>
      </w:r>
      <w:r w:rsidRPr="000E5BF7">
        <w:rPr>
          <w:rFonts w:ascii="宋体" w:hAnsi="宋体" w:cs="宋体" w:hint="eastAsia"/>
          <w:sz w:val="18"/>
          <w:szCs w:val="18"/>
        </w:rPr>
        <w:t>）行</w:t>
      </w:r>
      <w:r w:rsidRPr="000E5BF7">
        <w:rPr>
          <w:rFonts w:ascii="宋体" w:hAnsi="宋体" w:cs="宋体"/>
          <w:sz w:val="18"/>
          <w:szCs w:val="18"/>
        </w:rPr>
        <w:t>07&gt;=</w:t>
      </w:r>
      <w:r w:rsidRPr="000E5BF7">
        <w:rPr>
          <w:rFonts w:ascii="宋体" w:hAnsi="宋体" w:cs="宋体" w:hint="eastAsia"/>
          <w:sz w:val="18"/>
          <w:szCs w:val="18"/>
        </w:rPr>
        <w:t>行</w:t>
      </w:r>
      <w:r w:rsidRPr="000E5BF7">
        <w:rPr>
          <w:rFonts w:ascii="宋体" w:hAnsi="宋体" w:cs="宋体"/>
          <w:sz w:val="18"/>
          <w:szCs w:val="18"/>
        </w:rPr>
        <w:t>08</w:t>
      </w:r>
      <w:r w:rsidRPr="000E5BF7">
        <w:rPr>
          <w:rFonts w:ascii="宋体" w:hAnsi="宋体" w:cs="宋体" w:hint="eastAsia"/>
          <w:sz w:val="18"/>
          <w:szCs w:val="18"/>
        </w:rPr>
        <w:t>；</w:t>
      </w:r>
    </w:p>
    <w:p w14:paraId="1A891565"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5</w:t>
      </w:r>
      <w:r w:rsidRPr="000E5BF7">
        <w:rPr>
          <w:rFonts w:ascii="宋体" w:hAnsi="宋体" w:cs="宋体" w:hint="eastAsia"/>
          <w:sz w:val="18"/>
          <w:szCs w:val="18"/>
        </w:rPr>
        <w:t>）行</w:t>
      </w:r>
      <w:r w:rsidRPr="000E5BF7">
        <w:rPr>
          <w:rFonts w:ascii="宋体" w:hAnsi="宋体" w:cs="宋体"/>
          <w:sz w:val="18"/>
          <w:szCs w:val="18"/>
        </w:rPr>
        <w:t>09&gt;=</w:t>
      </w:r>
      <w:r w:rsidRPr="000E5BF7">
        <w:rPr>
          <w:rFonts w:ascii="宋体" w:hAnsi="宋体" w:cs="宋体" w:hint="eastAsia"/>
          <w:sz w:val="18"/>
          <w:szCs w:val="18"/>
        </w:rPr>
        <w:t>行</w:t>
      </w:r>
      <w:r w:rsidRPr="000E5BF7">
        <w:rPr>
          <w:rFonts w:ascii="宋体" w:hAnsi="宋体" w:cs="宋体"/>
          <w:sz w:val="18"/>
          <w:szCs w:val="18"/>
        </w:rPr>
        <w:t>10</w:t>
      </w:r>
      <w:r w:rsidRPr="000E5BF7">
        <w:rPr>
          <w:rFonts w:ascii="宋体" w:hAnsi="宋体" w:cs="宋体" w:hint="eastAsia"/>
          <w:sz w:val="18"/>
          <w:szCs w:val="18"/>
        </w:rPr>
        <w:t>；</w:t>
      </w:r>
    </w:p>
    <w:p w14:paraId="180694B1"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6</w:t>
      </w:r>
      <w:r w:rsidRPr="000E5BF7">
        <w:rPr>
          <w:rFonts w:ascii="宋体" w:hAnsi="宋体" w:cs="宋体" w:hint="eastAsia"/>
          <w:sz w:val="18"/>
          <w:szCs w:val="18"/>
        </w:rPr>
        <w:t>）行</w:t>
      </w:r>
      <w:r w:rsidRPr="000E5BF7">
        <w:rPr>
          <w:rFonts w:ascii="宋体" w:hAnsi="宋体" w:cs="宋体"/>
          <w:sz w:val="18"/>
          <w:szCs w:val="18"/>
        </w:rPr>
        <w:t>11&gt;=</w:t>
      </w:r>
      <w:r w:rsidRPr="000E5BF7">
        <w:rPr>
          <w:rFonts w:ascii="宋体" w:hAnsi="宋体" w:cs="宋体" w:hint="eastAsia"/>
          <w:sz w:val="18"/>
          <w:szCs w:val="18"/>
        </w:rPr>
        <w:t>行</w:t>
      </w:r>
      <w:r w:rsidRPr="000E5BF7">
        <w:rPr>
          <w:rFonts w:ascii="宋体" w:hAnsi="宋体" w:cs="宋体"/>
          <w:sz w:val="18"/>
          <w:szCs w:val="18"/>
        </w:rPr>
        <w:t>12</w:t>
      </w:r>
      <w:r w:rsidRPr="000E5BF7">
        <w:rPr>
          <w:rFonts w:ascii="宋体" w:hAnsi="宋体" w:cs="宋体" w:hint="eastAsia"/>
          <w:sz w:val="18"/>
          <w:szCs w:val="18"/>
        </w:rPr>
        <w:t>；</w:t>
      </w:r>
    </w:p>
    <w:p w14:paraId="4F830B57"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7</w:t>
      </w:r>
      <w:r w:rsidRPr="000E5BF7">
        <w:rPr>
          <w:rFonts w:ascii="宋体" w:hAnsi="宋体" w:cs="宋体" w:hint="eastAsia"/>
          <w:sz w:val="18"/>
          <w:szCs w:val="18"/>
        </w:rPr>
        <w:t>）行</w:t>
      </w:r>
      <w:r w:rsidRPr="000E5BF7">
        <w:rPr>
          <w:rFonts w:ascii="宋体" w:hAnsi="宋体" w:cs="宋体"/>
          <w:sz w:val="18"/>
          <w:szCs w:val="18"/>
        </w:rPr>
        <w:t>13&gt;=</w:t>
      </w:r>
      <w:r w:rsidRPr="000E5BF7">
        <w:rPr>
          <w:rFonts w:ascii="宋体" w:hAnsi="宋体" w:cs="宋体" w:hint="eastAsia"/>
          <w:sz w:val="18"/>
          <w:szCs w:val="18"/>
        </w:rPr>
        <w:t>行</w:t>
      </w:r>
      <w:r w:rsidRPr="000E5BF7">
        <w:rPr>
          <w:rFonts w:ascii="宋体" w:hAnsi="宋体" w:cs="宋体"/>
          <w:sz w:val="18"/>
          <w:szCs w:val="18"/>
        </w:rPr>
        <w:t>14</w:t>
      </w:r>
      <w:r w:rsidRPr="000E5BF7">
        <w:rPr>
          <w:rFonts w:ascii="宋体" w:hAnsi="宋体" w:cs="宋体" w:hint="eastAsia"/>
          <w:sz w:val="18"/>
          <w:szCs w:val="18"/>
        </w:rPr>
        <w:t>；</w:t>
      </w:r>
    </w:p>
    <w:p w14:paraId="7156D58E"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8</w:t>
      </w:r>
      <w:r w:rsidRPr="000E5BF7">
        <w:rPr>
          <w:rFonts w:ascii="宋体" w:hAnsi="宋体" w:cs="宋体" w:hint="eastAsia"/>
          <w:sz w:val="18"/>
          <w:szCs w:val="18"/>
        </w:rPr>
        <w:t>）行</w:t>
      </w:r>
      <w:r w:rsidRPr="000E5BF7">
        <w:rPr>
          <w:rFonts w:ascii="宋体" w:hAnsi="宋体" w:cs="宋体"/>
          <w:sz w:val="18"/>
          <w:szCs w:val="18"/>
        </w:rPr>
        <w:t>15&gt;=</w:t>
      </w:r>
      <w:r w:rsidRPr="000E5BF7">
        <w:rPr>
          <w:rFonts w:ascii="宋体" w:hAnsi="宋体" w:cs="宋体" w:hint="eastAsia"/>
          <w:sz w:val="18"/>
          <w:szCs w:val="18"/>
        </w:rPr>
        <w:t>行</w:t>
      </w:r>
      <w:r w:rsidRPr="000E5BF7">
        <w:rPr>
          <w:rFonts w:ascii="宋体" w:hAnsi="宋体" w:cs="宋体"/>
          <w:sz w:val="18"/>
          <w:szCs w:val="18"/>
        </w:rPr>
        <w:t>16</w:t>
      </w:r>
      <w:r w:rsidRPr="000E5BF7">
        <w:rPr>
          <w:rFonts w:ascii="宋体" w:hAnsi="宋体" w:cs="宋体" w:hint="eastAsia"/>
          <w:sz w:val="18"/>
          <w:szCs w:val="18"/>
        </w:rPr>
        <w:t>；</w:t>
      </w:r>
    </w:p>
    <w:p w14:paraId="45C471E1" w14:textId="12D507AF" w:rsidR="00DC67C4" w:rsidRPr="000E5BF7" w:rsidRDefault="00FE1BE4" w:rsidP="00DC67C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9</w:t>
      </w:r>
      <w:r w:rsidRPr="000E5BF7">
        <w:rPr>
          <w:rFonts w:ascii="宋体" w:hAnsi="宋体" w:cs="宋体" w:hint="eastAsia"/>
          <w:sz w:val="18"/>
          <w:szCs w:val="18"/>
        </w:rPr>
        <w:t>）行</w:t>
      </w:r>
      <w:r w:rsidRPr="000E5BF7">
        <w:rPr>
          <w:rFonts w:ascii="宋体" w:hAnsi="宋体" w:cs="宋体"/>
          <w:sz w:val="18"/>
          <w:szCs w:val="18"/>
        </w:rPr>
        <w:t>17&gt;=</w:t>
      </w:r>
      <w:r w:rsidRPr="000E5BF7">
        <w:rPr>
          <w:rFonts w:ascii="宋体" w:hAnsi="宋体" w:cs="宋体" w:hint="eastAsia"/>
          <w:sz w:val="18"/>
          <w:szCs w:val="18"/>
        </w:rPr>
        <w:t>行</w:t>
      </w:r>
      <w:r w:rsidRPr="000E5BF7">
        <w:rPr>
          <w:rFonts w:ascii="宋体" w:hAnsi="宋体" w:cs="宋体"/>
          <w:sz w:val="18"/>
          <w:szCs w:val="18"/>
        </w:rPr>
        <w:t>18</w:t>
      </w:r>
      <w:r w:rsidR="00DC67C4" w:rsidRPr="000E5BF7">
        <w:rPr>
          <w:rFonts w:ascii="宋体" w:hAnsi="宋体" w:cs="宋体" w:hint="eastAsia"/>
          <w:sz w:val="18"/>
          <w:szCs w:val="18"/>
        </w:rPr>
        <w:t>；</w:t>
      </w:r>
    </w:p>
    <w:p w14:paraId="1194913B" w14:textId="7EA20BEB" w:rsidR="00DC67C4" w:rsidRPr="000E5BF7" w:rsidRDefault="00DC67C4" w:rsidP="00DC67C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（1</w:t>
      </w:r>
      <w:r w:rsidRPr="000E5BF7">
        <w:rPr>
          <w:rFonts w:ascii="宋体" w:hAnsi="宋体" w:cs="宋体"/>
          <w:sz w:val="18"/>
          <w:szCs w:val="18"/>
        </w:rPr>
        <w:t>0</w:t>
      </w:r>
      <w:r w:rsidRPr="000E5BF7">
        <w:rPr>
          <w:rFonts w:ascii="宋体" w:hAnsi="宋体" w:cs="宋体" w:hint="eastAsia"/>
          <w:sz w:val="18"/>
          <w:szCs w:val="18"/>
        </w:rPr>
        <w:t>）行0</w:t>
      </w:r>
      <w:r w:rsidRPr="000E5BF7">
        <w:rPr>
          <w:rFonts w:ascii="宋体" w:hAnsi="宋体" w:cs="宋体"/>
          <w:sz w:val="18"/>
          <w:szCs w:val="18"/>
        </w:rPr>
        <w:t>1+</w:t>
      </w:r>
      <w:r w:rsidRPr="000E5BF7">
        <w:rPr>
          <w:rFonts w:ascii="宋体" w:hAnsi="宋体" w:cs="宋体" w:hint="eastAsia"/>
          <w:sz w:val="18"/>
          <w:szCs w:val="18"/>
        </w:rPr>
        <w:t>行0</w:t>
      </w:r>
      <w:r w:rsidRPr="000E5BF7">
        <w:rPr>
          <w:rFonts w:ascii="宋体" w:hAnsi="宋体" w:cs="宋体"/>
          <w:sz w:val="18"/>
          <w:szCs w:val="18"/>
        </w:rPr>
        <w:t>3+</w:t>
      </w:r>
      <w:r w:rsidRPr="000E5BF7">
        <w:rPr>
          <w:rFonts w:ascii="宋体" w:hAnsi="宋体" w:cs="宋体" w:hint="eastAsia"/>
          <w:sz w:val="18"/>
          <w:szCs w:val="18"/>
        </w:rPr>
        <w:t>行0</w:t>
      </w:r>
      <w:r w:rsidRPr="000E5BF7">
        <w:rPr>
          <w:rFonts w:ascii="宋体" w:hAnsi="宋体" w:cs="宋体"/>
          <w:sz w:val="18"/>
          <w:szCs w:val="18"/>
        </w:rPr>
        <w:t>5+</w:t>
      </w:r>
      <w:r w:rsidRPr="000E5BF7">
        <w:rPr>
          <w:rFonts w:ascii="宋体" w:hAnsi="宋体" w:cs="宋体" w:hint="eastAsia"/>
          <w:sz w:val="18"/>
          <w:szCs w:val="18"/>
        </w:rPr>
        <w:t>行0</w:t>
      </w:r>
      <w:r w:rsidRPr="000E5BF7">
        <w:rPr>
          <w:rFonts w:ascii="宋体" w:hAnsi="宋体" w:cs="宋体"/>
          <w:sz w:val="18"/>
          <w:szCs w:val="18"/>
        </w:rPr>
        <w:t>7+</w:t>
      </w:r>
      <w:r w:rsidRPr="000E5BF7">
        <w:rPr>
          <w:rFonts w:ascii="宋体" w:hAnsi="宋体" w:cs="宋体" w:hint="eastAsia"/>
          <w:sz w:val="18"/>
          <w:szCs w:val="18"/>
        </w:rPr>
        <w:t>行0</w:t>
      </w:r>
      <w:r w:rsidRPr="000E5BF7">
        <w:rPr>
          <w:rFonts w:ascii="宋体" w:hAnsi="宋体" w:cs="宋体"/>
          <w:sz w:val="18"/>
          <w:szCs w:val="18"/>
        </w:rPr>
        <w:t>9+</w:t>
      </w:r>
      <w:r w:rsidRPr="000E5BF7">
        <w:rPr>
          <w:rFonts w:ascii="宋体" w:hAnsi="宋体" w:cs="宋体" w:hint="eastAsia"/>
          <w:sz w:val="18"/>
          <w:szCs w:val="18"/>
        </w:rPr>
        <w:t>行1</w:t>
      </w:r>
      <w:r w:rsidRPr="000E5BF7">
        <w:rPr>
          <w:rFonts w:ascii="宋体" w:hAnsi="宋体" w:cs="宋体"/>
          <w:sz w:val="18"/>
          <w:szCs w:val="18"/>
        </w:rPr>
        <w:t>1+</w:t>
      </w:r>
      <w:r w:rsidRPr="000E5BF7">
        <w:rPr>
          <w:rFonts w:ascii="宋体" w:hAnsi="宋体" w:cs="宋体" w:hint="eastAsia"/>
          <w:sz w:val="18"/>
          <w:szCs w:val="18"/>
        </w:rPr>
        <w:t>行1</w:t>
      </w:r>
      <w:r w:rsidRPr="000E5BF7">
        <w:rPr>
          <w:rFonts w:ascii="宋体" w:hAnsi="宋体" w:cs="宋体"/>
          <w:sz w:val="18"/>
          <w:szCs w:val="18"/>
        </w:rPr>
        <w:t>3+</w:t>
      </w:r>
      <w:r w:rsidRPr="000E5BF7">
        <w:rPr>
          <w:rFonts w:ascii="宋体" w:hAnsi="宋体" w:cs="宋体" w:hint="eastAsia"/>
          <w:sz w:val="18"/>
          <w:szCs w:val="18"/>
        </w:rPr>
        <w:t>行1</w:t>
      </w:r>
      <w:r w:rsidRPr="000E5BF7">
        <w:rPr>
          <w:rFonts w:ascii="宋体" w:hAnsi="宋体" w:cs="宋体"/>
          <w:sz w:val="18"/>
          <w:szCs w:val="18"/>
        </w:rPr>
        <w:t>5+</w:t>
      </w:r>
      <w:r w:rsidRPr="000E5BF7">
        <w:rPr>
          <w:rFonts w:ascii="宋体" w:hAnsi="宋体" w:cs="宋体" w:hint="eastAsia"/>
          <w:sz w:val="18"/>
          <w:szCs w:val="18"/>
        </w:rPr>
        <w:t>行1</w:t>
      </w:r>
      <w:r w:rsidRPr="000E5BF7">
        <w:rPr>
          <w:rFonts w:ascii="宋体" w:hAnsi="宋体" w:cs="宋体"/>
          <w:sz w:val="18"/>
          <w:szCs w:val="18"/>
        </w:rPr>
        <w:t>7=</w:t>
      </w:r>
      <w:r w:rsidRPr="000E5BF7">
        <w:rPr>
          <w:rFonts w:ascii="宋体" w:hAnsi="宋体" w:cs="宋体" w:hint="eastAsia"/>
          <w:sz w:val="18"/>
          <w:szCs w:val="18"/>
        </w:rPr>
        <w:t>行</w:t>
      </w:r>
      <w:r w:rsidR="0013084A" w:rsidRPr="000E5BF7">
        <w:rPr>
          <w:rFonts w:ascii="宋体" w:hAnsi="宋体" w:cs="宋体" w:hint="eastAsia"/>
          <w:sz w:val="18"/>
          <w:szCs w:val="18"/>
        </w:rPr>
        <w:t>1</w:t>
      </w:r>
      <w:r w:rsidR="0013084A" w:rsidRPr="000E5BF7">
        <w:rPr>
          <w:rFonts w:ascii="宋体" w:hAnsi="宋体" w:cs="宋体"/>
          <w:sz w:val="18"/>
          <w:szCs w:val="18"/>
        </w:rPr>
        <w:t>9+</w:t>
      </w:r>
      <w:r w:rsidR="0013084A" w:rsidRPr="000E5BF7">
        <w:rPr>
          <w:rFonts w:ascii="宋体" w:hAnsi="宋体" w:cs="宋体" w:hint="eastAsia"/>
          <w:sz w:val="18"/>
          <w:szCs w:val="18"/>
        </w:rPr>
        <w:t>行2</w:t>
      </w:r>
      <w:r w:rsidR="0013084A" w:rsidRPr="000E5BF7">
        <w:rPr>
          <w:rFonts w:ascii="宋体" w:hAnsi="宋体" w:cs="宋体"/>
          <w:sz w:val="18"/>
          <w:szCs w:val="18"/>
        </w:rPr>
        <w:t>0+</w:t>
      </w:r>
      <w:r w:rsidR="0013084A" w:rsidRPr="000E5BF7">
        <w:rPr>
          <w:rFonts w:ascii="宋体" w:hAnsi="宋体" w:cs="宋体" w:hint="eastAsia"/>
          <w:sz w:val="18"/>
          <w:szCs w:val="18"/>
        </w:rPr>
        <w:t>行2</w:t>
      </w:r>
      <w:r w:rsidR="0013084A" w:rsidRPr="000E5BF7">
        <w:rPr>
          <w:rFonts w:ascii="宋体" w:hAnsi="宋体" w:cs="宋体"/>
          <w:sz w:val="18"/>
          <w:szCs w:val="18"/>
        </w:rPr>
        <w:t>1+</w:t>
      </w:r>
      <w:r w:rsidR="0013084A" w:rsidRPr="000E5BF7">
        <w:rPr>
          <w:rFonts w:ascii="宋体" w:hAnsi="宋体" w:cs="宋体" w:hint="eastAsia"/>
          <w:sz w:val="18"/>
          <w:szCs w:val="18"/>
        </w:rPr>
        <w:t>行2</w:t>
      </w:r>
      <w:r w:rsidR="0013084A" w:rsidRPr="000E5BF7">
        <w:rPr>
          <w:rFonts w:ascii="宋体" w:hAnsi="宋体" w:cs="宋体"/>
          <w:sz w:val="18"/>
          <w:szCs w:val="18"/>
        </w:rPr>
        <w:t>2+</w:t>
      </w:r>
      <w:r w:rsidR="0013084A" w:rsidRPr="000E5BF7">
        <w:rPr>
          <w:rFonts w:ascii="宋体" w:hAnsi="宋体" w:cs="宋体" w:hint="eastAsia"/>
          <w:sz w:val="18"/>
          <w:szCs w:val="18"/>
        </w:rPr>
        <w:t>行2</w:t>
      </w:r>
      <w:r w:rsidR="0013084A" w:rsidRPr="000E5BF7">
        <w:rPr>
          <w:rFonts w:ascii="宋体" w:hAnsi="宋体" w:cs="宋体"/>
          <w:sz w:val="18"/>
          <w:szCs w:val="18"/>
        </w:rPr>
        <w:t>3+</w:t>
      </w:r>
      <w:r w:rsidR="0013084A" w:rsidRPr="000E5BF7">
        <w:rPr>
          <w:rFonts w:ascii="宋体" w:hAnsi="宋体" w:cs="宋体" w:hint="eastAsia"/>
          <w:sz w:val="18"/>
          <w:szCs w:val="18"/>
        </w:rPr>
        <w:t>行2</w:t>
      </w:r>
      <w:r w:rsidR="0013084A" w:rsidRPr="000E5BF7">
        <w:rPr>
          <w:rFonts w:ascii="宋体" w:hAnsi="宋体" w:cs="宋体"/>
          <w:sz w:val="18"/>
          <w:szCs w:val="18"/>
        </w:rPr>
        <w:t>4</w:t>
      </w:r>
    </w:p>
    <w:p w14:paraId="0DF95D57" w14:textId="77777777" w:rsidR="00956876" w:rsidRPr="000E5BF7" w:rsidRDefault="00FE1BE4">
      <w:pPr>
        <w:spacing w:before="240" w:after="60" w:line="312" w:lineRule="auto"/>
        <w:jc w:val="center"/>
        <w:outlineLvl w:val="1"/>
        <w:rPr>
          <w:rFonts w:ascii="宋体" w:hAnsi="宋体"/>
          <w:kern w:val="28"/>
          <w:sz w:val="28"/>
        </w:rPr>
      </w:pPr>
      <w:bookmarkStart w:id="132" w:name="_Toc508784696"/>
      <w:bookmarkEnd w:id="108"/>
      <w:bookmarkEnd w:id="109"/>
      <w:bookmarkEnd w:id="110"/>
      <w:bookmarkEnd w:id="131"/>
      <w:r w:rsidRPr="000E5BF7">
        <w:rPr>
          <w:rFonts w:ascii="宋体" w:hAnsi="宋体"/>
          <w:sz w:val="18"/>
        </w:rPr>
        <w:br w:type="page"/>
      </w:r>
      <w:bookmarkStart w:id="133" w:name="_Toc111121785"/>
      <w:bookmarkStart w:id="134" w:name="_Hlk74125897"/>
      <w:bookmarkEnd w:id="128"/>
      <w:r w:rsidRPr="000E5BF7">
        <w:rPr>
          <w:rFonts w:ascii="宋体" w:hAnsi="宋体" w:hint="eastAsia"/>
          <w:kern w:val="28"/>
          <w:sz w:val="32"/>
        </w:rPr>
        <w:t>（四十七）对外开展培训情况</w:t>
      </w:r>
      <w:bookmarkEnd w:id="133"/>
    </w:p>
    <w:p w14:paraId="327E94B2" w14:textId="77777777" w:rsidR="00956876" w:rsidRPr="000E5BF7" w:rsidRDefault="00FE1BE4" w:rsidP="0038308D">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教基3</w:t>
      </w:r>
      <w:r w:rsidRPr="000E5BF7">
        <w:rPr>
          <w:rFonts w:ascii="宋体" w:hAnsi="宋体" w:cs="宋体"/>
          <w:kern w:val="0"/>
          <w:sz w:val="18"/>
          <w:szCs w:val="18"/>
        </w:rPr>
        <w:t>3</w:t>
      </w:r>
      <w:r w:rsidRPr="000E5BF7">
        <w:rPr>
          <w:rFonts w:ascii="宋体" w:hAnsi="宋体" w:cs="宋体" w:hint="eastAsia"/>
          <w:kern w:val="0"/>
          <w:sz w:val="18"/>
          <w:szCs w:val="18"/>
        </w:rPr>
        <w:t>47</w:t>
      </w:r>
    </w:p>
    <w:p w14:paraId="3D1B2C15" w14:textId="77777777" w:rsidR="00956876" w:rsidRPr="000E5BF7" w:rsidRDefault="00FE1BE4" w:rsidP="0038308D">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676FD0A" w14:textId="77777777" w:rsidR="00956876" w:rsidRPr="000E5BF7" w:rsidRDefault="00FE1BE4" w:rsidP="0038308D">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80FFEC6" w14:textId="77777777" w:rsidR="0038308D" w:rsidRPr="000E5BF7" w:rsidRDefault="00FE1BE4" w:rsidP="0038308D">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38308D" w:rsidRPr="000E5BF7">
        <w:rPr>
          <w:rFonts w:ascii="宋体" w:hAnsi="宋体" w:hint="eastAsia"/>
          <w:bCs/>
          <w:sz w:val="18"/>
        </w:rPr>
        <w:t>批准文号：国统制〔2021〕135号</w:t>
      </w:r>
    </w:p>
    <w:p w14:paraId="58ADC4F3" w14:textId="77777777" w:rsidR="0038308D" w:rsidRPr="000E5BF7" w:rsidRDefault="0038308D" w:rsidP="0038308D">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4207934" w14:textId="1D698202" w:rsidR="00956876" w:rsidRPr="000E5BF7" w:rsidRDefault="00FE1BE4" w:rsidP="0038308D">
      <w:pPr>
        <w:tabs>
          <w:tab w:val="left" w:pos="6117"/>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p>
    <w:tbl>
      <w:tblPr>
        <w:tblW w:w="8616" w:type="dxa"/>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977"/>
        <w:gridCol w:w="975"/>
        <w:gridCol w:w="1112"/>
        <w:gridCol w:w="3552"/>
      </w:tblGrid>
      <w:tr w:rsidR="00956876" w:rsidRPr="000E5BF7" w14:paraId="276304A6" w14:textId="77777777">
        <w:tc>
          <w:tcPr>
            <w:tcW w:w="2977" w:type="dxa"/>
            <w:shd w:val="clear" w:color="auto" w:fill="auto"/>
          </w:tcPr>
          <w:p w14:paraId="0CD68E6B" w14:textId="77777777" w:rsidR="00956876" w:rsidRPr="000E5BF7" w:rsidRDefault="00FE1BE4">
            <w:pPr>
              <w:spacing w:line="280" w:lineRule="exact"/>
              <w:jc w:val="center"/>
              <w:rPr>
                <w:rFonts w:ascii="宋体" w:hAnsi="宋体"/>
                <w:sz w:val="18"/>
              </w:rPr>
            </w:pPr>
            <w:r w:rsidRPr="000E5BF7">
              <w:rPr>
                <w:rFonts w:ascii="宋体" w:hAnsi="宋体" w:hint="eastAsia"/>
                <w:sz w:val="18"/>
              </w:rPr>
              <w:t>指标名称</w:t>
            </w:r>
          </w:p>
        </w:tc>
        <w:tc>
          <w:tcPr>
            <w:tcW w:w="975" w:type="dxa"/>
            <w:shd w:val="clear" w:color="auto" w:fill="auto"/>
          </w:tcPr>
          <w:p w14:paraId="1E226023" w14:textId="77777777" w:rsidR="00956876" w:rsidRPr="000E5BF7" w:rsidRDefault="00FE1BE4">
            <w:pPr>
              <w:spacing w:line="280" w:lineRule="exact"/>
              <w:jc w:val="center"/>
              <w:rPr>
                <w:rFonts w:ascii="宋体" w:hAnsi="宋体"/>
                <w:sz w:val="18"/>
              </w:rPr>
            </w:pPr>
            <w:r w:rsidRPr="000E5BF7">
              <w:rPr>
                <w:rFonts w:ascii="宋体" w:hAnsi="宋体" w:hint="eastAsia"/>
                <w:sz w:val="18"/>
              </w:rPr>
              <w:t>计量单位</w:t>
            </w:r>
          </w:p>
        </w:tc>
        <w:tc>
          <w:tcPr>
            <w:tcW w:w="1112" w:type="dxa"/>
            <w:shd w:val="clear" w:color="auto" w:fill="auto"/>
          </w:tcPr>
          <w:p w14:paraId="27CEDA36" w14:textId="77777777" w:rsidR="00956876" w:rsidRPr="000E5BF7" w:rsidRDefault="00FE1BE4">
            <w:pPr>
              <w:spacing w:line="280" w:lineRule="exact"/>
              <w:jc w:val="center"/>
              <w:rPr>
                <w:rFonts w:ascii="宋体" w:hAnsi="宋体"/>
                <w:sz w:val="18"/>
              </w:rPr>
            </w:pPr>
            <w:r w:rsidRPr="000E5BF7">
              <w:rPr>
                <w:rFonts w:ascii="宋体" w:hAnsi="宋体" w:hint="eastAsia"/>
                <w:sz w:val="18"/>
              </w:rPr>
              <w:t>代码</w:t>
            </w:r>
          </w:p>
        </w:tc>
        <w:tc>
          <w:tcPr>
            <w:tcW w:w="3552" w:type="dxa"/>
            <w:tcBorders>
              <w:bottom w:val="single" w:sz="4" w:space="0" w:color="auto"/>
            </w:tcBorders>
            <w:shd w:val="clear" w:color="auto" w:fill="auto"/>
          </w:tcPr>
          <w:p w14:paraId="459605A2" w14:textId="77777777" w:rsidR="00956876" w:rsidRPr="000E5BF7" w:rsidRDefault="00FE1BE4">
            <w:pPr>
              <w:spacing w:line="280" w:lineRule="exact"/>
              <w:jc w:val="center"/>
              <w:rPr>
                <w:rFonts w:ascii="宋体" w:hAnsi="宋体"/>
                <w:sz w:val="18"/>
              </w:rPr>
            </w:pPr>
            <w:r w:rsidRPr="000E5BF7">
              <w:rPr>
                <w:rFonts w:ascii="宋体" w:hAnsi="宋体" w:hint="eastAsia"/>
                <w:sz w:val="18"/>
              </w:rPr>
              <w:t>上学年数量</w:t>
            </w:r>
          </w:p>
        </w:tc>
      </w:tr>
      <w:tr w:rsidR="00956876" w:rsidRPr="000E5BF7" w14:paraId="41D1D133" w14:textId="77777777">
        <w:tc>
          <w:tcPr>
            <w:tcW w:w="2977" w:type="dxa"/>
            <w:shd w:val="clear" w:color="auto" w:fill="auto"/>
          </w:tcPr>
          <w:p w14:paraId="1CB62441" w14:textId="77777777" w:rsidR="00956876" w:rsidRPr="000E5BF7" w:rsidRDefault="00FE1BE4">
            <w:pPr>
              <w:spacing w:line="280" w:lineRule="exact"/>
              <w:rPr>
                <w:rFonts w:ascii="宋体" w:hAnsi="宋体"/>
                <w:sz w:val="18"/>
              </w:rPr>
            </w:pPr>
            <w:r w:rsidRPr="000E5BF7">
              <w:rPr>
                <w:rFonts w:ascii="宋体" w:hAnsi="宋体" w:hint="eastAsia"/>
                <w:sz w:val="18"/>
              </w:rPr>
              <w:t>培训项目数量</w:t>
            </w:r>
          </w:p>
        </w:tc>
        <w:tc>
          <w:tcPr>
            <w:tcW w:w="975" w:type="dxa"/>
            <w:shd w:val="clear" w:color="auto" w:fill="auto"/>
          </w:tcPr>
          <w:p w14:paraId="1299A430" w14:textId="77777777" w:rsidR="00956876" w:rsidRPr="000E5BF7" w:rsidRDefault="00FE1BE4">
            <w:pPr>
              <w:spacing w:line="280" w:lineRule="exact"/>
              <w:jc w:val="center"/>
              <w:rPr>
                <w:rFonts w:ascii="宋体" w:hAnsi="宋体"/>
                <w:sz w:val="18"/>
              </w:rPr>
            </w:pPr>
            <w:r w:rsidRPr="000E5BF7">
              <w:rPr>
                <w:rFonts w:ascii="宋体" w:hAnsi="宋体" w:hint="eastAsia"/>
                <w:sz w:val="18"/>
              </w:rPr>
              <w:t>个</w:t>
            </w:r>
          </w:p>
        </w:tc>
        <w:tc>
          <w:tcPr>
            <w:tcW w:w="1112" w:type="dxa"/>
            <w:tcBorders>
              <w:right w:val="single" w:sz="4" w:space="0" w:color="auto"/>
            </w:tcBorders>
            <w:shd w:val="clear" w:color="auto" w:fill="auto"/>
          </w:tcPr>
          <w:p w14:paraId="2B3C7F5C" w14:textId="77777777" w:rsidR="00956876" w:rsidRPr="000E5BF7" w:rsidRDefault="00FE1BE4">
            <w:pPr>
              <w:spacing w:line="280" w:lineRule="exact"/>
              <w:jc w:val="center"/>
              <w:rPr>
                <w:rFonts w:ascii="宋体" w:hAnsi="宋体"/>
                <w:sz w:val="18"/>
              </w:rPr>
            </w:pPr>
            <w:r w:rsidRPr="000E5BF7">
              <w:rPr>
                <w:rFonts w:ascii="宋体" w:hAnsi="宋体"/>
                <w:sz w:val="18"/>
              </w:rPr>
              <w:t>01</w:t>
            </w:r>
          </w:p>
        </w:tc>
        <w:tc>
          <w:tcPr>
            <w:tcW w:w="3552" w:type="dxa"/>
            <w:tcBorders>
              <w:top w:val="single" w:sz="4" w:space="0" w:color="auto"/>
              <w:left w:val="single" w:sz="4" w:space="0" w:color="auto"/>
              <w:bottom w:val="nil"/>
              <w:right w:val="nil"/>
            </w:tcBorders>
            <w:shd w:val="clear" w:color="auto" w:fill="auto"/>
          </w:tcPr>
          <w:p w14:paraId="4AEEAF8F" w14:textId="77777777" w:rsidR="00956876" w:rsidRPr="000E5BF7" w:rsidRDefault="00956876">
            <w:pPr>
              <w:spacing w:line="280" w:lineRule="exact"/>
              <w:jc w:val="center"/>
              <w:rPr>
                <w:rFonts w:ascii="宋体" w:hAnsi="宋体"/>
                <w:sz w:val="18"/>
              </w:rPr>
            </w:pPr>
          </w:p>
        </w:tc>
      </w:tr>
      <w:tr w:rsidR="00956876" w:rsidRPr="000E5BF7" w14:paraId="357A65FD" w14:textId="77777777">
        <w:tc>
          <w:tcPr>
            <w:tcW w:w="2977" w:type="dxa"/>
            <w:shd w:val="clear" w:color="auto" w:fill="auto"/>
          </w:tcPr>
          <w:p w14:paraId="2953599C"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财政资金支付</w:t>
            </w:r>
          </w:p>
        </w:tc>
        <w:tc>
          <w:tcPr>
            <w:tcW w:w="975" w:type="dxa"/>
            <w:shd w:val="clear" w:color="auto" w:fill="auto"/>
          </w:tcPr>
          <w:p w14:paraId="7DA18578" w14:textId="77777777" w:rsidR="00956876" w:rsidRPr="000E5BF7" w:rsidRDefault="00FE1BE4">
            <w:pPr>
              <w:spacing w:line="280" w:lineRule="exact"/>
              <w:jc w:val="center"/>
              <w:rPr>
                <w:rFonts w:ascii="宋体" w:hAnsi="宋体"/>
                <w:sz w:val="18"/>
              </w:rPr>
            </w:pPr>
            <w:r w:rsidRPr="000E5BF7">
              <w:rPr>
                <w:rFonts w:ascii="宋体" w:hAnsi="宋体" w:hint="eastAsia"/>
                <w:sz w:val="18"/>
              </w:rPr>
              <w:t>个</w:t>
            </w:r>
          </w:p>
        </w:tc>
        <w:tc>
          <w:tcPr>
            <w:tcW w:w="1112" w:type="dxa"/>
            <w:tcBorders>
              <w:right w:val="single" w:sz="4" w:space="0" w:color="auto"/>
            </w:tcBorders>
            <w:shd w:val="clear" w:color="auto" w:fill="auto"/>
          </w:tcPr>
          <w:p w14:paraId="388A3798" w14:textId="77777777" w:rsidR="00956876" w:rsidRPr="000E5BF7" w:rsidRDefault="00FE1BE4">
            <w:pPr>
              <w:spacing w:line="280" w:lineRule="exact"/>
              <w:jc w:val="center"/>
              <w:rPr>
                <w:rFonts w:ascii="宋体" w:hAnsi="宋体"/>
                <w:sz w:val="18"/>
              </w:rPr>
            </w:pPr>
            <w:r w:rsidRPr="000E5BF7">
              <w:rPr>
                <w:rFonts w:ascii="宋体" w:hAnsi="宋体"/>
                <w:sz w:val="18"/>
              </w:rPr>
              <w:t>02</w:t>
            </w:r>
          </w:p>
        </w:tc>
        <w:tc>
          <w:tcPr>
            <w:tcW w:w="3552" w:type="dxa"/>
            <w:tcBorders>
              <w:top w:val="nil"/>
              <w:left w:val="single" w:sz="4" w:space="0" w:color="auto"/>
              <w:bottom w:val="nil"/>
              <w:right w:val="nil"/>
            </w:tcBorders>
            <w:shd w:val="clear" w:color="auto" w:fill="auto"/>
          </w:tcPr>
          <w:p w14:paraId="29838462" w14:textId="77777777" w:rsidR="00956876" w:rsidRPr="000E5BF7" w:rsidRDefault="00956876">
            <w:pPr>
              <w:spacing w:line="280" w:lineRule="exact"/>
              <w:jc w:val="center"/>
              <w:rPr>
                <w:rFonts w:ascii="宋体" w:hAnsi="宋体"/>
                <w:sz w:val="18"/>
              </w:rPr>
            </w:pPr>
          </w:p>
        </w:tc>
      </w:tr>
      <w:tr w:rsidR="00956876" w:rsidRPr="000E5BF7" w14:paraId="42A744E7" w14:textId="77777777">
        <w:tc>
          <w:tcPr>
            <w:tcW w:w="2977" w:type="dxa"/>
            <w:shd w:val="clear" w:color="auto" w:fill="auto"/>
          </w:tcPr>
          <w:p w14:paraId="33A77234"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非财政资金支付</w:t>
            </w:r>
          </w:p>
        </w:tc>
        <w:tc>
          <w:tcPr>
            <w:tcW w:w="975" w:type="dxa"/>
            <w:shd w:val="clear" w:color="auto" w:fill="auto"/>
          </w:tcPr>
          <w:p w14:paraId="39D4FFD2" w14:textId="77777777" w:rsidR="00956876" w:rsidRPr="000E5BF7" w:rsidRDefault="00FE1BE4">
            <w:pPr>
              <w:spacing w:line="280" w:lineRule="exact"/>
              <w:jc w:val="center"/>
              <w:rPr>
                <w:rFonts w:ascii="宋体" w:hAnsi="宋体"/>
                <w:sz w:val="18"/>
              </w:rPr>
            </w:pPr>
            <w:r w:rsidRPr="000E5BF7">
              <w:rPr>
                <w:rFonts w:ascii="宋体" w:hAnsi="宋体" w:hint="eastAsia"/>
                <w:sz w:val="18"/>
              </w:rPr>
              <w:t>个</w:t>
            </w:r>
          </w:p>
        </w:tc>
        <w:tc>
          <w:tcPr>
            <w:tcW w:w="1112" w:type="dxa"/>
            <w:tcBorders>
              <w:right w:val="single" w:sz="4" w:space="0" w:color="auto"/>
            </w:tcBorders>
            <w:shd w:val="clear" w:color="auto" w:fill="auto"/>
          </w:tcPr>
          <w:p w14:paraId="3B66E758" w14:textId="77777777" w:rsidR="00956876" w:rsidRPr="000E5BF7" w:rsidRDefault="00FE1BE4">
            <w:pPr>
              <w:spacing w:line="280" w:lineRule="exact"/>
              <w:jc w:val="center"/>
              <w:rPr>
                <w:rFonts w:ascii="宋体" w:hAnsi="宋体"/>
                <w:sz w:val="18"/>
              </w:rPr>
            </w:pPr>
            <w:r w:rsidRPr="000E5BF7">
              <w:rPr>
                <w:rFonts w:ascii="宋体" w:hAnsi="宋体"/>
                <w:sz w:val="18"/>
              </w:rPr>
              <w:t>03</w:t>
            </w:r>
          </w:p>
        </w:tc>
        <w:tc>
          <w:tcPr>
            <w:tcW w:w="3552" w:type="dxa"/>
            <w:tcBorders>
              <w:top w:val="nil"/>
              <w:left w:val="single" w:sz="4" w:space="0" w:color="auto"/>
              <w:bottom w:val="nil"/>
              <w:right w:val="nil"/>
            </w:tcBorders>
            <w:shd w:val="clear" w:color="auto" w:fill="auto"/>
          </w:tcPr>
          <w:p w14:paraId="75C5DC74" w14:textId="77777777" w:rsidR="00956876" w:rsidRPr="000E5BF7" w:rsidRDefault="00956876">
            <w:pPr>
              <w:spacing w:line="280" w:lineRule="exact"/>
              <w:jc w:val="center"/>
              <w:rPr>
                <w:rFonts w:ascii="宋体" w:hAnsi="宋体"/>
                <w:sz w:val="18"/>
              </w:rPr>
            </w:pPr>
          </w:p>
        </w:tc>
      </w:tr>
      <w:tr w:rsidR="00956876" w:rsidRPr="000E5BF7" w14:paraId="6BE405A1" w14:textId="77777777">
        <w:tc>
          <w:tcPr>
            <w:tcW w:w="2977" w:type="dxa"/>
            <w:shd w:val="clear" w:color="auto" w:fill="auto"/>
          </w:tcPr>
          <w:p w14:paraId="260B2803"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免费公益项目</w:t>
            </w:r>
          </w:p>
        </w:tc>
        <w:tc>
          <w:tcPr>
            <w:tcW w:w="975" w:type="dxa"/>
            <w:shd w:val="clear" w:color="auto" w:fill="auto"/>
          </w:tcPr>
          <w:p w14:paraId="150AC99E" w14:textId="77777777" w:rsidR="00956876" w:rsidRPr="000E5BF7" w:rsidRDefault="00FE1BE4">
            <w:pPr>
              <w:spacing w:line="280" w:lineRule="exact"/>
              <w:jc w:val="center"/>
              <w:rPr>
                <w:rFonts w:ascii="宋体" w:hAnsi="宋体"/>
                <w:sz w:val="18"/>
              </w:rPr>
            </w:pPr>
            <w:r w:rsidRPr="000E5BF7">
              <w:rPr>
                <w:rFonts w:ascii="宋体" w:hAnsi="宋体" w:hint="eastAsia"/>
                <w:sz w:val="18"/>
              </w:rPr>
              <w:t>个</w:t>
            </w:r>
          </w:p>
        </w:tc>
        <w:tc>
          <w:tcPr>
            <w:tcW w:w="1112" w:type="dxa"/>
            <w:tcBorders>
              <w:right w:val="single" w:sz="4" w:space="0" w:color="auto"/>
            </w:tcBorders>
            <w:shd w:val="clear" w:color="auto" w:fill="auto"/>
          </w:tcPr>
          <w:p w14:paraId="59E573A9" w14:textId="77777777" w:rsidR="00956876" w:rsidRPr="000E5BF7" w:rsidRDefault="00FE1BE4">
            <w:pPr>
              <w:spacing w:line="280" w:lineRule="exact"/>
              <w:jc w:val="center"/>
              <w:rPr>
                <w:rFonts w:ascii="宋体" w:hAnsi="宋体"/>
                <w:sz w:val="18"/>
              </w:rPr>
            </w:pPr>
            <w:r w:rsidRPr="000E5BF7">
              <w:rPr>
                <w:rFonts w:ascii="宋体" w:hAnsi="宋体"/>
                <w:sz w:val="18"/>
              </w:rPr>
              <w:t>04</w:t>
            </w:r>
          </w:p>
        </w:tc>
        <w:tc>
          <w:tcPr>
            <w:tcW w:w="3552" w:type="dxa"/>
            <w:tcBorders>
              <w:top w:val="nil"/>
              <w:left w:val="single" w:sz="4" w:space="0" w:color="auto"/>
              <w:bottom w:val="nil"/>
              <w:right w:val="nil"/>
            </w:tcBorders>
            <w:shd w:val="clear" w:color="auto" w:fill="auto"/>
          </w:tcPr>
          <w:p w14:paraId="5292FC40" w14:textId="77777777" w:rsidR="00956876" w:rsidRPr="000E5BF7" w:rsidRDefault="00956876">
            <w:pPr>
              <w:spacing w:line="280" w:lineRule="exact"/>
              <w:jc w:val="center"/>
              <w:rPr>
                <w:rFonts w:ascii="宋体" w:hAnsi="宋体"/>
                <w:sz w:val="18"/>
              </w:rPr>
            </w:pPr>
          </w:p>
        </w:tc>
      </w:tr>
      <w:tr w:rsidR="00956876" w:rsidRPr="000E5BF7" w14:paraId="4775F2A2" w14:textId="77777777">
        <w:tc>
          <w:tcPr>
            <w:tcW w:w="2977" w:type="dxa"/>
            <w:shd w:val="clear" w:color="auto" w:fill="auto"/>
          </w:tcPr>
          <w:p w14:paraId="25B8DE49" w14:textId="77777777" w:rsidR="00956876" w:rsidRPr="000E5BF7" w:rsidRDefault="00FE1BE4">
            <w:pPr>
              <w:spacing w:line="280" w:lineRule="exact"/>
              <w:rPr>
                <w:rFonts w:ascii="宋体" w:hAnsi="宋体"/>
                <w:sz w:val="18"/>
              </w:rPr>
            </w:pPr>
            <w:r w:rsidRPr="000E5BF7">
              <w:rPr>
                <w:rFonts w:ascii="宋体" w:hAnsi="宋体" w:hint="eastAsia"/>
                <w:sz w:val="18"/>
              </w:rPr>
              <w:t>到账经费</w:t>
            </w:r>
          </w:p>
        </w:tc>
        <w:tc>
          <w:tcPr>
            <w:tcW w:w="975" w:type="dxa"/>
            <w:shd w:val="clear" w:color="auto" w:fill="auto"/>
          </w:tcPr>
          <w:p w14:paraId="40346678" w14:textId="77777777" w:rsidR="00956876" w:rsidRPr="000E5BF7" w:rsidRDefault="00FE1BE4">
            <w:pPr>
              <w:spacing w:line="280" w:lineRule="exact"/>
              <w:jc w:val="center"/>
              <w:rPr>
                <w:rFonts w:ascii="宋体" w:hAnsi="宋体"/>
                <w:sz w:val="18"/>
              </w:rPr>
            </w:pPr>
            <w:r w:rsidRPr="000E5BF7">
              <w:rPr>
                <w:rFonts w:ascii="宋体" w:hAnsi="宋体" w:hint="eastAsia"/>
                <w:sz w:val="18"/>
              </w:rPr>
              <w:t>万元</w:t>
            </w:r>
          </w:p>
        </w:tc>
        <w:tc>
          <w:tcPr>
            <w:tcW w:w="1112" w:type="dxa"/>
            <w:tcBorders>
              <w:right w:val="single" w:sz="4" w:space="0" w:color="auto"/>
            </w:tcBorders>
            <w:shd w:val="clear" w:color="auto" w:fill="auto"/>
          </w:tcPr>
          <w:p w14:paraId="354BDC2A" w14:textId="77777777" w:rsidR="00956876" w:rsidRPr="000E5BF7" w:rsidRDefault="00FE1BE4">
            <w:pPr>
              <w:spacing w:line="280" w:lineRule="exact"/>
              <w:jc w:val="center"/>
              <w:rPr>
                <w:rFonts w:ascii="宋体" w:hAnsi="宋体"/>
                <w:sz w:val="18"/>
              </w:rPr>
            </w:pPr>
            <w:r w:rsidRPr="000E5BF7">
              <w:rPr>
                <w:rFonts w:ascii="宋体" w:hAnsi="宋体"/>
                <w:sz w:val="18"/>
              </w:rPr>
              <w:t>05</w:t>
            </w:r>
          </w:p>
        </w:tc>
        <w:tc>
          <w:tcPr>
            <w:tcW w:w="3552" w:type="dxa"/>
            <w:tcBorders>
              <w:top w:val="nil"/>
              <w:left w:val="single" w:sz="4" w:space="0" w:color="auto"/>
              <w:bottom w:val="nil"/>
              <w:right w:val="nil"/>
            </w:tcBorders>
            <w:shd w:val="clear" w:color="auto" w:fill="auto"/>
          </w:tcPr>
          <w:p w14:paraId="3A4A178B" w14:textId="77777777" w:rsidR="00956876" w:rsidRPr="000E5BF7" w:rsidRDefault="00956876">
            <w:pPr>
              <w:spacing w:line="280" w:lineRule="exact"/>
              <w:jc w:val="center"/>
              <w:rPr>
                <w:rFonts w:ascii="宋体" w:hAnsi="宋体"/>
                <w:sz w:val="18"/>
              </w:rPr>
            </w:pPr>
          </w:p>
        </w:tc>
      </w:tr>
      <w:tr w:rsidR="00956876" w:rsidRPr="000E5BF7" w14:paraId="31E890F9" w14:textId="77777777">
        <w:tc>
          <w:tcPr>
            <w:tcW w:w="2977" w:type="dxa"/>
            <w:shd w:val="clear" w:color="auto" w:fill="auto"/>
          </w:tcPr>
          <w:p w14:paraId="12EA011A" w14:textId="77777777" w:rsidR="00956876" w:rsidRPr="000E5BF7" w:rsidRDefault="00FE1BE4">
            <w:pPr>
              <w:spacing w:line="280" w:lineRule="exact"/>
              <w:rPr>
                <w:rFonts w:ascii="宋体" w:hAnsi="宋体"/>
                <w:sz w:val="18"/>
              </w:rPr>
            </w:pPr>
            <w:r w:rsidRPr="000E5BF7">
              <w:rPr>
                <w:rFonts w:ascii="宋体" w:hAnsi="宋体" w:hint="eastAsia"/>
                <w:sz w:val="18"/>
              </w:rPr>
              <w:t>培训时间</w:t>
            </w:r>
          </w:p>
        </w:tc>
        <w:tc>
          <w:tcPr>
            <w:tcW w:w="975" w:type="dxa"/>
            <w:shd w:val="clear" w:color="auto" w:fill="auto"/>
          </w:tcPr>
          <w:p w14:paraId="36390A87" w14:textId="77777777" w:rsidR="00956876" w:rsidRPr="000E5BF7" w:rsidRDefault="00FE1BE4">
            <w:pPr>
              <w:spacing w:line="280" w:lineRule="exact"/>
              <w:jc w:val="center"/>
              <w:rPr>
                <w:rFonts w:ascii="宋体" w:hAnsi="宋体"/>
                <w:sz w:val="18"/>
              </w:rPr>
            </w:pPr>
            <w:r w:rsidRPr="000E5BF7">
              <w:rPr>
                <w:rFonts w:ascii="宋体" w:hAnsi="宋体" w:hint="eastAsia"/>
                <w:sz w:val="18"/>
              </w:rPr>
              <w:t>学时</w:t>
            </w:r>
          </w:p>
        </w:tc>
        <w:tc>
          <w:tcPr>
            <w:tcW w:w="1112" w:type="dxa"/>
            <w:tcBorders>
              <w:right w:val="single" w:sz="4" w:space="0" w:color="auto"/>
            </w:tcBorders>
            <w:shd w:val="clear" w:color="auto" w:fill="auto"/>
          </w:tcPr>
          <w:p w14:paraId="4555ACD7" w14:textId="77777777" w:rsidR="00956876" w:rsidRPr="000E5BF7" w:rsidRDefault="00FE1BE4">
            <w:pPr>
              <w:spacing w:line="280" w:lineRule="exact"/>
              <w:jc w:val="center"/>
              <w:rPr>
                <w:rFonts w:ascii="宋体" w:hAnsi="宋体"/>
                <w:sz w:val="18"/>
              </w:rPr>
            </w:pPr>
            <w:r w:rsidRPr="000E5BF7">
              <w:rPr>
                <w:rFonts w:ascii="宋体" w:hAnsi="宋体"/>
                <w:sz w:val="18"/>
              </w:rPr>
              <w:t>06</w:t>
            </w:r>
          </w:p>
        </w:tc>
        <w:tc>
          <w:tcPr>
            <w:tcW w:w="3552" w:type="dxa"/>
            <w:tcBorders>
              <w:top w:val="nil"/>
              <w:left w:val="single" w:sz="4" w:space="0" w:color="auto"/>
              <w:bottom w:val="nil"/>
              <w:right w:val="nil"/>
            </w:tcBorders>
            <w:shd w:val="clear" w:color="auto" w:fill="auto"/>
          </w:tcPr>
          <w:p w14:paraId="02D49F1B" w14:textId="77777777" w:rsidR="00956876" w:rsidRPr="000E5BF7" w:rsidRDefault="00956876">
            <w:pPr>
              <w:spacing w:line="280" w:lineRule="exact"/>
              <w:jc w:val="center"/>
              <w:rPr>
                <w:rFonts w:ascii="宋体" w:hAnsi="宋体"/>
                <w:sz w:val="18"/>
              </w:rPr>
            </w:pPr>
          </w:p>
        </w:tc>
      </w:tr>
      <w:tr w:rsidR="00956876" w:rsidRPr="000E5BF7" w14:paraId="4AB7967F" w14:textId="77777777">
        <w:tc>
          <w:tcPr>
            <w:tcW w:w="2977" w:type="dxa"/>
            <w:shd w:val="clear" w:color="auto" w:fill="auto"/>
          </w:tcPr>
          <w:p w14:paraId="420E62D9" w14:textId="77777777" w:rsidR="00956876" w:rsidRPr="000E5BF7" w:rsidRDefault="00FE1BE4">
            <w:pPr>
              <w:spacing w:line="280" w:lineRule="exact"/>
              <w:rPr>
                <w:rFonts w:ascii="宋体" w:hAnsi="宋体"/>
                <w:sz w:val="18"/>
              </w:rPr>
            </w:pPr>
            <w:r w:rsidRPr="000E5BF7">
              <w:rPr>
                <w:rFonts w:ascii="宋体" w:hAnsi="宋体" w:hint="eastAsia"/>
                <w:sz w:val="18"/>
              </w:rPr>
              <w:t>培训对象</w:t>
            </w:r>
          </w:p>
        </w:tc>
        <w:tc>
          <w:tcPr>
            <w:tcW w:w="975" w:type="dxa"/>
            <w:shd w:val="clear" w:color="auto" w:fill="auto"/>
          </w:tcPr>
          <w:p w14:paraId="3CF2E6C4"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4D8BAF11" w14:textId="77777777" w:rsidR="00956876" w:rsidRPr="000E5BF7" w:rsidRDefault="00FE1BE4">
            <w:pPr>
              <w:spacing w:line="280" w:lineRule="exact"/>
              <w:jc w:val="center"/>
              <w:rPr>
                <w:rFonts w:ascii="宋体" w:hAnsi="宋体"/>
                <w:sz w:val="18"/>
              </w:rPr>
            </w:pPr>
            <w:r w:rsidRPr="000E5BF7">
              <w:rPr>
                <w:rFonts w:ascii="宋体" w:hAnsi="宋体"/>
                <w:sz w:val="18"/>
              </w:rPr>
              <w:t>07</w:t>
            </w:r>
          </w:p>
        </w:tc>
        <w:tc>
          <w:tcPr>
            <w:tcW w:w="3552" w:type="dxa"/>
            <w:tcBorders>
              <w:top w:val="nil"/>
              <w:left w:val="single" w:sz="4" w:space="0" w:color="auto"/>
              <w:bottom w:val="nil"/>
              <w:right w:val="nil"/>
            </w:tcBorders>
            <w:shd w:val="clear" w:color="auto" w:fill="auto"/>
          </w:tcPr>
          <w:p w14:paraId="02C7EC0E" w14:textId="77777777" w:rsidR="00956876" w:rsidRPr="000E5BF7" w:rsidRDefault="00956876">
            <w:pPr>
              <w:spacing w:line="280" w:lineRule="exact"/>
              <w:jc w:val="center"/>
              <w:rPr>
                <w:rFonts w:ascii="宋体" w:hAnsi="宋体"/>
                <w:sz w:val="18"/>
              </w:rPr>
            </w:pPr>
          </w:p>
        </w:tc>
      </w:tr>
      <w:tr w:rsidR="00956876" w:rsidRPr="000E5BF7" w14:paraId="444B15A1" w14:textId="77777777">
        <w:tc>
          <w:tcPr>
            <w:tcW w:w="2977" w:type="dxa"/>
            <w:shd w:val="clear" w:color="auto" w:fill="auto"/>
          </w:tcPr>
          <w:p w14:paraId="001575F0"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企业职工</w:t>
            </w:r>
          </w:p>
        </w:tc>
        <w:tc>
          <w:tcPr>
            <w:tcW w:w="975" w:type="dxa"/>
            <w:shd w:val="clear" w:color="auto" w:fill="auto"/>
          </w:tcPr>
          <w:p w14:paraId="525A1C9A"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6608246C" w14:textId="77777777" w:rsidR="00956876" w:rsidRPr="000E5BF7" w:rsidRDefault="00FE1BE4">
            <w:pPr>
              <w:spacing w:line="280" w:lineRule="exact"/>
              <w:jc w:val="center"/>
              <w:rPr>
                <w:rFonts w:ascii="宋体" w:hAnsi="宋体"/>
                <w:sz w:val="18"/>
              </w:rPr>
            </w:pPr>
            <w:r w:rsidRPr="000E5BF7">
              <w:rPr>
                <w:rFonts w:ascii="宋体" w:hAnsi="宋体"/>
                <w:sz w:val="18"/>
              </w:rPr>
              <w:t>08</w:t>
            </w:r>
          </w:p>
        </w:tc>
        <w:tc>
          <w:tcPr>
            <w:tcW w:w="3552" w:type="dxa"/>
            <w:tcBorders>
              <w:top w:val="nil"/>
              <w:left w:val="single" w:sz="4" w:space="0" w:color="auto"/>
              <w:bottom w:val="nil"/>
              <w:right w:val="nil"/>
            </w:tcBorders>
            <w:shd w:val="clear" w:color="auto" w:fill="auto"/>
          </w:tcPr>
          <w:p w14:paraId="616A40F6" w14:textId="77777777" w:rsidR="00956876" w:rsidRPr="000E5BF7" w:rsidRDefault="00956876">
            <w:pPr>
              <w:spacing w:line="280" w:lineRule="exact"/>
              <w:jc w:val="center"/>
              <w:rPr>
                <w:rFonts w:ascii="宋体" w:hAnsi="宋体"/>
                <w:sz w:val="18"/>
              </w:rPr>
            </w:pPr>
          </w:p>
        </w:tc>
      </w:tr>
      <w:tr w:rsidR="00956876" w:rsidRPr="000E5BF7" w14:paraId="7181D915" w14:textId="77777777">
        <w:tc>
          <w:tcPr>
            <w:tcW w:w="2977" w:type="dxa"/>
            <w:shd w:val="clear" w:color="auto" w:fill="auto"/>
          </w:tcPr>
          <w:p w14:paraId="0F89896C"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党政领导干部</w:t>
            </w:r>
          </w:p>
        </w:tc>
        <w:tc>
          <w:tcPr>
            <w:tcW w:w="975" w:type="dxa"/>
            <w:shd w:val="clear" w:color="auto" w:fill="auto"/>
          </w:tcPr>
          <w:p w14:paraId="2A69B619"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347BA9F6" w14:textId="77777777" w:rsidR="00956876" w:rsidRPr="000E5BF7" w:rsidRDefault="00FE1BE4">
            <w:pPr>
              <w:spacing w:line="280" w:lineRule="exact"/>
              <w:jc w:val="center"/>
              <w:rPr>
                <w:rFonts w:ascii="宋体" w:hAnsi="宋体"/>
                <w:sz w:val="18"/>
              </w:rPr>
            </w:pPr>
            <w:r w:rsidRPr="000E5BF7">
              <w:rPr>
                <w:rFonts w:ascii="宋体" w:hAnsi="宋体"/>
                <w:sz w:val="18"/>
              </w:rPr>
              <w:t>09</w:t>
            </w:r>
          </w:p>
        </w:tc>
        <w:tc>
          <w:tcPr>
            <w:tcW w:w="3552" w:type="dxa"/>
            <w:tcBorders>
              <w:top w:val="nil"/>
              <w:left w:val="single" w:sz="4" w:space="0" w:color="auto"/>
              <w:bottom w:val="nil"/>
              <w:right w:val="nil"/>
            </w:tcBorders>
            <w:shd w:val="clear" w:color="auto" w:fill="auto"/>
          </w:tcPr>
          <w:p w14:paraId="073403C9" w14:textId="77777777" w:rsidR="00956876" w:rsidRPr="000E5BF7" w:rsidRDefault="00956876">
            <w:pPr>
              <w:spacing w:line="280" w:lineRule="exact"/>
              <w:jc w:val="center"/>
              <w:rPr>
                <w:rFonts w:ascii="宋体" w:hAnsi="宋体"/>
                <w:sz w:val="18"/>
              </w:rPr>
            </w:pPr>
          </w:p>
        </w:tc>
      </w:tr>
      <w:tr w:rsidR="00956876" w:rsidRPr="000E5BF7" w14:paraId="613D7745" w14:textId="77777777">
        <w:tc>
          <w:tcPr>
            <w:tcW w:w="2977" w:type="dxa"/>
            <w:shd w:val="clear" w:color="auto" w:fill="auto"/>
          </w:tcPr>
          <w:p w14:paraId="1D71FB22"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教师</w:t>
            </w:r>
          </w:p>
        </w:tc>
        <w:tc>
          <w:tcPr>
            <w:tcW w:w="975" w:type="dxa"/>
            <w:shd w:val="clear" w:color="auto" w:fill="auto"/>
          </w:tcPr>
          <w:p w14:paraId="38BC0E9C"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2189468C" w14:textId="77777777" w:rsidR="00956876" w:rsidRPr="000E5BF7" w:rsidRDefault="00FE1BE4">
            <w:pPr>
              <w:spacing w:line="280" w:lineRule="exact"/>
              <w:jc w:val="center"/>
              <w:rPr>
                <w:rFonts w:ascii="宋体" w:hAnsi="宋体"/>
                <w:sz w:val="18"/>
              </w:rPr>
            </w:pPr>
            <w:r w:rsidRPr="000E5BF7">
              <w:rPr>
                <w:rFonts w:ascii="宋体" w:hAnsi="宋体"/>
                <w:sz w:val="18"/>
              </w:rPr>
              <w:t>10</w:t>
            </w:r>
          </w:p>
        </w:tc>
        <w:tc>
          <w:tcPr>
            <w:tcW w:w="3552" w:type="dxa"/>
            <w:tcBorders>
              <w:top w:val="nil"/>
              <w:left w:val="single" w:sz="4" w:space="0" w:color="auto"/>
              <w:bottom w:val="nil"/>
              <w:right w:val="nil"/>
            </w:tcBorders>
            <w:shd w:val="clear" w:color="auto" w:fill="auto"/>
          </w:tcPr>
          <w:p w14:paraId="2A643477" w14:textId="77777777" w:rsidR="00956876" w:rsidRPr="000E5BF7" w:rsidRDefault="00956876">
            <w:pPr>
              <w:spacing w:line="280" w:lineRule="exact"/>
              <w:jc w:val="center"/>
              <w:rPr>
                <w:rFonts w:ascii="宋体" w:hAnsi="宋体"/>
                <w:sz w:val="18"/>
              </w:rPr>
            </w:pPr>
          </w:p>
        </w:tc>
      </w:tr>
      <w:tr w:rsidR="00956876" w:rsidRPr="000E5BF7" w14:paraId="37675E61" w14:textId="77777777">
        <w:tc>
          <w:tcPr>
            <w:tcW w:w="2977" w:type="dxa"/>
            <w:shd w:val="clear" w:color="auto" w:fill="auto"/>
          </w:tcPr>
          <w:p w14:paraId="0E157B32"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农村劳动者</w:t>
            </w:r>
          </w:p>
        </w:tc>
        <w:tc>
          <w:tcPr>
            <w:tcW w:w="975" w:type="dxa"/>
            <w:shd w:val="clear" w:color="auto" w:fill="auto"/>
          </w:tcPr>
          <w:p w14:paraId="6923DA92"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1F84EFBA" w14:textId="77777777" w:rsidR="00956876" w:rsidRPr="000E5BF7" w:rsidRDefault="00FE1BE4">
            <w:pPr>
              <w:spacing w:line="280" w:lineRule="exact"/>
              <w:jc w:val="center"/>
              <w:rPr>
                <w:rFonts w:ascii="宋体" w:hAnsi="宋体"/>
                <w:sz w:val="18"/>
              </w:rPr>
            </w:pPr>
            <w:r w:rsidRPr="000E5BF7">
              <w:rPr>
                <w:rFonts w:ascii="宋体" w:hAnsi="宋体"/>
                <w:sz w:val="18"/>
              </w:rPr>
              <w:t>11</w:t>
            </w:r>
          </w:p>
        </w:tc>
        <w:tc>
          <w:tcPr>
            <w:tcW w:w="3552" w:type="dxa"/>
            <w:tcBorders>
              <w:top w:val="nil"/>
              <w:left w:val="single" w:sz="4" w:space="0" w:color="auto"/>
              <w:bottom w:val="nil"/>
              <w:right w:val="nil"/>
            </w:tcBorders>
            <w:shd w:val="clear" w:color="auto" w:fill="auto"/>
          </w:tcPr>
          <w:p w14:paraId="49ED807F" w14:textId="77777777" w:rsidR="00956876" w:rsidRPr="000E5BF7" w:rsidRDefault="00956876">
            <w:pPr>
              <w:spacing w:line="280" w:lineRule="exact"/>
              <w:jc w:val="center"/>
              <w:rPr>
                <w:rFonts w:ascii="宋体" w:hAnsi="宋体"/>
                <w:sz w:val="18"/>
              </w:rPr>
            </w:pPr>
          </w:p>
        </w:tc>
      </w:tr>
      <w:tr w:rsidR="00956876" w:rsidRPr="000E5BF7" w14:paraId="12C4B5F2" w14:textId="77777777">
        <w:tc>
          <w:tcPr>
            <w:tcW w:w="2977" w:type="dxa"/>
            <w:shd w:val="clear" w:color="auto" w:fill="auto"/>
          </w:tcPr>
          <w:p w14:paraId="139C8BB4"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在校学生</w:t>
            </w:r>
          </w:p>
        </w:tc>
        <w:tc>
          <w:tcPr>
            <w:tcW w:w="975" w:type="dxa"/>
            <w:shd w:val="clear" w:color="auto" w:fill="auto"/>
          </w:tcPr>
          <w:p w14:paraId="77A83168"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0A7C6BC1" w14:textId="77777777" w:rsidR="00956876" w:rsidRPr="000E5BF7" w:rsidRDefault="00FE1BE4">
            <w:pPr>
              <w:spacing w:line="280" w:lineRule="exact"/>
              <w:jc w:val="center"/>
              <w:rPr>
                <w:rFonts w:ascii="宋体" w:hAnsi="宋体"/>
                <w:sz w:val="18"/>
              </w:rPr>
            </w:pPr>
            <w:r w:rsidRPr="000E5BF7">
              <w:rPr>
                <w:rFonts w:ascii="宋体" w:hAnsi="宋体"/>
                <w:sz w:val="18"/>
              </w:rPr>
              <w:t>12</w:t>
            </w:r>
          </w:p>
        </w:tc>
        <w:tc>
          <w:tcPr>
            <w:tcW w:w="3552" w:type="dxa"/>
            <w:tcBorders>
              <w:top w:val="nil"/>
              <w:left w:val="single" w:sz="4" w:space="0" w:color="auto"/>
              <w:bottom w:val="nil"/>
              <w:right w:val="nil"/>
            </w:tcBorders>
            <w:shd w:val="clear" w:color="auto" w:fill="auto"/>
          </w:tcPr>
          <w:p w14:paraId="623E8016" w14:textId="77777777" w:rsidR="00956876" w:rsidRPr="000E5BF7" w:rsidRDefault="00956876">
            <w:pPr>
              <w:spacing w:line="280" w:lineRule="exact"/>
              <w:jc w:val="center"/>
              <w:rPr>
                <w:rFonts w:ascii="宋体" w:hAnsi="宋体"/>
                <w:sz w:val="18"/>
              </w:rPr>
            </w:pPr>
          </w:p>
        </w:tc>
      </w:tr>
      <w:tr w:rsidR="00956876" w:rsidRPr="000E5BF7" w14:paraId="40DA1815" w14:textId="77777777">
        <w:tc>
          <w:tcPr>
            <w:tcW w:w="2977" w:type="dxa"/>
            <w:shd w:val="clear" w:color="auto" w:fill="auto"/>
          </w:tcPr>
          <w:p w14:paraId="1F84B23F"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老年人</w:t>
            </w:r>
          </w:p>
        </w:tc>
        <w:tc>
          <w:tcPr>
            <w:tcW w:w="975" w:type="dxa"/>
            <w:shd w:val="clear" w:color="auto" w:fill="auto"/>
          </w:tcPr>
          <w:p w14:paraId="40B6F09B"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45393C5B" w14:textId="77777777" w:rsidR="00956876" w:rsidRPr="000E5BF7" w:rsidRDefault="00FE1BE4">
            <w:pPr>
              <w:spacing w:line="280" w:lineRule="exact"/>
              <w:jc w:val="center"/>
              <w:rPr>
                <w:rFonts w:ascii="宋体" w:hAnsi="宋体"/>
                <w:sz w:val="18"/>
              </w:rPr>
            </w:pPr>
            <w:r w:rsidRPr="000E5BF7">
              <w:rPr>
                <w:rFonts w:ascii="宋体" w:hAnsi="宋体"/>
                <w:sz w:val="18"/>
              </w:rPr>
              <w:t>13</w:t>
            </w:r>
          </w:p>
        </w:tc>
        <w:tc>
          <w:tcPr>
            <w:tcW w:w="3552" w:type="dxa"/>
            <w:tcBorders>
              <w:top w:val="nil"/>
              <w:left w:val="single" w:sz="4" w:space="0" w:color="auto"/>
              <w:bottom w:val="nil"/>
              <w:right w:val="nil"/>
            </w:tcBorders>
            <w:shd w:val="clear" w:color="auto" w:fill="auto"/>
          </w:tcPr>
          <w:p w14:paraId="3FCD44ED" w14:textId="77777777" w:rsidR="00956876" w:rsidRPr="000E5BF7" w:rsidRDefault="00956876">
            <w:pPr>
              <w:spacing w:line="280" w:lineRule="exact"/>
              <w:jc w:val="center"/>
              <w:rPr>
                <w:rFonts w:ascii="宋体" w:hAnsi="宋体"/>
                <w:sz w:val="18"/>
              </w:rPr>
            </w:pPr>
          </w:p>
        </w:tc>
      </w:tr>
      <w:tr w:rsidR="00956876" w:rsidRPr="000E5BF7" w14:paraId="5E4C3E85" w14:textId="77777777">
        <w:tc>
          <w:tcPr>
            <w:tcW w:w="2977" w:type="dxa"/>
            <w:shd w:val="clear" w:color="auto" w:fill="auto"/>
          </w:tcPr>
          <w:p w14:paraId="09DAAB42"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其他</w:t>
            </w:r>
          </w:p>
        </w:tc>
        <w:tc>
          <w:tcPr>
            <w:tcW w:w="975" w:type="dxa"/>
            <w:shd w:val="clear" w:color="auto" w:fill="auto"/>
          </w:tcPr>
          <w:p w14:paraId="24E8BD59"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0FB4C5EB" w14:textId="77777777" w:rsidR="00956876" w:rsidRPr="000E5BF7" w:rsidRDefault="00FE1BE4">
            <w:pPr>
              <w:spacing w:line="280" w:lineRule="exact"/>
              <w:jc w:val="center"/>
              <w:rPr>
                <w:rFonts w:ascii="宋体" w:hAnsi="宋体"/>
                <w:sz w:val="18"/>
              </w:rPr>
            </w:pPr>
            <w:r w:rsidRPr="000E5BF7">
              <w:rPr>
                <w:rFonts w:ascii="宋体" w:hAnsi="宋体"/>
                <w:sz w:val="18"/>
              </w:rPr>
              <w:t>14</w:t>
            </w:r>
          </w:p>
        </w:tc>
        <w:tc>
          <w:tcPr>
            <w:tcW w:w="3552" w:type="dxa"/>
            <w:tcBorders>
              <w:top w:val="nil"/>
              <w:left w:val="single" w:sz="4" w:space="0" w:color="auto"/>
              <w:bottom w:val="nil"/>
              <w:right w:val="nil"/>
            </w:tcBorders>
            <w:shd w:val="clear" w:color="auto" w:fill="auto"/>
          </w:tcPr>
          <w:p w14:paraId="25197FE5" w14:textId="77777777" w:rsidR="00956876" w:rsidRPr="000E5BF7" w:rsidRDefault="00956876">
            <w:pPr>
              <w:spacing w:line="280" w:lineRule="exact"/>
              <w:jc w:val="center"/>
              <w:rPr>
                <w:rFonts w:ascii="宋体" w:hAnsi="宋体"/>
                <w:sz w:val="18"/>
              </w:rPr>
            </w:pPr>
          </w:p>
        </w:tc>
      </w:tr>
      <w:tr w:rsidR="00956876" w:rsidRPr="000E5BF7" w14:paraId="3A0DF8C7" w14:textId="77777777">
        <w:tc>
          <w:tcPr>
            <w:tcW w:w="2977" w:type="dxa"/>
            <w:shd w:val="clear" w:color="auto" w:fill="auto"/>
          </w:tcPr>
          <w:p w14:paraId="2E07555A" w14:textId="77777777" w:rsidR="00956876" w:rsidRPr="000E5BF7" w:rsidRDefault="00FE1BE4">
            <w:pPr>
              <w:spacing w:line="280" w:lineRule="exact"/>
              <w:rPr>
                <w:rFonts w:ascii="宋体" w:hAnsi="宋体"/>
                <w:sz w:val="18"/>
              </w:rPr>
            </w:pPr>
            <w:r w:rsidRPr="000E5BF7">
              <w:rPr>
                <w:rFonts w:ascii="宋体" w:hAnsi="宋体" w:hint="eastAsia"/>
                <w:sz w:val="18"/>
              </w:rPr>
              <w:t>重点人群</w:t>
            </w:r>
          </w:p>
        </w:tc>
        <w:tc>
          <w:tcPr>
            <w:tcW w:w="975" w:type="dxa"/>
            <w:shd w:val="clear" w:color="auto" w:fill="auto"/>
          </w:tcPr>
          <w:p w14:paraId="6A6219C9" w14:textId="77777777" w:rsidR="00956876" w:rsidRPr="000E5BF7" w:rsidRDefault="00FE1BE4">
            <w:pPr>
              <w:spacing w:line="280" w:lineRule="exact"/>
              <w:jc w:val="center"/>
              <w:rPr>
                <w:rFonts w:ascii="宋体" w:hAnsi="宋体"/>
                <w:sz w:val="18"/>
              </w:rPr>
            </w:pPr>
            <w:r w:rsidRPr="000E5BF7">
              <w:rPr>
                <w:rFonts w:ascii="宋体" w:hAnsi="宋体" w:hint="eastAsia"/>
                <w:sz w:val="18"/>
              </w:rPr>
              <w:t>—</w:t>
            </w:r>
          </w:p>
        </w:tc>
        <w:tc>
          <w:tcPr>
            <w:tcW w:w="1112" w:type="dxa"/>
            <w:tcBorders>
              <w:right w:val="single" w:sz="4" w:space="0" w:color="auto"/>
            </w:tcBorders>
            <w:shd w:val="clear" w:color="auto" w:fill="auto"/>
          </w:tcPr>
          <w:p w14:paraId="508427C8" w14:textId="77777777" w:rsidR="00956876" w:rsidRPr="000E5BF7" w:rsidRDefault="00FE1BE4">
            <w:pPr>
              <w:spacing w:line="280" w:lineRule="exact"/>
              <w:jc w:val="center"/>
              <w:rPr>
                <w:rFonts w:ascii="宋体" w:hAnsi="宋体"/>
                <w:sz w:val="18"/>
              </w:rPr>
            </w:pPr>
            <w:r w:rsidRPr="000E5BF7">
              <w:rPr>
                <w:rFonts w:ascii="宋体" w:hAnsi="宋体" w:hint="eastAsia"/>
                <w:sz w:val="18"/>
              </w:rPr>
              <w:t>—</w:t>
            </w:r>
          </w:p>
        </w:tc>
        <w:tc>
          <w:tcPr>
            <w:tcW w:w="3552" w:type="dxa"/>
            <w:tcBorders>
              <w:top w:val="nil"/>
              <w:left w:val="single" w:sz="4" w:space="0" w:color="auto"/>
              <w:bottom w:val="nil"/>
              <w:right w:val="nil"/>
            </w:tcBorders>
            <w:shd w:val="clear" w:color="auto" w:fill="auto"/>
          </w:tcPr>
          <w:p w14:paraId="78F715D8" w14:textId="77777777" w:rsidR="00956876" w:rsidRPr="000E5BF7" w:rsidRDefault="00FE1BE4">
            <w:pPr>
              <w:spacing w:line="280" w:lineRule="exact"/>
              <w:jc w:val="center"/>
              <w:rPr>
                <w:rFonts w:ascii="宋体" w:hAnsi="宋体"/>
                <w:sz w:val="18"/>
              </w:rPr>
            </w:pPr>
            <w:r w:rsidRPr="000E5BF7">
              <w:rPr>
                <w:rFonts w:ascii="宋体" w:hAnsi="宋体" w:hint="eastAsia"/>
                <w:sz w:val="18"/>
              </w:rPr>
              <w:t>—</w:t>
            </w:r>
          </w:p>
        </w:tc>
      </w:tr>
      <w:tr w:rsidR="00956876" w:rsidRPr="000E5BF7" w14:paraId="58DCC337" w14:textId="77777777">
        <w:tc>
          <w:tcPr>
            <w:tcW w:w="2977" w:type="dxa"/>
            <w:shd w:val="clear" w:color="auto" w:fill="auto"/>
          </w:tcPr>
          <w:p w14:paraId="450DC721"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退役军人</w:t>
            </w:r>
          </w:p>
        </w:tc>
        <w:tc>
          <w:tcPr>
            <w:tcW w:w="975" w:type="dxa"/>
            <w:shd w:val="clear" w:color="auto" w:fill="auto"/>
          </w:tcPr>
          <w:p w14:paraId="3C9D18DA"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71CF3131" w14:textId="77777777" w:rsidR="00956876" w:rsidRPr="000E5BF7" w:rsidRDefault="00FE1BE4">
            <w:pPr>
              <w:spacing w:line="280" w:lineRule="exact"/>
              <w:jc w:val="center"/>
              <w:rPr>
                <w:rFonts w:ascii="宋体" w:hAnsi="宋体"/>
                <w:sz w:val="18"/>
              </w:rPr>
            </w:pPr>
            <w:r w:rsidRPr="000E5BF7">
              <w:rPr>
                <w:rFonts w:ascii="宋体" w:hAnsi="宋体"/>
                <w:sz w:val="18"/>
              </w:rPr>
              <w:t>15</w:t>
            </w:r>
          </w:p>
        </w:tc>
        <w:tc>
          <w:tcPr>
            <w:tcW w:w="3552" w:type="dxa"/>
            <w:tcBorders>
              <w:top w:val="nil"/>
              <w:left w:val="single" w:sz="4" w:space="0" w:color="auto"/>
              <w:bottom w:val="nil"/>
              <w:right w:val="nil"/>
            </w:tcBorders>
            <w:shd w:val="clear" w:color="auto" w:fill="auto"/>
          </w:tcPr>
          <w:p w14:paraId="349F2860" w14:textId="77777777" w:rsidR="00956876" w:rsidRPr="000E5BF7" w:rsidRDefault="00956876">
            <w:pPr>
              <w:spacing w:line="280" w:lineRule="exact"/>
              <w:jc w:val="center"/>
              <w:rPr>
                <w:rFonts w:ascii="宋体" w:hAnsi="宋体"/>
                <w:sz w:val="18"/>
              </w:rPr>
            </w:pPr>
          </w:p>
        </w:tc>
      </w:tr>
      <w:tr w:rsidR="00956876" w:rsidRPr="000E5BF7" w14:paraId="45993C4C" w14:textId="77777777">
        <w:tc>
          <w:tcPr>
            <w:tcW w:w="2977" w:type="dxa"/>
            <w:shd w:val="clear" w:color="auto" w:fill="auto"/>
          </w:tcPr>
          <w:p w14:paraId="2839F4BE" w14:textId="77777777" w:rsidR="00956876" w:rsidRPr="000E5BF7" w:rsidRDefault="00FE1BE4">
            <w:pPr>
              <w:spacing w:line="280" w:lineRule="exact"/>
              <w:ind w:firstLineChars="100" w:firstLine="180"/>
              <w:rPr>
                <w:rFonts w:ascii="宋体" w:hAnsi="宋体"/>
                <w:sz w:val="18"/>
              </w:rPr>
            </w:pPr>
            <w:r w:rsidRPr="000E5BF7">
              <w:rPr>
                <w:rFonts w:ascii="宋体" w:hAnsi="宋体" w:hint="eastAsia"/>
                <w:sz w:val="18"/>
              </w:rPr>
              <w:t>残疾人</w:t>
            </w:r>
          </w:p>
        </w:tc>
        <w:tc>
          <w:tcPr>
            <w:tcW w:w="975" w:type="dxa"/>
            <w:shd w:val="clear" w:color="auto" w:fill="auto"/>
          </w:tcPr>
          <w:p w14:paraId="526ED5BE"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人次</w:t>
            </w:r>
          </w:p>
        </w:tc>
        <w:tc>
          <w:tcPr>
            <w:tcW w:w="1112" w:type="dxa"/>
            <w:tcBorders>
              <w:right w:val="single" w:sz="4" w:space="0" w:color="auto"/>
            </w:tcBorders>
            <w:shd w:val="clear" w:color="auto" w:fill="auto"/>
          </w:tcPr>
          <w:p w14:paraId="010AC720" w14:textId="77777777" w:rsidR="00956876" w:rsidRPr="000E5BF7" w:rsidRDefault="00FE1BE4">
            <w:pPr>
              <w:spacing w:line="280" w:lineRule="exact"/>
              <w:jc w:val="center"/>
              <w:rPr>
                <w:rFonts w:ascii="宋体" w:hAnsi="宋体"/>
                <w:sz w:val="18"/>
              </w:rPr>
            </w:pPr>
            <w:r w:rsidRPr="000E5BF7">
              <w:rPr>
                <w:rFonts w:ascii="宋体" w:hAnsi="宋体"/>
                <w:sz w:val="18"/>
              </w:rPr>
              <w:t>16</w:t>
            </w:r>
          </w:p>
        </w:tc>
        <w:tc>
          <w:tcPr>
            <w:tcW w:w="3552" w:type="dxa"/>
            <w:tcBorders>
              <w:top w:val="nil"/>
              <w:left w:val="single" w:sz="4" w:space="0" w:color="auto"/>
              <w:bottom w:val="nil"/>
              <w:right w:val="nil"/>
            </w:tcBorders>
            <w:shd w:val="clear" w:color="auto" w:fill="auto"/>
          </w:tcPr>
          <w:p w14:paraId="1585B5B9" w14:textId="77777777" w:rsidR="00956876" w:rsidRPr="000E5BF7" w:rsidRDefault="00956876">
            <w:pPr>
              <w:spacing w:line="280" w:lineRule="exact"/>
              <w:jc w:val="center"/>
              <w:rPr>
                <w:rFonts w:ascii="宋体" w:hAnsi="宋体"/>
                <w:sz w:val="18"/>
              </w:rPr>
            </w:pPr>
          </w:p>
        </w:tc>
      </w:tr>
      <w:tr w:rsidR="00956876" w:rsidRPr="000E5BF7" w14:paraId="26A60604" w14:textId="77777777">
        <w:tc>
          <w:tcPr>
            <w:tcW w:w="2977" w:type="dxa"/>
            <w:shd w:val="clear" w:color="auto" w:fill="auto"/>
          </w:tcPr>
          <w:p w14:paraId="22AAF688" w14:textId="77777777" w:rsidR="00956876" w:rsidRPr="000E5BF7" w:rsidRDefault="00FE1BE4">
            <w:pPr>
              <w:spacing w:line="280" w:lineRule="exact"/>
              <w:rPr>
                <w:rFonts w:ascii="宋体" w:hAnsi="宋体"/>
                <w:sz w:val="18"/>
              </w:rPr>
            </w:pPr>
            <w:r w:rsidRPr="000E5BF7">
              <w:rPr>
                <w:rFonts w:ascii="宋体" w:hAnsi="宋体" w:hint="eastAsia"/>
                <w:sz w:val="18"/>
              </w:rPr>
              <w:t>承担培训工作的校内教师</w:t>
            </w:r>
          </w:p>
        </w:tc>
        <w:tc>
          <w:tcPr>
            <w:tcW w:w="975" w:type="dxa"/>
            <w:shd w:val="clear" w:color="auto" w:fill="auto"/>
          </w:tcPr>
          <w:p w14:paraId="13C08325" w14:textId="77777777" w:rsidR="00956876" w:rsidRPr="000E5BF7" w:rsidRDefault="00FE1BE4">
            <w:pPr>
              <w:spacing w:line="280" w:lineRule="exact"/>
              <w:jc w:val="center"/>
              <w:rPr>
                <w:rFonts w:ascii="宋体" w:hAnsi="宋体"/>
                <w:sz w:val="18"/>
              </w:rPr>
            </w:pPr>
            <w:r w:rsidRPr="000E5BF7">
              <w:rPr>
                <w:rFonts w:ascii="宋体" w:hAnsi="宋体" w:hint="eastAsia"/>
                <w:sz w:val="18"/>
              </w:rPr>
              <w:t>人</w:t>
            </w:r>
          </w:p>
        </w:tc>
        <w:tc>
          <w:tcPr>
            <w:tcW w:w="1112" w:type="dxa"/>
            <w:tcBorders>
              <w:right w:val="single" w:sz="4" w:space="0" w:color="auto"/>
            </w:tcBorders>
            <w:shd w:val="clear" w:color="auto" w:fill="auto"/>
          </w:tcPr>
          <w:p w14:paraId="5B73DDB5" w14:textId="77777777" w:rsidR="00956876" w:rsidRPr="000E5BF7" w:rsidRDefault="00FE1BE4">
            <w:pPr>
              <w:spacing w:line="280" w:lineRule="exact"/>
              <w:jc w:val="center"/>
              <w:rPr>
                <w:rFonts w:ascii="宋体" w:hAnsi="宋体"/>
                <w:sz w:val="18"/>
              </w:rPr>
            </w:pPr>
            <w:r w:rsidRPr="000E5BF7">
              <w:rPr>
                <w:rFonts w:ascii="宋体" w:hAnsi="宋体"/>
                <w:sz w:val="18"/>
              </w:rPr>
              <w:t>17</w:t>
            </w:r>
          </w:p>
        </w:tc>
        <w:tc>
          <w:tcPr>
            <w:tcW w:w="3552" w:type="dxa"/>
            <w:tcBorders>
              <w:top w:val="nil"/>
              <w:left w:val="single" w:sz="4" w:space="0" w:color="auto"/>
              <w:bottom w:val="single" w:sz="4" w:space="0" w:color="auto"/>
              <w:right w:val="nil"/>
            </w:tcBorders>
            <w:shd w:val="clear" w:color="auto" w:fill="auto"/>
          </w:tcPr>
          <w:p w14:paraId="070D5C99" w14:textId="77777777" w:rsidR="00956876" w:rsidRPr="000E5BF7" w:rsidRDefault="00956876">
            <w:pPr>
              <w:spacing w:line="280" w:lineRule="exact"/>
              <w:jc w:val="center"/>
              <w:rPr>
                <w:rFonts w:ascii="宋体" w:hAnsi="宋体"/>
                <w:sz w:val="18"/>
              </w:rPr>
            </w:pPr>
          </w:p>
        </w:tc>
      </w:tr>
    </w:tbl>
    <w:bookmarkEnd w:id="134"/>
    <w:p w14:paraId="4A419647" w14:textId="77777777" w:rsidR="00956876" w:rsidRPr="000E5BF7" w:rsidRDefault="00FE1BE4">
      <w:pPr>
        <w:spacing w:line="240" w:lineRule="exact"/>
        <w:ind w:rightChars="-381" w:right="-800"/>
        <w:rPr>
          <w:rFonts w:ascii="宋体" w:hAnsi="宋体"/>
          <w:sz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512EFEEE"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12F6C1D6"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F76EC43" w14:textId="021523A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p>
    <w:p w14:paraId="30527EB0"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2</w:t>
      </w:r>
      <w:r w:rsidRPr="000E5BF7">
        <w:rPr>
          <w:rFonts w:ascii="宋体" w:hAnsi="宋体"/>
          <w:sz w:val="18"/>
          <w:szCs w:val="18"/>
        </w:rPr>
        <w:t>.</w:t>
      </w:r>
      <w:r w:rsidRPr="000E5BF7">
        <w:rPr>
          <w:rFonts w:ascii="宋体" w:hAnsi="宋体" w:hint="eastAsia"/>
          <w:sz w:val="18"/>
          <w:szCs w:val="18"/>
        </w:rPr>
        <w:t>填报说明：</w:t>
      </w:r>
    </w:p>
    <w:p w14:paraId="67D2F030" w14:textId="13A38E0A" w:rsidR="00956876" w:rsidRPr="000E5BF7" w:rsidRDefault="00FE1BE4" w:rsidP="00FD2A0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培训项目数量是指针对特定培训内容开展的培训项目，包括以远程在线（线上）、集中（线下）等开展的培训项目。同一个项目名称算一个项目。一个培训项目可以包括一个或若干个培训班，不能将培训班的个数计算为培训项目的个数。</w:t>
      </w:r>
    </w:p>
    <w:p w14:paraId="225561D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）财政资金支付是指由各级各类财政资金支持的培训项目，包括各级党委政府部门、党群部门用财政资金支付的培训项目。</w:t>
      </w:r>
    </w:p>
    <w:p w14:paraId="409841D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（3）非财政资金支付是指财政资金支付以外其他所有由委托单位支付费用的培训。</w:t>
      </w:r>
    </w:p>
    <w:p w14:paraId="2C23885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（4）免费公益项目是指面向社会开展的不收取受训人员任何费用的公益性培训。</w:t>
      </w:r>
    </w:p>
    <w:p w14:paraId="6A31346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（5）到账经费按实际到款额计算。</w:t>
      </w:r>
    </w:p>
    <w:p w14:paraId="7CB487B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（6）培训时间是指各项培训累计学时数。每学时按45分钟计算。</w:t>
      </w:r>
    </w:p>
    <w:p w14:paraId="34C6928E" w14:textId="4B858B0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（7）培训对象是指培训项目所面向的培训对象累</w:t>
      </w:r>
      <w:r w:rsidR="001D0EB2" w:rsidRPr="000E5BF7">
        <w:rPr>
          <w:rFonts w:ascii="宋体" w:hAnsi="宋体" w:hint="eastAsia"/>
          <w:sz w:val="18"/>
          <w:szCs w:val="18"/>
        </w:rPr>
        <w:t>计</w:t>
      </w:r>
      <w:r w:rsidRPr="000E5BF7">
        <w:rPr>
          <w:rFonts w:ascii="宋体" w:hAnsi="宋体" w:hint="eastAsia"/>
          <w:sz w:val="18"/>
          <w:szCs w:val="18"/>
        </w:rPr>
        <w:t>参加人数，一个培训对象参加一个培训项目计为一人。</w:t>
      </w:r>
    </w:p>
    <w:p w14:paraId="40F111C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（8）承担培训工作的校内教师是指直接从事培训工作的本校教师，包括管理人员和专业教师。</w:t>
      </w:r>
    </w:p>
    <w:p w14:paraId="7B44B27F"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3.审核关系</w:t>
      </w:r>
      <w:r w:rsidRPr="000E5BF7">
        <w:rPr>
          <w:rFonts w:ascii="宋体" w:hAnsi="宋体" w:hint="eastAsia"/>
          <w:sz w:val="18"/>
          <w:szCs w:val="18"/>
        </w:rPr>
        <w:t>：</w:t>
      </w:r>
    </w:p>
    <w:p w14:paraId="1580A7DA"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cs="宋体" w:hint="eastAsia"/>
          <w:sz w:val="18"/>
          <w:szCs w:val="18"/>
        </w:rPr>
        <w:t>行</w:t>
      </w:r>
      <w:r w:rsidRPr="000E5BF7">
        <w:rPr>
          <w:rFonts w:ascii="宋体" w:hAnsi="宋体" w:cs="宋体"/>
          <w:sz w:val="18"/>
          <w:szCs w:val="18"/>
        </w:rPr>
        <w:t>01=</w:t>
      </w:r>
      <w:r w:rsidRPr="000E5BF7">
        <w:rPr>
          <w:rFonts w:ascii="宋体" w:hAnsi="宋体" w:cs="宋体" w:hint="eastAsia"/>
          <w:sz w:val="18"/>
          <w:szCs w:val="18"/>
        </w:rPr>
        <w:t>行</w:t>
      </w:r>
      <w:r w:rsidRPr="000E5BF7">
        <w:rPr>
          <w:rFonts w:ascii="宋体" w:hAnsi="宋体" w:cs="宋体"/>
          <w:sz w:val="18"/>
          <w:szCs w:val="18"/>
        </w:rPr>
        <w:t>02+</w:t>
      </w:r>
      <w:r w:rsidRPr="000E5BF7">
        <w:rPr>
          <w:rFonts w:ascii="宋体" w:hAnsi="宋体" w:cs="宋体" w:hint="eastAsia"/>
          <w:sz w:val="18"/>
          <w:szCs w:val="18"/>
        </w:rPr>
        <w:t>行</w:t>
      </w:r>
      <w:r w:rsidRPr="000E5BF7">
        <w:rPr>
          <w:rFonts w:ascii="宋体" w:hAnsi="宋体" w:cs="宋体"/>
          <w:sz w:val="18"/>
          <w:szCs w:val="18"/>
        </w:rPr>
        <w:t>03+</w:t>
      </w:r>
      <w:r w:rsidRPr="000E5BF7">
        <w:rPr>
          <w:rFonts w:ascii="宋体" w:hAnsi="宋体" w:cs="宋体" w:hint="eastAsia"/>
          <w:sz w:val="18"/>
          <w:szCs w:val="18"/>
        </w:rPr>
        <w:t>行</w:t>
      </w:r>
      <w:r w:rsidRPr="000E5BF7">
        <w:rPr>
          <w:rFonts w:ascii="宋体" w:hAnsi="宋体" w:cs="宋体"/>
          <w:sz w:val="18"/>
          <w:szCs w:val="18"/>
        </w:rPr>
        <w:t>04</w:t>
      </w:r>
      <w:r w:rsidRPr="000E5BF7">
        <w:rPr>
          <w:rFonts w:ascii="宋体" w:hAnsi="宋体" w:cs="宋体" w:hint="eastAsia"/>
          <w:sz w:val="18"/>
          <w:szCs w:val="18"/>
        </w:rPr>
        <w:t>；</w:t>
      </w:r>
    </w:p>
    <w:p w14:paraId="03B41776"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07</w:t>
      </w:r>
      <w:r w:rsidRPr="000E5BF7">
        <w:rPr>
          <w:rFonts w:ascii="宋体" w:hAnsi="宋体" w:cs="宋体"/>
          <w:sz w:val="18"/>
          <w:szCs w:val="18"/>
        </w:rPr>
        <w:t>=</w:t>
      </w:r>
      <w:r w:rsidRPr="000E5BF7">
        <w:rPr>
          <w:rFonts w:ascii="宋体" w:hAnsi="宋体" w:cs="宋体" w:hint="eastAsia"/>
          <w:sz w:val="18"/>
          <w:szCs w:val="18"/>
        </w:rPr>
        <w:t>行</w:t>
      </w:r>
      <w:r w:rsidRPr="000E5BF7">
        <w:rPr>
          <w:rFonts w:ascii="宋体" w:hAnsi="宋体" w:cs="宋体"/>
          <w:sz w:val="18"/>
          <w:szCs w:val="18"/>
        </w:rPr>
        <w:t>08+</w:t>
      </w:r>
      <w:r w:rsidRPr="000E5BF7">
        <w:rPr>
          <w:rFonts w:ascii="宋体" w:hAnsi="宋体" w:cs="宋体" w:hint="eastAsia"/>
          <w:sz w:val="18"/>
          <w:szCs w:val="18"/>
        </w:rPr>
        <w:t>行</w:t>
      </w:r>
      <w:r w:rsidRPr="000E5BF7">
        <w:rPr>
          <w:rFonts w:ascii="宋体" w:hAnsi="宋体" w:cs="宋体"/>
          <w:sz w:val="18"/>
          <w:szCs w:val="18"/>
        </w:rPr>
        <w:t>09+</w:t>
      </w:r>
      <w:r w:rsidRPr="000E5BF7">
        <w:rPr>
          <w:rFonts w:ascii="宋体" w:hAnsi="宋体" w:cs="宋体" w:hint="eastAsia"/>
          <w:sz w:val="18"/>
          <w:szCs w:val="18"/>
        </w:rPr>
        <w:t>行</w:t>
      </w:r>
      <w:r w:rsidRPr="000E5BF7">
        <w:rPr>
          <w:rFonts w:ascii="宋体" w:hAnsi="宋体" w:cs="宋体"/>
          <w:sz w:val="18"/>
          <w:szCs w:val="18"/>
        </w:rPr>
        <w:t>10+</w:t>
      </w:r>
      <w:r w:rsidRPr="000E5BF7">
        <w:rPr>
          <w:rFonts w:ascii="宋体" w:hAnsi="宋体" w:cs="宋体" w:hint="eastAsia"/>
          <w:sz w:val="18"/>
          <w:szCs w:val="18"/>
        </w:rPr>
        <w:t>行</w:t>
      </w:r>
      <w:r w:rsidRPr="000E5BF7">
        <w:rPr>
          <w:rFonts w:ascii="宋体" w:hAnsi="宋体" w:cs="宋体"/>
          <w:sz w:val="18"/>
          <w:szCs w:val="18"/>
        </w:rPr>
        <w:t>11+</w:t>
      </w:r>
      <w:r w:rsidRPr="000E5BF7">
        <w:rPr>
          <w:rFonts w:ascii="宋体" w:hAnsi="宋体" w:cs="宋体" w:hint="eastAsia"/>
          <w:sz w:val="18"/>
          <w:szCs w:val="18"/>
        </w:rPr>
        <w:t>行</w:t>
      </w:r>
      <w:r w:rsidRPr="000E5BF7">
        <w:rPr>
          <w:rFonts w:ascii="宋体" w:hAnsi="宋体" w:cs="宋体"/>
          <w:sz w:val="18"/>
          <w:szCs w:val="18"/>
        </w:rPr>
        <w:t>12+</w:t>
      </w:r>
      <w:r w:rsidRPr="000E5BF7">
        <w:rPr>
          <w:rFonts w:ascii="宋体" w:hAnsi="宋体" w:cs="宋体" w:hint="eastAsia"/>
          <w:sz w:val="18"/>
          <w:szCs w:val="18"/>
        </w:rPr>
        <w:t>行</w:t>
      </w:r>
      <w:r w:rsidRPr="000E5BF7">
        <w:rPr>
          <w:rFonts w:ascii="宋体" w:hAnsi="宋体" w:cs="宋体"/>
          <w:sz w:val="18"/>
          <w:szCs w:val="18"/>
        </w:rPr>
        <w:t>13+</w:t>
      </w:r>
      <w:r w:rsidRPr="000E5BF7">
        <w:rPr>
          <w:rFonts w:ascii="宋体" w:hAnsi="宋体" w:cs="宋体" w:hint="eastAsia"/>
          <w:sz w:val="18"/>
          <w:szCs w:val="18"/>
        </w:rPr>
        <w:t>行</w:t>
      </w:r>
      <w:r w:rsidRPr="000E5BF7">
        <w:rPr>
          <w:rFonts w:ascii="宋体" w:hAnsi="宋体" w:cs="宋体"/>
          <w:sz w:val="18"/>
          <w:szCs w:val="18"/>
        </w:rPr>
        <w:t>14</w:t>
      </w:r>
      <w:r w:rsidRPr="000E5BF7">
        <w:rPr>
          <w:rFonts w:ascii="宋体" w:hAnsi="宋体" w:cs="宋体" w:hint="eastAsia"/>
          <w:sz w:val="18"/>
          <w:szCs w:val="18"/>
        </w:rPr>
        <w:t>。</w:t>
      </w:r>
    </w:p>
    <w:p w14:paraId="2EF4C55D" w14:textId="77777777" w:rsidR="00956876" w:rsidRPr="000E5BF7" w:rsidRDefault="00956876">
      <w:pPr>
        <w:tabs>
          <w:tab w:val="left" w:pos="567"/>
        </w:tabs>
        <w:spacing w:line="240" w:lineRule="exact"/>
        <w:ind w:left="1701" w:hangingChars="945" w:hanging="1701"/>
        <w:rPr>
          <w:rFonts w:ascii="宋体" w:hAnsi="宋体"/>
          <w:sz w:val="18"/>
        </w:rPr>
      </w:pPr>
    </w:p>
    <w:p w14:paraId="7F443CCD" w14:textId="77777777" w:rsidR="00956876" w:rsidRPr="000E5BF7" w:rsidRDefault="00FE1BE4">
      <w:pPr>
        <w:pStyle w:val="ab"/>
        <w:rPr>
          <w:rFonts w:ascii="宋体" w:hAnsi="宋体"/>
        </w:rPr>
      </w:pPr>
      <w:r w:rsidRPr="000E5BF7">
        <w:rPr>
          <w:rFonts w:ascii="宋体" w:hAnsi="宋体"/>
          <w:sz w:val="18"/>
          <w:lang w:val="en-US"/>
        </w:rPr>
        <w:br w:type="page"/>
      </w:r>
      <w:bookmarkStart w:id="135" w:name="_Toc111121786"/>
      <w:bookmarkStart w:id="136" w:name="_Hlk76561774"/>
      <w:r w:rsidRPr="000E5BF7">
        <w:rPr>
          <w:rFonts w:ascii="宋体" w:hAnsi="宋体" w:hint="eastAsia"/>
        </w:rPr>
        <w:t>（四十八）幼儿园教职工</w:t>
      </w:r>
      <w:bookmarkEnd w:id="132"/>
      <w:bookmarkEnd w:id="135"/>
    </w:p>
    <w:p w14:paraId="77DD7144"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教基4148</w:t>
      </w:r>
    </w:p>
    <w:p w14:paraId="054F3405"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A8B5019"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5E825C3" w14:textId="77777777" w:rsidR="00AB31F9"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AB31F9" w:rsidRPr="000E5BF7">
        <w:rPr>
          <w:rFonts w:ascii="宋体" w:hAnsi="宋体" w:hint="eastAsia"/>
          <w:bCs/>
          <w:sz w:val="18"/>
        </w:rPr>
        <w:t>批准文号：国统制〔2021〕135号</w:t>
      </w:r>
    </w:p>
    <w:p w14:paraId="7A3BC041" w14:textId="2E146D69" w:rsidR="00956876" w:rsidRPr="000E5BF7" w:rsidRDefault="00AB31F9" w:rsidP="00AB31F9">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14B7499" w14:textId="77777777"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68"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712"/>
        <w:gridCol w:w="392"/>
        <w:gridCol w:w="464"/>
        <w:gridCol w:w="686"/>
        <w:gridCol w:w="684"/>
        <w:gridCol w:w="682"/>
        <w:gridCol w:w="681"/>
        <w:gridCol w:w="681"/>
        <w:gridCol w:w="681"/>
        <w:gridCol w:w="675"/>
        <w:gridCol w:w="674"/>
        <w:gridCol w:w="668"/>
      </w:tblGrid>
      <w:tr w:rsidR="00956876" w:rsidRPr="000E5BF7" w14:paraId="40E306E4" w14:textId="77777777">
        <w:trPr>
          <w:cantSplit/>
          <w:trHeight w:val="292"/>
        </w:trPr>
        <w:tc>
          <w:tcPr>
            <w:tcW w:w="987" w:type="pct"/>
            <w:vMerge w:val="restart"/>
            <w:shd w:val="clear" w:color="auto" w:fill="auto"/>
            <w:vAlign w:val="center"/>
          </w:tcPr>
          <w:p w14:paraId="26C4FC8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226" w:type="pct"/>
            <w:vMerge w:val="restart"/>
            <w:shd w:val="clear" w:color="auto" w:fill="auto"/>
            <w:vAlign w:val="center"/>
          </w:tcPr>
          <w:p w14:paraId="6E17C2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267" w:type="pct"/>
            <w:vMerge w:val="restart"/>
            <w:tcBorders>
              <w:top w:val="single" w:sz="8" w:space="0" w:color="auto"/>
              <w:right w:val="nil"/>
            </w:tcBorders>
            <w:shd w:val="clear" w:color="auto" w:fill="auto"/>
            <w:vAlign w:val="center"/>
          </w:tcPr>
          <w:p w14:paraId="208A6FB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教职工数</w:t>
            </w:r>
          </w:p>
        </w:tc>
        <w:tc>
          <w:tcPr>
            <w:tcW w:w="395" w:type="pct"/>
            <w:tcBorders>
              <w:top w:val="single" w:sz="8" w:space="0" w:color="auto"/>
              <w:left w:val="nil"/>
              <w:bottom w:val="single" w:sz="2" w:space="0" w:color="auto"/>
              <w:right w:val="nil"/>
            </w:tcBorders>
            <w:shd w:val="clear" w:color="auto" w:fill="auto"/>
            <w:vAlign w:val="center"/>
          </w:tcPr>
          <w:p w14:paraId="79EDA303" w14:textId="77777777" w:rsidR="00956876" w:rsidRPr="000E5BF7" w:rsidRDefault="00956876">
            <w:pPr>
              <w:autoSpaceDE w:val="0"/>
              <w:autoSpaceDN w:val="0"/>
              <w:adjustRightInd w:val="0"/>
              <w:spacing w:line="280" w:lineRule="exact"/>
              <w:jc w:val="center"/>
              <w:rPr>
                <w:rFonts w:ascii="宋体" w:hAnsi="宋体"/>
                <w:sz w:val="18"/>
              </w:rPr>
            </w:pPr>
          </w:p>
        </w:tc>
        <w:tc>
          <w:tcPr>
            <w:tcW w:w="394" w:type="pct"/>
            <w:tcBorders>
              <w:top w:val="single" w:sz="8" w:space="0" w:color="auto"/>
              <w:left w:val="nil"/>
              <w:bottom w:val="single" w:sz="2" w:space="0" w:color="auto"/>
              <w:right w:val="nil"/>
            </w:tcBorders>
            <w:shd w:val="clear" w:color="auto" w:fill="auto"/>
            <w:vAlign w:val="center"/>
          </w:tcPr>
          <w:p w14:paraId="2C93A5DF" w14:textId="77777777" w:rsidR="00956876" w:rsidRPr="000E5BF7" w:rsidRDefault="00956876">
            <w:pPr>
              <w:autoSpaceDE w:val="0"/>
              <w:autoSpaceDN w:val="0"/>
              <w:adjustRightInd w:val="0"/>
              <w:spacing w:line="280" w:lineRule="exact"/>
              <w:jc w:val="center"/>
              <w:rPr>
                <w:rFonts w:ascii="宋体" w:hAnsi="宋体"/>
                <w:sz w:val="18"/>
              </w:rPr>
            </w:pPr>
          </w:p>
        </w:tc>
        <w:tc>
          <w:tcPr>
            <w:tcW w:w="393" w:type="pct"/>
            <w:tcBorders>
              <w:top w:val="single" w:sz="8" w:space="0" w:color="auto"/>
              <w:left w:val="nil"/>
              <w:bottom w:val="single" w:sz="2" w:space="0" w:color="auto"/>
              <w:right w:val="nil"/>
            </w:tcBorders>
            <w:shd w:val="clear" w:color="auto" w:fill="auto"/>
            <w:vAlign w:val="center"/>
          </w:tcPr>
          <w:p w14:paraId="374F388D"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8" w:space="0" w:color="auto"/>
              <w:left w:val="nil"/>
              <w:bottom w:val="single" w:sz="2" w:space="0" w:color="auto"/>
              <w:right w:val="nil"/>
            </w:tcBorders>
          </w:tcPr>
          <w:p w14:paraId="75393935"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8" w:space="0" w:color="auto"/>
              <w:left w:val="nil"/>
              <w:bottom w:val="single" w:sz="2" w:space="0" w:color="auto"/>
              <w:right w:val="nil"/>
            </w:tcBorders>
          </w:tcPr>
          <w:p w14:paraId="2F54AB1A"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8" w:space="0" w:color="auto"/>
              <w:left w:val="nil"/>
              <w:bottom w:val="single" w:sz="2" w:space="0" w:color="auto"/>
              <w:right w:val="nil"/>
            </w:tcBorders>
            <w:shd w:val="clear" w:color="auto" w:fill="auto"/>
            <w:vAlign w:val="center"/>
          </w:tcPr>
          <w:p w14:paraId="5E34E03B" w14:textId="77777777" w:rsidR="00956876" w:rsidRPr="000E5BF7" w:rsidRDefault="00956876">
            <w:pPr>
              <w:autoSpaceDE w:val="0"/>
              <w:autoSpaceDN w:val="0"/>
              <w:adjustRightInd w:val="0"/>
              <w:spacing w:line="280" w:lineRule="exact"/>
              <w:jc w:val="center"/>
              <w:rPr>
                <w:rFonts w:ascii="宋体" w:hAnsi="宋体"/>
                <w:sz w:val="18"/>
              </w:rPr>
            </w:pPr>
          </w:p>
        </w:tc>
        <w:tc>
          <w:tcPr>
            <w:tcW w:w="389" w:type="pct"/>
            <w:tcBorders>
              <w:top w:val="single" w:sz="8" w:space="0" w:color="auto"/>
              <w:left w:val="nil"/>
              <w:bottom w:val="single" w:sz="2" w:space="0" w:color="auto"/>
            </w:tcBorders>
            <w:shd w:val="clear" w:color="auto" w:fill="auto"/>
            <w:vAlign w:val="center"/>
          </w:tcPr>
          <w:p w14:paraId="2D8B24D5"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vMerge w:val="restart"/>
            <w:tcBorders>
              <w:top w:val="single" w:sz="8" w:space="0" w:color="auto"/>
            </w:tcBorders>
            <w:vAlign w:val="center"/>
          </w:tcPr>
          <w:p w14:paraId="4E10BA5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校外教师</w:t>
            </w:r>
          </w:p>
        </w:tc>
        <w:tc>
          <w:tcPr>
            <w:tcW w:w="388" w:type="pct"/>
            <w:vMerge w:val="restart"/>
            <w:tcBorders>
              <w:top w:val="single" w:sz="8" w:space="0" w:color="auto"/>
            </w:tcBorders>
            <w:vAlign w:val="center"/>
          </w:tcPr>
          <w:p w14:paraId="72C9C04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外籍教师</w:t>
            </w:r>
          </w:p>
        </w:tc>
      </w:tr>
      <w:tr w:rsidR="00956876" w:rsidRPr="000E5BF7" w14:paraId="7948B09C" w14:textId="77777777">
        <w:trPr>
          <w:cantSplit/>
          <w:trHeight w:val="292"/>
        </w:trPr>
        <w:tc>
          <w:tcPr>
            <w:tcW w:w="987" w:type="pct"/>
            <w:vMerge/>
            <w:shd w:val="clear" w:color="auto" w:fill="auto"/>
            <w:vAlign w:val="center"/>
          </w:tcPr>
          <w:p w14:paraId="608C263A" w14:textId="77777777" w:rsidR="00956876" w:rsidRPr="000E5BF7" w:rsidRDefault="00956876">
            <w:pPr>
              <w:autoSpaceDE w:val="0"/>
              <w:autoSpaceDN w:val="0"/>
              <w:adjustRightInd w:val="0"/>
              <w:spacing w:line="280" w:lineRule="exact"/>
              <w:jc w:val="center"/>
              <w:rPr>
                <w:rFonts w:ascii="宋体" w:hAnsi="宋体"/>
                <w:sz w:val="18"/>
              </w:rPr>
            </w:pPr>
          </w:p>
        </w:tc>
        <w:tc>
          <w:tcPr>
            <w:tcW w:w="226" w:type="pct"/>
            <w:vMerge/>
            <w:shd w:val="clear" w:color="auto" w:fill="auto"/>
            <w:vAlign w:val="center"/>
          </w:tcPr>
          <w:p w14:paraId="7BA37142" w14:textId="77777777" w:rsidR="00956876" w:rsidRPr="000E5BF7" w:rsidRDefault="00956876">
            <w:pPr>
              <w:autoSpaceDE w:val="0"/>
              <w:autoSpaceDN w:val="0"/>
              <w:adjustRightInd w:val="0"/>
              <w:spacing w:line="280" w:lineRule="exact"/>
              <w:jc w:val="center"/>
              <w:rPr>
                <w:rFonts w:ascii="宋体" w:hAnsi="宋体"/>
                <w:sz w:val="18"/>
              </w:rPr>
            </w:pPr>
          </w:p>
        </w:tc>
        <w:tc>
          <w:tcPr>
            <w:tcW w:w="267" w:type="pct"/>
            <w:vMerge/>
            <w:shd w:val="clear" w:color="auto" w:fill="auto"/>
            <w:vAlign w:val="center"/>
          </w:tcPr>
          <w:p w14:paraId="483CEA49" w14:textId="77777777" w:rsidR="00956876" w:rsidRPr="000E5BF7" w:rsidRDefault="00956876">
            <w:pPr>
              <w:autoSpaceDE w:val="0"/>
              <w:autoSpaceDN w:val="0"/>
              <w:adjustRightInd w:val="0"/>
              <w:spacing w:line="280" w:lineRule="exact"/>
              <w:jc w:val="center"/>
              <w:rPr>
                <w:rFonts w:ascii="宋体" w:hAnsi="宋体"/>
                <w:sz w:val="18"/>
              </w:rPr>
            </w:pPr>
          </w:p>
        </w:tc>
        <w:tc>
          <w:tcPr>
            <w:tcW w:w="395" w:type="pct"/>
            <w:tcBorders>
              <w:top w:val="single" w:sz="2" w:space="0" w:color="auto"/>
              <w:bottom w:val="single" w:sz="2" w:space="0" w:color="auto"/>
            </w:tcBorders>
            <w:shd w:val="clear" w:color="auto" w:fill="auto"/>
            <w:vAlign w:val="center"/>
          </w:tcPr>
          <w:p w14:paraId="63F4CF5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园长</w:t>
            </w:r>
          </w:p>
        </w:tc>
        <w:tc>
          <w:tcPr>
            <w:tcW w:w="394" w:type="pct"/>
            <w:tcBorders>
              <w:top w:val="single" w:sz="2" w:space="0" w:color="auto"/>
              <w:bottom w:val="single" w:sz="2" w:space="0" w:color="auto"/>
            </w:tcBorders>
            <w:shd w:val="clear" w:color="auto" w:fill="auto"/>
            <w:vAlign w:val="center"/>
          </w:tcPr>
          <w:p w14:paraId="41C3B1E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专任教师</w:t>
            </w:r>
          </w:p>
        </w:tc>
        <w:tc>
          <w:tcPr>
            <w:tcW w:w="393" w:type="pct"/>
            <w:tcBorders>
              <w:top w:val="single" w:sz="2" w:space="0" w:color="auto"/>
              <w:bottom w:val="single" w:sz="2" w:space="0" w:color="auto"/>
            </w:tcBorders>
            <w:shd w:val="clear" w:color="auto" w:fill="auto"/>
            <w:vAlign w:val="center"/>
          </w:tcPr>
          <w:p w14:paraId="0B8D78B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保育员</w:t>
            </w:r>
          </w:p>
        </w:tc>
        <w:tc>
          <w:tcPr>
            <w:tcW w:w="392" w:type="pct"/>
            <w:tcBorders>
              <w:top w:val="single" w:sz="2" w:space="0" w:color="auto"/>
              <w:bottom w:val="single" w:sz="2" w:space="0" w:color="auto"/>
            </w:tcBorders>
          </w:tcPr>
          <w:p w14:paraId="4D5DA18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卫生保健人员</w:t>
            </w:r>
          </w:p>
        </w:tc>
        <w:tc>
          <w:tcPr>
            <w:tcW w:w="392" w:type="pct"/>
            <w:tcBorders>
              <w:top w:val="single" w:sz="2" w:space="0" w:color="auto"/>
              <w:bottom w:val="single" w:sz="2" w:space="0" w:color="auto"/>
            </w:tcBorders>
          </w:tcPr>
          <w:p w14:paraId="1C09D09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行政人员</w:t>
            </w:r>
          </w:p>
        </w:tc>
        <w:tc>
          <w:tcPr>
            <w:tcW w:w="392" w:type="pct"/>
            <w:tcBorders>
              <w:top w:val="single" w:sz="2" w:space="0" w:color="auto"/>
              <w:bottom w:val="single" w:sz="2" w:space="0" w:color="auto"/>
            </w:tcBorders>
            <w:shd w:val="clear" w:color="auto" w:fill="auto"/>
            <w:vAlign w:val="center"/>
          </w:tcPr>
          <w:p w14:paraId="3F932A6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教辅人员</w:t>
            </w:r>
          </w:p>
        </w:tc>
        <w:tc>
          <w:tcPr>
            <w:tcW w:w="389" w:type="pct"/>
            <w:tcBorders>
              <w:top w:val="single" w:sz="2" w:space="0" w:color="auto"/>
              <w:bottom w:val="single" w:sz="2" w:space="0" w:color="auto"/>
            </w:tcBorders>
            <w:shd w:val="clear" w:color="auto" w:fill="auto"/>
            <w:vAlign w:val="center"/>
          </w:tcPr>
          <w:p w14:paraId="0BCFC36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工勤人员</w:t>
            </w:r>
          </w:p>
        </w:tc>
        <w:tc>
          <w:tcPr>
            <w:tcW w:w="388" w:type="pct"/>
            <w:vMerge/>
            <w:tcBorders>
              <w:bottom w:val="single" w:sz="2" w:space="0" w:color="auto"/>
            </w:tcBorders>
          </w:tcPr>
          <w:p w14:paraId="3C8859E1"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vMerge/>
            <w:tcBorders>
              <w:bottom w:val="single" w:sz="2" w:space="0" w:color="auto"/>
            </w:tcBorders>
          </w:tcPr>
          <w:p w14:paraId="55ECD23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FD2A11F" w14:textId="77777777">
        <w:trPr>
          <w:trHeight w:val="304"/>
        </w:trPr>
        <w:tc>
          <w:tcPr>
            <w:tcW w:w="987" w:type="pct"/>
            <w:tcBorders>
              <w:bottom w:val="single" w:sz="2" w:space="0" w:color="auto"/>
            </w:tcBorders>
            <w:shd w:val="clear" w:color="auto" w:fill="auto"/>
            <w:vAlign w:val="center"/>
          </w:tcPr>
          <w:p w14:paraId="74AC58D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26" w:type="pct"/>
            <w:tcBorders>
              <w:bottom w:val="single" w:sz="2" w:space="0" w:color="auto"/>
            </w:tcBorders>
            <w:shd w:val="clear" w:color="auto" w:fill="auto"/>
            <w:vAlign w:val="center"/>
          </w:tcPr>
          <w:p w14:paraId="12D825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267" w:type="pct"/>
            <w:tcBorders>
              <w:bottom w:val="single" w:sz="4" w:space="0" w:color="auto"/>
            </w:tcBorders>
            <w:shd w:val="clear" w:color="auto" w:fill="auto"/>
            <w:vAlign w:val="center"/>
          </w:tcPr>
          <w:p w14:paraId="0920251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395" w:type="pct"/>
            <w:tcBorders>
              <w:bottom w:val="single" w:sz="4" w:space="0" w:color="auto"/>
            </w:tcBorders>
            <w:shd w:val="clear" w:color="auto" w:fill="auto"/>
            <w:vAlign w:val="center"/>
          </w:tcPr>
          <w:p w14:paraId="313C4F3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394" w:type="pct"/>
            <w:tcBorders>
              <w:bottom w:val="single" w:sz="4" w:space="0" w:color="auto"/>
            </w:tcBorders>
            <w:shd w:val="clear" w:color="auto" w:fill="auto"/>
            <w:vAlign w:val="center"/>
          </w:tcPr>
          <w:p w14:paraId="71B85CC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393" w:type="pct"/>
            <w:tcBorders>
              <w:bottom w:val="single" w:sz="4" w:space="0" w:color="auto"/>
            </w:tcBorders>
            <w:shd w:val="clear" w:color="auto" w:fill="auto"/>
            <w:vAlign w:val="center"/>
          </w:tcPr>
          <w:p w14:paraId="48CC300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392" w:type="pct"/>
            <w:tcBorders>
              <w:bottom w:val="single" w:sz="4" w:space="0" w:color="auto"/>
            </w:tcBorders>
          </w:tcPr>
          <w:p w14:paraId="5C5B98E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392" w:type="pct"/>
            <w:tcBorders>
              <w:bottom w:val="single" w:sz="4" w:space="0" w:color="auto"/>
            </w:tcBorders>
          </w:tcPr>
          <w:p w14:paraId="41064C6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392" w:type="pct"/>
            <w:tcBorders>
              <w:bottom w:val="single" w:sz="4" w:space="0" w:color="auto"/>
            </w:tcBorders>
            <w:shd w:val="clear" w:color="auto" w:fill="auto"/>
            <w:vAlign w:val="center"/>
          </w:tcPr>
          <w:p w14:paraId="29AF08B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389" w:type="pct"/>
            <w:tcBorders>
              <w:bottom w:val="single" w:sz="4" w:space="0" w:color="auto"/>
            </w:tcBorders>
            <w:shd w:val="clear" w:color="auto" w:fill="auto"/>
            <w:vAlign w:val="center"/>
          </w:tcPr>
          <w:p w14:paraId="3AEEAF9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388" w:type="pct"/>
            <w:tcBorders>
              <w:bottom w:val="single" w:sz="4" w:space="0" w:color="auto"/>
            </w:tcBorders>
          </w:tcPr>
          <w:p w14:paraId="71D2525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9</w:t>
            </w:r>
          </w:p>
        </w:tc>
        <w:tc>
          <w:tcPr>
            <w:tcW w:w="388" w:type="pct"/>
            <w:tcBorders>
              <w:bottom w:val="single" w:sz="4" w:space="0" w:color="auto"/>
            </w:tcBorders>
          </w:tcPr>
          <w:p w14:paraId="2CAEFAA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r>
      <w:tr w:rsidR="00956876" w:rsidRPr="000E5BF7" w14:paraId="44E2D709" w14:textId="77777777">
        <w:trPr>
          <w:trHeight w:val="304"/>
        </w:trPr>
        <w:tc>
          <w:tcPr>
            <w:tcW w:w="987" w:type="pct"/>
            <w:tcBorders>
              <w:top w:val="single" w:sz="2" w:space="0" w:color="auto"/>
              <w:bottom w:val="single" w:sz="2" w:space="0" w:color="auto"/>
              <w:right w:val="single" w:sz="2" w:space="0" w:color="auto"/>
            </w:tcBorders>
            <w:shd w:val="clear" w:color="auto" w:fill="auto"/>
            <w:vAlign w:val="center"/>
          </w:tcPr>
          <w:p w14:paraId="5E7C14E7"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593AB84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267" w:type="pct"/>
            <w:tcBorders>
              <w:top w:val="single" w:sz="4" w:space="0" w:color="auto"/>
              <w:left w:val="single" w:sz="2" w:space="0" w:color="auto"/>
              <w:bottom w:val="nil"/>
              <w:right w:val="nil"/>
            </w:tcBorders>
            <w:shd w:val="clear" w:color="auto" w:fill="auto"/>
            <w:vAlign w:val="center"/>
          </w:tcPr>
          <w:p w14:paraId="3CBD9919" w14:textId="77777777" w:rsidR="00956876" w:rsidRPr="000E5BF7" w:rsidRDefault="00956876">
            <w:pPr>
              <w:autoSpaceDE w:val="0"/>
              <w:autoSpaceDN w:val="0"/>
              <w:adjustRightInd w:val="0"/>
              <w:spacing w:line="280" w:lineRule="exact"/>
              <w:jc w:val="center"/>
              <w:rPr>
                <w:rFonts w:ascii="宋体" w:hAnsi="宋体"/>
                <w:sz w:val="18"/>
              </w:rPr>
            </w:pPr>
          </w:p>
        </w:tc>
        <w:tc>
          <w:tcPr>
            <w:tcW w:w="395" w:type="pct"/>
            <w:tcBorders>
              <w:top w:val="single" w:sz="4" w:space="0" w:color="auto"/>
              <w:left w:val="nil"/>
              <w:bottom w:val="nil"/>
              <w:right w:val="nil"/>
            </w:tcBorders>
            <w:shd w:val="clear" w:color="auto" w:fill="auto"/>
            <w:vAlign w:val="center"/>
          </w:tcPr>
          <w:p w14:paraId="50A72B39" w14:textId="77777777" w:rsidR="00956876" w:rsidRPr="000E5BF7" w:rsidRDefault="00956876">
            <w:pPr>
              <w:autoSpaceDE w:val="0"/>
              <w:autoSpaceDN w:val="0"/>
              <w:adjustRightInd w:val="0"/>
              <w:spacing w:line="280" w:lineRule="exact"/>
              <w:jc w:val="center"/>
              <w:rPr>
                <w:rFonts w:ascii="宋体" w:hAnsi="宋体"/>
                <w:sz w:val="18"/>
              </w:rPr>
            </w:pPr>
          </w:p>
        </w:tc>
        <w:tc>
          <w:tcPr>
            <w:tcW w:w="394" w:type="pct"/>
            <w:tcBorders>
              <w:top w:val="single" w:sz="4" w:space="0" w:color="auto"/>
              <w:left w:val="nil"/>
              <w:bottom w:val="nil"/>
              <w:right w:val="nil"/>
            </w:tcBorders>
            <w:shd w:val="clear" w:color="auto" w:fill="auto"/>
            <w:vAlign w:val="center"/>
          </w:tcPr>
          <w:p w14:paraId="38320D10" w14:textId="77777777" w:rsidR="00956876" w:rsidRPr="000E5BF7" w:rsidRDefault="00956876">
            <w:pPr>
              <w:autoSpaceDE w:val="0"/>
              <w:autoSpaceDN w:val="0"/>
              <w:adjustRightInd w:val="0"/>
              <w:spacing w:line="280" w:lineRule="exact"/>
              <w:jc w:val="center"/>
              <w:rPr>
                <w:rFonts w:ascii="宋体" w:hAnsi="宋体"/>
                <w:sz w:val="18"/>
              </w:rPr>
            </w:pPr>
          </w:p>
        </w:tc>
        <w:tc>
          <w:tcPr>
            <w:tcW w:w="393" w:type="pct"/>
            <w:tcBorders>
              <w:top w:val="single" w:sz="4" w:space="0" w:color="auto"/>
              <w:left w:val="nil"/>
              <w:bottom w:val="nil"/>
              <w:right w:val="nil"/>
            </w:tcBorders>
            <w:shd w:val="clear" w:color="auto" w:fill="auto"/>
            <w:vAlign w:val="center"/>
          </w:tcPr>
          <w:p w14:paraId="732BF31B"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4" w:space="0" w:color="auto"/>
              <w:left w:val="nil"/>
              <w:bottom w:val="nil"/>
              <w:right w:val="nil"/>
            </w:tcBorders>
            <w:vAlign w:val="center"/>
          </w:tcPr>
          <w:p w14:paraId="781A39E8"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4" w:space="0" w:color="auto"/>
              <w:left w:val="nil"/>
              <w:bottom w:val="nil"/>
              <w:right w:val="nil"/>
            </w:tcBorders>
            <w:vAlign w:val="center"/>
          </w:tcPr>
          <w:p w14:paraId="212C7717"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single" w:sz="4" w:space="0" w:color="auto"/>
              <w:left w:val="nil"/>
              <w:bottom w:val="nil"/>
              <w:right w:val="nil"/>
            </w:tcBorders>
            <w:shd w:val="clear" w:color="auto" w:fill="auto"/>
            <w:vAlign w:val="center"/>
          </w:tcPr>
          <w:p w14:paraId="41E15FEF" w14:textId="77777777" w:rsidR="00956876" w:rsidRPr="000E5BF7" w:rsidRDefault="00956876">
            <w:pPr>
              <w:autoSpaceDE w:val="0"/>
              <w:autoSpaceDN w:val="0"/>
              <w:adjustRightInd w:val="0"/>
              <w:spacing w:line="280" w:lineRule="exact"/>
              <w:jc w:val="center"/>
              <w:rPr>
                <w:rFonts w:ascii="宋体" w:hAnsi="宋体"/>
                <w:sz w:val="18"/>
              </w:rPr>
            </w:pPr>
          </w:p>
        </w:tc>
        <w:tc>
          <w:tcPr>
            <w:tcW w:w="389" w:type="pct"/>
            <w:tcBorders>
              <w:top w:val="single" w:sz="4" w:space="0" w:color="auto"/>
              <w:left w:val="nil"/>
              <w:bottom w:val="nil"/>
              <w:right w:val="nil"/>
            </w:tcBorders>
            <w:shd w:val="clear" w:color="auto" w:fill="auto"/>
            <w:vAlign w:val="center"/>
          </w:tcPr>
          <w:p w14:paraId="7E2A1E99"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single" w:sz="4" w:space="0" w:color="auto"/>
              <w:left w:val="nil"/>
              <w:bottom w:val="nil"/>
              <w:right w:val="nil"/>
            </w:tcBorders>
            <w:vAlign w:val="center"/>
          </w:tcPr>
          <w:p w14:paraId="30E4DE6D"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single" w:sz="4" w:space="0" w:color="auto"/>
              <w:left w:val="nil"/>
              <w:bottom w:val="nil"/>
              <w:right w:val="nil"/>
            </w:tcBorders>
            <w:vAlign w:val="center"/>
          </w:tcPr>
          <w:p w14:paraId="5735C56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95C906C" w14:textId="77777777">
        <w:trPr>
          <w:cantSplit/>
          <w:trHeight w:val="292"/>
        </w:trPr>
        <w:tc>
          <w:tcPr>
            <w:tcW w:w="987" w:type="pct"/>
            <w:tcBorders>
              <w:top w:val="single" w:sz="2" w:space="0" w:color="auto"/>
              <w:bottom w:val="single" w:sz="2" w:space="0" w:color="auto"/>
              <w:right w:val="single" w:sz="2" w:space="0" w:color="auto"/>
            </w:tcBorders>
            <w:shd w:val="clear" w:color="auto" w:fill="auto"/>
            <w:vAlign w:val="center"/>
          </w:tcPr>
          <w:p w14:paraId="4D604D35"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027EDB6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267" w:type="pct"/>
            <w:tcBorders>
              <w:top w:val="nil"/>
              <w:left w:val="single" w:sz="2" w:space="0" w:color="auto"/>
              <w:bottom w:val="nil"/>
              <w:right w:val="nil"/>
            </w:tcBorders>
            <w:shd w:val="clear" w:color="auto" w:fill="auto"/>
            <w:vAlign w:val="center"/>
          </w:tcPr>
          <w:p w14:paraId="57B3962B" w14:textId="77777777" w:rsidR="00956876" w:rsidRPr="000E5BF7" w:rsidRDefault="00956876">
            <w:pPr>
              <w:autoSpaceDE w:val="0"/>
              <w:autoSpaceDN w:val="0"/>
              <w:adjustRightInd w:val="0"/>
              <w:spacing w:line="280" w:lineRule="exact"/>
              <w:jc w:val="center"/>
              <w:rPr>
                <w:rFonts w:ascii="宋体" w:hAnsi="宋体"/>
                <w:sz w:val="18"/>
              </w:rPr>
            </w:pPr>
          </w:p>
        </w:tc>
        <w:tc>
          <w:tcPr>
            <w:tcW w:w="395" w:type="pct"/>
            <w:tcBorders>
              <w:top w:val="nil"/>
              <w:left w:val="nil"/>
              <w:bottom w:val="nil"/>
              <w:right w:val="nil"/>
            </w:tcBorders>
            <w:shd w:val="clear" w:color="auto" w:fill="auto"/>
            <w:vAlign w:val="center"/>
          </w:tcPr>
          <w:p w14:paraId="1F94DFB8" w14:textId="77777777" w:rsidR="00956876" w:rsidRPr="000E5BF7" w:rsidRDefault="00956876">
            <w:pPr>
              <w:autoSpaceDE w:val="0"/>
              <w:autoSpaceDN w:val="0"/>
              <w:adjustRightInd w:val="0"/>
              <w:spacing w:line="280" w:lineRule="exact"/>
              <w:jc w:val="center"/>
              <w:rPr>
                <w:rFonts w:ascii="宋体" w:hAnsi="宋体"/>
                <w:sz w:val="18"/>
              </w:rPr>
            </w:pPr>
          </w:p>
        </w:tc>
        <w:tc>
          <w:tcPr>
            <w:tcW w:w="394" w:type="pct"/>
            <w:tcBorders>
              <w:top w:val="nil"/>
              <w:left w:val="nil"/>
              <w:bottom w:val="nil"/>
              <w:right w:val="nil"/>
            </w:tcBorders>
            <w:shd w:val="clear" w:color="auto" w:fill="auto"/>
            <w:vAlign w:val="center"/>
          </w:tcPr>
          <w:p w14:paraId="2D575622" w14:textId="77777777" w:rsidR="00956876" w:rsidRPr="000E5BF7" w:rsidRDefault="00956876">
            <w:pPr>
              <w:autoSpaceDE w:val="0"/>
              <w:autoSpaceDN w:val="0"/>
              <w:adjustRightInd w:val="0"/>
              <w:spacing w:line="280" w:lineRule="exact"/>
              <w:jc w:val="center"/>
              <w:rPr>
                <w:rFonts w:ascii="宋体" w:hAnsi="宋体"/>
                <w:sz w:val="18"/>
              </w:rPr>
            </w:pPr>
          </w:p>
        </w:tc>
        <w:tc>
          <w:tcPr>
            <w:tcW w:w="393" w:type="pct"/>
            <w:tcBorders>
              <w:top w:val="nil"/>
              <w:left w:val="nil"/>
              <w:bottom w:val="nil"/>
              <w:right w:val="nil"/>
            </w:tcBorders>
            <w:shd w:val="clear" w:color="auto" w:fill="auto"/>
            <w:vAlign w:val="center"/>
          </w:tcPr>
          <w:p w14:paraId="0A902A5A"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57B5638F"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64B94CDF"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33C704BE" w14:textId="77777777" w:rsidR="00956876" w:rsidRPr="000E5BF7" w:rsidRDefault="00956876">
            <w:pPr>
              <w:autoSpaceDE w:val="0"/>
              <w:autoSpaceDN w:val="0"/>
              <w:adjustRightInd w:val="0"/>
              <w:spacing w:line="280" w:lineRule="exact"/>
              <w:jc w:val="center"/>
              <w:rPr>
                <w:rFonts w:ascii="宋体" w:hAnsi="宋体"/>
                <w:sz w:val="18"/>
              </w:rPr>
            </w:pPr>
          </w:p>
        </w:tc>
        <w:tc>
          <w:tcPr>
            <w:tcW w:w="389" w:type="pct"/>
            <w:tcBorders>
              <w:top w:val="nil"/>
              <w:left w:val="nil"/>
              <w:bottom w:val="nil"/>
              <w:right w:val="nil"/>
            </w:tcBorders>
            <w:shd w:val="clear" w:color="auto" w:fill="auto"/>
            <w:vAlign w:val="center"/>
          </w:tcPr>
          <w:p w14:paraId="750DBEEB"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vAlign w:val="center"/>
          </w:tcPr>
          <w:p w14:paraId="2B622BAB"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vAlign w:val="center"/>
          </w:tcPr>
          <w:p w14:paraId="703200F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EFCF2FD" w14:textId="77777777">
        <w:trPr>
          <w:cantSplit/>
          <w:trHeight w:val="292"/>
        </w:trPr>
        <w:tc>
          <w:tcPr>
            <w:tcW w:w="987" w:type="pct"/>
            <w:tcBorders>
              <w:top w:val="single" w:sz="2" w:space="0" w:color="auto"/>
              <w:bottom w:val="single" w:sz="2" w:space="0" w:color="auto"/>
              <w:right w:val="single" w:sz="2" w:space="0" w:color="auto"/>
            </w:tcBorders>
            <w:shd w:val="clear" w:color="auto" w:fill="auto"/>
            <w:vAlign w:val="center"/>
          </w:tcPr>
          <w:p w14:paraId="7F1D672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260B674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267" w:type="pct"/>
            <w:tcBorders>
              <w:top w:val="nil"/>
              <w:left w:val="single" w:sz="2" w:space="0" w:color="auto"/>
              <w:bottom w:val="nil"/>
              <w:right w:val="nil"/>
            </w:tcBorders>
            <w:shd w:val="clear" w:color="auto" w:fill="auto"/>
            <w:vAlign w:val="center"/>
          </w:tcPr>
          <w:p w14:paraId="1E854764" w14:textId="77777777" w:rsidR="00956876" w:rsidRPr="000E5BF7" w:rsidRDefault="00956876">
            <w:pPr>
              <w:autoSpaceDE w:val="0"/>
              <w:autoSpaceDN w:val="0"/>
              <w:adjustRightInd w:val="0"/>
              <w:spacing w:line="280" w:lineRule="exact"/>
              <w:jc w:val="center"/>
              <w:rPr>
                <w:rFonts w:ascii="宋体" w:hAnsi="宋体"/>
                <w:sz w:val="18"/>
              </w:rPr>
            </w:pPr>
          </w:p>
        </w:tc>
        <w:tc>
          <w:tcPr>
            <w:tcW w:w="395" w:type="pct"/>
            <w:tcBorders>
              <w:top w:val="nil"/>
              <w:left w:val="nil"/>
              <w:bottom w:val="nil"/>
              <w:right w:val="nil"/>
            </w:tcBorders>
            <w:shd w:val="clear" w:color="auto" w:fill="auto"/>
            <w:vAlign w:val="center"/>
          </w:tcPr>
          <w:p w14:paraId="7A1076D4" w14:textId="77777777" w:rsidR="00956876" w:rsidRPr="000E5BF7" w:rsidRDefault="00956876">
            <w:pPr>
              <w:autoSpaceDE w:val="0"/>
              <w:autoSpaceDN w:val="0"/>
              <w:adjustRightInd w:val="0"/>
              <w:spacing w:line="280" w:lineRule="exact"/>
              <w:jc w:val="center"/>
              <w:rPr>
                <w:rFonts w:ascii="宋体" w:hAnsi="宋体"/>
                <w:sz w:val="18"/>
              </w:rPr>
            </w:pPr>
          </w:p>
        </w:tc>
        <w:tc>
          <w:tcPr>
            <w:tcW w:w="394" w:type="pct"/>
            <w:tcBorders>
              <w:top w:val="nil"/>
              <w:left w:val="nil"/>
              <w:bottom w:val="nil"/>
              <w:right w:val="nil"/>
            </w:tcBorders>
            <w:shd w:val="clear" w:color="auto" w:fill="auto"/>
            <w:vAlign w:val="center"/>
          </w:tcPr>
          <w:p w14:paraId="64ABA95C" w14:textId="77777777" w:rsidR="00956876" w:rsidRPr="000E5BF7" w:rsidRDefault="00956876">
            <w:pPr>
              <w:autoSpaceDE w:val="0"/>
              <w:autoSpaceDN w:val="0"/>
              <w:adjustRightInd w:val="0"/>
              <w:spacing w:line="280" w:lineRule="exact"/>
              <w:jc w:val="center"/>
              <w:rPr>
                <w:rFonts w:ascii="宋体" w:hAnsi="宋体"/>
                <w:sz w:val="18"/>
              </w:rPr>
            </w:pPr>
          </w:p>
        </w:tc>
        <w:tc>
          <w:tcPr>
            <w:tcW w:w="393" w:type="pct"/>
            <w:tcBorders>
              <w:top w:val="nil"/>
              <w:left w:val="nil"/>
              <w:bottom w:val="nil"/>
              <w:right w:val="nil"/>
            </w:tcBorders>
            <w:shd w:val="clear" w:color="auto" w:fill="auto"/>
            <w:vAlign w:val="center"/>
          </w:tcPr>
          <w:p w14:paraId="288D227D"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4970D6BF"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08EB4637"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44F163E1" w14:textId="77777777" w:rsidR="00956876" w:rsidRPr="000E5BF7" w:rsidRDefault="00956876">
            <w:pPr>
              <w:autoSpaceDE w:val="0"/>
              <w:autoSpaceDN w:val="0"/>
              <w:adjustRightInd w:val="0"/>
              <w:spacing w:line="280" w:lineRule="exact"/>
              <w:jc w:val="center"/>
              <w:rPr>
                <w:rFonts w:ascii="宋体" w:hAnsi="宋体"/>
                <w:sz w:val="18"/>
              </w:rPr>
            </w:pPr>
          </w:p>
        </w:tc>
        <w:tc>
          <w:tcPr>
            <w:tcW w:w="389" w:type="pct"/>
            <w:tcBorders>
              <w:top w:val="nil"/>
              <w:left w:val="nil"/>
              <w:bottom w:val="nil"/>
              <w:right w:val="nil"/>
            </w:tcBorders>
            <w:shd w:val="clear" w:color="auto" w:fill="auto"/>
            <w:vAlign w:val="center"/>
          </w:tcPr>
          <w:p w14:paraId="7B91758B"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vAlign w:val="center"/>
          </w:tcPr>
          <w:p w14:paraId="1657484A"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vAlign w:val="center"/>
          </w:tcPr>
          <w:p w14:paraId="2D7CFCD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413FF42" w14:textId="77777777">
        <w:trPr>
          <w:cantSplit/>
          <w:trHeight w:val="292"/>
        </w:trPr>
        <w:tc>
          <w:tcPr>
            <w:tcW w:w="987" w:type="pct"/>
            <w:tcBorders>
              <w:top w:val="single" w:sz="2" w:space="0" w:color="auto"/>
              <w:bottom w:val="single" w:sz="2" w:space="0" w:color="auto"/>
              <w:right w:val="single" w:sz="2" w:space="0" w:color="auto"/>
            </w:tcBorders>
            <w:shd w:val="clear" w:color="auto" w:fill="auto"/>
            <w:vAlign w:val="center"/>
          </w:tcPr>
          <w:p w14:paraId="3902ABC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在编人员</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3685B3C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267" w:type="pct"/>
            <w:tcBorders>
              <w:top w:val="nil"/>
              <w:left w:val="single" w:sz="2" w:space="0" w:color="auto"/>
              <w:bottom w:val="nil"/>
              <w:right w:val="nil"/>
            </w:tcBorders>
            <w:shd w:val="clear" w:color="auto" w:fill="auto"/>
            <w:vAlign w:val="center"/>
          </w:tcPr>
          <w:p w14:paraId="424EF777" w14:textId="77777777" w:rsidR="00956876" w:rsidRPr="000E5BF7" w:rsidRDefault="00956876">
            <w:pPr>
              <w:autoSpaceDE w:val="0"/>
              <w:autoSpaceDN w:val="0"/>
              <w:adjustRightInd w:val="0"/>
              <w:spacing w:line="280" w:lineRule="exact"/>
              <w:jc w:val="center"/>
              <w:rPr>
                <w:rFonts w:ascii="宋体" w:hAnsi="宋体"/>
                <w:sz w:val="18"/>
              </w:rPr>
            </w:pPr>
          </w:p>
        </w:tc>
        <w:tc>
          <w:tcPr>
            <w:tcW w:w="395" w:type="pct"/>
            <w:tcBorders>
              <w:top w:val="nil"/>
              <w:left w:val="nil"/>
              <w:bottom w:val="nil"/>
              <w:right w:val="nil"/>
            </w:tcBorders>
            <w:shd w:val="clear" w:color="auto" w:fill="auto"/>
            <w:vAlign w:val="center"/>
          </w:tcPr>
          <w:p w14:paraId="6A787B13" w14:textId="77777777" w:rsidR="00956876" w:rsidRPr="000E5BF7" w:rsidRDefault="00956876">
            <w:pPr>
              <w:autoSpaceDE w:val="0"/>
              <w:autoSpaceDN w:val="0"/>
              <w:adjustRightInd w:val="0"/>
              <w:spacing w:line="280" w:lineRule="exact"/>
              <w:jc w:val="center"/>
              <w:rPr>
                <w:rFonts w:ascii="宋体" w:hAnsi="宋体"/>
                <w:sz w:val="18"/>
              </w:rPr>
            </w:pPr>
          </w:p>
        </w:tc>
        <w:tc>
          <w:tcPr>
            <w:tcW w:w="394" w:type="pct"/>
            <w:tcBorders>
              <w:top w:val="nil"/>
              <w:left w:val="nil"/>
              <w:bottom w:val="nil"/>
              <w:right w:val="nil"/>
            </w:tcBorders>
            <w:shd w:val="clear" w:color="auto" w:fill="auto"/>
            <w:vAlign w:val="center"/>
          </w:tcPr>
          <w:p w14:paraId="2B1688DB" w14:textId="77777777" w:rsidR="00956876" w:rsidRPr="000E5BF7" w:rsidRDefault="00956876">
            <w:pPr>
              <w:autoSpaceDE w:val="0"/>
              <w:autoSpaceDN w:val="0"/>
              <w:adjustRightInd w:val="0"/>
              <w:spacing w:line="280" w:lineRule="exact"/>
              <w:jc w:val="center"/>
              <w:rPr>
                <w:rFonts w:ascii="宋体" w:hAnsi="宋体"/>
                <w:sz w:val="18"/>
              </w:rPr>
            </w:pPr>
          </w:p>
        </w:tc>
        <w:tc>
          <w:tcPr>
            <w:tcW w:w="393" w:type="pct"/>
            <w:tcBorders>
              <w:top w:val="nil"/>
              <w:left w:val="nil"/>
              <w:bottom w:val="nil"/>
              <w:right w:val="nil"/>
            </w:tcBorders>
            <w:shd w:val="clear" w:color="auto" w:fill="auto"/>
            <w:vAlign w:val="center"/>
          </w:tcPr>
          <w:p w14:paraId="1A8D0431"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2EE67BFB"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vAlign w:val="center"/>
          </w:tcPr>
          <w:p w14:paraId="5B2F1E27"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nil"/>
              <w:right w:val="nil"/>
            </w:tcBorders>
            <w:shd w:val="clear" w:color="auto" w:fill="auto"/>
            <w:vAlign w:val="center"/>
          </w:tcPr>
          <w:p w14:paraId="39A4B36E" w14:textId="77777777" w:rsidR="00956876" w:rsidRPr="000E5BF7" w:rsidRDefault="00956876">
            <w:pPr>
              <w:autoSpaceDE w:val="0"/>
              <w:autoSpaceDN w:val="0"/>
              <w:adjustRightInd w:val="0"/>
              <w:spacing w:line="280" w:lineRule="exact"/>
              <w:jc w:val="center"/>
              <w:rPr>
                <w:rFonts w:ascii="宋体" w:hAnsi="宋体"/>
                <w:sz w:val="18"/>
              </w:rPr>
            </w:pPr>
          </w:p>
        </w:tc>
        <w:tc>
          <w:tcPr>
            <w:tcW w:w="389" w:type="pct"/>
            <w:tcBorders>
              <w:top w:val="nil"/>
              <w:left w:val="nil"/>
              <w:bottom w:val="nil"/>
              <w:right w:val="nil"/>
            </w:tcBorders>
            <w:shd w:val="clear" w:color="auto" w:fill="auto"/>
            <w:vAlign w:val="center"/>
          </w:tcPr>
          <w:p w14:paraId="7E846710"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nil"/>
              <w:right w:val="nil"/>
            </w:tcBorders>
            <w:vAlign w:val="center"/>
          </w:tcPr>
          <w:p w14:paraId="3872C46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88" w:type="pct"/>
            <w:tcBorders>
              <w:top w:val="nil"/>
              <w:left w:val="nil"/>
              <w:bottom w:val="nil"/>
              <w:right w:val="nil"/>
            </w:tcBorders>
            <w:vAlign w:val="center"/>
          </w:tcPr>
          <w:p w14:paraId="25E66DE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956876" w:rsidRPr="000E5BF7" w14:paraId="05E222D7" w14:textId="77777777">
        <w:trPr>
          <w:cantSplit/>
          <w:trHeight w:val="292"/>
        </w:trPr>
        <w:tc>
          <w:tcPr>
            <w:tcW w:w="987" w:type="pct"/>
            <w:tcBorders>
              <w:top w:val="single" w:sz="2" w:space="0" w:color="auto"/>
              <w:bottom w:val="single" w:sz="8" w:space="0" w:color="auto"/>
              <w:right w:val="single" w:sz="2" w:space="0" w:color="auto"/>
            </w:tcBorders>
            <w:shd w:val="clear" w:color="auto" w:fill="auto"/>
            <w:vAlign w:val="center"/>
          </w:tcPr>
          <w:p w14:paraId="5E343881"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bookmarkStart w:id="137" w:name="_Hlk77087778"/>
            <w:r w:rsidRPr="000E5BF7">
              <w:rPr>
                <w:rFonts w:ascii="宋体" w:hAnsi="宋体" w:hint="eastAsia"/>
                <w:sz w:val="18"/>
              </w:rPr>
              <w:t>接受过专业教育</w:t>
            </w:r>
            <w:bookmarkEnd w:id="137"/>
          </w:p>
        </w:tc>
        <w:tc>
          <w:tcPr>
            <w:tcW w:w="226" w:type="pct"/>
            <w:tcBorders>
              <w:top w:val="single" w:sz="2" w:space="0" w:color="auto"/>
              <w:left w:val="single" w:sz="2" w:space="0" w:color="auto"/>
              <w:bottom w:val="single" w:sz="8" w:space="0" w:color="auto"/>
              <w:right w:val="single" w:sz="2" w:space="0" w:color="auto"/>
            </w:tcBorders>
            <w:shd w:val="clear" w:color="auto" w:fill="auto"/>
            <w:vAlign w:val="center"/>
          </w:tcPr>
          <w:p w14:paraId="1468892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267" w:type="pct"/>
            <w:tcBorders>
              <w:top w:val="nil"/>
              <w:left w:val="single" w:sz="2" w:space="0" w:color="auto"/>
              <w:bottom w:val="single" w:sz="8" w:space="0" w:color="auto"/>
              <w:right w:val="nil"/>
            </w:tcBorders>
            <w:shd w:val="clear" w:color="auto" w:fill="auto"/>
            <w:vAlign w:val="center"/>
          </w:tcPr>
          <w:p w14:paraId="096354CC" w14:textId="77777777" w:rsidR="00956876" w:rsidRPr="000E5BF7" w:rsidRDefault="00956876">
            <w:pPr>
              <w:autoSpaceDE w:val="0"/>
              <w:autoSpaceDN w:val="0"/>
              <w:adjustRightInd w:val="0"/>
              <w:spacing w:line="280" w:lineRule="exact"/>
              <w:jc w:val="center"/>
              <w:rPr>
                <w:rFonts w:ascii="宋体" w:hAnsi="宋体"/>
                <w:sz w:val="18"/>
              </w:rPr>
            </w:pPr>
          </w:p>
        </w:tc>
        <w:tc>
          <w:tcPr>
            <w:tcW w:w="395" w:type="pct"/>
            <w:tcBorders>
              <w:top w:val="nil"/>
              <w:left w:val="nil"/>
              <w:bottom w:val="single" w:sz="8" w:space="0" w:color="auto"/>
              <w:right w:val="nil"/>
            </w:tcBorders>
            <w:shd w:val="clear" w:color="auto" w:fill="auto"/>
            <w:vAlign w:val="center"/>
          </w:tcPr>
          <w:p w14:paraId="42B8DA98" w14:textId="77777777" w:rsidR="00956876" w:rsidRPr="000E5BF7" w:rsidRDefault="00956876">
            <w:pPr>
              <w:autoSpaceDE w:val="0"/>
              <w:autoSpaceDN w:val="0"/>
              <w:adjustRightInd w:val="0"/>
              <w:spacing w:line="280" w:lineRule="exact"/>
              <w:jc w:val="center"/>
              <w:rPr>
                <w:rFonts w:ascii="宋体" w:hAnsi="宋体"/>
                <w:sz w:val="18"/>
              </w:rPr>
            </w:pPr>
          </w:p>
        </w:tc>
        <w:tc>
          <w:tcPr>
            <w:tcW w:w="394" w:type="pct"/>
            <w:tcBorders>
              <w:top w:val="nil"/>
              <w:left w:val="nil"/>
              <w:bottom w:val="single" w:sz="8" w:space="0" w:color="auto"/>
              <w:right w:val="nil"/>
            </w:tcBorders>
            <w:shd w:val="clear" w:color="auto" w:fill="auto"/>
            <w:vAlign w:val="center"/>
          </w:tcPr>
          <w:p w14:paraId="48A6D3CF" w14:textId="77777777" w:rsidR="00956876" w:rsidRPr="000E5BF7" w:rsidRDefault="00956876">
            <w:pPr>
              <w:autoSpaceDE w:val="0"/>
              <w:autoSpaceDN w:val="0"/>
              <w:adjustRightInd w:val="0"/>
              <w:spacing w:line="280" w:lineRule="exact"/>
              <w:jc w:val="center"/>
              <w:rPr>
                <w:rFonts w:ascii="宋体" w:hAnsi="宋体"/>
                <w:sz w:val="18"/>
              </w:rPr>
            </w:pPr>
          </w:p>
        </w:tc>
        <w:tc>
          <w:tcPr>
            <w:tcW w:w="393" w:type="pct"/>
            <w:tcBorders>
              <w:top w:val="nil"/>
              <w:left w:val="nil"/>
              <w:bottom w:val="single" w:sz="8" w:space="0" w:color="auto"/>
              <w:right w:val="nil"/>
            </w:tcBorders>
            <w:shd w:val="clear" w:color="auto" w:fill="auto"/>
            <w:vAlign w:val="center"/>
          </w:tcPr>
          <w:p w14:paraId="431876D4"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single" w:sz="8" w:space="0" w:color="auto"/>
              <w:right w:val="nil"/>
            </w:tcBorders>
            <w:vAlign w:val="center"/>
          </w:tcPr>
          <w:p w14:paraId="1C93798F"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single" w:sz="8" w:space="0" w:color="auto"/>
              <w:right w:val="nil"/>
            </w:tcBorders>
            <w:vAlign w:val="center"/>
          </w:tcPr>
          <w:p w14:paraId="60AB34EB" w14:textId="77777777" w:rsidR="00956876" w:rsidRPr="000E5BF7" w:rsidRDefault="00956876">
            <w:pPr>
              <w:autoSpaceDE w:val="0"/>
              <w:autoSpaceDN w:val="0"/>
              <w:adjustRightInd w:val="0"/>
              <w:spacing w:line="280" w:lineRule="exact"/>
              <w:jc w:val="center"/>
              <w:rPr>
                <w:rFonts w:ascii="宋体" w:hAnsi="宋体"/>
                <w:sz w:val="18"/>
              </w:rPr>
            </w:pPr>
          </w:p>
        </w:tc>
        <w:tc>
          <w:tcPr>
            <w:tcW w:w="392" w:type="pct"/>
            <w:tcBorders>
              <w:top w:val="nil"/>
              <w:left w:val="nil"/>
              <w:bottom w:val="single" w:sz="8" w:space="0" w:color="auto"/>
              <w:right w:val="nil"/>
            </w:tcBorders>
            <w:shd w:val="clear" w:color="auto" w:fill="auto"/>
            <w:vAlign w:val="center"/>
          </w:tcPr>
          <w:p w14:paraId="231A10A3" w14:textId="77777777" w:rsidR="00956876" w:rsidRPr="000E5BF7" w:rsidRDefault="00956876">
            <w:pPr>
              <w:autoSpaceDE w:val="0"/>
              <w:autoSpaceDN w:val="0"/>
              <w:adjustRightInd w:val="0"/>
              <w:spacing w:line="280" w:lineRule="exact"/>
              <w:jc w:val="center"/>
              <w:rPr>
                <w:rFonts w:ascii="宋体" w:hAnsi="宋体"/>
                <w:sz w:val="18"/>
              </w:rPr>
            </w:pPr>
          </w:p>
        </w:tc>
        <w:tc>
          <w:tcPr>
            <w:tcW w:w="389" w:type="pct"/>
            <w:tcBorders>
              <w:top w:val="nil"/>
              <w:left w:val="nil"/>
              <w:bottom w:val="single" w:sz="8" w:space="0" w:color="auto"/>
              <w:right w:val="nil"/>
            </w:tcBorders>
            <w:shd w:val="clear" w:color="auto" w:fill="auto"/>
            <w:vAlign w:val="center"/>
          </w:tcPr>
          <w:p w14:paraId="39FCFAF5"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single" w:sz="8" w:space="0" w:color="auto"/>
              <w:right w:val="nil"/>
            </w:tcBorders>
            <w:vAlign w:val="center"/>
          </w:tcPr>
          <w:p w14:paraId="39345641" w14:textId="77777777" w:rsidR="00956876" w:rsidRPr="000E5BF7" w:rsidRDefault="00956876">
            <w:pPr>
              <w:autoSpaceDE w:val="0"/>
              <w:autoSpaceDN w:val="0"/>
              <w:adjustRightInd w:val="0"/>
              <w:spacing w:line="280" w:lineRule="exact"/>
              <w:jc w:val="center"/>
              <w:rPr>
                <w:rFonts w:ascii="宋体" w:hAnsi="宋体"/>
                <w:sz w:val="18"/>
              </w:rPr>
            </w:pPr>
          </w:p>
        </w:tc>
        <w:tc>
          <w:tcPr>
            <w:tcW w:w="388" w:type="pct"/>
            <w:tcBorders>
              <w:top w:val="nil"/>
              <w:left w:val="nil"/>
              <w:bottom w:val="single" w:sz="8" w:space="0" w:color="auto"/>
              <w:right w:val="nil"/>
            </w:tcBorders>
            <w:vAlign w:val="center"/>
          </w:tcPr>
          <w:p w14:paraId="27DDDFDE" w14:textId="77777777" w:rsidR="00956876" w:rsidRPr="000E5BF7" w:rsidRDefault="00956876">
            <w:pPr>
              <w:autoSpaceDE w:val="0"/>
              <w:autoSpaceDN w:val="0"/>
              <w:adjustRightInd w:val="0"/>
              <w:spacing w:line="280" w:lineRule="exact"/>
              <w:jc w:val="center"/>
              <w:rPr>
                <w:rFonts w:ascii="宋体" w:hAnsi="宋体"/>
                <w:sz w:val="18"/>
              </w:rPr>
            </w:pPr>
          </w:p>
        </w:tc>
      </w:tr>
    </w:tbl>
    <w:p w14:paraId="4F5F47C1"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napToGrid w:val="0"/>
        <w:spacing w:line="221" w:lineRule="auto"/>
        <w:jc w:val="lef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1550930E"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4F262EB1"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6DA1565" w14:textId="557E0815"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本表</w:t>
      </w:r>
      <w:r w:rsidRPr="000E5BF7">
        <w:rPr>
          <w:rFonts w:ascii="宋体" w:hAnsi="宋体" w:hint="eastAsia"/>
          <w:sz w:val="18"/>
        </w:rPr>
        <w:t>由幼儿园填报。</w:t>
      </w:r>
    </w:p>
    <w:p w14:paraId="7773760A"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384603C" w14:textId="000481FA"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职工是指各级各类学校（机构）根据岗位聘用的全职为学校工作的人员（含在编人员和签订一年以上聘用合同人员）。根据《幼儿园教职工配备标准（暂行）》，幼儿园教职工包括：园长、专任教师、保育员、卫生保健人员、行政人员、教辅人员和工勤人员。</w:t>
      </w:r>
    </w:p>
    <w:p w14:paraId="286CA85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园长是指根据《幼儿园工作规程》，具有《中华人民共和国教师法》《教师资格条例》规定的教师资格、具备大专以上学历、有三年以上幼儿园工作经历和一定的组织管理能力，并取得幼儿园园长岗位培训合格证书的人员。幼儿园园长由举办者任命或者聘任，并报当地主管的教育行政部门备案。</w:t>
      </w:r>
    </w:p>
    <w:p w14:paraId="6B835444" w14:textId="77777777"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专任教师是指具有《中华人民共和国教师法》《教师资格条例》规定的幼儿园教师资格，幼儿园根据《关于中等职业学校、普通高中、幼儿园岗位设置管理的指导意见》，聘用的专职从事教学工作的教师岗位人员。</w:t>
      </w:r>
    </w:p>
    <w:p w14:paraId="2844B12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）保育员是指幼儿园根据岗位聘用的，受过幼儿保育职业培训，在教师指导下，科学照料和管理幼儿生活，并配合本班教师组织教育活动的人员。</w:t>
      </w:r>
    </w:p>
    <w:p w14:paraId="6E4D407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卫生保健人员是指幼儿园根据岗位聘用的，从事幼儿医护工作的人员。其中，医师应当取得卫生行政部门颁发的《医师执业证书》；护士应当取得《护士执业证书》；保健员应当具有高中毕业以上学历，并经过当地妇幼保健机构组织的卫生保健专业知识培训。</w:t>
      </w:r>
    </w:p>
    <w:p w14:paraId="24B0105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）行政人员是指幼儿园根据《关于中等职业学校、普通高中、幼儿园岗位设置管理的指导意见》，聘用的管理岗位人员。包括具有行政、党群等管理工作职责的岗位，不包括幼儿园园长。</w:t>
      </w:r>
    </w:p>
    <w:p w14:paraId="1170C3E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教辅人员是指幼儿园根据《关于中等职业学校、普通高中、幼儿园岗位设置管理的指导意见》，聘用的其他专业技术岗位人员。主要包括学科实验、图书资料、财务会计、电化教育等具有教学辅助工作职责的专业技术岗位。</w:t>
      </w:r>
    </w:p>
    <w:p w14:paraId="2E1797D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）工勤人员是指幼儿园根据《关于中等职业学校、普通高中、幼儿园岗位设置管理的指导意见》，聘用的工勤技能岗位人员。</w:t>
      </w:r>
    </w:p>
    <w:p w14:paraId="5A2995D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w:t>
      </w:r>
      <w:r w:rsidRPr="000E5BF7">
        <w:rPr>
          <w:rFonts w:ascii="宋体" w:hAnsi="宋体" w:hint="eastAsia"/>
          <w:sz w:val="18"/>
        </w:rPr>
        <w:t>校外教师</w:t>
      </w:r>
      <w:r w:rsidRPr="000E5BF7">
        <w:rPr>
          <w:rFonts w:ascii="宋体" w:hAnsi="宋体" w:hint="eastAsia"/>
          <w:sz w:val="18"/>
          <w:szCs w:val="18"/>
        </w:rPr>
        <w:t>是指聘请外校或外单位具有《中华人民共和国教师法》《教师资格条例》规定的幼儿园教师资格，聘期在一学期以上，从事教学工作的人员。包括其他学校退休教师和本校退休教师。</w:t>
      </w:r>
    </w:p>
    <w:p w14:paraId="0865EE1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10）外籍教师是指由学校聘任、取得外国人来华工作许可和工作类居留证件、在学校从事教育教学工作的外籍人员。</w:t>
      </w:r>
    </w:p>
    <w:p w14:paraId="496B967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）在编人员是指本校教职工中纳入事业单位编制管理的人员。</w:t>
      </w:r>
    </w:p>
    <w:p w14:paraId="3F77155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）接受过专业教育是指《中华人民共和国教师法》规定学历的学前教育专业毕业或非学前教育毕业且参加学前教育专业岗位培训合格的教职工。包括岗前培训、在岗培训等。</w:t>
      </w:r>
    </w:p>
    <w:bookmarkEnd w:id="136"/>
    <w:p w14:paraId="567B5FFC"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sz w:val="18"/>
          <w:szCs w:val="18"/>
        </w:rPr>
        <w:t>3.审核关系</w:t>
      </w:r>
      <w:r w:rsidRPr="000E5BF7">
        <w:rPr>
          <w:rFonts w:ascii="宋体" w:hAnsi="宋体" w:hint="eastAsia"/>
          <w:sz w:val="18"/>
          <w:szCs w:val="18"/>
        </w:rPr>
        <w:t>：</w:t>
      </w:r>
    </w:p>
    <w:p w14:paraId="561E202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w:t>
      </w:r>
    </w:p>
    <w:p w14:paraId="5CC4A80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2；</w:t>
      </w:r>
    </w:p>
    <w:p w14:paraId="7F6ED3E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3；</w:t>
      </w:r>
    </w:p>
    <w:p w14:paraId="59C544E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4；</w:t>
      </w:r>
    </w:p>
    <w:p w14:paraId="7FF20E7D" w14:textId="77777777" w:rsidR="00956876" w:rsidRPr="000E5BF7" w:rsidRDefault="00FE1BE4">
      <w:pPr>
        <w:ind w:firstLineChars="200" w:firstLine="360"/>
        <w:rPr>
          <w:rFonts w:ascii="宋体" w:hAnsi="宋体"/>
          <w:sz w:val="18"/>
        </w:rPr>
      </w:pPr>
      <w:r w:rsidRPr="000E5BF7">
        <w:rPr>
          <w:rFonts w:ascii="宋体" w:hAnsi="宋体" w:hint="eastAsia"/>
          <w:sz w:val="18"/>
          <w:szCs w:val="18"/>
        </w:rPr>
        <w:t>（5）行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5。</w:t>
      </w:r>
    </w:p>
    <w:p w14:paraId="0422BBD0" w14:textId="77777777" w:rsidR="00956876" w:rsidRPr="000E5BF7" w:rsidRDefault="00FE1BE4">
      <w:pPr>
        <w:pStyle w:val="ab"/>
        <w:rPr>
          <w:rFonts w:ascii="宋体" w:hAnsi="宋体"/>
        </w:rPr>
      </w:pPr>
      <w:r w:rsidRPr="000E5BF7">
        <w:rPr>
          <w:rFonts w:ascii="宋体" w:hAnsi="宋体"/>
          <w:sz w:val="18"/>
        </w:rPr>
        <w:br w:type="page"/>
      </w:r>
      <w:bookmarkStart w:id="138" w:name="_Toc508784697"/>
      <w:bookmarkStart w:id="139" w:name="_Toc111121787"/>
      <w:r w:rsidRPr="000E5BF7">
        <w:rPr>
          <w:rFonts w:ascii="宋体" w:hAnsi="宋体" w:hint="eastAsia"/>
        </w:rPr>
        <w:t>（四十九）中小学教职工</w:t>
      </w:r>
      <w:bookmarkEnd w:id="138"/>
      <w:bookmarkEnd w:id="139"/>
    </w:p>
    <w:p w14:paraId="438BCB57"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教基4149</w:t>
      </w:r>
    </w:p>
    <w:p w14:paraId="6504ABF5"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F45D0A8"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42799E8" w14:textId="77777777" w:rsidR="00AB31F9"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AB31F9" w:rsidRPr="000E5BF7">
        <w:rPr>
          <w:rFonts w:ascii="宋体" w:hAnsi="宋体" w:hint="eastAsia"/>
          <w:bCs/>
          <w:sz w:val="18"/>
        </w:rPr>
        <w:t>批准文号：国统制〔2021〕135号</w:t>
      </w:r>
    </w:p>
    <w:p w14:paraId="4CFF4194" w14:textId="06A85A3B" w:rsidR="00956876" w:rsidRPr="000E5BF7" w:rsidRDefault="00AB31F9" w:rsidP="00AB31F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783A3A1" w14:textId="77777777"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310"/>
        <w:gridCol w:w="434"/>
        <w:gridCol w:w="851"/>
        <w:gridCol w:w="855"/>
        <w:gridCol w:w="851"/>
        <w:gridCol w:w="853"/>
        <w:gridCol w:w="853"/>
        <w:gridCol w:w="851"/>
        <w:gridCol w:w="853"/>
        <w:gridCol w:w="853"/>
      </w:tblGrid>
      <w:tr w:rsidR="00956876" w:rsidRPr="000E5BF7" w14:paraId="72D0DA1A" w14:textId="77777777">
        <w:trPr>
          <w:trHeight w:hRule="exact" w:val="469"/>
        </w:trPr>
        <w:tc>
          <w:tcPr>
            <w:tcW w:w="764" w:type="pct"/>
            <w:vMerge w:val="restart"/>
            <w:tcBorders>
              <w:top w:val="single" w:sz="8" w:space="0" w:color="auto"/>
              <w:bottom w:val="single" w:sz="2" w:space="0" w:color="auto"/>
            </w:tcBorders>
            <w:shd w:val="clear" w:color="auto" w:fill="auto"/>
            <w:vAlign w:val="center"/>
          </w:tcPr>
          <w:p w14:paraId="102941A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253" w:type="pct"/>
            <w:vMerge w:val="restart"/>
            <w:tcBorders>
              <w:top w:val="single" w:sz="8" w:space="0" w:color="auto"/>
              <w:bottom w:val="single" w:sz="2" w:space="0" w:color="auto"/>
            </w:tcBorders>
            <w:shd w:val="clear" w:color="auto" w:fill="auto"/>
            <w:vAlign w:val="center"/>
          </w:tcPr>
          <w:p w14:paraId="19C8D91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497" w:type="pct"/>
            <w:vMerge w:val="restart"/>
            <w:tcBorders>
              <w:top w:val="single" w:sz="8" w:space="0" w:color="auto"/>
              <w:bottom w:val="single" w:sz="2" w:space="0" w:color="auto"/>
              <w:right w:val="nil"/>
            </w:tcBorders>
            <w:shd w:val="clear" w:color="auto" w:fill="auto"/>
            <w:vAlign w:val="center"/>
          </w:tcPr>
          <w:p w14:paraId="493C57D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教职工数</w:t>
            </w:r>
          </w:p>
        </w:tc>
        <w:tc>
          <w:tcPr>
            <w:tcW w:w="499" w:type="pct"/>
            <w:tcBorders>
              <w:top w:val="single" w:sz="8" w:space="0" w:color="auto"/>
              <w:left w:val="nil"/>
              <w:bottom w:val="single" w:sz="2" w:space="0" w:color="auto"/>
              <w:right w:val="nil"/>
            </w:tcBorders>
            <w:shd w:val="clear" w:color="auto" w:fill="auto"/>
            <w:vAlign w:val="center"/>
          </w:tcPr>
          <w:p w14:paraId="2B038856"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single" w:sz="8" w:space="0" w:color="auto"/>
              <w:left w:val="nil"/>
              <w:bottom w:val="single" w:sz="2" w:space="0" w:color="auto"/>
              <w:right w:val="nil"/>
            </w:tcBorders>
            <w:shd w:val="clear" w:color="auto" w:fill="auto"/>
            <w:vAlign w:val="center"/>
          </w:tcPr>
          <w:p w14:paraId="419216EC"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single" w:sz="8" w:space="0" w:color="auto"/>
              <w:left w:val="nil"/>
              <w:bottom w:val="single" w:sz="2" w:space="0" w:color="auto"/>
              <w:right w:val="nil"/>
            </w:tcBorders>
            <w:shd w:val="clear" w:color="auto" w:fill="auto"/>
            <w:vAlign w:val="center"/>
          </w:tcPr>
          <w:p w14:paraId="1C8620BF"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single" w:sz="8" w:space="0" w:color="auto"/>
              <w:left w:val="nil"/>
              <w:bottom w:val="single" w:sz="2" w:space="0" w:color="auto"/>
              <w:right w:val="nil"/>
            </w:tcBorders>
            <w:shd w:val="clear" w:color="auto" w:fill="auto"/>
            <w:vAlign w:val="center"/>
          </w:tcPr>
          <w:p w14:paraId="60A2FE06"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single" w:sz="8" w:space="0" w:color="auto"/>
              <w:left w:val="nil"/>
              <w:bottom w:val="single" w:sz="2" w:space="0" w:color="auto"/>
            </w:tcBorders>
            <w:shd w:val="clear" w:color="auto" w:fill="auto"/>
            <w:vAlign w:val="center"/>
          </w:tcPr>
          <w:p w14:paraId="67F826AF"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vMerge w:val="restart"/>
            <w:tcBorders>
              <w:top w:val="single" w:sz="8" w:space="0" w:color="auto"/>
              <w:bottom w:val="single" w:sz="2" w:space="0" w:color="auto"/>
            </w:tcBorders>
            <w:vAlign w:val="center"/>
          </w:tcPr>
          <w:p w14:paraId="35F1071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校外教师</w:t>
            </w:r>
          </w:p>
        </w:tc>
        <w:tc>
          <w:tcPr>
            <w:tcW w:w="498" w:type="pct"/>
            <w:vMerge w:val="restart"/>
            <w:tcBorders>
              <w:top w:val="single" w:sz="8" w:space="0" w:color="auto"/>
              <w:bottom w:val="single" w:sz="2" w:space="0" w:color="auto"/>
            </w:tcBorders>
            <w:vAlign w:val="center"/>
          </w:tcPr>
          <w:p w14:paraId="7AAA502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外籍教师</w:t>
            </w:r>
          </w:p>
        </w:tc>
      </w:tr>
      <w:tr w:rsidR="00956876" w:rsidRPr="000E5BF7" w14:paraId="4E85B2E7" w14:textId="77777777">
        <w:trPr>
          <w:trHeight w:hRule="exact" w:val="529"/>
        </w:trPr>
        <w:tc>
          <w:tcPr>
            <w:tcW w:w="764" w:type="pct"/>
            <w:vMerge/>
            <w:tcBorders>
              <w:top w:val="single" w:sz="2" w:space="0" w:color="auto"/>
              <w:bottom w:val="single" w:sz="2" w:space="0" w:color="auto"/>
            </w:tcBorders>
            <w:shd w:val="clear" w:color="auto" w:fill="auto"/>
            <w:vAlign w:val="center"/>
          </w:tcPr>
          <w:p w14:paraId="514C08A9" w14:textId="77777777" w:rsidR="00956876" w:rsidRPr="000E5BF7" w:rsidRDefault="00956876">
            <w:pPr>
              <w:autoSpaceDE w:val="0"/>
              <w:autoSpaceDN w:val="0"/>
              <w:adjustRightInd w:val="0"/>
              <w:spacing w:line="280" w:lineRule="exact"/>
              <w:jc w:val="center"/>
              <w:rPr>
                <w:rFonts w:ascii="宋体" w:hAnsi="宋体"/>
                <w:sz w:val="18"/>
              </w:rPr>
            </w:pPr>
          </w:p>
        </w:tc>
        <w:tc>
          <w:tcPr>
            <w:tcW w:w="253" w:type="pct"/>
            <w:vMerge/>
            <w:tcBorders>
              <w:top w:val="single" w:sz="2" w:space="0" w:color="auto"/>
              <w:bottom w:val="single" w:sz="2" w:space="0" w:color="auto"/>
            </w:tcBorders>
            <w:shd w:val="clear" w:color="auto" w:fill="auto"/>
            <w:vAlign w:val="center"/>
          </w:tcPr>
          <w:p w14:paraId="6CF526EA"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vMerge/>
            <w:tcBorders>
              <w:top w:val="single" w:sz="2" w:space="0" w:color="auto"/>
              <w:bottom w:val="single" w:sz="2" w:space="0" w:color="auto"/>
            </w:tcBorders>
            <w:shd w:val="clear" w:color="auto" w:fill="auto"/>
            <w:vAlign w:val="center"/>
          </w:tcPr>
          <w:p w14:paraId="13E2D1F3" w14:textId="77777777" w:rsidR="00956876" w:rsidRPr="000E5BF7" w:rsidRDefault="00956876">
            <w:pPr>
              <w:autoSpaceDE w:val="0"/>
              <w:autoSpaceDN w:val="0"/>
              <w:adjustRightInd w:val="0"/>
              <w:spacing w:line="280" w:lineRule="exact"/>
              <w:jc w:val="center"/>
              <w:rPr>
                <w:rFonts w:ascii="宋体" w:hAnsi="宋体"/>
                <w:sz w:val="18"/>
              </w:rPr>
            </w:pPr>
          </w:p>
        </w:tc>
        <w:tc>
          <w:tcPr>
            <w:tcW w:w="499" w:type="pct"/>
            <w:tcBorders>
              <w:top w:val="single" w:sz="2" w:space="0" w:color="auto"/>
              <w:bottom w:val="single" w:sz="2" w:space="0" w:color="auto"/>
            </w:tcBorders>
            <w:shd w:val="clear" w:color="auto" w:fill="auto"/>
            <w:vAlign w:val="center"/>
          </w:tcPr>
          <w:p w14:paraId="7F9D235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专任教师</w:t>
            </w:r>
          </w:p>
        </w:tc>
        <w:tc>
          <w:tcPr>
            <w:tcW w:w="497" w:type="pct"/>
            <w:tcBorders>
              <w:top w:val="single" w:sz="2" w:space="0" w:color="auto"/>
              <w:bottom w:val="single" w:sz="2" w:space="0" w:color="auto"/>
            </w:tcBorders>
            <w:shd w:val="clear" w:color="auto" w:fill="auto"/>
            <w:vAlign w:val="center"/>
          </w:tcPr>
          <w:p w14:paraId="4A61355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行政人员</w:t>
            </w:r>
          </w:p>
        </w:tc>
        <w:tc>
          <w:tcPr>
            <w:tcW w:w="498" w:type="pct"/>
            <w:tcBorders>
              <w:top w:val="single" w:sz="2" w:space="0" w:color="auto"/>
              <w:bottom w:val="single" w:sz="2" w:space="0" w:color="auto"/>
            </w:tcBorders>
            <w:shd w:val="clear" w:color="auto" w:fill="auto"/>
            <w:vAlign w:val="center"/>
          </w:tcPr>
          <w:p w14:paraId="0E4927B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教辅人员</w:t>
            </w:r>
          </w:p>
        </w:tc>
        <w:tc>
          <w:tcPr>
            <w:tcW w:w="498" w:type="pct"/>
            <w:tcBorders>
              <w:top w:val="single" w:sz="2" w:space="0" w:color="auto"/>
              <w:bottom w:val="single" w:sz="2" w:space="0" w:color="auto"/>
            </w:tcBorders>
            <w:shd w:val="clear" w:color="auto" w:fill="auto"/>
            <w:vAlign w:val="center"/>
          </w:tcPr>
          <w:p w14:paraId="2784BB9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工勤人员</w:t>
            </w:r>
          </w:p>
        </w:tc>
        <w:tc>
          <w:tcPr>
            <w:tcW w:w="497" w:type="pct"/>
            <w:tcBorders>
              <w:top w:val="single" w:sz="2" w:space="0" w:color="auto"/>
              <w:bottom w:val="single" w:sz="2" w:space="0" w:color="auto"/>
            </w:tcBorders>
            <w:shd w:val="clear" w:color="auto" w:fill="auto"/>
            <w:vAlign w:val="center"/>
          </w:tcPr>
          <w:p w14:paraId="2A1E821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其他</w:t>
            </w:r>
          </w:p>
        </w:tc>
        <w:tc>
          <w:tcPr>
            <w:tcW w:w="498" w:type="pct"/>
            <w:vMerge/>
            <w:tcBorders>
              <w:top w:val="single" w:sz="2" w:space="0" w:color="auto"/>
              <w:bottom w:val="single" w:sz="2" w:space="0" w:color="auto"/>
            </w:tcBorders>
          </w:tcPr>
          <w:p w14:paraId="6F70FF65"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vMerge/>
            <w:tcBorders>
              <w:top w:val="single" w:sz="2" w:space="0" w:color="auto"/>
              <w:bottom w:val="single" w:sz="2" w:space="0" w:color="auto"/>
            </w:tcBorders>
          </w:tcPr>
          <w:p w14:paraId="5D02C67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308BA16" w14:textId="77777777">
        <w:trPr>
          <w:trHeight w:hRule="exact" w:val="423"/>
        </w:trPr>
        <w:tc>
          <w:tcPr>
            <w:tcW w:w="764" w:type="pct"/>
            <w:tcBorders>
              <w:top w:val="single" w:sz="2" w:space="0" w:color="auto"/>
              <w:bottom w:val="single" w:sz="2" w:space="0" w:color="auto"/>
            </w:tcBorders>
            <w:shd w:val="clear" w:color="auto" w:fill="auto"/>
            <w:vAlign w:val="center"/>
          </w:tcPr>
          <w:p w14:paraId="7A2D2DA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53" w:type="pct"/>
            <w:tcBorders>
              <w:top w:val="single" w:sz="2" w:space="0" w:color="auto"/>
              <w:bottom w:val="single" w:sz="2" w:space="0" w:color="auto"/>
            </w:tcBorders>
            <w:shd w:val="clear" w:color="auto" w:fill="auto"/>
            <w:vAlign w:val="center"/>
          </w:tcPr>
          <w:p w14:paraId="323DEC9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497" w:type="pct"/>
            <w:tcBorders>
              <w:top w:val="single" w:sz="2" w:space="0" w:color="auto"/>
              <w:bottom w:val="single" w:sz="2" w:space="0" w:color="auto"/>
            </w:tcBorders>
            <w:shd w:val="clear" w:color="auto" w:fill="auto"/>
            <w:vAlign w:val="center"/>
          </w:tcPr>
          <w:p w14:paraId="0CAA0CE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499" w:type="pct"/>
            <w:tcBorders>
              <w:top w:val="single" w:sz="2" w:space="0" w:color="auto"/>
              <w:bottom w:val="single" w:sz="2" w:space="0" w:color="auto"/>
            </w:tcBorders>
            <w:shd w:val="clear" w:color="auto" w:fill="auto"/>
            <w:vAlign w:val="center"/>
          </w:tcPr>
          <w:p w14:paraId="72BD247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497" w:type="pct"/>
            <w:tcBorders>
              <w:top w:val="single" w:sz="2" w:space="0" w:color="auto"/>
              <w:bottom w:val="single" w:sz="2" w:space="0" w:color="auto"/>
            </w:tcBorders>
            <w:shd w:val="clear" w:color="auto" w:fill="auto"/>
            <w:vAlign w:val="center"/>
          </w:tcPr>
          <w:p w14:paraId="5D2E19A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498" w:type="pct"/>
            <w:tcBorders>
              <w:top w:val="single" w:sz="2" w:space="0" w:color="auto"/>
              <w:bottom w:val="single" w:sz="2" w:space="0" w:color="auto"/>
            </w:tcBorders>
            <w:shd w:val="clear" w:color="auto" w:fill="auto"/>
            <w:vAlign w:val="center"/>
          </w:tcPr>
          <w:p w14:paraId="4C9A8C0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498" w:type="pct"/>
            <w:tcBorders>
              <w:top w:val="single" w:sz="2" w:space="0" w:color="auto"/>
              <w:bottom w:val="single" w:sz="2" w:space="0" w:color="auto"/>
            </w:tcBorders>
            <w:shd w:val="clear" w:color="auto" w:fill="auto"/>
            <w:vAlign w:val="center"/>
          </w:tcPr>
          <w:p w14:paraId="5FFA03F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497" w:type="pct"/>
            <w:tcBorders>
              <w:top w:val="single" w:sz="2" w:space="0" w:color="auto"/>
              <w:bottom w:val="single" w:sz="2" w:space="0" w:color="auto"/>
            </w:tcBorders>
            <w:shd w:val="clear" w:color="auto" w:fill="auto"/>
            <w:vAlign w:val="center"/>
          </w:tcPr>
          <w:p w14:paraId="1577E3E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498" w:type="pct"/>
            <w:tcBorders>
              <w:top w:val="single" w:sz="2" w:space="0" w:color="auto"/>
              <w:bottom w:val="single" w:sz="2" w:space="0" w:color="auto"/>
            </w:tcBorders>
          </w:tcPr>
          <w:p w14:paraId="336E79A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498" w:type="pct"/>
            <w:tcBorders>
              <w:top w:val="single" w:sz="2" w:space="0" w:color="auto"/>
              <w:bottom w:val="single" w:sz="2" w:space="0" w:color="auto"/>
            </w:tcBorders>
          </w:tcPr>
          <w:p w14:paraId="303D844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r>
      <w:tr w:rsidR="00956876" w:rsidRPr="000E5BF7" w14:paraId="65CCAA25" w14:textId="77777777">
        <w:trPr>
          <w:trHeight w:val="495"/>
        </w:trPr>
        <w:tc>
          <w:tcPr>
            <w:tcW w:w="764" w:type="pct"/>
            <w:tcBorders>
              <w:top w:val="single" w:sz="2" w:space="0" w:color="auto"/>
              <w:bottom w:val="single" w:sz="2" w:space="0" w:color="auto"/>
              <w:right w:val="single" w:sz="2" w:space="0" w:color="auto"/>
            </w:tcBorders>
            <w:shd w:val="clear" w:color="auto" w:fill="auto"/>
            <w:vAlign w:val="center"/>
          </w:tcPr>
          <w:p w14:paraId="40D7C877"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253" w:type="pct"/>
            <w:tcBorders>
              <w:top w:val="single" w:sz="2" w:space="0" w:color="auto"/>
              <w:left w:val="single" w:sz="2" w:space="0" w:color="auto"/>
              <w:bottom w:val="single" w:sz="2" w:space="0" w:color="auto"/>
              <w:right w:val="single" w:sz="2" w:space="0" w:color="auto"/>
            </w:tcBorders>
            <w:shd w:val="clear" w:color="auto" w:fill="auto"/>
            <w:vAlign w:val="center"/>
          </w:tcPr>
          <w:p w14:paraId="31325B5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497" w:type="pct"/>
            <w:tcBorders>
              <w:top w:val="single" w:sz="2" w:space="0" w:color="auto"/>
              <w:left w:val="single" w:sz="2" w:space="0" w:color="auto"/>
              <w:bottom w:val="nil"/>
              <w:right w:val="nil"/>
            </w:tcBorders>
            <w:shd w:val="clear" w:color="auto" w:fill="auto"/>
            <w:vAlign w:val="center"/>
          </w:tcPr>
          <w:p w14:paraId="73E6F7D6" w14:textId="77777777" w:rsidR="00956876" w:rsidRPr="000E5BF7" w:rsidRDefault="00956876">
            <w:pPr>
              <w:autoSpaceDE w:val="0"/>
              <w:autoSpaceDN w:val="0"/>
              <w:adjustRightInd w:val="0"/>
              <w:spacing w:line="280" w:lineRule="exact"/>
              <w:jc w:val="center"/>
              <w:rPr>
                <w:rFonts w:ascii="宋体" w:hAnsi="宋体"/>
                <w:sz w:val="18"/>
              </w:rPr>
            </w:pPr>
          </w:p>
        </w:tc>
        <w:tc>
          <w:tcPr>
            <w:tcW w:w="499" w:type="pct"/>
            <w:tcBorders>
              <w:top w:val="single" w:sz="2" w:space="0" w:color="auto"/>
              <w:left w:val="nil"/>
              <w:bottom w:val="nil"/>
              <w:right w:val="nil"/>
            </w:tcBorders>
            <w:shd w:val="clear" w:color="auto" w:fill="auto"/>
            <w:vAlign w:val="center"/>
          </w:tcPr>
          <w:p w14:paraId="7EBEC7C5"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single" w:sz="2" w:space="0" w:color="auto"/>
              <w:left w:val="nil"/>
              <w:bottom w:val="nil"/>
              <w:right w:val="nil"/>
            </w:tcBorders>
            <w:shd w:val="clear" w:color="auto" w:fill="auto"/>
            <w:vAlign w:val="center"/>
          </w:tcPr>
          <w:p w14:paraId="7802DAA8"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single" w:sz="2" w:space="0" w:color="auto"/>
              <w:left w:val="nil"/>
              <w:bottom w:val="nil"/>
              <w:right w:val="nil"/>
            </w:tcBorders>
            <w:shd w:val="clear" w:color="auto" w:fill="auto"/>
            <w:vAlign w:val="center"/>
          </w:tcPr>
          <w:p w14:paraId="208B563F"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single" w:sz="2" w:space="0" w:color="auto"/>
              <w:left w:val="nil"/>
              <w:bottom w:val="nil"/>
              <w:right w:val="nil"/>
            </w:tcBorders>
            <w:shd w:val="clear" w:color="auto" w:fill="auto"/>
            <w:vAlign w:val="center"/>
          </w:tcPr>
          <w:p w14:paraId="1C786211"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single" w:sz="2" w:space="0" w:color="auto"/>
              <w:left w:val="nil"/>
              <w:bottom w:val="nil"/>
              <w:right w:val="nil"/>
            </w:tcBorders>
            <w:shd w:val="clear" w:color="auto" w:fill="auto"/>
            <w:vAlign w:val="center"/>
          </w:tcPr>
          <w:p w14:paraId="5156DBF9"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single" w:sz="2" w:space="0" w:color="auto"/>
              <w:left w:val="nil"/>
              <w:bottom w:val="nil"/>
              <w:right w:val="nil"/>
            </w:tcBorders>
            <w:vAlign w:val="center"/>
          </w:tcPr>
          <w:p w14:paraId="0C41C956"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single" w:sz="2" w:space="0" w:color="auto"/>
              <w:left w:val="nil"/>
              <w:bottom w:val="nil"/>
            </w:tcBorders>
            <w:vAlign w:val="center"/>
          </w:tcPr>
          <w:p w14:paraId="52D58E9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F3D058B" w14:textId="77777777">
        <w:trPr>
          <w:trHeight w:val="495"/>
        </w:trPr>
        <w:tc>
          <w:tcPr>
            <w:tcW w:w="764" w:type="pct"/>
            <w:tcBorders>
              <w:top w:val="single" w:sz="2" w:space="0" w:color="auto"/>
              <w:bottom w:val="single" w:sz="2" w:space="0" w:color="auto"/>
              <w:right w:val="single" w:sz="2" w:space="0" w:color="auto"/>
            </w:tcBorders>
            <w:shd w:val="clear" w:color="auto" w:fill="auto"/>
            <w:vAlign w:val="center"/>
          </w:tcPr>
          <w:p w14:paraId="77A8457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253" w:type="pct"/>
            <w:tcBorders>
              <w:top w:val="single" w:sz="2" w:space="0" w:color="auto"/>
              <w:left w:val="single" w:sz="2" w:space="0" w:color="auto"/>
              <w:bottom w:val="single" w:sz="2" w:space="0" w:color="auto"/>
              <w:right w:val="single" w:sz="2" w:space="0" w:color="auto"/>
            </w:tcBorders>
            <w:shd w:val="clear" w:color="auto" w:fill="auto"/>
            <w:vAlign w:val="center"/>
          </w:tcPr>
          <w:p w14:paraId="0D7E32B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497" w:type="pct"/>
            <w:tcBorders>
              <w:top w:val="nil"/>
              <w:left w:val="single" w:sz="2" w:space="0" w:color="auto"/>
              <w:bottom w:val="nil"/>
              <w:right w:val="nil"/>
            </w:tcBorders>
            <w:shd w:val="clear" w:color="auto" w:fill="auto"/>
            <w:vAlign w:val="center"/>
          </w:tcPr>
          <w:p w14:paraId="3D6C3E6B" w14:textId="77777777" w:rsidR="00956876" w:rsidRPr="000E5BF7" w:rsidRDefault="00956876">
            <w:pPr>
              <w:autoSpaceDE w:val="0"/>
              <w:autoSpaceDN w:val="0"/>
              <w:adjustRightInd w:val="0"/>
              <w:spacing w:line="280" w:lineRule="exact"/>
              <w:jc w:val="center"/>
              <w:rPr>
                <w:rFonts w:ascii="宋体" w:hAnsi="宋体"/>
                <w:sz w:val="18"/>
              </w:rPr>
            </w:pPr>
          </w:p>
        </w:tc>
        <w:tc>
          <w:tcPr>
            <w:tcW w:w="499" w:type="pct"/>
            <w:tcBorders>
              <w:top w:val="nil"/>
              <w:left w:val="nil"/>
              <w:bottom w:val="nil"/>
              <w:right w:val="nil"/>
            </w:tcBorders>
            <w:shd w:val="clear" w:color="auto" w:fill="auto"/>
            <w:vAlign w:val="center"/>
          </w:tcPr>
          <w:p w14:paraId="7CA36197"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nil"/>
              <w:left w:val="nil"/>
              <w:bottom w:val="nil"/>
              <w:right w:val="nil"/>
            </w:tcBorders>
            <w:shd w:val="clear" w:color="auto" w:fill="auto"/>
            <w:vAlign w:val="center"/>
          </w:tcPr>
          <w:p w14:paraId="22E3CC14"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right w:val="nil"/>
            </w:tcBorders>
            <w:shd w:val="clear" w:color="auto" w:fill="auto"/>
            <w:vAlign w:val="center"/>
          </w:tcPr>
          <w:p w14:paraId="1818D63D"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right w:val="nil"/>
            </w:tcBorders>
            <w:shd w:val="clear" w:color="auto" w:fill="auto"/>
            <w:vAlign w:val="center"/>
          </w:tcPr>
          <w:p w14:paraId="0BDF93C4"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nil"/>
              <w:left w:val="nil"/>
              <w:bottom w:val="nil"/>
              <w:right w:val="nil"/>
            </w:tcBorders>
            <w:shd w:val="clear" w:color="auto" w:fill="auto"/>
            <w:vAlign w:val="center"/>
          </w:tcPr>
          <w:p w14:paraId="1B34831F"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right w:val="nil"/>
            </w:tcBorders>
            <w:vAlign w:val="center"/>
          </w:tcPr>
          <w:p w14:paraId="48970996"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tcBorders>
            <w:vAlign w:val="center"/>
          </w:tcPr>
          <w:p w14:paraId="6557AAB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73FC8F0" w14:textId="77777777">
        <w:trPr>
          <w:trHeight w:val="495"/>
        </w:trPr>
        <w:tc>
          <w:tcPr>
            <w:tcW w:w="764" w:type="pct"/>
            <w:tcBorders>
              <w:top w:val="single" w:sz="2" w:space="0" w:color="auto"/>
              <w:bottom w:val="single" w:sz="2" w:space="0" w:color="auto"/>
              <w:right w:val="single" w:sz="2" w:space="0" w:color="auto"/>
            </w:tcBorders>
            <w:shd w:val="clear" w:color="auto" w:fill="auto"/>
            <w:vAlign w:val="center"/>
          </w:tcPr>
          <w:p w14:paraId="130AA84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253" w:type="pct"/>
            <w:tcBorders>
              <w:top w:val="single" w:sz="2" w:space="0" w:color="auto"/>
              <w:left w:val="single" w:sz="2" w:space="0" w:color="auto"/>
              <w:bottom w:val="single" w:sz="2" w:space="0" w:color="auto"/>
              <w:right w:val="single" w:sz="2" w:space="0" w:color="auto"/>
            </w:tcBorders>
            <w:shd w:val="clear" w:color="auto" w:fill="auto"/>
            <w:vAlign w:val="center"/>
          </w:tcPr>
          <w:p w14:paraId="1AE551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497" w:type="pct"/>
            <w:tcBorders>
              <w:top w:val="nil"/>
              <w:left w:val="single" w:sz="2" w:space="0" w:color="auto"/>
              <w:bottom w:val="nil"/>
              <w:right w:val="nil"/>
            </w:tcBorders>
            <w:shd w:val="clear" w:color="auto" w:fill="auto"/>
            <w:vAlign w:val="center"/>
          </w:tcPr>
          <w:p w14:paraId="6A6FBD91" w14:textId="77777777" w:rsidR="00956876" w:rsidRPr="000E5BF7" w:rsidRDefault="00956876">
            <w:pPr>
              <w:autoSpaceDE w:val="0"/>
              <w:autoSpaceDN w:val="0"/>
              <w:adjustRightInd w:val="0"/>
              <w:spacing w:line="280" w:lineRule="exact"/>
              <w:jc w:val="center"/>
              <w:rPr>
                <w:rFonts w:ascii="宋体" w:hAnsi="宋体"/>
                <w:sz w:val="18"/>
              </w:rPr>
            </w:pPr>
          </w:p>
        </w:tc>
        <w:tc>
          <w:tcPr>
            <w:tcW w:w="499" w:type="pct"/>
            <w:tcBorders>
              <w:top w:val="nil"/>
              <w:left w:val="nil"/>
              <w:bottom w:val="nil"/>
              <w:right w:val="nil"/>
            </w:tcBorders>
            <w:shd w:val="clear" w:color="auto" w:fill="auto"/>
            <w:vAlign w:val="center"/>
          </w:tcPr>
          <w:p w14:paraId="5BC860E1"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nil"/>
              <w:left w:val="nil"/>
              <w:bottom w:val="nil"/>
              <w:right w:val="nil"/>
            </w:tcBorders>
            <w:shd w:val="clear" w:color="auto" w:fill="auto"/>
            <w:vAlign w:val="center"/>
          </w:tcPr>
          <w:p w14:paraId="31398596"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right w:val="nil"/>
            </w:tcBorders>
            <w:shd w:val="clear" w:color="auto" w:fill="auto"/>
            <w:vAlign w:val="center"/>
          </w:tcPr>
          <w:p w14:paraId="06C689E9"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right w:val="nil"/>
            </w:tcBorders>
            <w:shd w:val="clear" w:color="auto" w:fill="auto"/>
            <w:vAlign w:val="center"/>
          </w:tcPr>
          <w:p w14:paraId="09A56EE3"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nil"/>
              <w:left w:val="nil"/>
              <w:bottom w:val="nil"/>
              <w:right w:val="nil"/>
            </w:tcBorders>
            <w:shd w:val="clear" w:color="auto" w:fill="auto"/>
            <w:vAlign w:val="center"/>
          </w:tcPr>
          <w:p w14:paraId="2A9BB9A2"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right w:val="nil"/>
            </w:tcBorders>
            <w:vAlign w:val="center"/>
          </w:tcPr>
          <w:p w14:paraId="332D340D"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nil"/>
            </w:tcBorders>
            <w:vAlign w:val="center"/>
          </w:tcPr>
          <w:p w14:paraId="6832930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6BE013E" w14:textId="77777777">
        <w:trPr>
          <w:trHeight w:val="495"/>
        </w:trPr>
        <w:tc>
          <w:tcPr>
            <w:tcW w:w="764" w:type="pct"/>
            <w:tcBorders>
              <w:top w:val="single" w:sz="2" w:space="0" w:color="auto"/>
              <w:bottom w:val="single" w:sz="8" w:space="0" w:color="auto"/>
              <w:right w:val="single" w:sz="2" w:space="0" w:color="auto"/>
            </w:tcBorders>
            <w:shd w:val="clear" w:color="auto" w:fill="auto"/>
            <w:vAlign w:val="center"/>
          </w:tcPr>
          <w:p w14:paraId="650C850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在编人员</w:t>
            </w:r>
          </w:p>
        </w:tc>
        <w:tc>
          <w:tcPr>
            <w:tcW w:w="253" w:type="pct"/>
            <w:tcBorders>
              <w:top w:val="single" w:sz="2" w:space="0" w:color="auto"/>
              <w:left w:val="single" w:sz="2" w:space="0" w:color="auto"/>
              <w:bottom w:val="single" w:sz="8" w:space="0" w:color="auto"/>
              <w:right w:val="single" w:sz="2" w:space="0" w:color="auto"/>
            </w:tcBorders>
            <w:shd w:val="clear" w:color="auto" w:fill="auto"/>
            <w:vAlign w:val="center"/>
          </w:tcPr>
          <w:p w14:paraId="2C57BE9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497" w:type="pct"/>
            <w:tcBorders>
              <w:top w:val="nil"/>
              <w:left w:val="single" w:sz="2" w:space="0" w:color="auto"/>
              <w:bottom w:val="single" w:sz="8" w:space="0" w:color="auto"/>
              <w:right w:val="nil"/>
            </w:tcBorders>
            <w:shd w:val="clear" w:color="auto" w:fill="auto"/>
            <w:vAlign w:val="center"/>
          </w:tcPr>
          <w:p w14:paraId="3D37CCBF" w14:textId="77777777" w:rsidR="00956876" w:rsidRPr="000E5BF7" w:rsidRDefault="00956876">
            <w:pPr>
              <w:autoSpaceDE w:val="0"/>
              <w:autoSpaceDN w:val="0"/>
              <w:adjustRightInd w:val="0"/>
              <w:spacing w:line="280" w:lineRule="exact"/>
              <w:jc w:val="center"/>
              <w:rPr>
                <w:rFonts w:ascii="宋体" w:hAnsi="宋体"/>
                <w:sz w:val="18"/>
              </w:rPr>
            </w:pPr>
          </w:p>
        </w:tc>
        <w:tc>
          <w:tcPr>
            <w:tcW w:w="499" w:type="pct"/>
            <w:tcBorders>
              <w:top w:val="nil"/>
              <w:left w:val="nil"/>
              <w:bottom w:val="single" w:sz="8" w:space="0" w:color="auto"/>
              <w:right w:val="nil"/>
            </w:tcBorders>
            <w:shd w:val="clear" w:color="auto" w:fill="auto"/>
            <w:vAlign w:val="center"/>
          </w:tcPr>
          <w:p w14:paraId="20B69B13"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nil"/>
              <w:left w:val="nil"/>
              <w:bottom w:val="single" w:sz="8" w:space="0" w:color="auto"/>
              <w:right w:val="nil"/>
            </w:tcBorders>
            <w:shd w:val="clear" w:color="auto" w:fill="auto"/>
            <w:vAlign w:val="center"/>
          </w:tcPr>
          <w:p w14:paraId="1867D9A8"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single" w:sz="8" w:space="0" w:color="auto"/>
              <w:right w:val="nil"/>
            </w:tcBorders>
            <w:shd w:val="clear" w:color="auto" w:fill="auto"/>
            <w:vAlign w:val="center"/>
          </w:tcPr>
          <w:p w14:paraId="6315CCE2"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single" w:sz="8" w:space="0" w:color="auto"/>
              <w:right w:val="nil"/>
            </w:tcBorders>
            <w:shd w:val="clear" w:color="auto" w:fill="auto"/>
            <w:vAlign w:val="center"/>
          </w:tcPr>
          <w:p w14:paraId="5661E58C" w14:textId="77777777" w:rsidR="00956876" w:rsidRPr="000E5BF7" w:rsidRDefault="00956876">
            <w:pPr>
              <w:autoSpaceDE w:val="0"/>
              <w:autoSpaceDN w:val="0"/>
              <w:adjustRightInd w:val="0"/>
              <w:spacing w:line="280" w:lineRule="exact"/>
              <w:jc w:val="center"/>
              <w:rPr>
                <w:rFonts w:ascii="宋体" w:hAnsi="宋体"/>
                <w:sz w:val="18"/>
              </w:rPr>
            </w:pPr>
          </w:p>
        </w:tc>
        <w:tc>
          <w:tcPr>
            <w:tcW w:w="497" w:type="pct"/>
            <w:tcBorders>
              <w:top w:val="nil"/>
              <w:left w:val="nil"/>
              <w:bottom w:val="single" w:sz="8" w:space="0" w:color="auto"/>
              <w:right w:val="nil"/>
            </w:tcBorders>
            <w:shd w:val="clear" w:color="auto" w:fill="auto"/>
            <w:vAlign w:val="center"/>
          </w:tcPr>
          <w:p w14:paraId="04B017D6" w14:textId="77777777" w:rsidR="00956876" w:rsidRPr="000E5BF7" w:rsidRDefault="00956876">
            <w:pPr>
              <w:autoSpaceDE w:val="0"/>
              <w:autoSpaceDN w:val="0"/>
              <w:adjustRightInd w:val="0"/>
              <w:spacing w:line="280" w:lineRule="exact"/>
              <w:jc w:val="center"/>
              <w:rPr>
                <w:rFonts w:ascii="宋体" w:hAnsi="宋体"/>
                <w:sz w:val="18"/>
              </w:rPr>
            </w:pPr>
          </w:p>
        </w:tc>
        <w:tc>
          <w:tcPr>
            <w:tcW w:w="498" w:type="pct"/>
            <w:tcBorders>
              <w:top w:val="nil"/>
              <w:left w:val="nil"/>
              <w:bottom w:val="single" w:sz="8" w:space="0" w:color="auto"/>
              <w:right w:val="nil"/>
            </w:tcBorders>
            <w:vAlign w:val="center"/>
          </w:tcPr>
          <w:p w14:paraId="728F166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498" w:type="pct"/>
            <w:tcBorders>
              <w:top w:val="nil"/>
              <w:left w:val="nil"/>
              <w:bottom w:val="single" w:sz="8" w:space="0" w:color="auto"/>
            </w:tcBorders>
            <w:vAlign w:val="center"/>
          </w:tcPr>
          <w:p w14:paraId="765B46F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bl>
    <w:p w14:paraId="62427213"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2A1F38D7"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0AD46634"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161810E" w14:textId="72748F94"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本表由小学、小学教学点、九年一贯制学校、十二年一贯制学校、初级中学、职业初中、完全中学、高级中学填报。</w:t>
      </w:r>
    </w:p>
    <w:p w14:paraId="64A0B759"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4A6B331" w14:textId="5CA461C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）教职工是指各级各类学校（机构）根据岗位聘用的全职为学校工作的人员（含在编人员和签订一年以上聘用合同人员）。</w:t>
      </w:r>
    </w:p>
    <w:p w14:paraId="0A351AD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）专任教师是指具有《中华人民共和国教师法》《教师资格条例》规定的教师资格，学校根据《关于义务教育学校岗位设置管理的指导意见》，聘用的专职从事教育教学工作的教师岗位人员。</w:t>
      </w:r>
    </w:p>
    <w:p w14:paraId="3252B0B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）行政人员是指学校根据《关于义务教育学校岗位设置管理的指导意见》，聘用的管理岗位人员。包括具有行政、党群等管理工作职责的岗位。</w:t>
      </w:r>
    </w:p>
    <w:p w14:paraId="2952792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教辅人员是指学校根据《关于义务教育学校岗位设置管理的指导意见》，聘用的其他专业技术岗位人员。主要包括学科实验、图书资料、财务会计、电化教育、卫生保健等具有教学辅助工作职责的专业技术岗位。</w:t>
      </w:r>
    </w:p>
    <w:p w14:paraId="5BFEC61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）工勤人员是指学校根据《关于义务教育学校岗位设置管理的指导意见》，聘用的工勤技能岗位人员。</w:t>
      </w:r>
    </w:p>
    <w:p w14:paraId="5802B3B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hint="eastAsia"/>
          <w:sz w:val="18"/>
        </w:rPr>
        <w:t>校外教师</w:t>
      </w:r>
      <w:r w:rsidRPr="000E5BF7">
        <w:rPr>
          <w:rFonts w:ascii="宋体" w:hAnsi="宋体" w:hint="eastAsia"/>
          <w:sz w:val="18"/>
          <w:szCs w:val="18"/>
        </w:rPr>
        <w:t>是指聘请外校或外单位具有《中华人民共和国教师法》《教师资格条例》规定的中小学教师资格，聘期在一学期以上，从事教学工作的人员。包括其他学校退休教师和本校退休教师。</w:t>
      </w:r>
    </w:p>
    <w:p w14:paraId="7AB5D01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7）外籍教师是指由学校聘任、取得外国人来华工作许可和工作类居留证件、在学校从事教育教学工作的外籍人员。</w:t>
      </w:r>
    </w:p>
    <w:p w14:paraId="2BFC12C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）在编人员是指本校教职工中纳入事业单位编制管理的人员。</w:t>
      </w:r>
    </w:p>
    <w:p w14:paraId="0069978B"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sz w:val="18"/>
          <w:szCs w:val="18"/>
        </w:rPr>
        <w:t>3.审核关系</w:t>
      </w:r>
      <w:r w:rsidRPr="000E5BF7">
        <w:rPr>
          <w:rFonts w:ascii="宋体" w:hAnsi="宋体" w:hint="eastAsia"/>
          <w:sz w:val="18"/>
          <w:szCs w:val="18"/>
        </w:rPr>
        <w:t>：</w:t>
      </w:r>
    </w:p>
    <w:p w14:paraId="6DE75FE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p w14:paraId="6056E16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0013305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7B31A13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3A01A1C1" w14:textId="77777777" w:rsidR="00956876" w:rsidRPr="000E5BF7" w:rsidRDefault="00956876">
      <w:pPr>
        <w:rPr>
          <w:rFonts w:ascii="宋体" w:hAnsi="宋体"/>
          <w:sz w:val="18"/>
        </w:rPr>
      </w:pPr>
    </w:p>
    <w:p w14:paraId="6BA73F34" w14:textId="77777777" w:rsidR="00956876" w:rsidRPr="000E5BF7" w:rsidRDefault="00FE1BE4">
      <w:pPr>
        <w:pStyle w:val="ab"/>
        <w:rPr>
          <w:rFonts w:ascii="宋体" w:hAnsi="宋体"/>
          <w:sz w:val="28"/>
        </w:rPr>
      </w:pPr>
      <w:r w:rsidRPr="000E5BF7">
        <w:rPr>
          <w:rFonts w:ascii="宋体" w:hAnsi="宋体"/>
          <w:b/>
          <w:sz w:val="18"/>
          <w:lang w:val="en-US"/>
        </w:rPr>
        <w:br w:type="page"/>
      </w:r>
      <w:bookmarkStart w:id="140" w:name="_Toc508784698"/>
      <w:bookmarkStart w:id="141" w:name="_Toc111121788"/>
      <w:r w:rsidRPr="000E5BF7">
        <w:rPr>
          <w:rFonts w:ascii="宋体" w:hAnsi="宋体" w:hint="eastAsia"/>
        </w:rPr>
        <w:t>（五十）特殊教育学校教职工</w:t>
      </w:r>
      <w:bookmarkEnd w:id="140"/>
      <w:bookmarkEnd w:id="141"/>
    </w:p>
    <w:p w14:paraId="0A30A2C8"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教基4150</w:t>
      </w:r>
    </w:p>
    <w:p w14:paraId="06E193EC"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6F4803B"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D77844B" w14:textId="77777777" w:rsidR="00AB31F9"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AB31F9" w:rsidRPr="000E5BF7">
        <w:rPr>
          <w:rFonts w:ascii="宋体" w:hAnsi="宋体" w:hint="eastAsia"/>
          <w:bCs/>
          <w:sz w:val="18"/>
        </w:rPr>
        <w:t>批准文号：国统制〔2021〕135号</w:t>
      </w:r>
    </w:p>
    <w:p w14:paraId="6D1B3CD6" w14:textId="77777777" w:rsidR="00AB31F9" w:rsidRPr="000E5BF7" w:rsidRDefault="00AB31F9" w:rsidP="00AB31F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4454A5A" w14:textId="48F9C6DE"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95"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713"/>
        <w:gridCol w:w="509"/>
        <w:gridCol w:w="792"/>
        <w:gridCol w:w="952"/>
        <w:gridCol w:w="951"/>
        <w:gridCol w:w="951"/>
        <w:gridCol w:w="953"/>
        <w:gridCol w:w="953"/>
        <w:gridCol w:w="953"/>
      </w:tblGrid>
      <w:tr w:rsidR="00956876" w:rsidRPr="000E5BF7" w14:paraId="14C6105D" w14:textId="77777777">
        <w:trPr>
          <w:trHeight w:hRule="exact" w:val="469"/>
        </w:trPr>
        <w:tc>
          <w:tcPr>
            <w:tcW w:w="980" w:type="pct"/>
            <w:vMerge w:val="restart"/>
            <w:tcBorders>
              <w:top w:val="single" w:sz="8" w:space="0" w:color="auto"/>
            </w:tcBorders>
            <w:shd w:val="clear" w:color="auto" w:fill="auto"/>
            <w:vAlign w:val="center"/>
          </w:tcPr>
          <w:p w14:paraId="31423144"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指标名称</w:t>
            </w:r>
          </w:p>
        </w:tc>
        <w:tc>
          <w:tcPr>
            <w:tcW w:w="291" w:type="pct"/>
            <w:vMerge w:val="restart"/>
            <w:tcBorders>
              <w:top w:val="single" w:sz="8" w:space="0" w:color="auto"/>
            </w:tcBorders>
            <w:shd w:val="clear" w:color="auto" w:fill="auto"/>
            <w:vAlign w:val="center"/>
          </w:tcPr>
          <w:p w14:paraId="5368DDF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代码</w:t>
            </w:r>
          </w:p>
        </w:tc>
        <w:tc>
          <w:tcPr>
            <w:tcW w:w="453" w:type="pct"/>
            <w:vMerge w:val="restart"/>
            <w:tcBorders>
              <w:top w:val="single" w:sz="8" w:space="0" w:color="auto"/>
              <w:right w:val="nil"/>
            </w:tcBorders>
            <w:shd w:val="clear" w:color="auto" w:fill="auto"/>
            <w:vAlign w:val="center"/>
          </w:tcPr>
          <w:p w14:paraId="7918F60B"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教职工数</w:t>
            </w:r>
          </w:p>
        </w:tc>
        <w:tc>
          <w:tcPr>
            <w:tcW w:w="545" w:type="pct"/>
            <w:tcBorders>
              <w:top w:val="single" w:sz="8" w:space="0" w:color="auto"/>
              <w:left w:val="nil"/>
              <w:bottom w:val="single" w:sz="2" w:space="0" w:color="auto"/>
              <w:right w:val="nil"/>
            </w:tcBorders>
            <w:shd w:val="clear" w:color="auto" w:fill="auto"/>
            <w:vAlign w:val="center"/>
          </w:tcPr>
          <w:p w14:paraId="4DA3FA9B" w14:textId="77777777" w:rsidR="00956876" w:rsidRPr="000E5BF7" w:rsidRDefault="00956876">
            <w:pPr>
              <w:autoSpaceDE w:val="0"/>
              <w:autoSpaceDN w:val="0"/>
              <w:adjustRightInd w:val="0"/>
              <w:jc w:val="center"/>
              <w:rPr>
                <w:rFonts w:ascii="宋体" w:hAnsi="宋体"/>
                <w:sz w:val="18"/>
              </w:rPr>
            </w:pPr>
          </w:p>
        </w:tc>
        <w:tc>
          <w:tcPr>
            <w:tcW w:w="545" w:type="pct"/>
            <w:tcBorders>
              <w:top w:val="single" w:sz="8" w:space="0" w:color="auto"/>
              <w:left w:val="nil"/>
              <w:bottom w:val="single" w:sz="2" w:space="0" w:color="auto"/>
              <w:right w:val="nil"/>
            </w:tcBorders>
            <w:shd w:val="clear" w:color="auto" w:fill="auto"/>
            <w:vAlign w:val="center"/>
          </w:tcPr>
          <w:p w14:paraId="26D1FAD4" w14:textId="77777777" w:rsidR="00956876" w:rsidRPr="000E5BF7" w:rsidRDefault="00956876">
            <w:pPr>
              <w:autoSpaceDE w:val="0"/>
              <w:autoSpaceDN w:val="0"/>
              <w:adjustRightInd w:val="0"/>
              <w:jc w:val="center"/>
              <w:rPr>
                <w:rFonts w:ascii="宋体" w:hAnsi="宋体"/>
                <w:sz w:val="18"/>
              </w:rPr>
            </w:pPr>
          </w:p>
        </w:tc>
        <w:tc>
          <w:tcPr>
            <w:tcW w:w="545" w:type="pct"/>
            <w:tcBorders>
              <w:top w:val="single" w:sz="8" w:space="0" w:color="auto"/>
              <w:left w:val="nil"/>
              <w:bottom w:val="single" w:sz="2" w:space="0" w:color="auto"/>
              <w:right w:val="nil"/>
            </w:tcBorders>
            <w:shd w:val="clear" w:color="auto" w:fill="auto"/>
            <w:vAlign w:val="center"/>
          </w:tcPr>
          <w:p w14:paraId="60906DC8" w14:textId="77777777" w:rsidR="00956876" w:rsidRPr="000E5BF7" w:rsidRDefault="00956876">
            <w:pPr>
              <w:autoSpaceDE w:val="0"/>
              <w:autoSpaceDN w:val="0"/>
              <w:adjustRightInd w:val="0"/>
              <w:jc w:val="center"/>
              <w:rPr>
                <w:rFonts w:ascii="宋体" w:hAnsi="宋体"/>
                <w:sz w:val="18"/>
              </w:rPr>
            </w:pPr>
          </w:p>
        </w:tc>
        <w:tc>
          <w:tcPr>
            <w:tcW w:w="546" w:type="pct"/>
            <w:tcBorders>
              <w:top w:val="single" w:sz="8" w:space="0" w:color="auto"/>
              <w:left w:val="nil"/>
              <w:bottom w:val="single" w:sz="2" w:space="0" w:color="auto"/>
              <w:right w:val="single" w:sz="4" w:space="0" w:color="auto"/>
            </w:tcBorders>
            <w:shd w:val="clear" w:color="auto" w:fill="auto"/>
            <w:vAlign w:val="center"/>
          </w:tcPr>
          <w:p w14:paraId="1FD07889" w14:textId="77777777" w:rsidR="00956876" w:rsidRPr="000E5BF7" w:rsidRDefault="00956876">
            <w:pPr>
              <w:autoSpaceDE w:val="0"/>
              <w:autoSpaceDN w:val="0"/>
              <w:adjustRightInd w:val="0"/>
              <w:jc w:val="center"/>
              <w:rPr>
                <w:rFonts w:ascii="宋体" w:hAnsi="宋体"/>
                <w:sz w:val="18"/>
              </w:rPr>
            </w:pPr>
          </w:p>
        </w:tc>
        <w:tc>
          <w:tcPr>
            <w:tcW w:w="546" w:type="pct"/>
            <w:vMerge w:val="restart"/>
            <w:tcBorders>
              <w:top w:val="single" w:sz="8" w:space="0" w:color="auto"/>
              <w:left w:val="single" w:sz="4" w:space="0" w:color="auto"/>
            </w:tcBorders>
            <w:vAlign w:val="center"/>
          </w:tcPr>
          <w:p w14:paraId="1BACE24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校外教师</w:t>
            </w:r>
          </w:p>
        </w:tc>
        <w:tc>
          <w:tcPr>
            <w:tcW w:w="546" w:type="pct"/>
            <w:vMerge w:val="restart"/>
            <w:tcBorders>
              <w:top w:val="single" w:sz="8" w:space="0" w:color="auto"/>
            </w:tcBorders>
            <w:vAlign w:val="center"/>
          </w:tcPr>
          <w:p w14:paraId="5272AF9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外籍教师</w:t>
            </w:r>
          </w:p>
        </w:tc>
      </w:tr>
      <w:tr w:rsidR="00956876" w:rsidRPr="000E5BF7" w14:paraId="7AD16893" w14:textId="77777777">
        <w:trPr>
          <w:trHeight w:hRule="exact" w:val="529"/>
        </w:trPr>
        <w:tc>
          <w:tcPr>
            <w:tcW w:w="980" w:type="pct"/>
            <w:vMerge/>
            <w:shd w:val="clear" w:color="auto" w:fill="auto"/>
            <w:vAlign w:val="center"/>
          </w:tcPr>
          <w:p w14:paraId="0D6E8C97" w14:textId="77777777" w:rsidR="00956876" w:rsidRPr="000E5BF7" w:rsidRDefault="00956876">
            <w:pPr>
              <w:autoSpaceDE w:val="0"/>
              <w:autoSpaceDN w:val="0"/>
              <w:adjustRightInd w:val="0"/>
              <w:jc w:val="center"/>
              <w:rPr>
                <w:rFonts w:ascii="宋体" w:hAnsi="宋体"/>
                <w:sz w:val="18"/>
              </w:rPr>
            </w:pPr>
          </w:p>
        </w:tc>
        <w:tc>
          <w:tcPr>
            <w:tcW w:w="291" w:type="pct"/>
            <w:vMerge/>
            <w:shd w:val="clear" w:color="auto" w:fill="auto"/>
            <w:vAlign w:val="center"/>
          </w:tcPr>
          <w:p w14:paraId="6514374C" w14:textId="77777777" w:rsidR="00956876" w:rsidRPr="000E5BF7" w:rsidRDefault="00956876">
            <w:pPr>
              <w:autoSpaceDE w:val="0"/>
              <w:autoSpaceDN w:val="0"/>
              <w:adjustRightInd w:val="0"/>
              <w:jc w:val="center"/>
              <w:rPr>
                <w:rFonts w:ascii="宋体" w:hAnsi="宋体"/>
                <w:sz w:val="18"/>
              </w:rPr>
            </w:pPr>
          </w:p>
        </w:tc>
        <w:tc>
          <w:tcPr>
            <w:tcW w:w="453" w:type="pct"/>
            <w:vMerge/>
            <w:shd w:val="clear" w:color="auto" w:fill="auto"/>
            <w:vAlign w:val="center"/>
          </w:tcPr>
          <w:p w14:paraId="539A5286" w14:textId="77777777" w:rsidR="00956876" w:rsidRPr="000E5BF7" w:rsidRDefault="00956876">
            <w:pPr>
              <w:autoSpaceDE w:val="0"/>
              <w:autoSpaceDN w:val="0"/>
              <w:adjustRightInd w:val="0"/>
              <w:jc w:val="center"/>
              <w:rPr>
                <w:rFonts w:ascii="宋体" w:hAnsi="宋体"/>
                <w:sz w:val="18"/>
              </w:rPr>
            </w:pPr>
          </w:p>
        </w:tc>
        <w:tc>
          <w:tcPr>
            <w:tcW w:w="545" w:type="pct"/>
            <w:tcBorders>
              <w:top w:val="single" w:sz="2" w:space="0" w:color="auto"/>
              <w:bottom w:val="single" w:sz="2" w:space="0" w:color="auto"/>
            </w:tcBorders>
            <w:shd w:val="clear" w:color="auto" w:fill="auto"/>
            <w:vAlign w:val="center"/>
          </w:tcPr>
          <w:p w14:paraId="625CB871"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专任教师</w:t>
            </w:r>
          </w:p>
        </w:tc>
        <w:tc>
          <w:tcPr>
            <w:tcW w:w="545" w:type="pct"/>
            <w:tcBorders>
              <w:top w:val="single" w:sz="2" w:space="0" w:color="auto"/>
              <w:bottom w:val="single" w:sz="2" w:space="0" w:color="auto"/>
            </w:tcBorders>
            <w:shd w:val="clear" w:color="auto" w:fill="auto"/>
            <w:vAlign w:val="center"/>
          </w:tcPr>
          <w:p w14:paraId="1A1CB81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行政人员</w:t>
            </w:r>
          </w:p>
        </w:tc>
        <w:tc>
          <w:tcPr>
            <w:tcW w:w="545" w:type="pct"/>
            <w:tcBorders>
              <w:top w:val="single" w:sz="2" w:space="0" w:color="auto"/>
              <w:bottom w:val="single" w:sz="2" w:space="0" w:color="auto"/>
            </w:tcBorders>
            <w:shd w:val="clear" w:color="auto" w:fill="auto"/>
            <w:vAlign w:val="center"/>
          </w:tcPr>
          <w:p w14:paraId="5AD0346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教辅人员</w:t>
            </w:r>
          </w:p>
        </w:tc>
        <w:tc>
          <w:tcPr>
            <w:tcW w:w="546" w:type="pct"/>
            <w:tcBorders>
              <w:top w:val="single" w:sz="2" w:space="0" w:color="auto"/>
              <w:bottom w:val="single" w:sz="2" w:space="0" w:color="auto"/>
              <w:right w:val="single" w:sz="4" w:space="0" w:color="auto"/>
            </w:tcBorders>
            <w:shd w:val="clear" w:color="auto" w:fill="auto"/>
            <w:vAlign w:val="center"/>
          </w:tcPr>
          <w:p w14:paraId="00776E0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工勤人员</w:t>
            </w:r>
          </w:p>
        </w:tc>
        <w:tc>
          <w:tcPr>
            <w:tcW w:w="546" w:type="pct"/>
            <w:vMerge/>
            <w:tcBorders>
              <w:left w:val="single" w:sz="4" w:space="0" w:color="auto"/>
              <w:bottom w:val="single" w:sz="2" w:space="0" w:color="auto"/>
            </w:tcBorders>
          </w:tcPr>
          <w:p w14:paraId="00C39EEA" w14:textId="77777777" w:rsidR="00956876" w:rsidRPr="000E5BF7" w:rsidRDefault="00956876">
            <w:pPr>
              <w:autoSpaceDE w:val="0"/>
              <w:autoSpaceDN w:val="0"/>
              <w:adjustRightInd w:val="0"/>
              <w:jc w:val="center"/>
              <w:rPr>
                <w:rFonts w:ascii="宋体" w:hAnsi="宋体"/>
                <w:sz w:val="18"/>
              </w:rPr>
            </w:pPr>
          </w:p>
        </w:tc>
        <w:tc>
          <w:tcPr>
            <w:tcW w:w="546" w:type="pct"/>
            <w:vMerge/>
            <w:tcBorders>
              <w:bottom w:val="single" w:sz="2" w:space="0" w:color="auto"/>
            </w:tcBorders>
          </w:tcPr>
          <w:p w14:paraId="6BB4313A" w14:textId="77777777" w:rsidR="00956876" w:rsidRPr="000E5BF7" w:rsidRDefault="00956876">
            <w:pPr>
              <w:autoSpaceDE w:val="0"/>
              <w:autoSpaceDN w:val="0"/>
              <w:adjustRightInd w:val="0"/>
              <w:jc w:val="center"/>
              <w:rPr>
                <w:rFonts w:ascii="宋体" w:hAnsi="宋体"/>
                <w:sz w:val="18"/>
              </w:rPr>
            </w:pPr>
          </w:p>
        </w:tc>
      </w:tr>
      <w:tr w:rsidR="00956876" w:rsidRPr="000E5BF7" w14:paraId="53FBC2D4" w14:textId="77777777">
        <w:trPr>
          <w:trHeight w:hRule="exact" w:val="423"/>
        </w:trPr>
        <w:tc>
          <w:tcPr>
            <w:tcW w:w="980" w:type="pct"/>
            <w:tcBorders>
              <w:bottom w:val="single" w:sz="2" w:space="0" w:color="auto"/>
            </w:tcBorders>
            <w:shd w:val="clear" w:color="auto" w:fill="auto"/>
            <w:vAlign w:val="center"/>
          </w:tcPr>
          <w:p w14:paraId="4EA5D3A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甲</w:t>
            </w:r>
          </w:p>
        </w:tc>
        <w:tc>
          <w:tcPr>
            <w:tcW w:w="291" w:type="pct"/>
            <w:tcBorders>
              <w:bottom w:val="single" w:sz="2" w:space="0" w:color="auto"/>
            </w:tcBorders>
            <w:shd w:val="clear" w:color="auto" w:fill="auto"/>
            <w:vAlign w:val="center"/>
          </w:tcPr>
          <w:p w14:paraId="4AB57812"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乙</w:t>
            </w:r>
          </w:p>
        </w:tc>
        <w:tc>
          <w:tcPr>
            <w:tcW w:w="453" w:type="pct"/>
            <w:tcBorders>
              <w:bottom w:val="single" w:sz="2" w:space="0" w:color="auto"/>
            </w:tcBorders>
            <w:shd w:val="clear" w:color="auto" w:fill="auto"/>
            <w:vAlign w:val="center"/>
          </w:tcPr>
          <w:p w14:paraId="2ECC328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w:t>
            </w:r>
          </w:p>
        </w:tc>
        <w:tc>
          <w:tcPr>
            <w:tcW w:w="545" w:type="pct"/>
            <w:tcBorders>
              <w:bottom w:val="single" w:sz="2" w:space="0" w:color="auto"/>
            </w:tcBorders>
            <w:shd w:val="clear" w:color="auto" w:fill="auto"/>
            <w:vAlign w:val="center"/>
          </w:tcPr>
          <w:p w14:paraId="6ABBB67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w:t>
            </w:r>
          </w:p>
        </w:tc>
        <w:tc>
          <w:tcPr>
            <w:tcW w:w="545" w:type="pct"/>
            <w:tcBorders>
              <w:bottom w:val="single" w:sz="2" w:space="0" w:color="auto"/>
            </w:tcBorders>
            <w:shd w:val="clear" w:color="auto" w:fill="auto"/>
            <w:vAlign w:val="center"/>
          </w:tcPr>
          <w:p w14:paraId="3E53E75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w:t>
            </w:r>
          </w:p>
        </w:tc>
        <w:tc>
          <w:tcPr>
            <w:tcW w:w="545" w:type="pct"/>
            <w:tcBorders>
              <w:bottom w:val="single" w:sz="2" w:space="0" w:color="auto"/>
            </w:tcBorders>
            <w:shd w:val="clear" w:color="auto" w:fill="auto"/>
            <w:vAlign w:val="center"/>
          </w:tcPr>
          <w:p w14:paraId="33DFEFD2"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w:t>
            </w:r>
          </w:p>
        </w:tc>
        <w:tc>
          <w:tcPr>
            <w:tcW w:w="546" w:type="pct"/>
            <w:tcBorders>
              <w:bottom w:val="single" w:sz="2" w:space="0" w:color="auto"/>
            </w:tcBorders>
            <w:shd w:val="clear" w:color="auto" w:fill="auto"/>
            <w:vAlign w:val="center"/>
          </w:tcPr>
          <w:p w14:paraId="310009A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5</w:t>
            </w:r>
          </w:p>
        </w:tc>
        <w:tc>
          <w:tcPr>
            <w:tcW w:w="546" w:type="pct"/>
            <w:tcBorders>
              <w:bottom w:val="single" w:sz="2" w:space="0" w:color="auto"/>
            </w:tcBorders>
          </w:tcPr>
          <w:p w14:paraId="697E441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6</w:t>
            </w:r>
          </w:p>
        </w:tc>
        <w:tc>
          <w:tcPr>
            <w:tcW w:w="546" w:type="pct"/>
            <w:tcBorders>
              <w:bottom w:val="single" w:sz="2" w:space="0" w:color="auto"/>
            </w:tcBorders>
          </w:tcPr>
          <w:p w14:paraId="2C0842EA"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7</w:t>
            </w:r>
          </w:p>
        </w:tc>
      </w:tr>
      <w:tr w:rsidR="00956876" w:rsidRPr="000E5BF7" w14:paraId="2F05F6FA" w14:textId="77777777">
        <w:trPr>
          <w:trHeight w:val="495"/>
        </w:trPr>
        <w:tc>
          <w:tcPr>
            <w:tcW w:w="980" w:type="pct"/>
            <w:tcBorders>
              <w:top w:val="single" w:sz="2" w:space="0" w:color="auto"/>
              <w:bottom w:val="single" w:sz="2" w:space="0" w:color="auto"/>
              <w:right w:val="single" w:sz="2" w:space="0" w:color="auto"/>
            </w:tcBorders>
            <w:shd w:val="clear" w:color="auto" w:fill="auto"/>
            <w:vAlign w:val="center"/>
          </w:tcPr>
          <w:p w14:paraId="7C6E2537"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总计</w:t>
            </w:r>
          </w:p>
        </w:tc>
        <w:tc>
          <w:tcPr>
            <w:tcW w:w="291" w:type="pct"/>
            <w:tcBorders>
              <w:top w:val="single" w:sz="2" w:space="0" w:color="auto"/>
              <w:left w:val="single" w:sz="2" w:space="0" w:color="auto"/>
              <w:bottom w:val="single" w:sz="2" w:space="0" w:color="auto"/>
              <w:right w:val="single" w:sz="2" w:space="0" w:color="auto"/>
            </w:tcBorders>
            <w:shd w:val="clear" w:color="auto" w:fill="auto"/>
            <w:vAlign w:val="center"/>
          </w:tcPr>
          <w:p w14:paraId="2896A5E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01</w:t>
            </w:r>
          </w:p>
        </w:tc>
        <w:tc>
          <w:tcPr>
            <w:tcW w:w="453" w:type="pct"/>
            <w:tcBorders>
              <w:top w:val="single" w:sz="2" w:space="0" w:color="auto"/>
              <w:left w:val="single" w:sz="2" w:space="0" w:color="auto"/>
              <w:bottom w:val="nil"/>
              <w:right w:val="nil"/>
            </w:tcBorders>
            <w:shd w:val="clear" w:color="auto" w:fill="auto"/>
            <w:vAlign w:val="center"/>
          </w:tcPr>
          <w:p w14:paraId="3666FFDC" w14:textId="77777777" w:rsidR="00956876" w:rsidRPr="000E5BF7" w:rsidRDefault="00956876">
            <w:pPr>
              <w:autoSpaceDE w:val="0"/>
              <w:autoSpaceDN w:val="0"/>
              <w:adjustRightInd w:val="0"/>
              <w:jc w:val="center"/>
              <w:rPr>
                <w:rFonts w:ascii="宋体" w:hAnsi="宋体"/>
                <w:sz w:val="18"/>
              </w:rPr>
            </w:pPr>
          </w:p>
        </w:tc>
        <w:tc>
          <w:tcPr>
            <w:tcW w:w="545" w:type="pct"/>
            <w:tcBorders>
              <w:top w:val="single" w:sz="2" w:space="0" w:color="auto"/>
              <w:left w:val="nil"/>
              <w:bottom w:val="nil"/>
              <w:right w:val="nil"/>
            </w:tcBorders>
            <w:shd w:val="clear" w:color="auto" w:fill="auto"/>
            <w:vAlign w:val="center"/>
          </w:tcPr>
          <w:p w14:paraId="28726135" w14:textId="77777777" w:rsidR="00956876" w:rsidRPr="000E5BF7" w:rsidRDefault="00956876">
            <w:pPr>
              <w:autoSpaceDE w:val="0"/>
              <w:autoSpaceDN w:val="0"/>
              <w:adjustRightInd w:val="0"/>
              <w:jc w:val="center"/>
              <w:rPr>
                <w:rFonts w:ascii="宋体" w:hAnsi="宋体"/>
                <w:sz w:val="18"/>
              </w:rPr>
            </w:pPr>
          </w:p>
        </w:tc>
        <w:tc>
          <w:tcPr>
            <w:tcW w:w="545" w:type="pct"/>
            <w:tcBorders>
              <w:top w:val="single" w:sz="2" w:space="0" w:color="auto"/>
              <w:left w:val="nil"/>
              <w:bottom w:val="nil"/>
              <w:right w:val="nil"/>
            </w:tcBorders>
            <w:shd w:val="clear" w:color="auto" w:fill="auto"/>
            <w:vAlign w:val="center"/>
          </w:tcPr>
          <w:p w14:paraId="4707F044" w14:textId="77777777" w:rsidR="00956876" w:rsidRPr="000E5BF7" w:rsidRDefault="00956876">
            <w:pPr>
              <w:autoSpaceDE w:val="0"/>
              <w:autoSpaceDN w:val="0"/>
              <w:adjustRightInd w:val="0"/>
              <w:jc w:val="center"/>
              <w:rPr>
                <w:rFonts w:ascii="宋体" w:hAnsi="宋体"/>
                <w:sz w:val="18"/>
              </w:rPr>
            </w:pPr>
          </w:p>
        </w:tc>
        <w:tc>
          <w:tcPr>
            <w:tcW w:w="545" w:type="pct"/>
            <w:tcBorders>
              <w:top w:val="single" w:sz="2" w:space="0" w:color="auto"/>
              <w:left w:val="nil"/>
              <w:bottom w:val="nil"/>
              <w:right w:val="nil"/>
            </w:tcBorders>
            <w:shd w:val="clear" w:color="auto" w:fill="auto"/>
            <w:vAlign w:val="center"/>
          </w:tcPr>
          <w:p w14:paraId="16993B85" w14:textId="77777777" w:rsidR="00956876" w:rsidRPr="000E5BF7" w:rsidRDefault="00956876">
            <w:pPr>
              <w:autoSpaceDE w:val="0"/>
              <w:autoSpaceDN w:val="0"/>
              <w:adjustRightInd w:val="0"/>
              <w:jc w:val="center"/>
              <w:rPr>
                <w:rFonts w:ascii="宋体" w:hAnsi="宋体"/>
                <w:sz w:val="18"/>
              </w:rPr>
            </w:pPr>
          </w:p>
        </w:tc>
        <w:tc>
          <w:tcPr>
            <w:tcW w:w="546" w:type="pct"/>
            <w:tcBorders>
              <w:top w:val="single" w:sz="2" w:space="0" w:color="auto"/>
              <w:left w:val="nil"/>
              <w:bottom w:val="nil"/>
              <w:right w:val="nil"/>
            </w:tcBorders>
            <w:shd w:val="clear" w:color="auto" w:fill="auto"/>
            <w:vAlign w:val="center"/>
          </w:tcPr>
          <w:p w14:paraId="0F8D167D" w14:textId="77777777" w:rsidR="00956876" w:rsidRPr="000E5BF7" w:rsidRDefault="00956876">
            <w:pPr>
              <w:autoSpaceDE w:val="0"/>
              <w:autoSpaceDN w:val="0"/>
              <w:adjustRightInd w:val="0"/>
              <w:jc w:val="center"/>
              <w:rPr>
                <w:rFonts w:ascii="宋体" w:hAnsi="宋体"/>
                <w:sz w:val="18"/>
              </w:rPr>
            </w:pPr>
          </w:p>
        </w:tc>
        <w:tc>
          <w:tcPr>
            <w:tcW w:w="546" w:type="pct"/>
            <w:tcBorders>
              <w:top w:val="single" w:sz="2" w:space="0" w:color="auto"/>
              <w:left w:val="nil"/>
              <w:bottom w:val="nil"/>
              <w:right w:val="nil"/>
            </w:tcBorders>
            <w:vAlign w:val="center"/>
          </w:tcPr>
          <w:p w14:paraId="32A48397" w14:textId="77777777" w:rsidR="00956876" w:rsidRPr="000E5BF7" w:rsidRDefault="00956876">
            <w:pPr>
              <w:autoSpaceDE w:val="0"/>
              <w:autoSpaceDN w:val="0"/>
              <w:adjustRightInd w:val="0"/>
              <w:jc w:val="center"/>
              <w:rPr>
                <w:rFonts w:ascii="宋体" w:hAnsi="宋体"/>
                <w:sz w:val="18"/>
              </w:rPr>
            </w:pPr>
          </w:p>
        </w:tc>
        <w:tc>
          <w:tcPr>
            <w:tcW w:w="546" w:type="pct"/>
            <w:tcBorders>
              <w:top w:val="single" w:sz="2" w:space="0" w:color="auto"/>
              <w:left w:val="nil"/>
              <w:bottom w:val="nil"/>
            </w:tcBorders>
            <w:vAlign w:val="center"/>
          </w:tcPr>
          <w:p w14:paraId="6C590AF3" w14:textId="77777777" w:rsidR="00956876" w:rsidRPr="000E5BF7" w:rsidRDefault="00956876">
            <w:pPr>
              <w:autoSpaceDE w:val="0"/>
              <w:autoSpaceDN w:val="0"/>
              <w:adjustRightInd w:val="0"/>
              <w:jc w:val="center"/>
              <w:rPr>
                <w:rFonts w:ascii="宋体" w:hAnsi="宋体"/>
                <w:sz w:val="18"/>
              </w:rPr>
            </w:pPr>
          </w:p>
        </w:tc>
      </w:tr>
      <w:tr w:rsidR="00956876" w:rsidRPr="000E5BF7" w14:paraId="476E6186" w14:textId="77777777">
        <w:trPr>
          <w:trHeight w:val="495"/>
        </w:trPr>
        <w:tc>
          <w:tcPr>
            <w:tcW w:w="980" w:type="pct"/>
            <w:tcBorders>
              <w:top w:val="single" w:sz="2" w:space="0" w:color="auto"/>
              <w:bottom w:val="single" w:sz="2" w:space="0" w:color="auto"/>
              <w:right w:val="single" w:sz="2" w:space="0" w:color="auto"/>
            </w:tcBorders>
            <w:shd w:val="clear" w:color="auto" w:fill="auto"/>
            <w:vAlign w:val="center"/>
          </w:tcPr>
          <w:p w14:paraId="12E0A17A"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291" w:type="pct"/>
            <w:tcBorders>
              <w:top w:val="single" w:sz="2" w:space="0" w:color="auto"/>
              <w:left w:val="single" w:sz="2" w:space="0" w:color="auto"/>
              <w:bottom w:val="single" w:sz="2" w:space="0" w:color="auto"/>
              <w:right w:val="single" w:sz="2" w:space="0" w:color="auto"/>
            </w:tcBorders>
            <w:shd w:val="clear" w:color="auto" w:fill="auto"/>
            <w:vAlign w:val="center"/>
          </w:tcPr>
          <w:p w14:paraId="4E9F71D4"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02</w:t>
            </w:r>
          </w:p>
        </w:tc>
        <w:tc>
          <w:tcPr>
            <w:tcW w:w="453" w:type="pct"/>
            <w:tcBorders>
              <w:top w:val="nil"/>
              <w:left w:val="single" w:sz="2" w:space="0" w:color="auto"/>
              <w:bottom w:val="nil"/>
              <w:right w:val="nil"/>
            </w:tcBorders>
            <w:shd w:val="clear" w:color="auto" w:fill="auto"/>
            <w:vAlign w:val="center"/>
          </w:tcPr>
          <w:p w14:paraId="55DEA7CF"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59D88936"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6314D4BA"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3131C3EE"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right w:val="nil"/>
            </w:tcBorders>
            <w:shd w:val="clear" w:color="auto" w:fill="auto"/>
            <w:vAlign w:val="center"/>
          </w:tcPr>
          <w:p w14:paraId="5D364B90"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right w:val="nil"/>
            </w:tcBorders>
            <w:vAlign w:val="center"/>
          </w:tcPr>
          <w:p w14:paraId="06FDC5CF"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tcBorders>
            <w:vAlign w:val="center"/>
          </w:tcPr>
          <w:p w14:paraId="509A384A" w14:textId="77777777" w:rsidR="00956876" w:rsidRPr="000E5BF7" w:rsidRDefault="00956876">
            <w:pPr>
              <w:autoSpaceDE w:val="0"/>
              <w:autoSpaceDN w:val="0"/>
              <w:adjustRightInd w:val="0"/>
              <w:jc w:val="center"/>
              <w:rPr>
                <w:rFonts w:ascii="宋体" w:hAnsi="宋体"/>
                <w:sz w:val="18"/>
              </w:rPr>
            </w:pPr>
          </w:p>
        </w:tc>
      </w:tr>
      <w:tr w:rsidR="00956876" w:rsidRPr="000E5BF7" w14:paraId="7422CEBF" w14:textId="77777777">
        <w:trPr>
          <w:trHeight w:val="495"/>
        </w:trPr>
        <w:tc>
          <w:tcPr>
            <w:tcW w:w="980" w:type="pct"/>
            <w:tcBorders>
              <w:top w:val="single" w:sz="2" w:space="0" w:color="auto"/>
              <w:bottom w:val="single" w:sz="2" w:space="0" w:color="auto"/>
              <w:right w:val="single" w:sz="2" w:space="0" w:color="auto"/>
            </w:tcBorders>
            <w:shd w:val="clear" w:color="auto" w:fill="auto"/>
            <w:vAlign w:val="center"/>
          </w:tcPr>
          <w:p w14:paraId="70A02812"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291" w:type="pct"/>
            <w:tcBorders>
              <w:top w:val="single" w:sz="2" w:space="0" w:color="auto"/>
              <w:left w:val="single" w:sz="2" w:space="0" w:color="auto"/>
              <w:bottom w:val="single" w:sz="2" w:space="0" w:color="auto"/>
              <w:right w:val="single" w:sz="2" w:space="0" w:color="auto"/>
            </w:tcBorders>
            <w:shd w:val="clear" w:color="auto" w:fill="auto"/>
            <w:vAlign w:val="center"/>
          </w:tcPr>
          <w:p w14:paraId="4B2E24F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03</w:t>
            </w:r>
          </w:p>
        </w:tc>
        <w:tc>
          <w:tcPr>
            <w:tcW w:w="453" w:type="pct"/>
            <w:tcBorders>
              <w:top w:val="nil"/>
              <w:left w:val="single" w:sz="2" w:space="0" w:color="auto"/>
              <w:bottom w:val="nil"/>
              <w:right w:val="nil"/>
            </w:tcBorders>
            <w:shd w:val="clear" w:color="auto" w:fill="auto"/>
            <w:vAlign w:val="center"/>
          </w:tcPr>
          <w:p w14:paraId="444BE254"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2E3693DF"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7ED3A64D"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189FE571"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right w:val="nil"/>
            </w:tcBorders>
            <w:shd w:val="clear" w:color="auto" w:fill="auto"/>
            <w:vAlign w:val="center"/>
          </w:tcPr>
          <w:p w14:paraId="4931D121"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right w:val="nil"/>
            </w:tcBorders>
            <w:vAlign w:val="center"/>
          </w:tcPr>
          <w:p w14:paraId="1730B7DB"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tcBorders>
            <w:vAlign w:val="center"/>
          </w:tcPr>
          <w:p w14:paraId="430A105E" w14:textId="77777777" w:rsidR="00956876" w:rsidRPr="000E5BF7" w:rsidRDefault="00956876">
            <w:pPr>
              <w:autoSpaceDE w:val="0"/>
              <w:autoSpaceDN w:val="0"/>
              <w:adjustRightInd w:val="0"/>
              <w:jc w:val="center"/>
              <w:rPr>
                <w:rFonts w:ascii="宋体" w:hAnsi="宋体"/>
                <w:sz w:val="18"/>
              </w:rPr>
            </w:pPr>
          </w:p>
        </w:tc>
      </w:tr>
      <w:tr w:rsidR="00956876" w:rsidRPr="000E5BF7" w14:paraId="62494189" w14:textId="77777777">
        <w:trPr>
          <w:trHeight w:val="495"/>
        </w:trPr>
        <w:tc>
          <w:tcPr>
            <w:tcW w:w="980" w:type="pct"/>
            <w:tcBorders>
              <w:top w:val="single" w:sz="2" w:space="0" w:color="auto"/>
              <w:bottom w:val="single" w:sz="2" w:space="0" w:color="auto"/>
              <w:right w:val="single" w:sz="2" w:space="0" w:color="auto"/>
            </w:tcBorders>
            <w:shd w:val="clear" w:color="auto" w:fill="auto"/>
            <w:vAlign w:val="center"/>
          </w:tcPr>
          <w:p w14:paraId="7662651A"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在编人员</w:t>
            </w:r>
          </w:p>
        </w:tc>
        <w:tc>
          <w:tcPr>
            <w:tcW w:w="291" w:type="pct"/>
            <w:tcBorders>
              <w:top w:val="single" w:sz="2" w:space="0" w:color="auto"/>
              <w:left w:val="single" w:sz="2" w:space="0" w:color="auto"/>
              <w:bottom w:val="single" w:sz="2" w:space="0" w:color="auto"/>
              <w:right w:val="single" w:sz="2" w:space="0" w:color="auto"/>
            </w:tcBorders>
            <w:shd w:val="clear" w:color="auto" w:fill="auto"/>
            <w:vAlign w:val="center"/>
          </w:tcPr>
          <w:p w14:paraId="37CD900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04</w:t>
            </w:r>
          </w:p>
        </w:tc>
        <w:tc>
          <w:tcPr>
            <w:tcW w:w="453" w:type="pct"/>
            <w:tcBorders>
              <w:top w:val="nil"/>
              <w:left w:val="single" w:sz="2" w:space="0" w:color="auto"/>
              <w:bottom w:val="nil"/>
              <w:right w:val="nil"/>
            </w:tcBorders>
            <w:shd w:val="clear" w:color="auto" w:fill="auto"/>
            <w:vAlign w:val="center"/>
          </w:tcPr>
          <w:p w14:paraId="641C3B6E"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2A20DCB4"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49BFB4E4"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nil"/>
              <w:right w:val="nil"/>
            </w:tcBorders>
            <w:shd w:val="clear" w:color="auto" w:fill="auto"/>
            <w:vAlign w:val="center"/>
          </w:tcPr>
          <w:p w14:paraId="5A8B5DF3"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right w:val="nil"/>
            </w:tcBorders>
            <w:shd w:val="clear" w:color="auto" w:fill="auto"/>
            <w:vAlign w:val="center"/>
          </w:tcPr>
          <w:p w14:paraId="2FA02C4A"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nil"/>
              <w:right w:val="nil"/>
            </w:tcBorders>
            <w:vAlign w:val="center"/>
          </w:tcPr>
          <w:p w14:paraId="2ECFD3C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w:t>
            </w:r>
          </w:p>
        </w:tc>
        <w:tc>
          <w:tcPr>
            <w:tcW w:w="546" w:type="pct"/>
            <w:tcBorders>
              <w:top w:val="nil"/>
              <w:left w:val="nil"/>
              <w:bottom w:val="nil"/>
            </w:tcBorders>
            <w:vAlign w:val="center"/>
          </w:tcPr>
          <w:p w14:paraId="75FC11F1"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w:t>
            </w:r>
          </w:p>
        </w:tc>
      </w:tr>
      <w:tr w:rsidR="00956876" w:rsidRPr="000E5BF7" w14:paraId="49353A9C" w14:textId="77777777">
        <w:trPr>
          <w:trHeight w:val="495"/>
        </w:trPr>
        <w:tc>
          <w:tcPr>
            <w:tcW w:w="980" w:type="pct"/>
            <w:tcBorders>
              <w:top w:val="single" w:sz="2" w:space="0" w:color="auto"/>
              <w:bottom w:val="single" w:sz="8" w:space="0" w:color="auto"/>
              <w:right w:val="single" w:sz="2" w:space="0" w:color="auto"/>
            </w:tcBorders>
            <w:shd w:val="clear" w:color="auto" w:fill="auto"/>
            <w:vAlign w:val="center"/>
          </w:tcPr>
          <w:p w14:paraId="2F640FB2"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接受过专业教育</w:t>
            </w:r>
          </w:p>
        </w:tc>
        <w:tc>
          <w:tcPr>
            <w:tcW w:w="291" w:type="pct"/>
            <w:tcBorders>
              <w:top w:val="single" w:sz="2" w:space="0" w:color="auto"/>
              <w:left w:val="single" w:sz="2" w:space="0" w:color="auto"/>
              <w:bottom w:val="single" w:sz="8" w:space="0" w:color="auto"/>
              <w:right w:val="single" w:sz="2" w:space="0" w:color="auto"/>
            </w:tcBorders>
            <w:shd w:val="clear" w:color="auto" w:fill="auto"/>
            <w:vAlign w:val="center"/>
          </w:tcPr>
          <w:p w14:paraId="2CBADAD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05</w:t>
            </w:r>
          </w:p>
        </w:tc>
        <w:tc>
          <w:tcPr>
            <w:tcW w:w="453" w:type="pct"/>
            <w:tcBorders>
              <w:top w:val="nil"/>
              <w:left w:val="single" w:sz="2" w:space="0" w:color="auto"/>
              <w:bottom w:val="single" w:sz="8" w:space="0" w:color="auto"/>
              <w:right w:val="nil"/>
            </w:tcBorders>
            <w:shd w:val="clear" w:color="auto" w:fill="auto"/>
            <w:vAlign w:val="center"/>
          </w:tcPr>
          <w:p w14:paraId="176AF06F"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single" w:sz="8" w:space="0" w:color="auto"/>
              <w:right w:val="nil"/>
            </w:tcBorders>
            <w:shd w:val="clear" w:color="auto" w:fill="auto"/>
            <w:vAlign w:val="center"/>
          </w:tcPr>
          <w:p w14:paraId="7C9682E0"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single" w:sz="8" w:space="0" w:color="auto"/>
              <w:right w:val="nil"/>
            </w:tcBorders>
            <w:shd w:val="clear" w:color="auto" w:fill="auto"/>
            <w:vAlign w:val="center"/>
          </w:tcPr>
          <w:p w14:paraId="3527C030" w14:textId="77777777" w:rsidR="00956876" w:rsidRPr="000E5BF7" w:rsidRDefault="00956876">
            <w:pPr>
              <w:autoSpaceDE w:val="0"/>
              <w:autoSpaceDN w:val="0"/>
              <w:adjustRightInd w:val="0"/>
              <w:jc w:val="center"/>
              <w:rPr>
                <w:rFonts w:ascii="宋体" w:hAnsi="宋体"/>
                <w:sz w:val="18"/>
              </w:rPr>
            </w:pPr>
          </w:p>
        </w:tc>
        <w:tc>
          <w:tcPr>
            <w:tcW w:w="545" w:type="pct"/>
            <w:tcBorders>
              <w:top w:val="nil"/>
              <w:left w:val="nil"/>
              <w:bottom w:val="single" w:sz="8" w:space="0" w:color="auto"/>
              <w:right w:val="nil"/>
            </w:tcBorders>
            <w:shd w:val="clear" w:color="auto" w:fill="auto"/>
            <w:vAlign w:val="center"/>
          </w:tcPr>
          <w:p w14:paraId="5104D22B"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single" w:sz="8" w:space="0" w:color="auto"/>
              <w:right w:val="nil"/>
            </w:tcBorders>
            <w:shd w:val="clear" w:color="auto" w:fill="auto"/>
            <w:vAlign w:val="center"/>
          </w:tcPr>
          <w:p w14:paraId="40FFA891"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single" w:sz="8" w:space="0" w:color="auto"/>
              <w:right w:val="nil"/>
            </w:tcBorders>
            <w:vAlign w:val="center"/>
          </w:tcPr>
          <w:p w14:paraId="2AF2A090" w14:textId="77777777" w:rsidR="00956876" w:rsidRPr="000E5BF7" w:rsidRDefault="00956876">
            <w:pPr>
              <w:autoSpaceDE w:val="0"/>
              <w:autoSpaceDN w:val="0"/>
              <w:adjustRightInd w:val="0"/>
              <w:jc w:val="center"/>
              <w:rPr>
                <w:rFonts w:ascii="宋体" w:hAnsi="宋体"/>
                <w:sz w:val="18"/>
              </w:rPr>
            </w:pPr>
          </w:p>
        </w:tc>
        <w:tc>
          <w:tcPr>
            <w:tcW w:w="546" w:type="pct"/>
            <w:tcBorders>
              <w:top w:val="nil"/>
              <w:left w:val="nil"/>
              <w:bottom w:val="single" w:sz="8" w:space="0" w:color="auto"/>
            </w:tcBorders>
            <w:vAlign w:val="center"/>
          </w:tcPr>
          <w:p w14:paraId="39067EA4" w14:textId="77777777" w:rsidR="00956876" w:rsidRPr="000E5BF7" w:rsidRDefault="00956876">
            <w:pPr>
              <w:autoSpaceDE w:val="0"/>
              <w:autoSpaceDN w:val="0"/>
              <w:adjustRightInd w:val="0"/>
              <w:jc w:val="center"/>
              <w:rPr>
                <w:rFonts w:ascii="宋体" w:hAnsi="宋体"/>
                <w:sz w:val="18"/>
              </w:rPr>
            </w:pPr>
          </w:p>
        </w:tc>
      </w:tr>
    </w:tbl>
    <w:p w14:paraId="1A165521" w14:textId="77777777"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spacing w:line="240" w:lineRule="exact"/>
        <w:jc w:val="left"/>
        <w:rPr>
          <w:rFonts w:ascii="宋体" w:hAnsi="宋体"/>
          <w:sz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5CCA063"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7631E827"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73A41979" w14:textId="2947A89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填报。</w:t>
      </w:r>
    </w:p>
    <w:p w14:paraId="79723A27" w14:textId="77777777" w:rsidR="00956876" w:rsidRPr="000E5BF7" w:rsidRDefault="00FE1BE4">
      <w:pPr>
        <w:tabs>
          <w:tab w:val="left" w:pos="567"/>
        </w:tabs>
        <w:spacing w:line="240" w:lineRule="exact"/>
        <w:ind w:leftChars="-25" w:left="1932"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E2DEC7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）教职工是指各级各类学校（机构）根据岗位聘用的全职为学校工作的人员（含在编人员和签订一年以上聘用合同人员）。</w:t>
      </w:r>
    </w:p>
    <w:p w14:paraId="32D58CA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）专任教师是指具有《中华人民共和国教师法》《教师资格条例》规定的教师资格，学校聘用的专职从事教学工作的教师岗位人员。</w:t>
      </w:r>
    </w:p>
    <w:p w14:paraId="4581294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）行政人员是指学校聘用的管理岗位人员。包括具有行政、党群等管理工作职责的岗位。</w:t>
      </w:r>
    </w:p>
    <w:p w14:paraId="0719370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）教辅人员是指学校聘用的其他专业技术岗位人员。主要包括学科实验、图书资料、财务会计、电化教育、卫生保健等具有教学辅助工作职责的专业技术岗位。</w:t>
      </w:r>
    </w:p>
    <w:p w14:paraId="6D60BDC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）工勤人员是指学校聘用的工勤技能岗位人员。</w:t>
      </w:r>
    </w:p>
    <w:p w14:paraId="335DDBB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hint="eastAsia"/>
          <w:sz w:val="18"/>
        </w:rPr>
        <w:t>校外教师</w:t>
      </w:r>
      <w:r w:rsidRPr="000E5BF7">
        <w:rPr>
          <w:rFonts w:ascii="宋体" w:hAnsi="宋体" w:hint="eastAsia"/>
          <w:sz w:val="18"/>
          <w:szCs w:val="18"/>
        </w:rPr>
        <w:t>是指聘请外校或外单位具有《中华人民共和国教师法》《教师资格条例》规定的教师资格，聘期在一学期以上，从事教学工作的人员。包括其他学校退休教师和本校退休教师。</w:t>
      </w:r>
    </w:p>
    <w:p w14:paraId="32C262D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7）外籍教师是指由学校聘任、取得外国人来华工作许可和工作类居留证件、在学校从事教育教学工作的外籍人员。</w:t>
      </w:r>
    </w:p>
    <w:p w14:paraId="6656421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）在编人员是指本校教职工中纳入事业单位编制管理的人员。</w:t>
      </w:r>
    </w:p>
    <w:p w14:paraId="16318B5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）接受过专业教育是指《中华人民共和国教师法》规定学历的特殊教育专业毕业或非特殊教育毕业且参加特殊教育专业岗位培训合格的教职工。包括岗前培训、在岗培训等。</w:t>
      </w:r>
    </w:p>
    <w:p w14:paraId="05BAC061"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sz w:val="18"/>
          <w:szCs w:val="18"/>
        </w:rPr>
        <w:t>3.审核关系</w:t>
      </w:r>
      <w:r w:rsidRPr="000E5BF7">
        <w:rPr>
          <w:rFonts w:ascii="宋体" w:hAnsi="宋体" w:hint="eastAsia"/>
          <w:sz w:val="18"/>
          <w:szCs w:val="18"/>
        </w:rPr>
        <w:t>：</w:t>
      </w:r>
    </w:p>
    <w:p w14:paraId="6872F8D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w:t>
      </w:r>
    </w:p>
    <w:p w14:paraId="1DC050E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75EB913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692FD8A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6B9681E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w:t>
      </w:r>
    </w:p>
    <w:p w14:paraId="0802B74B" w14:textId="77777777" w:rsidR="00956876" w:rsidRPr="000E5BF7" w:rsidRDefault="00956876">
      <w:pPr>
        <w:tabs>
          <w:tab w:val="left" w:pos="567"/>
        </w:tabs>
        <w:spacing w:line="240" w:lineRule="exact"/>
        <w:ind w:left="1701" w:hangingChars="945" w:hanging="1701"/>
        <w:rPr>
          <w:rFonts w:ascii="宋体" w:hAnsi="宋体"/>
          <w:sz w:val="18"/>
        </w:rPr>
      </w:pPr>
    </w:p>
    <w:p w14:paraId="6B3E5E3C" w14:textId="77777777" w:rsidR="00956876" w:rsidRPr="000E5BF7" w:rsidRDefault="00956876">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p>
    <w:p w14:paraId="52B20128" w14:textId="77777777" w:rsidR="00956876" w:rsidRPr="000E5BF7" w:rsidRDefault="00956876">
      <w:pPr>
        <w:spacing w:line="440" w:lineRule="exact"/>
        <w:ind w:rightChars="-381" w:right="-800"/>
        <w:rPr>
          <w:rFonts w:ascii="宋体" w:hAnsi="宋体"/>
          <w:sz w:val="18"/>
        </w:rPr>
      </w:pPr>
    </w:p>
    <w:p w14:paraId="11E341F6" w14:textId="77777777" w:rsidR="00956876" w:rsidRPr="000E5BF7" w:rsidRDefault="00956876">
      <w:pPr>
        <w:spacing w:line="440" w:lineRule="exact"/>
        <w:ind w:rightChars="-381" w:right="-800"/>
        <w:rPr>
          <w:rFonts w:ascii="宋体" w:hAnsi="宋体"/>
          <w:sz w:val="18"/>
          <w:szCs w:val="18"/>
        </w:rPr>
      </w:pPr>
    </w:p>
    <w:p w14:paraId="56663975" w14:textId="2D768C71" w:rsidR="00956876" w:rsidRPr="000E5BF7" w:rsidRDefault="00FE1BE4">
      <w:pPr>
        <w:pStyle w:val="ab"/>
        <w:rPr>
          <w:rFonts w:ascii="宋体" w:hAnsi="宋体"/>
          <w:sz w:val="28"/>
        </w:rPr>
      </w:pPr>
      <w:r w:rsidRPr="000E5BF7">
        <w:rPr>
          <w:rFonts w:ascii="宋体" w:hAnsi="宋体"/>
          <w:sz w:val="18"/>
        </w:rPr>
        <w:br w:type="page"/>
      </w:r>
      <w:bookmarkStart w:id="142" w:name="_Toc497921848"/>
      <w:bookmarkStart w:id="143" w:name="_Toc111121789"/>
      <w:bookmarkStart w:id="144" w:name="_Toc508784699"/>
      <w:r w:rsidRPr="000E5BF7">
        <w:rPr>
          <w:rFonts w:ascii="宋体" w:hAnsi="宋体" w:hint="eastAsia"/>
        </w:rPr>
        <w:t>（五十一）中等职业学校教职工情况</w:t>
      </w:r>
      <w:bookmarkEnd w:id="142"/>
      <w:bookmarkEnd w:id="143"/>
    </w:p>
    <w:p w14:paraId="2AB71519"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教基4251</w:t>
      </w:r>
    </w:p>
    <w:p w14:paraId="4CB12085"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239703F"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FB8F36E" w14:textId="77777777" w:rsidR="00AB31F9"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AB31F9" w:rsidRPr="000E5BF7">
        <w:rPr>
          <w:rFonts w:ascii="宋体" w:hAnsi="宋体" w:hint="eastAsia"/>
          <w:bCs/>
          <w:sz w:val="18"/>
        </w:rPr>
        <w:t>批准文号：国统制〔2021〕135号</w:t>
      </w:r>
    </w:p>
    <w:p w14:paraId="355F8CC4" w14:textId="77777777" w:rsidR="00AB31F9" w:rsidRPr="000E5BF7" w:rsidRDefault="00AB31F9" w:rsidP="00AB31F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7D55A48" w14:textId="2DA811D2" w:rsidR="00956876" w:rsidRPr="000E5BF7" w:rsidRDefault="00FE1BE4" w:rsidP="004720D7">
      <w:pPr>
        <w:tabs>
          <w:tab w:val="left" w:pos="5940"/>
        </w:tabs>
        <w:autoSpaceDE w:val="0"/>
        <w:autoSpaceDN w:val="0"/>
        <w:adjustRightInd w:val="0"/>
        <w:snapToGrid w:val="0"/>
        <w:spacing w:line="240" w:lineRule="exact"/>
        <w:rPr>
          <w:rFonts w:ascii="宋体" w:hAnsi="宋体"/>
          <w:sz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8930" w:type="dxa"/>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846"/>
        <w:gridCol w:w="524"/>
        <w:gridCol w:w="782"/>
        <w:gridCol w:w="782"/>
        <w:gridCol w:w="783"/>
        <w:gridCol w:w="783"/>
        <w:gridCol w:w="783"/>
        <w:gridCol w:w="1298"/>
        <w:gridCol w:w="783"/>
        <w:gridCol w:w="783"/>
        <w:gridCol w:w="783"/>
      </w:tblGrid>
      <w:tr w:rsidR="00956876" w:rsidRPr="000E5BF7" w14:paraId="59561978" w14:textId="77777777" w:rsidTr="009E47C7">
        <w:tc>
          <w:tcPr>
            <w:tcW w:w="0" w:type="auto"/>
            <w:vMerge w:val="restart"/>
            <w:vAlign w:val="center"/>
          </w:tcPr>
          <w:p w14:paraId="6EF54B34"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指标名称</w:t>
            </w:r>
          </w:p>
        </w:tc>
        <w:tc>
          <w:tcPr>
            <w:tcW w:w="0" w:type="auto"/>
            <w:vMerge w:val="restart"/>
            <w:vAlign w:val="center"/>
          </w:tcPr>
          <w:p w14:paraId="5352FBEE"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代码</w:t>
            </w:r>
          </w:p>
        </w:tc>
        <w:tc>
          <w:tcPr>
            <w:tcW w:w="0" w:type="auto"/>
            <w:vMerge w:val="restart"/>
            <w:tcBorders>
              <w:top w:val="single" w:sz="8" w:space="0" w:color="auto"/>
              <w:bottom w:val="single" w:sz="2" w:space="0" w:color="auto"/>
              <w:right w:val="nil"/>
            </w:tcBorders>
            <w:vAlign w:val="center"/>
          </w:tcPr>
          <w:p w14:paraId="3197C4FC"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教职工数</w:t>
            </w:r>
          </w:p>
        </w:tc>
        <w:tc>
          <w:tcPr>
            <w:tcW w:w="0" w:type="auto"/>
            <w:tcBorders>
              <w:top w:val="single" w:sz="8" w:space="0" w:color="auto"/>
              <w:left w:val="nil"/>
              <w:bottom w:val="single" w:sz="2" w:space="0" w:color="auto"/>
              <w:right w:val="nil"/>
            </w:tcBorders>
            <w:vAlign w:val="center"/>
          </w:tcPr>
          <w:p w14:paraId="266CC420"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8" w:space="0" w:color="auto"/>
              <w:left w:val="nil"/>
              <w:bottom w:val="single" w:sz="2" w:space="0" w:color="auto"/>
              <w:right w:val="nil"/>
            </w:tcBorders>
            <w:vAlign w:val="center"/>
          </w:tcPr>
          <w:p w14:paraId="35ACCB87"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8" w:space="0" w:color="auto"/>
              <w:left w:val="nil"/>
              <w:bottom w:val="single" w:sz="2" w:space="0" w:color="auto"/>
              <w:right w:val="nil"/>
            </w:tcBorders>
            <w:vAlign w:val="center"/>
          </w:tcPr>
          <w:p w14:paraId="4108D3F5"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8" w:space="0" w:color="auto"/>
              <w:left w:val="nil"/>
              <w:bottom w:val="single" w:sz="2" w:space="0" w:color="auto"/>
              <w:right w:val="nil"/>
            </w:tcBorders>
            <w:vAlign w:val="center"/>
          </w:tcPr>
          <w:p w14:paraId="0AB836A6"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8" w:space="0" w:color="auto"/>
              <w:left w:val="nil"/>
              <w:bottom w:val="single" w:sz="2" w:space="0" w:color="auto"/>
            </w:tcBorders>
            <w:vAlign w:val="center"/>
          </w:tcPr>
          <w:p w14:paraId="58152D35" w14:textId="77777777" w:rsidR="00956876" w:rsidRPr="000E5BF7" w:rsidRDefault="00956876">
            <w:pPr>
              <w:widowControl/>
              <w:jc w:val="center"/>
              <w:rPr>
                <w:rFonts w:ascii="宋体" w:hAnsi="宋体"/>
                <w:sz w:val="18"/>
                <w:szCs w:val="18"/>
              </w:rPr>
            </w:pPr>
          </w:p>
        </w:tc>
        <w:tc>
          <w:tcPr>
            <w:tcW w:w="0" w:type="auto"/>
            <w:vMerge w:val="restart"/>
            <w:vAlign w:val="center"/>
          </w:tcPr>
          <w:p w14:paraId="3F743F38" w14:textId="77777777" w:rsidR="00956876" w:rsidRPr="000E5BF7" w:rsidRDefault="00FE1BE4">
            <w:pPr>
              <w:widowControl/>
              <w:jc w:val="center"/>
              <w:rPr>
                <w:rFonts w:ascii="宋体" w:hAnsi="宋体"/>
                <w:sz w:val="18"/>
                <w:szCs w:val="18"/>
              </w:rPr>
            </w:pPr>
            <w:r w:rsidRPr="000E5BF7">
              <w:rPr>
                <w:rFonts w:ascii="宋体" w:hAnsi="宋体" w:hint="eastAsia"/>
                <w:sz w:val="18"/>
                <w:szCs w:val="18"/>
              </w:rPr>
              <w:t>校外教师</w:t>
            </w:r>
          </w:p>
        </w:tc>
        <w:tc>
          <w:tcPr>
            <w:tcW w:w="0" w:type="auto"/>
            <w:vMerge w:val="restart"/>
            <w:vAlign w:val="center"/>
          </w:tcPr>
          <w:p w14:paraId="69AA0F93" w14:textId="77777777" w:rsidR="00956876" w:rsidRPr="000E5BF7" w:rsidRDefault="00FE1BE4">
            <w:pPr>
              <w:widowControl/>
              <w:jc w:val="center"/>
              <w:rPr>
                <w:rFonts w:ascii="宋体" w:hAnsi="宋体"/>
                <w:sz w:val="18"/>
                <w:szCs w:val="18"/>
              </w:rPr>
            </w:pPr>
            <w:r w:rsidRPr="000E5BF7">
              <w:rPr>
                <w:rFonts w:ascii="宋体" w:hAnsi="宋体" w:hint="eastAsia"/>
                <w:sz w:val="18"/>
                <w:szCs w:val="18"/>
              </w:rPr>
              <w:t>行业导师</w:t>
            </w:r>
          </w:p>
        </w:tc>
        <w:tc>
          <w:tcPr>
            <w:tcW w:w="0" w:type="auto"/>
            <w:vMerge w:val="restart"/>
            <w:vAlign w:val="center"/>
          </w:tcPr>
          <w:p w14:paraId="3C245823" w14:textId="77777777" w:rsidR="00956876" w:rsidRPr="000E5BF7" w:rsidRDefault="00FE1BE4">
            <w:pPr>
              <w:widowControl/>
              <w:jc w:val="center"/>
              <w:rPr>
                <w:rFonts w:ascii="宋体" w:hAnsi="宋体"/>
                <w:sz w:val="18"/>
                <w:szCs w:val="18"/>
              </w:rPr>
            </w:pPr>
            <w:r w:rsidRPr="000E5BF7">
              <w:rPr>
                <w:rFonts w:ascii="宋体" w:hAnsi="宋体" w:hint="eastAsia"/>
                <w:sz w:val="18"/>
                <w:szCs w:val="18"/>
              </w:rPr>
              <w:t>外籍教师</w:t>
            </w:r>
          </w:p>
        </w:tc>
      </w:tr>
      <w:tr w:rsidR="00956876" w:rsidRPr="000E5BF7" w14:paraId="375D85B0" w14:textId="77777777" w:rsidTr="009E47C7">
        <w:tc>
          <w:tcPr>
            <w:tcW w:w="0" w:type="auto"/>
            <w:vMerge/>
            <w:vAlign w:val="center"/>
          </w:tcPr>
          <w:p w14:paraId="571BF9DE" w14:textId="77777777" w:rsidR="00956876" w:rsidRPr="000E5BF7" w:rsidRDefault="00956876">
            <w:pPr>
              <w:tabs>
                <w:tab w:val="left" w:pos="6117"/>
              </w:tabs>
              <w:autoSpaceDE w:val="0"/>
              <w:autoSpaceDN w:val="0"/>
              <w:adjustRightInd w:val="0"/>
              <w:spacing w:line="240" w:lineRule="exact"/>
              <w:rPr>
                <w:rFonts w:ascii="宋体" w:hAnsi="宋体"/>
                <w:sz w:val="18"/>
                <w:szCs w:val="18"/>
              </w:rPr>
            </w:pPr>
          </w:p>
        </w:tc>
        <w:tc>
          <w:tcPr>
            <w:tcW w:w="0" w:type="auto"/>
            <w:vMerge/>
            <w:vAlign w:val="center"/>
          </w:tcPr>
          <w:p w14:paraId="674D9B5A" w14:textId="77777777" w:rsidR="00956876" w:rsidRPr="000E5BF7" w:rsidRDefault="00956876">
            <w:pPr>
              <w:tabs>
                <w:tab w:val="left" w:pos="6117"/>
              </w:tabs>
              <w:autoSpaceDE w:val="0"/>
              <w:autoSpaceDN w:val="0"/>
              <w:adjustRightInd w:val="0"/>
              <w:spacing w:line="240" w:lineRule="exact"/>
              <w:rPr>
                <w:rFonts w:ascii="宋体" w:hAnsi="宋体"/>
                <w:sz w:val="18"/>
                <w:szCs w:val="18"/>
              </w:rPr>
            </w:pPr>
          </w:p>
        </w:tc>
        <w:tc>
          <w:tcPr>
            <w:tcW w:w="0" w:type="auto"/>
            <w:vMerge/>
            <w:tcBorders>
              <w:top w:val="single" w:sz="2" w:space="0" w:color="auto"/>
            </w:tcBorders>
          </w:tcPr>
          <w:p w14:paraId="274DC681" w14:textId="77777777" w:rsidR="00956876" w:rsidRPr="000E5BF7" w:rsidRDefault="00956876">
            <w:pPr>
              <w:tabs>
                <w:tab w:val="left" w:pos="6117"/>
              </w:tabs>
              <w:autoSpaceDE w:val="0"/>
              <w:autoSpaceDN w:val="0"/>
              <w:adjustRightInd w:val="0"/>
              <w:spacing w:line="240" w:lineRule="exact"/>
              <w:rPr>
                <w:rFonts w:ascii="宋体" w:hAnsi="宋体"/>
                <w:sz w:val="18"/>
                <w:szCs w:val="18"/>
              </w:rPr>
            </w:pPr>
          </w:p>
        </w:tc>
        <w:tc>
          <w:tcPr>
            <w:tcW w:w="0" w:type="auto"/>
            <w:tcBorders>
              <w:top w:val="single" w:sz="2" w:space="0" w:color="auto"/>
            </w:tcBorders>
            <w:vAlign w:val="center"/>
          </w:tcPr>
          <w:p w14:paraId="6DC51189"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专任教师</w:t>
            </w:r>
          </w:p>
        </w:tc>
        <w:tc>
          <w:tcPr>
            <w:tcW w:w="0" w:type="auto"/>
            <w:tcBorders>
              <w:top w:val="single" w:sz="2" w:space="0" w:color="auto"/>
            </w:tcBorders>
            <w:vAlign w:val="center"/>
          </w:tcPr>
          <w:p w14:paraId="3C3EAA55"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行政人员</w:t>
            </w:r>
          </w:p>
        </w:tc>
        <w:tc>
          <w:tcPr>
            <w:tcW w:w="0" w:type="auto"/>
            <w:tcBorders>
              <w:top w:val="single" w:sz="2" w:space="0" w:color="auto"/>
            </w:tcBorders>
            <w:vAlign w:val="center"/>
          </w:tcPr>
          <w:p w14:paraId="4B195891"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教辅人员</w:t>
            </w:r>
          </w:p>
        </w:tc>
        <w:tc>
          <w:tcPr>
            <w:tcW w:w="0" w:type="auto"/>
            <w:tcBorders>
              <w:top w:val="single" w:sz="2" w:space="0" w:color="auto"/>
            </w:tcBorders>
            <w:vAlign w:val="center"/>
          </w:tcPr>
          <w:p w14:paraId="26679CC7"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hint="eastAsia"/>
                <w:sz w:val="18"/>
                <w:szCs w:val="18"/>
              </w:rPr>
              <w:t>工勤人员</w:t>
            </w:r>
          </w:p>
        </w:tc>
        <w:tc>
          <w:tcPr>
            <w:tcW w:w="0" w:type="auto"/>
            <w:tcBorders>
              <w:top w:val="single" w:sz="2" w:space="0" w:color="auto"/>
            </w:tcBorders>
            <w:vAlign w:val="center"/>
          </w:tcPr>
          <w:p w14:paraId="6FF6398F" w14:textId="77777777" w:rsidR="00956876" w:rsidRPr="000E5BF7" w:rsidRDefault="00FE1BE4">
            <w:pPr>
              <w:widowControl/>
              <w:jc w:val="center"/>
              <w:rPr>
                <w:rFonts w:ascii="宋体" w:hAnsi="宋体"/>
                <w:sz w:val="18"/>
                <w:szCs w:val="18"/>
              </w:rPr>
            </w:pPr>
            <w:r w:rsidRPr="000E5BF7">
              <w:rPr>
                <w:rFonts w:ascii="宋体" w:hAnsi="宋体" w:hint="eastAsia"/>
                <w:sz w:val="18"/>
                <w:szCs w:val="18"/>
              </w:rPr>
              <w:t>其他附设机构人员</w:t>
            </w:r>
          </w:p>
        </w:tc>
        <w:tc>
          <w:tcPr>
            <w:tcW w:w="0" w:type="auto"/>
            <w:vMerge/>
            <w:vAlign w:val="center"/>
          </w:tcPr>
          <w:p w14:paraId="540B16CA" w14:textId="77777777" w:rsidR="00956876" w:rsidRPr="000E5BF7" w:rsidRDefault="00956876">
            <w:pPr>
              <w:widowControl/>
              <w:jc w:val="left"/>
              <w:rPr>
                <w:rFonts w:ascii="宋体" w:hAnsi="宋体"/>
                <w:sz w:val="18"/>
                <w:szCs w:val="18"/>
              </w:rPr>
            </w:pPr>
          </w:p>
        </w:tc>
        <w:tc>
          <w:tcPr>
            <w:tcW w:w="0" w:type="auto"/>
            <w:vMerge/>
          </w:tcPr>
          <w:p w14:paraId="48761654" w14:textId="77777777" w:rsidR="00956876" w:rsidRPr="000E5BF7" w:rsidRDefault="00956876">
            <w:pPr>
              <w:widowControl/>
              <w:jc w:val="left"/>
              <w:rPr>
                <w:rFonts w:ascii="宋体" w:hAnsi="宋体"/>
                <w:sz w:val="18"/>
                <w:szCs w:val="18"/>
              </w:rPr>
            </w:pPr>
          </w:p>
        </w:tc>
        <w:tc>
          <w:tcPr>
            <w:tcW w:w="0" w:type="auto"/>
            <w:vMerge/>
          </w:tcPr>
          <w:p w14:paraId="75437146" w14:textId="77777777" w:rsidR="00956876" w:rsidRPr="000E5BF7" w:rsidRDefault="00956876">
            <w:pPr>
              <w:widowControl/>
              <w:jc w:val="left"/>
              <w:rPr>
                <w:rFonts w:ascii="宋体" w:hAnsi="宋体"/>
                <w:sz w:val="18"/>
                <w:szCs w:val="18"/>
              </w:rPr>
            </w:pPr>
          </w:p>
        </w:tc>
      </w:tr>
      <w:tr w:rsidR="00956876" w:rsidRPr="000E5BF7" w14:paraId="672335C7" w14:textId="77777777" w:rsidTr="009E47C7">
        <w:tc>
          <w:tcPr>
            <w:tcW w:w="0" w:type="auto"/>
            <w:vAlign w:val="center"/>
          </w:tcPr>
          <w:p w14:paraId="19DE8323" w14:textId="77777777" w:rsidR="00956876" w:rsidRPr="000E5BF7" w:rsidRDefault="00FE1BE4">
            <w:pPr>
              <w:tabs>
                <w:tab w:val="left" w:pos="6117"/>
              </w:tabs>
              <w:autoSpaceDE w:val="0"/>
              <w:autoSpaceDN w:val="0"/>
              <w:adjustRightInd w:val="0"/>
              <w:spacing w:line="240" w:lineRule="exact"/>
              <w:rPr>
                <w:rFonts w:ascii="宋体" w:hAnsi="宋体"/>
                <w:sz w:val="18"/>
                <w:szCs w:val="18"/>
              </w:rPr>
            </w:pPr>
            <w:r w:rsidRPr="000E5BF7">
              <w:rPr>
                <w:rFonts w:ascii="宋体" w:hAnsi="宋体" w:hint="eastAsia"/>
                <w:sz w:val="18"/>
                <w:szCs w:val="18"/>
              </w:rPr>
              <w:t>甲</w:t>
            </w:r>
          </w:p>
        </w:tc>
        <w:tc>
          <w:tcPr>
            <w:tcW w:w="0" w:type="auto"/>
            <w:vAlign w:val="center"/>
          </w:tcPr>
          <w:p w14:paraId="08599329" w14:textId="77777777" w:rsidR="00956876" w:rsidRPr="000E5BF7" w:rsidRDefault="00FE1BE4">
            <w:pPr>
              <w:tabs>
                <w:tab w:val="left" w:pos="6117"/>
              </w:tabs>
              <w:autoSpaceDE w:val="0"/>
              <w:autoSpaceDN w:val="0"/>
              <w:adjustRightInd w:val="0"/>
              <w:spacing w:line="240" w:lineRule="exact"/>
              <w:rPr>
                <w:rFonts w:ascii="宋体" w:hAnsi="宋体"/>
                <w:sz w:val="18"/>
                <w:szCs w:val="18"/>
              </w:rPr>
            </w:pPr>
            <w:r w:rsidRPr="000E5BF7">
              <w:rPr>
                <w:rFonts w:ascii="宋体" w:hAnsi="宋体" w:hint="eastAsia"/>
                <w:sz w:val="18"/>
                <w:szCs w:val="18"/>
              </w:rPr>
              <w:t>乙</w:t>
            </w:r>
          </w:p>
        </w:tc>
        <w:tc>
          <w:tcPr>
            <w:tcW w:w="0" w:type="auto"/>
            <w:tcBorders>
              <w:bottom w:val="single" w:sz="2" w:space="0" w:color="auto"/>
            </w:tcBorders>
            <w:vAlign w:val="center"/>
          </w:tcPr>
          <w:p w14:paraId="6F6F3D45"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sz w:val="18"/>
                <w:szCs w:val="18"/>
              </w:rPr>
              <w:t>1</w:t>
            </w:r>
          </w:p>
        </w:tc>
        <w:tc>
          <w:tcPr>
            <w:tcW w:w="0" w:type="auto"/>
            <w:tcBorders>
              <w:bottom w:val="single" w:sz="2" w:space="0" w:color="auto"/>
            </w:tcBorders>
            <w:vAlign w:val="center"/>
          </w:tcPr>
          <w:p w14:paraId="198E74CF"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sz w:val="18"/>
                <w:szCs w:val="18"/>
              </w:rPr>
              <w:t>2</w:t>
            </w:r>
          </w:p>
        </w:tc>
        <w:tc>
          <w:tcPr>
            <w:tcW w:w="0" w:type="auto"/>
            <w:tcBorders>
              <w:bottom w:val="single" w:sz="2" w:space="0" w:color="auto"/>
            </w:tcBorders>
            <w:vAlign w:val="center"/>
          </w:tcPr>
          <w:p w14:paraId="0923DCAE"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sz w:val="18"/>
                <w:szCs w:val="18"/>
              </w:rPr>
              <w:t>3</w:t>
            </w:r>
          </w:p>
        </w:tc>
        <w:tc>
          <w:tcPr>
            <w:tcW w:w="0" w:type="auto"/>
            <w:tcBorders>
              <w:bottom w:val="single" w:sz="2" w:space="0" w:color="auto"/>
            </w:tcBorders>
            <w:vAlign w:val="center"/>
          </w:tcPr>
          <w:p w14:paraId="3FD5AA85"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sz w:val="18"/>
                <w:szCs w:val="18"/>
              </w:rPr>
              <w:t>4</w:t>
            </w:r>
          </w:p>
        </w:tc>
        <w:tc>
          <w:tcPr>
            <w:tcW w:w="0" w:type="auto"/>
            <w:tcBorders>
              <w:bottom w:val="single" w:sz="2" w:space="0" w:color="auto"/>
            </w:tcBorders>
            <w:vAlign w:val="center"/>
          </w:tcPr>
          <w:p w14:paraId="02FB89B6" w14:textId="77777777" w:rsidR="00956876" w:rsidRPr="000E5BF7" w:rsidRDefault="00FE1BE4">
            <w:pPr>
              <w:tabs>
                <w:tab w:val="left" w:pos="6117"/>
              </w:tabs>
              <w:autoSpaceDE w:val="0"/>
              <w:autoSpaceDN w:val="0"/>
              <w:adjustRightInd w:val="0"/>
              <w:spacing w:line="240" w:lineRule="exact"/>
              <w:jc w:val="center"/>
              <w:rPr>
                <w:rFonts w:ascii="宋体" w:hAnsi="宋体"/>
                <w:sz w:val="18"/>
                <w:szCs w:val="18"/>
              </w:rPr>
            </w:pPr>
            <w:r w:rsidRPr="000E5BF7">
              <w:rPr>
                <w:rFonts w:ascii="宋体" w:hAnsi="宋体"/>
                <w:sz w:val="18"/>
                <w:szCs w:val="18"/>
              </w:rPr>
              <w:t>5</w:t>
            </w:r>
          </w:p>
        </w:tc>
        <w:tc>
          <w:tcPr>
            <w:tcW w:w="0" w:type="auto"/>
            <w:tcBorders>
              <w:bottom w:val="single" w:sz="2" w:space="0" w:color="auto"/>
            </w:tcBorders>
            <w:vAlign w:val="center"/>
          </w:tcPr>
          <w:p w14:paraId="06DEB2FC" w14:textId="77777777" w:rsidR="00956876" w:rsidRPr="000E5BF7" w:rsidRDefault="00FE1BE4">
            <w:pPr>
              <w:widowControl/>
              <w:jc w:val="center"/>
              <w:rPr>
                <w:rFonts w:ascii="宋体" w:hAnsi="宋体"/>
                <w:sz w:val="18"/>
                <w:szCs w:val="18"/>
              </w:rPr>
            </w:pPr>
            <w:r w:rsidRPr="000E5BF7">
              <w:rPr>
                <w:rFonts w:ascii="宋体" w:hAnsi="宋体"/>
                <w:sz w:val="18"/>
                <w:szCs w:val="18"/>
              </w:rPr>
              <w:t>6</w:t>
            </w:r>
          </w:p>
        </w:tc>
        <w:tc>
          <w:tcPr>
            <w:tcW w:w="0" w:type="auto"/>
            <w:tcBorders>
              <w:bottom w:val="single" w:sz="2" w:space="0" w:color="auto"/>
            </w:tcBorders>
            <w:vAlign w:val="center"/>
          </w:tcPr>
          <w:p w14:paraId="288512F1" w14:textId="77777777" w:rsidR="00956876" w:rsidRPr="000E5BF7" w:rsidRDefault="00FE1BE4">
            <w:pPr>
              <w:widowControl/>
              <w:jc w:val="center"/>
              <w:rPr>
                <w:rFonts w:ascii="宋体" w:hAnsi="宋体"/>
                <w:sz w:val="18"/>
                <w:szCs w:val="18"/>
              </w:rPr>
            </w:pPr>
            <w:r w:rsidRPr="000E5BF7">
              <w:rPr>
                <w:rFonts w:ascii="宋体" w:hAnsi="宋体"/>
                <w:sz w:val="18"/>
                <w:szCs w:val="18"/>
              </w:rPr>
              <w:t>7</w:t>
            </w:r>
          </w:p>
        </w:tc>
        <w:tc>
          <w:tcPr>
            <w:tcW w:w="0" w:type="auto"/>
            <w:tcBorders>
              <w:bottom w:val="single" w:sz="2" w:space="0" w:color="auto"/>
            </w:tcBorders>
            <w:vAlign w:val="center"/>
          </w:tcPr>
          <w:p w14:paraId="14346429" w14:textId="77777777" w:rsidR="00956876" w:rsidRPr="000E5BF7" w:rsidRDefault="00FE1BE4">
            <w:pPr>
              <w:widowControl/>
              <w:jc w:val="center"/>
              <w:rPr>
                <w:rFonts w:ascii="宋体" w:hAnsi="宋体"/>
                <w:sz w:val="18"/>
                <w:szCs w:val="18"/>
              </w:rPr>
            </w:pPr>
            <w:r w:rsidRPr="000E5BF7">
              <w:rPr>
                <w:rFonts w:ascii="宋体" w:hAnsi="宋体"/>
                <w:sz w:val="18"/>
                <w:szCs w:val="18"/>
              </w:rPr>
              <w:t>8</w:t>
            </w:r>
          </w:p>
        </w:tc>
        <w:tc>
          <w:tcPr>
            <w:tcW w:w="0" w:type="auto"/>
            <w:tcBorders>
              <w:bottom w:val="single" w:sz="2" w:space="0" w:color="auto"/>
            </w:tcBorders>
            <w:vAlign w:val="center"/>
          </w:tcPr>
          <w:p w14:paraId="38F34177" w14:textId="77777777" w:rsidR="00956876" w:rsidRPr="000E5BF7" w:rsidRDefault="00FE1BE4">
            <w:pPr>
              <w:widowControl/>
              <w:jc w:val="center"/>
              <w:rPr>
                <w:rFonts w:ascii="宋体" w:hAnsi="宋体"/>
                <w:sz w:val="18"/>
                <w:szCs w:val="18"/>
              </w:rPr>
            </w:pPr>
            <w:r w:rsidRPr="000E5BF7">
              <w:rPr>
                <w:rFonts w:ascii="宋体" w:hAnsi="宋体"/>
                <w:sz w:val="18"/>
                <w:szCs w:val="18"/>
              </w:rPr>
              <w:t>9</w:t>
            </w:r>
          </w:p>
        </w:tc>
      </w:tr>
      <w:tr w:rsidR="00956876" w:rsidRPr="000E5BF7" w14:paraId="6EDA6A56" w14:textId="77777777" w:rsidTr="009E47C7">
        <w:trPr>
          <w:trHeight w:val="537"/>
        </w:trPr>
        <w:tc>
          <w:tcPr>
            <w:tcW w:w="0" w:type="auto"/>
            <w:vAlign w:val="center"/>
          </w:tcPr>
          <w:p w14:paraId="4CD2F6A6" w14:textId="77777777" w:rsidR="00956876" w:rsidRPr="000E5BF7" w:rsidRDefault="00FE1BE4">
            <w:pPr>
              <w:tabs>
                <w:tab w:val="left" w:pos="6117"/>
              </w:tabs>
              <w:autoSpaceDE w:val="0"/>
              <w:autoSpaceDN w:val="0"/>
              <w:adjustRightInd w:val="0"/>
              <w:spacing w:line="240" w:lineRule="exact"/>
              <w:rPr>
                <w:rFonts w:ascii="宋体" w:hAnsi="宋体"/>
                <w:sz w:val="18"/>
                <w:szCs w:val="18"/>
              </w:rPr>
            </w:pPr>
            <w:r w:rsidRPr="000E5BF7">
              <w:rPr>
                <w:rFonts w:ascii="宋体" w:hAnsi="宋体" w:hint="eastAsia"/>
                <w:bCs/>
                <w:sz w:val="18"/>
                <w:szCs w:val="18"/>
              </w:rPr>
              <w:t>总计</w:t>
            </w:r>
          </w:p>
        </w:tc>
        <w:tc>
          <w:tcPr>
            <w:tcW w:w="0" w:type="auto"/>
            <w:vAlign w:val="center"/>
          </w:tcPr>
          <w:p w14:paraId="544D1299" w14:textId="77777777" w:rsidR="00956876" w:rsidRPr="000E5BF7" w:rsidRDefault="00FE1BE4">
            <w:pPr>
              <w:tabs>
                <w:tab w:val="left" w:pos="6117"/>
              </w:tabs>
              <w:autoSpaceDE w:val="0"/>
              <w:autoSpaceDN w:val="0"/>
              <w:adjustRightInd w:val="0"/>
              <w:spacing w:line="240" w:lineRule="exact"/>
              <w:rPr>
                <w:rFonts w:ascii="宋体" w:hAnsi="宋体"/>
                <w:sz w:val="18"/>
                <w:szCs w:val="18"/>
              </w:rPr>
            </w:pPr>
            <w:r w:rsidRPr="000E5BF7">
              <w:rPr>
                <w:rFonts w:ascii="宋体" w:hAnsi="宋体"/>
                <w:sz w:val="18"/>
                <w:szCs w:val="18"/>
              </w:rPr>
              <w:t>01</w:t>
            </w:r>
          </w:p>
        </w:tc>
        <w:tc>
          <w:tcPr>
            <w:tcW w:w="0" w:type="auto"/>
            <w:tcBorders>
              <w:top w:val="single" w:sz="2" w:space="0" w:color="auto"/>
              <w:bottom w:val="nil"/>
              <w:right w:val="nil"/>
            </w:tcBorders>
            <w:vAlign w:val="center"/>
          </w:tcPr>
          <w:p w14:paraId="2BCF5EAF"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2" w:space="0" w:color="auto"/>
              <w:left w:val="nil"/>
              <w:bottom w:val="nil"/>
              <w:right w:val="nil"/>
            </w:tcBorders>
            <w:vAlign w:val="center"/>
          </w:tcPr>
          <w:p w14:paraId="4D703704"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2" w:space="0" w:color="auto"/>
              <w:left w:val="nil"/>
              <w:bottom w:val="nil"/>
              <w:right w:val="nil"/>
            </w:tcBorders>
            <w:vAlign w:val="center"/>
          </w:tcPr>
          <w:p w14:paraId="64FB6D51"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2" w:space="0" w:color="auto"/>
              <w:left w:val="nil"/>
              <w:bottom w:val="nil"/>
              <w:right w:val="nil"/>
            </w:tcBorders>
            <w:vAlign w:val="center"/>
          </w:tcPr>
          <w:p w14:paraId="1C9DA69A"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2" w:space="0" w:color="auto"/>
              <w:left w:val="nil"/>
              <w:bottom w:val="nil"/>
              <w:right w:val="nil"/>
            </w:tcBorders>
            <w:vAlign w:val="center"/>
          </w:tcPr>
          <w:p w14:paraId="670D242E"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single" w:sz="2" w:space="0" w:color="auto"/>
              <w:left w:val="nil"/>
              <w:bottom w:val="nil"/>
              <w:right w:val="nil"/>
            </w:tcBorders>
            <w:vAlign w:val="center"/>
          </w:tcPr>
          <w:p w14:paraId="7E31E86D" w14:textId="77777777" w:rsidR="00956876" w:rsidRPr="000E5BF7" w:rsidRDefault="00956876">
            <w:pPr>
              <w:widowControl/>
              <w:jc w:val="center"/>
              <w:rPr>
                <w:rFonts w:ascii="宋体" w:hAnsi="宋体"/>
                <w:sz w:val="18"/>
                <w:szCs w:val="18"/>
              </w:rPr>
            </w:pPr>
          </w:p>
        </w:tc>
        <w:tc>
          <w:tcPr>
            <w:tcW w:w="0" w:type="auto"/>
            <w:tcBorders>
              <w:top w:val="single" w:sz="2" w:space="0" w:color="auto"/>
              <w:left w:val="nil"/>
              <w:bottom w:val="nil"/>
              <w:right w:val="nil"/>
            </w:tcBorders>
            <w:vAlign w:val="center"/>
          </w:tcPr>
          <w:p w14:paraId="5BAE9721" w14:textId="77777777" w:rsidR="00956876" w:rsidRPr="000E5BF7" w:rsidRDefault="00956876">
            <w:pPr>
              <w:widowControl/>
              <w:jc w:val="center"/>
              <w:rPr>
                <w:rFonts w:ascii="宋体" w:hAnsi="宋体"/>
                <w:sz w:val="18"/>
                <w:szCs w:val="18"/>
              </w:rPr>
            </w:pPr>
          </w:p>
        </w:tc>
        <w:tc>
          <w:tcPr>
            <w:tcW w:w="0" w:type="auto"/>
            <w:tcBorders>
              <w:top w:val="single" w:sz="2" w:space="0" w:color="auto"/>
              <w:left w:val="nil"/>
              <w:bottom w:val="nil"/>
              <w:right w:val="nil"/>
            </w:tcBorders>
            <w:vAlign w:val="center"/>
          </w:tcPr>
          <w:p w14:paraId="53E8BECE" w14:textId="77777777" w:rsidR="00956876" w:rsidRPr="000E5BF7" w:rsidRDefault="00956876">
            <w:pPr>
              <w:widowControl/>
              <w:jc w:val="center"/>
              <w:rPr>
                <w:rFonts w:ascii="宋体" w:hAnsi="宋体"/>
                <w:sz w:val="18"/>
                <w:szCs w:val="18"/>
              </w:rPr>
            </w:pPr>
          </w:p>
        </w:tc>
        <w:tc>
          <w:tcPr>
            <w:tcW w:w="0" w:type="auto"/>
            <w:tcBorders>
              <w:top w:val="single" w:sz="2" w:space="0" w:color="auto"/>
              <w:left w:val="nil"/>
              <w:bottom w:val="nil"/>
            </w:tcBorders>
            <w:vAlign w:val="center"/>
          </w:tcPr>
          <w:p w14:paraId="22ECBB4E" w14:textId="77777777" w:rsidR="00956876" w:rsidRPr="000E5BF7" w:rsidRDefault="00956876">
            <w:pPr>
              <w:widowControl/>
              <w:jc w:val="center"/>
              <w:rPr>
                <w:rFonts w:ascii="宋体" w:hAnsi="宋体"/>
                <w:sz w:val="18"/>
                <w:szCs w:val="18"/>
              </w:rPr>
            </w:pPr>
          </w:p>
        </w:tc>
      </w:tr>
      <w:tr w:rsidR="00956876" w:rsidRPr="000E5BF7" w14:paraId="7FE12AF4" w14:textId="77777777" w:rsidTr="009E47C7">
        <w:trPr>
          <w:trHeight w:val="499"/>
        </w:trPr>
        <w:tc>
          <w:tcPr>
            <w:tcW w:w="0" w:type="auto"/>
            <w:vAlign w:val="center"/>
          </w:tcPr>
          <w:p w14:paraId="4C2E5EA0" w14:textId="77777777" w:rsidR="00956876" w:rsidRPr="000E5BF7" w:rsidRDefault="00FE1BE4">
            <w:pPr>
              <w:tabs>
                <w:tab w:val="left" w:pos="6117"/>
              </w:tabs>
              <w:autoSpaceDE w:val="0"/>
              <w:autoSpaceDN w:val="0"/>
              <w:adjustRightInd w:val="0"/>
              <w:spacing w:line="24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0" w:type="auto"/>
            <w:vAlign w:val="center"/>
          </w:tcPr>
          <w:p w14:paraId="29F103DB" w14:textId="77777777" w:rsidR="00956876" w:rsidRPr="000E5BF7" w:rsidRDefault="00FE1BE4">
            <w:pPr>
              <w:tabs>
                <w:tab w:val="left" w:pos="6117"/>
              </w:tabs>
              <w:autoSpaceDE w:val="0"/>
              <w:autoSpaceDN w:val="0"/>
              <w:adjustRightInd w:val="0"/>
              <w:spacing w:line="240" w:lineRule="exact"/>
              <w:rPr>
                <w:rFonts w:ascii="宋体" w:hAnsi="宋体"/>
                <w:sz w:val="18"/>
                <w:szCs w:val="18"/>
              </w:rPr>
            </w:pPr>
            <w:r w:rsidRPr="000E5BF7">
              <w:rPr>
                <w:rFonts w:ascii="宋体" w:hAnsi="宋体"/>
                <w:sz w:val="18"/>
                <w:szCs w:val="18"/>
              </w:rPr>
              <w:t>02</w:t>
            </w:r>
          </w:p>
        </w:tc>
        <w:tc>
          <w:tcPr>
            <w:tcW w:w="0" w:type="auto"/>
            <w:tcBorders>
              <w:top w:val="nil"/>
              <w:bottom w:val="nil"/>
              <w:right w:val="nil"/>
            </w:tcBorders>
            <w:vAlign w:val="center"/>
          </w:tcPr>
          <w:p w14:paraId="1E2DB955"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nil"/>
              <w:right w:val="nil"/>
            </w:tcBorders>
            <w:vAlign w:val="center"/>
          </w:tcPr>
          <w:p w14:paraId="5B2BC460"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nil"/>
              <w:right w:val="nil"/>
            </w:tcBorders>
            <w:vAlign w:val="center"/>
          </w:tcPr>
          <w:p w14:paraId="39197031"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nil"/>
              <w:right w:val="nil"/>
            </w:tcBorders>
            <w:vAlign w:val="center"/>
          </w:tcPr>
          <w:p w14:paraId="1FF1CF0F"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nil"/>
              <w:right w:val="nil"/>
            </w:tcBorders>
            <w:vAlign w:val="center"/>
          </w:tcPr>
          <w:p w14:paraId="1AA14253"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nil"/>
              <w:right w:val="nil"/>
            </w:tcBorders>
            <w:vAlign w:val="center"/>
          </w:tcPr>
          <w:p w14:paraId="377A35C1" w14:textId="77777777" w:rsidR="00956876" w:rsidRPr="000E5BF7" w:rsidRDefault="00956876">
            <w:pPr>
              <w:widowControl/>
              <w:jc w:val="center"/>
              <w:rPr>
                <w:rFonts w:ascii="宋体" w:hAnsi="宋体"/>
                <w:sz w:val="18"/>
                <w:szCs w:val="18"/>
              </w:rPr>
            </w:pPr>
          </w:p>
        </w:tc>
        <w:tc>
          <w:tcPr>
            <w:tcW w:w="0" w:type="auto"/>
            <w:tcBorders>
              <w:top w:val="nil"/>
              <w:left w:val="nil"/>
              <w:bottom w:val="nil"/>
              <w:right w:val="nil"/>
            </w:tcBorders>
            <w:vAlign w:val="center"/>
          </w:tcPr>
          <w:p w14:paraId="666D1184" w14:textId="77777777" w:rsidR="00956876" w:rsidRPr="000E5BF7" w:rsidRDefault="00956876">
            <w:pPr>
              <w:widowControl/>
              <w:jc w:val="center"/>
              <w:rPr>
                <w:rFonts w:ascii="宋体" w:hAnsi="宋体"/>
                <w:sz w:val="18"/>
                <w:szCs w:val="18"/>
              </w:rPr>
            </w:pPr>
          </w:p>
        </w:tc>
        <w:tc>
          <w:tcPr>
            <w:tcW w:w="0" w:type="auto"/>
            <w:tcBorders>
              <w:top w:val="nil"/>
              <w:left w:val="nil"/>
              <w:bottom w:val="nil"/>
              <w:right w:val="nil"/>
            </w:tcBorders>
            <w:vAlign w:val="center"/>
          </w:tcPr>
          <w:p w14:paraId="0145DE15" w14:textId="77777777" w:rsidR="00956876" w:rsidRPr="000E5BF7" w:rsidRDefault="00956876">
            <w:pPr>
              <w:widowControl/>
              <w:jc w:val="center"/>
              <w:rPr>
                <w:rFonts w:ascii="宋体" w:hAnsi="宋体"/>
                <w:sz w:val="18"/>
                <w:szCs w:val="18"/>
              </w:rPr>
            </w:pPr>
          </w:p>
        </w:tc>
        <w:tc>
          <w:tcPr>
            <w:tcW w:w="0" w:type="auto"/>
            <w:tcBorders>
              <w:top w:val="nil"/>
              <w:left w:val="nil"/>
              <w:bottom w:val="nil"/>
            </w:tcBorders>
            <w:vAlign w:val="center"/>
          </w:tcPr>
          <w:p w14:paraId="70657908" w14:textId="77777777" w:rsidR="00956876" w:rsidRPr="000E5BF7" w:rsidRDefault="00956876">
            <w:pPr>
              <w:widowControl/>
              <w:jc w:val="center"/>
              <w:rPr>
                <w:rFonts w:ascii="宋体" w:hAnsi="宋体"/>
                <w:sz w:val="18"/>
                <w:szCs w:val="18"/>
              </w:rPr>
            </w:pPr>
          </w:p>
        </w:tc>
      </w:tr>
      <w:tr w:rsidR="00956876" w:rsidRPr="000E5BF7" w14:paraId="115E1EAD" w14:textId="77777777" w:rsidTr="009E47C7">
        <w:trPr>
          <w:trHeight w:val="604"/>
        </w:trPr>
        <w:tc>
          <w:tcPr>
            <w:tcW w:w="0" w:type="auto"/>
            <w:vAlign w:val="center"/>
          </w:tcPr>
          <w:p w14:paraId="7C39D28A" w14:textId="77777777" w:rsidR="00956876" w:rsidRPr="000E5BF7" w:rsidRDefault="00FE1BE4">
            <w:pPr>
              <w:tabs>
                <w:tab w:val="left" w:pos="6117"/>
              </w:tabs>
              <w:autoSpaceDE w:val="0"/>
              <w:autoSpaceDN w:val="0"/>
              <w:adjustRightInd w:val="0"/>
              <w:spacing w:line="24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在编人员</w:t>
            </w:r>
            <w:r w:rsidRPr="000E5BF7">
              <w:rPr>
                <w:rFonts w:ascii="宋体" w:hAnsi="宋体"/>
                <w:sz w:val="18"/>
                <w:szCs w:val="18"/>
              </w:rPr>
              <w:t xml:space="preserve">    </w:t>
            </w:r>
          </w:p>
        </w:tc>
        <w:tc>
          <w:tcPr>
            <w:tcW w:w="0" w:type="auto"/>
            <w:vAlign w:val="center"/>
          </w:tcPr>
          <w:p w14:paraId="514EFABB" w14:textId="77777777" w:rsidR="00956876" w:rsidRPr="000E5BF7" w:rsidRDefault="00FE1BE4">
            <w:pPr>
              <w:tabs>
                <w:tab w:val="left" w:pos="6117"/>
              </w:tabs>
              <w:autoSpaceDE w:val="0"/>
              <w:autoSpaceDN w:val="0"/>
              <w:adjustRightInd w:val="0"/>
              <w:spacing w:line="240" w:lineRule="exact"/>
              <w:rPr>
                <w:rFonts w:ascii="宋体" w:hAnsi="宋体"/>
                <w:sz w:val="18"/>
                <w:szCs w:val="18"/>
              </w:rPr>
            </w:pPr>
            <w:r w:rsidRPr="000E5BF7">
              <w:rPr>
                <w:rFonts w:ascii="宋体" w:hAnsi="宋体"/>
                <w:sz w:val="18"/>
                <w:szCs w:val="18"/>
              </w:rPr>
              <w:t>03</w:t>
            </w:r>
          </w:p>
        </w:tc>
        <w:tc>
          <w:tcPr>
            <w:tcW w:w="0" w:type="auto"/>
            <w:tcBorders>
              <w:top w:val="nil"/>
              <w:bottom w:val="single" w:sz="8" w:space="0" w:color="auto"/>
              <w:right w:val="nil"/>
            </w:tcBorders>
            <w:vAlign w:val="center"/>
          </w:tcPr>
          <w:p w14:paraId="5DF5C8D9"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single" w:sz="8" w:space="0" w:color="auto"/>
              <w:right w:val="nil"/>
            </w:tcBorders>
            <w:vAlign w:val="center"/>
          </w:tcPr>
          <w:p w14:paraId="392722C5"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single" w:sz="8" w:space="0" w:color="auto"/>
              <w:right w:val="nil"/>
            </w:tcBorders>
            <w:vAlign w:val="center"/>
          </w:tcPr>
          <w:p w14:paraId="2D6DB5A9"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single" w:sz="8" w:space="0" w:color="auto"/>
              <w:right w:val="nil"/>
            </w:tcBorders>
            <w:vAlign w:val="center"/>
          </w:tcPr>
          <w:p w14:paraId="64DEE2EB"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single" w:sz="8" w:space="0" w:color="auto"/>
              <w:right w:val="nil"/>
            </w:tcBorders>
            <w:vAlign w:val="center"/>
          </w:tcPr>
          <w:p w14:paraId="55B438FF" w14:textId="77777777" w:rsidR="00956876" w:rsidRPr="000E5BF7" w:rsidRDefault="00956876">
            <w:pPr>
              <w:tabs>
                <w:tab w:val="left" w:pos="6117"/>
              </w:tabs>
              <w:autoSpaceDE w:val="0"/>
              <w:autoSpaceDN w:val="0"/>
              <w:adjustRightInd w:val="0"/>
              <w:spacing w:line="240" w:lineRule="exact"/>
              <w:jc w:val="center"/>
              <w:rPr>
                <w:rFonts w:ascii="宋体" w:hAnsi="宋体"/>
                <w:sz w:val="18"/>
                <w:szCs w:val="18"/>
              </w:rPr>
            </w:pPr>
          </w:p>
        </w:tc>
        <w:tc>
          <w:tcPr>
            <w:tcW w:w="0" w:type="auto"/>
            <w:tcBorders>
              <w:top w:val="nil"/>
              <w:left w:val="nil"/>
              <w:bottom w:val="single" w:sz="8" w:space="0" w:color="auto"/>
              <w:right w:val="nil"/>
            </w:tcBorders>
            <w:vAlign w:val="center"/>
          </w:tcPr>
          <w:p w14:paraId="7DFB707D" w14:textId="77777777" w:rsidR="00956876" w:rsidRPr="000E5BF7" w:rsidRDefault="00956876">
            <w:pPr>
              <w:widowControl/>
              <w:jc w:val="center"/>
              <w:rPr>
                <w:rFonts w:ascii="宋体" w:hAnsi="宋体"/>
                <w:sz w:val="18"/>
                <w:szCs w:val="18"/>
              </w:rPr>
            </w:pPr>
          </w:p>
        </w:tc>
        <w:tc>
          <w:tcPr>
            <w:tcW w:w="0" w:type="auto"/>
            <w:tcBorders>
              <w:top w:val="nil"/>
              <w:left w:val="nil"/>
              <w:bottom w:val="single" w:sz="8" w:space="0" w:color="auto"/>
              <w:right w:val="nil"/>
            </w:tcBorders>
            <w:vAlign w:val="center"/>
          </w:tcPr>
          <w:p w14:paraId="32177428" w14:textId="77777777" w:rsidR="00956876" w:rsidRPr="000E5BF7" w:rsidRDefault="00FE1BE4">
            <w:pPr>
              <w:widowControl/>
              <w:jc w:val="center"/>
              <w:rPr>
                <w:rFonts w:ascii="宋体" w:hAnsi="宋体"/>
                <w:sz w:val="18"/>
                <w:szCs w:val="18"/>
              </w:rPr>
            </w:pPr>
            <w:r w:rsidRPr="000E5BF7">
              <w:rPr>
                <w:rFonts w:ascii="宋体" w:hAnsi="宋体" w:hint="eastAsia"/>
                <w:sz w:val="18"/>
              </w:rPr>
              <w:t>—</w:t>
            </w:r>
          </w:p>
        </w:tc>
        <w:tc>
          <w:tcPr>
            <w:tcW w:w="0" w:type="auto"/>
            <w:tcBorders>
              <w:top w:val="nil"/>
              <w:left w:val="nil"/>
              <w:bottom w:val="single" w:sz="8" w:space="0" w:color="auto"/>
              <w:right w:val="nil"/>
            </w:tcBorders>
            <w:vAlign w:val="center"/>
          </w:tcPr>
          <w:p w14:paraId="48CFE90A" w14:textId="77777777" w:rsidR="00956876" w:rsidRPr="000E5BF7" w:rsidRDefault="00FE1BE4">
            <w:pPr>
              <w:widowControl/>
              <w:jc w:val="center"/>
              <w:rPr>
                <w:rFonts w:ascii="宋体" w:hAnsi="宋体"/>
                <w:sz w:val="18"/>
                <w:szCs w:val="18"/>
              </w:rPr>
            </w:pPr>
            <w:r w:rsidRPr="000E5BF7">
              <w:rPr>
                <w:rFonts w:ascii="宋体" w:hAnsi="宋体" w:hint="eastAsia"/>
                <w:sz w:val="18"/>
              </w:rPr>
              <w:t>—</w:t>
            </w:r>
          </w:p>
        </w:tc>
        <w:tc>
          <w:tcPr>
            <w:tcW w:w="0" w:type="auto"/>
            <w:tcBorders>
              <w:top w:val="nil"/>
              <w:left w:val="nil"/>
              <w:bottom w:val="single" w:sz="8" w:space="0" w:color="auto"/>
            </w:tcBorders>
            <w:vAlign w:val="center"/>
          </w:tcPr>
          <w:p w14:paraId="6B2BFB8C" w14:textId="77777777" w:rsidR="00956876" w:rsidRPr="000E5BF7" w:rsidRDefault="00FE1BE4">
            <w:pPr>
              <w:widowControl/>
              <w:jc w:val="center"/>
              <w:rPr>
                <w:rFonts w:ascii="宋体" w:hAnsi="宋体"/>
                <w:sz w:val="18"/>
                <w:szCs w:val="18"/>
              </w:rPr>
            </w:pPr>
            <w:r w:rsidRPr="000E5BF7">
              <w:rPr>
                <w:rFonts w:ascii="宋体" w:hAnsi="宋体" w:hint="eastAsia"/>
                <w:sz w:val="18"/>
              </w:rPr>
              <w:t>—</w:t>
            </w:r>
          </w:p>
        </w:tc>
      </w:tr>
    </w:tbl>
    <w:p w14:paraId="62CB8D37" w14:textId="77777777" w:rsidR="00956876" w:rsidRPr="000E5BF7" w:rsidRDefault="00FE1BE4">
      <w:pPr>
        <w:spacing w:line="240" w:lineRule="exact"/>
        <w:rPr>
          <w:rFonts w:ascii="宋体" w:hAnsi="宋体"/>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35F563ED"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220758FC"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EED85E1" w14:textId="3D1C9E60"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w:t>
      </w:r>
      <w:r w:rsidRPr="000E5BF7">
        <w:rPr>
          <w:rFonts w:ascii="宋体" w:hAnsi="宋体" w:hint="eastAsia"/>
          <w:sz w:val="18"/>
        </w:rPr>
        <w:t>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rPr>
        <w:t>填报。</w:t>
      </w:r>
    </w:p>
    <w:p w14:paraId="4935C368"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E964F3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）教职工是指各级各类学校（机构）根据岗位聘用的全职为学校工作的人员（含在编人员和签订一年以上聘用合同人员）。</w:t>
      </w:r>
    </w:p>
    <w:p w14:paraId="576AA48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专任教师是指具有《中华人民共和国教师法》《教师资格条例》规定的中等职业学校教师资格，学校根据《关于中等职业学校、普通高中、幼儿园岗位设置管理的指导意见》，聘用的专职从事教学工作的教师岗位人员。</w:t>
      </w:r>
    </w:p>
    <w:p w14:paraId="3137F42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）行政人员是指学校根据《关于中等职业学校、普通高中、幼儿园岗位设置管理的指导意见》，聘用的管理岗位人员。包括具有行政、党群等管理工作职责的岗位。</w:t>
      </w:r>
    </w:p>
    <w:p w14:paraId="4A9DDC0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教辅人员是指学校根据《关于中等职业学校、普通高中、幼儿园岗位设置管理的指导意见》，聘用的其他专业技术岗位人员。主要包括学科实验、图书资料、财务会计、电化教育、卫生保健等具有教学辅助工作职责的专业技术岗位。</w:t>
      </w:r>
    </w:p>
    <w:p w14:paraId="250EAEF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）工勤人员是指学校根据《关于中等职业学校、普通高中、幼儿园岗位设置管理的指导意见》，聘用的工勤技能岗位人员。</w:t>
      </w:r>
    </w:p>
    <w:p w14:paraId="3F5A287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其他附设机构人员是指在学校附属的印刷厂、出版社等校办企业或非独立建制的医务室等机构中，人事关系在学校并由教育经费支付工资的人员。不包括附属中学、小学、幼儿园和独立建制的附属教学医院人员。</w:t>
      </w:r>
    </w:p>
    <w:p w14:paraId="00CE6F8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）校外教师是指聘请外校或外单位具有《中华人民共和国教师法》《教师资格条例》规定的中等职业学校教师资格，聘期在一学期以上，从事教学工作的人员。包括其他学校退休教师和本校退休教师。</w:t>
      </w:r>
    </w:p>
    <w:p w14:paraId="0A99B79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）行业导师是指学校按照聘用流程，聘请的校外行业、企事业单位、科研机构等无教师资格证但参与协助教学工作的高技能人才，聘期为一学期及以上。</w:t>
      </w:r>
    </w:p>
    <w:p w14:paraId="4625912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）外籍教师是指由学校聘用、取得外国人来华工作许可和工作类居留证件、在学校从事教育教学工作的外籍人员，聘期为一学期及以上。</w:t>
      </w:r>
    </w:p>
    <w:p w14:paraId="2A3F1E7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）在编人员是指本校教职工中纳入事业单位编制管理的人员。</w:t>
      </w:r>
    </w:p>
    <w:p w14:paraId="528166F1"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49571AF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p w14:paraId="2DB279C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（2）行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36FD3B9C" w14:textId="02F3B655" w:rsidR="00956876" w:rsidRPr="000E5BF7" w:rsidRDefault="00FE1BE4" w:rsidP="00FD2A07">
      <w:pPr>
        <w:tabs>
          <w:tab w:val="left" w:pos="567"/>
        </w:tabs>
        <w:spacing w:line="240" w:lineRule="exact"/>
        <w:ind w:firstLineChars="200" w:firstLine="360"/>
        <w:rPr>
          <w:rFonts w:ascii="宋体" w:hAnsi="宋体"/>
        </w:rPr>
      </w:pPr>
      <w:r w:rsidRPr="000E5BF7">
        <w:rPr>
          <w:rFonts w:ascii="宋体" w:hAnsi="宋体" w:hint="eastAsia"/>
          <w:sz w:val="18"/>
          <w:szCs w:val="18"/>
        </w:rPr>
        <w:t>（3）行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r w:rsidRPr="000E5BF7">
        <w:rPr>
          <w:rFonts w:ascii="宋体" w:hAnsi="宋体"/>
          <w:sz w:val="18"/>
          <w:szCs w:val="18"/>
        </w:rPr>
        <w:br w:type="page"/>
      </w:r>
    </w:p>
    <w:p w14:paraId="2BE4A7A4" w14:textId="77777777" w:rsidR="00956876" w:rsidRPr="000E5BF7" w:rsidRDefault="00FE1BE4">
      <w:pPr>
        <w:pStyle w:val="ab"/>
        <w:rPr>
          <w:rFonts w:ascii="宋体" w:hAnsi="宋体"/>
          <w:sz w:val="28"/>
        </w:rPr>
      </w:pPr>
      <w:bookmarkStart w:id="145" w:name="_Toc111121790"/>
      <w:bookmarkStart w:id="146" w:name="_Hlk76740282"/>
      <w:r w:rsidRPr="000E5BF7">
        <w:rPr>
          <w:rFonts w:ascii="宋体" w:hAnsi="宋体" w:hint="eastAsia"/>
        </w:rPr>
        <w:t>（五十二）高等教育学校教职工情况</w:t>
      </w:r>
      <w:bookmarkEnd w:id="145"/>
    </w:p>
    <w:p w14:paraId="7DFFFB7E"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教基4352</w:t>
      </w:r>
    </w:p>
    <w:p w14:paraId="60600476"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E980E17"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8E0BCD0" w14:textId="77777777" w:rsidR="00AB31F9"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AB31F9" w:rsidRPr="000E5BF7">
        <w:rPr>
          <w:rFonts w:ascii="宋体" w:hAnsi="宋体" w:hint="eastAsia"/>
          <w:bCs/>
          <w:sz w:val="18"/>
        </w:rPr>
        <w:t>批准文号：国统制〔2021〕135号</w:t>
      </w:r>
    </w:p>
    <w:p w14:paraId="00B84737" w14:textId="77777777" w:rsidR="00AB31F9" w:rsidRPr="000E5BF7" w:rsidRDefault="00AB31F9" w:rsidP="00AB31F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EEA422E" w14:textId="3890BFAE"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124"/>
        <w:gridCol w:w="423"/>
        <w:gridCol w:w="587"/>
        <w:gridCol w:w="586"/>
        <w:gridCol w:w="586"/>
        <w:gridCol w:w="586"/>
        <w:gridCol w:w="586"/>
        <w:gridCol w:w="579"/>
        <w:gridCol w:w="586"/>
        <w:gridCol w:w="584"/>
        <w:gridCol w:w="584"/>
        <w:gridCol w:w="584"/>
        <w:gridCol w:w="587"/>
        <w:gridCol w:w="582"/>
      </w:tblGrid>
      <w:tr w:rsidR="00956876" w:rsidRPr="000E5BF7" w14:paraId="090A1597" w14:textId="77777777">
        <w:trPr>
          <w:cantSplit/>
          <w:trHeight w:val="401"/>
        </w:trPr>
        <w:tc>
          <w:tcPr>
            <w:tcW w:w="657" w:type="pct"/>
            <w:vMerge w:val="restart"/>
            <w:tcBorders>
              <w:top w:val="single" w:sz="8" w:space="0" w:color="auto"/>
              <w:left w:val="nil"/>
            </w:tcBorders>
            <w:shd w:val="clear" w:color="auto" w:fill="auto"/>
            <w:vAlign w:val="center"/>
          </w:tcPr>
          <w:p w14:paraId="6BF99F1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指标名称</w:t>
            </w:r>
          </w:p>
        </w:tc>
        <w:tc>
          <w:tcPr>
            <w:tcW w:w="247" w:type="pct"/>
            <w:vMerge w:val="restart"/>
            <w:tcBorders>
              <w:top w:val="single" w:sz="8" w:space="0" w:color="auto"/>
            </w:tcBorders>
            <w:shd w:val="clear" w:color="auto" w:fill="auto"/>
            <w:vAlign w:val="center"/>
          </w:tcPr>
          <w:p w14:paraId="625876D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代码</w:t>
            </w:r>
          </w:p>
        </w:tc>
        <w:tc>
          <w:tcPr>
            <w:tcW w:w="343" w:type="pct"/>
            <w:vMerge w:val="restart"/>
            <w:tcBorders>
              <w:top w:val="single" w:sz="8" w:space="0" w:color="auto"/>
              <w:right w:val="nil"/>
            </w:tcBorders>
            <w:vAlign w:val="center"/>
          </w:tcPr>
          <w:p w14:paraId="76D4E9E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教职工数</w:t>
            </w:r>
          </w:p>
        </w:tc>
        <w:tc>
          <w:tcPr>
            <w:tcW w:w="342" w:type="pct"/>
            <w:tcBorders>
              <w:top w:val="single" w:sz="8" w:space="0" w:color="auto"/>
              <w:left w:val="nil"/>
              <w:bottom w:val="single" w:sz="4" w:space="0" w:color="auto"/>
              <w:right w:val="nil"/>
            </w:tcBorders>
          </w:tcPr>
          <w:p w14:paraId="611E392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single" w:sz="8" w:space="0" w:color="auto"/>
              <w:left w:val="nil"/>
              <w:bottom w:val="single" w:sz="4" w:space="0" w:color="auto"/>
              <w:right w:val="nil"/>
            </w:tcBorders>
          </w:tcPr>
          <w:p w14:paraId="5F837F4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single" w:sz="8" w:space="0" w:color="auto"/>
              <w:left w:val="nil"/>
              <w:bottom w:val="single" w:sz="4" w:space="0" w:color="auto"/>
              <w:right w:val="nil"/>
            </w:tcBorders>
          </w:tcPr>
          <w:p w14:paraId="52B6DF7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single" w:sz="8" w:space="0" w:color="auto"/>
              <w:left w:val="nil"/>
              <w:bottom w:val="single" w:sz="4" w:space="0" w:color="auto"/>
              <w:right w:val="nil"/>
            </w:tcBorders>
          </w:tcPr>
          <w:p w14:paraId="4CA8EC0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8" w:type="pct"/>
            <w:tcBorders>
              <w:top w:val="single" w:sz="8" w:space="0" w:color="auto"/>
              <w:left w:val="nil"/>
              <w:bottom w:val="single" w:sz="4" w:space="0" w:color="auto"/>
              <w:right w:val="nil"/>
            </w:tcBorders>
          </w:tcPr>
          <w:p w14:paraId="0773505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single" w:sz="8" w:space="0" w:color="auto"/>
              <w:left w:val="nil"/>
              <w:right w:val="single" w:sz="2" w:space="0" w:color="auto"/>
            </w:tcBorders>
          </w:tcPr>
          <w:p w14:paraId="6DDDC8E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vMerge w:val="restart"/>
            <w:tcBorders>
              <w:top w:val="single" w:sz="8" w:space="0" w:color="auto"/>
              <w:left w:val="single" w:sz="2" w:space="0" w:color="auto"/>
              <w:right w:val="single" w:sz="2" w:space="0" w:color="auto"/>
            </w:tcBorders>
            <w:vAlign w:val="center"/>
          </w:tcPr>
          <w:p w14:paraId="7070778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校外教师</w:t>
            </w:r>
          </w:p>
        </w:tc>
        <w:tc>
          <w:tcPr>
            <w:tcW w:w="341" w:type="pct"/>
            <w:vMerge w:val="restart"/>
            <w:tcBorders>
              <w:top w:val="single" w:sz="8" w:space="0" w:color="auto"/>
              <w:left w:val="single" w:sz="2" w:space="0" w:color="auto"/>
              <w:right w:val="single" w:sz="2" w:space="0" w:color="auto"/>
            </w:tcBorders>
            <w:vAlign w:val="center"/>
          </w:tcPr>
          <w:p w14:paraId="25A6E9A3"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行业导师</w:t>
            </w:r>
          </w:p>
        </w:tc>
        <w:tc>
          <w:tcPr>
            <w:tcW w:w="341" w:type="pct"/>
            <w:vMerge w:val="restart"/>
            <w:tcBorders>
              <w:top w:val="single" w:sz="8" w:space="0" w:color="auto"/>
              <w:left w:val="single" w:sz="2" w:space="0" w:color="auto"/>
              <w:right w:val="single" w:sz="2" w:space="0" w:color="auto"/>
            </w:tcBorders>
            <w:vAlign w:val="center"/>
          </w:tcPr>
          <w:p w14:paraId="0F5DD97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外籍教师</w:t>
            </w:r>
          </w:p>
        </w:tc>
        <w:tc>
          <w:tcPr>
            <w:tcW w:w="341" w:type="pct"/>
            <w:vMerge w:val="restart"/>
            <w:tcBorders>
              <w:top w:val="single" w:sz="8" w:space="0" w:color="auto"/>
              <w:left w:val="single" w:sz="2" w:space="0" w:color="auto"/>
              <w:right w:val="single" w:sz="2" w:space="0" w:color="auto"/>
            </w:tcBorders>
            <w:vAlign w:val="center"/>
          </w:tcPr>
          <w:p w14:paraId="1E6CC6D5"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离退休人员</w:t>
            </w:r>
          </w:p>
        </w:tc>
        <w:tc>
          <w:tcPr>
            <w:tcW w:w="340" w:type="pct"/>
            <w:vMerge w:val="restart"/>
            <w:tcBorders>
              <w:top w:val="single" w:sz="8" w:space="0" w:color="auto"/>
              <w:left w:val="single" w:sz="2" w:space="0" w:color="auto"/>
              <w:right w:val="nil"/>
            </w:tcBorders>
            <w:vAlign w:val="center"/>
          </w:tcPr>
          <w:p w14:paraId="4E14A4F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附属中小学幼儿园教职工</w:t>
            </w:r>
          </w:p>
        </w:tc>
      </w:tr>
      <w:tr w:rsidR="00956876" w:rsidRPr="000E5BF7" w14:paraId="1DCAD568" w14:textId="77777777">
        <w:trPr>
          <w:cantSplit/>
          <w:trHeight w:val="1120"/>
        </w:trPr>
        <w:tc>
          <w:tcPr>
            <w:tcW w:w="657" w:type="pct"/>
            <w:vMerge/>
            <w:tcBorders>
              <w:left w:val="nil"/>
              <w:bottom w:val="single" w:sz="4" w:space="0" w:color="auto"/>
            </w:tcBorders>
            <w:shd w:val="clear" w:color="auto" w:fill="auto"/>
            <w:vAlign w:val="center"/>
          </w:tcPr>
          <w:p w14:paraId="62EB049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247" w:type="pct"/>
            <w:vMerge/>
            <w:tcBorders>
              <w:bottom w:val="single" w:sz="4" w:space="0" w:color="auto"/>
            </w:tcBorders>
            <w:shd w:val="clear" w:color="auto" w:fill="auto"/>
            <w:vAlign w:val="center"/>
          </w:tcPr>
          <w:p w14:paraId="6D1CF52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3" w:type="pct"/>
            <w:vMerge/>
            <w:tcBorders>
              <w:bottom w:val="single" w:sz="4" w:space="0" w:color="auto"/>
            </w:tcBorders>
            <w:shd w:val="clear" w:color="auto" w:fill="auto"/>
          </w:tcPr>
          <w:p w14:paraId="0AF64F5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single" w:sz="4" w:space="0" w:color="auto"/>
              <w:bottom w:val="single" w:sz="4" w:space="0" w:color="auto"/>
            </w:tcBorders>
            <w:shd w:val="clear" w:color="auto" w:fill="auto"/>
            <w:vAlign w:val="center"/>
          </w:tcPr>
          <w:p w14:paraId="264D57B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专任教师</w:t>
            </w:r>
          </w:p>
        </w:tc>
        <w:tc>
          <w:tcPr>
            <w:tcW w:w="342" w:type="pct"/>
            <w:tcBorders>
              <w:top w:val="single" w:sz="4" w:space="0" w:color="auto"/>
              <w:bottom w:val="single" w:sz="4" w:space="0" w:color="auto"/>
            </w:tcBorders>
            <w:shd w:val="clear" w:color="auto" w:fill="auto"/>
            <w:vAlign w:val="center"/>
          </w:tcPr>
          <w:p w14:paraId="002A4B3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行政人员</w:t>
            </w:r>
          </w:p>
        </w:tc>
        <w:tc>
          <w:tcPr>
            <w:tcW w:w="342" w:type="pct"/>
            <w:tcBorders>
              <w:top w:val="single" w:sz="4" w:space="0" w:color="auto"/>
              <w:bottom w:val="single" w:sz="4" w:space="0" w:color="auto"/>
            </w:tcBorders>
            <w:shd w:val="clear" w:color="auto" w:fill="auto"/>
            <w:vAlign w:val="center"/>
          </w:tcPr>
          <w:p w14:paraId="71953B7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教辅人员</w:t>
            </w:r>
          </w:p>
        </w:tc>
        <w:tc>
          <w:tcPr>
            <w:tcW w:w="342" w:type="pct"/>
            <w:tcBorders>
              <w:top w:val="single" w:sz="4" w:space="0" w:color="auto"/>
              <w:bottom w:val="single" w:sz="4" w:space="0" w:color="auto"/>
            </w:tcBorders>
            <w:shd w:val="clear" w:color="auto" w:fill="auto"/>
            <w:vAlign w:val="center"/>
          </w:tcPr>
          <w:p w14:paraId="05187D4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工勤人员</w:t>
            </w:r>
          </w:p>
        </w:tc>
        <w:tc>
          <w:tcPr>
            <w:tcW w:w="338" w:type="pct"/>
            <w:tcBorders>
              <w:bottom w:val="single" w:sz="4" w:space="0" w:color="auto"/>
            </w:tcBorders>
            <w:vAlign w:val="center"/>
          </w:tcPr>
          <w:p w14:paraId="178A3A73"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专职科研人员</w:t>
            </w:r>
          </w:p>
        </w:tc>
        <w:tc>
          <w:tcPr>
            <w:tcW w:w="342" w:type="pct"/>
            <w:tcBorders>
              <w:bottom w:val="single" w:sz="4" w:space="0" w:color="auto"/>
              <w:right w:val="single" w:sz="2" w:space="0" w:color="auto"/>
            </w:tcBorders>
            <w:shd w:val="clear" w:color="auto" w:fill="auto"/>
            <w:vAlign w:val="center"/>
          </w:tcPr>
          <w:p w14:paraId="2CF10FB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其他附设机构人员</w:t>
            </w:r>
          </w:p>
        </w:tc>
        <w:tc>
          <w:tcPr>
            <w:tcW w:w="341" w:type="pct"/>
            <w:vMerge/>
            <w:tcBorders>
              <w:top w:val="nil"/>
              <w:left w:val="single" w:sz="2" w:space="0" w:color="auto"/>
              <w:bottom w:val="single" w:sz="4" w:space="0" w:color="auto"/>
              <w:right w:val="single" w:sz="2" w:space="0" w:color="auto"/>
            </w:tcBorders>
          </w:tcPr>
          <w:p w14:paraId="36F4B35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vMerge/>
            <w:tcBorders>
              <w:top w:val="nil"/>
              <w:left w:val="single" w:sz="2" w:space="0" w:color="auto"/>
              <w:bottom w:val="single" w:sz="4" w:space="0" w:color="auto"/>
              <w:right w:val="single" w:sz="2" w:space="0" w:color="auto"/>
            </w:tcBorders>
          </w:tcPr>
          <w:p w14:paraId="64905AC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vMerge/>
            <w:tcBorders>
              <w:top w:val="nil"/>
              <w:left w:val="single" w:sz="2" w:space="0" w:color="auto"/>
              <w:bottom w:val="single" w:sz="4" w:space="0" w:color="auto"/>
              <w:right w:val="single" w:sz="2" w:space="0" w:color="auto"/>
            </w:tcBorders>
          </w:tcPr>
          <w:p w14:paraId="10F8810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vMerge/>
            <w:tcBorders>
              <w:top w:val="nil"/>
              <w:left w:val="single" w:sz="2" w:space="0" w:color="auto"/>
              <w:bottom w:val="single" w:sz="4" w:space="0" w:color="auto"/>
              <w:right w:val="single" w:sz="2" w:space="0" w:color="auto"/>
            </w:tcBorders>
          </w:tcPr>
          <w:p w14:paraId="2879D9F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0" w:type="pct"/>
            <w:vMerge/>
            <w:tcBorders>
              <w:top w:val="nil"/>
              <w:left w:val="single" w:sz="2" w:space="0" w:color="auto"/>
              <w:bottom w:val="single" w:sz="4" w:space="0" w:color="auto"/>
              <w:right w:val="nil"/>
            </w:tcBorders>
          </w:tcPr>
          <w:p w14:paraId="65AC4B1F"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FE4A70D" w14:textId="77777777">
        <w:trPr>
          <w:cantSplit/>
          <w:trHeight w:val="304"/>
        </w:trPr>
        <w:tc>
          <w:tcPr>
            <w:tcW w:w="657" w:type="pct"/>
            <w:tcBorders>
              <w:left w:val="nil"/>
              <w:bottom w:val="single" w:sz="4" w:space="0" w:color="auto"/>
            </w:tcBorders>
            <w:shd w:val="clear" w:color="auto" w:fill="auto"/>
            <w:vAlign w:val="center"/>
          </w:tcPr>
          <w:p w14:paraId="0969B4E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247" w:type="pct"/>
            <w:tcBorders>
              <w:bottom w:val="single" w:sz="4" w:space="0" w:color="auto"/>
            </w:tcBorders>
            <w:shd w:val="clear" w:color="auto" w:fill="auto"/>
            <w:vAlign w:val="center"/>
          </w:tcPr>
          <w:p w14:paraId="374DA54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343" w:type="pct"/>
            <w:tcBorders>
              <w:bottom w:val="single" w:sz="4" w:space="0" w:color="auto"/>
            </w:tcBorders>
            <w:shd w:val="clear" w:color="auto" w:fill="auto"/>
          </w:tcPr>
          <w:p w14:paraId="38CAB12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342" w:type="pct"/>
            <w:tcBorders>
              <w:bottom w:val="single" w:sz="4" w:space="0" w:color="auto"/>
            </w:tcBorders>
            <w:shd w:val="clear" w:color="auto" w:fill="auto"/>
            <w:vAlign w:val="center"/>
          </w:tcPr>
          <w:p w14:paraId="52FB9BA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342" w:type="pct"/>
            <w:tcBorders>
              <w:bottom w:val="single" w:sz="4" w:space="0" w:color="auto"/>
            </w:tcBorders>
            <w:shd w:val="clear" w:color="auto" w:fill="auto"/>
            <w:vAlign w:val="center"/>
          </w:tcPr>
          <w:p w14:paraId="199052F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342" w:type="pct"/>
            <w:tcBorders>
              <w:bottom w:val="single" w:sz="4" w:space="0" w:color="auto"/>
            </w:tcBorders>
            <w:shd w:val="clear" w:color="auto" w:fill="auto"/>
            <w:vAlign w:val="center"/>
          </w:tcPr>
          <w:p w14:paraId="50CC28D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c>
          <w:tcPr>
            <w:tcW w:w="342" w:type="pct"/>
            <w:tcBorders>
              <w:bottom w:val="single" w:sz="4" w:space="0" w:color="auto"/>
            </w:tcBorders>
            <w:shd w:val="clear" w:color="auto" w:fill="auto"/>
            <w:vAlign w:val="center"/>
          </w:tcPr>
          <w:p w14:paraId="4346DEA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338" w:type="pct"/>
            <w:tcBorders>
              <w:bottom w:val="single" w:sz="4" w:space="0" w:color="auto"/>
            </w:tcBorders>
          </w:tcPr>
          <w:p w14:paraId="10D76DE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6</w:t>
            </w:r>
          </w:p>
        </w:tc>
        <w:tc>
          <w:tcPr>
            <w:tcW w:w="342" w:type="pct"/>
            <w:tcBorders>
              <w:bottom w:val="single" w:sz="4" w:space="0" w:color="auto"/>
              <w:right w:val="nil"/>
            </w:tcBorders>
            <w:shd w:val="clear" w:color="auto" w:fill="auto"/>
            <w:vAlign w:val="center"/>
          </w:tcPr>
          <w:p w14:paraId="339FFF3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7</w:t>
            </w:r>
          </w:p>
        </w:tc>
        <w:tc>
          <w:tcPr>
            <w:tcW w:w="341" w:type="pct"/>
            <w:tcBorders>
              <w:bottom w:val="single" w:sz="4" w:space="0" w:color="auto"/>
            </w:tcBorders>
          </w:tcPr>
          <w:p w14:paraId="1C0F126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8</w:t>
            </w:r>
          </w:p>
        </w:tc>
        <w:tc>
          <w:tcPr>
            <w:tcW w:w="341" w:type="pct"/>
            <w:tcBorders>
              <w:bottom w:val="single" w:sz="4" w:space="0" w:color="auto"/>
            </w:tcBorders>
          </w:tcPr>
          <w:p w14:paraId="094224C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9</w:t>
            </w:r>
          </w:p>
        </w:tc>
        <w:tc>
          <w:tcPr>
            <w:tcW w:w="341" w:type="pct"/>
            <w:tcBorders>
              <w:bottom w:val="single" w:sz="4" w:space="0" w:color="auto"/>
            </w:tcBorders>
          </w:tcPr>
          <w:p w14:paraId="4989CFF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0</w:t>
            </w:r>
          </w:p>
        </w:tc>
        <w:tc>
          <w:tcPr>
            <w:tcW w:w="341" w:type="pct"/>
            <w:tcBorders>
              <w:bottom w:val="single" w:sz="4" w:space="0" w:color="auto"/>
            </w:tcBorders>
          </w:tcPr>
          <w:p w14:paraId="46FB2EB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1</w:t>
            </w:r>
          </w:p>
        </w:tc>
        <w:tc>
          <w:tcPr>
            <w:tcW w:w="340" w:type="pct"/>
            <w:tcBorders>
              <w:bottom w:val="single" w:sz="4" w:space="0" w:color="auto"/>
              <w:right w:val="nil"/>
            </w:tcBorders>
          </w:tcPr>
          <w:p w14:paraId="2D3CC88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2</w:t>
            </w:r>
          </w:p>
        </w:tc>
      </w:tr>
      <w:tr w:rsidR="00956876" w:rsidRPr="000E5BF7" w14:paraId="73728DCC" w14:textId="77777777">
        <w:trPr>
          <w:cantSplit/>
          <w:trHeight w:val="396"/>
        </w:trPr>
        <w:tc>
          <w:tcPr>
            <w:tcW w:w="657" w:type="pct"/>
            <w:tcBorders>
              <w:left w:val="nil"/>
              <w:bottom w:val="single" w:sz="2" w:space="0" w:color="auto"/>
              <w:right w:val="single" w:sz="2" w:space="0" w:color="auto"/>
            </w:tcBorders>
            <w:shd w:val="clear" w:color="auto" w:fill="auto"/>
            <w:vAlign w:val="center"/>
          </w:tcPr>
          <w:p w14:paraId="51E95B50" w14:textId="77777777" w:rsidR="00956876" w:rsidRPr="000E5BF7" w:rsidRDefault="00FE1BE4">
            <w:pPr>
              <w:autoSpaceDE w:val="0"/>
              <w:autoSpaceDN w:val="0"/>
              <w:adjustRightInd w:val="0"/>
              <w:spacing w:line="280" w:lineRule="exact"/>
              <w:rPr>
                <w:rFonts w:ascii="宋体" w:hAnsi="宋体"/>
                <w:bCs/>
                <w:w w:val="90"/>
                <w:sz w:val="18"/>
                <w:szCs w:val="18"/>
              </w:rPr>
            </w:pPr>
            <w:r w:rsidRPr="000E5BF7">
              <w:rPr>
                <w:rFonts w:ascii="宋体" w:hAnsi="宋体" w:hint="eastAsia"/>
                <w:bCs/>
                <w:sz w:val="18"/>
                <w:szCs w:val="18"/>
              </w:rPr>
              <w:t>总计</w:t>
            </w:r>
          </w:p>
        </w:tc>
        <w:tc>
          <w:tcPr>
            <w:tcW w:w="247" w:type="pct"/>
            <w:tcBorders>
              <w:left w:val="single" w:sz="2" w:space="0" w:color="auto"/>
              <w:bottom w:val="single" w:sz="2" w:space="0" w:color="auto"/>
              <w:right w:val="single" w:sz="2" w:space="0" w:color="auto"/>
            </w:tcBorders>
            <w:shd w:val="clear" w:color="auto" w:fill="auto"/>
            <w:vAlign w:val="center"/>
          </w:tcPr>
          <w:p w14:paraId="0060F1B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01</w:t>
            </w:r>
          </w:p>
        </w:tc>
        <w:tc>
          <w:tcPr>
            <w:tcW w:w="343" w:type="pct"/>
            <w:tcBorders>
              <w:left w:val="single" w:sz="2" w:space="0" w:color="auto"/>
              <w:bottom w:val="nil"/>
              <w:right w:val="nil"/>
            </w:tcBorders>
            <w:shd w:val="clear" w:color="auto" w:fill="auto"/>
          </w:tcPr>
          <w:p w14:paraId="2226CC2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left w:val="nil"/>
              <w:bottom w:val="nil"/>
              <w:right w:val="nil"/>
            </w:tcBorders>
            <w:shd w:val="clear" w:color="auto" w:fill="auto"/>
            <w:vAlign w:val="center"/>
          </w:tcPr>
          <w:p w14:paraId="4572F4F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left w:val="nil"/>
              <w:bottom w:val="nil"/>
              <w:right w:val="nil"/>
            </w:tcBorders>
            <w:shd w:val="clear" w:color="auto" w:fill="auto"/>
            <w:vAlign w:val="center"/>
          </w:tcPr>
          <w:p w14:paraId="662CBF8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left w:val="nil"/>
              <w:bottom w:val="nil"/>
              <w:right w:val="nil"/>
            </w:tcBorders>
            <w:shd w:val="clear" w:color="auto" w:fill="auto"/>
            <w:vAlign w:val="center"/>
          </w:tcPr>
          <w:p w14:paraId="5DBCC4C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left w:val="nil"/>
              <w:bottom w:val="nil"/>
              <w:right w:val="nil"/>
            </w:tcBorders>
            <w:shd w:val="clear" w:color="auto" w:fill="auto"/>
          </w:tcPr>
          <w:p w14:paraId="2DD5261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8" w:type="pct"/>
            <w:tcBorders>
              <w:left w:val="nil"/>
              <w:bottom w:val="nil"/>
              <w:right w:val="nil"/>
            </w:tcBorders>
          </w:tcPr>
          <w:p w14:paraId="6522EB2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left w:val="nil"/>
              <w:bottom w:val="nil"/>
              <w:right w:val="nil"/>
            </w:tcBorders>
            <w:shd w:val="clear" w:color="auto" w:fill="auto"/>
            <w:vAlign w:val="center"/>
          </w:tcPr>
          <w:p w14:paraId="07A3930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left w:val="nil"/>
              <w:bottom w:val="nil"/>
              <w:right w:val="nil"/>
            </w:tcBorders>
          </w:tcPr>
          <w:p w14:paraId="294D44C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left w:val="nil"/>
              <w:bottom w:val="nil"/>
              <w:right w:val="nil"/>
            </w:tcBorders>
          </w:tcPr>
          <w:p w14:paraId="14550F3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left w:val="nil"/>
              <w:bottom w:val="nil"/>
              <w:right w:val="nil"/>
            </w:tcBorders>
          </w:tcPr>
          <w:p w14:paraId="1E367BC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left w:val="nil"/>
              <w:bottom w:val="nil"/>
              <w:right w:val="nil"/>
            </w:tcBorders>
          </w:tcPr>
          <w:p w14:paraId="2B37CC0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0" w:type="pct"/>
            <w:tcBorders>
              <w:left w:val="nil"/>
              <w:bottom w:val="nil"/>
              <w:right w:val="nil"/>
            </w:tcBorders>
          </w:tcPr>
          <w:p w14:paraId="169BD62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D9F86D4" w14:textId="77777777">
        <w:trPr>
          <w:cantSplit/>
          <w:trHeight w:val="506"/>
        </w:trPr>
        <w:tc>
          <w:tcPr>
            <w:tcW w:w="657" w:type="pct"/>
            <w:tcBorders>
              <w:top w:val="single" w:sz="2" w:space="0" w:color="auto"/>
              <w:left w:val="nil"/>
              <w:bottom w:val="single" w:sz="2" w:space="0" w:color="auto"/>
              <w:right w:val="single" w:sz="2" w:space="0" w:color="auto"/>
            </w:tcBorders>
            <w:shd w:val="clear" w:color="auto" w:fill="auto"/>
            <w:vAlign w:val="center"/>
          </w:tcPr>
          <w:p w14:paraId="0CB6B4D6"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247" w:type="pct"/>
            <w:tcBorders>
              <w:top w:val="single" w:sz="2" w:space="0" w:color="auto"/>
              <w:left w:val="single" w:sz="2" w:space="0" w:color="auto"/>
              <w:bottom w:val="single" w:sz="2" w:space="0" w:color="auto"/>
              <w:right w:val="single" w:sz="2" w:space="0" w:color="auto"/>
            </w:tcBorders>
            <w:shd w:val="clear" w:color="auto" w:fill="auto"/>
            <w:vAlign w:val="center"/>
          </w:tcPr>
          <w:p w14:paraId="5844349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02</w:t>
            </w:r>
          </w:p>
        </w:tc>
        <w:tc>
          <w:tcPr>
            <w:tcW w:w="343" w:type="pct"/>
            <w:tcBorders>
              <w:top w:val="nil"/>
              <w:left w:val="single" w:sz="2" w:space="0" w:color="auto"/>
              <w:bottom w:val="nil"/>
              <w:right w:val="nil"/>
            </w:tcBorders>
            <w:shd w:val="clear" w:color="auto" w:fill="auto"/>
          </w:tcPr>
          <w:p w14:paraId="4BA3075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nil"/>
              <w:right w:val="nil"/>
            </w:tcBorders>
            <w:shd w:val="clear" w:color="auto" w:fill="auto"/>
            <w:vAlign w:val="center"/>
          </w:tcPr>
          <w:p w14:paraId="485E213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nil"/>
              <w:right w:val="nil"/>
            </w:tcBorders>
            <w:shd w:val="clear" w:color="auto" w:fill="auto"/>
            <w:vAlign w:val="center"/>
          </w:tcPr>
          <w:p w14:paraId="5E2D688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nil"/>
              <w:right w:val="nil"/>
            </w:tcBorders>
            <w:shd w:val="clear" w:color="auto" w:fill="auto"/>
            <w:vAlign w:val="center"/>
          </w:tcPr>
          <w:p w14:paraId="0F0F5D8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nil"/>
              <w:right w:val="nil"/>
            </w:tcBorders>
            <w:shd w:val="clear" w:color="auto" w:fill="auto"/>
          </w:tcPr>
          <w:p w14:paraId="5B82F7A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8" w:type="pct"/>
            <w:tcBorders>
              <w:top w:val="nil"/>
              <w:left w:val="nil"/>
              <w:bottom w:val="nil"/>
              <w:right w:val="nil"/>
            </w:tcBorders>
          </w:tcPr>
          <w:p w14:paraId="4A62A63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nil"/>
              <w:right w:val="nil"/>
            </w:tcBorders>
            <w:shd w:val="clear" w:color="auto" w:fill="auto"/>
            <w:vAlign w:val="center"/>
          </w:tcPr>
          <w:p w14:paraId="458E835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top w:val="nil"/>
              <w:left w:val="nil"/>
              <w:bottom w:val="nil"/>
              <w:right w:val="nil"/>
            </w:tcBorders>
          </w:tcPr>
          <w:p w14:paraId="075061E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top w:val="nil"/>
              <w:left w:val="nil"/>
              <w:bottom w:val="nil"/>
              <w:right w:val="nil"/>
            </w:tcBorders>
          </w:tcPr>
          <w:p w14:paraId="31C91D4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top w:val="nil"/>
              <w:left w:val="nil"/>
              <w:bottom w:val="nil"/>
              <w:right w:val="nil"/>
            </w:tcBorders>
          </w:tcPr>
          <w:p w14:paraId="0B7533B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top w:val="nil"/>
              <w:left w:val="nil"/>
              <w:bottom w:val="nil"/>
              <w:right w:val="nil"/>
            </w:tcBorders>
          </w:tcPr>
          <w:p w14:paraId="2A4EB8A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0" w:type="pct"/>
            <w:tcBorders>
              <w:top w:val="nil"/>
              <w:left w:val="nil"/>
              <w:bottom w:val="nil"/>
              <w:right w:val="nil"/>
            </w:tcBorders>
          </w:tcPr>
          <w:p w14:paraId="290F5E40"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C30A876" w14:textId="77777777">
        <w:trPr>
          <w:cantSplit/>
          <w:trHeight w:val="481"/>
        </w:trPr>
        <w:tc>
          <w:tcPr>
            <w:tcW w:w="657" w:type="pct"/>
            <w:tcBorders>
              <w:top w:val="single" w:sz="2" w:space="0" w:color="auto"/>
              <w:left w:val="nil"/>
              <w:bottom w:val="single" w:sz="2" w:space="0" w:color="auto"/>
              <w:right w:val="single" w:sz="2" w:space="0" w:color="auto"/>
            </w:tcBorders>
            <w:shd w:val="clear" w:color="auto" w:fill="auto"/>
            <w:vAlign w:val="center"/>
          </w:tcPr>
          <w:p w14:paraId="7C045B16"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在编人员</w:t>
            </w:r>
            <w:r w:rsidRPr="000E5BF7">
              <w:rPr>
                <w:rFonts w:ascii="宋体" w:hAnsi="宋体"/>
                <w:sz w:val="18"/>
                <w:szCs w:val="18"/>
              </w:rPr>
              <w:t xml:space="preserve">    </w:t>
            </w:r>
          </w:p>
        </w:tc>
        <w:tc>
          <w:tcPr>
            <w:tcW w:w="247" w:type="pct"/>
            <w:tcBorders>
              <w:top w:val="single" w:sz="2" w:space="0" w:color="auto"/>
              <w:left w:val="single" w:sz="2" w:space="0" w:color="auto"/>
              <w:bottom w:val="single" w:sz="2" w:space="0" w:color="auto"/>
              <w:right w:val="single" w:sz="2" w:space="0" w:color="auto"/>
            </w:tcBorders>
            <w:shd w:val="clear" w:color="auto" w:fill="auto"/>
            <w:vAlign w:val="center"/>
          </w:tcPr>
          <w:p w14:paraId="4E2766A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343" w:type="pct"/>
            <w:tcBorders>
              <w:top w:val="nil"/>
              <w:left w:val="single" w:sz="2" w:space="0" w:color="auto"/>
              <w:bottom w:val="single" w:sz="2" w:space="0" w:color="auto"/>
              <w:right w:val="nil"/>
            </w:tcBorders>
            <w:shd w:val="clear" w:color="auto" w:fill="auto"/>
          </w:tcPr>
          <w:p w14:paraId="589A2B0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single" w:sz="2" w:space="0" w:color="auto"/>
              <w:right w:val="nil"/>
            </w:tcBorders>
            <w:shd w:val="clear" w:color="auto" w:fill="auto"/>
            <w:vAlign w:val="center"/>
          </w:tcPr>
          <w:p w14:paraId="2D725A6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single" w:sz="2" w:space="0" w:color="auto"/>
              <w:right w:val="nil"/>
            </w:tcBorders>
            <w:shd w:val="clear" w:color="auto" w:fill="auto"/>
            <w:vAlign w:val="center"/>
          </w:tcPr>
          <w:p w14:paraId="1703029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single" w:sz="2" w:space="0" w:color="auto"/>
              <w:right w:val="nil"/>
            </w:tcBorders>
            <w:shd w:val="clear" w:color="auto" w:fill="auto"/>
            <w:vAlign w:val="center"/>
          </w:tcPr>
          <w:p w14:paraId="698797F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single" w:sz="2" w:space="0" w:color="auto"/>
              <w:right w:val="nil"/>
            </w:tcBorders>
            <w:shd w:val="clear" w:color="auto" w:fill="auto"/>
          </w:tcPr>
          <w:p w14:paraId="11DE16F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38" w:type="pct"/>
            <w:tcBorders>
              <w:top w:val="nil"/>
              <w:left w:val="nil"/>
              <w:bottom w:val="single" w:sz="2" w:space="0" w:color="auto"/>
              <w:right w:val="nil"/>
            </w:tcBorders>
          </w:tcPr>
          <w:p w14:paraId="102467C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2" w:type="pct"/>
            <w:tcBorders>
              <w:top w:val="nil"/>
              <w:left w:val="nil"/>
              <w:bottom w:val="single" w:sz="2" w:space="0" w:color="auto"/>
              <w:right w:val="nil"/>
            </w:tcBorders>
            <w:shd w:val="clear" w:color="auto" w:fill="auto"/>
            <w:vAlign w:val="center"/>
          </w:tcPr>
          <w:p w14:paraId="5FAD6FB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1" w:type="pct"/>
            <w:tcBorders>
              <w:top w:val="nil"/>
              <w:left w:val="nil"/>
              <w:bottom w:val="single" w:sz="2" w:space="0" w:color="auto"/>
              <w:right w:val="nil"/>
            </w:tcBorders>
            <w:vAlign w:val="center"/>
          </w:tcPr>
          <w:p w14:paraId="1BA4A5F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rPr>
              <w:t>—</w:t>
            </w:r>
          </w:p>
        </w:tc>
        <w:tc>
          <w:tcPr>
            <w:tcW w:w="341" w:type="pct"/>
            <w:tcBorders>
              <w:top w:val="nil"/>
              <w:left w:val="nil"/>
              <w:bottom w:val="single" w:sz="2" w:space="0" w:color="auto"/>
              <w:right w:val="nil"/>
            </w:tcBorders>
            <w:vAlign w:val="center"/>
          </w:tcPr>
          <w:p w14:paraId="167EC0D5"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rPr>
              <w:t>—</w:t>
            </w:r>
          </w:p>
        </w:tc>
        <w:tc>
          <w:tcPr>
            <w:tcW w:w="341" w:type="pct"/>
            <w:tcBorders>
              <w:top w:val="nil"/>
              <w:left w:val="nil"/>
              <w:bottom w:val="single" w:sz="2" w:space="0" w:color="auto"/>
              <w:right w:val="nil"/>
            </w:tcBorders>
            <w:vAlign w:val="center"/>
          </w:tcPr>
          <w:p w14:paraId="17B85A4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rPr>
              <w:t>—</w:t>
            </w:r>
          </w:p>
        </w:tc>
        <w:tc>
          <w:tcPr>
            <w:tcW w:w="341" w:type="pct"/>
            <w:tcBorders>
              <w:top w:val="nil"/>
              <w:left w:val="nil"/>
              <w:bottom w:val="single" w:sz="2" w:space="0" w:color="auto"/>
              <w:right w:val="nil"/>
            </w:tcBorders>
            <w:vAlign w:val="center"/>
          </w:tcPr>
          <w:tbl>
            <w:tblPr>
              <w:tblW w:w="527"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527"/>
            </w:tblGrid>
            <w:tr w:rsidR="00956876" w:rsidRPr="000E5BF7" w14:paraId="593C7A7E" w14:textId="77777777">
              <w:trPr>
                <w:cantSplit/>
                <w:trHeight w:val="292"/>
              </w:trPr>
              <w:tc>
                <w:tcPr>
                  <w:tcW w:w="5000" w:type="pct"/>
                  <w:tcBorders>
                    <w:top w:val="nil"/>
                    <w:left w:val="nil"/>
                    <w:bottom w:val="nil"/>
                    <w:right w:val="nil"/>
                  </w:tcBorders>
                  <w:vAlign w:val="center"/>
                </w:tcPr>
                <w:p w14:paraId="166C711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bl>
          <w:p w14:paraId="0034118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40" w:type="pct"/>
            <w:tcBorders>
              <w:top w:val="nil"/>
              <w:left w:val="nil"/>
              <w:bottom w:val="single" w:sz="2" w:space="0" w:color="auto"/>
              <w:right w:val="nil"/>
            </w:tcBorders>
          </w:tcPr>
          <w:p w14:paraId="68908AFB" w14:textId="77777777" w:rsidR="00956876" w:rsidRPr="000E5BF7" w:rsidRDefault="00956876">
            <w:pPr>
              <w:autoSpaceDE w:val="0"/>
              <w:autoSpaceDN w:val="0"/>
              <w:adjustRightInd w:val="0"/>
              <w:spacing w:line="280" w:lineRule="exact"/>
              <w:jc w:val="center"/>
              <w:rPr>
                <w:rFonts w:ascii="宋体" w:hAnsi="宋体"/>
                <w:sz w:val="18"/>
                <w:szCs w:val="18"/>
              </w:rPr>
            </w:pPr>
          </w:p>
        </w:tc>
      </w:tr>
    </w:tbl>
    <w:p w14:paraId="51413D3B"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4ED6DD7E"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23FC1B8B"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257135E2" w14:textId="5D21F8C0" w:rsidR="004D4DA2" w:rsidRPr="000E5BF7" w:rsidRDefault="007607B4" w:rsidP="00E72148">
      <w:pPr>
        <w:tabs>
          <w:tab w:val="left" w:pos="567"/>
        </w:tabs>
        <w:spacing w:line="240" w:lineRule="exact"/>
        <w:ind w:firstLineChars="200" w:firstLine="360"/>
        <w:rPr>
          <w:rFonts w:ascii="宋体" w:hAnsi="宋体"/>
          <w:sz w:val="18"/>
          <w:szCs w:val="18"/>
        </w:rPr>
      </w:pPr>
      <w:bookmarkStart w:id="147" w:name="_Hlk77078747"/>
      <w:r w:rsidRPr="000E5BF7">
        <w:rPr>
          <w:rFonts w:ascii="宋体" w:hAnsi="宋体"/>
          <w:sz w:val="18"/>
          <w:szCs w:val="18"/>
        </w:rPr>
        <w:t>本表</w:t>
      </w:r>
      <w:r w:rsidRPr="000E5BF7">
        <w:rPr>
          <w:rFonts w:ascii="宋体" w:hAnsi="宋体" w:hint="eastAsia"/>
          <w:sz w:val="18"/>
          <w:szCs w:val="18"/>
        </w:rPr>
        <w:t>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，若存在多点办学（主校区、分校区、研究生培养机构、无学生培养任务的科研机构、有学生培养任务的附属医院、高等学历继续教育校外教学点）情况，需分别填报</w:t>
      </w:r>
      <w:r w:rsidRPr="000E5BF7">
        <w:rPr>
          <w:rFonts w:ascii="宋体" w:hAnsi="宋体" w:hint="eastAsia"/>
          <w:sz w:val="18"/>
          <w:szCs w:val="18"/>
        </w:rPr>
        <w:t>。</w:t>
      </w:r>
    </w:p>
    <w:bookmarkEnd w:id="147"/>
    <w:p w14:paraId="7869A7AF" w14:textId="77777777" w:rsidR="00956876" w:rsidRPr="000E5BF7" w:rsidRDefault="00FE1BE4">
      <w:pPr>
        <w:tabs>
          <w:tab w:val="left" w:pos="567"/>
        </w:tabs>
        <w:spacing w:line="240" w:lineRule="exact"/>
        <w:ind w:left="1984"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852D8B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）教职工是指各级各类学校（机构）根据岗位聘用的全职为学校工作的人员（含在编人员和签订一年以上聘用合同人员）。</w:t>
      </w:r>
    </w:p>
    <w:p w14:paraId="6D50ACE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专任教师是指具有《中华人民共和国教师法》《教师资格条例》规定的高等教育学校教师资格，学校根据《关于高等学校岗位设置管理的指导意见》，聘用的专职从事教学工作的教学为主型岗位和教学科研型岗位人员。</w:t>
      </w:r>
    </w:p>
    <w:p w14:paraId="4B073F7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）行政人员是指学校根据《关于高等学校岗位设置管理的指导意见》，聘用的管理岗位人员。包括具有行政、党群等管理工作职责的岗位。</w:t>
      </w:r>
    </w:p>
    <w:p w14:paraId="701A8EC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）教辅人员是指学校根据《关于高等学校岗位设置管理的指导意见》，聘用的其他专业技术岗位人员。主要包括工程实验、图书资料、编辑出版、会计统计、医疗卫生等具有教学辅助工作职责的专业技术岗位。</w:t>
      </w:r>
    </w:p>
    <w:p w14:paraId="45E413E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）工勤人员是指学校根据《关于高等学校岗位设置管理的指导意见》，聘用的工勤技能岗位人员。</w:t>
      </w:r>
    </w:p>
    <w:p w14:paraId="59DC53F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）专职科研人员是指学校根据《关于高等学校岗位设置管理的指导意见》，聘用的专职从事科学研究工作的科研为主型岗位人员。</w:t>
      </w:r>
    </w:p>
    <w:p w14:paraId="748E1CC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其他附设机构人员是指在学校附属的印刷厂、出版社等校办企业或非独立建制的医务室等机构中，人事关系在本校并由教育经费支付工资的人员。不包括附属中学、小学、幼儿园和独立建制的附属教学医院人员。</w:t>
      </w:r>
    </w:p>
    <w:p w14:paraId="0AF29CF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）校外教师是指聘请外校或外单位具有《中华人民共和国教师法》《教师资格条例》规定的高等教育学校教师资格，聘期在一学期以上，从事教学工作的人员。</w:t>
      </w:r>
      <w:bookmarkStart w:id="148" w:name="_Hlk77685031"/>
      <w:r w:rsidRPr="000E5BF7">
        <w:rPr>
          <w:rFonts w:ascii="宋体" w:hAnsi="宋体" w:hint="eastAsia"/>
          <w:sz w:val="18"/>
        </w:rPr>
        <w:t>包括其他学校退休教师和本校退休教师。</w:t>
      </w:r>
      <w:bookmarkEnd w:id="148"/>
    </w:p>
    <w:p w14:paraId="187B884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）行业导师是指学校按照聘用流程，聘请的校外行业、企事业单位、科研机构等无教师资格证但参与协助教学工作的高技能人才，聘期为一学期及以上。</w:t>
      </w:r>
    </w:p>
    <w:p w14:paraId="562773D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）外籍教师是指由学校聘用、取得外国人来华工作许可和工作类居留证件、在学校从事教育教学工作的外籍人员，聘期为一学期及以上。</w:t>
      </w:r>
    </w:p>
    <w:p w14:paraId="4292EDF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）离退休人员是指人事关系在本校的离休人员和退休人员。</w:t>
      </w:r>
    </w:p>
    <w:p w14:paraId="19C02328" w14:textId="1856568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）附属中小学幼儿园教职工是指人事关系在本校并由教育经费支付工资的专任教师和职工</w:t>
      </w:r>
      <w:r w:rsidR="00976E94">
        <w:rPr>
          <w:rFonts w:ascii="宋体" w:hAnsi="宋体" w:hint="eastAsia"/>
          <w:sz w:val="18"/>
          <w:szCs w:val="18"/>
        </w:rPr>
        <w:t>人员等</w:t>
      </w:r>
      <w:r w:rsidRPr="000E5BF7">
        <w:rPr>
          <w:rFonts w:ascii="宋体" w:hAnsi="宋体" w:hint="eastAsia"/>
          <w:sz w:val="18"/>
          <w:szCs w:val="18"/>
        </w:rPr>
        <w:t>。</w:t>
      </w:r>
    </w:p>
    <w:p w14:paraId="7B1163C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）在编人员是指本校教职工中纳入事业单位编制管理的人员。</w:t>
      </w:r>
    </w:p>
    <w:bookmarkEnd w:id="146"/>
    <w:p w14:paraId="652D0C73" w14:textId="5AA6928D"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3</w:t>
      </w:r>
      <w:r w:rsidRPr="000E5BF7">
        <w:rPr>
          <w:rFonts w:ascii="宋体" w:hAnsi="宋体"/>
          <w:sz w:val="18"/>
          <w:szCs w:val="18"/>
        </w:rPr>
        <w:t>.</w:t>
      </w:r>
      <w:r w:rsidRPr="000E5BF7">
        <w:rPr>
          <w:rFonts w:ascii="宋体" w:hAnsi="宋体" w:hint="eastAsia"/>
          <w:sz w:val="18"/>
          <w:szCs w:val="18"/>
        </w:rPr>
        <w:t>审核关系：</w:t>
      </w:r>
    </w:p>
    <w:p w14:paraId="0C43851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+列7；</w:t>
      </w:r>
    </w:p>
    <w:p w14:paraId="1555EA7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（2）</w:t>
      </w:r>
      <w:r w:rsidRPr="000E5BF7">
        <w:rPr>
          <w:rFonts w:ascii="宋体" w:hAnsi="宋体"/>
          <w:sz w:val="18"/>
          <w:szCs w:val="18"/>
        </w:rPr>
        <w:t>行01&gt;=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1C0FF381"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（3</w:t>
      </w:r>
      <w:r w:rsidRPr="000E5BF7">
        <w:rPr>
          <w:rFonts w:ascii="宋体" w:hAnsi="宋体"/>
          <w:sz w:val="18"/>
          <w:szCs w:val="18"/>
        </w:rPr>
        <w:t>）行01&gt;=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2AFD5868" w14:textId="77777777" w:rsidR="00956876" w:rsidRPr="000E5BF7" w:rsidRDefault="00FE1BE4">
      <w:pPr>
        <w:pStyle w:val="ab"/>
        <w:rPr>
          <w:rFonts w:ascii="宋体" w:hAnsi="宋体"/>
        </w:rPr>
      </w:pPr>
      <w:r w:rsidRPr="000E5BF7">
        <w:rPr>
          <w:rFonts w:ascii="宋体" w:hAnsi="宋体"/>
        </w:rPr>
        <w:br w:type="page"/>
      </w:r>
      <w:bookmarkStart w:id="149" w:name="_Toc111121791"/>
      <w:bookmarkStart w:id="150" w:name="_Hlk106031916"/>
      <w:bookmarkEnd w:id="144"/>
      <w:r w:rsidRPr="000E5BF7">
        <w:rPr>
          <w:rFonts w:ascii="宋体" w:hAnsi="宋体" w:hint="eastAsia"/>
        </w:rPr>
        <w:t>（五十三）基础教育学校专任教师分年龄情况</w:t>
      </w:r>
      <w:bookmarkEnd w:id="149"/>
    </w:p>
    <w:p w14:paraId="54355EA1"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教基4153</w:t>
      </w:r>
    </w:p>
    <w:p w14:paraId="1E7C1FF4"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AE2A8D6" w14:textId="77777777" w:rsidR="00956876"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4B9BA81" w14:textId="77777777" w:rsidR="00AB31F9" w:rsidRPr="000E5BF7" w:rsidRDefault="00FE1BE4" w:rsidP="00AB31F9">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AB31F9" w:rsidRPr="000E5BF7">
        <w:rPr>
          <w:rFonts w:ascii="宋体" w:hAnsi="宋体" w:hint="eastAsia"/>
          <w:bCs/>
          <w:sz w:val="18"/>
        </w:rPr>
        <w:t>批准文号：国统制〔2021〕135号</w:t>
      </w:r>
    </w:p>
    <w:p w14:paraId="643496D1" w14:textId="77777777" w:rsidR="00AB31F9" w:rsidRPr="000E5BF7" w:rsidRDefault="00AB31F9" w:rsidP="00AB31F9">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8084A6E" w14:textId="508AB35B"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508"/>
        <w:gridCol w:w="536"/>
        <w:gridCol w:w="1303"/>
        <w:gridCol w:w="1305"/>
        <w:gridCol w:w="1305"/>
        <w:gridCol w:w="1305"/>
        <w:gridCol w:w="1302"/>
      </w:tblGrid>
      <w:tr w:rsidR="00956876" w:rsidRPr="000E5BF7" w14:paraId="44483F0C" w14:textId="77777777">
        <w:trPr>
          <w:cantSplit/>
          <w:trHeight w:val="292"/>
        </w:trPr>
        <w:tc>
          <w:tcPr>
            <w:tcW w:w="880" w:type="pct"/>
            <w:shd w:val="clear" w:color="auto" w:fill="auto"/>
            <w:vAlign w:val="center"/>
          </w:tcPr>
          <w:p w14:paraId="211C446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313" w:type="pct"/>
            <w:shd w:val="clear" w:color="auto" w:fill="auto"/>
            <w:vAlign w:val="center"/>
          </w:tcPr>
          <w:p w14:paraId="54786F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761" w:type="pct"/>
            <w:shd w:val="clear" w:color="auto" w:fill="auto"/>
            <w:vAlign w:val="center"/>
          </w:tcPr>
          <w:p w14:paraId="2B57337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762" w:type="pct"/>
            <w:shd w:val="clear" w:color="auto" w:fill="auto"/>
            <w:vAlign w:val="center"/>
          </w:tcPr>
          <w:p w14:paraId="4B5E1CA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762" w:type="pct"/>
            <w:shd w:val="clear" w:color="auto" w:fill="auto"/>
            <w:vAlign w:val="center"/>
          </w:tcPr>
          <w:p w14:paraId="747EAE0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24岁</w:t>
            </w:r>
            <w:r w:rsidRPr="000E5BF7">
              <w:rPr>
                <w:rFonts w:ascii="宋体" w:hAnsi="宋体" w:hint="eastAsia"/>
                <w:sz w:val="18"/>
              </w:rPr>
              <w:t>以下</w:t>
            </w:r>
          </w:p>
        </w:tc>
        <w:tc>
          <w:tcPr>
            <w:tcW w:w="762" w:type="pct"/>
            <w:shd w:val="clear" w:color="auto" w:fill="auto"/>
            <w:vAlign w:val="center"/>
          </w:tcPr>
          <w:p w14:paraId="3AE8121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25-29岁</w:t>
            </w:r>
          </w:p>
        </w:tc>
        <w:tc>
          <w:tcPr>
            <w:tcW w:w="760" w:type="pct"/>
            <w:shd w:val="clear" w:color="auto" w:fill="auto"/>
            <w:vAlign w:val="center"/>
          </w:tcPr>
          <w:p w14:paraId="740A255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30-34岁</w:t>
            </w:r>
          </w:p>
        </w:tc>
      </w:tr>
      <w:tr w:rsidR="00956876" w:rsidRPr="000E5BF7" w14:paraId="4616F2F8" w14:textId="77777777">
        <w:trPr>
          <w:trHeight w:val="304"/>
        </w:trPr>
        <w:tc>
          <w:tcPr>
            <w:tcW w:w="880" w:type="pct"/>
            <w:tcBorders>
              <w:bottom w:val="single" w:sz="2" w:space="0" w:color="auto"/>
            </w:tcBorders>
            <w:shd w:val="clear" w:color="auto" w:fill="auto"/>
            <w:vAlign w:val="center"/>
          </w:tcPr>
          <w:p w14:paraId="22A7765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13" w:type="pct"/>
            <w:tcBorders>
              <w:bottom w:val="single" w:sz="2" w:space="0" w:color="auto"/>
            </w:tcBorders>
            <w:shd w:val="clear" w:color="auto" w:fill="auto"/>
            <w:vAlign w:val="center"/>
          </w:tcPr>
          <w:p w14:paraId="0D72DBC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761" w:type="pct"/>
            <w:tcBorders>
              <w:bottom w:val="single" w:sz="2" w:space="0" w:color="auto"/>
            </w:tcBorders>
            <w:shd w:val="clear" w:color="auto" w:fill="auto"/>
            <w:vAlign w:val="center"/>
          </w:tcPr>
          <w:p w14:paraId="0A66B07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762" w:type="pct"/>
            <w:tcBorders>
              <w:bottom w:val="single" w:sz="2" w:space="0" w:color="auto"/>
            </w:tcBorders>
            <w:shd w:val="clear" w:color="auto" w:fill="auto"/>
            <w:vAlign w:val="center"/>
          </w:tcPr>
          <w:p w14:paraId="208CCE8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762" w:type="pct"/>
            <w:tcBorders>
              <w:bottom w:val="single" w:sz="2" w:space="0" w:color="auto"/>
            </w:tcBorders>
            <w:shd w:val="clear" w:color="auto" w:fill="auto"/>
            <w:vAlign w:val="center"/>
          </w:tcPr>
          <w:p w14:paraId="54DAD55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762" w:type="pct"/>
            <w:tcBorders>
              <w:bottom w:val="single" w:sz="2" w:space="0" w:color="auto"/>
            </w:tcBorders>
            <w:shd w:val="clear" w:color="auto" w:fill="auto"/>
            <w:vAlign w:val="center"/>
          </w:tcPr>
          <w:p w14:paraId="6A3790C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760" w:type="pct"/>
            <w:tcBorders>
              <w:bottom w:val="single" w:sz="2" w:space="0" w:color="auto"/>
            </w:tcBorders>
            <w:shd w:val="clear" w:color="auto" w:fill="auto"/>
            <w:vAlign w:val="center"/>
          </w:tcPr>
          <w:p w14:paraId="70BAB74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r>
      <w:tr w:rsidR="00956876" w:rsidRPr="000E5BF7" w14:paraId="29138A3D"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7973E071" w14:textId="5E8B8843" w:rsidR="00956876" w:rsidRPr="000E5BF7" w:rsidRDefault="00507E5A">
            <w:pPr>
              <w:autoSpaceDE w:val="0"/>
              <w:autoSpaceDN w:val="0"/>
              <w:adjustRightInd w:val="0"/>
              <w:spacing w:line="280" w:lineRule="exact"/>
              <w:rPr>
                <w:rFonts w:ascii="宋体" w:hAnsi="宋体"/>
                <w:sz w:val="18"/>
              </w:rPr>
            </w:pPr>
            <w:r w:rsidRPr="000E5BF7">
              <w:rPr>
                <w:rFonts w:ascii="宋体" w:hAnsi="宋体" w:hint="eastAsia"/>
                <w:sz w:val="18"/>
              </w:rPr>
              <w:t>学前教育</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6D7652C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761" w:type="pct"/>
            <w:tcBorders>
              <w:top w:val="single" w:sz="2" w:space="0" w:color="auto"/>
              <w:left w:val="single" w:sz="2" w:space="0" w:color="auto"/>
              <w:bottom w:val="nil"/>
              <w:right w:val="nil"/>
            </w:tcBorders>
            <w:shd w:val="clear" w:color="auto" w:fill="auto"/>
            <w:vAlign w:val="center"/>
          </w:tcPr>
          <w:p w14:paraId="6F525C5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single" w:sz="2" w:space="0" w:color="auto"/>
              <w:left w:val="nil"/>
              <w:bottom w:val="nil"/>
              <w:right w:val="nil"/>
            </w:tcBorders>
            <w:shd w:val="clear" w:color="auto" w:fill="auto"/>
            <w:vAlign w:val="center"/>
          </w:tcPr>
          <w:p w14:paraId="45ADF496"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single" w:sz="2" w:space="0" w:color="auto"/>
              <w:left w:val="nil"/>
              <w:bottom w:val="nil"/>
              <w:right w:val="nil"/>
            </w:tcBorders>
            <w:shd w:val="clear" w:color="auto" w:fill="auto"/>
            <w:vAlign w:val="center"/>
          </w:tcPr>
          <w:p w14:paraId="3D8CFD2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single" w:sz="2" w:space="0" w:color="auto"/>
              <w:left w:val="nil"/>
              <w:bottom w:val="nil"/>
              <w:right w:val="nil"/>
            </w:tcBorders>
            <w:shd w:val="clear" w:color="auto" w:fill="auto"/>
            <w:vAlign w:val="center"/>
          </w:tcPr>
          <w:p w14:paraId="64D79E4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single" w:sz="2" w:space="0" w:color="auto"/>
              <w:left w:val="nil"/>
              <w:bottom w:val="nil"/>
            </w:tcBorders>
            <w:shd w:val="clear" w:color="auto" w:fill="auto"/>
            <w:vAlign w:val="center"/>
          </w:tcPr>
          <w:p w14:paraId="3EDFC19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B54FAA5"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DAB16B5"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579301B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761" w:type="pct"/>
            <w:tcBorders>
              <w:top w:val="nil"/>
              <w:left w:val="single" w:sz="2" w:space="0" w:color="auto"/>
              <w:bottom w:val="nil"/>
              <w:right w:val="nil"/>
            </w:tcBorders>
            <w:shd w:val="clear" w:color="auto" w:fill="auto"/>
            <w:vAlign w:val="center"/>
          </w:tcPr>
          <w:p w14:paraId="3DB5629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293C23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762" w:type="pct"/>
            <w:tcBorders>
              <w:top w:val="nil"/>
              <w:left w:val="nil"/>
              <w:bottom w:val="nil"/>
              <w:right w:val="nil"/>
            </w:tcBorders>
            <w:shd w:val="clear" w:color="auto" w:fill="auto"/>
            <w:vAlign w:val="center"/>
          </w:tcPr>
          <w:p w14:paraId="298DF0B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558CD1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7AC0A3B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8E0C9E0"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6206615"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3F8FAC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761" w:type="pct"/>
            <w:tcBorders>
              <w:top w:val="nil"/>
              <w:left w:val="single" w:sz="2" w:space="0" w:color="auto"/>
              <w:bottom w:val="nil"/>
              <w:right w:val="nil"/>
            </w:tcBorders>
            <w:shd w:val="clear" w:color="auto" w:fill="auto"/>
            <w:vAlign w:val="center"/>
          </w:tcPr>
          <w:p w14:paraId="31BAC67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55CB964"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1411C54"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9E884AE"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836C99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D6A715B"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72AD614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正高级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007AB96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761" w:type="pct"/>
            <w:tcBorders>
              <w:top w:val="nil"/>
              <w:left w:val="single" w:sz="2" w:space="0" w:color="auto"/>
              <w:bottom w:val="nil"/>
              <w:right w:val="nil"/>
            </w:tcBorders>
            <w:shd w:val="clear" w:color="auto" w:fill="auto"/>
            <w:vAlign w:val="center"/>
          </w:tcPr>
          <w:p w14:paraId="7F26F2E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440EC3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9B2179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04035D3"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A5DD96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4B6B978"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78B6C3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副高级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5AC3C17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761" w:type="pct"/>
            <w:tcBorders>
              <w:top w:val="nil"/>
              <w:left w:val="single" w:sz="2" w:space="0" w:color="auto"/>
              <w:bottom w:val="nil"/>
              <w:right w:val="nil"/>
            </w:tcBorders>
            <w:shd w:val="clear" w:color="auto" w:fill="auto"/>
            <w:vAlign w:val="center"/>
          </w:tcPr>
          <w:p w14:paraId="22E0D3C2"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6288CC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CAE475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4F407FC"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60E322B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78A8AC7"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70F5E9E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中级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251B8E2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761" w:type="pct"/>
            <w:tcBorders>
              <w:top w:val="nil"/>
              <w:left w:val="single" w:sz="2" w:space="0" w:color="auto"/>
              <w:bottom w:val="nil"/>
              <w:right w:val="nil"/>
            </w:tcBorders>
            <w:shd w:val="clear" w:color="auto" w:fill="auto"/>
            <w:vAlign w:val="center"/>
          </w:tcPr>
          <w:p w14:paraId="2D282C7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93F2FC4"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8185E2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9E1B473"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2D459E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62EA9BA"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58FAB82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助理级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257885E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761" w:type="pct"/>
            <w:tcBorders>
              <w:top w:val="nil"/>
              <w:left w:val="single" w:sz="2" w:space="0" w:color="auto"/>
              <w:bottom w:val="nil"/>
              <w:right w:val="nil"/>
            </w:tcBorders>
            <w:shd w:val="clear" w:color="auto" w:fill="auto"/>
            <w:vAlign w:val="center"/>
          </w:tcPr>
          <w:p w14:paraId="1BB64D9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BCC06D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D2FC75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CFF2EE5"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74B6DC4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25750A0"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732151E"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076103D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761" w:type="pct"/>
            <w:tcBorders>
              <w:top w:val="nil"/>
              <w:left w:val="single" w:sz="2" w:space="0" w:color="auto"/>
              <w:bottom w:val="nil"/>
              <w:right w:val="nil"/>
            </w:tcBorders>
            <w:shd w:val="clear" w:color="auto" w:fill="auto"/>
            <w:vAlign w:val="center"/>
          </w:tcPr>
          <w:p w14:paraId="2FDDA7E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57E0282"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E330FA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7ECCFCF"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2ED3D5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524A426"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ABD0D67"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未定职级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61B7E4E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761" w:type="pct"/>
            <w:tcBorders>
              <w:top w:val="nil"/>
              <w:left w:val="single" w:sz="2" w:space="0" w:color="auto"/>
              <w:bottom w:val="nil"/>
              <w:right w:val="nil"/>
            </w:tcBorders>
            <w:shd w:val="clear" w:color="auto" w:fill="auto"/>
            <w:vAlign w:val="center"/>
          </w:tcPr>
          <w:p w14:paraId="66D4A25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664E78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814076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36CEBEF"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64A410C8"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A55BDB9"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9B9F0F6"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小学</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1D5DFF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761" w:type="pct"/>
            <w:tcBorders>
              <w:top w:val="nil"/>
              <w:left w:val="single" w:sz="2" w:space="0" w:color="auto"/>
              <w:bottom w:val="nil"/>
              <w:right w:val="nil"/>
            </w:tcBorders>
            <w:shd w:val="clear" w:color="auto" w:fill="auto"/>
            <w:vAlign w:val="center"/>
          </w:tcPr>
          <w:p w14:paraId="3A13848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9D0938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1B7688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4319A0C"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DEF8F3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9297E6C"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65C110A"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6506744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761" w:type="pct"/>
            <w:tcBorders>
              <w:top w:val="nil"/>
              <w:left w:val="single" w:sz="2" w:space="0" w:color="auto"/>
              <w:bottom w:val="nil"/>
              <w:right w:val="nil"/>
            </w:tcBorders>
            <w:shd w:val="clear" w:color="auto" w:fill="auto"/>
            <w:vAlign w:val="center"/>
          </w:tcPr>
          <w:p w14:paraId="43A7210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tcPr>
          <w:p w14:paraId="7DABF371"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62" w:type="pct"/>
            <w:tcBorders>
              <w:top w:val="nil"/>
              <w:left w:val="nil"/>
              <w:bottom w:val="nil"/>
              <w:right w:val="nil"/>
            </w:tcBorders>
            <w:shd w:val="clear" w:color="auto" w:fill="auto"/>
            <w:vAlign w:val="center"/>
          </w:tcPr>
          <w:p w14:paraId="48A742B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3B657E4"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556ACA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35A016A"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7E3B839"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461F250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761" w:type="pct"/>
            <w:tcBorders>
              <w:top w:val="nil"/>
              <w:left w:val="single" w:sz="2" w:space="0" w:color="auto"/>
              <w:bottom w:val="nil"/>
              <w:right w:val="nil"/>
            </w:tcBorders>
            <w:shd w:val="clear" w:color="auto" w:fill="auto"/>
            <w:vAlign w:val="center"/>
          </w:tcPr>
          <w:p w14:paraId="33DC0124"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A24912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7E06AA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768E721"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E77C1F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09A6444"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5EF53F09" w14:textId="77777777" w:rsidR="00956876" w:rsidRPr="000E5BF7" w:rsidRDefault="00FE1BE4">
            <w:pPr>
              <w:autoSpaceDE w:val="0"/>
              <w:autoSpaceDN w:val="0"/>
              <w:adjustRightInd w:val="0"/>
              <w:spacing w:line="280" w:lineRule="exact"/>
              <w:ind w:firstLineChars="100" w:firstLine="180"/>
              <w:jc w:val="left"/>
              <w:rPr>
                <w:rFonts w:ascii="宋体" w:hAnsi="宋体"/>
                <w:w w:val="90"/>
                <w:sz w:val="18"/>
              </w:rPr>
            </w:pPr>
            <w:r w:rsidRPr="000E5BF7">
              <w:rPr>
                <w:rFonts w:ascii="宋体" w:hAnsi="宋体" w:hint="eastAsia"/>
                <w:sz w:val="18"/>
              </w:rPr>
              <w:t>正高级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01801C1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13</w:t>
            </w:r>
          </w:p>
        </w:tc>
        <w:tc>
          <w:tcPr>
            <w:tcW w:w="761" w:type="pct"/>
            <w:tcBorders>
              <w:top w:val="nil"/>
              <w:left w:val="single" w:sz="2" w:space="0" w:color="auto"/>
              <w:bottom w:val="nil"/>
              <w:right w:val="nil"/>
            </w:tcBorders>
            <w:shd w:val="clear" w:color="auto" w:fill="auto"/>
            <w:vAlign w:val="center"/>
          </w:tcPr>
          <w:p w14:paraId="2AC2F78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49DAC1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FE0A5D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8482939"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336263C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54CEC6E"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E056D88"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副高级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5147B24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14</w:t>
            </w:r>
          </w:p>
        </w:tc>
        <w:tc>
          <w:tcPr>
            <w:tcW w:w="761" w:type="pct"/>
            <w:tcBorders>
              <w:top w:val="nil"/>
              <w:left w:val="single" w:sz="2" w:space="0" w:color="auto"/>
              <w:bottom w:val="nil"/>
              <w:right w:val="nil"/>
            </w:tcBorders>
            <w:shd w:val="clear" w:color="auto" w:fill="auto"/>
            <w:vAlign w:val="center"/>
          </w:tcPr>
          <w:p w14:paraId="4690212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25454D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848ACF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720D4FA"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019752B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4D9B999"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317096A"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中级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5D0D12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15</w:t>
            </w:r>
          </w:p>
        </w:tc>
        <w:tc>
          <w:tcPr>
            <w:tcW w:w="761" w:type="pct"/>
            <w:tcBorders>
              <w:top w:val="nil"/>
              <w:left w:val="single" w:sz="2" w:space="0" w:color="auto"/>
              <w:bottom w:val="nil"/>
              <w:right w:val="nil"/>
            </w:tcBorders>
            <w:shd w:val="clear" w:color="auto" w:fill="auto"/>
            <w:vAlign w:val="center"/>
          </w:tcPr>
          <w:p w14:paraId="66F3C83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155243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A5B7FA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33D7840"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383ADA6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91413A3"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FB1F90C"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助理级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19AC32B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16</w:t>
            </w:r>
          </w:p>
        </w:tc>
        <w:tc>
          <w:tcPr>
            <w:tcW w:w="761" w:type="pct"/>
            <w:tcBorders>
              <w:top w:val="nil"/>
              <w:left w:val="single" w:sz="2" w:space="0" w:color="auto"/>
              <w:bottom w:val="nil"/>
              <w:right w:val="nil"/>
            </w:tcBorders>
            <w:shd w:val="clear" w:color="auto" w:fill="auto"/>
            <w:vAlign w:val="center"/>
          </w:tcPr>
          <w:p w14:paraId="7E22DCA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A78507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4B3652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13C8267"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49637F3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09D7A4E"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241FF99"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18F770F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17</w:t>
            </w:r>
          </w:p>
        </w:tc>
        <w:tc>
          <w:tcPr>
            <w:tcW w:w="761" w:type="pct"/>
            <w:tcBorders>
              <w:top w:val="nil"/>
              <w:left w:val="single" w:sz="2" w:space="0" w:color="auto"/>
              <w:bottom w:val="nil"/>
              <w:right w:val="nil"/>
            </w:tcBorders>
            <w:shd w:val="clear" w:color="auto" w:fill="auto"/>
            <w:vAlign w:val="center"/>
          </w:tcPr>
          <w:p w14:paraId="67B497A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62AD42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419F15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24CD5F8"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08B987D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38EA0B7"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4469E072"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未定职级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2CD454A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18</w:t>
            </w:r>
          </w:p>
        </w:tc>
        <w:tc>
          <w:tcPr>
            <w:tcW w:w="761" w:type="pct"/>
            <w:tcBorders>
              <w:top w:val="nil"/>
              <w:left w:val="single" w:sz="2" w:space="0" w:color="auto"/>
              <w:bottom w:val="nil"/>
              <w:right w:val="nil"/>
            </w:tcBorders>
            <w:shd w:val="clear" w:color="auto" w:fill="auto"/>
            <w:vAlign w:val="center"/>
          </w:tcPr>
          <w:p w14:paraId="68C038F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1568C0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0471E7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368BC55"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040DE17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5D2B470"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31B85F34"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初中</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092915C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19</w:t>
            </w:r>
          </w:p>
        </w:tc>
        <w:tc>
          <w:tcPr>
            <w:tcW w:w="761" w:type="pct"/>
            <w:tcBorders>
              <w:top w:val="nil"/>
              <w:left w:val="single" w:sz="2" w:space="0" w:color="auto"/>
              <w:bottom w:val="nil"/>
              <w:right w:val="nil"/>
            </w:tcBorders>
            <w:shd w:val="clear" w:color="auto" w:fill="auto"/>
            <w:vAlign w:val="center"/>
          </w:tcPr>
          <w:p w14:paraId="083421A6"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2FB87F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69AE99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00012CE"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2DDE579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3F673CB"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3F610734"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085E198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20</w:t>
            </w:r>
          </w:p>
        </w:tc>
        <w:tc>
          <w:tcPr>
            <w:tcW w:w="761" w:type="pct"/>
            <w:tcBorders>
              <w:top w:val="nil"/>
              <w:left w:val="single" w:sz="2" w:space="0" w:color="auto"/>
              <w:bottom w:val="nil"/>
              <w:right w:val="nil"/>
            </w:tcBorders>
            <w:shd w:val="clear" w:color="auto" w:fill="auto"/>
            <w:vAlign w:val="center"/>
          </w:tcPr>
          <w:p w14:paraId="1D0710E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tcPr>
          <w:p w14:paraId="331FA610"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62" w:type="pct"/>
            <w:tcBorders>
              <w:top w:val="nil"/>
              <w:left w:val="nil"/>
              <w:bottom w:val="nil"/>
              <w:right w:val="nil"/>
            </w:tcBorders>
            <w:shd w:val="clear" w:color="auto" w:fill="auto"/>
            <w:vAlign w:val="center"/>
          </w:tcPr>
          <w:p w14:paraId="6032863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D547E2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7D781CD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7F0BC00"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20C4DB96"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3B28BCB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21</w:t>
            </w:r>
          </w:p>
        </w:tc>
        <w:tc>
          <w:tcPr>
            <w:tcW w:w="761" w:type="pct"/>
            <w:tcBorders>
              <w:top w:val="nil"/>
              <w:left w:val="single" w:sz="2" w:space="0" w:color="auto"/>
              <w:bottom w:val="nil"/>
              <w:right w:val="nil"/>
            </w:tcBorders>
            <w:shd w:val="clear" w:color="auto" w:fill="auto"/>
            <w:vAlign w:val="center"/>
          </w:tcPr>
          <w:p w14:paraId="24DDA82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688C5E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81DBBD6"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7BBD710"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C363DE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8D6E109"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9692EFC"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正高级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33C2AF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22</w:t>
            </w:r>
          </w:p>
        </w:tc>
        <w:tc>
          <w:tcPr>
            <w:tcW w:w="761" w:type="pct"/>
            <w:tcBorders>
              <w:top w:val="nil"/>
              <w:left w:val="single" w:sz="2" w:space="0" w:color="auto"/>
              <w:bottom w:val="nil"/>
              <w:right w:val="nil"/>
            </w:tcBorders>
            <w:shd w:val="clear" w:color="auto" w:fill="auto"/>
            <w:vAlign w:val="center"/>
          </w:tcPr>
          <w:p w14:paraId="664A745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15E299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46F371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9A22D8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3DB94D4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0A0B939"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3683BEE2"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副高级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73EA8C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23</w:t>
            </w:r>
          </w:p>
        </w:tc>
        <w:tc>
          <w:tcPr>
            <w:tcW w:w="761" w:type="pct"/>
            <w:tcBorders>
              <w:top w:val="nil"/>
              <w:left w:val="single" w:sz="2" w:space="0" w:color="auto"/>
              <w:bottom w:val="nil"/>
              <w:right w:val="nil"/>
            </w:tcBorders>
            <w:shd w:val="clear" w:color="auto" w:fill="auto"/>
            <w:vAlign w:val="center"/>
          </w:tcPr>
          <w:p w14:paraId="39DEFCB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A90F6E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65DE02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A6C1965"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6017158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099C9DD"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0EEA4DC"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中级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3E376E2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24</w:t>
            </w:r>
          </w:p>
        </w:tc>
        <w:tc>
          <w:tcPr>
            <w:tcW w:w="761" w:type="pct"/>
            <w:tcBorders>
              <w:top w:val="nil"/>
              <w:left w:val="single" w:sz="2" w:space="0" w:color="auto"/>
              <w:bottom w:val="nil"/>
              <w:right w:val="nil"/>
            </w:tcBorders>
            <w:shd w:val="clear" w:color="auto" w:fill="auto"/>
            <w:vAlign w:val="center"/>
          </w:tcPr>
          <w:p w14:paraId="6F89AD06"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FBFBDB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9DEA73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DC0F117"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6DEE0DF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0BBF37F"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6E2121C"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助理级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29DD621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25</w:t>
            </w:r>
          </w:p>
        </w:tc>
        <w:tc>
          <w:tcPr>
            <w:tcW w:w="761" w:type="pct"/>
            <w:tcBorders>
              <w:top w:val="nil"/>
              <w:left w:val="single" w:sz="2" w:space="0" w:color="auto"/>
              <w:bottom w:val="nil"/>
              <w:right w:val="nil"/>
            </w:tcBorders>
            <w:shd w:val="clear" w:color="auto" w:fill="auto"/>
            <w:vAlign w:val="center"/>
          </w:tcPr>
          <w:p w14:paraId="2D08BC6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32FE60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F97652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E0FF970"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5E0EB9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864EE10"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75794CF0"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4989927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26</w:t>
            </w:r>
          </w:p>
        </w:tc>
        <w:tc>
          <w:tcPr>
            <w:tcW w:w="761" w:type="pct"/>
            <w:tcBorders>
              <w:top w:val="nil"/>
              <w:left w:val="single" w:sz="2" w:space="0" w:color="auto"/>
              <w:bottom w:val="nil"/>
              <w:right w:val="nil"/>
            </w:tcBorders>
            <w:shd w:val="clear" w:color="auto" w:fill="auto"/>
            <w:vAlign w:val="center"/>
          </w:tcPr>
          <w:p w14:paraId="3DC5B6A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4FC0392"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321E40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635171D"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2DC48D1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99B70EF"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30DC5B1"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未定职级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4265BDA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27</w:t>
            </w:r>
          </w:p>
        </w:tc>
        <w:tc>
          <w:tcPr>
            <w:tcW w:w="761" w:type="pct"/>
            <w:tcBorders>
              <w:top w:val="nil"/>
              <w:left w:val="single" w:sz="2" w:space="0" w:color="auto"/>
              <w:bottom w:val="nil"/>
              <w:right w:val="nil"/>
            </w:tcBorders>
            <w:shd w:val="clear" w:color="auto" w:fill="auto"/>
            <w:vAlign w:val="center"/>
          </w:tcPr>
          <w:p w14:paraId="5429FC9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9CC624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0E24E4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4E2AF05"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676144D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306232C"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7B483F76"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普通高中</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1DB78C6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28</w:t>
            </w:r>
          </w:p>
        </w:tc>
        <w:tc>
          <w:tcPr>
            <w:tcW w:w="761" w:type="pct"/>
            <w:tcBorders>
              <w:top w:val="nil"/>
              <w:left w:val="single" w:sz="2" w:space="0" w:color="auto"/>
              <w:bottom w:val="nil"/>
              <w:right w:val="nil"/>
            </w:tcBorders>
            <w:shd w:val="clear" w:color="auto" w:fill="auto"/>
            <w:vAlign w:val="center"/>
          </w:tcPr>
          <w:p w14:paraId="2591181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A56F73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555C07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5C42D8D"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214622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8A7AA46"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D8020E2"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077A460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29</w:t>
            </w:r>
          </w:p>
        </w:tc>
        <w:tc>
          <w:tcPr>
            <w:tcW w:w="761" w:type="pct"/>
            <w:tcBorders>
              <w:top w:val="nil"/>
              <w:left w:val="single" w:sz="2" w:space="0" w:color="auto"/>
              <w:bottom w:val="nil"/>
              <w:right w:val="nil"/>
            </w:tcBorders>
            <w:shd w:val="clear" w:color="auto" w:fill="auto"/>
            <w:vAlign w:val="center"/>
          </w:tcPr>
          <w:p w14:paraId="78DD892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tcPr>
          <w:p w14:paraId="65E2AA3A"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62" w:type="pct"/>
            <w:tcBorders>
              <w:top w:val="nil"/>
              <w:left w:val="nil"/>
              <w:bottom w:val="nil"/>
              <w:right w:val="nil"/>
            </w:tcBorders>
            <w:shd w:val="clear" w:color="auto" w:fill="auto"/>
            <w:vAlign w:val="center"/>
          </w:tcPr>
          <w:p w14:paraId="43A95AF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314C001"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E16B84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C333B0B"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433C014B"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00A671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30</w:t>
            </w:r>
          </w:p>
        </w:tc>
        <w:tc>
          <w:tcPr>
            <w:tcW w:w="761" w:type="pct"/>
            <w:tcBorders>
              <w:top w:val="nil"/>
              <w:left w:val="single" w:sz="2" w:space="0" w:color="auto"/>
              <w:bottom w:val="nil"/>
              <w:right w:val="nil"/>
            </w:tcBorders>
            <w:shd w:val="clear" w:color="auto" w:fill="auto"/>
            <w:vAlign w:val="center"/>
          </w:tcPr>
          <w:p w14:paraId="5A22F80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A926124"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CA55CD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EE6CDB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76EAEC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410EAA7"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46CE46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正高级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4083CB6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31</w:t>
            </w:r>
          </w:p>
        </w:tc>
        <w:tc>
          <w:tcPr>
            <w:tcW w:w="761" w:type="pct"/>
            <w:tcBorders>
              <w:top w:val="nil"/>
              <w:left w:val="single" w:sz="2" w:space="0" w:color="auto"/>
              <w:bottom w:val="nil"/>
              <w:right w:val="nil"/>
            </w:tcBorders>
            <w:shd w:val="clear" w:color="auto" w:fill="auto"/>
            <w:vAlign w:val="center"/>
          </w:tcPr>
          <w:p w14:paraId="1B1E921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ED7899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DC6751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187E521"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456DE5A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B4CD83B"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3806C31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副高级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677FD1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32</w:t>
            </w:r>
          </w:p>
        </w:tc>
        <w:tc>
          <w:tcPr>
            <w:tcW w:w="761" w:type="pct"/>
            <w:tcBorders>
              <w:top w:val="nil"/>
              <w:left w:val="single" w:sz="2" w:space="0" w:color="auto"/>
              <w:bottom w:val="nil"/>
              <w:right w:val="nil"/>
            </w:tcBorders>
            <w:shd w:val="clear" w:color="auto" w:fill="auto"/>
            <w:vAlign w:val="center"/>
          </w:tcPr>
          <w:p w14:paraId="74350EC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283F35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B1AC90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D9F513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03FB508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44BC545"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2E10281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中级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3CDE362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33</w:t>
            </w:r>
          </w:p>
        </w:tc>
        <w:tc>
          <w:tcPr>
            <w:tcW w:w="761" w:type="pct"/>
            <w:tcBorders>
              <w:top w:val="nil"/>
              <w:left w:val="single" w:sz="2" w:space="0" w:color="auto"/>
              <w:bottom w:val="nil"/>
              <w:right w:val="nil"/>
            </w:tcBorders>
            <w:shd w:val="clear" w:color="auto" w:fill="auto"/>
            <w:vAlign w:val="center"/>
          </w:tcPr>
          <w:p w14:paraId="33D10496"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4A9B6B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DD3B4F2"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DD16462"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504CD7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3FFBBCC"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59DBBCE2"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助理级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5DEA1B9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34</w:t>
            </w:r>
          </w:p>
        </w:tc>
        <w:tc>
          <w:tcPr>
            <w:tcW w:w="761" w:type="pct"/>
            <w:tcBorders>
              <w:top w:val="nil"/>
              <w:left w:val="single" w:sz="2" w:space="0" w:color="auto"/>
              <w:bottom w:val="nil"/>
              <w:right w:val="nil"/>
            </w:tcBorders>
            <w:shd w:val="clear" w:color="auto" w:fill="auto"/>
            <w:vAlign w:val="center"/>
          </w:tcPr>
          <w:p w14:paraId="79325D5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C34478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CA9977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12435ED"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5535977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4908CE8"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4D42A4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5A65820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35</w:t>
            </w:r>
          </w:p>
        </w:tc>
        <w:tc>
          <w:tcPr>
            <w:tcW w:w="761" w:type="pct"/>
            <w:tcBorders>
              <w:top w:val="nil"/>
              <w:left w:val="single" w:sz="2" w:space="0" w:color="auto"/>
              <w:bottom w:val="nil"/>
              <w:right w:val="nil"/>
            </w:tcBorders>
            <w:shd w:val="clear" w:color="auto" w:fill="auto"/>
            <w:vAlign w:val="center"/>
          </w:tcPr>
          <w:p w14:paraId="03397FB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FE6368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DC77E3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942D1C8"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1376EDE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A058382"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487A74A6"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未定职级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1CD9F26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36</w:t>
            </w:r>
          </w:p>
        </w:tc>
        <w:tc>
          <w:tcPr>
            <w:tcW w:w="761" w:type="pct"/>
            <w:tcBorders>
              <w:top w:val="nil"/>
              <w:left w:val="single" w:sz="2" w:space="0" w:color="auto"/>
              <w:bottom w:val="nil"/>
              <w:right w:val="nil"/>
            </w:tcBorders>
            <w:shd w:val="clear" w:color="auto" w:fill="auto"/>
            <w:vAlign w:val="center"/>
          </w:tcPr>
          <w:p w14:paraId="70342031"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AC3F768"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AF71124"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3599368"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3E78C40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0824D66"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092DDD5"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特殊教育学校</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1D54F26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37</w:t>
            </w:r>
          </w:p>
        </w:tc>
        <w:tc>
          <w:tcPr>
            <w:tcW w:w="761" w:type="pct"/>
            <w:tcBorders>
              <w:top w:val="nil"/>
              <w:left w:val="single" w:sz="2" w:space="0" w:color="auto"/>
              <w:bottom w:val="nil"/>
              <w:right w:val="nil"/>
            </w:tcBorders>
            <w:shd w:val="clear" w:color="auto" w:fill="auto"/>
            <w:vAlign w:val="center"/>
          </w:tcPr>
          <w:p w14:paraId="5EE4DBF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CD8A4E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6E3B4393"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29C62CC"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74872AC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7CCE6DD"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21E001D2"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29B29ED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38</w:t>
            </w:r>
          </w:p>
        </w:tc>
        <w:tc>
          <w:tcPr>
            <w:tcW w:w="761" w:type="pct"/>
            <w:tcBorders>
              <w:top w:val="nil"/>
              <w:left w:val="single" w:sz="2" w:space="0" w:color="auto"/>
              <w:bottom w:val="nil"/>
              <w:right w:val="nil"/>
            </w:tcBorders>
            <w:shd w:val="clear" w:color="auto" w:fill="auto"/>
            <w:vAlign w:val="center"/>
          </w:tcPr>
          <w:p w14:paraId="44859E3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513E4A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762" w:type="pct"/>
            <w:tcBorders>
              <w:top w:val="nil"/>
              <w:left w:val="nil"/>
              <w:bottom w:val="nil"/>
              <w:right w:val="nil"/>
            </w:tcBorders>
            <w:shd w:val="clear" w:color="auto" w:fill="auto"/>
            <w:vAlign w:val="center"/>
          </w:tcPr>
          <w:p w14:paraId="7737F16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835A7C2"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7D718A2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5AB1566"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5AC15BDD"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46EE143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39</w:t>
            </w:r>
          </w:p>
        </w:tc>
        <w:tc>
          <w:tcPr>
            <w:tcW w:w="761" w:type="pct"/>
            <w:tcBorders>
              <w:top w:val="nil"/>
              <w:left w:val="single" w:sz="2" w:space="0" w:color="auto"/>
              <w:bottom w:val="nil"/>
              <w:right w:val="nil"/>
            </w:tcBorders>
            <w:shd w:val="clear" w:color="auto" w:fill="auto"/>
            <w:vAlign w:val="center"/>
          </w:tcPr>
          <w:p w14:paraId="368B31A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4FD27DE"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EEF32B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9793966"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4A9BCA4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5BA58F7"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1F60D89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正高级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6161562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40</w:t>
            </w:r>
          </w:p>
        </w:tc>
        <w:tc>
          <w:tcPr>
            <w:tcW w:w="761" w:type="pct"/>
            <w:tcBorders>
              <w:top w:val="nil"/>
              <w:left w:val="single" w:sz="2" w:space="0" w:color="auto"/>
              <w:bottom w:val="nil"/>
              <w:right w:val="nil"/>
            </w:tcBorders>
            <w:shd w:val="clear" w:color="auto" w:fill="auto"/>
            <w:vAlign w:val="center"/>
          </w:tcPr>
          <w:p w14:paraId="6E33967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4C216F0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9AD9180"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2B39E2F"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4FC8643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FC8A8FD"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68F3EFA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副高级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713D66B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41</w:t>
            </w:r>
          </w:p>
        </w:tc>
        <w:tc>
          <w:tcPr>
            <w:tcW w:w="761" w:type="pct"/>
            <w:tcBorders>
              <w:top w:val="nil"/>
              <w:left w:val="single" w:sz="2" w:space="0" w:color="auto"/>
              <w:bottom w:val="nil"/>
              <w:right w:val="nil"/>
            </w:tcBorders>
            <w:shd w:val="clear" w:color="auto" w:fill="auto"/>
            <w:vAlign w:val="center"/>
          </w:tcPr>
          <w:p w14:paraId="5B99F875"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CDD7E1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83B0D2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C754281"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2985097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C5B1F7B"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0007E9C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中级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4AA1029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42</w:t>
            </w:r>
          </w:p>
        </w:tc>
        <w:tc>
          <w:tcPr>
            <w:tcW w:w="761" w:type="pct"/>
            <w:tcBorders>
              <w:top w:val="nil"/>
              <w:left w:val="single" w:sz="2" w:space="0" w:color="auto"/>
              <w:bottom w:val="nil"/>
              <w:right w:val="nil"/>
            </w:tcBorders>
            <w:shd w:val="clear" w:color="auto" w:fill="auto"/>
            <w:vAlign w:val="center"/>
          </w:tcPr>
          <w:p w14:paraId="1DEC24C9"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74BE54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5A869E2"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8F2AB57"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00A3F0D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86CDBC8"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3ED36E1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助理级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5032C3A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43</w:t>
            </w:r>
          </w:p>
        </w:tc>
        <w:tc>
          <w:tcPr>
            <w:tcW w:w="761" w:type="pct"/>
            <w:tcBorders>
              <w:top w:val="nil"/>
              <w:left w:val="single" w:sz="2" w:space="0" w:color="auto"/>
              <w:bottom w:val="nil"/>
              <w:right w:val="nil"/>
            </w:tcBorders>
            <w:shd w:val="clear" w:color="auto" w:fill="auto"/>
            <w:vAlign w:val="center"/>
          </w:tcPr>
          <w:p w14:paraId="4689B43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2BD473AF"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1066CD2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52D91D12"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6E3D157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27F962E" w14:textId="77777777">
        <w:trPr>
          <w:trHeight w:val="292"/>
        </w:trPr>
        <w:tc>
          <w:tcPr>
            <w:tcW w:w="880" w:type="pct"/>
            <w:tcBorders>
              <w:top w:val="single" w:sz="2" w:space="0" w:color="auto"/>
              <w:bottom w:val="single" w:sz="2" w:space="0" w:color="auto"/>
              <w:right w:val="single" w:sz="2" w:space="0" w:color="auto"/>
            </w:tcBorders>
            <w:shd w:val="clear" w:color="auto" w:fill="auto"/>
            <w:vAlign w:val="center"/>
          </w:tcPr>
          <w:p w14:paraId="43385D0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员级</w:t>
            </w:r>
          </w:p>
        </w:tc>
        <w:tc>
          <w:tcPr>
            <w:tcW w:w="313" w:type="pct"/>
            <w:tcBorders>
              <w:top w:val="single" w:sz="2" w:space="0" w:color="auto"/>
              <w:left w:val="single" w:sz="2" w:space="0" w:color="auto"/>
              <w:bottom w:val="single" w:sz="2" w:space="0" w:color="auto"/>
              <w:right w:val="single" w:sz="2" w:space="0" w:color="auto"/>
            </w:tcBorders>
            <w:shd w:val="clear" w:color="auto" w:fill="auto"/>
            <w:vAlign w:val="center"/>
          </w:tcPr>
          <w:p w14:paraId="64549E9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44</w:t>
            </w:r>
          </w:p>
        </w:tc>
        <w:tc>
          <w:tcPr>
            <w:tcW w:w="761" w:type="pct"/>
            <w:tcBorders>
              <w:top w:val="nil"/>
              <w:left w:val="single" w:sz="2" w:space="0" w:color="auto"/>
              <w:bottom w:val="nil"/>
              <w:right w:val="nil"/>
            </w:tcBorders>
            <w:shd w:val="clear" w:color="auto" w:fill="auto"/>
            <w:vAlign w:val="center"/>
          </w:tcPr>
          <w:p w14:paraId="1D540B27"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3C3C8EEA"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7A43863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nil"/>
              <w:right w:val="nil"/>
            </w:tcBorders>
            <w:shd w:val="clear" w:color="auto" w:fill="auto"/>
            <w:vAlign w:val="center"/>
          </w:tcPr>
          <w:p w14:paraId="0B81CD32"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nil"/>
            </w:tcBorders>
            <w:shd w:val="clear" w:color="auto" w:fill="auto"/>
            <w:vAlign w:val="center"/>
          </w:tcPr>
          <w:p w14:paraId="0DA9B48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F4215E9" w14:textId="77777777">
        <w:trPr>
          <w:trHeight w:val="292"/>
        </w:trPr>
        <w:tc>
          <w:tcPr>
            <w:tcW w:w="880" w:type="pct"/>
            <w:tcBorders>
              <w:top w:val="single" w:sz="2" w:space="0" w:color="auto"/>
              <w:bottom w:val="single" w:sz="8" w:space="0" w:color="auto"/>
              <w:right w:val="single" w:sz="2" w:space="0" w:color="auto"/>
            </w:tcBorders>
            <w:shd w:val="clear" w:color="auto" w:fill="auto"/>
            <w:vAlign w:val="center"/>
          </w:tcPr>
          <w:p w14:paraId="33B13535"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未定职级</w:t>
            </w:r>
          </w:p>
        </w:tc>
        <w:tc>
          <w:tcPr>
            <w:tcW w:w="313" w:type="pct"/>
            <w:tcBorders>
              <w:top w:val="single" w:sz="2" w:space="0" w:color="auto"/>
              <w:left w:val="single" w:sz="2" w:space="0" w:color="auto"/>
              <w:bottom w:val="single" w:sz="8" w:space="0" w:color="auto"/>
              <w:right w:val="single" w:sz="2" w:space="0" w:color="auto"/>
            </w:tcBorders>
            <w:shd w:val="clear" w:color="auto" w:fill="auto"/>
            <w:vAlign w:val="center"/>
          </w:tcPr>
          <w:p w14:paraId="30530B9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45</w:t>
            </w:r>
          </w:p>
        </w:tc>
        <w:tc>
          <w:tcPr>
            <w:tcW w:w="761" w:type="pct"/>
            <w:tcBorders>
              <w:top w:val="nil"/>
              <w:left w:val="single" w:sz="2" w:space="0" w:color="auto"/>
              <w:bottom w:val="single" w:sz="8" w:space="0" w:color="auto"/>
              <w:right w:val="nil"/>
            </w:tcBorders>
            <w:shd w:val="clear" w:color="auto" w:fill="auto"/>
            <w:vAlign w:val="center"/>
          </w:tcPr>
          <w:p w14:paraId="7CEFA74B"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single" w:sz="8" w:space="0" w:color="auto"/>
              <w:right w:val="nil"/>
            </w:tcBorders>
            <w:shd w:val="clear" w:color="auto" w:fill="auto"/>
            <w:vAlign w:val="center"/>
          </w:tcPr>
          <w:p w14:paraId="10F1DE7C"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single" w:sz="8" w:space="0" w:color="auto"/>
              <w:right w:val="nil"/>
            </w:tcBorders>
            <w:shd w:val="clear" w:color="auto" w:fill="auto"/>
            <w:vAlign w:val="center"/>
          </w:tcPr>
          <w:p w14:paraId="29F106CD" w14:textId="77777777" w:rsidR="00956876" w:rsidRPr="000E5BF7" w:rsidRDefault="00956876">
            <w:pPr>
              <w:autoSpaceDE w:val="0"/>
              <w:autoSpaceDN w:val="0"/>
              <w:adjustRightInd w:val="0"/>
              <w:spacing w:line="280" w:lineRule="exact"/>
              <w:jc w:val="center"/>
              <w:rPr>
                <w:rFonts w:ascii="宋体" w:hAnsi="宋体"/>
                <w:sz w:val="18"/>
              </w:rPr>
            </w:pPr>
          </w:p>
        </w:tc>
        <w:tc>
          <w:tcPr>
            <w:tcW w:w="762" w:type="pct"/>
            <w:tcBorders>
              <w:top w:val="nil"/>
              <w:left w:val="nil"/>
              <w:bottom w:val="single" w:sz="8" w:space="0" w:color="auto"/>
              <w:right w:val="nil"/>
            </w:tcBorders>
            <w:shd w:val="clear" w:color="auto" w:fill="auto"/>
            <w:vAlign w:val="center"/>
          </w:tcPr>
          <w:p w14:paraId="1E9EB274" w14:textId="77777777" w:rsidR="00956876" w:rsidRPr="000E5BF7" w:rsidRDefault="00956876">
            <w:pPr>
              <w:autoSpaceDE w:val="0"/>
              <w:autoSpaceDN w:val="0"/>
              <w:adjustRightInd w:val="0"/>
              <w:spacing w:line="280" w:lineRule="exact"/>
              <w:jc w:val="center"/>
              <w:rPr>
                <w:rFonts w:ascii="宋体" w:hAnsi="宋体"/>
                <w:sz w:val="18"/>
              </w:rPr>
            </w:pPr>
          </w:p>
        </w:tc>
        <w:tc>
          <w:tcPr>
            <w:tcW w:w="760" w:type="pct"/>
            <w:tcBorders>
              <w:top w:val="nil"/>
              <w:left w:val="nil"/>
              <w:bottom w:val="single" w:sz="8" w:space="0" w:color="auto"/>
            </w:tcBorders>
            <w:shd w:val="clear" w:color="auto" w:fill="auto"/>
            <w:vAlign w:val="center"/>
          </w:tcPr>
          <w:p w14:paraId="4930C6A9" w14:textId="77777777" w:rsidR="00956876" w:rsidRPr="000E5BF7" w:rsidRDefault="00956876">
            <w:pPr>
              <w:autoSpaceDE w:val="0"/>
              <w:autoSpaceDN w:val="0"/>
              <w:adjustRightInd w:val="0"/>
              <w:spacing w:line="280" w:lineRule="exact"/>
              <w:jc w:val="center"/>
              <w:rPr>
                <w:rFonts w:ascii="宋体" w:hAnsi="宋体"/>
                <w:sz w:val="18"/>
              </w:rPr>
            </w:pPr>
          </w:p>
        </w:tc>
      </w:tr>
    </w:tbl>
    <w:p w14:paraId="554F87A6"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napToGrid w:val="0"/>
        <w:spacing w:line="221" w:lineRule="auto"/>
        <w:jc w:val="left"/>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428"/>
        <w:gridCol w:w="1428"/>
        <w:gridCol w:w="1427"/>
        <w:gridCol w:w="1427"/>
        <w:gridCol w:w="1427"/>
        <w:gridCol w:w="1427"/>
      </w:tblGrid>
      <w:tr w:rsidR="00956876" w:rsidRPr="000E5BF7" w14:paraId="08D4D1C6" w14:textId="77777777">
        <w:trPr>
          <w:cantSplit/>
          <w:trHeight w:val="292"/>
        </w:trPr>
        <w:tc>
          <w:tcPr>
            <w:tcW w:w="834" w:type="pct"/>
            <w:shd w:val="clear" w:color="auto" w:fill="auto"/>
            <w:vAlign w:val="center"/>
          </w:tcPr>
          <w:p w14:paraId="6713DCD2"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35-39岁</w:t>
            </w:r>
          </w:p>
        </w:tc>
        <w:tc>
          <w:tcPr>
            <w:tcW w:w="834" w:type="pct"/>
            <w:shd w:val="clear" w:color="auto" w:fill="auto"/>
            <w:vAlign w:val="center"/>
          </w:tcPr>
          <w:p w14:paraId="000B454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40-44岁</w:t>
            </w:r>
          </w:p>
        </w:tc>
        <w:tc>
          <w:tcPr>
            <w:tcW w:w="833" w:type="pct"/>
            <w:shd w:val="clear" w:color="auto" w:fill="auto"/>
            <w:vAlign w:val="center"/>
          </w:tcPr>
          <w:p w14:paraId="4B6C5D6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45-49岁</w:t>
            </w:r>
          </w:p>
        </w:tc>
        <w:tc>
          <w:tcPr>
            <w:tcW w:w="833" w:type="pct"/>
            <w:shd w:val="clear" w:color="auto" w:fill="auto"/>
            <w:vAlign w:val="center"/>
          </w:tcPr>
          <w:p w14:paraId="1746FD6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50-54岁</w:t>
            </w:r>
          </w:p>
        </w:tc>
        <w:tc>
          <w:tcPr>
            <w:tcW w:w="833" w:type="pct"/>
            <w:shd w:val="clear" w:color="auto" w:fill="auto"/>
            <w:vAlign w:val="center"/>
          </w:tcPr>
          <w:p w14:paraId="19740B2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55-59岁</w:t>
            </w:r>
          </w:p>
        </w:tc>
        <w:tc>
          <w:tcPr>
            <w:tcW w:w="833" w:type="pct"/>
            <w:shd w:val="clear" w:color="auto" w:fill="auto"/>
            <w:vAlign w:val="center"/>
          </w:tcPr>
          <w:p w14:paraId="13DC632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60岁</w:t>
            </w:r>
            <w:r w:rsidRPr="000E5BF7">
              <w:rPr>
                <w:rFonts w:ascii="宋体" w:hAnsi="宋体" w:hint="eastAsia"/>
                <w:sz w:val="18"/>
              </w:rPr>
              <w:t>以上</w:t>
            </w:r>
          </w:p>
        </w:tc>
      </w:tr>
      <w:tr w:rsidR="00956876" w:rsidRPr="000E5BF7" w14:paraId="07D91ED1" w14:textId="77777777">
        <w:trPr>
          <w:trHeight w:val="304"/>
        </w:trPr>
        <w:tc>
          <w:tcPr>
            <w:tcW w:w="834" w:type="pct"/>
            <w:shd w:val="clear" w:color="auto" w:fill="auto"/>
            <w:vAlign w:val="center"/>
          </w:tcPr>
          <w:p w14:paraId="67803D0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6</w:t>
            </w:r>
          </w:p>
        </w:tc>
        <w:tc>
          <w:tcPr>
            <w:tcW w:w="834" w:type="pct"/>
            <w:shd w:val="clear" w:color="auto" w:fill="auto"/>
            <w:vAlign w:val="center"/>
          </w:tcPr>
          <w:p w14:paraId="3DB2BDF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7</w:t>
            </w:r>
          </w:p>
        </w:tc>
        <w:tc>
          <w:tcPr>
            <w:tcW w:w="833" w:type="pct"/>
            <w:shd w:val="clear" w:color="auto" w:fill="auto"/>
            <w:vAlign w:val="center"/>
          </w:tcPr>
          <w:p w14:paraId="0D2E86F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8</w:t>
            </w:r>
          </w:p>
        </w:tc>
        <w:tc>
          <w:tcPr>
            <w:tcW w:w="833" w:type="pct"/>
            <w:shd w:val="clear" w:color="auto" w:fill="auto"/>
            <w:vAlign w:val="center"/>
          </w:tcPr>
          <w:p w14:paraId="4CFBC01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9</w:t>
            </w:r>
          </w:p>
        </w:tc>
        <w:tc>
          <w:tcPr>
            <w:tcW w:w="833" w:type="pct"/>
            <w:shd w:val="clear" w:color="auto" w:fill="auto"/>
            <w:vAlign w:val="center"/>
          </w:tcPr>
          <w:p w14:paraId="710410F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833" w:type="pct"/>
            <w:shd w:val="clear" w:color="auto" w:fill="auto"/>
            <w:vAlign w:val="center"/>
          </w:tcPr>
          <w:p w14:paraId="440B7D7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11</w:t>
            </w:r>
          </w:p>
        </w:tc>
      </w:tr>
    </w:tbl>
    <w:p w14:paraId="2F7FF093"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5A3CF72A" w14:textId="77777777" w:rsidR="00956876" w:rsidRPr="000E5BF7" w:rsidRDefault="00FE1BE4">
      <w:pPr>
        <w:tabs>
          <w:tab w:val="left" w:pos="567"/>
        </w:tabs>
        <w:spacing w:line="240" w:lineRule="exact"/>
        <w:ind w:left="1638" w:hangingChars="910" w:hanging="1638"/>
        <w:rPr>
          <w:rFonts w:ascii="宋体" w:hAnsi="宋体"/>
          <w:sz w:val="18"/>
          <w:szCs w:val="18"/>
        </w:rPr>
      </w:pPr>
      <w:r w:rsidRPr="000E5BF7">
        <w:rPr>
          <w:rFonts w:ascii="宋体" w:hAnsi="宋体" w:hint="eastAsia"/>
          <w:sz w:val="18"/>
          <w:szCs w:val="18"/>
        </w:rPr>
        <w:t>说明：</w:t>
      </w:r>
    </w:p>
    <w:p w14:paraId="6FE2F633" w14:textId="77777777" w:rsidR="00956876" w:rsidRPr="000E5BF7" w:rsidRDefault="00FE1BE4">
      <w:pPr>
        <w:tabs>
          <w:tab w:val="left" w:pos="567"/>
        </w:tabs>
        <w:spacing w:line="240" w:lineRule="exact"/>
        <w:ind w:left="1638" w:hangingChars="910" w:hanging="1638"/>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710BEA9A" w14:textId="7B50BB2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本表由幼儿园、小学、小学教学点、九年一贯制学校、十二年一贯制学校、初级中学、职业初中、完全中学、高级中学、</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w:t>
      </w:r>
      <w:r w:rsidR="0004034D" w:rsidRPr="000E5BF7">
        <w:rPr>
          <w:rFonts w:ascii="宋体" w:hAnsi="宋体" w:hint="eastAsia"/>
          <w:sz w:val="18"/>
          <w:szCs w:val="18"/>
        </w:rPr>
        <w:t>附设幼儿班、</w:t>
      </w:r>
      <w:r w:rsidRPr="000E5BF7">
        <w:rPr>
          <w:rFonts w:ascii="宋体" w:hAnsi="宋体" w:hint="eastAsia"/>
          <w:sz w:val="18"/>
          <w:szCs w:val="18"/>
        </w:rPr>
        <w:t>附设小学班、附设初中班、附设职业初中班、附设高中班</w:t>
      </w:r>
      <w:r w:rsidR="00D050A5" w:rsidRPr="000E5BF7">
        <w:rPr>
          <w:rFonts w:ascii="宋体" w:hAnsi="宋体" w:hint="eastAsia"/>
          <w:sz w:val="18"/>
          <w:szCs w:val="18"/>
        </w:rPr>
        <w:t>、附设特教班</w:t>
      </w:r>
      <w:r w:rsidRPr="000E5BF7">
        <w:rPr>
          <w:rFonts w:ascii="宋体" w:hAnsi="宋体" w:hint="eastAsia"/>
          <w:sz w:val="18"/>
          <w:szCs w:val="18"/>
        </w:rPr>
        <w:t>填报。</w:t>
      </w:r>
    </w:p>
    <w:p w14:paraId="7133FB52" w14:textId="77777777" w:rsidR="00956876" w:rsidRPr="000E5BF7" w:rsidRDefault="00FE1BE4">
      <w:pPr>
        <w:tabs>
          <w:tab w:val="left" w:pos="567"/>
        </w:tabs>
        <w:spacing w:line="240" w:lineRule="exact"/>
        <w:ind w:left="1984" w:hanging="1984"/>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723D6FD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1）幼儿园</w:t>
      </w:r>
      <w:r w:rsidRPr="000E5BF7">
        <w:rPr>
          <w:rFonts w:ascii="宋体" w:hAnsi="宋体" w:hint="eastAsia"/>
          <w:sz w:val="18"/>
          <w:szCs w:val="18"/>
        </w:rPr>
        <w:t>、特殊教育学校教师专业技术职务参照《关于深化中小学教师职称制度改革的指导意见》职称等级填报。</w:t>
      </w:r>
    </w:p>
    <w:p w14:paraId="39F8C9C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）中小学教师专业技术职务，根据人力资源社会保障部</w:t>
      </w:r>
      <w:r w:rsidRPr="000E5BF7">
        <w:rPr>
          <w:rFonts w:ascii="宋体" w:hAnsi="宋体"/>
          <w:sz w:val="18"/>
          <w:szCs w:val="18"/>
        </w:rPr>
        <w:t xml:space="preserve"> </w:t>
      </w:r>
      <w:r w:rsidRPr="000E5BF7">
        <w:rPr>
          <w:rFonts w:ascii="宋体" w:hAnsi="宋体" w:hint="eastAsia"/>
          <w:sz w:val="18"/>
          <w:szCs w:val="18"/>
        </w:rPr>
        <w:t>教育部关于印发《关于深化中小学教师职称制度改革的指导意见》的通知要求</w:t>
      </w:r>
      <w:r w:rsidRPr="000E5BF7">
        <w:rPr>
          <w:rFonts w:ascii="宋体" w:hAnsi="宋体"/>
          <w:sz w:val="18"/>
          <w:szCs w:val="18"/>
        </w:rPr>
        <w:t xml:space="preserve">, </w:t>
      </w:r>
      <w:r w:rsidRPr="000E5BF7">
        <w:rPr>
          <w:rFonts w:ascii="宋体" w:hAnsi="宋体" w:hint="eastAsia"/>
          <w:sz w:val="18"/>
          <w:szCs w:val="18"/>
        </w:rPr>
        <w:t>统一职称（职务）等级和名称，分别为：正高级、副高级、中级、助理级、员级</w:t>
      </w:r>
      <w:r w:rsidRPr="000E5BF7">
        <w:rPr>
          <w:rFonts w:ascii="宋体" w:hAnsi="宋体"/>
          <w:sz w:val="18"/>
          <w:szCs w:val="18"/>
        </w:rPr>
        <w:t xml:space="preserve">, </w:t>
      </w:r>
      <w:r w:rsidRPr="000E5BF7">
        <w:rPr>
          <w:rFonts w:ascii="宋体" w:hAnsi="宋体" w:hint="eastAsia"/>
          <w:sz w:val="18"/>
          <w:szCs w:val="18"/>
        </w:rPr>
        <w:t>其对应的职称（职务）名称依次为正高级教师、高级教师、一级教师、二级教师和三级教师。“未定职级”是指无教师专业技术职务。</w:t>
      </w:r>
    </w:p>
    <w:p w14:paraId="18627B9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）职称等级按照学校聘任实际岗位填报。</w:t>
      </w:r>
    </w:p>
    <w:p w14:paraId="152C1996" w14:textId="740F8552"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127A7DC6" w14:textId="46CEDA49" w:rsidR="00AB31F9" w:rsidRPr="000E5BF7" w:rsidRDefault="00AB31F9">
      <w:pPr>
        <w:spacing w:line="240" w:lineRule="exact"/>
        <w:ind w:firstLineChars="200" w:firstLine="360"/>
        <w:rPr>
          <w:rFonts w:ascii="宋体" w:hAnsi="宋体"/>
          <w:sz w:val="18"/>
          <w:szCs w:val="18"/>
        </w:rPr>
      </w:pPr>
      <w:r w:rsidRPr="000E5BF7">
        <w:rPr>
          <w:rFonts w:ascii="宋体" w:hAnsi="宋体" w:hint="eastAsia"/>
          <w:sz w:val="18"/>
          <w:szCs w:val="18"/>
        </w:rPr>
        <w:t>（5）2</w:t>
      </w:r>
      <w:r w:rsidRPr="000E5BF7">
        <w:rPr>
          <w:rFonts w:ascii="宋体" w:hAnsi="宋体"/>
          <w:sz w:val="18"/>
          <w:szCs w:val="18"/>
        </w:rPr>
        <w:t>4</w:t>
      </w:r>
      <w:r w:rsidRPr="000E5BF7">
        <w:rPr>
          <w:rFonts w:ascii="宋体" w:hAnsi="宋体" w:hint="eastAsia"/>
          <w:sz w:val="18"/>
          <w:szCs w:val="18"/>
        </w:rPr>
        <w:t>岁以下指截至到9月1日不满2</w:t>
      </w:r>
      <w:r w:rsidRPr="000E5BF7">
        <w:rPr>
          <w:rFonts w:ascii="宋体" w:hAnsi="宋体"/>
          <w:sz w:val="18"/>
          <w:szCs w:val="18"/>
        </w:rPr>
        <w:t>5</w:t>
      </w:r>
      <w:r w:rsidRPr="000E5BF7">
        <w:rPr>
          <w:rFonts w:ascii="宋体" w:hAnsi="宋体" w:hint="eastAsia"/>
          <w:sz w:val="18"/>
          <w:szCs w:val="18"/>
        </w:rPr>
        <w:t>周岁的教师；</w:t>
      </w:r>
      <w:r w:rsidRPr="000E5BF7">
        <w:rPr>
          <w:rFonts w:ascii="宋体" w:hAnsi="宋体"/>
          <w:sz w:val="18"/>
          <w:szCs w:val="18"/>
        </w:rPr>
        <w:t>60</w:t>
      </w:r>
      <w:r w:rsidRPr="000E5BF7">
        <w:rPr>
          <w:rFonts w:ascii="宋体" w:hAnsi="宋体" w:hint="eastAsia"/>
          <w:sz w:val="18"/>
          <w:szCs w:val="18"/>
        </w:rPr>
        <w:t>岁以上指截至9月1日已满</w:t>
      </w:r>
      <w:r w:rsidRPr="000E5BF7">
        <w:rPr>
          <w:rFonts w:ascii="宋体" w:hAnsi="宋体"/>
          <w:sz w:val="18"/>
          <w:szCs w:val="18"/>
        </w:rPr>
        <w:t>60</w:t>
      </w:r>
      <w:r w:rsidRPr="000E5BF7">
        <w:rPr>
          <w:rFonts w:ascii="宋体" w:hAnsi="宋体" w:hint="eastAsia"/>
          <w:sz w:val="18"/>
          <w:szCs w:val="18"/>
        </w:rPr>
        <w:t>周岁的教师。</w:t>
      </w:r>
    </w:p>
    <w:p w14:paraId="57DE5F24"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08F4C52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5+列6+列7+列8+列9+</w:t>
      </w:r>
      <w:r w:rsidRPr="000E5BF7">
        <w:rPr>
          <w:rFonts w:ascii="宋体" w:hAnsi="宋体" w:hint="eastAsia"/>
          <w:sz w:val="18"/>
          <w:szCs w:val="18"/>
        </w:rPr>
        <w:t>列1</w:t>
      </w:r>
      <w:r w:rsidRPr="000E5BF7">
        <w:rPr>
          <w:rFonts w:ascii="宋体" w:hAnsi="宋体"/>
          <w:sz w:val="18"/>
          <w:szCs w:val="18"/>
        </w:rPr>
        <w:t>0+</w:t>
      </w:r>
      <w:r w:rsidRPr="000E5BF7">
        <w:rPr>
          <w:rFonts w:ascii="宋体" w:hAnsi="宋体" w:hint="eastAsia"/>
          <w:sz w:val="18"/>
          <w:szCs w:val="18"/>
        </w:rPr>
        <w:t>列1</w:t>
      </w:r>
      <w:r w:rsidRPr="000E5BF7">
        <w:rPr>
          <w:rFonts w:ascii="宋体" w:hAnsi="宋体"/>
          <w:sz w:val="18"/>
          <w:szCs w:val="18"/>
        </w:rPr>
        <w:t>1</w:t>
      </w:r>
      <w:r w:rsidRPr="000E5BF7">
        <w:rPr>
          <w:rFonts w:ascii="宋体" w:hAnsi="宋体" w:hint="eastAsia"/>
          <w:sz w:val="18"/>
          <w:szCs w:val="18"/>
        </w:rPr>
        <w:t>；</w:t>
      </w:r>
    </w:p>
    <w:p w14:paraId="313BC07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（2）列1&gt;</w:t>
      </w:r>
      <w:r w:rsidRPr="000E5BF7">
        <w:rPr>
          <w:rFonts w:ascii="宋体" w:hAnsi="宋体"/>
          <w:sz w:val="18"/>
          <w:szCs w:val="18"/>
        </w:rPr>
        <w:t>=</w:t>
      </w:r>
      <w:r w:rsidRPr="000E5BF7">
        <w:rPr>
          <w:rFonts w:ascii="宋体" w:hAnsi="宋体" w:hint="eastAsia"/>
          <w:sz w:val="18"/>
          <w:szCs w:val="18"/>
        </w:rPr>
        <w:t>列2；</w:t>
      </w:r>
    </w:p>
    <w:p w14:paraId="5C5416A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w:t>
      </w:r>
    </w:p>
    <w:p w14:paraId="20F715E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行</w:t>
      </w:r>
      <w:r w:rsidRPr="000E5BF7">
        <w:rPr>
          <w:rFonts w:ascii="宋体" w:hAnsi="宋体"/>
          <w:sz w:val="18"/>
          <w:szCs w:val="18"/>
        </w:rPr>
        <w:t>16+</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w:t>
      </w:r>
    </w:p>
    <w:p w14:paraId="4210596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行</w:t>
      </w:r>
      <w:r w:rsidRPr="000E5BF7">
        <w:rPr>
          <w:rFonts w:ascii="宋体" w:hAnsi="宋体"/>
          <w:sz w:val="18"/>
          <w:szCs w:val="18"/>
        </w:rPr>
        <w:t>23+</w:t>
      </w:r>
      <w:r w:rsidRPr="000E5BF7">
        <w:rPr>
          <w:rFonts w:ascii="宋体" w:hAnsi="宋体" w:hint="eastAsia"/>
          <w:sz w:val="18"/>
          <w:szCs w:val="18"/>
        </w:rPr>
        <w:t>行</w:t>
      </w:r>
      <w:r w:rsidRPr="000E5BF7">
        <w:rPr>
          <w:rFonts w:ascii="宋体" w:hAnsi="宋体"/>
          <w:sz w:val="18"/>
          <w:szCs w:val="18"/>
        </w:rPr>
        <w:t>24+</w:t>
      </w:r>
      <w:r w:rsidRPr="000E5BF7">
        <w:rPr>
          <w:rFonts w:ascii="宋体" w:hAnsi="宋体" w:hint="eastAsia"/>
          <w:sz w:val="18"/>
          <w:szCs w:val="18"/>
        </w:rPr>
        <w:t>行</w:t>
      </w:r>
      <w:r w:rsidRPr="000E5BF7">
        <w:rPr>
          <w:rFonts w:ascii="宋体" w:hAnsi="宋体"/>
          <w:sz w:val="18"/>
          <w:szCs w:val="18"/>
        </w:rPr>
        <w:t>25+</w:t>
      </w:r>
      <w:r w:rsidRPr="000E5BF7">
        <w:rPr>
          <w:rFonts w:ascii="宋体" w:hAnsi="宋体" w:hint="eastAsia"/>
          <w:sz w:val="18"/>
          <w:szCs w:val="18"/>
        </w:rPr>
        <w:t>行</w:t>
      </w:r>
      <w:r w:rsidRPr="000E5BF7">
        <w:rPr>
          <w:rFonts w:ascii="宋体" w:hAnsi="宋体"/>
          <w:sz w:val="18"/>
          <w:szCs w:val="18"/>
        </w:rPr>
        <w:t>26+</w:t>
      </w:r>
      <w:r w:rsidRPr="000E5BF7">
        <w:rPr>
          <w:rFonts w:ascii="宋体" w:hAnsi="宋体" w:hint="eastAsia"/>
          <w:sz w:val="18"/>
          <w:szCs w:val="18"/>
        </w:rPr>
        <w:t>行</w:t>
      </w:r>
      <w:r w:rsidRPr="000E5BF7">
        <w:rPr>
          <w:rFonts w:ascii="宋体" w:hAnsi="宋体"/>
          <w:sz w:val="18"/>
          <w:szCs w:val="18"/>
        </w:rPr>
        <w:t>27</w:t>
      </w:r>
      <w:r w:rsidRPr="000E5BF7">
        <w:rPr>
          <w:rFonts w:ascii="宋体" w:hAnsi="宋体" w:hint="eastAsia"/>
          <w:sz w:val="18"/>
          <w:szCs w:val="18"/>
        </w:rPr>
        <w:t>；</w:t>
      </w:r>
    </w:p>
    <w:p w14:paraId="08434C8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28=</w:t>
      </w:r>
      <w:r w:rsidRPr="000E5BF7">
        <w:rPr>
          <w:rFonts w:ascii="宋体" w:hAnsi="宋体" w:hint="eastAsia"/>
          <w:sz w:val="18"/>
          <w:szCs w:val="18"/>
        </w:rPr>
        <w:t>行</w:t>
      </w:r>
      <w:r w:rsidRPr="000E5BF7">
        <w:rPr>
          <w:rFonts w:ascii="宋体" w:hAnsi="宋体"/>
          <w:sz w:val="18"/>
          <w:szCs w:val="18"/>
        </w:rPr>
        <w:t>31+</w:t>
      </w:r>
      <w:r w:rsidRPr="000E5BF7">
        <w:rPr>
          <w:rFonts w:ascii="宋体" w:hAnsi="宋体" w:hint="eastAsia"/>
          <w:sz w:val="18"/>
          <w:szCs w:val="18"/>
        </w:rPr>
        <w:t>行</w:t>
      </w:r>
      <w:r w:rsidRPr="000E5BF7">
        <w:rPr>
          <w:rFonts w:ascii="宋体" w:hAnsi="宋体"/>
          <w:sz w:val="18"/>
          <w:szCs w:val="18"/>
        </w:rPr>
        <w:t>32+</w:t>
      </w:r>
      <w:r w:rsidRPr="000E5BF7">
        <w:rPr>
          <w:rFonts w:ascii="宋体" w:hAnsi="宋体" w:hint="eastAsia"/>
          <w:sz w:val="18"/>
          <w:szCs w:val="18"/>
        </w:rPr>
        <w:t>行</w:t>
      </w:r>
      <w:r w:rsidRPr="000E5BF7">
        <w:rPr>
          <w:rFonts w:ascii="宋体" w:hAnsi="宋体"/>
          <w:sz w:val="18"/>
          <w:szCs w:val="18"/>
        </w:rPr>
        <w:t>33+</w:t>
      </w:r>
      <w:r w:rsidRPr="000E5BF7">
        <w:rPr>
          <w:rFonts w:ascii="宋体" w:hAnsi="宋体" w:hint="eastAsia"/>
          <w:sz w:val="18"/>
          <w:szCs w:val="18"/>
        </w:rPr>
        <w:t>行</w:t>
      </w:r>
      <w:r w:rsidRPr="000E5BF7">
        <w:rPr>
          <w:rFonts w:ascii="宋体" w:hAnsi="宋体"/>
          <w:sz w:val="18"/>
          <w:szCs w:val="18"/>
        </w:rPr>
        <w:t>34+</w:t>
      </w:r>
      <w:r w:rsidRPr="000E5BF7">
        <w:rPr>
          <w:rFonts w:ascii="宋体" w:hAnsi="宋体" w:hint="eastAsia"/>
          <w:sz w:val="18"/>
          <w:szCs w:val="18"/>
        </w:rPr>
        <w:t>行</w:t>
      </w:r>
      <w:r w:rsidRPr="000E5BF7">
        <w:rPr>
          <w:rFonts w:ascii="宋体" w:hAnsi="宋体"/>
          <w:sz w:val="18"/>
          <w:szCs w:val="18"/>
        </w:rPr>
        <w:t>35+</w:t>
      </w:r>
      <w:r w:rsidRPr="000E5BF7">
        <w:rPr>
          <w:rFonts w:ascii="宋体" w:hAnsi="宋体" w:hint="eastAsia"/>
          <w:sz w:val="18"/>
          <w:szCs w:val="18"/>
        </w:rPr>
        <w:t>行</w:t>
      </w:r>
      <w:r w:rsidRPr="000E5BF7">
        <w:rPr>
          <w:rFonts w:ascii="宋体" w:hAnsi="宋体"/>
          <w:sz w:val="18"/>
          <w:szCs w:val="18"/>
        </w:rPr>
        <w:t>36</w:t>
      </w:r>
      <w:r w:rsidRPr="000E5BF7">
        <w:rPr>
          <w:rFonts w:ascii="宋体" w:hAnsi="宋体" w:hint="eastAsia"/>
          <w:sz w:val="18"/>
          <w:szCs w:val="18"/>
        </w:rPr>
        <w:t>；</w:t>
      </w:r>
    </w:p>
    <w:p w14:paraId="18DC2ED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37=</w:t>
      </w:r>
      <w:r w:rsidRPr="000E5BF7">
        <w:rPr>
          <w:rFonts w:ascii="宋体" w:hAnsi="宋体" w:hint="eastAsia"/>
          <w:sz w:val="18"/>
          <w:szCs w:val="18"/>
        </w:rPr>
        <w:t>行</w:t>
      </w:r>
      <w:r w:rsidRPr="000E5BF7">
        <w:rPr>
          <w:rFonts w:ascii="宋体" w:hAnsi="宋体"/>
          <w:sz w:val="18"/>
          <w:szCs w:val="18"/>
        </w:rPr>
        <w:t>40+</w:t>
      </w:r>
      <w:r w:rsidRPr="000E5BF7">
        <w:rPr>
          <w:rFonts w:ascii="宋体" w:hAnsi="宋体" w:hint="eastAsia"/>
          <w:sz w:val="18"/>
          <w:szCs w:val="18"/>
        </w:rPr>
        <w:t>行</w:t>
      </w:r>
      <w:r w:rsidRPr="000E5BF7">
        <w:rPr>
          <w:rFonts w:ascii="宋体" w:hAnsi="宋体"/>
          <w:sz w:val="18"/>
          <w:szCs w:val="18"/>
        </w:rPr>
        <w:t>41+</w:t>
      </w:r>
      <w:r w:rsidRPr="000E5BF7">
        <w:rPr>
          <w:rFonts w:ascii="宋体" w:hAnsi="宋体" w:hint="eastAsia"/>
          <w:sz w:val="18"/>
          <w:szCs w:val="18"/>
        </w:rPr>
        <w:t>行</w:t>
      </w:r>
      <w:r w:rsidRPr="000E5BF7">
        <w:rPr>
          <w:rFonts w:ascii="宋体" w:hAnsi="宋体"/>
          <w:sz w:val="18"/>
          <w:szCs w:val="18"/>
        </w:rPr>
        <w:t>42+</w:t>
      </w:r>
      <w:r w:rsidRPr="000E5BF7">
        <w:rPr>
          <w:rFonts w:ascii="宋体" w:hAnsi="宋体" w:hint="eastAsia"/>
          <w:sz w:val="18"/>
          <w:szCs w:val="18"/>
        </w:rPr>
        <w:t>行</w:t>
      </w:r>
      <w:r w:rsidRPr="000E5BF7">
        <w:rPr>
          <w:rFonts w:ascii="宋体" w:hAnsi="宋体"/>
          <w:sz w:val="18"/>
          <w:szCs w:val="18"/>
        </w:rPr>
        <w:t>43+</w:t>
      </w:r>
      <w:r w:rsidRPr="000E5BF7">
        <w:rPr>
          <w:rFonts w:ascii="宋体" w:hAnsi="宋体" w:hint="eastAsia"/>
          <w:sz w:val="18"/>
          <w:szCs w:val="18"/>
        </w:rPr>
        <w:t>行</w:t>
      </w:r>
      <w:r w:rsidRPr="000E5BF7">
        <w:rPr>
          <w:rFonts w:ascii="宋体" w:hAnsi="宋体"/>
          <w:sz w:val="18"/>
          <w:szCs w:val="18"/>
        </w:rPr>
        <w:t>44+</w:t>
      </w:r>
      <w:r w:rsidRPr="000E5BF7">
        <w:rPr>
          <w:rFonts w:ascii="宋体" w:hAnsi="宋体" w:hint="eastAsia"/>
          <w:sz w:val="18"/>
          <w:szCs w:val="18"/>
        </w:rPr>
        <w:t>行</w:t>
      </w:r>
      <w:r w:rsidRPr="000E5BF7">
        <w:rPr>
          <w:rFonts w:ascii="宋体" w:hAnsi="宋体"/>
          <w:sz w:val="18"/>
          <w:szCs w:val="18"/>
        </w:rPr>
        <w:t>45</w:t>
      </w:r>
      <w:r w:rsidRPr="000E5BF7">
        <w:rPr>
          <w:rFonts w:ascii="宋体" w:hAnsi="宋体" w:hint="eastAsia"/>
          <w:sz w:val="18"/>
          <w:szCs w:val="18"/>
        </w:rPr>
        <w:t>；</w:t>
      </w:r>
    </w:p>
    <w:p w14:paraId="51FDA66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0AE49A8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7F08E4D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10&gt;=</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w:t>
      </w:r>
    </w:p>
    <w:p w14:paraId="1340D87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10&gt;=</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39BE03F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19&gt;=</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w:t>
      </w:r>
    </w:p>
    <w:p w14:paraId="49AAB1F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19&gt;=</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w:t>
      </w:r>
    </w:p>
    <w:p w14:paraId="3479E9A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28&gt;=</w:t>
      </w:r>
      <w:r w:rsidRPr="000E5BF7">
        <w:rPr>
          <w:rFonts w:ascii="宋体" w:hAnsi="宋体" w:hint="eastAsia"/>
          <w:sz w:val="18"/>
          <w:szCs w:val="18"/>
        </w:rPr>
        <w:t>行</w:t>
      </w:r>
      <w:r w:rsidRPr="000E5BF7">
        <w:rPr>
          <w:rFonts w:ascii="宋体" w:hAnsi="宋体"/>
          <w:sz w:val="18"/>
          <w:szCs w:val="18"/>
        </w:rPr>
        <w:t>29</w:t>
      </w:r>
      <w:r w:rsidRPr="000E5BF7">
        <w:rPr>
          <w:rFonts w:ascii="宋体" w:hAnsi="宋体" w:hint="eastAsia"/>
          <w:sz w:val="18"/>
          <w:szCs w:val="18"/>
        </w:rPr>
        <w:t>；</w:t>
      </w:r>
    </w:p>
    <w:p w14:paraId="4406A4B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）行</w:t>
      </w:r>
      <w:r w:rsidRPr="000E5BF7">
        <w:rPr>
          <w:rFonts w:ascii="宋体" w:hAnsi="宋体"/>
          <w:sz w:val="18"/>
          <w:szCs w:val="18"/>
        </w:rPr>
        <w:t>28&gt;=</w:t>
      </w:r>
      <w:r w:rsidRPr="000E5BF7">
        <w:rPr>
          <w:rFonts w:ascii="宋体" w:hAnsi="宋体" w:hint="eastAsia"/>
          <w:sz w:val="18"/>
          <w:szCs w:val="18"/>
        </w:rPr>
        <w:t>行</w:t>
      </w:r>
      <w:r w:rsidRPr="000E5BF7">
        <w:rPr>
          <w:rFonts w:ascii="宋体" w:hAnsi="宋体"/>
          <w:sz w:val="18"/>
          <w:szCs w:val="18"/>
        </w:rPr>
        <w:t>30</w:t>
      </w:r>
      <w:r w:rsidRPr="000E5BF7">
        <w:rPr>
          <w:rFonts w:ascii="宋体" w:hAnsi="宋体" w:hint="eastAsia"/>
          <w:sz w:val="18"/>
          <w:szCs w:val="18"/>
        </w:rPr>
        <w:t>；</w:t>
      </w:r>
    </w:p>
    <w:p w14:paraId="4DE98E3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16</w:t>
      </w:r>
      <w:r w:rsidRPr="000E5BF7">
        <w:rPr>
          <w:rFonts w:ascii="宋体" w:hAnsi="宋体" w:hint="eastAsia"/>
          <w:sz w:val="18"/>
          <w:szCs w:val="18"/>
        </w:rPr>
        <w:t>）行</w:t>
      </w:r>
      <w:r w:rsidRPr="000E5BF7">
        <w:rPr>
          <w:rFonts w:ascii="宋体" w:hAnsi="宋体"/>
          <w:sz w:val="18"/>
          <w:szCs w:val="18"/>
        </w:rPr>
        <w:t>37&gt;=</w:t>
      </w:r>
      <w:r w:rsidRPr="000E5BF7">
        <w:rPr>
          <w:rFonts w:ascii="宋体" w:hAnsi="宋体" w:hint="eastAsia"/>
          <w:sz w:val="18"/>
          <w:szCs w:val="18"/>
        </w:rPr>
        <w:t>行</w:t>
      </w:r>
      <w:r w:rsidRPr="000E5BF7">
        <w:rPr>
          <w:rFonts w:ascii="宋体" w:hAnsi="宋体"/>
          <w:sz w:val="18"/>
          <w:szCs w:val="18"/>
        </w:rPr>
        <w:t>38</w:t>
      </w:r>
      <w:r w:rsidRPr="000E5BF7">
        <w:rPr>
          <w:rFonts w:ascii="宋体" w:hAnsi="宋体" w:hint="eastAsia"/>
          <w:sz w:val="18"/>
          <w:szCs w:val="18"/>
        </w:rPr>
        <w:t>；</w:t>
      </w:r>
    </w:p>
    <w:p w14:paraId="1400D0DC"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37&gt;=</w:t>
      </w:r>
      <w:r w:rsidRPr="000E5BF7">
        <w:rPr>
          <w:rFonts w:ascii="宋体" w:hAnsi="宋体" w:hint="eastAsia"/>
          <w:sz w:val="18"/>
          <w:szCs w:val="18"/>
        </w:rPr>
        <w:t>行</w:t>
      </w:r>
      <w:r w:rsidRPr="000E5BF7">
        <w:rPr>
          <w:rFonts w:ascii="宋体" w:hAnsi="宋体"/>
          <w:sz w:val="18"/>
          <w:szCs w:val="18"/>
        </w:rPr>
        <w:t>39</w:t>
      </w:r>
      <w:r w:rsidRPr="000E5BF7">
        <w:rPr>
          <w:rFonts w:ascii="宋体" w:hAnsi="宋体" w:hint="eastAsia"/>
          <w:sz w:val="18"/>
          <w:szCs w:val="18"/>
        </w:rPr>
        <w:t>。</w:t>
      </w:r>
    </w:p>
    <w:p w14:paraId="7E594057" w14:textId="464C28F1" w:rsidR="00956876" w:rsidRPr="000E5BF7" w:rsidRDefault="00FE1BE4">
      <w:pPr>
        <w:spacing w:before="240" w:after="60" w:line="312" w:lineRule="auto"/>
        <w:ind w:firstLine="370"/>
        <w:jc w:val="center"/>
        <w:outlineLvl w:val="1"/>
        <w:rPr>
          <w:rFonts w:ascii="宋体" w:hAnsi="宋体"/>
          <w:kern w:val="28"/>
          <w:sz w:val="28"/>
        </w:rPr>
      </w:pPr>
      <w:r w:rsidRPr="000E5BF7">
        <w:rPr>
          <w:rFonts w:ascii="宋体" w:hAnsi="宋体"/>
          <w:sz w:val="18"/>
        </w:rPr>
        <w:br w:type="page"/>
      </w:r>
      <w:bookmarkStart w:id="151" w:name="_Toc427913575"/>
      <w:bookmarkStart w:id="152" w:name="_Toc497921950"/>
      <w:bookmarkStart w:id="153" w:name="_Toc111121792"/>
      <w:bookmarkEnd w:id="150"/>
      <w:r w:rsidRPr="000E5BF7">
        <w:rPr>
          <w:rFonts w:ascii="宋体" w:hAnsi="宋体" w:hint="eastAsia"/>
          <w:kern w:val="28"/>
          <w:sz w:val="32"/>
        </w:rPr>
        <w:t>（五十四）职业教育学校、高等教育学校专任教师分年龄情况</w:t>
      </w:r>
      <w:bookmarkEnd w:id="151"/>
      <w:bookmarkEnd w:id="152"/>
      <w:bookmarkEnd w:id="153"/>
    </w:p>
    <w:p w14:paraId="41064131" w14:textId="77777777" w:rsidR="00956876" w:rsidRPr="000E5BF7" w:rsidRDefault="00FE1BE4" w:rsidP="000D3EBB">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教基4</w:t>
      </w:r>
      <w:r w:rsidRPr="000E5BF7">
        <w:rPr>
          <w:rFonts w:ascii="宋体" w:hAnsi="宋体" w:cs="宋体"/>
          <w:kern w:val="0"/>
          <w:sz w:val="18"/>
          <w:szCs w:val="18"/>
        </w:rPr>
        <w:t>3</w:t>
      </w:r>
      <w:r w:rsidRPr="000E5BF7">
        <w:rPr>
          <w:rFonts w:ascii="宋体" w:hAnsi="宋体" w:cs="宋体" w:hint="eastAsia"/>
          <w:kern w:val="0"/>
          <w:sz w:val="18"/>
          <w:szCs w:val="18"/>
        </w:rPr>
        <w:t>54</w:t>
      </w:r>
    </w:p>
    <w:p w14:paraId="27FFCABF" w14:textId="77777777" w:rsidR="00956876" w:rsidRPr="000E5BF7" w:rsidRDefault="00FE1BE4" w:rsidP="000D3EB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B11C1FA" w14:textId="77777777" w:rsidR="00956876" w:rsidRPr="000E5BF7" w:rsidRDefault="00FE1BE4" w:rsidP="000D3EBB">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A0BA389" w14:textId="77777777" w:rsidR="000D3EBB" w:rsidRPr="000E5BF7" w:rsidRDefault="00FE1BE4" w:rsidP="000D3EBB">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0D3EBB" w:rsidRPr="000E5BF7">
        <w:rPr>
          <w:rFonts w:ascii="宋体" w:hAnsi="宋体" w:hint="eastAsia"/>
          <w:bCs/>
          <w:sz w:val="18"/>
        </w:rPr>
        <w:t>批准文号：国统制〔2021〕135号</w:t>
      </w:r>
    </w:p>
    <w:p w14:paraId="0B8D9205" w14:textId="77777777" w:rsidR="000D3EBB" w:rsidRPr="000E5BF7" w:rsidRDefault="000D3EBB" w:rsidP="000D3EBB">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2243F66" w14:textId="512775B9"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697"/>
        <w:gridCol w:w="1821"/>
        <w:gridCol w:w="502"/>
        <w:gridCol w:w="1108"/>
        <w:gridCol w:w="1312"/>
        <w:gridCol w:w="1110"/>
        <w:gridCol w:w="1007"/>
        <w:gridCol w:w="1007"/>
      </w:tblGrid>
      <w:tr w:rsidR="00956876" w:rsidRPr="000E5BF7" w14:paraId="6948E4D0" w14:textId="77777777">
        <w:trPr>
          <w:cantSplit/>
          <w:trHeight w:val="291"/>
        </w:trPr>
        <w:tc>
          <w:tcPr>
            <w:tcW w:w="1470" w:type="pct"/>
            <w:gridSpan w:val="2"/>
            <w:tcBorders>
              <w:top w:val="single" w:sz="8" w:space="0" w:color="auto"/>
              <w:bottom w:val="single" w:sz="2" w:space="0" w:color="auto"/>
              <w:right w:val="single" w:sz="2" w:space="0" w:color="auto"/>
            </w:tcBorders>
            <w:vAlign w:val="center"/>
          </w:tcPr>
          <w:p w14:paraId="23A11BB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指标名称</w:t>
            </w:r>
          </w:p>
        </w:tc>
        <w:tc>
          <w:tcPr>
            <w:tcW w:w="293" w:type="pct"/>
            <w:tcBorders>
              <w:top w:val="single" w:sz="8" w:space="0" w:color="auto"/>
              <w:left w:val="single" w:sz="2" w:space="0" w:color="auto"/>
              <w:bottom w:val="single" w:sz="2" w:space="0" w:color="auto"/>
              <w:right w:val="single" w:sz="2" w:space="0" w:color="auto"/>
            </w:tcBorders>
            <w:vAlign w:val="center"/>
          </w:tcPr>
          <w:p w14:paraId="76B06E3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代码</w:t>
            </w:r>
          </w:p>
        </w:tc>
        <w:tc>
          <w:tcPr>
            <w:tcW w:w="647" w:type="pct"/>
            <w:tcBorders>
              <w:top w:val="single" w:sz="8" w:space="0" w:color="auto"/>
              <w:left w:val="single" w:sz="2" w:space="0" w:color="auto"/>
              <w:bottom w:val="single" w:sz="2" w:space="0" w:color="auto"/>
              <w:right w:val="single" w:sz="2" w:space="0" w:color="auto"/>
            </w:tcBorders>
            <w:vAlign w:val="center"/>
          </w:tcPr>
          <w:p w14:paraId="69819CD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合计</w:t>
            </w:r>
          </w:p>
        </w:tc>
        <w:tc>
          <w:tcPr>
            <w:tcW w:w="766" w:type="pct"/>
            <w:tcBorders>
              <w:top w:val="single" w:sz="8" w:space="0" w:color="auto"/>
              <w:left w:val="single" w:sz="2" w:space="0" w:color="auto"/>
              <w:bottom w:val="single" w:sz="2" w:space="0" w:color="auto"/>
              <w:right w:val="single" w:sz="2" w:space="0" w:color="auto"/>
            </w:tcBorders>
            <w:vAlign w:val="center"/>
          </w:tcPr>
          <w:p w14:paraId="2C6B6C1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29</w:t>
            </w:r>
            <w:r w:rsidRPr="000E5BF7">
              <w:rPr>
                <w:rFonts w:ascii="宋体" w:hAnsi="宋体" w:cs="宋体" w:hint="eastAsia"/>
                <w:sz w:val="18"/>
                <w:szCs w:val="18"/>
              </w:rPr>
              <w:t>岁以下</w:t>
            </w:r>
          </w:p>
        </w:tc>
        <w:tc>
          <w:tcPr>
            <w:tcW w:w="648" w:type="pct"/>
            <w:tcBorders>
              <w:top w:val="single" w:sz="8" w:space="0" w:color="auto"/>
              <w:left w:val="single" w:sz="2" w:space="0" w:color="auto"/>
              <w:bottom w:val="single" w:sz="2" w:space="0" w:color="auto"/>
              <w:right w:val="single" w:sz="2" w:space="0" w:color="auto"/>
            </w:tcBorders>
            <w:vAlign w:val="center"/>
          </w:tcPr>
          <w:p w14:paraId="301E120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30-34</w:t>
            </w:r>
            <w:r w:rsidRPr="000E5BF7">
              <w:rPr>
                <w:rFonts w:ascii="宋体" w:hAnsi="宋体" w:cs="宋体" w:hint="eastAsia"/>
                <w:sz w:val="18"/>
                <w:szCs w:val="18"/>
              </w:rPr>
              <w:t>岁</w:t>
            </w:r>
          </w:p>
        </w:tc>
        <w:tc>
          <w:tcPr>
            <w:tcW w:w="588" w:type="pct"/>
            <w:tcBorders>
              <w:top w:val="single" w:sz="8" w:space="0" w:color="auto"/>
              <w:left w:val="single" w:sz="2" w:space="0" w:color="auto"/>
              <w:bottom w:val="single" w:sz="2" w:space="0" w:color="auto"/>
              <w:right w:val="single" w:sz="2" w:space="0" w:color="auto"/>
            </w:tcBorders>
            <w:vAlign w:val="center"/>
          </w:tcPr>
          <w:p w14:paraId="0CA6A3C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35-39</w:t>
            </w:r>
            <w:r w:rsidRPr="000E5BF7">
              <w:rPr>
                <w:rFonts w:ascii="宋体" w:hAnsi="宋体" w:cs="宋体" w:hint="eastAsia"/>
                <w:sz w:val="18"/>
                <w:szCs w:val="18"/>
              </w:rPr>
              <w:t>岁</w:t>
            </w:r>
          </w:p>
        </w:tc>
        <w:tc>
          <w:tcPr>
            <w:tcW w:w="588" w:type="pct"/>
            <w:tcBorders>
              <w:top w:val="single" w:sz="8" w:space="0" w:color="auto"/>
              <w:left w:val="single" w:sz="2" w:space="0" w:color="auto"/>
              <w:bottom w:val="single" w:sz="2" w:space="0" w:color="auto"/>
            </w:tcBorders>
            <w:vAlign w:val="center"/>
          </w:tcPr>
          <w:p w14:paraId="6FE6188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40-44</w:t>
            </w:r>
            <w:r w:rsidRPr="000E5BF7">
              <w:rPr>
                <w:rFonts w:ascii="宋体" w:hAnsi="宋体" w:cs="宋体" w:hint="eastAsia"/>
                <w:sz w:val="18"/>
                <w:szCs w:val="18"/>
              </w:rPr>
              <w:t>岁</w:t>
            </w:r>
          </w:p>
        </w:tc>
      </w:tr>
      <w:tr w:rsidR="00956876" w:rsidRPr="000E5BF7" w14:paraId="66DD949A" w14:textId="77777777">
        <w:trPr>
          <w:cantSplit/>
          <w:trHeight w:val="304"/>
        </w:trPr>
        <w:tc>
          <w:tcPr>
            <w:tcW w:w="1470" w:type="pct"/>
            <w:gridSpan w:val="2"/>
            <w:tcBorders>
              <w:top w:val="single" w:sz="2" w:space="0" w:color="auto"/>
              <w:bottom w:val="single" w:sz="2" w:space="0" w:color="auto"/>
              <w:right w:val="single" w:sz="2" w:space="0" w:color="auto"/>
            </w:tcBorders>
            <w:vAlign w:val="center"/>
          </w:tcPr>
          <w:p w14:paraId="2C7EE8B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甲</w:t>
            </w:r>
          </w:p>
        </w:tc>
        <w:tc>
          <w:tcPr>
            <w:tcW w:w="293" w:type="pct"/>
            <w:tcBorders>
              <w:top w:val="single" w:sz="2" w:space="0" w:color="auto"/>
              <w:left w:val="single" w:sz="2" w:space="0" w:color="auto"/>
              <w:bottom w:val="single" w:sz="2" w:space="0" w:color="auto"/>
              <w:right w:val="single" w:sz="2" w:space="0" w:color="auto"/>
            </w:tcBorders>
            <w:vAlign w:val="center"/>
          </w:tcPr>
          <w:p w14:paraId="1BB17BB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乙</w:t>
            </w:r>
          </w:p>
        </w:tc>
        <w:tc>
          <w:tcPr>
            <w:tcW w:w="647" w:type="pct"/>
            <w:tcBorders>
              <w:top w:val="single" w:sz="2" w:space="0" w:color="auto"/>
              <w:left w:val="single" w:sz="2" w:space="0" w:color="auto"/>
              <w:bottom w:val="single" w:sz="2" w:space="0" w:color="auto"/>
              <w:right w:val="single" w:sz="2" w:space="0" w:color="auto"/>
            </w:tcBorders>
            <w:vAlign w:val="center"/>
          </w:tcPr>
          <w:p w14:paraId="02E3AB72"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w:t>
            </w:r>
          </w:p>
        </w:tc>
        <w:tc>
          <w:tcPr>
            <w:tcW w:w="766" w:type="pct"/>
            <w:tcBorders>
              <w:top w:val="single" w:sz="2" w:space="0" w:color="auto"/>
              <w:left w:val="single" w:sz="2" w:space="0" w:color="auto"/>
              <w:bottom w:val="single" w:sz="2" w:space="0" w:color="auto"/>
              <w:right w:val="single" w:sz="2" w:space="0" w:color="auto"/>
            </w:tcBorders>
            <w:vAlign w:val="center"/>
          </w:tcPr>
          <w:p w14:paraId="7334DBF9"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2</w:t>
            </w:r>
          </w:p>
        </w:tc>
        <w:tc>
          <w:tcPr>
            <w:tcW w:w="648" w:type="pct"/>
            <w:tcBorders>
              <w:top w:val="single" w:sz="2" w:space="0" w:color="auto"/>
              <w:left w:val="single" w:sz="2" w:space="0" w:color="auto"/>
              <w:bottom w:val="single" w:sz="2" w:space="0" w:color="auto"/>
              <w:right w:val="single" w:sz="2" w:space="0" w:color="auto"/>
            </w:tcBorders>
            <w:vAlign w:val="center"/>
          </w:tcPr>
          <w:p w14:paraId="4DE7DC1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3</w:t>
            </w:r>
          </w:p>
        </w:tc>
        <w:tc>
          <w:tcPr>
            <w:tcW w:w="588" w:type="pct"/>
            <w:tcBorders>
              <w:top w:val="single" w:sz="2" w:space="0" w:color="auto"/>
              <w:left w:val="single" w:sz="2" w:space="0" w:color="auto"/>
              <w:bottom w:val="single" w:sz="2" w:space="0" w:color="auto"/>
              <w:right w:val="single" w:sz="2" w:space="0" w:color="auto"/>
            </w:tcBorders>
            <w:vAlign w:val="center"/>
          </w:tcPr>
          <w:p w14:paraId="52F2454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4</w:t>
            </w:r>
          </w:p>
        </w:tc>
        <w:tc>
          <w:tcPr>
            <w:tcW w:w="588" w:type="pct"/>
            <w:tcBorders>
              <w:top w:val="single" w:sz="2" w:space="0" w:color="auto"/>
              <w:left w:val="single" w:sz="2" w:space="0" w:color="auto"/>
              <w:bottom w:val="single" w:sz="2" w:space="0" w:color="auto"/>
            </w:tcBorders>
            <w:vAlign w:val="center"/>
          </w:tcPr>
          <w:p w14:paraId="33588B1D" w14:textId="77777777" w:rsidR="00956876" w:rsidRPr="000E5BF7" w:rsidRDefault="00FE1BE4">
            <w:pPr>
              <w:widowControl/>
              <w:spacing w:line="280" w:lineRule="exact"/>
              <w:jc w:val="center"/>
              <w:rPr>
                <w:rFonts w:ascii="宋体" w:hAnsi="宋体"/>
                <w:sz w:val="18"/>
              </w:rPr>
            </w:pPr>
            <w:r w:rsidRPr="000E5BF7">
              <w:rPr>
                <w:rFonts w:ascii="宋体" w:hAnsi="宋体" w:cs="宋体"/>
                <w:sz w:val="18"/>
                <w:szCs w:val="18"/>
              </w:rPr>
              <w:t>5</w:t>
            </w:r>
          </w:p>
        </w:tc>
      </w:tr>
      <w:tr w:rsidR="00956876" w:rsidRPr="000E5BF7" w14:paraId="6C279F6E" w14:textId="77777777">
        <w:trPr>
          <w:cantSplit/>
          <w:trHeight w:val="304"/>
        </w:trPr>
        <w:tc>
          <w:tcPr>
            <w:tcW w:w="1470" w:type="pct"/>
            <w:gridSpan w:val="2"/>
            <w:tcBorders>
              <w:top w:val="single" w:sz="2" w:space="0" w:color="auto"/>
              <w:bottom w:val="single" w:sz="2" w:space="0" w:color="auto"/>
              <w:right w:val="single" w:sz="2" w:space="0" w:color="auto"/>
            </w:tcBorders>
            <w:vAlign w:val="center"/>
          </w:tcPr>
          <w:p w14:paraId="5D9AB335" w14:textId="77777777" w:rsidR="00956876" w:rsidRPr="000E5BF7" w:rsidRDefault="00FE1BE4">
            <w:pPr>
              <w:autoSpaceDE w:val="0"/>
              <w:autoSpaceDN w:val="0"/>
              <w:adjustRightInd w:val="0"/>
              <w:spacing w:line="280" w:lineRule="exact"/>
              <w:rPr>
                <w:rFonts w:ascii="宋体" w:hAnsi="宋体"/>
                <w:w w:val="90"/>
                <w:sz w:val="18"/>
              </w:rPr>
            </w:pPr>
            <w:r w:rsidRPr="000E5BF7">
              <w:rPr>
                <w:rFonts w:ascii="宋体" w:hAnsi="宋体" w:cs="宋体" w:hint="eastAsia"/>
                <w:sz w:val="18"/>
                <w:szCs w:val="18"/>
              </w:rPr>
              <w:t>总计</w:t>
            </w:r>
          </w:p>
        </w:tc>
        <w:tc>
          <w:tcPr>
            <w:tcW w:w="293" w:type="pct"/>
            <w:tcBorders>
              <w:top w:val="single" w:sz="2" w:space="0" w:color="auto"/>
              <w:left w:val="single" w:sz="2" w:space="0" w:color="auto"/>
              <w:bottom w:val="single" w:sz="2" w:space="0" w:color="auto"/>
              <w:right w:val="single" w:sz="2" w:space="0" w:color="auto"/>
            </w:tcBorders>
            <w:vAlign w:val="center"/>
          </w:tcPr>
          <w:p w14:paraId="12D9DB3D"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01</w:t>
            </w:r>
          </w:p>
        </w:tc>
        <w:tc>
          <w:tcPr>
            <w:tcW w:w="647" w:type="pct"/>
            <w:tcBorders>
              <w:top w:val="single" w:sz="2" w:space="0" w:color="auto"/>
              <w:left w:val="single" w:sz="2" w:space="0" w:color="auto"/>
              <w:bottom w:val="nil"/>
              <w:right w:val="nil"/>
            </w:tcBorders>
            <w:vAlign w:val="center"/>
          </w:tcPr>
          <w:p w14:paraId="4ABC649D"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766" w:type="pct"/>
            <w:tcBorders>
              <w:top w:val="single" w:sz="2" w:space="0" w:color="auto"/>
              <w:left w:val="nil"/>
              <w:bottom w:val="nil"/>
              <w:right w:val="nil"/>
            </w:tcBorders>
            <w:vAlign w:val="center"/>
          </w:tcPr>
          <w:p w14:paraId="386CB061"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648" w:type="pct"/>
            <w:tcBorders>
              <w:top w:val="single" w:sz="2" w:space="0" w:color="auto"/>
              <w:left w:val="nil"/>
              <w:bottom w:val="nil"/>
              <w:right w:val="nil"/>
            </w:tcBorders>
            <w:vAlign w:val="center"/>
          </w:tcPr>
          <w:p w14:paraId="3CB74ECF"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8" w:type="pct"/>
            <w:tcBorders>
              <w:top w:val="single" w:sz="2" w:space="0" w:color="auto"/>
              <w:left w:val="nil"/>
              <w:bottom w:val="nil"/>
              <w:right w:val="nil"/>
            </w:tcBorders>
            <w:vAlign w:val="center"/>
          </w:tcPr>
          <w:p w14:paraId="5F571F4F"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8" w:type="pct"/>
            <w:tcBorders>
              <w:top w:val="single" w:sz="2" w:space="0" w:color="auto"/>
              <w:left w:val="nil"/>
              <w:bottom w:val="nil"/>
            </w:tcBorders>
            <w:vAlign w:val="center"/>
          </w:tcPr>
          <w:p w14:paraId="2C58F7D0" w14:textId="77777777" w:rsidR="00956876" w:rsidRPr="000E5BF7" w:rsidRDefault="00956876">
            <w:pPr>
              <w:autoSpaceDE w:val="0"/>
              <w:autoSpaceDN w:val="0"/>
              <w:adjustRightInd w:val="0"/>
              <w:spacing w:line="280" w:lineRule="exact"/>
              <w:jc w:val="center"/>
              <w:rPr>
                <w:rFonts w:ascii="宋体" w:hAnsi="宋体" w:cs="宋体"/>
                <w:sz w:val="18"/>
                <w:szCs w:val="18"/>
              </w:rPr>
            </w:pPr>
          </w:p>
        </w:tc>
      </w:tr>
      <w:tr w:rsidR="00956876" w:rsidRPr="000E5BF7" w14:paraId="70AF3677" w14:textId="77777777">
        <w:trPr>
          <w:cantSplit/>
          <w:trHeight w:val="292"/>
        </w:trPr>
        <w:tc>
          <w:tcPr>
            <w:tcW w:w="1470" w:type="pct"/>
            <w:gridSpan w:val="2"/>
            <w:tcBorders>
              <w:top w:val="single" w:sz="2" w:space="0" w:color="auto"/>
              <w:bottom w:val="single" w:sz="2" w:space="0" w:color="auto"/>
              <w:right w:val="single" w:sz="2" w:space="0" w:color="auto"/>
            </w:tcBorders>
            <w:vAlign w:val="center"/>
          </w:tcPr>
          <w:p w14:paraId="471C39FE"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293" w:type="pct"/>
            <w:tcBorders>
              <w:top w:val="single" w:sz="2" w:space="0" w:color="auto"/>
              <w:left w:val="single" w:sz="2" w:space="0" w:color="auto"/>
              <w:bottom w:val="single" w:sz="2" w:space="0" w:color="auto"/>
              <w:right w:val="single" w:sz="2" w:space="0" w:color="auto"/>
            </w:tcBorders>
            <w:vAlign w:val="center"/>
          </w:tcPr>
          <w:p w14:paraId="20E9A901"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02</w:t>
            </w:r>
          </w:p>
        </w:tc>
        <w:tc>
          <w:tcPr>
            <w:tcW w:w="647" w:type="pct"/>
            <w:tcBorders>
              <w:top w:val="nil"/>
              <w:left w:val="single" w:sz="2" w:space="0" w:color="auto"/>
              <w:bottom w:val="nil"/>
              <w:right w:val="nil"/>
            </w:tcBorders>
            <w:vAlign w:val="center"/>
          </w:tcPr>
          <w:p w14:paraId="3F055C23"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766" w:type="pct"/>
            <w:tcBorders>
              <w:top w:val="nil"/>
              <w:left w:val="nil"/>
              <w:bottom w:val="nil"/>
              <w:right w:val="nil"/>
            </w:tcBorders>
            <w:vAlign w:val="center"/>
          </w:tcPr>
          <w:p w14:paraId="4BAC7D36"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648" w:type="pct"/>
            <w:tcBorders>
              <w:top w:val="nil"/>
              <w:left w:val="nil"/>
              <w:bottom w:val="nil"/>
              <w:right w:val="nil"/>
            </w:tcBorders>
            <w:vAlign w:val="center"/>
          </w:tcPr>
          <w:p w14:paraId="334C59EF"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8" w:type="pct"/>
            <w:tcBorders>
              <w:top w:val="nil"/>
              <w:left w:val="nil"/>
              <w:bottom w:val="nil"/>
              <w:right w:val="nil"/>
            </w:tcBorders>
            <w:vAlign w:val="center"/>
          </w:tcPr>
          <w:p w14:paraId="1322ED16"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8" w:type="pct"/>
            <w:tcBorders>
              <w:top w:val="nil"/>
              <w:left w:val="nil"/>
              <w:bottom w:val="nil"/>
            </w:tcBorders>
            <w:vAlign w:val="center"/>
          </w:tcPr>
          <w:p w14:paraId="3DEE0E81" w14:textId="77777777" w:rsidR="00956876" w:rsidRPr="000E5BF7" w:rsidRDefault="00956876">
            <w:pPr>
              <w:autoSpaceDE w:val="0"/>
              <w:autoSpaceDN w:val="0"/>
              <w:adjustRightInd w:val="0"/>
              <w:spacing w:line="280" w:lineRule="exact"/>
              <w:jc w:val="center"/>
              <w:rPr>
                <w:rFonts w:ascii="宋体" w:hAnsi="宋体" w:cs="宋体"/>
                <w:sz w:val="18"/>
                <w:szCs w:val="18"/>
              </w:rPr>
            </w:pPr>
          </w:p>
        </w:tc>
      </w:tr>
      <w:tr w:rsidR="00956876" w:rsidRPr="000E5BF7" w14:paraId="47DE4C0A" w14:textId="77777777">
        <w:trPr>
          <w:cantSplit/>
          <w:trHeight w:val="292"/>
        </w:trPr>
        <w:tc>
          <w:tcPr>
            <w:tcW w:w="1470" w:type="pct"/>
            <w:gridSpan w:val="2"/>
            <w:tcBorders>
              <w:top w:val="single" w:sz="2" w:space="0" w:color="auto"/>
              <w:bottom w:val="single" w:sz="2" w:space="0" w:color="auto"/>
              <w:right w:val="single" w:sz="2" w:space="0" w:color="auto"/>
            </w:tcBorders>
            <w:vAlign w:val="center"/>
          </w:tcPr>
          <w:p w14:paraId="0CC957A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获博士学位</w:t>
            </w:r>
          </w:p>
        </w:tc>
        <w:tc>
          <w:tcPr>
            <w:tcW w:w="293" w:type="pct"/>
            <w:tcBorders>
              <w:top w:val="single" w:sz="2" w:space="0" w:color="auto"/>
              <w:left w:val="single" w:sz="2" w:space="0" w:color="auto"/>
              <w:bottom w:val="single" w:sz="2" w:space="0" w:color="auto"/>
              <w:right w:val="single" w:sz="2" w:space="0" w:color="auto"/>
            </w:tcBorders>
            <w:vAlign w:val="center"/>
          </w:tcPr>
          <w:p w14:paraId="2333CAF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03</w:t>
            </w:r>
          </w:p>
        </w:tc>
        <w:tc>
          <w:tcPr>
            <w:tcW w:w="647" w:type="pct"/>
            <w:tcBorders>
              <w:top w:val="nil"/>
              <w:left w:val="single" w:sz="2" w:space="0" w:color="auto"/>
              <w:bottom w:val="nil"/>
              <w:right w:val="nil"/>
            </w:tcBorders>
            <w:vAlign w:val="center"/>
          </w:tcPr>
          <w:p w14:paraId="14FEAC98"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092FF98C"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1085176D"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5CE0607A"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26E204C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A51AF56" w14:textId="77777777">
        <w:trPr>
          <w:cantSplit/>
          <w:trHeight w:val="292"/>
        </w:trPr>
        <w:tc>
          <w:tcPr>
            <w:tcW w:w="1470" w:type="pct"/>
            <w:gridSpan w:val="2"/>
            <w:tcBorders>
              <w:top w:val="single" w:sz="2" w:space="0" w:color="auto"/>
              <w:bottom w:val="single" w:sz="2" w:space="0" w:color="auto"/>
              <w:right w:val="single" w:sz="2" w:space="0" w:color="auto"/>
            </w:tcBorders>
            <w:vAlign w:val="center"/>
          </w:tcPr>
          <w:p w14:paraId="3617FE3D"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获硕士学位</w:t>
            </w:r>
          </w:p>
        </w:tc>
        <w:tc>
          <w:tcPr>
            <w:tcW w:w="293" w:type="pct"/>
            <w:tcBorders>
              <w:top w:val="single" w:sz="2" w:space="0" w:color="auto"/>
              <w:left w:val="single" w:sz="2" w:space="0" w:color="auto"/>
              <w:bottom w:val="single" w:sz="2" w:space="0" w:color="auto"/>
              <w:right w:val="single" w:sz="2" w:space="0" w:color="auto"/>
            </w:tcBorders>
            <w:vAlign w:val="center"/>
          </w:tcPr>
          <w:p w14:paraId="5181457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04</w:t>
            </w:r>
          </w:p>
        </w:tc>
        <w:tc>
          <w:tcPr>
            <w:tcW w:w="647" w:type="pct"/>
            <w:tcBorders>
              <w:top w:val="nil"/>
              <w:left w:val="single" w:sz="2" w:space="0" w:color="auto"/>
              <w:bottom w:val="nil"/>
              <w:right w:val="nil"/>
            </w:tcBorders>
            <w:vAlign w:val="center"/>
          </w:tcPr>
          <w:p w14:paraId="67540315"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1D0736B1"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38C9D3A8"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31C9A614"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1FF5232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DA2B029" w14:textId="77777777">
        <w:trPr>
          <w:cantSplit/>
          <w:trHeight w:val="292"/>
        </w:trPr>
        <w:tc>
          <w:tcPr>
            <w:tcW w:w="407" w:type="pct"/>
            <w:vMerge w:val="restart"/>
            <w:tcBorders>
              <w:top w:val="single" w:sz="2" w:space="0" w:color="auto"/>
              <w:bottom w:val="single" w:sz="2" w:space="0" w:color="auto"/>
              <w:right w:val="single" w:sz="2" w:space="0" w:color="auto"/>
            </w:tcBorders>
            <w:vAlign w:val="center"/>
          </w:tcPr>
          <w:p w14:paraId="4AC043D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按专业技术职务分</w:t>
            </w:r>
          </w:p>
        </w:tc>
        <w:tc>
          <w:tcPr>
            <w:tcW w:w="1062" w:type="pct"/>
            <w:tcBorders>
              <w:top w:val="single" w:sz="2" w:space="0" w:color="auto"/>
              <w:left w:val="single" w:sz="2" w:space="0" w:color="auto"/>
              <w:bottom w:val="single" w:sz="2" w:space="0" w:color="auto"/>
              <w:right w:val="single" w:sz="2" w:space="0" w:color="auto"/>
            </w:tcBorders>
            <w:vAlign w:val="center"/>
          </w:tcPr>
          <w:p w14:paraId="4CF87C61"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正高级</w:t>
            </w:r>
          </w:p>
        </w:tc>
        <w:tc>
          <w:tcPr>
            <w:tcW w:w="293" w:type="pct"/>
            <w:tcBorders>
              <w:top w:val="single" w:sz="2" w:space="0" w:color="auto"/>
              <w:left w:val="single" w:sz="2" w:space="0" w:color="auto"/>
              <w:bottom w:val="single" w:sz="2" w:space="0" w:color="auto"/>
              <w:right w:val="single" w:sz="2" w:space="0" w:color="auto"/>
            </w:tcBorders>
            <w:vAlign w:val="center"/>
          </w:tcPr>
          <w:p w14:paraId="73C8822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05</w:t>
            </w:r>
          </w:p>
        </w:tc>
        <w:tc>
          <w:tcPr>
            <w:tcW w:w="647" w:type="pct"/>
            <w:tcBorders>
              <w:top w:val="nil"/>
              <w:left w:val="single" w:sz="2" w:space="0" w:color="auto"/>
              <w:bottom w:val="nil"/>
              <w:right w:val="nil"/>
            </w:tcBorders>
            <w:vAlign w:val="center"/>
          </w:tcPr>
          <w:p w14:paraId="6E3722F5"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544501C5"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7661CAA4"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20A7DAE2"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6284D9C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2622B44" w14:textId="77777777">
        <w:trPr>
          <w:cantSplit/>
          <w:trHeight w:val="292"/>
        </w:trPr>
        <w:tc>
          <w:tcPr>
            <w:tcW w:w="407" w:type="pct"/>
            <w:vMerge/>
            <w:tcBorders>
              <w:top w:val="single" w:sz="2" w:space="0" w:color="auto"/>
              <w:bottom w:val="single" w:sz="2" w:space="0" w:color="auto"/>
              <w:right w:val="single" w:sz="2" w:space="0" w:color="auto"/>
            </w:tcBorders>
            <w:vAlign w:val="center"/>
          </w:tcPr>
          <w:p w14:paraId="054CCFB8"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6EC96982"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副高级</w:t>
            </w:r>
          </w:p>
        </w:tc>
        <w:tc>
          <w:tcPr>
            <w:tcW w:w="293" w:type="pct"/>
            <w:tcBorders>
              <w:top w:val="single" w:sz="2" w:space="0" w:color="auto"/>
              <w:left w:val="single" w:sz="2" w:space="0" w:color="auto"/>
              <w:bottom w:val="single" w:sz="2" w:space="0" w:color="auto"/>
              <w:right w:val="single" w:sz="2" w:space="0" w:color="auto"/>
            </w:tcBorders>
            <w:vAlign w:val="center"/>
          </w:tcPr>
          <w:p w14:paraId="3FE18BC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06</w:t>
            </w:r>
          </w:p>
        </w:tc>
        <w:tc>
          <w:tcPr>
            <w:tcW w:w="647" w:type="pct"/>
            <w:tcBorders>
              <w:top w:val="nil"/>
              <w:left w:val="single" w:sz="2" w:space="0" w:color="auto"/>
              <w:bottom w:val="nil"/>
              <w:right w:val="nil"/>
            </w:tcBorders>
            <w:vAlign w:val="center"/>
          </w:tcPr>
          <w:p w14:paraId="4ABB1167"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05976F4B"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1D953FAE"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01B8A8DE"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2432F80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F6ABF4F" w14:textId="77777777">
        <w:trPr>
          <w:cantSplit/>
          <w:trHeight w:val="292"/>
        </w:trPr>
        <w:tc>
          <w:tcPr>
            <w:tcW w:w="407" w:type="pct"/>
            <w:vMerge/>
            <w:tcBorders>
              <w:top w:val="single" w:sz="2" w:space="0" w:color="auto"/>
              <w:bottom w:val="single" w:sz="2" w:space="0" w:color="auto"/>
              <w:right w:val="single" w:sz="2" w:space="0" w:color="auto"/>
            </w:tcBorders>
            <w:vAlign w:val="center"/>
          </w:tcPr>
          <w:p w14:paraId="1B22B0D0"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1CE5DEA0"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中级</w:t>
            </w:r>
          </w:p>
        </w:tc>
        <w:tc>
          <w:tcPr>
            <w:tcW w:w="293" w:type="pct"/>
            <w:tcBorders>
              <w:top w:val="single" w:sz="2" w:space="0" w:color="auto"/>
              <w:left w:val="single" w:sz="2" w:space="0" w:color="auto"/>
              <w:bottom w:val="single" w:sz="2" w:space="0" w:color="auto"/>
              <w:right w:val="single" w:sz="2" w:space="0" w:color="auto"/>
            </w:tcBorders>
            <w:vAlign w:val="center"/>
          </w:tcPr>
          <w:p w14:paraId="399A696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07</w:t>
            </w:r>
          </w:p>
        </w:tc>
        <w:tc>
          <w:tcPr>
            <w:tcW w:w="647" w:type="pct"/>
            <w:tcBorders>
              <w:top w:val="nil"/>
              <w:left w:val="single" w:sz="2" w:space="0" w:color="auto"/>
              <w:bottom w:val="nil"/>
              <w:right w:val="nil"/>
            </w:tcBorders>
            <w:vAlign w:val="center"/>
          </w:tcPr>
          <w:p w14:paraId="73CA86FB"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3BA940F9"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672E589C"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780A55CD"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3F8A805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3389259" w14:textId="77777777">
        <w:trPr>
          <w:cantSplit/>
          <w:trHeight w:val="292"/>
        </w:trPr>
        <w:tc>
          <w:tcPr>
            <w:tcW w:w="407" w:type="pct"/>
            <w:vMerge/>
            <w:tcBorders>
              <w:top w:val="single" w:sz="2" w:space="0" w:color="auto"/>
              <w:bottom w:val="single" w:sz="2" w:space="0" w:color="auto"/>
              <w:right w:val="single" w:sz="2" w:space="0" w:color="auto"/>
            </w:tcBorders>
            <w:vAlign w:val="center"/>
          </w:tcPr>
          <w:p w14:paraId="7D39FF87"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350CE956"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初级</w:t>
            </w:r>
          </w:p>
        </w:tc>
        <w:tc>
          <w:tcPr>
            <w:tcW w:w="293" w:type="pct"/>
            <w:tcBorders>
              <w:top w:val="single" w:sz="2" w:space="0" w:color="auto"/>
              <w:left w:val="single" w:sz="2" w:space="0" w:color="auto"/>
              <w:bottom w:val="single" w:sz="2" w:space="0" w:color="auto"/>
              <w:right w:val="single" w:sz="2" w:space="0" w:color="auto"/>
            </w:tcBorders>
            <w:vAlign w:val="center"/>
          </w:tcPr>
          <w:p w14:paraId="4B60557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08</w:t>
            </w:r>
          </w:p>
        </w:tc>
        <w:tc>
          <w:tcPr>
            <w:tcW w:w="647" w:type="pct"/>
            <w:tcBorders>
              <w:top w:val="nil"/>
              <w:left w:val="single" w:sz="2" w:space="0" w:color="auto"/>
              <w:bottom w:val="nil"/>
              <w:right w:val="nil"/>
            </w:tcBorders>
            <w:vAlign w:val="center"/>
          </w:tcPr>
          <w:p w14:paraId="49BCA707"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656092BB"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44E9EBF2"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5D0D7EDA"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69C8462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266C36E" w14:textId="77777777">
        <w:trPr>
          <w:cantSplit/>
          <w:trHeight w:val="292"/>
        </w:trPr>
        <w:tc>
          <w:tcPr>
            <w:tcW w:w="407" w:type="pct"/>
            <w:vMerge/>
            <w:tcBorders>
              <w:top w:val="single" w:sz="2" w:space="0" w:color="auto"/>
              <w:bottom w:val="single" w:sz="2" w:space="0" w:color="auto"/>
              <w:right w:val="single" w:sz="2" w:space="0" w:color="auto"/>
            </w:tcBorders>
            <w:vAlign w:val="center"/>
          </w:tcPr>
          <w:p w14:paraId="6C53390B"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4FC05D98"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未定职级</w:t>
            </w:r>
          </w:p>
        </w:tc>
        <w:tc>
          <w:tcPr>
            <w:tcW w:w="293" w:type="pct"/>
            <w:tcBorders>
              <w:top w:val="single" w:sz="2" w:space="0" w:color="auto"/>
              <w:left w:val="single" w:sz="2" w:space="0" w:color="auto"/>
              <w:bottom w:val="single" w:sz="2" w:space="0" w:color="auto"/>
              <w:right w:val="single" w:sz="2" w:space="0" w:color="auto"/>
            </w:tcBorders>
            <w:vAlign w:val="center"/>
          </w:tcPr>
          <w:p w14:paraId="21D3812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09</w:t>
            </w:r>
          </w:p>
        </w:tc>
        <w:tc>
          <w:tcPr>
            <w:tcW w:w="647" w:type="pct"/>
            <w:tcBorders>
              <w:top w:val="nil"/>
              <w:left w:val="single" w:sz="2" w:space="0" w:color="auto"/>
              <w:bottom w:val="nil"/>
              <w:right w:val="nil"/>
            </w:tcBorders>
            <w:vAlign w:val="center"/>
          </w:tcPr>
          <w:p w14:paraId="4A0DEB4A"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13084BFA"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40578458"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787D0B97"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7032A81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C2E2360" w14:textId="77777777">
        <w:trPr>
          <w:cantSplit/>
          <w:trHeight w:val="292"/>
        </w:trPr>
        <w:tc>
          <w:tcPr>
            <w:tcW w:w="407" w:type="pct"/>
            <w:vMerge w:val="restart"/>
            <w:tcBorders>
              <w:top w:val="single" w:sz="2" w:space="0" w:color="auto"/>
              <w:right w:val="single" w:sz="2" w:space="0" w:color="auto"/>
            </w:tcBorders>
            <w:vAlign w:val="center"/>
          </w:tcPr>
          <w:p w14:paraId="1B644DC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按学历（学位）分</w:t>
            </w:r>
          </w:p>
        </w:tc>
        <w:tc>
          <w:tcPr>
            <w:tcW w:w="1062" w:type="pct"/>
            <w:tcBorders>
              <w:top w:val="single" w:sz="2" w:space="0" w:color="auto"/>
              <w:left w:val="single" w:sz="2" w:space="0" w:color="auto"/>
              <w:bottom w:val="single" w:sz="2" w:space="0" w:color="auto"/>
              <w:right w:val="single" w:sz="2" w:space="0" w:color="auto"/>
            </w:tcBorders>
            <w:vAlign w:val="center"/>
          </w:tcPr>
          <w:p w14:paraId="72084D3D"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博士研究生</w:t>
            </w:r>
          </w:p>
        </w:tc>
        <w:tc>
          <w:tcPr>
            <w:tcW w:w="293" w:type="pct"/>
            <w:tcBorders>
              <w:top w:val="single" w:sz="2" w:space="0" w:color="auto"/>
              <w:left w:val="single" w:sz="2" w:space="0" w:color="auto"/>
              <w:bottom w:val="single" w:sz="2" w:space="0" w:color="auto"/>
              <w:right w:val="single" w:sz="2" w:space="0" w:color="auto"/>
            </w:tcBorders>
            <w:vAlign w:val="center"/>
          </w:tcPr>
          <w:p w14:paraId="438812B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10</w:t>
            </w:r>
          </w:p>
        </w:tc>
        <w:tc>
          <w:tcPr>
            <w:tcW w:w="647" w:type="pct"/>
            <w:tcBorders>
              <w:top w:val="nil"/>
              <w:left w:val="single" w:sz="2" w:space="0" w:color="auto"/>
              <w:bottom w:val="nil"/>
              <w:right w:val="nil"/>
            </w:tcBorders>
            <w:vAlign w:val="center"/>
          </w:tcPr>
          <w:p w14:paraId="56431CE5"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67B8674A"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285F6384"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6E798C6D"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480D2AC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CD7F2A1" w14:textId="77777777">
        <w:trPr>
          <w:cantSplit/>
          <w:trHeight w:val="292"/>
        </w:trPr>
        <w:tc>
          <w:tcPr>
            <w:tcW w:w="407" w:type="pct"/>
            <w:vMerge/>
            <w:tcBorders>
              <w:right w:val="single" w:sz="2" w:space="0" w:color="auto"/>
            </w:tcBorders>
            <w:vAlign w:val="center"/>
          </w:tcPr>
          <w:p w14:paraId="510FFDFA"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6D8F536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#获博士学位</w:t>
            </w:r>
          </w:p>
        </w:tc>
        <w:tc>
          <w:tcPr>
            <w:tcW w:w="293" w:type="pct"/>
            <w:tcBorders>
              <w:top w:val="single" w:sz="2" w:space="0" w:color="auto"/>
              <w:left w:val="single" w:sz="2" w:space="0" w:color="auto"/>
              <w:bottom w:val="single" w:sz="2" w:space="0" w:color="auto"/>
              <w:right w:val="single" w:sz="2" w:space="0" w:color="auto"/>
            </w:tcBorders>
            <w:vAlign w:val="center"/>
          </w:tcPr>
          <w:p w14:paraId="2E80AD9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11</w:t>
            </w:r>
          </w:p>
        </w:tc>
        <w:tc>
          <w:tcPr>
            <w:tcW w:w="647" w:type="pct"/>
            <w:tcBorders>
              <w:top w:val="nil"/>
              <w:left w:val="single" w:sz="2" w:space="0" w:color="auto"/>
              <w:bottom w:val="nil"/>
              <w:right w:val="nil"/>
            </w:tcBorders>
            <w:vAlign w:val="center"/>
          </w:tcPr>
          <w:p w14:paraId="198FE21B"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3FE1E965"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58C39B63"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632CFAAE"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4F99DD9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60AD51B" w14:textId="77777777">
        <w:trPr>
          <w:cantSplit/>
          <w:trHeight w:val="292"/>
        </w:trPr>
        <w:tc>
          <w:tcPr>
            <w:tcW w:w="407" w:type="pct"/>
            <w:vMerge/>
            <w:tcBorders>
              <w:right w:val="single" w:sz="2" w:space="0" w:color="auto"/>
            </w:tcBorders>
            <w:vAlign w:val="center"/>
          </w:tcPr>
          <w:p w14:paraId="6383EA78"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56C6F195"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#获硕士学位</w:t>
            </w:r>
          </w:p>
        </w:tc>
        <w:tc>
          <w:tcPr>
            <w:tcW w:w="293" w:type="pct"/>
            <w:tcBorders>
              <w:top w:val="single" w:sz="2" w:space="0" w:color="auto"/>
              <w:left w:val="single" w:sz="2" w:space="0" w:color="auto"/>
              <w:bottom w:val="single" w:sz="2" w:space="0" w:color="auto"/>
              <w:right w:val="single" w:sz="2" w:space="0" w:color="auto"/>
            </w:tcBorders>
            <w:vAlign w:val="center"/>
          </w:tcPr>
          <w:p w14:paraId="292EC1D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12</w:t>
            </w:r>
          </w:p>
        </w:tc>
        <w:tc>
          <w:tcPr>
            <w:tcW w:w="647" w:type="pct"/>
            <w:tcBorders>
              <w:top w:val="nil"/>
              <w:left w:val="single" w:sz="2" w:space="0" w:color="auto"/>
              <w:bottom w:val="nil"/>
              <w:right w:val="nil"/>
            </w:tcBorders>
            <w:vAlign w:val="center"/>
          </w:tcPr>
          <w:p w14:paraId="01D001DF"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23E47F89"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0FFD751B"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0982381F"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63AFB04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CE05C39" w14:textId="77777777">
        <w:trPr>
          <w:cantSplit/>
          <w:trHeight w:val="292"/>
        </w:trPr>
        <w:tc>
          <w:tcPr>
            <w:tcW w:w="407" w:type="pct"/>
            <w:vMerge/>
            <w:tcBorders>
              <w:right w:val="single" w:sz="2" w:space="0" w:color="auto"/>
            </w:tcBorders>
            <w:vAlign w:val="center"/>
          </w:tcPr>
          <w:p w14:paraId="489E5EED"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7EAC7612"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硕士研究生</w:t>
            </w:r>
          </w:p>
        </w:tc>
        <w:tc>
          <w:tcPr>
            <w:tcW w:w="293" w:type="pct"/>
            <w:tcBorders>
              <w:top w:val="single" w:sz="2" w:space="0" w:color="auto"/>
              <w:left w:val="single" w:sz="2" w:space="0" w:color="auto"/>
              <w:bottom w:val="single" w:sz="2" w:space="0" w:color="auto"/>
              <w:right w:val="single" w:sz="2" w:space="0" w:color="auto"/>
            </w:tcBorders>
            <w:vAlign w:val="center"/>
          </w:tcPr>
          <w:p w14:paraId="393A97C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13</w:t>
            </w:r>
          </w:p>
        </w:tc>
        <w:tc>
          <w:tcPr>
            <w:tcW w:w="647" w:type="pct"/>
            <w:tcBorders>
              <w:top w:val="nil"/>
              <w:left w:val="single" w:sz="2" w:space="0" w:color="auto"/>
              <w:bottom w:val="nil"/>
              <w:right w:val="nil"/>
            </w:tcBorders>
            <w:vAlign w:val="center"/>
          </w:tcPr>
          <w:p w14:paraId="17DDCE9E"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334C39A6"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0E4C5C44"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227C50B5"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1630E57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4925A72" w14:textId="77777777">
        <w:trPr>
          <w:cantSplit/>
          <w:trHeight w:val="292"/>
        </w:trPr>
        <w:tc>
          <w:tcPr>
            <w:tcW w:w="407" w:type="pct"/>
            <w:vMerge/>
            <w:tcBorders>
              <w:right w:val="single" w:sz="2" w:space="0" w:color="auto"/>
            </w:tcBorders>
            <w:vAlign w:val="center"/>
          </w:tcPr>
          <w:p w14:paraId="763EEDEA"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673A29E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#获博士学位</w:t>
            </w:r>
          </w:p>
        </w:tc>
        <w:tc>
          <w:tcPr>
            <w:tcW w:w="293" w:type="pct"/>
            <w:tcBorders>
              <w:top w:val="single" w:sz="2" w:space="0" w:color="auto"/>
              <w:left w:val="single" w:sz="2" w:space="0" w:color="auto"/>
              <w:bottom w:val="single" w:sz="2" w:space="0" w:color="auto"/>
              <w:right w:val="single" w:sz="2" w:space="0" w:color="auto"/>
            </w:tcBorders>
            <w:vAlign w:val="center"/>
          </w:tcPr>
          <w:p w14:paraId="3D66ABE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14</w:t>
            </w:r>
          </w:p>
        </w:tc>
        <w:tc>
          <w:tcPr>
            <w:tcW w:w="647" w:type="pct"/>
            <w:tcBorders>
              <w:top w:val="nil"/>
              <w:left w:val="single" w:sz="2" w:space="0" w:color="auto"/>
              <w:bottom w:val="nil"/>
              <w:right w:val="nil"/>
            </w:tcBorders>
            <w:vAlign w:val="center"/>
          </w:tcPr>
          <w:p w14:paraId="26DCC795"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7EE167BB"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28557183"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70F07CBD"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54EE49C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9FCEF0F" w14:textId="77777777">
        <w:trPr>
          <w:cantSplit/>
          <w:trHeight w:val="292"/>
        </w:trPr>
        <w:tc>
          <w:tcPr>
            <w:tcW w:w="407" w:type="pct"/>
            <w:vMerge/>
            <w:tcBorders>
              <w:right w:val="single" w:sz="2" w:space="0" w:color="auto"/>
            </w:tcBorders>
            <w:vAlign w:val="center"/>
          </w:tcPr>
          <w:p w14:paraId="0DA4B5DD"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02E188B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#获硕士学位</w:t>
            </w:r>
          </w:p>
        </w:tc>
        <w:tc>
          <w:tcPr>
            <w:tcW w:w="293" w:type="pct"/>
            <w:tcBorders>
              <w:top w:val="single" w:sz="2" w:space="0" w:color="auto"/>
              <w:left w:val="single" w:sz="2" w:space="0" w:color="auto"/>
              <w:bottom w:val="single" w:sz="2" w:space="0" w:color="auto"/>
              <w:right w:val="single" w:sz="2" w:space="0" w:color="auto"/>
            </w:tcBorders>
            <w:vAlign w:val="center"/>
          </w:tcPr>
          <w:p w14:paraId="2146E5D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15</w:t>
            </w:r>
          </w:p>
        </w:tc>
        <w:tc>
          <w:tcPr>
            <w:tcW w:w="647" w:type="pct"/>
            <w:tcBorders>
              <w:top w:val="nil"/>
              <w:left w:val="single" w:sz="2" w:space="0" w:color="auto"/>
              <w:bottom w:val="nil"/>
              <w:right w:val="nil"/>
            </w:tcBorders>
            <w:vAlign w:val="center"/>
          </w:tcPr>
          <w:p w14:paraId="37EC51A2"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00048D3F"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49AB51C0"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4C6BFE81"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660F74B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1C571BF" w14:textId="77777777">
        <w:trPr>
          <w:cantSplit/>
          <w:trHeight w:val="292"/>
        </w:trPr>
        <w:tc>
          <w:tcPr>
            <w:tcW w:w="407" w:type="pct"/>
            <w:vMerge/>
            <w:tcBorders>
              <w:right w:val="single" w:sz="2" w:space="0" w:color="auto"/>
            </w:tcBorders>
            <w:vAlign w:val="center"/>
          </w:tcPr>
          <w:p w14:paraId="776C1233"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08032332"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本科</w:t>
            </w:r>
          </w:p>
        </w:tc>
        <w:tc>
          <w:tcPr>
            <w:tcW w:w="293" w:type="pct"/>
            <w:tcBorders>
              <w:top w:val="single" w:sz="2" w:space="0" w:color="auto"/>
              <w:left w:val="single" w:sz="2" w:space="0" w:color="auto"/>
              <w:bottom w:val="single" w:sz="2" w:space="0" w:color="auto"/>
              <w:right w:val="single" w:sz="2" w:space="0" w:color="auto"/>
            </w:tcBorders>
            <w:vAlign w:val="center"/>
          </w:tcPr>
          <w:p w14:paraId="7B69E19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16</w:t>
            </w:r>
          </w:p>
        </w:tc>
        <w:tc>
          <w:tcPr>
            <w:tcW w:w="647" w:type="pct"/>
            <w:tcBorders>
              <w:top w:val="nil"/>
              <w:left w:val="single" w:sz="2" w:space="0" w:color="auto"/>
              <w:bottom w:val="nil"/>
              <w:right w:val="nil"/>
            </w:tcBorders>
            <w:vAlign w:val="center"/>
          </w:tcPr>
          <w:p w14:paraId="28007969"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353E67EB"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362573BF"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55D623E7"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132C33A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5F6D837" w14:textId="77777777">
        <w:trPr>
          <w:cantSplit/>
          <w:trHeight w:val="292"/>
        </w:trPr>
        <w:tc>
          <w:tcPr>
            <w:tcW w:w="407" w:type="pct"/>
            <w:vMerge/>
            <w:tcBorders>
              <w:right w:val="single" w:sz="2" w:space="0" w:color="auto"/>
            </w:tcBorders>
            <w:vAlign w:val="center"/>
          </w:tcPr>
          <w:p w14:paraId="2EA96017"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32D81292"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#获博士学位</w:t>
            </w:r>
          </w:p>
        </w:tc>
        <w:tc>
          <w:tcPr>
            <w:tcW w:w="293" w:type="pct"/>
            <w:tcBorders>
              <w:top w:val="single" w:sz="2" w:space="0" w:color="auto"/>
              <w:left w:val="single" w:sz="2" w:space="0" w:color="auto"/>
              <w:bottom w:val="single" w:sz="2" w:space="0" w:color="auto"/>
              <w:right w:val="single" w:sz="2" w:space="0" w:color="auto"/>
            </w:tcBorders>
            <w:vAlign w:val="center"/>
          </w:tcPr>
          <w:p w14:paraId="264D381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17</w:t>
            </w:r>
          </w:p>
        </w:tc>
        <w:tc>
          <w:tcPr>
            <w:tcW w:w="647" w:type="pct"/>
            <w:tcBorders>
              <w:top w:val="nil"/>
              <w:left w:val="single" w:sz="2" w:space="0" w:color="auto"/>
              <w:bottom w:val="nil"/>
              <w:right w:val="nil"/>
            </w:tcBorders>
            <w:vAlign w:val="center"/>
          </w:tcPr>
          <w:p w14:paraId="7B6CB386"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1430033C"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10F8C97A"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3355F509"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03A6181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EE13606" w14:textId="77777777">
        <w:trPr>
          <w:cantSplit/>
          <w:trHeight w:val="292"/>
        </w:trPr>
        <w:tc>
          <w:tcPr>
            <w:tcW w:w="407" w:type="pct"/>
            <w:vMerge/>
            <w:tcBorders>
              <w:right w:val="single" w:sz="2" w:space="0" w:color="auto"/>
            </w:tcBorders>
            <w:vAlign w:val="center"/>
          </w:tcPr>
          <w:p w14:paraId="39D16FC0"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32B8F45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#获硕士学位</w:t>
            </w:r>
          </w:p>
        </w:tc>
        <w:tc>
          <w:tcPr>
            <w:tcW w:w="293" w:type="pct"/>
            <w:tcBorders>
              <w:top w:val="single" w:sz="2" w:space="0" w:color="auto"/>
              <w:left w:val="single" w:sz="2" w:space="0" w:color="auto"/>
              <w:bottom w:val="single" w:sz="2" w:space="0" w:color="auto"/>
              <w:right w:val="single" w:sz="2" w:space="0" w:color="auto"/>
            </w:tcBorders>
            <w:vAlign w:val="center"/>
          </w:tcPr>
          <w:p w14:paraId="7C81798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18</w:t>
            </w:r>
          </w:p>
        </w:tc>
        <w:tc>
          <w:tcPr>
            <w:tcW w:w="647" w:type="pct"/>
            <w:tcBorders>
              <w:top w:val="nil"/>
              <w:left w:val="single" w:sz="2" w:space="0" w:color="auto"/>
              <w:bottom w:val="nil"/>
              <w:right w:val="nil"/>
            </w:tcBorders>
            <w:vAlign w:val="center"/>
          </w:tcPr>
          <w:p w14:paraId="0E2103EC"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23A02537"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51C07676"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5F8D71A5"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504DAC8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39C14B9" w14:textId="77777777">
        <w:trPr>
          <w:cantSplit/>
          <w:trHeight w:val="292"/>
        </w:trPr>
        <w:tc>
          <w:tcPr>
            <w:tcW w:w="407" w:type="pct"/>
            <w:vMerge/>
            <w:tcBorders>
              <w:right w:val="single" w:sz="2" w:space="0" w:color="auto"/>
            </w:tcBorders>
            <w:vAlign w:val="center"/>
          </w:tcPr>
          <w:p w14:paraId="30E262BE"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77F2CF56"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cs="宋体" w:hint="eastAsia"/>
                <w:sz w:val="18"/>
                <w:szCs w:val="18"/>
              </w:rPr>
              <w:t>专科</w:t>
            </w:r>
          </w:p>
        </w:tc>
        <w:tc>
          <w:tcPr>
            <w:tcW w:w="293" w:type="pct"/>
            <w:tcBorders>
              <w:top w:val="single" w:sz="2" w:space="0" w:color="auto"/>
              <w:left w:val="single" w:sz="2" w:space="0" w:color="auto"/>
              <w:bottom w:val="single" w:sz="2" w:space="0" w:color="auto"/>
              <w:right w:val="single" w:sz="2" w:space="0" w:color="auto"/>
            </w:tcBorders>
            <w:vAlign w:val="center"/>
          </w:tcPr>
          <w:p w14:paraId="39091EE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19</w:t>
            </w:r>
          </w:p>
        </w:tc>
        <w:tc>
          <w:tcPr>
            <w:tcW w:w="647" w:type="pct"/>
            <w:tcBorders>
              <w:top w:val="nil"/>
              <w:left w:val="single" w:sz="2" w:space="0" w:color="auto"/>
              <w:bottom w:val="nil"/>
              <w:right w:val="nil"/>
            </w:tcBorders>
            <w:vAlign w:val="center"/>
          </w:tcPr>
          <w:p w14:paraId="2DF3B679"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79AC1406"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598922BD"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7D069089"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7FE3DCD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7CC8AAC" w14:textId="77777777">
        <w:trPr>
          <w:cantSplit/>
          <w:trHeight w:val="292"/>
        </w:trPr>
        <w:tc>
          <w:tcPr>
            <w:tcW w:w="407" w:type="pct"/>
            <w:vMerge/>
            <w:tcBorders>
              <w:right w:val="single" w:sz="2" w:space="0" w:color="auto"/>
            </w:tcBorders>
            <w:vAlign w:val="center"/>
          </w:tcPr>
          <w:p w14:paraId="75D3D758"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5AF9388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#获博士学位</w:t>
            </w:r>
          </w:p>
        </w:tc>
        <w:tc>
          <w:tcPr>
            <w:tcW w:w="293" w:type="pct"/>
            <w:tcBorders>
              <w:top w:val="single" w:sz="2" w:space="0" w:color="auto"/>
              <w:left w:val="single" w:sz="2" w:space="0" w:color="auto"/>
              <w:bottom w:val="single" w:sz="2" w:space="0" w:color="auto"/>
              <w:right w:val="single" w:sz="2" w:space="0" w:color="auto"/>
            </w:tcBorders>
            <w:vAlign w:val="center"/>
          </w:tcPr>
          <w:p w14:paraId="25F9E90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20</w:t>
            </w:r>
          </w:p>
        </w:tc>
        <w:tc>
          <w:tcPr>
            <w:tcW w:w="647" w:type="pct"/>
            <w:tcBorders>
              <w:top w:val="nil"/>
              <w:left w:val="single" w:sz="2" w:space="0" w:color="auto"/>
              <w:bottom w:val="nil"/>
              <w:right w:val="nil"/>
            </w:tcBorders>
            <w:vAlign w:val="center"/>
          </w:tcPr>
          <w:p w14:paraId="7F6CCF62"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0C5CE4C1"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62C08738"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0F1057A6"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00FF28C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9C7DB9C" w14:textId="77777777">
        <w:trPr>
          <w:cantSplit/>
          <w:trHeight w:val="300"/>
        </w:trPr>
        <w:tc>
          <w:tcPr>
            <w:tcW w:w="407" w:type="pct"/>
            <w:vMerge/>
            <w:tcBorders>
              <w:right w:val="single" w:sz="2" w:space="0" w:color="auto"/>
            </w:tcBorders>
            <w:vAlign w:val="center"/>
          </w:tcPr>
          <w:p w14:paraId="5CF0D8A7"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2" w:space="0" w:color="auto"/>
              <w:right w:val="single" w:sz="2" w:space="0" w:color="auto"/>
            </w:tcBorders>
            <w:vAlign w:val="center"/>
          </w:tcPr>
          <w:p w14:paraId="1EB460C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#获硕士学位</w:t>
            </w:r>
          </w:p>
        </w:tc>
        <w:tc>
          <w:tcPr>
            <w:tcW w:w="293" w:type="pct"/>
            <w:tcBorders>
              <w:top w:val="single" w:sz="2" w:space="0" w:color="auto"/>
              <w:left w:val="single" w:sz="2" w:space="0" w:color="auto"/>
              <w:bottom w:val="single" w:sz="2" w:space="0" w:color="auto"/>
              <w:right w:val="single" w:sz="2" w:space="0" w:color="auto"/>
            </w:tcBorders>
            <w:vAlign w:val="center"/>
          </w:tcPr>
          <w:p w14:paraId="08F076A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21</w:t>
            </w:r>
          </w:p>
        </w:tc>
        <w:tc>
          <w:tcPr>
            <w:tcW w:w="647" w:type="pct"/>
            <w:tcBorders>
              <w:top w:val="nil"/>
              <w:left w:val="single" w:sz="2" w:space="0" w:color="auto"/>
              <w:bottom w:val="nil"/>
              <w:right w:val="nil"/>
            </w:tcBorders>
            <w:vAlign w:val="center"/>
          </w:tcPr>
          <w:p w14:paraId="0C0584EC"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nil"/>
              <w:right w:val="nil"/>
            </w:tcBorders>
            <w:vAlign w:val="center"/>
          </w:tcPr>
          <w:p w14:paraId="4AC8FC71"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nil"/>
              <w:right w:val="nil"/>
            </w:tcBorders>
            <w:vAlign w:val="center"/>
          </w:tcPr>
          <w:p w14:paraId="1B89696C"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right w:val="nil"/>
            </w:tcBorders>
            <w:vAlign w:val="center"/>
          </w:tcPr>
          <w:p w14:paraId="019E1D12"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nil"/>
            </w:tcBorders>
            <w:vAlign w:val="center"/>
          </w:tcPr>
          <w:p w14:paraId="29CDDDE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9DB7A81" w14:textId="77777777">
        <w:trPr>
          <w:cantSplit/>
          <w:trHeight w:val="300"/>
        </w:trPr>
        <w:tc>
          <w:tcPr>
            <w:tcW w:w="407" w:type="pct"/>
            <w:vMerge/>
            <w:tcBorders>
              <w:bottom w:val="single" w:sz="8" w:space="0" w:color="auto"/>
              <w:right w:val="single" w:sz="2" w:space="0" w:color="auto"/>
            </w:tcBorders>
            <w:vAlign w:val="center"/>
          </w:tcPr>
          <w:p w14:paraId="6340E771" w14:textId="77777777" w:rsidR="00956876" w:rsidRPr="000E5BF7" w:rsidRDefault="00956876">
            <w:pPr>
              <w:autoSpaceDE w:val="0"/>
              <w:autoSpaceDN w:val="0"/>
              <w:adjustRightInd w:val="0"/>
              <w:spacing w:line="280" w:lineRule="exact"/>
              <w:jc w:val="center"/>
              <w:rPr>
                <w:rFonts w:ascii="宋体" w:hAnsi="宋体"/>
                <w:sz w:val="18"/>
              </w:rPr>
            </w:pPr>
          </w:p>
        </w:tc>
        <w:tc>
          <w:tcPr>
            <w:tcW w:w="1062" w:type="pct"/>
            <w:tcBorders>
              <w:top w:val="single" w:sz="2" w:space="0" w:color="auto"/>
              <w:left w:val="single" w:sz="2" w:space="0" w:color="auto"/>
              <w:bottom w:val="single" w:sz="8" w:space="0" w:color="auto"/>
              <w:right w:val="single" w:sz="2" w:space="0" w:color="auto"/>
            </w:tcBorders>
            <w:vAlign w:val="center"/>
          </w:tcPr>
          <w:p w14:paraId="4BFBD4A2" w14:textId="77777777" w:rsidR="00956876" w:rsidRPr="000E5BF7" w:rsidRDefault="00FE1BE4">
            <w:pPr>
              <w:autoSpaceDE w:val="0"/>
              <w:autoSpaceDN w:val="0"/>
              <w:adjustRightInd w:val="0"/>
              <w:spacing w:line="280" w:lineRule="exact"/>
              <w:rPr>
                <w:rFonts w:ascii="宋体" w:hAnsi="宋体" w:cs="宋体"/>
                <w:sz w:val="18"/>
                <w:szCs w:val="18"/>
              </w:rPr>
            </w:pPr>
            <w:r w:rsidRPr="000E5BF7">
              <w:rPr>
                <w:rFonts w:ascii="宋体" w:hAnsi="宋体" w:cs="宋体" w:hint="eastAsia"/>
                <w:sz w:val="18"/>
                <w:szCs w:val="18"/>
              </w:rPr>
              <w:t>高中阶段以下</w:t>
            </w:r>
          </w:p>
        </w:tc>
        <w:tc>
          <w:tcPr>
            <w:tcW w:w="293" w:type="pct"/>
            <w:tcBorders>
              <w:top w:val="single" w:sz="2" w:space="0" w:color="auto"/>
              <w:left w:val="single" w:sz="2" w:space="0" w:color="auto"/>
              <w:bottom w:val="single" w:sz="8" w:space="0" w:color="auto"/>
              <w:right w:val="single" w:sz="2" w:space="0" w:color="auto"/>
            </w:tcBorders>
            <w:vAlign w:val="center"/>
          </w:tcPr>
          <w:p w14:paraId="17192AFD"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2</w:t>
            </w:r>
            <w:r w:rsidRPr="000E5BF7">
              <w:rPr>
                <w:rFonts w:ascii="宋体" w:hAnsi="宋体" w:cs="宋体"/>
                <w:sz w:val="18"/>
                <w:szCs w:val="18"/>
              </w:rPr>
              <w:t>2</w:t>
            </w:r>
          </w:p>
        </w:tc>
        <w:tc>
          <w:tcPr>
            <w:tcW w:w="647" w:type="pct"/>
            <w:tcBorders>
              <w:top w:val="nil"/>
              <w:left w:val="single" w:sz="2" w:space="0" w:color="auto"/>
              <w:bottom w:val="single" w:sz="8" w:space="0" w:color="auto"/>
              <w:right w:val="nil"/>
            </w:tcBorders>
            <w:vAlign w:val="center"/>
          </w:tcPr>
          <w:p w14:paraId="3B92E11C" w14:textId="77777777" w:rsidR="00956876" w:rsidRPr="000E5BF7" w:rsidRDefault="00956876">
            <w:pPr>
              <w:autoSpaceDE w:val="0"/>
              <w:autoSpaceDN w:val="0"/>
              <w:adjustRightInd w:val="0"/>
              <w:spacing w:line="280" w:lineRule="exact"/>
              <w:jc w:val="center"/>
              <w:rPr>
                <w:rFonts w:ascii="宋体" w:hAnsi="宋体"/>
                <w:sz w:val="18"/>
              </w:rPr>
            </w:pPr>
          </w:p>
        </w:tc>
        <w:tc>
          <w:tcPr>
            <w:tcW w:w="766" w:type="pct"/>
            <w:tcBorders>
              <w:top w:val="nil"/>
              <w:left w:val="nil"/>
              <w:bottom w:val="single" w:sz="8" w:space="0" w:color="auto"/>
              <w:right w:val="nil"/>
            </w:tcBorders>
            <w:vAlign w:val="center"/>
          </w:tcPr>
          <w:p w14:paraId="0CD2C7AA" w14:textId="77777777" w:rsidR="00956876" w:rsidRPr="000E5BF7" w:rsidRDefault="00956876">
            <w:pPr>
              <w:autoSpaceDE w:val="0"/>
              <w:autoSpaceDN w:val="0"/>
              <w:adjustRightInd w:val="0"/>
              <w:spacing w:line="280" w:lineRule="exact"/>
              <w:jc w:val="center"/>
              <w:rPr>
                <w:rFonts w:ascii="宋体" w:hAnsi="宋体"/>
                <w:sz w:val="18"/>
              </w:rPr>
            </w:pPr>
          </w:p>
        </w:tc>
        <w:tc>
          <w:tcPr>
            <w:tcW w:w="648" w:type="pct"/>
            <w:tcBorders>
              <w:top w:val="nil"/>
              <w:left w:val="nil"/>
              <w:bottom w:val="single" w:sz="8" w:space="0" w:color="auto"/>
              <w:right w:val="nil"/>
            </w:tcBorders>
            <w:vAlign w:val="center"/>
          </w:tcPr>
          <w:p w14:paraId="0D428C18"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single" w:sz="8" w:space="0" w:color="auto"/>
              <w:right w:val="nil"/>
            </w:tcBorders>
            <w:vAlign w:val="center"/>
          </w:tcPr>
          <w:p w14:paraId="4D052532" w14:textId="77777777" w:rsidR="00956876" w:rsidRPr="000E5BF7" w:rsidRDefault="00956876">
            <w:pPr>
              <w:autoSpaceDE w:val="0"/>
              <w:autoSpaceDN w:val="0"/>
              <w:adjustRightInd w:val="0"/>
              <w:spacing w:line="280" w:lineRule="exact"/>
              <w:jc w:val="center"/>
              <w:rPr>
                <w:rFonts w:ascii="宋体" w:hAnsi="宋体"/>
                <w:sz w:val="18"/>
              </w:rPr>
            </w:pPr>
          </w:p>
        </w:tc>
        <w:tc>
          <w:tcPr>
            <w:tcW w:w="588" w:type="pct"/>
            <w:tcBorders>
              <w:top w:val="nil"/>
              <w:left w:val="nil"/>
              <w:bottom w:val="single" w:sz="8" w:space="0" w:color="auto"/>
            </w:tcBorders>
            <w:vAlign w:val="center"/>
          </w:tcPr>
          <w:p w14:paraId="5970DD02" w14:textId="77777777" w:rsidR="00956876" w:rsidRPr="000E5BF7" w:rsidRDefault="00956876">
            <w:pPr>
              <w:autoSpaceDE w:val="0"/>
              <w:autoSpaceDN w:val="0"/>
              <w:adjustRightInd w:val="0"/>
              <w:spacing w:line="280" w:lineRule="exact"/>
              <w:jc w:val="center"/>
              <w:rPr>
                <w:rFonts w:ascii="宋体" w:hAnsi="宋体"/>
                <w:sz w:val="18"/>
              </w:rPr>
            </w:pPr>
          </w:p>
        </w:tc>
      </w:tr>
    </w:tbl>
    <w:p w14:paraId="53F78C77"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left"/>
        <w:rPr>
          <w:rFonts w:ascii="宋体" w:hAnsi="宋体"/>
          <w:sz w:val="18"/>
        </w:rPr>
      </w:pPr>
      <w:r w:rsidRPr="000E5BF7">
        <w:rPr>
          <w:rFonts w:ascii="宋体" w:hAnsi="宋体" w:cs="宋体" w:hint="eastAsia"/>
          <w:sz w:val="18"/>
          <w:szCs w:val="18"/>
        </w:rPr>
        <w:t>续表</w:t>
      </w:r>
    </w:p>
    <w:tbl>
      <w:tblPr>
        <w:tblW w:w="5000" w:type="pct"/>
        <w:tblInd w:w="2"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682"/>
        <w:gridCol w:w="1836"/>
        <w:gridCol w:w="1682"/>
        <w:gridCol w:w="1528"/>
        <w:gridCol w:w="1836"/>
      </w:tblGrid>
      <w:tr w:rsidR="00956876" w:rsidRPr="000E5BF7" w14:paraId="40CEB213" w14:textId="77777777">
        <w:trPr>
          <w:cantSplit/>
          <w:trHeight w:val="291"/>
        </w:trPr>
        <w:tc>
          <w:tcPr>
            <w:tcW w:w="982" w:type="pct"/>
            <w:vAlign w:val="center"/>
          </w:tcPr>
          <w:p w14:paraId="5AD496C2"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45-49</w:t>
            </w:r>
            <w:r w:rsidRPr="000E5BF7">
              <w:rPr>
                <w:rFonts w:ascii="宋体" w:hAnsi="宋体" w:cs="宋体" w:hint="eastAsia"/>
                <w:sz w:val="18"/>
                <w:szCs w:val="18"/>
              </w:rPr>
              <w:t>岁</w:t>
            </w:r>
          </w:p>
        </w:tc>
        <w:tc>
          <w:tcPr>
            <w:tcW w:w="1072" w:type="pct"/>
            <w:vAlign w:val="center"/>
          </w:tcPr>
          <w:p w14:paraId="28A86F0A"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50-54</w:t>
            </w:r>
            <w:r w:rsidRPr="000E5BF7">
              <w:rPr>
                <w:rFonts w:ascii="宋体" w:hAnsi="宋体" w:cs="宋体" w:hint="eastAsia"/>
                <w:sz w:val="18"/>
                <w:szCs w:val="18"/>
              </w:rPr>
              <w:t>岁</w:t>
            </w:r>
          </w:p>
        </w:tc>
        <w:tc>
          <w:tcPr>
            <w:tcW w:w="982" w:type="pct"/>
            <w:vAlign w:val="center"/>
          </w:tcPr>
          <w:p w14:paraId="60B88EF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55-59</w:t>
            </w:r>
            <w:r w:rsidRPr="000E5BF7">
              <w:rPr>
                <w:rFonts w:ascii="宋体" w:hAnsi="宋体" w:cs="宋体" w:hint="eastAsia"/>
                <w:sz w:val="18"/>
                <w:szCs w:val="18"/>
              </w:rPr>
              <w:t>岁</w:t>
            </w:r>
          </w:p>
        </w:tc>
        <w:tc>
          <w:tcPr>
            <w:tcW w:w="892" w:type="pct"/>
            <w:vAlign w:val="center"/>
          </w:tcPr>
          <w:p w14:paraId="2350E296"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60-64</w:t>
            </w:r>
            <w:r w:rsidRPr="000E5BF7">
              <w:rPr>
                <w:rFonts w:ascii="宋体" w:hAnsi="宋体" w:cs="宋体" w:hint="eastAsia"/>
                <w:sz w:val="18"/>
                <w:szCs w:val="18"/>
              </w:rPr>
              <w:t>岁</w:t>
            </w:r>
          </w:p>
        </w:tc>
        <w:tc>
          <w:tcPr>
            <w:tcW w:w="1072" w:type="pct"/>
            <w:vAlign w:val="center"/>
          </w:tcPr>
          <w:p w14:paraId="711153F4"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65</w:t>
            </w:r>
            <w:r w:rsidRPr="000E5BF7">
              <w:rPr>
                <w:rFonts w:ascii="宋体" w:hAnsi="宋体" w:cs="宋体" w:hint="eastAsia"/>
                <w:sz w:val="18"/>
                <w:szCs w:val="18"/>
              </w:rPr>
              <w:t>岁以上</w:t>
            </w:r>
          </w:p>
        </w:tc>
      </w:tr>
      <w:tr w:rsidR="00956876" w:rsidRPr="000E5BF7" w14:paraId="24293643" w14:textId="77777777">
        <w:trPr>
          <w:cantSplit/>
          <w:trHeight w:val="304"/>
        </w:trPr>
        <w:tc>
          <w:tcPr>
            <w:tcW w:w="982" w:type="pct"/>
            <w:vAlign w:val="center"/>
          </w:tcPr>
          <w:p w14:paraId="5492553F"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6</w:t>
            </w:r>
          </w:p>
        </w:tc>
        <w:tc>
          <w:tcPr>
            <w:tcW w:w="1072" w:type="pct"/>
            <w:vAlign w:val="center"/>
          </w:tcPr>
          <w:p w14:paraId="0CDD43A2"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7</w:t>
            </w:r>
          </w:p>
        </w:tc>
        <w:tc>
          <w:tcPr>
            <w:tcW w:w="982" w:type="pct"/>
            <w:vAlign w:val="center"/>
          </w:tcPr>
          <w:p w14:paraId="1F7846FD"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8</w:t>
            </w:r>
          </w:p>
        </w:tc>
        <w:tc>
          <w:tcPr>
            <w:tcW w:w="892" w:type="pct"/>
            <w:vAlign w:val="center"/>
          </w:tcPr>
          <w:p w14:paraId="64482708"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9</w:t>
            </w:r>
          </w:p>
        </w:tc>
        <w:tc>
          <w:tcPr>
            <w:tcW w:w="1072" w:type="pct"/>
            <w:vAlign w:val="center"/>
          </w:tcPr>
          <w:p w14:paraId="3F0E56EA"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10</w:t>
            </w:r>
          </w:p>
        </w:tc>
      </w:tr>
    </w:tbl>
    <w:p w14:paraId="5C13675A" w14:textId="77777777" w:rsidR="00956876" w:rsidRPr="000E5BF7" w:rsidRDefault="00FE1BE4">
      <w:pPr>
        <w:spacing w:line="240" w:lineRule="exact"/>
        <w:ind w:rightChars="-381" w:right="-800"/>
        <w:rPr>
          <w:rFonts w:ascii="宋体" w:hAnsi="宋体"/>
          <w:sz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6F70DEAE"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581BA422"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7748DFC" w14:textId="3AC938F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、附设中职班填报。</w:t>
      </w:r>
    </w:p>
    <w:p w14:paraId="0D77CA07" w14:textId="77777777" w:rsidR="00956876" w:rsidRPr="000E5BF7" w:rsidRDefault="00FE1BE4">
      <w:pPr>
        <w:tabs>
          <w:tab w:val="left" w:pos="567"/>
        </w:tabs>
        <w:spacing w:line="240" w:lineRule="exact"/>
        <w:ind w:left="1984" w:hanging="1984"/>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478E1AF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中等职业学校教师专业技术职务，根据《人力资源社会保障部</w:t>
      </w:r>
      <w:r w:rsidRPr="000E5BF7">
        <w:rPr>
          <w:rFonts w:ascii="宋体" w:hAnsi="宋体"/>
          <w:sz w:val="18"/>
          <w:szCs w:val="18"/>
        </w:rPr>
        <w:t xml:space="preserve"> </w:t>
      </w:r>
      <w:r w:rsidRPr="000E5BF7">
        <w:rPr>
          <w:rFonts w:ascii="宋体" w:hAnsi="宋体" w:hint="eastAsia"/>
          <w:sz w:val="18"/>
          <w:szCs w:val="18"/>
        </w:rPr>
        <w:t>教育部关于深化中等职业学校教师职称制度改革的指导意见》的通知要求</w:t>
      </w:r>
      <w:r w:rsidRPr="000E5BF7">
        <w:rPr>
          <w:rFonts w:ascii="宋体" w:hAnsi="宋体"/>
          <w:sz w:val="18"/>
          <w:szCs w:val="18"/>
        </w:rPr>
        <w:t>,</w:t>
      </w:r>
      <w:r w:rsidRPr="000E5BF7">
        <w:rPr>
          <w:rFonts w:ascii="宋体" w:hAnsi="宋体" w:hint="eastAsia"/>
          <w:sz w:val="18"/>
          <w:szCs w:val="18"/>
        </w:rPr>
        <w:t>统一职称等级和名称。文化课、专业课教师职称设初级、中级、高级。初级只设助理级，高级分设副高级和正高级，助理级、中级、副高级和正高级职称名称依次为助理讲师、讲师、高级讲师、正高级讲师。实习指导教师职称设初级、中级、高级，初级分设员级和助理级，高级分设副高级和正高级，员级、助理级、中级、副高级和正高级职称名称依次为三级实习指导教师、二级实习指导教师、一级实习指导教师、高级实习指导教师、正高级实习指导教师。</w:t>
      </w:r>
    </w:p>
    <w:p w14:paraId="31ADB7A5" w14:textId="4806B0E9"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）高等学校教师专业技术职务，根据《人力资源社会保障部</w:t>
      </w:r>
      <w:r w:rsidRPr="000E5BF7">
        <w:rPr>
          <w:rFonts w:ascii="宋体" w:hAnsi="宋体"/>
          <w:sz w:val="18"/>
          <w:szCs w:val="18"/>
        </w:rPr>
        <w:t xml:space="preserve"> </w:t>
      </w:r>
      <w:r w:rsidRPr="000E5BF7">
        <w:rPr>
          <w:rFonts w:ascii="宋体" w:hAnsi="宋体" w:hint="eastAsia"/>
          <w:sz w:val="18"/>
          <w:szCs w:val="18"/>
        </w:rPr>
        <w:t>教育部关于深化高等学校教师职称制度改革的指导意见》的通知要求，高校教师职称一般设置初级、中级、高级，其中高级分设副高级和正高级。初级、中级、副高级、正高级职称名称一般依次是助教、讲师、副教授、教授。</w:t>
      </w:r>
    </w:p>
    <w:p w14:paraId="706B121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本表填报时先要确定教师所获得的学历（博士研究生、硕士研究生、本科、专科是学历），再确定学历中所获得的学位（博士、硕士是学位），本表忽略学士学位；以最后所获得的学历、学位数填报，在读人员不计算。</w:t>
      </w:r>
    </w:p>
    <w:p w14:paraId="56A15AA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）职称等级按照学校聘用实际岗位填报。</w:t>
      </w:r>
    </w:p>
    <w:p w14:paraId="071F033F" w14:textId="642AEA64"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5D6EFAC8" w14:textId="12A19230" w:rsidR="000D3EBB" w:rsidRPr="000E5BF7" w:rsidRDefault="000D3EBB" w:rsidP="000D3EBB">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sz w:val="18"/>
          <w:szCs w:val="18"/>
        </w:rPr>
        <w:t>29</w:t>
      </w:r>
      <w:r w:rsidRPr="000E5BF7">
        <w:rPr>
          <w:rFonts w:ascii="宋体" w:hAnsi="宋体" w:hint="eastAsia"/>
          <w:sz w:val="18"/>
          <w:szCs w:val="18"/>
        </w:rPr>
        <w:t>岁以下指截至到9月1日不满</w:t>
      </w:r>
      <w:r w:rsidRPr="000E5BF7">
        <w:rPr>
          <w:rFonts w:ascii="宋体" w:hAnsi="宋体"/>
          <w:sz w:val="18"/>
          <w:szCs w:val="18"/>
        </w:rPr>
        <w:t>30</w:t>
      </w:r>
      <w:r w:rsidRPr="000E5BF7">
        <w:rPr>
          <w:rFonts w:ascii="宋体" w:hAnsi="宋体" w:hint="eastAsia"/>
          <w:sz w:val="18"/>
          <w:szCs w:val="18"/>
        </w:rPr>
        <w:t>周岁的教师；</w:t>
      </w:r>
      <w:r w:rsidRPr="000E5BF7">
        <w:rPr>
          <w:rFonts w:ascii="宋体" w:hAnsi="宋体"/>
          <w:sz w:val="18"/>
          <w:szCs w:val="18"/>
        </w:rPr>
        <w:t>65</w:t>
      </w:r>
      <w:r w:rsidRPr="000E5BF7">
        <w:rPr>
          <w:rFonts w:ascii="宋体" w:hAnsi="宋体" w:hint="eastAsia"/>
          <w:sz w:val="18"/>
          <w:szCs w:val="18"/>
        </w:rPr>
        <w:t>岁以上指截至9月1日已满</w:t>
      </w:r>
      <w:r w:rsidRPr="000E5BF7">
        <w:rPr>
          <w:rFonts w:ascii="宋体" w:hAnsi="宋体"/>
          <w:sz w:val="18"/>
          <w:szCs w:val="18"/>
        </w:rPr>
        <w:t>65</w:t>
      </w:r>
      <w:r w:rsidRPr="000E5BF7">
        <w:rPr>
          <w:rFonts w:ascii="宋体" w:hAnsi="宋体" w:hint="eastAsia"/>
          <w:sz w:val="18"/>
          <w:szCs w:val="18"/>
        </w:rPr>
        <w:t>周岁的教师。</w:t>
      </w:r>
    </w:p>
    <w:p w14:paraId="4BCC4E2B"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77DFAFF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1）列1=列2+列3+列4+列5+列6+列7+列8+列9+</w:t>
      </w:r>
      <w:r w:rsidRPr="000E5BF7">
        <w:rPr>
          <w:rFonts w:ascii="宋体" w:hAnsi="宋体" w:hint="eastAsia"/>
          <w:sz w:val="18"/>
          <w:szCs w:val="18"/>
        </w:rPr>
        <w:t>列1</w:t>
      </w:r>
      <w:r w:rsidRPr="000E5BF7">
        <w:rPr>
          <w:rFonts w:ascii="宋体" w:hAnsi="宋体"/>
          <w:sz w:val="18"/>
          <w:szCs w:val="18"/>
        </w:rPr>
        <w:t>0</w:t>
      </w:r>
      <w:r w:rsidRPr="000E5BF7">
        <w:rPr>
          <w:rFonts w:ascii="宋体" w:hAnsi="宋体" w:hint="eastAsia"/>
          <w:sz w:val="18"/>
          <w:szCs w:val="18"/>
        </w:rPr>
        <w:t>；</w:t>
      </w:r>
    </w:p>
    <w:p w14:paraId="5B6FA47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2）行01=行05+行06+行07+行08+行09</w:t>
      </w:r>
      <w:r w:rsidRPr="000E5BF7">
        <w:rPr>
          <w:rFonts w:ascii="宋体" w:hAnsi="宋体" w:hint="eastAsia"/>
          <w:sz w:val="18"/>
          <w:szCs w:val="18"/>
        </w:rPr>
        <w:t>；</w:t>
      </w:r>
    </w:p>
    <w:p w14:paraId="6504AF4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3）行01=行10+行13+行16+行19+</w:t>
      </w:r>
      <w:r w:rsidRPr="000E5BF7">
        <w:rPr>
          <w:rFonts w:ascii="宋体" w:hAnsi="宋体" w:hint="eastAsia"/>
          <w:sz w:val="18"/>
          <w:szCs w:val="18"/>
        </w:rPr>
        <w:t>行2</w:t>
      </w:r>
      <w:r w:rsidRPr="000E5BF7">
        <w:rPr>
          <w:rFonts w:ascii="宋体" w:hAnsi="宋体"/>
          <w:sz w:val="18"/>
          <w:szCs w:val="18"/>
        </w:rPr>
        <w:t>2</w:t>
      </w:r>
      <w:r w:rsidRPr="000E5BF7">
        <w:rPr>
          <w:rFonts w:ascii="宋体" w:hAnsi="宋体" w:hint="eastAsia"/>
          <w:sz w:val="18"/>
          <w:szCs w:val="18"/>
        </w:rPr>
        <w:t>；</w:t>
      </w:r>
    </w:p>
    <w:p w14:paraId="7FC65A3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w:t>
      </w:r>
      <w:r w:rsidRPr="000E5BF7">
        <w:rPr>
          <w:rFonts w:ascii="宋体" w:hAnsi="宋体"/>
          <w:sz w:val="18"/>
          <w:szCs w:val="18"/>
        </w:rPr>
        <w:t>行03=行11+行14+行17+行20</w:t>
      </w:r>
      <w:r w:rsidRPr="000E5BF7">
        <w:rPr>
          <w:rFonts w:ascii="宋体" w:hAnsi="宋体" w:hint="eastAsia"/>
          <w:sz w:val="18"/>
          <w:szCs w:val="18"/>
        </w:rPr>
        <w:t>；</w:t>
      </w:r>
    </w:p>
    <w:p w14:paraId="7780CF9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w:t>
      </w:r>
      <w:r w:rsidRPr="000E5BF7">
        <w:rPr>
          <w:rFonts w:ascii="宋体" w:hAnsi="宋体"/>
          <w:sz w:val="18"/>
          <w:szCs w:val="18"/>
        </w:rPr>
        <w:t>行04=行12+行15+行18+行21</w:t>
      </w:r>
      <w:r w:rsidRPr="000E5BF7">
        <w:rPr>
          <w:rFonts w:ascii="宋体" w:hAnsi="宋体" w:hint="eastAsia"/>
          <w:sz w:val="18"/>
          <w:szCs w:val="18"/>
        </w:rPr>
        <w:t>；</w:t>
      </w:r>
    </w:p>
    <w:p w14:paraId="23A9CB2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43E42AA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r w:rsidRPr="000E5BF7">
        <w:rPr>
          <w:rFonts w:ascii="宋体" w:hAnsi="宋体"/>
          <w:sz w:val="18"/>
          <w:szCs w:val="18"/>
        </w:rPr>
        <w:t xml:space="preserve"> </w:t>
      </w:r>
    </w:p>
    <w:p w14:paraId="23462AE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）行10</w:t>
      </w:r>
      <w:r w:rsidRPr="000E5BF7">
        <w:rPr>
          <w:rFonts w:ascii="宋体" w:hAnsi="宋体"/>
          <w:sz w:val="18"/>
          <w:szCs w:val="18"/>
        </w:rPr>
        <w:t>&gt;=</w:t>
      </w:r>
      <w:r w:rsidRPr="000E5BF7">
        <w:rPr>
          <w:rFonts w:ascii="宋体" w:hAnsi="宋体" w:hint="eastAsia"/>
          <w:sz w:val="18"/>
          <w:szCs w:val="18"/>
        </w:rPr>
        <w:t>行11+行12；</w:t>
      </w:r>
    </w:p>
    <w:p w14:paraId="55E9BE8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（9）行13</w:t>
      </w:r>
      <w:r w:rsidRPr="000E5BF7">
        <w:rPr>
          <w:rFonts w:ascii="宋体" w:hAnsi="宋体"/>
          <w:sz w:val="18"/>
          <w:szCs w:val="18"/>
        </w:rPr>
        <w:t>&gt;=</w:t>
      </w:r>
      <w:r w:rsidRPr="000E5BF7">
        <w:rPr>
          <w:rFonts w:ascii="宋体" w:hAnsi="宋体" w:hint="eastAsia"/>
          <w:sz w:val="18"/>
          <w:szCs w:val="18"/>
        </w:rPr>
        <w:t>行1</w:t>
      </w:r>
      <w:r w:rsidRPr="000E5BF7">
        <w:rPr>
          <w:rFonts w:ascii="宋体" w:hAnsi="宋体"/>
          <w:sz w:val="18"/>
          <w:szCs w:val="18"/>
        </w:rPr>
        <w:t>4</w:t>
      </w:r>
      <w:r w:rsidRPr="000E5BF7">
        <w:rPr>
          <w:rFonts w:ascii="宋体" w:hAnsi="宋体" w:hint="eastAsia"/>
          <w:sz w:val="18"/>
          <w:szCs w:val="18"/>
        </w:rPr>
        <w:t>+行15；</w:t>
      </w:r>
    </w:p>
    <w:p w14:paraId="033E571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0</w:t>
      </w:r>
      <w:r w:rsidRPr="000E5BF7">
        <w:rPr>
          <w:rFonts w:ascii="宋体" w:hAnsi="宋体" w:hint="eastAsia"/>
          <w:sz w:val="18"/>
          <w:szCs w:val="18"/>
        </w:rPr>
        <w:t>）行16</w:t>
      </w:r>
      <w:r w:rsidRPr="000E5BF7">
        <w:rPr>
          <w:rFonts w:ascii="宋体" w:hAnsi="宋体"/>
          <w:sz w:val="18"/>
          <w:szCs w:val="18"/>
        </w:rPr>
        <w:t>&gt;=</w:t>
      </w:r>
      <w:r w:rsidRPr="000E5BF7">
        <w:rPr>
          <w:rFonts w:ascii="宋体" w:hAnsi="宋体" w:hint="eastAsia"/>
          <w:sz w:val="18"/>
          <w:szCs w:val="18"/>
        </w:rPr>
        <w:t>行17+行18；</w:t>
      </w:r>
    </w:p>
    <w:p w14:paraId="5D20AE04" w14:textId="69BEC7C0"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）行19</w:t>
      </w:r>
      <w:r w:rsidRPr="000E5BF7">
        <w:rPr>
          <w:rFonts w:ascii="宋体" w:hAnsi="宋体"/>
          <w:sz w:val="18"/>
          <w:szCs w:val="18"/>
        </w:rPr>
        <w:t>&gt;=</w:t>
      </w:r>
      <w:r w:rsidRPr="000E5BF7">
        <w:rPr>
          <w:rFonts w:ascii="宋体" w:hAnsi="宋体" w:hint="eastAsia"/>
          <w:sz w:val="18"/>
          <w:szCs w:val="18"/>
        </w:rPr>
        <w:t>行20+行21。</w:t>
      </w:r>
    </w:p>
    <w:p w14:paraId="49C0C72E" w14:textId="77777777" w:rsidR="00956876" w:rsidRPr="000E5BF7" w:rsidRDefault="00956876">
      <w:pPr>
        <w:tabs>
          <w:tab w:val="left" w:pos="567"/>
        </w:tabs>
        <w:spacing w:line="240" w:lineRule="exact"/>
        <w:rPr>
          <w:rFonts w:ascii="宋体" w:hAnsi="宋体"/>
          <w:sz w:val="18"/>
          <w:szCs w:val="18"/>
        </w:rPr>
      </w:pPr>
    </w:p>
    <w:p w14:paraId="03A6044F"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ind w:firstLineChars="386" w:firstLine="695"/>
        <w:jc w:val="left"/>
        <w:rPr>
          <w:rFonts w:ascii="宋体" w:hAnsi="宋体"/>
          <w:sz w:val="18"/>
        </w:rPr>
      </w:pPr>
    </w:p>
    <w:p w14:paraId="130000F3" w14:textId="558E29AC" w:rsidR="00956876" w:rsidRPr="000E5BF7" w:rsidRDefault="00FE1BE4">
      <w:pPr>
        <w:pStyle w:val="ab"/>
        <w:rPr>
          <w:rFonts w:ascii="宋体" w:hAnsi="宋体"/>
        </w:rPr>
      </w:pPr>
      <w:r w:rsidRPr="000E5BF7">
        <w:rPr>
          <w:rFonts w:ascii="宋体" w:hAnsi="宋体"/>
          <w:sz w:val="18"/>
          <w:lang w:val="en-US"/>
        </w:rPr>
        <w:br w:type="page"/>
      </w:r>
      <w:bookmarkStart w:id="154" w:name="_Toc111121793"/>
      <w:bookmarkStart w:id="155" w:name="_Hlk106090188"/>
      <w:bookmarkStart w:id="156" w:name="_Toc508784703"/>
      <w:r w:rsidRPr="000E5BF7">
        <w:rPr>
          <w:rFonts w:ascii="宋体" w:hAnsi="宋体" w:hint="eastAsia"/>
        </w:rPr>
        <w:t>（五十五）</w:t>
      </w:r>
      <w:r w:rsidR="003247E8" w:rsidRPr="000E5BF7">
        <w:rPr>
          <w:rFonts w:ascii="宋体" w:hAnsi="宋体" w:hint="eastAsia"/>
        </w:rPr>
        <w:t>义务教育阶段</w:t>
      </w:r>
      <w:r w:rsidRPr="000E5BF7">
        <w:rPr>
          <w:rFonts w:ascii="宋体" w:hAnsi="宋体" w:hint="eastAsia"/>
        </w:rPr>
        <w:t>专任教师分课程、分学历情况</w:t>
      </w:r>
      <w:bookmarkEnd w:id="154"/>
    </w:p>
    <w:p w14:paraId="0231313D" w14:textId="77777777" w:rsidR="00956876" w:rsidRPr="000E5BF7" w:rsidRDefault="00FE1BE4" w:rsidP="00D2514D">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教基4155</w:t>
      </w:r>
    </w:p>
    <w:p w14:paraId="343AA529" w14:textId="77777777" w:rsidR="00956876" w:rsidRPr="000E5BF7" w:rsidRDefault="00FE1BE4" w:rsidP="00D2514D">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8DEF1FC" w14:textId="77777777" w:rsidR="00956876" w:rsidRPr="000E5BF7" w:rsidRDefault="00FE1BE4" w:rsidP="00D2514D">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8732FAB" w14:textId="77777777" w:rsidR="00D2514D" w:rsidRPr="000E5BF7" w:rsidRDefault="00FE1BE4" w:rsidP="00D2514D">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D2514D" w:rsidRPr="000E5BF7">
        <w:rPr>
          <w:rFonts w:ascii="宋体" w:hAnsi="宋体" w:hint="eastAsia"/>
          <w:bCs/>
          <w:sz w:val="18"/>
        </w:rPr>
        <w:t>批准文号：国统制〔2021〕135号</w:t>
      </w:r>
    </w:p>
    <w:p w14:paraId="75F8B711" w14:textId="77777777" w:rsidR="00D2514D" w:rsidRPr="000E5BF7" w:rsidRDefault="00D2514D" w:rsidP="00D2514D">
      <w:pPr>
        <w:tabs>
          <w:tab w:val="left" w:pos="6117"/>
        </w:tabs>
        <w:autoSpaceDE w:val="0"/>
        <w:autoSpaceDN w:val="0"/>
        <w:adjustRightInd w:val="0"/>
        <w:snapToGrid w:val="0"/>
        <w:spacing w:line="240" w:lineRule="exact"/>
        <w:rPr>
          <w:rFonts w:ascii="宋体" w:hAnsi="宋体"/>
          <w:bCs/>
          <w:sz w:val="18"/>
          <w:szCs w:val="18"/>
          <w:lang w:val="zh-CN"/>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77292CC9" w14:textId="6194026E"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4792"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406"/>
        <w:gridCol w:w="351"/>
        <w:gridCol w:w="433"/>
        <w:gridCol w:w="327"/>
        <w:gridCol w:w="547"/>
        <w:gridCol w:w="435"/>
        <w:gridCol w:w="435"/>
        <w:gridCol w:w="550"/>
        <w:gridCol w:w="435"/>
        <w:gridCol w:w="509"/>
        <w:gridCol w:w="491"/>
        <w:gridCol w:w="538"/>
        <w:gridCol w:w="538"/>
        <w:gridCol w:w="405"/>
        <w:gridCol w:w="404"/>
        <w:gridCol w:w="404"/>
      </w:tblGrid>
      <w:tr w:rsidR="003247E8" w:rsidRPr="000E5BF7" w14:paraId="6C78676B" w14:textId="77777777" w:rsidTr="003247E8">
        <w:trPr>
          <w:trHeight w:val="340"/>
        </w:trPr>
        <w:tc>
          <w:tcPr>
            <w:tcW w:w="856" w:type="pct"/>
            <w:vMerge w:val="restart"/>
            <w:shd w:val="clear" w:color="auto" w:fill="auto"/>
            <w:vAlign w:val="center"/>
          </w:tcPr>
          <w:p w14:paraId="62709A2C"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213" w:type="pct"/>
            <w:vMerge w:val="restart"/>
            <w:shd w:val="clear" w:color="auto" w:fill="auto"/>
            <w:vAlign w:val="center"/>
          </w:tcPr>
          <w:p w14:paraId="14D7762F"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264" w:type="pct"/>
            <w:vMerge w:val="restart"/>
            <w:shd w:val="clear" w:color="auto" w:fill="auto"/>
            <w:vAlign w:val="center"/>
          </w:tcPr>
          <w:p w14:paraId="28DDA7A4"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199" w:type="pct"/>
            <w:vMerge w:val="restart"/>
            <w:shd w:val="clear" w:color="auto" w:fill="auto"/>
            <w:vAlign w:val="center"/>
          </w:tcPr>
          <w:p w14:paraId="5A750BC1"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女</w:t>
            </w:r>
          </w:p>
        </w:tc>
        <w:tc>
          <w:tcPr>
            <w:tcW w:w="333" w:type="pct"/>
            <w:vMerge w:val="restart"/>
            <w:shd w:val="clear" w:color="auto" w:fill="auto"/>
            <w:vAlign w:val="center"/>
          </w:tcPr>
          <w:p w14:paraId="5750C866"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道德与法治</w:t>
            </w:r>
          </w:p>
        </w:tc>
        <w:tc>
          <w:tcPr>
            <w:tcW w:w="265" w:type="pct"/>
            <w:vMerge w:val="restart"/>
            <w:shd w:val="clear" w:color="auto" w:fill="auto"/>
            <w:vAlign w:val="center"/>
          </w:tcPr>
          <w:p w14:paraId="5124D05D"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语文</w:t>
            </w:r>
          </w:p>
        </w:tc>
        <w:tc>
          <w:tcPr>
            <w:tcW w:w="265" w:type="pct"/>
            <w:vMerge w:val="restart"/>
            <w:shd w:val="clear" w:color="auto" w:fill="auto"/>
            <w:vAlign w:val="center"/>
          </w:tcPr>
          <w:p w14:paraId="0C5A5B6D"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数学</w:t>
            </w:r>
          </w:p>
        </w:tc>
        <w:tc>
          <w:tcPr>
            <w:tcW w:w="335" w:type="pct"/>
            <w:vMerge w:val="restart"/>
            <w:tcBorders>
              <w:top w:val="single" w:sz="8" w:space="0" w:color="auto"/>
              <w:bottom w:val="single" w:sz="2" w:space="0" w:color="auto"/>
              <w:right w:val="nil"/>
            </w:tcBorders>
            <w:shd w:val="clear" w:color="auto" w:fill="auto"/>
            <w:vAlign w:val="center"/>
          </w:tcPr>
          <w:p w14:paraId="01721DB2"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外语</w:t>
            </w:r>
          </w:p>
        </w:tc>
        <w:tc>
          <w:tcPr>
            <w:tcW w:w="265" w:type="pct"/>
            <w:tcBorders>
              <w:top w:val="single" w:sz="8" w:space="0" w:color="auto"/>
              <w:left w:val="nil"/>
              <w:bottom w:val="single" w:sz="2" w:space="0" w:color="auto"/>
              <w:right w:val="nil"/>
            </w:tcBorders>
            <w:shd w:val="clear" w:color="auto" w:fill="auto"/>
            <w:vAlign w:val="center"/>
          </w:tcPr>
          <w:p w14:paraId="11E9F8E1"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310" w:type="pct"/>
            <w:tcBorders>
              <w:top w:val="single" w:sz="8" w:space="0" w:color="auto"/>
              <w:left w:val="nil"/>
              <w:bottom w:val="single" w:sz="2" w:space="0" w:color="auto"/>
              <w:right w:val="nil"/>
            </w:tcBorders>
            <w:shd w:val="clear" w:color="auto" w:fill="auto"/>
            <w:vAlign w:val="center"/>
          </w:tcPr>
          <w:p w14:paraId="57FD8097"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99" w:type="pct"/>
            <w:tcBorders>
              <w:top w:val="single" w:sz="8" w:space="0" w:color="auto"/>
              <w:left w:val="nil"/>
              <w:bottom w:val="single" w:sz="2" w:space="0" w:color="auto"/>
            </w:tcBorders>
            <w:shd w:val="clear" w:color="auto" w:fill="auto"/>
            <w:vAlign w:val="center"/>
          </w:tcPr>
          <w:p w14:paraId="333B16AE"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328" w:type="pct"/>
            <w:vMerge w:val="restart"/>
            <w:tcBorders>
              <w:top w:val="single" w:sz="8" w:space="0" w:color="auto"/>
              <w:left w:val="nil"/>
            </w:tcBorders>
            <w:vAlign w:val="center"/>
          </w:tcPr>
          <w:p w14:paraId="7CE1F011"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历史</w:t>
            </w:r>
          </w:p>
        </w:tc>
        <w:tc>
          <w:tcPr>
            <w:tcW w:w="328" w:type="pct"/>
            <w:vMerge w:val="restart"/>
            <w:tcBorders>
              <w:top w:val="single" w:sz="8" w:space="0" w:color="auto"/>
              <w:left w:val="nil"/>
            </w:tcBorders>
            <w:vAlign w:val="center"/>
          </w:tcPr>
          <w:p w14:paraId="02C3BABC"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地理</w:t>
            </w:r>
          </w:p>
        </w:tc>
        <w:tc>
          <w:tcPr>
            <w:tcW w:w="247" w:type="pct"/>
            <w:vMerge w:val="restart"/>
            <w:tcBorders>
              <w:top w:val="single" w:sz="8" w:space="0" w:color="auto"/>
              <w:left w:val="nil"/>
            </w:tcBorders>
            <w:vAlign w:val="center"/>
          </w:tcPr>
          <w:p w14:paraId="29DF69D5"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科学</w:t>
            </w:r>
          </w:p>
        </w:tc>
        <w:tc>
          <w:tcPr>
            <w:tcW w:w="246" w:type="pct"/>
            <w:vMerge w:val="restart"/>
            <w:tcBorders>
              <w:top w:val="single" w:sz="8" w:space="0" w:color="auto"/>
              <w:left w:val="nil"/>
            </w:tcBorders>
            <w:vAlign w:val="center"/>
          </w:tcPr>
          <w:p w14:paraId="7AEBD84F"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物理</w:t>
            </w:r>
          </w:p>
        </w:tc>
        <w:tc>
          <w:tcPr>
            <w:tcW w:w="246" w:type="pct"/>
            <w:vMerge w:val="restart"/>
            <w:tcBorders>
              <w:top w:val="single" w:sz="8" w:space="0" w:color="auto"/>
              <w:left w:val="nil"/>
            </w:tcBorders>
            <w:vAlign w:val="center"/>
          </w:tcPr>
          <w:p w14:paraId="44D64DED"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化学</w:t>
            </w:r>
          </w:p>
        </w:tc>
      </w:tr>
      <w:tr w:rsidR="003247E8" w:rsidRPr="000E5BF7" w14:paraId="7A550A77" w14:textId="77777777" w:rsidTr="003247E8">
        <w:trPr>
          <w:trHeight w:val="477"/>
        </w:trPr>
        <w:tc>
          <w:tcPr>
            <w:tcW w:w="856" w:type="pct"/>
            <w:vMerge/>
            <w:shd w:val="clear" w:color="auto" w:fill="auto"/>
            <w:vAlign w:val="center"/>
          </w:tcPr>
          <w:p w14:paraId="62246A68" w14:textId="77777777" w:rsidR="003247E8" w:rsidRPr="000E5BF7" w:rsidRDefault="003247E8" w:rsidP="00D934ED">
            <w:pPr>
              <w:autoSpaceDE w:val="0"/>
              <w:autoSpaceDN w:val="0"/>
              <w:adjustRightInd w:val="0"/>
              <w:spacing w:line="280" w:lineRule="exact"/>
              <w:jc w:val="right"/>
              <w:rPr>
                <w:rFonts w:ascii="宋体" w:hAnsi="宋体"/>
                <w:sz w:val="18"/>
              </w:rPr>
            </w:pPr>
          </w:p>
        </w:tc>
        <w:tc>
          <w:tcPr>
            <w:tcW w:w="213" w:type="pct"/>
            <w:vMerge/>
            <w:shd w:val="clear" w:color="auto" w:fill="auto"/>
            <w:vAlign w:val="center"/>
          </w:tcPr>
          <w:p w14:paraId="2A12FF69"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64" w:type="pct"/>
            <w:vMerge/>
            <w:shd w:val="clear" w:color="auto" w:fill="auto"/>
            <w:vAlign w:val="center"/>
          </w:tcPr>
          <w:p w14:paraId="35DD1AA3"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199" w:type="pct"/>
            <w:vMerge/>
            <w:shd w:val="clear" w:color="auto" w:fill="auto"/>
            <w:vAlign w:val="center"/>
          </w:tcPr>
          <w:p w14:paraId="7E53C198"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333" w:type="pct"/>
            <w:vMerge/>
            <w:shd w:val="clear" w:color="auto" w:fill="auto"/>
            <w:vAlign w:val="center"/>
          </w:tcPr>
          <w:p w14:paraId="6E36D103"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65" w:type="pct"/>
            <w:vMerge/>
            <w:shd w:val="clear" w:color="auto" w:fill="auto"/>
            <w:vAlign w:val="center"/>
          </w:tcPr>
          <w:p w14:paraId="47FD5667"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65" w:type="pct"/>
            <w:vMerge/>
            <w:shd w:val="clear" w:color="auto" w:fill="auto"/>
            <w:vAlign w:val="center"/>
          </w:tcPr>
          <w:p w14:paraId="5CE88010"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335" w:type="pct"/>
            <w:vMerge/>
            <w:tcBorders>
              <w:top w:val="single" w:sz="2" w:space="0" w:color="auto"/>
            </w:tcBorders>
            <w:shd w:val="clear" w:color="auto" w:fill="auto"/>
            <w:vAlign w:val="center"/>
          </w:tcPr>
          <w:p w14:paraId="5E85CD10"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65" w:type="pct"/>
            <w:tcBorders>
              <w:top w:val="single" w:sz="2" w:space="0" w:color="auto"/>
              <w:bottom w:val="single" w:sz="2" w:space="0" w:color="auto"/>
            </w:tcBorders>
            <w:shd w:val="clear" w:color="auto" w:fill="auto"/>
            <w:vAlign w:val="center"/>
          </w:tcPr>
          <w:p w14:paraId="4E18C431"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英语</w:t>
            </w:r>
          </w:p>
        </w:tc>
        <w:tc>
          <w:tcPr>
            <w:tcW w:w="310" w:type="pct"/>
            <w:tcBorders>
              <w:top w:val="single" w:sz="2" w:space="0" w:color="auto"/>
              <w:bottom w:val="single" w:sz="2" w:space="0" w:color="auto"/>
            </w:tcBorders>
            <w:shd w:val="clear" w:color="auto" w:fill="auto"/>
            <w:vAlign w:val="center"/>
          </w:tcPr>
          <w:p w14:paraId="272B5C6D"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日语</w:t>
            </w:r>
          </w:p>
        </w:tc>
        <w:tc>
          <w:tcPr>
            <w:tcW w:w="299" w:type="pct"/>
            <w:tcBorders>
              <w:top w:val="single" w:sz="2" w:space="0" w:color="auto"/>
              <w:bottom w:val="single" w:sz="2" w:space="0" w:color="auto"/>
            </w:tcBorders>
            <w:shd w:val="clear" w:color="auto" w:fill="auto"/>
            <w:vAlign w:val="center"/>
          </w:tcPr>
          <w:p w14:paraId="45858628"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俄语</w:t>
            </w:r>
          </w:p>
        </w:tc>
        <w:tc>
          <w:tcPr>
            <w:tcW w:w="328" w:type="pct"/>
            <w:vMerge/>
            <w:tcBorders>
              <w:bottom w:val="single" w:sz="2" w:space="0" w:color="auto"/>
            </w:tcBorders>
          </w:tcPr>
          <w:p w14:paraId="2E788E17"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328" w:type="pct"/>
            <w:vMerge/>
            <w:tcBorders>
              <w:bottom w:val="single" w:sz="2" w:space="0" w:color="auto"/>
            </w:tcBorders>
          </w:tcPr>
          <w:p w14:paraId="61EFCEDC"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47" w:type="pct"/>
            <w:vMerge/>
            <w:tcBorders>
              <w:bottom w:val="single" w:sz="2" w:space="0" w:color="auto"/>
            </w:tcBorders>
          </w:tcPr>
          <w:p w14:paraId="47DFCB34"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46" w:type="pct"/>
            <w:vMerge/>
            <w:tcBorders>
              <w:bottom w:val="single" w:sz="2" w:space="0" w:color="auto"/>
            </w:tcBorders>
          </w:tcPr>
          <w:p w14:paraId="6F835857" w14:textId="77777777" w:rsidR="003247E8" w:rsidRPr="000E5BF7" w:rsidRDefault="003247E8" w:rsidP="00D934ED">
            <w:pPr>
              <w:autoSpaceDE w:val="0"/>
              <w:autoSpaceDN w:val="0"/>
              <w:adjustRightInd w:val="0"/>
              <w:spacing w:line="280" w:lineRule="exact"/>
              <w:jc w:val="center"/>
              <w:rPr>
                <w:rFonts w:ascii="宋体" w:hAnsi="宋体"/>
                <w:sz w:val="18"/>
              </w:rPr>
            </w:pPr>
          </w:p>
        </w:tc>
        <w:tc>
          <w:tcPr>
            <w:tcW w:w="246" w:type="pct"/>
            <w:vMerge/>
            <w:tcBorders>
              <w:bottom w:val="single" w:sz="2" w:space="0" w:color="auto"/>
            </w:tcBorders>
          </w:tcPr>
          <w:p w14:paraId="1CE0E244" w14:textId="77777777" w:rsidR="003247E8" w:rsidRPr="000E5BF7" w:rsidRDefault="003247E8" w:rsidP="00D934ED">
            <w:pPr>
              <w:autoSpaceDE w:val="0"/>
              <w:autoSpaceDN w:val="0"/>
              <w:adjustRightInd w:val="0"/>
              <w:spacing w:line="280" w:lineRule="exact"/>
              <w:jc w:val="center"/>
              <w:rPr>
                <w:rFonts w:ascii="宋体" w:hAnsi="宋体"/>
                <w:sz w:val="18"/>
              </w:rPr>
            </w:pPr>
          </w:p>
        </w:tc>
      </w:tr>
      <w:tr w:rsidR="003247E8" w:rsidRPr="000E5BF7" w14:paraId="4C1265CE" w14:textId="77777777" w:rsidTr="003247E8">
        <w:trPr>
          <w:trHeight w:val="340"/>
        </w:trPr>
        <w:tc>
          <w:tcPr>
            <w:tcW w:w="856" w:type="pct"/>
            <w:tcBorders>
              <w:bottom w:val="single" w:sz="2" w:space="0" w:color="auto"/>
            </w:tcBorders>
            <w:shd w:val="clear" w:color="auto" w:fill="auto"/>
            <w:vAlign w:val="center"/>
          </w:tcPr>
          <w:p w14:paraId="2B7F672D"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13" w:type="pct"/>
            <w:tcBorders>
              <w:bottom w:val="single" w:sz="2" w:space="0" w:color="auto"/>
            </w:tcBorders>
            <w:shd w:val="clear" w:color="auto" w:fill="auto"/>
            <w:vAlign w:val="center"/>
          </w:tcPr>
          <w:p w14:paraId="51A5EB35"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264" w:type="pct"/>
            <w:tcBorders>
              <w:bottom w:val="single" w:sz="2" w:space="0" w:color="auto"/>
            </w:tcBorders>
            <w:shd w:val="clear" w:color="auto" w:fill="auto"/>
            <w:vAlign w:val="center"/>
          </w:tcPr>
          <w:p w14:paraId="653D437E"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199" w:type="pct"/>
            <w:tcBorders>
              <w:bottom w:val="single" w:sz="2" w:space="0" w:color="auto"/>
            </w:tcBorders>
            <w:shd w:val="clear" w:color="auto" w:fill="auto"/>
            <w:vAlign w:val="center"/>
          </w:tcPr>
          <w:p w14:paraId="7A53208C"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333" w:type="pct"/>
            <w:tcBorders>
              <w:bottom w:val="single" w:sz="2" w:space="0" w:color="auto"/>
            </w:tcBorders>
            <w:shd w:val="clear" w:color="auto" w:fill="auto"/>
            <w:vAlign w:val="center"/>
          </w:tcPr>
          <w:p w14:paraId="62148AA7"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265" w:type="pct"/>
            <w:tcBorders>
              <w:bottom w:val="single" w:sz="2" w:space="0" w:color="auto"/>
            </w:tcBorders>
            <w:shd w:val="clear" w:color="auto" w:fill="auto"/>
            <w:vAlign w:val="center"/>
          </w:tcPr>
          <w:p w14:paraId="491802CE"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265" w:type="pct"/>
            <w:tcBorders>
              <w:bottom w:val="single" w:sz="2" w:space="0" w:color="auto"/>
            </w:tcBorders>
            <w:shd w:val="clear" w:color="auto" w:fill="auto"/>
            <w:vAlign w:val="center"/>
          </w:tcPr>
          <w:p w14:paraId="39308662"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335" w:type="pct"/>
            <w:tcBorders>
              <w:bottom w:val="single" w:sz="2" w:space="0" w:color="auto"/>
            </w:tcBorders>
            <w:shd w:val="clear" w:color="auto" w:fill="auto"/>
            <w:vAlign w:val="center"/>
          </w:tcPr>
          <w:p w14:paraId="15A02682"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265" w:type="pct"/>
            <w:tcBorders>
              <w:bottom w:val="single" w:sz="2" w:space="0" w:color="auto"/>
            </w:tcBorders>
            <w:shd w:val="clear" w:color="auto" w:fill="auto"/>
            <w:vAlign w:val="center"/>
          </w:tcPr>
          <w:p w14:paraId="3BF218F3"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310" w:type="pct"/>
            <w:tcBorders>
              <w:bottom w:val="single" w:sz="2" w:space="0" w:color="auto"/>
            </w:tcBorders>
            <w:shd w:val="clear" w:color="auto" w:fill="auto"/>
            <w:vAlign w:val="center"/>
          </w:tcPr>
          <w:p w14:paraId="51B4064E"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299" w:type="pct"/>
            <w:tcBorders>
              <w:bottom w:val="single" w:sz="2" w:space="0" w:color="auto"/>
            </w:tcBorders>
            <w:shd w:val="clear" w:color="auto" w:fill="auto"/>
            <w:vAlign w:val="center"/>
          </w:tcPr>
          <w:p w14:paraId="0262CAFC"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sz w:val="18"/>
              </w:rPr>
              <w:t>9</w:t>
            </w:r>
          </w:p>
        </w:tc>
        <w:tc>
          <w:tcPr>
            <w:tcW w:w="328" w:type="pct"/>
            <w:tcBorders>
              <w:bottom w:val="single" w:sz="2" w:space="0" w:color="auto"/>
            </w:tcBorders>
          </w:tcPr>
          <w:p w14:paraId="2311E790"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1</w:t>
            </w:r>
            <w:r w:rsidRPr="000E5BF7">
              <w:rPr>
                <w:rFonts w:ascii="宋体" w:hAnsi="宋体"/>
                <w:sz w:val="18"/>
              </w:rPr>
              <w:t>0</w:t>
            </w:r>
          </w:p>
        </w:tc>
        <w:tc>
          <w:tcPr>
            <w:tcW w:w="328" w:type="pct"/>
            <w:tcBorders>
              <w:bottom w:val="single" w:sz="2" w:space="0" w:color="auto"/>
            </w:tcBorders>
          </w:tcPr>
          <w:p w14:paraId="00ED33C5"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1</w:t>
            </w:r>
            <w:r w:rsidRPr="000E5BF7">
              <w:rPr>
                <w:rFonts w:ascii="宋体" w:hAnsi="宋体"/>
                <w:sz w:val="18"/>
              </w:rPr>
              <w:t>1</w:t>
            </w:r>
          </w:p>
        </w:tc>
        <w:tc>
          <w:tcPr>
            <w:tcW w:w="247" w:type="pct"/>
            <w:tcBorders>
              <w:bottom w:val="single" w:sz="2" w:space="0" w:color="auto"/>
            </w:tcBorders>
          </w:tcPr>
          <w:p w14:paraId="26E7B661"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1</w:t>
            </w:r>
            <w:r w:rsidRPr="000E5BF7">
              <w:rPr>
                <w:rFonts w:ascii="宋体" w:hAnsi="宋体"/>
                <w:sz w:val="18"/>
              </w:rPr>
              <w:t>2</w:t>
            </w:r>
          </w:p>
        </w:tc>
        <w:tc>
          <w:tcPr>
            <w:tcW w:w="246" w:type="pct"/>
            <w:tcBorders>
              <w:bottom w:val="single" w:sz="2" w:space="0" w:color="auto"/>
            </w:tcBorders>
          </w:tcPr>
          <w:p w14:paraId="224C685B"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1</w:t>
            </w:r>
            <w:r w:rsidRPr="000E5BF7">
              <w:rPr>
                <w:rFonts w:ascii="宋体" w:hAnsi="宋体"/>
                <w:sz w:val="18"/>
              </w:rPr>
              <w:t>3</w:t>
            </w:r>
          </w:p>
        </w:tc>
        <w:tc>
          <w:tcPr>
            <w:tcW w:w="246" w:type="pct"/>
            <w:tcBorders>
              <w:bottom w:val="single" w:sz="2" w:space="0" w:color="auto"/>
            </w:tcBorders>
          </w:tcPr>
          <w:p w14:paraId="684C241D" w14:textId="77777777" w:rsidR="003247E8" w:rsidRPr="000E5BF7" w:rsidRDefault="003247E8"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1</w:t>
            </w:r>
            <w:r w:rsidRPr="000E5BF7">
              <w:rPr>
                <w:rFonts w:ascii="宋体" w:hAnsi="宋体"/>
                <w:sz w:val="18"/>
              </w:rPr>
              <w:t>4</w:t>
            </w:r>
          </w:p>
        </w:tc>
      </w:tr>
      <w:tr w:rsidR="00193314" w:rsidRPr="000E5BF7" w14:paraId="5D4C8C00"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78D87C54" w14:textId="77777777" w:rsidR="00193314" w:rsidRPr="000E5BF7" w:rsidRDefault="00193314" w:rsidP="0019331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2426A352" w14:textId="52DDF376"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264" w:type="pct"/>
            <w:tcBorders>
              <w:top w:val="single" w:sz="2" w:space="0" w:color="auto"/>
              <w:left w:val="single" w:sz="2" w:space="0" w:color="auto"/>
              <w:bottom w:val="nil"/>
              <w:right w:val="nil"/>
            </w:tcBorders>
            <w:shd w:val="clear" w:color="auto" w:fill="auto"/>
            <w:vAlign w:val="center"/>
          </w:tcPr>
          <w:p w14:paraId="79543D8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single" w:sz="2" w:space="0" w:color="auto"/>
              <w:left w:val="nil"/>
              <w:bottom w:val="nil"/>
              <w:right w:val="nil"/>
            </w:tcBorders>
            <w:shd w:val="clear" w:color="auto" w:fill="auto"/>
            <w:vAlign w:val="center"/>
          </w:tcPr>
          <w:p w14:paraId="2FCA5657"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single" w:sz="2" w:space="0" w:color="auto"/>
              <w:left w:val="nil"/>
              <w:bottom w:val="nil"/>
              <w:right w:val="nil"/>
            </w:tcBorders>
            <w:shd w:val="clear" w:color="auto" w:fill="auto"/>
            <w:vAlign w:val="center"/>
          </w:tcPr>
          <w:p w14:paraId="005F14DC"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single" w:sz="2" w:space="0" w:color="auto"/>
              <w:left w:val="nil"/>
              <w:bottom w:val="nil"/>
              <w:right w:val="nil"/>
            </w:tcBorders>
            <w:shd w:val="clear" w:color="auto" w:fill="auto"/>
            <w:vAlign w:val="center"/>
          </w:tcPr>
          <w:p w14:paraId="5AAFF9D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single" w:sz="2" w:space="0" w:color="auto"/>
              <w:left w:val="nil"/>
              <w:bottom w:val="nil"/>
              <w:right w:val="nil"/>
            </w:tcBorders>
            <w:shd w:val="clear" w:color="auto" w:fill="auto"/>
            <w:vAlign w:val="center"/>
          </w:tcPr>
          <w:p w14:paraId="2C0F7BC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single" w:sz="2" w:space="0" w:color="auto"/>
              <w:left w:val="nil"/>
              <w:bottom w:val="nil"/>
              <w:right w:val="nil"/>
            </w:tcBorders>
            <w:shd w:val="clear" w:color="auto" w:fill="auto"/>
            <w:vAlign w:val="center"/>
          </w:tcPr>
          <w:p w14:paraId="690B5F2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single" w:sz="2" w:space="0" w:color="auto"/>
              <w:left w:val="nil"/>
              <w:bottom w:val="nil"/>
              <w:right w:val="nil"/>
            </w:tcBorders>
            <w:shd w:val="clear" w:color="auto" w:fill="auto"/>
            <w:vAlign w:val="center"/>
          </w:tcPr>
          <w:p w14:paraId="744E0BF2"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single" w:sz="2" w:space="0" w:color="auto"/>
              <w:left w:val="nil"/>
              <w:bottom w:val="nil"/>
              <w:right w:val="nil"/>
            </w:tcBorders>
            <w:shd w:val="clear" w:color="auto" w:fill="auto"/>
            <w:vAlign w:val="center"/>
          </w:tcPr>
          <w:p w14:paraId="712D264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single" w:sz="2" w:space="0" w:color="auto"/>
              <w:left w:val="nil"/>
              <w:bottom w:val="nil"/>
              <w:right w:val="nil"/>
            </w:tcBorders>
            <w:shd w:val="clear" w:color="auto" w:fill="auto"/>
            <w:vAlign w:val="center"/>
          </w:tcPr>
          <w:p w14:paraId="6C21F982"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single" w:sz="2" w:space="0" w:color="auto"/>
              <w:left w:val="nil"/>
              <w:bottom w:val="nil"/>
              <w:right w:val="nil"/>
            </w:tcBorders>
          </w:tcPr>
          <w:p w14:paraId="6E6DE556"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single" w:sz="2" w:space="0" w:color="auto"/>
              <w:left w:val="nil"/>
              <w:bottom w:val="nil"/>
              <w:right w:val="nil"/>
            </w:tcBorders>
          </w:tcPr>
          <w:p w14:paraId="090410DA"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7" w:type="pct"/>
            <w:tcBorders>
              <w:top w:val="single" w:sz="2" w:space="0" w:color="auto"/>
              <w:left w:val="nil"/>
              <w:bottom w:val="nil"/>
              <w:right w:val="nil"/>
            </w:tcBorders>
          </w:tcPr>
          <w:p w14:paraId="7C07315D"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single" w:sz="2" w:space="0" w:color="auto"/>
              <w:left w:val="nil"/>
              <w:bottom w:val="nil"/>
              <w:right w:val="nil"/>
            </w:tcBorders>
          </w:tcPr>
          <w:p w14:paraId="3AFDC98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single" w:sz="2" w:space="0" w:color="auto"/>
              <w:left w:val="nil"/>
              <w:bottom w:val="nil"/>
            </w:tcBorders>
          </w:tcPr>
          <w:p w14:paraId="35281223" w14:textId="77777777" w:rsidR="00193314" w:rsidRPr="000E5BF7" w:rsidRDefault="00193314" w:rsidP="00193314">
            <w:pPr>
              <w:autoSpaceDE w:val="0"/>
              <w:autoSpaceDN w:val="0"/>
              <w:adjustRightInd w:val="0"/>
              <w:spacing w:line="280" w:lineRule="exact"/>
              <w:jc w:val="center"/>
              <w:rPr>
                <w:rFonts w:ascii="宋体" w:hAnsi="宋体"/>
                <w:sz w:val="18"/>
              </w:rPr>
            </w:pPr>
          </w:p>
        </w:tc>
      </w:tr>
      <w:tr w:rsidR="00193314" w:rsidRPr="000E5BF7" w14:paraId="67295487"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5CA3BA2F" w14:textId="77777777" w:rsidR="00193314" w:rsidRPr="000E5BF7" w:rsidRDefault="00193314" w:rsidP="00193314">
            <w:pPr>
              <w:autoSpaceDE w:val="0"/>
              <w:autoSpaceDN w:val="0"/>
              <w:adjustRightInd w:val="0"/>
              <w:spacing w:line="280" w:lineRule="exact"/>
              <w:rPr>
                <w:rFonts w:ascii="宋体" w:hAnsi="宋体"/>
                <w:sz w:val="18"/>
              </w:rPr>
            </w:pPr>
            <w:r w:rsidRPr="000E5BF7">
              <w:rPr>
                <w:rFonts w:ascii="宋体" w:hAnsi="宋体" w:hint="eastAsia"/>
                <w:sz w:val="18"/>
              </w:rPr>
              <w:t xml:space="preserve"> </w:t>
            </w:r>
            <w:r w:rsidRPr="000E5BF7">
              <w:rPr>
                <w:rFonts w:ascii="宋体" w:hAnsi="宋体"/>
                <w:sz w:val="18"/>
              </w:rPr>
              <w:t xml:space="preserve"> </w:t>
            </w:r>
            <w:r w:rsidRPr="000E5BF7">
              <w:rPr>
                <w:rFonts w:ascii="宋体" w:hAnsi="宋体" w:hint="eastAsia"/>
                <w:sz w:val="18"/>
              </w:rPr>
              <w:t>小学</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102A8348" w14:textId="27D1E85C"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264" w:type="pct"/>
            <w:tcBorders>
              <w:top w:val="nil"/>
              <w:left w:val="single" w:sz="2" w:space="0" w:color="auto"/>
              <w:bottom w:val="nil"/>
              <w:right w:val="nil"/>
            </w:tcBorders>
            <w:shd w:val="clear" w:color="auto" w:fill="auto"/>
            <w:vAlign w:val="center"/>
          </w:tcPr>
          <w:p w14:paraId="49FB0B57"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3EEEEC8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6EF60FA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0C2599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6AF50333"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54889EA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83B78DD"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3C9863F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3D40D97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7BE3B465"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698C84CB"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4ECF548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02EBD29C"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2BFB6A4A"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1E78F28B"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379CA000" w14:textId="77777777" w:rsidR="00193314" w:rsidRPr="000E5BF7" w:rsidRDefault="00193314" w:rsidP="0019331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0EB2FB7E" w14:textId="39725904"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264" w:type="pct"/>
            <w:tcBorders>
              <w:top w:val="nil"/>
              <w:left w:val="single" w:sz="2" w:space="0" w:color="auto"/>
              <w:bottom w:val="nil"/>
              <w:right w:val="nil"/>
            </w:tcBorders>
            <w:shd w:val="clear" w:color="auto" w:fill="auto"/>
            <w:vAlign w:val="center"/>
          </w:tcPr>
          <w:p w14:paraId="0366BBF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17448B48" w14:textId="77777777" w:rsidR="00193314" w:rsidRPr="000E5BF7" w:rsidRDefault="00193314" w:rsidP="00193314">
            <w:pPr>
              <w:spacing w:line="280" w:lineRule="exact"/>
              <w:jc w:val="center"/>
              <w:rPr>
                <w:rFonts w:ascii="宋体" w:hAnsi="宋体"/>
              </w:rPr>
            </w:pPr>
            <w:r w:rsidRPr="000E5BF7">
              <w:rPr>
                <w:rFonts w:ascii="宋体" w:hAnsi="宋体" w:hint="eastAsia"/>
                <w:sz w:val="18"/>
                <w:szCs w:val="18"/>
              </w:rPr>
              <w:t>—</w:t>
            </w:r>
          </w:p>
        </w:tc>
        <w:tc>
          <w:tcPr>
            <w:tcW w:w="333" w:type="pct"/>
            <w:tcBorders>
              <w:top w:val="nil"/>
              <w:left w:val="nil"/>
              <w:bottom w:val="nil"/>
              <w:right w:val="nil"/>
            </w:tcBorders>
            <w:shd w:val="clear" w:color="auto" w:fill="auto"/>
            <w:vAlign w:val="center"/>
          </w:tcPr>
          <w:p w14:paraId="3B9FF943"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32A4A59"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872E4F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3AC7A1A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790F859"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2F94287A"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61E1A85C"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2904BBAC"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35A07EB1"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6929118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67928850"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7B845334"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4153FA01"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20FD93B1" w14:textId="77777777" w:rsidR="00193314" w:rsidRPr="000E5BF7" w:rsidRDefault="00193314" w:rsidP="0019331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3B17B4EF" w14:textId="5B057CDE"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264" w:type="pct"/>
            <w:tcBorders>
              <w:top w:val="nil"/>
              <w:left w:val="single" w:sz="2" w:space="0" w:color="auto"/>
              <w:bottom w:val="nil"/>
              <w:right w:val="nil"/>
            </w:tcBorders>
            <w:shd w:val="clear" w:color="auto" w:fill="auto"/>
            <w:vAlign w:val="center"/>
          </w:tcPr>
          <w:p w14:paraId="1785012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648AF8B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42741E0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BB0F06B"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4E043F1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13F4554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F795AEB"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0DA1AB16"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0E2D29E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75AE7F7A"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425D5A5D"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1260831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1B92EDDE"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6EBC1A90"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6F9CD733"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4DAABD39" w14:textId="77777777" w:rsidR="00193314" w:rsidRPr="000E5BF7" w:rsidRDefault="00193314" w:rsidP="00193314">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博士研究生</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2A2A0AC6" w14:textId="5AC753BD"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264" w:type="pct"/>
            <w:tcBorders>
              <w:top w:val="nil"/>
              <w:left w:val="single" w:sz="2" w:space="0" w:color="auto"/>
              <w:bottom w:val="nil"/>
              <w:right w:val="nil"/>
            </w:tcBorders>
            <w:shd w:val="clear" w:color="auto" w:fill="auto"/>
            <w:vAlign w:val="center"/>
          </w:tcPr>
          <w:p w14:paraId="29EC2A5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64203DD7"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43F147D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A5D915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29DA41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44AC553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224D7FBD"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122A32F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77F1847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0772E009"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5D096BD8"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4D7B2E9C"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09B7FB28"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722AD0E5"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4CF9935C"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6EF8C306" w14:textId="77777777" w:rsidR="00193314" w:rsidRPr="000E5BF7" w:rsidRDefault="00193314" w:rsidP="0019331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硕士研究生</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585EB4FD" w14:textId="7095307B"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264" w:type="pct"/>
            <w:tcBorders>
              <w:top w:val="nil"/>
              <w:left w:val="single" w:sz="2" w:space="0" w:color="auto"/>
              <w:bottom w:val="nil"/>
              <w:right w:val="nil"/>
            </w:tcBorders>
            <w:shd w:val="clear" w:color="auto" w:fill="auto"/>
            <w:vAlign w:val="center"/>
          </w:tcPr>
          <w:p w14:paraId="445238D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215B24F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40A4D1B2"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E0D7096"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34A4D29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322F586D"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5D600D36"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48E7B2A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7BBC6E13"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06D7D9D3"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21CC1E24"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2EACFE2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3D9FFFE8"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3E292EEA"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1673DF80"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1D970DC9" w14:textId="77777777" w:rsidR="00193314" w:rsidRPr="000E5BF7" w:rsidRDefault="00193314" w:rsidP="0019331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本科</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46F897EF" w14:textId="77E84E93"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264" w:type="pct"/>
            <w:tcBorders>
              <w:top w:val="nil"/>
              <w:left w:val="single" w:sz="2" w:space="0" w:color="auto"/>
              <w:bottom w:val="nil"/>
              <w:right w:val="nil"/>
            </w:tcBorders>
            <w:shd w:val="clear" w:color="auto" w:fill="auto"/>
            <w:vAlign w:val="center"/>
          </w:tcPr>
          <w:p w14:paraId="49E98357"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1E60807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772C2EBD"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509F1A2"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987C02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07E2513D"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0533AD3"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640463D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1776982E"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3BB8E039"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3E7EB76F"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1E4FF72A"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7CC9D7ED"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666D9ED9"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7B445A2C"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7651DDDB" w14:textId="77777777" w:rsidR="00193314" w:rsidRPr="000E5BF7" w:rsidRDefault="00193314" w:rsidP="0019331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专科</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3DB908C7" w14:textId="7F92DB21"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264" w:type="pct"/>
            <w:tcBorders>
              <w:top w:val="nil"/>
              <w:left w:val="single" w:sz="2" w:space="0" w:color="auto"/>
              <w:bottom w:val="nil"/>
              <w:right w:val="nil"/>
            </w:tcBorders>
            <w:shd w:val="clear" w:color="auto" w:fill="auto"/>
            <w:vAlign w:val="center"/>
          </w:tcPr>
          <w:p w14:paraId="7E929B9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59692117"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312752C9"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4C9FC44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2839E123"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4F7ED388"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4F85DDC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5D98E45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4D7BE1E6"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249612AB"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2C56E2FE"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1C4EFEF2"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1D974722"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4F90A630"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193314" w:rsidRPr="000E5BF7" w14:paraId="36103C1D"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084448EB" w14:textId="77777777" w:rsidR="00193314" w:rsidRPr="000E5BF7" w:rsidRDefault="00193314" w:rsidP="00193314">
            <w:pPr>
              <w:autoSpaceDE w:val="0"/>
              <w:autoSpaceDN w:val="0"/>
              <w:adjustRightInd w:val="0"/>
              <w:spacing w:line="280" w:lineRule="exact"/>
              <w:ind w:firstLineChars="100" w:firstLine="180"/>
              <w:jc w:val="left"/>
              <w:rPr>
                <w:rFonts w:ascii="宋体" w:hAnsi="宋体"/>
                <w:sz w:val="18"/>
              </w:rPr>
            </w:pPr>
            <w:r w:rsidRPr="000E5BF7">
              <w:rPr>
                <w:rFonts w:ascii="宋体" w:hAnsi="宋体" w:hint="eastAsia"/>
                <w:sz w:val="18"/>
              </w:rPr>
              <w:t>高中阶段</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3EAE0775" w14:textId="13A7BBF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264" w:type="pct"/>
            <w:tcBorders>
              <w:top w:val="nil"/>
              <w:left w:val="single" w:sz="2" w:space="0" w:color="auto"/>
              <w:bottom w:val="nil"/>
              <w:right w:val="nil"/>
            </w:tcBorders>
            <w:shd w:val="clear" w:color="auto" w:fill="auto"/>
            <w:vAlign w:val="center"/>
          </w:tcPr>
          <w:p w14:paraId="3560F42A"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6383AED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4DD88304"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62720C6"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26210A1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5C8E17F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523A03E5"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16B445A1"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1CDFF85F"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574827E8"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062FCF7E"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7337D0F0" w14:textId="77777777" w:rsidR="00193314" w:rsidRPr="000E5BF7" w:rsidRDefault="00193314" w:rsidP="00193314">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3F5781EC"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1B200298" w14:textId="77777777" w:rsidR="00193314" w:rsidRPr="000E5BF7" w:rsidRDefault="00193314" w:rsidP="00193314">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885C26" w:rsidRPr="000E5BF7" w14:paraId="2A1B12C9" w14:textId="77777777" w:rsidTr="003247E8">
        <w:trPr>
          <w:trHeight w:val="340"/>
        </w:trPr>
        <w:tc>
          <w:tcPr>
            <w:tcW w:w="856" w:type="pct"/>
            <w:tcBorders>
              <w:top w:val="single" w:sz="2" w:space="0" w:color="auto"/>
              <w:bottom w:val="single" w:sz="2" w:space="0" w:color="auto"/>
              <w:right w:val="single" w:sz="2" w:space="0" w:color="auto"/>
            </w:tcBorders>
            <w:shd w:val="clear" w:color="auto" w:fill="auto"/>
            <w:vAlign w:val="center"/>
          </w:tcPr>
          <w:p w14:paraId="27DEF589"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高中阶段以下</w:t>
            </w:r>
          </w:p>
        </w:tc>
        <w:tc>
          <w:tcPr>
            <w:tcW w:w="213" w:type="pct"/>
            <w:tcBorders>
              <w:top w:val="single" w:sz="2" w:space="0" w:color="auto"/>
              <w:left w:val="single" w:sz="2" w:space="0" w:color="auto"/>
              <w:bottom w:val="single" w:sz="2" w:space="0" w:color="auto"/>
              <w:right w:val="single" w:sz="2" w:space="0" w:color="auto"/>
            </w:tcBorders>
            <w:shd w:val="clear" w:color="auto" w:fill="auto"/>
            <w:vAlign w:val="center"/>
          </w:tcPr>
          <w:p w14:paraId="2F7E49CF" w14:textId="3EB3A2C2"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264" w:type="pct"/>
            <w:tcBorders>
              <w:top w:val="nil"/>
              <w:left w:val="single" w:sz="2" w:space="0" w:color="auto"/>
              <w:bottom w:val="nil"/>
              <w:right w:val="nil"/>
            </w:tcBorders>
            <w:shd w:val="clear" w:color="auto" w:fill="auto"/>
            <w:vAlign w:val="center"/>
          </w:tcPr>
          <w:p w14:paraId="1AE2572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78363B8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5397558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6FB91CF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2B9A2D4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54C7603F"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FC422D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227A20D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4249FC7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2B675BD1" w14:textId="77777777"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328" w:type="pct"/>
            <w:tcBorders>
              <w:top w:val="nil"/>
              <w:left w:val="nil"/>
              <w:bottom w:val="nil"/>
              <w:right w:val="nil"/>
            </w:tcBorders>
          </w:tcPr>
          <w:p w14:paraId="373A1AB2" w14:textId="77777777"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7" w:type="pct"/>
            <w:tcBorders>
              <w:top w:val="nil"/>
              <w:left w:val="nil"/>
              <w:bottom w:val="nil"/>
              <w:right w:val="nil"/>
            </w:tcBorders>
          </w:tcPr>
          <w:p w14:paraId="4B1EFA3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7E725B8F" w14:textId="77777777"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c>
          <w:tcPr>
            <w:tcW w:w="246" w:type="pct"/>
            <w:tcBorders>
              <w:top w:val="nil"/>
              <w:left w:val="nil"/>
              <w:bottom w:val="nil"/>
            </w:tcBorders>
          </w:tcPr>
          <w:p w14:paraId="042F6AA6" w14:textId="77777777"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hint="eastAsia"/>
                <w:sz w:val="18"/>
              </w:rPr>
              <w:t>—</w:t>
            </w:r>
          </w:p>
        </w:tc>
      </w:tr>
      <w:tr w:rsidR="00885C26" w:rsidRPr="000E5BF7" w14:paraId="798735F9"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6BAC7080" w14:textId="77777777" w:rsidR="00885C26" w:rsidRPr="000E5BF7" w:rsidRDefault="00885C26" w:rsidP="00885C26">
            <w:pPr>
              <w:autoSpaceDE w:val="0"/>
              <w:autoSpaceDN w:val="0"/>
              <w:adjustRightInd w:val="0"/>
              <w:spacing w:line="280" w:lineRule="exact"/>
              <w:rPr>
                <w:rFonts w:ascii="宋体" w:hAnsi="宋体"/>
                <w:sz w:val="18"/>
              </w:rPr>
            </w:pPr>
            <w:r w:rsidRPr="000E5BF7">
              <w:rPr>
                <w:rFonts w:ascii="宋体" w:hAnsi="宋体" w:hint="eastAsia"/>
                <w:sz w:val="18"/>
              </w:rPr>
              <w:t>初中</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5164C347" w14:textId="6A8F9CA1"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264" w:type="pct"/>
            <w:tcBorders>
              <w:top w:val="nil"/>
              <w:left w:val="single" w:sz="2" w:space="0" w:color="auto"/>
              <w:bottom w:val="nil"/>
              <w:right w:val="nil"/>
            </w:tcBorders>
            <w:shd w:val="clear" w:color="auto" w:fill="auto"/>
            <w:vAlign w:val="center"/>
          </w:tcPr>
          <w:p w14:paraId="21A4607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3A15C81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70A9F4C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4320F2C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620F816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07E451F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5D285840"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6FCE76F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5EB6311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0E8690C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5B6D166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030268A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0E74CD3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31F0AF70"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740826FE"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532E8CF0" w14:textId="77777777" w:rsidR="00885C26" w:rsidRPr="000E5BF7" w:rsidRDefault="00885C26" w:rsidP="00885C26">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3BE1BA37" w14:textId="0D1E0D53"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12</w:t>
            </w:r>
          </w:p>
        </w:tc>
        <w:tc>
          <w:tcPr>
            <w:tcW w:w="264" w:type="pct"/>
            <w:tcBorders>
              <w:top w:val="nil"/>
              <w:left w:val="single" w:sz="2" w:space="0" w:color="auto"/>
              <w:bottom w:val="nil"/>
              <w:right w:val="nil"/>
            </w:tcBorders>
            <w:shd w:val="clear" w:color="auto" w:fill="auto"/>
            <w:vAlign w:val="center"/>
          </w:tcPr>
          <w:p w14:paraId="5DB1A07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02655F2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05FF386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2B24735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306A5F0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7BCBD56F"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55C7F5A0"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7326EBB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372EB21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1572DCB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728A59C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40A4214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739E95B5"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25E241EF"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1EAB912B"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77CCCED0" w14:textId="77777777" w:rsidR="00885C26" w:rsidRPr="000E5BF7" w:rsidRDefault="00885C26" w:rsidP="00885C26">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0726FB2D" w14:textId="5DE91B50"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13</w:t>
            </w:r>
          </w:p>
        </w:tc>
        <w:tc>
          <w:tcPr>
            <w:tcW w:w="264" w:type="pct"/>
            <w:tcBorders>
              <w:top w:val="nil"/>
              <w:left w:val="single" w:sz="2" w:space="0" w:color="auto"/>
              <w:bottom w:val="nil"/>
              <w:right w:val="nil"/>
            </w:tcBorders>
            <w:shd w:val="clear" w:color="auto" w:fill="auto"/>
            <w:vAlign w:val="center"/>
          </w:tcPr>
          <w:p w14:paraId="7D7E995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7CCD1D4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63E83CA0"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5F6AA34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90612B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1908B400"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DEE1C5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32C24C96"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6300F0A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361C3E0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7484A82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2034961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1C6E149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4617EB52"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5C29DEF1"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36ECD312"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博士研究生</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366A3913" w14:textId="20863735"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14</w:t>
            </w:r>
          </w:p>
        </w:tc>
        <w:tc>
          <w:tcPr>
            <w:tcW w:w="264" w:type="pct"/>
            <w:tcBorders>
              <w:top w:val="nil"/>
              <w:left w:val="single" w:sz="2" w:space="0" w:color="auto"/>
              <w:bottom w:val="nil"/>
              <w:right w:val="nil"/>
            </w:tcBorders>
            <w:shd w:val="clear" w:color="auto" w:fill="auto"/>
            <w:vAlign w:val="center"/>
          </w:tcPr>
          <w:p w14:paraId="241C5815"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6E6BF0B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3DFED3E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41437E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46B29EB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4D7EE89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8AE694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7608F8D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513F579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060F8BD5"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1D740D4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082EE8D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0AA642F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2764AC11"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00AA5958"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4D5AAA6D"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硕士研究生</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2A490080" w14:textId="2E833200"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15</w:t>
            </w:r>
          </w:p>
        </w:tc>
        <w:tc>
          <w:tcPr>
            <w:tcW w:w="264" w:type="pct"/>
            <w:tcBorders>
              <w:top w:val="nil"/>
              <w:left w:val="single" w:sz="2" w:space="0" w:color="auto"/>
              <w:bottom w:val="nil"/>
              <w:right w:val="nil"/>
            </w:tcBorders>
            <w:shd w:val="clear" w:color="auto" w:fill="auto"/>
            <w:vAlign w:val="center"/>
          </w:tcPr>
          <w:p w14:paraId="4DA4ED5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4B32F1D6"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7C746B8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94E944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69C41E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63987B3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6BBC514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328748F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0B0717D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2A2AE42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4A7FA3D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1DBCD8E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70DADEE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17A71A58"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5969CE97"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2232415D"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本科</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7D024FB2" w14:textId="01B5D1ED"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16</w:t>
            </w:r>
          </w:p>
        </w:tc>
        <w:tc>
          <w:tcPr>
            <w:tcW w:w="264" w:type="pct"/>
            <w:tcBorders>
              <w:top w:val="nil"/>
              <w:left w:val="single" w:sz="2" w:space="0" w:color="auto"/>
              <w:bottom w:val="nil"/>
              <w:right w:val="nil"/>
            </w:tcBorders>
            <w:shd w:val="clear" w:color="auto" w:fill="auto"/>
            <w:vAlign w:val="center"/>
          </w:tcPr>
          <w:p w14:paraId="5CB84CDF"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2569EA25"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6B484CD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4FB8547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6D8DC91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7367C84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6F7C091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047680F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513E5F1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60D1F91F"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724F145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5ECB638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3BB54446"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3409074C"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66AF7715"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4B276AD8"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专科</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423AC134" w14:textId="24CAF97E"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17</w:t>
            </w:r>
          </w:p>
        </w:tc>
        <w:tc>
          <w:tcPr>
            <w:tcW w:w="264" w:type="pct"/>
            <w:tcBorders>
              <w:top w:val="nil"/>
              <w:left w:val="single" w:sz="2" w:space="0" w:color="auto"/>
              <w:bottom w:val="nil"/>
              <w:right w:val="nil"/>
            </w:tcBorders>
            <w:shd w:val="clear" w:color="auto" w:fill="auto"/>
            <w:vAlign w:val="center"/>
          </w:tcPr>
          <w:p w14:paraId="6312AE7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5EBC35D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756A69C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E699825"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3FE7F9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5572580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1EA865B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3D527DB6"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20AD885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3C54F1B6"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21C9A71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501CCEC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7C34F6C3"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16EB9493"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69F476C1"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74785CDB"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高中阶段</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488F43E8" w14:textId="2F0D2F4E"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18</w:t>
            </w:r>
          </w:p>
        </w:tc>
        <w:tc>
          <w:tcPr>
            <w:tcW w:w="264" w:type="pct"/>
            <w:tcBorders>
              <w:top w:val="nil"/>
              <w:left w:val="single" w:sz="2" w:space="0" w:color="auto"/>
              <w:bottom w:val="nil"/>
              <w:right w:val="nil"/>
            </w:tcBorders>
            <w:shd w:val="clear" w:color="auto" w:fill="auto"/>
            <w:vAlign w:val="center"/>
          </w:tcPr>
          <w:p w14:paraId="3B2CE8F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nil"/>
              <w:right w:val="nil"/>
            </w:tcBorders>
            <w:shd w:val="clear" w:color="auto" w:fill="auto"/>
            <w:vAlign w:val="center"/>
          </w:tcPr>
          <w:p w14:paraId="44F2CCE2"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nil"/>
              <w:right w:val="nil"/>
            </w:tcBorders>
            <w:shd w:val="clear" w:color="auto" w:fill="auto"/>
            <w:vAlign w:val="center"/>
          </w:tcPr>
          <w:p w14:paraId="31AAE2E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03D07C5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703F9C3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nil"/>
              <w:right w:val="nil"/>
            </w:tcBorders>
            <w:shd w:val="clear" w:color="auto" w:fill="auto"/>
            <w:vAlign w:val="center"/>
          </w:tcPr>
          <w:p w14:paraId="53594FD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nil"/>
              <w:right w:val="nil"/>
            </w:tcBorders>
            <w:shd w:val="clear" w:color="auto" w:fill="auto"/>
            <w:vAlign w:val="center"/>
          </w:tcPr>
          <w:p w14:paraId="24598F41"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nil"/>
              <w:right w:val="nil"/>
            </w:tcBorders>
            <w:shd w:val="clear" w:color="auto" w:fill="auto"/>
            <w:vAlign w:val="center"/>
          </w:tcPr>
          <w:p w14:paraId="1AD96C6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nil"/>
              <w:right w:val="nil"/>
            </w:tcBorders>
            <w:shd w:val="clear" w:color="auto" w:fill="auto"/>
            <w:vAlign w:val="center"/>
          </w:tcPr>
          <w:p w14:paraId="2220A9AD"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5A1A07CB"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nil"/>
              <w:right w:val="nil"/>
            </w:tcBorders>
          </w:tcPr>
          <w:p w14:paraId="33A9EE8F"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nil"/>
              <w:right w:val="nil"/>
            </w:tcBorders>
          </w:tcPr>
          <w:p w14:paraId="1931A870"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right w:val="nil"/>
            </w:tcBorders>
          </w:tcPr>
          <w:p w14:paraId="211784E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nil"/>
            </w:tcBorders>
          </w:tcPr>
          <w:p w14:paraId="1E52CFA4" w14:textId="77777777" w:rsidR="00885C26" w:rsidRPr="000E5BF7" w:rsidRDefault="00885C26" w:rsidP="00885C26">
            <w:pPr>
              <w:autoSpaceDE w:val="0"/>
              <w:autoSpaceDN w:val="0"/>
              <w:adjustRightInd w:val="0"/>
              <w:spacing w:line="280" w:lineRule="exact"/>
              <w:jc w:val="center"/>
              <w:rPr>
                <w:rFonts w:ascii="宋体" w:hAnsi="宋体"/>
                <w:sz w:val="18"/>
              </w:rPr>
            </w:pPr>
          </w:p>
        </w:tc>
      </w:tr>
      <w:tr w:rsidR="00885C26" w:rsidRPr="000E5BF7" w14:paraId="4E6C3DC8" w14:textId="77777777" w:rsidTr="003247E8">
        <w:trPr>
          <w:trHeight w:val="340"/>
        </w:trPr>
        <w:tc>
          <w:tcPr>
            <w:tcW w:w="856" w:type="pct"/>
            <w:tcBorders>
              <w:top w:val="single" w:sz="2" w:space="0" w:color="auto"/>
              <w:bottom w:val="single" w:sz="8" w:space="0" w:color="auto"/>
              <w:right w:val="single" w:sz="2" w:space="0" w:color="auto"/>
            </w:tcBorders>
            <w:shd w:val="clear" w:color="auto" w:fill="auto"/>
            <w:vAlign w:val="center"/>
          </w:tcPr>
          <w:p w14:paraId="627CC272" w14:textId="77777777" w:rsidR="00885C26" w:rsidRPr="000E5BF7" w:rsidRDefault="00885C26" w:rsidP="00885C26">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高中阶段以下</w:t>
            </w:r>
          </w:p>
        </w:tc>
        <w:tc>
          <w:tcPr>
            <w:tcW w:w="213" w:type="pct"/>
            <w:tcBorders>
              <w:top w:val="single" w:sz="2" w:space="0" w:color="auto"/>
              <w:left w:val="single" w:sz="2" w:space="0" w:color="auto"/>
              <w:bottom w:val="single" w:sz="8" w:space="0" w:color="auto"/>
              <w:right w:val="single" w:sz="2" w:space="0" w:color="auto"/>
            </w:tcBorders>
            <w:shd w:val="clear" w:color="auto" w:fill="auto"/>
            <w:vAlign w:val="center"/>
          </w:tcPr>
          <w:p w14:paraId="673C84AD" w14:textId="5275DC53" w:rsidR="00885C26" w:rsidRPr="000E5BF7" w:rsidRDefault="00885C26" w:rsidP="00885C26">
            <w:pPr>
              <w:autoSpaceDE w:val="0"/>
              <w:autoSpaceDN w:val="0"/>
              <w:adjustRightInd w:val="0"/>
              <w:spacing w:line="280" w:lineRule="exact"/>
              <w:jc w:val="center"/>
              <w:rPr>
                <w:rFonts w:ascii="宋体" w:hAnsi="宋体"/>
                <w:sz w:val="18"/>
              </w:rPr>
            </w:pPr>
            <w:r w:rsidRPr="000E5BF7">
              <w:rPr>
                <w:rFonts w:ascii="宋体" w:hAnsi="宋体"/>
                <w:sz w:val="18"/>
              </w:rPr>
              <w:t>19</w:t>
            </w:r>
          </w:p>
        </w:tc>
        <w:tc>
          <w:tcPr>
            <w:tcW w:w="264" w:type="pct"/>
            <w:tcBorders>
              <w:top w:val="nil"/>
              <w:left w:val="single" w:sz="2" w:space="0" w:color="auto"/>
              <w:bottom w:val="single" w:sz="8" w:space="0" w:color="auto"/>
              <w:right w:val="nil"/>
            </w:tcBorders>
            <w:shd w:val="clear" w:color="auto" w:fill="auto"/>
            <w:vAlign w:val="center"/>
          </w:tcPr>
          <w:p w14:paraId="17BAC4F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199" w:type="pct"/>
            <w:tcBorders>
              <w:top w:val="nil"/>
              <w:left w:val="nil"/>
              <w:bottom w:val="single" w:sz="8" w:space="0" w:color="auto"/>
              <w:right w:val="nil"/>
            </w:tcBorders>
            <w:shd w:val="clear" w:color="auto" w:fill="auto"/>
            <w:vAlign w:val="center"/>
          </w:tcPr>
          <w:p w14:paraId="732291E4"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3" w:type="pct"/>
            <w:tcBorders>
              <w:top w:val="nil"/>
              <w:left w:val="nil"/>
              <w:bottom w:val="single" w:sz="8" w:space="0" w:color="auto"/>
              <w:right w:val="nil"/>
            </w:tcBorders>
            <w:shd w:val="clear" w:color="auto" w:fill="auto"/>
            <w:vAlign w:val="center"/>
          </w:tcPr>
          <w:p w14:paraId="1043BC16"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single" w:sz="8" w:space="0" w:color="auto"/>
              <w:right w:val="nil"/>
            </w:tcBorders>
            <w:shd w:val="clear" w:color="auto" w:fill="auto"/>
            <w:vAlign w:val="center"/>
          </w:tcPr>
          <w:p w14:paraId="11934CF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single" w:sz="8" w:space="0" w:color="auto"/>
              <w:right w:val="nil"/>
            </w:tcBorders>
            <w:shd w:val="clear" w:color="auto" w:fill="auto"/>
            <w:vAlign w:val="center"/>
          </w:tcPr>
          <w:p w14:paraId="5AFC89AE"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35" w:type="pct"/>
            <w:tcBorders>
              <w:top w:val="nil"/>
              <w:left w:val="nil"/>
              <w:bottom w:val="single" w:sz="8" w:space="0" w:color="auto"/>
              <w:right w:val="nil"/>
            </w:tcBorders>
            <w:shd w:val="clear" w:color="auto" w:fill="auto"/>
            <w:vAlign w:val="center"/>
          </w:tcPr>
          <w:p w14:paraId="253AABE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65" w:type="pct"/>
            <w:tcBorders>
              <w:top w:val="nil"/>
              <w:left w:val="nil"/>
              <w:bottom w:val="single" w:sz="8" w:space="0" w:color="auto"/>
              <w:right w:val="nil"/>
            </w:tcBorders>
            <w:shd w:val="clear" w:color="auto" w:fill="auto"/>
            <w:vAlign w:val="center"/>
          </w:tcPr>
          <w:p w14:paraId="56E1B900"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10" w:type="pct"/>
            <w:tcBorders>
              <w:top w:val="nil"/>
              <w:left w:val="nil"/>
              <w:bottom w:val="single" w:sz="8" w:space="0" w:color="auto"/>
              <w:right w:val="nil"/>
            </w:tcBorders>
            <w:shd w:val="clear" w:color="auto" w:fill="auto"/>
            <w:vAlign w:val="center"/>
          </w:tcPr>
          <w:p w14:paraId="2C83070C"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99" w:type="pct"/>
            <w:tcBorders>
              <w:top w:val="nil"/>
              <w:left w:val="nil"/>
              <w:bottom w:val="single" w:sz="8" w:space="0" w:color="auto"/>
              <w:right w:val="nil"/>
            </w:tcBorders>
            <w:shd w:val="clear" w:color="auto" w:fill="auto"/>
            <w:vAlign w:val="center"/>
          </w:tcPr>
          <w:p w14:paraId="39B22D3A"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single" w:sz="8" w:space="0" w:color="auto"/>
              <w:right w:val="nil"/>
            </w:tcBorders>
          </w:tcPr>
          <w:p w14:paraId="037DEA0F"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328" w:type="pct"/>
            <w:tcBorders>
              <w:top w:val="nil"/>
              <w:left w:val="nil"/>
              <w:bottom w:val="single" w:sz="8" w:space="0" w:color="auto"/>
              <w:right w:val="nil"/>
            </w:tcBorders>
          </w:tcPr>
          <w:p w14:paraId="1088E8B7"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7" w:type="pct"/>
            <w:tcBorders>
              <w:top w:val="nil"/>
              <w:left w:val="nil"/>
              <w:bottom w:val="single" w:sz="8" w:space="0" w:color="auto"/>
              <w:right w:val="nil"/>
            </w:tcBorders>
          </w:tcPr>
          <w:p w14:paraId="6F546ED9"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single" w:sz="8" w:space="0" w:color="auto"/>
              <w:right w:val="nil"/>
            </w:tcBorders>
          </w:tcPr>
          <w:p w14:paraId="152D67C8" w14:textId="77777777" w:rsidR="00885C26" w:rsidRPr="000E5BF7" w:rsidRDefault="00885C26" w:rsidP="00885C26">
            <w:pPr>
              <w:autoSpaceDE w:val="0"/>
              <w:autoSpaceDN w:val="0"/>
              <w:adjustRightInd w:val="0"/>
              <w:spacing w:line="280" w:lineRule="exact"/>
              <w:jc w:val="center"/>
              <w:rPr>
                <w:rFonts w:ascii="宋体" w:hAnsi="宋体"/>
                <w:sz w:val="18"/>
              </w:rPr>
            </w:pPr>
          </w:p>
        </w:tc>
        <w:tc>
          <w:tcPr>
            <w:tcW w:w="246" w:type="pct"/>
            <w:tcBorders>
              <w:top w:val="nil"/>
              <w:left w:val="nil"/>
              <w:bottom w:val="single" w:sz="8" w:space="0" w:color="auto"/>
            </w:tcBorders>
          </w:tcPr>
          <w:p w14:paraId="09F31B55" w14:textId="77777777" w:rsidR="00885C26" w:rsidRPr="000E5BF7" w:rsidRDefault="00885C26" w:rsidP="00885C26">
            <w:pPr>
              <w:autoSpaceDE w:val="0"/>
              <w:autoSpaceDN w:val="0"/>
              <w:adjustRightInd w:val="0"/>
              <w:spacing w:line="280" w:lineRule="exact"/>
              <w:jc w:val="center"/>
              <w:rPr>
                <w:rFonts w:ascii="宋体" w:hAnsi="宋体"/>
                <w:sz w:val="18"/>
              </w:rPr>
            </w:pPr>
          </w:p>
        </w:tc>
      </w:tr>
    </w:tbl>
    <w:p w14:paraId="0B1A0A0A"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left"/>
        <w:rPr>
          <w:rFonts w:ascii="宋体" w:hAnsi="宋体"/>
          <w:sz w:val="18"/>
        </w:rPr>
      </w:pPr>
      <w:r w:rsidRPr="000E5BF7">
        <w:rPr>
          <w:rFonts w:ascii="宋体" w:hAnsi="宋体" w:hint="eastAsia"/>
          <w:sz w:val="18"/>
        </w:rPr>
        <w:t>续表</w:t>
      </w:r>
    </w:p>
    <w:tbl>
      <w:tblPr>
        <w:tblW w:w="479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942"/>
        <w:gridCol w:w="806"/>
        <w:gridCol w:w="809"/>
        <w:gridCol w:w="671"/>
        <w:gridCol w:w="807"/>
        <w:gridCol w:w="942"/>
        <w:gridCol w:w="809"/>
        <w:gridCol w:w="671"/>
        <w:gridCol w:w="807"/>
        <w:gridCol w:w="940"/>
      </w:tblGrid>
      <w:tr w:rsidR="003247E8" w:rsidRPr="000E5BF7" w14:paraId="65175C9D" w14:textId="77777777" w:rsidTr="00D934ED">
        <w:trPr>
          <w:trHeight w:val="340"/>
        </w:trPr>
        <w:tc>
          <w:tcPr>
            <w:tcW w:w="574" w:type="pct"/>
            <w:vMerge w:val="restart"/>
            <w:shd w:val="clear" w:color="auto" w:fill="auto"/>
            <w:vAlign w:val="center"/>
          </w:tcPr>
          <w:p w14:paraId="55631110"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生物学</w:t>
            </w:r>
          </w:p>
        </w:tc>
        <w:tc>
          <w:tcPr>
            <w:tcW w:w="491" w:type="pct"/>
            <w:vMerge w:val="restart"/>
            <w:shd w:val="clear" w:color="auto" w:fill="auto"/>
            <w:vAlign w:val="center"/>
          </w:tcPr>
          <w:p w14:paraId="54927FFB"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信息科技</w:t>
            </w:r>
          </w:p>
        </w:tc>
        <w:tc>
          <w:tcPr>
            <w:tcW w:w="493" w:type="pct"/>
            <w:vMerge w:val="restart"/>
            <w:shd w:val="clear" w:color="auto" w:fill="auto"/>
            <w:vAlign w:val="center"/>
          </w:tcPr>
          <w:p w14:paraId="1344B2FA"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体育与健康</w:t>
            </w:r>
          </w:p>
        </w:tc>
        <w:tc>
          <w:tcPr>
            <w:tcW w:w="409" w:type="pct"/>
            <w:vMerge w:val="restart"/>
            <w:tcBorders>
              <w:right w:val="nil"/>
            </w:tcBorders>
            <w:shd w:val="clear" w:color="auto" w:fill="auto"/>
            <w:vAlign w:val="center"/>
          </w:tcPr>
          <w:p w14:paraId="4D92DEC9"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艺术</w:t>
            </w:r>
          </w:p>
        </w:tc>
        <w:tc>
          <w:tcPr>
            <w:tcW w:w="492" w:type="pct"/>
            <w:tcBorders>
              <w:top w:val="single" w:sz="8" w:space="0" w:color="auto"/>
              <w:left w:val="nil"/>
              <w:bottom w:val="single" w:sz="2" w:space="0" w:color="auto"/>
              <w:right w:val="nil"/>
            </w:tcBorders>
          </w:tcPr>
          <w:p w14:paraId="1679A72E" w14:textId="77777777" w:rsidR="003247E8" w:rsidRPr="000E5BF7" w:rsidRDefault="003247E8" w:rsidP="00D934ED">
            <w:pPr>
              <w:autoSpaceDE w:val="0"/>
              <w:autoSpaceDN w:val="0"/>
              <w:adjustRightInd w:val="0"/>
              <w:jc w:val="center"/>
              <w:rPr>
                <w:rFonts w:ascii="宋体" w:hAnsi="宋体"/>
                <w:sz w:val="18"/>
              </w:rPr>
            </w:pPr>
          </w:p>
        </w:tc>
        <w:tc>
          <w:tcPr>
            <w:tcW w:w="574" w:type="pct"/>
            <w:tcBorders>
              <w:top w:val="single" w:sz="8" w:space="0" w:color="auto"/>
              <w:left w:val="nil"/>
              <w:bottom w:val="single" w:sz="2" w:space="0" w:color="auto"/>
            </w:tcBorders>
          </w:tcPr>
          <w:p w14:paraId="540F413D" w14:textId="77777777" w:rsidR="003247E8" w:rsidRPr="000E5BF7" w:rsidRDefault="003247E8" w:rsidP="00D934ED">
            <w:pPr>
              <w:autoSpaceDE w:val="0"/>
              <w:autoSpaceDN w:val="0"/>
              <w:adjustRightInd w:val="0"/>
              <w:jc w:val="center"/>
              <w:rPr>
                <w:rFonts w:ascii="宋体" w:hAnsi="宋体"/>
                <w:sz w:val="18"/>
              </w:rPr>
            </w:pPr>
          </w:p>
        </w:tc>
        <w:tc>
          <w:tcPr>
            <w:tcW w:w="493" w:type="pct"/>
            <w:vMerge w:val="restart"/>
            <w:shd w:val="clear" w:color="auto" w:fill="auto"/>
            <w:vAlign w:val="center"/>
          </w:tcPr>
          <w:p w14:paraId="68469D78"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劳动</w:t>
            </w:r>
          </w:p>
        </w:tc>
        <w:tc>
          <w:tcPr>
            <w:tcW w:w="409" w:type="pct"/>
            <w:vMerge w:val="restart"/>
            <w:tcBorders>
              <w:top w:val="single" w:sz="8" w:space="0" w:color="auto"/>
              <w:bottom w:val="single" w:sz="2" w:space="0" w:color="auto"/>
              <w:right w:val="nil"/>
            </w:tcBorders>
            <w:shd w:val="clear" w:color="auto" w:fill="auto"/>
            <w:vAlign w:val="center"/>
          </w:tcPr>
          <w:p w14:paraId="7813FC67"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综合实践活动</w:t>
            </w:r>
          </w:p>
        </w:tc>
        <w:tc>
          <w:tcPr>
            <w:tcW w:w="492" w:type="pct"/>
            <w:vMerge w:val="restart"/>
            <w:shd w:val="clear" w:color="auto" w:fill="auto"/>
            <w:vAlign w:val="center"/>
          </w:tcPr>
          <w:p w14:paraId="31C6E644"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其他</w:t>
            </w:r>
          </w:p>
        </w:tc>
        <w:tc>
          <w:tcPr>
            <w:tcW w:w="573" w:type="pct"/>
            <w:vMerge w:val="restart"/>
            <w:shd w:val="clear" w:color="auto" w:fill="auto"/>
            <w:vAlign w:val="center"/>
          </w:tcPr>
          <w:p w14:paraId="367C9971"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本学年不授课专任教师</w:t>
            </w:r>
          </w:p>
        </w:tc>
      </w:tr>
      <w:tr w:rsidR="003247E8" w:rsidRPr="000E5BF7" w14:paraId="42741978" w14:textId="77777777" w:rsidTr="00D934ED">
        <w:trPr>
          <w:trHeight w:val="613"/>
        </w:trPr>
        <w:tc>
          <w:tcPr>
            <w:tcW w:w="574" w:type="pct"/>
            <w:vMerge/>
            <w:shd w:val="clear" w:color="auto" w:fill="auto"/>
            <w:vAlign w:val="center"/>
          </w:tcPr>
          <w:p w14:paraId="4C48E7B3" w14:textId="77777777" w:rsidR="003247E8" w:rsidRPr="000E5BF7" w:rsidRDefault="003247E8" w:rsidP="00D934ED">
            <w:pPr>
              <w:autoSpaceDE w:val="0"/>
              <w:autoSpaceDN w:val="0"/>
              <w:adjustRightInd w:val="0"/>
              <w:jc w:val="center"/>
              <w:rPr>
                <w:rFonts w:ascii="宋体" w:hAnsi="宋体"/>
                <w:sz w:val="18"/>
              </w:rPr>
            </w:pPr>
          </w:p>
        </w:tc>
        <w:tc>
          <w:tcPr>
            <w:tcW w:w="491" w:type="pct"/>
            <w:vMerge/>
            <w:shd w:val="clear" w:color="auto" w:fill="auto"/>
            <w:vAlign w:val="center"/>
          </w:tcPr>
          <w:p w14:paraId="23ED90C0" w14:textId="77777777" w:rsidR="003247E8" w:rsidRPr="000E5BF7" w:rsidRDefault="003247E8" w:rsidP="00D934ED">
            <w:pPr>
              <w:autoSpaceDE w:val="0"/>
              <w:autoSpaceDN w:val="0"/>
              <w:adjustRightInd w:val="0"/>
              <w:jc w:val="center"/>
              <w:rPr>
                <w:rFonts w:ascii="宋体" w:hAnsi="宋体"/>
                <w:sz w:val="18"/>
              </w:rPr>
            </w:pPr>
          </w:p>
        </w:tc>
        <w:tc>
          <w:tcPr>
            <w:tcW w:w="493" w:type="pct"/>
            <w:vMerge/>
            <w:shd w:val="clear" w:color="auto" w:fill="auto"/>
            <w:vAlign w:val="center"/>
          </w:tcPr>
          <w:p w14:paraId="6BD6DD9B" w14:textId="77777777" w:rsidR="003247E8" w:rsidRPr="000E5BF7" w:rsidRDefault="003247E8" w:rsidP="00D934ED">
            <w:pPr>
              <w:autoSpaceDE w:val="0"/>
              <w:autoSpaceDN w:val="0"/>
              <w:adjustRightInd w:val="0"/>
              <w:jc w:val="center"/>
              <w:rPr>
                <w:rFonts w:ascii="宋体" w:hAnsi="宋体"/>
                <w:sz w:val="18"/>
              </w:rPr>
            </w:pPr>
          </w:p>
        </w:tc>
        <w:tc>
          <w:tcPr>
            <w:tcW w:w="409" w:type="pct"/>
            <w:vMerge/>
            <w:shd w:val="clear" w:color="auto" w:fill="auto"/>
            <w:vAlign w:val="center"/>
          </w:tcPr>
          <w:p w14:paraId="2D006491" w14:textId="77777777" w:rsidR="003247E8" w:rsidRPr="000E5BF7" w:rsidRDefault="003247E8" w:rsidP="00D934ED">
            <w:pPr>
              <w:autoSpaceDE w:val="0"/>
              <w:autoSpaceDN w:val="0"/>
              <w:adjustRightInd w:val="0"/>
              <w:jc w:val="center"/>
              <w:rPr>
                <w:rFonts w:ascii="宋体" w:hAnsi="宋体"/>
                <w:sz w:val="18"/>
              </w:rPr>
            </w:pPr>
          </w:p>
        </w:tc>
        <w:tc>
          <w:tcPr>
            <w:tcW w:w="492" w:type="pct"/>
            <w:tcBorders>
              <w:top w:val="single" w:sz="2" w:space="0" w:color="auto"/>
            </w:tcBorders>
            <w:vAlign w:val="center"/>
          </w:tcPr>
          <w:p w14:paraId="031EDFD4"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#音乐</w:t>
            </w:r>
          </w:p>
        </w:tc>
        <w:tc>
          <w:tcPr>
            <w:tcW w:w="574" w:type="pct"/>
            <w:tcBorders>
              <w:top w:val="single" w:sz="2" w:space="0" w:color="auto"/>
            </w:tcBorders>
            <w:vAlign w:val="center"/>
          </w:tcPr>
          <w:p w14:paraId="527D70A0"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#美术</w:t>
            </w:r>
          </w:p>
        </w:tc>
        <w:tc>
          <w:tcPr>
            <w:tcW w:w="493" w:type="pct"/>
            <w:vMerge/>
            <w:shd w:val="clear" w:color="auto" w:fill="auto"/>
            <w:vAlign w:val="center"/>
          </w:tcPr>
          <w:p w14:paraId="31569533" w14:textId="77777777" w:rsidR="003247E8" w:rsidRPr="000E5BF7" w:rsidRDefault="003247E8" w:rsidP="00D934ED">
            <w:pPr>
              <w:autoSpaceDE w:val="0"/>
              <w:autoSpaceDN w:val="0"/>
              <w:adjustRightInd w:val="0"/>
              <w:jc w:val="center"/>
              <w:rPr>
                <w:rFonts w:ascii="宋体" w:hAnsi="宋体"/>
                <w:sz w:val="18"/>
              </w:rPr>
            </w:pPr>
          </w:p>
        </w:tc>
        <w:tc>
          <w:tcPr>
            <w:tcW w:w="409" w:type="pct"/>
            <w:vMerge/>
            <w:tcBorders>
              <w:top w:val="single" w:sz="2" w:space="0" w:color="auto"/>
            </w:tcBorders>
            <w:shd w:val="clear" w:color="auto" w:fill="auto"/>
            <w:vAlign w:val="center"/>
          </w:tcPr>
          <w:p w14:paraId="61A6A5A9" w14:textId="77777777" w:rsidR="003247E8" w:rsidRPr="000E5BF7" w:rsidRDefault="003247E8" w:rsidP="00D934ED">
            <w:pPr>
              <w:autoSpaceDE w:val="0"/>
              <w:autoSpaceDN w:val="0"/>
              <w:adjustRightInd w:val="0"/>
              <w:jc w:val="center"/>
              <w:rPr>
                <w:rFonts w:ascii="宋体" w:hAnsi="宋体"/>
                <w:sz w:val="18"/>
              </w:rPr>
            </w:pPr>
          </w:p>
        </w:tc>
        <w:tc>
          <w:tcPr>
            <w:tcW w:w="492" w:type="pct"/>
            <w:vMerge/>
            <w:shd w:val="clear" w:color="auto" w:fill="auto"/>
            <w:vAlign w:val="center"/>
          </w:tcPr>
          <w:p w14:paraId="512E1FF5" w14:textId="77777777" w:rsidR="003247E8" w:rsidRPr="000E5BF7" w:rsidRDefault="003247E8" w:rsidP="00D934ED">
            <w:pPr>
              <w:autoSpaceDE w:val="0"/>
              <w:autoSpaceDN w:val="0"/>
              <w:adjustRightInd w:val="0"/>
              <w:jc w:val="center"/>
              <w:rPr>
                <w:rFonts w:ascii="宋体" w:hAnsi="宋体"/>
                <w:sz w:val="18"/>
              </w:rPr>
            </w:pPr>
          </w:p>
        </w:tc>
        <w:tc>
          <w:tcPr>
            <w:tcW w:w="573" w:type="pct"/>
            <w:vMerge/>
            <w:shd w:val="clear" w:color="auto" w:fill="auto"/>
            <w:vAlign w:val="center"/>
          </w:tcPr>
          <w:p w14:paraId="718CD27E" w14:textId="77777777" w:rsidR="003247E8" w:rsidRPr="000E5BF7" w:rsidRDefault="003247E8" w:rsidP="00D934ED">
            <w:pPr>
              <w:autoSpaceDE w:val="0"/>
              <w:autoSpaceDN w:val="0"/>
              <w:adjustRightInd w:val="0"/>
              <w:jc w:val="center"/>
              <w:rPr>
                <w:rFonts w:ascii="宋体" w:hAnsi="宋体"/>
                <w:sz w:val="18"/>
              </w:rPr>
            </w:pPr>
          </w:p>
        </w:tc>
      </w:tr>
      <w:tr w:rsidR="00193314" w:rsidRPr="000E5BF7" w14:paraId="3D8FB2B7" w14:textId="77777777" w:rsidTr="00D934ED">
        <w:trPr>
          <w:trHeight w:val="340"/>
        </w:trPr>
        <w:tc>
          <w:tcPr>
            <w:tcW w:w="574" w:type="pct"/>
            <w:shd w:val="clear" w:color="auto" w:fill="auto"/>
            <w:vAlign w:val="center"/>
          </w:tcPr>
          <w:p w14:paraId="7B01E76F" w14:textId="77777777" w:rsidR="00193314" w:rsidRPr="000E5BF7" w:rsidRDefault="00193314" w:rsidP="00193314">
            <w:pPr>
              <w:autoSpaceDE w:val="0"/>
              <w:autoSpaceDN w:val="0"/>
              <w:adjustRightInd w:val="0"/>
              <w:jc w:val="center"/>
              <w:rPr>
                <w:rFonts w:ascii="宋体" w:hAnsi="宋体"/>
                <w:sz w:val="18"/>
              </w:rPr>
            </w:pPr>
            <w:r w:rsidRPr="000E5BF7">
              <w:rPr>
                <w:rFonts w:ascii="宋体" w:hAnsi="宋体"/>
                <w:sz w:val="18"/>
              </w:rPr>
              <w:t>15</w:t>
            </w:r>
          </w:p>
        </w:tc>
        <w:tc>
          <w:tcPr>
            <w:tcW w:w="491" w:type="pct"/>
            <w:shd w:val="clear" w:color="auto" w:fill="auto"/>
            <w:vAlign w:val="center"/>
          </w:tcPr>
          <w:p w14:paraId="13187B2C" w14:textId="77777777" w:rsidR="00193314" w:rsidRPr="000E5BF7" w:rsidRDefault="00193314" w:rsidP="00193314">
            <w:pPr>
              <w:autoSpaceDE w:val="0"/>
              <w:autoSpaceDN w:val="0"/>
              <w:adjustRightInd w:val="0"/>
              <w:jc w:val="center"/>
              <w:rPr>
                <w:rFonts w:ascii="宋体" w:hAnsi="宋体"/>
                <w:sz w:val="18"/>
              </w:rPr>
            </w:pPr>
            <w:r w:rsidRPr="000E5BF7">
              <w:rPr>
                <w:rFonts w:ascii="宋体" w:hAnsi="宋体"/>
                <w:sz w:val="18"/>
              </w:rPr>
              <w:t>16</w:t>
            </w:r>
          </w:p>
        </w:tc>
        <w:tc>
          <w:tcPr>
            <w:tcW w:w="493" w:type="pct"/>
            <w:shd w:val="clear" w:color="auto" w:fill="auto"/>
            <w:vAlign w:val="center"/>
          </w:tcPr>
          <w:p w14:paraId="2D3A058D" w14:textId="63A29D2A" w:rsidR="00193314" w:rsidRPr="000E5BF7" w:rsidRDefault="00193314" w:rsidP="00193314">
            <w:pPr>
              <w:autoSpaceDE w:val="0"/>
              <w:autoSpaceDN w:val="0"/>
              <w:adjustRightInd w:val="0"/>
              <w:jc w:val="center"/>
              <w:rPr>
                <w:rFonts w:ascii="宋体" w:hAnsi="宋体"/>
                <w:sz w:val="18"/>
              </w:rPr>
            </w:pPr>
            <w:r w:rsidRPr="000E5BF7">
              <w:rPr>
                <w:rFonts w:ascii="宋体" w:hAnsi="宋体"/>
                <w:sz w:val="18"/>
              </w:rPr>
              <w:t>17</w:t>
            </w:r>
          </w:p>
        </w:tc>
        <w:tc>
          <w:tcPr>
            <w:tcW w:w="409" w:type="pct"/>
            <w:shd w:val="clear" w:color="auto" w:fill="auto"/>
            <w:vAlign w:val="center"/>
          </w:tcPr>
          <w:p w14:paraId="25F3BF67" w14:textId="38213854" w:rsidR="00193314" w:rsidRPr="000E5BF7" w:rsidRDefault="00193314" w:rsidP="00193314">
            <w:pPr>
              <w:autoSpaceDE w:val="0"/>
              <w:autoSpaceDN w:val="0"/>
              <w:adjustRightInd w:val="0"/>
              <w:jc w:val="center"/>
              <w:rPr>
                <w:rFonts w:ascii="宋体" w:hAnsi="宋体"/>
                <w:sz w:val="18"/>
              </w:rPr>
            </w:pPr>
            <w:r w:rsidRPr="000E5BF7">
              <w:rPr>
                <w:rFonts w:ascii="宋体" w:hAnsi="宋体"/>
                <w:sz w:val="18"/>
              </w:rPr>
              <w:t>18</w:t>
            </w:r>
          </w:p>
        </w:tc>
        <w:tc>
          <w:tcPr>
            <w:tcW w:w="492" w:type="pct"/>
          </w:tcPr>
          <w:p w14:paraId="13028958" w14:textId="171802C1" w:rsidR="00193314" w:rsidRPr="000E5BF7" w:rsidRDefault="00193314" w:rsidP="00193314">
            <w:pPr>
              <w:autoSpaceDE w:val="0"/>
              <w:autoSpaceDN w:val="0"/>
              <w:adjustRightInd w:val="0"/>
              <w:jc w:val="center"/>
              <w:rPr>
                <w:rFonts w:ascii="宋体" w:hAnsi="宋体"/>
                <w:sz w:val="18"/>
              </w:rPr>
            </w:pPr>
            <w:r w:rsidRPr="000E5BF7">
              <w:rPr>
                <w:rFonts w:ascii="宋体" w:hAnsi="宋体" w:hint="eastAsia"/>
                <w:sz w:val="18"/>
              </w:rPr>
              <w:t>1</w:t>
            </w:r>
            <w:r w:rsidRPr="000E5BF7">
              <w:rPr>
                <w:rFonts w:ascii="宋体" w:hAnsi="宋体"/>
                <w:sz w:val="18"/>
              </w:rPr>
              <w:t>9</w:t>
            </w:r>
          </w:p>
        </w:tc>
        <w:tc>
          <w:tcPr>
            <w:tcW w:w="574" w:type="pct"/>
          </w:tcPr>
          <w:p w14:paraId="635BADEA" w14:textId="037721C5" w:rsidR="00193314" w:rsidRPr="000E5BF7" w:rsidRDefault="00193314" w:rsidP="00193314">
            <w:pPr>
              <w:autoSpaceDE w:val="0"/>
              <w:autoSpaceDN w:val="0"/>
              <w:adjustRightInd w:val="0"/>
              <w:jc w:val="center"/>
              <w:rPr>
                <w:rFonts w:ascii="宋体" w:hAnsi="宋体"/>
                <w:sz w:val="18"/>
              </w:rPr>
            </w:pPr>
            <w:r w:rsidRPr="000E5BF7">
              <w:rPr>
                <w:rFonts w:ascii="宋体" w:hAnsi="宋体"/>
                <w:sz w:val="18"/>
              </w:rPr>
              <w:t>20</w:t>
            </w:r>
          </w:p>
        </w:tc>
        <w:tc>
          <w:tcPr>
            <w:tcW w:w="493" w:type="pct"/>
            <w:shd w:val="clear" w:color="auto" w:fill="auto"/>
            <w:vAlign w:val="center"/>
          </w:tcPr>
          <w:p w14:paraId="4F2BC5A5" w14:textId="06936EC3" w:rsidR="00193314" w:rsidRPr="000E5BF7" w:rsidRDefault="00193314" w:rsidP="00193314">
            <w:pPr>
              <w:autoSpaceDE w:val="0"/>
              <w:autoSpaceDN w:val="0"/>
              <w:adjustRightInd w:val="0"/>
              <w:jc w:val="center"/>
              <w:rPr>
                <w:rFonts w:ascii="宋体" w:hAnsi="宋体"/>
                <w:sz w:val="18"/>
              </w:rPr>
            </w:pPr>
            <w:r w:rsidRPr="000E5BF7">
              <w:rPr>
                <w:rFonts w:ascii="宋体" w:hAnsi="宋体" w:hint="eastAsia"/>
                <w:sz w:val="18"/>
              </w:rPr>
              <w:t>2</w:t>
            </w:r>
            <w:r w:rsidRPr="000E5BF7">
              <w:rPr>
                <w:rFonts w:ascii="宋体" w:hAnsi="宋体"/>
                <w:sz w:val="18"/>
              </w:rPr>
              <w:t>1</w:t>
            </w:r>
          </w:p>
        </w:tc>
        <w:tc>
          <w:tcPr>
            <w:tcW w:w="409" w:type="pct"/>
            <w:shd w:val="clear" w:color="auto" w:fill="auto"/>
            <w:vAlign w:val="center"/>
          </w:tcPr>
          <w:p w14:paraId="5D4A2A66" w14:textId="45561A7A" w:rsidR="00193314" w:rsidRPr="000E5BF7" w:rsidRDefault="00193314" w:rsidP="00193314">
            <w:pPr>
              <w:autoSpaceDE w:val="0"/>
              <w:autoSpaceDN w:val="0"/>
              <w:adjustRightInd w:val="0"/>
              <w:jc w:val="center"/>
              <w:rPr>
                <w:rFonts w:ascii="宋体" w:hAnsi="宋体"/>
                <w:sz w:val="18"/>
              </w:rPr>
            </w:pPr>
            <w:r w:rsidRPr="000E5BF7">
              <w:rPr>
                <w:rFonts w:ascii="宋体" w:hAnsi="宋体" w:hint="eastAsia"/>
                <w:sz w:val="18"/>
              </w:rPr>
              <w:t>2</w:t>
            </w:r>
            <w:r w:rsidRPr="000E5BF7">
              <w:rPr>
                <w:rFonts w:ascii="宋体" w:hAnsi="宋体"/>
                <w:sz w:val="18"/>
              </w:rPr>
              <w:t>2</w:t>
            </w:r>
          </w:p>
        </w:tc>
        <w:tc>
          <w:tcPr>
            <w:tcW w:w="492" w:type="pct"/>
            <w:shd w:val="clear" w:color="auto" w:fill="auto"/>
            <w:vAlign w:val="center"/>
          </w:tcPr>
          <w:p w14:paraId="014974A2" w14:textId="7EC45D56" w:rsidR="00193314" w:rsidRPr="000E5BF7" w:rsidRDefault="00193314" w:rsidP="00193314">
            <w:pPr>
              <w:autoSpaceDE w:val="0"/>
              <w:autoSpaceDN w:val="0"/>
              <w:adjustRightInd w:val="0"/>
              <w:jc w:val="center"/>
              <w:rPr>
                <w:rFonts w:ascii="宋体" w:hAnsi="宋体"/>
                <w:sz w:val="18"/>
              </w:rPr>
            </w:pPr>
            <w:r w:rsidRPr="000E5BF7">
              <w:rPr>
                <w:rFonts w:ascii="宋体" w:hAnsi="宋体" w:hint="eastAsia"/>
                <w:sz w:val="18"/>
              </w:rPr>
              <w:t>2</w:t>
            </w:r>
            <w:r w:rsidRPr="000E5BF7">
              <w:rPr>
                <w:rFonts w:ascii="宋体" w:hAnsi="宋体"/>
                <w:sz w:val="18"/>
              </w:rPr>
              <w:t>3</w:t>
            </w:r>
          </w:p>
        </w:tc>
        <w:tc>
          <w:tcPr>
            <w:tcW w:w="573" w:type="pct"/>
            <w:shd w:val="clear" w:color="auto" w:fill="auto"/>
            <w:vAlign w:val="center"/>
          </w:tcPr>
          <w:p w14:paraId="7A0C1BB4" w14:textId="2D63F64D" w:rsidR="00193314" w:rsidRPr="000E5BF7" w:rsidRDefault="00193314" w:rsidP="00193314">
            <w:pPr>
              <w:autoSpaceDE w:val="0"/>
              <w:autoSpaceDN w:val="0"/>
              <w:adjustRightInd w:val="0"/>
              <w:jc w:val="center"/>
              <w:rPr>
                <w:rFonts w:ascii="宋体" w:hAnsi="宋体"/>
                <w:sz w:val="18"/>
              </w:rPr>
            </w:pPr>
            <w:r w:rsidRPr="000E5BF7">
              <w:rPr>
                <w:rFonts w:ascii="宋体" w:hAnsi="宋体" w:hint="eastAsia"/>
                <w:sz w:val="18"/>
              </w:rPr>
              <w:t>2</w:t>
            </w:r>
            <w:r w:rsidRPr="000E5BF7">
              <w:rPr>
                <w:rFonts w:ascii="宋体" w:hAnsi="宋体"/>
                <w:sz w:val="18"/>
              </w:rPr>
              <w:t>4</w:t>
            </w:r>
          </w:p>
        </w:tc>
      </w:tr>
      <w:tr w:rsidR="003247E8" w:rsidRPr="000E5BF7" w14:paraId="6DA9BCA0" w14:textId="77777777" w:rsidTr="00D934ED">
        <w:trPr>
          <w:trHeight w:val="340"/>
        </w:trPr>
        <w:tc>
          <w:tcPr>
            <w:tcW w:w="574" w:type="pct"/>
            <w:shd w:val="clear" w:color="auto" w:fill="auto"/>
            <w:vAlign w:val="center"/>
          </w:tcPr>
          <w:p w14:paraId="4CC7F244" w14:textId="77777777" w:rsidR="003247E8" w:rsidRPr="000E5BF7" w:rsidRDefault="003247E8" w:rsidP="00D934ED">
            <w:pPr>
              <w:autoSpaceDE w:val="0"/>
              <w:autoSpaceDN w:val="0"/>
              <w:adjustRightInd w:val="0"/>
              <w:jc w:val="center"/>
              <w:rPr>
                <w:rFonts w:ascii="宋体" w:hAnsi="宋体"/>
                <w:sz w:val="18"/>
              </w:rPr>
            </w:pPr>
          </w:p>
        </w:tc>
        <w:tc>
          <w:tcPr>
            <w:tcW w:w="491" w:type="pct"/>
            <w:shd w:val="clear" w:color="auto" w:fill="auto"/>
            <w:vAlign w:val="center"/>
          </w:tcPr>
          <w:p w14:paraId="2DA6081A" w14:textId="77777777" w:rsidR="003247E8" w:rsidRPr="000E5BF7" w:rsidRDefault="003247E8" w:rsidP="00D934ED">
            <w:pPr>
              <w:autoSpaceDE w:val="0"/>
              <w:autoSpaceDN w:val="0"/>
              <w:adjustRightInd w:val="0"/>
              <w:jc w:val="center"/>
              <w:rPr>
                <w:rFonts w:ascii="宋体" w:hAnsi="宋体"/>
                <w:sz w:val="18"/>
              </w:rPr>
            </w:pPr>
          </w:p>
        </w:tc>
        <w:tc>
          <w:tcPr>
            <w:tcW w:w="493" w:type="pct"/>
            <w:shd w:val="clear" w:color="auto" w:fill="auto"/>
            <w:vAlign w:val="center"/>
          </w:tcPr>
          <w:p w14:paraId="5591886A" w14:textId="77777777" w:rsidR="003247E8" w:rsidRPr="000E5BF7" w:rsidRDefault="003247E8" w:rsidP="00D934ED">
            <w:pPr>
              <w:autoSpaceDE w:val="0"/>
              <w:autoSpaceDN w:val="0"/>
              <w:adjustRightInd w:val="0"/>
              <w:jc w:val="center"/>
              <w:rPr>
                <w:rFonts w:ascii="宋体" w:hAnsi="宋体"/>
                <w:sz w:val="18"/>
              </w:rPr>
            </w:pPr>
          </w:p>
        </w:tc>
        <w:tc>
          <w:tcPr>
            <w:tcW w:w="409" w:type="pct"/>
            <w:shd w:val="clear" w:color="auto" w:fill="auto"/>
            <w:vAlign w:val="center"/>
          </w:tcPr>
          <w:p w14:paraId="4B2B2279" w14:textId="77777777" w:rsidR="003247E8" w:rsidRPr="000E5BF7" w:rsidRDefault="003247E8" w:rsidP="00D934ED">
            <w:pPr>
              <w:autoSpaceDE w:val="0"/>
              <w:autoSpaceDN w:val="0"/>
              <w:adjustRightInd w:val="0"/>
              <w:jc w:val="center"/>
              <w:rPr>
                <w:rFonts w:ascii="宋体" w:hAnsi="宋体"/>
                <w:sz w:val="18"/>
              </w:rPr>
            </w:pPr>
          </w:p>
        </w:tc>
        <w:tc>
          <w:tcPr>
            <w:tcW w:w="492" w:type="pct"/>
          </w:tcPr>
          <w:p w14:paraId="50D65F3C" w14:textId="77777777" w:rsidR="003247E8" w:rsidRPr="000E5BF7" w:rsidRDefault="003247E8" w:rsidP="00D934ED">
            <w:pPr>
              <w:autoSpaceDE w:val="0"/>
              <w:autoSpaceDN w:val="0"/>
              <w:adjustRightInd w:val="0"/>
              <w:jc w:val="center"/>
              <w:rPr>
                <w:rFonts w:ascii="宋体" w:hAnsi="宋体"/>
                <w:sz w:val="18"/>
              </w:rPr>
            </w:pPr>
          </w:p>
        </w:tc>
        <w:tc>
          <w:tcPr>
            <w:tcW w:w="574" w:type="pct"/>
          </w:tcPr>
          <w:p w14:paraId="4B10747C" w14:textId="77777777" w:rsidR="003247E8" w:rsidRPr="000E5BF7" w:rsidRDefault="003247E8" w:rsidP="00D934ED">
            <w:pPr>
              <w:autoSpaceDE w:val="0"/>
              <w:autoSpaceDN w:val="0"/>
              <w:adjustRightInd w:val="0"/>
              <w:jc w:val="center"/>
              <w:rPr>
                <w:rFonts w:ascii="宋体" w:hAnsi="宋体"/>
                <w:sz w:val="18"/>
              </w:rPr>
            </w:pPr>
          </w:p>
        </w:tc>
        <w:tc>
          <w:tcPr>
            <w:tcW w:w="493" w:type="pct"/>
            <w:shd w:val="clear" w:color="auto" w:fill="auto"/>
            <w:vAlign w:val="center"/>
          </w:tcPr>
          <w:p w14:paraId="5151A445" w14:textId="77777777" w:rsidR="003247E8" w:rsidRPr="000E5BF7" w:rsidRDefault="003247E8" w:rsidP="00D934ED">
            <w:pPr>
              <w:autoSpaceDE w:val="0"/>
              <w:autoSpaceDN w:val="0"/>
              <w:adjustRightInd w:val="0"/>
              <w:jc w:val="center"/>
              <w:rPr>
                <w:rFonts w:ascii="宋体" w:hAnsi="宋体"/>
                <w:sz w:val="18"/>
              </w:rPr>
            </w:pPr>
          </w:p>
        </w:tc>
        <w:tc>
          <w:tcPr>
            <w:tcW w:w="409" w:type="pct"/>
            <w:shd w:val="clear" w:color="auto" w:fill="auto"/>
            <w:vAlign w:val="center"/>
          </w:tcPr>
          <w:p w14:paraId="4417C222" w14:textId="77777777" w:rsidR="003247E8" w:rsidRPr="000E5BF7" w:rsidRDefault="003247E8" w:rsidP="00D934ED">
            <w:pPr>
              <w:autoSpaceDE w:val="0"/>
              <w:autoSpaceDN w:val="0"/>
              <w:adjustRightInd w:val="0"/>
              <w:jc w:val="center"/>
              <w:rPr>
                <w:rFonts w:ascii="宋体" w:hAnsi="宋体"/>
                <w:sz w:val="18"/>
              </w:rPr>
            </w:pPr>
          </w:p>
        </w:tc>
        <w:tc>
          <w:tcPr>
            <w:tcW w:w="492" w:type="pct"/>
            <w:shd w:val="clear" w:color="auto" w:fill="auto"/>
            <w:vAlign w:val="center"/>
          </w:tcPr>
          <w:p w14:paraId="5E7F6EBD" w14:textId="77777777" w:rsidR="003247E8" w:rsidRPr="000E5BF7" w:rsidRDefault="003247E8" w:rsidP="00D934ED">
            <w:pPr>
              <w:autoSpaceDE w:val="0"/>
              <w:autoSpaceDN w:val="0"/>
              <w:adjustRightInd w:val="0"/>
              <w:jc w:val="center"/>
              <w:rPr>
                <w:rFonts w:ascii="宋体" w:hAnsi="宋体"/>
                <w:sz w:val="18"/>
              </w:rPr>
            </w:pPr>
          </w:p>
        </w:tc>
        <w:tc>
          <w:tcPr>
            <w:tcW w:w="573" w:type="pct"/>
            <w:shd w:val="clear" w:color="auto" w:fill="auto"/>
            <w:vAlign w:val="center"/>
          </w:tcPr>
          <w:p w14:paraId="59C82113" w14:textId="77777777" w:rsidR="003247E8" w:rsidRPr="000E5BF7" w:rsidRDefault="003247E8" w:rsidP="00D934ED">
            <w:pPr>
              <w:autoSpaceDE w:val="0"/>
              <w:autoSpaceDN w:val="0"/>
              <w:adjustRightInd w:val="0"/>
              <w:jc w:val="center"/>
              <w:rPr>
                <w:rFonts w:ascii="宋体" w:hAnsi="宋体"/>
                <w:sz w:val="18"/>
              </w:rPr>
            </w:pPr>
          </w:p>
        </w:tc>
      </w:tr>
      <w:tr w:rsidR="003247E8" w:rsidRPr="000E5BF7" w14:paraId="6C33F99F" w14:textId="77777777" w:rsidTr="00D934ED">
        <w:trPr>
          <w:trHeight w:val="340"/>
        </w:trPr>
        <w:tc>
          <w:tcPr>
            <w:tcW w:w="574" w:type="pct"/>
            <w:shd w:val="clear" w:color="auto" w:fill="auto"/>
          </w:tcPr>
          <w:p w14:paraId="23B64774" w14:textId="77777777" w:rsidR="003247E8" w:rsidRPr="000E5BF7" w:rsidRDefault="003247E8" w:rsidP="00D934ED">
            <w:pPr>
              <w:autoSpaceDE w:val="0"/>
              <w:autoSpaceDN w:val="0"/>
              <w:adjustRightInd w:val="0"/>
              <w:jc w:val="center"/>
              <w:rPr>
                <w:rFonts w:ascii="宋体" w:hAnsi="宋体"/>
                <w:sz w:val="18"/>
              </w:rPr>
            </w:pPr>
            <w:r w:rsidRPr="000E5BF7">
              <w:rPr>
                <w:rFonts w:ascii="宋体" w:hAnsi="宋体" w:hint="eastAsia"/>
                <w:sz w:val="18"/>
              </w:rPr>
              <w:t>—</w:t>
            </w:r>
          </w:p>
        </w:tc>
        <w:tc>
          <w:tcPr>
            <w:tcW w:w="491" w:type="pct"/>
            <w:shd w:val="clear" w:color="auto" w:fill="auto"/>
            <w:vAlign w:val="center"/>
          </w:tcPr>
          <w:p w14:paraId="22DFF466" w14:textId="77777777" w:rsidR="003247E8" w:rsidRPr="000E5BF7" w:rsidRDefault="003247E8" w:rsidP="00D934ED">
            <w:pPr>
              <w:autoSpaceDE w:val="0"/>
              <w:autoSpaceDN w:val="0"/>
              <w:adjustRightInd w:val="0"/>
              <w:jc w:val="center"/>
              <w:rPr>
                <w:rFonts w:ascii="宋体" w:hAnsi="宋体"/>
                <w:sz w:val="18"/>
              </w:rPr>
            </w:pPr>
          </w:p>
        </w:tc>
        <w:tc>
          <w:tcPr>
            <w:tcW w:w="493" w:type="pct"/>
            <w:shd w:val="clear" w:color="auto" w:fill="auto"/>
            <w:vAlign w:val="center"/>
          </w:tcPr>
          <w:p w14:paraId="04AFBCEF" w14:textId="77777777" w:rsidR="003247E8" w:rsidRPr="000E5BF7" w:rsidRDefault="003247E8" w:rsidP="00D934ED">
            <w:pPr>
              <w:autoSpaceDE w:val="0"/>
              <w:autoSpaceDN w:val="0"/>
              <w:adjustRightInd w:val="0"/>
              <w:jc w:val="center"/>
              <w:rPr>
                <w:rFonts w:ascii="宋体" w:hAnsi="宋体"/>
                <w:sz w:val="18"/>
              </w:rPr>
            </w:pPr>
          </w:p>
        </w:tc>
        <w:tc>
          <w:tcPr>
            <w:tcW w:w="409" w:type="pct"/>
            <w:shd w:val="clear" w:color="auto" w:fill="auto"/>
            <w:vAlign w:val="center"/>
          </w:tcPr>
          <w:p w14:paraId="64EFC210" w14:textId="77777777" w:rsidR="003247E8" w:rsidRPr="000E5BF7" w:rsidRDefault="003247E8" w:rsidP="00D934ED">
            <w:pPr>
              <w:autoSpaceDE w:val="0"/>
              <w:autoSpaceDN w:val="0"/>
              <w:adjustRightInd w:val="0"/>
              <w:jc w:val="center"/>
              <w:rPr>
                <w:rFonts w:ascii="宋体" w:hAnsi="宋体"/>
                <w:sz w:val="18"/>
              </w:rPr>
            </w:pPr>
          </w:p>
        </w:tc>
        <w:tc>
          <w:tcPr>
            <w:tcW w:w="492" w:type="pct"/>
          </w:tcPr>
          <w:p w14:paraId="5CF4C437" w14:textId="77777777" w:rsidR="003247E8" w:rsidRPr="000E5BF7" w:rsidRDefault="003247E8" w:rsidP="00D934ED">
            <w:pPr>
              <w:autoSpaceDE w:val="0"/>
              <w:autoSpaceDN w:val="0"/>
              <w:adjustRightInd w:val="0"/>
              <w:jc w:val="center"/>
              <w:rPr>
                <w:rFonts w:ascii="宋体" w:hAnsi="宋体"/>
                <w:sz w:val="18"/>
              </w:rPr>
            </w:pPr>
          </w:p>
        </w:tc>
        <w:tc>
          <w:tcPr>
            <w:tcW w:w="574" w:type="pct"/>
          </w:tcPr>
          <w:p w14:paraId="35185B1B" w14:textId="77777777" w:rsidR="003247E8" w:rsidRPr="000E5BF7" w:rsidRDefault="003247E8" w:rsidP="00D934ED">
            <w:pPr>
              <w:autoSpaceDE w:val="0"/>
              <w:autoSpaceDN w:val="0"/>
              <w:adjustRightInd w:val="0"/>
              <w:jc w:val="center"/>
              <w:rPr>
                <w:rFonts w:ascii="宋体" w:hAnsi="宋体"/>
                <w:sz w:val="18"/>
              </w:rPr>
            </w:pPr>
          </w:p>
        </w:tc>
        <w:tc>
          <w:tcPr>
            <w:tcW w:w="493" w:type="pct"/>
            <w:shd w:val="clear" w:color="auto" w:fill="auto"/>
            <w:vAlign w:val="center"/>
          </w:tcPr>
          <w:p w14:paraId="026BEE95" w14:textId="77777777" w:rsidR="003247E8" w:rsidRPr="000E5BF7" w:rsidRDefault="003247E8" w:rsidP="00D934ED">
            <w:pPr>
              <w:autoSpaceDE w:val="0"/>
              <w:autoSpaceDN w:val="0"/>
              <w:adjustRightInd w:val="0"/>
              <w:jc w:val="center"/>
              <w:rPr>
                <w:rFonts w:ascii="宋体" w:hAnsi="宋体"/>
                <w:sz w:val="18"/>
              </w:rPr>
            </w:pPr>
          </w:p>
        </w:tc>
        <w:tc>
          <w:tcPr>
            <w:tcW w:w="409" w:type="pct"/>
            <w:shd w:val="clear" w:color="auto" w:fill="auto"/>
            <w:vAlign w:val="center"/>
          </w:tcPr>
          <w:p w14:paraId="01AC8075" w14:textId="77777777" w:rsidR="003247E8" w:rsidRPr="000E5BF7" w:rsidRDefault="003247E8" w:rsidP="00D934ED">
            <w:pPr>
              <w:autoSpaceDE w:val="0"/>
              <w:autoSpaceDN w:val="0"/>
              <w:adjustRightInd w:val="0"/>
              <w:jc w:val="center"/>
              <w:rPr>
                <w:rFonts w:ascii="宋体" w:hAnsi="宋体"/>
                <w:sz w:val="18"/>
              </w:rPr>
            </w:pPr>
          </w:p>
        </w:tc>
        <w:tc>
          <w:tcPr>
            <w:tcW w:w="492" w:type="pct"/>
            <w:shd w:val="clear" w:color="auto" w:fill="auto"/>
            <w:vAlign w:val="center"/>
          </w:tcPr>
          <w:p w14:paraId="51C8B011" w14:textId="77777777" w:rsidR="003247E8" w:rsidRPr="000E5BF7" w:rsidRDefault="003247E8" w:rsidP="00D934ED">
            <w:pPr>
              <w:autoSpaceDE w:val="0"/>
              <w:autoSpaceDN w:val="0"/>
              <w:adjustRightInd w:val="0"/>
              <w:jc w:val="center"/>
              <w:rPr>
                <w:rFonts w:ascii="宋体" w:hAnsi="宋体"/>
                <w:sz w:val="18"/>
              </w:rPr>
            </w:pPr>
          </w:p>
        </w:tc>
        <w:tc>
          <w:tcPr>
            <w:tcW w:w="573" w:type="pct"/>
            <w:shd w:val="clear" w:color="auto" w:fill="auto"/>
            <w:vAlign w:val="center"/>
          </w:tcPr>
          <w:p w14:paraId="1B17696B" w14:textId="77777777" w:rsidR="003247E8" w:rsidRPr="000E5BF7" w:rsidRDefault="003247E8" w:rsidP="00D934ED">
            <w:pPr>
              <w:autoSpaceDE w:val="0"/>
              <w:autoSpaceDN w:val="0"/>
              <w:adjustRightInd w:val="0"/>
              <w:jc w:val="center"/>
              <w:rPr>
                <w:rFonts w:ascii="宋体" w:hAnsi="宋体"/>
                <w:sz w:val="18"/>
              </w:rPr>
            </w:pPr>
          </w:p>
        </w:tc>
      </w:tr>
    </w:tbl>
    <w:p w14:paraId="3278E32E"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2B027E9"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1AF80B6F"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8DB697B" w14:textId="5BAAE963"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9A6B2C" w:rsidRPr="000E5BF7">
        <w:rPr>
          <w:rFonts w:ascii="宋体" w:hAnsi="宋体" w:hint="eastAsia"/>
          <w:sz w:val="18"/>
          <w:szCs w:val="18"/>
        </w:rPr>
        <w:t>由小学、小学教学点、九年一贯制学校、十二年一贯制学校、初级中学、职业初中、完全中学</w:t>
      </w:r>
      <w:r w:rsidRPr="000E5BF7">
        <w:rPr>
          <w:rFonts w:ascii="宋体" w:hAnsi="宋体" w:hint="eastAsia"/>
          <w:sz w:val="18"/>
          <w:szCs w:val="18"/>
        </w:rPr>
        <w:t>、附设小学班</w:t>
      </w:r>
      <w:r w:rsidR="009A6B2C" w:rsidRPr="000E5BF7">
        <w:rPr>
          <w:rFonts w:ascii="宋体" w:hAnsi="宋体" w:hint="eastAsia"/>
          <w:sz w:val="18"/>
          <w:szCs w:val="18"/>
        </w:rPr>
        <w:t>、附设初中班</w:t>
      </w:r>
      <w:r w:rsidR="003B521D" w:rsidRPr="000E5BF7">
        <w:rPr>
          <w:rFonts w:ascii="宋体" w:hAnsi="宋体" w:hint="eastAsia"/>
          <w:sz w:val="18"/>
          <w:szCs w:val="18"/>
        </w:rPr>
        <w:t>、附设职业初中班</w:t>
      </w:r>
      <w:r w:rsidRPr="000E5BF7">
        <w:rPr>
          <w:rFonts w:ascii="宋体" w:hAnsi="宋体" w:hint="eastAsia"/>
          <w:sz w:val="18"/>
          <w:szCs w:val="18"/>
        </w:rPr>
        <w:t>填报。</w:t>
      </w:r>
    </w:p>
    <w:p w14:paraId="546A6A73"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1182A4A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按照当年实际任课情况填报。</w:t>
      </w:r>
    </w:p>
    <w:p w14:paraId="5BF3839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）对于承担多门课程教师，按照实际工作量选择一门课程填报，不得重复填报。</w:t>
      </w:r>
    </w:p>
    <w:p w14:paraId="762B1539" w14:textId="1C8E13B6" w:rsidR="0014508F" w:rsidRPr="000E5BF7" w:rsidRDefault="00FE1BE4" w:rsidP="009A6B2C">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）本学年不授课专任教师是指本学年内未承担教学工作的专任教师。</w:t>
      </w:r>
    </w:p>
    <w:p w14:paraId="40207F6A" w14:textId="5A15FBBE" w:rsidR="00193314" w:rsidRPr="000E5BF7" w:rsidRDefault="00FE1BE4" w:rsidP="0019331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bookmarkStart w:id="157" w:name="_Hlk107999080"/>
      <w:bookmarkEnd w:id="155"/>
    </w:p>
    <w:p w14:paraId="39C4CBDE" w14:textId="1BFCEE20"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1</w:t>
      </w:r>
      <w:r w:rsidR="00885C26" w:rsidRPr="000E5BF7">
        <w:rPr>
          <w:rFonts w:ascii="宋体" w:hAnsi="宋体"/>
          <w:sz w:val="18"/>
          <w:szCs w:val="18"/>
        </w:rPr>
        <w:t>1</w:t>
      </w:r>
      <w:r w:rsidRPr="000E5BF7">
        <w:rPr>
          <w:rFonts w:ascii="宋体" w:hAnsi="宋体" w:hint="eastAsia"/>
          <w:sz w:val="18"/>
          <w:szCs w:val="18"/>
        </w:rPr>
        <w:t>；</w:t>
      </w:r>
    </w:p>
    <w:p w14:paraId="4DCDCCA1" w14:textId="77777777"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2）行02&gt;=</w:t>
      </w:r>
      <w:r w:rsidRPr="000E5BF7">
        <w:rPr>
          <w:rFonts w:ascii="宋体" w:hAnsi="宋体" w:hint="eastAsia"/>
          <w:sz w:val="18"/>
          <w:szCs w:val="18"/>
        </w:rPr>
        <w:t>行</w:t>
      </w:r>
      <w:r w:rsidRPr="000E5BF7">
        <w:rPr>
          <w:rFonts w:ascii="宋体" w:hAnsi="宋体"/>
          <w:sz w:val="18"/>
          <w:szCs w:val="18"/>
        </w:rPr>
        <w:t>03；</w:t>
      </w:r>
    </w:p>
    <w:p w14:paraId="6B30132E" w14:textId="77777777"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3）行02&gt;=</w:t>
      </w:r>
      <w:r w:rsidRPr="000E5BF7">
        <w:rPr>
          <w:rFonts w:ascii="宋体" w:hAnsi="宋体" w:hint="eastAsia"/>
          <w:sz w:val="18"/>
          <w:szCs w:val="18"/>
        </w:rPr>
        <w:t>行</w:t>
      </w:r>
      <w:r w:rsidRPr="000E5BF7">
        <w:rPr>
          <w:rFonts w:ascii="宋体" w:hAnsi="宋体"/>
          <w:sz w:val="18"/>
          <w:szCs w:val="18"/>
        </w:rPr>
        <w:t>04；</w:t>
      </w:r>
    </w:p>
    <w:p w14:paraId="2E5CAB9F" w14:textId="6ECC306C"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00DF4DDD" w:rsidRPr="000E5BF7">
        <w:rPr>
          <w:rFonts w:ascii="宋体" w:hAnsi="宋体"/>
          <w:sz w:val="18"/>
          <w:szCs w:val="18"/>
        </w:rPr>
        <w:t>行02=行05+行06+行07+行08+行09+行10</w:t>
      </w:r>
      <w:r w:rsidRPr="000E5BF7">
        <w:rPr>
          <w:rFonts w:ascii="宋体" w:hAnsi="宋体" w:hint="eastAsia"/>
          <w:sz w:val="18"/>
          <w:szCs w:val="18"/>
        </w:rPr>
        <w:t>；</w:t>
      </w:r>
    </w:p>
    <w:p w14:paraId="3430B96C" w14:textId="000C622E"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1</w:t>
      </w:r>
      <w:r w:rsidR="000545BB" w:rsidRPr="000E5BF7">
        <w:rPr>
          <w:rFonts w:ascii="宋体" w:hAnsi="宋体"/>
          <w:sz w:val="18"/>
          <w:szCs w:val="18"/>
        </w:rPr>
        <w:t>1</w:t>
      </w:r>
      <w:r w:rsidRPr="000E5BF7">
        <w:rPr>
          <w:rFonts w:ascii="宋体" w:hAnsi="宋体"/>
          <w:sz w:val="18"/>
          <w:szCs w:val="18"/>
        </w:rPr>
        <w:t>&gt;=</w:t>
      </w:r>
      <w:r w:rsidRPr="000E5BF7">
        <w:rPr>
          <w:rFonts w:ascii="宋体" w:hAnsi="宋体" w:hint="eastAsia"/>
          <w:sz w:val="18"/>
          <w:szCs w:val="18"/>
        </w:rPr>
        <w:t>行</w:t>
      </w:r>
      <w:r w:rsidRPr="000E5BF7">
        <w:rPr>
          <w:rFonts w:ascii="宋体" w:hAnsi="宋体"/>
          <w:sz w:val="18"/>
          <w:szCs w:val="18"/>
        </w:rPr>
        <w:t>1</w:t>
      </w:r>
      <w:r w:rsidR="000545BB" w:rsidRPr="000E5BF7">
        <w:rPr>
          <w:rFonts w:ascii="宋体" w:hAnsi="宋体"/>
          <w:sz w:val="18"/>
          <w:szCs w:val="18"/>
        </w:rPr>
        <w:t>2</w:t>
      </w:r>
      <w:r w:rsidRPr="000E5BF7">
        <w:rPr>
          <w:rFonts w:ascii="宋体" w:hAnsi="宋体" w:hint="eastAsia"/>
          <w:sz w:val="18"/>
          <w:szCs w:val="18"/>
        </w:rPr>
        <w:t>；</w:t>
      </w:r>
    </w:p>
    <w:p w14:paraId="4C4622B9" w14:textId="29C06009"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w:t>
      </w:r>
      <w:r w:rsidR="000545BB" w:rsidRPr="000E5BF7">
        <w:rPr>
          <w:rFonts w:ascii="宋体" w:hAnsi="宋体"/>
          <w:sz w:val="18"/>
          <w:szCs w:val="18"/>
        </w:rPr>
        <w:t>1</w:t>
      </w:r>
      <w:r w:rsidRPr="000E5BF7">
        <w:rPr>
          <w:rFonts w:ascii="宋体" w:hAnsi="宋体"/>
          <w:sz w:val="18"/>
          <w:szCs w:val="18"/>
        </w:rPr>
        <w:t>&gt;=</w:t>
      </w:r>
      <w:r w:rsidRPr="000E5BF7">
        <w:rPr>
          <w:rFonts w:ascii="宋体" w:hAnsi="宋体" w:hint="eastAsia"/>
          <w:sz w:val="18"/>
          <w:szCs w:val="18"/>
        </w:rPr>
        <w:t>行</w:t>
      </w:r>
      <w:r w:rsidRPr="000E5BF7">
        <w:rPr>
          <w:rFonts w:ascii="宋体" w:hAnsi="宋体"/>
          <w:sz w:val="18"/>
          <w:szCs w:val="18"/>
        </w:rPr>
        <w:t>1</w:t>
      </w:r>
      <w:r w:rsidR="000545BB" w:rsidRPr="000E5BF7">
        <w:rPr>
          <w:rFonts w:ascii="宋体" w:hAnsi="宋体"/>
          <w:sz w:val="18"/>
          <w:szCs w:val="18"/>
        </w:rPr>
        <w:t>3</w:t>
      </w:r>
      <w:r w:rsidRPr="000E5BF7">
        <w:rPr>
          <w:rFonts w:ascii="宋体" w:hAnsi="宋体" w:hint="eastAsia"/>
          <w:sz w:val="18"/>
          <w:szCs w:val="18"/>
        </w:rPr>
        <w:t>；</w:t>
      </w:r>
    </w:p>
    <w:p w14:paraId="39AEFFC7" w14:textId="185BDB1D"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w:t>
      </w:r>
      <w:r w:rsidR="000545BB" w:rsidRPr="000E5BF7">
        <w:rPr>
          <w:rFonts w:ascii="宋体" w:hAnsi="宋体"/>
          <w:sz w:val="18"/>
          <w:szCs w:val="18"/>
        </w:rPr>
        <w:t>行11=行14+行15+行16+行17+行18+行19</w:t>
      </w:r>
      <w:r w:rsidRPr="000E5BF7">
        <w:rPr>
          <w:rFonts w:ascii="宋体" w:hAnsi="宋体" w:hint="eastAsia"/>
          <w:sz w:val="18"/>
          <w:szCs w:val="18"/>
        </w:rPr>
        <w:t>；</w:t>
      </w:r>
    </w:p>
    <w:p w14:paraId="708155D7" w14:textId="554FABD2" w:rsidR="004D20E6"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004D20E6" w:rsidRPr="000E5BF7">
        <w:rPr>
          <w:rFonts w:ascii="宋体" w:hAnsi="宋体" w:hint="eastAsia"/>
          <w:sz w:val="18"/>
          <w:szCs w:val="18"/>
        </w:rPr>
        <w:t>列</w:t>
      </w:r>
      <w:r w:rsidR="004D20E6" w:rsidRPr="000E5BF7">
        <w:rPr>
          <w:rFonts w:ascii="宋体" w:hAnsi="宋体"/>
          <w:sz w:val="18"/>
          <w:szCs w:val="18"/>
        </w:rPr>
        <w:t>1&gt;=</w:t>
      </w:r>
      <w:r w:rsidR="004D20E6" w:rsidRPr="000E5BF7">
        <w:rPr>
          <w:rFonts w:ascii="宋体" w:hAnsi="宋体" w:hint="eastAsia"/>
          <w:sz w:val="18"/>
          <w:szCs w:val="18"/>
        </w:rPr>
        <w:t>列</w:t>
      </w:r>
      <w:r w:rsidR="004D20E6" w:rsidRPr="000E5BF7">
        <w:rPr>
          <w:rFonts w:ascii="宋体" w:hAnsi="宋体"/>
          <w:sz w:val="18"/>
          <w:szCs w:val="18"/>
        </w:rPr>
        <w:t>2；</w:t>
      </w:r>
    </w:p>
    <w:p w14:paraId="099756B4" w14:textId="6ACF3BCC" w:rsidR="00193314" w:rsidRPr="000E5BF7" w:rsidRDefault="004D20E6"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00193314" w:rsidRPr="000E5BF7">
        <w:rPr>
          <w:rFonts w:ascii="宋体" w:hAnsi="宋体"/>
          <w:sz w:val="18"/>
          <w:szCs w:val="18"/>
        </w:rPr>
        <w:t>列1=列3+列4+列5+列6+</w:t>
      </w:r>
      <w:r w:rsidR="00193314" w:rsidRPr="000E5BF7">
        <w:rPr>
          <w:rFonts w:ascii="宋体" w:hAnsi="宋体" w:hint="eastAsia"/>
          <w:sz w:val="18"/>
          <w:szCs w:val="18"/>
        </w:rPr>
        <w:t>列</w:t>
      </w:r>
      <w:r w:rsidR="00193314" w:rsidRPr="000E5BF7">
        <w:rPr>
          <w:rFonts w:ascii="宋体" w:hAnsi="宋体"/>
          <w:sz w:val="18"/>
          <w:szCs w:val="18"/>
        </w:rPr>
        <w:t>10+</w:t>
      </w:r>
      <w:r w:rsidR="00193314" w:rsidRPr="000E5BF7">
        <w:rPr>
          <w:rFonts w:ascii="宋体" w:hAnsi="宋体" w:hint="eastAsia"/>
          <w:sz w:val="18"/>
          <w:szCs w:val="18"/>
        </w:rPr>
        <w:t>列</w:t>
      </w:r>
      <w:r w:rsidR="00193314" w:rsidRPr="000E5BF7">
        <w:rPr>
          <w:rFonts w:ascii="宋体" w:hAnsi="宋体"/>
          <w:sz w:val="18"/>
          <w:szCs w:val="18"/>
        </w:rPr>
        <w:t>11+</w:t>
      </w:r>
      <w:r w:rsidR="00193314" w:rsidRPr="000E5BF7">
        <w:rPr>
          <w:rFonts w:ascii="宋体" w:hAnsi="宋体" w:hint="eastAsia"/>
          <w:sz w:val="18"/>
          <w:szCs w:val="18"/>
        </w:rPr>
        <w:t>列</w:t>
      </w:r>
      <w:r w:rsidR="00193314" w:rsidRPr="000E5BF7">
        <w:rPr>
          <w:rFonts w:ascii="宋体" w:hAnsi="宋体"/>
          <w:sz w:val="18"/>
          <w:szCs w:val="18"/>
        </w:rPr>
        <w:t>12+</w:t>
      </w:r>
      <w:r w:rsidR="00193314" w:rsidRPr="000E5BF7">
        <w:rPr>
          <w:rFonts w:ascii="宋体" w:hAnsi="宋体" w:hint="eastAsia"/>
          <w:sz w:val="18"/>
          <w:szCs w:val="18"/>
        </w:rPr>
        <w:t>列</w:t>
      </w:r>
      <w:r w:rsidR="00193314" w:rsidRPr="000E5BF7">
        <w:rPr>
          <w:rFonts w:ascii="宋体" w:hAnsi="宋体"/>
          <w:sz w:val="18"/>
          <w:szCs w:val="18"/>
        </w:rPr>
        <w:t>13+</w:t>
      </w:r>
      <w:r w:rsidR="00193314" w:rsidRPr="000E5BF7">
        <w:rPr>
          <w:rFonts w:ascii="宋体" w:hAnsi="宋体" w:hint="eastAsia"/>
          <w:sz w:val="18"/>
          <w:szCs w:val="18"/>
        </w:rPr>
        <w:t>列</w:t>
      </w:r>
      <w:r w:rsidR="00193314" w:rsidRPr="000E5BF7">
        <w:rPr>
          <w:rFonts w:ascii="宋体" w:hAnsi="宋体"/>
          <w:sz w:val="18"/>
          <w:szCs w:val="18"/>
        </w:rPr>
        <w:t>14+</w:t>
      </w:r>
      <w:r w:rsidR="00193314" w:rsidRPr="000E5BF7">
        <w:rPr>
          <w:rFonts w:ascii="宋体" w:hAnsi="宋体" w:hint="eastAsia"/>
          <w:sz w:val="18"/>
          <w:szCs w:val="18"/>
        </w:rPr>
        <w:t>列</w:t>
      </w:r>
      <w:r w:rsidR="00193314" w:rsidRPr="000E5BF7">
        <w:rPr>
          <w:rFonts w:ascii="宋体" w:hAnsi="宋体"/>
          <w:sz w:val="18"/>
          <w:szCs w:val="18"/>
        </w:rPr>
        <w:t>15+</w:t>
      </w:r>
      <w:r w:rsidR="00193314" w:rsidRPr="000E5BF7">
        <w:rPr>
          <w:rFonts w:ascii="宋体" w:hAnsi="宋体" w:hint="eastAsia"/>
          <w:sz w:val="18"/>
          <w:szCs w:val="18"/>
        </w:rPr>
        <w:t>列</w:t>
      </w:r>
      <w:r w:rsidR="00193314" w:rsidRPr="000E5BF7">
        <w:rPr>
          <w:rFonts w:ascii="宋体" w:hAnsi="宋体"/>
          <w:sz w:val="18"/>
          <w:szCs w:val="18"/>
        </w:rPr>
        <w:t>16+</w:t>
      </w:r>
      <w:r w:rsidR="00193314" w:rsidRPr="000E5BF7">
        <w:rPr>
          <w:rFonts w:ascii="宋体" w:hAnsi="宋体" w:hint="eastAsia"/>
          <w:sz w:val="18"/>
          <w:szCs w:val="18"/>
        </w:rPr>
        <w:t>列</w:t>
      </w:r>
      <w:r w:rsidR="00193314" w:rsidRPr="000E5BF7">
        <w:rPr>
          <w:rFonts w:ascii="宋体" w:hAnsi="宋体"/>
          <w:sz w:val="18"/>
          <w:szCs w:val="18"/>
        </w:rPr>
        <w:t>17+</w:t>
      </w:r>
      <w:r w:rsidR="00193314" w:rsidRPr="000E5BF7">
        <w:rPr>
          <w:rFonts w:ascii="宋体" w:hAnsi="宋体" w:hint="eastAsia"/>
          <w:sz w:val="18"/>
          <w:szCs w:val="18"/>
        </w:rPr>
        <w:t>列</w:t>
      </w:r>
      <w:r w:rsidR="00193314" w:rsidRPr="000E5BF7">
        <w:rPr>
          <w:rFonts w:ascii="宋体" w:hAnsi="宋体"/>
          <w:sz w:val="18"/>
          <w:szCs w:val="18"/>
        </w:rPr>
        <w:t>18+</w:t>
      </w:r>
      <w:r w:rsidR="00193314" w:rsidRPr="000E5BF7">
        <w:rPr>
          <w:rFonts w:ascii="宋体" w:hAnsi="宋体" w:hint="eastAsia"/>
          <w:sz w:val="18"/>
          <w:szCs w:val="18"/>
        </w:rPr>
        <w:t>列</w:t>
      </w:r>
      <w:r w:rsidR="00193314" w:rsidRPr="000E5BF7">
        <w:rPr>
          <w:rFonts w:ascii="宋体" w:hAnsi="宋体"/>
          <w:sz w:val="18"/>
          <w:szCs w:val="18"/>
        </w:rPr>
        <w:t>21+</w:t>
      </w:r>
      <w:r w:rsidR="00193314" w:rsidRPr="000E5BF7">
        <w:rPr>
          <w:rFonts w:ascii="宋体" w:hAnsi="宋体" w:hint="eastAsia"/>
          <w:sz w:val="18"/>
          <w:szCs w:val="18"/>
        </w:rPr>
        <w:t>列</w:t>
      </w:r>
      <w:r w:rsidR="00193314" w:rsidRPr="000E5BF7">
        <w:rPr>
          <w:rFonts w:ascii="宋体" w:hAnsi="宋体"/>
          <w:sz w:val="18"/>
          <w:szCs w:val="18"/>
        </w:rPr>
        <w:t>22+</w:t>
      </w:r>
      <w:r w:rsidR="00193314" w:rsidRPr="000E5BF7">
        <w:rPr>
          <w:rFonts w:ascii="宋体" w:hAnsi="宋体" w:hint="eastAsia"/>
          <w:sz w:val="18"/>
          <w:szCs w:val="18"/>
        </w:rPr>
        <w:t>列</w:t>
      </w:r>
      <w:r w:rsidR="00193314" w:rsidRPr="000E5BF7">
        <w:rPr>
          <w:rFonts w:ascii="宋体" w:hAnsi="宋体"/>
          <w:sz w:val="18"/>
          <w:szCs w:val="18"/>
        </w:rPr>
        <w:t>23+</w:t>
      </w:r>
      <w:r w:rsidR="00193314" w:rsidRPr="000E5BF7">
        <w:rPr>
          <w:rFonts w:ascii="宋体" w:hAnsi="宋体" w:hint="eastAsia"/>
          <w:sz w:val="18"/>
          <w:szCs w:val="18"/>
        </w:rPr>
        <w:t>列</w:t>
      </w:r>
      <w:r w:rsidR="00193314" w:rsidRPr="000E5BF7">
        <w:rPr>
          <w:rFonts w:ascii="宋体" w:hAnsi="宋体"/>
          <w:sz w:val="18"/>
          <w:szCs w:val="18"/>
        </w:rPr>
        <w:t>24</w:t>
      </w:r>
      <w:r w:rsidR="00193314" w:rsidRPr="000E5BF7">
        <w:rPr>
          <w:rFonts w:ascii="宋体" w:hAnsi="宋体" w:hint="eastAsia"/>
          <w:sz w:val="18"/>
          <w:szCs w:val="18"/>
        </w:rPr>
        <w:t>；</w:t>
      </w:r>
    </w:p>
    <w:p w14:paraId="0DE5EFF7" w14:textId="549C5225"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004D20E6" w:rsidRPr="000E5BF7">
        <w:rPr>
          <w:rFonts w:ascii="宋体" w:hAnsi="宋体"/>
          <w:sz w:val="18"/>
          <w:szCs w:val="18"/>
        </w:rPr>
        <w:t>10</w:t>
      </w:r>
      <w:r w:rsidRPr="000E5BF7">
        <w:rPr>
          <w:rFonts w:ascii="宋体" w:hAnsi="宋体"/>
          <w:sz w:val="18"/>
          <w:szCs w:val="18"/>
        </w:rPr>
        <w:t>）列6&gt;=列7+列8+列9</w:t>
      </w:r>
      <w:r w:rsidRPr="000E5BF7">
        <w:rPr>
          <w:rFonts w:ascii="宋体" w:hAnsi="宋体" w:hint="eastAsia"/>
          <w:sz w:val="18"/>
          <w:szCs w:val="18"/>
        </w:rPr>
        <w:t>；</w:t>
      </w:r>
    </w:p>
    <w:p w14:paraId="49338F87" w14:textId="0C084889" w:rsidR="00193314" w:rsidRPr="000E5BF7" w:rsidRDefault="00193314" w:rsidP="0019331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004D20E6" w:rsidRPr="000E5BF7">
        <w:rPr>
          <w:rFonts w:ascii="宋体" w:hAnsi="宋体"/>
          <w:sz w:val="18"/>
          <w:szCs w:val="18"/>
        </w:rPr>
        <w:t>11</w:t>
      </w:r>
      <w:r w:rsidRPr="000E5BF7">
        <w:rPr>
          <w:rFonts w:ascii="宋体" w:hAnsi="宋体"/>
          <w:sz w:val="18"/>
          <w:szCs w:val="18"/>
        </w:rPr>
        <w:t>）列18&gt;=列19+列20</w:t>
      </w:r>
      <w:r w:rsidRPr="000E5BF7">
        <w:rPr>
          <w:rFonts w:ascii="宋体" w:hAnsi="宋体" w:hint="eastAsia"/>
          <w:sz w:val="18"/>
          <w:szCs w:val="18"/>
        </w:rPr>
        <w:t>。</w:t>
      </w:r>
      <w:bookmarkEnd w:id="157"/>
    </w:p>
    <w:p w14:paraId="0D965C65" w14:textId="77777777" w:rsidR="00956876" w:rsidRPr="000E5BF7" w:rsidRDefault="00956876">
      <w:pPr>
        <w:spacing w:line="440" w:lineRule="exact"/>
        <w:ind w:rightChars="-381" w:right="-800"/>
        <w:rPr>
          <w:rFonts w:ascii="宋体" w:hAnsi="宋体"/>
          <w:sz w:val="18"/>
          <w:szCs w:val="18"/>
        </w:rPr>
      </w:pPr>
    </w:p>
    <w:p w14:paraId="5C6348E9" w14:textId="6D88F6CA" w:rsidR="00956876" w:rsidRPr="000E5BF7" w:rsidRDefault="00FE1BE4">
      <w:pPr>
        <w:pStyle w:val="ab"/>
        <w:rPr>
          <w:rFonts w:ascii="宋体" w:hAnsi="宋体"/>
          <w:sz w:val="28"/>
        </w:rPr>
      </w:pPr>
      <w:r w:rsidRPr="000E5BF7">
        <w:rPr>
          <w:rFonts w:ascii="宋体" w:hAnsi="宋体"/>
          <w:sz w:val="18"/>
          <w:lang w:val="en-US"/>
        </w:rPr>
        <w:br w:type="page"/>
      </w:r>
      <w:bookmarkStart w:id="158" w:name="_Toc111121794"/>
      <w:bookmarkStart w:id="159" w:name="_Hlk106090475"/>
      <w:r w:rsidRPr="000E5BF7">
        <w:rPr>
          <w:rFonts w:ascii="宋体" w:hAnsi="宋体" w:hint="eastAsia"/>
        </w:rPr>
        <w:t>（五十六）</w:t>
      </w:r>
      <w:r w:rsidR="00D2514D" w:rsidRPr="000E5BF7">
        <w:rPr>
          <w:rFonts w:ascii="宋体" w:hAnsi="宋体" w:hint="eastAsia"/>
        </w:rPr>
        <w:t>普通高中</w:t>
      </w:r>
      <w:r w:rsidRPr="000E5BF7">
        <w:rPr>
          <w:rFonts w:ascii="宋体" w:hAnsi="宋体" w:hint="eastAsia"/>
        </w:rPr>
        <w:t>专任教师分课程、分学历</w:t>
      </w:r>
      <w:bookmarkEnd w:id="156"/>
      <w:r w:rsidRPr="000E5BF7">
        <w:rPr>
          <w:rFonts w:ascii="宋体" w:hAnsi="宋体" w:hint="eastAsia"/>
        </w:rPr>
        <w:t>情况</w:t>
      </w:r>
      <w:bookmarkEnd w:id="158"/>
    </w:p>
    <w:p w14:paraId="67F0F1A7" w14:textId="77777777" w:rsidR="00956876" w:rsidRPr="000E5BF7" w:rsidRDefault="00FE1BE4" w:rsidP="009A6B2C">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教基4156</w:t>
      </w:r>
    </w:p>
    <w:p w14:paraId="217379CC" w14:textId="77777777" w:rsidR="00956876" w:rsidRPr="000E5BF7" w:rsidRDefault="00FE1BE4" w:rsidP="009A6B2C">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61450B0" w14:textId="77777777" w:rsidR="00956876" w:rsidRPr="000E5BF7" w:rsidRDefault="00FE1BE4" w:rsidP="009A6B2C">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1F53E88" w14:textId="77777777" w:rsidR="009A6B2C" w:rsidRPr="000E5BF7" w:rsidRDefault="00FE1BE4" w:rsidP="009A6B2C">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A6B2C" w:rsidRPr="000E5BF7">
        <w:rPr>
          <w:rFonts w:ascii="宋体" w:hAnsi="宋体" w:hint="eastAsia"/>
          <w:bCs/>
          <w:sz w:val="18"/>
        </w:rPr>
        <w:t>批准文号：国统制〔2021〕135号</w:t>
      </w:r>
    </w:p>
    <w:p w14:paraId="22055065" w14:textId="20A578E0" w:rsidR="00956876" w:rsidRPr="000E5BF7" w:rsidRDefault="009A6B2C" w:rsidP="009A6B2C">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0E9FC59" w14:textId="77777777"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733"/>
        <w:gridCol w:w="446"/>
        <w:gridCol w:w="608"/>
        <w:gridCol w:w="493"/>
        <w:gridCol w:w="528"/>
        <w:gridCol w:w="529"/>
        <w:gridCol w:w="528"/>
        <w:gridCol w:w="529"/>
        <w:gridCol w:w="528"/>
        <w:gridCol w:w="529"/>
        <w:gridCol w:w="528"/>
        <w:gridCol w:w="529"/>
        <w:gridCol w:w="528"/>
        <w:gridCol w:w="528"/>
      </w:tblGrid>
      <w:tr w:rsidR="009A6B2C" w:rsidRPr="000E5BF7" w14:paraId="691EFB41" w14:textId="77777777" w:rsidTr="000545BB">
        <w:trPr>
          <w:cantSplit/>
          <w:trHeight w:val="283"/>
        </w:trPr>
        <w:tc>
          <w:tcPr>
            <w:tcW w:w="1011" w:type="pct"/>
            <w:vMerge w:val="restart"/>
            <w:tcBorders>
              <w:top w:val="single" w:sz="8" w:space="0" w:color="auto"/>
            </w:tcBorders>
            <w:shd w:val="clear" w:color="auto" w:fill="auto"/>
            <w:vAlign w:val="center"/>
          </w:tcPr>
          <w:p w14:paraId="39F940CA" w14:textId="77777777" w:rsidR="009A6B2C" w:rsidRPr="000E5BF7" w:rsidRDefault="009A6B2C" w:rsidP="00D934ED">
            <w:pPr>
              <w:autoSpaceDE w:val="0"/>
              <w:autoSpaceDN w:val="0"/>
              <w:adjustRightInd w:val="0"/>
              <w:spacing w:line="280" w:lineRule="exact"/>
              <w:jc w:val="center"/>
              <w:rPr>
                <w:rFonts w:ascii="宋体" w:hAnsi="宋体"/>
                <w:sz w:val="18"/>
              </w:rPr>
            </w:pPr>
            <w:bookmarkStart w:id="160" w:name="_Hlk102999750"/>
            <w:r w:rsidRPr="000E5BF7">
              <w:rPr>
                <w:rFonts w:ascii="宋体" w:hAnsi="宋体" w:hint="eastAsia"/>
                <w:sz w:val="18"/>
              </w:rPr>
              <w:t>指标名称</w:t>
            </w:r>
          </w:p>
        </w:tc>
        <w:tc>
          <w:tcPr>
            <w:tcW w:w="260" w:type="pct"/>
            <w:vMerge w:val="restart"/>
            <w:tcBorders>
              <w:top w:val="single" w:sz="8" w:space="0" w:color="auto"/>
            </w:tcBorders>
            <w:shd w:val="clear" w:color="auto" w:fill="auto"/>
            <w:vAlign w:val="center"/>
          </w:tcPr>
          <w:p w14:paraId="2A375F99"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355" w:type="pct"/>
            <w:vMerge w:val="restart"/>
            <w:tcBorders>
              <w:top w:val="single" w:sz="8" w:space="0" w:color="auto"/>
            </w:tcBorders>
            <w:shd w:val="clear" w:color="auto" w:fill="auto"/>
            <w:vAlign w:val="center"/>
          </w:tcPr>
          <w:p w14:paraId="295B3EBC"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288" w:type="pct"/>
            <w:vMerge w:val="restart"/>
            <w:tcBorders>
              <w:top w:val="single" w:sz="8" w:space="0" w:color="auto"/>
            </w:tcBorders>
            <w:shd w:val="clear" w:color="auto" w:fill="auto"/>
            <w:vAlign w:val="center"/>
          </w:tcPr>
          <w:p w14:paraId="2C827715"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308" w:type="pct"/>
            <w:vMerge w:val="restart"/>
            <w:tcBorders>
              <w:top w:val="single" w:sz="8" w:space="0" w:color="auto"/>
            </w:tcBorders>
            <w:shd w:val="clear" w:color="auto" w:fill="auto"/>
            <w:vAlign w:val="center"/>
          </w:tcPr>
          <w:p w14:paraId="241F30BB"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思想政治</w:t>
            </w:r>
          </w:p>
        </w:tc>
        <w:tc>
          <w:tcPr>
            <w:tcW w:w="309" w:type="pct"/>
            <w:vMerge w:val="restart"/>
            <w:tcBorders>
              <w:top w:val="single" w:sz="8" w:space="0" w:color="auto"/>
            </w:tcBorders>
            <w:shd w:val="clear" w:color="auto" w:fill="auto"/>
            <w:vAlign w:val="center"/>
          </w:tcPr>
          <w:p w14:paraId="5B9D3014"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语文</w:t>
            </w:r>
          </w:p>
        </w:tc>
        <w:tc>
          <w:tcPr>
            <w:tcW w:w="308" w:type="pct"/>
            <w:vMerge w:val="restart"/>
            <w:tcBorders>
              <w:top w:val="single" w:sz="8" w:space="0" w:color="auto"/>
            </w:tcBorders>
            <w:shd w:val="clear" w:color="auto" w:fill="auto"/>
            <w:vAlign w:val="center"/>
          </w:tcPr>
          <w:p w14:paraId="384A474F"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数学</w:t>
            </w:r>
          </w:p>
        </w:tc>
        <w:tc>
          <w:tcPr>
            <w:tcW w:w="309" w:type="pct"/>
            <w:vMerge w:val="restart"/>
            <w:tcBorders>
              <w:top w:val="single" w:sz="8" w:space="0" w:color="auto"/>
              <w:bottom w:val="single" w:sz="2" w:space="0" w:color="auto"/>
              <w:right w:val="nil"/>
            </w:tcBorders>
            <w:shd w:val="clear" w:color="auto" w:fill="auto"/>
            <w:vAlign w:val="center"/>
          </w:tcPr>
          <w:p w14:paraId="149E6596"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外语</w:t>
            </w:r>
          </w:p>
        </w:tc>
        <w:tc>
          <w:tcPr>
            <w:tcW w:w="308" w:type="pct"/>
            <w:tcBorders>
              <w:top w:val="single" w:sz="8" w:space="0" w:color="auto"/>
              <w:left w:val="nil"/>
              <w:bottom w:val="single" w:sz="2" w:space="0" w:color="auto"/>
              <w:right w:val="nil"/>
            </w:tcBorders>
            <w:shd w:val="clear" w:color="auto" w:fill="auto"/>
            <w:vAlign w:val="center"/>
          </w:tcPr>
          <w:p w14:paraId="1BABF4B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single" w:sz="8" w:space="0" w:color="auto"/>
              <w:left w:val="nil"/>
              <w:bottom w:val="single" w:sz="2" w:space="0" w:color="auto"/>
              <w:right w:val="nil"/>
            </w:tcBorders>
            <w:shd w:val="clear" w:color="auto" w:fill="auto"/>
            <w:vAlign w:val="center"/>
          </w:tcPr>
          <w:p w14:paraId="2ED73C4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8" w:space="0" w:color="auto"/>
              <w:left w:val="nil"/>
              <w:bottom w:val="single" w:sz="2" w:space="0" w:color="auto"/>
            </w:tcBorders>
            <w:shd w:val="clear" w:color="auto" w:fill="auto"/>
            <w:vAlign w:val="center"/>
          </w:tcPr>
          <w:p w14:paraId="122FA9E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vMerge w:val="restart"/>
            <w:tcBorders>
              <w:top w:val="single" w:sz="8" w:space="0" w:color="auto"/>
            </w:tcBorders>
            <w:shd w:val="clear" w:color="auto" w:fill="auto"/>
            <w:vAlign w:val="center"/>
          </w:tcPr>
          <w:p w14:paraId="4995313F"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历史</w:t>
            </w:r>
          </w:p>
        </w:tc>
        <w:tc>
          <w:tcPr>
            <w:tcW w:w="308" w:type="pct"/>
            <w:vMerge w:val="restart"/>
            <w:tcBorders>
              <w:top w:val="single" w:sz="8" w:space="0" w:color="auto"/>
            </w:tcBorders>
            <w:shd w:val="clear" w:color="auto" w:fill="auto"/>
            <w:vAlign w:val="center"/>
          </w:tcPr>
          <w:p w14:paraId="7B8F182C"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地理</w:t>
            </w:r>
          </w:p>
        </w:tc>
        <w:tc>
          <w:tcPr>
            <w:tcW w:w="308" w:type="pct"/>
            <w:vMerge w:val="restart"/>
            <w:tcBorders>
              <w:top w:val="single" w:sz="8" w:space="0" w:color="auto"/>
            </w:tcBorders>
            <w:shd w:val="clear" w:color="auto" w:fill="auto"/>
            <w:vAlign w:val="center"/>
          </w:tcPr>
          <w:p w14:paraId="3B9F4B77" w14:textId="6AA980FB" w:rsidR="009A6B2C" w:rsidRPr="000E5BF7" w:rsidRDefault="00ED6067"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物理</w:t>
            </w:r>
          </w:p>
        </w:tc>
      </w:tr>
      <w:tr w:rsidR="009A6B2C" w:rsidRPr="000E5BF7" w14:paraId="3B0BA1BE" w14:textId="77777777" w:rsidTr="000545BB">
        <w:trPr>
          <w:cantSplit/>
          <w:trHeight w:val="405"/>
        </w:trPr>
        <w:tc>
          <w:tcPr>
            <w:tcW w:w="1011" w:type="pct"/>
            <w:vMerge/>
            <w:shd w:val="clear" w:color="auto" w:fill="auto"/>
            <w:vAlign w:val="center"/>
          </w:tcPr>
          <w:p w14:paraId="6499E37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260" w:type="pct"/>
            <w:vMerge/>
            <w:shd w:val="clear" w:color="auto" w:fill="auto"/>
            <w:vAlign w:val="center"/>
          </w:tcPr>
          <w:p w14:paraId="7EB78FC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55" w:type="pct"/>
            <w:vMerge/>
            <w:shd w:val="clear" w:color="auto" w:fill="auto"/>
            <w:vAlign w:val="center"/>
          </w:tcPr>
          <w:p w14:paraId="631315A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288" w:type="pct"/>
            <w:vMerge/>
            <w:shd w:val="clear" w:color="auto" w:fill="auto"/>
            <w:vAlign w:val="center"/>
          </w:tcPr>
          <w:p w14:paraId="6E31FA55"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vMerge/>
            <w:shd w:val="clear" w:color="auto" w:fill="auto"/>
            <w:vAlign w:val="center"/>
          </w:tcPr>
          <w:p w14:paraId="0E5D9335"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vMerge/>
            <w:shd w:val="clear" w:color="auto" w:fill="auto"/>
            <w:vAlign w:val="center"/>
          </w:tcPr>
          <w:p w14:paraId="36E50357"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vMerge/>
            <w:shd w:val="clear" w:color="auto" w:fill="auto"/>
            <w:vAlign w:val="center"/>
          </w:tcPr>
          <w:p w14:paraId="0ABDE518"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vMerge/>
            <w:tcBorders>
              <w:top w:val="single" w:sz="2" w:space="0" w:color="auto"/>
            </w:tcBorders>
            <w:shd w:val="clear" w:color="auto" w:fill="auto"/>
            <w:vAlign w:val="center"/>
          </w:tcPr>
          <w:p w14:paraId="320A7DF2"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bottom w:val="single" w:sz="2" w:space="0" w:color="auto"/>
            </w:tcBorders>
            <w:shd w:val="clear" w:color="auto" w:fill="auto"/>
            <w:vAlign w:val="center"/>
          </w:tcPr>
          <w:p w14:paraId="578E778B"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英语</w:t>
            </w:r>
          </w:p>
        </w:tc>
        <w:tc>
          <w:tcPr>
            <w:tcW w:w="309" w:type="pct"/>
            <w:tcBorders>
              <w:top w:val="single" w:sz="2" w:space="0" w:color="auto"/>
              <w:bottom w:val="single" w:sz="2" w:space="0" w:color="auto"/>
            </w:tcBorders>
            <w:shd w:val="clear" w:color="auto" w:fill="auto"/>
            <w:vAlign w:val="center"/>
          </w:tcPr>
          <w:p w14:paraId="0F8CE60B"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日语</w:t>
            </w:r>
          </w:p>
        </w:tc>
        <w:tc>
          <w:tcPr>
            <w:tcW w:w="308" w:type="pct"/>
            <w:tcBorders>
              <w:top w:val="single" w:sz="2" w:space="0" w:color="auto"/>
              <w:bottom w:val="single" w:sz="2" w:space="0" w:color="auto"/>
            </w:tcBorders>
            <w:shd w:val="clear" w:color="auto" w:fill="auto"/>
            <w:vAlign w:val="center"/>
          </w:tcPr>
          <w:p w14:paraId="2B61DF9B"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w:t>
            </w:r>
            <w:r w:rsidRPr="000E5BF7">
              <w:rPr>
                <w:rFonts w:ascii="宋体" w:hAnsi="宋体" w:hint="eastAsia"/>
                <w:sz w:val="18"/>
              </w:rPr>
              <w:t>俄语</w:t>
            </w:r>
          </w:p>
        </w:tc>
        <w:tc>
          <w:tcPr>
            <w:tcW w:w="309" w:type="pct"/>
            <w:vMerge/>
            <w:shd w:val="clear" w:color="auto" w:fill="auto"/>
            <w:vAlign w:val="center"/>
          </w:tcPr>
          <w:p w14:paraId="64CC0C35"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vMerge/>
            <w:shd w:val="clear" w:color="auto" w:fill="auto"/>
            <w:vAlign w:val="center"/>
          </w:tcPr>
          <w:p w14:paraId="02FD315D"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vMerge/>
            <w:shd w:val="clear" w:color="auto" w:fill="auto"/>
            <w:vAlign w:val="center"/>
          </w:tcPr>
          <w:p w14:paraId="465B63AC" w14:textId="77777777" w:rsidR="009A6B2C" w:rsidRPr="000E5BF7" w:rsidRDefault="009A6B2C" w:rsidP="00D934ED">
            <w:pPr>
              <w:autoSpaceDE w:val="0"/>
              <w:autoSpaceDN w:val="0"/>
              <w:adjustRightInd w:val="0"/>
              <w:spacing w:line="280" w:lineRule="exact"/>
              <w:jc w:val="center"/>
              <w:rPr>
                <w:rFonts w:ascii="宋体" w:hAnsi="宋体"/>
                <w:sz w:val="18"/>
              </w:rPr>
            </w:pPr>
          </w:p>
        </w:tc>
      </w:tr>
      <w:tr w:rsidR="009A6B2C" w:rsidRPr="000E5BF7" w14:paraId="5E915A63" w14:textId="77777777" w:rsidTr="000545BB">
        <w:trPr>
          <w:cantSplit/>
          <w:trHeight w:val="283"/>
        </w:trPr>
        <w:tc>
          <w:tcPr>
            <w:tcW w:w="1011" w:type="pct"/>
            <w:tcBorders>
              <w:bottom w:val="single" w:sz="2" w:space="0" w:color="auto"/>
            </w:tcBorders>
            <w:shd w:val="clear" w:color="auto" w:fill="auto"/>
            <w:vAlign w:val="center"/>
          </w:tcPr>
          <w:p w14:paraId="4848C1DA"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60" w:type="pct"/>
            <w:tcBorders>
              <w:bottom w:val="single" w:sz="2" w:space="0" w:color="auto"/>
            </w:tcBorders>
            <w:shd w:val="clear" w:color="auto" w:fill="auto"/>
            <w:vAlign w:val="center"/>
          </w:tcPr>
          <w:p w14:paraId="2A419B25"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355" w:type="pct"/>
            <w:tcBorders>
              <w:bottom w:val="single" w:sz="2" w:space="0" w:color="auto"/>
            </w:tcBorders>
            <w:shd w:val="clear" w:color="auto" w:fill="auto"/>
            <w:vAlign w:val="center"/>
          </w:tcPr>
          <w:p w14:paraId="31E990D7"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288" w:type="pct"/>
            <w:tcBorders>
              <w:bottom w:val="single" w:sz="2" w:space="0" w:color="auto"/>
            </w:tcBorders>
            <w:shd w:val="clear" w:color="auto" w:fill="auto"/>
            <w:vAlign w:val="center"/>
          </w:tcPr>
          <w:p w14:paraId="68665CFF"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308" w:type="pct"/>
            <w:tcBorders>
              <w:bottom w:val="single" w:sz="2" w:space="0" w:color="auto"/>
            </w:tcBorders>
            <w:shd w:val="clear" w:color="auto" w:fill="auto"/>
            <w:vAlign w:val="center"/>
          </w:tcPr>
          <w:p w14:paraId="3A0A9B1F"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309" w:type="pct"/>
            <w:tcBorders>
              <w:bottom w:val="single" w:sz="2" w:space="0" w:color="auto"/>
            </w:tcBorders>
            <w:shd w:val="clear" w:color="auto" w:fill="auto"/>
            <w:vAlign w:val="center"/>
          </w:tcPr>
          <w:p w14:paraId="43EDD119"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308" w:type="pct"/>
            <w:tcBorders>
              <w:bottom w:val="single" w:sz="2" w:space="0" w:color="auto"/>
            </w:tcBorders>
            <w:shd w:val="clear" w:color="auto" w:fill="auto"/>
            <w:vAlign w:val="center"/>
          </w:tcPr>
          <w:p w14:paraId="157B87F2"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309" w:type="pct"/>
            <w:tcBorders>
              <w:bottom w:val="single" w:sz="2" w:space="0" w:color="auto"/>
            </w:tcBorders>
            <w:shd w:val="clear" w:color="auto" w:fill="auto"/>
            <w:vAlign w:val="center"/>
          </w:tcPr>
          <w:p w14:paraId="3F1B1CEA"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308" w:type="pct"/>
            <w:tcBorders>
              <w:bottom w:val="single" w:sz="2" w:space="0" w:color="auto"/>
            </w:tcBorders>
            <w:shd w:val="clear" w:color="auto" w:fill="auto"/>
            <w:vAlign w:val="center"/>
          </w:tcPr>
          <w:p w14:paraId="0E311A39"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309" w:type="pct"/>
            <w:tcBorders>
              <w:bottom w:val="single" w:sz="2" w:space="0" w:color="auto"/>
            </w:tcBorders>
            <w:shd w:val="clear" w:color="auto" w:fill="auto"/>
            <w:vAlign w:val="center"/>
          </w:tcPr>
          <w:p w14:paraId="0CC7AEB0"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8</w:t>
            </w:r>
          </w:p>
        </w:tc>
        <w:tc>
          <w:tcPr>
            <w:tcW w:w="308" w:type="pct"/>
            <w:tcBorders>
              <w:bottom w:val="single" w:sz="2" w:space="0" w:color="auto"/>
            </w:tcBorders>
            <w:shd w:val="clear" w:color="auto" w:fill="auto"/>
            <w:vAlign w:val="center"/>
          </w:tcPr>
          <w:p w14:paraId="63854F55"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9</w:t>
            </w:r>
          </w:p>
        </w:tc>
        <w:tc>
          <w:tcPr>
            <w:tcW w:w="309" w:type="pct"/>
            <w:tcBorders>
              <w:bottom w:val="single" w:sz="2" w:space="0" w:color="auto"/>
            </w:tcBorders>
            <w:shd w:val="clear" w:color="auto" w:fill="auto"/>
            <w:vAlign w:val="center"/>
          </w:tcPr>
          <w:p w14:paraId="0C414EF7"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308" w:type="pct"/>
            <w:tcBorders>
              <w:bottom w:val="single" w:sz="2" w:space="0" w:color="auto"/>
            </w:tcBorders>
            <w:shd w:val="clear" w:color="auto" w:fill="auto"/>
            <w:vAlign w:val="center"/>
          </w:tcPr>
          <w:p w14:paraId="407F2077"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308" w:type="pct"/>
            <w:tcBorders>
              <w:bottom w:val="single" w:sz="2" w:space="0" w:color="auto"/>
            </w:tcBorders>
            <w:shd w:val="clear" w:color="auto" w:fill="auto"/>
            <w:vAlign w:val="center"/>
          </w:tcPr>
          <w:p w14:paraId="680D3AB0"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12</w:t>
            </w:r>
          </w:p>
        </w:tc>
      </w:tr>
      <w:tr w:rsidR="009A6B2C" w:rsidRPr="000E5BF7" w14:paraId="03A01911"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094569C0" w14:textId="77777777" w:rsidR="009A6B2C" w:rsidRPr="000E5BF7" w:rsidRDefault="009A6B2C" w:rsidP="00D934ED">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46F69FCD" w14:textId="77777777"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355" w:type="pct"/>
            <w:tcBorders>
              <w:top w:val="single" w:sz="2" w:space="0" w:color="auto"/>
              <w:left w:val="single" w:sz="2" w:space="0" w:color="auto"/>
              <w:bottom w:val="nil"/>
              <w:right w:val="nil"/>
            </w:tcBorders>
            <w:shd w:val="clear" w:color="auto" w:fill="auto"/>
            <w:vAlign w:val="center"/>
          </w:tcPr>
          <w:p w14:paraId="7E5D4606"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288" w:type="pct"/>
            <w:tcBorders>
              <w:top w:val="single" w:sz="2" w:space="0" w:color="auto"/>
              <w:left w:val="nil"/>
              <w:bottom w:val="nil"/>
              <w:right w:val="nil"/>
            </w:tcBorders>
            <w:shd w:val="clear" w:color="auto" w:fill="auto"/>
            <w:vAlign w:val="center"/>
          </w:tcPr>
          <w:p w14:paraId="5B544A1E"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left w:val="nil"/>
              <w:bottom w:val="nil"/>
              <w:right w:val="nil"/>
            </w:tcBorders>
            <w:shd w:val="clear" w:color="auto" w:fill="auto"/>
            <w:vAlign w:val="center"/>
          </w:tcPr>
          <w:p w14:paraId="4BAC3724"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single" w:sz="2" w:space="0" w:color="auto"/>
              <w:left w:val="nil"/>
              <w:bottom w:val="nil"/>
              <w:right w:val="nil"/>
            </w:tcBorders>
            <w:shd w:val="clear" w:color="auto" w:fill="auto"/>
            <w:vAlign w:val="center"/>
          </w:tcPr>
          <w:p w14:paraId="28CC3C8B"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left w:val="nil"/>
              <w:bottom w:val="nil"/>
              <w:right w:val="nil"/>
            </w:tcBorders>
            <w:shd w:val="clear" w:color="auto" w:fill="auto"/>
            <w:vAlign w:val="center"/>
          </w:tcPr>
          <w:p w14:paraId="3E3B5984"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single" w:sz="2" w:space="0" w:color="auto"/>
              <w:left w:val="nil"/>
              <w:bottom w:val="nil"/>
              <w:right w:val="nil"/>
            </w:tcBorders>
            <w:shd w:val="clear" w:color="auto" w:fill="auto"/>
            <w:vAlign w:val="center"/>
          </w:tcPr>
          <w:p w14:paraId="05E5FF90"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left w:val="nil"/>
              <w:bottom w:val="nil"/>
              <w:right w:val="nil"/>
            </w:tcBorders>
            <w:shd w:val="clear" w:color="auto" w:fill="auto"/>
            <w:vAlign w:val="center"/>
          </w:tcPr>
          <w:p w14:paraId="6389EC49"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single" w:sz="2" w:space="0" w:color="auto"/>
              <w:left w:val="nil"/>
              <w:bottom w:val="nil"/>
              <w:right w:val="nil"/>
            </w:tcBorders>
            <w:shd w:val="clear" w:color="auto" w:fill="auto"/>
            <w:vAlign w:val="center"/>
          </w:tcPr>
          <w:p w14:paraId="3D3A9678"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left w:val="nil"/>
              <w:bottom w:val="nil"/>
              <w:right w:val="nil"/>
            </w:tcBorders>
            <w:shd w:val="clear" w:color="auto" w:fill="auto"/>
            <w:vAlign w:val="center"/>
          </w:tcPr>
          <w:p w14:paraId="0BAB4D4B"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single" w:sz="2" w:space="0" w:color="auto"/>
              <w:left w:val="nil"/>
              <w:bottom w:val="nil"/>
              <w:right w:val="nil"/>
            </w:tcBorders>
            <w:shd w:val="clear" w:color="auto" w:fill="auto"/>
            <w:vAlign w:val="center"/>
          </w:tcPr>
          <w:p w14:paraId="45C0E59A"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left w:val="nil"/>
              <w:bottom w:val="nil"/>
              <w:right w:val="nil"/>
            </w:tcBorders>
            <w:shd w:val="clear" w:color="auto" w:fill="auto"/>
            <w:vAlign w:val="center"/>
          </w:tcPr>
          <w:p w14:paraId="143516FF"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single" w:sz="2" w:space="0" w:color="auto"/>
              <w:left w:val="nil"/>
              <w:bottom w:val="nil"/>
            </w:tcBorders>
            <w:shd w:val="clear" w:color="auto" w:fill="auto"/>
            <w:vAlign w:val="center"/>
          </w:tcPr>
          <w:p w14:paraId="53BFE424" w14:textId="77777777" w:rsidR="009A6B2C" w:rsidRPr="000E5BF7" w:rsidRDefault="009A6B2C" w:rsidP="00D934ED">
            <w:pPr>
              <w:autoSpaceDE w:val="0"/>
              <w:autoSpaceDN w:val="0"/>
              <w:adjustRightInd w:val="0"/>
              <w:spacing w:line="280" w:lineRule="exact"/>
              <w:jc w:val="center"/>
              <w:rPr>
                <w:rFonts w:ascii="宋体" w:hAnsi="宋体"/>
                <w:sz w:val="18"/>
              </w:rPr>
            </w:pPr>
          </w:p>
        </w:tc>
      </w:tr>
      <w:tr w:rsidR="009A6B2C" w:rsidRPr="000E5BF7" w14:paraId="0DFD958B"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2FEE4871" w14:textId="77777777" w:rsidR="009A6B2C" w:rsidRPr="000E5BF7" w:rsidRDefault="009A6B2C" w:rsidP="00D934ED">
            <w:pPr>
              <w:autoSpaceDE w:val="0"/>
              <w:autoSpaceDN w:val="0"/>
              <w:adjustRightInd w:val="0"/>
              <w:spacing w:line="280" w:lineRule="exact"/>
              <w:ind w:firstLineChars="300" w:firstLine="540"/>
              <w:rPr>
                <w:rFonts w:ascii="宋体" w:hAnsi="宋体"/>
                <w:sz w:val="18"/>
              </w:rPr>
            </w:pPr>
            <w:r w:rsidRPr="000E5BF7">
              <w:rPr>
                <w:rFonts w:ascii="宋体" w:hAnsi="宋体"/>
                <w:sz w:val="18"/>
              </w:rPr>
              <w:t>#</w:t>
            </w:r>
            <w:r w:rsidRPr="000E5BF7">
              <w:rPr>
                <w:rFonts w:ascii="宋体" w:hAnsi="宋体" w:hint="eastAsia"/>
                <w:sz w:val="18"/>
              </w:rPr>
              <w:t>女</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635DD16B" w14:textId="16182C6E" w:rsidR="009A6B2C" w:rsidRPr="000E5BF7" w:rsidRDefault="009A6B2C" w:rsidP="00D934ED">
            <w:pPr>
              <w:autoSpaceDE w:val="0"/>
              <w:autoSpaceDN w:val="0"/>
              <w:adjustRightInd w:val="0"/>
              <w:spacing w:line="280" w:lineRule="exact"/>
              <w:jc w:val="center"/>
              <w:rPr>
                <w:rFonts w:ascii="宋体" w:hAnsi="宋体"/>
                <w:sz w:val="18"/>
              </w:rPr>
            </w:pPr>
            <w:r w:rsidRPr="000E5BF7">
              <w:rPr>
                <w:rFonts w:ascii="宋体" w:hAnsi="宋体"/>
                <w:sz w:val="18"/>
              </w:rPr>
              <w:t>0</w:t>
            </w:r>
            <w:r w:rsidR="000545BB" w:rsidRPr="000E5BF7">
              <w:rPr>
                <w:rFonts w:ascii="宋体" w:hAnsi="宋体"/>
                <w:sz w:val="18"/>
              </w:rPr>
              <w:t>2</w:t>
            </w:r>
          </w:p>
        </w:tc>
        <w:tc>
          <w:tcPr>
            <w:tcW w:w="355" w:type="pct"/>
            <w:tcBorders>
              <w:top w:val="nil"/>
              <w:left w:val="single" w:sz="2" w:space="0" w:color="auto"/>
              <w:bottom w:val="nil"/>
              <w:right w:val="nil"/>
            </w:tcBorders>
            <w:shd w:val="clear" w:color="auto" w:fill="auto"/>
            <w:vAlign w:val="center"/>
          </w:tcPr>
          <w:p w14:paraId="2137E2D2"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tcPr>
          <w:p w14:paraId="780549CF" w14:textId="77777777" w:rsidR="009A6B2C" w:rsidRPr="000E5BF7" w:rsidRDefault="009A6B2C" w:rsidP="00D934ED">
            <w:pPr>
              <w:spacing w:line="280" w:lineRule="exact"/>
              <w:jc w:val="center"/>
              <w:rPr>
                <w:rFonts w:ascii="宋体" w:hAnsi="宋体"/>
              </w:rPr>
            </w:pPr>
            <w:r w:rsidRPr="000E5BF7">
              <w:rPr>
                <w:rFonts w:ascii="宋体" w:hAnsi="宋体" w:hint="eastAsia"/>
                <w:sz w:val="18"/>
                <w:szCs w:val="18"/>
              </w:rPr>
              <w:t>—</w:t>
            </w:r>
          </w:p>
        </w:tc>
        <w:tc>
          <w:tcPr>
            <w:tcW w:w="308" w:type="pct"/>
            <w:tcBorders>
              <w:top w:val="nil"/>
              <w:left w:val="nil"/>
              <w:bottom w:val="nil"/>
              <w:right w:val="nil"/>
            </w:tcBorders>
            <w:shd w:val="clear" w:color="auto" w:fill="auto"/>
            <w:vAlign w:val="center"/>
          </w:tcPr>
          <w:p w14:paraId="7DED7AE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1A905DDD"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2F6DA374"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1C246D8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3C8A024C"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1586F0EF"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74D5B3B3"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455BC0AE"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BFBA75A" w14:textId="77777777" w:rsidR="009A6B2C" w:rsidRPr="000E5BF7" w:rsidRDefault="009A6B2C" w:rsidP="00D934ED">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30502739" w14:textId="77777777" w:rsidR="009A6B2C" w:rsidRPr="000E5BF7" w:rsidRDefault="009A6B2C" w:rsidP="00D934ED">
            <w:pPr>
              <w:autoSpaceDE w:val="0"/>
              <w:autoSpaceDN w:val="0"/>
              <w:adjustRightInd w:val="0"/>
              <w:spacing w:line="280" w:lineRule="exact"/>
              <w:jc w:val="center"/>
              <w:rPr>
                <w:rFonts w:ascii="宋体" w:hAnsi="宋体"/>
                <w:sz w:val="18"/>
              </w:rPr>
            </w:pPr>
          </w:p>
        </w:tc>
      </w:tr>
      <w:tr w:rsidR="000545BB" w:rsidRPr="000E5BF7" w14:paraId="4622AB78"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545EB52F" w14:textId="77777777" w:rsidR="000545BB" w:rsidRPr="000E5BF7" w:rsidRDefault="000545BB" w:rsidP="000545BB">
            <w:pPr>
              <w:autoSpaceDE w:val="0"/>
              <w:autoSpaceDN w:val="0"/>
              <w:adjustRightInd w:val="0"/>
              <w:spacing w:line="280" w:lineRule="exact"/>
              <w:ind w:firstLineChars="300" w:firstLine="540"/>
              <w:rPr>
                <w:rFonts w:ascii="宋体" w:hAnsi="宋体"/>
                <w:sz w:val="18"/>
              </w:rPr>
            </w:pPr>
            <w:r w:rsidRPr="000E5BF7">
              <w:rPr>
                <w:rFonts w:ascii="宋体" w:hAnsi="宋体"/>
                <w:sz w:val="18"/>
              </w:rPr>
              <w:t>#</w:t>
            </w:r>
            <w:r w:rsidRPr="000E5BF7">
              <w:rPr>
                <w:rFonts w:ascii="宋体" w:hAnsi="宋体" w:hint="eastAsia"/>
                <w:sz w:val="18"/>
              </w:rPr>
              <w:t>少数民族</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5059B50C" w14:textId="47295F4D"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355" w:type="pct"/>
            <w:tcBorders>
              <w:top w:val="nil"/>
              <w:left w:val="single" w:sz="2" w:space="0" w:color="auto"/>
              <w:bottom w:val="nil"/>
              <w:right w:val="nil"/>
            </w:tcBorders>
            <w:shd w:val="clear" w:color="auto" w:fill="auto"/>
            <w:vAlign w:val="center"/>
          </w:tcPr>
          <w:p w14:paraId="1C83798F"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vAlign w:val="center"/>
          </w:tcPr>
          <w:p w14:paraId="7ADB2183"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43A19221"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286FD96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5F4F17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00E0CF15"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4B751279"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65528E7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2B31313F"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193AFD94"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071ED961"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45862412" w14:textId="77777777" w:rsidR="000545BB" w:rsidRPr="000E5BF7" w:rsidRDefault="000545BB" w:rsidP="000545BB">
            <w:pPr>
              <w:autoSpaceDE w:val="0"/>
              <w:autoSpaceDN w:val="0"/>
              <w:adjustRightInd w:val="0"/>
              <w:spacing w:line="280" w:lineRule="exact"/>
              <w:jc w:val="center"/>
              <w:rPr>
                <w:rFonts w:ascii="宋体" w:hAnsi="宋体"/>
                <w:sz w:val="18"/>
              </w:rPr>
            </w:pPr>
          </w:p>
        </w:tc>
      </w:tr>
      <w:tr w:rsidR="000545BB" w:rsidRPr="000E5BF7" w14:paraId="231F7EAC"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3B18E7C5" w14:textId="77777777" w:rsidR="000545BB" w:rsidRPr="000E5BF7" w:rsidRDefault="000545BB" w:rsidP="000545BB">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博士研究生</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45804DDA" w14:textId="5B0B45BF"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355" w:type="pct"/>
            <w:tcBorders>
              <w:top w:val="nil"/>
              <w:left w:val="single" w:sz="2" w:space="0" w:color="auto"/>
              <w:bottom w:val="nil"/>
              <w:right w:val="nil"/>
            </w:tcBorders>
            <w:shd w:val="clear" w:color="auto" w:fill="auto"/>
            <w:vAlign w:val="center"/>
          </w:tcPr>
          <w:p w14:paraId="66378381"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vAlign w:val="center"/>
          </w:tcPr>
          <w:p w14:paraId="7ABCC77F"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373E58F6"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6DE798B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8DAFCB9"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341E2770"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03DBD28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23291D0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7B4C4D8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3947B4D3"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0EF0C8B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4650C196" w14:textId="77777777" w:rsidR="000545BB" w:rsidRPr="000E5BF7" w:rsidRDefault="000545BB" w:rsidP="000545BB">
            <w:pPr>
              <w:autoSpaceDE w:val="0"/>
              <w:autoSpaceDN w:val="0"/>
              <w:adjustRightInd w:val="0"/>
              <w:spacing w:line="280" w:lineRule="exact"/>
              <w:jc w:val="center"/>
              <w:rPr>
                <w:rFonts w:ascii="宋体" w:hAnsi="宋体"/>
                <w:sz w:val="18"/>
              </w:rPr>
            </w:pPr>
          </w:p>
        </w:tc>
      </w:tr>
      <w:tr w:rsidR="000545BB" w:rsidRPr="000E5BF7" w14:paraId="3F1009BE"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0A4B4489" w14:textId="77777777" w:rsidR="000545BB" w:rsidRPr="000E5BF7" w:rsidRDefault="000545BB" w:rsidP="000545BB">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硕士研究生</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0490EA27" w14:textId="69F50418"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355" w:type="pct"/>
            <w:tcBorders>
              <w:top w:val="nil"/>
              <w:left w:val="single" w:sz="2" w:space="0" w:color="auto"/>
              <w:bottom w:val="nil"/>
              <w:right w:val="nil"/>
            </w:tcBorders>
            <w:shd w:val="clear" w:color="auto" w:fill="auto"/>
            <w:vAlign w:val="center"/>
          </w:tcPr>
          <w:p w14:paraId="46739E5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vAlign w:val="center"/>
          </w:tcPr>
          <w:p w14:paraId="5C8EC7C6"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C92D20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5790C50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7E3F0C4"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2E986AC4"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2844B9B2"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6F94A8FE"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3524157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4458D73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1F462AE9"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61E8E7C3" w14:textId="77777777" w:rsidR="000545BB" w:rsidRPr="000E5BF7" w:rsidRDefault="000545BB" w:rsidP="000545BB">
            <w:pPr>
              <w:autoSpaceDE w:val="0"/>
              <w:autoSpaceDN w:val="0"/>
              <w:adjustRightInd w:val="0"/>
              <w:spacing w:line="280" w:lineRule="exact"/>
              <w:jc w:val="center"/>
              <w:rPr>
                <w:rFonts w:ascii="宋体" w:hAnsi="宋体"/>
                <w:sz w:val="18"/>
              </w:rPr>
            </w:pPr>
          </w:p>
        </w:tc>
      </w:tr>
      <w:tr w:rsidR="000545BB" w:rsidRPr="000E5BF7" w14:paraId="223E06FC"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6552990F" w14:textId="77777777" w:rsidR="000545BB" w:rsidRPr="000E5BF7" w:rsidRDefault="000545BB" w:rsidP="000545BB">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本科</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2CC6C8E4" w14:textId="74F3CFBE"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355" w:type="pct"/>
            <w:tcBorders>
              <w:top w:val="nil"/>
              <w:left w:val="single" w:sz="2" w:space="0" w:color="auto"/>
              <w:bottom w:val="nil"/>
              <w:right w:val="nil"/>
            </w:tcBorders>
            <w:shd w:val="clear" w:color="auto" w:fill="auto"/>
            <w:vAlign w:val="center"/>
          </w:tcPr>
          <w:p w14:paraId="611590A4"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vAlign w:val="center"/>
          </w:tcPr>
          <w:p w14:paraId="135ADE2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2009AB08"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2DF3071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5F646F4C"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2B0EA44E"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BC21B2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10997B32"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6B17EBB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0FBB321D"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1B7E399C"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5474DC8E" w14:textId="77777777" w:rsidR="000545BB" w:rsidRPr="000E5BF7" w:rsidRDefault="000545BB" w:rsidP="000545BB">
            <w:pPr>
              <w:autoSpaceDE w:val="0"/>
              <w:autoSpaceDN w:val="0"/>
              <w:adjustRightInd w:val="0"/>
              <w:spacing w:line="280" w:lineRule="exact"/>
              <w:jc w:val="center"/>
              <w:rPr>
                <w:rFonts w:ascii="宋体" w:hAnsi="宋体"/>
                <w:sz w:val="18"/>
              </w:rPr>
            </w:pPr>
          </w:p>
        </w:tc>
      </w:tr>
      <w:tr w:rsidR="000545BB" w:rsidRPr="000E5BF7" w14:paraId="72AC46A2"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409EAB64" w14:textId="77777777" w:rsidR="000545BB" w:rsidRPr="000E5BF7" w:rsidRDefault="000545BB" w:rsidP="000545BB">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专科</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2221FDDC" w14:textId="665FB32D"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355" w:type="pct"/>
            <w:tcBorders>
              <w:top w:val="nil"/>
              <w:left w:val="single" w:sz="2" w:space="0" w:color="auto"/>
              <w:bottom w:val="nil"/>
              <w:right w:val="nil"/>
            </w:tcBorders>
            <w:shd w:val="clear" w:color="auto" w:fill="auto"/>
            <w:vAlign w:val="center"/>
          </w:tcPr>
          <w:p w14:paraId="0D14B54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vAlign w:val="center"/>
          </w:tcPr>
          <w:p w14:paraId="6E7BC5F3"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1D65F4F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6B735A9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4367D2F6"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0114FB84"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1D01A9C2"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63DA30CC"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448EE5B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390FEA09"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3292307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2D5A0CDD" w14:textId="77777777" w:rsidR="000545BB" w:rsidRPr="000E5BF7" w:rsidRDefault="000545BB" w:rsidP="000545BB">
            <w:pPr>
              <w:autoSpaceDE w:val="0"/>
              <w:autoSpaceDN w:val="0"/>
              <w:adjustRightInd w:val="0"/>
              <w:spacing w:line="280" w:lineRule="exact"/>
              <w:jc w:val="center"/>
              <w:rPr>
                <w:rFonts w:ascii="宋体" w:hAnsi="宋体"/>
                <w:sz w:val="18"/>
              </w:rPr>
            </w:pPr>
          </w:p>
        </w:tc>
      </w:tr>
      <w:tr w:rsidR="000545BB" w:rsidRPr="000E5BF7" w14:paraId="632C28BA" w14:textId="77777777" w:rsidTr="000545BB">
        <w:trPr>
          <w:cantSplit/>
          <w:trHeight w:val="283"/>
        </w:trPr>
        <w:tc>
          <w:tcPr>
            <w:tcW w:w="1011" w:type="pct"/>
            <w:tcBorders>
              <w:top w:val="single" w:sz="2" w:space="0" w:color="auto"/>
              <w:bottom w:val="single" w:sz="2" w:space="0" w:color="auto"/>
              <w:right w:val="single" w:sz="2" w:space="0" w:color="auto"/>
            </w:tcBorders>
            <w:shd w:val="clear" w:color="auto" w:fill="auto"/>
            <w:vAlign w:val="center"/>
          </w:tcPr>
          <w:p w14:paraId="561EB893" w14:textId="77777777" w:rsidR="000545BB" w:rsidRPr="000E5BF7" w:rsidRDefault="000545BB" w:rsidP="000545BB">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高中阶段</w:t>
            </w:r>
          </w:p>
        </w:tc>
        <w:tc>
          <w:tcPr>
            <w:tcW w:w="260" w:type="pct"/>
            <w:tcBorders>
              <w:top w:val="single" w:sz="2" w:space="0" w:color="auto"/>
              <w:left w:val="single" w:sz="2" w:space="0" w:color="auto"/>
              <w:bottom w:val="single" w:sz="2" w:space="0" w:color="auto"/>
              <w:right w:val="single" w:sz="2" w:space="0" w:color="auto"/>
            </w:tcBorders>
            <w:shd w:val="clear" w:color="auto" w:fill="auto"/>
            <w:vAlign w:val="center"/>
          </w:tcPr>
          <w:p w14:paraId="739BC5D4" w14:textId="71EF84DF"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355" w:type="pct"/>
            <w:tcBorders>
              <w:top w:val="nil"/>
              <w:left w:val="single" w:sz="2" w:space="0" w:color="auto"/>
              <w:bottom w:val="nil"/>
              <w:right w:val="nil"/>
            </w:tcBorders>
            <w:shd w:val="clear" w:color="auto" w:fill="auto"/>
            <w:vAlign w:val="center"/>
          </w:tcPr>
          <w:p w14:paraId="3A013B78"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nil"/>
              <w:right w:val="nil"/>
            </w:tcBorders>
            <w:shd w:val="clear" w:color="auto" w:fill="auto"/>
            <w:vAlign w:val="center"/>
          </w:tcPr>
          <w:p w14:paraId="5C534255"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0124AB9F"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76D8A616"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7068841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74A05386"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45B12E8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395375DE"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51DDAAA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nil"/>
              <w:right w:val="nil"/>
            </w:tcBorders>
            <w:shd w:val="clear" w:color="auto" w:fill="auto"/>
            <w:vAlign w:val="center"/>
          </w:tcPr>
          <w:p w14:paraId="3FE89CD0"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right w:val="nil"/>
            </w:tcBorders>
            <w:shd w:val="clear" w:color="auto" w:fill="auto"/>
            <w:vAlign w:val="center"/>
          </w:tcPr>
          <w:p w14:paraId="59D4B0B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nil"/>
            </w:tcBorders>
            <w:shd w:val="clear" w:color="auto" w:fill="auto"/>
            <w:vAlign w:val="center"/>
          </w:tcPr>
          <w:p w14:paraId="4F8CAF41" w14:textId="77777777" w:rsidR="000545BB" w:rsidRPr="000E5BF7" w:rsidRDefault="000545BB" w:rsidP="000545BB">
            <w:pPr>
              <w:autoSpaceDE w:val="0"/>
              <w:autoSpaceDN w:val="0"/>
              <w:adjustRightInd w:val="0"/>
              <w:spacing w:line="280" w:lineRule="exact"/>
              <w:jc w:val="center"/>
              <w:rPr>
                <w:rFonts w:ascii="宋体" w:hAnsi="宋体"/>
                <w:sz w:val="18"/>
              </w:rPr>
            </w:pPr>
          </w:p>
        </w:tc>
      </w:tr>
      <w:tr w:rsidR="000545BB" w:rsidRPr="000E5BF7" w14:paraId="303AC1D1" w14:textId="77777777" w:rsidTr="000545BB">
        <w:trPr>
          <w:cantSplit/>
          <w:trHeight w:val="283"/>
        </w:trPr>
        <w:tc>
          <w:tcPr>
            <w:tcW w:w="1011" w:type="pct"/>
            <w:tcBorders>
              <w:top w:val="single" w:sz="2" w:space="0" w:color="auto"/>
              <w:bottom w:val="single" w:sz="4" w:space="0" w:color="auto"/>
              <w:right w:val="single" w:sz="2" w:space="0" w:color="auto"/>
            </w:tcBorders>
            <w:shd w:val="clear" w:color="auto" w:fill="auto"/>
            <w:vAlign w:val="center"/>
          </w:tcPr>
          <w:p w14:paraId="302358CA" w14:textId="77777777" w:rsidR="000545BB" w:rsidRPr="000E5BF7" w:rsidRDefault="000545BB" w:rsidP="000545BB">
            <w:pPr>
              <w:autoSpaceDE w:val="0"/>
              <w:autoSpaceDN w:val="0"/>
              <w:adjustRightInd w:val="0"/>
              <w:spacing w:line="280" w:lineRule="exact"/>
              <w:ind w:firstLineChars="200" w:firstLine="360"/>
              <w:rPr>
                <w:rFonts w:ascii="宋体" w:hAnsi="宋体"/>
                <w:sz w:val="18"/>
              </w:rPr>
            </w:pPr>
            <w:r w:rsidRPr="000E5BF7">
              <w:rPr>
                <w:rFonts w:ascii="宋体" w:hAnsi="宋体" w:hint="eastAsia"/>
                <w:sz w:val="18"/>
              </w:rPr>
              <w:t>高中阶段以下</w:t>
            </w:r>
          </w:p>
        </w:tc>
        <w:tc>
          <w:tcPr>
            <w:tcW w:w="260" w:type="pct"/>
            <w:tcBorders>
              <w:top w:val="single" w:sz="2" w:space="0" w:color="auto"/>
              <w:left w:val="single" w:sz="2" w:space="0" w:color="auto"/>
              <w:bottom w:val="single" w:sz="4" w:space="0" w:color="auto"/>
              <w:right w:val="single" w:sz="2" w:space="0" w:color="auto"/>
            </w:tcBorders>
            <w:shd w:val="clear" w:color="auto" w:fill="auto"/>
            <w:vAlign w:val="center"/>
          </w:tcPr>
          <w:p w14:paraId="57120277" w14:textId="20C76A09" w:rsidR="000545BB" w:rsidRPr="000E5BF7" w:rsidRDefault="000545BB" w:rsidP="000545BB">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355" w:type="pct"/>
            <w:tcBorders>
              <w:top w:val="nil"/>
              <w:left w:val="single" w:sz="2" w:space="0" w:color="auto"/>
              <w:bottom w:val="single" w:sz="4" w:space="0" w:color="auto"/>
              <w:right w:val="nil"/>
            </w:tcBorders>
            <w:shd w:val="clear" w:color="auto" w:fill="auto"/>
            <w:vAlign w:val="center"/>
          </w:tcPr>
          <w:p w14:paraId="68F57B33"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288" w:type="pct"/>
            <w:tcBorders>
              <w:top w:val="nil"/>
              <w:left w:val="nil"/>
              <w:bottom w:val="single" w:sz="4" w:space="0" w:color="auto"/>
              <w:right w:val="nil"/>
            </w:tcBorders>
            <w:shd w:val="clear" w:color="auto" w:fill="auto"/>
            <w:vAlign w:val="center"/>
          </w:tcPr>
          <w:p w14:paraId="2C8449EA"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single" w:sz="4" w:space="0" w:color="auto"/>
              <w:right w:val="nil"/>
            </w:tcBorders>
            <w:shd w:val="clear" w:color="auto" w:fill="auto"/>
            <w:vAlign w:val="center"/>
          </w:tcPr>
          <w:p w14:paraId="6A146F8B"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single" w:sz="4" w:space="0" w:color="auto"/>
              <w:right w:val="nil"/>
            </w:tcBorders>
            <w:shd w:val="clear" w:color="auto" w:fill="auto"/>
            <w:vAlign w:val="center"/>
          </w:tcPr>
          <w:p w14:paraId="2D082A06"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single" w:sz="4" w:space="0" w:color="auto"/>
              <w:right w:val="nil"/>
            </w:tcBorders>
            <w:shd w:val="clear" w:color="auto" w:fill="auto"/>
            <w:vAlign w:val="center"/>
          </w:tcPr>
          <w:p w14:paraId="2D40EBB1"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single" w:sz="4" w:space="0" w:color="auto"/>
              <w:right w:val="nil"/>
            </w:tcBorders>
            <w:shd w:val="clear" w:color="auto" w:fill="auto"/>
            <w:vAlign w:val="center"/>
          </w:tcPr>
          <w:p w14:paraId="2E9EB20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single" w:sz="4" w:space="0" w:color="auto"/>
              <w:right w:val="nil"/>
            </w:tcBorders>
            <w:shd w:val="clear" w:color="auto" w:fill="auto"/>
            <w:vAlign w:val="center"/>
          </w:tcPr>
          <w:p w14:paraId="19209062"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single" w:sz="4" w:space="0" w:color="auto"/>
              <w:right w:val="nil"/>
            </w:tcBorders>
            <w:shd w:val="clear" w:color="auto" w:fill="auto"/>
            <w:vAlign w:val="center"/>
          </w:tcPr>
          <w:p w14:paraId="114FD147"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single" w:sz="4" w:space="0" w:color="auto"/>
              <w:right w:val="nil"/>
            </w:tcBorders>
            <w:shd w:val="clear" w:color="auto" w:fill="auto"/>
            <w:vAlign w:val="center"/>
          </w:tcPr>
          <w:p w14:paraId="3E1C43D2"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9" w:type="pct"/>
            <w:tcBorders>
              <w:top w:val="nil"/>
              <w:left w:val="nil"/>
              <w:bottom w:val="single" w:sz="4" w:space="0" w:color="auto"/>
              <w:right w:val="nil"/>
            </w:tcBorders>
            <w:shd w:val="clear" w:color="auto" w:fill="auto"/>
            <w:vAlign w:val="center"/>
          </w:tcPr>
          <w:p w14:paraId="5D629D83"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single" w:sz="4" w:space="0" w:color="auto"/>
              <w:right w:val="nil"/>
            </w:tcBorders>
            <w:shd w:val="clear" w:color="auto" w:fill="auto"/>
            <w:vAlign w:val="center"/>
          </w:tcPr>
          <w:p w14:paraId="2B419CB5" w14:textId="77777777" w:rsidR="000545BB" w:rsidRPr="000E5BF7" w:rsidRDefault="000545BB" w:rsidP="000545BB">
            <w:pPr>
              <w:autoSpaceDE w:val="0"/>
              <w:autoSpaceDN w:val="0"/>
              <w:adjustRightInd w:val="0"/>
              <w:spacing w:line="280" w:lineRule="exact"/>
              <w:jc w:val="center"/>
              <w:rPr>
                <w:rFonts w:ascii="宋体" w:hAnsi="宋体"/>
                <w:sz w:val="18"/>
              </w:rPr>
            </w:pPr>
          </w:p>
        </w:tc>
        <w:tc>
          <w:tcPr>
            <w:tcW w:w="308" w:type="pct"/>
            <w:tcBorders>
              <w:top w:val="nil"/>
              <w:left w:val="nil"/>
              <w:bottom w:val="single" w:sz="4" w:space="0" w:color="auto"/>
            </w:tcBorders>
            <w:shd w:val="clear" w:color="auto" w:fill="auto"/>
            <w:vAlign w:val="center"/>
          </w:tcPr>
          <w:p w14:paraId="0F2597BC" w14:textId="77777777" w:rsidR="000545BB" w:rsidRPr="000E5BF7" w:rsidRDefault="000545BB" w:rsidP="000545BB">
            <w:pPr>
              <w:autoSpaceDE w:val="0"/>
              <w:autoSpaceDN w:val="0"/>
              <w:adjustRightInd w:val="0"/>
              <w:spacing w:line="280" w:lineRule="exact"/>
              <w:jc w:val="center"/>
              <w:rPr>
                <w:rFonts w:ascii="宋体" w:hAnsi="宋体"/>
                <w:sz w:val="18"/>
              </w:rPr>
            </w:pPr>
          </w:p>
        </w:tc>
      </w:tr>
    </w:tbl>
    <w:bookmarkEnd w:id="160"/>
    <w:p w14:paraId="68C4D387"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left"/>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633"/>
        <w:gridCol w:w="507"/>
        <w:gridCol w:w="507"/>
        <w:gridCol w:w="632"/>
        <w:gridCol w:w="634"/>
        <w:gridCol w:w="632"/>
        <w:gridCol w:w="632"/>
        <w:gridCol w:w="634"/>
        <w:gridCol w:w="635"/>
        <w:gridCol w:w="886"/>
        <w:gridCol w:w="634"/>
        <w:gridCol w:w="632"/>
        <w:gridCol w:w="966"/>
      </w:tblGrid>
      <w:tr w:rsidR="00ED6067" w:rsidRPr="000E5BF7" w14:paraId="5FFB2C08" w14:textId="77777777" w:rsidTr="00ED6067">
        <w:trPr>
          <w:cantSplit/>
          <w:trHeight w:val="283"/>
        </w:trPr>
        <w:tc>
          <w:tcPr>
            <w:tcW w:w="370" w:type="pct"/>
            <w:vMerge w:val="restart"/>
            <w:shd w:val="clear" w:color="auto" w:fill="auto"/>
            <w:vAlign w:val="center"/>
          </w:tcPr>
          <w:p w14:paraId="20F58CDC" w14:textId="25D657B4" w:rsidR="00ED6067" w:rsidRPr="000E5BF7" w:rsidRDefault="00ED6067" w:rsidP="00D934ED">
            <w:pPr>
              <w:autoSpaceDE w:val="0"/>
              <w:autoSpaceDN w:val="0"/>
              <w:adjustRightInd w:val="0"/>
              <w:jc w:val="center"/>
              <w:rPr>
                <w:rFonts w:ascii="宋体" w:hAnsi="宋体"/>
                <w:sz w:val="18"/>
              </w:rPr>
            </w:pPr>
            <w:bookmarkStart w:id="161" w:name="_Hlk102999760"/>
            <w:r w:rsidRPr="000E5BF7">
              <w:rPr>
                <w:rFonts w:ascii="宋体" w:hAnsi="宋体" w:hint="eastAsia"/>
                <w:sz w:val="18"/>
              </w:rPr>
              <w:t>化学</w:t>
            </w:r>
          </w:p>
        </w:tc>
        <w:tc>
          <w:tcPr>
            <w:tcW w:w="296" w:type="pct"/>
            <w:vMerge w:val="restart"/>
            <w:vAlign w:val="center"/>
          </w:tcPr>
          <w:p w14:paraId="74F8CA5C" w14:textId="1B67ABA9" w:rsidR="00ED6067" w:rsidRPr="000E5BF7" w:rsidRDefault="00ED6067" w:rsidP="00ED6067">
            <w:pPr>
              <w:autoSpaceDE w:val="0"/>
              <w:autoSpaceDN w:val="0"/>
              <w:adjustRightInd w:val="0"/>
              <w:jc w:val="center"/>
              <w:rPr>
                <w:rFonts w:ascii="宋体" w:hAnsi="宋体"/>
                <w:sz w:val="18"/>
              </w:rPr>
            </w:pPr>
            <w:r w:rsidRPr="000E5BF7">
              <w:rPr>
                <w:rFonts w:ascii="宋体" w:hAnsi="宋体" w:hint="eastAsia"/>
                <w:sz w:val="18"/>
              </w:rPr>
              <w:t>生物学</w:t>
            </w:r>
          </w:p>
        </w:tc>
        <w:tc>
          <w:tcPr>
            <w:tcW w:w="296" w:type="pct"/>
            <w:vMerge w:val="restart"/>
            <w:tcBorders>
              <w:right w:val="nil"/>
            </w:tcBorders>
            <w:shd w:val="clear" w:color="auto" w:fill="auto"/>
            <w:vAlign w:val="center"/>
          </w:tcPr>
          <w:p w14:paraId="07299D5B" w14:textId="0FCADFCF"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技术</w:t>
            </w:r>
          </w:p>
        </w:tc>
        <w:tc>
          <w:tcPr>
            <w:tcW w:w="369" w:type="pct"/>
            <w:tcBorders>
              <w:top w:val="single" w:sz="8" w:space="0" w:color="auto"/>
              <w:left w:val="nil"/>
              <w:bottom w:val="single" w:sz="2" w:space="0" w:color="auto"/>
              <w:right w:val="nil"/>
            </w:tcBorders>
            <w:shd w:val="clear" w:color="auto" w:fill="auto"/>
            <w:vAlign w:val="center"/>
          </w:tcPr>
          <w:p w14:paraId="62865FD5" w14:textId="77777777" w:rsidR="00ED6067" w:rsidRPr="000E5BF7" w:rsidRDefault="00ED6067" w:rsidP="00D934ED">
            <w:pPr>
              <w:autoSpaceDE w:val="0"/>
              <w:autoSpaceDN w:val="0"/>
              <w:adjustRightInd w:val="0"/>
              <w:spacing w:line="240" w:lineRule="exact"/>
              <w:jc w:val="center"/>
              <w:rPr>
                <w:rFonts w:ascii="宋体" w:hAnsi="宋体"/>
                <w:sz w:val="18"/>
              </w:rPr>
            </w:pPr>
          </w:p>
        </w:tc>
        <w:tc>
          <w:tcPr>
            <w:tcW w:w="370" w:type="pct"/>
            <w:tcBorders>
              <w:top w:val="single" w:sz="8" w:space="0" w:color="auto"/>
              <w:left w:val="nil"/>
              <w:bottom w:val="single" w:sz="2" w:space="0" w:color="auto"/>
            </w:tcBorders>
            <w:shd w:val="clear" w:color="auto" w:fill="auto"/>
            <w:vAlign w:val="center"/>
          </w:tcPr>
          <w:p w14:paraId="58175BEC" w14:textId="77777777" w:rsidR="00ED6067" w:rsidRPr="000E5BF7" w:rsidRDefault="00ED6067" w:rsidP="00D934ED">
            <w:pPr>
              <w:autoSpaceDE w:val="0"/>
              <w:autoSpaceDN w:val="0"/>
              <w:adjustRightInd w:val="0"/>
              <w:spacing w:line="240" w:lineRule="exact"/>
              <w:jc w:val="center"/>
              <w:rPr>
                <w:rFonts w:ascii="宋体" w:hAnsi="宋体"/>
                <w:sz w:val="18"/>
              </w:rPr>
            </w:pPr>
          </w:p>
        </w:tc>
        <w:tc>
          <w:tcPr>
            <w:tcW w:w="369" w:type="pct"/>
            <w:vMerge w:val="restart"/>
            <w:shd w:val="clear" w:color="auto" w:fill="auto"/>
            <w:vAlign w:val="center"/>
          </w:tcPr>
          <w:p w14:paraId="132E5C02"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体育与健康</w:t>
            </w:r>
          </w:p>
        </w:tc>
        <w:tc>
          <w:tcPr>
            <w:tcW w:w="369" w:type="pct"/>
            <w:vMerge w:val="restart"/>
            <w:tcBorders>
              <w:right w:val="nil"/>
            </w:tcBorders>
            <w:shd w:val="clear" w:color="auto" w:fill="auto"/>
            <w:vAlign w:val="center"/>
          </w:tcPr>
          <w:p w14:paraId="748C6216"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艺术</w:t>
            </w:r>
          </w:p>
        </w:tc>
        <w:tc>
          <w:tcPr>
            <w:tcW w:w="370" w:type="pct"/>
            <w:tcBorders>
              <w:top w:val="single" w:sz="8" w:space="0" w:color="auto"/>
              <w:left w:val="nil"/>
              <w:bottom w:val="single" w:sz="2" w:space="0" w:color="auto"/>
              <w:right w:val="nil"/>
            </w:tcBorders>
            <w:shd w:val="clear" w:color="auto" w:fill="auto"/>
            <w:vAlign w:val="center"/>
          </w:tcPr>
          <w:p w14:paraId="489BCA05" w14:textId="77777777" w:rsidR="00ED6067" w:rsidRPr="000E5BF7" w:rsidRDefault="00ED6067" w:rsidP="00D934ED">
            <w:pPr>
              <w:autoSpaceDE w:val="0"/>
              <w:autoSpaceDN w:val="0"/>
              <w:adjustRightInd w:val="0"/>
              <w:jc w:val="center"/>
              <w:rPr>
                <w:rFonts w:ascii="宋体" w:hAnsi="宋体"/>
                <w:sz w:val="18"/>
              </w:rPr>
            </w:pPr>
          </w:p>
        </w:tc>
        <w:tc>
          <w:tcPr>
            <w:tcW w:w="371" w:type="pct"/>
            <w:tcBorders>
              <w:top w:val="single" w:sz="8" w:space="0" w:color="auto"/>
              <w:left w:val="nil"/>
              <w:bottom w:val="single" w:sz="2" w:space="0" w:color="auto"/>
            </w:tcBorders>
            <w:shd w:val="clear" w:color="auto" w:fill="auto"/>
            <w:vAlign w:val="center"/>
          </w:tcPr>
          <w:p w14:paraId="1BA20E8A" w14:textId="77777777" w:rsidR="00ED6067" w:rsidRPr="000E5BF7" w:rsidRDefault="00ED6067" w:rsidP="00D934ED">
            <w:pPr>
              <w:autoSpaceDE w:val="0"/>
              <w:autoSpaceDN w:val="0"/>
              <w:adjustRightInd w:val="0"/>
              <w:spacing w:line="240" w:lineRule="exact"/>
              <w:jc w:val="center"/>
              <w:rPr>
                <w:rFonts w:ascii="宋体" w:hAnsi="宋体"/>
                <w:sz w:val="18"/>
              </w:rPr>
            </w:pPr>
          </w:p>
        </w:tc>
        <w:tc>
          <w:tcPr>
            <w:tcW w:w="517" w:type="pct"/>
            <w:vMerge w:val="restart"/>
            <w:tcBorders>
              <w:top w:val="single" w:sz="8" w:space="0" w:color="auto"/>
            </w:tcBorders>
            <w:shd w:val="clear" w:color="auto" w:fill="auto"/>
            <w:vAlign w:val="center"/>
          </w:tcPr>
          <w:p w14:paraId="33148D1D"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综合实践活动</w:t>
            </w:r>
          </w:p>
        </w:tc>
        <w:tc>
          <w:tcPr>
            <w:tcW w:w="370" w:type="pct"/>
            <w:vMerge w:val="restart"/>
            <w:tcBorders>
              <w:top w:val="single" w:sz="8" w:space="0" w:color="auto"/>
            </w:tcBorders>
            <w:shd w:val="clear" w:color="auto" w:fill="auto"/>
            <w:vAlign w:val="center"/>
          </w:tcPr>
          <w:p w14:paraId="3676683A" w14:textId="77777777" w:rsidR="00ED6067" w:rsidRPr="000E5BF7" w:rsidRDefault="00ED6067" w:rsidP="00D934ED">
            <w:pPr>
              <w:jc w:val="center"/>
              <w:rPr>
                <w:rFonts w:ascii="宋体" w:hAnsi="宋体"/>
                <w:sz w:val="18"/>
              </w:rPr>
            </w:pPr>
            <w:r w:rsidRPr="000E5BF7">
              <w:rPr>
                <w:rFonts w:ascii="宋体" w:hAnsi="宋体" w:hint="eastAsia"/>
                <w:sz w:val="18"/>
              </w:rPr>
              <w:t>劳动</w:t>
            </w:r>
          </w:p>
        </w:tc>
        <w:tc>
          <w:tcPr>
            <w:tcW w:w="369" w:type="pct"/>
            <w:vMerge w:val="restart"/>
            <w:shd w:val="clear" w:color="auto" w:fill="auto"/>
            <w:vAlign w:val="center"/>
          </w:tcPr>
          <w:p w14:paraId="778958FA"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其他</w:t>
            </w:r>
          </w:p>
        </w:tc>
        <w:tc>
          <w:tcPr>
            <w:tcW w:w="564" w:type="pct"/>
            <w:vMerge w:val="restart"/>
            <w:shd w:val="clear" w:color="auto" w:fill="auto"/>
            <w:vAlign w:val="center"/>
          </w:tcPr>
          <w:p w14:paraId="6B275BD7" w14:textId="77777777" w:rsidR="00ED6067" w:rsidRPr="000E5BF7" w:rsidRDefault="00ED6067" w:rsidP="00D934ED">
            <w:pPr>
              <w:autoSpaceDE w:val="0"/>
              <w:autoSpaceDN w:val="0"/>
              <w:adjustRightInd w:val="0"/>
              <w:spacing w:line="240" w:lineRule="exact"/>
              <w:jc w:val="center"/>
              <w:rPr>
                <w:rFonts w:ascii="宋体" w:hAnsi="宋体"/>
                <w:sz w:val="18"/>
              </w:rPr>
            </w:pPr>
            <w:r w:rsidRPr="000E5BF7">
              <w:rPr>
                <w:rFonts w:ascii="宋体" w:hAnsi="宋体" w:hint="eastAsia"/>
                <w:sz w:val="18"/>
              </w:rPr>
              <w:t>本学年不授课专任教师</w:t>
            </w:r>
          </w:p>
        </w:tc>
      </w:tr>
      <w:tr w:rsidR="00ED6067" w:rsidRPr="000E5BF7" w14:paraId="7EF2CF2D" w14:textId="77777777" w:rsidTr="00ED6067">
        <w:trPr>
          <w:cantSplit/>
          <w:trHeight w:val="956"/>
        </w:trPr>
        <w:tc>
          <w:tcPr>
            <w:tcW w:w="370" w:type="pct"/>
            <w:vMerge/>
            <w:shd w:val="clear" w:color="auto" w:fill="auto"/>
            <w:vAlign w:val="center"/>
          </w:tcPr>
          <w:p w14:paraId="41D52285" w14:textId="77777777" w:rsidR="00ED6067" w:rsidRPr="000E5BF7" w:rsidRDefault="00ED6067" w:rsidP="00D934ED">
            <w:pPr>
              <w:autoSpaceDE w:val="0"/>
              <w:autoSpaceDN w:val="0"/>
              <w:adjustRightInd w:val="0"/>
              <w:jc w:val="center"/>
              <w:rPr>
                <w:rFonts w:ascii="宋体" w:hAnsi="宋体"/>
                <w:sz w:val="18"/>
              </w:rPr>
            </w:pPr>
          </w:p>
        </w:tc>
        <w:tc>
          <w:tcPr>
            <w:tcW w:w="296" w:type="pct"/>
            <w:vMerge/>
          </w:tcPr>
          <w:p w14:paraId="24AAB36D" w14:textId="77777777" w:rsidR="00ED6067" w:rsidRPr="000E5BF7" w:rsidRDefault="00ED6067" w:rsidP="00D934ED">
            <w:pPr>
              <w:autoSpaceDE w:val="0"/>
              <w:autoSpaceDN w:val="0"/>
              <w:adjustRightInd w:val="0"/>
              <w:jc w:val="center"/>
              <w:rPr>
                <w:rFonts w:ascii="宋体" w:hAnsi="宋体"/>
                <w:sz w:val="18"/>
              </w:rPr>
            </w:pPr>
          </w:p>
        </w:tc>
        <w:tc>
          <w:tcPr>
            <w:tcW w:w="296" w:type="pct"/>
            <w:vMerge/>
            <w:shd w:val="clear" w:color="auto" w:fill="auto"/>
            <w:vAlign w:val="center"/>
          </w:tcPr>
          <w:p w14:paraId="289A2C92" w14:textId="0778142D" w:rsidR="00ED6067" w:rsidRPr="000E5BF7" w:rsidRDefault="00ED6067" w:rsidP="00D934ED">
            <w:pPr>
              <w:autoSpaceDE w:val="0"/>
              <w:autoSpaceDN w:val="0"/>
              <w:adjustRightInd w:val="0"/>
              <w:jc w:val="center"/>
              <w:rPr>
                <w:rFonts w:ascii="宋体" w:hAnsi="宋体"/>
                <w:sz w:val="18"/>
              </w:rPr>
            </w:pPr>
          </w:p>
        </w:tc>
        <w:tc>
          <w:tcPr>
            <w:tcW w:w="369" w:type="pct"/>
            <w:tcBorders>
              <w:top w:val="single" w:sz="2" w:space="0" w:color="auto"/>
            </w:tcBorders>
            <w:shd w:val="clear" w:color="auto" w:fill="auto"/>
            <w:vAlign w:val="center"/>
          </w:tcPr>
          <w:p w14:paraId="3DACB83A"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#信息技术</w:t>
            </w:r>
          </w:p>
        </w:tc>
        <w:tc>
          <w:tcPr>
            <w:tcW w:w="370" w:type="pct"/>
            <w:tcBorders>
              <w:top w:val="single" w:sz="2" w:space="0" w:color="auto"/>
            </w:tcBorders>
            <w:shd w:val="clear" w:color="auto" w:fill="auto"/>
            <w:vAlign w:val="center"/>
          </w:tcPr>
          <w:p w14:paraId="26246516"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#通用技术</w:t>
            </w:r>
          </w:p>
        </w:tc>
        <w:tc>
          <w:tcPr>
            <w:tcW w:w="369" w:type="pct"/>
            <w:vMerge/>
            <w:shd w:val="clear" w:color="auto" w:fill="auto"/>
            <w:vAlign w:val="center"/>
          </w:tcPr>
          <w:p w14:paraId="5D46B291" w14:textId="77777777" w:rsidR="00ED6067" w:rsidRPr="000E5BF7" w:rsidRDefault="00ED6067" w:rsidP="00D934ED">
            <w:pPr>
              <w:autoSpaceDE w:val="0"/>
              <w:autoSpaceDN w:val="0"/>
              <w:adjustRightInd w:val="0"/>
              <w:jc w:val="center"/>
              <w:rPr>
                <w:rFonts w:ascii="宋体" w:hAnsi="宋体"/>
                <w:sz w:val="18"/>
              </w:rPr>
            </w:pPr>
          </w:p>
        </w:tc>
        <w:tc>
          <w:tcPr>
            <w:tcW w:w="369" w:type="pct"/>
            <w:vMerge/>
            <w:shd w:val="clear" w:color="auto" w:fill="auto"/>
            <w:vAlign w:val="center"/>
          </w:tcPr>
          <w:p w14:paraId="7C3D39A4" w14:textId="77777777" w:rsidR="00ED6067" w:rsidRPr="000E5BF7" w:rsidRDefault="00ED6067" w:rsidP="00D934ED">
            <w:pPr>
              <w:autoSpaceDE w:val="0"/>
              <w:autoSpaceDN w:val="0"/>
              <w:adjustRightInd w:val="0"/>
              <w:jc w:val="center"/>
              <w:rPr>
                <w:rFonts w:ascii="宋体" w:hAnsi="宋体"/>
                <w:sz w:val="18"/>
              </w:rPr>
            </w:pPr>
          </w:p>
        </w:tc>
        <w:tc>
          <w:tcPr>
            <w:tcW w:w="370" w:type="pct"/>
            <w:tcBorders>
              <w:top w:val="single" w:sz="2" w:space="0" w:color="auto"/>
            </w:tcBorders>
            <w:shd w:val="clear" w:color="auto" w:fill="auto"/>
            <w:vAlign w:val="center"/>
          </w:tcPr>
          <w:p w14:paraId="53D94808"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#音乐</w:t>
            </w:r>
          </w:p>
        </w:tc>
        <w:tc>
          <w:tcPr>
            <w:tcW w:w="371" w:type="pct"/>
            <w:tcBorders>
              <w:top w:val="single" w:sz="2" w:space="0" w:color="auto"/>
            </w:tcBorders>
            <w:shd w:val="clear" w:color="auto" w:fill="auto"/>
            <w:vAlign w:val="center"/>
          </w:tcPr>
          <w:p w14:paraId="51AD33B2" w14:textId="77777777" w:rsidR="00ED6067" w:rsidRPr="000E5BF7" w:rsidRDefault="00ED6067" w:rsidP="00D934ED">
            <w:pPr>
              <w:autoSpaceDE w:val="0"/>
              <w:autoSpaceDN w:val="0"/>
              <w:adjustRightInd w:val="0"/>
              <w:spacing w:line="240" w:lineRule="exact"/>
              <w:jc w:val="center"/>
              <w:rPr>
                <w:rFonts w:ascii="宋体" w:hAnsi="宋体"/>
                <w:sz w:val="18"/>
              </w:rPr>
            </w:pPr>
            <w:r w:rsidRPr="000E5BF7">
              <w:rPr>
                <w:rFonts w:ascii="宋体" w:hAnsi="宋体" w:hint="eastAsia"/>
                <w:sz w:val="18"/>
              </w:rPr>
              <w:t>#美术</w:t>
            </w:r>
          </w:p>
        </w:tc>
        <w:tc>
          <w:tcPr>
            <w:tcW w:w="517" w:type="pct"/>
            <w:vMerge/>
            <w:shd w:val="clear" w:color="auto" w:fill="auto"/>
            <w:vAlign w:val="center"/>
          </w:tcPr>
          <w:p w14:paraId="7CA516DE" w14:textId="77777777" w:rsidR="00ED6067" w:rsidRPr="000E5BF7" w:rsidRDefault="00ED6067" w:rsidP="00D934ED">
            <w:pPr>
              <w:autoSpaceDE w:val="0"/>
              <w:autoSpaceDN w:val="0"/>
              <w:adjustRightInd w:val="0"/>
              <w:jc w:val="center"/>
              <w:rPr>
                <w:rFonts w:ascii="宋体" w:hAnsi="宋体"/>
                <w:sz w:val="18"/>
              </w:rPr>
            </w:pPr>
          </w:p>
        </w:tc>
        <w:tc>
          <w:tcPr>
            <w:tcW w:w="370" w:type="pct"/>
            <w:vMerge/>
            <w:tcBorders>
              <w:bottom w:val="single" w:sz="2" w:space="0" w:color="auto"/>
            </w:tcBorders>
            <w:shd w:val="clear" w:color="auto" w:fill="auto"/>
            <w:vAlign w:val="center"/>
          </w:tcPr>
          <w:p w14:paraId="646B2F5E" w14:textId="77777777" w:rsidR="00ED6067" w:rsidRPr="000E5BF7" w:rsidRDefault="00ED6067" w:rsidP="00D934ED">
            <w:pPr>
              <w:jc w:val="center"/>
              <w:rPr>
                <w:rFonts w:ascii="宋体" w:hAnsi="宋体"/>
                <w:sz w:val="18"/>
              </w:rPr>
            </w:pPr>
          </w:p>
        </w:tc>
        <w:tc>
          <w:tcPr>
            <w:tcW w:w="369" w:type="pct"/>
            <w:vMerge/>
            <w:shd w:val="clear" w:color="auto" w:fill="auto"/>
            <w:vAlign w:val="center"/>
          </w:tcPr>
          <w:p w14:paraId="7F051890" w14:textId="77777777" w:rsidR="00ED6067" w:rsidRPr="000E5BF7" w:rsidRDefault="00ED6067" w:rsidP="00D934ED">
            <w:pPr>
              <w:autoSpaceDE w:val="0"/>
              <w:autoSpaceDN w:val="0"/>
              <w:adjustRightInd w:val="0"/>
              <w:jc w:val="center"/>
              <w:rPr>
                <w:rFonts w:ascii="宋体" w:hAnsi="宋体"/>
                <w:sz w:val="18"/>
              </w:rPr>
            </w:pPr>
          </w:p>
        </w:tc>
        <w:tc>
          <w:tcPr>
            <w:tcW w:w="564" w:type="pct"/>
            <w:vMerge/>
            <w:shd w:val="clear" w:color="auto" w:fill="auto"/>
            <w:vAlign w:val="center"/>
          </w:tcPr>
          <w:p w14:paraId="018C5057" w14:textId="77777777" w:rsidR="00ED6067" w:rsidRPr="000E5BF7" w:rsidRDefault="00ED6067" w:rsidP="00D934ED">
            <w:pPr>
              <w:autoSpaceDE w:val="0"/>
              <w:autoSpaceDN w:val="0"/>
              <w:adjustRightInd w:val="0"/>
              <w:spacing w:line="240" w:lineRule="exact"/>
              <w:jc w:val="center"/>
              <w:rPr>
                <w:rFonts w:ascii="宋体" w:hAnsi="宋体"/>
                <w:sz w:val="18"/>
              </w:rPr>
            </w:pPr>
          </w:p>
        </w:tc>
      </w:tr>
      <w:tr w:rsidR="00ED6067" w:rsidRPr="000E5BF7" w14:paraId="553026EA" w14:textId="77777777" w:rsidTr="00ED6067">
        <w:trPr>
          <w:cantSplit/>
          <w:trHeight w:val="283"/>
        </w:trPr>
        <w:tc>
          <w:tcPr>
            <w:tcW w:w="370" w:type="pct"/>
            <w:shd w:val="clear" w:color="auto" w:fill="auto"/>
            <w:vAlign w:val="center"/>
          </w:tcPr>
          <w:p w14:paraId="4402ECAE" w14:textId="77777777"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13</w:t>
            </w:r>
          </w:p>
        </w:tc>
        <w:tc>
          <w:tcPr>
            <w:tcW w:w="296" w:type="pct"/>
          </w:tcPr>
          <w:p w14:paraId="26B9DA0B" w14:textId="4371E08D"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1</w:t>
            </w:r>
            <w:r w:rsidRPr="000E5BF7">
              <w:rPr>
                <w:rFonts w:ascii="宋体" w:hAnsi="宋体"/>
                <w:sz w:val="18"/>
              </w:rPr>
              <w:t>4</w:t>
            </w:r>
          </w:p>
        </w:tc>
        <w:tc>
          <w:tcPr>
            <w:tcW w:w="296" w:type="pct"/>
            <w:shd w:val="clear" w:color="auto" w:fill="auto"/>
            <w:vAlign w:val="center"/>
          </w:tcPr>
          <w:p w14:paraId="3F3EB3D7" w14:textId="25926798"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15</w:t>
            </w:r>
          </w:p>
        </w:tc>
        <w:tc>
          <w:tcPr>
            <w:tcW w:w="369" w:type="pct"/>
            <w:shd w:val="clear" w:color="auto" w:fill="auto"/>
            <w:vAlign w:val="center"/>
          </w:tcPr>
          <w:p w14:paraId="638616C5" w14:textId="2CF36602"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16</w:t>
            </w:r>
          </w:p>
        </w:tc>
        <w:tc>
          <w:tcPr>
            <w:tcW w:w="370" w:type="pct"/>
            <w:shd w:val="clear" w:color="auto" w:fill="auto"/>
            <w:vAlign w:val="center"/>
          </w:tcPr>
          <w:p w14:paraId="2A247157" w14:textId="7960F712"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17</w:t>
            </w:r>
          </w:p>
        </w:tc>
        <w:tc>
          <w:tcPr>
            <w:tcW w:w="369" w:type="pct"/>
            <w:shd w:val="clear" w:color="auto" w:fill="auto"/>
            <w:vAlign w:val="center"/>
          </w:tcPr>
          <w:p w14:paraId="531CCE0D" w14:textId="6E533FF6"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18</w:t>
            </w:r>
          </w:p>
        </w:tc>
        <w:tc>
          <w:tcPr>
            <w:tcW w:w="369" w:type="pct"/>
            <w:shd w:val="clear" w:color="auto" w:fill="auto"/>
            <w:vAlign w:val="center"/>
          </w:tcPr>
          <w:p w14:paraId="1319B273" w14:textId="02FFF3D2" w:rsidR="00ED6067" w:rsidRPr="000E5BF7" w:rsidRDefault="00ED6067" w:rsidP="00D934ED">
            <w:pPr>
              <w:autoSpaceDE w:val="0"/>
              <w:autoSpaceDN w:val="0"/>
              <w:adjustRightInd w:val="0"/>
              <w:jc w:val="center"/>
              <w:rPr>
                <w:rFonts w:ascii="宋体" w:hAnsi="宋体"/>
                <w:sz w:val="18"/>
              </w:rPr>
            </w:pPr>
            <w:r w:rsidRPr="000E5BF7">
              <w:rPr>
                <w:rFonts w:ascii="宋体" w:hAnsi="宋体" w:hint="eastAsia"/>
                <w:sz w:val="18"/>
              </w:rPr>
              <w:t>1</w:t>
            </w:r>
            <w:r w:rsidRPr="000E5BF7">
              <w:rPr>
                <w:rFonts w:ascii="宋体" w:hAnsi="宋体"/>
                <w:sz w:val="18"/>
              </w:rPr>
              <w:t>9</w:t>
            </w:r>
          </w:p>
        </w:tc>
        <w:tc>
          <w:tcPr>
            <w:tcW w:w="370" w:type="pct"/>
            <w:shd w:val="clear" w:color="auto" w:fill="auto"/>
            <w:vAlign w:val="center"/>
          </w:tcPr>
          <w:p w14:paraId="5BDFA491" w14:textId="290E22B2"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20</w:t>
            </w:r>
          </w:p>
        </w:tc>
        <w:tc>
          <w:tcPr>
            <w:tcW w:w="371" w:type="pct"/>
            <w:shd w:val="clear" w:color="auto" w:fill="auto"/>
            <w:vAlign w:val="center"/>
          </w:tcPr>
          <w:p w14:paraId="2DB930C2" w14:textId="5CB2A7A4"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21</w:t>
            </w:r>
          </w:p>
        </w:tc>
        <w:tc>
          <w:tcPr>
            <w:tcW w:w="517" w:type="pct"/>
            <w:shd w:val="clear" w:color="auto" w:fill="auto"/>
            <w:vAlign w:val="center"/>
          </w:tcPr>
          <w:p w14:paraId="34905366" w14:textId="4F423236"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22</w:t>
            </w:r>
          </w:p>
        </w:tc>
        <w:tc>
          <w:tcPr>
            <w:tcW w:w="370" w:type="pct"/>
            <w:shd w:val="clear" w:color="auto" w:fill="auto"/>
            <w:vAlign w:val="center"/>
          </w:tcPr>
          <w:p w14:paraId="1FDC507D" w14:textId="7626A061"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23</w:t>
            </w:r>
          </w:p>
        </w:tc>
        <w:tc>
          <w:tcPr>
            <w:tcW w:w="369" w:type="pct"/>
            <w:shd w:val="clear" w:color="auto" w:fill="auto"/>
            <w:vAlign w:val="center"/>
          </w:tcPr>
          <w:p w14:paraId="62089C7B" w14:textId="31167AC0"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24</w:t>
            </w:r>
          </w:p>
        </w:tc>
        <w:tc>
          <w:tcPr>
            <w:tcW w:w="564" w:type="pct"/>
            <w:shd w:val="clear" w:color="auto" w:fill="auto"/>
            <w:vAlign w:val="center"/>
          </w:tcPr>
          <w:p w14:paraId="7F68090D" w14:textId="4D1E7BD9" w:rsidR="00ED6067" w:rsidRPr="000E5BF7" w:rsidRDefault="00ED6067" w:rsidP="00D934ED">
            <w:pPr>
              <w:autoSpaceDE w:val="0"/>
              <w:autoSpaceDN w:val="0"/>
              <w:adjustRightInd w:val="0"/>
              <w:jc w:val="center"/>
              <w:rPr>
                <w:rFonts w:ascii="宋体" w:hAnsi="宋体"/>
                <w:sz w:val="18"/>
              </w:rPr>
            </w:pPr>
            <w:r w:rsidRPr="000E5BF7">
              <w:rPr>
                <w:rFonts w:ascii="宋体" w:hAnsi="宋体"/>
                <w:sz w:val="18"/>
              </w:rPr>
              <w:t>25</w:t>
            </w:r>
          </w:p>
        </w:tc>
      </w:tr>
    </w:tbl>
    <w:bookmarkEnd w:id="161"/>
    <w:p w14:paraId="5304246F" w14:textId="39A9886F"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0F69DB9"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700DB585"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8F99E0F" w14:textId="46C86969"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本表由完全中学、高级中学、十二年一贯制学校、附设普通高中班填报。</w:t>
      </w:r>
    </w:p>
    <w:p w14:paraId="7B319145"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379EEC8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1）按照当年实际任课情况填报。</w:t>
      </w:r>
    </w:p>
    <w:p w14:paraId="66E465E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）对于承担多门课程教师，按照实际工作量选择一门课程填报，不得重复填报。</w:t>
      </w:r>
    </w:p>
    <w:p w14:paraId="6325787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）本学年不授课专任教师是指本学年内未承担教学工作的专任教师。</w:t>
      </w:r>
    </w:p>
    <w:p w14:paraId="2F8ABC74"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786C7E76" w14:textId="34D3633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1）列1=列3+列4+列5+列6+列10+列11+</w:t>
      </w:r>
      <w:r w:rsidR="004D20E6" w:rsidRPr="000E5BF7">
        <w:rPr>
          <w:rFonts w:ascii="宋体" w:hAnsi="宋体" w:hint="eastAsia"/>
          <w:sz w:val="18"/>
          <w:szCs w:val="18"/>
        </w:rPr>
        <w:t>列</w:t>
      </w:r>
      <w:r w:rsidR="004D20E6" w:rsidRPr="000E5BF7">
        <w:rPr>
          <w:rFonts w:ascii="宋体" w:hAnsi="宋体"/>
          <w:sz w:val="18"/>
          <w:szCs w:val="18"/>
        </w:rPr>
        <w:t>12+</w:t>
      </w:r>
      <w:r w:rsidR="004D20E6" w:rsidRPr="000E5BF7">
        <w:rPr>
          <w:rFonts w:ascii="宋体" w:hAnsi="宋体" w:hint="eastAsia"/>
          <w:sz w:val="18"/>
          <w:szCs w:val="18"/>
        </w:rPr>
        <w:t>列</w:t>
      </w:r>
      <w:r w:rsidR="004D20E6" w:rsidRPr="000E5BF7">
        <w:rPr>
          <w:rFonts w:ascii="宋体" w:hAnsi="宋体"/>
          <w:sz w:val="18"/>
          <w:szCs w:val="18"/>
        </w:rPr>
        <w:t>13+</w:t>
      </w:r>
      <w:r w:rsidR="004D20E6" w:rsidRPr="000E5BF7">
        <w:rPr>
          <w:rFonts w:ascii="宋体" w:hAnsi="宋体" w:hint="eastAsia"/>
          <w:sz w:val="18"/>
          <w:szCs w:val="18"/>
        </w:rPr>
        <w:t>列</w:t>
      </w:r>
      <w:r w:rsidR="004D20E6" w:rsidRPr="000E5BF7">
        <w:rPr>
          <w:rFonts w:ascii="宋体" w:hAnsi="宋体"/>
          <w:sz w:val="18"/>
          <w:szCs w:val="18"/>
        </w:rPr>
        <w:t>14+</w:t>
      </w:r>
      <w:r w:rsidR="004D20E6" w:rsidRPr="000E5BF7">
        <w:rPr>
          <w:rFonts w:ascii="宋体" w:hAnsi="宋体" w:hint="eastAsia"/>
          <w:sz w:val="18"/>
          <w:szCs w:val="18"/>
        </w:rPr>
        <w:t>列</w:t>
      </w:r>
      <w:r w:rsidR="004D20E6" w:rsidRPr="000E5BF7">
        <w:rPr>
          <w:rFonts w:ascii="宋体" w:hAnsi="宋体"/>
          <w:sz w:val="18"/>
          <w:szCs w:val="18"/>
        </w:rPr>
        <w:t>15+</w:t>
      </w:r>
      <w:r w:rsidR="004D20E6" w:rsidRPr="000E5BF7">
        <w:rPr>
          <w:rFonts w:ascii="宋体" w:hAnsi="宋体" w:hint="eastAsia"/>
          <w:sz w:val="18"/>
          <w:szCs w:val="18"/>
        </w:rPr>
        <w:t>列</w:t>
      </w:r>
      <w:r w:rsidR="004D20E6" w:rsidRPr="000E5BF7">
        <w:rPr>
          <w:rFonts w:ascii="宋体" w:hAnsi="宋体"/>
          <w:sz w:val="18"/>
          <w:szCs w:val="18"/>
        </w:rPr>
        <w:t>18+</w:t>
      </w:r>
      <w:r w:rsidR="004D20E6" w:rsidRPr="000E5BF7">
        <w:rPr>
          <w:rFonts w:ascii="宋体" w:hAnsi="宋体" w:hint="eastAsia"/>
          <w:sz w:val="18"/>
          <w:szCs w:val="18"/>
        </w:rPr>
        <w:t>列</w:t>
      </w:r>
      <w:r w:rsidR="004D20E6" w:rsidRPr="000E5BF7">
        <w:rPr>
          <w:rFonts w:ascii="宋体" w:hAnsi="宋体"/>
          <w:sz w:val="18"/>
          <w:szCs w:val="18"/>
        </w:rPr>
        <w:t>19+</w:t>
      </w:r>
      <w:r w:rsidR="004D20E6" w:rsidRPr="000E5BF7">
        <w:rPr>
          <w:rFonts w:ascii="宋体" w:hAnsi="宋体" w:hint="eastAsia"/>
          <w:sz w:val="18"/>
          <w:szCs w:val="18"/>
        </w:rPr>
        <w:t>列</w:t>
      </w:r>
      <w:r w:rsidR="004D20E6" w:rsidRPr="000E5BF7">
        <w:rPr>
          <w:rFonts w:ascii="宋体" w:hAnsi="宋体"/>
          <w:sz w:val="18"/>
          <w:szCs w:val="18"/>
        </w:rPr>
        <w:t>22</w:t>
      </w:r>
      <w:r w:rsidRPr="000E5BF7">
        <w:rPr>
          <w:rFonts w:ascii="宋体" w:hAnsi="宋体"/>
          <w:sz w:val="18"/>
          <w:szCs w:val="18"/>
        </w:rPr>
        <w:t>+列2</w:t>
      </w:r>
      <w:r w:rsidR="001B73D7" w:rsidRPr="000E5BF7">
        <w:rPr>
          <w:rFonts w:ascii="宋体" w:hAnsi="宋体"/>
          <w:sz w:val="18"/>
          <w:szCs w:val="18"/>
        </w:rPr>
        <w:t>3</w:t>
      </w:r>
      <w:r w:rsidRPr="000E5BF7">
        <w:rPr>
          <w:rFonts w:ascii="宋体" w:hAnsi="宋体"/>
          <w:sz w:val="18"/>
          <w:szCs w:val="18"/>
        </w:rPr>
        <w:t>+</w:t>
      </w:r>
      <w:r w:rsidRPr="000E5BF7">
        <w:rPr>
          <w:rFonts w:ascii="宋体" w:hAnsi="宋体" w:hint="eastAsia"/>
          <w:sz w:val="18"/>
          <w:szCs w:val="18"/>
        </w:rPr>
        <w:t>列</w:t>
      </w:r>
      <w:r w:rsidRPr="000E5BF7">
        <w:rPr>
          <w:rFonts w:ascii="宋体" w:hAnsi="宋体"/>
          <w:sz w:val="18"/>
          <w:szCs w:val="18"/>
        </w:rPr>
        <w:t>2</w:t>
      </w:r>
      <w:r w:rsidR="001B73D7" w:rsidRPr="000E5BF7">
        <w:rPr>
          <w:rFonts w:ascii="宋体" w:hAnsi="宋体"/>
          <w:sz w:val="18"/>
          <w:szCs w:val="18"/>
        </w:rPr>
        <w:t>4</w:t>
      </w:r>
      <w:r w:rsidRPr="000E5BF7">
        <w:rPr>
          <w:rFonts w:ascii="宋体" w:hAnsi="宋体"/>
          <w:sz w:val="18"/>
          <w:szCs w:val="18"/>
        </w:rPr>
        <w:t>+</w:t>
      </w:r>
      <w:r w:rsidRPr="000E5BF7">
        <w:rPr>
          <w:rFonts w:ascii="宋体" w:hAnsi="宋体" w:hint="eastAsia"/>
          <w:sz w:val="18"/>
          <w:szCs w:val="18"/>
        </w:rPr>
        <w:t>列</w:t>
      </w:r>
      <w:r w:rsidR="001B73D7" w:rsidRPr="000E5BF7">
        <w:rPr>
          <w:rFonts w:ascii="宋体" w:hAnsi="宋体"/>
          <w:sz w:val="18"/>
          <w:szCs w:val="18"/>
        </w:rPr>
        <w:t>25</w:t>
      </w:r>
      <w:r w:rsidRPr="000E5BF7">
        <w:rPr>
          <w:rFonts w:ascii="宋体" w:hAnsi="宋体" w:hint="eastAsia"/>
          <w:sz w:val="18"/>
          <w:szCs w:val="18"/>
        </w:rPr>
        <w:t>；</w:t>
      </w:r>
    </w:p>
    <w:p w14:paraId="753C6A4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2）列1&gt;=列2；</w:t>
      </w:r>
    </w:p>
    <w:p w14:paraId="7488B1B9" w14:textId="77777777" w:rsidR="000545BB" w:rsidRPr="000E5BF7" w:rsidRDefault="00FE1BE4" w:rsidP="000545BB">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3）列6&gt;=列7+列8+列9</w:t>
      </w:r>
      <w:r w:rsidRPr="000E5BF7">
        <w:rPr>
          <w:rFonts w:ascii="宋体" w:hAnsi="宋体" w:hint="eastAsia"/>
          <w:sz w:val="18"/>
          <w:szCs w:val="18"/>
        </w:rPr>
        <w:t>；</w:t>
      </w:r>
    </w:p>
    <w:p w14:paraId="7E0A3421" w14:textId="00E3B1AA" w:rsidR="000545BB" w:rsidRPr="000E5BF7" w:rsidRDefault="000545BB" w:rsidP="000545BB">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4）列15&gt;=列16+列17</w:t>
      </w:r>
      <w:r w:rsidRPr="000E5BF7">
        <w:rPr>
          <w:rFonts w:ascii="宋体" w:hAnsi="宋体" w:hint="eastAsia"/>
          <w:sz w:val="18"/>
          <w:szCs w:val="18"/>
        </w:rPr>
        <w:t>；</w:t>
      </w:r>
    </w:p>
    <w:p w14:paraId="29C617E9" w14:textId="72AB6C85" w:rsidR="00956876" w:rsidRPr="000E5BF7" w:rsidRDefault="000545BB" w:rsidP="000545BB">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5）列19&gt;=列20+列21</w:t>
      </w:r>
      <w:r w:rsidRPr="000E5BF7">
        <w:rPr>
          <w:rFonts w:ascii="宋体" w:hAnsi="宋体" w:hint="eastAsia"/>
          <w:sz w:val="18"/>
          <w:szCs w:val="18"/>
        </w:rPr>
        <w:t>；</w:t>
      </w:r>
    </w:p>
    <w:p w14:paraId="4503C184" w14:textId="3D36AE22"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000545BB" w:rsidRPr="000E5BF7">
        <w:rPr>
          <w:rFonts w:ascii="宋体" w:hAnsi="宋体"/>
          <w:sz w:val="18"/>
          <w:szCs w:val="18"/>
        </w:rPr>
        <w:t>6</w:t>
      </w:r>
      <w:r w:rsidRPr="000E5BF7">
        <w:rPr>
          <w:rFonts w:ascii="宋体" w:hAnsi="宋体"/>
          <w:sz w:val="18"/>
          <w:szCs w:val="18"/>
        </w:rPr>
        <w:t>）行0</w:t>
      </w:r>
      <w:r w:rsidR="001B73D7" w:rsidRPr="000E5BF7">
        <w:rPr>
          <w:rFonts w:ascii="宋体" w:hAnsi="宋体"/>
          <w:sz w:val="18"/>
          <w:szCs w:val="18"/>
        </w:rPr>
        <w:t>1</w:t>
      </w:r>
      <w:r w:rsidRPr="000E5BF7">
        <w:rPr>
          <w:rFonts w:ascii="宋体" w:hAnsi="宋体"/>
          <w:sz w:val="18"/>
          <w:szCs w:val="18"/>
        </w:rPr>
        <w:t>=</w:t>
      </w:r>
      <w:r w:rsidR="004D20E6" w:rsidRPr="000E5BF7">
        <w:rPr>
          <w:rFonts w:ascii="宋体" w:hAnsi="宋体" w:hint="eastAsia"/>
          <w:sz w:val="18"/>
          <w:szCs w:val="18"/>
        </w:rPr>
        <w:t>行</w:t>
      </w:r>
      <w:r w:rsidR="004D20E6" w:rsidRPr="000E5BF7">
        <w:rPr>
          <w:rFonts w:ascii="宋体" w:hAnsi="宋体"/>
          <w:sz w:val="18"/>
          <w:szCs w:val="18"/>
        </w:rPr>
        <w:t>04+</w:t>
      </w:r>
      <w:r w:rsidRPr="000E5BF7">
        <w:rPr>
          <w:rFonts w:ascii="宋体" w:hAnsi="宋体"/>
          <w:sz w:val="18"/>
          <w:szCs w:val="18"/>
        </w:rPr>
        <w:t>行05+行06+行07+行08+行09</w:t>
      </w:r>
      <w:r w:rsidR="004D20E6" w:rsidRPr="000E5BF7">
        <w:rPr>
          <w:rFonts w:ascii="宋体" w:hAnsi="宋体" w:hint="eastAsia"/>
          <w:sz w:val="18"/>
          <w:szCs w:val="18"/>
        </w:rPr>
        <w:t>；</w:t>
      </w:r>
    </w:p>
    <w:bookmarkEnd w:id="159"/>
    <w:p w14:paraId="7006957A" w14:textId="532969EA" w:rsidR="000545BB" w:rsidRPr="000E5BF7" w:rsidRDefault="000545BB" w:rsidP="000545BB">
      <w:pPr>
        <w:pStyle w:val="af3"/>
        <w:ind w:left="360" w:firstLineChars="0" w:firstLine="0"/>
        <w:rPr>
          <w:rFonts w:ascii="宋体" w:hAnsi="宋体"/>
          <w:sz w:val="18"/>
          <w:szCs w:val="18"/>
        </w:rPr>
      </w:pPr>
      <w:r w:rsidRPr="000E5BF7">
        <w:rPr>
          <w:rFonts w:ascii="宋体" w:hAnsi="宋体" w:hint="eastAsia"/>
          <w:sz w:val="18"/>
          <w:szCs w:val="18"/>
        </w:rPr>
        <w:t>（</w:t>
      </w:r>
      <w:r w:rsidRPr="000E5BF7">
        <w:rPr>
          <w:rFonts w:ascii="宋体" w:hAnsi="宋体"/>
          <w:sz w:val="18"/>
          <w:szCs w:val="18"/>
        </w:rPr>
        <w:t>7）行01&gt;=</w:t>
      </w:r>
      <w:r w:rsidRPr="000E5BF7">
        <w:rPr>
          <w:rFonts w:ascii="宋体" w:hAnsi="宋体" w:hint="eastAsia"/>
          <w:sz w:val="18"/>
          <w:szCs w:val="18"/>
        </w:rPr>
        <w:t>行</w:t>
      </w:r>
      <w:r w:rsidRPr="000E5BF7">
        <w:rPr>
          <w:rFonts w:ascii="宋体" w:hAnsi="宋体"/>
          <w:sz w:val="18"/>
          <w:szCs w:val="18"/>
        </w:rPr>
        <w:t>02；</w:t>
      </w:r>
    </w:p>
    <w:p w14:paraId="47A14CB6" w14:textId="7335B00F" w:rsidR="000545BB" w:rsidRPr="000E5BF7" w:rsidRDefault="000545BB" w:rsidP="000545BB">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8）行01&gt;=</w:t>
      </w:r>
      <w:r w:rsidRPr="000E5BF7">
        <w:rPr>
          <w:rFonts w:ascii="宋体" w:hAnsi="宋体" w:hint="eastAsia"/>
          <w:sz w:val="18"/>
          <w:szCs w:val="18"/>
        </w:rPr>
        <w:t>行</w:t>
      </w:r>
      <w:r w:rsidRPr="000E5BF7">
        <w:rPr>
          <w:rFonts w:ascii="宋体" w:hAnsi="宋体"/>
          <w:sz w:val="18"/>
          <w:szCs w:val="18"/>
        </w:rPr>
        <w:t>03</w:t>
      </w:r>
      <w:r w:rsidR="00BD358B" w:rsidRPr="000E5BF7">
        <w:rPr>
          <w:rFonts w:ascii="宋体" w:hAnsi="宋体" w:hint="eastAsia"/>
          <w:sz w:val="18"/>
          <w:szCs w:val="18"/>
        </w:rPr>
        <w:t>。</w:t>
      </w:r>
    </w:p>
    <w:p w14:paraId="4222DA64" w14:textId="77777777" w:rsidR="00956876" w:rsidRPr="000E5BF7" w:rsidRDefault="00956876">
      <w:pPr>
        <w:tabs>
          <w:tab w:val="left" w:pos="567"/>
        </w:tabs>
        <w:spacing w:line="240" w:lineRule="exact"/>
        <w:ind w:firstLineChars="200" w:firstLine="360"/>
        <w:rPr>
          <w:rFonts w:ascii="宋体" w:hAnsi="宋体"/>
          <w:sz w:val="18"/>
          <w:szCs w:val="18"/>
        </w:rPr>
      </w:pPr>
    </w:p>
    <w:p w14:paraId="4E20FD27" w14:textId="77777777" w:rsidR="00956876" w:rsidRPr="000E5BF7" w:rsidRDefault="00956876">
      <w:pPr>
        <w:tabs>
          <w:tab w:val="left" w:pos="567"/>
        </w:tabs>
        <w:spacing w:line="240" w:lineRule="exact"/>
        <w:ind w:firstLineChars="200" w:firstLine="360"/>
        <w:rPr>
          <w:rFonts w:ascii="宋体" w:hAnsi="宋体"/>
          <w:sz w:val="18"/>
          <w:szCs w:val="18"/>
        </w:rPr>
      </w:pPr>
    </w:p>
    <w:p w14:paraId="629C9E4D" w14:textId="77777777" w:rsidR="00956876" w:rsidRPr="000E5BF7" w:rsidRDefault="00FE1BE4">
      <w:pPr>
        <w:pStyle w:val="ab"/>
        <w:rPr>
          <w:rFonts w:ascii="宋体" w:hAnsi="宋体"/>
          <w:sz w:val="28"/>
        </w:rPr>
      </w:pPr>
      <w:r w:rsidRPr="000E5BF7">
        <w:rPr>
          <w:rFonts w:ascii="宋体" w:hAnsi="宋体"/>
          <w:sz w:val="18"/>
          <w:lang w:val="en-US"/>
        </w:rPr>
        <w:br w:type="page"/>
      </w:r>
      <w:bookmarkStart w:id="162" w:name="_Toc497921852"/>
      <w:bookmarkStart w:id="163" w:name="_Toc111121795"/>
      <w:bookmarkStart w:id="164" w:name="_Hlk106090576"/>
      <w:bookmarkStart w:id="165" w:name="_Toc508784704"/>
      <w:r w:rsidRPr="000E5BF7">
        <w:rPr>
          <w:rStyle w:val="Char12"/>
          <w:rFonts w:ascii="宋体" w:hAnsi="宋体" w:hint="eastAsia"/>
        </w:rPr>
        <w:t>（五十七）职业教育学校</w:t>
      </w:r>
      <w:r w:rsidRPr="000E5BF7">
        <w:rPr>
          <w:rFonts w:ascii="宋体" w:hAnsi="宋体" w:hint="eastAsia"/>
        </w:rPr>
        <w:t>专任教师教学领域所属大类情况</w:t>
      </w:r>
      <w:bookmarkEnd w:id="162"/>
      <w:bookmarkEnd w:id="163"/>
    </w:p>
    <w:p w14:paraId="2D71E7B6"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教基4257</w:t>
      </w:r>
    </w:p>
    <w:p w14:paraId="05D2EEA3"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8199B91"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8B58968" w14:textId="77777777" w:rsidR="0090290A"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0290A" w:rsidRPr="000E5BF7">
        <w:rPr>
          <w:rFonts w:ascii="宋体" w:hAnsi="宋体" w:hint="eastAsia"/>
          <w:bCs/>
          <w:sz w:val="18"/>
        </w:rPr>
        <w:t>批准文号：国统制〔2021〕135号</w:t>
      </w:r>
    </w:p>
    <w:p w14:paraId="5765331F" w14:textId="77777777" w:rsidR="0090290A"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52AAD23C" w14:textId="60670C05"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166"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2156"/>
        <w:gridCol w:w="567"/>
        <w:gridCol w:w="874"/>
        <w:gridCol w:w="876"/>
        <w:gridCol w:w="876"/>
        <w:gridCol w:w="876"/>
        <w:gridCol w:w="876"/>
        <w:gridCol w:w="876"/>
        <w:gridCol w:w="871"/>
      </w:tblGrid>
      <w:tr w:rsidR="00956876" w:rsidRPr="000E5BF7" w14:paraId="4E1BB3DB" w14:textId="77777777">
        <w:trPr>
          <w:cantSplit/>
          <w:trHeight w:val="291"/>
        </w:trPr>
        <w:tc>
          <w:tcPr>
            <w:tcW w:w="1218" w:type="pct"/>
            <w:shd w:val="clear" w:color="auto" w:fill="auto"/>
            <w:vAlign w:val="center"/>
          </w:tcPr>
          <w:p w14:paraId="7E503B42" w14:textId="77777777" w:rsidR="00956876" w:rsidRPr="000E5BF7" w:rsidRDefault="00FE1BE4">
            <w:pPr>
              <w:autoSpaceDE w:val="0"/>
              <w:autoSpaceDN w:val="0"/>
              <w:adjustRightInd w:val="0"/>
              <w:spacing w:line="280" w:lineRule="exact"/>
              <w:jc w:val="center"/>
              <w:rPr>
                <w:rFonts w:ascii="宋体" w:hAnsi="宋体"/>
                <w:sz w:val="18"/>
                <w:szCs w:val="18"/>
              </w:rPr>
            </w:pPr>
            <w:bookmarkStart w:id="166" w:name="_Hlk80622213"/>
            <w:r w:rsidRPr="000E5BF7">
              <w:rPr>
                <w:rFonts w:ascii="宋体" w:hAnsi="宋体" w:hint="eastAsia"/>
                <w:sz w:val="18"/>
                <w:szCs w:val="18"/>
              </w:rPr>
              <w:t>指标名称</w:t>
            </w:r>
          </w:p>
        </w:tc>
        <w:tc>
          <w:tcPr>
            <w:tcW w:w="320" w:type="pct"/>
            <w:shd w:val="clear" w:color="auto" w:fill="auto"/>
            <w:vAlign w:val="center"/>
          </w:tcPr>
          <w:p w14:paraId="66FE4FA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代码</w:t>
            </w:r>
          </w:p>
        </w:tc>
        <w:tc>
          <w:tcPr>
            <w:tcW w:w="494" w:type="pct"/>
            <w:shd w:val="clear" w:color="auto" w:fill="auto"/>
            <w:vAlign w:val="center"/>
          </w:tcPr>
          <w:p w14:paraId="4542C37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合计</w:t>
            </w:r>
          </w:p>
        </w:tc>
        <w:tc>
          <w:tcPr>
            <w:tcW w:w="495" w:type="pct"/>
            <w:shd w:val="clear" w:color="auto" w:fill="auto"/>
            <w:vAlign w:val="center"/>
          </w:tcPr>
          <w:p w14:paraId="2D51612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495" w:type="pct"/>
            <w:shd w:val="clear" w:color="auto" w:fill="auto"/>
            <w:vAlign w:val="center"/>
          </w:tcPr>
          <w:p w14:paraId="260811F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正高级</w:t>
            </w:r>
          </w:p>
        </w:tc>
        <w:tc>
          <w:tcPr>
            <w:tcW w:w="495" w:type="pct"/>
            <w:shd w:val="clear" w:color="auto" w:fill="auto"/>
            <w:vAlign w:val="center"/>
          </w:tcPr>
          <w:p w14:paraId="1EA62EE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副高级</w:t>
            </w:r>
          </w:p>
        </w:tc>
        <w:tc>
          <w:tcPr>
            <w:tcW w:w="495" w:type="pct"/>
            <w:shd w:val="clear" w:color="auto" w:fill="auto"/>
            <w:vAlign w:val="center"/>
          </w:tcPr>
          <w:p w14:paraId="686275F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中级</w:t>
            </w:r>
          </w:p>
        </w:tc>
        <w:tc>
          <w:tcPr>
            <w:tcW w:w="495" w:type="pct"/>
            <w:shd w:val="clear" w:color="auto" w:fill="auto"/>
            <w:vAlign w:val="center"/>
          </w:tcPr>
          <w:p w14:paraId="2455407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初级</w:t>
            </w:r>
          </w:p>
        </w:tc>
        <w:tc>
          <w:tcPr>
            <w:tcW w:w="492" w:type="pct"/>
            <w:shd w:val="clear" w:color="auto" w:fill="auto"/>
            <w:vAlign w:val="center"/>
          </w:tcPr>
          <w:p w14:paraId="759772C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未定职级</w:t>
            </w:r>
          </w:p>
        </w:tc>
      </w:tr>
      <w:tr w:rsidR="00956876" w:rsidRPr="000E5BF7" w14:paraId="516EEC9A" w14:textId="77777777">
        <w:trPr>
          <w:cantSplit/>
          <w:trHeight w:val="304"/>
        </w:trPr>
        <w:tc>
          <w:tcPr>
            <w:tcW w:w="1218" w:type="pct"/>
            <w:shd w:val="clear" w:color="auto" w:fill="auto"/>
            <w:vAlign w:val="center"/>
          </w:tcPr>
          <w:p w14:paraId="17CFB7C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320" w:type="pct"/>
            <w:shd w:val="clear" w:color="auto" w:fill="auto"/>
            <w:vAlign w:val="center"/>
          </w:tcPr>
          <w:p w14:paraId="16CABB6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494" w:type="pct"/>
            <w:tcBorders>
              <w:bottom w:val="single" w:sz="2" w:space="0" w:color="auto"/>
            </w:tcBorders>
            <w:shd w:val="clear" w:color="auto" w:fill="auto"/>
            <w:vAlign w:val="center"/>
          </w:tcPr>
          <w:p w14:paraId="7A84B51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495" w:type="pct"/>
            <w:tcBorders>
              <w:bottom w:val="single" w:sz="2" w:space="0" w:color="auto"/>
            </w:tcBorders>
            <w:shd w:val="clear" w:color="auto" w:fill="auto"/>
            <w:vAlign w:val="center"/>
          </w:tcPr>
          <w:p w14:paraId="5023F63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495" w:type="pct"/>
            <w:tcBorders>
              <w:bottom w:val="single" w:sz="2" w:space="0" w:color="auto"/>
            </w:tcBorders>
            <w:shd w:val="clear" w:color="auto" w:fill="auto"/>
            <w:vAlign w:val="center"/>
          </w:tcPr>
          <w:p w14:paraId="0EA8908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495" w:type="pct"/>
            <w:tcBorders>
              <w:bottom w:val="single" w:sz="2" w:space="0" w:color="auto"/>
            </w:tcBorders>
            <w:shd w:val="clear" w:color="auto" w:fill="auto"/>
            <w:vAlign w:val="center"/>
          </w:tcPr>
          <w:p w14:paraId="73BDD6B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c>
          <w:tcPr>
            <w:tcW w:w="495" w:type="pct"/>
            <w:tcBorders>
              <w:bottom w:val="single" w:sz="2" w:space="0" w:color="auto"/>
            </w:tcBorders>
            <w:shd w:val="clear" w:color="auto" w:fill="auto"/>
            <w:vAlign w:val="center"/>
          </w:tcPr>
          <w:p w14:paraId="54E25F5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495" w:type="pct"/>
            <w:tcBorders>
              <w:bottom w:val="single" w:sz="2" w:space="0" w:color="auto"/>
            </w:tcBorders>
            <w:shd w:val="clear" w:color="auto" w:fill="auto"/>
            <w:vAlign w:val="center"/>
          </w:tcPr>
          <w:p w14:paraId="0B6FEC51" w14:textId="77777777" w:rsidR="00956876" w:rsidRPr="000E5BF7" w:rsidRDefault="00FE1BE4">
            <w:pPr>
              <w:widowControl/>
              <w:spacing w:line="280" w:lineRule="exact"/>
              <w:jc w:val="center"/>
              <w:rPr>
                <w:rFonts w:ascii="宋体" w:hAnsi="宋体"/>
                <w:sz w:val="18"/>
                <w:szCs w:val="18"/>
              </w:rPr>
            </w:pPr>
            <w:r w:rsidRPr="000E5BF7">
              <w:rPr>
                <w:rFonts w:ascii="宋体" w:hAnsi="宋体"/>
                <w:sz w:val="18"/>
                <w:szCs w:val="18"/>
              </w:rPr>
              <w:t>6</w:t>
            </w:r>
          </w:p>
        </w:tc>
        <w:tc>
          <w:tcPr>
            <w:tcW w:w="492" w:type="pct"/>
            <w:tcBorders>
              <w:bottom w:val="single" w:sz="2" w:space="0" w:color="auto"/>
            </w:tcBorders>
            <w:shd w:val="clear" w:color="auto" w:fill="auto"/>
          </w:tcPr>
          <w:p w14:paraId="5FC987E3" w14:textId="77777777" w:rsidR="00956876" w:rsidRPr="000E5BF7" w:rsidRDefault="00FE1BE4">
            <w:pPr>
              <w:widowControl/>
              <w:spacing w:line="280" w:lineRule="exact"/>
              <w:jc w:val="center"/>
              <w:rPr>
                <w:rFonts w:ascii="宋体" w:hAnsi="宋体"/>
                <w:sz w:val="18"/>
                <w:szCs w:val="18"/>
              </w:rPr>
            </w:pPr>
            <w:r w:rsidRPr="000E5BF7">
              <w:rPr>
                <w:rFonts w:ascii="宋体" w:hAnsi="宋体"/>
                <w:sz w:val="18"/>
                <w:szCs w:val="18"/>
              </w:rPr>
              <w:t>7</w:t>
            </w:r>
          </w:p>
        </w:tc>
      </w:tr>
      <w:tr w:rsidR="00956876" w:rsidRPr="000E5BF7" w14:paraId="0F318773" w14:textId="77777777">
        <w:trPr>
          <w:cantSplit/>
          <w:trHeight w:val="304"/>
        </w:trPr>
        <w:tc>
          <w:tcPr>
            <w:tcW w:w="1218" w:type="pct"/>
            <w:shd w:val="clear" w:color="auto" w:fill="auto"/>
            <w:vAlign w:val="center"/>
          </w:tcPr>
          <w:p w14:paraId="2777A152" w14:textId="77777777" w:rsidR="00956876" w:rsidRPr="000E5BF7" w:rsidRDefault="00FE1BE4">
            <w:pPr>
              <w:autoSpaceDE w:val="0"/>
              <w:autoSpaceDN w:val="0"/>
              <w:adjustRightInd w:val="0"/>
              <w:spacing w:line="280" w:lineRule="exact"/>
              <w:rPr>
                <w:rFonts w:ascii="宋体" w:hAnsi="宋体"/>
                <w:bCs/>
                <w:w w:val="90"/>
                <w:sz w:val="18"/>
                <w:szCs w:val="18"/>
              </w:rPr>
            </w:pPr>
            <w:r w:rsidRPr="000E5BF7">
              <w:rPr>
                <w:rFonts w:ascii="宋体" w:hAnsi="宋体" w:hint="eastAsia"/>
                <w:bCs/>
                <w:sz w:val="18"/>
                <w:szCs w:val="18"/>
              </w:rPr>
              <w:t>总计</w:t>
            </w:r>
          </w:p>
        </w:tc>
        <w:tc>
          <w:tcPr>
            <w:tcW w:w="320" w:type="pct"/>
            <w:shd w:val="clear" w:color="auto" w:fill="auto"/>
            <w:vAlign w:val="center"/>
          </w:tcPr>
          <w:p w14:paraId="3374844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01</w:t>
            </w:r>
          </w:p>
        </w:tc>
        <w:tc>
          <w:tcPr>
            <w:tcW w:w="494" w:type="pct"/>
            <w:tcBorders>
              <w:top w:val="single" w:sz="2" w:space="0" w:color="auto"/>
              <w:bottom w:val="nil"/>
              <w:right w:val="nil"/>
            </w:tcBorders>
            <w:shd w:val="clear" w:color="auto" w:fill="auto"/>
            <w:vAlign w:val="center"/>
          </w:tcPr>
          <w:p w14:paraId="1804830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single" w:sz="2" w:space="0" w:color="auto"/>
              <w:left w:val="nil"/>
              <w:bottom w:val="nil"/>
              <w:right w:val="nil"/>
            </w:tcBorders>
            <w:shd w:val="clear" w:color="auto" w:fill="auto"/>
            <w:vAlign w:val="center"/>
          </w:tcPr>
          <w:p w14:paraId="00242D9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single" w:sz="2" w:space="0" w:color="auto"/>
              <w:left w:val="nil"/>
              <w:bottom w:val="nil"/>
              <w:right w:val="nil"/>
            </w:tcBorders>
            <w:shd w:val="clear" w:color="auto" w:fill="auto"/>
            <w:vAlign w:val="center"/>
          </w:tcPr>
          <w:p w14:paraId="06F6BA1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single" w:sz="2" w:space="0" w:color="auto"/>
              <w:left w:val="nil"/>
              <w:bottom w:val="nil"/>
              <w:right w:val="nil"/>
            </w:tcBorders>
            <w:shd w:val="clear" w:color="auto" w:fill="auto"/>
            <w:vAlign w:val="center"/>
          </w:tcPr>
          <w:p w14:paraId="424E37A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single" w:sz="2" w:space="0" w:color="auto"/>
              <w:left w:val="nil"/>
              <w:bottom w:val="nil"/>
              <w:right w:val="nil"/>
            </w:tcBorders>
            <w:shd w:val="clear" w:color="auto" w:fill="auto"/>
            <w:vAlign w:val="center"/>
          </w:tcPr>
          <w:p w14:paraId="4DBA29C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single" w:sz="2" w:space="0" w:color="auto"/>
              <w:left w:val="nil"/>
              <w:bottom w:val="nil"/>
              <w:right w:val="nil"/>
            </w:tcBorders>
            <w:shd w:val="clear" w:color="auto" w:fill="auto"/>
            <w:vAlign w:val="center"/>
          </w:tcPr>
          <w:p w14:paraId="79E258B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single" w:sz="2" w:space="0" w:color="auto"/>
              <w:left w:val="nil"/>
              <w:bottom w:val="nil"/>
            </w:tcBorders>
            <w:shd w:val="clear" w:color="auto" w:fill="auto"/>
          </w:tcPr>
          <w:p w14:paraId="7B733E7F"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B0EF12B" w14:textId="77777777">
        <w:trPr>
          <w:cantSplit/>
          <w:trHeight w:val="292"/>
        </w:trPr>
        <w:tc>
          <w:tcPr>
            <w:tcW w:w="1218" w:type="pct"/>
            <w:shd w:val="clear" w:color="auto" w:fill="auto"/>
            <w:vAlign w:val="center"/>
          </w:tcPr>
          <w:p w14:paraId="7A25FD3F" w14:textId="77777777" w:rsidR="00956876" w:rsidRPr="000E5BF7" w:rsidRDefault="00FE1BE4">
            <w:pPr>
              <w:autoSpaceDE w:val="0"/>
              <w:autoSpaceDN w:val="0"/>
              <w:adjustRightInd w:val="0"/>
              <w:spacing w:line="280" w:lineRule="exact"/>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320" w:type="pct"/>
            <w:shd w:val="clear" w:color="auto" w:fill="auto"/>
            <w:vAlign w:val="center"/>
          </w:tcPr>
          <w:p w14:paraId="1E715C1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02</w:t>
            </w:r>
          </w:p>
        </w:tc>
        <w:tc>
          <w:tcPr>
            <w:tcW w:w="494" w:type="pct"/>
            <w:tcBorders>
              <w:top w:val="nil"/>
              <w:bottom w:val="nil"/>
              <w:right w:val="nil"/>
            </w:tcBorders>
            <w:shd w:val="clear" w:color="auto" w:fill="auto"/>
            <w:vAlign w:val="center"/>
          </w:tcPr>
          <w:p w14:paraId="7DE792A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7F32EB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w:t>
            </w:r>
          </w:p>
        </w:tc>
        <w:tc>
          <w:tcPr>
            <w:tcW w:w="495" w:type="pct"/>
            <w:tcBorders>
              <w:top w:val="nil"/>
              <w:left w:val="nil"/>
              <w:bottom w:val="nil"/>
              <w:right w:val="nil"/>
            </w:tcBorders>
            <w:shd w:val="clear" w:color="auto" w:fill="auto"/>
            <w:vAlign w:val="center"/>
          </w:tcPr>
          <w:p w14:paraId="07543F7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613339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9AED14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29FEEE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7C9C1643"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F08FFA6" w14:textId="77777777">
        <w:trPr>
          <w:cantSplit/>
          <w:trHeight w:val="292"/>
        </w:trPr>
        <w:tc>
          <w:tcPr>
            <w:tcW w:w="1218" w:type="pct"/>
            <w:shd w:val="clear" w:color="auto" w:fill="auto"/>
            <w:vAlign w:val="center"/>
          </w:tcPr>
          <w:p w14:paraId="5746B697" w14:textId="77777777" w:rsidR="00956876" w:rsidRPr="000E5BF7" w:rsidRDefault="00FE1BE4">
            <w:pPr>
              <w:autoSpaceDE w:val="0"/>
              <w:autoSpaceDN w:val="0"/>
              <w:adjustRightInd w:val="0"/>
              <w:spacing w:line="280" w:lineRule="exact"/>
              <w:ind w:firstLineChars="200" w:firstLine="360"/>
              <w:rPr>
                <w:rFonts w:ascii="宋体" w:hAnsi="宋体"/>
                <w:sz w:val="18"/>
                <w:szCs w:val="18"/>
              </w:rPr>
            </w:pPr>
            <w:r w:rsidRPr="000E5BF7">
              <w:rPr>
                <w:rFonts w:ascii="宋体" w:hAnsi="宋体"/>
                <w:sz w:val="18"/>
                <w:szCs w:val="18"/>
              </w:rPr>
              <w:t>#实习指导课</w:t>
            </w:r>
          </w:p>
        </w:tc>
        <w:tc>
          <w:tcPr>
            <w:tcW w:w="320" w:type="pct"/>
            <w:shd w:val="clear" w:color="auto" w:fill="auto"/>
            <w:vAlign w:val="center"/>
          </w:tcPr>
          <w:p w14:paraId="4ED7B2F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494" w:type="pct"/>
            <w:tcBorders>
              <w:top w:val="nil"/>
              <w:bottom w:val="nil"/>
              <w:right w:val="nil"/>
            </w:tcBorders>
            <w:shd w:val="clear" w:color="auto" w:fill="auto"/>
            <w:vAlign w:val="center"/>
          </w:tcPr>
          <w:p w14:paraId="43FAA8F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2300A4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8063E4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28EE08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E48DCF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C51244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4FE99514"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E993B5D" w14:textId="77777777">
        <w:trPr>
          <w:cantSplit/>
          <w:trHeight w:val="292"/>
        </w:trPr>
        <w:tc>
          <w:tcPr>
            <w:tcW w:w="1218" w:type="pct"/>
            <w:shd w:val="clear" w:color="auto" w:fill="auto"/>
            <w:vAlign w:val="center"/>
          </w:tcPr>
          <w:p w14:paraId="274465EA"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农林牧渔大类</w:t>
            </w:r>
          </w:p>
        </w:tc>
        <w:tc>
          <w:tcPr>
            <w:tcW w:w="320" w:type="pct"/>
            <w:shd w:val="clear" w:color="auto" w:fill="auto"/>
            <w:vAlign w:val="center"/>
          </w:tcPr>
          <w:p w14:paraId="060676F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04</w:t>
            </w:r>
          </w:p>
        </w:tc>
        <w:tc>
          <w:tcPr>
            <w:tcW w:w="494" w:type="pct"/>
            <w:tcBorders>
              <w:top w:val="nil"/>
              <w:bottom w:val="nil"/>
              <w:right w:val="nil"/>
            </w:tcBorders>
            <w:shd w:val="clear" w:color="auto" w:fill="auto"/>
            <w:vAlign w:val="center"/>
          </w:tcPr>
          <w:p w14:paraId="410F652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6A79D0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740AB1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6EFF05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DE302E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8F4447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4DF2970A"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7B9A2AD" w14:textId="77777777">
        <w:trPr>
          <w:cantSplit/>
          <w:trHeight w:val="292"/>
        </w:trPr>
        <w:tc>
          <w:tcPr>
            <w:tcW w:w="1218" w:type="pct"/>
            <w:shd w:val="clear" w:color="auto" w:fill="auto"/>
            <w:vAlign w:val="center"/>
          </w:tcPr>
          <w:p w14:paraId="07874BBC"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资源环境与安全大类</w:t>
            </w:r>
          </w:p>
        </w:tc>
        <w:tc>
          <w:tcPr>
            <w:tcW w:w="320" w:type="pct"/>
            <w:shd w:val="clear" w:color="auto" w:fill="auto"/>
            <w:vAlign w:val="center"/>
          </w:tcPr>
          <w:p w14:paraId="6C7122F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05</w:t>
            </w:r>
          </w:p>
        </w:tc>
        <w:tc>
          <w:tcPr>
            <w:tcW w:w="494" w:type="pct"/>
            <w:tcBorders>
              <w:top w:val="nil"/>
              <w:bottom w:val="nil"/>
              <w:right w:val="nil"/>
            </w:tcBorders>
            <w:shd w:val="clear" w:color="auto" w:fill="auto"/>
            <w:vAlign w:val="center"/>
          </w:tcPr>
          <w:p w14:paraId="4B575C5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17F0E5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256D09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78C08F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23FDD3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71674C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4389C78F"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79389FC9" w14:textId="77777777">
        <w:trPr>
          <w:cantSplit/>
          <w:trHeight w:val="292"/>
        </w:trPr>
        <w:tc>
          <w:tcPr>
            <w:tcW w:w="1218" w:type="pct"/>
            <w:shd w:val="clear" w:color="auto" w:fill="auto"/>
            <w:vAlign w:val="center"/>
          </w:tcPr>
          <w:p w14:paraId="47A285A3"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能源动力与材料大类</w:t>
            </w:r>
          </w:p>
        </w:tc>
        <w:tc>
          <w:tcPr>
            <w:tcW w:w="320" w:type="pct"/>
            <w:shd w:val="clear" w:color="auto" w:fill="auto"/>
            <w:vAlign w:val="center"/>
          </w:tcPr>
          <w:p w14:paraId="40EDA04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06</w:t>
            </w:r>
          </w:p>
        </w:tc>
        <w:tc>
          <w:tcPr>
            <w:tcW w:w="494" w:type="pct"/>
            <w:tcBorders>
              <w:top w:val="nil"/>
              <w:bottom w:val="nil"/>
              <w:right w:val="nil"/>
            </w:tcBorders>
            <w:shd w:val="clear" w:color="auto" w:fill="auto"/>
            <w:vAlign w:val="center"/>
          </w:tcPr>
          <w:p w14:paraId="772B548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456C5D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FF09A4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C5A7E9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6B72B9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C0F22E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0BB9FD57"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4076FD7" w14:textId="77777777">
        <w:trPr>
          <w:cantSplit/>
          <w:trHeight w:val="292"/>
        </w:trPr>
        <w:tc>
          <w:tcPr>
            <w:tcW w:w="1218" w:type="pct"/>
            <w:shd w:val="clear" w:color="auto" w:fill="auto"/>
            <w:vAlign w:val="center"/>
          </w:tcPr>
          <w:p w14:paraId="0C56D02B"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土木建筑大类</w:t>
            </w:r>
          </w:p>
        </w:tc>
        <w:tc>
          <w:tcPr>
            <w:tcW w:w="320" w:type="pct"/>
            <w:shd w:val="clear" w:color="auto" w:fill="auto"/>
            <w:vAlign w:val="center"/>
          </w:tcPr>
          <w:p w14:paraId="797CB5B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07</w:t>
            </w:r>
          </w:p>
        </w:tc>
        <w:tc>
          <w:tcPr>
            <w:tcW w:w="494" w:type="pct"/>
            <w:tcBorders>
              <w:top w:val="nil"/>
              <w:bottom w:val="nil"/>
              <w:right w:val="nil"/>
            </w:tcBorders>
            <w:shd w:val="clear" w:color="auto" w:fill="auto"/>
            <w:vAlign w:val="center"/>
          </w:tcPr>
          <w:p w14:paraId="405350B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74C81C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D1B8E7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534C5D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496B0C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409B7A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43D7ACA8"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A31AEBF" w14:textId="77777777">
        <w:trPr>
          <w:cantSplit/>
          <w:trHeight w:val="292"/>
        </w:trPr>
        <w:tc>
          <w:tcPr>
            <w:tcW w:w="1218" w:type="pct"/>
            <w:shd w:val="clear" w:color="auto" w:fill="auto"/>
            <w:vAlign w:val="center"/>
          </w:tcPr>
          <w:p w14:paraId="6C5A5788"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水利大类</w:t>
            </w:r>
          </w:p>
        </w:tc>
        <w:tc>
          <w:tcPr>
            <w:tcW w:w="320" w:type="pct"/>
            <w:shd w:val="clear" w:color="auto" w:fill="auto"/>
            <w:vAlign w:val="center"/>
          </w:tcPr>
          <w:p w14:paraId="60DCE0B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08</w:t>
            </w:r>
          </w:p>
        </w:tc>
        <w:tc>
          <w:tcPr>
            <w:tcW w:w="494" w:type="pct"/>
            <w:tcBorders>
              <w:top w:val="nil"/>
              <w:bottom w:val="nil"/>
              <w:right w:val="nil"/>
            </w:tcBorders>
            <w:shd w:val="clear" w:color="auto" w:fill="auto"/>
            <w:vAlign w:val="center"/>
          </w:tcPr>
          <w:p w14:paraId="14A66E8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FEB0FE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7CDE91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174A8F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383FF9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9F17CE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30528E81"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1DEF5DE" w14:textId="77777777">
        <w:trPr>
          <w:cantSplit/>
          <w:trHeight w:val="292"/>
        </w:trPr>
        <w:tc>
          <w:tcPr>
            <w:tcW w:w="1218" w:type="pct"/>
            <w:shd w:val="clear" w:color="auto" w:fill="auto"/>
            <w:vAlign w:val="center"/>
          </w:tcPr>
          <w:p w14:paraId="0F09C4F5"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装备制造大类</w:t>
            </w:r>
          </w:p>
        </w:tc>
        <w:tc>
          <w:tcPr>
            <w:tcW w:w="320" w:type="pct"/>
            <w:shd w:val="clear" w:color="auto" w:fill="auto"/>
            <w:vAlign w:val="center"/>
          </w:tcPr>
          <w:p w14:paraId="04D5B03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09</w:t>
            </w:r>
          </w:p>
        </w:tc>
        <w:tc>
          <w:tcPr>
            <w:tcW w:w="494" w:type="pct"/>
            <w:tcBorders>
              <w:top w:val="nil"/>
              <w:bottom w:val="nil"/>
              <w:right w:val="nil"/>
            </w:tcBorders>
            <w:shd w:val="clear" w:color="auto" w:fill="auto"/>
            <w:vAlign w:val="center"/>
          </w:tcPr>
          <w:p w14:paraId="14D6E7B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383D28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330AC0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D45909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0C7F1B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19056D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19613946"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35C257B" w14:textId="77777777">
        <w:trPr>
          <w:cantSplit/>
          <w:trHeight w:val="292"/>
        </w:trPr>
        <w:tc>
          <w:tcPr>
            <w:tcW w:w="1218" w:type="pct"/>
            <w:shd w:val="clear" w:color="auto" w:fill="auto"/>
            <w:vAlign w:val="center"/>
          </w:tcPr>
          <w:p w14:paraId="218B16E9"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生物与化工大类</w:t>
            </w:r>
          </w:p>
        </w:tc>
        <w:tc>
          <w:tcPr>
            <w:tcW w:w="320" w:type="pct"/>
            <w:shd w:val="clear" w:color="auto" w:fill="auto"/>
            <w:vAlign w:val="center"/>
          </w:tcPr>
          <w:p w14:paraId="6FFAAEE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10</w:t>
            </w:r>
          </w:p>
        </w:tc>
        <w:tc>
          <w:tcPr>
            <w:tcW w:w="494" w:type="pct"/>
            <w:tcBorders>
              <w:top w:val="nil"/>
              <w:bottom w:val="nil"/>
              <w:right w:val="nil"/>
            </w:tcBorders>
            <w:shd w:val="clear" w:color="auto" w:fill="auto"/>
            <w:vAlign w:val="center"/>
          </w:tcPr>
          <w:p w14:paraId="7F15A27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C06D6D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D6D030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A1AB07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CF0752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FCC6F8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50DE8333"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306E07F" w14:textId="77777777">
        <w:trPr>
          <w:cantSplit/>
          <w:trHeight w:val="292"/>
        </w:trPr>
        <w:tc>
          <w:tcPr>
            <w:tcW w:w="1218" w:type="pct"/>
            <w:shd w:val="clear" w:color="auto" w:fill="auto"/>
            <w:vAlign w:val="center"/>
          </w:tcPr>
          <w:p w14:paraId="01168D05"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轻工纺织大类</w:t>
            </w:r>
          </w:p>
        </w:tc>
        <w:tc>
          <w:tcPr>
            <w:tcW w:w="320" w:type="pct"/>
            <w:shd w:val="clear" w:color="auto" w:fill="auto"/>
            <w:vAlign w:val="center"/>
          </w:tcPr>
          <w:p w14:paraId="592CA82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11</w:t>
            </w:r>
          </w:p>
        </w:tc>
        <w:tc>
          <w:tcPr>
            <w:tcW w:w="494" w:type="pct"/>
            <w:tcBorders>
              <w:top w:val="nil"/>
              <w:bottom w:val="nil"/>
              <w:right w:val="nil"/>
            </w:tcBorders>
            <w:shd w:val="clear" w:color="auto" w:fill="auto"/>
            <w:vAlign w:val="center"/>
          </w:tcPr>
          <w:p w14:paraId="213C720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6EF7E3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CCAC22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98628E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ADC199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8CF3A8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41054A79"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2B21CB20" w14:textId="77777777">
        <w:trPr>
          <w:cantSplit/>
          <w:trHeight w:val="292"/>
        </w:trPr>
        <w:tc>
          <w:tcPr>
            <w:tcW w:w="1218" w:type="pct"/>
            <w:shd w:val="clear" w:color="auto" w:fill="auto"/>
            <w:vAlign w:val="center"/>
          </w:tcPr>
          <w:p w14:paraId="39DF2820"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食品药品与粮食大类</w:t>
            </w:r>
          </w:p>
        </w:tc>
        <w:tc>
          <w:tcPr>
            <w:tcW w:w="320" w:type="pct"/>
            <w:shd w:val="clear" w:color="auto" w:fill="auto"/>
            <w:vAlign w:val="center"/>
          </w:tcPr>
          <w:p w14:paraId="4113321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12</w:t>
            </w:r>
          </w:p>
        </w:tc>
        <w:tc>
          <w:tcPr>
            <w:tcW w:w="494" w:type="pct"/>
            <w:tcBorders>
              <w:top w:val="nil"/>
              <w:bottom w:val="nil"/>
              <w:right w:val="nil"/>
            </w:tcBorders>
            <w:shd w:val="clear" w:color="auto" w:fill="auto"/>
            <w:vAlign w:val="center"/>
          </w:tcPr>
          <w:p w14:paraId="18764EE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DBD37D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F137FE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A1FA4F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B08EAA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01EEEB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2DB8F1D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45E4DBB" w14:textId="77777777">
        <w:trPr>
          <w:cantSplit/>
          <w:trHeight w:val="292"/>
        </w:trPr>
        <w:tc>
          <w:tcPr>
            <w:tcW w:w="1218" w:type="pct"/>
            <w:shd w:val="clear" w:color="auto" w:fill="auto"/>
            <w:vAlign w:val="center"/>
          </w:tcPr>
          <w:p w14:paraId="4A7A4931"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交通运输大类</w:t>
            </w:r>
          </w:p>
        </w:tc>
        <w:tc>
          <w:tcPr>
            <w:tcW w:w="320" w:type="pct"/>
            <w:shd w:val="clear" w:color="auto" w:fill="auto"/>
            <w:vAlign w:val="center"/>
          </w:tcPr>
          <w:p w14:paraId="5056A9F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13</w:t>
            </w:r>
          </w:p>
        </w:tc>
        <w:tc>
          <w:tcPr>
            <w:tcW w:w="494" w:type="pct"/>
            <w:tcBorders>
              <w:top w:val="nil"/>
              <w:bottom w:val="nil"/>
              <w:right w:val="nil"/>
            </w:tcBorders>
            <w:shd w:val="clear" w:color="auto" w:fill="auto"/>
            <w:vAlign w:val="center"/>
          </w:tcPr>
          <w:p w14:paraId="27C3B91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AA1201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259FA8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0ED393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7B94FA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B31442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3C109CDB"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D12BBE8" w14:textId="77777777">
        <w:trPr>
          <w:cantSplit/>
          <w:trHeight w:val="292"/>
        </w:trPr>
        <w:tc>
          <w:tcPr>
            <w:tcW w:w="1218" w:type="pct"/>
            <w:shd w:val="clear" w:color="auto" w:fill="auto"/>
            <w:vAlign w:val="center"/>
          </w:tcPr>
          <w:p w14:paraId="10D8E66A"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电子与信息大类</w:t>
            </w:r>
          </w:p>
        </w:tc>
        <w:tc>
          <w:tcPr>
            <w:tcW w:w="320" w:type="pct"/>
            <w:shd w:val="clear" w:color="auto" w:fill="auto"/>
            <w:vAlign w:val="center"/>
          </w:tcPr>
          <w:p w14:paraId="6C0C1E1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14</w:t>
            </w:r>
          </w:p>
        </w:tc>
        <w:tc>
          <w:tcPr>
            <w:tcW w:w="494" w:type="pct"/>
            <w:tcBorders>
              <w:top w:val="nil"/>
              <w:bottom w:val="nil"/>
              <w:right w:val="nil"/>
            </w:tcBorders>
            <w:shd w:val="clear" w:color="auto" w:fill="auto"/>
            <w:vAlign w:val="center"/>
          </w:tcPr>
          <w:p w14:paraId="27EA367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F372C7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2B0EF5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8DC072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C0BFFE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364D70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6E99CB2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DBDFCFB" w14:textId="77777777">
        <w:trPr>
          <w:cantSplit/>
          <w:trHeight w:val="292"/>
        </w:trPr>
        <w:tc>
          <w:tcPr>
            <w:tcW w:w="1218" w:type="pct"/>
            <w:shd w:val="clear" w:color="auto" w:fill="auto"/>
            <w:vAlign w:val="center"/>
          </w:tcPr>
          <w:p w14:paraId="72BF8420"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医药卫生大类</w:t>
            </w:r>
          </w:p>
        </w:tc>
        <w:tc>
          <w:tcPr>
            <w:tcW w:w="320" w:type="pct"/>
            <w:shd w:val="clear" w:color="auto" w:fill="auto"/>
            <w:vAlign w:val="center"/>
          </w:tcPr>
          <w:p w14:paraId="383CBF7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15</w:t>
            </w:r>
          </w:p>
        </w:tc>
        <w:tc>
          <w:tcPr>
            <w:tcW w:w="494" w:type="pct"/>
            <w:tcBorders>
              <w:top w:val="nil"/>
              <w:bottom w:val="nil"/>
              <w:right w:val="nil"/>
            </w:tcBorders>
            <w:shd w:val="clear" w:color="auto" w:fill="auto"/>
            <w:vAlign w:val="center"/>
          </w:tcPr>
          <w:p w14:paraId="0D899A7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2F85C9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D05DD8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50FA26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63D67C5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66D32E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1645C5B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58867DA" w14:textId="77777777">
        <w:trPr>
          <w:cantSplit/>
          <w:trHeight w:val="292"/>
        </w:trPr>
        <w:tc>
          <w:tcPr>
            <w:tcW w:w="1218" w:type="pct"/>
            <w:shd w:val="clear" w:color="auto" w:fill="auto"/>
            <w:vAlign w:val="center"/>
          </w:tcPr>
          <w:p w14:paraId="4C9EEF51"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财经商贸大类</w:t>
            </w:r>
          </w:p>
        </w:tc>
        <w:tc>
          <w:tcPr>
            <w:tcW w:w="320" w:type="pct"/>
            <w:shd w:val="clear" w:color="auto" w:fill="auto"/>
            <w:vAlign w:val="center"/>
          </w:tcPr>
          <w:p w14:paraId="084FD0D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16</w:t>
            </w:r>
          </w:p>
        </w:tc>
        <w:tc>
          <w:tcPr>
            <w:tcW w:w="494" w:type="pct"/>
            <w:tcBorders>
              <w:top w:val="nil"/>
              <w:bottom w:val="nil"/>
              <w:right w:val="nil"/>
            </w:tcBorders>
            <w:shd w:val="clear" w:color="auto" w:fill="auto"/>
            <w:vAlign w:val="center"/>
          </w:tcPr>
          <w:p w14:paraId="790C915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230956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CDFEEA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5D24D1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FE514F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2625A3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122BCDF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760E31B" w14:textId="77777777">
        <w:trPr>
          <w:cantSplit/>
          <w:trHeight w:val="292"/>
        </w:trPr>
        <w:tc>
          <w:tcPr>
            <w:tcW w:w="1218" w:type="pct"/>
            <w:shd w:val="clear" w:color="auto" w:fill="auto"/>
            <w:vAlign w:val="center"/>
          </w:tcPr>
          <w:p w14:paraId="4D04E3BF"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旅游大类</w:t>
            </w:r>
          </w:p>
        </w:tc>
        <w:tc>
          <w:tcPr>
            <w:tcW w:w="320" w:type="pct"/>
            <w:shd w:val="clear" w:color="auto" w:fill="auto"/>
            <w:vAlign w:val="center"/>
          </w:tcPr>
          <w:p w14:paraId="4FA1F02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17</w:t>
            </w:r>
          </w:p>
        </w:tc>
        <w:tc>
          <w:tcPr>
            <w:tcW w:w="494" w:type="pct"/>
            <w:tcBorders>
              <w:top w:val="nil"/>
              <w:bottom w:val="nil"/>
              <w:right w:val="nil"/>
            </w:tcBorders>
            <w:shd w:val="clear" w:color="auto" w:fill="auto"/>
            <w:vAlign w:val="center"/>
          </w:tcPr>
          <w:p w14:paraId="1286D2E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954928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C85EC8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8CFECA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BB7AFC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0DFDDC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774B1B3D"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E91BAD1" w14:textId="77777777">
        <w:trPr>
          <w:cantSplit/>
          <w:trHeight w:val="292"/>
        </w:trPr>
        <w:tc>
          <w:tcPr>
            <w:tcW w:w="1218" w:type="pct"/>
            <w:shd w:val="clear" w:color="auto" w:fill="auto"/>
            <w:vAlign w:val="center"/>
          </w:tcPr>
          <w:p w14:paraId="7AF544AB"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文化艺术大类</w:t>
            </w:r>
          </w:p>
        </w:tc>
        <w:tc>
          <w:tcPr>
            <w:tcW w:w="320" w:type="pct"/>
            <w:shd w:val="clear" w:color="auto" w:fill="auto"/>
            <w:vAlign w:val="center"/>
          </w:tcPr>
          <w:p w14:paraId="2E58475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18</w:t>
            </w:r>
          </w:p>
        </w:tc>
        <w:tc>
          <w:tcPr>
            <w:tcW w:w="494" w:type="pct"/>
            <w:tcBorders>
              <w:top w:val="nil"/>
              <w:bottom w:val="nil"/>
              <w:right w:val="nil"/>
            </w:tcBorders>
            <w:shd w:val="clear" w:color="auto" w:fill="auto"/>
            <w:vAlign w:val="center"/>
          </w:tcPr>
          <w:p w14:paraId="0BB67C5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2CD39B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62B59E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825A11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6A251A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C22C95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1D92AA08"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5CBDE88B" w14:textId="77777777">
        <w:trPr>
          <w:cantSplit/>
          <w:trHeight w:val="292"/>
        </w:trPr>
        <w:tc>
          <w:tcPr>
            <w:tcW w:w="1218" w:type="pct"/>
            <w:shd w:val="clear" w:color="auto" w:fill="auto"/>
            <w:vAlign w:val="center"/>
          </w:tcPr>
          <w:p w14:paraId="57B8A975"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新闻传播大类</w:t>
            </w:r>
          </w:p>
        </w:tc>
        <w:tc>
          <w:tcPr>
            <w:tcW w:w="320" w:type="pct"/>
            <w:shd w:val="clear" w:color="auto" w:fill="auto"/>
            <w:vAlign w:val="center"/>
          </w:tcPr>
          <w:p w14:paraId="6249DCE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19</w:t>
            </w:r>
          </w:p>
        </w:tc>
        <w:tc>
          <w:tcPr>
            <w:tcW w:w="494" w:type="pct"/>
            <w:tcBorders>
              <w:top w:val="nil"/>
              <w:bottom w:val="nil"/>
              <w:right w:val="nil"/>
            </w:tcBorders>
            <w:shd w:val="clear" w:color="auto" w:fill="auto"/>
            <w:vAlign w:val="center"/>
          </w:tcPr>
          <w:p w14:paraId="46AD276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BCD297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8BD1AB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9B6BFD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2E9668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F0F2C5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6424397A"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8F335E4" w14:textId="77777777">
        <w:trPr>
          <w:cantSplit/>
          <w:trHeight w:val="292"/>
        </w:trPr>
        <w:tc>
          <w:tcPr>
            <w:tcW w:w="1218" w:type="pct"/>
            <w:shd w:val="clear" w:color="auto" w:fill="auto"/>
            <w:vAlign w:val="center"/>
          </w:tcPr>
          <w:p w14:paraId="7C8EF38F"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教育与体育大类</w:t>
            </w:r>
          </w:p>
        </w:tc>
        <w:tc>
          <w:tcPr>
            <w:tcW w:w="320" w:type="pct"/>
            <w:shd w:val="clear" w:color="auto" w:fill="auto"/>
            <w:vAlign w:val="center"/>
          </w:tcPr>
          <w:p w14:paraId="1322B7B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20</w:t>
            </w:r>
          </w:p>
        </w:tc>
        <w:tc>
          <w:tcPr>
            <w:tcW w:w="494" w:type="pct"/>
            <w:tcBorders>
              <w:top w:val="nil"/>
              <w:bottom w:val="nil"/>
              <w:right w:val="nil"/>
            </w:tcBorders>
            <w:shd w:val="clear" w:color="auto" w:fill="auto"/>
            <w:vAlign w:val="center"/>
          </w:tcPr>
          <w:p w14:paraId="35EE268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C4883A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4EF4E2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B95CF4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D3E084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FD1314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675CAA03"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783628F" w14:textId="77777777">
        <w:trPr>
          <w:cantSplit/>
          <w:trHeight w:val="292"/>
        </w:trPr>
        <w:tc>
          <w:tcPr>
            <w:tcW w:w="1218" w:type="pct"/>
            <w:shd w:val="clear" w:color="auto" w:fill="auto"/>
            <w:vAlign w:val="center"/>
          </w:tcPr>
          <w:p w14:paraId="55674EE2"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公安与司法大类</w:t>
            </w:r>
          </w:p>
        </w:tc>
        <w:tc>
          <w:tcPr>
            <w:tcW w:w="320" w:type="pct"/>
            <w:shd w:val="clear" w:color="auto" w:fill="auto"/>
            <w:vAlign w:val="center"/>
          </w:tcPr>
          <w:p w14:paraId="774A12E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21</w:t>
            </w:r>
          </w:p>
        </w:tc>
        <w:tc>
          <w:tcPr>
            <w:tcW w:w="494" w:type="pct"/>
            <w:tcBorders>
              <w:top w:val="nil"/>
              <w:bottom w:val="nil"/>
              <w:right w:val="nil"/>
            </w:tcBorders>
            <w:shd w:val="clear" w:color="auto" w:fill="auto"/>
            <w:vAlign w:val="center"/>
          </w:tcPr>
          <w:p w14:paraId="6FC35FA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353AB8E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8D376C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53800DA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29982D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63D0F2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6F7C1D77"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970F305" w14:textId="77777777" w:rsidTr="001265BE">
        <w:trPr>
          <w:cantSplit/>
          <w:trHeight w:val="292"/>
        </w:trPr>
        <w:tc>
          <w:tcPr>
            <w:tcW w:w="1218" w:type="pct"/>
            <w:shd w:val="clear" w:color="auto" w:fill="auto"/>
            <w:vAlign w:val="center"/>
          </w:tcPr>
          <w:p w14:paraId="5668B308"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公共管理与服务大类</w:t>
            </w:r>
          </w:p>
        </w:tc>
        <w:tc>
          <w:tcPr>
            <w:tcW w:w="320" w:type="pct"/>
            <w:shd w:val="clear" w:color="auto" w:fill="auto"/>
            <w:vAlign w:val="center"/>
          </w:tcPr>
          <w:p w14:paraId="09A924C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2</w:t>
            </w:r>
            <w:r w:rsidRPr="000E5BF7">
              <w:rPr>
                <w:rFonts w:ascii="宋体" w:hAnsi="宋体"/>
                <w:sz w:val="18"/>
                <w:szCs w:val="18"/>
              </w:rPr>
              <w:t>2</w:t>
            </w:r>
          </w:p>
        </w:tc>
        <w:tc>
          <w:tcPr>
            <w:tcW w:w="494" w:type="pct"/>
            <w:tcBorders>
              <w:top w:val="nil"/>
              <w:bottom w:val="nil"/>
              <w:right w:val="nil"/>
            </w:tcBorders>
            <w:shd w:val="clear" w:color="auto" w:fill="auto"/>
            <w:vAlign w:val="center"/>
          </w:tcPr>
          <w:p w14:paraId="38F3DAB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7E19F60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44FFF45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2A4E3F7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16E5B47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5" w:type="pct"/>
            <w:tcBorders>
              <w:top w:val="nil"/>
              <w:left w:val="nil"/>
              <w:bottom w:val="nil"/>
              <w:right w:val="nil"/>
            </w:tcBorders>
            <w:shd w:val="clear" w:color="auto" w:fill="auto"/>
            <w:vAlign w:val="center"/>
          </w:tcPr>
          <w:p w14:paraId="0548F2D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92" w:type="pct"/>
            <w:tcBorders>
              <w:top w:val="nil"/>
              <w:left w:val="nil"/>
              <w:bottom w:val="nil"/>
            </w:tcBorders>
            <w:shd w:val="clear" w:color="auto" w:fill="auto"/>
          </w:tcPr>
          <w:p w14:paraId="5A9962D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1265BE" w:rsidRPr="000E5BF7" w14:paraId="4A3AD7A3" w14:textId="77777777">
        <w:trPr>
          <w:cantSplit/>
          <w:trHeight w:val="292"/>
        </w:trPr>
        <w:tc>
          <w:tcPr>
            <w:tcW w:w="1218" w:type="pct"/>
            <w:shd w:val="clear" w:color="auto" w:fill="auto"/>
            <w:vAlign w:val="center"/>
          </w:tcPr>
          <w:p w14:paraId="0D580B02" w14:textId="7B509A66" w:rsidR="001265BE" w:rsidRPr="000E5BF7" w:rsidRDefault="0090290A">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公共基础课</w:t>
            </w:r>
          </w:p>
        </w:tc>
        <w:tc>
          <w:tcPr>
            <w:tcW w:w="320" w:type="pct"/>
            <w:shd w:val="clear" w:color="auto" w:fill="auto"/>
            <w:vAlign w:val="center"/>
          </w:tcPr>
          <w:p w14:paraId="05AB025A" w14:textId="59210FFE" w:rsidR="001265BE" w:rsidRPr="000E5BF7" w:rsidRDefault="0090290A">
            <w:pPr>
              <w:autoSpaceDE w:val="0"/>
              <w:autoSpaceDN w:val="0"/>
              <w:adjustRightInd w:val="0"/>
              <w:spacing w:line="280" w:lineRule="exact"/>
              <w:jc w:val="center"/>
              <w:rPr>
                <w:rFonts w:ascii="宋体" w:hAnsi="宋体"/>
                <w:sz w:val="18"/>
                <w:szCs w:val="18"/>
              </w:rPr>
            </w:pPr>
            <w:r w:rsidRPr="000E5BF7">
              <w:rPr>
                <w:rFonts w:ascii="宋体" w:hAnsi="宋体"/>
                <w:sz w:val="18"/>
                <w:szCs w:val="18"/>
              </w:rPr>
              <w:t>23</w:t>
            </w:r>
          </w:p>
        </w:tc>
        <w:tc>
          <w:tcPr>
            <w:tcW w:w="494" w:type="pct"/>
            <w:tcBorders>
              <w:top w:val="nil"/>
              <w:bottom w:val="single" w:sz="8" w:space="0" w:color="auto"/>
              <w:right w:val="nil"/>
            </w:tcBorders>
            <w:shd w:val="clear" w:color="auto" w:fill="auto"/>
            <w:vAlign w:val="center"/>
          </w:tcPr>
          <w:p w14:paraId="0C85FA22" w14:textId="77777777" w:rsidR="001265BE" w:rsidRPr="000E5BF7" w:rsidRDefault="001265BE">
            <w:pPr>
              <w:autoSpaceDE w:val="0"/>
              <w:autoSpaceDN w:val="0"/>
              <w:adjustRightInd w:val="0"/>
              <w:spacing w:line="280" w:lineRule="exact"/>
              <w:jc w:val="center"/>
              <w:rPr>
                <w:rFonts w:ascii="宋体" w:hAnsi="宋体"/>
                <w:sz w:val="18"/>
                <w:szCs w:val="18"/>
              </w:rPr>
            </w:pPr>
          </w:p>
        </w:tc>
        <w:tc>
          <w:tcPr>
            <w:tcW w:w="495" w:type="pct"/>
            <w:tcBorders>
              <w:top w:val="nil"/>
              <w:left w:val="nil"/>
              <w:bottom w:val="single" w:sz="8" w:space="0" w:color="auto"/>
              <w:right w:val="nil"/>
            </w:tcBorders>
            <w:shd w:val="clear" w:color="auto" w:fill="auto"/>
            <w:vAlign w:val="center"/>
          </w:tcPr>
          <w:p w14:paraId="0AD9B01D" w14:textId="77777777" w:rsidR="001265BE" w:rsidRPr="000E5BF7" w:rsidRDefault="001265BE">
            <w:pPr>
              <w:autoSpaceDE w:val="0"/>
              <w:autoSpaceDN w:val="0"/>
              <w:adjustRightInd w:val="0"/>
              <w:spacing w:line="280" w:lineRule="exact"/>
              <w:jc w:val="center"/>
              <w:rPr>
                <w:rFonts w:ascii="宋体" w:hAnsi="宋体"/>
                <w:sz w:val="18"/>
                <w:szCs w:val="18"/>
              </w:rPr>
            </w:pPr>
          </w:p>
        </w:tc>
        <w:tc>
          <w:tcPr>
            <w:tcW w:w="495" w:type="pct"/>
            <w:tcBorders>
              <w:top w:val="nil"/>
              <w:left w:val="nil"/>
              <w:bottom w:val="single" w:sz="8" w:space="0" w:color="auto"/>
              <w:right w:val="nil"/>
            </w:tcBorders>
            <w:shd w:val="clear" w:color="auto" w:fill="auto"/>
            <w:vAlign w:val="center"/>
          </w:tcPr>
          <w:p w14:paraId="5C460021" w14:textId="77777777" w:rsidR="001265BE" w:rsidRPr="000E5BF7" w:rsidRDefault="001265BE">
            <w:pPr>
              <w:autoSpaceDE w:val="0"/>
              <w:autoSpaceDN w:val="0"/>
              <w:adjustRightInd w:val="0"/>
              <w:spacing w:line="280" w:lineRule="exact"/>
              <w:jc w:val="center"/>
              <w:rPr>
                <w:rFonts w:ascii="宋体" w:hAnsi="宋体"/>
                <w:sz w:val="18"/>
                <w:szCs w:val="18"/>
              </w:rPr>
            </w:pPr>
          </w:p>
        </w:tc>
        <w:tc>
          <w:tcPr>
            <w:tcW w:w="495" w:type="pct"/>
            <w:tcBorders>
              <w:top w:val="nil"/>
              <w:left w:val="nil"/>
              <w:bottom w:val="single" w:sz="8" w:space="0" w:color="auto"/>
              <w:right w:val="nil"/>
            </w:tcBorders>
            <w:shd w:val="clear" w:color="auto" w:fill="auto"/>
            <w:vAlign w:val="center"/>
          </w:tcPr>
          <w:p w14:paraId="047FE9A7" w14:textId="77777777" w:rsidR="001265BE" w:rsidRPr="000E5BF7" w:rsidRDefault="001265BE">
            <w:pPr>
              <w:autoSpaceDE w:val="0"/>
              <w:autoSpaceDN w:val="0"/>
              <w:adjustRightInd w:val="0"/>
              <w:spacing w:line="280" w:lineRule="exact"/>
              <w:jc w:val="center"/>
              <w:rPr>
                <w:rFonts w:ascii="宋体" w:hAnsi="宋体"/>
                <w:sz w:val="18"/>
                <w:szCs w:val="18"/>
              </w:rPr>
            </w:pPr>
          </w:p>
        </w:tc>
        <w:tc>
          <w:tcPr>
            <w:tcW w:w="495" w:type="pct"/>
            <w:tcBorders>
              <w:top w:val="nil"/>
              <w:left w:val="nil"/>
              <w:bottom w:val="single" w:sz="8" w:space="0" w:color="auto"/>
              <w:right w:val="nil"/>
            </w:tcBorders>
            <w:shd w:val="clear" w:color="auto" w:fill="auto"/>
            <w:vAlign w:val="center"/>
          </w:tcPr>
          <w:p w14:paraId="3A336237" w14:textId="77777777" w:rsidR="001265BE" w:rsidRPr="000E5BF7" w:rsidRDefault="001265BE">
            <w:pPr>
              <w:autoSpaceDE w:val="0"/>
              <w:autoSpaceDN w:val="0"/>
              <w:adjustRightInd w:val="0"/>
              <w:spacing w:line="280" w:lineRule="exact"/>
              <w:jc w:val="center"/>
              <w:rPr>
                <w:rFonts w:ascii="宋体" w:hAnsi="宋体"/>
                <w:sz w:val="18"/>
                <w:szCs w:val="18"/>
              </w:rPr>
            </w:pPr>
          </w:p>
        </w:tc>
        <w:tc>
          <w:tcPr>
            <w:tcW w:w="495" w:type="pct"/>
            <w:tcBorders>
              <w:top w:val="nil"/>
              <w:left w:val="nil"/>
              <w:bottom w:val="single" w:sz="8" w:space="0" w:color="auto"/>
              <w:right w:val="nil"/>
            </w:tcBorders>
            <w:shd w:val="clear" w:color="auto" w:fill="auto"/>
            <w:vAlign w:val="center"/>
          </w:tcPr>
          <w:p w14:paraId="604BBACF" w14:textId="77777777" w:rsidR="001265BE" w:rsidRPr="000E5BF7" w:rsidRDefault="001265BE">
            <w:pPr>
              <w:autoSpaceDE w:val="0"/>
              <w:autoSpaceDN w:val="0"/>
              <w:adjustRightInd w:val="0"/>
              <w:spacing w:line="280" w:lineRule="exact"/>
              <w:jc w:val="center"/>
              <w:rPr>
                <w:rFonts w:ascii="宋体" w:hAnsi="宋体"/>
                <w:sz w:val="18"/>
                <w:szCs w:val="18"/>
              </w:rPr>
            </w:pPr>
          </w:p>
        </w:tc>
        <w:tc>
          <w:tcPr>
            <w:tcW w:w="492" w:type="pct"/>
            <w:tcBorders>
              <w:top w:val="nil"/>
              <w:left w:val="nil"/>
              <w:bottom w:val="single" w:sz="8" w:space="0" w:color="auto"/>
            </w:tcBorders>
            <w:shd w:val="clear" w:color="auto" w:fill="auto"/>
          </w:tcPr>
          <w:p w14:paraId="544A8771" w14:textId="77777777" w:rsidR="001265BE" w:rsidRPr="000E5BF7" w:rsidRDefault="001265BE">
            <w:pPr>
              <w:autoSpaceDE w:val="0"/>
              <w:autoSpaceDN w:val="0"/>
              <w:adjustRightInd w:val="0"/>
              <w:spacing w:line="280" w:lineRule="exact"/>
              <w:jc w:val="center"/>
              <w:rPr>
                <w:rFonts w:ascii="宋体" w:hAnsi="宋体"/>
                <w:sz w:val="18"/>
                <w:szCs w:val="18"/>
              </w:rPr>
            </w:pPr>
          </w:p>
        </w:tc>
      </w:tr>
    </w:tbl>
    <w:p w14:paraId="0D27F3C4" w14:textId="0DBC3018" w:rsidR="00956876" w:rsidRPr="000E5BF7" w:rsidRDefault="00FE1BE4">
      <w:pPr>
        <w:spacing w:line="240" w:lineRule="exact"/>
        <w:rPr>
          <w:rFonts w:ascii="宋体" w:hAnsi="宋体"/>
          <w:sz w:val="18"/>
          <w:szCs w:val="18"/>
        </w:rPr>
      </w:pPr>
      <w:bookmarkStart w:id="167" w:name="_Hlk73628884"/>
      <w:bookmarkEnd w:id="166"/>
      <w:r w:rsidRPr="000E5BF7">
        <w:rPr>
          <w:rFonts w:ascii="宋体" w:hAnsi="宋体" w:hint="eastAsia"/>
          <w:sz w:val="18"/>
          <w:szCs w:val="18"/>
        </w:rPr>
        <w:t>单位负责人：</w:t>
      </w:r>
      <w:r w:rsidRPr="000E5BF7">
        <w:rPr>
          <w:rFonts w:ascii="宋体" w:hAnsi="宋体"/>
          <w:sz w:val="18"/>
          <w:szCs w:val="18"/>
        </w:rPr>
        <w:t xml:space="preserve">  </w:t>
      </w:r>
      <w:r w:rsidR="009E47C7" w:rsidRPr="000E5BF7">
        <w:rPr>
          <w:rFonts w:ascii="宋体" w:hAnsi="宋体"/>
          <w:sz w:val="18"/>
          <w:szCs w:val="18"/>
        </w:rPr>
        <w:t xml:space="preserve">  </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009E47C7" w:rsidRPr="000E5BF7">
        <w:rPr>
          <w:rFonts w:ascii="宋体" w:hAnsi="宋体"/>
          <w:sz w:val="18"/>
          <w:szCs w:val="18"/>
        </w:rPr>
        <w:t xml:space="preserve">  </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009E47C7" w:rsidRPr="000E5BF7">
        <w:rPr>
          <w:rFonts w:ascii="宋体" w:hAnsi="宋体"/>
          <w:sz w:val="18"/>
          <w:szCs w:val="18"/>
        </w:rPr>
        <w:t xml:space="preserve">  </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50BF5DB9"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587B72E6"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2F3C297" w14:textId="247E9C5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、本科层次职业学校、高等专科学校、高等职业学校、附设中职班填报。</w:t>
      </w:r>
    </w:p>
    <w:p w14:paraId="2C7CD6F3"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4C4EF5A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按照专任教师从事教学工作所属领域分大类情况进行填报。对于跨大类专业任课教师，根据其工作量选择一个大类填报，不得重复填报。</w:t>
      </w:r>
    </w:p>
    <w:p w14:paraId="0C33E00B"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bookmarkEnd w:id="164"/>
    <w:bookmarkEnd w:id="167"/>
    <w:p w14:paraId="007609C6"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w:t>
      </w:r>
    </w:p>
    <w:p w14:paraId="4B61ACB9"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1&gt;=</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w:t>
      </w:r>
    </w:p>
    <w:p w14:paraId="7D2C0D18"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1DFF5FDC"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690D446D"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01=</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行</w:t>
      </w:r>
      <w:r w:rsidRPr="000E5BF7">
        <w:rPr>
          <w:rFonts w:ascii="宋体" w:hAnsi="宋体"/>
          <w:sz w:val="18"/>
          <w:szCs w:val="18"/>
        </w:rPr>
        <w:t>23</w:t>
      </w:r>
      <w:r w:rsidRPr="000E5BF7">
        <w:rPr>
          <w:rFonts w:ascii="宋体" w:hAnsi="宋体" w:hint="eastAsia"/>
          <w:sz w:val="18"/>
          <w:szCs w:val="18"/>
        </w:rPr>
        <w:t>。</w:t>
      </w:r>
      <w:r w:rsidRPr="000E5BF7">
        <w:rPr>
          <w:rFonts w:ascii="宋体" w:hAnsi="宋体"/>
          <w:sz w:val="18"/>
          <w:szCs w:val="18"/>
        </w:rPr>
        <w:t xml:space="preserve"> </w:t>
      </w:r>
    </w:p>
    <w:p w14:paraId="2EE87AA2" w14:textId="77777777" w:rsidR="00956876" w:rsidRPr="000E5BF7" w:rsidRDefault="00956876">
      <w:pPr>
        <w:rPr>
          <w:rFonts w:ascii="宋体" w:hAnsi="宋体"/>
          <w:sz w:val="18"/>
          <w:szCs w:val="18"/>
        </w:rPr>
      </w:pPr>
    </w:p>
    <w:p w14:paraId="27B566DB" w14:textId="77777777" w:rsidR="00956876" w:rsidRPr="000E5BF7" w:rsidRDefault="00FE1BE4">
      <w:pPr>
        <w:spacing w:before="240" w:after="60" w:line="312" w:lineRule="auto"/>
        <w:jc w:val="center"/>
        <w:outlineLvl w:val="1"/>
        <w:rPr>
          <w:rFonts w:ascii="宋体" w:hAnsi="宋体"/>
          <w:kern w:val="28"/>
          <w:sz w:val="28"/>
        </w:rPr>
      </w:pPr>
      <w:r w:rsidRPr="000E5BF7">
        <w:rPr>
          <w:rFonts w:ascii="宋体" w:hAnsi="宋体"/>
          <w:sz w:val="18"/>
          <w:szCs w:val="18"/>
        </w:rPr>
        <w:br w:type="page"/>
      </w:r>
      <w:bookmarkStart w:id="168" w:name="_Toc427913576"/>
      <w:bookmarkStart w:id="169" w:name="_Toc497921951"/>
      <w:bookmarkStart w:id="170" w:name="_Toc111121796"/>
      <w:r w:rsidRPr="000E5BF7">
        <w:rPr>
          <w:rFonts w:ascii="宋体" w:hAnsi="宋体" w:hint="eastAsia"/>
          <w:kern w:val="28"/>
          <w:sz w:val="32"/>
        </w:rPr>
        <w:t>（五十八）高等教育学校专任教师教学领域分学科门类情况</w:t>
      </w:r>
      <w:bookmarkEnd w:id="168"/>
      <w:bookmarkEnd w:id="169"/>
      <w:bookmarkEnd w:id="170"/>
    </w:p>
    <w:p w14:paraId="75379667"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教基4358</w:t>
      </w:r>
    </w:p>
    <w:p w14:paraId="7091EC1E"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91C4119"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03CB8CF" w14:textId="77777777" w:rsidR="0090290A"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0290A" w:rsidRPr="000E5BF7">
        <w:rPr>
          <w:rFonts w:ascii="宋体" w:hAnsi="宋体" w:hint="eastAsia"/>
          <w:bCs/>
          <w:sz w:val="18"/>
        </w:rPr>
        <w:t>批准文号：国统制〔2021〕135号</w:t>
      </w:r>
    </w:p>
    <w:p w14:paraId="248AB8FD" w14:textId="77777777" w:rsidR="0090290A"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6742D39" w14:textId="78E788F0"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214" w:type="pct"/>
        <w:tblInd w:w="2" w:type="dxa"/>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896"/>
        <w:gridCol w:w="815"/>
        <w:gridCol w:w="1036"/>
        <w:gridCol w:w="1036"/>
        <w:gridCol w:w="1038"/>
        <w:gridCol w:w="1036"/>
        <w:gridCol w:w="1036"/>
        <w:gridCol w:w="1038"/>
      </w:tblGrid>
      <w:tr w:rsidR="00956876" w:rsidRPr="000E5BF7" w14:paraId="34CF1454" w14:textId="77777777">
        <w:trPr>
          <w:cantSplit/>
          <w:trHeight w:val="291"/>
        </w:trPr>
        <w:tc>
          <w:tcPr>
            <w:tcW w:w="1062" w:type="pct"/>
            <w:vAlign w:val="center"/>
          </w:tcPr>
          <w:p w14:paraId="01F7A2A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指标名称</w:t>
            </w:r>
          </w:p>
        </w:tc>
        <w:tc>
          <w:tcPr>
            <w:tcW w:w="456" w:type="pct"/>
            <w:vAlign w:val="center"/>
          </w:tcPr>
          <w:p w14:paraId="142783F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代码</w:t>
            </w:r>
          </w:p>
        </w:tc>
        <w:tc>
          <w:tcPr>
            <w:tcW w:w="580" w:type="pct"/>
            <w:vAlign w:val="center"/>
          </w:tcPr>
          <w:p w14:paraId="4AFE3D0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合计</w:t>
            </w:r>
          </w:p>
        </w:tc>
        <w:tc>
          <w:tcPr>
            <w:tcW w:w="580" w:type="pct"/>
            <w:vAlign w:val="center"/>
          </w:tcPr>
          <w:p w14:paraId="1678ED8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正高级</w:t>
            </w:r>
          </w:p>
        </w:tc>
        <w:tc>
          <w:tcPr>
            <w:tcW w:w="581" w:type="pct"/>
            <w:vAlign w:val="center"/>
          </w:tcPr>
          <w:p w14:paraId="383DD4D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副高级</w:t>
            </w:r>
          </w:p>
        </w:tc>
        <w:tc>
          <w:tcPr>
            <w:tcW w:w="580" w:type="pct"/>
            <w:vAlign w:val="center"/>
          </w:tcPr>
          <w:p w14:paraId="371A68A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中级</w:t>
            </w:r>
          </w:p>
        </w:tc>
        <w:tc>
          <w:tcPr>
            <w:tcW w:w="580" w:type="pct"/>
            <w:vAlign w:val="center"/>
          </w:tcPr>
          <w:p w14:paraId="0B2D01B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初级</w:t>
            </w:r>
          </w:p>
        </w:tc>
        <w:tc>
          <w:tcPr>
            <w:tcW w:w="581" w:type="pct"/>
            <w:vAlign w:val="center"/>
          </w:tcPr>
          <w:p w14:paraId="58A7B4C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未定职级</w:t>
            </w:r>
          </w:p>
        </w:tc>
      </w:tr>
      <w:tr w:rsidR="00956876" w:rsidRPr="000E5BF7" w14:paraId="1DD81FE8" w14:textId="77777777">
        <w:trPr>
          <w:cantSplit/>
          <w:trHeight w:val="304"/>
        </w:trPr>
        <w:tc>
          <w:tcPr>
            <w:tcW w:w="1062" w:type="pct"/>
            <w:vAlign w:val="center"/>
          </w:tcPr>
          <w:p w14:paraId="074BB2C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甲</w:t>
            </w:r>
          </w:p>
        </w:tc>
        <w:tc>
          <w:tcPr>
            <w:tcW w:w="456" w:type="pct"/>
            <w:vAlign w:val="center"/>
          </w:tcPr>
          <w:p w14:paraId="7E167B7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hint="eastAsia"/>
                <w:sz w:val="18"/>
                <w:szCs w:val="18"/>
              </w:rPr>
              <w:t>乙</w:t>
            </w:r>
          </w:p>
        </w:tc>
        <w:tc>
          <w:tcPr>
            <w:tcW w:w="580" w:type="pct"/>
            <w:tcBorders>
              <w:bottom w:val="single" w:sz="2" w:space="0" w:color="auto"/>
            </w:tcBorders>
            <w:vAlign w:val="center"/>
          </w:tcPr>
          <w:p w14:paraId="3F8AA79F"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1</w:t>
            </w:r>
          </w:p>
        </w:tc>
        <w:tc>
          <w:tcPr>
            <w:tcW w:w="580" w:type="pct"/>
            <w:tcBorders>
              <w:bottom w:val="single" w:sz="2" w:space="0" w:color="auto"/>
            </w:tcBorders>
            <w:vAlign w:val="center"/>
          </w:tcPr>
          <w:p w14:paraId="454D451F"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2</w:t>
            </w:r>
          </w:p>
        </w:tc>
        <w:tc>
          <w:tcPr>
            <w:tcW w:w="581" w:type="pct"/>
            <w:tcBorders>
              <w:bottom w:val="single" w:sz="2" w:space="0" w:color="auto"/>
            </w:tcBorders>
            <w:vAlign w:val="center"/>
          </w:tcPr>
          <w:p w14:paraId="40617F3E"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3</w:t>
            </w:r>
          </w:p>
        </w:tc>
        <w:tc>
          <w:tcPr>
            <w:tcW w:w="580" w:type="pct"/>
            <w:tcBorders>
              <w:bottom w:val="single" w:sz="2" w:space="0" w:color="auto"/>
            </w:tcBorders>
            <w:vAlign w:val="center"/>
          </w:tcPr>
          <w:p w14:paraId="775B4436"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4</w:t>
            </w:r>
          </w:p>
        </w:tc>
        <w:tc>
          <w:tcPr>
            <w:tcW w:w="580" w:type="pct"/>
            <w:tcBorders>
              <w:bottom w:val="single" w:sz="2" w:space="0" w:color="auto"/>
            </w:tcBorders>
            <w:vAlign w:val="center"/>
          </w:tcPr>
          <w:p w14:paraId="0354D1E5"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5</w:t>
            </w:r>
          </w:p>
        </w:tc>
        <w:tc>
          <w:tcPr>
            <w:tcW w:w="581" w:type="pct"/>
            <w:tcBorders>
              <w:bottom w:val="single" w:sz="2" w:space="0" w:color="auto"/>
            </w:tcBorders>
            <w:vAlign w:val="center"/>
          </w:tcPr>
          <w:p w14:paraId="6804DE7C" w14:textId="77777777" w:rsidR="00956876" w:rsidRPr="000E5BF7" w:rsidRDefault="00FE1BE4">
            <w:pPr>
              <w:widowControl/>
              <w:spacing w:line="280" w:lineRule="exact"/>
              <w:jc w:val="center"/>
              <w:rPr>
                <w:rFonts w:ascii="宋体" w:hAnsi="宋体" w:cs="宋体"/>
                <w:sz w:val="18"/>
                <w:szCs w:val="18"/>
              </w:rPr>
            </w:pPr>
            <w:r w:rsidRPr="000E5BF7">
              <w:rPr>
                <w:rFonts w:ascii="宋体" w:hAnsi="宋体" w:cs="宋体"/>
                <w:sz w:val="18"/>
                <w:szCs w:val="18"/>
              </w:rPr>
              <w:t>6</w:t>
            </w:r>
          </w:p>
        </w:tc>
      </w:tr>
      <w:tr w:rsidR="00956876" w:rsidRPr="000E5BF7" w14:paraId="76A64D68" w14:textId="77777777">
        <w:trPr>
          <w:cantSplit/>
          <w:trHeight w:val="304"/>
        </w:trPr>
        <w:tc>
          <w:tcPr>
            <w:tcW w:w="1062" w:type="pct"/>
            <w:vAlign w:val="center"/>
          </w:tcPr>
          <w:p w14:paraId="074CBE22" w14:textId="77777777" w:rsidR="00956876" w:rsidRPr="000E5BF7" w:rsidRDefault="00FE1BE4">
            <w:pPr>
              <w:autoSpaceDE w:val="0"/>
              <w:autoSpaceDN w:val="0"/>
              <w:adjustRightInd w:val="0"/>
              <w:spacing w:line="280" w:lineRule="exact"/>
              <w:rPr>
                <w:rFonts w:ascii="宋体" w:hAnsi="宋体"/>
                <w:w w:val="90"/>
                <w:sz w:val="18"/>
              </w:rPr>
            </w:pPr>
            <w:r w:rsidRPr="000E5BF7">
              <w:rPr>
                <w:rFonts w:ascii="宋体" w:hAnsi="宋体" w:cs="宋体" w:hint="eastAsia"/>
                <w:sz w:val="18"/>
                <w:szCs w:val="18"/>
              </w:rPr>
              <w:t>总计</w:t>
            </w:r>
          </w:p>
        </w:tc>
        <w:tc>
          <w:tcPr>
            <w:tcW w:w="456" w:type="pct"/>
            <w:vAlign w:val="center"/>
          </w:tcPr>
          <w:p w14:paraId="2626D055"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sz w:val="18"/>
                <w:szCs w:val="18"/>
              </w:rPr>
              <w:t>01</w:t>
            </w:r>
          </w:p>
        </w:tc>
        <w:tc>
          <w:tcPr>
            <w:tcW w:w="580" w:type="pct"/>
            <w:tcBorders>
              <w:top w:val="single" w:sz="2" w:space="0" w:color="auto"/>
              <w:bottom w:val="nil"/>
              <w:right w:val="nil"/>
            </w:tcBorders>
            <w:vAlign w:val="center"/>
          </w:tcPr>
          <w:p w14:paraId="3A130646"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0" w:type="pct"/>
            <w:tcBorders>
              <w:top w:val="single" w:sz="2" w:space="0" w:color="auto"/>
              <w:left w:val="nil"/>
              <w:bottom w:val="nil"/>
              <w:right w:val="nil"/>
            </w:tcBorders>
            <w:vAlign w:val="center"/>
          </w:tcPr>
          <w:p w14:paraId="06E48A84"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1" w:type="pct"/>
            <w:tcBorders>
              <w:top w:val="single" w:sz="2" w:space="0" w:color="auto"/>
              <w:left w:val="nil"/>
              <w:bottom w:val="nil"/>
              <w:right w:val="nil"/>
            </w:tcBorders>
            <w:vAlign w:val="center"/>
          </w:tcPr>
          <w:p w14:paraId="08A2B0B0"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0" w:type="pct"/>
            <w:tcBorders>
              <w:top w:val="single" w:sz="2" w:space="0" w:color="auto"/>
              <w:left w:val="nil"/>
              <w:bottom w:val="nil"/>
              <w:right w:val="nil"/>
            </w:tcBorders>
            <w:vAlign w:val="center"/>
          </w:tcPr>
          <w:p w14:paraId="64611565"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0" w:type="pct"/>
            <w:tcBorders>
              <w:top w:val="single" w:sz="2" w:space="0" w:color="auto"/>
              <w:left w:val="nil"/>
              <w:bottom w:val="nil"/>
              <w:right w:val="nil"/>
            </w:tcBorders>
            <w:vAlign w:val="center"/>
          </w:tcPr>
          <w:p w14:paraId="7B7EAC23" w14:textId="77777777" w:rsidR="00956876" w:rsidRPr="000E5BF7" w:rsidRDefault="00956876">
            <w:pPr>
              <w:autoSpaceDE w:val="0"/>
              <w:autoSpaceDN w:val="0"/>
              <w:adjustRightInd w:val="0"/>
              <w:spacing w:line="280" w:lineRule="exact"/>
              <w:jc w:val="center"/>
              <w:rPr>
                <w:rFonts w:ascii="宋体" w:hAnsi="宋体" w:cs="宋体"/>
                <w:sz w:val="18"/>
                <w:szCs w:val="18"/>
              </w:rPr>
            </w:pPr>
          </w:p>
        </w:tc>
        <w:tc>
          <w:tcPr>
            <w:tcW w:w="581" w:type="pct"/>
            <w:tcBorders>
              <w:top w:val="single" w:sz="2" w:space="0" w:color="auto"/>
              <w:left w:val="nil"/>
              <w:bottom w:val="nil"/>
            </w:tcBorders>
            <w:vAlign w:val="center"/>
          </w:tcPr>
          <w:p w14:paraId="459EC2DC" w14:textId="77777777" w:rsidR="00956876" w:rsidRPr="000E5BF7" w:rsidRDefault="00956876">
            <w:pPr>
              <w:autoSpaceDE w:val="0"/>
              <w:autoSpaceDN w:val="0"/>
              <w:adjustRightInd w:val="0"/>
              <w:spacing w:line="280" w:lineRule="exact"/>
              <w:jc w:val="center"/>
              <w:rPr>
                <w:rFonts w:ascii="宋体" w:hAnsi="宋体" w:cs="宋体"/>
                <w:sz w:val="18"/>
                <w:szCs w:val="18"/>
              </w:rPr>
            </w:pPr>
          </w:p>
        </w:tc>
      </w:tr>
      <w:tr w:rsidR="00956876" w:rsidRPr="000E5BF7" w14:paraId="747284B7" w14:textId="77777777">
        <w:trPr>
          <w:cantSplit/>
          <w:trHeight w:val="292"/>
        </w:trPr>
        <w:tc>
          <w:tcPr>
            <w:tcW w:w="1062" w:type="pct"/>
            <w:vAlign w:val="center"/>
          </w:tcPr>
          <w:p w14:paraId="64F486AA"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456" w:type="pct"/>
            <w:vAlign w:val="center"/>
          </w:tcPr>
          <w:p w14:paraId="13DF199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02</w:t>
            </w:r>
          </w:p>
        </w:tc>
        <w:tc>
          <w:tcPr>
            <w:tcW w:w="580" w:type="pct"/>
            <w:tcBorders>
              <w:top w:val="nil"/>
              <w:bottom w:val="nil"/>
              <w:right w:val="nil"/>
            </w:tcBorders>
            <w:vAlign w:val="center"/>
          </w:tcPr>
          <w:p w14:paraId="70E4F2DE"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1A462004"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0F470C8D"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33B9418F"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6514D799"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6BA001D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5BAED80" w14:textId="77777777">
        <w:trPr>
          <w:cantSplit/>
          <w:trHeight w:val="292"/>
        </w:trPr>
        <w:tc>
          <w:tcPr>
            <w:tcW w:w="1062" w:type="pct"/>
            <w:vAlign w:val="center"/>
          </w:tcPr>
          <w:p w14:paraId="685A5FEE"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哲学</w:t>
            </w:r>
          </w:p>
        </w:tc>
        <w:tc>
          <w:tcPr>
            <w:tcW w:w="456" w:type="pct"/>
            <w:vAlign w:val="center"/>
          </w:tcPr>
          <w:p w14:paraId="6E1F2C9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03</w:t>
            </w:r>
          </w:p>
        </w:tc>
        <w:tc>
          <w:tcPr>
            <w:tcW w:w="580" w:type="pct"/>
            <w:tcBorders>
              <w:top w:val="nil"/>
              <w:bottom w:val="nil"/>
              <w:right w:val="nil"/>
            </w:tcBorders>
            <w:vAlign w:val="center"/>
          </w:tcPr>
          <w:p w14:paraId="3CFF663E"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D021EE2"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45678D15"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309C3552"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73B66AB2"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38281BA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6D9E875" w14:textId="77777777">
        <w:trPr>
          <w:cantSplit/>
          <w:trHeight w:val="292"/>
        </w:trPr>
        <w:tc>
          <w:tcPr>
            <w:tcW w:w="1062" w:type="pct"/>
            <w:vAlign w:val="center"/>
          </w:tcPr>
          <w:p w14:paraId="1F363B0B" w14:textId="77777777" w:rsidR="00956876" w:rsidRPr="000E5BF7" w:rsidRDefault="00FE1BE4">
            <w:pPr>
              <w:autoSpaceDE w:val="0"/>
              <w:autoSpaceDN w:val="0"/>
              <w:adjustRightInd w:val="0"/>
              <w:spacing w:line="280" w:lineRule="exact"/>
              <w:ind w:firstLineChars="200" w:firstLine="360"/>
              <w:rPr>
                <w:rFonts w:ascii="宋体" w:hAnsi="宋体" w:cs="宋体"/>
                <w:sz w:val="18"/>
                <w:szCs w:val="18"/>
              </w:rPr>
            </w:pPr>
            <w:r w:rsidRPr="000E5BF7">
              <w:rPr>
                <w:rFonts w:ascii="宋体" w:hAnsi="宋体" w:cs="宋体"/>
                <w:sz w:val="18"/>
                <w:szCs w:val="18"/>
              </w:rPr>
              <w:t>#马克思主义哲学</w:t>
            </w:r>
          </w:p>
        </w:tc>
        <w:tc>
          <w:tcPr>
            <w:tcW w:w="456" w:type="pct"/>
            <w:vAlign w:val="center"/>
          </w:tcPr>
          <w:p w14:paraId="7E83CC11" w14:textId="77777777" w:rsidR="00956876" w:rsidRPr="000E5BF7" w:rsidRDefault="00FE1BE4">
            <w:pPr>
              <w:autoSpaceDE w:val="0"/>
              <w:autoSpaceDN w:val="0"/>
              <w:adjustRightInd w:val="0"/>
              <w:spacing w:line="280" w:lineRule="exact"/>
              <w:jc w:val="center"/>
              <w:rPr>
                <w:rFonts w:ascii="宋体" w:hAnsi="宋体" w:cs="宋体"/>
                <w:sz w:val="18"/>
                <w:szCs w:val="18"/>
              </w:rPr>
            </w:pPr>
            <w:r w:rsidRPr="000E5BF7">
              <w:rPr>
                <w:rFonts w:ascii="宋体" w:hAnsi="宋体" w:cs="宋体" w:hint="eastAsia"/>
                <w:sz w:val="18"/>
                <w:szCs w:val="18"/>
              </w:rPr>
              <w:t>0</w:t>
            </w:r>
            <w:r w:rsidRPr="000E5BF7">
              <w:rPr>
                <w:rFonts w:ascii="宋体" w:hAnsi="宋体" w:cs="宋体"/>
                <w:sz w:val="18"/>
                <w:szCs w:val="18"/>
              </w:rPr>
              <w:t>4</w:t>
            </w:r>
          </w:p>
        </w:tc>
        <w:tc>
          <w:tcPr>
            <w:tcW w:w="580" w:type="pct"/>
            <w:tcBorders>
              <w:top w:val="nil"/>
              <w:bottom w:val="nil"/>
              <w:right w:val="nil"/>
            </w:tcBorders>
            <w:vAlign w:val="center"/>
          </w:tcPr>
          <w:p w14:paraId="2138956C"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12C923C8"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496E7770"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DE8DDFA"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99894F0"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4D96A23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7B783B2" w14:textId="77777777">
        <w:trPr>
          <w:cantSplit/>
          <w:trHeight w:val="292"/>
        </w:trPr>
        <w:tc>
          <w:tcPr>
            <w:tcW w:w="1062" w:type="pct"/>
            <w:vAlign w:val="center"/>
          </w:tcPr>
          <w:p w14:paraId="10B78721"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经济学</w:t>
            </w:r>
          </w:p>
        </w:tc>
        <w:tc>
          <w:tcPr>
            <w:tcW w:w="456" w:type="pct"/>
            <w:vAlign w:val="center"/>
          </w:tcPr>
          <w:p w14:paraId="6BC7C06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05</w:t>
            </w:r>
          </w:p>
        </w:tc>
        <w:tc>
          <w:tcPr>
            <w:tcW w:w="580" w:type="pct"/>
            <w:tcBorders>
              <w:top w:val="nil"/>
              <w:bottom w:val="nil"/>
              <w:right w:val="nil"/>
            </w:tcBorders>
            <w:vAlign w:val="center"/>
          </w:tcPr>
          <w:p w14:paraId="692DDB5B"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1F451019"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378740FC"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AD4DC56"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3315B273"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626BAC2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8661A19" w14:textId="77777777">
        <w:trPr>
          <w:cantSplit/>
          <w:trHeight w:val="292"/>
        </w:trPr>
        <w:tc>
          <w:tcPr>
            <w:tcW w:w="1062" w:type="pct"/>
            <w:vAlign w:val="center"/>
          </w:tcPr>
          <w:p w14:paraId="36441A5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法学</w:t>
            </w:r>
          </w:p>
        </w:tc>
        <w:tc>
          <w:tcPr>
            <w:tcW w:w="456" w:type="pct"/>
            <w:vAlign w:val="center"/>
          </w:tcPr>
          <w:p w14:paraId="6DB3F4F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06</w:t>
            </w:r>
          </w:p>
        </w:tc>
        <w:tc>
          <w:tcPr>
            <w:tcW w:w="580" w:type="pct"/>
            <w:tcBorders>
              <w:top w:val="nil"/>
              <w:bottom w:val="nil"/>
              <w:right w:val="nil"/>
            </w:tcBorders>
            <w:vAlign w:val="center"/>
          </w:tcPr>
          <w:p w14:paraId="2BC994C1"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6F5C6EAD"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480ED663"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7C437166"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4262434D"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4EBCB48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B0D3FE8" w14:textId="77777777">
        <w:trPr>
          <w:cantSplit/>
          <w:trHeight w:val="292"/>
        </w:trPr>
        <w:tc>
          <w:tcPr>
            <w:tcW w:w="1062" w:type="pct"/>
            <w:vAlign w:val="center"/>
          </w:tcPr>
          <w:p w14:paraId="40040B5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教育学</w:t>
            </w:r>
          </w:p>
        </w:tc>
        <w:tc>
          <w:tcPr>
            <w:tcW w:w="456" w:type="pct"/>
            <w:vAlign w:val="center"/>
          </w:tcPr>
          <w:p w14:paraId="763510A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07</w:t>
            </w:r>
          </w:p>
        </w:tc>
        <w:tc>
          <w:tcPr>
            <w:tcW w:w="580" w:type="pct"/>
            <w:tcBorders>
              <w:top w:val="nil"/>
              <w:bottom w:val="nil"/>
              <w:right w:val="nil"/>
            </w:tcBorders>
            <w:vAlign w:val="center"/>
          </w:tcPr>
          <w:p w14:paraId="6CCBD783"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6317B380"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1F4E1988"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12363CB1"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45C31450"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67EF1BE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2A5D4E8" w14:textId="77777777">
        <w:trPr>
          <w:cantSplit/>
          <w:trHeight w:val="292"/>
        </w:trPr>
        <w:tc>
          <w:tcPr>
            <w:tcW w:w="1062" w:type="pct"/>
            <w:vAlign w:val="center"/>
          </w:tcPr>
          <w:p w14:paraId="265997D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文学</w:t>
            </w:r>
          </w:p>
        </w:tc>
        <w:tc>
          <w:tcPr>
            <w:tcW w:w="456" w:type="pct"/>
            <w:vAlign w:val="center"/>
          </w:tcPr>
          <w:p w14:paraId="56224CB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08</w:t>
            </w:r>
          </w:p>
        </w:tc>
        <w:tc>
          <w:tcPr>
            <w:tcW w:w="580" w:type="pct"/>
            <w:tcBorders>
              <w:top w:val="nil"/>
              <w:bottom w:val="nil"/>
              <w:right w:val="nil"/>
            </w:tcBorders>
            <w:vAlign w:val="center"/>
          </w:tcPr>
          <w:p w14:paraId="7CE72615"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4AACE6A5"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66191AE3"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6C295339"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086AACF8"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7F7A51E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A7D5624" w14:textId="77777777">
        <w:trPr>
          <w:cantSplit/>
          <w:trHeight w:val="292"/>
        </w:trPr>
        <w:tc>
          <w:tcPr>
            <w:tcW w:w="1062" w:type="pct"/>
            <w:vAlign w:val="center"/>
          </w:tcPr>
          <w:p w14:paraId="7EE579A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历史学</w:t>
            </w:r>
          </w:p>
        </w:tc>
        <w:tc>
          <w:tcPr>
            <w:tcW w:w="456" w:type="pct"/>
            <w:vAlign w:val="center"/>
          </w:tcPr>
          <w:p w14:paraId="447916C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0</w:t>
            </w:r>
            <w:r w:rsidRPr="000E5BF7">
              <w:rPr>
                <w:rFonts w:ascii="宋体" w:hAnsi="宋体"/>
                <w:sz w:val="18"/>
              </w:rPr>
              <w:t>9</w:t>
            </w:r>
          </w:p>
        </w:tc>
        <w:tc>
          <w:tcPr>
            <w:tcW w:w="580" w:type="pct"/>
            <w:tcBorders>
              <w:top w:val="nil"/>
              <w:bottom w:val="nil"/>
              <w:right w:val="nil"/>
            </w:tcBorders>
            <w:vAlign w:val="center"/>
          </w:tcPr>
          <w:p w14:paraId="746B5D67"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5EB3074"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3AAEABAE"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9FD0E5F"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C1D3C62"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68A26EB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6178468" w14:textId="77777777">
        <w:trPr>
          <w:cantSplit/>
          <w:trHeight w:val="292"/>
        </w:trPr>
        <w:tc>
          <w:tcPr>
            <w:tcW w:w="1062" w:type="pct"/>
            <w:vAlign w:val="center"/>
          </w:tcPr>
          <w:p w14:paraId="755E74BF"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理学</w:t>
            </w:r>
          </w:p>
        </w:tc>
        <w:tc>
          <w:tcPr>
            <w:tcW w:w="456" w:type="pct"/>
            <w:vAlign w:val="center"/>
          </w:tcPr>
          <w:p w14:paraId="43B1C32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1</w:t>
            </w:r>
            <w:r w:rsidRPr="000E5BF7">
              <w:rPr>
                <w:rFonts w:ascii="宋体" w:hAnsi="宋体"/>
                <w:sz w:val="18"/>
              </w:rPr>
              <w:t>0</w:t>
            </w:r>
          </w:p>
        </w:tc>
        <w:tc>
          <w:tcPr>
            <w:tcW w:w="580" w:type="pct"/>
            <w:tcBorders>
              <w:top w:val="nil"/>
              <w:bottom w:val="nil"/>
              <w:right w:val="nil"/>
            </w:tcBorders>
            <w:vAlign w:val="center"/>
          </w:tcPr>
          <w:p w14:paraId="15980A62"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04D2FDF7"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2D658E3A"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C0E01F7"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306E31BB"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0E7693F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2B01F03" w14:textId="77777777">
        <w:trPr>
          <w:cantSplit/>
          <w:trHeight w:val="292"/>
        </w:trPr>
        <w:tc>
          <w:tcPr>
            <w:tcW w:w="1062" w:type="pct"/>
            <w:vAlign w:val="center"/>
          </w:tcPr>
          <w:p w14:paraId="7F3F7886"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工学</w:t>
            </w:r>
          </w:p>
        </w:tc>
        <w:tc>
          <w:tcPr>
            <w:tcW w:w="456" w:type="pct"/>
            <w:vAlign w:val="center"/>
          </w:tcPr>
          <w:p w14:paraId="40FF988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11</w:t>
            </w:r>
          </w:p>
        </w:tc>
        <w:tc>
          <w:tcPr>
            <w:tcW w:w="580" w:type="pct"/>
            <w:tcBorders>
              <w:top w:val="nil"/>
              <w:bottom w:val="nil"/>
              <w:right w:val="nil"/>
            </w:tcBorders>
            <w:vAlign w:val="center"/>
          </w:tcPr>
          <w:p w14:paraId="288A4F07"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D0681EE"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5DB35EC0"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4546DD0B"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4A9ABB0C"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2D06A33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00653CC" w14:textId="77777777">
        <w:trPr>
          <w:cantSplit/>
          <w:trHeight w:val="292"/>
        </w:trPr>
        <w:tc>
          <w:tcPr>
            <w:tcW w:w="1062" w:type="pct"/>
            <w:vAlign w:val="center"/>
          </w:tcPr>
          <w:p w14:paraId="69A2B27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农学</w:t>
            </w:r>
          </w:p>
        </w:tc>
        <w:tc>
          <w:tcPr>
            <w:tcW w:w="456" w:type="pct"/>
            <w:vAlign w:val="center"/>
          </w:tcPr>
          <w:p w14:paraId="21A5938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12</w:t>
            </w:r>
          </w:p>
        </w:tc>
        <w:tc>
          <w:tcPr>
            <w:tcW w:w="580" w:type="pct"/>
            <w:tcBorders>
              <w:top w:val="nil"/>
              <w:bottom w:val="nil"/>
              <w:right w:val="nil"/>
            </w:tcBorders>
            <w:vAlign w:val="center"/>
          </w:tcPr>
          <w:p w14:paraId="6818F456"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06268BA"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7A58671B"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C787836"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4A87DC5"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6EEDB35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8256890" w14:textId="77777777">
        <w:trPr>
          <w:cantSplit/>
          <w:trHeight w:val="292"/>
        </w:trPr>
        <w:tc>
          <w:tcPr>
            <w:tcW w:w="1062" w:type="pct"/>
            <w:vAlign w:val="center"/>
          </w:tcPr>
          <w:p w14:paraId="7DC97353"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医学</w:t>
            </w:r>
          </w:p>
        </w:tc>
        <w:tc>
          <w:tcPr>
            <w:tcW w:w="456" w:type="pct"/>
            <w:vAlign w:val="center"/>
          </w:tcPr>
          <w:p w14:paraId="345A3C8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13</w:t>
            </w:r>
          </w:p>
        </w:tc>
        <w:tc>
          <w:tcPr>
            <w:tcW w:w="580" w:type="pct"/>
            <w:tcBorders>
              <w:top w:val="nil"/>
              <w:bottom w:val="nil"/>
              <w:right w:val="nil"/>
            </w:tcBorders>
            <w:vAlign w:val="center"/>
          </w:tcPr>
          <w:p w14:paraId="04D0C6D0"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867BCC7"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1EC2065F"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147B2974"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3F210CB"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087B2AC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410C378" w14:textId="77777777">
        <w:trPr>
          <w:cantSplit/>
          <w:trHeight w:val="292"/>
        </w:trPr>
        <w:tc>
          <w:tcPr>
            <w:tcW w:w="1062" w:type="pct"/>
            <w:vAlign w:val="center"/>
          </w:tcPr>
          <w:p w14:paraId="4E294CB4"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管理学</w:t>
            </w:r>
          </w:p>
        </w:tc>
        <w:tc>
          <w:tcPr>
            <w:tcW w:w="456" w:type="pct"/>
            <w:vAlign w:val="center"/>
          </w:tcPr>
          <w:p w14:paraId="217080E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14</w:t>
            </w:r>
          </w:p>
        </w:tc>
        <w:tc>
          <w:tcPr>
            <w:tcW w:w="580" w:type="pct"/>
            <w:tcBorders>
              <w:top w:val="nil"/>
              <w:bottom w:val="nil"/>
              <w:right w:val="nil"/>
            </w:tcBorders>
            <w:vAlign w:val="center"/>
          </w:tcPr>
          <w:p w14:paraId="740E5D95"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66290F64"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right w:val="nil"/>
            </w:tcBorders>
            <w:vAlign w:val="center"/>
          </w:tcPr>
          <w:p w14:paraId="50406FAE"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530945D2"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nil"/>
              <w:right w:val="nil"/>
            </w:tcBorders>
            <w:vAlign w:val="center"/>
          </w:tcPr>
          <w:p w14:paraId="25C85A70"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nil"/>
            </w:tcBorders>
            <w:vAlign w:val="center"/>
          </w:tcPr>
          <w:p w14:paraId="124249AA"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3C788AF" w14:textId="77777777">
        <w:trPr>
          <w:cantSplit/>
          <w:trHeight w:val="292"/>
        </w:trPr>
        <w:tc>
          <w:tcPr>
            <w:tcW w:w="1062" w:type="pct"/>
            <w:vAlign w:val="center"/>
          </w:tcPr>
          <w:p w14:paraId="62279BB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cs="宋体" w:hint="eastAsia"/>
                <w:sz w:val="18"/>
                <w:szCs w:val="18"/>
              </w:rPr>
              <w:t>艺术学</w:t>
            </w:r>
          </w:p>
        </w:tc>
        <w:tc>
          <w:tcPr>
            <w:tcW w:w="456" w:type="pct"/>
            <w:vAlign w:val="center"/>
          </w:tcPr>
          <w:p w14:paraId="248DECD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cs="宋体"/>
                <w:sz w:val="18"/>
                <w:szCs w:val="18"/>
              </w:rPr>
              <w:t>15</w:t>
            </w:r>
          </w:p>
        </w:tc>
        <w:tc>
          <w:tcPr>
            <w:tcW w:w="580" w:type="pct"/>
            <w:tcBorders>
              <w:top w:val="nil"/>
              <w:bottom w:val="single" w:sz="8" w:space="0" w:color="auto"/>
              <w:right w:val="nil"/>
            </w:tcBorders>
            <w:vAlign w:val="center"/>
          </w:tcPr>
          <w:p w14:paraId="73C3A568"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single" w:sz="8" w:space="0" w:color="auto"/>
              <w:right w:val="nil"/>
            </w:tcBorders>
            <w:vAlign w:val="center"/>
          </w:tcPr>
          <w:p w14:paraId="33AD748D"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single" w:sz="8" w:space="0" w:color="auto"/>
              <w:right w:val="nil"/>
            </w:tcBorders>
            <w:vAlign w:val="center"/>
          </w:tcPr>
          <w:p w14:paraId="205D231C"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single" w:sz="8" w:space="0" w:color="auto"/>
              <w:right w:val="nil"/>
            </w:tcBorders>
            <w:vAlign w:val="center"/>
          </w:tcPr>
          <w:p w14:paraId="3018B381" w14:textId="77777777" w:rsidR="00956876" w:rsidRPr="000E5BF7" w:rsidRDefault="00956876">
            <w:pPr>
              <w:autoSpaceDE w:val="0"/>
              <w:autoSpaceDN w:val="0"/>
              <w:adjustRightInd w:val="0"/>
              <w:spacing w:line="280" w:lineRule="exact"/>
              <w:jc w:val="center"/>
              <w:rPr>
                <w:rFonts w:ascii="宋体" w:hAnsi="宋体"/>
                <w:sz w:val="18"/>
              </w:rPr>
            </w:pPr>
          </w:p>
        </w:tc>
        <w:tc>
          <w:tcPr>
            <w:tcW w:w="580" w:type="pct"/>
            <w:tcBorders>
              <w:top w:val="nil"/>
              <w:left w:val="nil"/>
              <w:bottom w:val="single" w:sz="8" w:space="0" w:color="auto"/>
              <w:right w:val="nil"/>
            </w:tcBorders>
            <w:vAlign w:val="center"/>
          </w:tcPr>
          <w:p w14:paraId="3EAB1688" w14:textId="77777777" w:rsidR="00956876" w:rsidRPr="000E5BF7" w:rsidRDefault="00956876">
            <w:pPr>
              <w:autoSpaceDE w:val="0"/>
              <w:autoSpaceDN w:val="0"/>
              <w:adjustRightInd w:val="0"/>
              <w:spacing w:line="280" w:lineRule="exact"/>
              <w:jc w:val="center"/>
              <w:rPr>
                <w:rFonts w:ascii="宋体" w:hAnsi="宋体"/>
                <w:sz w:val="18"/>
              </w:rPr>
            </w:pPr>
          </w:p>
        </w:tc>
        <w:tc>
          <w:tcPr>
            <w:tcW w:w="581" w:type="pct"/>
            <w:tcBorders>
              <w:top w:val="nil"/>
              <w:left w:val="nil"/>
              <w:bottom w:val="single" w:sz="8" w:space="0" w:color="auto"/>
            </w:tcBorders>
            <w:vAlign w:val="center"/>
          </w:tcPr>
          <w:p w14:paraId="448C41DD" w14:textId="77777777" w:rsidR="00956876" w:rsidRPr="000E5BF7" w:rsidRDefault="00956876">
            <w:pPr>
              <w:autoSpaceDE w:val="0"/>
              <w:autoSpaceDN w:val="0"/>
              <w:adjustRightInd w:val="0"/>
              <w:spacing w:line="280" w:lineRule="exact"/>
              <w:jc w:val="center"/>
              <w:rPr>
                <w:rFonts w:ascii="宋体" w:hAnsi="宋体"/>
                <w:sz w:val="18"/>
              </w:rPr>
            </w:pPr>
          </w:p>
        </w:tc>
      </w:tr>
    </w:tbl>
    <w:p w14:paraId="28D393C4"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202  年   月   日</w:t>
      </w:r>
    </w:p>
    <w:p w14:paraId="57D89926"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2B782391"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AF94692" w14:textId="3EA0BFD3"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p>
    <w:p w14:paraId="0815212A"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2DA5FEBB" w14:textId="19A60A7E"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按照专任教师从事教学工作所属领域分学科门类进行填报。对于跨学科门类专业</w:t>
      </w:r>
      <w:r w:rsidR="006914CC" w:rsidRPr="000E5BF7">
        <w:rPr>
          <w:rFonts w:ascii="宋体" w:hAnsi="宋体" w:hint="eastAsia"/>
          <w:sz w:val="18"/>
          <w:szCs w:val="18"/>
        </w:rPr>
        <w:t>的</w:t>
      </w:r>
      <w:r w:rsidRPr="000E5BF7">
        <w:rPr>
          <w:rFonts w:ascii="宋体" w:hAnsi="宋体" w:hint="eastAsia"/>
          <w:sz w:val="18"/>
          <w:szCs w:val="18"/>
        </w:rPr>
        <w:t>任课教师，根据其工作量选择一个学科门类填报，不得重复填报。</w:t>
      </w:r>
    </w:p>
    <w:p w14:paraId="542A27CB"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70458B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w:t>
      </w:r>
    </w:p>
    <w:p w14:paraId="36F68E6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2BC11DF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03&gt;=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2AA6865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行0</w:t>
      </w:r>
      <w:r w:rsidRPr="000E5BF7">
        <w:rPr>
          <w:rFonts w:ascii="宋体" w:hAnsi="宋体"/>
          <w:sz w:val="18"/>
          <w:szCs w:val="18"/>
        </w:rPr>
        <w:t>5+</w:t>
      </w:r>
      <w:r w:rsidRPr="000E5BF7">
        <w:rPr>
          <w:rFonts w:ascii="宋体" w:hAnsi="宋体" w:hint="eastAsia"/>
          <w:sz w:val="18"/>
          <w:szCs w:val="18"/>
        </w:rPr>
        <w:t>行0</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行10</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行1</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w:t>
      </w:r>
    </w:p>
    <w:p w14:paraId="517B63C8" w14:textId="77777777" w:rsidR="00956876" w:rsidRPr="000E5BF7" w:rsidRDefault="00956876">
      <w:pPr>
        <w:rPr>
          <w:rFonts w:ascii="宋体" w:hAnsi="宋体"/>
          <w:sz w:val="18"/>
        </w:rPr>
      </w:pPr>
    </w:p>
    <w:p w14:paraId="05AFDCC1" w14:textId="77777777" w:rsidR="00956876" w:rsidRPr="000E5BF7" w:rsidRDefault="00FE1BE4">
      <w:pPr>
        <w:pStyle w:val="ab"/>
        <w:rPr>
          <w:rFonts w:ascii="宋体" w:hAnsi="宋体"/>
        </w:rPr>
      </w:pPr>
      <w:r w:rsidRPr="000E5BF7">
        <w:rPr>
          <w:rFonts w:ascii="宋体" w:hAnsi="宋体"/>
          <w:sz w:val="18"/>
          <w:szCs w:val="18"/>
          <w:lang w:val="en-US"/>
        </w:rPr>
        <w:br w:type="page"/>
      </w:r>
      <w:bookmarkStart w:id="171" w:name="_Toc111121797"/>
      <w:bookmarkStart w:id="172" w:name="_Hlk76561795"/>
      <w:r w:rsidRPr="000E5BF7">
        <w:rPr>
          <w:rFonts w:ascii="宋体" w:hAnsi="宋体" w:hint="eastAsia"/>
        </w:rPr>
        <w:t>（五十九）幼儿园、特殊教育学校教师分学历情况</w:t>
      </w:r>
      <w:bookmarkEnd w:id="171"/>
    </w:p>
    <w:p w14:paraId="46B49D92"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教基4159</w:t>
      </w:r>
    </w:p>
    <w:p w14:paraId="1A0DD27E"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F50E732"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6E0C425" w14:textId="77777777" w:rsidR="0090290A"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0290A" w:rsidRPr="000E5BF7">
        <w:rPr>
          <w:rFonts w:ascii="宋体" w:hAnsi="宋体" w:hint="eastAsia"/>
          <w:bCs/>
          <w:sz w:val="18"/>
        </w:rPr>
        <w:t>批准文号：国统制〔2021〕135号</w:t>
      </w:r>
    </w:p>
    <w:p w14:paraId="47D18354" w14:textId="77777777" w:rsidR="0090290A"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0084CD6C" w14:textId="4BA7F6B8"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304"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2050"/>
        <w:gridCol w:w="520"/>
        <w:gridCol w:w="932"/>
        <w:gridCol w:w="932"/>
        <w:gridCol w:w="932"/>
        <w:gridCol w:w="932"/>
        <w:gridCol w:w="932"/>
        <w:gridCol w:w="932"/>
        <w:gridCol w:w="923"/>
      </w:tblGrid>
      <w:tr w:rsidR="00956876" w:rsidRPr="000E5BF7" w14:paraId="64F223CF" w14:textId="77777777">
        <w:trPr>
          <w:cantSplit/>
          <w:trHeight w:val="292"/>
        </w:trPr>
        <w:tc>
          <w:tcPr>
            <w:tcW w:w="1128" w:type="pct"/>
            <w:vMerge w:val="restart"/>
            <w:shd w:val="clear" w:color="auto" w:fill="auto"/>
            <w:vAlign w:val="center"/>
          </w:tcPr>
          <w:p w14:paraId="01C95EF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指标名称</w:t>
            </w:r>
          </w:p>
        </w:tc>
        <w:tc>
          <w:tcPr>
            <w:tcW w:w="286" w:type="pct"/>
            <w:vMerge w:val="restart"/>
            <w:shd w:val="clear" w:color="auto" w:fill="auto"/>
            <w:vAlign w:val="center"/>
          </w:tcPr>
          <w:p w14:paraId="254BC13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513" w:type="pct"/>
            <w:vMerge w:val="restart"/>
            <w:tcBorders>
              <w:right w:val="nil"/>
            </w:tcBorders>
            <w:shd w:val="clear" w:color="auto" w:fill="auto"/>
            <w:vAlign w:val="center"/>
          </w:tcPr>
          <w:p w14:paraId="6640C19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513" w:type="pct"/>
            <w:tcBorders>
              <w:top w:val="single" w:sz="8" w:space="0" w:color="auto"/>
              <w:left w:val="nil"/>
              <w:bottom w:val="single" w:sz="2" w:space="0" w:color="auto"/>
              <w:right w:val="nil"/>
            </w:tcBorders>
            <w:shd w:val="clear" w:color="auto" w:fill="auto"/>
            <w:vAlign w:val="center"/>
          </w:tcPr>
          <w:p w14:paraId="5D4ED405"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8" w:space="0" w:color="auto"/>
              <w:left w:val="nil"/>
              <w:bottom w:val="single" w:sz="2" w:space="0" w:color="auto"/>
              <w:right w:val="nil"/>
            </w:tcBorders>
          </w:tcPr>
          <w:p w14:paraId="34289B0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8" w:space="0" w:color="auto"/>
              <w:left w:val="nil"/>
              <w:bottom w:val="single" w:sz="2" w:space="0" w:color="auto"/>
              <w:right w:val="nil"/>
            </w:tcBorders>
            <w:shd w:val="clear" w:color="auto" w:fill="auto"/>
            <w:vAlign w:val="center"/>
          </w:tcPr>
          <w:p w14:paraId="14D06C3C"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8" w:space="0" w:color="auto"/>
              <w:left w:val="nil"/>
              <w:bottom w:val="single" w:sz="2" w:space="0" w:color="auto"/>
              <w:right w:val="nil"/>
            </w:tcBorders>
            <w:shd w:val="clear" w:color="auto" w:fill="auto"/>
            <w:vAlign w:val="center"/>
          </w:tcPr>
          <w:p w14:paraId="1AD4E39C"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8" w:space="0" w:color="auto"/>
              <w:left w:val="nil"/>
              <w:bottom w:val="single" w:sz="2" w:space="0" w:color="auto"/>
              <w:right w:val="nil"/>
            </w:tcBorders>
            <w:shd w:val="clear" w:color="auto" w:fill="auto"/>
            <w:vAlign w:val="center"/>
          </w:tcPr>
          <w:p w14:paraId="742C98C8"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single" w:sz="8" w:space="0" w:color="auto"/>
              <w:left w:val="nil"/>
              <w:bottom w:val="single" w:sz="2" w:space="0" w:color="auto"/>
            </w:tcBorders>
            <w:shd w:val="clear" w:color="auto" w:fill="auto"/>
            <w:vAlign w:val="center"/>
          </w:tcPr>
          <w:p w14:paraId="6DEE2AF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AA1286F" w14:textId="77777777">
        <w:trPr>
          <w:cantSplit/>
          <w:trHeight w:val="616"/>
        </w:trPr>
        <w:tc>
          <w:tcPr>
            <w:tcW w:w="1128" w:type="pct"/>
            <w:vMerge/>
            <w:shd w:val="clear" w:color="auto" w:fill="auto"/>
            <w:vAlign w:val="center"/>
          </w:tcPr>
          <w:p w14:paraId="3854A852" w14:textId="77777777" w:rsidR="00956876" w:rsidRPr="000E5BF7" w:rsidRDefault="00956876">
            <w:pPr>
              <w:autoSpaceDE w:val="0"/>
              <w:autoSpaceDN w:val="0"/>
              <w:adjustRightInd w:val="0"/>
              <w:spacing w:line="280" w:lineRule="exact"/>
              <w:jc w:val="center"/>
              <w:rPr>
                <w:rFonts w:ascii="宋体" w:hAnsi="宋体"/>
                <w:sz w:val="18"/>
              </w:rPr>
            </w:pPr>
          </w:p>
        </w:tc>
        <w:tc>
          <w:tcPr>
            <w:tcW w:w="286" w:type="pct"/>
            <w:vMerge/>
            <w:shd w:val="clear" w:color="auto" w:fill="auto"/>
            <w:vAlign w:val="center"/>
          </w:tcPr>
          <w:p w14:paraId="22CA2FC0"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vMerge/>
            <w:shd w:val="clear" w:color="auto" w:fill="auto"/>
            <w:vAlign w:val="center"/>
          </w:tcPr>
          <w:p w14:paraId="4196AA0C"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2" w:space="0" w:color="auto"/>
            </w:tcBorders>
            <w:shd w:val="clear" w:color="auto" w:fill="auto"/>
            <w:vAlign w:val="center"/>
          </w:tcPr>
          <w:p w14:paraId="4C066B4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博士研究生</w:t>
            </w:r>
          </w:p>
        </w:tc>
        <w:tc>
          <w:tcPr>
            <w:tcW w:w="513" w:type="pct"/>
            <w:tcBorders>
              <w:top w:val="single" w:sz="2" w:space="0" w:color="auto"/>
            </w:tcBorders>
            <w:vAlign w:val="center"/>
          </w:tcPr>
          <w:p w14:paraId="2D4E18E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硕士研究生</w:t>
            </w:r>
          </w:p>
        </w:tc>
        <w:tc>
          <w:tcPr>
            <w:tcW w:w="513" w:type="pct"/>
            <w:tcBorders>
              <w:top w:val="single" w:sz="2" w:space="0" w:color="auto"/>
            </w:tcBorders>
            <w:shd w:val="clear" w:color="auto" w:fill="auto"/>
            <w:vAlign w:val="center"/>
          </w:tcPr>
          <w:p w14:paraId="281DF97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本科</w:t>
            </w:r>
          </w:p>
        </w:tc>
        <w:tc>
          <w:tcPr>
            <w:tcW w:w="513" w:type="pct"/>
            <w:tcBorders>
              <w:top w:val="single" w:sz="2" w:space="0" w:color="auto"/>
            </w:tcBorders>
            <w:shd w:val="clear" w:color="auto" w:fill="auto"/>
            <w:vAlign w:val="center"/>
          </w:tcPr>
          <w:p w14:paraId="20F6F4E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专科</w:t>
            </w:r>
          </w:p>
        </w:tc>
        <w:tc>
          <w:tcPr>
            <w:tcW w:w="513" w:type="pct"/>
            <w:tcBorders>
              <w:top w:val="single" w:sz="2" w:space="0" w:color="auto"/>
            </w:tcBorders>
            <w:shd w:val="clear" w:color="auto" w:fill="auto"/>
            <w:vAlign w:val="center"/>
          </w:tcPr>
          <w:p w14:paraId="3D1E637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高中阶段</w:t>
            </w:r>
          </w:p>
        </w:tc>
        <w:tc>
          <w:tcPr>
            <w:tcW w:w="509" w:type="pct"/>
            <w:tcBorders>
              <w:top w:val="single" w:sz="2" w:space="0" w:color="auto"/>
            </w:tcBorders>
            <w:shd w:val="clear" w:color="auto" w:fill="auto"/>
            <w:vAlign w:val="center"/>
          </w:tcPr>
          <w:p w14:paraId="51DA976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高中阶段</w:t>
            </w:r>
          </w:p>
          <w:p w14:paraId="49EE6B8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以下</w:t>
            </w:r>
          </w:p>
        </w:tc>
      </w:tr>
      <w:tr w:rsidR="00956876" w:rsidRPr="000E5BF7" w14:paraId="17F744C0" w14:textId="77777777">
        <w:trPr>
          <w:trHeight w:val="304"/>
        </w:trPr>
        <w:tc>
          <w:tcPr>
            <w:tcW w:w="1128" w:type="pct"/>
            <w:tcBorders>
              <w:bottom w:val="single" w:sz="2" w:space="0" w:color="auto"/>
            </w:tcBorders>
            <w:shd w:val="clear" w:color="auto" w:fill="auto"/>
            <w:vAlign w:val="center"/>
          </w:tcPr>
          <w:p w14:paraId="7399223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86" w:type="pct"/>
            <w:tcBorders>
              <w:bottom w:val="single" w:sz="2" w:space="0" w:color="auto"/>
            </w:tcBorders>
            <w:shd w:val="clear" w:color="auto" w:fill="auto"/>
            <w:vAlign w:val="center"/>
          </w:tcPr>
          <w:p w14:paraId="54C23D1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513" w:type="pct"/>
            <w:tcBorders>
              <w:bottom w:val="single" w:sz="2" w:space="0" w:color="auto"/>
            </w:tcBorders>
            <w:shd w:val="clear" w:color="auto" w:fill="auto"/>
            <w:vAlign w:val="center"/>
          </w:tcPr>
          <w:p w14:paraId="3AADB21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513" w:type="pct"/>
            <w:tcBorders>
              <w:bottom w:val="single" w:sz="2" w:space="0" w:color="auto"/>
            </w:tcBorders>
            <w:shd w:val="clear" w:color="auto" w:fill="auto"/>
            <w:vAlign w:val="center"/>
          </w:tcPr>
          <w:p w14:paraId="3495A19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513" w:type="pct"/>
            <w:tcBorders>
              <w:bottom w:val="single" w:sz="2" w:space="0" w:color="auto"/>
            </w:tcBorders>
            <w:vAlign w:val="center"/>
          </w:tcPr>
          <w:p w14:paraId="6B655FD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513" w:type="pct"/>
            <w:tcBorders>
              <w:bottom w:val="single" w:sz="2" w:space="0" w:color="auto"/>
            </w:tcBorders>
            <w:shd w:val="clear" w:color="auto" w:fill="auto"/>
            <w:vAlign w:val="center"/>
          </w:tcPr>
          <w:p w14:paraId="2B1AC59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513" w:type="pct"/>
            <w:tcBorders>
              <w:bottom w:val="single" w:sz="2" w:space="0" w:color="auto"/>
            </w:tcBorders>
            <w:shd w:val="clear" w:color="auto" w:fill="auto"/>
            <w:vAlign w:val="center"/>
          </w:tcPr>
          <w:p w14:paraId="3D1A65A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513" w:type="pct"/>
            <w:tcBorders>
              <w:bottom w:val="single" w:sz="2" w:space="0" w:color="auto"/>
            </w:tcBorders>
            <w:shd w:val="clear" w:color="auto" w:fill="auto"/>
            <w:vAlign w:val="center"/>
          </w:tcPr>
          <w:p w14:paraId="38BA9BE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509" w:type="pct"/>
            <w:tcBorders>
              <w:bottom w:val="single" w:sz="2" w:space="0" w:color="auto"/>
            </w:tcBorders>
            <w:shd w:val="clear" w:color="auto" w:fill="auto"/>
            <w:vAlign w:val="center"/>
          </w:tcPr>
          <w:p w14:paraId="69FC87E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r>
      <w:tr w:rsidR="00956876" w:rsidRPr="000E5BF7" w14:paraId="7258374E" w14:textId="77777777">
        <w:trPr>
          <w:trHeight w:val="292"/>
        </w:trPr>
        <w:tc>
          <w:tcPr>
            <w:tcW w:w="1128" w:type="pct"/>
            <w:tcBorders>
              <w:top w:val="single" w:sz="2" w:space="0" w:color="auto"/>
              <w:bottom w:val="single" w:sz="2" w:space="0" w:color="auto"/>
              <w:right w:val="single" w:sz="2" w:space="0" w:color="auto"/>
            </w:tcBorders>
            <w:shd w:val="clear" w:color="auto" w:fill="auto"/>
            <w:vAlign w:val="center"/>
          </w:tcPr>
          <w:p w14:paraId="04152F54"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幼儿园</w:t>
            </w:r>
          </w:p>
        </w:tc>
        <w:tc>
          <w:tcPr>
            <w:tcW w:w="286" w:type="pct"/>
            <w:tcBorders>
              <w:top w:val="single" w:sz="2" w:space="0" w:color="auto"/>
              <w:left w:val="single" w:sz="2" w:space="0" w:color="auto"/>
              <w:bottom w:val="single" w:sz="2" w:space="0" w:color="auto"/>
              <w:right w:val="single" w:sz="2" w:space="0" w:color="auto"/>
            </w:tcBorders>
            <w:shd w:val="clear" w:color="auto" w:fill="auto"/>
            <w:vAlign w:val="center"/>
          </w:tcPr>
          <w:p w14:paraId="3BC5581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513" w:type="pct"/>
            <w:tcBorders>
              <w:top w:val="single" w:sz="2" w:space="0" w:color="auto"/>
              <w:left w:val="single" w:sz="2" w:space="0" w:color="auto"/>
              <w:bottom w:val="nil"/>
              <w:right w:val="nil"/>
            </w:tcBorders>
            <w:shd w:val="clear" w:color="auto" w:fill="auto"/>
            <w:vAlign w:val="center"/>
          </w:tcPr>
          <w:p w14:paraId="1CD2765B"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2" w:space="0" w:color="auto"/>
              <w:left w:val="nil"/>
              <w:bottom w:val="nil"/>
              <w:right w:val="nil"/>
            </w:tcBorders>
            <w:shd w:val="clear" w:color="auto" w:fill="auto"/>
            <w:vAlign w:val="center"/>
          </w:tcPr>
          <w:p w14:paraId="5113336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2" w:space="0" w:color="auto"/>
              <w:left w:val="nil"/>
              <w:bottom w:val="nil"/>
              <w:right w:val="nil"/>
            </w:tcBorders>
          </w:tcPr>
          <w:p w14:paraId="68A81F61"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2" w:space="0" w:color="auto"/>
              <w:left w:val="nil"/>
              <w:bottom w:val="nil"/>
              <w:right w:val="nil"/>
            </w:tcBorders>
            <w:shd w:val="clear" w:color="auto" w:fill="auto"/>
            <w:vAlign w:val="center"/>
          </w:tcPr>
          <w:p w14:paraId="14C8BD15"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2" w:space="0" w:color="auto"/>
              <w:left w:val="nil"/>
              <w:bottom w:val="nil"/>
              <w:right w:val="nil"/>
            </w:tcBorders>
            <w:shd w:val="clear" w:color="auto" w:fill="auto"/>
            <w:vAlign w:val="center"/>
          </w:tcPr>
          <w:p w14:paraId="740A973B"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single" w:sz="2" w:space="0" w:color="auto"/>
              <w:left w:val="nil"/>
              <w:bottom w:val="nil"/>
              <w:right w:val="nil"/>
            </w:tcBorders>
            <w:shd w:val="clear" w:color="auto" w:fill="auto"/>
            <w:vAlign w:val="center"/>
          </w:tcPr>
          <w:p w14:paraId="5558B302"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single" w:sz="2" w:space="0" w:color="auto"/>
              <w:left w:val="nil"/>
              <w:bottom w:val="nil"/>
            </w:tcBorders>
            <w:shd w:val="clear" w:color="auto" w:fill="auto"/>
            <w:vAlign w:val="center"/>
          </w:tcPr>
          <w:p w14:paraId="46D8483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691F6EC" w14:textId="77777777">
        <w:trPr>
          <w:trHeight w:val="292"/>
        </w:trPr>
        <w:tc>
          <w:tcPr>
            <w:tcW w:w="1128" w:type="pct"/>
            <w:tcBorders>
              <w:top w:val="single" w:sz="2" w:space="0" w:color="auto"/>
              <w:bottom w:val="single" w:sz="2" w:space="0" w:color="auto"/>
              <w:right w:val="single" w:sz="2" w:space="0" w:color="auto"/>
            </w:tcBorders>
            <w:shd w:val="clear" w:color="auto" w:fill="auto"/>
            <w:vAlign w:val="center"/>
          </w:tcPr>
          <w:p w14:paraId="3D4EA1CC" w14:textId="5701F920" w:rsidR="00956876" w:rsidRPr="000E5BF7" w:rsidRDefault="00FE1BE4" w:rsidP="00FD2A07">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园长</w:t>
            </w:r>
          </w:p>
        </w:tc>
        <w:tc>
          <w:tcPr>
            <w:tcW w:w="286" w:type="pct"/>
            <w:tcBorders>
              <w:top w:val="single" w:sz="2" w:space="0" w:color="auto"/>
              <w:left w:val="single" w:sz="2" w:space="0" w:color="auto"/>
              <w:bottom w:val="single" w:sz="2" w:space="0" w:color="auto"/>
              <w:right w:val="single" w:sz="2" w:space="0" w:color="auto"/>
            </w:tcBorders>
            <w:shd w:val="clear" w:color="auto" w:fill="auto"/>
            <w:vAlign w:val="center"/>
          </w:tcPr>
          <w:p w14:paraId="0CA1EFB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513" w:type="pct"/>
            <w:tcBorders>
              <w:top w:val="nil"/>
              <w:left w:val="single" w:sz="2" w:space="0" w:color="auto"/>
              <w:bottom w:val="nil"/>
              <w:right w:val="nil"/>
            </w:tcBorders>
            <w:shd w:val="clear" w:color="auto" w:fill="auto"/>
            <w:vAlign w:val="center"/>
          </w:tcPr>
          <w:p w14:paraId="3B75384F"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1AFE14D4"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tcPr>
          <w:p w14:paraId="2071D29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49A8F94B"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7270978C"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6472C5E0"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nil"/>
              <w:left w:val="nil"/>
              <w:bottom w:val="nil"/>
            </w:tcBorders>
            <w:shd w:val="clear" w:color="auto" w:fill="auto"/>
            <w:vAlign w:val="center"/>
          </w:tcPr>
          <w:p w14:paraId="221E117F"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E2D0834" w14:textId="77777777">
        <w:trPr>
          <w:trHeight w:val="292"/>
        </w:trPr>
        <w:tc>
          <w:tcPr>
            <w:tcW w:w="1128" w:type="pct"/>
            <w:tcBorders>
              <w:top w:val="single" w:sz="2" w:space="0" w:color="auto"/>
              <w:bottom w:val="single" w:sz="2" w:space="0" w:color="auto"/>
              <w:right w:val="single" w:sz="2" w:space="0" w:color="auto"/>
            </w:tcBorders>
            <w:shd w:val="clear" w:color="auto" w:fill="auto"/>
            <w:vAlign w:val="center"/>
          </w:tcPr>
          <w:p w14:paraId="58BAA801"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286" w:type="pct"/>
            <w:tcBorders>
              <w:top w:val="single" w:sz="2" w:space="0" w:color="auto"/>
              <w:left w:val="single" w:sz="2" w:space="0" w:color="auto"/>
              <w:bottom w:val="single" w:sz="2" w:space="0" w:color="auto"/>
              <w:right w:val="single" w:sz="2" w:space="0" w:color="auto"/>
            </w:tcBorders>
            <w:shd w:val="clear" w:color="auto" w:fill="auto"/>
            <w:vAlign w:val="center"/>
          </w:tcPr>
          <w:p w14:paraId="0BCC1A5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513" w:type="pct"/>
            <w:tcBorders>
              <w:top w:val="nil"/>
              <w:left w:val="single" w:sz="2" w:space="0" w:color="auto"/>
              <w:bottom w:val="nil"/>
              <w:right w:val="nil"/>
            </w:tcBorders>
            <w:shd w:val="clear" w:color="auto" w:fill="auto"/>
            <w:vAlign w:val="center"/>
          </w:tcPr>
          <w:p w14:paraId="301B2544"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1C717B3F"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tcPr>
          <w:p w14:paraId="4891D5AF"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1DBF8473"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5748FC81"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260BBAB4"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nil"/>
              <w:left w:val="nil"/>
              <w:bottom w:val="nil"/>
            </w:tcBorders>
            <w:shd w:val="clear" w:color="auto" w:fill="auto"/>
            <w:vAlign w:val="center"/>
          </w:tcPr>
          <w:p w14:paraId="2B065D1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B6FC69B" w14:textId="77777777">
        <w:trPr>
          <w:trHeight w:val="292"/>
        </w:trPr>
        <w:tc>
          <w:tcPr>
            <w:tcW w:w="1128" w:type="pct"/>
            <w:tcBorders>
              <w:top w:val="single" w:sz="2" w:space="0" w:color="auto"/>
              <w:bottom w:val="single" w:sz="2" w:space="0" w:color="auto"/>
              <w:right w:val="single" w:sz="2" w:space="0" w:color="auto"/>
            </w:tcBorders>
            <w:shd w:val="clear" w:color="auto" w:fill="auto"/>
            <w:vAlign w:val="center"/>
          </w:tcPr>
          <w:p w14:paraId="10A0811E" w14:textId="01BF1B71" w:rsidR="00956876" w:rsidRPr="000E5BF7" w:rsidRDefault="00FE1BE4" w:rsidP="00FD2A07">
            <w:pPr>
              <w:autoSpaceDE w:val="0"/>
              <w:autoSpaceDN w:val="0"/>
              <w:adjustRightInd w:val="0"/>
              <w:spacing w:line="280" w:lineRule="exact"/>
              <w:ind w:firstLineChars="100" w:firstLine="180"/>
              <w:rPr>
                <w:rFonts w:ascii="宋体" w:hAnsi="宋体"/>
                <w:sz w:val="18"/>
              </w:rPr>
            </w:pPr>
            <w:r w:rsidRPr="000E5BF7">
              <w:rPr>
                <w:rFonts w:ascii="宋体" w:hAnsi="宋体" w:hint="eastAsia"/>
                <w:sz w:val="18"/>
              </w:rPr>
              <w:t>专任教师</w:t>
            </w:r>
          </w:p>
        </w:tc>
        <w:tc>
          <w:tcPr>
            <w:tcW w:w="286" w:type="pct"/>
            <w:tcBorders>
              <w:top w:val="single" w:sz="2" w:space="0" w:color="auto"/>
              <w:left w:val="single" w:sz="2" w:space="0" w:color="auto"/>
              <w:bottom w:val="single" w:sz="2" w:space="0" w:color="auto"/>
              <w:right w:val="single" w:sz="2" w:space="0" w:color="auto"/>
            </w:tcBorders>
            <w:shd w:val="clear" w:color="auto" w:fill="auto"/>
            <w:vAlign w:val="center"/>
          </w:tcPr>
          <w:p w14:paraId="788627A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513" w:type="pct"/>
            <w:tcBorders>
              <w:top w:val="nil"/>
              <w:left w:val="single" w:sz="2" w:space="0" w:color="auto"/>
              <w:bottom w:val="nil"/>
              <w:right w:val="nil"/>
            </w:tcBorders>
            <w:shd w:val="clear" w:color="auto" w:fill="auto"/>
            <w:vAlign w:val="center"/>
          </w:tcPr>
          <w:p w14:paraId="4DABFDA5"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5A2E83F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tcPr>
          <w:p w14:paraId="4589C9EA"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5213E368"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6007FEF8"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2DCD6967"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nil"/>
              <w:left w:val="nil"/>
              <w:bottom w:val="nil"/>
            </w:tcBorders>
            <w:shd w:val="clear" w:color="auto" w:fill="auto"/>
            <w:vAlign w:val="center"/>
          </w:tcPr>
          <w:p w14:paraId="3C51712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72FAC43" w14:textId="77777777">
        <w:trPr>
          <w:trHeight w:val="292"/>
        </w:trPr>
        <w:tc>
          <w:tcPr>
            <w:tcW w:w="1128" w:type="pct"/>
            <w:tcBorders>
              <w:top w:val="single" w:sz="2" w:space="0" w:color="auto"/>
              <w:bottom w:val="single" w:sz="2" w:space="0" w:color="auto"/>
              <w:right w:val="single" w:sz="2" w:space="0" w:color="auto"/>
            </w:tcBorders>
            <w:shd w:val="clear" w:color="auto" w:fill="auto"/>
            <w:vAlign w:val="center"/>
          </w:tcPr>
          <w:p w14:paraId="2A22FA6F"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女</w:t>
            </w:r>
          </w:p>
        </w:tc>
        <w:tc>
          <w:tcPr>
            <w:tcW w:w="286" w:type="pct"/>
            <w:tcBorders>
              <w:top w:val="single" w:sz="2" w:space="0" w:color="auto"/>
              <w:left w:val="single" w:sz="2" w:space="0" w:color="auto"/>
              <w:bottom w:val="single" w:sz="2" w:space="0" w:color="auto"/>
              <w:right w:val="single" w:sz="2" w:space="0" w:color="auto"/>
            </w:tcBorders>
            <w:shd w:val="clear" w:color="auto" w:fill="auto"/>
            <w:vAlign w:val="center"/>
          </w:tcPr>
          <w:p w14:paraId="1AEE2AC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513" w:type="pct"/>
            <w:tcBorders>
              <w:top w:val="nil"/>
              <w:left w:val="single" w:sz="2" w:space="0" w:color="auto"/>
              <w:bottom w:val="nil"/>
              <w:right w:val="nil"/>
            </w:tcBorders>
            <w:shd w:val="clear" w:color="auto" w:fill="auto"/>
            <w:vAlign w:val="center"/>
          </w:tcPr>
          <w:p w14:paraId="3DECAFF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3C27B175"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tcPr>
          <w:p w14:paraId="59CFB2B7"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1007EED3"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1B61CE0D"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122A8172"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nil"/>
              <w:left w:val="nil"/>
              <w:bottom w:val="nil"/>
            </w:tcBorders>
            <w:shd w:val="clear" w:color="auto" w:fill="auto"/>
            <w:vAlign w:val="center"/>
          </w:tcPr>
          <w:p w14:paraId="03B4B92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1823BB7" w14:textId="77777777">
        <w:trPr>
          <w:trHeight w:val="292"/>
        </w:trPr>
        <w:tc>
          <w:tcPr>
            <w:tcW w:w="1128" w:type="pct"/>
            <w:tcBorders>
              <w:top w:val="single" w:sz="2" w:space="0" w:color="auto"/>
              <w:bottom w:val="single" w:sz="2" w:space="0" w:color="auto"/>
              <w:right w:val="single" w:sz="2" w:space="0" w:color="auto"/>
            </w:tcBorders>
            <w:shd w:val="clear" w:color="auto" w:fill="auto"/>
            <w:vAlign w:val="center"/>
          </w:tcPr>
          <w:p w14:paraId="0AF06ECB"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特殊教育学校专任教师</w:t>
            </w:r>
          </w:p>
        </w:tc>
        <w:tc>
          <w:tcPr>
            <w:tcW w:w="286" w:type="pct"/>
            <w:tcBorders>
              <w:top w:val="single" w:sz="2" w:space="0" w:color="auto"/>
              <w:left w:val="single" w:sz="2" w:space="0" w:color="auto"/>
              <w:bottom w:val="single" w:sz="2" w:space="0" w:color="auto"/>
              <w:right w:val="single" w:sz="2" w:space="0" w:color="auto"/>
            </w:tcBorders>
            <w:shd w:val="clear" w:color="auto" w:fill="auto"/>
            <w:vAlign w:val="center"/>
          </w:tcPr>
          <w:p w14:paraId="44D71D2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513" w:type="pct"/>
            <w:tcBorders>
              <w:top w:val="nil"/>
              <w:left w:val="single" w:sz="2" w:space="0" w:color="auto"/>
              <w:bottom w:val="nil"/>
              <w:right w:val="nil"/>
            </w:tcBorders>
            <w:shd w:val="clear" w:color="auto" w:fill="auto"/>
            <w:vAlign w:val="center"/>
          </w:tcPr>
          <w:p w14:paraId="0B86AFAD"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490E240A"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tcPr>
          <w:p w14:paraId="3E896335"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37AFBE5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6C262ADB"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nil"/>
              <w:right w:val="nil"/>
            </w:tcBorders>
            <w:shd w:val="clear" w:color="auto" w:fill="auto"/>
            <w:vAlign w:val="center"/>
          </w:tcPr>
          <w:p w14:paraId="0F46FB30"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nil"/>
              <w:left w:val="nil"/>
              <w:bottom w:val="nil"/>
            </w:tcBorders>
            <w:shd w:val="clear" w:color="auto" w:fill="auto"/>
            <w:vAlign w:val="center"/>
          </w:tcPr>
          <w:p w14:paraId="311F1C02"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861C070" w14:textId="77777777">
        <w:trPr>
          <w:trHeight w:val="292"/>
        </w:trPr>
        <w:tc>
          <w:tcPr>
            <w:tcW w:w="1128" w:type="pct"/>
            <w:tcBorders>
              <w:top w:val="single" w:sz="2" w:space="0" w:color="auto"/>
              <w:bottom w:val="single" w:sz="8" w:space="0" w:color="auto"/>
              <w:right w:val="single" w:sz="2" w:space="0" w:color="auto"/>
            </w:tcBorders>
            <w:shd w:val="clear" w:color="auto" w:fill="auto"/>
            <w:vAlign w:val="center"/>
          </w:tcPr>
          <w:p w14:paraId="4C399DC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286" w:type="pct"/>
            <w:tcBorders>
              <w:top w:val="single" w:sz="2" w:space="0" w:color="auto"/>
              <w:left w:val="single" w:sz="2" w:space="0" w:color="auto"/>
              <w:bottom w:val="single" w:sz="8" w:space="0" w:color="auto"/>
              <w:right w:val="single" w:sz="2" w:space="0" w:color="auto"/>
            </w:tcBorders>
            <w:shd w:val="clear" w:color="auto" w:fill="auto"/>
            <w:vAlign w:val="center"/>
          </w:tcPr>
          <w:p w14:paraId="5967451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513" w:type="pct"/>
            <w:tcBorders>
              <w:top w:val="nil"/>
              <w:left w:val="single" w:sz="2" w:space="0" w:color="auto"/>
              <w:bottom w:val="single" w:sz="8" w:space="0" w:color="auto"/>
              <w:right w:val="nil"/>
            </w:tcBorders>
            <w:shd w:val="clear" w:color="auto" w:fill="auto"/>
            <w:vAlign w:val="center"/>
          </w:tcPr>
          <w:p w14:paraId="69D19296"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single" w:sz="8" w:space="0" w:color="auto"/>
              <w:right w:val="nil"/>
            </w:tcBorders>
            <w:shd w:val="clear" w:color="auto" w:fill="auto"/>
            <w:vAlign w:val="center"/>
          </w:tcPr>
          <w:p w14:paraId="27F17689"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single" w:sz="8" w:space="0" w:color="auto"/>
              <w:right w:val="nil"/>
            </w:tcBorders>
          </w:tcPr>
          <w:p w14:paraId="755D2AC7"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single" w:sz="8" w:space="0" w:color="auto"/>
              <w:right w:val="nil"/>
            </w:tcBorders>
            <w:shd w:val="clear" w:color="auto" w:fill="auto"/>
            <w:vAlign w:val="center"/>
          </w:tcPr>
          <w:p w14:paraId="123EF94D"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single" w:sz="8" w:space="0" w:color="auto"/>
              <w:right w:val="nil"/>
            </w:tcBorders>
            <w:shd w:val="clear" w:color="auto" w:fill="auto"/>
            <w:vAlign w:val="center"/>
          </w:tcPr>
          <w:p w14:paraId="14EEACC2" w14:textId="77777777" w:rsidR="00956876" w:rsidRPr="000E5BF7" w:rsidRDefault="00956876">
            <w:pPr>
              <w:autoSpaceDE w:val="0"/>
              <w:autoSpaceDN w:val="0"/>
              <w:adjustRightInd w:val="0"/>
              <w:spacing w:line="280" w:lineRule="exact"/>
              <w:jc w:val="center"/>
              <w:rPr>
                <w:rFonts w:ascii="宋体" w:hAnsi="宋体"/>
                <w:sz w:val="18"/>
              </w:rPr>
            </w:pPr>
          </w:p>
        </w:tc>
        <w:tc>
          <w:tcPr>
            <w:tcW w:w="513" w:type="pct"/>
            <w:tcBorders>
              <w:top w:val="nil"/>
              <w:left w:val="nil"/>
              <w:bottom w:val="single" w:sz="8" w:space="0" w:color="auto"/>
              <w:right w:val="nil"/>
            </w:tcBorders>
            <w:shd w:val="clear" w:color="auto" w:fill="auto"/>
            <w:vAlign w:val="center"/>
          </w:tcPr>
          <w:p w14:paraId="23664148" w14:textId="77777777" w:rsidR="00956876" w:rsidRPr="000E5BF7" w:rsidRDefault="00956876">
            <w:pPr>
              <w:autoSpaceDE w:val="0"/>
              <w:autoSpaceDN w:val="0"/>
              <w:adjustRightInd w:val="0"/>
              <w:spacing w:line="280" w:lineRule="exact"/>
              <w:jc w:val="center"/>
              <w:rPr>
                <w:rFonts w:ascii="宋体" w:hAnsi="宋体"/>
                <w:sz w:val="18"/>
              </w:rPr>
            </w:pPr>
          </w:p>
        </w:tc>
        <w:tc>
          <w:tcPr>
            <w:tcW w:w="509" w:type="pct"/>
            <w:tcBorders>
              <w:top w:val="nil"/>
              <w:left w:val="nil"/>
              <w:bottom w:val="single" w:sz="8" w:space="0" w:color="auto"/>
            </w:tcBorders>
            <w:shd w:val="clear" w:color="auto" w:fill="auto"/>
            <w:vAlign w:val="center"/>
          </w:tcPr>
          <w:p w14:paraId="24E3207A" w14:textId="77777777" w:rsidR="00956876" w:rsidRPr="000E5BF7" w:rsidRDefault="00956876">
            <w:pPr>
              <w:autoSpaceDE w:val="0"/>
              <w:autoSpaceDN w:val="0"/>
              <w:adjustRightInd w:val="0"/>
              <w:spacing w:line="280" w:lineRule="exact"/>
              <w:jc w:val="center"/>
              <w:rPr>
                <w:rFonts w:ascii="宋体" w:hAnsi="宋体"/>
                <w:sz w:val="18"/>
              </w:rPr>
            </w:pPr>
          </w:p>
        </w:tc>
      </w:tr>
    </w:tbl>
    <w:p w14:paraId="1920538B" w14:textId="77777777" w:rsidR="00956876" w:rsidRPr="000E5BF7" w:rsidRDefault="00FE1BE4">
      <w:pPr>
        <w:spacing w:line="240" w:lineRule="exact"/>
        <w:ind w:rightChars="-381" w:right="-800"/>
        <w:rPr>
          <w:rFonts w:ascii="宋体" w:hAnsi="宋体"/>
          <w:sz w:val="18"/>
          <w:szCs w:val="18"/>
        </w:rPr>
      </w:pPr>
      <w:bookmarkStart w:id="173" w:name="_Hlk73691099"/>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0831C095"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77B5D9BC"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66EF7B0" w14:textId="37EBE48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本表由幼儿园、</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、附设幼儿班、附设特教班填报。</w:t>
      </w:r>
    </w:p>
    <w:p w14:paraId="3A20CE1D" w14:textId="77777777" w:rsidR="00956876" w:rsidRPr="000E5BF7" w:rsidRDefault="00FE1BE4">
      <w:pPr>
        <w:tabs>
          <w:tab w:val="left" w:pos="574"/>
        </w:tabs>
        <w:spacing w:line="240" w:lineRule="exact"/>
        <w:ind w:left="2016" w:hangingChars="1120" w:hanging="2016"/>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17900AB3"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1）按照教师所获得的最高学历填报。</w:t>
      </w:r>
    </w:p>
    <w:p w14:paraId="0BF7388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）高中阶段毕业是指获得普通高中、成人高中、职业高中、普通中等专业学校、成人中等专业学校和技工学校毕业文凭。</w:t>
      </w:r>
    </w:p>
    <w:bookmarkEnd w:id="172"/>
    <w:p w14:paraId="2640D2DC"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1FE61BC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1）列1=列2+列3+列4+列5+列6</w:t>
      </w:r>
      <w:r w:rsidRPr="000E5BF7">
        <w:rPr>
          <w:rFonts w:ascii="宋体" w:hAnsi="宋体" w:hint="eastAsia"/>
          <w:sz w:val="18"/>
          <w:szCs w:val="18"/>
        </w:rPr>
        <w:t>+列7；</w:t>
      </w:r>
    </w:p>
    <w:p w14:paraId="59C3D98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2）行02&gt;=行03</w:t>
      </w:r>
      <w:r w:rsidRPr="000E5BF7">
        <w:rPr>
          <w:rFonts w:ascii="宋体" w:hAnsi="宋体" w:hint="eastAsia"/>
          <w:sz w:val="18"/>
          <w:szCs w:val="18"/>
        </w:rPr>
        <w:t>；</w:t>
      </w:r>
    </w:p>
    <w:p w14:paraId="497C4FF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sz w:val="18"/>
          <w:szCs w:val="18"/>
        </w:rPr>
        <w:t>行04&gt;=行05</w:t>
      </w:r>
      <w:r w:rsidRPr="000E5BF7">
        <w:rPr>
          <w:rFonts w:ascii="宋体" w:hAnsi="宋体" w:hint="eastAsia"/>
          <w:sz w:val="18"/>
          <w:szCs w:val="18"/>
        </w:rPr>
        <w:t>；</w:t>
      </w:r>
    </w:p>
    <w:p w14:paraId="41151E6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4）行06&gt;=行07</w:t>
      </w:r>
      <w:r w:rsidRPr="000E5BF7">
        <w:rPr>
          <w:rFonts w:ascii="宋体" w:hAnsi="宋体" w:hint="eastAsia"/>
          <w:sz w:val="18"/>
          <w:szCs w:val="18"/>
        </w:rPr>
        <w:t>；</w:t>
      </w:r>
    </w:p>
    <w:p w14:paraId="623C6DE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（5）行01=行02+行04。</w:t>
      </w:r>
    </w:p>
    <w:p w14:paraId="4350DC88" w14:textId="77777777" w:rsidR="00956876" w:rsidRPr="000E5BF7" w:rsidRDefault="00956876">
      <w:pPr>
        <w:tabs>
          <w:tab w:val="left" w:pos="574"/>
        </w:tabs>
        <w:spacing w:line="240" w:lineRule="exact"/>
        <w:ind w:firstLineChars="200" w:firstLine="360"/>
        <w:rPr>
          <w:rFonts w:ascii="宋体" w:hAnsi="宋体"/>
          <w:sz w:val="18"/>
          <w:szCs w:val="18"/>
        </w:rPr>
      </w:pPr>
    </w:p>
    <w:bookmarkEnd w:id="173"/>
    <w:p w14:paraId="10292E4B" w14:textId="77777777" w:rsidR="00956876" w:rsidRPr="000E5BF7" w:rsidRDefault="00956876">
      <w:pPr>
        <w:jc w:val="left"/>
        <w:rPr>
          <w:rFonts w:ascii="宋体" w:hAnsi="宋体"/>
          <w:sz w:val="18"/>
          <w:szCs w:val="18"/>
        </w:rPr>
        <w:sectPr w:rsidR="00956876" w:rsidRPr="000E5BF7">
          <w:pgSz w:w="11906" w:h="16838"/>
          <w:pgMar w:top="1474" w:right="1701" w:bottom="1474" w:left="1701" w:header="851" w:footer="992" w:gutter="0"/>
          <w:cols w:space="425"/>
          <w:docGrid w:type="lines" w:linePitch="312"/>
        </w:sectPr>
      </w:pPr>
    </w:p>
    <w:p w14:paraId="16E1A168" w14:textId="77777777" w:rsidR="00956876" w:rsidRPr="000E5BF7" w:rsidRDefault="00FE1BE4">
      <w:pPr>
        <w:pStyle w:val="ab"/>
        <w:spacing w:line="240" w:lineRule="exact"/>
        <w:rPr>
          <w:rFonts w:ascii="宋体" w:hAnsi="宋体"/>
        </w:rPr>
      </w:pPr>
      <w:bookmarkStart w:id="174" w:name="_Toc111121798"/>
      <w:bookmarkStart w:id="175" w:name="_Toc497921849"/>
      <w:bookmarkStart w:id="176" w:name="_Hlk73691929"/>
      <w:bookmarkEnd w:id="165"/>
      <w:r w:rsidRPr="000E5BF7">
        <w:rPr>
          <w:rFonts w:ascii="宋体" w:hAnsi="宋体" w:hint="eastAsia"/>
        </w:rPr>
        <w:t>（六十）</w:t>
      </w:r>
      <w:r w:rsidRPr="000E5BF7">
        <w:rPr>
          <w:rStyle w:val="Char12"/>
          <w:rFonts w:ascii="宋体" w:hAnsi="宋体" w:hint="eastAsia"/>
        </w:rPr>
        <w:t>职业教育学校</w:t>
      </w:r>
      <w:r w:rsidRPr="000E5BF7">
        <w:rPr>
          <w:rFonts w:ascii="宋体" w:hAnsi="宋体" w:hint="eastAsia"/>
        </w:rPr>
        <w:t>、高等学校教师分学历（位）情况</w:t>
      </w:r>
      <w:bookmarkEnd w:id="174"/>
    </w:p>
    <w:p w14:paraId="68F9C20F"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sz w:val="18"/>
        </w:rPr>
        <w:tab/>
      </w:r>
      <w:r w:rsidRPr="000E5BF7">
        <w:rPr>
          <w:rFonts w:ascii="宋体" w:hAnsi="宋体" w:hint="eastAsia"/>
          <w:sz w:val="18"/>
        </w:rPr>
        <w:t>表</w:t>
      </w:r>
      <w:r w:rsidRPr="000E5BF7">
        <w:rPr>
          <w:rFonts w:ascii="宋体" w:hAnsi="宋体"/>
          <w:sz w:val="18"/>
        </w:rPr>
        <w:t xml:space="preserve">    </w:t>
      </w:r>
      <w:r w:rsidRPr="000E5BF7">
        <w:rPr>
          <w:rFonts w:ascii="宋体" w:hAnsi="宋体" w:hint="eastAsia"/>
          <w:sz w:val="18"/>
        </w:rPr>
        <w:t>号：</w:t>
      </w:r>
      <w:r w:rsidRPr="000E5BF7">
        <w:rPr>
          <w:rFonts w:ascii="宋体" w:hAnsi="宋体" w:cs="宋体" w:hint="eastAsia"/>
          <w:kern w:val="0"/>
          <w:sz w:val="18"/>
          <w:szCs w:val="18"/>
        </w:rPr>
        <w:t>教基4</w:t>
      </w:r>
      <w:r w:rsidRPr="000E5BF7">
        <w:rPr>
          <w:rFonts w:ascii="宋体" w:hAnsi="宋体" w:cs="宋体"/>
          <w:kern w:val="0"/>
          <w:sz w:val="18"/>
          <w:szCs w:val="18"/>
        </w:rPr>
        <w:t>3</w:t>
      </w:r>
      <w:r w:rsidRPr="000E5BF7">
        <w:rPr>
          <w:rFonts w:ascii="宋体" w:hAnsi="宋体" w:cs="宋体" w:hint="eastAsia"/>
          <w:kern w:val="0"/>
          <w:sz w:val="18"/>
          <w:szCs w:val="18"/>
        </w:rPr>
        <w:t>60</w:t>
      </w:r>
    </w:p>
    <w:p w14:paraId="5096AAE4"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F26C6D1"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D05AE98" w14:textId="77777777" w:rsidR="0090290A"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0290A" w:rsidRPr="000E5BF7">
        <w:rPr>
          <w:rFonts w:ascii="宋体" w:hAnsi="宋体" w:hint="eastAsia"/>
          <w:bCs/>
          <w:sz w:val="18"/>
        </w:rPr>
        <w:t>批准文号：国统制〔2021〕135号</w:t>
      </w:r>
    </w:p>
    <w:p w14:paraId="0E07EB5E" w14:textId="77777777" w:rsidR="0090290A"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6AE5559" w14:textId="60DD2939"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1745"/>
        <w:gridCol w:w="726"/>
        <w:gridCol w:w="893"/>
        <w:gridCol w:w="893"/>
        <w:gridCol w:w="893"/>
        <w:gridCol w:w="893"/>
        <w:gridCol w:w="893"/>
        <w:gridCol w:w="893"/>
        <w:gridCol w:w="891"/>
      </w:tblGrid>
      <w:tr w:rsidR="00956876" w:rsidRPr="000E5BF7" w14:paraId="7B749BEF" w14:textId="77777777">
        <w:trPr>
          <w:trHeight w:val="296"/>
        </w:trPr>
        <w:tc>
          <w:tcPr>
            <w:tcW w:w="1001" w:type="pct"/>
            <w:vMerge w:val="restart"/>
            <w:tcBorders>
              <w:top w:val="single" w:sz="8" w:space="0" w:color="auto"/>
              <w:bottom w:val="single" w:sz="2" w:space="0" w:color="auto"/>
            </w:tcBorders>
            <w:shd w:val="clear" w:color="auto" w:fill="auto"/>
            <w:vAlign w:val="center"/>
          </w:tcPr>
          <w:p w14:paraId="090CFC3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指标名称</w:t>
            </w:r>
          </w:p>
        </w:tc>
        <w:tc>
          <w:tcPr>
            <w:tcW w:w="416" w:type="pct"/>
            <w:vMerge w:val="restart"/>
            <w:tcBorders>
              <w:top w:val="single" w:sz="8" w:space="0" w:color="auto"/>
              <w:bottom w:val="single" w:sz="2" w:space="0" w:color="auto"/>
            </w:tcBorders>
            <w:shd w:val="clear" w:color="auto" w:fill="auto"/>
            <w:vAlign w:val="center"/>
          </w:tcPr>
          <w:p w14:paraId="5233BAD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代码</w:t>
            </w:r>
          </w:p>
        </w:tc>
        <w:tc>
          <w:tcPr>
            <w:tcW w:w="512" w:type="pct"/>
            <w:vMerge w:val="restart"/>
            <w:tcBorders>
              <w:top w:val="single" w:sz="8" w:space="0" w:color="auto"/>
              <w:bottom w:val="single" w:sz="2" w:space="0" w:color="auto"/>
            </w:tcBorders>
            <w:shd w:val="clear" w:color="auto" w:fill="auto"/>
            <w:vAlign w:val="center"/>
          </w:tcPr>
          <w:p w14:paraId="2594B30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合计</w:t>
            </w:r>
          </w:p>
        </w:tc>
        <w:tc>
          <w:tcPr>
            <w:tcW w:w="512" w:type="pct"/>
            <w:vMerge w:val="restart"/>
            <w:tcBorders>
              <w:top w:val="single" w:sz="8" w:space="0" w:color="auto"/>
              <w:bottom w:val="single" w:sz="2" w:space="0" w:color="auto"/>
              <w:right w:val="nil"/>
            </w:tcBorders>
            <w:shd w:val="clear" w:color="auto" w:fill="auto"/>
            <w:vAlign w:val="center"/>
          </w:tcPr>
          <w:p w14:paraId="54A538A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博士研究生</w:t>
            </w:r>
          </w:p>
        </w:tc>
        <w:tc>
          <w:tcPr>
            <w:tcW w:w="512" w:type="pct"/>
            <w:tcBorders>
              <w:top w:val="single" w:sz="8" w:space="0" w:color="auto"/>
              <w:left w:val="nil"/>
              <w:bottom w:val="single" w:sz="2" w:space="0" w:color="auto"/>
              <w:right w:val="nil"/>
            </w:tcBorders>
          </w:tcPr>
          <w:p w14:paraId="617C784D"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8" w:space="0" w:color="auto"/>
              <w:left w:val="nil"/>
              <w:bottom w:val="single" w:sz="2" w:space="0" w:color="auto"/>
            </w:tcBorders>
          </w:tcPr>
          <w:p w14:paraId="7F1FFCEF" w14:textId="77777777" w:rsidR="00956876" w:rsidRPr="000E5BF7" w:rsidRDefault="00956876">
            <w:pPr>
              <w:autoSpaceDE w:val="0"/>
              <w:autoSpaceDN w:val="0"/>
              <w:adjustRightInd w:val="0"/>
              <w:jc w:val="center"/>
              <w:rPr>
                <w:rFonts w:ascii="宋体" w:hAnsi="宋体"/>
                <w:sz w:val="18"/>
                <w:szCs w:val="18"/>
              </w:rPr>
            </w:pPr>
          </w:p>
        </w:tc>
        <w:tc>
          <w:tcPr>
            <w:tcW w:w="512" w:type="pct"/>
            <w:vMerge w:val="restart"/>
            <w:tcBorders>
              <w:top w:val="single" w:sz="8" w:space="0" w:color="auto"/>
              <w:bottom w:val="single" w:sz="2" w:space="0" w:color="auto"/>
              <w:right w:val="nil"/>
            </w:tcBorders>
            <w:shd w:val="clear" w:color="auto" w:fill="auto"/>
            <w:vAlign w:val="center"/>
          </w:tcPr>
          <w:p w14:paraId="09374A4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硕士研究生</w:t>
            </w:r>
          </w:p>
        </w:tc>
        <w:tc>
          <w:tcPr>
            <w:tcW w:w="512" w:type="pct"/>
            <w:tcBorders>
              <w:top w:val="single" w:sz="8" w:space="0" w:color="auto"/>
              <w:left w:val="nil"/>
              <w:bottom w:val="single" w:sz="2" w:space="0" w:color="auto"/>
              <w:right w:val="nil"/>
            </w:tcBorders>
          </w:tcPr>
          <w:p w14:paraId="292A079F"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single" w:sz="8" w:space="0" w:color="auto"/>
              <w:left w:val="nil"/>
              <w:bottom w:val="single" w:sz="2" w:space="0" w:color="auto"/>
            </w:tcBorders>
          </w:tcPr>
          <w:p w14:paraId="4C733993"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84C74A1" w14:textId="77777777">
        <w:trPr>
          <w:trHeight w:val="296"/>
        </w:trPr>
        <w:tc>
          <w:tcPr>
            <w:tcW w:w="1001" w:type="pct"/>
            <w:vMerge/>
            <w:tcBorders>
              <w:top w:val="single" w:sz="2" w:space="0" w:color="auto"/>
              <w:bottom w:val="single" w:sz="2" w:space="0" w:color="auto"/>
            </w:tcBorders>
            <w:shd w:val="clear" w:color="auto" w:fill="auto"/>
            <w:vAlign w:val="center"/>
          </w:tcPr>
          <w:p w14:paraId="438F105E" w14:textId="77777777" w:rsidR="00956876" w:rsidRPr="000E5BF7" w:rsidRDefault="00956876">
            <w:pPr>
              <w:autoSpaceDE w:val="0"/>
              <w:autoSpaceDN w:val="0"/>
              <w:adjustRightInd w:val="0"/>
              <w:jc w:val="center"/>
              <w:rPr>
                <w:rFonts w:ascii="宋体" w:hAnsi="宋体"/>
                <w:sz w:val="18"/>
                <w:szCs w:val="18"/>
              </w:rPr>
            </w:pPr>
          </w:p>
        </w:tc>
        <w:tc>
          <w:tcPr>
            <w:tcW w:w="416" w:type="pct"/>
            <w:vMerge/>
            <w:tcBorders>
              <w:top w:val="single" w:sz="2" w:space="0" w:color="auto"/>
              <w:bottom w:val="single" w:sz="2" w:space="0" w:color="auto"/>
            </w:tcBorders>
            <w:shd w:val="clear" w:color="auto" w:fill="auto"/>
            <w:vAlign w:val="center"/>
          </w:tcPr>
          <w:p w14:paraId="6273B964" w14:textId="77777777" w:rsidR="00956876" w:rsidRPr="000E5BF7" w:rsidRDefault="00956876">
            <w:pPr>
              <w:autoSpaceDE w:val="0"/>
              <w:autoSpaceDN w:val="0"/>
              <w:adjustRightInd w:val="0"/>
              <w:jc w:val="center"/>
              <w:rPr>
                <w:rFonts w:ascii="宋体" w:hAnsi="宋体"/>
                <w:sz w:val="18"/>
                <w:szCs w:val="18"/>
              </w:rPr>
            </w:pPr>
          </w:p>
        </w:tc>
        <w:tc>
          <w:tcPr>
            <w:tcW w:w="512" w:type="pct"/>
            <w:vMerge/>
            <w:tcBorders>
              <w:top w:val="single" w:sz="2" w:space="0" w:color="auto"/>
              <w:bottom w:val="single" w:sz="2" w:space="0" w:color="auto"/>
            </w:tcBorders>
            <w:shd w:val="clear" w:color="auto" w:fill="auto"/>
            <w:vAlign w:val="center"/>
          </w:tcPr>
          <w:p w14:paraId="0C9C29F7" w14:textId="77777777" w:rsidR="00956876" w:rsidRPr="000E5BF7" w:rsidRDefault="00956876">
            <w:pPr>
              <w:autoSpaceDE w:val="0"/>
              <w:autoSpaceDN w:val="0"/>
              <w:adjustRightInd w:val="0"/>
              <w:jc w:val="center"/>
              <w:rPr>
                <w:rFonts w:ascii="宋体" w:hAnsi="宋体"/>
                <w:sz w:val="18"/>
                <w:szCs w:val="18"/>
              </w:rPr>
            </w:pPr>
          </w:p>
        </w:tc>
        <w:tc>
          <w:tcPr>
            <w:tcW w:w="512" w:type="pct"/>
            <w:vMerge/>
            <w:tcBorders>
              <w:top w:val="single" w:sz="2" w:space="0" w:color="auto"/>
              <w:bottom w:val="single" w:sz="2" w:space="0" w:color="auto"/>
            </w:tcBorders>
            <w:shd w:val="clear" w:color="auto" w:fill="auto"/>
            <w:vAlign w:val="center"/>
          </w:tcPr>
          <w:p w14:paraId="5E02AD2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bottom w:val="single" w:sz="2" w:space="0" w:color="auto"/>
            </w:tcBorders>
          </w:tcPr>
          <w:p w14:paraId="27B911B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#获博士学位</w:t>
            </w:r>
          </w:p>
        </w:tc>
        <w:tc>
          <w:tcPr>
            <w:tcW w:w="512" w:type="pct"/>
            <w:tcBorders>
              <w:top w:val="single" w:sz="2" w:space="0" w:color="auto"/>
              <w:bottom w:val="single" w:sz="2" w:space="0" w:color="auto"/>
            </w:tcBorders>
          </w:tcPr>
          <w:p w14:paraId="01E8CEC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#获硕士学位</w:t>
            </w:r>
          </w:p>
        </w:tc>
        <w:tc>
          <w:tcPr>
            <w:tcW w:w="512" w:type="pct"/>
            <w:vMerge/>
            <w:tcBorders>
              <w:top w:val="single" w:sz="2" w:space="0" w:color="auto"/>
              <w:bottom w:val="single" w:sz="2" w:space="0" w:color="auto"/>
            </w:tcBorders>
            <w:shd w:val="clear" w:color="auto" w:fill="auto"/>
            <w:vAlign w:val="center"/>
          </w:tcPr>
          <w:p w14:paraId="5B517E76"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bottom w:val="single" w:sz="2" w:space="0" w:color="auto"/>
            </w:tcBorders>
          </w:tcPr>
          <w:p w14:paraId="606D4A5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#获博士学位</w:t>
            </w:r>
          </w:p>
        </w:tc>
        <w:tc>
          <w:tcPr>
            <w:tcW w:w="511" w:type="pct"/>
            <w:tcBorders>
              <w:top w:val="single" w:sz="2" w:space="0" w:color="auto"/>
              <w:bottom w:val="single" w:sz="2" w:space="0" w:color="auto"/>
            </w:tcBorders>
          </w:tcPr>
          <w:p w14:paraId="5BCAA5E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#获硕士学位</w:t>
            </w:r>
          </w:p>
        </w:tc>
      </w:tr>
      <w:tr w:rsidR="00956876" w:rsidRPr="000E5BF7" w14:paraId="365974A1" w14:textId="77777777">
        <w:tc>
          <w:tcPr>
            <w:tcW w:w="1001" w:type="pct"/>
            <w:tcBorders>
              <w:top w:val="single" w:sz="2" w:space="0" w:color="auto"/>
              <w:bottom w:val="single" w:sz="2" w:space="0" w:color="auto"/>
            </w:tcBorders>
            <w:shd w:val="clear" w:color="auto" w:fill="auto"/>
          </w:tcPr>
          <w:p w14:paraId="7822FDC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甲</w:t>
            </w:r>
          </w:p>
        </w:tc>
        <w:tc>
          <w:tcPr>
            <w:tcW w:w="416" w:type="pct"/>
            <w:tcBorders>
              <w:top w:val="single" w:sz="2" w:space="0" w:color="auto"/>
              <w:bottom w:val="single" w:sz="2" w:space="0" w:color="auto"/>
            </w:tcBorders>
            <w:shd w:val="clear" w:color="auto" w:fill="auto"/>
          </w:tcPr>
          <w:p w14:paraId="716FC65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乙</w:t>
            </w:r>
          </w:p>
        </w:tc>
        <w:tc>
          <w:tcPr>
            <w:tcW w:w="512" w:type="pct"/>
            <w:tcBorders>
              <w:top w:val="single" w:sz="2" w:space="0" w:color="auto"/>
              <w:bottom w:val="single" w:sz="2" w:space="0" w:color="auto"/>
            </w:tcBorders>
            <w:shd w:val="clear" w:color="auto" w:fill="auto"/>
          </w:tcPr>
          <w:p w14:paraId="6817DC4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w:t>
            </w:r>
          </w:p>
        </w:tc>
        <w:tc>
          <w:tcPr>
            <w:tcW w:w="512" w:type="pct"/>
            <w:tcBorders>
              <w:top w:val="single" w:sz="2" w:space="0" w:color="auto"/>
              <w:bottom w:val="single" w:sz="2" w:space="0" w:color="auto"/>
            </w:tcBorders>
            <w:shd w:val="clear" w:color="auto" w:fill="auto"/>
          </w:tcPr>
          <w:p w14:paraId="766A7B5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2</w:t>
            </w:r>
          </w:p>
        </w:tc>
        <w:tc>
          <w:tcPr>
            <w:tcW w:w="512" w:type="pct"/>
            <w:tcBorders>
              <w:top w:val="single" w:sz="2" w:space="0" w:color="auto"/>
              <w:bottom w:val="single" w:sz="2" w:space="0" w:color="auto"/>
            </w:tcBorders>
          </w:tcPr>
          <w:p w14:paraId="6E099F0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3</w:t>
            </w:r>
          </w:p>
        </w:tc>
        <w:tc>
          <w:tcPr>
            <w:tcW w:w="512" w:type="pct"/>
            <w:tcBorders>
              <w:top w:val="single" w:sz="2" w:space="0" w:color="auto"/>
              <w:bottom w:val="single" w:sz="2" w:space="0" w:color="auto"/>
            </w:tcBorders>
          </w:tcPr>
          <w:p w14:paraId="0225B56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4</w:t>
            </w:r>
          </w:p>
        </w:tc>
        <w:tc>
          <w:tcPr>
            <w:tcW w:w="512" w:type="pct"/>
            <w:tcBorders>
              <w:top w:val="single" w:sz="2" w:space="0" w:color="auto"/>
              <w:bottom w:val="single" w:sz="2" w:space="0" w:color="auto"/>
            </w:tcBorders>
            <w:shd w:val="clear" w:color="auto" w:fill="auto"/>
          </w:tcPr>
          <w:p w14:paraId="7BAD8B6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5</w:t>
            </w:r>
          </w:p>
        </w:tc>
        <w:tc>
          <w:tcPr>
            <w:tcW w:w="512" w:type="pct"/>
            <w:tcBorders>
              <w:top w:val="single" w:sz="2" w:space="0" w:color="auto"/>
              <w:bottom w:val="single" w:sz="2" w:space="0" w:color="auto"/>
            </w:tcBorders>
          </w:tcPr>
          <w:p w14:paraId="4BCAF8B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6</w:t>
            </w:r>
          </w:p>
        </w:tc>
        <w:tc>
          <w:tcPr>
            <w:tcW w:w="511" w:type="pct"/>
            <w:tcBorders>
              <w:top w:val="single" w:sz="2" w:space="0" w:color="auto"/>
              <w:bottom w:val="single" w:sz="2" w:space="0" w:color="auto"/>
            </w:tcBorders>
          </w:tcPr>
          <w:p w14:paraId="44B3874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7</w:t>
            </w:r>
          </w:p>
        </w:tc>
      </w:tr>
      <w:tr w:rsidR="00956876" w:rsidRPr="000E5BF7" w14:paraId="248F50F1" w14:textId="77777777">
        <w:tc>
          <w:tcPr>
            <w:tcW w:w="1001" w:type="pct"/>
            <w:tcBorders>
              <w:top w:val="single" w:sz="2" w:space="0" w:color="auto"/>
              <w:bottom w:val="single" w:sz="2" w:space="0" w:color="auto"/>
            </w:tcBorders>
            <w:shd w:val="clear" w:color="auto" w:fill="auto"/>
          </w:tcPr>
          <w:p w14:paraId="20DC030E" w14:textId="77777777" w:rsidR="00956876" w:rsidRPr="000E5BF7" w:rsidRDefault="00FE1BE4">
            <w:pPr>
              <w:autoSpaceDE w:val="0"/>
              <w:autoSpaceDN w:val="0"/>
              <w:adjustRightInd w:val="0"/>
              <w:rPr>
                <w:rFonts w:ascii="宋体" w:hAnsi="宋体"/>
                <w:sz w:val="18"/>
                <w:szCs w:val="18"/>
              </w:rPr>
            </w:pPr>
            <w:r w:rsidRPr="000E5BF7">
              <w:rPr>
                <w:rFonts w:ascii="宋体" w:hAnsi="宋体" w:hint="eastAsia"/>
                <w:sz w:val="18"/>
                <w:szCs w:val="18"/>
              </w:rPr>
              <w:t>专任教师</w:t>
            </w:r>
          </w:p>
        </w:tc>
        <w:tc>
          <w:tcPr>
            <w:tcW w:w="416" w:type="pct"/>
            <w:tcBorders>
              <w:top w:val="single" w:sz="2" w:space="0" w:color="auto"/>
              <w:bottom w:val="single" w:sz="2" w:space="0" w:color="auto"/>
            </w:tcBorders>
            <w:shd w:val="clear" w:color="auto" w:fill="auto"/>
          </w:tcPr>
          <w:p w14:paraId="336DFD4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01</w:t>
            </w:r>
          </w:p>
        </w:tc>
        <w:tc>
          <w:tcPr>
            <w:tcW w:w="512" w:type="pct"/>
            <w:tcBorders>
              <w:top w:val="single" w:sz="2" w:space="0" w:color="auto"/>
              <w:bottom w:val="nil"/>
              <w:right w:val="nil"/>
            </w:tcBorders>
            <w:shd w:val="clear" w:color="auto" w:fill="auto"/>
          </w:tcPr>
          <w:p w14:paraId="1D99D0A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left w:val="nil"/>
              <w:bottom w:val="nil"/>
              <w:right w:val="nil"/>
            </w:tcBorders>
            <w:shd w:val="clear" w:color="auto" w:fill="auto"/>
          </w:tcPr>
          <w:p w14:paraId="30E5696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left w:val="nil"/>
              <w:bottom w:val="nil"/>
              <w:right w:val="nil"/>
            </w:tcBorders>
          </w:tcPr>
          <w:p w14:paraId="6C0AA2F6"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left w:val="nil"/>
              <w:bottom w:val="nil"/>
              <w:right w:val="nil"/>
            </w:tcBorders>
          </w:tcPr>
          <w:p w14:paraId="6F1A96D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left w:val="nil"/>
              <w:bottom w:val="nil"/>
              <w:right w:val="nil"/>
            </w:tcBorders>
            <w:shd w:val="clear" w:color="auto" w:fill="auto"/>
          </w:tcPr>
          <w:p w14:paraId="6A190660"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single" w:sz="2" w:space="0" w:color="auto"/>
              <w:left w:val="nil"/>
              <w:bottom w:val="nil"/>
              <w:right w:val="nil"/>
            </w:tcBorders>
          </w:tcPr>
          <w:p w14:paraId="5D16761A"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single" w:sz="2" w:space="0" w:color="auto"/>
              <w:left w:val="nil"/>
              <w:bottom w:val="nil"/>
            </w:tcBorders>
          </w:tcPr>
          <w:p w14:paraId="41BDAC7F"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C04D269" w14:textId="77777777">
        <w:tc>
          <w:tcPr>
            <w:tcW w:w="1001" w:type="pct"/>
            <w:tcBorders>
              <w:top w:val="single" w:sz="2" w:space="0" w:color="auto"/>
              <w:bottom w:val="single" w:sz="2" w:space="0" w:color="auto"/>
            </w:tcBorders>
            <w:shd w:val="clear" w:color="auto" w:fill="auto"/>
          </w:tcPr>
          <w:p w14:paraId="2920E7FF"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416" w:type="pct"/>
            <w:tcBorders>
              <w:top w:val="single" w:sz="2" w:space="0" w:color="auto"/>
              <w:bottom w:val="single" w:sz="2" w:space="0" w:color="auto"/>
            </w:tcBorders>
            <w:shd w:val="clear" w:color="auto" w:fill="auto"/>
          </w:tcPr>
          <w:p w14:paraId="6E70EF2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02</w:t>
            </w:r>
          </w:p>
        </w:tc>
        <w:tc>
          <w:tcPr>
            <w:tcW w:w="512" w:type="pct"/>
            <w:tcBorders>
              <w:top w:val="nil"/>
              <w:bottom w:val="nil"/>
              <w:right w:val="nil"/>
            </w:tcBorders>
            <w:shd w:val="clear" w:color="auto" w:fill="auto"/>
          </w:tcPr>
          <w:p w14:paraId="7D94DE3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531D3BB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389D38C"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79856E6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0EEA8A98"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56D39CD8"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0F34EA15"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291C20AB" w14:textId="77777777">
        <w:tc>
          <w:tcPr>
            <w:tcW w:w="1001" w:type="pct"/>
            <w:tcBorders>
              <w:top w:val="single" w:sz="2" w:space="0" w:color="auto"/>
              <w:bottom w:val="single" w:sz="2" w:space="0" w:color="auto"/>
            </w:tcBorders>
            <w:shd w:val="clear" w:color="auto" w:fill="auto"/>
            <w:vAlign w:val="center"/>
          </w:tcPr>
          <w:p w14:paraId="6008FB7B"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正高级</w:t>
            </w:r>
          </w:p>
        </w:tc>
        <w:tc>
          <w:tcPr>
            <w:tcW w:w="416" w:type="pct"/>
            <w:tcBorders>
              <w:top w:val="single" w:sz="2" w:space="0" w:color="auto"/>
              <w:bottom w:val="single" w:sz="2" w:space="0" w:color="auto"/>
            </w:tcBorders>
            <w:shd w:val="clear" w:color="auto" w:fill="auto"/>
          </w:tcPr>
          <w:p w14:paraId="53A488E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03</w:t>
            </w:r>
          </w:p>
        </w:tc>
        <w:tc>
          <w:tcPr>
            <w:tcW w:w="512" w:type="pct"/>
            <w:tcBorders>
              <w:top w:val="nil"/>
              <w:bottom w:val="nil"/>
              <w:right w:val="nil"/>
            </w:tcBorders>
            <w:shd w:val="clear" w:color="auto" w:fill="auto"/>
          </w:tcPr>
          <w:p w14:paraId="6A250358"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28FE49B8"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E5EF042"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5B33FAB4"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7425A65A"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36BB82A"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36850BA2"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0F4D284" w14:textId="77777777">
        <w:tc>
          <w:tcPr>
            <w:tcW w:w="1001" w:type="pct"/>
            <w:tcBorders>
              <w:top w:val="single" w:sz="2" w:space="0" w:color="auto"/>
              <w:bottom w:val="single" w:sz="2" w:space="0" w:color="auto"/>
            </w:tcBorders>
            <w:shd w:val="clear" w:color="auto" w:fill="auto"/>
            <w:vAlign w:val="center"/>
          </w:tcPr>
          <w:p w14:paraId="371DF94B"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副高级</w:t>
            </w:r>
          </w:p>
        </w:tc>
        <w:tc>
          <w:tcPr>
            <w:tcW w:w="416" w:type="pct"/>
            <w:tcBorders>
              <w:top w:val="single" w:sz="2" w:space="0" w:color="auto"/>
              <w:bottom w:val="single" w:sz="2" w:space="0" w:color="auto"/>
            </w:tcBorders>
            <w:shd w:val="clear" w:color="auto" w:fill="auto"/>
          </w:tcPr>
          <w:p w14:paraId="13F17C6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04</w:t>
            </w:r>
          </w:p>
        </w:tc>
        <w:tc>
          <w:tcPr>
            <w:tcW w:w="512" w:type="pct"/>
            <w:tcBorders>
              <w:top w:val="nil"/>
              <w:bottom w:val="nil"/>
              <w:right w:val="nil"/>
            </w:tcBorders>
            <w:shd w:val="clear" w:color="auto" w:fill="auto"/>
          </w:tcPr>
          <w:p w14:paraId="323F34B2"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3DD55500"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C2AADA7"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4C54B28A"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68522DEC"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3B8B61D"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502F4848"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7CFACDB" w14:textId="77777777">
        <w:tc>
          <w:tcPr>
            <w:tcW w:w="1001" w:type="pct"/>
            <w:tcBorders>
              <w:top w:val="single" w:sz="2" w:space="0" w:color="auto"/>
              <w:bottom w:val="single" w:sz="2" w:space="0" w:color="auto"/>
            </w:tcBorders>
            <w:shd w:val="clear" w:color="auto" w:fill="auto"/>
            <w:vAlign w:val="center"/>
          </w:tcPr>
          <w:p w14:paraId="0B3CDC10"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中级</w:t>
            </w:r>
          </w:p>
        </w:tc>
        <w:tc>
          <w:tcPr>
            <w:tcW w:w="416" w:type="pct"/>
            <w:tcBorders>
              <w:top w:val="single" w:sz="2" w:space="0" w:color="auto"/>
              <w:bottom w:val="single" w:sz="2" w:space="0" w:color="auto"/>
            </w:tcBorders>
            <w:shd w:val="clear" w:color="auto" w:fill="auto"/>
          </w:tcPr>
          <w:p w14:paraId="38D2F79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05</w:t>
            </w:r>
          </w:p>
        </w:tc>
        <w:tc>
          <w:tcPr>
            <w:tcW w:w="512" w:type="pct"/>
            <w:tcBorders>
              <w:top w:val="nil"/>
              <w:bottom w:val="nil"/>
              <w:right w:val="nil"/>
            </w:tcBorders>
            <w:shd w:val="clear" w:color="auto" w:fill="auto"/>
          </w:tcPr>
          <w:p w14:paraId="1070B139"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4E4BA3FC"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46DED0F0"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D027195"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11CC5EA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8575047"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78AFB56A"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99769B6" w14:textId="77777777">
        <w:tc>
          <w:tcPr>
            <w:tcW w:w="1001" w:type="pct"/>
            <w:tcBorders>
              <w:top w:val="single" w:sz="2" w:space="0" w:color="auto"/>
              <w:bottom w:val="single" w:sz="2" w:space="0" w:color="auto"/>
            </w:tcBorders>
            <w:shd w:val="clear" w:color="auto" w:fill="auto"/>
            <w:vAlign w:val="center"/>
          </w:tcPr>
          <w:p w14:paraId="4526FF16"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初级</w:t>
            </w:r>
          </w:p>
        </w:tc>
        <w:tc>
          <w:tcPr>
            <w:tcW w:w="416" w:type="pct"/>
            <w:tcBorders>
              <w:top w:val="single" w:sz="2" w:space="0" w:color="auto"/>
              <w:bottom w:val="single" w:sz="2" w:space="0" w:color="auto"/>
            </w:tcBorders>
            <w:shd w:val="clear" w:color="auto" w:fill="auto"/>
          </w:tcPr>
          <w:p w14:paraId="0414CB4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06</w:t>
            </w:r>
          </w:p>
        </w:tc>
        <w:tc>
          <w:tcPr>
            <w:tcW w:w="512" w:type="pct"/>
            <w:tcBorders>
              <w:top w:val="nil"/>
              <w:bottom w:val="nil"/>
              <w:right w:val="nil"/>
            </w:tcBorders>
            <w:shd w:val="clear" w:color="auto" w:fill="auto"/>
          </w:tcPr>
          <w:p w14:paraId="2CC840C9"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196A2382"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17E0E674"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9F5BAC5"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530AEE1C"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55D7A24"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4E23AC57"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661E1FCE" w14:textId="77777777">
        <w:tc>
          <w:tcPr>
            <w:tcW w:w="1001" w:type="pct"/>
            <w:tcBorders>
              <w:top w:val="single" w:sz="2" w:space="0" w:color="auto"/>
              <w:bottom w:val="single" w:sz="2" w:space="0" w:color="auto"/>
            </w:tcBorders>
            <w:shd w:val="clear" w:color="auto" w:fill="auto"/>
          </w:tcPr>
          <w:p w14:paraId="50BF385E"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未定职级</w:t>
            </w:r>
          </w:p>
        </w:tc>
        <w:tc>
          <w:tcPr>
            <w:tcW w:w="416" w:type="pct"/>
            <w:tcBorders>
              <w:top w:val="single" w:sz="2" w:space="0" w:color="auto"/>
              <w:bottom w:val="single" w:sz="2" w:space="0" w:color="auto"/>
            </w:tcBorders>
            <w:shd w:val="clear" w:color="auto" w:fill="auto"/>
          </w:tcPr>
          <w:p w14:paraId="52E2526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07</w:t>
            </w:r>
          </w:p>
        </w:tc>
        <w:tc>
          <w:tcPr>
            <w:tcW w:w="512" w:type="pct"/>
            <w:tcBorders>
              <w:top w:val="nil"/>
              <w:bottom w:val="nil"/>
              <w:right w:val="nil"/>
            </w:tcBorders>
            <w:shd w:val="clear" w:color="auto" w:fill="auto"/>
          </w:tcPr>
          <w:p w14:paraId="4F80149B"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7FA35A5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8CCD7BA"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57CCF9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40359A18"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3655F50"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43065CAD"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DBF8380" w14:textId="77777777">
        <w:tc>
          <w:tcPr>
            <w:tcW w:w="1001" w:type="pct"/>
            <w:tcBorders>
              <w:top w:val="single" w:sz="2" w:space="0" w:color="auto"/>
              <w:bottom w:val="single" w:sz="2" w:space="0" w:color="auto"/>
            </w:tcBorders>
            <w:shd w:val="clear" w:color="auto" w:fill="auto"/>
          </w:tcPr>
          <w:p w14:paraId="2CB6FC33" w14:textId="77777777" w:rsidR="00956876" w:rsidRPr="000E5BF7" w:rsidRDefault="00FE1BE4">
            <w:pPr>
              <w:autoSpaceDE w:val="0"/>
              <w:autoSpaceDN w:val="0"/>
              <w:adjustRightInd w:val="0"/>
              <w:rPr>
                <w:rFonts w:ascii="宋体" w:hAnsi="宋体"/>
                <w:sz w:val="18"/>
                <w:szCs w:val="18"/>
              </w:rPr>
            </w:pPr>
            <w:r w:rsidRPr="000E5BF7">
              <w:rPr>
                <w:rFonts w:ascii="宋体" w:hAnsi="宋体" w:hint="eastAsia"/>
                <w:sz w:val="18"/>
                <w:szCs w:val="18"/>
              </w:rPr>
              <w:t>校外教师</w:t>
            </w:r>
          </w:p>
        </w:tc>
        <w:tc>
          <w:tcPr>
            <w:tcW w:w="416" w:type="pct"/>
            <w:tcBorders>
              <w:top w:val="single" w:sz="2" w:space="0" w:color="auto"/>
              <w:bottom w:val="single" w:sz="2" w:space="0" w:color="auto"/>
            </w:tcBorders>
            <w:shd w:val="clear" w:color="auto" w:fill="auto"/>
          </w:tcPr>
          <w:p w14:paraId="02F60C9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08</w:t>
            </w:r>
          </w:p>
        </w:tc>
        <w:tc>
          <w:tcPr>
            <w:tcW w:w="512" w:type="pct"/>
            <w:tcBorders>
              <w:top w:val="nil"/>
              <w:bottom w:val="nil"/>
              <w:right w:val="nil"/>
            </w:tcBorders>
            <w:shd w:val="clear" w:color="auto" w:fill="auto"/>
          </w:tcPr>
          <w:p w14:paraId="344EC5F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4D0C7F66"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73805C85"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1E6A4CC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6F1169A7"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0A0F1E50"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010A933F"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357935F" w14:textId="77777777">
        <w:tc>
          <w:tcPr>
            <w:tcW w:w="1001" w:type="pct"/>
            <w:tcBorders>
              <w:top w:val="single" w:sz="2" w:space="0" w:color="auto"/>
              <w:bottom w:val="single" w:sz="2" w:space="0" w:color="auto"/>
            </w:tcBorders>
            <w:shd w:val="clear" w:color="auto" w:fill="auto"/>
          </w:tcPr>
          <w:p w14:paraId="07246E0B"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416" w:type="pct"/>
            <w:tcBorders>
              <w:top w:val="single" w:sz="2" w:space="0" w:color="auto"/>
              <w:bottom w:val="single" w:sz="2" w:space="0" w:color="auto"/>
            </w:tcBorders>
            <w:shd w:val="clear" w:color="auto" w:fill="auto"/>
          </w:tcPr>
          <w:p w14:paraId="1B9E3EE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09</w:t>
            </w:r>
          </w:p>
        </w:tc>
        <w:tc>
          <w:tcPr>
            <w:tcW w:w="512" w:type="pct"/>
            <w:tcBorders>
              <w:top w:val="nil"/>
              <w:bottom w:val="nil"/>
              <w:right w:val="nil"/>
            </w:tcBorders>
            <w:shd w:val="clear" w:color="auto" w:fill="auto"/>
          </w:tcPr>
          <w:p w14:paraId="20DEF347"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2427A919"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08EEC0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602874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4A0B803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643D8DA"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63E2EAD3"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831908D" w14:textId="77777777">
        <w:tc>
          <w:tcPr>
            <w:tcW w:w="1001" w:type="pct"/>
            <w:tcBorders>
              <w:top w:val="single" w:sz="2" w:space="0" w:color="auto"/>
              <w:bottom w:val="single" w:sz="2" w:space="0" w:color="auto"/>
            </w:tcBorders>
            <w:shd w:val="clear" w:color="auto" w:fill="auto"/>
          </w:tcPr>
          <w:p w14:paraId="21BD5A83"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两年以上</w:t>
            </w:r>
          </w:p>
        </w:tc>
        <w:tc>
          <w:tcPr>
            <w:tcW w:w="416" w:type="pct"/>
            <w:tcBorders>
              <w:top w:val="single" w:sz="2" w:space="0" w:color="auto"/>
              <w:bottom w:val="single" w:sz="2" w:space="0" w:color="auto"/>
            </w:tcBorders>
            <w:shd w:val="clear" w:color="auto" w:fill="auto"/>
          </w:tcPr>
          <w:p w14:paraId="7846138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10</w:t>
            </w:r>
          </w:p>
        </w:tc>
        <w:tc>
          <w:tcPr>
            <w:tcW w:w="512" w:type="pct"/>
            <w:tcBorders>
              <w:top w:val="nil"/>
              <w:bottom w:val="nil"/>
              <w:right w:val="nil"/>
            </w:tcBorders>
            <w:shd w:val="clear" w:color="auto" w:fill="auto"/>
          </w:tcPr>
          <w:p w14:paraId="3367136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145F501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78FA898"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4D4391D4"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343E5E37"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57B1228B"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41872209"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FEB3DE9" w14:textId="77777777">
        <w:tc>
          <w:tcPr>
            <w:tcW w:w="1001" w:type="pct"/>
            <w:tcBorders>
              <w:top w:val="single" w:sz="2" w:space="0" w:color="auto"/>
              <w:bottom w:val="single" w:sz="2" w:space="0" w:color="auto"/>
            </w:tcBorders>
            <w:shd w:val="clear" w:color="auto" w:fill="auto"/>
            <w:vAlign w:val="center"/>
          </w:tcPr>
          <w:p w14:paraId="208376E6"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正高级</w:t>
            </w:r>
          </w:p>
        </w:tc>
        <w:tc>
          <w:tcPr>
            <w:tcW w:w="416" w:type="pct"/>
            <w:tcBorders>
              <w:top w:val="single" w:sz="2" w:space="0" w:color="auto"/>
              <w:bottom w:val="single" w:sz="2" w:space="0" w:color="auto"/>
            </w:tcBorders>
            <w:shd w:val="clear" w:color="auto" w:fill="auto"/>
          </w:tcPr>
          <w:p w14:paraId="6E750AD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11</w:t>
            </w:r>
          </w:p>
        </w:tc>
        <w:tc>
          <w:tcPr>
            <w:tcW w:w="512" w:type="pct"/>
            <w:tcBorders>
              <w:top w:val="nil"/>
              <w:bottom w:val="nil"/>
              <w:right w:val="nil"/>
            </w:tcBorders>
            <w:shd w:val="clear" w:color="auto" w:fill="auto"/>
          </w:tcPr>
          <w:p w14:paraId="1B2D467A"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32F579A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0E49ED5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4523EAD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0DF6179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4F31C79"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6D981F07"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2F6B4D0F" w14:textId="77777777">
        <w:tc>
          <w:tcPr>
            <w:tcW w:w="1001" w:type="pct"/>
            <w:tcBorders>
              <w:top w:val="single" w:sz="2" w:space="0" w:color="auto"/>
              <w:bottom w:val="single" w:sz="2" w:space="0" w:color="auto"/>
            </w:tcBorders>
            <w:shd w:val="clear" w:color="auto" w:fill="auto"/>
            <w:vAlign w:val="center"/>
          </w:tcPr>
          <w:p w14:paraId="7EB302E9"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副高级</w:t>
            </w:r>
          </w:p>
        </w:tc>
        <w:tc>
          <w:tcPr>
            <w:tcW w:w="416" w:type="pct"/>
            <w:tcBorders>
              <w:top w:val="single" w:sz="2" w:space="0" w:color="auto"/>
              <w:bottom w:val="single" w:sz="2" w:space="0" w:color="auto"/>
            </w:tcBorders>
            <w:shd w:val="clear" w:color="auto" w:fill="auto"/>
          </w:tcPr>
          <w:p w14:paraId="34839AC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12</w:t>
            </w:r>
          </w:p>
        </w:tc>
        <w:tc>
          <w:tcPr>
            <w:tcW w:w="512" w:type="pct"/>
            <w:tcBorders>
              <w:top w:val="nil"/>
              <w:bottom w:val="nil"/>
              <w:right w:val="nil"/>
            </w:tcBorders>
            <w:shd w:val="clear" w:color="auto" w:fill="auto"/>
          </w:tcPr>
          <w:p w14:paraId="37D6BBE9"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43F3A2C6"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74B86A8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1DCC79D"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6DE2BFF4"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EEADF64"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0388BA9A"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3D99DDDD" w14:textId="77777777">
        <w:tc>
          <w:tcPr>
            <w:tcW w:w="1001" w:type="pct"/>
            <w:tcBorders>
              <w:top w:val="single" w:sz="2" w:space="0" w:color="auto"/>
              <w:bottom w:val="single" w:sz="2" w:space="0" w:color="auto"/>
            </w:tcBorders>
            <w:shd w:val="clear" w:color="auto" w:fill="auto"/>
            <w:vAlign w:val="center"/>
          </w:tcPr>
          <w:p w14:paraId="42780B3F"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中级</w:t>
            </w:r>
          </w:p>
        </w:tc>
        <w:tc>
          <w:tcPr>
            <w:tcW w:w="416" w:type="pct"/>
            <w:tcBorders>
              <w:top w:val="single" w:sz="2" w:space="0" w:color="auto"/>
              <w:bottom w:val="single" w:sz="2" w:space="0" w:color="auto"/>
            </w:tcBorders>
            <w:shd w:val="clear" w:color="auto" w:fill="auto"/>
          </w:tcPr>
          <w:p w14:paraId="12543EB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13</w:t>
            </w:r>
          </w:p>
        </w:tc>
        <w:tc>
          <w:tcPr>
            <w:tcW w:w="512" w:type="pct"/>
            <w:tcBorders>
              <w:top w:val="nil"/>
              <w:bottom w:val="nil"/>
              <w:right w:val="nil"/>
            </w:tcBorders>
            <w:shd w:val="clear" w:color="auto" w:fill="auto"/>
          </w:tcPr>
          <w:p w14:paraId="44F6A94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45C7F3FC"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2E7EE6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6B2AA4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7F3C62F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4AAD04B4"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6A9A541D"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24863231" w14:textId="77777777">
        <w:tc>
          <w:tcPr>
            <w:tcW w:w="1001" w:type="pct"/>
            <w:tcBorders>
              <w:top w:val="single" w:sz="2" w:space="0" w:color="auto"/>
              <w:bottom w:val="single" w:sz="2" w:space="0" w:color="auto"/>
            </w:tcBorders>
            <w:shd w:val="clear" w:color="auto" w:fill="auto"/>
            <w:vAlign w:val="center"/>
          </w:tcPr>
          <w:p w14:paraId="52E12E64"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初级</w:t>
            </w:r>
          </w:p>
        </w:tc>
        <w:tc>
          <w:tcPr>
            <w:tcW w:w="416" w:type="pct"/>
            <w:tcBorders>
              <w:top w:val="single" w:sz="2" w:space="0" w:color="auto"/>
              <w:bottom w:val="single" w:sz="2" w:space="0" w:color="auto"/>
            </w:tcBorders>
            <w:shd w:val="clear" w:color="auto" w:fill="auto"/>
          </w:tcPr>
          <w:p w14:paraId="23BD9AA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14</w:t>
            </w:r>
          </w:p>
        </w:tc>
        <w:tc>
          <w:tcPr>
            <w:tcW w:w="512" w:type="pct"/>
            <w:tcBorders>
              <w:top w:val="nil"/>
              <w:bottom w:val="nil"/>
              <w:right w:val="nil"/>
            </w:tcBorders>
            <w:shd w:val="clear" w:color="auto" w:fill="auto"/>
          </w:tcPr>
          <w:p w14:paraId="3BE1E655"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644E2E88"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65C0793"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39B6905"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6C18BDC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0C348642"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560F503E"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57DEB6F5" w14:textId="77777777">
        <w:tc>
          <w:tcPr>
            <w:tcW w:w="1001" w:type="pct"/>
            <w:tcBorders>
              <w:top w:val="single" w:sz="2" w:space="0" w:color="auto"/>
              <w:bottom w:val="single" w:sz="2" w:space="0" w:color="auto"/>
            </w:tcBorders>
            <w:shd w:val="clear" w:color="auto" w:fill="auto"/>
          </w:tcPr>
          <w:p w14:paraId="4B404935" w14:textId="77777777" w:rsidR="00956876" w:rsidRPr="000E5BF7" w:rsidRDefault="00FE1BE4">
            <w:pPr>
              <w:autoSpaceDE w:val="0"/>
              <w:autoSpaceDN w:val="0"/>
              <w:adjustRightInd w:val="0"/>
              <w:ind w:firstLineChars="100" w:firstLine="180"/>
              <w:jc w:val="left"/>
              <w:rPr>
                <w:rFonts w:ascii="宋体" w:hAnsi="宋体"/>
                <w:sz w:val="18"/>
                <w:szCs w:val="18"/>
              </w:rPr>
            </w:pPr>
            <w:r w:rsidRPr="000E5BF7">
              <w:rPr>
                <w:rFonts w:ascii="宋体" w:hAnsi="宋体" w:hint="eastAsia"/>
                <w:sz w:val="18"/>
                <w:szCs w:val="18"/>
              </w:rPr>
              <w:t>未定职级</w:t>
            </w:r>
          </w:p>
        </w:tc>
        <w:tc>
          <w:tcPr>
            <w:tcW w:w="416" w:type="pct"/>
            <w:tcBorders>
              <w:top w:val="single" w:sz="2" w:space="0" w:color="auto"/>
              <w:bottom w:val="single" w:sz="2" w:space="0" w:color="auto"/>
            </w:tcBorders>
            <w:shd w:val="clear" w:color="auto" w:fill="auto"/>
          </w:tcPr>
          <w:p w14:paraId="7C45541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15</w:t>
            </w:r>
          </w:p>
        </w:tc>
        <w:tc>
          <w:tcPr>
            <w:tcW w:w="512" w:type="pct"/>
            <w:tcBorders>
              <w:top w:val="nil"/>
              <w:bottom w:val="nil"/>
              <w:right w:val="nil"/>
            </w:tcBorders>
            <w:shd w:val="clear" w:color="auto" w:fill="auto"/>
          </w:tcPr>
          <w:p w14:paraId="0AB6D38A"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22DE1400"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CB206B0"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14B75AB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5920E577"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5E0FFA25"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25FC3735"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38192762" w14:textId="77777777">
        <w:tc>
          <w:tcPr>
            <w:tcW w:w="1001" w:type="pct"/>
            <w:tcBorders>
              <w:top w:val="single" w:sz="2" w:space="0" w:color="auto"/>
              <w:bottom w:val="single" w:sz="2" w:space="0" w:color="auto"/>
            </w:tcBorders>
            <w:shd w:val="clear" w:color="auto" w:fill="auto"/>
          </w:tcPr>
          <w:p w14:paraId="161DB284" w14:textId="77777777" w:rsidR="00956876" w:rsidRPr="000E5BF7" w:rsidRDefault="00FE1BE4">
            <w:pPr>
              <w:autoSpaceDE w:val="0"/>
              <w:autoSpaceDN w:val="0"/>
              <w:adjustRightInd w:val="0"/>
              <w:jc w:val="left"/>
              <w:rPr>
                <w:rFonts w:ascii="宋体" w:hAnsi="宋体"/>
                <w:sz w:val="18"/>
                <w:szCs w:val="18"/>
              </w:rPr>
            </w:pPr>
            <w:r w:rsidRPr="000E5BF7">
              <w:rPr>
                <w:rFonts w:ascii="宋体" w:hAnsi="宋体" w:hint="eastAsia"/>
                <w:sz w:val="18"/>
                <w:szCs w:val="18"/>
              </w:rPr>
              <w:t>行业导师</w:t>
            </w:r>
          </w:p>
        </w:tc>
        <w:tc>
          <w:tcPr>
            <w:tcW w:w="416" w:type="pct"/>
            <w:tcBorders>
              <w:top w:val="single" w:sz="2" w:space="0" w:color="auto"/>
              <w:bottom w:val="single" w:sz="2" w:space="0" w:color="auto"/>
            </w:tcBorders>
            <w:shd w:val="clear" w:color="auto" w:fill="auto"/>
          </w:tcPr>
          <w:p w14:paraId="0C563FC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16</w:t>
            </w:r>
          </w:p>
        </w:tc>
        <w:tc>
          <w:tcPr>
            <w:tcW w:w="512" w:type="pct"/>
            <w:tcBorders>
              <w:top w:val="nil"/>
              <w:bottom w:val="nil"/>
              <w:right w:val="nil"/>
            </w:tcBorders>
            <w:shd w:val="clear" w:color="auto" w:fill="auto"/>
          </w:tcPr>
          <w:p w14:paraId="63DA911C"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52FDBFC1"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6BB22E1F"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2DA04164"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shd w:val="clear" w:color="auto" w:fill="auto"/>
          </w:tcPr>
          <w:p w14:paraId="77F962FB"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nil"/>
              <w:right w:val="nil"/>
            </w:tcBorders>
          </w:tcPr>
          <w:p w14:paraId="3557263A"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nil"/>
            </w:tcBorders>
          </w:tcPr>
          <w:p w14:paraId="6B626066"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6202C4C7" w14:textId="77777777">
        <w:tc>
          <w:tcPr>
            <w:tcW w:w="1001" w:type="pct"/>
            <w:tcBorders>
              <w:top w:val="single" w:sz="2" w:space="0" w:color="auto"/>
              <w:bottom w:val="single" w:sz="8" w:space="0" w:color="auto"/>
            </w:tcBorders>
            <w:shd w:val="clear" w:color="auto" w:fill="auto"/>
          </w:tcPr>
          <w:p w14:paraId="3808BE08" w14:textId="77777777" w:rsidR="00956876" w:rsidRPr="000E5BF7" w:rsidRDefault="00FE1BE4">
            <w:pPr>
              <w:autoSpaceDE w:val="0"/>
              <w:autoSpaceDN w:val="0"/>
              <w:adjustRightInd w:val="0"/>
              <w:jc w:val="left"/>
              <w:rPr>
                <w:rFonts w:ascii="宋体" w:hAnsi="宋体"/>
                <w:sz w:val="18"/>
                <w:szCs w:val="18"/>
              </w:rPr>
            </w:pPr>
            <w:r w:rsidRPr="000E5BF7">
              <w:rPr>
                <w:rFonts w:ascii="宋体" w:hAnsi="宋体" w:hint="eastAsia"/>
                <w:sz w:val="18"/>
                <w:szCs w:val="18"/>
              </w:rPr>
              <w:t>外籍教师</w:t>
            </w:r>
          </w:p>
        </w:tc>
        <w:tc>
          <w:tcPr>
            <w:tcW w:w="416" w:type="pct"/>
            <w:tcBorders>
              <w:top w:val="single" w:sz="2" w:space="0" w:color="auto"/>
              <w:bottom w:val="single" w:sz="8" w:space="0" w:color="auto"/>
            </w:tcBorders>
            <w:shd w:val="clear" w:color="auto" w:fill="auto"/>
          </w:tcPr>
          <w:p w14:paraId="426F142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17</w:t>
            </w:r>
          </w:p>
        </w:tc>
        <w:tc>
          <w:tcPr>
            <w:tcW w:w="512" w:type="pct"/>
            <w:tcBorders>
              <w:top w:val="nil"/>
              <w:bottom w:val="single" w:sz="8" w:space="0" w:color="auto"/>
              <w:right w:val="nil"/>
            </w:tcBorders>
            <w:shd w:val="clear" w:color="auto" w:fill="auto"/>
          </w:tcPr>
          <w:p w14:paraId="3A65989A"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single" w:sz="8" w:space="0" w:color="auto"/>
              <w:right w:val="nil"/>
            </w:tcBorders>
            <w:shd w:val="clear" w:color="auto" w:fill="auto"/>
          </w:tcPr>
          <w:p w14:paraId="669C23C2"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single" w:sz="8" w:space="0" w:color="auto"/>
              <w:right w:val="nil"/>
            </w:tcBorders>
          </w:tcPr>
          <w:p w14:paraId="0F14C530"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single" w:sz="8" w:space="0" w:color="auto"/>
              <w:right w:val="nil"/>
            </w:tcBorders>
          </w:tcPr>
          <w:p w14:paraId="2ADD71A5"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single" w:sz="8" w:space="0" w:color="auto"/>
              <w:right w:val="nil"/>
            </w:tcBorders>
            <w:shd w:val="clear" w:color="auto" w:fill="auto"/>
          </w:tcPr>
          <w:p w14:paraId="0C5D8B0E" w14:textId="77777777" w:rsidR="00956876" w:rsidRPr="000E5BF7" w:rsidRDefault="00956876">
            <w:pPr>
              <w:autoSpaceDE w:val="0"/>
              <w:autoSpaceDN w:val="0"/>
              <w:adjustRightInd w:val="0"/>
              <w:jc w:val="center"/>
              <w:rPr>
                <w:rFonts w:ascii="宋体" w:hAnsi="宋体"/>
                <w:sz w:val="18"/>
                <w:szCs w:val="18"/>
              </w:rPr>
            </w:pPr>
          </w:p>
        </w:tc>
        <w:tc>
          <w:tcPr>
            <w:tcW w:w="512" w:type="pct"/>
            <w:tcBorders>
              <w:top w:val="nil"/>
              <w:left w:val="nil"/>
              <w:bottom w:val="single" w:sz="8" w:space="0" w:color="auto"/>
              <w:right w:val="nil"/>
            </w:tcBorders>
          </w:tcPr>
          <w:p w14:paraId="7BAC4FD4" w14:textId="77777777" w:rsidR="00956876" w:rsidRPr="000E5BF7" w:rsidRDefault="00956876">
            <w:pPr>
              <w:autoSpaceDE w:val="0"/>
              <w:autoSpaceDN w:val="0"/>
              <w:adjustRightInd w:val="0"/>
              <w:jc w:val="center"/>
              <w:rPr>
                <w:rFonts w:ascii="宋体" w:hAnsi="宋体"/>
                <w:sz w:val="18"/>
                <w:szCs w:val="18"/>
              </w:rPr>
            </w:pPr>
          </w:p>
        </w:tc>
        <w:tc>
          <w:tcPr>
            <w:tcW w:w="511" w:type="pct"/>
            <w:tcBorders>
              <w:top w:val="nil"/>
              <w:left w:val="nil"/>
              <w:bottom w:val="single" w:sz="8" w:space="0" w:color="auto"/>
            </w:tcBorders>
          </w:tcPr>
          <w:p w14:paraId="1C7F7D9E" w14:textId="77777777" w:rsidR="00956876" w:rsidRPr="000E5BF7" w:rsidRDefault="00956876">
            <w:pPr>
              <w:autoSpaceDE w:val="0"/>
              <w:autoSpaceDN w:val="0"/>
              <w:adjustRightInd w:val="0"/>
              <w:jc w:val="center"/>
              <w:rPr>
                <w:rFonts w:ascii="宋体" w:hAnsi="宋体"/>
                <w:sz w:val="18"/>
                <w:szCs w:val="18"/>
              </w:rPr>
            </w:pPr>
          </w:p>
        </w:tc>
      </w:tr>
    </w:tbl>
    <w:p w14:paraId="1F43F0D8"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续表</w:t>
      </w:r>
    </w:p>
    <w:tbl>
      <w:tblPr>
        <w:tblW w:w="5000"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1250"/>
        <w:gridCol w:w="1245"/>
        <w:gridCol w:w="1247"/>
        <w:gridCol w:w="1243"/>
        <w:gridCol w:w="1247"/>
        <w:gridCol w:w="1245"/>
        <w:gridCol w:w="1243"/>
      </w:tblGrid>
      <w:tr w:rsidR="00956876" w:rsidRPr="000E5BF7" w14:paraId="27EFAA3E" w14:textId="77777777">
        <w:trPr>
          <w:trHeight w:val="296"/>
        </w:trPr>
        <w:tc>
          <w:tcPr>
            <w:tcW w:w="716" w:type="pct"/>
            <w:vMerge w:val="restart"/>
            <w:tcBorders>
              <w:top w:val="single" w:sz="8" w:space="0" w:color="auto"/>
              <w:bottom w:val="single" w:sz="2" w:space="0" w:color="auto"/>
              <w:right w:val="nil"/>
            </w:tcBorders>
            <w:shd w:val="clear" w:color="auto" w:fill="auto"/>
            <w:vAlign w:val="center"/>
          </w:tcPr>
          <w:p w14:paraId="0C7B4D3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本科</w:t>
            </w:r>
          </w:p>
        </w:tc>
        <w:tc>
          <w:tcPr>
            <w:tcW w:w="714" w:type="pct"/>
            <w:tcBorders>
              <w:top w:val="single" w:sz="8" w:space="0" w:color="auto"/>
              <w:left w:val="nil"/>
              <w:bottom w:val="single" w:sz="2" w:space="0" w:color="auto"/>
              <w:right w:val="nil"/>
            </w:tcBorders>
          </w:tcPr>
          <w:p w14:paraId="714CDF2F" w14:textId="77777777" w:rsidR="00956876" w:rsidRPr="000E5BF7" w:rsidRDefault="00956876">
            <w:pPr>
              <w:autoSpaceDE w:val="0"/>
              <w:autoSpaceDN w:val="0"/>
              <w:adjustRightInd w:val="0"/>
              <w:jc w:val="center"/>
              <w:rPr>
                <w:rFonts w:ascii="宋体" w:hAnsi="宋体"/>
                <w:sz w:val="18"/>
                <w:szCs w:val="18"/>
              </w:rPr>
            </w:pPr>
          </w:p>
        </w:tc>
        <w:tc>
          <w:tcPr>
            <w:tcW w:w="715" w:type="pct"/>
            <w:tcBorders>
              <w:top w:val="single" w:sz="8" w:space="0" w:color="auto"/>
              <w:left w:val="nil"/>
              <w:bottom w:val="single" w:sz="2" w:space="0" w:color="auto"/>
            </w:tcBorders>
          </w:tcPr>
          <w:p w14:paraId="2D1B097C" w14:textId="77777777" w:rsidR="00956876" w:rsidRPr="000E5BF7" w:rsidRDefault="00956876">
            <w:pPr>
              <w:autoSpaceDE w:val="0"/>
              <w:autoSpaceDN w:val="0"/>
              <w:adjustRightInd w:val="0"/>
              <w:jc w:val="center"/>
              <w:rPr>
                <w:rFonts w:ascii="宋体" w:hAnsi="宋体"/>
                <w:sz w:val="18"/>
                <w:szCs w:val="18"/>
              </w:rPr>
            </w:pPr>
          </w:p>
        </w:tc>
        <w:tc>
          <w:tcPr>
            <w:tcW w:w="713" w:type="pct"/>
            <w:vMerge w:val="restart"/>
            <w:tcBorders>
              <w:top w:val="single" w:sz="8" w:space="0" w:color="auto"/>
              <w:bottom w:val="single" w:sz="2" w:space="0" w:color="auto"/>
              <w:right w:val="nil"/>
            </w:tcBorders>
            <w:shd w:val="clear" w:color="auto" w:fill="auto"/>
            <w:vAlign w:val="center"/>
          </w:tcPr>
          <w:p w14:paraId="014793D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专科</w:t>
            </w:r>
          </w:p>
        </w:tc>
        <w:tc>
          <w:tcPr>
            <w:tcW w:w="714" w:type="pct"/>
            <w:tcBorders>
              <w:top w:val="single" w:sz="8" w:space="0" w:color="auto"/>
              <w:left w:val="nil"/>
              <w:bottom w:val="single" w:sz="2" w:space="0" w:color="auto"/>
              <w:right w:val="nil"/>
            </w:tcBorders>
          </w:tcPr>
          <w:p w14:paraId="31FE947D"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single" w:sz="8" w:space="0" w:color="auto"/>
              <w:left w:val="nil"/>
              <w:bottom w:val="single" w:sz="2" w:space="0" w:color="auto"/>
            </w:tcBorders>
          </w:tcPr>
          <w:p w14:paraId="0E9357E8" w14:textId="77777777" w:rsidR="00956876" w:rsidRPr="000E5BF7" w:rsidRDefault="00956876">
            <w:pPr>
              <w:autoSpaceDE w:val="0"/>
              <w:autoSpaceDN w:val="0"/>
              <w:adjustRightInd w:val="0"/>
              <w:jc w:val="center"/>
              <w:rPr>
                <w:rFonts w:ascii="宋体" w:hAnsi="宋体"/>
                <w:sz w:val="18"/>
                <w:szCs w:val="18"/>
              </w:rPr>
            </w:pPr>
          </w:p>
        </w:tc>
        <w:tc>
          <w:tcPr>
            <w:tcW w:w="714" w:type="pct"/>
            <w:vMerge w:val="restart"/>
            <w:tcBorders>
              <w:top w:val="single" w:sz="8" w:space="0" w:color="auto"/>
              <w:bottom w:val="single" w:sz="2" w:space="0" w:color="auto"/>
            </w:tcBorders>
            <w:shd w:val="clear" w:color="auto" w:fill="auto"/>
            <w:vAlign w:val="center"/>
          </w:tcPr>
          <w:p w14:paraId="45A00BC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高中阶段以下</w:t>
            </w:r>
          </w:p>
        </w:tc>
      </w:tr>
      <w:tr w:rsidR="00956876" w:rsidRPr="000E5BF7" w14:paraId="57043548" w14:textId="77777777">
        <w:trPr>
          <w:trHeight w:val="296"/>
        </w:trPr>
        <w:tc>
          <w:tcPr>
            <w:tcW w:w="716" w:type="pct"/>
            <w:vMerge/>
            <w:tcBorders>
              <w:top w:val="single" w:sz="2" w:space="0" w:color="auto"/>
              <w:bottom w:val="single" w:sz="2" w:space="0" w:color="auto"/>
            </w:tcBorders>
            <w:shd w:val="clear" w:color="auto" w:fill="auto"/>
            <w:vAlign w:val="center"/>
          </w:tcPr>
          <w:p w14:paraId="3062D475" w14:textId="77777777" w:rsidR="00956876" w:rsidRPr="000E5BF7" w:rsidRDefault="00956876">
            <w:pPr>
              <w:autoSpaceDE w:val="0"/>
              <w:autoSpaceDN w:val="0"/>
              <w:adjustRightInd w:val="0"/>
              <w:jc w:val="center"/>
              <w:rPr>
                <w:rFonts w:ascii="宋体" w:hAnsi="宋体"/>
                <w:sz w:val="18"/>
                <w:szCs w:val="18"/>
              </w:rPr>
            </w:pPr>
          </w:p>
        </w:tc>
        <w:tc>
          <w:tcPr>
            <w:tcW w:w="714" w:type="pct"/>
            <w:tcBorders>
              <w:top w:val="single" w:sz="2" w:space="0" w:color="auto"/>
              <w:bottom w:val="single" w:sz="2" w:space="0" w:color="auto"/>
            </w:tcBorders>
          </w:tcPr>
          <w:p w14:paraId="5A7D4E5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#获博士学位</w:t>
            </w:r>
          </w:p>
        </w:tc>
        <w:tc>
          <w:tcPr>
            <w:tcW w:w="715" w:type="pct"/>
            <w:tcBorders>
              <w:top w:val="single" w:sz="2" w:space="0" w:color="auto"/>
              <w:bottom w:val="single" w:sz="2" w:space="0" w:color="auto"/>
            </w:tcBorders>
          </w:tcPr>
          <w:p w14:paraId="1434390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#获硕士学位</w:t>
            </w:r>
          </w:p>
        </w:tc>
        <w:tc>
          <w:tcPr>
            <w:tcW w:w="713" w:type="pct"/>
            <w:vMerge/>
            <w:tcBorders>
              <w:top w:val="single" w:sz="2" w:space="0" w:color="auto"/>
              <w:bottom w:val="single" w:sz="2" w:space="0" w:color="auto"/>
            </w:tcBorders>
            <w:shd w:val="clear" w:color="auto" w:fill="auto"/>
            <w:vAlign w:val="center"/>
          </w:tcPr>
          <w:p w14:paraId="327C82F5" w14:textId="77777777" w:rsidR="00956876" w:rsidRPr="000E5BF7" w:rsidRDefault="00956876">
            <w:pPr>
              <w:autoSpaceDE w:val="0"/>
              <w:autoSpaceDN w:val="0"/>
              <w:adjustRightInd w:val="0"/>
              <w:jc w:val="center"/>
              <w:rPr>
                <w:rFonts w:ascii="宋体" w:hAnsi="宋体"/>
                <w:sz w:val="18"/>
                <w:szCs w:val="18"/>
              </w:rPr>
            </w:pPr>
          </w:p>
        </w:tc>
        <w:tc>
          <w:tcPr>
            <w:tcW w:w="715" w:type="pct"/>
            <w:tcBorders>
              <w:top w:val="single" w:sz="2" w:space="0" w:color="auto"/>
              <w:bottom w:val="single" w:sz="2" w:space="0" w:color="auto"/>
            </w:tcBorders>
          </w:tcPr>
          <w:p w14:paraId="6DB8BA6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#获博士学位</w:t>
            </w:r>
          </w:p>
        </w:tc>
        <w:tc>
          <w:tcPr>
            <w:tcW w:w="713" w:type="pct"/>
            <w:tcBorders>
              <w:top w:val="single" w:sz="2" w:space="0" w:color="auto"/>
              <w:bottom w:val="single" w:sz="2" w:space="0" w:color="auto"/>
            </w:tcBorders>
          </w:tcPr>
          <w:p w14:paraId="62D50E7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#获硕士学位</w:t>
            </w:r>
          </w:p>
        </w:tc>
        <w:tc>
          <w:tcPr>
            <w:tcW w:w="714" w:type="pct"/>
            <w:vMerge/>
            <w:tcBorders>
              <w:top w:val="single" w:sz="2" w:space="0" w:color="auto"/>
              <w:bottom w:val="single" w:sz="2" w:space="0" w:color="auto"/>
            </w:tcBorders>
            <w:shd w:val="clear" w:color="auto" w:fill="auto"/>
            <w:vAlign w:val="center"/>
          </w:tcPr>
          <w:p w14:paraId="2298B27D"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353ED3DD" w14:textId="77777777">
        <w:trPr>
          <w:trHeight w:val="296"/>
        </w:trPr>
        <w:tc>
          <w:tcPr>
            <w:tcW w:w="716" w:type="pct"/>
            <w:tcBorders>
              <w:top w:val="single" w:sz="2" w:space="0" w:color="auto"/>
              <w:bottom w:val="single" w:sz="8" w:space="0" w:color="auto"/>
            </w:tcBorders>
            <w:shd w:val="clear" w:color="auto" w:fill="auto"/>
            <w:vAlign w:val="center"/>
          </w:tcPr>
          <w:p w14:paraId="577CFD1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8</w:t>
            </w:r>
          </w:p>
        </w:tc>
        <w:tc>
          <w:tcPr>
            <w:tcW w:w="714" w:type="pct"/>
            <w:tcBorders>
              <w:top w:val="single" w:sz="2" w:space="0" w:color="auto"/>
              <w:bottom w:val="single" w:sz="8" w:space="0" w:color="auto"/>
            </w:tcBorders>
          </w:tcPr>
          <w:p w14:paraId="710772A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9</w:t>
            </w:r>
          </w:p>
        </w:tc>
        <w:tc>
          <w:tcPr>
            <w:tcW w:w="715" w:type="pct"/>
            <w:tcBorders>
              <w:top w:val="single" w:sz="2" w:space="0" w:color="auto"/>
              <w:bottom w:val="single" w:sz="8" w:space="0" w:color="auto"/>
            </w:tcBorders>
          </w:tcPr>
          <w:p w14:paraId="45C6CCE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10</w:t>
            </w:r>
          </w:p>
        </w:tc>
        <w:tc>
          <w:tcPr>
            <w:tcW w:w="713" w:type="pct"/>
            <w:tcBorders>
              <w:top w:val="single" w:sz="2" w:space="0" w:color="auto"/>
              <w:bottom w:val="single" w:sz="8" w:space="0" w:color="auto"/>
            </w:tcBorders>
            <w:shd w:val="clear" w:color="auto" w:fill="auto"/>
            <w:vAlign w:val="center"/>
          </w:tcPr>
          <w:p w14:paraId="76AECDF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11</w:t>
            </w:r>
          </w:p>
        </w:tc>
        <w:tc>
          <w:tcPr>
            <w:tcW w:w="715" w:type="pct"/>
            <w:tcBorders>
              <w:top w:val="single" w:sz="2" w:space="0" w:color="auto"/>
              <w:bottom w:val="single" w:sz="8" w:space="0" w:color="auto"/>
            </w:tcBorders>
          </w:tcPr>
          <w:p w14:paraId="2B1FA09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12</w:t>
            </w:r>
          </w:p>
        </w:tc>
        <w:tc>
          <w:tcPr>
            <w:tcW w:w="713" w:type="pct"/>
            <w:tcBorders>
              <w:top w:val="single" w:sz="2" w:space="0" w:color="auto"/>
              <w:bottom w:val="single" w:sz="8" w:space="0" w:color="auto"/>
            </w:tcBorders>
          </w:tcPr>
          <w:p w14:paraId="775FCAF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13</w:t>
            </w:r>
          </w:p>
        </w:tc>
        <w:tc>
          <w:tcPr>
            <w:tcW w:w="714" w:type="pct"/>
            <w:tcBorders>
              <w:top w:val="single" w:sz="2" w:space="0" w:color="auto"/>
              <w:bottom w:val="single" w:sz="8" w:space="0" w:color="auto"/>
            </w:tcBorders>
            <w:shd w:val="clear" w:color="auto" w:fill="auto"/>
            <w:vAlign w:val="center"/>
          </w:tcPr>
          <w:p w14:paraId="30FB56D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14</w:t>
            </w:r>
          </w:p>
        </w:tc>
      </w:tr>
    </w:tbl>
    <w:p w14:paraId="46529EC0"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202  年   月   日</w:t>
      </w:r>
    </w:p>
    <w:p w14:paraId="6AA100F1"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3DAE0B8C"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58FDC636" w14:textId="112EDDC0"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本表</w:t>
      </w:r>
      <w:r w:rsidRPr="000E5BF7">
        <w:rPr>
          <w:rFonts w:ascii="宋体" w:hAnsi="宋体" w:hint="eastAsia"/>
          <w:sz w:val="18"/>
          <w:szCs w:val="18"/>
        </w:rPr>
        <w:t>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p>
    <w:p w14:paraId="1AA9E2FB"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275771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）校外教师是指聘请的外校或外单位具有《中华人民共和国教师法》《教师资格条例》规定的中等职业教育、高等教育学校教师资格，聘期在一学期以上，从事教学工作的人员。</w:t>
      </w:r>
    </w:p>
    <w:p w14:paraId="6F66D19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行业导师是指学校按照聘用流程，聘请的校外行业、企事业单位、科研机构等无教师资格证但参与协助教学工作的高技能人才，聘期为一学期及以上。</w:t>
      </w:r>
    </w:p>
    <w:p w14:paraId="5683BA6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3）外籍教师是指由学校聘任、取得外国人来华工作许可和工作类居留证件、在学校从事教育教学工作的外籍人员。</w:t>
      </w:r>
    </w:p>
    <w:p w14:paraId="16937191"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3178813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按照教师所获得的最高学历、学位填报。</w:t>
      </w:r>
    </w:p>
    <w:p w14:paraId="77022E5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bookmarkStart w:id="177" w:name="_Hlk77087547"/>
      <w:r w:rsidRPr="000E5BF7">
        <w:rPr>
          <w:rFonts w:ascii="宋体" w:hAnsi="宋体"/>
          <w:sz w:val="18"/>
          <w:szCs w:val="18"/>
        </w:rPr>
        <w:t>校外教师两年以上是指</w:t>
      </w:r>
      <w:r w:rsidRPr="000E5BF7">
        <w:rPr>
          <w:rFonts w:ascii="宋体" w:hAnsi="宋体" w:hint="eastAsia"/>
          <w:sz w:val="18"/>
          <w:szCs w:val="18"/>
        </w:rPr>
        <w:t>学校按照聘用流程，聘请的外校或外单位具有《教师资格条例》规定的教师资格，聘期在两年以上或已在本校工作两年以上，从事教学工作的人员。</w:t>
      </w:r>
    </w:p>
    <w:bookmarkEnd w:id="177"/>
    <w:p w14:paraId="29B98AA4"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4E087BE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1）行01&gt;=行02；</w:t>
      </w:r>
    </w:p>
    <w:p w14:paraId="36876F2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2）行08&gt;=行09</w:t>
      </w:r>
      <w:r w:rsidRPr="000E5BF7">
        <w:rPr>
          <w:rFonts w:ascii="宋体" w:hAnsi="宋体" w:hint="eastAsia"/>
          <w:sz w:val="18"/>
          <w:szCs w:val="18"/>
        </w:rPr>
        <w:t>；</w:t>
      </w:r>
    </w:p>
    <w:p w14:paraId="04C09B5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3）行08&gt;=行10</w:t>
      </w:r>
      <w:r w:rsidRPr="000E5BF7">
        <w:rPr>
          <w:rFonts w:ascii="宋体" w:hAnsi="宋体" w:hint="eastAsia"/>
          <w:sz w:val="18"/>
          <w:szCs w:val="18"/>
        </w:rPr>
        <w:t>；</w:t>
      </w:r>
    </w:p>
    <w:p w14:paraId="6C132BF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4）行01=行03+行04+行05+行06+行07</w:t>
      </w:r>
      <w:r w:rsidRPr="000E5BF7">
        <w:rPr>
          <w:rFonts w:ascii="宋体" w:hAnsi="宋体" w:hint="eastAsia"/>
          <w:sz w:val="18"/>
          <w:szCs w:val="18"/>
        </w:rPr>
        <w:t>；</w:t>
      </w:r>
    </w:p>
    <w:p w14:paraId="368AB61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5）行08=行11+行12+行13+行14+行15</w:t>
      </w:r>
      <w:r w:rsidRPr="000E5BF7">
        <w:rPr>
          <w:rFonts w:ascii="宋体" w:hAnsi="宋体" w:hint="eastAsia"/>
          <w:sz w:val="18"/>
          <w:szCs w:val="18"/>
        </w:rPr>
        <w:t>；</w:t>
      </w:r>
    </w:p>
    <w:p w14:paraId="02795B7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6）列1=列2+列5+列8+列11+列14</w:t>
      </w:r>
      <w:r w:rsidRPr="000E5BF7">
        <w:rPr>
          <w:rFonts w:ascii="宋体" w:hAnsi="宋体" w:hint="eastAsia"/>
          <w:sz w:val="18"/>
          <w:szCs w:val="18"/>
        </w:rPr>
        <w:t>；</w:t>
      </w:r>
    </w:p>
    <w:p w14:paraId="04B6B16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7）列2&gt;=</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p>
    <w:p w14:paraId="6FC0C01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8）列5&gt;=</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w:t>
      </w:r>
    </w:p>
    <w:p w14:paraId="5095427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9）列8&gt;=</w:t>
      </w:r>
      <w:r w:rsidRPr="000E5BF7">
        <w:rPr>
          <w:rFonts w:ascii="宋体" w:hAnsi="宋体" w:hint="eastAsia"/>
          <w:sz w:val="18"/>
          <w:szCs w:val="18"/>
        </w:rPr>
        <w:t>列</w:t>
      </w:r>
      <w:r w:rsidRPr="000E5BF7">
        <w:rPr>
          <w:rFonts w:ascii="宋体" w:hAnsi="宋体"/>
          <w:sz w:val="18"/>
          <w:szCs w:val="18"/>
        </w:rPr>
        <w:t>9+</w:t>
      </w:r>
      <w:r w:rsidRPr="000E5BF7">
        <w:rPr>
          <w:rFonts w:ascii="宋体" w:hAnsi="宋体" w:hint="eastAsia"/>
          <w:sz w:val="18"/>
          <w:szCs w:val="18"/>
        </w:rPr>
        <w:t>列</w:t>
      </w:r>
      <w:r w:rsidRPr="000E5BF7">
        <w:rPr>
          <w:rFonts w:ascii="宋体" w:hAnsi="宋体"/>
          <w:sz w:val="18"/>
          <w:szCs w:val="18"/>
        </w:rPr>
        <w:t>10</w:t>
      </w:r>
      <w:r w:rsidRPr="000E5BF7">
        <w:rPr>
          <w:rFonts w:ascii="宋体" w:hAnsi="宋体" w:hint="eastAsia"/>
          <w:sz w:val="18"/>
          <w:szCs w:val="18"/>
        </w:rPr>
        <w:t>；</w:t>
      </w:r>
    </w:p>
    <w:p w14:paraId="09242C0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10）列11&gt;=</w:t>
      </w:r>
      <w:r w:rsidRPr="000E5BF7">
        <w:rPr>
          <w:rFonts w:ascii="宋体" w:hAnsi="宋体" w:hint="eastAsia"/>
          <w:sz w:val="18"/>
          <w:szCs w:val="18"/>
        </w:rPr>
        <w:t>列</w:t>
      </w:r>
      <w:r w:rsidRPr="000E5BF7">
        <w:rPr>
          <w:rFonts w:ascii="宋体" w:hAnsi="宋体"/>
          <w:sz w:val="18"/>
          <w:szCs w:val="18"/>
        </w:rPr>
        <w:t>12+</w:t>
      </w:r>
      <w:r w:rsidRPr="000E5BF7">
        <w:rPr>
          <w:rFonts w:ascii="宋体" w:hAnsi="宋体" w:hint="eastAsia"/>
          <w:sz w:val="18"/>
          <w:szCs w:val="18"/>
        </w:rPr>
        <w:t>列</w:t>
      </w:r>
      <w:r w:rsidRPr="000E5BF7">
        <w:rPr>
          <w:rFonts w:ascii="宋体" w:hAnsi="宋体"/>
          <w:sz w:val="18"/>
          <w:szCs w:val="18"/>
        </w:rPr>
        <w:t>13</w:t>
      </w:r>
      <w:r w:rsidRPr="000E5BF7">
        <w:rPr>
          <w:rFonts w:ascii="宋体" w:hAnsi="宋体" w:hint="eastAsia"/>
          <w:sz w:val="18"/>
          <w:szCs w:val="18"/>
        </w:rPr>
        <w:t>。</w:t>
      </w:r>
    </w:p>
    <w:p w14:paraId="4BBA872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br w:type="page"/>
      </w:r>
    </w:p>
    <w:p w14:paraId="4DDF9EE3" w14:textId="77777777" w:rsidR="00956876" w:rsidRPr="000E5BF7" w:rsidRDefault="00956876">
      <w:pPr>
        <w:tabs>
          <w:tab w:val="left" w:pos="567"/>
        </w:tabs>
        <w:spacing w:line="240" w:lineRule="exact"/>
        <w:ind w:firstLineChars="200" w:firstLine="360"/>
        <w:rPr>
          <w:rFonts w:ascii="宋体" w:hAnsi="宋体"/>
          <w:sz w:val="18"/>
          <w:szCs w:val="18"/>
        </w:rPr>
      </w:pPr>
    </w:p>
    <w:p w14:paraId="16DF3B64" w14:textId="77777777" w:rsidR="00956876" w:rsidRPr="000E5BF7" w:rsidRDefault="00FE1BE4">
      <w:pPr>
        <w:pStyle w:val="ab"/>
        <w:rPr>
          <w:rFonts w:ascii="宋体" w:hAnsi="宋体"/>
          <w:sz w:val="28"/>
        </w:rPr>
      </w:pPr>
      <w:bookmarkStart w:id="178" w:name="_Toc111121799"/>
      <w:r w:rsidRPr="000E5BF7">
        <w:rPr>
          <w:rFonts w:ascii="宋体" w:hAnsi="宋体" w:hint="eastAsia"/>
        </w:rPr>
        <w:t>（六十一）</w:t>
      </w:r>
      <w:r w:rsidRPr="000E5BF7">
        <w:rPr>
          <w:rStyle w:val="Char12"/>
          <w:rFonts w:ascii="宋体" w:hAnsi="宋体" w:hint="eastAsia"/>
        </w:rPr>
        <w:t>职业教育学校</w:t>
      </w:r>
      <w:r w:rsidRPr="000E5BF7">
        <w:rPr>
          <w:rFonts w:ascii="宋体" w:hAnsi="宋体" w:hint="eastAsia"/>
        </w:rPr>
        <w:t>教师授课分类情况</w:t>
      </w:r>
      <w:bookmarkEnd w:id="175"/>
      <w:bookmarkEnd w:id="178"/>
    </w:p>
    <w:p w14:paraId="0CF62567"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教基4261</w:t>
      </w:r>
    </w:p>
    <w:p w14:paraId="5A058B20"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1B738FF"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C0AE1A1" w14:textId="77777777" w:rsidR="0090290A"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0290A" w:rsidRPr="000E5BF7">
        <w:rPr>
          <w:rFonts w:ascii="宋体" w:hAnsi="宋体" w:hint="eastAsia"/>
          <w:bCs/>
          <w:sz w:val="18"/>
        </w:rPr>
        <w:t>批准文号：国统制〔2021〕135号</w:t>
      </w:r>
    </w:p>
    <w:p w14:paraId="187E885A" w14:textId="77777777" w:rsidR="0090290A"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D00C17C" w14:textId="49419446"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055"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115"/>
        <w:gridCol w:w="455"/>
        <w:gridCol w:w="712"/>
        <w:gridCol w:w="712"/>
        <w:gridCol w:w="712"/>
        <w:gridCol w:w="712"/>
        <w:gridCol w:w="708"/>
        <w:gridCol w:w="708"/>
        <w:gridCol w:w="708"/>
        <w:gridCol w:w="708"/>
        <w:gridCol w:w="708"/>
        <w:gridCol w:w="700"/>
      </w:tblGrid>
      <w:tr w:rsidR="00956876" w:rsidRPr="000E5BF7" w14:paraId="62CA74E3" w14:textId="77777777">
        <w:trPr>
          <w:cantSplit/>
          <w:trHeight w:hRule="exact" w:val="340"/>
        </w:trPr>
        <w:tc>
          <w:tcPr>
            <w:tcW w:w="644" w:type="pct"/>
            <w:vMerge w:val="restart"/>
            <w:tcBorders>
              <w:top w:val="single" w:sz="8" w:space="0" w:color="auto"/>
            </w:tcBorders>
            <w:shd w:val="clear" w:color="auto" w:fill="auto"/>
            <w:vAlign w:val="center"/>
          </w:tcPr>
          <w:p w14:paraId="610B77F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指标名称</w:t>
            </w:r>
          </w:p>
        </w:tc>
        <w:tc>
          <w:tcPr>
            <w:tcW w:w="263" w:type="pct"/>
            <w:vMerge w:val="restart"/>
            <w:tcBorders>
              <w:top w:val="single" w:sz="8" w:space="0" w:color="auto"/>
            </w:tcBorders>
            <w:shd w:val="clear" w:color="auto" w:fill="auto"/>
            <w:vAlign w:val="center"/>
          </w:tcPr>
          <w:p w14:paraId="1005B78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rPr>
              <w:t>代码</w:t>
            </w:r>
          </w:p>
        </w:tc>
        <w:tc>
          <w:tcPr>
            <w:tcW w:w="411" w:type="pct"/>
            <w:vMerge w:val="restart"/>
            <w:tcBorders>
              <w:top w:val="single" w:sz="8" w:space="0" w:color="auto"/>
              <w:right w:val="nil"/>
            </w:tcBorders>
            <w:vAlign w:val="center"/>
          </w:tcPr>
          <w:p w14:paraId="465EF23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本学年授课专任教师</w:t>
            </w:r>
          </w:p>
        </w:tc>
        <w:tc>
          <w:tcPr>
            <w:tcW w:w="411" w:type="pct"/>
            <w:tcBorders>
              <w:top w:val="single" w:sz="8" w:space="0" w:color="auto"/>
              <w:left w:val="nil"/>
              <w:bottom w:val="single" w:sz="4" w:space="0" w:color="auto"/>
              <w:right w:val="nil"/>
            </w:tcBorders>
            <w:vAlign w:val="center"/>
          </w:tcPr>
          <w:p w14:paraId="437DF91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single" w:sz="8" w:space="0" w:color="auto"/>
              <w:left w:val="nil"/>
              <w:bottom w:val="single" w:sz="4" w:space="0" w:color="auto"/>
              <w:right w:val="nil"/>
            </w:tcBorders>
          </w:tcPr>
          <w:p w14:paraId="52CA0FD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single" w:sz="8" w:space="0" w:color="auto"/>
              <w:left w:val="nil"/>
              <w:bottom w:val="single" w:sz="4" w:space="0" w:color="auto"/>
              <w:right w:val="nil"/>
            </w:tcBorders>
            <w:vAlign w:val="center"/>
          </w:tcPr>
          <w:p w14:paraId="2CCFA50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single" w:sz="8" w:space="0" w:color="auto"/>
              <w:left w:val="nil"/>
              <w:bottom w:val="single" w:sz="4" w:space="0" w:color="auto"/>
            </w:tcBorders>
            <w:vAlign w:val="center"/>
          </w:tcPr>
          <w:p w14:paraId="34FB785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Merge w:val="restart"/>
            <w:tcBorders>
              <w:top w:val="single" w:sz="8" w:space="0" w:color="auto"/>
              <w:right w:val="nil"/>
            </w:tcBorders>
            <w:vAlign w:val="center"/>
          </w:tcPr>
          <w:p w14:paraId="2E44067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本学年授课校外教师</w:t>
            </w:r>
          </w:p>
        </w:tc>
        <w:tc>
          <w:tcPr>
            <w:tcW w:w="409" w:type="pct"/>
            <w:tcBorders>
              <w:top w:val="single" w:sz="8" w:space="0" w:color="auto"/>
              <w:left w:val="nil"/>
              <w:bottom w:val="single" w:sz="4" w:space="0" w:color="auto"/>
              <w:right w:val="nil"/>
            </w:tcBorders>
            <w:vAlign w:val="center"/>
          </w:tcPr>
          <w:p w14:paraId="02B97FF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single" w:sz="8" w:space="0" w:color="auto"/>
              <w:left w:val="nil"/>
              <w:bottom w:val="single" w:sz="4" w:space="0" w:color="auto"/>
              <w:right w:val="nil"/>
            </w:tcBorders>
          </w:tcPr>
          <w:p w14:paraId="216EF40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single" w:sz="8" w:space="0" w:color="auto"/>
              <w:left w:val="nil"/>
              <w:bottom w:val="single" w:sz="4" w:space="0" w:color="auto"/>
              <w:right w:val="nil"/>
            </w:tcBorders>
            <w:vAlign w:val="center"/>
          </w:tcPr>
          <w:p w14:paraId="3895A85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single" w:sz="8" w:space="0" w:color="auto"/>
              <w:left w:val="nil"/>
              <w:bottom w:val="single" w:sz="4" w:space="0" w:color="auto"/>
            </w:tcBorders>
            <w:vAlign w:val="center"/>
          </w:tcPr>
          <w:p w14:paraId="6066CCC4"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324E3AEE" w14:textId="77777777">
        <w:trPr>
          <w:cantSplit/>
          <w:trHeight w:hRule="exact" w:val="340"/>
        </w:trPr>
        <w:tc>
          <w:tcPr>
            <w:tcW w:w="644" w:type="pct"/>
            <w:vMerge/>
            <w:shd w:val="clear" w:color="auto" w:fill="auto"/>
            <w:vAlign w:val="center"/>
          </w:tcPr>
          <w:p w14:paraId="0BF301B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263" w:type="pct"/>
            <w:vMerge/>
            <w:shd w:val="clear" w:color="auto" w:fill="auto"/>
            <w:vAlign w:val="center"/>
          </w:tcPr>
          <w:p w14:paraId="04953D0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vMerge/>
            <w:vAlign w:val="center"/>
          </w:tcPr>
          <w:p w14:paraId="6C53A2F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vMerge w:val="restart"/>
            <w:tcBorders>
              <w:right w:val="nil"/>
            </w:tcBorders>
            <w:vAlign w:val="center"/>
          </w:tcPr>
          <w:p w14:paraId="5FA0B58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公共基础课</w:t>
            </w:r>
          </w:p>
        </w:tc>
        <w:tc>
          <w:tcPr>
            <w:tcW w:w="411" w:type="pct"/>
            <w:tcBorders>
              <w:left w:val="nil"/>
            </w:tcBorders>
          </w:tcPr>
          <w:p w14:paraId="335FD76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vMerge w:val="restart"/>
            <w:tcBorders>
              <w:right w:val="nil"/>
            </w:tcBorders>
            <w:vAlign w:val="center"/>
          </w:tcPr>
          <w:p w14:paraId="7ED847F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专业（技能）课程</w:t>
            </w:r>
          </w:p>
        </w:tc>
        <w:tc>
          <w:tcPr>
            <w:tcW w:w="409" w:type="pct"/>
            <w:tcBorders>
              <w:left w:val="nil"/>
            </w:tcBorders>
          </w:tcPr>
          <w:p w14:paraId="4A4DA0A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Merge/>
            <w:shd w:val="clear" w:color="auto" w:fill="auto"/>
            <w:vAlign w:val="center"/>
          </w:tcPr>
          <w:p w14:paraId="1F18087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Merge w:val="restart"/>
            <w:tcBorders>
              <w:top w:val="single" w:sz="4" w:space="0" w:color="auto"/>
              <w:right w:val="nil"/>
            </w:tcBorders>
            <w:shd w:val="clear" w:color="auto" w:fill="auto"/>
            <w:vAlign w:val="center"/>
          </w:tcPr>
          <w:p w14:paraId="780AB8F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公共基础课</w:t>
            </w:r>
          </w:p>
        </w:tc>
        <w:tc>
          <w:tcPr>
            <w:tcW w:w="409" w:type="pct"/>
            <w:tcBorders>
              <w:top w:val="single" w:sz="4" w:space="0" w:color="auto"/>
              <w:left w:val="nil"/>
            </w:tcBorders>
          </w:tcPr>
          <w:p w14:paraId="4E66CAD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Merge w:val="restart"/>
            <w:tcBorders>
              <w:top w:val="single" w:sz="4" w:space="0" w:color="auto"/>
              <w:bottom w:val="single" w:sz="4" w:space="0" w:color="auto"/>
              <w:right w:val="nil"/>
            </w:tcBorders>
            <w:shd w:val="clear" w:color="auto" w:fill="auto"/>
            <w:vAlign w:val="center"/>
          </w:tcPr>
          <w:p w14:paraId="5880CF0E"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专业（技能）课程</w:t>
            </w:r>
          </w:p>
        </w:tc>
        <w:tc>
          <w:tcPr>
            <w:tcW w:w="404" w:type="pct"/>
            <w:tcBorders>
              <w:top w:val="single" w:sz="4" w:space="0" w:color="auto"/>
              <w:left w:val="nil"/>
              <w:bottom w:val="single" w:sz="4" w:space="0" w:color="auto"/>
            </w:tcBorders>
            <w:shd w:val="clear" w:color="auto" w:fill="auto"/>
            <w:vAlign w:val="center"/>
          </w:tcPr>
          <w:p w14:paraId="60943F53"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788FD456" w14:textId="77777777">
        <w:trPr>
          <w:cantSplit/>
          <w:trHeight w:hRule="exact" w:val="798"/>
        </w:trPr>
        <w:tc>
          <w:tcPr>
            <w:tcW w:w="644" w:type="pct"/>
            <w:vMerge/>
            <w:shd w:val="clear" w:color="auto" w:fill="auto"/>
            <w:vAlign w:val="center"/>
          </w:tcPr>
          <w:p w14:paraId="7E3785E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263" w:type="pct"/>
            <w:vMerge/>
            <w:shd w:val="clear" w:color="auto" w:fill="auto"/>
            <w:vAlign w:val="center"/>
          </w:tcPr>
          <w:p w14:paraId="331855F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vMerge/>
            <w:vAlign w:val="center"/>
          </w:tcPr>
          <w:p w14:paraId="47A6D25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vMerge/>
            <w:vAlign w:val="center"/>
          </w:tcPr>
          <w:p w14:paraId="65E0969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vAlign w:val="center"/>
          </w:tcPr>
          <w:p w14:paraId="73FD2AA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w:t>
            </w:r>
            <w:r w:rsidRPr="000E5BF7">
              <w:rPr>
                <w:rFonts w:ascii="宋体" w:hAnsi="宋体" w:hint="eastAsia"/>
                <w:sz w:val="18"/>
                <w:szCs w:val="18"/>
              </w:rPr>
              <w:t>思政课</w:t>
            </w:r>
          </w:p>
        </w:tc>
        <w:tc>
          <w:tcPr>
            <w:tcW w:w="411" w:type="pct"/>
            <w:vMerge/>
            <w:vAlign w:val="center"/>
          </w:tcPr>
          <w:p w14:paraId="5259B9F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Align w:val="center"/>
          </w:tcPr>
          <w:p w14:paraId="5740BB4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w:t>
            </w:r>
            <w:r w:rsidRPr="000E5BF7">
              <w:rPr>
                <w:rFonts w:ascii="宋体" w:hAnsi="宋体" w:hint="eastAsia"/>
                <w:sz w:val="18"/>
                <w:szCs w:val="18"/>
              </w:rPr>
              <w:t>双师型</w:t>
            </w:r>
          </w:p>
        </w:tc>
        <w:tc>
          <w:tcPr>
            <w:tcW w:w="409" w:type="pct"/>
            <w:vMerge/>
            <w:shd w:val="clear" w:color="auto" w:fill="auto"/>
            <w:vAlign w:val="center"/>
          </w:tcPr>
          <w:p w14:paraId="695E997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Merge/>
            <w:shd w:val="clear" w:color="auto" w:fill="auto"/>
            <w:vAlign w:val="center"/>
          </w:tcPr>
          <w:p w14:paraId="6D326D4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vAlign w:val="center"/>
          </w:tcPr>
          <w:p w14:paraId="42973115"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#思政课</w:t>
            </w:r>
          </w:p>
        </w:tc>
        <w:tc>
          <w:tcPr>
            <w:tcW w:w="409" w:type="pct"/>
            <w:vMerge/>
            <w:tcBorders>
              <w:top w:val="single" w:sz="4" w:space="0" w:color="auto"/>
            </w:tcBorders>
            <w:shd w:val="clear" w:color="auto" w:fill="auto"/>
            <w:vAlign w:val="center"/>
          </w:tcPr>
          <w:p w14:paraId="3D42C8D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single" w:sz="4" w:space="0" w:color="auto"/>
            </w:tcBorders>
            <w:shd w:val="clear" w:color="auto" w:fill="auto"/>
            <w:vAlign w:val="center"/>
          </w:tcPr>
          <w:p w14:paraId="4620EF7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w:t>
            </w:r>
            <w:r w:rsidRPr="000E5BF7">
              <w:rPr>
                <w:rFonts w:ascii="宋体" w:hAnsi="宋体" w:hint="eastAsia"/>
                <w:sz w:val="18"/>
                <w:szCs w:val="18"/>
              </w:rPr>
              <w:t>双师型</w:t>
            </w:r>
          </w:p>
        </w:tc>
      </w:tr>
      <w:tr w:rsidR="00956876" w:rsidRPr="000E5BF7" w14:paraId="4100B232" w14:textId="77777777">
        <w:trPr>
          <w:cantSplit/>
          <w:trHeight w:hRule="exact" w:val="340"/>
        </w:trPr>
        <w:tc>
          <w:tcPr>
            <w:tcW w:w="644" w:type="pct"/>
            <w:tcBorders>
              <w:bottom w:val="single" w:sz="4" w:space="0" w:color="auto"/>
            </w:tcBorders>
            <w:shd w:val="clear" w:color="auto" w:fill="auto"/>
            <w:vAlign w:val="center"/>
          </w:tcPr>
          <w:p w14:paraId="40D1F03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263" w:type="pct"/>
            <w:tcBorders>
              <w:bottom w:val="single" w:sz="4" w:space="0" w:color="auto"/>
            </w:tcBorders>
            <w:shd w:val="clear" w:color="auto" w:fill="auto"/>
            <w:vAlign w:val="center"/>
          </w:tcPr>
          <w:p w14:paraId="50F922F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411" w:type="pct"/>
            <w:tcBorders>
              <w:bottom w:val="single" w:sz="4" w:space="0" w:color="auto"/>
            </w:tcBorders>
            <w:vAlign w:val="center"/>
          </w:tcPr>
          <w:p w14:paraId="00BED49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411" w:type="pct"/>
            <w:tcBorders>
              <w:bottom w:val="single" w:sz="4" w:space="0" w:color="auto"/>
            </w:tcBorders>
            <w:vAlign w:val="center"/>
          </w:tcPr>
          <w:p w14:paraId="33EE788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411" w:type="pct"/>
            <w:tcBorders>
              <w:bottom w:val="single" w:sz="4" w:space="0" w:color="auto"/>
            </w:tcBorders>
            <w:vAlign w:val="center"/>
          </w:tcPr>
          <w:p w14:paraId="5E938EF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411" w:type="pct"/>
            <w:tcBorders>
              <w:bottom w:val="single" w:sz="4" w:space="0" w:color="auto"/>
            </w:tcBorders>
            <w:vAlign w:val="center"/>
          </w:tcPr>
          <w:p w14:paraId="5DDF911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c>
          <w:tcPr>
            <w:tcW w:w="409" w:type="pct"/>
            <w:tcBorders>
              <w:bottom w:val="single" w:sz="4" w:space="0" w:color="auto"/>
            </w:tcBorders>
            <w:vAlign w:val="center"/>
          </w:tcPr>
          <w:p w14:paraId="64CE50A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409" w:type="pct"/>
            <w:tcBorders>
              <w:bottom w:val="single" w:sz="4" w:space="0" w:color="auto"/>
            </w:tcBorders>
            <w:shd w:val="clear" w:color="auto" w:fill="auto"/>
            <w:vAlign w:val="center"/>
          </w:tcPr>
          <w:p w14:paraId="59F84DE9" w14:textId="77777777" w:rsidR="00956876" w:rsidRPr="000E5BF7" w:rsidRDefault="00FE1BE4">
            <w:pPr>
              <w:autoSpaceDE w:val="0"/>
              <w:autoSpaceDN w:val="0"/>
              <w:adjustRightInd w:val="0"/>
              <w:spacing w:line="280" w:lineRule="exact"/>
              <w:ind w:leftChars="-232" w:left="-487" w:firstLineChars="271" w:firstLine="488"/>
              <w:jc w:val="center"/>
              <w:rPr>
                <w:rFonts w:ascii="宋体" w:hAnsi="宋体"/>
                <w:sz w:val="18"/>
                <w:szCs w:val="18"/>
              </w:rPr>
            </w:pPr>
            <w:r w:rsidRPr="000E5BF7">
              <w:rPr>
                <w:rFonts w:ascii="宋体" w:hAnsi="宋体"/>
                <w:sz w:val="18"/>
                <w:szCs w:val="18"/>
              </w:rPr>
              <w:t>6</w:t>
            </w:r>
          </w:p>
        </w:tc>
        <w:tc>
          <w:tcPr>
            <w:tcW w:w="409" w:type="pct"/>
            <w:tcBorders>
              <w:bottom w:val="single" w:sz="4" w:space="0" w:color="auto"/>
            </w:tcBorders>
            <w:shd w:val="clear" w:color="auto" w:fill="auto"/>
            <w:vAlign w:val="center"/>
          </w:tcPr>
          <w:p w14:paraId="25D1D58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7</w:t>
            </w:r>
          </w:p>
        </w:tc>
        <w:tc>
          <w:tcPr>
            <w:tcW w:w="409" w:type="pct"/>
            <w:tcBorders>
              <w:bottom w:val="single" w:sz="4" w:space="0" w:color="auto"/>
            </w:tcBorders>
            <w:vAlign w:val="center"/>
          </w:tcPr>
          <w:p w14:paraId="7DF9C63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8</w:t>
            </w:r>
          </w:p>
        </w:tc>
        <w:tc>
          <w:tcPr>
            <w:tcW w:w="409" w:type="pct"/>
            <w:tcBorders>
              <w:bottom w:val="single" w:sz="4" w:space="0" w:color="auto"/>
            </w:tcBorders>
            <w:shd w:val="clear" w:color="auto" w:fill="auto"/>
            <w:vAlign w:val="center"/>
          </w:tcPr>
          <w:p w14:paraId="7235A62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9</w:t>
            </w:r>
          </w:p>
        </w:tc>
        <w:tc>
          <w:tcPr>
            <w:tcW w:w="404" w:type="pct"/>
            <w:tcBorders>
              <w:bottom w:val="single" w:sz="4" w:space="0" w:color="auto"/>
            </w:tcBorders>
            <w:shd w:val="clear" w:color="auto" w:fill="auto"/>
            <w:vAlign w:val="center"/>
          </w:tcPr>
          <w:p w14:paraId="0F336043"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10</w:t>
            </w:r>
          </w:p>
        </w:tc>
      </w:tr>
      <w:tr w:rsidR="00956876" w:rsidRPr="000E5BF7" w14:paraId="4E213F75" w14:textId="77777777">
        <w:trPr>
          <w:cantSplit/>
          <w:trHeight w:val="304"/>
        </w:trPr>
        <w:tc>
          <w:tcPr>
            <w:tcW w:w="644" w:type="pct"/>
            <w:tcBorders>
              <w:bottom w:val="single" w:sz="2" w:space="0" w:color="auto"/>
              <w:right w:val="single" w:sz="2" w:space="0" w:color="auto"/>
            </w:tcBorders>
            <w:shd w:val="clear" w:color="auto" w:fill="auto"/>
            <w:vAlign w:val="center"/>
          </w:tcPr>
          <w:p w14:paraId="52C1096C" w14:textId="77777777" w:rsidR="00956876" w:rsidRPr="000E5BF7" w:rsidRDefault="00FE1BE4">
            <w:pPr>
              <w:autoSpaceDE w:val="0"/>
              <w:autoSpaceDN w:val="0"/>
              <w:adjustRightInd w:val="0"/>
              <w:spacing w:line="280" w:lineRule="exact"/>
              <w:rPr>
                <w:rFonts w:ascii="宋体" w:hAnsi="宋体"/>
                <w:bCs/>
                <w:w w:val="90"/>
                <w:sz w:val="18"/>
                <w:szCs w:val="18"/>
              </w:rPr>
            </w:pPr>
            <w:r w:rsidRPr="000E5BF7">
              <w:rPr>
                <w:rFonts w:ascii="宋体" w:hAnsi="宋体" w:hint="eastAsia"/>
                <w:bCs/>
                <w:sz w:val="18"/>
                <w:szCs w:val="18"/>
              </w:rPr>
              <w:t>总计</w:t>
            </w:r>
          </w:p>
        </w:tc>
        <w:tc>
          <w:tcPr>
            <w:tcW w:w="263" w:type="pct"/>
            <w:tcBorders>
              <w:left w:val="single" w:sz="2" w:space="0" w:color="auto"/>
              <w:bottom w:val="single" w:sz="2" w:space="0" w:color="auto"/>
              <w:right w:val="single" w:sz="2" w:space="0" w:color="auto"/>
            </w:tcBorders>
            <w:shd w:val="clear" w:color="auto" w:fill="auto"/>
            <w:vAlign w:val="center"/>
          </w:tcPr>
          <w:p w14:paraId="5293453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01</w:t>
            </w:r>
          </w:p>
        </w:tc>
        <w:tc>
          <w:tcPr>
            <w:tcW w:w="411" w:type="pct"/>
            <w:tcBorders>
              <w:left w:val="single" w:sz="2" w:space="0" w:color="auto"/>
              <w:bottom w:val="nil"/>
              <w:right w:val="nil"/>
            </w:tcBorders>
          </w:tcPr>
          <w:p w14:paraId="76D3CFD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left w:val="nil"/>
              <w:bottom w:val="nil"/>
              <w:right w:val="nil"/>
            </w:tcBorders>
          </w:tcPr>
          <w:p w14:paraId="36D911B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left w:val="nil"/>
              <w:bottom w:val="nil"/>
              <w:right w:val="nil"/>
            </w:tcBorders>
          </w:tcPr>
          <w:p w14:paraId="4088A21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left w:val="nil"/>
              <w:bottom w:val="nil"/>
              <w:right w:val="nil"/>
            </w:tcBorders>
          </w:tcPr>
          <w:p w14:paraId="54C04B8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left w:val="nil"/>
              <w:bottom w:val="nil"/>
              <w:right w:val="nil"/>
            </w:tcBorders>
          </w:tcPr>
          <w:p w14:paraId="701EC38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left w:val="nil"/>
              <w:bottom w:val="nil"/>
              <w:right w:val="nil"/>
            </w:tcBorders>
            <w:shd w:val="clear" w:color="auto" w:fill="auto"/>
            <w:vAlign w:val="center"/>
          </w:tcPr>
          <w:p w14:paraId="673FD61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left w:val="nil"/>
              <w:bottom w:val="nil"/>
              <w:right w:val="nil"/>
            </w:tcBorders>
            <w:shd w:val="clear" w:color="auto" w:fill="auto"/>
            <w:vAlign w:val="center"/>
          </w:tcPr>
          <w:p w14:paraId="1704946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left w:val="nil"/>
              <w:bottom w:val="nil"/>
              <w:right w:val="nil"/>
            </w:tcBorders>
          </w:tcPr>
          <w:p w14:paraId="25BE3D2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left w:val="nil"/>
              <w:bottom w:val="nil"/>
              <w:right w:val="nil"/>
            </w:tcBorders>
            <w:shd w:val="clear" w:color="auto" w:fill="auto"/>
            <w:vAlign w:val="center"/>
          </w:tcPr>
          <w:p w14:paraId="0E3C3C0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left w:val="nil"/>
              <w:bottom w:val="nil"/>
            </w:tcBorders>
            <w:shd w:val="clear" w:color="auto" w:fill="auto"/>
            <w:vAlign w:val="center"/>
          </w:tcPr>
          <w:p w14:paraId="37D6FFD4"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57EC9616" w14:textId="77777777">
        <w:trPr>
          <w:cantSplit/>
          <w:trHeight w:val="292"/>
        </w:trPr>
        <w:tc>
          <w:tcPr>
            <w:tcW w:w="644" w:type="pct"/>
            <w:tcBorders>
              <w:top w:val="single" w:sz="2" w:space="0" w:color="auto"/>
              <w:bottom w:val="single" w:sz="2" w:space="0" w:color="auto"/>
              <w:right w:val="single" w:sz="2" w:space="0" w:color="auto"/>
            </w:tcBorders>
            <w:shd w:val="clear" w:color="auto" w:fill="auto"/>
            <w:vAlign w:val="center"/>
          </w:tcPr>
          <w:p w14:paraId="6C8C445E" w14:textId="77777777" w:rsidR="00956876" w:rsidRPr="000E5BF7" w:rsidRDefault="00FE1BE4">
            <w:pPr>
              <w:autoSpaceDE w:val="0"/>
              <w:autoSpaceDN w:val="0"/>
              <w:adjustRightInd w:val="0"/>
              <w:spacing w:line="280" w:lineRule="exact"/>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263" w:type="pct"/>
            <w:tcBorders>
              <w:top w:val="single" w:sz="2" w:space="0" w:color="auto"/>
              <w:left w:val="single" w:sz="2" w:space="0" w:color="auto"/>
              <w:bottom w:val="single" w:sz="2" w:space="0" w:color="auto"/>
              <w:right w:val="single" w:sz="2" w:space="0" w:color="auto"/>
            </w:tcBorders>
            <w:shd w:val="clear" w:color="auto" w:fill="auto"/>
            <w:vAlign w:val="center"/>
          </w:tcPr>
          <w:p w14:paraId="5C27B45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02</w:t>
            </w:r>
          </w:p>
        </w:tc>
        <w:tc>
          <w:tcPr>
            <w:tcW w:w="411" w:type="pct"/>
            <w:tcBorders>
              <w:top w:val="nil"/>
              <w:left w:val="single" w:sz="2" w:space="0" w:color="auto"/>
              <w:bottom w:val="nil"/>
              <w:right w:val="nil"/>
            </w:tcBorders>
          </w:tcPr>
          <w:p w14:paraId="7A3D967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27C2238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5DDACDA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2E0FB1E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2B28633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47728088"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0EB9B58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0576BB6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36FFA4A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nil"/>
              <w:left w:val="nil"/>
              <w:bottom w:val="nil"/>
            </w:tcBorders>
            <w:shd w:val="clear" w:color="auto" w:fill="auto"/>
            <w:vAlign w:val="center"/>
          </w:tcPr>
          <w:p w14:paraId="085C4C6D"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1D5E65EC" w14:textId="77777777">
        <w:trPr>
          <w:cantSplit/>
          <w:trHeight w:val="292"/>
        </w:trPr>
        <w:tc>
          <w:tcPr>
            <w:tcW w:w="644" w:type="pct"/>
            <w:tcBorders>
              <w:top w:val="single" w:sz="2" w:space="0" w:color="auto"/>
              <w:bottom w:val="single" w:sz="2" w:space="0" w:color="auto"/>
              <w:right w:val="single" w:sz="2" w:space="0" w:color="auto"/>
            </w:tcBorders>
            <w:shd w:val="clear" w:color="auto" w:fill="auto"/>
            <w:vAlign w:val="center"/>
          </w:tcPr>
          <w:p w14:paraId="2A46B571"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正高级</w:t>
            </w:r>
          </w:p>
        </w:tc>
        <w:tc>
          <w:tcPr>
            <w:tcW w:w="263" w:type="pct"/>
            <w:tcBorders>
              <w:top w:val="single" w:sz="2" w:space="0" w:color="auto"/>
              <w:left w:val="single" w:sz="2" w:space="0" w:color="auto"/>
              <w:bottom w:val="single" w:sz="2" w:space="0" w:color="auto"/>
              <w:right w:val="single" w:sz="2" w:space="0" w:color="auto"/>
            </w:tcBorders>
            <w:shd w:val="clear" w:color="auto" w:fill="auto"/>
            <w:vAlign w:val="center"/>
          </w:tcPr>
          <w:p w14:paraId="75AB75A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411" w:type="pct"/>
            <w:tcBorders>
              <w:top w:val="nil"/>
              <w:left w:val="single" w:sz="2" w:space="0" w:color="auto"/>
              <w:bottom w:val="nil"/>
              <w:right w:val="nil"/>
            </w:tcBorders>
          </w:tcPr>
          <w:p w14:paraId="4DCDA46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6529766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02B0764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46B7783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078B7C5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0D2E2CD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3F79F02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43FF7BD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3B3E8EE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nil"/>
              <w:left w:val="nil"/>
              <w:bottom w:val="nil"/>
            </w:tcBorders>
            <w:shd w:val="clear" w:color="auto" w:fill="auto"/>
            <w:vAlign w:val="center"/>
          </w:tcPr>
          <w:p w14:paraId="69FCABF9"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1EA58FB" w14:textId="77777777">
        <w:trPr>
          <w:cantSplit/>
          <w:trHeight w:val="292"/>
        </w:trPr>
        <w:tc>
          <w:tcPr>
            <w:tcW w:w="644" w:type="pct"/>
            <w:tcBorders>
              <w:top w:val="single" w:sz="2" w:space="0" w:color="auto"/>
              <w:bottom w:val="single" w:sz="2" w:space="0" w:color="auto"/>
              <w:right w:val="single" w:sz="2" w:space="0" w:color="auto"/>
            </w:tcBorders>
            <w:shd w:val="clear" w:color="auto" w:fill="auto"/>
            <w:vAlign w:val="center"/>
          </w:tcPr>
          <w:p w14:paraId="4978C8E1"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副高级</w:t>
            </w:r>
          </w:p>
        </w:tc>
        <w:tc>
          <w:tcPr>
            <w:tcW w:w="263" w:type="pct"/>
            <w:tcBorders>
              <w:top w:val="single" w:sz="2" w:space="0" w:color="auto"/>
              <w:left w:val="single" w:sz="2" w:space="0" w:color="auto"/>
              <w:bottom w:val="single" w:sz="2" w:space="0" w:color="auto"/>
              <w:right w:val="single" w:sz="2" w:space="0" w:color="auto"/>
            </w:tcBorders>
            <w:shd w:val="clear" w:color="auto" w:fill="auto"/>
            <w:vAlign w:val="center"/>
          </w:tcPr>
          <w:p w14:paraId="39BF37C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04</w:t>
            </w:r>
          </w:p>
        </w:tc>
        <w:tc>
          <w:tcPr>
            <w:tcW w:w="411" w:type="pct"/>
            <w:tcBorders>
              <w:top w:val="nil"/>
              <w:left w:val="single" w:sz="2" w:space="0" w:color="auto"/>
              <w:bottom w:val="nil"/>
              <w:right w:val="nil"/>
            </w:tcBorders>
          </w:tcPr>
          <w:p w14:paraId="77CBB78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5D4D18B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71B976B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730B8B8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1CF5172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0186344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149013A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764DFC2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28CF426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nil"/>
              <w:left w:val="nil"/>
              <w:bottom w:val="nil"/>
            </w:tcBorders>
            <w:shd w:val="clear" w:color="auto" w:fill="auto"/>
            <w:vAlign w:val="center"/>
          </w:tcPr>
          <w:p w14:paraId="3232CCDF"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6E15D936" w14:textId="77777777">
        <w:trPr>
          <w:cantSplit/>
          <w:trHeight w:val="292"/>
        </w:trPr>
        <w:tc>
          <w:tcPr>
            <w:tcW w:w="644" w:type="pct"/>
            <w:tcBorders>
              <w:top w:val="single" w:sz="2" w:space="0" w:color="auto"/>
              <w:bottom w:val="single" w:sz="2" w:space="0" w:color="auto"/>
              <w:right w:val="single" w:sz="2" w:space="0" w:color="auto"/>
            </w:tcBorders>
            <w:shd w:val="clear" w:color="auto" w:fill="auto"/>
            <w:vAlign w:val="center"/>
          </w:tcPr>
          <w:p w14:paraId="76648A72"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中级</w:t>
            </w:r>
          </w:p>
        </w:tc>
        <w:tc>
          <w:tcPr>
            <w:tcW w:w="263" w:type="pct"/>
            <w:tcBorders>
              <w:top w:val="single" w:sz="2" w:space="0" w:color="auto"/>
              <w:left w:val="single" w:sz="2" w:space="0" w:color="auto"/>
              <w:bottom w:val="single" w:sz="2" w:space="0" w:color="auto"/>
              <w:right w:val="single" w:sz="2" w:space="0" w:color="auto"/>
            </w:tcBorders>
            <w:shd w:val="clear" w:color="auto" w:fill="auto"/>
            <w:vAlign w:val="center"/>
          </w:tcPr>
          <w:p w14:paraId="0A201B8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05</w:t>
            </w:r>
          </w:p>
        </w:tc>
        <w:tc>
          <w:tcPr>
            <w:tcW w:w="411" w:type="pct"/>
            <w:tcBorders>
              <w:top w:val="nil"/>
              <w:left w:val="single" w:sz="2" w:space="0" w:color="auto"/>
              <w:bottom w:val="nil"/>
              <w:right w:val="nil"/>
            </w:tcBorders>
          </w:tcPr>
          <w:p w14:paraId="0CCC8A9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1DECC0E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1EB245A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3826CD5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439F785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57D95CC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48C8313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4314709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0230C68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nil"/>
              <w:left w:val="nil"/>
              <w:bottom w:val="nil"/>
            </w:tcBorders>
            <w:shd w:val="clear" w:color="auto" w:fill="auto"/>
            <w:vAlign w:val="center"/>
          </w:tcPr>
          <w:p w14:paraId="243DB357"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57A983BD" w14:textId="77777777">
        <w:trPr>
          <w:cantSplit/>
          <w:trHeight w:val="292"/>
        </w:trPr>
        <w:tc>
          <w:tcPr>
            <w:tcW w:w="644" w:type="pct"/>
            <w:tcBorders>
              <w:top w:val="single" w:sz="2" w:space="0" w:color="auto"/>
              <w:bottom w:val="single" w:sz="2" w:space="0" w:color="auto"/>
              <w:right w:val="single" w:sz="2" w:space="0" w:color="auto"/>
            </w:tcBorders>
            <w:shd w:val="clear" w:color="auto" w:fill="auto"/>
            <w:vAlign w:val="center"/>
          </w:tcPr>
          <w:p w14:paraId="573ADDD5"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初级</w:t>
            </w:r>
          </w:p>
        </w:tc>
        <w:tc>
          <w:tcPr>
            <w:tcW w:w="263" w:type="pct"/>
            <w:tcBorders>
              <w:top w:val="single" w:sz="2" w:space="0" w:color="auto"/>
              <w:left w:val="single" w:sz="2" w:space="0" w:color="auto"/>
              <w:bottom w:val="single" w:sz="2" w:space="0" w:color="auto"/>
              <w:right w:val="single" w:sz="2" w:space="0" w:color="auto"/>
            </w:tcBorders>
            <w:shd w:val="clear" w:color="auto" w:fill="auto"/>
            <w:vAlign w:val="center"/>
          </w:tcPr>
          <w:p w14:paraId="085D1FE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06</w:t>
            </w:r>
          </w:p>
        </w:tc>
        <w:tc>
          <w:tcPr>
            <w:tcW w:w="411" w:type="pct"/>
            <w:tcBorders>
              <w:top w:val="nil"/>
              <w:left w:val="single" w:sz="2" w:space="0" w:color="auto"/>
              <w:bottom w:val="nil"/>
              <w:right w:val="nil"/>
            </w:tcBorders>
          </w:tcPr>
          <w:p w14:paraId="779DAD7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7715AD0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159C32A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nil"/>
              <w:right w:val="nil"/>
            </w:tcBorders>
          </w:tcPr>
          <w:p w14:paraId="244EDD7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0092368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0442CA43"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1156316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tcPr>
          <w:p w14:paraId="32B2F3B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nil"/>
              <w:right w:val="nil"/>
            </w:tcBorders>
            <w:shd w:val="clear" w:color="auto" w:fill="auto"/>
            <w:vAlign w:val="center"/>
          </w:tcPr>
          <w:p w14:paraId="163C1771"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nil"/>
              <w:left w:val="nil"/>
              <w:bottom w:val="nil"/>
            </w:tcBorders>
            <w:shd w:val="clear" w:color="auto" w:fill="auto"/>
            <w:vAlign w:val="center"/>
          </w:tcPr>
          <w:p w14:paraId="1A5C07F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5AA2D23B" w14:textId="77777777">
        <w:trPr>
          <w:cantSplit/>
          <w:trHeight w:val="292"/>
        </w:trPr>
        <w:tc>
          <w:tcPr>
            <w:tcW w:w="644" w:type="pct"/>
            <w:tcBorders>
              <w:top w:val="single" w:sz="2" w:space="0" w:color="auto"/>
              <w:bottom w:val="single" w:sz="8" w:space="0" w:color="auto"/>
              <w:right w:val="single" w:sz="2" w:space="0" w:color="auto"/>
            </w:tcBorders>
            <w:shd w:val="clear" w:color="auto" w:fill="auto"/>
            <w:vAlign w:val="center"/>
          </w:tcPr>
          <w:p w14:paraId="1D2FC5AD" w14:textId="77777777" w:rsidR="00956876" w:rsidRPr="000E5BF7" w:rsidRDefault="00FE1BE4">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未定职级</w:t>
            </w:r>
          </w:p>
        </w:tc>
        <w:tc>
          <w:tcPr>
            <w:tcW w:w="263" w:type="pct"/>
            <w:tcBorders>
              <w:top w:val="single" w:sz="2" w:space="0" w:color="auto"/>
              <w:left w:val="single" w:sz="2" w:space="0" w:color="auto"/>
              <w:bottom w:val="single" w:sz="8" w:space="0" w:color="auto"/>
              <w:right w:val="single" w:sz="2" w:space="0" w:color="auto"/>
            </w:tcBorders>
            <w:shd w:val="clear" w:color="auto" w:fill="auto"/>
            <w:vAlign w:val="center"/>
          </w:tcPr>
          <w:p w14:paraId="4CBF336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07</w:t>
            </w:r>
          </w:p>
        </w:tc>
        <w:tc>
          <w:tcPr>
            <w:tcW w:w="411" w:type="pct"/>
            <w:tcBorders>
              <w:top w:val="nil"/>
              <w:left w:val="single" w:sz="2" w:space="0" w:color="auto"/>
              <w:bottom w:val="single" w:sz="8" w:space="0" w:color="auto"/>
              <w:right w:val="nil"/>
            </w:tcBorders>
          </w:tcPr>
          <w:p w14:paraId="5E248B3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single" w:sz="8" w:space="0" w:color="auto"/>
              <w:right w:val="nil"/>
            </w:tcBorders>
          </w:tcPr>
          <w:p w14:paraId="3AFD22F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single" w:sz="8" w:space="0" w:color="auto"/>
              <w:right w:val="nil"/>
            </w:tcBorders>
          </w:tcPr>
          <w:p w14:paraId="1C33CFE7"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11" w:type="pct"/>
            <w:tcBorders>
              <w:top w:val="nil"/>
              <w:left w:val="nil"/>
              <w:bottom w:val="single" w:sz="8" w:space="0" w:color="auto"/>
              <w:right w:val="nil"/>
            </w:tcBorders>
          </w:tcPr>
          <w:p w14:paraId="0ABB86C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single" w:sz="8" w:space="0" w:color="auto"/>
              <w:right w:val="nil"/>
            </w:tcBorders>
          </w:tcPr>
          <w:p w14:paraId="572EE43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single" w:sz="8" w:space="0" w:color="auto"/>
              <w:right w:val="nil"/>
            </w:tcBorders>
            <w:shd w:val="clear" w:color="auto" w:fill="auto"/>
            <w:vAlign w:val="center"/>
          </w:tcPr>
          <w:p w14:paraId="3CF64DA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single" w:sz="8" w:space="0" w:color="auto"/>
              <w:right w:val="nil"/>
            </w:tcBorders>
            <w:shd w:val="clear" w:color="auto" w:fill="auto"/>
            <w:vAlign w:val="center"/>
          </w:tcPr>
          <w:p w14:paraId="500EC01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single" w:sz="8" w:space="0" w:color="auto"/>
              <w:right w:val="nil"/>
            </w:tcBorders>
          </w:tcPr>
          <w:p w14:paraId="60EAF3F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9" w:type="pct"/>
            <w:tcBorders>
              <w:top w:val="nil"/>
              <w:left w:val="nil"/>
              <w:bottom w:val="single" w:sz="8" w:space="0" w:color="auto"/>
              <w:right w:val="nil"/>
            </w:tcBorders>
            <w:shd w:val="clear" w:color="auto" w:fill="auto"/>
            <w:vAlign w:val="center"/>
          </w:tcPr>
          <w:p w14:paraId="309E0F8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4" w:type="pct"/>
            <w:tcBorders>
              <w:top w:val="nil"/>
              <w:left w:val="nil"/>
              <w:bottom w:val="single" w:sz="8" w:space="0" w:color="auto"/>
            </w:tcBorders>
            <w:shd w:val="clear" w:color="auto" w:fill="auto"/>
            <w:vAlign w:val="center"/>
          </w:tcPr>
          <w:p w14:paraId="3AC60B0D" w14:textId="77777777" w:rsidR="00956876" w:rsidRPr="000E5BF7" w:rsidRDefault="00956876">
            <w:pPr>
              <w:autoSpaceDE w:val="0"/>
              <w:autoSpaceDN w:val="0"/>
              <w:adjustRightInd w:val="0"/>
              <w:spacing w:line="280" w:lineRule="exact"/>
              <w:jc w:val="center"/>
              <w:rPr>
                <w:rFonts w:ascii="宋体" w:hAnsi="宋体"/>
                <w:sz w:val="18"/>
                <w:szCs w:val="18"/>
              </w:rPr>
            </w:pPr>
          </w:p>
        </w:tc>
      </w:tr>
    </w:tbl>
    <w:p w14:paraId="3367F97A" w14:textId="77777777" w:rsidR="00956876" w:rsidRPr="000E5BF7" w:rsidRDefault="00FE1BE4">
      <w:pPr>
        <w:spacing w:line="440" w:lineRule="exact"/>
        <w:ind w:rightChars="-381" w:right="-800"/>
        <w:rPr>
          <w:rFonts w:ascii="宋体" w:hAnsi="宋体"/>
          <w:sz w:val="18"/>
          <w:szCs w:val="18"/>
        </w:rPr>
      </w:pPr>
      <w:r w:rsidRPr="000E5BF7">
        <w:rPr>
          <w:rFonts w:ascii="宋体" w:hAnsi="宋体" w:hint="eastAsia"/>
          <w:sz w:val="18"/>
          <w:szCs w:val="18"/>
        </w:rPr>
        <w:t>续表</w:t>
      </w:r>
    </w:p>
    <w:tbl>
      <w:tblPr>
        <w:tblW w:w="5000"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952"/>
        <w:gridCol w:w="953"/>
        <w:gridCol w:w="952"/>
        <w:gridCol w:w="952"/>
        <w:gridCol w:w="952"/>
        <w:gridCol w:w="952"/>
        <w:gridCol w:w="952"/>
        <w:gridCol w:w="952"/>
        <w:gridCol w:w="947"/>
      </w:tblGrid>
      <w:tr w:rsidR="00956876" w:rsidRPr="000E5BF7" w14:paraId="1E5DD6CB" w14:textId="77777777">
        <w:trPr>
          <w:cantSplit/>
          <w:trHeight w:hRule="exact" w:val="340"/>
        </w:trPr>
        <w:tc>
          <w:tcPr>
            <w:tcW w:w="555" w:type="pct"/>
            <w:vMerge w:val="restart"/>
            <w:tcBorders>
              <w:top w:val="single" w:sz="8" w:space="0" w:color="auto"/>
              <w:right w:val="nil"/>
            </w:tcBorders>
          </w:tcPr>
          <w:p w14:paraId="36DA8135"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本学年授课行业导师</w:t>
            </w:r>
          </w:p>
        </w:tc>
        <w:tc>
          <w:tcPr>
            <w:tcW w:w="556" w:type="pct"/>
            <w:tcBorders>
              <w:top w:val="single" w:sz="8" w:space="0" w:color="auto"/>
              <w:left w:val="nil"/>
              <w:bottom w:val="single" w:sz="4" w:space="0" w:color="auto"/>
            </w:tcBorders>
          </w:tcPr>
          <w:p w14:paraId="779B9775" w14:textId="77777777" w:rsidR="00956876" w:rsidRPr="000E5BF7" w:rsidRDefault="00956876">
            <w:pPr>
              <w:autoSpaceDE w:val="0"/>
              <w:autoSpaceDN w:val="0"/>
              <w:adjustRightInd w:val="0"/>
              <w:jc w:val="center"/>
              <w:rPr>
                <w:rFonts w:ascii="宋体" w:hAnsi="宋体"/>
                <w:sz w:val="18"/>
                <w:szCs w:val="18"/>
              </w:rPr>
            </w:pPr>
          </w:p>
        </w:tc>
        <w:tc>
          <w:tcPr>
            <w:tcW w:w="556" w:type="pct"/>
            <w:vMerge w:val="restart"/>
            <w:tcBorders>
              <w:top w:val="single" w:sz="8" w:space="0" w:color="auto"/>
              <w:right w:val="nil"/>
            </w:tcBorders>
            <w:vAlign w:val="center"/>
          </w:tcPr>
          <w:p w14:paraId="270E4F1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本学年授课外籍教师</w:t>
            </w:r>
          </w:p>
        </w:tc>
        <w:tc>
          <w:tcPr>
            <w:tcW w:w="556" w:type="pct"/>
            <w:tcBorders>
              <w:top w:val="single" w:sz="8" w:space="0" w:color="auto"/>
              <w:left w:val="nil"/>
              <w:bottom w:val="single" w:sz="4" w:space="0" w:color="auto"/>
              <w:right w:val="nil"/>
            </w:tcBorders>
          </w:tcPr>
          <w:p w14:paraId="6AFD6BFD" w14:textId="77777777" w:rsidR="00956876" w:rsidRPr="000E5BF7" w:rsidRDefault="00956876">
            <w:pPr>
              <w:autoSpaceDE w:val="0"/>
              <w:autoSpaceDN w:val="0"/>
              <w:adjustRightInd w:val="0"/>
              <w:jc w:val="center"/>
              <w:rPr>
                <w:rFonts w:ascii="宋体" w:hAnsi="宋体"/>
                <w:sz w:val="18"/>
                <w:szCs w:val="18"/>
              </w:rPr>
            </w:pPr>
          </w:p>
        </w:tc>
        <w:tc>
          <w:tcPr>
            <w:tcW w:w="556" w:type="pct"/>
            <w:tcBorders>
              <w:top w:val="single" w:sz="8" w:space="0" w:color="auto"/>
              <w:left w:val="nil"/>
              <w:bottom w:val="single" w:sz="4" w:space="0" w:color="auto"/>
            </w:tcBorders>
          </w:tcPr>
          <w:p w14:paraId="1724B70F" w14:textId="77777777" w:rsidR="00956876" w:rsidRPr="000E5BF7" w:rsidRDefault="00956876">
            <w:pPr>
              <w:autoSpaceDE w:val="0"/>
              <w:autoSpaceDN w:val="0"/>
              <w:adjustRightInd w:val="0"/>
              <w:jc w:val="center"/>
              <w:rPr>
                <w:rFonts w:ascii="宋体" w:hAnsi="宋体"/>
                <w:sz w:val="18"/>
                <w:szCs w:val="18"/>
              </w:rPr>
            </w:pPr>
          </w:p>
        </w:tc>
        <w:tc>
          <w:tcPr>
            <w:tcW w:w="556" w:type="pct"/>
            <w:vMerge w:val="restart"/>
            <w:tcBorders>
              <w:top w:val="single" w:sz="8" w:space="0" w:color="auto"/>
              <w:right w:val="nil"/>
            </w:tcBorders>
            <w:shd w:val="clear" w:color="auto" w:fill="auto"/>
            <w:vAlign w:val="center"/>
          </w:tcPr>
          <w:p w14:paraId="768F6E85"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本学年不授课专任教师</w:t>
            </w:r>
          </w:p>
        </w:tc>
        <w:tc>
          <w:tcPr>
            <w:tcW w:w="556" w:type="pct"/>
            <w:tcBorders>
              <w:top w:val="single" w:sz="8" w:space="0" w:color="auto"/>
              <w:left w:val="nil"/>
              <w:bottom w:val="single" w:sz="4" w:space="0" w:color="auto"/>
              <w:right w:val="nil"/>
            </w:tcBorders>
            <w:shd w:val="clear" w:color="auto" w:fill="auto"/>
            <w:vAlign w:val="center"/>
          </w:tcPr>
          <w:p w14:paraId="778FEDBB" w14:textId="77777777" w:rsidR="00956876" w:rsidRPr="000E5BF7" w:rsidRDefault="00956876">
            <w:pPr>
              <w:autoSpaceDE w:val="0"/>
              <w:autoSpaceDN w:val="0"/>
              <w:adjustRightInd w:val="0"/>
              <w:jc w:val="center"/>
              <w:rPr>
                <w:rFonts w:ascii="宋体" w:hAnsi="宋体"/>
                <w:sz w:val="18"/>
                <w:szCs w:val="18"/>
              </w:rPr>
            </w:pPr>
          </w:p>
        </w:tc>
        <w:tc>
          <w:tcPr>
            <w:tcW w:w="556" w:type="pct"/>
            <w:tcBorders>
              <w:top w:val="single" w:sz="8" w:space="0" w:color="auto"/>
              <w:left w:val="nil"/>
              <w:bottom w:val="single" w:sz="4" w:space="0" w:color="auto"/>
              <w:right w:val="nil"/>
            </w:tcBorders>
            <w:shd w:val="clear" w:color="auto" w:fill="auto"/>
            <w:vAlign w:val="center"/>
          </w:tcPr>
          <w:p w14:paraId="67A0243B" w14:textId="77777777" w:rsidR="00956876" w:rsidRPr="000E5BF7" w:rsidRDefault="00956876">
            <w:pPr>
              <w:autoSpaceDE w:val="0"/>
              <w:autoSpaceDN w:val="0"/>
              <w:adjustRightInd w:val="0"/>
              <w:jc w:val="center"/>
              <w:rPr>
                <w:rFonts w:ascii="宋体" w:hAnsi="宋体"/>
                <w:sz w:val="18"/>
                <w:szCs w:val="18"/>
              </w:rPr>
            </w:pPr>
          </w:p>
        </w:tc>
        <w:tc>
          <w:tcPr>
            <w:tcW w:w="556" w:type="pct"/>
            <w:tcBorders>
              <w:top w:val="single" w:sz="8" w:space="0" w:color="auto"/>
              <w:left w:val="nil"/>
              <w:bottom w:val="single" w:sz="4" w:space="0" w:color="auto"/>
            </w:tcBorders>
            <w:shd w:val="clear" w:color="auto" w:fill="auto"/>
            <w:vAlign w:val="center"/>
          </w:tcPr>
          <w:p w14:paraId="059ACAAC"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52C9BE8D" w14:textId="77777777">
        <w:trPr>
          <w:cantSplit/>
          <w:trHeight w:val="670"/>
        </w:trPr>
        <w:tc>
          <w:tcPr>
            <w:tcW w:w="555" w:type="pct"/>
            <w:vMerge/>
            <w:tcBorders>
              <w:bottom w:val="single" w:sz="4" w:space="0" w:color="auto"/>
            </w:tcBorders>
          </w:tcPr>
          <w:p w14:paraId="1105E6F7" w14:textId="77777777" w:rsidR="00956876" w:rsidRPr="000E5BF7" w:rsidRDefault="00956876">
            <w:pPr>
              <w:autoSpaceDE w:val="0"/>
              <w:autoSpaceDN w:val="0"/>
              <w:adjustRightInd w:val="0"/>
              <w:jc w:val="center"/>
              <w:rPr>
                <w:rFonts w:ascii="宋体" w:hAnsi="宋体"/>
                <w:sz w:val="18"/>
                <w:szCs w:val="18"/>
              </w:rPr>
            </w:pPr>
          </w:p>
        </w:tc>
        <w:tc>
          <w:tcPr>
            <w:tcW w:w="556" w:type="pct"/>
            <w:tcBorders>
              <w:top w:val="single" w:sz="4" w:space="0" w:color="auto"/>
              <w:bottom w:val="single" w:sz="4" w:space="0" w:color="auto"/>
            </w:tcBorders>
            <w:vAlign w:val="center"/>
          </w:tcPr>
          <w:p w14:paraId="2A7A549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#专业（技能）课程</w:t>
            </w:r>
          </w:p>
        </w:tc>
        <w:tc>
          <w:tcPr>
            <w:tcW w:w="556" w:type="pct"/>
            <w:vMerge/>
            <w:tcBorders>
              <w:bottom w:val="single" w:sz="4" w:space="0" w:color="auto"/>
            </w:tcBorders>
          </w:tcPr>
          <w:p w14:paraId="320B196A" w14:textId="77777777" w:rsidR="00956876" w:rsidRPr="000E5BF7" w:rsidRDefault="00956876">
            <w:pPr>
              <w:autoSpaceDE w:val="0"/>
              <w:autoSpaceDN w:val="0"/>
              <w:adjustRightInd w:val="0"/>
              <w:jc w:val="center"/>
              <w:rPr>
                <w:rFonts w:ascii="宋体" w:hAnsi="宋体"/>
                <w:sz w:val="18"/>
                <w:szCs w:val="18"/>
              </w:rPr>
            </w:pPr>
          </w:p>
        </w:tc>
        <w:tc>
          <w:tcPr>
            <w:tcW w:w="556" w:type="pct"/>
            <w:tcBorders>
              <w:top w:val="single" w:sz="4" w:space="0" w:color="auto"/>
              <w:bottom w:val="single" w:sz="4" w:space="0" w:color="auto"/>
            </w:tcBorders>
            <w:vAlign w:val="center"/>
          </w:tcPr>
          <w:p w14:paraId="6EDAD01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公共基础课</w:t>
            </w:r>
          </w:p>
        </w:tc>
        <w:tc>
          <w:tcPr>
            <w:tcW w:w="556" w:type="pct"/>
            <w:tcBorders>
              <w:top w:val="single" w:sz="4" w:space="0" w:color="auto"/>
              <w:bottom w:val="single" w:sz="4" w:space="0" w:color="auto"/>
            </w:tcBorders>
            <w:vAlign w:val="center"/>
          </w:tcPr>
          <w:p w14:paraId="5B6D373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专业（技能）课程</w:t>
            </w:r>
          </w:p>
        </w:tc>
        <w:tc>
          <w:tcPr>
            <w:tcW w:w="556" w:type="pct"/>
            <w:vMerge/>
            <w:tcBorders>
              <w:bottom w:val="single" w:sz="4" w:space="0" w:color="auto"/>
            </w:tcBorders>
            <w:shd w:val="clear" w:color="auto" w:fill="auto"/>
            <w:vAlign w:val="center"/>
          </w:tcPr>
          <w:p w14:paraId="07EB98B1" w14:textId="77777777" w:rsidR="00956876" w:rsidRPr="000E5BF7" w:rsidRDefault="00956876">
            <w:pPr>
              <w:autoSpaceDE w:val="0"/>
              <w:autoSpaceDN w:val="0"/>
              <w:adjustRightInd w:val="0"/>
              <w:jc w:val="center"/>
              <w:rPr>
                <w:rFonts w:ascii="宋体" w:hAnsi="宋体"/>
                <w:sz w:val="18"/>
                <w:szCs w:val="18"/>
              </w:rPr>
            </w:pPr>
          </w:p>
        </w:tc>
        <w:tc>
          <w:tcPr>
            <w:tcW w:w="556" w:type="pct"/>
            <w:tcBorders>
              <w:top w:val="single" w:sz="4" w:space="0" w:color="auto"/>
              <w:bottom w:val="single" w:sz="4" w:space="0" w:color="auto"/>
            </w:tcBorders>
            <w:shd w:val="clear" w:color="auto" w:fill="auto"/>
            <w:vAlign w:val="center"/>
          </w:tcPr>
          <w:p w14:paraId="744D66C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进修</w:t>
            </w:r>
          </w:p>
        </w:tc>
        <w:tc>
          <w:tcPr>
            <w:tcW w:w="556" w:type="pct"/>
            <w:tcBorders>
              <w:top w:val="single" w:sz="4" w:space="0" w:color="auto"/>
              <w:bottom w:val="single" w:sz="4" w:space="0" w:color="auto"/>
            </w:tcBorders>
            <w:shd w:val="clear" w:color="auto" w:fill="auto"/>
            <w:vAlign w:val="center"/>
          </w:tcPr>
          <w:p w14:paraId="586C23F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病休</w:t>
            </w:r>
          </w:p>
        </w:tc>
        <w:tc>
          <w:tcPr>
            <w:tcW w:w="556" w:type="pct"/>
            <w:tcBorders>
              <w:top w:val="single" w:sz="4" w:space="0" w:color="auto"/>
              <w:bottom w:val="single" w:sz="4" w:space="0" w:color="auto"/>
            </w:tcBorders>
            <w:shd w:val="clear" w:color="auto" w:fill="auto"/>
            <w:vAlign w:val="center"/>
          </w:tcPr>
          <w:p w14:paraId="47ACFF4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其他</w:t>
            </w:r>
          </w:p>
        </w:tc>
      </w:tr>
      <w:tr w:rsidR="00956876" w:rsidRPr="000E5BF7" w14:paraId="7BF2DC20" w14:textId="77777777">
        <w:trPr>
          <w:cantSplit/>
          <w:trHeight w:hRule="exact" w:val="340"/>
        </w:trPr>
        <w:tc>
          <w:tcPr>
            <w:tcW w:w="555" w:type="pct"/>
            <w:tcBorders>
              <w:bottom w:val="single" w:sz="8" w:space="0" w:color="auto"/>
            </w:tcBorders>
          </w:tcPr>
          <w:p w14:paraId="20A001D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11</w:t>
            </w:r>
          </w:p>
        </w:tc>
        <w:tc>
          <w:tcPr>
            <w:tcW w:w="556" w:type="pct"/>
            <w:tcBorders>
              <w:bottom w:val="single" w:sz="8" w:space="0" w:color="auto"/>
            </w:tcBorders>
          </w:tcPr>
          <w:p w14:paraId="3572533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12</w:t>
            </w:r>
          </w:p>
        </w:tc>
        <w:tc>
          <w:tcPr>
            <w:tcW w:w="556" w:type="pct"/>
            <w:tcBorders>
              <w:bottom w:val="single" w:sz="8" w:space="0" w:color="auto"/>
            </w:tcBorders>
          </w:tcPr>
          <w:p w14:paraId="7DEE555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13</w:t>
            </w:r>
          </w:p>
        </w:tc>
        <w:tc>
          <w:tcPr>
            <w:tcW w:w="556" w:type="pct"/>
            <w:tcBorders>
              <w:bottom w:val="single" w:sz="8" w:space="0" w:color="auto"/>
            </w:tcBorders>
          </w:tcPr>
          <w:p w14:paraId="3B4CE2F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14</w:t>
            </w:r>
          </w:p>
        </w:tc>
        <w:tc>
          <w:tcPr>
            <w:tcW w:w="556" w:type="pct"/>
            <w:tcBorders>
              <w:bottom w:val="single" w:sz="8" w:space="0" w:color="auto"/>
            </w:tcBorders>
            <w:vAlign w:val="center"/>
          </w:tcPr>
          <w:p w14:paraId="0FAB069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15</w:t>
            </w:r>
          </w:p>
        </w:tc>
        <w:tc>
          <w:tcPr>
            <w:tcW w:w="556" w:type="pct"/>
            <w:tcBorders>
              <w:bottom w:val="single" w:sz="8" w:space="0" w:color="auto"/>
            </w:tcBorders>
            <w:shd w:val="clear" w:color="auto" w:fill="auto"/>
            <w:vAlign w:val="center"/>
          </w:tcPr>
          <w:p w14:paraId="2F290DA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16</w:t>
            </w:r>
          </w:p>
        </w:tc>
        <w:tc>
          <w:tcPr>
            <w:tcW w:w="556" w:type="pct"/>
            <w:tcBorders>
              <w:bottom w:val="single" w:sz="8" w:space="0" w:color="auto"/>
            </w:tcBorders>
            <w:shd w:val="clear" w:color="auto" w:fill="auto"/>
            <w:vAlign w:val="center"/>
          </w:tcPr>
          <w:p w14:paraId="54FC782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17</w:t>
            </w:r>
          </w:p>
        </w:tc>
        <w:tc>
          <w:tcPr>
            <w:tcW w:w="556" w:type="pct"/>
            <w:tcBorders>
              <w:bottom w:val="single" w:sz="8" w:space="0" w:color="auto"/>
            </w:tcBorders>
            <w:shd w:val="clear" w:color="auto" w:fill="auto"/>
            <w:vAlign w:val="center"/>
          </w:tcPr>
          <w:p w14:paraId="7499955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18</w:t>
            </w:r>
          </w:p>
        </w:tc>
        <w:tc>
          <w:tcPr>
            <w:tcW w:w="556" w:type="pct"/>
            <w:tcBorders>
              <w:bottom w:val="single" w:sz="8" w:space="0" w:color="auto"/>
            </w:tcBorders>
            <w:shd w:val="clear" w:color="auto" w:fill="auto"/>
            <w:vAlign w:val="center"/>
          </w:tcPr>
          <w:p w14:paraId="4303983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19</w:t>
            </w:r>
          </w:p>
        </w:tc>
      </w:tr>
    </w:tbl>
    <w:p w14:paraId="2EF3C4A4"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58CB9BB9"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1621E160"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2CCFD932" w14:textId="4DFDBDF4"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本表</w:t>
      </w:r>
      <w:r w:rsidRPr="000E5BF7">
        <w:rPr>
          <w:rFonts w:ascii="宋体" w:hAnsi="宋体" w:hint="eastAsia"/>
          <w:sz w:val="18"/>
          <w:szCs w:val="18"/>
        </w:rPr>
        <w:t>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、本科层次职业学校、高等专科学校、高等职业学校填报。</w:t>
      </w:r>
    </w:p>
    <w:p w14:paraId="3CCC2B48"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7FA5340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校外教师是指聘请外校或外单位具有《中华人民共和国教师法》《教师资格条例》规定的中等职业学校、高等教育学校教师资格，聘期在一学期以上，从事教学工作的人员。包括其他学校退休教师和本校退休教师。</w:t>
      </w:r>
    </w:p>
    <w:p w14:paraId="7FC91C2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2）行业导师是指学校按照聘用流程，聘请的校外行业、企事业单位、科研机构等无教师资格证但参与协助教学工作的高技能人才，聘期为一学期及以上。</w:t>
      </w:r>
    </w:p>
    <w:p w14:paraId="614AB0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）外籍教师是指由学校聘任、取得外国人来华工作许可和工作类居留证件、在学校从事教育教学工作的外籍人员。</w:t>
      </w:r>
    </w:p>
    <w:p w14:paraId="0952D9D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）双师型教师是指经省级教育行政部门认定或备案，由学校按照聘任程序聘用的同时具有教师资格证书和国家职业技能等级证书（或职业资格证书或专业技术职务或五年企业实践时长6个月以上）的教师。</w:t>
      </w:r>
    </w:p>
    <w:p w14:paraId="4A7C0BBC" w14:textId="77777777" w:rsidR="00956876" w:rsidRPr="000E5BF7" w:rsidRDefault="00FE1BE4">
      <w:pPr>
        <w:tabs>
          <w:tab w:val="left" w:pos="567"/>
        </w:tabs>
        <w:spacing w:line="240" w:lineRule="exact"/>
        <w:ind w:left="1984" w:hanging="1984"/>
        <w:rPr>
          <w:rFonts w:ascii="宋体" w:hAnsi="宋体"/>
          <w:sz w:val="18"/>
          <w:szCs w:val="18"/>
        </w:rPr>
      </w:pPr>
      <w:r w:rsidRPr="000E5BF7">
        <w:rPr>
          <w:rFonts w:ascii="宋体" w:hAnsi="宋体"/>
          <w:sz w:val="18"/>
          <w:szCs w:val="18"/>
        </w:rPr>
        <w:t>3.填报说明</w:t>
      </w:r>
      <w:r w:rsidRPr="000E5BF7">
        <w:rPr>
          <w:rFonts w:ascii="宋体" w:hAnsi="宋体" w:hint="eastAsia"/>
          <w:sz w:val="18"/>
          <w:szCs w:val="18"/>
        </w:rPr>
        <w:t>：</w:t>
      </w:r>
    </w:p>
    <w:p w14:paraId="13DB041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1）根据《教育部关于职业院校专业人才培养方案制订与实施工作的指导意见》，职业院校课程设置分为公共基础课程和专业（技能）课程两类。</w:t>
      </w:r>
    </w:p>
    <w:p w14:paraId="5438A33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根据《教育部关于职业院校专业人才培养方案制订与实施工作的指导意见》，中等职业学校应当将思想政治、语文、历史、数学、外语（英语等）、信息技术、体育与健康、艺术等列为公共基础必修课程，并将物理、化学、中华优秀传统文化、职业素养等课程列为必修课或限定选修课。</w:t>
      </w:r>
    </w:p>
    <w:p w14:paraId="1BD9A1E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根据《教育部关于职业院校专业人才培养方案制订与实施工作的指导意见》，高等职业学校应当将思想政治理论课、体育、军事课、心理健康教育等课程列为公共基础必修课程，并将马克思主义理论类课程、党史国史、中华优秀传统文化、职业发展与就业指导、创新创业教育、信息技术、语文、数学、外语、健康教育、美育课程、职业素养等列为必修课或限定选修课。</w:t>
      </w:r>
    </w:p>
    <w:p w14:paraId="07244A7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）教师授课情况根据学校教务部门按当年教学计划安排公共基础课、专业（技能）课程情况填报。</w:t>
      </w:r>
    </w:p>
    <w:p w14:paraId="1648CE1C"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217C1B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1）列1=列2+列4</w:t>
      </w:r>
      <w:r w:rsidRPr="000E5BF7">
        <w:rPr>
          <w:rFonts w:ascii="宋体" w:hAnsi="宋体" w:hint="eastAsia"/>
          <w:sz w:val="18"/>
          <w:szCs w:val="18"/>
        </w:rPr>
        <w:t>；</w:t>
      </w:r>
    </w:p>
    <w:p w14:paraId="646F768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2）列2&gt;=</w:t>
      </w:r>
      <w:r w:rsidRPr="000E5BF7">
        <w:rPr>
          <w:rFonts w:ascii="宋体" w:hAnsi="宋体" w:hint="eastAsia"/>
          <w:sz w:val="18"/>
          <w:szCs w:val="18"/>
        </w:rPr>
        <w:t>列</w:t>
      </w:r>
      <w:r w:rsidRPr="000E5BF7">
        <w:rPr>
          <w:rFonts w:ascii="宋体" w:hAnsi="宋体"/>
          <w:sz w:val="18"/>
          <w:szCs w:val="18"/>
        </w:rPr>
        <w:t>3；</w:t>
      </w:r>
    </w:p>
    <w:p w14:paraId="2321F15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w:t>
      </w:r>
      <w:r w:rsidRPr="000E5BF7">
        <w:rPr>
          <w:rFonts w:ascii="宋体" w:hAnsi="宋体"/>
          <w:sz w:val="18"/>
          <w:szCs w:val="18"/>
        </w:rPr>
        <w:t>列</w:t>
      </w:r>
      <w:r w:rsidRPr="000E5BF7">
        <w:rPr>
          <w:rFonts w:ascii="宋体" w:hAnsi="宋体" w:hint="eastAsia"/>
          <w:sz w:val="18"/>
          <w:szCs w:val="18"/>
        </w:rPr>
        <w:t>4</w:t>
      </w:r>
      <w:r w:rsidRPr="000E5BF7">
        <w:rPr>
          <w:rFonts w:ascii="宋体" w:hAnsi="宋体"/>
          <w:sz w:val="18"/>
          <w:szCs w:val="18"/>
        </w:rPr>
        <w:t>&gt;=</w:t>
      </w:r>
      <w:r w:rsidRPr="000E5BF7">
        <w:rPr>
          <w:rFonts w:ascii="宋体" w:hAnsi="宋体" w:hint="eastAsia"/>
          <w:sz w:val="18"/>
          <w:szCs w:val="18"/>
        </w:rPr>
        <w:t>列5</w:t>
      </w:r>
      <w:r w:rsidRPr="000E5BF7">
        <w:rPr>
          <w:rFonts w:ascii="宋体" w:hAnsi="宋体"/>
          <w:sz w:val="18"/>
          <w:szCs w:val="18"/>
        </w:rPr>
        <w:t>；</w:t>
      </w:r>
    </w:p>
    <w:p w14:paraId="68350D4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w:t>
      </w:r>
      <w:r w:rsidRPr="000E5BF7">
        <w:rPr>
          <w:rFonts w:ascii="宋体" w:hAnsi="宋体"/>
          <w:sz w:val="18"/>
          <w:szCs w:val="18"/>
        </w:rPr>
        <w:t>）列6=列7+列9</w:t>
      </w:r>
      <w:r w:rsidRPr="000E5BF7">
        <w:rPr>
          <w:rFonts w:ascii="宋体" w:hAnsi="宋体" w:hint="eastAsia"/>
          <w:sz w:val="18"/>
          <w:szCs w:val="18"/>
        </w:rPr>
        <w:t>；</w:t>
      </w:r>
    </w:p>
    <w:p w14:paraId="564AE86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w:t>
      </w:r>
      <w:r w:rsidRPr="000E5BF7">
        <w:rPr>
          <w:rFonts w:ascii="宋体" w:hAnsi="宋体"/>
          <w:sz w:val="18"/>
          <w:szCs w:val="18"/>
        </w:rPr>
        <w:t>）列7&gt;=</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w:t>
      </w:r>
    </w:p>
    <w:p w14:paraId="12C2BD8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（6</w:t>
      </w:r>
      <w:r w:rsidRPr="000E5BF7">
        <w:rPr>
          <w:rFonts w:ascii="宋体" w:hAnsi="宋体"/>
          <w:sz w:val="18"/>
          <w:szCs w:val="18"/>
        </w:rPr>
        <w:t>）列9</w:t>
      </w:r>
      <w:r w:rsidRPr="000E5BF7">
        <w:rPr>
          <w:rFonts w:ascii="宋体" w:hAnsi="宋体" w:hint="eastAsia"/>
          <w:sz w:val="18"/>
          <w:szCs w:val="18"/>
        </w:rPr>
        <w:t>&gt;</w:t>
      </w:r>
      <w:r w:rsidRPr="000E5BF7">
        <w:rPr>
          <w:rFonts w:ascii="宋体" w:hAnsi="宋体"/>
          <w:sz w:val="18"/>
          <w:szCs w:val="18"/>
        </w:rPr>
        <w:t>=列10</w:t>
      </w:r>
      <w:r w:rsidRPr="000E5BF7">
        <w:rPr>
          <w:rFonts w:ascii="宋体" w:hAnsi="宋体" w:hint="eastAsia"/>
          <w:sz w:val="18"/>
          <w:szCs w:val="18"/>
        </w:rPr>
        <w:t>；</w:t>
      </w:r>
    </w:p>
    <w:p w14:paraId="53EE363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（7）列1</w:t>
      </w:r>
      <w:r w:rsidRPr="000E5BF7">
        <w:rPr>
          <w:rFonts w:ascii="宋体" w:hAnsi="宋体"/>
          <w:sz w:val="18"/>
          <w:szCs w:val="18"/>
        </w:rPr>
        <w:t>1&gt;=</w:t>
      </w:r>
      <w:r w:rsidRPr="000E5BF7">
        <w:rPr>
          <w:rFonts w:ascii="宋体" w:hAnsi="宋体" w:hint="eastAsia"/>
          <w:sz w:val="18"/>
          <w:szCs w:val="18"/>
        </w:rPr>
        <w:t>列1</w:t>
      </w:r>
      <w:r w:rsidRPr="000E5BF7">
        <w:rPr>
          <w:rFonts w:ascii="宋体" w:hAnsi="宋体"/>
          <w:sz w:val="18"/>
          <w:szCs w:val="18"/>
        </w:rPr>
        <w:t>2</w:t>
      </w:r>
      <w:r w:rsidRPr="000E5BF7">
        <w:rPr>
          <w:rFonts w:ascii="宋体" w:hAnsi="宋体" w:hint="eastAsia"/>
          <w:sz w:val="18"/>
          <w:szCs w:val="18"/>
        </w:rPr>
        <w:t>；</w:t>
      </w:r>
    </w:p>
    <w:p w14:paraId="74A2C91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（8</w:t>
      </w:r>
      <w:r w:rsidRPr="000E5BF7">
        <w:rPr>
          <w:rFonts w:ascii="宋体" w:hAnsi="宋体"/>
          <w:sz w:val="18"/>
          <w:szCs w:val="18"/>
        </w:rPr>
        <w:t>）列13=列14+列15</w:t>
      </w:r>
      <w:r w:rsidRPr="000E5BF7">
        <w:rPr>
          <w:rFonts w:ascii="宋体" w:hAnsi="宋体" w:hint="eastAsia"/>
          <w:sz w:val="18"/>
          <w:szCs w:val="18"/>
        </w:rPr>
        <w:t>；</w:t>
      </w:r>
    </w:p>
    <w:p w14:paraId="2408C9B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（9</w:t>
      </w:r>
      <w:r w:rsidRPr="000E5BF7">
        <w:rPr>
          <w:rFonts w:ascii="宋体" w:hAnsi="宋体"/>
          <w:sz w:val="18"/>
          <w:szCs w:val="18"/>
        </w:rPr>
        <w:t>）列16=列17+列18+</w:t>
      </w:r>
      <w:r w:rsidRPr="000E5BF7">
        <w:rPr>
          <w:rFonts w:ascii="宋体" w:hAnsi="宋体" w:hint="eastAsia"/>
          <w:sz w:val="18"/>
          <w:szCs w:val="18"/>
        </w:rPr>
        <w:t>列1</w:t>
      </w:r>
      <w:r w:rsidRPr="000E5BF7">
        <w:rPr>
          <w:rFonts w:ascii="宋体" w:hAnsi="宋体"/>
          <w:sz w:val="18"/>
          <w:szCs w:val="18"/>
        </w:rPr>
        <w:t>9</w:t>
      </w:r>
      <w:r w:rsidRPr="000E5BF7">
        <w:rPr>
          <w:rFonts w:ascii="宋体" w:hAnsi="宋体" w:hint="eastAsia"/>
          <w:sz w:val="18"/>
          <w:szCs w:val="18"/>
        </w:rPr>
        <w:t>；</w:t>
      </w:r>
    </w:p>
    <w:p w14:paraId="002FA6B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（10</w:t>
      </w:r>
      <w:r w:rsidRPr="000E5BF7">
        <w:rPr>
          <w:rFonts w:ascii="宋体" w:hAnsi="宋体"/>
          <w:sz w:val="18"/>
          <w:szCs w:val="18"/>
        </w:rPr>
        <w:t>）行01=行03+行04+行05+行06+行07</w:t>
      </w:r>
      <w:r w:rsidRPr="000E5BF7">
        <w:rPr>
          <w:rFonts w:ascii="宋体" w:hAnsi="宋体" w:hint="eastAsia"/>
          <w:sz w:val="18"/>
          <w:szCs w:val="18"/>
        </w:rPr>
        <w:t>；</w:t>
      </w:r>
    </w:p>
    <w:p w14:paraId="3F1C3CA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1）行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3950DCDE"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6E3609F6" w14:textId="77777777" w:rsidR="00956876" w:rsidRPr="000E5BF7" w:rsidRDefault="00FE1BE4">
      <w:pPr>
        <w:pStyle w:val="ab"/>
        <w:rPr>
          <w:rFonts w:ascii="宋体" w:hAnsi="宋体"/>
          <w:sz w:val="28"/>
        </w:rPr>
      </w:pPr>
      <w:bookmarkStart w:id="179" w:name="_Toc111121800"/>
      <w:bookmarkStart w:id="180" w:name="_Hlk77057747"/>
      <w:bookmarkStart w:id="181" w:name="_Toc508784705"/>
      <w:bookmarkEnd w:id="176"/>
      <w:r w:rsidRPr="000E5BF7">
        <w:rPr>
          <w:rFonts w:ascii="宋体" w:hAnsi="宋体" w:hint="eastAsia"/>
          <w:sz w:val="28"/>
        </w:rPr>
        <w:t>（</w:t>
      </w:r>
      <w:r w:rsidRPr="000E5BF7">
        <w:rPr>
          <w:rFonts w:ascii="宋体" w:hAnsi="宋体" w:hint="eastAsia"/>
        </w:rPr>
        <w:t>六十二</w:t>
      </w:r>
      <w:r w:rsidRPr="000E5BF7">
        <w:rPr>
          <w:rFonts w:ascii="宋体" w:hAnsi="宋体" w:hint="eastAsia"/>
          <w:sz w:val="28"/>
        </w:rPr>
        <w:t>）</w:t>
      </w:r>
      <w:r w:rsidRPr="000E5BF7">
        <w:rPr>
          <w:rFonts w:ascii="宋体" w:hAnsi="宋体" w:hint="eastAsia"/>
        </w:rPr>
        <w:t>高等教育学校教师授课分类情况</w:t>
      </w:r>
      <w:bookmarkEnd w:id="179"/>
    </w:p>
    <w:p w14:paraId="2A290FFD"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sz w:val="18"/>
        </w:rPr>
        <w:tab/>
      </w:r>
      <w:r w:rsidRPr="000E5BF7">
        <w:rPr>
          <w:rFonts w:ascii="宋体" w:hAnsi="宋体" w:hint="eastAsia"/>
          <w:sz w:val="18"/>
        </w:rPr>
        <w:t>表</w:t>
      </w:r>
      <w:r w:rsidRPr="000E5BF7">
        <w:rPr>
          <w:rFonts w:ascii="宋体" w:hAnsi="宋体"/>
          <w:sz w:val="18"/>
        </w:rPr>
        <w:t xml:space="preserve">    </w:t>
      </w:r>
      <w:r w:rsidRPr="000E5BF7">
        <w:rPr>
          <w:rFonts w:ascii="宋体" w:hAnsi="宋体" w:hint="eastAsia"/>
          <w:sz w:val="18"/>
        </w:rPr>
        <w:t>号：</w:t>
      </w:r>
      <w:r w:rsidRPr="000E5BF7">
        <w:rPr>
          <w:rFonts w:ascii="宋体" w:hAnsi="宋体" w:cs="宋体" w:hint="eastAsia"/>
          <w:kern w:val="0"/>
          <w:sz w:val="18"/>
          <w:szCs w:val="18"/>
        </w:rPr>
        <w:t>教基4362</w:t>
      </w:r>
    </w:p>
    <w:p w14:paraId="04572CDD"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F60C67F" w14:textId="77777777" w:rsidR="00956876"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634011B" w14:textId="77777777" w:rsidR="0090290A" w:rsidRPr="000E5BF7" w:rsidRDefault="00FE1BE4" w:rsidP="0090290A">
      <w:pPr>
        <w:tabs>
          <w:tab w:val="left" w:pos="594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90290A" w:rsidRPr="000E5BF7">
        <w:rPr>
          <w:rFonts w:ascii="宋体" w:hAnsi="宋体" w:hint="eastAsia"/>
          <w:bCs/>
          <w:sz w:val="18"/>
        </w:rPr>
        <w:t>批准文号：国统制〔2021〕135号</w:t>
      </w:r>
    </w:p>
    <w:p w14:paraId="541B49FD" w14:textId="77777777" w:rsidR="0090290A"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0FA034BE" w14:textId="35F25F4E" w:rsidR="00956876" w:rsidRPr="000E5BF7" w:rsidRDefault="00FE1BE4" w:rsidP="004720D7">
      <w:pPr>
        <w:tabs>
          <w:tab w:val="left" w:pos="594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199"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721"/>
        <w:gridCol w:w="367"/>
        <w:gridCol w:w="620"/>
        <w:gridCol w:w="620"/>
        <w:gridCol w:w="620"/>
        <w:gridCol w:w="620"/>
        <w:gridCol w:w="712"/>
        <w:gridCol w:w="525"/>
        <w:gridCol w:w="620"/>
        <w:gridCol w:w="620"/>
        <w:gridCol w:w="620"/>
        <w:gridCol w:w="620"/>
        <w:gridCol w:w="620"/>
      </w:tblGrid>
      <w:tr w:rsidR="00956876" w:rsidRPr="000E5BF7" w14:paraId="40D112E7" w14:textId="77777777">
        <w:trPr>
          <w:cantSplit/>
          <w:trHeight w:hRule="exact" w:val="340"/>
        </w:trPr>
        <w:tc>
          <w:tcPr>
            <w:tcW w:w="966" w:type="pct"/>
            <w:vMerge w:val="restart"/>
            <w:tcBorders>
              <w:top w:val="single" w:sz="8" w:space="0" w:color="auto"/>
            </w:tcBorders>
            <w:shd w:val="clear" w:color="auto" w:fill="auto"/>
            <w:vAlign w:val="center"/>
          </w:tcPr>
          <w:p w14:paraId="1014252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指标名称</w:t>
            </w:r>
          </w:p>
        </w:tc>
        <w:tc>
          <w:tcPr>
            <w:tcW w:w="206" w:type="pct"/>
            <w:vMerge w:val="restart"/>
            <w:tcBorders>
              <w:top w:val="single" w:sz="8" w:space="0" w:color="auto"/>
            </w:tcBorders>
            <w:shd w:val="clear" w:color="auto" w:fill="auto"/>
            <w:vAlign w:val="center"/>
          </w:tcPr>
          <w:p w14:paraId="6FE32C7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rPr>
              <w:t>代码</w:t>
            </w:r>
          </w:p>
        </w:tc>
        <w:tc>
          <w:tcPr>
            <w:tcW w:w="348" w:type="pct"/>
            <w:vMerge w:val="restart"/>
            <w:tcBorders>
              <w:top w:val="single" w:sz="8" w:space="0" w:color="auto"/>
              <w:right w:val="nil"/>
            </w:tcBorders>
            <w:vAlign w:val="center"/>
          </w:tcPr>
          <w:p w14:paraId="792E2B3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本学年授课专任教师</w:t>
            </w:r>
          </w:p>
        </w:tc>
        <w:tc>
          <w:tcPr>
            <w:tcW w:w="348" w:type="pct"/>
            <w:tcBorders>
              <w:top w:val="single" w:sz="8" w:space="0" w:color="auto"/>
              <w:left w:val="nil"/>
              <w:bottom w:val="single" w:sz="4" w:space="0" w:color="auto"/>
              <w:right w:val="nil"/>
            </w:tcBorders>
            <w:vAlign w:val="center"/>
          </w:tcPr>
          <w:p w14:paraId="7B3C0623"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8" w:space="0" w:color="auto"/>
              <w:left w:val="nil"/>
              <w:bottom w:val="single" w:sz="4" w:space="0" w:color="auto"/>
              <w:right w:val="nil"/>
            </w:tcBorders>
            <w:vAlign w:val="center"/>
          </w:tcPr>
          <w:p w14:paraId="48C458F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8" w:space="0" w:color="auto"/>
              <w:left w:val="nil"/>
              <w:bottom w:val="single" w:sz="4" w:space="0" w:color="auto"/>
              <w:right w:val="nil"/>
            </w:tcBorders>
            <w:vAlign w:val="center"/>
          </w:tcPr>
          <w:p w14:paraId="2F96A785" w14:textId="77777777" w:rsidR="00956876" w:rsidRPr="000E5BF7" w:rsidRDefault="00956876">
            <w:pPr>
              <w:autoSpaceDE w:val="0"/>
              <w:autoSpaceDN w:val="0"/>
              <w:adjustRightInd w:val="0"/>
              <w:jc w:val="center"/>
              <w:rPr>
                <w:rFonts w:ascii="宋体" w:hAnsi="宋体"/>
                <w:sz w:val="18"/>
                <w:szCs w:val="18"/>
              </w:rPr>
            </w:pPr>
          </w:p>
        </w:tc>
        <w:tc>
          <w:tcPr>
            <w:tcW w:w="400" w:type="pct"/>
            <w:vMerge w:val="restart"/>
            <w:tcBorders>
              <w:top w:val="single" w:sz="8" w:space="0" w:color="auto"/>
              <w:right w:val="nil"/>
            </w:tcBorders>
            <w:vAlign w:val="center"/>
          </w:tcPr>
          <w:p w14:paraId="41A5695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本学年授课校外教师</w:t>
            </w:r>
          </w:p>
        </w:tc>
        <w:tc>
          <w:tcPr>
            <w:tcW w:w="295" w:type="pct"/>
            <w:tcBorders>
              <w:top w:val="single" w:sz="8" w:space="0" w:color="auto"/>
              <w:left w:val="nil"/>
              <w:bottom w:val="single" w:sz="4" w:space="0" w:color="auto"/>
              <w:right w:val="nil"/>
            </w:tcBorders>
            <w:vAlign w:val="center"/>
          </w:tcPr>
          <w:p w14:paraId="01C70826"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8" w:space="0" w:color="auto"/>
              <w:left w:val="nil"/>
              <w:bottom w:val="single" w:sz="4" w:space="0" w:color="auto"/>
              <w:right w:val="nil"/>
            </w:tcBorders>
            <w:vAlign w:val="center"/>
          </w:tcPr>
          <w:p w14:paraId="4B904F9A"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8" w:space="0" w:color="auto"/>
              <w:left w:val="nil"/>
              <w:bottom w:val="single" w:sz="4" w:space="0" w:color="auto"/>
              <w:right w:val="nil"/>
            </w:tcBorders>
            <w:vAlign w:val="center"/>
          </w:tcPr>
          <w:p w14:paraId="7A4AB0D1" w14:textId="77777777" w:rsidR="00956876" w:rsidRPr="000E5BF7" w:rsidRDefault="00956876">
            <w:pPr>
              <w:autoSpaceDE w:val="0"/>
              <w:autoSpaceDN w:val="0"/>
              <w:adjustRightInd w:val="0"/>
              <w:jc w:val="center"/>
              <w:rPr>
                <w:rFonts w:ascii="宋体" w:hAnsi="宋体"/>
                <w:sz w:val="18"/>
                <w:szCs w:val="18"/>
              </w:rPr>
            </w:pPr>
          </w:p>
        </w:tc>
        <w:tc>
          <w:tcPr>
            <w:tcW w:w="348" w:type="pct"/>
            <w:vMerge w:val="restart"/>
            <w:tcBorders>
              <w:top w:val="single" w:sz="8" w:space="0" w:color="auto"/>
              <w:right w:val="nil"/>
            </w:tcBorders>
            <w:vAlign w:val="center"/>
          </w:tcPr>
          <w:p w14:paraId="1E6E4C05"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本学年授课行业导师</w:t>
            </w:r>
          </w:p>
        </w:tc>
        <w:tc>
          <w:tcPr>
            <w:tcW w:w="348" w:type="pct"/>
            <w:tcBorders>
              <w:top w:val="single" w:sz="8" w:space="0" w:color="auto"/>
              <w:left w:val="nil"/>
              <w:bottom w:val="single" w:sz="4" w:space="0" w:color="auto"/>
              <w:right w:val="nil"/>
            </w:tcBorders>
            <w:vAlign w:val="center"/>
          </w:tcPr>
          <w:p w14:paraId="08672CAB"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8" w:space="0" w:color="auto"/>
              <w:left w:val="nil"/>
              <w:bottom w:val="single" w:sz="4" w:space="0" w:color="auto"/>
            </w:tcBorders>
            <w:vAlign w:val="center"/>
          </w:tcPr>
          <w:p w14:paraId="79294F38"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276FD2EE" w14:textId="77777777">
        <w:trPr>
          <w:cantSplit/>
          <w:trHeight w:val="358"/>
        </w:trPr>
        <w:tc>
          <w:tcPr>
            <w:tcW w:w="966" w:type="pct"/>
            <w:vMerge/>
            <w:shd w:val="clear" w:color="auto" w:fill="auto"/>
            <w:vAlign w:val="center"/>
          </w:tcPr>
          <w:p w14:paraId="2FCEEFA0" w14:textId="77777777" w:rsidR="00956876" w:rsidRPr="000E5BF7" w:rsidRDefault="00956876">
            <w:pPr>
              <w:autoSpaceDE w:val="0"/>
              <w:autoSpaceDN w:val="0"/>
              <w:adjustRightInd w:val="0"/>
              <w:jc w:val="center"/>
              <w:rPr>
                <w:rFonts w:ascii="宋体" w:hAnsi="宋体"/>
                <w:sz w:val="18"/>
                <w:szCs w:val="18"/>
              </w:rPr>
            </w:pPr>
          </w:p>
        </w:tc>
        <w:tc>
          <w:tcPr>
            <w:tcW w:w="206" w:type="pct"/>
            <w:vMerge/>
            <w:shd w:val="clear" w:color="auto" w:fill="auto"/>
            <w:vAlign w:val="center"/>
          </w:tcPr>
          <w:p w14:paraId="30CBA072" w14:textId="77777777" w:rsidR="00956876" w:rsidRPr="000E5BF7" w:rsidRDefault="00956876">
            <w:pPr>
              <w:autoSpaceDE w:val="0"/>
              <w:autoSpaceDN w:val="0"/>
              <w:adjustRightInd w:val="0"/>
              <w:jc w:val="center"/>
              <w:rPr>
                <w:rFonts w:ascii="宋体" w:hAnsi="宋体"/>
                <w:sz w:val="18"/>
                <w:szCs w:val="18"/>
              </w:rPr>
            </w:pPr>
          </w:p>
        </w:tc>
        <w:tc>
          <w:tcPr>
            <w:tcW w:w="348" w:type="pct"/>
            <w:vMerge/>
            <w:vAlign w:val="center"/>
          </w:tcPr>
          <w:p w14:paraId="0ED70EA8" w14:textId="77777777" w:rsidR="00956876" w:rsidRPr="000E5BF7" w:rsidRDefault="00956876">
            <w:pPr>
              <w:autoSpaceDE w:val="0"/>
              <w:autoSpaceDN w:val="0"/>
              <w:adjustRightInd w:val="0"/>
              <w:jc w:val="center"/>
              <w:rPr>
                <w:rFonts w:ascii="宋体" w:hAnsi="宋体"/>
                <w:sz w:val="18"/>
                <w:szCs w:val="18"/>
              </w:rPr>
            </w:pPr>
          </w:p>
        </w:tc>
        <w:tc>
          <w:tcPr>
            <w:tcW w:w="348" w:type="pct"/>
            <w:vMerge w:val="restart"/>
            <w:tcBorders>
              <w:right w:val="nil"/>
            </w:tcBorders>
            <w:vAlign w:val="center"/>
          </w:tcPr>
          <w:p w14:paraId="6B5A035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公共基础课</w:t>
            </w:r>
          </w:p>
        </w:tc>
        <w:tc>
          <w:tcPr>
            <w:tcW w:w="348" w:type="pct"/>
            <w:tcBorders>
              <w:left w:val="nil"/>
              <w:bottom w:val="single" w:sz="4" w:space="0" w:color="auto"/>
            </w:tcBorders>
            <w:vAlign w:val="center"/>
          </w:tcPr>
          <w:p w14:paraId="773E34C8" w14:textId="77777777" w:rsidR="00956876" w:rsidRPr="000E5BF7" w:rsidRDefault="00956876">
            <w:pPr>
              <w:autoSpaceDE w:val="0"/>
              <w:autoSpaceDN w:val="0"/>
              <w:adjustRightInd w:val="0"/>
              <w:jc w:val="center"/>
              <w:rPr>
                <w:rFonts w:ascii="宋体" w:hAnsi="宋体"/>
                <w:sz w:val="18"/>
                <w:szCs w:val="18"/>
              </w:rPr>
            </w:pPr>
          </w:p>
        </w:tc>
        <w:tc>
          <w:tcPr>
            <w:tcW w:w="348" w:type="pct"/>
            <w:vMerge w:val="restart"/>
            <w:tcBorders>
              <w:right w:val="nil"/>
            </w:tcBorders>
            <w:vAlign w:val="center"/>
          </w:tcPr>
          <w:p w14:paraId="287BCE5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专业课程</w:t>
            </w:r>
          </w:p>
        </w:tc>
        <w:tc>
          <w:tcPr>
            <w:tcW w:w="400" w:type="pct"/>
            <w:vMerge/>
            <w:shd w:val="clear" w:color="auto" w:fill="auto"/>
            <w:vAlign w:val="center"/>
          </w:tcPr>
          <w:p w14:paraId="30A70EC2" w14:textId="77777777" w:rsidR="00956876" w:rsidRPr="000E5BF7" w:rsidRDefault="00956876">
            <w:pPr>
              <w:autoSpaceDE w:val="0"/>
              <w:autoSpaceDN w:val="0"/>
              <w:adjustRightInd w:val="0"/>
              <w:jc w:val="center"/>
              <w:rPr>
                <w:rFonts w:ascii="宋体" w:hAnsi="宋体"/>
                <w:sz w:val="18"/>
                <w:szCs w:val="18"/>
              </w:rPr>
            </w:pPr>
          </w:p>
        </w:tc>
        <w:tc>
          <w:tcPr>
            <w:tcW w:w="295" w:type="pct"/>
            <w:vMerge w:val="restart"/>
            <w:tcBorders>
              <w:top w:val="single" w:sz="4" w:space="0" w:color="auto"/>
              <w:right w:val="nil"/>
            </w:tcBorders>
            <w:shd w:val="clear" w:color="auto" w:fill="auto"/>
            <w:vAlign w:val="center"/>
          </w:tcPr>
          <w:p w14:paraId="13EE02B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公共基础课</w:t>
            </w:r>
          </w:p>
        </w:tc>
        <w:tc>
          <w:tcPr>
            <w:tcW w:w="348" w:type="pct"/>
            <w:tcBorders>
              <w:top w:val="single" w:sz="4" w:space="0" w:color="auto"/>
              <w:left w:val="nil"/>
              <w:bottom w:val="single" w:sz="4" w:space="0" w:color="auto"/>
            </w:tcBorders>
            <w:vAlign w:val="center"/>
          </w:tcPr>
          <w:p w14:paraId="2CEA0E74" w14:textId="77777777" w:rsidR="00956876" w:rsidRPr="000E5BF7" w:rsidRDefault="00956876">
            <w:pPr>
              <w:autoSpaceDE w:val="0"/>
              <w:autoSpaceDN w:val="0"/>
              <w:adjustRightInd w:val="0"/>
              <w:jc w:val="center"/>
              <w:rPr>
                <w:rFonts w:ascii="宋体" w:hAnsi="宋体"/>
                <w:sz w:val="18"/>
                <w:szCs w:val="18"/>
              </w:rPr>
            </w:pPr>
          </w:p>
        </w:tc>
        <w:tc>
          <w:tcPr>
            <w:tcW w:w="348" w:type="pct"/>
            <w:vMerge w:val="restart"/>
            <w:tcBorders>
              <w:top w:val="single" w:sz="4" w:space="0" w:color="auto"/>
              <w:right w:val="nil"/>
            </w:tcBorders>
            <w:shd w:val="clear" w:color="auto" w:fill="auto"/>
            <w:vAlign w:val="center"/>
          </w:tcPr>
          <w:p w14:paraId="2A393CE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专业课程</w:t>
            </w:r>
          </w:p>
        </w:tc>
        <w:tc>
          <w:tcPr>
            <w:tcW w:w="348" w:type="pct"/>
            <w:vMerge/>
            <w:vAlign w:val="center"/>
          </w:tcPr>
          <w:p w14:paraId="70E32031" w14:textId="77777777" w:rsidR="00956876" w:rsidRPr="000E5BF7" w:rsidRDefault="00956876">
            <w:pPr>
              <w:autoSpaceDE w:val="0"/>
              <w:autoSpaceDN w:val="0"/>
              <w:adjustRightInd w:val="0"/>
              <w:jc w:val="center"/>
              <w:rPr>
                <w:rFonts w:ascii="宋体" w:hAnsi="宋体"/>
                <w:sz w:val="18"/>
                <w:szCs w:val="18"/>
              </w:rPr>
            </w:pPr>
          </w:p>
        </w:tc>
        <w:tc>
          <w:tcPr>
            <w:tcW w:w="348" w:type="pct"/>
            <w:vMerge w:val="restart"/>
            <w:tcBorders>
              <w:top w:val="single" w:sz="4" w:space="0" w:color="auto"/>
            </w:tcBorders>
            <w:vAlign w:val="center"/>
          </w:tcPr>
          <w:p w14:paraId="5456FEA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公共基础课</w:t>
            </w:r>
          </w:p>
        </w:tc>
        <w:tc>
          <w:tcPr>
            <w:tcW w:w="348" w:type="pct"/>
            <w:vMerge w:val="restart"/>
            <w:tcBorders>
              <w:top w:val="single" w:sz="4" w:space="0" w:color="auto"/>
            </w:tcBorders>
            <w:vAlign w:val="center"/>
          </w:tcPr>
          <w:p w14:paraId="2874E48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专业课程</w:t>
            </w:r>
          </w:p>
        </w:tc>
      </w:tr>
      <w:tr w:rsidR="00956876" w:rsidRPr="000E5BF7" w14:paraId="07666B55" w14:textId="77777777">
        <w:trPr>
          <w:cantSplit/>
          <w:trHeight w:val="586"/>
        </w:trPr>
        <w:tc>
          <w:tcPr>
            <w:tcW w:w="966" w:type="pct"/>
            <w:vMerge/>
            <w:tcBorders>
              <w:bottom w:val="single" w:sz="4" w:space="0" w:color="auto"/>
            </w:tcBorders>
            <w:shd w:val="clear" w:color="auto" w:fill="auto"/>
            <w:vAlign w:val="center"/>
          </w:tcPr>
          <w:p w14:paraId="07FBBDAB" w14:textId="77777777" w:rsidR="00956876" w:rsidRPr="000E5BF7" w:rsidRDefault="00956876">
            <w:pPr>
              <w:autoSpaceDE w:val="0"/>
              <w:autoSpaceDN w:val="0"/>
              <w:adjustRightInd w:val="0"/>
              <w:jc w:val="center"/>
              <w:rPr>
                <w:rFonts w:ascii="宋体" w:hAnsi="宋体"/>
                <w:sz w:val="18"/>
                <w:szCs w:val="18"/>
              </w:rPr>
            </w:pPr>
          </w:p>
        </w:tc>
        <w:tc>
          <w:tcPr>
            <w:tcW w:w="206" w:type="pct"/>
            <w:vMerge/>
            <w:tcBorders>
              <w:bottom w:val="single" w:sz="4" w:space="0" w:color="auto"/>
            </w:tcBorders>
            <w:shd w:val="clear" w:color="auto" w:fill="auto"/>
            <w:vAlign w:val="center"/>
          </w:tcPr>
          <w:p w14:paraId="5FA80E5A" w14:textId="77777777" w:rsidR="00956876" w:rsidRPr="000E5BF7" w:rsidRDefault="00956876">
            <w:pPr>
              <w:autoSpaceDE w:val="0"/>
              <w:autoSpaceDN w:val="0"/>
              <w:adjustRightInd w:val="0"/>
              <w:jc w:val="center"/>
              <w:rPr>
                <w:rFonts w:ascii="宋体" w:hAnsi="宋体"/>
                <w:sz w:val="18"/>
                <w:szCs w:val="18"/>
              </w:rPr>
            </w:pPr>
          </w:p>
        </w:tc>
        <w:tc>
          <w:tcPr>
            <w:tcW w:w="348" w:type="pct"/>
            <w:vMerge/>
            <w:tcBorders>
              <w:bottom w:val="single" w:sz="4" w:space="0" w:color="auto"/>
            </w:tcBorders>
            <w:vAlign w:val="center"/>
          </w:tcPr>
          <w:p w14:paraId="4D3B8C9A" w14:textId="77777777" w:rsidR="00956876" w:rsidRPr="000E5BF7" w:rsidRDefault="00956876">
            <w:pPr>
              <w:autoSpaceDE w:val="0"/>
              <w:autoSpaceDN w:val="0"/>
              <w:adjustRightInd w:val="0"/>
              <w:jc w:val="center"/>
              <w:rPr>
                <w:rFonts w:ascii="宋体" w:hAnsi="宋体"/>
                <w:sz w:val="18"/>
                <w:szCs w:val="18"/>
              </w:rPr>
            </w:pPr>
          </w:p>
        </w:tc>
        <w:tc>
          <w:tcPr>
            <w:tcW w:w="348" w:type="pct"/>
            <w:vMerge/>
            <w:tcBorders>
              <w:bottom w:val="single" w:sz="4" w:space="0" w:color="auto"/>
            </w:tcBorders>
            <w:vAlign w:val="center"/>
          </w:tcPr>
          <w:p w14:paraId="008DDE18" w14:textId="77777777" w:rsidR="00956876" w:rsidRPr="000E5BF7" w:rsidRDefault="00956876">
            <w:pPr>
              <w:autoSpaceDE w:val="0"/>
              <w:autoSpaceDN w:val="0"/>
              <w:adjustRightInd w:val="0"/>
              <w:jc w:val="center"/>
              <w:rPr>
                <w:rFonts w:ascii="宋体" w:hAnsi="宋体"/>
                <w:sz w:val="18"/>
                <w:szCs w:val="18"/>
              </w:rPr>
            </w:pPr>
          </w:p>
        </w:tc>
        <w:tc>
          <w:tcPr>
            <w:tcW w:w="348" w:type="pct"/>
            <w:tcBorders>
              <w:bottom w:val="single" w:sz="4" w:space="0" w:color="auto"/>
            </w:tcBorders>
          </w:tcPr>
          <w:p w14:paraId="5D8DF2A5"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#思政课</w:t>
            </w:r>
          </w:p>
        </w:tc>
        <w:tc>
          <w:tcPr>
            <w:tcW w:w="348" w:type="pct"/>
            <w:vMerge/>
            <w:tcBorders>
              <w:bottom w:val="single" w:sz="4" w:space="0" w:color="auto"/>
              <w:right w:val="nil"/>
            </w:tcBorders>
            <w:vAlign w:val="center"/>
          </w:tcPr>
          <w:p w14:paraId="29A27910" w14:textId="77777777" w:rsidR="00956876" w:rsidRPr="000E5BF7" w:rsidRDefault="00956876">
            <w:pPr>
              <w:autoSpaceDE w:val="0"/>
              <w:autoSpaceDN w:val="0"/>
              <w:adjustRightInd w:val="0"/>
              <w:jc w:val="center"/>
              <w:rPr>
                <w:rFonts w:ascii="宋体" w:hAnsi="宋体"/>
                <w:sz w:val="18"/>
                <w:szCs w:val="18"/>
              </w:rPr>
            </w:pPr>
          </w:p>
        </w:tc>
        <w:tc>
          <w:tcPr>
            <w:tcW w:w="400" w:type="pct"/>
            <w:vMerge/>
            <w:tcBorders>
              <w:bottom w:val="single" w:sz="4" w:space="0" w:color="auto"/>
            </w:tcBorders>
            <w:shd w:val="clear" w:color="auto" w:fill="auto"/>
            <w:vAlign w:val="center"/>
          </w:tcPr>
          <w:p w14:paraId="590B26F0" w14:textId="77777777" w:rsidR="00956876" w:rsidRPr="000E5BF7" w:rsidRDefault="00956876">
            <w:pPr>
              <w:autoSpaceDE w:val="0"/>
              <w:autoSpaceDN w:val="0"/>
              <w:adjustRightInd w:val="0"/>
              <w:jc w:val="center"/>
              <w:rPr>
                <w:rFonts w:ascii="宋体" w:hAnsi="宋体"/>
                <w:sz w:val="18"/>
                <w:szCs w:val="18"/>
              </w:rPr>
            </w:pPr>
          </w:p>
        </w:tc>
        <w:tc>
          <w:tcPr>
            <w:tcW w:w="295" w:type="pct"/>
            <w:vMerge/>
            <w:tcBorders>
              <w:bottom w:val="single" w:sz="4" w:space="0" w:color="auto"/>
            </w:tcBorders>
            <w:shd w:val="clear" w:color="auto" w:fill="auto"/>
            <w:vAlign w:val="center"/>
          </w:tcPr>
          <w:p w14:paraId="1BE1B402"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4" w:space="0" w:color="auto"/>
              <w:bottom w:val="single" w:sz="4" w:space="0" w:color="auto"/>
            </w:tcBorders>
          </w:tcPr>
          <w:p w14:paraId="3CC37D0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#思政课</w:t>
            </w:r>
          </w:p>
        </w:tc>
        <w:tc>
          <w:tcPr>
            <w:tcW w:w="348" w:type="pct"/>
            <w:vMerge/>
            <w:tcBorders>
              <w:bottom w:val="single" w:sz="4" w:space="0" w:color="auto"/>
              <w:right w:val="nil"/>
            </w:tcBorders>
            <w:shd w:val="clear" w:color="auto" w:fill="auto"/>
            <w:vAlign w:val="center"/>
          </w:tcPr>
          <w:p w14:paraId="329F65C2" w14:textId="77777777" w:rsidR="00956876" w:rsidRPr="000E5BF7" w:rsidRDefault="00956876">
            <w:pPr>
              <w:autoSpaceDE w:val="0"/>
              <w:autoSpaceDN w:val="0"/>
              <w:adjustRightInd w:val="0"/>
              <w:jc w:val="center"/>
              <w:rPr>
                <w:rFonts w:ascii="宋体" w:hAnsi="宋体"/>
                <w:sz w:val="18"/>
                <w:szCs w:val="18"/>
              </w:rPr>
            </w:pPr>
          </w:p>
        </w:tc>
        <w:tc>
          <w:tcPr>
            <w:tcW w:w="348" w:type="pct"/>
            <w:vMerge/>
            <w:tcBorders>
              <w:bottom w:val="single" w:sz="4" w:space="0" w:color="auto"/>
            </w:tcBorders>
          </w:tcPr>
          <w:p w14:paraId="280F8783" w14:textId="77777777" w:rsidR="00956876" w:rsidRPr="000E5BF7" w:rsidRDefault="00956876">
            <w:pPr>
              <w:autoSpaceDE w:val="0"/>
              <w:autoSpaceDN w:val="0"/>
              <w:adjustRightInd w:val="0"/>
              <w:jc w:val="center"/>
              <w:rPr>
                <w:rFonts w:ascii="宋体" w:hAnsi="宋体"/>
                <w:sz w:val="18"/>
                <w:szCs w:val="18"/>
              </w:rPr>
            </w:pPr>
          </w:p>
        </w:tc>
        <w:tc>
          <w:tcPr>
            <w:tcW w:w="348" w:type="pct"/>
            <w:vMerge/>
            <w:tcBorders>
              <w:bottom w:val="single" w:sz="4" w:space="0" w:color="auto"/>
            </w:tcBorders>
            <w:vAlign w:val="center"/>
          </w:tcPr>
          <w:p w14:paraId="76CE83BA" w14:textId="77777777" w:rsidR="00956876" w:rsidRPr="000E5BF7" w:rsidRDefault="00956876">
            <w:pPr>
              <w:autoSpaceDE w:val="0"/>
              <w:autoSpaceDN w:val="0"/>
              <w:adjustRightInd w:val="0"/>
              <w:jc w:val="center"/>
              <w:rPr>
                <w:rFonts w:ascii="宋体" w:hAnsi="宋体"/>
                <w:sz w:val="18"/>
                <w:szCs w:val="18"/>
              </w:rPr>
            </w:pPr>
          </w:p>
        </w:tc>
        <w:tc>
          <w:tcPr>
            <w:tcW w:w="348" w:type="pct"/>
            <w:vMerge/>
            <w:tcBorders>
              <w:bottom w:val="single" w:sz="4" w:space="0" w:color="auto"/>
            </w:tcBorders>
            <w:vAlign w:val="center"/>
          </w:tcPr>
          <w:p w14:paraId="6BA08049"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95B4B4C" w14:textId="77777777">
        <w:trPr>
          <w:cantSplit/>
          <w:trHeight w:hRule="exact" w:val="340"/>
        </w:trPr>
        <w:tc>
          <w:tcPr>
            <w:tcW w:w="966" w:type="pct"/>
            <w:tcBorders>
              <w:bottom w:val="single" w:sz="2" w:space="0" w:color="auto"/>
              <w:right w:val="single" w:sz="2" w:space="0" w:color="auto"/>
            </w:tcBorders>
            <w:shd w:val="clear" w:color="auto" w:fill="auto"/>
            <w:vAlign w:val="center"/>
          </w:tcPr>
          <w:p w14:paraId="7F30444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甲</w:t>
            </w:r>
          </w:p>
        </w:tc>
        <w:tc>
          <w:tcPr>
            <w:tcW w:w="206" w:type="pct"/>
            <w:tcBorders>
              <w:left w:val="single" w:sz="2" w:space="0" w:color="auto"/>
              <w:bottom w:val="single" w:sz="2" w:space="0" w:color="auto"/>
              <w:right w:val="single" w:sz="2" w:space="0" w:color="auto"/>
            </w:tcBorders>
            <w:shd w:val="clear" w:color="auto" w:fill="auto"/>
            <w:vAlign w:val="center"/>
          </w:tcPr>
          <w:p w14:paraId="79B7BAD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乙</w:t>
            </w:r>
          </w:p>
        </w:tc>
        <w:tc>
          <w:tcPr>
            <w:tcW w:w="348" w:type="pct"/>
            <w:tcBorders>
              <w:left w:val="single" w:sz="2" w:space="0" w:color="auto"/>
              <w:bottom w:val="single" w:sz="2" w:space="0" w:color="auto"/>
              <w:right w:val="single" w:sz="2" w:space="0" w:color="auto"/>
            </w:tcBorders>
            <w:vAlign w:val="center"/>
          </w:tcPr>
          <w:p w14:paraId="1888D2A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w:t>
            </w:r>
          </w:p>
        </w:tc>
        <w:tc>
          <w:tcPr>
            <w:tcW w:w="348" w:type="pct"/>
            <w:tcBorders>
              <w:left w:val="single" w:sz="2" w:space="0" w:color="auto"/>
              <w:bottom w:val="single" w:sz="2" w:space="0" w:color="auto"/>
              <w:right w:val="single" w:sz="2" w:space="0" w:color="auto"/>
            </w:tcBorders>
            <w:vAlign w:val="center"/>
          </w:tcPr>
          <w:p w14:paraId="5406422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2</w:t>
            </w:r>
          </w:p>
        </w:tc>
        <w:tc>
          <w:tcPr>
            <w:tcW w:w="348" w:type="pct"/>
            <w:tcBorders>
              <w:left w:val="single" w:sz="2" w:space="0" w:color="auto"/>
              <w:bottom w:val="single" w:sz="2" w:space="0" w:color="auto"/>
              <w:right w:val="single" w:sz="2" w:space="0" w:color="auto"/>
            </w:tcBorders>
            <w:vAlign w:val="center"/>
          </w:tcPr>
          <w:p w14:paraId="0F25E60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3</w:t>
            </w:r>
          </w:p>
        </w:tc>
        <w:tc>
          <w:tcPr>
            <w:tcW w:w="348" w:type="pct"/>
            <w:tcBorders>
              <w:left w:val="single" w:sz="2" w:space="0" w:color="auto"/>
              <w:bottom w:val="single" w:sz="2" w:space="0" w:color="auto"/>
              <w:right w:val="single" w:sz="2" w:space="0" w:color="auto"/>
            </w:tcBorders>
            <w:vAlign w:val="center"/>
          </w:tcPr>
          <w:p w14:paraId="3BF69C65"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4</w:t>
            </w:r>
          </w:p>
        </w:tc>
        <w:tc>
          <w:tcPr>
            <w:tcW w:w="400" w:type="pct"/>
            <w:tcBorders>
              <w:left w:val="single" w:sz="2" w:space="0" w:color="auto"/>
              <w:bottom w:val="single" w:sz="2" w:space="0" w:color="auto"/>
              <w:right w:val="single" w:sz="2" w:space="0" w:color="auto"/>
            </w:tcBorders>
            <w:shd w:val="clear" w:color="auto" w:fill="auto"/>
            <w:vAlign w:val="center"/>
          </w:tcPr>
          <w:p w14:paraId="7EDAA036" w14:textId="77777777" w:rsidR="00956876" w:rsidRPr="000E5BF7" w:rsidRDefault="00FE1BE4">
            <w:pPr>
              <w:autoSpaceDE w:val="0"/>
              <w:autoSpaceDN w:val="0"/>
              <w:adjustRightInd w:val="0"/>
              <w:ind w:leftChars="-232" w:left="-487" w:firstLineChars="271" w:firstLine="488"/>
              <w:jc w:val="center"/>
              <w:rPr>
                <w:rFonts w:ascii="宋体" w:hAnsi="宋体"/>
                <w:sz w:val="18"/>
                <w:szCs w:val="18"/>
              </w:rPr>
            </w:pPr>
            <w:r w:rsidRPr="000E5BF7">
              <w:rPr>
                <w:rFonts w:ascii="宋体" w:hAnsi="宋体"/>
                <w:sz w:val="18"/>
                <w:szCs w:val="18"/>
              </w:rPr>
              <w:t>5</w:t>
            </w:r>
          </w:p>
        </w:tc>
        <w:tc>
          <w:tcPr>
            <w:tcW w:w="295" w:type="pct"/>
            <w:tcBorders>
              <w:left w:val="single" w:sz="2" w:space="0" w:color="auto"/>
              <w:bottom w:val="single" w:sz="2" w:space="0" w:color="auto"/>
              <w:right w:val="single" w:sz="2" w:space="0" w:color="auto"/>
            </w:tcBorders>
            <w:shd w:val="clear" w:color="auto" w:fill="auto"/>
            <w:vAlign w:val="center"/>
          </w:tcPr>
          <w:p w14:paraId="2441296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6</w:t>
            </w:r>
          </w:p>
        </w:tc>
        <w:tc>
          <w:tcPr>
            <w:tcW w:w="348" w:type="pct"/>
            <w:tcBorders>
              <w:left w:val="single" w:sz="2" w:space="0" w:color="auto"/>
              <w:bottom w:val="single" w:sz="2" w:space="0" w:color="auto"/>
              <w:right w:val="single" w:sz="2" w:space="0" w:color="auto"/>
            </w:tcBorders>
          </w:tcPr>
          <w:p w14:paraId="72DF5DD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7</w:t>
            </w:r>
          </w:p>
        </w:tc>
        <w:tc>
          <w:tcPr>
            <w:tcW w:w="348" w:type="pct"/>
            <w:tcBorders>
              <w:left w:val="single" w:sz="2" w:space="0" w:color="auto"/>
              <w:bottom w:val="single" w:sz="2" w:space="0" w:color="auto"/>
              <w:right w:val="single" w:sz="2" w:space="0" w:color="auto"/>
            </w:tcBorders>
            <w:shd w:val="clear" w:color="auto" w:fill="auto"/>
          </w:tcPr>
          <w:p w14:paraId="7E20DF9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8</w:t>
            </w:r>
          </w:p>
        </w:tc>
        <w:tc>
          <w:tcPr>
            <w:tcW w:w="348" w:type="pct"/>
            <w:tcBorders>
              <w:left w:val="single" w:sz="2" w:space="0" w:color="auto"/>
              <w:bottom w:val="single" w:sz="2" w:space="0" w:color="auto"/>
              <w:right w:val="single" w:sz="2" w:space="0" w:color="auto"/>
            </w:tcBorders>
          </w:tcPr>
          <w:p w14:paraId="4E2FA5C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9</w:t>
            </w:r>
          </w:p>
        </w:tc>
        <w:tc>
          <w:tcPr>
            <w:tcW w:w="348" w:type="pct"/>
            <w:tcBorders>
              <w:left w:val="single" w:sz="2" w:space="0" w:color="auto"/>
              <w:bottom w:val="single" w:sz="2" w:space="0" w:color="auto"/>
              <w:right w:val="single" w:sz="2" w:space="0" w:color="auto"/>
            </w:tcBorders>
          </w:tcPr>
          <w:p w14:paraId="14F8E85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10</w:t>
            </w:r>
          </w:p>
        </w:tc>
        <w:tc>
          <w:tcPr>
            <w:tcW w:w="348" w:type="pct"/>
            <w:tcBorders>
              <w:left w:val="single" w:sz="2" w:space="0" w:color="auto"/>
              <w:bottom w:val="single" w:sz="2" w:space="0" w:color="auto"/>
            </w:tcBorders>
          </w:tcPr>
          <w:p w14:paraId="2BF5376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11</w:t>
            </w:r>
          </w:p>
        </w:tc>
      </w:tr>
      <w:tr w:rsidR="00956876" w:rsidRPr="000E5BF7" w14:paraId="54EFCD78" w14:textId="77777777">
        <w:trPr>
          <w:cantSplit/>
          <w:trHeight w:val="304"/>
        </w:trPr>
        <w:tc>
          <w:tcPr>
            <w:tcW w:w="966" w:type="pct"/>
            <w:tcBorders>
              <w:top w:val="single" w:sz="2" w:space="0" w:color="auto"/>
              <w:bottom w:val="single" w:sz="2" w:space="0" w:color="auto"/>
              <w:right w:val="single" w:sz="2" w:space="0" w:color="auto"/>
            </w:tcBorders>
            <w:shd w:val="clear" w:color="auto" w:fill="auto"/>
            <w:vAlign w:val="center"/>
          </w:tcPr>
          <w:p w14:paraId="3E649D7E" w14:textId="77777777" w:rsidR="00956876" w:rsidRPr="000E5BF7" w:rsidRDefault="00FE1BE4">
            <w:pPr>
              <w:autoSpaceDE w:val="0"/>
              <w:autoSpaceDN w:val="0"/>
              <w:adjustRightInd w:val="0"/>
              <w:rPr>
                <w:rFonts w:ascii="宋体" w:hAnsi="宋体"/>
                <w:bCs/>
                <w:w w:val="90"/>
                <w:sz w:val="18"/>
                <w:szCs w:val="18"/>
              </w:rPr>
            </w:pPr>
            <w:r w:rsidRPr="000E5BF7">
              <w:rPr>
                <w:rFonts w:ascii="宋体" w:hAnsi="宋体" w:hint="eastAsia"/>
                <w:bCs/>
                <w:sz w:val="18"/>
                <w:szCs w:val="18"/>
              </w:rPr>
              <w:t>总计</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34FAC06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01</w:t>
            </w:r>
          </w:p>
        </w:tc>
        <w:tc>
          <w:tcPr>
            <w:tcW w:w="348" w:type="pct"/>
            <w:tcBorders>
              <w:top w:val="single" w:sz="2" w:space="0" w:color="auto"/>
              <w:left w:val="single" w:sz="2" w:space="0" w:color="auto"/>
              <w:bottom w:val="nil"/>
              <w:right w:val="nil"/>
            </w:tcBorders>
          </w:tcPr>
          <w:p w14:paraId="12B493F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349CAB4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79632F4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6D1AE135"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single" w:sz="2" w:space="0" w:color="auto"/>
              <w:left w:val="nil"/>
              <w:bottom w:val="nil"/>
              <w:right w:val="nil"/>
            </w:tcBorders>
            <w:shd w:val="clear" w:color="auto" w:fill="auto"/>
            <w:vAlign w:val="center"/>
          </w:tcPr>
          <w:p w14:paraId="3B3EA3AB"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single" w:sz="2" w:space="0" w:color="auto"/>
              <w:left w:val="nil"/>
              <w:bottom w:val="nil"/>
              <w:right w:val="nil"/>
            </w:tcBorders>
            <w:shd w:val="clear" w:color="auto" w:fill="auto"/>
            <w:vAlign w:val="center"/>
          </w:tcPr>
          <w:p w14:paraId="6D19A2D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0B8A375B"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shd w:val="clear" w:color="auto" w:fill="auto"/>
            <w:vAlign w:val="center"/>
          </w:tcPr>
          <w:p w14:paraId="507A58BA"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00AABA08"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30AF6BF2"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single" w:sz="2" w:space="0" w:color="auto"/>
              <w:left w:val="nil"/>
              <w:bottom w:val="nil"/>
              <w:right w:val="nil"/>
            </w:tcBorders>
          </w:tcPr>
          <w:p w14:paraId="54CCEEBE"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877B15C"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0EAA600B" w14:textId="77777777" w:rsidR="00956876" w:rsidRPr="000E5BF7" w:rsidRDefault="00FE1BE4">
            <w:pPr>
              <w:autoSpaceDE w:val="0"/>
              <w:autoSpaceDN w:val="0"/>
              <w:adjustRightInd w:val="0"/>
              <w:ind w:firstLineChars="300" w:firstLine="54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39334B9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02</w:t>
            </w:r>
          </w:p>
        </w:tc>
        <w:tc>
          <w:tcPr>
            <w:tcW w:w="348" w:type="pct"/>
            <w:tcBorders>
              <w:top w:val="nil"/>
              <w:left w:val="single" w:sz="2" w:space="0" w:color="auto"/>
              <w:bottom w:val="nil"/>
              <w:right w:val="nil"/>
            </w:tcBorders>
          </w:tcPr>
          <w:p w14:paraId="7FE8495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0D521B6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1F2B41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6F460A6"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182CAF47"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054CEAB9"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2D569F6"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004EE966"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6E5C983D"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149401D"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22D8C9A"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4692F5C"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32DBDFDA"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szCs w:val="18"/>
              </w:rPr>
              <w:t>正高级</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3827885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03</w:t>
            </w:r>
          </w:p>
        </w:tc>
        <w:tc>
          <w:tcPr>
            <w:tcW w:w="348" w:type="pct"/>
            <w:tcBorders>
              <w:top w:val="nil"/>
              <w:left w:val="single" w:sz="2" w:space="0" w:color="auto"/>
              <w:bottom w:val="nil"/>
              <w:right w:val="nil"/>
            </w:tcBorders>
          </w:tcPr>
          <w:p w14:paraId="5FA6126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011DA882"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69D62C96"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58795A85"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4292986D"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0CEE6DF5"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1FD1A1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55DF704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7E4026D"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013E023E"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42E8B4B4"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2388144C"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024ADD27"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为本科生上课</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0D12D70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04</w:t>
            </w:r>
          </w:p>
        </w:tc>
        <w:tc>
          <w:tcPr>
            <w:tcW w:w="348" w:type="pct"/>
            <w:tcBorders>
              <w:top w:val="nil"/>
              <w:left w:val="single" w:sz="2" w:space="0" w:color="auto"/>
              <w:bottom w:val="nil"/>
              <w:right w:val="nil"/>
            </w:tcBorders>
          </w:tcPr>
          <w:p w14:paraId="26D08B7B"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983A6E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AA76DA2"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4425C365"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77C5CC42"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7A3A069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1F1CEB57"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337D1989"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614967B2"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581C0A1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46BB891E"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26DE3DC2"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367F7DA1"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szCs w:val="18"/>
              </w:rPr>
              <w:t>副高级</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5403510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05</w:t>
            </w:r>
          </w:p>
        </w:tc>
        <w:tc>
          <w:tcPr>
            <w:tcW w:w="348" w:type="pct"/>
            <w:tcBorders>
              <w:top w:val="nil"/>
              <w:left w:val="single" w:sz="2" w:space="0" w:color="auto"/>
              <w:bottom w:val="nil"/>
              <w:right w:val="nil"/>
            </w:tcBorders>
          </w:tcPr>
          <w:p w14:paraId="1E48FEB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161A081"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49575AC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741EC3E"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7710D498"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5BB8D5C3"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5CED6E22"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1BA6F575"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6F233A9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58B3EF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9FC8099"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8589EE5"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36F3FC97"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为本科生上课</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492E00C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06</w:t>
            </w:r>
          </w:p>
        </w:tc>
        <w:tc>
          <w:tcPr>
            <w:tcW w:w="348" w:type="pct"/>
            <w:tcBorders>
              <w:top w:val="nil"/>
              <w:left w:val="single" w:sz="2" w:space="0" w:color="auto"/>
              <w:bottom w:val="nil"/>
              <w:right w:val="nil"/>
            </w:tcBorders>
          </w:tcPr>
          <w:p w14:paraId="04E0968E"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6FC8B45"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1177AD10"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736EDDE"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51503A2F"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0DD5036E"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3FF14B15"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26DA4058"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1DE33009"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FB6885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089A0904"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52CEB89C"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1AD472C3"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szCs w:val="18"/>
              </w:rPr>
              <w:t>中级</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634365D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07</w:t>
            </w:r>
          </w:p>
        </w:tc>
        <w:tc>
          <w:tcPr>
            <w:tcW w:w="348" w:type="pct"/>
            <w:tcBorders>
              <w:top w:val="nil"/>
              <w:left w:val="single" w:sz="2" w:space="0" w:color="auto"/>
              <w:bottom w:val="nil"/>
              <w:right w:val="nil"/>
            </w:tcBorders>
          </w:tcPr>
          <w:p w14:paraId="2BA6385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2CBBED7"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D650D27"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8B68336"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7CD473C6"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7D6A65DE"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5D2E810"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371D95BD"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05064B1B"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5D7BFD4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8B1A9DF"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6A25473" w14:textId="77777777">
        <w:trPr>
          <w:cantSplit/>
          <w:trHeight w:val="292"/>
        </w:trPr>
        <w:tc>
          <w:tcPr>
            <w:tcW w:w="966" w:type="pct"/>
            <w:tcBorders>
              <w:top w:val="single" w:sz="2" w:space="0" w:color="auto"/>
              <w:bottom w:val="single" w:sz="2" w:space="0" w:color="auto"/>
              <w:right w:val="single" w:sz="2" w:space="0" w:color="auto"/>
            </w:tcBorders>
            <w:shd w:val="clear" w:color="auto" w:fill="auto"/>
            <w:vAlign w:val="center"/>
          </w:tcPr>
          <w:p w14:paraId="5F8D2863"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szCs w:val="18"/>
              </w:rPr>
              <w:t>初级</w:t>
            </w:r>
          </w:p>
        </w:tc>
        <w:tc>
          <w:tcPr>
            <w:tcW w:w="206" w:type="pct"/>
            <w:tcBorders>
              <w:top w:val="single" w:sz="2" w:space="0" w:color="auto"/>
              <w:left w:val="single" w:sz="2" w:space="0" w:color="auto"/>
              <w:bottom w:val="single" w:sz="2" w:space="0" w:color="auto"/>
              <w:right w:val="single" w:sz="2" w:space="0" w:color="auto"/>
            </w:tcBorders>
            <w:shd w:val="clear" w:color="auto" w:fill="auto"/>
            <w:vAlign w:val="center"/>
          </w:tcPr>
          <w:p w14:paraId="45535780"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08</w:t>
            </w:r>
          </w:p>
        </w:tc>
        <w:tc>
          <w:tcPr>
            <w:tcW w:w="348" w:type="pct"/>
            <w:tcBorders>
              <w:top w:val="nil"/>
              <w:left w:val="single" w:sz="2" w:space="0" w:color="auto"/>
              <w:bottom w:val="nil"/>
              <w:right w:val="nil"/>
            </w:tcBorders>
          </w:tcPr>
          <w:p w14:paraId="295094CE"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13696B5F"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4E48C865"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593C9CF6"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nil"/>
              <w:right w:val="nil"/>
            </w:tcBorders>
            <w:shd w:val="clear" w:color="auto" w:fill="auto"/>
            <w:vAlign w:val="center"/>
          </w:tcPr>
          <w:p w14:paraId="055E7425"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nil"/>
              <w:right w:val="nil"/>
            </w:tcBorders>
            <w:shd w:val="clear" w:color="auto" w:fill="auto"/>
            <w:vAlign w:val="center"/>
          </w:tcPr>
          <w:p w14:paraId="139A5CB3"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23E30DC7"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shd w:val="clear" w:color="auto" w:fill="auto"/>
            <w:vAlign w:val="center"/>
          </w:tcPr>
          <w:p w14:paraId="58946176"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4F6BC15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73E5C9EC"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nil"/>
              <w:right w:val="nil"/>
            </w:tcBorders>
          </w:tcPr>
          <w:p w14:paraId="51806B54"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5307AD3" w14:textId="77777777">
        <w:trPr>
          <w:cantSplit/>
          <w:trHeight w:val="292"/>
        </w:trPr>
        <w:tc>
          <w:tcPr>
            <w:tcW w:w="966" w:type="pct"/>
            <w:tcBorders>
              <w:top w:val="single" w:sz="2" w:space="0" w:color="auto"/>
              <w:bottom w:val="single" w:sz="8" w:space="0" w:color="auto"/>
              <w:right w:val="single" w:sz="2" w:space="0" w:color="auto"/>
            </w:tcBorders>
            <w:shd w:val="clear" w:color="auto" w:fill="auto"/>
            <w:vAlign w:val="center"/>
          </w:tcPr>
          <w:p w14:paraId="5C8E9EEF"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szCs w:val="18"/>
              </w:rPr>
              <w:t>未定职级</w:t>
            </w:r>
          </w:p>
        </w:tc>
        <w:tc>
          <w:tcPr>
            <w:tcW w:w="206" w:type="pct"/>
            <w:tcBorders>
              <w:top w:val="single" w:sz="2" w:space="0" w:color="auto"/>
              <w:left w:val="single" w:sz="2" w:space="0" w:color="auto"/>
              <w:bottom w:val="single" w:sz="8" w:space="0" w:color="auto"/>
              <w:right w:val="single" w:sz="2" w:space="0" w:color="auto"/>
            </w:tcBorders>
            <w:shd w:val="clear" w:color="auto" w:fill="auto"/>
            <w:vAlign w:val="center"/>
          </w:tcPr>
          <w:p w14:paraId="66742AE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09</w:t>
            </w:r>
          </w:p>
        </w:tc>
        <w:tc>
          <w:tcPr>
            <w:tcW w:w="348" w:type="pct"/>
            <w:tcBorders>
              <w:top w:val="nil"/>
              <w:left w:val="single" w:sz="2" w:space="0" w:color="auto"/>
              <w:bottom w:val="single" w:sz="8" w:space="0" w:color="auto"/>
              <w:right w:val="nil"/>
            </w:tcBorders>
          </w:tcPr>
          <w:p w14:paraId="119E2E2B"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7C5DEA1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39EA05E4"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61F0C2C9" w14:textId="77777777" w:rsidR="00956876" w:rsidRPr="000E5BF7" w:rsidRDefault="00956876">
            <w:pPr>
              <w:autoSpaceDE w:val="0"/>
              <w:autoSpaceDN w:val="0"/>
              <w:adjustRightInd w:val="0"/>
              <w:jc w:val="center"/>
              <w:rPr>
                <w:rFonts w:ascii="宋体" w:hAnsi="宋体"/>
                <w:sz w:val="18"/>
                <w:szCs w:val="18"/>
              </w:rPr>
            </w:pPr>
          </w:p>
        </w:tc>
        <w:tc>
          <w:tcPr>
            <w:tcW w:w="400" w:type="pct"/>
            <w:tcBorders>
              <w:top w:val="nil"/>
              <w:left w:val="nil"/>
              <w:bottom w:val="single" w:sz="8" w:space="0" w:color="auto"/>
              <w:right w:val="nil"/>
            </w:tcBorders>
            <w:shd w:val="clear" w:color="auto" w:fill="auto"/>
            <w:vAlign w:val="center"/>
          </w:tcPr>
          <w:p w14:paraId="6C6D7361" w14:textId="77777777" w:rsidR="00956876" w:rsidRPr="000E5BF7" w:rsidRDefault="00956876">
            <w:pPr>
              <w:autoSpaceDE w:val="0"/>
              <w:autoSpaceDN w:val="0"/>
              <w:adjustRightInd w:val="0"/>
              <w:jc w:val="center"/>
              <w:rPr>
                <w:rFonts w:ascii="宋体" w:hAnsi="宋体"/>
                <w:sz w:val="18"/>
                <w:szCs w:val="18"/>
              </w:rPr>
            </w:pPr>
          </w:p>
        </w:tc>
        <w:tc>
          <w:tcPr>
            <w:tcW w:w="295" w:type="pct"/>
            <w:tcBorders>
              <w:top w:val="nil"/>
              <w:left w:val="nil"/>
              <w:bottom w:val="single" w:sz="8" w:space="0" w:color="auto"/>
              <w:right w:val="nil"/>
            </w:tcBorders>
            <w:shd w:val="clear" w:color="auto" w:fill="auto"/>
            <w:vAlign w:val="center"/>
          </w:tcPr>
          <w:p w14:paraId="3DF052B0"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47A10CEB"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shd w:val="clear" w:color="auto" w:fill="auto"/>
            <w:vAlign w:val="center"/>
          </w:tcPr>
          <w:p w14:paraId="08796B31"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3511E5C8"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0AA8FF3A" w14:textId="77777777" w:rsidR="00956876" w:rsidRPr="000E5BF7" w:rsidRDefault="00956876">
            <w:pPr>
              <w:autoSpaceDE w:val="0"/>
              <w:autoSpaceDN w:val="0"/>
              <w:adjustRightInd w:val="0"/>
              <w:jc w:val="center"/>
              <w:rPr>
                <w:rFonts w:ascii="宋体" w:hAnsi="宋体"/>
                <w:sz w:val="18"/>
                <w:szCs w:val="18"/>
              </w:rPr>
            </w:pPr>
          </w:p>
        </w:tc>
        <w:tc>
          <w:tcPr>
            <w:tcW w:w="348" w:type="pct"/>
            <w:tcBorders>
              <w:top w:val="nil"/>
              <w:left w:val="nil"/>
              <w:bottom w:val="single" w:sz="8" w:space="0" w:color="auto"/>
              <w:right w:val="nil"/>
            </w:tcBorders>
          </w:tcPr>
          <w:p w14:paraId="1054182F" w14:textId="77777777" w:rsidR="00956876" w:rsidRPr="000E5BF7" w:rsidRDefault="00956876">
            <w:pPr>
              <w:autoSpaceDE w:val="0"/>
              <w:autoSpaceDN w:val="0"/>
              <w:adjustRightInd w:val="0"/>
              <w:jc w:val="center"/>
              <w:rPr>
                <w:rFonts w:ascii="宋体" w:hAnsi="宋体"/>
                <w:sz w:val="18"/>
                <w:szCs w:val="18"/>
              </w:rPr>
            </w:pPr>
          </w:p>
        </w:tc>
      </w:tr>
    </w:tbl>
    <w:p w14:paraId="2FE4A986"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续表</w:t>
      </w:r>
    </w:p>
    <w:tbl>
      <w:tblPr>
        <w:tblW w:w="5251"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125"/>
        <w:gridCol w:w="1125"/>
        <w:gridCol w:w="1124"/>
        <w:gridCol w:w="1124"/>
        <w:gridCol w:w="1124"/>
        <w:gridCol w:w="1124"/>
        <w:gridCol w:w="1124"/>
        <w:gridCol w:w="1124"/>
      </w:tblGrid>
      <w:tr w:rsidR="00956876" w:rsidRPr="000E5BF7" w14:paraId="6247532C" w14:textId="77777777">
        <w:trPr>
          <w:cantSplit/>
          <w:trHeight w:hRule="exact" w:val="340"/>
        </w:trPr>
        <w:tc>
          <w:tcPr>
            <w:tcW w:w="625" w:type="pct"/>
            <w:vMerge w:val="restart"/>
            <w:tcBorders>
              <w:top w:val="single" w:sz="8" w:space="0" w:color="auto"/>
              <w:right w:val="nil"/>
            </w:tcBorders>
            <w:vAlign w:val="center"/>
          </w:tcPr>
          <w:p w14:paraId="72484E5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本学年授课外籍教师</w:t>
            </w:r>
          </w:p>
        </w:tc>
        <w:tc>
          <w:tcPr>
            <w:tcW w:w="625" w:type="pct"/>
            <w:tcBorders>
              <w:top w:val="single" w:sz="8" w:space="0" w:color="auto"/>
              <w:left w:val="nil"/>
              <w:bottom w:val="single" w:sz="4" w:space="0" w:color="auto"/>
              <w:right w:val="nil"/>
            </w:tcBorders>
          </w:tcPr>
          <w:p w14:paraId="5AF28FE9" w14:textId="77777777" w:rsidR="00956876" w:rsidRPr="000E5BF7" w:rsidRDefault="00956876">
            <w:pPr>
              <w:autoSpaceDE w:val="0"/>
              <w:autoSpaceDN w:val="0"/>
              <w:adjustRightInd w:val="0"/>
              <w:jc w:val="center"/>
              <w:rPr>
                <w:rFonts w:ascii="宋体" w:hAnsi="宋体"/>
                <w:sz w:val="18"/>
                <w:szCs w:val="18"/>
              </w:rPr>
            </w:pPr>
          </w:p>
        </w:tc>
        <w:tc>
          <w:tcPr>
            <w:tcW w:w="625" w:type="pct"/>
            <w:tcBorders>
              <w:top w:val="single" w:sz="8" w:space="0" w:color="auto"/>
              <w:left w:val="nil"/>
              <w:bottom w:val="single" w:sz="4" w:space="0" w:color="auto"/>
            </w:tcBorders>
          </w:tcPr>
          <w:p w14:paraId="2687C6EC" w14:textId="77777777" w:rsidR="00956876" w:rsidRPr="000E5BF7" w:rsidRDefault="00956876">
            <w:pPr>
              <w:autoSpaceDE w:val="0"/>
              <w:autoSpaceDN w:val="0"/>
              <w:adjustRightInd w:val="0"/>
              <w:jc w:val="center"/>
              <w:rPr>
                <w:rFonts w:ascii="宋体" w:hAnsi="宋体"/>
                <w:sz w:val="18"/>
                <w:szCs w:val="18"/>
              </w:rPr>
            </w:pPr>
          </w:p>
        </w:tc>
        <w:tc>
          <w:tcPr>
            <w:tcW w:w="625" w:type="pct"/>
            <w:vMerge w:val="restart"/>
            <w:tcBorders>
              <w:top w:val="single" w:sz="8" w:space="0" w:color="auto"/>
              <w:right w:val="nil"/>
            </w:tcBorders>
            <w:shd w:val="clear" w:color="auto" w:fill="auto"/>
            <w:vAlign w:val="center"/>
          </w:tcPr>
          <w:p w14:paraId="41E7071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本学年不授课专任教师</w:t>
            </w:r>
          </w:p>
        </w:tc>
        <w:tc>
          <w:tcPr>
            <w:tcW w:w="625" w:type="pct"/>
            <w:tcBorders>
              <w:top w:val="single" w:sz="8" w:space="0" w:color="auto"/>
              <w:left w:val="nil"/>
              <w:bottom w:val="single" w:sz="4" w:space="0" w:color="auto"/>
              <w:right w:val="nil"/>
            </w:tcBorders>
            <w:shd w:val="clear" w:color="auto" w:fill="auto"/>
            <w:vAlign w:val="center"/>
          </w:tcPr>
          <w:p w14:paraId="57075EB5" w14:textId="77777777" w:rsidR="00956876" w:rsidRPr="000E5BF7" w:rsidRDefault="00956876">
            <w:pPr>
              <w:autoSpaceDE w:val="0"/>
              <w:autoSpaceDN w:val="0"/>
              <w:adjustRightInd w:val="0"/>
              <w:jc w:val="center"/>
              <w:rPr>
                <w:rFonts w:ascii="宋体" w:hAnsi="宋体"/>
                <w:sz w:val="18"/>
                <w:szCs w:val="18"/>
              </w:rPr>
            </w:pPr>
          </w:p>
        </w:tc>
        <w:tc>
          <w:tcPr>
            <w:tcW w:w="625" w:type="pct"/>
            <w:tcBorders>
              <w:top w:val="single" w:sz="8" w:space="0" w:color="auto"/>
              <w:left w:val="nil"/>
              <w:bottom w:val="single" w:sz="4" w:space="0" w:color="auto"/>
              <w:right w:val="nil"/>
            </w:tcBorders>
          </w:tcPr>
          <w:p w14:paraId="50C93ACB" w14:textId="77777777" w:rsidR="00956876" w:rsidRPr="000E5BF7" w:rsidRDefault="00956876">
            <w:pPr>
              <w:autoSpaceDE w:val="0"/>
              <w:autoSpaceDN w:val="0"/>
              <w:adjustRightInd w:val="0"/>
              <w:jc w:val="center"/>
              <w:rPr>
                <w:rFonts w:ascii="宋体" w:hAnsi="宋体"/>
                <w:sz w:val="18"/>
                <w:szCs w:val="18"/>
              </w:rPr>
            </w:pPr>
          </w:p>
        </w:tc>
        <w:tc>
          <w:tcPr>
            <w:tcW w:w="625" w:type="pct"/>
            <w:tcBorders>
              <w:top w:val="single" w:sz="8" w:space="0" w:color="auto"/>
              <w:left w:val="nil"/>
              <w:bottom w:val="single" w:sz="4" w:space="0" w:color="auto"/>
              <w:right w:val="nil"/>
            </w:tcBorders>
            <w:shd w:val="clear" w:color="auto" w:fill="auto"/>
            <w:vAlign w:val="center"/>
          </w:tcPr>
          <w:p w14:paraId="52E14CF2" w14:textId="77777777" w:rsidR="00956876" w:rsidRPr="000E5BF7" w:rsidRDefault="00956876">
            <w:pPr>
              <w:autoSpaceDE w:val="0"/>
              <w:autoSpaceDN w:val="0"/>
              <w:adjustRightInd w:val="0"/>
              <w:jc w:val="center"/>
              <w:rPr>
                <w:rFonts w:ascii="宋体" w:hAnsi="宋体"/>
                <w:sz w:val="18"/>
                <w:szCs w:val="18"/>
              </w:rPr>
            </w:pPr>
          </w:p>
        </w:tc>
        <w:tc>
          <w:tcPr>
            <w:tcW w:w="625" w:type="pct"/>
            <w:tcBorders>
              <w:top w:val="single" w:sz="8" w:space="0" w:color="auto"/>
              <w:left w:val="nil"/>
              <w:bottom w:val="single" w:sz="4" w:space="0" w:color="auto"/>
            </w:tcBorders>
            <w:shd w:val="clear" w:color="auto" w:fill="auto"/>
            <w:vAlign w:val="center"/>
          </w:tcPr>
          <w:p w14:paraId="2851B988"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578A2FA" w14:textId="77777777">
        <w:trPr>
          <w:cantSplit/>
          <w:trHeight w:val="670"/>
        </w:trPr>
        <w:tc>
          <w:tcPr>
            <w:tcW w:w="625" w:type="pct"/>
            <w:vMerge/>
            <w:tcBorders>
              <w:bottom w:val="single" w:sz="4" w:space="0" w:color="auto"/>
            </w:tcBorders>
          </w:tcPr>
          <w:p w14:paraId="654EA4BC" w14:textId="77777777" w:rsidR="00956876" w:rsidRPr="000E5BF7" w:rsidRDefault="00956876">
            <w:pPr>
              <w:autoSpaceDE w:val="0"/>
              <w:autoSpaceDN w:val="0"/>
              <w:adjustRightInd w:val="0"/>
              <w:jc w:val="center"/>
              <w:rPr>
                <w:rFonts w:ascii="宋体" w:hAnsi="宋体"/>
                <w:sz w:val="18"/>
                <w:szCs w:val="18"/>
              </w:rPr>
            </w:pPr>
          </w:p>
        </w:tc>
        <w:tc>
          <w:tcPr>
            <w:tcW w:w="625" w:type="pct"/>
            <w:tcBorders>
              <w:top w:val="single" w:sz="4" w:space="0" w:color="auto"/>
              <w:bottom w:val="single" w:sz="4" w:space="0" w:color="auto"/>
            </w:tcBorders>
            <w:vAlign w:val="center"/>
          </w:tcPr>
          <w:p w14:paraId="1512B3C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公共基础课</w:t>
            </w:r>
          </w:p>
        </w:tc>
        <w:tc>
          <w:tcPr>
            <w:tcW w:w="625" w:type="pct"/>
            <w:tcBorders>
              <w:top w:val="single" w:sz="4" w:space="0" w:color="auto"/>
              <w:bottom w:val="single" w:sz="4" w:space="0" w:color="auto"/>
            </w:tcBorders>
            <w:vAlign w:val="center"/>
          </w:tcPr>
          <w:p w14:paraId="0987162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专业课程</w:t>
            </w:r>
          </w:p>
        </w:tc>
        <w:tc>
          <w:tcPr>
            <w:tcW w:w="625" w:type="pct"/>
            <w:vMerge/>
            <w:tcBorders>
              <w:bottom w:val="single" w:sz="4" w:space="0" w:color="auto"/>
            </w:tcBorders>
            <w:shd w:val="clear" w:color="auto" w:fill="auto"/>
            <w:vAlign w:val="center"/>
          </w:tcPr>
          <w:p w14:paraId="1E69DFF7" w14:textId="77777777" w:rsidR="00956876" w:rsidRPr="000E5BF7" w:rsidRDefault="00956876">
            <w:pPr>
              <w:autoSpaceDE w:val="0"/>
              <w:autoSpaceDN w:val="0"/>
              <w:adjustRightInd w:val="0"/>
              <w:jc w:val="center"/>
              <w:rPr>
                <w:rFonts w:ascii="宋体" w:hAnsi="宋体"/>
                <w:sz w:val="18"/>
                <w:szCs w:val="18"/>
              </w:rPr>
            </w:pPr>
          </w:p>
        </w:tc>
        <w:tc>
          <w:tcPr>
            <w:tcW w:w="625" w:type="pct"/>
            <w:tcBorders>
              <w:top w:val="single" w:sz="4" w:space="0" w:color="auto"/>
              <w:bottom w:val="single" w:sz="4" w:space="0" w:color="auto"/>
            </w:tcBorders>
            <w:shd w:val="clear" w:color="auto" w:fill="auto"/>
            <w:vAlign w:val="center"/>
          </w:tcPr>
          <w:p w14:paraId="5EC1BBA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进修</w:t>
            </w:r>
          </w:p>
        </w:tc>
        <w:tc>
          <w:tcPr>
            <w:tcW w:w="625" w:type="pct"/>
            <w:tcBorders>
              <w:top w:val="single" w:sz="4" w:space="0" w:color="auto"/>
              <w:bottom w:val="single" w:sz="4" w:space="0" w:color="auto"/>
            </w:tcBorders>
            <w:vAlign w:val="center"/>
          </w:tcPr>
          <w:p w14:paraId="4947F27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科研</w:t>
            </w:r>
          </w:p>
        </w:tc>
        <w:tc>
          <w:tcPr>
            <w:tcW w:w="625" w:type="pct"/>
            <w:tcBorders>
              <w:top w:val="single" w:sz="4" w:space="0" w:color="auto"/>
              <w:bottom w:val="single" w:sz="4" w:space="0" w:color="auto"/>
            </w:tcBorders>
            <w:shd w:val="clear" w:color="auto" w:fill="auto"/>
            <w:vAlign w:val="center"/>
          </w:tcPr>
          <w:p w14:paraId="682DBD68"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病休</w:t>
            </w:r>
          </w:p>
        </w:tc>
        <w:tc>
          <w:tcPr>
            <w:tcW w:w="625" w:type="pct"/>
            <w:tcBorders>
              <w:top w:val="single" w:sz="4" w:space="0" w:color="auto"/>
              <w:bottom w:val="single" w:sz="4" w:space="0" w:color="auto"/>
            </w:tcBorders>
            <w:shd w:val="clear" w:color="auto" w:fill="auto"/>
            <w:vAlign w:val="center"/>
          </w:tcPr>
          <w:p w14:paraId="3DC83A7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其他</w:t>
            </w:r>
          </w:p>
        </w:tc>
      </w:tr>
      <w:tr w:rsidR="00956876" w:rsidRPr="000E5BF7" w14:paraId="70245B36" w14:textId="77777777">
        <w:trPr>
          <w:cantSplit/>
          <w:trHeight w:hRule="exact" w:val="340"/>
        </w:trPr>
        <w:tc>
          <w:tcPr>
            <w:tcW w:w="625" w:type="pct"/>
            <w:tcBorders>
              <w:bottom w:val="single" w:sz="8" w:space="0" w:color="auto"/>
            </w:tcBorders>
          </w:tcPr>
          <w:p w14:paraId="40113B4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12</w:t>
            </w:r>
          </w:p>
        </w:tc>
        <w:tc>
          <w:tcPr>
            <w:tcW w:w="625" w:type="pct"/>
            <w:tcBorders>
              <w:bottom w:val="single" w:sz="8" w:space="0" w:color="auto"/>
            </w:tcBorders>
            <w:vAlign w:val="center"/>
          </w:tcPr>
          <w:p w14:paraId="701C8A5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13</w:t>
            </w:r>
          </w:p>
        </w:tc>
        <w:tc>
          <w:tcPr>
            <w:tcW w:w="625" w:type="pct"/>
            <w:tcBorders>
              <w:bottom w:val="single" w:sz="8" w:space="0" w:color="auto"/>
            </w:tcBorders>
            <w:vAlign w:val="center"/>
          </w:tcPr>
          <w:p w14:paraId="11F4A44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14</w:t>
            </w:r>
          </w:p>
        </w:tc>
        <w:tc>
          <w:tcPr>
            <w:tcW w:w="625" w:type="pct"/>
            <w:tcBorders>
              <w:bottom w:val="single" w:sz="8" w:space="0" w:color="auto"/>
            </w:tcBorders>
            <w:shd w:val="clear" w:color="auto" w:fill="auto"/>
          </w:tcPr>
          <w:p w14:paraId="714FA5F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15</w:t>
            </w:r>
          </w:p>
        </w:tc>
        <w:tc>
          <w:tcPr>
            <w:tcW w:w="625" w:type="pct"/>
            <w:tcBorders>
              <w:bottom w:val="single" w:sz="8" w:space="0" w:color="auto"/>
            </w:tcBorders>
            <w:shd w:val="clear" w:color="auto" w:fill="auto"/>
            <w:vAlign w:val="center"/>
          </w:tcPr>
          <w:p w14:paraId="179FC57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16</w:t>
            </w:r>
          </w:p>
        </w:tc>
        <w:tc>
          <w:tcPr>
            <w:tcW w:w="625" w:type="pct"/>
            <w:tcBorders>
              <w:bottom w:val="single" w:sz="8" w:space="0" w:color="auto"/>
            </w:tcBorders>
            <w:vAlign w:val="center"/>
          </w:tcPr>
          <w:p w14:paraId="6766FEB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17</w:t>
            </w:r>
          </w:p>
        </w:tc>
        <w:tc>
          <w:tcPr>
            <w:tcW w:w="625" w:type="pct"/>
            <w:tcBorders>
              <w:bottom w:val="single" w:sz="8" w:space="0" w:color="auto"/>
            </w:tcBorders>
            <w:shd w:val="clear" w:color="auto" w:fill="auto"/>
            <w:vAlign w:val="center"/>
          </w:tcPr>
          <w:p w14:paraId="754734F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18</w:t>
            </w:r>
          </w:p>
        </w:tc>
        <w:tc>
          <w:tcPr>
            <w:tcW w:w="625" w:type="pct"/>
            <w:tcBorders>
              <w:bottom w:val="single" w:sz="8" w:space="0" w:color="auto"/>
            </w:tcBorders>
            <w:shd w:val="clear" w:color="auto" w:fill="auto"/>
            <w:vAlign w:val="center"/>
          </w:tcPr>
          <w:p w14:paraId="47C8745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19</w:t>
            </w:r>
          </w:p>
        </w:tc>
      </w:tr>
    </w:tbl>
    <w:p w14:paraId="3DCC2180"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202  年   月   日</w:t>
      </w:r>
    </w:p>
    <w:p w14:paraId="5B2E0124"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0EEEB386"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7669CF4D" w14:textId="680F4AA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本表由</w:t>
      </w:r>
      <w:r w:rsidRPr="000E5BF7">
        <w:rPr>
          <w:rFonts w:ascii="宋体" w:hAnsi="宋体" w:hint="eastAsia"/>
          <w:sz w:val="18"/>
          <w:szCs w:val="18"/>
        </w:rPr>
        <w:t>大学、学院、独立学院、</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p>
    <w:p w14:paraId="5442C2F2"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03D8F1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）校外教师是指聘请外校或外单位具有《中华人民共和国教师法》《教师资格条例》规定的高等教育学校教师资格，聘期在一学期以上，从事教学工作的人员</w:t>
      </w:r>
    </w:p>
    <w:p w14:paraId="74A627C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行业导师是指学校按照聘用流程，聘请的校外行业、企事业单位、科研机构等无教师资格证但参与协助教学工作的高技能人才，聘期为一学期及以上。</w:t>
      </w:r>
    </w:p>
    <w:p w14:paraId="2551351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3）外籍教师是指由学校聘任、取得外国人来华工作许可和工作类居留证件、在学校从事教育教学工作的外籍人员。</w:t>
      </w:r>
    </w:p>
    <w:p w14:paraId="376EA2ED" w14:textId="77777777" w:rsidR="00956876" w:rsidRPr="000E5BF7" w:rsidRDefault="00FE1BE4">
      <w:pPr>
        <w:tabs>
          <w:tab w:val="left" w:pos="574"/>
        </w:tabs>
        <w:spacing w:line="240" w:lineRule="exact"/>
        <w:ind w:leftChars="15" w:left="2015" w:hangingChars="1102" w:hanging="1984"/>
        <w:rPr>
          <w:rFonts w:ascii="宋体" w:hAnsi="宋体"/>
          <w:sz w:val="18"/>
          <w:szCs w:val="18"/>
        </w:rPr>
      </w:pPr>
      <w:r w:rsidRPr="000E5BF7">
        <w:rPr>
          <w:rFonts w:ascii="宋体" w:hAnsi="宋体"/>
          <w:sz w:val="18"/>
          <w:szCs w:val="18"/>
        </w:rPr>
        <w:t>3.填报说明：</w:t>
      </w:r>
    </w:p>
    <w:p w14:paraId="2A6D2355" w14:textId="7297541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对于学校按照聘用流程聘请的人事关系不在学校开展教学活动的临床教师，如果有教师资格证填报到校外教师，无教师资格证填报到行业导师。</w:t>
      </w:r>
    </w:p>
    <w:p w14:paraId="37F1476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公共基础课是指全部专业或部分同类专业的学生都必须学习的课程，如思政类、公共外语类、数学类、体育类、国防教育类等课程。</w:t>
      </w:r>
    </w:p>
    <w:p w14:paraId="3E4DE86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（3）专业课与公共基础课相对，是指根据培养目标所开设的专业知识和专门技能的课程。</w:t>
      </w:r>
    </w:p>
    <w:bookmarkEnd w:id="180"/>
    <w:p w14:paraId="4DD8AB8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）教师授课情况根据学校教务部门按当年教学计划安排公共基础课、专业课程情况填报。</w:t>
      </w:r>
    </w:p>
    <w:p w14:paraId="0C392F2A"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8D31EE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2656143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2）行03&gt;=</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4F52123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3）行05&gt;=</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w:t>
      </w:r>
    </w:p>
    <w:p w14:paraId="1A9297F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01=行03+行05+行07+行08+行09</w:t>
      </w:r>
      <w:r w:rsidRPr="000E5BF7">
        <w:rPr>
          <w:rFonts w:ascii="宋体" w:hAnsi="宋体" w:hint="eastAsia"/>
          <w:sz w:val="18"/>
          <w:szCs w:val="18"/>
        </w:rPr>
        <w:t>；</w:t>
      </w:r>
    </w:p>
    <w:p w14:paraId="04DC7E2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1=列2+列4</w:t>
      </w:r>
      <w:r w:rsidRPr="000E5BF7">
        <w:rPr>
          <w:rFonts w:ascii="宋体" w:hAnsi="宋体" w:hint="eastAsia"/>
          <w:sz w:val="18"/>
          <w:szCs w:val="18"/>
        </w:rPr>
        <w:t>；</w:t>
      </w:r>
    </w:p>
    <w:p w14:paraId="19DF6F9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5=列6+列8</w:t>
      </w:r>
      <w:r w:rsidRPr="000E5BF7">
        <w:rPr>
          <w:rFonts w:ascii="宋体" w:hAnsi="宋体" w:hint="eastAsia"/>
          <w:sz w:val="18"/>
          <w:szCs w:val="18"/>
        </w:rPr>
        <w:t>；</w:t>
      </w:r>
    </w:p>
    <w:p w14:paraId="2BC89EC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9=列10+列11</w:t>
      </w:r>
      <w:r w:rsidRPr="000E5BF7">
        <w:rPr>
          <w:rFonts w:ascii="宋体" w:hAnsi="宋体" w:hint="eastAsia"/>
          <w:sz w:val="18"/>
          <w:szCs w:val="18"/>
        </w:rPr>
        <w:t>；</w:t>
      </w:r>
    </w:p>
    <w:p w14:paraId="4A80884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12=列13+列14</w:t>
      </w:r>
      <w:r w:rsidRPr="000E5BF7">
        <w:rPr>
          <w:rFonts w:ascii="宋体" w:hAnsi="宋体" w:hint="eastAsia"/>
          <w:sz w:val="18"/>
          <w:szCs w:val="18"/>
        </w:rPr>
        <w:t>；</w:t>
      </w:r>
    </w:p>
    <w:p w14:paraId="3FF9881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列</w:t>
      </w:r>
      <w:r w:rsidRPr="000E5BF7">
        <w:rPr>
          <w:rFonts w:ascii="宋体" w:hAnsi="宋体"/>
          <w:sz w:val="18"/>
          <w:szCs w:val="18"/>
        </w:rPr>
        <w:t>15=列16+列17+列18+列19</w:t>
      </w:r>
      <w:r w:rsidRPr="000E5BF7">
        <w:rPr>
          <w:rFonts w:ascii="宋体" w:hAnsi="宋体" w:hint="eastAsia"/>
          <w:sz w:val="18"/>
          <w:szCs w:val="18"/>
        </w:rPr>
        <w:t>；</w:t>
      </w:r>
    </w:p>
    <w:p w14:paraId="62E6312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0</w:t>
      </w:r>
      <w:r w:rsidRPr="000E5BF7">
        <w:rPr>
          <w:rFonts w:ascii="宋体" w:hAnsi="宋体" w:hint="eastAsia"/>
          <w:sz w:val="18"/>
          <w:szCs w:val="18"/>
        </w:rPr>
        <w:t>）列2&gt;</w:t>
      </w:r>
      <w:r w:rsidRPr="000E5BF7">
        <w:rPr>
          <w:rFonts w:ascii="宋体" w:hAnsi="宋体"/>
          <w:sz w:val="18"/>
          <w:szCs w:val="18"/>
        </w:rPr>
        <w:t>=</w:t>
      </w:r>
      <w:r w:rsidRPr="000E5BF7">
        <w:rPr>
          <w:rFonts w:ascii="宋体" w:hAnsi="宋体" w:hint="eastAsia"/>
          <w:sz w:val="18"/>
          <w:szCs w:val="18"/>
        </w:rPr>
        <w:t>列3；</w:t>
      </w:r>
    </w:p>
    <w:p w14:paraId="33F8360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1</w:t>
      </w:r>
      <w:r w:rsidRPr="000E5BF7">
        <w:rPr>
          <w:rFonts w:ascii="宋体" w:hAnsi="宋体" w:hint="eastAsia"/>
          <w:sz w:val="18"/>
          <w:szCs w:val="18"/>
        </w:rPr>
        <w:t>）列6</w:t>
      </w:r>
      <w:r w:rsidRPr="000E5BF7">
        <w:rPr>
          <w:rFonts w:ascii="宋体" w:hAnsi="宋体"/>
          <w:sz w:val="18"/>
          <w:szCs w:val="18"/>
        </w:rPr>
        <w:t>&gt;=</w:t>
      </w:r>
      <w:r w:rsidRPr="000E5BF7">
        <w:rPr>
          <w:rFonts w:ascii="宋体" w:hAnsi="宋体" w:hint="eastAsia"/>
          <w:sz w:val="18"/>
          <w:szCs w:val="18"/>
        </w:rPr>
        <w:t>列7。</w:t>
      </w:r>
    </w:p>
    <w:p w14:paraId="543D7F5C" w14:textId="77777777" w:rsidR="00956876" w:rsidRPr="000E5BF7" w:rsidRDefault="00956876">
      <w:pPr>
        <w:widowControl/>
        <w:jc w:val="left"/>
        <w:rPr>
          <w:rFonts w:ascii="宋体" w:hAnsi="宋体"/>
          <w:sz w:val="18"/>
          <w:szCs w:val="18"/>
        </w:rPr>
      </w:pPr>
    </w:p>
    <w:p w14:paraId="564BDDF0" w14:textId="77777777" w:rsidR="00956876" w:rsidRPr="000E5BF7" w:rsidRDefault="00956876">
      <w:pPr>
        <w:widowControl/>
        <w:jc w:val="left"/>
        <w:rPr>
          <w:rFonts w:ascii="宋体" w:hAnsi="宋体"/>
        </w:rPr>
        <w:sectPr w:rsidR="00956876" w:rsidRPr="000E5BF7">
          <w:pgSz w:w="11906" w:h="16838"/>
          <w:pgMar w:top="1474" w:right="1701" w:bottom="1474" w:left="1701" w:header="851" w:footer="992" w:gutter="0"/>
          <w:cols w:space="425"/>
          <w:docGrid w:type="lines" w:linePitch="312"/>
        </w:sectPr>
      </w:pPr>
      <w:bookmarkStart w:id="182" w:name="_Hlk73695351"/>
    </w:p>
    <w:p w14:paraId="378E2125" w14:textId="77777777" w:rsidR="00956876" w:rsidRPr="000E5BF7" w:rsidRDefault="00FE1BE4">
      <w:pPr>
        <w:pStyle w:val="ab"/>
        <w:rPr>
          <w:rFonts w:ascii="宋体" w:hAnsi="宋体"/>
        </w:rPr>
      </w:pPr>
      <w:bookmarkStart w:id="183" w:name="_Toc111121801"/>
      <w:bookmarkStart w:id="184" w:name="_Hlk106091075"/>
      <w:r w:rsidRPr="000E5BF7">
        <w:rPr>
          <w:rFonts w:ascii="宋体" w:hAnsi="宋体" w:hint="eastAsia"/>
        </w:rPr>
        <w:t>（六十三）专任教师变动情况</w:t>
      </w:r>
      <w:bookmarkEnd w:id="181"/>
      <w:bookmarkEnd w:id="183"/>
    </w:p>
    <w:p w14:paraId="629A63ED"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sz w:val="18"/>
        </w:rPr>
        <w:tab/>
      </w:r>
      <w:r w:rsidRPr="000E5BF7">
        <w:rPr>
          <w:rFonts w:ascii="宋体" w:hAnsi="宋体" w:hint="eastAsia"/>
          <w:sz w:val="18"/>
        </w:rPr>
        <w:t>表</w:t>
      </w:r>
      <w:r w:rsidRPr="000E5BF7">
        <w:rPr>
          <w:rFonts w:ascii="宋体" w:hAnsi="宋体"/>
          <w:sz w:val="18"/>
        </w:rPr>
        <w:t xml:space="preserve">    </w:t>
      </w:r>
      <w:r w:rsidRPr="000E5BF7">
        <w:rPr>
          <w:rFonts w:ascii="宋体" w:hAnsi="宋体" w:hint="eastAsia"/>
          <w:sz w:val="18"/>
        </w:rPr>
        <w:t>号：</w:t>
      </w:r>
      <w:r w:rsidRPr="000E5BF7">
        <w:rPr>
          <w:rFonts w:ascii="宋体" w:hAnsi="宋体" w:cs="宋体" w:hint="eastAsia"/>
          <w:kern w:val="0"/>
          <w:sz w:val="18"/>
          <w:szCs w:val="18"/>
        </w:rPr>
        <w:t>教基4063</w:t>
      </w:r>
    </w:p>
    <w:p w14:paraId="57F872FB"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15FF8F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0CFECB7" w14:textId="77777777" w:rsidR="0090290A"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185" w:name="_Hlk106091142"/>
      <w:r w:rsidR="0090290A" w:rsidRPr="000E5BF7">
        <w:rPr>
          <w:rFonts w:ascii="宋体" w:hAnsi="宋体" w:hint="eastAsia"/>
          <w:bCs/>
          <w:sz w:val="18"/>
        </w:rPr>
        <w:t>批准文号：国统制〔2021〕135号</w:t>
      </w:r>
    </w:p>
    <w:p w14:paraId="7CBC05BE" w14:textId="40154204" w:rsidR="00956876" w:rsidRPr="000E5BF7" w:rsidRDefault="0090290A" w:rsidP="0090290A">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185"/>
    <w:p w14:paraId="54355158" w14:textId="0A927709"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5127"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828"/>
        <w:gridCol w:w="540"/>
        <w:gridCol w:w="624"/>
        <w:gridCol w:w="624"/>
        <w:gridCol w:w="611"/>
        <w:gridCol w:w="619"/>
        <w:gridCol w:w="619"/>
        <w:gridCol w:w="623"/>
        <w:gridCol w:w="625"/>
        <w:gridCol w:w="630"/>
        <w:gridCol w:w="626"/>
        <w:gridCol w:w="611"/>
      </w:tblGrid>
      <w:tr w:rsidR="00956876" w:rsidRPr="000E5BF7" w14:paraId="3F06B9A3" w14:textId="77777777">
        <w:trPr>
          <w:cantSplit/>
          <w:trHeight w:val="283"/>
        </w:trPr>
        <w:tc>
          <w:tcPr>
            <w:tcW w:w="1065" w:type="pct"/>
            <w:vMerge w:val="restart"/>
            <w:shd w:val="clear" w:color="auto" w:fill="auto"/>
            <w:vAlign w:val="center"/>
          </w:tcPr>
          <w:p w14:paraId="1C7E789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指标名称</w:t>
            </w:r>
          </w:p>
        </w:tc>
        <w:tc>
          <w:tcPr>
            <w:tcW w:w="315" w:type="pct"/>
            <w:vMerge w:val="restart"/>
            <w:shd w:val="clear" w:color="auto" w:fill="auto"/>
            <w:vAlign w:val="center"/>
          </w:tcPr>
          <w:p w14:paraId="3AE5B1C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代码</w:t>
            </w:r>
          </w:p>
        </w:tc>
        <w:tc>
          <w:tcPr>
            <w:tcW w:w="363" w:type="pct"/>
            <w:vMerge w:val="restart"/>
            <w:shd w:val="clear" w:color="auto" w:fill="auto"/>
            <w:vAlign w:val="center"/>
          </w:tcPr>
          <w:p w14:paraId="18E195C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上学年初专任教师数</w:t>
            </w:r>
          </w:p>
        </w:tc>
        <w:tc>
          <w:tcPr>
            <w:tcW w:w="363" w:type="pct"/>
            <w:vMerge w:val="restart"/>
            <w:tcBorders>
              <w:top w:val="single" w:sz="8" w:space="0" w:color="auto"/>
              <w:right w:val="nil"/>
            </w:tcBorders>
            <w:shd w:val="clear" w:color="auto" w:fill="auto"/>
            <w:vAlign w:val="center"/>
          </w:tcPr>
          <w:p w14:paraId="213BCA83"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增加教师数</w:t>
            </w:r>
          </w:p>
        </w:tc>
        <w:tc>
          <w:tcPr>
            <w:tcW w:w="356" w:type="pct"/>
            <w:tcBorders>
              <w:top w:val="single" w:sz="8" w:space="0" w:color="auto"/>
              <w:left w:val="nil"/>
              <w:bottom w:val="single" w:sz="2" w:space="0" w:color="auto"/>
              <w:right w:val="nil"/>
            </w:tcBorders>
            <w:shd w:val="clear" w:color="auto" w:fill="auto"/>
            <w:vAlign w:val="center"/>
          </w:tcPr>
          <w:p w14:paraId="0DD4C78E" w14:textId="77777777" w:rsidR="00956876" w:rsidRPr="000E5BF7" w:rsidRDefault="00956876">
            <w:pPr>
              <w:autoSpaceDE w:val="0"/>
              <w:autoSpaceDN w:val="0"/>
              <w:adjustRightInd w:val="0"/>
              <w:jc w:val="center"/>
              <w:rPr>
                <w:rFonts w:ascii="宋体" w:hAnsi="宋体"/>
                <w:sz w:val="18"/>
              </w:rPr>
            </w:pPr>
          </w:p>
        </w:tc>
        <w:tc>
          <w:tcPr>
            <w:tcW w:w="360" w:type="pct"/>
            <w:tcBorders>
              <w:top w:val="single" w:sz="8" w:space="0" w:color="auto"/>
              <w:left w:val="nil"/>
              <w:bottom w:val="single" w:sz="2" w:space="0" w:color="auto"/>
              <w:right w:val="nil"/>
            </w:tcBorders>
            <w:shd w:val="clear" w:color="auto" w:fill="auto"/>
            <w:vAlign w:val="center"/>
          </w:tcPr>
          <w:p w14:paraId="36F83C66" w14:textId="77777777" w:rsidR="00956876" w:rsidRPr="000E5BF7" w:rsidRDefault="00956876">
            <w:pPr>
              <w:autoSpaceDE w:val="0"/>
              <w:autoSpaceDN w:val="0"/>
              <w:adjustRightInd w:val="0"/>
              <w:jc w:val="center"/>
              <w:rPr>
                <w:rFonts w:ascii="宋体" w:hAnsi="宋体"/>
                <w:sz w:val="18"/>
              </w:rPr>
            </w:pPr>
          </w:p>
        </w:tc>
        <w:tc>
          <w:tcPr>
            <w:tcW w:w="360" w:type="pct"/>
            <w:tcBorders>
              <w:top w:val="single" w:sz="8" w:space="0" w:color="auto"/>
              <w:left w:val="nil"/>
              <w:bottom w:val="single" w:sz="2" w:space="0" w:color="auto"/>
              <w:right w:val="nil"/>
            </w:tcBorders>
            <w:vAlign w:val="center"/>
          </w:tcPr>
          <w:p w14:paraId="6C31D62A" w14:textId="77777777" w:rsidR="00956876" w:rsidRPr="000E5BF7" w:rsidRDefault="00956876">
            <w:pPr>
              <w:autoSpaceDE w:val="0"/>
              <w:autoSpaceDN w:val="0"/>
              <w:adjustRightInd w:val="0"/>
              <w:jc w:val="center"/>
              <w:rPr>
                <w:rFonts w:ascii="宋体" w:hAnsi="宋体"/>
                <w:sz w:val="18"/>
              </w:rPr>
            </w:pPr>
          </w:p>
        </w:tc>
        <w:tc>
          <w:tcPr>
            <w:tcW w:w="362" w:type="pct"/>
            <w:tcBorders>
              <w:top w:val="single" w:sz="8" w:space="0" w:color="auto"/>
              <w:left w:val="nil"/>
              <w:bottom w:val="single" w:sz="2" w:space="0" w:color="auto"/>
              <w:right w:val="nil"/>
            </w:tcBorders>
            <w:shd w:val="clear" w:color="auto" w:fill="auto"/>
            <w:vAlign w:val="center"/>
          </w:tcPr>
          <w:p w14:paraId="4EF2038A" w14:textId="77777777" w:rsidR="00956876" w:rsidRPr="000E5BF7" w:rsidRDefault="00956876">
            <w:pPr>
              <w:autoSpaceDE w:val="0"/>
              <w:autoSpaceDN w:val="0"/>
              <w:adjustRightInd w:val="0"/>
              <w:jc w:val="center"/>
              <w:rPr>
                <w:rFonts w:ascii="宋体" w:hAnsi="宋体"/>
                <w:sz w:val="18"/>
              </w:rPr>
            </w:pPr>
          </w:p>
        </w:tc>
        <w:tc>
          <w:tcPr>
            <w:tcW w:w="363" w:type="pct"/>
            <w:tcBorders>
              <w:top w:val="single" w:sz="8" w:space="0" w:color="auto"/>
              <w:left w:val="nil"/>
              <w:bottom w:val="single" w:sz="2" w:space="0" w:color="auto"/>
              <w:right w:val="nil"/>
            </w:tcBorders>
            <w:vAlign w:val="center"/>
          </w:tcPr>
          <w:p w14:paraId="357EAFC2" w14:textId="77777777" w:rsidR="00956876" w:rsidRPr="000E5BF7" w:rsidRDefault="00956876">
            <w:pPr>
              <w:autoSpaceDE w:val="0"/>
              <w:autoSpaceDN w:val="0"/>
              <w:adjustRightInd w:val="0"/>
              <w:jc w:val="center"/>
              <w:rPr>
                <w:rFonts w:ascii="宋体" w:hAnsi="宋体"/>
                <w:sz w:val="18"/>
              </w:rPr>
            </w:pPr>
          </w:p>
        </w:tc>
        <w:tc>
          <w:tcPr>
            <w:tcW w:w="366" w:type="pct"/>
            <w:tcBorders>
              <w:top w:val="single" w:sz="8" w:space="0" w:color="auto"/>
              <w:left w:val="nil"/>
              <w:bottom w:val="single" w:sz="2" w:space="0" w:color="auto"/>
              <w:right w:val="nil"/>
            </w:tcBorders>
            <w:shd w:val="clear" w:color="auto" w:fill="auto"/>
            <w:vAlign w:val="center"/>
          </w:tcPr>
          <w:p w14:paraId="58296B29" w14:textId="77777777" w:rsidR="00956876" w:rsidRPr="000E5BF7" w:rsidRDefault="00956876">
            <w:pPr>
              <w:autoSpaceDE w:val="0"/>
              <w:autoSpaceDN w:val="0"/>
              <w:adjustRightInd w:val="0"/>
              <w:jc w:val="center"/>
              <w:rPr>
                <w:rFonts w:ascii="宋体" w:hAnsi="宋体"/>
                <w:sz w:val="18"/>
              </w:rPr>
            </w:pPr>
          </w:p>
        </w:tc>
        <w:tc>
          <w:tcPr>
            <w:tcW w:w="364" w:type="pct"/>
            <w:tcBorders>
              <w:top w:val="single" w:sz="8" w:space="0" w:color="auto"/>
              <w:left w:val="nil"/>
              <w:bottom w:val="single" w:sz="2" w:space="0" w:color="auto"/>
              <w:right w:val="nil"/>
            </w:tcBorders>
            <w:vAlign w:val="center"/>
          </w:tcPr>
          <w:p w14:paraId="4800DAE3" w14:textId="77777777" w:rsidR="00956876" w:rsidRPr="000E5BF7" w:rsidRDefault="00956876">
            <w:pPr>
              <w:autoSpaceDE w:val="0"/>
              <w:autoSpaceDN w:val="0"/>
              <w:adjustRightInd w:val="0"/>
              <w:jc w:val="center"/>
              <w:rPr>
                <w:rFonts w:ascii="宋体" w:hAnsi="宋体"/>
                <w:sz w:val="18"/>
              </w:rPr>
            </w:pPr>
          </w:p>
        </w:tc>
        <w:tc>
          <w:tcPr>
            <w:tcW w:w="356" w:type="pct"/>
            <w:tcBorders>
              <w:top w:val="single" w:sz="8" w:space="0" w:color="auto"/>
              <w:left w:val="nil"/>
              <w:bottom w:val="single" w:sz="2" w:space="0" w:color="auto"/>
            </w:tcBorders>
            <w:shd w:val="clear" w:color="auto" w:fill="auto"/>
            <w:vAlign w:val="center"/>
          </w:tcPr>
          <w:p w14:paraId="63DA0BE2" w14:textId="77777777" w:rsidR="00956876" w:rsidRPr="000E5BF7" w:rsidRDefault="00956876">
            <w:pPr>
              <w:autoSpaceDE w:val="0"/>
              <w:autoSpaceDN w:val="0"/>
              <w:adjustRightInd w:val="0"/>
              <w:jc w:val="center"/>
              <w:rPr>
                <w:rFonts w:ascii="宋体" w:hAnsi="宋体"/>
                <w:sz w:val="18"/>
              </w:rPr>
            </w:pPr>
          </w:p>
        </w:tc>
      </w:tr>
      <w:tr w:rsidR="00956876" w:rsidRPr="000E5BF7" w14:paraId="763C07A6" w14:textId="77777777">
        <w:trPr>
          <w:cantSplit/>
          <w:trHeight w:val="283"/>
        </w:trPr>
        <w:tc>
          <w:tcPr>
            <w:tcW w:w="1065" w:type="pct"/>
            <w:vMerge/>
            <w:shd w:val="clear" w:color="auto" w:fill="auto"/>
            <w:vAlign w:val="center"/>
          </w:tcPr>
          <w:p w14:paraId="000C8892" w14:textId="77777777" w:rsidR="00956876" w:rsidRPr="000E5BF7" w:rsidRDefault="00956876">
            <w:pPr>
              <w:autoSpaceDE w:val="0"/>
              <w:autoSpaceDN w:val="0"/>
              <w:adjustRightInd w:val="0"/>
              <w:jc w:val="center"/>
              <w:rPr>
                <w:rFonts w:ascii="宋体" w:hAnsi="宋体"/>
                <w:sz w:val="18"/>
              </w:rPr>
            </w:pPr>
          </w:p>
        </w:tc>
        <w:tc>
          <w:tcPr>
            <w:tcW w:w="315" w:type="pct"/>
            <w:vMerge/>
            <w:shd w:val="clear" w:color="auto" w:fill="auto"/>
            <w:vAlign w:val="center"/>
          </w:tcPr>
          <w:p w14:paraId="7BE00128" w14:textId="77777777" w:rsidR="00956876" w:rsidRPr="000E5BF7" w:rsidRDefault="00956876">
            <w:pPr>
              <w:autoSpaceDE w:val="0"/>
              <w:autoSpaceDN w:val="0"/>
              <w:adjustRightInd w:val="0"/>
              <w:jc w:val="center"/>
              <w:rPr>
                <w:rFonts w:ascii="宋体" w:hAnsi="宋体"/>
                <w:sz w:val="18"/>
              </w:rPr>
            </w:pPr>
          </w:p>
        </w:tc>
        <w:tc>
          <w:tcPr>
            <w:tcW w:w="363" w:type="pct"/>
            <w:vMerge/>
            <w:shd w:val="clear" w:color="auto" w:fill="auto"/>
            <w:vAlign w:val="center"/>
          </w:tcPr>
          <w:p w14:paraId="5B995D9B" w14:textId="77777777" w:rsidR="00956876" w:rsidRPr="000E5BF7" w:rsidRDefault="00956876">
            <w:pPr>
              <w:autoSpaceDE w:val="0"/>
              <w:autoSpaceDN w:val="0"/>
              <w:adjustRightInd w:val="0"/>
              <w:jc w:val="center"/>
              <w:rPr>
                <w:rFonts w:ascii="宋体" w:hAnsi="宋体"/>
                <w:sz w:val="18"/>
              </w:rPr>
            </w:pPr>
          </w:p>
        </w:tc>
        <w:tc>
          <w:tcPr>
            <w:tcW w:w="363" w:type="pct"/>
            <w:vMerge/>
            <w:shd w:val="clear" w:color="auto" w:fill="auto"/>
            <w:vAlign w:val="center"/>
          </w:tcPr>
          <w:p w14:paraId="25A8F786" w14:textId="77777777" w:rsidR="00956876" w:rsidRPr="000E5BF7" w:rsidRDefault="00956876">
            <w:pPr>
              <w:autoSpaceDE w:val="0"/>
              <w:autoSpaceDN w:val="0"/>
              <w:adjustRightInd w:val="0"/>
              <w:jc w:val="center"/>
              <w:rPr>
                <w:rFonts w:ascii="宋体" w:hAnsi="宋体"/>
                <w:sz w:val="18"/>
              </w:rPr>
            </w:pPr>
          </w:p>
        </w:tc>
        <w:tc>
          <w:tcPr>
            <w:tcW w:w="356" w:type="pct"/>
            <w:vMerge w:val="restart"/>
            <w:tcBorders>
              <w:top w:val="single" w:sz="2" w:space="0" w:color="auto"/>
              <w:right w:val="nil"/>
            </w:tcBorders>
            <w:shd w:val="clear" w:color="auto" w:fill="auto"/>
            <w:vAlign w:val="center"/>
          </w:tcPr>
          <w:p w14:paraId="5E2C9EF4"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招聘</w:t>
            </w:r>
          </w:p>
        </w:tc>
        <w:tc>
          <w:tcPr>
            <w:tcW w:w="360" w:type="pct"/>
            <w:tcBorders>
              <w:top w:val="single" w:sz="2" w:space="0" w:color="auto"/>
              <w:left w:val="nil"/>
              <w:bottom w:val="single" w:sz="2" w:space="0" w:color="auto"/>
              <w:right w:val="nil"/>
            </w:tcBorders>
            <w:shd w:val="clear" w:color="auto" w:fill="auto"/>
            <w:vAlign w:val="center"/>
          </w:tcPr>
          <w:p w14:paraId="70DAD738" w14:textId="77777777" w:rsidR="00956876" w:rsidRPr="000E5BF7" w:rsidRDefault="00956876">
            <w:pPr>
              <w:autoSpaceDE w:val="0"/>
              <w:autoSpaceDN w:val="0"/>
              <w:adjustRightInd w:val="0"/>
              <w:jc w:val="center"/>
              <w:rPr>
                <w:rFonts w:ascii="宋体" w:hAnsi="宋体"/>
                <w:sz w:val="18"/>
              </w:rPr>
            </w:pPr>
          </w:p>
        </w:tc>
        <w:tc>
          <w:tcPr>
            <w:tcW w:w="360" w:type="pct"/>
            <w:tcBorders>
              <w:top w:val="single" w:sz="2" w:space="0" w:color="auto"/>
              <w:left w:val="nil"/>
              <w:bottom w:val="single" w:sz="2" w:space="0" w:color="auto"/>
            </w:tcBorders>
            <w:vAlign w:val="center"/>
          </w:tcPr>
          <w:p w14:paraId="167F84B8" w14:textId="77777777" w:rsidR="00956876" w:rsidRPr="000E5BF7" w:rsidRDefault="00956876">
            <w:pPr>
              <w:autoSpaceDE w:val="0"/>
              <w:autoSpaceDN w:val="0"/>
              <w:adjustRightInd w:val="0"/>
              <w:jc w:val="center"/>
              <w:rPr>
                <w:rFonts w:ascii="宋体" w:hAnsi="宋体"/>
                <w:sz w:val="18"/>
              </w:rPr>
            </w:pPr>
          </w:p>
        </w:tc>
        <w:tc>
          <w:tcPr>
            <w:tcW w:w="362" w:type="pct"/>
            <w:vMerge w:val="restart"/>
            <w:tcBorders>
              <w:top w:val="single" w:sz="2" w:space="0" w:color="auto"/>
              <w:right w:val="nil"/>
            </w:tcBorders>
            <w:shd w:val="clear" w:color="auto" w:fill="auto"/>
            <w:vAlign w:val="center"/>
          </w:tcPr>
          <w:p w14:paraId="3513469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调入</w:t>
            </w:r>
          </w:p>
        </w:tc>
        <w:tc>
          <w:tcPr>
            <w:tcW w:w="363" w:type="pct"/>
            <w:tcBorders>
              <w:top w:val="single" w:sz="2" w:space="0" w:color="auto"/>
              <w:left w:val="nil"/>
              <w:bottom w:val="single" w:sz="2" w:space="0" w:color="auto"/>
            </w:tcBorders>
            <w:vAlign w:val="center"/>
          </w:tcPr>
          <w:p w14:paraId="3F889840" w14:textId="77777777" w:rsidR="00956876" w:rsidRPr="000E5BF7" w:rsidRDefault="00956876">
            <w:pPr>
              <w:autoSpaceDE w:val="0"/>
              <w:autoSpaceDN w:val="0"/>
              <w:adjustRightInd w:val="0"/>
              <w:jc w:val="center"/>
              <w:rPr>
                <w:rFonts w:ascii="宋体" w:hAnsi="宋体"/>
                <w:sz w:val="18"/>
              </w:rPr>
            </w:pPr>
          </w:p>
        </w:tc>
        <w:tc>
          <w:tcPr>
            <w:tcW w:w="366" w:type="pct"/>
            <w:vMerge w:val="restart"/>
            <w:tcBorders>
              <w:top w:val="single" w:sz="2" w:space="0" w:color="auto"/>
              <w:right w:val="nil"/>
            </w:tcBorders>
            <w:shd w:val="clear" w:color="auto" w:fill="auto"/>
            <w:vAlign w:val="center"/>
          </w:tcPr>
          <w:p w14:paraId="7645B753"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校内变动</w:t>
            </w:r>
          </w:p>
        </w:tc>
        <w:tc>
          <w:tcPr>
            <w:tcW w:w="364" w:type="pct"/>
            <w:tcBorders>
              <w:top w:val="single" w:sz="2" w:space="0" w:color="auto"/>
              <w:left w:val="nil"/>
              <w:bottom w:val="single" w:sz="2" w:space="0" w:color="auto"/>
            </w:tcBorders>
            <w:vAlign w:val="center"/>
          </w:tcPr>
          <w:p w14:paraId="6B96D074" w14:textId="77777777" w:rsidR="00956876" w:rsidRPr="000E5BF7" w:rsidRDefault="00956876">
            <w:pPr>
              <w:autoSpaceDE w:val="0"/>
              <w:autoSpaceDN w:val="0"/>
              <w:adjustRightInd w:val="0"/>
              <w:jc w:val="center"/>
              <w:rPr>
                <w:rFonts w:ascii="宋体" w:hAnsi="宋体"/>
                <w:sz w:val="18"/>
              </w:rPr>
            </w:pPr>
          </w:p>
        </w:tc>
        <w:tc>
          <w:tcPr>
            <w:tcW w:w="356" w:type="pct"/>
            <w:vMerge w:val="restart"/>
            <w:tcBorders>
              <w:top w:val="single" w:sz="2" w:space="0" w:color="auto"/>
            </w:tcBorders>
            <w:shd w:val="clear" w:color="auto" w:fill="auto"/>
            <w:vAlign w:val="center"/>
          </w:tcPr>
          <w:p w14:paraId="13C7E229"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其他</w:t>
            </w:r>
          </w:p>
        </w:tc>
      </w:tr>
      <w:tr w:rsidR="00956876" w:rsidRPr="000E5BF7" w14:paraId="29F10F27" w14:textId="77777777">
        <w:trPr>
          <w:cantSplit/>
          <w:trHeight w:val="391"/>
        </w:trPr>
        <w:tc>
          <w:tcPr>
            <w:tcW w:w="1065" w:type="pct"/>
            <w:vMerge/>
            <w:shd w:val="clear" w:color="auto" w:fill="auto"/>
            <w:vAlign w:val="center"/>
          </w:tcPr>
          <w:p w14:paraId="77FE5374" w14:textId="77777777" w:rsidR="00956876" w:rsidRPr="000E5BF7" w:rsidRDefault="00956876">
            <w:pPr>
              <w:autoSpaceDE w:val="0"/>
              <w:autoSpaceDN w:val="0"/>
              <w:adjustRightInd w:val="0"/>
              <w:jc w:val="center"/>
              <w:rPr>
                <w:rFonts w:ascii="宋体" w:hAnsi="宋体"/>
                <w:sz w:val="18"/>
              </w:rPr>
            </w:pPr>
          </w:p>
        </w:tc>
        <w:tc>
          <w:tcPr>
            <w:tcW w:w="315" w:type="pct"/>
            <w:vMerge/>
            <w:shd w:val="clear" w:color="auto" w:fill="auto"/>
            <w:vAlign w:val="center"/>
          </w:tcPr>
          <w:p w14:paraId="72D4758F" w14:textId="77777777" w:rsidR="00956876" w:rsidRPr="000E5BF7" w:rsidRDefault="00956876">
            <w:pPr>
              <w:autoSpaceDE w:val="0"/>
              <w:autoSpaceDN w:val="0"/>
              <w:adjustRightInd w:val="0"/>
              <w:jc w:val="center"/>
              <w:rPr>
                <w:rFonts w:ascii="宋体" w:hAnsi="宋体"/>
                <w:sz w:val="18"/>
              </w:rPr>
            </w:pPr>
          </w:p>
        </w:tc>
        <w:tc>
          <w:tcPr>
            <w:tcW w:w="363" w:type="pct"/>
            <w:vMerge/>
            <w:shd w:val="clear" w:color="auto" w:fill="auto"/>
            <w:vAlign w:val="center"/>
          </w:tcPr>
          <w:p w14:paraId="5BAEE8DB" w14:textId="77777777" w:rsidR="00956876" w:rsidRPr="000E5BF7" w:rsidRDefault="00956876">
            <w:pPr>
              <w:autoSpaceDE w:val="0"/>
              <w:autoSpaceDN w:val="0"/>
              <w:adjustRightInd w:val="0"/>
              <w:jc w:val="center"/>
              <w:rPr>
                <w:rFonts w:ascii="宋体" w:hAnsi="宋体"/>
                <w:sz w:val="18"/>
              </w:rPr>
            </w:pPr>
          </w:p>
        </w:tc>
        <w:tc>
          <w:tcPr>
            <w:tcW w:w="363" w:type="pct"/>
            <w:vMerge/>
            <w:shd w:val="clear" w:color="auto" w:fill="auto"/>
            <w:vAlign w:val="center"/>
          </w:tcPr>
          <w:p w14:paraId="602807C7" w14:textId="77777777" w:rsidR="00956876" w:rsidRPr="000E5BF7" w:rsidRDefault="00956876">
            <w:pPr>
              <w:autoSpaceDE w:val="0"/>
              <w:autoSpaceDN w:val="0"/>
              <w:adjustRightInd w:val="0"/>
              <w:jc w:val="center"/>
              <w:rPr>
                <w:rFonts w:ascii="宋体" w:hAnsi="宋体"/>
                <w:sz w:val="18"/>
              </w:rPr>
            </w:pPr>
          </w:p>
        </w:tc>
        <w:tc>
          <w:tcPr>
            <w:tcW w:w="356" w:type="pct"/>
            <w:vMerge/>
            <w:shd w:val="clear" w:color="auto" w:fill="auto"/>
            <w:vAlign w:val="center"/>
          </w:tcPr>
          <w:p w14:paraId="7ABF3E8C" w14:textId="77777777" w:rsidR="00956876" w:rsidRPr="000E5BF7" w:rsidRDefault="00956876">
            <w:pPr>
              <w:autoSpaceDE w:val="0"/>
              <w:autoSpaceDN w:val="0"/>
              <w:adjustRightInd w:val="0"/>
              <w:jc w:val="center"/>
              <w:rPr>
                <w:rFonts w:ascii="宋体" w:hAnsi="宋体"/>
                <w:sz w:val="18"/>
              </w:rPr>
            </w:pPr>
          </w:p>
        </w:tc>
        <w:tc>
          <w:tcPr>
            <w:tcW w:w="360" w:type="pct"/>
            <w:vMerge w:val="restart"/>
            <w:tcBorders>
              <w:top w:val="single" w:sz="2" w:space="0" w:color="auto"/>
              <w:bottom w:val="single" w:sz="2" w:space="0" w:color="auto"/>
              <w:right w:val="nil"/>
            </w:tcBorders>
            <w:shd w:val="clear" w:color="auto" w:fill="auto"/>
            <w:vAlign w:val="center"/>
          </w:tcPr>
          <w:p w14:paraId="15CF783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应届毕业生</w:t>
            </w:r>
          </w:p>
        </w:tc>
        <w:tc>
          <w:tcPr>
            <w:tcW w:w="360" w:type="pct"/>
            <w:tcBorders>
              <w:top w:val="single" w:sz="2" w:space="0" w:color="auto"/>
              <w:left w:val="nil"/>
              <w:bottom w:val="single" w:sz="2" w:space="0" w:color="auto"/>
            </w:tcBorders>
            <w:vAlign w:val="center"/>
          </w:tcPr>
          <w:p w14:paraId="5343E3D2" w14:textId="77777777" w:rsidR="00956876" w:rsidRPr="000E5BF7" w:rsidRDefault="00956876">
            <w:pPr>
              <w:autoSpaceDE w:val="0"/>
              <w:autoSpaceDN w:val="0"/>
              <w:adjustRightInd w:val="0"/>
              <w:jc w:val="center"/>
              <w:rPr>
                <w:rFonts w:ascii="宋体" w:hAnsi="宋体"/>
                <w:sz w:val="18"/>
              </w:rPr>
            </w:pPr>
          </w:p>
        </w:tc>
        <w:tc>
          <w:tcPr>
            <w:tcW w:w="362" w:type="pct"/>
            <w:vMerge/>
            <w:shd w:val="clear" w:color="auto" w:fill="auto"/>
            <w:vAlign w:val="center"/>
          </w:tcPr>
          <w:p w14:paraId="6E87C335" w14:textId="77777777" w:rsidR="00956876" w:rsidRPr="000E5BF7" w:rsidRDefault="00956876">
            <w:pPr>
              <w:autoSpaceDE w:val="0"/>
              <w:autoSpaceDN w:val="0"/>
              <w:adjustRightInd w:val="0"/>
              <w:jc w:val="center"/>
              <w:rPr>
                <w:rFonts w:ascii="宋体" w:hAnsi="宋体"/>
                <w:sz w:val="18"/>
              </w:rPr>
            </w:pPr>
          </w:p>
        </w:tc>
        <w:tc>
          <w:tcPr>
            <w:tcW w:w="363" w:type="pct"/>
            <w:vMerge w:val="restart"/>
            <w:tcBorders>
              <w:top w:val="single" w:sz="2" w:space="0" w:color="auto"/>
            </w:tcBorders>
            <w:vAlign w:val="center"/>
          </w:tcPr>
          <w:p w14:paraId="6958B2E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外校</w:t>
            </w:r>
          </w:p>
        </w:tc>
        <w:tc>
          <w:tcPr>
            <w:tcW w:w="366" w:type="pct"/>
            <w:vMerge/>
            <w:shd w:val="clear" w:color="auto" w:fill="auto"/>
            <w:vAlign w:val="center"/>
          </w:tcPr>
          <w:p w14:paraId="0AD32780" w14:textId="77777777" w:rsidR="00956876" w:rsidRPr="000E5BF7" w:rsidRDefault="00956876">
            <w:pPr>
              <w:autoSpaceDE w:val="0"/>
              <w:autoSpaceDN w:val="0"/>
              <w:adjustRightInd w:val="0"/>
              <w:jc w:val="center"/>
              <w:rPr>
                <w:rFonts w:ascii="宋体" w:hAnsi="宋体"/>
                <w:sz w:val="18"/>
              </w:rPr>
            </w:pPr>
          </w:p>
        </w:tc>
        <w:tc>
          <w:tcPr>
            <w:tcW w:w="364" w:type="pct"/>
            <w:vMerge w:val="restart"/>
            <w:tcBorders>
              <w:top w:val="single" w:sz="2" w:space="0" w:color="auto"/>
            </w:tcBorders>
            <w:vAlign w:val="center"/>
          </w:tcPr>
          <w:p w14:paraId="619F111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学段调整</w:t>
            </w:r>
          </w:p>
        </w:tc>
        <w:tc>
          <w:tcPr>
            <w:tcW w:w="356" w:type="pct"/>
            <w:vMerge/>
            <w:shd w:val="clear" w:color="auto" w:fill="auto"/>
            <w:vAlign w:val="center"/>
          </w:tcPr>
          <w:p w14:paraId="2E5FBD61" w14:textId="77777777" w:rsidR="00956876" w:rsidRPr="000E5BF7" w:rsidRDefault="00956876">
            <w:pPr>
              <w:autoSpaceDE w:val="0"/>
              <w:autoSpaceDN w:val="0"/>
              <w:adjustRightInd w:val="0"/>
              <w:jc w:val="center"/>
              <w:rPr>
                <w:rFonts w:ascii="宋体" w:hAnsi="宋体"/>
                <w:sz w:val="18"/>
              </w:rPr>
            </w:pPr>
          </w:p>
        </w:tc>
      </w:tr>
      <w:tr w:rsidR="00956876" w:rsidRPr="000E5BF7" w14:paraId="34F570CC" w14:textId="77777777">
        <w:trPr>
          <w:cantSplit/>
          <w:trHeight w:val="391"/>
        </w:trPr>
        <w:tc>
          <w:tcPr>
            <w:tcW w:w="1065" w:type="pct"/>
            <w:vMerge/>
            <w:tcBorders>
              <w:bottom w:val="single" w:sz="2" w:space="0" w:color="auto"/>
            </w:tcBorders>
            <w:shd w:val="clear" w:color="auto" w:fill="auto"/>
            <w:vAlign w:val="center"/>
          </w:tcPr>
          <w:p w14:paraId="1FDF07A3" w14:textId="77777777" w:rsidR="00956876" w:rsidRPr="000E5BF7" w:rsidRDefault="00956876">
            <w:pPr>
              <w:autoSpaceDE w:val="0"/>
              <w:autoSpaceDN w:val="0"/>
              <w:adjustRightInd w:val="0"/>
              <w:jc w:val="center"/>
              <w:rPr>
                <w:rFonts w:ascii="宋体" w:hAnsi="宋体"/>
                <w:sz w:val="18"/>
              </w:rPr>
            </w:pPr>
          </w:p>
        </w:tc>
        <w:tc>
          <w:tcPr>
            <w:tcW w:w="315" w:type="pct"/>
            <w:vMerge/>
            <w:tcBorders>
              <w:bottom w:val="single" w:sz="2" w:space="0" w:color="auto"/>
            </w:tcBorders>
            <w:shd w:val="clear" w:color="auto" w:fill="auto"/>
            <w:vAlign w:val="center"/>
          </w:tcPr>
          <w:p w14:paraId="4A34C218" w14:textId="77777777" w:rsidR="00956876" w:rsidRPr="000E5BF7" w:rsidRDefault="00956876">
            <w:pPr>
              <w:autoSpaceDE w:val="0"/>
              <w:autoSpaceDN w:val="0"/>
              <w:adjustRightInd w:val="0"/>
              <w:jc w:val="center"/>
              <w:rPr>
                <w:rFonts w:ascii="宋体" w:hAnsi="宋体"/>
                <w:sz w:val="18"/>
              </w:rPr>
            </w:pPr>
          </w:p>
        </w:tc>
        <w:tc>
          <w:tcPr>
            <w:tcW w:w="363" w:type="pct"/>
            <w:vMerge/>
            <w:tcBorders>
              <w:bottom w:val="single" w:sz="2" w:space="0" w:color="auto"/>
            </w:tcBorders>
            <w:shd w:val="clear" w:color="auto" w:fill="auto"/>
            <w:vAlign w:val="center"/>
          </w:tcPr>
          <w:p w14:paraId="6506F04D" w14:textId="77777777" w:rsidR="00956876" w:rsidRPr="000E5BF7" w:rsidRDefault="00956876">
            <w:pPr>
              <w:autoSpaceDE w:val="0"/>
              <w:autoSpaceDN w:val="0"/>
              <w:adjustRightInd w:val="0"/>
              <w:jc w:val="center"/>
              <w:rPr>
                <w:rFonts w:ascii="宋体" w:hAnsi="宋体"/>
                <w:sz w:val="18"/>
              </w:rPr>
            </w:pPr>
          </w:p>
        </w:tc>
        <w:tc>
          <w:tcPr>
            <w:tcW w:w="363" w:type="pct"/>
            <w:vMerge/>
            <w:tcBorders>
              <w:bottom w:val="single" w:sz="2" w:space="0" w:color="auto"/>
            </w:tcBorders>
            <w:shd w:val="clear" w:color="auto" w:fill="auto"/>
            <w:vAlign w:val="center"/>
          </w:tcPr>
          <w:p w14:paraId="563DB527" w14:textId="77777777" w:rsidR="00956876" w:rsidRPr="000E5BF7" w:rsidRDefault="00956876">
            <w:pPr>
              <w:autoSpaceDE w:val="0"/>
              <w:autoSpaceDN w:val="0"/>
              <w:adjustRightInd w:val="0"/>
              <w:jc w:val="center"/>
              <w:rPr>
                <w:rFonts w:ascii="宋体" w:hAnsi="宋体"/>
                <w:sz w:val="18"/>
              </w:rPr>
            </w:pPr>
          </w:p>
        </w:tc>
        <w:tc>
          <w:tcPr>
            <w:tcW w:w="356" w:type="pct"/>
            <w:vMerge/>
            <w:tcBorders>
              <w:bottom w:val="single" w:sz="2" w:space="0" w:color="auto"/>
            </w:tcBorders>
            <w:shd w:val="clear" w:color="auto" w:fill="auto"/>
            <w:vAlign w:val="center"/>
          </w:tcPr>
          <w:p w14:paraId="185B8AB0" w14:textId="77777777" w:rsidR="00956876" w:rsidRPr="000E5BF7" w:rsidRDefault="00956876">
            <w:pPr>
              <w:autoSpaceDE w:val="0"/>
              <w:autoSpaceDN w:val="0"/>
              <w:adjustRightInd w:val="0"/>
              <w:jc w:val="center"/>
              <w:rPr>
                <w:rFonts w:ascii="宋体" w:hAnsi="宋体"/>
                <w:sz w:val="18"/>
              </w:rPr>
            </w:pPr>
          </w:p>
        </w:tc>
        <w:tc>
          <w:tcPr>
            <w:tcW w:w="360" w:type="pct"/>
            <w:vMerge/>
            <w:tcBorders>
              <w:top w:val="single" w:sz="2" w:space="0" w:color="auto"/>
              <w:bottom w:val="single" w:sz="2" w:space="0" w:color="auto"/>
            </w:tcBorders>
            <w:shd w:val="clear" w:color="auto" w:fill="auto"/>
            <w:vAlign w:val="center"/>
          </w:tcPr>
          <w:p w14:paraId="0AE43C89" w14:textId="77777777" w:rsidR="00956876" w:rsidRPr="000E5BF7" w:rsidRDefault="00956876">
            <w:pPr>
              <w:autoSpaceDE w:val="0"/>
              <w:autoSpaceDN w:val="0"/>
              <w:adjustRightInd w:val="0"/>
              <w:jc w:val="center"/>
              <w:rPr>
                <w:rFonts w:ascii="宋体" w:hAnsi="宋体"/>
                <w:sz w:val="18"/>
              </w:rPr>
            </w:pPr>
          </w:p>
        </w:tc>
        <w:tc>
          <w:tcPr>
            <w:tcW w:w="360" w:type="pct"/>
            <w:tcBorders>
              <w:top w:val="single" w:sz="2" w:space="0" w:color="auto"/>
              <w:bottom w:val="single" w:sz="2" w:space="0" w:color="auto"/>
            </w:tcBorders>
            <w:vAlign w:val="center"/>
          </w:tcPr>
          <w:p w14:paraId="70F308E4"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师范生</w:t>
            </w:r>
          </w:p>
        </w:tc>
        <w:tc>
          <w:tcPr>
            <w:tcW w:w="362" w:type="pct"/>
            <w:vMerge/>
            <w:tcBorders>
              <w:bottom w:val="single" w:sz="2" w:space="0" w:color="auto"/>
            </w:tcBorders>
            <w:shd w:val="clear" w:color="auto" w:fill="auto"/>
            <w:vAlign w:val="center"/>
          </w:tcPr>
          <w:p w14:paraId="36A90AB7" w14:textId="77777777" w:rsidR="00956876" w:rsidRPr="000E5BF7" w:rsidRDefault="00956876">
            <w:pPr>
              <w:autoSpaceDE w:val="0"/>
              <w:autoSpaceDN w:val="0"/>
              <w:adjustRightInd w:val="0"/>
              <w:jc w:val="center"/>
              <w:rPr>
                <w:rFonts w:ascii="宋体" w:hAnsi="宋体"/>
                <w:sz w:val="18"/>
              </w:rPr>
            </w:pPr>
          </w:p>
        </w:tc>
        <w:tc>
          <w:tcPr>
            <w:tcW w:w="363" w:type="pct"/>
            <w:vMerge/>
            <w:tcBorders>
              <w:bottom w:val="single" w:sz="2" w:space="0" w:color="auto"/>
            </w:tcBorders>
            <w:vAlign w:val="center"/>
          </w:tcPr>
          <w:p w14:paraId="0E0CD9F0" w14:textId="77777777" w:rsidR="00956876" w:rsidRPr="000E5BF7" w:rsidRDefault="00956876">
            <w:pPr>
              <w:autoSpaceDE w:val="0"/>
              <w:autoSpaceDN w:val="0"/>
              <w:adjustRightInd w:val="0"/>
              <w:jc w:val="center"/>
              <w:rPr>
                <w:rFonts w:ascii="宋体" w:hAnsi="宋体"/>
                <w:sz w:val="18"/>
              </w:rPr>
            </w:pPr>
          </w:p>
        </w:tc>
        <w:tc>
          <w:tcPr>
            <w:tcW w:w="366" w:type="pct"/>
            <w:vMerge/>
            <w:tcBorders>
              <w:bottom w:val="single" w:sz="2" w:space="0" w:color="auto"/>
            </w:tcBorders>
            <w:shd w:val="clear" w:color="auto" w:fill="auto"/>
            <w:vAlign w:val="center"/>
          </w:tcPr>
          <w:p w14:paraId="1E117C4B" w14:textId="77777777" w:rsidR="00956876" w:rsidRPr="000E5BF7" w:rsidRDefault="00956876">
            <w:pPr>
              <w:autoSpaceDE w:val="0"/>
              <w:autoSpaceDN w:val="0"/>
              <w:adjustRightInd w:val="0"/>
              <w:jc w:val="center"/>
              <w:rPr>
                <w:rFonts w:ascii="宋体" w:hAnsi="宋体"/>
                <w:sz w:val="18"/>
              </w:rPr>
            </w:pPr>
          </w:p>
        </w:tc>
        <w:tc>
          <w:tcPr>
            <w:tcW w:w="364" w:type="pct"/>
            <w:vMerge/>
            <w:tcBorders>
              <w:bottom w:val="single" w:sz="2" w:space="0" w:color="auto"/>
            </w:tcBorders>
            <w:vAlign w:val="center"/>
          </w:tcPr>
          <w:p w14:paraId="1FDA1440" w14:textId="77777777" w:rsidR="00956876" w:rsidRPr="000E5BF7" w:rsidRDefault="00956876">
            <w:pPr>
              <w:autoSpaceDE w:val="0"/>
              <w:autoSpaceDN w:val="0"/>
              <w:adjustRightInd w:val="0"/>
              <w:jc w:val="center"/>
              <w:rPr>
                <w:rFonts w:ascii="宋体" w:hAnsi="宋体"/>
                <w:sz w:val="18"/>
              </w:rPr>
            </w:pPr>
          </w:p>
        </w:tc>
        <w:tc>
          <w:tcPr>
            <w:tcW w:w="356" w:type="pct"/>
            <w:vMerge/>
            <w:tcBorders>
              <w:bottom w:val="single" w:sz="2" w:space="0" w:color="auto"/>
            </w:tcBorders>
            <w:shd w:val="clear" w:color="auto" w:fill="auto"/>
            <w:vAlign w:val="center"/>
          </w:tcPr>
          <w:p w14:paraId="0C47AE46" w14:textId="77777777" w:rsidR="00956876" w:rsidRPr="000E5BF7" w:rsidRDefault="00956876">
            <w:pPr>
              <w:autoSpaceDE w:val="0"/>
              <w:autoSpaceDN w:val="0"/>
              <w:adjustRightInd w:val="0"/>
              <w:jc w:val="center"/>
              <w:rPr>
                <w:rFonts w:ascii="宋体" w:hAnsi="宋体"/>
                <w:sz w:val="18"/>
              </w:rPr>
            </w:pPr>
          </w:p>
        </w:tc>
      </w:tr>
      <w:tr w:rsidR="00956876" w:rsidRPr="000E5BF7" w14:paraId="3C1452C2" w14:textId="77777777">
        <w:trPr>
          <w:cantSplit/>
          <w:trHeight w:val="283"/>
        </w:trPr>
        <w:tc>
          <w:tcPr>
            <w:tcW w:w="1065" w:type="pct"/>
            <w:tcBorders>
              <w:top w:val="single" w:sz="2" w:space="0" w:color="auto"/>
              <w:bottom w:val="single" w:sz="2" w:space="0" w:color="auto"/>
            </w:tcBorders>
            <w:shd w:val="clear" w:color="auto" w:fill="auto"/>
            <w:vAlign w:val="center"/>
          </w:tcPr>
          <w:p w14:paraId="46F512E2"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甲</w:t>
            </w:r>
          </w:p>
        </w:tc>
        <w:tc>
          <w:tcPr>
            <w:tcW w:w="315" w:type="pct"/>
            <w:tcBorders>
              <w:top w:val="single" w:sz="2" w:space="0" w:color="auto"/>
              <w:bottom w:val="single" w:sz="2" w:space="0" w:color="auto"/>
            </w:tcBorders>
            <w:shd w:val="clear" w:color="auto" w:fill="auto"/>
            <w:vAlign w:val="center"/>
          </w:tcPr>
          <w:p w14:paraId="42E23A99"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乙</w:t>
            </w:r>
          </w:p>
        </w:tc>
        <w:tc>
          <w:tcPr>
            <w:tcW w:w="363" w:type="pct"/>
            <w:tcBorders>
              <w:top w:val="single" w:sz="2" w:space="0" w:color="auto"/>
              <w:bottom w:val="single" w:sz="2" w:space="0" w:color="auto"/>
            </w:tcBorders>
            <w:shd w:val="clear" w:color="auto" w:fill="auto"/>
            <w:vAlign w:val="center"/>
          </w:tcPr>
          <w:p w14:paraId="7BEED8E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w:t>
            </w:r>
          </w:p>
        </w:tc>
        <w:tc>
          <w:tcPr>
            <w:tcW w:w="363" w:type="pct"/>
            <w:tcBorders>
              <w:top w:val="single" w:sz="2" w:space="0" w:color="auto"/>
              <w:bottom w:val="single" w:sz="2" w:space="0" w:color="auto"/>
            </w:tcBorders>
            <w:shd w:val="clear" w:color="auto" w:fill="auto"/>
            <w:vAlign w:val="center"/>
          </w:tcPr>
          <w:p w14:paraId="1503B6D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w:t>
            </w:r>
          </w:p>
        </w:tc>
        <w:tc>
          <w:tcPr>
            <w:tcW w:w="356" w:type="pct"/>
            <w:tcBorders>
              <w:top w:val="single" w:sz="2" w:space="0" w:color="auto"/>
              <w:bottom w:val="single" w:sz="2" w:space="0" w:color="auto"/>
            </w:tcBorders>
            <w:shd w:val="clear" w:color="auto" w:fill="auto"/>
            <w:vAlign w:val="center"/>
          </w:tcPr>
          <w:p w14:paraId="4A89198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w:t>
            </w:r>
          </w:p>
        </w:tc>
        <w:tc>
          <w:tcPr>
            <w:tcW w:w="360" w:type="pct"/>
            <w:tcBorders>
              <w:top w:val="single" w:sz="2" w:space="0" w:color="auto"/>
              <w:bottom w:val="single" w:sz="2" w:space="0" w:color="auto"/>
            </w:tcBorders>
            <w:shd w:val="clear" w:color="auto" w:fill="auto"/>
            <w:vAlign w:val="center"/>
          </w:tcPr>
          <w:p w14:paraId="08A4892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w:t>
            </w:r>
          </w:p>
        </w:tc>
        <w:tc>
          <w:tcPr>
            <w:tcW w:w="360" w:type="pct"/>
            <w:tcBorders>
              <w:top w:val="single" w:sz="2" w:space="0" w:color="auto"/>
              <w:bottom w:val="single" w:sz="2" w:space="0" w:color="auto"/>
            </w:tcBorders>
            <w:vAlign w:val="center"/>
          </w:tcPr>
          <w:p w14:paraId="2B2ECA2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5</w:t>
            </w:r>
          </w:p>
        </w:tc>
        <w:tc>
          <w:tcPr>
            <w:tcW w:w="362" w:type="pct"/>
            <w:tcBorders>
              <w:top w:val="single" w:sz="2" w:space="0" w:color="auto"/>
              <w:bottom w:val="single" w:sz="2" w:space="0" w:color="auto"/>
            </w:tcBorders>
            <w:shd w:val="clear" w:color="auto" w:fill="auto"/>
            <w:vAlign w:val="center"/>
          </w:tcPr>
          <w:p w14:paraId="3D0F09D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6</w:t>
            </w:r>
          </w:p>
        </w:tc>
        <w:tc>
          <w:tcPr>
            <w:tcW w:w="363" w:type="pct"/>
            <w:tcBorders>
              <w:top w:val="single" w:sz="2" w:space="0" w:color="auto"/>
              <w:bottom w:val="single" w:sz="2" w:space="0" w:color="auto"/>
            </w:tcBorders>
            <w:vAlign w:val="center"/>
          </w:tcPr>
          <w:p w14:paraId="04F99A1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7</w:t>
            </w:r>
          </w:p>
        </w:tc>
        <w:tc>
          <w:tcPr>
            <w:tcW w:w="366" w:type="pct"/>
            <w:tcBorders>
              <w:top w:val="single" w:sz="2" w:space="0" w:color="auto"/>
              <w:bottom w:val="single" w:sz="2" w:space="0" w:color="auto"/>
            </w:tcBorders>
            <w:shd w:val="clear" w:color="auto" w:fill="auto"/>
            <w:vAlign w:val="center"/>
          </w:tcPr>
          <w:p w14:paraId="7698DFB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8</w:t>
            </w:r>
          </w:p>
        </w:tc>
        <w:tc>
          <w:tcPr>
            <w:tcW w:w="364" w:type="pct"/>
            <w:tcBorders>
              <w:top w:val="single" w:sz="2" w:space="0" w:color="auto"/>
              <w:bottom w:val="single" w:sz="2" w:space="0" w:color="auto"/>
            </w:tcBorders>
            <w:vAlign w:val="center"/>
          </w:tcPr>
          <w:p w14:paraId="61CB18E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9</w:t>
            </w:r>
          </w:p>
        </w:tc>
        <w:tc>
          <w:tcPr>
            <w:tcW w:w="356" w:type="pct"/>
            <w:tcBorders>
              <w:top w:val="single" w:sz="2" w:space="0" w:color="auto"/>
              <w:bottom w:val="single" w:sz="2" w:space="0" w:color="auto"/>
            </w:tcBorders>
            <w:shd w:val="clear" w:color="auto" w:fill="auto"/>
            <w:vAlign w:val="center"/>
          </w:tcPr>
          <w:p w14:paraId="4787B41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10</w:t>
            </w:r>
          </w:p>
        </w:tc>
      </w:tr>
      <w:tr w:rsidR="00956876" w:rsidRPr="000E5BF7" w14:paraId="43946328"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72B7C11A" w14:textId="77777777" w:rsidR="00956876" w:rsidRPr="000E5BF7" w:rsidRDefault="00FE1BE4">
            <w:pPr>
              <w:autoSpaceDE w:val="0"/>
              <w:autoSpaceDN w:val="0"/>
              <w:adjustRightInd w:val="0"/>
              <w:rPr>
                <w:rFonts w:ascii="宋体" w:hAnsi="宋体"/>
                <w:w w:val="90"/>
                <w:sz w:val="18"/>
              </w:rPr>
            </w:pPr>
            <w:r w:rsidRPr="000E5BF7">
              <w:rPr>
                <w:rFonts w:ascii="宋体" w:hAnsi="宋体" w:hint="eastAsia"/>
                <w:sz w:val="18"/>
              </w:rPr>
              <w:t>学前教育</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0E78007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01</w:t>
            </w:r>
          </w:p>
        </w:tc>
        <w:tc>
          <w:tcPr>
            <w:tcW w:w="363" w:type="pct"/>
            <w:tcBorders>
              <w:top w:val="single" w:sz="2" w:space="0" w:color="auto"/>
              <w:left w:val="single" w:sz="2" w:space="0" w:color="auto"/>
              <w:bottom w:val="nil"/>
              <w:right w:val="nil"/>
            </w:tcBorders>
            <w:shd w:val="clear" w:color="auto" w:fill="auto"/>
            <w:vAlign w:val="center"/>
          </w:tcPr>
          <w:p w14:paraId="2CB70FE1" w14:textId="77777777" w:rsidR="00956876" w:rsidRPr="000E5BF7" w:rsidRDefault="00956876">
            <w:pPr>
              <w:autoSpaceDE w:val="0"/>
              <w:autoSpaceDN w:val="0"/>
              <w:adjustRightInd w:val="0"/>
              <w:jc w:val="center"/>
              <w:rPr>
                <w:rFonts w:ascii="宋体" w:hAnsi="宋体"/>
                <w:sz w:val="18"/>
              </w:rPr>
            </w:pPr>
          </w:p>
        </w:tc>
        <w:tc>
          <w:tcPr>
            <w:tcW w:w="363" w:type="pct"/>
            <w:tcBorders>
              <w:top w:val="single" w:sz="2" w:space="0" w:color="auto"/>
              <w:left w:val="nil"/>
              <w:bottom w:val="nil"/>
              <w:right w:val="nil"/>
            </w:tcBorders>
            <w:shd w:val="clear" w:color="auto" w:fill="auto"/>
            <w:vAlign w:val="center"/>
          </w:tcPr>
          <w:p w14:paraId="05E8F020" w14:textId="77777777" w:rsidR="00956876" w:rsidRPr="000E5BF7" w:rsidRDefault="00956876">
            <w:pPr>
              <w:autoSpaceDE w:val="0"/>
              <w:autoSpaceDN w:val="0"/>
              <w:adjustRightInd w:val="0"/>
              <w:jc w:val="center"/>
              <w:rPr>
                <w:rFonts w:ascii="宋体" w:hAnsi="宋体"/>
                <w:sz w:val="18"/>
              </w:rPr>
            </w:pPr>
          </w:p>
        </w:tc>
        <w:tc>
          <w:tcPr>
            <w:tcW w:w="356" w:type="pct"/>
            <w:tcBorders>
              <w:top w:val="single" w:sz="2" w:space="0" w:color="auto"/>
              <w:left w:val="nil"/>
              <w:bottom w:val="nil"/>
              <w:right w:val="nil"/>
            </w:tcBorders>
            <w:shd w:val="clear" w:color="auto" w:fill="auto"/>
            <w:vAlign w:val="center"/>
          </w:tcPr>
          <w:p w14:paraId="5450B6BE" w14:textId="77777777" w:rsidR="00956876" w:rsidRPr="000E5BF7" w:rsidRDefault="00956876">
            <w:pPr>
              <w:autoSpaceDE w:val="0"/>
              <w:autoSpaceDN w:val="0"/>
              <w:adjustRightInd w:val="0"/>
              <w:jc w:val="center"/>
              <w:rPr>
                <w:rFonts w:ascii="宋体" w:hAnsi="宋体"/>
                <w:sz w:val="18"/>
              </w:rPr>
            </w:pPr>
          </w:p>
        </w:tc>
        <w:tc>
          <w:tcPr>
            <w:tcW w:w="360" w:type="pct"/>
            <w:tcBorders>
              <w:top w:val="single" w:sz="2" w:space="0" w:color="auto"/>
              <w:left w:val="nil"/>
              <w:bottom w:val="nil"/>
              <w:right w:val="nil"/>
            </w:tcBorders>
            <w:shd w:val="clear" w:color="auto" w:fill="auto"/>
            <w:vAlign w:val="center"/>
          </w:tcPr>
          <w:p w14:paraId="377F7CED" w14:textId="77777777" w:rsidR="00956876" w:rsidRPr="000E5BF7" w:rsidRDefault="00956876">
            <w:pPr>
              <w:autoSpaceDE w:val="0"/>
              <w:autoSpaceDN w:val="0"/>
              <w:adjustRightInd w:val="0"/>
              <w:jc w:val="center"/>
              <w:rPr>
                <w:rFonts w:ascii="宋体" w:hAnsi="宋体"/>
                <w:sz w:val="18"/>
              </w:rPr>
            </w:pPr>
          </w:p>
        </w:tc>
        <w:tc>
          <w:tcPr>
            <w:tcW w:w="360" w:type="pct"/>
            <w:tcBorders>
              <w:top w:val="single" w:sz="2" w:space="0" w:color="auto"/>
              <w:left w:val="nil"/>
              <w:bottom w:val="nil"/>
              <w:right w:val="nil"/>
            </w:tcBorders>
          </w:tcPr>
          <w:p w14:paraId="30E86B23" w14:textId="77777777" w:rsidR="00956876" w:rsidRPr="000E5BF7" w:rsidRDefault="00956876">
            <w:pPr>
              <w:autoSpaceDE w:val="0"/>
              <w:autoSpaceDN w:val="0"/>
              <w:adjustRightInd w:val="0"/>
              <w:jc w:val="center"/>
              <w:rPr>
                <w:rFonts w:ascii="宋体" w:hAnsi="宋体"/>
                <w:sz w:val="18"/>
              </w:rPr>
            </w:pPr>
          </w:p>
        </w:tc>
        <w:tc>
          <w:tcPr>
            <w:tcW w:w="362" w:type="pct"/>
            <w:tcBorders>
              <w:top w:val="single" w:sz="2" w:space="0" w:color="auto"/>
              <w:left w:val="nil"/>
              <w:bottom w:val="nil"/>
              <w:right w:val="nil"/>
            </w:tcBorders>
          </w:tcPr>
          <w:p w14:paraId="5F62EBCA" w14:textId="77777777" w:rsidR="00956876" w:rsidRPr="000E5BF7" w:rsidRDefault="00956876">
            <w:pPr>
              <w:autoSpaceDE w:val="0"/>
              <w:autoSpaceDN w:val="0"/>
              <w:adjustRightInd w:val="0"/>
              <w:jc w:val="center"/>
              <w:rPr>
                <w:rFonts w:ascii="宋体" w:hAnsi="宋体"/>
                <w:sz w:val="18"/>
              </w:rPr>
            </w:pPr>
          </w:p>
        </w:tc>
        <w:tc>
          <w:tcPr>
            <w:tcW w:w="363" w:type="pct"/>
            <w:tcBorders>
              <w:top w:val="single" w:sz="2" w:space="0" w:color="auto"/>
              <w:left w:val="nil"/>
              <w:bottom w:val="nil"/>
              <w:right w:val="nil"/>
            </w:tcBorders>
            <w:shd w:val="clear" w:color="auto" w:fill="auto"/>
            <w:vAlign w:val="center"/>
          </w:tcPr>
          <w:p w14:paraId="70FC888F" w14:textId="77777777" w:rsidR="00956876" w:rsidRPr="000E5BF7" w:rsidRDefault="00956876">
            <w:pPr>
              <w:autoSpaceDE w:val="0"/>
              <w:autoSpaceDN w:val="0"/>
              <w:adjustRightInd w:val="0"/>
              <w:jc w:val="center"/>
              <w:rPr>
                <w:rFonts w:ascii="宋体" w:hAnsi="宋体"/>
                <w:sz w:val="18"/>
              </w:rPr>
            </w:pPr>
          </w:p>
        </w:tc>
        <w:tc>
          <w:tcPr>
            <w:tcW w:w="366" w:type="pct"/>
            <w:tcBorders>
              <w:top w:val="single" w:sz="2" w:space="0" w:color="auto"/>
              <w:left w:val="nil"/>
              <w:bottom w:val="nil"/>
              <w:right w:val="nil"/>
            </w:tcBorders>
          </w:tcPr>
          <w:p w14:paraId="230FD089" w14:textId="77777777" w:rsidR="00956876" w:rsidRPr="000E5BF7" w:rsidRDefault="00956876">
            <w:pPr>
              <w:autoSpaceDE w:val="0"/>
              <w:autoSpaceDN w:val="0"/>
              <w:adjustRightInd w:val="0"/>
              <w:jc w:val="center"/>
              <w:rPr>
                <w:rFonts w:ascii="宋体" w:hAnsi="宋体"/>
                <w:sz w:val="18"/>
              </w:rPr>
            </w:pPr>
          </w:p>
        </w:tc>
        <w:tc>
          <w:tcPr>
            <w:tcW w:w="364" w:type="pct"/>
            <w:tcBorders>
              <w:top w:val="single" w:sz="2" w:space="0" w:color="auto"/>
              <w:left w:val="nil"/>
              <w:bottom w:val="nil"/>
              <w:right w:val="nil"/>
            </w:tcBorders>
            <w:shd w:val="clear" w:color="auto" w:fill="auto"/>
            <w:vAlign w:val="center"/>
          </w:tcPr>
          <w:p w14:paraId="30BFD18A"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w:t>
            </w:r>
          </w:p>
        </w:tc>
        <w:tc>
          <w:tcPr>
            <w:tcW w:w="356" w:type="pct"/>
            <w:tcBorders>
              <w:top w:val="single" w:sz="2" w:space="0" w:color="auto"/>
              <w:left w:val="nil"/>
              <w:bottom w:val="nil"/>
            </w:tcBorders>
            <w:shd w:val="clear" w:color="auto" w:fill="auto"/>
            <w:vAlign w:val="center"/>
          </w:tcPr>
          <w:p w14:paraId="49D676B2" w14:textId="77777777" w:rsidR="00956876" w:rsidRPr="000E5BF7" w:rsidRDefault="00956876">
            <w:pPr>
              <w:autoSpaceDE w:val="0"/>
              <w:autoSpaceDN w:val="0"/>
              <w:adjustRightInd w:val="0"/>
              <w:jc w:val="center"/>
              <w:rPr>
                <w:rFonts w:ascii="宋体" w:hAnsi="宋体"/>
                <w:sz w:val="18"/>
              </w:rPr>
            </w:pPr>
          </w:p>
        </w:tc>
      </w:tr>
      <w:tr w:rsidR="00956876" w:rsidRPr="000E5BF7" w14:paraId="1BE0574A"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2EACBCDD"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33D6412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02</w:t>
            </w:r>
          </w:p>
        </w:tc>
        <w:tc>
          <w:tcPr>
            <w:tcW w:w="363" w:type="pct"/>
            <w:tcBorders>
              <w:top w:val="nil"/>
              <w:left w:val="single" w:sz="2" w:space="0" w:color="auto"/>
              <w:bottom w:val="nil"/>
              <w:right w:val="nil"/>
            </w:tcBorders>
            <w:shd w:val="clear" w:color="auto" w:fill="auto"/>
            <w:vAlign w:val="center"/>
          </w:tcPr>
          <w:p w14:paraId="3D8D5678"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723B1E5F"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6109081D"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32892610"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5286125F"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7C7BA930"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2F169F1C"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11E2B4A4"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4138A549"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w:t>
            </w:r>
          </w:p>
        </w:tc>
        <w:tc>
          <w:tcPr>
            <w:tcW w:w="356" w:type="pct"/>
            <w:tcBorders>
              <w:top w:val="nil"/>
              <w:left w:val="nil"/>
              <w:bottom w:val="nil"/>
            </w:tcBorders>
            <w:shd w:val="clear" w:color="auto" w:fill="auto"/>
            <w:vAlign w:val="center"/>
          </w:tcPr>
          <w:p w14:paraId="3529B3B8" w14:textId="77777777" w:rsidR="00956876" w:rsidRPr="000E5BF7" w:rsidRDefault="00956876">
            <w:pPr>
              <w:autoSpaceDE w:val="0"/>
              <w:autoSpaceDN w:val="0"/>
              <w:adjustRightInd w:val="0"/>
              <w:jc w:val="center"/>
              <w:rPr>
                <w:rFonts w:ascii="宋体" w:hAnsi="宋体"/>
                <w:sz w:val="18"/>
              </w:rPr>
            </w:pPr>
          </w:p>
        </w:tc>
      </w:tr>
      <w:tr w:rsidR="00956876" w:rsidRPr="000E5BF7" w14:paraId="71C93174"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08816344"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小学</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66C9CFB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03</w:t>
            </w:r>
          </w:p>
        </w:tc>
        <w:tc>
          <w:tcPr>
            <w:tcW w:w="363" w:type="pct"/>
            <w:tcBorders>
              <w:top w:val="nil"/>
              <w:left w:val="single" w:sz="2" w:space="0" w:color="auto"/>
              <w:bottom w:val="nil"/>
              <w:right w:val="nil"/>
            </w:tcBorders>
            <w:shd w:val="clear" w:color="auto" w:fill="auto"/>
            <w:vAlign w:val="center"/>
          </w:tcPr>
          <w:p w14:paraId="6732792B"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165F50B9"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61A88479"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18EF09CD"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2557A9E8"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2F1DF81B"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2BC400F2"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1965154A"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55EE7566"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381AA8C4" w14:textId="77777777" w:rsidR="00956876" w:rsidRPr="000E5BF7" w:rsidRDefault="00956876">
            <w:pPr>
              <w:autoSpaceDE w:val="0"/>
              <w:autoSpaceDN w:val="0"/>
              <w:adjustRightInd w:val="0"/>
              <w:jc w:val="center"/>
              <w:rPr>
                <w:rFonts w:ascii="宋体" w:hAnsi="宋体"/>
                <w:sz w:val="18"/>
              </w:rPr>
            </w:pPr>
          </w:p>
        </w:tc>
      </w:tr>
      <w:tr w:rsidR="00956876" w:rsidRPr="000E5BF7" w14:paraId="69FB37FF"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4E7B2F91"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66DCB46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04</w:t>
            </w:r>
          </w:p>
        </w:tc>
        <w:tc>
          <w:tcPr>
            <w:tcW w:w="363" w:type="pct"/>
            <w:tcBorders>
              <w:top w:val="nil"/>
              <w:left w:val="single" w:sz="2" w:space="0" w:color="auto"/>
              <w:bottom w:val="nil"/>
              <w:right w:val="nil"/>
            </w:tcBorders>
            <w:shd w:val="clear" w:color="auto" w:fill="auto"/>
            <w:vAlign w:val="center"/>
          </w:tcPr>
          <w:p w14:paraId="3C01AE62"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278BACB6"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346D840E"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686FE0EE"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2714EE1E"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68FFBEB3"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3643D602"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6375E3AA"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3CABE1E6"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29061909" w14:textId="77777777" w:rsidR="00956876" w:rsidRPr="000E5BF7" w:rsidRDefault="00956876">
            <w:pPr>
              <w:autoSpaceDE w:val="0"/>
              <w:autoSpaceDN w:val="0"/>
              <w:adjustRightInd w:val="0"/>
              <w:jc w:val="center"/>
              <w:rPr>
                <w:rFonts w:ascii="宋体" w:hAnsi="宋体"/>
                <w:sz w:val="18"/>
              </w:rPr>
            </w:pPr>
          </w:p>
        </w:tc>
      </w:tr>
      <w:tr w:rsidR="00956876" w:rsidRPr="000E5BF7" w14:paraId="60FA9D1F"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65A027A6"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初中</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4C1DE85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05</w:t>
            </w:r>
          </w:p>
        </w:tc>
        <w:tc>
          <w:tcPr>
            <w:tcW w:w="363" w:type="pct"/>
            <w:tcBorders>
              <w:top w:val="nil"/>
              <w:left w:val="single" w:sz="2" w:space="0" w:color="auto"/>
              <w:bottom w:val="nil"/>
              <w:right w:val="nil"/>
            </w:tcBorders>
            <w:shd w:val="clear" w:color="auto" w:fill="auto"/>
            <w:vAlign w:val="center"/>
          </w:tcPr>
          <w:p w14:paraId="3268288E"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60E89139"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5518160A"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181271C6"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16A3813D"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19A1BF81"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6D3C7022"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42A6B200"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10078857"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0C061905" w14:textId="77777777" w:rsidR="00956876" w:rsidRPr="000E5BF7" w:rsidRDefault="00956876">
            <w:pPr>
              <w:autoSpaceDE w:val="0"/>
              <w:autoSpaceDN w:val="0"/>
              <w:adjustRightInd w:val="0"/>
              <w:jc w:val="center"/>
              <w:rPr>
                <w:rFonts w:ascii="宋体" w:hAnsi="宋体"/>
                <w:sz w:val="18"/>
              </w:rPr>
            </w:pPr>
          </w:p>
        </w:tc>
      </w:tr>
      <w:tr w:rsidR="00956876" w:rsidRPr="000E5BF7" w14:paraId="54EDC7D3"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096A92F8"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5894EC5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06</w:t>
            </w:r>
          </w:p>
        </w:tc>
        <w:tc>
          <w:tcPr>
            <w:tcW w:w="363" w:type="pct"/>
            <w:tcBorders>
              <w:top w:val="nil"/>
              <w:left w:val="single" w:sz="2" w:space="0" w:color="auto"/>
              <w:bottom w:val="nil"/>
              <w:right w:val="nil"/>
            </w:tcBorders>
            <w:shd w:val="clear" w:color="auto" w:fill="auto"/>
            <w:vAlign w:val="center"/>
          </w:tcPr>
          <w:p w14:paraId="643C956F"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033DA183"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6E69DE6D"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6E86F282"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4A12602F"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3E00C7C3"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3EFC51C4"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70D9A271"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6839CBE0"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0C4F2FE9" w14:textId="77777777" w:rsidR="00956876" w:rsidRPr="000E5BF7" w:rsidRDefault="00956876">
            <w:pPr>
              <w:autoSpaceDE w:val="0"/>
              <w:autoSpaceDN w:val="0"/>
              <w:adjustRightInd w:val="0"/>
              <w:jc w:val="center"/>
              <w:rPr>
                <w:rFonts w:ascii="宋体" w:hAnsi="宋体"/>
                <w:sz w:val="18"/>
              </w:rPr>
            </w:pPr>
          </w:p>
        </w:tc>
      </w:tr>
      <w:tr w:rsidR="00956876" w:rsidRPr="000E5BF7" w14:paraId="6ECDFE19"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4117BCC0"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普通高中</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46B0D61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07</w:t>
            </w:r>
          </w:p>
        </w:tc>
        <w:tc>
          <w:tcPr>
            <w:tcW w:w="363" w:type="pct"/>
            <w:tcBorders>
              <w:top w:val="nil"/>
              <w:left w:val="single" w:sz="2" w:space="0" w:color="auto"/>
              <w:bottom w:val="nil"/>
              <w:right w:val="nil"/>
            </w:tcBorders>
            <w:shd w:val="clear" w:color="auto" w:fill="auto"/>
            <w:vAlign w:val="center"/>
          </w:tcPr>
          <w:p w14:paraId="0911D6A6"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0C644AD1"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7E96E35A"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7D9CF312"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0925F1A7"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0FB44DBE"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13171CBC"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78B6204D"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7E02192A"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318C4F61" w14:textId="77777777" w:rsidR="00956876" w:rsidRPr="000E5BF7" w:rsidRDefault="00956876">
            <w:pPr>
              <w:autoSpaceDE w:val="0"/>
              <w:autoSpaceDN w:val="0"/>
              <w:adjustRightInd w:val="0"/>
              <w:jc w:val="center"/>
              <w:rPr>
                <w:rFonts w:ascii="宋体" w:hAnsi="宋体"/>
                <w:sz w:val="18"/>
              </w:rPr>
            </w:pPr>
          </w:p>
        </w:tc>
      </w:tr>
      <w:tr w:rsidR="00956876" w:rsidRPr="000E5BF7" w14:paraId="16ED46EB"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6F99F852"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00D849B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08</w:t>
            </w:r>
          </w:p>
        </w:tc>
        <w:tc>
          <w:tcPr>
            <w:tcW w:w="363" w:type="pct"/>
            <w:tcBorders>
              <w:top w:val="nil"/>
              <w:left w:val="single" w:sz="2" w:space="0" w:color="auto"/>
              <w:bottom w:val="nil"/>
              <w:right w:val="nil"/>
            </w:tcBorders>
            <w:shd w:val="clear" w:color="auto" w:fill="auto"/>
            <w:vAlign w:val="center"/>
          </w:tcPr>
          <w:p w14:paraId="0490C8ED"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4178DE9A"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55008940"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109E4BE5"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23D25C65"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582F5E1D"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2C3A6D0E"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587688DA"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566CFA12"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2DC26D71" w14:textId="77777777" w:rsidR="00956876" w:rsidRPr="000E5BF7" w:rsidRDefault="00956876">
            <w:pPr>
              <w:autoSpaceDE w:val="0"/>
              <w:autoSpaceDN w:val="0"/>
              <w:adjustRightInd w:val="0"/>
              <w:jc w:val="center"/>
              <w:rPr>
                <w:rFonts w:ascii="宋体" w:hAnsi="宋体"/>
                <w:sz w:val="18"/>
              </w:rPr>
            </w:pPr>
          </w:p>
        </w:tc>
      </w:tr>
      <w:tr w:rsidR="00956876" w:rsidRPr="000E5BF7" w14:paraId="35739EA8"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27C6680F"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特殊教育学校</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0192D44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09</w:t>
            </w:r>
          </w:p>
        </w:tc>
        <w:tc>
          <w:tcPr>
            <w:tcW w:w="363" w:type="pct"/>
            <w:tcBorders>
              <w:top w:val="nil"/>
              <w:left w:val="single" w:sz="2" w:space="0" w:color="auto"/>
              <w:bottom w:val="nil"/>
              <w:right w:val="nil"/>
            </w:tcBorders>
            <w:shd w:val="clear" w:color="auto" w:fill="auto"/>
            <w:vAlign w:val="center"/>
          </w:tcPr>
          <w:p w14:paraId="78E57C0E"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16D51901"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082CFA62"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408E2BDD"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293581D9"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04C31D08"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4C3D5C0D"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690135A3"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6E73A307" w14:textId="1CF6609F"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65422433" w14:textId="77777777" w:rsidR="00956876" w:rsidRPr="000E5BF7" w:rsidRDefault="00956876">
            <w:pPr>
              <w:autoSpaceDE w:val="0"/>
              <w:autoSpaceDN w:val="0"/>
              <w:adjustRightInd w:val="0"/>
              <w:jc w:val="center"/>
              <w:rPr>
                <w:rFonts w:ascii="宋体" w:hAnsi="宋体"/>
                <w:sz w:val="18"/>
              </w:rPr>
            </w:pPr>
          </w:p>
        </w:tc>
      </w:tr>
      <w:tr w:rsidR="00956876" w:rsidRPr="000E5BF7" w14:paraId="0DAA57ED"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2F9A5C9D"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4FDFB4B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363" w:type="pct"/>
            <w:tcBorders>
              <w:top w:val="nil"/>
              <w:left w:val="single" w:sz="2" w:space="0" w:color="auto"/>
              <w:bottom w:val="nil"/>
              <w:right w:val="nil"/>
            </w:tcBorders>
            <w:shd w:val="clear" w:color="auto" w:fill="auto"/>
            <w:vAlign w:val="center"/>
          </w:tcPr>
          <w:p w14:paraId="5425E8B0"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4D5C97F4"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743E5AAE"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1729CCC2"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39A0F895"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6F6D3841"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4C14046F"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36FAE2AD"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51D6E435" w14:textId="32E57E9E"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3BFDAB88" w14:textId="77777777" w:rsidR="00956876" w:rsidRPr="000E5BF7" w:rsidRDefault="00956876">
            <w:pPr>
              <w:autoSpaceDE w:val="0"/>
              <w:autoSpaceDN w:val="0"/>
              <w:adjustRightInd w:val="0"/>
              <w:jc w:val="center"/>
              <w:rPr>
                <w:rFonts w:ascii="宋体" w:hAnsi="宋体"/>
                <w:sz w:val="18"/>
              </w:rPr>
            </w:pPr>
          </w:p>
        </w:tc>
      </w:tr>
      <w:tr w:rsidR="00956876" w:rsidRPr="000E5BF7" w14:paraId="07EDB526"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5AFBD891"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中等职业学校</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0AB018B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11</w:t>
            </w:r>
          </w:p>
        </w:tc>
        <w:tc>
          <w:tcPr>
            <w:tcW w:w="363" w:type="pct"/>
            <w:tcBorders>
              <w:top w:val="nil"/>
              <w:left w:val="single" w:sz="2" w:space="0" w:color="auto"/>
              <w:bottom w:val="nil"/>
              <w:right w:val="nil"/>
            </w:tcBorders>
            <w:shd w:val="clear" w:color="auto" w:fill="auto"/>
            <w:vAlign w:val="center"/>
          </w:tcPr>
          <w:p w14:paraId="20B1808C"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549D40B1"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2FC7AB3B"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1A00C39D"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2A5D14F6"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4FF9DA50"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3F390AB3"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0A5C547D"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132202A0" w14:textId="2937387C"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1ACB64FB" w14:textId="77777777" w:rsidR="00956876" w:rsidRPr="000E5BF7" w:rsidRDefault="00956876">
            <w:pPr>
              <w:autoSpaceDE w:val="0"/>
              <w:autoSpaceDN w:val="0"/>
              <w:adjustRightInd w:val="0"/>
              <w:jc w:val="center"/>
              <w:rPr>
                <w:rFonts w:ascii="宋体" w:hAnsi="宋体"/>
                <w:sz w:val="18"/>
              </w:rPr>
            </w:pPr>
          </w:p>
        </w:tc>
      </w:tr>
      <w:tr w:rsidR="00956876" w:rsidRPr="000E5BF7" w14:paraId="50041F78"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454B1C9D"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6D959A82"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12</w:t>
            </w:r>
          </w:p>
        </w:tc>
        <w:tc>
          <w:tcPr>
            <w:tcW w:w="363" w:type="pct"/>
            <w:tcBorders>
              <w:top w:val="nil"/>
              <w:left w:val="single" w:sz="2" w:space="0" w:color="auto"/>
              <w:bottom w:val="nil"/>
              <w:right w:val="nil"/>
            </w:tcBorders>
            <w:shd w:val="clear" w:color="auto" w:fill="auto"/>
            <w:vAlign w:val="center"/>
          </w:tcPr>
          <w:p w14:paraId="1F556783"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2A70D0DA"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450900E1"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05738EBC"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3D37715A"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1304663C"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2AD2CBCA"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73E0BC80"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0FAC7C94" w14:textId="467EB2A8"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6733F9D4" w14:textId="77777777" w:rsidR="00956876" w:rsidRPr="000E5BF7" w:rsidRDefault="00956876">
            <w:pPr>
              <w:autoSpaceDE w:val="0"/>
              <w:autoSpaceDN w:val="0"/>
              <w:adjustRightInd w:val="0"/>
              <w:jc w:val="center"/>
              <w:rPr>
                <w:rFonts w:ascii="宋体" w:hAnsi="宋体"/>
                <w:sz w:val="18"/>
              </w:rPr>
            </w:pPr>
          </w:p>
        </w:tc>
      </w:tr>
      <w:tr w:rsidR="00956876" w:rsidRPr="000E5BF7" w14:paraId="09269110" w14:textId="77777777">
        <w:trPr>
          <w:cantSplit/>
          <w:trHeight w:val="283"/>
        </w:trPr>
        <w:tc>
          <w:tcPr>
            <w:tcW w:w="1065" w:type="pct"/>
            <w:tcBorders>
              <w:top w:val="single" w:sz="2" w:space="0" w:color="auto"/>
              <w:bottom w:val="single" w:sz="2" w:space="0" w:color="auto"/>
              <w:right w:val="single" w:sz="2" w:space="0" w:color="auto"/>
            </w:tcBorders>
            <w:shd w:val="clear" w:color="auto" w:fill="auto"/>
            <w:vAlign w:val="center"/>
          </w:tcPr>
          <w:p w14:paraId="4938162F"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高等教育学校</w:t>
            </w:r>
          </w:p>
        </w:tc>
        <w:tc>
          <w:tcPr>
            <w:tcW w:w="315" w:type="pct"/>
            <w:tcBorders>
              <w:top w:val="single" w:sz="2" w:space="0" w:color="auto"/>
              <w:left w:val="single" w:sz="2" w:space="0" w:color="auto"/>
              <w:bottom w:val="single" w:sz="2" w:space="0" w:color="auto"/>
              <w:right w:val="single" w:sz="2" w:space="0" w:color="auto"/>
            </w:tcBorders>
            <w:shd w:val="clear" w:color="auto" w:fill="auto"/>
            <w:vAlign w:val="center"/>
          </w:tcPr>
          <w:p w14:paraId="07B7EFE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13</w:t>
            </w:r>
          </w:p>
        </w:tc>
        <w:tc>
          <w:tcPr>
            <w:tcW w:w="363" w:type="pct"/>
            <w:tcBorders>
              <w:top w:val="nil"/>
              <w:left w:val="single" w:sz="2" w:space="0" w:color="auto"/>
              <w:bottom w:val="nil"/>
              <w:right w:val="nil"/>
            </w:tcBorders>
            <w:shd w:val="clear" w:color="auto" w:fill="auto"/>
            <w:vAlign w:val="center"/>
          </w:tcPr>
          <w:p w14:paraId="367A464F"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0BE807B0"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right w:val="nil"/>
            </w:tcBorders>
            <w:shd w:val="clear" w:color="auto" w:fill="auto"/>
            <w:vAlign w:val="center"/>
          </w:tcPr>
          <w:p w14:paraId="5F7BAD3F"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shd w:val="clear" w:color="auto" w:fill="auto"/>
            <w:vAlign w:val="center"/>
          </w:tcPr>
          <w:p w14:paraId="26B24093"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nil"/>
              <w:right w:val="nil"/>
            </w:tcBorders>
          </w:tcPr>
          <w:p w14:paraId="1F641674"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nil"/>
              <w:right w:val="nil"/>
            </w:tcBorders>
          </w:tcPr>
          <w:p w14:paraId="5DBE2BD1"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nil"/>
              <w:right w:val="nil"/>
            </w:tcBorders>
            <w:shd w:val="clear" w:color="auto" w:fill="auto"/>
            <w:vAlign w:val="center"/>
          </w:tcPr>
          <w:p w14:paraId="63A3DC4C"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nil"/>
              <w:right w:val="nil"/>
            </w:tcBorders>
          </w:tcPr>
          <w:p w14:paraId="2047349D"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nil"/>
              <w:right w:val="nil"/>
            </w:tcBorders>
            <w:shd w:val="clear" w:color="auto" w:fill="auto"/>
            <w:vAlign w:val="center"/>
          </w:tcPr>
          <w:p w14:paraId="66BA3F2D" w14:textId="0598A70F"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nil"/>
            </w:tcBorders>
            <w:shd w:val="clear" w:color="auto" w:fill="auto"/>
            <w:vAlign w:val="center"/>
          </w:tcPr>
          <w:p w14:paraId="1216A0E1" w14:textId="77777777" w:rsidR="00956876" w:rsidRPr="000E5BF7" w:rsidRDefault="00956876">
            <w:pPr>
              <w:autoSpaceDE w:val="0"/>
              <w:autoSpaceDN w:val="0"/>
              <w:adjustRightInd w:val="0"/>
              <w:jc w:val="center"/>
              <w:rPr>
                <w:rFonts w:ascii="宋体" w:hAnsi="宋体"/>
                <w:sz w:val="18"/>
              </w:rPr>
            </w:pPr>
          </w:p>
        </w:tc>
      </w:tr>
      <w:tr w:rsidR="00956876" w:rsidRPr="000E5BF7" w14:paraId="4648B8C6" w14:textId="77777777">
        <w:trPr>
          <w:cantSplit/>
          <w:trHeight w:val="283"/>
        </w:trPr>
        <w:tc>
          <w:tcPr>
            <w:tcW w:w="1065" w:type="pct"/>
            <w:tcBorders>
              <w:top w:val="single" w:sz="2" w:space="0" w:color="auto"/>
              <w:bottom w:val="single" w:sz="8" w:space="0" w:color="auto"/>
              <w:right w:val="single" w:sz="2" w:space="0" w:color="auto"/>
            </w:tcBorders>
            <w:shd w:val="clear" w:color="auto" w:fill="auto"/>
            <w:vAlign w:val="center"/>
          </w:tcPr>
          <w:p w14:paraId="2797C491"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15" w:type="pct"/>
            <w:tcBorders>
              <w:top w:val="single" w:sz="2" w:space="0" w:color="auto"/>
              <w:left w:val="single" w:sz="2" w:space="0" w:color="auto"/>
              <w:bottom w:val="single" w:sz="8" w:space="0" w:color="auto"/>
              <w:right w:val="single" w:sz="2" w:space="0" w:color="auto"/>
            </w:tcBorders>
            <w:shd w:val="clear" w:color="auto" w:fill="auto"/>
            <w:vAlign w:val="center"/>
          </w:tcPr>
          <w:p w14:paraId="045CB98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14</w:t>
            </w:r>
          </w:p>
        </w:tc>
        <w:tc>
          <w:tcPr>
            <w:tcW w:w="363" w:type="pct"/>
            <w:tcBorders>
              <w:top w:val="nil"/>
              <w:left w:val="single" w:sz="2" w:space="0" w:color="auto"/>
              <w:bottom w:val="single" w:sz="8" w:space="0" w:color="auto"/>
              <w:right w:val="nil"/>
            </w:tcBorders>
            <w:shd w:val="clear" w:color="auto" w:fill="auto"/>
            <w:vAlign w:val="center"/>
          </w:tcPr>
          <w:p w14:paraId="74465B7D"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single" w:sz="8" w:space="0" w:color="auto"/>
              <w:right w:val="nil"/>
            </w:tcBorders>
            <w:shd w:val="clear" w:color="auto" w:fill="auto"/>
            <w:vAlign w:val="center"/>
          </w:tcPr>
          <w:p w14:paraId="4A30B662" w14:textId="77777777"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single" w:sz="8" w:space="0" w:color="auto"/>
              <w:right w:val="nil"/>
            </w:tcBorders>
            <w:shd w:val="clear" w:color="auto" w:fill="auto"/>
            <w:vAlign w:val="center"/>
          </w:tcPr>
          <w:p w14:paraId="49D19DB3"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single" w:sz="8" w:space="0" w:color="auto"/>
              <w:right w:val="nil"/>
            </w:tcBorders>
            <w:shd w:val="clear" w:color="auto" w:fill="auto"/>
            <w:vAlign w:val="center"/>
          </w:tcPr>
          <w:p w14:paraId="099BBC8A" w14:textId="77777777" w:rsidR="00956876" w:rsidRPr="000E5BF7" w:rsidRDefault="00956876">
            <w:pPr>
              <w:autoSpaceDE w:val="0"/>
              <w:autoSpaceDN w:val="0"/>
              <w:adjustRightInd w:val="0"/>
              <w:jc w:val="center"/>
              <w:rPr>
                <w:rFonts w:ascii="宋体" w:hAnsi="宋体"/>
                <w:sz w:val="18"/>
              </w:rPr>
            </w:pPr>
          </w:p>
        </w:tc>
        <w:tc>
          <w:tcPr>
            <w:tcW w:w="360" w:type="pct"/>
            <w:tcBorders>
              <w:top w:val="nil"/>
              <w:left w:val="nil"/>
              <w:bottom w:val="single" w:sz="8" w:space="0" w:color="auto"/>
              <w:right w:val="nil"/>
            </w:tcBorders>
          </w:tcPr>
          <w:p w14:paraId="369CABD0" w14:textId="77777777" w:rsidR="00956876" w:rsidRPr="000E5BF7" w:rsidRDefault="00956876">
            <w:pPr>
              <w:autoSpaceDE w:val="0"/>
              <w:autoSpaceDN w:val="0"/>
              <w:adjustRightInd w:val="0"/>
              <w:jc w:val="center"/>
              <w:rPr>
                <w:rFonts w:ascii="宋体" w:hAnsi="宋体"/>
                <w:sz w:val="18"/>
              </w:rPr>
            </w:pPr>
          </w:p>
        </w:tc>
        <w:tc>
          <w:tcPr>
            <w:tcW w:w="362" w:type="pct"/>
            <w:tcBorders>
              <w:top w:val="nil"/>
              <w:left w:val="nil"/>
              <w:bottom w:val="single" w:sz="8" w:space="0" w:color="auto"/>
              <w:right w:val="nil"/>
            </w:tcBorders>
          </w:tcPr>
          <w:p w14:paraId="33780E73" w14:textId="77777777" w:rsidR="00956876" w:rsidRPr="000E5BF7" w:rsidRDefault="00956876">
            <w:pPr>
              <w:autoSpaceDE w:val="0"/>
              <w:autoSpaceDN w:val="0"/>
              <w:adjustRightInd w:val="0"/>
              <w:jc w:val="center"/>
              <w:rPr>
                <w:rFonts w:ascii="宋体" w:hAnsi="宋体"/>
                <w:sz w:val="18"/>
              </w:rPr>
            </w:pPr>
          </w:p>
        </w:tc>
        <w:tc>
          <w:tcPr>
            <w:tcW w:w="363" w:type="pct"/>
            <w:tcBorders>
              <w:top w:val="nil"/>
              <w:left w:val="nil"/>
              <w:bottom w:val="single" w:sz="8" w:space="0" w:color="auto"/>
              <w:right w:val="nil"/>
            </w:tcBorders>
            <w:shd w:val="clear" w:color="auto" w:fill="auto"/>
            <w:vAlign w:val="center"/>
          </w:tcPr>
          <w:p w14:paraId="1FCF1AFC" w14:textId="77777777" w:rsidR="00956876" w:rsidRPr="000E5BF7" w:rsidRDefault="00956876">
            <w:pPr>
              <w:autoSpaceDE w:val="0"/>
              <w:autoSpaceDN w:val="0"/>
              <w:adjustRightInd w:val="0"/>
              <w:jc w:val="center"/>
              <w:rPr>
                <w:rFonts w:ascii="宋体" w:hAnsi="宋体"/>
                <w:sz w:val="18"/>
              </w:rPr>
            </w:pPr>
          </w:p>
        </w:tc>
        <w:tc>
          <w:tcPr>
            <w:tcW w:w="366" w:type="pct"/>
            <w:tcBorders>
              <w:top w:val="nil"/>
              <w:left w:val="nil"/>
              <w:bottom w:val="single" w:sz="8" w:space="0" w:color="auto"/>
              <w:right w:val="nil"/>
            </w:tcBorders>
          </w:tcPr>
          <w:p w14:paraId="674AFAC7" w14:textId="77777777" w:rsidR="00956876" w:rsidRPr="000E5BF7" w:rsidRDefault="00956876">
            <w:pPr>
              <w:autoSpaceDE w:val="0"/>
              <w:autoSpaceDN w:val="0"/>
              <w:adjustRightInd w:val="0"/>
              <w:jc w:val="center"/>
              <w:rPr>
                <w:rFonts w:ascii="宋体" w:hAnsi="宋体"/>
                <w:sz w:val="18"/>
              </w:rPr>
            </w:pPr>
          </w:p>
        </w:tc>
        <w:tc>
          <w:tcPr>
            <w:tcW w:w="364" w:type="pct"/>
            <w:tcBorders>
              <w:top w:val="nil"/>
              <w:left w:val="nil"/>
              <w:bottom w:val="single" w:sz="8" w:space="0" w:color="auto"/>
              <w:right w:val="nil"/>
            </w:tcBorders>
            <w:shd w:val="clear" w:color="auto" w:fill="auto"/>
            <w:vAlign w:val="center"/>
          </w:tcPr>
          <w:p w14:paraId="42839E34" w14:textId="4C4D9DA0" w:rsidR="00956876" w:rsidRPr="000E5BF7" w:rsidRDefault="00956876">
            <w:pPr>
              <w:autoSpaceDE w:val="0"/>
              <w:autoSpaceDN w:val="0"/>
              <w:adjustRightInd w:val="0"/>
              <w:jc w:val="center"/>
              <w:rPr>
                <w:rFonts w:ascii="宋体" w:hAnsi="宋体"/>
                <w:sz w:val="18"/>
              </w:rPr>
            </w:pPr>
          </w:p>
        </w:tc>
        <w:tc>
          <w:tcPr>
            <w:tcW w:w="356" w:type="pct"/>
            <w:tcBorders>
              <w:top w:val="nil"/>
              <w:left w:val="nil"/>
              <w:bottom w:val="single" w:sz="8" w:space="0" w:color="auto"/>
            </w:tcBorders>
            <w:shd w:val="clear" w:color="auto" w:fill="auto"/>
            <w:vAlign w:val="center"/>
          </w:tcPr>
          <w:p w14:paraId="4E58F8AC" w14:textId="77777777" w:rsidR="00956876" w:rsidRPr="000E5BF7" w:rsidRDefault="00956876">
            <w:pPr>
              <w:autoSpaceDE w:val="0"/>
              <w:autoSpaceDN w:val="0"/>
              <w:adjustRightInd w:val="0"/>
              <w:jc w:val="center"/>
              <w:rPr>
                <w:rFonts w:ascii="宋体" w:hAnsi="宋体"/>
                <w:sz w:val="18"/>
              </w:rPr>
            </w:pPr>
          </w:p>
        </w:tc>
      </w:tr>
    </w:tbl>
    <w:p w14:paraId="6EE5590C"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left"/>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906"/>
        <w:gridCol w:w="903"/>
        <w:gridCol w:w="907"/>
        <w:gridCol w:w="904"/>
        <w:gridCol w:w="904"/>
        <w:gridCol w:w="904"/>
        <w:gridCol w:w="907"/>
        <w:gridCol w:w="907"/>
        <w:gridCol w:w="1125"/>
      </w:tblGrid>
      <w:tr w:rsidR="00956876" w:rsidRPr="000E5BF7" w14:paraId="005C35B1" w14:textId="77777777">
        <w:trPr>
          <w:cantSplit/>
          <w:trHeight w:val="283"/>
        </w:trPr>
        <w:tc>
          <w:tcPr>
            <w:tcW w:w="542" w:type="pct"/>
            <w:vMerge w:val="restart"/>
            <w:tcBorders>
              <w:top w:val="single" w:sz="8" w:space="0" w:color="auto"/>
              <w:right w:val="nil"/>
            </w:tcBorders>
            <w:vAlign w:val="center"/>
          </w:tcPr>
          <w:p w14:paraId="6F960862"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减少教师数</w:t>
            </w:r>
          </w:p>
        </w:tc>
        <w:tc>
          <w:tcPr>
            <w:tcW w:w="540" w:type="pct"/>
            <w:tcBorders>
              <w:top w:val="single" w:sz="8" w:space="0" w:color="auto"/>
              <w:left w:val="nil"/>
              <w:bottom w:val="nil"/>
              <w:right w:val="nil"/>
            </w:tcBorders>
          </w:tcPr>
          <w:p w14:paraId="69CC8E83" w14:textId="77777777" w:rsidR="00956876" w:rsidRPr="000E5BF7" w:rsidRDefault="00956876">
            <w:pPr>
              <w:autoSpaceDE w:val="0"/>
              <w:autoSpaceDN w:val="0"/>
              <w:adjustRightInd w:val="0"/>
              <w:jc w:val="center"/>
              <w:rPr>
                <w:rFonts w:ascii="宋体" w:hAnsi="宋体"/>
                <w:sz w:val="18"/>
              </w:rPr>
            </w:pPr>
          </w:p>
        </w:tc>
        <w:tc>
          <w:tcPr>
            <w:tcW w:w="542" w:type="pct"/>
            <w:tcBorders>
              <w:top w:val="single" w:sz="8" w:space="0" w:color="auto"/>
              <w:left w:val="nil"/>
              <w:bottom w:val="nil"/>
              <w:right w:val="nil"/>
            </w:tcBorders>
          </w:tcPr>
          <w:p w14:paraId="67841B9E" w14:textId="77777777" w:rsidR="00956876" w:rsidRPr="000E5BF7" w:rsidRDefault="00956876">
            <w:pPr>
              <w:autoSpaceDE w:val="0"/>
              <w:autoSpaceDN w:val="0"/>
              <w:adjustRightInd w:val="0"/>
              <w:jc w:val="center"/>
              <w:rPr>
                <w:rFonts w:ascii="宋体" w:hAnsi="宋体"/>
                <w:sz w:val="18"/>
              </w:rPr>
            </w:pPr>
          </w:p>
        </w:tc>
        <w:tc>
          <w:tcPr>
            <w:tcW w:w="2703" w:type="pct"/>
            <w:gridSpan w:val="5"/>
            <w:tcBorders>
              <w:top w:val="single" w:sz="8" w:space="0" w:color="auto"/>
              <w:left w:val="nil"/>
              <w:bottom w:val="nil"/>
            </w:tcBorders>
            <w:shd w:val="clear" w:color="auto" w:fill="auto"/>
            <w:vAlign w:val="center"/>
          </w:tcPr>
          <w:p w14:paraId="5224690B" w14:textId="77777777" w:rsidR="00956876" w:rsidRPr="000E5BF7" w:rsidRDefault="00956876">
            <w:pPr>
              <w:autoSpaceDE w:val="0"/>
              <w:autoSpaceDN w:val="0"/>
              <w:adjustRightInd w:val="0"/>
              <w:jc w:val="center"/>
              <w:rPr>
                <w:rFonts w:ascii="宋体" w:hAnsi="宋体"/>
                <w:sz w:val="18"/>
              </w:rPr>
            </w:pPr>
          </w:p>
        </w:tc>
        <w:tc>
          <w:tcPr>
            <w:tcW w:w="673" w:type="pct"/>
            <w:vMerge w:val="restart"/>
            <w:shd w:val="clear" w:color="auto" w:fill="auto"/>
            <w:vAlign w:val="center"/>
          </w:tcPr>
          <w:p w14:paraId="59DEB35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本学年初专任</w:t>
            </w:r>
          </w:p>
          <w:p w14:paraId="4F941E53"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教师数</w:t>
            </w:r>
          </w:p>
        </w:tc>
      </w:tr>
      <w:tr w:rsidR="00956876" w:rsidRPr="000E5BF7" w14:paraId="3D274888" w14:textId="77777777">
        <w:trPr>
          <w:cantSplit/>
          <w:trHeight w:val="312"/>
        </w:trPr>
        <w:tc>
          <w:tcPr>
            <w:tcW w:w="542" w:type="pct"/>
            <w:vMerge/>
            <w:shd w:val="clear" w:color="auto" w:fill="auto"/>
            <w:vAlign w:val="center"/>
          </w:tcPr>
          <w:p w14:paraId="6C846B1D" w14:textId="77777777" w:rsidR="00956876" w:rsidRPr="000E5BF7" w:rsidRDefault="00956876">
            <w:pPr>
              <w:autoSpaceDE w:val="0"/>
              <w:autoSpaceDN w:val="0"/>
              <w:adjustRightInd w:val="0"/>
              <w:jc w:val="center"/>
              <w:rPr>
                <w:rFonts w:ascii="宋体" w:hAnsi="宋体"/>
                <w:sz w:val="18"/>
              </w:rPr>
            </w:pPr>
          </w:p>
        </w:tc>
        <w:tc>
          <w:tcPr>
            <w:tcW w:w="540" w:type="pct"/>
            <w:vMerge w:val="restart"/>
            <w:tcBorders>
              <w:top w:val="single" w:sz="2" w:space="0" w:color="auto"/>
              <w:bottom w:val="single" w:sz="2" w:space="0" w:color="auto"/>
            </w:tcBorders>
            <w:shd w:val="clear" w:color="auto" w:fill="auto"/>
            <w:vAlign w:val="center"/>
          </w:tcPr>
          <w:p w14:paraId="2F0E30F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退休</w:t>
            </w:r>
          </w:p>
        </w:tc>
        <w:tc>
          <w:tcPr>
            <w:tcW w:w="542" w:type="pct"/>
            <w:vMerge w:val="restart"/>
            <w:tcBorders>
              <w:top w:val="single" w:sz="2" w:space="0" w:color="auto"/>
            </w:tcBorders>
            <w:vAlign w:val="center"/>
          </w:tcPr>
          <w:p w14:paraId="4E7A796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死亡</w:t>
            </w:r>
          </w:p>
        </w:tc>
        <w:tc>
          <w:tcPr>
            <w:tcW w:w="540" w:type="pct"/>
            <w:vMerge w:val="restart"/>
            <w:tcBorders>
              <w:top w:val="single" w:sz="2" w:space="0" w:color="auto"/>
              <w:bottom w:val="single" w:sz="2" w:space="0" w:color="auto"/>
            </w:tcBorders>
            <w:shd w:val="clear" w:color="auto" w:fill="auto"/>
            <w:vAlign w:val="center"/>
          </w:tcPr>
          <w:p w14:paraId="4B91662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调出</w:t>
            </w:r>
          </w:p>
        </w:tc>
        <w:tc>
          <w:tcPr>
            <w:tcW w:w="540" w:type="pct"/>
            <w:vMerge w:val="restart"/>
            <w:tcBorders>
              <w:top w:val="single" w:sz="2" w:space="0" w:color="auto"/>
            </w:tcBorders>
            <w:vAlign w:val="center"/>
          </w:tcPr>
          <w:p w14:paraId="24089CF1"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辞职</w:t>
            </w:r>
          </w:p>
        </w:tc>
        <w:tc>
          <w:tcPr>
            <w:tcW w:w="540" w:type="pct"/>
            <w:vMerge w:val="restart"/>
            <w:tcBorders>
              <w:top w:val="single" w:sz="2" w:space="0" w:color="auto"/>
              <w:bottom w:val="single" w:sz="2" w:space="0" w:color="auto"/>
              <w:right w:val="nil"/>
            </w:tcBorders>
            <w:shd w:val="clear" w:color="auto" w:fill="auto"/>
            <w:vAlign w:val="center"/>
          </w:tcPr>
          <w:p w14:paraId="79799AEB"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校内变动</w:t>
            </w:r>
          </w:p>
        </w:tc>
        <w:tc>
          <w:tcPr>
            <w:tcW w:w="542" w:type="pct"/>
            <w:tcBorders>
              <w:top w:val="single" w:sz="2" w:space="0" w:color="auto"/>
              <w:left w:val="nil"/>
              <w:bottom w:val="single" w:sz="2" w:space="0" w:color="auto"/>
            </w:tcBorders>
          </w:tcPr>
          <w:p w14:paraId="4939339D" w14:textId="77777777" w:rsidR="00956876" w:rsidRPr="000E5BF7" w:rsidRDefault="00956876">
            <w:pPr>
              <w:autoSpaceDE w:val="0"/>
              <w:autoSpaceDN w:val="0"/>
              <w:adjustRightInd w:val="0"/>
              <w:jc w:val="center"/>
              <w:rPr>
                <w:rFonts w:ascii="宋体" w:hAnsi="宋体"/>
                <w:sz w:val="18"/>
              </w:rPr>
            </w:pPr>
          </w:p>
        </w:tc>
        <w:tc>
          <w:tcPr>
            <w:tcW w:w="542" w:type="pct"/>
            <w:vMerge w:val="restart"/>
            <w:tcBorders>
              <w:top w:val="single" w:sz="2" w:space="0" w:color="auto"/>
              <w:bottom w:val="single" w:sz="2" w:space="0" w:color="auto"/>
            </w:tcBorders>
            <w:shd w:val="clear" w:color="auto" w:fill="auto"/>
            <w:vAlign w:val="center"/>
          </w:tcPr>
          <w:p w14:paraId="327DECD2"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其他</w:t>
            </w:r>
          </w:p>
        </w:tc>
        <w:tc>
          <w:tcPr>
            <w:tcW w:w="673" w:type="pct"/>
            <w:vMerge/>
            <w:shd w:val="clear" w:color="auto" w:fill="auto"/>
            <w:vAlign w:val="center"/>
          </w:tcPr>
          <w:p w14:paraId="23F30583" w14:textId="77777777" w:rsidR="00956876" w:rsidRPr="000E5BF7" w:rsidRDefault="00956876">
            <w:pPr>
              <w:autoSpaceDE w:val="0"/>
              <w:autoSpaceDN w:val="0"/>
              <w:adjustRightInd w:val="0"/>
              <w:jc w:val="center"/>
              <w:rPr>
                <w:rFonts w:ascii="宋体" w:hAnsi="宋体"/>
                <w:sz w:val="18"/>
              </w:rPr>
            </w:pPr>
          </w:p>
        </w:tc>
      </w:tr>
      <w:tr w:rsidR="00956876" w:rsidRPr="000E5BF7" w14:paraId="78E7601B" w14:textId="77777777">
        <w:trPr>
          <w:cantSplit/>
          <w:trHeight w:val="312"/>
        </w:trPr>
        <w:tc>
          <w:tcPr>
            <w:tcW w:w="542" w:type="pct"/>
            <w:vMerge/>
            <w:shd w:val="clear" w:color="auto" w:fill="auto"/>
            <w:vAlign w:val="center"/>
          </w:tcPr>
          <w:p w14:paraId="2716705C" w14:textId="77777777" w:rsidR="00956876" w:rsidRPr="000E5BF7" w:rsidRDefault="00956876">
            <w:pPr>
              <w:autoSpaceDE w:val="0"/>
              <w:autoSpaceDN w:val="0"/>
              <w:adjustRightInd w:val="0"/>
              <w:jc w:val="center"/>
              <w:rPr>
                <w:rFonts w:ascii="宋体" w:hAnsi="宋体"/>
                <w:sz w:val="18"/>
              </w:rPr>
            </w:pPr>
          </w:p>
        </w:tc>
        <w:tc>
          <w:tcPr>
            <w:tcW w:w="540" w:type="pct"/>
            <w:vMerge/>
            <w:tcBorders>
              <w:top w:val="single" w:sz="2" w:space="0" w:color="auto"/>
              <w:bottom w:val="single" w:sz="2" w:space="0" w:color="auto"/>
            </w:tcBorders>
            <w:shd w:val="clear" w:color="auto" w:fill="auto"/>
            <w:vAlign w:val="center"/>
          </w:tcPr>
          <w:p w14:paraId="22E142EE" w14:textId="77777777" w:rsidR="00956876" w:rsidRPr="000E5BF7" w:rsidRDefault="00956876">
            <w:pPr>
              <w:autoSpaceDE w:val="0"/>
              <w:autoSpaceDN w:val="0"/>
              <w:adjustRightInd w:val="0"/>
              <w:jc w:val="center"/>
              <w:rPr>
                <w:rFonts w:ascii="宋体" w:hAnsi="宋体"/>
                <w:sz w:val="18"/>
              </w:rPr>
            </w:pPr>
          </w:p>
        </w:tc>
        <w:tc>
          <w:tcPr>
            <w:tcW w:w="542" w:type="pct"/>
            <w:vMerge/>
            <w:tcBorders>
              <w:bottom w:val="single" w:sz="2" w:space="0" w:color="auto"/>
            </w:tcBorders>
          </w:tcPr>
          <w:p w14:paraId="36D15F35" w14:textId="77777777" w:rsidR="00956876" w:rsidRPr="000E5BF7" w:rsidRDefault="00956876">
            <w:pPr>
              <w:autoSpaceDE w:val="0"/>
              <w:autoSpaceDN w:val="0"/>
              <w:adjustRightInd w:val="0"/>
              <w:jc w:val="center"/>
              <w:rPr>
                <w:rFonts w:ascii="宋体" w:hAnsi="宋体"/>
                <w:sz w:val="18"/>
              </w:rPr>
            </w:pPr>
          </w:p>
        </w:tc>
        <w:tc>
          <w:tcPr>
            <w:tcW w:w="540" w:type="pct"/>
            <w:vMerge/>
            <w:tcBorders>
              <w:top w:val="single" w:sz="2" w:space="0" w:color="auto"/>
              <w:bottom w:val="single" w:sz="2" w:space="0" w:color="auto"/>
            </w:tcBorders>
            <w:shd w:val="clear" w:color="auto" w:fill="auto"/>
            <w:vAlign w:val="center"/>
          </w:tcPr>
          <w:p w14:paraId="193E3751" w14:textId="77777777" w:rsidR="00956876" w:rsidRPr="000E5BF7" w:rsidRDefault="00956876">
            <w:pPr>
              <w:autoSpaceDE w:val="0"/>
              <w:autoSpaceDN w:val="0"/>
              <w:adjustRightInd w:val="0"/>
              <w:jc w:val="center"/>
              <w:rPr>
                <w:rFonts w:ascii="宋体" w:hAnsi="宋体"/>
                <w:sz w:val="18"/>
              </w:rPr>
            </w:pPr>
          </w:p>
        </w:tc>
        <w:tc>
          <w:tcPr>
            <w:tcW w:w="540" w:type="pct"/>
            <w:vMerge/>
            <w:tcBorders>
              <w:bottom w:val="single" w:sz="2" w:space="0" w:color="auto"/>
            </w:tcBorders>
          </w:tcPr>
          <w:p w14:paraId="02DCE7B6" w14:textId="77777777" w:rsidR="00956876" w:rsidRPr="000E5BF7" w:rsidRDefault="00956876">
            <w:pPr>
              <w:autoSpaceDE w:val="0"/>
              <w:autoSpaceDN w:val="0"/>
              <w:adjustRightInd w:val="0"/>
              <w:jc w:val="center"/>
              <w:rPr>
                <w:rFonts w:ascii="宋体" w:hAnsi="宋体"/>
                <w:sz w:val="18"/>
              </w:rPr>
            </w:pPr>
          </w:p>
        </w:tc>
        <w:tc>
          <w:tcPr>
            <w:tcW w:w="540" w:type="pct"/>
            <w:vMerge/>
            <w:tcBorders>
              <w:top w:val="single" w:sz="2" w:space="0" w:color="auto"/>
              <w:bottom w:val="single" w:sz="2" w:space="0" w:color="auto"/>
            </w:tcBorders>
            <w:shd w:val="clear" w:color="auto" w:fill="auto"/>
            <w:vAlign w:val="center"/>
          </w:tcPr>
          <w:p w14:paraId="6FB1D6F4" w14:textId="77777777" w:rsidR="00956876" w:rsidRPr="000E5BF7" w:rsidRDefault="00956876">
            <w:pPr>
              <w:autoSpaceDE w:val="0"/>
              <w:autoSpaceDN w:val="0"/>
              <w:adjustRightInd w:val="0"/>
              <w:jc w:val="center"/>
              <w:rPr>
                <w:rFonts w:ascii="宋体" w:hAnsi="宋体"/>
                <w:sz w:val="18"/>
              </w:rPr>
            </w:pPr>
          </w:p>
        </w:tc>
        <w:tc>
          <w:tcPr>
            <w:tcW w:w="542" w:type="pct"/>
            <w:tcBorders>
              <w:top w:val="single" w:sz="2" w:space="0" w:color="auto"/>
              <w:bottom w:val="single" w:sz="2" w:space="0" w:color="auto"/>
            </w:tcBorders>
          </w:tcPr>
          <w:p w14:paraId="1490446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w:t>
            </w:r>
            <w:r w:rsidRPr="000E5BF7">
              <w:rPr>
                <w:rFonts w:ascii="宋体" w:hAnsi="宋体" w:hint="eastAsia"/>
                <w:sz w:val="18"/>
              </w:rPr>
              <w:t>学段调整</w:t>
            </w:r>
          </w:p>
        </w:tc>
        <w:tc>
          <w:tcPr>
            <w:tcW w:w="542" w:type="pct"/>
            <w:vMerge/>
            <w:tcBorders>
              <w:top w:val="single" w:sz="2" w:space="0" w:color="auto"/>
              <w:bottom w:val="single" w:sz="2" w:space="0" w:color="auto"/>
            </w:tcBorders>
            <w:shd w:val="clear" w:color="auto" w:fill="auto"/>
            <w:vAlign w:val="center"/>
          </w:tcPr>
          <w:p w14:paraId="7D9E0F31" w14:textId="77777777" w:rsidR="00956876" w:rsidRPr="000E5BF7" w:rsidRDefault="00956876">
            <w:pPr>
              <w:autoSpaceDE w:val="0"/>
              <w:autoSpaceDN w:val="0"/>
              <w:adjustRightInd w:val="0"/>
              <w:jc w:val="center"/>
              <w:rPr>
                <w:rFonts w:ascii="宋体" w:hAnsi="宋体"/>
                <w:sz w:val="18"/>
              </w:rPr>
            </w:pPr>
          </w:p>
        </w:tc>
        <w:tc>
          <w:tcPr>
            <w:tcW w:w="673" w:type="pct"/>
            <w:vMerge/>
            <w:shd w:val="clear" w:color="auto" w:fill="auto"/>
            <w:vAlign w:val="center"/>
          </w:tcPr>
          <w:p w14:paraId="33B9C5D6" w14:textId="77777777" w:rsidR="00956876" w:rsidRPr="000E5BF7" w:rsidRDefault="00956876">
            <w:pPr>
              <w:autoSpaceDE w:val="0"/>
              <w:autoSpaceDN w:val="0"/>
              <w:adjustRightInd w:val="0"/>
              <w:jc w:val="center"/>
              <w:rPr>
                <w:rFonts w:ascii="宋体" w:hAnsi="宋体"/>
                <w:sz w:val="18"/>
              </w:rPr>
            </w:pPr>
          </w:p>
        </w:tc>
      </w:tr>
      <w:tr w:rsidR="00956876" w:rsidRPr="000E5BF7" w14:paraId="2AD08BC1" w14:textId="77777777">
        <w:trPr>
          <w:cantSplit/>
          <w:trHeight w:val="283"/>
        </w:trPr>
        <w:tc>
          <w:tcPr>
            <w:tcW w:w="542" w:type="pct"/>
            <w:shd w:val="clear" w:color="auto" w:fill="auto"/>
            <w:vAlign w:val="center"/>
          </w:tcPr>
          <w:p w14:paraId="5F5EE2F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11</w:t>
            </w:r>
          </w:p>
        </w:tc>
        <w:tc>
          <w:tcPr>
            <w:tcW w:w="540" w:type="pct"/>
            <w:tcBorders>
              <w:top w:val="single" w:sz="2" w:space="0" w:color="auto"/>
            </w:tcBorders>
            <w:shd w:val="clear" w:color="auto" w:fill="auto"/>
            <w:vAlign w:val="center"/>
          </w:tcPr>
          <w:p w14:paraId="5635308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12</w:t>
            </w:r>
          </w:p>
        </w:tc>
        <w:tc>
          <w:tcPr>
            <w:tcW w:w="542" w:type="pct"/>
            <w:tcBorders>
              <w:top w:val="single" w:sz="2" w:space="0" w:color="auto"/>
            </w:tcBorders>
          </w:tcPr>
          <w:p w14:paraId="5194C53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13</w:t>
            </w:r>
          </w:p>
        </w:tc>
        <w:tc>
          <w:tcPr>
            <w:tcW w:w="540" w:type="pct"/>
            <w:tcBorders>
              <w:top w:val="single" w:sz="2" w:space="0" w:color="auto"/>
            </w:tcBorders>
            <w:shd w:val="clear" w:color="auto" w:fill="auto"/>
            <w:vAlign w:val="center"/>
          </w:tcPr>
          <w:p w14:paraId="535E1AE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14</w:t>
            </w:r>
          </w:p>
        </w:tc>
        <w:tc>
          <w:tcPr>
            <w:tcW w:w="540" w:type="pct"/>
            <w:tcBorders>
              <w:top w:val="single" w:sz="2" w:space="0" w:color="auto"/>
            </w:tcBorders>
          </w:tcPr>
          <w:p w14:paraId="5C3B06E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15</w:t>
            </w:r>
          </w:p>
        </w:tc>
        <w:tc>
          <w:tcPr>
            <w:tcW w:w="540" w:type="pct"/>
            <w:tcBorders>
              <w:top w:val="single" w:sz="2" w:space="0" w:color="auto"/>
            </w:tcBorders>
            <w:shd w:val="clear" w:color="auto" w:fill="auto"/>
            <w:vAlign w:val="center"/>
          </w:tcPr>
          <w:p w14:paraId="5F84B6D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16</w:t>
            </w:r>
          </w:p>
        </w:tc>
        <w:tc>
          <w:tcPr>
            <w:tcW w:w="542" w:type="pct"/>
            <w:tcBorders>
              <w:top w:val="single" w:sz="2" w:space="0" w:color="auto"/>
            </w:tcBorders>
          </w:tcPr>
          <w:p w14:paraId="016737A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17</w:t>
            </w:r>
          </w:p>
        </w:tc>
        <w:tc>
          <w:tcPr>
            <w:tcW w:w="542" w:type="pct"/>
            <w:tcBorders>
              <w:top w:val="single" w:sz="2" w:space="0" w:color="auto"/>
            </w:tcBorders>
            <w:shd w:val="clear" w:color="auto" w:fill="auto"/>
            <w:vAlign w:val="center"/>
          </w:tcPr>
          <w:p w14:paraId="6FCF3B4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18</w:t>
            </w:r>
          </w:p>
        </w:tc>
        <w:tc>
          <w:tcPr>
            <w:tcW w:w="673" w:type="pct"/>
            <w:shd w:val="clear" w:color="auto" w:fill="auto"/>
            <w:vAlign w:val="center"/>
          </w:tcPr>
          <w:p w14:paraId="7C21769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19</w:t>
            </w:r>
          </w:p>
        </w:tc>
      </w:tr>
    </w:tbl>
    <w:p w14:paraId="1D8E2470"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202  年   月   日</w:t>
      </w:r>
    </w:p>
    <w:p w14:paraId="71188E70" w14:textId="77777777" w:rsidR="00956876" w:rsidRPr="000E5BF7" w:rsidRDefault="00FE1BE4">
      <w:pPr>
        <w:tabs>
          <w:tab w:val="left" w:pos="567"/>
        </w:tabs>
        <w:spacing w:line="240" w:lineRule="exact"/>
        <w:ind w:leftChars="1" w:left="1651" w:hangingChars="916" w:hanging="1649"/>
        <w:rPr>
          <w:rFonts w:ascii="宋体" w:hAnsi="宋体"/>
          <w:sz w:val="18"/>
          <w:szCs w:val="18"/>
        </w:rPr>
      </w:pPr>
      <w:bookmarkStart w:id="186" w:name="_Hlk74173173"/>
      <w:bookmarkEnd w:id="182"/>
      <w:r w:rsidRPr="000E5BF7">
        <w:rPr>
          <w:rFonts w:ascii="宋体" w:hAnsi="宋体" w:hint="eastAsia"/>
          <w:sz w:val="18"/>
          <w:szCs w:val="18"/>
        </w:rPr>
        <w:t>说明：</w:t>
      </w:r>
    </w:p>
    <w:p w14:paraId="561D4FE7" w14:textId="77777777" w:rsidR="00956876" w:rsidRPr="000E5BF7" w:rsidRDefault="00FE1BE4">
      <w:pPr>
        <w:tabs>
          <w:tab w:val="left" w:pos="567"/>
        </w:tabs>
        <w:spacing w:line="240" w:lineRule="exact"/>
        <w:ind w:leftChars="1" w:left="1651"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D8F3C71" w14:textId="4BA17B39"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本表由各级各类学校填报</w:t>
      </w:r>
      <w:r w:rsidR="00485784"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485784" w:rsidRPr="000E5BF7">
        <w:rPr>
          <w:rFonts w:ascii="宋体" w:hAnsi="宋体" w:hint="eastAsia"/>
          <w:sz w:val="18"/>
          <w:szCs w:val="18"/>
        </w:rPr>
        <w:t>）</w:t>
      </w:r>
      <w:r w:rsidRPr="000E5BF7">
        <w:rPr>
          <w:rFonts w:ascii="宋体" w:hAnsi="宋体" w:hint="eastAsia"/>
          <w:sz w:val="18"/>
          <w:szCs w:val="18"/>
        </w:rPr>
        <w:t>。</w:t>
      </w:r>
    </w:p>
    <w:p w14:paraId="3B0E87A1" w14:textId="77777777" w:rsidR="00956876" w:rsidRPr="000E5BF7" w:rsidRDefault="00FE1BE4">
      <w:pPr>
        <w:tabs>
          <w:tab w:val="left" w:pos="574"/>
        </w:tabs>
        <w:spacing w:line="240" w:lineRule="exact"/>
        <w:ind w:left="31" w:hanging="31"/>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3775F764"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招聘是指教育行政部门或学校按照公开招聘流程，并签订一年以上聘用合同的专任教师。</w:t>
      </w:r>
    </w:p>
    <w:p w14:paraId="43A0913E"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（2）师范生是指按照师范类专业培养方案，在毕业前修完教师教育课程标准规定有关课程，且完成累计不少于1</w:t>
      </w:r>
      <w:r w:rsidRPr="000E5BF7">
        <w:rPr>
          <w:rFonts w:ascii="宋体" w:hAnsi="宋体"/>
          <w:sz w:val="18"/>
          <w:szCs w:val="18"/>
        </w:rPr>
        <w:t>8</w:t>
      </w:r>
      <w:r w:rsidRPr="000E5BF7">
        <w:rPr>
          <w:rFonts w:ascii="宋体" w:hAnsi="宋体" w:hint="eastAsia"/>
          <w:sz w:val="18"/>
          <w:szCs w:val="18"/>
        </w:rPr>
        <w:t>周教育实践的学生，包括在师范专业以及在兼招专业中按照上述标准进行培养的学生。</w:t>
      </w:r>
    </w:p>
    <w:p w14:paraId="01F0D02B"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调入是指外校或外单位具有教师资格的人员通过调入流程到本校专任教师岗位。</w:t>
      </w:r>
    </w:p>
    <w:p w14:paraId="0E6EB088" w14:textId="758D52C1"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增加教师中“校内变动”是指校内具有教师资格的非专任教师调整为专任教师；减少教师中“校内变动”是指校内专任教师调整为非专任教师。还包括同一所学校内不同学段之间专任教师的调整，如：九年一贯制学校的小学段和初中段之间的调整</w:t>
      </w:r>
      <w:r w:rsidR="004F7563" w:rsidRPr="000E5BF7">
        <w:rPr>
          <w:rFonts w:ascii="宋体" w:hAnsi="宋体" w:hint="eastAsia"/>
          <w:sz w:val="18"/>
          <w:szCs w:val="18"/>
        </w:rPr>
        <w:t>；高等教育学校中承担高等教育的专任教师和附设中职班专任教师之间的调整</w:t>
      </w:r>
      <w:r w:rsidRPr="000E5BF7">
        <w:rPr>
          <w:rFonts w:ascii="宋体" w:hAnsi="宋体" w:hint="eastAsia"/>
          <w:sz w:val="18"/>
          <w:szCs w:val="18"/>
        </w:rPr>
        <w:t>。</w:t>
      </w:r>
    </w:p>
    <w:p w14:paraId="4776F9A5"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5）辞职</w:t>
      </w:r>
      <w:r w:rsidRPr="000E5BF7">
        <w:rPr>
          <w:rFonts w:ascii="宋体" w:hAnsi="宋体" w:hint="eastAsia"/>
          <w:sz w:val="18"/>
          <w:szCs w:val="18"/>
        </w:rPr>
        <w:t>是指专任教师主动与学校解除劳动合同或劳动关系的行为。</w:t>
      </w:r>
    </w:p>
    <w:p w14:paraId="3A540E2D"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45B0A90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1）行01&gt;=行02；</w:t>
      </w:r>
    </w:p>
    <w:p w14:paraId="2550E20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2）行03&gt;=行04</w:t>
      </w:r>
      <w:r w:rsidRPr="000E5BF7">
        <w:rPr>
          <w:rFonts w:ascii="宋体" w:hAnsi="宋体" w:hint="eastAsia"/>
          <w:sz w:val="18"/>
          <w:szCs w:val="18"/>
        </w:rPr>
        <w:t>；</w:t>
      </w:r>
    </w:p>
    <w:p w14:paraId="2AFC36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3）行05&gt;=行06</w:t>
      </w:r>
      <w:r w:rsidRPr="000E5BF7">
        <w:rPr>
          <w:rFonts w:ascii="宋体" w:hAnsi="宋体" w:hint="eastAsia"/>
          <w:sz w:val="18"/>
          <w:szCs w:val="18"/>
        </w:rPr>
        <w:t>；</w:t>
      </w:r>
    </w:p>
    <w:p w14:paraId="28B4848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07&gt;=行08</w:t>
      </w:r>
      <w:r w:rsidRPr="000E5BF7">
        <w:rPr>
          <w:rFonts w:ascii="宋体" w:hAnsi="宋体" w:hint="eastAsia"/>
          <w:sz w:val="18"/>
          <w:szCs w:val="18"/>
        </w:rPr>
        <w:t>；</w:t>
      </w:r>
    </w:p>
    <w:p w14:paraId="304DC76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09&gt;=行10</w:t>
      </w:r>
      <w:r w:rsidRPr="000E5BF7">
        <w:rPr>
          <w:rFonts w:ascii="宋体" w:hAnsi="宋体" w:hint="eastAsia"/>
          <w:sz w:val="18"/>
          <w:szCs w:val="18"/>
        </w:rPr>
        <w:t>；</w:t>
      </w:r>
    </w:p>
    <w:p w14:paraId="32E86EE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11&gt;=行12</w:t>
      </w:r>
      <w:r w:rsidRPr="000E5BF7">
        <w:rPr>
          <w:rFonts w:ascii="宋体" w:hAnsi="宋体" w:hint="eastAsia"/>
          <w:sz w:val="18"/>
          <w:szCs w:val="18"/>
        </w:rPr>
        <w:t>；</w:t>
      </w:r>
    </w:p>
    <w:p w14:paraId="19F3404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7）行13&gt;=行14</w:t>
      </w:r>
      <w:r w:rsidRPr="000E5BF7">
        <w:rPr>
          <w:rFonts w:ascii="宋体" w:hAnsi="宋体" w:hint="eastAsia"/>
          <w:sz w:val="18"/>
          <w:szCs w:val="18"/>
        </w:rPr>
        <w:t>；</w:t>
      </w:r>
    </w:p>
    <w:bookmarkEnd w:id="186"/>
    <w:p w14:paraId="23F5ABA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8）列2=列3+列6+列8+列10</w:t>
      </w:r>
      <w:r w:rsidRPr="000E5BF7">
        <w:rPr>
          <w:rFonts w:ascii="宋体" w:hAnsi="宋体" w:hint="eastAsia"/>
          <w:sz w:val="18"/>
          <w:szCs w:val="18"/>
        </w:rPr>
        <w:t>；</w:t>
      </w:r>
    </w:p>
    <w:p w14:paraId="22C6E09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9）列11=列12+列13+列14+列15+列16+列18</w:t>
      </w:r>
      <w:r w:rsidRPr="000E5BF7">
        <w:rPr>
          <w:rFonts w:ascii="宋体" w:hAnsi="宋体" w:hint="eastAsia"/>
          <w:sz w:val="18"/>
          <w:szCs w:val="18"/>
        </w:rPr>
        <w:t>；</w:t>
      </w:r>
    </w:p>
    <w:p w14:paraId="42A1C54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9</w:t>
      </w:r>
      <w:r w:rsidRPr="000E5BF7">
        <w:rPr>
          <w:rFonts w:ascii="宋体" w:hAnsi="宋体"/>
          <w:sz w:val="18"/>
          <w:szCs w:val="18"/>
        </w:rPr>
        <w:t>=列1+列2-列11</w:t>
      </w:r>
      <w:r w:rsidRPr="000E5BF7">
        <w:rPr>
          <w:rFonts w:ascii="宋体" w:hAnsi="宋体" w:hint="eastAsia"/>
          <w:sz w:val="18"/>
          <w:szCs w:val="18"/>
        </w:rPr>
        <w:t>；</w:t>
      </w:r>
    </w:p>
    <w:p w14:paraId="531B4F1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（11）列3&gt;=列4；</w:t>
      </w:r>
    </w:p>
    <w:p w14:paraId="59B6656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（12）列4&gt;=列5；</w:t>
      </w:r>
    </w:p>
    <w:p w14:paraId="455CC26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3</w:t>
      </w:r>
      <w:r w:rsidRPr="000E5BF7">
        <w:rPr>
          <w:rFonts w:ascii="宋体" w:hAnsi="宋体" w:hint="eastAsia"/>
          <w:sz w:val="18"/>
          <w:szCs w:val="18"/>
        </w:rPr>
        <w:t>）列6</w:t>
      </w:r>
      <w:r w:rsidRPr="000E5BF7">
        <w:rPr>
          <w:rFonts w:ascii="宋体" w:hAnsi="宋体"/>
          <w:sz w:val="18"/>
          <w:szCs w:val="18"/>
        </w:rPr>
        <w:t>&gt;</w:t>
      </w:r>
      <w:r w:rsidRPr="000E5BF7">
        <w:rPr>
          <w:rFonts w:ascii="宋体" w:hAnsi="宋体" w:hint="eastAsia"/>
          <w:sz w:val="18"/>
          <w:szCs w:val="18"/>
        </w:rPr>
        <w:t>=列7；</w:t>
      </w:r>
    </w:p>
    <w:p w14:paraId="129C080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4</w:t>
      </w:r>
      <w:r w:rsidRPr="000E5BF7">
        <w:rPr>
          <w:rFonts w:ascii="宋体" w:hAnsi="宋体" w:hint="eastAsia"/>
          <w:sz w:val="18"/>
          <w:szCs w:val="18"/>
        </w:rPr>
        <w:t>）列8&gt;=列9；</w:t>
      </w:r>
    </w:p>
    <w:p w14:paraId="06EB9C2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5</w:t>
      </w:r>
      <w:r w:rsidRPr="000E5BF7">
        <w:rPr>
          <w:rFonts w:ascii="宋体" w:hAnsi="宋体" w:hint="eastAsia"/>
          <w:sz w:val="18"/>
          <w:szCs w:val="18"/>
        </w:rPr>
        <w:t>）列16&gt;=列17。</w:t>
      </w:r>
    </w:p>
    <w:bookmarkEnd w:id="184"/>
    <w:p w14:paraId="17D247D5" w14:textId="77777777" w:rsidR="00956876" w:rsidRPr="000E5BF7" w:rsidRDefault="00FE1BE4">
      <w:pPr>
        <w:pStyle w:val="ab"/>
        <w:rPr>
          <w:rFonts w:ascii="宋体" w:hAnsi="宋体"/>
        </w:rPr>
      </w:pPr>
      <w:r w:rsidRPr="000E5BF7">
        <w:rPr>
          <w:rFonts w:ascii="宋体" w:hAnsi="宋体"/>
          <w:lang w:val="en-US"/>
        </w:rPr>
        <w:br w:type="page"/>
      </w:r>
      <w:bookmarkStart w:id="187" w:name="_Toc497921962"/>
      <w:bookmarkStart w:id="188" w:name="_Toc427913587"/>
      <w:bookmarkStart w:id="189" w:name="_Toc111121802"/>
      <w:bookmarkStart w:id="190" w:name="_Hlk106091219"/>
      <w:bookmarkStart w:id="191" w:name="_Toc497921954"/>
      <w:bookmarkStart w:id="192" w:name="_Toc427913579"/>
      <w:r w:rsidRPr="000E5BF7">
        <w:rPr>
          <w:rFonts w:ascii="宋体" w:hAnsi="宋体" w:hint="eastAsia"/>
        </w:rPr>
        <w:t>（六十四）心理咨询工作人员（心理健康教育教师）情况</w:t>
      </w:r>
      <w:bookmarkEnd w:id="187"/>
      <w:bookmarkEnd w:id="188"/>
      <w:bookmarkEnd w:id="189"/>
    </w:p>
    <w:p w14:paraId="791A6AAD"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sz w:val="18"/>
        </w:rPr>
        <w:tab/>
      </w:r>
      <w:r w:rsidRPr="000E5BF7">
        <w:rPr>
          <w:rFonts w:ascii="宋体" w:hAnsi="宋体" w:hint="eastAsia"/>
          <w:sz w:val="18"/>
        </w:rPr>
        <w:t>表</w:t>
      </w:r>
      <w:r w:rsidRPr="000E5BF7">
        <w:rPr>
          <w:rFonts w:ascii="宋体" w:hAnsi="宋体"/>
          <w:sz w:val="18"/>
        </w:rPr>
        <w:t xml:space="preserve">    </w:t>
      </w:r>
      <w:r w:rsidRPr="000E5BF7">
        <w:rPr>
          <w:rFonts w:ascii="宋体" w:hAnsi="宋体" w:hint="eastAsia"/>
          <w:sz w:val="18"/>
        </w:rPr>
        <w:t>号：</w:t>
      </w:r>
      <w:r w:rsidRPr="000E5BF7">
        <w:rPr>
          <w:rFonts w:ascii="宋体" w:hAnsi="宋体" w:cs="宋体" w:hint="eastAsia"/>
          <w:kern w:val="0"/>
          <w:sz w:val="18"/>
          <w:szCs w:val="18"/>
        </w:rPr>
        <w:t>教基4064</w:t>
      </w:r>
    </w:p>
    <w:p w14:paraId="057B66D0"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A23E5B1"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32D7FCA" w14:textId="77777777" w:rsidR="00390BFE"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193" w:name="_Hlk106091319"/>
      <w:r w:rsidR="00390BFE" w:rsidRPr="000E5BF7">
        <w:rPr>
          <w:rFonts w:ascii="宋体" w:hAnsi="宋体" w:hint="eastAsia"/>
          <w:bCs/>
          <w:sz w:val="18"/>
        </w:rPr>
        <w:t>批准文号：国统制〔2021〕135号</w:t>
      </w:r>
    </w:p>
    <w:p w14:paraId="338C4C1D" w14:textId="47163147" w:rsidR="00390BFE" w:rsidRPr="000E5BF7" w:rsidRDefault="00390BFE" w:rsidP="00390BFE">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193"/>
    <w:p w14:paraId="0E17F901" w14:textId="396D38A6"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5"/>
        <w:gridCol w:w="830"/>
        <w:gridCol w:w="690"/>
        <w:gridCol w:w="830"/>
        <w:gridCol w:w="1768"/>
      </w:tblGrid>
      <w:tr w:rsidR="00956876" w:rsidRPr="000E5BF7" w14:paraId="48457C1F" w14:textId="77777777">
        <w:trPr>
          <w:trHeight w:hRule="exact" w:val="340"/>
        </w:trPr>
        <w:tc>
          <w:tcPr>
            <w:tcW w:w="2584" w:type="pct"/>
            <w:gridSpan w:val="2"/>
            <w:vMerge w:val="restart"/>
            <w:tcBorders>
              <w:top w:val="single" w:sz="8" w:space="0" w:color="auto"/>
              <w:left w:val="nil"/>
            </w:tcBorders>
            <w:noWrap/>
            <w:vAlign w:val="center"/>
          </w:tcPr>
          <w:p w14:paraId="48B84792"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指标名称</w:t>
            </w:r>
          </w:p>
        </w:tc>
        <w:tc>
          <w:tcPr>
            <w:tcW w:w="487" w:type="pct"/>
            <w:vMerge w:val="restart"/>
            <w:tcBorders>
              <w:top w:val="single" w:sz="8" w:space="0" w:color="auto"/>
            </w:tcBorders>
            <w:vAlign w:val="center"/>
          </w:tcPr>
          <w:p w14:paraId="609E8C52"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代码</w:t>
            </w:r>
          </w:p>
        </w:tc>
        <w:tc>
          <w:tcPr>
            <w:tcW w:w="405" w:type="pct"/>
            <w:vMerge w:val="restart"/>
            <w:tcBorders>
              <w:top w:val="single" w:sz="8" w:space="0" w:color="auto"/>
            </w:tcBorders>
            <w:noWrap/>
            <w:vAlign w:val="center"/>
          </w:tcPr>
          <w:p w14:paraId="3D7A0F4A" w14:textId="77777777" w:rsidR="00956876" w:rsidRPr="000E5BF7" w:rsidRDefault="00FE1BE4">
            <w:pPr>
              <w:jc w:val="center"/>
              <w:rPr>
                <w:rFonts w:ascii="宋体" w:hAnsi="宋体"/>
                <w:kern w:val="0"/>
                <w:sz w:val="18"/>
              </w:rPr>
            </w:pPr>
            <w:r w:rsidRPr="000E5BF7">
              <w:rPr>
                <w:rFonts w:ascii="宋体" w:hAnsi="宋体" w:cs="宋体" w:hint="eastAsia"/>
                <w:kern w:val="0"/>
                <w:sz w:val="18"/>
                <w:szCs w:val="18"/>
              </w:rPr>
              <w:t>合计</w:t>
            </w:r>
          </w:p>
        </w:tc>
        <w:tc>
          <w:tcPr>
            <w:tcW w:w="487" w:type="pct"/>
            <w:vMerge w:val="restart"/>
            <w:tcBorders>
              <w:top w:val="single" w:sz="8" w:space="0" w:color="auto"/>
            </w:tcBorders>
            <w:vAlign w:val="center"/>
          </w:tcPr>
          <w:p w14:paraId="0EA95A22" w14:textId="77777777" w:rsidR="00956876" w:rsidRPr="000E5BF7" w:rsidRDefault="00FE1BE4">
            <w:pPr>
              <w:jc w:val="center"/>
              <w:rPr>
                <w:rFonts w:ascii="宋体" w:hAnsi="宋体"/>
                <w:kern w:val="0"/>
                <w:sz w:val="18"/>
              </w:rPr>
            </w:pPr>
            <w:r w:rsidRPr="000E5BF7">
              <w:rPr>
                <w:rFonts w:ascii="宋体" w:hAnsi="宋体" w:cs="宋体"/>
                <w:kern w:val="0"/>
                <w:sz w:val="18"/>
                <w:szCs w:val="18"/>
              </w:rPr>
              <w:t>#</w:t>
            </w:r>
            <w:r w:rsidRPr="000E5BF7">
              <w:rPr>
                <w:rFonts w:ascii="宋体" w:hAnsi="宋体" w:cs="宋体" w:hint="eastAsia"/>
                <w:kern w:val="0"/>
                <w:sz w:val="18"/>
                <w:szCs w:val="18"/>
              </w:rPr>
              <w:t>女</w:t>
            </w:r>
          </w:p>
        </w:tc>
        <w:tc>
          <w:tcPr>
            <w:tcW w:w="1037" w:type="pct"/>
            <w:vMerge w:val="restart"/>
            <w:tcBorders>
              <w:top w:val="single" w:sz="8" w:space="0" w:color="auto"/>
              <w:right w:val="nil"/>
            </w:tcBorders>
            <w:vAlign w:val="center"/>
          </w:tcPr>
          <w:p w14:paraId="11F39270" w14:textId="77777777" w:rsidR="00956876" w:rsidRPr="000E5BF7" w:rsidRDefault="00FE1BE4">
            <w:pPr>
              <w:jc w:val="center"/>
              <w:rPr>
                <w:rFonts w:ascii="宋体" w:hAnsi="宋体"/>
                <w:kern w:val="0"/>
                <w:sz w:val="18"/>
              </w:rPr>
            </w:pPr>
            <w:r w:rsidRPr="000E5BF7">
              <w:rPr>
                <w:rFonts w:ascii="宋体" w:hAnsi="宋体" w:cs="宋体"/>
                <w:kern w:val="0"/>
                <w:sz w:val="18"/>
                <w:szCs w:val="18"/>
              </w:rPr>
              <w:t>#</w:t>
            </w:r>
            <w:r w:rsidRPr="000E5BF7">
              <w:rPr>
                <w:rFonts w:ascii="宋体" w:hAnsi="宋体" w:cs="宋体" w:hint="eastAsia"/>
                <w:kern w:val="0"/>
                <w:sz w:val="18"/>
                <w:szCs w:val="18"/>
              </w:rPr>
              <w:t>接受过专业教育</w:t>
            </w:r>
          </w:p>
        </w:tc>
      </w:tr>
      <w:tr w:rsidR="00956876" w:rsidRPr="000E5BF7" w14:paraId="7694ADA6" w14:textId="77777777">
        <w:trPr>
          <w:trHeight w:val="312"/>
        </w:trPr>
        <w:tc>
          <w:tcPr>
            <w:tcW w:w="2584" w:type="pct"/>
            <w:gridSpan w:val="2"/>
            <w:vMerge/>
            <w:tcBorders>
              <w:left w:val="nil"/>
              <w:bottom w:val="single" w:sz="4" w:space="0" w:color="auto"/>
            </w:tcBorders>
            <w:vAlign w:val="center"/>
          </w:tcPr>
          <w:p w14:paraId="2CB79C43" w14:textId="77777777" w:rsidR="00956876" w:rsidRPr="000E5BF7" w:rsidRDefault="00956876">
            <w:pPr>
              <w:widowControl/>
              <w:jc w:val="left"/>
              <w:rPr>
                <w:rFonts w:ascii="宋体" w:hAnsi="宋体"/>
                <w:kern w:val="0"/>
                <w:sz w:val="18"/>
              </w:rPr>
            </w:pPr>
          </w:p>
        </w:tc>
        <w:tc>
          <w:tcPr>
            <w:tcW w:w="487" w:type="pct"/>
            <w:vMerge/>
            <w:tcBorders>
              <w:bottom w:val="single" w:sz="4" w:space="0" w:color="auto"/>
            </w:tcBorders>
            <w:vAlign w:val="center"/>
          </w:tcPr>
          <w:p w14:paraId="1AF27881" w14:textId="77777777" w:rsidR="00956876" w:rsidRPr="000E5BF7" w:rsidRDefault="00956876">
            <w:pPr>
              <w:widowControl/>
              <w:jc w:val="left"/>
              <w:rPr>
                <w:rFonts w:ascii="宋体" w:hAnsi="宋体"/>
                <w:kern w:val="0"/>
                <w:sz w:val="18"/>
              </w:rPr>
            </w:pPr>
          </w:p>
        </w:tc>
        <w:tc>
          <w:tcPr>
            <w:tcW w:w="405" w:type="pct"/>
            <w:vMerge/>
            <w:tcBorders>
              <w:bottom w:val="single" w:sz="4" w:space="0" w:color="auto"/>
            </w:tcBorders>
            <w:vAlign w:val="center"/>
          </w:tcPr>
          <w:p w14:paraId="6305AF3F" w14:textId="77777777" w:rsidR="00956876" w:rsidRPr="000E5BF7" w:rsidRDefault="00956876">
            <w:pPr>
              <w:jc w:val="center"/>
              <w:rPr>
                <w:rFonts w:ascii="宋体" w:hAnsi="宋体"/>
                <w:kern w:val="0"/>
                <w:sz w:val="18"/>
              </w:rPr>
            </w:pPr>
          </w:p>
        </w:tc>
        <w:tc>
          <w:tcPr>
            <w:tcW w:w="487" w:type="pct"/>
            <w:vMerge/>
            <w:tcBorders>
              <w:bottom w:val="single" w:sz="4" w:space="0" w:color="auto"/>
            </w:tcBorders>
            <w:vAlign w:val="center"/>
          </w:tcPr>
          <w:p w14:paraId="6C21018A" w14:textId="77777777" w:rsidR="00956876" w:rsidRPr="000E5BF7" w:rsidRDefault="00956876">
            <w:pPr>
              <w:jc w:val="center"/>
              <w:rPr>
                <w:rFonts w:ascii="宋体" w:hAnsi="宋体"/>
                <w:kern w:val="0"/>
                <w:sz w:val="18"/>
              </w:rPr>
            </w:pPr>
          </w:p>
        </w:tc>
        <w:tc>
          <w:tcPr>
            <w:tcW w:w="1037" w:type="pct"/>
            <w:vMerge/>
            <w:tcBorders>
              <w:bottom w:val="single" w:sz="4" w:space="0" w:color="auto"/>
              <w:right w:val="nil"/>
            </w:tcBorders>
            <w:vAlign w:val="center"/>
          </w:tcPr>
          <w:p w14:paraId="4944FC6D" w14:textId="77777777" w:rsidR="00956876" w:rsidRPr="000E5BF7" w:rsidRDefault="00956876">
            <w:pPr>
              <w:widowControl/>
              <w:jc w:val="center"/>
              <w:rPr>
                <w:rFonts w:ascii="宋体" w:hAnsi="宋体"/>
                <w:kern w:val="0"/>
                <w:sz w:val="18"/>
              </w:rPr>
            </w:pPr>
          </w:p>
        </w:tc>
      </w:tr>
      <w:tr w:rsidR="00956876" w:rsidRPr="000E5BF7" w14:paraId="502BE880" w14:textId="77777777">
        <w:trPr>
          <w:trHeight w:hRule="exact" w:val="340"/>
        </w:trPr>
        <w:tc>
          <w:tcPr>
            <w:tcW w:w="2584" w:type="pct"/>
            <w:gridSpan w:val="2"/>
            <w:tcBorders>
              <w:left w:val="nil"/>
              <w:bottom w:val="single" w:sz="2" w:space="0" w:color="auto"/>
              <w:right w:val="single" w:sz="2" w:space="0" w:color="auto"/>
            </w:tcBorders>
            <w:noWrap/>
            <w:vAlign w:val="center"/>
          </w:tcPr>
          <w:p w14:paraId="40D6A128"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甲</w:t>
            </w:r>
          </w:p>
        </w:tc>
        <w:tc>
          <w:tcPr>
            <w:tcW w:w="487" w:type="pct"/>
            <w:tcBorders>
              <w:left w:val="single" w:sz="2" w:space="0" w:color="auto"/>
              <w:bottom w:val="single" w:sz="2" w:space="0" w:color="auto"/>
              <w:right w:val="single" w:sz="2" w:space="0" w:color="auto"/>
            </w:tcBorders>
            <w:vAlign w:val="center"/>
          </w:tcPr>
          <w:p w14:paraId="04F14C15"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乙</w:t>
            </w:r>
          </w:p>
        </w:tc>
        <w:tc>
          <w:tcPr>
            <w:tcW w:w="405" w:type="pct"/>
            <w:tcBorders>
              <w:left w:val="single" w:sz="2" w:space="0" w:color="auto"/>
              <w:bottom w:val="single" w:sz="2" w:space="0" w:color="auto"/>
              <w:right w:val="single" w:sz="2" w:space="0" w:color="auto"/>
            </w:tcBorders>
            <w:vAlign w:val="center"/>
          </w:tcPr>
          <w:p w14:paraId="38007F39"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1</w:t>
            </w:r>
          </w:p>
        </w:tc>
        <w:tc>
          <w:tcPr>
            <w:tcW w:w="487" w:type="pct"/>
            <w:tcBorders>
              <w:left w:val="single" w:sz="2" w:space="0" w:color="auto"/>
              <w:bottom w:val="single" w:sz="2" w:space="0" w:color="auto"/>
              <w:right w:val="single" w:sz="2" w:space="0" w:color="auto"/>
            </w:tcBorders>
            <w:vAlign w:val="center"/>
          </w:tcPr>
          <w:p w14:paraId="061D6D06" w14:textId="77777777" w:rsidR="00956876" w:rsidRPr="000E5BF7" w:rsidRDefault="00FE1BE4">
            <w:pPr>
              <w:jc w:val="center"/>
              <w:rPr>
                <w:rFonts w:ascii="宋体" w:hAnsi="宋体"/>
                <w:kern w:val="0"/>
                <w:sz w:val="18"/>
              </w:rPr>
            </w:pPr>
            <w:r w:rsidRPr="000E5BF7">
              <w:rPr>
                <w:rFonts w:ascii="宋体" w:hAnsi="宋体" w:cs="宋体"/>
                <w:kern w:val="0"/>
                <w:sz w:val="18"/>
                <w:szCs w:val="18"/>
              </w:rPr>
              <w:t>2</w:t>
            </w:r>
          </w:p>
        </w:tc>
        <w:tc>
          <w:tcPr>
            <w:tcW w:w="1037" w:type="pct"/>
            <w:tcBorders>
              <w:left w:val="single" w:sz="2" w:space="0" w:color="auto"/>
              <w:bottom w:val="single" w:sz="2" w:space="0" w:color="auto"/>
              <w:right w:val="nil"/>
            </w:tcBorders>
            <w:vAlign w:val="center"/>
          </w:tcPr>
          <w:p w14:paraId="31EC4550"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3</w:t>
            </w:r>
          </w:p>
        </w:tc>
      </w:tr>
      <w:tr w:rsidR="00956876" w:rsidRPr="000E5BF7" w14:paraId="14315F0B" w14:textId="77777777">
        <w:trPr>
          <w:trHeight w:hRule="exact" w:val="340"/>
        </w:trPr>
        <w:tc>
          <w:tcPr>
            <w:tcW w:w="2584" w:type="pct"/>
            <w:gridSpan w:val="2"/>
            <w:tcBorders>
              <w:top w:val="single" w:sz="2" w:space="0" w:color="auto"/>
              <w:left w:val="nil"/>
              <w:bottom w:val="single" w:sz="2" w:space="0" w:color="auto"/>
              <w:right w:val="single" w:sz="2" w:space="0" w:color="auto"/>
            </w:tcBorders>
            <w:noWrap/>
            <w:vAlign w:val="center"/>
          </w:tcPr>
          <w:p w14:paraId="3F83598E" w14:textId="77777777" w:rsidR="00956876" w:rsidRPr="000E5BF7" w:rsidRDefault="00FE1BE4">
            <w:pPr>
              <w:widowControl/>
              <w:rPr>
                <w:rFonts w:ascii="宋体" w:hAnsi="宋体"/>
                <w:kern w:val="0"/>
                <w:sz w:val="18"/>
              </w:rPr>
            </w:pPr>
            <w:r w:rsidRPr="000E5BF7">
              <w:rPr>
                <w:rFonts w:ascii="宋体" w:hAnsi="宋体" w:cs="宋体" w:hint="eastAsia"/>
                <w:kern w:val="0"/>
                <w:sz w:val="18"/>
                <w:szCs w:val="18"/>
              </w:rPr>
              <w:t>总计</w:t>
            </w:r>
          </w:p>
        </w:tc>
        <w:tc>
          <w:tcPr>
            <w:tcW w:w="487" w:type="pct"/>
            <w:tcBorders>
              <w:top w:val="single" w:sz="2" w:space="0" w:color="auto"/>
              <w:left w:val="single" w:sz="2" w:space="0" w:color="auto"/>
              <w:bottom w:val="single" w:sz="2" w:space="0" w:color="auto"/>
              <w:right w:val="single" w:sz="2" w:space="0" w:color="auto"/>
            </w:tcBorders>
            <w:noWrap/>
            <w:vAlign w:val="center"/>
          </w:tcPr>
          <w:p w14:paraId="2D0F7B5F"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01</w:t>
            </w:r>
          </w:p>
        </w:tc>
        <w:tc>
          <w:tcPr>
            <w:tcW w:w="405" w:type="pct"/>
            <w:tcBorders>
              <w:top w:val="single" w:sz="2" w:space="0" w:color="auto"/>
              <w:left w:val="single" w:sz="2" w:space="0" w:color="auto"/>
              <w:bottom w:val="nil"/>
              <w:right w:val="nil"/>
            </w:tcBorders>
            <w:noWrap/>
            <w:vAlign w:val="center"/>
          </w:tcPr>
          <w:p w14:paraId="45FCBCBC" w14:textId="77777777" w:rsidR="00956876" w:rsidRPr="000E5BF7" w:rsidRDefault="00956876">
            <w:pPr>
              <w:widowControl/>
              <w:jc w:val="center"/>
              <w:rPr>
                <w:rFonts w:ascii="宋体" w:hAnsi="宋体"/>
                <w:kern w:val="0"/>
                <w:sz w:val="18"/>
              </w:rPr>
            </w:pPr>
          </w:p>
        </w:tc>
        <w:tc>
          <w:tcPr>
            <w:tcW w:w="487" w:type="pct"/>
            <w:tcBorders>
              <w:top w:val="single" w:sz="2" w:space="0" w:color="auto"/>
              <w:left w:val="nil"/>
              <w:bottom w:val="nil"/>
              <w:right w:val="nil"/>
            </w:tcBorders>
            <w:noWrap/>
            <w:vAlign w:val="center"/>
          </w:tcPr>
          <w:p w14:paraId="0BE14E3E" w14:textId="77777777" w:rsidR="00956876" w:rsidRPr="000E5BF7" w:rsidRDefault="00956876">
            <w:pPr>
              <w:widowControl/>
              <w:jc w:val="center"/>
              <w:rPr>
                <w:rFonts w:ascii="宋体" w:hAnsi="宋体"/>
                <w:kern w:val="0"/>
                <w:sz w:val="18"/>
              </w:rPr>
            </w:pPr>
          </w:p>
        </w:tc>
        <w:tc>
          <w:tcPr>
            <w:tcW w:w="1037" w:type="pct"/>
            <w:tcBorders>
              <w:top w:val="single" w:sz="2" w:space="0" w:color="auto"/>
              <w:left w:val="nil"/>
              <w:bottom w:val="nil"/>
              <w:right w:val="nil"/>
            </w:tcBorders>
            <w:vAlign w:val="center"/>
          </w:tcPr>
          <w:p w14:paraId="5D83611C" w14:textId="77777777" w:rsidR="00956876" w:rsidRPr="000E5BF7" w:rsidRDefault="00956876">
            <w:pPr>
              <w:jc w:val="center"/>
              <w:rPr>
                <w:rFonts w:ascii="宋体" w:hAnsi="宋体"/>
                <w:kern w:val="0"/>
                <w:sz w:val="18"/>
              </w:rPr>
            </w:pPr>
          </w:p>
        </w:tc>
      </w:tr>
      <w:tr w:rsidR="00956876" w:rsidRPr="000E5BF7" w14:paraId="5C5946F3" w14:textId="77777777">
        <w:trPr>
          <w:trHeight w:hRule="exact" w:val="340"/>
        </w:trPr>
        <w:tc>
          <w:tcPr>
            <w:tcW w:w="2584" w:type="pct"/>
            <w:gridSpan w:val="2"/>
            <w:tcBorders>
              <w:top w:val="single" w:sz="2" w:space="0" w:color="auto"/>
              <w:left w:val="nil"/>
              <w:bottom w:val="single" w:sz="2" w:space="0" w:color="auto"/>
              <w:right w:val="single" w:sz="2" w:space="0" w:color="auto"/>
            </w:tcBorders>
            <w:noWrap/>
            <w:vAlign w:val="center"/>
          </w:tcPr>
          <w:p w14:paraId="4517E3BD" w14:textId="77777777" w:rsidR="00956876" w:rsidRPr="000E5BF7" w:rsidRDefault="00FE1BE4">
            <w:pPr>
              <w:widowControl/>
              <w:ind w:firstLineChars="100" w:firstLine="180"/>
              <w:rPr>
                <w:rFonts w:ascii="宋体" w:hAnsi="宋体"/>
                <w:kern w:val="0"/>
                <w:sz w:val="18"/>
              </w:rPr>
            </w:pPr>
            <w:r w:rsidRPr="000E5BF7">
              <w:rPr>
                <w:rFonts w:ascii="宋体" w:hAnsi="宋体" w:cs="宋体"/>
                <w:kern w:val="0"/>
                <w:sz w:val="18"/>
                <w:szCs w:val="18"/>
              </w:rPr>
              <w:t>#</w:t>
            </w:r>
            <w:r w:rsidRPr="000E5BF7">
              <w:rPr>
                <w:rFonts w:ascii="宋体" w:hAnsi="宋体" w:cs="宋体" w:hint="eastAsia"/>
                <w:kern w:val="0"/>
                <w:sz w:val="18"/>
                <w:szCs w:val="18"/>
              </w:rPr>
              <w:t>女</w:t>
            </w:r>
          </w:p>
        </w:tc>
        <w:tc>
          <w:tcPr>
            <w:tcW w:w="487" w:type="pct"/>
            <w:tcBorders>
              <w:top w:val="single" w:sz="2" w:space="0" w:color="auto"/>
              <w:left w:val="single" w:sz="2" w:space="0" w:color="auto"/>
              <w:bottom w:val="single" w:sz="2" w:space="0" w:color="auto"/>
              <w:right w:val="single" w:sz="2" w:space="0" w:color="auto"/>
            </w:tcBorders>
            <w:noWrap/>
            <w:vAlign w:val="center"/>
          </w:tcPr>
          <w:p w14:paraId="4088B316"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02</w:t>
            </w:r>
          </w:p>
        </w:tc>
        <w:tc>
          <w:tcPr>
            <w:tcW w:w="405" w:type="pct"/>
            <w:tcBorders>
              <w:top w:val="nil"/>
              <w:left w:val="single" w:sz="2" w:space="0" w:color="auto"/>
              <w:bottom w:val="nil"/>
              <w:right w:val="nil"/>
            </w:tcBorders>
            <w:noWrap/>
            <w:vAlign w:val="center"/>
          </w:tcPr>
          <w:p w14:paraId="574B1C45"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tcPr>
          <w:p w14:paraId="778875A1" w14:textId="77777777" w:rsidR="00956876" w:rsidRPr="000E5BF7" w:rsidRDefault="00FE1BE4">
            <w:pPr>
              <w:jc w:val="center"/>
              <w:rPr>
                <w:rFonts w:ascii="宋体" w:hAnsi="宋体"/>
              </w:rPr>
            </w:pPr>
            <w:r w:rsidRPr="000E5BF7">
              <w:rPr>
                <w:rFonts w:ascii="宋体" w:hAnsi="宋体" w:cs="宋体"/>
                <w:sz w:val="18"/>
                <w:szCs w:val="18"/>
              </w:rPr>
              <w:t>—</w:t>
            </w:r>
          </w:p>
        </w:tc>
        <w:tc>
          <w:tcPr>
            <w:tcW w:w="1037" w:type="pct"/>
            <w:tcBorders>
              <w:top w:val="nil"/>
              <w:left w:val="nil"/>
              <w:bottom w:val="nil"/>
              <w:right w:val="nil"/>
            </w:tcBorders>
            <w:vAlign w:val="center"/>
          </w:tcPr>
          <w:p w14:paraId="49159746" w14:textId="77777777" w:rsidR="00956876" w:rsidRPr="000E5BF7" w:rsidRDefault="00956876">
            <w:pPr>
              <w:widowControl/>
              <w:jc w:val="center"/>
              <w:rPr>
                <w:rFonts w:ascii="宋体" w:hAnsi="宋体"/>
                <w:kern w:val="0"/>
                <w:sz w:val="18"/>
              </w:rPr>
            </w:pPr>
          </w:p>
        </w:tc>
      </w:tr>
      <w:tr w:rsidR="00956876" w:rsidRPr="000E5BF7" w14:paraId="1030C696" w14:textId="77777777">
        <w:trPr>
          <w:trHeight w:hRule="exact" w:val="340"/>
        </w:trPr>
        <w:tc>
          <w:tcPr>
            <w:tcW w:w="1361" w:type="pct"/>
            <w:vMerge w:val="restart"/>
            <w:tcBorders>
              <w:top w:val="single" w:sz="2" w:space="0" w:color="auto"/>
              <w:left w:val="nil"/>
              <w:bottom w:val="single" w:sz="2" w:space="0" w:color="auto"/>
              <w:right w:val="single" w:sz="2" w:space="0" w:color="auto"/>
            </w:tcBorders>
            <w:noWrap/>
            <w:vAlign w:val="center"/>
          </w:tcPr>
          <w:p w14:paraId="6803AF0B"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按专业技术职务分</w:t>
            </w:r>
          </w:p>
        </w:tc>
        <w:tc>
          <w:tcPr>
            <w:tcW w:w="1223" w:type="pct"/>
            <w:tcBorders>
              <w:top w:val="single" w:sz="2" w:space="0" w:color="auto"/>
              <w:left w:val="single" w:sz="2" w:space="0" w:color="auto"/>
              <w:bottom w:val="single" w:sz="2" w:space="0" w:color="auto"/>
              <w:right w:val="single" w:sz="2" w:space="0" w:color="auto"/>
            </w:tcBorders>
            <w:noWrap/>
            <w:vAlign w:val="center"/>
          </w:tcPr>
          <w:p w14:paraId="705F1FDF"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正高级</w:t>
            </w:r>
          </w:p>
        </w:tc>
        <w:tc>
          <w:tcPr>
            <w:tcW w:w="487" w:type="pct"/>
            <w:tcBorders>
              <w:top w:val="single" w:sz="2" w:space="0" w:color="auto"/>
              <w:left w:val="single" w:sz="2" w:space="0" w:color="auto"/>
              <w:bottom w:val="single" w:sz="2" w:space="0" w:color="auto"/>
              <w:right w:val="single" w:sz="2" w:space="0" w:color="auto"/>
            </w:tcBorders>
            <w:noWrap/>
            <w:vAlign w:val="center"/>
          </w:tcPr>
          <w:p w14:paraId="0C5696EA"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03</w:t>
            </w:r>
          </w:p>
        </w:tc>
        <w:tc>
          <w:tcPr>
            <w:tcW w:w="405" w:type="pct"/>
            <w:tcBorders>
              <w:top w:val="nil"/>
              <w:left w:val="single" w:sz="2" w:space="0" w:color="auto"/>
              <w:bottom w:val="nil"/>
              <w:right w:val="nil"/>
            </w:tcBorders>
            <w:noWrap/>
            <w:vAlign w:val="center"/>
          </w:tcPr>
          <w:p w14:paraId="70E84DDF"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1B004D10"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75992BC3" w14:textId="77777777" w:rsidR="00956876" w:rsidRPr="000E5BF7" w:rsidRDefault="00956876">
            <w:pPr>
              <w:jc w:val="center"/>
              <w:rPr>
                <w:rFonts w:ascii="宋体" w:hAnsi="宋体"/>
                <w:kern w:val="0"/>
                <w:sz w:val="18"/>
              </w:rPr>
            </w:pPr>
          </w:p>
        </w:tc>
      </w:tr>
      <w:tr w:rsidR="00956876" w:rsidRPr="000E5BF7" w14:paraId="2E026889" w14:textId="77777777">
        <w:trPr>
          <w:trHeight w:hRule="exact" w:val="340"/>
        </w:trPr>
        <w:tc>
          <w:tcPr>
            <w:tcW w:w="1361" w:type="pct"/>
            <w:vMerge/>
            <w:tcBorders>
              <w:top w:val="single" w:sz="2" w:space="0" w:color="auto"/>
              <w:left w:val="nil"/>
              <w:bottom w:val="single" w:sz="2" w:space="0" w:color="auto"/>
              <w:right w:val="single" w:sz="2" w:space="0" w:color="auto"/>
            </w:tcBorders>
            <w:vAlign w:val="center"/>
          </w:tcPr>
          <w:p w14:paraId="3A3F2DF4"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2" w:space="0" w:color="auto"/>
              <w:right w:val="single" w:sz="2" w:space="0" w:color="auto"/>
            </w:tcBorders>
            <w:noWrap/>
            <w:vAlign w:val="center"/>
          </w:tcPr>
          <w:p w14:paraId="24D2ABBB"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副高级</w:t>
            </w:r>
          </w:p>
        </w:tc>
        <w:tc>
          <w:tcPr>
            <w:tcW w:w="487" w:type="pct"/>
            <w:tcBorders>
              <w:top w:val="single" w:sz="2" w:space="0" w:color="auto"/>
              <w:left w:val="single" w:sz="2" w:space="0" w:color="auto"/>
              <w:bottom w:val="single" w:sz="2" w:space="0" w:color="auto"/>
              <w:right w:val="single" w:sz="2" w:space="0" w:color="auto"/>
            </w:tcBorders>
            <w:noWrap/>
            <w:vAlign w:val="center"/>
          </w:tcPr>
          <w:p w14:paraId="4112E05A"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04</w:t>
            </w:r>
          </w:p>
        </w:tc>
        <w:tc>
          <w:tcPr>
            <w:tcW w:w="405" w:type="pct"/>
            <w:tcBorders>
              <w:top w:val="nil"/>
              <w:left w:val="single" w:sz="2" w:space="0" w:color="auto"/>
              <w:bottom w:val="nil"/>
              <w:right w:val="nil"/>
            </w:tcBorders>
            <w:noWrap/>
            <w:vAlign w:val="center"/>
          </w:tcPr>
          <w:p w14:paraId="0C35B81C"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03E4D4BB"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7CC1B324" w14:textId="77777777" w:rsidR="00956876" w:rsidRPr="000E5BF7" w:rsidRDefault="00956876">
            <w:pPr>
              <w:jc w:val="center"/>
              <w:rPr>
                <w:rFonts w:ascii="宋体" w:hAnsi="宋体"/>
                <w:kern w:val="0"/>
                <w:sz w:val="18"/>
              </w:rPr>
            </w:pPr>
          </w:p>
        </w:tc>
      </w:tr>
      <w:tr w:rsidR="00956876" w:rsidRPr="000E5BF7" w14:paraId="5D924150" w14:textId="77777777">
        <w:trPr>
          <w:trHeight w:hRule="exact" w:val="340"/>
        </w:trPr>
        <w:tc>
          <w:tcPr>
            <w:tcW w:w="1361" w:type="pct"/>
            <w:vMerge/>
            <w:tcBorders>
              <w:top w:val="single" w:sz="2" w:space="0" w:color="auto"/>
              <w:left w:val="nil"/>
              <w:bottom w:val="single" w:sz="2" w:space="0" w:color="auto"/>
              <w:right w:val="single" w:sz="2" w:space="0" w:color="auto"/>
            </w:tcBorders>
            <w:vAlign w:val="center"/>
          </w:tcPr>
          <w:p w14:paraId="2D711E5F"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2" w:space="0" w:color="auto"/>
              <w:right w:val="single" w:sz="2" w:space="0" w:color="auto"/>
            </w:tcBorders>
            <w:noWrap/>
            <w:vAlign w:val="center"/>
          </w:tcPr>
          <w:p w14:paraId="67A6EABE"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中级</w:t>
            </w:r>
          </w:p>
        </w:tc>
        <w:tc>
          <w:tcPr>
            <w:tcW w:w="487" w:type="pct"/>
            <w:tcBorders>
              <w:top w:val="single" w:sz="2" w:space="0" w:color="auto"/>
              <w:left w:val="single" w:sz="2" w:space="0" w:color="auto"/>
              <w:bottom w:val="single" w:sz="2" w:space="0" w:color="auto"/>
              <w:right w:val="single" w:sz="2" w:space="0" w:color="auto"/>
            </w:tcBorders>
            <w:noWrap/>
            <w:vAlign w:val="center"/>
          </w:tcPr>
          <w:p w14:paraId="098858C3"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05</w:t>
            </w:r>
          </w:p>
        </w:tc>
        <w:tc>
          <w:tcPr>
            <w:tcW w:w="405" w:type="pct"/>
            <w:tcBorders>
              <w:top w:val="nil"/>
              <w:left w:val="single" w:sz="2" w:space="0" w:color="auto"/>
              <w:bottom w:val="nil"/>
              <w:right w:val="nil"/>
            </w:tcBorders>
            <w:noWrap/>
            <w:vAlign w:val="center"/>
          </w:tcPr>
          <w:p w14:paraId="4EC1ED3B"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00B6D9B6"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01CAD677" w14:textId="77777777" w:rsidR="00956876" w:rsidRPr="000E5BF7" w:rsidRDefault="00956876">
            <w:pPr>
              <w:jc w:val="center"/>
              <w:rPr>
                <w:rFonts w:ascii="宋体" w:hAnsi="宋体"/>
                <w:kern w:val="0"/>
                <w:sz w:val="18"/>
              </w:rPr>
            </w:pPr>
          </w:p>
        </w:tc>
      </w:tr>
      <w:tr w:rsidR="00956876" w:rsidRPr="000E5BF7" w14:paraId="045B4FAE" w14:textId="77777777">
        <w:trPr>
          <w:trHeight w:hRule="exact" w:val="340"/>
        </w:trPr>
        <w:tc>
          <w:tcPr>
            <w:tcW w:w="1361" w:type="pct"/>
            <w:vMerge/>
            <w:tcBorders>
              <w:top w:val="single" w:sz="2" w:space="0" w:color="auto"/>
              <w:left w:val="nil"/>
              <w:bottom w:val="single" w:sz="2" w:space="0" w:color="auto"/>
              <w:right w:val="single" w:sz="2" w:space="0" w:color="auto"/>
            </w:tcBorders>
            <w:vAlign w:val="center"/>
          </w:tcPr>
          <w:p w14:paraId="4EE0743C"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2" w:space="0" w:color="auto"/>
              <w:right w:val="single" w:sz="2" w:space="0" w:color="auto"/>
            </w:tcBorders>
            <w:noWrap/>
            <w:vAlign w:val="center"/>
          </w:tcPr>
          <w:p w14:paraId="13D80F0C"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初级</w:t>
            </w:r>
          </w:p>
        </w:tc>
        <w:tc>
          <w:tcPr>
            <w:tcW w:w="487" w:type="pct"/>
            <w:tcBorders>
              <w:top w:val="single" w:sz="2" w:space="0" w:color="auto"/>
              <w:left w:val="single" w:sz="2" w:space="0" w:color="auto"/>
              <w:bottom w:val="single" w:sz="2" w:space="0" w:color="auto"/>
              <w:right w:val="single" w:sz="2" w:space="0" w:color="auto"/>
            </w:tcBorders>
            <w:noWrap/>
            <w:vAlign w:val="center"/>
          </w:tcPr>
          <w:p w14:paraId="62C5EC64"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06</w:t>
            </w:r>
          </w:p>
        </w:tc>
        <w:tc>
          <w:tcPr>
            <w:tcW w:w="405" w:type="pct"/>
            <w:tcBorders>
              <w:top w:val="nil"/>
              <w:left w:val="single" w:sz="2" w:space="0" w:color="auto"/>
              <w:bottom w:val="nil"/>
              <w:right w:val="nil"/>
            </w:tcBorders>
            <w:noWrap/>
            <w:vAlign w:val="center"/>
          </w:tcPr>
          <w:p w14:paraId="5E0A9889"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578AA24D"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7C813857" w14:textId="77777777" w:rsidR="00956876" w:rsidRPr="000E5BF7" w:rsidRDefault="00956876">
            <w:pPr>
              <w:jc w:val="center"/>
              <w:rPr>
                <w:rFonts w:ascii="宋体" w:hAnsi="宋体"/>
                <w:kern w:val="0"/>
                <w:sz w:val="18"/>
              </w:rPr>
            </w:pPr>
          </w:p>
        </w:tc>
      </w:tr>
      <w:tr w:rsidR="00956876" w:rsidRPr="000E5BF7" w14:paraId="6EF4173E" w14:textId="77777777">
        <w:trPr>
          <w:trHeight w:hRule="exact" w:val="340"/>
        </w:trPr>
        <w:tc>
          <w:tcPr>
            <w:tcW w:w="1361" w:type="pct"/>
            <w:vMerge/>
            <w:tcBorders>
              <w:top w:val="single" w:sz="2" w:space="0" w:color="auto"/>
              <w:left w:val="nil"/>
              <w:bottom w:val="single" w:sz="2" w:space="0" w:color="auto"/>
              <w:right w:val="single" w:sz="2" w:space="0" w:color="auto"/>
            </w:tcBorders>
            <w:vAlign w:val="center"/>
          </w:tcPr>
          <w:p w14:paraId="3E0C733E"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2" w:space="0" w:color="auto"/>
              <w:right w:val="single" w:sz="2" w:space="0" w:color="auto"/>
            </w:tcBorders>
            <w:noWrap/>
            <w:vAlign w:val="center"/>
          </w:tcPr>
          <w:p w14:paraId="7EADF1BA"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未定职级</w:t>
            </w:r>
          </w:p>
        </w:tc>
        <w:tc>
          <w:tcPr>
            <w:tcW w:w="487" w:type="pct"/>
            <w:tcBorders>
              <w:top w:val="single" w:sz="2" w:space="0" w:color="auto"/>
              <w:left w:val="single" w:sz="2" w:space="0" w:color="auto"/>
              <w:bottom w:val="single" w:sz="2" w:space="0" w:color="auto"/>
              <w:right w:val="single" w:sz="2" w:space="0" w:color="auto"/>
            </w:tcBorders>
            <w:noWrap/>
            <w:vAlign w:val="center"/>
          </w:tcPr>
          <w:p w14:paraId="721F7576"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07</w:t>
            </w:r>
          </w:p>
        </w:tc>
        <w:tc>
          <w:tcPr>
            <w:tcW w:w="405" w:type="pct"/>
            <w:tcBorders>
              <w:top w:val="nil"/>
              <w:left w:val="single" w:sz="2" w:space="0" w:color="auto"/>
              <w:bottom w:val="nil"/>
              <w:right w:val="nil"/>
            </w:tcBorders>
            <w:noWrap/>
            <w:vAlign w:val="center"/>
          </w:tcPr>
          <w:p w14:paraId="3BEA2AAD"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2173FD99"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79D4ACBF" w14:textId="77777777" w:rsidR="00956876" w:rsidRPr="000E5BF7" w:rsidRDefault="00956876">
            <w:pPr>
              <w:jc w:val="center"/>
              <w:rPr>
                <w:rFonts w:ascii="宋体" w:hAnsi="宋体"/>
                <w:kern w:val="0"/>
                <w:sz w:val="18"/>
              </w:rPr>
            </w:pPr>
          </w:p>
        </w:tc>
      </w:tr>
      <w:tr w:rsidR="00956876" w:rsidRPr="000E5BF7" w14:paraId="04E7DF51" w14:textId="77777777">
        <w:trPr>
          <w:trHeight w:hRule="exact" w:val="340"/>
        </w:trPr>
        <w:tc>
          <w:tcPr>
            <w:tcW w:w="1361" w:type="pct"/>
            <w:vMerge w:val="restart"/>
            <w:tcBorders>
              <w:top w:val="single" w:sz="2" w:space="0" w:color="auto"/>
              <w:left w:val="nil"/>
              <w:bottom w:val="single" w:sz="2" w:space="0" w:color="auto"/>
              <w:right w:val="single" w:sz="2" w:space="0" w:color="auto"/>
            </w:tcBorders>
            <w:noWrap/>
            <w:vAlign w:val="center"/>
          </w:tcPr>
          <w:p w14:paraId="252C891B"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按学历分</w:t>
            </w:r>
          </w:p>
        </w:tc>
        <w:tc>
          <w:tcPr>
            <w:tcW w:w="1223" w:type="pct"/>
            <w:tcBorders>
              <w:top w:val="single" w:sz="2" w:space="0" w:color="auto"/>
              <w:left w:val="single" w:sz="2" w:space="0" w:color="auto"/>
              <w:bottom w:val="single" w:sz="2" w:space="0" w:color="auto"/>
              <w:right w:val="single" w:sz="2" w:space="0" w:color="auto"/>
            </w:tcBorders>
            <w:noWrap/>
            <w:vAlign w:val="center"/>
          </w:tcPr>
          <w:p w14:paraId="389493B8"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博士研究生</w:t>
            </w:r>
          </w:p>
        </w:tc>
        <w:tc>
          <w:tcPr>
            <w:tcW w:w="487" w:type="pct"/>
            <w:tcBorders>
              <w:top w:val="single" w:sz="2" w:space="0" w:color="auto"/>
              <w:left w:val="single" w:sz="2" w:space="0" w:color="auto"/>
              <w:bottom w:val="single" w:sz="2" w:space="0" w:color="auto"/>
              <w:right w:val="single" w:sz="2" w:space="0" w:color="auto"/>
            </w:tcBorders>
            <w:noWrap/>
            <w:vAlign w:val="center"/>
          </w:tcPr>
          <w:p w14:paraId="36F3DB8D"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08</w:t>
            </w:r>
          </w:p>
        </w:tc>
        <w:tc>
          <w:tcPr>
            <w:tcW w:w="405" w:type="pct"/>
            <w:tcBorders>
              <w:top w:val="nil"/>
              <w:left w:val="single" w:sz="2" w:space="0" w:color="auto"/>
              <w:bottom w:val="nil"/>
              <w:right w:val="nil"/>
            </w:tcBorders>
            <w:noWrap/>
            <w:vAlign w:val="center"/>
          </w:tcPr>
          <w:p w14:paraId="443A84AB"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140062CC"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6DDAFB4E" w14:textId="77777777" w:rsidR="00956876" w:rsidRPr="000E5BF7" w:rsidRDefault="00956876">
            <w:pPr>
              <w:jc w:val="center"/>
              <w:rPr>
                <w:rFonts w:ascii="宋体" w:hAnsi="宋体"/>
                <w:kern w:val="0"/>
                <w:sz w:val="18"/>
              </w:rPr>
            </w:pPr>
          </w:p>
        </w:tc>
      </w:tr>
      <w:tr w:rsidR="00956876" w:rsidRPr="000E5BF7" w14:paraId="4CC4F2D4" w14:textId="77777777">
        <w:trPr>
          <w:trHeight w:hRule="exact" w:val="340"/>
        </w:trPr>
        <w:tc>
          <w:tcPr>
            <w:tcW w:w="1361" w:type="pct"/>
            <w:vMerge/>
            <w:tcBorders>
              <w:top w:val="single" w:sz="2" w:space="0" w:color="auto"/>
              <w:left w:val="nil"/>
              <w:bottom w:val="single" w:sz="2" w:space="0" w:color="auto"/>
              <w:right w:val="single" w:sz="2" w:space="0" w:color="auto"/>
            </w:tcBorders>
            <w:vAlign w:val="center"/>
          </w:tcPr>
          <w:p w14:paraId="4E6EE331"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2" w:space="0" w:color="auto"/>
              <w:right w:val="single" w:sz="2" w:space="0" w:color="auto"/>
            </w:tcBorders>
            <w:noWrap/>
            <w:vAlign w:val="center"/>
          </w:tcPr>
          <w:p w14:paraId="0F0EB48F"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硕士研究生</w:t>
            </w:r>
          </w:p>
        </w:tc>
        <w:tc>
          <w:tcPr>
            <w:tcW w:w="487" w:type="pct"/>
            <w:tcBorders>
              <w:top w:val="single" w:sz="2" w:space="0" w:color="auto"/>
              <w:left w:val="single" w:sz="2" w:space="0" w:color="auto"/>
              <w:bottom w:val="single" w:sz="2" w:space="0" w:color="auto"/>
              <w:right w:val="single" w:sz="2" w:space="0" w:color="auto"/>
            </w:tcBorders>
            <w:noWrap/>
            <w:vAlign w:val="center"/>
          </w:tcPr>
          <w:p w14:paraId="423178B0"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09</w:t>
            </w:r>
          </w:p>
        </w:tc>
        <w:tc>
          <w:tcPr>
            <w:tcW w:w="405" w:type="pct"/>
            <w:tcBorders>
              <w:top w:val="nil"/>
              <w:left w:val="single" w:sz="2" w:space="0" w:color="auto"/>
              <w:bottom w:val="nil"/>
              <w:right w:val="nil"/>
            </w:tcBorders>
            <w:noWrap/>
            <w:vAlign w:val="center"/>
          </w:tcPr>
          <w:p w14:paraId="7EEFCE40"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50C8770B"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358BBC56" w14:textId="77777777" w:rsidR="00956876" w:rsidRPr="000E5BF7" w:rsidRDefault="00956876">
            <w:pPr>
              <w:jc w:val="center"/>
              <w:rPr>
                <w:rFonts w:ascii="宋体" w:hAnsi="宋体"/>
                <w:kern w:val="0"/>
                <w:sz w:val="18"/>
              </w:rPr>
            </w:pPr>
          </w:p>
        </w:tc>
      </w:tr>
      <w:tr w:rsidR="00956876" w:rsidRPr="000E5BF7" w14:paraId="4637C8F7" w14:textId="77777777">
        <w:trPr>
          <w:trHeight w:hRule="exact" w:val="340"/>
        </w:trPr>
        <w:tc>
          <w:tcPr>
            <w:tcW w:w="1361" w:type="pct"/>
            <w:vMerge/>
            <w:tcBorders>
              <w:top w:val="single" w:sz="2" w:space="0" w:color="auto"/>
              <w:left w:val="nil"/>
              <w:bottom w:val="single" w:sz="2" w:space="0" w:color="auto"/>
              <w:right w:val="single" w:sz="2" w:space="0" w:color="auto"/>
            </w:tcBorders>
            <w:vAlign w:val="center"/>
          </w:tcPr>
          <w:p w14:paraId="3AA482B6"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2" w:space="0" w:color="auto"/>
              <w:right w:val="single" w:sz="2" w:space="0" w:color="auto"/>
            </w:tcBorders>
            <w:noWrap/>
            <w:vAlign w:val="center"/>
          </w:tcPr>
          <w:p w14:paraId="543755D6"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本科</w:t>
            </w:r>
          </w:p>
        </w:tc>
        <w:tc>
          <w:tcPr>
            <w:tcW w:w="487" w:type="pct"/>
            <w:tcBorders>
              <w:top w:val="single" w:sz="2" w:space="0" w:color="auto"/>
              <w:left w:val="single" w:sz="2" w:space="0" w:color="auto"/>
              <w:bottom w:val="single" w:sz="2" w:space="0" w:color="auto"/>
              <w:right w:val="single" w:sz="2" w:space="0" w:color="auto"/>
            </w:tcBorders>
            <w:noWrap/>
            <w:vAlign w:val="center"/>
          </w:tcPr>
          <w:p w14:paraId="69E4C4C9"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10</w:t>
            </w:r>
          </w:p>
        </w:tc>
        <w:tc>
          <w:tcPr>
            <w:tcW w:w="405" w:type="pct"/>
            <w:tcBorders>
              <w:top w:val="nil"/>
              <w:left w:val="single" w:sz="2" w:space="0" w:color="auto"/>
              <w:bottom w:val="nil"/>
              <w:right w:val="nil"/>
            </w:tcBorders>
            <w:noWrap/>
            <w:vAlign w:val="center"/>
          </w:tcPr>
          <w:p w14:paraId="085E4F41" w14:textId="77777777" w:rsidR="00956876" w:rsidRPr="000E5BF7" w:rsidRDefault="00956876">
            <w:pPr>
              <w:widowControl/>
              <w:jc w:val="center"/>
              <w:rPr>
                <w:rFonts w:ascii="宋体" w:hAnsi="宋体"/>
                <w:kern w:val="0"/>
                <w:sz w:val="18"/>
              </w:rPr>
            </w:pPr>
          </w:p>
        </w:tc>
        <w:tc>
          <w:tcPr>
            <w:tcW w:w="487" w:type="pct"/>
            <w:tcBorders>
              <w:top w:val="nil"/>
              <w:left w:val="nil"/>
              <w:bottom w:val="nil"/>
              <w:right w:val="nil"/>
            </w:tcBorders>
            <w:noWrap/>
            <w:vAlign w:val="center"/>
          </w:tcPr>
          <w:p w14:paraId="25132A3C" w14:textId="77777777" w:rsidR="00956876" w:rsidRPr="000E5BF7" w:rsidRDefault="00956876">
            <w:pPr>
              <w:widowControl/>
              <w:jc w:val="center"/>
              <w:rPr>
                <w:rFonts w:ascii="宋体" w:hAnsi="宋体"/>
                <w:kern w:val="0"/>
                <w:sz w:val="18"/>
              </w:rPr>
            </w:pPr>
          </w:p>
        </w:tc>
        <w:tc>
          <w:tcPr>
            <w:tcW w:w="1037" w:type="pct"/>
            <w:tcBorders>
              <w:top w:val="nil"/>
              <w:left w:val="nil"/>
              <w:bottom w:val="nil"/>
              <w:right w:val="nil"/>
            </w:tcBorders>
            <w:vAlign w:val="center"/>
          </w:tcPr>
          <w:p w14:paraId="6B480D6C" w14:textId="77777777" w:rsidR="00956876" w:rsidRPr="000E5BF7" w:rsidRDefault="00956876">
            <w:pPr>
              <w:jc w:val="center"/>
              <w:rPr>
                <w:rFonts w:ascii="宋体" w:hAnsi="宋体"/>
                <w:kern w:val="0"/>
                <w:sz w:val="18"/>
              </w:rPr>
            </w:pPr>
          </w:p>
        </w:tc>
      </w:tr>
      <w:tr w:rsidR="00956876" w:rsidRPr="000E5BF7" w14:paraId="5DEA2B3F" w14:textId="77777777">
        <w:trPr>
          <w:trHeight w:hRule="exact" w:val="340"/>
        </w:trPr>
        <w:tc>
          <w:tcPr>
            <w:tcW w:w="1361" w:type="pct"/>
            <w:vMerge/>
            <w:tcBorders>
              <w:top w:val="single" w:sz="2" w:space="0" w:color="auto"/>
              <w:left w:val="nil"/>
              <w:bottom w:val="single" w:sz="8" w:space="0" w:color="auto"/>
              <w:right w:val="single" w:sz="2" w:space="0" w:color="auto"/>
            </w:tcBorders>
            <w:vAlign w:val="center"/>
          </w:tcPr>
          <w:p w14:paraId="652598C0" w14:textId="77777777" w:rsidR="00956876" w:rsidRPr="000E5BF7" w:rsidRDefault="00956876">
            <w:pPr>
              <w:widowControl/>
              <w:jc w:val="left"/>
              <w:rPr>
                <w:rFonts w:ascii="宋体" w:hAnsi="宋体"/>
                <w:kern w:val="0"/>
                <w:sz w:val="18"/>
              </w:rPr>
            </w:pPr>
          </w:p>
        </w:tc>
        <w:tc>
          <w:tcPr>
            <w:tcW w:w="1223" w:type="pct"/>
            <w:tcBorders>
              <w:top w:val="single" w:sz="2" w:space="0" w:color="auto"/>
              <w:left w:val="single" w:sz="2" w:space="0" w:color="auto"/>
              <w:bottom w:val="single" w:sz="8" w:space="0" w:color="auto"/>
              <w:right w:val="single" w:sz="2" w:space="0" w:color="auto"/>
            </w:tcBorders>
            <w:noWrap/>
            <w:vAlign w:val="center"/>
          </w:tcPr>
          <w:p w14:paraId="6E61E29A" w14:textId="77777777" w:rsidR="00956876" w:rsidRPr="000E5BF7" w:rsidRDefault="00FE1BE4">
            <w:pPr>
              <w:widowControl/>
              <w:jc w:val="left"/>
              <w:rPr>
                <w:rFonts w:ascii="宋体" w:hAnsi="宋体"/>
                <w:kern w:val="0"/>
                <w:sz w:val="18"/>
              </w:rPr>
            </w:pPr>
            <w:r w:rsidRPr="000E5BF7">
              <w:rPr>
                <w:rFonts w:ascii="宋体" w:hAnsi="宋体" w:cs="宋体" w:hint="eastAsia"/>
                <w:kern w:val="0"/>
                <w:sz w:val="18"/>
                <w:szCs w:val="18"/>
              </w:rPr>
              <w:t>专科以下</w:t>
            </w:r>
          </w:p>
        </w:tc>
        <w:tc>
          <w:tcPr>
            <w:tcW w:w="487" w:type="pct"/>
            <w:tcBorders>
              <w:top w:val="single" w:sz="2" w:space="0" w:color="auto"/>
              <w:left w:val="single" w:sz="2" w:space="0" w:color="auto"/>
              <w:bottom w:val="single" w:sz="8" w:space="0" w:color="auto"/>
              <w:right w:val="single" w:sz="2" w:space="0" w:color="auto"/>
            </w:tcBorders>
            <w:noWrap/>
            <w:vAlign w:val="center"/>
          </w:tcPr>
          <w:p w14:paraId="3C3F1A84"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11</w:t>
            </w:r>
          </w:p>
        </w:tc>
        <w:tc>
          <w:tcPr>
            <w:tcW w:w="405" w:type="pct"/>
            <w:tcBorders>
              <w:top w:val="nil"/>
              <w:left w:val="single" w:sz="2" w:space="0" w:color="auto"/>
              <w:bottom w:val="single" w:sz="8" w:space="0" w:color="auto"/>
              <w:right w:val="nil"/>
            </w:tcBorders>
            <w:noWrap/>
            <w:vAlign w:val="center"/>
          </w:tcPr>
          <w:p w14:paraId="5BE91B6F" w14:textId="77777777" w:rsidR="00956876" w:rsidRPr="000E5BF7" w:rsidRDefault="00956876">
            <w:pPr>
              <w:widowControl/>
              <w:jc w:val="center"/>
              <w:rPr>
                <w:rFonts w:ascii="宋体" w:hAnsi="宋体"/>
                <w:kern w:val="0"/>
                <w:sz w:val="18"/>
              </w:rPr>
            </w:pPr>
          </w:p>
        </w:tc>
        <w:tc>
          <w:tcPr>
            <w:tcW w:w="487" w:type="pct"/>
            <w:tcBorders>
              <w:top w:val="nil"/>
              <w:left w:val="nil"/>
              <w:bottom w:val="single" w:sz="8" w:space="0" w:color="auto"/>
              <w:right w:val="nil"/>
            </w:tcBorders>
            <w:noWrap/>
            <w:vAlign w:val="center"/>
          </w:tcPr>
          <w:p w14:paraId="18CE573B" w14:textId="77777777" w:rsidR="00956876" w:rsidRPr="000E5BF7" w:rsidRDefault="00956876">
            <w:pPr>
              <w:widowControl/>
              <w:jc w:val="center"/>
              <w:rPr>
                <w:rFonts w:ascii="宋体" w:hAnsi="宋体"/>
                <w:kern w:val="0"/>
                <w:sz w:val="18"/>
              </w:rPr>
            </w:pPr>
          </w:p>
        </w:tc>
        <w:tc>
          <w:tcPr>
            <w:tcW w:w="1037" w:type="pct"/>
            <w:tcBorders>
              <w:top w:val="nil"/>
              <w:left w:val="nil"/>
              <w:bottom w:val="single" w:sz="8" w:space="0" w:color="auto"/>
              <w:right w:val="nil"/>
            </w:tcBorders>
            <w:vAlign w:val="center"/>
          </w:tcPr>
          <w:p w14:paraId="3EF5271C" w14:textId="77777777" w:rsidR="00956876" w:rsidRPr="000E5BF7" w:rsidRDefault="00956876">
            <w:pPr>
              <w:widowControl/>
              <w:jc w:val="center"/>
              <w:rPr>
                <w:rFonts w:ascii="宋体" w:hAnsi="宋体"/>
                <w:kern w:val="0"/>
                <w:sz w:val="18"/>
              </w:rPr>
            </w:pPr>
          </w:p>
        </w:tc>
      </w:tr>
    </w:tbl>
    <w:p w14:paraId="7B89F410" w14:textId="77777777" w:rsidR="00956876" w:rsidRPr="000E5BF7" w:rsidRDefault="00FE1BE4" w:rsidP="002B7517">
      <w:pPr>
        <w:spacing w:line="440" w:lineRule="exact"/>
        <w:ind w:rightChars="-381" w:right="-800"/>
        <w:rPr>
          <w:rFonts w:ascii="宋体" w:hAnsi="宋体"/>
          <w:sz w:val="18"/>
        </w:rPr>
      </w:pPr>
      <w:r w:rsidRPr="000E5BF7">
        <w:rPr>
          <w:rFonts w:ascii="宋体" w:hAnsi="宋体" w:cs="宋体" w:hint="eastAsia"/>
          <w:sz w:val="18"/>
          <w:szCs w:val="18"/>
        </w:rPr>
        <w:t>续表</w:t>
      </w:r>
    </w:p>
    <w:tbl>
      <w:tblPr>
        <w:tblW w:w="5000" w:type="pct"/>
        <w:tblInd w:w="2" w:type="dxa"/>
        <w:tblBorders>
          <w:top w:val="single" w:sz="8" w:space="0" w:color="auto"/>
          <w:bottom w:val="single" w:sz="8" w:space="0" w:color="auto"/>
          <w:insideH w:val="single" w:sz="4" w:space="0" w:color="auto"/>
          <w:insideV w:val="single" w:sz="4" w:space="0" w:color="auto"/>
        </w:tblBorders>
        <w:tblLook w:val="04A0" w:firstRow="1" w:lastRow="0" w:firstColumn="1" w:lastColumn="0" w:noHBand="0" w:noVBand="1"/>
      </w:tblPr>
      <w:tblGrid>
        <w:gridCol w:w="2156"/>
        <w:gridCol w:w="2124"/>
        <w:gridCol w:w="2122"/>
        <w:gridCol w:w="2121"/>
      </w:tblGrid>
      <w:tr w:rsidR="00956876" w:rsidRPr="000E5BF7" w14:paraId="1C6676D4" w14:textId="77777777">
        <w:trPr>
          <w:trHeight w:hRule="exact" w:val="340"/>
        </w:trPr>
        <w:tc>
          <w:tcPr>
            <w:tcW w:w="5000" w:type="pct"/>
            <w:gridSpan w:val="4"/>
            <w:vAlign w:val="center"/>
          </w:tcPr>
          <w:p w14:paraId="76650464" w14:textId="77777777" w:rsidR="00956876" w:rsidRPr="000E5BF7" w:rsidRDefault="00FE1BE4">
            <w:pPr>
              <w:widowControl/>
              <w:jc w:val="center"/>
              <w:rPr>
                <w:rFonts w:ascii="宋体" w:hAnsi="宋体"/>
                <w:kern w:val="0"/>
                <w:sz w:val="18"/>
              </w:rPr>
            </w:pPr>
            <w:r w:rsidRPr="000E5BF7">
              <w:rPr>
                <w:rFonts w:ascii="宋体" w:hAnsi="宋体" w:cs="宋体" w:hint="eastAsia"/>
                <w:kern w:val="0"/>
                <w:sz w:val="18"/>
                <w:szCs w:val="18"/>
              </w:rPr>
              <w:t>按工作年限分</w:t>
            </w:r>
          </w:p>
        </w:tc>
      </w:tr>
      <w:tr w:rsidR="00956876" w:rsidRPr="000E5BF7" w14:paraId="2F74CE6C" w14:textId="77777777">
        <w:trPr>
          <w:trHeight w:hRule="exact" w:val="340"/>
        </w:trPr>
        <w:tc>
          <w:tcPr>
            <w:tcW w:w="1265" w:type="pct"/>
            <w:noWrap/>
            <w:vAlign w:val="center"/>
          </w:tcPr>
          <w:p w14:paraId="21E9584B"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4</w:t>
            </w:r>
            <w:r w:rsidRPr="000E5BF7">
              <w:rPr>
                <w:rFonts w:ascii="宋体" w:hAnsi="宋体" w:cs="宋体" w:hint="eastAsia"/>
                <w:kern w:val="0"/>
                <w:sz w:val="18"/>
                <w:szCs w:val="18"/>
              </w:rPr>
              <w:t>年以下</w:t>
            </w:r>
          </w:p>
        </w:tc>
        <w:tc>
          <w:tcPr>
            <w:tcW w:w="1246" w:type="pct"/>
            <w:noWrap/>
            <w:vAlign w:val="center"/>
          </w:tcPr>
          <w:p w14:paraId="0FECEE58"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5-10</w:t>
            </w:r>
            <w:r w:rsidRPr="000E5BF7">
              <w:rPr>
                <w:rFonts w:ascii="宋体" w:hAnsi="宋体" w:cs="宋体" w:hint="eastAsia"/>
                <w:kern w:val="0"/>
                <w:sz w:val="18"/>
                <w:szCs w:val="18"/>
              </w:rPr>
              <w:t>年</w:t>
            </w:r>
          </w:p>
        </w:tc>
        <w:tc>
          <w:tcPr>
            <w:tcW w:w="1245" w:type="pct"/>
            <w:noWrap/>
            <w:vAlign w:val="center"/>
          </w:tcPr>
          <w:p w14:paraId="0F80692F"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11-20</w:t>
            </w:r>
            <w:r w:rsidRPr="000E5BF7">
              <w:rPr>
                <w:rFonts w:ascii="宋体" w:hAnsi="宋体" w:cs="宋体" w:hint="eastAsia"/>
                <w:kern w:val="0"/>
                <w:sz w:val="18"/>
                <w:szCs w:val="18"/>
              </w:rPr>
              <w:t>年</w:t>
            </w:r>
          </w:p>
        </w:tc>
        <w:tc>
          <w:tcPr>
            <w:tcW w:w="1245" w:type="pct"/>
            <w:noWrap/>
            <w:vAlign w:val="center"/>
          </w:tcPr>
          <w:p w14:paraId="4C4FE0ED"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21</w:t>
            </w:r>
            <w:r w:rsidRPr="000E5BF7">
              <w:rPr>
                <w:rFonts w:ascii="宋体" w:hAnsi="宋体" w:cs="宋体" w:hint="eastAsia"/>
                <w:kern w:val="0"/>
                <w:sz w:val="18"/>
                <w:szCs w:val="18"/>
              </w:rPr>
              <w:t>年以上</w:t>
            </w:r>
          </w:p>
        </w:tc>
      </w:tr>
      <w:tr w:rsidR="00956876" w:rsidRPr="000E5BF7" w14:paraId="48ED8B9C" w14:textId="77777777">
        <w:trPr>
          <w:trHeight w:hRule="exact" w:val="340"/>
        </w:trPr>
        <w:tc>
          <w:tcPr>
            <w:tcW w:w="1265" w:type="pct"/>
            <w:vAlign w:val="center"/>
          </w:tcPr>
          <w:p w14:paraId="2F1FD569"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4</w:t>
            </w:r>
          </w:p>
        </w:tc>
        <w:tc>
          <w:tcPr>
            <w:tcW w:w="1246" w:type="pct"/>
            <w:vAlign w:val="center"/>
          </w:tcPr>
          <w:p w14:paraId="734ADE41"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5</w:t>
            </w:r>
          </w:p>
        </w:tc>
        <w:tc>
          <w:tcPr>
            <w:tcW w:w="1245" w:type="pct"/>
            <w:vAlign w:val="center"/>
          </w:tcPr>
          <w:p w14:paraId="1A3D5DE6"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6</w:t>
            </w:r>
          </w:p>
        </w:tc>
        <w:tc>
          <w:tcPr>
            <w:tcW w:w="1245" w:type="pct"/>
            <w:vAlign w:val="center"/>
          </w:tcPr>
          <w:p w14:paraId="3F4804D1" w14:textId="77777777" w:rsidR="00956876" w:rsidRPr="000E5BF7" w:rsidRDefault="00FE1BE4">
            <w:pPr>
              <w:widowControl/>
              <w:jc w:val="center"/>
              <w:rPr>
                <w:rFonts w:ascii="宋体" w:hAnsi="宋体"/>
                <w:kern w:val="0"/>
                <w:sz w:val="18"/>
              </w:rPr>
            </w:pPr>
            <w:r w:rsidRPr="000E5BF7">
              <w:rPr>
                <w:rFonts w:ascii="宋体" w:hAnsi="宋体" w:cs="宋体"/>
                <w:kern w:val="0"/>
                <w:sz w:val="18"/>
                <w:szCs w:val="18"/>
              </w:rPr>
              <w:t>7</w:t>
            </w:r>
          </w:p>
        </w:tc>
      </w:tr>
    </w:tbl>
    <w:p w14:paraId="5C11B6AA" w14:textId="383F37CE"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00D33A4C">
        <w:rPr>
          <w:rFonts w:ascii="宋体" w:hAnsi="宋体" w:cs="宋体"/>
          <w:sz w:val="18"/>
          <w:szCs w:val="18"/>
        </w:rPr>
        <w:t xml:space="preserve"> </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2E996D2D"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4EFE33E2"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09194B75" w14:textId="13987A50"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本表由小学、小学教学点、初级中学、职业初中、九年一贯制学校、完全中学、高级中学、十二年一贯制学校、大学、学院、独立学院、本科层次职业学校、高等职业学校、高等专科学校、</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p>
    <w:p w14:paraId="2A707FA0"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8DCF8D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）心理咨询工作人员是指在高等教育学校心理健康教育机构专职从事学生心理咨询工作的人员。</w:t>
      </w:r>
    </w:p>
    <w:p w14:paraId="1043102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心理健康教育教师是指在中小学心理健康教育机构专职从事学生心理咨询工作的人员。</w:t>
      </w:r>
    </w:p>
    <w:p w14:paraId="77D02712" w14:textId="0CB3FA0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）接受过专业教育是指心理学专业毕业或者具有心理咨询师职业资格或者接受过心理学专业培训的心理咨询工作人员。</w:t>
      </w:r>
    </w:p>
    <w:p w14:paraId="4E41D35E" w14:textId="0BDCD46C" w:rsidR="00390BFE" w:rsidRPr="000E5BF7" w:rsidRDefault="00390BF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（4）按工作年限分是指专职从事心理咨询工作的年限。</w:t>
      </w:r>
    </w:p>
    <w:p w14:paraId="0777DB7F"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1C2C57A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6C2B643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01=行03+行04+行05+行06+行07；</w:t>
      </w:r>
    </w:p>
    <w:p w14:paraId="57B0041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01=行08+行09+行10+行11；</w:t>
      </w:r>
    </w:p>
    <w:p w14:paraId="169ADC0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1&gt;=列2；</w:t>
      </w:r>
    </w:p>
    <w:p w14:paraId="4DF7A5F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1&gt;=列3；</w:t>
      </w:r>
    </w:p>
    <w:p w14:paraId="30A637F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 xml:space="preserve">1=列4+列5+列6+列7。 </w:t>
      </w:r>
    </w:p>
    <w:bookmarkEnd w:id="190"/>
    <w:p w14:paraId="73BDCCA7" w14:textId="77777777" w:rsidR="00956876" w:rsidRPr="000E5BF7" w:rsidRDefault="00FE1BE4">
      <w:pPr>
        <w:pStyle w:val="ab"/>
        <w:rPr>
          <w:rFonts w:ascii="宋体" w:hAnsi="宋体"/>
        </w:rPr>
      </w:pPr>
      <w:r w:rsidRPr="000E5BF7">
        <w:rPr>
          <w:rFonts w:ascii="宋体" w:hAnsi="宋体"/>
          <w:sz w:val="28"/>
          <w:lang w:val="en-US"/>
        </w:rPr>
        <w:br w:type="page"/>
      </w:r>
      <w:bookmarkStart w:id="194" w:name="_Toc111121803"/>
      <w:r w:rsidRPr="000E5BF7">
        <w:rPr>
          <w:rFonts w:ascii="宋体" w:hAnsi="宋体" w:hint="eastAsia"/>
        </w:rPr>
        <w:t>（六十五）研究生指导教师情况</w:t>
      </w:r>
      <w:bookmarkEnd w:id="191"/>
      <w:bookmarkEnd w:id="192"/>
      <w:bookmarkEnd w:id="194"/>
    </w:p>
    <w:p w14:paraId="53611F46" w14:textId="77777777" w:rsidR="00956876" w:rsidRPr="000E5BF7" w:rsidRDefault="00FE1BE4">
      <w:pPr>
        <w:tabs>
          <w:tab w:val="left" w:pos="5812"/>
        </w:tabs>
        <w:autoSpaceDE w:val="0"/>
        <w:autoSpaceDN w:val="0"/>
        <w:adjustRightInd w:val="0"/>
        <w:snapToGrid w:val="0"/>
        <w:spacing w:line="240" w:lineRule="exact"/>
        <w:rPr>
          <w:rFonts w:ascii="宋体" w:hAnsi="宋体"/>
          <w:bCs/>
          <w:sz w:val="18"/>
        </w:rPr>
      </w:pPr>
      <w:bookmarkStart w:id="195" w:name="_Hlk74035070"/>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教基4365</w:t>
      </w:r>
    </w:p>
    <w:p w14:paraId="4FF99CF7" w14:textId="77777777" w:rsidR="00956876" w:rsidRPr="000E5BF7" w:rsidRDefault="00FE1BE4">
      <w:pPr>
        <w:tabs>
          <w:tab w:val="left" w:pos="5812"/>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6079615" w14:textId="77777777" w:rsidR="00956876" w:rsidRPr="000E5BF7" w:rsidRDefault="00FE1BE4" w:rsidP="00390BFE">
      <w:pPr>
        <w:tabs>
          <w:tab w:val="left" w:pos="5805"/>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1166E25" w14:textId="77777777" w:rsidR="00390BFE" w:rsidRPr="000E5BF7" w:rsidRDefault="00FE1BE4" w:rsidP="00390BFE">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390BFE" w:rsidRPr="000E5BF7">
        <w:rPr>
          <w:rFonts w:ascii="宋体" w:hAnsi="宋体" w:hint="eastAsia"/>
          <w:bCs/>
          <w:sz w:val="18"/>
        </w:rPr>
        <w:t>批准文号：国统制〔2021〕135号</w:t>
      </w:r>
    </w:p>
    <w:p w14:paraId="148C66F9" w14:textId="6B35110F" w:rsidR="00390BFE" w:rsidRPr="000E5BF7" w:rsidRDefault="00390BFE" w:rsidP="00390BFE">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29EB4D51" w14:textId="695716A7" w:rsidR="00956876" w:rsidRPr="000E5BF7" w:rsidRDefault="00FE1BE4" w:rsidP="00390BFE">
      <w:pPr>
        <w:tabs>
          <w:tab w:val="left" w:pos="5812"/>
        </w:tabs>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ab/>
      </w:r>
      <w:r w:rsidRPr="000E5BF7">
        <w:rPr>
          <w:rFonts w:ascii="宋体" w:hAnsi="宋体" w:hint="eastAsia"/>
          <w:sz w:val="18"/>
        </w:rPr>
        <w:t>计量单位：人</w:t>
      </w:r>
    </w:p>
    <w:tbl>
      <w:tblPr>
        <w:tblW w:w="5000"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765"/>
        <w:gridCol w:w="1606"/>
        <w:gridCol w:w="745"/>
        <w:gridCol w:w="1082"/>
        <w:gridCol w:w="1082"/>
        <w:gridCol w:w="1082"/>
        <w:gridCol w:w="1082"/>
        <w:gridCol w:w="1079"/>
      </w:tblGrid>
      <w:tr w:rsidR="00956876" w:rsidRPr="000E5BF7" w14:paraId="4D3C3770" w14:textId="77777777">
        <w:trPr>
          <w:trHeight w:val="296"/>
        </w:trPr>
        <w:tc>
          <w:tcPr>
            <w:tcW w:w="1390" w:type="pct"/>
            <w:gridSpan w:val="2"/>
            <w:tcBorders>
              <w:top w:val="single" w:sz="8" w:space="0" w:color="auto"/>
              <w:bottom w:val="single" w:sz="4" w:space="0" w:color="auto"/>
            </w:tcBorders>
          </w:tcPr>
          <w:bookmarkEnd w:id="195"/>
          <w:p w14:paraId="4301DB84" w14:textId="77777777" w:rsidR="00956876" w:rsidRPr="000E5BF7" w:rsidRDefault="00FE1BE4">
            <w:pPr>
              <w:jc w:val="center"/>
              <w:rPr>
                <w:rFonts w:ascii="宋体" w:hAnsi="宋体"/>
                <w:sz w:val="18"/>
              </w:rPr>
            </w:pPr>
            <w:r w:rsidRPr="000E5BF7">
              <w:rPr>
                <w:rFonts w:ascii="宋体" w:hAnsi="宋体" w:cs="宋体" w:hint="eastAsia"/>
                <w:sz w:val="18"/>
                <w:szCs w:val="18"/>
              </w:rPr>
              <w:t>指标名称</w:t>
            </w:r>
          </w:p>
        </w:tc>
        <w:tc>
          <w:tcPr>
            <w:tcW w:w="437" w:type="pct"/>
            <w:tcBorders>
              <w:top w:val="single" w:sz="8" w:space="0" w:color="auto"/>
              <w:bottom w:val="single" w:sz="4" w:space="0" w:color="auto"/>
            </w:tcBorders>
          </w:tcPr>
          <w:p w14:paraId="394F2E8C" w14:textId="77777777" w:rsidR="00956876" w:rsidRPr="000E5BF7" w:rsidRDefault="00FE1BE4">
            <w:pPr>
              <w:jc w:val="center"/>
              <w:rPr>
                <w:rFonts w:ascii="宋体" w:hAnsi="宋体"/>
                <w:sz w:val="18"/>
              </w:rPr>
            </w:pPr>
            <w:r w:rsidRPr="000E5BF7">
              <w:rPr>
                <w:rFonts w:ascii="宋体" w:hAnsi="宋体" w:cs="宋体" w:hint="eastAsia"/>
                <w:sz w:val="18"/>
                <w:szCs w:val="18"/>
              </w:rPr>
              <w:t>代码</w:t>
            </w:r>
          </w:p>
        </w:tc>
        <w:tc>
          <w:tcPr>
            <w:tcW w:w="635" w:type="pct"/>
            <w:tcBorders>
              <w:top w:val="single" w:sz="8" w:space="0" w:color="auto"/>
              <w:bottom w:val="single" w:sz="4" w:space="0" w:color="auto"/>
            </w:tcBorders>
          </w:tcPr>
          <w:p w14:paraId="2DB9714D" w14:textId="77777777" w:rsidR="00956876" w:rsidRPr="000E5BF7" w:rsidRDefault="00FE1BE4">
            <w:pPr>
              <w:jc w:val="center"/>
              <w:rPr>
                <w:rFonts w:ascii="宋体" w:hAnsi="宋体"/>
                <w:sz w:val="18"/>
              </w:rPr>
            </w:pPr>
            <w:r w:rsidRPr="000E5BF7">
              <w:rPr>
                <w:rFonts w:ascii="宋体" w:hAnsi="宋体" w:cs="宋体" w:hint="eastAsia"/>
                <w:sz w:val="18"/>
                <w:szCs w:val="18"/>
              </w:rPr>
              <w:t>合计</w:t>
            </w:r>
          </w:p>
        </w:tc>
        <w:tc>
          <w:tcPr>
            <w:tcW w:w="635" w:type="pct"/>
            <w:tcBorders>
              <w:top w:val="single" w:sz="8" w:space="0" w:color="auto"/>
              <w:bottom w:val="single" w:sz="4" w:space="0" w:color="auto"/>
            </w:tcBorders>
          </w:tcPr>
          <w:p w14:paraId="3E3C528B"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w:t>
            </w:r>
            <w:r w:rsidRPr="000E5BF7">
              <w:rPr>
                <w:rFonts w:ascii="宋体" w:hAnsi="宋体" w:cs="宋体" w:hint="eastAsia"/>
                <w:sz w:val="18"/>
                <w:szCs w:val="18"/>
              </w:rPr>
              <w:t>人事关系在本校</w:t>
            </w:r>
          </w:p>
        </w:tc>
        <w:tc>
          <w:tcPr>
            <w:tcW w:w="635" w:type="pct"/>
            <w:tcBorders>
              <w:top w:val="single" w:sz="8" w:space="0" w:color="auto"/>
              <w:bottom w:val="single" w:sz="4" w:space="0" w:color="auto"/>
            </w:tcBorders>
            <w:vAlign w:val="center"/>
          </w:tcPr>
          <w:p w14:paraId="2B37617C"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29</w:t>
            </w:r>
            <w:r w:rsidRPr="000E5BF7">
              <w:rPr>
                <w:rFonts w:ascii="宋体" w:hAnsi="宋体" w:cs="宋体" w:hint="eastAsia"/>
                <w:sz w:val="18"/>
                <w:szCs w:val="18"/>
              </w:rPr>
              <w:t>岁以下</w:t>
            </w:r>
          </w:p>
        </w:tc>
        <w:tc>
          <w:tcPr>
            <w:tcW w:w="635" w:type="pct"/>
            <w:tcBorders>
              <w:top w:val="single" w:sz="8" w:space="0" w:color="auto"/>
              <w:bottom w:val="single" w:sz="4" w:space="0" w:color="auto"/>
            </w:tcBorders>
            <w:vAlign w:val="center"/>
          </w:tcPr>
          <w:p w14:paraId="06A3945D"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30-34</w:t>
            </w:r>
            <w:r w:rsidRPr="000E5BF7">
              <w:rPr>
                <w:rFonts w:ascii="宋体" w:hAnsi="宋体" w:cs="宋体" w:hint="eastAsia"/>
                <w:sz w:val="18"/>
                <w:szCs w:val="18"/>
              </w:rPr>
              <w:t>岁</w:t>
            </w:r>
          </w:p>
        </w:tc>
        <w:tc>
          <w:tcPr>
            <w:tcW w:w="633" w:type="pct"/>
            <w:tcBorders>
              <w:top w:val="single" w:sz="8" w:space="0" w:color="auto"/>
              <w:bottom w:val="single" w:sz="4" w:space="0" w:color="auto"/>
            </w:tcBorders>
            <w:vAlign w:val="center"/>
          </w:tcPr>
          <w:p w14:paraId="4C7F5DBF"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35-39</w:t>
            </w:r>
            <w:r w:rsidRPr="000E5BF7">
              <w:rPr>
                <w:rFonts w:ascii="宋体" w:hAnsi="宋体" w:cs="宋体" w:hint="eastAsia"/>
                <w:sz w:val="18"/>
                <w:szCs w:val="18"/>
              </w:rPr>
              <w:t>岁</w:t>
            </w:r>
          </w:p>
        </w:tc>
      </w:tr>
      <w:tr w:rsidR="00956876" w:rsidRPr="000E5BF7" w14:paraId="30BA1804" w14:textId="77777777">
        <w:trPr>
          <w:trHeight w:val="174"/>
        </w:trPr>
        <w:tc>
          <w:tcPr>
            <w:tcW w:w="1390" w:type="pct"/>
            <w:gridSpan w:val="2"/>
            <w:tcBorders>
              <w:bottom w:val="single" w:sz="2" w:space="0" w:color="auto"/>
              <w:right w:val="single" w:sz="2" w:space="0" w:color="auto"/>
            </w:tcBorders>
          </w:tcPr>
          <w:p w14:paraId="1A278F5E" w14:textId="77777777" w:rsidR="00956876" w:rsidRPr="000E5BF7" w:rsidRDefault="00FE1BE4">
            <w:pPr>
              <w:jc w:val="center"/>
              <w:rPr>
                <w:rFonts w:ascii="宋体" w:hAnsi="宋体"/>
                <w:sz w:val="18"/>
              </w:rPr>
            </w:pPr>
            <w:r w:rsidRPr="000E5BF7">
              <w:rPr>
                <w:rFonts w:ascii="宋体" w:hAnsi="宋体" w:cs="宋体" w:hint="eastAsia"/>
                <w:sz w:val="18"/>
                <w:szCs w:val="18"/>
              </w:rPr>
              <w:t>甲</w:t>
            </w:r>
          </w:p>
        </w:tc>
        <w:tc>
          <w:tcPr>
            <w:tcW w:w="437" w:type="pct"/>
            <w:tcBorders>
              <w:left w:val="single" w:sz="2" w:space="0" w:color="auto"/>
              <w:bottom w:val="single" w:sz="2" w:space="0" w:color="auto"/>
              <w:right w:val="single" w:sz="2" w:space="0" w:color="auto"/>
            </w:tcBorders>
          </w:tcPr>
          <w:p w14:paraId="7AB3CE27" w14:textId="77777777" w:rsidR="00956876" w:rsidRPr="000E5BF7" w:rsidRDefault="00FE1BE4">
            <w:pPr>
              <w:jc w:val="center"/>
              <w:rPr>
                <w:rFonts w:ascii="宋体" w:hAnsi="宋体"/>
                <w:sz w:val="18"/>
              </w:rPr>
            </w:pPr>
            <w:r w:rsidRPr="000E5BF7">
              <w:rPr>
                <w:rFonts w:ascii="宋体" w:hAnsi="宋体" w:cs="宋体" w:hint="eastAsia"/>
                <w:sz w:val="18"/>
                <w:szCs w:val="18"/>
              </w:rPr>
              <w:t>乙</w:t>
            </w:r>
          </w:p>
        </w:tc>
        <w:tc>
          <w:tcPr>
            <w:tcW w:w="635" w:type="pct"/>
            <w:tcBorders>
              <w:left w:val="single" w:sz="2" w:space="0" w:color="auto"/>
              <w:bottom w:val="single" w:sz="2" w:space="0" w:color="auto"/>
              <w:right w:val="single" w:sz="2" w:space="0" w:color="auto"/>
            </w:tcBorders>
          </w:tcPr>
          <w:p w14:paraId="5EF8B988" w14:textId="77777777" w:rsidR="00956876" w:rsidRPr="000E5BF7" w:rsidRDefault="00FE1BE4">
            <w:pPr>
              <w:jc w:val="center"/>
              <w:rPr>
                <w:rFonts w:ascii="宋体" w:hAnsi="宋体"/>
                <w:sz w:val="18"/>
              </w:rPr>
            </w:pPr>
            <w:r w:rsidRPr="000E5BF7">
              <w:rPr>
                <w:rFonts w:ascii="宋体" w:hAnsi="宋体" w:cs="宋体"/>
                <w:sz w:val="18"/>
                <w:szCs w:val="18"/>
              </w:rPr>
              <w:t>1</w:t>
            </w:r>
          </w:p>
        </w:tc>
        <w:tc>
          <w:tcPr>
            <w:tcW w:w="635" w:type="pct"/>
            <w:tcBorders>
              <w:left w:val="single" w:sz="2" w:space="0" w:color="auto"/>
              <w:bottom w:val="single" w:sz="2" w:space="0" w:color="auto"/>
              <w:right w:val="single" w:sz="2" w:space="0" w:color="auto"/>
            </w:tcBorders>
          </w:tcPr>
          <w:p w14:paraId="06F290EB" w14:textId="77777777" w:rsidR="00956876" w:rsidRPr="000E5BF7" w:rsidRDefault="00FE1BE4">
            <w:pPr>
              <w:jc w:val="center"/>
              <w:rPr>
                <w:rFonts w:ascii="宋体" w:hAnsi="宋体" w:cs="宋体"/>
                <w:sz w:val="18"/>
                <w:szCs w:val="18"/>
              </w:rPr>
            </w:pPr>
            <w:r w:rsidRPr="000E5BF7">
              <w:rPr>
                <w:rFonts w:ascii="宋体" w:hAnsi="宋体" w:cs="宋体"/>
                <w:sz w:val="18"/>
                <w:szCs w:val="18"/>
              </w:rPr>
              <w:t>2</w:t>
            </w:r>
          </w:p>
        </w:tc>
        <w:tc>
          <w:tcPr>
            <w:tcW w:w="635" w:type="pct"/>
            <w:tcBorders>
              <w:left w:val="single" w:sz="2" w:space="0" w:color="auto"/>
              <w:bottom w:val="single" w:sz="2" w:space="0" w:color="auto"/>
              <w:right w:val="single" w:sz="2" w:space="0" w:color="auto"/>
            </w:tcBorders>
          </w:tcPr>
          <w:p w14:paraId="22AE3A2D" w14:textId="77777777" w:rsidR="00956876" w:rsidRPr="000E5BF7" w:rsidRDefault="00FE1BE4">
            <w:pPr>
              <w:jc w:val="center"/>
              <w:rPr>
                <w:rFonts w:ascii="宋体" w:hAnsi="宋体"/>
                <w:sz w:val="18"/>
              </w:rPr>
            </w:pPr>
            <w:r w:rsidRPr="000E5BF7">
              <w:rPr>
                <w:rFonts w:ascii="宋体" w:hAnsi="宋体" w:cs="宋体"/>
                <w:sz w:val="18"/>
                <w:szCs w:val="18"/>
              </w:rPr>
              <w:t>3</w:t>
            </w:r>
          </w:p>
        </w:tc>
        <w:tc>
          <w:tcPr>
            <w:tcW w:w="635" w:type="pct"/>
            <w:tcBorders>
              <w:left w:val="single" w:sz="2" w:space="0" w:color="auto"/>
              <w:bottom w:val="single" w:sz="2" w:space="0" w:color="auto"/>
              <w:right w:val="single" w:sz="2" w:space="0" w:color="auto"/>
            </w:tcBorders>
          </w:tcPr>
          <w:p w14:paraId="10FA89AC" w14:textId="77777777" w:rsidR="00956876" w:rsidRPr="000E5BF7" w:rsidRDefault="00FE1BE4">
            <w:pPr>
              <w:jc w:val="center"/>
              <w:rPr>
                <w:rFonts w:ascii="宋体" w:hAnsi="宋体"/>
                <w:sz w:val="18"/>
              </w:rPr>
            </w:pPr>
            <w:r w:rsidRPr="000E5BF7">
              <w:rPr>
                <w:rFonts w:ascii="宋体" w:hAnsi="宋体" w:cs="宋体"/>
                <w:sz w:val="18"/>
                <w:szCs w:val="18"/>
              </w:rPr>
              <w:t>4</w:t>
            </w:r>
          </w:p>
        </w:tc>
        <w:tc>
          <w:tcPr>
            <w:tcW w:w="633" w:type="pct"/>
            <w:tcBorders>
              <w:left w:val="single" w:sz="2" w:space="0" w:color="auto"/>
              <w:bottom w:val="single" w:sz="2" w:space="0" w:color="auto"/>
            </w:tcBorders>
          </w:tcPr>
          <w:p w14:paraId="76803D3C" w14:textId="77777777" w:rsidR="00956876" w:rsidRPr="000E5BF7" w:rsidRDefault="00FE1BE4">
            <w:pPr>
              <w:jc w:val="center"/>
              <w:rPr>
                <w:rFonts w:ascii="宋体" w:hAnsi="宋体"/>
                <w:sz w:val="18"/>
              </w:rPr>
            </w:pPr>
            <w:r w:rsidRPr="000E5BF7">
              <w:rPr>
                <w:rFonts w:ascii="宋体" w:hAnsi="宋体" w:cs="宋体"/>
                <w:sz w:val="18"/>
                <w:szCs w:val="18"/>
              </w:rPr>
              <w:t>5</w:t>
            </w:r>
          </w:p>
        </w:tc>
      </w:tr>
      <w:tr w:rsidR="00956876" w:rsidRPr="000E5BF7" w14:paraId="0CEECDF8" w14:textId="77777777">
        <w:trPr>
          <w:trHeight w:val="207"/>
        </w:trPr>
        <w:tc>
          <w:tcPr>
            <w:tcW w:w="1390" w:type="pct"/>
            <w:gridSpan w:val="2"/>
            <w:tcBorders>
              <w:top w:val="single" w:sz="2" w:space="0" w:color="auto"/>
              <w:bottom w:val="single" w:sz="2" w:space="0" w:color="auto"/>
              <w:right w:val="single" w:sz="2" w:space="0" w:color="auto"/>
            </w:tcBorders>
          </w:tcPr>
          <w:p w14:paraId="6E38169C" w14:textId="77777777" w:rsidR="00956876" w:rsidRPr="000E5BF7" w:rsidRDefault="00FE1BE4">
            <w:pPr>
              <w:rPr>
                <w:rFonts w:ascii="宋体" w:hAnsi="宋体"/>
                <w:sz w:val="18"/>
              </w:rPr>
            </w:pPr>
            <w:r w:rsidRPr="000E5BF7">
              <w:rPr>
                <w:rFonts w:ascii="宋体" w:hAnsi="宋体" w:cs="宋体" w:hint="eastAsia"/>
                <w:sz w:val="18"/>
                <w:szCs w:val="18"/>
              </w:rPr>
              <w:t>总计</w:t>
            </w:r>
          </w:p>
        </w:tc>
        <w:tc>
          <w:tcPr>
            <w:tcW w:w="437" w:type="pct"/>
            <w:tcBorders>
              <w:top w:val="single" w:sz="2" w:space="0" w:color="auto"/>
              <w:left w:val="single" w:sz="2" w:space="0" w:color="auto"/>
              <w:bottom w:val="single" w:sz="2" w:space="0" w:color="auto"/>
              <w:right w:val="single" w:sz="2" w:space="0" w:color="auto"/>
            </w:tcBorders>
          </w:tcPr>
          <w:p w14:paraId="78C8519C" w14:textId="77777777" w:rsidR="00956876" w:rsidRPr="000E5BF7" w:rsidRDefault="00FE1BE4">
            <w:pPr>
              <w:jc w:val="center"/>
              <w:rPr>
                <w:rFonts w:ascii="宋体" w:hAnsi="宋体"/>
                <w:sz w:val="18"/>
              </w:rPr>
            </w:pPr>
            <w:r w:rsidRPr="000E5BF7">
              <w:rPr>
                <w:rFonts w:ascii="宋体" w:hAnsi="宋体" w:cs="宋体"/>
                <w:sz w:val="18"/>
                <w:szCs w:val="18"/>
              </w:rPr>
              <w:t>01</w:t>
            </w:r>
          </w:p>
        </w:tc>
        <w:tc>
          <w:tcPr>
            <w:tcW w:w="635" w:type="pct"/>
            <w:tcBorders>
              <w:top w:val="single" w:sz="2" w:space="0" w:color="auto"/>
              <w:left w:val="single" w:sz="2" w:space="0" w:color="auto"/>
              <w:bottom w:val="nil"/>
              <w:right w:val="nil"/>
            </w:tcBorders>
            <w:vAlign w:val="center"/>
          </w:tcPr>
          <w:p w14:paraId="37EFC017" w14:textId="77777777" w:rsidR="00956876" w:rsidRPr="000E5BF7" w:rsidRDefault="00956876">
            <w:pPr>
              <w:jc w:val="center"/>
              <w:rPr>
                <w:rFonts w:ascii="宋体" w:hAnsi="宋体"/>
                <w:sz w:val="18"/>
              </w:rPr>
            </w:pPr>
          </w:p>
        </w:tc>
        <w:tc>
          <w:tcPr>
            <w:tcW w:w="635" w:type="pct"/>
            <w:tcBorders>
              <w:top w:val="single" w:sz="2" w:space="0" w:color="auto"/>
              <w:left w:val="nil"/>
              <w:bottom w:val="nil"/>
              <w:right w:val="nil"/>
            </w:tcBorders>
            <w:vAlign w:val="center"/>
          </w:tcPr>
          <w:p w14:paraId="03A8F3EC" w14:textId="77777777" w:rsidR="00956876" w:rsidRPr="000E5BF7" w:rsidRDefault="00956876">
            <w:pPr>
              <w:jc w:val="center"/>
              <w:rPr>
                <w:rFonts w:ascii="宋体" w:hAnsi="宋体"/>
                <w:sz w:val="18"/>
              </w:rPr>
            </w:pPr>
          </w:p>
        </w:tc>
        <w:tc>
          <w:tcPr>
            <w:tcW w:w="635" w:type="pct"/>
            <w:tcBorders>
              <w:top w:val="single" w:sz="2" w:space="0" w:color="auto"/>
              <w:left w:val="nil"/>
              <w:bottom w:val="nil"/>
              <w:right w:val="nil"/>
            </w:tcBorders>
            <w:vAlign w:val="center"/>
          </w:tcPr>
          <w:p w14:paraId="03A255BE" w14:textId="77777777" w:rsidR="00956876" w:rsidRPr="000E5BF7" w:rsidRDefault="00956876">
            <w:pPr>
              <w:jc w:val="center"/>
              <w:rPr>
                <w:rFonts w:ascii="宋体" w:hAnsi="宋体"/>
                <w:sz w:val="18"/>
              </w:rPr>
            </w:pPr>
          </w:p>
        </w:tc>
        <w:tc>
          <w:tcPr>
            <w:tcW w:w="635" w:type="pct"/>
            <w:tcBorders>
              <w:top w:val="single" w:sz="2" w:space="0" w:color="auto"/>
              <w:left w:val="nil"/>
              <w:bottom w:val="nil"/>
              <w:right w:val="nil"/>
            </w:tcBorders>
            <w:vAlign w:val="center"/>
          </w:tcPr>
          <w:p w14:paraId="05C00590" w14:textId="77777777" w:rsidR="00956876" w:rsidRPr="000E5BF7" w:rsidRDefault="00956876">
            <w:pPr>
              <w:jc w:val="center"/>
              <w:rPr>
                <w:rFonts w:ascii="宋体" w:hAnsi="宋体"/>
                <w:sz w:val="18"/>
              </w:rPr>
            </w:pPr>
          </w:p>
        </w:tc>
        <w:tc>
          <w:tcPr>
            <w:tcW w:w="633" w:type="pct"/>
            <w:tcBorders>
              <w:top w:val="single" w:sz="2" w:space="0" w:color="auto"/>
              <w:left w:val="nil"/>
              <w:bottom w:val="nil"/>
            </w:tcBorders>
            <w:vAlign w:val="center"/>
          </w:tcPr>
          <w:p w14:paraId="32A206E2" w14:textId="77777777" w:rsidR="00956876" w:rsidRPr="000E5BF7" w:rsidRDefault="00956876">
            <w:pPr>
              <w:jc w:val="center"/>
              <w:rPr>
                <w:rFonts w:ascii="宋体" w:hAnsi="宋体"/>
                <w:sz w:val="18"/>
              </w:rPr>
            </w:pPr>
          </w:p>
        </w:tc>
      </w:tr>
      <w:tr w:rsidR="00956876" w:rsidRPr="000E5BF7" w14:paraId="5142C9E3" w14:textId="77777777">
        <w:trPr>
          <w:trHeight w:val="241"/>
        </w:trPr>
        <w:tc>
          <w:tcPr>
            <w:tcW w:w="1390" w:type="pct"/>
            <w:gridSpan w:val="2"/>
            <w:tcBorders>
              <w:top w:val="single" w:sz="2" w:space="0" w:color="auto"/>
              <w:bottom w:val="single" w:sz="2" w:space="0" w:color="auto"/>
              <w:right w:val="single" w:sz="2" w:space="0" w:color="auto"/>
            </w:tcBorders>
          </w:tcPr>
          <w:p w14:paraId="4060499B" w14:textId="77777777" w:rsidR="00956876" w:rsidRPr="000E5BF7" w:rsidRDefault="00FE1BE4">
            <w:pPr>
              <w:ind w:firstLineChars="100" w:firstLine="18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437" w:type="pct"/>
            <w:tcBorders>
              <w:top w:val="single" w:sz="2" w:space="0" w:color="auto"/>
              <w:left w:val="single" w:sz="2" w:space="0" w:color="auto"/>
              <w:bottom w:val="single" w:sz="2" w:space="0" w:color="auto"/>
              <w:right w:val="single" w:sz="2" w:space="0" w:color="auto"/>
            </w:tcBorders>
          </w:tcPr>
          <w:p w14:paraId="48F4A716" w14:textId="77777777" w:rsidR="00956876" w:rsidRPr="000E5BF7" w:rsidRDefault="00FE1BE4">
            <w:pPr>
              <w:jc w:val="center"/>
              <w:rPr>
                <w:rFonts w:ascii="宋体" w:hAnsi="宋体"/>
                <w:sz w:val="18"/>
              </w:rPr>
            </w:pPr>
            <w:r w:rsidRPr="000E5BF7">
              <w:rPr>
                <w:rFonts w:ascii="宋体" w:hAnsi="宋体" w:cs="宋体"/>
                <w:sz w:val="18"/>
                <w:szCs w:val="18"/>
              </w:rPr>
              <w:t>02</w:t>
            </w:r>
          </w:p>
        </w:tc>
        <w:tc>
          <w:tcPr>
            <w:tcW w:w="635" w:type="pct"/>
            <w:tcBorders>
              <w:top w:val="nil"/>
              <w:left w:val="single" w:sz="2" w:space="0" w:color="auto"/>
              <w:bottom w:val="nil"/>
              <w:right w:val="nil"/>
            </w:tcBorders>
            <w:vAlign w:val="center"/>
          </w:tcPr>
          <w:p w14:paraId="6CBAC06B"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5374C95F" w14:textId="77777777" w:rsidR="00956876" w:rsidRPr="000E5BF7" w:rsidRDefault="00FE1BE4">
            <w:pPr>
              <w:jc w:val="center"/>
              <w:rPr>
                <w:rFonts w:ascii="宋体" w:hAnsi="宋体"/>
                <w:sz w:val="18"/>
              </w:rPr>
            </w:pPr>
            <w:r w:rsidRPr="000E5BF7">
              <w:rPr>
                <w:rFonts w:ascii="宋体" w:hAnsi="宋体" w:hint="eastAsia"/>
                <w:sz w:val="18"/>
              </w:rPr>
              <w:t>—</w:t>
            </w:r>
          </w:p>
        </w:tc>
        <w:tc>
          <w:tcPr>
            <w:tcW w:w="635" w:type="pct"/>
            <w:tcBorders>
              <w:top w:val="nil"/>
              <w:left w:val="nil"/>
              <w:bottom w:val="nil"/>
              <w:right w:val="nil"/>
            </w:tcBorders>
            <w:vAlign w:val="center"/>
          </w:tcPr>
          <w:p w14:paraId="425E2F22"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3242FB3A" w14:textId="77777777" w:rsidR="00956876" w:rsidRPr="000E5BF7" w:rsidRDefault="00956876">
            <w:pPr>
              <w:jc w:val="center"/>
              <w:rPr>
                <w:rFonts w:ascii="宋体" w:hAnsi="宋体"/>
                <w:sz w:val="18"/>
              </w:rPr>
            </w:pPr>
          </w:p>
        </w:tc>
        <w:tc>
          <w:tcPr>
            <w:tcW w:w="633" w:type="pct"/>
            <w:tcBorders>
              <w:top w:val="nil"/>
              <w:left w:val="nil"/>
              <w:bottom w:val="nil"/>
            </w:tcBorders>
            <w:vAlign w:val="center"/>
          </w:tcPr>
          <w:p w14:paraId="4EACABAC" w14:textId="77777777" w:rsidR="00956876" w:rsidRPr="000E5BF7" w:rsidRDefault="00956876">
            <w:pPr>
              <w:jc w:val="center"/>
              <w:rPr>
                <w:rFonts w:ascii="宋体" w:hAnsi="宋体"/>
                <w:sz w:val="18"/>
              </w:rPr>
            </w:pPr>
          </w:p>
        </w:tc>
      </w:tr>
      <w:tr w:rsidR="00956876" w:rsidRPr="000E5BF7" w14:paraId="6F2FA73C" w14:textId="77777777">
        <w:trPr>
          <w:cantSplit/>
          <w:trHeight w:val="244"/>
        </w:trPr>
        <w:tc>
          <w:tcPr>
            <w:tcW w:w="448" w:type="pct"/>
            <w:vMerge w:val="restart"/>
            <w:tcBorders>
              <w:top w:val="single" w:sz="2" w:space="0" w:color="auto"/>
              <w:bottom w:val="single" w:sz="2" w:space="0" w:color="auto"/>
              <w:right w:val="single" w:sz="2" w:space="0" w:color="auto"/>
            </w:tcBorders>
            <w:vAlign w:val="center"/>
          </w:tcPr>
          <w:p w14:paraId="0A47F298" w14:textId="77777777" w:rsidR="00956876" w:rsidRPr="000E5BF7" w:rsidRDefault="00FE1BE4">
            <w:pPr>
              <w:jc w:val="center"/>
              <w:rPr>
                <w:rFonts w:ascii="宋体" w:hAnsi="宋体"/>
                <w:sz w:val="18"/>
              </w:rPr>
            </w:pPr>
            <w:r w:rsidRPr="000E5BF7">
              <w:rPr>
                <w:rFonts w:ascii="宋体" w:hAnsi="宋体" w:cs="宋体" w:hint="eastAsia"/>
                <w:sz w:val="18"/>
                <w:szCs w:val="18"/>
              </w:rPr>
              <w:t>按专业技术职务分</w:t>
            </w:r>
          </w:p>
        </w:tc>
        <w:tc>
          <w:tcPr>
            <w:tcW w:w="942" w:type="pct"/>
            <w:tcBorders>
              <w:top w:val="single" w:sz="2" w:space="0" w:color="auto"/>
              <w:left w:val="single" w:sz="2" w:space="0" w:color="auto"/>
              <w:bottom w:val="single" w:sz="2" w:space="0" w:color="auto"/>
              <w:right w:val="single" w:sz="2" w:space="0" w:color="auto"/>
            </w:tcBorders>
            <w:vAlign w:val="center"/>
          </w:tcPr>
          <w:p w14:paraId="05325EA1" w14:textId="77777777" w:rsidR="00956876" w:rsidRPr="000E5BF7" w:rsidRDefault="00FE1BE4">
            <w:pPr>
              <w:ind w:firstLineChars="100" w:firstLine="180"/>
              <w:rPr>
                <w:rFonts w:ascii="宋体" w:hAnsi="宋体"/>
                <w:sz w:val="18"/>
              </w:rPr>
            </w:pPr>
            <w:r w:rsidRPr="000E5BF7">
              <w:rPr>
                <w:rFonts w:ascii="宋体" w:hAnsi="宋体" w:cs="宋体" w:hint="eastAsia"/>
                <w:sz w:val="18"/>
                <w:szCs w:val="18"/>
              </w:rPr>
              <w:t>正高级</w:t>
            </w:r>
          </w:p>
        </w:tc>
        <w:tc>
          <w:tcPr>
            <w:tcW w:w="437" w:type="pct"/>
            <w:tcBorders>
              <w:top w:val="single" w:sz="2" w:space="0" w:color="auto"/>
              <w:left w:val="single" w:sz="2" w:space="0" w:color="auto"/>
              <w:bottom w:val="single" w:sz="2" w:space="0" w:color="auto"/>
              <w:right w:val="single" w:sz="2" w:space="0" w:color="auto"/>
            </w:tcBorders>
            <w:vAlign w:val="center"/>
          </w:tcPr>
          <w:p w14:paraId="7864FCCF" w14:textId="77777777" w:rsidR="00956876" w:rsidRPr="000E5BF7" w:rsidRDefault="00FE1BE4">
            <w:pPr>
              <w:jc w:val="center"/>
              <w:rPr>
                <w:rFonts w:ascii="宋体" w:hAnsi="宋体"/>
                <w:sz w:val="18"/>
              </w:rPr>
            </w:pPr>
            <w:r w:rsidRPr="000E5BF7">
              <w:rPr>
                <w:rFonts w:ascii="宋体" w:hAnsi="宋体" w:cs="宋体"/>
                <w:sz w:val="18"/>
                <w:szCs w:val="18"/>
              </w:rPr>
              <w:t>03</w:t>
            </w:r>
          </w:p>
        </w:tc>
        <w:tc>
          <w:tcPr>
            <w:tcW w:w="635" w:type="pct"/>
            <w:tcBorders>
              <w:top w:val="nil"/>
              <w:left w:val="single" w:sz="2" w:space="0" w:color="auto"/>
              <w:bottom w:val="nil"/>
              <w:right w:val="nil"/>
            </w:tcBorders>
            <w:vAlign w:val="center"/>
          </w:tcPr>
          <w:p w14:paraId="5543857D"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1A64E2A8"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2B57FD22"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6996BA5F" w14:textId="77777777" w:rsidR="00956876" w:rsidRPr="000E5BF7" w:rsidRDefault="00956876">
            <w:pPr>
              <w:jc w:val="center"/>
              <w:rPr>
                <w:rFonts w:ascii="宋体" w:hAnsi="宋体"/>
                <w:sz w:val="18"/>
              </w:rPr>
            </w:pPr>
          </w:p>
        </w:tc>
        <w:tc>
          <w:tcPr>
            <w:tcW w:w="633" w:type="pct"/>
            <w:tcBorders>
              <w:top w:val="nil"/>
              <w:left w:val="nil"/>
              <w:bottom w:val="nil"/>
            </w:tcBorders>
            <w:vAlign w:val="center"/>
          </w:tcPr>
          <w:p w14:paraId="5678B11E" w14:textId="77777777" w:rsidR="00956876" w:rsidRPr="000E5BF7" w:rsidRDefault="00956876">
            <w:pPr>
              <w:jc w:val="center"/>
              <w:rPr>
                <w:rFonts w:ascii="宋体" w:hAnsi="宋体"/>
                <w:sz w:val="18"/>
              </w:rPr>
            </w:pPr>
          </w:p>
        </w:tc>
      </w:tr>
      <w:tr w:rsidR="00956876" w:rsidRPr="000E5BF7" w14:paraId="2E95A4B0" w14:textId="77777777">
        <w:trPr>
          <w:cantSplit/>
          <w:trHeight w:val="244"/>
        </w:trPr>
        <w:tc>
          <w:tcPr>
            <w:tcW w:w="448" w:type="pct"/>
            <w:vMerge/>
            <w:tcBorders>
              <w:top w:val="single" w:sz="2" w:space="0" w:color="auto"/>
              <w:bottom w:val="single" w:sz="2" w:space="0" w:color="auto"/>
              <w:right w:val="single" w:sz="2" w:space="0" w:color="auto"/>
            </w:tcBorders>
          </w:tcPr>
          <w:p w14:paraId="122F92C0"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2" w:space="0" w:color="auto"/>
              <w:right w:val="single" w:sz="2" w:space="0" w:color="auto"/>
            </w:tcBorders>
            <w:vAlign w:val="center"/>
          </w:tcPr>
          <w:p w14:paraId="461D7D3B" w14:textId="77777777" w:rsidR="00956876" w:rsidRPr="000E5BF7" w:rsidRDefault="00FE1BE4">
            <w:pPr>
              <w:ind w:firstLineChars="100" w:firstLine="180"/>
              <w:rPr>
                <w:rFonts w:ascii="宋体" w:hAnsi="宋体"/>
                <w:sz w:val="18"/>
              </w:rPr>
            </w:pPr>
            <w:r w:rsidRPr="000E5BF7">
              <w:rPr>
                <w:rFonts w:ascii="宋体" w:hAnsi="宋体" w:cs="宋体" w:hint="eastAsia"/>
                <w:sz w:val="18"/>
                <w:szCs w:val="18"/>
              </w:rPr>
              <w:t>副高级</w:t>
            </w:r>
          </w:p>
        </w:tc>
        <w:tc>
          <w:tcPr>
            <w:tcW w:w="437" w:type="pct"/>
            <w:tcBorders>
              <w:top w:val="single" w:sz="2" w:space="0" w:color="auto"/>
              <w:left w:val="single" w:sz="2" w:space="0" w:color="auto"/>
              <w:bottom w:val="single" w:sz="2" w:space="0" w:color="auto"/>
              <w:right w:val="single" w:sz="2" w:space="0" w:color="auto"/>
            </w:tcBorders>
            <w:vAlign w:val="center"/>
          </w:tcPr>
          <w:p w14:paraId="745A2416" w14:textId="77777777" w:rsidR="00956876" w:rsidRPr="000E5BF7" w:rsidRDefault="00FE1BE4">
            <w:pPr>
              <w:jc w:val="center"/>
              <w:rPr>
                <w:rFonts w:ascii="宋体" w:hAnsi="宋体"/>
                <w:sz w:val="18"/>
              </w:rPr>
            </w:pPr>
            <w:r w:rsidRPr="000E5BF7">
              <w:rPr>
                <w:rFonts w:ascii="宋体" w:hAnsi="宋体" w:cs="宋体"/>
                <w:sz w:val="18"/>
                <w:szCs w:val="18"/>
              </w:rPr>
              <w:t>04</w:t>
            </w:r>
          </w:p>
        </w:tc>
        <w:tc>
          <w:tcPr>
            <w:tcW w:w="635" w:type="pct"/>
            <w:tcBorders>
              <w:top w:val="nil"/>
              <w:left w:val="single" w:sz="2" w:space="0" w:color="auto"/>
              <w:bottom w:val="nil"/>
              <w:right w:val="nil"/>
            </w:tcBorders>
            <w:vAlign w:val="center"/>
          </w:tcPr>
          <w:p w14:paraId="41275029"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1C3B0B97"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20385967"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2CCA8B14" w14:textId="77777777" w:rsidR="00956876" w:rsidRPr="000E5BF7" w:rsidRDefault="00956876">
            <w:pPr>
              <w:jc w:val="center"/>
              <w:rPr>
                <w:rFonts w:ascii="宋体" w:hAnsi="宋体"/>
                <w:sz w:val="18"/>
              </w:rPr>
            </w:pPr>
          </w:p>
        </w:tc>
        <w:tc>
          <w:tcPr>
            <w:tcW w:w="633" w:type="pct"/>
            <w:tcBorders>
              <w:top w:val="nil"/>
              <w:left w:val="nil"/>
              <w:bottom w:val="nil"/>
            </w:tcBorders>
            <w:vAlign w:val="center"/>
          </w:tcPr>
          <w:p w14:paraId="71463CC1" w14:textId="77777777" w:rsidR="00956876" w:rsidRPr="000E5BF7" w:rsidRDefault="00956876">
            <w:pPr>
              <w:jc w:val="center"/>
              <w:rPr>
                <w:rFonts w:ascii="宋体" w:hAnsi="宋体"/>
                <w:sz w:val="18"/>
              </w:rPr>
            </w:pPr>
          </w:p>
        </w:tc>
      </w:tr>
      <w:tr w:rsidR="00956876" w:rsidRPr="000E5BF7" w14:paraId="79E1CC25" w14:textId="77777777">
        <w:trPr>
          <w:cantSplit/>
          <w:trHeight w:val="298"/>
        </w:trPr>
        <w:tc>
          <w:tcPr>
            <w:tcW w:w="448" w:type="pct"/>
            <w:vMerge/>
            <w:tcBorders>
              <w:top w:val="single" w:sz="2" w:space="0" w:color="auto"/>
              <w:bottom w:val="single" w:sz="2" w:space="0" w:color="auto"/>
              <w:right w:val="single" w:sz="2" w:space="0" w:color="auto"/>
            </w:tcBorders>
          </w:tcPr>
          <w:p w14:paraId="3DDBAF0E"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2" w:space="0" w:color="auto"/>
              <w:right w:val="single" w:sz="2" w:space="0" w:color="auto"/>
            </w:tcBorders>
            <w:vAlign w:val="center"/>
          </w:tcPr>
          <w:p w14:paraId="2FD791FD" w14:textId="77777777" w:rsidR="00956876" w:rsidRPr="000E5BF7" w:rsidRDefault="00FE1BE4">
            <w:pPr>
              <w:ind w:firstLineChars="100" w:firstLine="180"/>
              <w:rPr>
                <w:rFonts w:ascii="宋体" w:hAnsi="宋体"/>
                <w:sz w:val="18"/>
              </w:rPr>
            </w:pPr>
            <w:r w:rsidRPr="000E5BF7">
              <w:rPr>
                <w:rFonts w:ascii="宋体" w:hAnsi="宋体" w:cs="宋体" w:hint="eastAsia"/>
                <w:sz w:val="18"/>
                <w:szCs w:val="18"/>
              </w:rPr>
              <w:t>中级</w:t>
            </w:r>
          </w:p>
        </w:tc>
        <w:tc>
          <w:tcPr>
            <w:tcW w:w="437" w:type="pct"/>
            <w:tcBorders>
              <w:top w:val="single" w:sz="2" w:space="0" w:color="auto"/>
              <w:left w:val="single" w:sz="2" w:space="0" w:color="auto"/>
              <w:bottom w:val="single" w:sz="2" w:space="0" w:color="auto"/>
              <w:right w:val="single" w:sz="2" w:space="0" w:color="auto"/>
            </w:tcBorders>
            <w:vAlign w:val="center"/>
          </w:tcPr>
          <w:p w14:paraId="7C0871F2" w14:textId="77777777" w:rsidR="00956876" w:rsidRPr="000E5BF7" w:rsidRDefault="00FE1BE4">
            <w:pPr>
              <w:jc w:val="center"/>
              <w:rPr>
                <w:rFonts w:ascii="宋体" w:hAnsi="宋体"/>
                <w:sz w:val="18"/>
              </w:rPr>
            </w:pPr>
            <w:r w:rsidRPr="000E5BF7">
              <w:rPr>
                <w:rFonts w:ascii="宋体" w:hAnsi="宋体" w:cs="宋体"/>
                <w:sz w:val="18"/>
                <w:szCs w:val="18"/>
              </w:rPr>
              <w:t>05</w:t>
            </w:r>
          </w:p>
        </w:tc>
        <w:tc>
          <w:tcPr>
            <w:tcW w:w="635" w:type="pct"/>
            <w:tcBorders>
              <w:top w:val="nil"/>
              <w:left w:val="single" w:sz="2" w:space="0" w:color="auto"/>
              <w:bottom w:val="nil"/>
              <w:right w:val="nil"/>
            </w:tcBorders>
            <w:vAlign w:val="center"/>
          </w:tcPr>
          <w:p w14:paraId="6B08455A"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37597206"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7D783268"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0732C502" w14:textId="77777777" w:rsidR="00956876" w:rsidRPr="000E5BF7" w:rsidRDefault="00956876">
            <w:pPr>
              <w:jc w:val="center"/>
              <w:rPr>
                <w:rFonts w:ascii="宋体" w:hAnsi="宋体"/>
                <w:sz w:val="18"/>
              </w:rPr>
            </w:pPr>
          </w:p>
        </w:tc>
        <w:tc>
          <w:tcPr>
            <w:tcW w:w="633" w:type="pct"/>
            <w:tcBorders>
              <w:top w:val="nil"/>
              <w:left w:val="nil"/>
              <w:bottom w:val="nil"/>
            </w:tcBorders>
            <w:vAlign w:val="center"/>
          </w:tcPr>
          <w:p w14:paraId="41BC8FB4" w14:textId="77777777" w:rsidR="00956876" w:rsidRPr="000E5BF7" w:rsidRDefault="00956876">
            <w:pPr>
              <w:jc w:val="center"/>
              <w:rPr>
                <w:rFonts w:ascii="宋体" w:hAnsi="宋体"/>
                <w:sz w:val="18"/>
              </w:rPr>
            </w:pPr>
          </w:p>
        </w:tc>
      </w:tr>
      <w:tr w:rsidR="00956876" w:rsidRPr="000E5BF7" w14:paraId="6EBBEDF6" w14:textId="77777777">
        <w:trPr>
          <w:cantSplit/>
          <w:trHeight w:val="246"/>
        </w:trPr>
        <w:tc>
          <w:tcPr>
            <w:tcW w:w="448" w:type="pct"/>
            <w:vMerge w:val="restart"/>
            <w:tcBorders>
              <w:top w:val="single" w:sz="2" w:space="0" w:color="auto"/>
              <w:bottom w:val="single" w:sz="2" w:space="0" w:color="auto"/>
              <w:right w:val="single" w:sz="2" w:space="0" w:color="auto"/>
            </w:tcBorders>
            <w:vAlign w:val="center"/>
          </w:tcPr>
          <w:p w14:paraId="6661ACE3" w14:textId="77777777" w:rsidR="00956876" w:rsidRPr="000E5BF7" w:rsidRDefault="00FE1BE4">
            <w:pPr>
              <w:jc w:val="center"/>
              <w:rPr>
                <w:rFonts w:ascii="宋体" w:hAnsi="宋体"/>
                <w:sz w:val="18"/>
              </w:rPr>
            </w:pPr>
            <w:r w:rsidRPr="000E5BF7">
              <w:rPr>
                <w:rFonts w:ascii="宋体" w:hAnsi="宋体" w:cs="宋体" w:hint="eastAsia"/>
                <w:sz w:val="18"/>
                <w:szCs w:val="18"/>
              </w:rPr>
              <w:t>按指导关系分</w:t>
            </w:r>
          </w:p>
        </w:tc>
        <w:tc>
          <w:tcPr>
            <w:tcW w:w="942" w:type="pct"/>
            <w:tcBorders>
              <w:top w:val="single" w:sz="2" w:space="0" w:color="auto"/>
              <w:left w:val="single" w:sz="2" w:space="0" w:color="auto"/>
              <w:bottom w:val="single" w:sz="2" w:space="0" w:color="auto"/>
              <w:right w:val="single" w:sz="2" w:space="0" w:color="auto"/>
            </w:tcBorders>
          </w:tcPr>
          <w:p w14:paraId="4C326DA3" w14:textId="7EEE435B" w:rsidR="00956876" w:rsidRPr="000E5BF7" w:rsidRDefault="00FE1BE4">
            <w:pPr>
              <w:ind w:firstLineChars="100" w:firstLine="180"/>
              <w:rPr>
                <w:rFonts w:ascii="宋体" w:hAnsi="宋体"/>
                <w:sz w:val="18"/>
              </w:rPr>
            </w:pPr>
            <w:r w:rsidRPr="000E5BF7">
              <w:rPr>
                <w:rFonts w:ascii="宋体" w:hAnsi="宋体" w:cs="宋体" w:hint="eastAsia"/>
                <w:sz w:val="18"/>
                <w:szCs w:val="18"/>
              </w:rPr>
              <w:t>博士</w:t>
            </w:r>
            <w:r w:rsidR="002B4E22">
              <w:rPr>
                <w:rFonts w:ascii="宋体" w:hAnsi="宋体" w:cs="宋体" w:hint="eastAsia"/>
                <w:sz w:val="18"/>
                <w:szCs w:val="18"/>
              </w:rPr>
              <w:t>生</w:t>
            </w:r>
            <w:r w:rsidRPr="000E5BF7">
              <w:rPr>
                <w:rFonts w:ascii="宋体" w:hAnsi="宋体" w:cs="宋体" w:hint="eastAsia"/>
                <w:sz w:val="18"/>
                <w:szCs w:val="18"/>
              </w:rPr>
              <w:t>导师</w:t>
            </w:r>
          </w:p>
        </w:tc>
        <w:tc>
          <w:tcPr>
            <w:tcW w:w="437" w:type="pct"/>
            <w:tcBorders>
              <w:top w:val="single" w:sz="2" w:space="0" w:color="auto"/>
              <w:left w:val="single" w:sz="2" w:space="0" w:color="auto"/>
              <w:bottom w:val="single" w:sz="2" w:space="0" w:color="auto"/>
              <w:right w:val="single" w:sz="2" w:space="0" w:color="auto"/>
            </w:tcBorders>
            <w:vAlign w:val="center"/>
          </w:tcPr>
          <w:p w14:paraId="45A4D2A4" w14:textId="77777777" w:rsidR="00956876" w:rsidRPr="000E5BF7" w:rsidRDefault="00FE1BE4">
            <w:pPr>
              <w:jc w:val="center"/>
              <w:rPr>
                <w:rFonts w:ascii="宋体" w:hAnsi="宋体"/>
                <w:sz w:val="18"/>
              </w:rPr>
            </w:pPr>
            <w:r w:rsidRPr="000E5BF7">
              <w:rPr>
                <w:rFonts w:ascii="宋体" w:hAnsi="宋体" w:cs="宋体"/>
                <w:sz w:val="18"/>
                <w:szCs w:val="18"/>
              </w:rPr>
              <w:t>06</w:t>
            </w:r>
          </w:p>
        </w:tc>
        <w:tc>
          <w:tcPr>
            <w:tcW w:w="635" w:type="pct"/>
            <w:tcBorders>
              <w:top w:val="nil"/>
              <w:left w:val="single" w:sz="2" w:space="0" w:color="auto"/>
              <w:bottom w:val="nil"/>
              <w:right w:val="nil"/>
            </w:tcBorders>
            <w:vAlign w:val="center"/>
          </w:tcPr>
          <w:p w14:paraId="5F31C1E8"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12E8C371"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069E7795"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085E4515" w14:textId="77777777" w:rsidR="00956876" w:rsidRPr="000E5BF7" w:rsidRDefault="00FE1BE4">
            <w:pPr>
              <w:jc w:val="center"/>
              <w:rPr>
                <w:rFonts w:ascii="宋体" w:hAnsi="宋体"/>
                <w:sz w:val="18"/>
              </w:rPr>
            </w:pPr>
            <w:r w:rsidRPr="000E5BF7">
              <w:rPr>
                <w:rFonts w:ascii="宋体" w:hAnsi="宋体"/>
                <w:sz w:val="18"/>
              </w:rPr>
              <w:t>&amp;</w:t>
            </w:r>
          </w:p>
        </w:tc>
        <w:tc>
          <w:tcPr>
            <w:tcW w:w="633" w:type="pct"/>
            <w:tcBorders>
              <w:top w:val="nil"/>
              <w:left w:val="nil"/>
              <w:bottom w:val="nil"/>
            </w:tcBorders>
            <w:vAlign w:val="center"/>
          </w:tcPr>
          <w:p w14:paraId="238CE1B7" w14:textId="77777777" w:rsidR="00956876" w:rsidRPr="000E5BF7" w:rsidRDefault="00FE1BE4">
            <w:pPr>
              <w:jc w:val="center"/>
              <w:rPr>
                <w:rFonts w:ascii="宋体" w:hAnsi="宋体"/>
                <w:sz w:val="18"/>
              </w:rPr>
            </w:pPr>
            <w:r w:rsidRPr="000E5BF7">
              <w:rPr>
                <w:rFonts w:ascii="宋体" w:hAnsi="宋体"/>
                <w:sz w:val="18"/>
              </w:rPr>
              <w:t>&amp;</w:t>
            </w:r>
          </w:p>
        </w:tc>
      </w:tr>
      <w:tr w:rsidR="00956876" w:rsidRPr="000E5BF7" w14:paraId="1A26B798" w14:textId="77777777">
        <w:trPr>
          <w:cantSplit/>
          <w:trHeight w:val="279"/>
        </w:trPr>
        <w:tc>
          <w:tcPr>
            <w:tcW w:w="448" w:type="pct"/>
            <w:vMerge/>
            <w:tcBorders>
              <w:top w:val="single" w:sz="2" w:space="0" w:color="auto"/>
              <w:bottom w:val="single" w:sz="2" w:space="0" w:color="auto"/>
              <w:right w:val="single" w:sz="2" w:space="0" w:color="auto"/>
            </w:tcBorders>
          </w:tcPr>
          <w:p w14:paraId="3AA4F752"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2" w:space="0" w:color="auto"/>
              <w:right w:val="single" w:sz="2" w:space="0" w:color="auto"/>
            </w:tcBorders>
          </w:tcPr>
          <w:p w14:paraId="65B0CF7E" w14:textId="77777777" w:rsidR="00956876" w:rsidRPr="000E5BF7" w:rsidRDefault="00FE1BE4">
            <w:pPr>
              <w:ind w:firstLineChars="200" w:firstLine="36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437" w:type="pct"/>
            <w:tcBorders>
              <w:top w:val="single" w:sz="2" w:space="0" w:color="auto"/>
              <w:left w:val="single" w:sz="2" w:space="0" w:color="auto"/>
              <w:bottom w:val="single" w:sz="2" w:space="0" w:color="auto"/>
              <w:right w:val="single" w:sz="2" w:space="0" w:color="auto"/>
            </w:tcBorders>
          </w:tcPr>
          <w:p w14:paraId="4B14F249" w14:textId="77777777" w:rsidR="00956876" w:rsidRPr="000E5BF7" w:rsidRDefault="00FE1BE4">
            <w:pPr>
              <w:jc w:val="center"/>
              <w:rPr>
                <w:rFonts w:ascii="宋体" w:hAnsi="宋体"/>
                <w:sz w:val="18"/>
              </w:rPr>
            </w:pPr>
            <w:r w:rsidRPr="000E5BF7">
              <w:rPr>
                <w:rFonts w:ascii="宋体" w:hAnsi="宋体" w:cs="宋体"/>
                <w:sz w:val="18"/>
                <w:szCs w:val="18"/>
              </w:rPr>
              <w:t>07</w:t>
            </w:r>
          </w:p>
        </w:tc>
        <w:tc>
          <w:tcPr>
            <w:tcW w:w="635" w:type="pct"/>
            <w:tcBorders>
              <w:top w:val="nil"/>
              <w:left w:val="single" w:sz="2" w:space="0" w:color="auto"/>
              <w:bottom w:val="nil"/>
              <w:right w:val="nil"/>
            </w:tcBorders>
            <w:vAlign w:val="center"/>
          </w:tcPr>
          <w:p w14:paraId="7D9FA85E"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710B13C8" w14:textId="77777777" w:rsidR="00956876" w:rsidRPr="000E5BF7" w:rsidRDefault="00FE1BE4">
            <w:pPr>
              <w:jc w:val="center"/>
              <w:rPr>
                <w:rFonts w:ascii="宋体" w:hAnsi="宋体"/>
                <w:sz w:val="18"/>
              </w:rPr>
            </w:pPr>
            <w:r w:rsidRPr="000E5BF7">
              <w:rPr>
                <w:rFonts w:ascii="宋体" w:hAnsi="宋体" w:hint="eastAsia"/>
                <w:sz w:val="18"/>
              </w:rPr>
              <w:t>—</w:t>
            </w:r>
          </w:p>
        </w:tc>
        <w:tc>
          <w:tcPr>
            <w:tcW w:w="635" w:type="pct"/>
            <w:tcBorders>
              <w:top w:val="nil"/>
              <w:left w:val="nil"/>
              <w:bottom w:val="nil"/>
              <w:right w:val="nil"/>
            </w:tcBorders>
            <w:vAlign w:val="center"/>
          </w:tcPr>
          <w:p w14:paraId="5102E6C0"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775B40C5" w14:textId="77777777" w:rsidR="00956876" w:rsidRPr="000E5BF7" w:rsidRDefault="00FE1BE4">
            <w:pPr>
              <w:jc w:val="center"/>
              <w:rPr>
                <w:rFonts w:ascii="宋体" w:hAnsi="宋体"/>
                <w:sz w:val="18"/>
              </w:rPr>
            </w:pPr>
            <w:r w:rsidRPr="000E5BF7">
              <w:rPr>
                <w:rFonts w:ascii="宋体" w:hAnsi="宋体"/>
                <w:sz w:val="18"/>
              </w:rPr>
              <w:t>&amp;</w:t>
            </w:r>
          </w:p>
        </w:tc>
        <w:tc>
          <w:tcPr>
            <w:tcW w:w="633" w:type="pct"/>
            <w:tcBorders>
              <w:top w:val="nil"/>
              <w:left w:val="nil"/>
              <w:bottom w:val="nil"/>
            </w:tcBorders>
            <w:vAlign w:val="center"/>
          </w:tcPr>
          <w:p w14:paraId="02D0AA6D" w14:textId="77777777" w:rsidR="00956876" w:rsidRPr="000E5BF7" w:rsidRDefault="00FE1BE4">
            <w:pPr>
              <w:jc w:val="center"/>
              <w:rPr>
                <w:rFonts w:ascii="宋体" w:hAnsi="宋体"/>
                <w:sz w:val="18"/>
              </w:rPr>
            </w:pPr>
            <w:r w:rsidRPr="000E5BF7">
              <w:rPr>
                <w:rFonts w:ascii="宋体" w:hAnsi="宋体"/>
                <w:sz w:val="18"/>
              </w:rPr>
              <w:t>&amp;</w:t>
            </w:r>
          </w:p>
        </w:tc>
      </w:tr>
      <w:tr w:rsidR="00956876" w:rsidRPr="000E5BF7" w14:paraId="574478BD" w14:textId="77777777">
        <w:trPr>
          <w:cantSplit/>
          <w:trHeight w:val="313"/>
        </w:trPr>
        <w:tc>
          <w:tcPr>
            <w:tcW w:w="448" w:type="pct"/>
            <w:vMerge/>
            <w:tcBorders>
              <w:top w:val="single" w:sz="2" w:space="0" w:color="auto"/>
              <w:bottom w:val="single" w:sz="2" w:space="0" w:color="auto"/>
              <w:right w:val="single" w:sz="2" w:space="0" w:color="auto"/>
            </w:tcBorders>
          </w:tcPr>
          <w:p w14:paraId="5A5E0B33"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2" w:space="0" w:color="auto"/>
              <w:right w:val="single" w:sz="2" w:space="0" w:color="auto"/>
            </w:tcBorders>
          </w:tcPr>
          <w:p w14:paraId="64E09138" w14:textId="052BD525" w:rsidR="00956876" w:rsidRPr="000E5BF7" w:rsidRDefault="00FE1BE4">
            <w:pPr>
              <w:ind w:firstLineChars="100" w:firstLine="180"/>
              <w:rPr>
                <w:rFonts w:ascii="宋体" w:hAnsi="宋体"/>
                <w:sz w:val="18"/>
              </w:rPr>
            </w:pPr>
            <w:r w:rsidRPr="000E5BF7">
              <w:rPr>
                <w:rFonts w:ascii="宋体" w:hAnsi="宋体" w:cs="宋体" w:hint="eastAsia"/>
                <w:sz w:val="18"/>
                <w:szCs w:val="18"/>
              </w:rPr>
              <w:t>硕士</w:t>
            </w:r>
            <w:r w:rsidR="002B4E22">
              <w:rPr>
                <w:rFonts w:ascii="宋体" w:hAnsi="宋体" w:cs="宋体" w:hint="eastAsia"/>
                <w:sz w:val="18"/>
                <w:szCs w:val="18"/>
              </w:rPr>
              <w:t>生</w:t>
            </w:r>
            <w:r w:rsidRPr="000E5BF7">
              <w:rPr>
                <w:rFonts w:ascii="宋体" w:hAnsi="宋体" w:cs="宋体" w:hint="eastAsia"/>
                <w:sz w:val="18"/>
                <w:szCs w:val="18"/>
              </w:rPr>
              <w:t>导师</w:t>
            </w:r>
          </w:p>
        </w:tc>
        <w:tc>
          <w:tcPr>
            <w:tcW w:w="437" w:type="pct"/>
            <w:tcBorders>
              <w:top w:val="single" w:sz="2" w:space="0" w:color="auto"/>
              <w:left w:val="single" w:sz="2" w:space="0" w:color="auto"/>
              <w:bottom w:val="single" w:sz="2" w:space="0" w:color="auto"/>
              <w:right w:val="single" w:sz="2" w:space="0" w:color="auto"/>
            </w:tcBorders>
          </w:tcPr>
          <w:p w14:paraId="16300E8D" w14:textId="77777777" w:rsidR="00956876" w:rsidRPr="000E5BF7" w:rsidRDefault="00FE1BE4">
            <w:pPr>
              <w:jc w:val="center"/>
              <w:rPr>
                <w:rFonts w:ascii="宋体" w:hAnsi="宋体"/>
                <w:sz w:val="18"/>
              </w:rPr>
            </w:pPr>
            <w:r w:rsidRPr="000E5BF7">
              <w:rPr>
                <w:rFonts w:ascii="宋体" w:hAnsi="宋体" w:cs="宋体"/>
                <w:sz w:val="18"/>
                <w:szCs w:val="18"/>
              </w:rPr>
              <w:t>08</w:t>
            </w:r>
          </w:p>
        </w:tc>
        <w:tc>
          <w:tcPr>
            <w:tcW w:w="635" w:type="pct"/>
            <w:tcBorders>
              <w:top w:val="nil"/>
              <w:left w:val="single" w:sz="2" w:space="0" w:color="auto"/>
              <w:bottom w:val="nil"/>
              <w:right w:val="nil"/>
            </w:tcBorders>
            <w:vAlign w:val="center"/>
          </w:tcPr>
          <w:p w14:paraId="4CAAFEB4"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56FA242B"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554A6B39"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23004F3D" w14:textId="77777777" w:rsidR="00956876" w:rsidRPr="000E5BF7" w:rsidRDefault="00956876">
            <w:pPr>
              <w:jc w:val="center"/>
              <w:rPr>
                <w:rFonts w:ascii="宋体" w:hAnsi="宋体"/>
                <w:sz w:val="18"/>
              </w:rPr>
            </w:pPr>
          </w:p>
        </w:tc>
        <w:tc>
          <w:tcPr>
            <w:tcW w:w="633" w:type="pct"/>
            <w:tcBorders>
              <w:top w:val="nil"/>
              <w:left w:val="nil"/>
              <w:bottom w:val="nil"/>
            </w:tcBorders>
            <w:vAlign w:val="center"/>
          </w:tcPr>
          <w:p w14:paraId="5DEC8F5B" w14:textId="77777777" w:rsidR="00956876" w:rsidRPr="000E5BF7" w:rsidRDefault="00956876">
            <w:pPr>
              <w:jc w:val="center"/>
              <w:rPr>
                <w:rFonts w:ascii="宋体" w:hAnsi="宋体"/>
                <w:sz w:val="18"/>
              </w:rPr>
            </w:pPr>
          </w:p>
        </w:tc>
      </w:tr>
      <w:tr w:rsidR="00956876" w:rsidRPr="000E5BF7" w14:paraId="640CD86F" w14:textId="77777777">
        <w:trPr>
          <w:cantSplit/>
          <w:trHeight w:val="290"/>
        </w:trPr>
        <w:tc>
          <w:tcPr>
            <w:tcW w:w="448" w:type="pct"/>
            <w:vMerge/>
            <w:tcBorders>
              <w:top w:val="single" w:sz="2" w:space="0" w:color="auto"/>
              <w:bottom w:val="single" w:sz="2" w:space="0" w:color="auto"/>
              <w:right w:val="single" w:sz="2" w:space="0" w:color="auto"/>
            </w:tcBorders>
          </w:tcPr>
          <w:p w14:paraId="78D8CCF7"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2" w:space="0" w:color="auto"/>
              <w:right w:val="single" w:sz="2" w:space="0" w:color="auto"/>
            </w:tcBorders>
          </w:tcPr>
          <w:p w14:paraId="303C058F" w14:textId="77777777" w:rsidR="00956876" w:rsidRPr="000E5BF7" w:rsidRDefault="00FE1BE4">
            <w:pPr>
              <w:ind w:firstLineChars="200" w:firstLine="36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437" w:type="pct"/>
            <w:tcBorders>
              <w:top w:val="single" w:sz="2" w:space="0" w:color="auto"/>
              <w:left w:val="single" w:sz="2" w:space="0" w:color="auto"/>
              <w:bottom w:val="single" w:sz="2" w:space="0" w:color="auto"/>
              <w:right w:val="single" w:sz="2" w:space="0" w:color="auto"/>
            </w:tcBorders>
          </w:tcPr>
          <w:p w14:paraId="09AE1319" w14:textId="77777777" w:rsidR="00956876" w:rsidRPr="000E5BF7" w:rsidRDefault="00FE1BE4">
            <w:pPr>
              <w:jc w:val="center"/>
              <w:rPr>
                <w:rFonts w:ascii="宋体" w:hAnsi="宋体"/>
                <w:sz w:val="18"/>
              </w:rPr>
            </w:pPr>
            <w:r w:rsidRPr="000E5BF7">
              <w:rPr>
                <w:rFonts w:ascii="宋体" w:hAnsi="宋体" w:cs="宋体"/>
                <w:sz w:val="18"/>
                <w:szCs w:val="18"/>
              </w:rPr>
              <w:t>09</w:t>
            </w:r>
          </w:p>
        </w:tc>
        <w:tc>
          <w:tcPr>
            <w:tcW w:w="635" w:type="pct"/>
            <w:tcBorders>
              <w:top w:val="nil"/>
              <w:left w:val="single" w:sz="2" w:space="0" w:color="auto"/>
              <w:bottom w:val="nil"/>
              <w:right w:val="nil"/>
            </w:tcBorders>
            <w:vAlign w:val="center"/>
          </w:tcPr>
          <w:p w14:paraId="761F58E1"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2BA1B5C9" w14:textId="77777777" w:rsidR="00956876" w:rsidRPr="000E5BF7" w:rsidRDefault="00FE1BE4">
            <w:pPr>
              <w:jc w:val="center"/>
              <w:rPr>
                <w:rFonts w:ascii="宋体" w:hAnsi="宋体"/>
                <w:sz w:val="18"/>
              </w:rPr>
            </w:pPr>
            <w:r w:rsidRPr="000E5BF7">
              <w:rPr>
                <w:rFonts w:ascii="宋体" w:hAnsi="宋体" w:hint="eastAsia"/>
                <w:sz w:val="18"/>
              </w:rPr>
              <w:t>—</w:t>
            </w:r>
          </w:p>
        </w:tc>
        <w:tc>
          <w:tcPr>
            <w:tcW w:w="635" w:type="pct"/>
            <w:tcBorders>
              <w:top w:val="nil"/>
              <w:left w:val="nil"/>
              <w:bottom w:val="nil"/>
              <w:right w:val="nil"/>
            </w:tcBorders>
            <w:vAlign w:val="center"/>
          </w:tcPr>
          <w:p w14:paraId="75C7B835" w14:textId="77777777" w:rsidR="00956876" w:rsidRPr="000E5BF7" w:rsidRDefault="00956876">
            <w:pPr>
              <w:jc w:val="center"/>
              <w:rPr>
                <w:rFonts w:ascii="宋体" w:hAnsi="宋体"/>
                <w:sz w:val="18"/>
              </w:rPr>
            </w:pPr>
          </w:p>
        </w:tc>
        <w:tc>
          <w:tcPr>
            <w:tcW w:w="635" w:type="pct"/>
            <w:tcBorders>
              <w:top w:val="nil"/>
              <w:left w:val="nil"/>
              <w:bottom w:val="nil"/>
              <w:right w:val="nil"/>
            </w:tcBorders>
            <w:vAlign w:val="center"/>
          </w:tcPr>
          <w:p w14:paraId="09F2C171" w14:textId="77777777" w:rsidR="00956876" w:rsidRPr="000E5BF7" w:rsidRDefault="00956876">
            <w:pPr>
              <w:jc w:val="center"/>
              <w:rPr>
                <w:rFonts w:ascii="宋体" w:hAnsi="宋体"/>
                <w:sz w:val="18"/>
              </w:rPr>
            </w:pPr>
          </w:p>
        </w:tc>
        <w:tc>
          <w:tcPr>
            <w:tcW w:w="633" w:type="pct"/>
            <w:tcBorders>
              <w:top w:val="nil"/>
              <w:left w:val="nil"/>
              <w:bottom w:val="nil"/>
            </w:tcBorders>
            <w:vAlign w:val="center"/>
          </w:tcPr>
          <w:p w14:paraId="40F3CD04" w14:textId="77777777" w:rsidR="00956876" w:rsidRPr="000E5BF7" w:rsidRDefault="00956876">
            <w:pPr>
              <w:jc w:val="center"/>
              <w:rPr>
                <w:rFonts w:ascii="宋体" w:hAnsi="宋体"/>
                <w:sz w:val="18"/>
              </w:rPr>
            </w:pPr>
          </w:p>
        </w:tc>
      </w:tr>
      <w:tr w:rsidR="00956876" w:rsidRPr="000E5BF7" w14:paraId="28AC9351" w14:textId="77777777">
        <w:trPr>
          <w:cantSplit/>
          <w:trHeight w:val="137"/>
        </w:trPr>
        <w:tc>
          <w:tcPr>
            <w:tcW w:w="448" w:type="pct"/>
            <w:vMerge/>
            <w:tcBorders>
              <w:top w:val="single" w:sz="2" w:space="0" w:color="auto"/>
              <w:bottom w:val="single" w:sz="2" w:space="0" w:color="auto"/>
              <w:right w:val="single" w:sz="2" w:space="0" w:color="auto"/>
            </w:tcBorders>
          </w:tcPr>
          <w:p w14:paraId="5BD80D30"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2" w:space="0" w:color="auto"/>
              <w:right w:val="single" w:sz="2" w:space="0" w:color="auto"/>
            </w:tcBorders>
          </w:tcPr>
          <w:p w14:paraId="0A7ED5BD" w14:textId="1ED22B9B" w:rsidR="00956876" w:rsidRPr="000E5BF7" w:rsidRDefault="00FE1BE4">
            <w:pPr>
              <w:ind w:firstLineChars="100" w:firstLine="180"/>
              <w:rPr>
                <w:rFonts w:ascii="宋体" w:hAnsi="宋体"/>
                <w:sz w:val="18"/>
              </w:rPr>
            </w:pPr>
            <w:r w:rsidRPr="000E5BF7">
              <w:rPr>
                <w:rFonts w:ascii="宋体" w:hAnsi="宋体" w:cs="宋体" w:hint="eastAsia"/>
                <w:sz w:val="18"/>
                <w:szCs w:val="18"/>
              </w:rPr>
              <w:t>博士</w:t>
            </w:r>
            <w:r w:rsidR="002B4E22">
              <w:rPr>
                <w:rFonts w:ascii="宋体" w:hAnsi="宋体" w:cs="宋体" w:hint="eastAsia"/>
                <w:sz w:val="18"/>
                <w:szCs w:val="18"/>
              </w:rPr>
              <w:t>生</w:t>
            </w:r>
            <w:r w:rsidRPr="000E5BF7">
              <w:rPr>
                <w:rFonts w:ascii="宋体" w:hAnsi="宋体" w:cs="宋体" w:hint="eastAsia"/>
                <w:sz w:val="18"/>
                <w:szCs w:val="18"/>
              </w:rPr>
              <w:t>、硕士</w:t>
            </w:r>
            <w:r w:rsidR="002B4E22">
              <w:rPr>
                <w:rFonts w:ascii="宋体" w:hAnsi="宋体" w:cs="宋体" w:hint="eastAsia"/>
                <w:sz w:val="18"/>
                <w:szCs w:val="18"/>
              </w:rPr>
              <w:t>生</w:t>
            </w:r>
            <w:r w:rsidRPr="000E5BF7">
              <w:rPr>
                <w:rFonts w:ascii="宋体" w:hAnsi="宋体" w:cs="宋体" w:hint="eastAsia"/>
                <w:sz w:val="18"/>
                <w:szCs w:val="18"/>
              </w:rPr>
              <w:t>导师</w:t>
            </w:r>
          </w:p>
        </w:tc>
        <w:tc>
          <w:tcPr>
            <w:tcW w:w="437" w:type="pct"/>
            <w:tcBorders>
              <w:top w:val="single" w:sz="2" w:space="0" w:color="auto"/>
              <w:left w:val="single" w:sz="2" w:space="0" w:color="auto"/>
              <w:bottom w:val="single" w:sz="2" w:space="0" w:color="auto"/>
              <w:right w:val="single" w:sz="2" w:space="0" w:color="auto"/>
            </w:tcBorders>
          </w:tcPr>
          <w:p w14:paraId="3EDA6B55" w14:textId="77777777" w:rsidR="00956876" w:rsidRPr="000E5BF7" w:rsidRDefault="00FE1BE4">
            <w:pPr>
              <w:jc w:val="center"/>
              <w:rPr>
                <w:rFonts w:ascii="宋体" w:hAnsi="宋体"/>
                <w:sz w:val="18"/>
              </w:rPr>
            </w:pPr>
            <w:r w:rsidRPr="000E5BF7">
              <w:rPr>
                <w:rFonts w:ascii="宋体" w:hAnsi="宋体"/>
                <w:sz w:val="18"/>
              </w:rPr>
              <w:t>10</w:t>
            </w:r>
          </w:p>
        </w:tc>
        <w:tc>
          <w:tcPr>
            <w:tcW w:w="635" w:type="pct"/>
            <w:tcBorders>
              <w:top w:val="nil"/>
              <w:left w:val="single" w:sz="2" w:space="0" w:color="auto"/>
              <w:bottom w:val="nil"/>
              <w:right w:val="nil"/>
            </w:tcBorders>
            <w:vAlign w:val="center"/>
          </w:tcPr>
          <w:p w14:paraId="5C547425"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2EF8883C"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0F8F22A4"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nil"/>
              <w:right w:val="nil"/>
            </w:tcBorders>
            <w:vAlign w:val="center"/>
          </w:tcPr>
          <w:p w14:paraId="0130B3F1" w14:textId="77777777" w:rsidR="00956876" w:rsidRPr="000E5BF7" w:rsidRDefault="00FE1BE4">
            <w:pPr>
              <w:jc w:val="center"/>
              <w:rPr>
                <w:rFonts w:ascii="宋体" w:hAnsi="宋体"/>
                <w:sz w:val="18"/>
              </w:rPr>
            </w:pPr>
            <w:r w:rsidRPr="000E5BF7">
              <w:rPr>
                <w:rFonts w:ascii="宋体" w:hAnsi="宋体"/>
                <w:sz w:val="18"/>
              </w:rPr>
              <w:t>&amp;</w:t>
            </w:r>
          </w:p>
        </w:tc>
        <w:tc>
          <w:tcPr>
            <w:tcW w:w="633" w:type="pct"/>
            <w:tcBorders>
              <w:top w:val="nil"/>
              <w:left w:val="nil"/>
              <w:bottom w:val="nil"/>
            </w:tcBorders>
            <w:vAlign w:val="center"/>
          </w:tcPr>
          <w:p w14:paraId="4473C72B" w14:textId="77777777" w:rsidR="00956876" w:rsidRPr="000E5BF7" w:rsidRDefault="00FE1BE4">
            <w:pPr>
              <w:jc w:val="center"/>
              <w:rPr>
                <w:rFonts w:ascii="宋体" w:hAnsi="宋体"/>
                <w:sz w:val="18"/>
              </w:rPr>
            </w:pPr>
            <w:r w:rsidRPr="000E5BF7">
              <w:rPr>
                <w:rFonts w:ascii="宋体" w:hAnsi="宋体"/>
                <w:sz w:val="18"/>
              </w:rPr>
              <w:t>&amp;</w:t>
            </w:r>
          </w:p>
        </w:tc>
      </w:tr>
      <w:tr w:rsidR="00956876" w:rsidRPr="000E5BF7" w14:paraId="46C1A765" w14:textId="77777777">
        <w:trPr>
          <w:cantSplit/>
          <w:trHeight w:val="114"/>
        </w:trPr>
        <w:tc>
          <w:tcPr>
            <w:tcW w:w="448" w:type="pct"/>
            <w:vMerge/>
            <w:tcBorders>
              <w:top w:val="single" w:sz="2" w:space="0" w:color="auto"/>
              <w:bottom w:val="single" w:sz="8" w:space="0" w:color="auto"/>
              <w:right w:val="single" w:sz="2" w:space="0" w:color="auto"/>
            </w:tcBorders>
          </w:tcPr>
          <w:p w14:paraId="7F9C4F6E" w14:textId="77777777" w:rsidR="00956876" w:rsidRPr="000E5BF7" w:rsidRDefault="00956876">
            <w:pPr>
              <w:rPr>
                <w:rFonts w:ascii="宋体" w:hAnsi="宋体"/>
                <w:sz w:val="18"/>
              </w:rPr>
            </w:pPr>
          </w:p>
        </w:tc>
        <w:tc>
          <w:tcPr>
            <w:tcW w:w="942" w:type="pct"/>
            <w:tcBorders>
              <w:top w:val="single" w:sz="2" w:space="0" w:color="auto"/>
              <w:left w:val="single" w:sz="2" w:space="0" w:color="auto"/>
              <w:bottom w:val="single" w:sz="8" w:space="0" w:color="auto"/>
              <w:right w:val="single" w:sz="2" w:space="0" w:color="auto"/>
            </w:tcBorders>
          </w:tcPr>
          <w:p w14:paraId="2AA03A54" w14:textId="77777777" w:rsidR="00956876" w:rsidRPr="000E5BF7" w:rsidRDefault="00FE1BE4">
            <w:pPr>
              <w:ind w:firstLineChars="200" w:firstLine="36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437" w:type="pct"/>
            <w:tcBorders>
              <w:top w:val="single" w:sz="2" w:space="0" w:color="auto"/>
              <w:left w:val="single" w:sz="2" w:space="0" w:color="auto"/>
              <w:bottom w:val="single" w:sz="8" w:space="0" w:color="auto"/>
              <w:right w:val="single" w:sz="2" w:space="0" w:color="auto"/>
            </w:tcBorders>
          </w:tcPr>
          <w:p w14:paraId="5FEA7CA9" w14:textId="77777777" w:rsidR="00956876" w:rsidRPr="000E5BF7" w:rsidRDefault="00FE1BE4">
            <w:pPr>
              <w:jc w:val="center"/>
              <w:rPr>
                <w:rFonts w:ascii="宋体" w:hAnsi="宋体"/>
                <w:sz w:val="18"/>
              </w:rPr>
            </w:pPr>
            <w:r w:rsidRPr="000E5BF7">
              <w:rPr>
                <w:rFonts w:ascii="宋体" w:hAnsi="宋体" w:cs="宋体"/>
                <w:sz w:val="18"/>
                <w:szCs w:val="18"/>
              </w:rPr>
              <w:t>11</w:t>
            </w:r>
          </w:p>
        </w:tc>
        <w:tc>
          <w:tcPr>
            <w:tcW w:w="635" w:type="pct"/>
            <w:tcBorders>
              <w:top w:val="nil"/>
              <w:left w:val="single" w:sz="2" w:space="0" w:color="auto"/>
              <w:bottom w:val="single" w:sz="8" w:space="0" w:color="auto"/>
              <w:right w:val="nil"/>
            </w:tcBorders>
            <w:vAlign w:val="center"/>
          </w:tcPr>
          <w:p w14:paraId="41BD388F"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single" w:sz="8" w:space="0" w:color="auto"/>
              <w:right w:val="nil"/>
            </w:tcBorders>
            <w:vAlign w:val="center"/>
          </w:tcPr>
          <w:p w14:paraId="132FA5A3" w14:textId="77777777" w:rsidR="00956876" w:rsidRPr="000E5BF7" w:rsidRDefault="00FE1BE4">
            <w:pPr>
              <w:jc w:val="center"/>
              <w:rPr>
                <w:rFonts w:ascii="宋体" w:hAnsi="宋体"/>
                <w:sz w:val="18"/>
              </w:rPr>
            </w:pPr>
            <w:r w:rsidRPr="000E5BF7">
              <w:rPr>
                <w:rFonts w:ascii="宋体" w:hAnsi="宋体" w:hint="eastAsia"/>
                <w:sz w:val="18"/>
              </w:rPr>
              <w:t>—</w:t>
            </w:r>
          </w:p>
        </w:tc>
        <w:tc>
          <w:tcPr>
            <w:tcW w:w="635" w:type="pct"/>
            <w:tcBorders>
              <w:top w:val="nil"/>
              <w:left w:val="nil"/>
              <w:bottom w:val="single" w:sz="8" w:space="0" w:color="auto"/>
              <w:right w:val="nil"/>
            </w:tcBorders>
            <w:vAlign w:val="center"/>
          </w:tcPr>
          <w:p w14:paraId="25F20FF8" w14:textId="77777777" w:rsidR="00956876" w:rsidRPr="000E5BF7" w:rsidRDefault="00FE1BE4">
            <w:pPr>
              <w:jc w:val="center"/>
              <w:rPr>
                <w:rFonts w:ascii="宋体" w:hAnsi="宋体"/>
                <w:sz w:val="18"/>
              </w:rPr>
            </w:pPr>
            <w:r w:rsidRPr="000E5BF7">
              <w:rPr>
                <w:rFonts w:ascii="宋体" w:hAnsi="宋体"/>
                <w:sz w:val="18"/>
              </w:rPr>
              <w:t>&amp;</w:t>
            </w:r>
          </w:p>
        </w:tc>
        <w:tc>
          <w:tcPr>
            <w:tcW w:w="635" w:type="pct"/>
            <w:tcBorders>
              <w:top w:val="nil"/>
              <w:left w:val="nil"/>
              <w:bottom w:val="single" w:sz="8" w:space="0" w:color="auto"/>
              <w:right w:val="nil"/>
            </w:tcBorders>
            <w:vAlign w:val="center"/>
          </w:tcPr>
          <w:p w14:paraId="525B67F2" w14:textId="77777777" w:rsidR="00956876" w:rsidRPr="000E5BF7" w:rsidRDefault="00FE1BE4">
            <w:pPr>
              <w:jc w:val="center"/>
              <w:rPr>
                <w:rFonts w:ascii="宋体" w:hAnsi="宋体"/>
                <w:sz w:val="18"/>
              </w:rPr>
            </w:pPr>
            <w:r w:rsidRPr="000E5BF7">
              <w:rPr>
                <w:rFonts w:ascii="宋体" w:hAnsi="宋体"/>
                <w:sz w:val="18"/>
              </w:rPr>
              <w:t>&amp;</w:t>
            </w:r>
          </w:p>
        </w:tc>
        <w:tc>
          <w:tcPr>
            <w:tcW w:w="633" w:type="pct"/>
            <w:tcBorders>
              <w:top w:val="nil"/>
              <w:left w:val="nil"/>
              <w:bottom w:val="single" w:sz="8" w:space="0" w:color="auto"/>
            </w:tcBorders>
            <w:vAlign w:val="center"/>
          </w:tcPr>
          <w:p w14:paraId="17AF9A5D" w14:textId="77777777" w:rsidR="00956876" w:rsidRPr="000E5BF7" w:rsidRDefault="00FE1BE4">
            <w:pPr>
              <w:jc w:val="center"/>
              <w:rPr>
                <w:rFonts w:ascii="宋体" w:hAnsi="宋体"/>
                <w:sz w:val="18"/>
              </w:rPr>
            </w:pPr>
            <w:r w:rsidRPr="000E5BF7">
              <w:rPr>
                <w:rFonts w:ascii="宋体" w:hAnsi="宋体"/>
                <w:sz w:val="18"/>
              </w:rPr>
              <w:t>&amp;</w:t>
            </w:r>
          </w:p>
        </w:tc>
      </w:tr>
    </w:tbl>
    <w:p w14:paraId="0E3F9DB8" w14:textId="77777777" w:rsidR="00956876" w:rsidRPr="000E5BF7" w:rsidRDefault="00FE1BE4">
      <w:pPr>
        <w:ind w:rightChars="-381" w:right="-800"/>
        <w:rPr>
          <w:rFonts w:ascii="宋体" w:hAnsi="宋体"/>
          <w:sz w:val="18"/>
        </w:rPr>
      </w:pPr>
      <w:r w:rsidRPr="000E5BF7">
        <w:rPr>
          <w:rFonts w:ascii="宋体" w:hAnsi="宋体" w:cs="宋体" w:hint="eastAsia"/>
          <w:sz w:val="18"/>
          <w:szCs w:val="18"/>
        </w:rPr>
        <w:t>续表</w:t>
      </w:r>
    </w:p>
    <w:tbl>
      <w:tblPr>
        <w:tblW w:w="4775" w:type="pct"/>
        <w:tblInd w:w="2" w:type="dxa"/>
        <w:tblBorders>
          <w:top w:val="single" w:sz="8" w:space="0" w:color="auto"/>
          <w:bottom w:val="single" w:sz="8" w:space="0" w:color="auto"/>
          <w:insideH w:val="single" w:sz="4" w:space="0" w:color="auto"/>
          <w:insideV w:val="single" w:sz="4" w:space="0" w:color="auto"/>
        </w:tblBorders>
        <w:tblLook w:val="04A0" w:firstRow="1" w:lastRow="0" w:firstColumn="1" w:lastColumn="0" w:noHBand="0" w:noVBand="1"/>
      </w:tblPr>
      <w:tblGrid>
        <w:gridCol w:w="1357"/>
        <w:gridCol w:w="1358"/>
        <w:gridCol w:w="1358"/>
        <w:gridCol w:w="1356"/>
        <w:gridCol w:w="1356"/>
        <w:gridCol w:w="1354"/>
      </w:tblGrid>
      <w:tr w:rsidR="00956876" w:rsidRPr="000E5BF7" w14:paraId="4CD94681" w14:textId="77777777">
        <w:trPr>
          <w:trHeight w:val="296"/>
        </w:trPr>
        <w:tc>
          <w:tcPr>
            <w:tcW w:w="834" w:type="pct"/>
            <w:vAlign w:val="center"/>
          </w:tcPr>
          <w:p w14:paraId="39924F05"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40-44</w:t>
            </w:r>
            <w:r w:rsidRPr="000E5BF7">
              <w:rPr>
                <w:rFonts w:ascii="宋体" w:hAnsi="宋体" w:cs="宋体" w:hint="eastAsia"/>
                <w:sz w:val="18"/>
                <w:szCs w:val="18"/>
              </w:rPr>
              <w:t>岁</w:t>
            </w:r>
          </w:p>
        </w:tc>
        <w:tc>
          <w:tcPr>
            <w:tcW w:w="834" w:type="pct"/>
            <w:vAlign w:val="center"/>
          </w:tcPr>
          <w:p w14:paraId="3CEE4EFB"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45-49</w:t>
            </w:r>
            <w:r w:rsidRPr="000E5BF7">
              <w:rPr>
                <w:rFonts w:ascii="宋体" w:hAnsi="宋体" w:cs="宋体" w:hint="eastAsia"/>
                <w:sz w:val="18"/>
                <w:szCs w:val="18"/>
              </w:rPr>
              <w:t>岁</w:t>
            </w:r>
          </w:p>
        </w:tc>
        <w:tc>
          <w:tcPr>
            <w:tcW w:w="834" w:type="pct"/>
            <w:vAlign w:val="center"/>
          </w:tcPr>
          <w:p w14:paraId="1D58B6B2"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50-54</w:t>
            </w:r>
            <w:r w:rsidRPr="000E5BF7">
              <w:rPr>
                <w:rFonts w:ascii="宋体" w:hAnsi="宋体" w:cs="宋体" w:hint="eastAsia"/>
                <w:sz w:val="18"/>
                <w:szCs w:val="18"/>
              </w:rPr>
              <w:t>岁</w:t>
            </w:r>
          </w:p>
        </w:tc>
        <w:tc>
          <w:tcPr>
            <w:tcW w:w="833" w:type="pct"/>
            <w:vAlign w:val="center"/>
          </w:tcPr>
          <w:p w14:paraId="6F65976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55-59</w:t>
            </w:r>
            <w:r w:rsidRPr="000E5BF7">
              <w:rPr>
                <w:rFonts w:ascii="宋体" w:hAnsi="宋体" w:cs="宋体" w:hint="eastAsia"/>
                <w:sz w:val="18"/>
                <w:szCs w:val="18"/>
              </w:rPr>
              <w:t>岁</w:t>
            </w:r>
          </w:p>
        </w:tc>
        <w:tc>
          <w:tcPr>
            <w:tcW w:w="833" w:type="pct"/>
            <w:vAlign w:val="center"/>
          </w:tcPr>
          <w:p w14:paraId="276DB12B"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60-64</w:t>
            </w:r>
            <w:r w:rsidRPr="000E5BF7">
              <w:rPr>
                <w:rFonts w:ascii="宋体" w:hAnsi="宋体" w:cs="宋体" w:hint="eastAsia"/>
                <w:sz w:val="18"/>
                <w:szCs w:val="18"/>
              </w:rPr>
              <w:t>岁</w:t>
            </w:r>
          </w:p>
        </w:tc>
        <w:tc>
          <w:tcPr>
            <w:tcW w:w="832" w:type="pct"/>
            <w:vAlign w:val="center"/>
          </w:tcPr>
          <w:p w14:paraId="3632905E"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65</w:t>
            </w:r>
            <w:r w:rsidRPr="000E5BF7">
              <w:rPr>
                <w:rFonts w:ascii="宋体" w:hAnsi="宋体" w:cs="宋体" w:hint="eastAsia"/>
                <w:sz w:val="18"/>
                <w:szCs w:val="18"/>
              </w:rPr>
              <w:t>岁以上</w:t>
            </w:r>
          </w:p>
        </w:tc>
      </w:tr>
      <w:tr w:rsidR="00956876" w:rsidRPr="000E5BF7" w14:paraId="38554478" w14:textId="77777777">
        <w:trPr>
          <w:trHeight w:val="174"/>
        </w:trPr>
        <w:tc>
          <w:tcPr>
            <w:tcW w:w="834" w:type="pct"/>
          </w:tcPr>
          <w:p w14:paraId="4672B355" w14:textId="77777777" w:rsidR="00956876" w:rsidRPr="000E5BF7" w:rsidRDefault="00FE1BE4">
            <w:pPr>
              <w:jc w:val="center"/>
              <w:rPr>
                <w:rFonts w:ascii="宋体" w:hAnsi="宋体"/>
                <w:sz w:val="18"/>
              </w:rPr>
            </w:pPr>
            <w:r w:rsidRPr="000E5BF7">
              <w:rPr>
                <w:rFonts w:ascii="宋体" w:hAnsi="宋体" w:cs="宋体"/>
                <w:sz w:val="18"/>
                <w:szCs w:val="18"/>
              </w:rPr>
              <w:t>6</w:t>
            </w:r>
          </w:p>
        </w:tc>
        <w:tc>
          <w:tcPr>
            <w:tcW w:w="834" w:type="pct"/>
          </w:tcPr>
          <w:p w14:paraId="39569002" w14:textId="77777777" w:rsidR="00956876" w:rsidRPr="000E5BF7" w:rsidRDefault="00FE1BE4">
            <w:pPr>
              <w:jc w:val="center"/>
              <w:rPr>
                <w:rFonts w:ascii="宋体" w:hAnsi="宋体"/>
                <w:sz w:val="18"/>
              </w:rPr>
            </w:pPr>
            <w:r w:rsidRPr="000E5BF7">
              <w:rPr>
                <w:rFonts w:ascii="宋体" w:hAnsi="宋体" w:cs="宋体"/>
                <w:sz w:val="18"/>
                <w:szCs w:val="18"/>
              </w:rPr>
              <w:t>7</w:t>
            </w:r>
          </w:p>
        </w:tc>
        <w:tc>
          <w:tcPr>
            <w:tcW w:w="834" w:type="pct"/>
          </w:tcPr>
          <w:p w14:paraId="48DF652F" w14:textId="77777777" w:rsidR="00956876" w:rsidRPr="000E5BF7" w:rsidRDefault="00FE1BE4">
            <w:pPr>
              <w:jc w:val="center"/>
              <w:rPr>
                <w:rFonts w:ascii="宋体" w:hAnsi="宋体"/>
                <w:sz w:val="18"/>
              </w:rPr>
            </w:pPr>
            <w:r w:rsidRPr="000E5BF7">
              <w:rPr>
                <w:rFonts w:ascii="宋体" w:hAnsi="宋体" w:cs="宋体"/>
                <w:sz w:val="18"/>
                <w:szCs w:val="18"/>
              </w:rPr>
              <w:t>8</w:t>
            </w:r>
          </w:p>
        </w:tc>
        <w:tc>
          <w:tcPr>
            <w:tcW w:w="833" w:type="pct"/>
          </w:tcPr>
          <w:p w14:paraId="3D39885A" w14:textId="77777777" w:rsidR="00956876" w:rsidRPr="000E5BF7" w:rsidRDefault="00FE1BE4">
            <w:pPr>
              <w:jc w:val="center"/>
              <w:rPr>
                <w:rFonts w:ascii="宋体" w:hAnsi="宋体"/>
                <w:sz w:val="18"/>
              </w:rPr>
            </w:pPr>
            <w:r w:rsidRPr="000E5BF7">
              <w:rPr>
                <w:rFonts w:ascii="宋体" w:hAnsi="宋体" w:cs="宋体"/>
                <w:sz w:val="18"/>
                <w:szCs w:val="18"/>
              </w:rPr>
              <w:t>9</w:t>
            </w:r>
          </w:p>
        </w:tc>
        <w:tc>
          <w:tcPr>
            <w:tcW w:w="833" w:type="pct"/>
          </w:tcPr>
          <w:p w14:paraId="6330BB16" w14:textId="77777777" w:rsidR="00956876" w:rsidRPr="000E5BF7" w:rsidRDefault="00FE1BE4">
            <w:pPr>
              <w:jc w:val="center"/>
              <w:rPr>
                <w:rFonts w:ascii="宋体" w:hAnsi="宋体"/>
                <w:sz w:val="18"/>
              </w:rPr>
            </w:pPr>
            <w:r w:rsidRPr="000E5BF7">
              <w:rPr>
                <w:rFonts w:ascii="宋体" w:hAnsi="宋体" w:cs="宋体"/>
                <w:sz w:val="18"/>
                <w:szCs w:val="18"/>
              </w:rPr>
              <w:t>10</w:t>
            </w:r>
          </w:p>
        </w:tc>
        <w:tc>
          <w:tcPr>
            <w:tcW w:w="832" w:type="pct"/>
          </w:tcPr>
          <w:p w14:paraId="5F862564" w14:textId="77777777" w:rsidR="00956876" w:rsidRPr="000E5BF7" w:rsidRDefault="00FE1BE4">
            <w:pPr>
              <w:jc w:val="center"/>
              <w:rPr>
                <w:rFonts w:ascii="宋体" w:hAnsi="宋体"/>
                <w:sz w:val="18"/>
              </w:rPr>
            </w:pPr>
            <w:r w:rsidRPr="000E5BF7">
              <w:rPr>
                <w:rFonts w:ascii="宋体" w:hAnsi="宋体" w:cs="宋体"/>
                <w:sz w:val="18"/>
                <w:szCs w:val="18"/>
              </w:rPr>
              <w:t>11</w:t>
            </w:r>
          </w:p>
        </w:tc>
      </w:tr>
    </w:tbl>
    <w:p w14:paraId="3A3092F3" w14:textId="77777777" w:rsidR="00956876" w:rsidRPr="000E5BF7" w:rsidRDefault="00FE1BE4">
      <w:pPr>
        <w:spacing w:line="240" w:lineRule="exact"/>
        <w:ind w:rightChars="-381" w:right="-800"/>
        <w:rPr>
          <w:rFonts w:ascii="宋体" w:hAnsi="宋体"/>
          <w:sz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74824892"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4526F024"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1.填报范围：</w:t>
      </w:r>
    </w:p>
    <w:p w14:paraId="01D76C86" w14:textId="1C623D9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本表由</w:t>
      </w:r>
      <w:r w:rsidRPr="000E5BF7">
        <w:rPr>
          <w:rFonts w:ascii="宋体" w:hAnsi="宋体" w:hint="eastAsia"/>
          <w:sz w:val="18"/>
          <w:szCs w:val="18"/>
        </w:rPr>
        <w:t>大学、学院、培养研究生的科研机构填报。</w:t>
      </w:r>
    </w:p>
    <w:p w14:paraId="406B032F"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填报说明：</w:t>
      </w:r>
    </w:p>
    <w:p w14:paraId="6465E5E3" w14:textId="18042634" w:rsidR="00956876" w:rsidRPr="000E5BF7" w:rsidRDefault="00AF45EB">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00FE1BE4" w:rsidRPr="000E5BF7">
        <w:rPr>
          <w:rFonts w:ascii="宋体" w:hAnsi="宋体" w:hint="eastAsia"/>
          <w:sz w:val="18"/>
          <w:szCs w:val="18"/>
        </w:rPr>
        <w:t>博士</w:t>
      </w:r>
      <w:r w:rsidR="002B4E22">
        <w:rPr>
          <w:rFonts w:ascii="宋体" w:hAnsi="宋体" w:hint="eastAsia"/>
          <w:sz w:val="18"/>
          <w:szCs w:val="18"/>
        </w:rPr>
        <w:t>生</w:t>
      </w:r>
      <w:r w:rsidR="00FE1BE4" w:rsidRPr="000E5BF7">
        <w:rPr>
          <w:rFonts w:ascii="宋体" w:hAnsi="宋体" w:hint="eastAsia"/>
          <w:sz w:val="18"/>
          <w:szCs w:val="18"/>
        </w:rPr>
        <w:t>导师数据来源于教育部博士生导师信息采集系统。学校如对自动生成的博士生导师统计数据修正，需说明修正原因和依据。</w:t>
      </w:r>
    </w:p>
    <w:p w14:paraId="34310EB5" w14:textId="6BC646A3" w:rsidR="00956876" w:rsidRPr="000E5BF7" w:rsidRDefault="00AF45EB">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（2）</w:t>
      </w:r>
      <w:r w:rsidR="00FE1BE4" w:rsidRPr="000E5BF7">
        <w:rPr>
          <w:rFonts w:ascii="宋体" w:hAnsi="宋体" w:hint="eastAsia"/>
          <w:sz w:val="18"/>
          <w:szCs w:val="18"/>
        </w:rPr>
        <w:t>行</w:t>
      </w:r>
      <w:r w:rsidR="00FE1BE4" w:rsidRPr="000E5BF7">
        <w:rPr>
          <w:rFonts w:ascii="宋体" w:hAnsi="宋体"/>
          <w:sz w:val="18"/>
          <w:szCs w:val="18"/>
        </w:rPr>
        <w:t>06</w:t>
      </w:r>
      <w:r w:rsidR="00FE1BE4" w:rsidRPr="000E5BF7">
        <w:rPr>
          <w:rFonts w:ascii="宋体" w:hAnsi="宋体" w:hint="eastAsia"/>
          <w:sz w:val="18"/>
          <w:szCs w:val="18"/>
        </w:rPr>
        <w:t>、</w:t>
      </w:r>
      <w:r w:rsidR="00FE1BE4" w:rsidRPr="000E5BF7">
        <w:rPr>
          <w:rFonts w:ascii="宋体" w:hAnsi="宋体"/>
          <w:sz w:val="18"/>
          <w:szCs w:val="18"/>
        </w:rPr>
        <w:t>07</w:t>
      </w:r>
      <w:r w:rsidR="00FE1BE4" w:rsidRPr="000E5BF7">
        <w:rPr>
          <w:rFonts w:ascii="宋体" w:hAnsi="宋体" w:hint="eastAsia"/>
          <w:sz w:val="18"/>
          <w:szCs w:val="18"/>
        </w:rPr>
        <w:t>、</w:t>
      </w:r>
      <w:r w:rsidR="00FE1BE4" w:rsidRPr="000E5BF7">
        <w:rPr>
          <w:rFonts w:ascii="宋体" w:hAnsi="宋体"/>
          <w:sz w:val="18"/>
          <w:szCs w:val="18"/>
        </w:rPr>
        <w:t>10</w:t>
      </w:r>
      <w:r w:rsidR="00FE1BE4" w:rsidRPr="000E5BF7">
        <w:rPr>
          <w:rFonts w:ascii="宋体" w:hAnsi="宋体" w:hint="eastAsia"/>
          <w:sz w:val="18"/>
          <w:szCs w:val="18"/>
        </w:rPr>
        <w:t>、</w:t>
      </w:r>
      <w:r w:rsidR="00FE1BE4" w:rsidRPr="000E5BF7">
        <w:rPr>
          <w:rFonts w:ascii="宋体" w:hAnsi="宋体"/>
          <w:sz w:val="18"/>
          <w:szCs w:val="18"/>
        </w:rPr>
        <w:t>11</w:t>
      </w:r>
      <w:r w:rsidR="00FE1BE4" w:rsidRPr="000E5BF7">
        <w:rPr>
          <w:rFonts w:ascii="宋体" w:hAnsi="宋体" w:hint="eastAsia"/>
          <w:sz w:val="18"/>
          <w:szCs w:val="18"/>
        </w:rPr>
        <w:t>来源于教育部博士生导师信息采集系统。</w:t>
      </w:r>
    </w:p>
    <w:p w14:paraId="590DF60B"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07A4D7F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59FEF68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06&gt;=行07</w:t>
      </w:r>
      <w:r w:rsidRPr="000E5BF7">
        <w:rPr>
          <w:rFonts w:ascii="宋体" w:hAnsi="宋体" w:hint="eastAsia"/>
          <w:sz w:val="18"/>
          <w:szCs w:val="18"/>
        </w:rPr>
        <w:t>；</w:t>
      </w:r>
    </w:p>
    <w:p w14:paraId="2543746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08&gt;=行09</w:t>
      </w:r>
      <w:r w:rsidRPr="000E5BF7">
        <w:rPr>
          <w:rFonts w:ascii="宋体" w:hAnsi="宋体" w:hint="eastAsia"/>
          <w:sz w:val="18"/>
          <w:szCs w:val="18"/>
        </w:rPr>
        <w:t>；</w:t>
      </w:r>
    </w:p>
    <w:p w14:paraId="27D650F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0</w:t>
      </w:r>
      <w:r w:rsidRPr="000E5BF7">
        <w:rPr>
          <w:rFonts w:ascii="宋体" w:hAnsi="宋体"/>
          <w:sz w:val="18"/>
          <w:szCs w:val="18"/>
        </w:rPr>
        <w:t>&gt;=行1</w:t>
      </w:r>
      <w:r w:rsidRPr="000E5BF7">
        <w:rPr>
          <w:rFonts w:ascii="宋体" w:hAnsi="宋体" w:hint="eastAsia"/>
          <w:sz w:val="18"/>
          <w:szCs w:val="18"/>
        </w:rPr>
        <w:t>1；</w:t>
      </w:r>
    </w:p>
    <w:p w14:paraId="63ECE5A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01=行03+行04+行05</w:t>
      </w:r>
      <w:r w:rsidRPr="000E5BF7">
        <w:rPr>
          <w:rFonts w:ascii="宋体" w:hAnsi="宋体" w:hint="eastAsia"/>
          <w:sz w:val="18"/>
          <w:szCs w:val="18"/>
        </w:rPr>
        <w:t>；</w:t>
      </w:r>
    </w:p>
    <w:p w14:paraId="1232196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01=行06+行08+行10</w:t>
      </w:r>
      <w:r w:rsidRPr="000E5BF7">
        <w:rPr>
          <w:rFonts w:ascii="宋体" w:hAnsi="宋体" w:hint="eastAsia"/>
          <w:sz w:val="18"/>
          <w:szCs w:val="18"/>
        </w:rPr>
        <w:t>；</w:t>
      </w:r>
    </w:p>
    <w:p w14:paraId="2706061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（7）行02=</w:t>
      </w:r>
      <w:r w:rsidRPr="000E5BF7">
        <w:rPr>
          <w:rFonts w:ascii="宋体" w:hAnsi="宋体"/>
          <w:sz w:val="18"/>
          <w:szCs w:val="18"/>
        </w:rPr>
        <w:t>行0</w:t>
      </w:r>
      <w:r w:rsidRPr="000E5BF7">
        <w:rPr>
          <w:rFonts w:ascii="宋体" w:hAnsi="宋体" w:hint="eastAsia"/>
          <w:sz w:val="18"/>
          <w:szCs w:val="18"/>
        </w:rPr>
        <w:t>7</w:t>
      </w:r>
      <w:r w:rsidRPr="000E5BF7">
        <w:rPr>
          <w:rFonts w:ascii="宋体" w:hAnsi="宋体"/>
          <w:sz w:val="18"/>
          <w:szCs w:val="18"/>
        </w:rPr>
        <w:t>+行0</w:t>
      </w:r>
      <w:r w:rsidRPr="000E5BF7">
        <w:rPr>
          <w:rFonts w:ascii="宋体" w:hAnsi="宋体" w:hint="eastAsia"/>
          <w:sz w:val="18"/>
          <w:szCs w:val="18"/>
        </w:rPr>
        <w:t>9</w:t>
      </w:r>
      <w:r w:rsidRPr="000E5BF7">
        <w:rPr>
          <w:rFonts w:ascii="宋体" w:hAnsi="宋体"/>
          <w:sz w:val="18"/>
          <w:szCs w:val="18"/>
        </w:rPr>
        <w:t>+行1</w:t>
      </w:r>
      <w:r w:rsidRPr="000E5BF7">
        <w:rPr>
          <w:rFonts w:ascii="宋体" w:hAnsi="宋体" w:hint="eastAsia"/>
          <w:sz w:val="18"/>
          <w:szCs w:val="18"/>
        </w:rPr>
        <w:t>1；</w:t>
      </w:r>
    </w:p>
    <w:p w14:paraId="2D24B9F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（8）列</w:t>
      </w:r>
      <w:r w:rsidRPr="000E5BF7">
        <w:rPr>
          <w:rFonts w:ascii="宋体" w:hAnsi="宋体"/>
          <w:sz w:val="18"/>
          <w:szCs w:val="18"/>
        </w:rPr>
        <w:t>1&gt;=</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w:t>
      </w:r>
    </w:p>
    <w:p w14:paraId="74FED3C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（9）列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+列7</w:t>
      </w:r>
      <w:r w:rsidRPr="000E5BF7">
        <w:rPr>
          <w:rFonts w:ascii="宋体" w:hAnsi="宋体"/>
          <w:sz w:val="18"/>
          <w:szCs w:val="18"/>
        </w:rPr>
        <w:t>+</w:t>
      </w:r>
      <w:r w:rsidRPr="000E5BF7">
        <w:rPr>
          <w:rFonts w:ascii="宋体" w:hAnsi="宋体" w:hint="eastAsia"/>
          <w:sz w:val="18"/>
          <w:szCs w:val="18"/>
        </w:rPr>
        <w:t>列8</w:t>
      </w:r>
      <w:r w:rsidRPr="000E5BF7">
        <w:rPr>
          <w:rFonts w:ascii="宋体" w:hAnsi="宋体"/>
          <w:sz w:val="18"/>
          <w:szCs w:val="18"/>
        </w:rPr>
        <w:t>+</w:t>
      </w:r>
      <w:r w:rsidRPr="000E5BF7">
        <w:rPr>
          <w:rFonts w:ascii="宋体" w:hAnsi="宋体" w:hint="eastAsia"/>
          <w:sz w:val="18"/>
          <w:szCs w:val="18"/>
        </w:rPr>
        <w:t>列9</w:t>
      </w:r>
      <w:r w:rsidRPr="000E5BF7">
        <w:rPr>
          <w:rFonts w:ascii="宋体" w:hAnsi="宋体"/>
          <w:sz w:val="18"/>
          <w:szCs w:val="18"/>
        </w:rPr>
        <w:t>+</w:t>
      </w:r>
      <w:r w:rsidRPr="000E5BF7">
        <w:rPr>
          <w:rFonts w:ascii="宋体" w:hAnsi="宋体" w:hint="eastAsia"/>
          <w:sz w:val="18"/>
          <w:szCs w:val="18"/>
        </w:rPr>
        <w:t>列1</w:t>
      </w:r>
      <w:r w:rsidRPr="000E5BF7">
        <w:rPr>
          <w:rFonts w:ascii="宋体" w:hAnsi="宋体"/>
          <w:sz w:val="18"/>
          <w:szCs w:val="18"/>
        </w:rPr>
        <w:t>0+</w:t>
      </w:r>
      <w:r w:rsidRPr="000E5BF7">
        <w:rPr>
          <w:rFonts w:ascii="宋体" w:hAnsi="宋体" w:hint="eastAsia"/>
          <w:sz w:val="18"/>
          <w:szCs w:val="18"/>
        </w:rPr>
        <w:t>列1</w:t>
      </w:r>
      <w:r w:rsidRPr="000E5BF7">
        <w:rPr>
          <w:rFonts w:ascii="宋体" w:hAnsi="宋体"/>
          <w:sz w:val="18"/>
          <w:szCs w:val="18"/>
        </w:rPr>
        <w:t>1</w:t>
      </w:r>
      <w:r w:rsidRPr="000E5BF7">
        <w:rPr>
          <w:rFonts w:ascii="宋体" w:hAnsi="宋体" w:hint="eastAsia"/>
          <w:sz w:val="18"/>
          <w:szCs w:val="18"/>
        </w:rPr>
        <w:t>。</w:t>
      </w:r>
      <w:r w:rsidRPr="000E5BF7">
        <w:rPr>
          <w:rFonts w:ascii="宋体" w:hAnsi="宋体"/>
          <w:sz w:val="18"/>
          <w:szCs w:val="18"/>
        </w:rPr>
        <w:t xml:space="preserve"> </w:t>
      </w:r>
    </w:p>
    <w:p w14:paraId="6F0F6915" w14:textId="77777777" w:rsidR="00956876" w:rsidRPr="000E5BF7" w:rsidRDefault="00956876">
      <w:pPr>
        <w:ind w:firstLineChars="200" w:firstLine="360"/>
        <w:rPr>
          <w:rFonts w:ascii="宋体" w:hAnsi="宋体"/>
          <w:sz w:val="18"/>
        </w:rPr>
      </w:pPr>
    </w:p>
    <w:p w14:paraId="3D3F4B22" w14:textId="77777777" w:rsidR="00956876" w:rsidRPr="000E5BF7" w:rsidRDefault="00FE1BE4">
      <w:pPr>
        <w:spacing w:before="240" w:after="60" w:line="312" w:lineRule="auto"/>
        <w:jc w:val="center"/>
        <w:outlineLvl w:val="1"/>
        <w:rPr>
          <w:rFonts w:ascii="宋体" w:hAnsi="宋体"/>
          <w:kern w:val="28"/>
          <w:sz w:val="28"/>
        </w:rPr>
      </w:pPr>
      <w:r w:rsidRPr="000E5BF7">
        <w:rPr>
          <w:rFonts w:ascii="宋体" w:hAnsi="宋体"/>
          <w:b/>
          <w:sz w:val="28"/>
        </w:rPr>
        <w:br w:type="page"/>
      </w:r>
      <w:bookmarkStart w:id="196" w:name="_Toc497921961"/>
      <w:bookmarkStart w:id="197" w:name="_Toc427913586"/>
      <w:bookmarkStart w:id="198" w:name="_Toc111121804"/>
      <w:bookmarkStart w:id="199" w:name="_Toc508784706"/>
      <w:r w:rsidRPr="000E5BF7">
        <w:rPr>
          <w:rFonts w:ascii="宋体" w:hAnsi="宋体" w:hint="eastAsia"/>
          <w:kern w:val="28"/>
          <w:sz w:val="28"/>
        </w:rPr>
        <w:t>（</w:t>
      </w:r>
      <w:r w:rsidRPr="000E5BF7">
        <w:rPr>
          <w:rFonts w:ascii="宋体" w:hAnsi="宋体" w:hint="eastAsia"/>
          <w:kern w:val="28"/>
          <w:sz w:val="32"/>
        </w:rPr>
        <w:t>六十六</w:t>
      </w:r>
      <w:r w:rsidRPr="000E5BF7">
        <w:rPr>
          <w:rFonts w:ascii="宋体" w:hAnsi="宋体" w:hint="eastAsia"/>
          <w:kern w:val="28"/>
          <w:sz w:val="28"/>
        </w:rPr>
        <w:t>）专职辅导员分年龄、专业技术职务、学历情况</w:t>
      </w:r>
      <w:bookmarkEnd w:id="196"/>
      <w:bookmarkEnd w:id="197"/>
      <w:bookmarkEnd w:id="198"/>
    </w:p>
    <w:p w14:paraId="40321E9C"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教基4366</w:t>
      </w:r>
    </w:p>
    <w:p w14:paraId="5DCD168B"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FE6C477"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7961C11" w14:textId="77777777" w:rsidR="00390BFE"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390BFE" w:rsidRPr="000E5BF7">
        <w:rPr>
          <w:rFonts w:ascii="宋体" w:hAnsi="宋体" w:hint="eastAsia"/>
          <w:bCs/>
          <w:sz w:val="18"/>
        </w:rPr>
        <w:t>批准文号：国统制〔2021〕135号</w:t>
      </w:r>
    </w:p>
    <w:p w14:paraId="04BFA161" w14:textId="3F3243AE" w:rsidR="00390BFE" w:rsidRPr="000E5BF7" w:rsidRDefault="00390BFE" w:rsidP="00390BFE">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530AAA5" w14:textId="065B3BF6"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5166"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177"/>
        <w:gridCol w:w="584"/>
        <w:gridCol w:w="814"/>
        <w:gridCol w:w="814"/>
        <w:gridCol w:w="814"/>
        <w:gridCol w:w="814"/>
        <w:gridCol w:w="814"/>
        <w:gridCol w:w="814"/>
        <w:gridCol w:w="814"/>
        <w:gridCol w:w="814"/>
      </w:tblGrid>
      <w:tr w:rsidR="00956876" w:rsidRPr="000E5BF7" w14:paraId="447FD77B" w14:textId="77777777">
        <w:trPr>
          <w:trHeight w:hRule="exact" w:val="340"/>
        </w:trPr>
        <w:tc>
          <w:tcPr>
            <w:tcW w:w="972" w:type="pct"/>
            <w:gridSpan w:val="2"/>
            <w:vMerge w:val="restart"/>
            <w:tcBorders>
              <w:top w:val="single" w:sz="8" w:space="0" w:color="auto"/>
              <w:left w:val="nil"/>
            </w:tcBorders>
            <w:noWrap/>
            <w:vAlign w:val="center"/>
          </w:tcPr>
          <w:p w14:paraId="170F5F99" w14:textId="77777777" w:rsidR="00956876" w:rsidRPr="000E5BF7" w:rsidRDefault="00956876">
            <w:pPr>
              <w:autoSpaceDE w:val="0"/>
              <w:autoSpaceDN w:val="0"/>
              <w:adjustRightInd w:val="0"/>
              <w:jc w:val="center"/>
              <w:rPr>
                <w:rFonts w:ascii="宋体" w:hAnsi="宋体"/>
                <w:sz w:val="18"/>
              </w:rPr>
            </w:pPr>
          </w:p>
          <w:p w14:paraId="43D33A6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指标名称</w:t>
            </w:r>
          </w:p>
          <w:p w14:paraId="1973BE96" w14:textId="77777777" w:rsidR="00956876" w:rsidRPr="000E5BF7" w:rsidRDefault="00956876">
            <w:pPr>
              <w:autoSpaceDE w:val="0"/>
              <w:autoSpaceDN w:val="0"/>
              <w:adjustRightInd w:val="0"/>
              <w:jc w:val="center"/>
              <w:rPr>
                <w:rFonts w:ascii="宋体" w:hAnsi="宋体"/>
                <w:sz w:val="18"/>
              </w:rPr>
            </w:pPr>
          </w:p>
          <w:p w14:paraId="08633313" w14:textId="77777777" w:rsidR="00956876" w:rsidRPr="000E5BF7" w:rsidRDefault="00956876">
            <w:pPr>
              <w:autoSpaceDE w:val="0"/>
              <w:autoSpaceDN w:val="0"/>
              <w:adjustRightInd w:val="0"/>
              <w:jc w:val="center"/>
              <w:rPr>
                <w:rFonts w:ascii="宋体" w:hAnsi="宋体"/>
                <w:sz w:val="18"/>
              </w:rPr>
            </w:pPr>
          </w:p>
        </w:tc>
        <w:tc>
          <w:tcPr>
            <w:tcW w:w="332" w:type="pct"/>
            <w:vMerge w:val="restart"/>
            <w:tcBorders>
              <w:top w:val="single" w:sz="8" w:space="0" w:color="auto"/>
            </w:tcBorders>
            <w:vAlign w:val="center"/>
          </w:tcPr>
          <w:p w14:paraId="60AB0451"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代码</w:t>
            </w:r>
          </w:p>
        </w:tc>
        <w:tc>
          <w:tcPr>
            <w:tcW w:w="462" w:type="pct"/>
            <w:vMerge w:val="restart"/>
            <w:tcBorders>
              <w:top w:val="single" w:sz="8" w:space="0" w:color="auto"/>
            </w:tcBorders>
            <w:vAlign w:val="center"/>
          </w:tcPr>
          <w:p w14:paraId="1BD17BE8"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合计</w:t>
            </w:r>
          </w:p>
        </w:tc>
        <w:tc>
          <w:tcPr>
            <w:tcW w:w="462" w:type="pct"/>
            <w:vMerge w:val="restart"/>
            <w:tcBorders>
              <w:top w:val="single" w:sz="8" w:space="0" w:color="auto"/>
            </w:tcBorders>
            <w:vAlign w:val="center"/>
          </w:tcPr>
          <w:p w14:paraId="4E8B3D0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462" w:type="pct"/>
            <w:vMerge w:val="restart"/>
            <w:tcBorders>
              <w:top w:val="single" w:sz="8" w:space="0" w:color="auto"/>
              <w:bottom w:val="single" w:sz="4" w:space="0" w:color="auto"/>
              <w:right w:val="nil"/>
            </w:tcBorders>
            <w:noWrap/>
            <w:vAlign w:val="center"/>
          </w:tcPr>
          <w:p w14:paraId="4EB06BBD"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本专科生专职辅导员</w:t>
            </w:r>
          </w:p>
        </w:tc>
        <w:tc>
          <w:tcPr>
            <w:tcW w:w="462" w:type="pct"/>
            <w:tcBorders>
              <w:top w:val="single" w:sz="8" w:space="0" w:color="auto"/>
              <w:left w:val="nil"/>
              <w:bottom w:val="single" w:sz="4" w:space="0" w:color="auto"/>
              <w:right w:val="nil"/>
            </w:tcBorders>
            <w:vAlign w:val="center"/>
          </w:tcPr>
          <w:p w14:paraId="61220EB8" w14:textId="77777777" w:rsidR="00956876" w:rsidRPr="000E5BF7" w:rsidRDefault="00956876">
            <w:pPr>
              <w:autoSpaceDE w:val="0"/>
              <w:autoSpaceDN w:val="0"/>
              <w:adjustRightInd w:val="0"/>
              <w:jc w:val="center"/>
              <w:rPr>
                <w:rFonts w:ascii="宋体" w:hAnsi="宋体"/>
                <w:sz w:val="18"/>
              </w:rPr>
            </w:pPr>
          </w:p>
        </w:tc>
        <w:tc>
          <w:tcPr>
            <w:tcW w:w="462" w:type="pct"/>
            <w:tcBorders>
              <w:top w:val="single" w:sz="8" w:space="0" w:color="auto"/>
              <w:left w:val="nil"/>
              <w:bottom w:val="single" w:sz="4" w:space="0" w:color="auto"/>
              <w:right w:val="nil"/>
            </w:tcBorders>
            <w:vAlign w:val="center"/>
          </w:tcPr>
          <w:p w14:paraId="729B999C" w14:textId="77777777" w:rsidR="00956876" w:rsidRPr="000E5BF7" w:rsidRDefault="00956876">
            <w:pPr>
              <w:autoSpaceDE w:val="0"/>
              <w:autoSpaceDN w:val="0"/>
              <w:adjustRightInd w:val="0"/>
              <w:jc w:val="center"/>
              <w:rPr>
                <w:rFonts w:ascii="宋体" w:hAnsi="宋体"/>
                <w:sz w:val="18"/>
              </w:rPr>
            </w:pPr>
          </w:p>
        </w:tc>
        <w:tc>
          <w:tcPr>
            <w:tcW w:w="462" w:type="pct"/>
            <w:tcBorders>
              <w:top w:val="single" w:sz="8" w:space="0" w:color="auto"/>
              <w:left w:val="nil"/>
              <w:bottom w:val="single" w:sz="4" w:space="0" w:color="auto"/>
              <w:right w:val="nil"/>
            </w:tcBorders>
            <w:vAlign w:val="center"/>
          </w:tcPr>
          <w:p w14:paraId="5660DDAC" w14:textId="77777777" w:rsidR="00956876" w:rsidRPr="000E5BF7" w:rsidRDefault="00956876">
            <w:pPr>
              <w:autoSpaceDE w:val="0"/>
              <w:autoSpaceDN w:val="0"/>
              <w:adjustRightInd w:val="0"/>
              <w:jc w:val="center"/>
              <w:rPr>
                <w:rFonts w:ascii="宋体" w:hAnsi="宋体"/>
                <w:sz w:val="18"/>
              </w:rPr>
            </w:pPr>
          </w:p>
        </w:tc>
        <w:tc>
          <w:tcPr>
            <w:tcW w:w="462" w:type="pct"/>
            <w:tcBorders>
              <w:top w:val="single" w:sz="8" w:space="0" w:color="auto"/>
              <w:left w:val="nil"/>
              <w:bottom w:val="single" w:sz="4" w:space="0" w:color="auto"/>
              <w:right w:val="nil"/>
            </w:tcBorders>
            <w:vAlign w:val="center"/>
          </w:tcPr>
          <w:p w14:paraId="5D24EDD1" w14:textId="77777777" w:rsidR="00956876" w:rsidRPr="000E5BF7" w:rsidRDefault="00956876">
            <w:pPr>
              <w:autoSpaceDE w:val="0"/>
              <w:autoSpaceDN w:val="0"/>
              <w:adjustRightInd w:val="0"/>
              <w:jc w:val="center"/>
              <w:rPr>
                <w:rFonts w:ascii="宋体" w:hAnsi="宋体"/>
                <w:sz w:val="18"/>
              </w:rPr>
            </w:pPr>
          </w:p>
        </w:tc>
        <w:tc>
          <w:tcPr>
            <w:tcW w:w="462" w:type="pct"/>
            <w:tcBorders>
              <w:top w:val="single" w:sz="8" w:space="0" w:color="auto"/>
              <w:left w:val="nil"/>
              <w:bottom w:val="single" w:sz="4" w:space="0" w:color="auto"/>
              <w:right w:val="nil"/>
            </w:tcBorders>
            <w:vAlign w:val="center"/>
          </w:tcPr>
          <w:p w14:paraId="6CC45F10" w14:textId="77777777" w:rsidR="00956876" w:rsidRPr="000E5BF7" w:rsidRDefault="00956876">
            <w:pPr>
              <w:autoSpaceDE w:val="0"/>
              <w:autoSpaceDN w:val="0"/>
              <w:adjustRightInd w:val="0"/>
              <w:jc w:val="center"/>
              <w:rPr>
                <w:rFonts w:ascii="宋体" w:hAnsi="宋体"/>
                <w:sz w:val="18"/>
              </w:rPr>
            </w:pPr>
          </w:p>
        </w:tc>
      </w:tr>
      <w:tr w:rsidR="00956876" w:rsidRPr="000E5BF7" w14:paraId="162E2BF9" w14:textId="77777777">
        <w:trPr>
          <w:trHeight w:hRule="exact" w:val="615"/>
        </w:trPr>
        <w:tc>
          <w:tcPr>
            <w:tcW w:w="972" w:type="pct"/>
            <w:gridSpan w:val="2"/>
            <w:vMerge/>
            <w:tcBorders>
              <w:left w:val="nil"/>
            </w:tcBorders>
            <w:noWrap/>
            <w:vAlign w:val="center"/>
          </w:tcPr>
          <w:p w14:paraId="777A6E76" w14:textId="77777777" w:rsidR="00956876" w:rsidRPr="000E5BF7" w:rsidRDefault="00956876">
            <w:pPr>
              <w:autoSpaceDE w:val="0"/>
              <w:autoSpaceDN w:val="0"/>
              <w:adjustRightInd w:val="0"/>
              <w:rPr>
                <w:rFonts w:ascii="宋体" w:hAnsi="宋体"/>
                <w:sz w:val="18"/>
              </w:rPr>
            </w:pPr>
          </w:p>
        </w:tc>
        <w:tc>
          <w:tcPr>
            <w:tcW w:w="332" w:type="pct"/>
            <w:vMerge/>
            <w:vAlign w:val="center"/>
          </w:tcPr>
          <w:p w14:paraId="2EEC8A79" w14:textId="77777777" w:rsidR="00956876" w:rsidRPr="000E5BF7" w:rsidRDefault="00956876">
            <w:pPr>
              <w:autoSpaceDE w:val="0"/>
              <w:autoSpaceDN w:val="0"/>
              <w:adjustRightInd w:val="0"/>
              <w:jc w:val="center"/>
              <w:rPr>
                <w:rFonts w:ascii="宋体" w:hAnsi="宋体"/>
                <w:sz w:val="18"/>
              </w:rPr>
            </w:pPr>
          </w:p>
        </w:tc>
        <w:tc>
          <w:tcPr>
            <w:tcW w:w="462" w:type="pct"/>
            <w:vMerge/>
            <w:vAlign w:val="center"/>
          </w:tcPr>
          <w:p w14:paraId="4389031F" w14:textId="77777777" w:rsidR="00956876" w:rsidRPr="000E5BF7" w:rsidRDefault="00956876">
            <w:pPr>
              <w:autoSpaceDE w:val="0"/>
              <w:autoSpaceDN w:val="0"/>
              <w:adjustRightInd w:val="0"/>
              <w:jc w:val="center"/>
              <w:rPr>
                <w:rFonts w:ascii="宋体" w:hAnsi="宋体"/>
                <w:sz w:val="18"/>
              </w:rPr>
            </w:pPr>
          </w:p>
        </w:tc>
        <w:tc>
          <w:tcPr>
            <w:tcW w:w="462" w:type="pct"/>
            <w:vMerge/>
            <w:vAlign w:val="center"/>
          </w:tcPr>
          <w:p w14:paraId="7A499AD1" w14:textId="77777777" w:rsidR="00956876" w:rsidRPr="000E5BF7" w:rsidRDefault="00956876">
            <w:pPr>
              <w:autoSpaceDE w:val="0"/>
              <w:autoSpaceDN w:val="0"/>
              <w:adjustRightInd w:val="0"/>
              <w:jc w:val="center"/>
              <w:rPr>
                <w:rFonts w:ascii="宋体" w:hAnsi="宋体"/>
                <w:sz w:val="18"/>
              </w:rPr>
            </w:pPr>
          </w:p>
        </w:tc>
        <w:tc>
          <w:tcPr>
            <w:tcW w:w="462" w:type="pct"/>
            <w:vMerge/>
            <w:tcBorders>
              <w:top w:val="single" w:sz="4" w:space="0" w:color="auto"/>
            </w:tcBorders>
            <w:vAlign w:val="center"/>
          </w:tcPr>
          <w:p w14:paraId="74C54CF7" w14:textId="77777777" w:rsidR="00956876" w:rsidRPr="000E5BF7" w:rsidRDefault="00956876">
            <w:pPr>
              <w:autoSpaceDE w:val="0"/>
              <w:autoSpaceDN w:val="0"/>
              <w:adjustRightInd w:val="0"/>
              <w:jc w:val="center"/>
              <w:rPr>
                <w:rFonts w:ascii="宋体" w:hAnsi="宋体"/>
                <w:sz w:val="18"/>
              </w:rPr>
            </w:pPr>
          </w:p>
        </w:tc>
        <w:tc>
          <w:tcPr>
            <w:tcW w:w="462" w:type="pct"/>
            <w:tcBorders>
              <w:top w:val="single" w:sz="4" w:space="0" w:color="auto"/>
            </w:tcBorders>
            <w:noWrap/>
            <w:vAlign w:val="center"/>
          </w:tcPr>
          <w:p w14:paraId="5026A879"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19</w:t>
            </w:r>
            <w:r w:rsidRPr="000E5BF7">
              <w:rPr>
                <w:rFonts w:ascii="宋体" w:hAnsi="宋体" w:cs="宋体" w:hint="eastAsia"/>
                <w:sz w:val="18"/>
                <w:szCs w:val="18"/>
              </w:rPr>
              <w:t>岁以下</w:t>
            </w:r>
          </w:p>
        </w:tc>
        <w:tc>
          <w:tcPr>
            <w:tcW w:w="462" w:type="pct"/>
            <w:tcBorders>
              <w:top w:val="single" w:sz="4" w:space="0" w:color="auto"/>
            </w:tcBorders>
            <w:noWrap/>
            <w:vAlign w:val="center"/>
          </w:tcPr>
          <w:p w14:paraId="761A16D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20-29</w:t>
            </w:r>
            <w:r w:rsidRPr="000E5BF7">
              <w:rPr>
                <w:rFonts w:ascii="宋体" w:hAnsi="宋体" w:cs="宋体" w:hint="eastAsia"/>
                <w:sz w:val="18"/>
                <w:szCs w:val="18"/>
              </w:rPr>
              <w:t>岁</w:t>
            </w:r>
          </w:p>
        </w:tc>
        <w:tc>
          <w:tcPr>
            <w:tcW w:w="462" w:type="pct"/>
            <w:tcBorders>
              <w:top w:val="single" w:sz="4" w:space="0" w:color="auto"/>
            </w:tcBorders>
            <w:noWrap/>
            <w:vAlign w:val="center"/>
          </w:tcPr>
          <w:p w14:paraId="61EA99EE"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30-39</w:t>
            </w:r>
            <w:r w:rsidRPr="000E5BF7">
              <w:rPr>
                <w:rFonts w:ascii="宋体" w:hAnsi="宋体" w:cs="宋体" w:hint="eastAsia"/>
                <w:sz w:val="18"/>
                <w:szCs w:val="18"/>
              </w:rPr>
              <w:t>岁</w:t>
            </w:r>
          </w:p>
        </w:tc>
        <w:tc>
          <w:tcPr>
            <w:tcW w:w="462" w:type="pct"/>
            <w:tcBorders>
              <w:top w:val="single" w:sz="4" w:space="0" w:color="auto"/>
            </w:tcBorders>
            <w:noWrap/>
            <w:vAlign w:val="center"/>
          </w:tcPr>
          <w:p w14:paraId="00203447"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40-49</w:t>
            </w:r>
            <w:r w:rsidRPr="000E5BF7">
              <w:rPr>
                <w:rFonts w:ascii="宋体" w:hAnsi="宋体" w:cs="宋体" w:hint="eastAsia"/>
                <w:sz w:val="18"/>
                <w:szCs w:val="18"/>
              </w:rPr>
              <w:t>岁</w:t>
            </w:r>
          </w:p>
        </w:tc>
        <w:tc>
          <w:tcPr>
            <w:tcW w:w="462" w:type="pct"/>
            <w:tcBorders>
              <w:top w:val="single" w:sz="4" w:space="0" w:color="auto"/>
              <w:right w:val="nil"/>
            </w:tcBorders>
            <w:noWrap/>
            <w:vAlign w:val="center"/>
          </w:tcPr>
          <w:p w14:paraId="6E824216"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50</w:t>
            </w:r>
            <w:r w:rsidRPr="000E5BF7">
              <w:rPr>
                <w:rFonts w:ascii="宋体" w:hAnsi="宋体" w:cs="宋体" w:hint="eastAsia"/>
                <w:sz w:val="18"/>
                <w:szCs w:val="18"/>
              </w:rPr>
              <w:t>岁以上</w:t>
            </w:r>
          </w:p>
        </w:tc>
      </w:tr>
      <w:tr w:rsidR="00956876" w:rsidRPr="000E5BF7" w14:paraId="1FF1D35A" w14:textId="77777777">
        <w:trPr>
          <w:trHeight w:hRule="exact" w:val="340"/>
        </w:trPr>
        <w:tc>
          <w:tcPr>
            <w:tcW w:w="972" w:type="pct"/>
            <w:gridSpan w:val="2"/>
            <w:tcBorders>
              <w:left w:val="nil"/>
              <w:bottom w:val="single" w:sz="4" w:space="0" w:color="auto"/>
            </w:tcBorders>
            <w:noWrap/>
            <w:vAlign w:val="center"/>
          </w:tcPr>
          <w:p w14:paraId="0459B991"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甲</w:t>
            </w:r>
          </w:p>
        </w:tc>
        <w:tc>
          <w:tcPr>
            <w:tcW w:w="332" w:type="pct"/>
            <w:tcBorders>
              <w:bottom w:val="single" w:sz="4" w:space="0" w:color="auto"/>
            </w:tcBorders>
            <w:vAlign w:val="center"/>
          </w:tcPr>
          <w:p w14:paraId="01309572"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乙</w:t>
            </w:r>
          </w:p>
        </w:tc>
        <w:tc>
          <w:tcPr>
            <w:tcW w:w="462" w:type="pct"/>
            <w:tcBorders>
              <w:bottom w:val="single" w:sz="4" w:space="0" w:color="auto"/>
            </w:tcBorders>
            <w:vAlign w:val="center"/>
          </w:tcPr>
          <w:p w14:paraId="3FE1D882"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w:t>
            </w:r>
          </w:p>
        </w:tc>
        <w:tc>
          <w:tcPr>
            <w:tcW w:w="462" w:type="pct"/>
            <w:tcBorders>
              <w:bottom w:val="single" w:sz="4" w:space="0" w:color="auto"/>
            </w:tcBorders>
            <w:vAlign w:val="center"/>
          </w:tcPr>
          <w:p w14:paraId="563BBF81"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2</w:t>
            </w:r>
          </w:p>
        </w:tc>
        <w:tc>
          <w:tcPr>
            <w:tcW w:w="462" w:type="pct"/>
            <w:tcBorders>
              <w:bottom w:val="single" w:sz="4" w:space="0" w:color="auto"/>
            </w:tcBorders>
            <w:vAlign w:val="center"/>
          </w:tcPr>
          <w:p w14:paraId="4D2E99B8"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3</w:t>
            </w:r>
          </w:p>
        </w:tc>
        <w:tc>
          <w:tcPr>
            <w:tcW w:w="462" w:type="pct"/>
            <w:tcBorders>
              <w:bottom w:val="single" w:sz="4" w:space="0" w:color="auto"/>
            </w:tcBorders>
            <w:vAlign w:val="center"/>
          </w:tcPr>
          <w:p w14:paraId="0FCC0A3A"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4</w:t>
            </w:r>
          </w:p>
        </w:tc>
        <w:tc>
          <w:tcPr>
            <w:tcW w:w="462" w:type="pct"/>
            <w:tcBorders>
              <w:bottom w:val="single" w:sz="4" w:space="0" w:color="auto"/>
            </w:tcBorders>
            <w:vAlign w:val="center"/>
          </w:tcPr>
          <w:p w14:paraId="21B11981"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w:t>
            </w:r>
          </w:p>
        </w:tc>
        <w:tc>
          <w:tcPr>
            <w:tcW w:w="462" w:type="pct"/>
            <w:tcBorders>
              <w:bottom w:val="single" w:sz="4" w:space="0" w:color="auto"/>
            </w:tcBorders>
            <w:vAlign w:val="center"/>
          </w:tcPr>
          <w:p w14:paraId="222C39D0"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6</w:t>
            </w:r>
          </w:p>
        </w:tc>
        <w:tc>
          <w:tcPr>
            <w:tcW w:w="462" w:type="pct"/>
            <w:tcBorders>
              <w:bottom w:val="single" w:sz="4" w:space="0" w:color="auto"/>
            </w:tcBorders>
            <w:vAlign w:val="center"/>
          </w:tcPr>
          <w:p w14:paraId="15B2B32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7</w:t>
            </w:r>
          </w:p>
        </w:tc>
        <w:tc>
          <w:tcPr>
            <w:tcW w:w="462" w:type="pct"/>
            <w:tcBorders>
              <w:bottom w:val="single" w:sz="4" w:space="0" w:color="auto"/>
              <w:right w:val="nil"/>
            </w:tcBorders>
            <w:vAlign w:val="center"/>
          </w:tcPr>
          <w:p w14:paraId="038EFFA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8</w:t>
            </w:r>
          </w:p>
        </w:tc>
      </w:tr>
      <w:tr w:rsidR="00956876" w:rsidRPr="000E5BF7" w14:paraId="5DF92271" w14:textId="77777777">
        <w:trPr>
          <w:trHeight w:hRule="exact" w:val="340"/>
        </w:trPr>
        <w:tc>
          <w:tcPr>
            <w:tcW w:w="972" w:type="pct"/>
            <w:gridSpan w:val="2"/>
            <w:tcBorders>
              <w:left w:val="nil"/>
              <w:bottom w:val="single" w:sz="2" w:space="0" w:color="auto"/>
              <w:right w:val="single" w:sz="2" w:space="0" w:color="auto"/>
            </w:tcBorders>
            <w:noWrap/>
            <w:vAlign w:val="center"/>
          </w:tcPr>
          <w:p w14:paraId="1B45F3F2"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总计</w:t>
            </w:r>
          </w:p>
        </w:tc>
        <w:tc>
          <w:tcPr>
            <w:tcW w:w="332" w:type="pct"/>
            <w:tcBorders>
              <w:left w:val="single" w:sz="2" w:space="0" w:color="auto"/>
              <w:bottom w:val="single" w:sz="2" w:space="0" w:color="auto"/>
              <w:right w:val="single" w:sz="2" w:space="0" w:color="auto"/>
            </w:tcBorders>
            <w:noWrap/>
            <w:vAlign w:val="center"/>
          </w:tcPr>
          <w:p w14:paraId="65AC52FE"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01</w:t>
            </w:r>
          </w:p>
        </w:tc>
        <w:tc>
          <w:tcPr>
            <w:tcW w:w="462" w:type="pct"/>
            <w:tcBorders>
              <w:left w:val="single" w:sz="2" w:space="0" w:color="auto"/>
              <w:bottom w:val="nil"/>
              <w:right w:val="nil"/>
            </w:tcBorders>
            <w:noWrap/>
            <w:vAlign w:val="center"/>
          </w:tcPr>
          <w:p w14:paraId="1EF8D070"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vAlign w:val="center"/>
          </w:tcPr>
          <w:p w14:paraId="4A611D52"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noWrap/>
            <w:vAlign w:val="center"/>
          </w:tcPr>
          <w:p w14:paraId="0AAEBB51"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noWrap/>
            <w:vAlign w:val="center"/>
          </w:tcPr>
          <w:p w14:paraId="6C54D4CF"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noWrap/>
            <w:vAlign w:val="center"/>
          </w:tcPr>
          <w:p w14:paraId="0D7506DB"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noWrap/>
            <w:vAlign w:val="center"/>
          </w:tcPr>
          <w:p w14:paraId="5D94CA8F"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noWrap/>
            <w:vAlign w:val="center"/>
          </w:tcPr>
          <w:p w14:paraId="302BC956" w14:textId="77777777" w:rsidR="00956876" w:rsidRPr="000E5BF7" w:rsidRDefault="00956876">
            <w:pPr>
              <w:autoSpaceDE w:val="0"/>
              <w:autoSpaceDN w:val="0"/>
              <w:adjustRightInd w:val="0"/>
              <w:jc w:val="center"/>
              <w:rPr>
                <w:rFonts w:ascii="宋体" w:hAnsi="宋体"/>
                <w:sz w:val="18"/>
              </w:rPr>
            </w:pPr>
          </w:p>
        </w:tc>
        <w:tc>
          <w:tcPr>
            <w:tcW w:w="462" w:type="pct"/>
            <w:tcBorders>
              <w:left w:val="nil"/>
              <w:bottom w:val="nil"/>
              <w:right w:val="nil"/>
            </w:tcBorders>
            <w:noWrap/>
            <w:vAlign w:val="center"/>
          </w:tcPr>
          <w:p w14:paraId="1AD7A59C" w14:textId="77777777" w:rsidR="00956876" w:rsidRPr="000E5BF7" w:rsidRDefault="00956876">
            <w:pPr>
              <w:autoSpaceDE w:val="0"/>
              <w:autoSpaceDN w:val="0"/>
              <w:adjustRightInd w:val="0"/>
              <w:jc w:val="center"/>
              <w:rPr>
                <w:rFonts w:ascii="宋体" w:hAnsi="宋体"/>
                <w:sz w:val="18"/>
              </w:rPr>
            </w:pPr>
          </w:p>
        </w:tc>
      </w:tr>
      <w:tr w:rsidR="00956876" w:rsidRPr="000E5BF7" w14:paraId="70DA00FF" w14:textId="77777777">
        <w:trPr>
          <w:trHeight w:hRule="exact" w:val="340"/>
        </w:trPr>
        <w:tc>
          <w:tcPr>
            <w:tcW w:w="972" w:type="pct"/>
            <w:gridSpan w:val="2"/>
            <w:tcBorders>
              <w:top w:val="single" w:sz="2" w:space="0" w:color="auto"/>
              <w:left w:val="nil"/>
              <w:bottom w:val="single" w:sz="2" w:space="0" w:color="auto"/>
              <w:right w:val="single" w:sz="2" w:space="0" w:color="auto"/>
            </w:tcBorders>
            <w:noWrap/>
            <w:vAlign w:val="center"/>
          </w:tcPr>
          <w:p w14:paraId="39AB41E9"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cs="宋体"/>
                <w:sz w:val="18"/>
                <w:szCs w:val="18"/>
              </w:rPr>
              <w:t>#</w:t>
            </w:r>
            <w:r w:rsidRPr="000E5BF7">
              <w:rPr>
                <w:rFonts w:ascii="宋体" w:hAnsi="宋体" w:cs="宋体" w:hint="eastAsia"/>
                <w:sz w:val="18"/>
                <w:szCs w:val="18"/>
              </w:rPr>
              <w:t>女</w:t>
            </w:r>
          </w:p>
        </w:tc>
        <w:tc>
          <w:tcPr>
            <w:tcW w:w="332" w:type="pct"/>
            <w:tcBorders>
              <w:top w:val="single" w:sz="2" w:space="0" w:color="auto"/>
              <w:left w:val="single" w:sz="2" w:space="0" w:color="auto"/>
              <w:bottom w:val="single" w:sz="2" w:space="0" w:color="auto"/>
              <w:right w:val="single" w:sz="2" w:space="0" w:color="auto"/>
            </w:tcBorders>
            <w:noWrap/>
            <w:vAlign w:val="center"/>
          </w:tcPr>
          <w:p w14:paraId="7A0C60F5"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02</w:t>
            </w:r>
          </w:p>
        </w:tc>
        <w:tc>
          <w:tcPr>
            <w:tcW w:w="462" w:type="pct"/>
            <w:tcBorders>
              <w:top w:val="nil"/>
              <w:left w:val="single" w:sz="2" w:space="0" w:color="auto"/>
              <w:bottom w:val="nil"/>
              <w:right w:val="nil"/>
            </w:tcBorders>
            <w:noWrap/>
            <w:vAlign w:val="center"/>
          </w:tcPr>
          <w:p w14:paraId="47F084A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711CBE12" w14:textId="77777777" w:rsidR="00956876" w:rsidRPr="000E5BF7" w:rsidRDefault="00FE1BE4">
            <w:pPr>
              <w:jc w:val="center"/>
              <w:rPr>
                <w:rFonts w:ascii="宋体" w:hAnsi="宋体"/>
              </w:rPr>
            </w:pPr>
            <w:r w:rsidRPr="000E5BF7">
              <w:rPr>
                <w:rFonts w:ascii="宋体" w:hAnsi="宋体" w:cs="宋体"/>
                <w:sz w:val="18"/>
                <w:szCs w:val="18"/>
              </w:rPr>
              <w:t>—</w:t>
            </w:r>
          </w:p>
        </w:tc>
        <w:tc>
          <w:tcPr>
            <w:tcW w:w="462" w:type="pct"/>
            <w:tcBorders>
              <w:top w:val="nil"/>
              <w:left w:val="nil"/>
              <w:bottom w:val="nil"/>
              <w:right w:val="nil"/>
            </w:tcBorders>
            <w:noWrap/>
            <w:vAlign w:val="center"/>
          </w:tcPr>
          <w:p w14:paraId="76B4B17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D094F65"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937807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148974C"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8E10351"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6B4929EB" w14:textId="77777777" w:rsidR="00956876" w:rsidRPr="000E5BF7" w:rsidRDefault="00956876">
            <w:pPr>
              <w:autoSpaceDE w:val="0"/>
              <w:autoSpaceDN w:val="0"/>
              <w:adjustRightInd w:val="0"/>
              <w:jc w:val="center"/>
              <w:rPr>
                <w:rFonts w:ascii="宋体" w:hAnsi="宋体"/>
                <w:sz w:val="18"/>
              </w:rPr>
            </w:pPr>
          </w:p>
        </w:tc>
      </w:tr>
      <w:tr w:rsidR="00956876" w:rsidRPr="000E5BF7" w14:paraId="3A118606" w14:textId="77777777">
        <w:trPr>
          <w:trHeight w:hRule="exact" w:val="340"/>
        </w:trPr>
        <w:tc>
          <w:tcPr>
            <w:tcW w:w="303" w:type="pct"/>
            <w:vMerge w:val="restart"/>
            <w:tcBorders>
              <w:top w:val="single" w:sz="2" w:space="0" w:color="auto"/>
              <w:left w:val="nil"/>
              <w:bottom w:val="single" w:sz="2" w:space="0" w:color="auto"/>
              <w:right w:val="single" w:sz="2" w:space="0" w:color="auto"/>
            </w:tcBorders>
            <w:noWrap/>
            <w:textDirection w:val="tbRlV"/>
            <w:vAlign w:val="center"/>
          </w:tcPr>
          <w:p w14:paraId="766534BD" w14:textId="77777777" w:rsidR="00956876" w:rsidRPr="000E5BF7" w:rsidRDefault="00FE1BE4">
            <w:pPr>
              <w:autoSpaceDE w:val="0"/>
              <w:autoSpaceDN w:val="0"/>
              <w:adjustRightInd w:val="0"/>
              <w:ind w:left="113" w:right="113"/>
              <w:rPr>
                <w:rFonts w:ascii="宋体" w:hAnsi="宋体"/>
                <w:spacing w:val="-4"/>
                <w:sz w:val="18"/>
              </w:rPr>
            </w:pPr>
            <w:r w:rsidRPr="000E5BF7">
              <w:rPr>
                <w:rFonts w:ascii="宋体" w:hAnsi="宋体" w:cs="宋体" w:hint="eastAsia"/>
                <w:spacing w:val="-4"/>
                <w:sz w:val="18"/>
                <w:szCs w:val="18"/>
              </w:rPr>
              <w:t>按行政职务分</w:t>
            </w:r>
          </w:p>
        </w:tc>
        <w:tc>
          <w:tcPr>
            <w:tcW w:w="669" w:type="pct"/>
            <w:tcBorders>
              <w:top w:val="single" w:sz="2" w:space="0" w:color="auto"/>
              <w:left w:val="single" w:sz="2" w:space="0" w:color="auto"/>
              <w:bottom w:val="single" w:sz="2" w:space="0" w:color="auto"/>
              <w:right w:val="single" w:sz="2" w:space="0" w:color="auto"/>
            </w:tcBorders>
            <w:noWrap/>
            <w:vAlign w:val="center"/>
          </w:tcPr>
          <w:p w14:paraId="23A52B7A"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正处级</w:t>
            </w:r>
          </w:p>
        </w:tc>
        <w:tc>
          <w:tcPr>
            <w:tcW w:w="332" w:type="pct"/>
            <w:tcBorders>
              <w:top w:val="single" w:sz="2" w:space="0" w:color="auto"/>
              <w:left w:val="single" w:sz="2" w:space="0" w:color="auto"/>
              <w:bottom w:val="single" w:sz="2" w:space="0" w:color="auto"/>
              <w:right w:val="single" w:sz="2" w:space="0" w:color="auto"/>
            </w:tcBorders>
            <w:noWrap/>
            <w:vAlign w:val="center"/>
          </w:tcPr>
          <w:p w14:paraId="1281A1B1"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03</w:t>
            </w:r>
          </w:p>
        </w:tc>
        <w:tc>
          <w:tcPr>
            <w:tcW w:w="462" w:type="pct"/>
            <w:tcBorders>
              <w:top w:val="nil"/>
              <w:left w:val="single" w:sz="2" w:space="0" w:color="auto"/>
              <w:bottom w:val="nil"/>
              <w:right w:val="nil"/>
            </w:tcBorders>
            <w:noWrap/>
            <w:vAlign w:val="center"/>
          </w:tcPr>
          <w:p w14:paraId="1224C9E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2861C0F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935743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2B9293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46E1F4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FB1F46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68F8F91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277D41F" w14:textId="77777777" w:rsidR="00956876" w:rsidRPr="000E5BF7" w:rsidRDefault="00956876">
            <w:pPr>
              <w:autoSpaceDE w:val="0"/>
              <w:autoSpaceDN w:val="0"/>
              <w:adjustRightInd w:val="0"/>
              <w:jc w:val="center"/>
              <w:rPr>
                <w:rFonts w:ascii="宋体" w:hAnsi="宋体"/>
                <w:sz w:val="18"/>
              </w:rPr>
            </w:pPr>
          </w:p>
        </w:tc>
      </w:tr>
      <w:tr w:rsidR="00956876" w:rsidRPr="000E5BF7" w14:paraId="051E84F5"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4D4F6913"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7A7ED005"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副处级</w:t>
            </w:r>
          </w:p>
        </w:tc>
        <w:tc>
          <w:tcPr>
            <w:tcW w:w="332" w:type="pct"/>
            <w:tcBorders>
              <w:top w:val="single" w:sz="2" w:space="0" w:color="auto"/>
              <w:left w:val="single" w:sz="2" w:space="0" w:color="auto"/>
              <w:bottom w:val="single" w:sz="2" w:space="0" w:color="auto"/>
              <w:right w:val="single" w:sz="2" w:space="0" w:color="auto"/>
            </w:tcBorders>
            <w:noWrap/>
            <w:vAlign w:val="center"/>
          </w:tcPr>
          <w:p w14:paraId="6DFF530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04</w:t>
            </w:r>
          </w:p>
        </w:tc>
        <w:tc>
          <w:tcPr>
            <w:tcW w:w="462" w:type="pct"/>
            <w:tcBorders>
              <w:top w:val="nil"/>
              <w:left w:val="single" w:sz="2" w:space="0" w:color="auto"/>
              <w:bottom w:val="nil"/>
              <w:right w:val="nil"/>
            </w:tcBorders>
            <w:noWrap/>
            <w:vAlign w:val="center"/>
          </w:tcPr>
          <w:p w14:paraId="77209C6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391C7D5F"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50285A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CCDE68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210BB5B"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6F0596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DA2282B"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50EBE78A" w14:textId="77777777" w:rsidR="00956876" w:rsidRPr="000E5BF7" w:rsidRDefault="00956876">
            <w:pPr>
              <w:autoSpaceDE w:val="0"/>
              <w:autoSpaceDN w:val="0"/>
              <w:adjustRightInd w:val="0"/>
              <w:jc w:val="center"/>
              <w:rPr>
                <w:rFonts w:ascii="宋体" w:hAnsi="宋体"/>
                <w:sz w:val="18"/>
              </w:rPr>
            </w:pPr>
          </w:p>
        </w:tc>
      </w:tr>
      <w:tr w:rsidR="00956876" w:rsidRPr="000E5BF7" w14:paraId="13AEE84F"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7EDF6D16"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5C68ED23"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正科级</w:t>
            </w:r>
          </w:p>
        </w:tc>
        <w:tc>
          <w:tcPr>
            <w:tcW w:w="332" w:type="pct"/>
            <w:tcBorders>
              <w:top w:val="single" w:sz="2" w:space="0" w:color="auto"/>
              <w:left w:val="single" w:sz="2" w:space="0" w:color="auto"/>
              <w:bottom w:val="single" w:sz="2" w:space="0" w:color="auto"/>
              <w:right w:val="single" w:sz="2" w:space="0" w:color="auto"/>
            </w:tcBorders>
            <w:noWrap/>
            <w:vAlign w:val="center"/>
          </w:tcPr>
          <w:p w14:paraId="405E3334"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05</w:t>
            </w:r>
          </w:p>
        </w:tc>
        <w:tc>
          <w:tcPr>
            <w:tcW w:w="462" w:type="pct"/>
            <w:tcBorders>
              <w:top w:val="nil"/>
              <w:left w:val="single" w:sz="2" w:space="0" w:color="auto"/>
              <w:bottom w:val="nil"/>
              <w:right w:val="nil"/>
            </w:tcBorders>
            <w:noWrap/>
            <w:vAlign w:val="center"/>
          </w:tcPr>
          <w:p w14:paraId="78DF236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235E64F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75407E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6DC0479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4884774"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B29D287"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E7E776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4B6CBA3" w14:textId="77777777" w:rsidR="00956876" w:rsidRPr="000E5BF7" w:rsidRDefault="00956876">
            <w:pPr>
              <w:autoSpaceDE w:val="0"/>
              <w:autoSpaceDN w:val="0"/>
              <w:adjustRightInd w:val="0"/>
              <w:jc w:val="center"/>
              <w:rPr>
                <w:rFonts w:ascii="宋体" w:hAnsi="宋体"/>
                <w:sz w:val="18"/>
              </w:rPr>
            </w:pPr>
          </w:p>
        </w:tc>
      </w:tr>
      <w:tr w:rsidR="00956876" w:rsidRPr="000E5BF7" w14:paraId="789E3CC7"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3812EC1A"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48F86D46"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副科级以下</w:t>
            </w:r>
          </w:p>
        </w:tc>
        <w:tc>
          <w:tcPr>
            <w:tcW w:w="332" w:type="pct"/>
            <w:tcBorders>
              <w:top w:val="single" w:sz="2" w:space="0" w:color="auto"/>
              <w:left w:val="single" w:sz="2" w:space="0" w:color="auto"/>
              <w:bottom w:val="single" w:sz="2" w:space="0" w:color="auto"/>
              <w:right w:val="single" w:sz="2" w:space="0" w:color="auto"/>
            </w:tcBorders>
            <w:noWrap/>
            <w:vAlign w:val="center"/>
          </w:tcPr>
          <w:p w14:paraId="7D84E95F"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06</w:t>
            </w:r>
          </w:p>
        </w:tc>
        <w:tc>
          <w:tcPr>
            <w:tcW w:w="462" w:type="pct"/>
            <w:tcBorders>
              <w:top w:val="nil"/>
              <w:left w:val="single" w:sz="2" w:space="0" w:color="auto"/>
              <w:bottom w:val="nil"/>
              <w:right w:val="nil"/>
            </w:tcBorders>
            <w:noWrap/>
            <w:vAlign w:val="center"/>
          </w:tcPr>
          <w:p w14:paraId="6EF9E4A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03C5164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AF3C21C"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46A87BC"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5E60FC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5F87FB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948665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698A45A2" w14:textId="77777777" w:rsidR="00956876" w:rsidRPr="000E5BF7" w:rsidRDefault="00956876">
            <w:pPr>
              <w:autoSpaceDE w:val="0"/>
              <w:autoSpaceDN w:val="0"/>
              <w:adjustRightInd w:val="0"/>
              <w:jc w:val="center"/>
              <w:rPr>
                <w:rFonts w:ascii="宋体" w:hAnsi="宋体"/>
                <w:sz w:val="18"/>
              </w:rPr>
            </w:pPr>
          </w:p>
        </w:tc>
      </w:tr>
      <w:tr w:rsidR="00956876" w:rsidRPr="000E5BF7" w14:paraId="0672A907" w14:textId="77777777">
        <w:trPr>
          <w:trHeight w:hRule="exact" w:val="340"/>
        </w:trPr>
        <w:tc>
          <w:tcPr>
            <w:tcW w:w="303" w:type="pct"/>
            <w:vMerge w:val="restart"/>
            <w:tcBorders>
              <w:top w:val="single" w:sz="2" w:space="0" w:color="auto"/>
              <w:left w:val="nil"/>
              <w:bottom w:val="single" w:sz="2" w:space="0" w:color="auto"/>
              <w:right w:val="single" w:sz="2" w:space="0" w:color="auto"/>
            </w:tcBorders>
            <w:noWrap/>
            <w:textDirection w:val="tbRlV"/>
            <w:vAlign w:val="center"/>
          </w:tcPr>
          <w:p w14:paraId="698E91D5" w14:textId="77777777" w:rsidR="00956876" w:rsidRPr="000E5BF7" w:rsidRDefault="00FE1BE4">
            <w:pPr>
              <w:autoSpaceDE w:val="0"/>
              <w:autoSpaceDN w:val="0"/>
              <w:adjustRightInd w:val="0"/>
              <w:ind w:left="113" w:right="113"/>
              <w:rPr>
                <w:rFonts w:ascii="宋体" w:hAnsi="宋体"/>
                <w:sz w:val="18"/>
              </w:rPr>
            </w:pPr>
            <w:r w:rsidRPr="000E5BF7">
              <w:rPr>
                <w:rFonts w:ascii="宋体" w:hAnsi="宋体" w:cs="宋体" w:hint="eastAsia"/>
                <w:sz w:val="18"/>
                <w:szCs w:val="18"/>
              </w:rPr>
              <w:t>按专业技术职务分</w:t>
            </w:r>
          </w:p>
        </w:tc>
        <w:tc>
          <w:tcPr>
            <w:tcW w:w="669" w:type="pct"/>
            <w:tcBorders>
              <w:top w:val="single" w:sz="2" w:space="0" w:color="auto"/>
              <w:left w:val="single" w:sz="2" w:space="0" w:color="auto"/>
              <w:bottom w:val="single" w:sz="2" w:space="0" w:color="auto"/>
              <w:right w:val="single" w:sz="2" w:space="0" w:color="auto"/>
            </w:tcBorders>
            <w:noWrap/>
            <w:vAlign w:val="center"/>
          </w:tcPr>
          <w:p w14:paraId="1D7D75D1"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正高级</w:t>
            </w:r>
          </w:p>
        </w:tc>
        <w:tc>
          <w:tcPr>
            <w:tcW w:w="332" w:type="pct"/>
            <w:tcBorders>
              <w:top w:val="single" w:sz="2" w:space="0" w:color="auto"/>
              <w:left w:val="single" w:sz="2" w:space="0" w:color="auto"/>
              <w:bottom w:val="single" w:sz="2" w:space="0" w:color="auto"/>
              <w:right w:val="single" w:sz="2" w:space="0" w:color="auto"/>
            </w:tcBorders>
            <w:noWrap/>
            <w:vAlign w:val="center"/>
          </w:tcPr>
          <w:p w14:paraId="711D99CE"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07</w:t>
            </w:r>
          </w:p>
        </w:tc>
        <w:tc>
          <w:tcPr>
            <w:tcW w:w="462" w:type="pct"/>
            <w:tcBorders>
              <w:top w:val="nil"/>
              <w:left w:val="single" w:sz="2" w:space="0" w:color="auto"/>
              <w:bottom w:val="nil"/>
              <w:right w:val="nil"/>
            </w:tcBorders>
            <w:noWrap/>
            <w:vAlign w:val="center"/>
          </w:tcPr>
          <w:p w14:paraId="17A26D9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4D53408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DDE5801"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5E2C84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829075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90B17AE"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99832D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EE370FE" w14:textId="77777777" w:rsidR="00956876" w:rsidRPr="000E5BF7" w:rsidRDefault="00956876">
            <w:pPr>
              <w:autoSpaceDE w:val="0"/>
              <w:autoSpaceDN w:val="0"/>
              <w:adjustRightInd w:val="0"/>
              <w:jc w:val="center"/>
              <w:rPr>
                <w:rFonts w:ascii="宋体" w:hAnsi="宋体"/>
                <w:sz w:val="18"/>
              </w:rPr>
            </w:pPr>
          </w:p>
        </w:tc>
      </w:tr>
      <w:tr w:rsidR="00956876" w:rsidRPr="000E5BF7" w14:paraId="2D7808E0"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77CB2278"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46F646E3"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副高级</w:t>
            </w:r>
          </w:p>
        </w:tc>
        <w:tc>
          <w:tcPr>
            <w:tcW w:w="332" w:type="pct"/>
            <w:tcBorders>
              <w:top w:val="single" w:sz="2" w:space="0" w:color="auto"/>
              <w:left w:val="single" w:sz="2" w:space="0" w:color="auto"/>
              <w:bottom w:val="single" w:sz="2" w:space="0" w:color="auto"/>
              <w:right w:val="single" w:sz="2" w:space="0" w:color="auto"/>
            </w:tcBorders>
            <w:noWrap/>
            <w:vAlign w:val="center"/>
          </w:tcPr>
          <w:p w14:paraId="710A3E84"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08</w:t>
            </w:r>
          </w:p>
        </w:tc>
        <w:tc>
          <w:tcPr>
            <w:tcW w:w="462" w:type="pct"/>
            <w:tcBorders>
              <w:top w:val="nil"/>
              <w:left w:val="single" w:sz="2" w:space="0" w:color="auto"/>
              <w:bottom w:val="nil"/>
              <w:right w:val="nil"/>
            </w:tcBorders>
            <w:noWrap/>
            <w:vAlign w:val="center"/>
          </w:tcPr>
          <w:p w14:paraId="310D35CE"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62D5F06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473C38E"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8220444"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C0A6AD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6B16E2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FDCBDC5"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268E724" w14:textId="77777777" w:rsidR="00956876" w:rsidRPr="000E5BF7" w:rsidRDefault="00956876">
            <w:pPr>
              <w:autoSpaceDE w:val="0"/>
              <w:autoSpaceDN w:val="0"/>
              <w:adjustRightInd w:val="0"/>
              <w:jc w:val="center"/>
              <w:rPr>
                <w:rFonts w:ascii="宋体" w:hAnsi="宋体"/>
                <w:sz w:val="18"/>
              </w:rPr>
            </w:pPr>
          </w:p>
        </w:tc>
      </w:tr>
      <w:tr w:rsidR="00956876" w:rsidRPr="000E5BF7" w14:paraId="59CC12F8"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70F94713"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26288B9B"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中级</w:t>
            </w:r>
          </w:p>
        </w:tc>
        <w:tc>
          <w:tcPr>
            <w:tcW w:w="332" w:type="pct"/>
            <w:tcBorders>
              <w:top w:val="single" w:sz="2" w:space="0" w:color="auto"/>
              <w:left w:val="single" w:sz="2" w:space="0" w:color="auto"/>
              <w:bottom w:val="single" w:sz="2" w:space="0" w:color="auto"/>
              <w:right w:val="single" w:sz="2" w:space="0" w:color="auto"/>
            </w:tcBorders>
            <w:noWrap/>
            <w:vAlign w:val="center"/>
          </w:tcPr>
          <w:p w14:paraId="7C807BC4"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09</w:t>
            </w:r>
          </w:p>
        </w:tc>
        <w:tc>
          <w:tcPr>
            <w:tcW w:w="462" w:type="pct"/>
            <w:tcBorders>
              <w:top w:val="nil"/>
              <w:left w:val="single" w:sz="2" w:space="0" w:color="auto"/>
              <w:bottom w:val="nil"/>
              <w:right w:val="nil"/>
            </w:tcBorders>
            <w:noWrap/>
            <w:vAlign w:val="center"/>
          </w:tcPr>
          <w:p w14:paraId="681912D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24F415F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2FBCBD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50C7136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03F2CC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2A5C58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C96BF5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E36DD14" w14:textId="77777777" w:rsidR="00956876" w:rsidRPr="000E5BF7" w:rsidRDefault="00956876">
            <w:pPr>
              <w:autoSpaceDE w:val="0"/>
              <w:autoSpaceDN w:val="0"/>
              <w:adjustRightInd w:val="0"/>
              <w:jc w:val="center"/>
              <w:rPr>
                <w:rFonts w:ascii="宋体" w:hAnsi="宋体"/>
                <w:sz w:val="18"/>
              </w:rPr>
            </w:pPr>
          </w:p>
        </w:tc>
      </w:tr>
      <w:tr w:rsidR="00956876" w:rsidRPr="000E5BF7" w14:paraId="75400B12"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0500919C"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01DEB52A"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初级</w:t>
            </w:r>
          </w:p>
        </w:tc>
        <w:tc>
          <w:tcPr>
            <w:tcW w:w="332" w:type="pct"/>
            <w:tcBorders>
              <w:top w:val="single" w:sz="2" w:space="0" w:color="auto"/>
              <w:left w:val="single" w:sz="2" w:space="0" w:color="auto"/>
              <w:bottom w:val="single" w:sz="2" w:space="0" w:color="auto"/>
              <w:right w:val="single" w:sz="2" w:space="0" w:color="auto"/>
            </w:tcBorders>
            <w:noWrap/>
            <w:vAlign w:val="center"/>
          </w:tcPr>
          <w:p w14:paraId="57D8B52B"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10</w:t>
            </w:r>
          </w:p>
        </w:tc>
        <w:tc>
          <w:tcPr>
            <w:tcW w:w="462" w:type="pct"/>
            <w:tcBorders>
              <w:top w:val="nil"/>
              <w:left w:val="single" w:sz="2" w:space="0" w:color="auto"/>
              <w:bottom w:val="nil"/>
              <w:right w:val="nil"/>
            </w:tcBorders>
            <w:noWrap/>
            <w:vAlign w:val="center"/>
          </w:tcPr>
          <w:p w14:paraId="2FAB1335"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510CA7E7"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6D9225F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AC7D897"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FCCDA9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0E9D1F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552953D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D8227DD" w14:textId="77777777" w:rsidR="00956876" w:rsidRPr="000E5BF7" w:rsidRDefault="00956876">
            <w:pPr>
              <w:autoSpaceDE w:val="0"/>
              <w:autoSpaceDN w:val="0"/>
              <w:adjustRightInd w:val="0"/>
              <w:jc w:val="center"/>
              <w:rPr>
                <w:rFonts w:ascii="宋体" w:hAnsi="宋体"/>
                <w:sz w:val="18"/>
              </w:rPr>
            </w:pPr>
          </w:p>
        </w:tc>
      </w:tr>
      <w:tr w:rsidR="00956876" w:rsidRPr="000E5BF7" w14:paraId="7B29186C" w14:textId="77777777">
        <w:trPr>
          <w:trHeight w:hRule="exact" w:val="340"/>
        </w:trPr>
        <w:tc>
          <w:tcPr>
            <w:tcW w:w="303" w:type="pct"/>
            <w:vMerge/>
            <w:tcBorders>
              <w:top w:val="single" w:sz="2" w:space="0" w:color="auto"/>
              <w:left w:val="nil"/>
              <w:bottom w:val="single" w:sz="2" w:space="0" w:color="auto"/>
              <w:right w:val="single" w:sz="2" w:space="0" w:color="auto"/>
            </w:tcBorders>
            <w:textDirection w:val="tbRlV"/>
            <w:vAlign w:val="center"/>
          </w:tcPr>
          <w:p w14:paraId="34F59DD0" w14:textId="77777777" w:rsidR="00956876" w:rsidRPr="000E5BF7" w:rsidRDefault="00956876">
            <w:pPr>
              <w:autoSpaceDE w:val="0"/>
              <w:autoSpaceDN w:val="0"/>
              <w:adjustRightInd w:val="0"/>
              <w:ind w:left="113" w:right="113"/>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4DB3FA2C"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未定职级</w:t>
            </w:r>
          </w:p>
        </w:tc>
        <w:tc>
          <w:tcPr>
            <w:tcW w:w="332" w:type="pct"/>
            <w:tcBorders>
              <w:top w:val="single" w:sz="2" w:space="0" w:color="auto"/>
              <w:left w:val="single" w:sz="2" w:space="0" w:color="auto"/>
              <w:bottom w:val="single" w:sz="2" w:space="0" w:color="auto"/>
              <w:right w:val="single" w:sz="2" w:space="0" w:color="auto"/>
            </w:tcBorders>
            <w:noWrap/>
            <w:vAlign w:val="center"/>
          </w:tcPr>
          <w:p w14:paraId="0C913A0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11</w:t>
            </w:r>
          </w:p>
        </w:tc>
        <w:tc>
          <w:tcPr>
            <w:tcW w:w="462" w:type="pct"/>
            <w:tcBorders>
              <w:top w:val="nil"/>
              <w:left w:val="single" w:sz="2" w:space="0" w:color="auto"/>
              <w:bottom w:val="nil"/>
              <w:right w:val="nil"/>
            </w:tcBorders>
            <w:noWrap/>
            <w:vAlign w:val="center"/>
          </w:tcPr>
          <w:p w14:paraId="3A6B3844"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3E5A64DE"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CDC5C2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CC85DA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DBC769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521EC39E"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1435DCB"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071DC9C" w14:textId="77777777" w:rsidR="00956876" w:rsidRPr="000E5BF7" w:rsidRDefault="00956876">
            <w:pPr>
              <w:autoSpaceDE w:val="0"/>
              <w:autoSpaceDN w:val="0"/>
              <w:adjustRightInd w:val="0"/>
              <w:jc w:val="center"/>
              <w:rPr>
                <w:rFonts w:ascii="宋体" w:hAnsi="宋体"/>
                <w:sz w:val="18"/>
              </w:rPr>
            </w:pPr>
          </w:p>
        </w:tc>
      </w:tr>
      <w:tr w:rsidR="00956876" w:rsidRPr="000E5BF7" w14:paraId="76A6AE05" w14:textId="77777777">
        <w:trPr>
          <w:trHeight w:hRule="exact" w:val="340"/>
        </w:trPr>
        <w:tc>
          <w:tcPr>
            <w:tcW w:w="303" w:type="pct"/>
            <w:vMerge w:val="restart"/>
            <w:tcBorders>
              <w:top w:val="single" w:sz="2" w:space="0" w:color="auto"/>
              <w:left w:val="nil"/>
              <w:bottom w:val="single" w:sz="2" w:space="0" w:color="auto"/>
              <w:right w:val="single" w:sz="2" w:space="0" w:color="auto"/>
            </w:tcBorders>
            <w:noWrap/>
            <w:textDirection w:val="tbRlV"/>
            <w:vAlign w:val="center"/>
          </w:tcPr>
          <w:p w14:paraId="729AE513" w14:textId="77777777" w:rsidR="00956876" w:rsidRPr="000E5BF7" w:rsidRDefault="00FE1BE4">
            <w:pPr>
              <w:autoSpaceDE w:val="0"/>
              <w:autoSpaceDN w:val="0"/>
              <w:adjustRightInd w:val="0"/>
              <w:ind w:left="113" w:right="113"/>
              <w:jc w:val="center"/>
              <w:rPr>
                <w:rFonts w:ascii="宋体" w:hAnsi="宋体"/>
                <w:sz w:val="18"/>
              </w:rPr>
            </w:pPr>
            <w:r w:rsidRPr="000E5BF7">
              <w:rPr>
                <w:rFonts w:ascii="宋体" w:hAnsi="宋体" w:cs="宋体" w:hint="eastAsia"/>
                <w:sz w:val="18"/>
                <w:szCs w:val="18"/>
              </w:rPr>
              <w:t>按学历分</w:t>
            </w:r>
          </w:p>
        </w:tc>
        <w:tc>
          <w:tcPr>
            <w:tcW w:w="669" w:type="pct"/>
            <w:tcBorders>
              <w:top w:val="single" w:sz="2" w:space="0" w:color="auto"/>
              <w:left w:val="single" w:sz="2" w:space="0" w:color="auto"/>
              <w:bottom w:val="single" w:sz="2" w:space="0" w:color="auto"/>
              <w:right w:val="single" w:sz="2" w:space="0" w:color="auto"/>
            </w:tcBorders>
            <w:noWrap/>
            <w:vAlign w:val="center"/>
          </w:tcPr>
          <w:p w14:paraId="3B52F979"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博士研究生</w:t>
            </w:r>
          </w:p>
        </w:tc>
        <w:tc>
          <w:tcPr>
            <w:tcW w:w="332" w:type="pct"/>
            <w:tcBorders>
              <w:top w:val="single" w:sz="2" w:space="0" w:color="auto"/>
              <w:left w:val="single" w:sz="2" w:space="0" w:color="auto"/>
              <w:bottom w:val="single" w:sz="2" w:space="0" w:color="auto"/>
              <w:right w:val="single" w:sz="2" w:space="0" w:color="auto"/>
            </w:tcBorders>
            <w:noWrap/>
            <w:vAlign w:val="center"/>
          </w:tcPr>
          <w:p w14:paraId="79395C4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12</w:t>
            </w:r>
          </w:p>
        </w:tc>
        <w:tc>
          <w:tcPr>
            <w:tcW w:w="462" w:type="pct"/>
            <w:tcBorders>
              <w:top w:val="nil"/>
              <w:left w:val="single" w:sz="2" w:space="0" w:color="auto"/>
              <w:bottom w:val="nil"/>
              <w:right w:val="nil"/>
            </w:tcBorders>
            <w:noWrap/>
            <w:vAlign w:val="center"/>
          </w:tcPr>
          <w:p w14:paraId="2895773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090B630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4E1F80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BF4F624"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F93958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BDB21D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0AE4D3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9D4E01D" w14:textId="77777777" w:rsidR="00956876" w:rsidRPr="000E5BF7" w:rsidRDefault="00956876">
            <w:pPr>
              <w:autoSpaceDE w:val="0"/>
              <w:autoSpaceDN w:val="0"/>
              <w:adjustRightInd w:val="0"/>
              <w:jc w:val="center"/>
              <w:rPr>
                <w:rFonts w:ascii="宋体" w:hAnsi="宋体"/>
                <w:sz w:val="18"/>
              </w:rPr>
            </w:pPr>
          </w:p>
        </w:tc>
      </w:tr>
      <w:tr w:rsidR="00956876" w:rsidRPr="000E5BF7" w14:paraId="04A5777E" w14:textId="77777777">
        <w:trPr>
          <w:trHeight w:hRule="exact" w:val="340"/>
        </w:trPr>
        <w:tc>
          <w:tcPr>
            <w:tcW w:w="303" w:type="pct"/>
            <w:vMerge/>
            <w:tcBorders>
              <w:top w:val="single" w:sz="2" w:space="0" w:color="auto"/>
              <w:left w:val="nil"/>
              <w:bottom w:val="single" w:sz="2" w:space="0" w:color="auto"/>
              <w:right w:val="single" w:sz="2" w:space="0" w:color="auto"/>
            </w:tcBorders>
            <w:vAlign w:val="center"/>
          </w:tcPr>
          <w:p w14:paraId="736EEED3" w14:textId="77777777" w:rsidR="00956876" w:rsidRPr="000E5BF7" w:rsidRDefault="00956876">
            <w:pPr>
              <w:autoSpaceDE w:val="0"/>
              <w:autoSpaceDN w:val="0"/>
              <w:adjustRightInd w:val="0"/>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01CCFBFC"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硕士研究生</w:t>
            </w:r>
          </w:p>
        </w:tc>
        <w:tc>
          <w:tcPr>
            <w:tcW w:w="332" w:type="pct"/>
            <w:tcBorders>
              <w:top w:val="single" w:sz="2" w:space="0" w:color="auto"/>
              <w:left w:val="single" w:sz="2" w:space="0" w:color="auto"/>
              <w:bottom w:val="single" w:sz="2" w:space="0" w:color="auto"/>
              <w:right w:val="single" w:sz="2" w:space="0" w:color="auto"/>
            </w:tcBorders>
            <w:noWrap/>
            <w:vAlign w:val="center"/>
          </w:tcPr>
          <w:p w14:paraId="2FEB923E"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13</w:t>
            </w:r>
          </w:p>
        </w:tc>
        <w:tc>
          <w:tcPr>
            <w:tcW w:w="462" w:type="pct"/>
            <w:tcBorders>
              <w:top w:val="nil"/>
              <w:left w:val="single" w:sz="2" w:space="0" w:color="auto"/>
              <w:bottom w:val="nil"/>
              <w:right w:val="nil"/>
            </w:tcBorders>
            <w:noWrap/>
            <w:vAlign w:val="center"/>
          </w:tcPr>
          <w:p w14:paraId="7B5627FE"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33493974"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B2DEC7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4BD6269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71943F81"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5F553C56"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63F88E7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517EB2FD" w14:textId="77777777" w:rsidR="00956876" w:rsidRPr="000E5BF7" w:rsidRDefault="00956876">
            <w:pPr>
              <w:autoSpaceDE w:val="0"/>
              <w:autoSpaceDN w:val="0"/>
              <w:adjustRightInd w:val="0"/>
              <w:jc w:val="center"/>
              <w:rPr>
                <w:rFonts w:ascii="宋体" w:hAnsi="宋体"/>
                <w:sz w:val="18"/>
              </w:rPr>
            </w:pPr>
          </w:p>
        </w:tc>
      </w:tr>
      <w:tr w:rsidR="00956876" w:rsidRPr="000E5BF7" w14:paraId="7E100AA3" w14:textId="77777777">
        <w:trPr>
          <w:trHeight w:hRule="exact" w:val="340"/>
        </w:trPr>
        <w:tc>
          <w:tcPr>
            <w:tcW w:w="303" w:type="pct"/>
            <w:vMerge/>
            <w:tcBorders>
              <w:top w:val="single" w:sz="2" w:space="0" w:color="auto"/>
              <w:left w:val="nil"/>
              <w:bottom w:val="single" w:sz="2" w:space="0" w:color="auto"/>
              <w:right w:val="single" w:sz="2" w:space="0" w:color="auto"/>
            </w:tcBorders>
            <w:vAlign w:val="center"/>
          </w:tcPr>
          <w:p w14:paraId="5AE5DF9C" w14:textId="77777777" w:rsidR="00956876" w:rsidRPr="000E5BF7" w:rsidRDefault="00956876">
            <w:pPr>
              <w:autoSpaceDE w:val="0"/>
              <w:autoSpaceDN w:val="0"/>
              <w:adjustRightInd w:val="0"/>
              <w:rPr>
                <w:rFonts w:ascii="宋体" w:hAnsi="宋体"/>
                <w:sz w:val="18"/>
              </w:rPr>
            </w:pPr>
          </w:p>
        </w:tc>
        <w:tc>
          <w:tcPr>
            <w:tcW w:w="669" w:type="pct"/>
            <w:tcBorders>
              <w:top w:val="single" w:sz="2" w:space="0" w:color="auto"/>
              <w:left w:val="single" w:sz="2" w:space="0" w:color="auto"/>
              <w:bottom w:val="single" w:sz="2" w:space="0" w:color="auto"/>
              <w:right w:val="single" w:sz="2" w:space="0" w:color="auto"/>
            </w:tcBorders>
            <w:noWrap/>
            <w:vAlign w:val="center"/>
          </w:tcPr>
          <w:p w14:paraId="3FC03E69"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本科</w:t>
            </w:r>
          </w:p>
        </w:tc>
        <w:tc>
          <w:tcPr>
            <w:tcW w:w="332" w:type="pct"/>
            <w:tcBorders>
              <w:top w:val="single" w:sz="2" w:space="0" w:color="auto"/>
              <w:left w:val="single" w:sz="2" w:space="0" w:color="auto"/>
              <w:bottom w:val="single" w:sz="2" w:space="0" w:color="auto"/>
              <w:right w:val="single" w:sz="2" w:space="0" w:color="auto"/>
            </w:tcBorders>
            <w:noWrap/>
            <w:vAlign w:val="center"/>
          </w:tcPr>
          <w:p w14:paraId="4D271AB6"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14</w:t>
            </w:r>
          </w:p>
        </w:tc>
        <w:tc>
          <w:tcPr>
            <w:tcW w:w="462" w:type="pct"/>
            <w:tcBorders>
              <w:top w:val="nil"/>
              <w:left w:val="single" w:sz="2" w:space="0" w:color="auto"/>
              <w:bottom w:val="nil"/>
              <w:right w:val="nil"/>
            </w:tcBorders>
            <w:noWrap/>
            <w:vAlign w:val="center"/>
          </w:tcPr>
          <w:p w14:paraId="7038866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vAlign w:val="center"/>
          </w:tcPr>
          <w:p w14:paraId="4389899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E705414"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06563E2A"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359B7BE5"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28ECC13B"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DBDC163"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nil"/>
              <w:right w:val="nil"/>
            </w:tcBorders>
            <w:noWrap/>
            <w:vAlign w:val="center"/>
          </w:tcPr>
          <w:p w14:paraId="13B0BB59" w14:textId="77777777" w:rsidR="00956876" w:rsidRPr="000E5BF7" w:rsidRDefault="00956876">
            <w:pPr>
              <w:autoSpaceDE w:val="0"/>
              <w:autoSpaceDN w:val="0"/>
              <w:adjustRightInd w:val="0"/>
              <w:jc w:val="center"/>
              <w:rPr>
                <w:rFonts w:ascii="宋体" w:hAnsi="宋体"/>
                <w:sz w:val="18"/>
              </w:rPr>
            </w:pPr>
          </w:p>
        </w:tc>
      </w:tr>
      <w:tr w:rsidR="00956876" w:rsidRPr="000E5BF7" w14:paraId="7910BADF" w14:textId="77777777">
        <w:trPr>
          <w:trHeight w:hRule="exact" w:val="340"/>
        </w:trPr>
        <w:tc>
          <w:tcPr>
            <w:tcW w:w="303" w:type="pct"/>
            <w:vMerge/>
            <w:tcBorders>
              <w:top w:val="single" w:sz="2" w:space="0" w:color="auto"/>
              <w:left w:val="nil"/>
              <w:bottom w:val="single" w:sz="8" w:space="0" w:color="auto"/>
              <w:right w:val="single" w:sz="2" w:space="0" w:color="auto"/>
            </w:tcBorders>
            <w:vAlign w:val="center"/>
          </w:tcPr>
          <w:p w14:paraId="48751017" w14:textId="77777777" w:rsidR="00956876" w:rsidRPr="000E5BF7" w:rsidRDefault="00956876">
            <w:pPr>
              <w:autoSpaceDE w:val="0"/>
              <w:autoSpaceDN w:val="0"/>
              <w:adjustRightInd w:val="0"/>
              <w:rPr>
                <w:rFonts w:ascii="宋体" w:hAnsi="宋体"/>
                <w:sz w:val="18"/>
              </w:rPr>
            </w:pPr>
          </w:p>
        </w:tc>
        <w:tc>
          <w:tcPr>
            <w:tcW w:w="669" w:type="pct"/>
            <w:tcBorders>
              <w:top w:val="single" w:sz="2" w:space="0" w:color="auto"/>
              <w:left w:val="single" w:sz="2" w:space="0" w:color="auto"/>
              <w:bottom w:val="single" w:sz="8" w:space="0" w:color="auto"/>
              <w:right w:val="single" w:sz="2" w:space="0" w:color="auto"/>
            </w:tcBorders>
            <w:noWrap/>
            <w:vAlign w:val="center"/>
          </w:tcPr>
          <w:p w14:paraId="4DF72C61" w14:textId="77777777" w:rsidR="00956876" w:rsidRPr="000E5BF7" w:rsidRDefault="00FE1BE4">
            <w:pPr>
              <w:autoSpaceDE w:val="0"/>
              <w:autoSpaceDN w:val="0"/>
              <w:adjustRightInd w:val="0"/>
              <w:rPr>
                <w:rFonts w:ascii="宋体" w:hAnsi="宋体"/>
                <w:sz w:val="18"/>
              </w:rPr>
            </w:pPr>
            <w:r w:rsidRPr="000E5BF7">
              <w:rPr>
                <w:rFonts w:ascii="宋体" w:hAnsi="宋体" w:cs="宋体" w:hint="eastAsia"/>
                <w:sz w:val="18"/>
                <w:szCs w:val="18"/>
              </w:rPr>
              <w:t>专科以下</w:t>
            </w:r>
          </w:p>
        </w:tc>
        <w:tc>
          <w:tcPr>
            <w:tcW w:w="332" w:type="pct"/>
            <w:tcBorders>
              <w:top w:val="single" w:sz="2" w:space="0" w:color="auto"/>
              <w:left w:val="single" w:sz="2" w:space="0" w:color="auto"/>
              <w:bottom w:val="single" w:sz="8" w:space="0" w:color="auto"/>
              <w:right w:val="single" w:sz="2" w:space="0" w:color="auto"/>
            </w:tcBorders>
            <w:noWrap/>
            <w:vAlign w:val="center"/>
          </w:tcPr>
          <w:p w14:paraId="1E6E5FE7"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15</w:t>
            </w:r>
          </w:p>
        </w:tc>
        <w:tc>
          <w:tcPr>
            <w:tcW w:w="462" w:type="pct"/>
            <w:tcBorders>
              <w:top w:val="nil"/>
              <w:left w:val="single" w:sz="2" w:space="0" w:color="auto"/>
              <w:bottom w:val="single" w:sz="8" w:space="0" w:color="auto"/>
              <w:right w:val="nil"/>
            </w:tcBorders>
            <w:noWrap/>
            <w:vAlign w:val="center"/>
          </w:tcPr>
          <w:p w14:paraId="0B61F285"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vAlign w:val="center"/>
          </w:tcPr>
          <w:p w14:paraId="47A18460"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noWrap/>
            <w:vAlign w:val="center"/>
          </w:tcPr>
          <w:p w14:paraId="1A602939"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noWrap/>
            <w:vAlign w:val="center"/>
          </w:tcPr>
          <w:p w14:paraId="761A3B15"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noWrap/>
            <w:vAlign w:val="center"/>
          </w:tcPr>
          <w:p w14:paraId="67598A7D"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noWrap/>
            <w:vAlign w:val="center"/>
          </w:tcPr>
          <w:p w14:paraId="7122D2F8"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noWrap/>
            <w:vAlign w:val="center"/>
          </w:tcPr>
          <w:p w14:paraId="60047412" w14:textId="77777777" w:rsidR="00956876" w:rsidRPr="000E5BF7" w:rsidRDefault="00956876">
            <w:pPr>
              <w:autoSpaceDE w:val="0"/>
              <w:autoSpaceDN w:val="0"/>
              <w:adjustRightInd w:val="0"/>
              <w:jc w:val="center"/>
              <w:rPr>
                <w:rFonts w:ascii="宋体" w:hAnsi="宋体"/>
                <w:sz w:val="18"/>
              </w:rPr>
            </w:pPr>
          </w:p>
        </w:tc>
        <w:tc>
          <w:tcPr>
            <w:tcW w:w="462" w:type="pct"/>
            <w:tcBorders>
              <w:top w:val="nil"/>
              <w:left w:val="nil"/>
              <w:bottom w:val="single" w:sz="8" w:space="0" w:color="auto"/>
              <w:right w:val="nil"/>
            </w:tcBorders>
            <w:noWrap/>
            <w:vAlign w:val="center"/>
          </w:tcPr>
          <w:p w14:paraId="25E5B9AC" w14:textId="77777777" w:rsidR="00956876" w:rsidRPr="000E5BF7" w:rsidRDefault="00956876">
            <w:pPr>
              <w:autoSpaceDE w:val="0"/>
              <w:autoSpaceDN w:val="0"/>
              <w:adjustRightInd w:val="0"/>
              <w:jc w:val="center"/>
              <w:rPr>
                <w:rFonts w:ascii="宋体" w:hAnsi="宋体"/>
                <w:sz w:val="18"/>
              </w:rPr>
            </w:pPr>
          </w:p>
        </w:tc>
      </w:tr>
    </w:tbl>
    <w:p w14:paraId="11DDF07B"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left"/>
        <w:rPr>
          <w:rFonts w:ascii="宋体" w:hAnsi="宋体"/>
          <w:sz w:val="18"/>
        </w:rPr>
      </w:pPr>
      <w:r w:rsidRPr="000E5BF7">
        <w:rPr>
          <w:rFonts w:ascii="宋体" w:hAnsi="宋体" w:cs="宋体" w:hint="eastAsia"/>
          <w:sz w:val="18"/>
          <w:szCs w:val="18"/>
        </w:rPr>
        <w:t>续表</w:t>
      </w:r>
    </w:p>
    <w:tbl>
      <w:tblPr>
        <w:tblW w:w="5000" w:type="pct"/>
        <w:tblInd w:w="2"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20"/>
        <w:gridCol w:w="1422"/>
        <w:gridCol w:w="1420"/>
        <w:gridCol w:w="1420"/>
        <w:gridCol w:w="1422"/>
      </w:tblGrid>
      <w:tr w:rsidR="00956876" w:rsidRPr="000E5BF7" w14:paraId="5F75D725" w14:textId="77777777">
        <w:trPr>
          <w:trHeight w:hRule="exact" w:val="340"/>
        </w:trPr>
        <w:tc>
          <w:tcPr>
            <w:tcW w:w="833" w:type="pct"/>
            <w:vMerge w:val="restart"/>
            <w:tcBorders>
              <w:top w:val="single" w:sz="8" w:space="0" w:color="auto"/>
              <w:bottom w:val="single" w:sz="4" w:space="0" w:color="auto"/>
              <w:right w:val="nil"/>
            </w:tcBorders>
            <w:noWrap/>
            <w:vAlign w:val="center"/>
          </w:tcPr>
          <w:p w14:paraId="0A5F4EB7"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hint="eastAsia"/>
                <w:sz w:val="18"/>
                <w:szCs w:val="18"/>
              </w:rPr>
              <w:t>研究生专职辅导员</w:t>
            </w:r>
          </w:p>
        </w:tc>
        <w:tc>
          <w:tcPr>
            <w:tcW w:w="833" w:type="pct"/>
            <w:tcBorders>
              <w:top w:val="single" w:sz="8" w:space="0" w:color="auto"/>
              <w:left w:val="nil"/>
              <w:bottom w:val="single" w:sz="4" w:space="0" w:color="auto"/>
              <w:right w:val="nil"/>
            </w:tcBorders>
            <w:vAlign w:val="center"/>
          </w:tcPr>
          <w:p w14:paraId="055B8685" w14:textId="77777777" w:rsidR="00956876" w:rsidRPr="000E5BF7" w:rsidRDefault="00956876">
            <w:pPr>
              <w:autoSpaceDE w:val="0"/>
              <w:autoSpaceDN w:val="0"/>
              <w:adjustRightInd w:val="0"/>
              <w:jc w:val="center"/>
              <w:rPr>
                <w:rFonts w:ascii="宋体" w:hAnsi="宋体"/>
                <w:sz w:val="18"/>
              </w:rPr>
            </w:pPr>
          </w:p>
        </w:tc>
        <w:tc>
          <w:tcPr>
            <w:tcW w:w="834" w:type="pct"/>
            <w:tcBorders>
              <w:top w:val="single" w:sz="8" w:space="0" w:color="auto"/>
              <w:left w:val="nil"/>
              <w:bottom w:val="single" w:sz="4" w:space="0" w:color="auto"/>
              <w:right w:val="nil"/>
            </w:tcBorders>
            <w:vAlign w:val="center"/>
          </w:tcPr>
          <w:p w14:paraId="23444D19" w14:textId="77777777" w:rsidR="00956876" w:rsidRPr="000E5BF7" w:rsidRDefault="00956876">
            <w:pPr>
              <w:autoSpaceDE w:val="0"/>
              <w:autoSpaceDN w:val="0"/>
              <w:adjustRightInd w:val="0"/>
              <w:jc w:val="center"/>
              <w:rPr>
                <w:rFonts w:ascii="宋体" w:hAnsi="宋体"/>
                <w:sz w:val="18"/>
              </w:rPr>
            </w:pPr>
          </w:p>
        </w:tc>
        <w:tc>
          <w:tcPr>
            <w:tcW w:w="833" w:type="pct"/>
            <w:tcBorders>
              <w:top w:val="single" w:sz="8" w:space="0" w:color="auto"/>
              <w:left w:val="nil"/>
              <w:bottom w:val="single" w:sz="4" w:space="0" w:color="auto"/>
              <w:right w:val="nil"/>
            </w:tcBorders>
            <w:vAlign w:val="center"/>
          </w:tcPr>
          <w:p w14:paraId="0E4E7514" w14:textId="77777777" w:rsidR="00956876" w:rsidRPr="000E5BF7" w:rsidRDefault="00956876">
            <w:pPr>
              <w:autoSpaceDE w:val="0"/>
              <w:autoSpaceDN w:val="0"/>
              <w:adjustRightInd w:val="0"/>
              <w:jc w:val="center"/>
              <w:rPr>
                <w:rFonts w:ascii="宋体" w:hAnsi="宋体"/>
                <w:sz w:val="18"/>
              </w:rPr>
            </w:pPr>
          </w:p>
        </w:tc>
        <w:tc>
          <w:tcPr>
            <w:tcW w:w="833" w:type="pct"/>
            <w:tcBorders>
              <w:top w:val="single" w:sz="8" w:space="0" w:color="auto"/>
              <w:left w:val="nil"/>
              <w:bottom w:val="single" w:sz="4" w:space="0" w:color="auto"/>
              <w:right w:val="nil"/>
            </w:tcBorders>
            <w:vAlign w:val="center"/>
          </w:tcPr>
          <w:p w14:paraId="72EE2E32" w14:textId="77777777" w:rsidR="00956876" w:rsidRPr="000E5BF7" w:rsidRDefault="00956876">
            <w:pPr>
              <w:autoSpaceDE w:val="0"/>
              <w:autoSpaceDN w:val="0"/>
              <w:adjustRightInd w:val="0"/>
              <w:jc w:val="center"/>
              <w:rPr>
                <w:rFonts w:ascii="宋体" w:hAnsi="宋体"/>
                <w:sz w:val="18"/>
              </w:rPr>
            </w:pPr>
          </w:p>
        </w:tc>
        <w:tc>
          <w:tcPr>
            <w:tcW w:w="834" w:type="pct"/>
            <w:tcBorders>
              <w:top w:val="single" w:sz="8" w:space="0" w:color="auto"/>
              <w:left w:val="nil"/>
              <w:bottom w:val="single" w:sz="4" w:space="0" w:color="auto"/>
            </w:tcBorders>
            <w:vAlign w:val="center"/>
          </w:tcPr>
          <w:p w14:paraId="366F1B44" w14:textId="77777777" w:rsidR="00956876" w:rsidRPr="000E5BF7" w:rsidRDefault="00956876">
            <w:pPr>
              <w:autoSpaceDE w:val="0"/>
              <w:autoSpaceDN w:val="0"/>
              <w:adjustRightInd w:val="0"/>
              <w:jc w:val="center"/>
              <w:rPr>
                <w:rFonts w:ascii="宋体" w:hAnsi="宋体"/>
                <w:sz w:val="18"/>
              </w:rPr>
            </w:pPr>
          </w:p>
        </w:tc>
      </w:tr>
      <w:tr w:rsidR="00956876" w:rsidRPr="000E5BF7" w14:paraId="33474D45" w14:textId="77777777">
        <w:trPr>
          <w:trHeight w:hRule="exact" w:val="615"/>
        </w:trPr>
        <w:tc>
          <w:tcPr>
            <w:tcW w:w="833" w:type="pct"/>
            <w:vMerge/>
            <w:tcBorders>
              <w:top w:val="single" w:sz="4" w:space="0" w:color="auto"/>
            </w:tcBorders>
            <w:noWrap/>
            <w:vAlign w:val="center"/>
          </w:tcPr>
          <w:p w14:paraId="46CB7F4E" w14:textId="77777777" w:rsidR="00956876" w:rsidRPr="000E5BF7" w:rsidRDefault="00956876">
            <w:pPr>
              <w:autoSpaceDE w:val="0"/>
              <w:autoSpaceDN w:val="0"/>
              <w:adjustRightInd w:val="0"/>
              <w:jc w:val="center"/>
              <w:rPr>
                <w:rFonts w:ascii="宋体" w:hAnsi="宋体"/>
                <w:sz w:val="18"/>
              </w:rPr>
            </w:pPr>
          </w:p>
        </w:tc>
        <w:tc>
          <w:tcPr>
            <w:tcW w:w="833" w:type="pct"/>
            <w:tcBorders>
              <w:top w:val="single" w:sz="4" w:space="0" w:color="auto"/>
            </w:tcBorders>
            <w:noWrap/>
            <w:vAlign w:val="center"/>
          </w:tcPr>
          <w:p w14:paraId="07DFBD83"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19</w:t>
            </w:r>
            <w:r w:rsidRPr="000E5BF7">
              <w:rPr>
                <w:rFonts w:ascii="宋体" w:hAnsi="宋体" w:cs="宋体" w:hint="eastAsia"/>
                <w:sz w:val="18"/>
                <w:szCs w:val="18"/>
              </w:rPr>
              <w:t>岁以下</w:t>
            </w:r>
          </w:p>
        </w:tc>
        <w:tc>
          <w:tcPr>
            <w:tcW w:w="834" w:type="pct"/>
            <w:tcBorders>
              <w:top w:val="single" w:sz="4" w:space="0" w:color="auto"/>
            </w:tcBorders>
            <w:noWrap/>
            <w:vAlign w:val="center"/>
          </w:tcPr>
          <w:p w14:paraId="2D760CD4"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20-29</w:t>
            </w:r>
            <w:r w:rsidRPr="000E5BF7">
              <w:rPr>
                <w:rFonts w:ascii="宋体" w:hAnsi="宋体" w:cs="宋体" w:hint="eastAsia"/>
                <w:sz w:val="18"/>
                <w:szCs w:val="18"/>
              </w:rPr>
              <w:t>岁</w:t>
            </w:r>
          </w:p>
        </w:tc>
        <w:tc>
          <w:tcPr>
            <w:tcW w:w="833" w:type="pct"/>
            <w:tcBorders>
              <w:top w:val="single" w:sz="4" w:space="0" w:color="auto"/>
            </w:tcBorders>
            <w:noWrap/>
            <w:vAlign w:val="center"/>
          </w:tcPr>
          <w:p w14:paraId="24D6EA5F"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30-39</w:t>
            </w:r>
            <w:r w:rsidRPr="000E5BF7">
              <w:rPr>
                <w:rFonts w:ascii="宋体" w:hAnsi="宋体" w:cs="宋体" w:hint="eastAsia"/>
                <w:sz w:val="18"/>
                <w:szCs w:val="18"/>
              </w:rPr>
              <w:t>岁</w:t>
            </w:r>
          </w:p>
        </w:tc>
        <w:tc>
          <w:tcPr>
            <w:tcW w:w="833" w:type="pct"/>
            <w:tcBorders>
              <w:top w:val="single" w:sz="4" w:space="0" w:color="auto"/>
            </w:tcBorders>
            <w:noWrap/>
            <w:vAlign w:val="center"/>
          </w:tcPr>
          <w:p w14:paraId="63EA11AE"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40-49</w:t>
            </w:r>
            <w:r w:rsidRPr="000E5BF7">
              <w:rPr>
                <w:rFonts w:ascii="宋体" w:hAnsi="宋体" w:cs="宋体" w:hint="eastAsia"/>
                <w:sz w:val="18"/>
                <w:szCs w:val="18"/>
              </w:rPr>
              <w:t>岁</w:t>
            </w:r>
          </w:p>
        </w:tc>
        <w:tc>
          <w:tcPr>
            <w:tcW w:w="834" w:type="pct"/>
            <w:tcBorders>
              <w:top w:val="single" w:sz="4" w:space="0" w:color="auto"/>
            </w:tcBorders>
            <w:noWrap/>
            <w:vAlign w:val="center"/>
          </w:tcPr>
          <w:p w14:paraId="25B531E1"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50</w:t>
            </w:r>
            <w:r w:rsidRPr="000E5BF7">
              <w:rPr>
                <w:rFonts w:ascii="宋体" w:hAnsi="宋体" w:cs="宋体" w:hint="eastAsia"/>
                <w:sz w:val="18"/>
                <w:szCs w:val="18"/>
              </w:rPr>
              <w:t>岁以上</w:t>
            </w:r>
          </w:p>
        </w:tc>
      </w:tr>
      <w:tr w:rsidR="00956876" w:rsidRPr="000E5BF7" w14:paraId="5B480A9B" w14:textId="77777777">
        <w:trPr>
          <w:trHeight w:hRule="exact" w:val="340"/>
        </w:trPr>
        <w:tc>
          <w:tcPr>
            <w:tcW w:w="833" w:type="pct"/>
            <w:tcBorders>
              <w:bottom w:val="single" w:sz="8" w:space="0" w:color="auto"/>
            </w:tcBorders>
            <w:vAlign w:val="center"/>
          </w:tcPr>
          <w:p w14:paraId="516C2350"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9</w:t>
            </w:r>
          </w:p>
        </w:tc>
        <w:tc>
          <w:tcPr>
            <w:tcW w:w="833" w:type="pct"/>
            <w:tcBorders>
              <w:bottom w:val="single" w:sz="8" w:space="0" w:color="auto"/>
            </w:tcBorders>
            <w:vAlign w:val="center"/>
          </w:tcPr>
          <w:p w14:paraId="3C938656"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10</w:t>
            </w:r>
          </w:p>
        </w:tc>
        <w:tc>
          <w:tcPr>
            <w:tcW w:w="834" w:type="pct"/>
            <w:tcBorders>
              <w:bottom w:val="single" w:sz="8" w:space="0" w:color="auto"/>
            </w:tcBorders>
            <w:vAlign w:val="center"/>
          </w:tcPr>
          <w:p w14:paraId="029555A8"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11</w:t>
            </w:r>
          </w:p>
        </w:tc>
        <w:tc>
          <w:tcPr>
            <w:tcW w:w="833" w:type="pct"/>
            <w:tcBorders>
              <w:bottom w:val="single" w:sz="8" w:space="0" w:color="auto"/>
            </w:tcBorders>
            <w:vAlign w:val="center"/>
          </w:tcPr>
          <w:p w14:paraId="3603BB4A"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12</w:t>
            </w:r>
          </w:p>
        </w:tc>
        <w:tc>
          <w:tcPr>
            <w:tcW w:w="833" w:type="pct"/>
            <w:tcBorders>
              <w:bottom w:val="single" w:sz="8" w:space="0" w:color="auto"/>
            </w:tcBorders>
            <w:vAlign w:val="center"/>
          </w:tcPr>
          <w:p w14:paraId="4834D4A2"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13</w:t>
            </w:r>
          </w:p>
        </w:tc>
        <w:tc>
          <w:tcPr>
            <w:tcW w:w="834" w:type="pct"/>
            <w:tcBorders>
              <w:bottom w:val="single" w:sz="8" w:space="0" w:color="auto"/>
            </w:tcBorders>
            <w:vAlign w:val="center"/>
          </w:tcPr>
          <w:p w14:paraId="2DCE3806" w14:textId="77777777" w:rsidR="00956876" w:rsidRPr="000E5BF7" w:rsidRDefault="00FE1BE4">
            <w:pPr>
              <w:autoSpaceDE w:val="0"/>
              <w:autoSpaceDN w:val="0"/>
              <w:adjustRightInd w:val="0"/>
              <w:jc w:val="center"/>
              <w:rPr>
                <w:rFonts w:ascii="宋体" w:hAnsi="宋体"/>
                <w:sz w:val="18"/>
              </w:rPr>
            </w:pPr>
            <w:r w:rsidRPr="000E5BF7">
              <w:rPr>
                <w:rFonts w:ascii="宋体" w:hAnsi="宋体" w:cs="宋体"/>
                <w:sz w:val="18"/>
                <w:szCs w:val="18"/>
              </w:rPr>
              <w:t>14</w:t>
            </w:r>
          </w:p>
        </w:tc>
      </w:tr>
    </w:tbl>
    <w:p w14:paraId="75CBC0A2" w14:textId="77777777"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24AA0F5F" w14:textId="77777777" w:rsidR="00956876" w:rsidRPr="000E5BF7" w:rsidRDefault="00FE1BE4">
      <w:pPr>
        <w:tabs>
          <w:tab w:val="left" w:pos="567"/>
        </w:tabs>
        <w:spacing w:line="240" w:lineRule="exact"/>
        <w:ind w:leftChars="1" w:left="1651" w:hangingChars="916" w:hanging="1649"/>
        <w:rPr>
          <w:rFonts w:ascii="宋体" w:hAnsi="宋体"/>
          <w:sz w:val="18"/>
          <w:szCs w:val="18"/>
        </w:rPr>
      </w:pPr>
      <w:bookmarkStart w:id="200" w:name="_Hlk74171907"/>
      <w:r w:rsidRPr="000E5BF7">
        <w:rPr>
          <w:rFonts w:ascii="宋体" w:hAnsi="宋体" w:hint="eastAsia"/>
          <w:sz w:val="18"/>
          <w:szCs w:val="18"/>
        </w:rPr>
        <w:t>说明：</w:t>
      </w:r>
    </w:p>
    <w:p w14:paraId="2B1C878E" w14:textId="77777777" w:rsidR="00956876" w:rsidRPr="000E5BF7" w:rsidRDefault="00FE1BE4">
      <w:pPr>
        <w:tabs>
          <w:tab w:val="left" w:pos="567"/>
        </w:tabs>
        <w:spacing w:line="240" w:lineRule="exact"/>
        <w:ind w:leftChars="1" w:left="1651"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089167A" w14:textId="35B8E7E4"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本表由大学、学院、独立学院、本科层次职业学校、高等职业学校、高等专科学校、</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p>
    <w:p w14:paraId="262FE92A"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710B57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专职辅导员是指按照《普通高等学校辅导员队伍建设规定》，学校聘用的在院（系）专职从事大学生日常思想政治教育工作的专职辅导员岗位人员，包括院（系）党委（党总支）副书记、学工组长、团委（团总支）书记等专职工作人员。</w:t>
      </w:r>
    </w:p>
    <w:p w14:paraId="770F81D1" w14:textId="77777777" w:rsidR="00956876" w:rsidRPr="000E5BF7" w:rsidRDefault="00FE1BE4">
      <w:pPr>
        <w:tabs>
          <w:tab w:val="left" w:pos="567"/>
        </w:tabs>
        <w:spacing w:line="240" w:lineRule="exact"/>
        <w:ind w:leftChars="15" w:left="2015" w:hangingChars="1102" w:hanging="1984"/>
        <w:rPr>
          <w:rFonts w:ascii="宋体" w:hAnsi="宋体"/>
          <w:sz w:val="18"/>
          <w:szCs w:val="18"/>
        </w:rPr>
      </w:pPr>
      <w:r w:rsidRPr="000E5BF7">
        <w:rPr>
          <w:rFonts w:ascii="宋体" w:hAnsi="宋体"/>
          <w:sz w:val="18"/>
          <w:szCs w:val="18"/>
        </w:rPr>
        <w:t>3.填报说明：</w:t>
      </w:r>
    </w:p>
    <w:p w14:paraId="28F42BB8" w14:textId="77777777" w:rsidR="00956876" w:rsidRPr="000E5BF7" w:rsidRDefault="00FE1BE4">
      <w:pPr>
        <w:tabs>
          <w:tab w:val="left" w:pos="567"/>
        </w:tabs>
        <w:spacing w:line="240" w:lineRule="exact"/>
        <w:ind w:leftChars="108" w:left="2031" w:hangingChars="1002" w:hanging="1804"/>
        <w:rPr>
          <w:rFonts w:ascii="宋体" w:hAnsi="宋体"/>
          <w:sz w:val="18"/>
          <w:szCs w:val="18"/>
        </w:rPr>
      </w:pPr>
      <w:r w:rsidRPr="000E5BF7">
        <w:rPr>
          <w:rFonts w:ascii="宋体" w:hAnsi="宋体" w:hint="eastAsia"/>
          <w:sz w:val="18"/>
          <w:szCs w:val="18"/>
        </w:rPr>
        <w:t>年龄以</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日（不含</w:t>
      </w:r>
      <w:r w:rsidRPr="000E5BF7">
        <w:rPr>
          <w:rFonts w:ascii="宋体" w:hAnsi="宋体"/>
          <w:sz w:val="18"/>
          <w:szCs w:val="18"/>
        </w:rPr>
        <w:t>9</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日）满周岁计算。</w:t>
      </w:r>
    </w:p>
    <w:p w14:paraId="3A3E0C95"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797588B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2D09E2F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01=行03+行04+行05+行06；</w:t>
      </w:r>
    </w:p>
    <w:p w14:paraId="6F54F08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01=行07+行08+行09+行10+行11；</w:t>
      </w:r>
    </w:p>
    <w:p w14:paraId="289C39D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01=行12+行13+行14+行15；</w:t>
      </w:r>
    </w:p>
    <w:p w14:paraId="0C64D6C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列</w:t>
      </w:r>
      <w:r w:rsidRPr="000E5BF7">
        <w:rPr>
          <w:rFonts w:ascii="宋体" w:hAnsi="宋体"/>
          <w:sz w:val="18"/>
          <w:szCs w:val="18"/>
        </w:rPr>
        <w:t>1&gt;=列2</w:t>
      </w:r>
      <w:r w:rsidRPr="000E5BF7">
        <w:rPr>
          <w:rFonts w:ascii="宋体" w:hAnsi="宋体" w:hint="eastAsia"/>
          <w:sz w:val="18"/>
          <w:szCs w:val="18"/>
        </w:rPr>
        <w:t>；</w:t>
      </w:r>
    </w:p>
    <w:p w14:paraId="1390AE6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1=列3+列9；</w:t>
      </w:r>
    </w:p>
    <w:p w14:paraId="307F163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3=列4+列5+列6+列7+列8；</w:t>
      </w:r>
    </w:p>
    <w:p w14:paraId="1683CDF7"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9=列10+列11+列12+列13+列14。</w:t>
      </w:r>
    </w:p>
    <w:bookmarkEnd w:id="200"/>
    <w:p w14:paraId="598146FC" w14:textId="77777777" w:rsidR="00956876" w:rsidRPr="000E5BF7" w:rsidRDefault="00FE1BE4">
      <w:pPr>
        <w:pStyle w:val="ab"/>
        <w:rPr>
          <w:rFonts w:ascii="宋体" w:hAnsi="宋体"/>
        </w:rPr>
      </w:pPr>
      <w:r w:rsidRPr="000E5BF7">
        <w:rPr>
          <w:rFonts w:ascii="宋体" w:hAnsi="宋体" w:cs="宋体"/>
          <w:sz w:val="18"/>
          <w:szCs w:val="18"/>
          <w:lang w:val="en-US"/>
        </w:rPr>
        <w:br w:type="page"/>
      </w:r>
      <w:bookmarkStart w:id="201" w:name="_Toc111121805"/>
      <w:bookmarkStart w:id="202" w:name="_Hlk106091367"/>
      <w:r w:rsidRPr="000E5BF7">
        <w:rPr>
          <w:rFonts w:ascii="宋体" w:hAnsi="宋体" w:hint="eastAsia"/>
        </w:rPr>
        <w:t>（六十七）教职工其他情况</w:t>
      </w:r>
      <w:bookmarkEnd w:id="199"/>
      <w:bookmarkEnd w:id="201"/>
    </w:p>
    <w:p w14:paraId="4F8D0B9C"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sz w:val="18"/>
        </w:rPr>
        <w:tab/>
      </w:r>
      <w:r w:rsidRPr="000E5BF7">
        <w:rPr>
          <w:rFonts w:ascii="宋体" w:hAnsi="宋体" w:hint="eastAsia"/>
          <w:sz w:val="18"/>
        </w:rPr>
        <w:t>表</w:t>
      </w:r>
      <w:r w:rsidRPr="000E5BF7">
        <w:rPr>
          <w:rFonts w:ascii="宋体" w:hAnsi="宋体"/>
          <w:sz w:val="18"/>
        </w:rPr>
        <w:t xml:space="preserve">    </w:t>
      </w:r>
      <w:r w:rsidRPr="000E5BF7">
        <w:rPr>
          <w:rFonts w:ascii="宋体" w:hAnsi="宋体" w:hint="eastAsia"/>
          <w:sz w:val="18"/>
        </w:rPr>
        <w:t>号：</w:t>
      </w:r>
      <w:r w:rsidRPr="000E5BF7">
        <w:rPr>
          <w:rFonts w:ascii="宋体" w:hAnsi="宋体" w:cs="宋体" w:hint="eastAsia"/>
          <w:kern w:val="0"/>
          <w:sz w:val="18"/>
          <w:szCs w:val="18"/>
        </w:rPr>
        <w:t>教基4067</w:t>
      </w:r>
    </w:p>
    <w:p w14:paraId="7103463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5AAD247"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E8CA688" w14:textId="77777777" w:rsidR="00390BFE"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203" w:name="_Hlk106091404"/>
      <w:r w:rsidR="00390BFE" w:rsidRPr="000E5BF7">
        <w:rPr>
          <w:rFonts w:ascii="宋体" w:hAnsi="宋体" w:hint="eastAsia"/>
          <w:bCs/>
          <w:sz w:val="18"/>
        </w:rPr>
        <w:t>批准文号：国统制〔2021〕135号</w:t>
      </w:r>
    </w:p>
    <w:p w14:paraId="64DD6A4C" w14:textId="11A4E209" w:rsidR="00390BFE" w:rsidRPr="000E5BF7" w:rsidRDefault="00390BFE" w:rsidP="00390BFE">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203"/>
    <w:p w14:paraId="50C8FC60" w14:textId="7D801C54"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5168"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395"/>
        <w:gridCol w:w="559"/>
        <w:gridCol w:w="837"/>
        <w:gridCol w:w="837"/>
        <w:gridCol w:w="837"/>
        <w:gridCol w:w="837"/>
        <w:gridCol w:w="837"/>
        <w:gridCol w:w="837"/>
        <w:gridCol w:w="837"/>
        <w:gridCol w:w="835"/>
      </w:tblGrid>
      <w:tr w:rsidR="00956876" w:rsidRPr="000E5BF7" w14:paraId="53FF1502" w14:textId="77777777">
        <w:trPr>
          <w:cantSplit/>
          <w:trHeight w:val="284"/>
        </w:trPr>
        <w:tc>
          <w:tcPr>
            <w:tcW w:w="806" w:type="pct"/>
            <w:vAlign w:val="center"/>
          </w:tcPr>
          <w:p w14:paraId="4986D56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指标名称</w:t>
            </w:r>
          </w:p>
        </w:tc>
        <w:tc>
          <w:tcPr>
            <w:tcW w:w="323" w:type="pct"/>
            <w:vAlign w:val="center"/>
          </w:tcPr>
          <w:p w14:paraId="54B4B04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代码</w:t>
            </w:r>
          </w:p>
        </w:tc>
        <w:tc>
          <w:tcPr>
            <w:tcW w:w="484" w:type="pct"/>
            <w:vAlign w:val="center"/>
          </w:tcPr>
          <w:p w14:paraId="32DC271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中共党员</w:t>
            </w:r>
          </w:p>
        </w:tc>
        <w:tc>
          <w:tcPr>
            <w:tcW w:w="484" w:type="pct"/>
          </w:tcPr>
          <w:p w14:paraId="42D41171"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共青团员</w:t>
            </w:r>
          </w:p>
        </w:tc>
        <w:tc>
          <w:tcPr>
            <w:tcW w:w="484" w:type="pct"/>
          </w:tcPr>
          <w:p w14:paraId="5CADFA7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民主党派</w:t>
            </w:r>
          </w:p>
        </w:tc>
        <w:tc>
          <w:tcPr>
            <w:tcW w:w="484" w:type="pct"/>
          </w:tcPr>
          <w:p w14:paraId="196E559D"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香港</w:t>
            </w:r>
          </w:p>
        </w:tc>
        <w:tc>
          <w:tcPr>
            <w:tcW w:w="484" w:type="pct"/>
            <w:vAlign w:val="center"/>
          </w:tcPr>
          <w:p w14:paraId="38D72C3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澳门</w:t>
            </w:r>
          </w:p>
        </w:tc>
        <w:tc>
          <w:tcPr>
            <w:tcW w:w="484" w:type="pct"/>
            <w:vAlign w:val="center"/>
          </w:tcPr>
          <w:p w14:paraId="31C8456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台湾</w:t>
            </w:r>
          </w:p>
        </w:tc>
        <w:tc>
          <w:tcPr>
            <w:tcW w:w="484" w:type="pct"/>
            <w:vAlign w:val="center"/>
          </w:tcPr>
          <w:p w14:paraId="6B1C1B5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华侨</w:t>
            </w:r>
          </w:p>
        </w:tc>
        <w:tc>
          <w:tcPr>
            <w:tcW w:w="484" w:type="pct"/>
          </w:tcPr>
          <w:p w14:paraId="3051FA60"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少数民族</w:t>
            </w:r>
          </w:p>
        </w:tc>
      </w:tr>
      <w:tr w:rsidR="00956876" w:rsidRPr="000E5BF7" w14:paraId="5A1EFD73" w14:textId="77777777">
        <w:trPr>
          <w:cantSplit/>
          <w:trHeight w:val="284"/>
        </w:trPr>
        <w:tc>
          <w:tcPr>
            <w:tcW w:w="806" w:type="pct"/>
            <w:tcBorders>
              <w:bottom w:val="single" w:sz="2" w:space="0" w:color="auto"/>
            </w:tcBorders>
            <w:vAlign w:val="center"/>
          </w:tcPr>
          <w:p w14:paraId="7BD5C949"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甲</w:t>
            </w:r>
          </w:p>
        </w:tc>
        <w:tc>
          <w:tcPr>
            <w:tcW w:w="323" w:type="pct"/>
            <w:tcBorders>
              <w:bottom w:val="single" w:sz="2" w:space="0" w:color="auto"/>
            </w:tcBorders>
            <w:vAlign w:val="center"/>
          </w:tcPr>
          <w:p w14:paraId="5397F45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乙</w:t>
            </w:r>
          </w:p>
        </w:tc>
        <w:tc>
          <w:tcPr>
            <w:tcW w:w="484" w:type="pct"/>
            <w:tcBorders>
              <w:bottom w:val="single" w:sz="2" w:space="0" w:color="auto"/>
            </w:tcBorders>
            <w:vAlign w:val="center"/>
          </w:tcPr>
          <w:p w14:paraId="0786CE49"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w:t>
            </w:r>
          </w:p>
        </w:tc>
        <w:tc>
          <w:tcPr>
            <w:tcW w:w="484" w:type="pct"/>
            <w:tcBorders>
              <w:bottom w:val="single" w:sz="2" w:space="0" w:color="auto"/>
            </w:tcBorders>
          </w:tcPr>
          <w:p w14:paraId="59A47DF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2</w:t>
            </w:r>
          </w:p>
        </w:tc>
        <w:tc>
          <w:tcPr>
            <w:tcW w:w="484" w:type="pct"/>
            <w:tcBorders>
              <w:bottom w:val="single" w:sz="2" w:space="0" w:color="auto"/>
            </w:tcBorders>
          </w:tcPr>
          <w:p w14:paraId="1681567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3</w:t>
            </w:r>
          </w:p>
        </w:tc>
        <w:tc>
          <w:tcPr>
            <w:tcW w:w="484" w:type="pct"/>
            <w:tcBorders>
              <w:bottom w:val="single" w:sz="2" w:space="0" w:color="auto"/>
            </w:tcBorders>
          </w:tcPr>
          <w:p w14:paraId="7ADE854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4</w:t>
            </w:r>
          </w:p>
        </w:tc>
        <w:tc>
          <w:tcPr>
            <w:tcW w:w="484" w:type="pct"/>
            <w:tcBorders>
              <w:bottom w:val="single" w:sz="2" w:space="0" w:color="auto"/>
            </w:tcBorders>
            <w:vAlign w:val="center"/>
          </w:tcPr>
          <w:p w14:paraId="45AC7054"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5</w:t>
            </w:r>
          </w:p>
        </w:tc>
        <w:tc>
          <w:tcPr>
            <w:tcW w:w="484" w:type="pct"/>
            <w:tcBorders>
              <w:bottom w:val="single" w:sz="2" w:space="0" w:color="auto"/>
            </w:tcBorders>
            <w:vAlign w:val="center"/>
          </w:tcPr>
          <w:p w14:paraId="035E1784"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6</w:t>
            </w:r>
          </w:p>
        </w:tc>
        <w:tc>
          <w:tcPr>
            <w:tcW w:w="484" w:type="pct"/>
            <w:tcBorders>
              <w:bottom w:val="single" w:sz="2" w:space="0" w:color="auto"/>
            </w:tcBorders>
            <w:vAlign w:val="center"/>
          </w:tcPr>
          <w:p w14:paraId="4BB8E3F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7</w:t>
            </w:r>
          </w:p>
        </w:tc>
        <w:tc>
          <w:tcPr>
            <w:tcW w:w="484" w:type="pct"/>
            <w:tcBorders>
              <w:bottom w:val="single" w:sz="2" w:space="0" w:color="auto"/>
            </w:tcBorders>
          </w:tcPr>
          <w:p w14:paraId="0F0F543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8</w:t>
            </w:r>
          </w:p>
        </w:tc>
      </w:tr>
      <w:tr w:rsidR="00956876" w:rsidRPr="000E5BF7" w14:paraId="149C5549" w14:textId="77777777">
        <w:trPr>
          <w:cantSplit/>
          <w:trHeight w:val="284"/>
        </w:trPr>
        <w:tc>
          <w:tcPr>
            <w:tcW w:w="806" w:type="pct"/>
            <w:tcBorders>
              <w:top w:val="single" w:sz="2" w:space="0" w:color="auto"/>
              <w:bottom w:val="single" w:sz="2" w:space="0" w:color="auto"/>
              <w:right w:val="single" w:sz="2" w:space="0" w:color="auto"/>
            </w:tcBorders>
            <w:vAlign w:val="center"/>
          </w:tcPr>
          <w:p w14:paraId="71EE1072" w14:textId="77777777" w:rsidR="00956876" w:rsidRPr="000E5BF7" w:rsidRDefault="00FE1BE4">
            <w:pPr>
              <w:autoSpaceDE w:val="0"/>
              <w:autoSpaceDN w:val="0"/>
              <w:adjustRightInd w:val="0"/>
              <w:rPr>
                <w:rFonts w:ascii="宋体" w:hAnsi="宋体"/>
                <w:sz w:val="18"/>
                <w:szCs w:val="18"/>
              </w:rPr>
            </w:pPr>
            <w:r w:rsidRPr="000E5BF7">
              <w:rPr>
                <w:rFonts w:ascii="宋体" w:hAnsi="宋体" w:hint="eastAsia"/>
                <w:sz w:val="18"/>
              </w:rPr>
              <w:t>教职工</w:t>
            </w:r>
          </w:p>
        </w:tc>
        <w:tc>
          <w:tcPr>
            <w:tcW w:w="323" w:type="pct"/>
            <w:tcBorders>
              <w:top w:val="single" w:sz="2" w:space="0" w:color="auto"/>
              <w:left w:val="single" w:sz="2" w:space="0" w:color="auto"/>
              <w:bottom w:val="single" w:sz="2" w:space="0" w:color="auto"/>
              <w:right w:val="single" w:sz="2" w:space="0" w:color="auto"/>
            </w:tcBorders>
            <w:vAlign w:val="center"/>
          </w:tcPr>
          <w:p w14:paraId="54F9E64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01</w:t>
            </w:r>
          </w:p>
        </w:tc>
        <w:tc>
          <w:tcPr>
            <w:tcW w:w="484" w:type="pct"/>
            <w:tcBorders>
              <w:top w:val="single" w:sz="2" w:space="0" w:color="auto"/>
              <w:left w:val="single" w:sz="2" w:space="0" w:color="auto"/>
              <w:bottom w:val="nil"/>
              <w:right w:val="nil"/>
            </w:tcBorders>
            <w:vAlign w:val="center"/>
          </w:tcPr>
          <w:p w14:paraId="12048EE9"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right w:val="nil"/>
            </w:tcBorders>
          </w:tcPr>
          <w:p w14:paraId="53EB34F2"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right w:val="nil"/>
            </w:tcBorders>
          </w:tcPr>
          <w:p w14:paraId="015AF984"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right w:val="nil"/>
            </w:tcBorders>
          </w:tcPr>
          <w:p w14:paraId="1A22E903"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right w:val="nil"/>
            </w:tcBorders>
            <w:vAlign w:val="center"/>
          </w:tcPr>
          <w:p w14:paraId="4851EA70"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right w:val="nil"/>
            </w:tcBorders>
            <w:vAlign w:val="center"/>
          </w:tcPr>
          <w:p w14:paraId="099BA192"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right w:val="nil"/>
            </w:tcBorders>
            <w:vAlign w:val="center"/>
          </w:tcPr>
          <w:p w14:paraId="329215C9" w14:textId="77777777" w:rsidR="00956876" w:rsidRPr="000E5BF7" w:rsidRDefault="00956876">
            <w:pPr>
              <w:autoSpaceDE w:val="0"/>
              <w:autoSpaceDN w:val="0"/>
              <w:adjustRightInd w:val="0"/>
              <w:jc w:val="center"/>
              <w:rPr>
                <w:rFonts w:ascii="宋体" w:hAnsi="宋体"/>
                <w:sz w:val="18"/>
              </w:rPr>
            </w:pPr>
          </w:p>
        </w:tc>
        <w:tc>
          <w:tcPr>
            <w:tcW w:w="484" w:type="pct"/>
            <w:tcBorders>
              <w:top w:val="single" w:sz="2" w:space="0" w:color="auto"/>
              <w:left w:val="nil"/>
              <w:bottom w:val="nil"/>
            </w:tcBorders>
          </w:tcPr>
          <w:p w14:paraId="295A9F41" w14:textId="77777777" w:rsidR="00956876" w:rsidRPr="000E5BF7" w:rsidRDefault="00956876">
            <w:pPr>
              <w:autoSpaceDE w:val="0"/>
              <w:autoSpaceDN w:val="0"/>
              <w:adjustRightInd w:val="0"/>
              <w:jc w:val="center"/>
              <w:rPr>
                <w:rFonts w:ascii="宋体" w:hAnsi="宋体"/>
                <w:sz w:val="18"/>
              </w:rPr>
            </w:pPr>
          </w:p>
        </w:tc>
      </w:tr>
      <w:tr w:rsidR="00956876" w:rsidRPr="000E5BF7" w14:paraId="729DC735" w14:textId="77777777">
        <w:trPr>
          <w:cantSplit/>
          <w:trHeight w:val="284"/>
        </w:trPr>
        <w:tc>
          <w:tcPr>
            <w:tcW w:w="806" w:type="pct"/>
            <w:tcBorders>
              <w:top w:val="single" w:sz="2" w:space="0" w:color="auto"/>
              <w:bottom w:val="single" w:sz="2" w:space="0" w:color="auto"/>
              <w:right w:val="single" w:sz="2" w:space="0" w:color="auto"/>
            </w:tcBorders>
            <w:vAlign w:val="center"/>
          </w:tcPr>
          <w:p w14:paraId="4C808EBC"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7AF0AB7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02</w:t>
            </w:r>
          </w:p>
        </w:tc>
        <w:tc>
          <w:tcPr>
            <w:tcW w:w="484" w:type="pct"/>
            <w:tcBorders>
              <w:top w:val="nil"/>
              <w:left w:val="single" w:sz="2" w:space="0" w:color="auto"/>
              <w:bottom w:val="nil"/>
              <w:right w:val="nil"/>
            </w:tcBorders>
            <w:vAlign w:val="center"/>
          </w:tcPr>
          <w:p w14:paraId="7DF001D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7B84C70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FD3B9CC"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688B9CC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F096331"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62F28C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A3CACF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14C55D6C" w14:textId="77777777" w:rsidR="00956876" w:rsidRPr="000E5BF7" w:rsidRDefault="00956876">
            <w:pPr>
              <w:autoSpaceDE w:val="0"/>
              <w:autoSpaceDN w:val="0"/>
              <w:adjustRightInd w:val="0"/>
              <w:jc w:val="center"/>
              <w:rPr>
                <w:rFonts w:ascii="宋体" w:hAnsi="宋体"/>
                <w:sz w:val="18"/>
              </w:rPr>
            </w:pPr>
          </w:p>
        </w:tc>
      </w:tr>
      <w:tr w:rsidR="00956876" w:rsidRPr="000E5BF7" w14:paraId="2EC043C0" w14:textId="77777777">
        <w:trPr>
          <w:cantSplit/>
          <w:trHeight w:val="284"/>
        </w:trPr>
        <w:tc>
          <w:tcPr>
            <w:tcW w:w="806" w:type="pct"/>
            <w:tcBorders>
              <w:top w:val="single" w:sz="2" w:space="0" w:color="auto"/>
              <w:bottom w:val="single" w:sz="2" w:space="0" w:color="auto"/>
              <w:right w:val="single" w:sz="2" w:space="0" w:color="auto"/>
            </w:tcBorders>
            <w:vAlign w:val="center"/>
          </w:tcPr>
          <w:p w14:paraId="29F02754" w14:textId="77777777" w:rsidR="00956876" w:rsidRPr="000E5BF7" w:rsidRDefault="00FE1BE4">
            <w:pPr>
              <w:autoSpaceDE w:val="0"/>
              <w:autoSpaceDN w:val="0"/>
              <w:adjustRightInd w:val="0"/>
              <w:rPr>
                <w:rFonts w:ascii="宋体" w:hAnsi="宋体"/>
                <w:sz w:val="18"/>
                <w:szCs w:val="18"/>
              </w:rPr>
            </w:pPr>
            <w:r w:rsidRPr="000E5BF7">
              <w:rPr>
                <w:rFonts w:ascii="宋体" w:hAnsi="宋体" w:hint="eastAsia"/>
                <w:sz w:val="18"/>
                <w:szCs w:val="18"/>
              </w:rPr>
              <w:t>专任教师</w:t>
            </w:r>
          </w:p>
        </w:tc>
        <w:tc>
          <w:tcPr>
            <w:tcW w:w="323" w:type="pct"/>
            <w:tcBorders>
              <w:top w:val="single" w:sz="2" w:space="0" w:color="auto"/>
              <w:left w:val="single" w:sz="2" w:space="0" w:color="auto"/>
              <w:bottom w:val="single" w:sz="2" w:space="0" w:color="auto"/>
              <w:right w:val="single" w:sz="2" w:space="0" w:color="auto"/>
            </w:tcBorders>
            <w:vAlign w:val="center"/>
          </w:tcPr>
          <w:p w14:paraId="7D218AB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03</w:t>
            </w:r>
          </w:p>
        </w:tc>
        <w:tc>
          <w:tcPr>
            <w:tcW w:w="484" w:type="pct"/>
            <w:tcBorders>
              <w:top w:val="nil"/>
              <w:left w:val="single" w:sz="2" w:space="0" w:color="auto"/>
              <w:bottom w:val="nil"/>
              <w:right w:val="nil"/>
            </w:tcBorders>
            <w:vAlign w:val="center"/>
          </w:tcPr>
          <w:p w14:paraId="0AD3A072" w14:textId="494B8771"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right w:val="nil"/>
            </w:tcBorders>
          </w:tcPr>
          <w:p w14:paraId="73BEE298" w14:textId="6132722C"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right w:val="nil"/>
            </w:tcBorders>
          </w:tcPr>
          <w:p w14:paraId="7D07CF5C" w14:textId="6752F466"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right w:val="nil"/>
            </w:tcBorders>
          </w:tcPr>
          <w:p w14:paraId="2FAAFD3A" w14:textId="7476D4E7"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right w:val="nil"/>
            </w:tcBorders>
            <w:vAlign w:val="center"/>
          </w:tcPr>
          <w:p w14:paraId="4DC156D6" w14:textId="0DD298AF"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right w:val="nil"/>
            </w:tcBorders>
            <w:vAlign w:val="center"/>
          </w:tcPr>
          <w:p w14:paraId="0D2D3580" w14:textId="6338214D"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right w:val="nil"/>
            </w:tcBorders>
            <w:vAlign w:val="center"/>
          </w:tcPr>
          <w:p w14:paraId="1A6A163E" w14:textId="7B627BDC"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c>
          <w:tcPr>
            <w:tcW w:w="484" w:type="pct"/>
            <w:tcBorders>
              <w:top w:val="nil"/>
              <w:left w:val="nil"/>
              <w:bottom w:val="nil"/>
            </w:tcBorders>
          </w:tcPr>
          <w:p w14:paraId="72E3F87A" w14:textId="0C368E8D" w:rsidR="00956876" w:rsidRPr="000E5BF7" w:rsidRDefault="00AE6519">
            <w:pPr>
              <w:autoSpaceDE w:val="0"/>
              <w:autoSpaceDN w:val="0"/>
              <w:adjustRightInd w:val="0"/>
              <w:jc w:val="center"/>
              <w:rPr>
                <w:rFonts w:ascii="宋体" w:hAnsi="宋体"/>
                <w:sz w:val="18"/>
              </w:rPr>
            </w:pPr>
            <w:r>
              <w:rPr>
                <w:rFonts w:ascii="宋体" w:hAnsi="宋体" w:hint="eastAsia"/>
                <w:sz w:val="18"/>
              </w:rPr>
              <w:t>—</w:t>
            </w:r>
          </w:p>
        </w:tc>
      </w:tr>
      <w:tr w:rsidR="00956876" w:rsidRPr="000E5BF7" w14:paraId="6BB166A1" w14:textId="77777777">
        <w:trPr>
          <w:cantSplit/>
          <w:trHeight w:val="284"/>
        </w:trPr>
        <w:tc>
          <w:tcPr>
            <w:tcW w:w="806" w:type="pct"/>
            <w:tcBorders>
              <w:top w:val="single" w:sz="2" w:space="0" w:color="auto"/>
              <w:bottom w:val="single" w:sz="2" w:space="0" w:color="auto"/>
              <w:right w:val="single" w:sz="2" w:space="0" w:color="auto"/>
            </w:tcBorders>
            <w:vAlign w:val="center"/>
          </w:tcPr>
          <w:p w14:paraId="20F3F817" w14:textId="66FAFA2C" w:rsidR="00956876" w:rsidRPr="000E5BF7" w:rsidRDefault="002A0653">
            <w:pPr>
              <w:autoSpaceDE w:val="0"/>
              <w:autoSpaceDN w:val="0"/>
              <w:adjustRightInd w:val="0"/>
              <w:ind w:firstLineChars="100" w:firstLine="180"/>
              <w:rPr>
                <w:rFonts w:ascii="宋体" w:hAnsi="宋体"/>
                <w:sz w:val="18"/>
                <w:szCs w:val="18"/>
              </w:rPr>
            </w:pPr>
            <w:r>
              <w:rPr>
                <w:rFonts w:ascii="宋体" w:hAnsi="宋体" w:hint="eastAsia"/>
                <w:sz w:val="18"/>
                <w:szCs w:val="18"/>
              </w:rPr>
              <w:t>学前教育</w:t>
            </w:r>
          </w:p>
        </w:tc>
        <w:tc>
          <w:tcPr>
            <w:tcW w:w="323" w:type="pct"/>
            <w:tcBorders>
              <w:top w:val="single" w:sz="2" w:space="0" w:color="auto"/>
              <w:left w:val="single" w:sz="2" w:space="0" w:color="auto"/>
              <w:bottom w:val="single" w:sz="2" w:space="0" w:color="auto"/>
              <w:right w:val="single" w:sz="2" w:space="0" w:color="auto"/>
            </w:tcBorders>
            <w:vAlign w:val="center"/>
          </w:tcPr>
          <w:p w14:paraId="4A814DF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04</w:t>
            </w:r>
          </w:p>
        </w:tc>
        <w:tc>
          <w:tcPr>
            <w:tcW w:w="484" w:type="pct"/>
            <w:tcBorders>
              <w:top w:val="nil"/>
              <w:left w:val="single" w:sz="2" w:space="0" w:color="auto"/>
              <w:bottom w:val="nil"/>
              <w:right w:val="nil"/>
            </w:tcBorders>
            <w:vAlign w:val="center"/>
          </w:tcPr>
          <w:p w14:paraId="5D97EA3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802489B"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7AA8345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1ED5CE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2A12D03B"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2ECB42F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6D6092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1C28FE53" w14:textId="77777777" w:rsidR="00956876" w:rsidRPr="000E5BF7" w:rsidRDefault="00956876">
            <w:pPr>
              <w:autoSpaceDE w:val="0"/>
              <w:autoSpaceDN w:val="0"/>
              <w:adjustRightInd w:val="0"/>
              <w:jc w:val="center"/>
              <w:rPr>
                <w:rFonts w:ascii="宋体" w:hAnsi="宋体"/>
                <w:sz w:val="18"/>
              </w:rPr>
            </w:pPr>
          </w:p>
        </w:tc>
      </w:tr>
      <w:tr w:rsidR="00956876" w:rsidRPr="000E5BF7" w14:paraId="0166DEE2" w14:textId="77777777">
        <w:trPr>
          <w:cantSplit/>
          <w:trHeight w:val="284"/>
        </w:trPr>
        <w:tc>
          <w:tcPr>
            <w:tcW w:w="806" w:type="pct"/>
            <w:tcBorders>
              <w:top w:val="single" w:sz="2" w:space="0" w:color="auto"/>
              <w:bottom w:val="single" w:sz="2" w:space="0" w:color="auto"/>
              <w:right w:val="single" w:sz="2" w:space="0" w:color="auto"/>
            </w:tcBorders>
            <w:vAlign w:val="center"/>
          </w:tcPr>
          <w:p w14:paraId="0FBB1C56"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183ACDC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05</w:t>
            </w:r>
          </w:p>
        </w:tc>
        <w:tc>
          <w:tcPr>
            <w:tcW w:w="484" w:type="pct"/>
            <w:tcBorders>
              <w:top w:val="nil"/>
              <w:left w:val="single" w:sz="2" w:space="0" w:color="auto"/>
              <w:bottom w:val="nil"/>
              <w:right w:val="nil"/>
            </w:tcBorders>
            <w:vAlign w:val="center"/>
          </w:tcPr>
          <w:p w14:paraId="22F64B61"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DB67F29"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D39273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4A1D18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5EF0078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95CA31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1E8E71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4EF75439" w14:textId="77777777" w:rsidR="00956876" w:rsidRPr="000E5BF7" w:rsidRDefault="00956876">
            <w:pPr>
              <w:autoSpaceDE w:val="0"/>
              <w:autoSpaceDN w:val="0"/>
              <w:adjustRightInd w:val="0"/>
              <w:jc w:val="center"/>
              <w:rPr>
                <w:rFonts w:ascii="宋体" w:hAnsi="宋体"/>
                <w:sz w:val="18"/>
              </w:rPr>
            </w:pPr>
          </w:p>
        </w:tc>
      </w:tr>
      <w:tr w:rsidR="00956876" w:rsidRPr="000E5BF7" w14:paraId="2550F078" w14:textId="77777777">
        <w:trPr>
          <w:cantSplit/>
          <w:trHeight w:val="284"/>
        </w:trPr>
        <w:tc>
          <w:tcPr>
            <w:tcW w:w="806" w:type="pct"/>
            <w:tcBorders>
              <w:top w:val="single" w:sz="2" w:space="0" w:color="auto"/>
              <w:bottom w:val="single" w:sz="2" w:space="0" w:color="auto"/>
              <w:right w:val="single" w:sz="2" w:space="0" w:color="auto"/>
            </w:tcBorders>
            <w:vAlign w:val="center"/>
          </w:tcPr>
          <w:p w14:paraId="62814536"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rPr>
              <w:t>小学</w:t>
            </w:r>
          </w:p>
        </w:tc>
        <w:tc>
          <w:tcPr>
            <w:tcW w:w="323" w:type="pct"/>
            <w:tcBorders>
              <w:top w:val="single" w:sz="2" w:space="0" w:color="auto"/>
              <w:left w:val="single" w:sz="2" w:space="0" w:color="auto"/>
              <w:bottom w:val="single" w:sz="2" w:space="0" w:color="auto"/>
              <w:right w:val="single" w:sz="2" w:space="0" w:color="auto"/>
            </w:tcBorders>
            <w:vAlign w:val="center"/>
          </w:tcPr>
          <w:p w14:paraId="144922E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06</w:t>
            </w:r>
          </w:p>
        </w:tc>
        <w:tc>
          <w:tcPr>
            <w:tcW w:w="484" w:type="pct"/>
            <w:tcBorders>
              <w:top w:val="nil"/>
              <w:left w:val="single" w:sz="2" w:space="0" w:color="auto"/>
              <w:bottom w:val="nil"/>
              <w:right w:val="nil"/>
            </w:tcBorders>
            <w:vAlign w:val="center"/>
          </w:tcPr>
          <w:p w14:paraId="54CCC7A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F13C29B"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41DA0F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FB4990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E5F094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6EF3553C"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819CF5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61340FD9" w14:textId="77777777" w:rsidR="00956876" w:rsidRPr="000E5BF7" w:rsidRDefault="00956876">
            <w:pPr>
              <w:autoSpaceDE w:val="0"/>
              <w:autoSpaceDN w:val="0"/>
              <w:adjustRightInd w:val="0"/>
              <w:jc w:val="center"/>
              <w:rPr>
                <w:rFonts w:ascii="宋体" w:hAnsi="宋体"/>
                <w:sz w:val="18"/>
              </w:rPr>
            </w:pPr>
          </w:p>
        </w:tc>
      </w:tr>
      <w:tr w:rsidR="00956876" w:rsidRPr="000E5BF7" w14:paraId="0854B584" w14:textId="77777777">
        <w:trPr>
          <w:cantSplit/>
          <w:trHeight w:val="284"/>
        </w:trPr>
        <w:tc>
          <w:tcPr>
            <w:tcW w:w="806" w:type="pct"/>
            <w:tcBorders>
              <w:top w:val="single" w:sz="2" w:space="0" w:color="auto"/>
              <w:bottom w:val="single" w:sz="2" w:space="0" w:color="auto"/>
              <w:right w:val="single" w:sz="2" w:space="0" w:color="auto"/>
            </w:tcBorders>
            <w:vAlign w:val="center"/>
          </w:tcPr>
          <w:p w14:paraId="2D25F001"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rPr>
              <w:t>#</w:t>
            </w:r>
            <w:r w:rsidRPr="000E5BF7">
              <w:rPr>
                <w:rFonts w:ascii="宋体" w:hAnsi="宋体" w:hint="eastAsia"/>
                <w:sz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237529F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07</w:t>
            </w:r>
          </w:p>
        </w:tc>
        <w:tc>
          <w:tcPr>
            <w:tcW w:w="484" w:type="pct"/>
            <w:tcBorders>
              <w:top w:val="nil"/>
              <w:left w:val="single" w:sz="2" w:space="0" w:color="auto"/>
              <w:bottom w:val="nil"/>
              <w:right w:val="nil"/>
            </w:tcBorders>
            <w:vAlign w:val="center"/>
          </w:tcPr>
          <w:p w14:paraId="60D8774B"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6B6574C6"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E3DCBC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13BFC19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E72F3C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5AFF1A6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7A46D4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4A004B47" w14:textId="77777777" w:rsidR="00956876" w:rsidRPr="000E5BF7" w:rsidRDefault="00956876">
            <w:pPr>
              <w:autoSpaceDE w:val="0"/>
              <w:autoSpaceDN w:val="0"/>
              <w:adjustRightInd w:val="0"/>
              <w:jc w:val="center"/>
              <w:rPr>
                <w:rFonts w:ascii="宋体" w:hAnsi="宋体"/>
                <w:sz w:val="18"/>
              </w:rPr>
            </w:pPr>
          </w:p>
        </w:tc>
      </w:tr>
      <w:tr w:rsidR="00956876" w:rsidRPr="000E5BF7" w14:paraId="705B0F9F" w14:textId="77777777">
        <w:trPr>
          <w:cantSplit/>
          <w:trHeight w:val="284"/>
        </w:trPr>
        <w:tc>
          <w:tcPr>
            <w:tcW w:w="806" w:type="pct"/>
            <w:tcBorders>
              <w:top w:val="single" w:sz="2" w:space="0" w:color="auto"/>
              <w:bottom w:val="single" w:sz="2" w:space="0" w:color="auto"/>
              <w:right w:val="single" w:sz="2" w:space="0" w:color="auto"/>
            </w:tcBorders>
            <w:vAlign w:val="center"/>
          </w:tcPr>
          <w:p w14:paraId="34C450CF"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rPr>
              <w:t>初中</w:t>
            </w:r>
          </w:p>
        </w:tc>
        <w:tc>
          <w:tcPr>
            <w:tcW w:w="323" w:type="pct"/>
            <w:tcBorders>
              <w:top w:val="single" w:sz="2" w:space="0" w:color="auto"/>
              <w:left w:val="single" w:sz="2" w:space="0" w:color="auto"/>
              <w:bottom w:val="single" w:sz="2" w:space="0" w:color="auto"/>
              <w:right w:val="single" w:sz="2" w:space="0" w:color="auto"/>
            </w:tcBorders>
            <w:vAlign w:val="center"/>
          </w:tcPr>
          <w:p w14:paraId="6A5CF674"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08</w:t>
            </w:r>
          </w:p>
        </w:tc>
        <w:tc>
          <w:tcPr>
            <w:tcW w:w="484" w:type="pct"/>
            <w:tcBorders>
              <w:top w:val="nil"/>
              <w:left w:val="single" w:sz="2" w:space="0" w:color="auto"/>
              <w:bottom w:val="nil"/>
              <w:right w:val="nil"/>
            </w:tcBorders>
            <w:vAlign w:val="center"/>
          </w:tcPr>
          <w:p w14:paraId="0B67B781"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4F790E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87EBAD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0D3C56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17487901"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5256CF8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6763BE9C"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789467B2" w14:textId="77777777" w:rsidR="00956876" w:rsidRPr="000E5BF7" w:rsidRDefault="00956876">
            <w:pPr>
              <w:autoSpaceDE w:val="0"/>
              <w:autoSpaceDN w:val="0"/>
              <w:adjustRightInd w:val="0"/>
              <w:jc w:val="center"/>
              <w:rPr>
                <w:rFonts w:ascii="宋体" w:hAnsi="宋体"/>
                <w:sz w:val="18"/>
              </w:rPr>
            </w:pPr>
          </w:p>
        </w:tc>
      </w:tr>
      <w:tr w:rsidR="00956876" w:rsidRPr="000E5BF7" w14:paraId="56807AF7" w14:textId="77777777">
        <w:trPr>
          <w:cantSplit/>
          <w:trHeight w:val="284"/>
        </w:trPr>
        <w:tc>
          <w:tcPr>
            <w:tcW w:w="806" w:type="pct"/>
            <w:tcBorders>
              <w:top w:val="single" w:sz="2" w:space="0" w:color="auto"/>
              <w:bottom w:val="single" w:sz="2" w:space="0" w:color="auto"/>
              <w:right w:val="single" w:sz="2" w:space="0" w:color="auto"/>
            </w:tcBorders>
            <w:vAlign w:val="center"/>
          </w:tcPr>
          <w:p w14:paraId="70733F9E"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rPr>
              <w:t>#</w:t>
            </w:r>
            <w:r w:rsidRPr="000E5BF7">
              <w:rPr>
                <w:rFonts w:ascii="宋体" w:hAnsi="宋体" w:hint="eastAsia"/>
                <w:sz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105C902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09</w:t>
            </w:r>
          </w:p>
        </w:tc>
        <w:tc>
          <w:tcPr>
            <w:tcW w:w="484" w:type="pct"/>
            <w:tcBorders>
              <w:top w:val="nil"/>
              <w:left w:val="single" w:sz="2" w:space="0" w:color="auto"/>
              <w:bottom w:val="nil"/>
              <w:right w:val="nil"/>
            </w:tcBorders>
            <w:vAlign w:val="center"/>
          </w:tcPr>
          <w:p w14:paraId="4A12F67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4862C5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A5EE74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65DB9669"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4263182"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846094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71DE42A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76AFEF69" w14:textId="77777777" w:rsidR="00956876" w:rsidRPr="000E5BF7" w:rsidRDefault="00956876">
            <w:pPr>
              <w:autoSpaceDE w:val="0"/>
              <w:autoSpaceDN w:val="0"/>
              <w:adjustRightInd w:val="0"/>
              <w:jc w:val="center"/>
              <w:rPr>
                <w:rFonts w:ascii="宋体" w:hAnsi="宋体"/>
                <w:sz w:val="18"/>
              </w:rPr>
            </w:pPr>
          </w:p>
        </w:tc>
      </w:tr>
      <w:tr w:rsidR="00956876" w:rsidRPr="000E5BF7" w14:paraId="2FF687DD" w14:textId="77777777">
        <w:trPr>
          <w:cantSplit/>
          <w:trHeight w:val="284"/>
        </w:trPr>
        <w:tc>
          <w:tcPr>
            <w:tcW w:w="806" w:type="pct"/>
            <w:tcBorders>
              <w:top w:val="single" w:sz="2" w:space="0" w:color="auto"/>
              <w:bottom w:val="single" w:sz="2" w:space="0" w:color="auto"/>
              <w:right w:val="single" w:sz="2" w:space="0" w:color="auto"/>
            </w:tcBorders>
            <w:vAlign w:val="center"/>
          </w:tcPr>
          <w:p w14:paraId="19FA3E42"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rPr>
              <w:t>普通高中</w:t>
            </w:r>
          </w:p>
        </w:tc>
        <w:tc>
          <w:tcPr>
            <w:tcW w:w="323" w:type="pct"/>
            <w:tcBorders>
              <w:top w:val="single" w:sz="2" w:space="0" w:color="auto"/>
              <w:left w:val="single" w:sz="2" w:space="0" w:color="auto"/>
              <w:bottom w:val="single" w:sz="2" w:space="0" w:color="auto"/>
              <w:right w:val="single" w:sz="2" w:space="0" w:color="auto"/>
            </w:tcBorders>
            <w:vAlign w:val="center"/>
          </w:tcPr>
          <w:p w14:paraId="30332C5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10</w:t>
            </w:r>
          </w:p>
        </w:tc>
        <w:tc>
          <w:tcPr>
            <w:tcW w:w="484" w:type="pct"/>
            <w:tcBorders>
              <w:top w:val="nil"/>
              <w:left w:val="single" w:sz="2" w:space="0" w:color="auto"/>
              <w:bottom w:val="nil"/>
              <w:right w:val="nil"/>
            </w:tcBorders>
            <w:vAlign w:val="center"/>
          </w:tcPr>
          <w:p w14:paraId="3639C31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60FDA131"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7D1DC736"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7A7070D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6A56BED"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532A472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17F78346"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0D73D672" w14:textId="77777777" w:rsidR="00956876" w:rsidRPr="000E5BF7" w:rsidRDefault="00956876">
            <w:pPr>
              <w:autoSpaceDE w:val="0"/>
              <w:autoSpaceDN w:val="0"/>
              <w:adjustRightInd w:val="0"/>
              <w:jc w:val="center"/>
              <w:rPr>
                <w:rFonts w:ascii="宋体" w:hAnsi="宋体"/>
                <w:sz w:val="18"/>
              </w:rPr>
            </w:pPr>
          </w:p>
        </w:tc>
      </w:tr>
      <w:tr w:rsidR="00956876" w:rsidRPr="000E5BF7" w14:paraId="73DFA255" w14:textId="77777777">
        <w:trPr>
          <w:cantSplit/>
          <w:trHeight w:val="284"/>
        </w:trPr>
        <w:tc>
          <w:tcPr>
            <w:tcW w:w="806" w:type="pct"/>
            <w:tcBorders>
              <w:top w:val="single" w:sz="2" w:space="0" w:color="auto"/>
              <w:bottom w:val="single" w:sz="2" w:space="0" w:color="auto"/>
              <w:right w:val="single" w:sz="2" w:space="0" w:color="auto"/>
            </w:tcBorders>
            <w:vAlign w:val="center"/>
          </w:tcPr>
          <w:p w14:paraId="1FC708D2"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31AA2A7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11</w:t>
            </w:r>
          </w:p>
        </w:tc>
        <w:tc>
          <w:tcPr>
            <w:tcW w:w="484" w:type="pct"/>
            <w:tcBorders>
              <w:top w:val="nil"/>
              <w:left w:val="single" w:sz="2" w:space="0" w:color="auto"/>
              <w:bottom w:val="nil"/>
              <w:right w:val="nil"/>
            </w:tcBorders>
            <w:vAlign w:val="center"/>
          </w:tcPr>
          <w:p w14:paraId="682C10B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7D891AA2"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0FCFABD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D01369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229841FB"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6280F1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9D7446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226766CE" w14:textId="77777777" w:rsidR="00956876" w:rsidRPr="000E5BF7" w:rsidRDefault="00956876">
            <w:pPr>
              <w:autoSpaceDE w:val="0"/>
              <w:autoSpaceDN w:val="0"/>
              <w:adjustRightInd w:val="0"/>
              <w:jc w:val="center"/>
              <w:rPr>
                <w:rFonts w:ascii="宋体" w:hAnsi="宋体"/>
                <w:sz w:val="18"/>
              </w:rPr>
            </w:pPr>
          </w:p>
        </w:tc>
      </w:tr>
      <w:tr w:rsidR="00956876" w:rsidRPr="000E5BF7" w14:paraId="248DCEB3" w14:textId="77777777">
        <w:trPr>
          <w:cantSplit/>
          <w:trHeight w:val="284"/>
        </w:trPr>
        <w:tc>
          <w:tcPr>
            <w:tcW w:w="806" w:type="pct"/>
            <w:tcBorders>
              <w:top w:val="single" w:sz="2" w:space="0" w:color="auto"/>
              <w:bottom w:val="single" w:sz="2" w:space="0" w:color="auto"/>
              <w:right w:val="single" w:sz="2" w:space="0" w:color="auto"/>
            </w:tcBorders>
            <w:vAlign w:val="center"/>
          </w:tcPr>
          <w:p w14:paraId="65638B3E"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rPr>
              <w:t>特殊教育</w:t>
            </w:r>
          </w:p>
        </w:tc>
        <w:tc>
          <w:tcPr>
            <w:tcW w:w="323" w:type="pct"/>
            <w:tcBorders>
              <w:top w:val="single" w:sz="2" w:space="0" w:color="auto"/>
              <w:left w:val="single" w:sz="2" w:space="0" w:color="auto"/>
              <w:bottom w:val="single" w:sz="2" w:space="0" w:color="auto"/>
              <w:right w:val="single" w:sz="2" w:space="0" w:color="auto"/>
            </w:tcBorders>
            <w:vAlign w:val="center"/>
          </w:tcPr>
          <w:p w14:paraId="36E1A6C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12</w:t>
            </w:r>
          </w:p>
        </w:tc>
        <w:tc>
          <w:tcPr>
            <w:tcW w:w="484" w:type="pct"/>
            <w:tcBorders>
              <w:top w:val="nil"/>
              <w:left w:val="single" w:sz="2" w:space="0" w:color="auto"/>
              <w:bottom w:val="nil"/>
              <w:right w:val="nil"/>
            </w:tcBorders>
            <w:vAlign w:val="center"/>
          </w:tcPr>
          <w:p w14:paraId="09C9328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06A380D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9937DB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A4BCB99"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8CE83CD"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75A3136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C2D5980"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42CF44C3" w14:textId="77777777" w:rsidR="00956876" w:rsidRPr="000E5BF7" w:rsidRDefault="00956876">
            <w:pPr>
              <w:autoSpaceDE w:val="0"/>
              <w:autoSpaceDN w:val="0"/>
              <w:adjustRightInd w:val="0"/>
              <w:jc w:val="center"/>
              <w:rPr>
                <w:rFonts w:ascii="宋体" w:hAnsi="宋体"/>
                <w:sz w:val="18"/>
              </w:rPr>
            </w:pPr>
          </w:p>
        </w:tc>
      </w:tr>
      <w:tr w:rsidR="00956876" w:rsidRPr="000E5BF7" w14:paraId="05F3FE60" w14:textId="77777777">
        <w:trPr>
          <w:cantSplit/>
          <w:trHeight w:val="284"/>
        </w:trPr>
        <w:tc>
          <w:tcPr>
            <w:tcW w:w="806" w:type="pct"/>
            <w:tcBorders>
              <w:top w:val="single" w:sz="2" w:space="0" w:color="auto"/>
              <w:bottom w:val="single" w:sz="2" w:space="0" w:color="auto"/>
              <w:right w:val="single" w:sz="2" w:space="0" w:color="auto"/>
            </w:tcBorders>
            <w:vAlign w:val="center"/>
          </w:tcPr>
          <w:p w14:paraId="6F3F650B"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rPr>
              <w:t>#</w:t>
            </w:r>
            <w:r w:rsidRPr="000E5BF7">
              <w:rPr>
                <w:rFonts w:ascii="宋体" w:hAnsi="宋体" w:hint="eastAsia"/>
                <w:sz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6E1443C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13</w:t>
            </w:r>
          </w:p>
        </w:tc>
        <w:tc>
          <w:tcPr>
            <w:tcW w:w="484" w:type="pct"/>
            <w:tcBorders>
              <w:top w:val="nil"/>
              <w:left w:val="single" w:sz="2" w:space="0" w:color="auto"/>
              <w:bottom w:val="nil"/>
              <w:right w:val="nil"/>
            </w:tcBorders>
            <w:vAlign w:val="center"/>
          </w:tcPr>
          <w:p w14:paraId="1A7992B2"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4FD894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4D8982F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2F7189A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1BAC2A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64CA6B9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48E616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253BE604" w14:textId="77777777" w:rsidR="00956876" w:rsidRPr="000E5BF7" w:rsidRDefault="00956876">
            <w:pPr>
              <w:autoSpaceDE w:val="0"/>
              <w:autoSpaceDN w:val="0"/>
              <w:adjustRightInd w:val="0"/>
              <w:jc w:val="center"/>
              <w:rPr>
                <w:rFonts w:ascii="宋体" w:hAnsi="宋体"/>
                <w:sz w:val="18"/>
              </w:rPr>
            </w:pPr>
          </w:p>
        </w:tc>
      </w:tr>
      <w:tr w:rsidR="00956876" w:rsidRPr="000E5BF7" w14:paraId="5347CF51" w14:textId="77777777">
        <w:trPr>
          <w:cantSplit/>
          <w:trHeight w:val="284"/>
        </w:trPr>
        <w:tc>
          <w:tcPr>
            <w:tcW w:w="806" w:type="pct"/>
            <w:tcBorders>
              <w:top w:val="single" w:sz="2" w:space="0" w:color="auto"/>
              <w:bottom w:val="single" w:sz="2" w:space="0" w:color="auto"/>
              <w:right w:val="single" w:sz="2" w:space="0" w:color="auto"/>
            </w:tcBorders>
            <w:vAlign w:val="center"/>
          </w:tcPr>
          <w:p w14:paraId="7C7250F5"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rPr>
              <w:t>中等职业学校</w:t>
            </w:r>
          </w:p>
        </w:tc>
        <w:tc>
          <w:tcPr>
            <w:tcW w:w="323" w:type="pct"/>
            <w:tcBorders>
              <w:top w:val="single" w:sz="2" w:space="0" w:color="auto"/>
              <w:left w:val="single" w:sz="2" w:space="0" w:color="auto"/>
              <w:bottom w:val="single" w:sz="2" w:space="0" w:color="auto"/>
              <w:right w:val="single" w:sz="2" w:space="0" w:color="auto"/>
            </w:tcBorders>
            <w:vAlign w:val="center"/>
          </w:tcPr>
          <w:p w14:paraId="4898CE0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szCs w:val="18"/>
              </w:rPr>
              <w:t>14</w:t>
            </w:r>
          </w:p>
        </w:tc>
        <w:tc>
          <w:tcPr>
            <w:tcW w:w="484" w:type="pct"/>
            <w:tcBorders>
              <w:top w:val="nil"/>
              <w:left w:val="single" w:sz="2" w:space="0" w:color="auto"/>
              <w:bottom w:val="nil"/>
              <w:right w:val="nil"/>
            </w:tcBorders>
            <w:vAlign w:val="center"/>
          </w:tcPr>
          <w:p w14:paraId="2924A24F"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7D737A46"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226DDD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81A730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69BBA42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5E95CA2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337A284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7067A592" w14:textId="77777777" w:rsidR="00956876" w:rsidRPr="000E5BF7" w:rsidRDefault="00956876">
            <w:pPr>
              <w:autoSpaceDE w:val="0"/>
              <w:autoSpaceDN w:val="0"/>
              <w:adjustRightInd w:val="0"/>
              <w:jc w:val="center"/>
              <w:rPr>
                <w:rFonts w:ascii="宋体" w:hAnsi="宋体"/>
                <w:sz w:val="18"/>
              </w:rPr>
            </w:pPr>
          </w:p>
        </w:tc>
      </w:tr>
      <w:tr w:rsidR="00956876" w:rsidRPr="000E5BF7" w14:paraId="1DADCCF1" w14:textId="77777777">
        <w:trPr>
          <w:cantSplit/>
          <w:trHeight w:val="284"/>
        </w:trPr>
        <w:tc>
          <w:tcPr>
            <w:tcW w:w="806" w:type="pct"/>
            <w:tcBorders>
              <w:top w:val="single" w:sz="2" w:space="0" w:color="auto"/>
              <w:bottom w:val="single" w:sz="2" w:space="0" w:color="auto"/>
              <w:right w:val="single" w:sz="2" w:space="0" w:color="auto"/>
            </w:tcBorders>
            <w:vAlign w:val="center"/>
          </w:tcPr>
          <w:p w14:paraId="04E94B3E"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rPr>
              <w:t>#</w:t>
            </w:r>
            <w:r w:rsidRPr="000E5BF7">
              <w:rPr>
                <w:rFonts w:ascii="宋体" w:hAnsi="宋体" w:hint="eastAsia"/>
                <w:sz w:val="18"/>
              </w:rPr>
              <w:t>女</w:t>
            </w:r>
          </w:p>
        </w:tc>
        <w:tc>
          <w:tcPr>
            <w:tcW w:w="323" w:type="pct"/>
            <w:tcBorders>
              <w:top w:val="single" w:sz="2" w:space="0" w:color="auto"/>
              <w:left w:val="single" w:sz="2" w:space="0" w:color="auto"/>
              <w:bottom w:val="single" w:sz="2" w:space="0" w:color="auto"/>
              <w:right w:val="single" w:sz="2" w:space="0" w:color="auto"/>
            </w:tcBorders>
            <w:vAlign w:val="center"/>
          </w:tcPr>
          <w:p w14:paraId="04F843D2"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15</w:t>
            </w:r>
          </w:p>
        </w:tc>
        <w:tc>
          <w:tcPr>
            <w:tcW w:w="484" w:type="pct"/>
            <w:tcBorders>
              <w:top w:val="nil"/>
              <w:left w:val="single" w:sz="2" w:space="0" w:color="auto"/>
              <w:bottom w:val="nil"/>
              <w:right w:val="nil"/>
            </w:tcBorders>
            <w:vAlign w:val="center"/>
          </w:tcPr>
          <w:p w14:paraId="434E8EE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7CD15ED"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1CEEF0D"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0AB5AA4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7652367D"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B014B4D"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BB2A669"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5FA6D106" w14:textId="77777777" w:rsidR="00956876" w:rsidRPr="000E5BF7" w:rsidRDefault="00956876">
            <w:pPr>
              <w:autoSpaceDE w:val="0"/>
              <w:autoSpaceDN w:val="0"/>
              <w:adjustRightInd w:val="0"/>
              <w:jc w:val="center"/>
              <w:rPr>
                <w:rFonts w:ascii="宋体" w:hAnsi="宋体"/>
                <w:sz w:val="18"/>
              </w:rPr>
            </w:pPr>
          </w:p>
        </w:tc>
      </w:tr>
      <w:tr w:rsidR="00956876" w:rsidRPr="000E5BF7" w14:paraId="21E15542" w14:textId="77777777">
        <w:trPr>
          <w:cantSplit/>
          <w:trHeight w:val="284"/>
        </w:trPr>
        <w:tc>
          <w:tcPr>
            <w:tcW w:w="806" w:type="pct"/>
            <w:tcBorders>
              <w:top w:val="single" w:sz="2" w:space="0" w:color="auto"/>
              <w:bottom w:val="single" w:sz="2" w:space="0" w:color="auto"/>
              <w:right w:val="single" w:sz="2" w:space="0" w:color="auto"/>
            </w:tcBorders>
            <w:vAlign w:val="center"/>
          </w:tcPr>
          <w:p w14:paraId="2F9BF366" w14:textId="77777777" w:rsidR="00956876" w:rsidRPr="000E5BF7" w:rsidRDefault="00FE1BE4">
            <w:pPr>
              <w:autoSpaceDE w:val="0"/>
              <w:autoSpaceDN w:val="0"/>
              <w:adjustRightInd w:val="0"/>
              <w:ind w:firstLineChars="100" w:firstLine="180"/>
              <w:rPr>
                <w:rFonts w:ascii="宋体" w:hAnsi="宋体"/>
                <w:sz w:val="18"/>
                <w:szCs w:val="18"/>
              </w:rPr>
            </w:pPr>
            <w:r w:rsidRPr="000E5BF7">
              <w:rPr>
                <w:rFonts w:ascii="宋体" w:hAnsi="宋体" w:hint="eastAsia"/>
                <w:sz w:val="18"/>
              </w:rPr>
              <w:t>高等教育学校</w:t>
            </w:r>
          </w:p>
        </w:tc>
        <w:tc>
          <w:tcPr>
            <w:tcW w:w="323" w:type="pct"/>
            <w:tcBorders>
              <w:top w:val="single" w:sz="2" w:space="0" w:color="auto"/>
              <w:left w:val="single" w:sz="2" w:space="0" w:color="auto"/>
              <w:bottom w:val="single" w:sz="2" w:space="0" w:color="auto"/>
              <w:right w:val="single" w:sz="2" w:space="0" w:color="auto"/>
            </w:tcBorders>
            <w:vAlign w:val="center"/>
          </w:tcPr>
          <w:p w14:paraId="0CD54C3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16</w:t>
            </w:r>
          </w:p>
        </w:tc>
        <w:tc>
          <w:tcPr>
            <w:tcW w:w="484" w:type="pct"/>
            <w:tcBorders>
              <w:top w:val="nil"/>
              <w:left w:val="single" w:sz="2" w:space="0" w:color="auto"/>
              <w:bottom w:val="nil"/>
              <w:right w:val="nil"/>
            </w:tcBorders>
            <w:vAlign w:val="center"/>
          </w:tcPr>
          <w:p w14:paraId="6DD9FB1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E81F5F8"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3AC624DA"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tcPr>
          <w:p w14:paraId="5E809F67"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077014F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71E082A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right w:val="nil"/>
            </w:tcBorders>
            <w:vAlign w:val="center"/>
          </w:tcPr>
          <w:p w14:paraId="4D00E20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nil"/>
            </w:tcBorders>
          </w:tcPr>
          <w:p w14:paraId="35EB607C" w14:textId="77777777" w:rsidR="00956876" w:rsidRPr="000E5BF7" w:rsidRDefault="00956876">
            <w:pPr>
              <w:autoSpaceDE w:val="0"/>
              <w:autoSpaceDN w:val="0"/>
              <w:adjustRightInd w:val="0"/>
              <w:jc w:val="center"/>
              <w:rPr>
                <w:rFonts w:ascii="宋体" w:hAnsi="宋体"/>
                <w:sz w:val="18"/>
              </w:rPr>
            </w:pPr>
          </w:p>
        </w:tc>
      </w:tr>
      <w:tr w:rsidR="00956876" w:rsidRPr="000E5BF7" w14:paraId="37A0D1DE" w14:textId="77777777">
        <w:trPr>
          <w:cantSplit/>
          <w:trHeight w:val="284"/>
        </w:trPr>
        <w:tc>
          <w:tcPr>
            <w:tcW w:w="806" w:type="pct"/>
            <w:tcBorders>
              <w:top w:val="single" w:sz="2" w:space="0" w:color="auto"/>
              <w:bottom w:val="single" w:sz="8" w:space="0" w:color="auto"/>
              <w:right w:val="single" w:sz="2" w:space="0" w:color="auto"/>
            </w:tcBorders>
            <w:vAlign w:val="center"/>
          </w:tcPr>
          <w:p w14:paraId="5C908124" w14:textId="77777777" w:rsidR="00956876" w:rsidRPr="000E5BF7" w:rsidRDefault="00FE1BE4">
            <w:pPr>
              <w:autoSpaceDE w:val="0"/>
              <w:autoSpaceDN w:val="0"/>
              <w:adjustRightInd w:val="0"/>
              <w:ind w:firstLineChars="200" w:firstLine="360"/>
              <w:rPr>
                <w:rFonts w:ascii="宋体" w:hAnsi="宋体"/>
                <w:sz w:val="18"/>
                <w:szCs w:val="18"/>
              </w:rPr>
            </w:pPr>
            <w:r w:rsidRPr="000E5BF7">
              <w:rPr>
                <w:rFonts w:ascii="宋体" w:hAnsi="宋体"/>
                <w:sz w:val="18"/>
              </w:rPr>
              <w:t>#</w:t>
            </w:r>
            <w:r w:rsidRPr="000E5BF7">
              <w:rPr>
                <w:rFonts w:ascii="宋体" w:hAnsi="宋体" w:hint="eastAsia"/>
                <w:sz w:val="18"/>
              </w:rPr>
              <w:t>女</w:t>
            </w:r>
          </w:p>
        </w:tc>
        <w:tc>
          <w:tcPr>
            <w:tcW w:w="323" w:type="pct"/>
            <w:tcBorders>
              <w:top w:val="single" w:sz="2" w:space="0" w:color="auto"/>
              <w:left w:val="single" w:sz="2" w:space="0" w:color="auto"/>
              <w:bottom w:val="single" w:sz="8" w:space="0" w:color="auto"/>
              <w:right w:val="single" w:sz="2" w:space="0" w:color="auto"/>
            </w:tcBorders>
            <w:vAlign w:val="center"/>
          </w:tcPr>
          <w:p w14:paraId="2EB73CD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17</w:t>
            </w:r>
          </w:p>
        </w:tc>
        <w:tc>
          <w:tcPr>
            <w:tcW w:w="484" w:type="pct"/>
            <w:tcBorders>
              <w:top w:val="nil"/>
              <w:left w:val="single" w:sz="2" w:space="0" w:color="auto"/>
              <w:bottom w:val="single" w:sz="8" w:space="0" w:color="auto"/>
              <w:right w:val="nil"/>
            </w:tcBorders>
            <w:vAlign w:val="center"/>
          </w:tcPr>
          <w:p w14:paraId="46A4BF4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right w:val="nil"/>
            </w:tcBorders>
          </w:tcPr>
          <w:p w14:paraId="394A8D6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right w:val="nil"/>
            </w:tcBorders>
          </w:tcPr>
          <w:p w14:paraId="7C1EE833"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right w:val="nil"/>
            </w:tcBorders>
          </w:tcPr>
          <w:p w14:paraId="48BEF98B"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right w:val="nil"/>
            </w:tcBorders>
            <w:vAlign w:val="center"/>
          </w:tcPr>
          <w:p w14:paraId="61781DA4"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right w:val="nil"/>
            </w:tcBorders>
            <w:vAlign w:val="center"/>
          </w:tcPr>
          <w:p w14:paraId="5815F5BE"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right w:val="nil"/>
            </w:tcBorders>
            <w:vAlign w:val="center"/>
          </w:tcPr>
          <w:p w14:paraId="5D8159B5" w14:textId="77777777" w:rsidR="00956876" w:rsidRPr="000E5BF7" w:rsidRDefault="00956876">
            <w:pPr>
              <w:autoSpaceDE w:val="0"/>
              <w:autoSpaceDN w:val="0"/>
              <w:adjustRightInd w:val="0"/>
              <w:jc w:val="center"/>
              <w:rPr>
                <w:rFonts w:ascii="宋体" w:hAnsi="宋体"/>
                <w:sz w:val="18"/>
              </w:rPr>
            </w:pPr>
          </w:p>
        </w:tc>
        <w:tc>
          <w:tcPr>
            <w:tcW w:w="484" w:type="pct"/>
            <w:tcBorders>
              <w:top w:val="nil"/>
              <w:left w:val="nil"/>
              <w:bottom w:val="single" w:sz="8" w:space="0" w:color="auto"/>
            </w:tcBorders>
          </w:tcPr>
          <w:p w14:paraId="465B4CDF" w14:textId="77777777" w:rsidR="00956876" w:rsidRPr="000E5BF7" w:rsidRDefault="00956876">
            <w:pPr>
              <w:autoSpaceDE w:val="0"/>
              <w:autoSpaceDN w:val="0"/>
              <w:adjustRightInd w:val="0"/>
              <w:jc w:val="center"/>
              <w:rPr>
                <w:rFonts w:ascii="宋体" w:hAnsi="宋体"/>
                <w:sz w:val="18"/>
              </w:rPr>
            </w:pPr>
          </w:p>
        </w:tc>
      </w:tr>
    </w:tbl>
    <w:p w14:paraId="2F9FF6BC"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26C94FE8" w14:textId="77777777" w:rsidR="00956876" w:rsidRPr="000E5BF7" w:rsidRDefault="00FE1BE4">
      <w:pPr>
        <w:tabs>
          <w:tab w:val="left" w:pos="567"/>
        </w:tabs>
        <w:spacing w:line="240" w:lineRule="exact"/>
        <w:ind w:leftChars="-11" w:left="1626" w:hangingChars="916" w:hanging="1649"/>
        <w:rPr>
          <w:rFonts w:ascii="宋体" w:hAnsi="宋体"/>
          <w:sz w:val="18"/>
          <w:szCs w:val="18"/>
        </w:rPr>
      </w:pPr>
      <w:bookmarkStart w:id="204" w:name="_Hlk73698216"/>
      <w:r w:rsidRPr="000E5BF7">
        <w:rPr>
          <w:rFonts w:ascii="宋体" w:hAnsi="宋体" w:hint="eastAsia"/>
          <w:sz w:val="18"/>
          <w:szCs w:val="18"/>
        </w:rPr>
        <w:t>说明：</w:t>
      </w:r>
    </w:p>
    <w:p w14:paraId="140B474F"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FBB54E1" w14:textId="19DC433C"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bookmarkStart w:id="205" w:name="_Hlk76982425"/>
      <w:r w:rsidRPr="000E5BF7">
        <w:rPr>
          <w:rFonts w:ascii="宋体" w:hAnsi="宋体" w:hint="eastAsia"/>
          <w:sz w:val="18"/>
          <w:szCs w:val="18"/>
        </w:rPr>
        <w:t>幼儿园、小学、小学教学点、初级中学、职业初中、九年一贯制学校、完全中学、高级中学、十二年一贯制学校、</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、大学、学院、独立学院、本科层次职业学校、高等职业学校、高等专科学校、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bookmarkEnd w:id="205"/>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、附设幼儿班、附设小学班、附设普通初中班、附设职业初中班、附设普通高中班、附设中职班、附设特教班填报。</w:t>
      </w:r>
    </w:p>
    <w:p w14:paraId="20B3F18A" w14:textId="77777777" w:rsidR="00956876" w:rsidRPr="000E5BF7" w:rsidRDefault="00FE1BE4">
      <w:pPr>
        <w:tabs>
          <w:tab w:val="left" w:pos="574"/>
        </w:tabs>
        <w:spacing w:line="240" w:lineRule="exact"/>
        <w:ind w:leftChars="15" w:left="2015" w:hangingChars="1102" w:hanging="1984"/>
        <w:rPr>
          <w:rFonts w:ascii="宋体" w:hAnsi="宋体"/>
          <w:sz w:val="18"/>
          <w:szCs w:val="18"/>
        </w:rPr>
      </w:pPr>
      <w:r w:rsidRPr="000E5BF7">
        <w:rPr>
          <w:rFonts w:ascii="宋体" w:hAnsi="宋体"/>
          <w:sz w:val="18"/>
          <w:szCs w:val="18"/>
        </w:rPr>
        <w:t>2.填报说明：</w:t>
      </w:r>
    </w:p>
    <w:p w14:paraId="3245FEA5"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）香港是指具有香港居民身份证和《港澳居民来往内地通行证》的教职工。</w:t>
      </w:r>
    </w:p>
    <w:p w14:paraId="4246CCAB"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）澳门是指具有澳门居民身份证和《港澳居民来往内地通行证》的教职工。</w:t>
      </w:r>
    </w:p>
    <w:p w14:paraId="312695F6"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）台湾是指具有在台湾居住的有效身份证明和《台湾居民来往大陆通行证》的教职工。</w:t>
      </w:r>
    </w:p>
    <w:p w14:paraId="3053D00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）华侨是指取得外国长期或永久居留权，本人持中华人民共和国驻外使（领）馆出具的取得在外国长期或永久居留权的公证书或认证书（中文或英文）以及中华人民共和国护照的教职工。</w:t>
      </w:r>
    </w:p>
    <w:p w14:paraId="1A60E906" w14:textId="1BDF6730"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（5））中共党员、共青团员按照人事关系和组织关系均在学校进行填报。对于既有中共党员身份又有共青团员身份的教职工按照实际要分别统计。</w:t>
      </w:r>
    </w:p>
    <w:p w14:paraId="2289BE17" w14:textId="55221737" w:rsidR="00390BFE" w:rsidRPr="000E5BF7" w:rsidRDefault="00390BF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（6）</w:t>
      </w:r>
      <w:r w:rsidR="00F559A0" w:rsidRPr="000E5BF7">
        <w:rPr>
          <w:rFonts w:ascii="宋体" w:hAnsi="宋体" w:hint="eastAsia"/>
          <w:sz w:val="18"/>
          <w:szCs w:val="18"/>
        </w:rPr>
        <w:t>民主党派</w:t>
      </w:r>
      <w:r w:rsidR="005E20F2" w:rsidRPr="000E5BF7">
        <w:rPr>
          <w:rFonts w:ascii="宋体" w:hAnsi="宋体" w:hint="eastAsia"/>
          <w:sz w:val="18"/>
          <w:szCs w:val="18"/>
        </w:rPr>
        <w:t>教职工</w:t>
      </w:r>
      <w:r w:rsidR="00F559A0" w:rsidRPr="000E5BF7">
        <w:rPr>
          <w:rFonts w:ascii="宋体" w:hAnsi="宋体" w:hint="eastAsia"/>
          <w:sz w:val="18"/>
          <w:szCs w:val="18"/>
        </w:rPr>
        <w:t>按照身份填报。</w:t>
      </w:r>
    </w:p>
    <w:p w14:paraId="12D85968"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bookmarkEnd w:id="204"/>
    <w:p w14:paraId="10EAB68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（1）行</w:t>
      </w:r>
      <w:r w:rsidRPr="000E5BF7">
        <w:rPr>
          <w:rFonts w:ascii="宋体" w:hAnsi="宋体"/>
          <w:sz w:val="18"/>
          <w:szCs w:val="18"/>
        </w:rPr>
        <w:t>01&gt;=行02</w:t>
      </w:r>
      <w:r w:rsidRPr="000E5BF7">
        <w:rPr>
          <w:rFonts w:ascii="宋体" w:hAnsi="宋体" w:hint="eastAsia"/>
          <w:sz w:val="18"/>
          <w:szCs w:val="18"/>
        </w:rPr>
        <w:t>；</w:t>
      </w:r>
    </w:p>
    <w:p w14:paraId="176971C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（2）行0</w:t>
      </w:r>
      <w:r w:rsidRPr="000E5BF7">
        <w:rPr>
          <w:rFonts w:ascii="宋体" w:hAnsi="宋体"/>
          <w:sz w:val="18"/>
          <w:szCs w:val="18"/>
        </w:rPr>
        <w:t>4&gt;=</w:t>
      </w:r>
      <w:r w:rsidRPr="000E5BF7">
        <w:rPr>
          <w:rFonts w:ascii="宋体" w:hAnsi="宋体" w:hint="eastAsia"/>
          <w:sz w:val="18"/>
          <w:szCs w:val="18"/>
        </w:rPr>
        <w:t>行0</w:t>
      </w:r>
      <w:r w:rsidRPr="000E5BF7">
        <w:rPr>
          <w:rFonts w:ascii="宋体" w:hAnsi="宋体"/>
          <w:sz w:val="18"/>
          <w:szCs w:val="18"/>
        </w:rPr>
        <w:t>5</w:t>
      </w:r>
      <w:r w:rsidRPr="000E5BF7">
        <w:rPr>
          <w:rFonts w:ascii="宋体" w:hAnsi="宋体" w:hint="eastAsia"/>
          <w:sz w:val="18"/>
          <w:szCs w:val="18"/>
        </w:rPr>
        <w:t>；</w:t>
      </w:r>
    </w:p>
    <w:p w14:paraId="433D8D45"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）行0</w:t>
      </w:r>
      <w:r w:rsidRPr="000E5BF7">
        <w:rPr>
          <w:rFonts w:ascii="宋体" w:hAnsi="宋体"/>
          <w:sz w:val="18"/>
          <w:szCs w:val="18"/>
        </w:rPr>
        <w:t>6&gt;=</w:t>
      </w:r>
      <w:r w:rsidRPr="000E5BF7">
        <w:rPr>
          <w:rFonts w:ascii="宋体" w:hAnsi="宋体" w:hint="eastAsia"/>
          <w:sz w:val="18"/>
          <w:szCs w:val="18"/>
        </w:rPr>
        <w:t>行0</w:t>
      </w:r>
      <w:r w:rsidRPr="000E5BF7">
        <w:rPr>
          <w:rFonts w:ascii="宋体" w:hAnsi="宋体"/>
          <w:sz w:val="18"/>
          <w:szCs w:val="18"/>
        </w:rPr>
        <w:t>7</w:t>
      </w:r>
      <w:r w:rsidRPr="000E5BF7">
        <w:rPr>
          <w:rFonts w:ascii="宋体" w:hAnsi="宋体" w:hint="eastAsia"/>
          <w:sz w:val="18"/>
          <w:szCs w:val="18"/>
        </w:rPr>
        <w:t>；</w:t>
      </w:r>
    </w:p>
    <w:p w14:paraId="2B616496"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）行0</w:t>
      </w:r>
      <w:r w:rsidRPr="000E5BF7">
        <w:rPr>
          <w:rFonts w:ascii="宋体" w:hAnsi="宋体"/>
          <w:sz w:val="18"/>
          <w:szCs w:val="18"/>
        </w:rPr>
        <w:t>8&gt;=</w:t>
      </w:r>
      <w:r w:rsidRPr="000E5BF7">
        <w:rPr>
          <w:rFonts w:ascii="宋体" w:hAnsi="宋体" w:hint="eastAsia"/>
          <w:sz w:val="18"/>
          <w:szCs w:val="18"/>
        </w:rPr>
        <w:t>行0</w:t>
      </w:r>
      <w:r w:rsidRPr="000E5BF7">
        <w:rPr>
          <w:rFonts w:ascii="宋体" w:hAnsi="宋体"/>
          <w:sz w:val="18"/>
          <w:szCs w:val="18"/>
        </w:rPr>
        <w:t>9</w:t>
      </w:r>
      <w:r w:rsidRPr="000E5BF7">
        <w:rPr>
          <w:rFonts w:ascii="宋体" w:hAnsi="宋体" w:hint="eastAsia"/>
          <w:sz w:val="18"/>
          <w:szCs w:val="18"/>
        </w:rPr>
        <w:t>；</w:t>
      </w:r>
    </w:p>
    <w:p w14:paraId="525CA422"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10&gt;=</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w:t>
      </w:r>
    </w:p>
    <w:p w14:paraId="47119DCB"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12&gt;=</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w:t>
      </w:r>
    </w:p>
    <w:p w14:paraId="09DF4EBD"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14&gt;=</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w:t>
      </w:r>
    </w:p>
    <w:p w14:paraId="56DC61E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16&gt;=</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w:t>
      </w:r>
    </w:p>
    <w:p w14:paraId="5FA4D26D"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）行0</w:t>
      </w:r>
      <w:r w:rsidRPr="000E5BF7">
        <w:rPr>
          <w:rFonts w:ascii="宋体" w:hAnsi="宋体"/>
          <w:sz w:val="18"/>
          <w:szCs w:val="18"/>
        </w:rPr>
        <w:t>3=</w:t>
      </w:r>
      <w:r w:rsidRPr="000E5BF7">
        <w:rPr>
          <w:rFonts w:ascii="宋体" w:hAnsi="宋体" w:hint="eastAsia"/>
          <w:sz w:val="18"/>
          <w:szCs w:val="18"/>
        </w:rPr>
        <w:t>行0</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行0</w:t>
      </w: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16</w:t>
      </w:r>
      <w:r w:rsidRPr="000E5BF7">
        <w:rPr>
          <w:rFonts w:ascii="宋体" w:hAnsi="宋体" w:hint="eastAsia"/>
          <w:sz w:val="18"/>
          <w:szCs w:val="18"/>
        </w:rPr>
        <w:t>。</w:t>
      </w:r>
    </w:p>
    <w:bookmarkEnd w:id="202"/>
    <w:p w14:paraId="512994EF" w14:textId="77777777" w:rsidR="00956876" w:rsidRPr="000E5BF7" w:rsidRDefault="00956876">
      <w:pPr>
        <w:ind w:firstLineChars="200" w:firstLine="360"/>
        <w:rPr>
          <w:rFonts w:ascii="宋体" w:hAnsi="宋体"/>
          <w:sz w:val="18"/>
        </w:rPr>
      </w:pPr>
    </w:p>
    <w:p w14:paraId="43437FE6" w14:textId="77777777" w:rsidR="00956876" w:rsidRPr="000E5BF7" w:rsidRDefault="00FE1BE4">
      <w:pPr>
        <w:pStyle w:val="ab"/>
        <w:rPr>
          <w:rFonts w:ascii="宋体" w:hAnsi="宋体"/>
        </w:rPr>
      </w:pPr>
      <w:r w:rsidRPr="000E5BF7">
        <w:rPr>
          <w:rFonts w:ascii="宋体" w:hAnsi="宋体"/>
          <w:bCs w:val="0"/>
          <w:sz w:val="18"/>
          <w:lang w:val="en-US"/>
        </w:rPr>
        <w:br w:type="page"/>
      </w:r>
      <w:bookmarkStart w:id="206" w:name="_Toc508784708"/>
      <w:bookmarkStart w:id="207" w:name="_Toc111121806"/>
      <w:r w:rsidRPr="000E5BF7">
        <w:rPr>
          <w:rFonts w:ascii="宋体" w:hAnsi="宋体" w:hint="eastAsia"/>
        </w:rPr>
        <w:t>（六十八）专任教师接受培训情况</w:t>
      </w:r>
      <w:bookmarkEnd w:id="206"/>
      <w:bookmarkEnd w:id="207"/>
    </w:p>
    <w:p w14:paraId="0F8E63B0"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教基4068</w:t>
      </w:r>
    </w:p>
    <w:p w14:paraId="64931533"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9A1438E"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36DC441" w14:textId="77777777" w:rsidR="00F559A0"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F559A0" w:rsidRPr="000E5BF7">
        <w:rPr>
          <w:rFonts w:ascii="宋体" w:hAnsi="宋体" w:hint="eastAsia"/>
          <w:bCs/>
          <w:sz w:val="18"/>
        </w:rPr>
        <w:t>批准文号：国统制〔2021〕135号</w:t>
      </w:r>
    </w:p>
    <w:p w14:paraId="450EBAE5" w14:textId="5A2165E7" w:rsidR="00F559A0" w:rsidRPr="000E5BF7" w:rsidRDefault="00F559A0" w:rsidP="00F559A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24C7A3F" w14:textId="4E4F314C"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4994"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416"/>
        <w:gridCol w:w="969"/>
        <w:gridCol w:w="1110"/>
        <w:gridCol w:w="4018"/>
      </w:tblGrid>
      <w:tr w:rsidR="00956876" w:rsidRPr="000E5BF7" w14:paraId="1ADF1F0D" w14:textId="77777777">
        <w:trPr>
          <w:trHeight w:val="312"/>
        </w:trPr>
        <w:tc>
          <w:tcPr>
            <w:tcW w:w="1419" w:type="pct"/>
            <w:vMerge w:val="restart"/>
            <w:shd w:val="clear" w:color="auto" w:fill="auto"/>
            <w:vAlign w:val="center"/>
          </w:tcPr>
          <w:p w14:paraId="1AFA7D8F"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569" w:type="pct"/>
            <w:vMerge w:val="restart"/>
            <w:vAlign w:val="center"/>
          </w:tcPr>
          <w:p w14:paraId="16AF930B"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计量单位</w:t>
            </w:r>
          </w:p>
        </w:tc>
        <w:tc>
          <w:tcPr>
            <w:tcW w:w="652" w:type="pct"/>
            <w:vMerge w:val="restart"/>
            <w:shd w:val="clear" w:color="auto" w:fill="auto"/>
            <w:vAlign w:val="center"/>
          </w:tcPr>
          <w:p w14:paraId="68A8DA65" w14:textId="77777777" w:rsidR="00956876" w:rsidRPr="000E5BF7" w:rsidRDefault="00FE1BE4">
            <w:pPr>
              <w:autoSpaceDE w:val="0"/>
              <w:autoSpaceDN w:val="0"/>
              <w:adjustRightInd w:val="0"/>
              <w:jc w:val="center"/>
              <w:rPr>
                <w:rFonts w:ascii="宋体" w:hAnsi="宋体" w:cs="宋体"/>
                <w:bCs/>
                <w:kern w:val="0"/>
                <w:sz w:val="18"/>
                <w:szCs w:val="18"/>
              </w:rPr>
            </w:pPr>
            <w:r w:rsidRPr="000E5BF7">
              <w:rPr>
                <w:rFonts w:ascii="宋体" w:hAnsi="宋体" w:hint="eastAsia"/>
                <w:sz w:val="18"/>
              </w:rPr>
              <w:t>代码</w:t>
            </w:r>
          </w:p>
        </w:tc>
        <w:tc>
          <w:tcPr>
            <w:tcW w:w="2360" w:type="pct"/>
            <w:vMerge w:val="restart"/>
            <w:vAlign w:val="center"/>
          </w:tcPr>
          <w:p w14:paraId="30CF46E2"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上学年数量</w:t>
            </w:r>
          </w:p>
        </w:tc>
      </w:tr>
      <w:tr w:rsidR="00956876" w:rsidRPr="000E5BF7" w14:paraId="02236F9F" w14:textId="77777777">
        <w:trPr>
          <w:trHeight w:val="312"/>
        </w:trPr>
        <w:tc>
          <w:tcPr>
            <w:tcW w:w="1419" w:type="pct"/>
            <w:vMerge/>
            <w:shd w:val="clear" w:color="auto" w:fill="auto"/>
            <w:vAlign w:val="center"/>
          </w:tcPr>
          <w:p w14:paraId="7CB6EC1E" w14:textId="77777777" w:rsidR="00956876" w:rsidRPr="000E5BF7" w:rsidRDefault="00956876">
            <w:pPr>
              <w:widowControl/>
              <w:jc w:val="left"/>
              <w:rPr>
                <w:rFonts w:ascii="宋体" w:hAnsi="宋体" w:cs="宋体"/>
                <w:bCs/>
                <w:kern w:val="0"/>
                <w:sz w:val="18"/>
                <w:szCs w:val="18"/>
              </w:rPr>
            </w:pPr>
          </w:p>
        </w:tc>
        <w:tc>
          <w:tcPr>
            <w:tcW w:w="569" w:type="pct"/>
            <w:vMerge/>
          </w:tcPr>
          <w:p w14:paraId="108D3629" w14:textId="77777777" w:rsidR="00956876" w:rsidRPr="000E5BF7" w:rsidRDefault="00956876">
            <w:pPr>
              <w:widowControl/>
              <w:jc w:val="left"/>
              <w:rPr>
                <w:rFonts w:ascii="宋体" w:hAnsi="宋体" w:cs="宋体"/>
                <w:bCs/>
                <w:kern w:val="0"/>
                <w:sz w:val="18"/>
                <w:szCs w:val="18"/>
              </w:rPr>
            </w:pPr>
          </w:p>
        </w:tc>
        <w:tc>
          <w:tcPr>
            <w:tcW w:w="652" w:type="pct"/>
            <w:vMerge/>
            <w:shd w:val="clear" w:color="auto" w:fill="auto"/>
            <w:vAlign w:val="center"/>
          </w:tcPr>
          <w:p w14:paraId="14636EBB" w14:textId="77777777" w:rsidR="00956876" w:rsidRPr="000E5BF7" w:rsidRDefault="00956876">
            <w:pPr>
              <w:widowControl/>
              <w:jc w:val="left"/>
              <w:rPr>
                <w:rFonts w:ascii="宋体" w:hAnsi="宋体" w:cs="宋体"/>
                <w:bCs/>
                <w:kern w:val="0"/>
                <w:sz w:val="18"/>
                <w:szCs w:val="18"/>
              </w:rPr>
            </w:pPr>
          </w:p>
        </w:tc>
        <w:tc>
          <w:tcPr>
            <w:tcW w:w="2360" w:type="pct"/>
            <w:vMerge/>
          </w:tcPr>
          <w:p w14:paraId="459BB960" w14:textId="77777777" w:rsidR="00956876" w:rsidRPr="000E5BF7" w:rsidRDefault="00956876">
            <w:pPr>
              <w:widowControl/>
              <w:jc w:val="left"/>
              <w:rPr>
                <w:rFonts w:ascii="宋体" w:hAnsi="宋体" w:cs="宋体"/>
                <w:bCs/>
                <w:kern w:val="0"/>
                <w:sz w:val="18"/>
                <w:szCs w:val="18"/>
              </w:rPr>
            </w:pPr>
          </w:p>
        </w:tc>
      </w:tr>
      <w:tr w:rsidR="00956876" w:rsidRPr="000E5BF7" w14:paraId="74524A7A" w14:textId="77777777">
        <w:trPr>
          <w:trHeight w:val="202"/>
        </w:trPr>
        <w:tc>
          <w:tcPr>
            <w:tcW w:w="1419" w:type="pct"/>
            <w:shd w:val="clear" w:color="auto" w:fill="auto"/>
            <w:vAlign w:val="center"/>
          </w:tcPr>
          <w:p w14:paraId="247DCEC7"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569" w:type="pct"/>
          </w:tcPr>
          <w:p w14:paraId="09725BA0"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652" w:type="pct"/>
            <w:shd w:val="clear" w:color="auto" w:fill="auto"/>
            <w:vAlign w:val="center"/>
          </w:tcPr>
          <w:p w14:paraId="0331BD81"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丙</w:t>
            </w:r>
          </w:p>
        </w:tc>
        <w:tc>
          <w:tcPr>
            <w:tcW w:w="2360" w:type="pct"/>
            <w:tcBorders>
              <w:bottom w:val="single" w:sz="2" w:space="0" w:color="auto"/>
            </w:tcBorders>
          </w:tcPr>
          <w:p w14:paraId="263FB011" w14:textId="77777777" w:rsidR="00956876" w:rsidRPr="000E5BF7" w:rsidRDefault="00FE1BE4">
            <w:pPr>
              <w:widowControl/>
              <w:jc w:val="center"/>
              <w:rPr>
                <w:rFonts w:ascii="宋体" w:hAnsi="宋体"/>
                <w:bCs/>
                <w:kern w:val="0"/>
                <w:sz w:val="18"/>
                <w:szCs w:val="18"/>
              </w:rPr>
            </w:pPr>
            <w:r w:rsidRPr="000E5BF7">
              <w:rPr>
                <w:rFonts w:ascii="宋体" w:hAnsi="宋体"/>
                <w:bCs/>
                <w:kern w:val="0"/>
                <w:sz w:val="18"/>
                <w:szCs w:val="18"/>
              </w:rPr>
              <w:t>1</w:t>
            </w:r>
          </w:p>
        </w:tc>
      </w:tr>
      <w:tr w:rsidR="00956876" w:rsidRPr="000E5BF7" w14:paraId="6822DD99" w14:textId="77777777">
        <w:trPr>
          <w:trHeight w:val="227"/>
        </w:trPr>
        <w:tc>
          <w:tcPr>
            <w:tcW w:w="1419" w:type="pct"/>
            <w:shd w:val="clear" w:color="auto" w:fill="auto"/>
            <w:vAlign w:val="center"/>
          </w:tcPr>
          <w:p w14:paraId="1400140C"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接受过培训的专任教师</w:t>
            </w:r>
          </w:p>
        </w:tc>
        <w:tc>
          <w:tcPr>
            <w:tcW w:w="569" w:type="pct"/>
          </w:tcPr>
          <w:p w14:paraId="620DCF3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46D3A6C2"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01</w:t>
            </w:r>
          </w:p>
        </w:tc>
        <w:tc>
          <w:tcPr>
            <w:tcW w:w="2360" w:type="pct"/>
            <w:tcBorders>
              <w:top w:val="single" w:sz="2" w:space="0" w:color="auto"/>
              <w:bottom w:val="nil"/>
            </w:tcBorders>
          </w:tcPr>
          <w:p w14:paraId="40B12D47" w14:textId="77777777" w:rsidR="00956876" w:rsidRPr="000E5BF7" w:rsidRDefault="00956876">
            <w:pPr>
              <w:widowControl/>
              <w:jc w:val="center"/>
              <w:rPr>
                <w:rFonts w:ascii="宋体" w:hAnsi="宋体" w:cs="宋体"/>
                <w:bCs/>
                <w:kern w:val="0"/>
                <w:sz w:val="18"/>
                <w:szCs w:val="18"/>
              </w:rPr>
            </w:pPr>
          </w:p>
        </w:tc>
      </w:tr>
      <w:tr w:rsidR="00956876" w:rsidRPr="000E5BF7" w14:paraId="2C7DEF48" w14:textId="77777777">
        <w:trPr>
          <w:trHeight w:val="227"/>
        </w:trPr>
        <w:tc>
          <w:tcPr>
            <w:tcW w:w="1419" w:type="pct"/>
            <w:shd w:val="clear" w:color="auto" w:fill="auto"/>
            <w:vAlign w:val="center"/>
          </w:tcPr>
          <w:p w14:paraId="1C9C2A80"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36</w:t>
            </w:r>
            <w:r w:rsidRPr="000E5BF7">
              <w:rPr>
                <w:rFonts w:ascii="宋体" w:hAnsi="宋体" w:cs="宋体" w:hint="eastAsia"/>
                <w:bCs/>
                <w:kern w:val="0"/>
                <w:sz w:val="18"/>
                <w:szCs w:val="18"/>
              </w:rPr>
              <w:t>学时以下</w:t>
            </w:r>
          </w:p>
        </w:tc>
        <w:tc>
          <w:tcPr>
            <w:tcW w:w="569" w:type="pct"/>
          </w:tcPr>
          <w:p w14:paraId="2E1723E7"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48C91F9F"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02</w:t>
            </w:r>
          </w:p>
        </w:tc>
        <w:tc>
          <w:tcPr>
            <w:tcW w:w="2360" w:type="pct"/>
            <w:tcBorders>
              <w:top w:val="nil"/>
              <w:bottom w:val="nil"/>
            </w:tcBorders>
          </w:tcPr>
          <w:p w14:paraId="66CEF445" w14:textId="77777777" w:rsidR="00956876" w:rsidRPr="000E5BF7" w:rsidRDefault="00956876">
            <w:pPr>
              <w:widowControl/>
              <w:jc w:val="center"/>
              <w:rPr>
                <w:rFonts w:ascii="宋体" w:hAnsi="宋体" w:cs="宋体"/>
                <w:bCs/>
                <w:kern w:val="0"/>
                <w:sz w:val="18"/>
                <w:szCs w:val="18"/>
              </w:rPr>
            </w:pPr>
          </w:p>
        </w:tc>
      </w:tr>
      <w:tr w:rsidR="00956876" w:rsidRPr="000E5BF7" w14:paraId="0EC6D8BF" w14:textId="77777777">
        <w:trPr>
          <w:trHeight w:val="227"/>
        </w:trPr>
        <w:tc>
          <w:tcPr>
            <w:tcW w:w="1419" w:type="pct"/>
            <w:shd w:val="clear" w:color="auto" w:fill="auto"/>
            <w:vAlign w:val="center"/>
          </w:tcPr>
          <w:p w14:paraId="76516C6D"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37-72</w:t>
            </w:r>
            <w:r w:rsidRPr="000E5BF7">
              <w:rPr>
                <w:rFonts w:ascii="宋体" w:hAnsi="宋体" w:cs="宋体" w:hint="eastAsia"/>
                <w:bCs/>
                <w:kern w:val="0"/>
                <w:sz w:val="18"/>
                <w:szCs w:val="18"/>
              </w:rPr>
              <w:t>学时</w:t>
            </w:r>
          </w:p>
        </w:tc>
        <w:tc>
          <w:tcPr>
            <w:tcW w:w="569" w:type="pct"/>
          </w:tcPr>
          <w:p w14:paraId="2CB9988C"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671DEB94"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03</w:t>
            </w:r>
          </w:p>
        </w:tc>
        <w:tc>
          <w:tcPr>
            <w:tcW w:w="2360" w:type="pct"/>
            <w:tcBorders>
              <w:top w:val="nil"/>
              <w:bottom w:val="nil"/>
            </w:tcBorders>
          </w:tcPr>
          <w:p w14:paraId="01E379DE" w14:textId="77777777" w:rsidR="00956876" w:rsidRPr="000E5BF7" w:rsidRDefault="00956876">
            <w:pPr>
              <w:widowControl/>
              <w:jc w:val="center"/>
              <w:rPr>
                <w:rFonts w:ascii="宋体" w:hAnsi="宋体" w:cs="宋体"/>
                <w:bCs/>
                <w:kern w:val="0"/>
                <w:sz w:val="18"/>
                <w:szCs w:val="18"/>
              </w:rPr>
            </w:pPr>
          </w:p>
        </w:tc>
      </w:tr>
      <w:tr w:rsidR="00956876" w:rsidRPr="000E5BF7" w14:paraId="75461379" w14:textId="77777777">
        <w:trPr>
          <w:trHeight w:val="227"/>
        </w:trPr>
        <w:tc>
          <w:tcPr>
            <w:tcW w:w="1419" w:type="pct"/>
            <w:shd w:val="clear" w:color="auto" w:fill="auto"/>
            <w:vAlign w:val="center"/>
          </w:tcPr>
          <w:p w14:paraId="7D75D979"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73-108</w:t>
            </w:r>
            <w:r w:rsidRPr="000E5BF7">
              <w:rPr>
                <w:rFonts w:ascii="宋体" w:hAnsi="宋体" w:cs="宋体" w:hint="eastAsia"/>
                <w:bCs/>
                <w:kern w:val="0"/>
                <w:sz w:val="18"/>
                <w:szCs w:val="18"/>
              </w:rPr>
              <w:t>学时</w:t>
            </w:r>
          </w:p>
        </w:tc>
        <w:tc>
          <w:tcPr>
            <w:tcW w:w="569" w:type="pct"/>
          </w:tcPr>
          <w:p w14:paraId="2D24EFBE"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7D0E1E5E"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04</w:t>
            </w:r>
          </w:p>
        </w:tc>
        <w:tc>
          <w:tcPr>
            <w:tcW w:w="2360" w:type="pct"/>
            <w:tcBorders>
              <w:top w:val="nil"/>
              <w:bottom w:val="nil"/>
            </w:tcBorders>
          </w:tcPr>
          <w:p w14:paraId="21AFEDE4" w14:textId="77777777" w:rsidR="00956876" w:rsidRPr="000E5BF7" w:rsidRDefault="00956876">
            <w:pPr>
              <w:widowControl/>
              <w:jc w:val="center"/>
              <w:rPr>
                <w:rFonts w:ascii="宋体" w:hAnsi="宋体" w:cs="宋体"/>
                <w:bCs/>
                <w:kern w:val="0"/>
                <w:sz w:val="18"/>
                <w:szCs w:val="18"/>
              </w:rPr>
            </w:pPr>
          </w:p>
        </w:tc>
      </w:tr>
      <w:tr w:rsidR="00956876" w:rsidRPr="000E5BF7" w14:paraId="128E1572" w14:textId="77777777">
        <w:trPr>
          <w:trHeight w:val="227"/>
        </w:trPr>
        <w:tc>
          <w:tcPr>
            <w:tcW w:w="1419" w:type="pct"/>
            <w:shd w:val="clear" w:color="auto" w:fill="auto"/>
            <w:vAlign w:val="center"/>
          </w:tcPr>
          <w:p w14:paraId="1C660C62"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109</w:t>
            </w:r>
            <w:r w:rsidRPr="000E5BF7">
              <w:rPr>
                <w:rFonts w:ascii="宋体" w:hAnsi="宋体" w:cs="宋体" w:hint="eastAsia"/>
                <w:bCs/>
                <w:kern w:val="0"/>
                <w:sz w:val="18"/>
                <w:szCs w:val="18"/>
              </w:rPr>
              <w:t>学时以上</w:t>
            </w:r>
          </w:p>
        </w:tc>
        <w:tc>
          <w:tcPr>
            <w:tcW w:w="569" w:type="pct"/>
          </w:tcPr>
          <w:p w14:paraId="11F5D62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1F258C1C"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05</w:t>
            </w:r>
          </w:p>
        </w:tc>
        <w:tc>
          <w:tcPr>
            <w:tcW w:w="2360" w:type="pct"/>
            <w:tcBorders>
              <w:top w:val="nil"/>
              <w:bottom w:val="nil"/>
            </w:tcBorders>
          </w:tcPr>
          <w:p w14:paraId="7E7CBDE6" w14:textId="77777777" w:rsidR="00956876" w:rsidRPr="000E5BF7" w:rsidRDefault="00956876">
            <w:pPr>
              <w:widowControl/>
              <w:jc w:val="center"/>
              <w:rPr>
                <w:rFonts w:ascii="宋体" w:hAnsi="宋体" w:cs="宋体"/>
                <w:bCs/>
                <w:kern w:val="0"/>
                <w:sz w:val="18"/>
                <w:szCs w:val="18"/>
              </w:rPr>
            </w:pPr>
          </w:p>
        </w:tc>
      </w:tr>
      <w:tr w:rsidR="00956876" w:rsidRPr="000E5BF7" w14:paraId="19161D85" w14:textId="77777777">
        <w:trPr>
          <w:trHeight w:val="227"/>
        </w:trPr>
        <w:tc>
          <w:tcPr>
            <w:tcW w:w="1419" w:type="pct"/>
            <w:shd w:val="clear" w:color="auto" w:fill="auto"/>
            <w:vAlign w:val="center"/>
          </w:tcPr>
          <w:p w14:paraId="6FD977AD"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按层次划分</w:t>
            </w:r>
          </w:p>
        </w:tc>
        <w:tc>
          <w:tcPr>
            <w:tcW w:w="569" w:type="pct"/>
          </w:tcPr>
          <w:p w14:paraId="04D109B5"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w:t>
            </w:r>
          </w:p>
        </w:tc>
        <w:tc>
          <w:tcPr>
            <w:tcW w:w="652" w:type="pct"/>
            <w:shd w:val="clear" w:color="auto" w:fill="auto"/>
            <w:vAlign w:val="center"/>
          </w:tcPr>
          <w:p w14:paraId="626E20EB"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w:t>
            </w:r>
          </w:p>
        </w:tc>
        <w:tc>
          <w:tcPr>
            <w:tcW w:w="2360" w:type="pct"/>
            <w:tcBorders>
              <w:top w:val="nil"/>
              <w:bottom w:val="nil"/>
            </w:tcBorders>
          </w:tcPr>
          <w:p w14:paraId="35F1D21B"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7BC76668" w14:textId="77777777">
        <w:trPr>
          <w:trHeight w:val="227"/>
        </w:trPr>
        <w:tc>
          <w:tcPr>
            <w:tcW w:w="1419" w:type="pct"/>
            <w:shd w:val="clear" w:color="auto" w:fill="auto"/>
            <w:vAlign w:val="center"/>
          </w:tcPr>
          <w:p w14:paraId="00772447"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#国家级</w:t>
            </w:r>
          </w:p>
        </w:tc>
        <w:tc>
          <w:tcPr>
            <w:tcW w:w="569" w:type="pct"/>
          </w:tcPr>
          <w:p w14:paraId="75B76AAB"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188408C7"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06</w:t>
            </w:r>
          </w:p>
        </w:tc>
        <w:tc>
          <w:tcPr>
            <w:tcW w:w="2360" w:type="pct"/>
            <w:tcBorders>
              <w:top w:val="nil"/>
              <w:bottom w:val="nil"/>
            </w:tcBorders>
          </w:tcPr>
          <w:p w14:paraId="1C517377" w14:textId="77777777" w:rsidR="00956876" w:rsidRPr="000E5BF7" w:rsidRDefault="00956876">
            <w:pPr>
              <w:widowControl/>
              <w:jc w:val="center"/>
              <w:rPr>
                <w:rFonts w:ascii="宋体" w:hAnsi="宋体" w:cs="宋体"/>
                <w:bCs/>
                <w:kern w:val="0"/>
                <w:sz w:val="18"/>
                <w:szCs w:val="18"/>
              </w:rPr>
            </w:pPr>
          </w:p>
        </w:tc>
      </w:tr>
      <w:tr w:rsidR="00956876" w:rsidRPr="000E5BF7" w14:paraId="29C52C6D" w14:textId="77777777">
        <w:trPr>
          <w:trHeight w:val="227"/>
        </w:trPr>
        <w:tc>
          <w:tcPr>
            <w:tcW w:w="1419" w:type="pct"/>
            <w:shd w:val="clear" w:color="auto" w:fill="auto"/>
            <w:vAlign w:val="center"/>
          </w:tcPr>
          <w:p w14:paraId="2BB09D3E"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#省级</w:t>
            </w:r>
          </w:p>
        </w:tc>
        <w:tc>
          <w:tcPr>
            <w:tcW w:w="569" w:type="pct"/>
          </w:tcPr>
          <w:p w14:paraId="318D17EF"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0CDBFF73"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07</w:t>
            </w:r>
          </w:p>
        </w:tc>
        <w:tc>
          <w:tcPr>
            <w:tcW w:w="2360" w:type="pct"/>
            <w:tcBorders>
              <w:top w:val="nil"/>
              <w:bottom w:val="nil"/>
            </w:tcBorders>
          </w:tcPr>
          <w:p w14:paraId="6EE38729" w14:textId="77777777" w:rsidR="00956876" w:rsidRPr="000E5BF7" w:rsidRDefault="00956876">
            <w:pPr>
              <w:widowControl/>
              <w:jc w:val="center"/>
              <w:rPr>
                <w:rFonts w:ascii="宋体" w:hAnsi="宋体" w:cs="宋体"/>
                <w:bCs/>
                <w:kern w:val="0"/>
                <w:sz w:val="18"/>
                <w:szCs w:val="18"/>
              </w:rPr>
            </w:pPr>
          </w:p>
        </w:tc>
      </w:tr>
      <w:tr w:rsidR="00956876" w:rsidRPr="000E5BF7" w14:paraId="13EB9858" w14:textId="77777777">
        <w:trPr>
          <w:trHeight w:val="227"/>
        </w:trPr>
        <w:tc>
          <w:tcPr>
            <w:tcW w:w="1419" w:type="pct"/>
            <w:shd w:val="clear" w:color="auto" w:fill="auto"/>
            <w:vAlign w:val="center"/>
          </w:tcPr>
          <w:p w14:paraId="0C46273F"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#地级</w:t>
            </w:r>
          </w:p>
        </w:tc>
        <w:tc>
          <w:tcPr>
            <w:tcW w:w="569" w:type="pct"/>
          </w:tcPr>
          <w:p w14:paraId="7A5C409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40272DEF"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08</w:t>
            </w:r>
          </w:p>
        </w:tc>
        <w:tc>
          <w:tcPr>
            <w:tcW w:w="2360" w:type="pct"/>
            <w:tcBorders>
              <w:top w:val="nil"/>
              <w:bottom w:val="nil"/>
            </w:tcBorders>
          </w:tcPr>
          <w:p w14:paraId="3A1A0982" w14:textId="77777777" w:rsidR="00956876" w:rsidRPr="000E5BF7" w:rsidRDefault="00956876">
            <w:pPr>
              <w:widowControl/>
              <w:jc w:val="center"/>
              <w:rPr>
                <w:rFonts w:ascii="宋体" w:hAnsi="宋体" w:cs="宋体"/>
                <w:bCs/>
                <w:kern w:val="0"/>
                <w:sz w:val="18"/>
                <w:szCs w:val="18"/>
              </w:rPr>
            </w:pPr>
          </w:p>
        </w:tc>
      </w:tr>
      <w:tr w:rsidR="00956876" w:rsidRPr="000E5BF7" w14:paraId="5AFC0FE5" w14:textId="77777777">
        <w:trPr>
          <w:trHeight w:val="227"/>
        </w:trPr>
        <w:tc>
          <w:tcPr>
            <w:tcW w:w="1419" w:type="pct"/>
            <w:shd w:val="clear" w:color="auto" w:fill="auto"/>
            <w:vAlign w:val="center"/>
          </w:tcPr>
          <w:p w14:paraId="504032D2"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#县级</w:t>
            </w:r>
          </w:p>
        </w:tc>
        <w:tc>
          <w:tcPr>
            <w:tcW w:w="569" w:type="pct"/>
          </w:tcPr>
          <w:p w14:paraId="49EA8DBC"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464C5145"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09</w:t>
            </w:r>
          </w:p>
        </w:tc>
        <w:tc>
          <w:tcPr>
            <w:tcW w:w="2360" w:type="pct"/>
            <w:tcBorders>
              <w:top w:val="nil"/>
              <w:bottom w:val="nil"/>
            </w:tcBorders>
          </w:tcPr>
          <w:p w14:paraId="78D69416" w14:textId="77777777" w:rsidR="00956876" w:rsidRPr="000E5BF7" w:rsidRDefault="00956876">
            <w:pPr>
              <w:widowControl/>
              <w:jc w:val="center"/>
              <w:rPr>
                <w:rFonts w:ascii="宋体" w:hAnsi="宋体" w:cs="宋体"/>
                <w:bCs/>
                <w:kern w:val="0"/>
                <w:sz w:val="18"/>
                <w:szCs w:val="18"/>
              </w:rPr>
            </w:pPr>
          </w:p>
        </w:tc>
      </w:tr>
      <w:tr w:rsidR="00956876" w:rsidRPr="000E5BF7" w14:paraId="4D9F7709" w14:textId="77777777">
        <w:trPr>
          <w:trHeight w:val="227"/>
        </w:trPr>
        <w:tc>
          <w:tcPr>
            <w:tcW w:w="1419" w:type="pct"/>
            <w:shd w:val="clear" w:color="auto" w:fill="auto"/>
            <w:vAlign w:val="center"/>
          </w:tcPr>
          <w:p w14:paraId="12FAA06E"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w:t>
            </w:r>
            <w:r w:rsidRPr="000E5BF7">
              <w:rPr>
                <w:rFonts w:ascii="宋体" w:hAnsi="宋体" w:cs="宋体"/>
                <w:bCs/>
                <w:kern w:val="0"/>
                <w:sz w:val="18"/>
                <w:szCs w:val="18"/>
              </w:rPr>
              <w:t>校级</w:t>
            </w:r>
          </w:p>
        </w:tc>
        <w:tc>
          <w:tcPr>
            <w:tcW w:w="569" w:type="pct"/>
          </w:tcPr>
          <w:p w14:paraId="33E96671"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1C0BC5A9"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10</w:t>
            </w:r>
          </w:p>
        </w:tc>
        <w:tc>
          <w:tcPr>
            <w:tcW w:w="2360" w:type="pct"/>
            <w:tcBorders>
              <w:top w:val="nil"/>
              <w:bottom w:val="nil"/>
            </w:tcBorders>
          </w:tcPr>
          <w:p w14:paraId="0AAA9840" w14:textId="77777777" w:rsidR="00956876" w:rsidRPr="000E5BF7" w:rsidRDefault="00956876">
            <w:pPr>
              <w:widowControl/>
              <w:jc w:val="center"/>
              <w:rPr>
                <w:rFonts w:ascii="宋体" w:hAnsi="宋体" w:cs="宋体"/>
                <w:bCs/>
                <w:kern w:val="0"/>
                <w:sz w:val="18"/>
                <w:szCs w:val="18"/>
              </w:rPr>
            </w:pPr>
          </w:p>
        </w:tc>
      </w:tr>
      <w:tr w:rsidR="00956876" w:rsidRPr="000E5BF7" w14:paraId="426A37B0" w14:textId="77777777">
        <w:trPr>
          <w:trHeight w:val="227"/>
        </w:trPr>
        <w:tc>
          <w:tcPr>
            <w:tcW w:w="1419" w:type="pct"/>
            <w:shd w:val="clear" w:color="auto" w:fill="auto"/>
            <w:vAlign w:val="center"/>
          </w:tcPr>
          <w:p w14:paraId="79A67F6A"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w:t>
            </w:r>
            <w:r w:rsidRPr="000E5BF7">
              <w:rPr>
                <w:rFonts w:ascii="宋体" w:hAnsi="宋体" w:cs="宋体"/>
                <w:bCs/>
                <w:kern w:val="0"/>
                <w:sz w:val="18"/>
                <w:szCs w:val="18"/>
              </w:rPr>
              <w:t>国（境）外</w:t>
            </w:r>
          </w:p>
        </w:tc>
        <w:tc>
          <w:tcPr>
            <w:tcW w:w="569" w:type="pct"/>
          </w:tcPr>
          <w:p w14:paraId="0372FBF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人</w:t>
            </w:r>
          </w:p>
        </w:tc>
        <w:tc>
          <w:tcPr>
            <w:tcW w:w="652" w:type="pct"/>
            <w:shd w:val="clear" w:color="auto" w:fill="auto"/>
            <w:vAlign w:val="center"/>
          </w:tcPr>
          <w:p w14:paraId="6D3939AD"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11</w:t>
            </w:r>
          </w:p>
        </w:tc>
        <w:tc>
          <w:tcPr>
            <w:tcW w:w="2360" w:type="pct"/>
            <w:tcBorders>
              <w:top w:val="nil"/>
              <w:bottom w:val="single" w:sz="8" w:space="0" w:color="auto"/>
            </w:tcBorders>
          </w:tcPr>
          <w:p w14:paraId="476680DB" w14:textId="77777777" w:rsidR="00956876" w:rsidRPr="000E5BF7" w:rsidRDefault="00956876">
            <w:pPr>
              <w:widowControl/>
              <w:jc w:val="center"/>
              <w:rPr>
                <w:rFonts w:ascii="宋体" w:hAnsi="宋体" w:cs="宋体"/>
                <w:bCs/>
                <w:kern w:val="0"/>
                <w:sz w:val="18"/>
                <w:szCs w:val="18"/>
              </w:rPr>
            </w:pPr>
          </w:p>
        </w:tc>
      </w:tr>
    </w:tbl>
    <w:p w14:paraId="7FE72483" w14:textId="2CF83416" w:rsidR="00956876" w:rsidRPr="000E5BF7" w:rsidRDefault="00FE1BE4">
      <w:pPr>
        <w:spacing w:line="240" w:lineRule="exact"/>
        <w:ind w:rightChars="-338" w:right="-71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统计负责人：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报出日期：202  年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6170C407"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hint="eastAsia"/>
          <w:sz w:val="18"/>
          <w:szCs w:val="18"/>
        </w:rPr>
        <w:t>说明：</w:t>
      </w:r>
    </w:p>
    <w:p w14:paraId="3E1D25EC"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7F449F5B" w14:textId="05793350" w:rsidR="00956876" w:rsidRPr="000E5BF7" w:rsidRDefault="00FE1BE4">
      <w:pPr>
        <w:tabs>
          <w:tab w:val="left" w:pos="567"/>
        </w:tabs>
        <w:spacing w:line="240" w:lineRule="exact"/>
        <w:ind w:leftChars="-11" w:left="-23" w:firstLineChars="200" w:firstLine="360"/>
        <w:rPr>
          <w:rFonts w:ascii="宋体" w:hAnsi="宋体"/>
          <w:sz w:val="18"/>
          <w:szCs w:val="18"/>
        </w:rPr>
      </w:pPr>
      <w:r w:rsidRPr="000E5BF7">
        <w:rPr>
          <w:rFonts w:ascii="宋体" w:hAnsi="宋体" w:hint="eastAsia"/>
          <w:sz w:val="18"/>
          <w:szCs w:val="18"/>
        </w:rPr>
        <w:t>本表由各级各类学校填报。</w:t>
      </w:r>
      <w:r w:rsidRPr="000E5BF7">
        <w:rPr>
          <w:rFonts w:ascii="宋体" w:hAnsi="宋体"/>
          <w:sz w:val="18"/>
          <w:szCs w:val="18"/>
        </w:rPr>
        <w:t xml:space="preserve"> </w:t>
      </w:r>
    </w:p>
    <w:p w14:paraId="06A250FC"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填报说明：</w:t>
      </w:r>
    </w:p>
    <w:p w14:paraId="1C098ED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1）接受过培训专任教师是指上学年内教师参加各级教育行政部门和学校组织的，或经教育行政部门认可企事业单位及社会团体组织的各类培训的人数。包括集中培训、远程培训和跟岗实践。</w:t>
      </w:r>
    </w:p>
    <w:p w14:paraId="35B8B56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2）学时是指参加培训完成学业，考核合格，可取得培训结业证明的每位学员的学时。可按照学时为45</w:t>
      </w:r>
      <w:r w:rsidRPr="000E5BF7">
        <w:rPr>
          <w:rFonts w:ascii="宋体" w:hAnsi="宋体" w:hint="eastAsia"/>
          <w:sz w:val="18"/>
          <w:szCs w:val="18"/>
        </w:rPr>
        <w:t>分钟，每天最多计</w:t>
      </w:r>
      <w:r w:rsidRPr="000E5BF7">
        <w:rPr>
          <w:rFonts w:ascii="宋体" w:hAnsi="宋体"/>
          <w:sz w:val="18"/>
          <w:szCs w:val="18"/>
        </w:rPr>
        <w:t>8</w:t>
      </w:r>
      <w:r w:rsidRPr="000E5BF7">
        <w:rPr>
          <w:rFonts w:ascii="宋体" w:hAnsi="宋体" w:hint="eastAsia"/>
          <w:sz w:val="18"/>
          <w:szCs w:val="18"/>
        </w:rPr>
        <w:t>学时换算。不足</w:t>
      </w:r>
      <w:r w:rsidRPr="000E5BF7">
        <w:rPr>
          <w:rFonts w:ascii="宋体" w:hAnsi="宋体"/>
          <w:sz w:val="18"/>
          <w:szCs w:val="18"/>
        </w:rPr>
        <w:t>45</w:t>
      </w:r>
      <w:r w:rsidRPr="000E5BF7">
        <w:rPr>
          <w:rFonts w:ascii="宋体" w:hAnsi="宋体" w:hint="eastAsia"/>
          <w:sz w:val="18"/>
          <w:szCs w:val="18"/>
        </w:rPr>
        <w:t>分钟不予换算学时。</w:t>
      </w:r>
    </w:p>
    <w:p w14:paraId="0A14033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国家级是指上学年专任教师中参加过中央部委组织或认定的培训人数。</w:t>
      </w:r>
    </w:p>
    <w:p w14:paraId="3CCC23C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）省级是指上学年专任教师中参加过省级教育行政部门组织或认定的培训人数。</w:t>
      </w:r>
    </w:p>
    <w:p w14:paraId="7E8672F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）地级是指上学年专任教师中参加过地级教育行政部门组织或认定的培训人数。</w:t>
      </w:r>
    </w:p>
    <w:p w14:paraId="06F58BD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）县级是指上学年专任教师中参加过县级教育行政部门组织或认定的培训人数。</w:t>
      </w:r>
    </w:p>
    <w:p w14:paraId="1502280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）学校级是指上学年专任教师中参加过学校组织的校本研修人数。</w:t>
      </w:r>
    </w:p>
    <w:p w14:paraId="0EC71AA5"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0755EDF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01=行02+行03+行04+行05</w:t>
      </w:r>
      <w:r w:rsidRPr="000E5BF7">
        <w:rPr>
          <w:rFonts w:ascii="宋体" w:hAnsi="宋体" w:hint="eastAsia"/>
          <w:sz w:val="18"/>
          <w:szCs w:val="18"/>
        </w:rPr>
        <w:t>。</w:t>
      </w:r>
    </w:p>
    <w:p w14:paraId="06968475" w14:textId="77777777" w:rsidR="00956876" w:rsidRPr="000E5BF7" w:rsidRDefault="00956876">
      <w:pPr>
        <w:ind w:firstLineChars="200" w:firstLine="360"/>
        <w:rPr>
          <w:rFonts w:ascii="宋体" w:hAnsi="宋体"/>
          <w:sz w:val="18"/>
        </w:rPr>
      </w:pPr>
    </w:p>
    <w:p w14:paraId="576435AC" w14:textId="77777777" w:rsidR="00956876" w:rsidRPr="000E5BF7" w:rsidRDefault="00FE1BE4">
      <w:pPr>
        <w:pStyle w:val="ab"/>
        <w:rPr>
          <w:rFonts w:ascii="宋体" w:hAnsi="宋体"/>
        </w:rPr>
      </w:pPr>
      <w:r w:rsidRPr="000E5BF7">
        <w:rPr>
          <w:rFonts w:ascii="宋体" w:hAnsi="宋体"/>
          <w:b/>
          <w:sz w:val="18"/>
        </w:rPr>
        <w:br w:type="page"/>
      </w:r>
      <w:bookmarkStart w:id="208" w:name="_Toc508784709"/>
      <w:bookmarkStart w:id="209" w:name="_Toc111121807"/>
      <w:bookmarkStart w:id="210" w:name="_Hlk76561818"/>
      <w:bookmarkStart w:id="211" w:name="_Hlk73951280"/>
      <w:bookmarkStart w:id="212" w:name="_Hlk106091584"/>
      <w:r w:rsidRPr="000E5BF7">
        <w:rPr>
          <w:rFonts w:ascii="宋体" w:hAnsi="宋体" w:hint="eastAsia"/>
        </w:rPr>
        <w:t>（六十九）幼儿园校舍情况</w:t>
      </w:r>
      <w:bookmarkEnd w:id="208"/>
      <w:bookmarkEnd w:id="209"/>
    </w:p>
    <w:p w14:paraId="3A6BF807"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sz w:val="18"/>
        </w:rPr>
        <w:tab/>
      </w:r>
      <w:r w:rsidRPr="000E5BF7">
        <w:rPr>
          <w:rFonts w:ascii="宋体" w:hAnsi="宋体" w:hint="eastAsia"/>
          <w:sz w:val="18"/>
        </w:rPr>
        <w:t>表</w:t>
      </w:r>
      <w:r w:rsidRPr="000E5BF7">
        <w:rPr>
          <w:rFonts w:ascii="宋体" w:hAnsi="宋体"/>
          <w:sz w:val="18"/>
        </w:rPr>
        <w:t xml:space="preserve">    </w:t>
      </w:r>
      <w:r w:rsidRPr="000E5BF7">
        <w:rPr>
          <w:rFonts w:ascii="宋体" w:hAnsi="宋体" w:hint="eastAsia"/>
          <w:sz w:val="18"/>
        </w:rPr>
        <w:t>号：</w:t>
      </w:r>
      <w:r w:rsidRPr="000E5BF7">
        <w:rPr>
          <w:rFonts w:ascii="宋体" w:hAnsi="宋体" w:cs="宋体" w:hint="eastAsia"/>
          <w:kern w:val="0"/>
          <w:sz w:val="18"/>
          <w:szCs w:val="18"/>
        </w:rPr>
        <w:t>教基5169</w:t>
      </w:r>
    </w:p>
    <w:p w14:paraId="5B16F7A3"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B2712EA"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607BD12" w14:textId="77777777" w:rsidR="00F559A0"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F559A0" w:rsidRPr="000E5BF7">
        <w:rPr>
          <w:rFonts w:ascii="宋体" w:hAnsi="宋体" w:hint="eastAsia"/>
          <w:bCs/>
          <w:sz w:val="18"/>
        </w:rPr>
        <w:t>批准文号：国统制〔2021〕135号</w:t>
      </w:r>
    </w:p>
    <w:p w14:paraId="51ED4470" w14:textId="4F231D68" w:rsidR="00F559A0" w:rsidRPr="000E5BF7" w:rsidRDefault="00F559A0" w:rsidP="00F559A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1727B380" w14:textId="166761EB" w:rsidR="00956876" w:rsidRPr="000E5BF7" w:rsidRDefault="00FE1BE4" w:rsidP="004720D7">
      <w:pPr>
        <w:tabs>
          <w:tab w:val="left" w:pos="576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：平方米</w:t>
      </w:r>
    </w:p>
    <w:tbl>
      <w:tblPr>
        <w:tblW w:w="4835"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325"/>
        <w:gridCol w:w="396"/>
        <w:gridCol w:w="1380"/>
        <w:gridCol w:w="1380"/>
        <w:gridCol w:w="1380"/>
        <w:gridCol w:w="1381"/>
      </w:tblGrid>
      <w:tr w:rsidR="00956876" w:rsidRPr="000E5BF7" w14:paraId="234E10DA" w14:textId="77777777" w:rsidTr="00DE6044">
        <w:trPr>
          <w:trHeight w:val="312"/>
        </w:trPr>
        <w:tc>
          <w:tcPr>
            <w:tcW w:w="1412" w:type="pct"/>
            <w:vMerge w:val="restart"/>
            <w:shd w:val="clear" w:color="auto" w:fill="auto"/>
            <w:vAlign w:val="center"/>
          </w:tcPr>
          <w:p w14:paraId="691DE826"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232" w:type="pct"/>
            <w:vMerge w:val="restart"/>
            <w:shd w:val="clear" w:color="auto" w:fill="auto"/>
            <w:vAlign w:val="center"/>
          </w:tcPr>
          <w:p w14:paraId="3B5FF1EA"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代码</w:t>
            </w:r>
          </w:p>
        </w:tc>
        <w:tc>
          <w:tcPr>
            <w:tcW w:w="839" w:type="pct"/>
            <w:vMerge w:val="restart"/>
          </w:tcPr>
          <w:p w14:paraId="6AD07E5D"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上学年校舍建筑面积</w:t>
            </w:r>
          </w:p>
        </w:tc>
        <w:tc>
          <w:tcPr>
            <w:tcW w:w="839" w:type="pct"/>
            <w:vMerge w:val="restart"/>
            <w:tcBorders>
              <w:top w:val="single" w:sz="8" w:space="0" w:color="auto"/>
              <w:right w:val="nil"/>
            </w:tcBorders>
            <w:shd w:val="clear" w:color="auto" w:fill="auto"/>
            <w:vAlign w:val="center"/>
          </w:tcPr>
          <w:p w14:paraId="5B8CA640"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增加面积</w:t>
            </w:r>
          </w:p>
        </w:tc>
        <w:tc>
          <w:tcPr>
            <w:tcW w:w="839" w:type="pct"/>
            <w:vMerge w:val="restart"/>
            <w:tcBorders>
              <w:top w:val="single" w:sz="8" w:space="0" w:color="auto"/>
              <w:right w:val="nil"/>
            </w:tcBorders>
            <w:shd w:val="clear" w:color="auto" w:fill="auto"/>
            <w:vAlign w:val="center"/>
          </w:tcPr>
          <w:p w14:paraId="3DD2D7D1"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减少面积</w:t>
            </w:r>
          </w:p>
        </w:tc>
        <w:tc>
          <w:tcPr>
            <w:tcW w:w="839" w:type="pct"/>
            <w:vMerge w:val="restart"/>
            <w:shd w:val="clear" w:color="auto" w:fill="auto"/>
            <w:vAlign w:val="center"/>
          </w:tcPr>
          <w:p w14:paraId="5CAE3C5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本学年校舍建筑面积</w:t>
            </w:r>
          </w:p>
        </w:tc>
      </w:tr>
      <w:tr w:rsidR="00956876" w:rsidRPr="000E5BF7" w14:paraId="5F0DDFDD" w14:textId="77777777" w:rsidTr="00DE6044">
        <w:trPr>
          <w:trHeight w:val="312"/>
        </w:trPr>
        <w:tc>
          <w:tcPr>
            <w:tcW w:w="1412" w:type="pct"/>
            <w:vMerge/>
            <w:shd w:val="clear" w:color="auto" w:fill="auto"/>
            <w:vAlign w:val="center"/>
          </w:tcPr>
          <w:p w14:paraId="04E951F7" w14:textId="77777777" w:rsidR="00956876" w:rsidRPr="000E5BF7" w:rsidRDefault="00956876">
            <w:pPr>
              <w:widowControl/>
              <w:jc w:val="center"/>
              <w:rPr>
                <w:rFonts w:ascii="宋体" w:hAnsi="宋体" w:cs="宋体"/>
                <w:bCs/>
                <w:kern w:val="0"/>
                <w:sz w:val="18"/>
                <w:szCs w:val="18"/>
              </w:rPr>
            </w:pPr>
          </w:p>
        </w:tc>
        <w:tc>
          <w:tcPr>
            <w:tcW w:w="232" w:type="pct"/>
            <w:vMerge/>
            <w:shd w:val="clear" w:color="auto" w:fill="auto"/>
            <w:vAlign w:val="center"/>
          </w:tcPr>
          <w:p w14:paraId="05FA313F" w14:textId="77777777" w:rsidR="00956876" w:rsidRPr="000E5BF7" w:rsidRDefault="00956876">
            <w:pPr>
              <w:widowControl/>
              <w:jc w:val="left"/>
              <w:rPr>
                <w:rFonts w:ascii="宋体" w:hAnsi="宋体" w:cs="宋体"/>
                <w:bCs/>
                <w:kern w:val="0"/>
                <w:sz w:val="18"/>
                <w:szCs w:val="18"/>
              </w:rPr>
            </w:pPr>
          </w:p>
        </w:tc>
        <w:tc>
          <w:tcPr>
            <w:tcW w:w="839" w:type="pct"/>
            <w:vMerge/>
          </w:tcPr>
          <w:p w14:paraId="6A40006C" w14:textId="77777777" w:rsidR="00956876" w:rsidRPr="000E5BF7" w:rsidRDefault="00956876">
            <w:pPr>
              <w:widowControl/>
              <w:jc w:val="center"/>
              <w:rPr>
                <w:rFonts w:ascii="宋体" w:hAnsi="宋体" w:cs="宋体"/>
                <w:bCs/>
                <w:kern w:val="0"/>
                <w:sz w:val="18"/>
                <w:szCs w:val="18"/>
              </w:rPr>
            </w:pPr>
          </w:p>
        </w:tc>
        <w:tc>
          <w:tcPr>
            <w:tcW w:w="839" w:type="pct"/>
            <w:vMerge/>
            <w:shd w:val="clear" w:color="auto" w:fill="auto"/>
            <w:vAlign w:val="center"/>
          </w:tcPr>
          <w:p w14:paraId="345D1477" w14:textId="77777777" w:rsidR="00956876" w:rsidRPr="000E5BF7" w:rsidRDefault="00956876">
            <w:pPr>
              <w:widowControl/>
              <w:jc w:val="center"/>
              <w:rPr>
                <w:rFonts w:ascii="宋体" w:hAnsi="宋体" w:cs="宋体"/>
                <w:bCs/>
                <w:kern w:val="0"/>
                <w:sz w:val="18"/>
                <w:szCs w:val="18"/>
              </w:rPr>
            </w:pPr>
          </w:p>
        </w:tc>
        <w:tc>
          <w:tcPr>
            <w:tcW w:w="839" w:type="pct"/>
            <w:vMerge/>
            <w:tcBorders>
              <w:bottom w:val="single" w:sz="2" w:space="0" w:color="auto"/>
            </w:tcBorders>
            <w:vAlign w:val="center"/>
          </w:tcPr>
          <w:p w14:paraId="71E6DBEA" w14:textId="77777777" w:rsidR="00956876" w:rsidRPr="000E5BF7" w:rsidRDefault="00956876">
            <w:pPr>
              <w:widowControl/>
              <w:jc w:val="center"/>
              <w:rPr>
                <w:rFonts w:ascii="宋体" w:hAnsi="宋体" w:cs="宋体"/>
                <w:bCs/>
                <w:kern w:val="0"/>
                <w:sz w:val="18"/>
                <w:szCs w:val="18"/>
              </w:rPr>
            </w:pPr>
          </w:p>
        </w:tc>
        <w:tc>
          <w:tcPr>
            <w:tcW w:w="839" w:type="pct"/>
            <w:vMerge/>
            <w:shd w:val="clear" w:color="auto" w:fill="auto"/>
            <w:vAlign w:val="center"/>
          </w:tcPr>
          <w:p w14:paraId="408F932C" w14:textId="77777777" w:rsidR="00956876" w:rsidRPr="000E5BF7" w:rsidRDefault="00956876">
            <w:pPr>
              <w:widowControl/>
              <w:jc w:val="center"/>
              <w:rPr>
                <w:rFonts w:ascii="宋体" w:hAnsi="宋体" w:cs="宋体"/>
                <w:bCs/>
                <w:kern w:val="0"/>
                <w:sz w:val="18"/>
                <w:szCs w:val="18"/>
              </w:rPr>
            </w:pPr>
          </w:p>
        </w:tc>
      </w:tr>
      <w:tr w:rsidR="00956876" w:rsidRPr="000E5BF7" w14:paraId="303D927D" w14:textId="77777777" w:rsidTr="00DE6044">
        <w:trPr>
          <w:trHeight w:val="283"/>
        </w:trPr>
        <w:tc>
          <w:tcPr>
            <w:tcW w:w="1412" w:type="pct"/>
            <w:tcBorders>
              <w:bottom w:val="single" w:sz="2" w:space="0" w:color="auto"/>
            </w:tcBorders>
            <w:shd w:val="clear" w:color="auto" w:fill="auto"/>
            <w:vAlign w:val="center"/>
          </w:tcPr>
          <w:p w14:paraId="32521C2B"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232" w:type="pct"/>
            <w:tcBorders>
              <w:bottom w:val="single" w:sz="2" w:space="0" w:color="auto"/>
            </w:tcBorders>
            <w:shd w:val="clear" w:color="auto" w:fill="auto"/>
            <w:vAlign w:val="center"/>
          </w:tcPr>
          <w:p w14:paraId="130F7344"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839" w:type="pct"/>
            <w:tcBorders>
              <w:bottom w:val="single" w:sz="2" w:space="0" w:color="auto"/>
            </w:tcBorders>
          </w:tcPr>
          <w:p w14:paraId="52C5C2C8"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p>
        </w:tc>
        <w:tc>
          <w:tcPr>
            <w:tcW w:w="839" w:type="pct"/>
            <w:tcBorders>
              <w:bottom w:val="single" w:sz="2" w:space="0" w:color="auto"/>
            </w:tcBorders>
            <w:shd w:val="clear" w:color="auto" w:fill="auto"/>
            <w:vAlign w:val="center"/>
          </w:tcPr>
          <w:p w14:paraId="07CE4CA6"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p>
        </w:tc>
        <w:tc>
          <w:tcPr>
            <w:tcW w:w="839" w:type="pct"/>
            <w:tcBorders>
              <w:bottom w:val="single" w:sz="2" w:space="0" w:color="auto"/>
            </w:tcBorders>
            <w:vAlign w:val="center"/>
          </w:tcPr>
          <w:p w14:paraId="105F358E"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3</w:t>
            </w:r>
          </w:p>
        </w:tc>
        <w:tc>
          <w:tcPr>
            <w:tcW w:w="839" w:type="pct"/>
            <w:tcBorders>
              <w:bottom w:val="single" w:sz="2" w:space="0" w:color="auto"/>
            </w:tcBorders>
            <w:shd w:val="clear" w:color="auto" w:fill="auto"/>
            <w:vAlign w:val="center"/>
          </w:tcPr>
          <w:p w14:paraId="2F96335F"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4</w:t>
            </w:r>
          </w:p>
        </w:tc>
      </w:tr>
      <w:tr w:rsidR="00956876" w:rsidRPr="000E5BF7" w14:paraId="4238BDB8" w14:textId="77777777" w:rsidTr="00DE6044">
        <w:trPr>
          <w:trHeight w:val="283"/>
        </w:trPr>
        <w:tc>
          <w:tcPr>
            <w:tcW w:w="1412" w:type="pct"/>
            <w:tcBorders>
              <w:top w:val="single" w:sz="2" w:space="0" w:color="auto"/>
              <w:bottom w:val="single" w:sz="2" w:space="0" w:color="auto"/>
              <w:right w:val="single" w:sz="2" w:space="0" w:color="auto"/>
            </w:tcBorders>
            <w:shd w:val="clear" w:color="auto" w:fill="auto"/>
            <w:vAlign w:val="center"/>
          </w:tcPr>
          <w:p w14:paraId="45298A1F"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总计</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65A49064"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01</w:t>
            </w:r>
          </w:p>
        </w:tc>
        <w:tc>
          <w:tcPr>
            <w:tcW w:w="839" w:type="pct"/>
            <w:tcBorders>
              <w:top w:val="single" w:sz="2" w:space="0" w:color="auto"/>
              <w:left w:val="single" w:sz="2" w:space="0" w:color="auto"/>
              <w:bottom w:val="nil"/>
              <w:right w:val="nil"/>
            </w:tcBorders>
          </w:tcPr>
          <w:p w14:paraId="754430F4" w14:textId="77777777" w:rsidR="00956876" w:rsidRPr="000E5BF7" w:rsidRDefault="00956876">
            <w:pPr>
              <w:widowControl/>
              <w:jc w:val="center"/>
              <w:rPr>
                <w:rFonts w:ascii="宋体" w:hAnsi="宋体" w:cs="宋体"/>
                <w:bCs/>
                <w:kern w:val="0"/>
                <w:sz w:val="18"/>
                <w:szCs w:val="18"/>
              </w:rPr>
            </w:pPr>
          </w:p>
        </w:tc>
        <w:tc>
          <w:tcPr>
            <w:tcW w:w="839" w:type="pct"/>
            <w:tcBorders>
              <w:top w:val="single" w:sz="2" w:space="0" w:color="auto"/>
              <w:left w:val="nil"/>
              <w:bottom w:val="nil"/>
              <w:right w:val="nil"/>
            </w:tcBorders>
            <w:shd w:val="clear" w:color="auto" w:fill="auto"/>
            <w:vAlign w:val="center"/>
          </w:tcPr>
          <w:p w14:paraId="5416FEAB" w14:textId="77777777" w:rsidR="00956876" w:rsidRPr="000E5BF7" w:rsidRDefault="00956876">
            <w:pPr>
              <w:widowControl/>
              <w:jc w:val="center"/>
              <w:rPr>
                <w:rFonts w:ascii="宋体" w:hAnsi="宋体" w:cs="宋体"/>
                <w:bCs/>
                <w:kern w:val="0"/>
                <w:sz w:val="18"/>
                <w:szCs w:val="18"/>
              </w:rPr>
            </w:pPr>
          </w:p>
        </w:tc>
        <w:tc>
          <w:tcPr>
            <w:tcW w:w="839" w:type="pct"/>
            <w:tcBorders>
              <w:top w:val="single" w:sz="2" w:space="0" w:color="auto"/>
              <w:left w:val="nil"/>
              <w:bottom w:val="nil"/>
              <w:right w:val="nil"/>
            </w:tcBorders>
          </w:tcPr>
          <w:p w14:paraId="1134D40B" w14:textId="77777777" w:rsidR="00956876" w:rsidRPr="000E5BF7" w:rsidRDefault="00956876">
            <w:pPr>
              <w:widowControl/>
              <w:jc w:val="center"/>
              <w:rPr>
                <w:rFonts w:ascii="宋体" w:hAnsi="宋体" w:cs="宋体"/>
                <w:bCs/>
                <w:kern w:val="0"/>
                <w:sz w:val="18"/>
                <w:szCs w:val="18"/>
              </w:rPr>
            </w:pPr>
          </w:p>
        </w:tc>
        <w:tc>
          <w:tcPr>
            <w:tcW w:w="839" w:type="pct"/>
            <w:tcBorders>
              <w:top w:val="single" w:sz="2" w:space="0" w:color="auto"/>
              <w:left w:val="nil"/>
              <w:bottom w:val="nil"/>
            </w:tcBorders>
            <w:shd w:val="clear" w:color="auto" w:fill="auto"/>
            <w:vAlign w:val="center"/>
          </w:tcPr>
          <w:p w14:paraId="32B76F61" w14:textId="77777777" w:rsidR="00956876" w:rsidRPr="000E5BF7" w:rsidRDefault="00956876">
            <w:pPr>
              <w:widowControl/>
              <w:jc w:val="center"/>
              <w:rPr>
                <w:rFonts w:ascii="宋体" w:hAnsi="宋体" w:cs="宋体"/>
                <w:bCs/>
                <w:kern w:val="0"/>
                <w:sz w:val="18"/>
                <w:szCs w:val="18"/>
              </w:rPr>
            </w:pPr>
          </w:p>
        </w:tc>
      </w:tr>
      <w:tr w:rsidR="00956876" w:rsidRPr="000E5BF7" w14:paraId="6F062F46" w14:textId="77777777" w:rsidTr="00DE6044">
        <w:trPr>
          <w:trHeight w:val="283"/>
        </w:trPr>
        <w:tc>
          <w:tcPr>
            <w:tcW w:w="1412" w:type="pct"/>
            <w:tcBorders>
              <w:top w:val="single" w:sz="2" w:space="0" w:color="auto"/>
              <w:bottom w:val="single" w:sz="2" w:space="0" w:color="auto"/>
              <w:right w:val="single" w:sz="2" w:space="0" w:color="auto"/>
            </w:tcBorders>
            <w:shd w:val="clear" w:color="auto" w:fill="auto"/>
            <w:vAlign w:val="center"/>
          </w:tcPr>
          <w:p w14:paraId="15D321C0"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#C级危房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5FC2776C"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02</w:t>
            </w:r>
          </w:p>
        </w:tc>
        <w:tc>
          <w:tcPr>
            <w:tcW w:w="839" w:type="pct"/>
            <w:tcBorders>
              <w:top w:val="nil"/>
              <w:left w:val="single" w:sz="2" w:space="0" w:color="auto"/>
              <w:bottom w:val="nil"/>
              <w:right w:val="nil"/>
            </w:tcBorders>
          </w:tcPr>
          <w:p w14:paraId="426C5EAC"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5278D0AA"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7FE9DDF9"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49F59FF4" w14:textId="77777777" w:rsidR="00956876" w:rsidRPr="000E5BF7" w:rsidRDefault="00956876">
            <w:pPr>
              <w:widowControl/>
              <w:jc w:val="center"/>
              <w:rPr>
                <w:rFonts w:ascii="宋体" w:hAnsi="宋体" w:cs="宋体"/>
                <w:bCs/>
                <w:kern w:val="0"/>
                <w:sz w:val="18"/>
                <w:szCs w:val="18"/>
              </w:rPr>
            </w:pPr>
          </w:p>
        </w:tc>
      </w:tr>
      <w:tr w:rsidR="00956876" w:rsidRPr="000E5BF7" w14:paraId="683F9976" w14:textId="77777777" w:rsidTr="00DE6044">
        <w:trPr>
          <w:trHeight w:val="283"/>
        </w:trPr>
        <w:tc>
          <w:tcPr>
            <w:tcW w:w="1412" w:type="pct"/>
            <w:tcBorders>
              <w:top w:val="single" w:sz="2" w:space="0" w:color="auto"/>
              <w:bottom w:val="single" w:sz="2" w:space="0" w:color="auto"/>
              <w:right w:val="single" w:sz="2" w:space="0" w:color="auto"/>
            </w:tcBorders>
            <w:shd w:val="clear" w:color="auto" w:fill="auto"/>
            <w:vAlign w:val="center"/>
          </w:tcPr>
          <w:p w14:paraId="5B509640"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bCs/>
                <w:kern w:val="0"/>
                <w:sz w:val="18"/>
                <w:szCs w:val="18"/>
              </w:rPr>
              <w:t>#D级危房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3DA0FEF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03</w:t>
            </w:r>
          </w:p>
        </w:tc>
        <w:tc>
          <w:tcPr>
            <w:tcW w:w="839" w:type="pct"/>
            <w:tcBorders>
              <w:top w:val="nil"/>
              <w:left w:val="single" w:sz="2" w:space="0" w:color="auto"/>
              <w:bottom w:val="nil"/>
              <w:right w:val="nil"/>
            </w:tcBorders>
          </w:tcPr>
          <w:p w14:paraId="64627B9C"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312CF1C1"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24434A0A"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447C1BB4" w14:textId="77777777" w:rsidR="00956876" w:rsidRPr="000E5BF7" w:rsidRDefault="00956876">
            <w:pPr>
              <w:widowControl/>
              <w:jc w:val="center"/>
              <w:rPr>
                <w:rFonts w:ascii="宋体" w:hAnsi="宋体" w:cs="宋体"/>
                <w:bCs/>
                <w:kern w:val="0"/>
                <w:sz w:val="18"/>
                <w:szCs w:val="18"/>
              </w:rPr>
            </w:pPr>
          </w:p>
        </w:tc>
      </w:tr>
      <w:tr w:rsidR="00956876" w:rsidRPr="000E5BF7" w14:paraId="4FDAF972" w14:textId="77777777" w:rsidTr="00DE6044">
        <w:trPr>
          <w:trHeight w:val="283"/>
        </w:trPr>
        <w:tc>
          <w:tcPr>
            <w:tcW w:w="1412" w:type="pct"/>
            <w:tcBorders>
              <w:top w:val="single" w:sz="2" w:space="0" w:color="auto"/>
              <w:bottom w:val="single" w:sz="2" w:space="0" w:color="auto"/>
              <w:right w:val="single" w:sz="2" w:space="0" w:color="auto"/>
            </w:tcBorders>
            <w:shd w:val="clear" w:color="auto" w:fill="auto"/>
            <w:vAlign w:val="center"/>
          </w:tcPr>
          <w:p w14:paraId="6AEF323C"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租用外单位</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756716F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04</w:t>
            </w:r>
          </w:p>
        </w:tc>
        <w:tc>
          <w:tcPr>
            <w:tcW w:w="839" w:type="pct"/>
            <w:tcBorders>
              <w:top w:val="nil"/>
              <w:left w:val="single" w:sz="2" w:space="0" w:color="auto"/>
              <w:bottom w:val="nil"/>
              <w:right w:val="nil"/>
            </w:tcBorders>
          </w:tcPr>
          <w:p w14:paraId="0EE9D708"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3BEB0FC5"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43C8C571"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084B67D5" w14:textId="77777777" w:rsidR="00956876" w:rsidRPr="000E5BF7" w:rsidRDefault="00956876">
            <w:pPr>
              <w:widowControl/>
              <w:jc w:val="center"/>
              <w:rPr>
                <w:rFonts w:ascii="宋体" w:hAnsi="宋体" w:cs="宋体"/>
                <w:bCs/>
                <w:kern w:val="0"/>
                <w:sz w:val="18"/>
                <w:szCs w:val="18"/>
              </w:rPr>
            </w:pPr>
          </w:p>
        </w:tc>
      </w:tr>
      <w:tr w:rsidR="00956876" w:rsidRPr="000E5BF7" w14:paraId="2A99B862" w14:textId="77777777" w:rsidTr="00DE6044">
        <w:trPr>
          <w:trHeight w:val="283"/>
        </w:trPr>
        <w:tc>
          <w:tcPr>
            <w:tcW w:w="1412" w:type="pct"/>
            <w:tcBorders>
              <w:top w:val="single" w:sz="2" w:space="0" w:color="auto"/>
              <w:bottom w:val="single" w:sz="2" w:space="0" w:color="auto"/>
              <w:right w:val="single" w:sz="2" w:space="0" w:color="auto"/>
            </w:tcBorders>
            <w:shd w:val="clear" w:color="auto" w:fill="auto"/>
            <w:vAlign w:val="center"/>
          </w:tcPr>
          <w:p w14:paraId="000D9353"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一、教学及辅助用房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23D990B3" w14:textId="39048F7B" w:rsidR="00956876" w:rsidRPr="000E5BF7" w:rsidRDefault="00FE1BE4">
            <w:pPr>
              <w:autoSpaceDE w:val="0"/>
              <w:autoSpaceDN w:val="0"/>
              <w:adjustRightInd w:val="0"/>
              <w:jc w:val="center"/>
              <w:rPr>
                <w:rFonts w:ascii="宋体" w:hAnsi="宋体"/>
                <w:sz w:val="18"/>
                <w:szCs w:val="18"/>
              </w:rPr>
            </w:pPr>
            <w:r w:rsidRPr="000E5BF7">
              <w:rPr>
                <w:rFonts w:ascii="宋体" w:hAnsi="宋体" w:cs="宋体"/>
                <w:bCs/>
                <w:kern w:val="0"/>
                <w:sz w:val="18"/>
                <w:szCs w:val="18"/>
              </w:rPr>
              <w:t>0</w:t>
            </w:r>
            <w:r w:rsidR="00F559A0" w:rsidRPr="000E5BF7">
              <w:rPr>
                <w:rFonts w:ascii="宋体" w:hAnsi="宋体" w:cs="宋体"/>
                <w:bCs/>
                <w:kern w:val="0"/>
                <w:sz w:val="18"/>
                <w:szCs w:val="18"/>
              </w:rPr>
              <w:t>5</w:t>
            </w:r>
          </w:p>
        </w:tc>
        <w:tc>
          <w:tcPr>
            <w:tcW w:w="839" w:type="pct"/>
            <w:tcBorders>
              <w:top w:val="nil"/>
              <w:left w:val="single" w:sz="2" w:space="0" w:color="auto"/>
              <w:bottom w:val="nil"/>
              <w:right w:val="nil"/>
            </w:tcBorders>
          </w:tcPr>
          <w:p w14:paraId="6C90E9AF"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0E61D111"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599E41A1"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2748B021" w14:textId="77777777" w:rsidR="00956876" w:rsidRPr="000E5BF7" w:rsidRDefault="00956876">
            <w:pPr>
              <w:widowControl/>
              <w:jc w:val="center"/>
              <w:rPr>
                <w:rFonts w:ascii="宋体" w:hAnsi="宋体" w:cs="宋体"/>
                <w:bCs/>
                <w:kern w:val="0"/>
                <w:sz w:val="18"/>
                <w:szCs w:val="18"/>
              </w:rPr>
            </w:pPr>
          </w:p>
        </w:tc>
      </w:tr>
      <w:tr w:rsidR="00956876" w:rsidRPr="000E5BF7" w14:paraId="18F8593A" w14:textId="77777777" w:rsidTr="00DE6044">
        <w:trPr>
          <w:trHeight w:val="283"/>
        </w:trPr>
        <w:tc>
          <w:tcPr>
            <w:tcW w:w="1412" w:type="pct"/>
            <w:tcBorders>
              <w:top w:val="single" w:sz="2" w:space="0" w:color="auto"/>
              <w:left w:val="nil"/>
              <w:bottom w:val="single" w:sz="2" w:space="0" w:color="auto"/>
              <w:right w:val="single" w:sz="2" w:space="0" w:color="auto"/>
            </w:tcBorders>
          </w:tcPr>
          <w:p w14:paraId="66434BA2" w14:textId="77777777" w:rsidR="00956876" w:rsidRPr="000E5BF7" w:rsidRDefault="00FE1BE4">
            <w:pPr>
              <w:autoSpaceDE w:val="0"/>
              <w:autoSpaceDN w:val="0"/>
              <w:adjustRightInd w:val="0"/>
              <w:ind w:firstLineChars="200" w:firstLine="360"/>
              <w:jc w:val="left"/>
              <w:rPr>
                <w:rFonts w:ascii="宋体" w:hAnsi="宋体"/>
                <w:kern w:val="0"/>
                <w:sz w:val="18"/>
              </w:rPr>
            </w:pPr>
            <w:r w:rsidRPr="000E5BF7">
              <w:rPr>
                <w:rFonts w:ascii="宋体" w:hAnsi="宋体" w:cs="宋体" w:hint="eastAsia"/>
                <w:bCs/>
                <w:kern w:val="0"/>
                <w:sz w:val="18"/>
                <w:szCs w:val="18"/>
              </w:rPr>
              <w:t>班级活动单元</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3EB9835B" w14:textId="6A6FB6B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F559A0" w:rsidRPr="000E5BF7">
              <w:rPr>
                <w:rFonts w:ascii="宋体" w:hAnsi="宋体" w:cs="宋体"/>
                <w:bCs/>
                <w:kern w:val="0"/>
                <w:sz w:val="18"/>
                <w:szCs w:val="18"/>
              </w:rPr>
              <w:t>6</w:t>
            </w:r>
          </w:p>
        </w:tc>
        <w:tc>
          <w:tcPr>
            <w:tcW w:w="839" w:type="pct"/>
            <w:tcBorders>
              <w:top w:val="nil"/>
              <w:left w:val="single" w:sz="2" w:space="0" w:color="auto"/>
              <w:bottom w:val="nil"/>
              <w:right w:val="nil"/>
            </w:tcBorders>
          </w:tcPr>
          <w:p w14:paraId="6DF11D69" w14:textId="77777777" w:rsidR="00956876" w:rsidRPr="000E5BF7" w:rsidRDefault="00956876">
            <w:pPr>
              <w:autoSpaceDE w:val="0"/>
              <w:autoSpaceDN w:val="0"/>
              <w:adjustRightInd w:val="0"/>
              <w:jc w:val="center"/>
              <w:rPr>
                <w:rFonts w:ascii="宋体" w:hAnsi="宋体"/>
                <w:sz w:val="18"/>
                <w:szCs w:val="18"/>
              </w:rPr>
            </w:pPr>
          </w:p>
        </w:tc>
        <w:tc>
          <w:tcPr>
            <w:tcW w:w="839" w:type="pct"/>
            <w:tcBorders>
              <w:top w:val="nil"/>
              <w:left w:val="nil"/>
              <w:bottom w:val="nil"/>
              <w:right w:val="nil"/>
            </w:tcBorders>
            <w:shd w:val="clear" w:color="auto" w:fill="auto"/>
            <w:vAlign w:val="center"/>
          </w:tcPr>
          <w:p w14:paraId="56023FCD" w14:textId="77777777" w:rsidR="00956876" w:rsidRPr="000E5BF7" w:rsidRDefault="00956876">
            <w:pPr>
              <w:autoSpaceDE w:val="0"/>
              <w:autoSpaceDN w:val="0"/>
              <w:adjustRightInd w:val="0"/>
              <w:jc w:val="center"/>
              <w:rPr>
                <w:rFonts w:ascii="宋体" w:hAnsi="宋体"/>
                <w:sz w:val="18"/>
                <w:szCs w:val="18"/>
              </w:rPr>
            </w:pPr>
          </w:p>
        </w:tc>
        <w:tc>
          <w:tcPr>
            <w:tcW w:w="839" w:type="pct"/>
            <w:tcBorders>
              <w:top w:val="nil"/>
              <w:left w:val="nil"/>
              <w:bottom w:val="nil"/>
              <w:right w:val="nil"/>
            </w:tcBorders>
          </w:tcPr>
          <w:p w14:paraId="2F5682A6"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24DEF8B7" w14:textId="77777777" w:rsidR="00956876" w:rsidRPr="000E5BF7" w:rsidRDefault="00956876">
            <w:pPr>
              <w:widowControl/>
              <w:jc w:val="center"/>
              <w:rPr>
                <w:rFonts w:ascii="宋体" w:hAnsi="宋体" w:cs="宋体"/>
                <w:bCs/>
                <w:kern w:val="0"/>
                <w:sz w:val="18"/>
                <w:szCs w:val="18"/>
              </w:rPr>
            </w:pPr>
          </w:p>
        </w:tc>
      </w:tr>
      <w:tr w:rsidR="00956876" w:rsidRPr="000E5BF7" w14:paraId="6641495C" w14:textId="77777777" w:rsidTr="00DE6044">
        <w:trPr>
          <w:trHeight w:val="283"/>
        </w:trPr>
        <w:tc>
          <w:tcPr>
            <w:tcW w:w="1412" w:type="pct"/>
            <w:tcBorders>
              <w:top w:val="single" w:sz="2" w:space="0" w:color="auto"/>
              <w:left w:val="nil"/>
              <w:bottom w:val="single" w:sz="2" w:space="0" w:color="auto"/>
              <w:right w:val="single" w:sz="2" w:space="0" w:color="auto"/>
            </w:tcBorders>
          </w:tcPr>
          <w:p w14:paraId="0A83CA42" w14:textId="77777777" w:rsidR="00956876" w:rsidRPr="000E5BF7" w:rsidRDefault="00FE1BE4">
            <w:pPr>
              <w:autoSpaceDE w:val="0"/>
              <w:autoSpaceDN w:val="0"/>
              <w:adjustRightInd w:val="0"/>
              <w:ind w:firstLineChars="300" w:firstLine="540"/>
              <w:jc w:val="left"/>
              <w:rPr>
                <w:rFonts w:ascii="宋体" w:hAnsi="宋体"/>
                <w:kern w:val="0"/>
                <w:sz w:val="18"/>
              </w:rPr>
            </w:pPr>
            <w:r w:rsidRPr="000E5BF7">
              <w:rPr>
                <w:rFonts w:ascii="宋体" w:hAnsi="宋体" w:cs="宋体" w:hint="eastAsia"/>
                <w:bCs/>
                <w:kern w:val="0"/>
                <w:sz w:val="18"/>
                <w:szCs w:val="18"/>
              </w:rPr>
              <w:t>活动室</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7CF304B0" w14:textId="4C3D40E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F559A0" w:rsidRPr="000E5BF7">
              <w:rPr>
                <w:rFonts w:ascii="宋体" w:hAnsi="宋体" w:cs="宋体"/>
                <w:bCs/>
                <w:kern w:val="0"/>
                <w:sz w:val="18"/>
                <w:szCs w:val="18"/>
              </w:rPr>
              <w:t>7</w:t>
            </w:r>
          </w:p>
        </w:tc>
        <w:tc>
          <w:tcPr>
            <w:tcW w:w="839" w:type="pct"/>
            <w:tcBorders>
              <w:top w:val="nil"/>
              <w:left w:val="single" w:sz="2" w:space="0" w:color="auto"/>
              <w:bottom w:val="nil"/>
              <w:right w:val="nil"/>
            </w:tcBorders>
          </w:tcPr>
          <w:p w14:paraId="1207D56B" w14:textId="77777777" w:rsidR="00956876" w:rsidRPr="000E5BF7" w:rsidRDefault="00956876">
            <w:pPr>
              <w:autoSpaceDE w:val="0"/>
              <w:autoSpaceDN w:val="0"/>
              <w:adjustRightInd w:val="0"/>
              <w:jc w:val="center"/>
              <w:rPr>
                <w:rFonts w:ascii="宋体" w:hAnsi="宋体"/>
                <w:sz w:val="18"/>
                <w:szCs w:val="18"/>
              </w:rPr>
            </w:pPr>
          </w:p>
        </w:tc>
        <w:tc>
          <w:tcPr>
            <w:tcW w:w="839" w:type="pct"/>
            <w:tcBorders>
              <w:top w:val="nil"/>
              <w:left w:val="nil"/>
              <w:bottom w:val="nil"/>
              <w:right w:val="nil"/>
            </w:tcBorders>
            <w:shd w:val="clear" w:color="auto" w:fill="auto"/>
            <w:vAlign w:val="center"/>
          </w:tcPr>
          <w:p w14:paraId="5193188D" w14:textId="77777777" w:rsidR="00956876" w:rsidRPr="000E5BF7" w:rsidRDefault="00956876">
            <w:pPr>
              <w:autoSpaceDE w:val="0"/>
              <w:autoSpaceDN w:val="0"/>
              <w:adjustRightInd w:val="0"/>
              <w:jc w:val="center"/>
              <w:rPr>
                <w:rFonts w:ascii="宋体" w:hAnsi="宋体"/>
                <w:sz w:val="18"/>
                <w:szCs w:val="18"/>
              </w:rPr>
            </w:pPr>
          </w:p>
        </w:tc>
        <w:tc>
          <w:tcPr>
            <w:tcW w:w="839" w:type="pct"/>
            <w:tcBorders>
              <w:top w:val="nil"/>
              <w:left w:val="nil"/>
              <w:bottom w:val="nil"/>
              <w:right w:val="nil"/>
            </w:tcBorders>
          </w:tcPr>
          <w:p w14:paraId="1321B949"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0FCDD3C1" w14:textId="77777777" w:rsidR="00956876" w:rsidRPr="000E5BF7" w:rsidRDefault="00956876">
            <w:pPr>
              <w:widowControl/>
              <w:jc w:val="center"/>
              <w:rPr>
                <w:rFonts w:ascii="宋体" w:hAnsi="宋体" w:cs="宋体"/>
                <w:bCs/>
                <w:kern w:val="0"/>
                <w:sz w:val="18"/>
                <w:szCs w:val="18"/>
              </w:rPr>
            </w:pPr>
          </w:p>
        </w:tc>
      </w:tr>
      <w:tr w:rsidR="00956876" w:rsidRPr="000E5BF7" w14:paraId="43193DAF" w14:textId="77777777" w:rsidTr="00DE6044">
        <w:trPr>
          <w:trHeight w:val="283"/>
        </w:trPr>
        <w:tc>
          <w:tcPr>
            <w:tcW w:w="1412" w:type="pct"/>
            <w:tcBorders>
              <w:top w:val="single" w:sz="2" w:space="0" w:color="auto"/>
              <w:left w:val="nil"/>
              <w:bottom w:val="single" w:sz="2" w:space="0" w:color="auto"/>
              <w:right w:val="single" w:sz="2" w:space="0" w:color="auto"/>
            </w:tcBorders>
          </w:tcPr>
          <w:p w14:paraId="71A83BBD" w14:textId="77777777" w:rsidR="00956876" w:rsidRPr="000E5BF7" w:rsidRDefault="00FE1BE4">
            <w:pPr>
              <w:widowControl/>
              <w:ind w:firstLineChars="300" w:firstLine="540"/>
              <w:jc w:val="left"/>
              <w:rPr>
                <w:rFonts w:ascii="宋体" w:hAnsi="宋体"/>
                <w:kern w:val="0"/>
                <w:sz w:val="18"/>
              </w:rPr>
            </w:pPr>
            <w:r w:rsidRPr="000E5BF7">
              <w:rPr>
                <w:rFonts w:ascii="宋体" w:hAnsi="宋体" w:cs="宋体" w:hint="eastAsia"/>
                <w:bCs/>
                <w:kern w:val="0"/>
                <w:sz w:val="18"/>
                <w:szCs w:val="18"/>
              </w:rPr>
              <w:t>寝室</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5E08C263" w14:textId="5D3B0A32"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F559A0" w:rsidRPr="000E5BF7">
              <w:rPr>
                <w:rFonts w:ascii="宋体" w:hAnsi="宋体" w:cs="宋体"/>
                <w:bCs/>
                <w:kern w:val="0"/>
                <w:sz w:val="18"/>
                <w:szCs w:val="18"/>
              </w:rPr>
              <w:t>8</w:t>
            </w:r>
          </w:p>
        </w:tc>
        <w:tc>
          <w:tcPr>
            <w:tcW w:w="839" w:type="pct"/>
            <w:tcBorders>
              <w:top w:val="nil"/>
              <w:left w:val="single" w:sz="2" w:space="0" w:color="auto"/>
              <w:bottom w:val="nil"/>
              <w:right w:val="nil"/>
            </w:tcBorders>
          </w:tcPr>
          <w:p w14:paraId="11162C34"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1AAA915F"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1C97B21F"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0299031E" w14:textId="77777777" w:rsidR="00956876" w:rsidRPr="000E5BF7" w:rsidRDefault="00956876">
            <w:pPr>
              <w:widowControl/>
              <w:jc w:val="center"/>
              <w:rPr>
                <w:rFonts w:ascii="宋体" w:hAnsi="宋体" w:cs="宋体"/>
                <w:bCs/>
                <w:kern w:val="0"/>
                <w:sz w:val="18"/>
                <w:szCs w:val="18"/>
              </w:rPr>
            </w:pPr>
          </w:p>
        </w:tc>
      </w:tr>
      <w:tr w:rsidR="00956876" w:rsidRPr="000E5BF7" w14:paraId="4DBCAE8E" w14:textId="77777777" w:rsidTr="00DE6044">
        <w:trPr>
          <w:trHeight w:val="283"/>
        </w:trPr>
        <w:tc>
          <w:tcPr>
            <w:tcW w:w="1412" w:type="pct"/>
            <w:tcBorders>
              <w:top w:val="single" w:sz="2" w:space="0" w:color="auto"/>
              <w:left w:val="nil"/>
              <w:bottom w:val="single" w:sz="2" w:space="0" w:color="auto"/>
              <w:right w:val="single" w:sz="2" w:space="0" w:color="auto"/>
            </w:tcBorders>
          </w:tcPr>
          <w:p w14:paraId="3A604DBA" w14:textId="77777777" w:rsidR="00956876" w:rsidRPr="000E5BF7" w:rsidRDefault="00FE1BE4">
            <w:pPr>
              <w:widowControl/>
              <w:ind w:firstLineChars="300" w:firstLine="540"/>
              <w:jc w:val="left"/>
              <w:rPr>
                <w:rFonts w:ascii="宋体" w:hAnsi="宋体"/>
                <w:kern w:val="0"/>
                <w:sz w:val="18"/>
              </w:rPr>
            </w:pPr>
            <w:r w:rsidRPr="000E5BF7">
              <w:rPr>
                <w:rFonts w:ascii="宋体" w:hAnsi="宋体" w:cs="宋体" w:hint="eastAsia"/>
                <w:bCs/>
                <w:kern w:val="0"/>
                <w:sz w:val="18"/>
                <w:szCs w:val="18"/>
              </w:rPr>
              <w:t>卫生间</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1B929950" w14:textId="52CDE273" w:rsidR="00956876" w:rsidRPr="000E5BF7" w:rsidRDefault="00F559A0">
            <w:pPr>
              <w:widowControl/>
              <w:jc w:val="center"/>
              <w:rPr>
                <w:rFonts w:ascii="宋体" w:hAnsi="宋体" w:cs="宋体"/>
                <w:bCs/>
                <w:kern w:val="0"/>
                <w:sz w:val="18"/>
                <w:szCs w:val="18"/>
              </w:rPr>
            </w:pPr>
            <w:r w:rsidRPr="000E5BF7">
              <w:rPr>
                <w:rFonts w:ascii="宋体" w:hAnsi="宋体" w:cs="宋体" w:hint="eastAsia"/>
                <w:bCs/>
                <w:kern w:val="0"/>
                <w:sz w:val="18"/>
                <w:szCs w:val="18"/>
              </w:rPr>
              <w:t>0</w:t>
            </w:r>
            <w:r w:rsidRPr="000E5BF7">
              <w:rPr>
                <w:rFonts w:ascii="宋体" w:hAnsi="宋体" w:cs="宋体"/>
                <w:bCs/>
                <w:kern w:val="0"/>
                <w:sz w:val="18"/>
                <w:szCs w:val="18"/>
              </w:rPr>
              <w:t>9</w:t>
            </w:r>
          </w:p>
        </w:tc>
        <w:tc>
          <w:tcPr>
            <w:tcW w:w="839" w:type="pct"/>
            <w:tcBorders>
              <w:top w:val="nil"/>
              <w:left w:val="single" w:sz="2" w:space="0" w:color="auto"/>
              <w:bottom w:val="nil"/>
              <w:right w:val="nil"/>
            </w:tcBorders>
          </w:tcPr>
          <w:p w14:paraId="62104324"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24EC94F2"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231ACBBA"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560660CE" w14:textId="77777777" w:rsidR="00956876" w:rsidRPr="000E5BF7" w:rsidRDefault="00956876">
            <w:pPr>
              <w:widowControl/>
              <w:jc w:val="center"/>
              <w:rPr>
                <w:rFonts w:ascii="宋体" w:hAnsi="宋体" w:cs="宋体"/>
                <w:bCs/>
                <w:kern w:val="0"/>
                <w:sz w:val="18"/>
                <w:szCs w:val="18"/>
              </w:rPr>
            </w:pPr>
          </w:p>
        </w:tc>
      </w:tr>
      <w:tr w:rsidR="00956876" w:rsidRPr="000E5BF7" w14:paraId="16E75425" w14:textId="77777777" w:rsidTr="00DE6044">
        <w:trPr>
          <w:trHeight w:val="283"/>
        </w:trPr>
        <w:tc>
          <w:tcPr>
            <w:tcW w:w="1412" w:type="pct"/>
            <w:tcBorders>
              <w:top w:val="single" w:sz="2" w:space="0" w:color="auto"/>
              <w:left w:val="nil"/>
              <w:bottom w:val="single" w:sz="2" w:space="0" w:color="auto"/>
              <w:right w:val="single" w:sz="2" w:space="0" w:color="auto"/>
            </w:tcBorders>
          </w:tcPr>
          <w:p w14:paraId="5A8150C1"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2E03EDC8" w14:textId="0E3A8BDE"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0</w:t>
            </w:r>
          </w:p>
        </w:tc>
        <w:tc>
          <w:tcPr>
            <w:tcW w:w="839" w:type="pct"/>
            <w:tcBorders>
              <w:top w:val="nil"/>
              <w:left w:val="single" w:sz="2" w:space="0" w:color="auto"/>
              <w:bottom w:val="nil"/>
              <w:right w:val="nil"/>
            </w:tcBorders>
          </w:tcPr>
          <w:p w14:paraId="67C5DA2F"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2C5036AF"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1C4EA9D9"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10D6AE3F" w14:textId="77777777" w:rsidR="00956876" w:rsidRPr="000E5BF7" w:rsidRDefault="00956876">
            <w:pPr>
              <w:widowControl/>
              <w:jc w:val="center"/>
              <w:rPr>
                <w:rFonts w:ascii="宋体" w:hAnsi="宋体" w:cs="宋体"/>
                <w:bCs/>
                <w:kern w:val="0"/>
                <w:sz w:val="18"/>
                <w:szCs w:val="18"/>
              </w:rPr>
            </w:pPr>
          </w:p>
        </w:tc>
      </w:tr>
      <w:tr w:rsidR="00956876" w:rsidRPr="000E5BF7" w14:paraId="5D3B1949" w14:textId="77777777" w:rsidTr="00DE6044">
        <w:trPr>
          <w:trHeight w:val="283"/>
        </w:trPr>
        <w:tc>
          <w:tcPr>
            <w:tcW w:w="1412" w:type="pct"/>
            <w:tcBorders>
              <w:top w:val="single" w:sz="2" w:space="0" w:color="auto"/>
              <w:left w:val="nil"/>
              <w:bottom w:val="single" w:sz="2" w:space="0" w:color="auto"/>
              <w:right w:val="single" w:sz="2" w:space="0" w:color="auto"/>
            </w:tcBorders>
          </w:tcPr>
          <w:p w14:paraId="4393DE31" w14:textId="77777777" w:rsidR="00956876" w:rsidRPr="000E5BF7" w:rsidRDefault="00FE1BE4">
            <w:pPr>
              <w:widowControl/>
              <w:ind w:firstLineChars="200" w:firstLine="360"/>
              <w:jc w:val="left"/>
              <w:rPr>
                <w:rFonts w:ascii="宋体" w:hAnsi="宋体"/>
                <w:kern w:val="0"/>
                <w:sz w:val="18"/>
              </w:rPr>
            </w:pPr>
            <w:r w:rsidRPr="000E5BF7">
              <w:rPr>
                <w:rFonts w:ascii="宋体" w:hAnsi="宋体" w:cs="宋体"/>
                <w:bCs/>
                <w:kern w:val="0"/>
                <w:sz w:val="18"/>
                <w:szCs w:val="18"/>
              </w:rPr>
              <w:t>综合活动室</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1ABFD3F9" w14:textId="6633A36B"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1</w:t>
            </w:r>
          </w:p>
        </w:tc>
        <w:tc>
          <w:tcPr>
            <w:tcW w:w="839" w:type="pct"/>
            <w:tcBorders>
              <w:top w:val="nil"/>
              <w:left w:val="single" w:sz="2" w:space="0" w:color="auto"/>
              <w:bottom w:val="nil"/>
              <w:right w:val="nil"/>
            </w:tcBorders>
          </w:tcPr>
          <w:p w14:paraId="4C33A696"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748AABFE"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06F537DF"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086D1E96" w14:textId="77777777" w:rsidR="00956876" w:rsidRPr="000E5BF7" w:rsidRDefault="00956876">
            <w:pPr>
              <w:widowControl/>
              <w:jc w:val="center"/>
              <w:rPr>
                <w:rFonts w:ascii="宋体" w:hAnsi="宋体" w:cs="宋体"/>
                <w:bCs/>
                <w:kern w:val="0"/>
                <w:sz w:val="18"/>
                <w:szCs w:val="18"/>
              </w:rPr>
            </w:pPr>
          </w:p>
        </w:tc>
      </w:tr>
      <w:tr w:rsidR="00956876" w:rsidRPr="000E5BF7" w14:paraId="43979E7E" w14:textId="77777777" w:rsidTr="00DE6044">
        <w:trPr>
          <w:trHeight w:val="283"/>
        </w:trPr>
        <w:tc>
          <w:tcPr>
            <w:tcW w:w="1412" w:type="pct"/>
            <w:tcBorders>
              <w:top w:val="single" w:sz="2" w:space="0" w:color="auto"/>
              <w:left w:val="nil"/>
              <w:bottom w:val="single" w:sz="2" w:space="0" w:color="auto"/>
              <w:right w:val="single" w:sz="2" w:space="0" w:color="auto"/>
            </w:tcBorders>
          </w:tcPr>
          <w:p w14:paraId="3F45F995" w14:textId="77777777" w:rsidR="00956876" w:rsidRPr="000E5BF7" w:rsidRDefault="00FE1BE4">
            <w:pPr>
              <w:widowControl/>
              <w:jc w:val="left"/>
              <w:rPr>
                <w:rFonts w:ascii="宋体" w:hAnsi="宋体"/>
                <w:kern w:val="0"/>
                <w:sz w:val="18"/>
              </w:rPr>
            </w:pPr>
            <w:r w:rsidRPr="000E5BF7">
              <w:rPr>
                <w:rFonts w:ascii="宋体" w:hAnsi="宋体" w:cs="宋体" w:hint="eastAsia"/>
                <w:bCs/>
                <w:kern w:val="0"/>
                <w:sz w:val="18"/>
                <w:szCs w:val="18"/>
              </w:rPr>
              <w:t>二、行政办公用房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7A84B0D4" w14:textId="3A619DCA"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2</w:t>
            </w:r>
          </w:p>
        </w:tc>
        <w:tc>
          <w:tcPr>
            <w:tcW w:w="839" w:type="pct"/>
            <w:tcBorders>
              <w:top w:val="nil"/>
              <w:left w:val="single" w:sz="2" w:space="0" w:color="auto"/>
              <w:bottom w:val="nil"/>
              <w:right w:val="nil"/>
            </w:tcBorders>
          </w:tcPr>
          <w:p w14:paraId="4F809DD7"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14341F71"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2EA6FFD4"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57B13052" w14:textId="77777777" w:rsidR="00956876" w:rsidRPr="000E5BF7" w:rsidRDefault="00956876">
            <w:pPr>
              <w:widowControl/>
              <w:jc w:val="center"/>
              <w:rPr>
                <w:rFonts w:ascii="宋体" w:hAnsi="宋体" w:cs="宋体"/>
                <w:bCs/>
                <w:kern w:val="0"/>
                <w:sz w:val="18"/>
                <w:szCs w:val="18"/>
              </w:rPr>
            </w:pPr>
          </w:p>
        </w:tc>
      </w:tr>
      <w:tr w:rsidR="00956876" w:rsidRPr="000E5BF7" w14:paraId="494EEA9D" w14:textId="77777777" w:rsidTr="00DE6044">
        <w:trPr>
          <w:trHeight w:val="283"/>
        </w:trPr>
        <w:tc>
          <w:tcPr>
            <w:tcW w:w="1412" w:type="pct"/>
            <w:tcBorders>
              <w:top w:val="single" w:sz="2" w:space="0" w:color="auto"/>
              <w:left w:val="nil"/>
              <w:bottom w:val="single" w:sz="2" w:space="0" w:color="auto"/>
              <w:right w:val="single" w:sz="2" w:space="0" w:color="auto"/>
            </w:tcBorders>
          </w:tcPr>
          <w:p w14:paraId="2AA82669" w14:textId="77777777" w:rsidR="00956876" w:rsidRPr="000E5BF7" w:rsidRDefault="00FE1BE4">
            <w:pPr>
              <w:widowControl/>
              <w:ind w:firstLineChars="300" w:firstLine="540"/>
              <w:jc w:val="left"/>
              <w:rPr>
                <w:rFonts w:ascii="宋体" w:hAnsi="宋体"/>
                <w:kern w:val="0"/>
                <w:sz w:val="18"/>
              </w:rPr>
            </w:pPr>
            <w:r w:rsidRPr="000E5BF7">
              <w:rPr>
                <w:rFonts w:ascii="宋体" w:hAnsi="宋体" w:cs="宋体"/>
                <w:bCs/>
                <w:kern w:val="0"/>
                <w:sz w:val="18"/>
                <w:szCs w:val="18"/>
              </w:rPr>
              <w:t>办公室</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0FD64D6F" w14:textId="681CBBA4"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3</w:t>
            </w:r>
          </w:p>
        </w:tc>
        <w:tc>
          <w:tcPr>
            <w:tcW w:w="839" w:type="pct"/>
            <w:tcBorders>
              <w:top w:val="nil"/>
              <w:left w:val="single" w:sz="2" w:space="0" w:color="auto"/>
              <w:bottom w:val="nil"/>
              <w:right w:val="nil"/>
            </w:tcBorders>
          </w:tcPr>
          <w:p w14:paraId="2B655326"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693398A4"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7B73C27C"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22F9195E" w14:textId="77777777" w:rsidR="00956876" w:rsidRPr="000E5BF7" w:rsidRDefault="00956876">
            <w:pPr>
              <w:widowControl/>
              <w:jc w:val="center"/>
              <w:rPr>
                <w:rFonts w:ascii="宋体" w:hAnsi="宋体" w:cs="宋体"/>
                <w:bCs/>
                <w:kern w:val="0"/>
                <w:sz w:val="18"/>
                <w:szCs w:val="18"/>
              </w:rPr>
            </w:pPr>
          </w:p>
        </w:tc>
      </w:tr>
      <w:tr w:rsidR="00956876" w:rsidRPr="000E5BF7" w14:paraId="148B9B78" w14:textId="77777777" w:rsidTr="00DE6044">
        <w:trPr>
          <w:trHeight w:val="283"/>
        </w:trPr>
        <w:tc>
          <w:tcPr>
            <w:tcW w:w="1412" w:type="pct"/>
            <w:tcBorders>
              <w:top w:val="single" w:sz="2" w:space="0" w:color="auto"/>
              <w:left w:val="nil"/>
              <w:bottom w:val="single" w:sz="2" w:space="0" w:color="auto"/>
              <w:right w:val="single" w:sz="2" w:space="0" w:color="auto"/>
            </w:tcBorders>
          </w:tcPr>
          <w:p w14:paraId="738B5D1A" w14:textId="77777777" w:rsidR="00956876" w:rsidRPr="000E5BF7" w:rsidRDefault="00FE1BE4">
            <w:pPr>
              <w:widowControl/>
              <w:ind w:firstLineChars="300" w:firstLine="540"/>
              <w:jc w:val="left"/>
              <w:rPr>
                <w:rFonts w:ascii="宋体" w:hAnsi="宋体"/>
                <w:kern w:val="0"/>
                <w:sz w:val="18"/>
              </w:rPr>
            </w:pPr>
            <w:r w:rsidRPr="000E5BF7">
              <w:rPr>
                <w:rFonts w:ascii="宋体" w:hAnsi="宋体" w:cs="宋体"/>
                <w:bCs/>
                <w:kern w:val="0"/>
                <w:sz w:val="18"/>
                <w:szCs w:val="18"/>
              </w:rPr>
              <w:t>保健观察室</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447FA701" w14:textId="04668E29"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4</w:t>
            </w:r>
          </w:p>
        </w:tc>
        <w:tc>
          <w:tcPr>
            <w:tcW w:w="839" w:type="pct"/>
            <w:tcBorders>
              <w:top w:val="nil"/>
              <w:left w:val="single" w:sz="2" w:space="0" w:color="auto"/>
              <w:bottom w:val="nil"/>
              <w:right w:val="nil"/>
            </w:tcBorders>
          </w:tcPr>
          <w:p w14:paraId="7036B53D"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7DD3EA3B"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45CDCA0D"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02CD2EDE" w14:textId="77777777" w:rsidR="00956876" w:rsidRPr="000E5BF7" w:rsidRDefault="00956876">
            <w:pPr>
              <w:widowControl/>
              <w:jc w:val="center"/>
              <w:rPr>
                <w:rFonts w:ascii="宋体" w:hAnsi="宋体" w:cs="宋体"/>
                <w:bCs/>
                <w:kern w:val="0"/>
                <w:sz w:val="18"/>
                <w:szCs w:val="18"/>
              </w:rPr>
            </w:pPr>
          </w:p>
        </w:tc>
      </w:tr>
      <w:tr w:rsidR="00956876" w:rsidRPr="000E5BF7" w14:paraId="24846088" w14:textId="77777777" w:rsidTr="00DE6044">
        <w:trPr>
          <w:trHeight w:val="283"/>
        </w:trPr>
        <w:tc>
          <w:tcPr>
            <w:tcW w:w="1412" w:type="pct"/>
            <w:tcBorders>
              <w:top w:val="single" w:sz="2" w:space="0" w:color="auto"/>
              <w:left w:val="nil"/>
              <w:bottom w:val="single" w:sz="2" w:space="0" w:color="auto"/>
              <w:right w:val="single" w:sz="2" w:space="0" w:color="auto"/>
            </w:tcBorders>
          </w:tcPr>
          <w:p w14:paraId="4AD81380"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5E70FC3A" w14:textId="5B3F3A18"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5</w:t>
            </w:r>
          </w:p>
        </w:tc>
        <w:tc>
          <w:tcPr>
            <w:tcW w:w="839" w:type="pct"/>
            <w:tcBorders>
              <w:top w:val="nil"/>
              <w:left w:val="single" w:sz="2" w:space="0" w:color="auto"/>
              <w:bottom w:val="nil"/>
              <w:right w:val="nil"/>
            </w:tcBorders>
          </w:tcPr>
          <w:p w14:paraId="2F891809"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396BD861"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7958C32C"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5D446931" w14:textId="77777777" w:rsidR="00956876" w:rsidRPr="000E5BF7" w:rsidRDefault="00956876">
            <w:pPr>
              <w:widowControl/>
              <w:jc w:val="center"/>
              <w:rPr>
                <w:rFonts w:ascii="宋体" w:hAnsi="宋体" w:cs="宋体"/>
                <w:bCs/>
                <w:kern w:val="0"/>
                <w:sz w:val="18"/>
                <w:szCs w:val="18"/>
              </w:rPr>
            </w:pPr>
          </w:p>
        </w:tc>
      </w:tr>
      <w:tr w:rsidR="00956876" w:rsidRPr="000E5BF7" w14:paraId="799D0EB5" w14:textId="77777777" w:rsidTr="00DE6044">
        <w:trPr>
          <w:trHeight w:val="283"/>
        </w:trPr>
        <w:tc>
          <w:tcPr>
            <w:tcW w:w="1412" w:type="pct"/>
            <w:tcBorders>
              <w:top w:val="single" w:sz="2" w:space="0" w:color="auto"/>
              <w:left w:val="nil"/>
              <w:bottom w:val="single" w:sz="2" w:space="0" w:color="auto"/>
              <w:right w:val="single" w:sz="2" w:space="0" w:color="auto"/>
            </w:tcBorders>
          </w:tcPr>
          <w:p w14:paraId="0578122F" w14:textId="77777777" w:rsidR="00956876" w:rsidRPr="000E5BF7" w:rsidRDefault="00FE1BE4">
            <w:pPr>
              <w:widowControl/>
              <w:jc w:val="left"/>
              <w:rPr>
                <w:rFonts w:ascii="宋体" w:hAnsi="宋体"/>
                <w:kern w:val="0"/>
                <w:sz w:val="18"/>
              </w:rPr>
            </w:pPr>
            <w:r w:rsidRPr="000E5BF7">
              <w:rPr>
                <w:rFonts w:ascii="宋体" w:hAnsi="宋体" w:cs="宋体" w:hint="eastAsia"/>
                <w:bCs/>
                <w:kern w:val="0"/>
                <w:sz w:val="18"/>
                <w:szCs w:val="18"/>
              </w:rPr>
              <w:t>三、生活用房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6A5E4134" w14:textId="7CFF0B45"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6</w:t>
            </w:r>
          </w:p>
        </w:tc>
        <w:tc>
          <w:tcPr>
            <w:tcW w:w="839" w:type="pct"/>
            <w:tcBorders>
              <w:top w:val="nil"/>
              <w:left w:val="single" w:sz="2" w:space="0" w:color="auto"/>
              <w:bottom w:val="nil"/>
              <w:right w:val="nil"/>
            </w:tcBorders>
          </w:tcPr>
          <w:p w14:paraId="3CF86792"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20AA134C"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37B31A7C"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6D0BD2A6" w14:textId="77777777" w:rsidR="00956876" w:rsidRPr="000E5BF7" w:rsidRDefault="00956876">
            <w:pPr>
              <w:widowControl/>
              <w:jc w:val="center"/>
              <w:rPr>
                <w:rFonts w:ascii="宋体" w:hAnsi="宋体" w:cs="宋体"/>
                <w:bCs/>
                <w:kern w:val="0"/>
                <w:sz w:val="18"/>
                <w:szCs w:val="18"/>
              </w:rPr>
            </w:pPr>
          </w:p>
        </w:tc>
      </w:tr>
      <w:tr w:rsidR="00956876" w:rsidRPr="000E5BF7" w14:paraId="67A17081" w14:textId="77777777" w:rsidTr="00DE6044">
        <w:trPr>
          <w:trHeight w:val="283"/>
        </w:trPr>
        <w:tc>
          <w:tcPr>
            <w:tcW w:w="1412" w:type="pct"/>
            <w:tcBorders>
              <w:top w:val="single" w:sz="2" w:space="0" w:color="auto"/>
              <w:left w:val="nil"/>
              <w:bottom w:val="single" w:sz="2" w:space="0" w:color="auto"/>
              <w:right w:val="single" w:sz="2" w:space="0" w:color="auto"/>
            </w:tcBorders>
          </w:tcPr>
          <w:p w14:paraId="194A1EE2" w14:textId="77777777" w:rsidR="00956876" w:rsidRPr="000E5BF7" w:rsidRDefault="00FE1BE4">
            <w:pPr>
              <w:widowControl/>
              <w:ind w:firstLineChars="300" w:firstLine="540"/>
              <w:jc w:val="left"/>
              <w:rPr>
                <w:rFonts w:ascii="宋体" w:hAnsi="宋体"/>
                <w:kern w:val="0"/>
                <w:sz w:val="18"/>
              </w:rPr>
            </w:pPr>
            <w:r w:rsidRPr="000E5BF7">
              <w:rPr>
                <w:rFonts w:ascii="宋体" w:hAnsi="宋体" w:cs="宋体"/>
                <w:bCs/>
                <w:kern w:val="0"/>
                <w:sz w:val="18"/>
                <w:szCs w:val="18"/>
              </w:rPr>
              <w:t>厨房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4B8F7195" w14:textId="0AD249BC"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7</w:t>
            </w:r>
          </w:p>
        </w:tc>
        <w:tc>
          <w:tcPr>
            <w:tcW w:w="839" w:type="pct"/>
            <w:tcBorders>
              <w:top w:val="nil"/>
              <w:left w:val="single" w:sz="2" w:space="0" w:color="auto"/>
              <w:bottom w:val="nil"/>
              <w:right w:val="nil"/>
            </w:tcBorders>
          </w:tcPr>
          <w:p w14:paraId="590544C8"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3A2C9CD3"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5C892145"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13CE2D02" w14:textId="77777777" w:rsidR="00956876" w:rsidRPr="000E5BF7" w:rsidRDefault="00956876">
            <w:pPr>
              <w:widowControl/>
              <w:jc w:val="center"/>
              <w:rPr>
                <w:rFonts w:ascii="宋体" w:hAnsi="宋体" w:cs="宋体"/>
                <w:bCs/>
                <w:kern w:val="0"/>
                <w:sz w:val="18"/>
                <w:szCs w:val="18"/>
              </w:rPr>
            </w:pPr>
          </w:p>
        </w:tc>
      </w:tr>
      <w:tr w:rsidR="00956876" w:rsidRPr="000E5BF7" w14:paraId="42BE9DC2" w14:textId="77777777" w:rsidTr="00DE6044">
        <w:trPr>
          <w:trHeight w:val="283"/>
        </w:trPr>
        <w:tc>
          <w:tcPr>
            <w:tcW w:w="1412" w:type="pct"/>
            <w:tcBorders>
              <w:top w:val="single" w:sz="2" w:space="0" w:color="auto"/>
              <w:left w:val="nil"/>
              <w:bottom w:val="single" w:sz="2" w:space="0" w:color="auto"/>
              <w:right w:val="single" w:sz="2" w:space="0" w:color="auto"/>
            </w:tcBorders>
          </w:tcPr>
          <w:p w14:paraId="3765E958"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5BB59EB2" w14:textId="411DA61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F559A0" w:rsidRPr="000E5BF7">
              <w:rPr>
                <w:rFonts w:ascii="宋体" w:hAnsi="宋体" w:cs="宋体"/>
                <w:bCs/>
                <w:kern w:val="0"/>
                <w:sz w:val="18"/>
                <w:szCs w:val="18"/>
              </w:rPr>
              <w:t>8</w:t>
            </w:r>
          </w:p>
        </w:tc>
        <w:tc>
          <w:tcPr>
            <w:tcW w:w="839" w:type="pct"/>
            <w:tcBorders>
              <w:top w:val="nil"/>
              <w:left w:val="single" w:sz="2" w:space="0" w:color="auto"/>
              <w:bottom w:val="nil"/>
              <w:right w:val="nil"/>
            </w:tcBorders>
          </w:tcPr>
          <w:p w14:paraId="619608AD"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53D7B1E8"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14D1020D"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31486E5C" w14:textId="77777777" w:rsidR="00956876" w:rsidRPr="000E5BF7" w:rsidRDefault="00956876">
            <w:pPr>
              <w:widowControl/>
              <w:jc w:val="center"/>
              <w:rPr>
                <w:rFonts w:ascii="宋体" w:hAnsi="宋体" w:cs="宋体"/>
                <w:bCs/>
                <w:kern w:val="0"/>
                <w:sz w:val="18"/>
                <w:szCs w:val="18"/>
              </w:rPr>
            </w:pPr>
          </w:p>
        </w:tc>
      </w:tr>
      <w:tr w:rsidR="00956876" w:rsidRPr="000E5BF7" w14:paraId="1910B408" w14:textId="77777777" w:rsidTr="00DE6044">
        <w:trPr>
          <w:trHeight w:val="283"/>
        </w:trPr>
        <w:tc>
          <w:tcPr>
            <w:tcW w:w="1412" w:type="pct"/>
            <w:tcBorders>
              <w:top w:val="single" w:sz="2" w:space="0" w:color="auto"/>
              <w:left w:val="nil"/>
              <w:bottom w:val="single" w:sz="2" w:space="0" w:color="auto"/>
              <w:right w:val="single" w:sz="2" w:space="0" w:color="auto"/>
            </w:tcBorders>
          </w:tcPr>
          <w:p w14:paraId="25B6E941"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四、其他用房</w:t>
            </w:r>
          </w:p>
        </w:tc>
        <w:tc>
          <w:tcPr>
            <w:tcW w:w="232" w:type="pct"/>
            <w:tcBorders>
              <w:top w:val="single" w:sz="2" w:space="0" w:color="auto"/>
              <w:left w:val="single" w:sz="2" w:space="0" w:color="auto"/>
              <w:bottom w:val="single" w:sz="2" w:space="0" w:color="auto"/>
              <w:right w:val="single" w:sz="2" w:space="0" w:color="auto"/>
            </w:tcBorders>
            <w:shd w:val="clear" w:color="auto" w:fill="auto"/>
            <w:vAlign w:val="center"/>
          </w:tcPr>
          <w:p w14:paraId="751F2AEB" w14:textId="6782EAFB" w:rsidR="00956876" w:rsidRPr="000E5BF7" w:rsidRDefault="00F559A0">
            <w:pPr>
              <w:widowControl/>
              <w:jc w:val="center"/>
              <w:rPr>
                <w:rFonts w:ascii="宋体" w:hAnsi="宋体" w:cs="宋体"/>
                <w:bCs/>
                <w:kern w:val="0"/>
                <w:sz w:val="18"/>
                <w:szCs w:val="18"/>
              </w:rPr>
            </w:pPr>
            <w:r w:rsidRPr="000E5BF7">
              <w:rPr>
                <w:rFonts w:ascii="宋体" w:hAnsi="宋体" w:cs="宋体" w:hint="eastAsia"/>
                <w:bCs/>
                <w:kern w:val="0"/>
                <w:sz w:val="18"/>
                <w:szCs w:val="18"/>
              </w:rPr>
              <w:t>1</w:t>
            </w:r>
            <w:r w:rsidRPr="000E5BF7">
              <w:rPr>
                <w:rFonts w:ascii="宋体" w:hAnsi="宋体" w:cs="宋体"/>
                <w:bCs/>
                <w:kern w:val="0"/>
                <w:sz w:val="18"/>
                <w:szCs w:val="18"/>
              </w:rPr>
              <w:t>9</w:t>
            </w:r>
          </w:p>
        </w:tc>
        <w:tc>
          <w:tcPr>
            <w:tcW w:w="839" w:type="pct"/>
            <w:tcBorders>
              <w:top w:val="nil"/>
              <w:left w:val="single" w:sz="2" w:space="0" w:color="auto"/>
              <w:bottom w:val="nil"/>
              <w:right w:val="nil"/>
            </w:tcBorders>
          </w:tcPr>
          <w:p w14:paraId="47BE5E13"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shd w:val="clear" w:color="auto" w:fill="auto"/>
            <w:vAlign w:val="center"/>
          </w:tcPr>
          <w:p w14:paraId="6D2BDD89"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right w:val="nil"/>
            </w:tcBorders>
          </w:tcPr>
          <w:p w14:paraId="46DEBA6B" w14:textId="77777777" w:rsidR="00956876" w:rsidRPr="000E5BF7" w:rsidRDefault="00956876">
            <w:pPr>
              <w:widowControl/>
              <w:jc w:val="center"/>
              <w:rPr>
                <w:rFonts w:ascii="宋体" w:hAnsi="宋体" w:cs="宋体"/>
                <w:bCs/>
                <w:kern w:val="0"/>
                <w:sz w:val="18"/>
                <w:szCs w:val="18"/>
              </w:rPr>
            </w:pPr>
          </w:p>
        </w:tc>
        <w:tc>
          <w:tcPr>
            <w:tcW w:w="839" w:type="pct"/>
            <w:tcBorders>
              <w:top w:val="nil"/>
              <w:left w:val="nil"/>
              <w:bottom w:val="nil"/>
            </w:tcBorders>
            <w:shd w:val="clear" w:color="auto" w:fill="auto"/>
            <w:vAlign w:val="center"/>
          </w:tcPr>
          <w:p w14:paraId="69A27934" w14:textId="77777777" w:rsidR="00956876" w:rsidRPr="000E5BF7" w:rsidRDefault="00956876">
            <w:pPr>
              <w:widowControl/>
              <w:jc w:val="center"/>
              <w:rPr>
                <w:rFonts w:ascii="宋体" w:hAnsi="宋体" w:cs="宋体"/>
                <w:bCs/>
                <w:kern w:val="0"/>
                <w:sz w:val="18"/>
                <w:szCs w:val="18"/>
              </w:rPr>
            </w:pPr>
          </w:p>
        </w:tc>
      </w:tr>
      <w:tr w:rsidR="00F559A0" w:rsidRPr="000E5BF7" w14:paraId="7423A385" w14:textId="77777777" w:rsidTr="00DE6044">
        <w:trPr>
          <w:trHeight w:val="283"/>
        </w:trPr>
        <w:tc>
          <w:tcPr>
            <w:tcW w:w="1412" w:type="pct"/>
            <w:tcBorders>
              <w:top w:val="single" w:sz="2" w:space="0" w:color="auto"/>
              <w:left w:val="nil"/>
              <w:bottom w:val="single" w:sz="8" w:space="0" w:color="auto"/>
              <w:right w:val="single" w:sz="2" w:space="0" w:color="auto"/>
            </w:tcBorders>
          </w:tcPr>
          <w:p w14:paraId="1FF60B5F" w14:textId="14C834B1" w:rsidR="00F559A0" w:rsidRPr="000E5BF7" w:rsidRDefault="00F559A0" w:rsidP="00F559A0">
            <w:pPr>
              <w:widowControl/>
              <w:ind w:firstLineChars="100" w:firstLine="180"/>
              <w:jc w:val="left"/>
              <w:rPr>
                <w:rFonts w:ascii="宋体" w:hAnsi="宋体" w:cs="宋体"/>
                <w:bCs/>
                <w:kern w:val="0"/>
                <w:sz w:val="18"/>
                <w:szCs w:val="18"/>
              </w:rPr>
            </w:pPr>
            <w:r w:rsidRPr="000E5BF7">
              <w:rPr>
                <w:rFonts w:ascii="宋体" w:hAnsi="宋体" w:cs="宋体" w:hint="eastAsia"/>
                <w:bCs/>
                <w:kern w:val="0"/>
                <w:sz w:val="18"/>
                <w:szCs w:val="18"/>
              </w:rPr>
              <w:t>#被外单位租（借）用</w:t>
            </w:r>
          </w:p>
        </w:tc>
        <w:tc>
          <w:tcPr>
            <w:tcW w:w="232" w:type="pct"/>
            <w:tcBorders>
              <w:top w:val="single" w:sz="2" w:space="0" w:color="auto"/>
              <w:left w:val="single" w:sz="2" w:space="0" w:color="auto"/>
              <w:bottom w:val="single" w:sz="8" w:space="0" w:color="auto"/>
              <w:right w:val="single" w:sz="2" w:space="0" w:color="auto"/>
            </w:tcBorders>
            <w:shd w:val="clear" w:color="auto" w:fill="auto"/>
            <w:vAlign w:val="center"/>
          </w:tcPr>
          <w:p w14:paraId="3D1F005F" w14:textId="7FA3A9CD" w:rsidR="00F559A0" w:rsidRPr="000E5BF7" w:rsidRDefault="00F559A0">
            <w:pPr>
              <w:widowControl/>
              <w:jc w:val="center"/>
              <w:rPr>
                <w:rFonts w:ascii="宋体" w:hAnsi="宋体" w:cs="宋体"/>
                <w:bCs/>
                <w:kern w:val="0"/>
                <w:sz w:val="18"/>
                <w:szCs w:val="18"/>
              </w:rPr>
            </w:pPr>
            <w:r w:rsidRPr="000E5BF7">
              <w:rPr>
                <w:rFonts w:ascii="宋体" w:hAnsi="宋体" w:cs="宋体" w:hint="eastAsia"/>
                <w:bCs/>
                <w:kern w:val="0"/>
                <w:sz w:val="18"/>
                <w:szCs w:val="18"/>
              </w:rPr>
              <w:t>2</w:t>
            </w:r>
            <w:r w:rsidRPr="000E5BF7">
              <w:rPr>
                <w:rFonts w:ascii="宋体" w:hAnsi="宋体" w:cs="宋体"/>
                <w:bCs/>
                <w:kern w:val="0"/>
                <w:sz w:val="18"/>
                <w:szCs w:val="18"/>
              </w:rPr>
              <w:t>0</w:t>
            </w:r>
          </w:p>
        </w:tc>
        <w:tc>
          <w:tcPr>
            <w:tcW w:w="839" w:type="pct"/>
            <w:tcBorders>
              <w:top w:val="nil"/>
              <w:left w:val="single" w:sz="2" w:space="0" w:color="auto"/>
              <w:bottom w:val="single" w:sz="8" w:space="0" w:color="auto"/>
              <w:right w:val="nil"/>
            </w:tcBorders>
          </w:tcPr>
          <w:p w14:paraId="695E1394" w14:textId="77777777" w:rsidR="00F559A0" w:rsidRPr="000E5BF7" w:rsidRDefault="00F559A0">
            <w:pPr>
              <w:widowControl/>
              <w:jc w:val="center"/>
              <w:rPr>
                <w:rFonts w:ascii="宋体" w:hAnsi="宋体" w:cs="宋体"/>
                <w:bCs/>
                <w:kern w:val="0"/>
                <w:sz w:val="18"/>
                <w:szCs w:val="18"/>
              </w:rPr>
            </w:pPr>
          </w:p>
        </w:tc>
        <w:tc>
          <w:tcPr>
            <w:tcW w:w="839" w:type="pct"/>
            <w:tcBorders>
              <w:top w:val="nil"/>
              <w:left w:val="nil"/>
              <w:bottom w:val="single" w:sz="8" w:space="0" w:color="auto"/>
              <w:right w:val="nil"/>
            </w:tcBorders>
            <w:shd w:val="clear" w:color="auto" w:fill="auto"/>
            <w:vAlign w:val="center"/>
          </w:tcPr>
          <w:p w14:paraId="5921F127" w14:textId="77777777" w:rsidR="00F559A0" w:rsidRPr="000E5BF7" w:rsidRDefault="00F559A0">
            <w:pPr>
              <w:widowControl/>
              <w:jc w:val="center"/>
              <w:rPr>
                <w:rFonts w:ascii="宋体" w:hAnsi="宋体" w:cs="宋体"/>
                <w:bCs/>
                <w:kern w:val="0"/>
                <w:sz w:val="18"/>
                <w:szCs w:val="18"/>
              </w:rPr>
            </w:pPr>
          </w:p>
        </w:tc>
        <w:tc>
          <w:tcPr>
            <w:tcW w:w="839" w:type="pct"/>
            <w:tcBorders>
              <w:top w:val="nil"/>
              <w:left w:val="nil"/>
              <w:bottom w:val="single" w:sz="8" w:space="0" w:color="auto"/>
              <w:right w:val="nil"/>
            </w:tcBorders>
          </w:tcPr>
          <w:p w14:paraId="062D3D96" w14:textId="77777777" w:rsidR="00F559A0" w:rsidRPr="000E5BF7" w:rsidRDefault="00F559A0">
            <w:pPr>
              <w:widowControl/>
              <w:jc w:val="center"/>
              <w:rPr>
                <w:rFonts w:ascii="宋体" w:hAnsi="宋体" w:cs="宋体"/>
                <w:bCs/>
                <w:kern w:val="0"/>
                <w:sz w:val="18"/>
                <w:szCs w:val="18"/>
              </w:rPr>
            </w:pPr>
          </w:p>
        </w:tc>
        <w:tc>
          <w:tcPr>
            <w:tcW w:w="839" w:type="pct"/>
            <w:tcBorders>
              <w:top w:val="nil"/>
              <w:left w:val="nil"/>
              <w:bottom w:val="single" w:sz="8" w:space="0" w:color="auto"/>
            </w:tcBorders>
            <w:shd w:val="clear" w:color="auto" w:fill="auto"/>
            <w:vAlign w:val="center"/>
          </w:tcPr>
          <w:p w14:paraId="10A063DC" w14:textId="77777777" w:rsidR="00F559A0" w:rsidRPr="000E5BF7" w:rsidRDefault="00F559A0">
            <w:pPr>
              <w:widowControl/>
              <w:jc w:val="center"/>
              <w:rPr>
                <w:rFonts w:ascii="宋体" w:hAnsi="宋体" w:cs="宋体"/>
                <w:bCs/>
                <w:kern w:val="0"/>
                <w:sz w:val="18"/>
                <w:szCs w:val="18"/>
              </w:rPr>
            </w:pPr>
          </w:p>
        </w:tc>
      </w:tr>
    </w:tbl>
    <w:p w14:paraId="30D75F37" w14:textId="2FE0C15E"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516C7F52" w14:textId="77777777" w:rsidR="00956876" w:rsidRPr="000E5BF7" w:rsidRDefault="00FE1BE4">
      <w:pPr>
        <w:tabs>
          <w:tab w:val="left" w:pos="567"/>
        </w:tabs>
        <w:spacing w:line="240" w:lineRule="exact"/>
        <w:ind w:leftChars="-11" w:left="1626" w:hangingChars="916" w:hanging="1649"/>
        <w:rPr>
          <w:rFonts w:ascii="宋体" w:hAnsi="宋体"/>
          <w:sz w:val="18"/>
          <w:szCs w:val="18"/>
        </w:rPr>
      </w:pPr>
      <w:bookmarkStart w:id="213" w:name="_Hlk74208550"/>
      <w:bookmarkStart w:id="214" w:name="_Hlk73951740"/>
      <w:r w:rsidRPr="000E5BF7">
        <w:rPr>
          <w:rFonts w:ascii="宋体" w:hAnsi="宋体" w:hint="eastAsia"/>
          <w:sz w:val="18"/>
          <w:szCs w:val="18"/>
        </w:rPr>
        <w:t>说明：</w:t>
      </w:r>
    </w:p>
    <w:p w14:paraId="4A5D4B6C"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782357E1" w14:textId="15B2407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本表由幼儿园填报。</w:t>
      </w:r>
    </w:p>
    <w:p w14:paraId="7EEF5748"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3EF471C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）校舍建筑面积是指学校用于办学并可长期（一年以上）占有使用或拥有产权校舍的建筑面积。</w:t>
      </w:r>
    </w:p>
    <w:p w14:paraId="42BE76B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2）C级危房是指根据《危险房屋鉴定标准》，部分承重结构不能满足安全使用要求，房屋局部处于危险状态，构成局部危房。以相关部门出具鉴定报告为准。</w:t>
      </w:r>
    </w:p>
    <w:p w14:paraId="1FDC97D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3）D级危房是指根据《危险房屋鉴定标准》，承重结构已不能满足安全使用要求，房屋整体处于危险状态，构成整幢危房。以相关部门出具鉴定报告为准。</w:t>
      </w:r>
    </w:p>
    <w:p w14:paraId="6CB981F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4）租用是指学校用于办学并签订一年以上租用合同的校舍建筑面积。</w:t>
      </w:r>
    </w:p>
    <w:p w14:paraId="23BB0A44" w14:textId="112BEEBC"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5）被外单位租（借）用是指</w:t>
      </w:r>
      <w:r w:rsidRPr="000E5BF7">
        <w:rPr>
          <w:rFonts w:ascii="宋体" w:hAnsi="宋体" w:hint="eastAsia"/>
          <w:sz w:val="18"/>
          <w:szCs w:val="18"/>
        </w:rPr>
        <w:t>被外单位租用或借用一年以上的面积。</w:t>
      </w:r>
    </w:p>
    <w:p w14:paraId="5985952A" w14:textId="77777777" w:rsidR="00956876" w:rsidRPr="000E5BF7" w:rsidRDefault="00FE1BE4">
      <w:pPr>
        <w:tabs>
          <w:tab w:val="left" w:pos="574"/>
        </w:tabs>
        <w:spacing w:line="240" w:lineRule="exact"/>
        <w:ind w:leftChars="15" w:left="2015" w:hangingChars="1102" w:hanging="1984"/>
        <w:rPr>
          <w:rFonts w:ascii="宋体" w:hAnsi="宋体"/>
          <w:sz w:val="18"/>
          <w:szCs w:val="18"/>
        </w:rPr>
      </w:pPr>
      <w:r w:rsidRPr="000E5BF7">
        <w:rPr>
          <w:rFonts w:ascii="宋体" w:hAnsi="宋体"/>
          <w:sz w:val="18"/>
          <w:szCs w:val="18"/>
        </w:rPr>
        <w:t>3.填报说明：</w:t>
      </w:r>
    </w:p>
    <w:p w14:paraId="74B84A84"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本指标包括政府、集体、个人专为办学提供的校舍和学校为办学租借的校舍，不包括尚未竣工的在建工程或已竣工未交付使用的校舍、临时搭建棚舍。</w:t>
      </w:r>
    </w:p>
    <w:p w14:paraId="5D0F971F"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2）教学及辅助用房是指《幼儿园建设标准》（建标175-2016）</w:t>
      </w:r>
      <w:r w:rsidRPr="000E5BF7">
        <w:rPr>
          <w:rFonts w:ascii="宋体" w:hAnsi="宋体" w:hint="eastAsia"/>
          <w:sz w:val="18"/>
          <w:szCs w:val="18"/>
        </w:rPr>
        <w:t>中的幼儿活动用房，包括班级活动单元和综合活动室。</w:t>
      </w:r>
    </w:p>
    <w:p w14:paraId="3A25732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班级活动单元是指供幼儿分班进行室内游戏、活动、进餐、睡眠、清洁卫生的用房，由活动室、寝室、卫生间、衣帽储藏室等组成，每班为一个单元。其中，活动室和寝室共用的，将数据填报到活动室中。</w:t>
      </w:r>
    </w:p>
    <w:p w14:paraId="49BE7DE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）综合活动室是指供幼儿分班或集体开展音乐、舞蹈、体育活动和大型游戏、集会、亲子活动、科学育儿指导活动的用房。</w:t>
      </w:r>
    </w:p>
    <w:p w14:paraId="2BF1A4C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）行政办公用房是指《幼儿园建设标准》（建标</w:t>
      </w:r>
      <w:r w:rsidRPr="000E5BF7">
        <w:rPr>
          <w:rFonts w:ascii="宋体" w:hAnsi="宋体"/>
          <w:sz w:val="18"/>
          <w:szCs w:val="18"/>
        </w:rPr>
        <w:t>175-2016）中的</w:t>
      </w:r>
      <w:r w:rsidRPr="000E5BF7">
        <w:rPr>
          <w:rFonts w:ascii="宋体" w:hAnsi="宋体" w:hint="eastAsia"/>
          <w:sz w:val="18"/>
          <w:szCs w:val="18"/>
        </w:rPr>
        <w:t>服务用房，包括办公室、保健观察室、晨检接待厅、隔离室、洗涤消毒用房等。</w:t>
      </w:r>
    </w:p>
    <w:p w14:paraId="704AF1D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）办公室是指供幼儿园教师和管理人员办公、教研、会议、接待、阅览、存储资料使用。</w:t>
      </w:r>
    </w:p>
    <w:p w14:paraId="062C512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）保健观察室是指供卫生保健人员开展卫生保健工作使用。</w:t>
      </w:r>
    </w:p>
    <w:p w14:paraId="6D32C1E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）生活用房是指《幼儿园建设标准》（建标</w:t>
      </w:r>
      <w:r w:rsidRPr="000E5BF7">
        <w:rPr>
          <w:rFonts w:ascii="宋体" w:hAnsi="宋体"/>
          <w:sz w:val="18"/>
          <w:szCs w:val="18"/>
        </w:rPr>
        <w:t>175-2016）中的</w:t>
      </w:r>
      <w:r w:rsidRPr="000E5BF7">
        <w:rPr>
          <w:rFonts w:ascii="宋体" w:hAnsi="宋体" w:hint="eastAsia"/>
          <w:sz w:val="18"/>
          <w:szCs w:val="18"/>
        </w:rPr>
        <w:t>附属用房，包括厨房、配电室、门卫收发式、储藏室、教职工卫生间、教师值班室、集中浴室。</w:t>
      </w:r>
    </w:p>
    <w:p w14:paraId="4F45883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）其他用房包括被外单位租（借）用面积。</w:t>
      </w:r>
    </w:p>
    <w:p w14:paraId="39889DB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）具体建设内容和标准参照《幼儿园建设标准》（建标</w:t>
      </w:r>
      <w:r w:rsidRPr="000E5BF7">
        <w:rPr>
          <w:rFonts w:ascii="宋体" w:hAnsi="宋体"/>
          <w:sz w:val="18"/>
          <w:szCs w:val="18"/>
        </w:rPr>
        <w:t>175-2016）。</w:t>
      </w:r>
    </w:p>
    <w:p w14:paraId="49187F7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）门厅、楼梯、走廊等公共面积按照功能类型比例分摊。</w:t>
      </w:r>
    </w:p>
    <w:bookmarkEnd w:id="210"/>
    <w:p w14:paraId="4BDE6187"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7AC99F13" w14:textId="77777777" w:rsidR="00283E29" w:rsidRPr="000E5BF7" w:rsidRDefault="00283E29" w:rsidP="00283E29">
      <w:pPr>
        <w:tabs>
          <w:tab w:val="left" w:pos="567"/>
        </w:tabs>
        <w:spacing w:line="240" w:lineRule="exact"/>
        <w:ind w:firstLineChars="200" w:firstLine="360"/>
        <w:rPr>
          <w:rFonts w:ascii="宋体" w:hAnsi="宋体"/>
          <w:sz w:val="18"/>
          <w:szCs w:val="18"/>
        </w:rPr>
      </w:pPr>
      <w:bookmarkStart w:id="215" w:name="_Hlk107999187"/>
      <w:bookmarkEnd w:id="211"/>
      <w:bookmarkEnd w:id="213"/>
      <w:bookmarkEnd w:id="214"/>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23E88DA5"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01&gt;=行03</w:t>
      </w:r>
      <w:r w:rsidRPr="000E5BF7">
        <w:rPr>
          <w:rFonts w:ascii="宋体" w:hAnsi="宋体" w:hint="eastAsia"/>
          <w:sz w:val="18"/>
          <w:szCs w:val="18"/>
        </w:rPr>
        <w:t>；</w:t>
      </w:r>
    </w:p>
    <w:p w14:paraId="1ECBF7EB" w14:textId="020FD809"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01&gt;=行04</w:t>
      </w:r>
      <w:r w:rsidRPr="000E5BF7">
        <w:rPr>
          <w:rFonts w:ascii="宋体" w:hAnsi="宋体" w:hint="eastAsia"/>
          <w:sz w:val="18"/>
          <w:szCs w:val="18"/>
        </w:rPr>
        <w:t>；</w:t>
      </w:r>
    </w:p>
    <w:p w14:paraId="11F2BCC7"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01=行05+行12+行16+行19</w:t>
      </w:r>
      <w:r w:rsidRPr="000E5BF7">
        <w:rPr>
          <w:rFonts w:ascii="宋体" w:hAnsi="宋体" w:hint="eastAsia"/>
          <w:sz w:val="18"/>
          <w:szCs w:val="18"/>
        </w:rPr>
        <w:t>；</w:t>
      </w:r>
    </w:p>
    <w:p w14:paraId="2840DFEF"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05=行06+行11</w:t>
      </w:r>
      <w:r w:rsidRPr="000E5BF7">
        <w:rPr>
          <w:rFonts w:ascii="宋体" w:hAnsi="宋体" w:hint="eastAsia"/>
          <w:sz w:val="18"/>
          <w:szCs w:val="18"/>
        </w:rPr>
        <w:t>；</w:t>
      </w:r>
    </w:p>
    <w:p w14:paraId="5BDB8BCB"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07+行08+行09+行10</w:t>
      </w:r>
      <w:r w:rsidRPr="000E5BF7">
        <w:rPr>
          <w:rFonts w:ascii="宋体" w:hAnsi="宋体" w:hint="eastAsia"/>
          <w:sz w:val="18"/>
          <w:szCs w:val="18"/>
        </w:rPr>
        <w:t>；</w:t>
      </w:r>
    </w:p>
    <w:p w14:paraId="108EDEE3"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13+行14+行15</w:t>
      </w:r>
      <w:r w:rsidRPr="000E5BF7">
        <w:rPr>
          <w:rFonts w:ascii="宋体" w:hAnsi="宋体" w:hint="eastAsia"/>
          <w:sz w:val="18"/>
          <w:szCs w:val="18"/>
        </w:rPr>
        <w:t>；</w:t>
      </w:r>
    </w:p>
    <w:p w14:paraId="540972C5"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8）行16=</w:t>
      </w:r>
      <w:r w:rsidRPr="000E5BF7">
        <w:rPr>
          <w:rFonts w:ascii="宋体" w:hAnsi="宋体" w:hint="eastAsia"/>
          <w:sz w:val="18"/>
          <w:szCs w:val="18"/>
        </w:rPr>
        <w:t>行</w:t>
      </w:r>
      <w:r w:rsidRPr="000E5BF7">
        <w:rPr>
          <w:rFonts w:ascii="宋体" w:hAnsi="宋体"/>
          <w:sz w:val="18"/>
          <w:szCs w:val="18"/>
        </w:rPr>
        <w:t>17+行18</w:t>
      </w:r>
      <w:r w:rsidRPr="000E5BF7">
        <w:rPr>
          <w:rFonts w:ascii="宋体" w:hAnsi="宋体" w:hint="eastAsia"/>
          <w:sz w:val="18"/>
          <w:szCs w:val="18"/>
        </w:rPr>
        <w:t>；</w:t>
      </w:r>
    </w:p>
    <w:p w14:paraId="0984D446"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9）行19&gt;=</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w:t>
      </w:r>
    </w:p>
    <w:p w14:paraId="47D039B3" w14:textId="77777777" w:rsidR="00283E29" w:rsidRPr="000E5BF7" w:rsidRDefault="00283E29" w:rsidP="00283E29">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）列</w:t>
      </w:r>
      <w:r w:rsidRPr="000E5BF7">
        <w:rPr>
          <w:rFonts w:ascii="宋体" w:hAnsi="宋体"/>
          <w:sz w:val="18"/>
          <w:szCs w:val="18"/>
        </w:rPr>
        <w:t>4=列1+列2-列3</w:t>
      </w:r>
      <w:r w:rsidRPr="000E5BF7">
        <w:rPr>
          <w:rFonts w:ascii="宋体" w:hAnsi="宋体" w:hint="eastAsia"/>
          <w:sz w:val="18"/>
          <w:szCs w:val="18"/>
        </w:rPr>
        <w:t>。</w:t>
      </w:r>
      <w:bookmarkEnd w:id="215"/>
    </w:p>
    <w:p w14:paraId="0C03D375" w14:textId="1A4271AE" w:rsidR="00956876" w:rsidRPr="000E5BF7" w:rsidRDefault="00283E29" w:rsidP="004720D7">
      <w:pPr>
        <w:tabs>
          <w:tab w:val="left" w:pos="567"/>
        </w:tabs>
        <w:spacing w:line="240" w:lineRule="exact"/>
        <w:rPr>
          <w:rFonts w:ascii="宋体" w:hAnsi="宋体"/>
          <w:sz w:val="18"/>
          <w:szCs w:val="18"/>
        </w:rPr>
      </w:pPr>
      <w:r w:rsidRPr="000E5BF7">
        <w:rPr>
          <w:rFonts w:ascii="宋体" w:hAnsi="宋体"/>
          <w:b/>
          <w:sz w:val="18"/>
        </w:rPr>
        <w:br w:type="page"/>
      </w:r>
    </w:p>
    <w:p w14:paraId="09D3E502" w14:textId="640A270F" w:rsidR="00956876" w:rsidRPr="000E5BF7" w:rsidRDefault="00FE1BE4" w:rsidP="00360E7B">
      <w:pPr>
        <w:pStyle w:val="ab"/>
        <w:rPr>
          <w:rFonts w:ascii="宋体" w:hAnsi="宋体"/>
        </w:rPr>
      </w:pPr>
      <w:bookmarkStart w:id="216" w:name="_Toc508784710"/>
      <w:bookmarkStart w:id="217" w:name="_Toc111121808"/>
      <w:bookmarkStart w:id="218" w:name="_Hlk106091697"/>
      <w:bookmarkEnd w:id="212"/>
      <w:r w:rsidRPr="000E5BF7">
        <w:rPr>
          <w:rFonts w:ascii="宋体" w:hAnsi="宋体" w:hint="eastAsia"/>
        </w:rPr>
        <w:t>（七十）中小学校舍情况</w:t>
      </w:r>
      <w:bookmarkEnd w:id="216"/>
      <w:bookmarkEnd w:id="217"/>
    </w:p>
    <w:p w14:paraId="2105255E"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教基5170</w:t>
      </w:r>
    </w:p>
    <w:p w14:paraId="5D773DF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29237FA"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A622400" w14:textId="77777777" w:rsidR="00F559A0"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F559A0" w:rsidRPr="000E5BF7">
        <w:rPr>
          <w:rFonts w:ascii="宋体" w:hAnsi="宋体" w:hint="eastAsia"/>
          <w:bCs/>
          <w:sz w:val="18"/>
        </w:rPr>
        <w:t>批准文号：国统制〔2021〕135号</w:t>
      </w:r>
    </w:p>
    <w:p w14:paraId="120BEDC4" w14:textId="5D724E81" w:rsidR="00F559A0" w:rsidRPr="000E5BF7" w:rsidRDefault="00F559A0" w:rsidP="00F559A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35876701" w14:textId="6EAD42E7" w:rsidR="00956876" w:rsidRPr="000E5BF7" w:rsidRDefault="00FE1BE4" w:rsidP="004720D7">
      <w:pPr>
        <w:tabs>
          <w:tab w:val="left" w:pos="5760"/>
        </w:tabs>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：平方米</w:t>
      </w:r>
    </w:p>
    <w:tbl>
      <w:tblPr>
        <w:tblW w:w="5000"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743"/>
        <w:gridCol w:w="578"/>
        <w:gridCol w:w="1301"/>
        <w:gridCol w:w="1301"/>
        <w:gridCol w:w="1301"/>
        <w:gridCol w:w="1299"/>
      </w:tblGrid>
      <w:tr w:rsidR="00956876" w:rsidRPr="000E5BF7" w14:paraId="76EECE90" w14:textId="77777777">
        <w:trPr>
          <w:trHeight w:val="312"/>
        </w:trPr>
        <w:tc>
          <w:tcPr>
            <w:tcW w:w="1609" w:type="pct"/>
            <w:vMerge w:val="restart"/>
            <w:shd w:val="clear" w:color="auto" w:fill="auto"/>
            <w:vAlign w:val="center"/>
          </w:tcPr>
          <w:p w14:paraId="26875DCB"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39" w:type="pct"/>
            <w:vMerge w:val="restart"/>
            <w:shd w:val="clear" w:color="auto" w:fill="auto"/>
            <w:vAlign w:val="center"/>
          </w:tcPr>
          <w:p w14:paraId="3225F2B7"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代码</w:t>
            </w:r>
          </w:p>
        </w:tc>
        <w:tc>
          <w:tcPr>
            <w:tcW w:w="763" w:type="pct"/>
            <w:vMerge w:val="restart"/>
          </w:tcPr>
          <w:p w14:paraId="74DD1245"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上学年校舍建筑面积</w:t>
            </w:r>
          </w:p>
        </w:tc>
        <w:tc>
          <w:tcPr>
            <w:tcW w:w="763" w:type="pct"/>
            <w:vMerge w:val="restart"/>
            <w:tcBorders>
              <w:top w:val="single" w:sz="8" w:space="0" w:color="auto"/>
              <w:right w:val="nil"/>
            </w:tcBorders>
            <w:shd w:val="clear" w:color="auto" w:fill="auto"/>
            <w:vAlign w:val="center"/>
          </w:tcPr>
          <w:p w14:paraId="6012DF52"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增加面积</w:t>
            </w:r>
          </w:p>
        </w:tc>
        <w:tc>
          <w:tcPr>
            <w:tcW w:w="763" w:type="pct"/>
            <w:vMerge w:val="restart"/>
            <w:tcBorders>
              <w:top w:val="single" w:sz="8" w:space="0" w:color="auto"/>
              <w:right w:val="nil"/>
            </w:tcBorders>
            <w:shd w:val="clear" w:color="auto" w:fill="auto"/>
            <w:vAlign w:val="center"/>
          </w:tcPr>
          <w:p w14:paraId="4F0E292D"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减少面积</w:t>
            </w:r>
          </w:p>
        </w:tc>
        <w:tc>
          <w:tcPr>
            <w:tcW w:w="762" w:type="pct"/>
            <w:vMerge w:val="restart"/>
            <w:shd w:val="clear" w:color="auto" w:fill="auto"/>
            <w:vAlign w:val="center"/>
          </w:tcPr>
          <w:p w14:paraId="6D4E7BC3"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本学年校舍建筑面积</w:t>
            </w:r>
          </w:p>
        </w:tc>
      </w:tr>
      <w:tr w:rsidR="00956876" w:rsidRPr="000E5BF7" w14:paraId="36E694EC" w14:textId="77777777">
        <w:trPr>
          <w:trHeight w:val="312"/>
        </w:trPr>
        <w:tc>
          <w:tcPr>
            <w:tcW w:w="1609" w:type="pct"/>
            <w:vMerge/>
            <w:tcBorders>
              <w:bottom w:val="single" w:sz="2" w:space="0" w:color="auto"/>
            </w:tcBorders>
            <w:shd w:val="clear" w:color="auto" w:fill="auto"/>
            <w:vAlign w:val="center"/>
          </w:tcPr>
          <w:p w14:paraId="42776BB7" w14:textId="77777777" w:rsidR="00956876" w:rsidRPr="000E5BF7" w:rsidRDefault="00956876">
            <w:pPr>
              <w:widowControl/>
              <w:jc w:val="center"/>
              <w:rPr>
                <w:rFonts w:ascii="宋体" w:hAnsi="宋体" w:cs="宋体"/>
                <w:bCs/>
                <w:kern w:val="0"/>
                <w:sz w:val="18"/>
                <w:szCs w:val="18"/>
              </w:rPr>
            </w:pPr>
          </w:p>
        </w:tc>
        <w:tc>
          <w:tcPr>
            <w:tcW w:w="339" w:type="pct"/>
            <w:vMerge/>
            <w:tcBorders>
              <w:bottom w:val="single" w:sz="2" w:space="0" w:color="auto"/>
            </w:tcBorders>
            <w:shd w:val="clear" w:color="auto" w:fill="auto"/>
            <w:vAlign w:val="center"/>
          </w:tcPr>
          <w:p w14:paraId="7A6C19A1" w14:textId="77777777" w:rsidR="00956876" w:rsidRPr="000E5BF7" w:rsidRDefault="00956876">
            <w:pPr>
              <w:widowControl/>
              <w:jc w:val="left"/>
              <w:rPr>
                <w:rFonts w:ascii="宋体" w:hAnsi="宋体" w:cs="宋体"/>
                <w:bCs/>
                <w:kern w:val="0"/>
                <w:sz w:val="18"/>
                <w:szCs w:val="18"/>
              </w:rPr>
            </w:pPr>
          </w:p>
        </w:tc>
        <w:tc>
          <w:tcPr>
            <w:tcW w:w="763" w:type="pct"/>
            <w:vMerge/>
            <w:tcBorders>
              <w:bottom w:val="single" w:sz="2" w:space="0" w:color="auto"/>
            </w:tcBorders>
          </w:tcPr>
          <w:p w14:paraId="202020A3" w14:textId="77777777" w:rsidR="00956876" w:rsidRPr="000E5BF7" w:rsidRDefault="00956876">
            <w:pPr>
              <w:widowControl/>
              <w:jc w:val="center"/>
              <w:rPr>
                <w:rFonts w:ascii="宋体" w:hAnsi="宋体" w:cs="宋体"/>
                <w:bCs/>
                <w:kern w:val="0"/>
                <w:sz w:val="18"/>
                <w:szCs w:val="18"/>
              </w:rPr>
            </w:pPr>
          </w:p>
        </w:tc>
        <w:tc>
          <w:tcPr>
            <w:tcW w:w="763" w:type="pct"/>
            <w:vMerge/>
            <w:tcBorders>
              <w:bottom w:val="single" w:sz="2" w:space="0" w:color="auto"/>
            </w:tcBorders>
            <w:shd w:val="clear" w:color="auto" w:fill="auto"/>
            <w:vAlign w:val="center"/>
          </w:tcPr>
          <w:p w14:paraId="0B90DD77" w14:textId="77777777" w:rsidR="00956876" w:rsidRPr="000E5BF7" w:rsidRDefault="00956876">
            <w:pPr>
              <w:widowControl/>
              <w:jc w:val="center"/>
              <w:rPr>
                <w:rFonts w:ascii="宋体" w:hAnsi="宋体" w:cs="宋体"/>
                <w:bCs/>
                <w:kern w:val="0"/>
                <w:sz w:val="18"/>
                <w:szCs w:val="18"/>
              </w:rPr>
            </w:pPr>
          </w:p>
        </w:tc>
        <w:tc>
          <w:tcPr>
            <w:tcW w:w="763" w:type="pct"/>
            <w:vMerge/>
            <w:tcBorders>
              <w:bottom w:val="single" w:sz="2" w:space="0" w:color="auto"/>
            </w:tcBorders>
            <w:vAlign w:val="center"/>
          </w:tcPr>
          <w:p w14:paraId="4F8CE650" w14:textId="77777777" w:rsidR="00956876" w:rsidRPr="000E5BF7" w:rsidRDefault="00956876">
            <w:pPr>
              <w:widowControl/>
              <w:jc w:val="center"/>
              <w:rPr>
                <w:rFonts w:ascii="宋体" w:hAnsi="宋体" w:cs="宋体"/>
                <w:bCs/>
                <w:kern w:val="0"/>
                <w:sz w:val="18"/>
                <w:szCs w:val="18"/>
              </w:rPr>
            </w:pPr>
          </w:p>
        </w:tc>
        <w:tc>
          <w:tcPr>
            <w:tcW w:w="762" w:type="pct"/>
            <w:vMerge/>
            <w:tcBorders>
              <w:bottom w:val="single" w:sz="2" w:space="0" w:color="auto"/>
            </w:tcBorders>
            <w:shd w:val="clear" w:color="auto" w:fill="auto"/>
            <w:vAlign w:val="center"/>
          </w:tcPr>
          <w:p w14:paraId="6B6C5ADC" w14:textId="77777777" w:rsidR="00956876" w:rsidRPr="000E5BF7" w:rsidRDefault="00956876">
            <w:pPr>
              <w:widowControl/>
              <w:jc w:val="center"/>
              <w:rPr>
                <w:rFonts w:ascii="宋体" w:hAnsi="宋体" w:cs="宋体"/>
                <w:bCs/>
                <w:kern w:val="0"/>
                <w:sz w:val="18"/>
                <w:szCs w:val="18"/>
              </w:rPr>
            </w:pPr>
          </w:p>
        </w:tc>
      </w:tr>
      <w:tr w:rsidR="00956876" w:rsidRPr="000E5BF7" w14:paraId="3F07D8CB" w14:textId="77777777">
        <w:trPr>
          <w:trHeight w:val="283"/>
        </w:trPr>
        <w:tc>
          <w:tcPr>
            <w:tcW w:w="1609" w:type="pct"/>
            <w:tcBorders>
              <w:top w:val="single" w:sz="2" w:space="0" w:color="auto"/>
              <w:bottom w:val="single" w:sz="2" w:space="0" w:color="auto"/>
            </w:tcBorders>
            <w:shd w:val="clear" w:color="auto" w:fill="auto"/>
            <w:vAlign w:val="center"/>
          </w:tcPr>
          <w:p w14:paraId="46EBE3E5"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39" w:type="pct"/>
            <w:tcBorders>
              <w:top w:val="single" w:sz="2" w:space="0" w:color="auto"/>
              <w:bottom w:val="single" w:sz="2" w:space="0" w:color="auto"/>
            </w:tcBorders>
            <w:shd w:val="clear" w:color="auto" w:fill="auto"/>
            <w:vAlign w:val="center"/>
          </w:tcPr>
          <w:p w14:paraId="6292B0F0"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763" w:type="pct"/>
            <w:tcBorders>
              <w:top w:val="single" w:sz="2" w:space="0" w:color="auto"/>
              <w:bottom w:val="single" w:sz="2" w:space="0" w:color="auto"/>
            </w:tcBorders>
          </w:tcPr>
          <w:p w14:paraId="309AE4D8"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p>
        </w:tc>
        <w:tc>
          <w:tcPr>
            <w:tcW w:w="763" w:type="pct"/>
            <w:tcBorders>
              <w:top w:val="single" w:sz="2" w:space="0" w:color="auto"/>
              <w:bottom w:val="single" w:sz="2" w:space="0" w:color="auto"/>
            </w:tcBorders>
            <w:shd w:val="clear" w:color="auto" w:fill="auto"/>
            <w:vAlign w:val="center"/>
          </w:tcPr>
          <w:p w14:paraId="4149FD66"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p>
        </w:tc>
        <w:tc>
          <w:tcPr>
            <w:tcW w:w="763" w:type="pct"/>
            <w:tcBorders>
              <w:top w:val="single" w:sz="2" w:space="0" w:color="auto"/>
              <w:bottom w:val="single" w:sz="2" w:space="0" w:color="auto"/>
            </w:tcBorders>
            <w:vAlign w:val="center"/>
          </w:tcPr>
          <w:p w14:paraId="4E8AFE1B"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3</w:t>
            </w:r>
          </w:p>
        </w:tc>
        <w:tc>
          <w:tcPr>
            <w:tcW w:w="762" w:type="pct"/>
            <w:tcBorders>
              <w:top w:val="single" w:sz="2" w:space="0" w:color="auto"/>
              <w:bottom w:val="single" w:sz="2" w:space="0" w:color="auto"/>
            </w:tcBorders>
            <w:shd w:val="clear" w:color="auto" w:fill="auto"/>
            <w:vAlign w:val="center"/>
          </w:tcPr>
          <w:p w14:paraId="454339A9"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4</w:t>
            </w:r>
          </w:p>
        </w:tc>
      </w:tr>
      <w:tr w:rsidR="00956876" w:rsidRPr="000E5BF7" w14:paraId="3CAF2404" w14:textId="77777777">
        <w:trPr>
          <w:trHeight w:val="283"/>
        </w:trPr>
        <w:tc>
          <w:tcPr>
            <w:tcW w:w="1609" w:type="pct"/>
            <w:tcBorders>
              <w:top w:val="single" w:sz="2" w:space="0" w:color="auto"/>
              <w:bottom w:val="single" w:sz="2" w:space="0" w:color="auto"/>
              <w:right w:val="single" w:sz="2" w:space="0" w:color="auto"/>
            </w:tcBorders>
            <w:shd w:val="clear" w:color="auto" w:fill="auto"/>
            <w:vAlign w:val="center"/>
          </w:tcPr>
          <w:p w14:paraId="2B14B9C4"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总计</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55275BC2"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01</w:t>
            </w:r>
          </w:p>
        </w:tc>
        <w:tc>
          <w:tcPr>
            <w:tcW w:w="763" w:type="pct"/>
            <w:tcBorders>
              <w:top w:val="single" w:sz="2" w:space="0" w:color="auto"/>
              <w:left w:val="single" w:sz="2" w:space="0" w:color="auto"/>
              <w:bottom w:val="nil"/>
              <w:right w:val="nil"/>
            </w:tcBorders>
          </w:tcPr>
          <w:p w14:paraId="61F80D39" w14:textId="77777777" w:rsidR="00956876" w:rsidRPr="000E5BF7" w:rsidRDefault="00956876">
            <w:pPr>
              <w:widowControl/>
              <w:jc w:val="center"/>
              <w:rPr>
                <w:rFonts w:ascii="宋体" w:hAnsi="宋体" w:cs="宋体"/>
                <w:bCs/>
                <w:kern w:val="0"/>
                <w:sz w:val="18"/>
                <w:szCs w:val="18"/>
              </w:rPr>
            </w:pPr>
          </w:p>
        </w:tc>
        <w:tc>
          <w:tcPr>
            <w:tcW w:w="763" w:type="pct"/>
            <w:tcBorders>
              <w:top w:val="single" w:sz="2" w:space="0" w:color="auto"/>
              <w:left w:val="nil"/>
              <w:bottom w:val="nil"/>
              <w:right w:val="nil"/>
            </w:tcBorders>
            <w:shd w:val="clear" w:color="auto" w:fill="auto"/>
            <w:vAlign w:val="center"/>
          </w:tcPr>
          <w:p w14:paraId="04202531" w14:textId="77777777" w:rsidR="00956876" w:rsidRPr="000E5BF7" w:rsidRDefault="00956876">
            <w:pPr>
              <w:widowControl/>
              <w:jc w:val="center"/>
              <w:rPr>
                <w:rFonts w:ascii="宋体" w:hAnsi="宋体" w:cs="宋体"/>
                <w:bCs/>
                <w:kern w:val="0"/>
                <w:sz w:val="18"/>
                <w:szCs w:val="18"/>
              </w:rPr>
            </w:pPr>
          </w:p>
        </w:tc>
        <w:tc>
          <w:tcPr>
            <w:tcW w:w="763" w:type="pct"/>
            <w:tcBorders>
              <w:top w:val="single" w:sz="2" w:space="0" w:color="auto"/>
              <w:left w:val="nil"/>
              <w:bottom w:val="nil"/>
              <w:right w:val="nil"/>
            </w:tcBorders>
          </w:tcPr>
          <w:p w14:paraId="603F8857" w14:textId="77777777" w:rsidR="00956876" w:rsidRPr="000E5BF7" w:rsidRDefault="00956876">
            <w:pPr>
              <w:widowControl/>
              <w:jc w:val="center"/>
              <w:rPr>
                <w:rFonts w:ascii="宋体" w:hAnsi="宋体" w:cs="宋体"/>
                <w:bCs/>
                <w:kern w:val="0"/>
                <w:sz w:val="18"/>
                <w:szCs w:val="18"/>
              </w:rPr>
            </w:pPr>
          </w:p>
        </w:tc>
        <w:tc>
          <w:tcPr>
            <w:tcW w:w="762" w:type="pct"/>
            <w:tcBorders>
              <w:top w:val="single" w:sz="2" w:space="0" w:color="auto"/>
              <w:left w:val="nil"/>
              <w:bottom w:val="nil"/>
            </w:tcBorders>
            <w:shd w:val="clear" w:color="auto" w:fill="auto"/>
            <w:vAlign w:val="center"/>
          </w:tcPr>
          <w:p w14:paraId="005E4CA6" w14:textId="77777777" w:rsidR="00956876" w:rsidRPr="000E5BF7" w:rsidRDefault="00956876">
            <w:pPr>
              <w:widowControl/>
              <w:jc w:val="center"/>
              <w:rPr>
                <w:rFonts w:ascii="宋体" w:hAnsi="宋体" w:cs="宋体"/>
                <w:bCs/>
                <w:kern w:val="0"/>
                <w:sz w:val="18"/>
                <w:szCs w:val="18"/>
              </w:rPr>
            </w:pPr>
          </w:p>
        </w:tc>
      </w:tr>
      <w:tr w:rsidR="00956876" w:rsidRPr="000E5BF7" w14:paraId="1422F1ED" w14:textId="77777777">
        <w:trPr>
          <w:trHeight w:val="283"/>
        </w:trPr>
        <w:tc>
          <w:tcPr>
            <w:tcW w:w="1609" w:type="pct"/>
            <w:tcBorders>
              <w:top w:val="single" w:sz="2" w:space="0" w:color="auto"/>
              <w:bottom w:val="single" w:sz="2" w:space="0" w:color="auto"/>
              <w:right w:val="single" w:sz="2" w:space="0" w:color="auto"/>
            </w:tcBorders>
            <w:shd w:val="clear" w:color="auto" w:fill="auto"/>
            <w:vAlign w:val="center"/>
          </w:tcPr>
          <w:p w14:paraId="260591A3"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w:t>
            </w:r>
            <w:r w:rsidRPr="000E5BF7">
              <w:rPr>
                <w:rFonts w:ascii="宋体" w:hAnsi="宋体" w:cs="宋体"/>
                <w:bCs/>
                <w:kern w:val="0"/>
                <w:sz w:val="18"/>
                <w:szCs w:val="18"/>
              </w:rPr>
              <w:t>C级危房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3EB0D675"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02</w:t>
            </w:r>
          </w:p>
        </w:tc>
        <w:tc>
          <w:tcPr>
            <w:tcW w:w="763" w:type="pct"/>
            <w:tcBorders>
              <w:top w:val="nil"/>
              <w:left w:val="single" w:sz="2" w:space="0" w:color="auto"/>
              <w:bottom w:val="nil"/>
              <w:right w:val="nil"/>
            </w:tcBorders>
          </w:tcPr>
          <w:p w14:paraId="212021D8"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68BF1F0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07172FC9"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1F90E160" w14:textId="77777777" w:rsidR="00956876" w:rsidRPr="000E5BF7" w:rsidRDefault="00956876">
            <w:pPr>
              <w:widowControl/>
              <w:jc w:val="center"/>
              <w:rPr>
                <w:rFonts w:ascii="宋体" w:hAnsi="宋体" w:cs="宋体"/>
                <w:bCs/>
                <w:kern w:val="0"/>
                <w:sz w:val="18"/>
                <w:szCs w:val="18"/>
              </w:rPr>
            </w:pPr>
          </w:p>
        </w:tc>
      </w:tr>
      <w:tr w:rsidR="00956876" w:rsidRPr="000E5BF7" w14:paraId="77FFE27D" w14:textId="77777777">
        <w:trPr>
          <w:trHeight w:val="283"/>
        </w:trPr>
        <w:tc>
          <w:tcPr>
            <w:tcW w:w="1609" w:type="pct"/>
            <w:tcBorders>
              <w:top w:val="single" w:sz="2" w:space="0" w:color="auto"/>
              <w:bottom w:val="single" w:sz="2" w:space="0" w:color="auto"/>
              <w:right w:val="single" w:sz="2" w:space="0" w:color="auto"/>
            </w:tcBorders>
            <w:shd w:val="clear" w:color="auto" w:fill="auto"/>
            <w:vAlign w:val="center"/>
          </w:tcPr>
          <w:p w14:paraId="1BA7C09B"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bCs/>
                <w:kern w:val="0"/>
                <w:sz w:val="18"/>
                <w:szCs w:val="18"/>
              </w:rPr>
              <w:t>#D级危房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0D94B3E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03</w:t>
            </w:r>
          </w:p>
        </w:tc>
        <w:tc>
          <w:tcPr>
            <w:tcW w:w="763" w:type="pct"/>
            <w:tcBorders>
              <w:top w:val="nil"/>
              <w:left w:val="single" w:sz="2" w:space="0" w:color="auto"/>
              <w:bottom w:val="nil"/>
              <w:right w:val="nil"/>
            </w:tcBorders>
          </w:tcPr>
          <w:p w14:paraId="1CC77F17"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2C634FBA"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78F65926"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1DC70B0E" w14:textId="77777777" w:rsidR="00956876" w:rsidRPr="000E5BF7" w:rsidRDefault="00956876">
            <w:pPr>
              <w:widowControl/>
              <w:jc w:val="center"/>
              <w:rPr>
                <w:rFonts w:ascii="宋体" w:hAnsi="宋体" w:cs="宋体"/>
                <w:bCs/>
                <w:kern w:val="0"/>
                <w:sz w:val="18"/>
                <w:szCs w:val="18"/>
              </w:rPr>
            </w:pPr>
          </w:p>
        </w:tc>
      </w:tr>
      <w:tr w:rsidR="00956876" w:rsidRPr="000E5BF7" w14:paraId="20C06C95" w14:textId="77777777">
        <w:trPr>
          <w:trHeight w:val="283"/>
        </w:trPr>
        <w:tc>
          <w:tcPr>
            <w:tcW w:w="1609" w:type="pct"/>
            <w:tcBorders>
              <w:top w:val="single" w:sz="2" w:space="0" w:color="auto"/>
              <w:bottom w:val="single" w:sz="2" w:space="0" w:color="auto"/>
              <w:right w:val="single" w:sz="2" w:space="0" w:color="auto"/>
            </w:tcBorders>
            <w:shd w:val="clear" w:color="auto" w:fill="auto"/>
            <w:vAlign w:val="center"/>
          </w:tcPr>
          <w:p w14:paraId="2EA0BD69"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hint="eastAsia"/>
                <w:bCs/>
                <w:kern w:val="0"/>
                <w:sz w:val="18"/>
                <w:szCs w:val="18"/>
              </w:rPr>
              <w:t>#租用外单位</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678F437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04</w:t>
            </w:r>
          </w:p>
        </w:tc>
        <w:tc>
          <w:tcPr>
            <w:tcW w:w="763" w:type="pct"/>
            <w:tcBorders>
              <w:top w:val="nil"/>
              <w:left w:val="single" w:sz="2" w:space="0" w:color="auto"/>
              <w:bottom w:val="nil"/>
              <w:right w:val="nil"/>
            </w:tcBorders>
          </w:tcPr>
          <w:p w14:paraId="7E1C9375"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2951DE2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44C522C3"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9D37871" w14:textId="77777777" w:rsidR="00956876" w:rsidRPr="000E5BF7" w:rsidRDefault="00956876">
            <w:pPr>
              <w:widowControl/>
              <w:jc w:val="center"/>
              <w:rPr>
                <w:rFonts w:ascii="宋体" w:hAnsi="宋体" w:cs="宋体"/>
                <w:bCs/>
                <w:kern w:val="0"/>
                <w:sz w:val="18"/>
                <w:szCs w:val="18"/>
              </w:rPr>
            </w:pPr>
          </w:p>
        </w:tc>
      </w:tr>
      <w:tr w:rsidR="00956876" w:rsidRPr="000E5BF7" w14:paraId="4FC8AA08" w14:textId="77777777">
        <w:trPr>
          <w:trHeight w:val="283"/>
        </w:trPr>
        <w:tc>
          <w:tcPr>
            <w:tcW w:w="1609" w:type="pct"/>
            <w:tcBorders>
              <w:top w:val="single" w:sz="2" w:space="0" w:color="auto"/>
              <w:left w:val="nil"/>
              <w:bottom w:val="single" w:sz="2" w:space="0" w:color="auto"/>
              <w:right w:val="single" w:sz="2" w:space="0" w:color="auto"/>
            </w:tcBorders>
          </w:tcPr>
          <w:p w14:paraId="7CA81C46"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一、教学及辅助用房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58519E2B" w14:textId="7CBB4609"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5</w:t>
            </w:r>
          </w:p>
        </w:tc>
        <w:tc>
          <w:tcPr>
            <w:tcW w:w="763" w:type="pct"/>
            <w:tcBorders>
              <w:top w:val="nil"/>
              <w:left w:val="single" w:sz="2" w:space="0" w:color="auto"/>
              <w:bottom w:val="nil"/>
              <w:right w:val="nil"/>
            </w:tcBorders>
          </w:tcPr>
          <w:p w14:paraId="4E2DB176"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49FDCD8A"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28C30086"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BF7E2E7" w14:textId="77777777" w:rsidR="00956876" w:rsidRPr="000E5BF7" w:rsidRDefault="00956876">
            <w:pPr>
              <w:widowControl/>
              <w:jc w:val="center"/>
              <w:rPr>
                <w:rFonts w:ascii="宋体" w:hAnsi="宋体" w:cs="宋体"/>
                <w:bCs/>
                <w:kern w:val="0"/>
                <w:sz w:val="18"/>
                <w:szCs w:val="18"/>
              </w:rPr>
            </w:pPr>
          </w:p>
        </w:tc>
      </w:tr>
      <w:tr w:rsidR="00956876" w:rsidRPr="000E5BF7" w14:paraId="2B7C4573" w14:textId="77777777">
        <w:trPr>
          <w:trHeight w:val="283"/>
        </w:trPr>
        <w:tc>
          <w:tcPr>
            <w:tcW w:w="1609" w:type="pct"/>
            <w:tcBorders>
              <w:top w:val="single" w:sz="2" w:space="0" w:color="auto"/>
              <w:left w:val="nil"/>
              <w:bottom w:val="single" w:sz="2" w:space="0" w:color="auto"/>
              <w:right w:val="single" w:sz="2" w:space="0" w:color="auto"/>
            </w:tcBorders>
          </w:tcPr>
          <w:p w14:paraId="602FE73F" w14:textId="758D7244" w:rsidR="00956876" w:rsidRPr="000E5BF7" w:rsidRDefault="00F559A0">
            <w:pPr>
              <w:autoSpaceDE w:val="0"/>
              <w:autoSpaceDN w:val="0"/>
              <w:adjustRightInd w:val="0"/>
              <w:ind w:firstLineChars="200" w:firstLine="360"/>
              <w:jc w:val="left"/>
              <w:rPr>
                <w:rFonts w:ascii="宋体" w:hAnsi="宋体" w:cs="宋体"/>
                <w:bCs/>
                <w:kern w:val="0"/>
                <w:sz w:val="18"/>
                <w:szCs w:val="18"/>
              </w:rPr>
            </w:pPr>
            <w:r w:rsidRPr="000E5BF7">
              <w:rPr>
                <w:rFonts w:ascii="宋体" w:hAnsi="宋体" w:cs="宋体" w:hint="eastAsia"/>
                <w:bCs/>
                <w:kern w:val="0"/>
                <w:sz w:val="18"/>
                <w:szCs w:val="18"/>
              </w:rPr>
              <w:t>普通</w:t>
            </w:r>
            <w:r w:rsidR="00FE1BE4" w:rsidRPr="000E5BF7">
              <w:rPr>
                <w:rFonts w:ascii="宋体" w:hAnsi="宋体" w:cs="宋体" w:hint="eastAsia"/>
                <w:bCs/>
                <w:kern w:val="0"/>
                <w:sz w:val="18"/>
                <w:szCs w:val="18"/>
              </w:rPr>
              <w:t>教室</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28C73CC5" w14:textId="7DD5AC98"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6</w:t>
            </w:r>
          </w:p>
        </w:tc>
        <w:tc>
          <w:tcPr>
            <w:tcW w:w="763" w:type="pct"/>
            <w:tcBorders>
              <w:top w:val="nil"/>
              <w:left w:val="single" w:sz="2" w:space="0" w:color="auto"/>
              <w:bottom w:val="nil"/>
              <w:right w:val="nil"/>
            </w:tcBorders>
          </w:tcPr>
          <w:p w14:paraId="7E732615" w14:textId="77777777" w:rsidR="00956876" w:rsidRPr="000E5BF7" w:rsidRDefault="00956876">
            <w:pPr>
              <w:autoSpaceDE w:val="0"/>
              <w:autoSpaceDN w:val="0"/>
              <w:adjustRightInd w:val="0"/>
              <w:jc w:val="center"/>
              <w:rPr>
                <w:rFonts w:ascii="宋体" w:hAnsi="宋体"/>
                <w:sz w:val="18"/>
                <w:szCs w:val="18"/>
              </w:rPr>
            </w:pPr>
          </w:p>
        </w:tc>
        <w:tc>
          <w:tcPr>
            <w:tcW w:w="763" w:type="pct"/>
            <w:tcBorders>
              <w:top w:val="nil"/>
              <w:left w:val="nil"/>
              <w:bottom w:val="nil"/>
              <w:right w:val="nil"/>
            </w:tcBorders>
            <w:shd w:val="clear" w:color="auto" w:fill="auto"/>
            <w:vAlign w:val="center"/>
          </w:tcPr>
          <w:p w14:paraId="2288EFA3" w14:textId="77777777" w:rsidR="00956876" w:rsidRPr="000E5BF7" w:rsidRDefault="00956876">
            <w:pPr>
              <w:autoSpaceDE w:val="0"/>
              <w:autoSpaceDN w:val="0"/>
              <w:adjustRightInd w:val="0"/>
              <w:jc w:val="center"/>
              <w:rPr>
                <w:rFonts w:ascii="宋体" w:hAnsi="宋体"/>
                <w:sz w:val="18"/>
                <w:szCs w:val="18"/>
              </w:rPr>
            </w:pPr>
          </w:p>
        </w:tc>
        <w:tc>
          <w:tcPr>
            <w:tcW w:w="763" w:type="pct"/>
            <w:tcBorders>
              <w:top w:val="nil"/>
              <w:left w:val="nil"/>
              <w:bottom w:val="nil"/>
              <w:right w:val="nil"/>
            </w:tcBorders>
          </w:tcPr>
          <w:p w14:paraId="7A5E0B5D"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04E6F61C" w14:textId="77777777" w:rsidR="00956876" w:rsidRPr="000E5BF7" w:rsidRDefault="00956876">
            <w:pPr>
              <w:widowControl/>
              <w:jc w:val="center"/>
              <w:rPr>
                <w:rFonts w:ascii="宋体" w:hAnsi="宋体" w:cs="宋体"/>
                <w:bCs/>
                <w:kern w:val="0"/>
                <w:sz w:val="18"/>
                <w:szCs w:val="18"/>
              </w:rPr>
            </w:pPr>
          </w:p>
        </w:tc>
      </w:tr>
      <w:tr w:rsidR="00956876" w:rsidRPr="000E5BF7" w14:paraId="367A2A2E" w14:textId="77777777">
        <w:trPr>
          <w:trHeight w:val="283"/>
        </w:trPr>
        <w:tc>
          <w:tcPr>
            <w:tcW w:w="1609" w:type="pct"/>
            <w:tcBorders>
              <w:top w:val="single" w:sz="2" w:space="0" w:color="auto"/>
              <w:left w:val="nil"/>
              <w:bottom w:val="single" w:sz="2" w:space="0" w:color="auto"/>
              <w:right w:val="single" w:sz="2" w:space="0" w:color="auto"/>
            </w:tcBorders>
          </w:tcPr>
          <w:p w14:paraId="598105DF" w14:textId="77777777" w:rsidR="00956876" w:rsidRPr="000E5BF7" w:rsidRDefault="00FE1BE4">
            <w:pPr>
              <w:autoSpaceDE w:val="0"/>
              <w:autoSpaceDN w:val="0"/>
              <w:adjustRightInd w:val="0"/>
              <w:ind w:firstLineChars="200" w:firstLine="360"/>
              <w:jc w:val="left"/>
              <w:rPr>
                <w:rFonts w:ascii="宋体" w:hAnsi="宋体" w:cs="宋体"/>
                <w:bCs/>
                <w:kern w:val="0"/>
                <w:sz w:val="18"/>
                <w:szCs w:val="18"/>
              </w:rPr>
            </w:pPr>
            <w:r w:rsidRPr="000E5BF7">
              <w:rPr>
                <w:rFonts w:ascii="宋体" w:hAnsi="宋体" w:cs="宋体" w:hint="eastAsia"/>
                <w:bCs/>
                <w:kern w:val="0"/>
                <w:sz w:val="18"/>
                <w:szCs w:val="18"/>
              </w:rPr>
              <w:t>专用教室</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45CB2596" w14:textId="2826EF65"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7</w:t>
            </w:r>
          </w:p>
        </w:tc>
        <w:tc>
          <w:tcPr>
            <w:tcW w:w="763" w:type="pct"/>
            <w:tcBorders>
              <w:top w:val="nil"/>
              <w:left w:val="single" w:sz="2" w:space="0" w:color="auto"/>
              <w:bottom w:val="nil"/>
              <w:right w:val="nil"/>
            </w:tcBorders>
          </w:tcPr>
          <w:p w14:paraId="1D6DC2B6" w14:textId="77777777" w:rsidR="00956876" w:rsidRPr="000E5BF7" w:rsidRDefault="00956876">
            <w:pPr>
              <w:autoSpaceDE w:val="0"/>
              <w:autoSpaceDN w:val="0"/>
              <w:adjustRightInd w:val="0"/>
              <w:jc w:val="center"/>
              <w:rPr>
                <w:rFonts w:ascii="宋体" w:hAnsi="宋体"/>
                <w:sz w:val="18"/>
                <w:szCs w:val="18"/>
              </w:rPr>
            </w:pPr>
          </w:p>
        </w:tc>
        <w:tc>
          <w:tcPr>
            <w:tcW w:w="763" w:type="pct"/>
            <w:tcBorders>
              <w:top w:val="nil"/>
              <w:left w:val="nil"/>
              <w:bottom w:val="nil"/>
              <w:right w:val="nil"/>
            </w:tcBorders>
            <w:shd w:val="clear" w:color="auto" w:fill="auto"/>
            <w:vAlign w:val="center"/>
          </w:tcPr>
          <w:p w14:paraId="16D38414" w14:textId="77777777" w:rsidR="00956876" w:rsidRPr="000E5BF7" w:rsidRDefault="00956876">
            <w:pPr>
              <w:autoSpaceDE w:val="0"/>
              <w:autoSpaceDN w:val="0"/>
              <w:adjustRightInd w:val="0"/>
              <w:jc w:val="center"/>
              <w:rPr>
                <w:rFonts w:ascii="宋体" w:hAnsi="宋体"/>
                <w:sz w:val="18"/>
                <w:szCs w:val="18"/>
              </w:rPr>
            </w:pPr>
          </w:p>
        </w:tc>
        <w:tc>
          <w:tcPr>
            <w:tcW w:w="763" w:type="pct"/>
            <w:tcBorders>
              <w:top w:val="nil"/>
              <w:left w:val="nil"/>
              <w:bottom w:val="nil"/>
              <w:right w:val="nil"/>
            </w:tcBorders>
          </w:tcPr>
          <w:p w14:paraId="4B7EC370"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91C872A" w14:textId="77777777" w:rsidR="00956876" w:rsidRPr="000E5BF7" w:rsidRDefault="00956876">
            <w:pPr>
              <w:widowControl/>
              <w:jc w:val="center"/>
              <w:rPr>
                <w:rFonts w:ascii="宋体" w:hAnsi="宋体" w:cs="宋体"/>
                <w:bCs/>
                <w:kern w:val="0"/>
                <w:sz w:val="18"/>
                <w:szCs w:val="18"/>
              </w:rPr>
            </w:pPr>
          </w:p>
        </w:tc>
      </w:tr>
      <w:tr w:rsidR="00956876" w:rsidRPr="000E5BF7" w14:paraId="6A777987" w14:textId="77777777">
        <w:trPr>
          <w:trHeight w:val="283"/>
        </w:trPr>
        <w:tc>
          <w:tcPr>
            <w:tcW w:w="1609" w:type="pct"/>
            <w:tcBorders>
              <w:top w:val="single" w:sz="2" w:space="0" w:color="auto"/>
              <w:left w:val="nil"/>
              <w:bottom w:val="single" w:sz="2" w:space="0" w:color="auto"/>
              <w:right w:val="single" w:sz="2" w:space="0" w:color="auto"/>
            </w:tcBorders>
          </w:tcPr>
          <w:p w14:paraId="07B0EAF9"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理化生实验室</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29331824" w14:textId="2CDBBE14"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8</w:t>
            </w:r>
          </w:p>
        </w:tc>
        <w:tc>
          <w:tcPr>
            <w:tcW w:w="763" w:type="pct"/>
            <w:tcBorders>
              <w:top w:val="nil"/>
              <w:left w:val="single" w:sz="2" w:space="0" w:color="auto"/>
              <w:bottom w:val="nil"/>
              <w:right w:val="nil"/>
            </w:tcBorders>
          </w:tcPr>
          <w:p w14:paraId="2831F412"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1F6D2BF6"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3A3C328B"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326BBE7C" w14:textId="77777777" w:rsidR="00956876" w:rsidRPr="000E5BF7" w:rsidRDefault="00956876">
            <w:pPr>
              <w:widowControl/>
              <w:jc w:val="center"/>
              <w:rPr>
                <w:rFonts w:ascii="宋体" w:hAnsi="宋体" w:cs="宋体"/>
                <w:bCs/>
                <w:kern w:val="0"/>
                <w:sz w:val="18"/>
                <w:szCs w:val="18"/>
              </w:rPr>
            </w:pPr>
          </w:p>
        </w:tc>
      </w:tr>
      <w:tr w:rsidR="00956876" w:rsidRPr="000E5BF7" w14:paraId="73B352A9" w14:textId="77777777">
        <w:trPr>
          <w:trHeight w:val="283"/>
        </w:trPr>
        <w:tc>
          <w:tcPr>
            <w:tcW w:w="1609" w:type="pct"/>
            <w:tcBorders>
              <w:top w:val="single" w:sz="2" w:space="0" w:color="auto"/>
              <w:left w:val="nil"/>
              <w:bottom w:val="single" w:sz="2" w:space="0" w:color="auto"/>
              <w:right w:val="single" w:sz="2" w:space="0" w:color="auto"/>
            </w:tcBorders>
          </w:tcPr>
          <w:p w14:paraId="047E321F"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78558F53" w14:textId="34775CCE" w:rsidR="00956876"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0</w:t>
            </w:r>
            <w:r w:rsidRPr="000E5BF7">
              <w:rPr>
                <w:rFonts w:ascii="宋体" w:hAnsi="宋体" w:cs="宋体"/>
                <w:bCs/>
                <w:kern w:val="0"/>
                <w:sz w:val="18"/>
                <w:szCs w:val="18"/>
              </w:rPr>
              <w:t>9</w:t>
            </w:r>
          </w:p>
        </w:tc>
        <w:tc>
          <w:tcPr>
            <w:tcW w:w="763" w:type="pct"/>
            <w:tcBorders>
              <w:top w:val="nil"/>
              <w:left w:val="single" w:sz="2" w:space="0" w:color="auto"/>
              <w:bottom w:val="nil"/>
              <w:right w:val="nil"/>
            </w:tcBorders>
          </w:tcPr>
          <w:p w14:paraId="0568489C"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0CB63A0E"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45DDD319"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69F83FC5" w14:textId="77777777" w:rsidR="00956876" w:rsidRPr="000E5BF7" w:rsidRDefault="00956876">
            <w:pPr>
              <w:widowControl/>
              <w:jc w:val="center"/>
              <w:rPr>
                <w:rFonts w:ascii="宋体" w:hAnsi="宋体" w:cs="宋体"/>
                <w:bCs/>
                <w:kern w:val="0"/>
                <w:sz w:val="18"/>
                <w:szCs w:val="18"/>
              </w:rPr>
            </w:pPr>
          </w:p>
        </w:tc>
      </w:tr>
      <w:tr w:rsidR="00956876" w:rsidRPr="000E5BF7" w14:paraId="6DD2A626" w14:textId="77777777">
        <w:trPr>
          <w:trHeight w:val="283"/>
        </w:trPr>
        <w:tc>
          <w:tcPr>
            <w:tcW w:w="1609" w:type="pct"/>
            <w:tcBorders>
              <w:top w:val="single" w:sz="2" w:space="0" w:color="auto"/>
              <w:left w:val="nil"/>
              <w:bottom w:val="single" w:sz="2" w:space="0" w:color="auto"/>
              <w:right w:val="single" w:sz="2" w:space="0" w:color="auto"/>
            </w:tcBorders>
          </w:tcPr>
          <w:p w14:paraId="41772564" w14:textId="77777777" w:rsidR="00956876" w:rsidRPr="000E5BF7" w:rsidRDefault="00FE1BE4">
            <w:pPr>
              <w:widowControl/>
              <w:jc w:val="left"/>
              <w:rPr>
                <w:rFonts w:ascii="宋体" w:hAnsi="宋体" w:cs="宋体"/>
                <w:bCs/>
                <w:kern w:val="0"/>
                <w:sz w:val="18"/>
                <w:szCs w:val="18"/>
              </w:rPr>
            </w:pPr>
            <w:r w:rsidRPr="000E5BF7">
              <w:rPr>
                <w:rFonts w:ascii="宋体" w:hAnsi="宋体" w:cs="宋体"/>
                <w:bCs/>
                <w:kern w:val="0"/>
                <w:sz w:val="18"/>
                <w:szCs w:val="18"/>
              </w:rPr>
              <w:t xml:space="preserve">    公共教学用房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12E23AE2" w14:textId="6CDEE84D"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0</w:t>
            </w:r>
          </w:p>
        </w:tc>
        <w:tc>
          <w:tcPr>
            <w:tcW w:w="763" w:type="pct"/>
            <w:tcBorders>
              <w:top w:val="nil"/>
              <w:left w:val="single" w:sz="2" w:space="0" w:color="auto"/>
              <w:bottom w:val="nil"/>
              <w:right w:val="nil"/>
            </w:tcBorders>
          </w:tcPr>
          <w:p w14:paraId="0BF9A382"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03025692"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0BBFD631"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988BD4A" w14:textId="77777777" w:rsidR="00956876" w:rsidRPr="000E5BF7" w:rsidRDefault="00956876">
            <w:pPr>
              <w:widowControl/>
              <w:jc w:val="center"/>
              <w:rPr>
                <w:rFonts w:ascii="宋体" w:hAnsi="宋体" w:cs="宋体"/>
                <w:bCs/>
                <w:kern w:val="0"/>
                <w:sz w:val="18"/>
                <w:szCs w:val="18"/>
              </w:rPr>
            </w:pPr>
          </w:p>
        </w:tc>
      </w:tr>
      <w:tr w:rsidR="00956876" w:rsidRPr="000E5BF7" w14:paraId="1BC74425" w14:textId="77777777">
        <w:trPr>
          <w:trHeight w:val="283"/>
        </w:trPr>
        <w:tc>
          <w:tcPr>
            <w:tcW w:w="1609" w:type="pct"/>
            <w:tcBorders>
              <w:top w:val="single" w:sz="2" w:space="0" w:color="auto"/>
              <w:left w:val="nil"/>
              <w:bottom w:val="single" w:sz="2" w:space="0" w:color="auto"/>
              <w:right w:val="single" w:sz="2" w:space="0" w:color="auto"/>
            </w:tcBorders>
          </w:tcPr>
          <w:p w14:paraId="453CEE66"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图书阅览室</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4D929CCA" w14:textId="38E8DB00"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1</w:t>
            </w:r>
          </w:p>
        </w:tc>
        <w:tc>
          <w:tcPr>
            <w:tcW w:w="763" w:type="pct"/>
            <w:tcBorders>
              <w:top w:val="nil"/>
              <w:left w:val="single" w:sz="2" w:space="0" w:color="auto"/>
              <w:bottom w:val="nil"/>
              <w:right w:val="nil"/>
            </w:tcBorders>
          </w:tcPr>
          <w:p w14:paraId="0C95D424"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6AF82BF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4DBC6A9E"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05303D8" w14:textId="77777777" w:rsidR="00956876" w:rsidRPr="000E5BF7" w:rsidRDefault="00956876">
            <w:pPr>
              <w:widowControl/>
              <w:jc w:val="center"/>
              <w:rPr>
                <w:rFonts w:ascii="宋体" w:hAnsi="宋体" w:cs="宋体"/>
                <w:bCs/>
                <w:kern w:val="0"/>
                <w:sz w:val="18"/>
                <w:szCs w:val="18"/>
              </w:rPr>
            </w:pPr>
          </w:p>
        </w:tc>
      </w:tr>
      <w:tr w:rsidR="00956876" w:rsidRPr="000E5BF7" w14:paraId="41236A58" w14:textId="77777777">
        <w:trPr>
          <w:trHeight w:val="283"/>
        </w:trPr>
        <w:tc>
          <w:tcPr>
            <w:tcW w:w="1609" w:type="pct"/>
            <w:tcBorders>
              <w:top w:val="single" w:sz="2" w:space="0" w:color="auto"/>
              <w:left w:val="nil"/>
              <w:bottom w:val="single" w:sz="2" w:space="0" w:color="auto"/>
              <w:right w:val="single" w:sz="2" w:space="0" w:color="auto"/>
            </w:tcBorders>
          </w:tcPr>
          <w:p w14:paraId="468E0EA4"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室内体育用房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52D48331" w14:textId="51019AC6"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2</w:t>
            </w:r>
          </w:p>
        </w:tc>
        <w:tc>
          <w:tcPr>
            <w:tcW w:w="763" w:type="pct"/>
            <w:tcBorders>
              <w:top w:val="nil"/>
              <w:left w:val="single" w:sz="2" w:space="0" w:color="auto"/>
              <w:bottom w:val="nil"/>
              <w:right w:val="nil"/>
            </w:tcBorders>
          </w:tcPr>
          <w:p w14:paraId="3DB9D1EE"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1CB77D37"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464B7415"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7B11FF2" w14:textId="77777777" w:rsidR="00956876" w:rsidRPr="000E5BF7" w:rsidRDefault="00956876">
            <w:pPr>
              <w:widowControl/>
              <w:jc w:val="center"/>
              <w:rPr>
                <w:rFonts w:ascii="宋体" w:hAnsi="宋体" w:cs="宋体"/>
                <w:bCs/>
                <w:kern w:val="0"/>
                <w:sz w:val="18"/>
                <w:szCs w:val="18"/>
              </w:rPr>
            </w:pPr>
          </w:p>
        </w:tc>
      </w:tr>
      <w:tr w:rsidR="00956876" w:rsidRPr="000E5BF7" w14:paraId="6E0EE222" w14:textId="77777777">
        <w:trPr>
          <w:trHeight w:val="283"/>
        </w:trPr>
        <w:tc>
          <w:tcPr>
            <w:tcW w:w="1609" w:type="pct"/>
            <w:tcBorders>
              <w:top w:val="single" w:sz="2" w:space="0" w:color="auto"/>
              <w:left w:val="nil"/>
              <w:bottom w:val="single" w:sz="2" w:space="0" w:color="auto"/>
              <w:right w:val="single" w:sz="2" w:space="0" w:color="auto"/>
            </w:tcBorders>
          </w:tcPr>
          <w:p w14:paraId="06B38D3C"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心理辅导室</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313DF36A" w14:textId="788AEF85"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3</w:t>
            </w:r>
          </w:p>
        </w:tc>
        <w:tc>
          <w:tcPr>
            <w:tcW w:w="763" w:type="pct"/>
            <w:tcBorders>
              <w:top w:val="nil"/>
              <w:left w:val="single" w:sz="2" w:space="0" w:color="auto"/>
              <w:bottom w:val="nil"/>
              <w:right w:val="nil"/>
            </w:tcBorders>
          </w:tcPr>
          <w:p w14:paraId="30B00153"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6B2FA27E"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1D79B7B5"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61895F03" w14:textId="77777777" w:rsidR="00956876" w:rsidRPr="000E5BF7" w:rsidRDefault="00956876">
            <w:pPr>
              <w:widowControl/>
              <w:jc w:val="center"/>
              <w:rPr>
                <w:rFonts w:ascii="宋体" w:hAnsi="宋体" w:cs="宋体"/>
                <w:bCs/>
                <w:kern w:val="0"/>
                <w:sz w:val="18"/>
                <w:szCs w:val="18"/>
              </w:rPr>
            </w:pPr>
          </w:p>
        </w:tc>
      </w:tr>
      <w:tr w:rsidR="00956876" w:rsidRPr="000E5BF7" w14:paraId="109ED4E5" w14:textId="77777777">
        <w:trPr>
          <w:trHeight w:val="283"/>
        </w:trPr>
        <w:tc>
          <w:tcPr>
            <w:tcW w:w="1609" w:type="pct"/>
            <w:tcBorders>
              <w:top w:val="single" w:sz="2" w:space="0" w:color="auto"/>
              <w:left w:val="nil"/>
              <w:bottom w:val="single" w:sz="2" w:space="0" w:color="auto"/>
              <w:right w:val="single" w:sz="2" w:space="0" w:color="auto"/>
            </w:tcBorders>
          </w:tcPr>
          <w:p w14:paraId="4C062FB5"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24610840" w14:textId="606A0EDB"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4</w:t>
            </w:r>
          </w:p>
        </w:tc>
        <w:tc>
          <w:tcPr>
            <w:tcW w:w="763" w:type="pct"/>
            <w:tcBorders>
              <w:top w:val="nil"/>
              <w:left w:val="single" w:sz="2" w:space="0" w:color="auto"/>
              <w:bottom w:val="nil"/>
              <w:right w:val="nil"/>
            </w:tcBorders>
          </w:tcPr>
          <w:p w14:paraId="39863C64"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6DC7AA8F"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1FE70ED0"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7E2FF389" w14:textId="77777777" w:rsidR="00956876" w:rsidRPr="000E5BF7" w:rsidRDefault="00956876">
            <w:pPr>
              <w:widowControl/>
              <w:jc w:val="center"/>
              <w:rPr>
                <w:rFonts w:ascii="宋体" w:hAnsi="宋体" w:cs="宋体"/>
                <w:bCs/>
                <w:kern w:val="0"/>
                <w:sz w:val="18"/>
                <w:szCs w:val="18"/>
              </w:rPr>
            </w:pPr>
          </w:p>
        </w:tc>
      </w:tr>
      <w:tr w:rsidR="00956876" w:rsidRPr="000E5BF7" w14:paraId="39A22C45" w14:textId="77777777">
        <w:trPr>
          <w:trHeight w:val="283"/>
        </w:trPr>
        <w:tc>
          <w:tcPr>
            <w:tcW w:w="1609" w:type="pct"/>
            <w:tcBorders>
              <w:top w:val="single" w:sz="2" w:space="0" w:color="auto"/>
              <w:left w:val="nil"/>
              <w:bottom w:val="single" w:sz="2" w:space="0" w:color="auto"/>
              <w:right w:val="single" w:sz="2" w:space="0" w:color="auto"/>
            </w:tcBorders>
          </w:tcPr>
          <w:p w14:paraId="385A0E10"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二、行政办公用房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71DA507B" w14:textId="3414D334"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5</w:t>
            </w:r>
          </w:p>
        </w:tc>
        <w:tc>
          <w:tcPr>
            <w:tcW w:w="763" w:type="pct"/>
            <w:tcBorders>
              <w:top w:val="nil"/>
              <w:left w:val="single" w:sz="2" w:space="0" w:color="auto"/>
              <w:bottom w:val="nil"/>
              <w:right w:val="nil"/>
            </w:tcBorders>
          </w:tcPr>
          <w:p w14:paraId="5F4E6243"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5D1C8D9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2B71A1BE"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4156CA78" w14:textId="77777777" w:rsidR="00956876" w:rsidRPr="000E5BF7" w:rsidRDefault="00956876">
            <w:pPr>
              <w:widowControl/>
              <w:jc w:val="center"/>
              <w:rPr>
                <w:rFonts w:ascii="宋体" w:hAnsi="宋体" w:cs="宋体"/>
                <w:bCs/>
                <w:kern w:val="0"/>
                <w:sz w:val="18"/>
                <w:szCs w:val="18"/>
              </w:rPr>
            </w:pPr>
          </w:p>
        </w:tc>
      </w:tr>
      <w:tr w:rsidR="00956876" w:rsidRPr="000E5BF7" w14:paraId="71BA54F7" w14:textId="77777777">
        <w:trPr>
          <w:trHeight w:val="283"/>
        </w:trPr>
        <w:tc>
          <w:tcPr>
            <w:tcW w:w="1609" w:type="pct"/>
            <w:tcBorders>
              <w:top w:val="single" w:sz="2" w:space="0" w:color="auto"/>
              <w:left w:val="nil"/>
              <w:bottom w:val="single" w:sz="2" w:space="0" w:color="auto"/>
              <w:right w:val="single" w:sz="2" w:space="0" w:color="auto"/>
            </w:tcBorders>
          </w:tcPr>
          <w:p w14:paraId="1D892245"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教</w:t>
            </w:r>
            <w:r w:rsidRPr="000E5BF7">
              <w:rPr>
                <w:rFonts w:ascii="宋体" w:hAnsi="宋体" w:cs="宋体" w:hint="eastAsia"/>
                <w:bCs/>
                <w:kern w:val="0"/>
                <w:sz w:val="18"/>
                <w:szCs w:val="18"/>
              </w:rPr>
              <w:t>师</w:t>
            </w:r>
            <w:r w:rsidRPr="000E5BF7">
              <w:rPr>
                <w:rFonts w:ascii="宋体" w:hAnsi="宋体" w:cs="宋体"/>
                <w:bCs/>
                <w:kern w:val="0"/>
                <w:sz w:val="18"/>
                <w:szCs w:val="18"/>
              </w:rPr>
              <w:t>办公室</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30F46452" w14:textId="2EB1A9B1"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6</w:t>
            </w:r>
          </w:p>
        </w:tc>
        <w:tc>
          <w:tcPr>
            <w:tcW w:w="763" w:type="pct"/>
            <w:tcBorders>
              <w:top w:val="nil"/>
              <w:left w:val="single" w:sz="2" w:space="0" w:color="auto"/>
              <w:bottom w:val="nil"/>
              <w:right w:val="nil"/>
            </w:tcBorders>
          </w:tcPr>
          <w:p w14:paraId="2AB95A8F"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23D3DF57"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122BD9B6"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374BCB12" w14:textId="77777777" w:rsidR="00956876" w:rsidRPr="000E5BF7" w:rsidRDefault="00956876">
            <w:pPr>
              <w:widowControl/>
              <w:jc w:val="center"/>
              <w:rPr>
                <w:rFonts w:ascii="宋体" w:hAnsi="宋体" w:cs="宋体"/>
                <w:bCs/>
                <w:kern w:val="0"/>
                <w:sz w:val="18"/>
                <w:szCs w:val="18"/>
              </w:rPr>
            </w:pPr>
          </w:p>
        </w:tc>
      </w:tr>
      <w:tr w:rsidR="00956876" w:rsidRPr="000E5BF7" w14:paraId="727D51A0" w14:textId="77777777">
        <w:trPr>
          <w:trHeight w:val="283"/>
        </w:trPr>
        <w:tc>
          <w:tcPr>
            <w:tcW w:w="1609" w:type="pct"/>
            <w:tcBorders>
              <w:top w:val="single" w:sz="2" w:space="0" w:color="auto"/>
              <w:left w:val="nil"/>
              <w:bottom w:val="single" w:sz="2" w:space="0" w:color="auto"/>
              <w:right w:val="single" w:sz="2" w:space="0" w:color="auto"/>
            </w:tcBorders>
          </w:tcPr>
          <w:p w14:paraId="145A895C"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70544B30" w14:textId="378D0E29"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7</w:t>
            </w:r>
          </w:p>
        </w:tc>
        <w:tc>
          <w:tcPr>
            <w:tcW w:w="763" w:type="pct"/>
            <w:tcBorders>
              <w:top w:val="nil"/>
              <w:left w:val="single" w:sz="2" w:space="0" w:color="auto"/>
              <w:bottom w:val="nil"/>
              <w:right w:val="nil"/>
            </w:tcBorders>
          </w:tcPr>
          <w:p w14:paraId="6CD55630"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4F58630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0CDCCE0E"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0DD9AAE2" w14:textId="77777777" w:rsidR="00956876" w:rsidRPr="000E5BF7" w:rsidRDefault="00956876">
            <w:pPr>
              <w:widowControl/>
              <w:jc w:val="center"/>
              <w:rPr>
                <w:rFonts w:ascii="宋体" w:hAnsi="宋体" w:cs="宋体"/>
                <w:bCs/>
                <w:kern w:val="0"/>
                <w:sz w:val="18"/>
                <w:szCs w:val="18"/>
              </w:rPr>
            </w:pPr>
          </w:p>
        </w:tc>
      </w:tr>
      <w:tr w:rsidR="00956876" w:rsidRPr="000E5BF7" w14:paraId="37B46E62" w14:textId="77777777">
        <w:trPr>
          <w:trHeight w:val="283"/>
        </w:trPr>
        <w:tc>
          <w:tcPr>
            <w:tcW w:w="1609" w:type="pct"/>
            <w:tcBorders>
              <w:top w:val="single" w:sz="2" w:space="0" w:color="auto"/>
              <w:left w:val="nil"/>
              <w:bottom w:val="single" w:sz="2" w:space="0" w:color="auto"/>
              <w:right w:val="single" w:sz="2" w:space="0" w:color="auto"/>
            </w:tcBorders>
          </w:tcPr>
          <w:p w14:paraId="4CB169CD"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三、生活用房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4D34AEEB" w14:textId="753E08F3"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8</w:t>
            </w:r>
          </w:p>
        </w:tc>
        <w:tc>
          <w:tcPr>
            <w:tcW w:w="763" w:type="pct"/>
            <w:tcBorders>
              <w:top w:val="nil"/>
              <w:left w:val="single" w:sz="2" w:space="0" w:color="auto"/>
              <w:bottom w:val="nil"/>
              <w:right w:val="nil"/>
            </w:tcBorders>
          </w:tcPr>
          <w:p w14:paraId="79275837"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757036EE"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6CF83986"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09C3CDA2" w14:textId="77777777" w:rsidR="00956876" w:rsidRPr="000E5BF7" w:rsidRDefault="00956876">
            <w:pPr>
              <w:widowControl/>
              <w:jc w:val="center"/>
              <w:rPr>
                <w:rFonts w:ascii="宋体" w:hAnsi="宋体" w:cs="宋体"/>
                <w:bCs/>
                <w:kern w:val="0"/>
                <w:sz w:val="18"/>
                <w:szCs w:val="18"/>
              </w:rPr>
            </w:pPr>
          </w:p>
        </w:tc>
      </w:tr>
      <w:tr w:rsidR="00956876" w:rsidRPr="000E5BF7" w14:paraId="5F49FA5F" w14:textId="77777777">
        <w:trPr>
          <w:trHeight w:val="283"/>
        </w:trPr>
        <w:tc>
          <w:tcPr>
            <w:tcW w:w="1609" w:type="pct"/>
            <w:tcBorders>
              <w:top w:val="single" w:sz="2" w:space="0" w:color="auto"/>
              <w:left w:val="nil"/>
              <w:bottom w:val="single" w:sz="2" w:space="0" w:color="auto"/>
              <w:right w:val="single" w:sz="2" w:space="0" w:color="auto"/>
            </w:tcBorders>
          </w:tcPr>
          <w:p w14:paraId="1FFB77BA"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教工值班宿舍</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0D2CD10C" w14:textId="37A683FF" w:rsidR="00956876"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1</w:t>
            </w:r>
            <w:r w:rsidRPr="000E5BF7">
              <w:rPr>
                <w:rFonts w:ascii="宋体" w:hAnsi="宋体" w:cs="宋体"/>
                <w:bCs/>
                <w:kern w:val="0"/>
                <w:sz w:val="18"/>
                <w:szCs w:val="18"/>
              </w:rPr>
              <w:t>9</w:t>
            </w:r>
          </w:p>
        </w:tc>
        <w:tc>
          <w:tcPr>
            <w:tcW w:w="763" w:type="pct"/>
            <w:tcBorders>
              <w:top w:val="nil"/>
              <w:left w:val="single" w:sz="2" w:space="0" w:color="auto"/>
              <w:bottom w:val="nil"/>
              <w:right w:val="nil"/>
            </w:tcBorders>
          </w:tcPr>
          <w:p w14:paraId="0B5C6ED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7415BBEB"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00D729F3"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9710141" w14:textId="77777777" w:rsidR="00956876" w:rsidRPr="000E5BF7" w:rsidRDefault="00956876">
            <w:pPr>
              <w:widowControl/>
              <w:jc w:val="center"/>
              <w:rPr>
                <w:rFonts w:ascii="宋体" w:hAnsi="宋体" w:cs="宋体"/>
                <w:bCs/>
                <w:kern w:val="0"/>
                <w:sz w:val="18"/>
                <w:szCs w:val="18"/>
              </w:rPr>
            </w:pPr>
          </w:p>
        </w:tc>
      </w:tr>
      <w:tr w:rsidR="00956876" w:rsidRPr="000E5BF7" w14:paraId="04AE3B7C" w14:textId="77777777">
        <w:trPr>
          <w:trHeight w:val="283"/>
        </w:trPr>
        <w:tc>
          <w:tcPr>
            <w:tcW w:w="1609" w:type="pct"/>
            <w:tcBorders>
              <w:top w:val="single" w:sz="2" w:space="0" w:color="auto"/>
              <w:left w:val="nil"/>
              <w:bottom w:val="single" w:sz="2" w:space="0" w:color="auto"/>
              <w:right w:val="single" w:sz="2" w:space="0" w:color="auto"/>
            </w:tcBorders>
          </w:tcPr>
          <w:p w14:paraId="3416F910"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教师周转宿舍</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705D9986" w14:textId="7094B31A"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0</w:t>
            </w:r>
          </w:p>
        </w:tc>
        <w:tc>
          <w:tcPr>
            <w:tcW w:w="763" w:type="pct"/>
            <w:tcBorders>
              <w:top w:val="nil"/>
              <w:left w:val="single" w:sz="2" w:space="0" w:color="auto"/>
              <w:bottom w:val="nil"/>
              <w:right w:val="nil"/>
            </w:tcBorders>
          </w:tcPr>
          <w:p w14:paraId="51D7AB28"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59CDF293"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4CDFD176"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41737076" w14:textId="77777777" w:rsidR="00956876" w:rsidRPr="000E5BF7" w:rsidRDefault="00956876">
            <w:pPr>
              <w:widowControl/>
              <w:jc w:val="center"/>
              <w:rPr>
                <w:rFonts w:ascii="宋体" w:hAnsi="宋体" w:cs="宋体"/>
                <w:bCs/>
                <w:kern w:val="0"/>
                <w:sz w:val="18"/>
                <w:szCs w:val="18"/>
              </w:rPr>
            </w:pPr>
          </w:p>
        </w:tc>
      </w:tr>
      <w:tr w:rsidR="00956876" w:rsidRPr="000E5BF7" w14:paraId="307EAD69" w14:textId="77777777">
        <w:trPr>
          <w:trHeight w:val="283"/>
        </w:trPr>
        <w:tc>
          <w:tcPr>
            <w:tcW w:w="1609" w:type="pct"/>
            <w:tcBorders>
              <w:top w:val="single" w:sz="2" w:space="0" w:color="auto"/>
              <w:left w:val="nil"/>
              <w:bottom w:val="single" w:sz="2" w:space="0" w:color="auto"/>
              <w:right w:val="single" w:sz="2" w:space="0" w:color="auto"/>
            </w:tcBorders>
          </w:tcPr>
          <w:p w14:paraId="2B2CA4A4"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学生宿舍</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6AB501F0" w14:textId="2B3CF8EB"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1</w:t>
            </w:r>
          </w:p>
        </w:tc>
        <w:tc>
          <w:tcPr>
            <w:tcW w:w="763" w:type="pct"/>
            <w:tcBorders>
              <w:top w:val="nil"/>
              <w:left w:val="single" w:sz="2" w:space="0" w:color="auto"/>
              <w:bottom w:val="nil"/>
              <w:right w:val="nil"/>
            </w:tcBorders>
          </w:tcPr>
          <w:p w14:paraId="3D1856A3"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69C08E1E"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1B190C1D"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2AF267A3" w14:textId="77777777" w:rsidR="00956876" w:rsidRPr="000E5BF7" w:rsidRDefault="00956876">
            <w:pPr>
              <w:widowControl/>
              <w:jc w:val="center"/>
              <w:rPr>
                <w:rFonts w:ascii="宋体" w:hAnsi="宋体" w:cs="宋体"/>
                <w:bCs/>
                <w:kern w:val="0"/>
                <w:sz w:val="18"/>
                <w:szCs w:val="18"/>
              </w:rPr>
            </w:pPr>
          </w:p>
        </w:tc>
      </w:tr>
      <w:tr w:rsidR="00956876" w:rsidRPr="000E5BF7" w14:paraId="047B3953" w14:textId="77777777">
        <w:trPr>
          <w:trHeight w:val="283"/>
        </w:trPr>
        <w:tc>
          <w:tcPr>
            <w:tcW w:w="1609" w:type="pct"/>
            <w:tcBorders>
              <w:top w:val="single" w:sz="2" w:space="0" w:color="auto"/>
              <w:left w:val="nil"/>
              <w:bottom w:val="single" w:sz="2" w:space="0" w:color="auto"/>
              <w:right w:val="single" w:sz="2" w:space="0" w:color="auto"/>
            </w:tcBorders>
          </w:tcPr>
          <w:p w14:paraId="06CF5CC8"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学生餐厅</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5C270AA5" w14:textId="1764A3B4"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2</w:t>
            </w:r>
          </w:p>
        </w:tc>
        <w:tc>
          <w:tcPr>
            <w:tcW w:w="763" w:type="pct"/>
            <w:tcBorders>
              <w:top w:val="nil"/>
              <w:left w:val="single" w:sz="2" w:space="0" w:color="auto"/>
              <w:bottom w:val="nil"/>
              <w:right w:val="nil"/>
            </w:tcBorders>
          </w:tcPr>
          <w:p w14:paraId="60D0394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2F332540"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5828DFC4"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331D420A" w14:textId="77777777" w:rsidR="00956876" w:rsidRPr="000E5BF7" w:rsidRDefault="00956876">
            <w:pPr>
              <w:widowControl/>
              <w:jc w:val="center"/>
              <w:rPr>
                <w:rFonts w:ascii="宋体" w:hAnsi="宋体" w:cs="宋体"/>
                <w:bCs/>
                <w:kern w:val="0"/>
                <w:sz w:val="18"/>
                <w:szCs w:val="18"/>
              </w:rPr>
            </w:pPr>
          </w:p>
        </w:tc>
      </w:tr>
      <w:tr w:rsidR="00956876" w:rsidRPr="000E5BF7" w14:paraId="0FF19F2C" w14:textId="77777777">
        <w:trPr>
          <w:trHeight w:val="283"/>
        </w:trPr>
        <w:tc>
          <w:tcPr>
            <w:tcW w:w="1609" w:type="pct"/>
            <w:tcBorders>
              <w:top w:val="single" w:sz="2" w:space="0" w:color="auto"/>
              <w:left w:val="nil"/>
              <w:bottom w:val="single" w:sz="2" w:space="0" w:color="auto"/>
              <w:right w:val="single" w:sz="2" w:space="0" w:color="auto"/>
            </w:tcBorders>
          </w:tcPr>
          <w:p w14:paraId="0652E7C4"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厕所</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3592100A" w14:textId="2582D5EA"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3</w:t>
            </w:r>
          </w:p>
        </w:tc>
        <w:tc>
          <w:tcPr>
            <w:tcW w:w="763" w:type="pct"/>
            <w:tcBorders>
              <w:top w:val="nil"/>
              <w:left w:val="single" w:sz="2" w:space="0" w:color="auto"/>
              <w:bottom w:val="nil"/>
              <w:right w:val="nil"/>
            </w:tcBorders>
          </w:tcPr>
          <w:p w14:paraId="3F7E0E33"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61F387B4"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56A9E1AD"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4E438928" w14:textId="77777777" w:rsidR="00956876" w:rsidRPr="000E5BF7" w:rsidRDefault="00956876">
            <w:pPr>
              <w:widowControl/>
              <w:jc w:val="center"/>
              <w:rPr>
                <w:rFonts w:ascii="宋体" w:hAnsi="宋体" w:cs="宋体"/>
                <w:bCs/>
                <w:kern w:val="0"/>
                <w:sz w:val="18"/>
                <w:szCs w:val="18"/>
              </w:rPr>
            </w:pPr>
          </w:p>
        </w:tc>
      </w:tr>
      <w:tr w:rsidR="00956876" w:rsidRPr="000E5BF7" w14:paraId="284A9D6E" w14:textId="77777777">
        <w:trPr>
          <w:trHeight w:val="283"/>
        </w:trPr>
        <w:tc>
          <w:tcPr>
            <w:tcW w:w="1609" w:type="pct"/>
            <w:tcBorders>
              <w:top w:val="single" w:sz="2" w:space="0" w:color="auto"/>
              <w:left w:val="nil"/>
              <w:bottom w:val="single" w:sz="2" w:space="0" w:color="auto"/>
              <w:right w:val="single" w:sz="2" w:space="0" w:color="auto"/>
            </w:tcBorders>
          </w:tcPr>
          <w:p w14:paraId="43741414"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57332CD7" w14:textId="0BADD3A4"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4</w:t>
            </w:r>
          </w:p>
        </w:tc>
        <w:tc>
          <w:tcPr>
            <w:tcW w:w="763" w:type="pct"/>
            <w:tcBorders>
              <w:top w:val="nil"/>
              <w:left w:val="single" w:sz="2" w:space="0" w:color="auto"/>
              <w:bottom w:val="nil"/>
              <w:right w:val="nil"/>
            </w:tcBorders>
          </w:tcPr>
          <w:p w14:paraId="614C0B52"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3D5B331D"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6EC4AFB5"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0A959A3C" w14:textId="77777777" w:rsidR="00956876" w:rsidRPr="000E5BF7" w:rsidRDefault="00956876">
            <w:pPr>
              <w:widowControl/>
              <w:jc w:val="center"/>
              <w:rPr>
                <w:rFonts w:ascii="宋体" w:hAnsi="宋体" w:cs="宋体"/>
                <w:bCs/>
                <w:kern w:val="0"/>
                <w:sz w:val="18"/>
                <w:szCs w:val="18"/>
              </w:rPr>
            </w:pPr>
          </w:p>
        </w:tc>
      </w:tr>
      <w:tr w:rsidR="00956876" w:rsidRPr="000E5BF7" w14:paraId="2AAB7C26" w14:textId="77777777" w:rsidTr="00F559A0">
        <w:trPr>
          <w:trHeight w:val="283"/>
        </w:trPr>
        <w:tc>
          <w:tcPr>
            <w:tcW w:w="1609" w:type="pct"/>
            <w:tcBorders>
              <w:top w:val="single" w:sz="2" w:space="0" w:color="auto"/>
              <w:left w:val="nil"/>
              <w:bottom w:val="single" w:sz="2" w:space="0" w:color="auto"/>
              <w:right w:val="single" w:sz="2" w:space="0" w:color="auto"/>
            </w:tcBorders>
          </w:tcPr>
          <w:p w14:paraId="51865030"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四、其他用房</w:t>
            </w:r>
          </w:p>
        </w:tc>
        <w:tc>
          <w:tcPr>
            <w:tcW w:w="339" w:type="pct"/>
            <w:tcBorders>
              <w:top w:val="single" w:sz="2" w:space="0" w:color="auto"/>
              <w:left w:val="single" w:sz="2" w:space="0" w:color="auto"/>
              <w:bottom w:val="single" w:sz="2" w:space="0" w:color="auto"/>
              <w:right w:val="single" w:sz="2" w:space="0" w:color="auto"/>
            </w:tcBorders>
            <w:shd w:val="clear" w:color="auto" w:fill="auto"/>
            <w:vAlign w:val="center"/>
          </w:tcPr>
          <w:p w14:paraId="28BF295D" w14:textId="6D7F3F9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5</w:t>
            </w:r>
          </w:p>
        </w:tc>
        <w:tc>
          <w:tcPr>
            <w:tcW w:w="763" w:type="pct"/>
            <w:tcBorders>
              <w:top w:val="nil"/>
              <w:left w:val="single" w:sz="2" w:space="0" w:color="auto"/>
              <w:bottom w:val="nil"/>
              <w:right w:val="nil"/>
            </w:tcBorders>
          </w:tcPr>
          <w:p w14:paraId="48A2AC27"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shd w:val="clear" w:color="auto" w:fill="auto"/>
            <w:vAlign w:val="center"/>
          </w:tcPr>
          <w:p w14:paraId="23B32611" w14:textId="77777777" w:rsidR="00956876" w:rsidRPr="000E5BF7" w:rsidRDefault="00956876">
            <w:pPr>
              <w:widowControl/>
              <w:jc w:val="center"/>
              <w:rPr>
                <w:rFonts w:ascii="宋体" w:hAnsi="宋体" w:cs="宋体"/>
                <w:bCs/>
                <w:kern w:val="0"/>
                <w:sz w:val="18"/>
                <w:szCs w:val="18"/>
              </w:rPr>
            </w:pPr>
          </w:p>
        </w:tc>
        <w:tc>
          <w:tcPr>
            <w:tcW w:w="763" w:type="pct"/>
            <w:tcBorders>
              <w:top w:val="nil"/>
              <w:left w:val="nil"/>
              <w:bottom w:val="nil"/>
              <w:right w:val="nil"/>
            </w:tcBorders>
          </w:tcPr>
          <w:p w14:paraId="2AC8221C" w14:textId="77777777" w:rsidR="00956876" w:rsidRPr="000E5BF7" w:rsidRDefault="00956876">
            <w:pPr>
              <w:widowControl/>
              <w:jc w:val="center"/>
              <w:rPr>
                <w:rFonts w:ascii="宋体" w:hAnsi="宋体" w:cs="宋体"/>
                <w:bCs/>
                <w:kern w:val="0"/>
                <w:sz w:val="18"/>
                <w:szCs w:val="18"/>
              </w:rPr>
            </w:pPr>
          </w:p>
        </w:tc>
        <w:tc>
          <w:tcPr>
            <w:tcW w:w="762" w:type="pct"/>
            <w:tcBorders>
              <w:top w:val="nil"/>
              <w:left w:val="nil"/>
              <w:bottom w:val="nil"/>
            </w:tcBorders>
            <w:shd w:val="clear" w:color="auto" w:fill="auto"/>
            <w:vAlign w:val="center"/>
          </w:tcPr>
          <w:p w14:paraId="5AD14E08" w14:textId="77777777" w:rsidR="00956876" w:rsidRPr="000E5BF7" w:rsidRDefault="00956876">
            <w:pPr>
              <w:widowControl/>
              <w:jc w:val="center"/>
              <w:rPr>
                <w:rFonts w:ascii="宋体" w:hAnsi="宋体" w:cs="宋体"/>
                <w:bCs/>
                <w:kern w:val="0"/>
                <w:sz w:val="18"/>
                <w:szCs w:val="18"/>
              </w:rPr>
            </w:pPr>
          </w:p>
        </w:tc>
      </w:tr>
      <w:tr w:rsidR="00F559A0" w:rsidRPr="000E5BF7" w14:paraId="44CC15FB" w14:textId="77777777">
        <w:trPr>
          <w:trHeight w:val="283"/>
        </w:trPr>
        <w:tc>
          <w:tcPr>
            <w:tcW w:w="1609" w:type="pct"/>
            <w:tcBorders>
              <w:top w:val="single" w:sz="2" w:space="0" w:color="auto"/>
              <w:left w:val="nil"/>
              <w:bottom w:val="single" w:sz="8" w:space="0" w:color="auto"/>
              <w:right w:val="single" w:sz="2" w:space="0" w:color="auto"/>
            </w:tcBorders>
          </w:tcPr>
          <w:p w14:paraId="265CF790" w14:textId="10548E75" w:rsidR="00F559A0" w:rsidRPr="000E5BF7" w:rsidRDefault="00F559A0" w:rsidP="00F559A0">
            <w:pPr>
              <w:widowControl/>
              <w:ind w:firstLineChars="100" w:firstLine="180"/>
              <w:jc w:val="left"/>
              <w:rPr>
                <w:rFonts w:ascii="宋体" w:hAnsi="宋体" w:cs="宋体"/>
                <w:bCs/>
                <w:kern w:val="0"/>
                <w:sz w:val="18"/>
                <w:szCs w:val="18"/>
              </w:rPr>
            </w:pPr>
            <w:r w:rsidRPr="000E5BF7">
              <w:rPr>
                <w:rFonts w:ascii="宋体" w:hAnsi="宋体" w:cs="宋体" w:hint="eastAsia"/>
                <w:bCs/>
                <w:kern w:val="0"/>
                <w:sz w:val="18"/>
                <w:szCs w:val="18"/>
              </w:rPr>
              <w:t>#被外单位租（借）用</w:t>
            </w:r>
          </w:p>
        </w:tc>
        <w:tc>
          <w:tcPr>
            <w:tcW w:w="339" w:type="pct"/>
            <w:tcBorders>
              <w:top w:val="single" w:sz="2" w:space="0" w:color="auto"/>
              <w:left w:val="single" w:sz="2" w:space="0" w:color="auto"/>
              <w:bottom w:val="single" w:sz="8" w:space="0" w:color="auto"/>
              <w:right w:val="single" w:sz="2" w:space="0" w:color="auto"/>
            </w:tcBorders>
            <w:shd w:val="clear" w:color="auto" w:fill="auto"/>
            <w:vAlign w:val="center"/>
          </w:tcPr>
          <w:p w14:paraId="57920E07" w14:textId="6814C999" w:rsidR="00F559A0" w:rsidRPr="000E5BF7" w:rsidRDefault="004524BB" w:rsidP="004524BB">
            <w:pPr>
              <w:widowControl/>
              <w:jc w:val="center"/>
              <w:rPr>
                <w:rFonts w:ascii="宋体" w:hAnsi="宋体" w:cs="宋体"/>
                <w:bCs/>
                <w:kern w:val="0"/>
                <w:sz w:val="18"/>
                <w:szCs w:val="18"/>
              </w:rPr>
            </w:pPr>
            <w:r w:rsidRPr="000E5BF7">
              <w:rPr>
                <w:rFonts w:ascii="宋体" w:hAnsi="宋体" w:cs="宋体"/>
                <w:bCs/>
                <w:kern w:val="0"/>
                <w:sz w:val="18"/>
                <w:szCs w:val="18"/>
              </w:rPr>
              <w:t>26</w:t>
            </w:r>
          </w:p>
        </w:tc>
        <w:tc>
          <w:tcPr>
            <w:tcW w:w="763" w:type="pct"/>
            <w:tcBorders>
              <w:top w:val="nil"/>
              <w:left w:val="single" w:sz="2" w:space="0" w:color="auto"/>
              <w:bottom w:val="single" w:sz="8" w:space="0" w:color="auto"/>
              <w:right w:val="nil"/>
            </w:tcBorders>
          </w:tcPr>
          <w:p w14:paraId="1930FDA9" w14:textId="77777777" w:rsidR="00F559A0" w:rsidRPr="000E5BF7" w:rsidRDefault="00F559A0">
            <w:pPr>
              <w:widowControl/>
              <w:jc w:val="center"/>
              <w:rPr>
                <w:rFonts w:ascii="宋体" w:hAnsi="宋体" w:cs="宋体"/>
                <w:bCs/>
                <w:kern w:val="0"/>
                <w:sz w:val="18"/>
                <w:szCs w:val="18"/>
              </w:rPr>
            </w:pPr>
          </w:p>
        </w:tc>
        <w:tc>
          <w:tcPr>
            <w:tcW w:w="763" w:type="pct"/>
            <w:tcBorders>
              <w:top w:val="nil"/>
              <w:left w:val="nil"/>
              <w:bottom w:val="single" w:sz="8" w:space="0" w:color="auto"/>
              <w:right w:val="nil"/>
            </w:tcBorders>
            <w:shd w:val="clear" w:color="auto" w:fill="auto"/>
            <w:vAlign w:val="center"/>
          </w:tcPr>
          <w:p w14:paraId="077FEB14" w14:textId="77777777" w:rsidR="00F559A0" w:rsidRPr="000E5BF7" w:rsidRDefault="00F559A0">
            <w:pPr>
              <w:widowControl/>
              <w:jc w:val="center"/>
              <w:rPr>
                <w:rFonts w:ascii="宋体" w:hAnsi="宋体" w:cs="宋体"/>
                <w:bCs/>
                <w:kern w:val="0"/>
                <w:sz w:val="18"/>
                <w:szCs w:val="18"/>
              </w:rPr>
            </w:pPr>
          </w:p>
        </w:tc>
        <w:tc>
          <w:tcPr>
            <w:tcW w:w="763" w:type="pct"/>
            <w:tcBorders>
              <w:top w:val="nil"/>
              <w:left w:val="nil"/>
              <w:bottom w:val="single" w:sz="8" w:space="0" w:color="auto"/>
              <w:right w:val="nil"/>
            </w:tcBorders>
          </w:tcPr>
          <w:p w14:paraId="516A17F6" w14:textId="77777777" w:rsidR="00F559A0" w:rsidRPr="000E5BF7" w:rsidRDefault="00F559A0">
            <w:pPr>
              <w:widowControl/>
              <w:jc w:val="center"/>
              <w:rPr>
                <w:rFonts w:ascii="宋体" w:hAnsi="宋体" w:cs="宋体"/>
                <w:bCs/>
                <w:kern w:val="0"/>
                <w:sz w:val="18"/>
                <w:szCs w:val="18"/>
              </w:rPr>
            </w:pPr>
          </w:p>
        </w:tc>
        <w:tc>
          <w:tcPr>
            <w:tcW w:w="762" w:type="pct"/>
            <w:tcBorders>
              <w:top w:val="nil"/>
              <w:left w:val="nil"/>
              <w:bottom w:val="single" w:sz="8" w:space="0" w:color="auto"/>
            </w:tcBorders>
            <w:shd w:val="clear" w:color="auto" w:fill="auto"/>
            <w:vAlign w:val="center"/>
          </w:tcPr>
          <w:p w14:paraId="6E260CF5" w14:textId="77777777" w:rsidR="00F559A0" w:rsidRPr="000E5BF7" w:rsidRDefault="00F559A0">
            <w:pPr>
              <w:widowControl/>
              <w:jc w:val="center"/>
              <w:rPr>
                <w:rFonts w:ascii="宋体" w:hAnsi="宋体" w:cs="宋体"/>
                <w:bCs/>
                <w:kern w:val="0"/>
                <w:sz w:val="18"/>
                <w:szCs w:val="18"/>
              </w:rPr>
            </w:pPr>
          </w:p>
        </w:tc>
      </w:tr>
    </w:tbl>
    <w:p w14:paraId="0FC67F38" w14:textId="4257D310"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4D0B50C6"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hint="eastAsia"/>
          <w:sz w:val="18"/>
          <w:szCs w:val="18"/>
        </w:rPr>
        <w:t>说明：</w:t>
      </w:r>
    </w:p>
    <w:p w14:paraId="46269612"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157F7B8" w14:textId="725F8B6A"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本表由小学、小学教学点、初级中学、九年一贯制学校、职业初中、完全中学、高级中学、十二年一贯制学校填报。</w:t>
      </w:r>
    </w:p>
    <w:p w14:paraId="36C73D1D"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1480514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（1）校舍建筑面积是指学校用于办学并可长期（一年以上）占有使用或拥有产权校舍的建筑面积。</w:t>
      </w:r>
    </w:p>
    <w:p w14:paraId="19BA350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2）C级危房是指根据《危险房屋鉴定标准》，部分承重结构不能满足安全使用要求，房屋局部处于危险状态，构成局部危房。以相关部门出具鉴定报告为准。</w:t>
      </w:r>
    </w:p>
    <w:p w14:paraId="1790540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3）D级危房是指根据《危险房屋鉴定标准》，承重结构已不能满足安全使用要求，房屋整体处于危险状态，构成整幢危房。以相关部门出具鉴定报告为准。</w:t>
      </w:r>
    </w:p>
    <w:p w14:paraId="16F3B9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4）租用是指学校用于办学并签订一年以上租用合同的校舍建筑面积。</w:t>
      </w:r>
    </w:p>
    <w:p w14:paraId="1F10F543" w14:textId="053A8B26"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5）被外单位租（借）用是指</w:t>
      </w:r>
      <w:r w:rsidRPr="000E5BF7">
        <w:rPr>
          <w:rFonts w:ascii="宋体" w:hAnsi="宋体" w:hint="eastAsia"/>
          <w:sz w:val="18"/>
          <w:szCs w:val="18"/>
        </w:rPr>
        <w:t>被外单位租用或借用一年以上的面积。</w:t>
      </w:r>
    </w:p>
    <w:p w14:paraId="689DC482" w14:textId="77777777" w:rsidR="00956876" w:rsidRPr="000E5BF7" w:rsidRDefault="00FE1BE4">
      <w:pPr>
        <w:tabs>
          <w:tab w:val="left" w:pos="574"/>
        </w:tabs>
        <w:spacing w:line="240" w:lineRule="exact"/>
        <w:ind w:leftChars="15" w:left="2015" w:hangingChars="1102" w:hanging="1984"/>
        <w:rPr>
          <w:rFonts w:ascii="宋体" w:hAnsi="宋体"/>
          <w:sz w:val="18"/>
          <w:szCs w:val="18"/>
        </w:rPr>
      </w:pPr>
      <w:r w:rsidRPr="000E5BF7">
        <w:rPr>
          <w:rFonts w:ascii="宋体" w:hAnsi="宋体"/>
          <w:sz w:val="18"/>
          <w:szCs w:val="18"/>
        </w:rPr>
        <w:t>3.填报说明：</w:t>
      </w:r>
    </w:p>
    <w:p w14:paraId="07889FC6"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本指标包括政府、集体、个人专为办学提供的校舍和学校为办学租借的校舍，不包括尚未竣工的在建工程或已竣工未交付使用校舍、临时搭建棚舍。</w:t>
      </w:r>
    </w:p>
    <w:p w14:paraId="1F661BA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cs="宋体" w:hint="eastAsia"/>
          <w:bCs/>
          <w:kern w:val="0"/>
          <w:sz w:val="18"/>
          <w:szCs w:val="18"/>
        </w:rPr>
        <w:t>教学及辅助用房</w:t>
      </w:r>
      <w:r w:rsidRPr="000E5BF7">
        <w:rPr>
          <w:rFonts w:ascii="宋体" w:hAnsi="宋体" w:hint="eastAsia"/>
          <w:sz w:val="18"/>
          <w:szCs w:val="18"/>
        </w:rPr>
        <w:t>包括教室、专用教室和公共教学用房。</w:t>
      </w:r>
    </w:p>
    <w:p w14:paraId="2B400D18" w14:textId="2F2F9BE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普通教室是指主要用于理论课程教学，是学生在校学习的主要空间。</w:t>
      </w:r>
      <w:r w:rsidR="00F559A0" w:rsidRPr="000E5BF7">
        <w:rPr>
          <w:rFonts w:ascii="宋体" w:hAnsi="宋体" w:hint="eastAsia"/>
          <w:sz w:val="18"/>
          <w:szCs w:val="18"/>
        </w:rPr>
        <w:t>包括</w:t>
      </w:r>
      <w:r w:rsidRPr="000E5BF7">
        <w:rPr>
          <w:rFonts w:ascii="宋体" w:hAnsi="宋体" w:hint="eastAsia"/>
          <w:sz w:val="18"/>
          <w:szCs w:val="18"/>
        </w:rPr>
        <w:t>考虑生源变化和开设选修课需要配置的</w:t>
      </w:r>
      <w:r w:rsidR="00F559A0" w:rsidRPr="000E5BF7">
        <w:rPr>
          <w:rFonts w:ascii="宋体" w:hAnsi="宋体" w:hint="eastAsia"/>
          <w:sz w:val="18"/>
          <w:szCs w:val="18"/>
        </w:rPr>
        <w:t>机动</w:t>
      </w:r>
      <w:r w:rsidRPr="000E5BF7">
        <w:rPr>
          <w:rFonts w:ascii="宋体" w:hAnsi="宋体" w:hint="eastAsia"/>
          <w:sz w:val="18"/>
          <w:szCs w:val="18"/>
        </w:rPr>
        <w:t>教室。</w:t>
      </w:r>
    </w:p>
    <w:p w14:paraId="53431E5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）专用教室包括科学教室、理化生实验室、史地教室、劳动技术教室、信息技术教室、通用技术教室、音乐教室、美术教室、书法教室、舞蹈教室、语言教室、创新实验室、录播教室、资源教室等。</w:t>
      </w:r>
    </w:p>
    <w:p w14:paraId="50F0F56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）理化生实验室是指用于中学物理、化学和生物课进行理论联系实际的实验、演示和操作使用的专用教室。</w:t>
      </w:r>
    </w:p>
    <w:p w14:paraId="4702866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）公共教学用房包括多功能报告厅、图书阅览室、学生活动室、心理辅导室、德育展览室、体质测试室、室内体育用房、体育器材室、安全体验教室、校园电视台、室内游泳池。</w:t>
      </w:r>
    </w:p>
    <w:p w14:paraId="46EAA9B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）图书阅览室是指主要用于师生获取和阅读信息资源的公共教学用房，主要包括藏书、阅览和管理三部分用房。</w:t>
      </w:r>
    </w:p>
    <w:p w14:paraId="337D568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）室内体育用房是指主要用于学生上体育课、舞蹈课、锻炼身体和开展室内文体活动使用的公共教学用房。不包括体育器材室和室内游泳池。</w:t>
      </w:r>
    </w:p>
    <w:p w14:paraId="6A6C4CD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心理辅导室是指心理健康教育教师开展个别辅导和团体辅导，帮助学生疏导与解决学习、生活、自我意识、情绪调适、人际交往和升学就业中出现的心理行为问题，排解心理困扰和防范心理障碍的专门场所。主要包括个别辅导室、团队活动室、办公接待区。</w:t>
      </w:r>
    </w:p>
    <w:p w14:paraId="57CD5E0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）行政办公用房包括行政办公室、教师办公室、网络控制室、安防监控室、广播室、卫生保健室、会议接待室等。</w:t>
      </w:r>
    </w:p>
    <w:p w14:paraId="7C9CFEA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（11）</w:t>
      </w:r>
      <w:r w:rsidRPr="000E5BF7">
        <w:rPr>
          <w:rFonts w:ascii="宋体" w:hAnsi="宋体" w:hint="eastAsia"/>
          <w:sz w:val="18"/>
          <w:szCs w:val="18"/>
        </w:rPr>
        <w:t>教师办公室是指主要用于教师备课、教学研究、批改学生作业、教学答疑和师生交流的办公用房。不包括书记室、校长室、党支部、政教（德育）处、教导处、总务处、团支部（少先队）室、财务室、接待室、档案室和文印室等行政办公用房。</w:t>
      </w:r>
    </w:p>
    <w:p w14:paraId="2DE2D4F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（12）</w:t>
      </w:r>
      <w:r w:rsidRPr="000E5BF7">
        <w:rPr>
          <w:rFonts w:ascii="宋体" w:hAnsi="宋体" w:hint="eastAsia"/>
          <w:sz w:val="18"/>
          <w:szCs w:val="18"/>
        </w:rPr>
        <w:t>生活用房包括厨房及教职工餐厅、总务仓库、传达值宿室、设备用房、卫生间、学生餐厅、学生宿舍、单身教师周转宿舍、教工值班宿舍、开水房、学生浴室、室外厕所、地下停车库等。</w:t>
      </w:r>
    </w:p>
    <w:p w14:paraId="720FEDE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（13）</w:t>
      </w:r>
      <w:r w:rsidRPr="000E5BF7">
        <w:rPr>
          <w:rFonts w:ascii="宋体" w:hAnsi="宋体" w:hint="eastAsia"/>
          <w:sz w:val="18"/>
          <w:szCs w:val="18"/>
        </w:rPr>
        <w:t>教工值班宿舍主要用于寄宿制学校的教工值班使用。</w:t>
      </w:r>
    </w:p>
    <w:p w14:paraId="6826944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（14）</w:t>
      </w:r>
      <w:r w:rsidRPr="000E5BF7">
        <w:rPr>
          <w:rFonts w:ascii="宋体" w:hAnsi="宋体" w:hint="eastAsia"/>
          <w:sz w:val="18"/>
          <w:szCs w:val="18"/>
        </w:rPr>
        <w:t>教师周转宿舍主要供新进学校单身青年教师，尤其是农村学校单身青年教师过渡周转使用。</w:t>
      </w:r>
    </w:p>
    <w:p w14:paraId="2B134E3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（15）</w:t>
      </w:r>
      <w:bookmarkStart w:id="219" w:name="_Hlk76802903"/>
      <w:r w:rsidRPr="000E5BF7">
        <w:rPr>
          <w:rFonts w:ascii="宋体" w:hAnsi="宋体" w:hint="eastAsia"/>
          <w:sz w:val="18"/>
          <w:szCs w:val="18"/>
        </w:rPr>
        <w:t>厕所是指用于教职工及学生如厕，包括室内卫生间和室外厕所。</w:t>
      </w:r>
    </w:p>
    <w:p w14:paraId="1EAC9FC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6</w:t>
      </w:r>
      <w:r w:rsidRPr="000E5BF7">
        <w:rPr>
          <w:rFonts w:ascii="宋体" w:hAnsi="宋体" w:hint="eastAsia"/>
          <w:sz w:val="18"/>
          <w:szCs w:val="18"/>
        </w:rPr>
        <w:t>）其他用房包括被外单位租（借）用面积。</w:t>
      </w:r>
    </w:p>
    <w:bookmarkEnd w:id="219"/>
    <w:p w14:paraId="5F7B2CB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17</w:t>
      </w:r>
      <w:r w:rsidRPr="000E5BF7">
        <w:rPr>
          <w:rFonts w:ascii="宋体" w:hAnsi="宋体" w:hint="eastAsia"/>
          <w:sz w:val="18"/>
          <w:szCs w:val="18"/>
        </w:rPr>
        <w:t>）门厅、楼梯、走廊等公共面积按照功能类型比例分摊。</w:t>
      </w:r>
    </w:p>
    <w:p w14:paraId="136EB5D5"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EE8926D" w14:textId="77777777" w:rsidR="00377F4E" w:rsidRPr="000E5BF7" w:rsidRDefault="00377F4E" w:rsidP="00377F4E">
      <w:pPr>
        <w:tabs>
          <w:tab w:val="left" w:pos="567"/>
        </w:tabs>
        <w:spacing w:line="240" w:lineRule="exact"/>
        <w:ind w:firstLineChars="200" w:firstLine="360"/>
        <w:rPr>
          <w:rFonts w:ascii="宋体" w:hAnsi="宋体"/>
          <w:sz w:val="18"/>
          <w:szCs w:val="18"/>
        </w:rPr>
      </w:pPr>
      <w:bookmarkStart w:id="220" w:name="_Hlk107999217"/>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0B46183F"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01&gt;=行03</w:t>
      </w:r>
      <w:r w:rsidRPr="000E5BF7">
        <w:rPr>
          <w:rFonts w:ascii="宋体" w:hAnsi="宋体" w:hint="eastAsia"/>
          <w:sz w:val="18"/>
          <w:szCs w:val="18"/>
        </w:rPr>
        <w:t>；</w:t>
      </w:r>
    </w:p>
    <w:p w14:paraId="1B1CE8A7"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01&gt;=行04</w:t>
      </w:r>
      <w:r w:rsidRPr="000E5BF7">
        <w:rPr>
          <w:rFonts w:ascii="宋体" w:hAnsi="宋体" w:hint="eastAsia"/>
          <w:sz w:val="18"/>
          <w:szCs w:val="18"/>
        </w:rPr>
        <w:t>；</w:t>
      </w:r>
    </w:p>
    <w:p w14:paraId="3F16183F"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01=行05+行15+行18+行25</w:t>
      </w:r>
      <w:r w:rsidRPr="000E5BF7">
        <w:rPr>
          <w:rFonts w:ascii="宋体" w:hAnsi="宋体" w:hint="eastAsia"/>
          <w:sz w:val="18"/>
          <w:szCs w:val="18"/>
        </w:rPr>
        <w:t>；</w:t>
      </w:r>
    </w:p>
    <w:p w14:paraId="4DAD10F6"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05=行06+行07+行10</w:t>
      </w:r>
      <w:r w:rsidRPr="000E5BF7">
        <w:rPr>
          <w:rFonts w:ascii="宋体" w:hAnsi="宋体" w:hint="eastAsia"/>
          <w:sz w:val="18"/>
          <w:szCs w:val="18"/>
        </w:rPr>
        <w:t>；</w:t>
      </w:r>
    </w:p>
    <w:p w14:paraId="037092AD" w14:textId="5FA15BB8"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07=</w:t>
      </w:r>
      <w:ins w:id="221" w:author="C" w:date="2022-09-06T16:59:00Z">
        <w:r w:rsidR="00BC1CF4">
          <w:rPr>
            <w:rFonts w:ascii="宋体" w:hAnsi="宋体" w:hint="eastAsia"/>
            <w:sz w:val="18"/>
            <w:szCs w:val="18"/>
          </w:rPr>
          <w:t>行0</w:t>
        </w:r>
        <w:r w:rsidR="00294815">
          <w:rPr>
            <w:rFonts w:ascii="宋体" w:hAnsi="宋体"/>
            <w:sz w:val="18"/>
            <w:szCs w:val="18"/>
          </w:rPr>
          <w:t>8</w:t>
        </w:r>
        <w:r w:rsidR="00BC1CF4">
          <w:rPr>
            <w:rFonts w:ascii="宋体" w:hAnsi="宋体"/>
            <w:sz w:val="18"/>
            <w:szCs w:val="18"/>
          </w:rPr>
          <w:t>+</w:t>
        </w:r>
        <w:r w:rsidR="00294815">
          <w:rPr>
            <w:rFonts w:ascii="宋体" w:hAnsi="宋体" w:hint="eastAsia"/>
            <w:sz w:val="18"/>
            <w:szCs w:val="18"/>
          </w:rPr>
          <w:t>行0</w:t>
        </w:r>
        <w:r w:rsidR="00294815">
          <w:rPr>
            <w:rFonts w:ascii="宋体" w:hAnsi="宋体"/>
            <w:sz w:val="18"/>
            <w:szCs w:val="18"/>
          </w:rPr>
          <w:t>9</w:t>
        </w:r>
        <w:r w:rsidR="00294815" w:rsidRPr="000E5BF7" w:rsidDel="00294815">
          <w:rPr>
            <w:rFonts w:ascii="宋体" w:hAnsi="宋体"/>
            <w:sz w:val="18"/>
            <w:szCs w:val="18"/>
          </w:rPr>
          <w:t xml:space="preserve"> </w:t>
        </w:r>
      </w:ins>
      <w:del w:id="222" w:author="C" w:date="2022-09-06T16:59:00Z">
        <w:r w:rsidRPr="000E5BF7" w:rsidDel="00294815">
          <w:rPr>
            <w:rFonts w:ascii="宋体" w:hAnsi="宋体"/>
            <w:sz w:val="18"/>
            <w:szCs w:val="18"/>
          </w:rPr>
          <w:delText>行10</w:delText>
        </w:r>
        <w:r w:rsidRPr="000E5BF7" w:rsidDel="00BC1CF4">
          <w:rPr>
            <w:rFonts w:ascii="宋体" w:hAnsi="宋体"/>
            <w:sz w:val="18"/>
            <w:szCs w:val="18"/>
          </w:rPr>
          <w:delText>+行11</w:delText>
        </w:r>
      </w:del>
      <w:r w:rsidRPr="000E5BF7">
        <w:rPr>
          <w:rFonts w:ascii="宋体" w:hAnsi="宋体" w:hint="eastAsia"/>
          <w:sz w:val="18"/>
          <w:szCs w:val="18"/>
        </w:rPr>
        <w:t>；</w:t>
      </w:r>
    </w:p>
    <w:p w14:paraId="10B79A24"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11+行12+行13+行14</w:t>
      </w:r>
      <w:r w:rsidRPr="000E5BF7">
        <w:rPr>
          <w:rFonts w:ascii="宋体" w:hAnsi="宋体" w:hint="eastAsia"/>
          <w:sz w:val="18"/>
          <w:szCs w:val="18"/>
        </w:rPr>
        <w:t>；</w:t>
      </w:r>
    </w:p>
    <w:p w14:paraId="6EA11FC2"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行</w:t>
      </w:r>
      <w:r w:rsidRPr="000E5BF7">
        <w:rPr>
          <w:rFonts w:ascii="宋体" w:hAnsi="宋体"/>
          <w:sz w:val="18"/>
          <w:szCs w:val="18"/>
        </w:rPr>
        <w:t>16+行17；</w:t>
      </w:r>
    </w:p>
    <w:p w14:paraId="364C36A9"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sz w:val="18"/>
          <w:szCs w:val="18"/>
        </w:rPr>
        <w:t>（9）</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行</w:t>
      </w:r>
      <w:r w:rsidRPr="000E5BF7">
        <w:rPr>
          <w:rFonts w:ascii="宋体" w:hAnsi="宋体"/>
          <w:sz w:val="18"/>
          <w:szCs w:val="18"/>
        </w:rPr>
        <w:t>19+行20+行21+行22+行23+行24；</w:t>
      </w:r>
    </w:p>
    <w:p w14:paraId="24D9BB80"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25&gt;=</w:t>
      </w:r>
      <w:r w:rsidRPr="000E5BF7">
        <w:rPr>
          <w:rFonts w:ascii="宋体" w:hAnsi="宋体" w:hint="eastAsia"/>
          <w:sz w:val="18"/>
          <w:szCs w:val="18"/>
        </w:rPr>
        <w:t>行</w:t>
      </w:r>
      <w:r w:rsidRPr="000E5BF7">
        <w:rPr>
          <w:rFonts w:ascii="宋体" w:hAnsi="宋体"/>
          <w:sz w:val="18"/>
          <w:szCs w:val="18"/>
        </w:rPr>
        <w:t>26</w:t>
      </w:r>
      <w:r w:rsidRPr="000E5BF7">
        <w:rPr>
          <w:rFonts w:ascii="宋体" w:hAnsi="宋体" w:hint="eastAsia"/>
          <w:sz w:val="18"/>
          <w:szCs w:val="18"/>
        </w:rPr>
        <w:t>；</w:t>
      </w:r>
    </w:p>
    <w:p w14:paraId="3A8B0979" w14:textId="4FFAE9A0" w:rsidR="00956876"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列</w:t>
      </w:r>
      <w:r w:rsidRPr="000E5BF7">
        <w:rPr>
          <w:rFonts w:ascii="宋体" w:hAnsi="宋体"/>
          <w:sz w:val="18"/>
          <w:szCs w:val="18"/>
        </w:rPr>
        <w:t>4=列1+列2-列3</w:t>
      </w:r>
      <w:r w:rsidRPr="000E5BF7">
        <w:rPr>
          <w:rFonts w:ascii="宋体" w:hAnsi="宋体" w:hint="eastAsia"/>
          <w:sz w:val="18"/>
          <w:szCs w:val="18"/>
        </w:rPr>
        <w:t>。</w:t>
      </w:r>
      <w:bookmarkEnd w:id="220"/>
    </w:p>
    <w:p w14:paraId="02F74D03" w14:textId="77777777" w:rsidR="00956876" w:rsidRPr="000E5BF7" w:rsidRDefault="00FE1BE4">
      <w:pPr>
        <w:pStyle w:val="ab"/>
        <w:rPr>
          <w:rFonts w:ascii="宋体" w:hAnsi="宋体"/>
        </w:rPr>
      </w:pPr>
      <w:r w:rsidRPr="000E5BF7">
        <w:rPr>
          <w:rFonts w:ascii="宋体" w:hAnsi="宋体"/>
          <w:b/>
          <w:sz w:val="18"/>
          <w:lang w:val="en-US"/>
        </w:rPr>
        <w:br w:type="page"/>
      </w:r>
      <w:bookmarkStart w:id="223" w:name="_Toc508784711"/>
      <w:bookmarkStart w:id="224" w:name="_Toc111121809"/>
      <w:bookmarkStart w:id="225" w:name="_Hlk73954787"/>
      <w:bookmarkStart w:id="226" w:name="_Hlk106091800"/>
      <w:bookmarkEnd w:id="218"/>
      <w:r w:rsidRPr="000E5BF7">
        <w:rPr>
          <w:rFonts w:ascii="宋体" w:hAnsi="宋体" w:hint="eastAsia"/>
        </w:rPr>
        <w:t>（七十一）特殊教育学校校舍情况</w:t>
      </w:r>
      <w:bookmarkEnd w:id="223"/>
      <w:bookmarkEnd w:id="224"/>
    </w:p>
    <w:p w14:paraId="64522EB3"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教基5171</w:t>
      </w:r>
    </w:p>
    <w:p w14:paraId="3FD6753A"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215C07A4"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603774D" w14:textId="77777777" w:rsidR="004524BB"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4524BB" w:rsidRPr="000E5BF7">
        <w:rPr>
          <w:rFonts w:ascii="宋体" w:hAnsi="宋体" w:hint="eastAsia"/>
          <w:bCs/>
          <w:sz w:val="18"/>
        </w:rPr>
        <w:t>批准文号：国统制〔2021〕135号</w:t>
      </w:r>
    </w:p>
    <w:p w14:paraId="7E04A8EC" w14:textId="36B334CD" w:rsidR="004524BB" w:rsidRPr="000E5BF7" w:rsidRDefault="004524BB" w:rsidP="004524BB">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754A397" w14:textId="13FD648F"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：平方米</w:t>
      </w:r>
    </w:p>
    <w:tbl>
      <w:tblPr>
        <w:tblW w:w="4939"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461"/>
        <w:gridCol w:w="579"/>
        <w:gridCol w:w="1345"/>
        <w:gridCol w:w="1345"/>
        <w:gridCol w:w="1345"/>
        <w:gridCol w:w="1344"/>
      </w:tblGrid>
      <w:tr w:rsidR="00956876" w:rsidRPr="000E5BF7" w14:paraId="519B870E" w14:textId="77777777">
        <w:trPr>
          <w:trHeight w:val="312"/>
        </w:trPr>
        <w:tc>
          <w:tcPr>
            <w:tcW w:w="1461" w:type="pct"/>
            <w:vMerge w:val="restart"/>
            <w:shd w:val="clear" w:color="auto" w:fill="auto"/>
            <w:vAlign w:val="center"/>
          </w:tcPr>
          <w:p w14:paraId="3514D2E4"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43" w:type="pct"/>
            <w:vMerge w:val="restart"/>
            <w:shd w:val="clear" w:color="auto" w:fill="auto"/>
            <w:vAlign w:val="center"/>
          </w:tcPr>
          <w:p w14:paraId="7AEB320B"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代码</w:t>
            </w:r>
          </w:p>
        </w:tc>
        <w:tc>
          <w:tcPr>
            <w:tcW w:w="799" w:type="pct"/>
            <w:vMerge w:val="restart"/>
          </w:tcPr>
          <w:p w14:paraId="2BEBB932"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上学年校舍建筑面积</w:t>
            </w:r>
          </w:p>
        </w:tc>
        <w:tc>
          <w:tcPr>
            <w:tcW w:w="799" w:type="pct"/>
            <w:vMerge w:val="restart"/>
            <w:tcBorders>
              <w:top w:val="single" w:sz="8" w:space="0" w:color="auto"/>
              <w:right w:val="nil"/>
            </w:tcBorders>
            <w:shd w:val="clear" w:color="auto" w:fill="auto"/>
            <w:vAlign w:val="center"/>
          </w:tcPr>
          <w:p w14:paraId="0D2C8DE8"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增加面积</w:t>
            </w:r>
          </w:p>
        </w:tc>
        <w:tc>
          <w:tcPr>
            <w:tcW w:w="799" w:type="pct"/>
            <w:vMerge w:val="restart"/>
            <w:tcBorders>
              <w:top w:val="single" w:sz="8" w:space="0" w:color="auto"/>
              <w:right w:val="nil"/>
            </w:tcBorders>
            <w:shd w:val="clear" w:color="auto" w:fill="auto"/>
            <w:vAlign w:val="center"/>
          </w:tcPr>
          <w:p w14:paraId="014CAF7D"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减少面积</w:t>
            </w:r>
          </w:p>
        </w:tc>
        <w:tc>
          <w:tcPr>
            <w:tcW w:w="798" w:type="pct"/>
            <w:vMerge w:val="restart"/>
            <w:shd w:val="clear" w:color="auto" w:fill="auto"/>
            <w:vAlign w:val="center"/>
          </w:tcPr>
          <w:p w14:paraId="75F4F658"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本学年校舍建筑面积</w:t>
            </w:r>
          </w:p>
        </w:tc>
      </w:tr>
      <w:tr w:rsidR="00956876" w:rsidRPr="000E5BF7" w14:paraId="5E3CD71B" w14:textId="77777777">
        <w:trPr>
          <w:trHeight w:val="312"/>
        </w:trPr>
        <w:tc>
          <w:tcPr>
            <w:tcW w:w="1461" w:type="pct"/>
            <w:vMerge/>
            <w:tcBorders>
              <w:bottom w:val="single" w:sz="2" w:space="0" w:color="auto"/>
            </w:tcBorders>
            <w:shd w:val="clear" w:color="auto" w:fill="auto"/>
            <w:vAlign w:val="center"/>
          </w:tcPr>
          <w:p w14:paraId="5698F77B" w14:textId="77777777" w:rsidR="00956876" w:rsidRPr="000E5BF7" w:rsidRDefault="00956876">
            <w:pPr>
              <w:widowControl/>
              <w:jc w:val="center"/>
              <w:rPr>
                <w:rFonts w:ascii="宋体" w:hAnsi="宋体" w:cs="宋体"/>
                <w:bCs/>
                <w:kern w:val="0"/>
                <w:sz w:val="18"/>
                <w:szCs w:val="18"/>
              </w:rPr>
            </w:pPr>
          </w:p>
        </w:tc>
        <w:tc>
          <w:tcPr>
            <w:tcW w:w="343" w:type="pct"/>
            <w:vMerge/>
            <w:tcBorders>
              <w:bottom w:val="single" w:sz="2" w:space="0" w:color="auto"/>
            </w:tcBorders>
            <w:shd w:val="clear" w:color="auto" w:fill="auto"/>
            <w:vAlign w:val="center"/>
          </w:tcPr>
          <w:p w14:paraId="455B09E4" w14:textId="77777777" w:rsidR="00956876" w:rsidRPr="000E5BF7" w:rsidRDefault="00956876">
            <w:pPr>
              <w:widowControl/>
              <w:jc w:val="left"/>
              <w:rPr>
                <w:rFonts w:ascii="宋体" w:hAnsi="宋体" w:cs="宋体"/>
                <w:bCs/>
                <w:kern w:val="0"/>
                <w:sz w:val="18"/>
                <w:szCs w:val="18"/>
              </w:rPr>
            </w:pPr>
          </w:p>
        </w:tc>
        <w:tc>
          <w:tcPr>
            <w:tcW w:w="799" w:type="pct"/>
            <w:vMerge/>
            <w:tcBorders>
              <w:bottom w:val="single" w:sz="2" w:space="0" w:color="auto"/>
            </w:tcBorders>
          </w:tcPr>
          <w:p w14:paraId="5097525C" w14:textId="77777777" w:rsidR="00956876" w:rsidRPr="000E5BF7" w:rsidRDefault="00956876">
            <w:pPr>
              <w:widowControl/>
              <w:jc w:val="center"/>
              <w:rPr>
                <w:rFonts w:ascii="宋体" w:hAnsi="宋体" w:cs="宋体"/>
                <w:bCs/>
                <w:kern w:val="0"/>
                <w:sz w:val="18"/>
                <w:szCs w:val="18"/>
              </w:rPr>
            </w:pPr>
          </w:p>
        </w:tc>
        <w:tc>
          <w:tcPr>
            <w:tcW w:w="799" w:type="pct"/>
            <w:vMerge/>
            <w:tcBorders>
              <w:bottom w:val="single" w:sz="2" w:space="0" w:color="auto"/>
            </w:tcBorders>
            <w:shd w:val="clear" w:color="auto" w:fill="auto"/>
            <w:vAlign w:val="center"/>
          </w:tcPr>
          <w:p w14:paraId="583F67CA" w14:textId="77777777" w:rsidR="00956876" w:rsidRPr="000E5BF7" w:rsidRDefault="00956876">
            <w:pPr>
              <w:widowControl/>
              <w:jc w:val="center"/>
              <w:rPr>
                <w:rFonts w:ascii="宋体" w:hAnsi="宋体" w:cs="宋体"/>
                <w:bCs/>
                <w:kern w:val="0"/>
                <w:sz w:val="18"/>
                <w:szCs w:val="18"/>
              </w:rPr>
            </w:pPr>
          </w:p>
        </w:tc>
        <w:tc>
          <w:tcPr>
            <w:tcW w:w="799" w:type="pct"/>
            <w:vMerge/>
            <w:tcBorders>
              <w:bottom w:val="single" w:sz="2" w:space="0" w:color="auto"/>
            </w:tcBorders>
            <w:vAlign w:val="center"/>
          </w:tcPr>
          <w:p w14:paraId="137D9E75" w14:textId="77777777" w:rsidR="00956876" w:rsidRPr="000E5BF7" w:rsidRDefault="00956876">
            <w:pPr>
              <w:widowControl/>
              <w:jc w:val="center"/>
              <w:rPr>
                <w:rFonts w:ascii="宋体" w:hAnsi="宋体" w:cs="宋体"/>
                <w:bCs/>
                <w:kern w:val="0"/>
                <w:sz w:val="18"/>
                <w:szCs w:val="18"/>
              </w:rPr>
            </w:pPr>
          </w:p>
        </w:tc>
        <w:tc>
          <w:tcPr>
            <w:tcW w:w="798" w:type="pct"/>
            <w:vMerge/>
            <w:tcBorders>
              <w:bottom w:val="single" w:sz="2" w:space="0" w:color="auto"/>
            </w:tcBorders>
            <w:shd w:val="clear" w:color="auto" w:fill="auto"/>
            <w:vAlign w:val="center"/>
          </w:tcPr>
          <w:p w14:paraId="55349B76" w14:textId="77777777" w:rsidR="00956876" w:rsidRPr="000E5BF7" w:rsidRDefault="00956876">
            <w:pPr>
              <w:widowControl/>
              <w:jc w:val="center"/>
              <w:rPr>
                <w:rFonts w:ascii="宋体" w:hAnsi="宋体" w:cs="宋体"/>
                <w:bCs/>
                <w:kern w:val="0"/>
                <w:sz w:val="18"/>
                <w:szCs w:val="18"/>
              </w:rPr>
            </w:pPr>
          </w:p>
        </w:tc>
      </w:tr>
      <w:tr w:rsidR="00956876" w:rsidRPr="000E5BF7" w14:paraId="5A8152DE" w14:textId="77777777">
        <w:trPr>
          <w:trHeight w:val="283"/>
        </w:trPr>
        <w:tc>
          <w:tcPr>
            <w:tcW w:w="1461" w:type="pct"/>
            <w:tcBorders>
              <w:top w:val="single" w:sz="2" w:space="0" w:color="auto"/>
              <w:bottom w:val="single" w:sz="2" w:space="0" w:color="auto"/>
            </w:tcBorders>
            <w:shd w:val="clear" w:color="auto" w:fill="auto"/>
            <w:vAlign w:val="center"/>
          </w:tcPr>
          <w:p w14:paraId="5F150D75"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43" w:type="pct"/>
            <w:tcBorders>
              <w:top w:val="single" w:sz="2" w:space="0" w:color="auto"/>
              <w:bottom w:val="single" w:sz="2" w:space="0" w:color="auto"/>
            </w:tcBorders>
            <w:shd w:val="clear" w:color="auto" w:fill="auto"/>
            <w:vAlign w:val="center"/>
          </w:tcPr>
          <w:p w14:paraId="45B23BDD"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799" w:type="pct"/>
            <w:tcBorders>
              <w:top w:val="single" w:sz="2" w:space="0" w:color="auto"/>
              <w:bottom w:val="single" w:sz="2" w:space="0" w:color="auto"/>
            </w:tcBorders>
          </w:tcPr>
          <w:p w14:paraId="61AF5883"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p>
        </w:tc>
        <w:tc>
          <w:tcPr>
            <w:tcW w:w="799" w:type="pct"/>
            <w:tcBorders>
              <w:top w:val="single" w:sz="2" w:space="0" w:color="auto"/>
              <w:bottom w:val="single" w:sz="2" w:space="0" w:color="auto"/>
            </w:tcBorders>
            <w:shd w:val="clear" w:color="auto" w:fill="auto"/>
            <w:vAlign w:val="center"/>
          </w:tcPr>
          <w:p w14:paraId="1EE38185"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p>
        </w:tc>
        <w:tc>
          <w:tcPr>
            <w:tcW w:w="799" w:type="pct"/>
            <w:tcBorders>
              <w:top w:val="single" w:sz="2" w:space="0" w:color="auto"/>
              <w:bottom w:val="single" w:sz="2" w:space="0" w:color="auto"/>
            </w:tcBorders>
            <w:vAlign w:val="center"/>
          </w:tcPr>
          <w:p w14:paraId="18EC7C52"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3</w:t>
            </w:r>
          </w:p>
        </w:tc>
        <w:tc>
          <w:tcPr>
            <w:tcW w:w="798" w:type="pct"/>
            <w:tcBorders>
              <w:top w:val="single" w:sz="2" w:space="0" w:color="auto"/>
              <w:bottom w:val="single" w:sz="2" w:space="0" w:color="auto"/>
            </w:tcBorders>
            <w:shd w:val="clear" w:color="auto" w:fill="auto"/>
            <w:vAlign w:val="center"/>
          </w:tcPr>
          <w:p w14:paraId="436A27B0"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4</w:t>
            </w:r>
          </w:p>
        </w:tc>
      </w:tr>
      <w:tr w:rsidR="00956876" w:rsidRPr="000E5BF7" w14:paraId="653DA641" w14:textId="77777777">
        <w:trPr>
          <w:trHeight w:val="283"/>
        </w:trPr>
        <w:tc>
          <w:tcPr>
            <w:tcW w:w="1461" w:type="pct"/>
            <w:tcBorders>
              <w:top w:val="single" w:sz="2" w:space="0" w:color="auto"/>
              <w:bottom w:val="single" w:sz="2" w:space="0" w:color="auto"/>
              <w:right w:val="single" w:sz="2" w:space="0" w:color="auto"/>
            </w:tcBorders>
            <w:shd w:val="clear" w:color="auto" w:fill="auto"/>
            <w:vAlign w:val="center"/>
          </w:tcPr>
          <w:p w14:paraId="2E54F6E0"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总计</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0C8FBC41"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01</w:t>
            </w:r>
          </w:p>
        </w:tc>
        <w:tc>
          <w:tcPr>
            <w:tcW w:w="799" w:type="pct"/>
            <w:tcBorders>
              <w:top w:val="single" w:sz="2" w:space="0" w:color="auto"/>
              <w:left w:val="single" w:sz="2" w:space="0" w:color="auto"/>
              <w:bottom w:val="nil"/>
              <w:right w:val="nil"/>
            </w:tcBorders>
          </w:tcPr>
          <w:p w14:paraId="0135CB08" w14:textId="77777777" w:rsidR="00956876" w:rsidRPr="000E5BF7" w:rsidRDefault="00956876">
            <w:pPr>
              <w:widowControl/>
              <w:jc w:val="center"/>
              <w:rPr>
                <w:rFonts w:ascii="宋体" w:hAnsi="宋体" w:cs="宋体"/>
                <w:bCs/>
                <w:kern w:val="0"/>
                <w:sz w:val="18"/>
                <w:szCs w:val="18"/>
              </w:rPr>
            </w:pPr>
          </w:p>
        </w:tc>
        <w:tc>
          <w:tcPr>
            <w:tcW w:w="799" w:type="pct"/>
            <w:tcBorders>
              <w:top w:val="single" w:sz="2" w:space="0" w:color="auto"/>
              <w:left w:val="nil"/>
              <w:bottom w:val="nil"/>
              <w:right w:val="nil"/>
            </w:tcBorders>
            <w:shd w:val="clear" w:color="auto" w:fill="auto"/>
            <w:vAlign w:val="center"/>
          </w:tcPr>
          <w:p w14:paraId="07BA94FA" w14:textId="77777777" w:rsidR="00956876" w:rsidRPr="000E5BF7" w:rsidRDefault="00956876">
            <w:pPr>
              <w:widowControl/>
              <w:jc w:val="center"/>
              <w:rPr>
                <w:rFonts w:ascii="宋体" w:hAnsi="宋体" w:cs="宋体"/>
                <w:bCs/>
                <w:kern w:val="0"/>
                <w:sz w:val="18"/>
                <w:szCs w:val="18"/>
              </w:rPr>
            </w:pPr>
          </w:p>
        </w:tc>
        <w:tc>
          <w:tcPr>
            <w:tcW w:w="799" w:type="pct"/>
            <w:tcBorders>
              <w:top w:val="single" w:sz="2" w:space="0" w:color="auto"/>
              <w:left w:val="nil"/>
              <w:bottom w:val="nil"/>
              <w:right w:val="nil"/>
            </w:tcBorders>
          </w:tcPr>
          <w:p w14:paraId="1BF1EE99" w14:textId="77777777" w:rsidR="00956876" w:rsidRPr="000E5BF7" w:rsidRDefault="00956876">
            <w:pPr>
              <w:widowControl/>
              <w:jc w:val="center"/>
              <w:rPr>
                <w:rFonts w:ascii="宋体" w:hAnsi="宋体" w:cs="宋体"/>
                <w:bCs/>
                <w:kern w:val="0"/>
                <w:sz w:val="18"/>
                <w:szCs w:val="18"/>
              </w:rPr>
            </w:pPr>
          </w:p>
        </w:tc>
        <w:tc>
          <w:tcPr>
            <w:tcW w:w="798" w:type="pct"/>
            <w:tcBorders>
              <w:top w:val="single" w:sz="2" w:space="0" w:color="auto"/>
              <w:left w:val="nil"/>
              <w:bottom w:val="nil"/>
            </w:tcBorders>
            <w:shd w:val="clear" w:color="auto" w:fill="auto"/>
            <w:vAlign w:val="center"/>
          </w:tcPr>
          <w:p w14:paraId="2B5B3644" w14:textId="77777777" w:rsidR="00956876" w:rsidRPr="000E5BF7" w:rsidRDefault="00956876">
            <w:pPr>
              <w:widowControl/>
              <w:jc w:val="center"/>
              <w:rPr>
                <w:rFonts w:ascii="宋体" w:hAnsi="宋体" w:cs="宋体"/>
                <w:bCs/>
                <w:kern w:val="0"/>
                <w:sz w:val="18"/>
                <w:szCs w:val="18"/>
              </w:rPr>
            </w:pPr>
          </w:p>
        </w:tc>
      </w:tr>
      <w:tr w:rsidR="00956876" w:rsidRPr="000E5BF7" w14:paraId="61F38A12" w14:textId="77777777">
        <w:trPr>
          <w:trHeight w:val="283"/>
        </w:trPr>
        <w:tc>
          <w:tcPr>
            <w:tcW w:w="1461" w:type="pct"/>
            <w:tcBorders>
              <w:top w:val="single" w:sz="2" w:space="0" w:color="auto"/>
              <w:bottom w:val="single" w:sz="2" w:space="0" w:color="auto"/>
              <w:right w:val="single" w:sz="2" w:space="0" w:color="auto"/>
            </w:tcBorders>
            <w:shd w:val="clear" w:color="auto" w:fill="auto"/>
            <w:vAlign w:val="center"/>
          </w:tcPr>
          <w:p w14:paraId="0920021E"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#C级危房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2BFDE34F"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02</w:t>
            </w:r>
          </w:p>
        </w:tc>
        <w:tc>
          <w:tcPr>
            <w:tcW w:w="799" w:type="pct"/>
            <w:tcBorders>
              <w:top w:val="nil"/>
              <w:left w:val="single" w:sz="2" w:space="0" w:color="auto"/>
              <w:bottom w:val="nil"/>
              <w:right w:val="nil"/>
            </w:tcBorders>
          </w:tcPr>
          <w:p w14:paraId="46062032"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740DF77A"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56DBF0F0"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4EB71D80" w14:textId="77777777" w:rsidR="00956876" w:rsidRPr="000E5BF7" w:rsidRDefault="00956876">
            <w:pPr>
              <w:widowControl/>
              <w:jc w:val="center"/>
              <w:rPr>
                <w:rFonts w:ascii="宋体" w:hAnsi="宋体" w:cs="宋体"/>
                <w:bCs/>
                <w:kern w:val="0"/>
                <w:sz w:val="18"/>
                <w:szCs w:val="18"/>
              </w:rPr>
            </w:pPr>
          </w:p>
        </w:tc>
      </w:tr>
      <w:tr w:rsidR="00956876" w:rsidRPr="000E5BF7" w14:paraId="36546D01" w14:textId="77777777">
        <w:trPr>
          <w:trHeight w:val="283"/>
        </w:trPr>
        <w:tc>
          <w:tcPr>
            <w:tcW w:w="1461" w:type="pct"/>
            <w:tcBorders>
              <w:top w:val="single" w:sz="2" w:space="0" w:color="auto"/>
              <w:bottom w:val="single" w:sz="2" w:space="0" w:color="auto"/>
              <w:right w:val="single" w:sz="2" w:space="0" w:color="auto"/>
            </w:tcBorders>
            <w:shd w:val="clear" w:color="auto" w:fill="auto"/>
            <w:vAlign w:val="center"/>
          </w:tcPr>
          <w:p w14:paraId="5704B4D2"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bCs/>
                <w:kern w:val="0"/>
                <w:sz w:val="18"/>
                <w:szCs w:val="18"/>
              </w:rPr>
              <w:t>#D级危房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6A99C5C9"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03</w:t>
            </w:r>
          </w:p>
        </w:tc>
        <w:tc>
          <w:tcPr>
            <w:tcW w:w="799" w:type="pct"/>
            <w:tcBorders>
              <w:top w:val="nil"/>
              <w:left w:val="single" w:sz="2" w:space="0" w:color="auto"/>
              <w:bottom w:val="nil"/>
              <w:right w:val="nil"/>
            </w:tcBorders>
          </w:tcPr>
          <w:p w14:paraId="2845A6A2"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13165CF0"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5BF80C9F"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56091AC2" w14:textId="77777777" w:rsidR="00956876" w:rsidRPr="000E5BF7" w:rsidRDefault="00956876">
            <w:pPr>
              <w:widowControl/>
              <w:jc w:val="center"/>
              <w:rPr>
                <w:rFonts w:ascii="宋体" w:hAnsi="宋体" w:cs="宋体"/>
                <w:bCs/>
                <w:kern w:val="0"/>
                <w:sz w:val="18"/>
                <w:szCs w:val="18"/>
              </w:rPr>
            </w:pPr>
          </w:p>
        </w:tc>
      </w:tr>
      <w:tr w:rsidR="00956876" w:rsidRPr="000E5BF7" w14:paraId="71774DFA" w14:textId="77777777">
        <w:trPr>
          <w:trHeight w:val="283"/>
        </w:trPr>
        <w:tc>
          <w:tcPr>
            <w:tcW w:w="1461" w:type="pct"/>
            <w:tcBorders>
              <w:top w:val="single" w:sz="2" w:space="0" w:color="auto"/>
              <w:bottom w:val="single" w:sz="2" w:space="0" w:color="auto"/>
              <w:right w:val="single" w:sz="2" w:space="0" w:color="auto"/>
            </w:tcBorders>
            <w:shd w:val="clear" w:color="auto" w:fill="auto"/>
            <w:vAlign w:val="center"/>
          </w:tcPr>
          <w:p w14:paraId="5FE681C0"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hint="eastAsia"/>
                <w:bCs/>
                <w:kern w:val="0"/>
                <w:sz w:val="18"/>
                <w:szCs w:val="18"/>
              </w:rPr>
              <w:t>#租用外单位</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290C7A0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04</w:t>
            </w:r>
          </w:p>
        </w:tc>
        <w:tc>
          <w:tcPr>
            <w:tcW w:w="799" w:type="pct"/>
            <w:tcBorders>
              <w:top w:val="nil"/>
              <w:left w:val="single" w:sz="2" w:space="0" w:color="auto"/>
              <w:bottom w:val="nil"/>
              <w:right w:val="nil"/>
            </w:tcBorders>
          </w:tcPr>
          <w:p w14:paraId="5EB2C2EC"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0AECCA27"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3913FBA8"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4EAA2C6E" w14:textId="77777777" w:rsidR="00956876" w:rsidRPr="000E5BF7" w:rsidRDefault="00956876">
            <w:pPr>
              <w:widowControl/>
              <w:jc w:val="center"/>
              <w:rPr>
                <w:rFonts w:ascii="宋体" w:hAnsi="宋体" w:cs="宋体"/>
                <w:bCs/>
                <w:kern w:val="0"/>
                <w:sz w:val="18"/>
                <w:szCs w:val="18"/>
              </w:rPr>
            </w:pPr>
          </w:p>
        </w:tc>
      </w:tr>
      <w:tr w:rsidR="00956876" w:rsidRPr="000E5BF7" w14:paraId="22D38875" w14:textId="77777777">
        <w:trPr>
          <w:trHeight w:val="283"/>
        </w:trPr>
        <w:tc>
          <w:tcPr>
            <w:tcW w:w="1461" w:type="pct"/>
            <w:tcBorders>
              <w:top w:val="single" w:sz="2" w:space="0" w:color="auto"/>
              <w:left w:val="nil"/>
              <w:bottom w:val="single" w:sz="2" w:space="0" w:color="auto"/>
              <w:right w:val="single" w:sz="2" w:space="0" w:color="auto"/>
            </w:tcBorders>
          </w:tcPr>
          <w:p w14:paraId="5AF226D0"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一、教学及辅助用房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16C7EE74" w14:textId="2794D4B1"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5</w:t>
            </w:r>
          </w:p>
        </w:tc>
        <w:tc>
          <w:tcPr>
            <w:tcW w:w="799" w:type="pct"/>
            <w:tcBorders>
              <w:top w:val="nil"/>
              <w:left w:val="single" w:sz="2" w:space="0" w:color="auto"/>
              <w:bottom w:val="nil"/>
              <w:right w:val="nil"/>
            </w:tcBorders>
          </w:tcPr>
          <w:p w14:paraId="0F139968"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7DF0E645"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1DBEEDD0"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40B60B12" w14:textId="77777777" w:rsidR="00956876" w:rsidRPr="000E5BF7" w:rsidRDefault="00956876">
            <w:pPr>
              <w:widowControl/>
              <w:jc w:val="center"/>
              <w:rPr>
                <w:rFonts w:ascii="宋体" w:hAnsi="宋体" w:cs="宋体"/>
                <w:bCs/>
                <w:kern w:val="0"/>
                <w:sz w:val="18"/>
                <w:szCs w:val="18"/>
              </w:rPr>
            </w:pPr>
          </w:p>
        </w:tc>
      </w:tr>
      <w:tr w:rsidR="00956876" w:rsidRPr="000E5BF7" w14:paraId="4AB68390" w14:textId="77777777">
        <w:trPr>
          <w:trHeight w:val="283"/>
        </w:trPr>
        <w:tc>
          <w:tcPr>
            <w:tcW w:w="1461" w:type="pct"/>
            <w:tcBorders>
              <w:top w:val="single" w:sz="2" w:space="0" w:color="auto"/>
              <w:left w:val="nil"/>
              <w:bottom w:val="single" w:sz="2" w:space="0" w:color="auto"/>
              <w:right w:val="single" w:sz="2" w:space="0" w:color="auto"/>
            </w:tcBorders>
          </w:tcPr>
          <w:p w14:paraId="2826BEF5" w14:textId="77777777" w:rsidR="00956876" w:rsidRPr="000E5BF7" w:rsidRDefault="00FE1BE4">
            <w:pPr>
              <w:autoSpaceDE w:val="0"/>
              <w:autoSpaceDN w:val="0"/>
              <w:adjustRightInd w:val="0"/>
              <w:ind w:firstLineChars="200" w:firstLine="360"/>
              <w:jc w:val="left"/>
              <w:rPr>
                <w:rFonts w:ascii="宋体" w:hAnsi="宋体" w:cs="宋体"/>
                <w:bCs/>
                <w:kern w:val="0"/>
                <w:sz w:val="18"/>
                <w:szCs w:val="18"/>
              </w:rPr>
            </w:pPr>
            <w:r w:rsidRPr="000E5BF7">
              <w:rPr>
                <w:rFonts w:ascii="宋体" w:hAnsi="宋体" w:hint="eastAsia"/>
                <w:sz w:val="18"/>
                <w:szCs w:val="18"/>
              </w:rPr>
              <w:t>普通教室</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7178774C" w14:textId="6C1F02E0"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6</w:t>
            </w:r>
          </w:p>
        </w:tc>
        <w:tc>
          <w:tcPr>
            <w:tcW w:w="799" w:type="pct"/>
            <w:tcBorders>
              <w:top w:val="nil"/>
              <w:left w:val="single" w:sz="2" w:space="0" w:color="auto"/>
              <w:bottom w:val="nil"/>
              <w:right w:val="nil"/>
            </w:tcBorders>
          </w:tcPr>
          <w:p w14:paraId="35858496" w14:textId="77777777" w:rsidR="00956876" w:rsidRPr="000E5BF7" w:rsidRDefault="00956876">
            <w:pPr>
              <w:autoSpaceDE w:val="0"/>
              <w:autoSpaceDN w:val="0"/>
              <w:adjustRightInd w:val="0"/>
              <w:jc w:val="center"/>
              <w:rPr>
                <w:rFonts w:ascii="宋体" w:hAnsi="宋体"/>
                <w:sz w:val="18"/>
                <w:szCs w:val="18"/>
              </w:rPr>
            </w:pPr>
          </w:p>
        </w:tc>
        <w:tc>
          <w:tcPr>
            <w:tcW w:w="799" w:type="pct"/>
            <w:tcBorders>
              <w:top w:val="nil"/>
              <w:left w:val="nil"/>
              <w:bottom w:val="nil"/>
              <w:right w:val="nil"/>
            </w:tcBorders>
            <w:shd w:val="clear" w:color="auto" w:fill="auto"/>
            <w:vAlign w:val="center"/>
          </w:tcPr>
          <w:p w14:paraId="5E3C5092" w14:textId="77777777" w:rsidR="00956876" w:rsidRPr="000E5BF7" w:rsidRDefault="00956876">
            <w:pPr>
              <w:autoSpaceDE w:val="0"/>
              <w:autoSpaceDN w:val="0"/>
              <w:adjustRightInd w:val="0"/>
              <w:jc w:val="center"/>
              <w:rPr>
                <w:rFonts w:ascii="宋体" w:hAnsi="宋体"/>
                <w:sz w:val="18"/>
                <w:szCs w:val="18"/>
              </w:rPr>
            </w:pPr>
          </w:p>
        </w:tc>
        <w:tc>
          <w:tcPr>
            <w:tcW w:w="799" w:type="pct"/>
            <w:tcBorders>
              <w:top w:val="nil"/>
              <w:left w:val="nil"/>
              <w:bottom w:val="nil"/>
              <w:right w:val="nil"/>
            </w:tcBorders>
          </w:tcPr>
          <w:p w14:paraId="4AEBE853"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573C9895" w14:textId="77777777" w:rsidR="00956876" w:rsidRPr="000E5BF7" w:rsidRDefault="00956876">
            <w:pPr>
              <w:widowControl/>
              <w:jc w:val="center"/>
              <w:rPr>
                <w:rFonts w:ascii="宋体" w:hAnsi="宋体" w:cs="宋体"/>
                <w:bCs/>
                <w:kern w:val="0"/>
                <w:sz w:val="18"/>
                <w:szCs w:val="18"/>
              </w:rPr>
            </w:pPr>
          </w:p>
        </w:tc>
      </w:tr>
      <w:tr w:rsidR="00956876" w:rsidRPr="000E5BF7" w14:paraId="498DE360" w14:textId="77777777">
        <w:trPr>
          <w:trHeight w:val="283"/>
        </w:trPr>
        <w:tc>
          <w:tcPr>
            <w:tcW w:w="1461" w:type="pct"/>
            <w:tcBorders>
              <w:top w:val="single" w:sz="2" w:space="0" w:color="auto"/>
              <w:left w:val="nil"/>
              <w:bottom w:val="single" w:sz="2" w:space="0" w:color="auto"/>
              <w:right w:val="single" w:sz="2" w:space="0" w:color="auto"/>
            </w:tcBorders>
          </w:tcPr>
          <w:p w14:paraId="56E219AE" w14:textId="77777777" w:rsidR="00956876" w:rsidRPr="000E5BF7" w:rsidRDefault="00FE1BE4">
            <w:pPr>
              <w:autoSpaceDE w:val="0"/>
              <w:autoSpaceDN w:val="0"/>
              <w:adjustRightInd w:val="0"/>
              <w:ind w:firstLineChars="200" w:firstLine="360"/>
              <w:jc w:val="left"/>
              <w:rPr>
                <w:rFonts w:ascii="宋体" w:hAnsi="宋体" w:cs="宋体"/>
                <w:bCs/>
                <w:kern w:val="0"/>
                <w:sz w:val="18"/>
                <w:szCs w:val="18"/>
              </w:rPr>
            </w:pPr>
            <w:r w:rsidRPr="000E5BF7">
              <w:rPr>
                <w:rFonts w:ascii="宋体" w:hAnsi="宋体" w:hint="eastAsia"/>
                <w:sz w:val="18"/>
                <w:szCs w:val="18"/>
              </w:rPr>
              <w:t>专用教室</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3B001768" w14:textId="29275861"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7</w:t>
            </w:r>
          </w:p>
        </w:tc>
        <w:tc>
          <w:tcPr>
            <w:tcW w:w="799" w:type="pct"/>
            <w:tcBorders>
              <w:top w:val="nil"/>
              <w:left w:val="single" w:sz="2" w:space="0" w:color="auto"/>
              <w:bottom w:val="nil"/>
              <w:right w:val="nil"/>
            </w:tcBorders>
          </w:tcPr>
          <w:p w14:paraId="0D8EB98A" w14:textId="77777777" w:rsidR="00956876" w:rsidRPr="000E5BF7" w:rsidRDefault="00956876">
            <w:pPr>
              <w:autoSpaceDE w:val="0"/>
              <w:autoSpaceDN w:val="0"/>
              <w:adjustRightInd w:val="0"/>
              <w:jc w:val="center"/>
              <w:rPr>
                <w:rFonts w:ascii="宋体" w:hAnsi="宋体"/>
                <w:sz w:val="18"/>
                <w:szCs w:val="18"/>
              </w:rPr>
            </w:pPr>
          </w:p>
        </w:tc>
        <w:tc>
          <w:tcPr>
            <w:tcW w:w="799" w:type="pct"/>
            <w:tcBorders>
              <w:top w:val="nil"/>
              <w:left w:val="nil"/>
              <w:bottom w:val="nil"/>
              <w:right w:val="nil"/>
            </w:tcBorders>
            <w:shd w:val="clear" w:color="auto" w:fill="auto"/>
            <w:vAlign w:val="center"/>
          </w:tcPr>
          <w:p w14:paraId="3770A4EC" w14:textId="77777777" w:rsidR="00956876" w:rsidRPr="000E5BF7" w:rsidRDefault="00956876">
            <w:pPr>
              <w:autoSpaceDE w:val="0"/>
              <w:autoSpaceDN w:val="0"/>
              <w:adjustRightInd w:val="0"/>
              <w:jc w:val="center"/>
              <w:rPr>
                <w:rFonts w:ascii="宋体" w:hAnsi="宋体"/>
                <w:sz w:val="18"/>
                <w:szCs w:val="18"/>
              </w:rPr>
            </w:pPr>
          </w:p>
        </w:tc>
        <w:tc>
          <w:tcPr>
            <w:tcW w:w="799" w:type="pct"/>
            <w:tcBorders>
              <w:top w:val="nil"/>
              <w:left w:val="nil"/>
              <w:bottom w:val="nil"/>
              <w:right w:val="nil"/>
            </w:tcBorders>
          </w:tcPr>
          <w:p w14:paraId="7773B7A4"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2D58FA7A" w14:textId="77777777" w:rsidR="00956876" w:rsidRPr="000E5BF7" w:rsidRDefault="00956876">
            <w:pPr>
              <w:widowControl/>
              <w:jc w:val="center"/>
              <w:rPr>
                <w:rFonts w:ascii="宋体" w:hAnsi="宋体" w:cs="宋体"/>
                <w:bCs/>
                <w:kern w:val="0"/>
                <w:sz w:val="18"/>
                <w:szCs w:val="18"/>
              </w:rPr>
            </w:pPr>
          </w:p>
        </w:tc>
      </w:tr>
      <w:tr w:rsidR="00956876" w:rsidRPr="000E5BF7" w14:paraId="16FFD6C2" w14:textId="77777777">
        <w:trPr>
          <w:trHeight w:val="283"/>
        </w:trPr>
        <w:tc>
          <w:tcPr>
            <w:tcW w:w="1461" w:type="pct"/>
            <w:tcBorders>
              <w:top w:val="single" w:sz="2" w:space="0" w:color="auto"/>
              <w:left w:val="nil"/>
              <w:bottom w:val="single" w:sz="2" w:space="0" w:color="auto"/>
              <w:right w:val="single" w:sz="2" w:space="0" w:color="auto"/>
            </w:tcBorders>
          </w:tcPr>
          <w:p w14:paraId="6358B789" w14:textId="77777777" w:rsidR="00956876" w:rsidRPr="000E5BF7" w:rsidRDefault="00FE1BE4">
            <w:pPr>
              <w:widowControl/>
              <w:ind w:firstLineChars="200" w:firstLine="360"/>
              <w:jc w:val="left"/>
              <w:rPr>
                <w:rFonts w:ascii="宋体" w:hAnsi="宋体" w:cs="宋体"/>
                <w:bCs/>
                <w:kern w:val="0"/>
                <w:sz w:val="18"/>
                <w:szCs w:val="18"/>
              </w:rPr>
            </w:pPr>
            <w:r w:rsidRPr="000E5BF7">
              <w:rPr>
                <w:rFonts w:ascii="宋体" w:hAnsi="宋体" w:hint="eastAsia"/>
                <w:sz w:val="18"/>
                <w:szCs w:val="18"/>
              </w:rPr>
              <w:t>公共活动及康复用房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5D85DE8E" w14:textId="0696F6B4"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8</w:t>
            </w:r>
          </w:p>
        </w:tc>
        <w:tc>
          <w:tcPr>
            <w:tcW w:w="799" w:type="pct"/>
            <w:tcBorders>
              <w:top w:val="nil"/>
              <w:left w:val="single" w:sz="2" w:space="0" w:color="auto"/>
              <w:bottom w:val="nil"/>
              <w:right w:val="nil"/>
            </w:tcBorders>
          </w:tcPr>
          <w:p w14:paraId="73B7DAFA"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6F58B083"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38788FFF"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0438ED9A" w14:textId="77777777" w:rsidR="00956876" w:rsidRPr="000E5BF7" w:rsidRDefault="00956876">
            <w:pPr>
              <w:widowControl/>
              <w:jc w:val="center"/>
              <w:rPr>
                <w:rFonts w:ascii="宋体" w:hAnsi="宋体" w:cs="宋体"/>
                <w:bCs/>
                <w:kern w:val="0"/>
                <w:sz w:val="18"/>
                <w:szCs w:val="18"/>
              </w:rPr>
            </w:pPr>
          </w:p>
        </w:tc>
      </w:tr>
      <w:tr w:rsidR="00956876" w:rsidRPr="000E5BF7" w14:paraId="6248C72F" w14:textId="77777777">
        <w:trPr>
          <w:trHeight w:val="283"/>
        </w:trPr>
        <w:tc>
          <w:tcPr>
            <w:tcW w:w="1461" w:type="pct"/>
            <w:tcBorders>
              <w:top w:val="single" w:sz="2" w:space="0" w:color="auto"/>
              <w:left w:val="nil"/>
              <w:bottom w:val="single" w:sz="2" w:space="0" w:color="auto"/>
              <w:right w:val="single" w:sz="2" w:space="0" w:color="auto"/>
            </w:tcBorders>
          </w:tcPr>
          <w:p w14:paraId="6FDE9196"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hint="eastAsia"/>
                <w:sz w:val="18"/>
                <w:szCs w:val="18"/>
              </w:rPr>
              <w:t>图书阅览室</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488421C6" w14:textId="6C1AF6FC" w:rsidR="00956876"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0</w:t>
            </w:r>
            <w:r w:rsidRPr="000E5BF7">
              <w:rPr>
                <w:rFonts w:ascii="宋体" w:hAnsi="宋体" w:cs="宋体"/>
                <w:bCs/>
                <w:kern w:val="0"/>
                <w:sz w:val="18"/>
                <w:szCs w:val="18"/>
              </w:rPr>
              <w:t>9</w:t>
            </w:r>
          </w:p>
        </w:tc>
        <w:tc>
          <w:tcPr>
            <w:tcW w:w="799" w:type="pct"/>
            <w:tcBorders>
              <w:top w:val="nil"/>
              <w:left w:val="single" w:sz="2" w:space="0" w:color="auto"/>
              <w:bottom w:val="nil"/>
              <w:right w:val="nil"/>
            </w:tcBorders>
          </w:tcPr>
          <w:p w14:paraId="1010938E"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66F97444"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0AEE5210"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73CEDEDD" w14:textId="77777777" w:rsidR="00956876" w:rsidRPr="000E5BF7" w:rsidRDefault="00956876">
            <w:pPr>
              <w:widowControl/>
              <w:jc w:val="center"/>
              <w:rPr>
                <w:rFonts w:ascii="宋体" w:hAnsi="宋体" w:cs="宋体"/>
                <w:bCs/>
                <w:kern w:val="0"/>
                <w:sz w:val="18"/>
                <w:szCs w:val="18"/>
              </w:rPr>
            </w:pPr>
          </w:p>
        </w:tc>
      </w:tr>
      <w:tr w:rsidR="00956876" w:rsidRPr="000E5BF7" w14:paraId="2B53F00C" w14:textId="77777777">
        <w:trPr>
          <w:trHeight w:val="283"/>
        </w:trPr>
        <w:tc>
          <w:tcPr>
            <w:tcW w:w="1461" w:type="pct"/>
            <w:tcBorders>
              <w:top w:val="single" w:sz="2" w:space="0" w:color="auto"/>
              <w:left w:val="nil"/>
              <w:bottom w:val="single" w:sz="2" w:space="0" w:color="auto"/>
              <w:right w:val="single" w:sz="2" w:space="0" w:color="auto"/>
            </w:tcBorders>
          </w:tcPr>
          <w:p w14:paraId="1D0E3C81"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hint="eastAsia"/>
                <w:sz w:val="18"/>
                <w:szCs w:val="18"/>
              </w:rPr>
              <w:t>体育康复训练室</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4633DFF4" w14:textId="55F9EFA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0</w:t>
            </w:r>
          </w:p>
        </w:tc>
        <w:tc>
          <w:tcPr>
            <w:tcW w:w="799" w:type="pct"/>
            <w:tcBorders>
              <w:top w:val="nil"/>
              <w:left w:val="single" w:sz="2" w:space="0" w:color="auto"/>
              <w:bottom w:val="nil"/>
              <w:right w:val="nil"/>
            </w:tcBorders>
          </w:tcPr>
          <w:p w14:paraId="4F236B3B"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1CD59D3D"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49FDE8BA"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2CD610EC" w14:textId="77777777" w:rsidR="00956876" w:rsidRPr="000E5BF7" w:rsidRDefault="00956876">
            <w:pPr>
              <w:widowControl/>
              <w:jc w:val="center"/>
              <w:rPr>
                <w:rFonts w:ascii="宋体" w:hAnsi="宋体" w:cs="宋体"/>
                <w:bCs/>
                <w:kern w:val="0"/>
                <w:sz w:val="18"/>
                <w:szCs w:val="18"/>
              </w:rPr>
            </w:pPr>
          </w:p>
        </w:tc>
      </w:tr>
      <w:tr w:rsidR="00956876" w:rsidRPr="000E5BF7" w14:paraId="07B77981" w14:textId="77777777">
        <w:trPr>
          <w:trHeight w:val="283"/>
        </w:trPr>
        <w:tc>
          <w:tcPr>
            <w:tcW w:w="1461" w:type="pct"/>
            <w:tcBorders>
              <w:top w:val="single" w:sz="2" w:space="0" w:color="auto"/>
              <w:left w:val="nil"/>
              <w:bottom w:val="single" w:sz="2" w:space="0" w:color="auto"/>
              <w:right w:val="single" w:sz="2" w:space="0" w:color="auto"/>
            </w:tcBorders>
          </w:tcPr>
          <w:p w14:paraId="4E2CCCAF"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hint="eastAsia"/>
                <w:sz w:val="18"/>
                <w:szCs w:val="18"/>
              </w:rPr>
              <w:t>心理咨询室</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27B524A0" w14:textId="730283A8"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1</w:t>
            </w:r>
          </w:p>
        </w:tc>
        <w:tc>
          <w:tcPr>
            <w:tcW w:w="799" w:type="pct"/>
            <w:tcBorders>
              <w:top w:val="nil"/>
              <w:left w:val="single" w:sz="2" w:space="0" w:color="auto"/>
              <w:bottom w:val="nil"/>
              <w:right w:val="nil"/>
            </w:tcBorders>
          </w:tcPr>
          <w:p w14:paraId="6B4AD9CD"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319278D9"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5B32DB8C"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491D64F9" w14:textId="77777777" w:rsidR="00956876" w:rsidRPr="000E5BF7" w:rsidRDefault="00956876">
            <w:pPr>
              <w:widowControl/>
              <w:jc w:val="center"/>
              <w:rPr>
                <w:rFonts w:ascii="宋体" w:hAnsi="宋体" w:cs="宋体"/>
                <w:bCs/>
                <w:kern w:val="0"/>
                <w:sz w:val="18"/>
                <w:szCs w:val="18"/>
              </w:rPr>
            </w:pPr>
          </w:p>
        </w:tc>
      </w:tr>
      <w:tr w:rsidR="00956876" w:rsidRPr="000E5BF7" w14:paraId="687CBEFE" w14:textId="77777777">
        <w:trPr>
          <w:trHeight w:val="283"/>
        </w:trPr>
        <w:tc>
          <w:tcPr>
            <w:tcW w:w="1461" w:type="pct"/>
            <w:tcBorders>
              <w:top w:val="single" w:sz="2" w:space="0" w:color="auto"/>
              <w:left w:val="nil"/>
              <w:bottom w:val="single" w:sz="2" w:space="0" w:color="auto"/>
              <w:right w:val="single" w:sz="2" w:space="0" w:color="auto"/>
            </w:tcBorders>
          </w:tcPr>
          <w:p w14:paraId="24BD038F" w14:textId="77777777" w:rsidR="00956876" w:rsidRPr="000E5BF7" w:rsidRDefault="00FE1BE4">
            <w:pPr>
              <w:widowControl/>
              <w:ind w:firstLineChars="300" w:firstLine="540"/>
              <w:jc w:val="left"/>
              <w:rPr>
                <w:rFonts w:ascii="宋体" w:hAnsi="宋体"/>
                <w:sz w:val="18"/>
                <w:szCs w:val="18"/>
              </w:rPr>
            </w:pPr>
            <w:r w:rsidRPr="000E5BF7">
              <w:rPr>
                <w:rFonts w:ascii="宋体" w:hAnsi="宋体" w:hint="eastAsia"/>
                <w:sz w:val="18"/>
                <w:szCs w:val="18"/>
              </w:rPr>
              <w:t>其他</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023E598C" w14:textId="06DF08B8"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2</w:t>
            </w:r>
          </w:p>
        </w:tc>
        <w:tc>
          <w:tcPr>
            <w:tcW w:w="799" w:type="pct"/>
            <w:tcBorders>
              <w:top w:val="nil"/>
              <w:left w:val="single" w:sz="2" w:space="0" w:color="auto"/>
              <w:bottom w:val="nil"/>
              <w:right w:val="nil"/>
            </w:tcBorders>
          </w:tcPr>
          <w:p w14:paraId="2CFE061C"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283D2722"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4D130E5B"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6F1A8C14" w14:textId="77777777" w:rsidR="00956876" w:rsidRPr="000E5BF7" w:rsidRDefault="00956876">
            <w:pPr>
              <w:widowControl/>
              <w:jc w:val="center"/>
              <w:rPr>
                <w:rFonts w:ascii="宋体" w:hAnsi="宋体" w:cs="宋体"/>
                <w:bCs/>
                <w:kern w:val="0"/>
                <w:sz w:val="18"/>
                <w:szCs w:val="18"/>
              </w:rPr>
            </w:pPr>
          </w:p>
        </w:tc>
      </w:tr>
      <w:tr w:rsidR="00956876" w:rsidRPr="000E5BF7" w14:paraId="694B01B7" w14:textId="77777777">
        <w:trPr>
          <w:trHeight w:val="283"/>
        </w:trPr>
        <w:tc>
          <w:tcPr>
            <w:tcW w:w="1461" w:type="pct"/>
            <w:tcBorders>
              <w:top w:val="single" w:sz="2" w:space="0" w:color="auto"/>
              <w:left w:val="nil"/>
              <w:bottom w:val="single" w:sz="2" w:space="0" w:color="auto"/>
              <w:right w:val="single" w:sz="2" w:space="0" w:color="auto"/>
            </w:tcBorders>
          </w:tcPr>
          <w:p w14:paraId="14B80D7D"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二、行政办公用房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73EA2782" w14:textId="7BD2D28C"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3</w:t>
            </w:r>
          </w:p>
        </w:tc>
        <w:tc>
          <w:tcPr>
            <w:tcW w:w="799" w:type="pct"/>
            <w:tcBorders>
              <w:top w:val="nil"/>
              <w:left w:val="single" w:sz="2" w:space="0" w:color="auto"/>
              <w:bottom w:val="nil"/>
              <w:right w:val="nil"/>
            </w:tcBorders>
          </w:tcPr>
          <w:p w14:paraId="78FAA1C8"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421D63BA"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7C87A9F6"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7B9048EF" w14:textId="77777777" w:rsidR="00956876" w:rsidRPr="000E5BF7" w:rsidRDefault="00956876">
            <w:pPr>
              <w:widowControl/>
              <w:jc w:val="center"/>
              <w:rPr>
                <w:rFonts w:ascii="宋体" w:hAnsi="宋体" w:cs="宋体"/>
                <w:bCs/>
                <w:kern w:val="0"/>
                <w:sz w:val="18"/>
                <w:szCs w:val="18"/>
              </w:rPr>
            </w:pPr>
          </w:p>
        </w:tc>
      </w:tr>
      <w:tr w:rsidR="00956876" w:rsidRPr="000E5BF7" w14:paraId="2A6D61BC" w14:textId="77777777">
        <w:trPr>
          <w:trHeight w:val="283"/>
        </w:trPr>
        <w:tc>
          <w:tcPr>
            <w:tcW w:w="1461" w:type="pct"/>
            <w:tcBorders>
              <w:top w:val="single" w:sz="2" w:space="0" w:color="auto"/>
              <w:left w:val="nil"/>
              <w:bottom w:val="single" w:sz="2" w:space="0" w:color="auto"/>
              <w:right w:val="single" w:sz="2" w:space="0" w:color="auto"/>
            </w:tcBorders>
          </w:tcPr>
          <w:p w14:paraId="7D8DC449"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教师办公室</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42B0198F" w14:textId="0F0913AB"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4</w:t>
            </w:r>
          </w:p>
        </w:tc>
        <w:tc>
          <w:tcPr>
            <w:tcW w:w="799" w:type="pct"/>
            <w:tcBorders>
              <w:top w:val="nil"/>
              <w:left w:val="single" w:sz="2" w:space="0" w:color="auto"/>
              <w:bottom w:val="nil"/>
              <w:right w:val="nil"/>
            </w:tcBorders>
          </w:tcPr>
          <w:p w14:paraId="78D1524C"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114F152A"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21EBA0EF"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6789BEE6" w14:textId="77777777" w:rsidR="00956876" w:rsidRPr="000E5BF7" w:rsidRDefault="00956876">
            <w:pPr>
              <w:widowControl/>
              <w:jc w:val="center"/>
              <w:rPr>
                <w:rFonts w:ascii="宋体" w:hAnsi="宋体" w:cs="宋体"/>
                <w:bCs/>
                <w:kern w:val="0"/>
                <w:sz w:val="18"/>
                <w:szCs w:val="18"/>
              </w:rPr>
            </w:pPr>
          </w:p>
        </w:tc>
      </w:tr>
      <w:tr w:rsidR="00956876" w:rsidRPr="000E5BF7" w14:paraId="6F721B39" w14:textId="77777777">
        <w:trPr>
          <w:trHeight w:val="283"/>
        </w:trPr>
        <w:tc>
          <w:tcPr>
            <w:tcW w:w="1461" w:type="pct"/>
            <w:tcBorders>
              <w:top w:val="single" w:sz="2" w:space="0" w:color="auto"/>
              <w:left w:val="nil"/>
              <w:bottom w:val="single" w:sz="2" w:space="0" w:color="auto"/>
              <w:right w:val="single" w:sz="2" w:space="0" w:color="auto"/>
            </w:tcBorders>
          </w:tcPr>
          <w:p w14:paraId="414B3D84"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7E83D115" w14:textId="54C5858F"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5</w:t>
            </w:r>
          </w:p>
        </w:tc>
        <w:tc>
          <w:tcPr>
            <w:tcW w:w="799" w:type="pct"/>
            <w:tcBorders>
              <w:top w:val="nil"/>
              <w:left w:val="single" w:sz="2" w:space="0" w:color="auto"/>
              <w:bottom w:val="nil"/>
              <w:right w:val="nil"/>
            </w:tcBorders>
          </w:tcPr>
          <w:p w14:paraId="21F9148F"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6B966439"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038FDA58"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40B80A5B" w14:textId="77777777" w:rsidR="00956876" w:rsidRPr="000E5BF7" w:rsidRDefault="00956876">
            <w:pPr>
              <w:widowControl/>
              <w:jc w:val="center"/>
              <w:rPr>
                <w:rFonts w:ascii="宋体" w:hAnsi="宋体" w:cs="宋体"/>
                <w:bCs/>
                <w:kern w:val="0"/>
                <w:sz w:val="18"/>
                <w:szCs w:val="18"/>
              </w:rPr>
            </w:pPr>
          </w:p>
        </w:tc>
      </w:tr>
      <w:tr w:rsidR="00956876" w:rsidRPr="000E5BF7" w14:paraId="693BD9F2" w14:textId="77777777">
        <w:trPr>
          <w:trHeight w:val="283"/>
        </w:trPr>
        <w:tc>
          <w:tcPr>
            <w:tcW w:w="1461" w:type="pct"/>
            <w:tcBorders>
              <w:top w:val="single" w:sz="2" w:space="0" w:color="auto"/>
              <w:left w:val="nil"/>
              <w:bottom w:val="single" w:sz="2" w:space="0" w:color="auto"/>
              <w:right w:val="single" w:sz="2" w:space="0" w:color="auto"/>
            </w:tcBorders>
          </w:tcPr>
          <w:p w14:paraId="078B5591"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三、生活用房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075E58E5" w14:textId="2997B8C1"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6</w:t>
            </w:r>
          </w:p>
        </w:tc>
        <w:tc>
          <w:tcPr>
            <w:tcW w:w="799" w:type="pct"/>
            <w:tcBorders>
              <w:top w:val="nil"/>
              <w:left w:val="single" w:sz="2" w:space="0" w:color="auto"/>
              <w:bottom w:val="nil"/>
              <w:right w:val="nil"/>
            </w:tcBorders>
          </w:tcPr>
          <w:p w14:paraId="49850C07"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102B4349"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66C0F9B8"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1438FC83" w14:textId="77777777" w:rsidR="00956876" w:rsidRPr="000E5BF7" w:rsidRDefault="00956876">
            <w:pPr>
              <w:widowControl/>
              <w:jc w:val="center"/>
              <w:rPr>
                <w:rFonts w:ascii="宋体" w:hAnsi="宋体" w:cs="宋体"/>
                <w:bCs/>
                <w:kern w:val="0"/>
                <w:sz w:val="18"/>
                <w:szCs w:val="18"/>
              </w:rPr>
            </w:pPr>
          </w:p>
        </w:tc>
      </w:tr>
      <w:tr w:rsidR="00956876" w:rsidRPr="000E5BF7" w14:paraId="6049074F" w14:textId="77777777">
        <w:trPr>
          <w:trHeight w:val="283"/>
        </w:trPr>
        <w:tc>
          <w:tcPr>
            <w:tcW w:w="1461" w:type="pct"/>
            <w:tcBorders>
              <w:top w:val="single" w:sz="2" w:space="0" w:color="auto"/>
              <w:left w:val="nil"/>
              <w:bottom w:val="single" w:sz="2" w:space="0" w:color="auto"/>
              <w:right w:val="single" w:sz="2" w:space="0" w:color="auto"/>
            </w:tcBorders>
          </w:tcPr>
          <w:p w14:paraId="38250722"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学生宿舍</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7F8F849B" w14:textId="1FD5885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7</w:t>
            </w:r>
          </w:p>
        </w:tc>
        <w:tc>
          <w:tcPr>
            <w:tcW w:w="799" w:type="pct"/>
            <w:tcBorders>
              <w:top w:val="nil"/>
              <w:left w:val="single" w:sz="2" w:space="0" w:color="auto"/>
              <w:bottom w:val="nil"/>
              <w:right w:val="nil"/>
            </w:tcBorders>
          </w:tcPr>
          <w:p w14:paraId="3FDF25AB"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6EB4F898"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2FB1D981"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54F1EE1F" w14:textId="77777777" w:rsidR="00956876" w:rsidRPr="000E5BF7" w:rsidRDefault="00956876">
            <w:pPr>
              <w:widowControl/>
              <w:jc w:val="center"/>
              <w:rPr>
                <w:rFonts w:ascii="宋体" w:hAnsi="宋体" w:cs="宋体"/>
                <w:bCs/>
                <w:kern w:val="0"/>
                <w:sz w:val="18"/>
                <w:szCs w:val="18"/>
              </w:rPr>
            </w:pPr>
          </w:p>
        </w:tc>
      </w:tr>
      <w:tr w:rsidR="00956876" w:rsidRPr="000E5BF7" w14:paraId="3A707E64" w14:textId="77777777">
        <w:trPr>
          <w:trHeight w:val="283"/>
        </w:trPr>
        <w:tc>
          <w:tcPr>
            <w:tcW w:w="1461" w:type="pct"/>
            <w:tcBorders>
              <w:top w:val="single" w:sz="2" w:space="0" w:color="auto"/>
              <w:left w:val="nil"/>
              <w:bottom w:val="single" w:sz="2" w:space="0" w:color="auto"/>
              <w:right w:val="single" w:sz="2" w:space="0" w:color="auto"/>
            </w:tcBorders>
          </w:tcPr>
          <w:p w14:paraId="6CAA38B0"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学生食堂</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594DB3B8" w14:textId="6481260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8</w:t>
            </w:r>
          </w:p>
        </w:tc>
        <w:tc>
          <w:tcPr>
            <w:tcW w:w="799" w:type="pct"/>
            <w:tcBorders>
              <w:top w:val="nil"/>
              <w:left w:val="single" w:sz="2" w:space="0" w:color="auto"/>
              <w:bottom w:val="nil"/>
              <w:right w:val="nil"/>
            </w:tcBorders>
          </w:tcPr>
          <w:p w14:paraId="14F47662"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016E4D98"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7FA37856"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3D4C7D52" w14:textId="77777777" w:rsidR="00956876" w:rsidRPr="000E5BF7" w:rsidRDefault="00956876">
            <w:pPr>
              <w:widowControl/>
              <w:jc w:val="center"/>
              <w:rPr>
                <w:rFonts w:ascii="宋体" w:hAnsi="宋体" w:cs="宋体"/>
                <w:bCs/>
                <w:kern w:val="0"/>
                <w:sz w:val="18"/>
                <w:szCs w:val="18"/>
              </w:rPr>
            </w:pPr>
          </w:p>
        </w:tc>
      </w:tr>
      <w:tr w:rsidR="00956876" w:rsidRPr="000E5BF7" w14:paraId="446F0E39" w14:textId="77777777">
        <w:trPr>
          <w:trHeight w:val="283"/>
        </w:trPr>
        <w:tc>
          <w:tcPr>
            <w:tcW w:w="1461" w:type="pct"/>
            <w:tcBorders>
              <w:top w:val="single" w:sz="2" w:space="0" w:color="auto"/>
              <w:left w:val="nil"/>
              <w:bottom w:val="single" w:sz="2" w:space="0" w:color="auto"/>
              <w:right w:val="single" w:sz="2" w:space="0" w:color="auto"/>
            </w:tcBorders>
          </w:tcPr>
          <w:p w14:paraId="08ADA6BC"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bCs/>
                <w:kern w:val="0"/>
                <w:sz w:val="18"/>
                <w:szCs w:val="18"/>
              </w:rPr>
              <w:t>厕所</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08E23D10" w14:textId="6886F7A7" w:rsidR="00956876"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1</w:t>
            </w:r>
            <w:r w:rsidRPr="000E5BF7">
              <w:rPr>
                <w:rFonts w:ascii="宋体" w:hAnsi="宋体" w:cs="宋体"/>
                <w:bCs/>
                <w:kern w:val="0"/>
                <w:sz w:val="18"/>
                <w:szCs w:val="18"/>
              </w:rPr>
              <w:t>9</w:t>
            </w:r>
          </w:p>
        </w:tc>
        <w:tc>
          <w:tcPr>
            <w:tcW w:w="799" w:type="pct"/>
            <w:tcBorders>
              <w:top w:val="nil"/>
              <w:left w:val="single" w:sz="2" w:space="0" w:color="auto"/>
              <w:bottom w:val="nil"/>
              <w:right w:val="nil"/>
            </w:tcBorders>
          </w:tcPr>
          <w:p w14:paraId="6A4D3C37"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300C0D08"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595CB9D5"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5551F69F" w14:textId="77777777" w:rsidR="00956876" w:rsidRPr="000E5BF7" w:rsidRDefault="00956876">
            <w:pPr>
              <w:widowControl/>
              <w:jc w:val="center"/>
              <w:rPr>
                <w:rFonts w:ascii="宋体" w:hAnsi="宋体" w:cs="宋体"/>
                <w:bCs/>
                <w:kern w:val="0"/>
                <w:sz w:val="18"/>
                <w:szCs w:val="18"/>
              </w:rPr>
            </w:pPr>
          </w:p>
        </w:tc>
      </w:tr>
      <w:tr w:rsidR="00956876" w:rsidRPr="000E5BF7" w14:paraId="75C54B58" w14:textId="77777777">
        <w:trPr>
          <w:trHeight w:val="283"/>
        </w:trPr>
        <w:tc>
          <w:tcPr>
            <w:tcW w:w="1461" w:type="pct"/>
            <w:tcBorders>
              <w:top w:val="single" w:sz="2" w:space="0" w:color="auto"/>
              <w:left w:val="nil"/>
              <w:bottom w:val="single" w:sz="2" w:space="0" w:color="auto"/>
              <w:right w:val="single" w:sz="2" w:space="0" w:color="auto"/>
            </w:tcBorders>
          </w:tcPr>
          <w:p w14:paraId="73818017" w14:textId="77777777" w:rsidR="00956876" w:rsidRPr="000E5BF7" w:rsidRDefault="00FE1BE4">
            <w:pPr>
              <w:widowControl/>
              <w:ind w:firstLineChars="300" w:firstLine="540"/>
              <w:jc w:val="left"/>
              <w:rPr>
                <w:rFonts w:ascii="宋体" w:hAnsi="宋体" w:cs="宋体"/>
                <w:bCs/>
                <w:kern w:val="0"/>
                <w:sz w:val="18"/>
                <w:szCs w:val="18"/>
              </w:rPr>
            </w:pPr>
            <w:r w:rsidRPr="000E5BF7">
              <w:rPr>
                <w:rFonts w:ascii="宋体" w:hAnsi="宋体" w:cs="宋体" w:hint="eastAsia"/>
                <w:bCs/>
                <w:kern w:val="0"/>
                <w:sz w:val="18"/>
                <w:szCs w:val="18"/>
              </w:rPr>
              <w:t>其他</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4A1BD4F6" w14:textId="172AB3C1"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0</w:t>
            </w:r>
          </w:p>
        </w:tc>
        <w:tc>
          <w:tcPr>
            <w:tcW w:w="799" w:type="pct"/>
            <w:tcBorders>
              <w:top w:val="nil"/>
              <w:left w:val="single" w:sz="2" w:space="0" w:color="auto"/>
              <w:bottom w:val="nil"/>
              <w:right w:val="nil"/>
            </w:tcBorders>
          </w:tcPr>
          <w:p w14:paraId="28C5BCB5"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44E52F57"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2755F04D"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26F08FB1" w14:textId="77777777" w:rsidR="00956876" w:rsidRPr="000E5BF7" w:rsidRDefault="00956876">
            <w:pPr>
              <w:widowControl/>
              <w:jc w:val="center"/>
              <w:rPr>
                <w:rFonts w:ascii="宋体" w:hAnsi="宋体" w:cs="宋体"/>
                <w:bCs/>
                <w:kern w:val="0"/>
                <w:sz w:val="18"/>
                <w:szCs w:val="18"/>
              </w:rPr>
            </w:pPr>
          </w:p>
        </w:tc>
      </w:tr>
      <w:tr w:rsidR="00956876" w:rsidRPr="000E5BF7" w14:paraId="56CF0193" w14:textId="77777777" w:rsidTr="004524BB">
        <w:trPr>
          <w:trHeight w:val="283"/>
        </w:trPr>
        <w:tc>
          <w:tcPr>
            <w:tcW w:w="1461" w:type="pct"/>
            <w:tcBorders>
              <w:top w:val="single" w:sz="2" w:space="0" w:color="auto"/>
              <w:left w:val="nil"/>
              <w:bottom w:val="single" w:sz="2" w:space="0" w:color="auto"/>
              <w:right w:val="single" w:sz="2" w:space="0" w:color="auto"/>
            </w:tcBorders>
          </w:tcPr>
          <w:p w14:paraId="2CE86B34"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四、其他用房</w:t>
            </w:r>
          </w:p>
        </w:tc>
        <w:tc>
          <w:tcPr>
            <w:tcW w:w="343" w:type="pct"/>
            <w:tcBorders>
              <w:top w:val="single" w:sz="2" w:space="0" w:color="auto"/>
              <w:left w:val="single" w:sz="2" w:space="0" w:color="auto"/>
              <w:bottom w:val="single" w:sz="2" w:space="0" w:color="auto"/>
              <w:right w:val="single" w:sz="2" w:space="0" w:color="auto"/>
            </w:tcBorders>
            <w:shd w:val="clear" w:color="auto" w:fill="auto"/>
            <w:vAlign w:val="center"/>
          </w:tcPr>
          <w:p w14:paraId="6B6563A8" w14:textId="6BCE91E9"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1</w:t>
            </w:r>
          </w:p>
        </w:tc>
        <w:tc>
          <w:tcPr>
            <w:tcW w:w="799" w:type="pct"/>
            <w:tcBorders>
              <w:top w:val="nil"/>
              <w:left w:val="single" w:sz="2" w:space="0" w:color="auto"/>
              <w:bottom w:val="nil"/>
              <w:right w:val="nil"/>
            </w:tcBorders>
          </w:tcPr>
          <w:p w14:paraId="2BAD25F5"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shd w:val="clear" w:color="auto" w:fill="auto"/>
            <w:vAlign w:val="center"/>
          </w:tcPr>
          <w:p w14:paraId="2C9600A5" w14:textId="77777777" w:rsidR="00956876" w:rsidRPr="000E5BF7" w:rsidRDefault="00956876">
            <w:pPr>
              <w:widowControl/>
              <w:jc w:val="center"/>
              <w:rPr>
                <w:rFonts w:ascii="宋体" w:hAnsi="宋体" w:cs="宋体"/>
                <w:bCs/>
                <w:kern w:val="0"/>
                <w:sz w:val="18"/>
                <w:szCs w:val="18"/>
              </w:rPr>
            </w:pPr>
          </w:p>
        </w:tc>
        <w:tc>
          <w:tcPr>
            <w:tcW w:w="799" w:type="pct"/>
            <w:tcBorders>
              <w:top w:val="nil"/>
              <w:left w:val="nil"/>
              <w:bottom w:val="nil"/>
              <w:right w:val="nil"/>
            </w:tcBorders>
          </w:tcPr>
          <w:p w14:paraId="11A38F37" w14:textId="77777777" w:rsidR="00956876" w:rsidRPr="000E5BF7" w:rsidRDefault="00956876">
            <w:pPr>
              <w:widowControl/>
              <w:jc w:val="center"/>
              <w:rPr>
                <w:rFonts w:ascii="宋体" w:hAnsi="宋体" w:cs="宋体"/>
                <w:bCs/>
                <w:kern w:val="0"/>
                <w:sz w:val="18"/>
                <w:szCs w:val="18"/>
              </w:rPr>
            </w:pPr>
          </w:p>
        </w:tc>
        <w:tc>
          <w:tcPr>
            <w:tcW w:w="798" w:type="pct"/>
            <w:tcBorders>
              <w:top w:val="nil"/>
              <w:left w:val="nil"/>
              <w:bottom w:val="nil"/>
            </w:tcBorders>
            <w:shd w:val="clear" w:color="auto" w:fill="auto"/>
            <w:vAlign w:val="center"/>
          </w:tcPr>
          <w:p w14:paraId="4AB9D937" w14:textId="77777777" w:rsidR="00956876" w:rsidRPr="000E5BF7" w:rsidRDefault="00956876">
            <w:pPr>
              <w:widowControl/>
              <w:jc w:val="center"/>
              <w:rPr>
                <w:rFonts w:ascii="宋体" w:hAnsi="宋体" w:cs="宋体"/>
                <w:bCs/>
                <w:kern w:val="0"/>
                <w:sz w:val="18"/>
                <w:szCs w:val="18"/>
              </w:rPr>
            </w:pPr>
          </w:p>
        </w:tc>
      </w:tr>
      <w:tr w:rsidR="004524BB" w:rsidRPr="000E5BF7" w14:paraId="18EBC77D" w14:textId="77777777">
        <w:trPr>
          <w:trHeight w:val="283"/>
        </w:trPr>
        <w:tc>
          <w:tcPr>
            <w:tcW w:w="1461" w:type="pct"/>
            <w:tcBorders>
              <w:top w:val="single" w:sz="2" w:space="0" w:color="auto"/>
              <w:left w:val="nil"/>
              <w:bottom w:val="single" w:sz="8" w:space="0" w:color="auto"/>
              <w:right w:val="single" w:sz="2" w:space="0" w:color="auto"/>
            </w:tcBorders>
          </w:tcPr>
          <w:p w14:paraId="1B4D3803" w14:textId="5D9582BF" w:rsidR="004524BB" w:rsidRPr="000E5BF7" w:rsidRDefault="004524BB" w:rsidP="004524BB">
            <w:pPr>
              <w:widowControl/>
              <w:ind w:firstLineChars="200" w:firstLine="360"/>
              <w:jc w:val="left"/>
              <w:rPr>
                <w:rFonts w:ascii="宋体" w:hAnsi="宋体" w:cs="宋体"/>
                <w:bCs/>
                <w:kern w:val="0"/>
                <w:sz w:val="18"/>
                <w:szCs w:val="18"/>
              </w:rPr>
            </w:pPr>
            <w:r w:rsidRPr="000E5BF7">
              <w:rPr>
                <w:rFonts w:ascii="宋体" w:hAnsi="宋体" w:cs="宋体" w:hint="eastAsia"/>
                <w:bCs/>
                <w:kern w:val="0"/>
                <w:sz w:val="18"/>
                <w:szCs w:val="18"/>
              </w:rPr>
              <w:t>#被外单位租（借）用</w:t>
            </w:r>
          </w:p>
        </w:tc>
        <w:tc>
          <w:tcPr>
            <w:tcW w:w="343" w:type="pct"/>
            <w:tcBorders>
              <w:top w:val="single" w:sz="2" w:space="0" w:color="auto"/>
              <w:left w:val="single" w:sz="2" w:space="0" w:color="auto"/>
              <w:bottom w:val="single" w:sz="8" w:space="0" w:color="auto"/>
              <w:right w:val="single" w:sz="2" w:space="0" w:color="auto"/>
            </w:tcBorders>
            <w:shd w:val="clear" w:color="auto" w:fill="auto"/>
            <w:vAlign w:val="center"/>
          </w:tcPr>
          <w:p w14:paraId="7C6A8289" w14:textId="29084EF4" w:rsidR="004524BB"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2</w:t>
            </w:r>
            <w:r w:rsidRPr="000E5BF7">
              <w:rPr>
                <w:rFonts w:ascii="宋体" w:hAnsi="宋体" w:cs="宋体"/>
                <w:bCs/>
                <w:kern w:val="0"/>
                <w:sz w:val="18"/>
                <w:szCs w:val="18"/>
              </w:rPr>
              <w:t>2</w:t>
            </w:r>
          </w:p>
        </w:tc>
        <w:tc>
          <w:tcPr>
            <w:tcW w:w="799" w:type="pct"/>
            <w:tcBorders>
              <w:top w:val="nil"/>
              <w:left w:val="single" w:sz="2" w:space="0" w:color="auto"/>
              <w:bottom w:val="single" w:sz="8" w:space="0" w:color="auto"/>
              <w:right w:val="nil"/>
            </w:tcBorders>
          </w:tcPr>
          <w:p w14:paraId="1D1EAB7F" w14:textId="77777777" w:rsidR="004524BB" w:rsidRPr="000E5BF7" w:rsidRDefault="004524BB">
            <w:pPr>
              <w:widowControl/>
              <w:jc w:val="center"/>
              <w:rPr>
                <w:rFonts w:ascii="宋体" w:hAnsi="宋体" w:cs="宋体"/>
                <w:bCs/>
                <w:kern w:val="0"/>
                <w:sz w:val="18"/>
                <w:szCs w:val="18"/>
              </w:rPr>
            </w:pPr>
          </w:p>
        </w:tc>
        <w:tc>
          <w:tcPr>
            <w:tcW w:w="799" w:type="pct"/>
            <w:tcBorders>
              <w:top w:val="nil"/>
              <w:left w:val="nil"/>
              <w:bottom w:val="single" w:sz="8" w:space="0" w:color="auto"/>
              <w:right w:val="nil"/>
            </w:tcBorders>
            <w:shd w:val="clear" w:color="auto" w:fill="auto"/>
            <w:vAlign w:val="center"/>
          </w:tcPr>
          <w:p w14:paraId="3CA5E601" w14:textId="77777777" w:rsidR="004524BB" w:rsidRPr="000E5BF7" w:rsidRDefault="004524BB">
            <w:pPr>
              <w:widowControl/>
              <w:jc w:val="center"/>
              <w:rPr>
                <w:rFonts w:ascii="宋体" w:hAnsi="宋体" w:cs="宋体"/>
                <w:bCs/>
                <w:kern w:val="0"/>
                <w:sz w:val="18"/>
                <w:szCs w:val="18"/>
              </w:rPr>
            </w:pPr>
          </w:p>
        </w:tc>
        <w:tc>
          <w:tcPr>
            <w:tcW w:w="799" w:type="pct"/>
            <w:tcBorders>
              <w:top w:val="nil"/>
              <w:left w:val="nil"/>
              <w:bottom w:val="single" w:sz="8" w:space="0" w:color="auto"/>
              <w:right w:val="nil"/>
            </w:tcBorders>
          </w:tcPr>
          <w:p w14:paraId="4375770D" w14:textId="77777777" w:rsidR="004524BB" w:rsidRPr="000E5BF7" w:rsidRDefault="004524BB">
            <w:pPr>
              <w:widowControl/>
              <w:jc w:val="center"/>
              <w:rPr>
                <w:rFonts w:ascii="宋体" w:hAnsi="宋体" w:cs="宋体"/>
                <w:bCs/>
                <w:kern w:val="0"/>
                <w:sz w:val="18"/>
                <w:szCs w:val="18"/>
              </w:rPr>
            </w:pPr>
          </w:p>
        </w:tc>
        <w:tc>
          <w:tcPr>
            <w:tcW w:w="798" w:type="pct"/>
            <w:tcBorders>
              <w:top w:val="nil"/>
              <w:left w:val="nil"/>
              <w:bottom w:val="single" w:sz="8" w:space="0" w:color="auto"/>
            </w:tcBorders>
            <w:shd w:val="clear" w:color="auto" w:fill="auto"/>
            <w:vAlign w:val="center"/>
          </w:tcPr>
          <w:p w14:paraId="0C64FA87" w14:textId="77777777" w:rsidR="004524BB" w:rsidRPr="000E5BF7" w:rsidRDefault="004524BB">
            <w:pPr>
              <w:widowControl/>
              <w:jc w:val="center"/>
              <w:rPr>
                <w:rFonts w:ascii="宋体" w:hAnsi="宋体" w:cs="宋体"/>
                <w:bCs/>
                <w:kern w:val="0"/>
                <w:sz w:val="18"/>
                <w:szCs w:val="18"/>
              </w:rPr>
            </w:pPr>
          </w:p>
        </w:tc>
      </w:tr>
    </w:tbl>
    <w:p w14:paraId="5E7C4223" w14:textId="37825204"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009E47C7" w:rsidRPr="000E5BF7">
        <w:rPr>
          <w:rFonts w:ascii="宋体" w:hAnsi="宋体" w:cs="宋体"/>
          <w:sz w:val="18"/>
          <w:szCs w:val="18"/>
        </w:rPr>
        <w:t xml:space="preserve"> </w:t>
      </w:r>
      <w:r w:rsidRPr="000E5BF7">
        <w:rPr>
          <w:rFonts w:ascii="宋体" w:hAnsi="宋体" w:cs="宋体"/>
          <w:sz w:val="18"/>
          <w:szCs w:val="18"/>
        </w:rPr>
        <w:t xml:space="preserve">   </w:t>
      </w:r>
      <w:r w:rsidRPr="000E5BF7">
        <w:rPr>
          <w:rFonts w:ascii="宋体" w:hAnsi="宋体" w:cs="宋体" w:hint="eastAsia"/>
          <w:sz w:val="18"/>
          <w:szCs w:val="18"/>
        </w:rPr>
        <w:t>填表人：</w:t>
      </w:r>
      <w:r w:rsidR="009E47C7" w:rsidRPr="000E5BF7">
        <w:rPr>
          <w:rFonts w:ascii="宋体" w:hAnsi="宋体" w:cs="宋体" w:hint="eastAsia"/>
          <w:sz w:val="18"/>
          <w:szCs w:val="18"/>
        </w:rPr>
        <w:t xml:space="preserve"> </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009E47C7" w:rsidRPr="000E5BF7">
        <w:rPr>
          <w:rFonts w:ascii="宋体" w:hAnsi="宋体" w:cs="宋体"/>
          <w:sz w:val="18"/>
          <w:szCs w:val="18"/>
        </w:rPr>
        <w:t xml:space="preserve"> </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60021B78" w14:textId="77777777" w:rsidR="00956876" w:rsidRPr="000E5BF7" w:rsidRDefault="00FE1BE4">
      <w:pPr>
        <w:tabs>
          <w:tab w:val="left" w:pos="567"/>
        </w:tabs>
        <w:spacing w:line="240" w:lineRule="exact"/>
        <w:ind w:leftChars="-11" w:left="1626" w:hangingChars="916" w:hanging="1649"/>
        <w:rPr>
          <w:rFonts w:ascii="宋体" w:hAnsi="宋体"/>
          <w:sz w:val="18"/>
          <w:szCs w:val="18"/>
        </w:rPr>
      </w:pPr>
      <w:bookmarkStart w:id="227" w:name="_Hlk74208716"/>
      <w:r w:rsidRPr="000E5BF7">
        <w:rPr>
          <w:rFonts w:ascii="宋体" w:hAnsi="宋体" w:hint="eastAsia"/>
          <w:sz w:val="18"/>
          <w:szCs w:val="18"/>
        </w:rPr>
        <w:t>说明：</w:t>
      </w:r>
    </w:p>
    <w:p w14:paraId="4BE4B3DE" w14:textId="77777777" w:rsidR="00956876" w:rsidRPr="000E5BF7" w:rsidRDefault="00FE1BE4">
      <w:pPr>
        <w:tabs>
          <w:tab w:val="left" w:pos="567"/>
        </w:tabs>
        <w:spacing w:line="240" w:lineRule="exact"/>
        <w:ind w:leftChars="-11" w:left="1626" w:hangingChars="916" w:hanging="164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FD52D5B" w14:textId="7B076B62"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填报。</w:t>
      </w:r>
    </w:p>
    <w:p w14:paraId="5039D081"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5500B38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（1）校舍建筑面积是指学校用于办学并可长期（一年以上）占有使用或拥有产权校舍的建筑面积。</w:t>
      </w:r>
    </w:p>
    <w:p w14:paraId="16F4845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2）C级危房是指根据《危险房屋鉴定标准》，部分承重结构不能满足安全使用要求，房屋局部处于危险状态，构成局部危房。以相关部门出具鉴定报告为准。</w:t>
      </w:r>
    </w:p>
    <w:p w14:paraId="3D858A7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3）D级危房是指根据《危险房屋鉴定标准》，承重结构已不能满足安全使用要求，房屋整体处于危险状态，构成整幢危房。以相关部门出具鉴定报告为准。</w:t>
      </w:r>
    </w:p>
    <w:p w14:paraId="471EE6E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4）租用是指学校用于办学并签订一年以上租用合同的校舍建筑面积。</w:t>
      </w:r>
    </w:p>
    <w:p w14:paraId="078D11AD" w14:textId="66AF7999"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5）被外单位租（借）用是指</w:t>
      </w:r>
      <w:r w:rsidRPr="000E5BF7">
        <w:rPr>
          <w:rFonts w:ascii="宋体" w:hAnsi="宋体" w:hint="eastAsia"/>
          <w:sz w:val="18"/>
          <w:szCs w:val="18"/>
        </w:rPr>
        <w:t>被外单位租用或借用一年以上的面积。</w:t>
      </w:r>
    </w:p>
    <w:p w14:paraId="49EBC096" w14:textId="77777777" w:rsidR="00956876" w:rsidRPr="000E5BF7" w:rsidRDefault="00FE1BE4">
      <w:pPr>
        <w:tabs>
          <w:tab w:val="left" w:pos="574"/>
        </w:tabs>
        <w:spacing w:line="240" w:lineRule="exact"/>
        <w:ind w:leftChars="15" w:left="2015" w:hangingChars="1102" w:hanging="1984"/>
        <w:rPr>
          <w:rFonts w:ascii="宋体" w:hAnsi="宋体"/>
          <w:sz w:val="18"/>
          <w:szCs w:val="18"/>
        </w:rPr>
      </w:pPr>
      <w:r w:rsidRPr="000E5BF7">
        <w:rPr>
          <w:rFonts w:ascii="宋体" w:hAnsi="宋体"/>
          <w:sz w:val="18"/>
          <w:szCs w:val="18"/>
        </w:rPr>
        <w:t>3.填报说明：</w:t>
      </w:r>
    </w:p>
    <w:p w14:paraId="744810CF"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本指标包括政府、集体、个人专为办学提供的校舍和学校为办学租借的校舍，不包括尚未竣工的在建工程或已竣工未交付使用校舍、临时搭建棚舍。</w:t>
      </w:r>
    </w:p>
    <w:p w14:paraId="0BB9B8A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教学及辅助用房是指《特殊教育学校建设标准》（建标</w:t>
      </w:r>
      <w:r w:rsidRPr="000E5BF7">
        <w:rPr>
          <w:rFonts w:ascii="宋体" w:hAnsi="宋体"/>
          <w:sz w:val="18"/>
          <w:szCs w:val="18"/>
        </w:rPr>
        <w:t>156-2011</w:t>
      </w:r>
      <w:r w:rsidRPr="000E5BF7">
        <w:rPr>
          <w:rFonts w:ascii="宋体" w:hAnsi="宋体" w:hint="eastAsia"/>
          <w:sz w:val="18"/>
          <w:szCs w:val="18"/>
        </w:rPr>
        <w:t>）中的教学及教学辅助用房和公共活动及康复用房。包括普通教室、专用教室和公用活动及康复用房。</w:t>
      </w:r>
    </w:p>
    <w:p w14:paraId="6EECD3D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普通教室是指学生在校学习的主要活动空间。</w:t>
      </w:r>
    </w:p>
    <w:p w14:paraId="0E872F9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专用教室包括计算机教室、美工教室及教具室、劳技教室、语言教室、直观教室、音乐教室、乐器室、实验室、仪器与准备室、生活与劳动教室、地理教室、小琴房、语训小教室、律动教室及辅房、心理疏导个训室、家政训练教室、情景教室等。</w:t>
      </w:r>
    </w:p>
    <w:p w14:paraId="7339FAC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）公共活动及康复用房包括图书阅览室、多功能教室、电教器材室、体育康复训练室、体育器材室、风雨操场、心理咨询室、视力检测室、听力检测室、耳模制作室、感觉统合训练室等。</w:t>
      </w:r>
    </w:p>
    <w:p w14:paraId="1256FB0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）图书阅览室。包括藏书室和阅览室。藏书室应与阅览室配套设置，或将两空间合并设计，便于开架阅览。</w:t>
      </w:r>
    </w:p>
    <w:p w14:paraId="2DE97897" w14:textId="77777777" w:rsidR="00956876" w:rsidRPr="000E5BF7" w:rsidRDefault="00FE1BE4">
      <w:pPr>
        <w:spacing w:line="240" w:lineRule="exact"/>
        <w:ind w:firstLineChars="194" w:firstLine="349"/>
        <w:rPr>
          <w:rFonts w:ascii="宋体" w:hAnsi="宋体"/>
          <w:sz w:val="18"/>
          <w:szCs w:val="18"/>
        </w:rPr>
      </w:pPr>
      <w:r w:rsidRPr="000E5BF7">
        <w:rPr>
          <w:rFonts w:ascii="宋体" w:hAnsi="宋体" w:hint="eastAsia"/>
          <w:sz w:val="18"/>
          <w:szCs w:val="18"/>
        </w:rPr>
        <w:t>（</w:t>
      </w:r>
      <w:r w:rsidRPr="000E5BF7">
        <w:rPr>
          <w:rFonts w:ascii="宋体" w:hAnsi="宋体"/>
          <w:sz w:val="18"/>
          <w:szCs w:val="18"/>
        </w:rPr>
        <w:t>7）行政办公用房是指</w:t>
      </w:r>
      <w:r w:rsidRPr="000E5BF7">
        <w:rPr>
          <w:rFonts w:ascii="宋体" w:hAnsi="宋体" w:hint="eastAsia"/>
          <w:sz w:val="18"/>
          <w:szCs w:val="18"/>
        </w:rPr>
        <w:t>《特殊教育学校建设标准》（建标</w:t>
      </w:r>
      <w:r w:rsidRPr="000E5BF7">
        <w:rPr>
          <w:rFonts w:ascii="宋体" w:hAnsi="宋体"/>
          <w:sz w:val="18"/>
          <w:szCs w:val="18"/>
        </w:rPr>
        <w:t>156-2011</w:t>
      </w:r>
      <w:r w:rsidRPr="000E5BF7">
        <w:rPr>
          <w:rFonts w:ascii="宋体" w:hAnsi="宋体" w:hint="eastAsia"/>
          <w:sz w:val="18"/>
          <w:szCs w:val="18"/>
        </w:rPr>
        <w:t>）中的办公用房，包括行政办公室、教师办公室、会议接待室、广播及社团办公室、卫生保健室、总务贮藏室、电木工修理间、门卫值班室、配电室、员工休息室等。</w:t>
      </w:r>
    </w:p>
    <w:p w14:paraId="70C3F70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）教师办公室是特殊教育学校教师备课、进行教学研究和批改学生作业的主要空间，并兼作教师答疑、师生对话使用。</w:t>
      </w:r>
    </w:p>
    <w:p w14:paraId="28E9580F" w14:textId="65623E46"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（9</w:t>
      </w:r>
      <w:r w:rsidRPr="000E5BF7">
        <w:rPr>
          <w:rFonts w:ascii="宋体" w:hAnsi="宋体"/>
          <w:sz w:val="18"/>
          <w:szCs w:val="18"/>
        </w:rPr>
        <w:t>）生活用房包括学生宿舍、学生食堂、学生浴室、学生厕所、教工厕所、单身教工宿舍、教工食堂、锅炉房、开水房、自备车车库、司机休息室以及采暖、通风和给排水设备用房等。</w:t>
      </w:r>
    </w:p>
    <w:p w14:paraId="1AE4030E" w14:textId="04FBE04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（10）厕所是指用于教职工及学生如厕，包括室内卫生间和室外厕所。</w:t>
      </w:r>
    </w:p>
    <w:p w14:paraId="3855EE21" w14:textId="4DD76C9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（11）其他用房包括被外单位租（借）用面积。</w:t>
      </w:r>
    </w:p>
    <w:p w14:paraId="539D2AC0" w14:textId="5C6CC4A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（12</w:t>
      </w:r>
      <w:r w:rsidRPr="000E5BF7">
        <w:rPr>
          <w:rFonts w:ascii="宋体" w:hAnsi="宋体"/>
          <w:sz w:val="18"/>
          <w:szCs w:val="18"/>
        </w:rPr>
        <w:t>）具体建设内容和标准参照</w:t>
      </w:r>
      <w:r w:rsidRPr="000E5BF7">
        <w:rPr>
          <w:rFonts w:ascii="宋体" w:hAnsi="宋体" w:hint="eastAsia"/>
          <w:sz w:val="18"/>
          <w:szCs w:val="18"/>
        </w:rPr>
        <w:t>《特殊教育学校建设标准》（建标</w:t>
      </w:r>
      <w:r w:rsidRPr="000E5BF7">
        <w:rPr>
          <w:rFonts w:ascii="宋体" w:hAnsi="宋体"/>
          <w:sz w:val="18"/>
          <w:szCs w:val="18"/>
        </w:rPr>
        <w:t>156-2011</w:t>
      </w:r>
      <w:r w:rsidRPr="000E5BF7">
        <w:rPr>
          <w:rFonts w:ascii="宋体" w:hAnsi="宋体" w:hint="eastAsia"/>
          <w:sz w:val="18"/>
          <w:szCs w:val="18"/>
        </w:rPr>
        <w:t>）。</w:t>
      </w:r>
    </w:p>
    <w:p w14:paraId="4F7DDB85" w14:textId="53C1FE0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13</w:t>
      </w:r>
      <w:r w:rsidRPr="000E5BF7">
        <w:rPr>
          <w:rFonts w:ascii="宋体" w:hAnsi="宋体"/>
          <w:sz w:val="18"/>
          <w:szCs w:val="18"/>
        </w:rPr>
        <w:t>）</w:t>
      </w:r>
      <w:r w:rsidRPr="000E5BF7">
        <w:rPr>
          <w:rFonts w:ascii="宋体" w:hAnsi="宋体" w:hint="eastAsia"/>
          <w:sz w:val="18"/>
          <w:szCs w:val="18"/>
        </w:rPr>
        <w:t>门厅、楼梯、走廊等公共面积按照功能类型比例分摊。</w:t>
      </w:r>
    </w:p>
    <w:p w14:paraId="2A5B5A01"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294872E6" w14:textId="77777777" w:rsidR="00377F4E" w:rsidRPr="000E5BF7" w:rsidRDefault="00377F4E" w:rsidP="00377F4E">
      <w:pPr>
        <w:tabs>
          <w:tab w:val="left" w:pos="567"/>
        </w:tabs>
        <w:spacing w:line="240" w:lineRule="exact"/>
        <w:ind w:firstLineChars="200" w:firstLine="360"/>
        <w:rPr>
          <w:rFonts w:ascii="宋体" w:hAnsi="宋体"/>
          <w:sz w:val="18"/>
          <w:szCs w:val="18"/>
        </w:rPr>
      </w:pPr>
      <w:bookmarkStart w:id="228" w:name="_Hlk107999239"/>
      <w:bookmarkEnd w:id="225"/>
      <w:bookmarkEnd w:id="227"/>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5B6CB1A7"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01&gt;=行03</w:t>
      </w:r>
      <w:r w:rsidRPr="000E5BF7">
        <w:rPr>
          <w:rFonts w:ascii="宋体" w:hAnsi="宋体" w:hint="eastAsia"/>
          <w:sz w:val="18"/>
          <w:szCs w:val="18"/>
        </w:rPr>
        <w:t>；</w:t>
      </w:r>
    </w:p>
    <w:p w14:paraId="73E8342C"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01&gt;=行04</w:t>
      </w:r>
      <w:r w:rsidRPr="000E5BF7">
        <w:rPr>
          <w:rFonts w:ascii="宋体" w:hAnsi="宋体" w:hint="eastAsia"/>
          <w:sz w:val="18"/>
          <w:szCs w:val="18"/>
        </w:rPr>
        <w:t>；</w:t>
      </w:r>
    </w:p>
    <w:p w14:paraId="2E267A64"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01=行05+行13+行16+行21</w:t>
      </w:r>
      <w:r w:rsidRPr="000E5BF7">
        <w:rPr>
          <w:rFonts w:ascii="宋体" w:hAnsi="宋体" w:hint="eastAsia"/>
          <w:sz w:val="18"/>
          <w:szCs w:val="18"/>
        </w:rPr>
        <w:t>；</w:t>
      </w:r>
    </w:p>
    <w:p w14:paraId="1532124B"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06+行07+行08</w:t>
      </w:r>
      <w:r w:rsidRPr="000E5BF7">
        <w:rPr>
          <w:rFonts w:ascii="宋体" w:hAnsi="宋体" w:hint="eastAsia"/>
          <w:sz w:val="18"/>
          <w:szCs w:val="18"/>
        </w:rPr>
        <w:t>；</w:t>
      </w:r>
    </w:p>
    <w:p w14:paraId="3CF4710E"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08=行09+</w:t>
      </w:r>
      <w:r w:rsidRPr="000E5BF7">
        <w:rPr>
          <w:rFonts w:ascii="宋体" w:hAnsi="宋体" w:hint="eastAsia"/>
          <w:sz w:val="18"/>
          <w:szCs w:val="18"/>
        </w:rPr>
        <w:t>行</w:t>
      </w:r>
      <w:r w:rsidRPr="000E5BF7">
        <w:rPr>
          <w:rFonts w:ascii="宋体" w:hAnsi="宋体"/>
          <w:sz w:val="18"/>
          <w:szCs w:val="18"/>
        </w:rPr>
        <w:t>10+行11+行12；</w:t>
      </w:r>
    </w:p>
    <w:p w14:paraId="08A20D91"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13=行14+行15；</w:t>
      </w:r>
    </w:p>
    <w:p w14:paraId="4BEF213B"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16=行17+</w:t>
      </w:r>
      <w:r w:rsidRPr="000E5BF7">
        <w:rPr>
          <w:rFonts w:ascii="宋体" w:hAnsi="宋体" w:hint="eastAsia"/>
          <w:sz w:val="18"/>
          <w:szCs w:val="18"/>
        </w:rPr>
        <w:t>行</w:t>
      </w:r>
      <w:r w:rsidRPr="000E5BF7">
        <w:rPr>
          <w:rFonts w:ascii="宋体" w:hAnsi="宋体"/>
          <w:sz w:val="18"/>
          <w:szCs w:val="18"/>
        </w:rPr>
        <w:t>18+行19+行20；</w:t>
      </w:r>
    </w:p>
    <w:p w14:paraId="2FDABF0F"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9）行21&gt;=</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w:t>
      </w:r>
    </w:p>
    <w:p w14:paraId="75C10C41" w14:textId="75E06821" w:rsidR="00956876" w:rsidRPr="000E5BF7" w:rsidRDefault="00377F4E" w:rsidP="00377F4E">
      <w:pPr>
        <w:ind w:firstLineChars="200" w:firstLine="360"/>
        <w:rPr>
          <w:rFonts w:ascii="宋体" w:hAnsi="宋体"/>
          <w:sz w:val="18"/>
        </w:rPr>
      </w:pPr>
      <w:r w:rsidRPr="000E5BF7">
        <w:rPr>
          <w:rFonts w:ascii="宋体" w:hAnsi="宋体" w:hint="eastAsia"/>
          <w:sz w:val="18"/>
          <w:szCs w:val="18"/>
        </w:rPr>
        <w:t>（10</w:t>
      </w:r>
      <w:r w:rsidRPr="000E5BF7">
        <w:rPr>
          <w:rFonts w:ascii="宋体" w:hAnsi="宋体"/>
          <w:sz w:val="18"/>
          <w:szCs w:val="18"/>
        </w:rPr>
        <w:t>）</w:t>
      </w:r>
      <w:r w:rsidRPr="000E5BF7">
        <w:rPr>
          <w:rFonts w:ascii="宋体" w:hAnsi="宋体" w:hint="eastAsia"/>
          <w:sz w:val="18"/>
          <w:szCs w:val="18"/>
        </w:rPr>
        <w:t>列</w:t>
      </w:r>
      <w:r w:rsidRPr="000E5BF7">
        <w:rPr>
          <w:rFonts w:ascii="宋体" w:hAnsi="宋体"/>
          <w:sz w:val="18"/>
          <w:szCs w:val="18"/>
        </w:rPr>
        <w:t>4=列1+列2-列3</w:t>
      </w:r>
      <w:r w:rsidRPr="000E5BF7">
        <w:rPr>
          <w:rFonts w:ascii="宋体" w:hAnsi="宋体" w:hint="eastAsia"/>
          <w:sz w:val="18"/>
          <w:szCs w:val="18"/>
        </w:rPr>
        <w:t>。</w:t>
      </w:r>
      <w:bookmarkEnd w:id="228"/>
    </w:p>
    <w:bookmarkEnd w:id="226"/>
    <w:p w14:paraId="0A0016AC" w14:textId="0C710CE2" w:rsidR="00956876" w:rsidRPr="000E5BF7" w:rsidRDefault="00FE1BE4">
      <w:pPr>
        <w:pStyle w:val="ab"/>
        <w:rPr>
          <w:rFonts w:ascii="宋体" w:hAnsi="宋体"/>
        </w:rPr>
      </w:pPr>
      <w:r w:rsidRPr="000E5BF7">
        <w:rPr>
          <w:rFonts w:ascii="宋体" w:hAnsi="宋体"/>
          <w:sz w:val="18"/>
          <w:lang w:val="en-US"/>
        </w:rPr>
        <w:br w:type="page"/>
      </w:r>
      <w:bookmarkStart w:id="229" w:name="_Toc111121810"/>
      <w:bookmarkStart w:id="230" w:name="_Hlk73956007"/>
      <w:bookmarkStart w:id="231" w:name="_Toc508784712"/>
      <w:r w:rsidRPr="000E5BF7">
        <w:rPr>
          <w:rFonts w:ascii="宋体" w:hAnsi="宋体" w:hint="eastAsia"/>
        </w:rPr>
        <w:t>（七十二）中等职业学校校舍情况</w:t>
      </w:r>
      <w:bookmarkEnd w:id="229"/>
    </w:p>
    <w:p w14:paraId="40727E1B"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教基5272</w:t>
      </w:r>
    </w:p>
    <w:p w14:paraId="035C9F70"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35D460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B7A6FCB" w14:textId="77777777" w:rsidR="004524BB"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4524BB" w:rsidRPr="000E5BF7">
        <w:rPr>
          <w:rFonts w:ascii="宋体" w:hAnsi="宋体" w:hint="eastAsia"/>
          <w:bCs/>
          <w:sz w:val="18"/>
        </w:rPr>
        <w:t>批准文号：国统制〔2021〕135号</w:t>
      </w:r>
    </w:p>
    <w:p w14:paraId="231FADDE" w14:textId="0C474EFA" w:rsidR="004524BB" w:rsidRPr="000E5BF7" w:rsidRDefault="004524BB" w:rsidP="004524BB">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7631A26" w14:textId="26AD8F0F"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：平方米</w:t>
      </w:r>
    </w:p>
    <w:tbl>
      <w:tblPr>
        <w:tblW w:w="5233"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130"/>
        <w:gridCol w:w="710"/>
        <w:gridCol w:w="760"/>
        <w:gridCol w:w="760"/>
        <w:gridCol w:w="760"/>
        <w:gridCol w:w="760"/>
        <w:gridCol w:w="760"/>
        <w:gridCol w:w="760"/>
        <w:gridCol w:w="760"/>
        <w:gridCol w:w="760"/>
      </w:tblGrid>
      <w:tr w:rsidR="00956876" w:rsidRPr="000E5BF7" w14:paraId="4DF33E55" w14:textId="77777777">
        <w:trPr>
          <w:trHeight w:val="312"/>
        </w:trPr>
        <w:tc>
          <w:tcPr>
            <w:tcW w:w="1194" w:type="pct"/>
            <w:vMerge w:val="restart"/>
            <w:shd w:val="clear" w:color="auto" w:fill="auto"/>
            <w:vAlign w:val="center"/>
          </w:tcPr>
          <w:p w14:paraId="3FEF0BE1"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98" w:type="pct"/>
            <w:vMerge w:val="restart"/>
            <w:shd w:val="clear" w:color="auto" w:fill="auto"/>
            <w:vAlign w:val="center"/>
          </w:tcPr>
          <w:p w14:paraId="50A79C0A"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1704" w:type="pct"/>
            <w:gridSpan w:val="4"/>
            <w:vAlign w:val="center"/>
          </w:tcPr>
          <w:p w14:paraId="491A1BA6"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学校产权校舍建筑面积</w:t>
            </w:r>
          </w:p>
        </w:tc>
        <w:tc>
          <w:tcPr>
            <w:tcW w:w="426" w:type="pct"/>
            <w:vMerge w:val="restart"/>
            <w:vAlign w:val="center"/>
          </w:tcPr>
          <w:p w14:paraId="09A39E5A"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正在施工校舍建筑面积</w:t>
            </w:r>
          </w:p>
        </w:tc>
        <w:tc>
          <w:tcPr>
            <w:tcW w:w="426" w:type="pct"/>
            <w:vMerge w:val="restart"/>
            <w:tcBorders>
              <w:right w:val="nil"/>
            </w:tcBorders>
            <w:vAlign w:val="center"/>
          </w:tcPr>
          <w:p w14:paraId="64FE9D83"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非学校产权校舍建筑面积</w:t>
            </w:r>
          </w:p>
        </w:tc>
        <w:tc>
          <w:tcPr>
            <w:tcW w:w="426" w:type="pct"/>
            <w:tcBorders>
              <w:top w:val="single" w:sz="8" w:space="0" w:color="auto"/>
              <w:left w:val="nil"/>
              <w:bottom w:val="single" w:sz="2" w:space="0" w:color="auto"/>
              <w:right w:val="nil"/>
            </w:tcBorders>
            <w:vAlign w:val="center"/>
          </w:tcPr>
          <w:p w14:paraId="16ED9AFC" w14:textId="77777777" w:rsidR="00956876" w:rsidRPr="000E5BF7" w:rsidRDefault="00956876">
            <w:pPr>
              <w:widowControl/>
              <w:jc w:val="center"/>
              <w:rPr>
                <w:rFonts w:ascii="宋体" w:hAnsi="宋体" w:cs="宋体"/>
                <w:bCs/>
                <w:kern w:val="0"/>
                <w:sz w:val="18"/>
                <w:szCs w:val="18"/>
              </w:rPr>
            </w:pPr>
          </w:p>
        </w:tc>
        <w:tc>
          <w:tcPr>
            <w:tcW w:w="426" w:type="pct"/>
            <w:tcBorders>
              <w:top w:val="single" w:sz="8" w:space="0" w:color="auto"/>
              <w:left w:val="nil"/>
              <w:bottom w:val="single" w:sz="2" w:space="0" w:color="auto"/>
            </w:tcBorders>
          </w:tcPr>
          <w:p w14:paraId="345F7AB5" w14:textId="77777777" w:rsidR="00956876" w:rsidRPr="000E5BF7" w:rsidRDefault="00956876">
            <w:pPr>
              <w:widowControl/>
              <w:jc w:val="center"/>
              <w:rPr>
                <w:rFonts w:ascii="宋体" w:hAnsi="宋体" w:cs="宋体"/>
                <w:bCs/>
                <w:kern w:val="0"/>
                <w:sz w:val="18"/>
                <w:szCs w:val="18"/>
              </w:rPr>
            </w:pPr>
          </w:p>
        </w:tc>
      </w:tr>
      <w:tr w:rsidR="00956876" w:rsidRPr="000E5BF7" w14:paraId="08060F2B" w14:textId="77777777">
        <w:trPr>
          <w:trHeight w:val="956"/>
        </w:trPr>
        <w:tc>
          <w:tcPr>
            <w:tcW w:w="1194" w:type="pct"/>
            <w:vMerge/>
            <w:tcBorders>
              <w:bottom w:val="single" w:sz="2" w:space="0" w:color="auto"/>
            </w:tcBorders>
            <w:shd w:val="clear" w:color="auto" w:fill="auto"/>
            <w:vAlign w:val="center"/>
          </w:tcPr>
          <w:p w14:paraId="07AB0EC9" w14:textId="77777777" w:rsidR="00956876" w:rsidRPr="000E5BF7" w:rsidRDefault="00956876">
            <w:pPr>
              <w:widowControl/>
              <w:jc w:val="center"/>
              <w:rPr>
                <w:rFonts w:ascii="宋体" w:hAnsi="宋体" w:cs="宋体"/>
                <w:bCs/>
                <w:kern w:val="0"/>
                <w:sz w:val="18"/>
                <w:szCs w:val="18"/>
              </w:rPr>
            </w:pPr>
          </w:p>
        </w:tc>
        <w:tc>
          <w:tcPr>
            <w:tcW w:w="398" w:type="pct"/>
            <w:vMerge/>
            <w:tcBorders>
              <w:bottom w:val="single" w:sz="2" w:space="0" w:color="auto"/>
            </w:tcBorders>
            <w:shd w:val="clear" w:color="auto" w:fill="auto"/>
            <w:vAlign w:val="center"/>
          </w:tcPr>
          <w:p w14:paraId="4862E892" w14:textId="77777777" w:rsidR="00956876" w:rsidRPr="000E5BF7" w:rsidRDefault="00956876">
            <w:pPr>
              <w:widowControl/>
              <w:jc w:val="center"/>
              <w:rPr>
                <w:rFonts w:ascii="宋体" w:hAnsi="宋体" w:cs="宋体"/>
                <w:bCs/>
                <w:kern w:val="0"/>
                <w:sz w:val="18"/>
                <w:szCs w:val="18"/>
              </w:rPr>
            </w:pPr>
          </w:p>
        </w:tc>
        <w:tc>
          <w:tcPr>
            <w:tcW w:w="426" w:type="pct"/>
            <w:tcBorders>
              <w:bottom w:val="single" w:sz="2" w:space="0" w:color="auto"/>
            </w:tcBorders>
            <w:vAlign w:val="center"/>
          </w:tcPr>
          <w:p w14:paraId="158101AF"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上学年校舍建筑面积</w:t>
            </w:r>
          </w:p>
        </w:tc>
        <w:tc>
          <w:tcPr>
            <w:tcW w:w="426" w:type="pct"/>
            <w:tcBorders>
              <w:top w:val="single" w:sz="2" w:space="0" w:color="auto"/>
              <w:bottom w:val="single" w:sz="2" w:space="0" w:color="auto"/>
              <w:right w:val="nil"/>
            </w:tcBorders>
            <w:shd w:val="clear" w:color="auto" w:fill="auto"/>
            <w:vAlign w:val="center"/>
          </w:tcPr>
          <w:p w14:paraId="112A457C"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增加面积</w:t>
            </w:r>
          </w:p>
        </w:tc>
        <w:tc>
          <w:tcPr>
            <w:tcW w:w="426" w:type="pct"/>
            <w:tcBorders>
              <w:top w:val="single" w:sz="2" w:space="0" w:color="auto"/>
              <w:bottom w:val="single" w:sz="2" w:space="0" w:color="auto"/>
              <w:right w:val="nil"/>
            </w:tcBorders>
            <w:shd w:val="clear" w:color="auto" w:fill="auto"/>
            <w:vAlign w:val="center"/>
          </w:tcPr>
          <w:p w14:paraId="1DB84E49"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减少面积</w:t>
            </w:r>
          </w:p>
        </w:tc>
        <w:tc>
          <w:tcPr>
            <w:tcW w:w="426" w:type="pct"/>
            <w:tcBorders>
              <w:bottom w:val="single" w:sz="2" w:space="0" w:color="auto"/>
            </w:tcBorders>
            <w:shd w:val="clear" w:color="auto" w:fill="auto"/>
            <w:vAlign w:val="center"/>
          </w:tcPr>
          <w:p w14:paraId="42A00EC0"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本学年校舍建筑面积</w:t>
            </w:r>
          </w:p>
        </w:tc>
        <w:tc>
          <w:tcPr>
            <w:tcW w:w="426" w:type="pct"/>
            <w:vMerge/>
            <w:tcBorders>
              <w:bottom w:val="single" w:sz="2" w:space="0" w:color="auto"/>
            </w:tcBorders>
            <w:vAlign w:val="center"/>
          </w:tcPr>
          <w:p w14:paraId="1162B97D" w14:textId="77777777" w:rsidR="00956876" w:rsidRPr="000E5BF7" w:rsidRDefault="00956876">
            <w:pPr>
              <w:widowControl/>
              <w:jc w:val="center"/>
              <w:rPr>
                <w:rFonts w:ascii="宋体" w:hAnsi="宋体" w:cs="宋体"/>
                <w:bCs/>
                <w:kern w:val="0"/>
                <w:sz w:val="18"/>
                <w:szCs w:val="18"/>
              </w:rPr>
            </w:pPr>
          </w:p>
        </w:tc>
        <w:tc>
          <w:tcPr>
            <w:tcW w:w="426" w:type="pct"/>
            <w:vMerge/>
            <w:tcBorders>
              <w:bottom w:val="single" w:sz="2" w:space="0" w:color="auto"/>
              <w:right w:val="single" w:sz="2" w:space="0" w:color="auto"/>
            </w:tcBorders>
            <w:vAlign w:val="center"/>
          </w:tcPr>
          <w:p w14:paraId="1372ACCE"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single" w:sz="2" w:space="0" w:color="auto"/>
              <w:bottom w:val="single" w:sz="2" w:space="0" w:color="auto"/>
              <w:right w:val="single" w:sz="2" w:space="0" w:color="auto"/>
            </w:tcBorders>
            <w:vAlign w:val="center"/>
          </w:tcPr>
          <w:p w14:paraId="315C1DC0"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独立使用</w:t>
            </w:r>
          </w:p>
        </w:tc>
        <w:tc>
          <w:tcPr>
            <w:tcW w:w="426" w:type="pct"/>
            <w:tcBorders>
              <w:top w:val="single" w:sz="2" w:space="0" w:color="auto"/>
              <w:left w:val="single" w:sz="2" w:space="0" w:color="auto"/>
              <w:bottom w:val="single" w:sz="2" w:space="0" w:color="auto"/>
            </w:tcBorders>
            <w:vAlign w:val="center"/>
          </w:tcPr>
          <w:p w14:paraId="35EE0A18" w14:textId="77777777" w:rsidR="00956876" w:rsidRPr="000E5BF7" w:rsidRDefault="00FE1BE4">
            <w:pPr>
              <w:jc w:val="center"/>
              <w:rPr>
                <w:rFonts w:ascii="宋体" w:hAnsi="宋体" w:cs="宋体"/>
                <w:bCs/>
                <w:kern w:val="0"/>
                <w:sz w:val="18"/>
                <w:szCs w:val="18"/>
              </w:rPr>
            </w:pPr>
            <w:r w:rsidRPr="000E5BF7">
              <w:rPr>
                <w:rFonts w:ascii="宋体" w:hAnsi="宋体" w:cs="宋体" w:hint="eastAsia"/>
                <w:bCs/>
                <w:kern w:val="0"/>
                <w:sz w:val="18"/>
                <w:szCs w:val="18"/>
              </w:rPr>
              <w:t>共同使用</w:t>
            </w:r>
          </w:p>
        </w:tc>
      </w:tr>
      <w:tr w:rsidR="00956876" w:rsidRPr="000E5BF7" w14:paraId="6BA64873" w14:textId="77777777">
        <w:trPr>
          <w:trHeight w:val="283"/>
        </w:trPr>
        <w:tc>
          <w:tcPr>
            <w:tcW w:w="1194" w:type="pct"/>
            <w:tcBorders>
              <w:top w:val="single" w:sz="2" w:space="0" w:color="auto"/>
              <w:bottom w:val="single" w:sz="2" w:space="0" w:color="auto"/>
            </w:tcBorders>
            <w:shd w:val="clear" w:color="auto" w:fill="auto"/>
            <w:vAlign w:val="center"/>
          </w:tcPr>
          <w:p w14:paraId="6B808CEE"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98" w:type="pct"/>
            <w:tcBorders>
              <w:top w:val="single" w:sz="2" w:space="0" w:color="auto"/>
              <w:bottom w:val="single" w:sz="2" w:space="0" w:color="auto"/>
            </w:tcBorders>
            <w:shd w:val="clear" w:color="auto" w:fill="auto"/>
            <w:vAlign w:val="center"/>
          </w:tcPr>
          <w:p w14:paraId="3DAB7C06"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426" w:type="pct"/>
            <w:tcBorders>
              <w:top w:val="single" w:sz="2" w:space="0" w:color="auto"/>
              <w:bottom w:val="single" w:sz="2" w:space="0" w:color="auto"/>
            </w:tcBorders>
          </w:tcPr>
          <w:p w14:paraId="76C1CBDE"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p>
        </w:tc>
        <w:tc>
          <w:tcPr>
            <w:tcW w:w="426" w:type="pct"/>
            <w:tcBorders>
              <w:top w:val="single" w:sz="2" w:space="0" w:color="auto"/>
              <w:bottom w:val="single" w:sz="2" w:space="0" w:color="auto"/>
            </w:tcBorders>
            <w:shd w:val="clear" w:color="auto" w:fill="auto"/>
            <w:vAlign w:val="center"/>
          </w:tcPr>
          <w:p w14:paraId="03B6EDC0"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p>
        </w:tc>
        <w:tc>
          <w:tcPr>
            <w:tcW w:w="426" w:type="pct"/>
            <w:tcBorders>
              <w:top w:val="single" w:sz="2" w:space="0" w:color="auto"/>
              <w:bottom w:val="single" w:sz="2" w:space="0" w:color="auto"/>
            </w:tcBorders>
            <w:vAlign w:val="center"/>
          </w:tcPr>
          <w:p w14:paraId="1BCB9A05"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3</w:t>
            </w:r>
          </w:p>
        </w:tc>
        <w:tc>
          <w:tcPr>
            <w:tcW w:w="426" w:type="pct"/>
            <w:tcBorders>
              <w:top w:val="single" w:sz="2" w:space="0" w:color="auto"/>
              <w:bottom w:val="single" w:sz="2" w:space="0" w:color="auto"/>
            </w:tcBorders>
            <w:shd w:val="clear" w:color="auto" w:fill="auto"/>
            <w:vAlign w:val="center"/>
          </w:tcPr>
          <w:p w14:paraId="6CE07F4A"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4</w:t>
            </w:r>
          </w:p>
        </w:tc>
        <w:tc>
          <w:tcPr>
            <w:tcW w:w="426" w:type="pct"/>
            <w:tcBorders>
              <w:top w:val="single" w:sz="2" w:space="0" w:color="auto"/>
              <w:bottom w:val="single" w:sz="2" w:space="0" w:color="auto"/>
            </w:tcBorders>
          </w:tcPr>
          <w:p w14:paraId="7B80330A"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5</w:t>
            </w:r>
          </w:p>
        </w:tc>
        <w:tc>
          <w:tcPr>
            <w:tcW w:w="426" w:type="pct"/>
            <w:tcBorders>
              <w:top w:val="single" w:sz="2" w:space="0" w:color="auto"/>
              <w:bottom w:val="single" w:sz="2" w:space="0" w:color="auto"/>
            </w:tcBorders>
          </w:tcPr>
          <w:p w14:paraId="0032FBE6"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6</w:t>
            </w:r>
          </w:p>
        </w:tc>
        <w:tc>
          <w:tcPr>
            <w:tcW w:w="426" w:type="pct"/>
            <w:tcBorders>
              <w:top w:val="single" w:sz="2" w:space="0" w:color="auto"/>
              <w:bottom w:val="single" w:sz="2" w:space="0" w:color="auto"/>
            </w:tcBorders>
          </w:tcPr>
          <w:p w14:paraId="3EF6645F"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7</w:t>
            </w:r>
          </w:p>
        </w:tc>
        <w:tc>
          <w:tcPr>
            <w:tcW w:w="426" w:type="pct"/>
            <w:tcBorders>
              <w:top w:val="single" w:sz="2" w:space="0" w:color="auto"/>
              <w:bottom w:val="single" w:sz="2" w:space="0" w:color="auto"/>
            </w:tcBorders>
          </w:tcPr>
          <w:p w14:paraId="0D7564BC"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8</w:t>
            </w:r>
          </w:p>
        </w:tc>
      </w:tr>
      <w:tr w:rsidR="00956876" w:rsidRPr="000E5BF7" w14:paraId="1FF03BC4" w14:textId="77777777">
        <w:trPr>
          <w:trHeight w:val="283"/>
        </w:trPr>
        <w:tc>
          <w:tcPr>
            <w:tcW w:w="1194" w:type="pct"/>
            <w:tcBorders>
              <w:top w:val="single" w:sz="2" w:space="0" w:color="auto"/>
              <w:bottom w:val="single" w:sz="2" w:space="0" w:color="auto"/>
              <w:right w:val="single" w:sz="2" w:space="0" w:color="auto"/>
            </w:tcBorders>
            <w:shd w:val="clear" w:color="auto" w:fill="auto"/>
            <w:vAlign w:val="center"/>
          </w:tcPr>
          <w:p w14:paraId="653660E8"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总计</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72308B4E"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01</w:t>
            </w:r>
          </w:p>
        </w:tc>
        <w:tc>
          <w:tcPr>
            <w:tcW w:w="426" w:type="pct"/>
            <w:tcBorders>
              <w:top w:val="single" w:sz="2" w:space="0" w:color="auto"/>
              <w:left w:val="single" w:sz="2" w:space="0" w:color="auto"/>
              <w:bottom w:val="nil"/>
              <w:right w:val="nil"/>
            </w:tcBorders>
          </w:tcPr>
          <w:p w14:paraId="4B5D262C"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right w:val="nil"/>
            </w:tcBorders>
            <w:shd w:val="clear" w:color="auto" w:fill="auto"/>
            <w:vAlign w:val="center"/>
          </w:tcPr>
          <w:p w14:paraId="4F8E431F"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right w:val="nil"/>
            </w:tcBorders>
          </w:tcPr>
          <w:p w14:paraId="1FB1CDA3"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right w:val="nil"/>
            </w:tcBorders>
            <w:shd w:val="clear" w:color="auto" w:fill="auto"/>
            <w:vAlign w:val="center"/>
          </w:tcPr>
          <w:p w14:paraId="032AA3BC"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right w:val="nil"/>
            </w:tcBorders>
          </w:tcPr>
          <w:p w14:paraId="15D81BA5"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right w:val="nil"/>
            </w:tcBorders>
          </w:tcPr>
          <w:p w14:paraId="1EA95333"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right w:val="nil"/>
            </w:tcBorders>
          </w:tcPr>
          <w:p w14:paraId="60E9963B" w14:textId="77777777" w:rsidR="00956876" w:rsidRPr="000E5BF7" w:rsidRDefault="00956876">
            <w:pPr>
              <w:widowControl/>
              <w:jc w:val="center"/>
              <w:rPr>
                <w:rFonts w:ascii="宋体" w:hAnsi="宋体" w:cs="宋体"/>
                <w:bCs/>
                <w:kern w:val="0"/>
                <w:sz w:val="18"/>
                <w:szCs w:val="18"/>
              </w:rPr>
            </w:pPr>
          </w:p>
        </w:tc>
        <w:tc>
          <w:tcPr>
            <w:tcW w:w="426" w:type="pct"/>
            <w:tcBorders>
              <w:top w:val="single" w:sz="2" w:space="0" w:color="auto"/>
              <w:left w:val="nil"/>
              <w:bottom w:val="nil"/>
            </w:tcBorders>
          </w:tcPr>
          <w:p w14:paraId="7C3532F1" w14:textId="77777777" w:rsidR="00956876" w:rsidRPr="000E5BF7" w:rsidRDefault="00956876">
            <w:pPr>
              <w:widowControl/>
              <w:jc w:val="center"/>
              <w:rPr>
                <w:rFonts w:ascii="宋体" w:hAnsi="宋体" w:cs="宋体"/>
                <w:bCs/>
                <w:kern w:val="0"/>
                <w:sz w:val="18"/>
                <w:szCs w:val="18"/>
              </w:rPr>
            </w:pPr>
          </w:p>
        </w:tc>
      </w:tr>
      <w:tr w:rsidR="00956876" w:rsidRPr="000E5BF7" w14:paraId="53CB6452" w14:textId="77777777">
        <w:trPr>
          <w:trHeight w:val="283"/>
        </w:trPr>
        <w:tc>
          <w:tcPr>
            <w:tcW w:w="1194" w:type="pct"/>
            <w:tcBorders>
              <w:top w:val="single" w:sz="2" w:space="0" w:color="auto"/>
              <w:bottom w:val="single" w:sz="2" w:space="0" w:color="auto"/>
              <w:right w:val="single" w:sz="2" w:space="0" w:color="auto"/>
            </w:tcBorders>
            <w:shd w:val="clear" w:color="auto" w:fill="auto"/>
            <w:vAlign w:val="center"/>
          </w:tcPr>
          <w:p w14:paraId="5E319D8D"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bCs/>
                <w:kern w:val="0"/>
                <w:sz w:val="18"/>
                <w:szCs w:val="18"/>
              </w:rPr>
              <w:t>#C级危房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307611C6" w14:textId="7777777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02</w:t>
            </w:r>
          </w:p>
        </w:tc>
        <w:tc>
          <w:tcPr>
            <w:tcW w:w="426" w:type="pct"/>
            <w:tcBorders>
              <w:top w:val="nil"/>
              <w:left w:val="single" w:sz="2" w:space="0" w:color="auto"/>
              <w:bottom w:val="nil"/>
              <w:right w:val="nil"/>
            </w:tcBorders>
          </w:tcPr>
          <w:p w14:paraId="3C94B3D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2FC33F6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065250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734A044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9934BD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22D189E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BA3C35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348B01A8" w14:textId="77777777" w:rsidR="00956876" w:rsidRPr="000E5BF7" w:rsidRDefault="00956876">
            <w:pPr>
              <w:widowControl/>
              <w:jc w:val="center"/>
              <w:rPr>
                <w:rFonts w:ascii="宋体" w:hAnsi="宋体" w:cs="宋体"/>
                <w:bCs/>
                <w:kern w:val="0"/>
                <w:sz w:val="18"/>
                <w:szCs w:val="18"/>
              </w:rPr>
            </w:pPr>
          </w:p>
        </w:tc>
      </w:tr>
      <w:tr w:rsidR="00956876" w:rsidRPr="000E5BF7" w14:paraId="67B0938D" w14:textId="77777777">
        <w:trPr>
          <w:trHeight w:val="283"/>
        </w:trPr>
        <w:tc>
          <w:tcPr>
            <w:tcW w:w="1194" w:type="pct"/>
            <w:tcBorders>
              <w:top w:val="single" w:sz="2" w:space="0" w:color="auto"/>
              <w:bottom w:val="single" w:sz="2" w:space="0" w:color="auto"/>
              <w:right w:val="single" w:sz="2" w:space="0" w:color="auto"/>
            </w:tcBorders>
            <w:shd w:val="clear" w:color="auto" w:fill="auto"/>
            <w:vAlign w:val="center"/>
          </w:tcPr>
          <w:p w14:paraId="3CD472E8" w14:textId="77777777" w:rsidR="00956876" w:rsidRPr="000E5BF7" w:rsidRDefault="00FE1BE4">
            <w:pPr>
              <w:widowControl/>
              <w:ind w:firstLineChars="100" w:firstLine="180"/>
              <w:jc w:val="left"/>
              <w:rPr>
                <w:rFonts w:ascii="宋体" w:hAnsi="宋体" w:cs="宋体"/>
                <w:bCs/>
                <w:kern w:val="0"/>
                <w:sz w:val="18"/>
                <w:szCs w:val="18"/>
              </w:rPr>
            </w:pPr>
            <w:r w:rsidRPr="000E5BF7">
              <w:rPr>
                <w:rFonts w:ascii="宋体" w:hAnsi="宋体" w:cs="宋体"/>
                <w:bCs/>
                <w:kern w:val="0"/>
                <w:sz w:val="18"/>
                <w:szCs w:val="18"/>
              </w:rPr>
              <w:t>#D级危房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3D49154F"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03</w:t>
            </w:r>
          </w:p>
        </w:tc>
        <w:tc>
          <w:tcPr>
            <w:tcW w:w="426" w:type="pct"/>
            <w:tcBorders>
              <w:top w:val="nil"/>
              <w:left w:val="single" w:sz="2" w:space="0" w:color="auto"/>
              <w:bottom w:val="nil"/>
              <w:right w:val="nil"/>
            </w:tcBorders>
          </w:tcPr>
          <w:p w14:paraId="37C3482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59B49CF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0F6BFE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152C79F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64F3D3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8ED29F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D6F879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0AB1F27E" w14:textId="77777777" w:rsidR="00956876" w:rsidRPr="000E5BF7" w:rsidRDefault="00956876">
            <w:pPr>
              <w:widowControl/>
              <w:jc w:val="center"/>
              <w:rPr>
                <w:rFonts w:ascii="宋体" w:hAnsi="宋体" w:cs="宋体"/>
                <w:bCs/>
                <w:kern w:val="0"/>
                <w:sz w:val="18"/>
                <w:szCs w:val="18"/>
              </w:rPr>
            </w:pPr>
          </w:p>
        </w:tc>
      </w:tr>
      <w:tr w:rsidR="00956876" w:rsidRPr="000E5BF7" w14:paraId="204E8CC8" w14:textId="77777777">
        <w:trPr>
          <w:trHeight w:val="283"/>
        </w:trPr>
        <w:tc>
          <w:tcPr>
            <w:tcW w:w="1194" w:type="pct"/>
            <w:tcBorders>
              <w:top w:val="single" w:sz="2" w:space="0" w:color="auto"/>
              <w:bottom w:val="single" w:sz="2" w:space="0" w:color="auto"/>
              <w:right w:val="single" w:sz="2" w:space="0" w:color="auto"/>
            </w:tcBorders>
            <w:shd w:val="clear" w:color="auto" w:fill="auto"/>
            <w:vAlign w:val="center"/>
          </w:tcPr>
          <w:p w14:paraId="4B1D2B4F" w14:textId="77777777" w:rsidR="00956876" w:rsidRPr="000E5BF7" w:rsidRDefault="00FE1BE4">
            <w:pPr>
              <w:widowControl/>
              <w:jc w:val="left"/>
              <w:rPr>
                <w:rFonts w:ascii="宋体" w:hAnsi="宋体" w:cs="宋体"/>
                <w:bCs/>
                <w:kern w:val="0"/>
                <w:sz w:val="18"/>
                <w:szCs w:val="18"/>
              </w:rPr>
            </w:pPr>
            <w:r w:rsidRPr="000E5BF7">
              <w:rPr>
                <w:rFonts w:ascii="宋体" w:hAnsi="宋体" w:cs="宋体" w:hint="eastAsia"/>
                <w:bCs/>
                <w:kern w:val="0"/>
                <w:sz w:val="18"/>
                <w:szCs w:val="18"/>
              </w:rPr>
              <w:t>一、教学及辅助用房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391344F0" w14:textId="1791CA02"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0</w:t>
            </w:r>
            <w:r w:rsidR="004524BB" w:rsidRPr="000E5BF7">
              <w:rPr>
                <w:rFonts w:ascii="宋体" w:hAnsi="宋体"/>
                <w:sz w:val="18"/>
                <w:szCs w:val="18"/>
              </w:rPr>
              <w:t>4</w:t>
            </w:r>
          </w:p>
        </w:tc>
        <w:tc>
          <w:tcPr>
            <w:tcW w:w="426" w:type="pct"/>
            <w:tcBorders>
              <w:top w:val="nil"/>
              <w:left w:val="single" w:sz="2" w:space="0" w:color="auto"/>
              <w:bottom w:val="nil"/>
              <w:right w:val="nil"/>
            </w:tcBorders>
          </w:tcPr>
          <w:p w14:paraId="3348751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7DBFEAC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469E0FA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38CB918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49B88D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DDC956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25CD51A"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1E683F3B" w14:textId="77777777" w:rsidR="00956876" w:rsidRPr="000E5BF7" w:rsidRDefault="00956876">
            <w:pPr>
              <w:widowControl/>
              <w:jc w:val="center"/>
              <w:rPr>
                <w:rFonts w:ascii="宋体" w:hAnsi="宋体" w:cs="宋体"/>
                <w:bCs/>
                <w:kern w:val="0"/>
                <w:sz w:val="18"/>
                <w:szCs w:val="18"/>
              </w:rPr>
            </w:pPr>
          </w:p>
        </w:tc>
      </w:tr>
      <w:tr w:rsidR="00956876" w:rsidRPr="000E5BF7" w14:paraId="6C1D2A45" w14:textId="77777777">
        <w:trPr>
          <w:trHeight w:val="283"/>
        </w:trPr>
        <w:tc>
          <w:tcPr>
            <w:tcW w:w="1194" w:type="pct"/>
            <w:tcBorders>
              <w:top w:val="single" w:sz="2" w:space="0" w:color="auto"/>
              <w:left w:val="nil"/>
              <w:bottom w:val="single" w:sz="2" w:space="0" w:color="auto"/>
              <w:right w:val="single" w:sz="2" w:space="0" w:color="auto"/>
            </w:tcBorders>
          </w:tcPr>
          <w:p w14:paraId="007BA00A" w14:textId="77777777" w:rsidR="00956876" w:rsidRPr="000E5BF7" w:rsidRDefault="00FE1BE4">
            <w:pPr>
              <w:autoSpaceDE w:val="0"/>
              <w:autoSpaceDN w:val="0"/>
              <w:adjustRightInd w:val="0"/>
              <w:ind w:firstLineChars="200" w:firstLine="360"/>
              <w:jc w:val="left"/>
              <w:rPr>
                <w:rFonts w:ascii="宋体" w:hAnsi="宋体" w:cs="宋体"/>
                <w:bCs/>
                <w:kern w:val="0"/>
                <w:sz w:val="18"/>
                <w:szCs w:val="18"/>
              </w:rPr>
            </w:pPr>
            <w:r w:rsidRPr="000E5BF7">
              <w:rPr>
                <w:rFonts w:ascii="宋体" w:hAnsi="宋体" w:hint="eastAsia"/>
                <w:sz w:val="18"/>
                <w:szCs w:val="18"/>
              </w:rPr>
              <w:t>普通教室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21B748C5" w14:textId="39B170AC"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5</w:t>
            </w:r>
          </w:p>
        </w:tc>
        <w:tc>
          <w:tcPr>
            <w:tcW w:w="426" w:type="pct"/>
            <w:tcBorders>
              <w:top w:val="nil"/>
              <w:left w:val="single" w:sz="2" w:space="0" w:color="auto"/>
              <w:bottom w:val="nil"/>
              <w:right w:val="nil"/>
            </w:tcBorders>
          </w:tcPr>
          <w:p w14:paraId="0F6F7CB2" w14:textId="77777777" w:rsidR="00956876" w:rsidRPr="000E5BF7" w:rsidRDefault="00956876">
            <w:pPr>
              <w:autoSpaceDE w:val="0"/>
              <w:autoSpaceDN w:val="0"/>
              <w:adjustRightInd w:val="0"/>
              <w:jc w:val="center"/>
              <w:rPr>
                <w:rFonts w:ascii="宋体" w:hAnsi="宋体"/>
                <w:sz w:val="18"/>
                <w:szCs w:val="18"/>
              </w:rPr>
            </w:pPr>
          </w:p>
        </w:tc>
        <w:tc>
          <w:tcPr>
            <w:tcW w:w="426" w:type="pct"/>
            <w:tcBorders>
              <w:top w:val="nil"/>
              <w:left w:val="nil"/>
              <w:bottom w:val="nil"/>
              <w:right w:val="nil"/>
            </w:tcBorders>
            <w:shd w:val="clear" w:color="auto" w:fill="auto"/>
            <w:vAlign w:val="center"/>
          </w:tcPr>
          <w:p w14:paraId="430F7073" w14:textId="77777777" w:rsidR="00956876" w:rsidRPr="000E5BF7" w:rsidRDefault="00956876">
            <w:pPr>
              <w:autoSpaceDE w:val="0"/>
              <w:autoSpaceDN w:val="0"/>
              <w:adjustRightInd w:val="0"/>
              <w:jc w:val="center"/>
              <w:rPr>
                <w:rFonts w:ascii="宋体" w:hAnsi="宋体"/>
                <w:sz w:val="18"/>
                <w:szCs w:val="18"/>
              </w:rPr>
            </w:pPr>
          </w:p>
        </w:tc>
        <w:tc>
          <w:tcPr>
            <w:tcW w:w="426" w:type="pct"/>
            <w:tcBorders>
              <w:top w:val="nil"/>
              <w:left w:val="nil"/>
              <w:bottom w:val="nil"/>
              <w:right w:val="nil"/>
            </w:tcBorders>
          </w:tcPr>
          <w:p w14:paraId="4259BB5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0773D1D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1450C0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0EB3ED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BD7615A"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40BEA06C" w14:textId="77777777" w:rsidR="00956876" w:rsidRPr="000E5BF7" w:rsidRDefault="00956876">
            <w:pPr>
              <w:widowControl/>
              <w:jc w:val="center"/>
              <w:rPr>
                <w:rFonts w:ascii="宋体" w:hAnsi="宋体" w:cs="宋体"/>
                <w:bCs/>
                <w:kern w:val="0"/>
                <w:sz w:val="18"/>
                <w:szCs w:val="18"/>
              </w:rPr>
            </w:pPr>
          </w:p>
        </w:tc>
      </w:tr>
      <w:tr w:rsidR="00956876" w:rsidRPr="000E5BF7" w14:paraId="2DF3AA20" w14:textId="77777777">
        <w:trPr>
          <w:trHeight w:val="283"/>
        </w:trPr>
        <w:tc>
          <w:tcPr>
            <w:tcW w:w="1194" w:type="pct"/>
            <w:tcBorders>
              <w:top w:val="single" w:sz="2" w:space="0" w:color="auto"/>
              <w:left w:val="nil"/>
              <w:bottom w:val="single" w:sz="2" w:space="0" w:color="auto"/>
              <w:right w:val="single" w:sz="2" w:space="0" w:color="auto"/>
            </w:tcBorders>
          </w:tcPr>
          <w:p w14:paraId="35EB8D82" w14:textId="77777777" w:rsidR="00956876" w:rsidRPr="000E5BF7" w:rsidRDefault="00FE1BE4">
            <w:pPr>
              <w:autoSpaceDE w:val="0"/>
              <w:autoSpaceDN w:val="0"/>
              <w:adjustRightInd w:val="0"/>
              <w:ind w:firstLineChars="200" w:firstLine="360"/>
              <w:jc w:val="left"/>
              <w:rPr>
                <w:rFonts w:ascii="宋体" w:hAnsi="宋体" w:cs="宋体"/>
                <w:bCs/>
                <w:kern w:val="0"/>
                <w:sz w:val="18"/>
                <w:szCs w:val="18"/>
              </w:rPr>
            </w:pPr>
            <w:r w:rsidRPr="000E5BF7">
              <w:rPr>
                <w:rFonts w:ascii="宋体" w:hAnsi="宋体" w:hint="eastAsia"/>
                <w:sz w:val="18"/>
                <w:szCs w:val="18"/>
              </w:rPr>
              <w:t>合班教室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28A07232" w14:textId="0D169208"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6</w:t>
            </w:r>
          </w:p>
        </w:tc>
        <w:tc>
          <w:tcPr>
            <w:tcW w:w="426" w:type="pct"/>
            <w:tcBorders>
              <w:top w:val="nil"/>
              <w:left w:val="single" w:sz="2" w:space="0" w:color="auto"/>
              <w:bottom w:val="nil"/>
              <w:right w:val="nil"/>
            </w:tcBorders>
          </w:tcPr>
          <w:p w14:paraId="2E49A3F5" w14:textId="77777777" w:rsidR="00956876" w:rsidRPr="000E5BF7" w:rsidRDefault="00956876">
            <w:pPr>
              <w:autoSpaceDE w:val="0"/>
              <w:autoSpaceDN w:val="0"/>
              <w:adjustRightInd w:val="0"/>
              <w:jc w:val="center"/>
              <w:rPr>
                <w:rFonts w:ascii="宋体" w:hAnsi="宋体"/>
                <w:sz w:val="18"/>
                <w:szCs w:val="18"/>
              </w:rPr>
            </w:pPr>
          </w:p>
        </w:tc>
        <w:tc>
          <w:tcPr>
            <w:tcW w:w="426" w:type="pct"/>
            <w:tcBorders>
              <w:top w:val="nil"/>
              <w:left w:val="nil"/>
              <w:bottom w:val="nil"/>
              <w:right w:val="nil"/>
            </w:tcBorders>
            <w:shd w:val="clear" w:color="auto" w:fill="auto"/>
            <w:vAlign w:val="center"/>
          </w:tcPr>
          <w:p w14:paraId="5A23C5E5" w14:textId="77777777" w:rsidR="00956876" w:rsidRPr="000E5BF7" w:rsidRDefault="00956876">
            <w:pPr>
              <w:autoSpaceDE w:val="0"/>
              <w:autoSpaceDN w:val="0"/>
              <w:adjustRightInd w:val="0"/>
              <w:jc w:val="center"/>
              <w:rPr>
                <w:rFonts w:ascii="宋体" w:hAnsi="宋体"/>
                <w:sz w:val="18"/>
                <w:szCs w:val="18"/>
              </w:rPr>
            </w:pPr>
          </w:p>
        </w:tc>
        <w:tc>
          <w:tcPr>
            <w:tcW w:w="426" w:type="pct"/>
            <w:tcBorders>
              <w:top w:val="nil"/>
              <w:left w:val="nil"/>
              <w:bottom w:val="nil"/>
              <w:right w:val="nil"/>
            </w:tcBorders>
          </w:tcPr>
          <w:p w14:paraId="296BBE8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25782C5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E48BD8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179C7E73"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9ABCC6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7ECD8852" w14:textId="77777777" w:rsidR="00956876" w:rsidRPr="000E5BF7" w:rsidRDefault="00956876">
            <w:pPr>
              <w:widowControl/>
              <w:jc w:val="center"/>
              <w:rPr>
                <w:rFonts w:ascii="宋体" w:hAnsi="宋体" w:cs="宋体"/>
                <w:bCs/>
                <w:kern w:val="0"/>
                <w:sz w:val="18"/>
                <w:szCs w:val="18"/>
              </w:rPr>
            </w:pPr>
          </w:p>
        </w:tc>
      </w:tr>
      <w:tr w:rsidR="00956876" w:rsidRPr="000E5BF7" w14:paraId="5DA56A5B" w14:textId="77777777">
        <w:trPr>
          <w:trHeight w:val="283"/>
        </w:trPr>
        <w:tc>
          <w:tcPr>
            <w:tcW w:w="1194" w:type="pct"/>
            <w:tcBorders>
              <w:top w:val="single" w:sz="2" w:space="0" w:color="auto"/>
              <w:left w:val="nil"/>
              <w:bottom w:val="single" w:sz="2" w:space="0" w:color="auto"/>
              <w:right w:val="single" w:sz="2" w:space="0" w:color="auto"/>
            </w:tcBorders>
          </w:tcPr>
          <w:p w14:paraId="77D25CAC"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基础课实验室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5C3A2486" w14:textId="5C4AA2BB"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7</w:t>
            </w:r>
          </w:p>
        </w:tc>
        <w:tc>
          <w:tcPr>
            <w:tcW w:w="426" w:type="pct"/>
            <w:tcBorders>
              <w:top w:val="nil"/>
              <w:left w:val="single" w:sz="2" w:space="0" w:color="auto"/>
              <w:bottom w:val="nil"/>
              <w:right w:val="nil"/>
            </w:tcBorders>
          </w:tcPr>
          <w:p w14:paraId="3D98143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0E4BDB7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F2F568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2616200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9D86B5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E9BA40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3F17BA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1222D72C" w14:textId="77777777" w:rsidR="00956876" w:rsidRPr="000E5BF7" w:rsidRDefault="00956876">
            <w:pPr>
              <w:widowControl/>
              <w:jc w:val="center"/>
              <w:rPr>
                <w:rFonts w:ascii="宋体" w:hAnsi="宋体" w:cs="宋体"/>
                <w:bCs/>
                <w:kern w:val="0"/>
                <w:sz w:val="18"/>
                <w:szCs w:val="18"/>
              </w:rPr>
            </w:pPr>
          </w:p>
        </w:tc>
      </w:tr>
      <w:tr w:rsidR="00956876" w:rsidRPr="000E5BF7" w14:paraId="05E9F2F3" w14:textId="77777777">
        <w:trPr>
          <w:trHeight w:val="283"/>
        </w:trPr>
        <w:tc>
          <w:tcPr>
            <w:tcW w:w="1194" w:type="pct"/>
            <w:tcBorders>
              <w:top w:val="single" w:sz="2" w:space="0" w:color="auto"/>
              <w:left w:val="nil"/>
              <w:bottom w:val="single" w:sz="2" w:space="0" w:color="auto"/>
              <w:right w:val="single" w:sz="2" w:space="0" w:color="auto"/>
            </w:tcBorders>
          </w:tcPr>
          <w:p w14:paraId="2DEE07D1"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实训用房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1FAE9FD7" w14:textId="7B223223"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0</w:t>
            </w:r>
            <w:r w:rsidR="004524BB" w:rsidRPr="000E5BF7">
              <w:rPr>
                <w:rFonts w:ascii="宋体" w:hAnsi="宋体" w:cs="宋体"/>
                <w:bCs/>
                <w:kern w:val="0"/>
                <w:sz w:val="18"/>
                <w:szCs w:val="18"/>
              </w:rPr>
              <w:t>8</w:t>
            </w:r>
          </w:p>
        </w:tc>
        <w:tc>
          <w:tcPr>
            <w:tcW w:w="426" w:type="pct"/>
            <w:tcBorders>
              <w:top w:val="nil"/>
              <w:left w:val="single" w:sz="2" w:space="0" w:color="auto"/>
              <w:bottom w:val="nil"/>
              <w:right w:val="nil"/>
            </w:tcBorders>
          </w:tcPr>
          <w:p w14:paraId="0936B67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13022E3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5B40F6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77BEF1C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34F1F1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D68721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AEEF51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6C3D476C" w14:textId="77777777" w:rsidR="00956876" w:rsidRPr="000E5BF7" w:rsidRDefault="00956876">
            <w:pPr>
              <w:widowControl/>
              <w:jc w:val="center"/>
              <w:rPr>
                <w:rFonts w:ascii="宋体" w:hAnsi="宋体" w:cs="宋体"/>
                <w:bCs/>
                <w:kern w:val="0"/>
                <w:sz w:val="18"/>
                <w:szCs w:val="18"/>
              </w:rPr>
            </w:pPr>
          </w:p>
        </w:tc>
      </w:tr>
      <w:tr w:rsidR="00956876" w:rsidRPr="000E5BF7" w14:paraId="6EC8069D" w14:textId="77777777">
        <w:trPr>
          <w:trHeight w:val="283"/>
        </w:trPr>
        <w:tc>
          <w:tcPr>
            <w:tcW w:w="1194" w:type="pct"/>
            <w:tcBorders>
              <w:top w:val="single" w:sz="2" w:space="0" w:color="auto"/>
              <w:left w:val="nil"/>
              <w:bottom w:val="single" w:sz="2" w:space="0" w:color="auto"/>
              <w:right w:val="single" w:sz="2" w:space="0" w:color="auto"/>
            </w:tcBorders>
          </w:tcPr>
          <w:p w14:paraId="7B19F95D"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图书阅览室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2E80619E" w14:textId="3249F2D4" w:rsidR="00956876"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0</w:t>
            </w:r>
            <w:r w:rsidRPr="000E5BF7">
              <w:rPr>
                <w:rFonts w:ascii="宋体" w:hAnsi="宋体" w:cs="宋体"/>
                <w:bCs/>
                <w:kern w:val="0"/>
                <w:sz w:val="18"/>
                <w:szCs w:val="18"/>
              </w:rPr>
              <w:t>9</w:t>
            </w:r>
          </w:p>
        </w:tc>
        <w:tc>
          <w:tcPr>
            <w:tcW w:w="426" w:type="pct"/>
            <w:tcBorders>
              <w:top w:val="nil"/>
              <w:left w:val="single" w:sz="2" w:space="0" w:color="auto"/>
              <w:bottom w:val="nil"/>
              <w:right w:val="nil"/>
            </w:tcBorders>
          </w:tcPr>
          <w:p w14:paraId="0E2DB58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0A9AC32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E3E973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723B510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8A12B2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A0233E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118D83C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7D061E5E" w14:textId="77777777" w:rsidR="00956876" w:rsidRPr="000E5BF7" w:rsidRDefault="00956876">
            <w:pPr>
              <w:widowControl/>
              <w:jc w:val="center"/>
              <w:rPr>
                <w:rFonts w:ascii="宋体" w:hAnsi="宋体" w:cs="宋体"/>
                <w:bCs/>
                <w:kern w:val="0"/>
                <w:sz w:val="18"/>
                <w:szCs w:val="18"/>
              </w:rPr>
            </w:pPr>
          </w:p>
        </w:tc>
      </w:tr>
      <w:tr w:rsidR="00956876" w:rsidRPr="000E5BF7" w14:paraId="070DBD30" w14:textId="77777777">
        <w:trPr>
          <w:trHeight w:val="283"/>
        </w:trPr>
        <w:tc>
          <w:tcPr>
            <w:tcW w:w="1194" w:type="pct"/>
            <w:tcBorders>
              <w:top w:val="single" w:sz="2" w:space="0" w:color="auto"/>
              <w:left w:val="nil"/>
              <w:bottom w:val="single" w:sz="2" w:space="0" w:color="auto"/>
              <w:right w:val="single" w:sz="2" w:space="0" w:color="auto"/>
            </w:tcBorders>
          </w:tcPr>
          <w:p w14:paraId="0AB2A8A7"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心理咨询室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02FCCCA3" w14:textId="38571059"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0</w:t>
            </w:r>
          </w:p>
        </w:tc>
        <w:tc>
          <w:tcPr>
            <w:tcW w:w="426" w:type="pct"/>
            <w:tcBorders>
              <w:top w:val="nil"/>
              <w:left w:val="single" w:sz="2" w:space="0" w:color="auto"/>
              <w:bottom w:val="nil"/>
              <w:right w:val="nil"/>
            </w:tcBorders>
          </w:tcPr>
          <w:p w14:paraId="3743450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2ABB359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B04E1B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3553F1D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07270B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15C117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41730E3"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38BB5DE4" w14:textId="77777777" w:rsidR="00956876" w:rsidRPr="000E5BF7" w:rsidRDefault="00956876">
            <w:pPr>
              <w:widowControl/>
              <w:jc w:val="center"/>
              <w:rPr>
                <w:rFonts w:ascii="宋体" w:hAnsi="宋体" w:cs="宋体"/>
                <w:bCs/>
                <w:kern w:val="0"/>
                <w:sz w:val="18"/>
                <w:szCs w:val="18"/>
              </w:rPr>
            </w:pPr>
          </w:p>
        </w:tc>
      </w:tr>
      <w:tr w:rsidR="00956876" w:rsidRPr="000E5BF7" w14:paraId="00C0BCA1" w14:textId="77777777">
        <w:trPr>
          <w:trHeight w:val="283"/>
        </w:trPr>
        <w:tc>
          <w:tcPr>
            <w:tcW w:w="1194" w:type="pct"/>
            <w:tcBorders>
              <w:top w:val="single" w:sz="2" w:space="0" w:color="auto"/>
              <w:left w:val="nil"/>
              <w:bottom w:val="single" w:sz="2" w:space="0" w:color="auto"/>
              <w:right w:val="single" w:sz="2" w:space="0" w:color="auto"/>
            </w:tcBorders>
          </w:tcPr>
          <w:p w14:paraId="351F873F"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风雨操场</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15944731" w14:textId="48D715AF"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1</w:t>
            </w:r>
          </w:p>
        </w:tc>
        <w:tc>
          <w:tcPr>
            <w:tcW w:w="426" w:type="pct"/>
            <w:tcBorders>
              <w:top w:val="nil"/>
              <w:left w:val="single" w:sz="2" w:space="0" w:color="auto"/>
              <w:bottom w:val="nil"/>
              <w:right w:val="nil"/>
            </w:tcBorders>
          </w:tcPr>
          <w:p w14:paraId="747BEB5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50FFEF2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58570FA"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6B4BCBD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5D7A03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4C2B39B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15247D3"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3C9A266B" w14:textId="77777777" w:rsidR="00956876" w:rsidRPr="000E5BF7" w:rsidRDefault="00956876">
            <w:pPr>
              <w:widowControl/>
              <w:jc w:val="center"/>
              <w:rPr>
                <w:rFonts w:ascii="宋体" w:hAnsi="宋体" w:cs="宋体"/>
                <w:bCs/>
                <w:kern w:val="0"/>
                <w:sz w:val="18"/>
                <w:szCs w:val="18"/>
              </w:rPr>
            </w:pPr>
          </w:p>
        </w:tc>
      </w:tr>
      <w:tr w:rsidR="00956876" w:rsidRPr="000E5BF7" w14:paraId="1571FE1F" w14:textId="77777777">
        <w:trPr>
          <w:trHeight w:val="283"/>
        </w:trPr>
        <w:tc>
          <w:tcPr>
            <w:tcW w:w="1194" w:type="pct"/>
            <w:tcBorders>
              <w:top w:val="single" w:sz="2" w:space="0" w:color="auto"/>
              <w:left w:val="nil"/>
              <w:bottom w:val="single" w:sz="2" w:space="0" w:color="auto"/>
              <w:right w:val="single" w:sz="2" w:space="0" w:color="auto"/>
            </w:tcBorders>
          </w:tcPr>
          <w:p w14:paraId="7D111339" w14:textId="77777777" w:rsidR="00956876" w:rsidRPr="000E5BF7" w:rsidRDefault="00FE1BE4">
            <w:pPr>
              <w:widowControl/>
              <w:jc w:val="left"/>
              <w:rPr>
                <w:rFonts w:ascii="宋体" w:hAnsi="宋体"/>
                <w:sz w:val="18"/>
                <w:szCs w:val="18"/>
              </w:rPr>
            </w:pPr>
            <w:r w:rsidRPr="000E5BF7">
              <w:rPr>
                <w:rFonts w:ascii="宋体" w:hAnsi="宋体" w:hint="eastAsia"/>
                <w:sz w:val="18"/>
                <w:szCs w:val="18"/>
              </w:rPr>
              <w:t>二、行政办公用房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131B6E64" w14:textId="6B645978"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2</w:t>
            </w:r>
          </w:p>
        </w:tc>
        <w:tc>
          <w:tcPr>
            <w:tcW w:w="426" w:type="pct"/>
            <w:tcBorders>
              <w:top w:val="nil"/>
              <w:left w:val="single" w:sz="2" w:space="0" w:color="auto"/>
              <w:bottom w:val="nil"/>
              <w:right w:val="nil"/>
            </w:tcBorders>
          </w:tcPr>
          <w:p w14:paraId="1E66BAF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661E3D0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11876C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1291C1C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CC4CBE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24D0705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B7244E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19CAD59F" w14:textId="77777777" w:rsidR="00956876" w:rsidRPr="000E5BF7" w:rsidRDefault="00956876">
            <w:pPr>
              <w:widowControl/>
              <w:jc w:val="center"/>
              <w:rPr>
                <w:rFonts w:ascii="宋体" w:hAnsi="宋体" w:cs="宋体"/>
                <w:bCs/>
                <w:kern w:val="0"/>
                <w:sz w:val="18"/>
                <w:szCs w:val="18"/>
              </w:rPr>
            </w:pPr>
          </w:p>
        </w:tc>
      </w:tr>
      <w:tr w:rsidR="00956876" w:rsidRPr="000E5BF7" w14:paraId="23D39BA1" w14:textId="77777777">
        <w:trPr>
          <w:trHeight w:val="283"/>
        </w:trPr>
        <w:tc>
          <w:tcPr>
            <w:tcW w:w="1194" w:type="pct"/>
            <w:tcBorders>
              <w:top w:val="single" w:sz="2" w:space="0" w:color="auto"/>
              <w:left w:val="nil"/>
              <w:bottom w:val="single" w:sz="2" w:space="0" w:color="auto"/>
              <w:right w:val="single" w:sz="2" w:space="0" w:color="auto"/>
            </w:tcBorders>
          </w:tcPr>
          <w:p w14:paraId="512E9811"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行政办公室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038CB5D9" w14:textId="5D896FB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3</w:t>
            </w:r>
          </w:p>
        </w:tc>
        <w:tc>
          <w:tcPr>
            <w:tcW w:w="426" w:type="pct"/>
            <w:tcBorders>
              <w:top w:val="nil"/>
              <w:left w:val="single" w:sz="2" w:space="0" w:color="auto"/>
              <w:bottom w:val="nil"/>
              <w:right w:val="nil"/>
            </w:tcBorders>
          </w:tcPr>
          <w:p w14:paraId="4828E80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64591B3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4977122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7800734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44544AF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0CC67C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CB52D4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7D96F8CC" w14:textId="77777777" w:rsidR="00956876" w:rsidRPr="000E5BF7" w:rsidRDefault="00956876">
            <w:pPr>
              <w:widowControl/>
              <w:jc w:val="center"/>
              <w:rPr>
                <w:rFonts w:ascii="宋体" w:hAnsi="宋体" w:cs="宋体"/>
                <w:bCs/>
                <w:kern w:val="0"/>
                <w:sz w:val="18"/>
                <w:szCs w:val="18"/>
              </w:rPr>
            </w:pPr>
          </w:p>
        </w:tc>
      </w:tr>
      <w:tr w:rsidR="00956876" w:rsidRPr="000E5BF7" w14:paraId="0FCC27B9" w14:textId="77777777">
        <w:trPr>
          <w:trHeight w:val="283"/>
        </w:trPr>
        <w:tc>
          <w:tcPr>
            <w:tcW w:w="1194" w:type="pct"/>
            <w:tcBorders>
              <w:top w:val="single" w:sz="2" w:space="0" w:color="auto"/>
              <w:left w:val="nil"/>
              <w:bottom w:val="single" w:sz="2" w:space="0" w:color="auto"/>
              <w:right w:val="single" w:sz="2" w:space="0" w:color="auto"/>
            </w:tcBorders>
          </w:tcPr>
          <w:p w14:paraId="08062A29" w14:textId="77777777" w:rsidR="00956876" w:rsidRPr="000E5BF7" w:rsidRDefault="00FE1BE4">
            <w:pPr>
              <w:widowControl/>
              <w:jc w:val="left"/>
              <w:rPr>
                <w:rFonts w:ascii="宋体" w:hAnsi="宋体" w:cs="宋体"/>
                <w:bCs/>
                <w:kern w:val="0"/>
                <w:sz w:val="18"/>
                <w:szCs w:val="18"/>
              </w:rPr>
            </w:pPr>
            <w:r w:rsidRPr="000E5BF7">
              <w:rPr>
                <w:rFonts w:ascii="宋体" w:hAnsi="宋体"/>
                <w:sz w:val="18"/>
                <w:szCs w:val="18"/>
              </w:rPr>
              <w:t xml:space="preserve">    教研室</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6F8C22FC" w14:textId="302F9FF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4</w:t>
            </w:r>
          </w:p>
        </w:tc>
        <w:tc>
          <w:tcPr>
            <w:tcW w:w="426" w:type="pct"/>
            <w:tcBorders>
              <w:top w:val="nil"/>
              <w:left w:val="single" w:sz="2" w:space="0" w:color="auto"/>
              <w:bottom w:val="nil"/>
              <w:right w:val="nil"/>
            </w:tcBorders>
          </w:tcPr>
          <w:p w14:paraId="6E27114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6BCFF5F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241BDEB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5C3C188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885CB2A"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FCFAEC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2D6FC0D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3345975A" w14:textId="77777777" w:rsidR="00956876" w:rsidRPr="000E5BF7" w:rsidRDefault="00956876">
            <w:pPr>
              <w:widowControl/>
              <w:jc w:val="center"/>
              <w:rPr>
                <w:rFonts w:ascii="宋体" w:hAnsi="宋体" w:cs="宋体"/>
                <w:bCs/>
                <w:kern w:val="0"/>
                <w:sz w:val="18"/>
                <w:szCs w:val="18"/>
              </w:rPr>
            </w:pPr>
          </w:p>
        </w:tc>
      </w:tr>
      <w:tr w:rsidR="00956876" w:rsidRPr="000E5BF7" w14:paraId="2E761A76" w14:textId="77777777">
        <w:trPr>
          <w:trHeight w:val="283"/>
        </w:trPr>
        <w:tc>
          <w:tcPr>
            <w:tcW w:w="1194" w:type="pct"/>
            <w:tcBorders>
              <w:top w:val="single" w:sz="2" w:space="0" w:color="auto"/>
              <w:left w:val="nil"/>
              <w:bottom w:val="single" w:sz="2" w:space="0" w:color="auto"/>
              <w:right w:val="single" w:sz="2" w:space="0" w:color="auto"/>
            </w:tcBorders>
          </w:tcPr>
          <w:p w14:paraId="261C9763" w14:textId="77777777" w:rsidR="00956876" w:rsidRPr="000E5BF7" w:rsidRDefault="00FE1BE4">
            <w:pPr>
              <w:widowControl/>
              <w:jc w:val="left"/>
              <w:rPr>
                <w:rFonts w:ascii="宋体" w:hAnsi="宋体" w:cs="宋体"/>
                <w:bCs/>
                <w:kern w:val="0"/>
                <w:sz w:val="18"/>
                <w:szCs w:val="18"/>
              </w:rPr>
            </w:pPr>
            <w:r w:rsidRPr="000E5BF7">
              <w:rPr>
                <w:rFonts w:ascii="宋体" w:hAnsi="宋体" w:hint="eastAsia"/>
                <w:sz w:val="18"/>
                <w:szCs w:val="18"/>
              </w:rPr>
              <w:t>三、生活用房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31E866C4" w14:textId="0025A61D"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5</w:t>
            </w:r>
          </w:p>
        </w:tc>
        <w:tc>
          <w:tcPr>
            <w:tcW w:w="426" w:type="pct"/>
            <w:tcBorders>
              <w:top w:val="nil"/>
              <w:left w:val="single" w:sz="2" w:space="0" w:color="auto"/>
              <w:bottom w:val="nil"/>
              <w:right w:val="nil"/>
            </w:tcBorders>
          </w:tcPr>
          <w:p w14:paraId="3BBB30B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1748A93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990301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0B91DA6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57407B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F58EC1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11653A4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737A1B4C" w14:textId="77777777" w:rsidR="00956876" w:rsidRPr="000E5BF7" w:rsidRDefault="00956876">
            <w:pPr>
              <w:widowControl/>
              <w:jc w:val="center"/>
              <w:rPr>
                <w:rFonts w:ascii="宋体" w:hAnsi="宋体" w:cs="宋体"/>
                <w:bCs/>
                <w:kern w:val="0"/>
                <w:sz w:val="18"/>
                <w:szCs w:val="18"/>
              </w:rPr>
            </w:pPr>
          </w:p>
        </w:tc>
      </w:tr>
      <w:tr w:rsidR="00956876" w:rsidRPr="000E5BF7" w14:paraId="7F4C1437" w14:textId="77777777">
        <w:trPr>
          <w:trHeight w:val="283"/>
        </w:trPr>
        <w:tc>
          <w:tcPr>
            <w:tcW w:w="1194" w:type="pct"/>
            <w:tcBorders>
              <w:top w:val="single" w:sz="2" w:space="0" w:color="auto"/>
              <w:left w:val="nil"/>
              <w:bottom w:val="single" w:sz="2" w:space="0" w:color="auto"/>
              <w:right w:val="single" w:sz="2" w:space="0" w:color="auto"/>
            </w:tcBorders>
          </w:tcPr>
          <w:p w14:paraId="03E1F16B" w14:textId="77777777" w:rsidR="00956876" w:rsidRPr="000E5BF7" w:rsidRDefault="00FE1BE4">
            <w:pPr>
              <w:widowControl/>
              <w:ind w:firstLineChars="200" w:firstLine="360"/>
              <w:jc w:val="left"/>
              <w:rPr>
                <w:rFonts w:ascii="宋体" w:hAnsi="宋体" w:cs="宋体"/>
                <w:bCs/>
                <w:kern w:val="0"/>
                <w:sz w:val="18"/>
                <w:szCs w:val="18"/>
              </w:rPr>
            </w:pPr>
            <w:r w:rsidRPr="000E5BF7">
              <w:rPr>
                <w:rFonts w:ascii="宋体" w:hAnsi="宋体" w:hint="eastAsia"/>
                <w:sz w:val="18"/>
                <w:szCs w:val="18"/>
              </w:rPr>
              <w:t>学生宿舍</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0DF75377" w14:textId="3BB9700A"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6</w:t>
            </w:r>
          </w:p>
        </w:tc>
        <w:tc>
          <w:tcPr>
            <w:tcW w:w="426" w:type="pct"/>
            <w:tcBorders>
              <w:top w:val="nil"/>
              <w:left w:val="single" w:sz="2" w:space="0" w:color="auto"/>
              <w:bottom w:val="nil"/>
              <w:right w:val="nil"/>
            </w:tcBorders>
          </w:tcPr>
          <w:p w14:paraId="6449BB8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7BACAFF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2AE87DB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342B924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69660A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20640AE"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4EC298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0302037A" w14:textId="77777777" w:rsidR="00956876" w:rsidRPr="000E5BF7" w:rsidRDefault="00956876">
            <w:pPr>
              <w:widowControl/>
              <w:jc w:val="center"/>
              <w:rPr>
                <w:rFonts w:ascii="宋体" w:hAnsi="宋体" w:cs="宋体"/>
                <w:bCs/>
                <w:kern w:val="0"/>
                <w:sz w:val="18"/>
                <w:szCs w:val="18"/>
              </w:rPr>
            </w:pPr>
          </w:p>
        </w:tc>
      </w:tr>
      <w:tr w:rsidR="00956876" w:rsidRPr="000E5BF7" w14:paraId="0F32C530" w14:textId="77777777">
        <w:trPr>
          <w:trHeight w:val="283"/>
        </w:trPr>
        <w:tc>
          <w:tcPr>
            <w:tcW w:w="1194" w:type="pct"/>
            <w:tcBorders>
              <w:top w:val="single" w:sz="2" w:space="0" w:color="auto"/>
              <w:left w:val="nil"/>
              <w:bottom w:val="single" w:sz="2" w:space="0" w:color="auto"/>
              <w:right w:val="single" w:sz="2" w:space="0" w:color="auto"/>
            </w:tcBorders>
          </w:tcPr>
          <w:p w14:paraId="24B08B54" w14:textId="77777777" w:rsidR="00956876" w:rsidRPr="000E5BF7" w:rsidRDefault="00FE1BE4">
            <w:pPr>
              <w:widowControl/>
              <w:jc w:val="left"/>
              <w:rPr>
                <w:rFonts w:ascii="宋体" w:hAnsi="宋体"/>
                <w:sz w:val="18"/>
                <w:szCs w:val="18"/>
              </w:rPr>
            </w:pPr>
            <w:r w:rsidRPr="000E5BF7">
              <w:rPr>
                <w:rFonts w:ascii="宋体" w:hAnsi="宋体"/>
                <w:sz w:val="18"/>
                <w:szCs w:val="18"/>
              </w:rPr>
              <w:t xml:space="preserve">    食堂</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23DDDDF9" w14:textId="6B8C875F"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7</w:t>
            </w:r>
          </w:p>
        </w:tc>
        <w:tc>
          <w:tcPr>
            <w:tcW w:w="426" w:type="pct"/>
            <w:tcBorders>
              <w:top w:val="nil"/>
              <w:left w:val="single" w:sz="2" w:space="0" w:color="auto"/>
              <w:bottom w:val="nil"/>
              <w:right w:val="nil"/>
            </w:tcBorders>
          </w:tcPr>
          <w:p w14:paraId="119965B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44E0B3B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B5A515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52EF276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BC6BE0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275142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0939899"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695223C2" w14:textId="77777777" w:rsidR="00956876" w:rsidRPr="000E5BF7" w:rsidRDefault="00956876">
            <w:pPr>
              <w:widowControl/>
              <w:jc w:val="center"/>
              <w:rPr>
                <w:rFonts w:ascii="宋体" w:hAnsi="宋体" w:cs="宋体"/>
                <w:bCs/>
                <w:kern w:val="0"/>
                <w:sz w:val="18"/>
                <w:szCs w:val="18"/>
              </w:rPr>
            </w:pPr>
          </w:p>
        </w:tc>
      </w:tr>
      <w:tr w:rsidR="00956876" w:rsidRPr="000E5BF7" w14:paraId="4EC2B10D" w14:textId="77777777">
        <w:trPr>
          <w:trHeight w:val="283"/>
        </w:trPr>
        <w:tc>
          <w:tcPr>
            <w:tcW w:w="1194" w:type="pct"/>
            <w:tcBorders>
              <w:top w:val="single" w:sz="2" w:space="0" w:color="auto"/>
              <w:left w:val="nil"/>
              <w:bottom w:val="single" w:sz="2" w:space="0" w:color="auto"/>
              <w:right w:val="single" w:sz="2" w:space="0" w:color="auto"/>
            </w:tcBorders>
          </w:tcPr>
          <w:p w14:paraId="29C371A5" w14:textId="77777777" w:rsidR="00956876" w:rsidRPr="000E5BF7" w:rsidRDefault="00FE1BE4">
            <w:pPr>
              <w:widowControl/>
              <w:jc w:val="left"/>
              <w:rPr>
                <w:rFonts w:ascii="宋体" w:hAnsi="宋体"/>
                <w:sz w:val="18"/>
                <w:szCs w:val="18"/>
              </w:rPr>
            </w:pPr>
            <w:r w:rsidRPr="000E5BF7">
              <w:rPr>
                <w:rFonts w:ascii="宋体" w:hAnsi="宋体"/>
                <w:sz w:val="18"/>
                <w:szCs w:val="18"/>
              </w:rPr>
              <w:t xml:space="preserve">    单身教工宿舍</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49EB8B0D" w14:textId="648F3BEC"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1</w:t>
            </w:r>
            <w:r w:rsidR="004524BB" w:rsidRPr="000E5BF7">
              <w:rPr>
                <w:rFonts w:ascii="宋体" w:hAnsi="宋体" w:cs="宋体"/>
                <w:bCs/>
                <w:kern w:val="0"/>
                <w:sz w:val="18"/>
                <w:szCs w:val="18"/>
              </w:rPr>
              <w:t>8</w:t>
            </w:r>
          </w:p>
        </w:tc>
        <w:tc>
          <w:tcPr>
            <w:tcW w:w="426" w:type="pct"/>
            <w:tcBorders>
              <w:top w:val="nil"/>
              <w:left w:val="single" w:sz="2" w:space="0" w:color="auto"/>
              <w:bottom w:val="nil"/>
              <w:right w:val="nil"/>
            </w:tcBorders>
          </w:tcPr>
          <w:p w14:paraId="6C424FD5"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46FD7D9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5C8C4C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0231F0D8"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0F14D2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42ADF3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BC1207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0B080C0B" w14:textId="77777777" w:rsidR="00956876" w:rsidRPr="000E5BF7" w:rsidRDefault="00956876">
            <w:pPr>
              <w:widowControl/>
              <w:jc w:val="center"/>
              <w:rPr>
                <w:rFonts w:ascii="宋体" w:hAnsi="宋体" w:cs="宋体"/>
                <w:bCs/>
                <w:kern w:val="0"/>
                <w:sz w:val="18"/>
                <w:szCs w:val="18"/>
              </w:rPr>
            </w:pPr>
          </w:p>
        </w:tc>
      </w:tr>
      <w:tr w:rsidR="00956876" w:rsidRPr="000E5BF7" w14:paraId="61E84683" w14:textId="77777777">
        <w:trPr>
          <w:trHeight w:val="283"/>
        </w:trPr>
        <w:tc>
          <w:tcPr>
            <w:tcW w:w="1194" w:type="pct"/>
            <w:tcBorders>
              <w:top w:val="single" w:sz="2" w:space="0" w:color="auto"/>
              <w:left w:val="nil"/>
              <w:bottom w:val="single" w:sz="2" w:space="0" w:color="auto"/>
              <w:right w:val="single" w:sz="2" w:space="0" w:color="auto"/>
            </w:tcBorders>
          </w:tcPr>
          <w:p w14:paraId="1E0F1C43" w14:textId="77777777" w:rsidR="00956876" w:rsidRPr="000E5BF7" w:rsidRDefault="00FE1BE4">
            <w:pPr>
              <w:widowControl/>
              <w:jc w:val="left"/>
              <w:rPr>
                <w:rFonts w:ascii="宋体" w:hAnsi="宋体"/>
                <w:sz w:val="18"/>
                <w:szCs w:val="18"/>
              </w:rPr>
            </w:pPr>
            <w:r w:rsidRPr="000E5BF7">
              <w:rPr>
                <w:rFonts w:ascii="宋体" w:hAnsi="宋体"/>
                <w:sz w:val="18"/>
                <w:szCs w:val="18"/>
              </w:rPr>
              <w:t xml:space="preserve">    其他附属用房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44BBF654" w14:textId="2CFF2178" w:rsidR="00956876"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1</w:t>
            </w:r>
            <w:r w:rsidRPr="000E5BF7">
              <w:rPr>
                <w:rFonts w:ascii="宋体" w:hAnsi="宋体" w:cs="宋体"/>
                <w:bCs/>
                <w:kern w:val="0"/>
                <w:sz w:val="18"/>
                <w:szCs w:val="18"/>
              </w:rPr>
              <w:t>9</w:t>
            </w:r>
          </w:p>
        </w:tc>
        <w:tc>
          <w:tcPr>
            <w:tcW w:w="426" w:type="pct"/>
            <w:tcBorders>
              <w:top w:val="nil"/>
              <w:left w:val="single" w:sz="2" w:space="0" w:color="auto"/>
              <w:bottom w:val="nil"/>
              <w:right w:val="nil"/>
            </w:tcBorders>
          </w:tcPr>
          <w:p w14:paraId="79E5D2F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00DC82B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268F668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665DC7F3"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6CC985F"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61FE43A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27596D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24295D2D" w14:textId="77777777" w:rsidR="00956876" w:rsidRPr="000E5BF7" w:rsidRDefault="00956876">
            <w:pPr>
              <w:widowControl/>
              <w:jc w:val="center"/>
              <w:rPr>
                <w:rFonts w:ascii="宋体" w:hAnsi="宋体" w:cs="宋体"/>
                <w:bCs/>
                <w:kern w:val="0"/>
                <w:sz w:val="18"/>
                <w:szCs w:val="18"/>
              </w:rPr>
            </w:pPr>
          </w:p>
        </w:tc>
      </w:tr>
      <w:tr w:rsidR="00956876" w:rsidRPr="000E5BF7" w14:paraId="5CBCC43B" w14:textId="77777777">
        <w:trPr>
          <w:trHeight w:val="283"/>
        </w:trPr>
        <w:tc>
          <w:tcPr>
            <w:tcW w:w="1194" w:type="pct"/>
            <w:tcBorders>
              <w:top w:val="single" w:sz="2" w:space="0" w:color="auto"/>
              <w:left w:val="nil"/>
              <w:bottom w:val="single" w:sz="2" w:space="0" w:color="auto"/>
              <w:right w:val="single" w:sz="2" w:space="0" w:color="auto"/>
            </w:tcBorders>
          </w:tcPr>
          <w:p w14:paraId="26E5EE27" w14:textId="77777777" w:rsidR="00956876" w:rsidRPr="000E5BF7" w:rsidRDefault="00FE1BE4">
            <w:pPr>
              <w:widowControl/>
              <w:jc w:val="left"/>
              <w:rPr>
                <w:rFonts w:ascii="宋体" w:hAnsi="宋体"/>
                <w:sz w:val="18"/>
                <w:szCs w:val="18"/>
              </w:rPr>
            </w:pPr>
            <w:r w:rsidRPr="000E5BF7">
              <w:rPr>
                <w:rFonts w:ascii="宋体" w:hAnsi="宋体" w:hint="eastAsia"/>
                <w:sz w:val="18"/>
                <w:szCs w:val="18"/>
              </w:rPr>
              <w:t>四、教工住宅</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5DEE0A7C" w14:textId="54C57EB7" w:rsidR="00956876" w:rsidRPr="000E5BF7" w:rsidRDefault="00FE1BE4">
            <w:pPr>
              <w:widowControl/>
              <w:jc w:val="center"/>
              <w:rPr>
                <w:rFonts w:ascii="宋体" w:hAnsi="宋体" w:cs="宋体"/>
                <w:bCs/>
                <w:kern w:val="0"/>
                <w:sz w:val="18"/>
                <w:szCs w:val="18"/>
              </w:rPr>
            </w:pPr>
            <w:r w:rsidRPr="000E5BF7">
              <w:rPr>
                <w:rFonts w:ascii="宋体" w:hAnsi="宋体" w:cs="宋体"/>
                <w:bCs/>
                <w:kern w:val="0"/>
                <w:sz w:val="18"/>
                <w:szCs w:val="18"/>
              </w:rPr>
              <w:t>2</w:t>
            </w:r>
            <w:r w:rsidR="004524BB" w:rsidRPr="000E5BF7">
              <w:rPr>
                <w:rFonts w:ascii="宋体" w:hAnsi="宋体" w:cs="宋体"/>
                <w:bCs/>
                <w:kern w:val="0"/>
                <w:sz w:val="18"/>
                <w:szCs w:val="18"/>
              </w:rPr>
              <w:t>0</w:t>
            </w:r>
          </w:p>
        </w:tc>
        <w:tc>
          <w:tcPr>
            <w:tcW w:w="426" w:type="pct"/>
            <w:tcBorders>
              <w:top w:val="nil"/>
              <w:left w:val="single" w:sz="2" w:space="0" w:color="auto"/>
              <w:bottom w:val="nil"/>
              <w:right w:val="nil"/>
            </w:tcBorders>
          </w:tcPr>
          <w:p w14:paraId="1015195B"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147A778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394823C0"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1F904EF3"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7E317DB7"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4BB0D396"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9B1EFF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1A4ED136" w14:textId="77777777" w:rsidR="00956876" w:rsidRPr="000E5BF7" w:rsidRDefault="00956876">
            <w:pPr>
              <w:widowControl/>
              <w:jc w:val="center"/>
              <w:rPr>
                <w:rFonts w:ascii="宋体" w:hAnsi="宋体" w:cs="宋体"/>
                <w:bCs/>
                <w:kern w:val="0"/>
                <w:sz w:val="18"/>
                <w:szCs w:val="18"/>
              </w:rPr>
            </w:pPr>
          </w:p>
        </w:tc>
      </w:tr>
      <w:tr w:rsidR="00956876" w:rsidRPr="000E5BF7" w14:paraId="71CFAC37" w14:textId="77777777" w:rsidTr="004524BB">
        <w:trPr>
          <w:trHeight w:val="283"/>
        </w:trPr>
        <w:tc>
          <w:tcPr>
            <w:tcW w:w="1194" w:type="pct"/>
            <w:tcBorders>
              <w:top w:val="single" w:sz="2" w:space="0" w:color="auto"/>
              <w:left w:val="nil"/>
              <w:bottom w:val="single" w:sz="2" w:space="0" w:color="auto"/>
              <w:right w:val="single" w:sz="2" w:space="0" w:color="auto"/>
            </w:tcBorders>
          </w:tcPr>
          <w:p w14:paraId="50C0ED70" w14:textId="77777777" w:rsidR="00956876" w:rsidRPr="000E5BF7" w:rsidRDefault="00FE1BE4">
            <w:pPr>
              <w:widowControl/>
              <w:jc w:val="left"/>
              <w:rPr>
                <w:rFonts w:ascii="宋体" w:hAnsi="宋体"/>
                <w:sz w:val="18"/>
                <w:szCs w:val="18"/>
              </w:rPr>
            </w:pPr>
            <w:r w:rsidRPr="000E5BF7">
              <w:rPr>
                <w:rFonts w:ascii="宋体" w:hAnsi="宋体" w:hint="eastAsia"/>
                <w:sz w:val="18"/>
                <w:szCs w:val="18"/>
              </w:rPr>
              <w:t>五、其他用房</w:t>
            </w:r>
          </w:p>
        </w:tc>
        <w:tc>
          <w:tcPr>
            <w:tcW w:w="398" w:type="pct"/>
            <w:tcBorders>
              <w:top w:val="single" w:sz="2" w:space="0" w:color="auto"/>
              <w:left w:val="single" w:sz="2" w:space="0" w:color="auto"/>
              <w:bottom w:val="single" w:sz="2" w:space="0" w:color="auto"/>
              <w:right w:val="single" w:sz="2" w:space="0" w:color="auto"/>
            </w:tcBorders>
            <w:shd w:val="clear" w:color="auto" w:fill="auto"/>
            <w:vAlign w:val="center"/>
          </w:tcPr>
          <w:p w14:paraId="1461D202" w14:textId="5328CC78"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2</w:t>
            </w:r>
            <w:r w:rsidR="004524BB" w:rsidRPr="000E5BF7">
              <w:rPr>
                <w:rFonts w:ascii="宋体" w:hAnsi="宋体" w:cs="宋体"/>
                <w:bCs/>
                <w:kern w:val="0"/>
                <w:sz w:val="18"/>
                <w:szCs w:val="18"/>
              </w:rPr>
              <w:t>1</w:t>
            </w:r>
          </w:p>
        </w:tc>
        <w:tc>
          <w:tcPr>
            <w:tcW w:w="426" w:type="pct"/>
            <w:tcBorders>
              <w:top w:val="nil"/>
              <w:left w:val="single" w:sz="2" w:space="0" w:color="auto"/>
              <w:bottom w:val="nil"/>
              <w:right w:val="nil"/>
            </w:tcBorders>
          </w:tcPr>
          <w:p w14:paraId="07C254E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45408C12"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584A5A11"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shd w:val="clear" w:color="auto" w:fill="auto"/>
            <w:vAlign w:val="center"/>
          </w:tcPr>
          <w:p w14:paraId="376E1B9D"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16261CEC"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4F3036C4"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right w:val="nil"/>
            </w:tcBorders>
          </w:tcPr>
          <w:p w14:paraId="07B1DD6A" w14:textId="77777777" w:rsidR="00956876" w:rsidRPr="000E5BF7" w:rsidRDefault="00956876">
            <w:pPr>
              <w:widowControl/>
              <w:jc w:val="center"/>
              <w:rPr>
                <w:rFonts w:ascii="宋体" w:hAnsi="宋体" w:cs="宋体"/>
                <w:bCs/>
                <w:kern w:val="0"/>
                <w:sz w:val="18"/>
                <w:szCs w:val="18"/>
              </w:rPr>
            </w:pPr>
          </w:p>
        </w:tc>
        <w:tc>
          <w:tcPr>
            <w:tcW w:w="426" w:type="pct"/>
            <w:tcBorders>
              <w:top w:val="nil"/>
              <w:left w:val="nil"/>
              <w:bottom w:val="nil"/>
            </w:tcBorders>
          </w:tcPr>
          <w:p w14:paraId="4D87E7AD" w14:textId="77777777" w:rsidR="00956876" w:rsidRPr="000E5BF7" w:rsidRDefault="00956876">
            <w:pPr>
              <w:widowControl/>
              <w:jc w:val="center"/>
              <w:rPr>
                <w:rFonts w:ascii="宋体" w:hAnsi="宋体" w:cs="宋体"/>
                <w:bCs/>
                <w:kern w:val="0"/>
                <w:sz w:val="18"/>
                <w:szCs w:val="18"/>
              </w:rPr>
            </w:pPr>
          </w:p>
        </w:tc>
      </w:tr>
      <w:tr w:rsidR="004524BB" w:rsidRPr="000E5BF7" w14:paraId="5B3DE0D9" w14:textId="77777777">
        <w:trPr>
          <w:trHeight w:val="283"/>
        </w:trPr>
        <w:tc>
          <w:tcPr>
            <w:tcW w:w="1194" w:type="pct"/>
            <w:tcBorders>
              <w:top w:val="single" w:sz="2" w:space="0" w:color="auto"/>
              <w:left w:val="nil"/>
              <w:bottom w:val="single" w:sz="8" w:space="0" w:color="auto"/>
              <w:right w:val="single" w:sz="2" w:space="0" w:color="auto"/>
            </w:tcBorders>
          </w:tcPr>
          <w:p w14:paraId="2040F1D9" w14:textId="457A7777" w:rsidR="004524BB" w:rsidRPr="000E5BF7" w:rsidRDefault="004524BB" w:rsidP="004524BB">
            <w:pPr>
              <w:widowControl/>
              <w:ind w:firstLineChars="100" w:firstLine="180"/>
              <w:jc w:val="left"/>
              <w:rPr>
                <w:rFonts w:ascii="宋体" w:hAnsi="宋体"/>
                <w:sz w:val="18"/>
                <w:szCs w:val="18"/>
              </w:rPr>
            </w:pPr>
            <w:r w:rsidRPr="000E5BF7">
              <w:rPr>
                <w:rFonts w:ascii="宋体" w:hAnsi="宋体" w:hint="eastAsia"/>
                <w:sz w:val="18"/>
                <w:szCs w:val="18"/>
              </w:rPr>
              <w:t>#被外单位租（借）用</w:t>
            </w:r>
          </w:p>
        </w:tc>
        <w:tc>
          <w:tcPr>
            <w:tcW w:w="398" w:type="pct"/>
            <w:tcBorders>
              <w:top w:val="single" w:sz="2" w:space="0" w:color="auto"/>
              <w:left w:val="single" w:sz="2" w:space="0" w:color="auto"/>
              <w:bottom w:val="single" w:sz="8" w:space="0" w:color="auto"/>
              <w:right w:val="single" w:sz="2" w:space="0" w:color="auto"/>
            </w:tcBorders>
            <w:shd w:val="clear" w:color="auto" w:fill="auto"/>
            <w:vAlign w:val="center"/>
          </w:tcPr>
          <w:p w14:paraId="768ADE55" w14:textId="25C12A70" w:rsidR="004524BB" w:rsidRPr="000E5BF7" w:rsidRDefault="004524BB">
            <w:pPr>
              <w:widowControl/>
              <w:jc w:val="center"/>
              <w:rPr>
                <w:rFonts w:ascii="宋体" w:hAnsi="宋体" w:cs="宋体"/>
                <w:bCs/>
                <w:kern w:val="0"/>
                <w:sz w:val="18"/>
                <w:szCs w:val="18"/>
              </w:rPr>
            </w:pPr>
            <w:r w:rsidRPr="000E5BF7">
              <w:rPr>
                <w:rFonts w:ascii="宋体" w:hAnsi="宋体" w:cs="宋体" w:hint="eastAsia"/>
                <w:bCs/>
                <w:kern w:val="0"/>
                <w:sz w:val="18"/>
                <w:szCs w:val="18"/>
              </w:rPr>
              <w:t>2</w:t>
            </w:r>
            <w:r w:rsidRPr="000E5BF7">
              <w:rPr>
                <w:rFonts w:ascii="宋体" w:hAnsi="宋体" w:cs="宋体"/>
                <w:bCs/>
                <w:kern w:val="0"/>
                <w:sz w:val="18"/>
                <w:szCs w:val="18"/>
              </w:rPr>
              <w:t>2</w:t>
            </w:r>
          </w:p>
        </w:tc>
        <w:tc>
          <w:tcPr>
            <w:tcW w:w="426" w:type="pct"/>
            <w:tcBorders>
              <w:top w:val="nil"/>
              <w:left w:val="single" w:sz="2" w:space="0" w:color="auto"/>
              <w:bottom w:val="single" w:sz="8" w:space="0" w:color="auto"/>
              <w:right w:val="nil"/>
            </w:tcBorders>
          </w:tcPr>
          <w:p w14:paraId="48804E2D"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right w:val="nil"/>
            </w:tcBorders>
            <w:shd w:val="clear" w:color="auto" w:fill="auto"/>
            <w:vAlign w:val="center"/>
          </w:tcPr>
          <w:p w14:paraId="7D43F261"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right w:val="nil"/>
            </w:tcBorders>
          </w:tcPr>
          <w:p w14:paraId="32B671DE"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right w:val="nil"/>
            </w:tcBorders>
            <w:shd w:val="clear" w:color="auto" w:fill="auto"/>
            <w:vAlign w:val="center"/>
          </w:tcPr>
          <w:p w14:paraId="1C3B2A97"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right w:val="nil"/>
            </w:tcBorders>
          </w:tcPr>
          <w:p w14:paraId="24DDADA3"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right w:val="nil"/>
            </w:tcBorders>
          </w:tcPr>
          <w:p w14:paraId="675B0454"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right w:val="nil"/>
            </w:tcBorders>
          </w:tcPr>
          <w:p w14:paraId="29C1FA9C" w14:textId="77777777" w:rsidR="004524BB" w:rsidRPr="000E5BF7" w:rsidRDefault="004524BB">
            <w:pPr>
              <w:widowControl/>
              <w:jc w:val="center"/>
              <w:rPr>
                <w:rFonts w:ascii="宋体" w:hAnsi="宋体" w:cs="宋体"/>
                <w:bCs/>
                <w:kern w:val="0"/>
                <w:sz w:val="18"/>
                <w:szCs w:val="18"/>
              </w:rPr>
            </w:pPr>
          </w:p>
        </w:tc>
        <w:tc>
          <w:tcPr>
            <w:tcW w:w="426" w:type="pct"/>
            <w:tcBorders>
              <w:top w:val="nil"/>
              <w:left w:val="nil"/>
              <w:bottom w:val="single" w:sz="8" w:space="0" w:color="auto"/>
            </w:tcBorders>
          </w:tcPr>
          <w:p w14:paraId="11B80253" w14:textId="77777777" w:rsidR="004524BB" w:rsidRPr="000E5BF7" w:rsidRDefault="004524BB">
            <w:pPr>
              <w:widowControl/>
              <w:jc w:val="center"/>
              <w:rPr>
                <w:rFonts w:ascii="宋体" w:hAnsi="宋体" w:cs="宋体"/>
                <w:bCs/>
                <w:kern w:val="0"/>
                <w:sz w:val="18"/>
                <w:szCs w:val="18"/>
              </w:rPr>
            </w:pPr>
          </w:p>
        </w:tc>
      </w:tr>
    </w:tbl>
    <w:p w14:paraId="470EA80D"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1851CE1F"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hint="eastAsia"/>
          <w:sz w:val="18"/>
          <w:szCs w:val="18"/>
        </w:rPr>
        <w:t>说明：</w:t>
      </w:r>
    </w:p>
    <w:p w14:paraId="155D351C"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3CB2F57" w14:textId="6B55FBC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填报。</w:t>
      </w:r>
    </w:p>
    <w:p w14:paraId="14E3F0FA"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7A06E8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）学校产权校舍建筑面积是指学校拥有产权，已交付使用的校舍建筑面积。不包括尚未竣工的在建工程或已竣工未交付使用校舍、租借用校舍、临时搭建棚舍的建筑面积。</w:t>
      </w:r>
    </w:p>
    <w:p w14:paraId="30BD045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非学校产权校舍建筑面积是指学校独立使用或共同使用的不属于学校产权的校舍建筑面积。</w:t>
      </w:r>
    </w:p>
    <w:p w14:paraId="5E5D3D0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正在施工校舍建筑面积是指学校投资建设尚未竣工的在建工程或已竣工未交付使用的校舍建筑面积。</w:t>
      </w:r>
    </w:p>
    <w:p w14:paraId="39FAF5D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独立使用是指学校独立享用政府或社会提供的非学校产权办学资源。</w:t>
      </w:r>
    </w:p>
    <w:p w14:paraId="6BB5C05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共同使用是指本校与其他学校共享政府或社会提供的非学校产权办学资源。</w:t>
      </w:r>
    </w:p>
    <w:p w14:paraId="36A1EE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（6）C级危房是指根据《危险房屋鉴定标准》，部分承重结构不能满足安全使用要求，房屋局部处于危险状态，构成局部危房。以相关部门出具鉴定报告为准。</w:t>
      </w:r>
    </w:p>
    <w:p w14:paraId="7D38435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（7）D级危房是指根据《危险房屋鉴定标准》，承重结构已不能满足安全使用要求，房屋整体处于危险状态，构成整幢危房。以相关部门出具鉴定报告为准。</w:t>
      </w:r>
    </w:p>
    <w:p w14:paraId="727D6AE0" w14:textId="5CA9E10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被外单位租（借）用是指</w:t>
      </w:r>
      <w:bookmarkStart w:id="232" w:name="_Hlk76803274"/>
      <w:r w:rsidRPr="000E5BF7">
        <w:rPr>
          <w:rFonts w:ascii="宋体" w:hAnsi="宋体" w:hint="eastAsia"/>
          <w:sz w:val="18"/>
          <w:szCs w:val="18"/>
        </w:rPr>
        <w:t>被外单位租用或借用一年以上的面积。</w:t>
      </w:r>
      <w:bookmarkEnd w:id="232"/>
    </w:p>
    <w:p w14:paraId="507A0BC9" w14:textId="77777777" w:rsidR="00956876" w:rsidRPr="000E5BF7" w:rsidRDefault="00FE1BE4">
      <w:pPr>
        <w:tabs>
          <w:tab w:val="left" w:pos="574"/>
        </w:tabs>
        <w:spacing w:line="240" w:lineRule="exact"/>
        <w:ind w:leftChars="15" w:left="2015" w:hangingChars="1102" w:hanging="1984"/>
        <w:rPr>
          <w:rFonts w:ascii="宋体" w:hAnsi="宋体"/>
          <w:sz w:val="18"/>
          <w:szCs w:val="18"/>
        </w:rPr>
      </w:pPr>
      <w:r w:rsidRPr="000E5BF7">
        <w:rPr>
          <w:rFonts w:ascii="宋体" w:hAnsi="宋体"/>
          <w:sz w:val="18"/>
          <w:szCs w:val="18"/>
        </w:rPr>
        <w:t>3.填报说明：</w:t>
      </w:r>
    </w:p>
    <w:p w14:paraId="7522F3F6" w14:textId="7C29D52D"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教学及辅助用房是指《中等职业学校建设标准》（建标</w:t>
      </w:r>
      <w:r w:rsidRPr="000E5BF7">
        <w:rPr>
          <w:rFonts w:ascii="宋体" w:hAnsi="宋体"/>
          <w:sz w:val="18"/>
          <w:szCs w:val="18"/>
        </w:rPr>
        <w:t>192-2018）中的教学实训用房</w:t>
      </w:r>
      <w:r w:rsidRPr="000E5BF7">
        <w:rPr>
          <w:rFonts w:ascii="宋体" w:hAnsi="宋体" w:hint="eastAsia"/>
          <w:sz w:val="18"/>
          <w:szCs w:val="18"/>
        </w:rPr>
        <w:t>、教学辅助及行政管理用房中的教学辅助用房。包括普通教室、合班教室、基础课实验室、实训用房；教学辅助及行政管理用房中的图书阅览室、心理咨询室、风雨操场。</w:t>
      </w:r>
    </w:p>
    <w:p w14:paraId="58F60B51" w14:textId="77777777" w:rsidR="00956876" w:rsidRPr="000E5BF7" w:rsidRDefault="00FE1BE4">
      <w:pPr>
        <w:tabs>
          <w:tab w:val="left" w:pos="57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普通教室是指单班教室，供班级上课及开展活动的用房。</w:t>
      </w:r>
    </w:p>
    <w:p w14:paraId="721D127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合班教室是指两个班及以上开展教学及活动的用房，包括阶梯教室，多媒体教室等。</w:t>
      </w:r>
    </w:p>
    <w:p w14:paraId="6059681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）基础课实验室是指开设物理、化学、生物实验课的用房。</w:t>
      </w:r>
    </w:p>
    <w:p w14:paraId="60FB420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）实训用房是指培养学生专业技术和工作技能的用房，包括专业实验室、植物种植及动物养殖用房、实训厂房、服务技能培训用房等。</w:t>
      </w:r>
    </w:p>
    <w:p w14:paraId="2221C4B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）图书阅览室包括学生阅览室、教师阅览室、特种阅览室、报刊阅览室、书库、办公用房、图书目录查询及出纳用房等。</w:t>
      </w:r>
    </w:p>
    <w:p w14:paraId="0483773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）心理咨询室供心理教师对学生进行心理疏导、交流使用。</w:t>
      </w:r>
    </w:p>
    <w:p w14:paraId="42816CA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风雨操场是培养学生体能和健康的生活情趣的场所，内设一个篮球场，并附设体质测试用房及必要的体育器械库、体育教研室、更衣室、厕所、浴室等用房；风雨操场应综合利用，兼有集会演出的功能；可在风雨操场内设置小型舞台。</w:t>
      </w:r>
    </w:p>
    <w:p w14:paraId="7A32C757" w14:textId="29A40CBC"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（9</w:t>
      </w:r>
      <w:r w:rsidRPr="000E5BF7">
        <w:rPr>
          <w:rFonts w:ascii="宋体" w:hAnsi="宋体"/>
          <w:sz w:val="18"/>
          <w:szCs w:val="18"/>
        </w:rPr>
        <w:t>）</w:t>
      </w:r>
      <w:r w:rsidRPr="000E5BF7">
        <w:rPr>
          <w:rFonts w:ascii="宋体" w:hAnsi="宋体" w:hint="eastAsia"/>
          <w:sz w:val="18"/>
          <w:szCs w:val="18"/>
        </w:rPr>
        <w:t>行政办公用房是指《中等职业学校建设标准》（建标</w:t>
      </w:r>
      <w:r w:rsidRPr="000E5BF7">
        <w:rPr>
          <w:rFonts w:ascii="宋体" w:hAnsi="宋体"/>
          <w:sz w:val="18"/>
          <w:szCs w:val="18"/>
        </w:rPr>
        <w:t>192-2018）中的教学辅助及行政管理用房中的行政办公室</w:t>
      </w:r>
      <w:r w:rsidRPr="000E5BF7">
        <w:rPr>
          <w:rFonts w:ascii="宋体" w:hAnsi="宋体" w:hint="eastAsia"/>
          <w:sz w:val="18"/>
          <w:szCs w:val="18"/>
        </w:rPr>
        <w:t>、教研室。</w:t>
      </w:r>
    </w:p>
    <w:p w14:paraId="0916520A" w14:textId="15894A63"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（10</w:t>
      </w:r>
      <w:r w:rsidRPr="000E5BF7">
        <w:rPr>
          <w:rFonts w:ascii="宋体" w:hAnsi="宋体"/>
          <w:sz w:val="18"/>
          <w:szCs w:val="18"/>
        </w:rPr>
        <w:t>）</w:t>
      </w:r>
      <w:r w:rsidRPr="000E5BF7">
        <w:rPr>
          <w:rFonts w:ascii="宋体" w:hAnsi="宋体" w:hint="eastAsia"/>
          <w:sz w:val="18"/>
          <w:szCs w:val="18"/>
        </w:rPr>
        <w:t>行政办公室包括学校各级干部和管理人员的办公室，以及会议室、档案室、文印室、网络机房、广播室、收发室、门卫值班室等。</w:t>
      </w:r>
    </w:p>
    <w:p w14:paraId="3855FFCF" w14:textId="4EF77362"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（11）教研室供教师备课、休息和集体活动使用。</w:t>
      </w:r>
    </w:p>
    <w:p w14:paraId="56436830" w14:textId="0612520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（12）生活用房是指《中等职业学校建设标准》（建标</w:t>
      </w:r>
      <w:r w:rsidRPr="000E5BF7">
        <w:rPr>
          <w:rFonts w:ascii="宋体" w:hAnsi="宋体"/>
          <w:sz w:val="18"/>
          <w:szCs w:val="18"/>
        </w:rPr>
        <w:t>192-2018）中的生活用房</w:t>
      </w:r>
      <w:r w:rsidRPr="000E5BF7">
        <w:rPr>
          <w:rFonts w:ascii="宋体" w:hAnsi="宋体" w:hint="eastAsia"/>
          <w:sz w:val="18"/>
          <w:szCs w:val="18"/>
        </w:rPr>
        <w:t>。包括学生宿舍、食堂、单身教工宿舍、其他附属用房</w:t>
      </w:r>
    </w:p>
    <w:p w14:paraId="7300D7EB" w14:textId="07E12E03"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w:t>
      </w:r>
      <w:r w:rsidRPr="000E5BF7">
        <w:rPr>
          <w:rFonts w:ascii="宋体" w:hAnsi="宋体" w:hint="eastAsia"/>
          <w:sz w:val="18"/>
          <w:szCs w:val="18"/>
        </w:rPr>
        <w:t>13</w:t>
      </w:r>
      <w:r w:rsidRPr="000E5BF7">
        <w:rPr>
          <w:rFonts w:ascii="宋体" w:hAnsi="宋体"/>
          <w:sz w:val="18"/>
          <w:szCs w:val="18"/>
        </w:rPr>
        <w:t>）</w:t>
      </w:r>
      <w:r w:rsidRPr="000E5BF7">
        <w:rPr>
          <w:rFonts w:ascii="宋体" w:hAnsi="宋体" w:hint="eastAsia"/>
          <w:sz w:val="18"/>
          <w:szCs w:val="18"/>
        </w:rPr>
        <w:t>学生宿舍包括学生居室、盥洗室、厕所、值班管理用房等。</w:t>
      </w:r>
    </w:p>
    <w:p w14:paraId="02685473" w14:textId="64AED24C"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4</w:t>
      </w:r>
      <w:r w:rsidRPr="000E5BF7">
        <w:rPr>
          <w:rFonts w:ascii="宋体" w:hAnsi="宋体"/>
          <w:sz w:val="18"/>
          <w:szCs w:val="18"/>
        </w:rPr>
        <w:t>）</w:t>
      </w:r>
      <w:r w:rsidRPr="000E5BF7">
        <w:rPr>
          <w:rFonts w:ascii="宋体" w:hAnsi="宋体" w:hint="eastAsia"/>
          <w:sz w:val="18"/>
          <w:szCs w:val="18"/>
        </w:rPr>
        <w:t>食堂包括餐厅、厨房、主副食库房、食堂管理用房等；餐厅内宜设置教职工就餐区。</w:t>
      </w:r>
    </w:p>
    <w:p w14:paraId="777C7FD7" w14:textId="21C6AA1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5</w:t>
      </w:r>
      <w:r w:rsidRPr="000E5BF7">
        <w:rPr>
          <w:rFonts w:ascii="宋体" w:hAnsi="宋体"/>
          <w:sz w:val="18"/>
          <w:szCs w:val="18"/>
        </w:rPr>
        <w:t>）</w:t>
      </w:r>
      <w:r w:rsidRPr="000E5BF7">
        <w:rPr>
          <w:rFonts w:ascii="宋体" w:hAnsi="宋体" w:hint="eastAsia"/>
          <w:sz w:val="18"/>
          <w:szCs w:val="18"/>
        </w:rPr>
        <w:t>单身教工宿舍是指产权属于学校的单身教职工住房。</w:t>
      </w:r>
    </w:p>
    <w:p w14:paraId="7E41408F" w14:textId="5D771CB3"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6）教工住宅是指学校已出售给个人、房屋所有权归教职工个人所有，而土地使用权仍归属学校的教职工住宅。</w:t>
      </w:r>
    </w:p>
    <w:p w14:paraId="28569C9F" w14:textId="3D94E6A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7）其他用房包括人防工程，地下停车场（库），商业用房，产业用房，对外招生的附中、附小、幼儿园，对外开放的医院，交流中心、接待中心，师范院校的培训中心、博物馆等</w:t>
      </w:r>
      <w:bookmarkStart w:id="233" w:name="_Hlk79077956"/>
      <w:r w:rsidRPr="000E5BF7">
        <w:rPr>
          <w:rFonts w:ascii="宋体" w:hAnsi="宋体" w:hint="eastAsia"/>
          <w:sz w:val="18"/>
          <w:szCs w:val="18"/>
        </w:rPr>
        <w:t>以及被外单位租（借）用面积。</w:t>
      </w:r>
    </w:p>
    <w:bookmarkEnd w:id="233"/>
    <w:p w14:paraId="1DC33E2E" w14:textId="1461768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8</w:t>
      </w:r>
      <w:r w:rsidRPr="000E5BF7">
        <w:rPr>
          <w:rFonts w:ascii="宋体" w:hAnsi="宋体"/>
          <w:sz w:val="18"/>
          <w:szCs w:val="18"/>
        </w:rPr>
        <w:t>）</w:t>
      </w:r>
      <w:r w:rsidRPr="000E5BF7">
        <w:rPr>
          <w:rFonts w:ascii="宋体" w:hAnsi="宋体" w:hint="eastAsia"/>
          <w:sz w:val="18"/>
          <w:szCs w:val="18"/>
        </w:rPr>
        <w:t>具体建设内容和标准参照《中等职业学校建设标准》（建标</w:t>
      </w:r>
      <w:r w:rsidRPr="000E5BF7">
        <w:rPr>
          <w:rFonts w:ascii="宋体" w:hAnsi="宋体"/>
          <w:sz w:val="18"/>
          <w:szCs w:val="18"/>
        </w:rPr>
        <w:t>192-2018）。</w:t>
      </w:r>
    </w:p>
    <w:p w14:paraId="663529F3" w14:textId="7A0CD50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（1</w:t>
      </w:r>
      <w:r w:rsidRPr="000E5BF7">
        <w:rPr>
          <w:rFonts w:ascii="宋体" w:hAnsi="宋体" w:hint="eastAsia"/>
          <w:sz w:val="18"/>
          <w:szCs w:val="18"/>
        </w:rPr>
        <w:t>9</w:t>
      </w:r>
      <w:r w:rsidRPr="000E5BF7">
        <w:rPr>
          <w:rFonts w:ascii="宋体" w:hAnsi="宋体"/>
          <w:sz w:val="18"/>
          <w:szCs w:val="18"/>
        </w:rPr>
        <w:t>）</w:t>
      </w:r>
      <w:r w:rsidRPr="000E5BF7">
        <w:rPr>
          <w:rFonts w:ascii="宋体" w:hAnsi="宋体" w:hint="eastAsia"/>
          <w:sz w:val="18"/>
          <w:szCs w:val="18"/>
        </w:rPr>
        <w:t>门厅、楼梯、走廊等公共面积按照功能类型比例分摊。</w:t>
      </w:r>
    </w:p>
    <w:p w14:paraId="209734CF" w14:textId="77777777" w:rsidR="00956876" w:rsidRPr="000E5BF7" w:rsidRDefault="00FE1BE4">
      <w:pPr>
        <w:tabs>
          <w:tab w:val="left" w:pos="567"/>
        </w:tabs>
        <w:spacing w:line="240" w:lineRule="exact"/>
        <w:ind w:leftChars="8" w:left="2001" w:hangingChars="1102" w:hanging="1984"/>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19E41953" w14:textId="77777777" w:rsidR="00377F4E" w:rsidRPr="000E5BF7" w:rsidRDefault="00377F4E" w:rsidP="00377F4E">
      <w:pPr>
        <w:tabs>
          <w:tab w:val="left" w:pos="567"/>
        </w:tabs>
        <w:spacing w:line="240" w:lineRule="exact"/>
        <w:ind w:firstLineChars="200" w:firstLine="360"/>
        <w:rPr>
          <w:rFonts w:ascii="宋体" w:hAnsi="宋体"/>
          <w:sz w:val="18"/>
          <w:szCs w:val="18"/>
        </w:rPr>
      </w:pPr>
      <w:bookmarkStart w:id="234" w:name="_Hlk107999266"/>
      <w:bookmarkEnd w:id="230"/>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01&gt;=行02</w:t>
      </w:r>
      <w:r w:rsidRPr="000E5BF7">
        <w:rPr>
          <w:rFonts w:ascii="宋体" w:hAnsi="宋体" w:hint="eastAsia"/>
          <w:sz w:val="18"/>
          <w:szCs w:val="18"/>
        </w:rPr>
        <w:t>；</w:t>
      </w:r>
    </w:p>
    <w:p w14:paraId="5EAC33FB"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01&gt;=行03</w:t>
      </w:r>
      <w:r w:rsidRPr="000E5BF7">
        <w:rPr>
          <w:rFonts w:ascii="宋体" w:hAnsi="宋体" w:hint="eastAsia"/>
          <w:sz w:val="18"/>
          <w:szCs w:val="18"/>
        </w:rPr>
        <w:t>；</w:t>
      </w:r>
    </w:p>
    <w:p w14:paraId="0F53122E"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01=行04+行12+行15+行20+行21</w:t>
      </w:r>
      <w:r w:rsidRPr="000E5BF7">
        <w:rPr>
          <w:rFonts w:ascii="宋体" w:hAnsi="宋体" w:hint="eastAsia"/>
          <w:sz w:val="18"/>
          <w:szCs w:val="18"/>
        </w:rPr>
        <w:t>；</w:t>
      </w:r>
    </w:p>
    <w:p w14:paraId="00ED3B11"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05+行06+行07+行08+行09+行10+行11；</w:t>
      </w:r>
    </w:p>
    <w:p w14:paraId="27FFB22D" w14:textId="6BE41C2D"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w:t>
      </w:r>
      <w:r w:rsidR="004D20E6" w:rsidRPr="000E5BF7">
        <w:rPr>
          <w:rFonts w:ascii="宋体" w:hAnsi="宋体"/>
          <w:sz w:val="18"/>
          <w:szCs w:val="18"/>
        </w:rPr>
        <w:t>4</w:t>
      </w:r>
      <w:r w:rsidRPr="000E5BF7">
        <w:rPr>
          <w:rFonts w:ascii="宋体" w:hAnsi="宋体"/>
          <w:sz w:val="18"/>
          <w:szCs w:val="18"/>
        </w:rPr>
        <w:t>；</w:t>
      </w:r>
    </w:p>
    <w:p w14:paraId="17632844" w14:textId="77777777"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15=行16+</w:t>
      </w:r>
      <w:r w:rsidRPr="000E5BF7">
        <w:rPr>
          <w:rFonts w:ascii="宋体" w:hAnsi="宋体" w:hint="eastAsia"/>
          <w:sz w:val="18"/>
          <w:szCs w:val="18"/>
        </w:rPr>
        <w:t>行</w:t>
      </w:r>
      <w:r w:rsidRPr="000E5BF7">
        <w:rPr>
          <w:rFonts w:ascii="宋体" w:hAnsi="宋体"/>
          <w:sz w:val="18"/>
          <w:szCs w:val="18"/>
        </w:rPr>
        <w:t>17+行18+行19；</w:t>
      </w:r>
    </w:p>
    <w:p w14:paraId="520C755B" w14:textId="6732FBA6"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003A09E4" w:rsidRPr="000E5BF7">
        <w:rPr>
          <w:rFonts w:ascii="宋体" w:hAnsi="宋体" w:hint="eastAsia"/>
          <w:sz w:val="18"/>
          <w:szCs w:val="18"/>
        </w:rPr>
        <w:t>行</w:t>
      </w:r>
      <w:r w:rsidR="003A09E4" w:rsidRPr="000E5BF7">
        <w:rPr>
          <w:rFonts w:ascii="宋体" w:hAnsi="宋体"/>
          <w:sz w:val="18"/>
          <w:szCs w:val="18"/>
        </w:rPr>
        <w:t>21&gt;=</w:t>
      </w:r>
      <w:r w:rsidR="003A09E4" w:rsidRPr="000E5BF7">
        <w:rPr>
          <w:rFonts w:ascii="宋体" w:hAnsi="宋体" w:hint="eastAsia"/>
          <w:sz w:val="18"/>
          <w:szCs w:val="18"/>
        </w:rPr>
        <w:t>行</w:t>
      </w:r>
      <w:r w:rsidR="003A09E4" w:rsidRPr="000E5BF7">
        <w:rPr>
          <w:rFonts w:ascii="宋体" w:hAnsi="宋体"/>
          <w:sz w:val="18"/>
          <w:szCs w:val="18"/>
        </w:rPr>
        <w:t>22</w:t>
      </w:r>
      <w:r w:rsidR="003A09E4" w:rsidRPr="000E5BF7">
        <w:rPr>
          <w:rFonts w:ascii="宋体" w:hAnsi="宋体" w:hint="eastAsia"/>
          <w:sz w:val="18"/>
          <w:szCs w:val="18"/>
        </w:rPr>
        <w:t>；</w:t>
      </w:r>
    </w:p>
    <w:p w14:paraId="42FF128A" w14:textId="57B075F2" w:rsidR="00377F4E"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003A09E4" w:rsidRPr="000E5BF7">
        <w:rPr>
          <w:rFonts w:ascii="宋体" w:hAnsi="宋体" w:hint="eastAsia"/>
          <w:sz w:val="18"/>
          <w:szCs w:val="18"/>
        </w:rPr>
        <w:t>列</w:t>
      </w:r>
      <w:r w:rsidR="003A09E4" w:rsidRPr="000E5BF7">
        <w:rPr>
          <w:rFonts w:ascii="宋体" w:hAnsi="宋体"/>
          <w:sz w:val="18"/>
          <w:szCs w:val="18"/>
        </w:rPr>
        <w:t>4=列1+列2-列3</w:t>
      </w:r>
      <w:r w:rsidR="003A09E4" w:rsidRPr="000E5BF7">
        <w:rPr>
          <w:rFonts w:ascii="宋体" w:hAnsi="宋体" w:hint="eastAsia"/>
          <w:sz w:val="18"/>
          <w:szCs w:val="18"/>
        </w:rPr>
        <w:t>；</w:t>
      </w:r>
    </w:p>
    <w:p w14:paraId="7B11D27C" w14:textId="4E771EA2" w:rsidR="00956876" w:rsidRPr="000E5BF7" w:rsidRDefault="00377F4E" w:rsidP="00377F4E">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（9）列6=列7+列8。</w:t>
      </w:r>
      <w:bookmarkEnd w:id="234"/>
    </w:p>
    <w:p w14:paraId="75C4DF19" w14:textId="77777777" w:rsidR="00956876" w:rsidRPr="000E5BF7" w:rsidRDefault="00956876">
      <w:pPr>
        <w:tabs>
          <w:tab w:val="left" w:pos="567"/>
        </w:tabs>
        <w:spacing w:line="240" w:lineRule="exact"/>
        <w:ind w:firstLineChars="200" w:firstLine="360"/>
        <w:rPr>
          <w:rFonts w:ascii="宋体" w:hAnsi="宋体"/>
          <w:sz w:val="18"/>
          <w:szCs w:val="18"/>
        </w:rPr>
      </w:pPr>
    </w:p>
    <w:p w14:paraId="1CAFAC42" w14:textId="77777777" w:rsidR="00956876" w:rsidRPr="000E5BF7" w:rsidRDefault="00956876">
      <w:pPr>
        <w:tabs>
          <w:tab w:val="left" w:pos="567"/>
        </w:tabs>
        <w:spacing w:line="240" w:lineRule="exact"/>
        <w:ind w:firstLineChars="200" w:firstLine="360"/>
        <w:rPr>
          <w:rFonts w:ascii="宋体" w:hAnsi="宋体"/>
          <w:sz w:val="18"/>
          <w:szCs w:val="18"/>
        </w:rPr>
      </w:pPr>
    </w:p>
    <w:p w14:paraId="1A70224A" w14:textId="77777777" w:rsidR="00956876" w:rsidRPr="000E5BF7" w:rsidRDefault="00FE1BE4">
      <w:pPr>
        <w:pStyle w:val="ab"/>
        <w:rPr>
          <w:rFonts w:ascii="宋体" w:hAnsi="宋体"/>
        </w:rPr>
      </w:pPr>
      <w:r w:rsidRPr="000E5BF7">
        <w:rPr>
          <w:rFonts w:ascii="宋体" w:hAnsi="宋体"/>
          <w:lang w:val="en-US"/>
        </w:rPr>
        <w:br w:type="page"/>
      </w:r>
      <w:bookmarkStart w:id="235" w:name="_Toc111121811"/>
      <w:bookmarkStart w:id="236" w:name="_Hlk106092072"/>
      <w:r w:rsidRPr="000E5BF7">
        <w:rPr>
          <w:rFonts w:ascii="宋体" w:hAnsi="宋体" w:hint="eastAsia"/>
        </w:rPr>
        <w:t>（七十三）高等教育学校（职业、成人）校舍情况</w:t>
      </w:r>
      <w:bookmarkEnd w:id="235"/>
    </w:p>
    <w:p w14:paraId="5AE04134"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教基5373</w:t>
      </w:r>
    </w:p>
    <w:p w14:paraId="68325D4D"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F324503"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50E657E" w14:textId="77777777" w:rsidR="002A6624"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2A6624" w:rsidRPr="000E5BF7">
        <w:rPr>
          <w:rFonts w:ascii="宋体" w:hAnsi="宋体" w:hint="eastAsia"/>
          <w:bCs/>
          <w:sz w:val="18"/>
        </w:rPr>
        <w:t>批准文号：国统制〔2021〕135号</w:t>
      </w:r>
    </w:p>
    <w:p w14:paraId="345846A0" w14:textId="27A9A8CC" w:rsidR="002A6624" w:rsidRPr="000E5BF7" w:rsidRDefault="002A6624" w:rsidP="002A662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0DE6AD1B" w14:textId="32BD5275"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：平方米</w:t>
      </w:r>
    </w:p>
    <w:tbl>
      <w:tblPr>
        <w:tblW w:w="5338"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2669"/>
        <w:gridCol w:w="576"/>
        <w:gridCol w:w="731"/>
        <w:gridCol w:w="731"/>
        <w:gridCol w:w="732"/>
        <w:gridCol w:w="732"/>
        <w:gridCol w:w="732"/>
        <w:gridCol w:w="732"/>
        <w:gridCol w:w="732"/>
        <w:gridCol w:w="732"/>
      </w:tblGrid>
      <w:tr w:rsidR="00956876" w:rsidRPr="000E5BF7" w14:paraId="18ABA90A" w14:textId="77777777">
        <w:trPr>
          <w:trHeight w:val="312"/>
        </w:trPr>
        <w:tc>
          <w:tcPr>
            <w:tcW w:w="1467" w:type="pct"/>
            <w:vMerge w:val="restart"/>
            <w:shd w:val="clear" w:color="auto" w:fill="auto"/>
            <w:vAlign w:val="center"/>
          </w:tcPr>
          <w:p w14:paraId="658B9A75"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17" w:type="pct"/>
            <w:vMerge w:val="restart"/>
            <w:shd w:val="clear" w:color="auto" w:fill="auto"/>
            <w:vAlign w:val="center"/>
          </w:tcPr>
          <w:p w14:paraId="37B15671" w14:textId="77777777" w:rsidR="00956876" w:rsidRPr="000E5BF7" w:rsidRDefault="00FE1BE4">
            <w:pPr>
              <w:spacing w:line="280" w:lineRule="exact"/>
              <w:jc w:val="left"/>
              <w:rPr>
                <w:rFonts w:ascii="宋体" w:hAnsi="宋体" w:cs="宋体"/>
                <w:bCs/>
                <w:kern w:val="0"/>
                <w:sz w:val="18"/>
                <w:szCs w:val="18"/>
              </w:rPr>
            </w:pPr>
            <w:r w:rsidRPr="000E5BF7">
              <w:rPr>
                <w:rFonts w:ascii="宋体" w:hAnsi="宋体" w:cs="宋体" w:hint="eastAsia"/>
                <w:bCs/>
                <w:kern w:val="0"/>
                <w:sz w:val="18"/>
                <w:szCs w:val="18"/>
              </w:rPr>
              <w:t>代码</w:t>
            </w:r>
          </w:p>
        </w:tc>
        <w:tc>
          <w:tcPr>
            <w:tcW w:w="1608" w:type="pct"/>
            <w:gridSpan w:val="4"/>
          </w:tcPr>
          <w:p w14:paraId="294E020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学校产权校舍建筑面积</w:t>
            </w:r>
          </w:p>
        </w:tc>
        <w:tc>
          <w:tcPr>
            <w:tcW w:w="402" w:type="pct"/>
            <w:vMerge w:val="restart"/>
          </w:tcPr>
          <w:p w14:paraId="30B052E8"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正在施工校舍建筑面积</w:t>
            </w:r>
          </w:p>
        </w:tc>
        <w:tc>
          <w:tcPr>
            <w:tcW w:w="402" w:type="pct"/>
            <w:vMerge w:val="restart"/>
            <w:tcBorders>
              <w:right w:val="nil"/>
            </w:tcBorders>
          </w:tcPr>
          <w:p w14:paraId="776966FE"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非学校产权校舍建筑面积</w:t>
            </w:r>
          </w:p>
        </w:tc>
        <w:tc>
          <w:tcPr>
            <w:tcW w:w="402" w:type="pct"/>
            <w:tcBorders>
              <w:top w:val="single" w:sz="8" w:space="0" w:color="auto"/>
              <w:left w:val="nil"/>
              <w:bottom w:val="single" w:sz="8" w:space="0" w:color="auto"/>
              <w:right w:val="nil"/>
            </w:tcBorders>
          </w:tcPr>
          <w:p w14:paraId="21A120E0"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single" w:sz="8" w:space="0" w:color="auto"/>
              <w:left w:val="nil"/>
              <w:bottom w:val="single" w:sz="8" w:space="0" w:color="auto"/>
            </w:tcBorders>
          </w:tcPr>
          <w:p w14:paraId="3D76FBEE"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A5FBFE3" w14:textId="77777777">
        <w:trPr>
          <w:trHeight w:val="956"/>
        </w:trPr>
        <w:tc>
          <w:tcPr>
            <w:tcW w:w="1467" w:type="pct"/>
            <w:vMerge/>
            <w:shd w:val="clear" w:color="auto" w:fill="auto"/>
            <w:vAlign w:val="center"/>
          </w:tcPr>
          <w:p w14:paraId="0C80945E" w14:textId="77777777" w:rsidR="00956876" w:rsidRPr="000E5BF7" w:rsidRDefault="00956876">
            <w:pPr>
              <w:widowControl/>
              <w:spacing w:line="280" w:lineRule="exact"/>
              <w:jc w:val="center"/>
              <w:rPr>
                <w:rFonts w:ascii="宋体" w:hAnsi="宋体" w:cs="宋体"/>
                <w:bCs/>
                <w:kern w:val="0"/>
                <w:sz w:val="18"/>
                <w:szCs w:val="18"/>
              </w:rPr>
            </w:pPr>
          </w:p>
        </w:tc>
        <w:tc>
          <w:tcPr>
            <w:tcW w:w="317" w:type="pct"/>
            <w:vMerge/>
            <w:shd w:val="clear" w:color="auto" w:fill="auto"/>
            <w:vAlign w:val="center"/>
          </w:tcPr>
          <w:p w14:paraId="3BC88250" w14:textId="77777777" w:rsidR="00956876" w:rsidRPr="000E5BF7" w:rsidRDefault="00956876">
            <w:pPr>
              <w:widowControl/>
              <w:spacing w:line="280" w:lineRule="exact"/>
              <w:jc w:val="left"/>
              <w:rPr>
                <w:rFonts w:ascii="宋体" w:hAnsi="宋体" w:cs="宋体"/>
                <w:bCs/>
                <w:kern w:val="0"/>
                <w:sz w:val="18"/>
                <w:szCs w:val="18"/>
              </w:rPr>
            </w:pPr>
          </w:p>
        </w:tc>
        <w:tc>
          <w:tcPr>
            <w:tcW w:w="402" w:type="pct"/>
          </w:tcPr>
          <w:p w14:paraId="163BF85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上学年校舍建筑面积</w:t>
            </w:r>
          </w:p>
        </w:tc>
        <w:tc>
          <w:tcPr>
            <w:tcW w:w="402" w:type="pct"/>
            <w:tcBorders>
              <w:top w:val="single" w:sz="2" w:space="0" w:color="auto"/>
              <w:bottom w:val="single" w:sz="2" w:space="0" w:color="auto"/>
              <w:right w:val="nil"/>
            </w:tcBorders>
            <w:shd w:val="clear" w:color="auto" w:fill="auto"/>
            <w:vAlign w:val="center"/>
          </w:tcPr>
          <w:p w14:paraId="15B26A03"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增加面积</w:t>
            </w:r>
          </w:p>
        </w:tc>
        <w:tc>
          <w:tcPr>
            <w:tcW w:w="402" w:type="pct"/>
            <w:tcBorders>
              <w:top w:val="single" w:sz="2" w:space="0" w:color="auto"/>
              <w:bottom w:val="single" w:sz="2" w:space="0" w:color="auto"/>
              <w:right w:val="nil"/>
            </w:tcBorders>
            <w:shd w:val="clear" w:color="auto" w:fill="auto"/>
            <w:vAlign w:val="center"/>
          </w:tcPr>
          <w:p w14:paraId="7899B11B"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减少面积</w:t>
            </w:r>
          </w:p>
        </w:tc>
        <w:tc>
          <w:tcPr>
            <w:tcW w:w="402" w:type="pct"/>
            <w:shd w:val="clear" w:color="auto" w:fill="auto"/>
            <w:vAlign w:val="center"/>
          </w:tcPr>
          <w:p w14:paraId="3B2C459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本学年校舍建筑面积</w:t>
            </w:r>
          </w:p>
        </w:tc>
        <w:tc>
          <w:tcPr>
            <w:tcW w:w="402" w:type="pct"/>
            <w:vMerge/>
          </w:tcPr>
          <w:p w14:paraId="2C771B42" w14:textId="77777777" w:rsidR="00956876" w:rsidRPr="000E5BF7" w:rsidRDefault="00956876">
            <w:pPr>
              <w:widowControl/>
              <w:spacing w:line="280" w:lineRule="exact"/>
              <w:jc w:val="center"/>
              <w:rPr>
                <w:rFonts w:ascii="宋体" w:hAnsi="宋体" w:cs="宋体"/>
                <w:bCs/>
                <w:kern w:val="0"/>
                <w:sz w:val="18"/>
                <w:szCs w:val="18"/>
              </w:rPr>
            </w:pPr>
          </w:p>
        </w:tc>
        <w:tc>
          <w:tcPr>
            <w:tcW w:w="402" w:type="pct"/>
            <w:vMerge/>
            <w:tcBorders>
              <w:right w:val="single" w:sz="2" w:space="0" w:color="auto"/>
            </w:tcBorders>
          </w:tcPr>
          <w:p w14:paraId="705D858B"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single" w:sz="8" w:space="0" w:color="auto"/>
              <w:left w:val="single" w:sz="2" w:space="0" w:color="auto"/>
              <w:bottom w:val="single" w:sz="2" w:space="0" w:color="auto"/>
              <w:right w:val="single" w:sz="2" w:space="0" w:color="auto"/>
            </w:tcBorders>
            <w:vAlign w:val="center"/>
          </w:tcPr>
          <w:p w14:paraId="4ED92C24"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独立使用</w:t>
            </w:r>
          </w:p>
        </w:tc>
        <w:tc>
          <w:tcPr>
            <w:tcW w:w="402" w:type="pct"/>
            <w:tcBorders>
              <w:top w:val="single" w:sz="8" w:space="0" w:color="auto"/>
              <w:left w:val="single" w:sz="2" w:space="0" w:color="auto"/>
              <w:bottom w:val="single" w:sz="2" w:space="0" w:color="auto"/>
            </w:tcBorders>
            <w:vAlign w:val="center"/>
          </w:tcPr>
          <w:p w14:paraId="7C7F4AA6"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共同使用</w:t>
            </w:r>
          </w:p>
        </w:tc>
      </w:tr>
      <w:tr w:rsidR="00956876" w:rsidRPr="000E5BF7" w14:paraId="3860A51B" w14:textId="77777777">
        <w:trPr>
          <w:trHeight w:val="283"/>
        </w:trPr>
        <w:tc>
          <w:tcPr>
            <w:tcW w:w="1467" w:type="pct"/>
            <w:tcBorders>
              <w:bottom w:val="single" w:sz="2" w:space="0" w:color="auto"/>
            </w:tcBorders>
            <w:shd w:val="clear" w:color="auto" w:fill="auto"/>
            <w:vAlign w:val="center"/>
          </w:tcPr>
          <w:p w14:paraId="06512B6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317" w:type="pct"/>
            <w:tcBorders>
              <w:bottom w:val="single" w:sz="2" w:space="0" w:color="auto"/>
            </w:tcBorders>
            <w:shd w:val="clear" w:color="auto" w:fill="auto"/>
            <w:vAlign w:val="center"/>
          </w:tcPr>
          <w:p w14:paraId="72FBC4C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402" w:type="pct"/>
            <w:tcBorders>
              <w:bottom w:val="single" w:sz="2" w:space="0" w:color="auto"/>
            </w:tcBorders>
          </w:tcPr>
          <w:p w14:paraId="3FB8A10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402" w:type="pct"/>
            <w:tcBorders>
              <w:bottom w:val="single" w:sz="2" w:space="0" w:color="auto"/>
            </w:tcBorders>
            <w:shd w:val="clear" w:color="auto" w:fill="auto"/>
            <w:vAlign w:val="center"/>
          </w:tcPr>
          <w:p w14:paraId="2906F6F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402" w:type="pct"/>
            <w:tcBorders>
              <w:bottom w:val="single" w:sz="2" w:space="0" w:color="auto"/>
            </w:tcBorders>
            <w:vAlign w:val="center"/>
          </w:tcPr>
          <w:p w14:paraId="0B3E398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402" w:type="pct"/>
            <w:tcBorders>
              <w:top w:val="single" w:sz="2" w:space="0" w:color="auto"/>
              <w:bottom w:val="single" w:sz="2" w:space="0" w:color="auto"/>
            </w:tcBorders>
            <w:shd w:val="clear" w:color="auto" w:fill="auto"/>
            <w:vAlign w:val="center"/>
          </w:tcPr>
          <w:p w14:paraId="6D30CB6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c>
          <w:tcPr>
            <w:tcW w:w="402" w:type="pct"/>
            <w:tcBorders>
              <w:top w:val="single" w:sz="2" w:space="0" w:color="auto"/>
              <w:bottom w:val="single" w:sz="2" w:space="0" w:color="auto"/>
            </w:tcBorders>
          </w:tcPr>
          <w:p w14:paraId="03F8EBF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5</w:t>
            </w:r>
          </w:p>
        </w:tc>
        <w:tc>
          <w:tcPr>
            <w:tcW w:w="402" w:type="pct"/>
            <w:tcBorders>
              <w:top w:val="single" w:sz="2" w:space="0" w:color="auto"/>
              <w:bottom w:val="single" w:sz="2" w:space="0" w:color="auto"/>
            </w:tcBorders>
          </w:tcPr>
          <w:p w14:paraId="7F8134C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6</w:t>
            </w:r>
          </w:p>
        </w:tc>
        <w:tc>
          <w:tcPr>
            <w:tcW w:w="402" w:type="pct"/>
            <w:tcBorders>
              <w:top w:val="single" w:sz="2" w:space="0" w:color="auto"/>
              <w:bottom w:val="single" w:sz="2" w:space="0" w:color="auto"/>
            </w:tcBorders>
          </w:tcPr>
          <w:p w14:paraId="1AD28C2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7</w:t>
            </w:r>
          </w:p>
        </w:tc>
        <w:tc>
          <w:tcPr>
            <w:tcW w:w="402" w:type="pct"/>
            <w:tcBorders>
              <w:top w:val="single" w:sz="2" w:space="0" w:color="auto"/>
              <w:bottom w:val="single" w:sz="2" w:space="0" w:color="auto"/>
            </w:tcBorders>
          </w:tcPr>
          <w:p w14:paraId="1A57E10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8</w:t>
            </w:r>
          </w:p>
        </w:tc>
      </w:tr>
      <w:tr w:rsidR="00956876" w:rsidRPr="000E5BF7" w14:paraId="0A993F66" w14:textId="77777777">
        <w:trPr>
          <w:trHeight w:val="283"/>
        </w:trPr>
        <w:tc>
          <w:tcPr>
            <w:tcW w:w="1467" w:type="pct"/>
            <w:tcBorders>
              <w:top w:val="single" w:sz="2" w:space="0" w:color="auto"/>
              <w:bottom w:val="single" w:sz="2" w:space="0" w:color="auto"/>
              <w:right w:val="single" w:sz="2" w:space="0" w:color="auto"/>
            </w:tcBorders>
            <w:shd w:val="clear" w:color="auto" w:fill="auto"/>
            <w:vAlign w:val="center"/>
          </w:tcPr>
          <w:p w14:paraId="6EAAD54C"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2AC5B24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402" w:type="pct"/>
            <w:tcBorders>
              <w:top w:val="single" w:sz="2" w:space="0" w:color="auto"/>
              <w:left w:val="single" w:sz="2" w:space="0" w:color="auto"/>
              <w:bottom w:val="nil"/>
              <w:right w:val="nil"/>
            </w:tcBorders>
          </w:tcPr>
          <w:p w14:paraId="7D56312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single" w:sz="2" w:space="0" w:color="auto"/>
              <w:left w:val="nil"/>
              <w:bottom w:val="nil"/>
              <w:right w:val="nil"/>
            </w:tcBorders>
            <w:shd w:val="clear" w:color="auto" w:fill="auto"/>
            <w:vAlign w:val="center"/>
          </w:tcPr>
          <w:p w14:paraId="6EA97931"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single" w:sz="2" w:space="0" w:color="auto"/>
              <w:left w:val="nil"/>
              <w:bottom w:val="nil"/>
              <w:right w:val="nil"/>
            </w:tcBorders>
          </w:tcPr>
          <w:p w14:paraId="769B31BA"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single" w:sz="2" w:space="0" w:color="auto"/>
              <w:left w:val="nil"/>
              <w:bottom w:val="nil"/>
              <w:right w:val="nil"/>
            </w:tcBorders>
            <w:shd w:val="clear" w:color="auto" w:fill="auto"/>
            <w:vAlign w:val="center"/>
          </w:tcPr>
          <w:p w14:paraId="3ACFA02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single" w:sz="2" w:space="0" w:color="auto"/>
              <w:left w:val="nil"/>
              <w:bottom w:val="nil"/>
              <w:right w:val="nil"/>
            </w:tcBorders>
          </w:tcPr>
          <w:p w14:paraId="4A410F6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single" w:sz="2" w:space="0" w:color="auto"/>
              <w:left w:val="nil"/>
              <w:bottom w:val="nil"/>
              <w:right w:val="nil"/>
            </w:tcBorders>
          </w:tcPr>
          <w:p w14:paraId="3CF8C49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single" w:sz="2" w:space="0" w:color="auto"/>
              <w:left w:val="nil"/>
              <w:bottom w:val="nil"/>
              <w:right w:val="nil"/>
            </w:tcBorders>
          </w:tcPr>
          <w:p w14:paraId="2E9A134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single" w:sz="2" w:space="0" w:color="auto"/>
              <w:left w:val="nil"/>
              <w:bottom w:val="nil"/>
            </w:tcBorders>
          </w:tcPr>
          <w:p w14:paraId="67E3008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1412BE2B" w14:textId="77777777">
        <w:trPr>
          <w:trHeight w:val="283"/>
        </w:trPr>
        <w:tc>
          <w:tcPr>
            <w:tcW w:w="1467" w:type="pct"/>
            <w:tcBorders>
              <w:top w:val="single" w:sz="2" w:space="0" w:color="auto"/>
              <w:bottom w:val="single" w:sz="2" w:space="0" w:color="auto"/>
              <w:right w:val="single" w:sz="2" w:space="0" w:color="auto"/>
            </w:tcBorders>
            <w:shd w:val="clear" w:color="auto" w:fill="auto"/>
            <w:vAlign w:val="center"/>
          </w:tcPr>
          <w:p w14:paraId="3421F08A"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#C级危房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1515B8B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402" w:type="pct"/>
            <w:tcBorders>
              <w:top w:val="nil"/>
              <w:left w:val="single" w:sz="2" w:space="0" w:color="auto"/>
              <w:bottom w:val="nil"/>
              <w:right w:val="nil"/>
            </w:tcBorders>
          </w:tcPr>
          <w:p w14:paraId="7D5C5BD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5B3BF748"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268A7D91"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29FFF98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C15297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2E5214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1B3BB46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5C85CCE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8A8BDF6" w14:textId="77777777">
        <w:trPr>
          <w:trHeight w:val="283"/>
        </w:trPr>
        <w:tc>
          <w:tcPr>
            <w:tcW w:w="1467" w:type="pct"/>
            <w:tcBorders>
              <w:top w:val="single" w:sz="2" w:space="0" w:color="auto"/>
              <w:bottom w:val="single" w:sz="2" w:space="0" w:color="auto"/>
              <w:right w:val="single" w:sz="2" w:space="0" w:color="auto"/>
            </w:tcBorders>
            <w:shd w:val="clear" w:color="auto" w:fill="auto"/>
            <w:vAlign w:val="center"/>
          </w:tcPr>
          <w:p w14:paraId="2E1641F4" w14:textId="77777777" w:rsidR="00956876" w:rsidRPr="000E5BF7" w:rsidRDefault="00FE1BE4">
            <w:pPr>
              <w:widowControl/>
              <w:spacing w:line="280" w:lineRule="exact"/>
              <w:ind w:firstLineChars="100" w:firstLine="180"/>
              <w:jc w:val="left"/>
              <w:rPr>
                <w:rFonts w:ascii="宋体" w:hAnsi="宋体" w:cs="宋体"/>
                <w:bCs/>
                <w:kern w:val="0"/>
                <w:sz w:val="18"/>
                <w:szCs w:val="18"/>
              </w:rPr>
            </w:pPr>
            <w:r w:rsidRPr="000E5BF7">
              <w:rPr>
                <w:rFonts w:ascii="宋体" w:hAnsi="宋体" w:cs="宋体"/>
                <w:bCs/>
                <w:kern w:val="0"/>
                <w:sz w:val="18"/>
                <w:szCs w:val="18"/>
              </w:rPr>
              <w:t>#D级危房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26ECE85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402" w:type="pct"/>
            <w:tcBorders>
              <w:top w:val="nil"/>
              <w:left w:val="single" w:sz="2" w:space="0" w:color="auto"/>
              <w:bottom w:val="nil"/>
              <w:right w:val="nil"/>
            </w:tcBorders>
          </w:tcPr>
          <w:p w14:paraId="6999012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2DCE28EF"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590524A7"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355BED9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22B77CC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743B730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27B7BF7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4F39D4E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D8D4514" w14:textId="77777777">
        <w:trPr>
          <w:trHeight w:val="283"/>
        </w:trPr>
        <w:tc>
          <w:tcPr>
            <w:tcW w:w="1467" w:type="pct"/>
            <w:tcBorders>
              <w:top w:val="single" w:sz="2" w:space="0" w:color="auto"/>
              <w:left w:val="nil"/>
              <w:bottom w:val="single" w:sz="2" w:space="0" w:color="auto"/>
              <w:right w:val="single" w:sz="2" w:space="0" w:color="auto"/>
            </w:tcBorders>
          </w:tcPr>
          <w:p w14:paraId="6DFDF7B1"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一、教学及辅助用房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43142CC0" w14:textId="565C9793"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4</w:t>
            </w:r>
          </w:p>
        </w:tc>
        <w:tc>
          <w:tcPr>
            <w:tcW w:w="402" w:type="pct"/>
            <w:tcBorders>
              <w:top w:val="nil"/>
              <w:left w:val="single" w:sz="2" w:space="0" w:color="auto"/>
              <w:bottom w:val="nil"/>
              <w:right w:val="nil"/>
            </w:tcBorders>
          </w:tcPr>
          <w:p w14:paraId="7805878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072C6431"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4D0C56E2"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6D6E06F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10D72D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BFC795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4FC84F3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5293721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01ACAD3" w14:textId="77777777">
        <w:trPr>
          <w:trHeight w:val="283"/>
        </w:trPr>
        <w:tc>
          <w:tcPr>
            <w:tcW w:w="1467" w:type="pct"/>
            <w:tcBorders>
              <w:top w:val="single" w:sz="2" w:space="0" w:color="auto"/>
              <w:left w:val="nil"/>
              <w:bottom w:val="single" w:sz="2" w:space="0" w:color="auto"/>
              <w:right w:val="single" w:sz="2" w:space="0" w:color="auto"/>
            </w:tcBorders>
          </w:tcPr>
          <w:p w14:paraId="2FA01736" w14:textId="77777777" w:rsidR="00956876" w:rsidRPr="000E5BF7" w:rsidRDefault="00FE1BE4">
            <w:pPr>
              <w:autoSpaceDE w:val="0"/>
              <w:autoSpaceDN w:val="0"/>
              <w:adjustRightInd w:val="0"/>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教室</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2BA751B4" w14:textId="789479D6"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5</w:t>
            </w:r>
          </w:p>
        </w:tc>
        <w:tc>
          <w:tcPr>
            <w:tcW w:w="402" w:type="pct"/>
            <w:tcBorders>
              <w:top w:val="nil"/>
              <w:left w:val="single" w:sz="2" w:space="0" w:color="auto"/>
              <w:bottom w:val="nil"/>
              <w:right w:val="nil"/>
            </w:tcBorders>
          </w:tcPr>
          <w:p w14:paraId="4CF62D1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1B2DEA16"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2" w:type="pct"/>
            <w:tcBorders>
              <w:top w:val="nil"/>
              <w:left w:val="nil"/>
              <w:bottom w:val="nil"/>
              <w:right w:val="nil"/>
            </w:tcBorders>
          </w:tcPr>
          <w:p w14:paraId="4B7A1014"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24C7B10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1BDFF4C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79BE1A7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D0AD6A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73D8680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223C7347" w14:textId="77777777">
        <w:trPr>
          <w:trHeight w:val="283"/>
        </w:trPr>
        <w:tc>
          <w:tcPr>
            <w:tcW w:w="1467" w:type="pct"/>
            <w:tcBorders>
              <w:top w:val="single" w:sz="2" w:space="0" w:color="auto"/>
              <w:left w:val="nil"/>
              <w:bottom w:val="single" w:sz="2" w:space="0" w:color="auto"/>
              <w:right w:val="single" w:sz="2" w:space="0" w:color="auto"/>
            </w:tcBorders>
          </w:tcPr>
          <w:p w14:paraId="2EE3E030" w14:textId="77777777" w:rsidR="00956876" w:rsidRPr="000E5BF7" w:rsidRDefault="00FE1BE4">
            <w:pPr>
              <w:autoSpaceDE w:val="0"/>
              <w:autoSpaceDN w:val="0"/>
              <w:adjustRightInd w:val="0"/>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专业教学实训用房及场所</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771C5B9D" w14:textId="3C5D1F52"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6</w:t>
            </w:r>
          </w:p>
        </w:tc>
        <w:tc>
          <w:tcPr>
            <w:tcW w:w="402" w:type="pct"/>
            <w:tcBorders>
              <w:top w:val="nil"/>
              <w:left w:val="single" w:sz="2" w:space="0" w:color="auto"/>
              <w:bottom w:val="nil"/>
              <w:right w:val="nil"/>
            </w:tcBorders>
          </w:tcPr>
          <w:p w14:paraId="15F38F7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3BD4BF8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402" w:type="pct"/>
            <w:tcBorders>
              <w:top w:val="nil"/>
              <w:left w:val="nil"/>
              <w:bottom w:val="nil"/>
              <w:right w:val="nil"/>
            </w:tcBorders>
          </w:tcPr>
          <w:p w14:paraId="6BC5317A"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07080A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A851A9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F59092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5C0631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50A698B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476D85EC" w14:textId="77777777">
        <w:trPr>
          <w:trHeight w:val="283"/>
        </w:trPr>
        <w:tc>
          <w:tcPr>
            <w:tcW w:w="1467" w:type="pct"/>
            <w:tcBorders>
              <w:top w:val="single" w:sz="2" w:space="0" w:color="auto"/>
              <w:left w:val="nil"/>
              <w:bottom w:val="single" w:sz="2" w:space="0" w:color="auto"/>
              <w:right w:val="single" w:sz="2" w:space="0" w:color="auto"/>
            </w:tcBorders>
          </w:tcPr>
          <w:p w14:paraId="041F2E62"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图书馆</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3B4312EF" w14:textId="7148A4E3"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7</w:t>
            </w:r>
          </w:p>
        </w:tc>
        <w:tc>
          <w:tcPr>
            <w:tcW w:w="402" w:type="pct"/>
            <w:tcBorders>
              <w:top w:val="nil"/>
              <w:left w:val="single" w:sz="2" w:space="0" w:color="auto"/>
              <w:bottom w:val="nil"/>
              <w:right w:val="nil"/>
            </w:tcBorders>
          </w:tcPr>
          <w:p w14:paraId="173A308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2E65168B"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771EA85C"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6E2DD7C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FBB6E4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4820E7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C724E3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182E688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22D870AB" w14:textId="77777777">
        <w:trPr>
          <w:trHeight w:val="283"/>
        </w:trPr>
        <w:tc>
          <w:tcPr>
            <w:tcW w:w="1467" w:type="pct"/>
            <w:tcBorders>
              <w:top w:val="single" w:sz="2" w:space="0" w:color="auto"/>
              <w:left w:val="nil"/>
              <w:bottom w:val="single" w:sz="2" w:space="0" w:color="auto"/>
              <w:right w:val="single" w:sz="2" w:space="0" w:color="auto"/>
            </w:tcBorders>
          </w:tcPr>
          <w:p w14:paraId="4FB77803" w14:textId="77777777" w:rsidR="00956876" w:rsidRPr="000E5BF7" w:rsidRDefault="00FE1BE4">
            <w:pPr>
              <w:widowControl/>
              <w:spacing w:line="280" w:lineRule="exact"/>
              <w:ind w:firstLineChars="200" w:firstLine="360"/>
              <w:jc w:val="left"/>
              <w:rPr>
                <w:rFonts w:ascii="宋体" w:hAnsi="宋体"/>
                <w:sz w:val="18"/>
                <w:szCs w:val="18"/>
              </w:rPr>
            </w:pPr>
            <w:r w:rsidRPr="000E5BF7">
              <w:rPr>
                <w:rFonts w:ascii="宋体" w:hAnsi="宋体" w:hint="eastAsia"/>
                <w:sz w:val="18"/>
                <w:szCs w:val="18"/>
              </w:rPr>
              <w:t>培训工作用房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4C83FDA8" w14:textId="620A0B3B"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8</w:t>
            </w:r>
          </w:p>
        </w:tc>
        <w:tc>
          <w:tcPr>
            <w:tcW w:w="402" w:type="pct"/>
            <w:tcBorders>
              <w:top w:val="nil"/>
              <w:left w:val="single" w:sz="2" w:space="0" w:color="auto"/>
              <w:bottom w:val="nil"/>
              <w:right w:val="nil"/>
            </w:tcBorders>
          </w:tcPr>
          <w:p w14:paraId="7EA6E57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63BD81A8"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7824073C"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193676A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972568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126D866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EC9FAB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75A3AAB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A21F802" w14:textId="77777777">
        <w:trPr>
          <w:trHeight w:val="283"/>
        </w:trPr>
        <w:tc>
          <w:tcPr>
            <w:tcW w:w="1467" w:type="pct"/>
            <w:tcBorders>
              <w:top w:val="single" w:sz="2" w:space="0" w:color="auto"/>
              <w:left w:val="nil"/>
              <w:bottom w:val="single" w:sz="2" w:space="0" w:color="auto"/>
              <w:right w:val="single" w:sz="2" w:space="0" w:color="auto"/>
            </w:tcBorders>
          </w:tcPr>
          <w:p w14:paraId="6467094A"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室内体育用房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5FDC4C6C" w14:textId="7F7448D1" w:rsidR="00956876"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0</w:t>
            </w:r>
            <w:r w:rsidRPr="000E5BF7">
              <w:rPr>
                <w:rFonts w:ascii="宋体" w:hAnsi="宋体" w:cs="宋体"/>
                <w:bCs/>
                <w:kern w:val="0"/>
                <w:sz w:val="18"/>
                <w:szCs w:val="18"/>
              </w:rPr>
              <w:t>9</w:t>
            </w:r>
          </w:p>
        </w:tc>
        <w:tc>
          <w:tcPr>
            <w:tcW w:w="402" w:type="pct"/>
            <w:tcBorders>
              <w:top w:val="nil"/>
              <w:left w:val="single" w:sz="2" w:space="0" w:color="auto"/>
              <w:bottom w:val="nil"/>
              <w:right w:val="nil"/>
            </w:tcBorders>
          </w:tcPr>
          <w:p w14:paraId="216CC4B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64C2A4FF"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1A40BDA7"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40B8828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174BDE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76A7061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0A2584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6F21AE2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03D16539" w14:textId="77777777">
        <w:trPr>
          <w:trHeight w:val="283"/>
        </w:trPr>
        <w:tc>
          <w:tcPr>
            <w:tcW w:w="1467" w:type="pct"/>
            <w:tcBorders>
              <w:top w:val="single" w:sz="2" w:space="0" w:color="auto"/>
              <w:left w:val="nil"/>
              <w:bottom w:val="single" w:sz="2" w:space="0" w:color="auto"/>
              <w:right w:val="single" w:sz="2" w:space="0" w:color="auto"/>
            </w:tcBorders>
          </w:tcPr>
          <w:p w14:paraId="0434702C"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大学生活动用房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6ABFFCCE" w14:textId="3213F26E"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0</w:t>
            </w:r>
          </w:p>
        </w:tc>
        <w:tc>
          <w:tcPr>
            <w:tcW w:w="402" w:type="pct"/>
            <w:tcBorders>
              <w:top w:val="nil"/>
              <w:left w:val="single" w:sz="2" w:space="0" w:color="auto"/>
              <w:bottom w:val="nil"/>
              <w:right w:val="nil"/>
            </w:tcBorders>
          </w:tcPr>
          <w:p w14:paraId="62526D3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0F348C8F"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6E00F88D"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364C38A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25271DA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8A8D96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0A9CA9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7CCDF23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993C786" w14:textId="77777777">
        <w:trPr>
          <w:trHeight w:val="283"/>
        </w:trPr>
        <w:tc>
          <w:tcPr>
            <w:tcW w:w="1467" w:type="pct"/>
            <w:tcBorders>
              <w:top w:val="single" w:sz="2" w:space="0" w:color="auto"/>
              <w:left w:val="nil"/>
              <w:bottom w:val="single" w:sz="2" w:space="0" w:color="auto"/>
              <w:right w:val="single" w:sz="2" w:space="0" w:color="auto"/>
            </w:tcBorders>
          </w:tcPr>
          <w:p w14:paraId="1324F554"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二、行政办公用房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0BE46525" w14:textId="64C23B50"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1</w:t>
            </w:r>
          </w:p>
        </w:tc>
        <w:tc>
          <w:tcPr>
            <w:tcW w:w="402" w:type="pct"/>
            <w:tcBorders>
              <w:top w:val="nil"/>
              <w:left w:val="single" w:sz="2" w:space="0" w:color="auto"/>
              <w:bottom w:val="nil"/>
              <w:right w:val="nil"/>
            </w:tcBorders>
          </w:tcPr>
          <w:p w14:paraId="5408F6C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76F15024"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229C7954"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67E755E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0D8005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9931AD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4B79C49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19785CF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AC62D60" w14:textId="77777777">
        <w:trPr>
          <w:trHeight w:val="283"/>
        </w:trPr>
        <w:tc>
          <w:tcPr>
            <w:tcW w:w="1467" w:type="pct"/>
            <w:tcBorders>
              <w:top w:val="single" w:sz="2" w:space="0" w:color="auto"/>
              <w:left w:val="nil"/>
              <w:bottom w:val="single" w:sz="2" w:space="0" w:color="auto"/>
              <w:right w:val="single" w:sz="2" w:space="0" w:color="auto"/>
            </w:tcBorders>
          </w:tcPr>
          <w:p w14:paraId="755A3E50" w14:textId="77777777" w:rsidR="00956876" w:rsidRPr="000E5BF7" w:rsidRDefault="00FE1BE4">
            <w:pPr>
              <w:widowControl/>
              <w:spacing w:line="280" w:lineRule="exact"/>
              <w:ind w:firstLineChars="200" w:firstLine="360"/>
              <w:jc w:val="left"/>
              <w:rPr>
                <w:rFonts w:ascii="宋体" w:hAnsi="宋体"/>
                <w:sz w:val="18"/>
                <w:szCs w:val="18"/>
              </w:rPr>
            </w:pPr>
            <w:r w:rsidRPr="000E5BF7">
              <w:rPr>
                <w:rFonts w:ascii="宋体" w:hAnsi="宋体" w:hint="eastAsia"/>
                <w:sz w:val="18"/>
                <w:szCs w:val="18"/>
              </w:rPr>
              <w:t>系及教师教研办公用房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22156CB7" w14:textId="2BF9CA38"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2</w:t>
            </w:r>
          </w:p>
        </w:tc>
        <w:tc>
          <w:tcPr>
            <w:tcW w:w="402" w:type="pct"/>
            <w:tcBorders>
              <w:top w:val="nil"/>
              <w:left w:val="single" w:sz="2" w:space="0" w:color="auto"/>
              <w:bottom w:val="nil"/>
              <w:right w:val="nil"/>
            </w:tcBorders>
          </w:tcPr>
          <w:p w14:paraId="2AF8607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15990FEB"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2C0472AE"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41B03B8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20E96ED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64EB13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3F11C7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53DCDAE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B1B806D" w14:textId="77777777">
        <w:trPr>
          <w:trHeight w:val="283"/>
        </w:trPr>
        <w:tc>
          <w:tcPr>
            <w:tcW w:w="1467" w:type="pct"/>
            <w:tcBorders>
              <w:top w:val="single" w:sz="2" w:space="0" w:color="auto"/>
              <w:left w:val="nil"/>
              <w:bottom w:val="single" w:sz="2" w:space="0" w:color="auto"/>
              <w:right w:val="single" w:sz="2" w:space="0" w:color="auto"/>
            </w:tcBorders>
          </w:tcPr>
          <w:p w14:paraId="7FC79FD3"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校级办公用房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284B6DB2" w14:textId="3CD44431"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3</w:t>
            </w:r>
          </w:p>
        </w:tc>
        <w:tc>
          <w:tcPr>
            <w:tcW w:w="402" w:type="pct"/>
            <w:tcBorders>
              <w:top w:val="nil"/>
              <w:left w:val="single" w:sz="2" w:space="0" w:color="auto"/>
              <w:bottom w:val="nil"/>
              <w:right w:val="nil"/>
            </w:tcBorders>
          </w:tcPr>
          <w:p w14:paraId="70BC0BD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79204B6A"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66FA26CE"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25AF8C1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A9D633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2F3CBD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DDF939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452D6F8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D46D485" w14:textId="77777777">
        <w:trPr>
          <w:trHeight w:val="283"/>
        </w:trPr>
        <w:tc>
          <w:tcPr>
            <w:tcW w:w="1467" w:type="pct"/>
            <w:tcBorders>
              <w:top w:val="single" w:sz="2" w:space="0" w:color="auto"/>
              <w:left w:val="nil"/>
              <w:bottom w:val="single" w:sz="2" w:space="0" w:color="auto"/>
              <w:right w:val="single" w:sz="2" w:space="0" w:color="auto"/>
            </w:tcBorders>
          </w:tcPr>
          <w:p w14:paraId="691ACA42"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三、生活用房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43CE3F23" w14:textId="243186AD"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4</w:t>
            </w:r>
          </w:p>
        </w:tc>
        <w:tc>
          <w:tcPr>
            <w:tcW w:w="402" w:type="pct"/>
            <w:tcBorders>
              <w:top w:val="nil"/>
              <w:left w:val="single" w:sz="2" w:space="0" w:color="auto"/>
              <w:bottom w:val="nil"/>
              <w:right w:val="nil"/>
            </w:tcBorders>
          </w:tcPr>
          <w:p w14:paraId="5A58F08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2110BB45"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19ED1771"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37A9079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A94246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044B43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76C2A26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23DD565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1D718278" w14:textId="77777777">
        <w:trPr>
          <w:trHeight w:val="283"/>
        </w:trPr>
        <w:tc>
          <w:tcPr>
            <w:tcW w:w="1467" w:type="pct"/>
            <w:tcBorders>
              <w:top w:val="single" w:sz="2" w:space="0" w:color="auto"/>
              <w:left w:val="nil"/>
              <w:bottom w:val="single" w:sz="2" w:space="0" w:color="auto"/>
              <w:right w:val="single" w:sz="2" w:space="0" w:color="auto"/>
            </w:tcBorders>
          </w:tcPr>
          <w:p w14:paraId="2153EF00"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学生宿舍（公寓）</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2C049011" w14:textId="2C520E0E"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5</w:t>
            </w:r>
          </w:p>
        </w:tc>
        <w:tc>
          <w:tcPr>
            <w:tcW w:w="402" w:type="pct"/>
            <w:tcBorders>
              <w:top w:val="nil"/>
              <w:left w:val="single" w:sz="2" w:space="0" w:color="auto"/>
              <w:bottom w:val="nil"/>
              <w:right w:val="nil"/>
            </w:tcBorders>
          </w:tcPr>
          <w:p w14:paraId="4617B7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16E526AC"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700945EF"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2ECCDD8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45B800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454C3DC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18EBBB7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26837D7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07E7FC5E" w14:textId="77777777">
        <w:trPr>
          <w:trHeight w:val="283"/>
        </w:trPr>
        <w:tc>
          <w:tcPr>
            <w:tcW w:w="1467" w:type="pct"/>
            <w:tcBorders>
              <w:top w:val="single" w:sz="2" w:space="0" w:color="auto"/>
              <w:left w:val="nil"/>
              <w:bottom w:val="single" w:sz="2" w:space="0" w:color="auto"/>
              <w:right w:val="single" w:sz="2" w:space="0" w:color="auto"/>
            </w:tcBorders>
          </w:tcPr>
          <w:p w14:paraId="26A70492"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食堂</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706719BF" w14:textId="7639CCB6"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6</w:t>
            </w:r>
          </w:p>
        </w:tc>
        <w:tc>
          <w:tcPr>
            <w:tcW w:w="402" w:type="pct"/>
            <w:tcBorders>
              <w:top w:val="nil"/>
              <w:left w:val="single" w:sz="2" w:space="0" w:color="auto"/>
              <w:bottom w:val="nil"/>
              <w:right w:val="nil"/>
            </w:tcBorders>
          </w:tcPr>
          <w:p w14:paraId="3E53A3E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29C2D35E"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323394D1"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7FE0DD5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7097E3B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E06C0A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419F8A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6363D4C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EB2560F" w14:textId="77777777">
        <w:trPr>
          <w:trHeight w:val="283"/>
        </w:trPr>
        <w:tc>
          <w:tcPr>
            <w:tcW w:w="1467" w:type="pct"/>
            <w:tcBorders>
              <w:top w:val="single" w:sz="2" w:space="0" w:color="auto"/>
              <w:left w:val="nil"/>
              <w:bottom w:val="single" w:sz="2" w:space="0" w:color="auto"/>
              <w:right w:val="single" w:sz="2" w:space="0" w:color="auto"/>
            </w:tcBorders>
          </w:tcPr>
          <w:p w14:paraId="69C95C97"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单身教师宿舍（公寓）</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6CF200C4" w14:textId="2601D6C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7</w:t>
            </w:r>
          </w:p>
        </w:tc>
        <w:tc>
          <w:tcPr>
            <w:tcW w:w="402" w:type="pct"/>
            <w:tcBorders>
              <w:top w:val="nil"/>
              <w:left w:val="single" w:sz="2" w:space="0" w:color="auto"/>
              <w:bottom w:val="nil"/>
              <w:right w:val="nil"/>
            </w:tcBorders>
          </w:tcPr>
          <w:p w14:paraId="1B145F5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779A0ABB"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6B9A9361"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2414DC5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4F56937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4763C7C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9F3A95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73B4EB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B4D9E47" w14:textId="77777777">
        <w:trPr>
          <w:trHeight w:val="283"/>
        </w:trPr>
        <w:tc>
          <w:tcPr>
            <w:tcW w:w="1467" w:type="pct"/>
            <w:tcBorders>
              <w:top w:val="single" w:sz="2" w:space="0" w:color="auto"/>
              <w:left w:val="nil"/>
              <w:bottom w:val="single" w:sz="2" w:space="0" w:color="auto"/>
              <w:right w:val="single" w:sz="2" w:space="0" w:color="auto"/>
            </w:tcBorders>
          </w:tcPr>
          <w:p w14:paraId="1A9C6CDF"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后勤及辅助用房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7E095E61" w14:textId="279E3929"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8</w:t>
            </w:r>
          </w:p>
        </w:tc>
        <w:tc>
          <w:tcPr>
            <w:tcW w:w="402" w:type="pct"/>
            <w:tcBorders>
              <w:top w:val="nil"/>
              <w:left w:val="single" w:sz="2" w:space="0" w:color="auto"/>
              <w:bottom w:val="nil"/>
              <w:right w:val="nil"/>
            </w:tcBorders>
          </w:tcPr>
          <w:p w14:paraId="4876B85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0D8B647C"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379AB254"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44B80CB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63CCBE4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40AC253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271CD27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17C352D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49454737" w14:textId="77777777">
        <w:trPr>
          <w:trHeight w:val="283"/>
        </w:trPr>
        <w:tc>
          <w:tcPr>
            <w:tcW w:w="1467" w:type="pct"/>
            <w:tcBorders>
              <w:top w:val="single" w:sz="2" w:space="0" w:color="auto"/>
              <w:left w:val="nil"/>
              <w:bottom w:val="single" w:sz="2" w:space="0" w:color="auto"/>
              <w:right w:val="single" w:sz="2" w:space="0" w:color="auto"/>
            </w:tcBorders>
          </w:tcPr>
          <w:p w14:paraId="2BBDEF06"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四、教工住宅</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30877BDE" w14:textId="2A09D801" w:rsidR="00956876"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1</w:t>
            </w:r>
            <w:r w:rsidRPr="000E5BF7">
              <w:rPr>
                <w:rFonts w:ascii="宋体" w:hAnsi="宋体" w:cs="宋体"/>
                <w:bCs/>
                <w:kern w:val="0"/>
                <w:sz w:val="18"/>
                <w:szCs w:val="18"/>
              </w:rPr>
              <w:t>9</w:t>
            </w:r>
          </w:p>
        </w:tc>
        <w:tc>
          <w:tcPr>
            <w:tcW w:w="402" w:type="pct"/>
            <w:tcBorders>
              <w:top w:val="nil"/>
              <w:left w:val="single" w:sz="2" w:space="0" w:color="auto"/>
              <w:bottom w:val="nil"/>
              <w:right w:val="nil"/>
            </w:tcBorders>
          </w:tcPr>
          <w:p w14:paraId="58A7C07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368EDC96"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21B1340C"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262663C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29CDFA8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5E11840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402" w:type="pct"/>
            <w:tcBorders>
              <w:top w:val="nil"/>
              <w:left w:val="nil"/>
              <w:bottom w:val="nil"/>
              <w:right w:val="nil"/>
            </w:tcBorders>
          </w:tcPr>
          <w:p w14:paraId="61020E9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402" w:type="pct"/>
            <w:tcBorders>
              <w:top w:val="nil"/>
              <w:left w:val="nil"/>
              <w:bottom w:val="nil"/>
            </w:tcBorders>
          </w:tcPr>
          <w:p w14:paraId="26F6130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1A1205CA" w14:textId="77777777" w:rsidTr="00E954AA">
        <w:trPr>
          <w:trHeight w:val="283"/>
        </w:trPr>
        <w:tc>
          <w:tcPr>
            <w:tcW w:w="1467" w:type="pct"/>
            <w:tcBorders>
              <w:top w:val="single" w:sz="2" w:space="0" w:color="auto"/>
              <w:left w:val="nil"/>
              <w:bottom w:val="single" w:sz="2" w:space="0" w:color="auto"/>
              <w:right w:val="single" w:sz="2" w:space="0" w:color="auto"/>
            </w:tcBorders>
          </w:tcPr>
          <w:p w14:paraId="01C9E7FE"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五、其他用房</w:t>
            </w:r>
          </w:p>
        </w:tc>
        <w:tc>
          <w:tcPr>
            <w:tcW w:w="317" w:type="pct"/>
            <w:tcBorders>
              <w:top w:val="single" w:sz="2" w:space="0" w:color="auto"/>
              <w:left w:val="single" w:sz="2" w:space="0" w:color="auto"/>
              <w:bottom w:val="single" w:sz="2" w:space="0" w:color="auto"/>
              <w:right w:val="single" w:sz="2" w:space="0" w:color="auto"/>
            </w:tcBorders>
            <w:shd w:val="clear" w:color="auto" w:fill="auto"/>
            <w:vAlign w:val="center"/>
          </w:tcPr>
          <w:p w14:paraId="39D5BB0A" w14:textId="4B33F23C"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r w:rsidR="002A6624" w:rsidRPr="000E5BF7">
              <w:rPr>
                <w:rFonts w:ascii="宋体" w:hAnsi="宋体" w:cs="宋体"/>
                <w:bCs/>
                <w:kern w:val="0"/>
                <w:sz w:val="18"/>
                <w:szCs w:val="18"/>
              </w:rPr>
              <w:t>0</w:t>
            </w:r>
          </w:p>
        </w:tc>
        <w:tc>
          <w:tcPr>
            <w:tcW w:w="402" w:type="pct"/>
            <w:tcBorders>
              <w:top w:val="nil"/>
              <w:left w:val="single" w:sz="2" w:space="0" w:color="auto"/>
              <w:bottom w:val="nil"/>
              <w:right w:val="nil"/>
            </w:tcBorders>
          </w:tcPr>
          <w:p w14:paraId="5775383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shd w:val="clear" w:color="auto" w:fill="auto"/>
            <w:vAlign w:val="center"/>
          </w:tcPr>
          <w:p w14:paraId="46FA6EB2"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tcPr>
          <w:p w14:paraId="10757EE7" w14:textId="77777777" w:rsidR="00956876" w:rsidRPr="000E5BF7" w:rsidRDefault="00956876">
            <w:pPr>
              <w:widowControl/>
              <w:spacing w:line="280" w:lineRule="exact"/>
              <w:jc w:val="center"/>
              <w:rPr>
                <w:rFonts w:ascii="宋体" w:hAnsi="宋体" w:cs="宋体"/>
                <w:bCs/>
                <w:kern w:val="0"/>
                <w:sz w:val="18"/>
                <w:szCs w:val="18"/>
              </w:rPr>
            </w:pPr>
          </w:p>
        </w:tc>
        <w:tc>
          <w:tcPr>
            <w:tcW w:w="402" w:type="pct"/>
            <w:tcBorders>
              <w:top w:val="nil"/>
              <w:left w:val="nil"/>
              <w:bottom w:val="nil"/>
              <w:right w:val="nil"/>
            </w:tcBorders>
            <w:shd w:val="clear" w:color="auto" w:fill="auto"/>
            <w:vAlign w:val="center"/>
          </w:tcPr>
          <w:p w14:paraId="06922E6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310AC7A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059A789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right w:val="nil"/>
            </w:tcBorders>
          </w:tcPr>
          <w:p w14:paraId="1211C6D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nil"/>
            </w:tcBorders>
          </w:tcPr>
          <w:p w14:paraId="4F0551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E954AA" w:rsidRPr="000E5BF7" w14:paraId="473CBBF3" w14:textId="77777777">
        <w:trPr>
          <w:trHeight w:val="283"/>
        </w:trPr>
        <w:tc>
          <w:tcPr>
            <w:tcW w:w="1467" w:type="pct"/>
            <w:tcBorders>
              <w:top w:val="single" w:sz="2" w:space="0" w:color="auto"/>
              <w:left w:val="nil"/>
              <w:bottom w:val="single" w:sz="8" w:space="0" w:color="auto"/>
              <w:right w:val="single" w:sz="2" w:space="0" w:color="auto"/>
            </w:tcBorders>
          </w:tcPr>
          <w:p w14:paraId="799C2CF3" w14:textId="3B291C69" w:rsidR="00E954AA" w:rsidRPr="000E5BF7" w:rsidRDefault="00E954AA" w:rsidP="00E954AA">
            <w:pPr>
              <w:widowControl/>
              <w:spacing w:line="280" w:lineRule="exact"/>
              <w:ind w:firstLineChars="200" w:firstLine="360"/>
              <w:jc w:val="left"/>
              <w:rPr>
                <w:rFonts w:ascii="宋体" w:hAnsi="宋体"/>
                <w:sz w:val="18"/>
                <w:szCs w:val="18"/>
              </w:rPr>
            </w:pPr>
            <w:r w:rsidRPr="000E5BF7">
              <w:rPr>
                <w:rFonts w:ascii="宋体" w:hAnsi="宋体" w:hint="eastAsia"/>
                <w:sz w:val="18"/>
                <w:szCs w:val="18"/>
              </w:rPr>
              <w:t>#被外单位租（借）用</w:t>
            </w:r>
          </w:p>
        </w:tc>
        <w:tc>
          <w:tcPr>
            <w:tcW w:w="317" w:type="pct"/>
            <w:tcBorders>
              <w:top w:val="single" w:sz="2" w:space="0" w:color="auto"/>
              <w:left w:val="single" w:sz="2" w:space="0" w:color="auto"/>
              <w:bottom w:val="single" w:sz="8" w:space="0" w:color="auto"/>
              <w:right w:val="single" w:sz="2" w:space="0" w:color="auto"/>
            </w:tcBorders>
            <w:shd w:val="clear" w:color="auto" w:fill="auto"/>
            <w:vAlign w:val="center"/>
          </w:tcPr>
          <w:p w14:paraId="7775602F" w14:textId="23C1D845" w:rsidR="00E954AA"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2</w:t>
            </w:r>
            <w:r w:rsidRPr="000E5BF7">
              <w:rPr>
                <w:rFonts w:ascii="宋体" w:hAnsi="宋体" w:cs="宋体"/>
                <w:bCs/>
                <w:kern w:val="0"/>
                <w:sz w:val="18"/>
                <w:szCs w:val="18"/>
              </w:rPr>
              <w:t>1</w:t>
            </w:r>
          </w:p>
        </w:tc>
        <w:tc>
          <w:tcPr>
            <w:tcW w:w="402" w:type="pct"/>
            <w:tcBorders>
              <w:top w:val="nil"/>
              <w:left w:val="single" w:sz="2" w:space="0" w:color="auto"/>
              <w:bottom w:val="single" w:sz="8" w:space="0" w:color="auto"/>
              <w:right w:val="nil"/>
            </w:tcBorders>
          </w:tcPr>
          <w:p w14:paraId="6CF7D94B" w14:textId="12DD6F65" w:rsidR="00E954AA" w:rsidRPr="000E5BF7" w:rsidRDefault="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single" w:sz="8" w:space="0" w:color="auto"/>
              <w:right w:val="nil"/>
            </w:tcBorders>
            <w:shd w:val="clear" w:color="auto" w:fill="auto"/>
            <w:vAlign w:val="center"/>
          </w:tcPr>
          <w:p w14:paraId="7B57F393" w14:textId="77777777" w:rsidR="00E954AA" w:rsidRPr="000E5BF7" w:rsidRDefault="00E954AA">
            <w:pPr>
              <w:widowControl/>
              <w:spacing w:line="280" w:lineRule="exact"/>
              <w:jc w:val="center"/>
              <w:rPr>
                <w:rFonts w:ascii="宋体" w:hAnsi="宋体" w:cs="宋体"/>
                <w:bCs/>
                <w:kern w:val="0"/>
                <w:sz w:val="18"/>
                <w:szCs w:val="18"/>
              </w:rPr>
            </w:pPr>
          </w:p>
        </w:tc>
        <w:tc>
          <w:tcPr>
            <w:tcW w:w="402" w:type="pct"/>
            <w:tcBorders>
              <w:top w:val="nil"/>
              <w:left w:val="nil"/>
              <w:bottom w:val="single" w:sz="8" w:space="0" w:color="auto"/>
              <w:right w:val="nil"/>
            </w:tcBorders>
          </w:tcPr>
          <w:p w14:paraId="78284CCE" w14:textId="77777777" w:rsidR="00E954AA" w:rsidRPr="000E5BF7" w:rsidRDefault="00E954AA">
            <w:pPr>
              <w:widowControl/>
              <w:spacing w:line="280" w:lineRule="exact"/>
              <w:jc w:val="center"/>
              <w:rPr>
                <w:rFonts w:ascii="宋体" w:hAnsi="宋体" w:cs="宋体"/>
                <w:bCs/>
                <w:kern w:val="0"/>
                <w:sz w:val="18"/>
                <w:szCs w:val="18"/>
              </w:rPr>
            </w:pPr>
          </w:p>
        </w:tc>
        <w:tc>
          <w:tcPr>
            <w:tcW w:w="402" w:type="pct"/>
            <w:tcBorders>
              <w:top w:val="nil"/>
              <w:left w:val="nil"/>
              <w:bottom w:val="single" w:sz="8" w:space="0" w:color="auto"/>
              <w:right w:val="nil"/>
            </w:tcBorders>
            <w:shd w:val="clear" w:color="auto" w:fill="auto"/>
            <w:vAlign w:val="center"/>
          </w:tcPr>
          <w:p w14:paraId="3D176529" w14:textId="54072E43" w:rsidR="00E954AA" w:rsidRPr="000E5BF7" w:rsidRDefault="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402" w:type="pct"/>
            <w:tcBorders>
              <w:top w:val="nil"/>
              <w:left w:val="nil"/>
              <w:bottom w:val="single" w:sz="8" w:space="0" w:color="auto"/>
              <w:right w:val="nil"/>
            </w:tcBorders>
          </w:tcPr>
          <w:p w14:paraId="4590A625" w14:textId="37D2A2E4" w:rsidR="00E954AA"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402" w:type="pct"/>
            <w:tcBorders>
              <w:top w:val="nil"/>
              <w:left w:val="nil"/>
              <w:bottom w:val="single" w:sz="8" w:space="0" w:color="auto"/>
              <w:right w:val="nil"/>
            </w:tcBorders>
          </w:tcPr>
          <w:p w14:paraId="5942A185" w14:textId="2A2CF387" w:rsidR="00E954AA"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402" w:type="pct"/>
            <w:tcBorders>
              <w:top w:val="nil"/>
              <w:left w:val="nil"/>
              <w:bottom w:val="single" w:sz="8" w:space="0" w:color="auto"/>
              <w:right w:val="nil"/>
            </w:tcBorders>
          </w:tcPr>
          <w:p w14:paraId="6C3B617A" w14:textId="75A983A1" w:rsidR="00E954AA"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402" w:type="pct"/>
            <w:tcBorders>
              <w:top w:val="nil"/>
              <w:left w:val="nil"/>
              <w:bottom w:val="single" w:sz="8" w:space="0" w:color="auto"/>
            </w:tcBorders>
          </w:tcPr>
          <w:p w14:paraId="3D177052" w14:textId="76752D97" w:rsidR="00E954AA"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bl>
    <w:p w14:paraId="4074D087" w14:textId="77777777" w:rsidR="00956876" w:rsidRPr="000E5BF7" w:rsidRDefault="00FE1BE4" w:rsidP="009E47C7">
      <w:pPr>
        <w:spacing w:line="240" w:lineRule="exact"/>
        <w:ind w:rightChars="-381" w:right="-800"/>
        <w:rPr>
          <w:rFonts w:ascii="宋体" w:hAnsi="宋体"/>
          <w:sz w:val="18"/>
          <w:szCs w:val="18"/>
        </w:rPr>
      </w:pPr>
      <w:r w:rsidRPr="000E5BF7">
        <w:rPr>
          <w:rFonts w:ascii="宋体" w:hAnsi="宋体" w:cs="宋体" w:hint="eastAsia"/>
          <w:sz w:val="18"/>
          <w:szCs w:val="18"/>
        </w:rPr>
        <w:t>单位</w:t>
      </w:r>
      <w:r w:rsidRPr="000E5BF7">
        <w:rPr>
          <w:rFonts w:ascii="宋体" w:hAnsi="宋体" w:hint="eastAsia"/>
          <w:sz w:val="18"/>
          <w:szCs w:val="18"/>
        </w:rPr>
        <w:t>负责人：</w:t>
      </w:r>
      <w:r w:rsidRPr="000E5BF7">
        <w:rPr>
          <w:rFonts w:ascii="宋体" w:hAnsi="宋体"/>
          <w:sz w:val="18"/>
          <w:szCs w:val="18"/>
        </w:rPr>
        <w:t xml:space="preserve">         统计负责人：           填表人：     联系电话：      报出日期：202  年  月  日</w:t>
      </w:r>
    </w:p>
    <w:p w14:paraId="5C70A315" w14:textId="77777777" w:rsidR="00956876" w:rsidRPr="000E5BF7" w:rsidRDefault="00FE1BE4" w:rsidP="009E47C7">
      <w:pPr>
        <w:spacing w:line="240" w:lineRule="exact"/>
        <w:ind w:rightChars="-381" w:right="-800"/>
        <w:rPr>
          <w:rFonts w:ascii="宋体" w:hAnsi="宋体"/>
          <w:sz w:val="18"/>
          <w:szCs w:val="18"/>
        </w:rPr>
      </w:pPr>
      <w:r w:rsidRPr="000E5BF7">
        <w:rPr>
          <w:rFonts w:ascii="宋体" w:hAnsi="宋体" w:cs="宋体" w:hint="eastAsia"/>
          <w:sz w:val="18"/>
          <w:szCs w:val="18"/>
        </w:rPr>
        <w:t>说明</w:t>
      </w:r>
      <w:r w:rsidRPr="000E5BF7">
        <w:rPr>
          <w:rFonts w:ascii="宋体" w:hAnsi="宋体" w:hint="eastAsia"/>
          <w:sz w:val="18"/>
          <w:szCs w:val="18"/>
        </w:rPr>
        <w:t>：</w:t>
      </w:r>
    </w:p>
    <w:p w14:paraId="682D46E0" w14:textId="77777777" w:rsidR="00956876" w:rsidRPr="000E5BF7" w:rsidRDefault="00FE1BE4" w:rsidP="009E47C7">
      <w:pPr>
        <w:spacing w:line="240" w:lineRule="exact"/>
        <w:ind w:rightChars="-381" w:right="-800"/>
        <w:rPr>
          <w:rFonts w:ascii="宋体" w:hAnsi="宋体"/>
          <w:sz w:val="18"/>
          <w:szCs w:val="18"/>
        </w:rPr>
      </w:pPr>
      <w:r w:rsidRPr="000E5BF7">
        <w:rPr>
          <w:rFonts w:ascii="宋体" w:hAnsi="宋体"/>
          <w:sz w:val="18"/>
          <w:szCs w:val="18"/>
        </w:rPr>
        <w:t>1.</w:t>
      </w:r>
      <w:r w:rsidRPr="000E5BF7">
        <w:rPr>
          <w:rFonts w:ascii="宋体" w:hAnsi="宋体" w:cs="宋体" w:hint="eastAsia"/>
          <w:sz w:val="18"/>
          <w:szCs w:val="18"/>
        </w:rPr>
        <w:t>填报</w:t>
      </w:r>
      <w:r w:rsidRPr="000E5BF7">
        <w:rPr>
          <w:rFonts w:ascii="宋体" w:hAnsi="宋体" w:hint="eastAsia"/>
          <w:sz w:val="18"/>
          <w:szCs w:val="18"/>
        </w:rPr>
        <w:t>范围：</w:t>
      </w:r>
    </w:p>
    <w:p w14:paraId="10AE12DB" w14:textId="24111CC3" w:rsidR="00485784"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本表由本科层次职业学校、高等专科学校、高等职业学校、</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，若存在多点办学（主校区、分校区、研究生培养机构、无学生培养任务的科研机构、专门实习用地、其他校外用房）情况，需分别填报</w:t>
      </w:r>
      <w:r w:rsidRPr="000E5BF7">
        <w:rPr>
          <w:rFonts w:ascii="宋体" w:hAnsi="宋体" w:hint="eastAsia"/>
          <w:sz w:val="18"/>
          <w:szCs w:val="18"/>
        </w:rPr>
        <w:t>。</w:t>
      </w:r>
    </w:p>
    <w:p w14:paraId="544F7F26" w14:textId="77777777" w:rsidR="00956876" w:rsidRPr="000E5BF7" w:rsidRDefault="00FE1BE4" w:rsidP="009E47C7">
      <w:pPr>
        <w:spacing w:line="240" w:lineRule="exact"/>
        <w:ind w:rightChars="-381" w:right="-800"/>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8CDA85A" w14:textId="77777777"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）学校产权校舍建筑面积是指学校拥有产权，已交付使用的校舍建筑面积。不包括尚未竣工的在建工程或已竣工未交付使用校舍、租借用校舍、临时搭建棚舍的建筑面积。</w:t>
      </w:r>
    </w:p>
    <w:p w14:paraId="54C04C7A" w14:textId="77777777"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非学校产权校舍建筑面积是指学校独立使用或共同使用的不属于学校产权的校舍建筑面积。</w:t>
      </w:r>
    </w:p>
    <w:p w14:paraId="7042BE9B" w14:textId="77777777"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正在施工校舍建筑面积是指学校投资建设尚未竣工的在建工程或已竣工未交付使用的校舍建筑面积。</w:t>
      </w:r>
    </w:p>
    <w:p w14:paraId="4B973BCA" w14:textId="77777777" w:rsidR="00956876" w:rsidRPr="000E5BF7" w:rsidRDefault="00FE1BE4" w:rsidP="009E47C7">
      <w:pPr>
        <w:tabs>
          <w:tab w:val="left" w:pos="567"/>
        </w:tabs>
        <w:spacing w:line="240" w:lineRule="exact"/>
        <w:ind w:firstLineChars="200" w:firstLine="360"/>
        <w:rPr>
          <w:rFonts w:ascii="宋体" w:hAnsi="宋体"/>
          <w:sz w:val="18"/>
          <w:szCs w:val="18"/>
        </w:rPr>
      </w:pPr>
      <w:bookmarkStart w:id="237" w:name="_Hlk76808700"/>
      <w:bookmarkStart w:id="238" w:name="_Hlk76803790"/>
      <w:r w:rsidRPr="000E5BF7">
        <w:rPr>
          <w:rFonts w:ascii="宋体" w:hAnsi="宋体" w:hint="eastAsia"/>
          <w:sz w:val="18"/>
          <w:szCs w:val="18"/>
        </w:rPr>
        <w:t>（4）独立使用是指学校独立享用政府或社会提供的非学校产权办学资源。</w:t>
      </w:r>
    </w:p>
    <w:p w14:paraId="03DD9B6A" w14:textId="77777777"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（5）共同使用是指本校与其他学校共享政府或社会提供的非学校产权办学资源。</w:t>
      </w:r>
      <w:bookmarkEnd w:id="237"/>
    </w:p>
    <w:bookmarkEnd w:id="238"/>
    <w:p w14:paraId="679FDB9E" w14:textId="77777777"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sz w:val="18"/>
          <w:szCs w:val="18"/>
        </w:rPr>
        <w:t>C</w:t>
      </w:r>
      <w:r w:rsidRPr="000E5BF7">
        <w:rPr>
          <w:rFonts w:ascii="宋体" w:hAnsi="宋体" w:hint="eastAsia"/>
          <w:sz w:val="18"/>
          <w:szCs w:val="18"/>
        </w:rPr>
        <w:t>级危房是指根据《危险房屋鉴定标准》，部分承重结构不能满足安全使用要求，房屋局部处于危险状态，构成局部危房。以相关部门出具鉴定报告为准。</w:t>
      </w:r>
    </w:p>
    <w:p w14:paraId="7AB91962" w14:textId="77777777"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sz w:val="18"/>
          <w:szCs w:val="18"/>
        </w:rPr>
        <w:t>（7）D</w:t>
      </w:r>
      <w:r w:rsidRPr="000E5BF7">
        <w:rPr>
          <w:rFonts w:ascii="宋体" w:hAnsi="宋体" w:hint="eastAsia"/>
          <w:sz w:val="18"/>
          <w:szCs w:val="18"/>
        </w:rPr>
        <w:t>级危房是指根据《危险房屋鉴定标准》，承重结构已不能满足安全使用要求，房屋整体处于危险状态，构成整幢危房。以相关部门出具鉴定报告为准。</w:t>
      </w:r>
    </w:p>
    <w:p w14:paraId="2A0FAE67" w14:textId="3F89188A" w:rsidR="00956876" w:rsidRPr="000E5BF7" w:rsidRDefault="00FE1BE4" w:rsidP="009E47C7">
      <w:pPr>
        <w:tabs>
          <w:tab w:val="left" w:pos="567"/>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被外单位租（借）用是指被外单位租用或借用一年以上的面积。</w:t>
      </w:r>
    </w:p>
    <w:p w14:paraId="36A26B2D" w14:textId="77777777" w:rsidR="00956876" w:rsidRPr="000E5BF7" w:rsidRDefault="00FE1BE4" w:rsidP="009E47C7">
      <w:pPr>
        <w:spacing w:line="240" w:lineRule="exact"/>
        <w:ind w:rightChars="-381" w:right="-800"/>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0FF67B50" w14:textId="097F4CB7" w:rsidR="00956876" w:rsidRPr="000E5BF7" w:rsidRDefault="00FE1BE4">
      <w:pPr>
        <w:tabs>
          <w:tab w:val="left" w:pos="406"/>
        </w:tabs>
        <w:spacing w:line="240" w:lineRule="exact"/>
        <w:ind w:firstLineChars="200" w:firstLine="360"/>
        <w:rPr>
          <w:rFonts w:ascii="宋体" w:hAnsi="宋体"/>
          <w:sz w:val="18"/>
          <w:szCs w:val="18"/>
        </w:rPr>
      </w:pPr>
      <w:bookmarkStart w:id="239" w:name="_Hlk76808782"/>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）教学及辅助用房是指《高等职业学校建设标准》（建标</w:t>
      </w:r>
      <w:r w:rsidRPr="000E5BF7">
        <w:rPr>
          <w:rFonts w:ascii="宋体" w:hAnsi="宋体"/>
          <w:sz w:val="18"/>
          <w:szCs w:val="18"/>
        </w:rPr>
        <w:t>197-2019</w:t>
      </w:r>
      <w:r w:rsidRPr="000E5BF7">
        <w:rPr>
          <w:rFonts w:ascii="宋体" w:hAnsi="宋体" w:hint="eastAsia"/>
          <w:sz w:val="18"/>
          <w:szCs w:val="18"/>
        </w:rPr>
        <w:t>）中的教室、专业教学实训实验实习用房及场所、图书馆、培训工作用房、室内体育用房、大学生活动用房。</w:t>
      </w:r>
    </w:p>
    <w:p w14:paraId="7DE556FE"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）教室包括各种普通小中教室、合班教室、阶梯教室、辅导教室、艺术教室等。</w:t>
      </w:r>
    </w:p>
    <w:p w14:paraId="6247518C"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专业教学实训实验实习用房及场所包括专业课教室（含制图教室）、理实一体化教室、实验室、仿真实训室和实训车间及场所；体育类院校包括风雨操场、体育馆、篮（排）球房、田径房、体操房、游泳馆、羽毛球房、乒乓球房、举重房、武术房、健身房及器械库、淋浴室、更衣室、卫生间等附属用房；艺术类院校包括专业课教室（琴房、形体房、画室、各种中小型排列用房）、大型观摩、排练、实习演出、陈列展览等用房。</w:t>
      </w:r>
    </w:p>
    <w:p w14:paraId="65104AB0"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）图书馆包括各种阅览室、书库、检索厅、出纳厅、报告厅、内部业务用房（采编、装订等）、技术设备用房（图书消毒室、复印室）、办公及附属用房（办公室、会议室、接待室等）、信息网络用房等。</w:t>
      </w:r>
    </w:p>
    <w:p w14:paraId="3D0E322E"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）培训工作用房包括主要用于培训工作的办公室、学籍档案室、资料室、会议室等用房。</w:t>
      </w:r>
    </w:p>
    <w:p w14:paraId="64A7EC4B"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）室内体育用房（不含体育类院校）包括风雨操场、体育馆、游泳馆、健身房、乒乓球</w:t>
      </w:r>
      <w:r w:rsidRPr="000E5BF7">
        <w:rPr>
          <w:rFonts w:ascii="宋体" w:hAnsi="宋体"/>
          <w:sz w:val="18"/>
          <w:szCs w:val="18"/>
        </w:rPr>
        <w:t>(</w:t>
      </w:r>
      <w:r w:rsidRPr="000E5BF7">
        <w:rPr>
          <w:rFonts w:ascii="宋体" w:hAnsi="宋体" w:hint="eastAsia"/>
          <w:sz w:val="18"/>
          <w:szCs w:val="18"/>
        </w:rPr>
        <w:t>羽毛球</w:t>
      </w:r>
      <w:r w:rsidRPr="000E5BF7">
        <w:rPr>
          <w:rFonts w:ascii="宋体" w:hAnsi="宋体"/>
          <w:sz w:val="18"/>
          <w:szCs w:val="18"/>
        </w:rPr>
        <w:t>)</w:t>
      </w:r>
      <w:r w:rsidRPr="000E5BF7">
        <w:rPr>
          <w:rFonts w:ascii="宋体" w:hAnsi="宋体" w:hint="eastAsia"/>
          <w:sz w:val="18"/>
          <w:szCs w:val="18"/>
        </w:rPr>
        <w:t>房、体操房、体质测试用房及器械库、淋浴、更衣室、卫生间等附属用房。</w:t>
      </w:r>
    </w:p>
    <w:p w14:paraId="1920F46E"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（7）</w:t>
      </w:r>
      <w:r w:rsidRPr="000E5BF7">
        <w:rPr>
          <w:rFonts w:ascii="宋体" w:hAnsi="宋体" w:hint="eastAsia"/>
          <w:sz w:val="18"/>
          <w:szCs w:val="18"/>
        </w:rPr>
        <w:t>大学生活动用房包括社团活动用房（团委、学生会、学生社团）、帮困助学用房、心理咨询室、就业指导用房、文娱活动室（排练房、乐器室、棋牌室）、文艺选修课教室、大型报告厅及管理办公用房。</w:t>
      </w:r>
    </w:p>
    <w:p w14:paraId="204DEB1E"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行政办公用房是指《高等职业学校建设标准》（建标</w:t>
      </w:r>
      <w:r w:rsidRPr="000E5BF7">
        <w:rPr>
          <w:rFonts w:ascii="宋体" w:hAnsi="宋体"/>
          <w:sz w:val="18"/>
          <w:szCs w:val="18"/>
        </w:rPr>
        <w:t>197-2019</w:t>
      </w:r>
      <w:r w:rsidRPr="000E5BF7">
        <w:rPr>
          <w:rFonts w:ascii="宋体" w:hAnsi="宋体" w:hint="eastAsia"/>
          <w:sz w:val="18"/>
          <w:szCs w:val="18"/>
        </w:rPr>
        <w:t>）中的教学实训用房中的系及教师教研办公用房、校级办公用房。</w:t>
      </w:r>
    </w:p>
    <w:p w14:paraId="6841987D"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（9）</w:t>
      </w:r>
      <w:r w:rsidRPr="000E5BF7">
        <w:rPr>
          <w:rFonts w:ascii="宋体" w:hAnsi="宋体" w:hint="eastAsia"/>
          <w:sz w:val="18"/>
          <w:szCs w:val="18"/>
        </w:rPr>
        <w:t>系及教师教研办公用房包括党政（团）办公室、教师办公室、教研室、学籍档案室、资料室、会议室及接待室等。</w:t>
      </w:r>
    </w:p>
    <w:p w14:paraId="3783F543"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）校级办公用房包括校级党政办公室、会议室、校史室、档案室、文印室、广播室、接待室、财务管理用房等。</w:t>
      </w:r>
    </w:p>
    <w:p w14:paraId="5C64DCDC"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）生活用房是指《高等职业学校建设标准》（建标</w:t>
      </w:r>
      <w:r w:rsidRPr="000E5BF7">
        <w:rPr>
          <w:rFonts w:ascii="宋体" w:hAnsi="宋体"/>
          <w:sz w:val="18"/>
          <w:szCs w:val="18"/>
        </w:rPr>
        <w:t>197-2019</w:t>
      </w:r>
      <w:r w:rsidRPr="000E5BF7">
        <w:rPr>
          <w:rFonts w:ascii="宋体" w:hAnsi="宋体" w:hint="eastAsia"/>
          <w:sz w:val="18"/>
          <w:szCs w:val="18"/>
        </w:rPr>
        <w:t>）中的学生宿舍（公寓）、食堂、单身教师宿舍（公寓）、后勤及辅助用房。</w:t>
      </w:r>
    </w:p>
    <w:p w14:paraId="2479D5BD"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）学生宿舍（公寓）包括居室、盥洗室、厕所、活动室、辅导员及管理人员用房等。</w:t>
      </w:r>
    </w:p>
    <w:p w14:paraId="71098A20"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（13）</w:t>
      </w:r>
      <w:r w:rsidRPr="000E5BF7">
        <w:rPr>
          <w:rFonts w:ascii="宋体" w:hAnsi="宋体" w:hint="eastAsia"/>
          <w:sz w:val="18"/>
          <w:szCs w:val="18"/>
        </w:rPr>
        <w:t>食堂包括餐厅、厨房及附属用房</w:t>
      </w:r>
      <w:r w:rsidRPr="000E5BF7">
        <w:rPr>
          <w:rFonts w:ascii="宋体" w:hAnsi="宋体"/>
          <w:sz w:val="18"/>
          <w:szCs w:val="18"/>
        </w:rPr>
        <w:t>(</w:t>
      </w:r>
      <w:r w:rsidRPr="000E5BF7">
        <w:rPr>
          <w:rFonts w:ascii="宋体" w:hAnsi="宋体" w:hint="eastAsia"/>
          <w:sz w:val="18"/>
          <w:szCs w:val="18"/>
        </w:rPr>
        <w:t>主副食加工间、主副食品库、餐具库、冷库、配餐间、炊事员更衣室、淋浴室、休息室、厕所等</w:t>
      </w:r>
      <w:r w:rsidRPr="000E5BF7">
        <w:rPr>
          <w:rFonts w:ascii="宋体" w:hAnsi="宋体"/>
          <w:sz w:val="18"/>
          <w:szCs w:val="18"/>
        </w:rPr>
        <w:t>)</w:t>
      </w:r>
      <w:r w:rsidRPr="000E5BF7">
        <w:rPr>
          <w:rFonts w:ascii="宋体" w:hAnsi="宋体" w:hint="eastAsia"/>
          <w:sz w:val="18"/>
          <w:szCs w:val="18"/>
        </w:rPr>
        <w:t>、办公室等。</w:t>
      </w:r>
    </w:p>
    <w:p w14:paraId="1604DEFF"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）单身教师宿舍（公寓）包括居室、盥洗室、厕所及管理人员用房等。</w:t>
      </w:r>
    </w:p>
    <w:p w14:paraId="53EB895E"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（15）</w:t>
      </w:r>
      <w:r w:rsidRPr="000E5BF7">
        <w:rPr>
          <w:rFonts w:ascii="宋体" w:hAnsi="宋体" w:hint="eastAsia"/>
          <w:sz w:val="18"/>
          <w:szCs w:val="18"/>
        </w:rPr>
        <w:t>后勤及辅助用房包括医务室</w:t>
      </w:r>
      <w:r w:rsidRPr="000E5BF7">
        <w:rPr>
          <w:rFonts w:ascii="宋体" w:hAnsi="宋体"/>
          <w:sz w:val="18"/>
          <w:szCs w:val="18"/>
        </w:rPr>
        <w:t>(</w:t>
      </w:r>
      <w:r w:rsidRPr="000E5BF7">
        <w:rPr>
          <w:rFonts w:ascii="宋体" w:hAnsi="宋体" w:hint="eastAsia"/>
          <w:sz w:val="18"/>
          <w:szCs w:val="18"/>
        </w:rPr>
        <w:t>所、院</w:t>
      </w:r>
      <w:r w:rsidRPr="000E5BF7">
        <w:rPr>
          <w:rFonts w:ascii="宋体" w:hAnsi="宋体"/>
          <w:sz w:val="18"/>
          <w:szCs w:val="18"/>
        </w:rPr>
        <w:t>)</w:t>
      </w:r>
      <w:r w:rsidRPr="000E5BF7">
        <w:rPr>
          <w:rFonts w:ascii="宋体" w:hAnsi="宋体" w:hint="eastAsia"/>
          <w:sz w:val="18"/>
          <w:szCs w:val="18"/>
        </w:rPr>
        <w:t>、公共浴室、食堂工人集体宿舍、汽车库</w:t>
      </w:r>
      <w:r w:rsidRPr="000E5BF7">
        <w:rPr>
          <w:rFonts w:ascii="宋体" w:hAnsi="宋体"/>
          <w:sz w:val="18"/>
          <w:szCs w:val="18"/>
        </w:rPr>
        <w:t>(</w:t>
      </w:r>
      <w:r w:rsidRPr="000E5BF7">
        <w:rPr>
          <w:rFonts w:ascii="宋体" w:hAnsi="宋体" w:hint="eastAsia"/>
          <w:sz w:val="18"/>
          <w:szCs w:val="18"/>
        </w:rPr>
        <w:t>公车</w:t>
      </w:r>
      <w:r w:rsidRPr="000E5BF7">
        <w:rPr>
          <w:rFonts w:ascii="宋体" w:hAnsi="宋体"/>
          <w:sz w:val="18"/>
          <w:szCs w:val="18"/>
        </w:rPr>
        <w:t>)</w:t>
      </w:r>
      <w:r w:rsidRPr="000E5BF7">
        <w:rPr>
          <w:rFonts w:ascii="宋体" w:hAnsi="宋体" w:hint="eastAsia"/>
          <w:sz w:val="18"/>
          <w:szCs w:val="18"/>
        </w:rPr>
        <w:t>、服务用房</w:t>
      </w:r>
      <w:r w:rsidRPr="000E5BF7">
        <w:rPr>
          <w:rFonts w:ascii="宋体" w:hAnsi="宋体"/>
          <w:sz w:val="18"/>
          <w:szCs w:val="18"/>
        </w:rPr>
        <w:t>(</w:t>
      </w:r>
      <w:r w:rsidRPr="000E5BF7">
        <w:rPr>
          <w:rFonts w:ascii="宋体" w:hAnsi="宋体" w:hint="eastAsia"/>
          <w:sz w:val="18"/>
          <w:szCs w:val="18"/>
        </w:rPr>
        <w:t>小型超市、洗衣房等</w:t>
      </w:r>
      <w:r w:rsidRPr="000E5BF7">
        <w:rPr>
          <w:rFonts w:ascii="宋体" w:hAnsi="宋体"/>
          <w:sz w:val="18"/>
          <w:szCs w:val="18"/>
        </w:rPr>
        <w:t>)</w:t>
      </w:r>
      <w:r w:rsidRPr="000E5BF7">
        <w:rPr>
          <w:rFonts w:ascii="宋体" w:hAnsi="宋体" w:hint="eastAsia"/>
          <w:sz w:val="18"/>
          <w:szCs w:val="18"/>
        </w:rPr>
        <w:t>、综合修理用房、总务仓库、锅炉房、水泵房、变电所</w:t>
      </w:r>
      <w:r w:rsidRPr="000E5BF7">
        <w:rPr>
          <w:rFonts w:ascii="宋体" w:hAnsi="宋体"/>
          <w:sz w:val="18"/>
          <w:szCs w:val="18"/>
        </w:rPr>
        <w:t>(</w:t>
      </w:r>
      <w:r w:rsidRPr="000E5BF7">
        <w:rPr>
          <w:rFonts w:ascii="宋体" w:hAnsi="宋体" w:hint="eastAsia"/>
          <w:sz w:val="18"/>
          <w:szCs w:val="18"/>
        </w:rPr>
        <w:t>配电房</w:t>
      </w:r>
      <w:r w:rsidRPr="000E5BF7">
        <w:rPr>
          <w:rFonts w:ascii="宋体" w:hAnsi="宋体"/>
          <w:sz w:val="18"/>
          <w:szCs w:val="18"/>
        </w:rPr>
        <w:t>)</w:t>
      </w:r>
      <w:r w:rsidRPr="000E5BF7">
        <w:rPr>
          <w:rFonts w:ascii="宋体" w:hAnsi="宋体" w:hint="eastAsia"/>
          <w:sz w:val="18"/>
          <w:szCs w:val="18"/>
        </w:rPr>
        <w:t>、消防用房、环卫绿化用房、室外厕所、传达警卫室等。</w:t>
      </w:r>
    </w:p>
    <w:p w14:paraId="0E01C5DA"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16</w:t>
      </w:r>
      <w:r w:rsidRPr="000E5BF7">
        <w:rPr>
          <w:rFonts w:ascii="宋体" w:hAnsi="宋体" w:hint="eastAsia"/>
          <w:sz w:val="18"/>
          <w:szCs w:val="18"/>
        </w:rPr>
        <w:t>）教工住宅是指学校已出售给个人、房屋所有权归教职工个人所有，而土地使用权仍归属学校的教职工住宅。</w:t>
      </w:r>
    </w:p>
    <w:p w14:paraId="750FE27B"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17</w:t>
      </w:r>
      <w:r w:rsidRPr="000E5BF7">
        <w:rPr>
          <w:rFonts w:ascii="宋体" w:hAnsi="宋体" w:hint="eastAsia"/>
          <w:sz w:val="18"/>
          <w:szCs w:val="18"/>
        </w:rPr>
        <w:t>）其他用房包括人防工程，地下停车场（库），商业用房，产业用房，对外招生的附中、附小、幼儿园，对外开放的医院，交流中心、接待中心，师范院校的培训中心、博物馆等以及被外单位租（借）用面积。</w:t>
      </w:r>
    </w:p>
    <w:p w14:paraId="7D7081EA"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（18）</w:t>
      </w:r>
      <w:r w:rsidRPr="000E5BF7">
        <w:rPr>
          <w:rFonts w:ascii="宋体" w:hAnsi="宋体" w:hint="eastAsia"/>
          <w:sz w:val="18"/>
          <w:szCs w:val="18"/>
        </w:rPr>
        <w:t>具体建设内容和标准参照《高等职业学校建设标准》（建标</w:t>
      </w:r>
      <w:r w:rsidRPr="000E5BF7">
        <w:rPr>
          <w:rFonts w:ascii="宋体" w:hAnsi="宋体"/>
          <w:sz w:val="18"/>
          <w:szCs w:val="18"/>
        </w:rPr>
        <w:t>197-2019</w:t>
      </w:r>
      <w:r w:rsidRPr="000E5BF7">
        <w:rPr>
          <w:rFonts w:ascii="宋体" w:hAnsi="宋体" w:hint="eastAsia"/>
          <w:sz w:val="18"/>
          <w:szCs w:val="18"/>
        </w:rPr>
        <w:t>）。</w:t>
      </w:r>
    </w:p>
    <w:p w14:paraId="6034EA50"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19</w:t>
      </w:r>
      <w:r w:rsidRPr="000E5BF7">
        <w:rPr>
          <w:rFonts w:ascii="宋体" w:hAnsi="宋体" w:hint="eastAsia"/>
          <w:sz w:val="18"/>
          <w:szCs w:val="18"/>
        </w:rPr>
        <w:t>）门厅、楼梯、走廊等公共面积按照功能类型比例分摊。</w:t>
      </w:r>
    </w:p>
    <w:bookmarkEnd w:id="239"/>
    <w:p w14:paraId="690DE616" w14:textId="77777777" w:rsidR="00956876" w:rsidRPr="000E5BF7" w:rsidRDefault="00FE1BE4">
      <w:pPr>
        <w:tabs>
          <w:tab w:val="left" w:pos="426"/>
          <w:tab w:val="left" w:pos="1414"/>
        </w:tabs>
        <w:spacing w:line="240" w:lineRule="exact"/>
        <w:ind w:left="1985" w:hangingChars="1103" w:hanging="1985"/>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02C4EBFA" w14:textId="77777777"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 xml:space="preserve">1+列2-列3； </w:t>
      </w:r>
    </w:p>
    <w:p w14:paraId="579D80AE" w14:textId="77777777"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7+列8；</w:t>
      </w:r>
    </w:p>
    <w:p w14:paraId="505E6928" w14:textId="77777777"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p>
    <w:p w14:paraId="50F4FB1F" w14:textId="77777777"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p>
    <w:p w14:paraId="4E529880" w14:textId="51B13B2B" w:rsidR="003A09E4"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sz w:val="18"/>
          <w:szCs w:val="18"/>
        </w:rPr>
        <w:t>（5）</w:t>
      </w:r>
      <w:r w:rsidR="003A09E4" w:rsidRPr="000E5BF7">
        <w:rPr>
          <w:rFonts w:ascii="宋体" w:hAnsi="宋体" w:hint="eastAsia"/>
          <w:sz w:val="18"/>
          <w:szCs w:val="18"/>
        </w:rPr>
        <w:t>行</w:t>
      </w:r>
      <w:r w:rsidR="003A09E4" w:rsidRPr="000E5BF7">
        <w:rPr>
          <w:rFonts w:ascii="宋体" w:hAnsi="宋体"/>
          <w:sz w:val="18"/>
          <w:szCs w:val="18"/>
        </w:rPr>
        <w:t>01=</w:t>
      </w:r>
      <w:r w:rsidR="003A09E4" w:rsidRPr="000E5BF7">
        <w:rPr>
          <w:rFonts w:ascii="宋体" w:hAnsi="宋体" w:hint="eastAsia"/>
          <w:sz w:val="18"/>
          <w:szCs w:val="18"/>
        </w:rPr>
        <w:t>行</w:t>
      </w:r>
      <w:r w:rsidR="003A09E4" w:rsidRPr="000E5BF7">
        <w:rPr>
          <w:rFonts w:ascii="宋体" w:hAnsi="宋体"/>
          <w:sz w:val="18"/>
          <w:szCs w:val="18"/>
        </w:rPr>
        <w:t>04+</w:t>
      </w:r>
      <w:r w:rsidR="003A09E4" w:rsidRPr="000E5BF7">
        <w:rPr>
          <w:rFonts w:ascii="宋体" w:hAnsi="宋体" w:hint="eastAsia"/>
          <w:sz w:val="18"/>
          <w:szCs w:val="18"/>
        </w:rPr>
        <w:t>行</w:t>
      </w:r>
      <w:r w:rsidR="003A09E4" w:rsidRPr="000E5BF7">
        <w:rPr>
          <w:rFonts w:ascii="宋体" w:hAnsi="宋体"/>
          <w:sz w:val="18"/>
          <w:szCs w:val="18"/>
        </w:rPr>
        <w:t>11+</w:t>
      </w:r>
      <w:r w:rsidR="003A09E4" w:rsidRPr="000E5BF7">
        <w:rPr>
          <w:rFonts w:ascii="宋体" w:hAnsi="宋体" w:hint="eastAsia"/>
          <w:sz w:val="18"/>
          <w:szCs w:val="18"/>
        </w:rPr>
        <w:t>行</w:t>
      </w:r>
      <w:r w:rsidR="003A09E4" w:rsidRPr="000E5BF7">
        <w:rPr>
          <w:rFonts w:ascii="宋体" w:hAnsi="宋体"/>
          <w:sz w:val="18"/>
          <w:szCs w:val="18"/>
        </w:rPr>
        <w:t>14+</w:t>
      </w:r>
      <w:r w:rsidR="003A09E4" w:rsidRPr="000E5BF7">
        <w:rPr>
          <w:rFonts w:ascii="宋体" w:hAnsi="宋体" w:hint="eastAsia"/>
          <w:sz w:val="18"/>
          <w:szCs w:val="18"/>
        </w:rPr>
        <w:t>行</w:t>
      </w:r>
      <w:r w:rsidR="003A09E4" w:rsidRPr="000E5BF7">
        <w:rPr>
          <w:rFonts w:ascii="宋体" w:hAnsi="宋体"/>
          <w:sz w:val="18"/>
          <w:szCs w:val="18"/>
        </w:rPr>
        <w:t>19+</w:t>
      </w:r>
      <w:r w:rsidR="003A09E4" w:rsidRPr="000E5BF7">
        <w:rPr>
          <w:rFonts w:ascii="宋体" w:hAnsi="宋体" w:hint="eastAsia"/>
          <w:sz w:val="18"/>
          <w:szCs w:val="18"/>
        </w:rPr>
        <w:t>行</w:t>
      </w:r>
      <w:r w:rsidR="003A09E4" w:rsidRPr="000E5BF7">
        <w:rPr>
          <w:rFonts w:ascii="宋体" w:hAnsi="宋体"/>
          <w:sz w:val="18"/>
          <w:szCs w:val="18"/>
        </w:rPr>
        <w:t>20</w:t>
      </w:r>
    </w:p>
    <w:p w14:paraId="6152BB10" w14:textId="210AD750" w:rsidR="00E207C8" w:rsidRPr="000E5BF7" w:rsidRDefault="003A09E4" w:rsidP="00E207C8">
      <w:pPr>
        <w:tabs>
          <w:tab w:val="left" w:pos="42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00E207C8" w:rsidRPr="000E5BF7">
        <w:rPr>
          <w:rFonts w:ascii="宋体" w:hAnsi="宋体" w:hint="eastAsia"/>
          <w:sz w:val="18"/>
          <w:szCs w:val="18"/>
        </w:rPr>
        <w:t>行</w:t>
      </w:r>
      <w:r w:rsidR="00E207C8" w:rsidRPr="000E5BF7">
        <w:rPr>
          <w:rFonts w:ascii="宋体" w:hAnsi="宋体"/>
          <w:sz w:val="18"/>
          <w:szCs w:val="18"/>
        </w:rPr>
        <w:t>04=行05+</w:t>
      </w:r>
      <w:r w:rsidR="00E207C8" w:rsidRPr="000E5BF7">
        <w:rPr>
          <w:rFonts w:ascii="宋体" w:hAnsi="宋体" w:hint="eastAsia"/>
          <w:sz w:val="18"/>
          <w:szCs w:val="18"/>
        </w:rPr>
        <w:t>行</w:t>
      </w:r>
      <w:r w:rsidR="00E207C8" w:rsidRPr="000E5BF7">
        <w:rPr>
          <w:rFonts w:ascii="宋体" w:hAnsi="宋体"/>
          <w:sz w:val="18"/>
          <w:szCs w:val="18"/>
        </w:rPr>
        <w:t>06+行07+行08+行09+行10；</w:t>
      </w:r>
    </w:p>
    <w:p w14:paraId="3DDF36BF" w14:textId="73AEAF24"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sz w:val="18"/>
          <w:szCs w:val="18"/>
        </w:rPr>
        <w:t>（</w:t>
      </w:r>
      <w:r w:rsidR="003A09E4" w:rsidRPr="000E5BF7">
        <w:rPr>
          <w:rFonts w:ascii="宋体" w:hAnsi="宋体"/>
          <w:sz w:val="18"/>
          <w:szCs w:val="18"/>
        </w:rPr>
        <w:t>7</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11=行12+</w:t>
      </w:r>
      <w:r w:rsidRPr="000E5BF7">
        <w:rPr>
          <w:rFonts w:ascii="宋体" w:hAnsi="宋体" w:hint="eastAsia"/>
          <w:sz w:val="18"/>
          <w:szCs w:val="18"/>
        </w:rPr>
        <w:t>行</w:t>
      </w:r>
      <w:r w:rsidRPr="000E5BF7">
        <w:rPr>
          <w:rFonts w:ascii="宋体" w:hAnsi="宋体"/>
          <w:sz w:val="18"/>
          <w:szCs w:val="18"/>
        </w:rPr>
        <w:t>13；</w:t>
      </w:r>
    </w:p>
    <w:p w14:paraId="37440060" w14:textId="0F81EDCB"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sz w:val="18"/>
          <w:szCs w:val="18"/>
        </w:rPr>
        <w:t>（</w:t>
      </w:r>
      <w:r w:rsidR="003A09E4" w:rsidRPr="000E5BF7">
        <w:rPr>
          <w:rFonts w:ascii="宋体" w:hAnsi="宋体"/>
          <w:sz w:val="18"/>
          <w:szCs w:val="18"/>
        </w:rPr>
        <w:t>8</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14=行15+</w:t>
      </w:r>
      <w:r w:rsidRPr="000E5BF7">
        <w:rPr>
          <w:rFonts w:ascii="宋体" w:hAnsi="宋体" w:hint="eastAsia"/>
          <w:sz w:val="18"/>
          <w:szCs w:val="18"/>
        </w:rPr>
        <w:t>行</w:t>
      </w:r>
      <w:r w:rsidRPr="000E5BF7">
        <w:rPr>
          <w:rFonts w:ascii="宋体" w:hAnsi="宋体"/>
          <w:sz w:val="18"/>
          <w:szCs w:val="18"/>
        </w:rPr>
        <w:t>16+行17+行18；</w:t>
      </w:r>
    </w:p>
    <w:p w14:paraId="46CF2530" w14:textId="4E669C95" w:rsidR="00E207C8" w:rsidRPr="000E5BF7" w:rsidRDefault="00E207C8" w:rsidP="00E207C8">
      <w:pPr>
        <w:tabs>
          <w:tab w:val="left" w:pos="426"/>
        </w:tabs>
        <w:spacing w:line="240" w:lineRule="exact"/>
        <w:ind w:firstLineChars="200" w:firstLine="360"/>
        <w:rPr>
          <w:rFonts w:ascii="宋体" w:hAnsi="宋体"/>
          <w:sz w:val="18"/>
          <w:szCs w:val="18"/>
        </w:rPr>
      </w:pPr>
      <w:r w:rsidRPr="000E5BF7">
        <w:rPr>
          <w:rFonts w:ascii="宋体" w:hAnsi="宋体" w:hint="eastAsia"/>
          <w:sz w:val="18"/>
          <w:szCs w:val="18"/>
        </w:rPr>
        <w:t>（</w:t>
      </w:r>
      <w:r w:rsidR="003A09E4" w:rsidRPr="000E5BF7">
        <w:rPr>
          <w:rFonts w:ascii="宋体" w:hAnsi="宋体"/>
          <w:sz w:val="18"/>
          <w:szCs w:val="18"/>
        </w:rPr>
        <w:t>9</w:t>
      </w:r>
      <w:r w:rsidRPr="000E5BF7">
        <w:rPr>
          <w:rFonts w:ascii="宋体" w:hAnsi="宋体" w:hint="eastAsia"/>
          <w:sz w:val="18"/>
          <w:szCs w:val="18"/>
        </w:rPr>
        <w:t>）行</w:t>
      </w:r>
      <w:r w:rsidRPr="000E5BF7">
        <w:rPr>
          <w:rFonts w:ascii="宋体" w:hAnsi="宋体"/>
          <w:sz w:val="18"/>
          <w:szCs w:val="18"/>
        </w:rPr>
        <w:t>20&gt;=</w:t>
      </w:r>
      <w:r w:rsidRPr="000E5BF7">
        <w:rPr>
          <w:rFonts w:ascii="宋体" w:hAnsi="宋体" w:hint="eastAsia"/>
          <w:sz w:val="18"/>
          <w:szCs w:val="18"/>
        </w:rPr>
        <w:t>行</w:t>
      </w:r>
      <w:r w:rsidRPr="000E5BF7">
        <w:rPr>
          <w:rFonts w:ascii="宋体" w:hAnsi="宋体"/>
          <w:sz w:val="18"/>
          <w:szCs w:val="18"/>
        </w:rPr>
        <w:t>21</w:t>
      </w:r>
      <w:r w:rsidR="003A09E4" w:rsidRPr="000E5BF7">
        <w:rPr>
          <w:rFonts w:ascii="宋体" w:hAnsi="宋体" w:hint="eastAsia"/>
          <w:sz w:val="18"/>
          <w:szCs w:val="18"/>
        </w:rPr>
        <w:t>。</w:t>
      </w:r>
    </w:p>
    <w:p w14:paraId="47F3F924" w14:textId="6E7278FF" w:rsidR="00956876" w:rsidRPr="000E5BF7" w:rsidRDefault="00956876" w:rsidP="00E207C8">
      <w:pPr>
        <w:tabs>
          <w:tab w:val="left" w:pos="426"/>
        </w:tabs>
        <w:spacing w:line="240" w:lineRule="exact"/>
        <w:ind w:firstLineChars="200" w:firstLine="360"/>
        <w:rPr>
          <w:rFonts w:ascii="宋体" w:hAnsi="宋体"/>
          <w:sz w:val="18"/>
          <w:szCs w:val="18"/>
        </w:rPr>
      </w:pPr>
    </w:p>
    <w:bookmarkEnd w:id="236"/>
    <w:p w14:paraId="75A9B7A9" w14:textId="77777777" w:rsidR="00956876" w:rsidRPr="000E5BF7" w:rsidRDefault="00956876">
      <w:pPr>
        <w:tabs>
          <w:tab w:val="left" w:pos="567"/>
          <w:tab w:val="left" w:pos="1414"/>
        </w:tabs>
        <w:spacing w:line="240" w:lineRule="exact"/>
        <w:ind w:leftChars="-67" w:left="1844" w:hangingChars="1103" w:hanging="1985"/>
        <w:rPr>
          <w:rFonts w:ascii="宋体" w:hAnsi="宋体"/>
          <w:sz w:val="18"/>
          <w:szCs w:val="18"/>
        </w:rPr>
      </w:pPr>
    </w:p>
    <w:p w14:paraId="0AF7C995" w14:textId="77777777" w:rsidR="00956876" w:rsidRPr="000E5BF7" w:rsidRDefault="00956876">
      <w:pPr>
        <w:ind w:firstLineChars="200" w:firstLine="360"/>
        <w:rPr>
          <w:rFonts w:ascii="宋体" w:hAnsi="宋体"/>
          <w:sz w:val="18"/>
        </w:rPr>
      </w:pPr>
    </w:p>
    <w:p w14:paraId="5EFCFDEB" w14:textId="77777777" w:rsidR="00956876" w:rsidRPr="000E5BF7" w:rsidRDefault="00FE1BE4">
      <w:pPr>
        <w:pStyle w:val="ab"/>
        <w:rPr>
          <w:rFonts w:ascii="宋体" w:hAnsi="宋体"/>
        </w:rPr>
      </w:pPr>
      <w:r w:rsidRPr="000E5BF7">
        <w:rPr>
          <w:rFonts w:ascii="宋体" w:hAnsi="宋体"/>
          <w:lang w:val="en-US"/>
        </w:rPr>
        <w:br w:type="page"/>
      </w:r>
      <w:bookmarkStart w:id="240" w:name="_Toc111121812"/>
      <w:bookmarkStart w:id="241" w:name="_Hlk73967699"/>
      <w:bookmarkStart w:id="242" w:name="_Hlk106092188"/>
      <w:r w:rsidRPr="000E5BF7">
        <w:rPr>
          <w:rFonts w:ascii="宋体" w:hAnsi="宋体" w:hint="eastAsia"/>
        </w:rPr>
        <w:t>（七十四）高等教育学校（普通）校舍情况</w:t>
      </w:r>
      <w:bookmarkEnd w:id="240"/>
    </w:p>
    <w:p w14:paraId="2AA60154"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教基5374</w:t>
      </w:r>
    </w:p>
    <w:p w14:paraId="3D8DCF01"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44B2AE4"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984D25B" w14:textId="77777777" w:rsidR="002A6624"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243" w:name="_Hlk106092521"/>
      <w:r w:rsidR="002A6624" w:rsidRPr="000E5BF7">
        <w:rPr>
          <w:rFonts w:ascii="宋体" w:hAnsi="宋体" w:hint="eastAsia"/>
          <w:bCs/>
          <w:sz w:val="18"/>
        </w:rPr>
        <w:t>批准文号：国统制〔2021〕135号</w:t>
      </w:r>
    </w:p>
    <w:p w14:paraId="3786D12A" w14:textId="3898B750" w:rsidR="002A6624" w:rsidRPr="000E5BF7" w:rsidRDefault="002A6624" w:rsidP="002A6624">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243"/>
    <w:p w14:paraId="616B151B" w14:textId="55BD4876"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：平方米</w:t>
      </w:r>
    </w:p>
    <w:tbl>
      <w:tblPr>
        <w:tblW w:w="5489"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2982"/>
        <w:gridCol w:w="417"/>
        <w:gridCol w:w="743"/>
        <w:gridCol w:w="745"/>
        <w:gridCol w:w="745"/>
        <w:gridCol w:w="745"/>
        <w:gridCol w:w="745"/>
        <w:gridCol w:w="745"/>
        <w:gridCol w:w="745"/>
        <w:gridCol w:w="745"/>
      </w:tblGrid>
      <w:tr w:rsidR="00956876" w:rsidRPr="000E5BF7" w14:paraId="0E08D3A7" w14:textId="77777777">
        <w:trPr>
          <w:trHeight w:val="312"/>
        </w:trPr>
        <w:tc>
          <w:tcPr>
            <w:tcW w:w="1594" w:type="pct"/>
            <w:vMerge w:val="restart"/>
            <w:tcBorders>
              <w:top w:val="single" w:sz="8" w:space="0" w:color="auto"/>
            </w:tcBorders>
            <w:shd w:val="clear" w:color="auto" w:fill="auto"/>
            <w:vAlign w:val="center"/>
          </w:tcPr>
          <w:p w14:paraId="6415A631"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223" w:type="pct"/>
            <w:vMerge w:val="restart"/>
            <w:tcBorders>
              <w:top w:val="single" w:sz="8" w:space="0" w:color="auto"/>
            </w:tcBorders>
            <w:shd w:val="clear" w:color="auto" w:fill="auto"/>
            <w:vAlign w:val="center"/>
          </w:tcPr>
          <w:p w14:paraId="2D958988"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1591" w:type="pct"/>
            <w:gridSpan w:val="4"/>
            <w:tcBorders>
              <w:top w:val="single" w:sz="8" w:space="0" w:color="auto"/>
            </w:tcBorders>
            <w:vAlign w:val="center"/>
          </w:tcPr>
          <w:p w14:paraId="5CC9F72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学校产权校舍建筑面积</w:t>
            </w:r>
          </w:p>
        </w:tc>
        <w:tc>
          <w:tcPr>
            <w:tcW w:w="398" w:type="pct"/>
            <w:vMerge w:val="restart"/>
            <w:tcBorders>
              <w:top w:val="single" w:sz="8" w:space="0" w:color="auto"/>
            </w:tcBorders>
            <w:vAlign w:val="center"/>
          </w:tcPr>
          <w:p w14:paraId="4B1C7235"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正在施工校舍建筑面积</w:t>
            </w:r>
          </w:p>
        </w:tc>
        <w:tc>
          <w:tcPr>
            <w:tcW w:w="398" w:type="pct"/>
            <w:vMerge w:val="restart"/>
            <w:tcBorders>
              <w:top w:val="single" w:sz="8" w:space="0" w:color="auto"/>
              <w:right w:val="nil"/>
            </w:tcBorders>
            <w:vAlign w:val="center"/>
          </w:tcPr>
          <w:p w14:paraId="1D563492"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非学校产权校舍建筑面积</w:t>
            </w:r>
          </w:p>
        </w:tc>
        <w:tc>
          <w:tcPr>
            <w:tcW w:w="398" w:type="pct"/>
            <w:tcBorders>
              <w:top w:val="single" w:sz="8" w:space="0" w:color="auto"/>
              <w:left w:val="nil"/>
              <w:bottom w:val="single" w:sz="8" w:space="0" w:color="auto"/>
              <w:right w:val="nil"/>
            </w:tcBorders>
            <w:vAlign w:val="center"/>
          </w:tcPr>
          <w:p w14:paraId="0F2B8C4D"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single" w:sz="8" w:space="0" w:color="auto"/>
              <w:left w:val="nil"/>
              <w:bottom w:val="single" w:sz="8" w:space="0" w:color="auto"/>
            </w:tcBorders>
            <w:vAlign w:val="center"/>
          </w:tcPr>
          <w:p w14:paraId="14B20F7C"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1E20809" w14:textId="77777777">
        <w:trPr>
          <w:trHeight w:val="956"/>
        </w:trPr>
        <w:tc>
          <w:tcPr>
            <w:tcW w:w="1594" w:type="pct"/>
            <w:vMerge/>
            <w:shd w:val="clear" w:color="auto" w:fill="auto"/>
            <w:vAlign w:val="center"/>
          </w:tcPr>
          <w:p w14:paraId="03AC6BB6" w14:textId="77777777" w:rsidR="00956876" w:rsidRPr="000E5BF7" w:rsidRDefault="00956876">
            <w:pPr>
              <w:widowControl/>
              <w:spacing w:line="280" w:lineRule="exact"/>
              <w:jc w:val="center"/>
              <w:rPr>
                <w:rFonts w:ascii="宋体" w:hAnsi="宋体" w:cs="宋体"/>
                <w:bCs/>
                <w:kern w:val="0"/>
                <w:sz w:val="18"/>
                <w:szCs w:val="18"/>
              </w:rPr>
            </w:pPr>
          </w:p>
        </w:tc>
        <w:tc>
          <w:tcPr>
            <w:tcW w:w="223" w:type="pct"/>
            <w:vMerge/>
            <w:shd w:val="clear" w:color="auto" w:fill="auto"/>
            <w:vAlign w:val="center"/>
          </w:tcPr>
          <w:p w14:paraId="08ACE7E2" w14:textId="77777777" w:rsidR="00956876" w:rsidRPr="000E5BF7" w:rsidRDefault="00956876">
            <w:pPr>
              <w:widowControl/>
              <w:spacing w:line="280" w:lineRule="exact"/>
              <w:jc w:val="center"/>
              <w:rPr>
                <w:rFonts w:ascii="宋体" w:hAnsi="宋体" w:cs="宋体"/>
                <w:bCs/>
                <w:kern w:val="0"/>
                <w:sz w:val="18"/>
                <w:szCs w:val="18"/>
              </w:rPr>
            </w:pPr>
          </w:p>
        </w:tc>
        <w:tc>
          <w:tcPr>
            <w:tcW w:w="397" w:type="pct"/>
            <w:vAlign w:val="center"/>
          </w:tcPr>
          <w:p w14:paraId="6C48768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上学年校舍建筑面积</w:t>
            </w:r>
          </w:p>
        </w:tc>
        <w:tc>
          <w:tcPr>
            <w:tcW w:w="398" w:type="pct"/>
            <w:tcBorders>
              <w:top w:val="single" w:sz="2" w:space="0" w:color="auto"/>
              <w:bottom w:val="single" w:sz="2" w:space="0" w:color="auto"/>
              <w:right w:val="nil"/>
            </w:tcBorders>
            <w:shd w:val="clear" w:color="auto" w:fill="auto"/>
            <w:vAlign w:val="center"/>
          </w:tcPr>
          <w:p w14:paraId="32F735EA"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增加面积</w:t>
            </w:r>
          </w:p>
        </w:tc>
        <w:tc>
          <w:tcPr>
            <w:tcW w:w="398" w:type="pct"/>
            <w:tcBorders>
              <w:top w:val="single" w:sz="2" w:space="0" w:color="auto"/>
              <w:bottom w:val="single" w:sz="2" w:space="0" w:color="auto"/>
              <w:right w:val="nil"/>
            </w:tcBorders>
            <w:shd w:val="clear" w:color="auto" w:fill="auto"/>
            <w:vAlign w:val="center"/>
          </w:tcPr>
          <w:p w14:paraId="50DC2002"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减少面积</w:t>
            </w:r>
          </w:p>
        </w:tc>
        <w:tc>
          <w:tcPr>
            <w:tcW w:w="398" w:type="pct"/>
            <w:shd w:val="clear" w:color="auto" w:fill="auto"/>
            <w:vAlign w:val="center"/>
          </w:tcPr>
          <w:p w14:paraId="27C4C9F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本学年校舍建筑面积</w:t>
            </w:r>
          </w:p>
        </w:tc>
        <w:tc>
          <w:tcPr>
            <w:tcW w:w="398" w:type="pct"/>
            <w:vMerge/>
            <w:vAlign w:val="center"/>
          </w:tcPr>
          <w:p w14:paraId="4383D487" w14:textId="77777777" w:rsidR="00956876" w:rsidRPr="000E5BF7" w:rsidRDefault="00956876">
            <w:pPr>
              <w:widowControl/>
              <w:spacing w:line="280" w:lineRule="exact"/>
              <w:jc w:val="center"/>
              <w:rPr>
                <w:rFonts w:ascii="宋体" w:hAnsi="宋体" w:cs="宋体"/>
                <w:bCs/>
                <w:kern w:val="0"/>
                <w:sz w:val="18"/>
                <w:szCs w:val="18"/>
              </w:rPr>
            </w:pPr>
          </w:p>
        </w:tc>
        <w:tc>
          <w:tcPr>
            <w:tcW w:w="398" w:type="pct"/>
            <w:vMerge/>
            <w:tcBorders>
              <w:right w:val="single" w:sz="2" w:space="0" w:color="auto"/>
            </w:tcBorders>
            <w:vAlign w:val="center"/>
          </w:tcPr>
          <w:p w14:paraId="337D1ECD"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single" w:sz="8" w:space="0" w:color="auto"/>
              <w:left w:val="single" w:sz="2" w:space="0" w:color="auto"/>
              <w:bottom w:val="single" w:sz="2" w:space="0" w:color="auto"/>
              <w:right w:val="single" w:sz="2" w:space="0" w:color="auto"/>
            </w:tcBorders>
            <w:vAlign w:val="center"/>
          </w:tcPr>
          <w:p w14:paraId="62137D8E"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独立使用</w:t>
            </w:r>
          </w:p>
        </w:tc>
        <w:tc>
          <w:tcPr>
            <w:tcW w:w="398" w:type="pct"/>
            <w:tcBorders>
              <w:top w:val="single" w:sz="8" w:space="0" w:color="auto"/>
              <w:left w:val="single" w:sz="2" w:space="0" w:color="auto"/>
              <w:bottom w:val="single" w:sz="2" w:space="0" w:color="auto"/>
            </w:tcBorders>
            <w:vAlign w:val="center"/>
          </w:tcPr>
          <w:p w14:paraId="20C49DAF" w14:textId="77777777" w:rsidR="00956876" w:rsidRPr="000E5BF7" w:rsidRDefault="00FE1BE4">
            <w:pPr>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共同使用</w:t>
            </w:r>
          </w:p>
        </w:tc>
      </w:tr>
      <w:tr w:rsidR="00956876" w:rsidRPr="000E5BF7" w14:paraId="3E944C30" w14:textId="77777777">
        <w:trPr>
          <w:trHeight w:val="283"/>
        </w:trPr>
        <w:tc>
          <w:tcPr>
            <w:tcW w:w="1594" w:type="pct"/>
            <w:tcBorders>
              <w:bottom w:val="single" w:sz="2" w:space="0" w:color="auto"/>
            </w:tcBorders>
            <w:shd w:val="clear" w:color="auto" w:fill="auto"/>
            <w:vAlign w:val="center"/>
          </w:tcPr>
          <w:p w14:paraId="475B035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223" w:type="pct"/>
            <w:tcBorders>
              <w:bottom w:val="single" w:sz="2" w:space="0" w:color="auto"/>
            </w:tcBorders>
            <w:shd w:val="clear" w:color="auto" w:fill="auto"/>
            <w:vAlign w:val="center"/>
          </w:tcPr>
          <w:p w14:paraId="099C9BD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397" w:type="pct"/>
            <w:tcBorders>
              <w:bottom w:val="single" w:sz="2" w:space="0" w:color="auto"/>
            </w:tcBorders>
          </w:tcPr>
          <w:p w14:paraId="5813628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398" w:type="pct"/>
            <w:tcBorders>
              <w:bottom w:val="single" w:sz="2" w:space="0" w:color="auto"/>
            </w:tcBorders>
            <w:shd w:val="clear" w:color="auto" w:fill="auto"/>
            <w:vAlign w:val="center"/>
          </w:tcPr>
          <w:p w14:paraId="7AB752D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398" w:type="pct"/>
            <w:tcBorders>
              <w:bottom w:val="single" w:sz="2" w:space="0" w:color="auto"/>
            </w:tcBorders>
            <w:vAlign w:val="center"/>
          </w:tcPr>
          <w:p w14:paraId="65F3049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398" w:type="pct"/>
            <w:tcBorders>
              <w:top w:val="single" w:sz="2" w:space="0" w:color="auto"/>
              <w:bottom w:val="single" w:sz="2" w:space="0" w:color="auto"/>
            </w:tcBorders>
            <w:shd w:val="clear" w:color="auto" w:fill="auto"/>
            <w:vAlign w:val="center"/>
          </w:tcPr>
          <w:p w14:paraId="3703C4B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c>
          <w:tcPr>
            <w:tcW w:w="398" w:type="pct"/>
            <w:tcBorders>
              <w:top w:val="single" w:sz="2" w:space="0" w:color="auto"/>
              <w:bottom w:val="single" w:sz="2" w:space="0" w:color="auto"/>
            </w:tcBorders>
          </w:tcPr>
          <w:p w14:paraId="269F3CC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5</w:t>
            </w:r>
          </w:p>
        </w:tc>
        <w:tc>
          <w:tcPr>
            <w:tcW w:w="398" w:type="pct"/>
            <w:tcBorders>
              <w:top w:val="single" w:sz="2" w:space="0" w:color="auto"/>
              <w:bottom w:val="single" w:sz="2" w:space="0" w:color="auto"/>
            </w:tcBorders>
          </w:tcPr>
          <w:p w14:paraId="45EABDD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6</w:t>
            </w:r>
          </w:p>
        </w:tc>
        <w:tc>
          <w:tcPr>
            <w:tcW w:w="398" w:type="pct"/>
            <w:tcBorders>
              <w:top w:val="single" w:sz="2" w:space="0" w:color="auto"/>
              <w:bottom w:val="single" w:sz="2" w:space="0" w:color="auto"/>
            </w:tcBorders>
          </w:tcPr>
          <w:p w14:paraId="5982838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7</w:t>
            </w:r>
          </w:p>
        </w:tc>
        <w:tc>
          <w:tcPr>
            <w:tcW w:w="398" w:type="pct"/>
            <w:tcBorders>
              <w:top w:val="single" w:sz="2" w:space="0" w:color="auto"/>
              <w:bottom w:val="single" w:sz="2" w:space="0" w:color="auto"/>
            </w:tcBorders>
          </w:tcPr>
          <w:p w14:paraId="7EFCAD6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8</w:t>
            </w:r>
          </w:p>
        </w:tc>
      </w:tr>
      <w:tr w:rsidR="00956876" w:rsidRPr="000E5BF7" w14:paraId="3BCDFDFD" w14:textId="77777777">
        <w:trPr>
          <w:trHeight w:val="283"/>
        </w:trPr>
        <w:tc>
          <w:tcPr>
            <w:tcW w:w="1594" w:type="pct"/>
            <w:tcBorders>
              <w:top w:val="single" w:sz="2" w:space="0" w:color="auto"/>
              <w:bottom w:val="single" w:sz="2" w:space="0" w:color="auto"/>
              <w:right w:val="single" w:sz="2" w:space="0" w:color="auto"/>
            </w:tcBorders>
            <w:shd w:val="clear" w:color="auto" w:fill="auto"/>
            <w:vAlign w:val="center"/>
          </w:tcPr>
          <w:p w14:paraId="5A3BA148" w14:textId="77777777" w:rsidR="00956876" w:rsidRPr="000E5BF7" w:rsidRDefault="00FE1BE4">
            <w:pPr>
              <w:widowControl/>
              <w:spacing w:line="280" w:lineRule="exact"/>
              <w:rPr>
                <w:rFonts w:ascii="宋体" w:hAnsi="宋体" w:cs="宋体"/>
                <w:bCs/>
                <w:kern w:val="0"/>
                <w:sz w:val="18"/>
                <w:szCs w:val="18"/>
              </w:rPr>
            </w:pPr>
            <w:r w:rsidRPr="000E5BF7">
              <w:rPr>
                <w:rFonts w:ascii="宋体" w:hAnsi="宋体" w:cs="宋体" w:hint="eastAsia"/>
                <w:bCs/>
                <w:kern w:val="0"/>
                <w:sz w:val="18"/>
                <w:szCs w:val="18"/>
              </w:rPr>
              <w:t>总计</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3CA72AD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397" w:type="pct"/>
            <w:tcBorders>
              <w:top w:val="single" w:sz="2" w:space="0" w:color="auto"/>
              <w:left w:val="single" w:sz="2" w:space="0" w:color="auto"/>
              <w:bottom w:val="nil"/>
              <w:right w:val="nil"/>
            </w:tcBorders>
          </w:tcPr>
          <w:p w14:paraId="7422375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single" w:sz="2" w:space="0" w:color="auto"/>
              <w:left w:val="nil"/>
              <w:bottom w:val="nil"/>
              <w:right w:val="nil"/>
            </w:tcBorders>
            <w:shd w:val="clear" w:color="auto" w:fill="auto"/>
            <w:vAlign w:val="center"/>
          </w:tcPr>
          <w:p w14:paraId="5FB2E7C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single" w:sz="2" w:space="0" w:color="auto"/>
              <w:left w:val="nil"/>
              <w:bottom w:val="nil"/>
              <w:right w:val="nil"/>
            </w:tcBorders>
          </w:tcPr>
          <w:p w14:paraId="6D72232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single" w:sz="2" w:space="0" w:color="auto"/>
              <w:left w:val="nil"/>
              <w:bottom w:val="nil"/>
              <w:right w:val="nil"/>
            </w:tcBorders>
            <w:shd w:val="clear" w:color="auto" w:fill="auto"/>
            <w:vAlign w:val="center"/>
          </w:tcPr>
          <w:p w14:paraId="4EBB0D3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single" w:sz="2" w:space="0" w:color="auto"/>
              <w:left w:val="nil"/>
              <w:bottom w:val="nil"/>
              <w:right w:val="nil"/>
            </w:tcBorders>
          </w:tcPr>
          <w:p w14:paraId="78F701F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single" w:sz="2" w:space="0" w:color="auto"/>
              <w:left w:val="nil"/>
              <w:bottom w:val="nil"/>
              <w:right w:val="nil"/>
            </w:tcBorders>
          </w:tcPr>
          <w:p w14:paraId="3713852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single" w:sz="2" w:space="0" w:color="auto"/>
              <w:left w:val="nil"/>
              <w:bottom w:val="nil"/>
              <w:right w:val="nil"/>
            </w:tcBorders>
          </w:tcPr>
          <w:p w14:paraId="02E6E43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single" w:sz="2" w:space="0" w:color="auto"/>
              <w:left w:val="nil"/>
              <w:bottom w:val="nil"/>
            </w:tcBorders>
          </w:tcPr>
          <w:p w14:paraId="6ECCA47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6A2E1950" w14:textId="77777777">
        <w:trPr>
          <w:trHeight w:val="283"/>
        </w:trPr>
        <w:tc>
          <w:tcPr>
            <w:tcW w:w="1594" w:type="pct"/>
            <w:tcBorders>
              <w:top w:val="single" w:sz="2" w:space="0" w:color="auto"/>
              <w:bottom w:val="single" w:sz="2" w:space="0" w:color="auto"/>
              <w:right w:val="single" w:sz="2" w:space="0" w:color="auto"/>
            </w:tcBorders>
            <w:shd w:val="clear" w:color="auto" w:fill="auto"/>
            <w:vAlign w:val="center"/>
          </w:tcPr>
          <w:p w14:paraId="6895A973" w14:textId="77777777" w:rsidR="00956876" w:rsidRPr="000E5BF7" w:rsidRDefault="00FE1BE4">
            <w:pPr>
              <w:widowControl/>
              <w:spacing w:line="280" w:lineRule="exact"/>
              <w:ind w:firstLineChars="100" w:firstLine="180"/>
              <w:rPr>
                <w:rFonts w:ascii="宋体" w:hAnsi="宋体" w:cs="宋体"/>
                <w:bCs/>
                <w:kern w:val="0"/>
                <w:sz w:val="18"/>
                <w:szCs w:val="18"/>
              </w:rPr>
            </w:pPr>
            <w:r w:rsidRPr="000E5BF7">
              <w:rPr>
                <w:rFonts w:ascii="宋体" w:hAnsi="宋体" w:cs="宋体"/>
                <w:bCs/>
                <w:kern w:val="0"/>
                <w:sz w:val="18"/>
                <w:szCs w:val="18"/>
              </w:rPr>
              <w:t>#C级危房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5092991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397" w:type="pct"/>
            <w:tcBorders>
              <w:top w:val="nil"/>
              <w:left w:val="single" w:sz="2" w:space="0" w:color="auto"/>
              <w:bottom w:val="nil"/>
              <w:right w:val="nil"/>
            </w:tcBorders>
          </w:tcPr>
          <w:p w14:paraId="2308BC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2131D26E"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0F629337"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53B662D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6FBE03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7D4E08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CB6EA1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303E898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279D1DB6" w14:textId="77777777">
        <w:trPr>
          <w:trHeight w:val="283"/>
        </w:trPr>
        <w:tc>
          <w:tcPr>
            <w:tcW w:w="1594" w:type="pct"/>
            <w:tcBorders>
              <w:top w:val="single" w:sz="2" w:space="0" w:color="auto"/>
              <w:bottom w:val="single" w:sz="2" w:space="0" w:color="auto"/>
              <w:right w:val="single" w:sz="2" w:space="0" w:color="auto"/>
            </w:tcBorders>
            <w:shd w:val="clear" w:color="auto" w:fill="auto"/>
            <w:vAlign w:val="center"/>
          </w:tcPr>
          <w:p w14:paraId="058E1125" w14:textId="77777777" w:rsidR="00956876" w:rsidRPr="000E5BF7" w:rsidRDefault="00FE1BE4">
            <w:pPr>
              <w:widowControl/>
              <w:spacing w:line="280" w:lineRule="exact"/>
              <w:ind w:firstLineChars="100" w:firstLine="180"/>
              <w:jc w:val="left"/>
              <w:rPr>
                <w:rFonts w:ascii="宋体" w:hAnsi="宋体" w:cs="宋体"/>
                <w:bCs/>
                <w:kern w:val="0"/>
                <w:sz w:val="18"/>
                <w:szCs w:val="18"/>
              </w:rPr>
            </w:pPr>
            <w:r w:rsidRPr="000E5BF7">
              <w:rPr>
                <w:rFonts w:ascii="宋体" w:hAnsi="宋体" w:cs="宋体"/>
                <w:bCs/>
                <w:kern w:val="0"/>
                <w:sz w:val="18"/>
                <w:szCs w:val="18"/>
              </w:rPr>
              <w:t>#D级危房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36346E5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397" w:type="pct"/>
            <w:tcBorders>
              <w:top w:val="nil"/>
              <w:left w:val="single" w:sz="2" w:space="0" w:color="auto"/>
              <w:bottom w:val="nil"/>
              <w:right w:val="nil"/>
            </w:tcBorders>
          </w:tcPr>
          <w:p w14:paraId="1478E3E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7CCC03E2"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39BDF5AE"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4786E25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CA6CE9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464F872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4002A3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4560A4B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A402C8A" w14:textId="77777777">
        <w:trPr>
          <w:trHeight w:val="283"/>
        </w:trPr>
        <w:tc>
          <w:tcPr>
            <w:tcW w:w="1594" w:type="pct"/>
            <w:tcBorders>
              <w:top w:val="single" w:sz="2" w:space="0" w:color="auto"/>
              <w:bottom w:val="single" w:sz="2" w:space="0" w:color="auto"/>
              <w:right w:val="single" w:sz="2" w:space="0" w:color="auto"/>
            </w:tcBorders>
            <w:shd w:val="clear" w:color="auto" w:fill="auto"/>
            <w:vAlign w:val="center"/>
          </w:tcPr>
          <w:p w14:paraId="26931216" w14:textId="77777777" w:rsidR="00956876" w:rsidRPr="000E5BF7" w:rsidRDefault="00FE1BE4">
            <w:pPr>
              <w:widowControl/>
              <w:spacing w:line="280" w:lineRule="exact"/>
              <w:jc w:val="left"/>
              <w:rPr>
                <w:rFonts w:ascii="宋体" w:hAnsi="宋体" w:cs="宋体"/>
                <w:bCs/>
                <w:kern w:val="0"/>
                <w:sz w:val="18"/>
                <w:szCs w:val="18"/>
              </w:rPr>
            </w:pPr>
            <w:r w:rsidRPr="000E5BF7">
              <w:rPr>
                <w:rFonts w:ascii="宋体" w:hAnsi="宋体" w:cs="宋体" w:hint="eastAsia"/>
                <w:bCs/>
                <w:kern w:val="0"/>
                <w:sz w:val="18"/>
                <w:szCs w:val="18"/>
              </w:rPr>
              <w:t>一、教学及辅助用房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73298E43" w14:textId="491036CE"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4</w:t>
            </w:r>
          </w:p>
        </w:tc>
        <w:tc>
          <w:tcPr>
            <w:tcW w:w="397" w:type="pct"/>
            <w:tcBorders>
              <w:top w:val="nil"/>
              <w:left w:val="single" w:sz="2" w:space="0" w:color="auto"/>
              <w:bottom w:val="nil"/>
              <w:right w:val="nil"/>
            </w:tcBorders>
          </w:tcPr>
          <w:p w14:paraId="1C4389F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66118D3E"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4A6477A9"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0B4F7D1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37DB38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85CAD9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67C3D2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47426C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E08DF85" w14:textId="77777777">
        <w:trPr>
          <w:trHeight w:val="283"/>
        </w:trPr>
        <w:tc>
          <w:tcPr>
            <w:tcW w:w="1594" w:type="pct"/>
            <w:tcBorders>
              <w:top w:val="single" w:sz="2" w:space="0" w:color="auto"/>
              <w:left w:val="nil"/>
              <w:bottom w:val="single" w:sz="2" w:space="0" w:color="auto"/>
              <w:right w:val="single" w:sz="2" w:space="0" w:color="auto"/>
            </w:tcBorders>
          </w:tcPr>
          <w:p w14:paraId="6AF9A10B"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教室</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05A406F4" w14:textId="17C5B2F4"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5</w:t>
            </w:r>
          </w:p>
        </w:tc>
        <w:tc>
          <w:tcPr>
            <w:tcW w:w="397" w:type="pct"/>
            <w:tcBorders>
              <w:top w:val="nil"/>
              <w:left w:val="single" w:sz="2" w:space="0" w:color="auto"/>
              <w:bottom w:val="nil"/>
              <w:right w:val="nil"/>
            </w:tcBorders>
          </w:tcPr>
          <w:p w14:paraId="00AB7E1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4E11A5E1"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16157AF0"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511A121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034F27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3A45BD1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207394F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0D2776E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0630D85A" w14:textId="77777777">
        <w:trPr>
          <w:trHeight w:val="283"/>
        </w:trPr>
        <w:tc>
          <w:tcPr>
            <w:tcW w:w="1594" w:type="pct"/>
            <w:tcBorders>
              <w:top w:val="single" w:sz="2" w:space="0" w:color="auto"/>
              <w:left w:val="nil"/>
              <w:bottom w:val="single" w:sz="2" w:space="0" w:color="auto"/>
              <w:right w:val="single" w:sz="2" w:space="0" w:color="auto"/>
            </w:tcBorders>
          </w:tcPr>
          <w:p w14:paraId="7573D139" w14:textId="59568D3E" w:rsidR="00956876" w:rsidRPr="000E5BF7" w:rsidRDefault="00FE1BE4" w:rsidP="00FD2A07">
            <w:pPr>
              <w:widowControl/>
              <w:spacing w:line="280" w:lineRule="exact"/>
              <w:ind w:firstLineChars="300" w:firstLine="540"/>
              <w:jc w:val="left"/>
              <w:rPr>
                <w:rFonts w:ascii="宋体" w:hAnsi="宋体"/>
                <w:sz w:val="18"/>
                <w:szCs w:val="18"/>
              </w:rPr>
            </w:pPr>
            <w:r w:rsidRPr="000E5BF7">
              <w:rPr>
                <w:rFonts w:ascii="宋体" w:hAnsi="宋体" w:hint="eastAsia"/>
                <w:sz w:val="18"/>
                <w:szCs w:val="18"/>
              </w:rPr>
              <w:t>#艺术院校专业课教室</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772E64BA" w14:textId="38EB43FC"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0</w:t>
            </w:r>
            <w:r w:rsidR="002A6624" w:rsidRPr="000E5BF7">
              <w:rPr>
                <w:rFonts w:ascii="宋体" w:hAnsi="宋体" w:cs="宋体"/>
                <w:bCs/>
                <w:kern w:val="0"/>
                <w:sz w:val="18"/>
                <w:szCs w:val="18"/>
              </w:rPr>
              <w:t>6</w:t>
            </w:r>
          </w:p>
        </w:tc>
        <w:tc>
          <w:tcPr>
            <w:tcW w:w="397" w:type="pct"/>
            <w:tcBorders>
              <w:top w:val="nil"/>
              <w:left w:val="single" w:sz="2" w:space="0" w:color="auto"/>
              <w:bottom w:val="nil"/>
              <w:right w:val="nil"/>
            </w:tcBorders>
          </w:tcPr>
          <w:p w14:paraId="49DB188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7547B3C0"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5AC7B101"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39DE4EB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207E12F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FAAD48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7A7A1A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74F2158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0CFBE41" w14:textId="77777777">
        <w:trPr>
          <w:trHeight w:val="283"/>
        </w:trPr>
        <w:tc>
          <w:tcPr>
            <w:tcW w:w="1594" w:type="pct"/>
            <w:tcBorders>
              <w:top w:val="single" w:sz="2" w:space="0" w:color="auto"/>
              <w:left w:val="nil"/>
              <w:bottom w:val="single" w:sz="2" w:space="0" w:color="auto"/>
              <w:right w:val="single" w:sz="2" w:space="0" w:color="auto"/>
            </w:tcBorders>
          </w:tcPr>
          <w:p w14:paraId="1AE8B55C" w14:textId="77777777" w:rsidR="00956876" w:rsidRPr="000E5BF7" w:rsidRDefault="00FE1BE4">
            <w:pPr>
              <w:autoSpaceDE w:val="0"/>
              <w:autoSpaceDN w:val="0"/>
              <w:adjustRightInd w:val="0"/>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实验实习用房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6C825AE4" w14:textId="5D0F963D"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7</w:t>
            </w:r>
          </w:p>
        </w:tc>
        <w:tc>
          <w:tcPr>
            <w:tcW w:w="397" w:type="pct"/>
            <w:tcBorders>
              <w:top w:val="nil"/>
              <w:left w:val="single" w:sz="2" w:space="0" w:color="auto"/>
              <w:bottom w:val="nil"/>
              <w:right w:val="nil"/>
            </w:tcBorders>
          </w:tcPr>
          <w:p w14:paraId="5FE5E02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10D6083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98" w:type="pct"/>
            <w:tcBorders>
              <w:top w:val="nil"/>
              <w:left w:val="nil"/>
              <w:bottom w:val="nil"/>
              <w:right w:val="nil"/>
            </w:tcBorders>
          </w:tcPr>
          <w:p w14:paraId="7E063F6E"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50BC5F2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59BA00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E5626B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A18514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41F4363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61C3805" w14:textId="77777777">
        <w:trPr>
          <w:trHeight w:val="283"/>
        </w:trPr>
        <w:tc>
          <w:tcPr>
            <w:tcW w:w="1594" w:type="pct"/>
            <w:tcBorders>
              <w:top w:val="single" w:sz="2" w:space="0" w:color="auto"/>
              <w:left w:val="nil"/>
              <w:bottom w:val="single" w:sz="2" w:space="0" w:color="auto"/>
              <w:right w:val="single" w:sz="2" w:space="0" w:color="auto"/>
            </w:tcBorders>
          </w:tcPr>
          <w:p w14:paraId="4CC2B641" w14:textId="77777777" w:rsidR="00956876" w:rsidRPr="000E5BF7" w:rsidRDefault="00FE1BE4">
            <w:pPr>
              <w:autoSpaceDE w:val="0"/>
              <w:autoSpaceDN w:val="0"/>
              <w:adjustRightInd w:val="0"/>
              <w:spacing w:line="280" w:lineRule="exact"/>
              <w:ind w:firstLineChars="200" w:firstLine="360"/>
              <w:jc w:val="left"/>
              <w:rPr>
                <w:rFonts w:ascii="宋体" w:hAnsi="宋体"/>
                <w:sz w:val="18"/>
                <w:szCs w:val="18"/>
              </w:rPr>
            </w:pPr>
            <w:r w:rsidRPr="000E5BF7">
              <w:rPr>
                <w:rFonts w:ascii="宋体" w:hAnsi="宋体" w:hint="eastAsia"/>
                <w:sz w:val="18"/>
                <w:szCs w:val="18"/>
              </w:rPr>
              <w:t>专职科研机构办公及研究用房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64D6B201" w14:textId="374DA8E8"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w:t>
            </w:r>
            <w:r w:rsidR="002A6624" w:rsidRPr="000E5BF7">
              <w:rPr>
                <w:rFonts w:ascii="宋体" w:hAnsi="宋体" w:cs="宋体"/>
                <w:bCs/>
                <w:kern w:val="0"/>
                <w:sz w:val="18"/>
                <w:szCs w:val="18"/>
              </w:rPr>
              <w:t>8</w:t>
            </w:r>
          </w:p>
        </w:tc>
        <w:tc>
          <w:tcPr>
            <w:tcW w:w="397" w:type="pct"/>
            <w:tcBorders>
              <w:top w:val="nil"/>
              <w:left w:val="single" w:sz="2" w:space="0" w:color="auto"/>
              <w:bottom w:val="nil"/>
              <w:right w:val="nil"/>
            </w:tcBorders>
          </w:tcPr>
          <w:p w14:paraId="1B77BAC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5B44A1F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98" w:type="pct"/>
            <w:tcBorders>
              <w:top w:val="nil"/>
              <w:left w:val="nil"/>
              <w:bottom w:val="nil"/>
              <w:right w:val="nil"/>
            </w:tcBorders>
          </w:tcPr>
          <w:p w14:paraId="7306FD89"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6E396B6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2BDB1BC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FC5596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2104133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346231C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089728F" w14:textId="77777777">
        <w:trPr>
          <w:trHeight w:val="283"/>
        </w:trPr>
        <w:tc>
          <w:tcPr>
            <w:tcW w:w="1594" w:type="pct"/>
            <w:tcBorders>
              <w:top w:val="single" w:sz="2" w:space="0" w:color="auto"/>
              <w:left w:val="nil"/>
              <w:bottom w:val="single" w:sz="2" w:space="0" w:color="auto"/>
              <w:right w:val="single" w:sz="2" w:space="0" w:color="auto"/>
            </w:tcBorders>
          </w:tcPr>
          <w:p w14:paraId="739DEF68" w14:textId="77777777" w:rsidR="00956876" w:rsidRPr="000E5BF7" w:rsidRDefault="00FE1BE4">
            <w:pPr>
              <w:autoSpaceDE w:val="0"/>
              <w:autoSpaceDN w:val="0"/>
              <w:adjustRightInd w:val="0"/>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图书馆</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0CF64F96" w14:textId="4CA062D5" w:rsidR="00956876"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0</w:t>
            </w:r>
            <w:r w:rsidRPr="000E5BF7">
              <w:rPr>
                <w:rFonts w:ascii="宋体" w:hAnsi="宋体" w:cs="宋体"/>
                <w:bCs/>
                <w:kern w:val="0"/>
                <w:sz w:val="18"/>
                <w:szCs w:val="18"/>
              </w:rPr>
              <w:t>9</w:t>
            </w:r>
          </w:p>
        </w:tc>
        <w:tc>
          <w:tcPr>
            <w:tcW w:w="397" w:type="pct"/>
            <w:tcBorders>
              <w:top w:val="nil"/>
              <w:left w:val="single" w:sz="2" w:space="0" w:color="auto"/>
              <w:bottom w:val="nil"/>
              <w:right w:val="nil"/>
            </w:tcBorders>
          </w:tcPr>
          <w:p w14:paraId="6057E90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2794CDC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398" w:type="pct"/>
            <w:tcBorders>
              <w:top w:val="nil"/>
              <w:left w:val="nil"/>
              <w:bottom w:val="nil"/>
              <w:right w:val="nil"/>
            </w:tcBorders>
          </w:tcPr>
          <w:p w14:paraId="12A7F3CA"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5040365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4A719D0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3A1947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8CA912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3E2F1D7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1B40234D" w14:textId="77777777">
        <w:trPr>
          <w:trHeight w:val="283"/>
        </w:trPr>
        <w:tc>
          <w:tcPr>
            <w:tcW w:w="1594" w:type="pct"/>
            <w:tcBorders>
              <w:top w:val="single" w:sz="2" w:space="0" w:color="auto"/>
              <w:left w:val="nil"/>
              <w:bottom w:val="single" w:sz="2" w:space="0" w:color="auto"/>
              <w:right w:val="single" w:sz="2" w:space="0" w:color="auto"/>
            </w:tcBorders>
          </w:tcPr>
          <w:p w14:paraId="23FCB11E"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室内体育用房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30238538" w14:textId="507EB1C6"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0</w:t>
            </w:r>
          </w:p>
        </w:tc>
        <w:tc>
          <w:tcPr>
            <w:tcW w:w="397" w:type="pct"/>
            <w:tcBorders>
              <w:top w:val="nil"/>
              <w:left w:val="single" w:sz="2" w:space="0" w:color="auto"/>
              <w:bottom w:val="nil"/>
              <w:right w:val="nil"/>
            </w:tcBorders>
          </w:tcPr>
          <w:p w14:paraId="5DBA8D7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58D1B2B8"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7FC2284A"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56908AD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22BC3A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3FDE48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E355A2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7FD14B3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78AC9D73" w14:textId="77777777">
        <w:trPr>
          <w:trHeight w:val="283"/>
        </w:trPr>
        <w:tc>
          <w:tcPr>
            <w:tcW w:w="1594" w:type="pct"/>
            <w:tcBorders>
              <w:top w:val="single" w:sz="2" w:space="0" w:color="auto"/>
              <w:left w:val="nil"/>
              <w:bottom w:val="single" w:sz="2" w:space="0" w:color="auto"/>
              <w:right w:val="single" w:sz="2" w:space="0" w:color="auto"/>
            </w:tcBorders>
          </w:tcPr>
          <w:p w14:paraId="06970709" w14:textId="77777777" w:rsidR="00956876" w:rsidRPr="000E5BF7" w:rsidRDefault="00FE1BE4">
            <w:pPr>
              <w:widowControl/>
              <w:spacing w:line="280" w:lineRule="exact"/>
              <w:ind w:firstLineChars="200" w:firstLine="360"/>
              <w:jc w:val="left"/>
              <w:rPr>
                <w:rFonts w:ascii="宋体" w:hAnsi="宋体"/>
                <w:sz w:val="18"/>
                <w:szCs w:val="18"/>
              </w:rPr>
            </w:pPr>
            <w:r w:rsidRPr="000E5BF7">
              <w:rPr>
                <w:rFonts w:ascii="宋体" w:hAnsi="宋体" w:hint="eastAsia"/>
                <w:sz w:val="18"/>
                <w:szCs w:val="18"/>
              </w:rPr>
              <w:t>师生活动用房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6AF59160" w14:textId="1458630D"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1</w:t>
            </w:r>
          </w:p>
        </w:tc>
        <w:tc>
          <w:tcPr>
            <w:tcW w:w="397" w:type="pct"/>
            <w:tcBorders>
              <w:top w:val="nil"/>
              <w:left w:val="single" w:sz="2" w:space="0" w:color="auto"/>
              <w:bottom w:val="nil"/>
              <w:right w:val="nil"/>
            </w:tcBorders>
          </w:tcPr>
          <w:p w14:paraId="69D6F70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76D08C3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399FA8F8"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3D21F22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A53CDF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C12142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3C9B698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312BCEE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552F194" w14:textId="77777777">
        <w:trPr>
          <w:trHeight w:val="283"/>
        </w:trPr>
        <w:tc>
          <w:tcPr>
            <w:tcW w:w="1594" w:type="pct"/>
            <w:tcBorders>
              <w:top w:val="single" w:sz="2" w:space="0" w:color="auto"/>
              <w:left w:val="nil"/>
              <w:bottom w:val="single" w:sz="2" w:space="0" w:color="auto"/>
              <w:right w:val="single" w:sz="2" w:space="0" w:color="auto"/>
            </w:tcBorders>
          </w:tcPr>
          <w:p w14:paraId="11212D75" w14:textId="77777777" w:rsidR="00956876" w:rsidRPr="000E5BF7" w:rsidRDefault="00FE1BE4">
            <w:pPr>
              <w:widowControl/>
              <w:spacing w:line="280" w:lineRule="exact"/>
              <w:ind w:firstLineChars="200" w:firstLine="360"/>
              <w:jc w:val="left"/>
              <w:rPr>
                <w:rFonts w:ascii="宋体" w:hAnsi="宋体"/>
                <w:sz w:val="18"/>
                <w:szCs w:val="18"/>
              </w:rPr>
            </w:pPr>
            <w:r w:rsidRPr="000E5BF7">
              <w:rPr>
                <w:rFonts w:ascii="宋体" w:hAnsi="宋体" w:hint="eastAsia"/>
                <w:sz w:val="18"/>
                <w:szCs w:val="18"/>
              </w:rPr>
              <w:t>会堂</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40D98B8A" w14:textId="365BDE9C"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1</w:t>
            </w:r>
            <w:r w:rsidR="002A6624" w:rsidRPr="000E5BF7">
              <w:rPr>
                <w:rFonts w:ascii="宋体" w:hAnsi="宋体" w:cs="宋体"/>
                <w:bCs/>
                <w:kern w:val="0"/>
                <w:sz w:val="18"/>
                <w:szCs w:val="18"/>
              </w:rPr>
              <w:t>2</w:t>
            </w:r>
          </w:p>
        </w:tc>
        <w:tc>
          <w:tcPr>
            <w:tcW w:w="397" w:type="pct"/>
            <w:tcBorders>
              <w:top w:val="nil"/>
              <w:left w:val="single" w:sz="2" w:space="0" w:color="auto"/>
              <w:bottom w:val="nil"/>
              <w:right w:val="nil"/>
            </w:tcBorders>
          </w:tcPr>
          <w:p w14:paraId="74CB032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2B44B6BA"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0622C308"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7EA0CBF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9BEB10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239B419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62F760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35CEB06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4813081C" w14:textId="77777777">
        <w:trPr>
          <w:trHeight w:val="283"/>
        </w:trPr>
        <w:tc>
          <w:tcPr>
            <w:tcW w:w="1594" w:type="pct"/>
            <w:tcBorders>
              <w:top w:val="single" w:sz="2" w:space="0" w:color="auto"/>
              <w:left w:val="nil"/>
              <w:bottom w:val="single" w:sz="2" w:space="0" w:color="auto"/>
              <w:right w:val="single" w:sz="2" w:space="0" w:color="auto"/>
            </w:tcBorders>
          </w:tcPr>
          <w:p w14:paraId="6A0AAC81" w14:textId="77777777" w:rsidR="00956876" w:rsidRPr="000E5BF7" w:rsidRDefault="00FE1BE4">
            <w:pPr>
              <w:widowControl/>
              <w:spacing w:line="280" w:lineRule="exact"/>
              <w:ind w:firstLineChars="200" w:firstLine="360"/>
              <w:jc w:val="left"/>
              <w:rPr>
                <w:rFonts w:ascii="宋体" w:hAnsi="宋体"/>
                <w:sz w:val="18"/>
                <w:szCs w:val="18"/>
              </w:rPr>
            </w:pPr>
            <w:r w:rsidRPr="000E5BF7">
              <w:rPr>
                <w:rFonts w:ascii="宋体" w:hAnsi="宋体" w:hint="eastAsia"/>
                <w:sz w:val="18"/>
                <w:szCs w:val="18"/>
              </w:rPr>
              <w:t>继续教育用房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3688C6BA" w14:textId="7A7418B1"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3</w:t>
            </w:r>
          </w:p>
        </w:tc>
        <w:tc>
          <w:tcPr>
            <w:tcW w:w="397" w:type="pct"/>
            <w:tcBorders>
              <w:top w:val="nil"/>
              <w:left w:val="single" w:sz="2" w:space="0" w:color="auto"/>
              <w:bottom w:val="nil"/>
              <w:right w:val="nil"/>
            </w:tcBorders>
          </w:tcPr>
          <w:p w14:paraId="383C9CB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08542B50"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200E5CF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6210BBA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36FBECA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9B2AD9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6BA5B6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4651B82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6D43F07" w14:textId="77777777">
        <w:trPr>
          <w:trHeight w:val="283"/>
        </w:trPr>
        <w:tc>
          <w:tcPr>
            <w:tcW w:w="1594" w:type="pct"/>
            <w:tcBorders>
              <w:top w:val="single" w:sz="2" w:space="0" w:color="auto"/>
              <w:left w:val="nil"/>
              <w:bottom w:val="single" w:sz="2" w:space="0" w:color="auto"/>
              <w:right w:val="single" w:sz="2" w:space="0" w:color="auto"/>
            </w:tcBorders>
          </w:tcPr>
          <w:p w14:paraId="1D2B06BF"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二、行政办公用房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16AE886F" w14:textId="165ECDB8"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4</w:t>
            </w:r>
          </w:p>
        </w:tc>
        <w:tc>
          <w:tcPr>
            <w:tcW w:w="397" w:type="pct"/>
            <w:tcBorders>
              <w:top w:val="nil"/>
              <w:left w:val="single" w:sz="2" w:space="0" w:color="auto"/>
              <w:bottom w:val="nil"/>
              <w:right w:val="nil"/>
            </w:tcBorders>
          </w:tcPr>
          <w:p w14:paraId="40B4C2E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71A5AA59"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7B850C65"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3A39667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471CD31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37DB473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246E5D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24ED189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7568B15" w14:textId="77777777">
        <w:trPr>
          <w:trHeight w:val="283"/>
        </w:trPr>
        <w:tc>
          <w:tcPr>
            <w:tcW w:w="1594" w:type="pct"/>
            <w:tcBorders>
              <w:top w:val="single" w:sz="2" w:space="0" w:color="auto"/>
              <w:left w:val="nil"/>
              <w:bottom w:val="single" w:sz="2" w:space="0" w:color="auto"/>
              <w:right w:val="single" w:sz="2" w:space="0" w:color="auto"/>
            </w:tcBorders>
          </w:tcPr>
          <w:p w14:paraId="0782CCE8"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校行政办公用房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3FFBA032" w14:textId="77C07219"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5</w:t>
            </w:r>
          </w:p>
        </w:tc>
        <w:tc>
          <w:tcPr>
            <w:tcW w:w="397" w:type="pct"/>
            <w:tcBorders>
              <w:top w:val="nil"/>
              <w:left w:val="single" w:sz="2" w:space="0" w:color="auto"/>
              <w:bottom w:val="nil"/>
              <w:right w:val="nil"/>
            </w:tcBorders>
          </w:tcPr>
          <w:p w14:paraId="333D75A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57D8740B"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25E8B00D"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6AB6A55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BF19A1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EB0AFD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B564BA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18A043D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5EDB4D2" w14:textId="77777777">
        <w:trPr>
          <w:trHeight w:val="283"/>
        </w:trPr>
        <w:tc>
          <w:tcPr>
            <w:tcW w:w="1594" w:type="pct"/>
            <w:tcBorders>
              <w:top w:val="single" w:sz="2" w:space="0" w:color="auto"/>
              <w:left w:val="nil"/>
              <w:bottom w:val="single" w:sz="2" w:space="0" w:color="auto"/>
              <w:right w:val="single" w:sz="2" w:space="0" w:color="auto"/>
            </w:tcBorders>
          </w:tcPr>
          <w:p w14:paraId="2E227C85"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院系及教师办公用房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7C0FD6A0" w14:textId="159C7DC1"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6</w:t>
            </w:r>
          </w:p>
        </w:tc>
        <w:tc>
          <w:tcPr>
            <w:tcW w:w="397" w:type="pct"/>
            <w:tcBorders>
              <w:top w:val="nil"/>
              <w:left w:val="single" w:sz="2" w:space="0" w:color="auto"/>
              <w:bottom w:val="nil"/>
              <w:right w:val="nil"/>
            </w:tcBorders>
          </w:tcPr>
          <w:p w14:paraId="06A9AFF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36CF4EBF"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4A0CD6F1"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699EC86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B7BAE2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22D4DC9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B207A0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07F7511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650967AA" w14:textId="77777777">
        <w:trPr>
          <w:trHeight w:val="283"/>
        </w:trPr>
        <w:tc>
          <w:tcPr>
            <w:tcW w:w="1594" w:type="pct"/>
            <w:tcBorders>
              <w:top w:val="single" w:sz="2" w:space="0" w:color="auto"/>
              <w:left w:val="nil"/>
              <w:bottom w:val="single" w:sz="2" w:space="0" w:color="auto"/>
              <w:right w:val="single" w:sz="2" w:space="0" w:color="auto"/>
            </w:tcBorders>
          </w:tcPr>
          <w:p w14:paraId="7B3EA63D" w14:textId="77777777" w:rsidR="00956876" w:rsidRPr="000E5BF7" w:rsidRDefault="00FE1BE4">
            <w:pPr>
              <w:widowControl/>
              <w:spacing w:line="280" w:lineRule="exact"/>
              <w:jc w:val="left"/>
              <w:rPr>
                <w:rFonts w:ascii="宋体" w:hAnsi="宋体" w:cs="宋体"/>
                <w:bCs/>
                <w:kern w:val="0"/>
                <w:sz w:val="18"/>
                <w:szCs w:val="18"/>
              </w:rPr>
            </w:pPr>
            <w:r w:rsidRPr="000E5BF7">
              <w:rPr>
                <w:rFonts w:ascii="宋体" w:hAnsi="宋体" w:hint="eastAsia"/>
                <w:sz w:val="18"/>
                <w:szCs w:val="18"/>
              </w:rPr>
              <w:t>三、生活用房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2D7C7D14" w14:textId="6ADAF0D3"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7</w:t>
            </w:r>
          </w:p>
        </w:tc>
        <w:tc>
          <w:tcPr>
            <w:tcW w:w="397" w:type="pct"/>
            <w:tcBorders>
              <w:top w:val="nil"/>
              <w:left w:val="single" w:sz="2" w:space="0" w:color="auto"/>
              <w:bottom w:val="nil"/>
              <w:right w:val="nil"/>
            </w:tcBorders>
          </w:tcPr>
          <w:p w14:paraId="1BD7391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2AB6E700"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45C8C032"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418205C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34252F7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19A9F3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3DB5A5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4125DFD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36BD863D" w14:textId="77777777">
        <w:trPr>
          <w:trHeight w:val="283"/>
        </w:trPr>
        <w:tc>
          <w:tcPr>
            <w:tcW w:w="1594" w:type="pct"/>
            <w:tcBorders>
              <w:top w:val="single" w:sz="2" w:space="0" w:color="auto"/>
              <w:left w:val="nil"/>
              <w:bottom w:val="single" w:sz="2" w:space="0" w:color="auto"/>
              <w:right w:val="single" w:sz="2" w:space="0" w:color="auto"/>
            </w:tcBorders>
          </w:tcPr>
          <w:p w14:paraId="34DACAD0"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学生宿舍（公寓）</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48A3502C" w14:textId="3288DDC2"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r w:rsidR="002A6624" w:rsidRPr="000E5BF7">
              <w:rPr>
                <w:rFonts w:ascii="宋体" w:hAnsi="宋体" w:cs="宋体"/>
                <w:bCs/>
                <w:kern w:val="0"/>
                <w:sz w:val="18"/>
                <w:szCs w:val="18"/>
              </w:rPr>
              <w:t>8</w:t>
            </w:r>
          </w:p>
        </w:tc>
        <w:tc>
          <w:tcPr>
            <w:tcW w:w="397" w:type="pct"/>
            <w:tcBorders>
              <w:top w:val="nil"/>
              <w:left w:val="single" w:sz="2" w:space="0" w:color="auto"/>
              <w:bottom w:val="nil"/>
              <w:right w:val="nil"/>
            </w:tcBorders>
          </w:tcPr>
          <w:p w14:paraId="3C47942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210C8DA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79A299C0"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6DF15E6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FBF4E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4931015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80E557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58F128F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26B74718" w14:textId="77777777">
        <w:trPr>
          <w:trHeight w:val="283"/>
        </w:trPr>
        <w:tc>
          <w:tcPr>
            <w:tcW w:w="1594" w:type="pct"/>
            <w:tcBorders>
              <w:top w:val="single" w:sz="2" w:space="0" w:color="auto"/>
              <w:left w:val="nil"/>
              <w:bottom w:val="single" w:sz="2" w:space="0" w:color="auto"/>
              <w:right w:val="single" w:sz="2" w:space="0" w:color="auto"/>
            </w:tcBorders>
          </w:tcPr>
          <w:p w14:paraId="1FD3AB54"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食堂</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16606ED7" w14:textId="3D91590B" w:rsidR="00956876" w:rsidRPr="000E5BF7" w:rsidRDefault="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1</w:t>
            </w:r>
            <w:r w:rsidRPr="000E5BF7">
              <w:rPr>
                <w:rFonts w:ascii="宋体" w:hAnsi="宋体" w:cs="宋体"/>
                <w:bCs/>
                <w:kern w:val="0"/>
                <w:sz w:val="18"/>
                <w:szCs w:val="18"/>
              </w:rPr>
              <w:t>9</w:t>
            </w:r>
          </w:p>
        </w:tc>
        <w:tc>
          <w:tcPr>
            <w:tcW w:w="397" w:type="pct"/>
            <w:tcBorders>
              <w:top w:val="nil"/>
              <w:left w:val="single" w:sz="2" w:space="0" w:color="auto"/>
              <w:bottom w:val="nil"/>
              <w:right w:val="nil"/>
            </w:tcBorders>
          </w:tcPr>
          <w:p w14:paraId="0C88DFD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7A00C5C6"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0AB02861"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2309D70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4B89D29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16108E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29E7CA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1520CF2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09C798AB" w14:textId="77777777">
        <w:trPr>
          <w:trHeight w:val="283"/>
        </w:trPr>
        <w:tc>
          <w:tcPr>
            <w:tcW w:w="1594" w:type="pct"/>
            <w:tcBorders>
              <w:top w:val="single" w:sz="2" w:space="0" w:color="auto"/>
              <w:left w:val="nil"/>
              <w:bottom w:val="single" w:sz="2" w:space="0" w:color="auto"/>
              <w:right w:val="single" w:sz="2" w:space="0" w:color="auto"/>
            </w:tcBorders>
          </w:tcPr>
          <w:p w14:paraId="602F38F3"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单身教师宿舍（公寓）</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0EA8A094" w14:textId="23C87FC9"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r w:rsidR="002A6624" w:rsidRPr="000E5BF7">
              <w:rPr>
                <w:rFonts w:ascii="宋体" w:hAnsi="宋体" w:cs="宋体"/>
                <w:bCs/>
                <w:kern w:val="0"/>
                <w:sz w:val="18"/>
                <w:szCs w:val="18"/>
              </w:rPr>
              <w:t>0</w:t>
            </w:r>
          </w:p>
        </w:tc>
        <w:tc>
          <w:tcPr>
            <w:tcW w:w="397" w:type="pct"/>
            <w:tcBorders>
              <w:top w:val="nil"/>
              <w:left w:val="single" w:sz="2" w:space="0" w:color="auto"/>
              <w:bottom w:val="nil"/>
              <w:right w:val="nil"/>
            </w:tcBorders>
          </w:tcPr>
          <w:p w14:paraId="762504E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053A52DD"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29899146"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1D96EB9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41D9E74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5F8AC20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942263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29C1C5A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5C2F49C9" w14:textId="77777777">
        <w:trPr>
          <w:trHeight w:val="283"/>
        </w:trPr>
        <w:tc>
          <w:tcPr>
            <w:tcW w:w="1594" w:type="pct"/>
            <w:tcBorders>
              <w:top w:val="single" w:sz="2" w:space="0" w:color="auto"/>
              <w:left w:val="nil"/>
              <w:bottom w:val="single" w:sz="2" w:space="0" w:color="auto"/>
              <w:right w:val="single" w:sz="2" w:space="0" w:color="auto"/>
            </w:tcBorders>
          </w:tcPr>
          <w:p w14:paraId="4938902B" w14:textId="77777777" w:rsidR="00956876" w:rsidRPr="000E5BF7" w:rsidRDefault="00FE1BE4">
            <w:pPr>
              <w:widowControl/>
              <w:spacing w:line="280" w:lineRule="exact"/>
              <w:ind w:firstLineChars="200" w:firstLine="360"/>
              <w:jc w:val="left"/>
              <w:rPr>
                <w:rFonts w:ascii="宋体" w:hAnsi="宋体" w:cs="宋体"/>
                <w:bCs/>
                <w:kern w:val="0"/>
                <w:sz w:val="18"/>
                <w:szCs w:val="18"/>
              </w:rPr>
            </w:pPr>
            <w:r w:rsidRPr="000E5BF7">
              <w:rPr>
                <w:rFonts w:ascii="宋体" w:hAnsi="宋体" w:hint="eastAsia"/>
                <w:sz w:val="18"/>
                <w:szCs w:val="18"/>
              </w:rPr>
              <w:t>后勤及辅助用房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19FF965E" w14:textId="37C60FBE"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r w:rsidR="002A6624" w:rsidRPr="000E5BF7">
              <w:rPr>
                <w:rFonts w:ascii="宋体" w:hAnsi="宋体" w:cs="宋体"/>
                <w:bCs/>
                <w:kern w:val="0"/>
                <w:sz w:val="18"/>
                <w:szCs w:val="18"/>
              </w:rPr>
              <w:t>1</w:t>
            </w:r>
          </w:p>
        </w:tc>
        <w:tc>
          <w:tcPr>
            <w:tcW w:w="397" w:type="pct"/>
            <w:tcBorders>
              <w:top w:val="nil"/>
              <w:left w:val="single" w:sz="2" w:space="0" w:color="auto"/>
              <w:bottom w:val="nil"/>
              <w:right w:val="nil"/>
            </w:tcBorders>
          </w:tcPr>
          <w:p w14:paraId="7D38585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75A199F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539C2731"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28985EE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87D0D5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076C65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7A490F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1F5A099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956876" w:rsidRPr="000E5BF7" w14:paraId="235FA9AD" w14:textId="77777777">
        <w:trPr>
          <w:trHeight w:val="283"/>
        </w:trPr>
        <w:tc>
          <w:tcPr>
            <w:tcW w:w="1594" w:type="pct"/>
            <w:tcBorders>
              <w:top w:val="single" w:sz="2" w:space="0" w:color="auto"/>
              <w:left w:val="nil"/>
              <w:bottom w:val="single" w:sz="2" w:space="0" w:color="auto"/>
              <w:right w:val="single" w:sz="2" w:space="0" w:color="auto"/>
            </w:tcBorders>
          </w:tcPr>
          <w:p w14:paraId="1D2E92FE"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四、教工住宅</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1EC9CE20" w14:textId="5130929A"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r w:rsidR="002A6624" w:rsidRPr="000E5BF7">
              <w:rPr>
                <w:rFonts w:ascii="宋体" w:hAnsi="宋体" w:cs="宋体"/>
                <w:bCs/>
                <w:kern w:val="0"/>
                <w:sz w:val="18"/>
                <w:szCs w:val="18"/>
              </w:rPr>
              <w:t>2</w:t>
            </w:r>
          </w:p>
        </w:tc>
        <w:tc>
          <w:tcPr>
            <w:tcW w:w="397" w:type="pct"/>
            <w:tcBorders>
              <w:top w:val="nil"/>
              <w:left w:val="single" w:sz="2" w:space="0" w:color="auto"/>
              <w:bottom w:val="nil"/>
              <w:right w:val="nil"/>
            </w:tcBorders>
          </w:tcPr>
          <w:p w14:paraId="3EF56FC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68CDEA13"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3E99D15D"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2E01BD4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13C7BE4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70DBE0C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398" w:type="pct"/>
            <w:tcBorders>
              <w:top w:val="nil"/>
              <w:left w:val="nil"/>
              <w:bottom w:val="nil"/>
              <w:right w:val="nil"/>
            </w:tcBorders>
          </w:tcPr>
          <w:p w14:paraId="3E4AAEC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c>
          <w:tcPr>
            <w:tcW w:w="398" w:type="pct"/>
            <w:tcBorders>
              <w:top w:val="nil"/>
              <w:left w:val="nil"/>
              <w:bottom w:val="nil"/>
            </w:tcBorders>
          </w:tcPr>
          <w:p w14:paraId="521FA73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w:t>
            </w:r>
          </w:p>
        </w:tc>
      </w:tr>
      <w:tr w:rsidR="00956876" w:rsidRPr="000E5BF7" w14:paraId="045FBA12" w14:textId="77777777" w:rsidTr="002A6624">
        <w:trPr>
          <w:trHeight w:val="283"/>
        </w:trPr>
        <w:tc>
          <w:tcPr>
            <w:tcW w:w="1594" w:type="pct"/>
            <w:tcBorders>
              <w:top w:val="single" w:sz="2" w:space="0" w:color="auto"/>
              <w:left w:val="nil"/>
              <w:bottom w:val="single" w:sz="2" w:space="0" w:color="auto"/>
              <w:right w:val="single" w:sz="2" w:space="0" w:color="auto"/>
            </w:tcBorders>
          </w:tcPr>
          <w:p w14:paraId="27FD1582" w14:textId="77777777" w:rsidR="00956876" w:rsidRPr="000E5BF7" w:rsidRDefault="00FE1BE4">
            <w:pPr>
              <w:widowControl/>
              <w:spacing w:line="280" w:lineRule="exact"/>
              <w:jc w:val="left"/>
              <w:rPr>
                <w:rFonts w:ascii="宋体" w:hAnsi="宋体"/>
                <w:sz w:val="18"/>
                <w:szCs w:val="18"/>
              </w:rPr>
            </w:pPr>
            <w:r w:rsidRPr="000E5BF7">
              <w:rPr>
                <w:rFonts w:ascii="宋体" w:hAnsi="宋体" w:hint="eastAsia"/>
                <w:sz w:val="18"/>
                <w:szCs w:val="18"/>
              </w:rPr>
              <w:t>五、其他用房</w:t>
            </w:r>
          </w:p>
        </w:tc>
        <w:tc>
          <w:tcPr>
            <w:tcW w:w="223" w:type="pct"/>
            <w:tcBorders>
              <w:top w:val="single" w:sz="2" w:space="0" w:color="auto"/>
              <w:left w:val="single" w:sz="2" w:space="0" w:color="auto"/>
              <w:bottom w:val="single" w:sz="2" w:space="0" w:color="auto"/>
              <w:right w:val="single" w:sz="2" w:space="0" w:color="auto"/>
            </w:tcBorders>
            <w:shd w:val="clear" w:color="auto" w:fill="auto"/>
            <w:vAlign w:val="center"/>
          </w:tcPr>
          <w:p w14:paraId="332EF6E4" w14:textId="55B1876C"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r w:rsidR="002A6624" w:rsidRPr="000E5BF7">
              <w:rPr>
                <w:rFonts w:ascii="宋体" w:hAnsi="宋体" w:cs="宋体"/>
                <w:bCs/>
                <w:kern w:val="0"/>
                <w:sz w:val="18"/>
                <w:szCs w:val="18"/>
              </w:rPr>
              <w:t>3</w:t>
            </w:r>
          </w:p>
        </w:tc>
        <w:tc>
          <w:tcPr>
            <w:tcW w:w="397" w:type="pct"/>
            <w:tcBorders>
              <w:top w:val="nil"/>
              <w:left w:val="single" w:sz="2" w:space="0" w:color="auto"/>
              <w:bottom w:val="nil"/>
              <w:right w:val="nil"/>
            </w:tcBorders>
          </w:tcPr>
          <w:p w14:paraId="2BC25A6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shd w:val="clear" w:color="auto" w:fill="auto"/>
            <w:vAlign w:val="center"/>
          </w:tcPr>
          <w:p w14:paraId="5A13DA04"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tcPr>
          <w:p w14:paraId="469FC42A" w14:textId="77777777" w:rsidR="00956876" w:rsidRPr="000E5BF7" w:rsidRDefault="00956876">
            <w:pPr>
              <w:widowControl/>
              <w:spacing w:line="280" w:lineRule="exact"/>
              <w:jc w:val="center"/>
              <w:rPr>
                <w:rFonts w:ascii="宋体" w:hAnsi="宋体" w:cs="宋体"/>
                <w:bCs/>
                <w:kern w:val="0"/>
                <w:sz w:val="18"/>
                <w:szCs w:val="18"/>
              </w:rPr>
            </w:pPr>
          </w:p>
        </w:tc>
        <w:tc>
          <w:tcPr>
            <w:tcW w:w="398" w:type="pct"/>
            <w:tcBorders>
              <w:top w:val="nil"/>
              <w:left w:val="nil"/>
              <w:bottom w:val="nil"/>
              <w:right w:val="nil"/>
            </w:tcBorders>
            <w:shd w:val="clear" w:color="auto" w:fill="auto"/>
            <w:vAlign w:val="center"/>
          </w:tcPr>
          <w:p w14:paraId="7A354AA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697D1EB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01021A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right w:val="nil"/>
            </w:tcBorders>
          </w:tcPr>
          <w:p w14:paraId="05E8E9D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nil"/>
            </w:tcBorders>
          </w:tcPr>
          <w:p w14:paraId="535F26C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r w:rsidR="002A6624" w:rsidRPr="000E5BF7" w14:paraId="471DAC71" w14:textId="77777777">
        <w:trPr>
          <w:trHeight w:val="283"/>
        </w:trPr>
        <w:tc>
          <w:tcPr>
            <w:tcW w:w="1594" w:type="pct"/>
            <w:tcBorders>
              <w:top w:val="single" w:sz="2" w:space="0" w:color="auto"/>
              <w:left w:val="nil"/>
              <w:bottom w:val="single" w:sz="8" w:space="0" w:color="auto"/>
              <w:right w:val="single" w:sz="2" w:space="0" w:color="auto"/>
            </w:tcBorders>
          </w:tcPr>
          <w:p w14:paraId="5C941E92" w14:textId="40411A77" w:rsidR="002A6624" w:rsidRPr="000E5BF7" w:rsidRDefault="002A6624" w:rsidP="002A6624">
            <w:pPr>
              <w:widowControl/>
              <w:spacing w:line="280" w:lineRule="exact"/>
              <w:ind w:firstLineChars="100" w:firstLine="180"/>
              <w:jc w:val="left"/>
              <w:rPr>
                <w:rFonts w:ascii="宋体" w:hAnsi="宋体"/>
                <w:sz w:val="18"/>
                <w:szCs w:val="18"/>
              </w:rPr>
            </w:pPr>
            <w:r w:rsidRPr="000E5BF7">
              <w:rPr>
                <w:rFonts w:ascii="宋体" w:hAnsi="宋体" w:hint="eastAsia"/>
                <w:sz w:val="18"/>
                <w:szCs w:val="18"/>
              </w:rPr>
              <w:t>#被外单位租（借）用</w:t>
            </w:r>
          </w:p>
        </w:tc>
        <w:tc>
          <w:tcPr>
            <w:tcW w:w="223" w:type="pct"/>
            <w:tcBorders>
              <w:top w:val="single" w:sz="2" w:space="0" w:color="auto"/>
              <w:left w:val="single" w:sz="2" w:space="0" w:color="auto"/>
              <w:bottom w:val="single" w:sz="8" w:space="0" w:color="auto"/>
              <w:right w:val="single" w:sz="2" w:space="0" w:color="auto"/>
            </w:tcBorders>
            <w:shd w:val="clear" w:color="auto" w:fill="auto"/>
            <w:vAlign w:val="center"/>
          </w:tcPr>
          <w:p w14:paraId="3965A12E" w14:textId="588C7137"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2</w:t>
            </w:r>
            <w:r w:rsidRPr="000E5BF7">
              <w:rPr>
                <w:rFonts w:ascii="宋体" w:hAnsi="宋体" w:cs="宋体"/>
                <w:bCs/>
                <w:kern w:val="0"/>
                <w:sz w:val="18"/>
                <w:szCs w:val="18"/>
              </w:rPr>
              <w:t>4</w:t>
            </w:r>
          </w:p>
        </w:tc>
        <w:tc>
          <w:tcPr>
            <w:tcW w:w="397" w:type="pct"/>
            <w:tcBorders>
              <w:top w:val="nil"/>
              <w:left w:val="single" w:sz="2" w:space="0" w:color="auto"/>
              <w:bottom w:val="single" w:sz="8" w:space="0" w:color="auto"/>
              <w:right w:val="nil"/>
            </w:tcBorders>
          </w:tcPr>
          <w:p w14:paraId="0AE528E5" w14:textId="77D051E4"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single" w:sz="8" w:space="0" w:color="auto"/>
              <w:right w:val="nil"/>
            </w:tcBorders>
            <w:shd w:val="clear" w:color="auto" w:fill="auto"/>
            <w:vAlign w:val="center"/>
          </w:tcPr>
          <w:p w14:paraId="145EA21A" w14:textId="77777777" w:rsidR="002A6624" w:rsidRPr="000E5BF7" w:rsidRDefault="002A6624" w:rsidP="002A6624">
            <w:pPr>
              <w:widowControl/>
              <w:spacing w:line="280" w:lineRule="exact"/>
              <w:jc w:val="center"/>
              <w:rPr>
                <w:rFonts w:ascii="宋体" w:hAnsi="宋体" w:cs="宋体"/>
                <w:bCs/>
                <w:kern w:val="0"/>
                <w:sz w:val="18"/>
                <w:szCs w:val="18"/>
              </w:rPr>
            </w:pPr>
          </w:p>
        </w:tc>
        <w:tc>
          <w:tcPr>
            <w:tcW w:w="398" w:type="pct"/>
            <w:tcBorders>
              <w:top w:val="nil"/>
              <w:left w:val="nil"/>
              <w:bottom w:val="single" w:sz="8" w:space="0" w:color="auto"/>
              <w:right w:val="nil"/>
            </w:tcBorders>
          </w:tcPr>
          <w:p w14:paraId="0D7D68CF" w14:textId="77777777" w:rsidR="002A6624" w:rsidRPr="000E5BF7" w:rsidRDefault="002A6624" w:rsidP="002A6624">
            <w:pPr>
              <w:widowControl/>
              <w:spacing w:line="280" w:lineRule="exact"/>
              <w:jc w:val="center"/>
              <w:rPr>
                <w:rFonts w:ascii="宋体" w:hAnsi="宋体" w:cs="宋体"/>
                <w:bCs/>
                <w:kern w:val="0"/>
                <w:sz w:val="18"/>
                <w:szCs w:val="18"/>
              </w:rPr>
            </w:pPr>
          </w:p>
        </w:tc>
        <w:tc>
          <w:tcPr>
            <w:tcW w:w="398" w:type="pct"/>
            <w:tcBorders>
              <w:top w:val="nil"/>
              <w:left w:val="nil"/>
              <w:bottom w:val="single" w:sz="8" w:space="0" w:color="auto"/>
              <w:right w:val="nil"/>
            </w:tcBorders>
            <w:shd w:val="clear" w:color="auto" w:fill="auto"/>
            <w:vAlign w:val="center"/>
          </w:tcPr>
          <w:p w14:paraId="1F2A8ADE" w14:textId="0DE2A299"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single" w:sz="8" w:space="0" w:color="auto"/>
              <w:right w:val="nil"/>
            </w:tcBorders>
          </w:tcPr>
          <w:p w14:paraId="3E1E2CEE" w14:textId="4A848A58"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single" w:sz="8" w:space="0" w:color="auto"/>
              <w:right w:val="nil"/>
            </w:tcBorders>
          </w:tcPr>
          <w:p w14:paraId="26AE8ED7" w14:textId="59BC25BD"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single" w:sz="8" w:space="0" w:color="auto"/>
              <w:right w:val="nil"/>
            </w:tcBorders>
          </w:tcPr>
          <w:p w14:paraId="11AA828F" w14:textId="2200A059"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c>
          <w:tcPr>
            <w:tcW w:w="398" w:type="pct"/>
            <w:tcBorders>
              <w:top w:val="nil"/>
              <w:left w:val="nil"/>
              <w:bottom w:val="single" w:sz="8" w:space="0" w:color="auto"/>
            </w:tcBorders>
          </w:tcPr>
          <w:p w14:paraId="555F611E" w14:textId="0D144443" w:rsidR="002A6624" w:rsidRPr="000E5BF7" w:rsidRDefault="002A6624" w:rsidP="002A662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&amp;</w:t>
            </w:r>
          </w:p>
        </w:tc>
      </w:tr>
    </w:tbl>
    <w:p w14:paraId="6771E5A8" w14:textId="416D906F" w:rsidR="00956876" w:rsidRPr="000E5BF7" w:rsidRDefault="00FE1BE4" w:rsidP="009E47C7">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w:t>
      </w:r>
      <w:r w:rsidR="009E47C7" w:rsidRPr="000E5BF7">
        <w:rPr>
          <w:rFonts w:ascii="宋体" w:hAnsi="宋体"/>
          <w:sz w:val="18"/>
          <w:szCs w:val="18"/>
        </w:rPr>
        <w:t xml:space="preserve"> </w:t>
      </w:r>
      <w:r w:rsidRPr="000E5BF7">
        <w:rPr>
          <w:rFonts w:ascii="宋体" w:hAnsi="宋体"/>
          <w:sz w:val="18"/>
          <w:szCs w:val="18"/>
        </w:rPr>
        <w:t xml:space="preserve">       填表人：  </w:t>
      </w:r>
      <w:r w:rsidR="009E47C7" w:rsidRPr="000E5BF7">
        <w:rPr>
          <w:rFonts w:ascii="宋体" w:hAnsi="宋体"/>
          <w:sz w:val="18"/>
          <w:szCs w:val="18"/>
        </w:rPr>
        <w:t xml:space="preserve">    </w:t>
      </w:r>
      <w:r w:rsidRPr="000E5BF7">
        <w:rPr>
          <w:rFonts w:ascii="宋体" w:hAnsi="宋体"/>
          <w:sz w:val="18"/>
          <w:szCs w:val="18"/>
        </w:rPr>
        <w:t xml:space="preserve">   联系电话：    </w:t>
      </w:r>
      <w:r w:rsidR="009E47C7" w:rsidRPr="000E5BF7">
        <w:rPr>
          <w:rFonts w:ascii="宋体" w:hAnsi="宋体"/>
          <w:sz w:val="18"/>
          <w:szCs w:val="18"/>
        </w:rPr>
        <w:t xml:space="preserve">   </w:t>
      </w:r>
      <w:r w:rsidRPr="000E5BF7">
        <w:rPr>
          <w:rFonts w:ascii="宋体" w:hAnsi="宋体"/>
          <w:sz w:val="18"/>
          <w:szCs w:val="18"/>
        </w:rPr>
        <w:t xml:space="preserve">  报出日期：202  月  </w:t>
      </w:r>
      <w:r w:rsidR="009E47C7" w:rsidRPr="000E5BF7">
        <w:rPr>
          <w:rFonts w:ascii="宋体" w:hAnsi="宋体"/>
          <w:sz w:val="18"/>
          <w:szCs w:val="18"/>
        </w:rPr>
        <w:t xml:space="preserve"> </w:t>
      </w:r>
      <w:r w:rsidRPr="000E5BF7">
        <w:rPr>
          <w:rFonts w:ascii="宋体" w:hAnsi="宋体"/>
          <w:sz w:val="18"/>
          <w:szCs w:val="18"/>
        </w:rPr>
        <w:t>日</w:t>
      </w:r>
    </w:p>
    <w:p w14:paraId="178442D0" w14:textId="77777777" w:rsidR="00956876" w:rsidRPr="000E5BF7" w:rsidRDefault="00FE1BE4" w:rsidP="009E47C7">
      <w:pPr>
        <w:tabs>
          <w:tab w:val="left" w:pos="426"/>
          <w:tab w:val="left" w:pos="1414"/>
        </w:tabs>
        <w:spacing w:line="240" w:lineRule="exact"/>
        <w:ind w:left="1985" w:hangingChars="1103" w:hanging="1985"/>
        <w:rPr>
          <w:rFonts w:ascii="宋体" w:hAnsi="宋体"/>
          <w:sz w:val="18"/>
          <w:szCs w:val="18"/>
        </w:rPr>
      </w:pPr>
      <w:r w:rsidRPr="000E5BF7">
        <w:rPr>
          <w:rFonts w:ascii="宋体" w:hAnsi="宋体" w:hint="eastAsia"/>
          <w:sz w:val="18"/>
          <w:szCs w:val="18"/>
        </w:rPr>
        <w:t>说明：</w:t>
      </w:r>
    </w:p>
    <w:p w14:paraId="4803E4CD" w14:textId="77777777" w:rsidR="00956876" w:rsidRPr="000E5BF7" w:rsidRDefault="00FE1BE4" w:rsidP="009E47C7">
      <w:pPr>
        <w:tabs>
          <w:tab w:val="left" w:pos="426"/>
          <w:tab w:val="left" w:pos="1414"/>
        </w:tabs>
        <w:spacing w:line="240" w:lineRule="exact"/>
        <w:ind w:left="1985" w:hangingChars="1103" w:hanging="1985"/>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4C191DA9" w14:textId="5991ACE2" w:rsidR="00361359" w:rsidRPr="000E5BF7" w:rsidRDefault="00FE1BE4" w:rsidP="00E72148">
      <w:pPr>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，若存在多点办学（主校区、分校区、研究生培养机构、无学生培养任务的科研机构、专门实习用地、其他校外用房）情况，需分别填报</w:t>
      </w:r>
      <w:r w:rsidRPr="000E5BF7">
        <w:rPr>
          <w:rFonts w:ascii="宋体" w:hAnsi="宋体" w:hint="eastAsia"/>
          <w:sz w:val="18"/>
          <w:szCs w:val="18"/>
        </w:rPr>
        <w:t>。</w:t>
      </w:r>
    </w:p>
    <w:p w14:paraId="79BB488E" w14:textId="77777777" w:rsidR="00956876" w:rsidRPr="000E5BF7" w:rsidRDefault="00FE1BE4" w:rsidP="009E47C7">
      <w:pPr>
        <w:tabs>
          <w:tab w:val="left" w:pos="406"/>
          <w:tab w:val="left" w:pos="1414"/>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0DB78A2"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）学校产权校舍建筑面积是指学校拥有产权，已交付使用的校舍建筑面积。不包括尚未竣工的在建工程或已竣工未交付使用校舍、租借用校舍、临时搭建棚舍的建筑面积。</w:t>
      </w:r>
    </w:p>
    <w:p w14:paraId="1EAF9ADF"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非学校产权校舍建筑面积是指学校独立使用或共同使用的不属于学校产权的校舍建筑面积。</w:t>
      </w:r>
    </w:p>
    <w:p w14:paraId="51D52372"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正在施工校舍建筑面积是指学校投资建设尚未竣工的在建工程或已竣工未交付使用的校舍建筑面积。</w:t>
      </w:r>
    </w:p>
    <w:p w14:paraId="78BD9C5C"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（4）独立使用是指学校独立享用政府或社会提供的非学校产权办学资源。</w:t>
      </w:r>
    </w:p>
    <w:p w14:paraId="1D246E5C"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（5）共同使用是指本校与其他学校共享政府或社会提供的非学校产权办学资源。</w:t>
      </w:r>
    </w:p>
    <w:p w14:paraId="19AA797E"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Pr="000E5BF7">
        <w:rPr>
          <w:rFonts w:ascii="宋体" w:hAnsi="宋体"/>
          <w:sz w:val="18"/>
          <w:szCs w:val="18"/>
        </w:rPr>
        <w:t>C</w:t>
      </w:r>
      <w:r w:rsidRPr="000E5BF7">
        <w:rPr>
          <w:rFonts w:ascii="宋体" w:hAnsi="宋体" w:hint="eastAsia"/>
          <w:sz w:val="18"/>
          <w:szCs w:val="18"/>
        </w:rPr>
        <w:t>级危房是指根据《危险房屋鉴定标准》，部分承重结构不能满足安全使用要求，房屋局部处于危险状态，构成局部危房。以相关部门出具鉴定报告为准。</w:t>
      </w:r>
    </w:p>
    <w:p w14:paraId="3C03A7D9"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（7）D</w:t>
      </w:r>
      <w:r w:rsidRPr="000E5BF7">
        <w:rPr>
          <w:rFonts w:ascii="宋体" w:hAnsi="宋体" w:hint="eastAsia"/>
          <w:sz w:val="18"/>
          <w:szCs w:val="18"/>
        </w:rPr>
        <w:t>级危房是指根据《危险房屋鉴定标准》，承重结构已不能满足安全使用要求，房屋整体处于危险状态，构成整幢危房。以相关部门出具鉴定报告为准。</w:t>
      </w:r>
    </w:p>
    <w:p w14:paraId="734AF7D6" w14:textId="44A24805"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被外单位租（借）用是指被外单位租用或借用一年以上的面积。</w:t>
      </w:r>
    </w:p>
    <w:p w14:paraId="1E12BBF0" w14:textId="77777777" w:rsidR="00956876" w:rsidRPr="000E5BF7" w:rsidRDefault="00FE1BE4" w:rsidP="009E47C7">
      <w:pPr>
        <w:tabs>
          <w:tab w:val="left" w:pos="406"/>
          <w:tab w:val="left" w:pos="1414"/>
        </w:tabs>
        <w:spacing w:line="240" w:lineRule="exact"/>
        <w:ind w:left="1985" w:hangingChars="1103" w:hanging="1985"/>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4FC0AEF1" w14:textId="20B1D391"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）教学及辅助用房是指《普通高等学校建筑面积标准》（建标</w:t>
      </w:r>
      <w:r w:rsidRPr="000E5BF7">
        <w:rPr>
          <w:rFonts w:ascii="宋体" w:hAnsi="宋体"/>
          <w:sz w:val="18"/>
          <w:szCs w:val="18"/>
        </w:rPr>
        <w:t>191-2018</w:t>
      </w:r>
      <w:r w:rsidRPr="000E5BF7">
        <w:rPr>
          <w:rFonts w:ascii="宋体" w:hAnsi="宋体" w:hint="eastAsia"/>
          <w:sz w:val="18"/>
          <w:szCs w:val="18"/>
        </w:rPr>
        <w:t>）中的教室、实验实习用房、专职科研机构办公及研究用房、图书馆、室内体育用房、师生活动用房、会堂、继续教育用房。</w:t>
      </w:r>
    </w:p>
    <w:p w14:paraId="2E043BB4"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）教室包括各种一般教室</w:t>
      </w:r>
      <w:r w:rsidRPr="000E5BF7">
        <w:rPr>
          <w:rFonts w:ascii="宋体" w:hAnsi="宋体"/>
          <w:sz w:val="18"/>
          <w:szCs w:val="18"/>
        </w:rPr>
        <w:t>(</w:t>
      </w:r>
      <w:r w:rsidRPr="000E5BF7">
        <w:rPr>
          <w:rFonts w:ascii="宋体" w:hAnsi="宋体" w:hint="eastAsia"/>
          <w:sz w:val="18"/>
          <w:szCs w:val="18"/>
        </w:rPr>
        <w:t>小教室、中教室、合班教室、阶梯教室</w:t>
      </w:r>
      <w:r w:rsidRPr="000E5BF7">
        <w:rPr>
          <w:rFonts w:ascii="宋体" w:hAnsi="宋体"/>
          <w:sz w:val="18"/>
          <w:szCs w:val="18"/>
        </w:rPr>
        <w:t>)</w:t>
      </w:r>
      <w:r w:rsidRPr="000E5BF7">
        <w:rPr>
          <w:rFonts w:ascii="宋体" w:hAnsi="宋体" w:hint="eastAsia"/>
          <w:sz w:val="18"/>
          <w:szCs w:val="18"/>
        </w:rPr>
        <w:t>、制图教室、艺术教室及附属用房等。艺术院校教室包括公共基础课</w:t>
      </w:r>
      <w:r w:rsidRPr="000E5BF7">
        <w:rPr>
          <w:rFonts w:ascii="宋体" w:hAnsi="宋体"/>
          <w:sz w:val="18"/>
          <w:szCs w:val="18"/>
        </w:rPr>
        <w:t>(</w:t>
      </w:r>
      <w:r w:rsidRPr="000E5BF7">
        <w:rPr>
          <w:rFonts w:ascii="宋体" w:hAnsi="宋体" w:hint="eastAsia"/>
          <w:sz w:val="18"/>
          <w:szCs w:val="18"/>
        </w:rPr>
        <w:t>文化课</w:t>
      </w:r>
      <w:r w:rsidRPr="000E5BF7">
        <w:rPr>
          <w:rFonts w:ascii="宋体" w:hAnsi="宋体"/>
          <w:sz w:val="18"/>
          <w:szCs w:val="18"/>
        </w:rPr>
        <w:t>)</w:t>
      </w:r>
      <w:r w:rsidRPr="000E5BF7">
        <w:rPr>
          <w:rFonts w:ascii="宋体" w:hAnsi="宋体" w:hint="eastAsia"/>
          <w:sz w:val="18"/>
          <w:szCs w:val="18"/>
        </w:rPr>
        <w:t>、专业基础课、专业课教室</w:t>
      </w:r>
      <w:r w:rsidRPr="000E5BF7">
        <w:rPr>
          <w:rFonts w:ascii="宋体" w:hAnsi="宋体"/>
          <w:sz w:val="18"/>
          <w:szCs w:val="18"/>
        </w:rPr>
        <w:t>(</w:t>
      </w:r>
      <w:r w:rsidRPr="000E5BF7">
        <w:rPr>
          <w:rFonts w:ascii="宋体" w:hAnsi="宋体" w:hint="eastAsia"/>
          <w:sz w:val="18"/>
          <w:szCs w:val="18"/>
        </w:rPr>
        <w:t>琴房、形体房、画室、各种中、小型排练用房</w:t>
      </w:r>
      <w:r w:rsidRPr="000E5BF7">
        <w:rPr>
          <w:rFonts w:ascii="宋体" w:hAnsi="宋体"/>
          <w:sz w:val="18"/>
          <w:szCs w:val="18"/>
        </w:rPr>
        <w:t>)</w:t>
      </w:r>
      <w:r w:rsidRPr="000E5BF7">
        <w:rPr>
          <w:rFonts w:ascii="宋体" w:hAnsi="宋体" w:hint="eastAsia"/>
          <w:sz w:val="18"/>
          <w:szCs w:val="18"/>
        </w:rPr>
        <w:t>及附属用房等。</w:t>
      </w:r>
    </w:p>
    <w:p w14:paraId="73732E4C"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实验实习用房包括教学实验用房</w:t>
      </w:r>
      <w:r w:rsidRPr="000E5BF7">
        <w:rPr>
          <w:rFonts w:ascii="宋体" w:hAnsi="宋体"/>
          <w:sz w:val="18"/>
          <w:szCs w:val="18"/>
        </w:rPr>
        <w:t>(</w:t>
      </w:r>
      <w:r w:rsidRPr="000E5BF7">
        <w:rPr>
          <w:rFonts w:ascii="宋体" w:hAnsi="宋体" w:hint="eastAsia"/>
          <w:sz w:val="18"/>
          <w:szCs w:val="18"/>
        </w:rPr>
        <w:t>公共基础课、专业基础课、专业课所需的各种实验室、计算机房、语音室及附属用房</w:t>
      </w:r>
      <w:r w:rsidRPr="000E5BF7">
        <w:rPr>
          <w:rFonts w:ascii="宋体" w:hAnsi="宋体"/>
          <w:sz w:val="18"/>
          <w:szCs w:val="18"/>
        </w:rPr>
        <w:t>)</w:t>
      </w:r>
      <w:r w:rsidRPr="000E5BF7">
        <w:rPr>
          <w:rFonts w:ascii="宋体" w:hAnsi="宋体" w:hint="eastAsia"/>
          <w:sz w:val="18"/>
          <w:szCs w:val="18"/>
        </w:rPr>
        <w:t>实习实训用房</w:t>
      </w:r>
      <w:r w:rsidRPr="000E5BF7">
        <w:rPr>
          <w:rFonts w:ascii="宋体" w:hAnsi="宋体"/>
          <w:sz w:val="18"/>
          <w:szCs w:val="18"/>
        </w:rPr>
        <w:t>(</w:t>
      </w:r>
      <w:r w:rsidRPr="000E5BF7">
        <w:rPr>
          <w:rFonts w:ascii="宋体" w:hAnsi="宋体" w:hint="eastAsia"/>
          <w:sz w:val="18"/>
          <w:szCs w:val="18"/>
        </w:rPr>
        <w:t>包括工程训练中心</w:t>
      </w:r>
      <w:r w:rsidRPr="000E5BF7">
        <w:rPr>
          <w:rFonts w:ascii="宋体" w:hAnsi="宋体"/>
          <w:sz w:val="18"/>
          <w:szCs w:val="18"/>
        </w:rPr>
        <w:t>)</w:t>
      </w:r>
      <w:r w:rsidRPr="000E5BF7">
        <w:rPr>
          <w:rFonts w:ascii="宋体" w:hAnsi="宋体" w:hint="eastAsia"/>
          <w:sz w:val="18"/>
          <w:szCs w:val="18"/>
        </w:rPr>
        <w:t>；自选科研项目及学生科技创新用房；研究生实验研究补助用房。艺术院校的实验实习用房</w:t>
      </w:r>
      <w:r w:rsidRPr="000E5BF7">
        <w:rPr>
          <w:rFonts w:ascii="宋体" w:hAnsi="宋体"/>
          <w:sz w:val="18"/>
          <w:szCs w:val="18"/>
        </w:rPr>
        <w:t>(</w:t>
      </w:r>
      <w:r w:rsidRPr="000E5BF7">
        <w:rPr>
          <w:rFonts w:ascii="宋体" w:hAnsi="宋体" w:hint="eastAsia"/>
          <w:sz w:val="18"/>
          <w:szCs w:val="18"/>
        </w:rPr>
        <w:t>系指实习及附属用房</w:t>
      </w:r>
      <w:r w:rsidRPr="000E5BF7">
        <w:rPr>
          <w:rFonts w:ascii="宋体" w:hAnsi="宋体"/>
          <w:sz w:val="18"/>
          <w:szCs w:val="18"/>
        </w:rPr>
        <w:t>)</w:t>
      </w:r>
      <w:r w:rsidRPr="000E5BF7">
        <w:rPr>
          <w:rFonts w:ascii="宋体" w:hAnsi="宋体" w:hint="eastAsia"/>
          <w:sz w:val="18"/>
          <w:szCs w:val="18"/>
        </w:rPr>
        <w:t>包括大型观摩、排练、实习演出、展览陈列、摄影棚、洗印车间等用房。体育院校可包含室内体育用房</w:t>
      </w:r>
    </w:p>
    <w:p w14:paraId="24C40582"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）专职科研机构用房是指经主管部门批准设立的专职科研机构所需的实验室、研究室、资料室、咨询室等专业用房及少量配套的办公室、会议室、值班室等。</w:t>
      </w:r>
    </w:p>
    <w:p w14:paraId="0F141549"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图书馆包括各种阅览室、书库、检索厅、出纳厅、报告厅、内部业务用房（采编、装订等）、技术设备用房（图书消毒室、复印室）、办公及附属用房（办公室、会议室、接待室等）、信息网络用房等。</w:t>
      </w:r>
    </w:p>
    <w:p w14:paraId="108148D2"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）室内体育用房包括风雨操场、体育馆、游泳馆、健身房、乒乓球</w:t>
      </w:r>
      <w:r w:rsidRPr="000E5BF7">
        <w:rPr>
          <w:rFonts w:ascii="宋体" w:hAnsi="宋体"/>
          <w:sz w:val="18"/>
          <w:szCs w:val="18"/>
        </w:rPr>
        <w:t>(</w:t>
      </w:r>
      <w:r w:rsidRPr="000E5BF7">
        <w:rPr>
          <w:rFonts w:ascii="宋体" w:hAnsi="宋体" w:hint="eastAsia"/>
          <w:sz w:val="18"/>
          <w:szCs w:val="18"/>
        </w:rPr>
        <w:t>羽毛球</w:t>
      </w:r>
      <w:r w:rsidRPr="000E5BF7">
        <w:rPr>
          <w:rFonts w:ascii="宋体" w:hAnsi="宋体"/>
          <w:sz w:val="18"/>
          <w:szCs w:val="18"/>
        </w:rPr>
        <w:t>)</w:t>
      </w:r>
      <w:r w:rsidRPr="000E5BF7">
        <w:rPr>
          <w:rFonts w:ascii="宋体" w:hAnsi="宋体" w:hint="eastAsia"/>
          <w:sz w:val="18"/>
          <w:szCs w:val="18"/>
        </w:rPr>
        <w:t>房、体操房、体质测试用房及器械库、淋浴、更衣室、卫生间等附属用房。</w:t>
      </w:r>
    </w:p>
    <w:p w14:paraId="4AD355B6"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（7）</w:t>
      </w:r>
      <w:r w:rsidRPr="000E5BF7">
        <w:rPr>
          <w:rFonts w:ascii="宋体" w:hAnsi="宋体" w:hint="eastAsia"/>
          <w:sz w:val="18"/>
          <w:szCs w:val="18"/>
        </w:rPr>
        <w:t>师生活动用房包括团委、学生会、学生社团、心理咨询、帮困助学、勤工俭学、就业指导、文娱活动等用房，教职工</w:t>
      </w:r>
      <w:r w:rsidRPr="000E5BF7">
        <w:rPr>
          <w:rFonts w:ascii="宋体" w:hAnsi="宋体"/>
          <w:sz w:val="18"/>
          <w:szCs w:val="18"/>
        </w:rPr>
        <w:t>(</w:t>
      </w:r>
      <w:r w:rsidRPr="000E5BF7">
        <w:rPr>
          <w:rFonts w:ascii="宋体" w:hAnsi="宋体" w:hint="eastAsia"/>
          <w:sz w:val="18"/>
          <w:szCs w:val="18"/>
        </w:rPr>
        <w:t>含离退休人员</w:t>
      </w:r>
      <w:r w:rsidRPr="000E5BF7">
        <w:rPr>
          <w:rFonts w:ascii="宋体" w:hAnsi="宋体"/>
          <w:sz w:val="18"/>
          <w:szCs w:val="18"/>
        </w:rPr>
        <w:t>)</w:t>
      </w:r>
      <w:r w:rsidRPr="000E5BF7">
        <w:rPr>
          <w:rFonts w:ascii="宋体" w:hAnsi="宋体" w:hint="eastAsia"/>
          <w:sz w:val="18"/>
          <w:szCs w:val="18"/>
        </w:rPr>
        <w:t>活动及管理用房。</w:t>
      </w:r>
    </w:p>
    <w:p w14:paraId="288C1484"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）会堂是指具有集会、演出、学术报告、校际交流等活动功能的用房。</w:t>
      </w:r>
    </w:p>
    <w:p w14:paraId="20FBC6ED"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）继续教育用房包括主要用于继续教育的办公室、学籍档案室、资料室、会议室等用房。</w:t>
      </w:r>
    </w:p>
    <w:p w14:paraId="760B23B2"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）行政办公用房是指《普通高等学校建筑面积标准》（建标</w:t>
      </w:r>
      <w:r w:rsidRPr="000E5BF7">
        <w:rPr>
          <w:rFonts w:ascii="宋体" w:hAnsi="宋体"/>
          <w:sz w:val="18"/>
          <w:szCs w:val="18"/>
        </w:rPr>
        <w:t>191-2018</w:t>
      </w:r>
      <w:r w:rsidRPr="000E5BF7">
        <w:rPr>
          <w:rFonts w:ascii="宋体" w:hAnsi="宋体" w:hint="eastAsia"/>
          <w:sz w:val="18"/>
          <w:szCs w:val="18"/>
        </w:rPr>
        <w:t>）中的校行政办公用房、院系级教师办公用房。</w:t>
      </w:r>
    </w:p>
    <w:p w14:paraId="24656D4F"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）校行政办公用房包括校级党政办公室、会议室、校史室、档案室、文印室、广播室、接待室、财务管理用房等。</w:t>
      </w:r>
    </w:p>
    <w:p w14:paraId="621F3D19"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）院系及教师办公用房包括院系党政</w:t>
      </w:r>
      <w:r w:rsidRPr="000E5BF7">
        <w:rPr>
          <w:rFonts w:ascii="宋体" w:hAnsi="宋体"/>
          <w:sz w:val="18"/>
          <w:szCs w:val="18"/>
        </w:rPr>
        <w:t>(</w:t>
      </w:r>
      <w:r w:rsidRPr="000E5BF7">
        <w:rPr>
          <w:rFonts w:ascii="宋体" w:hAnsi="宋体" w:hint="eastAsia"/>
          <w:sz w:val="18"/>
          <w:szCs w:val="18"/>
        </w:rPr>
        <w:t>团</w:t>
      </w:r>
      <w:r w:rsidRPr="000E5BF7">
        <w:rPr>
          <w:rFonts w:ascii="宋体" w:hAnsi="宋体"/>
          <w:sz w:val="18"/>
          <w:szCs w:val="18"/>
        </w:rPr>
        <w:t>)</w:t>
      </w:r>
      <w:r w:rsidRPr="000E5BF7">
        <w:rPr>
          <w:rFonts w:ascii="宋体" w:hAnsi="宋体" w:hint="eastAsia"/>
          <w:sz w:val="18"/>
          <w:szCs w:val="18"/>
        </w:rPr>
        <w:t>办公室、教师办公室、教研室、学籍档案室、资料室、会议室及接待室等。</w:t>
      </w:r>
    </w:p>
    <w:p w14:paraId="6377DA45"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）生活用房是指《普通高等学校建筑面积标准》（建标</w:t>
      </w:r>
      <w:r w:rsidRPr="000E5BF7">
        <w:rPr>
          <w:rFonts w:ascii="宋体" w:hAnsi="宋体"/>
          <w:sz w:val="18"/>
          <w:szCs w:val="18"/>
        </w:rPr>
        <w:t>191-2018</w:t>
      </w:r>
      <w:r w:rsidRPr="000E5BF7">
        <w:rPr>
          <w:rFonts w:ascii="宋体" w:hAnsi="宋体" w:hint="eastAsia"/>
          <w:sz w:val="18"/>
          <w:szCs w:val="18"/>
        </w:rPr>
        <w:t>）中的学生宿舍（公寓）、食堂、单身教师宿舍（公寓）、后勤及辅助用房。</w:t>
      </w:r>
    </w:p>
    <w:p w14:paraId="07FD8261"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）学生宿舍（公寓）包括居室、盥洗室、厕所、活动室、辅导员及管理人员用房等。</w:t>
      </w:r>
    </w:p>
    <w:p w14:paraId="237F79A3"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（15）</w:t>
      </w:r>
      <w:r w:rsidRPr="000E5BF7">
        <w:rPr>
          <w:rFonts w:ascii="宋体" w:hAnsi="宋体" w:hint="eastAsia"/>
          <w:sz w:val="18"/>
          <w:szCs w:val="18"/>
        </w:rPr>
        <w:t>食堂包括餐厅、厨房及附属用房</w:t>
      </w:r>
      <w:r w:rsidRPr="000E5BF7">
        <w:rPr>
          <w:rFonts w:ascii="宋体" w:hAnsi="宋体"/>
          <w:sz w:val="18"/>
          <w:szCs w:val="18"/>
        </w:rPr>
        <w:t>(</w:t>
      </w:r>
      <w:r w:rsidRPr="000E5BF7">
        <w:rPr>
          <w:rFonts w:ascii="宋体" w:hAnsi="宋体" w:hint="eastAsia"/>
          <w:sz w:val="18"/>
          <w:szCs w:val="18"/>
        </w:rPr>
        <w:t>主副食加工间、主副食品库、餐具库、冷库、配餐间、炊事员更衣室、淋浴室、休息室、厕所等</w:t>
      </w:r>
      <w:r w:rsidRPr="000E5BF7">
        <w:rPr>
          <w:rFonts w:ascii="宋体" w:hAnsi="宋体"/>
          <w:sz w:val="18"/>
          <w:szCs w:val="18"/>
        </w:rPr>
        <w:t>)</w:t>
      </w:r>
      <w:r w:rsidRPr="000E5BF7">
        <w:rPr>
          <w:rFonts w:ascii="宋体" w:hAnsi="宋体" w:hint="eastAsia"/>
          <w:sz w:val="18"/>
          <w:szCs w:val="18"/>
        </w:rPr>
        <w:t>、办公室等。</w:t>
      </w:r>
    </w:p>
    <w:p w14:paraId="6C6A371B"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16</w:t>
      </w:r>
      <w:r w:rsidRPr="000E5BF7">
        <w:rPr>
          <w:rFonts w:ascii="宋体" w:hAnsi="宋体" w:hint="eastAsia"/>
          <w:sz w:val="18"/>
          <w:szCs w:val="18"/>
        </w:rPr>
        <w:t>）单身教师宿舍（公寓）包括居室、盥洗室、厕所及管理人员用房等。</w:t>
      </w:r>
    </w:p>
    <w:p w14:paraId="41D0FF4B"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（17）</w:t>
      </w:r>
      <w:r w:rsidRPr="000E5BF7">
        <w:rPr>
          <w:rFonts w:ascii="宋体" w:hAnsi="宋体" w:hint="eastAsia"/>
          <w:sz w:val="18"/>
          <w:szCs w:val="18"/>
        </w:rPr>
        <w:t>后勤及辅助用房包括医务室</w:t>
      </w:r>
      <w:r w:rsidRPr="000E5BF7">
        <w:rPr>
          <w:rFonts w:ascii="宋体" w:hAnsi="宋体"/>
          <w:sz w:val="18"/>
          <w:szCs w:val="18"/>
        </w:rPr>
        <w:t>(</w:t>
      </w:r>
      <w:r w:rsidRPr="000E5BF7">
        <w:rPr>
          <w:rFonts w:ascii="宋体" w:hAnsi="宋体" w:hint="eastAsia"/>
          <w:sz w:val="18"/>
          <w:szCs w:val="18"/>
        </w:rPr>
        <w:t>所、院</w:t>
      </w:r>
      <w:r w:rsidRPr="000E5BF7">
        <w:rPr>
          <w:rFonts w:ascii="宋体" w:hAnsi="宋体"/>
          <w:sz w:val="18"/>
          <w:szCs w:val="18"/>
        </w:rPr>
        <w:t>)</w:t>
      </w:r>
      <w:r w:rsidRPr="000E5BF7">
        <w:rPr>
          <w:rFonts w:ascii="宋体" w:hAnsi="宋体" w:hint="eastAsia"/>
          <w:sz w:val="18"/>
          <w:szCs w:val="18"/>
        </w:rPr>
        <w:t>、公共浴室、食堂工人集体宿舍、汽车库</w:t>
      </w:r>
      <w:r w:rsidRPr="000E5BF7">
        <w:rPr>
          <w:rFonts w:ascii="宋体" w:hAnsi="宋体"/>
          <w:sz w:val="18"/>
          <w:szCs w:val="18"/>
        </w:rPr>
        <w:t>(</w:t>
      </w:r>
      <w:r w:rsidRPr="000E5BF7">
        <w:rPr>
          <w:rFonts w:ascii="宋体" w:hAnsi="宋体" w:hint="eastAsia"/>
          <w:sz w:val="18"/>
          <w:szCs w:val="18"/>
        </w:rPr>
        <w:t>公车</w:t>
      </w:r>
      <w:r w:rsidRPr="000E5BF7">
        <w:rPr>
          <w:rFonts w:ascii="宋体" w:hAnsi="宋体"/>
          <w:sz w:val="18"/>
          <w:szCs w:val="18"/>
        </w:rPr>
        <w:t>)</w:t>
      </w:r>
      <w:r w:rsidRPr="000E5BF7">
        <w:rPr>
          <w:rFonts w:ascii="宋体" w:hAnsi="宋体" w:hint="eastAsia"/>
          <w:sz w:val="18"/>
          <w:szCs w:val="18"/>
        </w:rPr>
        <w:t>、服务用房</w:t>
      </w:r>
      <w:r w:rsidRPr="000E5BF7">
        <w:rPr>
          <w:rFonts w:ascii="宋体" w:hAnsi="宋体"/>
          <w:sz w:val="18"/>
          <w:szCs w:val="18"/>
        </w:rPr>
        <w:t>(</w:t>
      </w:r>
      <w:r w:rsidRPr="000E5BF7">
        <w:rPr>
          <w:rFonts w:ascii="宋体" w:hAnsi="宋体" w:hint="eastAsia"/>
          <w:sz w:val="18"/>
          <w:szCs w:val="18"/>
        </w:rPr>
        <w:t>小型超市、洗衣房等</w:t>
      </w:r>
      <w:r w:rsidRPr="000E5BF7">
        <w:rPr>
          <w:rFonts w:ascii="宋体" w:hAnsi="宋体"/>
          <w:sz w:val="18"/>
          <w:szCs w:val="18"/>
        </w:rPr>
        <w:t>)</w:t>
      </w:r>
      <w:r w:rsidRPr="000E5BF7">
        <w:rPr>
          <w:rFonts w:ascii="宋体" w:hAnsi="宋体" w:hint="eastAsia"/>
          <w:sz w:val="18"/>
          <w:szCs w:val="18"/>
        </w:rPr>
        <w:t>、综合修理用房、总务仓库、锅炉房、水泵房、变电所</w:t>
      </w:r>
      <w:r w:rsidRPr="000E5BF7">
        <w:rPr>
          <w:rFonts w:ascii="宋体" w:hAnsi="宋体"/>
          <w:sz w:val="18"/>
          <w:szCs w:val="18"/>
        </w:rPr>
        <w:t>(</w:t>
      </w:r>
      <w:r w:rsidRPr="000E5BF7">
        <w:rPr>
          <w:rFonts w:ascii="宋体" w:hAnsi="宋体" w:hint="eastAsia"/>
          <w:sz w:val="18"/>
          <w:szCs w:val="18"/>
        </w:rPr>
        <w:t>配电房</w:t>
      </w:r>
      <w:r w:rsidRPr="000E5BF7">
        <w:rPr>
          <w:rFonts w:ascii="宋体" w:hAnsi="宋体"/>
          <w:sz w:val="18"/>
          <w:szCs w:val="18"/>
        </w:rPr>
        <w:t>)</w:t>
      </w:r>
      <w:r w:rsidRPr="000E5BF7">
        <w:rPr>
          <w:rFonts w:ascii="宋体" w:hAnsi="宋体" w:hint="eastAsia"/>
          <w:sz w:val="18"/>
          <w:szCs w:val="18"/>
        </w:rPr>
        <w:t>、消防用房、环卫绿化用房、室外厕所、传达警卫室等。</w:t>
      </w:r>
    </w:p>
    <w:p w14:paraId="09DEBD16"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18</w:t>
      </w:r>
      <w:r w:rsidRPr="000E5BF7">
        <w:rPr>
          <w:rFonts w:ascii="宋体" w:hAnsi="宋体" w:hint="eastAsia"/>
          <w:sz w:val="18"/>
          <w:szCs w:val="18"/>
        </w:rPr>
        <w:t>）教工住宅是指学校已出售给个人、房屋所有权归教职工个人所有，而土地使用权仍归属学校的教职工住宅。</w:t>
      </w:r>
    </w:p>
    <w:p w14:paraId="4108AA7E"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19</w:t>
      </w:r>
      <w:r w:rsidRPr="000E5BF7">
        <w:rPr>
          <w:rFonts w:ascii="宋体" w:hAnsi="宋体" w:hint="eastAsia"/>
          <w:sz w:val="18"/>
          <w:szCs w:val="18"/>
        </w:rPr>
        <w:t>）其他用房包括人防工程，地下停车场（库），商业用房，产业用房，对外招生的附中、附小、幼儿园，对外开放的医院，交流中心、接待中心，师范院校的培训中心、博物馆等以及被外单位租（借）用面积。</w:t>
      </w:r>
    </w:p>
    <w:p w14:paraId="048171C7"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20</w:t>
      </w:r>
      <w:r w:rsidRPr="000E5BF7">
        <w:rPr>
          <w:rFonts w:ascii="宋体" w:hAnsi="宋体" w:hint="eastAsia"/>
          <w:sz w:val="18"/>
          <w:szCs w:val="18"/>
        </w:rPr>
        <w:t>）具体建设内容和标准参照《普通高等学校建筑面积标准》（建标</w:t>
      </w:r>
      <w:r w:rsidRPr="000E5BF7">
        <w:rPr>
          <w:rFonts w:ascii="宋体" w:hAnsi="宋体"/>
          <w:sz w:val="18"/>
          <w:szCs w:val="18"/>
        </w:rPr>
        <w:t>191-2018</w:t>
      </w:r>
      <w:r w:rsidRPr="000E5BF7">
        <w:rPr>
          <w:rFonts w:ascii="宋体" w:hAnsi="宋体" w:hint="eastAsia"/>
          <w:sz w:val="18"/>
          <w:szCs w:val="18"/>
        </w:rPr>
        <w:t>）。</w:t>
      </w:r>
    </w:p>
    <w:p w14:paraId="74F69623"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21</w:t>
      </w:r>
      <w:r w:rsidRPr="000E5BF7">
        <w:rPr>
          <w:rFonts w:ascii="宋体" w:hAnsi="宋体" w:hint="eastAsia"/>
          <w:sz w:val="18"/>
          <w:szCs w:val="18"/>
        </w:rPr>
        <w:t>）门厅、楼梯、走廊等公共面积按照功能类型比例分摊。</w:t>
      </w:r>
    </w:p>
    <w:p w14:paraId="32EABB6B" w14:textId="77777777" w:rsidR="00956876" w:rsidRPr="000E5BF7" w:rsidRDefault="00FE1BE4">
      <w:pPr>
        <w:tabs>
          <w:tab w:val="left" w:pos="426"/>
          <w:tab w:val="left" w:pos="1414"/>
        </w:tabs>
        <w:spacing w:line="240" w:lineRule="exact"/>
        <w:ind w:left="1985" w:hangingChars="1103" w:hanging="1985"/>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bookmarkEnd w:id="241"/>
    <w:p w14:paraId="5EE672B8"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w:t>
      </w:r>
      <w:r w:rsidRPr="000E5BF7">
        <w:rPr>
          <w:rFonts w:ascii="宋体" w:hAnsi="宋体"/>
          <w:sz w:val="18"/>
          <w:szCs w:val="18"/>
        </w:rPr>
        <w:t xml:space="preserve"> </w:t>
      </w:r>
    </w:p>
    <w:p w14:paraId="49CBE764"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w:t>
      </w:r>
    </w:p>
    <w:p w14:paraId="2E78CC68"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6B468CE4"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0C98023D"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01=</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行</w:t>
      </w:r>
      <w:r w:rsidRPr="000E5BF7">
        <w:rPr>
          <w:rFonts w:ascii="宋体" w:hAnsi="宋体"/>
          <w:sz w:val="18"/>
          <w:szCs w:val="18"/>
        </w:rPr>
        <w:t>23</w:t>
      </w:r>
      <w:r w:rsidRPr="000E5BF7">
        <w:rPr>
          <w:rFonts w:ascii="宋体" w:hAnsi="宋体" w:hint="eastAsia"/>
          <w:sz w:val="18"/>
          <w:szCs w:val="18"/>
        </w:rPr>
        <w:t>；</w:t>
      </w:r>
    </w:p>
    <w:p w14:paraId="3E9A97EE" w14:textId="610E1CCB" w:rsidR="00E207C8" w:rsidRPr="000E5BF7" w:rsidRDefault="00E207C8" w:rsidP="00452953">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w:t>
      </w:r>
      <w:r w:rsidR="00452953" w:rsidRPr="000E5BF7">
        <w:rPr>
          <w:rFonts w:ascii="宋体" w:hAnsi="宋体"/>
          <w:sz w:val="18"/>
          <w:szCs w:val="18"/>
        </w:rPr>
        <w:t>7</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w:t>
      </w:r>
    </w:p>
    <w:p w14:paraId="4BC36106" w14:textId="6AA8245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00452953" w:rsidRPr="000E5BF7">
        <w:rPr>
          <w:rFonts w:ascii="宋体" w:hAnsi="宋体"/>
          <w:sz w:val="18"/>
          <w:szCs w:val="18"/>
        </w:rPr>
        <w:t>05</w:t>
      </w:r>
      <w:r w:rsidRPr="000E5BF7">
        <w:rPr>
          <w:rFonts w:ascii="宋体" w:hAnsi="宋体"/>
          <w:sz w:val="18"/>
          <w:szCs w:val="18"/>
        </w:rPr>
        <w:t>&gt;=</w:t>
      </w:r>
      <w:r w:rsidRPr="000E5BF7">
        <w:rPr>
          <w:rFonts w:ascii="宋体" w:hAnsi="宋体" w:hint="eastAsia"/>
          <w:sz w:val="18"/>
          <w:szCs w:val="18"/>
        </w:rPr>
        <w:t>行</w:t>
      </w:r>
      <w:r w:rsidRPr="000E5BF7">
        <w:rPr>
          <w:rFonts w:ascii="宋体" w:hAnsi="宋体"/>
          <w:sz w:val="18"/>
          <w:szCs w:val="18"/>
        </w:rPr>
        <w:t>07</w:t>
      </w:r>
      <w:r w:rsidR="00452953" w:rsidRPr="000E5BF7">
        <w:rPr>
          <w:rFonts w:ascii="宋体" w:hAnsi="宋体" w:hint="eastAsia"/>
          <w:sz w:val="18"/>
          <w:szCs w:val="18"/>
        </w:rPr>
        <w:t>；</w:t>
      </w:r>
    </w:p>
    <w:p w14:paraId="216DFBAC"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行</w:t>
      </w:r>
      <w:r w:rsidRPr="000E5BF7">
        <w:rPr>
          <w:rFonts w:ascii="宋体" w:hAnsi="宋体"/>
          <w:sz w:val="18"/>
          <w:szCs w:val="18"/>
        </w:rPr>
        <w:t>16</w:t>
      </w:r>
      <w:r w:rsidRPr="000E5BF7">
        <w:rPr>
          <w:rFonts w:ascii="宋体" w:hAnsi="宋体" w:hint="eastAsia"/>
          <w:sz w:val="18"/>
          <w:szCs w:val="18"/>
        </w:rPr>
        <w:t>；</w:t>
      </w:r>
    </w:p>
    <w:p w14:paraId="135CBCD2" w14:textId="77777777" w:rsidR="00E207C8"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w:t>
      </w:r>
    </w:p>
    <w:p w14:paraId="51047450" w14:textId="5FE4AD65" w:rsidR="00956876" w:rsidRPr="000E5BF7" w:rsidRDefault="00E207C8" w:rsidP="00E207C8">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23&gt;=</w:t>
      </w:r>
      <w:r w:rsidRPr="000E5BF7">
        <w:rPr>
          <w:rFonts w:ascii="宋体" w:hAnsi="宋体" w:hint="eastAsia"/>
          <w:sz w:val="18"/>
          <w:szCs w:val="18"/>
        </w:rPr>
        <w:t>行</w:t>
      </w:r>
      <w:r w:rsidRPr="000E5BF7">
        <w:rPr>
          <w:rFonts w:ascii="宋体" w:hAnsi="宋体"/>
          <w:sz w:val="18"/>
          <w:szCs w:val="18"/>
        </w:rPr>
        <w:t>24</w:t>
      </w:r>
      <w:r w:rsidR="00FE1BE4" w:rsidRPr="000E5BF7">
        <w:rPr>
          <w:rFonts w:ascii="宋体" w:hAnsi="宋体" w:hint="eastAsia"/>
          <w:sz w:val="18"/>
          <w:szCs w:val="18"/>
        </w:rPr>
        <w:t>。</w:t>
      </w:r>
    </w:p>
    <w:bookmarkEnd w:id="242"/>
    <w:p w14:paraId="32EEFCC7" w14:textId="77777777" w:rsidR="00956876" w:rsidRPr="000E5BF7" w:rsidRDefault="00FE1BE4">
      <w:pPr>
        <w:pStyle w:val="ab"/>
        <w:rPr>
          <w:rFonts w:ascii="宋体" w:hAnsi="宋体"/>
        </w:rPr>
      </w:pPr>
      <w:r w:rsidRPr="000E5BF7">
        <w:rPr>
          <w:rFonts w:ascii="宋体" w:hAnsi="宋体"/>
          <w:lang w:val="en-US"/>
        </w:rPr>
        <w:br w:type="page"/>
      </w:r>
      <w:bookmarkStart w:id="244" w:name="_Toc111121813"/>
      <w:bookmarkStart w:id="245" w:name="_Hlk76561835"/>
      <w:r w:rsidRPr="000E5BF7">
        <w:rPr>
          <w:rFonts w:ascii="宋体" w:hAnsi="宋体" w:hint="eastAsia"/>
        </w:rPr>
        <w:t>（七十五）幼儿园</w:t>
      </w:r>
      <w:bookmarkEnd w:id="231"/>
      <w:r w:rsidRPr="000E5BF7">
        <w:rPr>
          <w:rFonts w:ascii="宋体" w:hAnsi="宋体" w:hint="eastAsia"/>
        </w:rPr>
        <w:t>资产等办学条件情况</w:t>
      </w:r>
      <w:bookmarkEnd w:id="244"/>
    </w:p>
    <w:p w14:paraId="15641E5C" w14:textId="77777777" w:rsidR="00956876" w:rsidRPr="000E5BF7" w:rsidRDefault="00FE1BE4" w:rsidP="004720D7">
      <w:pPr>
        <w:tabs>
          <w:tab w:val="left" w:pos="573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教基5175</w:t>
      </w:r>
    </w:p>
    <w:p w14:paraId="3CED6E83" w14:textId="77777777" w:rsidR="00956876" w:rsidRPr="000E5BF7" w:rsidRDefault="00FE1BE4" w:rsidP="004720D7">
      <w:pPr>
        <w:tabs>
          <w:tab w:val="left" w:pos="573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BB56F2D" w14:textId="77777777" w:rsidR="00956876" w:rsidRPr="000E5BF7" w:rsidRDefault="00FE1BE4" w:rsidP="004720D7">
      <w:pPr>
        <w:tabs>
          <w:tab w:val="left" w:pos="573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A771E82" w14:textId="13F1DF1A" w:rsidR="00956876" w:rsidRPr="000E5BF7" w:rsidRDefault="00FE1BE4" w:rsidP="004720D7">
      <w:pPr>
        <w:tabs>
          <w:tab w:val="left" w:pos="573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Pr="000E5BF7">
        <w:rPr>
          <w:rFonts w:ascii="宋体" w:hAnsi="宋体" w:hint="eastAsia"/>
          <w:bCs/>
          <w:sz w:val="18"/>
        </w:rPr>
        <w:t>批准文号：</w:t>
      </w:r>
      <w:r w:rsidR="000E5BF7" w:rsidRPr="000E5BF7">
        <w:rPr>
          <w:rFonts w:ascii="宋体" w:hAnsi="宋体" w:hint="eastAsia"/>
          <w:bCs/>
          <w:sz w:val="18"/>
        </w:rPr>
        <w:t>国统制[2021]135号</w:t>
      </w:r>
    </w:p>
    <w:p w14:paraId="46DA6985" w14:textId="1D6A99E5" w:rsidR="00956876" w:rsidRPr="000E5BF7" w:rsidRDefault="00FE1BE4" w:rsidP="004720D7">
      <w:pPr>
        <w:tabs>
          <w:tab w:val="left" w:pos="573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002A6624" w:rsidRPr="000E5BF7">
        <w:rPr>
          <w:rFonts w:ascii="宋体" w:hAnsi="宋体"/>
          <w:bCs/>
          <w:sz w:val="18"/>
          <w:szCs w:val="18"/>
        </w:rPr>
        <w:t>4</w:t>
      </w:r>
      <w:r w:rsidRPr="000E5BF7">
        <w:rPr>
          <w:rFonts w:ascii="宋体" w:hAnsi="宋体" w:hint="eastAsia"/>
          <w:bCs/>
          <w:sz w:val="18"/>
          <w:szCs w:val="18"/>
          <w:lang w:val="zh-CN"/>
        </w:rPr>
        <w:t>年</w:t>
      </w:r>
      <w:r w:rsidR="002A6624" w:rsidRPr="000E5BF7">
        <w:rPr>
          <w:rFonts w:ascii="宋体" w:hAnsi="宋体" w:hint="eastAsia"/>
          <w:bCs/>
          <w:sz w:val="18"/>
          <w:szCs w:val="18"/>
          <w:lang w:val="zh-CN"/>
        </w:rPr>
        <w:t>1</w:t>
      </w:r>
      <w:r w:rsidR="002A6624" w:rsidRPr="000E5BF7">
        <w:rPr>
          <w:rFonts w:ascii="宋体" w:hAnsi="宋体"/>
          <w:bCs/>
          <w:sz w:val="18"/>
          <w:szCs w:val="18"/>
          <w:lang w:val="zh-CN"/>
        </w:rPr>
        <w:t>1</w:t>
      </w:r>
      <w:r w:rsidRPr="000E5BF7">
        <w:rPr>
          <w:rFonts w:ascii="宋体" w:hAnsi="宋体"/>
          <w:bCs/>
          <w:sz w:val="18"/>
          <w:szCs w:val="18"/>
        </w:rPr>
        <w:t xml:space="preserve"> </w:t>
      </w:r>
      <w:r w:rsidRPr="000E5BF7">
        <w:rPr>
          <w:rFonts w:ascii="宋体" w:hAnsi="宋体" w:hint="eastAsia"/>
          <w:bCs/>
          <w:sz w:val="18"/>
          <w:szCs w:val="18"/>
          <w:lang w:val="zh-CN"/>
        </w:rPr>
        <w:t>月</w:t>
      </w:r>
    </w:p>
    <w:tbl>
      <w:tblPr>
        <w:tblpPr w:leftFromText="180" w:rightFromText="180" w:vertAnchor="text" w:tblpY="1"/>
        <w:tblOverlap w:val="never"/>
        <w:tblW w:w="4939"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462"/>
        <w:gridCol w:w="1248"/>
        <w:gridCol w:w="968"/>
        <w:gridCol w:w="3741"/>
      </w:tblGrid>
      <w:tr w:rsidR="00956876" w:rsidRPr="000E5BF7" w14:paraId="0D9E011C" w14:textId="77777777">
        <w:trPr>
          <w:trHeight w:val="283"/>
        </w:trPr>
        <w:tc>
          <w:tcPr>
            <w:tcW w:w="1462" w:type="pct"/>
            <w:shd w:val="clear" w:color="auto" w:fill="auto"/>
            <w:vAlign w:val="center"/>
          </w:tcPr>
          <w:p w14:paraId="440EFCB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741" w:type="pct"/>
          </w:tcPr>
          <w:p w14:paraId="0E02CE4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计量单位</w:t>
            </w:r>
          </w:p>
        </w:tc>
        <w:tc>
          <w:tcPr>
            <w:tcW w:w="575" w:type="pct"/>
            <w:shd w:val="clear" w:color="auto" w:fill="auto"/>
            <w:vAlign w:val="center"/>
          </w:tcPr>
          <w:p w14:paraId="1CB1528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2222" w:type="pct"/>
          </w:tcPr>
          <w:p w14:paraId="59B8478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本学年数量</w:t>
            </w:r>
          </w:p>
        </w:tc>
      </w:tr>
      <w:tr w:rsidR="00956876" w:rsidRPr="000E5BF7" w14:paraId="613F403E" w14:textId="77777777">
        <w:trPr>
          <w:trHeight w:val="283"/>
        </w:trPr>
        <w:tc>
          <w:tcPr>
            <w:tcW w:w="1462" w:type="pct"/>
            <w:shd w:val="clear" w:color="auto" w:fill="auto"/>
            <w:vAlign w:val="center"/>
          </w:tcPr>
          <w:p w14:paraId="019D3F9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741" w:type="pct"/>
          </w:tcPr>
          <w:p w14:paraId="089CD14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575" w:type="pct"/>
            <w:shd w:val="clear" w:color="auto" w:fill="auto"/>
            <w:vAlign w:val="center"/>
          </w:tcPr>
          <w:p w14:paraId="031579B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丙</w:t>
            </w:r>
          </w:p>
        </w:tc>
        <w:tc>
          <w:tcPr>
            <w:tcW w:w="2222" w:type="pct"/>
            <w:tcBorders>
              <w:bottom w:val="single" w:sz="2" w:space="0" w:color="auto"/>
            </w:tcBorders>
          </w:tcPr>
          <w:p w14:paraId="69EA6C0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r>
      <w:tr w:rsidR="00956876" w:rsidRPr="000E5BF7" w14:paraId="256BC28C" w14:textId="77777777">
        <w:trPr>
          <w:trHeight w:val="283"/>
        </w:trPr>
        <w:tc>
          <w:tcPr>
            <w:tcW w:w="1462" w:type="pct"/>
            <w:shd w:val="clear" w:color="auto" w:fill="auto"/>
            <w:vAlign w:val="center"/>
          </w:tcPr>
          <w:p w14:paraId="52906EB4" w14:textId="77777777" w:rsidR="00956876" w:rsidRPr="000E5BF7" w:rsidRDefault="00FE1BE4">
            <w:pPr>
              <w:widowControl/>
              <w:spacing w:line="280" w:lineRule="exact"/>
              <w:jc w:val="left"/>
              <w:rPr>
                <w:rFonts w:ascii="宋体" w:hAnsi="宋体" w:cs="宋体"/>
                <w:bCs/>
                <w:kern w:val="0"/>
                <w:sz w:val="18"/>
                <w:szCs w:val="18"/>
              </w:rPr>
            </w:pPr>
            <w:r w:rsidRPr="000E5BF7">
              <w:rPr>
                <w:rFonts w:ascii="宋体" w:hAnsi="宋体" w:hint="eastAsia"/>
                <w:sz w:val="18"/>
              </w:rPr>
              <w:t>占地面积</w:t>
            </w:r>
          </w:p>
        </w:tc>
        <w:tc>
          <w:tcPr>
            <w:tcW w:w="741" w:type="pct"/>
          </w:tcPr>
          <w:p w14:paraId="09F3C39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575" w:type="pct"/>
            <w:shd w:val="clear" w:color="auto" w:fill="auto"/>
            <w:vAlign w:val="center"/>
          </w:tcPr>
          <w:p w14:paraId="67A417C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2222" w:type="pct"/>
            <w:tcBorders>
              <w:top w:val="single" w:sz="2" w:space="0" w:color="auto"/>
              <w:bottom w:val="nil"/>
            </w:tcBorders>
          </w:tcPr>
          <w:p w14:paraId="1D321567"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971C7B1" w14:textId="77777777">
        <w:trPr>
          <w:trHeight w:val="283"/>
        </w:trPr>
        <w:tc>
          <w:tcPr>
            <w:tcW w:w="1462" w:type="pct"/>
            <w:shd w:val="clear" w:color="auto" w:fill="auto"/>
            <w:vAlign w:val="center"/>
          </w:tcPr>
          <w:p w14:paraId="32133C31"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绿化用地面积</w:t>
            </w:r>
          </w:p>
        </w:tc>
        <w:tc>
          <w:tcPr>
            <w:tcW w:w="741" w:type="pct"/>
          </w:tcPr>
          <w:p w14:paraId="26F8FAA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575" w:type="pct"/>
            <w:shd w:val="clear" w:color="auto" w:fill="auto"/>
            <w:vAlign w:val="center"/>
          </w:tcPr>
          <w:p w14:paraId="38B4536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2222" w:type="pct"/>
            <w:tcBorders>
              <w:top w:val="nil"/>
              <w:bottom w:val="nil"/>
            </w:tcBorders>
          </w:tcPr>
          <w:p w14:paraId="78F13B03"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EB19470" w14:textId="77777777">
        <w:trPr>
          <w:trHeight w:val="283"/>
        </w:trPr>
        <w:tc>
          <w:tcPr>
            <w:tcW w:w="1462" w:type="pct"/>
            <w:shd w:val="clear" w:color="auto" w:fill="auto"/>
            <w:vAlign w:val="center"/>
          </w:tcPr>
          <w:p w14:paraId="7D06B6D3"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室外游戏场地</w:t>
            </w:r>
          </w:p>
        </w:tc>
        <w:tc>
          <w:tcPr>
            <w:tcW w:w="741" w:type="pct"/>
          </w:tcPr>
          <w:p w14:paraId="05A0C19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575" w:type="pct"/>
            <w:shd w:val="clear" w:color="auto" w:fill="auto"/>
            <w:vAlign w:val="center"/>
          </w:tcPr>
          <w:p w14:paraId="032F073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2222" w:type="pct"/>
            <w:tcBorders>
              <w:top w:val="nil"/>
              <w:bottom w:val="nil"/>
            </w:tcBorders>
          </w:tcPr>
          <w:p w14:paraId="3E3552AD"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C7E5F6B" w14:textId="77777777">
        <w:trPr>
          <w:trHeight w:val="283"/>
        </w:trPr>
        <w:tc>
          <w:tcPr>
            <w:tcW w:w="1462" w:type="pct"/>
            <w:shd w:val="clear" w:color="auto" w:fill="auto"/>
            <w:vAlign w:val="center"/>
          </w:tcPr>
          <w:p w14:paraId="1D985226"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图书</w:t>
            </w:r>
          </w:p>
        </w:tc>
        <w:tc>
          <w:tcPr>
            <w:tcW w:w="741" w:type="pct"/>
          </w:tcPr>
          <w:p w14:paraId="77943DE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575" w:type="pct"/>
            <w:shd w:val="clear" w:color="auto" w:fill="auto"/>
            <w:vAlign w:val="center"/>
          </w:tcPr>
          <w:p w14:paraId="0D17359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2222" w:type="pct"/>
            <w:tcBorders>
              <w:top w:val="nil"/>
              <w:bottom w:val="nil"/>
            </w:tcBorders>
          </w:tcPr>
          <w:p w14:paraId="4E707D29"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C03EB61" w14:textId="77777777">
        <w:trPr>
          <w:trHeight w:val="283"/>
        </w:trPr>
        <w:tc>
          <w:tcPr>
            <w:tcW w:w="1462" w:type="pct"/>
            <w:shd w:val="clear" w:color="auto" w:fill="auto"/>
            <w:vAlign w:val="center"/>
          </w:tcPr>
          <w:p w14:paraId="271F5753"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固定资产总值</w:t>
            </w:r>
          </w:p>
        </w:tc>
        <w:tc>
          <w:tcPr>
            <w:tcW w:w="741" w:type="pct"/>
          </w:tcPr>
          <w:p w14:paraId="7865E19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575" w:type="pct"/>
            <w:shd w:val="clear" w:color="auto" w:fill="auto"/>
            <w:vAlign w:val="center"/>
          </w:tcPr>
          <w:p w14:paraId="778D5BC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2222" w:type="pct"/>
            <w:tcBorders>
              <w:top w:val="nil"/>
              <w:bottom w:val="nil"/>
            </w:tcBorders>
          </w:tcPr>
          <w:p w14:paraId="0506414D"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78CACD53" w14:textId="77777777">
        <w:trPr>
          <w:trHeight w:val="283"/>
        </w:trPr>
        <w:tc>
          <w:tcPr>
            <w:tcW w:w="1462" w:type="pct"/>
            <w:shd w:val="clear" w:color="auto" w:fill="auto"/>
            <w:vAlign w:val="center"/>
          </w:tcPr>
          <w:p w14:paraId="1D69E239"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玩教具资产值</w:t>
            </w:r>
          </w:p>
        </w:tc>
        <w:tc>
          <w:tcPr>
            <w:tcW w:w="741" w:type="pct"/>
          </w:tcPr>
          <w:p w14:paraId="0218737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575" w:type="pct"/>
            <w:shd w:val="clear" w:color="auto" w:fill="auto"/>
            <w:vAlign w:val="center"/>
          </w:tcPr>
          <w:p w14:paraId="7F1225A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2222" w:type="pct"/>
            <w:tcBorders>
              <w:top w:val="nil"/>
              <w:bottom w:val="single" w:sz="8" w:space="0" w:color="auto"/>
            </w:tcBorders>
          </w:tcPr>
          <w:p w14:paraId="763C0CFA" w14:textId="77777777" w:rsidR="00956876" w:rsidRPr="000E5BF7" w:rsidRDefault="00956876">
            <w:pPr>
              <w:widowControl/>
              <w:spacing w:line="280" w:lineRule="exact"/>
              <w:jc w:val="center"/>
              <w:rPr>
                <w:rFonts w:ascii="宋体" w:hAnsi="宋体" w:cs="宋体"/>
                <w:bCs/>
                <w:kern w:val="0"/>
                <w:sz w:val="18"/>
                <w:szCs w:val="18"/>
              </w:rPr>
            </w:pPr>
          </w:p>
        </w:tc>
      </w:tr>
    </w:tbl>
    <w:p w14:paraId="1733E8C2" w14:textId="1E9E220E" w:rsidR="00956876" w:rsidRPr="000E5BF7" w:rsidRDefault="00FE1BE4" w:rsidP="009E47C7">
      <w:pPr>
        <w:tabs>
          <w:tab w:val="left" w:pos="426"/>
          <w:tab w:val="left" w:pos="1414"/>
        </w:tabs>
        <w:spacing w:line="240" w:lineRule="exact"/>
        <w:ind w:left="1985" w:hangingChars="1103" w:hanging="1985"/>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w:t>
      </w:r>
      <w:r w:rsidR="009E47C7" w:rsidRPr="000E5BF7">
        <w:rPr>
          <w:rFonts w:ascii="宋体" w:hAnsi="宋体"/>
          <w:sz w:val="18"/>
          <w:szCs w:val="18"/>
        </w:rPr>
        <w:t xml:space="preserve"> </w:t>
      </w:r>
      <w:r w:rsidRPr="000E5BF7">
        <w:rPr>
          <w:rFonts w:ascii="宋体" w:hAnsi="宋体"/>
          <w:sz w:val="18"/>
          <w:szCs w:val="18"/>
        </w:rPr>
        <w:t xml:space="preserve">   联系电话：  </w:t>
      </w:r>
      <w:r w:rsidR="009E47C7" w:rsidRPr="000E5BF7">
        <w:rPr>
          <w:rFonts w:ascii="宋体" w:hAnsi="宋体"/>
          <w:sz w:val="18"/>
          <w:szCs w:val="18"/>
        </w:rPr>
        <w:t xml:space="preserve"> </w:t>
      </w:r>
      <w:r w:rsidRPr="000E5BF7">
        <w:rPr>
          <w:rFonts w:ascii="宋体" w:hAnsi="宋体"/>
          <w:sz w:val="18"/>
          <w:szCs w:val="18"/>
        </w:rPr>
        <w:t xml:space="preserve">  报出日期：202  年  月  日</w:t>
      </w:r>
    </w:p>
    <w:p w14:paraId="3D751AD7" w14:textId="77777777" w:rsidR="00956876" w:rsidRPr="000E5BF7" w:rsidRDefault="00FE1BE4" w:rsidP="009E47C7">
      <w:pPr>
        <w:tabs>
          <w:tab w:val="left" w:pos="406"/>
          <w:tab w:val="left" w:pos="1414"/>
        </w:tabs>
        <w:spacing w:line="240" w:lineRule="exact"/>
        <w:ind w:left="1985" w:hangingChars="1103" w:hanging="1985"/>
        <w:rPr>
          <w:rFonts w:ascii="宋体" w:hAnsi="宋体"/>
          <w:sz w:val="18"/>
          <w:szCs w:val="18"/>
        </w:rPr>
      </w:pPr>
      <w:r w:rsidRPr="000E5BF7">
        <w:rPr>
          <w:rFonts w:ascii="宋体" w:hAnsi="宋体" w:hint="eastAsia"/>
          <w:sz w:val="18"/>
          <w:szCs w:val="18"/>
        </w:rPr>
        <w:t>说明：</w:t>
      </w:r>
    </w:p>
    <w:p w14:paraId="50938511" w14:textId="77777777" w:rsidR="00956876" w:rsidRPr="000E5BF7" w:rsidRDefault="00FE1BE4" w:rsidP="009E47C7">
      <w:pPr>
        <w:tabs>
          <w:tab w:val="left" w:pos="406"/>
          <w:tab w:val="left" w:pos="1414"/>
        </w:tabs>
        <w:spacing w:line="240" w:lineRule="exact"/>
        <w:ind w:left="1985" w:hangingChars="1103" w:hanging="1985"/>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4664CAA5" w14:textId="06B76FA3"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本表由幼儿园填报。</w:t>
      </w:r>
    </w:p>
    <w:p w14:paraId="23BF043E" w14:textId="77777777" w:rsidR="00956876" w:rsidRPr="000E5BF7" w:rsidRDefault="00FE1BE4" w:rsidP="009E47C7">
      <w:pPr>
        <w:tabs>
          <w:tab w:val="left" w:pos="406"/>
          <w:tab w:val="left" w:pos="1414"/>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填报说明：</w:t>
      </w:r>
    </w:p>
    <w:p w14:paraId="7212925E"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）占地面积是指学校校园内的土地面积，不包括校园外学校拥有的农场、林场及校办工厂等土地面积。</w:t>
      </w:r>
    </w:p>
    <w:p w14:paraId="4D8603CD"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绿化用地面积是指学校占地面积中用于种植花草、树木以及天然林的土地面积。包括集中绿地、水面和供教学实践的种植园及小动物饲养园</w:t>
      </w:r>
      <w:r w:rsidRPr="000E5BF7">
        <w:rPr>
          <w:rFonts w:ascii="宋体" w:hAnsi="宋体"/>
          <w:sz w:val="18"/>
          <w:szCs w:val="18"/>
        </w:rPr>
        <w:t>。</w:t>
      </w:r>
    </w:p>
    <w:p w14:paraId="294CBFCB"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室外游戏场地是指幼儿室外活动的主要场所。</w:t>
      </w:r>
    </w:p>
    <w:p w14:paraId="00668CF1"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）图书是指学校图书阅览室拥有的正式出版书籍。</w:t>
      </w:r>
    </w:p>
    <w:p w14:paraId="7939A3E2"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）固定资产总值是指学校（单位）为满足自身开展业务活动或其他活动需要而控制的使用期限超过一年，单位价值在</w:t>
      </w:r>
      <w:r w:rsidRPr="000E5BF7">
        <w:rPr>
          <w:rFonts w:ascii="宋体" w:hAnsi="宋体"/>
          <w:sz w:val="18"/>
          <w:szCs w:val="18"/>
        </w:rPr>
        <w:t>1000</w:t>
      </w:r>
      <w:r w:rsidRPr="000E5BF7">
        <w:rPr>
          <w:rFonts w:ascii="宋体" w:hAnsi="宋体" w:hint="eastAsia"/>
          <w:sz w:val="18"/>
          <w:szCs w:val="18"/>
        </w:rPr>
        <w:t>元以上（其中：专用设备单位价值在</w:t>
      </w:r>
      <w:r w:rsidRPr="000E5BF7">
        <w:rPr>
          <w:rFonts w:ascii="宋体" w:hAnsi="宋体"/>
          <w:sz w:val="18"/>
          <w:szCs w:val="18"/>
        </w:rPr>
        <w:t>1500</w:t>
      </w:r>
      <w:r w:rsidRPr="000E5BF7">
        <w:rPr>
          <w:rFonts w:ascii="宋体" w:hAnsi="宋体" w:hint="eastAsia"/>
          <w:sz w:val="18"/>
          <w:szCs w:val="18"/>
        </w:rPr>
        <w:t>元以上），并在使用过程中基本保持原有物质形态的资产总值；单位价值虽未达到规定标准，但是耐用时间在一年以上的大批同类物资的总值。学校的固定资产一般分为六类：房屋及构筑物；专用设备；通用设备；文物和陈列品；图书、档案；家具、用具、装具及动植物。根据财会制度填写固定资产账面原值。</w:t>
      </w:r>
    </w:p>
    <w:p w14:paraId="335106FF"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）玩教具资产值是指学校固定资产中玩教具的资产值。根据财会制度填写固定资产账面原值。</w:t>
      </w:r>
    </w:p>
    <w:bookmarkEnd w:id="245"/>
    <w:p w14:paraId="46862A18" w14:textId="77777777" w:rsidR="00956876" w:rsidRPr="000E5BF7" w:rsidRDefault="00FE1BE4" w:rsidP="009E47C7">
      <w:pPr>
        <w:tabs>
          <w:tab w:val="left" w:pos="426"/>
          <w:tab w:val="left" w:pos="1414"/>
        </w:tabs>
        <w:spacing w:line="240" w:lineRule="exact"/>
        <w:ind w:left="1985" w:hangingChars="1103" w:hanging="1985"/>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518DD834" w14:textId="77777777" w:rsidR="00452953" w:rsidRPr="000E5BF7" w:rsidRDefault="00FE1BE4">
      <w:pPr>
        <w:tabs>
          <w:tab w:val="left" w:pos="42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w:t>
      </w:r>
    </w:p>
    <w:p w14:paraId="2409C32C" w14:textId="1572009A" w:rsidR="00956876" w:rsidRPr="000E5BF7" w:rsidRDefault="00FE1BE4">
      <w:pPr>
        <w:tabs>
          <w:tab w:val="left" w:pos="426"/>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05&gt;=</w:t>
      </w:r>
      <w:r w:rsidRPr="000E5BF7">
        <w:rPr>
          <w:rFonts w:ascii="宋体" w:hAnsi="宋体" w:hint="eastAsia"/>
          <w:sz w:val="18"/>
          <w:szCs w:val="18"/>
        </w:rPr>
        <w:t>行</w:t>
      </w:r>
      <w:r w:rsidRPr="000E5BF7">
        <w:rPr>
          <w:rFonts w:ascii="宋体" w:hAnsi="宋体"/>
          <w:sz w:val="18"/>
          <w:szCs w:val="18"/>
        </w:rPr>
        <w:t>06。</w:t>
      </w:r>
    </w:p>
    <w:p w14:paraId="25912A68" w14:textId="77777777" w:rsidR="00956876" w:rsidRPr="000E5BF7" w:rsidRDefault="00956876">
      <w:pPr>
        <w:tabs>
          <w:tab w:val="left" w:pos="567"/>
        </w:tabs>
        <w:spacing w:line="240" w:lineRule="exact"/>
        <w:ind w:left="1985" w:hangingChars="1103" w:hanging="1985"/>
        <w:rPr>
          <w:rFonts w:ascii="宋体" w:hAnsi="宋体"/>
          <w:sz w:val="18"/>
          <w:szCs w:val="18"/>
        </w:rPr>
      </w:pPr>
    </w:p>
    <w:p w14:paraId="4D148CD4" w14:textId="77777777" w:rsidR="00956876" w:rsidRPr="000E5BF7" w:rsidRDefault="00FE1BE4">
      <w:pPr>
        <w:ind w:firstLineChars="200" w:firstLine="360"/>
        <w:rPr>
          <w:rFonts w:ascii="宋体" w:hAnsi="宋体"/>
          <w:sz w:val="18"/>
        </w:rPr>
      </w:pPr>
      <w:r w:rsidRPr="000E5BF7">
        <w:rPr>
          <w:rFonts w:ascii="宋体" w:hAnsi="宋体"/>
          <w:sz w:val="18"/>
        </w:rPr>
        <w:t xml:space="preserve">  </w:t>
      </w:r>
    </w:p>
    <w:p w14:paraId="286B91EF" w14:textId="77777777" w:rsidR="00956876" w:rsidRPr="000E5BF7" w:rsidRDefault="00FE1BE4">
      <w:pPr>
        <w:pStyle w:val="ab"/>
        <w:rPr>
          <w:rFonts w:ascii="宋体" w:hAnsi="宋体"/>
        </w:rPr>
      </w:pPr>
      <w:r w:rsidRPr="000E5BF7">
        <w:rPr>
          <w:rFonts w:ascii="宋体" w:hAnsi="宋体"/>
          <w:sz w:val="18"/>
        </w:rPr>
        <w:br w:type="page"/>
      </w:r>
      <w:bookmarkStart w:id="246" w:name="_Toc508784713"/>
      <w:bookmarkStart w:id="247" w:name="_Toc111121814"/>
      <w:bookmarkStart w:id="248" w:name="_Hlk106092425"/>
      <w:r w:rsidRPr="000E5BF7">
        <w:rPr>
          <w:rFonts w:ascii="宋体" w:hAnsi="宋体" w:hint="eastAsia"/>
        </w:rPr>
        <w:t>（七十六）中小学、特殊教育学校资产等办学条件</w:t>
      </w:r>
      <w:bookmarkEnd w:id="246"/>
      <w:bookmarkEnd w:id="247"/>
    </w:p>
    <w:p w14:paraId="41CA4D66" w14:textId="77777777" w:rsidR="00956876" w:rsidRPr="000E5BF7" w:rsidRDefault="00FE1BE4" w:rsidP="00CE7C00">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教基5176</w:t>
      </w:r>
    </w:p>
    <w:p w14:paraId="09081827" w14:textId="77777777" w:rsidR="00956876" w:rsidRPr="000E5BF7" w:rsidRDefault="00FE1BE4" w:rsidP="00CE7C00">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6933855" w14:textId="77777777" w:rsidR="00956876" w:rsidRPr="000E5BF7" w:rsidRDefault="00FE1BE4" w:rsidP="00CE7C00">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DD40507" w14:textId="290CA215" w:rsidR="00CE7C00" w:rsidRPr="000E5BF7" w:rsidRDefault="00FE1BE4" w:rsidP="00D934ED">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00CE7C00" w:rsidRPr="000E5BF7">
        <w:rPr>
          <w:rFonts w:ascii="宋体" w:hAnsi="宋体" w:hint="eastAsia"/>
          <w:bCs/>
          <w:sz w:val="18"/>
        </w:rPr>
        <w:t>批准文号：国统制</w:t>
      </w:r>
      <w:r w:rsidR="00CE7C00" w:rsidRPr="000E5BF7">
        <w:rPr>
          <w:rFonts w:ascii="宋体" w:hAnsi="宋体"/>
          <w:bCs/>
          <w:sz w:val="18"/>
        </w:rPr>
        <w:t>[2021]135号</w:t>
      </w:r>
    </w:p>
    <w:p w14:paraId="09D1A63A" w14:textId="77777777" w:rsidR="00CE7C00" w:rsidRPr="000E5BF7" w:rsidRDefault="00CE7C00" w:rsidP="00CE7C00">
      <w:pPr>
        <w:tabs>
          <w:tab w:val="left" w:pos="591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bCs/>
          <w:sz w:val="18"/>
          <w:szCs w:val="18"/>
        </w:rPr>
        <w:t xml:space="preserve"> </w:t>
      </w:r>
      <w:r w:rsidRPr="000E5BF7">
        <w:rPr>
          <w:rFonts w:ascii="宋体" w:hAnsi="宋体" w:hint="eastAsia"/>
          <w:bCs/>
          <w:sz w:val="18"/>
          <w:szCs w:val="18"/>
          <w:lang w:val="zh-CN"/>
        </w:rPr>
        <w:t>月</w:t>
      </w:r>
    </w:p>
    <w:tbl>
      <w:tblPr>
        <w:tblpPr w:leftFromText="180" w:rightFromText="180" w:vertAnchor="text" w:tblpY="1"/>
        <w:tblOverlap w:val="never"/>
        <w:tblW w:w="4776"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462"/>
        <w:gridCol w:w="1247"/>
        <w:gridCol w:w="969"/>
        <w:gridCol w:w="3463"/>
      </w:tblGrid>
      <w:tr w:rsidR="00956876" w:rsidRPr="000E5BF7" w14:paraId="2271F5C2" w14:textId="77777777">
        <w:trPr>
          <w:trHeight w:val="283"/>
        </w:trPr>
        <w:tc>
          <w:tcPr>
            <w:tcW w:w="1512" w:type="pct"/>
            <w:shd w:val="clear" w:color="auto" w:fill="auto"/>
            <w:vAlign w:val="center"/>
          </w:tcPr>
          <w:p w14:paraId="5EE2273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766" w:type="pct"/>
          </w:tcPr>
          <w:p w14:paraId="2506E2C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计量单位</w:t>
            </w:r>
          </w:p>
        </w:tc>
        <w:tc>
          <w:tcPr>
            <w:tcW w:w="595" w:type="pct"/>
            <w:shd w:val="clear" w:color="auto" w:fill="auto"/>
            <w:vAlign w:val="center"/>
          </w:tcPr>
          <w:p w14:paraId="143629C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2127" w:type="pct"/>
          </w:tcPr>
          <w:p w14:paraId="7CECC5E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本学年数量</w:t>
            </w:r>
          </w:p>
        </w:tc>
      </w:tr>
      <w:tr w:rsidR="00956876" w:rsidRPr="000E5BF7" w14:paraId="0D09E06B" w14:textId="77777777">
        <w:trPr>
          <w:trHeight w:val="283"/>
        </w:trPr>
        <w:tc>
          <w:tcPr>
            <w:tcW w:w="1512" w:type="pct"/>
            <w:shd w:val="clear" w:color="auto" w:fill="auto"/>
            <w:vAlign w:val="center"/>
          </w:tcPr>
          <w:p w14:paraId="08EDD33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766" w:type="pct"/>
          </w:tcPr>
          <w:p w14:paraId="26CDBB1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595" w:type="pct"/>
            <w:shd w:val="clear" w:color="auto" w:fill="auto"/>
            <w:vAlign w:val="center"/>
          </w:tcPr>
          <w:p w14:paraId="3D8FBC8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丙</w:t>
            </w:r>
          </w:p>
        </w:tc>
        <w:tc>
          <w:tcPr>
            <w:tcW w:w="2127" w:type="pct"/>
            <w:tcBorders>
              <w:bottom w:val="single" w:sz="2" w:space="0" w:color="auto"/>
            </w:tcBorders>
          </w:tcPr>
          <w:p w14:paraId="4E401F9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r>
      <w:tr w:rsidR="00956876" w:rsidRPr="000E5BF7" w14:paraId="48A457C9" w14:textId="77777777">
        <w:trPr>
          <w:trHeight w:val="283"/>
        </w:trPr>
        <w:tc>
          <w:tcPr>
            <w:tcW w:w="1512" w:type="pct"/>
            <w:shd w:val="clear" w:color="auto" w:fill="auto"/>
            <w:vAlign w:val="center"/>
          </w:tcPr>
          <w:p w14:paraId="4EF3318D" w14:textId="77777777" w:rsidR="00956876" w:rsidRPr="000E5BF7" w:rsidRDefault="00FE1BE4">
            <w:pPr>
              <w:widowControl/>
              <w:spacing w:line="280" w:lineRule="exact"/>
              <w:jc w:val="left"/>
              <w:rPr>
                <w:rFonts w:ascii="宋体" w:hAnsi="宋体" w:cs="宋体"/>
                <w:bCs/>
                <w:kern w:val="0"/>
                <w:sz w:val="18"/>
                <w:szCs w:val="18"/>
              </w:rPr>
            </w:pPr>
            <w:r w:rsidRPr="000E5BF7">
              <w:rPr>
                <w:rFonts w:ascii="宋体" w:hAnsi="宋体" w:hint="eastAsia"/>
                <w:sz w:val="18"/>
              </w:rPr>
              <w:t>占地面积</w:t>
            </w:r>
          </w:p>
        </w:tc>
        <w:tc>
          <w:tcPr>
            <w:tcW w:w="766" w:type="pct"/>
          </w:tcPr>
          <w:p w14:paraId="62C0CF6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595" w:type="pct"/>
            <w:shd w:val="clear" w:color="auto" w:fill="auto"/>
            <w:vAlign w:val="center"/>
          </w:tcPr>
          <w:p w14:paraId="19E192D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2127" w:type="pct"/>
            <w:tcBorders>
              <w:top w:val="single" w:sz="2" w:space="0" w:color="auto"/>
              <w:bottom w:val="nil"/>
            </w:tcBorders>
          </w:tcPr>
          <w:p w14:paraId="7DC9FAB8"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077BD6A" w14:textId="77777777">
        <w:trPr>
          <w:trHeight w:val="283"/>
        </w:trPr>
        <w:tc>
          <w:tcPr>
            <w:tcW w:w="1512" w:type="pct"/>
            <w:shd w:val="clear" w:color="auto" w:fill="auto"/>
            <w:vAlign w:val="center"/>
          </w:tcPr>
          <w:p w14:paraId="63C88612"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绿化用地面积</w:t>
            </w:r>
          </w:p>
        </w:tc>
        <w:tc>
          <w:tcPr>
            <w:tcW w:w="766" w:type="pct"/>
          </w:tcPr>
          <w:p w14:paraId="1ECC486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595" w:type="pct"/>
            <w:shd w:val="clear" w:color="auto" w:fill="auto"/>
            <w:vAlign w:val="center"/>
          </w:tcPr>
          <w:p w14:paraId="1E01F4B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2127" w:type="pct"/>
            <w:tcBorders>
              <w:top w:val="nil"/>
              <w:bottom w:val="nil"/>
            </w:tcBorders>
          </w:tcPr>
          <w:p w14:paraId="4C165996"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74522F9F" w14:textId="77777777">
        <w:trPr>
          <w:trHeight w:val="283"/>
        </w:trPr>
        <w:tc>
          <w:tcPr>
            <w:tcW w:w="1512" w:type="pct"/>
            <w:shd w:val="clear" w:color="auto" w:fill="auto"/>
            <w:vAlign w:val="center"/>
          </w:tcPr>
          <w:p w14:paraId="5CAA50E4"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运动场地面积</w:t>
            </w:r>
          </w:p>
        </w:tc>
        <w:tc>
          <w:tcPr>
            <w:tcW w:w="766" w:type="pct"/>
          </w:tcPr>
          <w:p w14:paraId="0CEE1C5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595" w:type="pct"/>
            <w:shd w:val="clear" w:color="auto" w:fill="auto"/>
            <w:vAlign w:val="center"/>
          </w:tcPr>
          <w:p w14:paraId="25C0E89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2127" w:type="pct"/>
            <w:tcBorders>
              <w:top w:val="nil"/>
              <w:bottom w:val="nil"/>
            </w:tcBorders>
          </w:tcPr>
          <w:p w14:paraId="74A836FB"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B405A08" w14:textId="77777777">
        <w:trPr>
          <w:trHeight w:val="283"/>
        </w:trPr>
        <w:tc>
          <w:tcPr>
            <w:tcW w:w="1512" w:type="pct"/>
            <w:shd w:val="clear" w:color="auto" w:fill="auto"/>
            <w:vAlign w:val="center"/>
          </w:tcPr>
          <w:p w14:paraId="0FF9CB18"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校园足球场</w:t>
            </w:r>
          </w:p>
        </w:tc>
        <w:tc>
          <w:tcPr>
            <w:tcW w:w="766" w:type="pct"/>
          </w:tcPr>
          <w:p w14:paraId="7CF1139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595" w:type="pct"/>
            <w:shd w:val="clear" w:color="auto" w:fill="auto"/>
            <w:vAlign w:val="center"/>
          </w:tcPr>
          <w:p w14:paraId="4789405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2127" w:type="pct"/>
            <w:tcBorders>
              <w:top w:val="nil"/>
              <w:bottom w:val="nil"/>
            </w:tcBorders>
          </w:tcPr>
          <w:p w14:paraId="77769508"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0186B747" w14:textId="77777777">
        <w:trPr>
          <w:trHeight w:val="283"/>
        </w:trPr>
        <w:tc>
          <w:tcPr>
            <w:tcW w:w="1512" w:type="pct"/>
            <w:shd w:val="clear" w:color="auto" w:fill="auto"/>
            <w:vAlign w:val="center"/>
          </w:tcPr>
          <w:p w14:paraId="0ECA9DC8"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11</w:t>
            </w:r>
            <w:r w:rsidRPr="000E5BF7">
              <w:rPr>
                <w:rFonts w:ascii="宋体" w:hAnsi="宋体" w:hint="eastAsia"/>
                <w:sz w:val="18"/>
              </w:rPr>
              <w:t>人制足球场</w:t>
            </w:r>
          </w:p>
        </w:tc>
        <w:tc>
          <w:tcPr>
            <w:tcW w:w="766" w:type="pct"/>
          </w:tcPr>
          <w:p w14:paraId="0E13AFF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595" w:type="pct"/>
            <w:shd w:val="clear" w:color="auto" w:fill="auto"/>
            <w:vAlign w:val="center"/>
          </w:tcPr>
          <w:p w14:paraId="245253F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2127" w:type="pct"/>
            <w:tcBorders>
              <w:top w:val="nil"/>
              <w:bottom w:val="nil"/>
            </w:tcBorders>
          </w:tcPr>
          <w:p w14:paraId="056B541E"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0E44ECFA" w14:textId="77777777">
        <w:trPr>
          <w:trHeight w:val="283"/>
        </w:trPr>
        <w:tc>
          <w:tcPr>
            <w:tcW w:w="1512" w:type="pct"/>
            <w:shd w:val="clear" w:color="auto" w:fill="auto"/>
            <w:vAlign w:val="center"/>
          </w:tcPr>
          <w:p w14:paraId="2831D0FF"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7</w:t>
            </w:r>
            <w:r w:rsidRPr="000E5BF7">
              <w:rPr>
                <w:rFonts w:ascii="宋体" w:hAnsi="宋体" w:hint="eastAsia"/>
                <w:sz w:val="18"/>
              </w:rPr>
              <w:t>人制足球场</w:t>
            </w:r>
          </w:p>
        </w:tc>
        <w:tc>
          <w:tcPr>
            <w:tcW w:w="766" w:type="pct"/>
          </w:tcPr>
          <w:p w14:paraId="1A2B94F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595" w:type="pct"/>
            <w:shd w:val="clear" w:color="auto" w:fill="auto"/>
            <w:vAlign w:val="center"/>
          </w:tcPr>
          <w:p w14:paraId="14FD996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2127" w:type="pct"/>
            <w:tcBorders>
              <w:top w:val="nil"/>
              <w:bottom w:val="nil"/>
            </w:tcBorders>
          </w:tcPr>
          <w:p w14:paraId="5FF327A6"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9FF285F" w14:textId="77777777">
        <w:trPr>
          <w:trHeight w:val="283"/>
        </w:trPr>
        <w:tc>
          <w:tcPr>
            <w:tcW w:w="1512" w:type="pct"/>
            <w:shd w:val="clear" w:color="auto" w:fill="auto"/>
            <w:vAlign w:val="center"/>
          </w:tcPr>
          <w:p w14:paraId="0543F091"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5</w:t>
            </w:r>
            <w:r w:rsidRPr="000E5BF7">
              <w:rPr>
                <w:rFonts w:ascii="宋体" w:hAnsi="宋体" w:hint="eastAsia"/>
                <w:sz w:val="18"/>
              </w:rPr>
              <w:t>人制足球场</w:t>
            </w:r>
          </w:p>
        </w:tc>
        <w:tc>
          <w:tcPr>
            <w:tcW w:w="766" w:type="pct"/>
          </w:tcPr>
          <w:p w14:paraId="1A70919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595" w:type="pct"/>
            <w:shd w:val="clear" w:color="auto" w:fill="auto"/>
            <w:vAlign w:val="center"/>
          </w:tcPr>
          <w:p w14:paraId="6B8D259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07</w:t>
            </w:r>
          </w:p>
        </w:tc>
        <w:tc>
          <w:tcPr>
            <w:tcW w:w="2127" w:type="pct"/>
            <w:tcBorders>
              <w:top w:val="nil"/>
              <w:bottom w:val="nil"/>
            </w:tcBorders>
          </w:tcPr>
          <w:p w14:paraId="20E706DE"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44D97D3" w14:textId="77777777">
        <w:trPr>
          <w:trHeight w:val="283"/>
        </w:trPr>
        <w:tc>
          <w:tcPr>
            <w:tcW w:w="1512" w:type="pct"/>
            <w:shd w:val="clear" w:color="auto" w:fill="auto"/>
            <w:vAlign w:val="center"/>
          </w:tcPr>
          <w:p w14:paraId="2CBCA76B"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图书</w:t>
            </w:r>
          </w:p>
        </w:tc>
        <w:tc>
          <w:tcPr>
            <w:tcW w:w="766" w:type="pct"/>
          </w:tcPr>
          <w:p w14:paraId="5C6F84B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595" w:type="pct"/>
            <w:shd w:val="clear" w:color="auto" w:fill="auto"/>
            <w:vAlign w:val="center"/>
          </w:tcPr>
          <w:p w14:paraId="3D43604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08</w:t>
            </w:r>
          </w:p>
        </w:tc>
        <w:tc>
          <w:tcPr>
            <w:tcW w:w="2127" w:type="pct"/>
            <w:tcBorders>
              <w:top w:val="nil"/>
              <w:bottom w:val="nil"/>
            </w:tcBorders>
          </w:tcPr>
          <w:p w14:paraId="5CD28BE4"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F0E6FCC" w14:textId="77777777">
        <w:trPr>
          <w:trHeight w:val="283"/>
        </w:trPr>
        <w:tc>
          <w:tcPr>
            <w:tcW w:w="1512" w:type="pct"/>
            <w:shd w:val="clear" w:color="auto" w:fill="auto"/>
            <w:vAlign w:val="center"/>
          </w:tcPr>
          <w:p w14:paraId="7FC64600"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数字终端数</w:t>
            </w:r>
          </w:p>
        </w:tc>
        <w:tc>
          <w:tcPr>
            <w:tcW w:w="766" w:type="pct"/>
          </w:tcPr>
          <w:p w14:paraId="747871B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台</w:t>
            </w:r>
          </w:p>
        </w:tc>
        <w:tc>
          <w:tcPr>
            <w:tcW w:w="595" w:type="pct"/>
            <w:shd w:val="clear" w:color="auto" w:fill="auto"/>
            <w:vAlign w:val="center"/>
          </w:tcPr>
          <w:p w14:paraId="4BAFACA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09</w:t>
            </w:r>
          </w:p>
        </w:tc>
        <w:tc>
          <w:tcPr>
            <w:tcW w:w="2127" w:type="pct"/>
            <w:tcBorders>
              <w:top w:val="nil"/>
              <w:bottom w:val="nil"/>
            </w:tcBorders>
          </w:tcPr>
          <w:p w14:paraId="2D7EA861"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74668DD3" w14:textId="77777777">
        <w:trPr>
          <w:trHeight w:val="283"/>
        </w:trPr>
        <w:tc>
          <w:tcPr>
            <w:tcW w:w="1512" w:type="pct"/>
            <w:shd w:val="clear" w:color="auto" w:fill="auto"/>
            <w:vAlign w:val="center"/>
          </w:tcPr>
          <w:p w14:paraId="17E3C7CB" w14:textId="1D9EA43C" w:rsidR="00956876" w:rsidRPr="000E5BF7" w:rsidRDefault="002A6624">
            <w:pPr>
              <w:widowControl/>
              <w:spacing w:line="280" w:lineRule="exact"/>
              <w:ind w:firstLineChars="100" w:firstLine="180"/>
              <w:jc w:val="left"/>
              <w:rPr>
                <w:rFonts w:ascii="宋体" w:hAnsi="宋体"/>
                <w:sz w:val="18"/>
              </w:rPr>
            </w:pPr>
            <w:r w:rsidRPr="000E5BF7">
              <w:rPr>
                <w:rFonts w:ascii="宋体" w:hAnsi="宋体" w:hint="eastAsia"/>
                <w:sz w:val="18"/>
              </w:rPr>
              <w:t>#</w:t>
            </w:r>
            <w:r w:rsidR="00FE1BE4" w:rsidRPr="000E5BF7">
              <w:rPr>
                <w:rFonts w:ascii="宋体" w:hAnsi="宋体" w:hint="eastAsia"/>
                <w:sz w:val="18"/>
              </w:rPr>
              <w:t>教师终端数</w:t>
            </w:r>
          </w:p>
        </w:tc>
        <w:tc>
          <w:tcPr>
            <w:tcW w:w="766" w:type="pct"/>
          </w:tcPr>
          <w:p w14:paraId="187472C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台</w:t>
            </w:r>
          </w:p>
        </w:tc>
        <w:tc>
          <w:tcPr>
            <w:tcW w:w="595" w:type="pct"/>
            <w:shd w:val="clear" w:color="auto" w:fill="auto"/>
            <w:vAlign w:val="center"/>
          </w:tcPr>
          <w:p w14:paraId="46638FA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2127" w:type="pct"/>
            <w:tcBorders>
              <w:top w:val="nil"/>
              <w:bottom w:val="nil"/>
            </w:tcBorders>
          </w:tcPr>
          <w:p w14:paraId="748A3029"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79EFE3D" w14:textId="77777777">
        <w:trPr>
          <w:trHeight w:val="283"/>
        </w:trPr>
        <w:tc>
          <w:tcPr>
            <w:tcW w:w="1512" w:type="pct"/>
            <w:shd w:val="clear" w:color="auto" w:fill="auto"/>
            <w:vAlign w:val="center"/>
          </w:tcPr>
          <w:p w14:paraId="1D5BDE73" w14:textId="6A0F548E" w:rsidR="00956876" w:rsidRPr="000E5BF7" w:rsidRDefault="002A6624">
            <w:pPr>
              <w:widowControl/>
              <w:spacing w:line="280" w:lineRule="exact"/>
              <w:ind w:firstLineChars="100" w:firstLine="180"/>
              <w:jc w:val="left"/>
              <w:rPr>
                <w:rFonts w:ascii="宋体" w:hAnsi="宋体"/>
                <w:sz w:val="18"/>
              </w:rPr>
            </w:pPr>
            <w:r w:rsidRPr="000E5BF7">
              <w:rPr>
                <w:rFonts w:ascii="宋体" w:hAnsi="宋体" w:hint="eastAsia"/>
                <w:sz w:val="18"/>
              </w:rPr>
              <w:t>#</w:t>
            </w:r>
            <w:r w:rsidR="00FE1BE4" w:rsidRPr="000E5BF7">
              <w:rPr>
                <w:rFonts w:ascii="宋体" w:hAnsi="宋体" w:hint="eastAsia"/>
                <w:sz w:val="18"/>
              </w:rPr>
              <w:t>学生终端数</w:t>
            </w:r>
          </w:p>
        </w:tc>
        <w:tc>
          <w:tcPr>
            <w:tcW w:w="766" w:type="pct"/>
          </w:tcPr>
          <w:p w14:paraId="6871B2E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台</w:t>
            </w:r>
          </w:p>
        </w:tc>
        <w:tc>
          <w:tcPr>
            <w:tcW w:w="595" w:type="pct"/>
            <w:shd w:val="clear" w:color="auto" w:fill="auto"/>
            <w:vAlign w:val="center"/>
          </w:tcPr>
          <w:p w14:paraId="6CE9FD1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2127" w:type="pct"/>
            <w:tcBorders>
              <w:top w:val="nil"/>
              <w:bottom w:val="nil"/>
            </w:tcBorders>
          </w:tcPr>
          <w:p w14:paraId="679E869C"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2E1B3527" w14:textId="77777777">
        <w:trPr>
          <w:trHeight w:val="283"/>
        </w:trPr>
        <w:tc>
          <w:tcPr>
            <w:tcW w:w="1512" w:type="pct"/>
            <w:shd w:val="clear" w:color="auto" w:fill="auto"/>
            <w:vAlign w:val="center"/>
          </w:tcPr>
          <w:p w14:paraId="398C55C2"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教室</w:t>
            </w:r>
          </w:p>
        </w:tc>
        <w:tc>
          <w:tcPr>
            <w:tcW w:w="766" w:type="pct"/>
          </w:tcPr>
          <w:p w14:paraId="57C2C70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间</w:t>
            </w:r>
          </w:p>
        </w:tc>
        <w:tc>
          <w:tcPr>
            <w:tcW w:w="595" w:type="pct"/>
            <w:shd w:val="clear" w:color="auto" w:fill="auto"/>
            <w:vAlign w:val="center"/>
          </w:tcPr>
          <w:p w14:paraId="6659F8F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2127" w:type="pct"/>
            <w:tcBorders>
              <w:top w:val="nil"/>
              <w:bottom w:val="nil"/>
            </w:tcBorders>
          </w:tcPr>
          <w:p w14:paraId="24B0CFA8"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2E77D559" w14:textId="77777777">
        <w:trPr>
          <w:trHeight w:val="283"/>
        </w:trPr>
        <w:tc>
          <w:tcPr>
            <w:tcW w:w="1512" w:type="pct"/>
            <w:shd w:val="clear" w:color="auto" w:fill="auto"/>
            <w:vAlign w:val="center"/>
          </w:tcPr>
          <w:p w14:paraId="64D2D9D4"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网络多媒体教室</w:t>
            </w:r>
          </w:p>
        </w:tc>
        <w:tc>
          <w:tcPr>
            <w:tcW w:w="766" w:type="pct"/>
          </w:tcPr>
          <w:p w14:paraId="07FB90D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间</w:t>
            </w:r>
          </w:p>
        </w:tc>
        <w:tc>
          <w:tcPr>
            <w:tcW w:w="595" w:type="pct"/>
            <w:shd w:val="clear" w:color="auto" w:fill="auto"/>
            <w:vAlign w:val="center"/>
          </w:tcPr>
          <w:p w14:paraId="58F0D82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13</w:t>
            </w:r>
          </w:p>
        </w:tc>
        <w:tc>
          <w:tcPr>
            <w:tcW w:w="2127" w:type="pct"/>
            <w:tcBorders>
              <w:top w:val="nil"/>
              <w:bottom w:val="nil"/>
            </w:tcBorders>
          </w:tcPr>
          <w:p w14:paraId="2AA24683"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D81CCEA" w14:textId="77777777">
        <w:trPr>
          <w:trHeight w:val="283"/>
        </w:trPr>
        <w:tc>
          <w:tcPr>
            <w:tcW w:w="1512" w:type="pct"/>
            <w:shd w:val="clear" w:color="auto" w:fill="auto"/>
            <w:vAlign w:val="center"/>
          </w:tcPr>
          <w:p w14:paraId="4640954B"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固定资产总值</w:t>
            </w:r>
          </w:p>
        </w:tc>
        <w:tc>
          <w:tcPr>
            <w:tcW w:w="766" w:type="pct"/>
          </w:tcPr>
          <w:p w14:paraId="36AC2F8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595" w:type="pct"/>
            <w:shd w:val="clear" w:color="auto" w:fill="auto"/>
            <w:vAlign w:val="center"/>
          </w:tcPr>
          <w:p w14:paraId="06A8C46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14</w:t>
            </w:r>
          </w:p>
        </w:tc>
        <w:tc>
          <w:tcPr>
            <w:tcW w:w="2127" w:type="pct"/>
            <w:tcBorders>
              <w:top w:val="nil"/>
              <w:bottom w:val="nil"/>
            </w:tcBorders>
          </w:tcPr>
          <w:p w14:paraId="1383AC9D"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FF7252D" w14:textId="77777777">
        <w:trPr>
          <w:trHeight w:val="283"/>
        </w:trPr>
        <w:tc>
          <w:tcPr>
            <w:tcW w:w="1512" w:type="pct"/>
            <w:shd w:val="clear" w:color="auto" w:fill="auto"/>
            <w:vAlign w:val="center"/>
          </w:tcPr>
          <w:p w14:paraId="379F0A98"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教学仪器设备资产值</w:t>
            </w:r>
          </w:p>
        </w:tc>
        <w:tc>
          <w:tcPr>
            <w:tcW w:w="766" w:type="pct"/>
          </w:tcPr>
          <w:p w14:paraId="6B663E0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595" w:type="pct"/>
            <w:shd w:val="clear" w:color="auto" w:fill="auto"/>
            <w:vAlign w:val="center"/>
          </w:tcPr>
          <w:p w14:paraId="4C66D0C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15</w:t>
            </w:r>
          </w:p>
        </w:tc>
        <w:tc>
          <w:tcPr>
            <w:tcW w:w="2127" w:type="pct"/>
            <w:tcBorders>
              <w:top w:val="nil"/>
              <w:bottom w:val="single" w:sz="8" w:space="0" w:color="auto"/>
            </w:tcBorders>
          </w:tcPr>
          <w:p w14:paraId="1F64900E" w14:textId="77777777" w:rsidR="00956876" w:rsidRPr="000E5BF7" w:rsidRDefault="00956876">
            <w:pPr>
              <w:widowControl/>
              <w:spacing w:line="280" w:lineRule="exact"/>
              <w:jc w:val="center"/>
              <w:rPr>
                <w:rFonts w:ascii="宋体" w:hAnsi="宋体" w:cs="宋体"/>
                <w:bCs/>
                <w:kern w:val="0"/>
                <w:sz w:val="18"/>
                <w:szCs w:val="18"/>
              </w:rPr>
            </w:pPr>
          </w:p>
        </w:tc>
      </w:tr>
    </w:tbl>
    <w:p w14:paraId="775A231C" w14:textId="77777777" w:rsidR="00956876" w:rsidRPr="000E5BF7" w:rsidRDefault="00FE1BE4">
      <w:pPr>
        <w:spacing w:line="240" w:lineRule="exact"/>
        <w:ind w:leftChars="-67" w:left="-141"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5801DB70" w14:textId="77777777" w:rsidR="00956876" w:rsidRPr="000E5BF7" w:rsidRDefault="00FE1BE4">
      <w:pPr>
        <w:spacing w:line="240" w:lineRule="exact"/>
        <w:ind w:leftChars="-67" w:left="1479" w:hangingChars="900" w:hanging="1620"/>
        <w:rPr>
          <w:rFonts w:ascii="宋体" w:hAnsi="宋体"/>
          <w:sz w:val="18"/>
          <w:szCs w:val="18"/>
        </w:rPr>
      </w:pPr>
      <w:r w:rsidRPr="000E5BF7">
        <w:rPr>
          <w:rFonts w:ascii="宋体" w:hAnsi="宋体" w:hint="eastAsia"/>
          <w:sz w:val="18"/>
          <w:szCs w:val="18"/>
        </w:rPr>
        <w:t>说明：</w:t>
      </w:r>
    </w:p>
    <w:p w14:paraId="5A4C31AD" w14:textId="77777777" w:rsidR="00956876" w:rsidRPr="000E5BF7" w:rsidRDefault="00FE1BE4">
      <w:pPr>
        <w:spacing w:line="240" w:lineRule="exact"/>
        <w:ind w:leftChars="-67" w:left="1479" w:hangingChars="900" w:hanging="1620"/>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81A9975" w14:textId="69FEB021"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本表由小学、小学教学点、九年一贯制学校、十二年一贯制学校、附设小学班、初级中学、职业初中、完全中学、高级中学、</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szCs w:val="18"/>
        </w:rPr>
        <w:t>填报。</w:t>
      </w:r>
    </w:p>
    <w:p w14:paraId="6F7DEEA6" w14:textId="77777777" w:rsidR="00956876" w:rsidRPr="000E5BF7" w:rsidRDefault="00FE1BE4">
      <w:pPr>
        <w:tabs>
          <w:tab w:val="left" w:pos="406"/>
        </w:tabs>
        <w:spacing w:line="240" w:lineRule="exact"/>
        <w:ind w:leftChars="-67" w:left="1844"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填报说明：</w:t>
      </w:r>
    </w:p>
    <w:p w14:paraId="4D394BA4"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）占地面积是指学校校园内的土地面积，不包括校园外学校拥有的农场、林场及校办工厂等土地面积。</w:t>
      </w:r>
    </w:p>
    <w:p w14:paraId="2A17BDCD"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绿化用地面积是指学校占地面积中用于种植花草、树木以及天然林的土地面积。包括集中绿地、水面和供教学实践的种植园及小动物饲养园</w:t>
      </w:r>
      <w:r w:rsidRPr="000E5BF7">
        <w:rPr>
          <w:rFonts w:ascii="宋体" w:hAnsi="宋体"/>
          <w:sz w:val="18"/>
          <w:szCs w:val="18"/>
        </w:rPr>
        <w:t>。</w:t>
      </w:r>
    </w:p>
    <w:p w14:paraId="6BD93889"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运动场地面积是指学校专门用于室外体育运动并有相应设施所占用的土地面积。包括田径场地、球类场地、固定体育器械场地，以及小学生游戏场地。</w:t>
      </w:r>
    </w:p>
    <w:p w14:paraId="075AE286"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校园足球场是指建在校园内，按相关建设标准建设的专门用于足球运动训练、比赛、健身等使用的室内外体育场地。场地至少包括比赛区域（划线区）和缓冲区，其中对于比赛区（划线区），</w:t>
      </w:r>
      <w:r w:rsidRPr="000E5BF7">
        <w:rPr>
          <w:rFonts w:ascii="宋体" w:hAnsi="宋体"/>
          <w:sz w:val="18"/>
          <w:szCs w:val="18"/>
        </w:rPr>
        <w:t>11人制足球场的一般不小于90*45米，7人制足球场一般不小于60*40米，5人制足球场一般不小于25*15米；缓冲区为边和底线外各1米。</w:t>
      </w:r>
    </w:p>
    <w:p w14:paraId="44B0E0CF"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图书是指学校图书阅览室拥有的正式出版书籍。</w:t>
      </w:r>
    </w:p>
    <w:p w14:paraId="50AD2C88"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（6）</w:t>
      </w:r>
      <w:r w:rsidRPr="000E5BF7">
        <w:rPr>
          <w:rFonts w:ascii="宋体" w:hAnsi="宋体" w:hint="eastAsia"/>
          <w:sz w:val="18"/>
          <w:szCs w:val="18"/>
        </w:rPr>
        <w:t>数字终端数是指计入学校固定资产的、能接入有线或无线网络的各种数字计算设备数量，主要包括个人台式、笔记本电脑、平板电脑（</w:t>
      </w:r>
      <w:r w:rsidRPr="000E5BF7">
        <w:rPr>
          <w:rFonts w:ascii="宋体" w:hAnsi="宋体"/>
          <w:sz w:val="18"/>
          <w:szCs w:val="18"/>
        </w:rPr>
        <w:t>Pad</w:t>
      </w:r>
      <w:r w:rsidRPr="000E5BF7">
        <w:rPr>
          <w:rFonts w:ascii="宋体" w:hAnsi="宋体" w:hint="eastAsia"/>
          <w:sz w:val="18"/>
          <w:szCs w:val="18"/>
        </w:rPr>
        <w:t>）和各种新媒体技术设备的台数。</w:t>
      </w:r>
    </w:p>
    <w:p w14:paraId="1E923440"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）教师终端数是指为专任教师配备的教学用台式机、笔记本电脑、平板电脑台数和新媒体技术设备。</w:t>
      </w:r>
    </w:p>
    <w:p w14:paraId="69EB42BB" w14:textId="213F2C85"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）学生终端数是指为学生配备的学习用台式机、笔记本电脑、平板电脑台数和新媒体技术设备。</w:t>
      </w:r>
    </w:p>
    <w:p w14:paraId="0F9BA537" w14:textId="5F083119" w:rsidR="00CE7C00" w:rsidRPr="000E5BF7" w:rsidRDefault="00CE7C00">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（9）教室包括普通教室和专用教室。</w:t>
      </w:r>
    </w:p>
    <w:p w14:paraId="016BE4B7" w14:textId="38EE1756"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00CE7C00" w:rsidRPr="000E5BF7">
        <w:rPr>
          <w:rFonts w:ascii="宋体" w:hAnsi="宋体"/>
          <w:sz w:val="18"/>
          <w:szCs w:val="18"/>
        </w:rPr>
        <w:t>10</w:t>
      </w:r>
      <w:r w:rsidRPr="000E5BF7">
        <w:rPr>
          <w:rFonts w:ascii="宋体" w:hAnsi="宋体" w:hint="eastAsia"/>
          <w:sz w:val="18"/>
          <w:szCs w:val="18"/>
        </w:rPr>
        <w:t>）固定资产总值是指学校（单位）为满足自身开展业务活动或其他活动需要而控制的使用期限超过一年，单位价值在</w:t>
      </w:r>
      <w:r w:rsidRPr="000E5BF7">
        <w:rPr>
          <w:rFonts w:ascii="宋体" w:hAnsi="宋体"/>
          <w:sz w:val="18"/>
          <w:szCs w:val="18"/>
        </w:rPr>
        <w:t>1000</w:t>
      </w:r>
      <w:r w:rsidRPr="000E5BF7">
        <w:rPr>
          <w:rFonts w:ascii="宋体" w:hAnsi="宋体" w:hint="eastAsia"/>
          <w:sz w:val="18"/>
          <w:szCs w:val="18"/>
        </w:rPr>
        <w:t>元以上（其中：专用设备单位价值在</w:t>
      </w:r>
      <w:r w:rsidRPr="000E5BF7">
        <w:rPr>
          <w:rFonts w:ascii="宋体" w:hAnsi="宋体"/>
          <w:sz w:val="18"/>
          <w:szCs w:val="18"/>
        </w:rPr>
        <w:t>1500</w:t>
      </w:r>
      <w:r w:rsidRPr="000E5BF7">
        <w:rPr>
          <w:rFonts w:ascii="宋体" w:hAnsi="宋体" w:hint="eastAsia"/>
          <w:sz w:val="18"/>
          <w:szCs w:val="18"/>
        </w:rPr>
        <w:t>元以上），并在使用过程中基本保持原有物质形态的资产总值；单位价值虽未达到规定标准，但是耐用时间在一年以上的大批同类物资的总值。学校的固定资产一般分为六类：房屋及构筑物；专用设备；通用设备；文物和陈列品；图书、档案；家具、用具、装具及动植物。根据财会制度填写固定资产账面原值。</w:t>
      </w:r>
    </w:p>
    <w:p w14:paraId="2331FFB9" w14:textId="684310B9"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CE7C00" w:rsidRPr="000E5BF7">
        <w:rPr>
          <w:rFonts w:ascii="宋体" w:hAnsi="宋体"/>
          <w:sz w:val="18"/>
          <w:szCs w:val="18"/>
        </w:rPr>
        <w:t>1</w:t>
      </w:r>
      <w:r w:rsidRPr="000E5BF7">
        <w:rPr>
          <w:rFonts w:ascii="宋体" w:hAnsi="宋体" w:hint="eastAsia"/>
          <w:sz w:val="18"/>
          <w:szCs w:val="18"/>
        </w:rPr>
        <w:t>）教学仪器设备资产值是指学校固定资产中用于教学、实验等仪器设备的资产值。根据财会制度填写固定资产账面原值。</w:t>
      </w:r>
    </w:p>
    <w:p w14:paraId="502C1B5F" w14:textId="77777777" w:rsidR="00956876" w:rsidRPr="000E5BF7" w:rsidRDefault="00FE1BE4">
      <w:pPr>
        <w:tabs>
          <w:tab w:val="left" w:pos="406"/>
        </w:tabs>
        <w:spacing w:line="240" w:lineRule="exact"/>
        <w:ind w:leftChars="-67" w:left="1844" w:hangingChars="1103" w:hanging="1985"/>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014300DD" w14:textId="77777777" w:rsidR="00AF14A9"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 xml:space="preserve">03； </w:t>
      </w:r>
    </w:p>
    <w:p w14:paraId="4722F593" w14:textId="5437F1C5"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p>
    <w:p w14:paraId="2333D355" w14:textId="32A93ABD"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09</w:t>
      </w:r>
      <w:r w:rsidR="00CE7C00" w:rsidRPr="000E5BF7">
        <w:rPr>
          <w:rFonts w:ascii="宋体" w:hAnsi="宋体"/>
          <w:sz w:val="18"/>
          <w:szCs w:val="18"/>
        </w:rPr>
        <w:t>&gt;</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 xml:space="preserve">11； </w:t>
      </w:r>
    </w:p>
    <w:p w14:paraId="163F2FEF"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12&gt;=</w:t>
      </w:r>
      <w:r w:rsidRPr="000E5BF7">
        <w:rPr>
          <w:rFonts w:ascii="宋体" w:hAnsi="宋体" w:hint="eastAsia"/>
          <w:sz w:val="18"/>
          <w:szCs w:val="18"/>
        </w:rPr>
        <w:t>行</w:t>
      </w:r>
      <w:r w:rsidRPr="000E5BF7">
        <w:rPr>
          <w:rFonts w:ascii="宋体" w:hAnsi="宋体"/>
          <w:sz w:val="18"/>
          <w:szCs w:val="18"/>
        </w:rPr>
        <w:t>13；</w:t>
      </w:r>
    </w:p>
    <w:p w14:paraId="111EA551"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14&gt;=</w:t>
      </w:r>
      <w:r w:rsidRPr="000E5BF7">
        <w:rPr>
          <w:rFonts w:ascii="宋体" w:hAnsi="宋体" w:hint="eastAsia"/>
          <w:sz w:val="18"/>
          <w:szCs w:val="18"/>
        </w:rPr>
        <w:t>行</w:t>
      </w:r>
      <w:r w:rsidRPr="000E5BF7">
        <w:rPr>
          <w:rFonts w:ascii="宋体" w:hAnsi="宋体"/>
          <w:sz w:val="18"/>
          <w:szCs w:val="18"/>
        </w:rPr>
        <w:t>15。</w:t>
      </w:r>
    </w:p>
    <w:bookmarkEnd w:id="248"/>
    <w:p w14:paraId="5FB8BE75" w14:textId="77777777" w:rsidR="00956876" w:rsidRPr="000E5BF7" w:rsidRDefault="00956876">
      <w:pPr>
        <w:tabs>
          <w:tab w:val="left" w:pos="567"/>
          <w:tab w:val="left" w:pos="1414"/>
        </w:tabs>
        <w:spacing w:line="240" w:lineRule="exact"/>
        <w:ind w:firstLineChars="200" w:firstLine="360"/>
        <w:rPr>
          <w:rFonts w:ascii="宋体" w:hAnsi="宋体"/>
          <w:sz w:val="18"/>
          <w:szCs w:val="18"/>
        </w:rPr>
      </w:pPr>
    </w:p>
    <w:p w14:paraId="4D6F8AE2" w14:textId="77777777" w:rsidR="00956876" w:rsidRPr="000E5BF7" w:rsidRDefault="00956876">
      <w:pPr>
        <w:tabs>
          <w:tab w:val="left" w:pos="567"/>
          <w:tab w:val="left" w:pos="1414"/>
        </w:tabs>
        <w:spacing w:line="240" w:lineRule="exact"/>
        <w:ind w:firstLineChars="200" w:firstLine="360"/>
        <w:rPr>
          <w:rFonts w:ascii="宋体" w:hAnsi="宋体"/>
          <w:sz w:val="18"/>
          <w:szCs w:val="18"/>
        </w:rPr>
      </w:pPr>
    </w:p>
    <w:p w14:paraId="4B2FEE05" w14:textId="77777777" w:rsidR="00956876" w:rsidRPr="000E5BF7" w:rsidRDefault="00FE1BE4">
      <w:pPr>
        <w:pStyle w:val="ab"/>
        <w:rPr>
          <w:rFonts w:ascii="宋体" w:hAnsi="宋体"/>
        </w:rPr>
      </w:pPr>
      <w:r w:rsidRPr="000E5BF7">
        <w:rPr>
          <w:rFonts w:ascii="宋体" w:hAnsi="宋体"/>
          <w:b/>
          <w:sz w:val="18"/>
        </w:rPr>
        <w:br w:type="page"/>
      </w:r>
      <w:bookmarkStart w:id="249" w:name="_Toc111121815"/>
      <w:bookmarkStart w:id="250" w:name="_Hlk106092499"/>
      <w:bookmarkStart w:id="251" w:name="_Toc508784714"/>
      <w:r w:rsidRPr="000E5BF7">
        <w:rPr>
          <w:rFonts w:ascii="宋体" w:hAnsi="宋体" w:hint="eastAsia"/>
        </w:rPr>
        <w:t>（七十七）职业教育学校、高等教育学校资产等办学条件</w:t>
      </w:r>
      <w:bookmarkEnd w:id="249"/>
    </w:p>
    <w:p w14:paraId="08CB2191" w14:textId="77777777" w:rsidR="00956876" w:rsidRPr="000E5BF7" w:rsidRDefault="00FE1BE4" w:rsidP="00CE7C00">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教基5</w:t>
      </w:r>
      <w:r w:rsidRPr="000E5BF7">
        <w:rPr>
          <w:rFonts w:ascii="宋体" w:hAnsi="宋体" w:cs="宋体"/>
          <w:kern w:val="0"/>
          <w:sz w:val="18"/>
          <w:szCs w:val="18"/>
        </w:rPr>
        <w:t>3</w:t>
      </w:r>
      <w:r w:rsidRPr="000E5BF7">
        <w:rPr>
          <w:rFonts w:ascii="宋体" w:hAnsi="宋体" w:cs="宋体" w:hint="eastAsia"/>
          <w:kern w:val="0"/>
          <w:sz w:val="18"/>
          <w:szCs w:val="18"/>
        </w:rPr>
        <w:t>77</w:t>
      </w:r>
    </w:p>
    <w:p w14:paraId="73D372CB" w14:textId="77777777" w:rsidR="00956876" w:rsidRPr="000E5BF7" w:rsidRDefault="00FE1BE4" w:rsidP="00CE7C00">
      <w:pPr>
        <w:tabs>
          <w:tab w:val="left" w:pos="591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11E7BBA7" w14:textId="77777777" w:rsidR="00956876" w:rsidRPr="000E5BF7" w:rsidRDefault="00FE1BE4" w:rsidP="00CE7C00">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5A056E8" w14:textId="77777777" w:rsidR="00CE7C00" w:rsidRPr="000E5BF7" w:rsidRDefault="00FE1BE4" w:rsidP="00D934ED">
      <w:pPr>
        <w:tabs>
          <w:tab w:val="left" w:pos="591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00CE7C00" w:rsidRPr="000E5BF7">
        <w:rPr>
          <w:rFonts w:ascii="宋体" w:hAnsi="宋体" w:hint="eastAsia"/>
          <w:bCs/>
          <w:sz w:val="18"/>
        </w:rPr>
        <w:t>批准文号：国统制</w:t>
      </w:r>
      <w:r w:rsidR="00CE7C00" w:rsidRPr="000E5BF7">
        <w:rPr>
          <w:rFonts w:ascii="宋体" w:hAnsi="宋体"/>
          <w:bCs/>
          <w:sz w:val="18"/>
        </w:rPr>
        <w:t>[2021]135号</w:t>
      </w:r>
    </w:p>
    <w:p w14:paraId="7332A8DE" w14:textId="77777777" w:rsidR="00CE7C00" w:rsidRPr="000E5BF7" w:rsidRDefault="00CE7C00" w:rsidP="00CE7C00">
      <w:pPr>
        <w:tabs>
          <w:tab w:val="left" w:pos="591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bCs/>
          <w:sz w:val="18"/>
          <w:szCs w:val="18"/>
        </w:rPr>
        <w:t xml:space="preserve"> </w:t>
      </w:r>
      <w:r w:rsidRPr="000E5BF7">
        <w:rPr>
          <w:rFonts w:ascii="宋体" w:hAnsi="宋体" w:hint="eastAsia"/>
          <w:bCs/>
          <w:sz w:val="18"/>
          <w:szCs w:val="18"/>
          <w:lang w:val="zh-CN"/>
        </w:rPr>
        <w:t>月</w:t>
      </w:r>
    </w:p>
    <w:tbl>
      <w:tblPr>
        <w:tblpPr w:leftFromText="180" w:rightFromText="180" w:vertAnchor="text" w:tblpY="1"/>
        <w:tblOverlap w:val="never"/>
        <w:tblW w:w="5000"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2984"/>
        <w:gridCol w:w="1001"/>
        <w:gridCol w:w="694"/>
        <w:gridCol w:w="961"/>
        <w:gridCol w:w="961"/>
        <w:gridCol w:w="961"/>
        <w:gridCol w:w="961"/>
      </w:tblGrid>
      <w:tr w:rsidR="00956876" w:rsidRPr="000E5BF7" w14:paraId="69D4C981" w14:textId="77777777">
        <w:trPr>
          <w:trHeight w:val="258"/>
        </w:trPr>
        <w:tc>
          <w:tcPr>
            <w:tcW w:w="1750" w:type="pct"/>
            <w:vMerge w:val="restart"/>
            <w:shd w:val="clear" w:color="auto" w:fill="auto"/>
            <w:vAlign w:val="center"/>
          </w:tcPr>
          <w:p w14:paraId="04814A2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587" w:type="pct"/>
            <w:vMerge w:val="restart"/>
            <w:vAlign w:val="center"/>
          </w:tcPr>
          <w:p w14:paraId="6F078B91"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计量单位</w:t>
            </w:r>
          </w:p>
        </w:tc>
        <w:tc>
          <w:tcPr>
            <w:tcW w:w="407" w:type="pct"/>
            <w:vMerge w:val="restart"/>
            <w:shd w:val="clear" w:color="auto" w:fill="auto"/>
            <w:vAlign w:val="center"/>
          </w:tcPr>
          <w:p w14:paraId="0F82371C"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代码</w:t>
            </w:r>
          </w:p>
        </w:tc>
        <w:tc>
          <w:tcPr>
            <w:tcW w:w="564" w:type="pct"/>
            <w:vMerge w:val="restart"/>
            <w:vAlign w:val="center"/>
          </w:tcPr>
          <w:p w14:paraId="1188E359"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学校产权</w:t>
            </w:r>
          </w:p>
        </w:tc>
        <w:tc>
          <w:tcPr>
            <w:tcW w:w="564" w:type="pct"/>
            <w:vMerge w:val="restart"/>
            <w:tcBorders>
              <w:right w:val="nil"/>
            </w:tcBorders>
            <w:vAlign w:val="center"/>
          </w:tcPr>
          <w:p w14:paraId="4B868D52"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非学校产权</w:t>
            </w:r>
          </w:p>
        </w:tc>
        <w:tc>
          <w:tcPr>
            <w:tcW w:w="564" w:type="pct"/>
            <w:tcBorders>
              <w:top w:val="single" w:sz="8" w:space="0" w:color="auto"/>
              <w:left w:val="nil"/>
              <w:bottom w:val="single" w:sz="2" w:space="0" w:color="auto"/>
              <w:right w:val="nil"/>
            </w:tcBorders>
            <w:vAlign w:val="center"/>
          </w:tcPr>
          <w:p w14:paraId="03E86147" w14:textId="77777777" w:rsidR="00956876" w:rsidRPr="000E5BF7" w:rsidRDefault="00956876">
            <w:pPr>
              <w:widowControl/>
              <w:jc w:val="center"/>
              <w:rPr>
                <w:rFonts w:ascii="宋体" w:hAnsi="宋体" w:cs="宋体"/>
                <w:bCs/>
                <w:kern w:val="0"/>
                <w:sz w:val="18"/>
                <w:szCs w:val="18"/>
              </w:rPr>
            </w:pPr>
          </w:p>
        </w:tc>
        <w:tc>
          <w:tcPr>
            <w:tcW w:w="564" w:type="pct"/>
            <w:tcBorders>
              <w:top w:val="single" w:sz="8" w:space="0" w:color="auto"/>
              <w:left w:val="nil"/>
              <w:bottom w:val="single" w:sz="2" w:space="0" w:color="auto"/>
            </w:tcBorders>
            <w:vAlign w:val="center"/>
          </w:tcPr>
          <w:p w14:paraId="04E89625"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F31FA75" w14:textId="77777777">
        <w:trPr>
          <w:trHeight w:val="258"/>
        </w:trPr>
        <w:tc>
          <w:tcPr>
            <w:tcW w:w="1750" w:type="pct"/>
            <w:vMerge/>
            <w:shd w:val="clear" w:color="auto" w:fill="auto"/>
            <w:vAlign w:val="center"/>
          </w:tcPr>
          <w:p w14:paraId="23433F51" w14:textId="77777777" w:rsidR="00956876" w:rsidRPr="000E5BF7" w:rsidRDefault="00956876">
            <w:pPr>
              <w:widowControl/>
              <w:spacing w:line="280" w:lineRule="exact"/>
              <w:jc w:val="center"/>
              <w:rPr>
                <w:rFonts w:ascii="宋体" w:hAnsi="宋体" w:cs="宋体"/>
                <w:bCs/>
                <w:kern w:val="0"/>
                <w:sz w:val="18"/>
                <w:szCs w:val="18"/>
              </w:rPr>
            </w:pPr>
          </w:p>
        </w:tc>
        <w:tc>
          <w:tcPr>
            <w:tcW w:w="587" w:type="pct"/>
            <w:vMerge/>
            <w:vAlign w:val="center"/>
          </w:tcPr>
          <w:p w14:paraId="65E0DE04" w14:textId="77777777" w:rsidR="00956876" w:rsidRPr="000E5BF7" w:rsidRDefault="00956876">
            <w:pPr>
              <w:widowControl/>
              <w:spacing w:line="280" w:lineRule="exact"/>
              <w:jc w:val="center"/>
              <w:rPr>
                <w:rFonts w:ascii="宋体" w:hAnsi="宋体" w:cs="宋体"/>
                <w:bCs/>
                <w:kern w:val="0"/>
                <w:sz w:val="18"/>
                <w:szCs w:val="18"/>
              </w:rPr>
            </w:pPr>
          </w:p>
        </w:tc>
        <w:tc>
          <w:tcPr>
            <w:tcW w:w="407" w:type="pct"/>
            <w:vMerge/>
            <w:shd w:val="clear" w:color="auto" w:fill="auto"/>
            <w:vAlign w:val="center"/>
          </w:tcPr>
          <w:p w14:paraId="7EB22640" w14:textId="77777777" w:rsidR="00956876" w:rsidRPr="000E5BF7" w:rsidRDefault="00956876">
            <w:pPr>
              <w:widowControl/>
              <w:spacing w:line="280" w:lineRule="exact"/>
              <w:jc w:val="center"/>
              <w:rPr>
                <w:rFonts w:ascii="宋体" w:hAnsi="宋体" w:cs="宋体"/>
                <w:bCs/>
                <w:kern w:val="0"/>
                <w:sz w:val="18"/>
                <w:szCs w:val="18"/>
              </w:rPr>
            </w:pPr>
          </w:p>
        </w:tc>
        <w:tc>
          <w:tcPr>
            <w:tcW w:w="564" w:type="pct"/>
            <w:vMerge/>
            <w:vAlign w:val="center"/>
          </w:tcPr>
          <w:p w14:paraId="13726D8C" w14:textId="77777777" w:rsidR="00956876" w:rsidRPr="000E5BF7" w:rsidRDefault="00956876">
            <w:pPr>
              <w:widowControl/>
              <w:spacing w:line="280" w:lineRule="exact"/>
              <w:jc w:val="center"/>
              <w:rPr>
                <w:rFonts w:ascii="宋体" w:hAnsi="宋体" w:cs="宋体"/>
                <w:bCs/>
                <w:kern w:val="0"/>
                <w:sz w:val="18"/>
                <w:szCs w:val="18"/>
              </w:rPr>
            </w:pPr>
          </w:p>
        </w:tc>
        <w:tc>
          <w:tcPr>
            <w:tcW w:w="564" w:type="pct"/>
            <w:vMerge/>
            <w:vAlign w:val="center"/>
          </w:tcPr>
          <w:p w14:paraId="27E156EC"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single" w:sz="2" w:space="0" w:color="auto"/>
              <w:bottom w:val="single" w:sz="8" w:space="0" w:color="auto"/>
            </w:tcBorders>
            <w:vAlign w:val="center"/>
          </w:tcPr>
          <w:p w14:paraId="0AD0650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独立使用</w:t>
            </w:r>
          </w:p>
        </w:tc>
        <w:tc>
          <w:tcPr>
            <w:tcW w:w="564" w:type="pct"/>
            <w:tcBorders>
              <w:top w:val="single" w:sz="2" w:space="0" w:color="auto"/>
            </w:tcBorders>
            <w:vAlign w:val="center"/>
          </w:tcPr>
          <w:p w14:paraId="77C016A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共同使用</w:t>
            </w:r>
          </w:p>
        </w:tc>
      </w:tr>
      <w:tr w:rsidR="00956876" w:rsidRPr="000E5BF7" w14:paraId="38B236C6" w14:textId="77777777">
        <w:trPr>
          <w:trHeight w:val="283"/>
        </w:trPr>
        <w:tc>
          <w:tcPr>
            <w:tcW w:w="1750" w:type="pct"/>
            <w:tcBorders>
              <w:bottom w:val="single" w:sz="2" w:space="0" w:color="auto"/>
              <w:right w:val="single" w:sz="2" w:space="0" w:color="auto"/>
            </w:tcBorders>
            <w:shd w:val="clear" w:color="auto" w:fill="auto"/>
            <w:vAlign w:val="center"/>
          </w:tcPr>
          <w:p w14:paraId="5B6222A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甲</w:t>
            </w:r>
          </w:p>
        </w:tc>
        <w:tc>
          <w:tcPr>
            <w:tcW w:w="587" w:type="pct"/>
            <w:tcBorders>
              <w:left w:val="single" w:sz="2" w:space="0" w:color="auto"/>
              <w:bottom w:val="single" w:sz="2" w:space="0" w:color="auto"/>
              <w:right w:val="single" w:sz="2" w:space="0" w:color="auto"/>
            </w:tcBorders>
          </w:tcPr>
          <w:p w14:paraId="5ED8842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乙</w:t>
            </w:r>
          </w:p>
        </w:tc>
        <w:tc>
          <w:tcPr>
            <w:tcW w:w="407" w:type="pct"/>
            <w:tcBorders>
              <w:left w:val="single" w:sz="2" w:space="0" w:color="auto"/>
              <w:bottom w:val="single" w:sz="2" w:space="0" w:color="auto"/>
              <w:right w:val="single" w:sz="2" w:space="0" w:color="auto"/>
            </w:tcBorders>
            <w:shd w:val="clear" w:color="auto" w:fill="auto"/>
            <w:vAlign w:val="center"/>
          </w:tcPr>
          <w:p w14:paraId="3352FFC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丙</w:t>
            </w:r>
          </w:p>
        </w:tc>
        <w:tc>
          <w:tcPr>
            <w:tcW w:w="564" w:type="pct"/>
            <w:tcBorders>
              <w:left w:val="single" w:sz="2" w:space="0" w:color="auto"/>
              <w:bottom w:val="single" w:sz="2" w:space="0" w:color="auto"/>
              <w:right w:val="single" w:sz="2" w:space="0" w:color="auto"/>
            </w:tcBorders>
          </w:tcPr>
          <w:p w14:paraId="122B117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w:t>
            </w:r>
          </w:p>
        </w:tc>
        <w:tc>
          <w:tcPr>
            <w:tcW w:w="564" w:type="pct"/>
            <w:tcBorders>
              <w:left w:val="single" w:sz="2" w:space="0" w:color="auto"/>
              <w:bottom w:val="single" w:sz="2" w:space="0" w:color="auto"/>
              <w:right w:val="single" w:sz="2" w:space="0" w:color="auto"/>
            </w:tcBorders>
          </w:tcPr>
          <w:p w14:paraId="1949E77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w:t>
            </w:r>
          </w:p>
        </w:tc>
        <w:tc>
          <w:tcPr>
            <w:tcW w:w="564" w:type="pct"/>
            <w:tcBorders>
              <w:top w:val="single" w:sz="8" w:space="0" w:color="auto"/>
              <w:left w:val="single" w:sz="2" w:space="0" w:color="auto"/>
              <w:bottom w:val="single" w:sz="2" w:space="0" w:color="auto"/>
              <w:right w:val="single" w:sz="2" w:space="0" w:color="auto"/>
            </w:tcBorders>
          </w:tcPr>
          <w:p w14:paraId="43415C8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3</w:t>
            </w:r>
          </w:p>
        </w:tc>
        <w:tc>
          <w:tcPr>
            <w:tcW w:w="564" w:type="pct"/>
            <w:tcBorders>
              <w:left w:val="single" w:sz="2" w:space="0" w:color="auto"/>
              <w:bottom w:val="single" w:sz="2" w:space="0" w:color="auto"/>
            </w:tcBorders>
          </w:tcPr>
          <w:p w14:paraId="3D88806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4</w:t>
            </w:r>
          </w:p>
        </w:tc>
      </w:tr>
      <w:tr w:rsidR="00956876" w:rsidRPr="000E5BF7" w14:paraId="58CE202D"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27EC177B" w14:textId="77777777" w:rsidR="00956876" w:rsidRPr="000E5BF7" w:rsidRDefault="00FE1BE4">
            <w:pPr>
              <w:widowControl/>
              <w:spacing w:line="280" w:lineRule="exact"/>
              <w:jc w:val="left"/>
              <w:rPr>
                <w:rFonts w:ascii="宋体" w:hAnsi="宋体" w:cs="宋体"/>
                <w:bCs/>
                <w:kern w:val="0"/>
                <w:sz w:val="18"/>
                <w:szCs w:val="18"/>
              </w:rPr>
            </w:pPr>
            <w:r w:rsidRPr="000E5BF7">
              <w:rPr>
                <w:rFonts w:ascii="宋体" w:hAnsi="宋体" w:hint="eastAsia"/>
                <w:sz w:val="18"/>
              </w:rPr>
              <w:t>占地面积</w:t>
            </w:r>
          </w:p>
        </w:tc>
        <w:tc>
          <w:tcPr>
            <w:tcW w:w="587" w:type="pct"/>
            <w:tcBorders>
              <w:top w:val="single" w:sz="2" w:space="0" w:color="auto"/>
              <w:left w:val="single" w:sz="2" w:space="0" w:color="auto"/>
              <w:bottom w:val="single" w:sz="2" w:space="0" w:color="auto"/>
              <w:right w:val="single" w:sz="2" w:space="0" w:color="auto"/>
            </w:tcBorders>
          </w:tcPr>
          <w:p w14:paraId="274DA37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68843D7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01</w:t>
            </w:r>
          </w:p>
        </w:tc>
        <w:tc>
          <w:tcPr>
            <w:tcW w:w="564" w:type="pct"/>
            <w:tcBorders>
              <w:top w:val="single" w:sz="2" w:space="0" w:color="auto"/>
              <w:left w:val="single" w:sz="2" w:space="0" w:color="auto"/>
              <w:bottom w:val="nil"/>
              <w:right w:val="nil"/>
            </w:tcBorders>
          </w:tcPr>
          <w:p w14:paraId="3437753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single" w:sz="2" w:space="0" w:color="auto"/>
              <w:left w:val="nil"/>
              <w:bottom w:val="nil"/>
              <w:right w:val="nil"/>
            </w:tcBorders>
          </w:tcPr>
          <w:p w14:paraId="4E97CD04"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single" w:sz="2" w:space="0" w:color="auto"/>
              <w:left w:val="nil"/>
              <w:bottom w:val="nil"/>
              <w:right w:val="nil"/>
            </w:tcBorders>
          </w:tcPr>
          <w:p w14:paraId="30A0E1BB"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single" w:sz="2" w:space="0" w:color="auto"/>
              <w:left w:val="nil"/>
              <w:bottom w:val="nil"/>
            </w:tcBorders>
          </w:tcPr>
          <w:p w14:paraId="27007D28"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71FBE68B"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76B54479"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绿化用地面积</w:t>
            </w:r>
          </w:p>
        </w:tc>
        <w:tc>
          <w:tcPr>
            <w:tcW w:w="587" w:type="pct"/>
            <w:tcBorders>
              <w:top w:val="single" w:sz="2" w:space="0" w:color="auto"/>
              <w:left w:val="single" w:sz="2" w:space="0" w:color="auto"/>
              <w:bottom w:val="single" w:sz="2" w:space="0" w:color="auto"/>
              <w:right w:val="single" w:sz="2" w:space="0" w:color="auto"/>
            </w:tcBorders>
          </w:tcPr>
          <w:p w14:paraId="2310C5E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5584F0C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02</w:t>
            </w:r>
          </w:p>
        </w:tc>
        <w:tc>
          <w:tcPr>
            <w:tcW w:w="564" w:type="pct"/>
            <w:tcBorders>
              <w:top w:val="nil"/>
              <w:left w:val="single" w:sz="2" w:space="0" w:color="auto"/>
              <w:bottom w:val="nil"/>
              <w:right w:val="nil"/>
            </w:tcBorders>
          </w:tcPr>
          <w:p w14:paraId="6815F588"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D794A2F"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11FB68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58A94D00"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F939A9F"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67C851C3"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运动场地面积</w:t>
            </w:r>
          </w:p>
        </w:tc>
        <w:tc>
          <w:tcPr>
            <w:tcW w:w="587" w:type="pct"/>
            <w:tcBorders>
              <w:top w:val="single" w:sz="2" w:space="0" w:color="auto"/>
              <w:left w:val="single" w:sz="2" w:space="0" w:color="auto"/>
              <w:bottom w:val="single" w:sz="2" w:space="0" w:color="auto"/>
              <w:right w:val="single" w:sz="2" w:space="0" w:color="auto"/>
            </w:tcBorders>
          </w:tcPr>
          <w:p w14:paraId="0AF59C0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平方米</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0B6E970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03</w:t>
            </w:r>
          </w:p>
        </w:tc>
        <w:tc>
          <w:tcPr>
            <w:tcW w:w="564" w:type="pct"/>
            <w:tcBorders>
              <w:top w:val="nil"/>
              <w:left w:val="single" w:sz="2" w:space="0" w:color="auto"/>
              <w:bottom w:val="nil"/>
              <w:right w:val="nil"/>
            </w:tcBorders>
          </w:tcPr>
          <w:p w14:paraId="2CA39D2A"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1BD116A6"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F5E8F3C"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29A9BBBA"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6E59BF7"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0C9FAD9E"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校园足球场</w:t>
            </w:r>
          </w:p>
        </w:tc>
        <w:tc>
          <w:tcPr>
            <w:tcW w:w="587" w:type="pct"/>
            <w:tcBorders>
              <w:top w:val="single" w:sz="2" w:space="0" w:color="auto"/>
              <w:left w:val="single" w:sz="2" w:space="0" w:color="auto"/>
              <w:bottom w:val="single" w:sz="2" w:space="0" w:color="auto"/>
              <w:right w:val="single" w:sz="2" w:space="0" w:color="auto"/>
            </w:tcBorders>
          </w:tcPr>
          <w:p w14:paraId="64D4309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3B58A81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04</w:t>
            </w:r>
          </w:p>
        </w:tc>
        <w:tc>
          <w:tcPr>
            <w:tcW w:w="564" w:type="pct"/>
            <w:tcBorders>
              <w:top w:val="nil"/>
              <w:left w:val="single" w:sz="2" w:space="0" w:color="auto"/>
              <w:bottom w:val="nil"/>
              <w:right w:val="nil"/>
            </w:tcBorders>
          </w:tcPr>
          <w:p w14:paraId="5335134E"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63283D5"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4AF85CD1"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350DA0FB"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EE50DDA"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19D4A52"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11</w:t>
            </w:r>
            <w:r w:rsidRPr="000E5BF7">
              <w:rPr>
                <w:rFonts w:ascii="宋体" w:hAnsi="宋体" w:hint="eastAsia"/>
                <w:sz w:val="18"/>
              </w:rPr>
              <w:t>人制足球场</w:t>
            </w:r>
          </w:p>
        </w:tc>
        <w:tc>
          <w:tcPr>
            <w:tcW w:w="587" w:type="pct"/>
            <w:tcBorders>
              <w:top w:val="single" w:sz="2" w:space="0" w:color="auto"/>
              <w:left w:val="single" w:sz="2" w:space="0" w:color="auto"/>
              <w:bottom w:val="single" w:sz="2" w:space="0" w:color="auto"/>
              <w:right w:val="single" w:sz="2" w:space="0" w:color="auto"/>
            </w:tcBorders>
          </w:tcPr>
          <w:p w14:paraId="5A38DB5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52448C19"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05</w:t>
            </w:r>
          </w:p>
        </w:tc>
        <w:tc>
          <w:tcPr>
            <w:tcW w:w="564" w:type="pct"/>
            <w:tcBorders>
              <w:top w:val="nil"/>
              <w:left w:val="single" w:sz="2" w:space="0" w:color="auto"/>
              <w:bottom w:val="nil"/>
              <w:right w:val="nil"/>
            </w:tcBorders>
          </w:tcPr>
          <w:p w14:paraId="2ABF8AF4"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11426D63"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C6B3207"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776AFFD2"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525AC63"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4515A0F"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7</w:t>
            </w:r>
            <w:r w:rsidRPr="000E5BF7">
              <w:rPr>
                <w:rFonts w:ascii="宋体" w:hAnsi="宋体" w:hint="eastAsia"/>
                <w:sz w:val="18"/>
              </w:rPr>
              <w:t>人制足球场</w:t>
            </w:r>
          </w:p>
        </w:tc>
        <w:tc>
          <w:tcPr>
            <w:tcW w:w="587" w:type="pct"/>
            <w:tcBorders>
              <w:top w:val="single" w:sz="2" w:space="0" w:color="auto"/>
              <w:left w:val="single" w:sz="2" w:space="0" w:color="auto"/>
              <w:bottom w:val="single" w:sz="2" w:space="0" w:color="auto"/>
              <w:right w:val="single" w:sz="2" w:space="0" w:color="auto"/>
            </w:tcBorders>
          </w:tcPr>
          <w:p w14:paraId="0FF8C09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55009A0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06</w:t>
            </w:r>
          </w:p>
        </w:tc>
        <w:tc>
          <w:tcPr>
            <w:tcW w:w="564" w:type="pct"/>
            <w:tcBorders>
              <w:top w:val="nil"/>
              <w:left w:val="single" w:sz="2" w:space="0" w:color="auto"/>
              <w:bottom w:val="nil"/>
              <w:right w:val="nil"/>
            </w:tcBorders>
          </w:tcPr>
          <w:p w14:paraId="1322A59D"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338370D"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0EA4BE59"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612720E4"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2DD7756"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0153187A"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5</w:t>
            </w:r>
            <w:r w:rsidRPr="000E5BF7">
              <w:rPr>
                <w:rFonts w:ascii="宋体" w:hAnsi="宋体" w:hint="eastAsia"/>
                <w:sz w:val="18"/>
              </w:rPr>
              <w:t>人制足球场</w:t>
            </w:r>
          </w:p>
        </w:tc>
        <w:tc>
          <w:tcPr>
            <w:tcW w:w="587" w:type="pct"/>
            <w:tcBorders>
              <w:top w:val="single" w:sz="2" w:space="0" w:color="auto"/>
              <w:left w:val="single" w:sz="2" w:space="0" w:color="auto"/>
              <w:bottom w:val="single" w:sz="2" w:space="0" w:color="auto"/>
              <w:right w:val="single" w:sz="2" w:space="0" w:color="auto"/>
            </w:tcBorders>
          </w:tcPr>
          <w:p w14:paraId="6BDEB0D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个</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59344FD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07</w:t>
            </w:r>
          </w:p>
        </w:tc>
        <w:tc>
          <w:tcPr>
            <w:tcW w:w="564" w:type="pct"/>
            <w:tcBorders>
              <w:top w:val="nil"/>
              <w:left w:val="single" w:sz="2" w:space="0" w:color="auto"/>
              <w:bottom w:val="nil"/>
              <w:right w:val="nil"/>
            </w:tcBorders>
          </w:tcPr>
          <w:p w14:paraId="46E73DEC"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03F72A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0D1D79E9"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3EDA96F1"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B914F35"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65380BA3"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图书</w:t>
            </w:r>
          </w:p>
        </w:tc>
        <w:tc>
          <w:tcPr>
            <w:tcW w:w="587" w:type="pct"/>
            <w:tcBorders>
              <w:top w:val="single" w:sz="2" w:space="0" w:color="auto"/>
              <w:left w:val="single" w:sz="2" w:space="0" w:color="auto"/>
              <w:bottom w:val="single" w:sz="2" w:space="0" w:color="auto"/>
              <w:right w:val="single" w:sz="2" w:space="0" w:color="auto"/>
            </w:tcBorders>
          </w:tcPr>
          <w:p w14:paraId="32234D8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0F62CBD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08</w:t>
            </w:r>
          </w:p>
        </w:tc>
        <w:tc>
          <w:tcPr>
            <w:tcW w:w="564" w:type="pct"/>
            <w:tcBorders>
              <w:top w:val="nil"/>
              <w:left w:val="single" w:sz="2" w:space="0" w:color="auto"/>
              <w:bottom w:val="nil"/>
              <w:right w:val="nil"/>
            </w:tcBorders>
          </w:tcPr>
          <w:p w14:paraId="5C3240EE"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0EF1DE27"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FE44306"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22EC3A9D"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8FBFE70"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70988A9A"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当年新增</w:t>
            </w:r>
          </w:p>
        </w:tc>
        <w:tc>
          <w:tcPr>
            <w:tcW w:w="587" w:type="pct"/>
            <w:tcBorders>
              <w:top w:val="single" w:sz="2" w:space="0" w:color="auto"/>
              <w:left w:val="single" w:sz="2" w:space="0" w:color="auto"/>
              <w:bottom w:val="single" w:sz="2" w:space="0" w:color="auto"/>
              <w:right w:val="single" w:sz="2" w:space="0" w:color="auto"/>
            </w:tcBorders>
          </w:tcPr>
          <w:p w14:paraId="270A3AC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4E7E598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09</w:t>
            </w:r>
          </w:p>
        </w:tc>
        <w:tc>
          <w:tcPr>
            <w:tcW w:w="564" w:type="pct"/>
            <w:tcBorders>
              <w:top w:val="nil"/>
              <w:left w:val="single" w:sz="2" w:space="0" w:color="auto"/>
              <w:bottom w:val="nil"/>
              <w:right w:val="nil"/>
            </w:tcBorders>
          </w:tcPr>
          <w:p w14:paraId="603DA3CD"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7C1D0CE" w14:textId="4C964B4D"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17446CE" w14:textId="3CD3AEBA"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04CD09C2" w14:textId="1FE2E2AC" w:rsidR="00956876" w:rsidRPr="000E5BF7" w:rsidRDefault="00956876">
            <w:pPr>
              <w:widowControl/>
              <w:spacing w:line="280" w:lineRule="exact"/>
              <w:jc w:val="center"/>
              <w:rPr>
                <w:rFonts w:ascii="宋体" w:hAnsi="宋体" w:cs="宋体"/>
                <w:bCs/>
                <w:kern w:val="0"/>
                <w:sz w:val="18"/>
                <w:szCs w:val="18"/>
              </w:rPr>
            </w:pPr>
          </w:p>
        </w:tc>
      </w:tr>
      <w:tr w:rsidR="00956876" w:rsidRPr="000E5BF7" w14:paraId="74059FB6"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065CF9EA"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数字资源量</w:t>
            </w:r>
          </w:p>
        </w:tc>
        <w:tc>
          <w:tcPr>
            <w:tcW w:w="587" w:type="pct"/>
            <w:tcBorders>
              <w:top w:val="single" w:sz="2" w:space="0" w:color="auto"/>
              <w:left w:val="single" w:sz="2" w:space="0" w:color="auto"/>
              <w:bottom w:val="single" w:sz="2" w:space="0" w:color="auto"/>
              <w:right w:val="single" w:sz="2" w:space="0" w:color="auto"/>
            </w:tcBorders>
          </w:tcPr>
          <w:p w14:paraId="37EC36B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7BFBC08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p>
        </w:tc>
        <w:tc>
          <w:tcPr>
            <w:tcW w:w="564" w:type="pct"/>
            <w:tcBorders>
              <w:top w:val="nil"/>
              <w:left w:val="single" w:sz="2" w:space="0" w:color="auto"/>
              <w:bottom w:val="nil"/>
              <w:right w:val="nil"/>
            </w:tcBorders>
          </w:tcPr>
          <w:p w14:paraId="0414ED4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p>
        </w:tc>
        <w:tc>
          <w:tcPr>
            <w:tcW w:w="564" w:type="pct"/>
            <w:tcBorders>
              <w:top w:val="nil"/>
              <w:left w:val="nil"/>
              <w:bottom w:val="nil"/>
              <w:right w:val="nil"/>
            </w:tcBorders>
            <w:vAlign w:val="center"/>
          </w:tcPr>
          <w:p w14:paraId="31DFA38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p>
        </w:tc>
        <w:tc>
          <w:tcPr>
            <w:tcW w:w="564" w:type="pct"/>
            <w:tcBorders>
              <w:top w:val="nil"/>
              <w:left w:val="nil"/>
              <w:bottom w:val="nil"/>
              <w:right w:val="nil"/>
            </w:tcBorders>
          </w:tcPr>
          <w:p w14:paraId="6B91004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p>
        </w:tc>
        <w:tc>
          <w:tcPr>
            <w:tcW w:w="564" w:type="pct"/>
            <w:tcBorders>
              <w:top w:val="nil"/>
              <w:left w:val="nil"/>
              <w:bottom w:val="nil"/>
            </w:tcBorders>
            <w:vAlign w:val="center"/>
          </w:tcPr>
          <w:p w14:paraId="34C4914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w:t>
            </w:r>
          </w:p>
        </w:tc>
      </w:tr>
      <w:tr w:rsidR="00956876" w:rsidRPr="000E5BF7" w14:paraId="196E0723"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6CD0A4C"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电子图书</w:t>
            </w:r>
          </w:p>
        </w:tc>
        <w:tc>
          <w:tcPr>
            <w:tcW w:w="587" w:type="pct"/>
            <w:tcBorders>
              <w:top w:val="single" w:sz="2" w:space="0" w:color="auto"/>
              <w:left w:val="single" w:sz="2" w:space="0" w:color="auto"/>
              <w:bottom w:val="single" w:sz="2" w:space="0" w:color="auto"/>
              <w:right w:val="single" w:sz="2" w:space="0" w:color="auto"/>
            </w:tcBorders>
          </w:tcPr>
          <w:p w14:paraId="5310BEC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4473C8D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10</w:t>
            </w:r>
          </w:p>
        </w:tc>
        <w:tc>
          <w:tcPr>
            <w:tcW w:w="564" w:type="pct"/>
            <w:tcBorders>
              <w:top w:val="nil"/>
              <w:left w:val="single" w:sz="2" w:space="0" w:color="auto"/>
              <w:bottom w:val="nil"/>
              <w:right w:val="nil"/>
            </w:tcBorders>
          </w:tcPr>
          <w:p w14:paraId="28EC8CD7"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15E3D871"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0F333B3"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6D135342"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223D031"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2D147C71"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电子期刊</w:t>
            </w:r>
          </w:p>
        </w:tc>
        <w:tc>
          <w:tcPr>
            <w:tcW w:w="587" w:type="pct"/>
            <w:tcBorders>
              <w:top w:val="single" w:sz="2" w:space="0" w:color="auto"/>
              <w:left w:val="single" w:sz="2" w:space="0" w:color="auto"/>
              <w:bottom w:val="single" w:sz="2" w:space="0" w:color="auto"/>
              <w:right w:val="single" w:sz="2" w:space="0" w:color="auto"/>
            </w:tcBorders>
          </w:tcPr>
          <w:p w14:paraId="05F6D3C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6926E270"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11</w:t>
            </w:r>
          </w:p>
        </w:tc>
        <w:tc>
          <w:tcPr>
            <w:tcW w:w="564" w:type="pct"/>
            <w:tcBorders>
              <w:top w:val="nil"/>
              <w:left w:val="single" w:sz="2" w:space="0" w:color="auto"/>
              <w:bottom w:val="nil"/>
              <w:right w:val="nil"/>
            </w:tcBorders>
          </w:tcPr>
          <w:p w14:paraId="13C9D388"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40C4D103"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9933A4D"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0030907E"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74E3D223"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2F6DE44"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学位论文</w:t>
            </w:r>
          </w:p>
        </w:tc>
        <w:tc>
          <w:tcPr>
            <w:tcW w:w="587" w:type="pct"/>
            <w:tcBorders>
              <w:top w:val="single" w:sz="2" w:space="0" w:color="auto"/>
              <w:left w:val="single" w:sz="2" w:space="0" w:color="auto"/>
              <w:bottom w:val="single" w:sz="2" w:space="0" w:color="auto"/>
              <w:right w:val="single" w:sz="2" w:space="0" w:color="auto"/>
            </w:tcBorders>
          </w:tcPr>
          <w:p w14:paraId="23B99F3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册</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231E940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12</w:t>
            </w:r>
          </w:p>
        </w:tc>
        <w:tc>
          <w:tcPr>
            <w:tcW w:w="564" w:type="pct"/>
            <w:tcBorders>
              <w:top w:val="nil"/>
              <w:left w:val="single" w:sz="2" w:space="0" w:color="auto"/>
              <w:bottom w:val="nil"/>
              <w:right w:val="nil"/>
            </w:tcBorders>
          </w:tcPr>
          <w:p w14:paraId="67223C44"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76EE77A"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4B306F0"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431E1A4D"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07A4D081"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63018492"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音视频</w:t>
            </w:r>
          </w:p>
        </w:tc>
        <w:tc>
          <w:tcPr>
            <w:tcW w:w="587" w:type="pct"/>
            <w:tcBorders>
              <w:top w:val="single" w:sz="2" w:space="0" w:color="auto"/>
              <w:left w:val="single" w:sz="2" w:space="0" w:color="auto"/>
              <w:bottom w:val="single" w:sz="2" w:space="0" w:color="auto"/>
              <w:right w:val="single" w:sz="2" w:space="0" w:color="auto"/>
            </w:tcBorders>
          </w:tcPr>
          <w:p w14:paraId="4C47B89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小时</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76826E9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13</w:t>
            </w:r>
          </w:p>
        </w:tc>
        <w:tc>
          <w:tcPr>
            <w:tcW w:w="564" w:type="pct"/>
            <w:tcBorders>
              <w:top w:val="nil"/>
              <w:left w:val="single" w:sz="2" w:space="0" w:color="auto"/>
              <w:bottom w:val="nil"/>
              <w:right w:val="nil"/>
            </w:tcBorders>
          </w:tcPr>
          <w:p w14:paraId="04D9BE53"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3067286E"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0086D93C"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50487B08"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5A57FEED"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58DFA7B3"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职业教育仿真实训资源量</w:t>
            </w:r>
          </w:p>
        </w:tc>
        <w:tc>
          <w:tcPr>
            <w:tcW w:w="587" w:type="pct"/>
            <w:tcBorders>
              <w:top w:val="single" w:sz="2" w:space="0" w:color="auto"/>
              <w:left w:val="single" w:sz="2" w:space="0" w:color="auto"/>
              <w:bottom w:val="single" w:sz="2" w:space="0" w:color="auto"/>
              <w:right w:val="single" w:sz="2" w:space="0" w:color="auto"/>
            </w:tcBorders>
          </w:tcPr>
          <w:p w14:paraId="173158C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套</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5B272FC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14</w:t>
            </w:r>
          </w:p>
        </w:tc>
        <w:tc>
          <w:tcPr>
            <w:tcW w:w="564" w:type="pct"/>
            <w:tcBorders>
              <w:top w:val="nil"/>
              <w:left w:val="single" w:sz="2" w:space="0" w:color="auto"/>
              <w:bottom w:val="nil"/>
              <w:right w:val="nil"/>
            </w:tcBorders>
          </w:tcPr>
          <w:p w14:paraId="096066DF"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257255E"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7441755D"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0E407869"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9B143D2"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7CDBBF6F"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仿真实验软件</w:t>
            </w:r>
          </w:p>
        </w:tc>
        <w:tc>
          <w:tcPr>
            <w:tcW w:w="587" w:type="pct"/>
            <w:tcBorders>
              <w:top w:val="single" w:sz="2" w:space="0" w:color="auto"/>
              <w:left w:val="single" w:sz="2" w:space="0" w:color="auto"/>
              <w:bottom w:val="single" w:sz="2" w:space="0" w:color="auto"/>
              <w:right w:val="single" w:sz="2" w:space="0" w:color="auto"/>
            </w:tcBorders>
          </w:tcPr>
          <w:p w14:paraId="154BF06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套</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1D5242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15</w:t>
            </w:r>
          </w:p>
        </w:tc>
        <w:tc>
          <w:tcPr>
            <w:tcW w:w="564" w:type="pct"/>
            <w:tcBorders>
              <w:top w:val="nil"/>
              <w:left w:val="single" w:sz="2" w:space="0" w:color="auto"/>
              <w:bottom w:val="nil"/>
              <w:right w:val="nil"/>
            </w:tcBorders>
          </w:tcPr>
          <w:p w14:paraId="77C4C99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375DFF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C1D352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378C3A9C"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1B8D4A44"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40839E44"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仿真实训软件</w:t>
            </w:r>
          </w:p>
        </w:tc>
        <w:tc>
          <w:tcPr>
            <w:tcW w:w="587" w:type="pct"/>
            <w:tcBorders>
              <w:top w:val="single" w:sz="2" w:space="0" w:color="auto"/>
              <w:left w:val="single" w:sz="2" w:space="0" w:color="auto"/>
              <w:bottom w:val="single" w:sz="2" w:space="0" w:color="auto"/>
              <w:right w:val="single" w:sz="2" w:space="0" w:color="auto"/>
            </w:tcBorders>
          </w:tcPr>
          <w:p w14:paraId="145B5B6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套</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0FCEBAA4"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16</w:t>
            </w:r>
          </w:p>
        </w:tc>
        <w:tc>
          <w:tcPr>
            <w:tcW w:w="564" w:type="pct"/>
            <w:tcBorders>
              <w:top w:val="nil"/>
              <w:left w:val="single" w:sz="2" w:space="0" w:color="auto"/>
              <w:bottom w:val="nil"/>
              <w:right w:val="nil"/>
            </w:tcBorders>
          </w:tcPr>
          <w:p w14:paraId="08DAE3D9"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063AD2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1AF5DF20"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657D8612"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078C00D"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666D17F"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hint="eastAsia"/>
                <w:sz w:val="18"/>
              </w:rPr>
              <w:t>仿真实习软件</w:t>
            </w:r>
          </w:p>
        </w:tc>
        <w:tc>
          <w:tcPr>
            <w:tcW w:w="587" w:type="pct"/>
            <w:tcBorders>
              <w:top w:val="single" w:sz="2" w:space="0" w:color="auto"/>
              <w:left w:val="single" w:sz="2" w:space="0" w:color="auto"/>
              <w:bottom w:val="single" w:sz="2" w:space="0" w:color="auto"/>
              <w:right w:val="single" w:sz="2" w:space="0" w:color="auto"/>
            </w:tcBorders>
          </w:tcPr>
          <w:p w14:paraId="017FB0D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套</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1AB0927C"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17</w:t>
            </w:r>
          </w:p>
        </w:tc>
        <w:tc>
          <w:tcPr>
            <w:tcW w:w="564" w:type="pct"/>
            <w:tcBorders>
              <w:top w:val="nil"/>
              <w:left w:val="single" w:sz="2" w:space="0" w:color="auto"/>
              <w:bottom w:val="nil"/>
              <w:right w:val="nil"/>
            </w:tcBorders>
          </w:tcPr>
          <w:p w14:paraId="02F0591F"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997B079"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B59E89E"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333DAF3F"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0119AE77"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36CAD75"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数字终端数</w:t>
            </w:r>
          </w:p>
        </w:tc>
        <w:tc>
          <w:tcPr>
            <w:tcW w:w="587" w:type="pct"/>
            <w:tcBorders>
              <w:top w:val="single" w:sz="2" w:space="0" w:color="auto"/>
              <w:left w:val="single" w:sz="2" w:space="0" w:color="auto"/>
              <w:bottom w:val="single" w:sz="2" w:space="0" w:color="auto"/>
              <w:right w:val="single" w:sz="2" w:space="0" w:color="auto"/>
            </w:tcBorders>
          </w:tcPr>
          <w:p w14:paraId="4B47293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台</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0404CFF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18</w:t>
            </w:r>
          </w:p>
        </w:tc>
        <w:tc>
          <w:tcPr>
            <w:tcW w:w="564" w:type="pct"/>
            <w:tcBorders>
              <w:top w:val="nil"/>
              <w:left w:val="single" w:sz="2" w:space="0" w:color="auto"/>
              <w:bottom w:val="nil"/>
              <w:right w:val="nil"/>
            </w:tcBorders>
          </w:tcPr>
          <w:p w14:paraId="47AA036D"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052533F"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150923E"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1B07461E"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776C95E"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5146BC3C" w14:textId="07445727" w:rsidR="00956876" w:rsidRPr="000E5BF7" w:rsidRDefault="00CE7C00">
            <w:pPr>
              <w:widowControl/>
              <w:spacing w:line="280" w:lineRule="exact"/>
              <w:ind w:firstLineChars="100" w:firstLine="180"/>
              <w:jc w:val="left"/>
              <w:rPr>
                <w:rFonts w:ascii="宋体" w:hAnsi="宋体"/>
                <w:sz w:val="18"/>
              </w:rPr>
            </w:pPr>
            <w:r w:rsidRPr="000E5BF7">
              <w:rPr>
                <w:rFonts w:ascii="宋体" w:hAnsi="宋体" w:hint="eastAsia"/>
                <w:sz w:val="18"/>
              </w:rPr>
              <w:t>#</w:t>
            </w:r>
            <w:r w:rsidR="00FE1BE4" w:rsidRPr="000E5BF7">
              <w:rPr>
                <w:rFonts w:ascii="宋体" w:hAnsi="宋体" w:hint="eastAsia"/>
                <w:sz w:val="18"/>
              </w:rPr>
              <w:t>教师终端数</w:t>
            </w:r>
          </w:p>
        </w:tc>
        <w:tc>
          <w:tcPr>
            <w:tcW w:w="587" w:type="pct"/>
            <w:tcBorders>
              <w:top w:val="single" w:sz="2" w:space="0" w:color="auto"/>
              <w:left w:val="single" w:sz="2" w:space="0" w:color="auto"/>
              <w:bottom w:val="single" w:sz="2" w:space="0" w:color="auto"/>
              <w:right w:val="single" w:sz="2" w:space="0" w:color="auto"/>
            </w:tcBorders>
          </w:tcPr>
          <w:p w14:paraId="21B01BB2"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台</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7C234F0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19</w:t>
            </w:r>
          </w:p>
        </w:tc>
        <w:tc>
          <w:tcPr>
            <w:tcW w:w="564" w:type="pct"/>
            <w:tcBorders>
              <w:top w:val="nil"/>
              <w:left w:val="single" w:sz="2" w:space="0" w:color="auto"/>
              <w:bottom w:val="nil"/>
              <w:right w:val="nil"/>
            </w:tcBorders>
          </w:tcPr>
          <w:p w14:paraId="719CD2A8"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84A5990"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475ABDC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7F2E8A26"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CE1FF50"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6317F4D6" w14:textId="63D03554" w:rsidR="00956876" w:rsidRPr="000E5BF7" w:rsidRDefault="00CE7C00">
            <w:pPr>
              <w:widowControl/>
              <w:spacing w:line="280" w:lineRule="exact"/>
              <w:ind w:firstLineChars="100" w:firstLine="180"/>
              <w:jc w:val="left"/>
              <w:rPr>
                <w:rFonts w:ascii="宋体" w:hAnsi="宋体"/>
                <w:sz w:val="18"/>
              </w:rPr>
            </w:pPr>
            <w:r w:rsidRPr="000E5BF7">
              <w:rPr>
                <w:rFonts w:ascii="宋体" w:hAnsi="宋体" w:hint="eastAsia"/>
                <w:sz w:val="18"/>
              </w:rPr>
              <w:t>#</w:t>
            </w:r>
            <w:r w:rsidR="00FE1BE4" w:rsidRPr="000E5BF7">
              <w:rPr>
                <w:rFonts w:ascii="宋体" w:hAnsi="宋体" w:hint="eastAsia"/>
                <w:sz w:val="18"/>
              </w:rPr>
              <w:t>学生终端数</w:t>
            </w:r>
          </w:p>
        </w:tc>
        <w:tc>
          <w:tcPr>
            <w:tcW w:w="587" w:type="pct"/>
            <w:tcBorders>
              <w:top w:val="single" w:sz="2" w:space="0" w:color="auto"/>
              <w:left w:val="single" w:sz="2" w:space="0" w:color="auto"/>
              <w:bottom w:val="single" w:sz="2" w:space="0" w:color="auto"/>
              <w:right w:val="single" w:sz="2" w:space="0" w:color="auto"/>
            </w:tcBorders>
          </w:tcPr>
          <w:p w14:paraId="29189FD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台</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30B8DCBD"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20</w:t>
            </w:r>
          </w:p>
        </w:tc>
        <w:tc>
          <w:tcPr>
            <w:tcW w:w="564" w:type="pct"/>
            <w:tcBorders>
              <w:top w:val="nil"/>
              <w:left w:val="single" w:sz="2" w:space="0" w:color="auto"/>
              <w:bottom w:val="nil"/>
              <w:right w:val="nil"/>
            </w:tcBorders>
          </w:tcPr>
          <w:p w14:paraId="3EF90C23"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73536D8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29D096A"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3D7F04A5"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2A48FA21"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150C83F2"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教室</w:t>
            </w:r>
          </w:p>
        </w:tc>
        <w:tc>
          <w:tcPr>
            <w:tcW w:w="587" w:type="pct"/>
            <w:tcBorders>
              <w:top w:val="single" w:sz="2" w:space="0" w:color="auto"/>
              <w:left w:val="single" w:sz="2" w:space="0" w:color="auto"/>
              <w:bottom w:val="single" w:sz="2" w:space="0" w:color="auto"/>
              <w:right w:val="single" w:sz="2" w:space="0" w:color="auto"/>
            </w:tcBorders>
          </w:tcPr>
          <w:p w14:paraId="1C2E9343"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间</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41D43B9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21</w:t>
            </w:r>
          </w:p>
        </w:tc>
        <w:tc>
          <w:tcPr>
            <w:tcW w:w="564" w:type="pct"/>
            <w:tcBorders>
              <w:top w:val="nil"/>
              <w:left w:val="single" w:sz="2" w:space="0" w:color="auto"/>
              <w:bottom w:val="nil"/>
              <w:right w:val="nil"/>
            </w:tcBorders>
          </w:tcPr>
          <w:p w14:paraId="05FF1049"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52080BC"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AF7795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32F63481"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4354F9F1"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4CB07F7B"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网络多媒体教室</w:t>
            </w:r>
          </w:p>
        </w:tc>
        <w:tc>
          <w:tcPr>
            <w:tcW w:w="587" w:type="pct"/>
            <w:tcBorders>
              <w:top w:val="single" w:sz="2" w:space="0" w:color="auto"/>
              <w:left w:val="single" w:sz="2" w:space="0" w:color="auto"/>
              <w:bottom w:val="single" w:sz="2" w:space="0" w:color="auto"/>
              <w:right w:val="single" w:sz="2" w:space="0" w:color="auto"/>
            </w:tcBorders>
          </w:tcPr>
          <w:p w14:paraId="2A177411"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间</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60CC769B"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22</w:t>
            </w:r>
          </w:p>
        </w:tc>
        <w:tc>
          <w:tcPr>
            <w:tcW w:w="564" w:type="pct"/>
            <w:tcBorders>
              <w:top w:val="nil"/>
              <w:left w:val="single" w:sz="2" w:space="0" w:color="auto"/>
              <w:bottom w:val="nil"/>
              <w:right w:val="nil"/>
            </w:tcBorders>
          </w:tcPr>
          <w:p w14:paraId="1EEF0E9F"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410BC55"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2115E92A"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609EB364"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61DEAAC3"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2E055AA2" w14:textId="77777777" w:rsidR="00956876" w:rsidRPr="000E5BF7" w:rsidRDefault="00FE1BE4">
            <w:pPr>
              <w:widowControl/>
              <w:spacing w:line="280" w:lineRule="exact"/>
              <w:jc w:val="left"/>
              <w:rPr>
                <w:rFonts w:ascii="宋体" w:hAnsi="宋体"/>
                <w:sz w:val="18"/>
              </w:rPr>
            </w:pPr>
            <w:r w:rsidRPr="000E5BF7">
              <w:rPr>
                <w:rFonts w:ascii="宋体" w:hAnsi="宋体" w:hint="eastAsia"/>
                <w:sz w:val="18"/>
              </w:rPr>
              <w:t>固定资产总值</w:t>
            </w:r>
          </w:p>
        </w:tc>
        <w:tc>
          <w:tcPr>
            <w:tcW w:w="587" w:type="pct"/>
            <w:tcBorders>
              <w:top w:val="single" w:sz="2" w:space="0" w:color="auto"/>
              <w:left w:val="single" w:sz="2" w:space="0" w:color="auto"/>
              <w:bottom w:val="single" w:sz="2" w:space="0" w:color="auto"/>
              <w:right w:val="single" w:sz="2" w:space="0" w:color="auto"/>
            </w:tcBorders>
          </w:tcPr>
          <w:p w14:paraId="1E72C8A7"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3488734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23</w:t>
            </w:r>
          </w:p>
        </w:tc>
        <w:tc>
          <w:tcPr>
            <w:tcW w:w="564" w:type="pct"/>
            <w:tcBorders>
              <w:top w:val="nil"/>
              <w:left w:val="single" w:sz="2" w:space="0" w:color="auto"/>
              <w:bottom w:val="nil"/>
              <w:right w:val="nil"/>
            </w:tcBorders>
          </w:tcPr>
          <w:p w14:paraId="71BC397F"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5CF6A5E3"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7D46CCE7"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202FB926"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74A0DB02" w14:textId="77777777">
        <w:trPr>
          <w:trHeight w:val="283"/>
        </w:trPr>
        <w:tc>
          <w:tcPr>
            <w:tcW w:w="1750" w:type="pct"/>
            <w:tcBorders>
              <w:top w:val="single" w:sz="2" w:space="0" w:color="auto"/>
              <w:bottom w:val="single" w:sz="2" w:space="0" w:color="auto"/>
              <w:right w:val="single" w:sz="2" w:space="0" w:color="auto"/>
            </w:tcBorders>
            <w:shd w:val="clear" w:color="auto" w:fill="auto"/>
            <w:vAlign w:val="center"/>
          </w:tcPr>
          <w:p w14:paraId="3649F161" w14:textId="77777777" w:rsidR="00956876" w:rsidRPr="000E5BF7" w:rsidRDefault="00FE1BE4">
            <w:pPr>
              <w:widowControl/>
              <w:spacing w:line="280" w:lineRule="exact"/>
              <w:ind w:firstLineChars="100" w:firstLine="180"/>
              <w:jc w:val="left"/>
              <w:rPr>
                <w:rFonts w:ascii="宋体" w:hAnsi="宋体"/>
                <w:sz w:val="18"/>
              </w:rPr>
            </w:pPr>
            <w:r w:rsidRPr="000E5BF7">
              <w:rPr>
                <w:rFonts w:ascii="宋体" w:hAnsi="宋体"/>
                <w:sz w:val="18"/>
              </w:rPr>
              <w:t>#</w:t>
            </w:r>
            <w:r w:rsidRPr="000E5BF7">
              <w:rPr>
                <w:rFonts w:ascii="宋体" w:hAnsi="宋体" w:hint="eastAsia"/>
                <w:sz w:val="18"/>
              </w:rPr>
              <w:t>教学科研实习仪器设备资产值</w:t>
            </w:r>
          </w:p>
        </w:tc>
        <w:tc>
          <w:tcPr>
            <w:tcW w:w="587" w:type="pct"/>
            <w:tcBorders>
              <w:top w:val="single" w:sz="2" w:space="0" w:color="auto"/>
              <w:left w:val="single" w:sz="2" w:space="0" w:color="auto"/>
              <w:bottom w:val="single" w:sz="2" w:space="0" w:color="auto"/>
              <w:right w:val="single" w:sz="2" w:space="0" w:color="auto"/>
            </w:tcBorders>
          </w:tcPr>
          <w:p w14:paraId="4DBDD75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407" w:type="pct"/>
            <w:tcBorders>
              <w:top w:val="single" w:sz="2" w:space="0" w:color="auto"/>
              <w:left w:val="single" w:sz="2" w:space="0" w:color="auto"/>
              <w:bottom w:val="single" w:sz="2" w:space="0" w:color="auto"/>
              <w:right w:val="single" w:sz="2" w:space="0" w:color="auto"/>
            </w:tcBorders>
            <w:shd w:val="clear" w:color="auto" w:fill="auto"/>
            <w:vAlign w:val="center"/>
          </w:tcPr>
          <w:p w14:paraId="06FB6B9E"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24</w:t>
            </w:r>
          </w:p>
        </w:tc>
        <w:tc>
          <w:tcPr>
            <w:tcW w:w="564" w:type="pct"/>
            <w:tcBorders>
              <w:top w:val="nil"/>
              <w:left w:val="single" w:sz="2" w:space="0" w:color="auto"/>
              <w:bottom w:val="nil"/>
              <w:right w:val="nil"/>
            </w:tcBorders>
          </w:tcPr>
          <w:p w14:paraId="765C50A8"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4E8F2914"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right w:val="nil"/>
            </w:tcBorders>
          </w:tcPr>
          <w:p w14:paraId="6527BB68"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nil"/>
            </w:tcBorders>
          </w:tcPr>
          <w:p w14:paraId="404D6823" w14:textId="77777777" w:rsidR="00956876" w:rsidRPr="000E5BF7" w:rsidRDefault="00956876">
            <w:pPr>
              <w:widowControl/>
              <w:spacing w:line="280" w:lineRule="exact"/>
              <w:jc w:val="center"/>
              <w:rPr>
                <w:rFonts w:ascii="宋体" w:hAnsi="宋体" w:cs="宋体"/>
                <w:bCs/>
                <w:kern w:val="0"/>
                <w:sz w:val="18"/>
                <w:szCs w:val="18"/>
              </w:rPr>
            </w:pPr>
          </w:p>
        </w:tc>
      </w:tr>
      <w:tr w:rsidR="00956876" w:rsidRPr="000E5BF7" w14:paraId="3D3360B1" w14:textId="77777777">
        <w:trPr>
          <w:trHeight w:val="283"/>
        </w:trPr>
        <w:tc>
          <w:tcPr>
            <w:tcW w:w="1750" w:type="pct"/>
            <w:tcBorders>
              <w:top w:val="single" w:sz="2" w:space="0" w:color="auto"/>
              <w:bottom w:val="single" w:sz="8" w:space="0" w:color="auto"/>
              <w:right w:val="single" w:sz="2" w:space="0" w:color="auto"/>
            </w:tcBorders>
            <w:shd w:val="clear" w:color="auto" w:fill="auto"/>
            <w:vAlign w:val="center"/>
          </w:tcPr>
          <w:p w14:paraId="59FEC2D4" w14:textId="77777777" w:rsidR="00956876" w:rsidRPr="000E5BF7" w:rsidRDefault="00FE1BE4">
            <w:pPr>
              <w:widowControl/>
              <w:spacing w:line="280" w:lineRule="exact"/>
              <w:ind w:firstLineChars="200" w:firstLine="360"/>
              <w:jc w:val="left"/>
              <w:rPr>
                <w:rFonts w:ascii="宋体" w:hAnsi="宋体"/>
                <w:sz w:val="18"/>
              </w:rPr>
            </w:pPr>
            <w:r w:rsidRPr="000E5BF7">
              <w:rPr>
                <w:rFonts w:ascii="宋体" w:hAnsi="宋体"/>
                <w:sz w:val="18"/>
              </w:rPr>
              <w:t>#</w:t>
            </w:r>
            <w:r w:rsidRPr="000E5BF7">
              <w:rPr>
                <w:rFonts w:ascii="宋体" w:hAnsi="宋体" w:hint="eastAsia"/>
                <w:sz w:val="18"/>
              </w:rPr>
              <w:t>当年新增</w:t>
            </w:r>
          </w:p>
        </w:tc>
        <w:tc>
          <w:tcPr>
            <w:tcW w:w="587" w:type="pct"/>
            <w:tcBorders>
              <w:top w:val="single" w:sz="2" w:space="0" w:color="auto"/>
              <w:left w:val="single" w:sz="2" w:space="0" w:color="auto"/>
              <w:bottom w:val="single" w:sz="8" w:space="0" w:color="auto"/>
              <w:right w:val="single" w:sz="2" w:space="0" w:color="auto"/>
            </w:tcBorders>
          </w:tcPr>
          <w:p w14:paraId="1D851676"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万元</w:t>
            </w:r>
          </w:p>
        </w:tc>
        <w:tc>
          <w:tcPr>
            <w:tcW w:w="407" w:type="pct"/>
            <w:tcBorders>
              <w:top w:val="single" w:sz="2" w:space="0" w:color="auto"/>
              <w:left w:val="single" w:sz="2" w:space="0" w:color="auto"/>
              <w:bottom w:val="single" w:sz="8" w:space="0" w:color="auto"/>
              <w:right w:val="single" w:sz="2" w:space="0" w:color="auto"/>
            </w:tcBorders>
            <w:shd w:val="clear" w:color="auto" w:fill="auto"/>
            <w:vAlign w:val="center"/>
          </w:tcPr>
          <w:p w14:paraId="15BB5F5F"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bCs/>
                <w:kern w:val="0"/>
                <w:sz w:val="18"/>
                <w:szCs w:val="18"/>
              </w:rPr>
              <w:t>25</w:t>
            </w:r>
          </w:p>
        </w:tc>
        <w:tc>
          <w:tcPr>
            <w:tcW w:w="564" w:type="pct"/>
            <w:tcBorders>
              <w:top w:val="nil"/>
              <w:left w:val="single" w:sz="2" w:space="0" w:color="auto"/>
              <w:bottom w:val="single" w:sz="8" w:space="0" w:color="auto"/>
              <w:right w:val="nil"/>
            </w:tcBorders>
          </w:tcPr>
          <w:p w14:paraId="50468352"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single" w:sz="8" w:space="0" w:color="auto"/>
              <w:right w:val="nil"/>
            </w:tcBorders>
          </w:tcPr>
          <w:p w14:paraId="3C28C964"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single" w:sz="8" w:space="0" w:color="auto"/>
              <w:right w:val="nil"/>
            </w:tcBorders>
          </w:tcPr>
          <w:p w14:paraId="03C2CAB0" w14:textId="77777777" w:rsidR="00956876" w:rsidRPr="000E5BF7" w:rsidRDefault="00956876">
            <w:pPr>
              <w:widowControl/>
              <w:spacing w:line="280" w:lineRule="exact"/>
              <w:jc w:val="center"/>
              <w:rPr>
                <w:rFonts w:ascii="宋体" w:hAnsi="宋体" w:cs="宋体"/>
                <w:bCs/>
                <w:kern w:val="0"/>
                <w:sz w:val="18"/>
                <w:szCs w:val="18"/>
              </w:rPr>
            </w:pPr>
          </w:p>
        </w:tc>
        <w:tc>
          <w:tcPr>
            <w:tcW w:w="564" w:type="pct"/>
            <w:tcBorders>
              <w:top w:val="nil"/>
              <w:left w:val="nil"/>
              <w:bottom w:val="single" w:sz="8" w:space="0" w:color="auto"/>
            </w:tcBorders>
          </w:tcPr>
          <w:p w14:paraId="62E66EBE" w14:textId="77777777" w:rsidR="00956876" w:rsidRPr="000E5BF7" w:rsidRDefault="00956876">
            <w:pPr>
              <w:widowControl/>
              <w:spacing w:line="280" w:lineRule="exact"/>
              <w:jc w:val="center"/>
              <w:rPr>
                <w:rFonts w:ascii="宋体" w:hAnsi="宋体" w:cs="宋体"/>
                <w:bCs/>
                <w:kern w:val="0"/>
                <w:sz w:val="18"/>
                <w:szCs w:val="18"/>
              </w:rPr>
            </w:pPr>
          </w:p>
        </w:tc>
      </w:tr>
    </w:tbl>
    <w:p w14:paraId="77112ED4"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rPr>
        <w:t>单位负责人：</w:t>
      </w:r>
      <w:r w:rsidRPr="000E5BF7">
        <w:rPr>
          <w:rFonts w:ascii="宋体" w:hAnsi="宋体"/>
          <w:sz w:val="18"/>
        </w:rPr>
        <w:t xml:space="preserve">         统计负责人：        填表人：     联系电话：      </w:t>
      </w:r>
      <w:r w:rsidRPr="000E5BF7">
        <w:rPr>
          <w:rFonts w:ascii="宋体" w:hAnsi="宋体" w:hint="eastAsia"/>
          <w:sz w:val="18"/>
          <w:szCs w:val="18"/>
        </w:rPr>
        <w:t>报出日期：</w:t>
      </w:r>
      <w:r w:rsidRPr="000E5BF7">
        <w:rPr>
          <w:rFonts w:ascii="宋体" w:hAnsi="宋体"/>
          <w:sz w:val="18"/>
          <w:szCs w:val="18"/>
        </w:rPr>
        <w:t>202  年  月  日</w:t>
      </w:r>
    </w:p>
    <w:p w14:paraId="693E749F"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说明：</w:t>
      </w:r>
    </w:p>
    <w:p w14:paraId="1C0CF079"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7721D56" w14:textId="304501C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、大学、学院、独立学院、本科层次职业学校、高等职业学校、高等专科学校、</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p>
    <w:p w14:paraId="2FDC3BBE"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填报说明：</w:t>
      </w:r>
    </w:p>
    <w:p w14:paraId="2EECB72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）占地面积是指学校校园内的土地面积，不包括校园外学校拥有的农场、林场及校办工厂等土地面积。</w:t>
      </w:r>
    </w:p>
    <w:p w14:paraId="4A3AFF7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）绿化用地面积是指学校占地面积中用于种植花草、树木以及天然林的土地面积。包括集中绿地、水面和供教学实践的种植园及小动物饲养园。</w:t>
      </w:r>
    </w:p>
    <w:p w14:paraId="5466C607"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）运动场地面积是指学校专门用于室外体育运动并有相应设施所占用的土地面积。包括田径场地、球类场地、固定体育器械场地。</w:t>
      </w:r>
    </w:p>
    <w:p w14:paraId="05C7DFE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校园足球场是指建在校园内，按相关建设标准建设的专门用于足球运动训练、比赛、健身等使用的室内外体育场地。场地至少包括比赛区域（划线区）和缓冲区，其中对于比赛区（划线区），</w:t>
      </w:r>
      <w:r w:rsidRPr="000E5BF7">
        <w:rPr>
          <w:rFonts w:ascii="宋体" w:hAnsi="宋体"/>
          <w:sz w:val="18"/>
          <w:szCs w:val="18"/>
        </w:rPr>
        <w:t>11</w:t>
      </w:r>
      <w:r w:rsidRPr="000E5BF7">
        <w:rPr>
          <w:rFonts w:ascii="宋体" w:hAnsi="宋体" w:hint="eastAsia"/>
          <w:sz w:val="18"/>
          <w:szCs w:val="18"/>
        </w:rPr>
        <w:t>人制足球场的一般不小于</w:t>
      </w:r>
      <w:r w:rsidRPr="000E5BF7">
        <w:rPr>
          <w:rFonts w:ascii="宋体" w:hAnsi="宋体"/>
          <w:sz w:val="18"/>
          <w:szCs w:val="18"/>
        </w:rPr>
        <w:t>90*45</w:t>
      </w:r>
      <w:r w:rsidRPr="000E5BF7">
        <w:rPr>
          <w:rFonts w:ascii="宋体" w:hAnsi="宋体" w:hint="eastAsia"/>
          <w:sz w:val="18"/>
          <w:szCs w:val="18"/>
        </w:rPr>
        <w:t>米，</w:t>
      </w:r>
      <w:r w:rsidRPr="000E5BF7">
        <w:rPr>
          <w:rFonts w:ascii="宋体" w:hAnsi="宋体"/>
          <w:sz w:val="18"/>
          <w:szCs w:val="18"/>
        </w:rPr>
        <w:t>7</w:t>
      </w:r>
      <w:r w:rsidRPr="000E5BF7">
        <w:rPr>
          <w:rFonts w:ascii="宋体" w:hAnsi="宋体" w:hint="eastAsia"/>
          <w:sz w:val="18"/>
          <w:szCs w:val="18"/>
        </w:rPr>
        <w:t>人制足球场一般不小于</w:t>
      </w:r>
      <w:r w:rsidRPr="000E5BF7">
        <w:rPr>
          <w:rFonts w:ascii="宋体" w:hAnsi="宋体"/>
          <w:sz w:val="18"/>
          <w:szCs w:val="18"/>
        </w:rPr>
        <w:t>60*40</w:t>
      </w:r>
      <w:r w:rsidRPr="000E5BF7">
        <w:rPr>
          <w:rFonts w:ascii="宋体" w:hAnsi="宋体" w:hint="eastAsia"/>
          <w:sz w:val="18"/>
          <w:szCs w:val="18"/>
        </w:rPr>
        <w:t>米，</w:t>
      </w:r>
      <w:r w:rsidRPr="000E5BF7">
        <w:rPr>
          <w:rFonts w:ascii="宋体" w:hAnsi="宋体"/>
          <w:sz w:val="18"/>
          <w:szCs w:val="18"/>
        </w:rPr>
        <w:t>5</w:t>
      </w:r>
      <w:r w:rsidRPr="000E5BF7">
        <w:rPr>
          <w:rFonts w:ascii="宋体" w:hAnsi="宋体" w:hint="eastAsia"/>
          <w:sz w:val="18"/>
          <w:szCs w:val="18"/>
        </w:rPr>
        <w:t>人制足球场一般不小于</w:t>
      </w:r>
      <w:r w:rsidRPr="000E5BF7">
        <w:rPr>
          <w:rFonts w:ascii="宋体" w:hAnsi="宋体"/>
          <w:sz w:val="18"/>
          <w:szCs w:val="18"/>
        </w:rPr>
        <w:t>25*15</w:t>
      </w:r>
      <w:r w:rsidRPr="000E5BF7">
        <w:rPr>
          <w:rFonts w:ascii="宋体" w:hAnsi="宋体" w:hint="eastAsia"/>
          <w:sz w:val="18"/>
          <w:szCs w:val="18"/>
        </w:rPr>
        <w:t>米；缓冲区为边和底线外各</w:t>
      </w:r>
      <w:r w:rsidRPr="000E5BF7">
        <w:rPr>
          <w:rFonts w:ascii="宋体" w:hAnsi="宋体"/>
          <w:sz w:val="18"/>
          <w:szCs w:val="18"/>
        </w:rPr>
        <w:t>1</w:t>
      </w:r>
      <w:r w:rsidRPr="000E5BF7">
        <w:rPr>
          <w:rFonts w:ascii="宋体" w:hAnsi="宋体" w:hint="eastAsia"/>
          <w:sz w:val="18"/>
          <w:szCs w:val="18"/>
        </w:rPr>
        <w:t>米。</w:t>
      </w:r>
    </w:p>
    <w:p w14:paraId="5FE6315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图书是指学校图书阅览室拥有的正式出版书籍。</w:t>
      </w:r>
    </w:p>
    <w:p w14:paraId="1D005AFC" w14:textId="4206F942"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000C4719" w:rsidRPr="000E5BF7">
        <w:rPr>
          <w:rFonts w:ascii="宋体" w:hAnsi="宋体" w:hint="eastAsia"/>
          <w:sz w:val="18"/>
          <w:szCs w:val="18"/>
        </w:rPr>
        <w:t>）</w:t>
      </w:r>
      <w:r w:rsidR="00AA7CA3" w:rsidRPr="000E5BF7">
        <w:rPr>
          <w:rFonts w:ascii="宋体" w:hAnsi="宋体" w:hint="eastAsia"/>
          <w:sz w:val="18"/>
          <w:szCs w:val="18"/>
        </w:rPr>
        <w:t>图书当年新增</w:t>
      </w:r>
      <w:r w:rsidRPr="000E5BF7">
        <w:rPr>
          <w:rFonts w:ascii="宋体" w:hAnsi="宋体" w:hint="eastAsia"/>
          <w:sz w:val="18"/>
          <w:szCs w:val="18"/>
        </w:rPr>
        <w:t>包括购买，接受捐赠、政府划拨调配等。</w:t>
      </w:r>
    </w:p>
    <w:p w14:paraId="31AF30BE"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）电子图书（册）指统计纳入馆藏目录可供使用的电子图书的数量，包括与图书类似的出版物，如研究报告、会议论文集、标准等以全文电子图书数据库形式和按单种挑选订购的电子图书。电子图书</w:t>
      </w:r>
      <w:r w:rsidRPr="000E5BF7">
        <w:rPr>
          <w:rFonts w:ascii="宋体" w:hAnsi="宋体"/>
          <w:sz w:val="18"/>
          <w:szCs w:val="18"/>
        </w:rPr>
        <w:t>1</w:t>
      </w:r>
      <w:r w:rsidRPr="000E5BF7">
        <w:rPr>
          <w:rFonts w:ascii="宋体" w:hAnsi="宋体" w:hint="eastAsia"/>
          <w:sz w:val="18"/>
          <w:szCs w:val="18"/>
        </w:rPr>
        <w:t>种算</w:t>
      </w:r>
      <w:r w:rsidRPr="000E5BF7">
        <w:rPr>
          <w:rFonts w:ascii="宋体" w:hAnsi="宋体"/>
          <w:sz w:val="18"/>
          <w:szCs w:val="18"/>
        </w:rPr>
        <w:t>1</w:t>
      </w:r>
      <w:r w:rsidRPr="000E5BF7">
        <w:rPr>
          <w:rFonts w:ascii="宋体" w:hAnsi="宋体" w:hint="eastAsia"/>
          <w:sz w:val="18"/>
          <w:szCs w:val="18"/>
        </w:rPr>
        <w:t>册，不同数据库包含的同种书分别计算。试用的数字资源和免费使用的数字资源，随纸本书刊所配的光盘以及非书资料，不作为数字资源计量。</w:t>
      </w:r>
    </w:p>
    <w:p w14:paraId="28EDAF8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）电子期刊（册）指统计纳入馆藏目录可供使用的全文电子期刊的数量，包括与期刊类似的连续出版物等以全文电子期刊数据库形式和按单种挑选订购的全文电子期刊。中文电子期刊每种每年算</w:t>
      </w:r>
      <w:r w:rsidRPr="000E5BF7">
        <w:rPr>
          <w:rFonts w:ascii="宋体" w:hAnsi="宋体"/>
          <w:sz w:val="18"/>
          <w:szCs w:val="18"/>
        </w:rPr>
        <w:t>1</w:t>
      </w:r>
      <w:r w:rsidRPr="000E5BF7">
        <w:rPr>
          <w:rFonts w:ascii="宋体" w:hAnsi="宋体" w:hint="eastAsia"/>
          <w:sz w:val="18"/>
          <w:szCs w:val="18"/>
        </w:rPr>
        <w:t>册，外文电子期刊每种每年算</w:t>
      </w:r>
      <w:r w:rsidRPr="000E5BF7">
        <w:rPr>
          <w:rFonts w:ascii="宋体" w:hAnsi="宋体"/>
          <w:sz w:val="18"/>
          <w:szCs w:val="18"/>
        </w:rPr>
        <w:t>2</w:t>
      </w:r>
      <w:r w:rsidRPr="000E5BF7">
        <w:rPr>
          <w:rFonts w:ascii="宋体" w:hAnsi="宋体" w:hint="eastAsia"/>
          <w:sz w:val="18"/>
          <w:szCs w:val="18"/>
        </w:rPr>
        <w:t>册，不同数据库包含的同种期刊分别计算。试用的数字资源和免费使用的数字资源，随纸本书刊所配的光盘以及非书资料，不作为数字资源计量。</w:t>
      </w:r>
    </w:p>
    <w:p w14:paraId="4173CB5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）学位论文（册）指统计纳入馆藏目录可供使用的电子版学位论文的数量，包括包括本校原生的和付费购买的学位论文等以全文学位论文数据库形式和按单种挑选订购全文电子版学位论文。</w:t>
      </w:r>
      <w:r w:rsidRPr="000E5BF7">
        <w:rPr>
          <w:rFonts w:ascii="宋体" w:hAnsi="宋体"/>
          <w:sz w:val="18"/>
          <w:szCs w:val="18"/>
        </w:rPr>
        <w:t>1</w:t>
      </w:r>
      <w:r w:rsidRPr="000E5BF7">
        <w:rPr>
          <w:rFonts w:ascii="宋体" w:hAnsi="宋体" w:hint="eastAsia"/>
          <w:sz w:val="18"/>
          <w:szCs w:val="18"/>
        </w:rPr>
        <w:t>种算</w:t>
      </w:r>
      <w:r w:rsidRPr="000E5BF7">
        <w:rPr>
          <w:rFonts w:ascii="宋体" w:hAnsi="宋体"/>
          <w:sz w:val="18"/>
          <w:szCs w:val="18"/>
        </w:rPr>
        <w:t>1</w:t>
      </w:r>
      <w:r w:rsidRPr="000E5BF7">
        <w:rPr>
          <w:rFonts w:ascii="宋体" w:hAnsi="宋体" w:hint="eastAsia"/>
          <w:sz w:val="18"/>
          <w:szCs w:val="18"/>
        </w:rPr>
        <w:t>册，不同数据库包含的同种学位论文分别计算。试用的数字资源和免费使用的数字资源，随纸本书刊所配的光盘以及非书资料，不作为数字资源计量。</w:t>
      </w:r>
    </w:p>
    <w:p w14:paraId="124BFD9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）音视频（小时）包括自建的和付费购买的音视频资料，音视频资源按累计时长计算，时长</w:t>
      </w:r>
      <w:r w:rsidRPr="000E5BF7">
        <w:rPr>
          <w:rFonts w:ascii="宋体" w:hAnsi="宋体"/>
          <w:sz w:val="18"/>
          <w:szCs w:val="18"/>
        </w:rPr>
        <w:t>1</w:t>
      </w:r>
      <w:r w:rsidRPr="000E5BF7">
        <w:rPr>
          <w:rFonts w:ascii="宋体" w:hAnsi="宋体" w:hint="eastAsia"/>
          <w:sz w:val="18"/>
          <w:szCs w:val="18"/>
        </w:rPr>
        <w:t>小时参照</w:t>
      </w:r>
      <w:r w:rsidRPr="000E5BF7">
        <w:rPr>
          <w:rFonts w:ascii="宋体" w:hAnsi="宋体"/>
          <w:sz w:val="18"/>
          <w:szCs w:val="18"/>
        </w:rPr>
        <w:t>1</w:t>
      </w:r>
      <w:r w:rsidRPr="000E5BF7">
        <w:rPr>
          <w:rFonts w:ascii="宋体" w:hAnsi="宋体" w:hint="eastAsia"/>
          <w:sz w:val="18"/>
          <w:szCs w:val="18"/>
        </w:rPr>
        <w:t>册图书计算。试用的数字资源和免费使用的数字资源，随纸本书刊所配的光盘以及非书资料，不作为数字资源计量。</w:t>
      </w:r>
    </w:p>
    <w:p w14:paraId="084CDD9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）职业教育仿真实训资源量是指根据《职业院校数字校园建设规范》，一切可用于职业教育教学实践环节的数字化资源总数，包括用于工程设计与制造的计算机辅助设计（</w:t>
      </w:r>
      <w:r w:rsidRPr="000E5BF7">
        <w:rPr>
          <w:rFonts w:ascii="宋体" w:hAnsi="宋体"/>
          <w:sz w:val="18"/>
          <w:szCs w:val="18"/>
        </w:rPr>
        <w:t>CAD）和计算机辅助工程（CAE）软件数，用于职业训练过程的仿真实训软件数等。</w:t>
      </w:r>
    </w:p>
    <w:p w14:paraId="07DE42ED" w14:textId="0C66951C"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）仿真实验软件指将多媒体技术应用于实验环节中，以期达到观察现象、学会方法、自主操作的效果，其主要教学目的是验证理论、巩固知识、培养兴趣以及培养分析问题与解决问题的能力</w:t>
      </w:r>
      <w:ins w:id="252" w:author="C" w:date="2022-09-03T17:09:00Z">
        <w:r w:rsidR="004B0032">
          <w:rPr>
            <w:rFonts w:ascii="宋体" w:hAnsi="宋体" w:hint="eastAsia"/>
            <w:sz w:val="18"/>
            <w:szCs w:val="18"/>
          </w:rPr>
          <w:t>。</w:t>
        </w:r>
      </w:ins>
      <w:del w:id="253" w:author="C" w:date="2022-09-03T17:09:00Z">
        <w:r w:rsidRPr="000E5BF7" w:rsidDel="004B0032">
          <w:rPr>
            <w:rFonts w:ascii="宋体" w:hAnsi="宋体" w:hint="eastAsia"/>
            <w:sz w:val="18"/>
            <w:szCs w:val="18"/>
          </w:rPr>
          <w:delText>；</w:delText>
        </w:r>
      </w:del>
    </w:p>
    <w:p w14:paraId="74BA39BD" w14:textId="56731542"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）仿真实训软件指应用于职业技能训练过程的软件，以期达到熟悉操作、技能养成的目的</w:t>
      </w:r>
      <w:ins w:id="254" w:author="C" w:date="2022-09-03T17:09:00Z">
        <w:r w:rsidR="004B0032">
          <w:rPr>
            <w:rFonts w:ascii="宋体" w:hAnsi="宋体" w:hint="eastAsia"/>
            <w:sz w:val="18"/>
            <w:szCs w:val="18"/>
          </w:rPr>
          <w:t>。</w:t>
        </w:r>
      </w:ins>
      <w:del w:id="255" w:author="C" w:date="2022-09-03T17:09:00Z">
        <w:r w:rsidRPr="000E5BF7" w:rsidDel="004B0032">
          <w:rPr>
            <w:rFonts w:ascii="宋体" w:hAnsi="宋体" w:hint="eastAsia"/>
            <w:sz w:val="18"/>
            <w:szCs w:val="18"/>
          </w:rPr>
          <w:delText>；</w:delText>
        </w:r>
      </w:del>
    </w:p>
    <w:p w14:paraId="2745F7F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）仿真实习软件指用于生产性实习中的仿真软件，主要目的是缓解下厂实习难的问题。</w:t>
      </w:r>
    </w:p>
    <w:p w14:paraId="4247167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）数字终端数是指计入学校固定资产的、能接入有线或无线网络的各种数字计算设备数量，主要包括个人台式、笔记本电脑、平板电脑（</w:t>
      </w:r>
      <w:r w:rsidRPr="000E5BF7">
        <w:rPr>
          <w:rFonts w:ascii="宋体" w:hAnsi="宋体"/>
          <w:sz w:val="18"/>
          <w:szCs w:val="18"/>
        </w:rPr>
        <w:t>Pad</w:t>
      </w:r>
      <w:r w:rsidRPr="000E5BF7">
        <w:rPr>
          <w:rFonts w:ascii="宋体" w:hAnsi="宋体" w:hint="eastAsia"/>
          <w:sz w:val="18"/>
          <w:szCs w:val="18"/>
        </w:rPr>
        <w:t>）和各种新媒体技术设备的台数。</w:t>
      </w:r>
    </w:p>
    <w:p w14:paraId="3C35117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16</w:t>
      </w:r>
      <w:r w:rsidRPr="000E5BF7">
        <w:rPr>
          <w:rFonts w:ascii="宋体" w:hAnsi="宋体" w:hint="eastAsia"/>
          <w:sz w:val="18"/>
          <w:szCs w:val="18"/>
        </w:rPr>
        <w:t>） 教师终端数是指为专任教师配备的教学用台式机、笔记本电脑、平板电脑台数和新媒体技术设备。</w:t>
      </w:r>
    </w:p>
    <w:p w14:paraId="5AEB09D2"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17</w:t>
      </w:r>
      <w:r w:rsidRPr="000E5BF7">
        <w:rPr>
          <w:rFonts w:ascii="宋体" w:hAnsi="宋体" w:hint="eastAsia"/>
          <w:sz w:val="18"/>
          <w:szCs w:val="18"/>
        </w:rPr>
        <w:t>）学生终端数是指为学生配备的学习用台式机、笔记本电脑、平板电脑台数和新媒体技术设备。</w:t>
      </w:r>
    </w:p>
    <w:p w14:paraId="05E49B1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18</w:t>
      </w:r>
      <w:r w:rsidRPr="000E5BF7">
        <w:rPr>
          <w:rFonts w:ascii="宋体" w:hAnsi="宋体" w:hint="eastAsia"/>
          <w:sz w:val="18"/>
          <w:szCs w:val="18"/>
        </w:rPr>
        <w:t>）固定资产总值是指学校（单位）为满足自身开展业务活动或其他活动需要而控制的使用期限超过一年，单位价值在</w:t>
      </w:r>
      <w:r w:rsidRPr="000E5BF7">
        <w:rPr>
          <w:rFonts w:ascii="宋体" w:hAnsi="宋体"/>
          <w:sz w:val="18"/>
          <w:szCs w:val="18"/>
        </w:rPr>
        <w:t>1000</w:t>
      </w:r>
      <w:r w:rsidRPr="000E5BF7">
        <w:rPr>
          <w:rFonts w:ascii="宋体" w:hAnsi="宋体" w:hint="eastAsia"/>
          <w:sz w:val="18"/>
          <w:szCs w:val="18"/>
        </w:rPr>
        <w:t>元以上（其中：专用设备单位价值在</w:t>
      </w:r>
      <w:r w:rsidRPr="000E5BF7">
        <w:rPr>
          <w:rFonts w:ascii="宋体" w:hAnsi="宋体"/>
          <w:sz w:val="18"/>
          <w:szCs w:val="18"/>
        </w:rPr>
        <w:t>1500</w:t>
      </w:r>
      <w:r w:rsidRPr="000E5BF7">
        <w:rPr>
          <w:rFonts w:ascii="宋体" w:hAnsi="宋体" w:hint="eastAsia"/>
          <w:sz w:val="18"/>
          <w:szCs w:val="18"/>
        </w:rPr>
        <w:t>元以上），并在使用过程中基本保持原有物质形态的资产总值；单位价值虽未达到规定标准，但是耐用时间在一年以上的大批同类物资的总值。学校的固定资产一般分为六类：房屋及构筑物；专用设备；通用设备；文物和陈列品；图书、档案；家具、用具、装具及动植物。根据财会制度填写固定资产账面原值。</w:t>
      </w:r>
    </w:p>
    <w:p w14:paraId="2E1EF7CF"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19</w:t>
      </w:r>
      <w:r w:rsidRPr="000E5BF7">
        <w:rPr>
          <w:rFonts w:ascii="宋体" w:hAnsi="宋体" w:hint="eastAsia"/>
          <w:sz w:val="18"/>
          <w:szCs w:val="18"/>
        </w:rPr>
        <w:t>）教学科研实习仪器设备资产值是指学校固定资产中用于教学、实验、科研、实习等仪器设备的资产值。根据财会制度填写固定资产账面原值。</w:t>
      </w:r>
    </w:p>
    <w:p w14:paraId="75157EF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20</w:t>
      </w:r>
      <w:r w:rsidRPr="000E5BF7">
        <w:rPr>
          <w:rFonts w:ascii="宋体" w:hAnsi="宋体" w:hint="eastAsia"/>
          <w:sz w:val="18"/>
          <w:szCs w:val="18"/>
        </w:rPr>
        <w:t>）教学科研实习仪器设备资产值当年新增是指上学年期间学校产权仪器设备值增加的数量。包括购买，接受捐赠、政府划拨调配等。</w:t>
      </w:r>
    </w:p>
    <w:p w14:paraId="54B591FE"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54AE8E4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3+列4；</w:t>
      </w:r>
    </w:p>
    <w:p w14:paraId="4794D478"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行0</w:t>
      </w:r>
      <w:r w:rsidRPr="000E5BF7">
        <w:rPr>
          <w:rFonts w:ascii="宋体" w:hAnsi="宋体"/>
          <w:sz w:val="18"/>
          <w:szCs w:val="18"/>
        </w:rPr>
        <w:t xml:space="preserve">3； </w:t>
      </w:r>
    </w:p>
    <w:p w14:paraId="33A7CC8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p>
    <w:p w14:paraId="475EDF3D"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（4）</w:t>
      </w:r>
      <w:r w:rsidRPr="000E5BF7">
        <w:rPr>
          <w:rFonts w:ascii="宋体" w:hAnsi="宋体" w:hint="eastAsia"/>
          <w:sz w:val="18"/>
          <w:szCs w:val="18"/>
        </w:rPr>
        <w:t>行</w:t>
      </w:r>
      <w:r w:rsidRPr="000E5BF7">
        <w:rPr>
          <w:rFonts w:ascii="宋体" w:hAnsi="宋体"/>
          <w:sz w:val="18"/>
          <w:szCs w:val="18"/>
        </w:rPr>
        <w:t>08&gt;=</w:t>
      </w:r>
      <w:r w:rsidRPr="000E5BF7">
        <w:rPr>
          <w:rFonts w:ascii="宋体" w:hAnsi="宋体" w:hint="eastAsia"/>
          <w:sz w:val="18"/>
          <w:szCs w:val="18"/>
        </w:rPr>
        <w:t>行</w:t>
      </w:r>
      <w:r w:rsidRPr="000E5BF7">
        <w:rPr>
          <w:rFonts w:ascii="宋体" w:hAnsi="宋体"/>
          <w:sz w:val="18"/>
          <w:szCs w:val="18"/>
        </w:rPr>
        <w:t>09；</w:t>
      </w:r>
    </w:p>
    <w:p w14:paraId="1DA712D6"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（5）</w:t>
      </w:r>
      <w:r w:rsidRPr="000E5BF7">
        <w:rPr>
          <w:rFonts w:ascii="宋体" w:hAnsi="宋体" w:hint="eastAsia"/>
          <w:sz w:val="18"/>
          <w:szCs w:val="18"/>
        </w:rPr>
        <w:t>行</w:t>
      </w:r>
      <w:r w:rsidRPr="000E5BF7">
        <w:rPr>
          <w:rFonts w:ascii="宋体" w:hAnsi="宋体"/>
          <w:sz w:val="18"/>
          <w:szCs w:val="18"/>
        </w:rPr>
        <w:t>14=行15+行16+</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w:t>
      </w:r>
    </w:p>
    <w:p w14:paraId="2D8A4FE5" w14:textId="459AC044"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18</w:t>
      </w:r>
      <w:r w:rsidR="00CE7C00" w:rsidRPr="000E5BF7">
        <w:rPr>
          <w:rFonts w:ascii="宋体" w:hAnsi="宋体"/>
          <w:sz w:val="18"/>
          <w:szCs w:val="18"/>
        </w:rPr>
        <w:t>&gt;</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w:t>
      </w:r>
    </w:p>
    <w:p w14:paraId="2E27C7DA"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21&gt;=</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w:t>
      </w:r>
    </w:p>
    <w:p w14:paraId="472AD0DC"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23&gt;=</w:t>
      </w:r>
      <w:r w:rsidRPr="000E5BF7">
        <w:rPr>
          <w:rFonts w:ascii="宋体" w:hAnsi="宋体" w:hint="eastAsia"/>
          <w:sz w:val="18"/>
          <w:szCs w:val="18"/>
        </w:rPr>
        <w:t>行</w:t>
      </w:r>
      <w:r w:rsidRPr="000E5BF7">
        <w:rPr>
          <w:rFonts w:ascii="宋体" w:hAnsi="宋体"/>
          <w:sz w:val="18"/>
          <w:szCs w:val="18"/>
        </w:rPr>
        <w:t>24</w:t>
      </w:r>
      <w:r w:rsidRPr="000E5BF7">
        <w:rPr>
          <w:rFonts w:ascii="宋体" w:hAnsi="宋体" w:hint="eastAsia"/>
          <w:sz w:val="18"/>
          <w:szCs w:val="18"/>
        </w:rPr>
        <w:t>；</w:t>
      </w:r>
    </w:p>
    <w:p w14:paraId="509B5985" w14:textId="77777777" w:rsidR="00956876" w:rsidRPr="000E5BF7" w:rsidRDefault="00FE1BE4">
      <w:pPr>
        <w:ind w:firstLineChars="200" w:firstLine="360"/>
        <w:rPr>
          <w:rFonts w:ascii="宋体" w:hAnsi="宋体"/>
          <w:sz w:val="18"/>
        </w:rPr>
      </w:pPr>
      <w:r w:rsidRPr="000E5BF7">
        <w:rPr>
          <w:rFonts w:ascii="宋体" w:hAnsi="宋体" w:hint="eastAsia"/>
          <w:sz w:val="18"/>
          <w:szCs w:val="18"/>
        </w:rPr>
        <w:t>（9）行</w:t>
      </w:r>
      <w:r w:rsidRPr="000E5BF7">
        <w:rPr>
          <w:rFonts w:ascii="宋体" w:hAnsi="宋体"/>
          <w:sz w:val="18"/>
          <w:szCs w:val="18"/>
        </w:rPr>
        <w:t>24&gt;=</w:t>
      </w:r>
      <w:r w:rsidRPr="000E5BF7">
        <w:rPr>
          <w:rFonts w:ascii="宋体" w:hAnsi="宋体" w:hint="eastAsia"/>
          <w:sz w:val="18"/>
          <w:szCs w:val="18"/>
        </w:rPr>
        <w:t>行</w:t>
      </w:r>
      <w:r w:rsidRPr="000E5BF7">
        <w:rPr>
          <w:rFonts w:ascii="宋体" w:hAnsi="宋体"/>
          <w:sz w:val="18"/>
          <w:szCs w:val="18"/>
        </w:rPr>
        <w:t>25</w:t>
      </w:r>
      <w:r w:rsidRPr="000E5BF7">
        <w:rPr>
          <w:rFonts w:ascii="宋体" w:hAnsi="宋体" w:hint="eastAsia"/>
          <w:sz w:val="18"/>
          <w:szCs w:val="18"/>
        </w:rPr>
        <w:t>。</w:t>
      </w:r>
    </w:p>
    <w:bookmarkEnd w:id="250"/>
    <w:p w14:paraId="72C615BC" w14:textId="77777777" w:rsidR="00956876" w:rsidRPr="000E5BF7" w:rsidRDefault="00FE1BE4">
      <w:pPr>
        <w:pStyle w:val="ab"/>
        <w:rPr>
          <w:rFonts w:ascii="宋体" w:hAnsi="宋体"/>
        </w:rPr>
      </w:pPr>
      <w:r w:rsidRPr="000E5BF7">
        <w:rPr>
          <w:rFonts w:ascii="宋体" w:hAnsi="宋体"/>
          <w:kern w:val="2"/>
          <w:sz w:val="18"/>
          <w:szCs w:val="24"/>
          <w:lang w:val="en-US"/>
        </w:rPr>
        <w:br w:type="page"/>
      </w:r>
      <w:bookmarkStart w:id="256" w:name="_Toc508784716"/>
      <w:bookmarkStart w:id="257" w:name="_Toc111121816"/>
      <w:bookmarkEnd w:id="251"/>
      <w:r w:rsidRPr="000E5BF7">
        <w:rPr>
          <w:rFonts w:ascii="宋体" w:hAnsi="宋体" w:hint="eastAsia"/>
        </w:rPr>
        <w:t>（七十八）专门学校基本情况</w:t>
      </w:r>
      <w:bookmarkEnd w:id="256"/>
      <w:bookmarkEnd w:id="257"/>
    </w:p>
    <w:p w14:paraId="343CC602"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教基6178</w:t>
      </w:r>
    </w:p>
    <w:p w14:paraId="1A85062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C4AE92D"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981B56C" w14:textId="77777777" w:rsidR="00CE7C00"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CE7C00" w:rsidRPr="000E5BF7">
        <w:rPr>
          <w:rFonts w:ascii="宋体" w:hAnsi="宋体" w:hint="eastAsia"/>
          <w:bCs/>
          <w:sz w:val="18"/>
        </w:rPr>
        <w:t>批准文号：国统制〔2021〕135号</w:t>
      </w:r>
    </w:p>
    <w:p w14:paraId="1019DD09" w14:textId="2B397509" w:rsidR="00CE7C00" w:rsidRPr="000E5BF7" w:rsidRDefault="00CE7C00" w:rsidP="00CE7C0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4C41C91A" w14:textId="564B96BC" w:rsidR="00956876" w:rsidRPr="000E5BF7" w:rsidRDefault="00FE1BE4" w:rsidP="004720D7">
      <w:pPr>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5138"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299"/>
        <w:gridCol w:w="517"/>
        <w:gridCol w:w="1132"/>
        <w:gridCol w:w="1131"/>
        <w:gridCol w:w="1131"/>
        <w:gridCol w:w="1131"/>
        <w:gridCol w:w="1131"/>
        <w:gridCol w:w="1126"/>
      </w:tblGrid>
      <w:tr w:rsidR="00956876" w:rsidRPr="000E5BF7" w14:paraId="5AF2D1EA" w14:textId="77777777">
        <w:trPr>
          <w:cantSplit/>
          <w:trHeight w:val="398"/>
        </w:trPr>
        <w:tc>
          <w:tcPr>
            <w:tcW w:w="755" w:type="pct"/>
            <w:vMerge w:val="restart"/>
            <w:tcBorders>
              <w:top w:val="single" w:sz="8" w:space="0" w:color="auto"/>
              <w:bottom w:val="single" w:sz="2" w:space="0" w:color="auto"/>
            </w:tcBorders>
            <w:vAlign w:val="center"/>
          </w:tcPr>
          <w:p w14:paraId="12CCB71A"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00" w:type="pct"/>
            <w:vMerge w:val="restart"/>
            <w:tcBorders>
              <w:top w:val="single" w:sz="8" w:space="0" w:color="auto"/>
              <w:bottom w:val="single" w:sz="2" w:space="0" w:color="auto"/>
            </w:tcBorders>
            <w:vAlign w:val="center"/>
          </w:tcPr>
          <w:p w14:paraId="52990CF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658" w:type="pct"/>
            <w:vMerge w:val="restart"/>
            <w:tcBorders>
              <w:top w:val="single" w:sz="8" w:space="0" w:color="auto"/>
              <w:bottom w:val="single" w:sz="2" w:space="0" w:color="auto"/>
            </w:tcBorders>
            <w:vAlign w:val="center"/>
          </w:tcPr>
          <w:p w14:paraId="5492C26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班数（个）</w:t>
            </w:r>
          </w:p>
        </w:tc>
        <w:tc>
          <w:tcPr>
            <w:tcW w:w="658" w:type="pct"/>
            <w:vMerge w:val="restart"/>
            <w:tcBorders>
              <w:top w:val="single" w:sz="8" w:space="0" w:color="auto"/>
              <w:bottom w:val="single" w:sz="2" w:space="0" w:color="auto"/>
            </w:tcBorders>
            <w:vAlign w:val="center"/>
          </w:tcPr>
          <w:p w14:paraId="1D39F557"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离校人数</w:t>
            </w:r>
          </w:p>
        </w:tc>
        <w:tc>
          <w:tcPr>
            <w:tcW w:w="658" w:type="pct"/>
            <w:vMerge w:val="restart"/>
            <w:tcBorders>
              <w:top w:val="single" w:sz="8" w:space="0" w:color="auto"/>
              <w:bottom w:val="single" w:sz="2" w:space="0" w:color="auto"/>
            </w:tcBorders>
            <w:vAlign w:val="center"/>
          </w:tcPr>
          <w:p w14:paraId="5385DC5A"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入校人数</w:t>
            </w:r>
          </w:p>
        </w:tc>
        <w:tc>
          <w:tcPr>
            <w:tcW w:w="658" w:type="pct"/>
            <w:vMerge w:val="restart"/>
            <w:tcBorders>
              <w:top w:val="single" w:sz="8" w:space="0" w:color="auto"/>
              <w:bottom w:val="single" w:sz="2" w:space="0" w:color="auto"/>
            </w:tcBorders>
            <w:vAlign w:val="center"/>
          </w:tcPr>
          <w:p w14:paraId="5163490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在校生数</w:t>
            </w:r>
          </w:p>
        </w:tc>
        <w:tc>
          <w:tcPr>
            <w:tcW w:w="658" w:type="pct"/>
            <w:vMerge w:val="restart"/>
            <w:tcBorders>
              <w:top w:val="single" w:sz="8" w:space="0" w:color="auto"/>
              <w:bottom w:val="single" w:sz="2" w:space="0" w:color="auto"/>
              <w:right w:val="nil"/>
            </w:tcBorders>
            <w:vAlign w:val="center"/>
          </w:tcPr>
          <w:p w14:paraId="68F668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教职工数</w:t>
            </w:r>
          </w:p>
        </w:tc>
        <w:tc>
          <w:tcPr>
            <w:tcW w:w="656" w:type="pct"/>
            <w:tcBorders>
              <w:top w:val="single" w:sz="8" w:space="0" w:color="auto"/>
              <w:left w:val="nil"/>
              <w:bottom w:val="single" w:sz="2" w:space="0" w:color="auto"/>
            </w:tcBorders>
          </w:tcPr>
          <w:p w14:paraId="5007EBED"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18ABAFB" w14:textId="77777777">
        <w:trPr>
          <w:cantSplit/>
          <w:trHeight w:val="312"/>
        </w:trPr>
        <w:tc>
          <w:tcPr>
            <w:tcW w:w="755" w:type="pct"/>
            <w:vMerge/>
            <w:tcBorders>
              <w:top w:val="single" w:sz="2" w:space="0" w:color="auto"/>
              <w:bottom w:val="single" w:sz="2" w:space="0" w:color="auto"/>
            </w:tcBorders>
            <w:vAlign w:val="center"/>
          </w:tcPr>
          <w:p w14:paraId="306BF0A6" w14:textId="77777777" w:rsidR="00956876" w:rsidRPr="000E5BF7" w:rsidRDefault="00956876">
            <w:pPr>
              <w:autoSpaceDE w:val="0"/>
              <w:autoSpaceDN w:val="0"/>
              <w:adjustRightInd w:val="0"/>
              <w:spacing w:line="280" w:lineRule="exact"/>
              <w:jc w:val="right"/>
              <w:rPr>
                <w:rFonts w:ascii="宋体" w:hAnsi="宋体"/>
                <w:sz w:val="18"/>
              </w:rPr>
            </w:pPr>
          </w:p>
        </w:tc>
        <w:tc>
          <w:tcPr>
            <w:tcW w:w="300" w:type="pct"/>
            <w:vMerge/>
            <w:tcBorders>
              <w:top w:val="single" w:sz="2" w:space="0" w:color="auto"/>
              <w:bottom w:val="single" w:sz="2" w:space="0" w:color="auto"/>
            </w:tcBorders>
            <w:vAlign w:val="center"/>
          </w:tcPr>
          <w:p w14:paraId="37FBE6B3"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top w:val="single" w:sz="2" w:space="0" w:color="auto"/>
              <w:bottom w:val="single" w:sz="2" w:space="0" w:color="auto"/>
            </w:tcBorders>
            <w:vAlign w:val="center"/>
          </w:tcPr>
          <w:p w14:paraId="55CE2510"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top w:val="single" w:sz="2" w:space="0" w:color="auto"/>
              <w:bottom w:val="single" w:sz="2" w:space="0" w:color="auto"/>
            </w:tcBorders>
            <w:vAlign w:val="center"/>
          </w:tcPr>
          <w:p w14:paraId="6070ADF4"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top w:val="single" w:sz="2" w:space="0" w:color="auto"/>
              <w:bottom w:val="single" w:sz="2" w:space="0" w:color="auto"/>
            </w:tcBorders>
            <w:vAlign w:val="center"/>
          </w:tcPr>
          <w:p w14:paraId="5DCE4CF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top w:val="single" w:sz="2" w:space="0" w:color="auto"/>
              <w:bottom w:val="single" w:sz="2" w:space="0" w:color="auto"/>
            </w:tcBorders>
          </w:tcPr>
          <w:p w14:paraId="4E6CA6EE"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vMerge/>
            <w:tcBorders>
              <w:top w:val="single" w:sz="2" w:space="0" w:color="auto"/>
              <w:bottom w:val="single" w:sz="2" w:space="0" w:color="auto"/>
            </w:tcBorders>
          </w:tcPr>
          <w:p w14:paraId="394CDF90" w14:textId="77777777" w:rsidR="00956876" w:rsidRPr="000E5BF7" w:rsidRDefault="00956876">
            <w:pPr>
              <w:autoSpaceDE w:val="0"/>
              <w:autoSpaceDN w:val="0"/>
              <w:adjustRightInd w:val="0"/>
              <w:spacing w:line="280" w:lineRule="exact"/>
              <w:jc w:val="center"/>
              <w:rPr>
                <w:rFonts w:ascii="宋体" w:hAnsi="宋体"/>
                <w:sz w:val="18"/>
              </w:rPr>
            </w:pPr>
          </w:p>
        </w:tc>
        <w:tc>
          <w:tcPr>
            <w:tcW w:w="656" w:type="pct"/>
            <w:tcBorders>
              <w:top w:val="single" w:sz="2" w:space="0" w:color="auto"/>
              <w:bottom w:val="single" w:sz="2" w:space="0" w:color="auto"/>
            </w:tcBorders>
          </w:tcPr>
          <w:p w14:paraId="55296EC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#专任教师数</w:t>
            </w:r>
          </w:p>
        </w:tc>
      </w:tr>
      <w:tr w:rsidR="00956876" w:rsidRPr="000E5BF7" w14:paraId="4AC798C9" w14:textId="77777777">
        <w:trPr>
          <w:trHeight w:val="270"/>
        </w:trPr>
        <w:tc>
          <w:tcPr>
            <w:tcW w:w="755" w:type="pct"/>
            <w:tcBorders>
              <w:top w:val="single" w:sz="2" w:space="0" w:color="auto"/>
              <w:bottom w:val="single" w:sz="2" w:space="0" w:color="auto"/>
            </w:tcBorders>
            <w:vAlign w:val="center"/>
          </w:tcPr>
          <w:p w14:paraId="3233F2F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300" w:type="pct"/>
            <w:tcBorders>
              <w:top w:val="single" w:sz="2" w:space="0" w:color="auto"/>
              <w:bottom w:val="single" w:sz="2" w:space="0" w:color="auto"/>
            </w:tcBorders>
            <w:vAlign w:val="center"/>
          </w:tcPr>
          <w:p w14:paraId="0DFDE2E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658" w:type="pct"/>
            <w:tcBorders>
              <w:top w:val="single" w:sz="2" w:space="0" w:color="auto"/>
              <w:bottom w:val="single" w:sz="2" w:space="0" w:color="auto"/>
            </w:tcBorders>
            <w:vAlign w:val="center"/>
          </w:tcPr>
          <w:p w14:paraId="5FF574B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658" w:type="pct"/>
            <w:tcBorders>
              <w:top w:val="single" w:sz="2" w:space="0" w:color="auto"/>
              <w:bottom w:val="single" w:sz="2" w:space="0" w:color="auto"/>
            </w:tcBorders>
            <w:vAlign w:val="center"/>
          </w:tcPr>
          <w:p w14:paraId="668BFD1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658" w:type="pct"/>
            <w:tcBorders>
              <w:top w:val="single" w:sz="2" w:space="0" w:color="auto"/>
              <w:bottom w:val="single" w:sz="2" w:space="0" w:color="auto"/>
            </w:tcBorders>
            <w:vAlign w:val="center"/>
          </w:tcPr>
          <w:p w14:paraId="2379C01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658" w:type="pct"/>
            <w:tcBorders>
              <w:top w:val="single" w:sz="2" w:space="0" w:color="auto"/>
              <w:bottom w:val="single" w:sz="2" w:space="0" w:color="auto"/>
            </w:tcBorders>
          </w:tcPr>
          <w:p w14:paraId="10CBE11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658" w:type="pct"/>
            <w:tcBorders>
              <w:top w:val="single" w:sz="2" w:space="0" w:color="auto"/>
              <w:bottom w:val="single" w:sz="2" w:space="0" w:color="auto"/>
            </w:tcBorders>
          </w:tcPr>
          <w:p w14:paraId="78861C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656" w:type="pct"/>
            <w:tcBorders>
              <w:top w:val="single" w:sz="2" w:space="0" w:color="auto"/>
              <w:bottom w:val="single" w:sz="2" w:space="0" w:color="auto"/>
            </w:tcBorders>
          </w:tcPr>
          <w:p w14:paraId="4BFD2D8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r>
      <w:tr w:rsidR="00956876" w:rsidRPr="000E5BF7" w14:paraId="499C93F6" w14:textId="77777777">
        <w:trPr>
          <w:trHeight w:val="270"/>
        </w:trPr>
        <w:tc>
          <w:tcPr>
            <w:tcW w:w="755" w:type="pct"/>
            <w:tcBorders>
              <w:top w:val="single" w:sz="2" w:space="0" w:color="auto"/>
              <w:bottom w:val="single" w:sz="2" w:space="0" w:color="auto"/>
            </w:tcBorders>
            <w:vAlign w:val="center"/>
          </w:tcPr>
          <w:p w14:paraId="663D3893"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300" w:type="pct"/>
            <w:tcBorders>
              <w:top w:val="single" w:sz="2" w:space="0" w:color="auto"/>
              <w:bottom w:val="single" w:sz="2" w:space="0" w:color="auto"/>
            </w:tcBorders>
            <w:vAlign w:val="center"/>
          </w:tcPr>
          <w:p w14:paraId="55B04C4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658" w:type="pct"/>
            <w:tcBorders>
              <w:top w:val="single" w:sz="2" w:space="0" w:color="auto"/>
              <w:bottom w:val="nil"/>
              <w:right w:val="nil"/>
            </w:tcBorders>
            <w:vAlign w:val="center"/>
          </w:tcPr>
          <w:p w14:paraId="676AF058"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vAlign w:val="center"/>
          </w:tcPr>
          <w:p w14:paraId="0C9354C9"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vAlign w:val="center"/>
          </w:tcPr>
          <w:p w14:paraId="0B285D5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tcPr>
          <w:p w14:paraId="2690AC0B"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single" w:sz="2" w:space="0" w:color="auto"/>
              <w:left w:val="nil"/>
              <w:bottom w:val="nil"/>
              <w:right w:val="nil"/>
            </w:tcBorders>
          </w:tcPr>
          <w:p w14:paraId="1724DDA4" w14:textId="77777777" w:rsidR="00956876" w:rsidRPr="000E5BF7" w:rsidRDefault="00956876">
            <w:pPr>
              <w:autoSpaceDE w:val="0"/>
              <w:autoSpaceDN w:val="0"/>
              <w:adjustRightInd w:val="0"/>
              <w:spacing w:line="280" w:lineRule="exact"/>
              <w:jc w:val="center"/>
              <w:rPr>
                <w:rFonts w:ascii="宋体" w:hAnsi="宋体"/>
                <w:sz w:val="18"/>
              </w:rPr>
            </w:pPr>
          </w:p>
        </w:tc>
        <w:tc>
          <w:tcPr>
            <w:tcW w:w="656" w:type="pct"/>
            <w:tcBorders>
              <w:top w:val="single" w:sz="2" w:space="0" w:color="auto"/>
              <w:left w:val="nil"/>
              <w:bottom w:val="nil"/>
            </w:tcBorders>
          </w:tcPr>
          <w:p w14:paraId="7C57A68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DE706EC" w14:textId="77777777">
        <w:trPr>
          <w:trHeight w:val="270"/>
        </w:trPr>
        <w:tc>
          <w:tcPr>
            <w:tcW w:w="755" w:type="pct"/>
            <w:tcBorders>
              <w:top w:val="single" w:sz="2" w:space="0" w:color="auto"/>
              <w:bottom w:val="single" w:sz="2" w:space="0" w:color="auto"/>
            </w:tcBorders>
            <w:vAlign w:val="center"/>
          </w:tcPr>
          <w:p w14:paraId="16E5153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300" w:type="pct"/>
            <w:tcBorders>
              <w:top w:val="single" w:sz="2" w:space="0" w:color="auto"/>
              <w:bottom w:val="single" w:sz="2" w:space="0" w:color="auto"/>
            </w:tcBorders>
            <w:vAlign w:val="center"/>
          </w:tcPr>
          <w:p w14:paraId="6D6BB87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658" w:type="pct"/>
            <w:tcBorders>
              <w:top w:val="nil"/>
              <w:bottom w:val="nil"/>
              <w:right w:val="nil"/>
            </w:tcBorders>
            <w:vAlign w:val="center"/>
          </w:tcPr>
          <w:p w14:paraId="588FC29B"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1E29A261"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vAlign w:val="center"/>
          </w:tcPr>
          <w:p w14:paraId="3E47368F"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4D04E530"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nil"/>
              <w:right w:val="nil"/>
            </w:tcBorders>
          </w:tcPr>
          <w:p w14:paraId="4FD94917" w14:textId="77777777" w:rsidR="00956876" w:rsidRPr="000E5BF7" w:rsidRDefault="00956876">
            <w:pPr>
              <w:autoSpaceDE w:val="0"/>
              <w:autoSpaceDN w:val="0"/>
              <w:adjustRightInd w:val="0"/>
              <w:spacing w:line="280" w:lineRule="exact"/>
              <w:jc w:val="center"/>
              <w:rPr>
                <w:rFonts w:ascii="宋体" w:hAnsi="宋体"/>
                <w:sz w:val="18"/>
              </w:rPr>
            </w:pPr>
          </w:p>
        </w:tc>
        <w:tc>
          <w:tcPr>
            <w:tcW w:w="656" w:type="pct"/>
            <w:tcBorders>
              <w:top w:val="nil"/>
              <w:left w:val="nil"/>
              <w:bottom w:val="nil"/>
            </w:tcBorders>
          </w:tcPr>
          <w:p w14:paraId="5DD5CB5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B409F08" w14:textId="77777777">
        <w:trPr>
          <w:trHeight w:val="270"/>
        </w:trPr>
        <w:tc>
          <w:tcPr>
            <w:tcW w:w="755" w:type="pct"/>
            <w:tcBorders>
              <w:top w:val="single" w:sz="2" w:space="0" w:color="auto"/>
              <w:bottom w:val="single" w:sz="8" w:space="0" w:color="auto"/>
            </w:tcBorders>
            <w:vAlign w:val="center"/>
          </w:tcPr>
          <w:p w14:paraId="530173A9"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300" w:type="pct"/>
            <w:tcBorders>
              <w:top w:val="single" w:sz="2" w:space="0" w:color="auto"/>
              <w:bottom w:val="single" w:sz="8" w:space="0" w:color="auto"/>
            </w:tcBorders>
            <w:vAlign w:val="center"/>
          </w:tcPr>
          <w:p w14:paraId="79BEF1D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658" w:type="pct"/>
            <w:tcBorders>
              <w:top w:val="nil"/>
              <w:bottom w:val="single" w:sz="8" w:space="0" w:color="auto"/>
              <w:right w:val="nil"/>
            </w:tcBorders>
            <w:vAlign w:val="center"/>
          </w:tcPr>
          <w:p w14:paraId="2D50779C"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vAlign w:val="center"/>
          </w:tcPr>
          <w:p w14:paraId="03095FA3"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vAlign w:val="center"/>
          </w:tcPr>
          <w:p w14:paraId="19A69A07"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tcPr>
          <w:p w14:paraId="276FBFA9" w14:textId="77777777" w:rsidR="00956876" w:rsidRPr="000E5BF7" w:rsidRDefault="00956876">
            <w:pPr>
              <w:autoSpaceDE w:val="0"/>
              <w:autoSpaceDN w:val="0"/>
              <w:adjustRightInd w:val="0"/>
              <w:spacing w:line="280" w:lineRule="exact"/>
              <w:jc w:val="center"/>
              <w:rPr>
                <w:rFonts w:ascii="宋体" w:hAnsi="宋体"/>
                <w:sz w:val="18"/>
              </w:rPr>
            </w:pPr>
          </w:p>
        </w:tc>
        <w:tc>
          <w:tcPr>
            <w:tcW w:w="658" w:type="pct"/>
            <w:tcBorders>
              <w:top w:val="nil"/>
              <w:left w:val="nil"/>
              <w:bottom w:val="single" w:sz="8" w:space="0" w:color="auto"/>
              <w:right w:val="nil"/>
            </w:tcBorders>
          </w:tcPr>
          <w:p w14:paraId="05187AF5" w14:textId="77777777" w:rsidR="00956876" w:rsidRPr="000E5BF7" w:rsidRDefault="00956876">
            <w:pPr>
              <w:autoSpaceDE w:val="0"/>
              <w:autoSpaceDN w:val="0"/>
              <w:adjustRightInd w:val="0"/>
              <w:spacing w:line="280" w:lineRule="exact"/>
              <w:jc w:val="center"/>
              <w:rPr>
                <w:rFonts w:ascii="宋体" w:hAnsi="宋体"/>
                <w:sz w:val="18"/>
              </w:rPr>
            </w:pPr>
          </w:p>
        </w:tc>
        <w:tc>
          <w:tcPr>
            <w:tcW w:w="656" w:type="pct"/>
            <w:tcBorders>
              <w:top w:val="nil"/>
              <w:left w:val="nil"/>
              <w:bottom w:val="single" w:sz="8" w:space="0" w:color="auto"/>
            </w:tcBorders>
          </w:tcPr>
          <w:p w14:paraId="1731C433" w14:textId="77777777" w:rsidR="00956876" w:rsidRPr="000E5BF7" w:rsidRDefault="00956876">
            <w:pPr>
              <w:autoSpaceDE w:val="0"/>
              <w:autoSpaceDN w:val="0"/>
              <w:adjustRightInd w:val="0"/>
              <w:spacing w:line="280" w:lineRule="exact"/>
              <w:jc w:val="center"/>
              <w:rPr>
                <w:rFonts w:ascii="宋体" w:hAnsi="宋体"/>
                <w:sz w:val="18"/>
              </w:rPr>
            </w:pPr>
          </w:p>
        </w:tc>
      </w:tr>
    </w:tbl>
    <w:p w14:paraId="2921F330"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167B46E4" w14:textId="77777777" w:rsidR="00956876" w:rsidRPr="000E5BF7" w:rsidRDefault="00FE1BE4">
      <w:pPr>
        <w:spacing w:line="240" w:lineRule="exact"/>
        <w:rPr>
          <w:rFonts w:ascii="宋体" w:hAnsi="宋体"/>
          <w:sz w:val="18"/>
        </w:rPr>
      </w:pPr>
      <w:r w:rsidRPr="000E5BF7">
        <w:rPr>
          <w:rFonts w:ascii="宋体" w:hAnsi="宋体" w:hint="eastAsia"/>
          <w:sz w:val="18"/>
        </w:rPr>
        <w:t>说明：</w:t>
      </w:r>
    </w:p>
    <w:p w14:paraId="125B5320" w14:textId="77777777" w:rsidR="00956876" w:rsidRPr="000E5BF7" w:rsidRDefault="00FE1BE4">
      <w:pPr>
        <w:spacing w:line="240" w:lineRule="exact"/>
        <w:rPr>
          <w:rFonts w:ascii="宋体" w:hAnsi="宋体"/>
          <w:sz w:val="18"/>
          <w:szCs w:val="18"/>
        </w:rPr>
      </w:pPr>
      <w:r w:rsidRPr="000E5BF7">
        <w:rPr>
          <w:rFonts w:ascii="宋体" w:hAnsi="宋体"/>
          <w:sz w:val="18"/>
        </w:rPr>
        <w:t>1</w:t>
      </w:r>
      <w:r w:rsidRPr="000E5BF7">
        <w:rPr>
          <w:rFonts w:ascii="宋体" w:hAnsi="宋体"/>
          <w:sz w:val="18"/>
          <w:szCs w:val="18"/>
        </w:rPr>
        <w:t>.</w:t>
      </w:r>
      <w:r w:rsidRPr="000E5BF7">
        <w:rPr>
          <w:rFonts w:ascii="宋体" w:hAnsi="宋体" w:hint="eastAsia"/>
          <w:sz w:val="18"/>
          <w:szCs w:val="18"/>
        </w:rPr>
        <w:t>填报范围：</w:t>
      </w:r>
    </w:p>
    <w:p w14:paraId="5490B23D" w14:textId="41D6758B" w:rsidR="00956876" w:rsidRPr="000E5BF7" w:rsidRDefault="00FE1BE4">
      <w:pPr>
        <w:spacing w:line="240" w:lineRule="exact"/>
        <w:ind w:firstLineChars="200" w:firstLine="360"/>
        <w:rPr>
          <w:rFonts w:ascii="宋体" w:hAnsi="宋体"/>
          <w:sz w:val="18"/>
        </w:rPr>
      </w:pPr>
      <w:r w:rsidRPr="000E5BF7">
        <w:rPr>
          <w:rFonts w:ascii="宋体" w:hAnsi="宋体" w:hint="eastAsia"/>
          <w:sz w:val="18"/>
          <w:szCs w:val="18"/>
        </w:rPr>
        <w:t>本表由专门学校</w:t>
      </w:r>
      <w:r w:rsidRPr="000E5BF7">
        <w:rPr>
          <w:rFonts w:ascii="宋体" w:hAnsi="宋体" w:hint="eastAsia"/>
          <w:sz w:val="18"/>
        </w:rPr>
        <w:t>填报</w:t>
      </w:r>
      <w:r w:rsidR="00361359" w:rsidRPr="000E5BF7">
        <w:rPr>
          <w:rFonts w:ascii="宋体" w:hAnsi="宋体" w:hint="eastAsia"/>
          <w:sz w:val="18"/>
        </w:rPr>
        <w:t>（</w:t>
      </w:r>
      <w:r w:rsidR="00DE3045" w:rsidRPr="000E5BF7">
        <w:rPr>
          <w:rFonts w:ascii="宋体" w:hAnsi="宋体" w:hint="eastAsia"/>
          <w:sz w:val="18"/>
        </w:rPr>
        <w:t>含撤销学校、办学类型调整学校</w:t>
      </w:r>
      <w:r w:rsidR="00361359" w:rsidRPr="000E5BF7">
        <w:rPr>
          <w:rFonts w:ascii="宋体" w:hAnsi="宋体" w:hint="eastAsia"/>
          <w:sz w:val="18"/>
        </w:rPr>
        <w:t>）</w:t>
      </w:r>
      <w:r w:rsidRPr="000E5BF7">
        <w:rPr>
          <w:rFonts w:ascii="宋体" w:hAnsi="宋体" w:hint="eastAsia"/>
          <w:sz w:val="18"/>
          <w:szCs w:val="18"/>
        </w:rPr>
        <w:t>。</w:t>
      </w:r>
    </w:p>
    <w:p w14:paraId="4E12B02A"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审核关系：</w:t>
      </w:r>
    </w:p>
    <w:p w14:paraId="3DFD2B9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5&gt;=</w:t>
      </w:r>
      <w:r w:rsidRPr="000E5BF7">
        <w:rPr>
          <w:rFonts w:ascii="宋体" w:hAnsi="宋体" w:hint="eastAsia"/>
          <w:sz w:val="18"/>
          <w:szCs w:val="18"/>
        </w:rPr>
        <w:t>列</w:t>
      </w:r>
      <w:r w:rsidRPr="000E5BF7">
        <w:rPr>
          <w:rFonts w:ascii="宋体" w:hAnsi="宋体"/>
          <w:sz w:val="18"/>
          <w:szCs w:val="18"/>
        </w:rPr>
        <w:t>6；</w:t>
      </w:r>
    </w:p>
    <w:p w14:paraId="347D8AF5"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 xml:space="preserve">02； </w:t>
      </w:r>
    </w:p>
    <w:p w14:paraId="4F48A9B3"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31A329EB"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5B8BF9CE" w14:textId="77777777" w:rsidR="00956876" w:rsidRPr="000E5BF7" w:rsidRDefault="00956876">
      <w:pPr>
        <w:tabs>
          <w:tab w:val="left" w:pos="567"/>
        </w:tabs>
        <w:spacing w:line="240" w:lineRule="exact"/>
        <w:ind w:left="1985" w:hangingChars="1103" w:hanging="1985"/>
        <w:rPr>
          <w:rFonts w:ascii="宋体" w:hAnsi="宋体"/>
          <w:sz w:val="18"/>
          <w:szCs w:val="18"/>
        </w:rPr>
      </w:pPr>
    </w:p>
    <w:p w14:paraId="23FB4115" w14:textId="77777777" w:rsidR="00956876" w:rsidRPr="000E5BF7" w:rsidRDefault="00FE1BE4">
      <w:pPr>
        <w:pStyle w:val="ab"/>
        <w:rPr>
          <w:rFonts w:ascii="宋体" w:hAnsi="宋体"/>
        </w:rPr>
      </w:pPr>
      <w:bookmarkStart w:id="258" w:name="_Toc111121817"/>
      <w:r w:rsidRPr="000E5BF7">
        <w:rPr>
          <w:rFonts w:ascii="宋体" w:hAnsi="宋体" w:hint="eastAsia"/>
        </w:rPr>
        <w:t>（七十九）成人中、小学基本情况</w:t>
      </w:r>
      <w:bookmarkEnd w:id="258"/>
    </w:p>
    <w:p w14:paraId="78FC9605"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教基6179</w:t>
      </w:r>
    </w:p>
    <w:p w14:paraId="0D144464"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D906C7E"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E9C1BEC" w14:textId="77777777" w:rsidR="00CE7C00"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CE7C00" w:rsidRPr="000E5BF7">
        <w:rPr>
          <w:rFonts w:ascii="宋体" w:hAnsi="宋体" w:hint="eastAsia"/>
          <w:bCs/>
          <w:sz w:val="18"/>
        </w:rPr>
        <w:t>批准文号：国统制〔2021〕135号</w:t>
      </w:r>
    </w:p>
    <w:p w14:paraId="75E826A4" w14:textId="2CE29A8A" w:rsidR="00CE7C00" w:rsidRPr="000E5BF7" w:rsidRDefault="00CE7C00" w:rsidP="00CE7C0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p w14:paraId="61567625" w14:textId="661F4FCC" w:rsidR="00956876" w:rsidRPr="000E5BF7" w:rsidRDefault="00FE1BE4" w:rsidP="004720D7">
      <w:pPr>
        <w:tabs>
          <w:tab w:val="left" w:pos="5760"/>
        </w:tabs>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138"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299"/>
        <w:gridCol w:w="515"/>
        <w:gridCol w:w="1132"/>
        <w:gridCol w:w="1132"/>
        <w:gridCol w:w="1132"/>
        <w:gridCol w:w="1131"/>
        <w:gridCol w:w="1131"/>
        <w:gridCol w:w="1126"/>
      </w:tblGrid>
      <w:tr w:rsidR="00956876" w:rsidRPr="000E5BF7" w14:paraId="5CDFE93A" w14:textId="77777777">
        <w:trPr>
          <w:cantSplit/>
          <w:trHeight w:val="398"/>
        </w:trPr>
        <w:tc>
          <w:tcPr>
            <w:tcW w:w="755" w:type="pct"/>
            <w:vMerge w:val="restart"/>
            <w:tcBorders>
              <w:top w:val="single" w:sz="8" w:space="0" w:color="auto"/>
              <w:left w:val="nil"/>
              <w:bottom w:val="single" w:sz="2" w:space="0" w:color="auto"/>
              <w:right w:val="single" w:sz="2" w:space="0" w:color="auto"/>
            </w:tcBorders>
            <w:vAlign w:val="center"/>
          </w:tcPr>
          <w:p w14:paraId="4CFF42AE"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299" w:type="pct"/>
            <w:vMerge w:val="restart"/>
            <w:tcBorders>
              <w:top w:val="single" w:sz="8" w:space="0" w:color="auto"/>
              <w:left w:val="single" w:sz="2" w:space="0" w:color="auto"/>
              <w:bottom w:val="single" w:sz="2" w:space="0" w:color="auto"/>
              <w:right w:val="single" w:sz="2" w:space="0" w:color="auto"/>
            </w:tcBorders>
            <w:vAlign w:val="center"/>
          </w:tcPr>
          <w:p w14:paraId="77ADF3DC"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代码</w:t>
            </w:r>
          </w:p>
        </w:tc>
        <w:tc>
          <w:tcPr>
            <w:tcW w:w="658" w:type="pct"/>
            <w:vMerge w:val="restart"/>
            <w:tcBorders>
              <w:top w:val="single" w:sz="8" w:space="0" w:color="auto"/>
              <w:left w:val="single" w:sz="2" w:space="0" w:color="auto"/>
              <w:bottom w:val="single" w:sz="2" w:space="0" w:color="auto"/>
              <w:right w:val="single" w:sz="2" w:space="0" w:color="auto"/>
            </w:tcBorders>
            <w:vAlign w:val="center"/>
          </w:tcPr>
          <w:p w14:paraId="67713947"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班数（个）</w:t>
            </w:r>
          </w:p>
        </w:tc>
        <w:tc>
          <w:tcPr>
            <w:tcW w:w="658" w:type="pct"/>
            <w:vMerge w:val="restart"/>
            <w:tcBorders>
              <w:top w:val="single" w:sz="8" w:space="0" w:color="auto"/>
              <w:left w:val="single" w:sz="2" w:space="0" w:color="auto"/>
              <w:bottom w:val="single" w:sz="2" w:space="0" w:color="auto"/>
              <w:right w:val="single" w:sz="2" w:space="0" w:color="auto"/>
            </w:tcBorders>
            <w:vAlign w:val="center"/>
          </w:tcPr>
          <w:p w14:paraId="7DAF4A7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离校人数</w:t>
            </w:r>
          </w:p>
        </w:tc>
        <w:tc>
          <w:tcPr>
            <w:tcW w:w="658" w:type="pct"/>
            <w:vMerge w:val="restart"/>
            <w:tcBorders>
              <w:top w:val="single" w:sz="8" w:space="0" w:color="auto"/>
              <w:left w:val="single" w:sz="2" w:space="0" w:color="auto"/>
              <w:bottom w:val="single" w:sz="2" w:space="0" w:color="auto"/>
              <w:right w:val="single" w:sz="2" w:space="0" w:color="auto"/>
            </w:tcBorders>
            <w:vAlign w:val="center"/>
          </w:tcPr>
          <w:p w14:paraId="48C8596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入校人数</w:t>
            </w:r>
          </w:p>
        </w:tc>
        <w:tc>
          <w:tcPr>
            <w:tcW w:w="658" w:type="pct"/>
            <w:vMerge w:val="restart"/>
            <w:tcBorders>
              <w:top w:val="single" w:sz="8" w:space="0" w:color="auto"/>
              <w:left w:val="single" w:sz="2" w:space="0" w:color="auto"/>
              <w:bottom w:val="single" w:sz="2" w:space="0" w:color="auto"/>
              <w:right w:val="single" w:sz="2" w:space="0" w:color="auto"/>
            </w:tcBorders>
            <w:vAlign w:val="center"/>
          </w:tcPr>
          <w:p w14:paraId="491A714D"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在校生数</w:t>
            </w:r>
          </w:p>
        </w:tc>
        <w:tc>
          <w:tcPr>
            <w:tcW w:w="658" w:type="pct"/>
            <w:vMerge w:val="restart"/>
            <w:tcBorders>
              <w:top w:val="single" w:sz="8" w:space="0" w:color="auto"/>
              <w:left w:val="single" w:sz="2" w:space="0" w:color="auto"/>
              <w:bottom w:val="single" w:sz="2" w:space="0" w:color="auto"/>
              <w:right w:val="nil"/>
            </w:tcBorders>
            <w:vAlign w:val="center"/>
          </w:tcPr>
          <w:p w14:paraId="1679693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教职工数</w:t>
            </w:r>
          </w:p>
        </w:tc>
        <w:tc>
          <w:tcPr>
            <w:tcW w:w="655" w:type="pct"/>
            <w:tcBorders>
              <w:top w:val="single" w:sz="8" w:space="0" w:color="auto"/>
              <w:left w:val="nil"/>
              <w:bottom w:val="single" w:sz="2" w:space="0" w:color="auto"/>
              <w:right w:val="nil"/>
            </w:tcBorders>
          </w:tcPr>
          <w:p w14:paraId="4AC75A4C" w14:textId="77777777" w:rsidR="00956876" w:rsidRPr="000E5BF7" w:rsidRDefault="00956876">
            <w:pPr>
              <w:autoSpaceDE w:val="0"/>
              <w:autoSpaceDN w:val="0"/>
              <w:adjustRightInd w:val="0"/>
              <w:jc w:val="center"/>
              <w:rPr>
                <w:rFonts w:ascii="宋体" w:hAnsi="宋体"/>
                <w:sz w:val="18"/>
              </w:rPr>
            </w:pPr>
          </w:p>
        </w:tc>
      </w:tr>
      <w:tr w:rsidR="00956876" w:rsidRPr="000E5BF7" w14:paraId="58903C5E" w14:textId="77777777">
        <w:trPr>
          <w:cantSplit/>
          <w:trHeight w:val="312"/>
        </w:trPr>
        <w:tc>
          <w:tcPr>
            <w:tcW w:w="0" w:type="auto"/>
            <w:vMerge/>
            <w:tcBorders>
              <w:top w:val="single" w:sz="8" w:space="0" w:color="auto"/>
              <w:left w:val="nil"/>
              <w:bottom w:val="single" w:sz="2" w:space="0" w:color="auto"/>
              <w:right w:val="single" w:sz="2" w:space="0" w:color="auto"/>
            </w:tcBorders>
            <w:vAlign w:val="center"/>
          </w:tcPr>
          <w:p w14:paraId="15034B30" w14:textId="77777777" w:rsidR="00956876" w:rsidRPr="000E5BF7" w:rsidRDefault="00956876">
            <w:pPr>
              <w:widowControl/>
              <w:jc w:val="left"/>
              <w:rPr>
                <w:rFonts w:ascii="宋体" w:hAnsi="宋体" w:cs="宋体"/>
                <w:bCs/>
                <w:kern w:val="0"/>
                <w:sz w:val="18"/>
                <w:szCs w:val="18"/>
              </w:rPr>
            </w:pPr>
          </w:p>
        </w:tc>
        <w:tc>
          <w:tcPr>
            <w:tcW w:w="299" w:type="pct"/>
            <w:vMerge/>
            <w:tcBorders>
              <w:top w:val="single" w:sz="8" w:space="0" w:color="auto"/>
              <w:left w:val="single" w:sz="2" w:space="0" w:color="auto"/>
              <w:bottom w:val="single" w:sz="2" w:space="0" w:color="auto"/>
              <w:right w:val="single" w:sz="2" w:space="0" w:color="auto"/>
            </w:tcBorders>
            <w:vAlign w:val="center"/>
          </w:tcPr>
          <w:p w14:paraId="3A68203E" w14:textId="77777777" w:rsidR="00956876" w:rsidRPr="000E5BF7" w:rsidRDefault="00956876">
            <w:pPr>
              <w:widowControl/>
              <w:jc w:val="left"/>
              <w:rPr>
                <w:rFonts w:ascii="宋体" w:hAnsi="宋体"/>
                <w:sz w:val="18"/>
              </w:rPr>
            </w:pPr>
          </w:p>
        </w:tc>
        <w:tc>
          <w:tcPr>
            <w:tcW w:w="0" w:type="auto"/>
            <w:vMerge/>
            <w:tcBorders>
              <w:top w:val="single" w:sz="8" w:space="0" w:color="auto"/>
              <w:left w:val="single" w:sz="2" w:space="0" w:color="auto"/>
              <w:bottom w:val="single" w:sz="2" w:space="0" w:color="auto"/>
              <w:right w:val="single" w:sz="2" w:space="0" w:color="auto"/>
            </w:tcBorders>
            <w:vAlign w:val="center"/>
          </w:tcPr>
          <w:p w14:paraId="47A9C004" w14:textId="77777777" w:rsidR="00956876" w:rsidRPr="000E5BF7" w:rsidRDefault="00956876">
            <w:pPr>
              <w:widowControl/>
              <w:jc w:val="left"/>
              <w:rPr>
                <w:rFonts w:ascii="宋体" w:hAnsi="宋体"/>
                <w:sz w:val="18"/>
              </w:rPr>
            </w:pPr>
          </w:p>
        </w:tc>
        <w:tc>
          <w:tcPr>
            <w:tcW w:w="0" w:type="auto"/>
            <w:vMerge/>
            <w:tcBorders>
              <w:top w:val="single" w:sz="8" w:space="0" w:color="auto"/>
              <w:left w:val="single" w:sz="2" w:space="0" w:color="auto"/>
              <w:bottom w:val="single" w:sz="2" w:space="0" w:color="auto"/>
              <w:right w:val="single" w:sz="2" w:space="0" w:color="auto"/>
            </w:tcBorders>
            <w:vAlign w:val="center"/>
          </w:tcPr>
          <w:p w14:paraId="56383CF5" w14:textId="77777777" w:rsidR="00956876" w:rsidRPr="000E5BF7" w:rsidRDefault="00956876">
            <w:pPr>
              <w:widowControl/>
              <w:jc w:val="left"/>
              <w:rPr>
                <w:rFonts w:ascii="宋体" w:hAnsi="宋体"/>
                <w:sz w:val="18"/>
              </w:rPr>
            </w:pPr>
          </w:p>
        </w:tc>
        <w:tc>
          <w:tcPr>
            <w:tcW w:w="0" w:type="auto"/>
            <w:vMerge/>
            <w:tcBorders>
              <w:top w:val="single" w:sz="8" w:space="0" w:color="auto"/>
              <w:left w:val="single" w:sz="2" w:space="0" w:color="auto"/>
              <w:bottom w:val="single" w:sz="2" w:space="0" w:color="auto"/>
              <w:right w:val="single" w:sz="2" w:space="0" w:color="auto"/>
            </w:tcBorders>
            <w:vAlign w:val="center"/>
          </w:tcPr>
          <w:p w14:paraId="4687653C" w14:textId="77777777" w:rsidR="00956876" w:rsidRPr="000E5BF7" w:rsidRDefault="00956876">
            <w:pPr>
              <w:widowControl/>
              <w:jc w:val="left"/>
              <w:rPr>
                <w:rFonts w:ascii="宋体" w:hAnsi="宋体"/>
                <w:sz w:val="18"/>
              </w:rPr>
            </w:pPr>
          </w:p>
        </w:tc>
        <w:tc>
          <w:tcPr>
            <w:tcW w:w="0" w:type="auto"/>
            <w:vMerge/>
            <w:tcBorders>
              <w:top w:val="single" w:sz="8" w:space="0" w:color="auto"/>
              <w:left w:val="single" w:sz="2" w:space="0" w:color="auto"/>
              <w:bottom w:val="single" w:sz="2" w:space="0" w:color="auto"/>
              <w:right w:val="single" w:sz="2" w:space="0" w:color="auto"/>
            </w:tcBorders>
            <w:vAlign w:val="center"/>
          </w:tcPr>
          <w:p w14:paraId="53438DA8" w14:textId="77777777" w:rsidR="00956876" w:rsidRPr="000E5BF7" w:rsidRDefault="00956876">
            <w:pPr>
              <w:widowControl/>
              <w:jc w:val="left"/>
              <w:rPr>
                <w:rFonts w:ascii="宋体" w:hAnsi="宋体"/>
                <w:sz w:val="18"/>
              </w:rPr>
            </w:pPr>
          </w:p>
        </w:tc>
        <w:tc>
          <w:tcPr>
            <w:tcW w:w="0" w:type="auto"/>
            <w:vMerge/>
            <w:tcBorders>
              <w:top w:val="single" w:sz="8" w:space="0" w:color="auto"/>
              <w:left w:val="single" w:sz="2" w:space="0" w:color="auto"/>
              <w:bottom w:val="single" w:sz="2" w:space="0" w:color="auto"/>
              <w:right w:val="nil"/>
            </w:tcBorders>
            <w:vAlign w:val="center"/>
          </w:tcPr>
          <w:p w14:paraId="619E3E38" w14:textId="77777777" w:rsidR="00956876" w:rsidRPr="000E5BF7" w:rsidRDefault="00956876">
            <w:pPr>
              <w:widowControl/>
              <w:jc w:val="left"/>
              <w:rPr>
                <w:rFonts w:ascii="宋体" w:hAnsi="宋体"/>
                <w:sz w:val="18"/>
              </w:rPr>
            </w:pPr>
          </w:p>
        </w:tc>
        <w:tc>
          <w:tcPr>
            <w:tcW w:w="655" w:type="pct"/>
            <w:tcBorders>
              <w:top w:val="single" w:sz="2" w:space="0" w:color="auto"/>
              <w:left w:val="single" w:sz="2" w:space="0" w:color="auto"/>
              <w:bottom w:val="single" w:sz="2" w:space="0" w:color="auto"/>
              <w:right w:val="nil"/>
            </w:tcBorders>
          </w:tcPr>
          <w:p w14:paraId="0EC5E28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#专任教师数</w:t>
            </w:r>
          </w:p>
        </w:tc>
      </w:tr>
      <w:tr w:rsidR="00956876" w:rsidRPr="000E5BF7" w14:paraId="3E1D2E9A" w14:textId="77777777">
        <w:trPr>
          <w:trHeight w:val="270"/>
        </w:trPr>
        <w:tc>
          <w:tcPr>
            <w:tcW w:w="755" w:type="pct"/>
            <w:tcBorders>
              <w:top w:val="single" w:sz="2" w:space="0" w:color="auto"/>
              <w:left w:val="nil"/>
              <w:bottom w:val="single" w:sz="2" w:space="0" w:color="auto"/>
              <w:right w:val="single" w:sz="2" w:space="0" w:color="auto"/>
            </w:tcBorders>
            <w:vAlign w:val="center"/>
          </w:tcPr>
          <w:p w14:paraId="3068CE7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甲</w:t>
            </w:r>
          </w:p>
        </w:tc>
        <w:tc>
          <w:tcPr>
            <w:tcW w:w="299" w:type="pct"/>
            <w:tcBorders>
              <w:top w:val="single" w:sz="2" w:space="0" w:color="auto"/>
              <w:left w:val="single" w:sz="2" w:space="0" w:color="auto"/>
              <w:bottom w:val="single" w:sz="2" w:space="0" w:color="auto"/>
              <w:right w:val="single" w:sz="2" w:space="0" w:color="auto"/>
            </w:tcBorders>
            <w:vAlign w:val="center"/>
          </w:tcPr>
          <w:p w14:paraId="3FC6AAA4"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乙</w:t>
            </w:r>
          </w:p>
        </w:tc>
        <w:tc>
          <w:tcPr>
            <w:tcW w:w="658" w:type="pct"/>
            <w:tcBorders>
              <w:top w:val="single" w:sz="2" w:space="0" w:color="auto"/>
              <w:left w:val="single" w:sz="2" w:space="0" w:color="auto"/>
              <w:bottom w:val="single" w:sz="2" w:space="0" w:color="auto"/>
              <w:right w:val="single" w:sz="2" w:space="0" w:color="auto"/>
            </w:tcBorders>
            <w:vAlign w:val="center"/>
          </w:tcPr>
          <w:p w14:paraId="438D1A8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w:t>
            </w:r>
          </w:p>
        </w:tc>
        <w:tc>
          <w:tcPr>
            <w:tcW w:w="658" w:type="pct"/>
            <w:tcBorders>
              <w:top w:val="single" w:sz="2" w:space="0" w:color="auto"/>
              <w:left w:val="single" w:sz="2" w:space="0" w:color="auto"/>
              <w:bottom w:val="single" w:sz="2" w:space="0" w:color="auto"/>
              <w:right w:val="single" w:sz="2" w:space="0" w:color="auto"/>
            </w:tcBorders>
            <w:vAlign w:val="center"/>
          </w:tcPr>
          <w:p w14:paraId="173EF1A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w:t>
            </w:r>
          </w:p>
        </w:tc>
        <w:tc>
          <w:tcPr>
            <w:tcW w:w="658" w:type="pct"/>
            <w:tcBorders>
              <w:top w:val="single" w:sz="2" w:space="0" w:color="auto"/>
              <w:left w:val="single" w:sz="2" w:space="0" w:color="auto"/>
              <w:bottom w:val="single" w:sz="2" w:space="0" w:color="auto"/>
              <w:right w:val="single" w:sz="2" w:space="0" w:color="auto"/>
            </w:tcBorders>
            <w:vAlign w:val="center"/>
          </w:tcPr>
          <w:p w14:paraId="64C85F63"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w:t>
            </w:r>
          </w:p>
        </w:tc>
        <w:tc>
          <w:tcPr>
            <w:tcW w:w="658" w:type="pct"/>
            <w:tcBorders>
              <w:top w:val="single" w:sz="2" w:space="0" w:color="auto"/>
              <w:left w:val="single" w:sz="2" w:space="0" w:color="auto"/>
              <w:bottom w:val="single" w:sz="2" w:space="0" w:color="auto"/>
              <w:right w:val="single" w:sz="2" w:space="0" w:color="auto"/>
            </w:tcBorders>
          </w:tcPr>
          <w:p w14:paraId="7600581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w:t>
            </w:r>
          </w:p>
        </w:tc>
        <w:tc>
          <w:tcPr>
            <w:tcW w:w="658" w:type="pct"/>
            <w:tcBorders>
              <w:top w:val="single" w:sz="2" w:space="0" w:color="auto"/>
              <w:left w:val="single" w:sz="2" w:space="0" w:color="auto"/>
              <w:bottom w:val="single" w:sz="2" w:space="0" w:color="auto"/>
              <w:right w:val="single" w:sz="2" w:space="0" w:color="auto"/>
            </w:tcBorders>
          </w:tcPr>
          <w:p w14:paraId="06415A1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5</w:t>
            </w:r>
          </w:p>
        </w:tc>
        <w:tc>
          <w:tcPr>
            <w:tcW w:w="655" w:type="pct"/>
            <w:tcBorders>
              <w:top w:val="single" w:sz="2" w:space="0" w:color="auto"/>
              <w:left w:val="single" w:sz="2" w:space="0" w:color="auto"/>
              <w:bottom w:val="single" w:sz="2" w:space="0" w:color="auto"/>
              <w:right w:val="nil"/>
            </w:tcBorders>
          </w:tcPr>
          <w:p w14:paraId="142A842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6</w:t>
            </w:r>
          </w:p>
        </w:tc>
      </w:tr>
      <w:tr w:rsidR="00956876" w:rsidRPr="000E5BF7" w14:paraId="32777619" w14:textId="77777777">
        <w:trPr>
          <w:trHeight w:val="270"/>
        </w:trPr>
        <w:tc>
          <w:tcPr>
            <w:tcW w:w="755" w:type="pct"/>
            <w:tcBorders>
              <w:top w:val="single" w:sz="2" w:space="0" w:color="auto"/>
              <w:left w:val="nil"/>
              <w:bottom w:val="single" w:sz="2" w:space="0" w:color="auto"/>
              <w:right w:val="single" w:sz="2" w:space="0" w:color="auto"/>
            </w:tcBorders>
            <w:vAlign w:val="center"/>
          </w:tcPr>
          <w:p w14:paraId="0091A0A4"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总计</w:t>
            </w:r>
          </w:p>
        </w:tc>
        <w:tc>
          <w:tcPr>
            <w:tcW w:w="299" w:type="pct"/>
            <w:tcBorders>
              <w:top w:val="single" w:sz="2" w:space="0" w:color="auto"/>
              <w:left w:val="single" w:sz="2" w:space="0" w:color="auto"/>
              <w:bottom w:val="single" w:sz="2" w:space="0" w:color="auto"/>
              <w:right w:val="single" w:sz="2" w:space="0" w:color="auto"/>
            </w:tcBorders>
            <w:vAlign w:val="center"/>
          </w:tcPr>
          <w:p w14:paraId="6DCC6D1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01</w:t>
            </w:r>
          </w:p>
        </w:tc>
        <w:tc>
          <w:tcPr>
            <w:tcW w:w="658" w:type="pct"/>
            <w:tcBorders>
              <w:top w:val="single" w:sz="2" w:space="0" w:color="auto"/>
              <w:left w:val="single" w:sz="2" w:space="0" w:color="auto"/>
              <w:bottom w:val="nil"/>
              <w:right w:val="nil"/>
            </w:tcBorders>
            <w:vAlign w:val="center"/>
          </w:tcPr>
          <w:p w14:paraId="56832B48" w14:textId="77777777" w:rsidR="00956876" w:rsidRPr="000E5BF7" w:rsidRDefault="00956876">
            <w:pPr>
              <w:autoSpaceDE w:val="0"/>
              <w:autoSpaceDN w:val="0"/>
              <w:adjustRightInd w:val="0"/>
              <w:jc w:val="center"/>
              <w:rPr>
                <w:rFonts w:ascii="宋体" w:hAnsi="宋体"/>
                <w:sz w:val="18"/>
              </w:rPr>
            </w:pPr>
          </w:p>
        </w:tc>
        <w:tc>
          <w:tcPr>
            <w:tcW w:w="658" w:type="pct"/>
            <w:tcBorders>
              <w:top w:val="single" w:sz="2" w:space="0" w:color="auto"/>
              <w:left w:val="nil"/>
              <w:bottom w:val="nil"/>
              <w:right w:val="nil"/>
            </w:tcBorders>
            <w:vAlign w:val="center"/>
          </w:tcPr>
          <w:p w14:paraId="012059A1" w14:textId="77777777" w:rsidR="00956876" w:rsidRPr="000E5BF7" w:rsidRDefault="00956876">
            <w:pPr>
              <w:autoSpaceDE w:val="0"/>
              <w:autoSpaceDN w:val="0"/>
              <w:adjustRightInd w:val="0"/>
              <w:jc w:val="center"/>
              <w:rPr>
                <w:rFonts w:ascii="宋体" w:hAnsi="宋体"/>
                <w:sz w:val="18"/>
              </w:rPr>
            </w:pPr>
          </w:p>
        </w:tc>
        <w:tc>
          <w:tcPr>
            <w:tcW w:w="658" w:type="pct"/>
            <w:tcBorders>
              <w:top w:val="single" w:sz="2" w:space="0" w:color="auto"/>
              <w:left w:val="nil"/>
              <w:bottom w:val="nil"/>
              <w:right w:val="nil"/>
            </w:tcBorders>
            <w:vAlign w:val="center"/>
          </w:tcPr>
          <w:p w14:paraId="511B1B40" w14:textId="77777777" w:rsidR="00956876" w:rsidRPr="000E5BF7" w:rsidRDefault="00956876">
            <w:pPr>
              <w:autoSpaceDE w:val="0"/>
              <w:autoSpaceDN w:val="0"/>
              <w:adjustRightInd w:val="0"/>
              <w:jc w:val="center"/>
              <w:rPr>
                <w:rFonts w:ascii="宋体" w:hAnsi="宋体"/>
                <w:sz w:val="18"/>
              </w:rPr>
            </w:pPr>
          </w:p>
        </w:tc>
        <w:tc>
          <w:tcPr>
            <w:tcW w:w="658" w:type="pct"/>
            <w:tcBorders>
              <w:top w:val="single" w:sz="2" w:space="0" w:color="auto"/>
              <w:left w:val="nil"/>
              <w:bottom w:val="nil"/>
              <w:right w:val="nil"/>
            </w:tcBorders>
          </w:tcPr>
          <w:p w14:paraId="17F15513" w14:textId="77777777" w:rsidR="00956876" w:rsidRPr="000E5BF7" w:rsidRDefault="00956876">
            <w:pPr>
              <w:autoSpaceDE w:val="0"/>
              <w:autoSpaceDN w:val="0"/>
              <w:adjustRightInd w:val="0"/>
              <w:jc w:val="center"/>
              <w:rPr>
                <w:rFonts w:ascii="宋体" w:hAnsi="宋体"/>
                <w:sz w:val="18"/>
              </w:rPr>
            </w:pPr>
          </w:p>
        </w:tc>
        <w:tc>
          <w:tcPr>
            <w:tcW w:w="658" w:type="pct"/>
            <w:tcBorders>
              <w:top w:val="single" w:sz="2" w:space="0" w:color="auto"/>
              <w:left w:val="nil"/>
              <w:bottom w:val="nil"/>
              <w:right w:val="nil"/>
            </w:tcBorders>
          </w:tcPr>
          <w:p w14:paraId="20596B48" w14:textId="77777777" w:rsidR="00956876" w:rsidRPr="000E5BF7" w:rsidRDefault="00956876">
            <w:pPr>
              <w:autoSpaceDE w:val="0"/>
              <w:autoSpaceDN w:val="0"/>
              <w:adjustRightInd w:val="0"/>
              <w:jc w:val="center"/>
              <w:rPr>
                <w:rFonts w:ascii="宋体" w:hAnsi="宋体"/>
                <w:sz w:val="18"/>
              </w:rPr>
            </w:pPr>
          </w:p>
        </w:tc>
        <w:tc>
          <w:tcPr>
            <w:tcW w:w="655" w:type="pct"/>
            <w:tcBorders>
              <w:top w:val="single" w:sz="2" w:space="0" w:color="auto"/>
              <w:left w:val="nil"/>
              <w:bottom w:val="nil"/>
              <w:right w:val="nil"/>
            </w:tcBorders>
          </w:tcPr>
          <w:p w14:paraId="21757789" w14:textId="77777777" w:rsidR="00956876" w:rsidRPr="000E5BF7" w:rsidRDefault="00956876">
            <w:pPr>
              <w:autoSpaceDE w:val="0"/>
              <w:autoSpaceDN w:val="0"/>
              <w:adjustRightInd w:val="0"/>
              <w:jc w:val="center"/>
              <w:rPr>
                <w:rFonts w:ascii="宋体" w:hAnsi="宋体"/>
                <w:sz w:val="18"/>
              </w:rPr>
            </w:pPr>
          </w:p>
        </w:tc>
      </w:tr>
      <w:tr w:rsidR="00956876" w:rsidRPr="000E5BF7" w14:paraId="43E5E090" w14:textId="77777777">
        <w:trPr>
          <w:trHeight w:val="270"/>
        </w:trPr>
        <w:tc>
          <w:tcPr>
            <w:tcW w:w="755" w:type="pct"/>
            <w:tcBorders>
              <w:top w:val="single" w:sz="2" w:space="0" w:color="auto"/>
              <w:left w:val="nil"/>
              <w:bottom w:val="single" w:sz="2" w:space="0" w:color="auto"/>
              <w:right w:val="single" w:sz="2" w:space="0" w:color="auto"/>
            </w:tcBorders>
            <w:vAlign w:val="center"/>
          </w:tcPr>
          <w:p w14:paraId="2BFA60D2"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女</w:t>
            </w:r>
          </w:p>
        </w:tc>
        <w:tc>
          <w:tcPr>
            <w:tcW w:w="299" w:type="pct"/>
            <w:tcBorders>
              <w:top w:val="single" w:sz="2" w:space="0" w:color="auto"/>
              <w:left w:val="single" w:sz="2" w:space="0" w:color="auto"/>
              <w:bottom w:val="single" w:sz="2" w:space="0" w:color="auto"/>
              <w:right w:val="single" w:sz="2" w:space="0" w:color="auto"/>
            </w:tcBorders>
            <w:vAlign w:val="center"/>
          </w:tcPr>
          <w:p w14:paraId="3F61138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02</w:t>
            </w:r>
          </w:p>
        </w:tc>
        <w:tc>
          <w:tcPr>
            <w:tcW w:w="658" w:type="pct"/>
            <w:tcBorders>
              <w:top w:val="nil"/>
              <w:left w:val="single" w:sz="2" w:space="0" w:color="auto"/>
              <w:bottom w:val="nil"/>
              <w:right w:val="nil"/>
            </w:tcBorders>
            <w:vAlign w:val="center"/>
          </w:tcPr>
          <w:p w14:paraId="0A38226E"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nil"/>
              <w:right w:val="nil"/>
            </w:tcBorders>
            <w:vAlign w:val="center"/>
          </w:tcPr>
          <w:p w14:paraId="268D8265"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nil"/>
              <w:right w:val="nil"/>
            </w:tcBorders>
            <w:vAlign w:val="center"/>
          </w:tcPr>
          <w:p w14:paraId="1DD02B85"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nil"/>
              <w:right w:val="nil"/>
            </w:tcBorders>
          </w:tcPr>
          <w:p w14:paraId="56224417"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nil"/>
              <w:right w:val="nil"/>
            </w:tcBorders>
          </w:tcPr>
          <w:p w14:paraId="7B9AF7B9" w14:textId="77777777" w:rsidR="00956876" w:rsidRPr="000E5BF7" w:rsidRDefault="00956876">
            <w:pPr>
              <w:autoSpaceDE w:val="0"/>
              <w:autoSpaceDN w:val="0"/>
              <w:adjustRightInd w:val="0"/>
              <w:jc w:val="center"/>
              <w:rPr>
                <w:rFonts w:ascii="宋体" w:hAnsi="宋体"/>
                <w:sz w:val="18"/>
              </w:rPr>
            </w:pPr>
          </w:p>
        </w:tc>
        <w:tc>
          <w:tcPr>
            <w:tcW w:w="655" w:type="pct"/>
            <w:tcBorders>
              <w:top w:val="nil"/>
              <w:left w:val="nil"/>
              <w:bottom w:val="nil"/>
              <w:right w:val="nil"/>
            </w:tcBorders>
          </w:tcPr>
          <w:p w14:paraId="031E7E74" w14:textId="77777777" w:rsidR="00956876" w:rsidRPr="000E5BF7" w:rsidRDefault="00956876">
            <w:pPr>
              <w:autoSpaceDE w:val="0"/>
              <w:autoSpaceDN w:val="0"/>
              <w:adjustRightInd w:val="0"/>
              <w:jc w:val="center"/>
              <w:rPr>
                <w:rFonts w:ascii="宋体" w:hAnsi="宋体"/>
                <w:sz w:val="18"/>
              </w:rPr>
            </w:pPr>
          </w:p>
        </w:tc>
      </w:tr>
      <w:tr w:rsidR="00956876" w:rsidRPr="000E5BF7" w14:paraId="66817798" w14:textId="77777777">
        <w:trPr>
          <w:trHeight w:val="270"/>
        </w:trPr>
        <w:tc>
          <w:tcPr>
            <w:tcW w:w="755" w:type="pct"/>
            <w:tcBorders>
              <w:top w:val="single" w:sz="2" w:space="0" w:color="auto"/>
              <w:left w:val="nil"/>
              <w:bottom w:val="single" w:sz="2" w:space="0" w:color="auto"/>
              <w:right w:val="single" w:sz="2" w:space="0" w:color="auto"/>
            </w:tcBorders>
            <w:vAlign w:val="center"/>
          </w:tcPr>
          <w:p w14:paraId="64E4C589"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r w:rsidRPr="000E5BF7">
              <w:rPr>
                <w:rFonts w:ascii="宋体" w:hAnsi="宋体" w:hint="eastAsia"/>
                <w:sz w:val="18"/>
              </w:rPr>
              <w:t>少数民族</w:t>
            </w:r>
          </w:p>
        </w:tc>
        <w:tc>
          <w:tcPr>
            <w:tcW w:w="299" w:type="pct"/>
            <w:tcBorders>
              <w:top w:val="single" w:sz="2" w:space="0" w:color="auto"/>
              <w:left w:val="single" w:sz="2" w:space="0" w:color="auto"/>
              <w:bottom w:val="single" w:sz="2" w:space="0" w:color="auto"/>
              <w:right w:val="single" w:sz="2" w:space="0" w:color="auto"/>
            </w:tcBorders>
            <w:vAlign w:val="center"/>
          </w:tcPr>
          <w:p w14:paraId="377B05B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03</w:t>
            </w:r>
          </w:p>
        </w:tc>
        <w:tc>
          <w:tcPr>
            <w:tcW w:w="658" w:type="pct"/>
            <w:tcBorders>
              <w:top w:val="nil"/>
              <w:left w:val="single" w:sz="2" w:space="0" w:color="auto"/>
              <w:bottom w:val="single" w:sz="2" w:space="0" w:color="auto"/>
              <w:right w:val="nil"/>
            </w:tcBorders>
            <w:vAlign w:val="center"/>
          </w:tcPr>
          <w:p w14:paraId="05971B5F"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single" w:sz="2" w:space="0" w:color="auto"/>
              <w:right w:val="nil"/>
            </w:tcBorders>
            <w:vAlign w:val="center"/>
          </w:tcPr>
          <w:p w14:paraId="1101AF7B"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single" w:sz="2" w:space="0" w:color="auto"/>
              <w:right w:val="nil"/>
            </w:tcBorders>
            <w:vAlign w:val="center"/>
          </w:tcPr>
          <w:p w14:paraId="08B5BC5B"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single" w:sz="2" w:space="0" w:color="auto"/>
              <w:right w:val="nil"/>
            </w:tcBorders>
          </w:tcPr>
          <w:p w14:paraId="3F07AB27" w14:textId="77777777" w:rsidR="00956876" w:rsidRPr="000E5BF7" w:rsidRDefault="00956876">
            <w:pPr>
              <w:autoSpaceDE w:val="0"/>
              <w:autoSpaceDN w:val="0"/>
              <w:adjustRightInd w:val="0"/>
              <w:jc w:val="center"/>
              <w:rPr>
                <w:rFonts w:ascii="宋体" w:hAnsi="宋体"/>
                <w:sz w:val="18"/>
              </w:rPr>
            </w:pPr>
          </w:p>
        </w:tc>
        <w:tc>
          <w:tcPr>
            <w:tcW w:w="658" w:type="pct"/>
            <w:tcBorders>
              <w:top w:val="nil"/>
              <w:left w:val="nil"/>
              <w:bottom w:val="single" w:sz="2" w:space="0" w:color="auto"/>
              <w:right w:val="nil"/>
            </w:tcBorders>
          </w:tcPr>
          <w:p w14:paraId="243DC492" w14:textId="77777777" w:rsidR="00956876" w:rsidRPr="000E5BF7" w:rsidRDefault="00956876">
            <w:pPr>
              <w:autoSpaceDE w:val="0"/>
              <w:autoSpaceDN w:val="0"/>
              <w:adjustRightInd w:val="0"/>
              <w:jc w:val="center"/>
              <w:rPr>
                <w:rFonts w:ascii="宋体" w:hAnsi="宋体"/>
                <w:sz w:val="18"/>
              </w:rPr>
            </w:pPr>
          </w:p>
        </w:tc>
        <w:tc>
          <w:tcPr>
            <w:tcW w:w="655" w:type="pct"/>
            <w:tcBorders>
              <w:top w:val="nil"/>
              <w:left w:val="nil"/>
              <w:bottom w:val="single" w:sz="2" w:space="0" w:color="auto"/>
              <w:right w:val="nil"/>
            </w:tcBorders>
          </w:tcPr>
          <w:p w14:paraId="70AAE0DD" w14:textId="77777777" w:rsidR="00956876" w:rsidRPr="000E5BF7" w:rsidRDefault="00956876">
            <w:pPr>
              <w:autoSpaceDE w:val="0"/>
              <w:autoSpaceDN w:val="0"/>
              <w:adjustRightInd w:val="0"/>
              <w:jc w:val="center"/>
              <w:rPr>
                <w:rFonts w:ascii="宋体" w:hAnsi="宋体"/>
                <w:sz w:val="18"/>
              </w:rPr>
            </w:pPr>
          </w:p>
        </w:tc>
      </w:tr>
    </w:tbl>
    <w:p w14:paraId="0FD5DF0F"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w:t>
      </w:r>
      <w:r w:rsidRPr="000E5BF7">
        <w:rPr>
          <w:rFonts w:ascii="宋体" w:hAnsi="宋体" w:hint="eastAsia"/>
          <w:sz w:val="18"/>
          <w:szCs w:val="18"/>
        </w:rPr>
        <w:t>填表人：</w:t>
      </w:r>
      <w:r w:rsidRPr="000E5BF7">
        <w:rPr>
          <w:rFonts w:ascii="宋体" w:hAnsi="宋体"/>
          <w:sz w:val="18"/>
          <w:szCs w:val="18"/>
        </w:rPr>
        <w:t xml:space="preserve">     联系电话：       </w:t>
      </w:r>
      <w:r w:rsidRPr="000E5BF7">
        <w:rPr>
          <w:rFonts w:ascii="宋体" w:hAnsi="宋体" w:hint="eastAsia"/>
          <w:sz w:val="18"/>
          <w:szCs w:val="18"/>
        </w:rPr>
        <w:t>报出日期：</w:t>
      </w:r>
      <w:r w:rsidRPr="000E5BF7">
        <w:rPr>
          <w:rFonts w:ascii="宋体" w:hAnsi="宋体"/>
          <w:sz w:val="18"/>
          <w:szCs w:val="18"/>
        </w:rPr>
        <w:t>202  年   月   日</w:t>
      </w:r>
    </w:p>
    <w:p w14:paraId="1ADAF7F3"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说明：</w:t>
      </w:r>
    </w:p>
    <w:p w14:paraId="5D66F347" w14:textId="77777777" w:rsidR="00956876" w:rsidRPr="000E5BF7" w:rsidRDefault="00FE1BE4">
      <w:pPr>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18FC801" w14:textId="4474645E"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本表由职工小学 、农民小学 、小学班、扫盲班、成人职工初中、成人农民初中、成人职工高中、成人农民高中</w:t>
      </w:r>
      <w:r w:rsidRPr="000E5BF7">
        <w:rPr>
          <w:rFonts w:ascii="宋体" w:hAnsi="宋体" w:hint="eastAsia"/>
          <w:sz w:val="18"/>
        </w:rPr>
        <w:t>填报</w:t>
      </w:r>
      <w:r w:rsidR="00361359" w:rsidRPr="000E5BF7">
        <w:rPr>
          <w:rFonts w:ascii="宋体" w:hAnsi="宋体" w:hint="eastAsia"/>
          <w:sz w:val="18"/>
        </w:rPr>
        <w:t>（</w:t>
      </w:r>
      <w:r w:rsidR="00DE3045" w:rsidRPr="000E5BF7">
        <w:rPr>
          <w:rFonts w:ascii="宋体" w:hAnsi="宋体" w:hint="eastAsia"/>
          <w:sz w:val="18"/>
        </w:rPr>
        <w:t>含撤销学校、办学类型调整学校</w:t>
      </w:r>
      <w:r w:rsidR="00361359" w:rsidRPr="000E5BF7">
        <w:rPr>
          <w:rFonts w:ascii="宋体" w:hAnsi="宋体" w:hint="eastAsia"/>
          <w:sz w:val="18"/>
        </w:rPr>
        <w:t>）</w:t>
      </w:r>
      <w:r w:rsidRPr="000E5BF7">
        <w:rPr>
          <w:rFonts w:ascii="宋体" w:hAnsi="宋体" w:hint="eastAsia"/>
          <w:sz w:val="18"/>
          <w:szCs w:val="18"/>
        </w:rPr>
        <w:t>。</w:t>
      </w:r>
    </w:p>
    <w:p w14:paraId="13F8A6B5"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审核关系：</w:t>
      </w:r>
    </w:p>
    <w:p w14:paraId="4520272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5&gt;=</w:t>
      </w:r>
      <w:r w:rsidRPr="000E5BF7">
        <w:rPr>
          <w:rFonts w:ascii="宋体" w:hAnsi="宋体" w:hint="eastAsia"/>
          <w:sz w:val="18"/>
          <w:szCs w:val="18"/>
        </w:rPr>
        <w:t>列</w:t>
      </w:r>
      <w:r w:rsidRPr="000E5BF7">
        <w:rPr>
          <w:rFonts w:ascii="宋体" w:hAnsi="宋体"/>
          <w:sz w:val="18"/>
          <w:szCs w:val="18"/>
        </w:rPr>
        <w:t>6；</w:t>
      </w:r>
    </w:p>
    <w:p w14:paraId="7D8ABBE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 xml:space="preserve">02； </w:t>
      </w:r>
    </w:p>
    <w:p w14:paraId="4E56E08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01&gt;=</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w:t>
      </w:r>
    </w:p>
    <w:p w14:paraId="75F1B9C5" w14:textId="77777777" w:rsidR="00956876" w:rsidRPr="000E5BF7" w:rsidRDefault="00956876">
      <w:pPr>
        <w:tabs>
          <w:tab w:val="left" w:pos="567"/>
        </w:tabs>
        <w:spacing w:line="240" w:lineRule="exact"/>
        <w:ind w:firstLineChars="200" w:firstLine="360"/>
        <w:rPr>
          <w:rFonts w:ascii="宋体" w:hAnsi="宋体"/>
          <w:sz w:val="18"/>
          <w:szCs w:val="18"/>
        </w:rPr>
      </w:pPr>
    </w:p>
    <w:p w14:paraId="5570A304" w14:textId="77777777" w:rsidR="00956876" w:rsidRPr="000E5BF7" w:rsidRDefault="00956876">
      <w:pPr>
        <w:tabs>
          <w:tab w:val="left" w:pos="4890"/>
        </w:tabs>
        <w:rPr>
          <w:rFonts w:ascii="宋体" w:hAnsi="宋体"/>
          <w:sz w:val="18"/>
        </w:rPr>
      </w:pPr>
    </w:p>
    <w:p w14:paraId="5D2AB262" w14:textId="77777777" w:rsidR="00956876" w:rsidRPr="000E5BF7" w:rsidRDefault="00FE1BE4">
      <w:pPr>
        <w:pStyle w:val="ab"/>
        <w:rPr>
          <w:rFonts w:ascii="宋体" w:hAnsi="宋体"/>
        </w:rPr>
      </w:pPr>
      <w:r w:rsidRPr="000E5BF7">
        <w:rPr>
          <w:rFonts w:ascii="宋体" w:hAnsi="宋体"/>
          <w:b/>
          <w:sz w:val="18"/>
        </w:rPr>
        <w:br w:type="page"/>
      </w:r>
      <w:bookmarkStart w:id="259" w:name="_Toc508784717"/>
      <w:bookmarkStart w:id="260" w:name="_Toc111121818"/>
      <w:bookmarkStart w:id="261" w:name="_Hlk106092673"/>
      <w:r w:rsidRPr="000E5BF7">
        <w:rPr>
          <w:rFonts w:ascii="宋体" w:hAnsi="宋体" w:hint="eastAsia"/>
        </w:rPr>
        <w:t>（八十）</w:t>
      </w:r>
      <w:bookmarkStart w:id="262" w:name="_Hlk73979869"/>
      <w:r w:rsidRPr="000E5BF7">
        <w:rPr>
          <w:rFonts w:ascii="宋体" w:hAnsi="宋体" w:hint="eastAsia"/>
        </w:rPr>
        <w:t>同时使用国家通用语言文字和少数民族语言文字教学</w:t>
      </w:r>
      <w:bookmarkEnd w:id="262"/>
      <w:r w:rsidRPr="000E5BF7">
        <w:rPr>
          <w:rFonts w:ascii="宋体" w:hAnsi="宋体" w:hint="eastAsia"/>
        </w:rPr>
        <w:t>学生、专任教师情况</w:t>
      </w:r>
      <w:bookmarkEnd w:id="259"/>
      <w:bookmarkEnd w:id="260"/>
    </w:p>
    <w:p w14:paraId="4A0A42F3"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教基6180</w:t>
      </w:r>
    </w:p>
    <w:p w14:paraId="06B74CF5"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10FFCF7"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49CD029F" w14:textId="77777777" w:rsidR="00CE7C00"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bookmarkStart w:id="263" w:name="_Hlk106092795"/>
      <w:r w:rsidR="00CE7C00" w:rsidRPr="000E5BF7">
        <w:rPr>
          <w:rFonts w:ascii="宋体" w:hAnsi="宋体" w:hint="eastAsia"/>
          <w:bCs/>
          <w:sz w:val="18"/>
        </w:rPr>
        <w:t>批准文号：国统制〔2021〕135号</w:t>
      </w:r>
    </w:p>
    <w:p w14:paraId="58EA78FC" w14:textId="0C4F7DB9" w:rsidR="00CE7C00" w:rsidRPr="000E5BF7" w:rsidRDefault="00CE7C00" w:rsidP="00CE7C00">
      <w:pPr>
        <w:tabs>
          <w:tab w:val="left" w:pos="6117"/>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 xml:space="preserve">学校（机构）标识码：                                           </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Pr="000E5BF7">
        <w:rPr>
          <w:rFonts w:ascii="宋体" w:hAnsi="宋体" w:hint="eastAsia"/>
          <w:bCs/>
          <w:sz w:val="18"/>
          <w:szCs w:val="18"/>
        </w:rPr>
        <w:t>4</w:t>
      </w:r>
      <w:r w:rsidRPr="000E5BF7">
        <w:rPr>
          <w:rFonts w:ascii="宋体" w:hAnsi="宋体" w:hint="eastAsia"/>
          <w:bCs/>
          <w:sz w:val="18"/>
          <w:szCs w:val="18"/>
          <w:lang w:val="zh-CN"/>
        </w:rPr>
        <w:t>年</w:t>
      </w:r>
      <w:r w:rsidRPr="000E5BF7">
        <w:rPr>
          <w:rFonts w:ascii="宋体" w:hAnsi="宋体" w:hint="eastAsia"/>
          <w:bCs/>
          <w:sz w:val="18"/>
          <w:szCs w:val="18"/>
        </w:rPr>
        <w:t>11</w:t>
      </w:r>
      <w:r w:rsidRPr="000E5BF7">
        <w:rPr>
          <w:rFonts w:ascii="宋体" w:hAnsi="宋体" w:hint="eastAsia"/>
          <w:bCs/>
          <w:sz w:val="18"/>
          <w:szCs w:val="18"/>
          <w:lang w:val="zh-CN"/>
        </w:rPr>
        <w:t>月</w:t>
      </w:r>
    </w:p>
    <w:bookmarkEnd w:id="263"/>
    <w:p w14:paraId="1912AA41" w14:textId="72128D6B" w:rsidR="00956876" w:rsidRPr="000E5BF7" w:rsidRDefault="00FE1BE4" w:rsidP="00CE7C00">
      <w:pPr>
        <w:tabs>
          <w:tab w:val="left" w:pos="6117"/>
        </w:tabs>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b/>
          <w:sz w:val="18"/>
        </w:rPr>
        <w:tab/>
      </w:r>
    </w:p>
    <w:tbl>
      <w:tblPr>
        <w:tblW w:w="5000"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1341"/>
        <w:gridCol w:w="649"/>
        <w:gridCol w:w="557"/>
        <w:gridCol w:w="1203"/>
        <w:gridCol w:w="1338"/>
        <w:gridCol w:w="939"/>
        <w:gridCol w:w="1606"/>
        <w:gridCol w:w="890"/>
      </w:tblGrid>
      <w:tr w:rsidR="00CE7C00" w:rsidRPr="000E5BF7" w14:paraId="50BA201F" w14:textId="77777777" w:rsidTr="004720D7">
        <w:trPr>
          <w:trHeight w:val="113"/>
        </w:trPr>
        <w:tc>
          <w:tcPr>
            <w:tcW w:w="786" w:type="pct"/>
            <w:vMerge w:val="restart"/>
            <w:noWrap/>
            <w:vAlign w:val="center"/>
          </w:tcPr>
          <w:p w14:paraId="25205816" w14:textId="77777777" w:rsidR="00CE7C00" w:rsidRPr="000E5BF7" w:rsidRDefault="00CE7C00" w:rsidP="00D934ED">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381" w:type="pct"/>
            <w:vMerge w:val="restart"/>
            <w:vAlign w:val="center"/>
          </w:tcPr>
          <w:p w14:paraId="64E00BB2"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代码</w:t>
            </w:r>
          </w:p>
        </w:tc>
        <w:tc>
          <w:tcPr>
            <w:tcW w:w="327" w:type="pct"/>
            <w:vMerge w:val="restart"/>
            <w:tcBorders>
              <w:top w:val="single" w:sz="8" w:space="0" w:color="auto"/>
              <w:right w:val="nil"/>
            </w:tcBorders>
            <w:noWrap/>
            <w:vAlign w:val="center"/>
          </w:tcPr>
          <w:p w14:paraId="022DA55A" w14:textId="77777777" w:rsidR="00CE7C00" w:rsidRPr="000E5BF7" w:rsidRDefault="00CE7C00" w:rsidP="00D934ED">
            <w:pPr>
              <w:spacing w:line="280" w:lineRule="exact"/>
              <w:jc w:val="center"/>
              <w:rPr>
                <w:rFonts w:ascii="宋体" w:hAnsi="宋体" w:cs="宋体"/>
                <w:kern w:val="0"/>
                <w:sz w:val="18"/>
                <w:szCs w:val="18"/>
              </w:rPr>
            </w:pPr>
            <w:r w:rsidRPr="000E5BF7">
              <w:rPr>
                <w:rFonts w:ascii="宋体" w:hAnsi="宋体" w:cs="宋体" w:hint="eastAsia"/>
                <w:kern w:val="0"/>
                <w:sz w:val="18"/>
                <w:szCs w:val="18"/>
              </w:rPr>
              <w:t>班数</w:t>
            </w:r>
            <w:r w:rsidRPr="000E5BF7">
              <w:rPr>
                <w:rFonts w:ascii="宋体" w:hAnsi="宋体" w:hint="eastAsia"/>
                <w:sz w:val="18"/>
                <w:szCs w:val="18"/>
              </w:rPr>
              <w:t>（个）</w:t>
            </w:r>
          </w:p>
        </w:tc>
        <w:tc>
          <w:tcPr>
            <w:tcW w:w="706" w:type="pct"/>
            <w:tcBorders>
              <w:top w:val="single" w:sz="8" w:space="0" w:color="auto"/>
              <w:left w:val="nil"/>
              <w:bottom w:val="single" w:sz="2" w:space="0" w:color="auto"/>
              <w:right w:val="nil"/>
            </w:tcBorders>
            <w:vAlign w:val="center"/>
          </w:tcPr>
          <w:p w14:paraId="2C2D2093" w14:textId="77777777" w:rsidR="00CE7C00" w:rsidRPr="000E5BF7" w:rsidRDefault="00CE7C00" w:rsidP="00D934ED">
            <w:pPr>
              <w:widowControl/>
              <w:spacing w:line="280" w:lineRule="exact"/>
              <w:jc w:val="center"/>
              <w:rPr>
                <w:rFonts w:ascii="宋体" w:hAnsi="宋体" w:cs="宋体"/>
                <w:kern w:val="0"/>
                <w:sz w:val="18"/>
                <w:szCs w:val="18"/>
              </w:rPr>
            </w:pPr>
          </w:p>
        </w:tc>
        <w:tc>
          <w:tcPr>
            <w:tcW w:w="785" w:type="pct"/>
            <w:tcBorders>
              <w:top w:val="single" w:sz="8" w:space="0" w:color="auto"/>
              <w:left w:val="nil"/>
              <w:bottom w:val="single" w:sz="2" w:space="0" w:color="auto"/>
              <w:right w:val="nil"/>
            </w:tcBorders>
            <w:vAlign w:val="center"/>
          </w:tcPr>
          <w:p w14:paraId="5A4767B1" w14:textId="77777777" w:rsidR="00CE7C00" w:rsidRPr="000E5BF7" w:rsidRDefault="00CE7C00" w:rsidP="00D934ED">
            <w:pPr>
              <w:widowControl/>
              <w:spacing w:line="280" w:lineRule="exact"/>
              <w:jc w:val="center"/>
              <w:rPr>
                <w:rFonts w:ascii="宋体" w:hAnsi="宋体" w:cs="宋体"/>
                <w:kern w:val="0"/>
                <w:sz w:val="18"/>
                <w:szCs w:val="18"/>
              </w:rPr>
            </w:pPr>
          </w:p>
        </w:tc>
        <w:tc>
          <w:tcPr>
            <w:tcW w:w="551" w:type="pct"/>
            <w:tcBorders>
              <w:top w:val="single" w:sz="8" w:space="0" w:color="auto"/>
              <w:left w:val="nil"/>
              <w:bottom w:val="single" w:sz="2" w:space="0" w:color="auto"/>
              <w:right w:val="nil"/>
            </w:tcBorders>
          </w:tcPr>
          <w:p w14:paraId="0061DC4D" w14:textId="77777777" w:rsidR="00CE7C00" w:rsidRPr="000E5BF7" w:rsidRDefault="00CE7C00" w:rsidP="00D934ED">
            <w:pPr>
              <w:widowControl/>
              <w:spacing w:line="280" w:lineRule="exact"/>
              <w:jc w:val="center"/>
              <w:rPr>
                <w:rFonts w:ascii="宋体" w:hAnsi="宋体" w:cs="宋体"/>
                <w:kern w:val="0"/>
                <w:sz w:val="18"/>
                <w:szCs w:val="18"/>
              </w:rPr>
            </w:pPr>
          </w:p>
        </w:tc>
        <w:tc>
          <w:tcPr>
            <w:tcW w:w="942" w:type="pct"/>
            <w:tcBorders>
              <w:top w:val="single" w:sz="8" w:space="0" w:color="auto"/>
              <w:left w:val="nil"/>
              <w:bottom w:val="single" w:sz="2" w:space="0" w:color="auto"/>
              <w:right w:val="nil"/>
            </w:tcBorders>
            <w:vAlign w:val="center"/>
          </w:tcPr>
          <w:p w14:paraId="454D3822" w14:textId="77777777" w:rsidR="00CE7C00" w:rsidRPr="000E5BF7" w:rsidRDefault="00CE7C00" w:rsidP="00D934ED">
            <w:pPr>
              <w:widowControl/>
              <w:spacing w:line="280" w:lineRule="exact"/>
              <w:jc w:val="center"/>
              <w:rPr>
                <w:rFonts w:ascii="宋体" w:hAnsi="宋体" w:cs="宋体"/>
                <w:kern w:val="0"/>
                <w:sz w:val="18"/>
                <w:szCs w:val="18"/>
              </w:rPr>
            </w:pPr>
          </w:p>
        </w:tc>
        <w:tc>
          <w:tcPr>
            <w:tcW w:w="522" w:type="pct"/>
            <w:tcBorders>
              <w:top w:val="single" w:sz="8" w:space="0" w:color="auto"/>
              <w:left w:val="nil"/>
              <w:bottom w:val="single" w:sz="2" w:space="0" w:color="auto"/>
            </w:tcBorders>
          </w:tcPr>
          <w:p w14:paraId="3E6F591A" w14:textId="77777777" w:rsidR="00CE7C00" w:rsidRPr="000E5BF7" w:rsidRDefault="00CE7C00" w:rsidP="00D934ED">
            <w:pPr>
              <w:widowControl/>
              <w:spacing w:line="280" w:lineRule="exact"/>
              <w:jc w:val="center"/>
              <w:rPr>
                <w:rFonts w:ascii="宋体" w:hAnsi="宋体" w:cs="宋体"/>
                <w:kern w:val="0"/>
                <w:sz w:val="18"/>
                <w:szCs w:val="18"/>
              </w:rPr>
            </w:pPr>
          </w:p>
        </w:tc>
      </w:tr>
      <w:tr w:rsidR="00CE7C00" w:rsidRPr="000E5BF7" w14:paraId="52A85B0E" w14:textId="77777777" w:rsidTr="004720D7">
        <w:trPr>
          <w:trHeight w:val="470"/>
        </w:trPr>
        <w:tc>
          <w:tcPr>
            <w:tcW w:w="786" w:type="pct"/>
            <w:vMerge/>
            <w:vAlign w:val="center"/>
          </w:tcPr>
          <w:p w14:paraId="0F6F31C3" w14:textId="77777777" w:rsidR="00CE7C00" w:rsidRPr="000E5BF7" w:rsidRDefault="00CE7C00" w:rsidP="00D934ED">
            <w:pPr>
              <w:widowControl/>
              <w:spacing w:line="280" w:lineRule="exact"/>
              <w:jc w:val="left"/>
              <w:rPr>
                <w:rFonts w:ascii="宋体" w:hAnsi="宋体" w:cs="宋体"/>
                <w:bCs/>
                <w:kern w:val="0"/>
                <w:sz w:val="18"/>
                <w:szCs w:val="18"/>
              </w:rPr>
            </w:pPr>
          </w:p>
        </w:tc>
        <w:tc>
          <w:tcPr>
            <w:tcW w:w="381" w:type="pct"/>
            <w:vMerge/>
            <w:vAlign w:val="center"/>
          </w:tcPr>
          <w:p w14:paraId="37D4B9EA" w14:textId="77777777" w:rsidR="00CE7C00" w:rsidRPr="000E5BF7" w:rsidRDefault="00CE7C00" w:rsidP="00D934ED">
            <w:pPr>
              <w:widowControl/>
              <w:spacing w:line="280" w:lineRule="exact"/>
              <w:jc w:val="left"/>
              <w:rPr>
                <w:rFonts w:ascii="宋体" w:hAnsi="宋体" w:cs="宋体"/>
                <w:kern w:val="0"/>
                <w:sz w:val="18"/>
                <w:szCs w:val="18"/>
              </w:rPr>
            </w:pPr>
          </w:p>
        </w:tc>
        <w:tc>
          <w:tcPr>
            <w:tcW w:w="327" w:type="pct"/>
            <w:vMerge/>
            <w:noWrap/>
            <w:vAlign w:val="center"/>
          </w:tcPr>
          <w:p w14:paraId="76ED290F" w14:textId="77777777" w:rsidR="00CE7C00" w:rsidRPr="000E5BF7" w:rsidRDefault="00CE7C00" w:rsidP="00D934ED">
            <w:pPr>
              <w:widowControl/>
              <w:spacing w:line="280" w:lineRule="exact"/>
              <w:jc w:val="center"/>
              <w:rPr>
                <w:rFonts w:ascii="宋体" w:hAnsi="宋体" w:cs="宋体"/>
                <w:kern w:val="0"/>
                <w:sz w:val="18"/>
                <w:szCs w:val="18"/>
              </w:rPr>
            </w:pPr>
          </w:p>
        </w:tc>
        <w:tc>
          <w:tcPr>
            <w:tcW w:w="706" w:type="pct"/>
            <w:vMerge w:val="restart"/>
            <w:tcBorders>
              <w:top w:val="single" w:sz="2" w:space="0" w:color="auto"/>
            </w:tcBorders>
            <w:noWrap/>
            <w:vAlign w:val="center"/>
          </w:tcPr>
          <w:p w14:paraId="034D299A"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除汉语文（汉语）课程外，其他课程用少数民族语言文字授课</w:t>
            </w:r>
          </w:p>
        </w:tc>
        <w:tc>
          <w:tcPr>
            <w:tcW w:w="785" w:type="pct"/>
            <w:vMerge w:val="restart"/>
            <w:tcBorders>
              <w:top w:val="single" w:sz="2" w:space="0" w:color="auto"/>
              <w:bottom w:val="single" w:sz="2" w:space="0" w:color="auto"/>
              <w:right w:val="nil"/>
            </w:tcBorders>
            <w:noWrap/>
            <w:vAlign w:val="center"/>
          </w:tcPr>
          <w:p w14:paraId="4241A3E1"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除民族语文课程外，其他课程用国家通用语言文字授课</w:t>
            </w:r>
          </w:p>
        </w:tc>
        <w:tc>
          <w:tcPr>
            <w:tcW w:w="551" w:type="pct"/>
            <w:tcBorders>
              <w:top w:val="single" w:sz="2" w:space="0" w:color="auto"/>
              <w:left w:val="nil"/>
              <w:bottom w:val="single" w:sz="2" w:space="0" w:color="auto"/>
            </w:tcBorders>
          </w:tcPr>
          <w:p w14:paraId="6B38CBA6" w14:textId="77777777" w:rsidR="00CE7C00" w:rsidRPr="000E5BF7" w:rsidRDefault="00CE7C00" w:rsidP="00D934ED">
            <w:pPr>
              <w:widowControl/>
              <w:spacing w:line="280" w:lineRule="exact"/>
              <w:jc w:val="center"/>
              <w:rPr>
                <w:rFonts w:ascii="宋体" w:hAnsi="宋体" w:cs="宋体"/>
                <w:kern w:val="0"/>
                <w:sz w:val="18"/>
                <w:szCs w:val="18"/>
              </w:rPr>
            </w:pPr>
          </w:p>
        </w:tc>
        <w:tc>
          <w:tcPr>
            <w:tcW w:w="942" w:type="pct"/>
            <w:vMerge w:val="restart"/>
            <w:tcBorders>
              <w:top w:val="single" w:sz="2" w:space="0" w:color="auto"/>
              <w:bottom w:val="single" w:sz="2" w:space="0" w:color="auto"/>
              <w:right w:val="nil"/>
            </w:tcBorders>
            <w:noWrap/>
            <w:vAlign w:val="center"/>
          </w:tcPr>
          <w:p w14:paraId="7CE99922"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部分课程用国家通用语言文字授课，部分课程用少数民族语言文字授课</w:t>
            </w:r>
          </w:p>
        </w:tc>
        <w:tc>
          <w:tcPr>
            <w:tcW w:w="522" w:type="pct"/>
            <w:tcBorders>
              <w:top w:val="single" w:sz="2" w:space="0" w:color="auto"/>
              <w:left w:val="nil"/>
              <w:bottom w:val="single" w:sz="2" w:space="0" w:color="auto"/>
            </w:tcBorders>
          </w:tcPr>
          <w:p w14:paraId="28A4BB0B" w14:textId="77777777" w:rsidR="00CE7C00" w:rsidRPr="000E5BF7" w:rsidRDefault="00CE7C00" w:rsidP="00D934ED">
            <w:pPr>
              <w:widowControl/>
              <w:spacing w:line="280" w:lineRule="exact"/>
              <w:jc w:val="center"/>
              <w:rPr>
                <w:rFonts w:ascii="宋体" w:hAnsi="宋体" w:cs="宋体"/>
                <w:kern w:val="0"/>
                <w:sz w:val="18"/>
                <w:szCs w:val="18"/>
              </w:rPr>
            </w:pPr>
          </w:p>
        </w:tc>
      </w:tr>
      <w:tr w:rsidR="00CE7C00" w:rsidRPr="000E5BF7" w14:paraId="1B32A5AA" w14:textId="77777777" w:rsidTr="004720D7">
        <w:trPr>
          <w:trHeight w:val="469"/>
        </w:trPr>
        <w:tc>
          <w:tcPr>
            <w:tcW w:w="786" w:type="pct"/>
            <w:vMerge/>
            <w:vAlign w:val="center"/>
          </w:tcPr>
          <w:p w14:paraId="1FB9FB8F" w14:textId="77777777" w:rsidR="00CE7C00" w:rsidRPr="000E5BF7" w:rsidRDefault="00CE7C00" w:rsidP="00D934ED">
            <w:pPr>
              <w:widowControl/>
              <w:spacing w:line="280" w:lineRule="exact"/>
              <w:jc w:val="left"/>
              <w:rPr>
                <w:rFonts w:ascii="宋体" w:hAnsi="宋体" w:cs="宋体"/>
                <w:bCs/>
                <w:kern w:val="0"/>
                <w:sz w:val="18"/>
                <w:szCs w:val="18"/>
              </w:rPr>
            </w:pPr>
          </w:p>
        </w:tc>
        <w:tc>
          <w:tcPr>
            <w:tcW w:w="381" w:type="pct"/>
            <w:vMerge/>
            <w:vAlign w:val="center"/>
          </w:tcPr>
          <w:p w14:paraId="3CF45DC3" w14:textId="77777777" w:rsidR="00CE7C00" w:rsidRPr="000E5BF7" w:rsidRDefault="00CE7C00" w:rsidP="00D934ED">
            <w:pPr>
              <w:widowControl/>
              <w:spacing w:line="280" w:lineRule="exact"/>
              <w:jc w:val="left"/>
              <w:rPr>
                <w:rFonts w:ascii="宋体" w:hAnsi="宋体" w:cs="宋体"/>
                <w:kern w:val="0"/>
                <w:sz w:val="18"/>
                <w:szCs w:val="18"/>
              </w:rPr>
            </w:pPr>
          </w:p>
        </w:tc>
        <w:tc>
          <w:tcPr>
            <w:tcW w:w="327" w:type="pct"/>
            <w:vMerge/>
            <w:tcBorders>
              <w:bottom w:val="single" w:sz="2" w:space="0" w:color="auto"/>
            </w:tcBorders>
            <w:noWrap/>
            <w:vAlign w:val="center"/>
          </w:tcPr>
          <w:p w14:paraId="05BDE041" w14:textId="77777777" w:rsidR="00CE7C00" w:rsidRPr="000E5BF7" w:rsidRDefault="00CE7C00" w:rsidP="00D934ED">
            <w:pPr>
              <w:widowControl/>
              <w:spacing w:line="280" w:lineRule="exact"/>
              <w:jc w:val="center"/>
              <w:rPr>
                <w:rFonts w:ascii="宋体" w:hAnsi="宋体" w:cs="宋体"/>
                <w:kern w:val="0"/>
                <w:sz w:val="18"/>
                <w:szCs w:val="18"/>
              </w:rPr>
            </w:pPr>
          </w:p>
        </w:tc>
        <w:tc>
          <w:tcPr>
            <w:tcW w:w="706" w:type="pct"/>
            <w:vMerge/>
            <w:tcBorders>
              <w:bottom w:val="single" w:sz="2" w:space="0" w:color="auto"/>
            </w:tcBorders>
            <w:noWrap/>
            <w:vAlign w:val="center"/>
          </w:tcPr>
          <w:p w14:paraId="6050CBFE" w14:textId="77777777" w:rsidR="00CE7C00" w:rsidRPr="000E5BF7" w:rsidRDefault="00CE7C00" w:rsidP="00D934ED">
            <w:pPr>
              <w:widowControl/>
              <w:spacing w:line="280" w:lineRule="exact"/>
              <w:jc w:val="center"/>
              <w:rPr>
                <w:rFonts w:ascii="宋体" w:hAnsi="宋体" w:cs="宋体"/>
                <w:kern w:val="0"/>
                <w:sz w:val="18"/>
                <w:szCs w:val="18"/>
              </w:rPr>
            </w:pPr>
          </w:p>
        </w:tc>
        <w:tc>
          <w:tcPr>
            <w:tcW w:w="785" w:type="pct"/>
            <w:vMerge/>
            <w:tcBorders>
              <w:top w:val="single" w:sz="2" w:space="0" w:color="auto"/>
              <w:bottom w:val="single" w:sz="2" w:space="0" w:color="auto"/>
            </w:tcBorders>
            <w:noWrap/>
            <w:vAlign w:val="center"/>
          </w:tcPr>
          <w:p w14:paraId="16AEB9D3" w14:textId="77777777" w:rsidR="00CE7C00" w:rsidRPr="000E5BF7" w:rsidRDefault="00CE7C00" w:rsidP="00D934ED">
            <w:pPr>
              <w:widowControl/>
              <w:spacing w:line="280" w:lineRule="exact"/>
              <w:jc w:val="center"/>
              <w:rPr>
                <w:rFonts w:ascii="宋体" w:hAnsi="宋体" w:cs="宋体"/>
                <w:kern w:val="0"/>
                <w:sz w:val="18"/>
                <w:szCs w:val="18"/>
              </w:rPr>
            </w:pPr>
          </w:p>
        </w:tc>
        <w:tc>
          <w:tcPr>
            <w:tcW w:w="551" w:type="pct"/>
            <w:tcBorders>
              <w:top w:val="single" w:sz="2" w:space="0" w:color="auto"/>
              <w:bottom w:val="single" w:sz="2" w:space="0" w:color="auto"/>
            </w:tcBorders>
          </w:tcPr>
          <w:p w14:paraId="481B925E"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#使用国家统编教材</w:t>
            </w:r>
          </w:p>
        </w:tc>
        <w:tc>
          <w:tcPr>
            <w:tcW w:w="942" w:type="pct"/>
            <w:vMerge/>
            <w:tcBorders>
              <w:top w:val="single" w:sz="2" w:space="0" w:color="auto"/>
              <w:bottom w:val="single" w:sz="2" w:space="0" w:color="auto"/>
            </w:tcBorders>
            <w:noWrap/>
            <w:vAlign w:val="center"/>
          </w:tcPr>
          <w:p w14:paraId="64CAFB42" w14:textId="77777777" w:rsidR="00CE7C00" w:rsidRPr="000E5BF7" w:rsidRDefault="00CE7C00" w:rsidP="00D934ED">
            <w:pPr>
              <w:widowControl/>
              <w:spacing w:line="280" w:lineRule="exact"/>
              <w:jc w:val="center"/>
              <w:rPr>
                <w:rFonts w:ascii="宋体" w:hAnsi="宋体" w:cs="宋体"/>
                <w:kern w:val="0"/>
                <w:sz w:val="18"/>
                <w:szCs w:val="18"/>
              </w:rPr>
            </w:pPr>
          </w:p>
        </w:tc>
        <w:tc>
          <w:tcPr>
            <w:tcW w:w="522" w:type="pct"/>
            <w:tcBorders>
              <w:top w:val="single" w:sz="2" w:space="0" w:color="auto"/>
              <w:bottom w:val="single" w:sz="2" w:space="0" w:color="auto"/>
            </w:tcBorders>
          </w:tcPr>
          <w:p w14:paraId="5A160E62"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kern w:val="0"/>
                <w:sz w:val="18"/>
                <w:szCs w:val="18"/>
              </w:rPr>
              <w:t>#使用国家统编教材</w:t>
            </w:r>
          </w:p>
        </w:tc>
      </w:tr>
      <w:tr w:rsidR="00CE7C00" w:rsidRPr="000E5BF7" w14:paraId="124A14D0" w14:textId="77777777" w:rsidTr="004720D7">
        <w:trPr>
          <w:trHeight w:val="113"/>
        </w:trPr>
        <w:tc>
          <w:tcPr>
            <w:tcW w:w="786" w:type="pct"/>
            <w:tcBorders>
              <w:top w:val="single" w:sz="2" w:space="0" w:color="auto"/>
            </w:tcBorders>
            <w:noWrap/>
            <w:vAlign w:val="center"/>
          </w:tcPr>
          <w:p w14:paraId="010A18FE"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甲</w:t>
            </w:r>
          </w:p>
        </w:tc>
        <w:tc>
          <w:tcPr>
            <w:tcW w:w="381" w:type="pct"/>
            <w:tcBorders>
              <w:top w:val="single" w:sz="2" w:space="0" w:color="auto"/>
            </w:tcBorders>
            <w:noWrap/>
            <w:vAlign w:val="center"/>
          </w:tcPr>
          <w:p w14:paraId="7B6D7E85"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乙</w:t>
            </w:r>
          </w:p>
        </w:tc>
        <w:tc>
          <w:tcPr>
            <w:tcW w:w="327" w:type="pct"/>
            <w:tcBorders>
              <w:top w:val="single" w:sz="2" w:space="0" w:color="auto"/>
              <w:bottom w:val="single" w:sz="2" w:space="0" w:color="auto"/>
            </w:tcBorders>
            <w:noWrap/>
            <w:vAlign w:val="center"/>
          </w:tcPr>
          <w:p w14:paraId="329BA1A4"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kern w:val="0"/>
                <w:sz w:val="18"/>
                <w:szCs w:val="18"/>
              </w:rPr>
              <w:t>1</w:t>
            </w:r>
          </w:p>
        </w:tc>
        <w:tc>
          <w:tcPr>
            <w:tcW w:w="706" w:type="pct"/>
            <w:tcBorders>
              <w:top w:val="single" w:sz="2" w:space="0" w:color="auto"/>
              <w:bottom w:val="single" w:sz="2" w:space="0" w:color="auto"/>
            </w:tcBorders>
            <w:noWrap/>
            <w:vAlign w:val="center"/>
          </w:tcPr>
          <w:p w14:paraId="1794D032"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kern w:val="0"/>
                <w:sz w:val="18"/>
                <w:szCs w:val="18"/>
              </w:rPr>
              <w:t>2</w:t>
            </w:r>
          </w:p>
        </w:tc>
        <w:tc>
          <w:tcPr>
            <w:tcW w:w="785" w:type="pct"/>
            <w:tcBorders>
              <w:top w:val="single" w:sz="2" w:space="0" w:color="auto"/>
              <w:bottom w:val="single" w:sz="2" w:space="0" w:color="auto"/>
            </w:tcBorders>
            <w:noWrap/>
            <w:vAlign w:val="center"/>
          </w:tcPr>
          <w:p w14:paraId="4303C9CF" w14:textId="77777777" w:rsidR="00CE7C00" w:rsidRPr="000E5BF7" w:rsidRDefault="00CE7C00" w:rsidP="00D934ED">
            <w:pPr>
              <w:widowControl/>
              <w:spacing w:line="280" w:lineRule="exact"/>
              <w:jc w:val="center"/>
              <w:rPr>
                <w:rFonts w:ascii="宋体" w:hAnsi="宋体" w:cs="宋体"/>
                <w:kern w:val="0"/>
                <w:sz w:val="18"/>
                <w:szCs w:val="18"/>
              </w:rPr>
            </w:pPr>
            <w:r w:rsidRPr="000E5BF7">
              <w:rPr>
                <w:rFonts w:ascii="宋体" w:hAnsi="宋体" w:cs="宋体"/>
                <w:kern w:val="0"/>
                <w:sz w:val="18"/>
                <w:szCs w:val="18"/>
              </w:rPr>
              <w:t>3</w:t>
            </w:r>
          </w:p>
        </w:tc>
        <w:tc>
          <w:tcPr>
            <w:tcW w:w="551" w:type="pct"/>
            <w:tcBorders>
              <w:top w:val="single" w:sz="2" w:space="0" w:color="auto"/>
              <w:bottom w:val="single" w:sz="2" w:space="0" w:color="auto"/>
            </w:tcBorders>
          </w:tcPr>
          <w:p w14:paraId="0361D428" w14:textId="74FF7060" w:rsidR="00CE7C00" w:rsidRPr="000E5BF7" w:rsidRDefault="00A455F7"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4</w:t>
            </w:r>
          </w:p>
        </w:tc>
        <w:tc>
          <w:tcPr>
            <w:tcW w:w="942" w:type="pct"/>
            <w:tcBorders>
              <w:top w:val="single" w:sz="2" w:space="0" w:color="auto"/>
              <w:bottom w:val="single" w:sz="2" w:space="0" w:color="auto"/>
            </w:tcBorders>
            <w:noWrap/>
            <w:vAlign w:val="center"/>
          </w:tcPr>
          <w:p w14:paraId="5B14C0B8" w14:textId="0333A336" w:rsidR="00CE7C00" w:rsidRPr="000E5BF7" w:rsidRDefault="00A455F7"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5</w:t>
            </w:r>
          </w:p>
        </w:tc>
        <w:tc>
          <w:tcPr>
            <w:tcW w:w="522" w:type="pct"/>
            <w:tcBorders>
              <w:top w:val="single" w:sz="2" w:space="0" w:color="auto"/>
              <w:bottom w:val="single" w:sz="2" w:space="0" w:color="auto"/>
            </w:tcBorders>
          </w:tcPr>
          <w:p w14:paraId="463249E8" w14:textId="6F0903F7" w:rsidR="00CE7C00" w:rsidRPr="000E5BF7" w:rsidRDefault="00A455F7" w:rsidP="00D934ED">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6</w:t>
            </w:r>
          </w:p>
        </w:tc>
      </w:tr>
      <w:tr w:rsidR="00BD358B" w:rsidRPr="000E5BF7" w14:paraId="577000CE" w14:textId="77777777" w:rsidTr="004720D7">
        <w:trPr>
          <w:trHeight w:val="113"/>
        </w:trPr>
        <w:tc>
          <w:tcPr>
            <w:tcW w:w="786" w:type="pct"/>
            <w:noWrap/>
            <w:vAlign w:val="center"/>
          </w:tcPr>
          <w:p w14:paraId="3F0D26A3" w14:textId="77777777" w:rsidR="00BD358B" w:rsidRPr="000E5BF7" w:rsidRDefault="00BD358B" w:rsidP="00BD358B">
            <w:pPr>
              <w:widowControl/>
              <w:spacing w:line="280" w:lineRule="exact"/>
              <w:rPr>
                <w:rFonts w:ascii="宋体" w:hAnsi="宋体" w:cs="宋体"/>
                <w:kern w:val="0"/>
                <w:sz w:val="18"/>
                <w:szCs w:val="18"/>
              </w:rPr>
            </w:pPr>
            <w:r w:rsidRPr="000E5BF7">
              <w:rPr>
                <w:rFonts w:ascii="宋体" w:hAnsi="宋体" w:cs="宋体" w:hint="eastAsia"/>
                <w:kern w:val="0"/>
                <w:sz w:val="18"/>
                <w:szCs w:val="18"/>
              </w:rPr>
              <w:t>小学</w:t>
            </w:r>
          </w:p>
        </w:tc>
        <w:tc>
          <w:tcPr>
            <w:tcW w:w="381" w:type="pct"/>
            <w:noWrap/>
            <w:vAlign w:val="center"/>
          </w:tcPr>
          <w:p w14:paraId="76900218" w14:textId="6096D0A9"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01</w:t>
            </w:r>
          </w:p>
        </w:tc>
        <w:tc>
          <w:tcPr>
            <w:tcW w:w="327" w:type="pct"/>
            <w:tcBorders>
              <w:top w:val="nil"/>
              <w:bottom w:val="nil"/>
              <w:right w:val="nil"/>
            </w:tcBorders>
            <w:noWrap/>
            <w:vAlign w:val="center"/>
          </w:tcPr>
          <w:p w14:paraId="0DAD4C7B"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4C5BC49A"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77923171"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3E7FB2AA"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single" w:sz="2" w:space="0" w:color="auto"/>
              <w:left w:val="nil"/>
              <w:bottom w:val="nil"/>
              <w:right w:val="nil"/>
            </w:tcBorders>
            <w:noWrap/>
            <w:vAlign w:val="center"/>
          </w:tcPr>
          <w:p w14:paraId="43F5EBEA"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single" w:sz="2" w:space="0" w:color="auto"/>
              <w:left w:val="nil"/>
              <w:bottom w:val="nil"/>
            </w:tcBorders>
          </w:tcPr>
          <w:p w14:paraId="4C6846C6"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5D38EE9D" w14:textId="77777777" w:rsidTr="004720D7">
        <w:trPr>
          <w:trHeight w:val="113"/>
        </w:trPr>
        <w:tc>
          <w:tcPr>
            <w:tcW w:w="786" w:type="pct"/>
            <w:noWrap/>
            <w:vAlign w:val="center"/>
          </w:tcPr>
          <w:p w14:paraId="7EDBC7BB" w14:textId="77777777" w:rsidR="00BD358B" w:rsidRPr="000E5BF7" w:rsidRDefault="00BD358B" w:rsidP="00BD358B">
            <w:pPr>
              <w:widowControl/>
              <w:spacing w:line="280" w:lineRule="exact"/>
              <w:ind w:firstLineChars="200" w:firstLine="360"/>
              <w:rPr>
                <w:rFonts w:ascii="宋体" w:hAnsi="宋体" w:cs="宋体"/>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381" w:type="pct"/>
            <w:noWrap/>
            <w:vAlign w:val="center"/>
          </w:tcPr>
          <w:p w14:paraId="508A5C86" w14:textId="14CFD4EA"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02</w:t>
            </w:r>
          </w:p>
        </w:tc>
        <w:tc>
          <w:tcPr>
            <w:tcW w:w="327" w:type="pct"/>
            <w:tcBorders>
              <w:top w:val="nil"/>
              <w:bottom w:val="nil"/>
              <w:right w:val="nil"/>
            </w:tcBorders>
            <w:noWrap/>
            <w:vAlign w:val="center"/>
          </w:tcPr>
          <w:p w14:paraId="670C69CD"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6243D79B"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5FB331FE"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7891D18F"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0D21578F"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5328BF1F"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72276EA2" w14:textId="77777777" w:rsidTr="004720D7">
        <w:trPr>
          <w:trHeight w:val="113"/>
        </w:trPr>
        <w:tc>
          <w:tcPr>
            <w:tcW w:w="786" w:type="pct"/>
            <w:vAlign w:val="center"/>
          </w:tcPr>
          <w:p w14:paraId="6C26DB84"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一年级</w:t>
            </w:r>
          </w:p>
        </w:tc>
        <w:tc>
          <w:tcPr>
            <w:tcW w:w="381" w:type="pct"/>
            <w:noWrap/>
            <w:vAlign w:val="center"/>
          </w:tcPr>
          <w:p w14:paraId="29C05908" w14:textId="0427CF9B"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sz w:val="18"/>
                <w:szCs w:val="18"/>
              </w:rPr>
              <w:t>03</w:t>
            </w:r>
          </w:p>
        </w:tc>
        <w:tc>
          <w:tcPr>
            <w:tcW w:w="327" w:type="pct"/>
            <w:tcBorders>
              <w:top w:val="nil"/>
              <w:bottom w:val="nil"/>
              <w:right w:val="nil"/>
            </w:tcBorders>
            <w:noWrap/>
            <w:vAlign w:val="center"/>
          </w:tcPr>
          <w:p w14:paraId="532447F8"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1E9DA8C"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73720473"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78219693"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3B9A8DB3"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333ACF17"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EF8081A" w14:textId="77777777" w:rsidTr="004720D7">
        <w:trPr>
          <w:trHeight w:val="113"/>
        </w:trPr>
        <w:tc>
          <w:tcPr>
            <w:tcW w:w="786" w:type="pct"/>
            <w:vAlign w:val="center"/>
          </w:tcPr>
          <w:p w14:paraId="6DCC2F6A"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二年级</w:t>
            </w:r>
          </w:p>
        </w:tc>
        <w:tc>
          <w:tcPr>
            <w:tcW w:w="381" w:type="pct"/>
            <w:noWrap/>
            <w:vAlign w:val="center"/>
          </w:tcPr>
          <w:p w14:paraId="4D43EB5F" w14:textId="06542270"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04</w:t>
            </w:r>
          </w:p>
        </w:tc>
        <w:tc>
          <w:tcPr>
            <w:tcW w:w="327" w:type="pct"/>
            <w:tcBorders>
              <w:top w:val="nil"/>
              <w:bottom w:val="nil"/>
              <w:right w:val="nil"/>
            </w:tcBorders>
            <w:noWrap/>
            <w:vAlign w:val="center"/>
          </w:tcPr>
          <w:p w14:paraId="41A96AB6"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1B6FA1BC"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249C6611"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1F045991"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04ECDCC8"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0DDE949D"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42323F85" w14:textId="77777777" w:rsidTr="004720D7">
        <w:trPr>
          <w:trHeight w:val="113"/>
        </w:trPr>
        <w:tc>
          <w:tcPr>
            <w:tcW w:w="786" w:type="pct"/>
            <w:vAlign w:val="center"/>
          </w:tcPr>
          <w:p w14:paraId="7C5BA8B4"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三年级</w:t>
            </w:r>
          </w:p>
        </w:tc>
        <w:tc>
          <w:tcPr>
            <w:tcW w:w="381" w:type="pct"/>
            <w:noWrap/>
            <w:vAlign w:val="center"/>
          </w:tcPr>
          <w:p w14:paraId="63640ABB" w14:textId="64B9CDD8"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05</w:t>
            </w:r>
          </w:p>
        </w:tc>
        <w:tc>
          <w:tcPr>
            <w:tcW w:w="327" w:type="pct"/>
            <w:tcBorders>
              <w:top w:val="nil"/>
              <w:bottom w:val="nil"/>
              <w:right w:val="nil"/>
            </w:tcBorders>
            <w:noWrap/>
            <w:vAlign w:val="center"/>
          </w:tcPr>
          <w:p w14:paraId="0FFCA631"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6A805BBF"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594CA632"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6C90B702"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06C9C8AF"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062485EB"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6FEF77F3" w14:textId="77777777" w:rsidTr="004720D7">
        <w:trPr>
          <w:trHeight w:val="113"/>
        </w:trPr>
        <w:tc>
          <w:tcPr>
            <w:tcW w:w="786" w:type="pct"/>
            <w:vAlign w:val="center"/>
          </w:tcPr>
          <w:p w14:paraId="1CBB9F2B"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四年级</w:t>
            </w:r>
          </w:p>
        </w:tc>
        <w:tc>
          <w:tcPr>
            <w:tcW w:w="381" w:type="pct"/>
            <w:noWrap/>
            <w:vAlign w:val="center"/>
          </w:tcPr>
          <w:p w14:paraId="64D603E5" w14:textId="471AC949"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06</w:t>
            </w:r>
          </w:p>
        </w:tc>
        <w:tc>
          <w:tcPr>
            <w:tcW w:w="327" w:type="pct"/>
            <w:tcBorders>
              <w:top w:val="nil"/>
              <w:bottom w:val="nil"/>
              <w:right w:val="nil"/>
            </w:tcBorders>
            <w:noWrap/>
            <w:vAlign w:val="center"/>
          </w:tcPr>
          <w:p w14:paraId="016048C7"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65D4B2F0"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2BE18751"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06110379"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55BEF2A7"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196FC544"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6EC2DA5" w14:textId="77777777" w:rsidTr="004720D7">
        <w:trPr>
          <w:trHeight w:val="113"/>
        </w:trPr>
        <w:tc>
          <w:tcPr>
            <w:tcW w:w="786" w:type="pct"/>
            <w:vAlign w:val="center"/>
          </w:tcPr>
          <w:p w14:paraId="50D99299"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五年级</w:t>
            </w:r>
          </w:p>
        </w:tc>
        <w:tc>
          <w:tcPr>
            <w:tcW w:w="381" w:type="pct"/>
            <w:noWrap/>
            <w:vAlign w:val="center"/>
          </w:tcPr>
          <w:p w14:paraId="45D9D205" w14:textId="69A8CBFC"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07</w:t>
            </w:r>
          </w:p>
        </w:tc>
        <w:tc>
          <w:tcPr>
            <w:tcW w:w="327" w:type="pct"/>
            <w:tcBorders>
              <w:top w:val="nil"/>
              <w:bottom w:val="nil"/>
              <w:right w:val="nil"/>
            </w:tcBorders>
            <w:noWrap/>
            <w:vAlign w:val="center"/>
          </w:tcPr>
          <w:p w14:paraId="505AECDF"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4B3E05CC"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25713455"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02F176D3"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04683D3F"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2E023D08"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651E7AAE" w14:textId="77777777" w:rsidTr="004720D7">
        <w:trPr>
          <w:trHeight w:val="113"/>
        </w:trPr>
        <w:tc>
          <w:tcPr>
            <w:tcW w:w="786" w:type="pct"/>
            <w:vAlign w:val="center"/>
          </w:tcPr>
          <w:p w14:paraId="4D9FE40D"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六年级</w:t>
            </w:r>
          </w:p>
        </w:tc>
        <w:tc>
          <w:tcPr>
            <w:tcW w:w="381" w:type="pct"/>
            <w:noWrap/>
            <w:vAlign w:val="center"/>
          </w:tcPr>
          <w:p w14:paraId="09FCA566" w14:textId="0BA673EB"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08</w:t>
            </w:r>
          </w:p>
        </w:tc>
        <w:tc>
          <w:tcPr>
            <w:tcW w:w="327" w:type="pct"/>
            <w:tcBorders>
              <w:top w:val="nil"/>
              <w:bottom w:val="nil"/>
              <w:right w:val="nil"/>
            </w:tcBorders>
            <w:noWrap/>
            <w:vAlign w:val="center"/>
          </w:tcPr>
          <w:p w14:paraId="3C61ED9B"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13E52BF4"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59D3DE8B"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300D6F76"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0E79CA1A"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714AFED1"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57DA198C" w14:textId="77777777" w:rsidTr="004720D7">
        <w:trPr>
          <w:trHeight w:val="113"/>
        </w:trPr>
        <w:tc>
          <w:tcPr>
            <w:tcW w:w="786" w:type="pct"/>
            <w:noWrap/>
            <w:vAlign w:val="center"/>
          </w:tcPr>
          <w:p w14:paraId="5D554EA2" w14:textId="77777777" w:rsidR="00BD358B" w:rsidRPr="000E5BF7" w:rsidRDefault="00BD358B" w:rsidP="00BD358B">
            <w:pPr>
              <w:widowControl/>
              <w:spacing w:line="280" w:lineRule="exact"/>
              <w:rPr>
                <w:rFonts w:ascii="宋体" w:hAnsi="宋体" w:cs="宋体"/>
                <w:kern w:val="0"/>
                <w:sz w:val="18"/>
                <w:szCs w:val="18"/>
              </w:rPr>
            </w:pPr>
            <w:r w:rsidRPr="000E5BF7">
              <w:rPr>
                <w:rFonts w:ascii="宋体" w:hAnsi="宋体" w:cs="宋体" w:hint="eastAsia"/>
                <w:kern w:val="0"/>
                <w:sz w:val="18"/>
                <w:szCs w:val="18"/>
              </w:rPr>
              <w:t>初中</w:t>
            </w:r>
          </w:p>
        </w:tc>
        <w:tc>
          <w:tcPr>
            <w:tcW w:w="381" w:type="pct"/>
            <w:noWrap/>
            <w:vAlign w:val="center"/>
          </w:tcPr>
          <w:p w14:paraId="2CB68C7F" w14:textId="0BB9AB08"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09</w:t>
            </w:r>
          </w:p>
        </w:tc>
        <w:tc>
          <w:tcPr>
            <w:tcW w:w="327" w:type="pct"/>
            <w:tcBorders>
              <w:top w:val="nil"/>
              <w:bottom w:val="nil"/>
              <w:right w:val="nil"/>
            </w:tcBorders>
            <w:noWrap/>
            <w:vAlign w:val="center"/>
          </w:tcPr>
          <w:p w14:paraId="7238B056"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03D1C909"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221A0010"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5A813C94"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2AFDE0A5"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689FDC7A"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38A4D654" w14:textId="77777777" w:rsidTr="004720D7">
        <w:trPr>
          <w:trHeight w:val="113"/>
        </w:trPr>
        <w:tc>
          <w:tcPr>
            <w:tcW w:w="786" w:type="pct"/>
            <w:noWrap/>
            <w:vAlign w:val="center"/>
          </w:tcPr>
          <w:p w14:paraId="6512F8E8" w14:textId="77777777" w:rsidR="00BD358B" w:rsidRPr="000E5BF7" w:rsidRDefault="00BD358B" w:rsidP="00BD358B">
            <w:pPr>
              <w:widowControl/>
              <w:spacing w:line="280" w:lineRule="exact"/>
              <w:ind w:firstLineChars="200" w:firstLine="360"/>
              <w:rPr>
                <w:rFonts w:ascii="宋体" w:hAnsi="宋体" w:cs="宋体"/>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381" w:type="pct"/>
            <w:noWrap/>
            <w:vAlign w:val="center"/>
          </w:tcPr>
          <w:p w14:paraId="23E3CF73" w14:textId="6CE30F45"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10</w:t>
            </w:r>
          </w:p>
        </w:tc>
        <w:tc>
          <w:tcPr>
            <w:tcW w:w="327" w:type="pct"/>
            <w:tcBorders>
              <w:top w:val="nil"/>
              <w:bottom w:val="nil"/>
              <w:right w:val="nil"/>
            </w:tcBorders>
            <w:noWrap/>
            <w:vAlign w:val="center"/>
          </w:tcPr>
          <w:p w14:paraId="759A2938"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62C3D42"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5A36E6D0"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0741B19A"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7E4713F8"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07D605B0"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2E4A322" w14:textId="77777777" w:rsidTr="004720D7">
        <w:trPr>
          <w:trHeight w:val="113"/>
        </w:trPr>
        <w:tc>
          <w:tcPr>
            <w:tcW w:w="786" w:type="pct"/>
            <w:vAlign w:val="center"/>
          </w:tcPr>
          <w:p w14:paraId="26BF207F"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一年级</w:t>
            </w:r>
          </w:p>
        </w:tc>
        <w:tc>
          <w:tcPr>
            <w:tcW w:w="381" w:type="pct"/>
            <w:noWrap/>
            <w:vAlign w:val="center"/>
          </w:tcPr>
          <w:p w14:paraId="0D4E62A9" w14:textId="5DCDC133"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11</w:t>
            </w:r>
          </w:p>
        </w:tc>
        <w:tc>
          <w:tcPr>
            <w:tcW w:w="327" w:type="pct"/>
            <w:tcBorders>
              <w:top w:val="nil"/>
              <w:bottom w:val="nil"/>
              <w:right w:val="nil"/>
            </w:tcBorders>
            <w:noWrap/>
            <w:vAlign w:val="center"/>
          </w:tcPr>
          <w:p w14:paraId="132B9B8E"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0AFB45DF"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64B420BA"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6D58598F"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7170A28E"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0919191A"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498C5C73" w14:textId="77777777" w:rsidTr="004720D7">
        <w:trPr>
          <w:trHeight w:val="113"/>
        </w:trPr>
        <w:tc>
          <w:tcPr>
            <w:tcW w:w="786" w:type="pct"/>
            <w:vAlign w:val="center"/>
          </w:tcPr>
          <w:p w14:paraId="38531B08"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二年级</w:t>
            </w:r>
          </w:p>
        </w:tc>
        <w:tc>
          <w:tcPr>
            <w:tcW w:w="381" w:type="pct"/>
            <w:noWrap/>
            <w:vAlign w:val="center"/>
          </w:tcPr>
          <w:p w14:paraId="6740C6EA" w14:textId="3979BA8A"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12</w:t>
            </w:r>
          </w:p>
        </w:tc>
        <w:tc>
          <w:tcPr>
            <w:tcW w:w="327" w:type="pct"/>
            <w:tcBorders>
              <w:top w:val="nil"/>
              <w:bottom w:val="nil"/>
              <w:right w:val="nil"/>
            </w:tcBorders>
            <w:noWrap/>
            <w:vAlign w:val="center"/>
          </w:tcPr>
          <w:p w14:paraId="3B1BE403"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8071B3C"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03ACA5F7"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1167AE0E"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518D00D6"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296602F6"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088216C7" w14:textId="77777777" w:rsidTr="004720D7">
        <w:trPr>
          <w:trHeight w:val="113"/>
        </w:trPr>
        <w:tc>
          <w:tcPr>
            <w:tcW w:w="786" w:type="pct"/>
            <w:vAlign w:val="center"/>
          </w:tcPr>
          <w:p w14:paraId="28C393C0"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三年级</w:t>
            </w:r>
          </w:p>
        </w:tc>
        <w:tc>
          <w:tcPr>
            <w:tcW w:w="381" w:type="pct"/>
            <w:noWrap/>
            <w:vAlign w:val="center"/>
          </w:tcPr>
          <w:p w14:paraId="7207FCC5" w14:textId="0DF60106"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13</w:t>
            </w:r>
          </w:p>
        </w:tc>
        <w:tc>
          <w:tcPr>
            <w:tcW w:w="327" w:type="pct"/>
            <w:tcBorders>
              <w:top w:val="nil"/>
              <w:bottom w:val="nil"/>
              <w:right w:val="nil"/>
            </w:tcBorders>
            <w:noWrap/>
            <w:vAlign w:val="center"/>
          </w:tcPr>
          <w:p w14:paraId="37791178"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AA004D5"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27E629DC"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43E0A587"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1C3B0642"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1F6BE021"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7974CFC4" w14:textId="77777777" w:rsidTr="004720D7">
        <w:trPr>
          <w:trHeight w:val="113"/>
        </w:trPr>
        <w:tc>
          <w:tcPr>
            <w:tcW w:w="786" w:type="pct"/>
            <w:vAlign w:val="center"/>
          </w:tcPr>
          <w:p w14:paraId="01B07A08"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四年级</w:t>
            </w:r>
          </w:p>
        </w:tc>
        <w:tc>
          <w:tcPr>
            <w:tcW w:w="381" w:type="pct"/>
            <w:noWrap/>
            <w:vAlign w:val="center"/>
          </w:tcPr>
          <w:p w14:paraId="6A463F0C" w14:textId="31920232"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14</w:t>
            </w:r>
          </w:p>
        </w:tc>
        <w:tc>
          <w:tcPr>
            <w:tcW w:w="327" w:type="pct"/>
            <w:tcBorders>
              <w:top w:val="nil"/>
              <w:bottom w:val="nil"/>
              <w:right w:val="nil"/>
            </w:tcBorders>
            <w:noWrap/>
            <w:vAlign w:val="center"/>
          </w:tcPr>
          <w:p w14:paraId="23EDADC5"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70301317"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7F593FDB"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1DF3A0FB"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267390BB"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3A841DB7"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566D0A91" w14:textId="77777777" w:rsidTr="004720D7">
        <w:trPr>
          <w:trHeight w:val="113"/>
        </w:trPr>
        <w:tc>
          <w:tcPr>
            <w:tcW w:w="786" w:type="pct"/>
            <w:noWrap/>
            <w:vAlign w:val="center"/>
          </w:tcPr>
          <w:p w14:paraId="11538DB0" w14:textId="77777777" w:rsidR="00BD358B" w:rsidRPr="000E5BF7" w:rsidRDefault="00BD358B" w:rsidP="00BD358B">
            <w:pPr>
              <w:widowControl/>
              <w:spacing w:line="280" w:lineRule="exact"/>
              <w:rPr>
                <w:rFonts w:ascii="宋体" w:hAnsi="宋体" w:cs="宋体"/>
                <w:kern w:val="0"/>
                <w:sz w:val="18"/>
                <w:szCs w:val="18"/>
              </w:rPr>
            </w:pPr>
            <w:r w:rsidRPr="000E5BF7">
              <w:rPr>
                <w:rFonts w:ascii="宋体" w:hAnsi="宋体" w:cs="宋体" w:hint="eastAsia"/>
                <w:kern w:val="0"/>
                <w:sz w:val="18"/>
                <w:szCs w:val="18"/>
              </w:rPr>
              <w:t>普通高中</w:t>
            </w:r>
          </w:p>
        </w:tc>
        <w:tc>
          <w:tcPr>
            <w:tcW w:w="381" w:type="pct"/>
            <w:noWrap/>
            <w:vAlign w:val="center"/>
          </w:tcPr>
          <w:p w14:paraId="4D6F599A" w14:textId="496B08C9"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15</w:t>
            </w:r>
          </w:p>
        </w:tc>
        <w:tc>
          <w:tcPr>
            <w:tcW w:w="327" w:type="pct"/>
            <w:tcBorders>
              <w:top w:val="nil"/>
              <w:bottom w:val="nil"/>
              <w:right w:val="nil"/>
            </w:tcBorders>
            <w:noWrap/>
            <w:vAlign w:val="center"/>
          </w:tcPr>
          <w:p w14:paraId="43CD396B"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3209ADC"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04E1AD5C"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60C4682E"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69DD8AAB"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731DB9C7"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5D2327D3" w14:textId="77777777" w:rsidTr="004720D7">
        <w:trPr>
          <w:trHeight w:val="113"/>
        </w:trPr>
        <w:tc>
          <w:tcPr>
            <w:tcW w:w="786" w:type="pct"/>
            <w:noWrap/>
            <w:vAlign w:val="center"/>
          </w:tcPr>
          <w:p w14:paraId="303B3F82" w14:textId="77777777" w:rsidR="00BD358B" w:rsidRPr="000E5BF7" w:rsidRDefault="00BD358B" w:rsidP="00BD358B">
            <w:pPr>
              <w:widowControl/>
              <w:spacing w:line="280" w:lineRule="exact"/>
              <w:ind w:firstLineChars="200" w:firstLine="360"/>
              <w:rPr>
                <w:rFonts w:ascii="宋体" w:hAnsi="宋体" w:cs="宋体"/>
                <w:kern w:val="0"/>
                <w:sz w:val="18"/>
                <w:szCs w:val="18"/>
              </w:rPr>
            </w:pPr>
            <w:r w:rsidRPr="000E5BF7">
              <w:rPr>
                <w:rFonts w:ascii="宋体" w:hAnsi="宋体" w:cs="宋体"/>
                <w:bCs/>
                <w:kern w:val="0"/>
                <w:sz w:val="18"/>
                <w:szCs w:val="18"/>
              </w:rPr>
              <w:t>#</w:t>
            </w:r>
            <w:r w:rsidRPr="000E5BF7">
              <w:rPr>
                <w:rFonts w:ascii="宋体" w:hAnsi="宋体" w:cs="宋体" w:hint="eastAsia"/>
                <w:bCs/>
                <w:kern w:val="0"/>
                <w:sz w:val="18"/>
                <w:szCs w:val="18"/>
              </w:rPr>
              <w:t>女</w:t>
            </w:r>
          </w:p>
        </w:tc>
        <w:tc>
          <w:tcPr>
            <w:tcW w:w="381" w:type="pct"/>
            <w:noWrap/>
            <w:vAlign w:val="center"/>
          </w:tcPr>
          <w:p w14:paraId="6C00281A" w14:textId="2A3CF1F2"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16</w:t>
            </w:r>
          </w:p>
        </w:tc>
        <w:tc>
          <w:tcPr>
            <w:tcW w:w="327" w:type="pct"/>
            <w:tcBorders>
              <w:top w:val="nil"/>
              <w:bottom w:val="nil"/>
              <w:right w:val="nil"/>
            </w:tcBorders>
            <w:noWrap/>
            <w:vAlign w:val="center"/>
          </w:tcPr>
          <w:p w14:paraId="5D0F7165"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47E0496"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6182C09D"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702423DE"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3580FDE0"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30984887"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516BCD70" w14:textId="77777777" w:rsidTr="004720D7">
        <w:trPr>
          <w:trHeight w:val="113"/>
        </w:trPr>
        <w:tc>
          <w:tcPr>
            <w:tcW w:w="786" w:type="pct"/>
            <w:vAlign w:val="center"/>
          </w:tcPr>
          <w:p w14:paraId="28BBC01E"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一年级</w:t>
            </w:r>
          </w:p>
        </w:tc>
        <w:tc>
          <w:tcPr>
            <w:tcW w:w="381" w:type="pct"/>
            <w:noWrap/>
            <w:vAlign w:val="center"/>
          </w:tcPr>
          <w:p w14:paraId="45C5F90B" w14:textId="7F1A8C1B"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17</w:t>
            </w:r>
          </w:p>
        </w:tc>
        <w:tc>
          <w:tcPr>
            <w:tcW w:w="327" w:type="pct"/>
            <w:tcBorders>
              <w:top w:val="nil"/>
              <w:bottom w:val="nil"/>
              <w:right w:val="nil"/>
            </w:tcBorders>
            <w:noWrap/>
            <w:vAlign w:val="center"/>
          </w:tcPr>
          <w:p w14:paraId="56EFF309"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4E4B8A84"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430DD986"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055EAEEB"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1C691A8E"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072C815F"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A3D6F11" w14:textId="77777777" w:rsidTr="004720D7">
        <w:trPr>
          <w:trHeight w:val="113"/>
        </w:trPr>
        <w:tc>
          <w:tcPr>
            <w:tcW w:w="786" w:type="pct"/>
            <w:vAlign w:val="center"/>
          </w:tcPr>
          <w:p w14:paraId="2FB516CF"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二年级</w:t>
            </w:r>
          </w:p>
        </w:tc>
        <w:tc>
          <w:tcPr>
            <w:tcW w:w="381" w:type="pct"/>
            <w:noWrap/>
            <w:vAlign w:val="center"/>
          </w:tcPr>
          <w:p w14:paraId="5138C3DD" w14:textId="387DD4AE"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18</w:t>
            </w:r>
          </w:p>
        </w:tc>
        <w:tc>
          <w:tcPr>
            <w:tcW w:w="327" w:type="pct"/>
            <w:tcBorders>
              <w:top w:val="nil"/>
              <w:bottom w:val="nil"/>
              <w:right w:val="nil"/>
            </w:tcBorders>
            <w:noWrap/>
            <w:vAlign w:val="center"/>
          </w:tcPr>
          <w:p w14:paraId="09BEC5C3"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76B58076"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2C0E18AB"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33D51DE1"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11E81EB4"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10EE8A54"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34DB7F23" w14:textId="77777777" w:rsidTr="004720D7">
        <w:trPr>
          <w:trHeight w:val="113"/>
        </w:trPr>
        <w:tc>
          <w:tcPr>
            <w:tcW w:w="786" w:type="pct"/>
            <w:vAlign w:val="center"/>
          </w:tcPr>
          <w:p w14:paraId="11DA9BA5"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三年级</w:t>
            </w:r>
          </w:p>
        </w:tc>
        <w:tc>
          <w:tcPr>
            <w:tcW w:w="381" w:type="pct"/>
            <w:noWrap/>
            <w:vAlign w:val="center"/>
          </w:tcPr>
          <w:p w14:paraId="0A91D2D3" w14:textId="4E54EE34"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19</w:t>
            </w:r>
          </w:p>
        </w:tc>
        <w:tc>
          <w:tcPr>
            <w:tcW w:w="327" w:type="pct"/>
            <w:tcBorders>
              <w:top w:val="nil"/>
              <w:bottom w:val="nil"/>
              <w:right w:val="nil"/>
            </w:tcBorders>
            <w:noWrap/>
            <w:vAlign w:val="center"/>
          </w:tcPr>
          <w:p w14:paraId="17519FE1"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16F2932"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108C2E52"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6CD9BA61"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77D01D16"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05F8CCF5"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09FAFDA" w14:textId="77777777" w:rsidTr="004720D7">
        <w:trPr>
          <w:trHeight w:val="113"/>
        </w:trPr>
        <w:tc>
          <w:tcPr>
            <w:tcW w:w="786" w:type="pct"/>
            <w:vAlign w:val="center"/>
          </w:tcPr>
          <w:p w14:paraId="63A93B07" w14:textId="77777777" w:rsidR="00BD358B" w:rsidRPr="000E5BF7" w:rsidRDefault="00BD358B" w:rsidP="00BD358B">
            <w:pPr>
              <w:widowControl/>
              <w:spacing w:line="280" w:lineRule="exact"/>
              <w:jc w:val="left"/>
              <w:rPr>
                <w:rFonts w:ascii="宋体" w:hAnsi="宋体" w:cs="宋体"/>
                <w:kern w:val="0"/>
                <w:sz w:val="18"/>
                <w:szCs w:val="18"/>
              </w:rPr>
            </w:pPr>
            <w:r w:rsidRPr="000E5BF7">
              <w:rPr>
                <w:rFonts w:ascii="宋体" w:hAnsi="宋体" w:cs="宋体" w:hint="eastAsia"/>
                <w:kern w:val="0"/>
                <w:sz w:val="18"/>
                <w:szCs w:val="18"/>
              </w:rPr>
              <w:t>中等职业教育</w:t>
            </w:r>
          </w:p>
        </w:tc>
        <w:tc>
          <w:tcPr>
            <w:tcW w:w="381" w:type="pct"/>
            <w:noWrap/>
            <w:vAlign w:val="center"/>
          </w:tcPr>
          <w:p w14:paraId="6E4A6929" w14:textId="2B43164F"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20</w:t>
            </w:r>
          </w:p>
        </w:tc>
        <w:tc>
          <w:tcPr>
            <w:tcW w:w="327" w:type="pct"/>
            <w:tcBorders>
              <w:top w:val="nil"/>
              <w:bottom w:val="nil"/>
              <w:right w:val="nil"/>
            </w:tcBorders>
            <w:noWrap/>
            <w:vAlign w:val="center"/>
          </w:tcPr>
          <w:p w14:paraId="37B14022"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25F6241B"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6ED3EBC9"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53095EE7"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298A9884"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4509B634"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6F19413" w14:textId="77777777" w:rsidTr="004720D7">
        <w:trPr>
          <w:trHeight w:val="113"/>
        </w:trPr>
        <w:tc>
          <w:tcPr>
            <w:tcW w:w="786" w:type="pct"/>
            <w:vAlign w:val="center"/>
          </w:tcPr>
          <w:p w14:paraId="2929F233" w14:textId="77777777" w:rsidR="00BD358B" w:rsidRPr="000E5BF7" w:rsidRDefault="00BD358B" w:rsidP="00BD358B">
            <w:pPr>
              <w:widowControl/>
              <w:spacing w:line="280" w:lineRule="exact"/>
              <w:ind w:firstLineChars="200" w:firstLine="360"/>
              <w:jc w:val="left"/>
              <w:rPr>
                <w:rFonts w:ascii="宋体" w:hAnsi="宋体" w:cs="宋体"/>
                <w:kern w:val="0"/>
                <w:sz w:val="18"/>
                <w:szCs w:val="18"/>
              </w:rPr>
            </w:pPr>
            <w:r w:rsidRPr="000E5BF7">
              <w:rPr>
                <w:rFonts w:ascii="宋体" w:hAnsi="宋体" w:cs="宋体"/>
                <w:kern w:val="0"/>
                <w:sz w:val="18"/>
                <w:szCs w:val="18"/>
              </w:rPr>
              <w:t>#</w:t>
            </w:r>
            <w:r w:rsidRPr="000E5BF7">
              <w:rPr>
                <w:rFonts w:ascii="宋体" w:hAnsi="宋体" w:cs="宋体" w:hint="eastAsia"/>
                <w:kern w:val="0"/>
                <w:sz w:val="18"/>
                <w:szCs w:val="18"/>
              </w:rPr>
              <w:t>女</w:t>
            </w:r>
          </w:p>
        </w:tc>
        <w:tc>
          <w:tcPr>
            <w:tcW w:w="381" w:type="pct"/>
            <w:noWrap/>
            <w:vAlign w:val="center"/>
          </w:tcPr>
          <w:p w14:paraId="493D4440" w14:textId="47BBB13C"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bCs/>
                <w:kern w:val="0"/>
                <w:sz w:val="18"/>
                <w:szCs w:val="18"/>
              </w:rPr>
              <w:t>21</w:t>
            </w:r>
          </w:p>
        </w:tc>
        <w:tc>
          <w:tcPr>
            <w:tcW w:w="327" w:type="pct"/>
            <w:tcBorders>
              <w:top w:val="nil"/>
              <w:bottom w:val="nil"/>
              <w:right w:val="nil"/>
            </w:tcBorders>
            <w:noWrap/>
            <w:vAlign w:val="center"/>
          </w:tcPr>
          <w:p w14:paraId="4E702E28"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40A78561"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75B4B3B3"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305ED596"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4134A333"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1B65AEDA"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3A784943" w14:textId="77777777" w:rsidTr="004720D7">
        <w:trPr>
          <w:trHeight w:val="113"/>
        </w:trPr>
        <w:tc>
          <w:tcPr>
            <w:tcW w:w="786" w:type="pct"/>
            <w:vAlign w:val="center"/>
          </w:tcPr>
          <w:p w14:paraId="1CCA5D31"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一年级</w:t>
            </w:r>
          </w:p>
        </w:tc>
        <w:tc>
          <w:tcPr>
            <w:tcW w:w="381" w:type="pct"/>
            <w:noWrap/>
            <w:vAlign w:val="center"/>
          </w:tcPr>
          <w:p w14:paraId="1A65F4CC" w14:textId="068B3127"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kern w:val="0"/>
                <w:sz w:val="18"/>
                <w:szCs w:val="18"/>
              </w:rPr>
              <w:t>22</w:t>
            </w:r>
          </w:p>
        </w:tc>
        <w:tc>
          <w:tcPr>
            <w:tcW w:w="327" w:type="pct"/>
            <w:tcBorders>
              <w:top w:val="nil"/>
              <w:bottom w:val="nil"/>
              <w:right w:val="nil"/>
            </w:tcBorders>
            <w:noWrap/>
            <w:vAlign w:val="center"/>
          </w:tcPr>
          <w:p w14:paraId="546D0156"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74D9282A"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49E6D0FD"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36EC4BF5"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222ACBE0"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5EDC09FE"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4DB79FF5" w14:textId="77777777" w:rsidTr="004720D7">
        <w:trPr>
          <w:trHeight w:val="113"/>
        </w:trPr>
        <w:tc>
          <w:tcPr>
            <w:tcW w:w="786" w:type="pct"/>
            <w:vAlign w:val="center"/>
          </w:tcPr>
          <w:p w14:paraId="339F7013"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二年级</w:t>
            </w:r>
          </w:p>
        </w:tc>
        <w:tc>
          <w:tcPr>
            <w:tcW w:w="381" w:type="pct"/>
            <w:noWrap/>
            <w:vAlign w:val="center"/>
          </w:tcPr>
          <w:p w14:paraId="069B4F7D" w14:textId="24E95D4B"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kern w:val="0"/>
                <w:sz w:val="18"/>
                <w:szCs w:val="18"/>
              </w:rPr>
              <w:t>23</w:t>
            </w:r>
          </w:p>
        </w:tc>
        <w:tc>
          <w:tcPr>
            <w:tcW w:w="327" w:type="pct"/>
            <w:tcBorders>
              <w:top w:val="nil"/>
              <w:bottom w:val="nil"/>
              <w:right w:val="nil"/>
            </w:tcBorders>
            <w:noWrap/>
            <w:vAlign w:val="center"/>
          </w:tcPr>
          <w:p w14:paraId="0F4525EF"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6ACD0C27"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57581533"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6932280E"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44379BD2"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24618EFF"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28AE90E3" w14:textId="77777777" w:rsidTr="004720D7">
        <w:trPr>
          <w:trHeight w:val="113"/>
        </w:trPr>
        <w:tc>
          <w:tcPr>
            <w:tcW w:w="786" w:type="pct"/>
            <w:vAlign w:val="center"/>
          </w:tcPr>
          <w:p w14:paraId="1880533F"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三年级</w:t>
            </w:r>
          </w:p>
        </w:tc>
        <w:tc>
          <w:tcPr>
            <w:tcW w:w="381" w:type="pct"/>
            <w:noWrap/>
            <w:vAlign w:val="center"/>
          </w:tcPr>
          <w:p w14:paraId="0E06582E" w14:textId="27ACBB99"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kern w:val="0"/>
                <w:sz w:val="18"/>
                <w:szCs w:val="18"/>
              </w:rPr>
              <w:t>24</w:t>
            </w:r>
          </w:p>
        </w:tc>
        <w:tc>
          <w:tcPr>
            <w:tcW w:w="327" w:type="pct"/>
            <w:tcBorders>
              <w:top w:val="nil"/>
              <w:bottom w:val="nil"/>
              <w:right w:val="nil"/>
            </w:tcBorders>
            <w:noWrap/>
            <w:vAlign w:val="center"/>
          </w:tcPr>
          <w:p w14:paraId="24718A58"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nil"/>
              <w:right w:val="nil"/>
            </w:tcBorders>
            <w:noWrap/>
            <w:vAlign w:val="center"/>
          </w:tcPr>
          <w:p w14:paraId="32D51D33"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nil"/>
              <w:right w:val="nil"/>
            </w:tcBorders>
            <w:noWrap/>
            <w:vAlign w:val="center"/>
          </w:tcPr>
          <w:p w14:paraId="34CDEF17"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nil"/>
              <w:right w:val="nil"/>
            </w:tcBorders>
          </w:tcPr>
          <w:p w14:paraId="5B5A1CB8"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nil"/>
              <w:right w:val="nil"/>
            </w:tcBorders>
            <w:noWrap/>
            <w:vAlign w:val="center"/>
          </w:tcPr>
          <w:p w14:paraId="2B0CB71B"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nil"/>
            </w:tcBorders>
          </w:tcPr>
          <w:p w14:paraId="21D94EBE" w14:textId="77777777" w:rsidR="00BD358B" w:rsidRPr="000E5BF7" w:rsidRDefault="00BD358B" w:rsidP="00BD358B">
            <w:pPr>
              <w:widowControl/>
              <w:spacing w:line="280" w:lineRule="exact"/>
              <w:jc w:val="center"/>
              <w:rPr>
                <w:rFonts w:ascii="宋体" w:hAnsi="宋体" w:cs="宋体"/>
                <w:kern w:val="0"/>
                <w:sz w:val="18"/>
                <w:szCs w:val="18"/>
              </w:rPr>
            </w:pPr>
          </w:p>
        </w:tc>
      </w:tr>
      <w:tr w:rsidR="00BD358B" w:rsidRPr="000E5BF7" w14:paraId="7D2415CE" w14:textId="77777777" w:rsidTr="004720D7">
        <w:trPr>
          <w:trHeight w:val="113"/>
        </w:trPr>
        <w:tc>
          <w:tcPr>
            <w:tcW w:w="786" w:type="pct"/>
            <w:vAlign w:val="center"/>
          </w:tcPr>
          <w:p w14:paraId="4BF92157" w14:textId="77777777" w:rsidR="00BD358B" w:rsidRPr="000E5BF7" w:rsidRDefault="00BD358B" w:rsidP="00BD358B">
            <w:pPr>
              <w:widowControl/>
              <w:spacing w:line="280" w:lineRule="exact"/>
              <w:ind w:firstLineChars="100" w:firstLine="180"/>
              <w:jc w:val="left"/>
              <w:rPr>
                <w:rFonts w:ascii="宋体" w:hAnsi="宋体" w:cs="宋体"/>
                <w:kern w:val="0"/>
                <w:sz w:val="18"/>
                <w:szCs w:val="18"/>
              </w:rPr>
            </w:pPr>
            <w:r w:rsidRPr="000E5BF7">
              <w:rPr>
                <w:rFonts w:ascii="宋体" w:hAnsi="宋体" w:cs="宋体" w:hint="eastAsia"/>
                <w:kern w:val="0"/>
                <w:sz w:val="18"/>
                <w:szCs w:val="18"/>
              </w:rPr>
              <w:t>四年级以上</w:t>
            </w:r>
          </w:p>
        </w:tc>
        <w:tc>
          <w:tcPr>
            <w:tcW w:w="381" w:type="pct"/>
            <w:noWrap/>
            <w:vAlign w:val="center"/>
          </w:tcPr>
          <w:p w14:paraId="2F80EE62" w14:textId="28A59CA6" w:rsidR="00BD358B" w:rsidRPr="000E5BF7" w:rsidRDefault="00BD358B" w:rsidP="00BD358B">
            <w:pPr>
              <w:widowControl/>
              <w:spacing w:line="280" w:lineRule="exact"/>
              <w:jc w:val="center"/>
              <w:rPr>
                <w:rFonts w:ascii="宋体" w:hAnsi="宋体" w:cs="宋体"/>
                <w:kern w:val="0"/>
                <w:sz w:val="18"/>
                <w:szCs w:val="18"/>
              </w:rPr>
            </w:pPr>
            <w:r w:rsidRPr="000E5BF7">
              <w:rPr>
                <w:rFonts w:ascii="宋体" w:hAnsi="宋体" w:cs="宋体"/>
                <w:kern w:val="0"/>
                <w:sz w:val="18"/>
                <w:szCs w:val="18"/>
              </w:rPr>
              <w:t>25</w:t>
            </w:r>
          </w:p>
        </w:tc>
        <w:tc>
          <w:tcPr>
            <w:tcW w:w="327" w:type="pct"/>
            <w:tcBorders>
              <w:top w:val="nil"/>
              <w:bottom w:val="single" w:sz="8" w:space="0" w:color="auto"/>
              <w:right w:val="nil"/>
            </w:tcBorders>
            <w:noWrap/>
            <w:vAlign w:val="center"/>
          </w:tcPr>
          <w:p w14:paraId="0045EF09" w14:textId="77777777" w:rsidR="00BD358B" w:rsidRPr="000E5BF7" w:rsidRDefault="00BD358B" w:rsidP="00BD358B">
            <w:pPr>
              <w:widowControl/>
              <w:spacing w:line="280" w:lineRule="exact"/>
              <w:jc w:val="center"/>
              <w:rPr>
                <w:rFonts w:ascii="宋体" w:hAnsi="宋体" w:cs="宋体"/>
                <w:kern w:val="0"/>
                <w:sz w:val="18"/>
                <w:szCs w:val="18"/>
              </w:rPr>
            </w:pPr>
          </w:p>
        </w:tc>
        <w:tc>
          <w:tcPr>
            <w:tcW w:w="706" w:type="pct"/>
            <w:tcBorders>
              <w:top w:val="nil"/>
              <w:left w:val="nil"/>
              <w:bottom w:val="single" w:sz="8" w:space="0" w:color="auto"/>
              <w:right w:val="nil"/>
            </w:tcBorders>
            <w:noWrap/>
            <w:vAlign w:val="center"/>
          </w:tcPr>
          <w:p w14:paraId="15EFE00C" w14:textId="77777777" w:rsidR="00BD358B" w:rsidRPr="000E5BF7" w:rsidRDefault="00BD358B" w:rsidP="00BD358B">
            <w:pPr>
              <w:widowControl/>
              <w:spacing w:line="280" w:lineRule="exact"/>
              <w:jc w:val="center"/>
              <w:rPr>
                <w:rFonts w:ascii="宋体" w:hAnsi="宋体" w:cs="宋体"/>
                <w:kern w:val="0"/>
                <w:sz w:val="18"/>
                <w:szCs w:val="18"/>
              </w:rPr>
            </w:pPr>
          </w:p>
        </w:tc>
        <w:tc>
          <w:tcPr>
            <w:tcW w:w="785" w:type="pct"/>
            <w:tcBorders>
              <w:top w:val="nil"/>
              <w:left w:val="nil"/>
              <w:bottom w:val="single" w:sz="8" w:space="0" w:color="auto"/>
              <w:right w:val="nil"/>
            </w:tcBorders>
            <w:noWrap/>
            <w:vAlign w:val="center"/>
          </w:tcPr>
          <w:p w14:paraId="2E72F38B" w14:textId="77777777" w:rsidR="00BD358B" w:rsidRPr="000E5BF7" w:rsidRDefault="00BD358B" w:rsidP="00BD358B">
            <w:pPr>
              <w:widowControl/>
              <w:spacing w:line="280" w:lineRule="exact"/>
              <w:jc w:val="center"/>
              <w:rPr>
                <w:rFonts w:ascii="宋体" w:hAnsi="宋体" w:cs="宋体"/>
                <w:kern w:val="0"/>
                <w:sz w:val="18"/>
                <w:szCs w:val="18"/>
              </w:rPr>
            </w:pPr>
          </w:p>
        </w:tc>
        <w:tc>
          <w:tcPr>
            <w:tcW w:w="551" w:type="pct"/>
            <w:tcBorders>
              <w:top w:val="nil"/>
              <w:left w:val="nil"/>
              <w:bottom w:val="single" w:sz="8" w:space="0" w:color="auto"/>
              <w:right w:val="nil"/>
            </w:tcBorders>
          </w:tcPr>
          <w:p w14:paraId="0AF5F2C6" w14:textId="77777777" w:rsidR="00BD358B" w:rsidRPr="000E5BF7" w:rsidRDefault="00BD358B" w:rsidP="00BD358B">
            <w:pPr>
              <w:widowControl/>
              <w:spacing w:line="280" w:lineRule="exact"/>
              <w:jc w:val="center"/>
              <w:rPr>
                <w:rFonts w:ascii="宋体" w:hAnsi="宋体" w:cs="宋体"/>
                <w:kern w:val="0"/>
                <w:sz w:val="18"/>
                <w:szCs w:val="18"/>
              </w:rPr>
            </w:pPr>
          </w:p>
        </w:tc>
        <w:tc>
          <w:tcPr>
            <w:tcW w:w="942" w:type="pct"/>
            <w:tcBorders>
              <w:top w:val="nil"/>
              <w:left w:val="nil"/>
              <w:bottom w:val="single" w:sz="8" w:space="0" w:color="auto"/>
              <w:right w:val="nil"/>
            </w:tcBorders>
            <w:noWrap/>
            <w:vAlign w:val="center"/>
          </w:tcPr>
          <w:p w14:paraId="186F425D" w14:textId="77777777" w:rsidR="00BD358B" w:rsidRPr="000E5BF7" w:rsidRDefault="00BD358B" w:rsidP="00BD358B">
            <w:pPr>
              <w:widowControl/>
              <w:spacing w:line="280" w:lineRule="exact"/>
              <w:jc w:val="center"/>
              <w:rPr>
                <w:rFonts w:ascii="宋体" w:hAnsi="宋体" w:cs="宋体"/>
                <w:kern w:val="0"/>
                <w:sz w:val="18"/>
                <w:szCs w:val="18"/>
              </w:rPr>
            </w:pPr>
          </w:p>
        </w:tc>
        <w:tc>
          <w:tcPr>
            <w:tcW w:w="522" w:type="pct"/>
            <w:tcBorders>
              <w:top w:val="nil"/>
              <w:left w:val="nil"/>
              <w:bottom w:val="single" w:sz="8" w:space="0" w:color="auto"/>
            </w:tcBorders>
          </w:tcPr>
          <w:p w14:paraId="7F51B89B" w14:textId="77777777" w:rsidR="00BD358B" w:rsidRPr="000E5BF7" w:rsidRDefault="00BD358B" w:rsidP="00BD358B">
            <w:pPr>
              <w:widowControl/>
              <w:spacing w:line="280" w:lineRule="exact"/>
              <w:jc w:val="center"/>
              <w:rPr>
                <w:rFonts w:ascii="宋体" w:hAnsi="宋体" w:cs="宋体"/>
                <w:kern w:val="0"/>
                <w:sz w:val="18"/>
                <w:szCs w:val="18"/>
              </w:rPr>
            </w:pPr>
          </w:p>
        </w:tc>
      </w:tr>
    </w:tbl>
    <w:p w14:paraId="3EFD920D" w14:textId="77777777" w:rsidR="00A455F7" w:rsidRPr="000E5BF7" w:rsidRDefault="00A455F7">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p>
    <w:p w14:paraId="37F737A5" w14:textId="77777777" w:rsidR="00A455F7" w:rsidRPr="000E5BF7" w:rsidRDefault="00A455F7">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p>
    <w:p w14:paraId="056A4D99" w14:textId="77777777" w:rsidR="00A455F7" w:rsidRPr="000E5BF7" w:rsidRDefault="00A455F7">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p>
    <w:p w14:paraId="6CD49E89" w14:textId="77777777" w:rsidR="00A455F7" w:rsidRPr="000E5BF7" w:rsidRDefault="00A455F7">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p>
    <w:p w14:paraId="3CA18AFB" w14:textId="77777777" w:rsidR="00A455F7" w:rsidRPr="000E5BF7" w:rsidRDefault="00A455F7">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p>
    <w:p w14:paraId="515C8753" w14:textId="33D2E4D5" w:rsidR="00956876" w:rsidRPr="000E5BF7" w:rsidRDefault="00FE1BE4">
      <w:pPr>
        <w:tabs>
          <w:tab w:val="left" w:pos="1816"/>
          <w:tab w:val="left" w:pos="2148"/>
          <w:tab w:val="left" w:pos="2868"/>
          <w:tab w:val="left" w:pos="3588"/>
          <w:tab w:val="left" w:pos="4308"/>
          <w:tab w:val="left" w:pos="5148"/>
          <w:tab w:val="left" w:pos="5868"/>
          <w:tab w:val="left" w:pos="6588"/>
          <w:tab w:val="left" w:pos="7308"/>
          <w:tab w:val="left" w:pos="8028"/>
          <w:tab w:val="left" w:pos="8780"/>
          <w:tab w:val="left" w:pos="10080"/>
        </w:tabs>
        <w:autoSpaceDE w:val="0"/>
        <w:autoSpaceDN w:val="0"/>
        <w:adjustRightInd w:val="0"/>
        <w:jc w:val="left"/>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673"/>
        <w:gridCol w:w="1338"/>
        <w:gridCol w:w="1205"/>
        <w:gridCol w:w="801"/>
        <w:gridCol w:w="1382"/>
        <w:gridCol w:w="757"/>
        <w:gridCol w:w="537"/>
        <w:gridCol w:w="938"/>
        <w:gridCol w:w="892"/>
      </w:tblGrid>
      <w:tr w:rsidR="00CE7C00" w:rsidRPr="000E5BF7" w14:paraId="03DC9492" w14:textId="77777777" w:rsidTr="00A455F7">
        <w:trPr>
          <w:trHeight w:val="50"/>
        </w:trPr>
        <w:tc>
          <w:tcPr>
            <w:tcW w:w="395" w:type="pct"/>
            <w:vMerge w:val="restart"/>
            <w:tcBorders>
              <w:top w:val="single" w:sz="8" w:space="0" w:color="auto"/>
              <w:left w:val="nil"/>
              <w:right w:val="nil"/>
            </w:tcBorders>
            <w:vAlign w:val="center"/>
          </w:tcPr>
          <w:p w14:paraId="3C50835B" w14:textId="77777777" w:rsidR="00CE7C00" w:rsidRPr="000E5BF7" w:rsidRDefault="00CE7C00" w:rsidP="00D934ED">
            <w:pPr>
              <w:jc w:val="center"/>
              <w:rPr>
                <w:rFonts w:ascii="宋体" w:hAnsi="宋体" w:cs="宋体"/>
                <w:kern w:val="0"/>
                <w:sz w:val="18"/>
                <w:szCs w:val="18"/>
              </w:rPr>
            </w:pPr>
            <w:r w:rsidRPr="000E5BF7">
              <w:rPr>
                <w:rFonts w:ascii="宋体" w:hAnsi="宋体" w:cs="宋体" w:hint="eastAsia"/>
                <w:kern w:val="0"/>
                <w:sz w:val="18"/>
                <w:szCs w:val="18"/>
              </w:rPr>
              <w:t>在校生数</w:t>
            </w:r>
          </w:p>
        </w:tc>
        <w:tc>
          <w:tcPr>
            <w:tcW w:w="785" w:type="pct"/>
            <w:tcBorders>
              <w:top w:val="single" w:sz="8" w:space="0" w:color="auto"/>
              <w:left w:val="nil"/>
              <w:bottom w:val="single" w:sz="2" w:space="0" w:color="auto"/>
              <w:right w:val="nil"/>
            </w:tcBorders>
            <w:vAlign w:val="center"/>
          </w:tcPr>
          <w:p w14:paraId="77CC013D" w14:textId="77777777" w:rsidR="00CE7C00" w:rsidRPr="000E5BF7" w:rsidRDefault="00CE7C00" w:rsidP="00D934ED">
            <w:pPr>
              <w:jc w:val="center"/>
              <w:rPr>
                <w:rFonts w:ascii="宋体" w:hAnsi="宋体" w:cs="宋体"/>
                <w:kern w:val="0"/>
                <w:sz w:val="18"/>
                <w:szCs w:val="18"/>
              </w:rPr>
            </w:pPr>
          </w:p>
        </w:tc>
        <w:tc>
          <w:tcPr>
            <w:tcW w:w="707" w:type="pct"/>
            <w:tcBorders>
              <w:top w:val="single" w:sz="8" w:space="0" w:color="auto"/>
              <w:left w:val="nil"/>
              <w:bottom w:val="single" w:sz="2" w:space="0" w:color="auto"/>
              <w:right w:val="nil"/>
            </w:tcBorders>
          </w:tcPr>
          <w:p w14:paraId="6858706D" w14:textId="77777777" w:rsidR="00CE7C00" w:rsidRPr="000E5BF7" w:rsidRDefault="00CE7C00" w:rsidP="00D934ED">
            <w:pPr>
              <w:widowControl/>
              <w:jc w:val="center"/>
              <w:rPr>
                <w:rFonts w:ascii="宋体" w:hAnsi="宋体" w:cs="宋体"/>
                <w:kern w:val="0"/>
                <w:sz w:val="18"/>
                <w:szCs w:val="18"/>
              </w:rPr>
            </w:pPr>
          </w:p>
        </w:tc>
        <w:tc>
          <w:tcPr>
            <w:tcW w:w="470" w:type="pct"/>
            <w:tcBorders>
              <w:top w:val="single" w:sz="8" w:space="0" w:color="auto"/>
              <w:left w:val="nil"/>
              <w:bottom w:val="single" w:sz="2" w:space="0" w:color="auto"/>
              <w:right w:val="nil"/>
            </w:tcBorders>
            <w:vAlign w:val="center"/>
          </w:tcPr>
          <w:p w14:paraId="23DDFBC3" w14:textId="77777777" w:rsidR="00CE7C00" w:rsidRPr="000E5BF7" w:rsidRDefault="00CE7C00" w:rsidP="00D934ED">
            <w:pPr>
              <w:widowControl/>
              <w:jc w:val="center"/>
              <w:rPr>
                <w:rFonts w:ascii="宋体" w:hAnsi="宋体" w:cs="宋体"/>
                <w:kern w:val="0"/>
                <w:sz w:val="18"/>
                <w:szCs w:val="18"/>
              </w:rPr>
            </w:pPr>
          </w:p>
        </w:tc>
        <w:tc>
          <w:tcPr>
            <w:tcW w:w="811" w:type="pct"/>
            <w:tcBorders>
              <w:top w:val="single" w:sz="8" w:space="0" w:color="auto"/>
              <w:left w:val="nil"/>
              <w:bottom w:val="single" w:sz="2" w:space="0" w:color="auto"/>
              <w:right w:val="nil"/>
            </w:tcBorders>
          </w:tcPr>
          <w:p w14:paraId="16102C7A" w14:textId="77777777" w:rsidR="00CE7C00" w:rsidRPr="000E5BF7" w:rsidRDefault="00CE7C00" w:rsidP="00D934ED">
            <w:pPr>
              <w:widowControl/>
              <w:jc w:val="center"/>
              <w:rPr>
                <w:rFonts w:ascii="宋体" w:hAnsi="宋体" w:cs="宋体"/>
                <w:kern w:val="0"/>
                <w:sz w:val="18"/>
                <w:szCs w:val="18"/>
              </w:rPr>
            </w:pPr>
          </w:p>
        </w:tc>
        <w:tc>
          <w:tcPr>
            <w:tcW w:w="444" w:type="pct"/>
            <w:tcBorders>
              <w:top w:val="single" w:sz="8" w:space="0" w:color="auto"/>
              <w:left w:val="nil"/>
              <w:bottom w:val="single" w:sz="2" w:space="0" w:color="auto"/>
              <w:right w:val="single" w:sz="2" w:space="0" w:color="auto"/>
            </w:tcBorders>
            <w:vAlign w:val="center"/>
          </w:tcPr>
          <w:p w14:paraId="0587067C" w14:textId="77777777" w:rsidR="00CE7C00" w:rsidRPr="000E5BF7" w:rsidRDefault="00CE7C00" w:rsidP="00D934ED">
            <w:pPr>
              <w:widowControl/>
              <w:jc w:val="center"/>
              <w:rPr>
                <w:rFonts w:ascii="宋体" w:hAnsi="宋体" w:cs="宋体"/>
                <w:kern w:val="0"/>
                <w:sz w:val="18"/>
                <w:szCs w:val="18"/>
              </w:rPr>
            </w:pPr>
          </w:p>
        </w:tc>
        <w:tc>
          <w:tcPr>
            <w:tcW w:w="315" w:type="pct"/>
            <w:vMerge w:val="restart"/>
            <w:tcBorders>
              <w:top w:val="single" w:sz="8" w:space="0" w:color="auto"/>
              <w:left w:val="single" w:sz="2" w:space="0" w:color="auto"/>
              <w:right w:val="nil"/>
            </w:tcBorders>
            <w:vAlign w:val="center"/>
          </w:tcPr>
          <w:p w14:paraId="2810856F" w14:textId="77777777" w:rsidR="00CE7C00" w:rsidRPr="000E5BF7" w:rsidRDefault="00CE7C00" w:rsidP="00D934ED">
            <w:pPr>
              <w:jc w:val="center"/>
              <w:rPr>
                <w:rFonts w:ascii="宋体" w:hAnsi="宋体" w:cs="宋体"/>
                <w:kern w:val="0"/>
                <w:sz w:val="18"/>
                <w:szCs w:val="18"/>
              </w:rPr>
            </w:pPr>
            <w:r w:rsidRPr="000E5BF7">
              <w:rPr>
                <w:rFonts w:ascii="宋体" w:hAnsi="宋体" w:cs="宋体" w:hint="eastAsia"/>
                <w:kern w:val="0"/>
                <w:sz w:val="18"/>
                <w:szCs w:val="18"/>
              </w:rPr>
              <w:t>专任教师</w:t>
            </w:r>
          </w:p>
        </w:tc>
        <w:tc>
          <w:tcPr>
            <w:tcW w:w="550" w:type="pct"/>
            <w:tcBorders>
              <w:top w:val="single" w:sz="8" w:space="0" w:color="auto"/>
              <w:left w:val="nil"/>
              <w:bottom w:val="single" w:sz="2" w:space="0" w:color="auto"/>
              <w:right w:val="nil"/>
            </w:tcBorders>
            <w:vAlign w:val="center"/>
          </w:tcPr>
          <w:p w14:paraId="1CDBCA9E" w14:textId="77777777" w:rsidR="00CE7C00" w:rsidRPr="000E5BF7" w:rsidRDefault="00CE7C00" w:rsidP="00D934ED">
            <w:pPr>
              <w:widowControl/>
              <w:jc w:val="center"/>
              <w:rPr>
                <w:rFonts w:ascii="宋体" w:hAnsi="宋体" w:cs="宋体"/>
                <w:kern w:val="0"/>
                <w:sz w:val="18"/>
                <w:szCs w:val="18"/>
              </w:rPr>
            </w:pPr>
          </w:p>
        </w:tc>
        <w:tc>
          <w:tcPr>
            <w:tcW w:w="523" w:type="pct"/>
            <w:tcBorders>
              <w:top w:val="single" w:sz="8" w:space="0" w:color="auto"/>
              <w:left w:val="nil"/>
              <w:bottom w:val="single" w:sz="2" w:space="0" w:color="auto"/>
              <w:right w:val="nil"/>
            </w:tcBorders>
            <w:vAlign w:val="center"/>
          </w:tcPr>
          <w:p w14:paraId="36F8DA54" w14:textId="77777777" w:rsidR="00CE7C00" w:rsidRPr="000E5BF7" w:rsidRDefault="00CE7C00" w:rsidP="00D934ED">
            <w:pPr>
              <w:widowControl/>
              <w:jc w:val="center"/>
              <w:rPr>
                <w:rFonts w:ascii="宋体" w:hAnsi="宋体" w:cs="宋体"/>
                <w:kern w:val="0"/>
                <w:sz w:val="18"/>
                <w:szCs w:val="18"/>
              </w:rPr>
            </w:pPr>
          </w:p>
        </w:tc>
      </w:tr>
      <w:tr w:rsidR="00CE7C00" w:rsidRPr="000E5BF7" w14:paraId="6EC48D02" w14:textId="77777777" w:rsidTr="00A455F7">
        <w:trPr>
          <w:trHeight w:val="65"/>
        </w:trPr>
        <w:tc>
          <w:tcPr>
            <w:tcW w:w="395" w:type="pct"/>
            <w:vMerge/>
            <w:tcBorders>
              <w:left w:val="nil"/>
              <w:right w:val="single" w:sz="2" w:space="0" w:color="auto"/>
            </w:tcBorders>
            <w:noWrap/>
            <w:vAlign w:val="center"/>
          </w:tcPr>
          <w:p w14:paraId="403C6687" w14:textId="77777777" w:rsidR="00CE7C00" w:rsidRPr="000E5BF7" w:rsidRDefault="00CE7C00" w:rsidP="00D934ED">
            <w:pPr>
              <w:widowControl/>
              <w:jc w:val="center"/>
              <w:rPr>
                <w:rFonts w:ascii="宋体" w:hAnsi="宋体" w:cs="宋体"/>
                <w:kern w:val="0"/>
                <w:sz w:val="18"/>
                <w:szCs w:val="18"/>
              </w:rPr>
            </w:pPr>
          </w:p>
        </w:tc>
        <w:tc>
          <w:tcPr>
            <w:tcW w:w="785" w:type="pct"/>
            <w:vMerge w:val="restart"/>
            <w:tcBorders>
              <w:top w:val="single" w:sz="2" w:space="0" w:color="auto"/>
              <w:left w:val="single" w:sz="2" w:space="0" w:color="auto"/>
              <w:right w:val="single" w:sz="2" w:space="0" w:color="auto"/>
            </w:tcBorders>
            <w:noWrap/>
            <w:vAlign w:val="center"/>
          </w:tcPr>
          <w:p w14:paraId="68361970"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hint="eastAsia"/>
                <w:kern w:val="0"/>
                <w:sz w:val="18"/>
                <w:szCs w:val="18"/>
              </w:rPr>
              <w:t>除汉语文（汉语）课程外，其他课程用少数民族语言文字授课</w:t>
            </w:r>
          </w:p>
        </w:tc>
        <w:tc>
          <w:tcPr>
            <w:tcW w:w="707" w:type="pct"/>
            <w:vMerge w:val="restart"/>
            <w:tcBorders>
              <w:top w:val="single" w:sz="2" w:space="0" w:color="auto"/>
              <w:left w:val="single" w:sz="2" w:space="0" w:color="auto"/>
              <w:bottom w:val="single" w:sz="2" w:space="0" w:color="auto"/>
              <w:right w:val="nil"/>
            </w:tcBorders>
            <w:vAlign w:val="center"/>
          </w:tcPr>
          <w:p w14:paraId="7E7ADA11"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hint="eastAsia"/>
                <w:kern w:val="0"/>
                <w:sz w:val="18"/>
                <w:szCs w:val="18"/>
              </w:rPr>
              <w:t>除民族语文课程外，其他课程用国家通用语言文字授课</w:t>
            </w:r>
          </w:p>
        </w:tc>
        <w:tc>
          <w:tcPr>
            <w:tcW w:w="470" w:type="pct"/>
            <w:tcBorders>
              <w:top w:val="single" w:sz="2" w:space="0" w:color="auto"/>
              <w:left w:val="nil"/>
              <w:bottom w:val="single" w:sz="2" w:space="0" w:color="auto"/>
              <w:right w:val="single" w:sz="2" w:space="0" w:color="auto"/>
            </w:tcBorders>
            <w:noWrap/>
            <w:vAlign w:val="center"/>
          </w:tcPr>
          <w:p w14:paraId="4A0CAC18" w14:textId="77777777" w:rsidR="00CE7C00" w:rsidRPr="000E5BF7" w:rsidRDefault="00CE7C00" w:rsidP="00D934ED">
            <w:pPr>
              <w:widowControl/>
              <w:jc w:val="center"/>
              <w:rPr>
                <w:rFonts w:ascii="宋体" w:hAnsi="宋体" w:cs="宋体"/>
                <w:kern w:val="0"/>
                <w:sz w:val="18"/>
                <w:szCs w:val="18"/>
              </w:rPr>
            </w:pPr>
          </w:p>
        </w:tc>
        <w:tc>
          <w:tcPr>
            <w:tcW w:w="811" w:type="pct"/>
            <w:vMerge w:val="restart"/>
            <w:tcBorders>
              <w:top w:val="single" w:sz="2" w:space="0" w:color="auto"/>
              <w:left w:val="single" w:sz="2" w:space="0" w:color="auto"/>
              <w:bottom w:val="single" w:sz="2" w:space="0" w:color="auto"/>
              <w:right w:val="nil"/>
            </w:tcBorders>
            <w:vAlign w:val="center"/>
          </w:tcPr>
          <w:p w14:paraId="6333008A"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hint="eastAsia"/>
                <w:kern w:val="0"/>
                <w:sz w:val="18"/>
                <w:szCs w:val="18"/>
              </w:rPr>
              <w:t>部分课程用国家通用语言文字授课，部分课程用少数民族语言文字授课</w:t>
            </w:r>
          </w:p>
        </w:tc>
        <w:tc>
          <w:tcPr>
            <w:tcW w:w="444" w:type="pct"/>
            <w:tcBorders>
              <w:top w:val="single" w:sz="2" w:space="0" w:color="auto"/>
              <w:left w:val="nil"/>
              <w:bottom w:val="single" w:sz="2" w:space="0" w:color="auto"/>
              <w:right w:val="single" w:sz="2" w:space="0" w:color="auto"/>
            </w:tcBorders>
            <w:noWrap/>
            <w:vAlign w:val="center"/>
          </w:tcPr>
          <w:p w14:paraId="36A89695" w14:textId="77777777" w:rsidR="00CE7C00" w:rsidRPr="000E5BF7" w:rsidRDefault="00CE7C00" w:rsidP="00D934ED">
            <w:pPr>
              <w:widowControl/>
              <w:jc w:val="center"/>
              <w:rPr>
                <w:rFonts w:ascii="宋体" w:hAnsi="宋体" w:cs="宋体"/>
                <w:kern w:val="0"/>
                <w:sz w:val="18"/>
                <w:szCs w:val="18"/>
              </w:rPr>
            </w:pPr>
          </w:p>
        </w:tc>
        <w:tc>
          <w:tcPr>
            <w:tcW w:w="315" w:type="pct"/>
            <w:vMerge/>
            <w:tcBorders>
              <w:left w:val="single" w:sz="2" w:space="0" w:color="auto"/>
              <w:right w:val="single" w:sz="2" w:space="0" w:color="auto"/>
            </w:tcBorders>
            <w:noWrap/>
            <w:vAlign w:val="center"/>
          </w:tcPr>
          <w:p w14:paraId="7CA5B3E8" w14:textId="77777777" w:rsidR="00CE7C00" w:rsidRPr="000E5BF7" w:rsidRDefault="00CE7C00" w:rsidP="00D934ED">
            <w:pPr>
              <w:widowControl/>
              <w:jc w:val="center"/>
              <w:rPr>
                <w:rFonts w:ascii="宋体" w:hAnsi="宋体" w:cs="宋体"/>
                <w:kern w:val="0"/>
                <w:sz w:val="18"/>
                <w:szCs w:val="18"/>
              </w:rPr>
            </w:pPr>
          </w:p>
        </w:tc>
        <w:tc>
          <w:tcPr>
            <w:tcW w:w="550" w:type="pct"/>
            <w:vMerge w:val="restart"/>
            <w:tcBorders>
              <w:top w:val="single" w:sz="2" w:space="0" w:color="auto"/>
              <w:left w:val="single" w:sz="2" w:space="0" w:color="auto"/>
              <w:right w:val="single" w:sz="2" w:space="0" w:color="auto"/>
            </w:tcBorders>
            <w:noWrap/>
            <w:vAlign w:val="center"/>
          </w:tcPr>
          <w:p w14:paraId="7BF3CD0E"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hint="eastAsia"/>
                <w:kern w:val="0"/>
                <w:sz w:val="18"/>
                <w:szCs w:val="18"/>
              </w:rPr>
              <w:t>主要用国家通用语言文字授课</w:t>
            </w:r>
          </w:p>
        </w:tc>
        <w:tc>
          <w:tcPr>
            <w:tcW w:w="523" w:type="pct"/>
            <w:vMerge w:val="restart"/>
            <w:tcBorders>
              <w:top w:val="single" w:sz="2" w:space="0" w:color="auto"/>
              <w:left w:val="single" w:sz="2" w:space="0" w:color="auto"/>
              <w:right w:val="nil"/>
            </w:tcBorders>
            <w:noWrap/>
            <w:vAlign w:val="center"/>
          </w:tcPr>
          <w:p w14:paraId="530E8301"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hint="eastAsia"/>
                <w:kern w:val="0"/>
                <w:sz w:val="18"/>
                <w:szCs w:val="18"/>
              </w:rPr>
              <w:t>主要用少数民族语言文字授课</w:t>
            </w:r>
          </w:p>
        </w:tc>
      </w:tr>
      <w:tr w:rsidR="00CE7C00" w:rsidRPr="000E5BF7" w14:paraId="371E2DED" w14:textId="77777777" w:rsidTr="00A455F7">
        <w:trPr>
          <w:trHeight w:val="849"/>
        </w:trPr>
        <w:tc>
          <w:tcPr>
            <w:tcW w:w="395" w:type="pct"/>
            <w:vMerge/>
            <w:tcBorders>
              <w:left w:val="nil"/>
              <w:bottom w:val="single" w:sz="2" w:space="0" w:color="auto"/>
              <w:right w:val="single" w:sz="2" w:space="0" w:color="auto"/>
            </w:tcBorders>
            <w:noWrap/>
            <w:vAlign w:val="center"/>
          </w:tcPr>
          <w:p w14:paraId="05628928" w14:textId="77777777" w:rsidR="00CE7C00" w:rsidRPr="000E5BF7" w:rsidRDefault="00CE7C00" w:rsidP="00D934ED">
            <w:pPr>
              <w:widowControl/>
              <w:jc w:val="center"/>
              <w:rPr>
                <w:rFonts w:ascii="宋体" w:hAnsi="宋体" w:cs="宋体"/>
                <w:kern w:val="0"/>
                <w:sz w:val="18"/>
                <w:szCs w:val="18"/>
              </w:rPr>
            </w:pPr>
          </w:p>
        </w:tc>
        <w:tc>
          <w:tcPr>
            <w:tcW w:w="785" w:type="pct"/>
            <w:vMerge/>
            <w:tcBorders>
              <w:left w:val="single" w:sz="2" w:space="0" w:color="auto"/>
              <w:bottom w:val="single" w:sz="2" w:space="0" w:color="auto"/>
              <w:right w:val="single" w:sz="2" w:space="0" w:color="auto"/>
            </w:tcBorders>
            <w:noWrap/>
            <w:vAlign w:val="center"/>
          </w:tcPr>
          <w:p w14:paraId="303467B9" w14:textId="77777777" w:rsidR="00CE7C00" w:rsidRPr="000E5BF7" w:rsidRDefault="00CE7C00" w:rsidP="00D934ED">
            <w:pPr>
              <w:widowControl/>
              <w:jc w:val="center"/>
              <w:rPr>
                <w:rFonts w:ascii="宋体" w:hAnsi="宋体" w:cs="宋体"/>
                <w:kern w:val="0"/>
                <w:sz w:val="18"/>
                <w:szCs w:val="18"/>
              </w:rPr>
            </w:pPr>
          </w:p>
        </w:tc>
        <w:tc>
          <w:tcPr>
            <w:tcW w:w="707" w:type="pct"/>
            <w:vMerge/>
            <w:tcBorders>
              <w:top w:val="single" w:sz="2" w:space="0" w:color="auto"/>
              <w:left w:val="single" w:sz="2" w:space="0" w:color="auto"/>
              <w:bottom w:val="single" w:sz="2" w:space="0" w:color="auto"/>
              <w:right w:val="single" w:sz="2" w:space="0" w:color="auto"/>
            </w:tcBorders>
          </w:tcPr>
          <w:p w14:paraId="657BF3C7" w14:textId="77777777" w:rsidR="00CE7C00" w:rsidRPr="000E5BF7" w:rsidRDefault="00CE7C00" w:rsidP="00D934ED">
            <w:pPr>
              <w:widowControl/>
              <w:jc w:val="center"/>
              <w:rPr>
                <w:rFonts w:ascii="宋体" w:hAnsi="宋体" w:cs="宋体"/>
                <w:kern w:val="0"/>
                <w:sz w:val="18"/>
                <w:szCs w:val="18"/>
              </w:rPr>
            </w:pPr>
          </w:p>
        </w:tc>
        <w:tc>
          <w:tcPr>
            <w:tcW w:w="470" w:type="pct"/>
            <w:tcBorders>
              <w:top w:val="single" w:sz="2" w:space="0" w:color="auto"/>
              <w:left w:val="single" w:sz="2" w:space="0" w:color="auto"/>
              <w:bottom w:val="single" w:sz="2" w:space="0" w:color="auto"/>
              <w:right w:val="single" w:sz="2" w:space="0" w:color="auto"/>
            </w:tcBorders>
            <w:noWrap/>
            <w:vAlign w:val="center"/>
          </w:tcPr>
          <w:p w14:paraId="5F4415BF"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kern w:val="0"/>
                <w:sz w:val="18"/>
                <w:szCs w:val="18"/>
              </w:rPr>
              <w:t>#使用国家统编教材</w:t>
            </w:r>
          </w:p>
        </w:tc>
        <w:tc>
          <w:tcPr>
            <w:tcW w:w="811" w:type="pct"/>
            <w:vMerge/>
            <w:tcBorders>
              <w:top w:val="single" w:sz="2" w:space="0" w:color="auto"/>
              <w:left w:val="single" w:sz="2" w:space="0" w:color="auto"/>
              <w:bottom w:val="single" w:sz="2" w:space="0" w:color="auto"/>
              <w:right w:val="single" w:sz="2" w:space="0" w:color="auto"/>
            </w:tcBorders>
          </w:tcPr>
          <w:p w14:paraId="52033546" w14:textId="77777777" w:rsidR="00CE7C00" w:rsidRPr="000E5BF7" w:rsidRDefault="00CE7C00" w:rsidP="00D934ED">
            <w:pPr>
              <w:widowControl/>
              <w:jc w:val="center"/>
              <w:rPr>
                <w:rFonts w:ascii="宋体" w:hAnsi="宋体" w:cs="宋体"/>
                <w:kern w:val="0"/>
                <w:sz w:val="18"/>
                <w:szCs w:val="18"/>
              </w:rPr>
            </w:pPr>
          </w:p>
        </w:tc>
        <w:tc>
          <w:tcPr>
            <w:tcW w:w="444" w:type="pct"/>
            <w:tcBorders>
              <w:top w:val="single" w:sz="2" w:space="0" w:color="auto"/>
              <w:left w:val="single" w:sz="2" w:space="0" w:color="auto"/>
              <w:bottom w:val="single" w:sz="2" w:space="0" w:color="auto"/>
              <w:right w:val="single" w:sz="2" w:space="0" w:color="auto"/>
            </w:tcBorders>
            <w:noWrap/>
            <w:vAlign w:val="center"/>
          </w:tcPr>
          <w:p w14:paraId="601FA60E" w14:textId="77777777" w:rsidR="00CE7C00" w:rsidRPr="000E5BF7" w:rsidRDefault="00CE7C00" w:rsidP="00D934ED">
            <w:pPr>
              <w:widowControl/>
              <w:jc w:val="center"/>
              <w:rPr>
                <w:rFonts w:ascii="宋体" w:hAnsi="宋体" w:cs="宋体"/>
                <w:kern w:val="0"/>
                <w:sz w:val="18"/>
                <w:szCs w:val="18"/>
              </w:rPr>
            </w:pPr>
            <w:r w:rsidRPr="000E5BF7">
              <w:rPr>
                <w:rFonts w:ascii="宋体" w:hAnsi="宋体" w:cs="宋体"/>
                <w:kern w:val="0"/>
                <w:sz w:val="18"/>
                <w:szCs w:val="18"/>
              </w:rPr>
              <w:t>#使用国家统编教材</w:t>
            </w:r>
          </w:p>
        </w:tc>
        <w:tc>
          <w:tcPr>
            <w:tcW w:w="315" w:type="pct"/>
            <w:vMerge/>
            <w:tcBorders>
              <w:left w:val="single" w:sz="2" w:space="0" w:color="auto"/>
              <w:bottom w:val="single" w:sz="2" w:space="0" w:color="auto"/>
              <w:right w:val="single" w:sz="2" w:space="0" w:color="auto"/>
            </w:tcBorders>
            <w:noWrap/>
            <w:vAlign w:val="center"/>
          </w:tcPr>
          <w:p w14:paraId="393248F1" w14:textId="77777777" w:rsidR="00CE7C00" w:rsidRPr="000E5BF7" w:rsidRDefault="00CE7C00" w:rsidP="00D934ED">
            <w:pPr>
              <w:widowControl/>
              <w:jc w:val="center"/>
              <w:rPr>
                <w:rFonts w:ascii="宋体" w:hAnsi="宋体" w:cs="宋体"/>
                <w:kern w:val="0"/>
                <w:sz w:val="18"/>
                <w:szCs w:val="18"/>
              </w:rPr>
            </w:pPr>
          </w:p>
        </w:tc>
        <w:tc>
          <w:tcPr>
            <w:tcW w:w="550" w:type="pct"/>
            <w:vMerge/>
            <w:tcBorders>
              <w:left w:val="single" w:sz="2" w:space="0" w:color="auto"/>
              <w:bottom w:val="single" w:sz="2" w:space="0" w:color="auto"/>
              <w:right w:val="single" w:sz="2" w:space="0" w:color="auto"/>
            </w:tcBorders>
            <w:noWrap/>
            <w:vAlign w:val="center"/>
          </w:tcPr>
          <w:p w14:paraId="592527EE" w14:textId="77777777" w:rsidR="00CE7C00" w:rsidRPr="000E5BF7" w:rsidRDefault="00CE7C00" w:rsidP="00D934ED">
            <w:pPr>
              <w:widowControl/>
              <w:jc w:val="center"/>
              <w:rPr>
                <w:rFonts w:ascii="宋体" w:hAnsi="宋体" w:cs="宋体"/>
                <w:kern w:val="0"/>
                <w:sz w:val="18"/>
                <w:szCs w:val="18"/>
              </w:rPr>
            </w:pPr>
          </w:p>
        </w:tc>
        <w:tc>
          <w:tcPr>
            <w:tcW w:w="523" w:type="pct"/>
            <w:vMerge/>
            <w:tcBorders>
              <w:left w:val="single" w:sz="2" w:space="0" w:color="auto"/>
              <w:bottom w:val="single" w:sz="2" w:space="0" w:color="auto"/>
              <w:right w:val="nil"/>
            </w:tcBorders>
            <w:noWrap/>
            <w:vAlign w:val="center"/>
          </w:tcPr>
          <w:p w14:paraId="0179C243" w14:textId="77777777" w:rsidR="00CE7C00" w:rsidRPr="000E5BF7" w:rsidRDefault="00CE7C00" w:rsidP="00D934ED">
            <w:pPr>
              <w:widowControl/>
              <w:jc w:val="center"/>
              <w:rPr>
                <w:rFonts w:ascii="宋体" w:hAnsi="宋体" w:cs="宋体"/>
                <w:kern w:val="0"/>
                <w:sz w:val="18"/>
                <w:szCs w:val="18"/>
              </w:rPr>
            </w:pPr>
          </w:p>
        </w:tc>
      </w:tr>
      <w:tr w:rsidR="00CE7C00" w:rsidRPr="000E5BF7" w14:paraId="0B2704D2" w14:textId="77777777" w:rsidTr="00A455F7">
        <w:trPr>
          <w:trHeight w:val="113"/>
        </w:trPr>
        <w:tc>
          <w:tcPr>
            <w:tcW w:w="395" w:type="pct"/>
            <w:tcBorders>
              <w:top w:val="single" w:sz="2" w:space="0" w:color="auto"/>
              <w:left w:val="nil"/>
              <w:bottom w:val="single" w:sz="8" w:space="0" w:color="auto"/>
              <w:right w:val="single" w:sz="2" w:space="0" w:color="auto"/>
            </w:tcBorders>
            <w:noWrap/>
            <w:vAlign w:val="center"/>
          </w:tcPr>
          <w:p w14:paraId="1BD4AFAC" w14:textId="773B57FC"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7</w:t>
            </w:r>
          </w:p>
        </w:tc>
        <w:tc>
          <w:tcPr>
            <w:tcW w:w="785" w:type="pct"/>
            <w:tcBorders>
              <w:top w:val="single" w:sz="2" w:space="0" w:color="auto"/>
              <w:left w:val="single" w:sz="2" w:space="0" w:color="auto"/>
              <w:bottom w:val="single" w:sz="8" w:space="0" w:color="auto"/>
              <w:right w:val="single" w:sz="2" w:space="0" w:color="auto"/>
            </w:tcBorders>
            <w:noWrap/>
            <w:vAlign w:val="center"/>
          </w:tcPr>
          <w:p w14:paraId="49641EDE" w14:textId="59ACB0F3"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8</w:t>
            </w:r>
          </w:p>
        </w:tc>
        <w:tc>
          <w:tcPr>
            <w:tcW w:w="707" w:type="pct"/>
            <w:tcBorders>
              <w:top w:val="single" w:sz="2" w:space="0" w:color="auto"/>
              <w:left w:val="single" w:sz="2" w:space="0" w:color="auto"/>
              <w:bottom w:val="single" w:sz="8" w:space="0" w:color="auto"/>
              <w:right w:val="single" w:sz="2" w:space="0" w:color="auto"/>
            </w:tcBorders>
          </w:tcPr>
          <w:p w14:paraId="21010C22" w14:textId="510D3C22"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9</w:t>
            </w:r>
          </w:p>
        </w:tc>
        <w:tc>
          <w:tcPr>
            <w:tcW w:w="470" w:type="pct"/>
            <w:tcBorders>
              <w:top w:val="single" w:sz="2" w:space="0" w:color="auto"/>
              <w:left w:val="single" w:sz="2" w:space="0" w:color="auto"/>
              <w:bottom w:val="single" w:sz="8" w:space="0" w:color="auto"/>
              <w:right w:val="single" w:sz="2" w:space="0" w:color="auto"/>
            </w:tcBorders>
            <w:noWrap/>
            <w:vAlign w:val="center"/>
          </w:tcPr>
          <w:p w14:paraId="403B33E4" w14:textId="79C635E1"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0</w:t>
            </w:r>
          </w:p>
        </w:tc>
        <w:tc>
          <w:tcPr>
            <w:tcW w:w="811" w:type="pct"/>
            <w:tcBorders>
              <w:top w:val="single" w:sz="2" w:space="0" w:color="auto"/>
              <w:left w:val="single" w:sz="2" w:space="0" w:color="auto"/>
              <w:bottom w:val="single" w:sz="8" w:space="0" w:color="auto"/>
              <w:right w:val="single" w:sz="2" w:space="0" w:color="auto"/>
            </w:tcBorders>
          </w:tcPr>
          <w:p w14:paraId="3A428CDE" w14:textId="65FD33EA"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1</w:t>
            </w:r>
          </w:p>
        </w:tc>
        <w:tc>
          <w:tcPr>
            <w:tcW w:w="444" w:type="pct"/>
            <w:tcBorders>
              <w:top w:val="single" w:sz="2" w:space="0" w:color="auto"/>
              <w:left w:val="single" w:sz="2" w:space="0" w:color="auto"/>
              <w:bottom w:val="single" w:sz="8" w:space="0" w:color="auto"/>
              <w:right w:val="single" w:sz="2" w:space="0" w:color="auto"/>
            </w:tcBorders>
            <w:noWrap/>
            <w:vAlign w:val="center"/>
          </w:tcPr>
          <w:p w14:paraId="2622EEBA" w14:textId="012C8812"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2</w:t>
            </w:r>
          </w:p>
        </w:tc>
        <w:tc>
          <w:tcPr>
            <w:tcW w:w="315" w:type="pct"/>
            <w:tcBorders>
              <w:top w:val="single" w:sz="2" w:space="0" w:color="auto"/>
              <w:left w:val="single" w:sz="2" w:space="0" w:color="auto"/>
              <w:bottom w:val="single" w:sz="8" w:space="0" w:color="auto"/>
              <w:right w:val="single" w:sz="2" w:space="0" w:color="auto"/>
            </w:tcBorders>
            <w:noWrap/>
            <w:vAlign w:val="center"/>
          </w:tcPr>
          <w:p w14:paraId="252D1363" w14:textId="7E8919DA"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3</w:t>
            </w:r>
          </w:p>
        </w:tc>
        <w:tc>
          <w:tcPr>
            <w:tcW w:w="550" w:type="pct"/>
            <w:tcBorders>
              <w:top w:val="single" w:sz="2" w:space="0" w:color="auto"/>
              <w:left w:val="single" w:sz="2" w:space="0" w:color="auto"/>
              <w:bottom w:val="single" w:sz="8" w:space="0" w:color="auto"/>
              <w:right w:val="single" w:sz="2" w:space="0" w:color="auto"/>
            </w:tcBorders>
            <w:noWrap/>
            <w:vAlign w:val="center"/>
          </w:tcPr>
          <w:p w14:paraId="4D4D912F" w14:textId="34C6F0F1"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4</w:t>
            </w:r>
          </w:p>
        </w:tc>
        <w:tc>
          <w:tcPr>
            <w:tcW w:w="523" w:type="pct"/>
            <w:tcBorders>
              <w:top w:val="single" w:sz="2" w:space="0" w:color="auto"/>
              <w:left w:val="single" w:sz="2" w:space="0" w:color="auto"/>
              <w:bottom w:val="single" w:sz="8" w:space="0" w:color="auto"/>
              <w:right w:val="nil"/>
            </w:tcBorders>
            <w:noWrap/>
            <w:vAlign w:val="center"/>
          </w:tcPr>
          <w:p w14:paraId="33C79835" w14:textId="100AACAB" w:rsidR="00CE7C00" w:rsidRPr="000E5BF7" w:rsidRDefault="00A455F7" w:rsidP="00D934ED">
            <w:pPr>
              <w:widowControl/>
              <w:jc w:val="center"/>
              <w:rPr>
                <w:rFonts w:ascii="宋体" w:hAnsi="宋体" w:cs="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5</w:t>
            </w:r>
          </w:p>
        </w:tc>
      </w:tr>
    </w:tbl>
    <w:p w14:paraId="3FBD9791"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676C6DB7" w14:textId="77777777" w:rsidR="00956876" w:rsidRPr="000E5BF7" w:rsidRDefault="00FE1BE4">
      <w:pPr>
        <w:tabs>
          <w:tab w:val="left" w:pos="567"/>
          <w:tab w:val="left" w:pos="1134"/>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7065EC6D" w14:textId="77777777" w:rsidR="00A455F7" w:rsidRPr="000E5BF7" w:rsidRDefault="00A455F7" w:rsidP="00A455F7">
      <w:pPr>
        <w:tabs>
          <w:tab w:val="left" w:pos="567"/>
        </w:tabs>
        <w:spacing w:line="240" w:lineRule="exact"/>
        <w:ind w:left="1985" w:hangingChars="1103" w:hanging="1985"/>
        <w:rPr>
          <w:rFonts w:ascii="宋体" w:hAnsi="宋体"/>
          <w:sz w:val="18"/>
          <w:szCs w:val="18"/>
        </w:rPr>
      </w:pPr>
      <w:r w:rsidRPr="000E5BF7">
        <w:rPr>
          <w:rFonts w:ascii="宋体" w:hAnsi="宋体" w:hint="eastAsia"/>
          <w:sz w:val="18"/>
          <w:szCs w:val="18"/>
        </w:rPr>
        <w:t>1.填报范围：</w:t>
      </w:r>
    </w:p>
    <w:p w14:paraId="112BF82D" w14:textId="05B63A04" w:rsidR="00A455F7" w:rsidRPr="000E5BF7" w:rsidRDefault="00A455F7" w:rsidP="009E47C7">
      <w:pPr>
        <w:spacing w:line="240" w:lineRule="exact"/>
        <w:ind w:firstLineChars="200" w:firstLine="360"/>
        <w:rPr>
          <w:rFonts w:ascii="宋体" w:hAnsi="宋体"/>
          <w:sz w:val="18"/>
          <w:szCs w:val="18"/>
        </w:rPr>
      </w:pPr>
      <w:r w:rsidRPr="000E5BF7">
        <w:rPr>
          <w:rFonts w:ascii="宋体" w:hAnsi="宋体" w:hint="eastAsia"/>
          <w:sz w:val="18"/>
          <w:szCs w:val="18"/>
        </w:rPr>
        <w:t>（1）内蒙古自治区、辽宁省、吉林省、黑龙江省、广西壮族自治区、四川省、贵州省、云南省、西藏自治区、甘肃省、青海省、新疆维吾尔自治区等12省（自治区）有同时使用国家通用语言文字和少数民族语言文字教学班的学校填报本表</w:t>
      </w:r>
      <w:r w:rsidR="00B72E57" w:rsidRPr="000E5BF7">
        <w:rPr>
          <w:rFonts w:ascii="宋体" w:hAnsi="宋体" w:hint="eastAsia"/>
          <w:sz w:val="18"/>
          <w:szCs w:val="18"/>
        </w:rPr>
        <w:t>。</w:t>
      </w:r>
    </w:p>
    <w:p w14:paraId="5EDCA373" w14:textId="74774B64" w:rsidR="00A455F7" w:rsidRPr="000E5BF7" w:rsidRDefault="00A455F7" w:rsidP="009E47C7">
      <w:pPr>
        <w:spacing w:line="240" w:lineRule="exact"/>
        <w:ind w:firstLineChars="200" w:firstLine="360"/>
        <w:rPr>
          <w:rFonts w:ascii="宋体" w:hAnsi="宋体"/>
          <w:sz w:val="18"/>
          <w:szCs w:val="18"/>
        </w:rPr>
      </w:pPr>
      <w:r w:rsidRPr="000E5BF7">
        <w:rPr>
          <w:rFonts w:ascii="宋体" w:hAnsi="宋体" w:hint="eastAsia"/>
          <w:sz w:val="18"/>
          <w:szCs w:val="18"/>
        </w:rPr>
        <w:t>（2）本表由小学、小学教学点、初级中学、职业初中、九年一贯制学校、完全中学、高级中学、十二年一贯制学校、</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、附设小学班、附设普通初中班、附设职业初中班、附设普通高中班、附设中职班填报。</w:t>
      </w:r>
    </w:p>
    <w:p w14:paraId="51774918" w14:textId="77777777" w:rsidR="00A455F7" w:rsidRPr="000E5BF7" w:rsidRDefault="00A455F7" w:rsidP="00A455F7">
      <w:pPr>
        <w:tabs>
          <w:tab w:val="left" w:pos="567"/>
        </w:tabs>
        <w:spacing w:line="240" w:lineRule="exact"/>
        <w:ind w:left="1985" w:hangingChars="1103" w:hanging="1985"/>
        <w:rPr>
          <w:rFonts w:ascii="宋体" w:hAnsi="宋体"/>
          <w:sz w:val="18"/>
          <w:szCs w:val="18"/>
        </w:rPr>
      </w:pPr>
      <w:r w:rsidRPr="000E5BF7">
        <w:rPr>
          <w:rFonts w:ascii="宋体" w:hAnsi="宋体" w:hint="eastAsia"/>
          <w:sz w:val="18"/>
          <w:szCs w:val="18"/>
        </w:rPr>
        <w:t>2.指标解释：</w:t>
      </w:r>
    </w:p>
    <w:p w14:paraId="36643D62" w14:textId="08E94F82" w:rsidR="00A455F7" w:rsidRPr="000E5BF7" w:rsidRDefault="00A455F7" w:rsidP="009E47C7">
      <w:pPr>
        <w:spacing w:line="240" w:lineRule="exact"/>
        <w:ind w:firstLineChars="200" w:firstLine="360"/>
        <w:rPr>
          <w:rFonts w:ascii="宋体" w:hAnsi="宋体"/>
          <w:sz w:val="18"/>
          <w:szCs w:val="18"/>
        </w:rPr>
      </w:pPr>
      <w:r w:rsidRPr="000E5BF7">
        <w:rPr>
          <w:rFonts w:ascii="宋体" w:hAnsi="宋体" w:hint="eastAsia"/>
          <w:sz w:val="18"/>
          <w:szCs w:val="18"/>
        </w:rPr>
        <w:t>同时使用国家通用语言文字和少数民族语言文字教学是指在少数民族和民族地区各级各类学校中，面向少数民族学生实施的以国家通用语言文字和少数民族语言文字为教学语言的教学活动。</w:t>
      </w:r>
    </w:p>
    <w:p w14:paraId="247D9D8F" w14:textId="6ADE3731" w:rsidR="00956876" w:rsidRPr="000E5BF7" w:rsidRDefault="00A455F7" w:rsidP="00A455F7">
      <w:pPr>
        <w:tabs>
          <w:tab w:val="left" w:pos="567"/>
        </w:tabs>
        <w:spacing w:line="240" w:lineRule="exact"/>
        <w:ind w:left="1985" w:hangingChars="1103" w:hanging="1985"/>
        <w:rPr>
          <w:rFonts w:ascii="宋体" w:hAnsi="宋体"/>
          <w:sz w:val="18"/>
        </w:rPr>
      </w:pPr>
      <w:r w:rsidRPr="000E5BF7">
        <w:rPr>
          <w:rFonts w:ascii="宋体" w:hAnsi="宋体"/>
          <w:sz w:val="18"/>
        </w:rPr>
        <w:t>3</w:t>
      </w:r>
      <w:r w:rsidR="00FE1BE4" w:rsidRPr="000E5BF7">
        <w:rPr>
          <w:rFonts w:ascii="宋体" w:hAnsi="宋体"/>
          <w:sz w:val="18"/>
        </w:rPr>
        <w:t>.</w:t>
      </w:r>
      <w:r w:rsidR="00FE1BE4" w:rsidRPr="000E5BF7">
        <w:rPr>
          <w:rFonts w:ascii="宋体" w:hAnsi="宋体" w:hint="eastAsia"/>
          <w:sz w:val="18"/>
        </w:rPr>
        <w:t>审核说明：</w:t>
      </w:r>
    </w:p>
    <w:bookmarkEnd w:id="261"/>
    <w:p w14:paraId="3E222168"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1=</w:t>
      </w:r>
      <w:r w:rsidRPr="000E5BF7">
        <w:rPr>
          <w:rFonts w:ascii="宋体" w:hAnsi="宋体" w:hint="eastAsia"/>
          <w:sz w:val="18"/>
          <w:szCs w:val="18"/>
        </w:rPr>
        <w:t>列</w:t>
      </w:r>
      <w:r w:rsidRPr="000E5BF7">
        <w:rPr>
          <w:rFonts w:ascii="宋体" w:hAnsi="宋体"/>
          <w:sz w:val="18"/>
          <w:szCs w:val="18"/>
        </w:rPr>
        <w:t>2+</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列</w:t>
      </w:r>
      <w:r w:rsidRPr="000E5BF7">
        <w:rPr>
          <w:rFonts w:ascii="宋体" w:hAnsi="宋体"/>
          <w:sz w:val="18"/>
          <w:szCs w:val="18"/>
        </w:rPr>
        <w:t>5；</w:t>
      </w:r>
    </w:p>
    <w:p w14:paraId="3E685937"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2）列7=</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9+</w:t>
      </w:r>
      <w:r w:rsidRPr="000E5BF7">
        <w:rPr>
          <w:rFonts w:ascii="宋体" w:hAnsi="宋体" w:hint="eastAsia"/>
          <w:sz w:val="18"/>
          <w:szCs w:val="18"/>
        </w:rPr>
        <w:t>列</w:t>
      </w:r>
      <w:r w:rsidRPr="000E5BF7">
        <w:rPr>
          <w:rFonts w:ascii="宋体" w:hAnsi="宋体"/>
          <w:sz w:val="18"/>
          <w:szCs w:val="18"/>
        </w:rPr>
        <w:t>11</w:t>
      </w:r>
      <w:r w:rsidRPr="000E5BF7">
        <w:rPr>
          <w:rFonts w:ascii="宋体" w:hAnsi="宋体" w:hint="eastAsia"/>
          <w:sz w:val="18"/>
          <w:szCs w:val="18"/>
        </w:rPr>
        <w:t>；</w:t>
      </w:r>
    </w:p>
    <w:p w14:paraId="443362EE"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3）列13=</w:t>
      </w:r>
      <w:r w:rsidRPr="000E5BF7">
        <w:rPr>
          <w:rFonts w:ascii="宋体" w:hAnsi="宋体" w:hint="eastAsia"/>
          <w:sz w:val="18"/>
          <w:szCs w:val="18"/>
        </w:rPr>
        <w:t>列</w:t>
      </w:r>
      <w:r w:rsidRPr="000E5BF7">
        <w:rPr>
          <w:rFonts w:ascii="宋体" w:hAnsi="宋体"/>
          <w:sz w:val="18"/>
          <w:szCs w:val="18"/>
        </w:rPr>
        <w:t>14+</w:t>
      </w:r>
      <w:r w:rsidRPr="000E5BF7">
        <w:rPr>
          <w:rFonts w:ascii="宋体" w:hAnsi="宋体" w:hint="eastAsia"/>
          <w:sz w:val="18"/>
          <w:szCs w:val="18"/>
        </w:rPr>
        <w:t>列</w:t>
      </w:r>
      <w:r w:rsidRPr="000E5BF7">
        <w:rPr>
          <w:rFonts w:ascii="宋体" w:hAnsi="宋体"/>
          <w:sz w:val="18"/>
          <w:szCs w:val="18"/>
        </w:rPr>
        <w:t>15</w:t>
      </w:r>
      <w:r w:rsidRPr="000E5BF7">
        <w:rPr>
          <w:rFonts w:ascii="宋体" w:hAnsi="宋体" w:hint="eastAsia"/>
          <w:sz w:val="18"/>
          <w:szCs w:val="18"/>
        </w:rPr>
        <w:t>；</w:t>
      </w:r>
    </w:p>
    <w:p w14:paraId="02671709"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4）列3&gt;=</w:t>
      </w:r>
      <w:r w:rsidRPr="000E5BF7">
        <w:rPr>
          <w:rFonts w:ascii="宋体" w:hAnsi="宋体" w:hint="eastAsia"/>
          <w:sz w:val="18"/>
          <w:szCs w:val="18"/>
        </w:rPr>
        <w:t>列</w:t>
      </w:r>
      <w:r w:rsidRPr="000E5BF7">
        <w:rPr>
          <w:rFonts w:ascii="宋体" w:hAnsi="宋体"/>
          <w:sz w:val="18"/>
          <w:szCs w:val="18"/>
        </w:rPr>
        <w:t>4；</w:t>
      </w:r>
    </w:p>
    <w:p w14:paraId="47EB6E30"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5）列5&gt;=</w:t>
      </w:r>
      <w:r w:rsidRPr="000E5BF7">
        <w:rPr>
          <w:rFonts w:ascii="宋体" w:hAnsi="宋体" w:hint="eastAsia"/>
          <w:sz w:val="18"/>
          <w:szCs w:val="18"/>
        </w:rPr>
        <w:t>列</w:t>
      </w:r>
      <w:r w:rsidRPr="000E5BF7">
        <w:rPr>
          <w:rFonts w:ascii="宋体" w:hAnsi="宋体"/>
          <w:sz w:val="18"/>
          <w:szCs w:val="18"/>
        </w:rPr>
        <w:t>6；</w:t>
      </w:r>
    </w:p>
    <w:p w14:paraId="2DEF10F1"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6）列9&gt;=</w:t>
      </w:r>
      <w:r w:rsidRPr="000E5BF7">
        <w:rPr>
          <w:rFonts w:ascii="宋体" w:hAnsi="宋体" w:hint="eastAsia"/>
          <w:sz w:val="18"/>
          <w:szCs w:val="18"/>
        </w:rPr>
        <w:t>列</w:t>
      </w:r>
      <w:r w:rsidRPr="000E5BF7">
        <w:rPr>
          <w:rFonts w:ascii="宋体" w:hAnsi="宋体"/>
          <w:sz w:val="18"/>
          <w:szCs w:val="18"/>
        </w:rPr>
        <w:t>10</w:t>
      </w:r>
      <w:r w:rsidRPr="000E5BF7">
        <w:rPr>
          <w:rFonts w:ascii="宋体" w:hAnsi="宋体" w:hint="eastAsia"/>
          <w:sz w:val="18"/>
          <w:szCs w:val="18"/>
        </w:rPr>
        <w:t>；</w:t>
      </w:r>
    </w:p>
    <w:p w14:paraId="4769AE70"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7）列11&gt;=</w:t>
      </w:r>
      <w:r w:rsidRPr="000E5BF7">
        <w:rPr>
          <w:rFonts w:ascii="宋体" w:hAnsi="宋体" w:hint="eastAsia"/>
          <w:sz w:val="18"/>
          <w:szCs w:val="18"/>
        </w:rPr>
        <w:t>列</w:t>
      </w:r>
      <w:r w:rsidRPr="000E5BF7">
        <w:rPr>
          <w:rFonts w:ascii="宋体" w:hAnsi="宋体"/>
          <w:sz w:val="18"/>
          <w:szCs w:val="18"/>
        </w:rPr>
        <w:t>12</w:t>
      </w:r>
      <w:r w:rsidRPr="000E5BF7">
        <w:rPr>
          <w:rFonts w:ascii="宋体" w:hAnsi="宋体" w:hint="eastAsia"/>
          <w:sz w:val="18"/>
          <w:szCs w:val="18"/>
        </w:rPr>
        <w:t>；</w:t>
      </w:r>
    </w:p>
    <w:p w14:paraId="3C55E411"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8）行01&gt;=</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w:t>
      </w:r>
    </w:p>
    <w:p w14:paraId="461B30CC"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9）行01=</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1C2BED09"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09&gt;=</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w:t>
      </w:r>
    </w:p>
    <w:p w14:paraId="5C312D76"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09=</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w:t>
      </w:r>
    </w:p>
    <w:p w14:paraId="65A9F4BC"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15&gt;=</w:t>
      </w:r>
      <w:r w:rsidRPr="000E5BF7">
        <w:rPr>
          <w:rFonts w:ascii="宋体" w:hAnsi="宋体" w:hint="eastAsia"/>
          <w:sz w:val="18"/>
          <w:szCs w:val="18"/>
        </w:rPr>
        <w:t>行</w:t>
      </w:r>
      <w:r w:rsidRPr="000E5BF7">
        <w:rPr>
          <w:rFonts w:ascii="宋体" w:hAnsi="宋体"/>
          <w:sz w:val="18"/>
          <w:szCs w:val="18"/>
        </w:rPr>
        <w:t>16</w:t>
      </w:r>
      <w:r w:rsidRPr="000E5BF7">
        <w:rPr>
          <w:rFonts w:ascii="宋体" w:hAnsi="宋体" w:hint="eastAsia"/>
          <w:sz w:val="18"/>
          <w:szCs w:val="18"/>
        </w:rPr>
        <w:t>；</w:t>
      </w:r>
    </w:p>
    <w:p w14:paraId="441ECD94"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w:t>
      </w:r>
    </w:p>
    <w:p w14:paraId="6CC17537"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20&gt;=</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w:t>
      </w:r>
    </w:p>
    <w:p w14:paraId="701E12B2" w14:textId="54BA9FA3" w:rsidR="00956876" w:rsidRPr="000E5BF7" w:rsidRDefault="00E207C8" w:rsidP="00E207C8">
      <w:pPr>
        <w:tabs>
          <w:tab w:val="left" w:pos="567"/>
        </w:tabs>
        <w:spacing w:line="240" w:lineRule="exact"/>
        <w:ind w:firstLineChars="200" w:firstLine="360"/>
        <w:rPr>
          <w:rFonts w:ascii="宋体" w:hAnsi="宋体"/>
          <w:sz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行</w:t>
      </w:r>
      <w:r w:rsidRPr="000E5BF7">
        <w:rPr>
          <w:rFonts w:ascii="宋体" w:hAnsi="宋体"/>
          <w:sz w:val="18"/>
          <w:szCs w:val="18"/>
        </w:rPr>
        <w:t>23+</w:t>
      </w:r>
      <w:r w:rsidRPr="000E5BF7">
        <w:rPr>
          <w:rFonts w:ascii="宋体" w:hAnsi="宋体" w:hint="eastAsia"/>
          <w:sz w:val="18"/>
          <w:szCs w:val="18"/>
        </w:rPr>
        <w:t>行</w:t>
      </w:r>
      <w:r w:rsidRPr="000E5BF7">
        <w:rPr>
          <w:rFonts w:ascii="宋体" w:hAnsi="宋体"/>
          <w:sz w:val="18"/>
          <w:szCs w:val="18"/>
        </w:rPr>
        <w:t>24+</w:t>
      </w:r>
      <w:r w:rsidRPr="000E5BF7">
        <w:rPr>
          <w:rFonts w:ascii="宋体" w:hAnsi="宋体" w:hint="eastAsia"/>
          <w:sz w:val="18"/>
          <w:szCs w:val="18"/>
        </w:rPr>
        <w:t>行</w:t>
      </w:r>
      <w:r w:rsidRPr="000E5BF7">
        <w:rPr>
          <w:rFonts w:ascii="宋体" w:hAnsi="宋体"/>
          <w:sz w:val="18"/>
          <w:szCs w:val="18"/>
        </w:rPr>
        <w:t>25</w:t>
      </w:r>
      <w:r w:rsidRPr="000E5BF7">
        <w:rPr>
          <w:rFonts w:ascii="宋体" w:hAnsi="宋体" w:hint="eastAsia"/>
          <w:sz w:val="18"/>
          <w:szCs w:val="18"/>
        </w:rPr>
        <w:t>。</w:t>
      </w:r>
    </w:p>
    <w:p w14:paraId="4CC025B5" w14:textId="77777777" w:rsidR="00956876" w:rsidRPr="000E5BF7" w:rsidRDefault="00956876">
      <w:pPr>
        <w:spacing w:line="440" w:lineRule="exact"/>
        <w:ind w:rightChars="-381" w:right="-800"/>
        <w:rPr>
          <w:rFonts w:ascii="宋体" w:hAnsi="宋体"/>
          <w:sz w:val="18"/>
          <w:szCs w:val="18"/>
        </w:rPr>
      </w:pPr>
    </w:p>
    <w:p w14:paraId="02737217" w14:textId="77777777" w:rsidR="00956876" w:rsidRPr="000E5BF7" w:rsidRDefault="00FE1BE4">
      <w:pPr>
        <w:pStyle w:val="ab"/>
        <w:rPr>
          <w:rFonts w:ascii="宋体" w:hAnsi="宋体"/>
        </w:rPr>
      </w:pPr>
      <w:r w:rsidRPr="000E5BF7">
        <w:rPr>
          <w:rFonts w:ascii="宋体" w:hAnsi="宋体"/>
          <w:bCs w:val="0"/>
          <w:sz w:val="18"/>
          <w:lang w:val="en-US"/>
        </w:rPr>
        <w:br w:type="page"/>
      </w:r>
      <w:bookmarkStart w:id="264" w:name="_Toc508784721"/>
      <w:bookmarkStart w:id="265" w:name="_Toc111121819"/>
      <w:r w:rsidRPr="000E5BF7">
        <w:rPr>
          <w:rFonts w:ascii="宋体" w:hAnsi="宋体" w:hint="eastAsia"/>
        </w:rPr>
        <w:t>（八十一）小学校内外学龄人口数</w:t>
      </w:r>
      <w:bookmarkEnd w:id="264"/>
      <w:r w:rsidRPr="000E5BF7">
        <w:rPr>
          <w:rFonts w:ascii="宋体" w:hAnsi="宋体" w:hint="eastAsia"/>
        </w:rPr>
        <w:t>（县级）</w:t>
      </w:r>
      <w:bookmarkEnd w:id="265"/>
    </w:p>
    <w:p w14:paraId="21EC8DF6"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教基7181</w:t>
      </w:r>
    </w:p>
    <w:p w14:paraId="0B0ED34A"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2CC7BD9"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9B815FE" w14:textId="71EA7DCC"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bookmarkStart w:id="266" w:name="_Hlk106092863"/>
      <w:r w:rsidRPr="000E5BF7">
        <w:rPr>
          <w:rFonts w:ascii="宋体" w:hAnsi="宋体" w:hint="eastAsia"/>
          <w:bCs/>
          <w:sz w:val="18"/>
        </w:rPr>
        <w:t>批准文号：</w:t>
      </w:r>
      <w:r w:rsidR="000E5BF7" w:rsidRPr="000E5BF7">
        <w:rPr>
          <w:rFonts w:ascii="宋体" w:hAnsi="宋体" w:hint="eastAsia"/>
          <w:bCs/>
          <w:sz w:val="18"/>
        </w:rPr>
        <w:t>国统制[2021]135号</w:t>
      </w:r>
    </w:p>
    <w:p w14:paraId="763062CC" w14:textId="405ECE55" w:rsidR="00956876" w:rsidRPr="000E5BF7" w:rsidRDefault="00FE1BE4" w:rsidP="004720D7">
      <w:pPr>
        <w:tabs>
          <w:tab w:val="left" w:pos="5760"/>
        </w:tabs>
        <w:autoSpaceDE w:val="0"/>
        <w:autoSpaceDN w:val="0"/>
        <w:adjustRightInd w:val="0"/>
        <w:snapToGrid w:val="0"/>
        <w:spacing w:line="240" w:lineRule="exact"/>
        <w:rPr>
          <w:rFonts w:ascii="宋体" w:hAnsi="宋体"/>
          <w:bCs/>
          <w:sz w:val="18"/>
          <w:szCs w:val="18"/>
        </w:rPr>
      </w:pPr>
      <w:r w:rsidRPr="000E5BF7">
        <w:rPr>
          <w:rFonts w:ascii="宋体" w:hAnsi="宋体" w:hint="eastAsia"/>
          <w:bCs/>
          <w:sz w:val="18"/>
        </w:rPr>
        <w:t>单位代码</w:t>
      </w:r>
      <w:r w:rsidRPr="000E5BF7">
        <w:rPr>
          <w:rFonts w:ascii="宋体" w:hAnsi="宋体" w:hint="eastAsia"/>
          <w:sz w:val="18"/>
        </w:rPr>
        <w:t>：</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00A455F7" w:rsidRPr="000E5BF7">
        <w:rPr>
          <w:rFonts w:ascii="宋体" w:hAnsi="宋体"/>
          <w:bCs/>
          <w:sz w:val="18"/>
          <w:szCs w:val="18"/>
        </w:rPr>
        <w:t>4</w:t>
      </w:r>
      <w:r w:rsidRPr="000E5BF7">
        <w:rPr>
          <w:rFonts w:ascii="宋体" w:hAnsi="宋体" w:hint="eastAsia"/>
          <w:bCs/>
          <w:sz w:val="18"/>
          <w:szCs w:val="18"/>
          <w:lang w:val="zh-CN"/>
        </w:rPr>
        <w:t>年</w:t>
      </w:r>
      <w:r w:rsidR="00A455F7" w:rsidRPr="000E5BF7">
        <w:rPr>
          <w:rFonts w:ascii="宋体" w:hAnsi="宋体" w:hint="eastAsia"/>
          <w:bCs/>
          <w:sz w:val="18"/>
          <w:szCs w:val="18"/>
          <w:lang w:val="zh-CN"/>
        </w:rPr>
        <w:t>1</w:t>
      </w:r>
      <w:r w:rsidR="00A455F7" w:rsidRPr="000E5BF7">
        <w:rPr>
          <w:rFonts w:ascii="宋体" w:hAnsi="宋体"/>
          <w:bCs/>
          <w:sz w:val="18"/>
          <w:szCs w:val="18"/>
          <w:lang w:val="zh-CN"/>
        </w:rPr>
        <w:t>1</w:t>
      </w:r>
      <w:r w:rsidRPr="000E5BF7">
        <w:rPr>
          <w:rFonts w:ascii="宋体" w:hAnsi="宋体" w:hint="eastAsia"/>
          <w:bCs/>
          <w:sz w:val="18"/>
          <w:szCs w:val="18"/>
          <w:lang w:val="zh-CN"/>
        </w:rPr>
        <w:t>月</w:t>
      </w:r>
    </w:p>
    <w:bookmarkEnd w:id="266"/>
    <w:p w14:paraId="394B2EC9" w14:textId="3DBFB3DD"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W w:w="5072"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537"/>
        <w:gridCol w:w="419"/>
        <w:gridCol w:w="817"/>
        <w:gridCol w:w="817"/>
        <w:gridCol w:w="817"/>
        <w:gridCol w:w="816"/>
        <w:gridCol w:w="816"/>
        <w:gridCol w:w="816"/>
        <w:gridCol w:w="816"/>
        <w:gridCol w:w="816"/>
      </w:tblGrid>
      <w:tr w:rsidR="00956876" w:rsidRPr="000E5BF7" w14:paraId="54593696" w14:textId="77777777">
        <w:trPr>
          <w:trHeight w:val="340"/>
        </w:trPr>
        <w:tc>
          <w:tcPr>
            <w:tcW w:w="905" w:type="pct"/>
            <w:vMerge w:val="restart"/>
            <w:vAlign w:val="center"/>
          </w:tcPr>
          <w:p w14:paraId="144EA678"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246" w:type="pct"/>
            <w:vMerge w:val="restart"/>
            <w:vAlign w:val="center"/>
          </w:tcPr>
          <w:p w14:paraId="28550E1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481" w:type="pct"/>
            <w:vMerge w:val="restart"/>
            <w:tcBorders>
              <w:top w:val="single" w:sz="8" w:space="0" w:color="auto"/>
              <w:bottom w:val="single" w:sz="2" w:space="0" w:color="auto"/>
              <w:right w:val="nil"/>
            </w:tcBorders>
            <w:vAlign w:val="center"/>
          </w:tcPr>
          <w:p w14:paraId="6209EFD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481" w:type="pct"/>
            <w:tcBorders>
              <w:top w:val="single" w:sz="8" w:space="0" w:color="auto"/>
              <w:left w:val="nil"/>
              <w:bottom w:val="single" w:sz="2" w:space="0" w:color="auto"/>
            </w:tcBorders>
            <w:vAlign w:val="center"/>
          </w:tcPr>
          <w:p w14:paraId="32436F3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vMerge w:val="restart"/>
            <w:tcBorders>
              <w:top w:val="single" w:sz="8" w:space="0" w:color="auto"/>
              <w:bottom w:val="single" w:sz="2" w:space="0" w:color="auto"/>
              <w:right w:val="nil"/>
            </w:tcBorders>
            <w:vAlign w:val="center"/>
          </w:tcPr>
          <w:p w14:paraId="600D5AF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城区</w:t>
            </w:r>
          </w:p>
        </w:tc>
        <w:tc>
          <w:tcPr>
            <w:tcW w:w="481" w:type="pct"/>
            <w:tcBorders>
              <w:top w:val="single" w:sz="8" w:space="0" w:color="auto"/>
              <w:left w:val="nil"/>
              <w:bottom w:val="single" w:sz="2" w:space="0" w:color="auto"/>
            </w:tcBorders>
            <w:vAlign w:val="center"/>
          </w:tcPr>
          <w:p w14:paraId="7B682127"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vMerge w:val="restart"/>
            <w:tcBorders>
              <w:top w:val="single" w:sz="8" w:space="0" w:color="auto"/>
              <w:bottom w:val="single" w:sz="2" w:space="0" w:color="auto"/>
              <w:right w:val="nil"/>
            </w:tcBorders>
            <w:vAlign w:val="center"/>
          </w:tcPr>
          <w:p w14:paraId="64CCCA6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镇区</w:t>
            </w:r>
          </w:p>
        </w:tc>
        <w:tc>
          <w:tcPr>
            <w:tcW w:w="481" w:type="pct"/>
            <w:tcBorders>
              <w:top w:val="single" w:sz="8" w:space="0" w:color="auto"/>
              <w:left w:val="nil"/>
              <w:bottom w:val="single" w:sz="2" w:space="0" w:color="auto"/>
            </w:tcBorders>
            <w:vAlign w:val="center"/>
          </w:tcPr>
          <w:p w14:paraId="1F7EC22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vMerge w:val="restart"/>
            <w:tcBorders>
              <w:top w:val="single" w:sz="8" w:space="0" w:color="auto"/>
              <w:bottom w:val="single" w:sz="2" w:space="0" w:color="auto"/>
              <w:right w:val="nil"/>
            </w:tcBorders>
            <w:vAlign w:val="center"/>
          </w:tcPr>
          <w:p w14:paraId="5CEAB34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乡村</w:t>
            </w:r>
          </w:p>
        </w:tc>
        <w:tc>
          <w:tcPr>
            <w:tcW w:w="481" w:type="pct"/>
            <w:tcBorders>
              <w:top w:val="single" w:sz="8" w:space="0" w:color="auto"/>
              <w:left w:val="nil"/>
              <w:bottom w:val="single" w:sz="2" w:space="0" w:color="auto"/>
            </w:tcBorders>
            <w:vAlign w:val="center"/>
          </w:tcPr>
          <w:p w14:paraId="32ED4AB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E50591A" w14:textId="77777777">
        <w:trPr>
          <w:trHeight w:val="340"/>
        </w:trPr>
        <w:tc>
          <w:tcPr>
            <w:tcW w:w="905" w:type="pct"/>
            <w:vMerge/>
            <w:vAlign w:val="center"/>
          </w:tcPr>
          <w:p w14:paraId="7D8FF0FB" w14:textId="77777777" w:rsidR="00956876" w:rsidRPr="000E5BF7" w:rsidRDefault="00956876">
            <w:pPr>
              <w:autoSpaceDE w:val="0"/>
              <w:autoSpaceDN w:val="0"/>
              <w:adjustRightInd w:val="0"/>
              <w:spacing w:line="280" w:lineRule="exact"/>
              <w:jc w:val="center"/>
              <w:rPr>
                <w:rFonts w:ascii="宋体" w:hAnsi="宋体"/>
                <w:sz w:val="18"/>
              </w:rPr>
            </w:pPr>
          </w:p>
        </w:tc>
        <w:tc>
          <w:tcPr>
            <w:tcW w:w="246" w:type="pct"/>
            <w:vMerge/>
            <w:vAlign w:val="center"/>
          </w:tcPr>
          <w:p w14:paraId="161CBAE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vMerge/>
            <w:tcBorders>
              <w:top w:val="single" w:sz="2" w:space="0" w:color="auto"/>
            </w:tcBorders>
            <w:vAlign w:val="center"/>
          </w:tcPr>
          <w:p w14:paraId="673A209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bottom w:val="single" w:sz="2" w:space="0" w:color="auto"/>
            </w:tcBorders>
            <w:vAlign w:val="center"/>
          </w:tcPr>
          <w:p w14:paraId="3C00BB9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481" w:type="pct"/>
            <w:vMerge/>
            <w:tcBorders>
              <w:top w:val="single" w:sz="2" w:space="0" w:color="auto"/>
            </w:tcBorders>
            <w:vAlign w:val="center"/>
          </w:tcPr>
          <w:p w14:paraId="032A347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bottom w:val="single" w:sz="2" w:space="0" w:color="auto"/>
            </w:tcBorders>
            <w:vAlign w:val="center"/>
          </w:tcPr>
          <w:p w14:paraId="052B056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481" w:type="pct"/>
            <w:vMerge/>
            <w:tcBorders>
              <w:top w:val="single" w:sz="2" w:space="0" w:color="auto"/>
            </w:tcBorders>
            <w:vAlign w:val="center"/>
          </w:tcPr>
          <w:p w14:paraId="5E7A3FC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bottom w:val="single" w:sz="2" w:space="0" w:color="auto"/>
            </w:tcBorders>
            <w:vAlign w:val="center"/>
          </w:tcPr>
          <w:p w14:paraId="12ED37C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481" w:type="pct"/>
            <w:vMerge/>
            <w:tcBorders>
              <w:top w:val="single" w:sz="2" w:space="0" w:color="auto"/>
            </w:tcBorders>
            <w:vAlign w:val="center"/>
          </w:tcPr>
          <w:p w14:paraId="3180D7C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bottom w:val="single" w:sz="2" w:space="0" w:color="auto"/>
            </w:tcBorders>
            <w:vAlign w:val="center"/>
          </w:tcPr>
          <w:p w14:paraId="36E3DAD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r>
      <w:tr w:rsidR="00956876" w:rsidRPr="000E5BF7" w14:paraId="56E0824F" w14:textId="77777777">
        <w:trPr>
          <w:trHeight w:val="340"/>
        </w:trPr>
        <w:tc>
          <w:tcPr>
            <w:tcW w:w="905" w:type="pct"/>
            <w:tcBorders>
              <w:bottom w:val="single" w:sz="2" w:space="0" w:color="auto"/>
            </w:tcBorders>
            <w:vAlign w:val="center"/>
          </w:tcPr>
          <w:p w14:paraId="4B772E3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46" w:type="pct"/>
            <w:tcBorders>
              <w:bottom w:val="single" w:sz="2" w:space="0" w:color="auto"/>
            </w:tcBorders>
            <w:vAlign w:val="center"/>
          </w:tcPr>
          <w:p w14:paraId="3634997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481" w:type="pct"/>
            <w:tcBorders>
              <w:bottom w:val="single" w:sz="2" w:space="0" w:color="auto"/>
            </w:tcBorders>
            <w:vAlign w:val="center"/>
          </w:tcPr>
          <w:p w14:paraId="1AEF7D5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481" w:type="pct"/>
            <w:tcBorders>
              <w:bottom w:val="single" w:sz="2" w:space="0" w:color="auto"/>
            </w:tcBorders>
            <w:vAlign w:val="center"/>
          </w:tcPr>
          <w:p w14:paraId="70A90F2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481" w:type="pct"/>
            <w:tcBorders>
              <w:bottom w:val="single" w:sz="2" w:space="0" w:color="auto"/>
            </w:tcBorders>
            <w:vAlign w:val="center"/>
          </w:tcPr>
          <w:p w14:paraId="20B852F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481" w:type="pct"/>
            <w:tcBorders>
              <w:bottom w:val="single" w:sz="2" w:space="0" w:color="auto"/>
            </w:tcBorders>
            <w:vAlign w:val="center"/>
          </w:tcPr>
          <w:p w14:paraId="5A53C64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481" w:type="pct"/>
            <w:tcBorders>
              <w:bottom w:val="single" w:sz="2" w:space="0" w:color="auto"/>
            </w:tcBorders>
            <w:vAlign w:val="center"/>
          </w:tcPr>
          <w:p w14:paraId="5AEAE8B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481" w:type="pct"/>
            <w:tcBorders>
              <w:bottom w:val="single" w:sz="2" w:space="0" w:color="auto"/>
            </w:tcBorders>
            <w:vAlign w:val="center"/>
          </w:tcPr>
          <w:p w14:paraId="00ED7F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481" w:type="pct"/>
            <w:tcBorders>
              <w:bottom w:val="single" w:sz="2" w:space="0" w:color="auto"/>
            </w:tcBorders>
            <w:vAlign w:val="center"/>
          </w:tcPr>
          <w:p w14:paraId="3248049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481" w:type="pct"/>
            <w:tcBorders>
              <w:bottom w:val="single" w:sz="2" w:space="0" w:color="auto"/>
            </w:tcBorders>
            <w:vAlign w:val="center"/>
          </w:tcPr>
          <w:p w14:paraId="0FE4C83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r>
      <w:tr w:rsidR="00956876" w:rsidRPr="000E5BF7" w14:paraId="79AA8583" w14:textId="77777777">
        <w:trPr>
          <w:trHeight w:val="340"/>
        </w:trPr>
        <w:tc>
          <w:tcPr>
            <w:tcW w:w="905" w:type="pct"/>
            <w:tcBorders>
              <w:top w:val="single" w:sz="2" w:space="0" w:color="auto"/>
              <w:bottom w:val="single" w:sz="2" w:space="0" w:color="auto"/>
              <w:right w:val="single" w:sz="2" w:space="0" w:color="auto"/>
            </w:tcBorders>
            <w:vAlign w:val="center"/>
          </w:tcPr>
          <w:p w14:paraId="7DF400FA"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246" w:type="pct"/>
            <w:tcBorders>
              <w:top w:val="single" w:sz="2" w:space="0" w:color="auto"/>
              <w:left w:val="single" w:sz="2" w:space="0" w:color="auto"/>
              <w:bottom w:val="single" w:sz="2" w:space="0" w:color="auto"/>
              <w:right w:val="single" w:sz="2" w:space="0" w:color="auto"/>
            </w:tcBorders>
            <w:vAlign w:val="center"/>
          </w:tcPr>
          <w:p w14:paraId="14D66B1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481" w:type="pct"/>
            <w:tcBorders>
              <w:top w:val="single" w:sz="2" w:space="0" w:color="auto"/>
              <w:left w:val="single" w:sz="2" w:space="0" w:color="auto"/>
              <w:bottom w:val="nil"/>
              <w:right w:val="nil"/>
            </w:tcBorders>
            <w:vAlign w:val="center"/>
          </w:tcPr>
          <w:p w14:paraId="00D7E76B"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right w:val="nil"/>
            </w:tcBorders>
            <w:vAlign w:val="center"/>
          </w:tcPr>
          <w:p w14:paraId="75D5A9F7"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right w:val="nil"/>
            </w:tcBorders>
            <w:vAlign w:val="center"/>
          </w:tcPr>
          <w:p w14:paraId="20E66E7B"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right w:val="nil"/>
            </w:tcBorders>
            <w:vAlign w:val="center"/>
          </w:tcPr>
          <w:p w14:paraId="43292C8A"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right w:val="nil"/>
            </w:tcBorders>
            <w:vAlign w:val="center"/>
          </w:tcPr>
          <w:p w14:paraId="1D9E8B6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right w:val="nil"/>
            </w:tcBorders>
            <w:vAlign w:val="center"/>
          </w:tcPr>
          <w:p w14:paraId="66564C53"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right w:val="nil"/>
            </w:tcBorders>
            <w:vAlign w:val="center"/>
          </w:tcPr>
          <w:p w14:paraId="17BAF38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single" w:sz="2" w:space="0" w:color="auto"/>
              <w:left w:val="nil"/>
              <w:bottom w:val="nil"/>
            </w:tcBorders>
            <w:vAlign w:val="center"/>
          </w:tcPr>
          <w:p w14:paraId="7A1E5B8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523362E" w14:textId="77777777">
        <w:trPr>
          <w:trHeight w:val="340"/>
        </w:trPr>
        <w:tc>
          <w:tcPr>
            <w:tcW w:w="905" w:type="pct"/>
            <w:tcBorders>
              <w:top w:val="single" w:sz="2" w:space="0" w:color="auto"/>
              <w:bottom w:val="single" w:sz="2" w:space="0" w:color="auto"/>
              <w:right w:val="single" w:sz="2" w:space="0" w:color="auto"/>
            </w:tcBorders>
            <w:vAlign w:val="center"/>
          </w:tcPr>
          <w:p w14:paraId="1DD0DE6A"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246" w:type="pct"/>
            <w:tcBorders>
              <w:top w:val="single" w:sz="2" w:space="0" w:color="auto"/>
              <w:left w:val="single" w:sz="2" w:space="0" w:color="auto"/>
              <w:bottom w:val="single" w:sz="2" w:space="0" w:color="auto"/>
              <w:right w:val="single" w:sz="2" w:space="0" w:color="auto"/>
            </w:tcBorders>
            <w:vAlign w:val="center"/>
          </w:tcPr>
          <w:p w14:paraId="70F14AA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481" w:type="pct"/>
            <w:tcBorders>
              <w:top w:val="nil"/>
              <w:left w:val="single" w:sz="2" w:space="0" w:color="auto"/>
              <w:bottom w:val="nil"/>
              <w:right w:val="nil"/>
            </w:tcBorders>
            <w:vAlign w:val="center"/>
          </w:tcPr>
          <w:p w14:paraId="73CA6AD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772C47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48E76F15"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19D4368"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92FD143"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A7BC12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8AD7F0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32F03B6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79C5ED4" w14:textId="77777777">
        <w:trPr>
          <w:trHeight w:val="340"/>
        </w:trPr>
        <w:tc>
          <w:tcPr>
            <w:tcW w:w="905" w:type="pct"/>
            <w:tcBorders>
              <w:top w:val="single" w:sz="2" w:space="0" w:color="auto"/>
              <w:bottom w:val="single" w:sz="2" w:space="0" w:color="auto"/>
              <w:right w:val="single" w:sz="2" w:space="0" w:color="auto"/>
            </w:tcBorders>
            <w:vAlign w:val="center"/>
          </w:tcPr>
          <w:p w14:paraId="72E26E28"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6</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73A8E080"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481" w:type="pct"/>
            <w:tcBorders>
              <w:top w:val="nil"/>
              <w:left w:val="single" w:sz="2" w:space="0" w:color="auto"/>
              <w:bottom w:val="nil"/>
              <w:right w:val="nil"/>
            </w:tcBorders>
            <w:vAlign w:val="center"/>
          </w:tcPr>
          <w:p w14:paraId="30B984F7"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582EB1F3"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26D964A"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12B54A6"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465B2DE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2FC1F2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D44E6A7"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27515E5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2ABCBE2" w14:textId="77777777">
        <w:trPr>
          <w:trHeight w:val="340"/>
        </w:trPr>
        <w:tc>
          <w:tcPr>
            <w:tcW w:w="905" w:type="pct"/>
            <w:tcBorders>
              <w:top w:val="single" w:sz="2" w:space="0" w:color="auto"/>
              <w:bottom w:val="single" w:sz="2" w:space="0" w:color="auto"/>
              <w:right w:val="single" w:sz="2" w:space="0" w:color="auto"/>
            </w:tcBorders>
            <w:vAlign w:val="center"/>
          </w:tcPr>
          <w:p w14:paraId="44EEF290"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7</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1DDC486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481" w:type="pct"/>
            <w:tcBorders>
              <w:top w:val="nil"/>
              <w:left w:val="single" w:sz="2" w:space="0" w:color="auto"/>
              <w:bottom w:val="nil"/>
              <w:right w:val="nil"/>
            </w:tcBorders>
            <w:vAlign w:val="center"/>
          </w:tcPr>
          <w:p w14:paraId="26D2FD0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740B176"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57E4A1C8"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91F4C0C"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40B552C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734B39F"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BDB97C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02599B6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E4FE8DE" w14:textId="77777777">
        <w:trPr>
          <w:trHeight w:val="340"/>
        </w:trPr>
        <w:tc>
          <w:tcPr>
            <w:tcW w:w="905" w:type="pct"/>
            <w:tcBorders>
              <w:top w:val="single" w:sz="2" w:space="0" w:color="auto"/>
              <w:bottom w:val="single" w:sz="2" w:space="0" w:color="auto"/>
              <w:right w:val="single" w:sz="2" w:space="0" w:color="auto"/>
            </w:tcBorders>
            <w:vAlign w:val="center"/>
          </w:tcPr>
          <w:p w14:paraId="53B9748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8</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0CB8E85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481" w:type="pct"/>
            <w:tcBorders>
              <w:top w:val="nil"/>
              <w:left w:val="single" w:sz="2" w:space="0" w:color="auto"/>
              <w:bottom w:val="nil"/>
              <w:right w:val="nil"/>
            </w:tcBorders>
            <w:vAlign w:val="center"/>
          </w:tcPr>
          <w:p w14:paraId="2CB718E5"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742CC4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28A2A2E5"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24FF766"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50D2AD1D"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D48200F"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302A6DC"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67C7FD5E"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DAE1735" w14:textId="77777777">
        <w:trPr>
          <w:trHeight w:val="340"/>
        </w:trPr>
        <w:tc>
          <w:tcPr>
            <w:tcW w:w="905" w:type="pct"/>
            <w:tcBorders>
              <w:top w:val="single" w:sz="2" w:space="0" w:color="auto"/>
              <w:bottom w:val="single" w:sz="2" w:space="0" w:color="auto"/>
              <w:right w:val="single" w:sz="2" w:space="0" w:color="auto"/>
            </w:tcBorders>
            <w:vAlign w:val="center"/>
          </w:tcPr>
          <w:p w14:paraId="5AA5982A"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9</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1DCB657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481" w:type="pct"/>
            <w:tcBorders>
              <w:top w:val="nil"/>
              <w:left w:val="single" w:sz="2" w:space="0" w:color="auto"/>
              <w:bottom w:val="nil"/>
              <w:right w:val="nil"/>
            </w:tcBorders>
            <w:vAlign w:val="center"/>
          </w:tcPr>
          <w:p w14:paraId="1F014B46"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FB16E43"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24DFABCD"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3CE987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7BAC6AC"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36480FC"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1B52ED7"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4ED2F281"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27C72706" w14:textId="77777777">
        <w:trPr>
          <w:trHeight w:val="340"/>
        </w:trPr>
        <w:tc>
          <w:tcPr>
            <w:tcW w:w="905" w:type="pct"/>
            <w:tcBorders>
              <w:top w:val="single" w:sz="2" w:space="0" w:color="auto"/>
              <w:bottom w:val="single" w:sz="2" w:space="0" w:color="auto"/>
              <w:right w:val="single" w:sz="2" w:space="0" w:color="auto"/>
            </w:tcBorders>
            <w:vAlign w:val="center"/>
          </w:tcPr>
          <w:p w14:paraId="6ABD05A6"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10</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708E906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481" w:type="pct"/>
            <w:tcBorders>
              <w:top w:val="nil"/>
              <w:left w:val="single" w:sz="2" w:space="0" w:color="auto"/>
              <w:bottom w:val="nil"/>
              <w:right w:val="nil"/>
            </w:tcBorders>
            <w:vAlign w:val="center"/>
          </w:tcPr>
          <w:p w14:paraId="2846131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23561246"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807C984"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DCAAEBD"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39E3DB7"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68B239AB"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85B4B1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015B548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E77031B" w14:textId="77777777">
        <w:trPr>
          <w:trHeight w:val="340"/>
        </w:trPr>
        <w:tc>
          <w:tcPr>
            <w:tcW w:w="905" w:type="pct"/>
            <w:tcBorders>
              <w:top w:val="single" w:sz="2" w:space="0" w:color="auto"/>
              <w:bottom w:val="single" w:sz="2" w:space="0" w:color="auto"/>
              <w:right w:val="single" w:sz="2" w:space="0" w:color="auto"/>
            </w:tcBorders>
            <w:vAlign w:val="center"/>
          </w:tcPr>
          <w:p w14:paraId="1E30D272"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11</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5206266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481" w:type="pct"/>
            <w:tcBorders>
              <w:top w:val="nil"/>
              <w:left w:val="single" w:sz="2" w:space="0" w:color="auto"/>
              <w:bottom w:val="nil"/>
              <w:right w:val="nil"/>
            </w:tcBorders>
            <w:vAlign w:val="center"/>
          </w:tcPr>
          <w:p w14:paraId="50FC54CF"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B4E7671"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C22C6D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2D31D37C"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6B8AFF2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4E6C7E5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3336FE4F"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5FC6F377"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543FF90" w14:textId="77777777">
        <w:trPr>
          <w:trHeight w:val="340"/>
        </w:trPr>
        <w:tc>
          <w:tcPr>
            <w:tcW w:w="905" w:type="pct"/>
            <w:tcBorders>
              <w:top w:val="single" w:sz="2" w:space="0" w:color="auto"/>
              <w:bottom w:val="single" w:sz="2" w:space="0" w:color="auto"/>
              <w:right w:val="single" w:sz="2" w:space="0" w:color="auto"/>
            </w:tcBorders>
            <w:vAlign w:val="center"/>
          </w:tcPr>
          <w:p w14:paraId="66BF0BB5"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12</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4A3103F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481" w:type="pct"/>
            <w:tcBorders>
              <w:top w:val="nil"/>
              <w:left w:val="single" w:sz="2" w:space="0" w:color="auto"/>
              <w:bottom w:val="nil"/>
              <w:right w:val="nil"/>
            </w:tcBorders>
            <w:vAlign w:val="center"/>
          </w:tcPr>
          <w:p w14:paraId="55729D3B"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2906D39A"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5F07565"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74D44AE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F497381"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0FE0E6B8"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41FFE5E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1124A11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47FD4AD" w14:textId="77777777">
        <w:trPr>
          <w:trHeight w:val="340"/>
        </w:trPr>
        <w:tc>
          <w:tcPr>
            <w:tcW w:w="905" w:type="pct"/>
            <w:tcBorders>
              <w:top w:val="single" w:sz="2" w:space="0" w:color="auto"/>
              <w:bottom w:val="single" w:sz="2" w:space="0" w:color="auto"/>
              <w:right w:val="single" w:sz="2" w:space="0" w:color="auto"/>
            </w:tcBorders>
            <w:vAlign w:val="center"/>
          </w:tcPr>
          <w:p w14:paraId="5CB010DA"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13</w:t>
            </w:r>
            <w:r w:rsidRPr="000E5BF7">
              <w:rPr>
                <w:rFonts w:ascii="宋体" w:hAnsi="宋体" w:hint="eastAsia"/>
                <w:sz w:val="18"/>
              </w:rPr>
              <w:t>岁</w:t>
            </w:r>
          </w:p>
        </w:tc>
        <w:tc>
          <w:tcPr>
            <w:tcW w:w="246" w:type="pct"/>
            <w:tcBorders>
              <w:top w:val="single" w:sz="2" w:space="0" w:color="auto"/>
              <w:left w:val="single" w:sz="2" w:space="0" w:color="auto"/>
              <w:bottom w:val="single" w:sz="2" w:space="0" w:color="auto"/>
              <w:right w:val="single" w:sz="2" w:space="0" w:color="auto"/>
            </w:tcBorders>
            <w:vAlign w:val="center"/>
          </w:tcPr>
          <w:p w14:paraId="6983575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481" w:type="pct"/>
            <w:tcBorders>
              <w:top w:val="nil"/>
              <w:left w:val="single" w:sz="2" w:space="0" w:color="auto"/>
              <w:bottom w:val="nil"/>
              <w:right w:val="nil"/>
            </w:tcBorders>
            <w:vAlign w:val="center"/>
          </w:tcPr>
          <w:p w14:paraId="6EBB27E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CF7C88E"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68D5A30F"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66DD6E7B"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57E4646F"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6FEDEAE9"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right w:val="nil"/>
            </w:tcBorders>
            <w:vAlign w:val="center"/>
          </w:tcPr>
          <w:p w14:paraId="1559DEC3"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nil"/>
            </w:tcBorders>
            <w:vAlign w:val="center"/>
          </w:tcPr>
          <w:p w14:paraId="33C3AAE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3E17DE0" w14:textId="77777777">
        <w:trPr>
          <w:trHeight w:val="340"/>
        </w:trPr>
        <w:tc>
          <w:tcPr>
            <w:tcW w:w="905" w:type="pct"/>
            <w:tcBorders>
              <w:top w:val="single" w:sz="2" w:space="0" w:color="auto"/>
              <w:bottom w:val="single" w:sz="8" w:space="0" w:color="auto"/>
              <w:right w:val="single" w:sz="2" w:space="0" w:color="auto"/>
            </w:tcBorders>
            <w:vAlign w:val="center"/>
          </w:tcPr>
          <w:p w14:paraId="670EE79B" w14:textId="77777777" w:rsidR="00956876" w:rsidRPr="000E5BF7" w:rsidRDefault="00FE1BE4">
            <w:pPr>
              <w:autoSpaceDE w:val="0"/>
              <w:autoSpaceDN w:val="0"/>
              <w:adjustRightInd w:val="0"/>
              <w:spacing w:line="280" w:lineRule="exact"/>
              <w:ind w:firstLineChars="100" w:firstLine="180"/>
              <w:rPr>
                <w:rFonts w:ascii="宋体" w:hAnsi="宋体"/>
                <w:sz w:val="18"/>
              </w:rPr>
            </w:pPr>
            <w:r w:rsidRPr="000E5BF7">
              <w:rPr>
                <w:rFonts w:ascii="宋体" w:hAnsi="宋体"/>
                <w:sz w:val="18"/>
              </w:rPr>
              <w:t>14</w:t>
            </w:r>
            <w:r w:rsidRPr="000E5BF7">
              <w:rPr>
                <w:rFonts w:ascii="宋体" w:hAnsi="宋体" w:hint="eastAsia"/>
                <w:sz w:val="18"/>
              </w:rPr>
              <w:t>岁</w:t>
            </w:r>
          </w:p>
        </w:tc>
        <w:tc>
          <w:tcPr>
            <w:tcW w:w="246" w:type="pct"/>
            <w:tcBorders>
              <w:top w:val="single" w:sz="2" w:space="0" w:color="auto"/>
              <w:left w:val="single" w:sz="2" w:space="0" w:color="auto"/>
              <w:bottom w:val="single" w:sz="8" w:space="0" w:color="auto"/>
              <w:right w:val="single" w:sz="2" w:space="0" w:color="auto"/>
            </w:tcBorders>
            <w:vAlign w:val="center"/>
          </w:tcPr>
          <w:p w14:paraId="41D821C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11</w:t>
            </w:r>
          </w:p>
        </w:tc>
        <w:tc>
          <w:tcPr>
            <w:tcW w:w="481" w:type="pct"/>
            <w:tcBorders>
              <w:top w:val="nil"/>
              <w:left w:val="single" w:sz="2" w:space="0" w:color="auto"/>
              <w:bottom w:val="single" w:sz="8" w:space="0" w:color="auto"/>
              <w:right w:val="nil"/>
            </w:tcBorders>
            <w:vAlign w:val="center"/>
          </w:tcPr>
          <w:p w14:paraId="1B942ABB"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right w:val="nil"/>
            </w:tcBorders>
            <w:vAlign w:val="center"/>
          </w:tcPr>
          <w:p w14:paraId="1E380933"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right w:val="nil"/>
            </w:tcBorders>
            <w:vAlign w:val="center"/>
          </w:tcPr>
          <w:p w14:paraId="66C5A505"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right w:val="nil"/>
            </w:tcBorders>
            <w:vAlign w:val="center"/>
          </w:tcPr>
          <w:p w14:paraId="4758933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right w:val="nil"/>
            </w:tcBorders>
            <w:vAlign w:val="center"/>
          </w:tcPr>
          <w:p w14:paraId="2C13D1F6"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right w:val="nil"/>
            </w:tcBorders>
            <w:vAlign w:val="center"/>
          </w:tcPr>
          <w:p w14:paraId="0F6A9A52"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right w:val="nil"/>
            </w:tcBorders>
            <w:vAlign w:val="center"/>
          </w:tcPr>
          <w:p w14:paraId="07AEE800" w14:textId="77777777" w:rsidR="00956876" w:rsidRPr="000E5BF7" w:rsidRDefault="00956876">
            <w:pPr>
              <w:autoSpaceDE w:val="0"/>
              <w:autoSpaceDN w:val="0"/>
              <w:adjustRightInd w:val="0"/>
              <w:spacing w:line="280" w:lineRule="exact"/>
              <w:jc w:val="center"/>
              <w:rPr>
                <w:rFonts w:ascii="宋体" w:hAnsi="宋体"/>
                <w:sz w:val="18"/>
              </w:rPr>
            </w:pPr>
          </w:p>
        </w:tc>
        <w:tc>
          <w:tcPr>
            <w:tcW w:w="481" w:type="pct"/>
            <w:tcBorders>
              <w:top w:val="nil"/>
              <w:left w:val="nil"/>
              <w:bottom w:val="single" w:sz="8" w:space="0" w:color="auto"/>
            </w:tcBorders>
            <w:vAlign w:val="center"/>
          </w:tcPr>
          <w:p w14:paraId="5C0701EB" w14:textId="77777777" w:rsidR="00956876" w:rsidRPr="000E5BF7" w:rsidRDefault="00956876">
            <w:pPr>
              <w:autoSpaceDE w:val="0"/>
              <w:autoSpaceDN w:val="0"/>
              <w:adjustRightInd w:val="0"/>
              <w:spacing w:line="280" w:lineRule="exact"/>
              <w:jc w:val="center"/>
              <w:rPr>
                <w:rFonts w:ascii="宋体" w:hAnsi="宋体"/>
                <w:sz w:val="18"/>
              </w:rPr>
            </w:pPr>
          </w:p>
        </w:tc>
      </w:tr>
    </w:tbl>
    <w:p w14:paraId="4CA6A442"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2FF8666C"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bCs/>
          <w:sz w:val="18"/>
        </w:rPr>
        <w:t>1.</w:t>
      </w:r>
      <w:r w:rsidRPr="000E5BF7">
        <w:rPr>
          <w:rFonts w:ascii="宋体" w:hAnsi="宋体" w:hint="eastAsia"/>
          <w:bCs/>
          <w:sz w:val="18"/>
        </w:rPr>
        <w:t>填报范围：</w:t>
      </w:r>
    </w:p>
    <w:p w14:paraId="677E0D08"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hint="eastAsia"/>
          <w:bCs/>
          <w:sz w:val="18"/>
        </w:rPr>
        <w:t xml:space="preserve"> </w:t>
      </w:r>
      <w:r w:rsidRPr="000E5BF7">
        <w:rPr>
          <w:rFonts w:ascii="宋体" w:hAnsi="宋体"/>
          <w:bCs/>
          <w:sz w:val="18"/>
        </w:rPr>
        <w:t xml:space="preserve">   </w:t>
      </w:r>
      <w:r w:rsidRPr="000E5BF7">
        <w:rPr>
          <w:rFonts w:ascii="宋体" w:hAnsi="宋体" w:hint="eastAsia"/>
          <w:bCs/>
          <w:sz w:val="18"/>
        </w:rPr>
        <w:t>本表由县级教育行政部门填报。</w:t>
      </w:r>
    </w:p>
    <w:p w14:paraId="69C6D6E7"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hint="eastAsia"/>
          <w:bCs/>
          <w:sz w:val="18"/>
        </w:rPr>
        <w:t>2</w:t>
      </w:r>
      <w:r w:rsidRPr="000E5BF7">
        <w:rPr>
          <w:rFonts w:ascii="宋体" w:hAnsi="宋体"/>
          <w:bCs/>
          <w:sz w:val="18"/>
        </w:rPr>
        <w:t>.</w:t>
      </w:r>
      <w:r w:rsidRPr="000E5BF7">
        <w:rPr>
          <w:rFonts w:ascii="宋体" w:hAnsi="宋体" w:hint="eastAsia"/>
          <w:bCs/>
          <w:sz w:val="18"/>
        </w:rPr>
        <w:t>审核关系：</w:t>
      </w:r>
    </w:p>
    <w:p w14:paraId="0C2F4472"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1）列1&gt;=</w:t>
      </w:r>
      <w:r w:rsidRPr="000E5BF7">
        <w:rPr>
          <w:rFonts w:ascii="宋体" w:hAnsi="宋体" w:hint="eastAsia"/>
          <w:bCs/>
          <w:sz w:val="18"/>
        </w:rPr>
        <w:t>列</w:t>
      </w:r>
      <w:r w:rsidRPr="000E5BF7">
        <w:rPr>
          <w:rFonts w:ascii="宋体" w:hAnsi="宋体"/>
          <w:bCs/>
          <w:sz w:val="18"/>
        </w:rPr>
        <w:t>2；</w:t>
      </w:r>
    </w:p>
    <w:p w14:paraId="0C618BCE"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2）列3&gt;=</w:t>
      </w:r>
      <w:r w:rsidRPr="000E5BF7">
        <w:rPr>
          <w:rFonts w:ascii="宋体" w:hAnsi="宋体" w:hint="eastAsia"/>
          <w:bCs/>
          <w:sz w:val="18"/>
        </w:rPr>
        <w:t>列</w:t>
      </w:r>
      <w:r w:rsidRPr="000E5BF7">
        <w:rPr>
          <w:rFonts w:ascii="宋体" w:hAnsi="宋体"/>
          <w:bCs/>
          <w:sz w:val="18"/>
        </w:rPr>
        <w:t>4；</w:t>
      </w:r>
    </w:p>
    <w:p w14:paraId="153D0EC4"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3）列5&gt;=</w:t>
      </w:r>
      <w:r w:rsidRPr="000E5BF7">
        <w:rPr>
          <w:rFonts w:ascii="宋体" w:hAnsi="宋体" w:hint="eastAsia"/>
          <w:bCs/>
          <w:sz w:val="18"/>
        </w:rPr>
        <w:t>列</w:t>
      </w:r>
      <w:r w:rsidRPr="000E5BF7">
        <w:rPr>
          <w:rFonts w:ascii="宋体" w:hAnsi="宋体"/>
          <w:bCs/>
          <w:sz w:val="18"/>
        </w:rPr>
        <w:t>6；</w:t>
      </w:r>
    </w:p>
    <w:p w14:paraId="626C4021"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4）列7&gt;=</w:t>
      </w:r>
      <w:r w:rsidRPr="000E5BF7">
        <w:rPr>
          <w:rFonts w:ascii="宋体" w:hAnsi="宋体" w:hint="eastAsia"/>
          <w:bCs/>
          <w:sz w:val="18"/>
        </w:rPr>
        <w:t>列</w:t>
      </w:r>
      <w:r w:rsidRPr="000E5BF7">
        <w:rPr>
          <w:rFonts w:ascii="宋体" w:hAnsi="宋体"/>
          <w:bCs/>
          <w:sz w:val="18"/>
        </w:rPr>
        <w:t>8；</w:t>
      </w:r>
    </w:p>
    <w:p w14:paraId="6DE52467"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5）列1=</w:t>
      </w:r>
      <w:r w:rsidRPr="000E5BF7">
        <w:rPr>
          <w:rFonts w:ascii="宋体" w:hAnsi="宋体" w:hint="eastAsia"/>
          <w:bCs/>
          <w:sz w:val="18"/>
        </w:rPr>
        <w:t>列</w:t>
      </w:r>
      <w:r w:rsidRPr="000E5BF7">
        <w:rPr>
          <w:rFonts w:ascii="宋体" w:hAnsi="宋体"/>
          <w:bCs/>
          <w:sz w:val="18"/>
        </w:rPr>
        <w:t>3+列5+列7；</w:t>
      </w:r>
    </w:p>
    <w:p w14:paraId="0AB26B46"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6）列2=列4+列6+列8；</w:t>
      </w:r>
    </w:p>
    <w:p w14:paraId="79CA069C"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bCs/>
          <w:sz w:val="18"/>
        </w:rPr>
        <w:t>（7）</w:t>
      </w:r>
      <w:r w:rsidRPr="000E5BF7">
        <w:rPr>
          <w:rFonts w:ascii="宋体" w:hAnsi="宋体" w:hint="eastAsia"/>
          <w:bCs/>
          <w:sz w:val="18"/>
        </w:rPr>
        <w:t>行</w:t>
      </w:r>
      <w:r w:rsidRPr="000E5BF7">
        <w:rPr>
          <w:rFonts w:ascii="宋体" w:hAnsi="宋体"/>
          <w:bCs/>
          <w:sz w:val="18"/>
        </w:rPr>
        <w:t>01&gt;=</w:t>
      </w:r>
      <w:r w:rsidRPr="000E5BF7">
        <w:rPr>
          <w:rFonts w:ascii="宋体" w:hAnsi="宋体" w:hint="eastAsia"/>
          <w:bCs/>
          <w:sz w:val="18"/>
        </w:rPr>
        <w:t>行</w:t>
      </w:r>
      <w:r w:rsidRPr="000E5BF7">
        <w:rPr>
          <w:rFonts w:ascii="宋体" w:hAnsi="宋体"/>
          <w:bCs/>
          <w:sz w:val="18"/>
        </w:rPr>
        <w:t>02；</w:t>
      </w:r>
    </w:p>
    <w:p w14:paraId="566C98FD"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bCs/>
          <w:sz w:val="18"/>
        </w:rPr>
        <w:t>（8）</w:t>
      </w:r>
      <w:r w:rsidRPr="000E5BF7">
        <w:rPr>
          <w:rFonts w:ascii="宋体" w:hAnsi="宋体" w:hint="eastAsia"/>
          <w:bCs/>
          <w:sz w:val="18"/>
        </w:rPr>
        <w:t>行</w:t>
      </w:r>
      <w:r w:rsidRPr="000E5BF7">
        <w:rPr>
          <w:rFonts w:ascii="宋体" w:hAnsi="宋体"/>
          <w:bCs/>
          <w:sz w:val="18"/>
        </w:rPr>
        <w:t>01=行03+行04+行05+行06+行07+行08+行09+行10+行11。</w:t>
      </w:r>
    </w:p>
    <w:p w14:paraId="1F3607BD" w14:textId="77777777" w:rsidR="00956876" w:rsidRPr="000E5BF7" w:rsidRDefault="00956876">
      <w:pPr>
        <w:ind w:firstLineChars="200" w:firstLine="360"/>
        <w:rPr>
          <w:rFonts w:ascii="宋体" w:hAnsi="宋体"/>
          <w:bCs/>
          <w:sz w:val="18"/>
        </w:rPr>
      </w:pPr>
    </w:p>
    <w:p w14:paraId="76D3B1BA" w14:textId="77777777" w:rsidR="00956876" w:rsidRPr="000E5BF7" w:rsidRDefault="00FE1BE4">
      <w:pPr>
        <w:widowControl/>
        <w:jc w:val="left"/>
        <w:rPr>
          <w:rFonts w:ascii="宋体" w:hAnsi="宋体"/>
          <w:bCs/>
          <w:sz w:val="18"/>
        </w:rPr>
      </w:pPr>
      <w:r w:rsidRPr="000E5BF7">
        <w:rPr>
          <w:rFonts w:ascii="宋体" w:hAnsi="宋体"/>
          <w:bCs/>
          <w:sz w:val="18"/>
        </w:rPr>
        <w:br w:type="page"/>
      </w:r>
    </w:p>
    <w:p w14:paraId="32562522" w14:textId="77777777" w:rsidR="00956876" w:rsidRPr="000E5BF7" w:rsidRDefault="00956876">
      <w:pPr>
        <w:ind w:firstLineChars="200" w:firstLine="360"/>
        <w:rPr>
          <w:rFonts w:ascii="宋体" w:hAnsi="宋体"/>
          <w:sz w:val="18"/>
        </w:rPr>
      </w:pPr>
    </w:p>
    <w:p w14:paraId="2DDB46DE" w14:textId="77777777" w:rsidR="00956876" w:rsidRPr="000E5BF7" w:rsidRDefault="00FE1BE4">
      <w:pPr>
        <w:pStyle w:val="ab"/>
        <w:rPr>
          <w:rFonts w:ascii="宋体" w:hAnsi="宋体"/>
        </w:rPr>
      </w:pPr>
      <w:bookmarkStart w:id="267" w:name="_Toc508784722"/>
      <w:bookmarkStart w:id="268" w:name="_Toc111121820"/>
      <w:r w:rsidRPr="000E5BF7">
        <w:rPr>
          <w:rFonts w:ascii="宋体" w:hAnsi="宋体" w:hint="eastAsia"/>
        </w:rPr>
        <w:t>（八十二）初中校内外学龄人口数</w:t>
      </w:r>
      <w:bookmarkEnd w:id="267"/>
      <w:r w:rsidRPr="000E5BF7">
        <w:rPr>
          <w:rFonts w:ascii="宋体" w:hAnsi="宋体" w:hint="eastAsia"/>
        </w:rPr>
        <w:t>（县级）</w:t>
      </w:r>
      <w:bookmarkEnd w:id="268"/>
    </w:p>
    <w:p w14:paraId="503A915B"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教基7182</w:t>
      </w:r>
    </w:p>
    <w:p w14:paraId="71E740AC"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FA906E9"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66070F0B" w14:textId="3788E835" w:rsidR="00A455F7"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A455F7" w:rsidRPr="000E5BF7">
        <w:rPr>
          <w:rFonts w:ascii="宋体" w:hAnsi="宋体" w:hint="eastAsia"/>
          <w:bCs/>
          <w:sz w:val="18"/>
        </w:rPr>
        <w:t>批准文号：</w:t>
      </w:r>
      <w:r w:rsidR="000E5BF7" w:rsidRPr="000E5BF7">
        <w:rPr>
          <w:rFonts w:ascii="宋体" w:hAnsi="宋体" w:hint="eastAsia"/>
          <w:bCs/>
          <w:sz w:val="18"/>
        </w:rPr>
        <w:t>国统制[2021]135号</w:t>
      </w:r>
    </w:p>
    <w:p w14:paraId="37D914EE" w14:textId="77777777" w:rsidR="00A455F7" w:rsidRPr="000E5BF7" w:rsidRDefault="00A455F7" w:rsidP="004720D7">
      <w:pPr>
        <w:tabs>
          <w:tab w:val="left" w:pos="5760"/>
        </w:tabs>
        <w:autoSpaceDE w:val="0"/>
        <w:autoSpaceDN w:val="0"/>
        <w:adjustRightInd w:val="0"/>
        <w:snapToGrid w:val="0"/>
        <w:spacing w:line="240" w:lineRule="exact"/>
        <w:rPr>
          <w:rFonts w:ascii="宋体" w:hAnsi="宋体"/>
          <w:bCs/>
          <w:sz w:val="18"/>
          <w:szCs w:val="18"/>
        </w:rPr>
      </w:pPr>
      <w:r w:rsidRPr="000E5BF7">
        <w:rPr>
          <w:rFonts w:ascii="宋体" w:hAnsi="宋体" w:hint="eastAsia"/>
          <w:bCs/>
          <w:sz w:val="18"/>
        </w:rPr>
        <w:t>单位代码</w:t>
      </w:r>
      <w:r w:rsidRPr="000E5BF7">
        <w:rPr>
          <w:rFonts w:ascii="宋体" w:hAnsi="宋体" w:hint="eastAsia"/>
          <w:sz w:val="18"/>
        </w:rPr>
        <w:t>：</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p w14:paraId="1B35A16E" w14:textId="56F4B15E"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bCs/>
          <w:sz w:val="18"/>
          <w:szCs w:val="18"/>
          <w:lang w:val="zh-CN"/>
        </w:rPr>
        <w:t>计量单位</w:t>
      </w:r>
      <w:r w:rsidRPr="000E5BF7">
        <w:rPr>
          <w:rFonts w:ascii="宋体" w:hAnsi="宋体" w:hint="eastAsia"/>
          <w:sz w:val="18"/>
        </w:rPr>
        <w:t>：人</w:t>
      </w:r>
    </w:p>
    <w:tbl>
      <w:tblPr>
        <w:tblW w:w="5149"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557"/>
        <w:gridCol w:w="416"/>
        <w:gridCol w:w="830"/>
        <w:gridCol w:w="831"/>
        <w:gridCol w:w="831"/>
        <w:gridCol w:w="831"/>
        <w:gridCol w:w="831"/>
        <w:gridCol w:w="831"/>
        <w:gridCol w:w="831"/>
        <w:gridCol w:w="827"/>
      </w:tblGrid>
      <w:tr w:rsidR="00956876" w:rsidRPr="000E5BF7" w14:paraId="5A3F97AA" w14:textId="77777777">
        <w:trPr>
          <w:trHeight w:val="340"/>
        </w:trPr>
        <w:tc>
          <w:tcPr>
            <w:tcW w:w="904" w:type="pct"/>
            <w:vMerge w:val="restart"/>
            <w:vAlign w:val="center"/>
          </w:tcPr>
          <w:p w14:paraId="737EBAE5" w14:textId="77777777" w:rsidR="00956876" w:rsidRPr="000E5BF7" w:rsidRDefault="00FE1BE4">
            <w:pPr>
              <w:widowControl/>
              <w:spacing w:line="280" w:lineRule="exact"/>
              <w:jc w:val="center"/>
              <w:rPr>
                <w:rFonts w:ascii="宋体" w:hAnsi="宋体" w:cs="宋体"/>
                <w:bCs/>
                <w:kern w:val="0"/>
                <w:sz w:val="18"/>
                <w:szCs w:val="18"/>
              </w:rPr>
            </w:pPr>
            <w:r w:rsidRPr="000E5BF7">
              <w:rPr>
                <w:rFonts w:ascii="宋体" w:hAnsi="宋体" w:cs="宋体" w:hint="eastAsia"/>
                <w:bCs/>
                <w:kern w:val="0"/>
                <w:sz w:val="18"/>
                <w:szCs w:val="18"/>
              </w:rPr>
              <w:t>指标名称</w:t>
            </w:r>
          </w:p>
        </w:tc>
        <w:tc>
          <w:tcPr>
            <w:tcW w:w="242" w:type="pct"/>
            <w:vMerge w:val="restart"/>
            <w:vAlign w:val="center"/>
          </w:tcPr>
          <w:p w14:paraId="5FD4DD6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代码</w:t>
            </w:r>
          </w:p>
        </w:tc>
        <w:tc>
          <w:tcPr>
            <w:tcW w:w="482" w:type="pct"/>
            <w:vMerge w:val="restart"/>
            <w:tcBorders>
              <w:top w:val="single" w:sz="8" w:space="0" w:color="auto"/>
              <w:bottom w:val="single" w:sz="2" w:space="0" w:color="auto"/>
              <w:right w:val="nil"/>
            </w:tcBorders>
            <w:vAlign w:val="center"/>
          </w:tcPr>
          <w:p w14:paraId="043E75C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合计</w:t>
            </w:r>
          </w:p>
        </w:tc>
        <w:tc>
          <w:tcPr>
            <w:tcW w:w="482" w:type="pct"/>
            <w:tcBorders>
              <w:top w:val="single" w:sz="8" w:space="0" w:color="auto"/>
              <w:left w:val="nil"/>
              <w:bottom w:val="single" w:sz="2" w:space="0" w:color="auto"/>
            </w:tcBorders>
            <w:vAlign w:val="center"/>
          </w:tcPr>
          <w:p w14:paraId="6B3970CA"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vMerge w:val="restart"/>
            <w:tcBorders>
              <w:top w:val="single" w:sz="8" w:space="0" w:color="auto"/>
              <w:bottom w:val="single" w:sz="2" w:space="0" w:color="auto"/>
              <w:right w:val="nil"/>
            </w:tcBorders>
            <w:vAlign w:val="center"/>
          </w:tcPr>
          <w:p w14:paraId="15A8EE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城区</w:t>
            </w:r>
          </w:p>
        </w:tc>
        <w:tc>
          <w:tcPr>
            <w:tcW w:w="482" w:type="pct"/>
            <w:tcBorders>
              <w:top w:val="single" w:sz="8" w:space="0" w:color="auto"/>
              <w:left w:val="nil"/>
              <w:bottom w:val="single" w:sz="2" w:space="0" w:color="auto"/>
            </w:tcBorders>
            <w:vAlign w:val="center"/>
          </w:tcPr>
          <w:p w14:paraId="0CC899EB"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vMerge w:val="restart"/>
            <w:tcBorders>
              <w:top w:val="single" w:sz="8" w:space="0" w:color="auto"/>
              <w:bottom w:val="single" w:sz="2" w:space="0" w:color="auto"/>
              <w:right w:val="nil"/>
            </w:tcBorders>
            <w:vAlign w:val="center"/>
          </w:tcPr>
          <w:p w14:paraId="06C5743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镇区</w:t>
            </w:r>
          </w:p>
        </w:tc>
        <w:tc>
          <w:tcPr>
            <w:tcW w:w="482" w:type="pct"/>
            <w:tcBorders>
              <w:top w:val="single" w:sz="8" w:space="0" w:color="auto"/>
              <w:left w:val="nil"/>
              <w:bottom w:val="single" w:sz="2" w:space="0" w:color="auto"/>
            </w:tcBorders>
            <w:vAlign w:val="center"/>
          </w:tcPr>
          <w:p w14:paraId="6008ED8C"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vMerge w:val="restart"/>
            <w:tcBorders>
              <w:top w:val="single" w:sz="8" w:space="0" w:color="auto"/>
              <w:bottom w:val="single" w:sz="2" w:space="0" w:color="auto"/>
              <w:right w:val="nil"/>
            </w:tcBorders>
            <w:vAlign w:val="center"/>
          </w:tcPr>
          <w:p w14:paraId="518E063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乡村</w:t>
            </w:r>
          </w:p>
        </w:tc>
        <w:tc>
          <w:tcPr>
            <w:tcW w:w="480" w:type="pct"/>
            <w:tcBorders>
              <w:top w:val="single" w:sz="8" w:space="0" w:color="auto"/>
              <w:left w:val="nil"/>
              <w:bottom w:val="single" w:sz="2" w:space="0" w:color="auto"/>
            </w:tcBorders>
            <w:vAlign w:val="center"/>
          </w:tcPr>
          <w:p w14:paraId="5090B36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17482A40" w14:textId="77777777">
        <w:trPr>
          <w:trHeight w:val="340"/>
        </w:trPr>
        <w:tc>
          <w:tcPr>
            <w:tcW w:w="904" w:type="pct"/>
            <w:vMerge/>
            <w:vAlign w:val="center"/>
          </w:tcPr>
          <w:p w14:paraId="54AA2A66" w14:textId="77777777" w:rsidR="00956876" w:rsidRPr="000E5BF7" w:rsidRDefault="00956876">
            <w:pPr>
              <w:autoSpaceDE w:val="0"/>
              <w:autoSpaceDN w:val="0"/>
              <w:adjustRightInd w:val="0"/>
              <w:spacing w:line="280" w:lineRule="exact"/>
              <w:jc w:val="center"/>
              <w:rPr>
                <w:rFonts w:ascii="宋体" w:hAnsi="宋体"/>
                <w:sz w:val="18"/>
              </w:rPr>
            </w:pPr>
          </w:p>
        </w:tc>
        <w:tc>
          <w:tcPr>
            <w:tcW w:w="242" w:type="pct"/>
            <w:vMerge/>
            <w:vAlign w:val="center"/>
          </w:tcPr>
          <w:p w14:paraId="1F297C80"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vMerge/>
            <w:tcBorders>
              <w:top w:val="single" w:sz="2" w:space="0" w:color="auto"/>
            </w:tcBorders>
            <w:vAlign w:val="center"/>
          </w:tcPr>
          <w:p w14:paraId="1599EE21"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bottom w:val="single" w:sz="2" w:space="0" w:color="auto"/>
            </w:tcBorders>
            <w:vAlign w:val="center"/>
          </w:tcPr>
          <w:p w14:paraId="4D51213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482" w:type="pct"/>
            <w:vMerge/>
            <w:tcBorders>
              <w:top w:val="single" w:sz="2" w:space="0" w:color="auto"/>
            </w:tcBorders>
            <w:vAlign w:val="center"/>
          </w:tcPr>
          <w:p w14:paraId="3C74CBF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bottom w:val="single" w:sz="2" w:space="0" w:color="auto"/>
            </w:tcBorders>
            <w:vAlign w:val="center"/>
          </w:tcPr>
          <w:p w14:paraId="67C0D1E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482" w:type="pct"/>
            <w:vMerge/>
            <w:tcBorders>
              <w:top w:val="single" w:sz="2" w:space="0" w:color="auto"/>
            </w:tcBorders>
            <w:vAlign w:val="center"/>
          </w:tcPr>
          <w:p w14:paraId="6B40DC89"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bottom w:val="single" w:sz="2" w:space="0" w:color="auto"/>
            </w:tcBorders>
            <w:vAlign w:val="center"/>
          </w:tcPr>
          <w:p w14:paraId="3259634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c>
          <w:tcPr>
            <w:tcW w:w="482" w:type="pct"/>
            <w:vMerge/>
            <w:tcBorders>
              <w:top w:val="single" w:sz="2" w:space="0" w:color="auto"/>
            </w:tcBorders>
            <w:vAlign w:val="center"/>
          </w:tcPr>
          <w:p w14:paraId="2A41E5F8"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single" w:sz="2" w:space="0" w:color="auto"/>
              <w:bottom w:val="single" w:sz="2" w:space="0" w:color="auto"/>
            </w:tcBorders>
            <w:vAlign w:val="center"/>
          </w:tcPr>
          <w:p w14:paraId="3D2032C3"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#女</w:t>
            </w:r>
          </w:p>
        </w:tc>
      </w:tr>
      <w:tr w:rsidR="00956876" w:rsidRPr="000E5BF7" w14:paraId="7DB3FE73" w14:textId="77777777">
        <w:trPr>
          <w:trHeight w:val="340"/>
        </w:trPr>
        <w:tc>
          <w:tcPr>
            <w:tcW w:w="904" w:type="pct"/>
            <w:tcBorders>
              <w:bottom w:val="single" w:sz="2" w:space="0" w:color="auto"/>
            </w:tcBorders>
            <w:vAlign w:val="center"/>
          </w:tcPr>
          <w:p w14:paraId="468990B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甲</w:t>
            </w:r>
          </w:p>
        </w:tc>
        <w:tc>
          <w:tcPr>
            <w:tcW w:w="242" w:type="pct"/>
            <w:tcBorders>
              <w:bottom w:val="single" w:sz="2" w:space="0" w:color="auto"/>
            </w:tcBorders>
            <w:vAlign w:val="center"/>
          </w:tcPr>
          <w:p w14:paraId="2680E66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hint="eastAsia"/>
                <w:sz w:val="18"/>
              </w:rPr>
              <w:t>乙</w:t>
            </w:r>
          </w:p>
        </w:tc>
        <w:tc>
          <w:tcPr>
            <w:tcW w:w="482" w:type="pct"/>
            <w:tcBorders>
              <w:bottom w:val="single" w:sz="2" w:space="0" w:color="auto"/>
            </w:tcBorders>
            <w:vAlign w:val="center"/>
          </w:tcPr>
          <w:p w14:paraId="3A13491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w:t>
            </w:r>
          </w:p>
        </w:tc>
        <w:tc>
          <w:tcPr>
            <w:tcW w:w="482" w:type="pct"/>
            <w:tcBorders>
              <w:bottom w:val="single" w:sz="2" w:space="0" w:color="auto"/>
            </w:tcBorders>
            <w:vAlign w:val="center"/>
          </w:tcPr>
          <w:p w14:paraId="10E8E5FC"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2</w:t>
            </w:r>
          </w:p>
        </w:tc>
        <w:tc>
          <w:tcPr>
            <w:tcW w:w="482" w:type="pct"/>
            <w:tcBorders>
              <w:bottom w:val="single" w:sz="2" w:space="0" w:color="auto"/>
            </w:tcBorders>
            <w:vAlign w:val="center"/>
          </w:tcPr>
          <w:p w14:paraId="51CB9F1B"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3</w:t>
            </w:r>
          </w:p>
        </w:tc>
        <w:tc>
          <w:tcPr>
            <w:tcW w:w="482" w:type="pct"/>
            <w:tcBorders>
              <w:bottom w:val="single" w:sz="2" w:space="0" w:color="auto"/>
            </w:tcBorders>
            <w:vAlign w:val="center"/>
          </w:tcPr>
          <w:p w14:paraId="0BA3AF3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4</w:t>
            </w:r>
          </w:p>
        </w:tc>
        <w:tc>
          <w:tcPr>
            <w:tcW w:w="482" w:type="pct"/>
            <w:tcBorders>
              <w:bottom w:val="single" w:sz="2" w:space="0" w:color="auto"/>
            </w:tcBorders>
            <w:vAlign w:val="center"/>
          </w:tcPr>
          <w:p w14:paraId="2186AE99"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5</w:t>
            </w:r>
          </w:p>
        </w:tc>
        <w:tc>
          <w:tcPr>
            <w:tcW w:w="482" w:type="pct"/>
            <w:tcBorders>
              <w:bottom w:val="single" w:sz="2" w:space="0" w:color="auto"/>
            </w:tcBorders>
            <w:vAlign w:val="center"/>
          </w:tcPr>
          <w:p w14:paraId="46E4EB97"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6</w:t>
            </w:r>
          </w:p>
        </w:tc>
        <w:tc>
          <w:tcPr>
            <w:tcW w:w="482" w:type="pct"/>
            <w:tcBorders>
              <w:bottom w:val="single" w:sz="2" w:space="0" w:color="auto"/>
            </w:tcBorders>
            <w:vAlign w:val="center"/>
          </w:tcPr>
          <w:p w14:paraId="572EC8AF"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7</w:t>
            </w:r>
          </w:p>
        </w:tc>
        <w:tc>
          <w:tcPr>
            <w:tcW w:w="480" w:type="pct"/>
            <w:tcBorders>
              <w:bottom w:val="single" w:sz="2" w:space="0" w:color="auto"/>
            </w:tcBorders>
            <w:vAlign w:val="center"/>
          </w:tcPr>
          <w:p w14:paraId="38D5D0B2"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8</w:t>
            </w:r>
          </w:p>
        </w:tc>
      </w:tr>
      <w:tr w:rsidR="00956876" w:rsidRPr="000E5BF7" w14:paraId="6BDBF5BC" w14:textId="77777777">
        <w:trPr>
          <w:trHeight w:val="340"/>
        </w:trPr>
        <w:tc>
          <w:tcPr>
            <w:tcW w:w="904" w:type="pct"/>
            <w:tcBorders>
              <w:top w:val="single" w:sz="2" w:space="0" w:color="auto"/>
              <w:bottom w:val="single" w:sz="2" w:space="0" w:color="auto"/>
              <w:right w:val="single" w:sz="2" w:space="0" w:color="auto"/>
            </w:tcBorders>
            <w:vAlign w:val="center"/>
          </w:tcPr>
          <w:p w14:paraId="7D356E0C" w14:textId="77777777" w:rsidR="00956876" w:rsidRPr="000E5BF7" w:rsidRDefault="00FE1BE4">
            <w:pPr>
              <w:autoSpaceDE w:val="0"/>
              <w:autoSpaceDN w:val="0"/>
              <w:adjustRightInd w:val="0"/>
              <w:spacing w:line="280" w:lineRule="exact"/>
              <w:rPr>
                <w:rFonts w:ascii="宋体" w:hAnsi="宋体"/>
                <w:sz w:val="18"/>
              </w:rPr>
            </w:pPr>
            <w:r w:rsidRPr="000E5BF7">
              <w:rPr>
                <w:rFonts w:ascii="宋体" w:hAnsi="宋体" w:hint="eastAsia"/>
                <w:sz w:val="18"/>
              </w:rPr>
              <w:t>总计</w:t>
            </w:r>
          </w:p>
        </w:tc>
        <w:tc>
          <w:tcPr>
            <w:tcW w:w="242" w:type="pct"/>
            <w:tcBorders>
              <w:top w:val="single" w:sz="2" w:space="0" w:color="auto"/>
              <w:left w:val="single" w:sz="2" w:space="0" w:color="auto"/>
              <w:bottom w:val="single" w:sz="2" w:space="0" w:color="auto"/>
              <w:right w:val="single" w:sz="2" w:space="0" w:color="auto"/>
            </w:tcBorders>
            <w:vAlign w:val="center"/>
          </w:tcPr>
          <w:p w14:paraId="05CBAE56"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01</w:t>
            </w:r>
          </w:p>
        </w:tc>
        <w:tc>
          <w:tcPr>
            <w:tcW w:w="482" w:type="pct"/>
            <w:tcBorders>
              <w:top w:val="single" w:sz="2" w:space="0" w:color="auto"/>
              <w:left w:val="single" w:sz="2" w:space="0" w:color="auto"/>
              <w:bottom w:val="nil"/>
              <w:right w:val="nil"/>
            </w:tcBorders>
            <w:vAlign w:val="center"/>
          </w:tcPr>
          <w:p w14:paraId="71EBC2F9"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left w:val="nil"/>
              <w:bottom w:val="nil"/>
              <w:right w:val="nil"/>
            </w:tcBorders>
            <w:vAlign w:val="center"/>
          </w:tcPr>
          <w:p w14:paraId="7CA3D153"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left w:val="nil"/>
              <w:bottom w:val="nil"/>
              <w:right w:val="nil"/>
            </w:tcBorders>
            <w:vAlign w:val="center"/>
          </w:tcPr>
          <w:p w14:paraId="33A25B8F"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left w:val="nil"/>
              <w:bottom w:val="nil"/>
              <w:right w:val="nil"/>
            </w:tcBorders>
            <w:vAlign w:val="center"/>
          </w:tcPr>
          <w:p w14:paraId="769F40E8"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left w:val="nil"/>
              <w:bottom w:val="nil"/>
              <w:right w:val="nil"/>
            </w:tcBorders>
            <w:vAlign w:val="center"/>
          </w:tcPr>
          <w:p w14:paraId="5689FAD1"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left w:val="nil"/>
              <w:bottom w:val="nil"/>
              <w:right w:val="nil"/>
            </w:tcBorders>
            <w:vAlign w:val="center"/>
          </w:tcPr>
          <w:p w14:paraId="06680B8E"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single" w:sz="2" w:space="0" w:color="auto"/>
              <w:left w:val="nil"/>
              <w:bottom w:val="nil"/>
              <w:right w:val="nil"/>
            </w:tcBorders>
            <w:vAlign w:val="center"/>
          </w:tcPr>
          <w:p w14:paraId="60900214"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single" w:sz="2" w:space="0" w:color="auto"/>
              <w:left w:val="nil"/>
              <w:bottom w:val="nil"/>
            </w:tcBorders>
            <w:vAlign w:val="center"/>
          </w:tcPr>
          <w:p w14:paraId="0FAC9BA6"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4582589D" w14:textId="77777777">
        <w:trPr>
          <w:trHeight w:val="340"/>
        </w:trPr>
        <w:tc>
          <w:tcPr>
            <w:tcW w:w="904" w:type="pct"/>
            <w:tcBorders>
              <w:top w:val="single" w:sz="2" w:space="0" w:color="auto"/>
              <w:bottom w:val="single" w:sz="2" w:space="0" w:color="auto"/>
              <w:right w:val="single" w:sz="2" w:space="0" w:color="auto"/>
            </w:tcBorders>
            <w:vAlign w:val="center"/>
          </w:tcPr>
          <w:p w14:paraId="706F239B" w14:textId="77777777" w:rsidR="00956876" w:rsidRPr="000E5BF7" w:rsidRDefault="00FE1BE4">
            <w:pPr>
              <w:autoSpaceDE w:val="0"/>
              <w:autoSpaceDN w:val="0"/>
              <w:adjustRightInd w:val="0"/>
              <w:spacing w:line="280" w:lineRule="exact"/>
              <w:ind w:firstLineChars="200" w:firstLine="360"/>
              <w:rPr>
                <w:rFonts w:ascii="宋体" w:hAnsi="宋体"/>
                <w:sz w:val="18"/>
              </w:rPr>
            </w:pPr>
            <w:r w:rsidRPr="000E5BF7">
              <w:rPr>
                <w:rFonts w:ascii="宋体" w:hAnsi="宋体"/>
                <w:sz w:val="18"/>
              </w:rPr>
              <w:t>#</w:t>
            </w:r>
            <w:r w:rsidRPr="000E5BF7">
              <w:rPr>
                <w:rFonts w:ascii="宋体" w:hAnsi="宋体" w:hint="eastAsia"/>
                <w:sz w:val="18"/>
              </w:rPr>
              <w:t>少数民族</w:t>
            </w:r>
          </w:p>
        </w:tc>
        <w:tc>
          <w:tcPr>
            <w:tcW w:w="242" w:type="pct"/>
            <w:tcBorders>
              <w:top w:val="single" w:sz="2" w:space="0" w:color="auto"/>
              <w:left w:val="single" w:sz="2" w:space="0" w:color="auto"/>
              <w:bottom w:val="single" w:sz="2" w:space="0" w:color="auto"/>
              <w:right w:val="single" w:sz="2" w:space="0" w:color="auto"/>
            </w:tcBorders>
            <w:vAlign w:val="center"/>
          </w:tcPr>
          <w:p w14:paraId="72B5EA5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02</w:t>
            </w:r>
          </w:p>
        </w:tc>
        <w:tc>
          <w:tcPr>
            <w:tcW w:w="482" w:type="pct"/>
            <w:tcBorders>
              <w:top w:val="nil"/>
              <w:left w:val="single" w:sz="2" w:space="0" w:color="auto"/>
              <w:bottom w:val="nil"/>
              <w:right w:val="nil"/>
            </w:tcBorders>
            <w:vAlign w:val="center"/>
          </w:tcPr>
          <w:p w14:paraId="47EB0CC0"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1F550E2C"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1D0D8175"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2A2C265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7AC6CFD5"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820197D"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27E94AC"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0D1A502C"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0A19B81" w14:textId="77777777">
        <w:trPr>
          <w:trHeight w:val="340"/>
        </w:trPr>
        <w:tc>
          <w:tcPr>
            <w:tcW w:w="904" w:type="pct"/>
            <w:tcBorders>
              <w:top w:val="single" w:sz="2" w:space="0" w:color="auto"/>
              <w:bottom w:val="single" w:sz="2" w:space="0" w:color="auto"/>
              <w:right w:val="single" w:sz="2" w:space="0" w:color="auto"/>
            </w:tcBorders>
            <w:vAlign w:val="center"/>
          </w:tcPr>
          <w:p w14:paraId="348E5474"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11</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534AC2AD"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03</w:t>
            </w:r>
          </w:p>
        </w:tc>
        <w:tc>
          <w:tcPr>
            <w:tcW w:w="482" w:type="pct"/>
            <w:tcBorders>
              <w:top w:val="nil"/>
              <w:left w:val="single" w:sz="2" w:space="0" w:color="auto"/>
              <w:bottom w:val="nil"/>
              <w:right w:val="nil"/>
            </w:tcBorders>
            <w:vAlign w:val="center"/>
          </w:tcPr>
          <w:p w14:paraId="761B4D3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106D7C04"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33B5AE0"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271A30C6"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2CDD6E6"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1DBA0D86"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05A58A9A"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3AC2DCE9"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7CBD86F" w14:textId="77777777">
        <w:trPr>
          <w:trHeight w:val="340"/>
        </w:trPr>
        <w:tc>
          <w:tcPr>
            <w:tcW w:w="904" w:type="pct"/>
            <w:tcBorders>
              <w:top w:val="single" w:sz="2" w:space="0" w:color="auto"/>
              <w:bottom w:val="single" w:sz="2" w:space="0" w:color="auto"/>
              <w:right w:val="single" w:sz="2" w:space="0" w:color="auto"/>
            </w:tcBorders>
            <w:vAlign w:val="center"/>
          </w:tcPr>
          <w:p w14:paraId="32D77AEE"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12</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0F93D8DA"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04</w:t>
            </w:r>
          </w:p>
        </w:tc>
        <w:tc>
          <w:tcPr>
            <w:tcW w:w="482" w:type="pct"/>
            <w:tcBorders>
              <w:top w:val="nil"/>
              <w:left w:val="single" w:sz="2" w:space="0" w:color="auto"/>
              <w:bottom w:val="nil"/>
              <w:right w:val="nil"/>
            </w:tcBorders>
            <w:vAlign w:val="center"/>
          </w:tcPr>
          <w:p w14:paraId="35F2D540"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FEBB89D"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11639FF"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CBBD91B"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2D84C91C"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A240B04"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3C77C1C"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06F107F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60D9318D" w14:textId="77777777">
        <w:trPr>
          <w:trHeight w:val="340"/>
        </w:trPr>
        <w:tc>
          <w:tcPr>
            <w:tcW w:w="904" w:type="pct"/>
            <w:tcBorders>
              <w:top w:val="single" w:sz="2" w:space="0" w:color="auto"/>
              <w:bottom w:val="single" w:sz="2" w:space="0" w:color="auto"/>
              <w:right w:val="single" w:sz="2" w:space="0" w:color="auto"/>
            </w:tcBorders>
            <w:vAlign w:val="center"/>
          </w:tcPr>
          <w:p w14:paraId="123B19A1"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13</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0053004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05</w:t>
            </w:r>
          </w:p>
        </w:tc>
        <w:tc>
          <w:tcPr>
            <w:tcW w:w="482" w:type="pct"/>
            <w:tcBorders>
              <w:top w:val="nil"/>
              <w:left w:val="single" w:sz="2" w:space="0" w:color="auto"/>
              <w:bottom w:val="nil"/>
              <w:right w:val="nil"/>
            </w:tcBorders>
            <w:vAlign w:val="center"/>
          </w:tcPr>
          <w:p w14:paraId="0B3E152F"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67BF75CE"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7173DDD"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11AD1045"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755D765"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73351D99"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7BD639A"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17A2EFE0"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33A4349B" w14:textId="77777777">
        <w:trPr>
          <w:trHeight w:val="340"/>
        </w:trPr>
        <w:tc>
          <w:tcPr>
            <w:tcW w:w="904" w:type="pct"/>
            <w:tcBorders>
              <w:top w:val="single" w:sz="2" w:space="0" w:color="auto"/>
              <w:bottom w:val="single" w:sz="2" w:space="0" w:color="auto"/>
              <w:right w:val="single" w:sz="2" w:space="0" w:color="auto"/>
            </w:tcBorders>
            <w:vAlign w:val="center"/>
          </w:tcPr>
          <w:p w14:paraId="074ECB83"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14</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74E21988"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06</w:t>
            </w:r>
          </w:p>
        </w:tc>
        <w:tc>
          <w:tcPr>
            <w:tcW w:w="482" w:type="pct"/>
            <w:tcBorders>
              <w:top w:val="nil"/>
              <w:left w:val="single" w:sz="2" w:space="0" w:color="auto"/>
              <w:bottom w:val="nil"/>
              <w:right w:val="nil"/>
            </w:tcBorders>
            <w:vAlign w:val="center"/>
          </w:tcPr>
          <w:p w14:paraId="20FA7869"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3EA0D51"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050DA69C"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77BD5B67"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668691E"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E95708C"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260BA418"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27A30283"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FCD97C2" w14:textId="77777777">
        <w:trPr>
          <w:trHeight w:val="340"/>
        </w:trPr>
        <w:tc>
          <w:tcPr>
            <w:tcW w:w="904" w:type="pct"/>
            <w:tcBorders>
              <w:top w:val="single" w:sz="2" w:space="0" w:color="auto"/>
              <w:bottom w:val="single" w:sz="2" w:space="0" w:color="auto"/>
              <w:right w:val="single" w:sz="2" w:space="0" w:color="auto"/>
            </w:tcBorders>
            <w:vAlign w:val="center"/>
          </w:tcPr>
          <w:p w14:paraId="3D82F00E"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15</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63402971"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07</w:t>
            </w:r>
          </w:p>
        </w:tc>
        <w:tc>
          <w:tcPr>
            <w:tcW w:w="482" w:type="pct"/>
            <w:tcBorders>
              <w:top w:val="nil"/>
              <w:left w:val="single" w:sz="2" w:space="0" w:color="auto"/>
              <w:bottom w:val="nil"/>
              <w:right w:val="nil"/>
            </w:tcBorders>
            <w:vAlign w:val="center"/>
          </w:tcPr>
          <w:p w14:paraId="2F82C485"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6B9EE7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65FD53DE"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2875E4A"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5E391346"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EA54ED4"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6CDF228"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15CFCBE4"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75975DF1" w14:textId="77777777">
        <w:trPr>
          <w:trHeight w:val="340"/>
        </w:trPr>
        <w:tc>
          <w:tcPr>
            <w:tcW w:w="904" w:type="pct"/>
            <w:tcBorders>
              <w:top w:val="single" w:sz="2" w:space="0" w:color="auto"/>
              <w:bottom w:val="single" w:sz="2" w:space="0" w:color="auto"/>
              <w:right w:val="single" w:sz="2" w:space="0" w:color="auto"/>
            </w:tcBorders>
            <w:vAlign w:val="center"/>
          </w:tcPr>
          <w:p w14:paraId="6D43D493"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16</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5E3F0935"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08</w:t>
            </w:r>
          </w:p>
        </w:tc>
        <w:tc>
          <w:tcPr>
            <w:tcW w:w="482" w:type="pct"/>
            <w:tcBorders>
              <w:top w:val="nil"/>
              <w:left w:val="single" w:sz="2" w:space="0" w:color="auto"/>
              <w:bottom w:val="nil"/>
              <w:right w:val="nil"/>
            </w:tcBorders>
            <w:vAlign w:val="center"/>
          </w:tcPr>
          <w:p w14:paraId="33510F3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7C0BBF1"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7F6F108"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678989A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227201DE"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0ABE585A"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35018BC"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72D1CC4B"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575A4E7D" w14:textId="77777777">
        <w:trPr>
          <w:trHeight w:val="340"/>
        </w:trPr>
        <w:tc>
          <w:tcPr>
            <w:tcW w:w="904" w:type="pct"/>
            <w:tcBorders>
              <w:top w:val="single" w:sz="2" w:space="0" w:color="auto"/>
              <w:bottom w:val="single" w:sz="2" w:space="0" w:color="auto"/>
              <w:right w:val="single" w:sz="2" w:space="0" w:color="auto"/>
            </w:tcBorders>
            <w:vAlign w:val="center"/>
          </w:tcPr>
          <w:p w14:paraId="4AFBDAC4"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17</w:t>
            </w:r>
            <w:r w:rsidRPr="000E5BF7">
              <w:rPr>
                <w:rFonts w:ascii="宋体" w:hAnsi="宋体" w:hint="eastAsia"/>
                <w:sz w:val="18"/>
              </w:rPr>
              <w:t>岁</w:t>
            </w:r>
          </w:p>
        </w:tc>
        <w:tc>
          <w:tcPr>
            <w:tcW w:w="242" w:type="pct"/>
            <w:tcBorders>
              <w:top w:val="single" w:sz="2" w:space="0" w:color="auto"/>
              <w:left w:val="single" w:sz="2" w:space="0" w:color="auto"/>
              <w:bottom w:val="single" w:sz="2" w:space="0" w:color="auto"/>
              <w:right w:val="single" w:sz="2" w:space="0" w:color="auto"/>
            </w:tcBorders>
            <w:vAlign w:val="center"/>
          </w:tcPr>
          <w:p w14:paraId="3B04608E"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09</w:t>
            </w:r>
          </w:p>
        </w:tc>
        <w:tc>
          <w:tcPr>
            <w:tcW w:w="482" w:type="pct"/>
            <w:tcBorders>
              <w:top w:val="nil"/>
              <w:left w:val="single" w:sz="2" w:space="0" w:color="auto"/>
              <w:bottom w:val="nil"/>
              <w:right w:val="nil"/>
            </w:tcBorders>
            <w:vAlign w:val="center"/>
          </w:tcPr>
          <w:p w14:paraId="31F8E8C6"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506CED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61390E6D"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64EB5804"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339C8B4A"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179856B3"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nil"/>
              <w:right w:val="nil"/>
            </w:tcBorders>
            <w:vAlign w:val="center"/>
          </w:tcPr>
          <w:p w14:paraId="4A42C913"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nil"/>
            </w:tcBorders>
            <w:vAlign w:val="center"/>
          </w:tcPr>
          <w:p w14:paraId="7F28B2A5" w14:textId="77777777" w:rsidR="00956876" w:rsidRPr="000E5BF7" w:rsidRDefault="00956876">
            <w:pPr>
              <w:autoSpaceDE w:val="0"/>
              <w:autoSpaceDN w:val="0"/>
              <w:adjustRightInd w:val="0"/>
              <w:spacing w:line="280" w:lineRule="exact"/>
              <w:jc w:val="center"/>
              <w:rPr>
                <w:rFonts w:ascii="宋体" w:hAnsi="宋体"/>
                <w:sz w:val="18"/>
              </w:rPr>
            </w:pPr>
          </w:p>
        </w:tc>
      </w:tr>
      <w:tr w:rsidR="00956876" w:rsidRPr="000E5BF7" w14:paraId="06B76106" w14:textId="77777777">
        <w:trPr>
          <w:trHeight w:val="340"/>
        </w:trPr>
        <w:tc>
          <w:tcPr>
            <w:tcW w:w="904" w:type="pct"/>
            <w:tcBorders>
              <w:top w:val="single" w:sz="2" w:space="0" w:color="auto"/>
              <w:bottom w:val="single" w:sz="8" w:space="0" w:color="auto"/>
              <w:right w:val="single" w:sz="2" w:space="0" w:color="auto"/>
            </w:tcBorders>
            <w:vAlign w:val="center"/>
          </w:tcPr>
          <w:p w14:paraId="3E81F6A4" w14:textId="77777777" w:rsidR="00956876" w:rsidRPr="000E5BF7" w:rsidRDefault="00FE1BE4">
            <w:pPr>
              <w:autoSpaceDE w:val="0"/>
              <w:autoSpaceDN w:val="0"/>
              <w:adjustRightInd w:val="0"/>
              <w:spacing w:line="280" w:lineRule="exact"/>
              <w:ind w:firstLineChars="100" w:firstLine="180"/>
              <w:jc w:val="left"/>
              <w:rPr>
                <w:rFonts w:ascii="宋体" w:hAnsi="宋体"/>
                <w:sz w:val="18"/>
              </w:rPr>
            </w:pPr>
            <w:r w:rsidRPr="000E5BF7">
              <w:rPr>
                <w:rFonts w:ascii="宋体" w:hAnsi="宋体"/>
                <w:sz w:val="18"/>
              </w:rPr>
              <w:t>18</w:t>
            </w:r>
            <w:r w:rsidRPr="000E5BF7">
              <w:rPr>
                <w:rFonts w:ascii="宋体" w:hAnsi="宋体" w:hint="eastAsia"/>
                <w:sz w:val="18"/>
              </w:rPr>
              <w:t>岁以上</w:t>
            </w:r>
          </w:p>
        </w:tc>
        <w:tc>
          <w:tcPr>
            <w:tcW w:w="242" w:type="pct"/>
            <w:tcBorders>
              <w:top w:val="single" w:sz="2" w:space="0" w:color="auto"/>
              <w:left w:val="single" w:sz="2" w:space="0" w:color="auto"/>
              <w:bottom w:val="single" w:sz="8" w:space="0" w:color="auto"/>
              <w:right w:val="single" w:sz="2" w:space="0" w:color="auto"/>
            </w:tcBorders>
            <w:vAlign w:val="center"/>
          </w:tcPr>
          <w:p w14:paraId="1ADFB444" w14:textId="77777777" w:rsidR="00956876" w:rsidRPr="000E5BF7" w:rsidRDefault="00FE1BE4">
            <w:pPr>
              <w:autoSpaceDE w:val="0"/>
              <w:autoSpaceDN w:val="0"/>
              <w:adjustRightInd w:val="0"/>
              <w:spacing w:line="280" w:lineRule="exact"/>
              <w:jc w:val="center"/>
              <w:rPr>
                <w:rFonts w:ascii="宋体" w:hAnsi="宋体"/>
                <w:sz w:val="18"/>
              </w:rPr>
            </w:pPr>
            <w:r w:rsidRPr="000E5BF7">
              <w:rPr>
                <w:rFonts w:ascii="宋体" w:hAnsi="宋体"/>
                <w:sz w:val="18"/>
              </w:rPr>
              <w:t>10</w:t>
            </w:r>
          </w:p>
        </w:tc>
        <w:tc>
          <w:tcPr>
            <w:tcW w:w="482" w:type="pct"/>
            <w:tcBorders>
              <w:top w:val="nil"/>
              <w:left w:val="single" w:sz="2" w:space="0" w:color="auto"/>
              <w:bottom w:val="single" w:sz="8" w:space="0" w:color="auto"/>
              <w:right w:val="nil"/>
            </w:tcBorders>
            <w:vAlign w:val="center"/>
          </w:tcPr>
          <w:p w14:paraId="13136182"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single" w:sz="8" w:space="0" w:color="auto"/>
              <w:right w:val="nil"/>
            </w:tcBorders>
            <w:vAlign w:val="center"/>
          </w:tcPr>
          <w:p w14:paraId="699072AB"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single" w:sz="8" w:space="0" w:color="auto"/>
              <w:right w:val="nil"/>
            </w:tcBorders>
            <w:vAlign w:val="center"/>
          </w:tcPr>
          <w:p w14:paraId="658BFE08"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single" w:sz="8" w:space="0" w:color="auto"/>
              <w:right w:val="nil"/>
            </w:tcBorders>
            <w:vAlign w:val="center"/>
          </w:tcPr>
          <w:p w14:paraId="469D7909"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single" w:sz="8" w:space="0" w:color="auto"/>
              <w:right w:val="nil"/>
            </w:tcBorders>
            <w:vAlign w:val="center"/>
          </w:tcPr>
          <w:p w14:paraId="223918FA"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single" w:sz="8" w:space="0" w:color="auto"/>
              <w:right w:val="nil"/>
            </w:tcBorders>
            <w:vAlign w:val="center"/>
          </w:tcPr>
          <w:p w14:paraId="037FE5F9" w14:textId="77777777" w:rsidR="00956876" w:rsidRPr="000E5BF7" w:rsidRDefault="00956876">
            <w:pPr>
              <w:autoSpaceDE w:val="0"/>
              <w:autoSpaceDN w:val="0"/>
              <w:adjustRightInd w:val="0"/>
              <w:spacing w:line="280" w:lineRule="exact"/>
              <w:jc w:val="center"/>
              <w:rPr>
                <w:rFonts w:ascii="宋体" w:hAnsi="宋体"/>
                <w:sz w:val="18"/>
              </w:rPr>
            </w:pPr>
          </w:p>
        </w:tc>
        <w:tc>
          <w:tcPr>
            <w:tcW w:w="482" w:type="pct"/>
            <w:tcBorders>
              <w:top w:val="nil"/>
              <w:left w:val="nil"/>
              <w:bottom w:val="single" w:sz="8" w:space="0" w:color="auto"/>
              <w:right w:val="nil"/>
            </w:tcBorders>
            <w:vAlign w:val="center"/>
          </w:tcPr>
          <w:p w14:paraId="5CA628F1" w14:textId="77777777" w:rsidR="00956876" w:rsidRPr="000E5BF7" w:rsidRDefault="00956876">
            <w:pPr>
              <w:autoSpaceDE w:val="0"/>
              <w:autoSpaceDN w:val="0"/>
              <w:adjustRightInd w:val="0"/>
              <w:spacing w:line="280" w:lineRule="exact"/>
              <w:jc w:val="center"/>
              <w:rPr>
                <w:rFonts w:ascii="宋体" w:hAnsi="宋体"/>
                <w:sz w:val="18"/>
              </w:rPr>
            </w:pPr>
          </w:p>
        </w:tc>
        <w:tc>
          <w:tcPr>
            <w:tcW w:w="480" w:type="pct"/>
            <w:tcBorders>
              <w:top w:val="nil"/>
              <w:left w:val="nil"/>
              <w:bottom w:val="single" w:sz="8" w:space="0" w:color="auto"/>
            </w:tcBorders>
            <w:vAlign w:val="center"/>
          </w:tcPr>
          <w:p w14:paraId="6D7D9B30" w14:textId="77777777" w:rsidR="00956876" w:rsidRPr="000E5BF7" w:rsidRDefault="00956876">
            <w:pPr>
              <w:autoSpaceDE w:val="0"/>
              <w:autoSpaceDN w:val="0"/>
              <w:adjustRightInd w:val="0"/>
              <w:spacing w:line="280" w:lineRule="exact"/>
              <w:jc w:val="center"/>
              <w:rPr>
                <w:rFonts w:ascii="宋体" w:hAnsi="宋体"/>
                <w:sz w:val="18"/>
              </w:rPr>
            </w:pPr>
          </w:p>
        </w:tc>
      </w:tr>
    </w:tbl>
    <w:p w14:paraId="4411DBE7" w14:textId="48C9A15D"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w:t>
      </w:r>
      <w:r w:rsidRPr="000E5BF7">
        <w:rPr>
          <w:rFonts w:ascii="宋体" w:hAnsi="宋体" w:hint="eastAsia"/>
          <w:sz w:val="18"/>
          <w:szCs w:val="18"/>
        </w:rPr>
        <w:t>报出日期：</w:t>
      </w:r>
      <w:r w:rsidRPr="000E5BF7">
        <w:rPr>
          <w:rFonts w:ascii="宋体" w:hAnsi="宋体"/>
          <w:sz w:val="18"/>
          <w:szCs w:val="18"/>
        </w:rPr>
        <w:t>202  年  月  日</w:t>
      </w:r>
    </w:p>
    <w:p w14:paraId="7C2DF3A6"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bCs/>
          <w:sz w:val="18"/>
        </w:rPr>
        <w:t>1.</w:t>
      </w:r>
      <w:r w:rsidRPr="000E5BF7">
        <w:rPr>
          <w:rFonts w:ascii="宋体" w:hAnsi="宋体" w:hint="eastAsia"/>
          <w:bCs/>
          <w:sz w:val="18"/>
        </w:rPr>
        <w:t>填报范围：</w:t>
      </w:r>
    </w:p>
    <w:p w14:paraId="09E91321"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hint="eastAsia"/>
          <w:bCs/>
          <w:sz w:val="18"/>
        </w:rPr>
        <w:t xml:space="preserve"> </w:t>
      </w:r>
      <w:r w:rsidRPr="000E5BF7">
        <w:rPr>
          <w:rFonts w:ascii="宋体" w:hAnsi="宋体"/>
          <w:bCs/>
          <w:sz w:val="18"/>
        </w:rPr>
        <w:t xml:space="preserve">   </w:t>
      </w:r>
      <w:r w:rsidRPr="000E5BF7">
        <w:rPr>
          <w:rFonts w:ascii="宋体" w:hAnsi="宋体" w:hint="eastAsia"/>
          <w:bCs/>
          <w:sz w:val="18"/>
        </w:rPr>
        <w:t>本表由县级教育行政部门填报。</w:t>
      </w:r>
    </w:p>
    <w:p w14:paraId="4D8F9B26"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bCs/>
          <w:sz w:val="18"/>
        </w:rPr>
        <w:t>2.</w:t>
      </w:r>
      <w:r w:rsidRPr="000E5BF7">
        <w:rPr>
          <w:rFonts w:ascii="宋体" w:hAnsi="宋体" w:hint="eastAsia"/>
          <w:bCs/>
          <w:sz w:val="18"/>
        </w:rPr>
        <w:t>审核关系：</w:t>
      </w:r>
    </w:p>
    <w:p w14:paraId="193FE98F"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1）列1&gt;=</w:t>
      </w:r>
      <w:r w:rsidRPr="000E5BF7">
        <w:rPr>
          <w:rFonts w:ascii="宋体" w:hAnsi="宋体" w:hint="eastAsia"/>
          <w:bCs/>
          <w:sz w:val="18"/>
        </w:rPr>
        <w:t>列</w:t>
      </w:r>
      <w:r w:rsidRPr="000E5BF7">
        <w:rPr>
          <w:rFonts w:ascii="宋体" w:hAnsi="宋体"/>
          <w:bCs/>
          <w:sz w:val="18"/>
        </w:rPr>
        <w:t>2；</w:t>
      </w:r>
    </w:p>
    <w:p w14:paraId="43EFC3E1"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2）列3&gt;=</w:t>
      </w:r>
      <w:r w:rsidRPr="000E5BF7">
        <w:rPr>
          <w:rFonts w:ascii="宋体" w:hAnsi="宋体" w:hint="eastAsia"/>
          <w:bCs/>
          <w:sz w:val="18"/>
        </w:rPr>
        <w:t>列</w:t>
      </w:r>
      <w:r w:rsidRPr="000E5BF7">
        <w:rPr>
          <w:rFonts w:ascii="宋体" w:hAnsi="宋体"/>
          <w:bCs/>
          <w:sz w:val="18"/>
        </w:rPr>
        <w:t>4；</w:t>
      </w:r>
    </w:p>
    <w:p w14:paraId="603A59AA"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3）列5&gt;=</w:t>
      </w:r>
      <w:r w:rsidRPr="000E5BF7">
        <w:rPr>
          <w:rFonts w:ascii="宋体" w:hAnsi="宋体" w:hint="eastAsia"/>
          <w:bCs/>
          <w:sz w:val="18"/>
        </w:rPr>
        <w:t>列</w:t>
      </w:r>
      <w:r w:rsidRPr="000E5BF7">
        <w:rPr>
          <w:rFonts w:ascii="宋体" w:hAnsi="宋体"/>
          <w:bCs/>
          <w:sz w:val="18"/>
        </w:rPr>
        <w:t>6；</w:t>
      </w:r>
    </w:p>
    <w:p w14:paraId="398EC12D"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4）列7&gt;=</w:t>
      </w:r>
      <w:r w:rsidRPr="000E5BF7">
        <w:rPr>
          <w:rFonts w:ascii="宋体" w:hAnsi="宋体" w:hint="eastAsia"/>
          <w:bCs/>
          <w:sz w:val="18"/>
        </w:rPr>
        <w:t>列</w:t>
      </w:r>
      <w:r w:rsidRPr="000E5BF7">
        <w:rPr>
          <w:rFonts w:ascii="宋体" w:hAnsi="宋体"/>
          <w:bCs/>
          <w:sz w:val="18"/>
        </w:rPr>
        <w:t>8；</w:t>
      </w:r>
    </w:p>
    <w:p w14:paraId="34959CD6"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5）列1=</w:t>
      </w:r>
      <w:r w:rsidRPr="000E5BF7">
        <w:rPr>
          <w:rFonts w:ascii="宋体" w:hAnsi="宋体" w:hint="eastAsia"/>
          <w:bCs/>
          <w:sz w:val="18"/>
        </w:rPr>
        <w:t>列</w:t>
      </w:r>
      <w:r w:rsidRPr="000E5BF7">
        <w:rPr>
          <w:rFonts w:ascii="宋体" w:hAnsi="宋体"/>
          <w:bCs/>
          <w:sz w:val="18"/>
        </w:rPr>
        <w:t>3+列5+列7；</w:t>
      </w:r>
    </w:p>
    <w:p w14:paraId="6AAE8E23"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6）列2=列4+列6+列8；</w:t>
      </w:r>
    </w:p>
    <w:p w14:paraId="458FD119"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bCs/>
          <w:sz w:val="18"/>
        </w:rPr>
        <w:t>（7）</w:t>
      </w:r>
      <w:r w:rsidRPr="000E5BF7">
        <w:rPr>
          <w:rFonts w:ascii="宋体" w:hAnsi="宋体" w:hint="eastAsia"/>
          <w:bCs/>
          <w:sz w:val="18"/>
        </w:rPr>
        <w:t>行</w:t>
      </w:r>
      <w:r w:rsidRPr="000E5BF7">
        <w:rPr>
          <w:rFonts w:ascii="宋体" w:hAnsi="宋体"/>
          <w:bCs/>
          <w:sz w:val="18"/>
        </w:rPr>
        <w:t>01&gt;=</w:t>
      </w:r>
      <w:r w:rsidRPr="000E5BF7">
        <w:rPr>
          <w:rFonts w:ascii="宋体" w:hAnsi="宋体" w:hint="eastAsia"/>
          <w:bCs/>
          <w:sz w:val="18"/>
        </w:rPr>
        <w:t>行</w:t>
      </w:r>
      <w:r w:rsidRPr="000E5BF7">
        <w:rPr>
          <w:rFonts w:ascii="宋体" w:hAnsi="宋体"/>
          <w:bCs/>
          <w:sz w:val="18"/>
        </w:rPr>
        <w:t>02；</w:t>
      </w:r>
    </w:p>
    <w:p w14:paraId="395573A4"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bCs/>
          <w:sz w:val="18"/>
        </w:rPr>
        <w:t>（8）</w:t>
      </w:r>
      <w:r w:rsidRPr="000E5BF7">
        <w:rPr>
          <w:rFonts w:ascii="宋体" w:hAnsi="宋体" w:hint="eastAsia"/>
          <w:bCs/>
          <w:sz w:val="18"/>
        </w:rPr>
        <w:t>行</w:t>
      </w:r>
      <w:r w:rsidRPr="000E5BF7">
        <w:rPr>
          <w:rFonts w:ascii="宋体" w:hAnsi="宋体"/>
          <w:bCs/>
          <w:sz w:val="18"/>
        </w:rPr>
        <w:t>01=行03+行04+行05+行06+行07+行08+行09+行10。</w:t>
      </w:r>
    </w:p>
    <w:p w14:paraId="1E421FF7" w14:textId="77777777" w:rsidR="00956876" w:rsidRPr="000E5BF7" w:rsidRDefault="00FE1BE4">
      <w:pPr>
        <w:widowControl/>
        <w:jc w:val="left"/>
        <w:rPr>
          <w:rFonts w:ascii="宋体" w:hAnsi="宋体"/>
          <w:bCs/>
          <w:sz w:val="18"/>
        </w:rPr>
      </w:pPr>
      <w:r w:rsidRPr="000E5BF7">
        <w:rPr>
          <w:rFonts w:ascii="宋体" w:hAnsi="宋体"/>
          <w:bCs/>
          <w:sz w:val="18"/>
        </w:rPr>
        <w:br w:type="page"/>
      </w:r>
    </w:p>
    <w:p w14:paraId="69D101D9" w14:textId="77777777" w:rsidR="00956876" w:rsidRPr="000E5BF7" w:rsidRDefault="00FE1BE4">
      <w:pPr>
        <w:pStyle w:val="ab"/>
        <w:rPr>
          <w:rFonts w:ascii="宋体" w:hAnsi="宋体"/>
          <w:sz w:val="18"/>
        </w:rPr>
      </w:pPr>
      <w:bookmarkStart w:id="269" w:name="_Toc497921862"/>
      <w:bookmarkStart w:id="270" w:name="_Toc111121821"/>
      <w:r w:rsidRPr="000E5BF7">
        <w:rPr>
          <w:rFonts w:ascii="宋体" w:hAnsi="宋体" w:hint="eastAsia"/>
        </w:rPr>
        <w:t>（八十三）职业技术培训机构学生及教职工情况</w:t>
      </w:r>
      <w:bookmarkEnd w:id="269"/>
      <w:r w:rsidRPr="000E5BF7">
        <w:rPr>
          <w:rFonts w:ascii="宋体" w:hAnsi="宋体" w:hint="eastAsia"/>
        </w:rPr>
        <w:t>（县级）</w:t>
      </w:r>
      <w:bookmarkEnd w:id="270"/>
    </w:p>
    <w:p w14:paraId="1240C7BD"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教基7283</w:t>
      </w:r>
    </w:p>
    <w:p w14:paraId="5A3B5255"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0D27B52"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37806913" w14:textId="648475F5" w:rsidR="00A455F7" w:rsidRPr="000E5BF7" w:rsidRDefault="00FE1BE4" w:rsidP="004720D7">
      <w:pPr>
        <w:tabs>
          <w:tab w:val="left" w:pos="5760"/>
        </w:tabs>
        <w:autoSpaceDE w:val="0"/>
        <w:autoSpaceDN w:val="0"/>
        <w:adjustRightInd w:val="0"/>
        <w:snapToGrid w:val="0"/>
        <w:spacing w:line="240" w:lineRule="exact"/>
        <w:ind w:firstLineChars="100" w:firstLine="180"/>
        <w:rPr>
          <w:rFonts w:ascii="宋体" w:hAnsi="宋体"/>
          <w:bCs/>
          <w:sz w:val="18"/>
        </w:rPr>
      </w:pPr>
      <w:r w:rsidRPr="000E5BF7">
        <w:rPr>
          <w:rFonts w:ascii="宋体" w:hAnsi="宋体"/>
          <w:bCs/>
          <w:sz w:val="18"/>
        </w:rPr>
        <w:tab/>
      </w:r>
      <w:r w:rsidR="00A455F7" w:rsidRPr="000E5BF7">
        <w:rPr>
          <w:rFonts w:ascii="宋体" w:hAnsi="宋体" w:hint="eastAsia"/>
          <w:bCs/>
          <w:sz w:val="18"/>
        </w:rPr>
        <w:t>批准文号：</w:t>
      </w:r>
      <w:r w:rsidR="000E5BF7" w:rsidRPr="000E5BF7">
        <w:rPr>
          <w:rFonts w:ascii="宋体" w:hAnsi="宋体" w:hint="eastAsia"/>
          <w:bCs/>
          <w:sz w:val="18"/>
        </w:rPr>
        <w:t>国统制[2021]135号</w:t>
      </w:r>
    </w:p>
    <w:p w14:paraId="544BCD40" w14:textId="77777777" w:rsidR="00A455F7" w:rsidRPr="000E5BF7" w:rsidRDefault="00A455F7" w:rsidP="004720D7">
      <w:pPr>
        <w:tabs>
          <w:tab w:val="left" w:pos="5760"/>
        </w:tabs>
        <w:autoSpaceDE w:val="0"/>
        <w:autoSpaceDN w:val="0"/>
        <w:adjustRightInd w:val="0"/>
        <w:snapToGrid w:val="0"/>
        <w:spacing w:line="240" w:lineRule="exact"/>
        <w:rPr>
          <w:rFonts w:ascii="宋体" w:hAnsi="宋体"/>
          <w:bCs/>
          <w:sz w:val="18"/>
          <w:szCs w:val="18"/>
        </w:rPr>
      </w:pPr>
      <w:r w:rsidRPr="000E5BF7">
        <w:rPr>
          <w:rFonts w:ascii="宋体" w:hAnsi="宋体" w:hint="eastAsia"/>
          <w:bCs/>
          <w:sz w:val="18"/>
        </w:rPr>
        <w:t>单位代码</w:t>
      </w:r>
      <w:r w:rsidRPr="000E5BF7">
        <w:rPr>
          <w:rFonts w:ascii="宋体" w:hAnsi="宋体" w:hint="eastAsia"/>
          <w:sz w:val="18"/>
        </w:rPr>
        <w:t>：</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p w14:paraId="1054172E" w14:textId="3C0CED34"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0"/>
        <w:gridCol w:w="633"/>
        <w:gridCol w:w="1209"/>
        <w:gridCol w:w="1221"/>
        <w:gridCol w:w="921"/>
        <w:gridCol w:w="921"/>
      </w:tblGrid>
      <w:tr w:rsidR="00956876" w:rsidRPr="000E5BF7" w14:paraId="54767560" w14:textId="77777777">
        <w:trPr>
          <w:cantSplit/>
          <w:trHeight w:val="300"/>
        </w:trPr>
        <w:tc>
          <w:tcPr>
            <w:tcW w:w="2050" w:type="pct"/>
            <w:vMerge w:val="restart"/>
            <w:tcBorders>
              <w:top w:val="single" w:sz="8" w:space="0" w:color="auto"/>
              <w:left w:val="nil"/>
            </w:tcBorders>
            <w:shd w:val="clear" w:color="auto" w:fill="auto"/>
            <w:vAlign w:val="center"/>
          </w:tcPr>
          <w:p w14:paraId="0509F4E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r w:rsidRPr="000E5BF7">
              <w:rPr>
                <w:rFonts w:ascii="宋体" w:hAnsi="宋体" w:hint="eastAsia"/>
                <w:w w:val="90"/>
                <w:sz w:val="18"/>
                <w:szCs w:val="18"/>
              </w:rPr>
              <w:t>指标名称</w:t>
            </w:r>
          </w:p>
        </w:tc>
        <w:tc>
          <w:tcPr>
            <w:tcW w:w="380" w:type="pct"/>
            <w:vMerge w:val="restart"/>
            <w:tcBorders>
              <w:top w:val="single" w:sz="8" w:space="0" w:color="auto"/>
            </w:tcBorders>
            <w:shd w:val="clear" w:color="auto" w:fill="auto"/>
            <w:vAlign w:val="center"/>
          </w:tcPr>
          <w:p w14:paraId="6A056722"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代码</w:t>
            </w:r>
          </w:p>
        </w:tc>
        <w:tc>
          <w:tcPr>
            <w:tcW w:w="727" w:type="pct"/>
            <w:vMerge w:val="restart"/>
            <w:tcBorders>
              <w:top w:val="single" w:sz="8" w:space="0" w:color="auto"/>
            </w:tcBorders>
            <w:shd w:val="clear" w:color="auto" w:fill="auto"/>
            <w:vAlign w:val="center"/>
          </w:tcPr>
          <w:p w14:paraId="6C52710B"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学校数（所）</w:t>
            </w:r>
          </w:p>
        </w:tc>
        <w:tc>
          <w:tcPr>
            <w:tcW w:w="734" w:type="pct"/>
            <w:vMerge w:val="restart"/>
            <w:tcBorders>
              <w:top w:val="single" w:sz="8" w:space="0" w:color="auto"/>
            </w:tcBorders>
            <w:shd w:val="clear" w:color="auto" w:fill="auto"/>
            <w:vAlign w:val="center"/>
          </w:tcPr>
          <w:p w14:paraId="31C7B034"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教学班（点）（个）</w:t>
            </w:r>
          </w:p>
        </w:tc>
        <w:tc>
          <w:tcPr>
            <w:tcW w:w="554" w:type="pct"/>
            <w:vMerge w:val="restart"/>
            <w:tcBorders>
              <w:top w:val="single" w:sz="8" w:space="0" w:color="auto"/>
              <w:bottom w:val="single" w:sz="4" w:space="0" w:color="auto"/>
              <w:right w:val="nil"/>
            </w:tcBorders>
            <w:shd w:val="clear" w:color="auto" w:fill="auto"/>
            <w:vAlign w:val="center"/>
          </w:tcPr>
          <w:p w14:paraId="54BF8272"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结业生数</w:t>
            </w:r>
          </w:p>
        </w:tc>
        <w:tc>
          <w:tcPr>
            <w:tcW w:w="554" w:type="pct"/>
            <w:tcBorders>
              <w:top w:val="single" w:sz="8" w:space="0" w:color="auto"/>
              <w:left w:val="nil"/>
              <w:bottom w:val="single" w:sz="4" w:space="0" w:color="auto"/>
              <w:right w:val="nil"/>
            </w:tcBorders>
            <w:shd w:val="clear" w:color="auto" w:fill="auto"/>
            <w:vAlign w:val="center"/>
          </w:tcPr>
          <w:p w14:paraId="51FC3B29"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r>
      <w:tr w:rsidR="00956876" w:rsidRPr="000E5BF7" w14:paraId="35C317FC" w14:textId="77777777">
        <w:trPr>
          <w:cantSplit/>
          <w:trHeight w:val="330"/>
        </w:trPr>
        <w:tc>
          <w:tcPr>
            <w:tcW w:w="2050" w:type="pct"/>
            <w:vMerge/>
            <w:tcBorders>
              <w:left w:val="nil"/>
            </w:tcBorders>
            <w:shd w:val="clear" w:color="auto" w:fill="auto"/>
            <w:vAlign w:val="center"/>
          </w:tcPr>
          <w:p w14:paraId="5F81C9C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380" w:type="pct"/>
            <w:vMerge/>
            <w:shd w:val="clear" w:color="auto" w:fill="auto"/>
            <w:vAlign w:val="center"/>
          </w:tcPr>
          <w:p w14:paraId="1126B25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p>
        </w:tc>
        <w:tc>
          <w:tcPr>
            <w:tcW w:w="727" w:type="pct"/>
            <w:vMerge/>
            <w:shd w:val="clear" w:color="auto" w:fill="auto"/>
          </w:tcPr>
          <w:p w14:paraId="149434F5"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734" w:type="pct"/>
            <w:vMerge/>
            <w:shd w:val="clear" w:color="auto" w:fill="auto"/>
            <w:vAlign w:val="center"/>
          </w:tcPr>
          <w:p w14:paraId="14C058D3"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554" w:type="pct"/>
            <w:vMerge/>
            <w:tcBorders>
              <w:top w:val="single" w:sz="4" w:space="0" w:color="auto"/>
            </w:tcBorders>
            <w:shd w:val="clear" w:color="auto" w:fill="auto"/>
            <w:vAlign w:val="center"/>
          </w:tcPr>
          <w:p w14:paraId="321C4482"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554" w:type="pct"/>
            <w:tcBorders>
              <w:top w:val="single" w:sz="4" w:space="0" w:color="auto"/>
              <w:right w:val="nil"/>
            </w:tcBorders>
            <w:shd w:val="clear" w:color="auto" w:fill="auto"/>
            <w:vAlign w:val="center"/>
          </w:tcPr>
          <w:p w14:paraId="017D0F5D"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#女</w:t>
            </w:r>
          </w:p>
        </w:tc>
      </w:tr>
      <w:tr w:rsidR="00956876" w:rsidRPr="000E5BF7" w14:paraId="56D633D1" w14:textId="77777777">
        <w:trPr>
          <w:cantSplit/>
          <w:trHeight w:val="128"/>
        </w:trPr>
        <w:tc>
          <w:tcPr>
            <w:tcW w:w="2050" w:type="pct"/>
            <w:tcBorders>
              <w:left w:val="nil"/>
              <w:bottom w:val="single" w:sz="4" w:space="0" w:color="auto"/>
            </w:tcBorders>
            <w:shd w:val="clear" w:color="auto" w:fill="auto"/>
            <w:vAlign w:val="center"/>
          </w:tcPr>
          <w:p w14:paraId="187BF70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w w:val="90"/>
                <w:sz w:val="18"/>
                <w:szCs w:val="18"/>
              </w:rPr>
            </w:pPr>
            <w:r w:rsidRPr="000E5BF7">
              <w:rPr>
                <w:rFonts w:ascii="宋体" w:hAnsi="宋体" w:hint="eastAsia"/>
                <w:sz w:val="18"/>
                <w:szCs w:val="18"/>
              </w:rPr>
              <w:t>甲</w:t>
            </w:r>
          </w:p>
        </w:tc>
        <w:tc>
          <w:tcPr>
            <w:tcW w:w="380" w:type="pct"/>
            <w:tcBorders>
              <w:bottom w:val="single" w:sz="4" w:space="0" w:color="auto"/>
            </w:tcBorders>
            <w:shd w:val="clear" w:color="auto" w:fill="auto"/>
            <w:vAlign w:val="center"/>
          </w:tcPr>
          <w:p w14:paraId="66C10D6D"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727" w:type="pct"/>
            <w:tcBorders>
              <w:bottom w:val="single" w:sz="4" w:space="0" w:color="auto"/>
            </w:tcBorders>
            <w:shd w:val="clear" w:color="auto" w:fill="auto"/>
            <w:vAlign w:val="center"/>
          </w:tcPr>
          <w:p w14:paraId="172D03CA"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734" w:type="pct"/>
            <w:tcBorders>
              <w:bottom w:val="single" w:sz="4" w:space="0" w:color="auto"/>
            </w:tcBorders>
            <w:shd w:val="clear" w:color="auto" w:fill="auto"/>
            <w:vAlign w:val="center"/>
          </w:tcPr>
          <w:p w14:paraId="34F71328"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554" w:type="pct"/>
            <w:tcBorders>
              <w:bottom w:val="single" w:sz="4" w:space="0" w:color="auto"/>
            </w:tcBorders>
            <w:shd w:val="clear" w:color="auto" w:fill="auto"/>
            <w:vAlign w:val="center"/>
          </w:tcPr>
          <w:p w14:paraId="05A6B6E8"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c>
          <w:tcPr>
            <w:tcW w:w="554" w:type="pct"/>
            <w:tcBorders>
              <w:bottom w:val="single" w:sz="4" w:space="0" w:color="auto"/>
              <w:right w:val="nil"/>
            </w:tcBorders>
            <w:shd w:val="clear" w:color="auto" w:fill="auto"/>
            <w:vAlign w:val="center"/>
          </w:tcPr>
          <w:p w14:paraId="67C39FCC"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r>
      <w:tr w:rsidR="00956876" w:rsidRPr="000E5BF7" w14:paraId="1607F6C0" w14:textId="77777777">
        <w:trPr>
          <w:cantSplit/>
          <w:trHeight w:val="117"/>
        </w:trPr>
        <w:tc>
          <w:tcPr>
            <w:tcW w:w="2050" w:type="pct"/>
            <w:tcBorders>
              <w:left w:val="nil"/>
              <w:bottom w:val="single" w:sz="2" w:space="0" w:color="auto"/>
              <w:right w:val="single" w:sz="2" w:space="0" w:color="auto"/>
            </w:tcBorders>
            <w:shd w:val="clear" w:color="auto" w:fill="auto"/>
            <w:vAlign w:val="center"/>
          </w:tcPr>
          <w:p w14:paraId="728EC98A" w14:textId="77777777" w:rsidR="00956876" w:rsidRPr="000E5BF7" w:rsidRDefault="00FE1BE4" w:rsidP="00FD2A07">
            <w:pPr>
              <w:tabs>
                <w:tab w:val="left" w:pos="1080"/>
                <w:tab w:val="left" w:pos="1952"/>
                <w:tab w:val="left" w:pos="2748"/>
                <w:tab w:val="left" w:pos="3544"/>
                <w:tab w:val="left" w:pos="4280"/>
                <w:tab w:val="left" w:pos="5016"/>
              </w:tabs>
              <w:autoSpaceDE w:val="0"/>
              <w:autoSpaceDN w:val="0"/>
              <w:adjustRightInd w:val="0"/>
              <w:spacing w:line="280" w:lineRule="exact"/>
              <w:ind w:left="-130"/>
              <w:jc w:val="left"/>
              <w:rPr>
                <w:rFonts w:ascii="宋体" w:hAnsi="宋体"/>
                <w:sz w:val="18"/>
                <w:szCs w:val="18"/>
              </w:rPr>
            </w:pPr>
            <w:r w:rsidRPr="000E5BF7">
              <w:rPr>
                <w:rFonts w:ascii="宋体" w:hAnsi="宋体" w:hint="eastAsia"/>
                <w:sz w:val="18"/>
                <w:szCs w:val="18"/>
              </w:rPr>
              <w:t>总计</w:t>
            </w:r>
          </w:p>
        </w:tc>
        <w:tc>
          <w:tcPr>
            <w:tcW w:w="380" w:type="pct"/>
            <w:tcBorders>
              <w:left w:val="single" w:sz="2" w:space="0" w:color="auto"/>
              <w:bottom w:val="single" w:sz="2" w:space="0" w:color="auto"/>
              <w:right w:val="single" w:sz="2" w:space="0" w:color="auto"/>
            </w:tcBorders>
            <w:shd w:val="clear" w:color="auto" w:fill="auto"/>
            <w:vAlign w:val="center"/>
          </w:tcPr>
          <w:p w14:paraId="6AD6B38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01</w:t>
            </w:r>
          </w:p>
        </w:tc>
        <w:tc>
          <w:tcPr>
            <w:tcW w:w="727" w:type="pct"/>
            <w:tcBorders>
              <w:left w:val="single" w:sz="2" w:space="0" w:color="auto"/>
              <w:bottom w:val="nil"/>
              <w:right w:val="nil"/>
            </w:tcBorders>
            <w:shd w:val="clear" w:color="auto" w:fill="auto"/>
            <w:vAlign w:val="center"/>
          </w:tcPr>
          <w:p w14:paraId="49B35BA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b/>
                <w:w w:val="90"/>
                <w:sz w:val="18"/>
                <w:szCs w:val="18"/>
              </w:rPr>
            </w:pPr>
          </w:p>
        </w:tc>
        <w:tc>
          <w:tcPr>
            <w:tcW w:w="734" w:type="pct"/>
            <w:tcBorders>
              <w:left w:val="nil"/>
              <w:bottom w:val="nil"/>
              <w:right w:val="nil"/>
            </w:tcBorders>
            <w:shd w:val="clear" w:color="auto" w:fill="auto"/>
            <w:vAlign w:val="center"/>
          </w:tcPr>
          <w:p w14:paraId="00D0D6E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b/>
                <w:w w:val="90"/>
                <w:sz w:val="18"/>
                <w:szCs w:val="18"/>
              </w:rPr>
            </w:pPr>
          </w:p>
        </w:tc>
        <w:tc>
          <w:tcPr>
            <w:tcW w:w="554" w:type="pct"/>
            <w:tcBorders>
              <w:left w:val="nil"/>
              <w:bottom w:val="nil"/>
              <w:right w:val="nil"/>
            </w:tcBorders>
            <w:shd w:val="clear" w:color="auto" w:fill="auto"/>
            <w:vAlign w:val="center"/>
          </w:tcPr>
          <w:p w14:paraId="66D0908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b/>
                <w:w w:val="90"/>
                <w:sz w:val="18"/>
                <w:szCs w:val="18"/>
              </w:rPr>
            </w:pPr>
          </w:p>
        </w:tc>
        <w:tc>
          <w:tcPr>
            <w:tcW w:w="554" w:type="pct"/>
            <w:tcBorders>
              <w:left w:val="nil"/>
              <w:bottom w:val="nil"/>
              <w:right w:val="nil"/>
            </w:tcBorders>
            <w:shd w:val="clear" w:color="auto" w:fill="auto"/>
            <w:vAlign w:val="center"/>
          </w:tcPr>
          <w:p w14:paraId="6A45E25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130"/>
              <w:jc w:val="center"/>
              <w:rPr>
                <w:rFonts w:ascii="宋体" w:hAnsi="宋体"/>
                <w:b/>
                <w:w w:val="90"/>
                <w:sz w:val="18"/>
                <w:szCs w:val="18"/>
              </w:rPr>
            </w:pPr>
          </w:p>
        </w:tc>
      </w:tr>
      <w:tr w:rsidR="00956876" w:rsidRPr="000E5BF7" w14:paraId="6D34E95B"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4A91D58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r w:rsidRPr="000E5BF7">
              <w:rPr>
                <w:rFonts w:ascii="宋体" w:hAnsi="宋体" w:hint="eastAsia"/>
                <w:sz w:val="18"/>
                <w:szCs w:val="18"/>
              </w:rPr>
              <w:t>职工技术培训学校（机构）</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57B880B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02</w:t>
            </w:r>
          </w:p>
        </w:tc>
        <w:tc>
          <w:tcPr>
            <w:tcW w:w="727" w:type="pct"/>
            <w:tcBorders>
              <w:top w:val="nil"/>
              <w:left w:val="single" w:sz="2" w:space="0" w:color="auto"/>
              <w:bottom w:val="nil"/>
              <w:right w:val="nil"/>
            </w:tcBorders>
            <w:shd w:val="clear" w:color="auto" w:fill="auto"/>
            <w:vAlign w:val="center"/>
          </w:tcPr>
          <w:p w14:paraId="5C2ED7E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0C1E8B1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0ACA019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c>
          <w:tcPr>
            <w:tcW w:w="554" w:type="pct"/>
            <w:tcBorders>
              <w:top w:val="nil"/>
              <w:left w:val="nil"/>
              <w:bottom w:val="nil"/>
              <w:right w:val="nil"/>
            </w:tcBorders>
            <w:shd w:val="clear" w:color="auto" w:fill="auto"/>
            <w:vAlign w:val="center"/>
          </w:tcPr>
          <w:p w14:paraId="02AACAD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r>
      <w:tr w:rsidR="00956876" w:rsidRPr="000E5BF7" w14:paraId="019B150B"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21E931F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教育部门办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0A2D818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03</w:t>
            </w:r>
          </w:p>
        </w:tc>
        <w:tc>
          <w:tcPr>
            <w:tcW w:w="727" w:type="pct"/>
            <w:tcBorders>
              <w:top w:val="nil"/>
              <w:left w:val="single" w:sz="2" w:space="0" w:color="auto"/>
              <w:bottom w:val="nil"/>
              <w:right w:val="nil"/>
            </w:tcBorders>
            <w:shd w:val="clear" w:color="auto" w:fill="auto"/>
            <w:vAlign w:val="center"/>
          </w:tcPr>
          <w:p w14:paraId="0ECFF55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5B049CE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5B04BCA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firstLine="210"/>
              <w:rPr>
                <w:rFonts w:ascii="宋体" w:hAnsi="宋体"/>
                <w:sz w:val="18"/>
                <w:szCs w:val="18"/>
              </w:rPr>
            </w:pPr>
          </w:p>
        </w:tc>
        <w:tc>
          <w:tcPr>
            <w:tcW w:w="554" w:type="pct"/>
            <w:tcBorders>
              <w:top w:val="nil"/>
              <w:left w:val="nil"/>
              <w:bottom w:val="nil"/>
              <w:right w:val="nil"/>
            </w:tcBorders>
            <w:shd w:val="clear" w:color="auto" w:fill="auto"/>
            <w:vAlign w:val="center"/>
          </w:tcPr>
          <w:p w14:paraId="5FC7733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firstLine="210"/>
              <w:rPr>
                <w:rFonts w:ascii="宋体" w:hAnsi="宋体"/>
                <w:sz w:val="18"/>
                <w:szCs w:val="18"/>
              </w:rPr>
            </w:pPr>
          </w:p>
        </w:tc>
      </w:tr>
      <w:tr w:rsidR="00956876" w:rsidRPr="000E5BF7" w14:paraId="68FD520F"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3582EC3D"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其他部门办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7AAD9E3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04</w:t>
            </w:r>
          </w:p>
        </w:tc>
        <w:tc>
          <w:tcPr>
            <w:tcW w:w="727" w:type="pct"/>
            <w:tcBorders>
              <w:top w:val="nil"/>
              <w:left w:val="single" w:sz="2" w:space="0" w:color="auto"/>
              <w:bottom w:val="nil"/>
              <w:right w:val="nil"/>
            </w:tcBorders>
            <w:shd w:val="clear" w:color="auto" w:fill="auto"/>
            <w:vAlign w:val="center"/>
          </w:tcPr>
          <w:p w14:paraId="719AFF1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6239EDA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635EEBB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firstLine="210"/>
              <w:rPr>
                <w:rFonts w:ascii="宋体" w:hAnsi="宋体"/>
                <w:sz w:val="18"/>
                <w:szCs w:val="18"/>
              </w:rPr>
            </w:pPr>
          </w:p>
        </w:tc>
        <w:tc>
          <w:tcPr>
            <w:tcW w:w="554" w:type="pct"/>
            <w:tcBorders>
              <w:top w:val="nil"/>
              <w:left w:val="nil"/>
              <w:bottom w:val="nil"/>
              <w:right w:val="nil"/>
            </w:tcBorders>
            <w:shd w:val="clear" w:color="auto" w:fill="auto"/>
            <w:vAlign w:val="center"/>
          </w:tcPr>
          <w:p w14:paraId="4B85D9B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firstLine="210"/>
              <w:rPr>
                <w:rFonts w:ascii="宋体" w:hAnsi="宋体"/>
                <w:sz w:val="18"/>
                <w:szCs w:val="18"/>
              </w:rPr>
            </w:pPr>
          </w:p>
        </w:tc>
      </w:tr>
      <w:tr w:rsidR="00956876" w:rsidRPr="000E5BF7" w14:paraId="1DBE61C1"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tcPr>
          <w:p w14:paraId="594205D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民办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54E683E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05</w:t>
            </w:r>
          </w:p>
        </w:tc>
        <w:tc>
          <w:tcPr>
            <w:tcW w:w="727" w:type="pct"/>
            <w:tcBorders>
              <w:top w:val="nil"/>
              <w:left w:val="single" w:sz="2" w:space="0" w:color="auto"/>
              <w:bottom w:val="nil"/>
              <w:right w:val="nil"/>
            </w:tcBorders>
            <w:shd w:val="clear" w:color="auto" w:fill="auto"/>
            <w:vAlign w:val="center"/>
          </w:tcPr>
          <w:p w14:paraId="2A60539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4C72E98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tcPr>
          <w:p w14:paraId="6F75793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c>
          <w:tcPr>
            <w:tcW w:w="554" w:type="pct"/>
            <w:tcBorders>
              <w:top w:val="nil"/>
              <w:left w:val="nil"/>
              <w:bottom w:val="nil"/>
              <w:right w:val="nil"/>
            </w:tcBorders>
            <w:shd w:val="clear" w:color="auto" w:fill="auto"/>
          </w:tcPr>
          <w:p w14:paraId="08B8346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r>
      <w:tr w:rsidR="00956876" w:rsidRPr="000E5BF7" w14:paraId="224D666A"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tcPr>
          <w:p w14:paraId="2BB8EDE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中外合作办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708B60A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6</w:t>
            </w:r>
          </w:p>
        </w:tc>
        <w:tc>
          <w:tcPr>
            <w:tcW w:w="727" w:type="pct"/>
            <w:tcBorders>
              <w:top w:val="nil"/>
              <w:left w:val="single" w:sz="2" w:space="0" w:color="auto"/>
              <w:bottom w:val="nil"/>
              <w:right w:val="nil"/>
            </w:tcBorders>
            <w:shd w:val="clear" w:color="auto" w:fill="auto"/>
            <w:vAlign w:val="center"/>
          </w:tcPr>
          <w:p w14:paraId="2E07C72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7B70E16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tcPr>
          <w:p w14:paraId="34837D3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c>
          <w:tcPr>
            <w:tcW w:w="554" w:type="pct"/>
            <w:tcBorders>
              <w:top w:val="nil"/>
              <w:left w:val="nil"/>
              <w:bottom w:val="nil"/>
              <w:right w:val="nil"/>
            </w:tcBorders>
            <w:shd w:val="clear" w:color="auto" w:fill="auto"/>
          </w:tcPr>
          <w:p w14:paraId="3367705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r>
      <w:tr w:rsidR="00956876" w:rsidRPr="000E5BF7" w14:paraId="5E007CF9"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0E5EBBD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r w:rsidRPr="000E5BF7">
              <w:rPr>
                <w:rFonts w:ascii="宋体" w:hAnsi="宋体" w:hint="eastAsia"/>
                <w:sz w:val="18"/>
                <w:szCs w:val="18"/>
              </w:rPr>
              <w:t>农村成人文化技术培训学校（机构）</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6357E31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07</w:t>
            </w:r>
          </w:p>
        </w:tc>
        <w:tc>
          <w:tcPr>
            <w:tcW w:w="727" w:type="pct"/>
            <w:tcBorders>
              <w:top w:val="nil"/>
              <w:left w:val="single" w:sz="2" w:space="0" w:color="auto"/>
              <w:bottom w:val="nil"/>
              <w:right w:val="nil"/>
            </w:tcBorders>
            <w:shd w:val="clear" w:color="auto" w:fill="auto"/>
            <w:vAlign w:val="center"/>
          </w:tcPr>
          <w:p w14:paraId="3DAFE2F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1FA2F00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48DE1AC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c>
          <w:tcPr>
            <w:tcW w:w="554" w:type="pct"/>
            <w:tcBorders>
              <w:top w:val="nil"/>
              <w:left w:val="nil"/>
              <w:bottom w:val="nil"/>
              <w:right w:val="nil"/>
            </w:tcBorders>
            <w:shd w:val="clear" w:color="auto" w:fill="auto"/>
            <w:vAlign w:val="center"/>
          </w:tcPr>
          <w:p w14:paraId="0BB5F18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r>
      <w:tr w:rsidR="00956876" w:rsidRPr="000E5BF7" w14:paraId="6CE84E2C"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53C732A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教育部门办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1BEDF99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08</w:t>
            </w:r>
          </w:p>
        </w:tc>
        <w:tc>
          <w:tcPr>
            <w:tcW w:w="727" w:type="pct"/>
            <w:tcBorders>
              <w:top w:val="nil"/>
              <w:left w:val="single" w:sz="2" w:space="0" w:color="auto"/>
              <w:bottom w:val="nil"/>
              <w:right w:val="nil"/>
            </w:tcBorders>
            <w:shd w:val="clear" w:color="auto" w:fill="auto"/>
            <w:vAlign w:val="center"/>
          </w:tcPr>
          <w:p w14:paraId="138E05E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4A85512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7786FDA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c>
          <w:tcPr>
            <w:tcW w:w="554" w:type="pct"/>
            <w:tcBorders>
              <w:top w:val="nil"/>
              <w:left w:val="nil"/>
              <w:bottom w:val="nil"/>
              <w:right w:val="nil"/>
            </w:tcBorders>
            <w:shd w:val="clear" w:color="auto" w:fill="auto"/>
            <w:vAlign w:val="center"/>
          </w:tcPr>
          <w:p w14:paraId="10BE3AF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r>
      <w:tr w:rsidR="00956876" w:rsidRPr="000E5BF7" w14:paraId="325B4FE9"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270BDC4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200" w:firstLine="360"/>
              <w:rPr>
                <w:rFonts w:ascii="宋体" w:hAnsi="宋体"/>
                <w:sz w:val="18"/>
                <w:szCs w:val="18"/>
              </w:rPr>
            </w:pPr>
            <w:r w:rsidRPr="000E5BF7">
              <w:rPr>
                <w:rFonts w:ascii="宋体" w:hAnsi="宋体" w:hint="eastAsia"/>
                <w:sz w:val="18"/>
                <w:szCs w:val="18"/>
              </w:rPr>
              <w:t>县办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0D0E780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09</w:t>
            </w:r>
          </w:p>
        </w:tc>
        <w:tc>
          <w:tcPr>
            <w:tcW w:w="727" w:type="pct"/>
            <w:tcBorders>
              <w:top w:val="nil"/>
              <w:left w:val="single" w:sz="2" w:space="0" w:color="auto"/>
              <w:bottom w:val="nil"/>
              <w:right w:val="nil"/>
            </w:tcBorders>
            <w:shd w:val="clear" w:color="auto" w:fill="auto"/>
            <w:vAlign w:val="center"/>
          </w:tcPr>
          <w:p w14:paraId="7F1F24B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68CF821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7BBE02C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c>
          <w:tcPr>
            <w:tcW w:w="554" w:type="pct"/>
            <w:tcBorders>
              <w:top w:val="nil"/>
              <w:left w:val="nil"/>
              <w:bottom w:val="nil"/>
              <w:right w:val="nil"/>
            </w:tcBorders>
            <w:shd w:val="clear" w:color="auto" w:fill="auto"/>
            <w:vAlign w:val="center"/>
          </w:tcPr>
          <w:p w14:paraId="437D20A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p>
        </w:tc>
      </w:tr>
      <w:tr w:rsidR="00956876" w:rsidRPr="000E5BF7" w14:paraId="1F6FB8CB"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741566E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200" w:firstLine="360"/>
              <w:rPr>
                <w:rFonts w:ascii="宋体" w:hAnsi="宋体"/>
                <w:sz w:val="18"/>
                <w:szCs w:val="18"/>
              </w:rPr>
            </w:pPr>
            <w:r w:rsidRPr="000E5BF7">
              <w:rPr>
                <w:rFonts w:ascii="宋体" w:hAnsi="宋体" w:hint="eastAsia"/>
                <w:sz w:val="18"/>
                <w:szCs w:val="18"/>
              </w:rPr>
              <w:t>乡办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741A5E4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10</w:t>
            </w:r>
          </w:p>
        </w:tc>
        <w:tc>
          <w:tcPr>
            <w:tcW w:w="727" w:type="pct"/>
            <w:tcBorders>
              <w:top w:val="nil"/>
              <w:left w:val="single" w:sz="2" w:space="0" w:color="auto"/>
              <w:bottom w:val="nil"/>
              <w:right w:val="nil"/>
            </w:tcBorders>
            <w:shd w:val="clear" w:color="auto" w:fill="auto"/>
            <w:vAlign w:val="center"/>
          </w:tcPr>
          <w:p w14:paraId="32A07F7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5247142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0BDD1C2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c>
          <w:tcPr>
            <w:tcW w:w="554" w:type="pct"/>
            <w:tcBorders>
              <w:top w:val="nil"/>
              <w:left w:val="nil"/>
              <w:bottom w:val="nil"/>
              <w:right w:val="nil"/>
            </w:tcBorders>
            <w:shd w:val="clear" w:color="auto" w:fill="auto"/>
            <w:vAlign w:val="center"/>
          </w:tcPr>
          <w:p w14:paraId="3C8D9A9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r>
      <w:tr w:rsidR="00956876" w:rsidRPr="000E5BF7" w14:paraId="7CB21181"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1C1110D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200" w:firstLine="360"/>
              <w:rPr>
                <w:rFonts w:ascii="宋体" w:hAnsi="宋体"/>
                <w:sz w:val="18"/>
                <w:szCs w:val="18"/>
              </w:rPr>
            </w:pPr>
            <w:r w:rsidRPr="000E5BF7">
              <w:rPr>
                <w:rFonts w:ascii="宋体" w:hAnsi="宋体" w:hint="eastAsia"/>
                <w:sz w:val="18"/>
                <w:szCs w:val="18"/>
              </w:rPr>
              <w:t>村办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55C02B2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11</w:t>
            </w:r>
          </w:p>
        </w:tc>
        <w:tc>
          <w:tcPr>
            <w:tcW w:w="727" w:type="pct"/>
            <w:tcBorders>
              <w:top w:val="nil"/>
              <w:left w:val="single" w:sz="2" w:space="0" w:color="auto"/>
              <w:bottom w:val="nil"/>
              <w:right w:val="nil"/>
            </w:tcBorders>
            <w:shd w:val="clear" w:color="auto" w:fill="auto"/>
            <w:vAlign w:val="center"/>
          </w:tcPr>
          <w:p w14:paraId="4844343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7B94BD0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1425CB6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c>
          <w:tcPr>
            <w:tcW w:w="554" w:type="pct"/>
            <w:tcBorders>
              <w:top w:val="nil"/>
              <w:left w:val="nil"/>
              <w:bottom w:val="nil"/>
              <w:right w:val="nil"/>
            </w:tcBorders>
            <w:shd w:val="clear" w:color="auto" w:fill="auto"/>
            <w:vAlign w:val="center"/>
          </w:tcPr>
          <w:p w14:paraId="08FA12D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r>
      <w:tr w:rsidR="00956876" w:rsidRPr="000E5BF7" w14:paraId="721ABD96"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565679A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其他部门办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4E86A66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12</w:t>
            </w:r>
          </w:p>
        </w:tc>
        <w:tc>
          <w:tcPr>
            <w:tcW w:w="727" w:type="pct"/>
            <w:tcBorders>
              <w:top w:val="nil"/>
              <w:left w:val="single" w:sz="2" w:space="0" w:color="auto"/>
              <w:bottom w:val="nil"/>
              <w:right w:val="nil"/>
            </w:tcBorders>
            <w:shd w:val="clear" w:color="auto" w:fill="auto"/>
            <w:vAlign w:val="center"/>
          </w:tcPr>
          <w:p w14:paraId="1EAAC55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1861611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6AD76C7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c>
          <w:tcPr>
            <w:tcW w:w="554" w:type="pct"/>
            <w:tcBorders>
              <w:top w:val="nil"/>
              <w:left w:val="nil"/>
              <w:bottom w:val="nil"/>
              <w:right w:val="nil"/>
            </w:tcBorders>
            <w:shd w:val="clear" w:color="auto" w:fill="auto"/>
            <w:vAlign w:val="center"/>
          </w:tcPr>
          <w:p w14:paraId="65686C9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p>
        </w:tc>
      </w:tr>
      <w:tr w:rsidR="00956876" w:rsidRPr="000E5BF7" w14:paraId="59F0C2BF"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06E8107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民办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0FCB76B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13</w:t>
            </w:r>
          </w:p>
        </w:tc>
        <w:tc>
          <w:tcPr>
            <w:tcW w:w="727" w:type="pct"/>
            <w:tcBorders>
              <w:top w:val="nil"/>
              <w:left w:val="single" w:sz="2" w:space="0" w:color="auto"/>
              <w:bottom w:val="nil"/>
              <w:right w:val="nil"/>
            </w:tcBorders>
            <w:shd w:val="clear" w:color="auto" w:fill="auto"/>
            <w:vAlign w:val="center"/>
          </w:tcPr>
          <w:p w14:paraId="0B966F7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253F4DC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08967B9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10103C9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r>
      <w:tr w:rsidR="00956876" w:rsidRPr="000E5BF7" w14:paraId="33B7626C" w14:textId="77777777">
        <w:trPr>
          <w:cantSplit/>
          <w:trHeight w:val="262"/>
        </w:trPr>
        <w:tc>
          <w:tcPr>
            <w:tcW w:w="2050" w:type="pct"/>
            <w:tcBorders>
              <w:top w:val="single" w:sz="2" w:space="0" w:color="auto"/>
              <w:left w:val="nil"/>
              <w:bottom w:val="single" w:sz="2" w:space="0" w:color="auto"/>
              <w:right w:val="single" w:sz="2" w:space="0" w:color="auto"/>
            </w:tcBorders>
            <w:shd w:val="clear" w:color="auto" w:fill="auto"/>
            <w:vAlign w:val="center"/>
          </w:tcPr>
          <w:p w14:paraId="046BF015"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中外合作办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3BE60F2D"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4</w:t>
            </w:r>
          </w:p>
        </w:tc>
        <w:tc>
          <w:tcPr>
            <w:tcW w:w="727" w:type="pct"/>
            <w:tcBorders>
              <w:top w:val="nil"/>
              <w:left w:val="single" w:sz="2" w:space="0" w:color="auto"/>
              <w:bottom w:val="nil"/>
              <w:right w:val="nil"/>
            </w:tcBorders>
            <w:shd w:val="clear" w:color="auto" w:fill="auto"/>
            <w:vAlign w:val="center"/>
          </w:tcPr>
          <w:p w14:paraId="03E0F80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734" w:type="pct"/>
            <w:tcBorders>
              <w:top w:val="nil"/>
              <w:left w:val="nil"/>
              <w:bottom w:val="nil"/>
              <w:right w:val="nil"/>
            </w:tcBorders>
            <w:shd w:val="clear" w:color="auto" w:fill="auto"/>
            <w:vAlign w:val="center"/>
          </w:tcPr>
          <w:p w14:paraId="6897233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092EE18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c>
          <w:tcPr>
            <w:tcW w:w="554" w:type="pct"/>
            <w:tcBorders>
              <w:top w:val="nil"/>
              <w:left w:val="nil"/>
              <w:bottom w:val="nil"/>
              <w:right w:val="nil"/>
            </w:tcBorders>
            <w:shd w:val="clear" w:color="auto" w:fill="auto"/>
            <w:vAlign w:val="center"/>
          </w:tcPr>
          <w:p w14:paraId="668FBFA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w w:val="90"/>
                <w:sz w:val="18"/>
                <w:szCs w:val="18"/>
              </w:rPr>
            </w:pPr>
          </w:p>
        </w:tc>
      </w:tr>
      <w:tr w:rsidR="00956876" w:rsidRPr="000E5BF7" w14:paraId="3BF1B011" w14:textId="77777777">
        <w:trPr>
          <w:cantSplit/>
          <w:trHeight w:val="97"/>
        </w:trPr>
        <w:tc>
          <w:tcPr>
            <w:tcW w:w="2050" w:type="pct"/>
            <w:tcBorders>
              <w:top w:val="single" w:sz="2" w:space="0" w:color="auto"/>
              <w:left w:val="nil"/>
              <w:bottom w:val="single" w:sz="2" w:space="0" w:color="auto"/>
              <w:right w:val="single" w:sz="2" w:space="0" w:color="auto"/>
            </w:tcBorders>
            <w:shd w:val="clear" w:color="auto" w:fill="auto"/>
            <w:vAlign w:val="center"/>
          </w:tcPr>
          <w:p w14:paraId="1D47A865"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r w:rsidRPr="000E5BF7">
              <w:rPr>
                <w:rFonts w:ascii="宋体" w:hAnsi="宋体" w:hint="eastAsia"/>
                <w:sz w:val="18"/>
                <w:szCs w:val="18"/>
              </w:rPr>
              <w:t>其他培训机构（含社会培训机构）</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6113F86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15</w:t>
            </w:r>
          </w:p>
        </w:tc>
        <w:tc>
          <w:tcPr>
            <w:tcW w:w="727" w:type="pct"/>
            <w:tcBorders>
              <w:top w:val="nil"/>
              <w:left w:val="single" w:sz="2" w:space="0" w:color="auto"/>
              <w:bottom w:val="nil"/>
              <w:right w:val="nil"/>
            </w:tcBorders>
            <w:shd w:val="clear" w:color="auto" w:fill="auto"/>
            <w:vAlign w:val="center"/>
          </w:tcPr>
          <w:p w14:paraId="562CFC0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734" w:type="pct"/>
            <w:tcBorders>
              <w:top w:val="nil"/>
              <w:left w:val="nil"/>
              <w:bottom w:val="nil"/>
              <w:right w:val="nil"/>
            </w:tcBorders>
            <w:shd w:val="clear" w:color="auto" w:fill="auto"/>
            <w:vAlign w:val="center"/>
          </w:tcPr>
          <w:p w14:paraId="16CD815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64E8D16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2B66FF3"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52C7C442" w14:textId="77777777">
        <w:trPr>
          <w:cantSplit/>
          <w:trHeight w:val="233"/>
        </w:trPr>
        <w:tc>
          <w:tcPr>
            <w:tcW w:w="2050" w:type="pct"/>
            <w:tcBorders>
              <w:top w:val="single" w:sz="2" w:space="0" w:color="auto"/>
              <w:left w:val="nil"/>
              <w:bottom w:val="single" w:sz="2" w:space="0" w:color="auto"/>
              <w:right w:val="single" w:sz="2" w:space="0" w:color="auto"/>
            </w:tcBorders>
            <w:shd w:val="clear" w:color="auto" w:fill="auto"/>
            <w:vAlign w:val="center"/>
          </w:tcPr>
          <w:p w14:paraId="41FC608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教育部门办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0A0F170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16</w:t>
            </w:r>
          </w:p>
        </w:tc>
        <w:tc>
          <w:tcPr>
            <w:tcW w:w="727" w:type="pct"/>
            <w:tcBorders>
              <w:top w:val="nil"/>
              <w:left w:val="single" w:sz="2" w:space="0" w:color="auto"/>
              <w:bottom w:val="nil"/>
              <w:right w:val="nil"/>
            </w:tcBorders>
            <w:shd w:val="clear" w:color="auto" w:fill="auto"/>
            <w:vAlign w:val="center"/>
          </w:tcPr>
          <w:p w14:paraId="7FF2F2B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734" w:type="pct"/>
            <w:tcBorders>
              <w:top w:val="nil"/>
              <w:left w:val="nil"/>
              <w:bottom w:val="nil"/>
              <w:right w:val="nil"/>
            </w:tcBorders>
            <w:shd w:val="clear" w:color="auto" w:fill="auto"/>
            <w:vAlign w:val="center"/>
          </w:tcPr>
          <w:p w14:paraId="2655E611"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867EB9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5C71D9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630BCF46" w14:textId="77777777">
        <w:trPr>
          <w:cantSplit/>
          <w:trHeight w:val="272"/>
        </w:trPr>
        <w:tc>
          <w:tcPr>
            <w:tcW w:w="2050" w:type="pct"/>
            <w:tcBorders>
              <w:top w:val="single" w:sz="2" w:space="0" w:color="auto"/>
              <w:left w:val="nil"/>
              <w:bottom w:val="single" w:sz="2" w:space="0" w:color="auto"/>
              <w:right w:val="single" w:sz="2" w:space="0" w:color="auto"/>
            </w:tcBorders>
            <w:shd w:val="clear" w:color="auto" w:fill="auto"/>
            <w:vAlign w:val="center"/>
          </w:tcPr>
          <w:p w14:paraId="54C108F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其他部门办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0C81E8A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17</w:t>
            </w:r>
          </w:p>
        </w:tc>
        <w:tc>
          <w:tcPr>
            <w:tcW w:w="727" w:type="pct"/>
            <w:tcBorders>
              <w:top w:val="nil"/>
              <w:left w:val="single" w:sz="2" w:space="0" w:color="auto"/>
              <w:bottom w:val="nil"/>
              <w:right w:val="nil"/>
            </w:tcBorders>
            <w:shd w:val="clear" w:color="auto" w:fill="auto"/>
            <w:vAlign w:val="center"/>
          </w:tcPr>
          <w:p w14:paraId="6EC6872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734" w:type="pct"/>
            <w:tcBorders>
              <w:top w:val="nil"/>
              <w:left w:val="nil"/>
              <w:bottom w:val="nil"/>
              <w:right w:val="nil"/>
            </w:tcBorders>
            <w:shd w:val="clear" w:color="auto" w:fill="auto"/>
            <w:vAlign w:val="center"/>
          </w:tcPr>
          <w:p w14:paraId="513D0B5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2DE8C66C"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610F174"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5CD8466D" w14:textId="77777777">
        <w:trPr>
          <w:cantSplit/>
          <w:trHeight w:val="149"/>
        </w:trPr>
        <w:tc>
          <w:tcPr>
            <w:tcW w:w="2050" w:type="pct"/>
            <w:tcBorders>
              <w:top w:val="single" w:sz="2" w:space="0" w:color="auto"/>
              <w:left w:val="nil"/>
              <w:bottom w:val="single" w:sz="2" w:space="0" w:color="auto"/>
              <w:right w:val="single" w:sz="2" w:space="0" w:color="auto"/>
            </w:tcBorders>
            <w:shd w:val="clear" w:color="auto" w:fill="auto"/>
          </w:tcPr>
          <w:p w14:paraId="571B8BFE"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民办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56D667C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18</w:t>
            </w:r>
          </w:p>
        </w:tc>
        <w:tc>
          <w:tcPr>
            <w:tcW w:w="727" w:type="pct"/>
            <w:tcBorders>
              <w:top w:val="nil"/>
              <w:left w:val="single" w:sz="2" w:space="0" w:color="auto"/>
              <w:bottom w:val="nil"/>
              <w:right w:val="nil"/>
            </w:tcBorders>
            <w:shd w:val="clear" w:color="auto" w:fill="auto"/>
            <w:vAlign w:val="center"/>
          </w:tcPr>
          <w:p w14:paraId="7A57918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734" w:type="pct"/>
            <w:tcBorders>
              <w:top w:val="nil"/>
              <w:left w:val="nil"/>
              <w:bottom w:val="nil"/>
              <w:right w:val="nil"/>
            </w:tcBorders>
            <w:shd w:val="clear" w:color="auto" w:fill="auto"/>
            <w:vAlign w:val="center"/>
          </w:tcPr>
          <w:p w14:paraId="0C770B9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E054D9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3C7E859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376D186C" w14:textId="77777777">
        <w:trPr>
          <w:cantSplit/>
          <w:trHeight w:val="149"/>
        </w:trPr>
        <w:tc>
          <w:tcPr>
            <w:tcW w:w="2050" w:type="pct"/>
            <w:tcBorders>
              <w:top w:val="single" w:sz="2" w:space="0" w:color="auto"/>
              <w:left w:val="nil"/>
              <w:bottom w:val="single" w:sz="2" w:space="0" w:color="auto"/>
              <w:right w:val="single" w:sz="2" w:space="0" w:color="auto"/>
            </w:tcBorders>
            <w:shd w:val="clear" w:color="auto" w:fill="auto"/>
          </w:tcPr>
          <w:p w14:paraId="7012A97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中外合作办</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16FD6E8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9</w:t>
            </w:r>
          </w:p>
        </w:tc>
        <w:tc>
          <w:tcPr>
            <w:tcW w:w="727" w:type="pct"/>
            <w:tcBorders>
              <w:top w:val="nil"/>
              <w:left w:val="single" w:sz="2" w:space="0" w:color="auto"/>
              <w:bottom w:val="nil"/>
              <w:right w:val="nil"/>
            </w:tcBorders>
            <w:shd w:val="clear" w:color="auto" w:fill="auto"/>
            <w:vAlign w:val="center"/>
          </w:tcPr>
          <w:p w14:paraId="1386724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734" w:type="pct"/>
            <w:tcBorders>
              <w:top w:val="nil"/>
              <w:left w:val="nil"/>
              <w:bottom w:val="nil"/>
              <w:right w:val="nil"/>
            </w:tcBorders>
            <w:shd w:val="clear" w:color="auto" w:fill="auto"/>
            <w:vAlign w:val="center"/>
          </w:tcPr>
          <w:p w14:paraId="27DB1F4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1C4CC37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7F259D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22233D5E" w14:textId="77777777">
        <w:trPr>
          <w:cantSplit/>
          <w:trHeight w:val="267"/>
        </w:trPr>
        <w:tc>
          <w:tcPr>
            <w:tcW w:w="2050" w:type="pct"/>
            <w:tcBorders>
              <w:top w:val="single" w:sz="2" w:space="0" w:color="auto"/>
              <w:left w:val="nil"/>
              <w:bottom w:val="single" w:sz="2" w:space="0" w:color="auto"/>
              <w:right w:val="single" w:sz="2" w:space="0" w:color="auto"/>
            </w:tcBorders>
            <w:shd w:val="clear" w:color="auto" w:fill="auto"/>
            <w:vAlign w:val="center"/>
          </w:tcPr>
          <w:p w14:paraId="6F4EAB1E"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rPr>
                <w:rFonts w:ascii="宋体" w:hAnsi="宋体"/>
                <w:sz w:val="18"/>
                <w:szCs w:val="18"/>
              </w:rPr>
            </w:pPr>
            <w:r w:rsidRPr="000E5BF7">
              <w:rPr>
                <w:rFonts w:ascii="宋体" w:hAnsi="宋体" w:hint="eastAsia"/>
                <w:sz w:val="18"/>
                <w:szCs w:val="18"/>
              </w:rPr>
              <w:t>总计中：少数民族</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38078D7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20</w:t>
            </w:r>
          </w:p>
        </w:tc>
        <w:tc>
          <w:tcPr>
            <w:tcW w:w="727" w:type="pct"/>
            <w:tcBorders>
              <w:top w:val="nil"/>
              <w:left w:val="single" w:sz="2" w:space="0" w:color="auto"/>
              <w:bottom w:val="nil"/>
              <w:right w:val="nil"/>
              <w:tl2br w:val="nil"/>
            </w:tcBorders>
            <w:shd w:val="clear" w:color="auto" w:fill="auto"/>
          </w:tcPr>
          <w:p w14:paraId="14CAF9E8"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49E1ED6E"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7B5E7EF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733A643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513BC776" w14:textId="77777777">
        <w:trPr>
          <w:cantSplit/>
          <w:trHeight w:val="204"/>
        </w:trPr>
        <w:tc>
          <w:tcPr>
            <w:tcW w:w="2050" w:type="pct"/>
            <w:tcBorders>
              <w:top w:val="single" w:sz="2" w:space="0" w:color="auto"/>
              <w:left w:val="nil"/>
              <w:bottom w:val="single" w:sz="2" w:space="0" w:color="auto"/>
              <w:right w:val="single" w:sz="2" w:space="0" w:color="auto"/>
            </w:tcBorders>
            <w:shd w:val="clear" w:color="auto" w:fill="auto"/>
          </w:tcPr>
          <w:p w14:paraId="3CF5F93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培训形式：资格证书培训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4366AA6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21</w:t>
            </w:r>
          </w:p>
        </w:tc>
        <w:tc>
          <w:tcPr>
            <w:tcW w:w="727" w:type="pct"/>
            <w:tcBorders>
              <w:top w:val="nil"/>
              <w:left w:val="single" w:sz="2" w:space="0" w:color="auto"/>
              <w:bottom w:val="nil"/>
              <w:right w:val="nil"/>
              <w:tl2br w:val="nil"/>
            </w:tcBorders>
            <w:shd w:val="clear" w:color="auto" w:fill="auto"/>
          </w:tcPr>
          <w:p w14:paraId="54A492E0"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48A38A92"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4507CBC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72212E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64648183" w14:textId="77777777">
        <w:trPr>
          <w:cantSplit/>
          <w:trHeight w:val="180"/>
        </w:trPr>
        <w:tc>
          <w:tcPr>
            <w:tcW w:w="2050" w:type="pct"/>
            <w:tcBorders>
              <w:top w:val="single" w:sz="2" w:space="0" w:color="auto"/>
              <w:left w:val="nil"/>
              <w:bottom w:val="single" w:sz="2" w:space="0" w:color="auto"/>
              <w:right w:val="single" w:sz="2" w:space="0" w:color="auto"/>
            </w:tcBorders>
            <w:shd w:val="clear" w:color="auto" w:fill="auto"/>
          </w:tcPr>
          <w:p w14:paraId="7D5FE5C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r w:rsidRPr="000E5BF7">
              <w:rPr>
                <w:rFonts w:ascii="宋体" w:hAnsi="宋体" w:hint="eastAsia"/>
                <w:sz w:val="18"/>
                <w:szCs w:val="18"/>
              </w:rPr>
              <w:t>岗位证书培训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62FE5942"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22</w:t>
            </w:r>
          </w:p>
        </w:tc>
        <w:tc>
          <w:tcPr>
            <w:tcW w:w="727" w:type="pct"/>
            <w:tcBorders>
              <w:top w:val="nil"/>
              <w:left w:val="single" w:sz="2" w:space="0" w:color="auto"/>
              <w:bottom w:val="nil"/>
              <w:right w:val="nil"/>
              <w:tl2br w:val="nil"/>
            </w:tcBorders>
            <w:shd w:val="clear" w:color="auto" w:fill="auto"/>
          </w:tcPr>
          <w:p w14:paraId="52B316B6"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3B7B26E0"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7E8F224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4232C3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4B895A6D"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7EC973A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培训对象：党政管理培训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1165B6B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23</w:t>
            </w:r>
          </w:p>
        </w:tc>
        <w:tc>
          <w:tcPr>
            <w:tcW w:w="727" w:type="pct"/>
            <w:tcBorders>
              <w:top w:val="nil"/>
              <w:left w:val="single" w:sz="2" w:space="0" w:color="auto"/>
              <w:bottom w:val="nil"/>
              <w:right w:val="nil"/>
              <w:tl2br w:val="nil"/>
            </w:tcBorders>
            <w:shd w:val="clear" w:color="auto" w:fill="auto"/>
          </w:tcPr>
          <w:p w14:paraId="061E57A1"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55147F39"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0E618F5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FC4CA1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5C288CD8"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6F5ED66B"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r w:rsidRPr="000E5BF7">
              <w:rPr>
                <w:rFonts w:ascii="宋体" w:hAnsi="宋体" w:hint="eastAsia"/>
                <w:sz w:val="18"/>
                <w:szCs w:val="18"/>
              </w:rPr>
              <w:t>企业经营管理培训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2454CA5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24</w:t>
            </w:r>
          </w:p>
        </w:tc>
        <w:tc>
          <w:tcPr>
            <w:tcW w:w="727" w:type="pct"/>
            <w:tcBorders>
              <w:top w:val="nil"/>
              <w:left w:val="single" w:sz="2" w:space="0" w:color="auto"/>
              <w:bottom w:val="nil"/>
              <w:right w:val="nil"/>
              <w:tl2br w:val="nil"/>
            </w:tcBorders>
            <w:shd w:val="clear" w:color="auto" w:fill="auto"/>
          </w:tcPr>
          <w:p w14:paraId="63E46FF5"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4DA7F4DA"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3F6929C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074CEA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068DB2D4"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1AB032CE"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r w:rsidRPr="000E5BF7">
              <w:rPr>
                <w:rFonts w:ascii="宋体" w:hAnsi="宋体" w:hint="eastAsia"/>
                <w:sz w:val="18"/>
                <w:szCs w:val="18"/>
              </w:rPr>
              <w:t>专业技术培训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7499D7BC"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25</w:t>
            </w:r>
          </w:p>
        </w:tc>
        <w:tc>
          <w:tcPr>
            <w:tcW w:w="727" w:type="pct"/>
            <w:tcBorders>
              <w:top w:val="nil"/>
              <w:left w:val="single" w:sz="2" w:space="0" w:color="auto"/>
              <w:bottom w:val="nil"/>
              <w:right w:val="nil"/>
              <w:tl2br w:val="nil"/>
            </w:tcBorders>
            <w:shd w:val="clear" w:color="auto" w:fill="auto"/>
          </w:tcPr>
          <w:p w14:paraId="4CF62B67"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1AEBDBAC"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6557136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88F251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3059CAE0"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05122498"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幼儿园教师</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241289D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26</w:t>
            </w:r>
          </w:p>
        </w:tc>
        <w:tc>
          <w:tcPr>
            <w:tcW w:w="727" w:type="pct"/>
            <w:tcBorders>
              <w:top w:val="nil"/>
              <w:left w:val="single" w:sz="2" w:space="0" w:color="auto"/>
              <w:bottom w:val="nil"/>
              <w:right w:val="nil"/>
              <w:tl2br w:val="nil"/>
            </w:tcBorders>
            <w:shd w:val="clear" w:color="auto" w:fill="auto"/>
          </w:tcPr>
          <w:p w14:paraId="763E3CBD"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4CAD1DBD"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285AB7E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3B4DBD0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2CCA3AA1"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7FC8CD9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中小学教师</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5583E801"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27</w:t>
            </w:r>
          </w:p>
        </w:tc>
        <w:tc>
          <w:tcPr>
            <w:tcW w:w="727" w:type="pct"/>
            <w:tcBorders>
              <w:top w:val="nil"/>
              <w:left w:val="single" w:sz="2" w:space="0" w:color="auto"/>
              <w:bottom w:val="nil"/>
              <w:right w:val="nil"/>
              <w:tl2br w:val="nil"/>
            </w:tcBorders>
            <w:shd w:val="clear" w:color="auto" w:fill="auto"/>
          </w:tcPr>
          <w:p w14:paraId="40685996"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7E41A68E"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379F9856"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00A3F3B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1AB728BA"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65380954"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中职学校教师</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31CAD4DD"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28</w:t>
            </w:r>
          </w:p>
        </w:tc>
        <w:tc>
          <w:tcPr>
            <w:tcW w:w="727" w:type="pct"/>
            <w:tcBorders>
              <w:top w:val="nil"/>
              <w:left w:val="single" w:sz="2" w:space="0" w:color="auto"/>
              <w:bottom w:val="nil"/>
              <w:right w:val="nil"/>
              <w:tl2br w:val="nil"/>
            </w:tcBorders>
            <w:shd w:val="clear" w:color="auto" w:fill="auto"/>
          </w:tcPr>
          <w:p w14:paraId="4D54EF50"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4E6D9F69"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5E8966B2"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835958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1BC6153F"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7FA22DA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高等教育学校教师</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0BBD4CF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29</w:t>
            </w:r>
          </w:p>
        </w:tc>
        <w:tc>
          <w:tcPr>
            <w:tcW w:w="727" w:type="pct"/>
            <w:tcBorders>
              <w:top w:val="nil"/>
              <w:left w:val="single" w:sz="2" w:space="0" w:color="auto"/>
              <w:bottom w:val="nil"/>
              <w:right w:val="nil"/>
              <w:tl2br w:val="nil"/>
            </w:tcBorders>
            <w:shd w:val="clear" w:color="auto" w:fill="auto"/>
          </w:tcPr>
          <w:p w14:paraId="783E3A54"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065094DE"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5C6BAEE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2A23000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73483D08"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1929C48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r w:rsidRPr="000E5BF7">
              <w:rPr>
                <w:rFonts w:ascii="宋体" w:hAnsi="宋体" w:hint="eastAsia"/>
                <w:sz w:val="18"/>
                <w:szCs w:val="18"/>
              </w:rPr>
              <w:t>职业技能培训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7265B3E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sz w:val="18"/>
                <w:szCs w:val="18"/>
              </w:rPr>
              <w:t>30</w:t>
            </w:r>
          </w:p>
        </w:tc>
        <w:tc>
          <w:tcPr>
            <w:tcW w:w="727" w:type="pct"/>
            <w:tcBorders>
              <w:top w:val="nil"/>
              <w:left w:val="single" w:sz="2" w:space="0" w:color="auto"/>
              <w:bottom w:val="nil"/>
              <w:right w:val="nil"/>
              <w:tl2br w:val="nil"/>
            </w:tcBorders>
            <w:shd w:val="clear" w:color="auto" w:fill="auto"/>
          </w:tcPr>
          <w:p w14:paraId="42B29F19"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734" w:type="pct"/>
            <w:tcBorders>
              <w:top w:val="nil"/>
              <w:left w:val="nil"/>
              <w:bottom w:val="nil"/>
              <w:right w:val="nil"/>
              <w:tl2br w:val="nil"/>
            </w:tcBorders>
            <w:shd w:val="clear" w:color="auto" w:fill="auto"/>
          </w:tcPr>
          <w:p w14:paraId="598E4C56" w14:textId="77777777" w:rsidR="00956876" w:rsidRPr="000E5BF7" w:rsidRDefault="00FE1BE4">
            <w:pPr>
              <w:spacing w:line="280" w:lineRule="exact"/>
              <w:jc w:val="center"/>
              <w:rPr>
                <w:rFonts w:ascii="宋体" w:hAnsi="宋体"/>
              </w:rPr>
            </w:pPr>
            <w:r w:rsidRPr="000E5BF7">
              <w:rPr>
                <w:rFonts w:ascii="宋体" w:hAnsi="宋体" w:hint="eastAsia"/>
                <w:sz w:val="18"/>
                <w:szCs w:val="18"/>
              </w:rPr>
              <w:t>—</w:t>
            </w:r>
          </w:p>
        </w:tc>
        <w:tc>
          <w:tcPr>
            <w:tcW w:w="554" w:type="pct"/>
            <w:tcBorders>
              <w:top w:val="nil"/>
              <w:left w:val="nil"/>
              <w:bottom w:val="nil"/>
              <w:right w:val="nil"/>
            </w:tcBorders>
            <w:shd w:val="clear" w:color="auto" w:fill="auto"/>
            <w:vAlign w:val="center"/>
          </w:tcPr>
          <w:p w14:paraId="4313594E"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5855EBE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7015F443"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355A519F"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农村劳动者</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64FA020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3</w:t>
            </w:r>
            <w:r w:rsidRPr="000E5BF7">
              <w:rPr>
                <w:rFonts w:ascii="宋体" w:hAnsi="宋体"/>
                <w:sz w:val="18"/>
                <w:szCs w:val="18"/>
              </w:rPr>
              <w:t>1</w:t>
            </w:r>
          </w:p>
        </w:tc>
        <w:tc>
          <w:tcPr>
            <w:tcW w:w="727" w:type="pct"/>
            <w:tcBorders>
              <w:top w:val="nil"/>
              <w:left w:val="single" w:sz="2" w:space="0" w:color="auto"/>
              <w:bottom w:val="nil"/>
              <w:right w:val="nil"/>
              <w:tl2br w:val="nil"/>
            </w:tcBorders>
            <w:shd w:val="clear" w:color="auto" w:fill="auto"/>
          </w:tcPr>
          <w:p w14:paraId="662C8209" w14:textId="77777777" w:rsidR="00956876" w:rsidRPr="000E5BF7" w:rsidRDefault="00FE1BE4">
            <w:pPr>
              <w:spacing w:line="280" w:lineRule="exact"/>
              <w:jc w:val="center"/>
              <w:rPr>
                <w:rFonts w:ascii="宋体" w:hAnsi="宋体"/>
                <w:sz w:val="18"/>
                <w:szCs w:val="18"/>
              </w:rPr>
            </w:pPr>
            <w:r w:rsidRPr="000E5BF7">
              <w:rPr>
                <w:rFonts w:ascii="宋体" w:hAnsi="宋体" w:hint="eastAsia"/>
              </w:rPr>
              <w:t>—</w:t>
            </w:r>
          </w:p>
        </w:tc>
        <w:tc>
          <w:tcPr>
            <w:tcW w:w="734" w:type="pct"/>
            <w:tcBorders>
              <w:top w:val="nil"/>
              <w:left w:val="nil"/>
              <w:bottom w:val="nil"/>
              <w:right w:val="nil"/>
              <w:tl2br w:val="nil"/>
            </w:tcBorders>
            <w:shd w:val="clear" w:color="auto" w:fill="auto"/>
          </w:tcPr>
          <w:p w14:paraId="548575A6" w14:textId="77777777" w:rsidR="00956876" w:rsidRPr="000E5BF7" w:rsidRDefault="00FE1BE4">
            <w:pPr>
              <w:spacing w:line="280" w:lineRule="exact"/>
              <w:jc w:val="center"/>
              <w:rPr>
                <w:rFonts w:ascii="宋体" w:hAnsi="宋体"/>
                <w:sz w:val="18"/>
                <w:szCs w:val="18"/>
              </w:rPr>
            </w:pPr>
            <w:r w:rsidRPr="000E5BF7">
              <w:rPr>
                <w:rFonts w:ascii="宋体" w:hAnsi="宋体"/>
              </w:rPr>
              <w:t>—</w:t>
            </w:r>
          </w:p>
        </w:tc>
        <w:tc>
          <w:tcPr>
            <w:tcW w:w="554" w:type="pct"/>
            <w:tcBorders>
              <w:top w:val="nil"/>
              <w:left w:val="nil"/>
              <w:bottom w:val="nil"/>
              <w:right w:val="nil"/>
            </w:tcBorders>
            <w:shd w:val="clear" w:color="auto" w:fill="auto"/>
            <w:vAlign w:val="center"/>
          </w:tcPr>
          <w:p w14:paraId="1EFF4E1A"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3640B6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37D284EE"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15488EA0"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进城务工人员</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1B945357"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3</w:t>
            </w:r>
            <w:r w:rsidRPr="000E5BF7">
              <w:rPr>
                <w:rFonts w:ascii="宋体" w:hAnsi="宋体"/>
                <w:sz w:val="18"/>
                <w:szCs w:val="18"/>
              </w:rPr>
              <w:t>2</w:t>
            </w:r>
          </w:p>
        </w:tc>
        <w:tc>
          <w:tcPr>
            <w:tcW w:w="727" w:type="pct"/>
            <w:tcBorders>
              <w:top w:val="nil"/>
              <w:left w:val="single" w:sz="2" w:space="0" w:color="auto"/>
              <w:bottom w:val="nil"/>
              <w:right w:val="nil"/>
              <w:tl2br w:val="nil"/>
            </w:tcBorders>
            <w:shd w:val="clear" w:color="auto" w:fill="auto"/>
          </w:tcPr>
          <w:p w14:paraId="244DE176" w14:textId="77777777" w:rsidR="00956876" w:rsidRPr="000E5BF7" w:rsidRDefault="00FE1BE4">
            <w:pPr>
              <w:spacing w:line="280" w:lineRule="exact"/>
              <w:jc w:val="center"/>
              <w:rPr>
                <w:rFonts w:ascii="宋体" w:hAnsi="宋体"/>
                <w:sz w:val="18"/>
                <w:szCs w:val="18"/>
              </w:rPr>
            </w:pPr>
            <w:r w:rsidRPr="000E5BF7">
              <w:rPr>
                <w:rFonts w:ascii="宋体" w:hAnsi="宋体" w:hint="eastAsia"/>
              </w:rPr>
              <w:t>—</w:t>
            </w:r>
          </w:p>
        </w:tc>
        <w:tc>
          <w:tcPr>
            <w:tcW w:w="734" w:type="pct"/>
            <w:tcBorders>
              <w:top w:val="nil"/>
              <w:left w:val="nil"/>
              <w:bottom w:val="nil"/>
              <w:right w:val="nil"/>
              <w:tl2br w:val="nil"/>
            </w:tcBorders>
            <w:shd w:val="clear" w:color="auto" w:fill="auto"/>
          </w:tcPr>
          <w:p w14:paraId="5ACF2FD3" w14:textId="77777777" w:rsidR="00956876" w:rsidRPr="000E5BF7" w:rsidRDefault="00FE1BE4">
            <w:pPr>
              <w:spacing w:line="280" w:lineRule="exact"/>
              <w:jc w:val="center"/>
              <w:rPr>
                <w:rFonts w:ascii="宋体" w:hAnsi="宋体"/>
                <w:sz w:val="18"/>
                <w:szCs w:val="18"/>
              </w:rPr>
            </w:pPr>
            <w:r w:rsidRPr="000E5BF7">
              <w:rPr>
                <w:rFonts w:ascii="宋体" w:hAnsi="宋体"/>
              </w:rPr>
              <w:t>—</w:t>
            </w:r>
          </w:p>
        </w:tc>
        <w:tc>
          <w:tcPr>
            <w:tcW w:w="554" w:type="pct"/>
            <w:tcBorders>
              <w:top w:val="nil"/>
              <w:left w:val="nil"/>
              <w:bottom w:val="nil"/>
              <w:right w:val="nil"/>
            </w:tcBorders>
            <w:shd w:val="clear" w:color="auto" w:fill="auto"/>
            <w:vAlign w:val="center"/>
          </w:tcPr>
          <w:p w14:paraId="596AA830"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6BC320E9"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6E2AA393"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224262B9"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600" w:firstLine="1080"/>
              <w:rPr>
                <w:rFonts w:ascii="宋体" w:hAnsi="宋体"/>
                <w:sz w:val="18"/>
                <w:szCs w:val="18"/>
              </w:rPr>
            </w:pPr>
            <w:r w:rsidRPr="000E5BF7">
              <w:rPr>
                <w:rFonts w:ascii="宋体" w:hAnsi="宋体" w:hint="eastAsia"/>
                <w:sz w:val="18"/>
                <w:szCs w:val="18"/>
              </w:rPr>
              <w:t>其他培训</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67D218E3"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3</w:t>
            </w:r>
            <w:r w:rsidRPr="000E5BF7">
              <w:rPr>
                <w:rFonts w:ascii="宋体" w:hAnsi="宋体"/>
                <w:sz w:val="18"/>
                <w:szCs w:val="18"/>
              </w:rPr>
              <w:t>3</w:t>
            </w:r>
          </w:p>
        </w:tc>
        <w:tc>
          <w:tcPr>
            <w:tcW w:w="727" w:type="pct"/>
            <w:tcBorders>
              <w:top w:val="nil"/>
              <w:left w:val="single" w:sz="2" w:space="0" w:color="auto"/>
              <w:bottom w:val="nil"/>
              <w:right w:val="nil"/>
              <w:tl2br w:val="nil"/>
            </w:tcBorders>
            <w:shd w:val="clear" w:color="auto" w:fill="auto"/>
          </w:tcPr>
          <w:p w14:paraId="0211B9D3" w14:textId="77777777" w:rsidR="00956876" w:rsidRPr="000E5BF7" w:rsidRDefault="00FE1BE4">
            <w:pPr>
              <w:spacing w:line="280" w:lineRule="exact"/>
              <w:jc w:val="center"/>
              <w:rPr>
                <w:rFonts w:ascii="宋体" w:hAnsi="宋体"/>
                <w:sz w:val="18"/>
                <w:szCs w:val="18"/>
              </w:rPr>
            </w:pPr>
            <w:r w:rsidRPr="000E5BF7">
              <w:rPr>
                <w:rFonts w:ascii="宋体" w:hAnsi="宋体" w:hint="eastAsia"/>
              </w:rPr>
              <w:t>—</w:t>
            </w:r>
          </w:p>
        </w:tc>
        <w:tc>
          <w:tcPr>
            <w:tcW w:w="734" w:type="pct"/>
            <w:tcBorders>
              <w:top w:val="nil"/>
              <w:left w:val="nil"/>
              <w:bottom w:val="nil"/>
              <w:right w:val="nil"/>
              <w:tl2br w:val="nil"/>
            </w:tcBorders>
            <w:shd w:val="clear" w:color="auto" w:fill="auto"/>
          </w:tcPr>
          <w:p w14:paraId="7D1282B4" w14:textId="77777777" w:rsidR="00956876" w:rsidRPr="000E5BF7" w:rsidRDefault="00FE1BE4">
            <w:pPr>
              <w:spacing w:line="280" w:lineRule="exact"/>
              <w:jc w:val="center"/>
              <w:rPr>
                <w:rFonts w:ascii="宋体" w:hAnsi="宋体"/>
                <w:sz w:val="18"/>
                <w:szCs w:val="18"/>
              </w:rPr>
            </w:pPr>
            <w:r w:rsidRPr="000E5BF7">
              <w:rPr>
                <w:rFonts w:ascii="宋体" w:hAnsi="宋体"/>
              </w:rPr>
              <w:t>—</w:t>
            </w:r>
          </w:p>
        </w:tc>
        <w:tc>
          <w:tcPr>
            <w:tcW w:w="554" w:type="pct"/>
            <w:tcBorders>
              <w:top w:val="nil"/>
              <w:left w:val="nil"/>
              <w:bottom w:val="nil"/>
              <w:right w:val="nil"/>
            </w:tcBorders>
            <w:shd w:val="clear" w:color="auto" w:fill="auto"/>
            <w:vAlign w:val="center"/>
          </w:tcPr>
          <w:p w14:paraId="4A2D364B"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4388B23D"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0FB23539" w14:textId="77777777">
        <w:trPr>
          <w:cantSplit/>
          <w:trHeight w:val="185"/>
        </w:trPr>
        <w:tc>
          <w:tcPr>
            <w:tcW w:w="2050" w:type="pct"/>
            <w:tcBorders>
              <w:top w:val="single" w:sz="2" w:space="0" w:color="auto"/>
              <w:left w:val="nil"/>
              <w:bottom w:val="single" w:sz="2" w:space="0" w:color="auto"/>
              <w:right w:val="single" w:sz="2" w:space="0" w:color="auto"/>
            </w:tcBorders>
            <w:shd w:val="clear" w:color="auto" w:fill="auto"/>
          </w:tcPr>
          <w:p w14:paraId="74D2414D"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学生</w:t>
            </w:r>
          </w:p>
        </w:tc>
        <w:tc>
          <w:tcPr>
            <w:tcW w:w="380" w:type="pct"/>
            <w:tcBorders>
              <w:top w:val="single" w:sz="2" w:space="0" w:color="auto"/>
              <w:left w:val="single" w:sz="2" w:space="0" w:color="auto"/>
              <w:bottom w:val="single" w:sz="2" w:space="0" w:color="auto"/>
              <w:right w:val="single" w:sz="2" w:space="0" w:color="auto"/>
            </w:tcBorders>
            <w:shd w:val="clear" w:color="auto" w:fill="auto"/>
            <w:vAlign w:val="center"/>
          </w:tcPr>
          <w:p w14:paraId="41200D66"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3</w:t>
            </w:r>
            <w:r w:rsidRPr="000E5BF7">
              <w:rPr>
                <w:rFonts w:ascii="宋体" w:hAnsi="宋体"/>
                <w:sz w:val="18"/>
                <w:szCs w:val="18"/>
              </w:rPr>
              <w:t>4</w:t>
            </w:r>
          </w:p>
        </w:tc>
        <w:tc>
          <w:tcPr>
            <w:tcW w:w="727" w:type="pct"/>
            <w:tcBorders>
              <w:top w:val="nil"/>
              <w:left w:val="single" w:sz="2" w:space="0" w:color="auto"/>
              <w:bottom w:val="nil"/>
              <w:right w:val="nil"/>
              <w:tl2br w:val="nil"/>
            </w:tcBorders>
            <w:shd w:val="clear" w:color="auto" w:fill="auto"/>
          </w:tcPr>
          <w:p w14:paraId="05AEE796" w14:textId="77777777" w:rsidR="00956876" w:rsidRPr="000E5BF7" w:rsidRDefault="00FE1BE4">
            <w:pPr>
              <w:spacing w:line="280" w:lineRule="exact"/>
              <w:jc w:val="center"/>
              <w:rPr>
                <w:rFonts w:ascii="宋体" w:hAnsi="宋体"/>
                <w:sz w:val="18"/>
                <w:szCs w:val="18"/>
              </w:rPr>
            </w:pPr>
            <w:r w:rsidRPr="000E5BF7">
              <w:rPr>
                <w:rFonts w:ascii="宋体" w:hAnsi="宋体" w:hint="eastAsia"/>
              </w:rPr>
              <w:t>—</w:t>
            </w:r>
          </w:p>
        </w:tc>
        <w:tc>
          <w:tcPr>
            <w:tcW w:w="734" w:type="pct"/>
            <w:tcBorders>
              <w:top w:val="nil"/>
              <w:left w:val="nil"/>
              <w:bottom w:val="nil"/>
              <w:right w:val="nil"/>
              <w:tl2br w:val="nil"/>
            </w:tcBorders>
            <w:shd w:val="clear" w:color="auto" w:fill="auto"/>
          </w:tcPr>
          <w:p w14:paraId="21F71DB1" w14:textId="77777777" w:rsidR="00956876" w:rsidRPr="000E5BF7" w:rsidRDefault="00FE1BE4">
            <w:pPr>
              <w:spacing w:line="280" w:lineRule="exact"/>
              <w:jc w:val="center"/>
              <w:rPr>
                <w:rFonts w:ascii="宋体" w:hAnsi="宋体"/>
                <w:sz w:val="18"/>
                <w:szCs w:val="18"/>
              </w:rPr>
            </w:pPr>
            <w:r w:rsidRPr="000E5BF7">
              <w:rPr>
                <w:rFonts w:ascii="宋体" w:hAnsi="宋体"/>
              </w:rPr>
              <w:t>—</w:t>
            </w:r>
          </w:p>
        </w:tc>
        <w:tc>
          <w:tcPr>
            <w:tcW w:w="554" w:type="pct"/>
            <w:tcBorders>
              <w:top w:val="nil"/>
              <w:left w:val="nil"/>
              <w:bottom w:val="nil"/>
              <w:right w:val="nil"/>
            </w:tcBorders>
            <w:shd w:val="clear" w:color="auto" w:fill="auto"/>
            <w:vAlign w:val="center"/>
          </w:tcPr>
          <w:p w14:paraId="203ACB9F"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nil"/>
              <w:right w:val="nil"/>
            </w:tcBorders>
            <w:shd w:val="clear" w:color="auto" w:fill="auto"/>
            <w:vAlign w:val="center"/>
          </w:tcPr>
          <w:p w14:paraId="0AA24EB5"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r w:rsidR="00956876" w:rsidRPr="000E5BF7" w14:paraId="1892D805" w14:textId="77777777">
        <w:trPr>
          <w:cantSplit/>
          <w:trHeight w:val="185"/>
        </w:trPr>
        <w:tc>
          <w:tcPr>
            <w:tcW w:w="2050" w:type="pct"/>
            <w:tcBorders>
              <w:top w:val="single" w:sz="2" w:space="0" w:color="auto"/>
              <w:left w:val="nil"/>
              <w:bottom w:val="single" w:sz="8" w:space="0" w:color="auto"/>
              <w:right w:val="single" w:sz="2" w:space="0" w:color="auto"/>
            </w:tcBorders>
            <w:shd w:val="clear" w:color="auto" w:fill="auto"/>
          </w:tcPr>
          <w:p w14:paraId="42B0796A"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firstLineChars="700" w:firstLine="1260"/>
              <w:rPr>
                <w:rFonts w:ascii="宋体" w:hAnsi="宋体"/>
                <w:sz w:val="18"/>
                <w:szCs w:val="18"/>
              </w:rPr>
            </w:pPr>
            <w:r w:rsidRPr="000E5BF7">
              <w:rPr>
                <w:rFonts w:ascii="宋体" w:hAnsi="宋体" w:hint="eastAsia"/>
                <w:sz w:val="18"/>
                <w:szCs w:val="18"/>
              </w:rPr>
              <w:t>老年人</w:t>
            </w:r>
          </w:p>
        </w:tc>
        <w:tc>
          <w:tcPr>
            <w:tcW w:w="380" w:type="pct"/>
            <w:tcBorders>
              <w:top w:val="single" w:sz="2" w:space="0" w:color="auto"/>
              <w:left w:val="single" w:sz="2" w:space="0" w:color="auto"/>
              <w:bottom w:val="single" w:sz="8" w:space="0" w:color="auto"/>
              <w:right w:val="single" w:sz="2" w:space="0" w:color="auto"/>
            </w:tcBorders>
            <w:shd w:val="clear" w:color="auto" w:fill="auto"/>
            <w:vAlign w:val="center"/>
          </w:tcPr>
          <w:p w14:paraId="072EA9B5" w14:textId="77777777" w:rsidR="00956876" w:rsidRPr="000E5BF7" w:rsidRDefault="00FE1BE4">
            <w:pPr>
              <w:tabs>
                <w:tab w:val="left" w:pos="1080"/>
                <w:tab w:val="left" w:pos="1952"/>
                <w:tab w:val="left" w:pos="2748"/>
                <w:tab w:val="left" w:pos="3544"/>
                <w:tab w:val="left" w:pos="4280"/>
                <w:tab w:val="left" w:pos="5016"/>
              </w:tabs>
              <w:autoSpaceDE w:val="0"/>
              <w:autoSpaceDN w:val="0"/>
              <w:adjustRightInd w:val="0"/>
              <w:spacing w:line="280" w:lineRule="exact"/>
              <w:ind w:left="-130" w:right="-107"/>
              <w:jc w:val="center"/>
              <w:rPr>
                <w:rFonts w:ascii="宋体" w:hAnsi="宋体"/>
                <w:sz w:val="18"/>
                <w:szCs w:val="18"/>
              </w:rPr>
            </w:pPr>
            <w:r w:rsidRPr="000E5BF7">
              <w:rPr>
                <w:rFonts w:ascii="宋体" w:hAnsi="宋体" w:hint="eastAsia"/>
                <w:sz w:val="18"/>
                <w:szCs w:val="18"/>
              </w:rPr>
              <w:t>3</w:t>
            </w:r>
            <w:r w:rsidRPr="000E5BF7">
              <w:rPr>
                <w:rFonts w:ascii="宋体" w:hAnsi="宋体"/>
                <w:sz w:val="18"/>
                <w:szCs w:val="18"/>
              </w:rPr>
              <w:t>5</w:t>
            </w:r>
          </w:p>
        </w:tc>
        <w:tc>
          <w:tcPr>
            <w:tcW w:w="727" w:type="pct"/>
            <w:tcBorders>
              <w:top w:val="nil"/>
              <w:left w:val="single" w:sz="2" w:space="0" w:color="auto"/>
              <w:bottom w:val="single" w:sz="8" w:space="0" w:color="auto"/>
              <w:right w:val="nil"/>
              <w:tl2br w:val="nil"/>
            </w:tcBorders>
            <w:shd w:val="clear" w:color="auto" w:fill="auto"/>
          </w:tcPr>
          <w:p w14:paraId="24314232" w14:textId="77777777" w:rsidR="00956876" w:rsidRPr="000E5BF7" w:rsidRDefault="00FE1BE4">
            <w:pPr>
              <w:spacing w:line="280" w:lineRule="exact"/>
              <w:jc w:val="center"/>
              <w:rPr>
                <w:rFonts w:ascii="宋体" w:hAnsi="宋体"/>
                <w:sz w:val="18"/>
                <w:szCs w:val="18"/>
              </w:rPr>
            </w:pPr>
            <w:r w:rsidRPr="000E5BF7">
              <w:rPr>
                <w:rFonts w:ascii="宋体" w:hAnsi="宋体" w:hint="eastAsia"/>
              </w:rPr>
              <w:t>—</w:t>
            </w:r>
          </w:p>
        </w:tc>
        <w:tc>
          <w:tcPr>
            <w:tcW w:w="734" w:type="pct"/>
            <w:tcBorders>
              <w:top w:val="nil"/>
              <w:left w:val="nil"/>
              <w:bottom w:val="single" w:sz="8" w:space="0" w:color="auto"/>
              <w:right w:val="nil"/>
              <w:tl2br w:val="nil"/>
            </w:tcBorders>
            <w:shd w:val="clear" w:color="auto" w:fill="auto"/>
          </w:tcPr>
          <w:p w14:paraId="10C54FE9" w14:textId="77777777" w:rsidR="00956876" w:rsidRPr="000E5BF7" w:rsidRDefault="00FE1BE4">
            <w:pPr>
              <w:spacing w:line="280" w:lineRule="exact"/>
              <w:jc w:val="center"/>
              <w:rPr>
                <w:rFonts w:ascii="宋体" w:hAnsi="宋体"/>
                <w:sz w:val="18"/>
                <w:szCs w:val="18"/>
              </w:rPr>
            </w:pPr>
            <w:r w:rsidRPr="000E5BF7">
              <w:rPr>
                <w:rFonts w:ascii="宋体" w:hAnsi="宋体"/>
              </w:rPr>
              <w:t>—</w:t>
            </w:r>
          </w:p>
        </w:tc>
        <w:tc>
          <w:tcPr>
            <w:tcW w:w="554" w:type="pct"/>
            <w:tcBorders>
              <w:top w:val="nil"/>
              <w:left w:val="nil"/>
              <w:bottom w:val="single" w:sz="8" w:space="0" w:color="auto"/>
              <w:right w:val="nil"/>
            </w:tcBorders>
            <w:shd w:val="clear" w:color="auto" w:fill="auto"/>
            <w:vAlign w:val="center"/>
          </w:tcPr>
          <w:p w14:paraId="7C9745A7"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c>
          <w:tcPr>
            <w:tcW w:w="554" w:type="pct"/>
            <w:tcBorders>
              <w:top w:val="nil"/>
              <w:left w:val="nil"/>
              <w:bottom w:val="single" w:sz="8" w:space="0" w:color="auto"/>
              <w:right w:val="nil"/>
            </w:tcBorders>
            <w:shd w:val="clear" w:color="auto" w:fill="auto"/>
            <w:vAlign w:val="center"/>
          </w:tcPr>
          <w:p w14:paraId="525817B8" w14:textId="77777777" w:rsidR="00956876" w:rsidRPr="000E5BF7" w:rsidRDefault="00956876">
            <w:pPr>
              <w:tabs>
                <w:tab w:val="left" w:pos="1080"/>
                <w:tab w:val="left" w:pos="1952"/>
                <w:tab w:val="left" w:pos="2748"/>
                <w:tab w:val="left" w:pos="3544"/>
                <w:tab w:val="left" w:pos="4280"/>
                <w:tab w:val="left" w:pos="5016"/>
              </w:tabs>
              <w:autoSpaceDE w:val="0"/>
              <w:autoSpaceDN w:val="0"/>
              <w:adjustRightInd w:val="0"/>
              <w:spacing w:line="280" w:lineRule="exact"/>
              <w:ind w:left="-210"/>
              <w:jc w:val="left"/>
              <w:rPr>
                <w:rFonts w:ascii="宋体" w:hAnsi="宋体"/>
                <w:sz w:val="18"/>
                <w:szCs w:val="18"/>
              </w:rPr>
            </w:pPr>
          </w:p>
        </w:tc>
      </w:tr>
    </w:tbl>
    <w:p w14:paraId="5475FA0D" w14:textId="77777777" w:rsidR="00956876" w:rsidRPr="000E5BF7" w:rsidRDefault="00FE1BE4">
      <w:pPr>
        <w:spacing w:line="280" w:lineRule="exact"/>
        <w:ind w:rightChars="-381" w:right="-800" w:firstLineChars="200" w:firstLine="360"/>
        <w:rPr>
          <w:rFonts w:ascii="宋体" w:hAnsi="宋体"/>
          <w:sz w:val="18"/>
          <w:szCs w:val="18"/>
        </w:rPr>
      </w:pPr>
      <w:r w:rsidRPr="000E5BF7">
        <w:rPr>
          <w:rFonts w:ascii="宋体" w:hAnsi="宋体" w:hint="eastAsia"/>
          <w:sz w:val="18"/>
          <w:szCs w:val="18"/>
        </w:rPr>
        <w:t>续表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618"/>
        <w:gridCol w:w="1984"/>
        <w:gridCol w:w="1984"/>
        <w:gridCol w:w="1321"/>
      </w:tblGrid>
      <w:tr w:rsidR="00956876" w:rsidRPr="000E5BF7" w14:paraId="7372D0FF" w14:textId="77777777">
        <w:trPr>
          <w:cantSplit/>
          <w:trHeight w:val="300"/>
        </w:trPr>
        <w:tc>
          <w:tcPr>
            <w:tcW w:w="948" w:type="pct"/>
            <w:vMerge w:val="restart"/>
            <w:tcBorders>
              <w:top w:val="single" w:sz="8" w:space="0" w:color="auto"/>
              <w:left w:val="nil"/>
              <w:bottom w:val="single" w:sz="4" w:space="0" w:color="auto"/>
              <w:right w:val="nil"/>
            </w:tcBorders>
            <w:shd w:val="clear" w:color="auto" w:fill="auto"/>
            <w:vAlign w:val="center"/>
          </w:tcPr>
          <w:p w14:paraId="4D06B471"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注册学生数</w:t>
            </w:r>
          </w:p>
        </w:tc>
        <w:tc>
          <w:tcPr>
            <w:tcW w:w="949" w:type="pct"/>
            <w:tcBorders>
              <w:top w:val="single" w:sz="8" w:space="0" w:color="auto"/>
              <w:left w:val="nil"/>
              <w:bottom w:val="single" w:sz="4" w:space="0" w:color="auto"/>
            </w:tcBorders>
            <w:shd w:val="clear" w:color="auto" w:fill="auto"/>
            <w:vAlign w:val="center"/>
          </w:tcPr>
          <w:p w14:paraId="15452639"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1164" w:type="pct"/>
            <w:vMerge w:val="restart"/>
            <w:tcBorders>
              <w:top w:val="single" w:sz="8" w:space="0" w:color="auto"/>
              <w:bottom w:val="single" w:sz="4" w:space="0" w:color="auto"/>
              <w:right w:val="nil"/>
            </w:tcBorders>
            <w:shd w:val="clear" w:color="auto" w:fill="auto"/>
            <w:vAlign w:val="center"/>
          </w:tcPr>
          <w:p w14:paraId="18D82403"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教职工数</w:t>
            </w:r>
          </w:p>
        </w:tc>
        <w:tc>
          <w:tcPr>
            <w:tcW w:w="1164" w:type="pct"/>
            <w:tcBorders>
              <w:top w:val="single" w:sz="8" w:space="0" w:color="auto"/>
              <w:left w:val="nil"/>
              <w:bottom w:val="single" w:sz="4" w:space="0" w:color="auto"/>
            </w:tcBorders>
            <w:shd w:val="clear" w:color="auto" w:fill="auto"/>
            <w:vAlign w:val="center"/>
          </w:tcPr>
          <w:p w14:paraId="36EA4F9F"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775" w:type="pct"/>
            <w:vMerge w:val="restart"/>
            <w:tcBorders>
              <w:top w:val="single" w:sz="8" w:space="0" w:color="auto"/>
              <w:right w:val="nil"/>
            </w:tcBorders>
            <w:shd w:val="clear" w:color="auto" w:fill="auto"/>
            <w:vAlign w:val="center"/>
          </w:tcPr>
          <w:p w14:paraId="55FD5A02"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w w:val="90"/>
                <w:sz w:val="18"/>
                <w:szCs w:val="18"/>
              </w:rPr>
            </w:pPr>
            <w:r w:rsidRPr="000E5BF7">
              <w:rPr>
                <w:rFonts w:ascii="宋体" w:hAnsi="宋体" w:hint="eastAsia"/>
                <w:sz w:val="18"/>
                <w:szCs w:val="18"/>
              </w:rPr>
              <w:t>校外教师</w:t>
            </w:r>
          </w:p>
        </w:tc>
      </w:tr>
      <w:tr w:rsidR="00956876" w:rsidRPr="000E5BF7" w14:paraId="48C6062D" w14:textId="77777777">
        <w:trPr>
          <w:cantSplit/>
          <w:trHeight w:val="330"/>
        </w:trPr>
        <w:tc>
          <w:tcPr>
            <w:tcW w:w="948" w:type="pct"/>
            <w:vMerge/>
            <w:tcBorders>
              <w:top w:val="single" w:sz="4" w:space="0" w:color="auto"/>
              <w:left w:val="nil"/>
            </w:tcBorders>
            <w:shd w:val="clear" w:color="auto" w:fill="auto"/>
            <w:vAlign w:val="center"/>
          </w:tcPr>
          <w:p w14:paraId="16C8B16A"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949" w:type="pct"/>
            <w:tcBorders>
              <w:top w:val="single" w:sz="4" w:space="0" w:color="auto"/>
            </w:tcBorders>
            <w:shd w:val="clear" w:color="auto" w:fill="auto"/>
            <w:vAlign w:val="center"/>
          </w:tcPr>
          <w:p w14:paraId="2C4ADCD7"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#女</w:t>
            </w:r>
          </w:p>
        </w:tc>
        <w:tc>
          <w:tcPr>
            <w:tcW w:w="1164" w:type="pct"/>
            <w:vMerge/>
            <w:tcBorders>
              <w:top w:val="single" w:sz="4" w:space="0" w:color="auto"/>
            </w:tcBorders>
            <w:shd w:val="clear" w:color="auto" w:fill="auto"/>
            <w:vAlign w:val="center"/>
          </w:tcPr>
          <w:p w14:paraId="4F06F9D3"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c>
          <w:tcPr>
            <w:tcW w:w="1164" w:type="pct"/>
            <w:tcBorders>
              <w:top w:val="single" w:sz="4" w:space="0" w:color="auto"/>
            </w:tcBorders>
            <w:shd w:val="clear" w:color="auto" w:fill="auto"/>
            <w:vAlign w:val="center"/>
          </w:tcPr>
          <w:p w14:paraId="59AAE5B3"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#专任教师</w:t>
            </w:r>
          </w:p>
        </w:tc>
        <w:tc>
          <w:tcPr>
            <w:tcW w:w="775" w:type="pct"/>
            <w:vMerge/>
            <w:tcBorders>
              <w:right w:val="nil"/>
            </w:tcBorders>
            <w:shd w:val="clear" w:color="auto" w:fill="auto"/>
            <w:vAlign w:val="center"/>
          </w:tcPr>
          <w:p w14:paraId="0C3AD9E6" w14:textId="77777777" w:rsidR="00956876" w:rsidRPr="000E5BF7" w:rsidRDefault="00956876">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p>
        </w:tc>
      </w:tr>
      <w:tr w:rsidR="00956876" w:rsidRPr="000E5BF7" w14:paraId="7B4965E4" w14:textId="77777777">
        <w:trPr>
          <w:cantSplit/>
          <w:trHeight w:val="128"/>
        </w:trPr>
        <w:tc>
          <w:tcPr>
            <w:tcW w:w="948" w:type="pct"/>
            <w:tcBorders>
              <w:left w:val="nil"/>
              <w:bottom w:val="single" w:sz="8" w:space="0" w:color="auto"/>
            </w:tcBorders>
            <w:shd w:val="clear" w:color="auto" w:fill="auto"/>
            <w:vAlign w:val="center"/>
          </w:tcPr>
          <w:p w14:paraId="6FE7B9F9"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949" w:type="pct"/>
            <w:tcBorders>
              <w:bottom w:val="single" w:sz="8" w:space="0" w:color="auto"/>
            </w:tcBorders>
            <w:shd w:val="clear" w:color="auto" w:fill="auto"/>
            <w:vAlign w:val="center"/>
          </w:tcPr>
          <w:p w14:paraId="27D66631"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6</w:t>
            </w:r>
          </w:p>
        </w:tc>
        <w:tc>
          <w:tcPr>
            <w:tcW w:w="1164" w:type="pct"/>
            <w:tcBorders>
              <w:bottom w:val="single" w:sz="8" w:space="0" w:color="auto"/>
            </w:tcBorders>
            <w:shd w:val="clear" w:color="auto" w:fill="auto"/>
            <w:vAlign w:val="center"/>
          </w:tcPr>
          <w:p w14:paraId="671B2C75"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7</w:t>
            </w:r>
          </w:p>
        </w:tc>
        <w:tc>
          <w:tcPr>
            <w:tcW w:w="1164" w:type="pct"/>
            <w:tcBorders>
              <w:bottom w:val="single" w:sz="8" w:space="0" w:color="auto"/>
            </w:tcBorders>
            <w:shd w:val="clear" w:color="auto" w:fill="auto"/>
            <w:vAlign w:val="center"/>
          </w:tcPr>
          <w:p w14:paraId="1885695C"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8</w:t>
            </w:r>
          </w:p>
        </w:tc>
        <w:tc>
          <w:tcPr>
            <w:tcW w:w="775" w:type="pct"/>
            <w:tcBorders>
              <w:bottom w:val="single" w:sz="8" w:space="0" w:color="auto"/>
              <w:right w:val="nil"/>
            </w:tcBorders>
            <w:shd w:val="clear" w:color="auto" w:fill="auto"/>
            <w:vAlign w:val="center"/>
          </w:tcPr>
          <w:p w14:paraId="5127B4A1" w14:textId="77777777" w:rsidR="00956876" w:rsidRPr="000E5BF7" w:rsidRDefault="00FE1BE4">
            <w:pPr>
              <w:tabs>
                <w:tab w:val="left" w:pos="1080"/>
                <w:tab w:val="left" w:pos="2748"/>
                <w:tab w:val="left" w:pos="3544"/>
                <w:tab w:val="left" w:pos="4280"/>
                <w:tab w:val="left" w:pos="5016"/>
              </w:tabs>
              <w:autoSpaceDE w:val="0"/>
              <w:autoSpaceDN w:val="0"/>
              <w:adjustRightInd w:val="0"/>
              <w:spacing w:line="280" w:lineRule="exact"/>
              <w:jc w:val="center"/>
              <w:rPr>
                <w:rFonts w:ascii="宋体" w:hAnsi="宋体"/>
                <w:sz w:val="18"/>
                <w:szCs w:val="18"/>
              </w:rPr>
            </w:pPr>
            <w:r w:rsidRPr="000E5BF7">
              <w:rPr>
                <w:rFonts w:ascii="宋体" w:hAnsi="宋体"/>
                <w:sz w:val="18"/>
                <w:szCs w:val="18"/>
              </w:rPr>
              <w:t>9</w:t>
            </w:r>
          </w:p>
        </w:tc>
      </w:tr>
    </w:tbl>
    <w:p w14:paraId="49D6E120"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报出日期：202</w:t>
      </w:r>
      <w:r w:rsidRPr="000E5BF7">
        <w:rPr>
          <w:rFonts w:ascii="宋体" w:hAnsi="宋体"/>
          <w:sz w:val="18"/>
          <w:szCs w:val="18"/>
        </w:rPr>
        <w:t xml:space="preserve">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538767DC" w14:textId="77777777" w:rsidR="00956876" w:rsidRPr="000E5BF7" w:rsidRDefault="00FE1BE4">
      <w:pPr>
        <w:tabs>
          <w:tab w:val="left" w:pos="567"/>
        </w:tabs>
        <w:spacing w:line="240" w:lineRule="exact"/>
        <w:ind w:left="1568" w:hangingChars="871" w:hanging="1568"/>
        <w:rPr>
          <w:rFonts w:ascii="宋体" w:hAnsi="宋体"/>
          <w:sz w:val="18"/>
          <w:szCs w:val="18"/>
        </w:rPr>
      </w:pPr>
      <w:r w:rsidRPr="000E5BF7">
        <w:rPr>
          <w:rFonts w:ascii="宋体" w:hAnsi="宋体" w:hint="eastAsia"/>
          <w:sz w:val="18"/>
          <w:szCs w:val="18"/>
        </w:rPr>
        <w:t>说明：</w:t>
      </w:r>
    </w:p>
    <w:p w14:paraId="0CA83798"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1.填报范围</w:t>
      </w:r>
    </w:p>
    <w:p w14:paraId="2C697F70" w14:textId="5B4B16CC" w:rsidR="00956876" w:rsidRPr="000E5BF7" w:rsidRDefault="00FE1BE4" w:rsidP="004720D7">
      <w:pPr>
        <w:spacing w:line="240" w:lineRule="exact"/>
        <w:ind w:firstLineChars="200" w:firstLine="360"/>
        <w:rPr>
          <w:rFonts w:ascii="宋体" w:hAnsi="宋体"/>
        </w:rPr>
      </w:pPr>
      <w:r w:rsidRPr="000E5BF7">
        <w:rPr>
          <w:rFonts w:ascii="宋体" w:hAnsi="宋体" w:hint="eastAsia"/>
          <w:bCs/>
          <w:sz w:val="18"/>
          <w:szCs w:val="18"/>
        </w:rPr>
        <w:t>凡经县级以上各级人民政府部门批准，并在教育行政部门备案的实施各类职业技术培训的学校（机构）由县教育行政部门统一填报本表。</w:t>
      </w:r>
    </w:p>
    <w:p w14:paraId="664AAE86"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5A16256B"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hint="eastAsia"/>
          <w:bCs/>
          <w:sz w:val="18"/>
          <w:szCs w:val="18"/>
        </w:rPr>
        <w:t>1）进修及培训是指在各级各类学校和其他有关机构中负责非学历教育的教育机构（包括继续教育学院、培训中心、职业教育中心等），组织开展各类人员的进修、培训等继续教育活动。进修及培训的培训对象按培训主题（党政管理、企业经营管理、专业技术、职业技能）确定；培训模式可分为集中培训、远程培训、跟岗实践，统计填报时，按不同的培训模式分别填报，统计含有两种以上的混合培训模式时，有明显的时段划分的按其培训模式分别填报，无明显时段划分，按其主要培训模式填报。</w:t>
      </w:r>
    </w:p>
    <w:p w14:paraId="1EA65270"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（2）职工技术培训学校（机构）是指以提高职工的职业技能和科学文化知识水平为目的，由县级以上各级人民政府部门批准，并在教育行政部门备案的实施中等职业培训的学校（机构）。</w:t>
      </w:r>
    </w:p>
    <w:p w14:paraId="6DB560FC"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3）农村成人文化技术培训学校（机构）是指以提高农民的各种技能和科学文化知识水平为目的（不包括基础学历教育），由县级以上各级人民政府部门批准，并在教育行政部门备案的实施各类文化技术培训的学校（机构）。</w:t>
      </w:r>
    </w:p>
    <w:p w14:paraId="62569CA1"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（4）其他培训机构（含社会培训机构）是指以提高社会各类人员的各种技能和科学文化知识水平为目的，由县级以上各级人民政府部门批准，并在教育行政部门备案的实施各类培训的学校（机构）。</w:t>
      </w:r>
    </w:p>
    <w:p w14:paraId="2FC3BAB6"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（5）培训时间是指参加培训完成学业，考核合格，可取得培训结业证明的每位学员的学时之和，是按培训主题(对象)、培训模式分别填报（每学时为45分钟，每天最多计8学时）。</w:t>
      </w:r>
    </w:p>
    <w:p w14:paraId="02DE9304"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（6）集中培训是指学员集中，以班级为单位组织当面授课的培训模式。</w:t>
      </w:r>
    </w:p>
    <w:p w14:paraId="2FBAAB17"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（7）远程培训是指学员通过远程开放服务平台学习的培训模式。</w:t>
      </w:r>
    </w:p>
    <w:p w14:paraId="27425266"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（8）跟岗实践是指学员到优质教育资源学校，参与指导教师的各教育教学环节、科学研究进行实践、研修的培训模式。</w:t>
      </w:r>
    </w:p>
    <w:p w14:paraId="365FD0A6"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（9）党政管理培训是指针对各级党政机关公务员、各级各类事业单位党政管理干部进行的党的方针政策及科学理论、党纪国法、行政管理知识等培训。</w:t>
      </w:r>
    </w:p>
    <w:p w14:paraId="14D42F9F"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0</w:t>
      </w:r>
      <w:r w:rsidRPr="000E5BF7">
        <w:rPr>
          <w:rFonts w:ascii="宋体" w:hAnsi="宋体" w:hint="eastAsia"/>
          <w:bCs/>
          <w:sz w:val="18"/>
          <w:szCs w:val="18"/>
        </w:rPr>
        <w:t>）企业经营管理培训是指针对各行各业企业经营管理岗位工作人员进行的企业经营管理专业知识培训。</w:t>
      </w:r>
    </w:p>
    <w:p w14:paraId="2B33ACE5"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1</w:t>
      </w:r>
      <w:r w:rsidRPr="000E5BF7">
        <w:rPr>
          <w:rFonts w:ascii="宋体" w:hAnsi="宋体" w:hint="eastAsia"/>
          <w:bCs/>
          <w:sz w:val="18"/>
          <w:szCs w:val="18"/>
        </w:rPr>
        <w:t>）专业技术培训是指针对各行各业从事专业技术岗位工作人员进行的专业技术知识培训。如工程技术人员、农业技术人员、教师、会计人员、统计人员、公证人员、政工人员。</w:t>
      </w:r>
    </w:p>
    <w:p w14:paraId="787CA7A0"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2</w:t>
      </w:r>
      <w:r w:rsidRPr="000E5BF7">
        <w:rPr>
          <w:rFonts w:ascii="宋体" w:hAnsi="宋体" w:hint="eastAsia"/>
          <w:bCs/>
          <w:sz w:val="18"/>
          <w:szCs w:val="18"/>
        </w:rPr>
        <w:t>）职业技能培训是指针对各行各类专门从事职业技能岗位工作人员进行的工作技能知识培训。</w:t>
      </w:r>
    </w:p>
    <w:p w14:paraId="6137AE8B"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3</w:t>
      </w:r>
      <w:r w:rsidRPr="000E5BF7">
        <w:rPr>
          <w:rFonts w:ascii="宋体" w:hAnsi="宋体" w:hint="eastAsia"/>
          <w:bCs/>
          <w:sz w:val="18"/>
          <w:szCs w:val="18"/>
        </w:rPr>
        <w:t>）农村劳动者是指从事农业为主的劳动者。</w:t>
      </w:r>
    </w:p>
    <w:p w14:paraId="302FE96E"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4</w:t>
      </w:r>
      <w:r w:rsidRPr="000E5BF7">
        <w:rPr>
          <w:rFonts w:ascii="宋体" w:hAnsi="宋体" w:hint="eastAsia"/>
          <w:bCs/>
          <w:sz w:val="18"/>
          <w:szCs w:val="18"/>
        </w:rPr>
        <w:t>）进城务工人员是指户籍登记在乡村，进入城镇从事技术含量较低的体力劳动，且工资待遇较低的人员（含农村劳动力转移培训人员）。</w:t>
      </w:r>
    </w:p>
    <w:p w14:paraId="391B001F"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5</w:t>
      </w:r>
      <w:r w:rsidRPr="000E5BF7">
        <w:rPr>
          <w:rFonts w:ascii="宋体" w:hAnsi="宋体" w:hint="eastAsia"/>
          <w:bCs/>
          <w:sz w:val="18"/>
          <w:szCs w:val="18"/>
        </w:rPr>
        <w:t>）学生是指参加文化、艺术、体育、知识普及等兴趣培训的学生、儿童。</w:t>
      </w:r>
    </w:p>
    <w:p w14:paraId="5BE072F6"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w:t>
      </w:r>
      <w:r w:rsidRPr="000E5BF7">
        <w:rPr>
          <w:rFonts w:ascii="宋体" w:hAnsi="宋体"/>
          <w:bCs/>
          <w:sz w:val="18"/>
          <w:szCs w:val="18"/>
        </w:rPr>
        <w:t>6</w:t>
      </w:r>
      <w:r w:rsidRPr="000E5BF7">
        <w:rPr>
          <w:rFonts w:ascii="宋体" w:hAnsi="宋体" w:hint="eastAsia"/>
          <w:bCs/>
          <w:sz w:val="18"/>
          <w:szCs w:val="18"/>
        </w:rPr>
        <w:t>）老年人是指已经离退休人员。</w:t>
      </w:r>
    </w:p>
    <w:p w14:paraId="4CA72F11"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填报说明</w:t>
      </w:r>
    </w:p>
    <w:p w14:paraId="44C58800" w14:textId="77777777" w:rsidR="00956876" w:rsidRPr="000E5BF7" w:rsidRDefault="00FE1BE4">
      <w:pPr>
        <w:tabs>
          <w:tab w:val="left" w:pos="567"/>
        </w:tabs>
        <w:spacing w:line="240" w:lineRule="exact"/>
        <w:ind w:firstLineChars="100" w:firstLine="180"/>
        <w:rPr>
          <w:rFonts w:ascii="宋体" w:hAnsi="宋体"/>
          <w:sz w:val="18"/>
          <w:szCs w:val="18"/>
        </w:rPr>
      </w:pPr>
      <w:r w:rsidRPr="000E5BF7">
        <w:rPr>
          <w:rFonts w:ascii="宋体" w:hAnsi="宋体" w:hint="eastAsia"/>
          <w:sz w:val="18"/>
          <w:szCs w:val="18"/>
        </w:rPr>
        <w:t>本表不包括中等职业学校举办的培训。</w:t>
      </w:r>
    </w:p>
    <w:p w14:paraId="68FF4642"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4.审核关系</w:t>
      </w:r>
      <w:r w:rsidRPr="000E5BF7">
        <w:rPr>
          <w:rFonts w:ascii="宋体" w:hAnsi="宋体" w:hint="eastAsia"/>
          <w:sz w:val="18"/>
          <w:szCs w:val="18"/>
        </w:rPr>
        <w:t>：</w:t>
      </w:r>
    </w:p>
    <w:p w14:paraId="24373F2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1）行01=行02+行0</w:t>
      </w:r>
      <w:r w:rsidRPr="000E5BF7">
        <w:rPr>
          <w:rFonts w:ascii="宋体" w:hAnsi="宋体" w:hint="eastAsia"/>
          <w:sz w:val="18"/>
          <w:szCs w:val="18"/>
        </w:rPr>
        <w:t>7</w:t>
      </w:r>
      <w:r w:rsidRPr="000E5BF7">
        <w:rPr>
          <w:rFonts w:ascii="宋体" w:hAnsi="宋体"/>
          <w:sz w:val="18"/>
          <w:szCs w:val="18"/>
        </w:rPr>
        <w:t>+行1</w:t>
      </w:r>
      <w:r w:rsidRPr="000E5BF7">
        <w:rPr>
          <w:rFonts w:ascii="宋体" w:hAnsi="宋体" w:hint="eastAsia"/>
          <w:sz w:val="18"/>
          <w:szCs w:val="18"/>
        </w:rPr>
        <w:t>5；</w:t>
      </w:r>
    </w:p>
    <w:p w14:paraId="767E613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2）行02=</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+行06；</w:t>
      </w:r>
    </w:p>
    <w:p w14:paraId="6964F8C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7</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0</w:t>
      </w:r>
      <w:r w:rsidRPr="000E5BF7">
        <w:rPr>
          <w:rFonts w:ascii="宋体" w:hAnsi="宋体" w:hint="eastAsia"/>
          <w:sz w:val="18"/>
          <w:szCs w:val="18"/>
        </w:rPr>
        <w:t>8</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2</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3+行14；</w:t>
      </w:r>
    </w:p>
    <w:p w14:paraId="61A8331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4）行1</w:t>
      </w:r>
      <w:r w:rsidRPr="000E5BF7">
        <w:rPr>
          <w:rFonts w:ascii="宋体" w:hAnsi="宋体" w:hint="eastAsia"/>
          <w:sz w:val="18"/>
          <w:szCs w:val="18"/>
        </w:rPr>
        <w:t>5</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6</w:t>
      </w:r>
      <w:r w:rsidRPr="000E5BF7">
        <w:rPr>
          <w:rFonts w:ascii="宋体" w:hAnsi="宋体"/>
          <w:sz w:val="18"/>
          <w:szCs w:val="18"/>
        </w:rPr>
        <w:t>+</w:t>
      </w:r>
      <w:r w:rsidRPr="000E5BF7">
        <w:rPr>
          <w:rFonts w:ascii="宋体" w:hAnsi="宋体" w:hint="eastAsia"/>
          <w:sz w:val="18"/>
          <w:szCs w:val="18"/>
        </w:rPr>
        <w:t>行17</w:t>
      </w:r>
      <w:r w:rsidRPr="000E5BF7">
        <w:rPr>
          <w:rFonts w:ascii="宋体" w:hAnsi="宋体"/>
          <w:sz w:val="18"/>
          <w:szCs w:val="18"/>
        </w:rPr>
        <w:t>+</w:t>
      </w:r>
      <w:r w:rsidRPr="000E5BF7">
        <w:rPr>
          <w:rFonts w:ascii="宋体" w:hAnsi="宋体" w:hint="eastAsia"/>
          <w:sz w:val="18"/>
          <w:szCs w:val="18"/>
        </w:rPr>
        <w:t>行</w:t>
      </w:r>
      <w:r w:rsidRPr="000E5BF7">
        <w:rPr>
          <w:rFonts w:ascii="宋体" w:hAnsi="宋体"/>
          <w:sz w:val="18"/>
          <w:szCs w:val="18"/>
        </w:rPr>
        <w:t>1</w:t>
      </w:r>
      <w:r w:rsidRPr="000E5BF7">
        <w:rPr>
          <w:rFonts w:ascii="宋体" w:hAnsi="宋体" w:hint="eastAsia"/>
          <w:sz w:val="18"/>
          <w:szCs w:val="18"/>
        </w:rPr>
        <w:t>8+行19；</w:t>
      </w:r>
    </w:p>
    <w:p w14:paraId="0CBC186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）行08=行09+行10+行11；</w:t>
      </w:r>
    </w:p>
    <w:p w14:paraId="2700D93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）行01&gt;=行20；</w:t>
      </w:r>
    </w:p>
    <w:p w14:paraId="669B17B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）行01&gt;=行21+行22；</w:t>
      </w:r>
    </w:p>
    <w:p w14:paraId="66E9621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）行25&gt;=行26+行27+行28+行29；</w:t>
      </w:r>
    </w:p>
    <w:p w14:paraId="2264859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）行30&gt;=行31；</w:t>
      </w:r>
    </w:p>
    <w:p w14:paraId="0566A48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）行30&gt;=行32；</w:t>
      </w:r>
    </w:p>
    <w:p w14:paraId="4DC3071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）行33&gt;=行34；</w:t>
      </w:r>
    </w:p>
    <w:p w14:paraId="4DF2F53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）行33&gt;=行35；</w:t>
      </w:r>
    </w:p>
    <w:p w14:paraId="7CB5F0E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）列3&gt;=列4；</w:t>
      </w:r>
    </w:p>
    <w:p w14:paraId="6AE6E6E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）列5&gt;=列6；</w:t>
      </w:r>
    </w:p>
    <w:p w14:paraId="37349C1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）列7&gt;=列8；</w:t>
      </w:r>
    </w:p>
    <w:p w14:paraId="7855AB9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3</w:t>
      </w:r>
      <w:r w:rsidRPr="000E5BF7">
        <w:rPr>
          <w:rFonts w:ascii="宋体" w:hAnsi="宋体" w:hint="eastAsia"/>
          <w:sz w:val="18"/>
          <w:szCs w:val="18"/>
        </w:rPr>
        <w:t>或4时，行0</w:t>
      </w:r>
      <w:r w:rsidRPr="000E5BF7">
        <w:rPr>
          <w:rFonts w:ascii="宋体" w:hAnsi="宋体"/>
          <w:sz w:val="18"/>
          <w:szCs w:val="18"/>
        </w:rPr>
        <w:t>1</w:t>
      </w:r>
      <w:r w:rsidRPr="000E5BF7">
        <w:rPr>
          <w:rFonts w:ascii="宋体" w:hAnsi="宋体" w:hint="eastAsia"/>
          <w:sz w:val="18"/>
          <w:szCs w:val="18"/>
        </w:rPr>
        <w:t>=行2</w:t>
      </w:r>
      <w:r w:rsidRPr="000E5BF7">
        <w:rPr>
          <w:rFonts w:ascii="宋体" w:hAnsi="宋体"/>
          <w:sz w:val="18"/>
          <w:szCs w:val="18"/>
        </w:rPr>
        <w:t>3</w:t>
      </w:r>
      <w:r w:rsidRPr="000E5BF7">
        <w:rPr>
          <w:rFonts w:ascii="宋体" w:hAnsi="宋体" w:hint="eastAsia"/>
          <w:sz w:val="18"/>
          <w:szCs w:val="18"/>
        </w:rPr>
        <w:t>+行2</w:t>
      </w:r>
      <w:r w:rsidRPr="000E5BF7">
        <w:rPr>
          <w:rFonts w:ascii="宋体" w:hAnsi="宋体"/>
          <w:sz w:val="18"/>
          <w:szCs w:val="18"/>
        </w:rPr>
        <w:t>4</w:t>
      </w:r>
      <w:r w:rsidRPr="000E5BF7">
        <w:rPr>
          <w:rFonts w:ascii="宋体" w:hAnsi="宋体" w:hint="eastAsia"/>
          <w:sz w:val="18"/>
          <w:szCs w:val="18"/>
        </w:rPr>
        <w:t>+行2</w:t>
      </w:r>
      <w:r w:rsidRPr="000E5BF7">
        <w:rPr>
          <w:rFonts w:ascii="宋体" w:hAnsi="宋体"/>
          <w:sz w:val="18"/>
          <w:szCs w:val="18"/>
        </w:rPr>
        <w:t>5</w:t>
      </w:r>
      <w:r w:rsidRPr="000E5BF7">
        <w:rPr>
          <w:rFonts w:ascii="宋体" w:hAnsi="宋体" w:hint="eastAsia"/>
          <w:sz w:val="18"/>
          <w:szCs w:val="18"/>
        </w:rPr>
        <w:t>+行3</w:t>
      </w:r>
      <w:r w:rsidRPr="000E5BF7">
        <w:rPr>
          <w:rFonts w:ascii="宋体" w:hAnsi="宋体"/>
          <w:sz w:val="18"/>
          <w:szCs w:val="18"/>
        </w:rPr>
        <w:t>0</w:t>
      </w:r>
      <w:r w:rsidRPr="000E5BF7">
        <w:rPr>
          <w:rFonts w:ascii="宋体" w:hAnsi="宋体" w:hint="eastAsia"/>
          <w:sz w:val="18"/>
          <w:szCs w:val="18"/>
        </w:rPr>
        <w:t>+行3</w:t>
      </w:r>
      <w:r w:rsidRPr="000E5BF7">
        <w:rPr>
          <w:rFonts w:ascii="宋体" w:hAnsi="宋体"/>
          <w:sz w:val="18"/>
          <w:szCs w:val="18"/>
        </w:rPr>
        <w:t>3</w:t>
      </w:r>
      <w:r w:rsidRPr="000E5BF7">
        <w:rPr>
          <w:rFonts w:ascii="宋体" w:hAnsi="宋体" w:hint="eastAsia"/>
          <w:sz w:val="18"/>
          <w:szCs w:val="18"/>
        </w:rPr>
        <w:t>。</w:t>
      </w:r>
    </w:p>
    <w:p w14:paraId="09A3F23C" w14:textId="77777777" w:rsidR="00956876" w:rsidRPr="000E5BF7" w:rsidRDefault="00FE1BE4">
      <w:pPr>
        <w:pStyle w:val="ab"/>
        <w:rPr>
          <w:rFonts w:ascii="宋体" w:hAnsi="宋体"/>
        </w:rPr>
      </w:pPr>
      <w:bookmarkStart w:id="271" w:name="_Toc111121822"/>
      <w:r w:rsidRPr="000E5BF7">
        <w:rPr>
          <w:rFonts w:ascii="宋体" w:hAnsi="宋体" w:hint="eastAsia"/>
        </w:rPr>
        <w:t>（八十四）职业技术培训机构资产情况（县级）</w:t>
      </w:r>
      <w:bookmarkEnd w:id="271"/>
    </w:p>
    <w:p w14:paraId="71909460"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w:t>
      </w:r>
      <w:r w:rsidRPr="000E5BF7">
        <w:rPr>
          <w:rFonts w:ascii="宋体" w:hAnsi="宋体" w:cs="宋体" w:hint="eastAsia"/>
          <w:kern w:val="0"/>
          <w:sz w:val="18"/>
          <w:szCs w:val="18"/>
        </w:rPr>
        <w:t>教基7284</w:t>
      </w:r>
    </w:p>
    <w:p w14:paraId="52992A00"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8ED170B"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6078A6E" w14:textId="41A242B1" w:rsidR="00A455F7"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A455F7" w:rsidRPr="000E5BF7">
        <w:rPr>
          <w:rFonts w:ascii="宋体" w:hAnsi="宋体" w:hint="eastAsia"/>
          <w:bCs/>
          <w:sz w:val="18"/>
        </w:rPr>
        <w:t>批准文号：</w:t>
      </w:r>
      <w:r w:rsidR="000E5BF7" w:rsidRPr="000E5BF7">
        <w:rPr>
          <w:rFonts w:ascii="宋体" w:hAnsi="宋体" w:hint="eastAsia"/>
          <w:bCs/>
          <w:sz w:val="18"/>
        </w:rPr>
        <w:t>国统制[2021]135号</w:t>
      </w:r>
    </w:p>
    <w:p w14:paraId="1A56982C" w14:textId="77777777" w:rsidR="00A455F7" w:rsidRPr="000E5BF7" w:rsidRDefault="00A455F7" w:rsidP="004720D7">
      <w:pPr>
        <w:tabs>
          <w:tab w:val="left" w:pos="5760"/>
        </w:tabs>
        <w:autoSpaceDE w:val="0"/>
        <w:autoSpaceDN w:val="0"/>
        <w:adjustRightInd w:val="0"/>
        <w:snapToGrid w:val="0"/>
        <w:spacing w:line="240" w:lineRule="exact"/>
        <w:rPr>
          <w:rFonts w:ascii="宋体" w:hAnsi="宋体"/>
          <w:bCs/>
          <w:sz w:val="18"/>
          <w:szCs w:val="18"/>
        </w:rPr>
      </w:pPr>
      <w:r w:rsidRPr="000E5BF7">
        <w:rPr>
          <w:rFonts w:ascii="宋体" w:hAnsi="宋体" w:hint="eastAsia"/>
          <w:bCs/>
          <w:sz w:val="18"/>
        </w:rPr>
        <w:t>单位代码</w:t>
      </w:r>
      <w:r w:rsidRPr="000E5BF7">
        <w:rPr>
          <w:rFonts w:ascii="宋体" w:hAnsi="宋体" w:hint="eastAsia"/>
          <w:sz w:val="18"/>
        </w:rPr>
        <w:t>：</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p w14:paraId="03AFB1D4" w14:textId="205A1CBB"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W w:w="5000"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3591"/>
        <w:gridCol w:w="447"/>
        <w:gridCol w:w="1444"/>
        <w:gridCol w:w="1444"/>
        <w:gridCol w:w="1441"/>
      </w:tblGrid>
      <w:tr w:rsidR="00956876" w:rsidRPr="000E5BF7" w14:paraId="5DF6763A" w14:textId="77777777">
        <w:trPr>
          <w:cantSplit/>
          <w:trHeight w:val="438"/>
        </w:trPr>
        <w:tc>
          <w:tcPr>
            <w:tcW w:w="2146" w:type="pct"/>
            <w:vMerge w:val="restart"/>
            <w:tcBorders>
              <w:top w:val="single" w:sz="8" w:space="0" w:color="auto"/>
            </w:tcBorders>
            <w:shd w:val="clear" w:color="auto" w:fill="auto"/>
            <w:vAlign w:val="center"/>
          </w:tcPr>
          <w:p w14:paraId="0645B29D"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bCs/>
                <w:sz w:val="18"/>
                <w:szCs w:val="18"/>
              </w:rPr>
              <w:t xml:space="preserve">        </w:t>
            </w:r>
            <w:r w:rsidRPr="000E5BF7">
              <w:rPr>
                <w:rFonts w:ascii="宋体" w:hAnsi="宋体" w:hint="eastAsia"/>
                <w:sz w:val="18"/>
                <w:szCs w:val="18"/>
              </w:rPr>
              <w:t>指标名称</w:t>
            </w:r>
          </w:p>
        </w:tc>
        <w:tc>
          <w:tcPr>
            <w:tcW w:w="267" w:type="pct"/>
            <w:vMerge w:val="restart"/>
            <w:tcBorders>
              <w:top w:val="single" w:sz="8" w:space="0" w:color="auto"/>
            </w:tcBorders>
            <w:shd w:val="clear" w:color="auto" w:fill="auto"/>
            <w:vAlign w:val="center"/>
          </w:tcPr>
          <w:p w14:paraId="3AE1E50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rPr>
              <w:t>代码</w:t>
            </w:r>
          </w:p>
        </w:tc>
        <w:tc>
          <w:tcPr>
            <w:tcW w:w="863" w:type="pct"/>
            <w:vMerge w:val="restart"/>
            <w:tcBorders>
              <w:top w:val="single" w:sz="8" w:space="0" w:color="auto"/>
            </w:tcBorders>
            <w:shd w:val="clear" w:color="auto" w:fill="auto"/>
            <w:vAlign w:val="center"/>
          </w:tcPr>
          <w:p w14:paraId="071C665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占地面积（平方米）</w:t>
            </w:r>
          </w:p>
        </w:tc>
        <w:tc>
          <w:tcPr>
            <w:tcW w:w="863" w:type="pct"/>
            <w:vMerge w:val="restart"/>
            <w:tcBorders>
              <w:top w:val="single" w:sz="8" w:space="0" w:color="auto"/>
            </w:tcBorders>
            <w:shd w:val="clear" w:color="auto" w:fill="auto"/>
            <w:vAlign w:val="center"/>
          </w:tcPr>
          <w:p w14:paraId="678F93F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教学行政用房建筑面积（平方米）</w:t>
            </w:r>
          </w:p>
        </w:tc>
        <w:tc>
          <w:tcPr>
            <w:tcW w:w="861" w:type="pct"/>
            <w:vMerge w:val="restart"/>
            <w:tcBorders>
              <w:top w:val="single" w:sz="8" w:space="0" w:color="auto"/>
            </w:tcBorders>
            <w:shd w:val="clear" w:color="auto" w:fill="auto"/>
            <w:vAlign w:val="center"/>
          </w:tcPr>
          <w:p w14:paraId="0A2C3B95"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图书（册）</w:t>
            </w:r>
          </w:p>
        </w:tc>
      </w:tr>
      <w:tr w:rsidR="00956876" w:rsidRPr="000E5BF7" w14:paraId="42A83680" w14:textId="77777777">
        <w:trPr>
          <w:cantSplit/>
          <w:trHeight w:val="458"/>
        </w:trPr>
        <w:tc>
          <w:tcPr>
            <w:tcW w:w="2146" w:type="pct"/>
            <w:vMerge/>
            <w:shd w:val="clear" w:color="auto" w:fill="auto"/>
            <w:vAlign w:val="center"/>
          </w:tcPr>
          <w:p w14:paraId="53228AA0"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267" w:type="pct"/>
            <w:vMerge/>
            <w:shd w:val="clear" w:color="auto" w:fill="auto"/>
            <w:vAlign w:val="center"/>
          </w:tcPr>
          <w:p w14:paraId="6F2D0A1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vMerge/>
            <w:shd w:val="clear" w:color="auto" w:fill="auto"/>
            <w:vAlign w:val="center"/>
          </w:tcPr>
          <w:p w14:paraId="2DEA139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vMerge/>
            <w:shd w:val="clear" w:color="auto" w:fill="auto"/>
            <w:vAlign w:val="center"/>
          </w:tcPr>
          <w:p w14:paraId="07FF4B7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1" w:type="pct"/>
            <w:vMerge/>
            <w:shd w:val="clear" w:color="auto" w:fill="auto"/>
            <w:vAlign w:val="center"/>
          </w:tcPr>
          <w:p w14:paraId="67FF27D6"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08870E99" w14:textId="77777777">
        <w:trPr>
          <w:cantSplit/>
          <w:trHeight w:val="457"/>
        </w:trPr>
        <w:tc>
          <w:tcPr>
            <w:tcW w:w="2146" w:type="pct"/>
            <w:vMerge/>
            <w:shd w:val="clear" w:color="auto" w:fill="auto"/>
            <w:vAlign w:val="center"/>
          </w:tcPr>
          <w:p w14:paraId="4A3FACB5"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267" w:type="pct"/>
            <w:vMerge/>
            <w:shd w:val="clear" w:color="auto" w:fill="auto"/>
            <w:vAlign w:val="center"/>
          </w:tcPr>
          <w:p w14:paraId="07D17E4A"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vMerge/>
            <w:shd w:val="clear" w:color="auto" w:fill="auto"/>
            <w:vAlign w:val="center"/>
          </w:tcPr>
          <w:p w14:paraId="0AE68AE4"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vMerge/>
            <w:shd w:val="clear" w:color="auto" w:fill="auto"/>
            <w:vAlign w:val="center"/>
          </w:tcPr>
          <w:p w14:paraId="496B1489"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1" w:type="pct"/>
            <w:vMerge/>
            <w:shd w:val="clear" w:color="auto" w:fill="auto"/>
            <w:vAlign w:val="center"/>
          </w:tcPr>
          <w:p w14:paraId="2BFF9F17"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21B022E5" w14:textId="77777777">
        <w:trPr>
          <w:cantSplit/>
          <w:trHeight w:val="292"/>
        </w:trPr>
        <w:tc>
          <w:tcPr>
            <w:tcW w:w="2146" w:type="pct"/>
            <w:tcBorders>
              <w:bottom w:val="single" w:sz="4" w:space="0" w:color="auto"/>
            </w:tcBorders>
            <w:shd w:val="clear" w:color="auto" w:fill="auto"/>
            <w:vAlign w:val="center"/>
          </w:tcPr>
          <w:p w14:paraId="4047C3D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267" w:type="pct"/>
            <w:tcBorders>
              <w:bottom w:val="single" w:sz="4" w:space="0" w:color="auto"/>
            </w:tcBorders>
            <w:shd w:val="clear" w:color="auto" w:fill="auto"/>
            <w:vAlign w:val="center"/>
          </w:tcPr>
          <w:p w14:paraId="1C321602"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863" w:type="pct"/>
            <w:tcBorders>
              <w:bottom w:val="single" w:sz="4" w:space="0" w:color="auto"/>
            </w:tcBorders>
            <w:shd w:val="clear" w:color="auto" w:fill="auto"/>
            <w:vAlign w:val="center"/>
          </w:tcPr>
          <w:p w14:paraId="488315F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863" w:type="pct"/>
            <w:tcBorders>
              <w:bottom w:val="single" w:sz="4" w:space="0" w:color="auto"/>
            </w:tcBorders>
            <w:shd w:val="clear" w:color="auto" w:fill="auto"/>
            <w:vAlign w:val="center"/>
          </w:tcPr>
          <w:p w14:paraId="67EE1990"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861" w:type="pct"/>
            <w:tcBorders>
              <w:bottom w:val="single" w:sz="4" w:space="0" w:color="auto"/>
            </w:tcBorders>
            <w:shd w:val="clear" w:color="auto" w:fill="auto"/>
            <w:vAlign w:val="center"/>
          </w:tcPr>
          <w:p w14:paraId="3457A70B"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3</w:t>
            </w:r>
          </w:p>
        </w:tc>
      </w:tr>
      <w:tr w:rsidR="00956876" w:rsidRPr="000E5BF7" w14:paraId="6EB7D6F9" w14:textId="77777777">
        <w:trPr>
          <w:cantSplit/>
          <w:trHeight w:val="292"/>
        </w:trPr>
        <w:tc>
          <w:tcPr>
            <w:tcW w:w="2146" w:type="pct"/>
            <w:tcBorders>
              <w:bottom w:val="single" w:sz="2" w:space="0" w:color="auto"/>
              <w:right w:val="single" w:sz="2" w:space="0" w:color="auto"/>
            </w:tcBorders>
            <w:shd w:val="clear" w:color="auto" w:fill="auto"/>
            <w:vAlign w:val="center"/>
          </w:tcPr>
          <w:p w14:paraId="7D37731F" w14:textId="77777777" w:rsidR="00956876" w:rsidRPr="000E5BF7" w:rsidRDefault="00FE1BE4">
            <w:pPr>
              <w:autoSpaceDE w:val="0"/>
              <w:autoSpaceDN w:val="0"/>
              <w:adjustRightInd w:val="0"/>
              <w:spacing w:line="280" w:lineRule="exact"/>
              <w:rPr>
                <w:rFonts w:ascii="宋体" w:hAnsi="宋体"/>
                <w:sz w:val="18"/>
                <w:szCs w:val="18"/>
              </w:rPr>
            </w:pPr>
            <w:r w:rsidRPr="000E5BF7">
              <w:rPr>
                <w:rFonts w:ascii="宋体" w:hAnsi="宋体" w:hint="eastAsia"/>
                <w:sz w:val="18"/>
                <w:szCs w:val="18"/>
              </w:rPr>
              <w:t>总计</w:t>
            </w:r>
          </w:p>
        </w:tc>
        <w:tc>
          <w:tcPr>
            <w:tcW w:w="267" w:type="pct"/>
            <w:tcBorders>
              <w:left w:val="single" w:sz="2" w:space="0" w:color="auto"/>
              <w:bottom w:val="single" w:sz="2" w:space="0" w:color="auto"/>
              <w:right w:val="single" w:sz="2" w:space="0" w:color="auto"/>
            </w:tcBorders>
            <w:shd w:val="clear" w:color="auto" w:fill="auto"/>
            <w:vAlign w:val="center"/>
          </w:tcPr>
          <w:p w14:paraId="5348547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01</w:t>
            </w:r>
          </w:p>
        </w:tc>
        <w:tc>
          <w:tcPr>
            <w:tcW w:w="863" w:type="pct"/>
            <w:tcBorders>
              <w:left w:val="single" w:sz="2" w:space="0" w:color="auto"/>
              <w:bottom w:val="nil"/>
              <w:right w:val="nil"/>
            </w:tcBorders>
            <w:shd w:val="clear" w:color="auto" w:fill="auto"/>
            <w:vAlign w:val="center"/>
          </w:tcPr>
          <w:p w14:paraId="18DE0C5D" w14:textId="77777777" w:rsidR="00956876" w:rsidRPr="000E5BF7" w:rsidRDefault="00956876">
            <w:pPr>
              <w:autoSpaceDE w:val="0"/>
              <w:autoSpaceDN w:val="0"/>
              <w:adjustRightInd w:val="0"/>
              <w:spacing w:line="280" w:lineRule="exact"/>
              <w:jc w:val="center"/>
              <w:rPr>
                <w:rFonts w:ascii="宋体" w:hAnsi="宋体"/>
                <w:b/>
                <w:sz w:val="18"/>
                <w:szCs w:val="18"/>
              </w:rPr>
            </w:pPr>
          </w:p>
        </w:tc>
        <w:tc>
          <w:tcPr>
            <w:tcW w:w="863" w:type="pct"/>
            <w:tcBorders>
              <w:left w:val="nil"/>
              <w:bottom w:val="nil"/>
              <w:right w:val="nil"/>
            </w:tcBorders>
            <w:shd w:val="clear" w:color="auto" w:fill="auto"/>
            <w:vAlign w:val="center"/>
          </w:tcPr>
          <w:p w14:paraId="198D142B" w14:textId="77777777" w:rsidR="00956876" w:rsidRPr="000E5BF7" w:rsidRDefault="00956876">
            <w:pPr>
              <w:autoSpaceDE w:val="0"/>
              <w:autoSpaceDN w:val="0"/>
              <w:adjustRightInd w:val="0"/>
              <w:spacing w:line="280" w:lineRule="exact"/>
              <w:ind w:left="15"/>
              <w:jc w:val="center"/>
              <w:rPr>
                <w:rFonts w:ascii="宋体" w:hAnsi="宋体"/>
                <w:b/>
                <w:sz w:val="18"/>
                <w:szCs w:val="18"/>
              </w:rPr>
            </w:pPr>
          </w:p>
        </w:tc>
        <w:tc>
          <w:tcPr>
            <w:tcW w:w="861" w:type="pct"/>
            <w:tcBorders>
              <w:left w:val="nil"/>
              <w:bottom w:val="nil"/>
            </w:tcBorders>
            <w:shd w:val="clear" w:color="auto" w:fill="auto"/>
            <w:vAlign w:val="center"/>
          </w:tcPr>
          <w:p w14:paraId="544B7AEE" w14:textId="77777777" w:rsidR="00956876" w:rsidRPr="000E5BF7" w:rsidRDefault="00956876">
            <w:pPr>
              <w:autoSpaceDE w:val="0"/>
              <w:autoSpaceDN w:val="0"/>
              <w:adjustRightInd w:val="0"/>
              <w:spacing w:line="280" w:lineRule="exact"/>
              <w:jc w:val="center"/>
              <w:rPr>
                <w:rFonts w:ascii="宋体" w:hAnsi="宋体"/>
                <w:b/>
                <w:sz w:val="18"/>
                <w:szCs w:val="18"/>
              </w:rPr>
            </w:pPr>
          </w:p>
        </w:tc>
      </w:tr>
      <w:tr w:rsidR="00956876" w:rsidRPr="000E5BF7" w14:paraId="6644FE65" w14:textId="77777777">
        <w:trPr>
          <w:cantSplit/>
          <w:trHeight w:val="292"/>
        </w:trPr>
        <w:tc>
          <w:tcPr>
            <w:tcW w:w="2146" w:type="pct"/>
            <w:tcBorders>
              <w:top w:val="single" w:sz="2" w:space="0" w:color="auto"/>
              <w:bottom w:val="single" w:sz="2" w:space="0" w:color="auto"/>
              <w:right w:val="single" w:sz="2" w:space="0" w:color="auto"/>
            </w:tcBorders>
            <w:shd w:val="clear" w:color="auto" w:fill="auto"/>
            <w:vAlign w:val="center"/>
          </w:tcPr>
          <w:p w14:paraId="1DBEF87C" w14:textId="77777777" w:rsidR="00956876" w:rsidRPr="000E5BF7" w:rsidRDefault="00FE1BE4">
            <w:pPr>
              <w:autoSpaceDE w:val="0"/>
              <w:autoSpaceDN w:val="0"/>
              <w:adjustRightInd w:val="0"/>
              <w:spacing w:line="280" w:lineRule="exact"/>
              <w:ind w:firstLineChars="50" w:firstLine="90"/>
              <w:rPr>
                <w:rFonts w:ascii="宋体" w:hAnsi="宋体"/>
                <w:sz w:val="18"/>
                <w:szCs w:val="18"/>
              </w:rPr>
            </w:pPr>
            <w:r w:rsidRPr="000E5BF7">
              <w:rPr>
                <w:rFonts w:ascii="宋体" w:hAnsi="宋体" w:hint="eastAsia"/>
                <w:sz w:val="18"/>
                <w:szCs w:val="18"/>
              </w:rPr>
              <w:t>职工技术培训学校（机构）</w:t>
            </w:r>
          </w:p>
        </w:tc>
        <w:tc>
          <w:tcPr>
            <w:tcW w:w="267" w:type="pct"/>
            <w:tcBorders>
              <w:top w:val="single" w:sz="2" w:space="0" w:color="auto"/>
              <w:left w:val="single" w:sz="2" w:space="0" w:color="auto"/>
              <w:bottom w:val="single" w:sz="2" w:space="0" w:color="auto"/>
              <w:right w:val="single" w:sz="2" w:space="0" w:color="auto"/>
            </w:tcBorders>
            <w:shd w:val="clear" w:color="auto" w:fill="auto"/>
            <w:vAlign w:val="center"/>
          </w:tcPr>
          <w:p w14:paraId="424F616C"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02</w:t>
            </w:r>
          </w:p>
        </w:tc>
        <w:tc>
          <w:tcPr>
            <w:tcW w:w="863" w:type="pct"/>
            <w:tcBorders>
              <w:top w:val="nil"/>
              <w:left w:val="single" w:sz="2" w:space="0" w:color="auto"/>
              <w:bottom w:val="nil"/>
              <w:right w:val="nil"/>
            </w:tcBorders>
            <w:shd w:val="clear" w:color="auto" w:fill="auto"/>
            <w:vAlign w:val="center"/>
          </w:tcPr>
          <w:p w14:paraId="7A5944CC"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tcBorders>
              <w:top w:val="nil"/>
              <w:left w:val="nil"/>
              <w:bottom w:val="nil"/>
              <w:right w:val="nil"/>
            </w:tcBorders>
            <w:shd w:val="clear" w:color="auto" w:fill="auto"/>
            <w:vAlign w:val="center"/>
          </w:tcPr>
          <w:p w14:paraId="4DB13AC6" w14:textId="77777777" w:rsidR="00956876" w:rsidRPr="000E5BF7" w:rsidRDefault="00956876">
            <w:pPr>
              <w:autoSpaceDE w:val="0"/>
              <w:autoSpaceDN w:val="0"/>
              <w:adjustRightInd w:val="0"/>
              <w:spacing w:line="280" w:lineRule="exact"/>
              <w:ind w:left="15"/>
              <w:jc w:val="center"/>
              <w:rPr>
                <w:rFonts w:ascii="宋体" w:hAnsi="宋体"/>
                <w:sz w:val="18"/>
                <w:szCs w:val="18"/>
              </w:rPr>
            </w:pPr>
          </w:p>
        </w:tc>
        <w:tc>
          <w:tcPr>
            <w:tcW w:w="861" w:type="pct"/>
            <w:tcBorders>
              <w:top w:val="nil"/>
              <w:left w:val="nil"/>
              <w:bottom w:val="nil"/>
            </w:tcBorders>
            <w:shd w:val="clear" w:color="auto" w:fill="auto"/>
            <w:vAlign w:val="center"/>
          </w:tcPr>
          <w:p w14:paraId="232890BA"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29718D34" w14:textId="77777777">
        <w:trPr>
          <w:cantSplit/>
          <w:trHeight w:val="292"/>
        </w:trPr>
        <w:tc>
          <w:tcPr>
            <w:tcW w:w="2146" w:type="pct"/>
            <w:tcBorders>
              <w:top w:val="single" w:sz="2" w:space="0" w:color="auto"/>
              <w:bottom w:val="single" w:sz="2" w:space="0" w:color="auto"/>
              <w:right w:val="single" w:sz="2" w:space="0" w:color="auto"/>
            </w:tcBorders>
            <w:shd w:val="clear" w:color="auto" w:fill="auto"/>
            <w:vAlign w:val="center"/>
          </w:tcPr>
          <w:p w14:paraId="7FE045D3" w14:textId="77777777" w:rsidR="00956876" w:rsidRPr="000E5BF7" w:rsidRDefault="00FE1BE4">
            <w:pPr>
              <w:autoSpaceDE w:val="0"/>
              <w:autoSpaceDN w:val="0"/>
              <w:adjustRightInd w:val="0"/>
              <w:spacing w:line="280" w:lineRule="exact"/>
              <w:rPr>
                <w:rFonts w:ascii="宋体" w:hAnsi="宋体"/>
                <w:sz w:val="18"/>
                <w:szCs w:val="18"/>
              </w:rPr>
            </w:pPr>
            <w:r w:rsidRPr="000E5BF7">
              <w:rPr>
                <w:rFonts w:ascii="宋体" w:hAnsi="宋体"/>
                <w:sz w:val="18"/>
                <w:szCs w:val="18"/>
              </w:rPr>
              <w:t xml:space="preserve"> 农村成人文化技术培训学校（机构）</w:t>
            </w:r>
          </w:p>
        </w:tc>
        <w:tc>
          <w:tcPr>
            <w:tcW w:w="267" w:type="pct"/>
            <w:tcBorders>
              <w:top w:val="single" w:sz="2" w:space="0" w:color="auto"/>
              <w:left w:val="single" w:sz="2" w:space="0" w:color="auto"/>
              <w:bottom w:val="single" w:sz="2" w:space="0" w:color="auto"/>
              <w:right w:val="single" w:sz="2" w:space="0" w:color="auto"/>
            </w:tcBorders>
            <w:shd w:val="clear" w:color="auto" w:fill="auto"/>
            <w:vAlign w:val="center"/>
          </w:tcPr>
          <w:p w14:paraId="59E3A763"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03</w:t>
            </w:r>
          </w:p>
        </w:tc>
        <w:tc>
          <w:tcPr>
            <w:tcW w:w="863" w:type="pct"/>
            <w:tcBorders>
              <w:top w:val="nil"/>
              <w:left w:val="single" w:sz="2" w:space="0" w:color="auto"/>
              <w:bottom w:val="nil"/>
              <w:right w:val="nil"/>
            </w:tcBorders>
            <w:shd w:val="clear" w:color="auto" w:fill="auto"/>
            <w:vAlign w:val="center"/>
          </w:tcPr>
          <w:p w14:paraId="0D9964F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tcBorders>
              <w:top w:val="nil"/>
              <w:left w:val="nil"/>
              <w:bottom w:val="nil"/>
              <w:right w:val="nil"/>
            </w:tcBorders>
            <w:shd w:val="clear" w:color="auto" w:fill="auto"/>
            <w:vAlign w:val="center"/>
          </w:tcPr>
          <w:p w14:paraId="50C450EB" w14:textId="77777777" w:rsidR="00956876" w:rsidRPr="000E5BF7" w:rsidRDefault="00956876">
            <w:pPr>
              <w:autoSpaceDE w:val="0"/>
              <w:autoSpaceDN w:val="0"/>
              <w:adjustRightInd w:val="0"/>
              <w:spacing w:line="280" w:lineRule="exact"/>
              <w:ind w:left="15"/>
              <w:jc w:val="center"/>
              <w:rPr>
                <w:rFonts w:ascii="宋体" w:hAnsi="宋体"/>
                <w:sz w:val="18"/>
                <w:szCs w:val="18"/>
              </w:rPr>
            </w:pPr>
          </w:p>
        </w:tc>
        <w:tc>
          <w:tcPr>
            <w:tcW w:w="861" w:type="pct"/>
            <w:tcBorders>
              <w:top w:val="nil"/>
              <w:left w:val="nil"/>
              <w:bottom w:val="nil"/>
            </w:tcBorders>
            <w:shd w:val="clear" w:color="auto" w:fill="auto"/>
            <w:vAlign w:val="center"/>
          </w:tcPr>
          <w:p w14:paraId="16612FC0"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4C089BEB" w14:textId="77777777">
        <w:trPr>
          <w:cantSplit/>
          <w:trHeight w:val="292"/>
        </w:trPr>
        <w:tc>
          <w:tcPr>
            <w:tcW w:w="2146" w:type="pct"/>
            <w:tcBorders>
              <w:top w:val="single" w:sz="2" w:space="0" w:color="auto"/>
              <w:bottom w:val="single" w:sz="8" w:space="0" w:color="auto"/>
              <w:right w:val="single" w:sz="2" w:space="0" w:color="auto"/>
            </w:tcBorders>
            <w:shd w:val="clear" w:color="auto" w:fill="auto"/>
            <w:vAlign w:val="center"/>
          </w:tcPr>
          <w:p w14:paraId="0442BD11" w14:textId="77777777" w:rsidR="00956876" w:rsidRPr="000E5BF7" w:rsidRDefault="00FE1BE4">
            <w:pPr>
              <w:autoSpaceDE w:val="0"/>
              <w:autoSpaceDN w:val="0"/>
              <w:adjustRightInd w:val="0"/>
              <w:spacing w:line="280" w:lineRule="exact"/>
              <w:ind w:firstLineChars="50" w:firstLine="90"/>
              <w:rPr>
                <w:rFonts w:ascii="宋体" w:hAnsi="宋体"/>
                <w:sz w:val="18"/>
                <w:szCs w:val="18"/>
              </w:rPr>
            </w:pPr>
            <w:r w:rsidRPr="000E5BF7">
              <w:rPr>
                <w:rFonts w:ascii="宋体" w:hAnsi="宋体" w:hint="eastAsia"/>
                <w:sz w:val="18"/>
                <w:szCs w:val="18"/>
              </w:rPr>
              <w:t>其他培训机构（含社会培训机构）</w:t>
            </w:r>
          </w:p>
        </w:tc>
        <w:tc>
          <w:tcPr>
            <w:tcW w:w="267" w:type="pct"/>
            <w:tcBorders>
              <w:top w:val="single" w:sz="2" w:space="0" w:color="auto"/>
              <w:left w:val="single" w:sz="2" w:space="0" w:color="auto"/>
              <w:bottom w:val="single" w:sz="8" w:space="0" w:color="auto"/>
              <w:right w:val="single" w:sz="2" w:space="0" w:color="auto"/>
            </w:tcBorders>
            <w:shd w:val="clear" w:color="auto" w:fill="auto"/>
            <w:vAlign w:val="center"/>
          </w:tcPr>
          <w:p w14:paraId="0F5BD8F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04</w:t>
            </w:r>
          </w:p>
        </w:tc>
        <w:tc>
          <w:tcPr>
            <w:tcW w:w="863" w:type="pct"/>
            <w:tcBorders>
              <w:top w:val="nil"/>
              <w:left w:val="single" w:sz="2" w:space="0" w:color="auto"/>
              <w:bottom w:val="single" w:sz="8" w:space="0" w:color="auto"/>
              <w:right w:val="nil"/>
            </w:tcBorders>
            <w:shd w:val="clear" w:color="auto" w:fill="auto"/>
            <w:vAlign w:val="center"/>
          </w:tcPr>
          <w:p w14:paraId="51A05B5E"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863" w:type="pct"/>
            <w:tcBorders>
              <w:top w:val="nil"/>
              <w:left w:val="nil"/>
              <w:bottom w:val="single" w:sz="8" w:space="0" w:color="auto"/>
              <w:right w:val="nil"/>
            </w:tcBorders>
            <w:shd w:val="clear" w:color="auto" w:fill="auto"/>
            <w:vAlign w:val="center"/>
          </w:tcPr>
          <w:p w14:paraId="0FDE0FD9" w14:textId="77777777" w:rsidR="00956876" w:rsidRPr="000E5BF7" w:rsidRDefault="00956876">
            <w:pPr>
              <w:autoSpaceDE w:val="0"/>
              <w:autoSpaceDN w:val="0"/>
              <w:adjustRightInd w:val="0"/>
              <w:spacing w:line="280" w:lineRule="exact"/>
              <w:ind w:left="15"/>
              <w:jc w:val="center"/>
              <w:rPr>
                <w:rFonts w:ascii="宋体" w:hAnsi="宋体"/>
                <w:sz w:val="18"/>
                <w:szCs w:val="18"/>
              </w:rPr>
            </w:pPr>
          </w:p>
        </w:tc>
        <w:tc>
          <w:tcPr>
            <w:tcW w:w="861" w:type="pct"/>
            <w:tcBorders>
              <w:top w:val="nil"/>
              <w:left w:val="nil"/>
              <w:bottom w:val="single" w:sz="8" w:space="0" w:color="auto"/>
            </w:tcBorders>
            <w:shd w:val="clear" w:color="auto" w:fill="auto"/>
            <w:vAlign w:val="center"/>
          </w:tcPr>
          <w:p w14:paraId="5512C47C" w14:textId="77777777" w:rsidR="00956876" w:rsidRPr="000E5BF7" w:rsidRDefault="00956876">
            <w:pPr>
              <w:autoSpaceDE w:val="0"/>
              <w:autoSpaceDN w:val="0"/>
              <w:adjustRightInd w:val="0"/>
              <w:spacing w:line="280" w:lineRule="exact"/>
              <w:jc w:val="center"/>
              <w:rPr>
                <w:rFonts w:ascii="宋体" w:hAnsi="宋体"/>
                <w:sz w:val="18"/>
                <w:szCs w:val="18"/>
              </w:rPr>
            </w:pPr>
          </w:p>
        </w:tc>
      </w:tr>
    </w:tbl>
    <w:p w14:paraId="01525C2B" w14:textId="77777777" w:rsidR="00956876" w:rsidRPr="000E5BF7" w:rsidRDefault="00FE1BE4">
      <w:pPr>
        <w:spacing w:line="280" w:lineRule="exact"/>
        <w:ind w:rightChars="-381" w:right="-800"/>
        <w:rPr>
          <w:rFonts w:ascii="宋体" w:hAnsi="宋体"/>
          <w:sz w:val="18"/>
          <w:szCs w:val="18"/>
        </w:rPr>
      </w:pPr>
      <w:r w:rsidRPr="000E5BF7">
        <w:rPr>
          <w:rFonts w:ascii="宋体" w:hAnsi="宋体" w:hint="eastAsia"/>
          <w:sz w:val="18"/>
          <w:szCs w:val="18"/>
        </w:rPr>
        <w:t>续表</w:t>
      </w:r>
    </w:p>
    <w:tbl>
      <w:tblPr>
        <w:tblW w:w="5000" w:type="pct"/>
        <w:tblBorders>
          <w:top w:val="single" w:sz="4" w:space="0" w:color="auto"/>
          <w:bottom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013"/>
        <w:gridCol w:w="1012"/>
        <w:gridCol w:w="1012"/>
        <w:gridCol w:w="870"/>
        <w:gridCol w:w="989"/>
        <w:gridCol w:w="1545"/>
        <w:gridCol w:w="1926"/>
      </w:tblGrid>
      <w:tr w:rsidR="00956876" w:rsidRPr="000E5BF7" w14:paraId="625259FC" w14:textId="77777777">
        <w:trPr>
          <w:cantSplit/>
          <w:trHeight w:val="438"/>
        </w:trPr>
        <w:tc>
          <w:tcPr>
            <w:tcW w:w="605" w:type="pct"/>
            <w:vMerge w:val="restart"/>
            <w:tcBorders>
              <w:top w:val="single" w:sz="8" w:space="0" w:color="auto"/>
              <w:bottom w:val="single" w:sz="4" w:space="0" w:color="auto"/>
              <w:right w:val="nil"/>
            </w:tcBorders>
            <w:shd w:val="clear" w:color="auto" w:fill="auto"/>
            <w:vAlign w:val="center"/>
          </w:tcPr>
          <w:p w14:paraId="4FA6904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rPr>
              <w:t>数字终端数</w:t>
            </w:r>
          </w:p>
        </w:tc>
        <w:tc>
          <w:tcPr>
            <w:tcW w:w="605" w:type="pct"/>
            <w:tcBorders>
              <w:top w:val="single" w:sz="8" w:space="0" w:color="auto"/>
              <w:left w:val="nil"/>
              <w:bottom w:val="single" w:sz="4" w:space="0" w:color="auto"/>
              <w:right w:val="nil"/>
            </w:tcBorders>
            <w:shd w:val="clear" w:color="auto" w:fill="auto"/>
            <w:vAlign w:val="center"/>
          </w:tcPr>
          <w:p w14:paraId="43F99F2D"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605" w:type="pct"/>
            <w:tcBorders>
              <w:top w:val="single" w:sz="8" w:space="0" w:color="auto"/>
              <w:left w:val="nil"/>
              <w:bottom w:val="single" w:sz="4" w:space="0" w:color="auto"/>
            </w:tcBorders>
            <w:shd w:val="clear" w:color="auto" w:fill="auto"/>
            <w:vAlign w:val="center"/>
          </w:tcPr>
          <w:p w14:paraId="5A5C6D2B"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520" w:type="pct"/>
            <w:vMerge w:val="restart"/>
            <w:tcBorders>
              <w:top w:val="single" w:sz="8" w:space="0" w:color="auto"/>
              <w:bottom w:val="single" w:sz="4" w:space="0" w:color="auto"/>
              <w:right w:val="nil"/>
            </w:tcBorders>
            <w:shd w:val="clear" w:color="auto" w:fill="auto"/>
            <w:vAlign w:val="center"/>
          </w:tcPr>
          <w:p w14:paraId="26D4F313"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kern w:val="0"/>
                <w:sz w:val="18"/>
                <w:szCs w:val="18"/>
              </w:rPr>
              <w:t>教室（间）</w:t>
            </w:r>
          </w:p>
        </w:tc>
        <w:tc>
          <w:tcPr>
            <w:tcW w:w="591" w:type="pct"/>
            <w:tcBorders>
              <w:top w:val="single" w:sz="8" w:space="0" w:color="auto"/>
              <w:left w:val="nil"/>
              <w:bottom w:val="single" w:sz="4" w:space="0" w:color="auto"/>
            </w:tcBorders>
            <w:shd w:val="clear" w:color="auto" w:fill="auto"/>
            <w:vAlign w:val="center"/>
          </w:tcPr>
          <w:p w14:paraId="527DDB5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923" w:type="pct"/>
            <w:vMerge w:val="restart"/>
            <w:tcBorders>
              <w:top w:val="single" w:sz="8" w:space="0" w:color="auto"/>
              <w:bottom w:val="single" w:sz="4" w:space="0" w:color="auto"/>
              <w:right w:val="nil"/>
            </w:tcBorders>
            <w:shd w:val="clear" w:color="auto" w:fill="auto"/>
            <w:vAlign w:val="center"/>
          </w:tcPr>
          <w:p w14:paraId="4153B434"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固定资产总值（万元）</w:t>
            </w:r>
          </w:p>
        </w:tc>
        <w:tc>
          <w:tcPr>
            <w:tcW w:w="1151" w:type="pct"/>
            <w:tcBorders>
              <w:top w:val="single" w:sz="8" w:space="0" w:color="auto"/>
              <w:left w:val="nil"/>
              <w:bottom w:val="single" w:sz="4" w:space="0" w:color="auto"/>
            </w:tcBorders>
            <w:shd w:val="clear" w:color="auto" w:fill="auto"/>
            <w:vAlign w:val="center"/>
          </w:tcPr>
          <w:p w14:paraId="4334F972" w14:textId="77777777" w:rsidR="00956876" w:rsidRPr="000E5BF7" w:rsidRDefault="00956876">
            <w:pPr>
              <w:autoSpaceDE w:val="0"/>
              <w:autoSpaceDN w:val="0"/>
              <w:adjustRightInd w:val="0"/>
              <w:spacing w:line="280" w:lineRule="exact"/>
              <w:jc w:val="center"/>
              <w:rPr>
                <w:rFonts w:ascii="宋体" w:hAnsi="宋体"/>
                <w:sz w:val="18"/>
                <w:szCs w:val="18"/>
              </w:rPr>
            </w:pPr>
          </w:p>
        </w:tc>
      </w:tr>
      <w:tr w:rsidR="00956876" w:rsidRPr="000E5BF7" w14:paraId="7854AEFF" w14:textId="77777777">
        <w:trPr>
          <w:cantSplit/>
          <w:trHeight w:val="925"/>
        </w:trPr>
        <w:tc>
          <w:tcPr>
            <w:tcW w:w="605" w:type="pct"/>
            <w:vMerge/>
            <w:tcBorders>
              <w:top w:val="single" w:sz="4" w:space="0" w:color="auto"/>
            </w:tcBorders>
            <w:shd w:val="clear" w:color="auto" w:fill="auto"/>
            <w:vAlign w:val="center"/>
          </w:tcPr>
          <w:p w14:paraId="0C531502"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605" w:type="pct"/>
            <w:tcBorders>
              <w:top w:val="single" w:sz="4" w:space="0" w:color="auto"/>
              <w:bottom w:val="single" w:sz="4" w:space="0" w:color="auto"/>
              <w:right w:val="single" w:sz="4" w:space="0" w:color="auto"/>
            </w:tcBorders>
            <w:shd w:val="clear" w:color="auto" w:fill="auto"/>
            <w:vAlign w:val="center"/>
          </w:tcPr>
          <w:p w14:paraId="6A5995E3" w14:textId="7E24545D" w:rsidR="00956876" w:rsidRPr="000E5BF7" w:rsidRDefault="004D20E6">
            <w:pPr>
              <w:autoSpaceDE w:val="0"/>
              <w:autoSpaceDN w:val="0"/>
              <w:adjustRightInd w:val="0"/>
              <w:spacing w:line="280" w:lineRule="exact"/>
              <w:jc w:val="center"/>
              <w:rPr>
                <w:rFonts w:ascii="宋体" w:hAnsi="宋体"/>
                <w:sz w:val="18"/>
                <w:szCs w:val="18"/>
              </w:rPr>
            </w:pPr>
            <w:r w:rsidRPr="000E5BF7">
              <w:rPr>
                <w:rFonts w:ascii="宋体" w:hAnsi="宋体" w:cs="宋体" w:hint="eastAsia"/>
                <w:kern w:val="0"/>
                <w:sz w:val="18"/>
                <w:szCs w:val="18"/>
              </w:rPr>
              <w:t>#</w:t>
            </w:r>
            <w:r w:rsidR="00FE1BE4" w:rsidRPr="000E5BF7">
              <w:rPr>
                <w:rFonts w:ascii="宋体" w:hAnsi="宋体" w:cs="宋体" w:hint="eastAsia"/>
                <w:kern w:val="0"/>
                <w:sz w:val="18"/>
                <w:szCs w:val="18"/>
              </w:rPr>
              <w:t>教师终端数</w:t>
            </w:r>
          </w:p>
        </w:tc>
        <w:tc>
          <w:tcPr>
            <w:tcW w:w="605" w:type="pct"/>
            <w:tcBorders>
              <w:top w:val="single" w:sz="4" w:space="0" w:color="auto"/>
              <w:left w:val="single" w:sz="4" w:space="0" w:color="auto"/>
            </w:tcBorders>
            <w:shd w:val="clear" w:color="auto" w:fill="auto"/>
            <w:vAlign w:val="center"/>
          </w:tcPr>
          <w:p w14:paraId="09D80D18" w14:textId="52C56E71" w:rsidR="00956876" w:rsidRPr="000E5BF7" w:rsidRDefault="004D20E6">
            <w:pPr>
              <w:spacing w:line="280" w:lineRule="exact"/>
              <w:jc w:val="center"/>
              <w:rPr>
                <w:rFonts w:ascii="宋体" w:hAnsi="宋体"/>
                <w:sz w:val="18"/>
                <w:szCs w:val="18"/>
              </w:rPr>
            </w:pPr>
            <w:r w:rsidRPr="000E5BF7">
              <w:rPr>
                <w:rFonts w:ascii="宋体" w:hAnsi="宋体" w:cs="宋体" w:hint="eastAsia"/>
                <w:bCs/>
                <w:kern w:val="0"/>
                <w:sz w:val="18"/>
                <w:szCs w:val="18"/>
              </w:rPr>
              <w:t>#</w:t>
            </w:r>
            <w:r w:rsidR="00FE1BE4" w:rsidRPr="000E5BF7">
              <w:rPr>
                <w:rFonts w:ascii="宋体" w:hAnsi="宋体" w:cs="宋体" w:hint="eastAsia"/>
                <w:bCs/>
                <w:kern w:val="0"/>
                <w:sz w:val="18"/>
                <w:szCs w:val="18"/>
              </w:rPr>
              <w:t>学生终端数</w:t>
            </w:r>
          </w:p>
        </w:tc>
        <w:tc>
          <w:tcPr>
            <w:tcW w:w="520" w:type="pct"/>
            <w:vMerge/>
            <w:tcBorders>
              <w:top w:val="single" w:sz="4" w:space="0" w:color="auto"/>
            </w:tcBorders>
            <w:shd w:val="clear" w:color="auto" w:fill="auto"/>
            <w:vAlign w:val="center"/>
          </w:tcPr>
          <w:p w14:paraId="407B0D36" w14:textId="77777777" w:rsidR="00956876" w:rsidRPr="000E5BF7" w:rsidRDefault="00956876">
            <w:pPr>
              <w:spacing w:line="280" w:lineRule="exact"/>
              <w:jc w:val="center"/>
              <w:rPr>
                <w:rFonts w:ascii="宋体" w:hAnsi="宋体" w:cs="宋体"/>
                <w:kern w:val="0"/>
                <w:sz w:val="18"/>
                <w:szCs w:val="18"/>
              </w:rPr>
            </w:pPr>
          </w:p>
        </w:tc>
        <w:tc>
          <w:tcPr>
            <w:tcW w:w="591" w:type="pct"/>
            <w:tcBorders>
              <w:top w:val="single" w:sz="4" w:space="0" w:color="auto"/>
            </w:tcBorders>
            <w:shd w:val="clear" w:color="auto" w:fill="auto"/>
            <w:vAlign w:val="center"/>
          </w:tcPr>
          <w:p w14:paraId="4BB6B2FF"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#网络多媒体教室</w:t>
            </w:r>
          </w:p>
        </w:tc>
        <w:tc>
          <w:tcPr>
            <w:tcW w:w="923" w:type="pct"/>
            <w:vMerge/>
            <w:tcBorders>
              <w:top w:val="single" w:sz="4" w:space="0" w:color="auto"/>
            </w:tcBorders>
            <w:shd w:val="clear" w:color="auto" w:fill="auto"/>
            <w:vAlign w:val="center"/>
          </w:tcPr>
          <w:p w14:paraId="3AFDCD6F" w14:textId="77777777" w:rsidR="00956876" w:rsidRPr="000E5BF7" w:rsidRDefault="00956876">
            <w:pPr>
              <w:autoSpaceDE w:val="0"/>
              <w:autoSpaceDN w:val="0"/>
              <w:adjustRightInd w:val="0"/>
              <w:spacing w:line="280" w:lineRule="exact"/>
              <w:jc w:val="center"/>
              <w:rPr>
                <w:rFonts w:ascii="宋体" w:hAnsi="宋体"/>
                <w:sz w:val="18"/>
                <w:szCs w:val="18"/>
              </w:rPr>
            </w:pPr>
          </w:p>
        </w:tc>
        <w:tc>
          <w:tcPr>
            <w:tcW w:w="1151" w:type="pct"/>
            <w:tcBorders>
              <w:top w:val="single" w:sz="4" w:space="0" w:color="auto"/>
            </w:tcBorders>
            <w:shd w:val="clear" w:color="auto" w:fill="auto"/>
            <w:vAlign w:val="center"/>
          </w:tcPr>
          <w:p w14:paraId="35BEEB46"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w:t>
            </w:r>
            <w:r w:rsidRPr="000E5BF7">
              <w:rPr>
                <w:rFonts w:ascii="宋体" w:hAnsi="宋体" w:hint="eastAsia"/>
              </w:rPr>
              <w:t>教学科研实习仪器设备资产值</w:t>
            </w:r>
          </w:p>
        </w:tc>
      </w:tr>
      <w:tr w:rsidR="00956876" w:rsidRPr="000E5BF7" w14:paraId="0DFD2B75" w14:textId="77777777">
        <w:trPr>
          <w:cantSplit/>
          <w:trHeight w:val="292"/>
        </w:trPr>
        <w:tc>
          <w:tcPr>
            <w:tcW w:w="605" w:type="pct"/>
            <w:tcBorders>
              <w:bottom w:val="single" w:sz="8" w:space="0" w:color="auto"/>
            </w:tcBorders>
            <w:shd w:val="clear" w:color="auto" w:fill="auto"/>
            <w:vAlign w:val="center"/>
          </w:tcPr>
          <w:p w14:paraId="63CA7348"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4</w:t>
            </w:r>
          </w:p>
        </w:tc>
        <w:tc>
          <w:tcPr>
            <w:tcW w:w="605" w:type="pct"/>
            <w:tcBorders>
              <w:bottom w:val="single" w:sz="8" w:space="0" w:color="auto"/>
            </w:tcBorders>
            <w:shd w:val="clear" w:color="auto" w:fill="auto"/>
            <w:vAlign w:val="center"/>
          </w:tcPr>
          <w:p w14:paraId="68B57ABA"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5</w:t>
            </w:r>
          </w:p>
        </w:tc>
        <w:tc>
          <w:tcPr>
            <w:tcW w:w="605" w:type="pct"/>
            <w:tcBorders>
              <w:bottom w:val="single" w:sz="8" w:space="0" w:color="auto"/>
            </w:tcBorders>
            <w:shd w:val="clear" w:color="auto" w:fill="auto"/>
          </w:tcPr>
          <w:p w14:paraId="15322F27"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6</w:t>
            </w:r>
          </w:p>
        </w:tc>
        <w:tc>
          <w:tcPr>
            <w:tcW w:w="520" w:type="pct"/>
            <w:tcBorders>
              <w:bottom w:val="single" w:sz="8" w:space="0" w:color="auto"/>
            </w:tcBorders>
            <w:shd w:val="clear" w:color="auto" w:fill="auto"/>
          </w:tcPr>
          <w:p w14:paraId="4147AF2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7</w:t>
            </w:r>
          </w:p>
        </w:tc>
        <w:tc>
          <w:tcPr>
            <w:tcW w:w="591" w:type="pct"/>
            <w:tcBorders>
              <w:bottom w:val="single" w:sz="8" w:space="0" w:color="auto"/>
            </w:tcBorders>
            <w:shd w:val="clear" w:color="auto" w:fill="auto"/>
            <w:vAlign w:val="center"/>
          </w:tcPr>
          <w:p w14:paraId="76165529"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8</w:t>
            </w:r>
          </w:p>
        </w:tc>
        <w:tc>
          <w:tcPr>
            <w:tcW w:w="923" w:type="pct"/>
            <w:tcBorders>
              <w:bottom w:val="single" w:sz="8" w:space="0" w:color="auto"/>
            </w:tcBorders>
            <w:shd w:val="clear" w:color="auto" w:fill="auto"/>
          </w:tcPr>
          <w:p w14:paraId="51CDED5F"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9</w:t>
            </w:r>
          </w:p>
        </w:tc>
        <w:tc>
          <w:tcPr>
            <w:tcW w:w="1151" w:type="pct"/>
            <w:tcBorders>
              <w:bottom w:val="single" w:sz="8" w:space="0" w:color="auto"/>
            </w:tcBorders>
            <w:shd w:val="clear" w:color="auto" w:fill="auto"/>
            <w:vAlign w:val="center"/>
          </w:tcPr>
          <w:p w14:paraId="64182981" w14:textId="77777777" w:rsidR="00956876" w:rsidRPr="000E5BF7" w:rsidRDefault="00FE1BE4">
            <w:pPr>
              <w:autoSpaceDE w:val="0"/>
              <w:autoSpaceDN w:val="0"/>
              <w:adjustRightInd w:val="0"/>
              <w:spacing w:line="280" w:lineRule="exact"/>
              <w:jc w:val="center"/>
              <w:rPr>
                <w:rFonts w:ascii="宋体" w:hAnsi="宋体"/>
                <w:sz w:val="18"/>
                <w:szCs w:val="18"/>
              </w:rPr>
            </w:pPr>
            <w:r w:rsidRPr="000E5BF7">
              <w:rPr>
                <w:rFonts w:ascii="宋体" w:hAnsi="宋体"/>
                <w:sz w:val="18"/>
                <w:szCs w:val="18"/>
              </w:rPr>
              <w:t>10</w:t>
            </w:r>
          </w:p>
        </w:tc>
      </w:tr>
    </w:tbl>
    <w:p w14:paraId="4478E911" w14:textId="77777777" w:rsidR="00956876" w:rsidRPr="000E5BF7" w:rsidRDefault="00FE1BE4">
      <w:pPr>
        <w:spacing w:line="240" w:lineRule="exact"/>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报出日期：202</w:t>
      </w:r>
      <w:r w:rsidRPr="000E5BF7">
        <w:rPr>
          <w:rFonts w:ascii="宋体" w:hAnsi="宋体"/>
          <w:sz w:val="18"/>
          <w:szCs w:val="18"/>
        </w:rPr>
        <w:t xml:space="preserve">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6D92088A" w14:textId="77777777" w:rsidR="00956876" w:rsidRPr="000E5BF7" w:rsidRDefault="00FE1BE4">
      <w:pPr>
        <w:tabs>
          <w:tab w:val="left" w:pos="567"/>
        </w:tabs>
        <w:spacing w:line="240" w:lineRule="exact"/>
        <w:ind w:left="1568" w:hangingChars="871" w:hanging="1568"/>
        <w:rPr>
          <w:rFonts w:ascii="宋体" w:hAnsi="宋体"/>
          <w:sz w:val="18"/>
          <w:szCs w:val="18"/>
        </w:rPr>
      </w:pPr>
      <w:r w:rsidRPr="000E5BF7">
        <w:rPr>
          <w:rFonts w:ascii="宋体" w:hAnsi="宋体" w:hint="eastAsia"/>
          <w:sz w:val="18"/>
          <w:szCs w:val="18"/>
        </w:rPr>
        <w:t>说明：</w:t>
      </w:r>
    </w:p>
    <w:p w14:paraId="165E8E65"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1.填报范围</w:t>
      </w:r>
    </w:p>
    <w:p w14:paraId="448980B3" w14:textId="76F3B3F1" w:rsidR="00956876" w:rsidRPr="000E5BF7" w:rsidRDefault="00FE1BE4" w:rsidP="004720D7">
      <w:pPr>
        <w:spacing w:line="240" w:lineRule="exact"/>
        <w:ind w:firstLineChars="200" w:firstLine="360"/>
        <w:rPr>
          <w:rFonts w:ascii="宋体" w:hAnsi="宋体"/>
          <w:sz w:val="18"/>
          <w:szCs w:val="18"/>
        </w:rPr>
      </w:pPr>
      <w:r w:rsidRPr="000E5BF7">
        <w:rPr>
          <w:rFonts w:ascii="宋体" w:hAnsi="宋体" w:hint="eastAsia"/>
          <w:bCs/>
          <w:sz w:val="18"/>
          <w:szCs w:val="18"/>
        </w:rPr>
        <w:t>凡经县级以上各级人民政府部门批准，并在教育行政部门备案的实施各类职业技术培训的学校（机构）由县教育行政部门统一填报本表。</w:t>
      </w:r>
    </w:p>
    <w:p w14:paraId="6A1B1BDB" w14:textId="77777777" w:rsidR="00956876" w:rsidRPr="000E5BF7" w:rsidRDefault="00FE1BE4">
      <w:pPr>
        <w:tabs>
          <w:tab w:val="left" w:pos="567"/>
        </w:tabs>
        <w:spacing w:line="240" w:lineRule="exact"/>
        <w:ind w:left="1568" w:hangingChars="871" w:hanging="1568"/>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2D088FAE"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（1）占地面积是指学校具有国家颁发的土地使用权证所占用的土地面积。不包括农场、林场的占地面积。</w:t>
      </w:r>
    </w:p>
    <w:p w14:paraId="3C7CC800"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（2）图书是指学校图书馆及资料室拥有的正式出版书籍。</w:t>
      </w:r>
    </w:p>
    <w:p w14:paraId="6AE7A9E3" w14:textId="77777777" w:rsidR="004D20E6" w:rsidRPr="000E5BF7" w:rsidRDefault="004D20E6" w:rsidP="009E47C7">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3）数字终端数是指计入学校固定资产的、能接入有线或无线网络的各种数字计算设备数量，主要包括个人台式、笔记本电脑、平板电脑（Pad</w:t>
      </w:r>
      <w:r w:rsidRPr="000E5BF7">
        <w:rPr>
          <w:rFonts w:ascii="宋体" w:hAnsi="宋体" w:hint="eastAsia"/>
          <w:bCs/>
          <w:sz w:val="18"/>
          <w:szCs w:val="18"/>
        </w:rPr>
        <w:t>）和各种新媒体技术设备的台数。</w:t>
      </w:r>
    </w:p>
    <w:p w14:paraId="546D62FF" w14:textId="77777777" w:rsidR="004D20E6" w:rsidRPr="000E5BF7" w:rsidRDefault="004D20E6" w:rsidP="009E47C7">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4</w:t>
      </w:r>
      <w:r w:rsidRPr="000E5BF7">
        <w:rPr>
          <w:rFonts w:ascii="宋体" w:hAnsi="宋体" w:hint="eastAsia"/>
          <w:bCs/>
          <w:sz w:val="18"/>
          <w:szCs w:val="18"/>
        </w:rPr>
        <w:t>）教师终端数是指为专任教师配备的教学用台式机、笔记本电脑、平板电脑台数和新媒体技术设备。</w:t>
      </w:r>
    </w:p>
    <w:p w14:paraId="4B1DC966" w14:textId="77777777" w:rsidR="009E47C7" w:rsidRPr="000E5BF7" w:rsidRDefault="004D20E6" w:rsidP="009E47C7">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5</w:t>
      </w:r>
      <w:r w:rsidRPr="000E5BF7">
        <w:rPr>
          <w:rFonts w:ascii="宋体" w:hAnsi="宋体" w:hint="eastAsia"/>
          <w:bCs/>
          <w:sz w:val="18"/>
          <w:szCs w:val="18"/>
        </w:rPr>
        <w:t>）学生终端数是指为学生配备的学习用台式机、笔记本电脑、平板电脑台数和新媒体技术设备。</w:t>
      </w:r>
    </w:p>
    <w:p w14:paraId="30DE66DD" w14:textId="669DB461"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（6）教室是指学校里进行教学的房间。</w:t>
      </w:r>
    </w:p>
    <w:p w14:paraId="5F1D0812"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（7）网络多媒体教室接入互联网或校园网、并可实现数字教育资源等多媒体教学内容向全体学生展示功能的教室。可为专用教室，也可在普通教室中配置相关设备实现相关功能。</w:t>
      </w:r>
    </w:p>
    <w:p w14:paraId="77CB87EE"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8）固定资产总值是指使用期限超过一年，单位价值在1000元以上（其中：专用设备单位价值在1500元以上），并在使用过程中基本保持原有物质形态的资产的总值。单位价值虽未达到规定标准，但是耐用时间在一年以上的大批同类物资，作为固定资产管理。学校的固定资产一般分为六类：房屋及构筑物；专用设备；通用设备；文物和陈列品；图书、档案；家具、用具、装具及动植物。</w:t>
      </w:r>
    </w:p>
    <w:p w14:paraId="562ABD28" w14:textId="77777777" w:rsidR="00956876" w:rsidRPr="000E5BF7" w:rsidRDefault="00FE1BE4" w:rsidP="009E47C7">
      <w:pPr>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 xml:space="preserve">9）教学、实习仪器设备资产值: </w:t>
      </w:r>
      <w:r w:rsidRPr="000E5BF7">
        <w:rPr>
          <w:rFonts w:ascii="宋体" w:hAnsi="宋体" w:hint="eastAsia"/>
          <w:bCs/>
          <w:sz w:val="18"/>
          <w:szCs w:val="18"/>
        </w:rPr>
        <w:t>是指学校固定资产中用于教学、实验、实习等仪器设备的资产值。</w:t>
      </w:r>
    </w:p>
    <w:p w14:paraId="40A77F93" w14:textId="099882B7" w:rsidR="00956876" w:rsidRPr="000E5BF7" w:rsidRDefault="00FE1BE4">
      <w:pPr>
        <w:tabs>
          <w:tab w:val="left" w:pos="567"/>
        </w:tabs>
        <w:spacing w:line="240" w:lineRule="exact"/>
        <w:ind w:left="1568" w:hangingChars="871" w:hanging="1568"/>
        <w:rPr>
          <w:rFonts w:ascii="宋体" w:hAnsi="宋体"/>
          <w:sz w:val="18"/>
          <w:szCs w:val="18"/>
        </w:rPr>
      </w:pPr>
      <w:r w:rsidRPr="000E5BF7">
        <w:rPr>
          <w:rFonts w:ascii="宋体" w:hAnsi="宋体" w:hint="eastAsia"/>
          <w:sz w:val="18"/>
          <w:szCs w:val="18"/>
        </w:rPr>
        <w:t>3</w:t>
      </w:r>
      <w:r w:rsidRPr="000E5BF7">
        <w:rPr>
          <w:rFonts w:ascii="宋体" w:hAnsi="宋体"/>
          <w:sz w:val="18"/>
          <w:szCs w:val="18"/>
        </w:rPr>
        <w:t>.审核关系</w:t>
      </w:r>
      <w:r w:rsidRPr="000E5BF7">
        <w:rPr>
          <w:rFonts w:ascii="宋体" w:hAnsi="宋体" w:hint="eastAsia"/>
          <w:sz w:val="18"/>
          <w:szCs w:val="18"/>
        </w:rPr>
        <w:t>：</w:t>
      </w:r>
    </w:p>
    <w:p w14:paraId="74D5EE4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1）行01=行02+行03+行04；</w:t>
      </w:r>
    </w:p>
    <w:p w14:paraId="4E235616" w14:textId="44CAE98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2）列4&gt;=列5</w:t>
      </w:r>
      <w:r w:rsidR="004D20E6" w:rsidRPr="000E5BF7">
        <w:rPr>
          <w:rFonts w:ascii="宋体" w:hAnsi="宋体"/>
          <w:sz w:val="18"/>
          <w:szCs w:val="18"/>
        </w:rPr>
        <w:t>+</w:t>
      </w:r>
      <w:r w:rsidR="004D20E6" w:rsidRPr="000E5BF7">
        <w:rPr>
          <w:rFonts w:ascii="宋体" w:hAnsi="宋体" w:hint="eastAsia"/>
          <w:sz w:val="18"/>
          <w:szCs w:val="18"/>
        </w:rPr>
        <w:t>列6</w:t>
      </w:r>
      <w:r w:rsidRPr="000E5BF7">
        <w:rPr>
          <w:rFonts w:ascii="宋体" w:hAnsi="宋体"/>
          <w:sz w:val="18"/>
          <w:szCs w:val="18"/>
        </w:rPr>
        <w:t>；</w:t>
      </w:r>
    </w:p>
    <w:p w14:paraId="7270D545" w14:textId="3DAB820D"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004D20E6" w:rsidRPr="000E5BF7">
        <w:rPr>
          <w:rFonts w:ascii="宋体" w:hAnsi="宋体"/>
          <w:sz w:val="18"/>
          <w:szCs w:val="18"/>
        </w:rPr>
        <w:t>3</w:t>
      </w:r>
      <w:r w:rsidRPr="000E5BF7">
        <w:rPr>
          <w:rFonts w:ascii="宋体" w:hAnsi="宋体"/>
          <w:sz w:val="18"/>
          <w:szCs w:val="18"/>
        </w:rPr>
        <w:t>）列7&gt;=列8；</w:t>
      </w:r>
    </w:p>
    <w:p w14:paraId="6DB2A216" w14:textId="77A906EF"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004D20E6" w:rsidRPr="000E5BF7">
        <w:rPr>
          <w:rFonts w:ascii="宋体" w:hAnsi="宋体"/>
          <w:sz w:val="18"/>
          <w:szCs w:val="18"/>
        </w:rPr>
        <w:t>4</w:t>
      </w:r>
      <w:r w:rsidRPr="000E5BF7">
        <w:rPr>
          <w:rFonts w:ascii="宋体" w:hAnsi="宋体"/>
          <w:sz w:val="18"/>
          <w:szCs w:val="18"/>
        </w:rPr>
        <w:t xml:space="preserve">）列9&gt;=列10。 </w:t>
      </w:r>
    </w:p>
    <w:p w14:paraId="79012717" w14:textId="77777777" w:rsidR="00956876" w:rsidRPr="000E5BF7" w:rsidRDefault="00FE1BE4">
      <w:pPr>
        <w:widowControl/>
        <w:jc w:val="left"/>
        <w:rPr>
          <w:rFonts w:ascii="宋体" w:hAnsi="宋体"/>
          <w:sz w:val="18"/>
          <w:szCs w:val="18"/>
        </w:rPr>
      </w:pPr>
      <w:r w:rsidRPr="000E5BF7">
        <w:rPr>
          <w:rFonts w:ascii="宋体" w:hAnsi="宋体"/>
          <w:sz w:val="18"/>
          <w:szCs w:val="18"/>
        </w:rPr>
        <w:br w:type="page"/>
      </w:r>
    </w:p>
    <w:p w14:paraId="3C459C5C" w14:textId="77777777" w:rsidR="00956876" w:rsidRPr="000E5BF7" w:rsidRDefault="00956876">
      <w:pPr>
        <w:tabs>
          <w:tab w:val="left" w:pos="567"/>
        </w:tabs>
        <w:spacing w:line="240" w:lineRule="exact"/>
        <w:ind w:leftChars="-38" w:left="1569" w:hangingChars="916" w:hanging="1649"/>
        <w:rPr>
          <w:rFonts w:ascii="宋体" w:hAnsi="宋体"/>
          <w:sz w:val="18"/>
          <w:szCs w:val="18"/>
        </w:rPr>
      </w:pPr>
    </w:p>
    <w:p w14:paraId="558C4AC4" w14:textId="77777777" w:rsidR="00956876" w:rsidRPr="000E5BF7" w:rsidRDefault="00FE1BE4">
      <w:pPr>
        <w:pStyle w:val="ab"/>
        <w:rPr>
          <w:rFonts w:ascii="宋体" w:hAnsi="宋体" w:cs="Cambria"/>
        </w:rPr>
      </w:pPr>
      <w:bookmarkStart w:id="272" w:name="_Toc111121823"/>
      <w:r w:rsidRPr="000E5BF7">
        <w:rPr>
          <w:rFonts w:ascii="宋体" w:hAnsi="宋体" w:hint="eastAsia"/>
        </w:rPr>
        <w:t>（八十五）高等教育学校招生考试考生报名来源情况（省级）</w:t>
      </w:r>
      <w:bookmarkEnd w:id="272"/>
    </w:p>
    <w:p w14:paraId="021D16C6"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教基7385</w:t>
      </w:r>
    </w:p>
    <w:p w14:paraId="30FF6E0A"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22D53B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49F49AD" w14:textId="388304B4" w:rsidR="00A455F7"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00A455F7" w:rsidRPr="000E5BF7">
        <w:rPr>
          <w:rFonts w:ascii="宋体" w:hAnsi="宋体" w:hint="eastAsia"/>
          <w:bCs/>
          <w:sz w:val="18"/>
        </w:rPr>
        <w:t>批准文号：国统制</w:t>
      </w:r>
      <w:r w:rsidR="00A455F7" w:rsidRPr="000E5BF7">
        <w:rPr>
          <w:rFonts w:ascii="宋体" w:hAnsi="宋体"/>
          <w:bCs/>
          <w:sz w:val="18"/>
        </w:rPr>
        <w:t>[2021]135号</w:t>
      </w:r>
    </w:p>
    <w:p w14:paraId="7DDA52BA" w14:textId="77777777" w:rsidR="00A455F7" w:rsidRPr="000E5BF7" w:rsidRDefault="00A455F7" w:rsidP="004720D7">
      <w:pPr>
        <w:tabs>
          <w:tab w:val="left" w:pos="5760"/>
        </w:tabs>
        <w:autoSpaceDE w:val="0"/>
        <w:autoSpaceDN w:val="0"/>
        <w:adjustRightInd w:val="0"/>
        <w:snapToGrid w:val="0"/>
        <w:spacing w:line="240" w:lineRule="exact"/>
        <w:rPr>
          <w:rFonts w:ascii="宋体" w:hAnsi="宋体"/>
          <w:bCs/>
          <w:sz w:val="18"/>
          <w:szCs w:val="18"/>
        </w:rPr>
      </w:pPr>
      <w:r w:rsidRPr="000E5BF7">
        <w:rPr>
          <w:rFonts w:ascii="宋体" w:hAnsi="宋体" w:hint="eastAsia"/>
          <w:bCs/>
          <w:sz w:val="18"/>
        </w:rPr>
        <w:t>单位代码</w:t>
      </w:r>
      <w:r w:rsidRPr="000E5BF7">
        <w:rPr>
          <w:rFonts w:ascii="宋体" w:hAnsi="宋体" w:hint="eastAsia"/>
          <w:sz w:val="18"/>
        </w:rPr>
        <w:t>：</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p w14:paraId="7E5028F4" w14:textId="2A7BF357" w:rsidR="00956876" w:rsidRPr="000E5BF7" w:rsidRDefault="00FE1BE4" w:rsidP="004720D7">
      <w:pPr>
        <w:autoSpaceDE w:val="0"/>
        <w:autoSpaceDN w:val="0"/>
        <w:adjustRightInd w:val="0"/>
        <w:snapToGrid w:val="0"/>
        <w:spacing w:line="240" w:lineRule="exac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bCs/>
          <w:sz w:val="18"/>
          <w:szCs w:val="18"/>
        </w:rPr>
        <w:t xml:space="preserve">            </w:t>
      </w:r>
      <w:r w:rsidRPr="000E5BF7">
        <w:rPr>
          <w:rFonts w:ascii="宋体" w:hAnsi="宋体"/>
          <w:b/>
          <w:sz w:val="18"/>
        </w:rPr>
        <w:t xml:space="preserve">  </w:t>
      </w:r>
      <w:r w:rsidRPr="000E5BF7">
        <w:rPr>
          <w:rFonts w:ascii="宋体" w:hAnsi="宋体" w:hint="eastAsia"/>
          <w:sz w:val="18"/>
        </w:rPr>
        <w:t>计量单位：人</w:t>
      </w:r>
    </w:p>
    <w:tbl>
      <w:tblPr>
        <w:tblW w:w="5005" w:type="pct"/>
        <w:tblInd w:w="2" w:type="dxa"/>
        <w:tblBorders>
          <w:top w:val="single" w:sz="6" w:space="0" w:color="auto"/>
          <w:bottom w:val="single" w:sz="6"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1280"/>
        <w:gridCol w:w="420"/>
        <w:gridCol w:w="937"/>
        <w:gridCol w:w="1265"/>
        <w:gridCol w:w="1118"/>
        <w:gridCol w:w="1119"/>
        <w:gridCol w:w="1119"/>
        <w:gridCol w:w="1117"/>
      </w:tblGrid>
      <w:tr w:rsidR="00956876" w:rsidRPr="000E5BF7" w14:paraId="655CCD1A" w14:textId="77777777">
        <w:trPr>
          <w:cantSplit/>
          <w:trHeight w:val="136"/>
        </w:trPr>
        <w:tc>
          <w:tcPr>
            <w:tcW w:w="765" w:type="pct"/>
            <w:vMerge w:val="restart"/>
            <w:tcBorders>
              <w:top w:val="single" w:sz="8" w:space="0" w:color="auto"/>
            </w:tcBorders>
            <w:vAlign w:val="center"/>
          </w:tcPr>
          <w:p w14:paraId="644001C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指标名称</w:t>
            </w:r>
          </w:p>
        </w:tc>
        <w:tc>
          <w:tcPr>
            <w:tcW w:w="248" w:type="pct"/>
            <w:vMerge w:val="restart"/>
            <w:tcBorders>
              <w:top w:val="single" w:sz="8" w:space="0" w:color="auto"/>
            </w:tcBorders>
            <w:vAlign w:val="center"/>
          </w:tcPr>
          <w:p w14:paraId="0690900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代码</w:t>
            </w:r>
          </w:p>
        </w:tc>
        <w:tc>
          <w:tcPr>
            <w:tcW w:w="560" w:type="pct"/>
            <w:vMerge w:val="restart"/>
            <w:tcBorders>
              <w:top w:val="single" w:sz="8" w:space="0" w:color="auto"/>
              <w:right w:val="nil"/>
            </w:tcBorders>
            <w:vAlign w:val="center"/>
          </w:tcPr>
          <w:p w14:paraId="72F3000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kern w:val="0"/>
                <w:sz w:val="18"/>
                <w:szCs w:val="18"/>
              </w:rPr>
              <w:t>考生报名人数</w:t>
            </w:r>
          </w:p>
        </w:tc>
        <w:tc>
          <w:tcPr>
            <w:tcW w:w="756" w:type="pct"/>
            <w:vMerge w:val="restart"/>
            <w:tcBorders>
              <w:top w:val="single" w:sz="8" w:space="0" w:color="auto"/>
              <w:left w:val="nil"/>
            </w:tcBorders>
            <w:vAlign w:val="center"/>
          </w:tcPr>
          <w:p w14:paraId="6F546341" w14:textId="77777777" w:rsidR="00956876" w:rsidRPr="000E5BF7" w:rsidRDefault="00956876">
            <w:pPr>
              <w:autoSpaceDE w:val="0"/>
              <w:autoSpaceDN w:val="0"/>
              <w:adjustRightInd w:val="0"/>
              <w:jc w:val="center"/>
              <w:rPr>
                <w:rFonts w:ascii="宋体" w:hAnsi="宋体"/>
                <w:sz w:val="18"/>
                <w:szCs w:val="18"/>
              </w:rPr>
            </w:pPr>
          </w:p>
        </w:tc>
        <w:tc>
          <w:tcPr>
            <w:tcW w:w="2671" w:type="pct"/>
            <w:gridSpan w:val="4"/>
            <w:tcBorders>
              <w:top w:val="single" w:sz="8" w:space="0" w:color="auto"/>
              <w:bottom w:val="single" w:sz="6" w:space="0" w:color="auto"/>
            </w:tcBorders>
            <w:vAlign w:val="center"/>
          </w:tcPr>
          <w:p w14:paraId="1370B1A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生源类别</w:t>
            </w:r>
          </w:p>
        </w:tc>
      </w:tr>
      <w:tr w:rsidR="00956876" w:rsidRPr="000E5BF7" w14:paraId="228AB6B8" w14:textId="77777777">
        <w:trPr>
          <w:cantSplit/>
          <w:trHeight w:val="125"/>
        </w:trPr>
        <w:tc>
          <w:tcPr>
            <w:tcW w:w="765" w:type="pct"/>
            <w:vMerge/>
            <w:vAlign w:val="center"/>
          </w:tcPr>
          <w:p w14:paraId="3435526F" w14:textId="77777777" w:rsidR="00956876" w:rsidRPr="000E5BF7" w:rsidRDefault="00956876">
            <w:pPr>
              <w:autoSpaceDE w:val="0"/>
              <w:autoSpaceDN w:val="0"/>
              <w:adjustRightInd w:val="0"/>
              <w:jc w:val="center"/>
              <w:rPr>
                <w:rFonts w:ascii="宋体" w:hAnsi="宋体"/>
                <w:sz w:val="18"/>
                <w:szCs w:val="18"/>
              </w:rPr>
            </w:pPr>
          </w:p>
        </w:tc>
        <w:tc>
          <w:tcPr>
            <w:tcW w:w="248" w:type="pct"/>
            <w:vMerge/>
            <w:vAlign w:val="center"/>
          </w:tcPr>
          <w:p w14:paraId="7CA84D0E" w14:textId="77777777" w:rsidR="00956876" w:rsidRPr="000E5BF7" w:rsidRDefault="00956876">
            <w:pPr>
              <w:autoSpaceDE w:val="0"/>
              <w:autoSpaceDN w:val="0"/>
              <w:adjustRightInd w:val="0"/>
              <w:jc w:val="center"/>
              <w:rPr>
                <w:rFonts w:ascii="宋体" w:hAnsi="宋体"/>
                <w:sz w:val="18"/>
                <w:szCs w:val="18"/>
              </w:rPr>
            </w:pPr>
          </w:p>
        </w:tc>
        <w:tc>
          <w:tcPr>
            <w:tcW w:w="560" w:type="pct"/>
            <w:vMerge/>
            <w:tcBorders>
              <w:right w:val="nil"/>
            </w:tcBorders>
            <w:vAlign w:val="center"/>
          </w:tcPr>
          <w:p w14:paraId="5FA0FF08" w14:textId="77777777" w:rsidR="00956876" w:rsidRPr="000E5BF7" w:rsidRDefault="00956876">
            <w:pPr>
              <w:autoSpaceDE w:val="0"/>
              <w:autoSpaceDN w:val="0"/>
              <w:adjustRightInd w:val="0"/>
              <w:jc w:val="center"/>
              <w:rPr>
                <w:rFonts w:ascii="宋体" w:hAnsi="宋体"/>
                <w:sz w:val="18"/>
                <w:szCs w:val="18"/>
              </w:rPr>
            </w:pPr>
          </w:p>
        </w:tc>
        <w:tc>
          <w:tcPr>
            <w:tcW w:w="756" w:type="pct"/>
            <w:vMerge/>
            <w:tcBorders>
              <w:left w:val="nil"/>
              <w:bottom w:val="single" w:sz="6" w:space="0" w:color="auto"/>
            </w:tcBorders>
            <w:vAlign w:val="center"/>
          </w:tcPr>
          <w:p w14:paraId="3E64B3F1" w14:textId="77777777" w:rsidR="00956876" w:rsidRPr="000E5BF7" w:rsidRDefault="00956876">
            <w:pPr>
              <w:autoSpaceDE w:val="0"/>
              <w:autoSpaceDN w:val="0"/>
              <w:adjustRightInd w:val="0"/>
              <w:jc w:val="center"/>
              <w:rPr>
                <w:rFonts w:ascii="宋体" w:hAnsi="宋体"/>
                <w:sz w:val="18"/>
                <w:szCs w:val="18"/>
              </w:rPr>
            </w:pPr>
          </w:p>
        </w:tc>
        <w:tc>
          <w:tcPr>
            <w:tcW w:w="2671" w:type="pct"/>
            <w:gridSpan w:val="4"/>
            <w:tcBorders>
              <w:bottom w:val="single" w:sz="6" w:space="0" w:color="auto"/>
            </w:tcBorders>
            <w:vAlign w:val="center"/>
          </w:tcPr>
          <w:p w14:paraId="3857FCD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普通高中</w:t>
            </w:r>
          </w:p>
        </w:tc>
      </w:tr>
      <w:tr w:rsidR="00956876" w:rsidRPr="000E5BF7" w14:paraId="13FF5DC7" w14:textId="77777777">
        <w:trPr>
          <w:cantSplit/>
          <w:trHeight w:val="465"/>
        </w:trPr>
        <w:tc>
          <w:tcPr>
            <w:tcW w:w="765" w:type="pct"/>
            <w:vMerge/>
            <w:vAlign w:val="center"/>
          </w:tcPr>
          <w:p w14:paraId="3E906DB0" w14:textId="77777777" w:rsidR="00956876" w:rsidRPr="000E5BF7" w:rsidRDefault="00956876">
            <w:pPr>
              <w:autoSpaceDE w:val="0"/>
              <w:autoSpaceDN w:val="0"/>
              <w:adjustRightInd w:val="0"/>
              <w:jc w:val="center"/>
              <w:rPr>
                <w:rFonts w:ascii="宋体" w:hAnsi="宋体"/>
                <w:sz w:val="18"/>
                <w:szCs w:val="18"/>
              </w:rPr>
            </w:pPr>
          </w:p>
        </w:tc>
        <w:tc>
          <w:tcPr>
            <w:tcW w:w="247" w:type="pct"/>
            <w:vMerge/>
            <w:vAlign w:val="center"/>
          </w:tcPr>
          <w:p w14:paraId="45CCBF4C" w14:textId="77777777" w:rsidR="00956876" w:rsidRPr="000E5BF7" w:rsidRDefault="00956876">
            <w:pPr>
              <w:autoSpaceDE w:val="0"/>
              <w:autoSpaceDN w:val="0"/>
              <w:adjustRightInd w:val="0"/>
              <w:jc w:val="center"/>
              <w:rPr>
                <w:rFonts w:ascii="宋体" w:hAnsi="宋体"/>
                <w:sz w:val="18"/>
                <w:szCs w:val="18"/>
              </w:rPr>
            </w:pPr>
          </w:p>
        </w:tc>
        <w:tc>
          <w:tcPr>
            <w:tcW w:w="560" w:type="pct"/>
            <w:vMerge/>
            <w:tcBorders>
              <w:right w:val="single" w:sz="2" w:space="0" w:color="auto"/>
            </w:tcBorders>
            <w:vAlign w:val="center"/>
          </w:tcPr>
          <w:p w14:paraId="5AD38F97" w14:textId="77777777" w:rsidR="00956876" w:rsidRPr="000E5BF7" w:rsidRDefault="00956876">
            <w:pPr>
              <w:autoSpaceDE w:val="0"/>
              <w:autoSpaceDN w:val="0"/>
              <w:adjustRightInd w:val="0"/>
              <w:jc w:val="center"/>
              <w:rPr>
                <w:rFonts w:ascii="宋体" w:hAnsi="宋体"/>
                <w:sz w:val="18"/>
                <w:szCs w:val="18"/>
              </w:rPr>
            </w:pPr>
          </w:p>
        </w:tc>
        <w:tc>
          <w:tcPr>
            <w:tcW w:w="756" w:type="pct"/>
            <w:vMerge w:val="restart"/>
            <w:tcBorders>
              <w:left w:val="single" w:sz="2" w:space="0" w:color="auto"/>
            </w:tcBorders>
            <w:vAlign w:val="center"/>
          </w:tcPr>
          <w:p w14:paraId="01386A8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#农村</w:t>
            </w:r>
          </w:p>
        </w:tc>
        <w:tc>
          <w:tcPr>
            <w:tcW w:w="668" w:type="pct"/>
            <w:vMerge w:val="restart"/>
            <w:tcBorders>
              <w:top w:val="single" w:sz="6" w:space="0" w:color="auto"/>
              <w:bottom w:val="single" w:sz="6" w:space="0" w:color="auto"/>
              <w:right w:val="nil"/>
            </w:tcBorders>
            <w:vAlign w:val="center"/>
          </w:tcPr>
          <w:p w14:paraId="6C5C5CC4"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kern w:val="0"/>
                <w:sz w:val="18"/>
                <w:szCs w:val="18"/>
              </w:rPr>
              <w:t>应届毕业生</w:t>
            </w:r>
          </w:p>
        </w:tc>
        <w:tc>
          <w:tcPr>
            <w:tcW w:w="668" w:type="pct"/>
            <w:tcBorders>
              <w:top w:val="single" w:sz="6" w:space="0" w:color="auto"/>
              <w:left w:val="nil"/>
              <w:bottom w:val="single" w:sz="6" w:space="0" w:color="auto"/>
            </w:tcBorders>
            <w:vAlign w:val="center"/>
          </w:tcPr>
          <w:p w14:paraId="2E5FB83A" w14:textId="77777777" w:rsidR="00956876" w:rsidRPr="000E5BF7" w:rsidRDefault="00956876">
            <w:pPr>
              <w:autoSpaceDE w:val="0"/>
              <w:autoSpaceDN w:val="0"/>
              <w:adjustRightInd w:val="0"/>
              <w:jc w:val="center"/>
              <w:rPr>
                <w:rFonts w:ascii="宋体" w:hAnsi="宋体"/>
                <w:sz w:val="18"/>
                <w:szCs w:val="18"/>
              </w:rPr>
            </w:pPr>
          </w:p>
        </w:tc>
        <w:tc>
          <w:tcPr>
            <w:tcW w:w="668" w:type="pct"/>
            <w:vMerge w:val="restart"/>
            <w:tcBorders>
              <w:top w:val="single" w:sz="6" w:space="0" w:color="auto"/>
              <w:bottom w:val="single" w:sz="6" w:space="0" w:color="auto"/>
              <w:right w:val="nil"/>
            </w:tcBorders>
            <w:vAlign w:val="center"/>
          </w:tcPr>
          <w:p w14:paraId="292B532D"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kern w:val="0"/>
                <w:sz w:val="18"/>
                <w:szCs w:val="18"/>
              </w:rPr>
              <w:t>往届毕业生</w:t>
            </w:r>
          </w:p>
        </w:tc>
        <w:tc>
          <w:tcPr>
            <w:tcW w:w="668" w:type="pct"/>
            <w:tcBorders>
              <w:top w:val="single" w:sz="6" w:space="0" w:color="auto"/>
              <w:left w:val="nil"/>
              <w:bottom w:val="single" w:sz="6" w:space="0" w:color="auto"/>
            </w:tcBorders>
            <w:vAlign w:val="center"/>
          </w:tcPr>
          <w:p w14:paraId="7E22B179"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3ECCE2E" w14:textId="77777777">
        <w:trPr>
          <w:cantSplit/>
          <w:trHeight w:val="465"/>
        </w:trPr>
        <w:tc>
          <w:tcPr>
            <w:tcW w:w="765" w:type="pct"/>
            <w:vMerge/>
            <w:tcBorders>
              <w:top w:val="single" w:sz="6" w:space="0" w:color="auto"/>
            </w:tcBorders>
            <w:vAlign w:val="center"/>
          </w:tcPr>
          <w:p w14:paraId="46BD67A5" w14:textId="77777777" w:rsidR="00956876" w:rsidRPr="000E5BF7" w:rsidRDefault="00956876">
            <w:pPr>
              <w:autoSpaceDE w:val="0"/>
              <w:autoSpaceDN w:val="0"/>
              <w:adjustRightInd w:val="0"/>
              <w:jc w:val="center"/>
              <w:rPr>
                <w:rFonts w:ascii="宋体" w:hAnsi="宋体"/>
                <w:sz w:val="18"/>
                <w:szCs w:val="18"/>
              </w:rPr>
            </w:pPr>
          </w:p>
        </w:tc>
        <w:tc>
          <w:tcPr>
            <w:tcW w:w="248" w:type="pct"/>
            <w:vMerge/>
            <w:tcBorders>
              <w:top w:val="single" w:sz="6" w:space="0" w:color="auto"/>
            </w:tcBorders>
            <w:vAlign w:val="center"/>
          </w:tcPr>
          <w:p w14:paraId="6B3E024D" w14:textId="77777777" w:rsidR="00956876" w:rsidRPr="000E5BF7" w:rsidRDefault="00956876">
            <w:pPr>
              <w:autoSpaceDE w:val="0"/>
              <w:autoSpaceDN w:val="0"/>
              <w:adjustRightInd w:val="0"/>
              <w:jc w:val="center"/>
              <w:rPr>
                <w:rFonts w:ascii="宋体" w:hAnsi="宋体"/>
                <w:sz w:val="18"/>
                <w:szCs w:val="18"/>
              </w:rPr>
            </w:pPr>
          </w:p>
        </w:tc>
        <w:tc>
          <w:tcPr>
            <w:tcW w:w="560" w:type="pct"/>
            <w:vMerge/>
            <w:tcBorders>
              <w:top w:val="single" w:sz="6" w:space="0" w:color="auto"/>
              <w:right w:val="single" w:sz="2" w:space="0" w:color="auto"/>
            </w:tcBorders>
            <w:vAlign w:val="center"/>
          </w:tcPr>
          <w:p w14:paraId="44EB2A40" w14:textId="77777777" w:rsidR="00956876" w:rsidRPr="000E5BF7" w:rsidRDefault="00956876">
            <w:pPr>
              <w:autoSpaceDE w:val="0"/>
              <w:autoSpaceDN w:val="0"/>
              <w:adjustRightInd w:val="0"/>
              <w:jc w:val="center"/>
              <w:rPr>
                <w:rFonts w:ascii="宋体" w:hAnsi="宋体"/>
                <w:sz w:val="18"/>
                <w:szCs w:val="18"/>
              </w:rPr>
            </w:pPr>
          </w:p>
        </w:tc>
        <w:tc>
          <w:tcPr>
            <w:tcW w:w="756" w:type="pct"/>
            <w:vMerge/>
            <w:tcBorders>
              <w:top w:val="single" w:sz="6" w:space="0" w:color="auto"/>
              <w:left w:val="single" w:sz="2" w:space="0" w:color="auto"/>
            </w:tcBorders>
            <w:vAlign w:val="center"/>
          </w:tcPr>
          <w:p w14:paraId="0CC0B0D8" w14:textId="77777777" w:rsidR="00956876" w:rsidRPr="000E5BF7" w:rsidRDefault="00956876">
            <w:pPr>
              <w:autoSpaceDE w:val="0"/>
              <w:autoSpaceDN w:val="0"/>
              <w:adjustRightInd w:val="0"/>
              <w:jc w:val="center"/>
              <w:rPr>
                <w:rFonts w:ascii="宋体" w:hAnsi="宋体"/>
                <w:sz w:val="18"/>
                <w:szCs w:val="18"/>
              </w:rPr>
            </w:pPr>
          </w:p>
        </w:tc>
        <w:tc>
          <w:tcPr>
            <w:tcW w:w="668" w:type="pct"/>
            <w:vMerge/>
            <w:tcBorders>
              <w:top w:val="single" w:sz="6" w:space="0" w:color="auto"/>
            </w:tcBorders>
            <w:vAlign w:val="center"/>
          </w:tcPr>
          <w:p w14:paraId="574D0EE8"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single" w:sz="6" w:space="0" w:color="auto"/>
            </w:tcBorders>
            <w:vAlign w:val="center"/>
          </w:tcPr>
          <w:p w14:paraId="4241BC36"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#农村</w:t>
            </w:r>
          </w:p>
        </w:tc>
        <w:tc>
          <w:tcPr>
            <w:tcW w:w="668" w:type="pct"/>
            <w:vMerge/>
            <w:tcBorders>
              <w:top w:val="single" w:sz="6" w:space="0" w:color="auto"/>
            </w:tcBorders>
            <w:vAlign w:val="center"/>
          </w:tcPr>
          <w:p w14:paraId="6EDE4CF7"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single" w:sz="6" w:space="0" w:color="auto"/>
            </w:tcBorders>
            <w:vAlign w:val="center"/>
          </w:tcPr>
          <w:p w14:paraId="613B8867"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hint="eastAsia"/>
                <w:sz w:val="18"/>
                <w:szCs w:val="18"/>
              </w:rPr>
              <w:t>#农村</w:t>
            </w:r>
          </w:p>
        </w:tc>
      </w:tr>
      <w:tr w:rsidR="00956876" w:rsidRPr="000E5BF7" w14:paraId="2FC52191" w14:textId="77777777">
        <w:trPr>
          <w:cantSplit/>
          <w:trHeight w:val="292"/>
        </w:trPr>
        <w:tc>
          <w:tcPr>
            <w:tcW w:w="765" w:type="pct"/>
            <w:tcBorders>
              <w:bottom w:val="single" w:sz="6" w:space="0" w:color="auto"/>
            </w:tcBorders>
            <w:vAlign w:val="center"/>
          </w:tcPr>
          <w:p w14:paraId="6EAE90BA"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甲</w:t>
            </w:r>
          </w:p>
        </w:tc>
        <w:tc>
          <w:tcPr>
            <w:tcW w:w="248" w:type="pct"/>
            <w:tcBorders>
              <w:bottom w:val="single" w:sz="6" w:space="0" w:color="auto"/>
            </w:tcBorders>
            <w:vAlign w:val="center"/>
          </w:tcPr>
          <w:p w14:paraId="39F31D7E"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hint="eastAsia"/>
                <w:sz w:val="18"/>
                <w:szCs w:val="18"/>
              </w:rPr>
              <w:t>乙</w:t>
            </w:r>
          </w:p>
        </w:tc>
        <w:tc>
          <w:tcPr>
            <w:tcW w:w="560" w:type="pct"/>
            <w:tcBorders>
              <w:bottom w:val="single" w:sz="6" w:space="0" w:color="auto"/>
            </w:tcBorders>
            <w:vAlign w:val="center"/>
          </w:tcPr>
          <w:p w14:paraId="3EBF303B"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sz w:val="18"/>
                <w:szCs w:val="18"/>
              </w:rPr>
              <w:t>1</w:t>
            </w:r>
          </w:p>
        </w:tc>
        <w:tc>
          <w:tcPr>
            <w:tcW w:w="756" w:type="pct"/>
            <w:tcBorders>
              <w:bottom w:val="single" w:sz="6" w:space="0" w:color="auto"/>
            </w:tcBorders>
            <w:vAlign w:val="center"/>
          </w:tcPr>
          <w:p w14:paraId="47AA2FE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sz w:val="18"/>
                <w:szCs w:val="18"/>
              </w:rPr>
              <w:t>2</w:t>
            </w:r>
          </w:p>
        </w:tc>
        <w:tc>
          <w:tcPr>
            <w:tcW w:w="668" w:type="pct"/>
            <w:tcBorders>
              <w:bottom w:val="single" w:sz="6" w:space="0" w:color="auto"/>
            </w:tcBorders>
            <w:vAlign w:val="center"/>
          </w:tcPr>
          <w:p w14:paraId="66FBD2E2"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sz w:val="18"/>
                <w:szCs w:val="18"/>
              </w:rPr>
              <w:t>3</w:t>
            </w:r>
          </w:p>
        </w:tc>
        <w:tc>
          <w:tcPr>
            <w:tcW w:w="668" w:type="pct"/>
            <w:tcBorders>
              <w:bottom w:val="single" w:sz="6" w:space="0" w:color="auto"/>
            </w:tcBorders>
            <w:vAlign w:val="center"/>
          </w:tcPr>
          <w:p w14:paraId="65D60383"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szCs w:val="18"/>
              </w:rPr>
              <w:t>4</w:t>
            </w:r>
          </w:p>
        </w:tc>
        <w:tc>
          <w:tcPr>
            <w:tcW w:w="668" w:type="pct"/>
            <w:tcBorders>
              <w:bottom w:val="single" w:sz="6" w:space="0" w:color="auto"/>
            </w:tcBorders>
            <w:vAlign w:val="center"/>
          </w:tcPr>
          <w:p w14:paraId="5E51A981"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sz w:val="18"/>
                <w:szCs w:val="18"/>
              </w:rPr>
              <w:t>5</w:t>
            </w:r>
          </w:p>
        </w:tc>
        <w:tc>
          <w:tcPr>
            <w:tcW w:w="667" w:type="pct"/>
            <w:tcBorders>
              <w:bottom w:val="single" w:sz="6" w:space="0" w:color="auto"/>
            </w:tcBorders>
            <w:vAlign w:val="center"/>
          </w:tcPr>
          <w:p w14:paraId="7DE0AFC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cs="宋体"/>
                <w:sz w:val="18"/>
                <w:szCs w:val="18"/>
              </w:rPr>
              <w:t>6</w:t>
            </w:r>
          </w:p>
        </w:tc>
      </w:tr>
      <w:tr w:rsidR="00956876" w:rsidRPr="000E5BF7" w14:paraId="7EFABCDB" w14:textId="77777777">
        <w:trPr>
          <w:cantSplit/>
          <w:trHeight w:val="227"/>
        </w:trPr>
        <w:tc>
          <w:tcPr>
            <w:tcW w:w="765" w:type="pct"/>
            <w:tcBorders>
              <w:bottom w:val="single" w:sz="2" w:space="0" w:color="auto"/>
              <w:right w:val="single" w:sz="2" w:space="0" w:color="auto"/>
            </w:tcBorders>
            <w:vAlign w:val="center"/>
          </w:tcPr>
          <w:p w14:paraId="38A58647" w14:textId="77777777" w:rsidR="00956876" w:rsidRPr="000E5BF7" w:rsidRDefault="00FE1BE4">
            <w:pPr>
              <w:autoSpaceDE w:val="0"/>
              <w:autoSpaceDN w:val="0"/>
              <w:adjustRightInd w:val="0"/>
              <w:rPr>
                <w:rFonts w:ascii="宋体" w:hAnsi="宋体"/>
                <w:w w:val="90"/>
                <w:sz w:val="18"/>
                <w:szCs w:val="18"/>
              </w:rPr>
            </w:pPr>
            <w:r w:rsidRPr="000E5BF7">
              <w:rPr>
                <w:rFonts w:ascii="宋体" w:hAnsi="宋体" w:cs="宋体" w:hint="eastAsia"/>
                <w:sz w:val="18"/>
                <w:szCs w:val="18"/>
              </w:rPr>
              <w:t>总计</w:t>
            </w:r>
          </w:p>
        </w:tc>
        <w:tc>
          <w:tcPr>
            <w:tcW w:w="248" w:type="pct"/>
            <w:tcBorders>
              <w:left w:val="single" w:sz="2" w:space="0" w:color="auto"/>
              <w:bottom w:val="single" w:sz="2" w:space="0" w:color="auto"/>
              <w:right w:val="single" w:sz="2" w:space="0" w:color="auto"/>
            </w:tcBorders>
            <w:vAlign w:val="center"/>
          </w:tcPr>
          <w:p w14:paraId="411D1A06"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cs="宋体"/>
                <w:sz w:val="18"/>
                <w:szCs w:val="18"/>
              </w:rPr>
              <w:t>01</w:t>
            </w:r>
          </w:p>
        </w:tc>
        <w:tc>
          <w:tcPr>
            <w:tcW w:w="560" w:type="pct"/>
            <w:tcBorders>
              <w:left w:val="single" w:sz="2" w:space="0" w:color="auto"/>
              <w:bottom w:val="nil"/>
              <w:right w:val="nil"/>
            </w:tcBorders>
            <w:vAlign w:val="center"/>
          </w:tcPr>
          <w:p w14:paraId="147C35EB" w14:textId="77777777" w:rsidR="00956876" w:rsidRPr="000E5BF7" w:rsidRDefault="00956876">
            <w:pPr>
              <w:autoSpaceDE w:val="0"/>
              <w:autoSpaceDN w:val="0"/>
              <w:adjustRightInd w:val="0"/>
              <w:jc w:val="center"/>
              <w:rPr>
                <w:rFonts w:ascii="宋体" w:hAnsi="宋体"/>
                <w:sz w:val="18"/>
                <w:szCs w:val="18"/>
              </w:rPr>
            </w:pPr>
          </w:p>
        </w:tc>
        <w:tc>
          <w:tcPr>
            <w:tcW w:w="756" w:type="pct"/>
            <w:tcBorders>
              <w:left w:val="nil"/>
              <w:bottom w:val="nil"/>
              <w:right w:val="nil"/>
            </w:tcBorders>
            <w:vAlign w:val="center"/>
          </w:tcPr>
          <w:p w14:paraId="7C2D34C3" w14:textId="77777777" w:rsidR="00956876" w:rsidRPr="000E5BF7" w:rsidRDefault="00956876">
            <w:pPr>
              <w:autoSpaceDE w:val="0"/>
              <w:autoSpaceDN w:val="0"/>
              <w:adjustRightInd w:val="0"/>
              <w:jc w:val="center"/>
              <w:rPr>
                <w:rFonts w:ascii="宋体" w:hAnsi="宋体"/>
                <w:sz w:val="18"/>
                <w:szCs w:val="18"/>
              </w:rPr>
            </w:pPr>
          </w:p>
        </w:tc>
        <w:tc>
          <w:tcPr>
            <w:tcW w:w="668" w:type="pct"/>
            <w:tcBorders>
              <w:left w:val="nil"/>
              <w:bottom w:val="nil"/>
              <w:right w:val="nil"/>
            </w:tcBorders>
            <w:vAlign w:val="center"/>
          </w:tcPr>
          <w:p w14:paraId="6D4E061D" w14:textId="77777777" w:rsidR="00956876" w:rsidRPr="000E5BF7" w:rsidRDefault="00956876">
            <w:pPr>
              <w:autoSpaceDE w:val="0"/>
              <w:autoSpaceDN w:val="0"/>
              <w:adjustRightInd w:val="0"/>
              <w:jc w:val="center"/>
              <w:rPr>
                <w:rFonts w:ascii="宋体" w:hAnsi="宋体"/>
                <w:sz w:val="18"/>
                <w:szCs w:val="18"/>
              </w:rPr>
            </w:pPr>
          </w:p>
        </w:tc>
        <w:tc>
          <w:tcPr>
            <w:tcW w:w="668" w:type="pct"/>
            <w:tcBorders>
              <w:left w:val="nil"/>
              <w:bottom w:val="nil"/>
              <w:right w:val="nil"/>
            </w:tcBorders>
            <w:vAlign w:val="center"/>
          </w:tcPr>
          <w:p w14:paraId="654D6851" w14:textId="77777777" w:rsidR="00956876" w:rsidRPr="000E5BF7" w:rsidRDefault="00956876">
            <w:pPr>
              <w:autoSpaceDE w:val="0"/>
              <w:autoSpaceDN w:val="0"/>
              <w:adjustRightInd w:val="0"/>
              <w:jc w:val="center"/>
              <w:rPr>
                <w:rFonts w:ascii="宋体" w:hAnsi="宋体"/>
                <w:sz w:val="18"/>
                <w:szCs w:val="18"/>
              </w:rPr>
            </w:pPr>
          </w:p>
        </w:tc>
        <w:tc>
          <w:tcPr>
            <w:tcW w:w="668" w:type="pct"/>
            <w:tcBorders>
              <w:left w:val="nil"/>
              <w:bottom w:val="nil"/>
              <w:right w:val="nil"/>
            </w:tcBorders>
            <w:vAlign w:val="center"/>
          </w:tcPr>
          <w:p w14:paraId="65A7C6E9" w14:textId="77777777" w:rsidR="00956876" w:rsidRPr="000E5BF7" w:rsidRDefault="00956876">
            <w:pPr>
              <w:autoSpaceDE w:val="0"/>
              <w:autoSpaceDN w:val="0"/>
              <w:adjustRightInd w:val="0"/>
              <w:jc w:val="center"/>
              <w:rPr>
                <w:rFonts w:ascii="宋体" w:hAnsi="宋体"/>
                <w:sz w:val="18"/>
                <w:szCs w:val="18"/>
              </w:rPr>
            </w:pPr>
          </w:p>
        </w:tc>
        <w:tc>
          <w:tcPr>
            <w:tcW w:w="667" w:type="pct"/>
            <w:tcBorders>
              <w:left w:val="nil"/>
              <w:bottom w:val="nil"/>
            </w:tcBorders>
            <w:vAlign w:val="center"/>
          </w:tcPr>
          <w:p w14:paraId="7086D087"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2DDF209" w14:textId="77777777">
        <w:trPr>
          <w:cantSplit/>
          <w:trHeight w:val="227"/>
        </w:trPr>
        <w:tc>
          <w:tcPr>
            <w:tcW w:w="765" w:type="pct"/>
            <w:tcBorders>
              <w:top w:val="single" w:sz="2" w:space="0" w:color="auto"/>
              <w:bottom w:val="single" w:sz="2" w:space="0" w:color="auto"/>
              <w:right w:val="single" w:sz="2" w:space="0" w:color="auto"/>
            </w:tcBorders>
            <w:vAlign w:val="center"/>
          </w:tcPr>
          <w:p w14:paraId="742C1A76" w14:textId="77777777" w:rsidR="00956876" w:rsidRPr="000E5BF7" w:rsidRDefault="00FE1BE4">
            <w:pPr>
              <w:autoSpaceDE w:val="0"/>
              <w:autoSpaceDN w:val="0"/>
              <w:adjustRightInd w:val="0"/>
              <w:ind w:firstLineChars="100" w:firstLine="180"/>
              <w:rPr>
                <w:rFonts w:ascii="宋体" w:hAnsi="宋体" w:cs="宋体"/>
                <w:sz w:val="18"/>
                <w:szCs w:val="18"/>
              </w:rPr>
            </w:pPr>
            <w:r w:rsidRPr="000E5BF7">
              <w:rPr>
                <w:rFonts w:ascii="宋体" w:hAnsi="宋体" w:hint="eastAsia"/>
                <w:sz w:val="18"/>
              </w:rPr>
              <w:t>北京</w:t>
            </w:r>
          </w:p>
        </w:tc>
        <w:tc>
          <w:tcPr>
            <w:tcW w:w="248" w:type="pct"/>
            <w:tcBorders>
              <w:top w:val="single" w:sz="2" w:space="0" w:color="auto"/>
              <w:left w:val="single" w:sz="2" w:space="0" w:color="auto"/>
              <w:bottom w:val="single" w:sz="2" w:space="0" w:color="auto"/>
              <w:right w:val="single" w:sz="2" w:space="0" w:color="auto"/>
            </w:tcBorders>
            <w:vAlign w:val="center"/>
          </w:tcPr>
          <w:p w14:paraId="5B001947"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0</w:t>
            </w:r>
            <w:r w:rsidRPr="000E5BF7">
              <w:rPr>
                <w:rFonts w:ascii="宋体" w:hAnsi="宋体" w:cs="宋体"/>
                <w:sz w:val="18"/>
                <w:szCs w:val="18"/>
              </w:rPr>
              <w:t>2</w:t>
            </w:r>
          </w:p>
        </w:tc>
        <w:tc>
          <w:tcPr>
            <w:tcW w:w="560" w:type="pct"/>
            <w:tcBorders>
              <w:top w:val="nil"/>
              <w:left w:val="single" w:sz="2" w:space="0" w:color="auto"/>
              <w:bottom w:val="nil"/>
              <w:right w:val="nil"/>
            </w:tcBorders>
            <w:vAlign w:val="center"/>
          </w:tcPr>
          <w:p w14:paraId="2DD68EBD"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1B2EA940"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681FC5C1"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25F25E39"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5E1573C4"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780715D8"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6D6ED36" w14:textId="77777777">
        <w:trPr>
          <w:cantSplit/>
          <w:trHeight w:val="227"/>
        </w:trPr>
        <w:tc>
          <w:tcPr>
            <w:tcW w:w="765" w:type="pct"/>
            <w:tcBorders>
              <w:top w:val="single" w:sz="2" w:space="0" w:color="auto"/>
              <w:bottom w:val="single" w:sz="2" w:space="0" w:color="auto"/>
              <w:right w:val="single" w:sz="2" w:space="0" w:color="auto"/>
            </w:tcBorders>
            <w:vAlign w:val="center"/>
          </w:tcPr>
          <w:p w14:paraId="579B12C4"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天津</w:t>
            </w:r>
          </w:p>
        </w:tc>
        <w:tc>
          <w:tcPr>
            <w:tcW w:w="248" w:type="pct"/>
            <w:tcBorders>
              <w:top w:val="single" w:sz="2" w:space="0" w:color="auto"/>
              <w:left w:val="single" w:sz="2" w:space="0" w:color="auto"/>
              <w:bottom w:val="single" w:sz="2" w:space="0" w:color="auto"/>
              <w:right w:val="single" w:sz="2" w:space="0" w:color="auto"/>
            </w:tcBorders>
            <w:vAlign w:val="center"/>
          </w:tcPr>
          <w:p w14:paraId="732BDEB0"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03</w:t>
            </w:r>
          </w:p>
        </w:tc>
        <w:tc>
          <w:tcPr>
            <w:tcW w:w="560" w:type="pct"/>
            <w:tcBorders>
              <w:top w:val="nil"/>
              <w:left w:val="single" w:sz="2" w:space="0" w:color="auto"/>
              <w:bottom w:val="nil"/>
              <w:right w:val="nil"/>
            </w:tcBorders>
            <w:vAlign w:val="center"/>
          </w:tcPr>
          <w:p w14:paraId="750AFEF2"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41E3713E"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D7C1D95"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2D87B09A"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98EC4C2"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051F24E4"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068A46E" w14:textId="77777777">
        <w:trPr>
          <w:cantSplit/>
          <w:trHeight w:val="227"/>
        </w:trPr>
        <w:tc>
          <w:tcPr>
            <w:tcW w:w="765" w:type="pct"/>
            <w:tcBorders>
              <w:top w:val="single" w:sz="2" w:space="0" w:color="auto"/>
              <w:bottom w:val="single" w:sz="2" w:space="0" w:color="auto"/>
              <w:right w:val="single" w:sz="2" w:space="0" w:color="auto"/>
            </w:tcBorders>
            <w:vAlign w:val="center"/>
          </w:tcPr>
          <w:p w14:paraId="4E56F4CD"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河北</w:t>
            </w:r>
          </w:p>
        </w:tc>
        <w:tc>
          <w:tcPr>
            <w:tcW w:w="248" w:type="pct"/>
            <w:tcBorders>
              <w:top w:val="single" w:sz="2" w:space="0" w:color="auto"/>
              <w:left w:val="single" w:sz="2" w:space="0" w:color="auto"/>
              <w:bottom w:val="single" w:sz="2" w:space="0" w:color="auto"/>
              <w:right w:val="single" w:sz="2" w:space="0" w:color="auto"/>
            </w:tcBorders>
            <w:vAlign w:val="center"/>
          </w:tcPr>
          <w:p w14:paraId="78FA418C"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04</w:t>
            </w:r>
          </w:p>
        </w:tc>
        <w:tc>
          <w:tcPr>
            <w:tcW w:w="560" w:type="pct"/>
            <w:tcBorders>
              <w:top w:val="nil"/>
              <w:left w:val="single" w:sz="2" w:space="0" w:color="auto"/>
              <w:bottom w:val="nil"/>
              <w:right w:val="nil"/>
            </w:tcBorders>
            <w:vAlign w:val="center"/>
          </w:tcPr>
          <w:p w14:paraId="33B19956"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3F544D49"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2025C994"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64B3075C"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32E3109"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5E1BED3A"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4E72B9DA" w14:textId="77777777">
        <w:trPr>
          <w:cantSplit/>
          <w:trHeight w:val="227"/>
        </w:trPr>
        <w:tc>
          <w:tcPr>
            <w:tcW w:w="765" w:type="pct"/>
            <w:tcBorders>
              <w:top w:val="single" w:sz="2" w:space="0" w:color="auto"/>
              <w:bottom w:val="single" w:sz="2" w:space="0" w:color="auto"/>
              <w:right w:val="single" w:sz="2" w:space="0" w:color="auto"/>
            </w:tcBorders>
            <w:vAlign w:val="center"/>
          </w:tcPr>
          <w:p w14:paraId="79791268"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sz w:val="18"/>
              </w:rPr>
              <w:t>……</w:t>
            </w:r>
          </w:p>
        </w:tc>
        <w:tc>
          <w:tcPr>
            <w:tcW w:w="248" w:type="pct"/>
            <w:tcBorders>
              <w:top w:val="single" w:sz="2" w:space="0" w:color="auto"/>
              <w:left w:val="single" w:sz="2" w:space="0" w:color="auto"/>
              <w:bottom w:val="single" w:sz="2" w:space="0" w:color="auto"/>
              <w:right w:val="single" w:sz="2" w:space="0" w:color="auto"/>
            </w:tcBorders>
            <w:vAlign w:val="center"/>
          </w:tcPr>
          <w:p w14:paraId="34C42920"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w:t>
            </w:r>
          </w:p>
        </w:tc>
        <w:tc>
          <w:tcPr>
            <w:tcW w:w="560" w:type="pct"/>
            <w:tcBorders>
              <w:top w:val="nil"/>
              <w:left w:val="single" w:sz="2" w:space="0" w:color="auto"/>
              <w:bottom w:val="nil"/>
              <w:right w:val="nil"/>
            </w:tcBorders>
            <w:vAlign w:val="center"/>
          </w:tcPr>
          <w:p w14:paraId="646A8884"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66040C43"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4575E26"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66C3C2A6"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7F0F5B41"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0B2CBD9C"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6C6C7B88" w14:textId="77777777">
        <w:trPr>
          <w:cantSplit/>
          <w:trHeight w:val="227"/>
        </w:trPr>
        <w:tc>
          <w:tcPr>
            <w:tcW w:w="765" w:type="pct"/>
            <w:tcBorders>
              <w:top w:val="single" w:sz="2" w:space="0" w:color="auto"/>
              <w:bottom w:val="single" w:sz="2" w:space="0" w:color="auto"/>
              <w:right w:val="single" w:sz="2" w:space="0" w:color="auto"/>
            </w:tcBorders>
            <w:vAlign w:val="center"/>
          </w:tcPr>
          <w:p w14:paraId="2250B22B"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宁夏</w:t>
            </w:r>
          </w:p>
        </w:tc>
        <w:tc>
          <w:tcPr>
            <w:tcW w:w="248" w:type="pct"/>
            <w:tcBorders>
              <w:top w:val="single" w:sz="2" w:space="0" w:color="auto"/>
              <w:left w:val="single" w:sz="2" w:space="0" w:color="auto"/>
              <w:bottom w:val="single" w:sz="2" w:space="0" w:color="auto"/>
              <w:right w:val="single" w:sz="2" w:space="0" w:color="auto"/>
            </w:tcBorders>
            <w:vAlign w:val="center"/>
          </w:tcPr>
          <w:p w14:paraId="0CCFEA86"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31</w:t>
            </w:r>
          </w:p>
        </w:tc>
        <w:tc>
          <w:tcPr>
            <w:tcW w:w="560" w:type="pct"/>
            <w:tcBorders>
              <w:top w:val="nil"/>
              <w:left w:val="single" w:sz="2" w:space="0" w:color="auto"/>
              <w:bottom w:val="nil"/>
              <w:right w:val="nil"/>
            </w:tcBorders>
            <w:vAlign w:val="center"/>
          </w:tcPr>
          <w:p w14:paraId="1F64D46C"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7A36007B"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04BD794E"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73E35A4F"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740C72A5"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1C971E27"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0D792D7" w14:textId="77777777">
        <w:trPr>
          <w:cantSplit/>
          <w:trHeight w:val="227"/>
        </w:trPr>
        <w:tc>
          <w:tcPr>
            <w:tcW w:w="765" w:type="pct"/>
            <w:tcBorders>
              <w:top w:val="single" w:sz="2" w:space="0" w:color="auto"/>
              <w:bottom w:val="single" w:sz="2" w:space="0" w:color="auto"/>
              <w:right w:val="single" w:sz="2" w:space="0" w:color="auto"/>
            </w:tcBorders>
            <w:vAlign w:val="center"/>
          </w:tcPr>
          <w:p w14:paraId="18CC078C"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新疆</w:t>
            </w:r>
          </w:p>
        </w:tc>
        <w:tc>
          <w:tcPr>
            <w:tcW w:w="248" w:type="pct"/>
            <w:tcBorders>
              <w:top w:val="single" w:sz="2" w:space="0" w:color="auto"/>
              <w:left w:val="single" w:sz="2" w:space="0" w:color="auto"/>
              <w:bottom w:val="single" w:sz="2" w:space="0" w:color="auto"/>
              <w:right w:val="single" w:sz="2" w:space="0" w:color="auto"/>
            </w:tcBorders>
            <w:vAlign w:val="center"/>
          </w:tcPr>
          <w:p w14:paraId="664A3224"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32</w:t>
            </w:r>
          </w:p>
        </w:tc>
        <w:tc>
          <w:tcPr>
            <w:tcW w:w="560" w:type="pct"/>
            <w:tcBorders>
              <w:top w:val="nil"/>
              <w:left w:val="single" w:sz="2" w:space="0" w:color="auto"/>
              <w:bottom w:val="nil"/>
              <w:right w:val="nil"/>
            </w:tcBorders>
            <w:vAlign w:val="center"/>
          </w:tcPr>
          <w:p w14:paraId="47727654"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0D3259E6"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5FAF76D0"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696DF47C"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3A491A9B"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218E72D1"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034E5BC4" w14:textId="77777777">
        <w:trPr>
          <w:cantSplit/>
          <w:trHeight w:val="227"/>
        </w:trPr>
        <w:tc>
          <w:tcPr>
            <w:tcW w:w="765" w:type="pct"/>
            <w:tcBorders>
              <w:top w:val="single" w:sz="2" w:space="0" w:color="auto"/>
              <w:bottom w:val="single" w:sz="2" w:space="0" w:color="auto"/>
              <w:right w:val="single" w:sz="2" w:space="0" w:color="auto"/>
            </w:tcBorders>
            <w:vAlign w:val="center"/>
          </w:tcPr>
          <w:p w14:paraId="192936EC" w14:textId="4D03EA03" w:rsidR="00956876" w:rsidRPr="000E5BF7" w:rsidRDefault="00DF5ADF">
            <w:pPr>
              <w:autoSpaceDE w:val="0"/>
              <w:autoSpaceDN w:val="0"/>
              <w:adjustRightInd w:val="0"/>
              <w:ind w:firstLineChars="100" w:firstLine="180"/>
              <w:rPr>
                <w:rFonts w:ascii="宋体" w:hAnsi="宋体"/>
                <w:sz w:val="18"/>
              </w:rPr>
            </w:pPr>
            <w:del w:id="273" w:author="C" w:date="2022-09-05T08:28:00Z">
              <w:r w:rsidRPr="000E5BF7" w:rsidDel="003D6D1A">
                <w:rPr>
                  <w:rFonts w:ascii="宋体" w:hAnsi="宋体" w:hint="eastAsia"/>
                  <w:sz w:val="18"/>
                </w:rPr>
                <w:delText>内地</w:delText>
              </w:r>
            </w:del>
            <w:r w:rsidR="00FE1BE4" w:rsidRPr="000E5BF7">
              <w:rPr>
                <w:rFonts w:ascii="宋体" w:hAnsi="宋体" w:hint="eastAsia"/>
                <w:sz w:val="18"/>
              </w:rPr>
              <w:t>新疆班</w:t>
            </w:r>
          </w:p>
        </w:tc>
        <w:tc>
          <w:tcPr>
            <w:tcW w:w="248" w:type="pct"/>
            <w:tcBorders>
              <w:top w:val="single" w:sz="2" w:space="0" w:color="auto"/>
              <w:left w:val="single" w:sz="2" w:space="0" w:color="auto"/>
              <w:bottom w:val="single" w:sz="2" w:space="0" w:color="auto"/>
              <w:right w:val="single" w:sz="2" w:space="0" w:color="auto"/>
            </w:tcBorders>
            <w:vAlign w:val="center"/>
          </w:tcPr>
          <w:p w14:paraId="5D2CB61A"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33</w:t>
            </w:r>
          </w:p>
        </w:tc>
        <w:tc>
          <w:tcPr>
            <w:tcW w:w="560" w:type="pct"/>
            <w:tcBorders>
              <w:top w:val="nil"/>
              <w:left w:val="single" w:sz="2" w:space="0" w:color="auto"/>
              <w:bottom w:val="nil"/>
              <w:right w:val="nil"/>
            </w:tcBorders>
            <w:vAlign w:val="center"/>
          </w:tcPr>
          <w:p w14:paraId="1752F065"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63DD0A36"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31DDAA4F"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1FDB79BC"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1D9DD64"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5E0F12BA"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103010AF" w14:textId="77777777">
        <w:trPr>
          <w:cantSplit/>
          <w:trHeight w:val="227"/>
        </w:trPr>
        <w:tc>
          <w:tcPr>
            <w:tcW w:w="765" w:type="pct"/>
            <w:tcBorders>
              <w:top w:val="single" w:sz="2" w:space="0" w:color="auto"/>
              <w:bottom w:val="single" w:sz="2" w:space="0" w:color="auto"/>
              <w:right w:val="single" w:sz="2" w:space="0" w:color="auto"/>
            </w:tcBorders>
            <w:vAlign w:val="center"/>
          </w:tcPr>
          <w:p w14:paraId="70231AC8" w14:textId="21B4833A" w:rsidR="00956876" w:rsidRPr="000E5BF7" w:rsidRDefault="00DF5ADF">
            <w:pPr>
              <w:autoSpaceDE w:val="0"/>
              <w:autoSpaceDN w:val="0"/>
              <w:adjustRightInd w:val="0"/>
              <w:ind w:firstLineChars="100" w:firstLine="180"/>
              <w:rPr>
                <w:rFonts w:ascii="宋体" w:hAnsi="宋体"/>
                <w:sz w:val="18"/>
              </w:rPr>
            </w:pPr>
            <w:del w:id="274" w:author="C" w:date="2022-09-05T08:28:00Z">
              <w:r w:rsidRPr="000E5BF7" w:rsidDel="003D6D1A">
                <w:rPr>
                  <w:rFonts w:ascii="宋体" w:hAnsi="宋体" w:hint="eastAsia"/>
                  <w:sz w:val="18"/>
                </w:rPr>
                <w:delText>内地</w:delText>
              </w:r>
            </w:del>
            <w:r w:rsidR="00FE1BE4" w:rsidRPr="000E5BF7">
              <w:rPr>
                <w:rFonts w:ascii="宋体" w:hAnsi="宋体" w:hint="eastAsia"/>
                <w:sz w:val="18"/>
              </w:rPr>
              <w:t>西藏班</w:t>
            </w:r>
          </w:p>
        </w:tc>
        <w:tc>
          <w:tcPr>
            <w:tcW w:w="248" w:type="pct"/>
            <w:tcBorders>
              <w:top w:val="single" w:sz="2" w:space="0" w:color="auto"/>
              <w:left w:val="single" w:sz="2" w:space="0" w:color="auto"/>
              <w:bottom w:val="single" w:sz="2" w:space="0" w:color="auto"/>
              <w:right w:val="single" w:sz="2" w:space="0" w:color="auto"/>
            </w:tcBorders>
            <w:vAlign w:val="center"/>
          </w:tcPr>
          <w:p w14:paraId="0DC76DC9"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34</w:t>
            </w:r>
          </w:p>
        </w:tc>
        <w:tc>
          <w:tcPr>
            <w:tcW w:w="560" w:type="pct"/>
            <w:tcBorders>
              <w:top w:val="nil"/>
              <w:left w:val="single" w:sz="2" w:space="0" w:color="auto"/>
              <w:bottom w:val="nil"/>
              <w:right w:val="nil"/>
            </w:tcBorders>
            <w:vAlign w:val="center"/>
          </w:tcPr>
          <w:p w14:paraId="36CB7DA1"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379F5983"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7739D020"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7FF25E26"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1012C1D5"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3AA2BCC1"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512E8D32" w14:textId="77777777">
        <w:trPr>
          <w:cantSplit/>
          <w:trHeight w:val="227"/>
        </w:trPr>
        <w:tc>
          <w:tcPr>
            <w:tcW w:w="765" w:type="pct"/>
            <w:tcBorders>
              <w:top w:val="single" w:sz="2" w:space="0" w:color="auto"/>
              <w:bottom w:val="single" w:sz="2" w:space="0" w:color="auto"/>
              <w:right w:val="single" w:sz="2" w:space="0" w:color="auto"/>
            </w:tcBorders>
            <w:vAlign w:val="center"/>
          </w:tcPr>
          <w:p w14:paraId="1EFCB183"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香港</w:t>
            </w:r>
          </w:p>
        </w:tc>
        <w:tc>
          <w:tcPr>
            <w:tcW w:w="248" w:type="pct"/>
            <w:tcBorders>
              <w:top w:val="single" w:sz="2" w:space="0" w:color="auto"/>
              <w:left w:val="single" w:sz="2" w:space="0" w:color="auto"/>
              <w:bottom w:val="single" w:sz="2" w:space="0" w:color="auto"/>
              <w:right w:val="single" w:sz="2" w:space="0" w:color="auto"/>
            </w:tcBorders>
            <w:vAlign w:val="center"/>
          </w:tcPr>
          <w:p w14:paraId="5F32C14F"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35</w:t>
            </w:r>
          </w:p>
        </w:tc>
        <w:tc>
          <w:tcPr>
            <w:tcW w:w="560" w:type="pct"/>
            <w:tcBorders>
              <w:top w:val="nil"/>
              <w:left w:val="single" w:sz="2" w:space="0" w:color="auto"/>
              <w:bottom w:val="nil"/>
              <w:right w:val="nil"/>
            </w:tcBorders>
            <w:vAlign w:val="center"/>
          </w:tcPr>
          <w:p w14:paraId="392EE1EB"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569DD5A1"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0019527D"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667E4672"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156176BC"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5714B9F3"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F3F9402" w14:textId="77777777">
        <w:trPr>
          <w:cantSplit/>
          <w:trHeight w:val="227"/>
        </w:trPr>
        <w:tc>
          <w:tcPr>
            <w:tcW w:w="765" w:type="pct"/>
            <w:tcBorders>
              <w:top w:val="single" w:sz="2" w:space="0" w:color="auto"/>
              <w:bottom w:val="single" w:sz="2" w:space="0" w:color="auto"/>
              <w:right w:val="single" w:sz="2" w:space="0" w:color="auto"/>
            </w:tcBorders>
            <w:vAlign w:val="center"/>
          </w:tcPr>
          <w:p w14:paraId="01EBA2EA"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澳门</w:t>
            </w:r>
          </w:p>
        </w:tc>
        <w:tc>
          <w:tcPr>
            <w:tcW w:w="248" w:type="pct"/>
            <w:tcBorders>
              <w:top w:val="single" w:sz="2" w:space="0" w:color="auto"/>
              <w:left w:val="single" w:sz="2" w:space="0" w:color="auto"/>
              <w:bottom w:val="single" w:sz="2" w:space="0" w:color="auto"/>
              <w:right w:val="single" w:sz="2" w:space="0" w:color="auto"/>
            </w:tcBorders>
            <w:vAlign w:val="center"/>
          </w:tcPr>
          <w:p w14:paraId="47D5A620" w14:textId="77777777" w:rsidR="00956876" w:rsidRPr="000E5BF7" w:rsidRDefault="00FE1BE4">
            <w:pPr>
              <w:autoSpaceDE w:val="0"/>
              <w:autoSpaceDN w:val="0"/>
              <w:adjustRightInd w:val="0"/>
              <w:jc w:val="center"/>
              <w:rPr>
                <w:rFonts w:ascii="宋体" w:hAnsi="宋体" w:cs="宋体"/>
                <w:sz w:val="18"/>
                <w:szCs w:val="18"/>
              </w:rPr>
            </w:pPr>
            <w:r w:rsidRPr="000E5BF7">
              <w:rPr>
                <w:rFonts w:ascii="宋体" w:hAnsi="宋体"/>
                <w:sz w:val="18"/>
              </w:rPr>
              <w:t>36</w:t>
            </w:r>
          </w:p>
        </w:tc>
        <w:tc>
          <w:tcPr>
            <w:tcW w:w="560" w:type="pct"/>
            <w:tcBorders>
              <w:top w:val="nil"/>
              <w:left w:val="single" w:sz="2" w:space="0" w:color="auto"/>
              <w:bottom w:val="nil"/>
              <w:right w:val="nil"/>
            </w:tcBorders>
            <w:vAlign w:val="center"/>
          </w:tcPr>
          <w:p w14:paraId="6A52FF87"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0D21D016"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6538A100"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8856201"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400D9482"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64071864"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36E7FEA5" w14:textId="77777777">
        <w:trPr>
          <w:cantSplit/>
          <w:trHeight w:val="216"/>
        </w:trPr>
        <w:tc>
          <w:tcPr>
            <w:tcW w:w="765" w:type="pct"/>
            <w:tcBorders>
              <w:top w:val="single" w:sz="2" w:space="0" w:color="auto"/>
              <w:bottom w:val="single" w:sz="2" w:space="0" w:color="auto"/>
              <w:right w:val="single" w:sz="2" w:space="0" w:color="auto"/>
            </w:tcBorders>
            <w:vAlign w:val="center"/>
          </w:tcPr>
          <w:p w14:paraId="451E0F35"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台湾</w:t>
            </w:r>
          </w:p>
        </w:tc>
        <w:tc>
          <w:tcPr>
            <w:tcW w:w="248" w:type="pct"/>
            <w:tcBorders>
              <w:top w:val="single" w:sz="2" w:space="0" w:color="auto"/>
              <w:left w:val="single" w:sz="2" w:space="0" w:color="auto"/>
              <w:bottom w:val="single" w:sz="2" w:space="0" w:color="auto"/>
              <w:right w:val="single" w:sz="2" w:space="0" w:color="auto"/>
            </w:tcBorders>
            <w:vAlign w:val="center"/>
          </w:tcPr>
          <w:p w14:paraId="2D3A2F1C" w14:textId="77777777" w:rsidR="00956876" w:rsidRPr="000E5BF7" w:rsidRDefault="00FE1BE4">
            <w:pPr>
              <w:autoSpaceDE w:val="0"/>
              <w:autoSpaceDN w:val="0"/>
              <w:adjustRightInd w:val="0"/>
              <w:jc w:val="center"/>
              <w:rPr>
                <w:rFonts w:ascii="宋体" w:hAnsi="宋体"/>
                <w:sz w:val="18"/>
                <w:szCs w:val="18"/>
              </w:rPr>
            </w:pPr>
            <w:r w:rsidRPr="000E5BF7">
              <w:rPr>
                <w:rFonts w:ascii="宋体" w:hAnsi="宋体"/>
                <w:sz w:val="18"/>
              </w:rPr>
              <w:t>37</w:t>
            </w:r>
          </w:p>
        </w:tc>
        <w:tc>
          <w:tcPr>
            <w:tcW w:w="560" w:type="pct"/>
            <w:tcBorders>
              <w:top w:val="nil"/>
              <w:left w:val="single" w:sz="2" w:space="0" w:color="auto"/>
              <w:bottom w:val="nil"/>
              <w:right w:val="nil"/>
            </w:tcBorders>
            <w:vAlign w:val="center"/>
          </w:tcPr>
          <w:p w14:paraId="2C2E0A42"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nil"/>
              <w:right w:val="nil"/>
            </w:tcBorders>
            <w:vAlign w:val="center"/>
          </w:tcPr>
          <w:p w14:paraId="7D4C4B95"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72FC8983"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5D34667E"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nil"/>
              <w:right w:val="nil"/>
            </w:tcBorders>
            <w:vAlign w:val="center"/>
          </w:tcPr>
          <w:p w14:paraId="3E4CCC03"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nil"/>
            </w:tcBorders>
            <w:vAlign w:val="center"/>
          </w:tcPr>
          <w:p w14:paraId="233B5992" w14:textId="77777777" w:rsidR="00956876" w:rsidRPr="000E5BF7" w:rsidRDefault="00956876">
            <w:pPr>
              <w:autoSpaceDE w:val="0"/>
              <w:autoSpaceDN w:val="0"/>
              <w:adjustRightInd w:val="0"/>
              <w:jc w:val="center"/>
              <w:rPr>
                <w:rFonts w:ascii="宋体" w:hAnsi="宋体"/>
                <w:sz w:val="18"/>
                <w:szCs w:val="18"/>
              </w:rPr>
            </w:pPr>
          </w:p>
        </w:tc>
      </w:tr>
      <w:tr w:rsidR="00956876" w:rsidRPr="000E5BF7" w14:paraId="71914504" w14:textId="77777777">
        <w:trPr>
          <w:cantSplit/>
          <w:trHeight w:val="216"/>
        </w:trPr>
        <w:tc>
          <w:tcPr>
            <w:tcW w:w="765" w:type="pct"/>
            <w:tcBorders>
              <w:top w:val="single" w:sz="2" w:space="0" w:color="auto"/>
              <w:bottom w:val="single" w:sz="8" w:space="0" w:color="auto"/>
              <w:right w:val="single" w:sz="2" w:space="0" w:color="auto"/>
            </w:tcBorders>
            <w:vAlign w:val="center"/>
          </w:tcPr>
          <w:p w14:paraId="7D20DA27" w14:textId="77777777" w:rsidR="00956876" w:rsidRPr="000E5BF7" w:rsidRDefault="00FE1BE4">
            <w:pPr>
              <w:autoSpaceDE w:val="0"/>
              <w:autoSpaceDN w:val="0"/>
              <w:adjustRightInd w:val="0"/>
              <w:ind w:firstLineChars="100" w:firstLine="180"/>
              <w:rPr>
                <w:rFonts w:ascii="宋体" w:hAnsi="宋体"/>
                <w:sz w:val="18"/>
              </w:rPr>
            </w:pPr>
            <w:r w:rsidRPr="000E5BF7">
              <w:rPr>
                <w:rFonts w:ascii="宋体" w:hAnsi="宋体" w:hint="eastAsia"/>
                <w:sz w:val="18"/>
              </w:rPr>
              <w:t>华侨</w:t>
            </w:r>
          </w:p>
        </w:tc>
        <w:tc>
          <w:tcPr>
            <w:tcW w:w="248" w:type="pct"/>
            <w:tcBorders>
              <w:top w:val="single" w:sz="2" w:space="0" w:color="auto"/>
              <w:left w:val="single" w:sz="2" w:space="0" w:color="auto"/>
              <w:bottom w:val="single" w:sz="8" w:space="0" w:color="auto"/>
              <w:right w:val="single" w:sz="2" w:space="0" w:color="auto"/>
            </w:tcBorders>
            <w:vAlign w:val="center"/>
          </w:tcPr>
          <w:p w14:paraId="705DFEA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38</w:t>
            </w:r>
          </w:p>
        </w:tc>
        <w:tc>
          <w:tcPr>
            <w:tcW w:w="560" w:type="pct"/>
            <w:tcBorders>
              <w:top w:val="nil"/>
              <w:left w:val="single" w:sz="2" w:space="0" w:color="auto"/>
              <w:bottom w:val="single" w:sz="8" w:space="0" w:color="auto"/>
              <w:right w:val="nil"/>
            </w:tcBorders>
            <w:vAlign w:val="center"/>
          </w:tcPr>
          <w:p w14:paraId="6100446E" w14:textId="77777777" w:rsidR="00956876" w:rsidRPr="000E5BF7" w:rsidRDefault="00956876">
            <w:pPr>
              <w:autoSpaceDE w:val="0"/>
              <w:autoSpaceDN w:val="0"/>
              <w:adjustRightInd w:val="0"/>
              <w:jc w:val="center"/>
              <w:rPr>
                <w:rFonts w:ascii="宋体" w:hAnsi="宋体"/>
                <w:sz w:val="18"/>
                <w:szCs w:val="18"/>
              </w:rPr>
            </w:pPr>
          </w:p>
        </w:tc>
        <w:tc>
          <w:tcPr>
            <w:tcW w:w="756" w:type="pct"/>
            <w:tcBorders>
              <w:top w:val="nil"/>
              <w:left w:val="nil"/>
              <w:bottom w:val="single" w:sz="8" w:space="0" w:color="auto"/>
              <w:right w:val="nil"/>
            </w:tcBorders>
            <w:vAlign w:val="center"/>
          </w:tcPr>
          <w:p w14:paraId="624E2D77"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single" w:sz="8" w:space="0" w:color="auto"/>
              <w:right w:val="nil"/>
            </w:tcBorders>
            <w:vAlign w:val="center"/>
          </w:tcPr>
          <w:p w14:paraId="6C331195"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single" w:sz="8" w:space="0" w:color="auto"/>
              <w:right w:val="nil"/>
            </w:tcBorders>
            <w:vAlign w:val="center"/>
          </w:tcPr>
          <w:p w14:paraId="7E367BC8" w14:textId="77777777" w:rsidR="00956876" w:rsidRPr="000E5BF7" w:rsidRDefault="00956876">
            <w:pPr>
              <w:autoSpaceDE w:val="0"/>
              <w:autoSpaceDN w:val="0"/>
              <w:adjustRightInd w:val="0"/>
              <w:jc w:val="center"/>
              <w:rPr>
                <w:rFonts w:ascii="宋体" w:hAnsi="宋体"/>
                <w:sz w:val="18"/>
                <w:szCs w:val="18"/>
              </w:rPr>
            </w:pPr>
          </w:p>
        </w:tc>
        <w:tc>
          <w:tcPr>
            <w:tcW w:w="668" w:type="pct"/>
            <w:tcBorders>
              <w:top w:val="nil"/>
              <w:left w:val="nil"/>
              <w:bottom w:val="single" w:sz="8" w:space="0" w:color="auto"/>
              <w:right w:val="nil"/>
            </w:tcBorders>
            <w:vAlign w:val="center"/>
          </w:tcPr>
          <w:p w14:paraId="0B37B533" w14:textId="77777777" w:rsidR="00956876" w:rsidRPr="000E5BF7" w:rsidRDefault="00956876">
            <w:pPr>
              <w:autoSpaceDE w:val="0"/>
              <w:autoSpaceDN w:val="0"/>
              <w:adjustRightInd w:val="0"/>
              <w:jc w:val="center"/>
              <w:rPr>
                <w:rFonts w:ascii="宋体" w:hAnsi="宋体"/>
                <w:sz w:val="18"/>
                <w:szCs w:val="18"/>
              </w:rPr>
            </w:pPr>
          </w:p>
        </w:tc>
        <w:tc>
          <w:tcPr>
            <w:tcW w:w="667" w:type="pct"/>
            <w:tcBorders>
              <w:top w:val="nil"/>
              <w:left w:val="nil"/>
              <w:bottom w:val="single" w:sz="8" w:space="0" w:color="auto"/>
            </w:tcBorders>
            <w:vAlign w:val="center"/>
          </w:tcPr>
          <w:p w14:paraId="732F1DA5" w14:textId="77777777" w:rsidR="00956876" w:rsidRPr="000E5BF7" w:rsidRDefault="00956876">
            <w:pPr>
              <w:autoSpaceDE w:val="0"/>
              <w:autoSpaceDN w:val="0"/>
              <w:adjustRightInd w:val="0"/>
              <w:jc w:val="center"/>
              <w:rPr>
                <w:rFonts w:ascii="宋体" w:hAnsi="宋体"/>
                <w:sz w:val="18"/>
                <w:szCs w:val="18"/>
              </w:rPr>
            </w:pPr>
          </w:p>
        </w:tc>
      </w:tr>
    </w:tbl>
    <w:p w14:paraId="6D1190E1"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left"/>
        <w:rPr>
          <w:rFonts w:ascii="宋体" w:hAnsi="宋体" w:cs="宋体"/>
          <w:sz w:val="18"/>
          <w:szCs w:val="18"/>
        </w:rPr>
      </w:pPr>
      <w:r w:rsidRPr="000E5BF7">
        <w:rPr>
          <w:rFonts w:ascii="宋体" w:hAnsi="宋体" w:cs="宋体" w:hint="eastAsia"/>
          <w:sz w:val="18"/>
          <w:szCs w:val="18"/>
        </w:rPr>
        <w:t>续表</w:t>
      </w:r>
    </w:p>
    <w:tbl>
      <w:tblPr>
        <w:tblW w:w="0" w:type="auto"/>
        <w:tblBorders>
          <w:top w:val="single" w:sz="2" w:space="0" w:color="auto"/>
          <w:bottom w:val="single" w:sz="8" w:space="0" w:color="auto"/>
          <w:insideH w:val="single" w:sz="2" w:space="0" w:color="auto"/>
          <w:insideV w:val="single" w:sz="2" w:space="0" w:color="auto"/>
        </w:tblBorders>
        <w:tblLook w:val="04A0" w:firstRow="1" w:lastRow="0" w:firstColumn="1" w:lastColumn="0" w:noHBand="0" w:noVBand="1"/>
      </w:tblPr>
      <w:tblGrid>
        <w:gridCol w:w="1415"/>
        <w:gridCol w:w="1415"/>
        <w:gridCol w:w="1416"/>
        <w:gridCol w:w="1416"/>
        <w:gridCol w:w="1416"/>
        <w:gridCol w:w="1416"/>
      </w:tblGrid>
      <w:tr w:rsidR="00956876" w:rsidRPr="000E5BF7" w14:paraId="39DB8D2A" w14:textId="77777777">
        <w:tc>
          <w:tcPr>
            <w:tcW w:w="5662" w:type="dxa"/>
            <w:gridSpan w:val="4"/>
            <w:vAlign w:val="center"/>
          </w:tcPr>
          <w:p w14:paraId="55EFED44"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hint="eastAsia"/>
                <w:sz w:val="18"/>
                <w:szCs w:val="18"/>
              </w:rPr>
              <w:t>中职</w:t>
            </w:r>
          </w:p>
        </w:tc>
        <w:tc>
          <w:tcPr>
            <w:tcW w:w="1416" w:type="dxa"/>
            <w:vMerge w:val="restart"/>
            <w:tcBorders>
              <w:bottom w:val="single" w:sz="2" w:space="0" w:color="auto"/>
              <w:right w:val="nil"/>
            </w:tcBorders>
            <w:vAlign w:val="center"/>
          </w:tcPr>
          <w:p w14:paraId="706E2856"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hint="eastAsia"/>
                <w:kern w:val="0"/>
                <w:sz w:val="18"/>
                <w:szCs w:val="18"/>
              </w:rPr>
              <w:t>其他</w:t>
            </w:r>
          </w:p>
        </w:tc>
        <w:tc>
          <w:tcPr>
            <w:tcW w:w="1416" w:type="dxa"/>
            <w:tcBorders>
              <w:left w:val="nil"/>
              <w:bottom w:val="single" w:sz="2" w:space="0" w:color="auto"/>
            </w:tcBorders>
            <w:vAlign w:val="center"/>
          </w:tcPr>
          <w:p w14:paraId="4D0E54E4"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r>
      <w:tr w:rsidR="00956876" w:rsidRPr="000E5BF7" w14:paraId="284BAFE5" w14:textId="77777777">
        <w:tc>
          <w:tcPr>
            <w:tcW w:w="1415" w:type="dxa"/>
            <w:vMerge w:val="restart"/>
            <w:tcBorders>
              <w:bottom w:val="single" w:sz="2" w:space="0" w:color="auto"/>
              <w:right w:val="nil"/>
            </w:tcBorders>
            <w:vAlign w:val="center"/>
          </w:tcPr>
          <w:p w14:paraId="36C35209"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hint="eastAsia"/>
                <w:kern w:val="0"/>
                <w:sz w:val="18"/>
                <w:szCs w:val="18"/>
              </w:rPr>
              <w:t>应届毕业生</w:t>
            </w:r>
          </w:p>
        </w:tc>
        <w:tc>
          <w:tcPr>
            <w:tcW w:w="1415" w:type="dxa"/>
            <w:tcBorders>
              <w:left w:val="nil"/>
              <w:bottom w:val="single" w:sz="2" w:space="0" w:color="auto"/>
            </w:tcBorders>
            <w:vAlign w:val="center"/>
          </w:tcPr>
          <w:p w14:paraId="7E2EEB92"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c>
          <w:tcPr>
            <w:tcW w:w="1416" w:type="dxa"/>
            <w:vMerge w:val="restart"/>
            <w:tcBorders>
              <w:bottom w:val="single" w:sz="2" w:space="0" w:color="auto"/>
              <w:right w:val="nil"/>
            </w:tcBorders>
            <w:vAlign w:val="center"/>
          </w:tcPr>
          <w:p w14:paraId="69104B1B"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hint="eastAsia"/>
                <w:kern w:val="0"/>
                <w:sz w:val="18"/>
                <w:szCs w:val="18"/>
              </w:rPr>
              <w:t>往届毕业生</w:t>
            </w:r>
          </w:p>
        </w:tc>
        <w:tc>
          <w:tcPr>
            <w:tcW w:w="1416" w:type="dxa"/>
            <w:tcBorders>
              <w:left w:val="nil"/>
              <w:bottom w:val="single" w:sz="2" w:space="0" w:color="auto"/>
            </w:tcBorders>
            <w:vAlign w:val="center"/>
          </w:tcPr>
          <w:p w14:paraId="311E2972"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c>
          <w:tcPr>
            <w:tcW w:w="1416" w:type="dxa"/>
            <w:vMerge/>
            <w:tcBorders>
              <w:top w:val="single" w:sz="2" w:space="0" w:color="auto"/>
            </w:tcBorders>
            <w:vAlign w:val="center"/>
          </w:tcPr>
          <w:p w14:paraId="6D28BDB2"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c>
          <w:tcPr>
            <w:tcW w:w="1416" w:type="dxa"/>
            <w:vMerge w:val="restart"/>
            <w:tcBorders>
              <w:top w:val="single" w:sz="2" w:space="0" w:color="auto"/>
            </w:tcBorders>
            <w:vAlign w:val="center"/>
          </w:tcPr>
          <w:p w14:paraId="4F025A36"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hint="eastAsia"/>
                <w:sz w:val="18"/>
                <w:szCs w:val="18"/>
              </w:rPr>
              <w:t>#农村</w:t>
            </w:r>
          </w:p>
        </w:tc>
      </w:tr>
      <w:tr w:rsidR="00956876" w:rsidRPr="000E5BF7" w14:paraId="29E0A99C" w14:textId="77777777">
        <w:tc>
          <w:tcPr>
            <w:tcW w:w="1415" w:type="dxa"/>
            <w:vMerge/>
            <w:tcBorders>
              <w:top w:val="single" w:sz="2" w:space="0" w:color="auto"/>
            </w:tcBorders>
            <w:vAlign w:val="center"/>
          </w:tcPr>
          <w:p w14:paraId="7AA7BBB4"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c>
          <w:tcPr>
            <w:tcW w:w="1415" w:type="dxa"/>
            <w:tcBorders>
              <w:top w:val="single" w:sz="2" w:space="0" w:color="auto"/>
            </w:tcBorders>
            <w:vAlign w:val="center"/>
          </w:tcPr>
          <w:p w14:paraId="0FD8EE97"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hint="eastAsia"/>
                <w:sz w:val="18"/>
                <w:szCs w:val="18"/>
              </w:rPr>
              <w:t>#农村</w:t>
            </w:r>
          </w:p>
        </w:tc>
        <w:tc>
          <w:tcPr>
            <w:tcW w:w="1416" w:type="dxa"/>
            <w:vMerge/>
            <w:tcBorders>
              <w:top w:val="single" w:sz="2" w:space="0" w:color="auto"/>
            </w:tcBorders>
            <w:vAlign w:val="center"/>
          </w:tcPr>
          <w:p w14:paraId="1045D69F"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c>
          <w:tcPr>
            <w:tcW w:w="1416" w:type="dxa"/>
            <w:tcBorders>
              <w:top w:val="single" w:sz="2" w:space="0" w:color="auto"/>
            </w:tcBorders>
            <w:vAlign w:val="center"/>
          </w:tcPr>
          <w:p w14:paraId="62475B57"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hint="eastAsia"/>
                <w:sz w:val="18"/>
                <w:szCs w:val="18"/>
              </w:rPr>
              <w:t>#农村</w:t>
            </w:r>
          </w:p>
        </w:tc>
        <w:tc>
          <w:tcPr>
            <w:tcW w:w="1416" w:type="dxa"/>
            <w:vMerge/>
            <w:vAlign w:val="center"/>
          </w:tcPr>
          <w:p w14:paraId="668800AE"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c>
          <w:tcPr>
            <w:tcW w:w="1416" w:type="dxa"/>
            <w:vMerge/>
            <w:vAlign w:val="center"/>
          </w:tcPr>
          <w:p w14:paraId="0A8EF884" w14:textId="77777777" w:rsidR="00956876" w:rsidRPr="000E5BF7" w:rsidRDefault="00956876">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p>
        </w:tc>
      </w:tr>
      <w:tr w:rsidR="00956876" w:rsidRPr="000E5BF7" w14:paraId="35FB28AB" w14:textId="77777777">
        <w:tc>
          <w:tcPr>
            <w:tcW w:w="1415" w:type="dxa"/>
            <w:vAlign w:val="center"/>
          </w:tcPr>
          <w:p w14:paraId="2AD78E5B"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sz w:val="18"/>
                <w:szCs w:val="18"/>
              </w:rPr>
              <w:t>7</w:t>
            </w:r>
          </w:p>
        </w:tc>
        <w:tc>
          <w:tcPr>
            <w:tcW w:w="1415" w:type="dxa"/>
            <w:vAlign w:val="center"/>
          </w:tcPr>
          <w:p w14:paraId="2A7CF3E1"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sz w:val="18"/>
                <w:szCs w:val="18"/>
              </w:rPr>
              <w:t>8</w:t>
            </w:r>
          </w:p>
        </w:tc>
        <w:tc>
          <w:tcPr>
            <w:tcW w:w="1416" w:type="dxa"/>
            <w:vAlign w:val="center"/>
          </w:tcPr>
          <w:p w14:paraId="16A4C8C5"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sz w:val="18"/>
                <w:szCs w:val="18"/>
              </w:rPr>
              <w:t>9</w:t>
            </w:r>
          </w:p>
        </w:tc>
        <w:tc>
          <w:tcPr>
            <w:tcW w:w="1416" w:type="dxa"/>
            <w:vAlign w:val="center"/>
          </w:tcPr>
          <w:p w14:paraId="4AB6F2BA"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sz w:val="18"/>
                <w:szCs w:val="18"/>
              </w:rPr>
              <w:t>10</w:t>
            </w:r>
          </w:p>
        </w:tc>
        <w:tc>
          <w:tcPr>
            <w:tcW w:w="1416" w:type="dxa"/>
            <w:vAlign w:val="center"/>
          </w:tcPr>
          <w:p w14:paraId="678A9625"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sz w:val="18"/>
                <w:szCs w:val="18"/>
              </w:rPr>
              <w:t>11</w:t>
            </w:r>
          </w:p>
        </w:tc>
        <w:tc>
          <w:tcPr>
            <w:tcW w:w="1416" w:type="dxa"/>
            <w:vAlign w:val="center"/>
          </w:tcPr>
          <w:p w14:paraId="4AAEFBB5" w14:textId="77777777"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pacing w:line="240" w:lineRule="exact"/>
              <w:jc w:val="center"/>
              <w:rPr>
                <w:rFonts w:ascii="宋体" w:hAnsi="宋体" w:cs="宋体"/>
                <w:sz w:val="18"/>
                <w:szCs w:val="18"/>
              </w:rPr>
            </w:pPr>
            <w:r w:rsidRPr="000E5BF7">
              <w:rPr>
                <w:rFonts w:ascii="宋体" w:hAnsi="宋体" w:cs="宋体"/>
                <w:sz w:val="18"/>
                <w:szCs w:val="18"/>
              </w:rPr>
              <w:t>12</w:t>
            </w:r>
          </w:p>
        </w:tc>
      </w:tr>
    </w:tbl>
    <w:p w14:paraId="7F5400C2"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w:t>
      </w:r>
      <w:r w:rsidRPr="000E5BF7">
        <w:rPr>
          <w:rFonts w:ascii="宋体" w:hAnsi="宋体" w:hint="eastAsia"/>
          <w:sz w:val="18"/>
          <w:szCs w:val="18"/>
        </w:rPr>
        <w:t>统计负责人：</w:t>
      </w:r>
      <w:r w:rsidRPr="000E5BF7">
        <w:rPr>
          <w:rFonts w:ascii="宋体" w:hAnsi="宋体"/>
          <w:sz w:val="18"/>
          <w:szCs w:val="18"/>
        </w:rPr>
        <w:t xml:space="preserve">           </w:t>
      </w:r>
      <w:r w:rsidRPr="000E5BF7">
        <w:rPr>
          <w:rFonts w:ascii="宋体" w:hAnsi="宋体" w:hint="eastAsia"/>
          <w:sz w:val="18"/>
          <w:szCs w:val="18"/>
        </w:rPr>
        <w:t>填表人：</w:t>
      </w:r>
      <w:r w:rsidRPr="000E5BF7">
        <w:rPr>
          <w:rFonts w:ascii="宋体" w:hAnsi="宋体"/>
          <w:sz w:val="18"/>
          <w:szCs w:val="18"/>
        </w:rPr>
        <w:t xml:space="preserve">     </w:t>
      </w:r>
      <w:r w:rsidRPr="000E5BF7">
        <w:rPr>
          <w:rFonts w:ascii="宋体" w:hAnsi="宋体" w:hint="eastAsia"/>
          <w:sz w:val="18"/>
          <w:szCs w:val="18"/>
        </w:rPr>
        <w:t>联系电话：</w:t>
      </w:r>
      <w:r w:rsidRPr="000E5BF7">
        <w:rPr>
          <w:rFonts w:ascii="宋体" w:hAnsi="宋体"/>
          <w:sz w:val="18"/>
          <w:szCs w:val="18"/>
        </w:rPr>
        <w:t xml:space="preserve">      </w:t>
      </w:r>
      <w:r w:rsidRPr="000E5BF7">
        <w:rPr>
          <w:rFonts w:ascii="宋体" w:hAnsi="宋体" w:hint="eastAsia"/>
          <w:sz w:val="18"/>
          <w:szCs w:val="18"/>
        </w:rPr>
        <w:t>报出日期：</w:t>
      </w:r>
      <w:r w:rsidRPr="000E5BF7">
        <w:rPr>
          <w:rFonts w:ascii="宋体" w:hAnsi="宋体"/>
          <w:sz w:val="18"/>
          <w:szCs w:val="18"/>
        </w:rPr>
        <w:t xml:space="preserve">202  </w:t>
      </w:r>
      <w:r w:rsidRPr="000E5BF7">
        <w:rPr>
          <w:rFonts w:ascii="宋体" w:hAnsi="宋体" w:hint="eastAsia"/>
          <w:sz w:val="18"/>
          <w:szCs w:val="18"/>
        </w:rPr>
        <w:t>年</w:t>
      </w:r>
      <w:r w:rsidRPr="000E5BF7">
        <w:rPr>
          <w:rFonts w:ascii="宋体" w:hAnsi="宋体"/>
          <w:sz w:val="18"/>
          <w:szCs w:val="18"/>
        </w:rPr>
        <w:t xml:space="preserve">  </w:t>
      </w:r>
      <w:r w:rsidRPr="000E5BF7">
        <w:rPr>
          <w:rFonts w:ascii="宋体" w:hAnsi="宋体" w:hint="eastAsia"/>
          <w:sz w:val="18"/>
          <w:szCs w:val="18"/>
        </w:rPr>
        <w:t>月</w:t>
      </w:r>
      <w:r w:rsidRPr="000E5BF7">
        <w:rPr>
          <w:rFonts w:ascii="宋体" w:hAnsi="宋体"/>
          <w:sz w:val="18"/>
          <w:szCs w:val="18"/>
        </w:rPr>
        <w:t xml:space="preserve">  </w:t>
      </w:r>
      <w:r w:rsidRPr="000E5BF7">
        <w:rPr>
          <w:rFonts w:ascii="宋体" w:hAnsi="宋体" w:hint="eastAsia"/>
          <w:sz w:val="18"/>
          <w:szCs w:val="18"/>
        </w:rPr>
        <w:t>日</w:t>
      </w:r>
    </w:p>
    <w:p w14:paraId="54AE0E1B"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346016EC"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1</w:t>
      </w:r>
      <w:r w:rsidRPr="000E5BF7">
        <w:rPr>
          <w:rFonts w:ascii="宋体" w:hAnsi="宋体"/>
          <w:sz w:val="18"/>
          <w:szCs w:val="18"/>
        </w:rPr>
        <w:t>.</w:t>
      </w:r>
      <w:r w:rsidRPr="000E5BF7">
        <w:rPr>
          <w:rFonts w:ascii="宋体" w:hAnsi="宋体" w:hint="eastAsia"/>
          <w:sz w:val="18"/>
          <w:szCs w:val="18"/>
        </w:rPr>
        <w:t>填报范围</w:t>
      </w:r>
    </w:p>
    <w:p w14:paraId="655C31E6" w14:textId="72CB4D4B" w:rsidR="00956876" w:rsidRPr="000E5BF7" w:rsidRDefault="00FE1BE4" w:rsidP="004720D7">
      <w:pPr>
        <w:spacing w:line="240" w:lineRule="exact"/>
        <w:ind w:firstLineChars="200" w:firstLine="360"/>
        <w:rPr>
          <w:rFonts w:ascii="宋体" w:hAnsi="宋体"/>
          <w:sz w:val="18"/>
          <w:szCs w:val="18"/>
        </w:rPr>
      </w:pPr>
      <w:r w:rsidRPr="000E5BF7">
        <w:rPr>
          <w:rFonts w:ascii="宋体" w:hAnsi="宋体" w:hint="eastAsia"/>
          <w:sz w:val="18"/>
          <w:szCs w:val="18"/>
        </w:rPr>
        <w:t>本表由</w:t>
      </w:r>
      <w:r w:rsidRPr="000E5BF7">
        <w:rPr>
          <w:rFonts w:ascii="宋体" w:hAnsi="宋体" w:hint="eastAsia"/>
          <w:bCs/>
          <w:sz w:val="18"/>
          <w:szCs w:val="18"/>
        </w:rPr>
        <w:t>省级</w:t>
      </w:r>
      <w:r w:rsidRPr="000E5BF7">
        <w:rPr>
          <w:rFonts w:ascii="宋体" w:hAnsi="宋体" w:hint="eastAsia"/>
          <w:sz w:val="18"/>
          <w:szCs w:val="18"/>
        </w:rPr>
        <w:t>教育行政部门填报。</w:t>
      </w:r>
    </w:p>
    <w:p w14:paraId="1CF3406A"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3AFADFA6"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bCs/>
          <w:sz w:val="18"/>
        </w:rPr>
        <w:t>考生报名人数是指，截止本年</w:t>
      </w:r>
      <w:r w:rsidRPr="000E5BF7">
        <w:rPr>
          <w:rFonts w:ascii="宋体" w:hAnsi="宋体"/>
          <w:bCs/>
          <w:sz w:val="18"/>
        </w:rPr>
        <w:t>5月31日本省（区、市）的高校招生考试报名人数。</w:t>
      </w:r>
    </w:p>
    <w:p w14:paraId="4562C589"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2）考生报名人数不能重复计算，不含专升本数据。</w:t>
      </w:r>
    </w:p>
    <w:p w14:paraId="7940F7A0"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3）其他</w:t>
      </w:r>
      <w:r w:rsidRPr="000E5BF7">
        <w:rPr>
          <w:rFonts w:ascii="宋体" w:hAnsi="宋体" w:hint="eastAsia"/>
          <w:bCs/>
          <w:sz w:val="18"/>
        </w:rPr>
        <w:t>填报具有高级中等教育学校同等学历和其他学历的学生。</w:t>
      </w:r>
    </w:p>
    <w:p w14:paraId="4C68B3AE"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bCs/>
          <w:sz w:val="18"/>
        </w:rPr>
        <w:t>3.审核关系</w:t>
      </w:r>
      <w:r w:rsidRPr="000E5BF7">
        <w:rPr>
          <w:rFonts w:ascii="宋体" w:hAnsi="宋体" w:hint="eastAsia"/>
          <w:bCs/>
          <w:sz w:val="18"/>
        </w:rPr>
        <w:t>：</w:t>
      </w:r>
    </w:p>
    <w:p w14:paraId="67C1EC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1）列1&gt;=列2；</w:t>
      </w:r>
    </w:p>
    <w:p w14:paraId="158BB61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2）列3&gt;=列4；</w:t>
      </w:r>
    </w:p>
    <w:p w14:paraId="2BD5EBA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3）列5&gt;=列6；</w:t>
      </w:r>
    </w:p>
    <w:p w14:paraId="48BEF25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4）列7&gt;=列8；</w:t>
      </w:r>
    </w:p>
    <w:p w14:paraId="60649B3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5）列9&gt;=列10；</w:t>
      </w:r>
    </w:p>
    <w:p w14:paraId="0EA2BCF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6）列11&gt;=列12</w:t>
      </w:r>
      <w:r w:rsidRPr="000E5BF7">
        <w:rPr>
          <w:rFonts w:ascii="宋体" w:hAnsi="宋体" w:hint="eastAsia"/>
          <w:sz w:val="18"/>
          <w:szCs w:val="18"/>
        </w:rPr>
        <w:t>；</w:t>
      </w:r>
    </w:p>
    <w:p w14:paraId="1437DD2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（7）列1=列3+列5+列7+列9+列11；</w:t>
      </w:r>
    </w:p>
    <w:p w14:paraId="3E2B9BA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（8）列2=列</w:t>
      </w:r>
      <w:r w:rsidRPr="000E5BF7">
        <w:rPr>
          <w:rFonts w:ascii="宋体" w:hAnsi="宋体"/>
          <w:sz w:val="18"/>
          <w:szCs w:val="18"/>
        </w:rPr>
        <w:t>4</w:t>
      </w:r>
      <w:r w:rsidRPr="000E5BF7">
        <w:rPr>
          <w:rFonts w:ascii="宋体" w:hAnsi="宋体" w:hint="eastAsia"/>
          <w:sz w:val="18"/>
          <w:szCs w:val="18"/>
        </w:rPr>
        <w:t>+列</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8</w:t>
      </w:r>
      <w:r w:rsidRPr="000E5BF7">
        <w:rPr>
          <w:rFonts w:ascii="宋体" w:hAnsi="宋体" w:hint="eastAsia"/>
          <w:sz w:val="18"/>
          <w:szCs w:val="18"/>
        </w:rPr>
        <w:t>+列</w:t>
      </w:r>
      <w:r w:rsidRPr="000E5BF7">
        <w:rPr>
          <w:rFonts w:ascii="宋体" w:hAnsi="宋体"/>
          <w:sz w:val="18"/>
          <w:szCs w:val="18"/>
        </w:rPr>
        <w:t>10</w:t>
      </w:r>
      <w:r w:rsidRPr="000E5BF7">
        <w:rPr>
          <w:rFonts w:ascii="宋体" w:hAnsi="宋体" w:hint="eastAsia"/>
          <w:sz w:val="18"/>
          <w:szCs w:val="18"/>
        </w:rPr>
        <w:t>+列1</w:t>
      </w:r>
      <w:r w:rsidRPr="000E5BF7">
        <w:rPr>
          <w:rFonts w:ascii="宋体" w:hAnsi="宋体"/>
          <w:sz w:val="18"/>
          <w:szCs w:val="18"/>
        </w:rPr>
        <w:t>2</w:t>
      </w:r>
      <w:r w:rsidRPr="000E5BF7">
        <w:rPr>
          <w:rFonts w:ascii="宋体" w:hAnsi="宋体" w:hint="eastAsia"/>
          <w:sz w:val="18"/>
          <w:szCs w:val="18"/>
        </w:rPr>
        <w:t>；</w:t>
      </w:r>
    </w:p>
    <w:p w14:paraId="29FE120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w:t>
      </w:r>
      <w:r w:rsidRPr="000E5BF7">
        <w:rPr>
          <w:rFonts w:ascii="宋体" w:hAnsi="宋体"/>
          <w:sz w:val="18"/>
          <w:szCs w:val="18"/>
        </w:rPr>
        <w:t>行01=行02+行03+行04+</w:t>
      </w:r>
      <w:r w:rsidRPr="000E5BF7">
        <w:rPr>
          <w:rFonts w:ascii="宋体" w:hAnsi="宋体"/>
          <w:sz w:val="18"/>
        </w:rPr>
        <w:t>……</w:t>
      </w:r>
      <w:r w:rsidRPr="000E5BF7">
        <w:rPr>
          <w:rFonts w:ascii="宋体" w:hAnsi="宋体"/>
          <w:sz w:val="18"/>
          <w:szCs w:val="18"/>
        </w:rPr>
        <w:t>+行3</w:t>
      </w:r>
      <w:r w:rsidRPr="000E5BF7">
        <w:rPr>
          <w:rFonts w:ascii="宋体" w:hAnsi="宋体" w:hint="eastAsia"/>
          <w:sz w:val="18"/>
          <w:szCs w:val="18"/>
        </w:rPr>
        <w:t>5</w:t>
      </w:r>
      <w:r w:rsidRPr="000E5BF7">
        <w:rPr>
          <w:rFonts w:ascii="宋体" w:hAnsi="宋体"/>
          <w:sz w:val="18"/>
          <w:szCs w:val="18"/>
        </w:rPr>
        <w:t>+行3</w:t>
      </w:r>
      <w:r w:rsidRPr="000E5BF7">
        <w:rPr>
          <w:rFonts w:ascii="宋体" w:hAnsi="宋体" w:hint="eastAsia"/>
          <w:sz w:val="18"/>
          <w:szCs w:val="18"/>
        </w:rPr>
        <w:t>6</w:t>
      </w:r>
      <w:r w:rsidRPr="000E5BF7">
        <w:rPr>
          <w:rFonts w:ascii="宋体" w:hAnsi="宋体"/>
          <w:sz w:val="18"/>
          <w:szCs w:val="18"/>
        </w:rPr>
        <w:t>+行3</w:t>
      </w:r>
      <w:r w:rsidRPr="000E5BF7">
        <w:rPr>
          <w:rFonts w:ascii="宋体" w:hAnsi="宋体" w:hint="eastAsia"/>
          <w:sz w:val="18"/>
          <w:szCs w:val="18"/>
        </w:rPr>
        <w:t>7</w:t>
      </w:r>
      <w:r w:rsidRPr="000E5BF7">
        <w:rPr>
          <w:rFonts w:ascii="宋体" w:hAnsi="宋体"/>
          <w:sz w:val="18"/>
          <w:szCs w:val="18"/>
        </w:rPr>
        <w:t>+行3</w:t>
      </w:r>
      <w:r w:rsidRPr="000E5BF7">
        <w:rPr>
          <w:rFonts w:ascii="宋体" w:hAnsi="宋体" w:hint="eastAsia"/>
          <w:sz w:val="18"/>
          <w:szCs w:val="18"/>
        </w:rPr>
        <w:t>8</w:t>
      </w:r>
      <w:r w:rsidRPr="000E5BF7">
        <w:rPr>
          <w:rFonts w:ascii="宋体" w:hAnsi="宋体"/>
          <w:sz w:val="18"/>
          <w:szCs w:val="18"/>
        </w:rPr>
        <w:t>。</w:t>
      </w:r>
    </w:p>
    <w:p w14:paraId="13068CA2" w14:textId="77777777" w:rsidR="00956876" w:rsidRPr="000E5BF7" w:rsidRDefault="00956876">
      <w:pPr>
        <w:tabs>
          <w:tab w:val="left" w:pos="567"/>
        </w:tabs>
        <w:spacing w:line="240" w:lineRule="exact"/>
        <w:ind w:firstLineChars="200" w:firstLine="360"/>
        <w:rPr>
          <w:rFonts w:ascii="宋体" w:hAnsi="宋体"/>
          <w:sz w:val="18"/>
          <w:szCs w:val="18"/>
        </w:rPr>
      </w:pPr>
    </w:p>
    <w:p w14:paraId="7D4DE084" w14:textId="77777777" w:rsidR="00956876" w:rsidRPr="000E5BF7" w:rsidRDefault="00FE1BE4">
      <w:pPr>
        <w:spacing w:before="240" w:after="60" w:line="312" w:lineRule="auto"/>
        <w:jc w:val="center"/>
        <w:outlineLvl w:val="1"/>
        <w:rPr>
          <w:rFonts w:ascii="宋体" w:hAnsi="宋体"/>
          <w:kern w:val="28"/>
          <w:sz w:val="32"/>
          <w:szCs w:val="32"/>
        </w:rPr>
      </w:pPr>
      <w:r w:rsidRPr="000E5BF7">
        <w:rPr>
          <w:rFonts w:ascii="宋体" w:hAnsi="宋体"/>
          <w:bCs/>
          <w:sz w:val="32"/>
          <w:szCs w:val="32"/>
        </w:rPr>
        <w:br w:type="page"/>
      </w:r>
      <w:bookmarkStart w:id="275" w:name="_Toc497921967"/>
      <w:bookmarkStart w:id="276" w:name="_Toc111121824"/>
      <w:bookmarkStart w:id="277" w:name="_Hlk106093061"/>
      <w:r w:rsidRPr="000E5BF7">
        <w:rPr>
          <w:rFonts w:ascii="宋体" w:hAnsi="宋体" w:cs="宋体" w:hint="eastAsia"/>
          <w:kern w:val="28"/>
          <w:sz w:val="32"/>
          <w:szCs w:val="32"/>
        </w:rPr>
        <w:t>（八十六）高等教育学校校园占地情况统计调查表</w:t>
      </w:r>
      <w:bookmarkEnd w:id="275"/>
      <w:r w:rsidRPr="000E5BF7">
        <w:rPr>
          <w:rFonts w:ascii="宋体" w:hAnsi="宋体" w:cs="宋体" w:hint="eastAsia"/>
          <w:kern w:val="28"/>
          <w:sz w:val="32"/>
          <w:szCs w:val="32"/>
        </w:rPr>
        <w:t>（台账）</w:t>
      </w:r>
      <w:bookmarkEnd w:id="276"/>
    </w:p>
    <w:p w14:paraId="2FAB149A" w14:textId="77777777" w:rsidR="00956876" w:rsidRPr="000E5BF7" w:rsidRDefault="00FE1BE4" w:rsidP="00A455F7">
      <w:pPr>
        <w:tabs>
          <w:tab w:val="left" w:pos="588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教基8386</w:t>
      </w:r>
    </w:p>
    <w:p w14:paraId="51421A1B" w14:textId="77777777" w:rsidR="00956876" w:rsidRPr="000E5BF7" w:rsidRDefault="00FE1BE4" w:rsidP="00A455F7">
      <w:pPr>
        <w:tabs>
          <w:tab w:val="left" w:pos="588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6FF0668E" w14:textId="77777777" w:rsidR="00956876" w:rsidRPr="000E5BF7" w:rsidRDefault="00FE1BE4" w:rsidP="00A455F7">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749B533D" w14:textId="1C06E3B3" w:rsidR="00956876" w:rsidRPr="000E5BF7" w:rsidRDefault="00FE1BE4" w:rsidP="00A455F7">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Pr="000E5BF7">
        <w:rPr>
          <w:rFonts w:ascii="宋体" w:hAnsi="宋体" w:hint="eastAsia"/>
          <w:bCs/>
          <w:sz w:val="18"/>
        </w:rPr>
        <w:t>批准文号：国统制</w:t>
      </w:r>
      <w:r w:rsidRPr="000E5BF7">
        <w:rPr>
          <w:rFonts w:ascii="宋体" w:hAnsi="宋体"/>
          <w:bCs/>
          <w:sz w:val="18"/>
        </w:rPr>
        <w:t>[202</w:t>
      </w:r>
      <w:r w:rsidR="00A455F7" w:rsidRPr="000E5BF7">
        <w:rPr>
          <w:rFonts w:ascii="宋体" w:hAnsi="宋体"/>
          <w:bCs/>
          <w:sz w:val="18"/>
        </w:rPr>
        <w:t>1</w:t>
      </w:r>
      <w:r w:rsidRPr="000E5BF7">
        <w:rPr>
          <w:rFonts w:ascii="宋体" w:hAnsi="宋体"/>
          <w:bCs/>
          <w:sz w:val="18"/>
        </w:rPr>
        <w:t>]</w:t>
      </w:r>
      <w:r w:rsidR="00A455F7" w:rsidRPr="000E5BF7">
        <w:rPr>
          <w:rFonts w:ascii="宋体" w:hAnsi="宋体"/>
          <w:bCs/>
          <w:sz w:val="18"/>
        </w:rPr>
        <w:t>135</w:t>
      </w:r>
      <w:r w:rsidRPr="000E5BF7">
        <w:rPr>
          <w:rFonts w:ascii="宋体" w:hAnsi="宋体"/>
          <w:bCs/>
          <w:sz w:val="18"/>
        </w:rPr>
        <w:t>号</w:t>
      </w:r>
    </w:p>
    <w:p w14:paraId="05D53C88" w14:textId="2A8FC588" w:rsidR="00956876" w:rsidRPr="000E5BF7" w:rsidRDefault="00FE1BE4" w:rsidP="00A455F7">
      <w:pPr>
        <w:tabs>
          <w:tab w:val="left" w:pos="588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w:t>
      </w:r>
      <w:r w:rsidR="00A455F7" w:rsidRPr="000E5BF7">
        <w:rPr>
          <w:rFonts w:ascii="宋体" w:hAnsi="宋体"/>
          <w:bCs/>
          <w:sz w:val="18"/>
          <w:szCs w:val="18"/>
        </w:rPr>
        <w:t>4</w:t>
      </w:r>
      <w:r w:rsidRPr="000E5BF7">
        <w:rPr>
          <w:rFonts w:ascii="宋体" w:hAnsi="宋体" w:hint="eastAsia"/>
          <w:bCs/>
          <w:sz w:val="18"/>
          <w:szCs w:val="18"/>
          <w:lang w:val="zh-CN"/>
        </w:rPr>
        <w:t>年</w:t>
      </w:r>
      <w:r w:rsidR="00A455F7" w:rsidRPr="000E5BF7">
        <w:rPr>
          <w:rFonts w:ascii="宋体" w:hAnsi="宋体" w:hint="eastAsia"/>
          <w:bCs/>
          <w:sz w:val="18"/>
          <w:szCs w:val="18"/>
          <w:lang w:val="zh-CN"/>
        </w:rPr>
        <w:t>1</w:t>
      </w:r>
      <w:r w:rsidR="00A455F7" w:rsidRPr="000E5BF7">
        <w:rPr>
          <w:rFonts w:ascii="宋体" w:hAnsi="宋体"/>
          <w:bCs/>
          <w:sz w:val="18"/>
          <w:szCs w:val="18"/>
          <w:lang w:val="zh-CN"/>
        </w:rPr>
        <w:t>1</w:t>
      </w:r>
      <w:r w:rsidRPr="000E5BF7">
        <w:rPr>
          <w:rFonts w:ascii="宋体" w:hAnsi="宋体" w:hint="eastAsia"/>
          <w:bCs/>
          <w:sz w:val="18"/>
          <w:szCs w:val="18"/>
          <w:lang w:val="zh-CN"/>
        </w:rPr>
        <w:t>月</w:t>
      </w:r>
    </w:p>
    <w:tbl>
      <w:tblPr>
        <w:tblW w:w="4999"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958"/>
        <w:gridCol w:w="606"/>
        <w:gridCol w:w="993"/>
        <w:gridCol w:w="994"/>
        <w:gridCol w:w="994"/>
        <w:gridCol w:w="994"/>
        <w:gridCol w:w="994"/>
        <w:gridCol w:w="994"/>
        <w:gridCol w:w="994"/>
      </w:tblGrid>
      <w:tr w:rsidR="00EC1E07" w:rsidRPr="000E5BF7" w14:paraId="44EA1E25" w14:textId="77777777" w:rsidTr="004720D7">
        <w:trPr>
          <w:trHeight w:val="311"/>
        </w:trPr>
        <w:tc>
          <w:tcPr>
            <w:tcW w:w="563" w:type="pct"/>
            <w:vMerge w:val="restart"/>
            <w:tcBorders>
              <w:top w:val="single" w:sz="8" w:space="0" w:color="auto"/>
            </w:tcBorders>
            <w:vAlign w:val="center"/>
          </w:tcPr>
          <w:p w14:paraId="607FDA23" w14:textId="7C613924" w:rsidR="00956876" w:rsidRPr="000E5BF7" w:rsidRDefault="00FE1BE4">
            <w:pPr>
              <w:widowControl/>
              <w:jc w:val="center"/>
              <w:rPr>
                <w:rFonts w:ascii="宋体" w:hAnsi="宋体"/>
                <w:kern w:val="0"/>
                <w:sz w:val="18"/>
                <w:szCs w:val="18"/>
              </w:rPr>
            </w:pPr>
            <w:r w:rsidRPr="000E5BF7">
              <w:rPr>
                <w:rFonts w:ascii="宋体" w:hAnsi="宋体" w:cs="宋体"/>
                <w:sz w:val="18"/>
                <w:szCs w:val="18"/>
              </w:rPr>
              <w:t xml:space="preserve">            </w:t>
            </w:r>
            <w:r w:rsidR="006702C4" w:rsidRPr="000E5BF7">
              <w:rPr>
                <w:rFonts w:ascii="宋体" w:hAnsi="宋体" w:cs="宋体" w:hint="eastAsia"/>
                <w:kern w:val="0"/>
                <w:sz w:val="18"/>
                <w:szCs w:val="18"/>
              </w:rPr>
              <w:t>办学点名称</w:t>
            </w:r>
            <w:r w:rsidRPr="000E5BF7">
              <w:rPr>
                <w:rFonts w:ascii="宋体" w:hAnsi="宋体" w:cs="宋体" w:hint="eastAsia"/>
                <w:kern w:val="0"/>
                <w:sz w:val="18"/>
                <w:szCs w:val="18"/>
              </w:rPr>
              <w:t xml:space="preserve">　</w:t>
            </w:r>
          </w:p>
        </w:tc>
        <w:tc>
          <w:tcPr>
            <w:tcW w:w="356" w:type="pct"/>
            <w:vMerge w:val="restart"/>
            <w:tcBorders>
              <w:top w:val="single" w:sz="8" w:space="0" w:color="auto"/>
            </w:tcBorders>
            <w:vAlign w:val="center"/>
          </w:tcPr>
          <w:p w14:paraId="23E05B6A" w14:textId="77777777" w:rsidR="00956876" w:rsidRPr="000E5BF7" w:rsidRDefault="00FE1BE4">
            <w:pPr>
              <w:widowControl/>
              <w:jc w:val="center"/>
              <w:rPr>
                <w:rFonts w:ascii="宋体" w:hAnsi="宋体"/>
                <w:kern w:val="0"/>
                <w:sz w:val="18"/>
                <w:szCs w:val="18"/>
              </w:rPr>
            </w:pPr>
            <w:r w:rsidRPr="000E5BF7">
              <w:rPr>
                <w:rFonts w:ascii="宋体" w:hAnsi="宋体" w:cs="宋体" w:hint="eastAsia"/>
                <w:kern w:val="0"/>
                <w:sz w:val="18"/>
                <w:szCs w:val="18"/>
              </w:rPr>
              <w:t>编号</w:t>
            </w:r>
          </w:p>
        </w:tc>
        <w:tc>
          <w:tcPr>
            <w:tcW w:w="1166" w:type="pct"/>
            <w:gridSpan w:val="2"/>
            <w:tcBorders>
              <w:top w:val="single" w:sz="8" w:space="0" w:color="auto"/>
            </w:tcBorders>
          </w:tcPr>
          <w:p w14:paraId="711FBE28"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实有床位数</w:t>
            </w:r>
          </w:p>
        </w:tc>
        <w:tc>
          <w:tcPr>
            <w:tcW w:w="2914" w:type="pct"/>
            <w:gridSpan w:val="5"/>
            <w:tcBorders>
              <w:top w:val="single" w:sz="8" w:space="0" w:color="auto"/>
            </w:tcBorders>
            <w:vAlign w:val="center"/>
          </w:tcPr>
          <w:p w14:paraId="69CEFDC3" w14:textId="645EA3D1"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在校生中住宿生</w:t>
            </w:r>
          </w:p>
        </w:tc>
      </w:tr>
      <w:tr w:rsidR="00EC1E07" w:rsidRPr="000E5BF7" w14:paraId="372CE946" w14:textId="77777777" w:rsidTr="00EC1E07">
        <w:trPr>
          <w:trHeight w:val="810"/>
        </w:trPr>
        <w:tc>
          <w:tcPr>
            <w:tcW w:w="563" w:type="pct"/>
            <w:vMerge/>
            <w:vAlign w:val="center"/>
          </w:tcPr>
          <w:p w14:paraId="64935864" w14:textId="77777777" w:rsidR="00956876" w:rsidRPr="000E5BF7" w:rsidRDefault="00956876">
            <w:pPr>
              <w:widowControl/>
              <w:jc w:val="center"/>
              <w:rPr>
                <w:rFonts w:ascii="宋体" w:hAnsi="宋体" w:cs="宋体"/>
                <w:sz w:val="18"/>
                <w:szCs w:val="18"/>
              </w:rPr>
            </w:pPr>
          </w:p>
        </w:tc>
        <w:tc>
          <w:tcPr>
            <w:tcW w:w="356" w:type="pct"/>
            <w:vMerge/>
            <w:vAlign w:val="center"/>
          </w:tcPr>
          <w:p w14:paraId="03B2E433" w14:textId="77777777" w:rsidR="00956876" w:rsidRPr="000E5BF7" w:rsidRDefault="00956876">
            <w:pPr>
              <w:widowControl/>
              <w:jc w:val="center"/>
              <w:rPr>
                <w:rFonts w:ascii="宋体" w:hAnsi="宋体" w:cs="宋体"/>
                <w:kern w:val="0"/>
                <w:sz w:val="18"/>
                <w:szCs w:val="18"/>
              </w:rPr>
            </w:pPr>
          </w:p>
        </w:tc>
        <w:tc>
          <w:tcPr>
            <w:tcW w:w="583" w:type="pct"/>
            <w:vAlign w:val="center"/>
          </w:tcPr>
          <w:p w14:paraId="00E93346"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学校产权</w:t>
            </w:r>
          </w:p>
        </w:tc>
        <w:tc>
          <w:tcPr>
            <w:tcW w:w="583" w:type="pct"/>
            <w:vAlign w:val="center"/>
          </w:tcPr>
          <w:p w14:paraId="0D60C77E"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非学校产权</w:t>
            </w:r>
          </w:p>
        </w:tc>
        <w:tc>
          <w:tcPr>
            <w:tcW w:w="583" w:type="pct"/>
            <w:vAlign w:val="center"/>
          </w:tcPr>
          <w:p w14:paraId="54D1F60E"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高等职业专科学生</w:t>
            </w:r>
          </w:p>
        </w:tc>
        <w:tc>
          <w:tcPr>
            <w:tcW w:w="583" w:type="pct"/>
            <w:vAlign w:val="center"/>
          </w:tcPr>
          <w:p w14:paraId="15D94ECB"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高等职业本科学生</w:t>
            </w:r>
          </w:p>
        </w:tc>
        <w:tc>
          <w:tcPr>
            <w:tcW w:w="583" w:type="pct"/>
            <w:vAlign w:val="center"/>
          </w:tcPr>
          <w:p w14:paraId="4CB0797E"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普通本科生</w:t>
            </w:r>
          </w:p>
        </w:tc>
        <w:tc>
          <w:tcPr>
            <w:tcW w:w="583" w:type="pct"/>
            <w:vAlign w:val="center"/>
          </w:tcPr>
          <w:p w14:paraId="2931B602"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硕士研究生</w:t>
            </w:r>
          </w:p>
        </w:tc>
        <w:tc>
          <w:tcPr>
            <w:tcW w:w="583" w:type="pct"/>
            <w:vAlign w:val="center"/>
          </w:tcPr>
          <w:p w14:paraId="73203F65"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博士研究生</w:t>
            </w:r>
          </w:p>
        </w:tc>
      </w:tr>
      <w:tr w:rsidR="00EC1E07" w:rsidRPr="000E5BF7" w14:paraId="12E810E5" w14:textId="77777777" w:rsidTr="00EC1E07">
        <w:trPr>
          <w:trHeight w:val="270"/>
        </w:trPr>
        <w:tc>
          <w:tcPr>
            <w:tcW w:w="563" w:type="pct"/>
            <w:tcBorders>
              <w:bottom w:val="single" w:sz="4" w:space="0" w:color="auto"/>
            </w:tcBorders>
            <w:vAlign w:val="center"/>
          </w:tcPr>
          <w:p w14:paraId="50FDE557" w14:textId="77777777" w:rsidR="007A7147" w:rsidRPr="000E5BF7" w:rsidRDefault="007A7147" w:rsidP="007A7147">
            <w:pPr>
              <w:widowControl/>
              <w:jc w:val="center"/>
              <w:rPr>
                <w:rFonts w:ascii="宋体" w:hAnsi="宋体" w:cs="宋体"/>
                <w:kern w:val="0"/>
                <w:sz w:val="18"/>
                <w:szCs w:val="18"/>
              </w:rPr>
            </w:pPr>
            <w:r w:rsidRPr="000E5BF7">
              <w:rPr>
                <w:rFonts w:ascii="宋体" w:hAnsi="宋体" w:cs="宋体" w:hint="eastAsia"/>
                <w:kern w:val="0"/>
                <w:sz w:val="18"/>
                <w:szCs w:val="18"/>
              </w:rPr>
              <w:t>甲</w:t>
            </w:r>
          </w:p>
        </w:tc>
        <w:tc>
          <w:tcPr>
            <w:tcW w:w="356" w:type="pct"/>
            <w:tcBorders>
              <w:bottom w:val="single" w:sz="4" w:space="0" w:color="auto"/>
            </w:tcBorders>
            <w:vAlign w:val="center"/>
          </w:tcPr>
          <w:p w14:paraId="37541C50" w14:textId="77777777" w:rsidR="007A7147" w:rsidRPr="000E5BF7" w:rsidRDefault="007A7147" w:rsidP="007A7147">
            <w:pPr>
              <w:widowControl/>
              <w:jc w:val="center"/>
              <w:rPr>
                <w:rFonts w:ascii="宋体" w:hAnsi="宋体" w:cs="宋体"/>
                <w:kern w:val="0"/>
                <w:sz w:val="18"/>
                <w:szCs w:val="18"/>
              </w:rPr>
            </w:pPr>
            <w:r w:rsidRPr="000E5BF7">
              <w:rPr>
                <w:rFonts w:ascii="宋体" w:hAnsi="宋体" w:cs="宋体" w:hint="eastAsia"/>
                <w:kern w:val="0"/>
                <w:sz w:val="18"/>
                <w:szCs w:val="18"/>
              </w:rPr>
              <w:t>乙</w:t>
            </w:r>
          </w:p>
        </w:tc>
        <w:tc>
          <w:tcPr>
            <w:tcW w:w="583" w:type="pct"/>
            <w:tcBorders>
              <w:bottom w:val="single" w:sz="4" w:space="0" w:color="auto"/>
            </w:tcBorders>
          </w:tcPr>
          <w:p w14:paraId="30CEFD82" w14:textId="1B1D84A3"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1</w:t>
            </w:r>
          </w:p>
        </w:tc>
        <w:tc>
          <w:tcPr>
            <w:tcW w:w="583" w:type="pct"/>
            <w:tcBorders>
              <w:bottom w:val="single" w:sz="4" w:space="0" w:color="auto"/>
            </w:tcBorders>
          </w:tcPr>
          <w:p w14:paraId="0FE032E8" w14:textId="56762147"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2</w:t>
            </w:r>
          </w:p>
        </w:tc>
        <w:tc>
          <w:tcPr>
            <w:tcW w:w="583" w:type="pct"/>
            <w:tcBorders>
              <w:bottom w:val="single" w:sz="4" w:space="0" w:color="auto"/>
            </w:tcBorders>
          </w:tcPr>
          <w:p w14:paraId="270D971E" w14:textId="2915F67B" w:rsidR="007A7147" w:rsidRPr="000E5BF7" w:rsidRDefault="007A7147" w:rsidP="007A7147">
            <w:pPr>
              <w:widowControl/>
              <w:jc w:val="center"/>
              <w:rPr>
                <w:rFonts w:ascii="宋体" w:hAnsi="宋体" w:cs="宋体"/>
                <w:kern w:val="0"/>
                <w:sz w:val="18"/>
                <w:szCs w:val="18"/>
              </w:rPr>
            </w:pPr>
            <w:r w:rsidRPr="000E5BF7">
              <w:rPr>
                <w:rFonts w:ascii="宋体" w:hAnsi="宋体" w:cs="宋体"/>
                <w:kern w:val="0"/>
                <w:sz w:val="18"/>
                <w:szCs w:val="18"/>
              </w:rPr>
              <w:t>3</w:t>
            </w:r>
          </w:p>
        </w:tc>
        <w:tc>
          <w:tcPr>
            <w:tcW w:w="583" w:type="pct"/>
            <w:tcBorders>
              <w:bottom w:val="single" w:sz="4" w:space="0" w:color="auto"/>
            </w:tcBorders>
          </w:tcPr>
          <w:p w14:paraId="4F6B3383" w14:textId="193BC032" w:rsidR="007A7147" w:rsidRPr="000E5BF7" w:rsidRDefault="007A7147" w:rsidP="007A7147">
            <w:pPr>
              <w:widowControl/>
              <w:jc w:val="center"/>
              <w:rPr>
                <w:rFonts w:ascii="宋体" w:hAnsi="宋体" w:cs="宋体"/>
                <w:kern w:val="0"/>
                <w:sz w:val="18"/>
                <w:szCs w:val="18"/>
              </w:rPr>
            </w:pPr>
            <w:r w:rsidRPr="000E5BF7">
              <w:rPr>
                <w:rFonts w:ascii="宋体" w:hAnsi="宋体" w:cs="宋体"/>
                <w:kern w:val="0"/>
                <w:sz w:val="18"/>
                <w:szCs w:val="18"/>
              </w:rPr>
              <w:t>4</w:t>
            </w:r>
          </w:p>
        </w:tc>
        <w:tc>
          <w:tcPr>
            <w:tcW w:w="583" w:type="pct"/>
            <w:tcBorders>
              <w:bottom w:val="single" w:sz="4" w:space="0" w:color="auto"/>
            </w:tcBorders>
          </w:tcPr>
          <w:p w14:paraId="5EA40BB8" w14:textId="1FBDF77B" w:rsidR="007A7147" w:rsidRPr="000E5BF7" w:rsidRDefault="007A7147" w:rsidP="007A7147">
            <w:pPr>
              <w:widowControl/>
              <w:jc w:val="center"/>
              <w:rPr>
                <w:rFonts w:ascii="宋体" w:hAnsi="宋体" w:cs="宋体"/>
                <w:kern w:val="0"/>
                <w:sz w:val="18"/>
                <w:szCs w:val="18"/>
              </w:rPr>
            </w:pPr>
            <w:r w:rsidRPr="000E5BF7">
              <w:rPr>
                <w:rFonts w:ascii="宋体" w:hAnsi="宋体" w:cs="宋体"/>
                <w:kern w:val="0"/>
                <w:sz w:val="18"/>
                <w:szCs w:val="18"/>
              </w:rPr>
              <w:t>5</w:t>
            </w:r>
          </w:p>
        </w:tc>
        <w:tc>
          <w:tcPr>
            <w:tcW w:w="583" w:type="pct"/>
            <w:tcBorders>
              <w:bottom w:val="single" w:sz="4" w:space="0" w:color="auto"/>
            </w:tcBorders>
            <w:vAlign w:val="center"/>
          </w:tcPr>
          <w:p w14:paraId="56627798" w14:textId="0C0B2CBB" w:rsidR="007A7147" w:rsidRPr="000E5BF7" w:rsidRDefault="007A7147" w:rsidP="007A7147">
            <w:pPr>
              <w:widowControl/>
              <w:jc w:val="center"/>
              <w:rPr>
                <w:rFonts w:ascii="宋体" w:hAnsi="宋体" w:cs="宋体"/>
                <w:kern w:val="0"/>
                <w:sz w:val="18"/>
                <w:szCs w:val="18"/>
              </w:rPr>
            </w:pPr>
            <w:r w:rsidRPr="000E5BF7">
              <w:rPr>
                <w:rFonts w:ascii="宋体" w:hAnsi="宋体" w:cs="宋体"/>
                <w:kern w:val="0"/>
                <w:sz w:val="18"/>
                <w:szCs w:val="18"/>
              </w:rPr>
              <w:t>6</w:t>
            </w:r>
          </w:p>
        </w:tc>
        <w:tc>
          <w:tcPr>
            <w:tcW w:w="583" w:type="pct"/>
            <w:tcBorders>
              <w:bottom w:val="single" w:sz="4" w:space="0" w:color="auto"/>
            </w:tcBorders>
            <w:vAlign w:val="center"/>
          </w:tcPr>
          <w:p w14:paraId="1A92F5B0" w14:textId="0F42D06E" w:rsidR="007A7147" w:rsidRPr="000E5BF7" w:rsidRDefault="007A7147" w:rsidP="007A7147">
            <w:pPr>
              <w:widowControl/>
              <w:jc w:val="center"/>
              <w:rPr>
                <w:rFonts w:ascii="宋体" w:hAnsi="宋体" w:cs="宋体"/>
                <w:kern w:val="0"/>
                <w:sz w:val="18"/>
                <w:szCs w:val="18"/>
              </w:rPr>
            </w:pPr>
            <w:r w:rsidRPr="000E5BF7">
              <w:rPr>
                <w:rFonts w:ascii="宋体" w:hAnsi="宋体"/>
                <w:kern w:val="0"/>
                <w:sz w:val="18"/>
                <w:szCs w:val="18"/>
              </w:rPr>
              <w:t>7</w:t>
            </w:r>
          </w:p>
        </w:tc>
      </w:tr>
      <w:tr w:rsidR="00EC1E07" w:rsidRPr="000E5BF7" w14:paraId="31DC0A9D" w14:textId="77777777" w:rsidTr="00EC1E07">
        <w:trPr>
          <w:trHeight w:val="270"/>
        </w:trPr>
        <w:tc>
          <w:tcPr>
            <w:tcW w:w="563" w:type="pct"/>
            <w:tcBorders>
              <w:bottom w:val="single" w:sz="2" w:space="0" w:color="auto"/>
              <w:right w:val="single" w:sz="2" w:space="0" w:color="auto"/>
            </w:tcBorders>
            <w:vAlign w:val="center"/>
          </w:tcPr>
          <w:p w14:paraId="6BDCDE41" w14:textId="2411F82E" w:rsidR="007A7147" w:rsidRPr="000E5BF7" w:rsidRDefault="00EC1E07" w:rsidP="007A7147">
            <w:pPr>
              <w:widowControl/>
              <w:rPr>
                <w:rFonts w:ascii="宋体" w:hAnsi="宋体" w:cs="宋体"/>
                <w:kern w:val="0"/>
                <w:sz w:val="18"/>
                <w:szCs w:val="18"/>
              </w:rPr>
            </w:pPr>
            <w:r w:rsidRPr="000E5BF7">
              <w:rPr>
                <w:rFonts w:ascii="宋体" w:hAnsi="宋体" w:cs="宋体" w:hint="eastAsia"/>
                <w:kern w:val="0"/>
                <w:sz w:val="18"/>
                <w:szCs w:val="18"/>
              </w:rPr>
              <w:t>办学点</w:t>
            </w:r>
            <w:r w:rsidR="006702C4" w:rsidRPr="000E5BF7">
              <w:rPr>
                <w:rFonts w:ascii="宋体" w:hAnsi="宋体" w:cs="宋体" w:hint="eastAsia"/>
                <w:kern w:val="0"/>
                <w:sz w:val="18"/>
                <w:szCs w:val="18"/>
              </w:rPr>
              <w:t>名称1</w:t>
            </w:r>
          </w:p>
        </w:tc>
        <w:tc>
          <w:tcPr>
            <w:tcW w:w="356" w:type="pct"/>
            <w:tcBorders>
              <w:left w:val="single" w:sz="2" w:space="0" w:color="auto"/>
              <w:bottom w:val="single" w:sz="2" w:space="0" w:color="auto"/>
              <w:right w:val="single" w:sz="2" w:space="0" w:color="auto"/>
            </w:tcBorders>
            <w:vAlign w:val="center"/>
          </w:tcPr>
          <w:p w14:paraId="1347653E" w14:textId="77777777"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01</w:t>
            </w:r>
          </w:p>
        </w:tc>
        <w:tc>
          <w:tcPr>
            <w:tcW w:w="583" w:type="pct"/>
            <w:tcBorders>
              <w:left w:val="single" w:sz="2" w:space="0" w:color="auto"/>
              <w:bottom w:val="nil"/>
              <w:right w:val="nil"/>
            </w:tcBorders>
          </w:tcPr>
          <w:p w14:paraId="3503B84B" w14:textId="77777777" w:rsidR="007A7147" w:rsidRPr="000E5BF7" w:rsidRDefault="007A7147" w:rsidP="007A7147">
            <w:pPr>
              <w:widowControl/>
              <w:jc w:val="center"/>
              <w:rPr>
                <w:rFonts w:ascii="宋体" w:hAnsi="宋体"/>
                <w:kern w:val="0"/>
                <w:sz w:val="18"/>
                <w:szCs w:val="18"/>
              </w:rPr>
            </w:pPr>
          </w:p>
        </w:tc>
        <w:tc>
          <w:tcPr>
            <w:tcW w:w="583" w:type="pct"/>
            <w:tcBorders>
              <w:left w:val="nil"/>
              <w:bottom w:val="nil"/>
              <w:right w:val="nil"/>
            </w:tcBorders>
          </w:tcPr>
          <w:p w14:paraId="6AC1D4A2" w14:textId="77777777" w:rsidR="007A7147" w:rsidRPr="000E5BF7" w:rsidRDefault="007A7147" w:rsidP="007A7147">
            <w:pPr>
              <w:widowControl/>
              <w:jc w:val="center"/>
              <w:rPr>
                <w:rFonts w:ascii="宋体" w:hAnsi="宋体"/>
                <w:kern w:val="0"/>
                <w:sz w:val="18"/>
                <w:szCs w:val="18"/>
              </w:rPr>
            </w:pPr>
          </w:p>
        </w:tc>
        <w:tc>
          <w:tcPr>
            <w:tcW w:w="583" w:type="pct"/>
            <w:tcBorders>
              <w:left w:val="nil"/>
              <w:bottom w:val="nil"/>
              <w:right w:val="nil"/>
            </w:tcBorders>
          </w:tcPr>
          <w:p w14:paraId="29073E51" w14:textId="77777777" w:rsidR="007A7147" w:rsidRPr="000E5BF7" w:rsidRDefault="007A7147" w:rsidP="007A7147">
            <w:pPr>
              <w:widowControl/>
              <w:jc w:val="center"/>
              <w:rPr>
                <w:rFonts w:ascii="宋体" w:hAnsi="宋体" w:cs="宋体"/>
                <w:kern w:val="0"/>
                <w:sz w:val="18"/>
                <w:szCs w:val="18"/>
              </w:rPr>
            </w:pPr>
          </w:p>
        </w:tc>
        <w:tc>
          <w:tcPr>
            <w:tcW w:w="583" w:type="pct"/>
            <w:tcBorders>
              <w:left w:val="nil"/>
              <w:bottom w:val="nil"/>
              <w:right w:val="nil"/>
            </w:tcBorders>
          </w:tcPr>
          <w:p w14:paraId="15EE7FBF" w14:textId="77777777" w:rsidR="007A7147" w:rsidRPr="000E5BF7" w:rsidRDefault="007A7147" w:rsidP="007A7147">
            <w:pPr>
              <w:widowControl/>
              <w:jc w:val="center"/>
              <w:rPr>
                <w:rFonts w:ascii="宋体" w:hAnsi="宋体" w:cs="宋体"/>
                <w:kern w:val="0"/>
                <w:sz w:val="18"/>
                <w:szCs w:val="18"/>
              </w:rPr>
            </w:pPr>
          </w:p>
        </w:tc>
        <w:tc>
          <w:tcPr>
            <w:tcW w:w="583" w:type="pct"/>
            <w:tcBorders>
              <w:left w:val="nil"/>
              <w:bottom w:val="nil"/>
              <w:right w:val="nil"/>
            </w:tcBorders>
          </w:tcPr>
          <w:p w14:paraId="79A77F73" w14:textId="77777777" w:rsidR="007A7147" w:rsidRPr="000E5BF7" w:rsidRDefault="007A7147" w:rsidP="007A7147">
            <w:pPr>
              <w:widowControl/>
              <w:jc w:val="center"/>
              <w:rPr>
                <w:rFonts w:ascii="宋体" w:hAnsi="宋体" w:cs="宋体"/>
                <w:kern w:val="0"/>
                <w:sz w:val="18"/>
                <w:szCs w:val="18"/>
              </w:rPr>
            </w:pPr>
          </w:p>
        </w:tc>
        <w:tc>
          <w:tcPr>
            <w:tcW w:w="583" w:type="pct"/>
            <w:tcBorders>
              <w:left w:val="nil"/>
              <w:bottom w:val="nil"/>
              <w:right w:val="nil"/>
            </w:tcBorders>
          </w:tcPr>
          <w:p w14:paraId="29D16068" w14:textId="77777777" w:rsidR="007A7147" w:rsidRPr="000E5BF7" w:rsidRDefault="007A7147" w:rsidP="007A7147">
            <w:pPr>
              <w:widowControl/>
              <w:jc w:val="center"/>
              <w:rPr>
                <w:rFonts w:ascii="宋体" w:hAnsi="宋体" w:cs="宋体"/>
                <w:kern w:val="0"/>
                <w:sz w:val="18"/>
                <w:szCs w:val="18"/>
              </w:rPr>
            </w:pPr>
          </w:p>
        </w:tc>
        <w:tc>
          <w:tcPr>
            <w:tcW w:w="583" w:type="pct"/>
            <w:tcBorders>
              <w:left w:val="nil"/>
              <w:bottom w:val="nil"/>
              <w:right w:val="nil"/>
            </w:tcBorders>
          </w:tcPr>
          <w:p w14:paraId="606C328C" w14:textId="77777777" w:rsidR="007A7147" w:rsidRPr="000E5BF7" w:rsidRDefault="007A7147" w:rsidP="007A7147">
            <w:pPr>
              <w:widowControl/>
              <w:jc w:val="center"/>
              <w:rPr>
                <w:rFonts w:ascii="宋体" w:hAnsi="宋体" w:cs="宋体"/>
                <w:kern w:val="0"/>
                <w:sz w:val="18"/>
                <w:szCs w:val="18"/>
              </w:rPr>
            </w:pPr>
          </w:p>
        </w:tc>
      </w:tr>
      <w:tr w:rsidR="00EC1E07" w:rsidRPr="000E5BF7" w14:paraId="332841FF" w14:textId="77777777" w:rsidTr="00EC1E07">
        <w:trPr>
          <w:trHeight w:val="270"/>
        </w:trPr>
        <w:tc>
          <w:tcPr>
            <w:tcW w:w="563" w:type="pct"/>
            <w:tcBorders>
              <w:top w:val="single" w:sz="2" w:space="0" w:color="auto"/>
              <w:bottom w:val="single" w:sz="2" w:space="0" w:color="auto"/>
              <w:right w:val="single" w:sz="2" w:space="0" w:color="auto"/>
            </w:tcBorders>
            <w:vAlign w:val="center"/>
          </w:tcPr>
          <w:p w14:paraId="618FF622" w14:textId="78AB0AF5" w:rsidR="007A7147" w:rsidRPr="000E5BF7" w:rsidRDefault="00EC1E07" w:rsidP="007A7147">
            <w:pPr>
              <w:widowControl/>
              <w:rPr>
                <w:rFonts w:ascii="宋体" w:hAnsi="宋体"/>
                <w:kern w:val="0"/>
                <w:sz w:val="18"/>
                <w:szCs w:val="18"/>
              </w:rPr>
            </w:pPr>
            <w:r w:rsidRPr="000E5BF7">
              <w:rPr>
                <w:rFonts w:ascii="宋体" w:hAnsi="宋体" w:cs="宋体" w:hint="eastAsia"/>
                <w:kern w:val="0"/>
                <w:sz w:val="18"/>
                <w:szCs w:val="18"/>
              </w:rPr>
              <w:t>办学点</w:t>
            </w:r>
            <w:r w:rsidR="006702C4" w:rsidRPr="000E5BF7">
              <w:rPr>
                <w:rFonts w:ascii="宋体" w:hAnsi="宋体" w:cs="宋体" w:hint="eastAsia"/>
                <w:kern w:val="0"/>
                <w:sz w:val="18"/>
                <w:szCs w:val="18"/>
              </w:rPr>
              <w:t>名称</w:t>
            </w:r>
            <w:r w:rsidR="006702C4" w:rsidRPr="000E5BF7">
              <w:rPr>
                <w:rFonts w:ascii="宋体" w:hAnsi="宋体" w:cs="宋体"/>
                <w:kern w:val="0"/>
                <w:sz w:val="18"/>
                <w:szCs w:val="18"/>
              </w:rPr>
              <w:t>2</w:t>
            </w:r>
          </w:p>
        </w:tc>
        <w:tc>
          <w:tcPr>
            <w:tcW w:w="356" w:type="pct"/>
            <w:tcBorders>
              <w:top w:val="single" w:sz="2" w:space="0" w:color="auto"/>
              <w:left w:val="single" w:sz="2" w:space="0" w:color="auto"/>
              <w:bottom w:val="single" w:sz="2" w:space="0" w:color="auto"/>
              <w:right w:val="single" w:sz="2" w:space="0" w:color="auto"/>
            </w:tcBorders>
            <w:vAlign w:val="center"/>
          </w:tcPr>
          <w:p w14:paraId="6AE27308" w14:textId="77777777"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02</w:t>
            </w:r>
          </w:p>
        </w:tc>
        <w:tc>
          <w:tcPr>
            <w:tcW w:w="583" w:type="pct"/>
            <w:tcBorders>
              <w:top w:val="nil"/>
              <w:left w:val="single" w:sz="2" w:space="0" w:color="auto"/>
              <w:bottom w:val="nil"/>
              <w:right w:val="nil"/>
            </w:tcBorders>
          </w:tcPr>
          <w:p w14:paraId="0C63DD57" w14:textId="77777777" w:rsidR="007A7147" w:rsidRPr="000E5BF7" w:rsidRDefault="007A7147" w:rsidP="007A7147">
            <w:pPr>
              <w:widowControl/>
              <w:jc w:val="center"/>
              <w:rPr>
                <w:rFonts w:ascii="宋体" w:hAnsi="宋体"/>
                <w:kern w:val="0"/>
                <w:sz w:val="18"/>
                <w:szCs w:val="18"/>
              </w:rPr>
            </w:pPr>
          </w:p>
        </w:tc>
        <w:tc>
          <w:tcPr>
            <w:tcW w:w="583" w:type="pct"/>
            <w:tcBorders>
              <w:top w:val="nil"/>
              <w:left w:val="nil"/>
              <w:bottom w:val="nil"/>
              <w:right w:val="nil"/>
            </w:tcBorders>
          </w:tcPr>
          <w:p w14:paraId="6E2F0794" w14:textId="77777777" w:rsidR="007A7147" w:rsidRPr="000E5BF7" w:rsidRDefault="007A7147" w:rsidP="007A7147">
            <w:pPr>
              <w:widowControl/>
              <w:jc w:val="center"/>
              <w:rPr>
                <w:rFonts w:ascii="宋体" w:hAnsi="宋体"/>
                <w:kern w:val="0"/>
                <w:sz w:val="18"/>
                <w:szCs w:val="18"/>
              </w:rPr>
            </w:pPr>
          </w:p>
        </w:tc>
        <w:tc>
          <w:tcPr>
            <w:tcW w:w="583" w:type="pct"/>
            <w:tcBorders>
              <w:top w:val="nil"/>
              <w:left w:val="nil"/>
              <w:bottom w:val="nil"/>
              <w:right w:val="nil"/>
            </w:tcBorders>
          </w:tcPr>
          <w:p w14:paraId="1D42A2B7"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nil"/>
              <w:right w:val="nil"/>
            </w:tcBorders>
          </w:tcPr>
          <w:p w14:paraId="20691A54"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nil"/>
              <w:right w:val="nil"/>
            </w:tcBorders>
          </w:tcPr>
          <w:p w14:paraId="7B23C5CE"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nil"/>
              <w:right w:val="nil"/>
            </w:tcBorders>
          </w:tcPr>
          <w:p w14:paraId="26686001"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nil"/>
              <w:right w:val="nil"/>
            </w:tcBorders>
          </w:tcPr>
          <w:p w14:paraId="0D37DD0F" w14:textId="77777777" w:rsidR="007A7147" w:rsidRPr="000E5BF7" w:rsidRDefault="007A7147" w:rsidP="007A7147">
            <w:pPr>
              <w:widowControl/>
              <w:jc w:val="center"/>
              <w:rPr>
                <w:rFonts w:ascii="宋体" w:hAnsi="宋体" w:cs="宋体"/>
                <w:kern w:val="0"/>
                <w:sz w:val="18"/>
                <w:szCs w:val="18"/>
              </w:rPr>
            </w:pPr>
          </w:p>
        </w:tc>
      </w:tr>
      <w:tr w:rsidR="00EC1E07" w:rsidRPr="000E5BF7" w14:paraId="6B11BFB1" w14:textId="77777777" w:rsidTr="00EC1E07">
        <w:trPr>
          <w:trHeight w:val="270"/>
        </w:trPr>
        <w:tc>
          <w:tcPr>
            <w:tcW w:w="563" w:type="pct"/>
            <w:tcBorders>
              <w:top w:val="single" w:sz="2" w:space="0" w:color="auto"/>
              <w:bottom w:val="single" w:sz="8" w:space="0" w:color="auto"/>
              <w:right w:val="single" w:sz="2" w:space="0" w:color="auto"/>
            </w:tcBorders>
            <w:vAlign w:val="center"/>
          </w:tcPr>
          <w:p w14:paraId="2A789A4C" w14:textId="77777777" w:rsidR="007A7147" w:rsidRPr="000E5BF7" w:rsidRDefault="007A7147" w:rsidP="007A7147">
            <w:pPr>
              <w:widowControl/>
              <w:rPr>
                <w:rFonts w:ascii="宋体" w:hAnsi="宋体" w:cs="宋体"/>
                <w:kern w:val="0"/>
                <w:sz w:val="18"/>
                <w:szCs w:val="18"/>
              </w:rPr>
            </w:pPr>
            <w:r w:rsidRPr="000E5BF7">
              <w:rPr>
                <w:rFonts w:ascii="宋体" w:hAnsi="宋体" w:cs="宋体"/>
                <w:kern w:val="0"/>
                <w:sz w:val="18"/>
                <w:szCs w:val="18"/>
              </w:rPr>
              <w:t>……</w:t>
            </w:r>
          </w:p>
        </w:tc>
        <w:tc>
          <w:tcPr>
            <w:tcW w:w="356" w:type="pct"/>
            <w:tcBorders>
              <w:top w:val="single" w:sz="2" w:space="0" w:color="auto"/>
              <w:left w:val="single" w:sz="2" w:space="0" w:color="auto"/>
              <w:bottom w:val="single" w:sz="8" w:space="0" w:color="auto"/>
              <w:right w:val="single" w:sz="2" w:space="0" w:color="auto"/>
            </w:tcBorders>
            <w:vAlign w:val="center"/>
          </w:tcPr>
          <w:p w14:paraId="6FC41419"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single" w:sz="2" w:space="0" w:color="auto"/>
              <w:bottom w:val="single" w:sz="8" w:space="0" w:color="auto"/>
              <w:right w:val="nil"/>
            </w:tcBorders>
          </w:tcPr>
          <w:p w14:paraId="5043EFA7" w14:textId="77777777" w:rsidR="007A7147" w:rsidRPr="000E5BF7" w:rsidRDefault="007A7147" w:rsidP="007A7147">
            <w:pPr>
              <w:widowControl/>
              <w:jc w:val="center"/>
              <w:rPr>
                <w:rFonts w:ascii="宋体" w:hAnsi="宋体"/>
                <w:kern w:val="0"/>
                <w:sz w:val="18"/>
                <w:szCs w:val="18"/>
              </w:rPr>
            </w:pPr>
          </w:p>
        </w:tc>
        <w:tc>
          <w:tcPr>
            <w:tcW w:w="583" w:type="pct"/>
            <w:tcBorders>
              <w:top w:val="nil"/>
              <w:left w:val="nil"/>
              <w:bottom w:val="single" w:sz="8" w:space="0" w:color="auto"/>
              <w:right w:val="nil"/>
            </w:tcBorders>
          </w:tcPr>
          <w:p w14:paraId="594DBB26" w14:textId="77777777" w:rsidR="007A7147" w:rsidRPr="000E5BF7" w:rsidRDefault="007A7147" w:rsidP="007A7147">
            <w:pPr>
              <w:widowControl/>
              <w:jc w:val="center"/>
              <w:rPr>
                <w:rFonts w:ascii="宋体" w:hAnsi="宋体"/>
                <w:kern w:val="0"/>
                <w:sz w:val="18"/>
                <w:szCs w:val="18"/>
              </w:rPr>
            </w:pPr>
          </w:p>
        </w:tc>
        <w:tc>
          <w:tcPr>
            <w:tcW w:w="583" w:type="pct"/>
            <w:tcBorders>
              <w:top w:val="nil"/>
              <w:left w:val="nil"/>
              <w:bottom w:val="single" w:sz="8" w:space="0" w:color="auto"/>
              <w:right w:val="nil"/>
            </w:tcBorders>
          </w:tcPr>
          <w:p w14:paraId="161186B6"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single" w:sz="8" w:space="0" w:color="auto"/>
              <w:right w:val="nil"/>
            </w:tcBorders>
          </w:tcPr>
          <w:p w14:paraId="3969A8CB"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single" w:sz="8" w:space="0" w:color="auto"/>
              <w:right w:val="nil"/>
            </w:tcBorders>
          </w:tcPr>
          <w:p w14:paraId="257D41D3"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single" w:sz="8" w:space="0" w:color="auto"/>
              <w:right w:val="nil"/>
            </w:tcBorders>
          </w:tcPr>
          <w:p w14:paraId="5152F978" w14:textId="77777777" w:rsidR="007A7147" w:rsidRPr="000E5BF7" w:rsidRDefault="007A7147" w:rsidP="007A7147">
            <w:pPr>
              <w:widowControl/>
              <w:jc w:val="center"/>
              <w:rPr>
                <w:rFonts w:ascii="宋体" w:hAnsi="宋体" w:cs="宋体"/>
                <w:kern w:val="0"/>
                <w:sz w:val="18"/>
                <w:szCs w:val="18"/>
              </w:rPr>
            </w:pPr>
          </w:p>
        </w:tc>
        <w:tc>
          <w:tcPr>
            <w:tcW w:w="583" w:type="pct"/>
            <w:tcBorders>
              <w:top w:val="nil"/>
              <w:left w:val="nil"/>
              <w:bottom w:val="single" w:sz="8" w:space="0" w:color="auto"/>
              <w:right w:val="nil"/>
            </w:tcBorders>
          </w:tcPr>
          <w:p w14:paraId="773944CF" w14:textId="77777777" w:rsidR="007A7147" w:rsidRPr="000E5BF7" w:rsidRDefault="007A7147" w:rsidP="007A7147">
            <w:pPr>
              <w:widowControl/>
              <w:jc w:val="center"/>
              <w:rPr>
                <w:rFonts w:ascii="宋体" w:hAnsi="宋体" w:cs="宋体"/>
                <w:kern w:val="0"/>
                <w:sz w:val="18"/>
                <w:szCs w:val="18"/>
              </w:rPr>
            </w:pPr>
          </w:p>
        </w:tc>
      </w:tr>
    </w:tbl>
    <w:p w14:paraId="22F3EB4E" w14:textId="77777777"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续表</w:t>
      </w:r>
    </w:p>
    <w:tbl>
      <w:tblPr>
        <w:tblW w:w="4999"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799"/>
        <w:gridCol w:w="833"/>
        <w:gridCol w:w="1004"/>
        <w:gridCol w:w="878"/>
        <w:gridCol w:w="745"/>
        <w:gridCol w:w="995"/>
        <w:gridCol w:w="890"/>
        <w:gridCol w:w="1000"/>
        <w:gridCol w:w="629"/>
        <w:gridCol w:w="748"/>
      </w:tblGrid>
      <w:tr w:rsidR="00A455F7" w:rsidRPr="000E5BF7" w14:paraId="2154943B" w14:textId="77777777">
        <w:trPr>
          <w:trHeight w:val="260"/>
        </w:trPr>
        <w:tc>
          <w:tcPr>
            <w:tcW w:w="469" w:type="pct"/>
            <w:vMerge w:val="restart"/>
            <w:tcBorders>
              <w:top w:val="single" w:sz="8" w:space="0" w:color="auto"/>
              <w:right w:val="nil"/>
            </w:tcBorders>
            <w:vAlign w:val="center"/>
          </w:tcPr>
          <w:p w14:paraId="0296C883"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国有土地使用证号</w:t>
            </w:r>
          </w:p>
        </w:tc>
        <w:tc>
          <w:tcPr>
            <w:tcW w:w="489" w:type="pct"/>
            <w:vMerge w:val="restart"/>
            <w:tcBorders>
              <w:top w:val="single" w:sz="8" w:space="0" w:color="auto"/>
              <w:right w:val="nil"/>
            </w:tcBorders>
            <w:vAlign w:val="center"/>
          </w:tcPr>
          <w:p w14:paraId="6D96ED67"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学校产权占地面积</w:t>
            </w:r>
          </w:p>
        </w:tc>
        <w:tc>
          <w:tcPr>
            <w:tcW w:w="589" w:type="pct"/>
            <w:tcBorders>
              <w:top w:val="single" w:sz="8" w:space="0" w:color="auto"/>
              <w:left w:val="nil"/>
            </w:tcBorders>
            <w:vAlign w:val="center"/>
          </w:tcPr>
          <w:p w14:paraId="521E81E1" w14:textId="77777777" w:rsidR="00956876" w:rsidRPr="000E5BF7" w:rsidRDefault="00956876">
            <w:pPr>
              <w:jc w:val="center"/>
              <w:rPr>
                <w:rFonts w:ascii="宋体" w:hAnsi="宋体" w:cs="宋体"/>
                <w:kern w:val="0"/>
                <w:sz w:val="18"/>
                <w:szCs w:val="18"/>
              </w:rPr>
            </w:pPr>
          </w:p>
        </w:tc>
        <w:tc>
          <w:tcPr>
            <w:tcW w:w="515" w:type="pct"/>
            <w:vMerge w:val="restart"/>
            <w:tcBorders>
              <w:top w:val="single" w:sz="8" w:space="0" w:color="auto"/>
              <w:right w:val="nil"/>
            </w:tcBorders>
            <w:vAlign w:val="center"/>
          </w:tcPr>
          <w:p w14:paraId="77697013"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非学校产权占地面积</w:t>
            </w:r>
          </w:p>
        </w:tc>
        <w:tc>
          <w:tcPr>
            <w:tcW w:w="437" w:type="pct"/>
            <w:tcBorders>
              <w:top w:val="single" w:sz="8" w:space="0" w:color="auto"/>
              <w:left w:val="nil"/>
              <w:bottom w:val="single" w:sz="4" w:space="0" w:color="auto"/>
              <w:right w:val="nil"/>
            </w:tcBorders>
            <w:vAlign w:val="center"/>
          </w:tcPr>
          <w:p w14:paraId="22FD72DA" w14:textId="77777777" w:rsidR="00956876" w:rsidRPr="000E5BF7" w:rsidRDefault="00956876">
            <w:pPr>
              <w:widowControl/>
              <w:jc w:val="center"/>
              <w:rPr>
                <w:rFonts w:ascii="宋体" w:hAnsi="宋体" w:cs="宋体"/>
                <w:kern w:val="0"/>
                <w:sz w:val="18"/>
                <w:szCs w:val="18"/>
              </w:rPr>
            </w:pPr>
          </w:p>
        </w:tc>
        <w:tc>
          <w:tcPr>
            <w:tcW w:w="584" w:type="pct"/>
            <w:tcBorders>
              <w:top w:val="single" w:sz="8" w:space="0" w:color="auto"/>
              <w:left w:val="nil"/>
              <w:bottom w:val="single" w:sz="4" w:space="0" w:color="auto"/>
              <w:right w:val="nil"/>
            </w:tcBorders>
            <w:vAlign w:val="center"/>
          </w:tcPr>
          <w:p w14:paraId="702BE90A" w14:textId="77777777" w:rsidR="00956876" w:rsidRPr="000E5BF7" w:rsidRDefault="00956876">
            <w:pPr>
              <w:widowControl/>
              <w:jc w:val="center"/>
              <w:rPr>
                <w:rFonts w:ascii="宋体" w:hAnsi="宋体" w:cs="宋体"/>
                <w:kern w:val="0"/>
                <w:sz w:val="18"/>
                <w:szCs w:val="18"/>
              </w:rPr>
            </w:pPr>
          </w:p>
        </w:tc>
        <w:tc>
          <w:tcPr>
            <w:tcW w:w="522" w:type="pct"/>
            <w:tcBorders>
              <w:top w:val="single" w:sz="8" w:space="0" w:color="auto"/>
              <w:left w:val="nil"/>
              <w:bottom w:val="single" w:sz="4" w:space="0" w:color="auto"/>
              <w:right w:val="nil"/>
            </w:tcBorders>
          </w:tcPr>
          <w:p w14:paraId="5F980849" w14:textId="77777777" w:rsidR="00956876" w:rsidRPr="000E5BF7" w:rsidRDefault="00956876">
            <w:pPr>
              <w:widowControl/>
              <w:jc w:val="center"/>
              <w:rPr>
                <w:rFonts w:ascii="宋体" w:hAnsi="宋体" w:cs="宋体"/>
                <w:kern w:val="0"/>
                <w:sz w:val="18"/>
                <w:szCs w:val="18"/>
              </w:rPr>
            </w:pPr>
          </w:p>
        </w:tc>
        <w:tc>
          <w:tcPr>
            <w:tcW w:w="587" w:type="pct"/>
            <w:tcBorders>
              <w:top w:val="single" w:sz="8" w:space="0" w:color="auto"/>
              <w:left w:val="nil"/>
              <w:bottom w:val="single" w:sz="4" w:space="0" w:color="auto"/>
              <w:right w:val="nil"/>
            </w:tcBorders>
            <w:vAlign w:val="center"/>
          </w:tcPr>
          <w:p w14:paraId="6682C8D6" w14:textId="77777777" w:rsidR="00956876" w:rsidRPr="000E5BF7" w:rsidRDefault="00956876">
            <w:pPr>
              <w:widowControl/>
              <w:jc w:val="center"/>
              <w:rPr>
                <w:rFonts w:ascii="宋体" w:hAnsi="宋体" w:cs="宋体"/>
                <w:kern w:val="0"/>
                <w:sz w:val="18"/>
                <w:szCs w:val="18"/>
              </w:rPr>
            </w:pPr>
          </w:p>
        </w:tc>
        <w:tc>
          <w:tcPr>
            <w:tcW w:w="369" w:type="pct"/>
            <w:tcBorders>
              <w:top w:val="single" w:sz="8" w:space="0" w:color="auto"/>
              <w:left w:val="nil"/>
              <w:bottom w:val="single" w:sz="4" w:space="0" w:color="auto"/>
            </w:tcBorders>
            <w:vAlign w:val="center"/>
          </w:tcPr>
          <w:p w14:paraId="425F9E4C" w14:textId="77777777" w:rsidR="00956876" w:rsidRPr="000E5BF7" w:rsidRDefault="00956876">
            <w:pPr>
              <w:widowControl/>
              <w:jc w:val="center"/>
              <w:rPr>
                <w:rFonts w:ascii="宋体" w:hAnsi="宋体" w:cs="宋体"/>
                <w:kern w:val="0"/>
                <w:sz w:val="18"/>
                <w:szCs w:val="18"/>
              </w:rPr>
            </w:pPr>
          </w:p>
        </w:tc>
        <w:tc>
          <w:tcPr>
            <w:tcW w:w="439" w:type="pct"/>
            <w:vMerge w:val="restart"/>
            <w:tcBorders>
              <w:top w:val="single" w:sz="8" w:space="0" w:color="auto"/>
            </w:tcBorders>
            <w:vAlign w:val="center"/>
          </w:tcPr>
          <w:p w14:paraId="69489A4E" w14:textId="3B8B8456"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专门实习用地</w:t>
            </w:r>
          </w:p>
        </w:tc>
      </w:tr>
      <w:tr w:rsidR="00A455F7" w:rsidRPr="000E5BF7" w14:paraId="4DA8C69B" w14:textId="77777777">
        <w:trPr>
          <w:trHeight w:val="289"/>
        </w:trPr>
        <w:tc>
          <w:tcPr>
            <w:tcW w:w="469" w:type="pct"/>
            <w:vMerge/>
            <w:vAlign w:val="center"/>
          </w:tcPr>
          <w:p w14:paraId="44C75282" w14:textId="77777777" w:rsidR="00956876" w:rsidRPr="000E5BF7" w:rsidRDefault="00956876">
            <w:pPr>
              <w:widowControl/>
              <w:jc w:val="center"/>
              <w:rPr>
                <w:rFonts w:ascii="宋体" w:hAnsi="宋体" w:cs="宋体"/>
                <w:kern w:val="0"/>
                <w:sz w:val="18"/>
                <w:szCs w:val="18"/>
              </w:rPr>
            </w:pPr>
          </w:p>
        </w:tc>
        <w:tc>
          <w:tcPr>
            <w:tcW w:w="489" w:type="pct"/>
            <w:vMerge/>
            <w:vAlign w:val="center"/>
          </w:tcPr>
          <w:p w14:paraId="2DB50C1C" w14:textId="77777777" w:rsidR="00956876" w:rsidRPr="000E5BF7" w:rsidRDefault="00956876">
            <w:pPr>
              <w:jc w:val="center"/>
              <w:rPr>
                <w:rFonts w:ascii="宋体" w:hAnsi="宋体" w:cs="宋体"/>
                <w:kern w:val="0"/>
                <w:sz w:val="18"/>
                <w:szCs w:val="18"/>
              </w:rPr>
            </w:pPr>
          </w:p>
        </w:tc>
        <w:tc>
          <w:tcPr>
            <w:tcW w:w="589" w:type="pct"/>
            <w:vMerge w:val="restart"/>
            <w:vAlign w:val="center"/>
          </w:tcPr>
          <w:p w14:paraId="159E6192" w14:textId="77777777" w:rsidR="00956876" w:rsidRPr="000E5BF7" w:rsidRDefault="00FE1BE4">
            <w:pPr>
              <w:jc w:val="center"/>
              <w:rPr>
                <w:rFonts w:ascii="宋体" w:hAnsi="宋体" w:cs="宋体"/>
                <w:kern w:val="0"/>
                <w:sz w:val="18"/>
                <w:szCs w:val="18"/>
              </w:rPr>
            </w:pPr>
            <w:r w:rsidRPr="000E5BF7">
              <w:rPr>
                <w:rFonts w:ascii="宋体" w:hAnsi="宋体" w:cs="宋体"/>
                <w:kern w:val="0"/>
                <w:sz w:val="18"/>
                <w:szCs w:val="18"/>
              </w:rPr>
              <w:t>#未取得国有土地使用证</w:t>
            </w:r>
          </w:p>
        </w:tc>
        <w:tc>
          <w:tcPr>
            <w:tcW w:w="515" w:type="pct"/>
            <w:vMerge/>
            <w:vAlign w:val="center"/>
          </w:tcPr>
          <w:p w14:paraId="7811D7E1" w14:textId="77777777" w:rsidR="00956876" w:rsidRPr="000E5BF7" w:rsidRDefault="00956876">
            <w:pPr>
              <w:widowControl/>
              <w:jc w:val="center"/>
              <w:rPr>
                <w:rFonts w:ascii="宋体" w:hAnsi="宋体" w:cs="宋体"/>
                <w:kern w:val="0"/>
                <w:sz w:val="18"/>
                <w:szCs w:val="18"/>
              </w:rPr>
            </w:pPr>
          </w:p>
        </w:tc>
        <w:tc>
          <w:tcPr>
            <w:tcW w:w="437" w:type="pct"/>
            <w:vMerge w:val="restart"/>
            <w:tcBorders>
              <w:top w:val="single" w:sz="4" w:space="0" w:color="auto"/>
              <w:right w:val="nil"/>
            </w:tcBorders>
            <w:vAlign w:val="center"/>
          </w:tcPr>
          <w:p w14:paraId="5F93DBA1"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独立使用</w:t>
            </w:r>
          </w:p>
        </w:tc>
        <w:tc>
          <w:tcPr>
            <w:tcW w:w="584" w:type="pct"/>
            <w:tcBorders>
              <w:top w:val="single" w:sz="4" w:space="0" w:color="auto"/>
              <w:left w:val="nil"/>
              <w:right w:val="nil"/>
            </w:tcBorders>
            <w:vAlign w:val="center"/>
          </w:tcPr>
          <w:p w14:paraId="465DAA4C" w14:textId="77777777" w:rsidR="00956876" w:rsidRPr="000E5BF7" w:rsidRDefault="00956876">
            <w:pPr>
              <w:jc w:val="center"/>
              <w:rPr>
                <w:rFonts w:ascii="宋体" w:hAnsi="宋体" w:cs="宋体"/>
                <w:kern w:val="0"/>
                <w:sz w:val="18"/>
                <w:szCs w:val="18"/>
              </w:rPr>
            </w:pPr>
          </w:p>
        </w:tc>
        <w:tc>
          <w:tcPr>
            <w:tcW w:w="522" w:type="pct"/>
            <w:tcBorders>
              <w:top w:val="single" w:sz="4" w:space="0" w:color="auto"/>
              <w:left w:val="nil"/>
              <w:right w:val="nil"/>
            </w:tcBorders>
          </w:tcPr>
          <w:p w14:paraId="125AF44A" w14:textId="77777777" w:rsidR="00956876" w:rsidRPr="000E5BF7" w:rsidRDefault="00956876">
            <w:pPr>
              <w:jc w:val="center"/>
              <w:rPr>
                <w:rFonts w:ascii="宋体" w:hAnsi="宋体" w:cs="宋体"/>
                <w:kern w:val="0"/>
                <w:sz w:val="18"/>
                <w:szCs w:val="18"/>
              </w:rPr>
            </w:pPr>
          </w:p>
        </w:tc>
        <w:tc>
          <w:tcPr>
            <w:tcW w:w="587" w:type="pct"/>
            <w:tcBorders>
              <w:top w:val="single" w:sz="4" w:space="0" w:color="auto"/>
              <w:left w:val="nil"/>
            </w:tcBorders>
            <w:vAlign w:val="center"/>
          </w:tcPr>
          <w:p w14:paraId="465A63B8" w14:textId="77777777" w:rsidR="00956876" w:rsidRPr="000E5BF7" w:rsidRDefault="00956876">
            <w:pPr>
              <w:jc w:val="center"/>
              <w:rPr>
                <w:rFonts w:ascii="宋体" w:hAnsi="宋体" w:cs="宋体"/>
                <w:kern w:val="0"/>
                <w:sz w:val="18"/>
                <w:szCs w:val="18"/>
              </w:rPr>
            </w:pPr>
          </w:p>
        </w:tc>
        <w:tc>
          <w:tcPr>
            <w:tcW w:w="369" w:type="pct"/>
            <w:vMerge w:val="restart"/>
            <w:tcBorders>
              <w:top w:val="single" w:sz="4" w:space="0" w:color="auto"/>
            </w:tcBorders>
            <w:vAlign w:val="center"/>
          </w:tcPr>
          <w:p w14:paraId="14B06376"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共同使用</w:t>
            </w:r>
          </w:p>
        </w:tc>
        <w:tc>
          <w:tcPr>
            <w:tcW w:w="439" w:type="pct"/>
            <w:vMerge/>
            <w:vAlign w:val="center"/>
          </w:tcPr>
          <w:p w14:paraId="4DE462A2" w14:textId="77777777" w:rsidR="00956876" w:rsidRPr="000E5BF7" w:rsidRDefault="00956876">
            <w:pPr>
              <w:jc w:val="center"/>
              <w:rPr>
                <w:rFonts w:ascii="宋体" w:hAnsi="宋体" w:cs="宋体"/>
                <w:kern w:val="0"/>
                <w:sz w:val="18"/>
                <w:szCs w:val="18"/>
              </w:rPr>
            </w:pPr>
          </w:p>
        </w:tc>
      </w:tr>
      <w:tr w:rsidR="00A455F7" w:rsidRPr="000E5BF7" w14:paraId="35BD2361" w14:textId="77777777">
        <w:trPr>
          <w:trHeight w:val="159"/>
        </w:trPr>
        <w:tc>
          <w:tcPr>
            <w:tcW w:w="469" w:type="pct"/>
            <w:vMerge/>
            <w:vAlign w:val="center"/>
          </w:tcPr>
          <w:p w14:paraId="5ED7F569" w14:textId="77777777" w:rsidR="00956876" w:rsidRPr="000E5BF7" w:rsidRDefault="00956876">
            <w:pPr>
              <w:widowControl/>
              <w:jc w:val="center"/>
              <w:rPr>
                <w:rFonts w:ascii="宋体" w:hAnsi="宋体" w:cs="宋体"/>
                <w:kern w:val="0"/>
                <w:sz w:val="18"/>
                <w:szCs w:val="18"/>
              </w:rPr>
            </w:pPr>
          </w:p>
        </w:tc>
        <w:tc>
          <w:tcPr>
            <w:tcW w:w="489" w:type="pct"/>
            <w:vMerge/>
            <w:vAlign w:val="center"/>
          </w:tcPr>
          <w:p w14:paraId="1DEE9377" w14:textId="77777777" w:rsidR="00956876" w:rsidRPr="000E5BF7" w:rsidRDefault="00956876">
            <w:pPr>
              <w:widowControl/>
              <w:jc w:val="center"/>
              <w:rPr>
                <w:rFonts w:ascii="宋体" w:hAnsi="宋体" w:cs="宋体"/>
                <w:kern w:val="0"/>
                <w:sz w:val="18"/>
                <w:szCs w:val="18"/>
              </w:rPr>
            </w:pPr>
          </w:p>
        </w:tc>
        <w:tc>
          <w:tcPr>
            <w:tcW w:w="589" w:type="pct"/>
            <w:vMerge/>
            <w:vAlign w:val="center"/>
          </w:tcPr>
          <w:p w14:paraId="649BF94C" w14:textId="77777777" w:rsidR="00956876" w:rsidRPr="000E5BF7" w:rsidRDefault="00956876">
            <w:pPr>
              <w:widowControl/>
              <w:jc w:val="center"/>
              <w:rPr>
                <w:rFonts w:ascii="宋体" w:hAnsi="宋体" w:cs="宋体"/>
                <w:kern w:val="0"/>
                <w:sz w:val="18"/>
                <w:szCs w:val="18"/>
              </w:rPr>
            </w:pPr>
          </w:p>
        </w:tc>
        <w:tc>
          <w:tcPr>
            <w:tcW w:w="515" w:type="pct"/>
            <w:vMerge/>
            <w:vAlign w:val="center"/>
          </w:tcPr>
          <w:p w14:paraId="4EB7B3DF" w14:textId="77777777" w:rsidR="00956876" w:rsidRPr="000E5BF7" w:rsidRDefault="00956876">
            <w:pPr>
              <w:widowControl/>
              <w:jc w:val="center"/>
              <w:rPr>
                <w:rFonts w:ascii="宋体" w:hAnsi="宋体" w:cs="宋体"/>
                <w:kern w:val="0"/>
                <w:sz w:val="18"/>
                <w:szCs w:val="18"/>
              </w:rPr>
            </w:pPr>
          </w:p>
        </w:tc>
        <w:tc>
          <w:tcPr>
            <w:tcW w:w="437" w:type="pct"/>
            <w:vMerge/>
            <w:vAlign w:val="center"/>
          </w:tcPr>
          <w:p w14:paraId="787C54FD" w14:textId="77777777" w:rsidR="00956876" w:rsidRPr="000E5BF7" w:rsidRDefault="00956876">
            <w:pPr>
              <w:jc w:val="center"/>
              <w:rPr>
                <w:rFonts w:ascii="宋体" w:hAnsi="宋体" w:cs="宋体"/>
                <w:kern w:val="0"/>
                <w:sz w:val="18"/>
                <w:szCs w:val="18"/>
              </w:rPr>
            </w:pPr>
          </w:p>
        </w:tc>
        <w:tc>
          <w:tcPr>
            <w:tcW w:w="584" w:type="pct"/>
            <w:vAlign w:val="center"/>
          </w:tcPr>
          <w:p w14:paraId="54D56C17"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未取得国有土地使用证</w:t>
            </w:r>
          </w:p>
        </w:tc>
        <w:tc>
          <w:tcPr>
            <w:tcW w:w="522" w:type="pct"/>
            <w:vAlign w:val="center"/>
          </w:tcPr>
          <w:p w14:paraId="1AA083B4"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民办学校出资方土地</w:t>
            </w:r>
          </w:p>
        </w:tc>
        <w:tc>
          <w:tcPr>
            <w:tcW w:w="587" w:type="pct"/>
            <w:vAlign w:val="center"/>
          </w:tcPr>
          <w:p w14:paraId="1AE93F99" w14:textId="77777777" w:rsidR="00956876" w:rsidRPr="000E5BF7" w:rsidRDefault="00FE1BE4">
            <w:pPr>
              <w:jc w:val="center"/>
              <w:rPr>
                <w:rFonts w:ascii="宋体" w:hAnsi="宋体" w:cs="宋体"/>
                <w:kern w:val="0"/>
                <w:sz w:val="18"/>
                <w:szCs w:val="18"/>
              </w:rPr>
            </w:pPr>
            <w:r w:rsidRPr="000E5BF7">
              <w:rPr>
                <w:rFonts w:ascii="宋体" w:hAnsi="宋体" w:cs="宋体" w:hint="eastAsia"/>
                <w:kern w:val="0"/>
                <w:sz w:val="18"/>
                <w:szCs w:val="18"/>
              </w:rPr>
              <w:t>租借用其他单位土地</w:t>
            </w:r>
          </w:p>
        </w:tc>
        <w:tc>
          <w:tcPr>
            <w:tcW w:w="369" w:type="pct"/>
            <w:vMerge/>
            <w:vAlign w:val="center"/>
          </w:tcPr>
          <w:p w14:paraId="013994B2" w14:textId="77777777" w:rsidR="00956876" w:rsidRPr="000E5BF7" w:rsidRDefault="00956876">
            <w:pPr>
              <w:jc w:val="center"/>
              <w:rPr>
                <w:rFonts w:ascii="宋体" w:hAnsi="宋体" w:cs="宋体"/>
                <w:kern w:val="0"/>
                <w:sz w:val="18"/>
                <w:szCs w:val="18"/>
              </w:rPr>
            </w:pPr>
          </w:p>
        </w:tc>
        <w:tc>
          <w:tcPr>
            <w:tcW w:w="439" w:type="pct"/>
            <w:vMerge/>
            <w:vAlign w:val="center"/>
          </w:tcPr>
          <w:p w14:paraId="190A286A" w14:textId="77777777" w:rsidR="00956876" w:rsidRPr="000E5BF7" w:rsidRDefault="00956876">
            <w:pPr>
              <w:jc w:val="center"/>
              <w:rPr>
                <w:rFonts w:ascii="宋体" w:hAnsi="宋体" w:cs="宋体"/>
                <w:kern w:val="0"/>
                <w:sz w:val="18"/>
                <w:szCs w:val="18"/>
              </w:rPr>
            </w:pPr>
          </w:p>
        </w:tc>
      </w:tr>
      <w:tr w:rsidR="007A7147" w:rsidRPr="000E5BF7" w14:paraId="5BBF781D" w14:textId="77777777" w:rsidTr="00DF4DDD">
        <w:trPr>
          <w:trHeight w:val="270"/>
        </w:trPr>
        <w:tc>
          <w:tcPr>
            <w:tcW w:w="469" w:type="pct"/>
            <w:tcBorders>
              <w:top w:val="single" w:sz="2" w:space="0" w:color="auto"/>
              <w:left w:val="nil"/>
              <w:bottom w:val="single" w:sz="8" w:space="0" w:color="auto"/>
              <w:right w:val="single" w:sz="2" w:space="0" w:color="auto"/>
            </w:tcBorders>
            <w:vAlign w:val="center"/>
          </w:tcPr>
          <w:p w14:paraId="34032069" w14:textId="45209399" w:rsidR="007A7147" w:rsidRPr="000E5BF7" w:rsidRDefault="007A7147" w:rsidP="007A7147">
            <w:pPr>
              <w:widowControl/>
              <w:jc w:val="center"/>
              <w:rPr>
                <w:rFonts w:ascii="宋体" w:hAnsi="宋体"/>
                <w:kern w:val="0"/>
                <w:sz w:val="18"/>
                <w:szCs w:val="18"/>
              </w:rPr>
            </w:pPr>
            <w:r w:rsidRPr="000E5BF7">
              <w:rPr>
                <w:rFonts w:ascii="宋体" w:hAnsi="宋体"/>
                <w:kern w:val="0"/>
                <w:sz w:val="18"/>
                <w:szCs w:val="18"/>
              </w:rPr>
              <w:t>8</w:t>
            </w:r>
          </w:p>
        </w:tc>
        <w:tc>
          <w:tcPr>
            <w:tcW w:w="489" w:type="pct"/>
            <w:tcBorders>
              <w:top w:val="single" w:sz="2" w:space="0" w:color="auto"/>
              <w:left w:val="single" w:sz="2" w:space="0" w:color="auto"/>
              <w:bottom w:val="single" w:sz="8" w:space="0" w:color="auto"/>
              <w:right w:val="single" w:sz="2" w:space="0" w:color="auto"/>
            </w:tcBorders>
            <w:vAlign w:val="center"/>
          </w:tcPr>
          <w:p w14:paraId="76FF27F8" w14:textId="47255261" w:rsidR="007A7147" w:rsidRPr="000E5BF7" w:rsidRDefault="007A7147" w:rsidP="007A7147">
            <w:pPr>
              <w:widowControl/>
              <w:jc w:val="center"/>
              <w:rPr>
                <w:rFonts w:ascii="宋体" w:hAnsi="宋体"/>
                <w:kern w:val="0"/>
                <w:sz w:val="18"/>
                <w:szCs w:val="18"/>
              </w:rPr>
            </w:pPr>
            <w:r w:rsidRPr="000E5BF7">
              <w:rPr>
                <w:rFonts w:ascii="宋体" w:hAnsi="宋体"/>
                <w:kern w:val="0"/>
                <w:sz w:val="18"/>
                <w:szCs w:val="18"/>
              </w:rPr>
              <w:t>9</w:t>
            </w:r>
          </w:p>
        </w:tc>
        <w:tc>
          <w:tcPr>
            <w:tcW w:w="589" w:type="pct"/>
            <w:tcBorders>
              <w:top w:val="single" w:sz="2" w:space="0" w:color="auto"/>
              <w:left w:val="single" w:sz="2" w:space="0" w:color="auto"/>
              <w:bottom w:val="single" w:sz="8" w:space="0" w:color="auto"/>
              <w:right w:val="single" w:sz="2" w:space="0" w:color="auto"/>
            </w:tcBorders>
            <w:vAlign w:val="center"/>
          </w:tcPr>
          <w:p w14:paraId="35AD4E67" w14:textId="1DDC7ACF"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10</w:t>
            </w:r>
          </w:p>
        </w:tc>
        <w:tc>
          <w:tcPr>
            <w:tcW w:w="515" w:type="pct"/>
            <w:tcBorders>
              <w:top w:val="single" w:sz="2" w:space="0" w:color="auto"/>
              <w:left w:val="single" w:sz="2" w:space="0" w:color="auto"/>
              <w:bottom w:val="single" w:sz="8" w:space="0" w:color="auto"/>
              <w:right w:val="single" w:sz="2" w:space="0" w:color="auto"/>
            </w:tcBorders>
            <w:vAlign w:val="center"/>
          </w:tcPr>
          <w:p w14:paraId="54A5A241" w14:textId="37F34496"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11</w:t>
            </w:r>
          </w:p>
        </w:tc>
        <w:tc>
          <w:tcPr>
            <w:tcW w:w="437" w:type="pct"/>
            <w:tcBorders>
              <w:top w:val="single" w:sz="2" w:space="0" w:color="auto"/>
              <w:left w:val="single" w:sz="2" w:space="0" w:color="auto"/>
              <w:bottom w:val="single" w:sz="8" w:space="0" w:color="auto"/>
              <w:right w:val="single" w:sz="2" w:space="0" w:color="auto"/>
            </w:tcBorders>
          </w:tcPr>
          <w:p w14:paraId="714E7379" w14:textId="775F44C6" w:rsidR="007A7147" w:rsidRPr="000E5BF7" w:rsidRDefault="007A7147" w:rsidP="007A7147">
            <w:pPr>
              <w:widowControl/>
              <w:jc w:val="center"/>
              <w:rPr>
                <w:rFonts w:ascii="宋体" w:hAnsi="宋体"/>
                <w:kern w:val="0"/>
                <w:sz w:val="18"/>
                <w:szCs w:val="18"/>
              </w:rPr>
            </w:pPr>
            <w:r w:rsidRPr="000E5BF7">
              <w:rPr>
                <w:rFonts w:ascii="宋体" w:hAnsi="宋体" w:cs="宋体" w:hint="eastAsia"/>
                <w:kern w:val="0"/>
                <w:sz w:val="18"/>
                <w:szCs w:val="18"/>
              </w:rPr>
              <w:t>1</w:t>
            </w:r>
            <w:r w:rsidRPr="000E5BF7">
              <w:rPr>
                <w:rFonts w:ascii="宋体" w:hAnsi="宋体" w:cs="宋体"/>
                <w:kern w:val="0"/>
                <w:sz w:val="18"/>
                <w:szCs w:val="18"/>
              </w:rPr>
              <w:t>2</w:t>
            </w:r>
          </w:p>
        </w:tc>
        <w:tc>
          <w:tcPr>
            <w:tcW w:w="584" w:type="pct"/>
            <w:tcBorders>
              <w:top w:val="single" w:sz="2" w:space="0" w:color="auto"/>
              <w:left w:val="single" w:sz="2" w:space="0" w:color="auto"/>
              <w:bottom w:val="single" w:sz="8" w:space="0" w:color="auto"/>
              <w:right w:val="single" w:sz="2" w:space="0" w:color="auto"/>
            </w:tcBorders>
            <w:vAlign w:val="center"/>
          </w:tcPr>
          <w:p w14:paraId="69B0DD52" w14:textId="18FB5709"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13</w:t>
            </w:r>
          </w:p>
        </w:tc>
        <w:tc>
          <w:tcPr>
            <w:tcW w:w="522" w:type="pct"/>
            <w:tcBorders>
              <w:top w:val="single" w:sz="2" w:space="0" w:color="auto"/>
              <w:left w:val="single" w:sz="2" w:space="0" w:color="auto"/>
              <w:bottom w:val="single" w:sz="8" w:space="0" w:color="auto"/>
              <w:right w:val="single" w:sz="2" w:space="0" w:color="auto"/>
            </w:tcBorders>
            <w:vAlign w:val="center"/>
          </w:tcPr>
          <w:p w14:paraId="41277013" w14:textId="1A1CC1E2" w:rsidR="007A7147" w:rsidRPr="000E5BF7" w:rsidRDefault="007A7147" w:rsidP="007A7147">
            <w:pPr>
              <w:widowControl/>
              <w:jc w:val="center"/>
              <w:rPr>
                <w:rFonts w:ascii="宋体" w:hAnsi="宋体" w:cs="宋体"/>
                <w:kern w:val="0"/>
                <w:sz w:val="18"/>
                <w:szCs w:val="18"/>
              </w:rPr>
            </w:pPr>
            <w:r w:rsidRPr="000E5BF7">
              <w:rPr>
                <w:rFonts w:ascii="宋体" w:hAnsi="宋体" w:cs="宋体"/>
                <w:kern w:val="0"/>
                <w:sz w:val="18"/>
                <w:szCs w:val="18"/>
              </w:rPr>
              <w:t>14</w:t>
            </w:r>
          </w:p>
        </w:tc>
        <w:tc>
          <w:tcPr>
            <w:tcW w:w="587" w:type="pct"/>
            <w:tcBorders>
              <w:top w:val="single" w:sz="2" w:space="0" w:color="auto"/>
              <w:left w:val="single" w:sz="2" w:space="0" w:color="auto"/>
              <w:bottom w:val="single" w:sz="8" w:space="0" w:color="auto"/>
              <w:right w:val="single" w:sz="2" w:space="0" w:color="auto"/>
            </w:tcBorders>
            <w:vAlign w:val="center"/>
          </w:tcPr>
          <w:p w14:paraId="21036837" w14:textId="1DA18114" w:rsidR="007A7147" w:rsidRPr="000E5BF7" w:rsidRDefault="007A7147" w:rsidP="007A7147">
            <w:pPr>
              <w:widowControl/>
              <w:jc w:val="center"/>
              <w:rPr>
                <w:rFonts w:ascii="宋体" w:hAnsi="宋体"/>
                <w:kern w:val="0"/>
                <w:sz w:val="18"/>
                <w:szCs w:val="18"/>
              </w:rPr>
            </w:pPr>
            <w:r w:rsidRPr="000E5BF7">
              <w:rPr>
                <w:rFonts w:ascii="宋体" w:hAnsi="宋体"/>
                <w:kern w:val="0"/>
                <w:sz w:val="18"/>
                <w:szCs w:val="18"/>
              </w:rPr>
              <w:t>15</w:t>
            </w:r>
          </w:p>
        </w:tc>
        <w:tc>
          <w:tcPr>
            <w:tcW w:w="369" w:type="pct"/>
            <w:tcBorders>
              <w:top w:val="single" w:sz="2" w:space="0" w:color="auto"/>
              <w:left w:val="single" w:sz="2" w:space="0" w:color="auto"/>
              <w:bottom w:val="single" w:sz="8" w:space="0" w:color="auto"/>
              <w:right w:val="single" w:sz="2" w:space="0" w:color="auto"/>
            </w:tcBorders>
            <w:vAlign w:val="center"/>
          </w:tcPr>
          <w:p w14:paraId="1AC1BB42" w14:textId="071A123F" w:rsidR="007A7147" w:rsidRPr="000E5BF7" w:rsidRDefault="007A7147" w:rsidP="007A7147">
            <w:pPr>
              <w:widowControl/>
              <w:jc w:val="center"/>
              <w:rPr>
                <w:rFonts w:ascii="宋体" w:hAnsi="宋体"/>
                <w:kern w:val="0"/>
                <w:sz w:val="18"/>
                <w:szCs w:val="18"/>
              </w:rPr>
            </w:pPr>
            <w:r w:rsidRPr="000E5BF7">
              <w:rPr>
                <w:rFonts w:ascii="宋体" w:hAnsi="宋体" w:cs="宋体"/>
                <w:kern w:val="0"/>
                <w:sz w:val="18"/>
                <w:szCs w:val="18"/>
              </w:rPr>
              <w:t>16</w:t>
            </w:r>
          </w:p>
        </w:tc>
        <w:tc>
          <w:tcPr>
            <w:tcW w:w="439" w:type="pct"/>
            <w:tcBorders>
              <w:top w:val="single" w:sz="2" w:space="0" w:color="auto"/>
              <w:left w:val="single" w:sz="2" w:space="0" w:color="auto"/>
              <w:bottom w:val="single" w:sz="8" w:space="0" w:color="auto"/>
            </w:tcBorders>
            <w:vAlign w:val="center"/>
          </w:tcPr>
          <w:p w14:paraId="15398C13" w14:textId="7BA4BE70" w:rsidR="007A7147" w:rsidRPr="000E5BF7" w:rsidRDefault="007A7147" w:rsidP="007A7147">
            <w:pPr>
              <w:widowControl/>
              <w:jc w:val="center"/>
              <w:rPr>
                <w:rFonts w:ascii="宋体" w:hAnsi="宋体"/>
                <w:kern w:val="0"/>
                <w:sz w:val="18"/>
                <w:szCs w:val="18"/>
              </w:rPr>
            </w:pPr>
            <w:r w:rsidRPr="000E5BF7">
              <w:rPr>
                <w:rFonts w:ascii="宋体" w:hAnsi="宋体"/>
                <w:kern w:val="0"/>
                <w:sz w:val="18"/>
                <w:szCs w:val="18"/>
              </w:rPr>
              <w:t>17</w:t>
            </w:r>
          </w:p>
        </w:tc>
      </w:tr>
    </w:tbl>
    <w:p w14:paraId="5B6FC7C0" w14:textId="77777777"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6A4EFB12"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7302D813"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6BFD21D5" w14:textId="03E67623" w:rsidR="000C37E7" w:rsidRPr="000E5BF7" w:rsidRDefault="00FE1BE4" w:rsidP="00E7214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，若存在多点办学（主校区、分校区、研究生培养机构、无学生培养任务的科研机构、专门实习用地、其他校外用房）情况，需分别填报</w:t>
      </w:r>
      <w:r w:rsidRPr="000E5BF7">
        <w:rPr>
          <w:rFonts w:ascii="宋体" w:hAnsi="宋体" w:hint="eastAsia"/>
          <w:sz w:val="18"/>
          <w:szCs w:val="18"/>
        </w:rPr>
        <w:t>。</w:t>
      </w:r>
    </w:p>
    <w:p w14:paraId="5507B53B" w14:textId="77777777" w:rsidR="00956876" w:rsidRPr="000E5BF7" w:rsidRDefault="00FE1BE4">
      <w:pPr>
        <w:tabs>
          <w:tab w:val="left" w:pos="567"/>
        </w:tabs>
        <w:spacing w:line="240" w:lineRule="exact"/>
        <w:ind w:leftChars="-11" w:left="1962" w:hangingChars="1103" w:hanging="1985"/>
        <w:rPr>
          <w:rFonts w:ascii="宋体" w:hAnsi="宋体"/>
          <w:sz w:val="18"/>
          <w:szCs w:val="18"/>
        </w:rPr>
      </w:pPr>
      <w:r w:rsidRPr="000E5BF7">
        <w:rPr>
          <w:rFonts w:ascii="宋体" w:hAnsi="宋体"/>
          <w:sz w:val="18"/>
          <w:szCs w:val="18"/>
        </w:rPr>
        <w:t>2.填报说明</w:t>
      </w:r>
      <w:r w:rsidRPr="000E5BF7">
        <w:rPr>
          <w:rFonts w:ascii="宋体" w:hAnsi="宋体" w:hint="eastAsia"/>
          <w:sz w:val="18"/>
          <w:szCs w:val="18"/>
        </w:rPr>
        <w:t>：</w:t>
      </w:r>
    </w:p>
    <w:p w14:paraId="23C08A07" w14:textId="2C4D18CE"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00EC1E07" w:rsidRPr="000E5BF7">
        <w:rPr>
          <w:rFonts w:ascii="宋体" w:hAnsi="宋体" w:hint="eastAsia"/>
          <w:bCs/>
          <w:sz w:val="18"/>
        </w:rPr>
        <w:t>办学点</w:t>
      </w:r>
      <w:r w:rsidRPr="000E5BF7">
        <w:rPr>
          <w:rFonts w:ascii="宋体" w:hAnsi="宋体" w:hint="eastAsia"/>
          <w:bCs/>
          <w:sz w:val="18"/>
        </w:rPr>
        <w:t>名称</w:t>
      </w:r>
      <w:r w:rsidR="00A455F7" w:rsidRPr="000E5BF7">
        <w:rPr>
          <w:rFonts w:ascii="宋体" w:hAnsi="宋体" w:hint="eastAsia"/>
          <w:bCs/>
          <w:sz w:val="18"/>
        </w:rPr>
        <w:t>由学校（机构）代码信息系统导入。</w:t>
      </w:r>
      <w:r w:rsidRPr="000E5BF7">
        <w:rPr>
          <w:rFonts w:ascii="宋体" w:hAnsi="宋体" w:hint="eastAsia"/>
          <w:bCs/>
          <w:sz w:val="18"/>
        </w:rPr>
        <w:t>一般应使用教育主管部门批复的名称。</w:t>
      </w:r>
    </w:p>
    <w:p w14:paraId="2C7BF01B" w14:textId="24BD5793"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hint="eastAsia"/>
          <w:bCs/>
          <w:sz w:val="18"/>
        </w:rPr>
        <w:t>当某个</w:t>
      </w:r>
      <w:r w:rsidR="00420F1E" w:rsidRPr="000E5BF7">
        <w:rPr>
          <w:rFonts w:ascii="宋体" w:hAnsi="宋体" w:hint="eastAsia"/>
          <w:bCs/>
          <w:sz w:val="18"/>
        </w:rPr>
        <w:t>办学点</w:t>
      </w:r>
      <w:r w:rsidRPr="000E5BF7">
        <w:rPr>
          <w:rFonts w:ascii="宋体" w:hAnsi="宋体" w:hint="eastAsia"/>
          <w:bCs/>
          <w:sz w:val="18"/>
        </w:rPr>
        <w:t>有多个土地使用权证时，将所有土地使用权证号列出。</w:t>
      </w:r>
    </w:p>
    <w:p w14:paraId="29B7132D" w14:textId="0ED579D9"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w:t>
      </w:r>
      <w:r w:rsidRPr="000E5BF7">
        <w:rPr>
          <w:rFonts w:ascii="宋体" w:hAnsi="宋体" w:cs="宋体"/>
          <w:sz w:val="18"/>
          <w:szCs w:val="18"/>
        </w:rPr>
        <w:t>3</w:t>
      </w:r>
      <w:r w:rsidRPr="000E5BF7">
        <w:rPr>
          <w:rFonts w:ascii="宋体" w:hAnsi="宋体" w:cs="宋体" w:hint="eastAsia"/>
          <w:sz w:val="18"/>
          <w:szCs w:val="18"/>
        </w:rPr>
        <w:t>）实有床位数是指截至统计时点（9月1日），该</w:t>
      </w:r>
      <w:r w:rsidR="00420F1E" w:rsidRPr="000E5BF7">
        <w:rPr>
          <w:rFonts w:ascii="宋体" w:hAnsi="宋体" w:cs="宋体" w:hint="eastAsia"/>
          <w:sz w:val="18"/>
          <w:szCs w:val="18"/>
        </w:rPr>
        <w:t>办学点</w:t>
      </w:r>
      <w:r w:rsidRPr="000E5BF7">
        <w:rPr>
          <w:rFonts w:ascii="宋体" w:hAnsi="宋体" w:cs="宋体" w:hint="eastAsia"/>
          <w:sz w:val="18"/>
          <w:szCs w:val="18"/>
        </w:rPr>
        <w:t>实际拥有的可提供给在校生住宿的床位数。包括学校产权的和学校在校外统一租用的非学校产权的床位数。</w:t>
      </w:r>
    </w:p>
    <w:p w14:paraId="6F67773E" w14:textId="2EB02C56" w:rsidR="00956876" w:rsidRPr="000E5BF7" w:rsidRDefault="00FE1BE4">
      <w:pPr>
        <w:tabs>
          <w:tab w:val="left" w:pos="567"/>
        </w:tabs>
        <w:spacing w:line="240" w:lineRule="exact"/>
        <w:ind w:firstLineChars="200" w:firstLine="360"/>
        <w:rPr>
          <w:rFonts w:ascii="宋体" w:hAnsi="宋体" w:cs="宋体"/>
          <w:sz w:val="18"/>
          <w:szCs w:val="18"/>
        </w:rPr>
      </w:pPr>
      <w:r w:rsidRPr="000E5BF7">
        <w:rPr>
          <w:rFonts w:ascii="宋体" w:hAnsi="宋体" w:cs="宋体" w:hint="eastAsia"/>
          <w:sz w:val="18"/>
          <w:szCs w:val="18"/>
        </w:rPr>
        <w:t>（4）在校生中住宿生是指在学校（</w:t>
      </w:r>
      <w:r w:rsidR="00420F1E" w:rsidRPr="000E5BF7">
        <w:rPr>
          <w:rFonts w:ascii="宋体" w:hAnsi="宋体" w:cs="宋体" w:hint="eastAsia"/>
          <w:sz w:val="18"/>
          <w:szCs w:val="18"/>
        </w:rPr>
        <w:t>办学点</w:t>
      </w:r>
      <w:r w:rsidRPr="000E5BF7">
        <w:rPr>
          <w:rFonts w:ascii="宋体" w:hAnsi="宋体" w:cs="宋体" w:hint="eastAsia"/>
          <w:sz w:val="18"/>
          <w:szCs w:val="18"/>
        </w:rPr>
        <w:t>）统一管理的学生宿舍（公寓）里住宿的学生。</w:t>
      </w:r>
    </w:p>
    <w:p w14:paraId="6F5673D1"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）学校产权占地面积中</w:t>
      </w:r>
      <w:r w:rsidRPr="000E5BF7">
        <w:rPr>
          <w:rFonts w:ascii="宋体" w:hAnsi="宋体" w:hint="eastAsia"/>
          <w:bCs/>
          <w:sz w:val="18"/>
        </w:rPr>
        <w:t>未取得国有土地使用证是指高校土地已购置，由于各种原因造成未取得国有土地使用证，但经主管部门确认学校可永久使用的土地。</w:t>
      </w:r>
    </w:p>
    <w:p w14:paraId="62A60126"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（6）非学校产权独立使用中未取得国有土地使用证是指土地已购置，但尚未取得国有土地使用证的占地面积。</w:t>
      </w:r>
    </w:p>
    <w:p w14:paraId="1587021F" w14:textId="67AD4551"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bCs/>
          <w:sz w:val="18"/>
        </w:rPr>
        <w:t>（</w:t>
      </w:r>
      <w:r w:rsidRPr="000E5BF7">
        <w:rPr>
          <w:rFonts w:ascii="宋体" w:hAnsi="宋体"/>
          <w:bCs/>
          <w:sz w:val="18"/>
        </w:rPr>
        <w:t>7</w:t>
      </w:r>
      <w:r w:rsidRPr="000E5BF7">
        <w:rPr>
          <w:rFonts w:ascii="宋体" w:hAnsi="宋体" w:hint="eastAsia"/>
          <w:bCs/>
          <w:sz w:val="18"/>
        </w:rPr>
        <w:t>）专门实习用地</w:t>
      </w:r>
      <w:r w:rsidR="000058B4" w:rsidRPr="000E5BF7">
        <w:rPr>
          <w:rFonts w:ascii="宋体" w:hAnsi="宋体" w:hint="eastAsia"/>
          <w:bCs/>
          <w:sz w:val="18"/>
        </w:rPr>
        <w:t>是指独立于主校区和</w:t>
      </w:r>
      <w:r w:rsidR="00420F1E" w:rsidRPr="000E5BF7">
        <w:rPr>
          <w:rFonts w:ascii="宋体" w:hAnsi="宋体" w:hint="eastAsia"/>
          <w:bCs/>
          <w:sz w:val="18"/>
        </w:rPr>
        <w:t>分</w:t>
      </w:r>
      <w:r w:rsidR="000058B4" w:rsidRPr="000E5BF7">
        <w:rPr>
          <w:rFonts w:ascii="宋体" w:hAnsi="宋体" w:hint="eastAsia"/>
          <w:bCs/>
          <w:sz w:val="18"/>
        </w:rPr>
        <w:t>校区外，有学校产权的农场、林场、牧场、渔场、树木园、生物实习园等各种专门实习用地</w:t>
      </w:r>
      <w:r w:rsidRPr="000E5BF7">
        <w:rPr>
          <w:rFonts w:ascii="宋体" w:hAnsi="宋体" w:hint="eastAsia"/>
          <w:bCs/>
          <w:sz w:val="18"/>
        </w:rPr>
        <w:t>。</w:t>
      </w:r>
    </w:p>
    <w:p w14:paraId="776927A4" w14:textId="77777777" w:rsidR="00956876" w:rsidRPr="000E5BF7" w:rsidRDefault="00FE1BE4">
      <w:pPr>
        <w:tabs>
          <w:tab w:val="left" w:pos="567"/>
        </w:tabs>
        <w:spacing w:line="240" w:lineRule="exact"/>
        <w:ind w:left="1701" w:hangingChars="945" w:hanging="1701"/>
        <w:rPr>
          <w:rFonts w:ascii="宋体" w:hAnsi="宋体"/>
          <w:sz w:val="18"/>
          <w:szCs w:val="18"/>
        </w:rPr>
      </w:pPr>
      <w:r w:rsidRPr="000E5BF7">
        <w:rPr>
          <w:rFonts w:ascii="宋体" w:hAnsi="宋体"/>
          <w:sz w:val="18"/>
          <w:szCs w:val="18"/>
        </w:rPr>
        <w:t>3.审核关系</w:t>
      </w:r>
      <w:r w:rsidRPr="000E5BF7">
        <w:rPr>
          <w:rFonts w:ascii="宋体" w:hAnsi="宋体" w:hint="eastAsia"/>
          <w:sz w:val="18"/>
          <w:szCs w:val="18"/>
        </w:rPr>
        <w:t>：</w:t>
      </w:r>
    </w:p>
    <w:p w14:paraId="1822AA41" w14:textId="4EF91252"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1）列</w:t>
      </w:r>
      <w:r w:rsidR="004D20E6" w:rsidRPr="000E5BF7">
        <w:rPr>
          <w:rFonts w:ascii="宋体" w:hAnsi="宋体"/>
          <w:bCs/>
          <w:sz w:val="18"/>
        </w:rPr>
        <w:t>9</w:t>
      </w:r>
      <w:r w:rsidRPr="000E5BF7">
        <w:rPr>
          <w:rFonts w:ascii="宋体" w:hAnsi="宋体"/>
          <w:bCs/>
          <w:sz w:val="18"/>
        </w:rPr>
        <w:t>&gt;=</w:t>
      </w:r>
      <w:r w:rsidRPr="000E5BF7">
        <w:rPr>
          <w:rFonts w:ascii="宋体" w:hAnsi="宋体" w:hint="eastAsia"/>
          <w:bCs/>
          <w:sz w:val="18"/>
        </w:rPr>
        <w:t>列</w:t>
      </w:r>
      <w:r w:rsidR="004D20E6" w:rsidRPr="000E5BF7">
        <w:rPr>
          <w:rFonts w:ascii="宋体" w:hAnsi="宋体"/>
          <w:bCs/>
          <w:sz w:val="18"/>
        </w:rPr>
        <w:t>10</w:t>
      </w:r>
      <w:r w:rsidRPr="000E5BF7">
        <w:rPr>
          <w:rFonts w:ascii="宋体" w:hAnsi="宋体" w:hint="eastAsia"/>
          <w:bCs/>
          <w:sz w:val="18"/>
        </w:rPr>
        <w:t>；</w:t>
      </w:r>
    </w:p>
    <w:p w14:paraId="04EA33D8" w14:textId="253C855C"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2）列</w:t>
      </w:r>
      <w:r w:rsidR="004D20E6" w:rsidRPr="000E5BF7">
        <w:rPr>
          <w:rFonts w:ascii="宋体" w:hAnsi="宋体"/>
          <w:bCs/>
          <w:sz w:val="18"/>
        </w:rPr>
        <w:t>11</w:t>
      </w:r>
      <w:r w:rsidRPr="000E5BF7">
        <w:rPr>
          <w:rFonts w:ascii="宋体" w:hAnsi="宋体"/>
          <w:bCs/>
          <w:sz w:val="18"/>
        </w:rPr>
        <w:t>=</w:t>
      </w:r>
      <w:r w:rsidRPr="000E5BF7">
        <w:rPr>
          <w:rFonts w:ascii="宋体" w:hAnsi="宋体" w:hint="eastAsia"/>
          <w:bCs/>
          <w:sz w:val="18"/>
        </w:rPr>
        <w:t>列</w:t>
      </w:r>
      <w:r w:rsidR="004D20E6" w:rsidRPr="000E5BF7">
        <w:rPr>
          <w:rFonts w:ascii="宋体" w:hAnsi="宋体"/>
          <w:bCs/>
          <w:sz w:val="18"/>
        </w:rPr>
        <w:t>12</w:t>
      </w:r>
      <w:r w:rsidRPr="000E5BF7">
        <w:rPr>
          <w:rFonts w:ascii="宋体" w:hAnsi="宋体"/>
          <w:bCs/>
          <w:sz w:val="18"/>
        </w:rPr>
        <w:t>+</w:t>
      </w:r>
      <w:r w:rsidRPr="000E5BF7">
        <w:rPr>
          <w:rFonts w:ascii="宋体" w:hAnsi="宋体" w:hint="eastAsia"/>
          <w:bCs/>
          <w:sz w:val="18"/>
        </w:rPr>
        <w:t>列</w:t>
      </w:r>
      <w:r w:rsidRPr="000E5BF7">
        <w:rPr>
          <w:rFonts w:ascii="宋体" w:hAnsi="宋体"/>
          <w:bCs/>
          <w:sz w:val="18"/>
        </w:rPr>
        <w:t>1</w:t>
      </w:r>
      <w:r w:rsidR="004D20E6" w:rsidRPr="000E5BF7">
        <w:rPr>
          <w:rFonts w:ascii="宋体" w:hAnsi="宋体"/>
          <w:bCs/>
          <w:sz w:val="18"/>
        </w:rPr>
        <w:t>6</w:t>
      </w:r>
      <w:r w:rsidRPr="000E5BF7">
        <w:rPr>
          <w:rFonts w:ascii="宋体" w:hAnsi="宋体" w:hint="eastAsia"/>
          <w:bCs/>
          <w:sz w:val="18"/>
        </w:rPr>
        <w:t>；</w:t>
      </w:r>
    </w:p>
    <w:p w14:paraId="27D389BC" w14:textId="6B888F43"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bCs/>
          <w:sz w:val="18"/>
        </w:rPr>
        <w:t>（</w:t>
      </w:r>
      <w:r w:rsidRPr="000E5BF7">
        <w:rPr>
          <w:rFonts w:ascii="宋体" w:hAnsi="宋体"/>
          <w:bCs/>
          <w:sz w:val="18"/>
        </w:rPr>
        <w:t>3）列</w:t>
      </w:r>
      <w:r w:rsidR="004D20E6" w:rsidRPr="000E5BF7">
        <w:rPr>
          <w:rFonts w:ascii="宋体" w:hAnsi="宋体" w:hint="eastAsia"/>
          <w:bCs/>
          <w:sz w:val="18"/>
        </w:rPr>
        <w:t>1</w:t>
      </w:r>
      <w:r w:rsidR="004D20E6" w:rsidRPr="000E5BF7">
        <w:rPr>
          <w:rFonts w:ascii="宋体" w:hAnsi="宋体"/>
          <w:bCs/>
          <w:sz w:val="18"/>
        </w:rPr>
        <w:t>2</w:t>
      </w:r>
      <w:r w:rsidRPr="000E5BF7">
        <w:rPr>
          <w:rFonts w:ascii="宋体" w:hAnsi="宋体"/>
          <w:bCs/>
          <w:sz w:val="18"/>
        </w:rPr>
        <w:t>=</w:t>
      </w:r>
      <w:r w:rsidRPr="000E5BF7">
        <w:rPr>
          <w:rFonts w:ascii="宋体" w:hAnsi="宋体" w:hint="eastAsia"/>
          <w:bCs/>
          <w:sz w:val="18"/>
        </w:rPr>
        <w:t>列1</w:t>
      </w:r>
      <w:r w:rsidRPr="000E5BF7">
        <w:rPr>
          <w:rFonts w:ascii="宋体" w:hAnsi="宋体"/>
          <w:bCs/>
          <w:sz w:val="18"/>
        </w:rPr>
        <w:t>3</w:t>
      </w:r>
      <w:r w:rsidR="004D20E6" w:rsidRPr="000E5BF7">
        <w:rPr>
          <w:rFonts w:ascii="宋体" w:hAnsi="宋体"/>
          <w:bCs/>
          <w:sz w:val="18"/>
        </w:rPr>
        <w:t>+</w:t>
      </w:r>
      <w:r w:rsidR="004D20E6" w:rsidRPr="000E5BF7">
        <w:rPr>
          <w:rFonts w:ascii="宋体" w:hAnsi="宋体" w:hint="eastAsia"/>
          <w:bCs/>
          <w:sz w:val="18"/>
        </w:rPr>
        <w:t>列1</w:t>
      </w:r>
      <w:r w:rsidR="004D20E6" w:rsidRPr="000E5BF7">
        <w:rPr>
          <w:rFonts w:ascii="宋体" w:hAnsi="宋体"/>
          <w:bCs/>
          <w:sz w:val="18"/>
        </w:rPr>
        <w:t>4+</w:t>
      </w:r>
      <w:r w:rsidR="004D20E6" w:rsidRPr="000E5BF7">
        <w:rPr>
          <w:rFonts w:ascii="宋体" w:hAnsi="宋体" w:hint="eastAsia"/>
          <w:bCs/>
          <w:sz w:val="18"/>
        </w:rPr>
        <w:t>列1</w:t>
      </w:r>
      <w:r w:rsidR="004D20E6" w:rsidRPr="000E5BF7">
        <w:rPr>
          <w:rFonts w:ascii="宋体" w:hAnsi="宋体"/>
          <w:bCs/>
          <w:sz w:val="18"/>
        </w:rPr>
        <w:t>5</w:t>
      </w:r>
      <w:r w:rsidRPr="000E5BF7">
        <w:rPr>
          <w:rFonts w:ascii="宋体" w:hAnsi="宋体" w:hint="eastAsia"/>
          <w:bCs/>
          <w:sz w:val="18"/>
        </w:rPr>
        <w:t>。</w:t>
      </w:r>
    </w:p>
    <w:bookmarkEnd w:id="277"/>
    <w:p w14:paraId="7957C7D6" w14:textId="77777777" w:rsidR="00956876" w:rsidRPr="000E5BF7" w:rsidRDefault="00FE1BE4">
      <w:pPr>
        <w:pStyle w:val="ab"/>
        <w:rPr>
          <w:rFonts w:ascii="宋体" w:hAnsi="宋体"/>
        </w:rPr>
      </w:pPr>
      <w:r w:rsidRPr="000E5BF7">
        <w:rPr>
          <w:rFonts w:ascii="宋体" w:hAnsi="宋体"/>
          <w:sz w:val="18"/>
          <w:lang w:val="en-US"/>
        </w:rPr>
        <w:br w:type="page"/>
      </w:r>
      <w:bookmarkStart w:id="278" w:name="_Toc497921968"/>
      <w:bookmarkStart w:id="279" w:name="_Toc111121825"/>
      <w:bookmarkStart w:id="280" w:name="_Hlk106093206"/>
      <w:bookmarkStart w:id="281" w:name="_Hlk74149052"/>
      <w:r w:rsidRPr="000E5BF7">
        <w:rPr>
          <w:rFonts w:ascii="宋体" w:hAnsi="宋体" w:hint="eastAsia"/>
        </w:rPr>
        <w:t>（八十七）高等教育学校（职业、成人）校舍功能明细统计</w:t>
      </w:r>
      <w:bookmarkEnd w:id="278"/>
      <w:r w:rsidRPr="000E5BF7">
        <w:rPr>
          <w:rFonts w:ascii="宋体" w:hAnsi="宋体" w:hint="eastAsia"/>
        </w:rPr>
        <w:t>调查表（台账）</w:t>
      </w:r>
      <w:bookmarkEnd w:id="279"/>
    </w:p>
    <w:p w14:paraId="379A5514"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教基8387</w:t>
      </w:r>
    </w:p>
    <w:p w14:paraId="36BEAF51"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4C58821A"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085AF5E" w14:textId="77777777" w:rsidR="00843DE1" w:rsidRPr="000E5BF7" w:rsidRDefault="00FE1BE4" w:rsidP="00D934ED">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bookmarkStart w:id="282" w:name="_Hlk106093227"/>
      <w:r w:rsidR="00843DE1" w:rsidRPr="000E5BF7">
        <w:rPr>
          <w:rFonts w:ascii="宋体" w:hAnsi="宋体" w:hint="eastAsia"/>
          <w:bCs/>
          <w:sz w:val="18"/>
        </w:rPr>
        <w:t>批准文号：国统制</w:t>
      </w:r>
      <w:r w:rsidR="00843DE1" w:rsidRPr="000E5BF7">
        <w:rPr>
          <w:rFonts w:ascii="宋体" w:hAnsi="宋体"/>
          <w:bCs/>
          <w:sz w:val="18"/>
        </w:rPr>
        <w:t>[2021]135号</w:t>
      </w:r>
    </w:p>
    <w:p w14:paraId="73A56C6E" w14:textId="77777777" w:rsidR="00843DE1" w:rsidRPr="000E5BF7" w:rsidRDefault="00843DE1" w:rsidP="00843DE1">
      <w:pPr>
        <w:tabs>
          <w:tab w:val="left" w:pos="588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tbl>
      <w:tblPr>
        <w:tblW w:w="5000"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65"/>
        <w:gridCol w:w="669"/>
        <w:gridCol w:w="658"/>
        <w:gridCol w:w="658"/>
        <w:gridCol w:w="525"/>
        <w:gridCol w:w="799"/>
        <w:gridCol w:w="799"/>
        <w:gridCol w:w="799"/>
        <w:gridCol w:w="796"/>
        <w:gridCol w:w="835"/>
        <w:gridCol w:w="820"/>
      </w:tblGrid>
      <w:tr w:rsidR="00956876" w:rsidRPr="000E5BF7" w14:paraId="7B3A70F3" w14:textId="77777777">
        <w:trPr>
          <w:trHeight w:val="370"/>
        </w:trPr>
        <w:tc>
          <w:tcPr>
            <w:tcW w:w="683" w:type="pct"/>
            <w:vMerge w:val="restart"/>
            <w:tcBorders>
              <w:top w:val="single" w:sz="8" w:space="0" w:color="auto"/>
            </w:tcBorders>
            <w:vAlign w:val="center"/>
          </w:tcPr>
          <w:bookmarkEnd w:id="282"/>
          <w:p w14:paraId="2D51F69B" w14:textId="77777777" w:rsidR="00956876" w:rsidRPr="000E5BF7" w:rsidRDefault="00FE1BE4">
            <w:pPr>
              <w:widowControl/>
              <w:spacing w:line="240" w:lineRule="exact"/>
              <w:rPr>
                <w:rFonts w:ascii="宋体" w:hAnsi="宋体"/>
                <w:kern w:val="0"/>
                <w:sz w:val="18"/>
                <w:szCs w:val="18"/>
              </w:rPr>
            </w:pPr>
            <w:r w:rsidRPr="000E5BF7">
              <w:rPr>
                <w:rFonts w:ascii="宋体" w:hAnsi="宋体" w:cs="宋体" w:hint="eastAsia"/>
                <w:kern w:val="0"/>
                <w:sz w:val="18"/>
                <w:szCs w:val="18"/>
              </w:rPr>
              <w:t>指标名称</w:t>
            </w:r>
          </w:p>
        </w:tc>
        <w:tc>
          <w:tcPr>
            <w:tcW w:w="392" w:type="pct"/>
            <w:vMerge w:val="restart"/>
            <w:tcBorders>
              <w:top w:val="single" w:sz="8" w:space="0" w:color="auto"/>
            </w:tcBorders>
            <w:vAlign w:val="center"/>
          </w:tcPr>
          <w:p w14:paraId="3C6E7179"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编号</w:t>
            </w:r>
          </w:p>
        </w:tc>
        <w:tc>
          <w:tcPr>
            <w:tcW w:w="386" w:type="pct"/>
            <w:vMerge w:val="restart"/>
            <w:tcBorders>
              <w:top w:val="single" w:sz="8" w:space="0" w:color="auto"/>
            </w:tcBorders>
            <w:vAlign w:val="center"/>
          </w:tcPr>
          <w:p w14:paraId="74040EA3" w14:textId="40F470AC" w:rsidR="00956876" w:rsidRPr="000E5BF7" w:rsidRDefault="00503E50">
            <w:pPr>
              <w:spacing w:line="240" w:lineRule="exact"/>
              <w:jc w:val="center"/>
              <w:rPr>
                <w:rFonts w:ascii="宋体" w:hAnsi="宋体"/>
                <w:sz w:val="18"/>
                <w:szCs w:val="18"/>
              </w:rPr>
            </w:pPr>
            <w:r w:rsidRPr="000E5BF7">
              <w:rPr>
                <w:rFonts w:ascii="宋体" w:hAnsi="宋体" w:cs="宋体" w:hint="eastAsia"/>
                <w:kern w:val="0"/>
                <w:sz w:val="18"/>
                <w:szCs w:val="18"/>
              </w:rPr>
              <w:t>办学点</w:t>
            </w:r>
            <w:r w:rsidR="00FE1BE4" w:rsidRPr="000E5BF7">
              <w:rPr>
                <w:rFonts w:ascii="宋体" w:hAnsi="宋体" w:cs="宋体" w:hint="eastAsia"/>
                <w:kern w:val="0"/>
                <w:sz w:val="18"/>
                <w:szCs w:val="18"/>
              </w:rPr>
              <w:t>名称</w:t>
            </w:r>
          </w:p>
        </w:tc>
        <w:tc>
          <w:tcPr>
            <w:tcW w:w="386" w:type="pct"/>
            <w:vMerge w:val="restart"/>
            <w:tcBorders>
              <w:top w:val="single" w:sz="8" w:space="0" w:color="auto"/>
            </w:tcBorders>
            <w:vAlign w:val="center"/>
          </w:tcPr>
          <w:p w14:paraId="5AB281B1"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建成年份</w:t>
            </w:r>
          </w:p>
        </w:tc>
        <w:tc>
          <w:tcPr>
            <w:tcW w:w="308" w:type="pct"/>
            <w:vMerge w:val="restart"/>
            <w:tcBorders>
              <w:top w:val="single" w:sz="8" w:space="0" w:color="auto"/>
              <w:right w:val="single" w:sz="2" w:space="0" w:color="auto"/>
            </w:tcBorders>
            <w:vAlign w:val="center"/>
          </w:tcPr>
          <w:p w14:paraId="0D265485"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证书号</w:t>
            </w:r>
          </w:p>
        </w:tc>
        <w:tc>
          <w:tcPr>
            <w:tcW w:w="469" w:type="pct"/>
            <w:vMerge w:val="restart"/>
            <w:tcBorders>
              <w:top w:val="single" w:sz="8" w:space="0" w:color="auto"/>
              <w:left w:val="single" w:sz="2" w:space="0" w:color="auto"/>
              <w:bottom w:val="single" w:sz="4" w:space="0" w:color="auto"/>
              <w:right w:val="nil"/>
            </w:tcBorders>
            <w:vAlign w:val="center"/>
          </w:tcPr>
          <w:p w14:paraId="12853767" w14:textId="77777777" w:rsidR="00956876" w:rsidRPr="000E5BF7" w:rsidRDefault="00FE1BE4">
            <w:pPr>
              <w:spacing w:line="240" w:lineRule="exact"/>
              <w:jc w:val="center"/>
              <w:rPr>
                <w:rFonts w:ascii="宋体" w:hAnsi="宋体" w:cs="宋体"/>
                <w:kern w:val="0"/>
                <w:sz w:val="18"/>
                <w:szCs w:val="18"/>
              </w:rPr>
            </w:pPr>
            <w:r w:rsidRPr="000E5BF7">
              <w:rPr>
                <w:rFonts w:ascii="宋体" w:hAnsi="宋体" w:cs="宋体" w:hint="eastAsia"/>
                <w:kern w:val="0"/>
                <w:sz w:val="18"/>
                <w:szCs w:val="18"/>
              </w:rPr>
              <w:t>校舍建筑面积</w:t>
            </w:r>
          </w:p>
        </w:tc>
        <w:tc>
          <w:tcPr>
            <w:tcW w:w="469" w:type="pct"/>
            <w:tcBorders>
              <w:top w:val="single" w:sz="8" w:space="0" w:color="auto"/>
              <w:left w:val="nil"/>
              <w:bottom w:val="single" w:sz="4" w:space="0" w:color="auto"/>
              <w:right w:val="nil"/>
            </w:tcBorders>
            <w:vAlign w:val="center"/>
          </w:tcPr>
          <w:p w14:paraId="1BAB3007"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single" w:sz="8" w:space="0" w:color="auto"/>
              <w:left w:val="nil"/>
              <w:bottom w:val="single" w:sz="4" w:space="0" w:color="auto"/>
            </w:tcBorders>
            <w:vAlign w:val="center"/>
          </w:tcPr>
          <w:p w14:paraId="115E4C92" w14:textId="77777777" w:rsidR="00956876" w:rsidRPr="000E5BF7" w:rsidRDefault="00956876">
            <w:pPr>
              <w:widowControl/>
              <w:spacing w:line="240" w:lineRule="exact"/>
              <w:jc w:val="center"/>
              <w:rPr>
                <w:rFonts w:ascii="宋体" w:hAnsi="宋体" w:cs="宋体"/>
                <w:kern w:val="0"/>
                <w:sz w:val="18"/>
                <w:szCs w:val="18"/>
              </w:rPr>
            </w:pPr>
          </w:p>
        </w:tc>
        <w:tc>
          <w:tcPr>
            <w:tcW w:w="957" w:type="pct"/>
            <w:gridSpan w:val="2"/>
            <w:tcBorders>
              <w:top w:val="single" w:sz="8" w:space="0" w:color="auto"/>
              <w:bottom w:val="nil"/>
            </w:tcBorders>
            <w:vAlign w:val="center"/>
          </w:tcPr>
          <w:p w14:paraId="69AC3036"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hint="eastAsia"/>
                <w:kern w:val="0"/>
                <w:sz w:val="18"/>
                <w:szCs w:val="18"/>
              </w:rPr>
              <w:t>建筑层数</w:t>
            </w:r>
          </w:p>
        </w:tc>
        <w:tc>
          <w:tcPr>
            <w:tcW w:w="481" w:type="pct"/>
            <w:vMerge w:val="restart"/>
            <w:tcBorders>
              <w:top w:val="single" w:sz="8" w:space="0" w:color="auto"/>
            </w:tcBorders>
            <w:vAlign w:val="center"/>
          </w:tcPr>
          <w:p w14:paraId="0DC28A25" w14:textId="77777777" w:rsidR="00956876" w:rsidRPr="000E5BF7" w:rsidRDefault="00FE1BE4">
            <w:pPr>
              <w:spacing w:line="240" w:lineRule="exact"/>
              <w:jc w:val="center"/>
              <w:rPr>
                <w:rFonts w:ascii="宋体" w:hAnsi="宋体" w:cs="宋体"/>
                <w:kern w:val="0"/>
                <w:sz w:val="18"/>
                <w:szCs w:val="18"/>
              </w:rPr>
            </w:pPr>
            <w:r w:rsidRPr="000E5BF7">
              <w:rPr>
                <w:rFonts w:ascii="宋体" w:hAnsi="宋体" w:cs="宋体" w:hint="eastAsia"/>
                <w:kern w:val="0"/>
                <w:sz w:val="18"/>
                <w:szCs w:val="18"/>
              </w:rPr>
              <w:t>使用面积系数</w:t>
            </w:r>
            <w:r w:rsidRPr="000E5BF7">
              <w:rPr>
                <w:rFonts w:ascii="宋体" w:hAnsi="宋体" w:cs="宋体"/>
                <w:kern w:val="0"/>
                <w:sz w:val="18"/>
                <w:szCs w:val="18"/>
              </w:rPr>
              <w:t>(K)</w:t>
            </w:r>
          </w:p>
        </w:tc>
      </w:tr>
      <w:tr w:rsidR="00956876" w:rsidRPr="000E5BF7" w14:paraId="6100993C" w14:textId="77777777">
        <w:trPr>
          <w:trHeight w:val="810"/>
        </w:trPr>
        <w:tc>
          <w:tcPr>
            <w:tcW w:w="683" w:type="pct"/>
            <w:vMerge/>
            <w:vAlign w:val="center"/>
          </w:tcPr>
          <w:p w14:paraId="0C0C0D5F" w14:textId="77777777" w:rsidR="00956876" w:rsidRPr="000E5BF7" w:rsidRDefault="00956876">
            <w:pPr>
              <w:widowControl/>
              <w:spacing w:line="240" w:lineRule="exact"/>
              <w:jc w:val="center"/>
              <w:rPr>
                <w:rFonts w:ascii="宋体" w:hAnsi="宋体" w:cs="宋体"/>
                <w:sz w:val="18"/>
                <w:szCs w:val="18"/>
              </w:rPr>
            </w:pPr>
          </w:p>
        </w:tc>
        <w:tc>
          <w:tcPr>
            <w:tcW w:w="392" w:type="pct"/>
            <w:vMerge/>
            <w:vAlign w:val="center"/>
          </w:tcPr>
          <w:p w14:paraId="4569A8FD" w14:textId="77777777" w:rsidR="00956876" w:rsidRPr="000E5BF7" w:rsidRDefault="00956876">
            <w:pPr>
              <w:widowControl/>
              <w:spacing w:line="240" w:lineRule="exact"/>
              <w:jc w:val="center"/>
              <w:rPr>
                <w:rFonts w:ascii="宋体" w:hAnsi="宋体" w:cs="宋体"/>
                <w:kern w:val="0"/>
                <w:sz w:val="18"/>
                <w:szCs w:val="18"/>
              </w:rPr>
            </w:pPr>
          </w:p>
        </w:tc>
        <w:tc>
          <w:tcPr>
            <w:tcW w:w="386" w:type="pct"/>
            <w:vMerge/>
            <w:vAlign w:val="center"/>
          </w:tcPr>
          <w:p w14:paraId="0184C396" w14:textId="77777777" w:rsidR="00956876" w:rsidRPr="000E5BF7" w:rsidRDefault="00956876">
            <w:pPr>
              <w:spacing w:line="240" w:lineRule="exact"/>
              <w:jc w:val="center"/>
              <w:rPr>
                <w:rFonts w:ascii="宋体" w:hAnsi="宋体" w:cs="宋体"/>
                <w:kern w:val="0"/>
                <w:sz w:val="18"/>
                <w:szCs w:val="18"/>
              </w:rPr>
            </w:pPr>
          </w:p>
        </w:tc>
        <w:tc>
          <w:tcPr>
            <w:tcW w:w="386" w:type="pct"/>
            <w:vMerge/>
            <w:vAlign w:val="center"/>
          </w:tcPr>
          <w:p w14:paraId="5D500484" w14:textId="77777777" w:rsidR="00956876" w:rsidRPr="000E5BF7" w:rsidRDefault="00956876">
            <w:pPr>
              <w:spacing w:line="240" w:lineRule="exact"/>
              <w:jc w:val="center"/>
              <w:rPr>
                <w:rFonts w:ascii="宋体" w:hAnsi="宋体" w:cs="宋体"/>
                <w:kern w:val="0"/>
                <w:sz w:val="18"/>
                <w:szCs w:val="18"/>
              </w:rPr>
            </w:pPr>
          </w:p>
        </w:tc>
        <w:tc>
          <w:tcPr>
            <w:tcW w:w="308" w:type="pct"/>
            <w:vMerge/>
            <w:vAlign w:val="center"/>
          </w:tcPr>
          <w:p w14:paraId="61CA308A" w14:textId="77777777" w:rsidR="00956876" w:rsidRPr="000E5BF7" w:rsidRDefault="00956876">
            <w:pPr>
              <w:spacing w:line="240" w:lineRule="exact"/>
              <w:jc w:val="center"/>
              <w:rPr>
                <w:rFonts w:ascii="宋体" w:hAnsi="宋体" w:cs="宋体"/>
                <w:kern w:val="0"/>
                <w:sz w:val="18"/>
                <w:szCs w:val="18"/>
              </w:rPr>
            </w:pPr>
          </w:p>
        </w:tc>
        <w:tc>
          <w:tcPr>
            <w:tcW w:w="469" w:type="pct"/>
            <w:vMerge/>
            <w:tcBorders>
              <w:top w:val="single" w:sz="4" w:space="0" w:color="auto"/>
            </w:tcBorders>
            <w:vAlign w:val="center"/>
          </w:tcPr>
          <w:p w14:paraId="24B51BB7" w14:textId="77777777" w:rsidR="00956876" w:rsidRPr="000E5BF7" w:rsidRDefault="00956876">
            <w:pPr>
              <w:spacing w:line="240" w:lineRule="exact"/>
              <w:jc w:val="center"/>
              <w:rPr>
                <w:rFonts w:ascii="宋体" w:hAnsi="宋体" w:cs="宋体"/>
                <w:kern w:val="0"/>
                <w:sz w:val="18"/>
                <w:szCs w:val="18"/>
              </w:rPr>
            </w:pPr>
          </w:p>
        </w:tc>
        <w:tc>
          <w:tcPr>
            <w:tcW w:w="469" w:type="pct"/>
            <w:tcBorders>
              <w:top w:val="single" w:sz="4" w:space="0" w:color="auto"/>
            </w:tcBorders>
            <w:vAlign w:val="center"/>
          </w:tcPr>
          <w:p w14:paraId="52F4FF71" w14:textId="7C935FC1" w:rsidR="00956876" w:rsidRPr="000E5BF7" w:rsidRDefault="00503E50">
            <w:pPr>
              <w:spacing w:line="240" w:lineRule="exact"/>
              <w:jc w:val="center"/>
              <w:rPr>
                <w:rFonts w:ascii="宋体" w:hAnsi="宋体"/>
                <w:sz w:val="18"/>
                <w:szCs w:val="18"/>
              </w:rPr>
            </w:pPr>
            <w:r w:rsidRPr="000E5BF7">
              <w:rPr>
                <w:rFonts w:ascii="宋体" w:hAnsi="宋体" w:cs="宋体" w:hint="eastAsia"/>
                <w:kern w:val="0"/>
                <w:sz w:val="18"/>
                <w:szCs w:val="18"/>
              </w:rPr>
              <w:t>#</w:t>
            </w:r>
            <w:r w:rsidR="00FE1BE4" w:rsidRPr="000E5BF7">
              <w:rPr>
                <w:rFonts w:ascii="宋体" w:hAnsi="宋体" w:cs="宋体" w:hint="eastAsia"/>
                <w:kern w:val="0"/>
                <w:sz w:val="18"/>
                <w:szCs w:val="18"/>
              </w:rPr>
              <w:t>地上面积</w:t>
            </w:r>
          </w:p>
        </w:tc>
        <w:tc>
          <w:tcPr>
            <w:tcW w:w="469" w:type="pct"/>
            <w:tcBorders>
              <w:top w:val="single" w:sz="4" w:space="0" w:color="auto"/>
            </w:tcBorders>
            <w:vAlign w:val="center"/>
          </w:tcPr>
          <w:p w14:paraId="1BF8623A" w14:textId="3CCD772F" w:rsidR="00956876" w:rsidRPr="000E5BF7" w:rsidRDefault="00503E50">
            <w:pPr>
              <w:spacing w:line="240" w:lineRule="exact"/>
              <w:jc w:val="center"/>
              <w:rPr>
                <w:rFonts w:ascii="宋体" w:hAnsi="宋体"/>
                <w:sz w:val="18"/>
                <w:szCs w:val="18"/>
              </w:rPr>
            </w:pPr>
            <w:r w:rsidRPr="000E5BF7">
              <w:rPr>
                <w:rFonts w:ascii="宋体" w:hAnsi="宋体" w:cs="宋体" w:hint="eastAsia"/>
                <w:kern w:val="0"/>
                <w:sz w:val="18"/>
                <w:szCs w:val="18"/>
              </w:rPr>
              <w:t>#</w:t>
            </w:r>
            <w:r w:rsidR="00FE1BE4" w:rsidRPr="000E5BF7">
              <w:rPr>
                <w:rFonts w:ascii="宋体" w:hAnsi="宋体" w:cs="宋体" w:hint="eastAsia"/>
                <w:kern w:val="0"/>
                <w:sz w:val="18"/>
                <w:szCs w:val="18"/>
              </w:rPr>
              <w:t>地下面积</w:t>
            </w:r>
          </w:p>
        </w:tc>
        <w:tc>
          <w:tcPr>
            <w:tcW w:w="467" w:type="pct"/>
            <w:vAlign w:val="center"/>
          </w:tcPr>
          <w:p w14:paraId="22DD0C2F"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地上层数</w:t>
            </w:r>
          </w:p>
        </w:tc>
        <w:tc>
          <w:tcPr>
            <w:tcW w:w="490" w:type="pct"/>
            <w:vAlign w:val="center"/>
          </w:tcPr>
          <w:p w14:paraId="15293AFF"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地下层数</w:t>
            </w:r>
          </w:p>
        </w:tc>
        <w:tc>
          <w:tcPr>
            <w:tcW w:w="481" w:type="pct"/>
            <w:vMerge/>
            <w:vAlign w:val="center"/>
          </w:tcPr>
          <w:p w14:paraId="69C90CE5" w14:textId="77777777" w:rsidR="00956876" w:rsidRPr="000E5BF7" w:rsidRDefault="00956876">
            <w:pPr>
              <w:spacing w:line="240" w:lineRule="exact"/>
              <w:jc w:val="center"/>
              <w:rPr>
                <w:rFonts w:ascii="宋体" w:hAnsi="宋体" w:cs="宋体"/>
                <w:kern w:val="0"/>
                <w:sz w:val="18"/>
                <w:szCs w:val="18"/>
              </w:rPr>
            </w:pPr>
          </w:p>
        </w:tc>
      </w:tr>
      <w:tr w:rsidR="00956876" w:rsidRPr="000E5BF7" w14:paraId="64A2235F" w14:textId="77777777">
        <w:trPr>
          <w:trHeight w:val="270"/>
        </w:trPr>
        <w:tc>
          <w:tcPr>
            <w:tcW w:w="683" w:type="pct"/>
            <w:tcBorders>
              <w:bottom w:val="single" w:sz="4" w:space="0" w:color="auto"/>
            </w:tcBorders>
            <w:vAlign w:val="center"/>
          </w:tcPr>
          <w:p w14:paraId="6F039026"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甲</w:t>
            </w:r>
          </w:p>
        </w:tc>
        <w:tc>
          <w:tcPr>
            <w:tcW w:w="392" w:type="pct"/>
            <w:tcBorders>
              <w:bottom w:val="single" w:sz="4" w:space="0" w:color="auto"/>
            </w:tcBorders>
            <w:vAlign w:val="center"/>
          </w:tcPr>
          <w:p w14:paraId="76BDFD95"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cs="宋体" w:hint="eastAsia"/>
                <w:kern w:val="0"/>
                <w:sz w:val="18"/>
                <w:szCs w:val="18"/>
              </w:rPr>
              <w:t>乙</w:t>
            </w:r>
          </w:p>
        </w:tc>
        <w:tc>
          <w:tcPr>
            <w:tcW w:w="386" w:type="pct"/>
            <w:tcBorders>
              <w:bottom w:val="single" w:sz="4" w:space="0" w:color="auto"/>
            </w:tcBorders>
            <w:vAlign w:val="center"/>
          </w:tcPr>
          <w:p w14:paraId="71B64007"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丙</w:t>
            </w:r>
          </w:p>
        </w:tc>
        <w:tc>
          <w:tcPr>
            <w:tcW w:w="386" w:type="pct"/>
            <w:tcBorders>
              <w:bottom w:val="single" w:sz="4" w:space="0" w:color="auto"/>
            </w:tcBorders>
            <w:vAlign w:val="center"/>
          </w:tcPr>
          <w:p w14:paraId="77C332F8"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丁</w:t>
            </w:r>
          </w:p>
        </w:tc>
        <w:tc>
          <w:tcPr>
            <w:tcW w:w="308" w:type="pct"/>
            <w:tcBorders>
              <w:bottom w:val="single" w:sz="4" w:space="0" w:color="auto"/>
            </w:tcBorders>
            <w:vAlign w:val="center"/>
          </w:tcPr>
          <w:p w14:paraId="168739A0"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戊</w:t>
            </w:r>
          </w:p>
        </w:tc>
        <w:tc>
          <w:tcPr>
            <w:tcW w:w="469" w:type="pct"/>
            <w:tcBorders>
              <w:bottom w:val="single" w:sz="4" w:space="0" w:color="auto"/>
            </w:tcBorders>
            <w:vAlign w:val="center"/>
          </w:tcPr>
          <w:p w14:paraId="5CBA6765"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w:t>
            </w:r>
          </w:p>
        </w:tc>
        <w:tc>
          <w:tcPr>
            <w:tcW w:w="469" w:type="pct"/>
            <w:tcBorders>
              <w:bottom w:val="single" w:sz="4" w:space="0" w:color="auto"/>
            </w:tcBorders>
            <w:vAlign w:val="center"/>
          </w:tcPr>
          <w:p w14:paraId="761D7756"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2</w:t>
            </w:r>
          </w:p>
        </w:tc>
        <w:tc>
          <w:tcPr>
            <w:tcW w:w="469" w:type="pct"/>
            <w:tcBorders>
              <w:bottom w:val="single" w:sz="4" w:space="0" w:color="auto"/>
            </w:tcBorders>
            <w:vAlign w:val="center"/>
          </w:tcPr>
          <w:p w14:paraId="637822CA" w14:textId="77777777" w:rsidR="00956876" w:rsidRPr="000E5BF7" w:rsidRDefault="00FE1BE4">
            <w:pPr>
              <w:spacing w:line="240" w:lineRule="exact"/>
              <w:jc w:val="center"/>
              <w:rPr>
                <w:rFonts w:ascii="宋体" w:hAnsi="宋体"/>
                <w:kern w:val="0"/>
                <w:sz w:val="18"/>
                <w:szCs w:val="18"/>
              </w:rPr>
            </w:pPr>
            <w:r w:rsidRPr="000E5BF7">
              <w:rPr>
                <w:rFonts w:ascii="宋体" w:hAnsi="宋体"/>
                <w:kern w:val="0"/>
                <w:sz w:val="18"/>
                <w:szCs w:val="18"/>
              </w:rPr>
              <w:t>3</w:t>
            </w:r>
          </w:p>
        </w:tc>
        <w:tc>
          <w:tcPr>
            <w:tcW w:w="467" w:type="pct"/>
            <w:tcBorders>
              <w:bottom w:val="single" w:sz="4" w:space="0" w:color="auto"/>
            </w:tcBorders>
            <w:vAlign w:val="center"/>
          </w:tcPr>
          <w:p w14:paraId="12DB85AA"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4</w:t>
            </w:r>
          </w:p>
        </w:tc>
        <w:tc>
          <w:tcPr>
            <w:tcW w:w="490" w:type="pct"/>
            <w:tcBorders>
              <w:bottom w:val="single" w:sz="4" w:space="0" w:color="auto"/>
            </w:tcBorders>
            <w:vAlign w:val="center"/>
          </w:tcPr>
          <w:p w14:paraId="0AA37BEA"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5</w:t>
            </w:r>
          </w:p>
        </w:tc>
        <w:tc>
          <w:tcPr>
            <w:tcW w:w="481" w:type="pct"/>
            <w:tcBorders>
              <w:bottom w:val="single" w:sz="4" w:space="0" w:color="auto"/>
            </w:tcBorders>
            <w:vAlign w:val="center"/>
          </w:tcPr>
          <w:p w14:paraId="3CD5797A"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6</w:t>
            </w:r>
          </w:p>
        </w:tc>
      </w:tr>
      <w:tr w:rsidR="00956876" w:rsidRPr="000E5BF7" w14:paraId="183AB1BF" w14:textId="77777777">
        <w:trPr>
          <w:trHeight w:val="270"/>
        </w:trPr>
        <w:tc>
          <w:tcPr>
            <w:tcW w:w="683" w:type="pct"/>
            <w:tcBorders>
              <w:top w:val="single" w:sz="2" w:space="0" w:color="auto"/>
              <w:bottom w:val="single" w:sz="2" w:space="0" w:color="auto"/>
              <w:right w:val="single" w:sz="2" w:space="0" w:color="auto"/>
            </w:tcBorders>
            <w:vAlign w:val="center"/>
          </w:tcPr>
          <w:p w14:paraId="3B33DC7D"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（一）学校产权校舍建筑面积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4F9E6D3E"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10000</w:t>
            </w:r>
          </w:p>
        </w:tc>
        <w:tc>
          <w:tcPr>
            <w:tcW w:w="386" w:type="pct"/>
            <w:tcBorders>
              <w:top w:val="nil"/>
              <w:left w:val="single" w:sz="2" w:space="0" w:color="auto"/>
              <w:bottom w:val="nil"/>
              <w:right w:val="nil"/>
            </w:tcBorders>
            <w:vAlign w:val="center"/>
          </w:tcPr>
          <w:p w14:paraId="0BD1C875"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0A03D752"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50681BB6"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44FBF46D"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10DCD53D"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02ED3E42"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627A2D2F"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042461A9"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02C34500" w14:textId="77777777" w:rsidR="00956876" w:rsidRPr="000E5BF7" w:rsidRDefault="00956876">
            <w:pPr>
              <w:spacing w:line="240" w:lineRule="exact"/>
              <w:jc w:val="center"/>
              <w:rPr>
                <w:rFonts w:ascii="宋体" w:hAnsi="宋体"/>
                <w:kern w:val="0"/>
                <w:sz w:val="18"/>
                <w:szCs w:val="18"/>
              </w:rPr>
            </w:pPr>
          </w:p>
        </w:tc>
      </w:tr>
      <w:tr w:rsidR="00956876" w:rsidRPr="000E5BF7" w14:paraId="719ED068" w14:textId="77777777">
        <w:trPr>
          <w:trHeight w:val="270"/>
        </w:trPr>
        <w:tc>
          <w:tcPr>
            <w:tcW w:w="683" w:type="pct"/>
            <w:tcBorders>
              <w:top w:val="single" w:sz="2" w:space="0" w:color="auto"/>
              <w:bottom w:val="single" w:sz="2" w:space="0" w:color="auto"/>
              <w:right w:val="single" w:sz="2" w:space="0" w:color="auto"/>
            </w:tcBorders>
            <w:vAlign w:val="center"/>
          </w:tcPr>
          <w:p w14:paraId="1EC1AE54"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教学主楼</w:t>
            </w:r>
          </w:p>
        </w:tc>
        <w:tc>
          <w:tcPr>
            <w:tcW w:w="392" w:type="pct"/>
            <w:tcBorders>
              <w:top w:val="single" w:sz="2" w:space="0" w:color="auto"/>
              <w:left w:val="single" w:sz="2" w:space="0" w:color="auto"/>
              <w:bottom w:val="single" w:sz="2" w:space="0" w:color="auto"/>
              <w:right w:val="single" w:sz="2" w:space="0" w:color="auto"/>
            </w:tcBorders>
            <w:vAlign w:val="center"/>
          </w:tcPr>
          <w:p w14:paraId="07499101"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10001</w:t>
            </w:r>
          </w:p>
        </w:tc>
        <w:tc>
          <w:tcPr>
            <w:tcW w:w="386" w:type="pct"/>
            <w:tcBorders>
              <w:top w:val="nil"/>
              <w:left w:val="single" w:sz="2" w:space="0" w:color="auto"/>
              <w:bottom w:val="nil"/>
              <w:right w:val="nil"/>
            </w:tcBorders>
            <w:vAlign w:val="center"/>
          </w:tcPr>
          <w:p w14:paraId="2C4C8797"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0EFA767D"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39A04997"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5533F7D3"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45B74EEA"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245B4B1D"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5D5D64C9"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62F05746"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3950F39E" w14:textId="77777777" w:rsidR="00956876" w:rsidRPr="000E5BF7" w:rsidRDefault="00956876">
            <w:pPr>
              <w:spacing w:line="240" w:lineRule="exact"/>
              <w:jc w:val="center"/>
              <w:rPr>
                <w:rFonts w:ascii="宋体" w:hAnsi="宋体"/>
                <w:kern w:val="0"/>
                <w:sz w:val="18"/>
                <w:szCs w:val="18"/>
              </w:rPr>
            </w:pPr>
          </w:p>
        </w:tc>
      </w:tr>
      <w:tr w:rsidR="00956876" w:rsidRPr="000E5BF7" w14:paraId="19E1B908" w14:textId="77777777">
        <w:trPr>
          <w:trHeight w:val="270"/>
        </w:trPr>
        <w:tc>
          <w:tcPr>
            <w:tcW w:w="683" w:type="pct"/>
            <w:tcBorders>
              <w:top w:val="single" w:sz="2" w:space="0" w:color="auto"/>
              <w:bottom w:val="single" w:sz="2" w:space="0" w:color="auto"/>
              <w:right w:val="single" w:sz="2" w:space="0" w:color="auto"/>
            </w:tcBorders>
            <w:vAlign w:val="center"/>
          </w:tcPr>
          <w:p w14:paraId="74AE2814" w14:textId="77777777" w:rsidR="00956876" w:rsidRPr="000E5BF7" w:rsidRDefault="00956876">
            <w:pPr>
              <w:spacing w:line="240" w:lineRule="exact"/>
              <w:jc w:val="center"/>
              <w:rPr>
                <w:rFonts w:ascii="宋体" w:hAnsi="宋体"/>
                <w:sz w:val="18"/>
                <w:szCs w:val="18"/>
              </w:rPr>
            </w:pPr>
          </w:p>
        </w:tc>
        <w:tc>
          <w:tcPr>
            <w:tcW w:w="392" w:type="pct"/>
            <w:tcBorders>
              <w:top w:val="single" w:sz="2" w:space="0" w:color="auto"/>
              <w:left w:val="single" w:sz="2" w:space="0" w:color="auto"/>
              <w:bottom w:val="single" w:sz="2" w:space="0" w:color="auto"/>
              <w:right w:val="single" w:sz="2" w:space="0" w:color="auto"/>
            </w:tcBorders>
            <w:vAlign w:val="center"/>
          </w:tcPr>
          <w:p w14:paraId="584482AC"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nil"/>
              <w:right w:val="nil"/>
            </w:tcBorders>
            <w:vAlign w:val="center"/>
          </w:tcPr>
          <w:p w14:paraId="5755E09E"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1496E8F7"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7C73FDDB"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08DEA842"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60E99C74"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7D23FBFB"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6886D753"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17FF70D5"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3D986183" w14:textId="77777777" w:rsidR="00956876" w:rsidRPr="000E5BF7" w:rsidRDefault="00956876">
            <w:pPr>
              <w:spacing w:line="240" w:lineRule="exact"/>
              <w:jc w:val="center"/>
              <w:rPr>
                <w:rFonts w:ascii="宋体" w:hAnsi="宋体"/>
                <w:kern w:val="0"/>
                <w:sz w:val="18"/>
                <w:szCs w:val="18"/>
              </w:rPr>
            </w:pPr>
          </w:p>
        </w:tc>
      </w:tr>
      <w:tr w:rsidR="00956876" w:rsidRPr="000E5BF7" w14:paraId="0D8D6D77" w14:textId="77777777">
        <w:trPr>
          <w:trHeight w:val="270"/>
        </w:trPr>
        <w:tc>
          <w:tcPr>
            <w:tcW w:w="683" w:type="pct"/>
            <w:tcBorders>
              <w:top w:val="single" w:sz="2" w:space="0" w:color="auto"/>
              <w:bottom w:val="single" w:sz="2" w:space="0" w:color="auto"/>
              <w:right w:val="single" w:sz="2" w:space="0" w:color="auto"/>
            </w:tcBorders>
            <w:vAlign w:val="center"/>
          </w:tcPr>
          <w:p w14:paraId="0384249A"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（二）非学校产权独立使用校舍建筑面积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7F7CE05D"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20000</w:t>
            </w:r>
          </w:p>
        </w:tc>
        <w:tc>
          <w:tcPr>
            <w:tcW w:w="386" w:type="pct"/>
            <w:tcBorders>
              <w:top w:val="nil"/>
              <w:left w:val="single" w:sz="2" w:space="0" w:color="auto"/>
              <w:bottom w:val="nil"/>
              <w:right w:val="nil"/>
            </w:tcBorders>
            <w:vAlign w:val="center"/>
          </w:tcPr>
          <w:p w14:paraId="74B8475E"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5C96DD74"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22BA922B"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kern w:val="0"/>
                <w:sz w:val="18"/>
                <w:szCs w:val="18"/>
              </w:rPr>
              <w:softHyphen/>
            </w:r>
          </w:p>
        </w:tc>
        <w:tc>
          <w:tcPr>
            <w:tcW w:w="469" w:type="pct"/>
            <w:tcBorders>
              <w:top w:val="nil"/>
              <w:left w:val="nil"/>
              <w:bottom w:val="nil"/>
              <w:right w:val="nil"/>
            </w:tcBorders>
            <w:vAlign w:val="center"/>
          </w:tcPr>
          <w:p w14:paraId="6A864C18"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3D2211B5"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5F0E1030"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398FED8F"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619964E8"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54C10FF1" w14:textId="77777777" w:rsidR="00956876" w:rsidRPr="000E5BF7" w:rsidRDefault="00956876">
            <w:pPr>
              <w:spacing w:line="240" w:lineRule="exact"/>
              <w:jc w:val="center"/>
              <w:rPr>
                <w:rFonts w:ascii="宋体" w:hAnsi="宋体"/>
                <w:kern w:val="0"/>
                <w:sz w:val="18"/>
                <w:szCs w:val="18"/>
              </w:rPr>
            </w:pPr>
          </w:p>
        </w:tc>
      </w:tr>
      <w:tr w:rsidR="00956876" w:rsidRPr="000E5BF7" w14:paraId="6E9BEF95" w14:textId="77777777">
        <w:trPr>
          <w:trHeight w:val="270"/>
        </w:trPr>
        <w:tc>
          <w:tcPr>
            <w:tcW w:w="683" w:type="pct"/>
            <w:tcBorders>
              <w:top w:val="single" w:sz="2" w:space="0" w:color="auto"/>
              <w:bottom w:val="single" w:sz="2" w:space="0" w:color="auto"/>
              <w:right w:val="single" w:sz="2" w:space="0" w:color="auto"/>
            </w:tcBorders>
            <w:vAlign w:val="center"/>
          </w:tcPr>
          <w:p w14:paraId="05AD2AB4" w14:textId="77777777" w:rsidR="00956876" w:rsidRPr="000E5BF7" w:rsidRDefault="00956876">
            <w:pPr>
              <w:spacing w:line="240" w:lineRule="exact"/>
              <w:jc w:val="center"/>
              <w:rPr>
                <w:rFonts w:ascii="宋体" w:hAnsi="宋体"/>
                <w:sz w:val="18"/>
                <w:szCs w:val="18"/>
              </w:rPr>
            </w:pPr>
          </w:p>
        </w:tc>
        <w:tc>
          <w:tcPr>
            <w:tcW w:w="392" w:type="pct"/>
            <w:tcBorders>
              <w:top w:val="single" w:sz="2" w:space="0" w:color="auto"/>
              <w:left w:val="single" w:sz="2" w:space="0" w:color="auto"/>
              <w:bottom w:val="single" w:sz="2" w:space="0" w:color="auto"/>
              <w:right w:val="single" w:sz="2" w:space="0" w:color="auto"/>
            </w:tcBorders>
            <w:vAlign w:val="center"/>
          </w:tcPr>
          <w:p w14:paraId="5F4BDEE8"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nil"/>
              <w:right w:val="nil"/>
            </w:tcBorders>
            <w:vAlign w:val="center"/>
          </w:tcPr>
          <w:p w14:paraId="7CB347DD"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04D8E479"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0FC19AC0"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115A7259"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55E17575"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4563DB07"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22D666FF"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163A1B1B"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4E2EA5D0" w14:textId="77777777" w:rsidR="00956876" w:rsidRPr="000E5BF7" w:rsidRDefault="00956876">
            <w:pPr>
              <w:spacing w:line="240" w:lineRule="exact"/>
              <w:jc w:val="center"/>
              <w:rPr>
                <w:rFonts w:ascii="宋体" w:hAnsi="宋体"/>
                <w:kern w:val="0"/>
                <w:sz w:val="18"/>
                <w:szCs w:val="18"/>
              </w:rPr>
            </w:pPr>
          </w:p>
        </w:tc>
      </w:tr>
      <w:tr w:rsidR="00956876" w:rsidRPr="000E5BF7" w14:paraId="17E9871F" w14:textId="77777777">
        <w:trPr>
          <w:trHeight w:val="270"/>
        </w:trPr>
        <w:tc>
          <w:tcPr>
            <w:tcW w:w="683" w:type="pct"/>
            <w:tcBorders>
              <w:top w:val="single" w:sz="2" w:space="0" w:color="auto"/>
              <w:bottom w:val="single" w:sz="2" w:space="0" w:color="auto"/>
              <w:right w:val="single" w:sz="2" w:space="0" w:color="auto"/>
            </w:tcBorders>
            <w:vAlign w:val="center"/>
          </w:tcPr>
          <w:p w14:paraId="6F430ADB"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（三）非学校产权共同使用校舍建筑面积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7A046AC4"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30000</w:t>
            </w:r>
          </w:p>
        </w:tc>
        <w:tc>
          <w:tcPr>
            <w:tcW w:w="386" w:type="pct"/>
            <w:tcBorders>
              <w:top w:val="nil"/>
              <w:left w:val="single" w:sz="2" w:space="0" w:color="auto"/>
              <w:bottom w:val="nil"/>
              <w:right w:val="nil"/>
            </w:tcBorders>
            <w:vAlign w:val="center"/>
          </w:tcPr>
          <w:p w14:paraId="1680E11C"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6948A50B"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22F087D7"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kern w:val="0"/>
                <w:sz w:val="18"/>
                <w:szCs w:val="18"/>
              </w:rPr>
              <w:softHyphen/>
            </w:r>
          </w:p>
        </w:tc>
        <w:tc>
          <w:tcPr>
            <w:tcW w:w="469" w:type="pct"/>
            <w:tcBorders>
              <w:top w:val="nil"/>
              <w:left w:val="nil"/>
              <w:bottom w:val="nil"/>
              <w:right w:val="nil"/>
            </w:tcBorders>
            <w:vAlign w:val="center"/>
          </w:tcPr>
          <w:p w14:paraId="00980BB7"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64061F54"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59ECCE07"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6CA8D927"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249F9B9D"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1A21A5FC" w14:textId="77777777" w:rsidR="00956876" w:rsidRPr="000E5BF7" w:rsidRDefault="00956876">
            <w:pPr>
              <w:spacing w:line="240" w:lineRule="exact"/>
              <w:jc w:val="center"/>
              <w:rPr>
                <w:rFonts w:ascii="宋体" w:hAnsi="宋体"/>
                <w:kern w:val="0"/>
                <w:sz w:val="18"/>
                <w:szCs w:val="18"/>
              </w:rPr>
            </w:pPr>
          </w:p>
        </w:tc>
      </w:tr>
      <w:tr w:rsidR="00956876" w:rsidRPr="000E5BF7" w14:paraId="67F1B702" w14:textId="77777777">
        <w:trPr>
          <w:trHeight w:val="270"/>
        </w:trPr>
        <w:tc>
          <w:tcPr>
            <w:tcW w:w="683" w:type="pct"/>
            <w:tcBorders>
              <w:top w:val="single" w:sz="2" w:space="0" w:color="auto"/>
              <w:bottom w:val="single" w:sz="2" w:space="0" w:color="auto"/>
              <w:right w:val="single" w:sz="2" w:space="0" w:color="auto"/>
            </w:tcBorders>
            <w:vAlign w:val="center"/>
          </w:tcPr>
          <w:p w14:paraId="74F16A2E" w14:textId="77777777" w:rsidR="00956876" w:rsidRPr="000E5BF7" w:rsidRDefault="00956876">
            <w:pPr>
              <w:spacing w:line="240" w:lineRule="exact"/>
              <w:jc w:val="center"/>
              <w:rPr>
                <w:rFonts w:ascii="宋体" w:hAnsi="宋体"/>
                <w:sz w:val="18"/>
                <w:szCs w:val="18"/>
              </w:rPr>
            </w:pPr>
          </w:p>
        </w:tc>
        <w:tc>
          <w:tcPr>
            <w:tcW w:w="392" w:type="pct"/>
            <w:tcBorders>
              <w:top w:val="single" w:sz="2" w:space="0" w:color="auto"/>
              <w:left w:val="single" w:sz="2" w:space="0" w:color="auto"/>
              <w:bottom w:val="single" w:sz="2" w:space="0" w:color="auto"/>
              <w:right w:val="single" w:sz="2" w:space="0" w:color="auto"/>
            </w:tcBorders>
            <w:vAlign w:val="center"/>
          </w:tcPr>
          <w:p w14:paraId="6C835035"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nil"/>
              <w:right w:val="nil"/>
            </w:tcBorders>
            <w:vAlign w:val="center"/>
          </w:tcPr>
          <w:p w14:paraId="04A8F7DF"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6139C7CD"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00B3009B"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6E2AFAD2"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01E53332"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50E9A934"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2F0D17E5"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245A7B2B"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3E33E555" w14:textId="77777777" w:rsidR="00956876" w:rsidRPr="000E5BF7" w:rsidRDefault="00956876">
            <w:pPr>
              <w:spacing w:line="240" w:lineRule="exact"/>
              <w:jc w:val="center"/>
              <w:rPr>
                <w:rFonts w:ascii="宋体" w:hAnsi="宋体"/>
                <w:kern w:val="0"/>
                <w:sz w:val="18"/>
                <w:szCs w:val="18"/>
              </w:rPr>
            </w:pPr>
          </w:p>
        </w:tc>
      </w:tr>
      <w:tr w:rsidR="00956876" w:rsidRPr="000E5BF7" w14:paraId="2471D412" w14:textId="77777777">
        <w:trPr>
          <w:trHeight w:val="270"/>
        </w:trPr>
        <w:tc>
          <w:tcPr>
            <w:tcW w:w="683" w:type="pct"/>
            <w:tcBorders>
              <w:top w:val="single" w:sz="2" w:space="0" w:color="auto"/>
              <w:bottom w:val="single" w:sz="2" w:space="0" w:color="auto"/>
              <w:right w:val="single" w:sz="2" w:space="0" w:color="auto"/>
            </w:tcBorders>
            <w:vAlign w:val="center"/>
          </w:tcPr>
          <w:p w14:paraId="3F06AC5B" w14:textId="77777777" w:rsidR="00956876" w:rsidRPr="000E5BF7" w:rsidRDefault="00FE1BE4">
            <w:pPr>
              <w:spacing w:line="240" w:lineRule="exact"/>
              <w:jc w:val="center"/>
              <w:rPr>
                <w:rFonts w:ascii="宋体" w:hAnsi="宋体"/>
                <w:sz w:val="18"/>
                <w:szCs w:val="18"/>
              </w:rPr>
            </w:pPr>
            <w:r w:rsidRPr="000E5BF7">
              <w:rPr>
                <w:rFonts w:ascii="宋体" w:hAnsi="宋体" w:hint="eastAsia"/>
                <w:sz w:val="18"/>
                <w:szCs w:val="18"/>
              </w:rPr>
              <w:t>（四）</w:t>
            </w:r>
            <w:r w:rsidRPr="000E5BF7">
              <w:rPr>
                <w:rFonts w:ascii="宋体" w:hAnsi="宋体"/>
                <w:sz w:val="18"/>
                <w:szCs w:val="18"/>
              </w:rPr>
              <w:t xml:space="preserve"> </w:t>
            </w:r>
            <w:r w:rsidRPr="000E5BF7">
              <w:rPr>
                <w:rFonts w:ascii="宋体" w:hAnsi="宋体" w:hint="eastAsia"/>
                <w:sz w:val="18"/>
                <w:szCs w:val="18"/>
              </w:rPr>
              <w:t>正在施工校舍建筑面积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7E0EF6B9"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40000</w:t>
            </w:r>
          </w:p>
        </w:tc>
        <w:tc>
          <w:tcPr>
            <w:tcW w:w="386" w:type="pct"/>
            <w:tcBorders>
              <w:top w:val="nil"/>
              <w:left w:val="single" w:sz="2" w:space="0" w:color="auto"/>
              <w:bottom w:val="nil"/>
              <w:right w:val="nil"/>
            </w:tcBorders>
            <w:vAlign w:val="center"/>
          </w:tcPr>
          <w:p w14:paraId="1F1C04FB"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10F7C8B5"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0CDB9216" w14:textId="77777777" w:rsidR="00956876" w:rsidRPr="000E5BF7" w:rsidRDefault="00FE1BE4">
            <w:pPr>
              <w:widowControl/>
              <w:spacing w:line="240" w:lineRule="exact"/>
              <w:jc w:val="center"/>
              <w:rPr>
                <w:rFonts w:ascii="宋体" w:hAnsi="宋体" w:cs="宋体"/>
                <w:kern w:val="0"/>
                <w:sz w:val="18"/>
                <w:szCs w:val="18"/>
              </w:rPr>
            </w:pPr>
            <w:r w:rsidRPr="000E5BF7">
              <w:rPr>
                <w:rFonts w:ascii="宋体" w:hAnsi="宋体" w:cs="宋体"/>
                <w:kern w:val="0"/>
                <w:sz w:val="18"/>
                <w:szCs w:val="18"/>
              </w:rPr>
              <w:softHyphen/>
            </w:r>
          </w:p>
        </w:tc>
        <w:tc>
          <w:tcPr>
            <w:tcW w:w="469" w:type="pct"/>
            <w:tcBorders>
              <w:top w:val="nil"/>
              <w:left w:val="nil"/>
              <w:bottom w:val="nil"/>
              <w:right w:val="nil"/>
            </w:tcBorders>
            <w:vAlign w:val="center"/>
          </w:tcPr>
          <w:p w14:paraId="5E8010A9"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nil"/>
              <w:right w:val="nil"/>
            </w:tcBorders>
            <w:vAlign w:val="center"/>
          </w:tcPr>
          <w:p w14:paraId="720C05D9" w14:textId="77777777" w:rsidR="00956876" w:rsidRPr="000E5BF7" w:rsidRDefault="00956876">
            <w:pPr>
              <w:spacing w:line="240" w:lineRule="exact"/>
              <w:jc w:val="center"/>
              <w:rPr>
                <w:rFonts w:ascii="宋体" w:hAnsi="宋体"/>
                <w:kern w:val="0"/>
                <w:sz w:val="18"/>
                <w:szCs w:val="18"/>
              </w:rPr>
            </w:pPr>
          </w:p>
        </w:tc>
        <w:tc>
          <w:tcPr>
            <w:tcW w:w="469" w:type="pct"/>
            <w:tcBorders>
              <w:top w:val="nil"/>
              <w:left w:val="nil"/>
              <w:bottom w:val="nil"/>
              <w:right w:val="nil"/>
            </w:tcBorders>
            <w:vAlign w:val="center"/>
          </w:tcPr>
          <w:p w14:paraId="52494998" w14:textId="77777777" w:rsidR="00956876" w:rsidRPr="000E5BF7" w:rsidRDefault="00956876">
            <w:pPr>
              <w:spacing w:line="240" w:lineRule="exact"/>
              <w:jc w:val="center"/>
              <w:rPr>
                <w:rFonts w:ascii="宋体" w:hAnsi="宋体"/>
                <w:kern w:val="0"/>
                <w:sz w:val="18"/>
                <w:szCs w:val="18"/>
              </w:rPr>
            </w:pPr>
          </w:p>
        </w:tc>
        <w:tc>
          <w:tcPr>
            <w:tcW w:w="467" w:type="pct"/>
            <w:tcBorders>
              <w:top w:val="nil"/>
              <w:left w:val="nil"/>
              <w:bottom w:val="nil"/>
              <w:right w:val="nil"/>
            </w:tcBorders>
            <w:vAlign w:val="center"/>
          </w:tcPr>
          <w:p w14:paraId="60993E7C" w14:textId="77777777" w:rsidR="00956876" w:rsidRPr="000E5BF7" w:rsidRDefault="00956876">
            <w:pPr>
              <w:spacing w:line="240" w:lineRule="exact"/>
              <w:jc w:val="center"/>
              <w:rPr>
                <w:rFonts w:ascii="宋体" w:hAnsi="宋体"/>
                <w:kern w:val="0"/>
                <w:sz w:val="18"/>
                <w:szCs w:val="18"/>
              </w:rPr>
            </w:pPr>
          </w:p>
        </w:tc>
        <w:tc>
          <w:tcPr>
            <w:tcW w:w="490" w:type="pct"/>
            <w:tcBorders>
              <w:top w:val="nil"/>
              <w:left w:val="nil"/>
              <w:bottom w:val="nil"/>
              <w:right w:val="nil"/>
            </w:tcBorders>
            <w:vAlign w:val="center"/>
          </w:tcPr>
          <w:p w14:paraId="71FEF4F5" w14:textId="77777777" w:rsidR="00956876" w:rsidRPr="000E5BF7" w:rsidRDefault="00956876">
            <w:pPr>
              <w:spacing w:line="240" w:lineRule="exact"/>
              <w:jc w:val="center"/>
              <w:rPr>
                <w:rFonts w:ascii="宋体" w:hAnsi="宋体"/>
                <w:kern w:val="0"/>
                <w:sz w:val="18"/>
                <w:szCs w:val="18"/>
              </w:rPr>
            </w:pPr>
          </w:p>
        </w:tc>
        <w:tc>
          <w:tcPr>
            <w:tcW w:w="481" w:type="pct"/>
            <w:tcBorders>
              <w:top w:val="nil"/>
              <w:left w:val="nil"/>
              <w:bottom w:val="nil"/>
            </w:tcBorders>
            <w:vAlign w:val="center"/>
          </w:tcPr>
          <w:p w14:paraId="5D085A02" w14:textId="77777777" w:rsidR="00956876" w:rsidRPr="000E5BF7" w:rsidRDefault="00956876">
            <w:pPr>
              <w:spacing w:line="240" w:lineRule="exact"/>
              <w:jc w:val="center"/>
              <w:rPr>
                <w:rFonts w:ascii="宋体" w:hAnsi="宋体"/>
                <w:kern w:val="0"/>
                <w:sz w:val="18"/>
                <w:szCs w:val="18"/>
              </w:rPr>
            </w:pPr>
          </w:p>
        </w:tc>
      </w:tr>
      <w:tr w:rsidR="00956876" w:rsidRPr="000E5BF7" w14:paraId="1265C014" w14:textId="77777777">
        <w:trPr>
          <w:trHeight w:val="270"/>
        </w:trPr>
        <w:tc>
          <w:tcPr>
            <w:tcW w:w="683" w:type="pct"/>
            <w:tcBorders>
              <w:top w:val="single" w:sz="2" w:space="0" w:color="auto"/>
              <w:bottom w:val="single" w:sz="8" w:space="0" w:color="auto"/>
              <w:right w:val="single" w:sz="2" w:space="0" w:color="auto"/>
            </w:tcBorders>
            <w:vAlign w:val="center"/>
          </w:tcPr>
          <w:p w14:paraId="3DE18C1C" w14:textId="77777777" w:rsidR="00956876" w:rsidRPr="000E5BF7" w:rsidRDefault="00956876">
            <w:pPr>
              <w:spacing w:line="240" w:lineRule="exact"/>
              <w:jc w:val="center"/>
              <w:rPr>
                <w:rFonts w:ascii="宋体" w:hAnsi="宋体"/>
                <w:sz w:val="18"/>
                <w:szCs w:val="18"/>
              </w:rPr>
            </w:pPr>
          </w:p>
        </w:tc>
        <w:tc>
          <w:tcPr>
            <w:tcW w:w="392" w:type="pct"/>
            <w:tcBorders>
              <w:top w:val="single" w:sz="2" w:space="0" w:color="auto"/>
              <w:left w:val="single" w:sz="2" w:space="0" w:color="auto"/>
              <w:bottom w:val="single" w:sz="8" w:space="0" w:color="auto"/>
              <w:right w:val="single" w:sz="2" w:space="0" w:color="auto"/>
            </w:tcBorders>
            <w:vAlign w:val="center"/>
          </w:tcPr>
          <w:p w14:paraId="10C8D249" w14:textId="77777777" w:rsidR="00956876" w:rsidRPr="000E5BF7" w:rsidRDefault="00FE1BE4">
            <w:pPr>
              <w:spacing w:line="24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single" w:sz="8" w:space="0" w:color="auto"/>
              <w:right w:val="nil"/>
            </w:tcBorders>
            <w:vAlign w:val="center"/>
          </w:tcPr>
          <w:p w14:paraId="0337F245" w14:textId="77777777" w:rsidR="00956876" w:rsidRPr="000E5BF7" w:rsidRDefault="00956876">
            <w:pPr>
              <w:widowControl/>
              <w:spacing w:line="240" w:lineRule="exact"/>
              <w:jc w:val="center"/>
              <w:rPr>
                <w:rFonts w:ascii="宋体" w:hAnsi="宋体" w:cs="宋体"/>
                <w:kern w:val="0"/>
                <w:sz w:val="18"/>
                <w:szCs w:val="18"/>
              </w:rPr>
            </w:pPr>
          </w:p>
        </w:tc>
        <w:tc>
          <w:tcPr>
            <w:tcW w:w="386" w:type="pct"/>
            <w:tcBorders>
              <w:top w:val="nil"/>
              <w:left w:val="nil"/>
              <w:bottom w:val="single" w:sz="8" w:space="0" w:color="auto"/>
              <w:right w:val="nil"/>
            </w:tcBorders>
            <w:vAlign w:val="center"/>
          </w:tcPr>
          <w:p w14:paraId="1455F9F1" w14:textId="77777777" w:rsidR="00956876" w:rsidRPr="000E5BF7" w:rsidRDefault="00956876">
            <w:pPr>
              <w:widowControl/>
              <w:spacing w:line="240" w:lineRule="exact"/>
              <w:jc w:val="center"/>
              <w:rPr>
                <w:rFonts w:ascii="宋体" w:hAnsi="宋体" w:cs="宋体"/>
                <w:kern w:val="0"/>
                <w:sz w:val="18"/>
                <w:szCs w:val="18"/>
              </w:rPr>
            </w:pPr>
          </w:p>
        </w:tc>
        <w:tc>
          <w:tcPr>
            <w:tcW w:w="308" w:type="pct"/>
            <w:tcBorders>
              <w:top w:val="nil"/>
              <w:left w:val="nil"/>
              <w:bottom w:val="single" w:sz="8" w:space="0" w:color="auto"/>
              <w:right w:val="nil"/>
            </w:tcBorders>
            <w:vAlign w:val="center"/>
          </w:tcPr>
          <w:p w14:paraId="416240DC"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single" w:sz="8" w:space="0" w:color="auto"/>
              <w:right w:val="nil"/>
            </w:tcBorders>
            <w:vAlign w:val="center"/>
          </w:tcPr>
          <w:p w14:paraId="715F0C23" w14:textId="77777777" w:rsidR="00956876" w:rsidRPr="000E5BF7" w:rsidRDefault="00956876">
            <w:pPr>
              <w:widowControl/>
              <w:spacing w:line="240" w:lineRule="exact"/>
              <w:jc w:val="center"/>
              <w:rPr>
                <w:rFonts w:ascii="宋体" w:hAnsi="宋体" w:cs="宋体"/>
                <w:kern w:val="0"/>
                <w:sz w:val="18"/>
                <w:szCs w:val="18"/>
              </w:rPr>
            </w:pPr>
          </w:p>
        </w:tc>
        <w:tc>
          <w:tcPr>
            <w:tcW w:w="469" w:type="pct"/>
            <w:tcBorders>
              <w:top w:val="nil"/>
              <w:left w:val="nil"/>
              <w:bottom w:val="single" w:sz="8" w:space="0" w:color="auto"/>
              <w:right w:val="nil"/>
            </w:tcBorders>
            <w:vAlign w:val="center"/>
          </w:tcPr>
          <w:p w14:paraId="6661A136" w14:textId="77777777" w:rsidR="00956876" w:rsidRPr="000E5BF7" w:rsidRDefault="00956876">
            <w:pPr>
              <w:widowControl/>
              <w:spacing w:line="240" w:lineRule="exact"/>
              <w:jc w:val="center"/>
              <w:rPr>
                <w:rFonts w:ascii="宋体" w:hAnsi="宋体"/>
                <w:kern w:val="0"/>
                <w:sz w:val="18"/>
                <w:szCs w:val="18"/>
              </w:rPr>
            </w:pPr>
          </w:p>
        </w:tc>
        <w:tc>
          <w:tcPr>
            <w:tcW w:w="469" w:type="pct"/>
            <w:tcBorders>
              <w:top w:val="nil"/>
              <w:left w:val="nil"/>
              <w:bottom w:val="single" w:sz="8" w:space="0" w:color="auto"/>
              <w:right w:val="nil"/>
            </w:tcBorders>
            <w:vAlign w:val="center"/>
          </w:tcPr>
          <w:p w14:paraId="4A727041" w14:textId="77777777" w:rsidR="00956876" w:rsidRPr="000E5BF7" w:rsidRDefault="00956876">
            <w:pPr>
              <w:widowControl/>
              <w:spacing w:line="240" w:lineRule="exact"/>
              <w:jc w:val="center"/>
              <w:rPr>
                <w:rFonts w:ascii="宋体" w:hAnsi="宋体"/>
                <w:kern w:val="0"/>
                <w:sz w:val="18"/>
                <w:szCs w:val="18"/>
              </w:rPr>
            </w:pPr>
          </w:p>
        </w:tc>
        <w:tc>
          <w:tcPr>
            <w:tcW w:w="467" w:type="pct"/>
            <w:tcBorders>
              <w:top w:val="nil"/>
              <w:left w:val="nil"/>
              <w:bottom w:val="single" w:sz="8" w:space="0" w:color="auto"/>
              <w:right w:val="nil"/>
            </w:tcBorders>
            <w:vAlign w:val="center"/>
          </w:tcPr>
          <w:p w14:paraId="23494D13" w14:textId="77777777" w:rsidR="00956876" w:rsidRPr="000E5BF7" w:rsidRDefault="00956876">
            <w:pPr>
              <w:widowControl/>
              <w:spacing w:line="240" w:lineRule="exact"/>
              <w:jc w:val="center"/>
              <w:rPr>
                <w:rFonts w:ascii="宋体" w:hAnsi="宋体"/>
                <w:kern w:val="0"/>
                <w:sz w:val="18"/>
                <w:szCs w:val="18"/>
              </w:rPr>
            </w:pPr>
          </w:p>
        </w:tc>
        <w:tc>
          <w:tcPr>
            <w:tcW w:w="490" w:type="pct"/>
            <w:tcBorders>
              <w:top w:val="nil"/>
              <w:left w:val="nil"/>
              <w:bottom w:val="single" w:sz="8" w:space="0" w:color="auto"/>
              <w:right w:val="nil"/>
            </w:tcBorders>
            <w:vAlign w:val="center"/>
          </w:tcPr>
          <w:p w14:paraId="4E1E951D" w14:textId="77777777" w:rsidR="00956876" w:rsidRPr="000E5BF7" w:rsidRDefault="00956876">
            <w:pPr>
              <w:widowControl/>
              <w:spacing w:line="240" w:lineRule="exact"/>
              <w:jc w:val="center"/>
              <w:rPr>
                <w:rFonts w:ascii="宋体" w:hAnsi="宋体"/>
                <w:kern w:val="0"/>
                <w:sz w:val="18"/>
                <w:szCs w:val="18"/>
              </w:rPr>
            </w:pPr>
          </w:p>
        </w:tc>
        <w:tc>
          <w:tcPr>
            <w:tcW w:w="481" w:type="pct"/>
            <w:tcBorders>
              <w:top w:val="nil"/>
              <w:left w:val="nil"/>
              <w:bottom w:val="single" w:sz="8" w:space="0" w:color="auto"/>
            </w:tcBorders>
            <w:vAlign w:val="center"/>
          </w:tcPr>
          <w:p w14:paraId="064B50C1" w14:textId="77777777" w:rsidR="00956876" w:rsidRPr="000E5BF7" w:rsidRDefault="00956876">
            <w:pPr>
              <w:widowControl/>
              <w:spacing w:line="240" w:lineRule="exact"/>
              <w:jc w:val="center"/>
              <w:rPr>
                <w:rFonts w:ascii="宋体" w:hAnsi="宋体"/>
                <w:kern w:val="0"/>
                <w:sz w:val="18"/>
                <w:szCs w:val="18"/>
              </w:rPr>
            </w:pPr>
          </w:p>
        </w:tc>
      </w:tr>
    </w:tbl>
    <w:p w14:paraId="64866913"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续表一</w:t>
      </w:r>
    </w:p>
    <w:tbl>
      <w:tblPr>
        <w:tblW w:w="5000" w:type="pct"/>
        <w:tblInd w:w="2" w:type="dxa"/>
        <w:tblBorders>
          <w:top w:val="single" w:sz="4" w:space="0" w:color="auto"/>
          <w:bottom w:val="single" w:sz="4" w:space="0" w:color="auto"/>
          <w:insideV w:val="single" w:sz="4" w:space="0" w:color="auto"/>
        </w:tblBorders>
        <w:tblLayout w:type="fixed"/>
        <w:tblLook w:val="04A0" w:firstRow="1" w:lastRow="0" w:firstColumn="1" w:lastColumn="0" w:noHBand="0" w:noVBand="1"/>
      </w:tblPr>
      <w:tblGrid>
        <w:gridCol w:w="853"/>
        <w:gridCol w:w="853"/>
        <w:gridCol w:w="853"/>
        <w:gridCol w:w="852"/>
        <w:gridCol w:w="852"/>
        <w:gridCol w:w="852"/>
        <w:gridCol w:w="852"/>
        <w:gridCol w:w="852"/>
        <w:gridCol w:w="852"/>
        <w:gridCol w:w="852"/>
      </w:tblGrid>
      <w:tr w:rsidR="00956876" w:rsidRPr="000E5BF7" w14:paraId="131DABCB" w14:textId="77777777">
        <w:trPr>
          <w:trHeight w:val="157"/>
        </w:trPr>
        <w:tc>
          <w:tcPr>
            <w:tcW w:w="500" w:type="pct"/>
            <w:vMerge w:val="restart"/>
            <w:tcBorders>
              <w:top w:val="single" w:sz="8" w:space="0" w:color="auto"/>
              <w:right w:val="nil"/>
            </w:tcBorders>
            <w:vAlign w:val="center"/>
          </w:tcPr>
          <w:p w14:paraId="1379E562" w14:textId="77777777" w:rsidR="00956876" w:rsidRPr="000E5BF7" w:rsidRDefault="00FE1BE4">
            <w:pPr>
              <w:spacing w:line="240" w:lineRule="exact"/>
              <w:jc w:val="center"/>
              <w:rPr>
                <w:rFonts w:ascii="宋体" w:hAnsi="宋体"/>
                <w:kern w:val="0"/>
                <w:sz w:val="18"/>
                <w:szCs w:val="18"/>
              </w:rPr>
            </w:pPr>
            <w:r w:rsidRPr="000E5BF7">
              <w:rPr>
                <w:rFonts w:ascii="宋体" w:hAnsi="宋体" w:hint="eastAsia"/>
                <w:sz w:val="18"/>
                <w:szCs w:val="18"/>
              </w:rPr>
              <w:t>教学及辅助用房</w:t>
            </w:r>
          </w:p>
        </w:tc>
        <w:tc>
          <w:tcPr>
            <w:tcW w:w="500" w:type="pct"/>
            <w:tcBorders>
              <w:top w:val="single" w:sz="8" w:space="0" w:color="auto"/>
              <w:left w:val="nil"/>
              <w:bottom w:val="single" w:sz="2" w:space="0" w:color="auto"/>
              <w:right w:val="nil"/>
            </w:tcBorders>
            <w:vAlign w:val="center"/>
          </w:tcPr>
          <w:p w14:paraId="46618E28" w14:textId="77777777" w:rsidR="00956876" w:rsidRPr="000E5BF7" w:rsidRDefault="00956876">
            <w:pPr>
              <w:widowControl/>
              <w:spacing w:line="240" w:lineRule="exact"/>
              <w:jc w:val="center"/>
              <w:rPr>
                <w:rFonts w:ascii="宋体" w:hAnsi="宋体"/>
                <w:kern w:val="0"/>
                <w:sz w:val="18"/>
                <w:szCs w:val="18"/>
              </w:rPr>
            </w:pPr>
          </w:p>
        </w:tc>
        <w:tc>
          <w:tcPr>
            <w:tcW w:w="500" w:type="pct"/>
            <w:tcBorders>
              <w:top w:val="single" w:sz="8" w:space="0" w:color="auto"/>
              <w:left w:val="nil"/>
              <w:bottom w:val="single" w:sz="2" w:space="0" w:color="auto"/>
              <w:right w:val="nil"/>
            </w:tcBorders>
            <w:vAlign w:val="center"/>
          </w:tcPr>
          <w:p w14:paraId="27977F28" w14:textId="77777777" w:rsidR="00956876" w:rsidRPr="000E5BF7" w:rsidRDefault="00956876">
            <w:pPr>
              <w:widowControl/>
              <w:spacing w:line="240" w:lineRule="exact"/>
              <w:jc w:val="center"/>
              <w:rPr>
                <w:rFonts w:ascii="宋体" w:hAnsi="宋体"/>
                <w:kern w:val="0"/>
                <w:sz w:val="18"/>
                <w:szCs w:val="18"/>
              </w:rPr>
            </w:pPr>
          </w:p>
        </w:tc>
        <w:tc>
          <w:tcPr>
            <w:tcW w:w="500" w:type="pct"/>
            <w:tcBorders>
              <w:top w:val="single" w:sz="8" w:space="0" w:color="auto"/>
              <w:left w:val="nil"/>
              <w:bottom w:val="single" w:sz="2" w:space="0" w:color="auto"/>
              <w:right w:val="nil"/>
            </w:tcBorders>
            <w:vAlign w:val="center"/>
          </w:tcPr>
          <w:p w14:paraId="79F5E736" w14:textId="77777777" w:rsidR="00956876" w:rsidRPr="000E5BF7" w:rsidRDefault="00956876">
            <w:pPr>
              <w:widowControl/>
              <w:spacing w:line="240" w:lineRule="exact"/>
              <w:jc w:val="center"/>
              <w:rPr>
                <w:rFonts w:ascii="宋体" w:hAnsi="宋体"/>
                <w:kern w:val="0"/>
                <w:sz w:val="18"/>
                <w:szCs w:val="18"/>
              </w:rPr>
            </w:pPr>
          </w:p>
        </w:tc>
        <w:tc>
          <w:tcPr>
            <w:tcW w:w="500" w:type="pct"/>
            <w:tcBorders>
              <w:top w:val="single" w:sz="8" w:space="0" w:color="auto"/>
              <w:left w:val="nil"/>
              <w:bottom w:val="single" w:sz="2" w:space="0" w:color="auto"/>
              <w:right w:val="nil"/>
            </w:tcBorders>
            <w:vAlign w:val="center"/>
          </w:tcPr>
          <w:p w14:paraId="69B3FFF8" w14:textId="77777777" w:rsidR="00956876" w:rsidRPr="000E5BF7" w:rsidRDefault="00956876">
            <w:pPr>
              <w:spacing w:line="240" w:lineRule="exact"/>
              <w:jc w:val="center"/>
              <w:rPr>
                <w:rFonts w:ascii="宋体" w:hAnsi="宋体" w:cs="宋体"/>
                <w:kern w:val="0"/>
                <w:sz w:val="18"/>
                <w:szCs w:val="18"/>
              </w:rPr>
            </w:pPr>
          </w:p>
        </w:tc>
        <w:tc>
          <w:tcPr>
            <w:tcW w:w="500" w:type="pct"/>
            <w:tcBorders>
              <w:top w:val="single" w:sz="8" w:space="0" w:color="auto"/>
              <w:left w:val="nil"/>
              <w:bottom w:val="single" w:sz="2" w:space="0" w:color="auto"/>
              <w:right w:val="nil"/>
            </w:tcBorders>
            <w:vAlign w:val="center"/>
          </w:tcPr>
          <w:p w14:paraId="396FC8F3" w14:textId="77777777" w:rsidR="00956876" w:rsidRPr="000E5BF7" w:rsidRDefault="00956876">
            <w:pPr>
              <w:spacing w:line="240" w:lineRule="exact"/>
              <w:jc w:val="center"/>
              <w:rPr>
                <w:rFonts w:ascii="宋体" w:hAnsi="宋体" w:cs="宋体"/>
                <w:kern w:val="0"/>
                <w:sz w:val="18"/>
                <w:szCs w:val="18"/>
              </w:rPr>
            </w:pPr>
          </w:p>
        </w:tc>
        <w:tc>
          <w:tcPr>
            <w:tcW w:w="500" w:type="pct"/>
            <w:tcBorders>
              <w:top w:val="single" w:sz="8" w:space="0" w:color="auto"/>
              <w:left w:val="nil"/>
              <w:bottom w:val="single" w:sz="2" w:space="0" w:color="auto"/>
            </w:tcBorders>
            <w:vAlign w:val="center"/>
          </w:tcPr>
          <w:p w14:paraId="107CF5C9" w14:textId="77777777" w:rsidR="00956876" w:rsidRPr="000E5BF7" w:rsidRDefault="00956876">
            <w:pPr>
              <w:spacing w:line="240" w:lineRule="exact"/>
              <w:jc w:val="center"/>
              <w:rPr>
                <w:rFonts w:ascii="宋体" w:hAnsi="宋体" w:cs="宋体"/>
                <w:kern w:val="0"/>
                <w:sz w:val="18"/>
                <w:szCs w:val="18"/>
              </w:rPr>
            </w:pPr>
          </w:p>
        </w:tc>
        <w:tc>
          <w:tcPr>
            <w:tcW w:w="500" w:type="pct"/>
            <w:vMerge w:val="restart"/>
            <w:tcBorders>
              <w:top w:val="single" w:sz="8" w:space="0" w:color="auto"/>
              <w:bottom w:val="nil"/>
              <w:right w:val="nil"/>
            </w:tcBorders>
            <w:vAlign w:val="center"/>
          </w:tcPr>
          <w:p w14:paraId="24EDDBE4" w14:textId="77777777" w:rsidR="00956876" w:rsidRPr="000E5BF7" w:rsidRDefault="00FE1BE4">
            <w:pPr>
              <w:spacing w:line="240" w:lineRule="exact"/>
              <w:jc w:val="center"/>
              <w:rPr>
                <w:rFonts w:ascii="宋体" w:hAnsi="宋体" w:cs="宋体"/>
                <w:kern w:val="0"/>
                <w:sz w:val="18"/>
                <w:szCs w:val="18"/>
              </w:rPr>
            </w:pPr>
            <w:r w:rsidRPr="000E5BF7">
              <w:rPr>
                <w:rFonts w:ascii="宋体" w:hAnsi="宋体" w:hint="eastAsia"/>
                <w:sz w:val="18"/>
                <w:szCs w:val="18"/>
              </w:rPr>
              <w:t>行政办公用房</w:t>
            </w:r>
          </w:p>
        </w:tc>
        <w:tc>
          <w:tcPr>
            <w:tcW w:w="500" w:type="pct"/>
            <w:tcBorders>
              <w:top w:val="single" w:sz="8" w:space="0" w:color="auto"/>
              <w:left w:val="nil"/>
              <w:bottom w:val="single" w:sz="2" w:space="0" w:color="auto"/>
              <w:right w:val="nil"/>
            </w:tcBorders>
            <w:vAlign w:val="center"/>
          </w:tcPr>
          <w:p w14:paraId="54197253" w14:textId="77777777" w:rsidR="00956876" w:rsidRPr="000E5BF7" w:rsidRDefault="00956876">
            <w:pPr>
              <w:spacing w:line="240" w:lineRule="exact"/>
              <w:jc w:val="center"/>
              <w:rPr>
                <w:rFonts w:ascii="宋体" w:hAnsi="宋体"/>
                <w:kern w:val="0"/>
                <w:sz w:val="18"/>
                <w:szCs w:val="18"/>
              </w:rPr>
            </w:pPr>
          </w:p>
        </w:tc>
        <w:tc>
          <w:tcPr>
            <w:tcW w:w="500" w:type="pct"/>
            <w:tcBorders>
              <w:top w:val="single" w:sz="8" w:space="0" w:color="auto"/>
              <w:left w:val="nil"/>
              <w:bottom w:val="single" w:sz="2" w:space="0" w:color="auto"/>
            </w:tcBorders>
            <w:vAlign w:val="center"/>
          </w:tcPr>
          <w:p w14:paraId="6F43B257" w14:textId="77777777" w:rsidR="00956876" w:rsidRPr="000E5BF7" w:rsidRDefault="00956876">
            <w:pPr>
              <w:spacing w:line="240" w:lineRule="exact"/>
              <w:jc w:val="center"/>
              <w:rPr>
                <w:rFonts w:ascii="宋体" w:hAnsi="宋体"/>
                <w:kern w:val="0"/>
                <w:sz w:val="18"/>
                <w:szCs w:val="18"/>
              </w:rPr>
            </w:pPr>
          </w:p>
        </w:tc>
      </w:tr>
      <w:tr w:rsidR="00956876" w:rsidRPr="000E5BF7" w14:paraId="7219AC18" w14:textId="77777777">
        <w:trPr>
          <w:trHeight w:val="233"/>
        </w:trPr>
        <w:tc>
          <w:tcPr>
            <w:tcW w:w="500" w:type="pct"/>
            <w:vMerge/>
            <w:tcBorders>
              <w:bottom w:val="single" w:sz="4" w:space="0" w:color="auto"/>
            </w:tcBorders>
            <w:vAlign w:val="center"/>
          </w:tcPr>
          <w:p w14:paraId="74544BB5" w14:textId="77777777" w:rsidR="00956876" w:rsidRPr="000E5BF7" w:rsidRDefault="00956876">
            <w:pPr>
              <w:widowControl/>
              <w:spacing w:line="240" w:lineRule="exact"/>
              <w:jc w:val="center"/>
              <w:rPr>
                <w:rFonts w:ascii="宋体" w:hAnsi="宋体"/>
                <w:kern w:val="0"/>
                <w:sz w:val="18"/>
                <w:szCs w:val="18"/>
              </w:rPr>
            </w:pPr>
          </w:p>
        </w:tc>
        <w:tc>
          <w:tcPr>
            <w:tcW w:w="500" w:type="pct"/>
            <w:tcBorders>
              <w:top w:val="single" w:sz="2" w:space="0" w:color="auto"/>
              <w:bottom w:val="single" w:sz="4" w:space="0" w:color="auto"/>
            </w:tcBorders>
            <w:vAlign w:val="center"/>
          </w:tcPr>
          <w:p w14:paraId="60E94B19"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教室</w:t>
            </w:r>
          </w:p>
        </w:tc>
        <w:tc>
          <w:tcPr>
            <w:tcW w:w="500" w:type="pct"/>
            <w:tcBorders>
              <w:top w:val="single" w:sz="2" w:space="0" w:color="auto"/>
              <w:bottom w:val="single" w:sz="4" w:space="0" w:color="auto"/>
            </w:tcBorders>
            <w:vAlign w:val="center"/>
          </w:tcPr>
          <w:p w14:paraId="70F2F118"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专业教学实训用房及场所</w:t>
            </w:r>
          </w:p>
        </w:tc>
        <w:tc>
          <w:tcPr>
            <w:tcW w:w="500" w:type="pct"/>
            <w:tcBorders>
              <w:top w:val="single" w:sz="2" w:space="0" w:color="auto"/>
              <w:bottom w:val="single" w:sz="4" w:space="0" w:color="auto"/>
            </w:tcBorders>
            <w:vAlign w:val="center"/>
          </w:tcPr>
          <w:p w14:paraId="33181EF4"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图书馆</w:t>
            </w:r>
          </w:p>
        </w:tc>
        <w:tc>
          <w:tcPr>
            <w:tcW w:w="500" w:type="pct"/>
            <w:tcBorders>
              <w:top w:val="single" w:sz="2" w:space="0" w:color="auto"/>
              <w:bottom w:val="single" w:sz="4" w:space="0" w:color="auto"/>
            </w:tcBorders>
            <w:vAlign w:val="center"/>
          </w:tcPr>
          <w:p w14:paraId="3F684C95"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培训工作用房</w:t>
            </w:r>
          </w:p>
        </w:tc>
        <w:tc>
          <w:tcPr>
            <w:tcW w:w="500" w:type="pct"/>
            <w:tcBorders>
              <w:top w:val="single" w:sz="2" w:space="0" w:color="auto"/>
              <w:bottom w:val="single" w:sz="4" w:space="0" w:color="auto"/>
            </w:tcBorders>
            <w:vAlign w:val="center"/>
          </w:tcPr>
          <w:p w14:paraId="1F4ED715"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室内体育用房</w:t>
            </w:r>
          </w:p>
        </w:tc>
        <w:tc>
          <w:tcPr>
            <w:tcW w:w="500" w:type="pct"/>
            <w:tcBorders>
              <w:top w:val="single" w:sz="2" w:space="0" w:color="auto"/>
              <w:bottom w:val="single" w:sz="4" w:space="0" w:color="auto"/>
            </w:tcBorders>
            <w:vAlign w:val="center"/>
          </w:tcPr>
          <w:p w14:paraId="2E9E0A23"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大学生活动用房</w:t>
            </w:r>
          </w:p>
        </w:tc>
        <w:tc>
          <w:tcPr>
            <w:tcW w:w="500" w:type="pct"/>
            <w:vMerge/>
            <w:tcBorders>
              <w:top w:val="nil"/>
              <w:bottom w:val="single" w:sz="4" w:space="0" w:color="auto"/>
            </w:tcBorders>
            <w:vAlign w:val="center"/>
          </w:tcPr>
          <w:p w14:paraId="7FF79B74" w14:textId="77777777" w:rsidR="00956876" w:rsidRPr="000E5BF7" w:rsidRDefault="00956876">
            <w:pPr>
              <w:spacing w:line="240" w:lineRule="exact"/>
              <w:jc w:val="center"/>
              <w:rPr>
                <w:rFonts w:ascii="宋体" w:hAnsi="宋体"/>
                <w:sz w:val="18"/>
                <w:szCs w:val="18"/>
              </w:rPr>
            </w:pPr>
          </w:p>
        </w:tc>
        <w:tc>
          <w:tcPr>
            <w:tcW w:w="500" w:type="pct"/>
            <w:tcBorders>
              <w:top w:val="single" w:sz="2" w:space="0" w:color="auto"/>
              <w:bottom w:val="single" w:sz="4" w:space="0" w:color="auto"/>
            </w:tcBorders>
            <w:vAlign w:val="center"/>
          </w:tcPr>
          <w:p w14:paraId="5913C0ED"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系及教师教研办公用房</w:t>
            </w:r>
          </w:p>
        </w:tc>
        <w:tc>
          <w:tcPr>
            <w:tcW w:w="500" w:type="pct"/>
            <w:tcBorders>
              <w:top w:val="single" w:sz="2" w:space="0" w:color="auto"/>
              <w:bottom w:val="single" w:sz="4" w:space="0" w:color="auto"/>
            </w:tcBorders>
            <w:vAlign w:val="center"/>
          </w:tcPr>
          <w:p w14:paraId="65DD33D0" w14:textId="77777777" w:rsidR="00956876" w:rsidRPr="000E5BF7" w:rsidRDefault="00FE1BE4">
            <w:pPr>
              <w:spacing w:line="240" w:lineRule="exact"/>
              <w:jc w:val="center"/>
              <w:rPr>
                <w:rFonts w:ascii="宋体" w:hAnsi="宋体"/>
                <w:sz w:val="18"/>
                <w:szCs w:val="18"/>
              </w:rPr>
            </w:pPr>
            <w:r w:rsidRPr="000E5BF7">
              <w:rPr>
                <w:rFonts w:ascii="宋体" w:hAnsi="宋体" w:cs="宋体" w:hint="eastAsia"/>
                <w:kern w:val="0"/>
                <w:sz w:val="18"/>
                <w:szCs w:val="18"/>
              </w:rPr>
              <w:t>校级办公用房</w:t>
            </w:r>
          </w:p>
        </w:tc>
      </w:tr>
      <w:tr w:rsidR="00956876" w:rsidRPr="000E5BF7" w14:paraId="1353647E" w14:textId="77777777">
        <w:trPr>
          <w:trHeight w:val="270"/>
        </w:trPr>
        <w:tc>
          <w:tcPr>
            <w:tcW w:w="500" w:type="pct"/>
            <w:tcBorders>
              <w:top w:val="single" w:sz="4" w:space="0" w:color="auto"/>
              <w:bottom w:val="single" w:sz="8" w:space="0" w:color="auto"/>
            </w:tcBorders>
            <w:vAlign w:val="center"/>
          </w:tcPr>
          <w:p w14:paraId="5DEC0662"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7</w:t>
            </w:r>
          </w:p>
        </w:tc>
        <w:tc>
          <w:tcPr>
            <w:tcW w:w="500" w:type="pct"/>
            <w:tcBorders>
              <w:top w:val="single" w:sz="4" w:space="0" w:color="auto"/>
              <w:bottom w:val="single" w:sz="8" w:space="0" w:color="auto"/>
            </w:tcBorders>
            <w:vAlign w:val="center"/>
          </w:tcPr>
          <w:p w14:paraId="42BDCC92"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8</w:t>
            </w:r>
          </w:p>
        </w:tc>
        <w:tc>
          <w:tcPr>
            <w:tcW w:w="500" w:type="pct"/>
            <w:tcBorders>
              <w:top w:val="single" w:sz="4" w:space="0" w:color="auto"/>
              <w:bottom w:val="single" w:sz="8" w:space="0" w:color="auto"/>
            </w:tcBorders>
            <w:vAlign w:val="center"/>
          </w:tcPr>
          <w:p w14:paraId="065DD742"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9</w:t>
            </w:r>
          </w:p>
        </w:tc>
        <w:tc>
          <w:tcPr>
            <w:tcW w:w="500" w:type="pct"/>
            <w:tcBorders>
              <w:top w:val="single" w:sz="4" w:space="0" w:color="auto"/>
              <w:bottom w:val="single" w:sz="8" w:space="0" w:color="auto"/>
            </w:tcBorders>
            <w:vAlign w:val="center"/>
          </w:tcPr>
          <w:p w14:paraId="5917A6C3"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10</w:t>
            </w:r>
          </w:p>
        </w:tc>
        <w:tc>
          <w:tcPr>
            <w:tcW w:w="500" w:type="pct"/>
            <w:tcBorders>
              <w:top w:val="single" w:sz="4" w:space="0" w:color="auto"/>
              <w:bottom w:val="single" w:sz="8" w:space="0" w:color="auto"/>
            </w:tcBorders>
            <w:vAlign w:val="center"/>
          </w:tcPr>
          <w:p w14:paraId="7B6571FC"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11</w:t>
            </w:r>
          </w:p>
        </w:tc>
        <w:tc>
          <w:tcPr>
            <w:tcW w:w="500" w:type="pct"/>
            <w:tcBorders>
              <w:top w:val="single" w:sz="4" w:space="0" w:color="auto"/>
              <w:bottom w:val="single" w:sz="8" w:space="0" w:color="auto"/>
            </w:tcBorders>
            <w:vAlign w:val="center"/>
          </w:tcPr>
          <w:p w14:paraId="7DD2C701"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12</w:t>
            </w:r>
          </w:p>
        </w:tc>
        <w:tc>
          <w:tcPr>
            <w:tcW w:w="500" w:type="pct"/>
            <w:tcBorders>
              <w:top w:val="single" w:sz="4" w:space="0" w:color="auto"/>
              <w:bottom w:val="single" w:sz="8" w:space="0" w:color="auto"/>
            </w:tcBorders>
            <w:vAlign w:val="center"/>
          </w:tcPr>
          <w:p w14:paraId="1A297850"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13</w:t>
            </w:r>
          </w:p>
        </w:tc>
        <w:tc>
          <w:tcPr>
            <w:tcW w:w="500" w:type="pct"/>
            <w:tcBorders>
              <w:top w:val="single" w:sz="4" w:space="0" w:color="auto"/>
              <w:bottom w:val="single" w:sz="8" w:space="0" w:color="auto"/>
            </w:tcBorders>
            <w:vAlign w:val="center"/>
          </w:tcPr>
          <w:p w14:paraId="43F94DC9"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14</w:t>
            </w:r>
          </w:p>
        </w:tc>
        <w:tc>
          <w:tcPr>
            <w:tcW w:w="500" w:type="pct"/>
            <w:tcBorders>
              <w:top w:val="single" w:sz="4" w:space="0" w:color="auto"/>
              <w:bottom w:val="single" w:sz="8" w:space="0" w:color="auto"/>
            </w:tcBorders>
            <w:vAlign w:val="center"/>
          </w:tcPr>
          <w:p w14:paraId="4E29DEC0"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15</w:t>
            </w:r>
          </w:p>
        </w:tc>
        <w:tc>
          <w:tcPr>
            <w:tcW w:w="500" w:type="pct"/>
            <w:tcBorders>
              <w:top w:val="single" w:sz="4" w:space="0" w:color="auto"/>
              <w:bottom w:val="single" w:sz="8" w:space="0" w:color="auto"/>
            </w:tcBorders>
            <w:vAlign w:val="center"/>
          </w:tcPr>
          <w:p w14:paraId="37535793" w14:textId="77777777" w:rsidR="00956876" w:rsidRPr="000E5BF7" w:rsidRDefault="00FE1BE4">
            <w:pPr>
              <w:widowControl/>
              <w:spacing w:line="240" w:lineRule="exact"/>
              <w:jc w:val="center"/>
              <w:rPr>
                <w:rFonts w:ascii="宋体" w:hAnsi="宋体"/>
                <w:kern w:val="0"/>
                <w:sz w:val="18"/>
                <w:szCs w:val="18"/>
              </w:rPr>
            </w:pPr>
            <w:r w:rsidRPr="000E5BF7">
              <w:rPr>
                <w:rFonts w:ascii="宋体" w:hAnsi="宋体"/>
                <w:kern w:val="0"/>
                <w:sz w:val="18"/>
                <w:szCs w:val="18"/>
              </w:rPr>
              <w:t>16</w:t>
            </w:r>
          </w:p>
        </w:tc>
      </w:tr>
    </w:tbl>
    <w:p w14:paraId="0142F132" w14:textId="77777777" w:rsidR="00956876" w:rsidRPr="000E5BF7" w:rsidRDefault="00FE1BE4">
      <w:pPr>
        <w:spacing w:line="440" w:lineRule="exact"/>
        <w:ind w:rightChars="-381" w:right="-800"/>
        <w:rPr>
          <w:rFonts w:ascii="宋体" w:hAnsi="宋体"/>
          <w:sz w:val="18"/>
          <w:szCs w:val="18"/>
        </w:rPr>
      </w:pPr>
      <w:r w:rsidRPr="000E5BF7">
        <w:rPr>
          <w:rFonts w:ascii="宋体" w:hAnsi="宋体" w:cs="宋体" w:hint="eastAsia"/>
          <w:sz w:val="18"/>
          <w:szCs w:val="18"/>
        </w:rPr>
        <w:t>续表二</w:t>
      </w:r>
    </w:p>
    <w:tbl>
      <w:tblPr>
        <w:tblW w:w="4999" w:type="pct"/>
        <w:tblInd w:w="2" w:type="dxa"/>
        <w:tblBorders>
          <w:top w:val="single" w:sz="4" w:space="0" w:color="auto"/>
          <w:bottom w:val="single" w:sz="4" w:space="0" w:color="auto"/>
          <w:insideV w:val="single" w:sz="4" w:space="0" w:color="auto"/>
        </w:tblBorders>
        <w:tblLayout w:type="fixed"/>
        <w:tblLook w:val="04A0" w:firstRow="1" w:lastRow="0" w:firstColumn="1" w:lastColumn="0" w:noHBand="0" w:noVBand="1"/>
      </w:tblPr>
      <w:tblGrid>
        <w:gridCol w:w="857"/>
        <w:gridCol w:w="857"/>
        <w:gridCol w:w="856"/>
        <w:gridCol w:w="856"/>
        <w:gridCol w:w="852"/>
        <w:gridCol w:w="852"/>
        <w:gridCol w:w="738"/>
        <w:gridCol w:w="1092"/>
        <w:gridCol w:w="712"/>
        <w:gridCol w:w="849"/>
      </w:tblGrid>
      <w:tr w:rsidR="00843DE1" w:rsidRPr="000E5BF7" w14:paraId="40200EB7" w14:textId="77777777" w:rsidTr="00843DE1">
        <w:trPr>
          <w:trHeight w:val="157"/>
        </w:trPr>
        <w:tc>
          <w:tcPr>
            <w:tcW w:w="503" w:type="pct"/>
            <w:vMerge w:val="restart"/>
            <w:tcBorders>
              <w:top w:val="single" w:sz="8" w:space="0" w:color="auto"/>
              <w:right w:val="nil"/>
            </w:tcBorders>
            <w:vAlign w:val="center"/>
          </w:tcPr>
          <w:p w14:paraId="002BC038" w14:textId="77777777" w:rsidR="00843DE1" w:rsidRPr="000E5BF7" w:rsidRDefault="00843DE1">
            <w:pPr>
              <w:spacing w:line="240" w:lineRule="exact"/>
              <w:jc w:val="center"/>
              <w:rPr>
                <w:rFonts w:ascii="宋体" w:hAnsi="宋体"/>
                <w:kern w:val="0"/>
                <w:sz w:val="18"/>
                <w:szCs w:val="18"/>
              </w:rPr>
            </w:pPr>
            <w:r w:rsidRPr="000E5BF7">
              <w:rPr>
                <w:rFonts w:ascii="宋体" w:hAnsi="宋体" w:cs="宋体" w:hint="eastAsia"/>
                <w:kern w:val="0"/>
                <w:sz w:val="18"/>
                <w:szCs w:val="18"/>
              </w:rPr>
              <w:t>生活用房</w:t>
            </w:r>
          </w:p>
        </w:tc>
        <w:tc>
          <w:tcPr>
            <w:tcW w:w="503" w:type="pct"/>
            <w:tcBorders>
              <w:top w:val="single" w:sz="8" w:space="0" w:color="auto"/>
              <w:left w:val="nil"/>
              <w:bottom w:val="single" w:sz="2" w:space="0" w:color="auto"/>
              <w:right w:val="nil"/>
            </w:tcBorders>
            <w:vAlign w:val="center"/>
          </w:tcPr>
          <w:p w14:paraId="2979C889" w14:textId="77777777" w:rsidR="00843DE1" w:rsidRPr="000E5BF7" w:rsidRDefault="00843DE1">
            <w:pPr>
              <w:spacing w:line="240" w:lineRule="exact"/>
              <w:jc w:val="center"/>
              <w:rPr>
                <w:rFonts w:ascii="宋体" w:hAnsi="宋体"/>
                <w:kern w:val="0"/>
                <w:sz w:val="18"/>
                <w:szCs w:val="18"/>
              </w:rPr>
            </w:pPr>
          </w:p>
        </w:tc>
        <w:tc>
          <w:tcPr>
            <w:tcW w:w="502" w:type="pct"/>
            <w:tcBorders>
              <w:top w:val="single" w:sz="8" w:space="0" w:color="auto"/>
              <w:left w:val="nil"/>
              <w:bottom w:val="single" w:sz="2" w:space="0" w:color="auto"/>
              <w:right w:val="nil"/>
            </w:tcBorders>
            <w:vAlign w:val="center"/>
          </w:tcPr>
          <w:p w14:paraId="400F0AD8" w14:textId="77777777" w:rsidR="00843DE1" w:rsidRPr="000E5BF7" w:rsidRDefault="00843DE1">
            <w:pPr>
              <w:spacing w:line="240" w:lineRule="exact"/>
              <w:jc w:val="center"/>
              <w:rPr>
                <w:rFonts w:ascii="宋体" w:hAnsi="宋体"/>
                <w:kern w:val="0"/>
                <w:sz w:val="18"/>
                <w:szCs w:val="18"/>
              </w:rPr>
            </w:pPr>
          </w:p>
        </w:tc>
        <w:tc>
          <w:tcPr>
            <w:tcW w:w="502" w:type="pct"/>
            <w:tcBorders>
              <w:top w:val="single" w:sz="8" w:space="0" w:color="auto"/>
              <w:left w:val="nil"/>
              <w:bottom w:val="single" w:sz="2" w:space="0" w:color="auto"/>
              <w:right w:val="nil"/>
            </w:tcBorders>
            <w:vAlign w:val="center"/>
          </w:tcPr>
          <w:p w14:paraId="1C1FD118" w14:textId="77777777" w:rsidR="00843DE1" w:rsidRPr="000E5BF7" w:rsidRDefault="00843DE1">
            <w:pPr>
              <w:spacing w:line="240" w:lineRule="exact"/>
              <w:jc w:val="center"/>
              <w:rPr>
                <w:rFonts w:ascii="宋体" w:hAnsi="宋体"/>
                <w:kern w:val="0"/>
                <w:sz w:val="18"/>
                <w:szCs w:val="18"/>
              </w:rPr>
            </w:pPr>
          </w:p>
        </w:tc>
        <w:tc>
          <w:tcPr>
            <w:tcW w:w="500" w:type="pct"/>
            <w:tcBorders>
              <w:top w:val="single" w:sz="8" w:space="0" w:color="auto"/>
              <w:left w:val="nil"/>
              <w:bottom w:val="single" w:sz="2" w:space="0" w:color="auto"/>
            </w:tcBorders>
            <w:vAlign w:val="center"/>
          </w:tcPr>
          <w:p w14:paraId="0BA54A48" w14:textId="77777777" w:rsidR="00843DE1" w:rsidRPr="000E5BF7" w:rsidRDefault="00843DE1">
            <w:pPr>
              <w:spacing w:line="240" w:lineRule="exact"/>
              <w:jc w:val="center"/>
              <w:rPr>
                <w:rFonts w:ascii="宋体" w:hAnsi="宋体"/>
                <w:kern w:val="0"/>
                <w:sz w:val="18"/>
                <w:szCs w:val="18"/>
              </w:rPr>
            </w:pPr>
          </w:p>
        </w:tc>
        <w:tc>
          <w:tcPr>
            <w:tcW w:w="500" w:type="pct"/>
            <w:vMerge w:val="restart"/>
            <w:tcBorders>
              <w:top w:val="single" w:sz="8" w:space="0" w:color="auto"/>
              <w:bottom w:val="single" w:sz="2" w:space="0" w:color="auto"/>
              <w:right w:val="nil"/>
            </w:tcBorders>
            <w:vAlign w:val="center"/>
          </w:tcPr>
          <w:p w14:paraId="5F1F6759" w14:textId="77777777" w:rsidR="00843DE1" w:rsidRPr="000E5BF7" w:rsidRDefault="00843DE1">
            <w:pPr>
              <w:spacing w:line="240" w:lineRule="exact"/>
              <w:jc w:val="center"/>
              <w:rPr>
                <w:rFonts w:ascii="宋体" w:hAnsi="宋体"/>
                <w:kern w:val="0"/>
                <w:sz w:val="18"/>
                <w:szCs w:val="18"/>
              </w:rPr>
            </w:pPr>
            <w:r w:rsidRPr="000E5BF7">
              <w:rPr>
                <w:rFonts w:ascii="宋体" w:hAnsi="宋体" w:hint="eastAsia"/>
                <w:kern w:val="0"/>
                <w:sz w:val="18"/>
                <w:szCs w:val="18"/>
              </w:rPr>
              <w:t>其他用房</w:t>
            </w:r>
          </w:p>
        </w:tc>
        <w:tc>
          <w:tcPr>
            <w:tcW w:w="433" w:type="pct"/>
            <w:tcBorders>
              <w:top w:val="single" w:sz="8" w:space="0" w:color="auto"/>
              <w:left w:val="nil"/>
              <w:bottom w:val="single" w:sz="8" w:space="0" w:color="auto"/>
              <w:right w:val="nil"/>
            </w:tcBorders>
            <w:vAlign w:val="center"/>
          </w:tcPr>
          <w:p w14:paraId="52CCAE34" w14:textId="77777777" w:rsidR="00843DE1" w:rsidRPr="000E5BF7" w:rsidRDefault="00843DE1">
            <w:pPr>
              <w:spacing w:line="240" w:lineRule="exact"/>
              <w:jc w:val="center"/>
              <w:rPr>
                <w:rFonts w:ascii="宋体" w:hAnsi="宋体"/>
                <w:kern w:val="0"/>
                <w:sz w:val="18"/>
                <w:szCs w:val="18"/>
              </w:rPr>
            </w:pPr>
          </w:p>
        </w:tc>
        <w:tc>
          <w:tcPr>
            <w:tcW w:w="641" w:type="pct"/>
            <w:tcBorders>
              <w:top w:val="single" w:sz="8" w:space="0" w:color="auto"/>
              <w:left w:val="nil"/>
              <w:bottom w:val="single" w:sz="8" w:space="0" w:color="auto"/>
            </w:tcBorders>
          </w:tcPr>
          <w:p w14:paraId="7467F036" w14:textId="77777777" w:rsidR="00843DE1" w:rsidRPr="000E5BF7" w:rsidRDefault="00843DE1">
            <w:pPr>
              <w:widowControl/>
              <w:spacing w:line="240" w:lineRule="exact"/>
              <w:jc w:val="center"/>
              <w:rPr>
                <w:rFonts w:ascii="宋体" w:hAnsi="宋体" w:cs="宋体"/>
                <w:kern w:val="0"/>
                <w:sz w:val="18"/>
                <w:szCs w:val="18"/>
              </w:rPr>
            </w:pPr>
          </w:p>
        </w:tc>
        <w:tc>
          <w:tcPr>
            <w:tcW w:w="418" w:type="pct"/>
            <w:vMerge w:val="restart"/>
            <w:tcBorders>
              <w:top w:val="single" w:sz="8" w:space="0" w:color="auto"/>
              <w:right w:val="nil"/>
            </w:tcBorders>
            <w:vAlign w:val="center"/>
          </w:tcPr>
          <w:p w14:paraId="1143D7D0" w14:textId="6A164BD4" w:rsidR="00843DE1" w:rsidRPr="000E5BF7" w:rsidRDefault="00843DE1">
            <w:pPr>
              <w:widowControl/>
              <w:spacing w:line="240" w:lineRule="exact"/>
              <w:jc w:val="center"/>
              <w:rPr>
                <w:rFonts w:ascii="宋体" w:hAnsi="宋体"/>
                <w:kern w:val="0"/>
                <w:sz w:val="18"/>
                <w:szCs w:val="18"/>
              </w:rPr>
            </w:pPr>
            <w:r w:rsidRPr="000E5BF7">
              <w:rPr>
                <w:rFonts w:ascii="宋体" w:hAnsi="宋体" w:cs="宋体" w:hint="eastAsia"/>
                <w:kern w:val="0"/>
                <w:sz w:val="18"/>
                <w:szCs w:val="18"/>
              </w:rPr>
              <w:t>教工住宅</w:t>
            </w:r>
          </w:p>
        </w:tc>
        <w:tc>
          <w:tcPr>
            <w:tcW w:w="499" w:type="pct"/>
            <w:vMerge w:val="restart"/>
            <w:tcBorders>
              <w:top w:val="single" w:sz="8" w:space="0" w:color="auto"/>
            </w:tcBorders>
            <w:vAlign w:val="center"/>
          </w:tcPr>
          <w:p w14:paraId="086236F7" w14:textId="77777777" w:rsidR="00843DE1" w:rsidRPr="000E5BF7" w:rsidRDefault="00843DE1">
            <w:pPr>
              <w:spacing w:line="240" w:lineRule="exact"/>
              <w:jc w:val="center"/>
              <w:rPr>
                <w:rFonts w:ascii="宋体" w:hAnsi="宋体"/>
                <w:sz w:val="18"/>
                <w:szCs w:val="18"/>
              </w:rPr>
            </w:pPr>
            <w:r w:rsidRPr="000E5BF7">
              <w:rPr>
                <w:rFonts w:ascii="宋体" w:hAnsi="宋体" w:hint="eastAsia"/>
                <w:sz w:val="18"/>
                <w:szCs w:val="18"/>
              </w:rPr>
              <w:t>危房等级</w:t>
            </w:r>
          </w:p>
          <w:p w14:paraId="3AE3617F" w14:textId="77777777" w:rsidR="00843DE1" w:rsidRPr="000E5BF7" w:rsidRDefault="00843DE1">
            <w:pPr>
              <w:spacing w:line="240" w:lineRule="exact"/>
              <w:jc w:val="center"/>
              <w:rPr>
                <w:rFonts w:ascii="宋体" w:hAnsi="宋体"/>
                <w:sz w:val="18"/>
                <w:szCs w:val="18"/>
              </w:rPr>
            </w:pPr>
            <w:r w:rsidRPr="000E5BF7">
              <w:rPr>
                <w:rFonts w:ascii="宋体" w:hAnsi="宋体" w:hint="eastAsia"/>
                <w:sz w:val="18"/>
                <w:szCs w:val="18"/>
              </w:rPr>
              <w:t>（</w:t>
            </w:r>
            <w:r w:rsidRPr="000E5BF7">
              <w:rPr>
                <w:rFonts w:ascii="宋体" w:hAnsi="宋体"/>
                <w:sz w:val="18"/>
                <w:szCs w:val="18"/>
              </w:rPr>
              <w:t>C级/D</w:t>
            </w:r>
            <w:r w:rsidRPr="000E5BF7">
              <w:rPr>
                <w:rFonts w:ascii="宋体" w:hAnsi="宋体" w:hint="eastAsia"/>
                <w:sz w:val="18"/>
                <w:szCs w:val="18"/>
              </w:rPr>
              <w:t>级）</w:t>
            </w:r>
          </w:p>
        </w:tc>
      </w:tr>
      <w:tr w:rsidR="00843DE1" w:rsidRPr="000E5BF7" w14:paraId="6F0CE16A" w14:textId="77777777" w:rsidTr="00843DE1">
        <w:trPr>
          <w:trHeight w:val="233"/>
        </w:trPr>
        <w:tc>
          <w:tcPr>
            <w:tcW w:w="503" w:type="pct"/>
            <w:vMerge/>
            <w:tcBorders>
              <w:bottom w:val="single" w:sz="4" w:space="0" w:color="auto"/>
            </w:tcBorders>
            <w:vAlign w:val="center"/>
          </w:tcPr>
          <w:p w14:paraId="28E16A8F" w14:textId="77777777" w:rsidR="00843DE1" w:rsidRPr="000E5BF7" w:rsidRDefault="00843DE1">
            <w:pPr>
              <w:widowControl/>
              <w:spacing w:line="240" w:lineRule="exact"/>
              <w:jc w:val="center"/>
              <w:rPr>
                <w:rFonts w:ascii="宋体" w:hAnsi="宋体" w:cs="宋体"/>
                <w:kern w:val="0"/>
                <w:sz w:val="18"/>
                <w:szCs w:val="18"/>
              </w:rPr>
            </w:pPr>
          </w:p>
        </w:tc>
        <w:tc>
          <w:tcPr>
            <w:tcW w:w="503" w:type="pct"/>
            <w:tcBorders>
              <w:top w:val="single" w:sz="2" w:space="0" w:color="auto"/>
              <w:bottom w:val="single" w:sz="4" w:space="0" w:color="auto"/>
            </w:tcBorders>
            <w:vAlign w:val="center"/>
          </w:tcPr>
          <w:p w14:paraId="6AC1AEE3" w14:textId="77777777" w:rsidR="00843DE1" w:rsidRPr="000E5BF7" w:rsidRDefault="00843DE1">
            <w:pPr>
              <w:widowControl/>
              <w:spacing w:line="240" w:lineRule="exact"/>
              <w:jc w:val="center"/>
              <w:rPr>
                <w:rFonts w:ascii="宋体" w:hAnsi="宋体" w:cs="宋体"/>
                <w:kern w:val="0"/>
                <w:sz w:val="18"/>
                <w:szCs w:val="18"/>
              </w:rPr>
            </w:pPr>
            <w:r w:rsidRPr="000E5BF7">
              <w:rPr>
                <w:rFonts w:ascii="宋体" w:hAnsi="宋体" w:cs="宋体" w:hint="eastAsia"/>
                <w:kern w:val="0"/>
                <w:sz w:val="18"/>
                <w:szCs w:val="18"/>
              </w:rPr>
              <w:t>学生宿舍（公寓）</w:t>
            </w:r>
          </w:p>
        </w:tc>
        <w:tc>
          <w:tcPr>
            <w:tcW w:w="502" w:type="pct"/>
            <w:tcBorders>
              <w:top w:val="single" w:sz="2" w:space="0" w:color="auto"/>
              <w:bottom w:val="single" w:sz="4" w:space="0" w:color="auto"/>
            </w:tcBorders>
            <w:vAlign w:val="center"/>
          </w:tcPr>
          <w:p w14:paraId="235F2A7C" w14:textId="77777777" w:rsidR="00843DE1" w:rsidRPr="000E5BF7" w:rsidRDefault="00843DE1">
            <w:pPr>
              <w:widowControl/>
              <w:spacing w:line="240" w:lineRule="exact"/>
              <w:jc w:val="center"/>
              <w:rPr>
                <w:rFonts w:ascii="宋体" w:hAnsi="宋体" w:cs="宋体"/>
                <w:kern w:val="0"/>
                <w:sz w:val="18"/>
                <w:szCs w:val="18"/>
              </w:rPr>
            </w:pPr>
            <w:r w:rsidRPr="000E5BF7">
              <w:rPr>
                <w:rFonts w:ascii="宋体" w:hAnsi="宋体" w:cs="宋体" w:hint="eastAsia"/>
                <w:kern w:val="0"/>
                <w:sz w:val="18"/>
                <w:szCs w:val="18"/>
              </w:rPr>
              <w:t>食堂</w:t>
            </w:r>
          </w:p>
        </w:tc>
        <w:tc>
          <w:tcPr>
            <w:tcW w:w="502" w:type="pct"/>
            <w:tcBorders>
              <w:top w:val="single" w:sz="2" w:space="0" w:color="auto"/>
              <w:bottom w:val="single" w:sz="4" w:space="0" w:color="auto"/>
            </w:tcBorders>
            <w:vAlign w:val="center"/>
          </w:tcPr>
          <w:p w14:paraId="14ED9FBB"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cs="宋体" w:hint="eastAsia"/>
                <w:kern w:val="0"/>
                <w:sz w:val="18"/>
                <w:szCs w:val="18"/>
              </w:rPr>
              <w:t>单身教师宿舍（公寓）</w:t>
            </w:r>
          </w:p>
        </w:tc>
        <w:tc>
          <w:tcPr>
            <w:tcW w:w="500" w:type="pct"/>
            <w:tcBorders>
              <w:top w:val="single" w:sz="2" w:space="0" w:color="auto"/>
              <w:bottom w:val="single" w:sz="4" w:space="0" w:color="auto"/>
            </w:tcBorders>
            <w:vAlign w:val="center"/>
          </w:tcPr>
          <w:p w14:paraId="7B1583C0" w14:textId="77777777" w:rsidR="00843DE1" w:rsidRPr="000E5BF7" w:rsidRDefault="00843DE1">
            <w:pPr>
              <w:spacing w:line="240" w:lineRule="exact"/>
              <w:jc w:val="center"/>
              <w:rPr>
                <w:rFonts w:ascii="宋体" w:hAnsi="宋体"/>
                <w:sz w:val="18"/>
                <w:szCs w:val="18"/>
              </w:rPr>
            </w:pPr>
            <w:r w:rsidRPr="000E5BF7">
              <w:rPr>
                <w:rFonts w:ascii="宋体" w:hAnsi="宋体" w:cs="宋体" w:hint="eastAsia"/>
                <w:kern w:val="0"/>
                <w:sz w:val="18"/>
                <w:szCs w:val="18"/>
              </w:rPr>
              <w:t>后勤及辅助用房</w:t>
            </w:r>
          </w:p>
        </w:tc>
        <w:tc>
          <w:tcPr>
            <w:tcW w:w="500" w:type="pct"/>
            <w:vMerge/>
            <w:tcBorders>
              <w:top w:val="single" w:sz="2" w:space="0" w:color="auto"/>
              <w:bottom w:val="single" w:sz="4" w:space="0" w:color="auto"/>
            </w:tcBorders>
            <w:vAlign w:val="center"/>
          </w:tcPr>
          <w:p w14:paraId="036C4D25" w14:textId="77777777" w:rsidR="00843DE1" w:rsidRPr="000E5BF7" w:rsidRDefault="00843DE1">
            <w:pPr>
              <w:spacing w:line="240" w:lineRule="exact"/>
              <w:jc w:val="center"/>
              <w:rPr>
                <w:rFonts w:ascii="宋体" w:hAnsi="宋体"/>
                <w:sz w:val="18"/>
                <w:szCs w:val="18"/>
              </w:rPr>
            </w:pPr>
          </w:p>
        </w:tc>
        <w:tc>
          <w:tcPr>
            <w:tcW w:w="433" w:type="pct"/>
            <w:tcBorders>
              <w:top w:val="single" w:sz="8" w:space="0" w:color="auto"/>
              <w:bottom w:val="single" w:sz="4" w:space="0" w:color="auto"/>
            </w:tcBorders>
            <w:vAlign w:val="center"/>
          </w:tcPr>
          <w:p w14:paraId="6CD84999" w14:textId="77777777" w:rsidR="00843DE1" w:rsidRPr="000E5BF7" w:rsidRDefault="00843DE1">
            <w:pPr>
              <w:spacing w:line="240" w:lineRule="exact"/>
              <w:jc w:val="center"/>
              <w:rPr>
                <w:rFonts w:ascii="宋体" w:hAnsi="宋体"/>
                <w:sz w:val="18"/>
                <w:szCs w:val="18"/>
              </w:rPr>
            </w:pPr>
            <w:r w:rsidRPr="000E5BF7">
              <w:rPr>
                <w:rFonts w:ascii="宋体" w:hAnsi="宋体" w:hint="eastAsia"/>
                <w:sz w:val="18"/>
                <w:szCs w:val="18"/>
              </w:rPr>
              <w:t>#功能类别</w:t>
            </w:r>
          </w:p>
        </w:tc>
        <w:tc>
          <w:tcPr>
            <w:tcW w:w="641" w:type="pct"/>
            <w:tcBorders>
              <w:top w:val="single" w:sz="8" w:space="0" w:color="auto"/>
              <w:bottom w:val="single" w:sz="4" w:space="0" w:color="auto"/>
            </w:tcBorders>
          </w:tcPr>
          <w:p w14:paraId="40F4C41C" w14:textId="2FD85417" w:rsidR="00843DE1" w:rsidRPr="000E5BF7" w:rsidRDefault="00843DE1">
            <w:pPr>
              <w:spacing w:line="240" w:lineRule="exact"/>
              <w:jc w:val="center"/>
              <w:rPr>
                <w:rFonts w:ascii="宋体" w:hAnsi="宋体"/>
                <w:sz w:val="18"/>
                <w:szCs w:val="18"/>
              </w:rPr>
            </w:pPr>
            <w:r w:rsidRPr="000E5BF7">
              <w:rPr>
                <w:rFonts w:ascii="宋体" w:hAnsi="宋体" w:hint="eastAsia"/>
                <w:sz w:val="18"/>
                <w:szCs w:val="18"/>
              </w:rPr>
              <w:t>#学校产权中被外单位租（借）用面积</w:t>
            </w:r>
          </w:p>
        </w:tc>
        <w:tc>
          <w:tcPr>
            <w:tcW w:w="418" w:type="pct"/>
            <w:vMerge/>
            <w:tcBorders>
              <w:bottom w:val="single" w:sz="4" w:space="0" w:color="auto"/>
            </w:tcBorders>
            <w:vAlign w:val="center"/>
          </w:tcPr>
          <w:p w14:paraId="408C6586" w14:textId="52772C8B" w:rsidR="00843DE1" w:rsidRPr="000E5BF7" w:rsidRDefault="00843DE1">
            <w:pPr>
              <w:spacing w:line="240" w:lineRule="exact"/>
              <w:jc w:val="center"/>
              <w:rPr>
                <w:rFonts w:ascii="宋体" w:hAnsi="宋体"/>
                <w:sz w:val="18"/>
                <w:szCs w:val="18"/>
              </w:rPr>
            </w:pPr>
          </w:p>
        </w:tc>
        <w:tc>
          <w:tcPr>
            <w:tcW w:w="499" w:type="pct"/>
            <w:vMerge/>
            <w:tcBorders>
              <w:bottom w:val="single" w:sz="4" w:space="0" w:color="auto"/>
            </w:tcBorders>
            <w:vAlign w:val="center"/>
          </w:tcPr>
          <w:p w14:paraId="07269ACA" w14:textId="77777777" w:rsidR="00843DE1" w:rsidRPr="000E5BF7" w:rsidRDefault="00843DE1">
            <w:pPr>
              <w:spacing w:line="240" w:lineRule="exact"/>
              <w:jc w:val="center"/>
              <w:rPr>
                <w:rFonts w:ascii="宋体" w:hAnsi="宋体"/>
                <w:sz w:val="18"/>
                <w:szCs w:val="18"/>
              </w:rPr>
            </w:pPr>
          </w:p>
        </w:tc>
      </w:tr>
      <w:tr w:rsidR="00843DE1" w:rsidRPr="000E5BF7" w14:paraId="7303D32B" w14:textId="77777777" w:rsidTr="00843DE1">
        <w:trPr>
          <w:trHeight w:val="270"/>
        </w:trPr>
        <w:tc>
          <w:tcPr>
            <w:tcW w:w="503" w:type="pct"/>
            <w:tcBorders>
              <w:top w:val="single" w:sz="4" w:space="0" w:color="auto"/>
              <w:bottom w:val="single" w:sz="8" w:space="0" w:color="auto"/>
            </w:tcBorders>
            <w:vAlign w:val="center"/>
          </w:tcPr>
          <w:p w14:paraId="5C309BE3"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17</w:t>
            </w:r>
          </w:p>
        </w:tc>
        <w:tc>
          <w:tcPr>
            <w:tcW w:w="503" w:type="pct"/>
            <w:tcBorders>
              <w:top w:val="single" w:sz="4" w:space="0" w:color="auto"/>
              <w:bottom w:val="single" w:sz="8" w:space="0" w:color="auto"/>
            </w:tcBorders>
            <w:vAlign w:val="center"/>
          </w:tcPr>
          <w:p w14:paraId="4FD94162"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18</w:t>
            </w:r>
          </w:p>
        </w:tc>
        <w:tc>
          <w:tcPr>
            <w:tcW w:w="502" w:type="pct"/>
            <w:tcBorders>
              <w:top w:val="single" w:sz="4" w:space="0" w:color="auto"/>
              <w:bottom w:val="single" w:sz="8" w:space="0" w:color="auto"/>
            </w:tcBorders>
            <w:vAlign w:val="center"/>
          </w:tcPr>
          <w:p w14:paraId="5CAE3859"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19</w:t>
            </w:r>
          </w:p>
        </w:tc>
        <w:tc>
          <w:tcPr>
            <w:tcW w:w="502" w:type="pct"/>
            <w:tcBorders>
              <w:top w:val="single" w:sz="4" w:space="0" w:color="auto"/>
              <w:bottom w:val="single" w:sz="8" w:space="0" w:color="auto"/>
            </w:tcBorders>
            <w:vAlign w:val="center"/>
          </w:tcPr>
          <w:p w14:paraId="22B48FD1"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20</w:t>
            </w:r>
          </w:p>
        </w:tc>
        <w:tc>
          <w:tcPr>
            <w:tcW w:w="500" w:type="pct"/>
            <w:tcBorders>
              <w:top w:val="single" w:sz="4" w:space="0" w:color="auto"/>
              <w:bottom w:val="single" w:sz="8" w:space="0" w:color="auto"/>
            </w:tcBorders>
            <w:vAlign w:val="center"/>
          </w:tcPr>
          <w:p w14:paraId="03FE0478"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21</w:t>
            </w:r>
          </w:p>
        </w:tc>
        <w:tc>
          <w:tcPr>
            <w:tcW w:w="500" w:type="pct"/>
            <w:tcBorders>
              <w:top w:val="single" w:sz="4" w:space="0" w:color="auto"/>
              <w:bottom w:val="single" w:sz="8" w:space="0" w:color="auto"/>
            </w:tcBorders>
            <w:vAlign w:val="center"/>
          </w:tcPr>
          <w:p w14:paraId="42FE2445"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22</w:t>
            </w:r>
          </w:p>
        </w:tc>
        <w:tc>
          <w:tcPr>
            <w:tcW w:w="433" w:type="pct"/>
            <w:tcBorders>
              <w:top w:val="single" w:sz="4" w:space="0" w:color="auto"/>
              <w:bottom w:val="single" w:sz="8" w:space="0" w:color="auto"/>
            </w:tcBorders>
            <w:vAlign w:val="center"/>
          </w:tcPr>
          <w:p w14:paraId="2AC23925"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23</w:t>
            </w:r>
          </w:p>
        </w:tc>
        <w:tc>
          <w:tcPr>
            <w:tcW w:w="641" w:type="pct"/>
            <w:tcBorders>
              <w:top w:val="single" w:sz="4" w:space="0" w:color="auto"/>
              <w:bottom w:val="single" w:sz="8" w:space="0" w:color="auto"/>
            </w:tcBorders>
          </w:tcPr>
          <w:p w14:paraId="6A7812C8" w14:textId="41F2B10C" w:rsidR="00843DE1" w:rsidRPr="000E5BF7" w:rsidRDefault="00843DE1">
            <w:pPr>
              <w:widowControl/>
              <w:spacing w:line="240" w:lineRule="exact"/>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4</w:t>
            </w:r>
          </w:p>
        </w:tc>
        <w:tc>
          <w:tcPr>
            <w:tcW w:w="418" w:type="pct"/>
            <w:tcBorders>
              <w:top w:val="single" w:sz="4" w:space="0" w:color="auto"/>
              <w:bottom w:val="single" w:sz="8" w:space="0" w:color="auto"/>
            </w:tcBorders>
            <w:vAlign w:val="center"/>
          </w:tcPr>
          <w:p w14:paraId="7816FE41" w14:textId="1D73122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25</w:t>
            </w:r>
          </w:p>
        </w:tc>
        <w:tc>
          <w:tcPr>
            <w:tcW w:w="499" w:type="pct"/>
            <w:tcBorders>
              <w:top w:val="single" w:sz="4" w:space="0" w:color="auto"/>
              <w:bottom w:val="single" w:sz="8" w:space="0" w:color="auto"/>
            </w:tcBorders>
            <w:vAlign w:val="center"/>
          </w:tcPr>
          <w:p w14:paraId="1738A44D" w14:textId="77777777" w:rsidR="00843DE1" w:rsidRPr="000E5BF7" w:rsidRDefault="00843DE1">
            <w:pPr>
              <w:widowControl/>
              <w:spacing w:line="240" w:lineRule="exact"/>
              <w:jc w:val="center"/>
              <w:rPr>
                <w:rFonts w:ascii="宋体" w:hAnsi="宋体"/>
                <w:kern w:val="0"/>
                <w:sz w:val="18"/>
                <w:szCs w:val="18"/>
              </w:rPr>
            </w:pPr>
            <w:r w:rsidRPr="000E5BF7">
              <w:rPr>
                <w:rFonts w:ascii="宋体" w:hAnsi="宋体"/>
                <w:kern w:val="0"/>
                <w:sz w:val="18"/>
                <w:szCs w:val="18"/>
              </w:rPr>
              <w:t>26</w:t>
            </w:r>
          </w:p>
        </w:tc>
      </w:tr>
    </w:tbl>
    <w:p w14:paraId="74C91779" w14:textId="77777777"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61966ABA"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62893F74"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076ED1CA" w14:textId="31621A85" w:rsidR="002B61A5"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本表由本科层次职业学校、高等专科学校、高等职业学校、成人高校</w:t>
      </w:r>
      <w:r w:rsidR="00CA1194" w:rsidRPr="000E5BF7">
        <w:rPr>
          <w:rFonts w:ascii="宋体" w:hAnsi="宋体" w:hint="eastAsia"/>
          <w:sz w:val="18"/>
          <w:szCs w:val="18"/>
        </w:rPr>
        <w:t>（包括职工高校、农民高校、管理干部学院、教育学院、独立函授学院、广播电视大学、其他成人高教机构）</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w:t>
      </w:r>
      <w:r w:rsidR="00E72148" w:rsidRPr="000E5BF7">
        <w:rPr>
          <w:rFonts w:ascii="宋体" w:hAnsi="宋体" w:hint="eastAsia"/>
          <w:bCs/>
          <w:sz w:val="18"/>
          <w:szCs w:val="18"/>
        </w:rPr>
        <w:t>研究生培养机构、无学生培养任务的科研机构、专门实习用地、其他校外用房</w:t>
      </w:r>
      <w:r w:rsidR="00E72148" w:rsidRPr="000E5BF7">
        <w:rPr>
          <w:rFonts w:ascii="宋体" w:hAnsi="宋体" w:hint="eastAsia"/>
          <w:sz w:val="18"/>
          <w:szCs w:val="18"/>
        </w:rPr>
        <w:t>）情况，需分别填报</w:t>
      </w:r>
      <w:r w:rsidRPr="000E5BF7">
        <w:rPr>
          <w:rFonts w:ascii="宋体" w:hAnsi="宋体" w:hint="eastAsia"/>
          <w:sz w:val="18"/>
          <w:szCs w:val="18"/>
        </w:rPr>
        <w:t>。</w:t>
      </w:r>
    </w:p>
    <w:p w14:paraId="27A20D6A"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0EE9579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hint="eastAsia"/>
          <w:bCs/>
          <w:sz w:val="18"/>
        </w:rPr>
        <w:t>学校产权校舍是指学校拥有产权，已交付使用的校舍建筑面积。不包括尚未竣工的在建工程或已竣工未交付使用校舍、租借用校舍、临时搭建棚舍。</w:t>
      </w:r>
    </w:p>
    <w:p w14:paraId="28D27C59"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bCs/>
          <w:sz w:val="18"/>
        </w:rPr>
        <w:t>非学校产权校舍是指学校独立使用或共同使用的不属于学校产权的已交付使用校舍。</w:t>
      </w:r>
    </w:p>
    <w:p w14:paraId="2DF92E29"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3）正在施工校舍是指学校投资建设尚未竣工的在建工程或已竣工未交付使用的校舍。</w:t>
      </w:r>
    </w:p>
    <w:p w14:paraId="4B6CADD7"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（4）独立使用是指学校独立享用政府或社会提供的非学校产权办学资源。</w:t>
      </w:r>
    </w:p>
    <w:p w14:paraId="2355EDDE"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（5）共同使用是指本校与其他学校共享政府或社会提供的非学校产权办学资源。</w:t>
      </w:r>
    </w:p>
    <w:p w14:paraId="3293328B"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6）C级危房是指根据《危险房屋鉴定标准》，部分承重结构不能满足安全使用要求，房屋局部处于危险状态，构成局部危房。以相关部门出具鉴定报告为准。</w:t>
      </w:r>
    </w:p>
    <w:p w14:paraId="5406D09E"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7）D级危房是指根据《危险房屋鉴定标准》，承重结构已不能满足安全使用要求，房屋整体处于危险状态，构成整幢危房。以相关部门出具鉴定报告为准。</w:t>
      </w:r>
    </w:p>
    <w:p w14:paraId="247E1A3D" w14:textId="1BA02EFE"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8）被外单位租（借）用是指被外单位租用或借用一年以上的面积。</w:t>
      </w:r>
    </w:p>
    <w:p w14:paraId="14C14BA9" w14:textId="77777777" w:rsidR="00956876" w:rsidRPr="000E5BF7" w:rsidRDefault="00FE1BE4">
      <w:pPr>
        <w:tabs>
          <w:tab w:val="left" w:pos="567"/>
        </w:tabs>
        <w:spacing w:line="240" w:lineRule="exact"/>
        <w:ind w:left="1984" w:hanging="1984"/>
        <w:rPr>
          <w:rFonts w:ascii="宋体" w:hAnsi="宋体"/>
          <w:sz w:val="18"/>
          <w:szCs w:val="18"/>
        </w:rPr>
      </w:pPr>
      <w:r w:rsidRPr="000E5BF7">
        <w:rPr>
          <w:rFonts w:ascii="宋体" w:hAnsi="宋体"/>
          <w:sz w:val="18"/>
          <w:szCs w:val="18"/>
        </w:rPr>
        <w:t>3.填报说明</w:t>
      </w:r>
      <w:r w:rsidRPr="000E5BF7">
        <w:rPr>
          <w:rFonts w:ascii="宋体" w:hAnsi="宋体" w:hint="eastAsia"/>
          <w:sz w:val="18"/>
          <w:szCs w:val="18"/>
        </w:rPr>
        <w:t>：</w:t>
      </w:r>
    </w:p>
    <w:p w14:paraId="5680606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1）建筑物名称以固定资产登记名称填写；正在施工的建筑名称应与基建投资计划一致。</w:t>
      </w:r>
    </w:p>
    <w:p w14:paraId="15FEDFE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编号：以栋为单位填报；学校产权校舍，编号以‘10001-19999’为序；正在施工的校舍，编号以‘3XXXX’编号，XXXX编号应承接产权校舍编号的后四位。例如：产权校舍编号编至“10385”，正在施工的校舍编号应从“30386”编起。</w:t>
      </w:r>
    </w:p>
    <w:p w14:paraId="6DE07942" w14:textId="6B379578"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00420F1E" w:rsidRPr="000E5BF7">
        <w:rPr>
          <w:rFonts w:ascii="宋体" w:hAnsi="宋体" w:hint="eastAsia"/>
          <w:sz w:val="18"/>
          <w:szCs w:val="18"/>
        </w:rPr>
        <w:t>办学点</w:t>
      </w:r>
      <w:r w:rsidRPr="000E5BF7">
        <w:rPr>
          <w:rFonts w:ascii="宋体" w:hAnsi="宋体"/>
          <w:sz w:val="18"/>
          <w:szCs w:val="18"/>
        </w:rPr>
        <w:t>名称：与教育部直属高校校园占地情况统计调查表一致。</w:t>
      </w:r>
    </w:p>
    <w:p w14:paraId="5798B8B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4）证书号：学校产权校舍，填写政府房产部门颁发的产权证号，没有产权证号的填写立项批复文件、竣工验收备案证书号或其他；正在施工校舍，填写施工许可证号。</w:t>
      </w:r>
    </w:p>
    <w:p w14:paraId="18F3E38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5）建成年份：竣工验收投入使用的年份，其中在建项目填写预计竣工年份。</w:t>
      </w:r>
    </w:p>
    <w:p w14:paraId="5F6CAD13" w14:textId="16183D49"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6）使用面积系数（K）：建筑物中使用面积与建筑面积之比，即使用面积/建筑面积；使用面积统计中，卫生间、设备间、值班室等配套功能面积应计入，地下室</w:t>
      </w:r>
      <w:r w:rsidR="00485AB1" w:rsidRPr="000E5BF7">
        <w:rPr>
          <w:rFonts w:ascii="宋体" w:hAnsi="宋体" w:hint="eastAsia"/>
          <w:sz w:val="18"/>
          <w:szCs w:val="18"/>
        </w:rPr>
        <w:t>和</w:t>
      </w:r>
      <w:r w:rsidRPr="000E5BF7">
        <w:rPr>
          <w:rFonts w:ascii="宋体" w:hAnsi="宋体"/>
          <w:sz w:val="18"/>
          <w:szCs w:val="18"/>
        </w:rPr>
        <w:t>人防面积不计入K值计算。</w:t>
      </w:r>
    </w:p>
    <w:p w14:paraId="6738957B" w14:textId="714AF02B"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）教学及辅助用房是指《高等职业学校建设标准》（建标197-2019）中的教室、专业教学实训实验实习用房及场所、图书馆、培训工作用房、室内体育用房、大学生活动用房。</w:t>
      </w:r>
    </w:p>
    <w:p w14:paraId="00CB78E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）教室包括各种普通小中教室、合班教室、阶梯教室、辅导教室、艺术教室等。</w:t>
      </w:r>
    </w:p>
    <w:p w14:paraId="18E950D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专业教学实训实验实习用房及场所包括专业课教室（含制图教室）、理实一体化教室、实验室、仿真实训室和实训车间及场所；体育类院校包括风雨操场、体育馆、篮（排）球房、田径房、体操房、游泳馆、羽毛球房、乒乓球房、举重房、武术房、健身房及器械库、淋浴室、更衣室、卫生间等附属用房；艺术类院校包括专业课教室（琴房、形体房、画室、各种中小型排列用房）、大型观摩、排练、实习演出、陈列展览等用房。</w:t>
      </w:r>
    </w:p>
    <w:p w14:paraId="49CF20A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）图书馆包括各种阅览室、书库、检索厅、出纳厅、报告厅、内部业务用房（采编、装订等）、技术设备用房（图书消毒室、复印室）、办公及附属用房（办公室、会议室、接待室等）、信息网络用房等。</w:t>
      </w:r>
    </w:p>
    <w:p w14:paraId="2A25404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）培训工作用房包括主要用于培训工作的办公室、学籍档案室、资料室、会议室等用房。</w:t>
      </w:r>
    </w:p>
    <w:p w14:paraId="722011E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）室内体育用房（不含体育类院校）包括风雨操场、体育馆、游泳馆、健身房、乒乓球(羽毛球)房、体操房、体质测试用房及器械库、淋浴、更衣室、卫生间等附属用房。</w:t>
      </w:r>
    </w:p>
    <w:p w14:paraId="535C900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）大学生活动用房包括社团活动用房（团委、学生会、学生社团）、帮困助学用房、心理咨询室、就业指导用房、文娱活动室（排练房、乐器室、棋牌室）、文艺选修课教室、大型报告厅及管理办公用房。</w:t>
      </w:r>
    </w:p>
    <w:p w14:paraId="210E622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）行政办公用房是指《高等职业学校建设标准》（建标197-2019）中的教学实训用房中的系及教师教研办公用房、校级办公用房。</w:t>
      </w:r>
    </w:p>
    <w:p w14:paraId="3FD7D3B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）系及教师教研办公用房包括党政（团）办公室、教师办公室、教研室、学籍档案室、资料室、会议室及接待室等。</w:t>
      </w:r>
    </w:p>
    <w:p w14:paraId="55E329F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16</w:t>
      </w:r>
      <w:r w:rsidRPr="000E5BF7">
        <w:rPr>
          <w:rFonts w:ascii="宋体" w:hAnsi="宋体" w:hint="eastAsia"/>
          <w:sz w:val="18"/>
          <w:szCs w:val="18"/>
        </w:rPr>
        <w:t>）校级办公用房包括校级党政办公室、会议室、校史室、档案室、文印室、广播室、接待室、财务管理用房等。</w:t>
      </w:r>
    </w:p>
    <w:p w14:paraId="06CDD1E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7</w:t>
      </w:r>
      <w:r w:rsidRPr="000E5BF7">
        <w:rPr>
          <w:rFonts w:ascii="宋体" w:hAnsi="宋体" w:hint="eastAsia"/>
          <w:sz w:val="18"/>
          <w:szCs w:val="18"/>
        </w:rPr>
        <w:t>）生活用房是指《高等职业学校建设标准》（建标197-2019）中的学生宿舍（公寓）、食堂、单身教师宿舍（公寓）、后勤及辅助用房。</w:t>
      </w:r>
    </w:p>
    <w:p w14:paraId="20FB723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8</w:t>
      </w:r>
      <w:r w:rsidRPr="000E5BF7">
        <w:rPr>
          <w:rFonts w:ascii="宋体" w:hAnsi="宋体" w:hint="eastAsia"/>
          <w:sz w:val="18"/>
          <w:szCs w:val="18"/>
        </w:rPr>
        <w:t>）学生宿舍（公寓）包括居室、盥洗室、厕所、活动室、辅导员及管理人员用房等。</w:t>
      </w:r>
    </w:p>
    <w:p w14:paraId="6958E71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9</w:t>
      </w:r>
      <w:r w:rsidRPr="000E5BF7">
        <w:rPr>
          <w:rFonts w:ascii="宋体" w:hAnsi="宋体" w:hint="eastAsia"/>
          <w:sz w:val="18"/>
          <w:szCs w:val="18"/>
        </w:rPr>
        <w:t>）食堂包括餐厅、厨房及附属用房(主副食加工间、主副食品库、餐具库、冷库、配餐间、炊事员更衣室、淋浴室、休息室、厕所等)、办公室等。</w:t>
      </w:r>
    </w:p>
    <w:p w14:paraId="12A6520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20</w:t>
      </w:r>
      <w:r w:rsidRPr="000E5BF7">
        <w:rPr>
          <w:rFonts w:ascii="宋体" w:hAnsi="宋体" w:hint="eastAsia"/>
          <w:sz w:val="18"/>
          <w:szCs w:val="18"/>
        </w:rPr>
        <w:t>）单身教师宿舍（公寓）包括居室、盥洗室、厕所及管理人员用房等。</w:t>
      </w:r>
    </w:p>
    <w:p w14:paraId="11A55C8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21</w:t>
      </w:r>
      <w:r w:rsidRPr="000E5BF7">
        <w:rPr>
          <w:rFonts w:ascii="宋体" w:hAnsi="宋体" w:hint="eastAsia"/>
          <w:sz w:val="18"/>
          <w:szCs w:val="18"/>
        </w:rPr>
        <w:t>）后勤及辅助用房包括医务室(所、院)、公共浴室、食堂工人集体宿舍、汽车库(公车)、服务用房(小型超市、洗衣房等)、综合修理用房、总务仓库、锅炉房、水泵房、变电所(配电房)、消防用房、环卫绿化用房、室外厕所、传达警卫室等。</w:t>
      </w:r>
    </w:p>
    <w:p w14:paraId="0FDBE1F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22</w:t>
      </w:r>
      <w:r w:rsidRPr="000E5BF7">
        <w:rPr>
          <w:rFonts w:ascii="宋体" w:hAnsi="宋体" w:hint="eastAsia"/>
          <w:sz w:val="18"/>
          <w:szCs w:val="18"/>
        </w:rPr>
        <w:t>）教工住宅是指学校已出售给个人、房屋所有权归教职工个人所有，而土地使用权仍归属学校的教职工住宅。</w:t>
      </w:r>
    </w:p>
    <w:p w14:paraId="0179882C" w14:textId="5783F9E6"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23</w:t>
      </w:r>
      <w:r w:rsidRPr="000E5BF7">
        <w:rPr>
          <w:rFonts w:ascii="宋体" w:hAnsi="宋体" w:hint="eastAsia"/>
          <w:sz w:val="18"/>
          <w:szCs w:val="18"/>
        </w:rPr>
        <w:t>）其他用房包括人防工程，地下停车场（库），商业用房，产业用房，对外招生的附中、附小、幼儿园，对外开放的医院，交流中心、接待中心，师范院校的培训中心、博物馆</w:t>
      </w:r>
      <w:r w:rsidR="00BA4E48" w:rsidRPr="000E5BF7">
        <w:rPr>
          <w:rFonts w:ascii="宋体" w:hAnsi="宋体" w:hint="eastAsia"/>
          <w:sz w:val="18"/>
          <w:szCs w:val="18"/>
        </w:rPr>
        <w:t>、被外单位租（借）</w:t>
      </w:r>
      <w:r w:rsidRPr="000E5BF7">
        <w:rPr>
          <w:rFonts w:ascii="宋体" w:hAnsi="宋体" w:hint="eastAsia"/>
          <w:sz w:val="18"/>
          <w:szCs w:val="18"/>
        </w:rPr>
        <w:t>等。</w:t>
      </w:r>
    </w:p>
    <w:p w14:paraId="2E69AA9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24</w:t>
      </w:r>
      <w:r w:rsidRPr="000E5BF7">
        <w:rPr>
          <w:rFonts w:ascii="宋体" w:hAnsi="宋体" w:hint="eastAsia"/>
          <w:sz w:val="18"/>
          <w:szCs w:val="18"/>
        </w:rPr>
        <w:t>）具体建设内容和标准参照《高等职业学校建设标准》（建标197-2019）。</w:t>
      </w:r>
    </w:p>
    <w:p w14:paraId="26C356CD"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25</w:t>
      </w:r>
      <w:r w:rsidRPr="000E5BF7">
        <w:rPr>
          <w:rFonts w:ascii="宋体" w:hAnsi="宋体" w:hint="eastAsia"/>
          <w:sz w:val="18"/>
          <w:szCs w:val="18"/>
        </w:rPr>
        <w:t>）门厅、楼梯、走廊等公共面积按照功能类型比例分摊。</w:t>
      </w:r>
    </w:p>
    <w:p w14:paraId="2EE5CEED"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559FEBC1"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1）列1=列2+列3</w:t>
      </w:r>
      <w:r w:rsidRPr="000E5BF7">
        <w:rPr>
          <w:rFonts w:ascii="宋体" w:hAnsi="宋体" w:hint="eastAsia"/>
          <w:sz w:val="18"/>
          <w:szCs w:val="18"/>
        </w:rPr>
        <w:t>；</w:t>
      </w:r>
    </w:p>
    <w:p w14:paraId="732432E3"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2）列7=列8+列9+</w:t>
      </w:r>
      <w:r w:rsidRPr="000E5BF7">
        <w:rPr>
          <w:rFonts w:ascii="宋体" w:hAnsi="宋体" w:hint="eastAsia"/>
          <w:sz w:val="18"/>
          <w:szCs w:val="18"/>
        </w:rPr>
        <w:t>列</w:t>
      </w:r>
      <w:r w:rsidRPr="000E5BF7">
        <w:rPr>
          <w:rFonts w:ascii="宋体" w:hAnsi="宋体"/>
          <w:sz w:val="18"/>
          <w:szCs w:val="18"/>
        </w:rPr>
        <w:t>10</w:t>
      </w:r>
      <w:r w:rsidRPr="000E5BF7">
        <w:rPr>
          <w:rFonts w:ascii="宋体" w:hAnsi="宋体" w:hint="eastAsia"/>
          <w:sz w:val="18"/>
          <w:szCs w:val="18"/>
        </w:rPr>
        <w:t>+列1</w:t>
      </w:r>
      <w:r w:rsidRPr="000E5BF7">
        <w:rPr>
          <w:rFonts w:ascii="宋体" w:hAnsi="宋体"/>
          <w:sz w:val="18"/>
          <w:szCs w:val="18"/>
        </w:rPr>
        <w:t>1</w:t>
      </w:r>
      <w:r w:rsidRPr="000E5BF7">
        <w:rPr>
          <w:rFonts w:ascii="宋体" w:hAnsi="宋体" w:hint="eastAsia"/>
          <w:sz w:val="18"/>
          <w:szCs w:val="18"/>
        </w:rPr>
        <w:t>+列1</w:t>
      </w:r>
      <w:r w:rsidRPr="000E5BF7">
        <w:rPr>
          <w:rFonts w:ascii="宋体" w:hAnsi="宋体"/>
          <w:sz w:val="18"/>
          <w:szCs w:val="18"/>
        </w:rPr>
        <w:t>2</w:t>
      </w:r>
      <w:r w:rsidRPr="000E5BF7">
        <w:rPr>
          <w:rFonts w:ascii="宋体" w:hAnsi="宋体" w:hint="eastAsia"/>
          <w:sz w:val="18"/>
          <w:szCs w:val="18"/>
        </w:rPr>
        <w:t>+列1</w:t>
      </w:r>
      <w:r w:rsidRPr="000E5BF7">
        <w:rPr>
          <w:rFonts w:ascii="宋体" w:hAnsi="宋体"/>
          <w:sz w:val="18"/>
          <w:szCs w:val="18"/>
        </w:rPr>
        <w:t>3</w:t>
      </w:r>
      <w:r w:rsidRPr="000E5BF7">
        <w:rPr>
          <w:rFonts w:ascii="宋体" w:hAnsi="宋体" w:hint="eastAsia"/>
          <w:sz w:val="18"/>
          <w:szCs w:val="18"/>
        </w:rPr>
        <w:t>；</w:t>
      </w:r>
    </w:p>
    <w:p w14:paraId="4EC11E42"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（3）列1</w:t>
      </w:r>
      <w:r w:rsidRPr="000E5BF7">
        <w:rPr>
          <w:rFonts w:ascii="宋体" w:hAnsi="宋体"/>
          <w:sz w:val="18"/>
          <w:szCs w:val="18"/>
        </w:rPr>
        <w:t>4</w:t>
      </w:r>
      <w:r w:rsidRPr="000E5BF7">
        <w:rPr>
          <w:rFonts w:ascii="宋体" w:hAnsi="宋体" w:hint="eastAsia"/>
          <w:sz w:val="18"/>
          <w:szCs w:val="18"/>
        </w:rPr>
        <w:t>=列1</w:t>
      </w:r>
      <w:r w:rsidRPr="000E5BF7">
        <w:rPr>
          <w:rFonts w:ascii="宋体" w:hAnsi="宋体"/>
          <w:sz w:val="18"/>
          <w:szCs w:val="18"/>
        </w:rPr>
        <w:t>5</w:t>
      </w:r>
      <w:r w:rsidRPr="000E5BF7">
        <w:rPr>
          <w:rFonts w:ascii="宋体" w:hAnsi="宋体" w:hint="eastAsia"/>
          <w:sz w:val="18"/>
          <w:szCs w:val="18"/>
        </w:rPr>
        <w:t>+列1</w:t>
      </w:r>
      <w:r w:rsidRPr="000E5BF7">
        <w:rPr>
          <w:rFonts w:ascii="宋体" w:hAnsi="宋体"/>
          <w:sz w:val="18"/>
          <w:szCs w:val="18"/>
        </w:rPr>
        <w:t>6</w:t>
      </w:r>
      <w:r w:rsidRPr="000E5BF7">
        <w:rPr>
          <w:rFonts w:ascii="宋体" w:hAnsi="宋体" w:hint="eastAsia"/>
          <w:sz w:val="18"/>
          <w:szCs w:val="18"/>
        </w:rPr>
        <w:t>；</w:t>
      </w:r>
    </w:p>
    <w:p w14:paraId="61B2A41D"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（4）列1</w:t>
      </w:r>
      <w:r w:rsidRPr="000E5BF7">
        <w:rPr>
          <w:rFonts w:ascii="宋体" w:hAnsi="宋体"/>
          <w:sz w:val="18"/>
          <w:szCs w:val="18"/>
        </w:rPr>
        <w:t>7</w:t>
      </w:r>
      <w:r w:rsidRPr="000E5BF7">
        <w:rPr>
          <w:rFonts w:ascii="宋体" w:hAnsi="宋体" w:hint="eastAsia"/>
          <w:sz w:val="18"/>
          <w:szCs w:val="18"/>
        </w:rPr>
        <w:t>=列1</w:t>
      </w:r>
      <w:r w:rsidRPr="000E5BF7">
        <w:rPr>
          <w:rFonts w:ascii="宋体" w:hAnsi="宋体"/>
          <w:sz w:val="18"/>
          <w:szCs w:val="18"/>
        </w:rPr>
        <w:t>8</w:t>
      </w:r>
      <w:r w:rsidRPr="000E5BF7">
        <w:rPr>
          <w:rFonts w:ascii="宋体" w:hAnsi="宋体" w:hint="eastAsia"/>
          <w:sz w:val="18"/>
          <w:szCs w:val="18"/>
        </w:rPr>
        <w:t>+列1</w:t>
      </w:r>
      <w:r w:rsidRPr="000E5BF7">
        <w:rPr>
          <w:rFonts w:ascii="宋体" w:hAnsi="宋体"/>
          <w:sz w:val="18"/>
          <w:szCs w:val="18"/>
        </w:rPr>
        <w:t>9</w:t>
      </w:r>
      <w:r w:rsidRPr="000E5BF7">
        <w:rPr>
          <w:rFonts w:ascii="宋体" w:hAnsi="宋体" w:hint="eastAsia"/>
          <w:sz w:val="18"/>
          <w:szCs w:val="18"/>
        </w:rPr>
        <w:t>+列2</w:t>
      </w:r>
      <w:r w:rsidRPr="000E5BF7">
        <w:rPr>
          <w:rFonts w:ascii="宋体" w:hAnsi="宋体"/>
          <w:sz w:val="18"/>
          <w:szCs w:val="18"/>
        </w:rPr>
        <w:t>0</w:t>
      </w:r>
      <w:r w:rsidRPr="000E5BF7">
        <w:rPr>
          <w:rFonts w:ascii="宋体" w:hAnsi="宋体" w:hint="eastAsia"/>
          <w:sz w:val="18"/>
          <w:szCs w:val="18"/>
        </w:rPr>
        <w:t>+列2</w:t>
      </w:r>
      <w:r w:rsidRPr="000E5BF7">
        <w:rPr>
          <w:rFonts w:ascii="宋体" w:hAnsi="宋体"/>
          <w:sz w:val="18"/>
          <w:szCs w:val="18"/>
        </w:rPr>
        <w:t>1</w:t>
      </w:r>
      <w:r w:rsidRPr="000E5BF7">
        <w:rPr>
          <w:rFonts w:ascii="宋体" w:hAnsi="宋体" w:hint="eastAsia"/>
          <w:sz w:val="18"/>
          <w:szCs w:val="18"/>
        </w:rPr>
        <w:t>；</w:t>
      </w:r>
    </w:p>
    <w:p w14:paraId="1D4EDA15"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（5）列2</w:t>
      </w:r>
      <w:r w:rsidRPr="000E5BF7">
        <w:rPr>
          <w:rFonts w:ascii="宋体" w:hAnsi="宋体"/>
          <w:sz w:val="18"/>
          <w:szCs w:val="18"/>
        </w:rPr>
        <w:t>2</w:t>
      </w:r>
      <w:r w:rsidRPr="000E5BF7">
        <w:rPr>
          <w:rFonts w:ascii="宋体" w:hAnsi="宋体" w:hint="eastAsia"/>
          <w:sz w:val="18"/>
          <w:szCs w:val="18"/>
        </w:rPr>
        <w:t>&gt;</w:t>
      </w:r>
      <w:r w:rsidRPr="000E5BF7">
        <w:rPr>
          <w:rFonts w:ascii="宋体" w:hAnsi="宋体"/>
          <w:sz w:val="18"/>
          <w:szCs w:val="18"/>
        </w:rPr>
        <w:t>=</w:t>
      </w:r>
      <w:r w:rsidRPr="000E5BF7">
        <w:rPr>
          <w:rFonts w:ascii="宋体" w:hAnsi="宋体" w:hint="eastAsia"/>
          <w:sz w:val="18"/>
          <w:szCs w:val="18"/>
        </w:rPr>
        <w:t>列2</w:t>
      </w:r>
      <w:r w:rsidRPr="000E5BF7">
        <w:rPr>
          <w:rFonts w:ascii="宋体" w:hAnsi="宋体"/>
          <w:sz w:val="18"/>
          <w:szCs w:val="18"/>
        </w:rPr>
        <w:t>3</w:t>
      </w:r>
      <w:r w:rsidRPr="000E5BF7">
        <w:rPr>
          <w:rFonts w:ascii="宋体" w:hAnsi="宋体" w:hint="eastAsia"/>
          <w:sz w:val="18"/>
          <w:szCs w:val="18"/>
        </w:rPr>
        <w:t>；</w:t>
      </w:r>
    </w:p>
    <w:p w14:paraId="75112088"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）列</w:t>
      </w:r>
      <w:r w:rsidRPr="000E5BF7">
        <w:rPr>
          <w:rFonts w:ascii="宋体" w:hAnsi="宋体"/>
          <w:sz w:val="18"/>
          <w:szCs w:val="18"/>
        </w:rPr>
        <w:t>22&gt;=</w:t>
      </w:r>
      <w:r w:rsidRPr="000E5BF7">
        <w:rPr>
          <w:rFonts w:ascii="宋体" w:hAnsi="宋体" w:hint="eastAsia"/>
          <w:sz w:val="18"/>
          <w:szCs w:val="18"/>
        </w:rPr>
        <w:t>列</w:t>
      </w:r>
      <w:r w:rsidRPr="000E5BF7">
        <w:rPr>
          <w:rFonts w:ascii="宋体" w:hAnsi="宋体"/>
          <w:sz w:val="18"/>
          <w:szCs w:val="18"/>
        </w:rPr>
        <w:t>24</w:t>
      </w:r>
      <w:r w:rsidRPr="000E5BF7">
        <w:rPr>
          <w:rFonts w:ascii="宋体" w:hAnsi="宋体" w:hint="eastAsia"/>
          <w:sz w:val="18"/>
          <w:szCs w:val="18"/>
        </w:rPr>
        <w:t>；</w:t>
      </w:r>
    </w:p>
    <w:p w14:paraId="51A5ACCD" w14:textId="2D19F77F" w:rsidR="00956876"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）列</w:t>
      </w:r>
      <w:r w:rsidRPr="000E5BF7">
        <w:rPr>
          <w:rFonts w:ascii="宋体" w:hAnsi="宋体"/>
          <w:sz w:val="18"/>
          <w:szCs w:val="18"/>
        </w:rPr>
        <w:t>1=列7+列14+列17+列22+列25</w:t>
      </w:r>
      <w:r w:rsidRPr="000E5BF7">
        <w:rPr>
          <w:rFonts w:ascii="宋体" w:hAnsi="宋体" w:hint="eastAsia"/>
          <w:sz w:val="18"/>
          <w:szCs w:val="18"/>
        </w:rPr>
        <w:t>。</w:t>
      </w:r>
    </w:p>
    <w:bookmarkEnd w:id="280"/>
    <w:p w14:paraId="5BE30EE9" w14:textId="77777777" w:rsidR="00956876" w:rsidRPr="000E5BF7" w:rsidRDefault="00956876">
      <w:pPr>
        <w:tabs>
          <w:tab w:val="left" w:pos="567"/>
        </w:tabs>
        <w:spacing w:line="240" w:lineRule="exact"/>
        <w:rPr>
          <w:rFonts w:ascii="宋体" w:hAnsi="宋体"/>
          <w:sz w:val="18"/>
          <w:szCs w:val="18"/>
        </w:rPr>
      </w:pPr>
    </w:p>
    <w:p w14:paraId="30BFE3B3" w14:textId="77777777" w:rsidR="00956876" w:rsidRPr="000E5BF7" w:rsidRDefault="00956876">
      <w:pPr>
        <w:spacing w:line="440" w:lineRule="exact"/>
        <w:ind w:rightChars="-381" w:right="-800"/>
        <w:rPr>
          <w:rFonts w:ascii="宋体" w:hAnsi="宋体"/>
          <w:sz w:val="18"/>
          <w:szCs w:val="18"/>
        </w:rPr>
      </w:pPr>
    </w:p>
    <w:bookmarkEnd w:id="281"/>
    <w:p w14:paraId="4C8F28D0" w14:textId="77777777" w:rsidR="00956876" w:rsidRPr="000E5BF7" w:rsidRDefault="00FE1BE4">
      <w:pPr>
        <w:pStyle w:val="ab"/>
        <w:rPr>
          <w:rFonts w:ascii="宋体" w:hAnsi="宋体"/>
        </w:rPr>
      </w:pPr>
      <w:r w:rsidRPr="000E5BF7">
        <w:rPr>
          <w:rFonts w:ascii="宋体" w:hAnsi="宋体"/>
          <w:sz w:val="18"/>
          <w:lang w:val="en-US"/>
        </w:rPr>
        <w:br w:type="page"/>
      </w:r>
      <w:bookmarkStart w:id="283" w:name="_Toc111121826"/>
      <w:bookmarkStart w:id="284" w:name="_Hlk106093304"/>
      <w:r w:rsidRPr="000E5BF7">
        <w:rPr>
          <w:rFonts w:ascii="宋体" w:hAnsi="宋体" w:hint="eastAsia"/>
        </w:rPr>
        <w:t>（八十八）高等教育学校（普通）校舍功能明细统计调查表（台账）</w:t>
      </w:r>
      <w:bookmarkEnd w:id="283"/>
    </w:p>
    <w:p w14:paraId="2B1D84C9"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Pr="000E5BF7">
        <w:rPr>
          <w:rFonts w:ascii="宋体" w:hAnsi="宋体" w:cs="宋体" w:hint="eastAsia"/>
          <w:kern w:val="0"/>
          <w:sz w:val="18"/>
          <w:szCs w:val="18"/>
        </w:rPr>
        <w:t>教基8388</w:t>
      </w:r>
    </w:p>
    <w:p w14:paraId="267BE8F7"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7AA50C51"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1C1D4079" w14:textId="77777777" w:rsidR="00843DE1" w:rsidRPr="000E5BF7" w:rsidRDefault="00FE1BE4" w:rsidP="00D934ED">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00843DE1" w:rsidRPr="000E5BF7">
        <w:rPr>
          <w:rFonts w:ascii="宋体" w:hAnsi="宋体" w:hint="eastAsia"/>
          <w:bCs/>
          <w:sz w:val="18"/>
        </w:rPr>
        <w:t>批准文号：国统制</w:t>
      </w:r>
      <w:r w:rsidR="00843DE1" w:rsidRPr="000E5BF7">
        <w:rPr>
          <w:rFonts w:ascii="宋体" w:hAnsi="宋体"/>
          <w:bCs/>
          <w:sz w:val="18"/>
        </w:rPr>
        <w:t>[2021]135号</w:t>
      </w:r>
    </w:p>
    <w:p w14:paraId="293F14D6" w14:textId="77777777" w:rsidR="00843DE1" w:rsidRPr="000E5BF7" w:rsidRDefault="00843DE1" w:rsidP="00843DE1">
      <w:pPr>
        <w:tabs>
          <w:tab w:val="left" w:pos="588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tbl>
      <w:tblPr>
        <w:tblW w:w="5000"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65"/>
        <w:gridCol w:w="669"/>
        <w:gridCol w:w="658"/>
        <w:gridCol w:w="658"/>
        <w:gridCol w:w="525"/>
        <w:gridCol w:w="663"/>
        <w:gridCol w:w="136"/>
        <w:gridCol w:w="733"/>
        <w:gridCol w:w="66"/>
        <w:gridCol w:w="799"/>
        <w:gridCol w:w="796"/>
        <w:gridCol w:w="835"/>
        <w:gridCol w:w="820"/>
      </w:tblGrid>
      <w:tr w:rsidR="00503E50" w:rsidRPr="000E5BF7" w14:paraId="5EDF9F8F" w14:textId="77777777">
        <w:trPr>
          <w:trHeight w:val="370"/>
        </w:trPr>
        <w:tc>
          <w:tcPr>
            <w:tcW w:w="683" w:type="pct"/>
            <w:vMerge w:val="restart"/>
            <w:tcBorders>
              <w:top w:val="single" w:sz="8" w:space="0" w:color="auto"/>
            </w:tcBorders>
            <w:vAlign w:val="center"/>
          </w:tcPr>
          <w:p w14:paraId="38A452FE" w14:textId="77777777" w:rsidR="00956876" w:rsidRPr="000E5BF7" w:rsidRDefault="00FE1BE4">
            <w:pPr>
              <w:widowControl/>
              <w:spacing w:line="280" w:lineRule="exact"/>
              <w:rPr>
                <w:rFonts w:ascii="宋体" w:hAnsi="宋体"/>
                <w:kern w:val="0"/>
                <w:sz w:val="18"/>
                <w:szCs w:val="18"/>
              </w:rPr>
            </w:pPr>
            <w:r w:rsidRPr="000E5BF7">
              <w:rPr>
                <w:rFonts w:ascii="宋体" w:hAnsi="宋体" w:cs="宋体" w:hint="eastAsia"/>
                <w:kern w:val="0"/>
                <w:sz w:val="18"/>
                <w:szCs w:val="18"/>
              </w:rPr>
              <w:t>指标名称</w:t>
            </w:r>
          </w:p>
        </w:tc>
        <w:tc>
          <w:tcPr>
            <w:tcW w:w="392" w:type="pct"/>
            <w:vMerge w:val="restart"/>
            <w:tcBorders>
              <w:top w:val="single" w:sz="8" w:space="0" w:color="auto"/>
            </w:tcBorders>
            <w:vAlign w:val="center"/>
          </w:tcPr>
          <w:p w14:paraId="13109F6F"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编号</w:t>
            </w:r>
          </w:p>
        </w:tc>
        <w:tc>
          <w:tcPr>
            <w:tcW w:w="386" w:type="pct"/>
            <w:vMerge w:val="restart"/>
            <w:tcBorders>
              <w:top w:val="single" w:sz="8" w:space="0" w:color="auto"/>
            </w:tcBorders>
            <w:vAlign w:val="center"/>
          </w:tcPr>
          <w:p w14:paraId="7FC131E6" w14:textId="674FF81C" w:rsidR="00956876" w:rsidRPr="000E5BF7" w:rsidRDefault="00503E50">
            <w:pPr>
              <w:spacing w:line="280" w:lineRule="exact"/>
              <w:jc w:val="center"/>
              <w:rPr>
                <w:rFonts w:ascii="宋体" w:hAnsi="宋体"/>
                <w:sz w:val="18"/>
                <w:szCs w:val="18"/>
              </w:rPr>
            </w:pPr>
            <w:r w:rsidRPr="000E5BF7">
              <w:rPr>
                <w:rFonts w:ascii="宋体" w:hAnsi="宋体" w:cs="宋体" w:hint="eastAsia"/>
                <w:kern w:val="0"/>
                <w:sz w:val="18"/>
                <w:szCs w:val="18"/>
              </w:rPr>
              <w:t>办学点</w:t>
            </w:r>
            <w:r w:rsidR="00FE1BE4" w:rsidRPr="000E5BF7">
              <w:rPr>
                <w:rFonts w:ascii="宋体" w:hAnsi="宋体" w:cs="宋体" w:hint="eastAsia"/>
                <w:kern w:val="0"/>
                <w:sz w:val="18"/>
                <w:szCs w:val="18"/>
              </w:rPr>
              <w:t>名称</w:t>
            </w:r>
          </w:p>
        </w:tc>
        <w:tc>
          <w:tcPr>
            <w:tcW w:w="386" w:type="pct"/>
            <w:vMerge w:val="restart"/>
            <w:tcBorders>
              <w:top w:val="single" w:sz="8" w:space="0" w:color="auto"/>
            </w:tcBorders>
            <w:vAlign w:val="center"/>
          </w:tcPr>
          <w:p w14:paraId="31A436D2"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kern w:val="0"/>
                <w:sz w:val="18"/>
                <w:szCs w:val="18"/>
              </w:rPr>
              <w:t>建成年份</w:t>
            </w:r>
          </w:p>
        </w:tc>
        <w:tc>
          <w:tcPr>
            <w:tcW w:w="308" w:type="pct"/>
            <w:vMerge w:val="restart"/>
            <w:tcBorders>
              <w:top w:val="single" w:sz="8" w:space="0" w:color="auto"/>
            </w:tcBorders>
            <w:vAlign w:val="center"/>
          </w:tcPr>
          <w:p w14:paraId="03D7F048"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kern w:val="0"/>
                <w:sz w:val="18"/>
                <w:szCs w:val="18"/>
              </w:rPr>
              <w:t>证书号</w:t>
            </w:r>
          </w:p>
        </w:tc>
        <w:tc>
          <w:tcPr>
            <w:tcW w:w="469" w:type="pct"/>
            <w:gridSpan w:val="2"/>
            <w:vMerge w:val="restart"/>
            <w:tcBorders>
              <w:top w:val="single" w:sz="8" w:space="0" w:color="auto"/>
              <w:right w:val="nil"/>
            </w:tcBorders>
            <w:vAlign w:val="center"/>
          </w:tcPr>
          <w:p w14:paraId="0E29B368"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校舍建筑面积</w:t>
            </w:r>
          </w:p>
        </w:tc>
        <w:tc>
          <w:tcPr>
            <w:tcW w:w="469" w:type="pct"/>
            <w:gridSpan w:val="2"/>
            <w:tcBorders>
              <w:top w:val="single" w:sz="8" w:space="0" w:color="auto"/>
              <w:left w:val="nil"/>
              <w:bottom w:val="single" w:sz="4" w:space="0" w:color="auto"/>
              <w:right w:val="nil"/>
            </w:tcBorders>
            <w:vAlign w:val="center"/>
          </w:tcPr>
          <w:p w14:paraId="70D44790" w14:textId="77777777" w:rsidR="00956876" w:rsidRPr="000E5BF7" w:rsidRDefault="00956876">
            <w:pPr>
              <w:widowControl/>
              <w:spacing w:line="280" w:lineRule="exact"/>
              <w:jc w:val="center"/>
              <w:rPr>
                <w:rFonts w:ascii="宋体" w:hAnsi="宋体" w:cs="宋体"/>
                <w:kern w:val="0"/>
                <w:sz w:val="18"/>
                <w:szCs w:val="18"/>
              </w:rPr>
            </w:pPr>
          </w:p>
        </w:tc>
        <w:tc>
          <w:tcPr>
            <w:tcW w:w="469" w:type="pct"/>
            <w:tcBorders>
              <w:top w:val="single" w:sz="8" w:space="0" w:color="auto"/>
              <w:left w:val="nil"/>
              <w:bottom w:val="single" w:sz="4" w:space="0" w:color="auto"/>
            </w:tcBorders>
            <w:vAlign w:val="center"/>
          </w:tcPr>
          <w:p w14:paraId="1ACA54A7" w14:textId="77777777" w:rsidR="00956876" w:rsidRPr="000E5BF7" w:rsidRDefault="00956876">
            <w:pPr>
              <w:widowControl/>
              <w:spacing w:line="280" w:lineRule="exact"/>
              <w:jc w:val="center"/>
              <w:rPr>
                <w:rFonts w:ascii="宋体" w:hAnsi="宋体" w:cs="宋体"/>
                <w:kern w:val="0"/>
                <w:sz w:val="18"/>
                <w:szCs w:val="18"/>
              </w:rPr>
            </w:pPr>
          </w:p>
        </w:tc>
        <w:tc>
          <w:tcPr>
            <w:tcW w:w="957" w:type="pct"/>
            <w:gridSpan w:val="2"/>
            <w:tcBorders>
              <w:top w:val="single" w:sz="8" w:space="0" w:color="auto"/>
              <w:bottom w:val="nil"/>
            </w:tcBorders>
            <w:vAlign w:val="center"/>
          </w:tcPr>
          <w:p w14:paraId="5F1E4F87"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建筑层数</w:t>
            </w:r>
          </w:p>
        </w:tc>
        <w:tc>
          <w:tcPr>
            <w:tcW w:w="481" w:type="pct"/>
            <w:vMerge w:val="restart"/>
            <w:tcBorders>
              <w:top w:val="single" w:sz="8" w:space="0" w:color="auto"/>
            </w:tcBorders>
            <w:vAlign w:val="center"/>
          </w:tcPr>
          <w:p w14:paraId="28DDC51D"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使用面积系数</w:t>
            </w:r>
            <w:r w:rsidRPr="000E5BF7">
              <w:rPr>
                <w:rFonts w:ascii="宋体" w:hAnsi="宋体" w:cs="宋体"/>
                <w:kern w:val="0"/>
                <w:sz w:val="18"/>
                <w:szCs w:val="18"/>
              </w:rPr>
              <w:t>(K)</w:t>
            </w:r>
          </w:p>
        </w:tc>
      </w:tr>
      <w:tr w:rsidR="00503E50" w:rsidRPr="000E5BF7" w14:paraId="4F1F152B" w14:textId="77777777">
        <w:trPr>
          <w:trHeight w:val="810"/>
        </w:trPr>
        <w:tc>
          <w:tcPr>
            <w:tcW w:w="683" w:type="pct"/>
            <w:vMerge/>
            <w:vAlign w:val="center"/>
          </w:tcPr>
          <w:p w14:paraId="43F9095D" w14:textId="77777777" w:rsidR="00956876" w:rsidRPr="000E5BF7" w:rsidRDefault="00956876">
            <w:pPr>
              <w:widowControl/>
              <w:spacing w:line="280" w:lineRule="exact"/>
              <w:jc w:val="center"/>
              <w:rPr>
                <w:rFonts w:ascii="宋体" w:hAnsi="宋体" w:cs="宋体"/>
                <w:sz w:val="18"/>
                <w:szCs w:val="18"/>
              </w:rPr>
            </w:pPr>
          </w:p>
        </w:tc>
        <w:tc>
          <w:tcPr>
            <w:tcW w:w="392" w:type="pct"/>
            <w:vMerge/>
            <w:vAlign w:val="center"/>
          </w:tcPr>
          <w:p w14:paraId="43E91B83" w14:textId="77777777" w:rsidR="00956876" w:rsidRPr="000E5BF7" w:rsidRDefault="00956876">
            <w:pPr>
              <w:widowControl/>
              <w:spacing w:line="280" w:lineRule="exact"/>
              <w:jc w:val="center"/>
              <w:rPr>
                <w:rFonts w:ascii="宋体" w:hAnsi="宋体" w:cs="宋体"/>
                <w:kern w:val="0"/>
                <w:sz w:val="18"/>
                <w:szCs w:val="18"/>
              </w:rPr>
            </w:pPr>
          </w:p>
        </w:tc>
        <w:tc>
          <w:tcPr>
            <w:tcW w:w="386" w:type="pct"/>
            <w:vMerge/>
            <w:vAlign w:val="center"/>
          </w:tcPr>
          <w:p w14:paraId="60D14B8D" w14:textId="77777777" w:rsidR="00956876" w:rsidRPr="000E5BF7" w:rsidRDefault="00956876">
            <w:pPr>
              <w:spacing w:line="280" w:lineRule="exact"/>
              <w:jc w:val="center"/>
              <w:rPr>
                <w:rFonts w:ascii="宋体" w:hAnsi="宋体" w:cs="宋体"/>
                <w:kern w:val="0"/>
                <w:sz w:val="18"/>
                <w:szCs w:val="18"/>
              </w:rPr>
            </w:pPr>
          </w:p>
        </w:tc>
        <w:tc>
          <w:tcPr>
            <w:tcW w:w="386" w:type="pct"/>
            <w:vMerge/>
            <w:vAlign w:val="center"/>
          </w:tcPr>
          <w:p w14:paraId="584C4DB1" w14:textId="77777777" w:rsidR="00956876" w:rsidRPr="000E5BF7" w:rsidRDefault="00956876">
            <w:pPr>
              <w:spacing w:line="280" w:lineRule="exact"/>
              <w:jc w:val="center"/>
              <w:rPr>
                <w:rFonts w:ascii="宋体" w:hAnsi="宋体" w:cs="宋体"/>
                <w:kern w:val="0"/>
                <w:sz w:val="18"/>
                <w:szCs w:val="18"/>
              </w:rPr>
            </w:pPr>
          </w:p>
        </w:tc>
        <w:tc>
          <w:tcPr>
            <w:tcW w:w="308" w:type="pct"/>
            <w:vMerge/>
            <w:tcBorders>
              <w:bottom w:val="single" w:sz="2" w:space="0" w:color="auto"/>
            </w:tcBorders>
            <w:vAlign w:val="center"/>
          </w:tcPr>
          <w:p w14:paraId="024D679B" w14:textId="77777777" w:rsidR="00956876" w:rsidRPr="000E5BF7" w:rsidRDefault="00956876">
            <w:pPr>
              <w:spacing w:line="280" w:lineRule="exact"/>
              <w:jc w:val="center"/>
              <w:rPr>
                <w:rFonts w:ascii="宋体" w:hAnsi="宋体" w:cs="宋体"/>
                <w:kern w:val="0"/>
                <w:sz w:val="18"/>
                <w:szCs w:val="18"/>
              </w:rPr>
            </w:pPr>
          </w:p>
        </w:tc>
        <w:tc>
          <w:tcPr>
            <w:tcW w:w="469" w:type="pct"/>
            <w:gridSpan w:val="2"/>
            <w:vMerge/>
            <w:vAlign w:val="center"/>
          </w:tcPr>
          <w:p w14:paraId="6E8C52CA" w14:textId="77777777" w:rsidR="00956876" w:rsidRPr="000E5BF7" w:rsidRDefault="00956876">
            <w:pPr>
              <w:spacing w:line="280" w:lineRule="exact"/>
              <w:jc w:val="center"/>
              <w:rPr>
                <w:rFonts w:ascii="宋体" w:hAnsi="宋体" w:cs="宋体"/>
                <w:kern w:val="0"/>
                <w:sz w:val="18"/>
                <w:szCs w:val="18"/>
              </w:rPr>
            </w:pPr>
          </w:p>
        </w:tc>
        <w:tc>
          <w:tcPr>
            <w:tcW w:w="469" w:type="pct"/>
            <w:gridSpan w:val="2"/>
            <w:tcBorders>
              <w:top w:val="single" w:sz="4" w:space="0" w:color="auto"/>
            </w:tcBorders>
            <w:vAlign w:val="center"/>
          </w:tcPr>
          <w:p w14:paraId="1850F30B" w14:textId="01EE3194" w:rsidR="00956876" w:rsidRPr="000E5BF7" w:rsidRDefault="00503E50">
            <w:pPr>
              <w:spacing w:line="280" w:lineRule="exact"/>
              <w:jc w:val="center"/>
              <w:rPr>
                <w:rFonts w:ascii="宋体" w:hAnsi="宋体"/>
                <w:sz w:val="18"/>
                <w:szCs w:val="18"/>
              </w:rPr>
            </w:pPr>
            <w:r w:rsidRPr="000E5BF7">
              <w:rPr>
                <w:rFonts w:ascii="宋体" w:hAnsi="宋体" w:cs="宋体" w:hint="eastAsia"/>
                <w:kern w:val="0"/>
                <w:sz w:val="18"/>
                <w:szCs w:val="18"/>
              </w:rPr>
              <w:t>#</w:t>
            </w:r>
            <w:r w:rsidR="00FE1BE4" w:rsidRPr="000E5BF7">
              <w:rPr>
                <w:rFonts w:ascii="宋体" w:hAnsi="宋体" w:cs="宋体" w:hint="eastAsia"/>
                <w:kern w:val="0"/>
                <w:sz w:val="18"/>
                <w:szCs w:val="18"/>
              </w:rPr>
              <w:t>地上面积</w:t>
            </w:r>
          </w:p>
        </w:tc>
        <w:tc>
          <w:tcPr>
            <w:tcW w:w="469" w:type="pct"/>
            <w:tcBorders>
              <w:top w:val="single" w:sz="4" w:space="0" w:color="auto"/>
            </w:tcBorders>
            <w:vAlign w:val="center"/>
          </w:tcPr>
          <w:p w14:paraId="7488A783" w14:textId="29F0A15B" w:rsidR="00956876" w:rsidRPr="000E5BF7" w:rsidRDefault="00503E50">
            <w:pPr>
              <w:spacing w:line="280" w:lineRule="exact"/>
              <w:jc w:val="center"/>
              <w:rPr>
                <w:rFonts w:ascii="宋体" w:hAnsi="宋体"/>
                <w:sz w:val="18"/>
                <w:szCs w:val="18"/>
              </w:rPr>
            </w:pPr>
            <w:r w:rsidRPr="000E5BF7">
              <w:rPr>
                <w:rFonts w:ascii="宋体" w:hAnsi="宋体" w:cs="宋体" w:hint="eastAsia"/>
                <w:kern w:val="0"/>
                <w:sz w:val="18"/>
                <w:szCs w:val="18"/>
              </w:rPr>
              <w:t>#</w:t>
            </w:r>
            <w:r w:rsidR="00FE1BE4" w:rsidRPr="000E5BF7">
              <w:rPr>
                <w:rFonts w:ascii="宋体" w:hAnsi="宋体" w:cs="宋体" w:hint="eastAsia"/>
                <w:kern w:val="0"/>
                <w:sz w:val="18"/>
                <w:szCs w:val="18"/>
              </w:rPr>
              <w:t>地下面积</w:t>
            </w:r>
          </w:p>
        </w:tc>
        <w:tc>
          <w:tcPr>
            <w:tcW w:w="467" w:type="pct"/>
            <w:vAlign w:val="center"/>
          </w:tcPr>
          <w:p w14:paraId="398F4779"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kern w:val="0"/>
                <w:sz w:val="18"/>
                <w:szCs w:val="18"/>
              </w:rPr>
              <w:t>地上层数</w:t>
            </w:r>
          </w:p>
        </w:tc>
        <w:tc>
          <w:tcPr>
            <w:tcW w:w="490" w:type="pct"/>
            <w:vAlign w:val="center"/>
          </w:tcPr>
          <w:p w14:paraId="48B5C29A"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kern w:val="0"/>
                <w:sz w:val="18"/>
                <w:szCs w:val="18"/>
              </w:rPr>
              <w:t>地下层数</w:t>
            </w:r>
          </w:p>
        </w:tc>
        <w:tc>
          <w:tcPr>
            <w:tcW w:w="481" w:type="pct"/>
            <w:vMerge/>
            <w:vAlign w:val="center"/>
          </w:tcPr>
          <w:p w14:paraId="7FF75905" w14:textId="77777777" w:rsidR="00956876" w:rsidRPr="000E5BF7" w:rsidRDefault="00956876">
            <w:pPr>
              <w:spacing w:line="280" w:lineRule="exact"/>
              <w:jc w:val="center"/>
              <w:rPr>
                <w:rFonts w:ascii="宋体" w:hAnsi="宋体" w:cs="宋体"/>
                <w:kern w:val="0"/>
                <w:sz w:val="18"/>
                <w:szCs w:val="18"/>
              </w:rPr>
            </w:pPr>
          </w:p>
        </w:tc>
      </w:tr>
      <w:tr w:rsidR="00503E50" w:rsidRPr="000E5BF7" w14:paraId="4CB7A927" w14:textId="77777777">
        <w:trPr>
          <w:trHeight w:val="270"/>
        </w:trPr>
        <w:tc>
          <w:tcPr>
            <w:tcW w:w="683" w:type="pct"/>
            <w:tcBorders>
              <w:bottom w:val="single" w:sz="4" w:space="0" w:color="auto"/>
            </w:tcBorders>
            <w:vAlign w:val="center"/>
          </w:tcPr>
          <w:p w14:paraId="767BF24D"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甲</w:t>
            </w:r>
          </w:p>
        </w:tc>
        <w:tc>
          <w:tcPr>
            <w:tcW w:w="392" w:type="pct"/>
            <w:tcBorders>
              <w:bottom w:val="single" w:sz="4" w:space="0" w:color="auto"/>
            </w:tcBorders>
            <w:vAlign w:val="center"/>
          </w:tcPr>
          <w:p w14:paraId="0C0B7275"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乙</w:t>
            </w:r>
          </w:p>
        </w:tc>
        <w:tc>
          <w:tcPr>
            <w:tcW w:w="386" w:type="pct"/>
            <w:tcBorders>
              <w:bottom w:val="single" w:sz="4" w:space="0" w:color="auto"/>
            </w:tcBorders>
            <w:vAlign w:val="center"/>
          </w:tcPr>
          <w:p w14:paraId="2E3296F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丙</w:t>
            </w:r>
          </w:p>
        </w:tc>
        <w:tc>
          <w:tcPr>
            <w:tcW w:w="386" w:type="pct"/>
            <w:tcBorders>
              <w:bottom w:val="single" w:sz="4" w:space="0" w:color="auto"/>
            </w:tcBorders>
            <w:vAlign w:val="center"/>
          </w:tcPr>
          <w:p w14:paraId="65D779B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丁</w:t>
            </w:r>
          </w:p>
        </w:tc>
        <w:tc>
          <w:tcPr>
            <w:tcW w:w="308" w:type="pct"/>
            <w:tcBorders>
              <w:top w:val="single" w:sz="2" w:space="0" w:color="auto"/>
              <w:bottom w:val="single" w:sz="4" w:space="0" w:color="auto"/>
            </w:tcBorders>
            <w:vAlign w:val="center"/>
          </w:tcPr>
          <w:p w14:paraId="166573D1"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戊</w:t>
            </w:r>
          </w:p>
        </w:tc>
        <w:tc>
          <w:tcPr>
            <w:tcW w:w="469" w:type="pct"/>
            <w:gridSpan w:val="2"/>
            <w:tcBorders>
              <w:bottom w:val="single" w:sz="4" w:space="0" w:color="auto"/>
            </w:tcBorders>
            <w:vAlign w:val="center"/>
          </w:tcPr>
          <w:p w14:paraId="4D18E8F3"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w:t>
            </w:r>
          </w:p>
        </w:tc>
        <w:tc>
          <w:tcPr>
            <w:tcW w:w="469" w:type="pct"/>
            <w:gridSpan w:val="2"/>
            <w:tcBorders>
              <w:bottom w:val="single" w:sz="4" w:space="0" w:color="auto"/>
            </w:tcBorders>
            <w:vAlign w:val="center"/>
          </w:tcPr>
          <w:p w14:paraId="4FAD8BD1"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2</w:t>
            </w:r>
          </w:p>
        </w:tc>
        <w:tc>
          <w:tcPr>
            <w:tcW w:w="469" w:type="pct"/>
            <w:tcBorders>
              <w:bottom w:val="single" w:sz="4" w:space="0" w:color="auto"/>
            </w:tcBorders>
            <w:vAlign w:val="center"/>
          </w:tcPr>
          <w:p w14:paraId="4FD9AD16" w14:textId="77777777" w:rsidR="00956876" w:rsidRPr="000E5BF7" w:rsidRDefault="00FE1BE4">
            <w:pPr>
              <w:spacing w:line="280" w:lineRule="exact"/>
              <w:jc w:val="center"/>
              <w:rPr>
                <w:rFonts w:ascii="宋体" w:hAnsi="宋体"/>
                <w:kern w:val="0"/>
                <w:sz w:val="18"/>
                <w:szCs w:val="18"/>
              </w:rPr>
            </w:pPr>
            <w:r w:rsidRPr="000E5BF7">
              <w:rPr>
                <w:rFonts w:ascii="宋体" w:hAnsi="宋体"/>
                <w:kern w:val="0"/>
                <w:sz w:val="18"/>
                <w:szCs w:val="18"/>
              </w:rPr>
              <w:t>3</w:t>
            </w:r>
          </w:p>
        </w:tc>
        <w:tc>
          <w:tcPr>
            <w:tcW w:w="467" w:type="pct"/>
            <w:tcBorders>
              <w:bottom w:val="single" w:sz="4" w:space="0" w:color="auto"/>
            </w:tcBorders>
            <w:vAlign w:val="center"/>
          </w:tcPr>
          <w:p w14:paraId="6CD20EDD"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4</w:t>
            </w:r>
          </w:p>
        </w:tc>
        <w:tc>
          <w:tcPr>
            <w:tcW w:w="490" w:type="pct"/>
            <w:tcBorders>
              <w:bottom w:val="single" w:sz="4" w:space="0" w:color="auto"/>
            </w:tcBorders>
            <w:vAlign w:val="center"/>
          </w:tcPr>
          <w:p w14:paraId="51912760"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5</w:t>
            </w:r>
          </w:p>
        </w:tc>
        <w:tc>
          <w:tcPr>
            <w:tcW w:w="481" w:type="pct"/>
            <w:tcBorders>
              <w:bottom w:val="single" w:sz="4" w:space="0" w:color="auto"/>
            </w:tcBorders>
            <w:vAlign w:val="center"/>
          </w:tcPr>
          <w:p w14:paraId="48A067B7"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6</w:t>
            </w:r>
          </w:p>
        </w:tc>
      </w:tr>
      <w:tr w:rsidR="00503E50" w:rsidRPr="000E5BF7" w14:paraId="2A3AF5F4" w14:textId="77777777" w:rsidTr="003C1A5E">
        <w:trPr>
          <w:trHeight w:val="270"/>
        </w:trPr>
        <w:tc>
          <w:tcPr>
            <w:tcW w:w="683" w:type="pct"/>
            <w:tcBorders>
              <w:top w:val="single" w:sz="2" w:space="0" w:color="auto"/>
              <w:bottom w:val="single" w:sz="2" w:space="0" w:color="auto"/>
              <w:right w:val="single" w:sz="2" w:space="0" w:color="auto"/>
            </w:tcBorders>
            <w:vAlign w:val="center"/>
          </w:tcPr>
          <w:p w14:paraId="3CE1168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（一）学校产权校舍建筑面积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222B3A2D"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10000</w:t>
            </w:r>
          </w:p>
        </w:tc>
        <w:tc>
          <w:tcPr>
            <w:tcW w:w="386" w:type="pct"/>
            <w:tcBorders>
              <w:top w:val="single" w:sz="2" w:space="0" w:color="auto"/>
              <w:left w:val="single" w:sz="2" w:space="0" w:color="auto"/>
              <w:bottom w:val="nil"/>
              <w:right w:val="nil"/>
            </w:tcBorders>
            <w:vAlign w:val="center"/>
          </w:tcPr>
          <w:p w14:paraId="6F639C19"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single" w:sz="2" w:space="0" w:color="auto"/>
              <w:left w:val="nil"/>
              <w:bottom w:val="nil"/>
              <w:right w:val="nil"/>
            </w:tcBorders>
            <w:vAlign w:val="center"/>
          </w:tcPr>
          <w:p w14:paraId="5B685D6C"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single" w:sz="2" w:space="0" w:color="auto"/>
              <w:left w:val="nil"/>
              <w:bottom w:val="nil"/>
              <w:right w:val="nil"/>
            </w:tcBorders>
            <w:vAlign w:val="center"/>
          </w:tcPr>
          <w:p w14:paraId="4DD4D944" w14:textId="77777777" w:rsidR="00956876" w:rsidRPr="000E5BF7" w:rsidRDefault="00956876">
            <w:pPr>
              <w:widowControl/>
              <w:spacing w:line="280" w:lineRule="exact"/>
              <w:jc w:val="center"/>
              <w:rPr>
                <w:rFonts w:ascii="宋体" w:hAnsi="宋体" w:cs="宋体"/>
                <w:kern w:val="0"/>
                <w:sz w:val="18"/>
                <w:szCs w:val="18"/>
              </w:rPr>
            </w:pPr>
          </w:p>
        </w:tc>
        <w:tc>
          <w:tcPr>
            <w:tcW w:w="389" w:type="pct"/>
            <w:tcBorders>
              <w:top w:val="single" w:sz="2" w:space="0" w:color="auto"/>
              <w:left w:val="nil"/>
              <w:bottom w:val="nil"/>
              <w:right w:val="nil"/>
            </w:tcBorders>
            <w:vAlign w:val="center"/>
          </w:tcPr>
          <w:p w14:paraId="799FE828"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single" w:sz="2" w:space="0" w:color="auto"/>
              <w:left w:val="nil"/>
              <w:bottom w:val="nil"/>
              <w:right w:val="nil"/>
            </w:tcBorders>
            <w:vAlign w:val="center"/>
          </w:tcPr>
          <w:p w14:paraId="069A3A4D"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single" w:sz="2" w:space="0" w:color="auto"/>
              <w:left w:val="nil"/>
              <w:bottom w:val="nil"/>
              <w:right w:val="nil"/>
            </w:tcBorders>
            <w:vAlign w:val="center"/>
          </w:tcPr>
          <w:p w14:paraId="65BB4182" w14:textId="77777777" w:rsidR="00956876" w:rsidRPr="000E5BF7" w:rsidRDefault="00956876">
            <w:pPr>
              <w:spacing w:line="280" w:lineRule="exact"/>
              <w:jc w:val="center"/>
              <w:rPr>
                <w:rFonts w:ascii="宋体" w:hAnsi="宋体"/>
                <w:kern w:val="0"/>
                <w:sz w:val="18"/>
                <w:szCs w:val="18"/>
              </w:rPr>
            </w:pPr>
          </w:p>
        </w:tc>
        <w:tc>
          <w:tcPr>
            <w:tcW w:w="467" w:type="pct"/>
            <w:tcBorders>
              <w:top w:val="single" w:sz="2" w:space="0" w:color="auto"/>
              <w:left w:val="nil"/>
              <w:bottom w:val="nil"/>
              <w:right w:val="nil"/>
            </w:tcBorders>
            <w:vAlign w:val="center"/>
          </w:tcPr>
          <w:p w14:paraId="5BCD1881" w14:textId="77777777" w:rsidR="00956876" w:rsidRPr="000E5BF7" w:rsidRDefault="00956876">
            <w:pPr>
              <w:spacing w:line="280" w:lineRule="exact"/>
              <w:jc w:val="center"/>
              <w:rPr>
                <w:rFonts w:ascii="宋体" w:hAnsi="宋体"/>
                <w:kern w:val="0"/>
                <w:sz w:val="18"/>
                <w:szCs w:val="18"/>
              </w:rPr>
            </w:pPr>
          </w:p>
        </w:tc>
        <w:tc>
          <w:tcPr>
            <w:tcW w:w="490" w:type="pct"/>
            <w:tcBorders>
              <w:top w:val="single" w:sz="2" w:space="0" w:color="auto"/>
              <w:left w:val="nil"/>
              <w:bottom w:val="nil"/>
              <w:right w:val="nil"/>
            </w:tcBorders>
            <w:vAlign w:val="center"/>
          </w:tcPr>
          <w:p w14:paraId="6631E580" w14:textId="77777777" w:rsidR="00956876" w:rsidRPr="000E5BF7" w:rsidRDefault="00956876">
            <w:pPr>
              <w:spacing w:line="280" w:lineRule="exact"/>
              <w:jc w:val="center"/>
              <w:rPr>
                <w:rFonts w:ascii="宋体" w:hAnsi="宋体"/>
                <w:kern w:val="0"/>
                <w:sz w:val="18"/>
                <w:szCs w:val="18"/>
              </w:rPr>
            </w:pPr>
          </w:p>
        </w:tc>
        <w:tc>
          <w:tcPr>
            <w:tcW w:w="481" w:type="pct"/>
            <w:tcBorders>
              <w:top w:val="single" w:sz="2" w:space="0" w:color="auto"/>
              <w:left w:val="nil"/>
              <w:bottom w:val="nil"/>
            </w:tcBorders>
            <w:vAlign w:val="center"/>
          </w:tcPr>
          <w:p w14:paraId="233E5B22" w14:textId="77777777" w:rsidR="00956876" w:rsidRPr="000E5BF7" w:rsidRDefault="00956876">
            <w:pPr>
              <w:spacing w:line="280" w:lineRule="exact"/>
              <w:jc w:val="center"/>
              <w:rPr>
                <w:rFonts w:ascii="宋体" w:hAnsi="宋体"/>
                <w:kern w:val="0"/>
                <w:sz w:val="18"/>
                <w:szCs w:val="18"/>
              </w:rPr>
            </w:pPr>
          </w:p>
        </w:tc>
      </w:tr>
      <w:tr w:rsidR="00503E50" w:rsidRPr="000E5BF7" w14:paraId="4E5CB7D9" w14:textId="77777777" w:rsidTr="003C1A5E">
        <w:trPr>
          <w:trHeight w:val="270"/>
        </w:trPr>
        <w:tc>
          <w:tcPr>
            <w:tcW w:w="683" w:type="pct"/>
            <w:tcBorders>
              <w:top w:val="single" w:sz="2" w:space="0" w:color="auto"/>
              <w:bottom w:val="single" w:sz="2" w:space="0" w:color="auto"/>
              <w:right w:val="single" w:sz="2" w:space="0" w:color="auto"/>
            </w:tcBorders>
            <w:vAlign w:val="center"/>
          </w:tcPr>
          <w:p w14:paraId="32FA59D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教学主楼</w:t>
            </w:r>
          </w:p>
        </w:tc>
        <w:tc>
          <w:tcPr>
            <w:tcW w:w="392" w:type="pct"/>
            <w:tcBorders>
              <w:top w:val="single" w:sz="2" w:space="0" w:color="auto"/>
              <w:left w:val="single" w:sz="2" w:space="0" w:color="auto"/>
              <w:bottom w:val="single" w:sz="2" w:space="0" w:color="auto"/>
              <w:right w:val="single" w:sz="2" w:space="0" w:color="auto"/>
            </w:tcBorders>
            <w:vAlign w:val="center"/>
          </w:tcPr>
          <w:p w14:paraId="49569DB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10001</w:t>
            </w:r>
          </w:p>
        </w:tc>
        <w:tc>
          <w:tcPr>
            <w:tcW w:w="386" w:type="pct"/>
            <w:tcBorders>
              <w:top w:val="nil"/>
              <w:left w:val="single" w:sz="2" w:space="0" w:color="auto"/>
              <w:bottom w:val="nil"/>
              <w:right w:val="nil"/>
            </w:tcBorders>
            <w:vAlign w:val="center"/>
          </w:tcPr>
          <w:p w14:paraId="1AEE8B25"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4C5CCD5A"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1F3ED767" w14:textId="77777777" w:rsidR="00956876" w:rsidRPr="000E5BF7" w:rsidRDefault="00956876">
            <w:pPr>
              <w:widowControl/>
              <w:spacing w:line="280" w:lineRule="exact"/>
              <w:jc w:val="center"/>
              <w:rPr>
                <w:rFonts w:ascii="宋体" w:hAnsi="宋体" w:cs="宋体"/>
                <w:kern w:val="0"/>
                <w:sz w:val="18"/>
                <w:szCs w:val="18"/>
              </w:rPr>
            </w:pPr>
          </w:p>
        </w:tc>
        <w:tc>
          <w:tcPr>
            <w:tcW w:w="389" w:type="pct"/>
            <w:tcBorders>
              <w:top w:val="nil"/>
              <w:left w:val="nil"/>
              <w:bottom w:val="nil"/>
              <w:right w:val="nil"/>
            </w:tcBorders>
            <w:vAlign w:val="center"/>
          </w:tcPr>
          <w:p w14:paraId="48DA5EDD"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nil"/>
              <w:right w:val="nil"/>
            </w:tcBorders>
            <w:vAlign w:val="center"/>
          </w:tcPr>
          <w:p w14:paraId="7C7612F5"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58C23691" w14:textId="77777777" w:rsidR="00956876" w:rsidRPr="000E5BF7" w:rsidRDefault="00956876">
            <w:pPr>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2DB4325E" w14:textId="77777777" w:rsidR="00956876" w:rsidRPr="000E5BF7" w:rsidRDefault="00956876">
            <w:pPr>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74FD03E1" w14:textId="77777777" w:rsidR="00956876" w:rsidRPr="000E5BF7" w:rsidRDefault="00956876">
            <w:pPr>
              <w:spacing w:line="280" w:lineRule="exact"/>
              <w:jc w:val="center"/>
              <w:rPr>
                <w:rFonts w:ascii="宋体" w:hAnsi="宋体"/>
                <w:kern w:val="0"/>
                <w:sz w:val="18"/>
                <w:szCs w:val="18"/>
              </w:rPr>
            </w:pPr>
          </w:p>
        </w:tc>
        <w:tc>
          <w:tcPr>
            <w:tcW w:w="481" w:type="pct"/>
            <w:tcBorders>
              <w:top w:val="nil"/>
              <w:left w:val="nil"/>
              <w:bottom w:val="nil"/>
            </w:tcBorders>
            <w:vAlign w:val="center"/>
          </w:tcPr>
          <w:p w14:paraId="298AD6BC" w14:textId="77777777" w:rsidR="00956876" w:rsidRPr="000E5BF7" w:rsidRDefault="00956876">
            <w:pPr>
              <w:spacing w:line="280" w:lineRule="exact"/>
              <w:jc w:val="center"/>
              <w:rPr>
                <w:rFonts w:ascii="宋体" w:hAnsi="宋体"/>
                <w:kern w:val="0"/>
                <w:sz w:val="18"/>
                <w:szCs w:val="18"/>
              </w:rPr>
            </w:pPr>
          </w:p>
        </w:tc>
      </w:tr>
      <w:tr w:rsidR="00503E50" w:rsidRPr="000E5BF7" w14:paraId="07E70C2D" w14:textId="77777777" w:rsidTr="003C1A5E">
        <w:trPr>
          <w:trHeight w:val="270"/>
        </w:trPr>
        <w:tc>
          <w:tcPr>
            <w:tcW w:w="683" w:type="pct"/>
            <w:tcBorders>
              <w:top w:val="single" w:sz="2" w:space="0" w:color="auto"/>
              <w:bottom w:val="single" w:sz="2" w:space="0" w:color="auto"/>
              <w:right w:val="single" w:sz="2" w:space="0" w:color="auto"/>
            </w:tcBorders>
            <w:vAlign w:val="center"/>
          </w:tcPr>
          <w:p w14:paraId="5605D998" w14:textId="77777777" w:rsidR="00956876" w:rsidRPr="000E5BF7" w:rsidRDefault="00956876">
            <w:pPr>
              <w:spacing w:line="280" w:lineRule="exact"/>
              <w:jc w:val="center"/>
              <w:rPr>
                <w:rFonts w:ascii="宋体" w:hAnsi="宋体"/>
                <w:sz w:val="18"/>
                <w:szCs w:val="18"/>
              </w:rPr>
            </w:pPr>
          </w:p>
        </w:tc>
        <w:tc>
          <w:tcPr>
            <w:tcW w:w="392" w:type="pct"/>
            <w:tcBorders>
              <w:top w:val="single" w:sz="2" w:space="0" w:color="auto"/>
              <w:left w:val="single" w:sz="2" w:space="0" w:color="auto"/>
              <w:bottom w:val="single" w:sz="2" w:space="0" w:color="auto"/>
              <w:right w:val="single" w:sz="2" w:space="0" w:color="auto"/>
            </w:tcBorders>
            <w:vAlign w:val="center"/>
          </w:tcPr>
          <w:p w14:paraId="39798D49"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nil"/>
              <w:right w:val="nil"/>
            </w:tcBorders>
            <w:vAlign w:val="center"/>
          </w:tcPr>
          <w:p w14:paraId="072E0709"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0BD08BC3"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5A8E60C0" w14:textId="77777777" w:rsidR="00956876" w:rsidRPr="000E5BF7" w:rsidRDefault="00956876">
            <w:pPr>
              <w:widowControl/>
              <w:spacing w:line="280" w:lineRule="exact"/>
              <w:jc w:val="center"/>
              <w:rPr>
                <w:rFonts w:ascii="宋体" w:hAnsi="宋体" w:cs="宋体"/>
                <w:kern w:val="0"/>
                <w:sz w:val="18"/>
                <w:szCs w:val="18"/>
              </w:rPr>
            </w:pPr>
          </w:p>
        </w:tc>
        <w:tc>
          <w:tcPr>
            <w:tcW w:w="389" w:type="pct"/>
            <w:tcBorders>
              <w:top w:val="nil"/>
              <w:left w:val="nil"/>
              <w:bottom w:val="nil"/>
              <w:right w:val="nil"/>
            </w:tcBorders>
            <w:vAlign w:val="center"/>
          </w:tcPr>
          <w:p w14:paraId="23228656"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nil"/>
              <w:right w:val="nil"/>
            </w:tcBorders>
            <w:vAlign w:val="center"/>
          </w:tcPr>
          <w:p w14:paraId="7E8849E2"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4D876F97" w14:textId="77777777" w:rsidR="00956876" w:rsidRPr="000E5BF7" w:rsidRDefault="00956876">
            <w:pPr>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5FD0E3DF" w14:textId="77777777" w:rsidR="00956876" w:rsidRPr="000E5BF7" w:rsidRDefault="00956876">
            <w:pPr>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6BC2D10E" w14:textId="77777777" w:rsidR="00956876" w:rsidRPr="000E5BF7" w:rsidRDefault="00956876">
            <w:pPr>
              <w:spacing w:line="280" w:lineRule="exact"/>
              <w:jc w:val="center"/>
              <w:rPr>
                <w:rFonts w:ascii="宋体" w:hAnsi="宋体"/>
                <w:kern w:val="0"/>
                <w:sz w:val="18"/>
                <w:szCs w:val="18"/>
              </w:rPr>
            </w:pPr>
          </w:p>
        </w:tc>
        <w:tc>
          <w:tcPr>
            <w:tcW w:w="481" w:type="pct"/>
            <w:tcBorders>
              <w:top w:val="nil"/>
              <w:left w:val="nil"/>
              <w:bottom w:val="nil"/>
            </w:tcBorders>
            <w:vAlign w:val="center"/>
          </w:tcPr>
          <w:p w14:paraId="2BDAE745" w14:textId="77777777" w:rsidR="00956876" w:rsidRPr="000E5BF7" w:rsidRDefault="00956876">
            <w:pPr>
              <w:spacing w:line="280" w:lineRule="exact"/>
              <w:jc w:val="center"/>
              <w:rPr>
                <w:rFonts w:ascii="宋体" w:hAnsi="宋体"/>
                <w:kern w:val="0"/>
                <w:sz w:val="18"/>
                <w:szCs w:val="18"/>
              </w:rPr>
            </w:pPr>
          </w:p>
        </w:tc>
      </w:tr>
      <w:tr w:rsidR="00503E50" w:rsidRPr="000E5BF7" w14:paraId="42872AC9" w14:textId="77777777" w:rsidTr="003C1A5E">
        <w:trPr>
          <w:trHeight w:val="270"/>
        </w:trPr>
        <w:tc>
          <w:tcPr>
            <w:tcW w:w="683" w:type="pct"/>
            <w:tcBorders>
              <w:top w:val="single" w:sz="2" w:space="0" w:color="auto"/>
              <w:bottom w:val="single" w:sz="2" w:space="0" w:color="auto"/>
              <w:right w:val="single" w:sz="2" w:space="0" w:color="auto"/>
            </w:tcBorders>
            <w:vAlign w:val="center"/>
          </w:tcPr>
          <w:p w14:paraId="45CAC01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（二）非学校产权独立使用校舍建筑面积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0E38E0F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20000</w:t>
            </w:r>
          </w:p>
        </w:tc>
        <w:tc>
          <w:tcPr>
            <w:tcW w:w="386" w:type="pct"/>
            <w:tcBorders>
              <w:top w:val="nil"/>
              <w:left w:val="single" w:sz="2" w:space="0" w:color="auto"/>
              <w:bottom w:val="nil"/>
              <w:right w:val="nil"/>
            </w:tcBorders>
            <w:vAlign w:val="center"/>
          </w:tcPr>
          <w:p w14:paraId="371C3C8D"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514BC39D"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629C486E"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softHyphen/>
            </w:r>
          </w:p>
        </w:tc>
        <w:tc>
          <w:tcPr>
            <w:tcW w:w="389" w:type="pct"/>
            <w:tcBorders>
              <w:top w:val="nil"/>
              <w:left w:val="nil"/>
              <w:bottom w:val="nil"/>
              <w:right w:val="nil"/>
            </w:tcBorders>
            <w:vAlign w:val="center"/>
          </w:tcPr>
          <w:p w14:paraId="2093A178"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nil"/>
              <w:right w:val="nil"/>
            </w:tcBorders>
            <w:vAlign w:val="center"/>
          </w:tcPr>
          <w:p w14:paraId="5AA63596"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35628FCA" w14:textId="77777777" w:rsidR="00956876" w:rsidRPr="000E5BF7" w:rsidRDefault="00956876">
            <w:pPr>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2132F920" w14:textId="77777777" w:rsidR="00956876" w:rsidRPr="000E5BF7" w:rsidRDefault="00956876">
            <w:pPr>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3B8BF1B4" w14:textId="77777777" w:rsidR="00956876" w:rsidRPr="000E5BF7" w:rsidRDefault="00956876">
            <w:pPr>
              <w:spacing w:line="280" w:lineRule="exact"/>
              <w:jc w:val="center"/>
              <w:rPr>
                <w:rFonts w:ascii="宋体" w:hAnsi="宋体"/>
                <w:kern w:val="0"/>
                <w:sz w:val="18"/>
                <w:szCs w:val="18"/>
              </w:rPr>
            </w:pPr>
          </w:p>
        </w:tc>
        <w:tc>
          <w:tcPr>
            <w:tcW w:w="481" w:type="pct"/>
            <w:tcBorders>
              <w:top w:val="nil"/>
              <w:left w:val="nil"/>
              <w:bottom w:val="nil"/>
            </w:tcBorders>
            <w:vAlign w:val="center"/>
          </w:tcPr>
          <w:p w14:paraId="02C45F42" w14:textId="77777777" w:rsidR="00956876" w:rsidRPr="000E5BF7" w:rsidRDefault="00956876">
            <w:pPr>
              <w:spacing w:line="280" w:lineRule="exact"/>
              <w:jc w:val="center"/>
              <w:rPr>
                <w:rFonts w:ascii="宋体" w:hAnsi="宋体"/>
                <w:kern w:val="0"/>
                <w:sz w:val="18"/>
                <w:szCs w:val="18"/>
              </w:rPr>
            </w:pPr>
          </w:p>
        </w:tc>
      </w:tr>
      <w:tr w:rsidR="00503E50" w:rsidRPr="000E5BF7" w14:paraId="11E5798A" w14:textId="77777777" w:rsidTr="003C1A5E">
        <w:trPr>
          <w:trHeight w:val="270"/>
        </w:trPr>
        <w:tc>
          <w:tcPr>
            <w:tcW w:w="683" w:type="pct"/>
            <w:tcBorders>
              <w:top w:val="single" w:sz="2" w:space="0" w:color="auto"/>
              <w:bottom w:val="single" w:sz="2" w:space="0" w:color="auto"/>
              <w:right w:val="single" w:sz="2" w:space="0" w:color="auto"/>
            </w:tcBorders>
            <w:vAlign w:val="center"/>
          </w:tcPr>
          <w:p w14:paraId="5681499F" w14:textId="77777777" w:rsidR="00956876" w:rsidRPr="000E5BF7" w:rsidRDefault="00956876">
            <w:pPr>
              <w:spacing w:line="280" w:lineRule="exact"/>
              <w:jc w:val="center"/>
              <w:rPr>
                <w:rFonts w:ascii="宋体" w:hAnsi="宋体"/>
                <w:sz w:val="18"/>
                <w:szCs w:val="18"/>
              </w:rPr>
            </w:pPr>
          </w:p>
        </w:tc>
        <w:tc>
          <w:tcPr>
            <w:tcW w:w="392" w:type="pct"/>
            <w:tcBorders>
              <w:top w:val="single" w:sz="2" w:space="0" w:color="auto"/>
              <w:left w:val="single" w:sz="2" w:space="0" w:color="auto"/>
              <w:bottom w:val="single" w:sz="2" w:space="0" w:color="auto"/>
              <w:right w:val="single" w:sz="2" w:space="0" w:color="auto"/>
            </w:tcBorders>
            <w:vAlign w:val="center"/>
          </w:tcPr>
          <w:p w14:paraId="38F2391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nil"/>
              <w:right w:val="nil"/>
            </w:tcBorders>
            <w:vAlign w:val="center"/>
          </w:tcPr>
          <w:p w14:paraId="3F86245E"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182DF647"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364DCA40" w14:textId="77777777" w:rsidR="00956876" w:rsidRPr="000E5BF7" w:rsidRDefault="00956876">
            <w:pPr>
              <w:widowControl/>
              <w:spacing w:line="280" w:lineRule="exact"/>
              <w:jc w:val="center"/>
              <w:rPr>
                <w:rFonts w:ascii="宋体" w:hAnsi="宋体" w:cs="宋体"/>
                <w:kern w:val="0"/>
                <w:sz w:val="18"/>
                <w:szCs w:val="18"/>
              </w:rPr>
            </w:pPr>
          </w:p>
        </w:tc>
        <w:tc>
          <w:tcPr>
            <w:tcW w:w="389" w:type="pct"/>
            <w:tcBorders>
              <w:top w:val="nil"/>
              <w:left w:val="nil"/>
              <w:bottom w:val="nil"/>
              <w:right w:val="nil"/>
            </w:tcBorders>
            <w:vAlign w:val="center"/>
          </w:tcPr>
          <w:p w14:paraId="6154C586"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nil"/>
              <w:right w:val="nil"/>
            </w:tcBorders>
            <w:vAlign w:val="center"/>
          </w:tcPr>
          <w:p w14:paraId="0C2AA270"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5AA666B9" w14:textId="77777777" w:rsidR="00956876" w:rsidRPr="000E5BF7" w:rsidRDefault="00956876">
            <w:pPr>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3CBF9E59" w14:textId="77777777" w:rsidR="00956876" w:rsidRPr="000E5BF7" w:rsidRDefault="00956876">
            <w:pPr>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1E2A9FB0" w14:textId="77777777" w:rsidR="00956876" w:rsidRPr="000E5BF7" w:rsidRDefault="00956876">
            <w:pPr>
              <w:spacing w:line="280" w:lineRule="exact"/>
              <w:jc w:val="center"/>
              <w:rPr>
                <w:rFonts w:ascii="宋体" w:hAnsi="宋体"/>
                <w:kern w:val="0"/>
                <w:sz w:val="18"/>
                <w:szCs w:val="18"/>
              </w:rPr>
            </w:pPr>
          </w:p>
        </w:tc>
        <w:tc>
          <w:tcPr>
            <w:tcW w:w="481" w:type="pct"/>
            <w:tcBorders>
              <w:top w:val="nil"/>
              <w:left w:val="nil"/>
              <w:bottom w:val="nil"/>
            </w:tcBorders>
            <w:vAlign w:val="center"/>
          </w:tcPr>
          <w:p w14:paraId="643CF73B" w14:textId="77777777" w:rsidR="00956876" w:rsidRPr="000E5BF7" w:rsidRDefault="00956876">
            <w:pPr>
              <w:spacing w:line="280" w:lineRule="exact"/>
              <w:jc w:val="center"/>
              <w:rPr>
                <w:rFonts w:ascii="宋体" w:hAnsi="宋体"/>
                <w:kern w:val="0"/>
                <w:sz w:val="18"/>
                <w:szCs w:val="18"/>
              </w:rPr>
            </w:pPr>
          </w:p>
        </w:tc>
      </w:tr>
      <w:tr w:rsidR="00503E50" w:rsidRPr="000E5BF7" w14:paraId="6FB5D91D" w14:textId="77777777" w:rsidTr="003C1A5E">
        <w:trPr>
          <w:trHeight w:val="270"/>
        </w:trPr>
        <w:tc>
          <w:tcPr>
            <w:tcW w:w="683" w:type="pct"/>
            <w:tcBorders>
              <w:top w:val="single" w:sz="2" w:space="0" w:color="auto"/>
              <w:bottom w:val="single" w:sz="2" w:space="0" w:color="auto"/>
              <w:right w:val="single" w:sz="2" w:space="0" w:color="auto"/>
            </w:tcBorders>
            <w:vAlign w:val="center"/>
          </w:tcPr>
          <w:p w14:paraId="2B745436"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（三）非学校产权共同使用校舍建筑面积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28CF747C"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30000</w:t>
            </w:r>
          </w:p>
        </w:tc>
        <w:tc>
          <w:tcPr>
            <w:tcW w:w="386" w:type="pct"/>
            <w:tcBorders>
              <w:top w:val="nil"/>
              <w:left w:val="single" w:sz="2" w:space="0" w:color="auto"/>
              <w:bottom w:val="nil"/>
              <w:right w:val="nil"/>
            </w:tcBorders>
            <w:vAlign w:val="center"/>
          </w:tcPr>
          <w:p w14:paraId="39B47CDC"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5C26C628"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568CDC40"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w:t>
            </w:r>
          </w:p>
        </w:tc>
        <w:tc>
          <w:tcPr>
            <w:tcW w:w="389" w:type="pct"/>
            <w:tcBorders>
              <w:top w:val="nil"/>
              <w:left w:val="nil"/>
              <w:bottom w:val="nil"/>
              <w:right w:val="nil"/>
            </w:tcBorders>
            <w:vAlign w:val="center"/>
          </w:tcPr>
          <w:p w14:paraId="74EA566B"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nil"/>
              <w:right w:val="nil"/>
            </w:tcBorders>
            <w:vAlign w:val="center"/>
          </w:tcPr>
          <w:p w14:paraId="5D023889"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393FCEBD" w14:textId="77777777" w:rsidR="00956876" w:rsidRPr="000E5BF7" w:rsidRDefault="00956876">
            <w:pPr>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5FEB02DF" w14:textId="77777777" w:rsidR="00956876" w:rsidRPr="000E5BF7" w:rsidRDefault="00956876">
            <w:pPr>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55DA1986" w14:textId="77777777" w:rsidR="00956876" w:rsidRPr="000E5BF7" w:rsidRDefault="00956876">
            <w:pPr>
              <w:spacing w:line="280" w:lineRule="exact"/>
              <w:jc w:val="center"/>
              <w:rPr>
                <w:rFonts w:ascii="宋体" w:hAnsi="宋体"/>
                <w:kern w:val="0"/>
                <w:sz w:val="18"/>
                <w:szCs w:val="18"/>
              </w:rPr>
            </w:pPr>
          </w:p>
        </w:tc>
        <w:tc>
          <w:tcPr>
            <w:tcW w:w="481" w:type="pct"/>
            <w:tcBorders>
              <w:top w:val="nil"/>
              <w:left w:val="nil"/>
              <w:bottom w:val="nil"/>
            </w:tcBorders>
            <w:vAlign w:val="center"/>
          </w:tcPr>
          <w:p w14:paraId="2B1214D4" w14:textId="77777777" w:rsidR="00956876" w:rsidRPr="000E5BF7" w:rsidRDefault="00956876">
            <w:pPr>
              <w:spacing w:line="280" w:lineRule="exact"/>
              <w:jc w:val="center"/>
              <w:rPr>
                <w:rFonts w:ascii="宋体" w:hAnsi="宋体"/>
                <w:kern w:val="0"/>
                <w:sz w:val="18"/>
                <w:szCs w:val="18"/>
              </w:rPr>
            </w:pPr>
          </w:p>
        </w:tc>
      </w:tr>
      <w:tr w:rsidR="00503E50" w:rsidRPr="000E5BF7" w14:paraId="60EC8976" w14:textId="77777777" w:rsidTr="003C1A5E">
        <w:trPr>
          <w:trHeight w:val="270"/>
        </w:trPr>
        <w:tc>
          <w:tcPr>
            <w:tcW w:w="683" w:type="pct"/>
            <w:tcBorders>
              <w:top w:val="single" w:sz="2" w:space="0" w:color="auto"/>
              <w:bottom w:val="single" w:sz="2" w:space="0" w:color="auto"/>
              <w:right w:val="single" w:sz="2" w:space="0" w:color="auto"/>
            </w:tcBorders>
            <w:vAlign w:val="center"/>
          </w:tcPr>
          <w:p w14:paraId="2E570E0B" w14:textId="77777777" w:rsidR="00956876" w:rsidRPr="000E5BF7" w:rsidRDefault="00956876">
            <w:pPr>
              <w:spacing w:line="280" w:lineRule="exact"/>
              <w:jc w:val="center"/>
              <w:rPr>
                <w:rFonts w:ascii="宋体" w:hAnsi="宋体"/>
                <w:sz w:val="18"/>
                <w:szCs w:val="18"/>
              </w:rPr>
            </w:pPr>
          </w:p>
        </w:tc>
        <w:tc>
          <w:tcPr>
            <w:tcW w:w="392" w:type="pct"/>
            <w:tcBorders>
              <w:top w:val="single" w:sz="2" w:space="0" w:color="auto"/>
              <w:left w:val="single" w:sz="2" w:space="0" w:color="auto"/>
              <w:bottom w:val="single" w:sz="2" w:space="0" w:color="auto"/>
              <w:right w:val="single" w:sz="2" w:space="0" w:color="auto"/>
            </w:tcBorders>
            <w:vAlign w:val="center"/>
          </w:tcPr>
          <w:p w14:paraId="5CC29409"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nil"/>
              <w:right w:val="nil"/>
            </w:tcBorders>
            <w:vAlign w:val="center"/>
          </w:tcPr>
          <w:p w14:paraId="2FB60785"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nil"/>
              <w:right w:val="nil"/>
            </w:tcBorders>
            <w:vAlign w:val="center"/>
          </w:tcPr>
          <w:p w14:paraId="754B4285"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nil"/>
              <w:right w:val="nil"/>
            </w:tcBorders>
            <w:vAlign w:val="center"/>
          </w:tcPr>
          <w:p w14:paraId="6343D3E9" w14:textId="77777777" w:rsidR="00956876" w:rsidRPr="000E5BF7" w:rsidRDefault="00956876">
            <w:pPr>
              <w:widowControl/>
              <w:spacing w:line="280" w:lineRule="exact"/>
              <w:jc w:val="center"/>
              <w:rPr>
                <w:rFonts w:ascii="宋体" w:hAnsi="宋体" w:cs="宋体"/>
                <w:kern w:val="0"/>
                <w:sz w:val="18"/>
                <w:szCs w:val="18"/>
              </w:rPr>
            </w:pPr>
          </w:p>
        </w:tc>
        <w:tc>
          <w:tcPr>
            <w:tcW w:w="389" w:type="pct"/>
            <w:tcBorders>
              <w:top w:val="nil"/>
              <w:left w:val="nil"/>
              <w:bottom w:val="nil"/>
              <w:right w:val="nil"/>
            </w:tcBorders>
            <w:vAlign w:val="center"/>
          </w:tcPr>
          <w:p w14:paraId="3C258B8E"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nil"/>
              <w:right w:val="nil"/>
            </w:tcBorders>
            <w:vAlign w:val="center"/>
          </w:tcPr>
          <w:p w14:paraId="07678E5F" w14:textId="77777777" w:rsidR="00956876" w:rsidRPr="000E5BF7" w:rsidRDefault="00956876">
            <w:pPr>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2ACD8670" w14:textId="77777777" w:rsidR="00956876" w:rsidRPr="000E5BF7" w:rsidRDefault="00956876">
            <w:pPr>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29AB4BCF" w14:textId="77777777" w:rsidR="00956876" w:rsidRPr="000E5BF7" w:rsidRDefault="00956876">
            <w:pPr>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2B8804DD" w14:textId="77777777" w:rsidR="00956876" w:rsidRPr="000E5BF7" w:rsidRDefault="00956876">
            <w:pPr>
              <w:spacing w:line="280" w:lineRule="exact"/>
              <w:jc w:val="center"/>
              <w:rPr>
                <w:rFonts w:ascii="宋体" w:hAnsi="宋体"/>
                <w:kern w:val="0"/>
                <w:sz w:val="18"/>
                <w:szCs w:val="18"/>
              </w:rPr>
            </w:pPr>
          </w:p>
        </w:tc>
        <w:tc>
          <w:tcPr>
            <w:tcW w:w="481" w:type="pct"/>
            <w:tcBorders>
              <w:top w:val="nil"/>
              <w:left w:val="nil"/>
              <w:bottom w:val="nil"/>
            </w:tcBorders>
            <w:vAlign w:val="center"/>
          </w:tcPr>
          <w:p w14:paraId="1C2F62C3" w14:textId="77777777" w:rsidR="00956876" w:rsidRPr="000E5BF7" w:rsidRDefault="00956876">
            <w:pPr>
              <w:spacing w:line="280" w:lineRule="exact"/>
              <w:jc w:val="center"/>
              <w:rPr>
                <w:rFonts w:ascii="宋体" w:hAnsi="宋体"/>
                <w:kern w:val="0"/>
                <w:sz w:val="18"/>
                <w:szCs w:val="18"/>
              </w:rPr>
            </w:pPr>
          </w:p>
        </w:tc>
      </w:tr>
      <w:tr w:rsidR="00503E50" w:rsidRPr="000E5BF7" w14:paraId="646C0B45" w14:textId="77777777" w:rsidTr="003C1A5E">
        <w:trPr>
          <w:trHeight w:val="270"/>
        </w:trPr>
        <w:tc>
          <w:tcPr>
            <w:tcW w:w="683" w:type="pct"/>
            <w:tcBorders>
              <w:top w:val="single" w:sz="2" w:space="0" w:color="auto"/>
              <w:bottom w:val="single" w:sz="2" w:space="0" w:color="auto"/>
              <w:right w:val="single" w:sz="2" w:space="0" w:color="auto"/>
            </w:tcBorders>
            <w:vAlign w:val="center"/>
          </w:tcPr>
          <w:p w14:paraId="6D625DA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（四）</w:t>
            </w:r>
            <w:r w:rsidRPr="000E5BF7">
              <w:rPr>
                <w:rFonts w:ascii="宋体" w:hAnsi="宋体"/>
                <w:sz w:val="18"/>
                <w:szCs w:val="18"/>
              </w:rPr>
              <w:t xml:space="preserve"> </w:t>
            </w:r>
            <w:r w:rsidRPr="000E5BF7">
              <w:rPr>
                <w:rFonts w:ascii="宋体" w:hAnsi="宋体" w:hint="eastAsia"/>
                <w:sz w:val="18"/>
                <w:szCs w:val="18"/>
              </w:rPr>
              <w:t>正在施工校舍建筑面积</w:t>
            </w:r>
          </w:p>
        </w:tc>
        <w:tc>
          <w:tcPr>
            <w:tcW w:w="392" w:type="pct"/>
            <w:tcBorders>
              <w:top w:val="single" w:sz="2" w:space="0" w:color="auto"/>
              <w:left w:val="single" w:sz="2" w:space="0" w:color="auto"/>
              <w:bottom w:val="single" w:sz="2" w:space="0" w:color="auto"/>
              <w:right w:val="single" w:sz="2" w:space="0" w:color="auto"/>
            </w:tcBorders>
            <w:vAlign w:val="center"/>
          </w:tcPr>
          <w:p w14:paraId="71B02EE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40000</w:t>
            </w:r>
          </w:p>
        </w:tc>
        <w:tc>
          <w:tcPr>
            <w:tcW w:w="386" w:type="pct"/>
            <w:tcBorders>
              <w:top w:val="nil"/>
              <w:left w:val="single" w:sz="2" w:space="0" w:color="auto"/>
              <w:bottom w:val="nil"/>
              <w:right w:val="nil"/>
            </w:tcBorders>
            <w:vAlign w:val="center"/>
          </w:tcPr>
          <w:p w14:paraId="0F034BC7" w14:textId="77777777" w:rsidR="00956876" w:rsidRPr="000E5BF7" w:rsidRDefault="00956876">
            <w:pPr>
              <w:widowControl/>
              <w:spacing w:line="280" w:lineRule="exact"/>
              <w:jc w:val="center"/>
              <w:rPr>
                <w:rFonts w:ascii="宋体" w:hAnsi="宋体"/>
                <w:kern w:val="0"/>
                <w:sz w:val="18"/>
                <w:szCs w:val="18"/>
              </w:rPr>
            </w:pPr>
          </w:p>
        </w:tc>
        <w:tc>
          <w:tcPr>
            <w:tcW w:w="386" w:type="pct"/>
            <w:tcBorders>
              <w:top w:val="nil"/>
              <w:left w:val="nil"/>
              <w:bottom w:val="nil"/>
              <w:right w:val="nil"/>
            </w:tcBorders>
            <w:vAlign w:val="center"/>
          </w:tcPr>
          <w:p w14:paraId="0C7EC346" w14:textId="77777777" w:rsidR="00956876" w:rsidRPr="000E5BF7" w:rsidRDefault="00956876">
            <w:pPr>
              <w:widowControl/>
              <w:spacing w:line="280" w:lineRule="exact"/>
              <w:jc w:val="center"/>
              <w:rPr>
                <w:rFonts w:ascii="宋体" w:hAnsi="宋体"/>
                <w:kern w:val="0"/>
                <w:sz w:val="18"/>
                <w:szCs w:val="18"/>
              </w:rPr>
            </w:pPr>
          </w:p>
        </w:tc>
        <w:tc>
          <w:tcPr>
            <w:tcW w:w="308" w:type="pct"/>
            <w:tcBorders>
              <w:top w:val="nil"/>
              <w:left w:val="nil"/>
              <w:bottom w:val="nil"/>
              <w:right w:val="nil"/>
            </w:tcBorders>
            <w:vAlign w:val="center"/>
          </w:tcPr>
          <w:p w14:paraId="76160DD2"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hint="eastAsia"/>
                <w:kern w:val="0"/>
                <w:sz w:val="18"/>
                <w:szCs w:val="18"/>
              </w:rPr>
              <w:t>-</w:t>
            </w:r>
          </w:p>
        </w:tc>
        <w:tc>
          <w:tcPr>
            <w:tcW w:w="389" w:type="pct"/>
            <w:tcBorders>
              <w:top w:val="nil"/>
              <w:left w:val="nil"/>
              <w:bottom w:val="nil"/>
              <w:right w:val="nil"/>
            </w:tcBorders>
            <w:vAlign w:val="center"/>
          </w:tcPr>
          <w:p w14:paraId="471D36BC" w14:textId="77777777" w:rsidR="00956876" w:rsidRPr="000E5BF7" w:rsidRDefault="00956876" w:rsidP="003C1A5E">
            <w:pPr>
              <w:widowControl/>
              <w:spacing w:line="280" w:lineRule="exact"/>
              <w:jc w:val="center"/>
              <w:rPr>
                <w:rFonts w:ascii="宋体" w:hAnsi="宋体"/>
                <w:kern w:val="0"/>
                <w:sz w:val="18"/>
                <w:szCs w:val="18"/>
              </w:rPr>
            </w:pPr>
          </w:p>
        </w:tc>
        <w:tc>
          <w:tcPr>
            <w:tcW w:w="510" w:type="pct"/>
            <w:gridSpan w:val="2"/>
            <w:tcBorders>
              <w:top w:val="nil"/>
              <w:left w:val="nil"/>
              <w:bottom w:val="nil"/>
              <w:right w:val="nil"/>
            </w:tcBorders>
            <w:vAlign w:val="center"/>
          </w:tcPr>
          <w:p w14:paraId="46C9B778" w14:textId="77777777" w:rsidR="00956876" w:rsidRPr="000E5BF7" w:rsidRDefault="00956876">
            <w:pPr>
              <w:widowControl/>
              <w:spacing w:line="280" w:lineRule="exact"/>
              <w:jc w:val="center"/>
              <w:rPr>
                <w:rFonts w:ascii="宋体" w:hAnsi="宋体"/>
                <w:kern w:val="0"/>
                <w:sz w:val="18"/>
                <w:szCs w:val="18"/>
              </w:rPr>
            </w:pPr>
          </w:p>
        </w:tc>
        <w:tc>
          <w:tcPr>
            <w:tcW w:w="508" w:type="pct"/>
            <w:gridSpan w:val="2"/>
            <w:tcBorders>
              <w:top w:val="nil"/>
              <w:left w:val="nil"/>
              <w:bottom w:val="nil"/>
              <w:right w:val="nil"/>
            </w:tcBorders>
            <w:vAlign w:val="center"/>
          </w:tcPr>
          <w:p w14:paraId="43904305" w14:textId="77777777" w:rsidR="00956876" w:rsidRPr="000E5BF7" w:rsidRDefault="00956876">
            <w:pPr>
              <w:widowControl/>
              <w:spacing w:line="280" w:lineRule="exact"/>
              <w:jc w:val="center"/>
              <w:rPr>
                <w:rFonts w:ascii="宋体" w:hAnsi="宋体"/>
                <w:kern w:val="0"/>
                <w:sz w:val="18"/>
                <w:szCs w:val="18"/>
              </w:rPr>
            </w:pPr>
          </w:p>
        </w:tc>
        <w:tc>
          <w:tcPr>
            <w:tcW w:w="467" w:type="pct"/>
            <w:tcBorders>
              <w:top w:val="nil"/>
              <w:left w:val="nil"/>
              <w:bottom w:val="nil"/>
              <w:right w:val="nil"/>
            </w:tcBorders>
            <w:vAlign w:val="center"/>
          </w:tcPr>
          <w:p w14:paraId="1067FB26" w14:textId="77777777" w:rsidR="00956876" w:rsidRPr="000E5BF7" w:rsidRDefault="00956876">
            <w:pPr>
              <w:widowControl/>
              <w:spacing w:line="280" w:lineRule="exact"/>
              <w:jc w:val="center"/>
              <w:rPr>
                <w:rFonts w:ascii="宋体" w:hAnsi="宋体"/>
                <w:kern w:val="0"/>
                <w:sz w:val="18"/>
                <w:szCs w:val="18"/>
              </w:rPr>
            </w:pPr>
          </w:p>
        </w:tc>
        <w:tc>
          <w:tcPr>
            <w:tcW w:w="490" w:type="pct"/>
            <w:tcBorders>
              <w:top w:val="nil"/>
              <w:left w:val="nil"/>
              <w:bottom w:val="nil"/>
              <w:right w:val="nil"/>
            </w:tcBorders>
            <w:vAlign w:val="center"/>
          </w:tcPr>
          <w:p w14:paraId="001A9C9A" w14:textId="77777777" w:rsidR="00956876" w:rsidRPr="000E5BF7" w:rsidRDefault="00956876">
            <w:pPr>
              <w:widowControl/>
              <w:spacing w:line="280" w:lineRule="exact"/>
              <w:jc w:val="center"/>
              <w:rPr>
                <w:rFonts w:ascii="宋体" w:hAnsi="宋体"/>
                <w:kern w:val="0"/>
                <w:sz w:val="18"/>
                <w:szCs w:val="18"/>
              </w:rPr>
            </w:pPr>
          </w:p>
        </w:tc>
        <w:tc>
          <w:tcPr>
            <w:tcW w:w="481" w:type="pct"/>
            <w:tcBorders>
              <w:top w:val="nil"/>
              <w:left w:val="nil"/>
              <w:bottom w:val="nil"/>
            </w:tcBorders>
            <w:vAlign w:val="center"/>
          </w:tcPr>
          <w:p w14:paraId="17F6717A" w14:textId="77777777" w:rsidR="00956876" w:rsidRPr="000E5BF7" w:rsidRDefault="00956876">
            <w:pPr>
              <w:widowControl/>
              <w:spacing w:line="280" w:lineRule="exact"/>
              <w:jc w:val="center"/>
              <w:rPr>
                <w:rFonts w:ascii="宋体" w:hAnsi="宋体"/>
                <w:kern w:val="0"/>
                <w:sz w:val="18"/>
                <w:szCs w:val="18"/>
              </w:rPr>
            </w:pPr>
          </w:p>
        </w:tc>
      </w:tr>
      <w:tr w:rsidR="00503E50" w:rsidRPr="000E5BF7" w14:paraId="3A7466D5" w14:textId="77777777" w:rsidTr="003C1A5E">
        <w:trPr>
          <w:trHeight w:val="270"/>
        </w:trPr>
        <w:tc>
          <w:tcPr>
            <w:tcW w:w="683" w:type="pct"/>
            <w:tcBorders>
              <w:top w:val="single" w:sz="2" w:space="0" w:color="auto"/>
              <w:bottom w:val="single" w:sz="8" w:space="0" w:color="auto"/>
              <w:right w:val="single" w:sz="2" w:space="0" w:color="auto"/>
            </w:tcBorders>
            <w:vAlign w:val="center"/>
          </w:tcPr>
          <w:p w14:paraId="1FF935E2" w14:textId="77777777" w:rsidR="00956876" w:rsidRPr="000E5BF7" w:rsidRDefault="00956876">
            <w:pPr>
              <w:spacing w:line="280" w:lineRule="exact"/>
              <w:jc w:val="center"/>
              <w:rPr>
                <w:rFonts w:ascii="宋体" w:hAnsi="宋体"/>
                <w:sz w:val="18"/>
                <w:szCs w:val="18"/>
              </w:rPr>
            </w:pPr>
          </w:p>
        </w:tc>
        <w:tc>
          <w:tcPr>
            <w:tcW w:w="392" w:type="pct"/>
            <w:tcBorders>
              <w:top w:val="single" w:sz="2" w:space="0" w:color="auto"/>
              <w:left w:val="single" w:sz="2" w:space="0" w:color="auto"/>
              <w:bottom w:val="single" w:sz="8" w:space="0" w:color="auto"/>
              <w:right w:val="single" w:sz="2" w:space="0" w:color="auto"/>
            </w:tcBorders>
            <w:vAlign w:val="center"/>
          </w:tcPr>
          <w:p w14:paraId="3694E6A9"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w:t>
            </w:r>
          </w:p>
        </w:tc>
        <w:tc>
          <w:tcPr>
            <w:tcW w:w="386" w:type="pct"/>
            <w:tcBorders>
              <w:top w:val="nil"/>
              <w:left w:val="single" w:sz="2" w:space="0" w:color="auto"/>
              <w:bottom w:val="single" w:sz="8" w:space="0" w:color="auto"/>
              <w:right w:val="nil"/>
            </w:tcBorders>
            <w:vAlign w:val="center"/>
          </w:tcPr>
          <w:p w14:paraId="0961A6C8" w14:textId="77777777" w:rsidR="00956876" w:rsidRPr="000E5BF7" w:rsidRDefault="00956876">
            <w:pPr>
              <w:widowControl/>
              <w:spacing w:line="280" w:lineRule="exact"/>
              <w:jc w:val="center"/>
              <w:rPr>
                <w:rFonts w:ascii="宋体" w:hAnsi="宋体" w:cs="宋体"/>
                <w:kern w:val="0"/>
                <w:sz w:val="18"/>
                <w:szCs w:val="18"/>
              </w:rPr>
            </w:pPr>
          </w:p>
        </w:tc>
        <w:tc>
          <w:tcPr>
            <w:tcW w:w="386" w:type="pct"/>
            <w:tcBorders>
              <w:top w:val="nil"/>
              <w:left w:val="nil"/>
              <w:bottom w:val="single" w:sz="8" w:space="0" w:color="auto"/>
              <w:right w:val="nil"/>
            </w:tcBorders>
            <w:vAlign w:val="center"/>
          </w:tcPr>
          <w:p w14:paraId="024801C7" w14:textId="77777777" w:rsidR="00956876" w:rsidRPr="000E5BF7" w:rsidRDefault="00956876">
            <w:pPr>
              <w:widowControl/>
              <w:spacing w:line="280" w:lineRule="exact"/>
              <w:jc w:val="center"/>
              <w:rPr>
                <w:rFonts w:ascii="宋体" w:hAnsi="宋体" w:cs="宋体"/>
                <w:kern w:val="0"/>
                <w:sz w:val="18"/>
                <w:szCs w:val="18"/>
              </w:rPr>
            </w:pPr>
          </w:p>
        </w:tc>
        <w:tc>
          <w:tcPr>
            <w:tcW w:w="308" w:type="pct"/>
            <w:tcBorders>
              <w:top w:val="nil"/>
              <w:left w:val="nil"/>
              <w:bottom w:val="single" w:sz="8" w:space="0" w:color="auto"/>
              <w:right w:val="nil"/>
            </w:tcBorders>
            <w:vAlign w:val="center"/>
          </w:tcPr>
          <w:p w14:paraId="1F78EED6" w14:textId="77777777" w:rsidR="00956876" w:rsidRPr="000E5BF7" w:rsidRDefault="00956876">
            <w:pPr>
              <w:widowControl/>
              <w:spacing w:line="280" w:lineRule="exact"/>
              <w:jc w:val="center"/>
              <w:rPr>
                <w:rFonts w:ascii="宋体" w:hAnsi="宋体" w:cs="宋体"/>
                <w:kern w:val="0"/>
                <w:sz w:val="18"/>
                <w:szCs w:val="18"/>
              </w:rPr>
            </w:pPr>
          </w:p>
        </w:tc>
        <w:tc>
          <w:tcPr>
            <w:tcW w:w="389" w:type="pct"/>
            <w:tcBorders>
              <w:top w:val="nil"/>
              <w:left w:val="nil"/>
              <w:bottom w:val="single" w:sz="8" w:space="0" w:color="auto"/>
              <w:right w:val="nil"/>
            </w:tcBorders>
            <w:vAlign w:val="center"/>
          </w:tcPr>
          <w:p w14:paraId="7D6F3C6A" w14:textId="77777777" w:rsidR="00956876" w:rsidRPr="000E5BF7" w:rsidRDefault="00956876" w:rsidP="003C1A5E">
            <w:pPr>
              <w:widowControl/>
              <w:spacing w:line="280" w:lineRule="exact"/>
              <w:jc w:val="center"/>
              <w:rPr>
                <w:rFonts w:ascii="宋体" w:hAnsi="宋体" w:cs="宋体"/>
                <w:kern w:val="0"/>
                <w:sz w:val="18"/>
                <w:szCs w:val="18"/>
              </w:rPr>
            </w:pPr>
          </w:p>
        </w:tc>
        <w:tc>
          <w:tcPr>
            <w:tcW w:w="510" w:type="pct"/>
            <w:gridSpan w:val="2"/>
            <w:tcBorders>
              <w:top w:val="nil"/>
              <w:left w:val="nil"/>
              <w:bottom w:val="single" w:sz="8" w:space="0" w:color="auto"/>
              <w:right w:val="nil"/>
            </w:tcBorders>
            <w:vAlign w:val="center"/>
          </w:tcPr>
          <w:p w14:paraId="2F6DB9F3" w14:textId="77777777" w:rsidR="00956876" w:rsidRPr="000E5BF7" w:rsidRDefault="00956876">
            <w:pPr>
              <w:widowControl/>
              <w:spacing w:line="280" w:lineRule="exact"/>
              <w:jc w:val="center"/>
              <w:rPr>
                <w:rFonts w:ascii="宋体" w:hAnsi="宋体"/>
                <w:kern w:val="0"/>
                <w:sz w:val="18"/>
                <w:szCs w:val="18"/>
              </w:rPr>
            </w:pPr>
          </w:p>
        </w:tc>
        <w:tc>
          <w:tcPr>
            <w:tcW w:w="508" w:type="pct"/>
            <w:gridSpan w:val="2"/>
            <w:tcBorders>
              <w:top w:val="nil"/>
              <w:left w:val="nil"/>
              <w:bottom w:val="single" w:sz="8" w:space="0" w:color="auto"/>
              <w:right w:val="nil"/>
            </w:tcBorders>
            <w:vAlign w:val="center"/>
          </w:tcPr>
          <w:p w14:paraId="1F837A78" w14:textId="77777777" w:rsidR="00956876" w:rsidRPr="000E5BF7" w:rsidRDefault="00956876">
            <w:pPr>
              <w:widowControl/>
              <w:spacing w:line="280" w:lineRule="exact"/>
              <w:jc w:val="center"/>
              <w:rPr>
                <w:rFonts w:ascii="宋体" w:hAnsi="宋体"/>
                <w:kern w:val="0"/>
                <w:sz w:val="18"/>
                <w:szCs w:val="18"/>
              </w:rPr>
            </w:pPr>
          </w:p>
        </w:tc>
        <w:tc>
          <w:tcPr>
            <w:tcW w:w="467" w:type="pct"/>
            <w:tcBorders>
              <w:top w:val="nil"/>
              <w:left w:val="nil"/>
              <w:bottom w:val="single" w:sz="8" w:space="0" w:color="auto"/>
              <w:right w:val="nil"/>
            </w:tcBorders>
            <w:vAlign w:val="center"/>
          </w:tcPr>
          <w:p w14:paraId="11FE033F" w14:textId="77777777" w:rsidR="00956876" w:rsidRPr="000E5BF7" w:rsidRDefault="00956876">
            <w:pPr>
              <w:widowControl/>
              <w:spacing w:line="280" w:lineRule="exact"/>
              <w:jc w:val="center"/>
              <w:rPr>
                <w:rFonts w:ascii="宋体" w:hAnsi="宋体"/>
                <w:kern w:val="0"/>
                <w:sz w:val="18"/>
                <w:szCs w:val="18"/>
              </w:rPr>
            </w:pPr>
          </w:p>
        </w:tc>
        <w:tc>
          <w:tcPr>
            <w:tcW w:w="490" w:type="pct"/>
            <w:tcBorders>
              <w:top w:val="nil"/>
              <w:left w:val="nil"/>
              <w:bottom w:val="single" w:sz="8" w:space="0" w:color="auto"/>
              <w:right w:val="nil"/>
            </w:tcBorders>
            <w:vAlign w:val="center"/>
          </w:tcPr>
          <w:p w14:paraId="58CF3D76" w14:textId="77777777" w:rsidR="00956876" w:rsidRPr="000E5BF7" w:rsidRDefault="00956876">
            <w:pPr>
              <w:widowControl/>
              <w:spacing w:line="280" w:lineRule="exact"/>
              <w:jc w:val="center"/>
              <w:rPr>
                <w:rFonts w:ascii="宋体" w:hAnsi="宋体"/>
                <w:kern w:val="0"/>
                <w:sz w:val="18"/>
                <w:szCs w:val="18"/>
              </w:rPr>
            </w:pPr>
          </w:p>
        </w:tc>
        <w:tc>
          <w:tcPr>
            <w:tcW w:w="481" w:type="pct"/>
            <w:tcBorders>
              <w:top w:val="nil"/>
              <w:left w:val="nil"/>
              <w:bottom w:val="single" w:sz="8" w:space="0" w:color="auto"/>
            </w:tcBorders>
            <w:vAlign w:val="center"/>
          </w:tcPr>
          <w:p w14:paraId="2175ACD7" w14:textId="77777777" w:rsidR="00956876" w:rsidRPr="000E5BF7" w:rsidRDefault="00956876">
            <w:pPr>
              <w:widowControl/>
              <w:spacing w:line="280" w:lineRule="exact"/>
              <w:jc w:val="center"/>
              <w:rPr>
                <w:rFonts w:ascii="宋体" w:hAnsi="宋体"/>
                <w:kern w:val="0"/>
                <w:sz w:val="18"/>
                <w:szCs w:val="18"/>
              </w:rPr>
            </w:pPr>
          </w:p>
        </w:tc>
      </w:tr>
    </w:tbl>
    <w:p w14:paraId="1E99D219" w14:textId="77777777" w:rsidR="00956876" w:rsidRPr="000E5BF7" w:rsidRDefault="00FE1BE4">
      <w:pPr>
        <w:spacing w:line="240" w:lineRule="exact"/>
        <w:ind w:rightChars="-381" w:right="-800"/>
        <w:rPr>
          <w:rFonts w:ascii="宋体" w:hAnsi="宋体"/>
          <w:sz w:val="18"/>
          <w:szCs w:val="18"/>
        </w:rPr>
      </w:pPr>
      <w:r w:rsidRPr="000E5BF7">
        <w:rPr>
          <w:rFonts w:ascii="宋体" w:hAnsi="宋体" w:cs="宋体" w:hint="eastAsia"/>
          <w:sz w:val="18"/>
          <w:szCs w:val="18"/>
        </w:rPr>
        <w:t>续表一</w:t>
      </w:r>
    </w:p>
    <w:tbl>
      <w:tblPr>
        <w:tblW w:w="4999" w:type="pct"/>
        <w:tblInd w:w="2" w:type="dxa"/>
        <w:tblBorders>
          <w:top w:val="single" w:sz="8" w:space="0" w:color="auto"/>
          <w:bottom w:val="single" w:sz="8" w:space="0" w:color="auto"/>
          <w:insideH w:val="single" w:sz="4" w:space="0" w:color="auto"/>
          <w:insideV w:val="single" w:sz="4" w:space="0" w:color="auto"/>
        </w:tblBorders>
        <w:tblLayout w:type="fixed"/>
        <w:tblLook w:val="04A0" w:firstRow="1" w:lastRow="0" w:firstColumn="1" w:lastColumn="0" w:noHBand="0" w:noVBand="1"/>
      </w:tblPr>
      <w:tblGrid>
        <w:gridCol w:w="657"/>
        <w:gridCol w:w="657"/>
        <w:gridCol w:w="677"/>
        <w:gridCol w:w="632"/>
        <w:gridCol w:w="787"/>
        <w:gridCol w:w="525"/>
        <w:gridCol w:w="656"/>
        <w:gridCol w:w="654"/>
        <w:gridCol w:w="656"/>
        <w:gridCol w:w="654"/>
        <w:gridCol w:w="656"/>
        <w:gridCol w:w="654"/>
        <w:gridCol w:w="656"/>
      </w:tblGrid>
      <w:tr w:rsidR="00956876" w:rsidRPr="000E5BF7" w14:paraId="3F29B157" w14:textId="77777777">
        <w:trPr>
          <w:trHeight w:val="225"/>
        </w:trPr>
        <w:tc>
          <w:tcPr>
            <w:tcW w:w="385" w:type="pct"/>
            <w:vMerge w:val="restart"/>
            <w:tcBorders>
              <w:top w:val="single" w:sz="8" w:space="0" w:color="auto"/>
              <w:right w:val="nil"/>
            </w:tcBorders>
            <w:vAlign w:val="center"/>
          </w:tcPr>
          <w:p w14:paraId="0E1DBEF5" w14:textId="77777777" w:rsidR="00956876" w:rsidRPr="000E5BF7" w:rsidRDefault="00FE1BE4">
            <w:pPr>
              <w:spacing w:line="280" w:lineRule="exact"/>
              <w:jc w:val="center"/>
              <w:rPr>
                <w:rFonts w:ascii="宋体" w:hAnsi="宋体"/>
                <w:kern w:val="0"/>
                <w:sz w:val="18"/>
                <w:szCs w:val="18"/>
              </w:rPr>
            </w:pPr>
            <w:r w:rsidRPr="000E5BF7">
              <w:rPr>
                <w:rFonts w:ascii="宋体" w:hAnsi="宋体" w:cs="宋体" w:hint="eastAsia"/>
                <w:bCs/>
                <w:kern w:val="0"/>
                <w:sz w:val="18"/>
                <w:szCs w:val="18"/>
              </w:rPr>
              <w:t>教学及辅助用房</w:t>
            </w:r>
          </w:p>
        </w:tc>
        <w:tc>
          <w:tcPr>
            <w:tcW w:w="385" w:type="pct"/>
            <w:tcBorders>
              <w:top w:val="single" w:sz="8" w:space="0" w:color="auto"/>
              <w:left w:val="nil"/>
              <w:bottom w:val="single" w:sz="4" w:space="0" w:color="auto"/>
              <w:right w:val="nil"/>
            </w:tcBorders>
            <w:vAlign w:val="center"/>
          </w:tcPr>
          <w:p w14:paraId="2633877C" w14:textId="77777777" w:rsidR="00956876" w:rsidRPr="000E5BF7" w:rsidRDefault="00956876">
            <w:pPr>
              <w:spacing w:line="280" w:lineRule="exact"/>
              <w:jc w:val="center"/>
              <w:rPr>
                <w:rFonts w:ascii="宋体" w:hAnsi="宋体"/>
                <w:kern w:val="0"/>
                <w:sz w:val="18"/>
                <w:szCs w:val="18"/>
              </w:rPr>
            </w:pPr>
          </w:p>
        </w:tc>
        <w:tc>
          <w:tcPr>
            <w:tcW w:w="397" w:type="pct"/>
            <w:tcBorders>
              <w:top w:val="single" w:sz="8" w:space="0" w:color="auto"/>
              <w:left w:val="nil"/>
              <w:bottom w:val="single" w:sz="4" w:space="0" w:color="auto"/>
              <w:right w:val="nil"/>
            </w:tcBorders>
          </w:tcPr>
          <w:p w14:paraId="21E168A8" w14:textId="77777777" w:rsidR="00956876" w:rsidRPr="000E5BF7" w:rsidRDefault="00956876">
            <w:pPr>
              <w:spacing w:line="280" w:lineRule="exact"/>
              <w:jc w:val="center"/>
              <w:rPr>
                <w:rFonts w:ascii="宋体" w:hAnsi="宋体"/>
                <w:kern w:val="0"/>
                <w:sz w:val="18"/>
                <w:szCs w:val="18"/>
              </w:rPr>
            </w:pPr>
          </w:p>
        </w:tc>
        <w:tc>
          <w:tcPr>
            <w:tcW w:w="371" w:type="pct"/>
            <w:tcBorders>
              <w:top w:val="single" w:sz="8" w:space="0" w:color="auto"/>
              <w:left w:val="nil"/>
              <w:bottom w:val="single" w:sz="4" w:space="0" w:color="auto"/>
              <w:right w:val="nil"/>
            </w:tcBorders>
            <w:vAlign w:val="center"/>
          </w:tcPr>
          <w:p w14:paraId="5F78A8E1" w14:textId="77777777" w:rsidR="00956876" w:rsidRPr="000E5BF7" w:rsidRDefault="00956876">
            <w:pPr>
              <w:spacing w:line="280" w:lineRule="exact"/>
              <w:jc w:val="center"/>
              <w:rPr>
                <w:rFonts w:ascii="宋体" w:hAnsi="宋体"/>
                <w:kern w:val="0"/>
                <w:sz w:val="18"/>
                <w:szCs w:val="18"/>
              </w:rPr>
            </w:pPr>
          </w:p>
        </w:tc>
        <w:tc>
          <w:tcPr>
            <w:tcW w:w="462" w:type="pct"/>
            <w:tcBorders>
              <w:top w:val="single" w:sz="8" w:space="0" w:color="auto"/>
              <w:left w:val="nil"/>
              <w:bottom w:val="single" w:sz="4" w:space="0" w:color="auto"/>
              <w:right w:val="nil"/>
            </w:tcBorders>
            <w:vAlign w:val="center"/>
          </w:tcPr>
          <w:p w14:paraId="32F3B441" w14:textId="77777777" w:rsidR="00956876" w:rsidRPr="000E5BF7" w:rsidRDefault="00956876">
            <w:pPr>
              <w:spacing w:line="280" w:lineRule="exact"/>
              <w:jc w:val="center"/>
              <w:rPr>
                <w:rFonts w:ascii="宋体" w:hAnsi="宋体"/>
                <w:kern w:val="0"/>
                <w:sz w:val="18"/>
                <w:szCs w:val="18"/>
              </w:rPr>
            </w:pPr>
          </w:p>
        </w:tc>
        <w:tc>
          <w:tcPr>
            <w:tcW w:w="308" w:type="pct"/>
            <w:tcBorders>
              <w:top w:val="single" w:sz="8" w:space="0" w:color="auto"/>
              <w:left w:val="nil"/>
              <w:bottom w:val="single" w:sz="4" w:space="0" w:color="auto"/>
              <w:right w:val="nil"/>
            </w:tcBorders>
            <w:vAlign w:val="center"/>
          </w:tcPr>
          <w:p w14:paraId="4A56E666" w14:textId="77777777" w:rsidR="00956876" w:rsidRPr="000E5BF7" w:rsidRDefault="00956876">
            <w:pPr>
              <w:spacing w:line="280" w:lineRule="exact"/>
              <w:jc w:val="center"/>
              <w:rPr>
                <w:rFonts w:ascii="宋体" w:hAnsi="宋体"/>
                <w:kern w:val="0"/>
                <w:sz w:val="18"/>
                <w:szCs w:val="18"/>
              </w:rPr>
            </w:pPr>
          </w:p>
        </w:tc>
        <w:tc>
          <w:tcPr>
            <w:tcW w:w="385" w:type="pct"/>
            <w:tcBorders>
              <w:top w:val="single" w:sz="8" w:space="0" w:color="auto"/>
              <w:left w:val="nil"/>
              <w:bottom w:val="single" w:sz="4" w:space="0" w:color="auto"/>
              <w:right w:val="nil"/>
            </w:tcBorders>
            <w:vAlign w:val="center"/>
          </w:tcPr>
          <w:p w14:paraId="02D1A728" w14:textId="77777777" w:rsidR="00956876" w:rsidRPr="000E5BF7" w:rsidRDefault="00956876">
            <w:pPr>
              <w:spacing w:line="280" w:lineRule="exact"/>
              <w:jc w:val="center"/>
              <w:rPr>
                <w:rFonts w:ascii="宋体" w:hAnsi="宋体"/>
                <w:kern w:val="0"/>
                <w:sz w:val="18"/>
                <w:szCs w:val="18"/>
              </w:rPr>
            </w:pPr>
          </w:p>
        </w:tc>
        <w:tc>
          <w:tcPr>
            <w:tcW w:w="384" w:type="pct"/>
            <w:tcBorders>
              <w:top w:val="single" w:sz="8" w:space="0" w:color="auto"/>
              <w:left w:val="nil"/>
              <w:bottom w:val="single" w:sz="4" w:space="0" w:color="auto"/>
              <w:right w:val="nil"/>
            </w:tcBorders>
            <w:vAlign w:val="center"/>
          </w:tcPr>
          <w:p w14:paraId="400663AD" w14:textId="77777777" w:rsidR="00956876" w:rsidRPr="000E5BF7" w:rsidRDefault="00956876">
            <w:pPr>
              <w:spacing w:line="280" w:lineRule="exact"/>
              <w:jc w:val="center"/>
              <w:rPr>
                <w:rFonts w:ascii="宋体" w:hAnsi="宋体"/>
                <w:kern w:val="0"/>
                <w:sz w:val="18"/>
                <w:szCs w:val="18"/>
              </w:rPr>
            </w:pPr>
          </w:p>
        </w:tc>
        <w:tc>
          <w:tcPr>
            <w:tcW w:w="385" w:type="pct"/>
            <w:tcBorders>
              <w:top w:val="single" w:sz="8" w:space="0" w:color="auto"/>
              <w:left w:val="nil"/>
              <w:bottom w:val="single" w:sz="4" w:space="0" w:color="auto"/>
              <w:right w:val="nil"/>
            </w:tcBorders>
            <w:vAlign w:val="center"/>
          </w:tcPr>
          <w:p w14:paraId="502ABBE4" w14:textId="77777777" w:rsidR="00956876" w:rsidRPr="000E5BF7" w:rsidRDefault="00956876">
            <w:pPr>
              <w:spacing w:line="280" w:lineRule="exact"/>
              <w:jc w:val="center"/>
              <w:rPr>
                <w:rFonts w:ascii="宋体" w:hAnsi="宋体"/>
                <w:kern w:val="0"/>
                <w:sz w:val="18"/>
                <w:szCs w:val="18"/>
              </w:rPr>
            </w:pPr>
          </w:p>
        </w:tc>
        <w:tc>
          <w:tcPr>
            <w:tcW w:w="384" w:type="pct"/>
            <w:tcBorders>
              <w:top w:val="single" w:sz="8" w:space="0" w:color="auto"/>
              <w:left w:val="nil"/>
              <w:bottom w:val="single" w:sz="4" w:space="0" w:color="auto"/>
            </w:tcBorders>
            <w:vAlign w:val="center"/>
          </w:tcPr>
          <w:p w14:paraId="1276F4B8" w14:textId="77777777" w:rsidR="00956876" w:rsidRPr="000E5BF7" w:rsidRDefault="00956876">
            <w:pPr>
              <w:spacing w:line="280" w:lineRule="exact"/>
              <w:jc w:val="center"/>
              <w:rPr>
                <w:rFonts w:ascii="宋体" w:hAnsi="宋体"/>
                <w:sz w:val="18"/>
                <w:szCs w:val="18"/>
              </w:rPr>
            </w:pPr>
          </w:p>
        </w:tc>
        <w:tc>
          <w:tcPr>
            <w:tcW w:w="385" w:type="pct"/>
            <w:vMerge w:val="restart"/>
            <w:tcBorders>
              <w:top w:val="single" w:sz="8" w:space="0" w:color="auto"/>
              <w:right w:val="nil"/>
            </w:tcBorders>
            <w:vAlign w:val="center"/>
          </w:tcPr>
          <w:p w14:paraId="7896F6FB" w14:textId="77777777" w:rsidR="00956876" w:rsidRPr="000E5BF7" w:rsidRDefault="00FE1BE4">
            <w:pPr>
              <w:spacing w:line="280" w:lineRule="exact"/>
              <w:jc w:val="center"/>
              <w:rPr>
                <w:rFonts w:ascii="宋体" w:hAnsi="宋体"/>
                <w:sz w:val="18"/>
                <w:szCs w:val="18"/>
              </w:rPr>
            </w:pPr>
            <w:r w:rsidRPr="000E5BF7">
              <w:rPr>
                <w:rFonts w:ascii="宋体" w:hAnsi="宋体" w:cs="宋体" w:hint="eastAsia"/>
                <w:kern w:val="0"/>
                <w:sz w:val="18"/>
                <w:szCs w:val="18"/>
              </w:rPr>
              <w:t>行政办公用房</w:t>
            </w:r>
          </w:p>
        </w:tc>
        <w:tc>
          <w:tcPr>
            <w:tcW w:w="384" w:type="pct"/>
            <w:tcBorders>
              <w:top w:val="single" w:sz="8" w:space="0" w:color="auto"/>
              <w:left w:val="nil"/>
              <w:bottom w:val="single" w:sz="4" w:space="0" w:color="auto"/>
              <w:right w:val="nil"/>
            </w:tcBorders>
            <w:vAlign w:val="center"/>
          </w:tcPr>
          <w:p w14:paraId="528DE79B" w14:textId="77777777" w:rsidR="00956876" w:rsidRPr="000E5BF7" w:rsidRDefault="00956876">
            <w:pPr>
              <w:spacing w:line="280" w:lineRule="exact"/>
              <w:jc w:val="center"/>
              <w:rPr>
                <w:rFonts w:ascii="宋体" w:hAnsi="宋体" w:cs="宋体"/>
                <w:kern w:val="0"/>
                <w:sz w:val="18"/>
                <w:szCs w:val="18"/>
              </w:rPr>
            </w:pPr>
          </w:p>
        </w:tc>
        <w:tc>
          <w:tcPr>
            <w:tcW w:w="385" w:type="pct"/>
            <w:tcBorders>
              <w:top w:val="single" w:sz="8" w:space="0" w:color="auto"/>
              <w:left w:val="nil"/>
              <w:bottom w:val="single" w:sz="4" w:space="0" w:color="auto"/>
            </w:tcBorders>
            <w:vAlign w:val="center"/>
          </w:tcPr>
          <w:p w14:paraId="28FAF8DB" w14:textId="77777777" w:rsidR="00956876" w:rsidRPr="000E5BF7" w:rsidRDefault="00956876">
            <w:pPr>
              <w:spacing w:line="280" w:lineRule="exact"/>
              <w:jc w:val="center"/>
              <w:rPr>
                <w:rFonts w:ascii="宋体" w:hAnsi="宋体"/>
                <w:sz w:val="18"/>
                <w:szCs w:val="18"/>
              </w:rPr>
            </w:pPr>
          </w:p>
        </w:tc>
      </w:tr>
      <w:tr w:rsidR="00956876" w:rsidRPr="000E5BF7" w14:paraId="6CCC71C1" w14:textId="77777777">
        <w:trPr>
          <w:trHeight w:val="279"/>
        </w:trPr>
        <w:tc>
          <w:tcPr>
            <w:tcW w:w="385" w:type="pct"/>
            <w:vMerge/>
            <w:vAlign w:val="center"/>
          </w:tcPr>
          <w:p w14:paraId="3D8530E5" w14:textId="77777777" w:rsidR="00956876" w:rsidRPr="000E5BF7" w:rsidRDefault="00956876">
            <w:pPr>
              <w:spacing w:line="280" w:lineRule="exact"/>
              <w:jc w:val="center"/>
              <w:rPr>
                <w:rFonts w:ascii="宋体" w:hAnsi="宋体" w:cs="宋体"/>
                <w:kern w:val="0"/>
                <w:sz w:val="18"/>
                <w:szCs w:val="18"/>
              </w:rPr>
            </w:pPr>
          </w:p>
        </w:tc>
        <w:tc>
          <w:tcPr>
            <w:tcW w:w="385" w:type="pct"/>
            <w:vMerge w:val="restart"/>
            <w:tcBorders>
              <w:top w:val="single" w:sz="4" w:space="0" w:color="auto"/>
              <w:bottom w:val="single" w:sz="4" w:space="0" w:color="auto"/>
              <w:right w:val="nil"/>
            </w:tcBorders>
            <w:vAlign w:val="center"/>
          </w:tcPr>
          <w:p w14:paraId="39B19650"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教室</w:t>
            </w:r>
          </w:p>
        </w:tc>
        <w:tc>
          <w:tcPr>
            <w:tcW w:w="397" w:type="pct"/>
            <w:tcBorders>
              <w:top w:val="single" w:sz="4" w:space="0" w:color="auto"/>
              <w:left w:val="nil"/>
              <w:bottom w:val="single" w:sz="4" w:space="0" w:color="auto"/>
            </w:tcBorders>
          </w:tcPr>
          <w:p w14:paraId="6CE03BB9" w14:textId="77777777" w:rsidR="00956876" w:rsidRPr="000E5BF7" w:rsidRDefault="00956876">
            <w:pPr>
              <w:spacing w:line="280" w:lineRule="exact"/>
              <w:jc w:val="center"/>
              <w:rPr>
                <w:rFonts w:ascii="宋体" w:hAnsi="宋体"/>
                <w:kern w:val="0"/>
                <w:sz w:val="18"/>
                <w:szCs w:val="18"/>
              </w:rPr>
            </w:pPr>
          </w:p>
        </w:tc>
        <w:tc>
          <w:tcPr>
            <w:tcW w:w="371" w:type="pct"/>
            <w:vMerge w:val="restart"/>
            <w:tcBorders>
              <w:top w:val="single" w:sz="4" w:space="0" w:color="auto"/>
            </w:tcBorders>
            <w:vAlign w:val="center"/>
          </w:tcPr>
          <w:p w14:paraId="71601F0A" w14:textId="77777777" w:rsidR="00956876" w:rsidRPr="000E5BF7" w:rsidRDefault="00FE1BE4">
            <w:pPr>
              <w:spacing w:line="280" w:lineRule="exact"/>
              <w:jc w:val="center"/>
              <w:rPr>
                <w:rFonts w:ascii="宋体" w:hAnsi="宋体"/>
                <w:kern w:val="0"/>
                <w:sz w:val="18"/>
                <w:szCs w:val="18"/>
              </w:rPr>
            </w:pPr>
            <w:r w:rsidRPr="000E5BF7">
              <w:rPr>
                <w:rFonts w:ascii="宋体" w:hAnsi="宋体" w:hint="eastAsia"/>
                <w:kern w:val="0"/>
                <w:sz w:val="18"/>
                <w:szCs w:val="18"/>
              </w:rPr>
              <w:t>实验实习用房</w:t>
            </w:r>
          </w:p>
        </w:tc>
        <w:tc>
          <w:tcPr>
            <w:tcW w:w="462" w:type="pct"/>
            <w:vMerge w:val="restart"/>
            <w:tcBorders>
              <w:top w:val="single" w:sz="4" w:space="0" w:color="auto"/>
            </w:tcBorders>
            <w:vAlign w:val="center"/>
          </w:tcPr>
          <w:p w14:paraId="0F93C623"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专职科研机构办公及研究用房</w:t>
            </w:r>
          </w:p>
        </w:tc>
        <w:tc>
          <w:tcPr>
            <w:tcW w:w="308" w:type="pct"/>
            <w:vMerge w:val="restart"/>
            <w:tcBorders>
              <w:top w:val="single" w:sz="4" w:space="0" w:color="auto"/>
            </w:tcBorders>
            <w:vAlign w:val="center"/>
          </w:tcPr>
          <w:p w14:paraId="3324D7CD"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图书馆</w:t>
            </w:r>
          </w:p>
        </w:tc>
        <w:tc>
          <w:tcPr>
            <w:tcW w:w="385" w:type="pct"/>
            <w:vMerge w:val="restart"/>
            <w:tcBorders>
              <w:top w:val="single" w:sz="4" w:space="0" w:color="auto"/>
            </w:tcBorders>
            <w:vAlign w:val="center"/>
          </w:tcPr>
          <w:p w14:paraId="277797F5"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室内体育用房</w:t>
            </w:r>
          </w:p>
        </w:tc>
        <w:tc>
          <w:tcPr>
            <w:tcW w:w="384" w:type="pct"/>
            <w:vMerge w:val="restart"/>
            <w:tcBorders>
              <w:top w:val="single" w:sz="4" w:space="0" w:color="auto"/>
            </w:tcBorders>
            <w:vAlign w:val="center"/>
          </w:tcPr>
          <w:p w14:paraId="320D6C98"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师生活动用房</w:t>
            </w:r>
          </w:p>
        </w:tc>
        <w:tc>
          <w:tcPr>
            <w:tcW w:w="385" w:type="pct"/>
            <w:vMerge w:val="restart"/>
            <w:tcBorders>
              <w:top w:val="single" w:sz="4" w:space="0" w:color="auto"/>
            </w:tcBorders>
            <w:vAlign w:val="center"/>
          </w:tcPr>
          <w:p w14:paraId="480BCDD9"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会堂</w:t>
            </w:r>
          </w:p>
        </w:tc>
        <w:tc>
          <w:tcPr>
            <w:tcW w:w="384" w:type="pct"/>
            <w:vMerge w:val="restart"/>
            <w:tcBorders>
              <w:top w:val="single" w:sz="4" w:space="0" w:color="auto"/>
            </w:tcBorders>
            <w:vAlign w:val="center"/>
          </w:tcPr>
          <w:p w14:paraId="07E4D461"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继续教育用房</w:t>
            </w:r>
          </w:p>
        </w:tc>
        <w:tc>
          <w:tcPr>
            <w:tcW w:w="385" w:type="pct"/>
            <w:vMerge/>
            <w:vAlign w:val="center"/>
          </w:tcPr>
          <w:p w14:paraId="70B438D8" w14:textId="77777777" w:rsidR="00956876" w:rsidRPr="000E5BF7" w:rsidRDefault="00956876">
            <w:pPr>
              <w:spacing w:line="280" w:lineRule="exact"/>
              <w:jc w:val="center"/>
              <w:rPr>
                <w:rFonts w:ascii="宋体" w:hAnsi="宋体" w:cs="宋体"/>
                <w:kern w:val="0"/>
                <w:sz w:val="18"/>
                <w:szCs w:val="18"/>
              </w:rPr>
            </w:pPr>
          </w:p>
        </w:tc>
        <w:tc>
          <w:tcPr>
            <w:tcW w:w="384" w:type="pct"/>
            <w:vMerge w:val="restart"/>
            <w:tcBorders>
              <w:top w:val="single" w:sz="4" w:space="0" w:color="auto"/>
            </w:tcBorders>
            <w:vAlign w:val="center"/>
          </w:tcPr>
          <w:p w14:paraId="4CF5ABBB"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校行政办公用房</w:t>
            </w:r>
          </w:p>
        </w:tc>
        <w:tc>
          <w:tcPr>
            <w:tcW w:w="385" w:type="pct"/>
            <w:vMerge w:val="restart"/>
            <w:tcBorders>
              <w:top w:val="single" w:sz="4" w:space="0" w:color="auto"/>
            </w:tcBorders>
            <w:vAlign w:val="center"/>
          </w:tcPr>
          <w:p w14:paraId="07CA091E"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院系及教师办公用房</w:t>
            </w:r>
          </w:p>
        </w:tc>
      </w:tr>
      <w:tr w:rsidR="00956876" w:rsidRPr="000E5BF7" w14:paraId="54CF4D59" w14:textId="77777777">
        <w:trPr>
          <w:trHeight w:val="754"/>
        </w:trPr>
        <w:tc>
          <w:tcPr>
            <w:tcW w:w="385" w:type="pct"/>
            <w:vMerge/>
            <w:vAlign w:val="center"/>
          </w:tcPr>
          <w:p w14:paraId="7A34D93E" w14:textId="77777777" w:rsidR="00956876" w:rsidRPr="000E5BF7" w:rsidRDefault="00956876">
            <w:pPr>
              <w:spacing w:line="280" w:lineRule="exact"/>
              <w:jc w:val="center"/>
              <w:rPr>
                <w:rFonts w:ascii="宋体" w:hAnsi="宋体" w:cs="宋体"/>
                <w:kern w:val="0"/>
                <w:sz w:val="18"/>
                <w:szCs w:val="18"/>
              </w:rPr>
            </w:pPr>
          </w:p>
        </w:tc>
        <w:tc>
          <w:tcPr>
            <w:tcW w:w="385" w:type="pct"/>
            <w:vMerge/>
            <w:tcBorders>
              <w:top w:val="single" w:sz="4" w:space="0" w:color="auto"/>
            </w:tcBorders>
            <w:vAlign w:val="center"/>
          </w:tcPr>
          <w:p w14:paraId="587F2186" w14:textId="77777777" w:rsidR="00956876" w:rsidRPr="000E5BF7" w:rsidRDefault="00956876">
            <w:pPr>
              <w:spacing w:line="280" w:lineRule="exact"/>
              <w:jc w:val="center"/>
              <w:rPr>
                <w:rFonts w:ascii="宋体" w:hAnsi="宋体" w:cs="宋体"/>
                <w:kern w:val="0"/>
                <w:sz w:val="18"/>
                <w:szCs w:val="18"/>
              </w:rPr>
            </w:pPr>
          </w:p>
        </w:tc>
        <w:tc>
          <w:tcPr>
            <w:tcW w:w="397" w:type="pct"/>
            <w:tcBorders>
              <w:top w:val="single" w:sz="4" w:space="0" w:color="auto"/>
            </w:tcBorders>
          </w:tcPr>
          <w:p w14:paraId="2035F137" w14:textId="77777777" w:rsidR="00956876" w:rsidRPr="000E5BF7" w:rsidRDefault="00FE1BE4">
            <w:pPr>
              <w:spacing w:line="280" w:lineRule="exact"/>
              <w:jc w:val="center"/>
              <w:rPr>
                <w:rFonts w:ascii="宋体" w:hAnsi="宋体"/>
                <w:kern w:val="0"/>
                <w:sz w:val="18"/>
                <w:szCs w:val="18"/>
              </w:rPr>
            </w:pPr>
            <w:r w:rsidRPr="000E5BF7">
              <w:rPr>
                <w:rFonts w:ascii="宋体" w:hAnsi="宋体" w:hint="eastAsia"/>
                <w:kern w:val="0"/>
                <w:sz w:val="18"/>
                <w:szCs w:val="18"/>
              </w:rPr>
              <w:t>#艺术院校专业课教室</w:t>
            </w:r>
          </w:p>
        </w:tc>
        <w:tc>
          <w:tcPr>
            <w:tcW w:w="371" w:type="pct"/>
            <w:vMerge/>
            <w:vAlign w:val="center"/>
          </w:tcPr>
          <w:p w14:paraId="50739529" w14:textId="77777777" w:rsidR="00956876" w:rsidRPr="000E5BF7" w:rsidRDefault="00956876">
            <w:pPr>
              <w:spacing w:line="280" w:lineRule="exact"/>
              <w:jc w:val="center"/>
              <w:rPr>
                <w:rFonts w:ascii="宋体" w:hAnsi="宋体"/>
                <w:kern w:val="0"/>
                <w:sz w:val="18"/>
                <w:szCs w:val="18"/>
              </w:rPr>
            </w:pPr>
          </w:p>
        </w:tc>
        <w:tc>
          <w:tcPr>
            <w:tcW w:w="462" w:type="pct"/>
            <w:vMerge/>
            <w:vAlign w:val="center"/>
          </w:tcPr>
          <w:p w14:paraId="7D2E18FD" w14:textId="77777777" w:rsidR="00956876" w:rsidRPr="000E5BF7" w:rsidRDefault="00956876">
            <w:pPr>
              <w:spacing w:line="280" w:lineRule="exact"/>
              <w:jc w:val="center"/>
              <w:rPr>
                <w:rFonts w:ascii="宋体" w:hAnsi="宋体" w:cs="宋体"/>
                <w:kern w:val="0"/>
                <w:sz w:val="18"/>
                <w:szCs w:val="18"/>
              </w:rPr>
            </w:pPr>
          </w:p>
        </w:tc>
        <w:tc>
          <w:tcPr>
            <w:tcW w:w="308" w:type="pct"/>
            <w:vMerge/>
            <w:vAlign w:val="center"/>
          </w:tcPr>
          <w:p w14:paraId="6C818C9B" w14:textId="77777777" w:rsidR="00956876" w:rsidRPr="000E5BF7" w:rsidRDefault="00956876">
            <w:pPr>
              <w:spacing w:line="280" w:lineRule="exact"/>
              <w:jc w:val="center"/>
              <w:rPr>
                <w:rFonts w:ascii="宋体" w:hAnsi="宋体" w:cs="宋体"/>
                <w:kern w:val="0"/>
                <w:sz w:val="18"/>
                <w:szCs w:val="18"/>
              </w:rPr>
            </w:pPr>
          </w:p>
        </w:tc>
        <w:tc>
          <w:tcPr>
            <w:tcW w:w="385" w:type="pct"/>
            <w:vMerge/>
            <w:vAlign w:val="center"/>
          </w:tcPr>
          <w:p w14:paraId="40FC0953" w14:textId="77777777" w:rsidR="00956876" w:rsidRPr="000E5BF7" w:rsidRDefault="00956876">
            <w:pPr>
              <w:spacing w:line="280" w:lineRule="exact"/>
              <w:jc w:val="center"/>
              <w:rPr>
                <w:rFonts w:ascii="宋体" w:hAnsi="宋体" w:cs="宋体"/>
                <w:kern w:val="0"/>
                <w:sz w:val="18"/>
                <w:szCs w:val="18"/>
              </w:rPr>
            </w:pPr>
          </w:p>
        </w:tc>
        <w:tc>
          <w:tcPr>
            <w:tcW w:w="384" w:type="pct"/>
            <w:vMerge/>
            <w:vAlign w:val="center"/>
          </w:tcPr>
          <w:p w14:paraId="1FFE881A" w14:textId="77777777" w:rsidR="00956876" w:rsidRPr="000E5BF7" w:rsidRDefault="00956876">
            <w:pPr>
              <w:spacing w:line="280" w:lineRule="exact"/>
              <w:jc w:val="center"/>
              <w:rPr>
                <w:rFonts w:ascii="宋体" w:hAnsi="宋体" w:cs="宋体"/>
                <w:kern w:val="0"/>
                <w:sz w:val="18"/>
                <w:szCs w:val="18"/>
              </w:rPr>
            </w:pPr>
          </w:p>
        </w:tc>
        <w:tc>
          <w:tcPr>
            <w:tcW w:w="385" w:type="pct"/>
            <w:vMerge/>
            <w:vAlign w:val="center"/>
          </w:tcPr>
          <w:p w14:paraId="02B803D9" w14:textId="77777777" w:rsidR="00956876" w:rsidRPr="000E5BF7" w:rsidRDefault="00956876">
            <w:pPr>
              <w:spacing w:line="280" w:lineRule="exact"/>
              <w:jc w:val="center"/>
              <w:rPr>
                <w:rFonts w:ascii="宋体" w:hAnsi="宋体" w:cs="宋体"/>
                <w:kern w:val="0"/>
                <w:sz w:val="18"/>
                <w:szCs w:val="18"/>
              </w:rPr>
            </w:pPr>
          </w:p>
        </w:tc>
        <w:tc>
          <w:tcPr>
            <w:tcW w:w="384" w:type="pct"/>
            <w:vMerge/>
            <w:vAlign w:val="center"/>
          </w:tcPr>
          <w:p w14:paraId="68784A5C" w14:textId="77777777" w:rsidR="00956876" w:rsidRPr="000E5BF7" w:rsidRDefault="00956876">
            <w:pPr>
              <w:spacing w:line="280" w:lineRule="exact"/>
              <w:jc w:val="center"/>
              <w:rPr>
                <w:rFonts w:ascii="宋体" w:hAnsi="宋体" w:cs="宋体"/>
                <w:kern w:val="0"/>
                <w:sz w:val="18"/>
                <w:szCs w:val="18"/>
              </w:rPr>
            </w:pPr>
          </w:p>
        </w:tc>
        <w:tc>
          <w:tcPr>
            <w:tcW w:w="385" w:type="pct"/>
            <w:vMerge/>
            <w:vAlign w:val="center"/>
          </w:tcPr>
          <w:p w14:paraId="69C9A3E8" w14:textId="77777777" w:rsidR="00956876" w:rsidRPr="000E5BF7" w:rsidRDefault="00956876">
            <w:pPr>
              <w:spacing w:line="280" w:lineRule="exact"/>
              <w:jc w:val="center"/>
              <w:rPr>
                <w:rFonts w:ascii="宋体" w:hAnsi="宋体" w:cs="宋体"/>
                <w:kern w:val="0"/>
                <w:sz w:val="18"/>
                <w:szCs w:val="18"/>
              </w:rPr>
            </w:pPr>
          </w:p>
        </w:tc>
        <w:tc>
          <w:tcPr>
            <w:tcW w:w="384" w:type="pct"/>
            <w:vMerge/>
            <w:vAlign w:val="center"/>
          </w:tcPr>
          <w:p w14:paraId="77A1EF1E" w14:textId="77777777" w:rsidR="00956876" w:rsidRPr="000E5BF7" w:rsidRDefault="00956876">
            <w:pPr>
              <w:spacing w:line="280" w:lineRule="exact"/>
              <w:jc w:val="center"/>
              <w:rPr>
                <w:rFonts w:ascii="宋体" w:hAnsi="宋体" w:cs="宋体"/>
                <w:kern w:val="0"/>
                <w:sz w:val="18"/>
                <w:szCs w:val="18"/>
              </w:rPr>
            </w:pPr>
          </w:p>
        </w:tc>
        <w:tc>
          <w:tcPr>
            <w:tcW w:w="385" w:type="pct"/>
            <w:vMerge/>
            <w:vAlign w:val="center"/>
          </w:tcPr>
          <w:p w14:paraId="1A5F4B0F" w14:textId="77777777" w:rsidR="00956876" w:rsidRPr="000E5BF7" w:rsidRDefault="00956876">
            <w:pPr>
              <w:spacing w:line="280" w:lineRule="exact"/>
              <w:jc w:val="center"/>
              <w:rPr>
                <w:rFonts w:ascii="宋体" w:hAnsi="宋体" w:cs="宋体"/>
                <w:kern w:val="0"/>
                <w:sz w:val="18"/>
                <w:szCs w:val="18"/>
              </w:rPr>
            </w:pPr>
          </w:p>
        </w:tc>
      </w:tr>
      <w:tr w:rsidR="00956876" w:rsidRPr="000E5BF7" w14:paraId="1EB1A0C3" w14:textId="77777777">
        <w:trPr>
          <w:trHeight w:val="270"/>
        </w:trPr>
        <w:tc>
          <w:tcPr>
            <w:tcW w:w="385" w:type="pct"/>
            <w:vAlign w:val="center"/>
          </w:tcPr>
          <w:p w14:paraId="2FD73370"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7</w:t>
            </w:r>
          </w:p>
        </w:tc>
        <w:tc>
          <w:tcPr>
            <w:tcW w:w="385" w:type="pct"/>
            <w:vAlign w:val="center"/>
          </w:tcPr>
          <w:p w14:paraId="6DDD1CF0"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8</w:t>
            </w:r>
          </w:p>
        </w:tc>
        <w:tc>
          <w:tcPr>
            <w:tcW w:w="397" w:type="pct"/>
          </w:tcPr>
          <w:p w14:paraId="56AC0771"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hint="eastAsia"/>
                <w:kern w:val="0"/>
                <w:sz w:val="18"/>
                <w:szCs w:val="18"/>
              </w:rPr>
              <w:t>9</w:t>
            </w:r>
          </w:p>
        </w:tc>
        <w:tc>
          <w:tcPr>
            <w:tcW w:w="371" w:type="pct"/>
            <w:vAlign w:val="center"/>
          </w:tcPr>
          <w:p w14:paraId="20A65564"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10</w:t>
            </w:r>
          </w:p>
        </w:tc>
        <w:tc>
          <w:tcPr>
            <w:tcW w:w="462" w:type="pct"/>
            <w:vAlign w:val="center"/>
          </w:tcPr>
          <w:p w14:paraId="2826A0EA"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11</w:t>
            </w:r>
          </w:p>
        </w:tc>
        <w:tc>
          <w:tcPr>
            <w:tcW w:w="308" w:type="pct"/>
            <w:vAlign w:val="center"/>
          </w:tcPr>
          <w:p w14:paraId="6CF804B3"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12</w:t>
            </w:r>
          </w:p>
        </w:tc>
        <w:tc>
          <w:tcPr>
            <w:tcW w:w="385" w:type="pct"/>
            <w:vAlign w:val="center"/>
          </w:tcPr>
          <w:p w14:paraId="01D9431D"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13</w:t>
            </w:r>
          </w:p>
        </w:tc>
        <w:tc>
          <w:tcPr>
            <w:tcW w:w="384" w:type="pct"/>
            <w:vAlign w:val="center"/>
          </w:tcPr>
          <w:p w14:paraId="06F05B39"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14</w:t>
            </w:r>
          </w:p>
        </w:tc>
        <w:tc>
          <w:tcPr>
            <w:tcW w:w="385" w:type="pct"/>
            <w:vAlign w:val="center"/>
          </w:tcPr>
          <w:p w14:paraId="4DE84937"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15</w:t>
            </w:r>
          </w:p>
        </w:tc>
        <w:tc>
          <w:tcPr>
            <w:tcW w:w="384" w:type="pct"/>
            <w:vAlign w:val="center"/>
          </w:tcPr>
          <w:p w14:paraId="634D9398"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16</w:t>
            </w:r>
          </w:p>
        </w:tc>
        <w:tc>
          <w:tcPr>
            <w:tcW w:w="385" w:type="pct"/>
          </w:tcPr>
          <w:p w14:paraId="322409DB"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7</w:t>
            </w:r>
          </w:p>
        </w:tc>
        <w:tc>
          <w:tcPr>
            <w:tcW w:w="384" w:type="pct"/>
            <w:vAlign w:val="center"/>
          </w:tcPr>
          <w:p w14:paraId="2B9AF605"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18</w:t>
            </w:r>
          </w:p>
        </w:tc>
        <w:tc>
          <w:tcPr>
            <w:tcW w:w="385" w:type="pct"/>
            <w:vAlign w:val="center"/>
          </w:tcPr>
          <w:p w14:paraId="72DCE106"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19</w:t>
            </w:r>
          </w:p>
        </w:tc>
      </w:tr>
    </w:tbl>
    <w:p w14:paraId="1F711CCD" w14:textId="77777777" w:rsidR="00956876" w:rsidRPr="000E5BF7" w:rsidRDefault="00FE1BE4">
      <w:pPr>
        <w:spacing w:line="440" w:lineRule="exact"/>
        <w:ind w:rightChars="-381" w:right="-800"/>
        <w:rPr>
          <w:rFonts w:ascii="宋体" w:hAnsi="宋体"/>
          <w:sz w:val="18"/>
          <w:szCs w:val="18"/>
        </w:rPr>
      </w:pPr>
      <w:r w:rsidRPr="000E5BF7">
        <w:rPr>
          <w:rFonts w:ascii="宋体" w:hAnsi="宋体" w:cs="宋体" w:hint="eastAsia"/>
          <w:sz w:val="18"/>
          <w:szCs w:val="18"/>
        </w:rPr>
        <w:t>续表二</w:t>
      </w:r>
    </w:p>
    <w:tbl>
      <w:tblPr>
        <w:tblW w:w="4999" w:type="pct"/>
        <w:tblInd w:w="2" w:type="dxa"/>
        <w:tblBorders>
          <w:top w:val="single" w:sz="4" w:space="0" w:color="auto"/>
          <w:bottom w:val="single" w:sz="4" w:space="0" w:color="auto"/>
          <w:insideV w:val="single" w:sz="4" w:space="0" w:color="auto"/>
        </w:tblBorders>
        <w:tblLayout w:type="fixed"/>
        <w:tblLook w:val="04A0" w:firstRow="1" w:lastRow="0" w:firstColumn="1" w:lastColumn="0" w:noHBand="0" w:noVBand="1"/>
      </w:tblPr>
      <w:tblGrid>
        <w:gridCol w:w="659"/>
        <w:gridCol w:w="782"/>
        <w:gridCol w:w="542"/>
        <w:gridCol w:w="112"/>
        <w:gridCol w:w="550"/>
        <w:gridCol w:w="499"/>
        <w:gridCol w:w="789"/>
        <w:gridCol w:w="656"/>
        <w:gridCol w:w="656"/>
        <w:gridCol w:w="1430"/>
        <w:gridCol w:w="852"/>
        <w:gridCol w:w="994"/>
      </w:tblGrid>
      <w:tr w:rsidR="00843DE1" w:rsidRPr="000E5BF7" w14:paraId="70F7D9BF" w14:textId="77777777" w:rsidTr="00843DE1">
        <w:trPr>
          <w:trHeight w:val="157"/>
        </w:trPr>
        <w:tc>
          <w:tcPr>
            <w:tcW w:w="386" w:type="pct"/>
            <w:vMerge w:val="restart"/>
            <w:tcBorders>
              <w:top w:val="single" w:sz="8" w:space="0" w:color="auto"/>
              <w:bottom w:val="single" w:sz="2" w:space="0" w:color="auto"/>
              <w:right w:val="nil"/>
            </w:tcBorders>
            <w:vAlign w:val="center"/>
          </w:tcPr>
          <w:p w14:paraId="516AB4A5" w14:textId="77777777" w:rsidR="00843DE1" w:rsidRPr="000E5BF7" w:rsidRDefault="00843DE1">
            <w:pPr>
              <w:spacing w:line="280" w:lineRule="exact"/>
              <w:jc w:val="center"/>
              <w:rPr>
                <w:rFonts w:ascii="宋体" w:hAnsi="宋体"/>
                <w:kern w:val="0"/>
                <w:sz w:val="18"/>
                <w:szCs w:val="18"/>
              </w:rPr>
            </w:pPr>
            <w:r w:rsidRPr="000E5BF7">
              <w:rPr>
                <w:rFonts w:ascii="宋体" w:hAnsi="宋体" w:hint="eastAsia"/>
                <w:sz w:val="18"/>
                <w:szCs w:val="18"/>
              </w:rPr>
              <w:t>生活用房</w:t>
            </w:r>
          </w:p>
        </w:tc>
        <w:tc>
          <w:tcPr>
            <w:tcW w:w="459" w:type="pct"/>
            <w:tcBorders>
              <w:top w:val="single" w:sz="8" w:space="0" w:color="auto"/>
              <w:left w:val="nil"/>
              <w:bottom w:val="single" w:sz="2" w:space="0" w:color="auto"/>
              <w:right w:val="nil"/>
            </w:tcBorders>
          </w:tcPr>
          <w:p w14:paraId="05A1056C" w14:textId="77777777" w:rsidR="00843DE1" w:rsidRPr="000E5BF7" w:rsidRDefault="00843DE1">
            <w:pPr>
              <w:spacing w:line="280" w:lineRule="exact"/>
              <w:jc w:val="center"/>
              <w:rPr>
                <w:rFonts w:ascii="宋体" w:hAnsi="宋体" w:cs="宋体"/>
                <w:kern w:val="0"/>
                <w:sz w:val="18"/>
                <w:szCs w:val="18"/>
              </w:rPr>
            </w:pPr>
          </w:p>
        </w:tc>
        <w:tc>
          <w:tcPr>
            <w:tcW w:w="318" w:type="pct"/>
            <w:tcBorders>
              <w:top w:val="single" w:sz="8" w:space="0" w:color="auto"/>
              <w:left w:val="nil"/>
              <w:bottom w:val="single" w:sz="2" w:space="0" w:color="auto"/>
              <w:right w:val="nil"/>
            </w:tcBorders>
            <w:vAlign w:val="center"/>
          </w:tcPr>
          <w:p w14:paraId="0D59ADCB" w14:textId="77777777" w:rsidR="00843DE1" w:rsidRPr="000E5BF7" w:rsidRDefault="00843DE1">
            <w:pPr>
              <w:spacing w:line="280" w:lineRule="exact"/>
              <w:jc w:val="center"/>
              <w:rPr>
                <w:rFonts w:ascii="宋体" w:hAnsi="宋体"/>
                <w:kern w:val="0"/>
                <w:sz w:val="18"/>
                <w:szCs w:val="18"/>
              </w:rPr>
            </w:pPr>
          </w:p>
        </w:tc>
        <w:tc>
          <w:tcPr>
            <w:tcW w:w="389" w:type="pct"/>
            <w:gridSpan w:val="2"/>
            <w:tcBorders>
              <w:top w:val="single" w:sz="8" w:space="0" w:color="auto"/>
              <w:left w:val="nil"/>
              <w:bottom w:val="single" w:sz="2" w:space="0" w:color="auto"/>
              <w:right w:val="nil"/>
            </w:tcBorders>
            <w:vAlign w:val="center"/>
          </w:tcPr>
          <w:p w14:paraId="446D0901" w14:textId="77777777" w:rsidR="00843DE1" w:rsidRPr="000E5BF7" w:rsidRDefault="00843DE1">
            <w:pPr>
              <w:spacing w:line="280" w:lineRule="exact"/>
              <w:jc w:val="center"/>
              <w:rPr>
                <w:rFonts w:ascii="宋体" w:hAnsi="宋体"/>
                <w:kern w:val="0"/>
                <w:sz w:val="18"/>
                <w:szCs w:val="18"/>
              </w:rPr>
            </w:pPr>
          </w:p>
        </w:tc>
        <w:tc>
          <w:tcPr>
            <w:tcW w:w="756" w:type="pct"/>
            <w:gridSpan w:val="2"/>
            <w:tcBorders>
              <w:top w:val="single" w:sz="8" w:space="0" w:color="auto"/>
              <w:left w:val="nil"/>
              <w:bottom w:val="single" w:sz="2" w:space="0" w:color="auto"/>
            </w:tcBorders>
            <w:vAlign w:val="center"/>
          </w:tcPr>
          <w:p w14:paraId="25FF5769" w14:textId="77777777" w:rsidR="00843DE1" w:rsidRPr="000E5BF7" w:rsidRDefault="00843DE1">
            <w:pPr>
              <w:spacing w:line="280" w:lineRule="exact"/>
              <w:jc w:val="center"/>
              <w:rPr>
                <w:rFonts w:ascii="宋体" w:hAnsi="宋体" w:cs="宋体"/>
                <w:kern w:val="0"/>
                <w:sz w:val="18"/>
                <w:szCs w:val="18"/>
              </w:rPr>
            </w:pPr>
          </w:p>
        </w:tc>
        <w:tc>
          <w:tcPr>
            <w:tcW w:w="385" w:type="pct"/>
            <w:vMerge w:val="restart"/>
            <w:tcBorders>
              <w:top w:val="single" w:sz="8" w:space="0" w:color="auto"/>
              <w:right w:val="nil"/>
            </w:tcBorders>
            <w:vAlign w:val="center"/>
          </w:tcPr>
          <w:p w14:paraId="4FC92E23" w14:textId="77777777" w:rsidR="00843DE1" w:rsidRPr="000E5BF7" w:rsidRDefault="00843DE1">
            <w:pPr>
              <w:spacing w:line="280" w:lineRule="exact"/>
              <w:jc w:val="center"/>
              <w:rPr>
                <w:rFonts w:ascii="宋体" w:hAnsi="宋体"/>
                <w:kern w:val="0"/>
                <w:sz w:val="18"/>
                <w:szCs w:val="18"/>
              </w:rPr>
            </w:pPr>
            <w:r w:rsidRPr="000E5BF7">
              <w:rPr>
                <w:rFonts w:ascii="宋体" w:hAnsi="宋体" w:hint="eastAsia"/>
                <w:kern w:val="0"/>
                <w:sz w:val="18"/>
                <w:szCs w:val="18"/>
              </w:rPr>
              <w:t>其他用房</w:t>
            </w:r>
          </w:p>
        </w:tc>
        <w:tc>
          <w:tcPr>
            <w:tcW w:w="385" w:type="pct"/>
            <w:tcBorders>
              <w:top w:val="single" w:sz="2" w:space="0" w:color="auto"/>
              <w:left w:val="nil"/>
              <w:bottom w:val="single" w:sz="2" w:space="0" w:color="auto"/>
              <w:right w:val="nil"/>
            </w:tcBorders>
            <w:vAlign w:val="center"/>
          </w:tcPr>
          <w:p w14:paraId="73FBCA21" w14:textId="77777777" w:rsidR="00843DE1" w:rsidRPr="000E5BF7" w:rsidRDefault="00843DE1">
            <w:pPr>
              <w:widowControl/>
              <w:spacing w:line="280" w:lineRule="exact"/>
              <w:jc w:val="center"/>
              <w:rPr>
                <w:rFonts w:ascii="宋体" w:hAnsi="宋体"/>
                <w:kern w:val="0"/>
                <w:sz w:val="18"/>
                <w:szCs w:val="18"/>
              </w:rPr>
            </w:pPr>
          </w:p>
        </w:tc>
        <w:tc>
          <w:tcPr>
            <w:tcW w:w="839" w:type="pct"/>
            <w:tcBorders>
              <w:top w:val="single" w:sz="2" w:space="0" w:color="auto"/>
              <w:left w:val="nil"/>
              <w:bottom w:val="single" w:sz="2" w:space="0" w:color="auto"/>
              <w:right w:val="single" w:sz="2" w:space="0" w:color="auto"/>
            </w:tcBorders>
          </w:tcPr>
          <w:p w14:paraId="1ECE9CEE" w14:textId="77777777" w:rsidR="00843DE1" w:rsidRPr="000E5BF7" w:rsidRDefault="00843DE1">
            <w:pPr>
              <w:spacing w:line="280" w:lineRule="exact"/>
              <w:jc w:val="center"/>
              <w:rPr>
                <w:rFonts w:ascii="宋体" w:hAnsi="宋体"/>
                <w:sz w:val="18"/>
                <w:szCs w:val="18"/>
              </w:rPr>
            </w:pPr>
          </w:p>
        </w:tc>
        <w:tc>
          <w:tcPr>
            <w:tcW w:w="500" w:type="pct"/>
            <w:vMerge w:val="restart"/>
            <w:tcBorders>
              <w:top w:val="single" w:sz="2" w:space="0" w:color="auto"/>
              <w:left w:val="single" w:sz="2" w:space="0" w:color="auto"/>
              <w:bottom w:val="single" w:sz="2" w:space="0" w:color="auto"/>
              <w:right w:val="single" w:sz="2" w:space="0" w:color="auto"/>
            </w:tcBorders>
            <w:vAlign w:val="center"/>
          </w:tcPr>
          <w:p w14:paraId="1D8656E4" w14:textId="392A175A" w:rsidR="00843DE1" w:rsidRPr="000E5BF7" w:rsidRDefault="00843DE1">
            <w:pPr>
              <w:spacing w:line="280" w:lineRule="exact"/>
              <w:jc w:val="center"/>
              <w:rPr>
                <w:rFonts w:ascii="宋体" w:hAnsi="宋体"/>
                <w:kern w:val="0"/>
                <w:sz w:val="18"/>
                <w:szCs w:val="18"/>
              </w:rPr>
            </w:pPr>
            <w:r w:rsidRPr="000E5BF7">
              <w:rPr>
                <w:rFonts w:ascii="宋体" w:hAnsi="宋体" w:hint="eastAsia"/>
                <w:sz w:val="18"/>
                <w:szCs w:val="18"/>
              </w:rPr>
              <w:t>教工住宅</w:t>
            </w:r>
          </w:p>
        </w:tc>
        <w:tc>
          <w:tcPr>
            <w:tcW w:w="583" w:type="pct"/>
            <w:vMerge w:val="restart"/>
            <w:tcBorders>
              <w:top w:val="single" w:sz="8" w:space="0" w:color="auto"/>
            </w:tcBorders>
            <w:vAlign w:val="center"/>
          </w:tcPr>
          <w:p w14:paraId="77ED9847" w14:textId="77777777" w:rsidR="00843DE1" w:rsidRPr="000E5BF7" w:rsidRDefault="00843DE1">
            <w:pPr>
              <w:spacing w:line="280" w:lineRule="exact"/>
              <w:jc w:val="center"/>
              <w:rPr>
                <w:rFonts w:ascii="宋体" w:hAnsi="宋体"/>
                <w:sz w:val="18"/>
                <w:szCs w:val="18"/>
              </w:rPr>
            </w:pPr>
            <w:r w:rsidRPr="000E5BF7">
              <w:rPr>
                <w:rFonts w:ascii="宋体" w:hAnsi="宋体" w:hint="eastAsia"/>
                <w:sz w:val="18"/>
                <w:szCs w:val="18"/>
              </w:rPr>
              <w:t>危房等级（</w:t>
            </w:r>
            <w:r w:rsidRPr="000E5BF7">
              <w:rPr>
                <w:rFonts w:ascii="宋体" w:hAnsi="宋体"/>
                <w:sz w:val="18"/>
                <w:szCs w:val="18"/>
              </w:rPr>
              <w:t>C级/D</w:t>
            </w:r>
            <w:r w:rsidRPr="000E5BF7">
              <w:rPr>
                <w:rFonts w:ascii="宋体" w:hAnsi="宋体" w:hint="eastAsia"/>
                <w:sz w:val="18"/>
                <w:szCs w:val="18"/>
              </w:rPr>
              <w:t>级）</w:t>
            </w:r>
          </w:p>
        </w:tc>
      </w:tr>
      <w:tr w:rsidR="00843DE1" w:rsidRPr="000E5BF7" w14:paraId="21EBBC51" w14:textId="77777777" w:rsidTr="00843DE1">
        <w:trPr>
          <w:trHeight w:val="233"/>
        </w:trPr>
        <w:tc>
          <w:tcPr>
            <w:tcW w:w="386" w:type="pct"/>
            <w:vMerge/>
            <w:tcBorders>
              <w:top w:val="single" w:sz="2" w:space="0" w:color="auto"/>
              <w:bottom w:val="single" w:sz="4" w:space="0" w:color="auto"/>
            </w:tcBorders>
            <w:vAlign w:val="center"/>
          </w:tcPr>
          <w:p w14:paraId="6F695B43" w14:textId="77777777" w:rsidR="00843DE1" w:rsidRPr="000E5BF7" w:rsidRDefault="00843DE1">
            <w:pPr>
              <w:widowControl/>
              <w:spacing w:line="280" w:lineRule="exact"/>
              <w:jc w:val="center"/>
              <w:rPr>
                <w:rFonts w:ascii="宋体" w:hAnsi="宋体"/>
                <w:kern w:val="0"/>
                <w:sz w:val="18"/>
                <w:szCs w:val="18"/>
              </w:rPr>
            </w:pPr>
          </w:p>
        </w:tc>
        <w:tc>
          <w:tcPr>
            <w:tcW w:w="459" w:type="pct"/>
            <w:tcBorders>
              <w:top w:val="single" w:sz="2" w:space="0" w:color="auto"/>
              <w:bottom w:val="single" w:sz="4" w:space="0" w:color="auto"/>
            </w:tcBorders>
          </w:tcPr>
          <w:p w14:paraId="37DF0251" w14:textId="77777777" w:rsidR="00843DE1" w:rsidRPr="000E5BF7" w:rsidRDefault="00843DE1">
            <w:pPr>
              <w:spacing w:line="280" w:lineRule="exact"/>
              <w:jc w:val="center"/>
              <w:rPr>
                <w:rFonts w:ascii="宋体" w:hAnsi="宋体"/>
                <w:sz w:val="18"/>
                <w:szCs w:val="18"/>
              </w:rPr>
            </w:pPr>
            <w:r w:rsidRPr="000E5BF7">
              <w:rPr>
                <w:rFonts w:ascii="宋体" w:hAnsi="宋体" w:cs="宋体" w:hint="eastAsia"/>
                <w:kern w:val="0"/>
                <w:sz w:val="18"/>
                <w:szCs w:val="18"/>
              </w:rPr>
              <w:t>学生宿舍（公寓）</w:t>
            </w:r>
          </w:p>
        </w:tc>
        <w:tc>
          <w:tcPr>
            <w:tcW w:w="384" w:type="pct"/>
            <w:gridSpan w:val="2"/>
            <w:tcBorders>
              <w:top w:val="single" w:sz="2" w:space="0" w:color="auto"/>
              <w:bottom w:val="single" w:sz="4" w:space="0" w:color="auto"/>
            </w:tcBorders>
            <w:vAlign w:val="center"/>
          </w:tcPr>
          <w:p w14:paraId="0168A357" w14:textId="77777777" w:rsidR="00843DE1" w:rsidRPr="000E5BF7" w:rsidRDefault="00843DE1">
            <w:pPr>
              <w:spacing w:line="280" w:lineRule="exact"/>
              <w:jc w:val="center"/>
              <w:rPr>
                <w:rFonts w:ascii="宋体" w:hAnsi="宋体"/>
                <w:sz w:val="18"/>
                <w:szCs w:val="18"/>
              </w:rPr>
            </w:pPr>
            <w:r w:rsidRPr="000E5BF7">
              <w:rPr>
                <w:rFonts w:ascii="宋体" w:hAnsi="宋体" w:cs="宋体" w:hint="eastAsia"/>
                <w:kern w:val="0"/>
                <w:sz w:val="18"/>
                <w:szCs w:val="18"/>
              </w:rPr>
              <w:t>食堂</w:t>
            </w:r>
          </w:p>
        </w:tc>
        <w:tc>
          <w:tcPr>
            <w:tcW w:w="616" w:type="pct"/>
            <w:gridSpan w:val="2"/>
            <w:tcBorders>
              <w:top w:val="single" w:sz="2" w:space="0" w:color="auto"/>
              <w:bottom w:val="single" w:sz="4" w:space="0" w:color="auto"/>
            </w:tcBorders>
            <w:vAlign w:val="center"/>
          </w:tcPr>
          <w:p w14:paraId="264EDFC7" w14:textId="77777777" w:rsidR="00843DE1" w:rsidRPr="000E5BF7" w:rsidRDefault="00843DE1">
            <w:pPr>
              <w:spacing w:line="280" w:lineRule="exact"/>
              <w:jc w:val="center"/>
              <w:rPr>
                <w:rFonts w:ascii="宋体" w:hAnsi="宋体"/>
                <w:sz w:val="18"/>
                <w:szCs w:val="18"/>
              </w:rPr>
            </w:pPr>
            <w:r w:rsidRPr="000E5BF7">
              <w:rPr>
                <w:rFonts w:ascii="宋体" w:hAnsi="宋体" w:cs="宋体" w:hint="eastAsia"/>
                <w:kern w:val="0"/>
                <w:sz w:val="18"/>
                <w:szCs w:val="18"/>
              </w:rPr>
              <w:t>单身教师宿舍（公寓）</w:t>
            </w:r>
          </w:p>
        </w:tc>
        <w:tc>
          <w:tcPr>
            <w:tcW w:w="463" w:type="pct"/>
            <w:tcBorders>
              <w:top w:val="single" w:sz="2" w:space="0" w:color="auto"/>
              <w:bottom w:val="single" w:sz="4" w:space="0" w:color="auto"/>
            </w:tcBorders>
            <w:vAlign w:val="center"/>
          </w:tcPr>
          <w:p w14:paraId="3AEB9E5A" w14:textId="77777777" w:rsidR="00843DE1" w:rsidRPr="000E5BF7" w:rsidRDefault="00843DE1">
            <w:pPr>
              <w:spacing w:line="280" w:lineRule="exact"/>
              <w:jc w:val="center"/>
              <w:rPr>
                <w:rFonts w:ascii="宋体" w:hAnsi="宋体"/>
                <w:sz w:val="18"/>
                <w:szCs w:val="18"/>
              </w:rPr>
            </w:pPr>
            <w:r w:rsidRPr="000E5BF7">
              <w:rPr>
                <w:rFonts w:ascii="宋体" w:hAnsi="宋体" w:cs="宋体" w:hint="eastAsia"/>
                <w:kern w:val="0"/>
                <w:sz w:val="18"/>
                <w:szCs w:val="18"/>
              </w:rPr>
              <w:t>后勤及辅助用房</w:t>
            </w:r>
          </w:p>
        </w:tc>
        <w:tc>
          <w:tcPr>
            <w:tcW w:w="385" w:type="pct"/>
            <w:vMerge/>
            <w:tcBorders>
              <w:bottom w:val="single" w:sz="4" w:space="0" w:color="auto"/>
            </w:tcBorders>
            <w:vAlign w:val="center"/>
          </w:tcPr>
          <w:p w14:paraId="7C26A57E" w14:textId="77777777" w:rsidR="00843DE1" w:rsidRPr="000E5BF7" w:rsidRDefault="00843DE1">
            <w:pPr>
              <w:spacing w:line="280" w:lineRule="exact"/>
              <w:jc w:val="center"/>
              <w:rPr>
                <w:rFonts w:ascii="宋体" w:hAnsi="宋体"/>
                <w:sz w:val="18"/>
                <w:szCs w:val="18"/>
              </w:rPr>
            </w:pPr>
          </w:p>
        </w:tc>
        <w:tc>
          <w:tcPr>
            <w:tcW w:w="385" w:type="pct"/>
            <w:tcBorders>
              <w:top w:val="single" w:sz="2" w:space="0" w:color="auto"/>
              <w:bottom w:val="single" w:sz="4" w:space="0" w:color="auto"/>
            </w:tcBorders>
            <w:vAlign w:val="center"/>
          </w:tcPr>
          <w:p w14:paraId="71A7BD2B" w14:textId="77777777" w:rsidR="00843DE1" w:rsidRPr="000E5BF7" w:rsidRDefault="00843DE1">
            <w:pPr>
              <w:spacing w:line="280" w:lineRule="exact"/>
              <w:jc w:val="center"/>
              <w:rPr>
                <w:rFonts w:ascii="宋体" w:hAnsi="宋体"/>
                <w:sz w:val="18"/>
                <w:szCs w:val="18"/>
              </w:rPr>
            </w:pPr>
            <w:r w:rsidRPr="000E5BF7">
              <w:rPr>
                <w:rFonts w:ascii="宋体" w:hAnsi="宋体" w:hint="eastAsia"/>
                <w:sz w:val="18"/>
                <w:szCs w:val="18"/>
              </w:rPr>
              <w:t>#功能类别</w:t>
            </w:r>
          </w:p>
        </w:tc>
        <w:tc>
          <w:tcPr>
            <w:tcW w:w="839" w:type="pct"/>
            <w:tcBorders>
              <w:top w:val="single" w:sz="2" w:space="0" w:color="auto"/>
              <w:bottom w:val="single" w:sz="4" w:space="0" w:color="auto"/>
            </w:tcBorders>
          </w:tcPr>
          <w:p w14:paraId="4BC35682" w14:textId="56CDBB30" w:rsidR="00843DE1" w:rsidRPr="000E5BF7" w:rsidRDefault="00843DE1">
            <w:pPr>
              <w:spacing w:line="280" w:lineRule="exact"/>
              <w:jc w:val="center"/>
              <w:rPr>
                <w:rFonts w:ascii="宋体" w:hAnsi="宋体"/>
                <w:sz w:val="18"/>
                <w:szCs w:val="18"/>
              </w:rPr>
            </w:pPr>
            <w:r w:rsidRPr="000E5BF7">
              <w:rPr>
                <w:rFonts w:ascii="宋体" w:hAnsi="宋体" w:hint="eastAsia"/>
                <w:sz w:val="18"/>
                <w:szCs w:val="18"/>
              </w:rPr>
              <w:t>#学校产权中被外单位租（借）用面积</w:t>
            </w:r>
          </w:p>
        </w:tc>
        <w:tc>
          <w:tcPr>
            <w:tcW w:w="500" w:type="pct"/>
            <w:vMerge/>
            <w:tcBorders>
              <w:top w:val="single" w:sz="2" w:space="0" w:color="auto"/>
              <w:bottom w:val="single" w:sz="4" w:space="0" w:color="auto"/>
            </w:tcBorders>
            <w:vAlign w:val="center"/>
          </w:tcPr>
          <w:p w14:paraId="4B111820" w14:textId="77672A01" w:rsidR="00843DE1" w:rsidRPr="000E5BF7" w:rsidRDefault="00843DE1">
            <w:pPr>
              <w:spacing w:line="280" w:lineRule="exact"/>
              <w:jc w:val="center"/>
              <w:rPr>
                <w:rFonts w:ascii="宋体" w:hAnsi="宋体"/>
                <w:sz w:val="18"/>
                <w:szCs w:val="18"/>
              </w:rPr>
            </w:pPr>
          </w:p>
        </w:tc>
        <w:tc>
          <w:tcPr>
            <w:tcW w:w="583" w:type="pct"/>
            <w:vMerge/>
            <w:tcBorders>
              <w:bottom w:val="single" w:sz="4" w:space="0" w:color="auto"/>
            </w:tcBorders>
            <w:vAlign w:val="center"/>
          </w:tcPr>
          <w:p w14:paraId="07995F5A" w14:textId="77777777" w:rsidR="00843DE1" w:rsidRPr="000E5BF7" w:rsidRDefault="00843DE1">
            <w:pPr>
              <w:spacing w:line="280" w:lineRule="exact"/>
              <w:jc w:val="center"/>
              <w:rPr>
                <w:rFonts w:ascii="宋体" w:hAnsi="宋体"/>
                <w:sz w:val="18"/>
                <w:szCs w:val="18"/>
              </w:rPr>
            </w:pPr>
          </w:p>
        </w:tc>
      </w:tr>
      <w:tr w:rsidR="00843DE1" w:rsidRPr="000E5BF7" w14:paraId="5EC1266E" w14:textId="77777777" w:rsidTr="00843DE1">
        <w:trPr>
          <w:trHeight w:val="270"/>
        </w:trPr>
        <w:tc>
          <w:tcPr>
            <w:tcW w:w="386" w:type="pct"/>
            <w:tcBorders>
              <w:top w:val="single" w:sz="4" w:space="0" w:color="auto"/>
              <w:bottom w:val="single" w:sz="8" w:space="0" w:color="auto"/>
            </w:tcBorders>
            <w:vAlign w:val="center"/>
          </w:tcPr>
          <w:p w14:paraId="6BA420E0"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20</w:t>
            </w:r>
          </w:p>
        </w:tc>
        <w:tc>
          <w:tcPr>
            <w:tcW w:w="459" w:type="pct"/>
            <w:tcBorders>
              <w:top w:val="single" w:sz="4" w:space="0" w:color="auto"/>
              <w:bottom w:val="single" w:sz="8" w:space="0" w:color="auto"/>
            </w:tcBorders>
            <w:vAlign w:val="center"/>
          </w:tcPr>
          <w:p w14:paraId="128E2D16"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21</w:t>
            </w:r>
          </w:p>
        </w:tc>
        <w:tc>
          <w:tcPr>
            <w:tcW w:w="384" w:type="pct"/>
            <w:gridSpan w:val="2"/>
            <w:tcBorders>
              <w:top w:val="single" w:sz="4" w:space="0" w:color="auto"/>
              <w:bottom w:val="single" w:sz="8" w:space="0" w:color="auto"/>
            </w:tcBorders>
            <w:vAlign w:val="center"/>
          </w:tcPr>
          <w:p w14:paraId="73645445"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22</w:t>
            </w:r>
          </w:p>
        </w:tc>
        <w:tc>
          <w:tcPr>
            <w:tcW w:w="616" w:type="pct"/>
            <w:gridSpan w:val="2"/>
            <w:tcBorders>
              <w:top w:val="single" w:sz="4" w:space="0" w:color="auto"/>
              <w:bottom w:val="single" w:sz="8" w:space="0" w:color="auto"/>
            </w:tcBorders>
            <w:vAlign w:val="center"/>
          </w:tcPr>
          <w:p w14:paraId="6B01CC81"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23</w:t>
            </w:r>
          </w:p>
        </w:tc>
        <w:tc>
          <w:tcPr>
            <w:tcW w:w="463" w:type="pct"/>
            <w:tcBorders>
              <w:top w:val="single" w:sz="4" w:space="0" w:color="auto"/>
              <w:bottom w:val="single" w:sz="8" w:space="0" w:color="auto"/>
            </w:tcBorders>
            <w:vAlign w:val="center"/>
          </w:tcPr>
          <w:p w14:paraId="3F0F715E"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24</w:t>
            </w:r>
          </w:p>
        </w:tc>
        <w:tc>
          <w:tcPr>
            <w:tcW w:w="385" w:type="pct"/>
            <w:tcBorders>
              <w:top w:val="single" w:sz="4" w:space="0" w:color="auto"/>
              <w:bottom w:val="single" w:sz="8" w:space="0" w:color="auto"/>
            </w:tcBorders>
            <w:vAlign w:val="center"/>
          </w:tcPr>
          <w:p w14:paraId="4E7CEA68"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25</w:t>
            </w:r>
          </w:p>
        </w:tc>
        <w:tc>
          <w:tcPr>
            <w:tcW w:w="385" w:type="pct"/>
            <w:tcBorders>
              <w:top w:val="single" w:sz="4" w:space="0" w:color="auto"/>
              <w:bottom w:val="single" w:sz="8" w:space="0" w:color="auto"/>
            </w:tcBorders>
            <w:vAlign w:val="center"/>
          </w:tcPr>
          <w:p w14:paraId="293967A8"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26</w:t>
            </w:r>
          </w:p>
        </w:tc>
        <w:tc>
          <w:tcPr>
            <w:tcW w:w="839" w:type="pct"/>
            <w:tcBorders>
              <w:top w:val="single" w:sz="4" w:space="0" w:color="auto"/>
              <w:bottom w:val="single" w:sz="8" w:space="0" w:color="auto"/>
            </w:tcBorders>
          </w:tcPr>
          <w:p w14:paraId="1F5FC3D1" w14:textId="2F737F52" w:rsidR="00843DE1" w:rsidRPr="000E5BF7" w:rsidRDefault="00843DE1">
            <w:pPr>
              <w:widowControl/>
              <w:spacing w:line="280" w:lineRule="exact"/>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7</w:t>
            </w:r>
          </w:p>
        </w:tc>
        <w:tc>
          <w:tcPr>
            <w:tcW w:w="500" w:type="pct"/>
            <w:tcBorders>
              <w:top w:val="single" w:sz="4" w:space="0" w:color="auto"/>
              <w:bottom w:val="single" w:sz="8" w:space="0" w:color="auto"/>
            </w:tcBorders>
            <w:vAlign w:val="center"/>
          </w:tcPr>
          <w:p w14:paraId="1A4A63A3" w14:textId="74803074" w:rsidR="00843DE1" w:rsidRPr="000E5BF7" w:rsidRDefault="00843DE1">
            <w:pPr>
              <w:widowControl/>
              <w:spacing w:line="280" w:lineRule="exact"/>
              <w:jc w:val="center"/>
              <w:rPr>
                <w:rFonts w:ascii="宋体" w:hAnsi="宋体"/>
                <w:kern w:val="0"/>
                <w:sz w:val="18"/>
                <w:szCs w:val="18"/>
              </w:rPr>
            </w:pPr>
            <w:r w:rsidRPr="000E5BF7">
              <w:rPr>
                <w:rFonts w:ascii="宋体" w:hAnsi="宋体"/>
                <w:kern w:val="0"/>
                <w:sz w:val="18"/>
                <w:szCs w:val="18"/>
              </w:rPr>
              <w:t>28</w:t>
            </w:r>
          </w:p>
        </w:tc>
        <w:tc>
          <w:tcPr>
            <w:tcW w:w="583" w:type="pct"/>
            <w:tcBorders>
              <w:top w:val="single" w:sz="4" w:space="0" w:color="auto"/>
              <w:bottom w:val="single" w:sz="8" w:space="0" w:color="auto"/>
            </w:tcBorders>
          </w:tcPr>
          <w:p w14:paraId="687800BC" w14:textId="77777777" w:rsidR="00843DE1" w:rsidRPr="000E5BF7" w:rsidRDefault="00843DE1">
            <w:pPr>
              <w:widowControl/>
              <w:spacing w:line="280" w:lineRule="exact"/>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9</w:t>
            </w:r>
          </w:p>
        </w:tc>
      </w:tr>
    </w:tbl>
    <w:p w14:paraId="32EC26A6" w14:textId="77777777"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28937C3B"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FEE87B9" w14:textId="1364135E" w:rsidR="002B61A5" w:rsidRPr="000E5BF7" w:rsidRDefault="00FE1BE4" w:rsidP="00E7214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本表由大学、学院、独立学院、</w:t>
      </w:r>
      <w:r w:rsidR="00A8500F" w:rsidRPr="000E5BF7">
        <w:rPr>
          <w:rFonts w:ascii="宋体" w:hAnsi="宋体" w:hint="eastAsia"/>
          <w:sz w:val="18"/>
          <w:szCs w:val="18"/>
        </w:rPr>
        <w:t>其他普通高教机构（分校或大专班）</w:t>
      </w:r>
      <w:r w:rsidRPr="000E5BF7">
        <w:rPr>
          <w:rFonts w:ascii="宋体" w:hAnsi="宋体" w:hint="eastAsia"/>
          <w:sz w:val="18"/>
          <w:szCs w:val="18"/>
        </w:rPr>
        <w:t>填报</w:t>
      </w:r>
      <w:r w:rsidR="00E72148" w:rsidRPr="000E5BF7">
        <w:rPr>
          <w:rFonts w:ascii="宋体" w:hAnsi="宋体" w:hint="eastAsia"/>
          <w:sz w:val="18"/>
          <w:szCs w:val="18"/>
        </w:rPr>
        <w:t>，若存在多点办学（主校区、分校区、研究生培养机构、无学生培养任务的科研机构、专门实习用地、其他校外用房）情况，需分别填报</w:t>
      </w:r>
      <w:r w:rsidRPr="000E5BF7">
        <w:rPr>
          <w:rFonts w:ascii="宋体" w:hAnsi="宋体" w:hint="eastAsia"/>
          <w:sz w:val="18"/>
          <w:szCs w:val="18"/>
        </w:rPr>
        <w:t>。</w:t>
      </w:r>
    </w:p>
    <w:p w14:paraId="6C0CFE4F" w14:textId="77777777" w:rsidR="00956876" w:rsidRPr="000E5BF7" w:rsidRDefault="00FE1BE4">
      <w:pPr>
        <w:tabs>
          <w:tab w:val="left" w:pos="567"/>
        </w:tabs>
        <w:spacing w:line="240" w:lineRule="exact"/>
        <w:ind w:left="2016" w:hangingChars="1120" w:hanging="2016"/>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4984FC1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hint="eastAsia"/>
          <w:bCs/>
          <w:sz w:val="18"/>
        </w:rPr>
        <w:t>学校产权校舍是指学校拥有产权，已交付使用的校舍建筑面积。不包括尚未竣工的在建工程或已竣工未交付使用校舍、租借用校舍、临时搭建棚舍。</w:t>
      </w:r>
    </w:p>
    <w:p w14:paraId="0DC79450"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bCs/>
          <w:sz w:val="18"/>
        </w:rPr>
        <w:t>非学校产权校舍是指学校独立使用或共同使用的不属于学校产权的已交付使用校舍。</w:t>
      </w:r>
    </w:p>
    <w:p w14:paraId="3C917D01"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3）正在施工校舍是指学校投资建设尚未竣工的在建工程或已竣工未交付使用的校舍。</w:t>
      </w:r>
    </w:p>
    <w:p w14:paraId="34757531"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（4）独立使用是指学校独立享用政府或社会提供的非学校产权办学资源。</w:t>
      </w:r>
    </w:p>
    <w:p w14:paraId="191DACDF"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（5）共同使用是指本校与其他学校共享政府或社会提供的非学校产权办学资源。</w:t>
      </w:r>
    </w:p>
    <w:p w14:paraId="227DB936"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6）C级危房是指根据《危险房屋鉴定标准》，部分承重结构不能满足安全使用要求，房屋局部处于危险状态，构成局部危房。以相关部门出具鉴定报告为准。</w:t>
      </w:r>
    </w:p>
    <w:p w14:paraId="4C370A0F" w14:textId="77777777"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7）D级危房是指根据《危险房屋鉴定标准》，承重结构已不能满足安全使用要求，房屋整体处于危险状态，构成整幢危房。以相关部门出具鉴定报告为准。</w:t>
      </w:r>
    </w:p>
    <w:p w14:paraId="7689B930" w14:textId="0147A83D" w:rsidR="00956876" w:rsidRPr="000E5BF7" w:rsidRDefault="00FE1BE4">
      <w:pPr>
        <w:tabs>
          <w:tab w:val="left" w:pos="567"/>
        </w:tabs>
        <w:spacing w:line="240" w:lineRule="exact"/>
        <w:ind w:firstLineChars="200" w:firstLine="360"/>
        <w:rPr>
          <w:rFonts w:ascii="宋体" w:hAnsi="宋体"/>
          <w:bCs/>
          <w:sz w:val="18"/>
        </w:rPr>
      </w:pPr>
      <w:r w:rsidRPr="000E5BF7">
        <w:rPr>
          <w:rFonts w:ascii="宋体" w:hAnsi="宋体" w:hint="eastAsia"/>
          <w:bCs/>
          <w:sz w:val="18"/>
        </w:rPr>
        <w:t>（</w:t>
      </w:r>
      <w:r w:rsidRPr="000E5BF7">
        <w:rPr>
          <w:rFonts w:ascii="宋体" w:hAnsi="宋体"/>
          <w:bCs/>
          <w:sz w:val="18"/>
        </w:rPr>
        <w:t>8）被外单位租（借）用是指被外单位租用或借用一年以上的面积。</w:t>
      </w:r>
    </w:p>
    <w:p w14:paraId="1C925B2E" w14:textId="77777777" w:rsidR="00956876" w:rsidRPr="000E5BF7" w:rsidRDefault="00FE1BE4">
      <w:pPr>
        <w:tabs>
          <w:tab w:val="left" w:pos="567"/>
        </w:tabs>
        <w:spacing w:line="240" w:lineRule="exact"/>
        <w:ind w:left="1984" w:hanging="1984"/>
        <w:rPr>
          <w:rFonts w:ascii="宋体" w:hAnsi="宋体"/>
          <w:sz w:val="18"/>
          <w:szCs w:val="18"/>
        </w:rPr>
      </w:pPr>
      <w:r w:rsidRPr="000E5BF7">
        <w:rPr>
          <w:rFonts w:ascii="宋体" w:hAnsi="宋体"/>
          <w:sz w:val="18"/>
          <w:szCs w:val="18"/>
        </w:rPr>
        <w:t>3.填报说明</w:t>
      </w:r>
      <w:r w:rsidRPr="000E5BF7">
        <w:rPr>
          <w:rFonts w:ascii="宋体" w:hAnsi="宋体" w:hint="eastAsia"/>
          <w:sz w:val="18"/>
          <w:szCs w:val="18"/>
        </w:rPr>
        <w:t>：</w:t>
      </w:r>
    </w:p>
    <w:p w14:paraId="35C0A73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1）建筑物名称以固定资产登记名称填写；正在施工的建筑名称应与基建投资计划一致。</w:t>
      </w:r>
    </w:p>
    <w:p w14:paraId="3ADAAE1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编号：以栋为单位填报；学校产权校舍，编号以‘10001-19999’为序；正在施工的校舍，编号以‘3XXXX’编号，XXXX编号应承接产权校舍编号的后四位。例如：产权校舍编号编至“10385”，正在施工的校舍编号应从“30386”编起。</w:t>
      </w:r>
    </w:p>
    <w:p w14:paraId="7256418F" w14:textId="350DCA48"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00420F1E" w:rsidRPr="000E5BF7">
        <w:rPr>
          <w:rFonts w:ascii="宋体" w:hAnsi="宋体" w:hint="eastAsia"/>
          <w:sz w:val="18"/>
          <w:szCs w:val="18"/>
        </w:rPr>
        <w:t>办学点</w:t>
      </w:r>
      <w:r w:rsidRPr="000E5BF7">
        <w:rPr>
          <w:rFonts w:ascii="宋体" w:hAnsi="宋体"/>
          <w:sz w:val="18"/>
          <w:szCs w:val="18"/>
        </w:rPr>
        <w:t>名称：与教育部直属高校校园占地情况统计调查表一致。</w:t>
      </w:r>
    </w:p>
    <w:p w14:paraId="721DFF8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4）证书号：学校产权校舍，填写政府房产部门颁发的产权证号，没有产权证号的填写立项批复文件、竣工验收备案证书号或其他；正在施工校舍，填写施工许可证号。</w:t>
      </w:r>
    </w:p>
    <w:p w14:paraId="03E11CE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5）建成年份：竣工验收投入使用的年份，其中在建项目填写预计竣工年份。</w:t>
      </w:r>
    </w:p>
    <w:p w14:paraId="6E1DFC84" w14:textId="62BF7B2A"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6）使用面积系数（K）：建筑物中使用面积与建筑面积之比，即使用面积/建筑面积；使用面积统计中，卫生间、设备间、值班室等配套功能面积应计入，地下室</w:t>
      </w:r>
      <w:r w:rsidR="00485AB1" w:rsidRPr="000E5BF7">
        <w:rPr>
          <w:rFonts w:ascii="宋体" w:hAnsi="宋体" w:hint="eastAsia"/>
          <w:sz w:val="18"/>
          <w:szCs w:val="18"/>
        </w:rPr>
        <w:t>和</w:t>
      </w:r>
      <w:r w:rsidRPr="000E5BF7">
        <w:rPr>
          <w:rFonts w:ascii="宋体" w:hAnsi="宋体"/>
          <w:sz w:val="18"/>
          <w:szCs w:val="18"/>
        </w:rPr>
        <w:t>人防面积不计入K值计算。</w:t>
      </w:r>
    </w:p>
    <w:p w14:paraId="0F6D3BCF" w14:textId="010DA385"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）教学及辅助用房是指《普通高等学校建筑面积标准》（建标191-2018）中的教室、实验实习用房、专职科研机构办公及研究用房、图书馆、室内体育用房、师生活动用房、会堂、继续教育用房。</w:t>
      </w:r>
    </w:p>
    <w:p w14:paraId="6C9C1E6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教室包括各种一般教室(小教室、中教室、合班教室、阶梯教室)、制图教室、艺术教室及附属用房等。艺术院校教室包括公共基础课(文化课)、专业基础课、专业课教室(琴房、形体房、画室、各种中、小型排练用房)及附属用房等。</w:t>
      </w:r>
    </w:p>
    <w:p w14:paraId="3C46798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实验实习用房包括教学实验用房(公共基础课、专业基础课、专业课所需的各种实验室、计算机房、语音室及附属用房)实习实训用房(包括工程训练中心)；自选科研项目及学生科技创新用房；研究生实验研究补助用房。艺术院校的实验实习用房(系指实习及附属用房)包括大型观摩、排练、实习演出、展览陈列、摄影棚、洗印车间等用房。体育院校可包含室内体育用房。</w:t>
      </w:r>
    </w:p>
    <w:p w14:paraId="76B2226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）专职科研机构用房是指经主管部门批准设立的专职科研机构所需的实验室、研究室、资料室、咨询室等专业用房及少量配套的办公室、会议室、值班室等。</w:t>
      </w:r>
    </w:p>
    <w:p w14:paraId="2ADF109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）图书馆包括各种阅览室、书库、检索厅、出纳厅、报告厅、内部业务用房（采编、装订等）、技术设备用房（图书消毒室、复印室）、办公及附属用房（办公室、会议室、接待室等）、信息网络用房等。</w:t>
      </w:r>
    </w:p>
    <w:p w14:paraId="4A8BD01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）室内体育用房包括风雨操场、体育馆、游泳馆、健身房、乒乓球(羽毛球)房、体操房、体质测试用房及器械库、淋浴、更衣室、卫生间等附属用房。</w:t>
      </w:r>
    </w:p>
    <w:p w14:paraId="70BBB3E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）师生活动用房包括团委、学生会、学生社团、心理咨询、帮困助学、勤工俭学、就业指导、文娱活动等用房，教职工(含离退休人员)活动及管理用房。</w:t>
      </w:r>
    </w:p>
    <w:p w14:paraId="6BF1E78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）会堂是指具有集会、演出、学术报告、校际交流等活动功能的用房。</w:t>
      </w:r>
    </w:p>
    <w:p w14:paraId="3A4B356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）继续教育用房包括主要用于继续教育的办公室、学籍档案室、资料室、会议室等用房。</w:t>
      </w:r>
    </w:p>
    <w:p w14:paraId="724D704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6</w:t>
      </w:r>
      <w:r w:rsidRPr="000E5BF7">
        <w:rPr>
          <w:rFonts w:ascii="宋体" w:hAnsi="宋体" w:hint="eastAsia"/>
          <w:sz w:val="18"/>
          <w:szCs w:val="18"/>
        </w:rPr>
        <w:t>）行政办公用房是指《普通高等学校建筑面积标准》（建标191-2018）中的校行政办公用房、院系级教师办公用房。</w:t>
      </w:r>
    </w:p>
    <w:p w14:paraId="1FD98A9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7</w:t>
      </w:r>
      <w:r w:rsidRPr="000E5BF7">
        <w:rPr>
          <w:rFonts w:ascii="宋体" w:hAnsi="宋体" w:hint="eastAsia"/>
          <w:sz w:val="18"/>
          <w:szCs w:val="18"/>
        </w:rPr>
        <w:t>）校行政办公用房包括校级党政办公室、会议室、校史室、档案室、文印室、广播室、接待室、财务管理用房等。</w:t>
      </w:r>
    </w:p>
    <w:p w14:paraId="77A7B10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8</w:t>
      </w:r>
      <w:r w:rsidRPr="000E5BF7">
        <w:rPr>
          <w:rFonts w:ascii="宋体" w:hAnsi="宋体" w:hint="eastAsia"/>
          <w:sz w:val="18"/>
          <w:szCs w:val="18"/>
        </w:rPr>
        <w:t>）院系及教师办公用房包括院系党政(团)办公室、教师办公室、教研室、学籍档案室、资料室、会议室及接待室等。</w:t>
      </w:r>
    </w:p>
    <w:p w14:paraId="773F4D6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w:t>
      </w:r>
      <w:r w:rsidRPr="000E5BF7">
        <w:rPr>
          <w:rFonts w:ascii="宋体" w:hAnsi="宋体"/>
          <w:sz w:val="18"/>
          <w:szCs w:val="18"/>
        </w:rPr>
        <w:t>9</w:t>
      </w:r>
      <w:r w:rsidRPr="000E5BF7">
        <w:rPr>
          <w:rFonts w:ascii="宋体" w:hAnsi="宋体" w:hint="eastAsia"/>
          <w:sz w:val="18"/>
          <w:szCs w:val="18"/>
        </w:rPr>
        <w:t>）生活用房是指《普通高等学校建筑面积标准》（建标191-2018）中的学生宿舍（公寓）、食堂、单身教师宿舍（公寓）、后勤及辅助用房。</w:t>
      </w:r>
    </w:p>
    <w:p w14:paraId="52887B8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20</w:t>
      </w:r>
      <w:r w:rsidRPr="000E5BF7">
        <w:rPr>
          <w:rFonts w:ascii="宋体" w:hAnsi="宋体" w:hint="eastAsia"/>
          <w:sz w:val="18"/>
          <w:szCs w:val="18"/>
        </w:rPr>
        <w:t>）学生宿舍（公寓）包括居室、盥洗室、厕所、活动室、辅导员及管理人员用房等。</w:t>
      </w:r>
    </w:p>
    <w:p w14:paraId="58F886B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21</w:t>
      </w:r>
      <w:r w:rsidRPr="000E5BF7">
        <w:rPr>
          <w:rFonts w:ascii="宋体" w:hAnsi="宋体" w:hint="eastAsia"/>
          <w:sz w:val="18"/>
          <w:szCs w:val="18"/>
        </w:rPr>
        <w:t>）食堂包括餐厅、厨房及附属用房(主副食加工间、主副食品库、餐具库、冷库、配餐间、炊事员更衣室、淋浴室、休息室、厕所等)、办公室等。</w:t>
      </w:r>
    </w:p>
    <w:p w14:paraId="51543687"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22</w:t>
      </w:r>
      <w:r w:rsidRPr="000E5BF7">
        <w:rPr>
          <w:rFonts w:ascii="宋体" w:hAnsi="宋体" w:hint="eastAsia"/>
          <w:sz w:val="18"/>
          <w:szCs w:val="18"/>
        </w:rPr>
        <w:t>）单身教师宿舍（公寓）包括居室、盥洗室、厕所及管理人员用房等。</w:t>
      </w:r>
    </w:p>
    <w:p w14:paraId="26BCA70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23</w:t>
      </w:r>
      <w:r w:rsidRPr="000E5BF7">
        <w:rPr>
          <w:rFonts w:ascii="宋体" w:hAnsi="宋体" w:hint="eastAsia"/>
          <w:sz w:val="18"/>
          <w:szCs w:val="18"/>
        </w:rPr>
        <w:t>）后勤及辅助用房包括医务室(所、院)、公共浴室、食堂工人集体宿舍、汽车库(公车)、服务用房(小型超市、洗衣房等)、综合修理用房、总务仓库、锅炉房、水泵房、变电所(配电房)、消防用房、环卫绿化用房、室外厕所、传达警卫室等。</w:t>
      </w:r>
    </w:p>
    <w:p w14:paraId="2E612E3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24</w:t>
      </w:r>
      <w:r w:rsidRPr="000E5BF7">
        <w:rPr>
          <w:rFonts w:ascii="宋体" w:hAnsi="宋体" w:hint="eastAsia"/>
          <w:sz w:val="18"/>
          <w:szCs w:val="18"/>
        </w:rPr>
        <w:t>）教工住宅是指学校已出售给个人、房屋所有权归教职工个人所有，而土地使用权仍归属学校的教职工住宅。</w:t>
      </w:r>
    </w:p>
    <w:p w14:paraId="61367F98" w14:textId="7AF69E7A"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25</w:t>
      </w:r>
      <w:r w:rsidRPr="000E5BF7">
        <w:rPr>
          <w:rFonts w:ascii="宋体" w:hAnsi="宋体" w:hint="eastAsia"/>
          <w:sz w:val="18"/>
          <w:szCs w:val="18"/>
        </w:rPr>
        <w:t>）其他用房包括人防工程，地下停车场（库），商业用房，产业用房，对外招生的附中、附小、幼儿园，对外开放的医院，交流中心、接待中心，师范院校的培训中心、博物馆</w:t>
      </w:r>
      <w:r w:rsidR="00BA4E48" w:rsidRPr="000E5BF7">
        <w:rPr>
          <w:rFonts w:ascii="宋体" w:hAnsi="宋体" w:hint="eastAsia"/>
          <w:sz w:val="18"/>
          <w:szCs w:val="18"/>
        </w:rPr>
        <w:t>、被外单位租（借）</w:t>
      </w:r>
      <w:r w:rsidRPr="000E5BF7">
        <w:rPr>
          <w:rFonts w:ascii="宋体" w:hAnsi="宋体" w:hint="eastAsia"/>
          <w:sz w:val="18"/>
          <w:szCs w:val="18"/>
        </w:rPr>
        <w:t>等。</w:t>
      </w:r>
    </w:p>
    <w:p w14:paraId="02C9C9F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26</w:t>
      </w:r>
      <w:r w:rsidRPr="000E5BF7">
        <w:rPr>
          <w:rFonts w:ascii="宋体" w:hAnsi="宋体" w:hint="eastAsia"/>
          <w:sz w:val="18"/>
          <w:szCs w:val="18"/>
        </w:rPr>
        <w:t>）具体建设内容和标准参照《普通高等学校建筑面积标准》（建标191-2018）。</w:t>
      </w:r>
    </w:p>
    <w:p w14:paraId="12565AE8"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（2</w:t>
      </w:r>
      <w:r w:rsidRPr="000E5BF7">
        <w:rPr>
          <w:rFonts w:ascii="宋体" w:hAnsi="宋体"/>
          <w:sz w:val="18"/>
          <w:szCs w:val="18"/>
        </w:rPr>
        <w:t>7</w:t>
      </w:r>
      <w:r w:rsidRPr="000E5BF7">
        <w:rPr>
          <w:rFonts w:ascii="宋体" w:hAnsi="宋体" w:hint="eastAsia"/>
          <w:sz w:val="18"/>
          <w:szCs w:val="18"/>
        </w:rPr>
        <w:t>）门厅、楼梯、走廊等公共面积按照功能类型比例分摊。</w:t>
      </w:r>
    </w:p>
    <w:p w14:paraId="15EA3D05" w14:textId="77777777" w:rsidR="00956876" w:rsidRPr="000E5BF7" w:rsidRDefault="00FE1BE4">
      <w:pPr>
        <w:tabs>
          <w:tab w:val="left" w:pos="567"/>
        </w:tabs>
        <w:spacing w:line="240" w:lineRule="exact"/>
        <w:rPr>
          <w:rFonts w:ascii="宋体" w:hAnsi="宋体"/>
          <w:sz w:val="18"/>
          <w:szCs w:val="18"/>
        </w:rPr>
      </w:pPr>
      <w:r w:rsidRPr="000E5BF7">
        <w:rPr>
          <w:rFonts w:ascii="宋体" w:hAnsi="宋体"/>
          <w:sz w:val="18"/>
          <w:szCs w:val="18"/>
        </w:rPr>
        <w:t>4.</w:t>
      </w:r>
      <w:r w:rsidRPr="000E5BF7">
        <w:rPr>
          <w:rFonts w:ascii="宋体" w:hAnsi="宋体" w:hint="eastAsia"/>
          <w:sz w:val="18"/>
          <w:szCs w:val="18"/>
        </w:rPr>
        <w:t>审核关系：</w:t>
      </w:r>
    </w:p>
    <w:p w14:paraId="4D6BF7FE" w14:textId="77777777" w:rsidR="00E207C8"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1）列1=列2+列3</w:t>
      </w:r>
      <w:r w:rsidRPr="000E5BF7">
        <w:rPr>
          <w:rFonts w:ascii="宋体" w:hAnsi="宋体" w:hint="eastAsia"/>
          <w:sz w:val="18"/>
          <w:szCs w:val="18"/>
        </w:rPr>
        <w:t>；</w:t>
      </w:r>
    </w:p>
    <w:p w14:paraId="64B4D1FE" w14:textId="0C7B5F1F" w:rsidR="001D33DC" w:rsidRPr="000E5BF7" w:rsidRDefault="00E207C8"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001D33DC" w:rsidRPr="000E5BF7">
        <w:rPr>
          <w:rFonts w:ascii="宋体" w:hAnsi="宋体" w:hint="eastAsia"/>
          <w:sz w:val="18"/>
          <w:szCs w:val="18"/>
        </w:rPr>
        <w:t>列</w:t>
      </w:r>
      <w:r w:rsidR="001D33DC" w:rsidRPr="000E5BF7">
        <w:rPr>
          <w:rFonts w:ascii="宋体" w:hAnsi="宋体"/>
          <w:sz w:val="18"/>
          <w:szCs w:val="18"/>
        </w:rPr>
        <w:t>1=列7+列17+列20+列25+列28</w:t>
      </w:r>
      <w:r w:rsidR="001D33DC" w:rsidRPr="000E5BF7">
        <w:rPr>
          <w:rFonts w:ascii="宋体" w:hAnsi="宋体" w:hint="eastAsia"/>
          <w:sz w:val="18"/>
          <w:szCs w:val="18"/>
        </w:rPr>
        <w:t>；</w:t>
      </w:r>
    </w:p>
    <w:p w14:paraId="4215AF01" w14:textId="0E52112D" w:rsidR="00E207C8" w:rsidRPr="000E5BF7" w:rsidRDefault="001D33DC"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w:t>
      </w:r>
      <w:r w:rsidR="00E207C8" w:rsidRPr="000E5BF7">
        <w:rPr>
          <w:rFonts w:ascii="宋体" w:hAnsi="宋体"/>
          <w:sz w:val="18"/>
          <w:szCs w:val="18"/>
        </w:rPr>
        <w:t>列7=列8+</w:t>
      </w:r>
      <w:r w:rsidR="00E207C8" w:rsidRPr="000E5BF7">
        <w:rPr>
          <w:rFonts w:ascii="宋体" w:hAnsi="宋体" w:hint="eastAsia"/>
          <w:sz w:val="18"/>
          <w:szCs w:val="18"/>
        </w:rPr>
        <w:t>列</w:t>
      </w:r>
      <w:r w:rsidR="00E207C8" w:rsidRPr="000E5BF7">
        <w:rPr>
          <w:rFonts w:ascii="宋体" w:hAnsi="宋体"/>
          <w:sz w:val="18"/>
          <w:szCs w:val="18"/>
        </w:rPr>
        <w:t>10</w:t>
      </w:r>
      <w:r w:rsidR="00E207C8" w:rsidRPr="000E5BF7">
        <w:rPr>
          <w:rFonts w:ascii="宋体" w:hAnsi="宋体" w:hint="eastAsia"/>
          <w:sz w:val="18"/>
          <w:szCs w:val="18"/>
        </w:rPr>
        <w:t>+列1</w:t>
      </w:r>
      <w:r w:rsidR="00E207C8" w:rsidRPr="000E5BF7">
        <w:rPr>
          <w:rFonts w:ascii="宋体" w:hAnsi="宋体"/>
          <w:sz w:val="18"/>
          <w:szCs w:val="18"/>
        </w:rPr>
        <w:t>1</w:t>
      </w:r>
      <w:r w:rsidR="00E207C8" w:rsidRPr="000E5BF7">
        <w:rPr>
          <w:rFonts w:ascii="宋体" w:hAnsi="宋体" w:hint="eastAsia"/>
          <w:sz w:val="18"/>
          <w:szCs w:val="18"/>
        </w:rPr>
        <w:t>+列1</w:t>
      </w:r>
      <w:r w:rsidR="00E207C8" w:rsidRPr="000E5BF7">
        <w:rPr>
          <w:rFonts w:ascii="宋体" w:hAnsi="宋体"/>
          <w:sz w:val="18"/>
          <w:szCs w:val="18"/>
        </w:rPr>
        <w:t>2</w:t>
      </w:r>
      <w:r w:rsidR="00E207C8" w:rsidRPr="000E5BF7">
        <w:rPr>
          <w:rFonts w:ascii="宋体" w:hAnsi="宋体" w:hint="eastAsia"/>
          <w:sz w:val="18"/>
          <w:szCs w:val="18"/>
        </w:rPr>
        <w:t>+列1</w:t>
      </w:r>
      <w:r w:rsidR="00E207C8" w:rsidRPr="000E5BF7">
        <w:rPr>
          <w:rFonts w:ascii="宋体" w:hAnsi="宋体"/>
          <w:sz w:val="18"/>
          <w:szCs w:val="18"/>
        </w:rPr>
        <w:t>3</w:t>
      </w:r>
      <w:r w:rsidR="00E207C8" w:rsidRPr="000E5BF7">
        <w:rPr>
          <w:rFonts w:ascii="宋体" w:hAnsi="宋体" w:hint="eastAsia"/>
          <w:sz w:val="18"/>
          <w:szCs w:val="18"/>
        </w:rPr>
        <w:t>+列1</w:t>
      </w:r>
      <w:r w:rsidR="00E207C8" w:rsidRPr="000E5BF7">
        <w:rPr>
          <w:rFonts w:ascii="宋体" w:hAnsi="宋体"/>
          <w:sz w:val="18"/>
          <w:szCs w:val="18"/>
        </w:rPr>
        <w:t>4</w:t>
      </w:r>
      <w:r w:rsidR="00E207C8" w:rsidRPr="000E5BF7">
        <w:rPr>
          <w:rFonts w:ascii="宋体" w:hAnsi="宋体" w:hint="eastAsia"/>
          <w:sz w:val="18"/>
          <w:szCs w:val="18"/>
        </w:rPr>
        <w:t>+列1</w:t>
      </w:r>
      <w:r w:rsidR="00E207C8" w:rsidRPr="000E5BF7">
        <w:rPr>
          <w:rFonts w:ascii="宋体" w:hAnsi="宋体"/>
          <w:sz w:val="18"/>
          <w:szCs w:val="18"/>
        </w:rPr>
        <w:t>5</w:t>
      </w:r>
      <w:r w:rsidR="00E207C8" w:rsidRPr="000E5BF7">
        <w:rPr>
          <w:rFonts w:ascii="宋体" w:hAnsi="宋体" w:hint="eastAsia"/>
          <w:sz w:val="18"/>
          <w:szCs w:val="18"/>
        </w:rPr>
        <w:t>+列16；</w:t>
      </w:r>
    </w:p>
    <w:p w14:paraId="54E78A23" w14:textId="66C68E23" w:rsidR="00E207C8" w:rsidRPr="000E5BF7" w:rsidRDefault="001D33DC"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w:t>
      </w:r>
      <w:r w:rsidR="00E207C8" w:rsidRPr="000E5BF7">
        <w:rPr>
          <w:rFonts w:ascii="宋体" w:hAnsi="宋体" w:hint="eastAsia"/>
          <w:sz w:val="18"/>
          <w:szCs w:val="18"/>
        </w:rPr>
        <w:t>列17=列18+列19；</w:t>
      </w:r>
    </w:p>
    <w:p w14:paraId="645C8F3C" w14:textId="77777777" w:rsidR="009F54C9" w:rsidRPr="000E5BF7" w:rsidRDefault="001D33DC"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w:t>
      </w:r>
      <w:r w:rsidR="009F54C9" w:rsidRPr="000E5BF7">
        <w:rPr>
          <w:rFonts w:ascii="宋体" w:hAnsi="宋体" w:hint="eastAsia"/>
          <w:sz w:val="18"/>
          <w:szCs w:val="18"/>
        </w:rPr>
        <w:t>列8</w:t>
      </w:r>
      <w:r w:rsidR="009F54C9" w:rsidRPr="000E5BF7">
        <w:rPr>
          <w:rFonts w:ascii="宋体" w:hAnsi="宋体"/>
          <w:sz w:val="18"/>
          <w:szCs w:val="18"/>
        </w:rPr>
        <w:t>&gt;</w:t>
      </w:r>
      <w:r w:rsidR="009F54C9" w:rsidRPr="000E5BF7">
        <w:rPr>
          <w:rFonts w:ascii="宋体" w:hAnsi="宋体" w:hint="eastAsia"/>
          <w:sz w:val="18"/>
          <w:szCs w:val="18"/>
        </w:rPr>
        <w:t>=列9；</w:t>
      </w:r>
    </w:p>
    <w:p w14:paraId="2FD877EF" w14:textId="41368A18" w:rsidR="00E207C8" w:rsidRPr="000E5BF7" w:rsidRDefault="001D33DC"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w:t>
      </w:r>
      <w:r w:rsidR="009F54C9" w:rsidRPr="000E5BF7">
        <w:rPr>
          <w:rFonts w:ascii="宋体" w:hAnsi="宋体" w:hint="eastAsia"/>
          <w:sz w:val="18"/>
          <w:szCs w:val="18"/>
        </w:rPr>
        <w:t>列25&gt;=列26；</w:t>
      </w:r>
    </w:p>
    <w:p w14:paraId="1E7DD315" w14:textId="0E1EBAB6" w:rsidR="00E207C8" w:rsidRPr="000E5BF7" w:rsidRDefault="001D33DC" w:rsidP="00E207C8">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w:t>
      </w:r>
      <w:r w:rsidR="009F54C9" w:rsidRPr="000E5BF7">
        <w:rPr>
          <w:rFonts w:ascii="宋体" w:hAnsi="宋体" w:hint="eastAsia"/>
          <w:sz w:val="18"/>
          <w:szCs w:val="18"/>
        </w:rPr>
        <w:t>列25&gt;=列2</w:t>
      </w:r>
      <w:r w:rsidR="009F54C9" w:rsidRPr="000E5BF7">
        <w:rPr>
          <w:rFonts w:ascii="宋体" w:hAnsi="宋体"/>
          <w:sz w:val="18"/>
          <w:szCs w:val="18"/>
        </w:rPr>
        <w:t>7</w:t>
      </w:r>
      <w:r w:rsidR="009F54C9" w:rsidRPr="000E5BF7">
        <w:rPr>
          <w:rFonts w:ascii="宋体" w:hAnsi="宋体" w:hint="eastAsia"/>
          <w:sz w:val="18"/>
          <w:szCs w:val="18"/>
        </w:rPr>
        <w:t>。</w:t>
      </w:r>
    </w:p>
    <w:p w14:paraId="7025C283" w14:textId="0EDDCB17" w:rsidR="00956876" w:rsidRPr="000E5BF7" w:rsidRDefault="00FE1BE4" w:rsidP="009F54C9">
      <w:pPr>
        <w:tabs>
          <w:tab w:val="left" w:pos="567"/>
        </w:tabs>
        <w:spacing w:line="240" w:lineRule="exact"/>
        <w:ind w:firstLineChars="200" w:firstLine="420"/>
        <w:rPr>
          <w:rFonts w:ascii="宋体" w:hAnsi="宋体"/>
          <w:sz w:val="18"/>
          <w:szCs w:val="18"/>
        </w:rPr>
      </w:pPr>
      <w:r w:rsidRPr="000E5BF7">
        <w:rPr>
          <w:rFonts w:ascii="宋体" w:hAnsi="宋体"/>
        </w:rPr>
        <w:br w:type="page"/>
      </w:r>
    </w:p>
    <w:p w14:paraId="73A421EF" w14:textId="77777777" w:rsidR="00956876" w:rsidRPr="000E5BF7" w:rsidRDefault="00956876">
      <w:pPr>
        <w:widowControl/>
        <w:jc w:val="left"/>
        <w:rPr>
          <w:rFonts w:ascii="宋体" w:hAnsi="宋体"/>
          <w:bCs/>
          <w:sz w:val="18"/>
        </w:rPr>
      </w:pPr>
      <w:bookmarkStart w:id="285" w:name="_Toc508784723"/>
      <w:bookmarkEnd w:id="284"/>
    </w:p>
    <w:p w14:paraId="7AB6C1E3" w14:textId="77777777" w:rsidR="00956876" w:rsidRPr="000E5BF7" w:rsidRDefault="00FE1BE4">
      <w:pPr>
        <w:pStyle w:val="ab"/>
        <w:rPr>
          <w:rFonts w:ascii="宋体" w:hAnsi="宋体"/>
        </w:rPr>
      </w:pPr>
      <w:bookmarkStart w:id="286" w:name="_Toc111121827"/>
      <w:r w:rsidRPr="000E5BF7">
        <w:rPr>
          <w:rFonts w:ascii="宋体" w:hAnsi="宋体" w:hint="eastAsia"/>
        </w:rPr>
        <w:t>（八十九）对外开展培训明细统计调查表（台账）</w:t>
      </w:r>
      <w:bookmarkEnd w:id="286"/>
    </w:p>
    <w:p w14:paraId="5039093D"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号：教基8389</w:t>
      </w:r>
    </w:p>
    <w:p w14:paraId="37245907"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087842A7" w14:textId="77777777" w:rsidR="00956876" w:rsidRPr="000E5BF7" w:rsidRDefault="00FE1BE4" w:rsidP="00843DE1">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0B7E3546" w14:textId="77777777" w:rsidR="00843DE1" w:rsidRPr="000E5BF7" w:rsidRDefault="00FE1BE4" w:rsidP="00D934ED">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00843DE1" w:rsidRPr="000E5BF7">
        <w:rPr>
          <w:rFonts w:ascii="宋体" w:hAnsi="宋体" w:hint="eastAsia"/>
          <w:bCs/>
          <w:sz w:val="18"/>
        </w:rPr>
        <w:t>批准文号：国统制</w:t>
      </w:r>
      <w:r w:rsidR="00843DE1" w:rsidRPr="000E5BF7">
        <w:rPr>
          <w:rFonts w:ascii="宋体" w:hAnsi="宋体"/>
          <w:bCs/>
          <w:sz w:val="18"/>
        </w:rPr>
        <w:t>[2021]135号</w:t>
      </w:r>
    </w:p>
    <w:p w14:paraId="03CE8278" w14:textId="77777777" w:rsidR="00843DE1" w:rsidRPr="000E5BF7" w:rsidRDefault="00843DE1" w:rsidP="00843DE1">
      <w:pPr>
        <w:tabs>
          <w:tab w:val="left" w:pos="588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tbl>
      <w:tblPr>
        <w:tblW w:w="4857" w:type="pct"/>
        <w:tblInd w:w="2"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76"/>
        <w:gridCol w:w="570"/>
        <w:gridCol w:w="737"/>
        <w:gridCol w:w="977"/>
        <w:gridCol w:w="979"/>
        <w:gridCol w:w="972"/>
        <w:gridCol w:w="831"/>
        <w:gridCol w:w="831"/>
        <w:gridCol w:w="1106"/>
      </w:tblGrid>
      <w:tr w:rsidR="00956876" w:rsidRPr="000E5BF7" w14:paraId="7207DF72" w14:textId="77777777">
        <w:trPr>
          <w:trHeight w:val="370"/>
        </w:trPr>
        <w:tc>
          <w:tcPr>
            <w:tcW w:w="771" w:type="pct"/>
            <w:vMerge w:val="restart"/>
            <w:tcBorders>
              <w:top w:val="single" w:sz="8" w:space="0" w:color="auto"/>
            </w:tcBorders>
            <w:vAlign w:val="center"/>
          </w:tcPr>
          <w:p w14:paraId="389B582F" w14:textId="77777777" w:rsidR="00956876" w:rsidRPr="000E5BF7" w:rsidRDefault="00FE1BE4">
            <w:pPr>
              <w:widowControl/>
              <w:spacing w:line="280" w:lineRule="exact"/>
              <w:rPr>
                <w:rFonts w:ascii="宋体" w:hAnsi="宋体"/>
                <w:kern w:val="0"/>
                <w:sz w:val="18"/>
                <w:szCs w:val="18"/>
              </w:rPr>
            </w:pPr>
            <w:r w:rsidRPr="000E5BF7">
              <w:rPr>
                <w:rFonts w:ascii="宋体" w:hAnsi="宋体" w:cs="宋体" w:hint="eastAsia"/>
                <w:kern w:val="0"/>
                <w:sz w:val="18"/>
                <w:szCs w:val="18"/>
              </w:rPr>
              <w:t>培训项目名称</w:t>
            </w:r>
          </w:p>
        </w:tc>
        <w:tc>
          <w:tcPr>
            <w:tcW w:w="344" w:type="pct"/>
            <w:vMerge w:val="restart"/>
            <w:tcBorders>
              <w:top w:val="single" w:sz="8" w:space="0" w:color="auto"/>
            </w:tcBorders>
            <w:vAlign w:val="center"/>
          </w:tcPr>
          <w:p w14:paraId="3A92D280"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编号</w:t>
            </w:r>
          </w:p>
        </w:tc>
        <w:tc>
          <w:tcPr>
            <w:tcW w:w="1626" w:type="pct"/>
            <w:gridSpan w:val="3"/>
            <w:tcBorders>
              <w:top w:val="single" w:sz="8" w:space="0" w:color="auto"/>
            </w:tcBorders>
            <w:vAlign w:val="center"/>
          </w:tcPr>
          <w:p w14:paraId="2DA240A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到账经费（万元）</w:t>
            </w:r>
          </w:p>
        </w:tc>
        <w:tc>
          <w:tcPr>
            <w:tcW w:w="587" w:type="pct"/>
            <w:vMerge w:val="restart"/>
            <w:tcBorders>
              <w:top w:val="single" w:sz="8" w:space="0" w:color="auto"/>
            </w:tcBorders>
            <w:vAlign w:val="center"/>
          </w:tcPr>
          <w:p w14:paraId="449743CC"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培训时间（学时）</w:t>
            </w:r>
          </w:p>
        </w:tc>
        <w:tc>
          <w:tcPr>
            <w:tcW w:w="1672" w:type="pct"/>
            <w:gridSpan w:val="3"/>
            <w:tcBorders>
              <w:top w:val="single" w:sz="8" w:space="0" w:color="auto"/>
              <w:bottom w:val="nil"/>
            </w:tcBorders>
            <w:vAlign w:val="center"/>
          </w:tcPr>
          <w:p w14:paraId="7A10CFFC"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hint="eastAsia"/>
                <w:kern w:val="0"/>
                <w:sz w:val="18"/>
                <w:szCs w:val="18"/>
              </w:rPr>
              <w:t>培训形式</w:t>
            </w:r>
          </w:p>
        </w:tc>
      </w:tr>
      <w:tr w:rsidR="00956876" w:rsidRPr="000E5BF7" w14:paraId="48A85841" w14:textId="77777777">
        <w:trPr>
          <w:trHeight w:val="810"/>
        </w:trPr>
        <w:tc>
          <w:tcPr>
            <w:tcW w:w="771" w:type="pct"/>
            <w:vMerge/>
            <w:vAlign w:val="center"/>
          </w:tcPr>
          <w:p w14:paraId="3313FDA5" w14:textId="77777777" w:rsidR="00956876" w:rsidRPr="000E5BF7" w:rsidRDefault="00956876">
            <w:pPr>
              <w:widowControl/>
              <w:spacing w:line="280" w:lineRule="exact"/>
              <w:jc w:val="center"/>
              <w:rPr>
                <w:rFonts w:ascii="宋体" w:hAnsi="宋体" w:cs="宋体"/>
                <w:sz w:val="18"/>
                <w:szCs w:val="18"/>
              </w:rPr>
            </w:pPr>
          </w:p>
        </w:tc>
        <w:tc>
          <w:tcPr>
            <w:tcW w:w="344" w:type="pct"/>
            <w:vMerge/>
            <w:vAlign w:val="center"/>
          </w:tcPr>
          <w:p w14:paraId="20F665B4" w14:textId="77777777" w:rsidR="00956876" w:rsidRPr="000E5BF7" w:rsidRDefault="00956876">
            <w:pPr>
              <w:widowControl/>
              <w:spacing w:line="280" w:lineRule="exact"/>
              <w:jc w:val="center"/>
              <w:rPr>
                <w:rFonts w:ascii="宋体" w:hAnsi="宋体" w:cs="宋体"/>
                <w:kern w:val="0"/>
                <w:sz w:val="18"/>
                <w:szCs w:val="18"/>
              </w:rPr>
            </w:pPr>
          </w:p>
        </w:tc>
        <w:tc>
          <w:tcPr>
            <w:tcW w:w="445" w:type="pct"/>
            <w:vAlign w:val="center"/>
          </w:tcPr>
          <w:p w14:paraId="27A87E2A" w14:textId="39FE24D9"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财政资</w:t>
            </w:r>
            <w:r w:rsidR="006914CC" w:rsidRPr="000E5BF7">
              <w:rPr>
                <w:rFonts w:ascii="宋体" w:hAnsi="宋体" w:cs="宋体" w:hint="eastAsia"/>
                <w:kern w:val="0"/>
                <w:sz w:val="18"/>
                <w:szCs w:val="18"/>
              </w:rPr>
              <w:t>金</w:t>
            </w:r>
            <w:r w:rsidRPr="000E5BF7">
              <w:rPr>
                <w:rFonts w:ascii="宋体" w:hAnsi="宋体" w:cs="宋体" w:hint="eastAsia"/>
                <w:kern w:val="0"/>
                <w:sz w:val="18"/>
                <w:szCs w:val="18"/>
              </w:rPr>
              <w:t>支付</w:t>
            </w:r>
          </w:p>
        </w:tc>
        <w:tc>
          <w:tcPr>
            <w:tcW w:w="590" w:type="pct"/>
            <w:vAlign w:val="center"/>
          </w:tcPr>
          <w:p w14:paraId="05FCC796"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非财政资金支付</w:t>
            </w:r>
          </w:p>
        </w:tc>
        <w:tc>
          <w:tcPr>
            <w:tcW w:w="591" w:type="pct"/>
            <w:vAlign w:val="center"/>
          </w:tcPr>
          <w:p w14:paraId="4D816D0E" w14:textId="77777777" w:rsidR="00956876" w:rsidRPr="000E5BF7" w:rsidRDefault="00FE1BE4">
            <w:pPr>
              <w:spacing w:line="280" w:lineRule="exact"/>
              <w:jc w:val="center"/>
              <w:rPr>
                <w:rFonts w:ascii="宋体" w:hAnsi="宋体" w:cs="宋体"/>
                <w:kern w:val="0"/>
                <w:sz w:val="18"/>
                <w:szCs w:val="18"/>
              </w:rPr>
            </w:pPr>
            <w:r w:rsidRPr="000E5BF7">
              <w:rPr>
                <w:rFonts w:ascii="宋体" w:hAnsi="宋体" w:cs="宋体" w:hint="eastAsia"/>
                <w:kern w:val="0"/>
                <w:sz w:val="18"/>
                <w:szCs w:val="18"/>
              </w:rPr>
              <w:t>免费公益项目</w:t>
            </w:r>
          </w:p>
        </w:tc>
        <w:tc>
          <w:tcPr>
            <w:tcW w:w="587" w:type="pct"/>
            <w:vMerge/>
            <w:vAlign w:val="center"/>
          </w:tcPr>
          <w:p w14:paraId="79418853" w14:textId="77777777" w:rsidR="00956876" w:rsidRPr="000E5BF7" w:rsidRDefault="00956876">
            <w:pPr>
              <w:spacing w:line="280" w:lineRule="exact"/>
              <w:jc w:val="center"/>
              <w:rPr>
                <w:rFonts w:ascii="宋体" w:hAnsi="宋体" w:cs="宋体"/>
                <w:kern w:val="0"/>
                <w:sz w:val="18"/>
                <w:szCs w:val="18"/>
              </w:rPr>
            </w:pPr>
          </w:p>
        </w:tc>
        <w:tc>
          <w:tcPr>
            <w:tcW w:w="502" w:type="pct"/>
            <w:vAlign w:val="center"/>
          </w:tcPr>
          <w:p w14:paraId="6217DAF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线下</w:t>
            </w:r>
          </w:p>
        </w:tc>
        <w:tc>
          <w:tcPr>
            <w:tcW w:w="502" w:type="pct"/>
            <w:tcBorders>
              <w:top w:val="single" w:sz="4" w:space="0" w:color="auto"/>
            </w:tcBorders>
            <w:vAlign w:val="center"/>
          </w:tcPr>
          <w:p w14:paraId="4838885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线上</w:t>
            </w:r>
          </w:p>
        </w:tc>
        <w:tc>
          <w:tcPr>
            <w:tcW w:w="669" w:type="pct"/>
            <w:vAlign w:val="center"/>
          </w:tcPr>
          <w:p w14:paraId="3BD3D53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线上线下相结合</w:t>
            </w:r>
          </w:p>
        </w:tc>
      </w:tr>
      <w:tr w:rsidR="00956876" w:rsidRPr="000E5BF7" w14:paraId="77AE2A17" w14:textId="77777777">
        <w:trPr>
          <w:trHeight w:val="270"/>
        </w:trPr>
        <w:tc>
          <w:tcPr>
            <w:tcW w:w="771" w:type="pct"/>
            <w:tcBorders>
              <w:bottom w:val="single" w:sz="4" w:space="0" w:color="auto"/>
            </w:tcBorders>
            <w:vAlign w:val="center"/>
          </w:tcPr>
          <w:p w14:paraId="7D4EA04F"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甲</w:t>
            </w:r>
          </w:p>
        </w:tc>
        <w:tc>
          <w:tcPr>
            <w:tcW w:w="344" w:type="pct"/>
            <w:tcBorders>
              <w:bottom w:val="single" w:sz="4" w:space="0" w:color="auto"/>
            </w:tcBorders>
            <w:vAlign w:val="center"/>
          </w:tcPr>
          <w:p w14:paraId="4C68E9B7"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cs="宋体" w:hint="eastAsia"/>
                <w:kern w:val="0"/>
                <w:sz w:val="18"/>
                <w:szCs w:val="18"/>
              </w:rPr>
              <w:t>乙</w:t>
            </w:r>
          </w:p>
        </w:tc>
        <w:tc>
          <w:tcPr>
            <w:tcW w:w="445" w:type="pct"/>
            <w:tcBorders>
              <w:bottom w:val="single" w:sz="4" w:space="0" w:color="auto"/>
            </w:tcBorders>
            <w:vAlign w:val="center"/>
          </w:tcPr>
          <w:p w14:paraId="6FDAE46C"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w:t>
            </w:r>
          </w:p>
        </w:tc>
        <w:tc>
          <w:tcPr>
            <w:tcW w:w="590" w:type="pct"/>
            <w:tcBorders>
              <w:bottom w:val="single" w:sz="4" w:space="0" w:color="auto"/>
            </w:tcBorders>
            <w:vAlign w:val="center"/>
          </w:tcPr>
          <w:p w14:paraId="3B7A065C"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w:t>
            </w:r>
          </w:p>
        </w:tc>
        <w:tc>
          <w:tcPr>
            <w:tcW w:w="591" w:type="pct"/>
            <w:tcBorders>
              <w:bottom w:val="single" w:sz="4" w:space="0" w:color="auto"/>
            </w:tcBorders>
            <w:vAlign w:val="center"/>
          </w:tcPr>
          <w:p w14:paraId="5352CC77"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w:t>
            </w:r>
          </w:p>
        </w:tc>
        <w:tc>
          <w:tcPr>
            <w:tcW w:w="587" w:type="pct"/>
            <w:tcBorders>
              <w:bottom w:val="single" w:sz="4" w:space="0" w:color="auto"/>
            </w:tcBorders>
            <w:vAlign w:val="center"/>
          </w:tcPr>
          <w:p w14:paraId="2A7AD14A"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4</w:t>
            </w:r>
          </w:p>
        </w:tc>
        <w:tc>
          <w:tcPr>
            <w:tcW w:w="502" w:type="pct"/>
            <w:tcBorders>
              <w:bottom w:val="single" w:sz="4" w:space="0" w:color="auto"/>
            </w:tcBorders>
            <w:vAlign w:val="center"/>
          </w:tcPr>
          <w:p w14:paraId="44BBD87A"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5</w:t>
            </w:r>
          </w:p>
        </w:tc>
        <w:tc>
          <w:tcPr>
            <w:tcW w:w="502" w:type="pct"/>
            <w:tcBorders>
              <w:bottom w:val="single" w:sz="4" w:space="0" w:color="auto"/>
            </w:tcBorders>
            <w:vAlign w:val="center"/>
          </w:tcPr>
          <w:p w14:paraId="756C9CEE" w14:textId="77777777" w:rsidR="00956876" w:rsidRPr="000E5BF7" w:rsidRDefault="00FE1BE4">
            <w:pPr>
              <w:spacing w:line="280" w:lineRule="exact"/>
              <w:jc w:val="center"/>
              <w:rPr>
                <w:rFonts w:ascii="宋体" w:hAnsi="宋体"/>
                <w:kern w:val="0"/>
                <w:sz w:val="18"/>
                <w:szCs w:val="18"/>
              </w:rPr>
            </w:pPr>
            <w:r w:rsidRPr="000E5BF7">
              <w:rPr>
                <w:rFonts w:ascii="宋体" w:hAnsi="宋体"/>
                <w:kern w:val="0"/>
                <w:sz w:val="18"/>
                <w:szCs w:val="18"/>
              </w:rPr>
              <w:t>6</w:t>
            </w:r>
          </w:p>
        </w:tc>
        <w:tc>
          <w:tcPr>
            <w:tcW w:w="669" w:type="pct"/>
            <w:tcBorders>
              <w:bottom w:val="single" w:sz="4" w:space="0" w:color="auto"/>
            </w:tcBorders>
            <w:vAlign w:val="center"/>
          </w:tcPr>
          <w:p w14:paraId="62CD43C8"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kern w:val="0"/>
                <w:sz w:val="18"/>
                <w:szCs w:val="18"/>
              </w:rPr>
              <w:t>7</w:t>
            </w:r>
          </w:p>
        </w:tc>
      </w:tr>
      <w:tr w:rsidR="00956876" w:rsidRPr="000E5BF7" w14:paraId="770EA361" w14:textId="77777777">
        <w:trPr>
          <w:trHeight w:val="270"/>
        </w:trPr>
        <w:tc>
          <w:tcPr>
            <w:tcW w:w="771" w:type="pct"/>
            <w:tcBorders>
              <w:bottom w:val="single" w:sz="2" w:space="0" w:color="auto"/>
              <w:right w:val="single" w:sz="2" w:space="0" w:color="auto"/>
            </w:tcBorders>
            <w:vAlign w:val="center"/>
          </w:tcPr>
          <w:p w14:paraId="6F91BDC5"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XXX</w:t>
            </w:r>
            <w:r w:rsidRPr="000E5BF7">
              <w:rPr>
                <w:rFonts w:ascii="宋体" w:hAnsi="宋体" w:cs="宋体" w:hint="eastAsia"/>
                <w:kern w:val="0"/>
                <w:sz w:val="18"/>
                <w:szCs w:val="18"/>
              </w:rPr>
              <w:t>培训项目</w:t>
            </w:r>
          </w:p>
        </w:tc>
        <w:tc>
          <w:tcPr>
            <w:tcW w:w="344" w:type="pct"/>
            <w:tcBorders>
              <w:left w:val="single" w:sz="2" w:space="0" w:color="auto"/>
              <w:bottom w:val="single" w:sz="2" w:space="0" w:color="auto"/>
              <w:right w:val="single" w:sz="2" w:space="0" w:color="auto"/>
            </w:tcBorders>
            <w:vAlign w:val="center"/>
          </w:tcPr>
          <w:p w14:paraId="452A33DD"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01</w:t>
            </w:r>
          </w:p>
        </w:tc>
        <w:tc>
          <w:tcPr>
            <w:tcW w:w="445" w:type="pct"/>
            <w:tcBorders>
              <w:left w:val="single" w:sz="2" w:space="0" w:color="auto"/>
              <w:bottom w:val="nil"/>
              <w:right w:val="nil"/>
            </w:tcBorders>
            <w:vAlign w:val="center"/>
          </w:tcPr>
          <w:p w14:paraId="7F148484" w14:textId="77777777" w:rsidR="00956876" w:rsidRPr="000E5BF7" w:rsidRDefault="00956876">
            <w:pPr>
              <w:spacing w:line="280" w:lineRule="exact"/>
              <w:jc w:val="center"/>
              <w:rPr>
                <w:rFonts w:ascii="宋体" w:hAnsi="宋体"/>
                <w:sz w:val="18"/>
                <w:szCs w:val="18"/>
              </w:rPr>
            </w:pPr>
          </w:p>
        </w:tc>
        <w:tc>
          <w:tcPr>
            <w:tcW w:w="590" w:type="pct"/>
            <w:tcBorders>
              <w:left w:val="nil"/>
              <w:bottom w:val="nil"/>
              <w:right w:val="nil"/>
            </w:tcBorders>
            <w:vAlign w:val="center"/>
          </w:tcPr>
          <w:p w14:paraId="512CB6FC" w14:textId="77777777" w:rsidR="00956876" w:rsidRPr="000E5BF7" w:rsidRDefault="00956876">
            <w:pPr>
              <w:spacing w:line="280" w:lineRule="exact"/>
              <w:jc w:val="center"/>
              <w:rPr>
                <w:rFonts w:ascii="宋体" w:hAnsi="宋体"/>
                <w:sz w:val="18"/>
                <w:szCs w:val="18"/>
              </w:rPr>
            </w:pPr>
          </w:p>
        </w:tc>
        <w:tc>
          <w:tcPr>
            <w:tcW w:w="591" w:type="pct"/>
            <w:tcBorders>
              <w:left w:val="nil"/>
              <w:bottom w:val="nil"/>
              <w:right w:val="nil"/>
            </w:tcBorders>
            <w:vAlign w:val="center"/>
          </w:tcPr>
          <w:p w14:paraId="3B74C547" w14:textId="77777777" w:rsidR="00956876" w:rsidRPr="000E5BF7" w:rsidRDefault="00956876">
            <w:pPr>
              <w:spacing w:line="280" w:lineRule="exact"/>
              <w:jc w:val="center"/>
              <w:rPr>
                <w:rFonts w:ascii="宋体" w:hAnsi="宋体"/>
                <w:sz w:val="18"/>
                <w:szCs w:val="18"/>
              </w:rPr>
            </w:pPr>
          </w:p>
        </w:tc>
        <w:tc>
          <w:tcPr>
            <w:tcW w:w="587" w:type="pct"/>
            <w:tcBorders>
              <w:left w:val="nil"/>
              <w:bottom w:val="nil"/>
              <w:right w:val="nil"/>
            </w:tcBorders>
            <w:vAlign w:val="center"/>
          </w:tcPr>
          <w:p w14:paraId="09C10592" w14:textId="77777777" w:rsidR="00956876" w:rsidRPr="000E5BF7" w:rsidRDefault="00956876">
            <w:pPr>
              <w:widowControl/>
              <w:spacing w:line="280" w:lineRule="exact"/>
              <w:jc w:val="center"/>
              <w:rPr>
                <w:rFonts w:ascii="宋体" w:hAnsi="宋体"/>
                <w:kern w:val="0"/>
                <w:sz w:val="18"/>
                <w:szCs w:val="18"/>
              </w:rPr>
            </w:pPr>
          </w:p>
        </w:tc>
        <w:tc>
          <w:tcPr>
            <w:tcW w:w="502" w:type="pct"/>
            <w:tcBorders>
              <w:left w:val="nil"/>
              <w:bottom w:val="nil"/>
              <w:right w:val="nil"/>
            </w:tcBorders>
            <w:vAlign w:val="center"/>
          </w:tcPr>
          <w:p w14:paraId="4CFF5E2C" w14:textId="77777777" w:rsidR="00956876" w:rsidRPr="000E5BF7" w:rsidRDefault="00956876">
            <w:pPr>
              <w:widowControl/>
              <w:spacing w:line="280" w:lineRule="exact"/>
              <w:jc w:val="center"/>
              <w:rPr>
                <w:rFonts w:ascii="宋体" w:hAnsi="宋体"/>
                <w:kern w:val="0"/>
                <w:sz w:val="18"/>
                <w:szCs w:val="18"/>
              </w:rPr>
            </w:pPr>
          </w:p>
        </w:tc>
        <w:tc>
          <w:tcPr>
            <w:tcW w:w="502" w:type="pct"/>
            <w:tcBorders>
              <w:left w:val="nil"/>
              <w:bottom w:val="nil"/>
              <w:right w:val="nil"/>
            </w:tcBorders>
            <w:vAlign w:val="center"/>
          </w:tcPr>
          <w:p w14:paraId="7BCC974C" w14:textId="77777777" w:rsidR="00956876" w:rsidRPr="000E5BF7" w:rsidRDefault="00956876">
            <w:pPr>
              <w:spacing w:line="280" w:lineRule="exact"/>
              <w:jc w:val="center"/>
              <w:rPr>
                <w:rFonts w:ascii="宋体" w:hAnsi="宋体"/>
                <w:kern w:val="0"/>
                <w:sz w:val="18"/>
                <w:szCs w:val="18"/>
              </w:rPr>
            </w:pPr>
          </w:p>
        </w:tc>
        <w:tc>
          <w:tcPr>
            <w:tcW w:w="669" w:type="pct"/>
            <w:tcBorders>
              <w:left w:val="nil"/>
              <w:bottom w:val="nil"/>
            </w:tcBorders>
            <w:vAlign w:val="center"/>
          </w:tcPr>
          <w:p w14:paraId="72D52C3A" w14:textId="77777777" w:rsidR="00956876" w:rsidRPr="000E5BF7" w:rsidRDefault="00956876">
            <w:pPr>
              <w:widowControl/>
              <w:spacing w:line="280" w:lineRule="exact"/>
              <w:jc w:val="center"/>
              <w:rPr>
                <w:rFonts w:ascii="宋体" w:hAnsi="宋体"/>
                <w:kern w:val="0"/>
                <w:sz w:val="18"/>
                <w:szCs w:val="18"/>
              </w:rPr>
            </w:pPr>
          </w:p>
        </w:tc>
      </w:tr>
      <w:tr w:rsidR="00956876" w:rsidRPr="000E5BF7" w14:paraId="5000763A" w14:textId="77777777">
        <w:trPr>
          <w:trHeight w:val="270"/>
        </w:trPr>
        <w:tc>
          <w:tcPr>
            <w:tcW w:w="771" w:type="pct"/>
            <w:tcBorders>
              <w:top w:val="single" w:sz="2" w:space="0" w:color="auto"/>
              <w:bottom w:val="single" w:sz="2" w:space="0" w:color="auto"/>
              <w:right w:val="single" w:sz="2" w:space="0" w:color="auto"/>
            </w:tcBorders>
            <w:vAlign w:val="center"/>
          </w:tcPr>
          <w:p w14:paraId="079EB940"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XXX</w:t>
            </w:r>
            <w:r w:rsidRPr="000E5BF7">
              <w:rPr>
                <w:rFonts w:ascii="宋体" w:hAnsi="宋体" w:cs="宋体" w:hint="eastAsia"/>
                <w:kern w:val="0"/>
                <w:sz w:val="18"/>
                <w:szCs w:val="18"/>
              </w:rPr>
              <w:t>培训项目</w:t>
            </w:r>
          </w:p>
        </w:tc>
        <w:tc>
          <w:tcPr>
            <w:tcW w:w="344" w:type="pct"/>
            <w:tcBorders>
              <w:top w:val="single" w:sz="2" w:space="0" w:color="auto"/>
              <w:left w:val="single" w:sz="2" w:space="0" w:color="auto"/>
              <w:bottom w:val="single" w:sz="2" w:space="0" w:color="auto"/>
              <w:right w:val="single" w:sz="2" w:space="0" w:color="auto"/>
            </w:tcBorders>
            <w:vAlign w:val="center"/>
          </w:tcPr>
          <w:p w14:paraId="6F358D36"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02</w:t>
            </w:r>
          </w:p>
        </w:tc>
        <w:tc>
          <w:tcPr>
            <w:tcW w:w="445" w:type="pct"/>
            <w:tcBorders>
              <w:top w:val="nil"/>
              <w:left w:val="single" w:sz="2" w:space="0" w:color="auto"/>
              <w:bottom w:val="nil"/>
              <w:right w:val="nil"/>
            </w:tcBorders>
            <w:vAlign w:val="center"/>
          </w:tcPr>
          <w:p w14:paraId="74773CF6" w14:textId="77777777" w:rsidR="00956876" w:rsidRPr="000E5BF7" w:rsidRDefault="00956876">
            <w:pPr>
              <w:spacing w:line="280" w:lineRule="exact"/>
              <w:jc w:val="center"/>
              <w:rPr>
                <w:rFonts w:ascii="宋体" w:hAnsi="宋体"/>
                <w:sz w:val="18"/>
                <w:szCs w:val="18"/>
              </w:rPr>
            </w:pPr>
          </w:p>
        </w:tc>
        <w:tc>
          <w:tcPr>
            <w:tcW w:w="590" w:type="pct"/>
            <w:tcBorders>
              <w:top w:val="nil"/>
              <w:left w:val="nil"/>
              <w:bottom w:val="nil"/>
              <w:right w:val="nil"/>
            </w:tcBorders>
            <w:vAlign w:val="center"/>
          </w:tcPr>
          <w:p w14:paraId="1D6A9C62" w14:textId="77777777" w:rsidR="00956876" w:rsidRPr="000E5BF7" w:rsidRDefault="00956876">
            <w:pPr>
              <w:spacing w:line="280" w:lineRule="exact"/>
              <w:jc w:val="center"/>
              <w:rPr>
                <w:rFonts w:ascii="宋体" w:hAnsi="宋体"/>
                <w:sz w:val="18"/>
                <w:szCs w:val="18"/>
              </w:rPr>
            </w:pPr>
          </w:p>
        </w:tc>
        <w:tc>
          <w:tcPr>
            <w:tcW w:w="591" w:type="pct"/>
            <w:tcBorders>
              <w:top w:val="nil"/>
              <w:left w:val="nil"/>
              <w:bottom w:val="nil"/>
              <w:right w:val="nil"/>
            </w:tcBorders>
            <w:vAlign w:val="center"/>
          </w:tcPr>
          <w:p w14:paraId="1DFE2E8D" w14:textId="77777777" w:rsidR="00956876" w:rsidRPr="000E5BF7" w:rsidRDefault="00956876">
            <w:pPr>
              <w:spacing w:line="280" w:lineRule="exact"/>
              <w:jc w:val="center"/>
              <w:rPr>
                <w:rFonts w:ascii="宋体" w:hAnsi="宋体"/>
                <w:sz w:val="18"/>
                <w:szCs w:val="18"/>
              </w:rPr>
            </w:pPr>
          </w:p>
        </w:tc>
        <w:tc>
          <w:tcPr>
            <w:tcW w:w="587" w:type="pct"/>
            <w:tcBorders>
              <w:top w:val="nil"/>
              <w:left w:val="nil"/>
              <w:bottom w:val="nil"/>
              <w:right w:val="nil"/>
            </w:tcBorders>
            <w:vAlign w:val="center"/>
          </w:tcPr>
          <w:p w14:paraId="3B4C8D9F" w14:textId="77777777" w:rsidR="00956876" w:rsidRPr="000E5BF7" w:rsidRDefault="00956876">
            <w:pPr>
              <w:widowControl/>
              <w:spacing w:line="280" w:lineRule="exact"/>
              <w:jc w:val="center"/>
              <w:rPr>
                <w:rFonts w:ascii="宋体" w:hAnsi="宋体"/>
                <w:kern w:val="0"/>
                <w:sz w:val="18"/>
                <w:szCs w:val="18"/>
              </w:rPr>
            </w:pPr>
          </w:p>
        </w:tc>
        <w:tc>
          <w:tcPr>
            <w:tcW w:w="502" w:type="pct"/>
            <w:tcBorders>
              <w:top w:val="nil"/>
              <w:left w:val="nil"/>
              <w:bottom w:val="nil"/>
              <w:right w:val="nil"/>
            </w:tcBorders>
            <w:vAlign w:val="center"/>
          </w:tcPr>
          <w:p w14:paraId="02E1E1A9" w14:textId="77777777" w:rsidR="00956876" w:rsidRPr="000E5BF7" w:rsidRDefault="00956876">
            <w:pPr>
              <w:widowControl/>
              <w:spacing w:line="280" w:lineRule="exact"/>
              <w:jc w:val="center"/>
              <w:rPr>
                <w:rFonts w:ascii="宋体" w:hAnsi="宋体"/>
                <w:kern w:val="0"/>
                <w:sz w:val="18"/>
                <w:szCs w:val="18"/>
              </w:rPr>
            </w:pPr>
          </w:p>
        </w:tc>
        <w:tc>
          <w:tcPr>
            <w:tcW w:w="502" w:type="pct"/>
            <w:tcBorders>
              <w:top w:val="nil"/>
              <w:left w:val="nil"/>
              <w:bottom w:val="nil"/>
              <w:right w:val="nil"/>
            </w:tcBorders>
            <w:vAlign w:val="center"/>
          </w:tcPr>
          <w:p w14:paraId="2E9ABC27" w14:textId="77777777" w:rsidR="00956876" w:rsidRPr="000E5BF7" w:rsidRDefault="00956876">
            <w:pPr>
              <w:spacing w:line="280" w:lineRule="exact"/>
              <w:jc w:val="center"/>
              <w:rPr>
                <w:rFonts w:ascii="宋体" w:hAnsi="宋体"/>
                <w:kern w:val="0"/>
                <w:sz w:val="18"/>
                <w:szCs w:val="18"/>
              </w:rPr>
            </w:pPr>
          </w:p>
        </w:tc>
        <w:tc>
          <w:tcPr>
            <w:tcW w:w="669" w:type="pct"/>
            <w:tcBorders>
              <w:top w:val="nil"/>
              <w:left w:val="nil"/>
              <w:bottom w:val="nil"/>
            </w:tcBorders>
            <w:vAlign w:val="center"/>
          </w:tcPr>
          <w:p w14:paraId="01310103" w14:textId="77777777" w:rsidR="00956876" w:rsidRPr="000E5BF7" w:rsidRDefault="00956876">
            <w:pPr>
              <w:widowControl/>
              <w:spacing w:line="280" w:lineRule="exact"/>
              <w:jc w:val="center"/>
              <w:rPr>
                <w:rFonts w:ascii="宋体" w:hAnsi="宋体"/>
                <w:kern w:val="0"/>
                <w:sz w:val="18"/>
                <w:szCs w:val="18"/>
              </w:rPr>
            </w:pPr>
          </w:p>
        </w:tc>
      </w:tr>
      <w:tr w:rsidR="00956876" w:rsidRPr="000E5BF7" w14:paraId="3CA55849" w14:textId="77777777">
        <w:trPr>
          <w:trHeight w:val="270"/>
        </w:trPr>
        <w:tc>
          <w:tcPr>
            <w:tcW w:w="771" w:type="pct"/>
            <w:tcBorders>
              <w:top w:val="single" w:sz="2" w:space="0" w:color="auto"/>
              <w:bottom w:val="single" w:sz="8" w:space="0" w:color="auto"/>
              <w:right w:val="single" w:sz="2" w:space="0" w:color="auto"/>
            </w:tcBorders>
            <w:vAlign w:val="center"/>
          </w:tcPr>
          <w:p w14:paraId="3CC47A5F" w14:textId="77777777" w:rsidR="00956876" w:rsidRPr="000E5BF7" w:rsidRDefault="00FE1BE4">
            <w:pPr>
              <w:widowControl/>
              <w:spacing w:line="280" w:lineRule="exact"/>
              <w:jc w:val="center"/>
              <w:rPr>
                <w:rFonts w:ascii="宋体" w:hAnsi="宋体" w:cs="宋体"/>
                <w:kern w:val="0"/>
                <w:sz w:val="18"/>
                <w:szCs w:val="18"/>
              </w:rPr>
            </w:pPr>
            <w:r w:rsidRPr="000E5BF7">
              <w:rPr>
                <w:rFonts w:ascii="宋体" w:hAnsi="宋体" w:cs="宋体"/>
                <w:kern w:val="0"/>
                <w:sz w:val="18"/>
                <w:szCs w:val="18"/>
              </w:rPr>
              <w:t>……</w:t>
            </w:r>
          </w:p>
        </w:tc>
        <w:tc>
          <w:tcPr>
            <w:tcW w:w="344" w:type="pct"/>
            <w:tcBorders>
              <w:top w:val="single" w:sz="2" w:space="0" w:color="auto"/>
              <w:left w:val="single" w:sz="2" w:space="0" w:color="auto"/>
              <w:bottom w:val="single" w:sz="8" w:space="0" w:color="auto"/>
              <w:right w:val="single" w:sz="2" w:space="0" w:color="auto"/>
            </w:tcBorders>
            <w:vAlign w:val="center"/>
          </w:tcPr>
          <w:p w14:paraId="589751A5" w14:textId="77777777" w:rsidR="00956876" w:rsidRPr="000E5BF7" w:rsidRDefault="00956876">
            <w:pPr>
              <w:widowControl/>
              <w:spacing w:line="280" w:lineRule="exact"/>
              <w:jc w:val="center"/>
              <w:rPr>
                <w:rFonts w:ascii="宋体" w:hAnsi="宋体" w:cs="宋体"/>
                <w:kern w:val="0"/>
                <w:sz w:val="18"/>
                <w:szCs w:val="18"/>
              </w:rPr>
            </w:pPr>
          </w:p>
        </w:tc>
        <w:tc>
          <w:tcPr>
            <w:tcW w:w="445" w:type="pct"/>
            <w:tcBorders>
              <w:top w:val="nil"/>
              <w:left w:val="single" w:sz="2" w:space="0" w:color="auto"/>
              <w:bottom w:val="single" w:sz="8" w:space="0" w:color="auto"/>
              <w:right w:val="nil"/>
            </w:tcBorders>
            <w:vAlign w:val="center"/>
          </w:tcPr>
          <w:p w14:paraId="40241D8E" w14:textId="77777777" w:rsidR="00956876" w:rsidRPr="000E5BF7" w:rsidRDefault="00956876">
            <w:pPr>
              <w:spacing w:line="280" w:lineRule="exact"/>
              <w:jc w:val="center"/>
              <w:rPr>
                <w:rFonts w:ascii="宋体" w:hAnsi="宋体"/>
                <w:sz w:val="18"/>
                <w:szCs w:val="18"/>
              </w:rPr>
            </w:pPr>
          </w:p>
        </w:tc>
        <w:tc>
          <w:tcPr>
            <w:tcW w:w="590" w:type="pct"/>
            <w:tcBorders>
              <w:top w:val="nil"/>
              <w:left w:val="nil"/>
              <w:bottom w:val="single" w:sz="8" w:space="0" w:color="auto"/>
              <w:right w:val="nil"/>
            </w:tcBorders>
            <w:vAlign w:val="center"/>
          </w:tcPr>
          <w:p w14:paraId="448E98AB" w14:textId="77777777" w:rsidR="00956876" w:rsidRPr="000E5BF7" w:rsidRDefault="00956876">
            <w:pPr>
              <w:spacing w:line="280" w:lineRule="exact"/>
              <w:jc w:val="center"/>
              <w:rPr>
                <w:rFonts w:ascii="宋体" w:hAnsi="宋体"/>
                <w:sz w:val="18"/>
                <w:szCs w:val="18"/>
              </w:rPr>
            </w:pPr>
          </w:p>
        </w:tc>
        <w:tc>
          <w:tcPr>
            <w:tcW w:w="591" w:type="pct"/>
            <w:tcBorders>
              <w:top w:val="nil"/>
              <w:left w:val="nil"/>
              <w:bottom w:val="single" w:sz="8" w:space="0" w:color="auto"/>
              <w:right w:val="nil"/>
            </w:tcBorders>
            <w:vAlign w:val="center"/>
          </w:tcPr>
          <w:p w14:paraId="2D83A7EC" w14:textId="77777777" w:rsidR="00956876" w:rsidRPr="000E5BF7" w:rsidRDefault="00956876">
            <w:pPr>
              <w:spacing w:line="280" w:lineRule="exact"/>
              <w:jc w:val="center"/>
              <w:rPr>
                <w:rFonts w:ascii="宋体" w:hAnsi="宋体"/>
                <w:sz w:val="18"/>
                <w:szCs w:val="18"/>
              </w:rPr>
            </w:pPr>
          </w:p>
        </w:tc>
        <w:tc>
          <w:tcPr>
            <w:tcW w:w="587" w:type="pct"/>
            <w:tcBorders>
              <w:top w:val="nil"/>
              <w:left w:val="nil"/>
              <w:bottom w:val="single" w:sz="8" w:space="0" w:color="auto"/>
              <w:right w:val="nil"/>
            </w:tcBorders>
            <w:vAlign w:val="center"/>
          </w:tcPr>
          <w:p w14:paraId="2ECDCD5F" w14:textId="77777777" w:rsidR="00956876" w:rsidRPr="000E5BF7" w:rsidRDefault="00956876">
            <w:pPr>
              <w:widowControl/>
              <w:spacing w:line="280" w:lineRule="exact"/>
              <w:jc w:val="center"/>
              <w:rPr>
                <w:rFonts w:ascii="宋体" w:hAnsi="宋体"/>
                <w:kern w:val="0"/>
                <w:sz w:val="18"/>
                <w:szCs w:val="18"/>
              </w:rPr>
            </w:pPr>
          </w:p>
        </w:tc>
        <w:tc>
          <w:tcPr>
            <w:tcW w:w="502" w:type="pct"/>
            <w:tcBorders>
              <w:top w:val="nil"/>
              <w:left w:val="nil"/>
              <w:bottom w:val="single" w:sz="8" w:space="0" w:color="auto"/>
              <w:right w:val="nil"/>
            </w:tcBorders>
            <w:vAlign w:val="center"/>
          </w:tcPr>
          <w:p w14:paraId="284C77AD" w14:textId="77777777" w:rsidR="00956876" w:rsidRPr="000E5BF7" w:rsidRDefault="00956876">
            <w:pPr>
              <w:widowControl/>
              <w:spacing w:line="280" w:lineRule="exact"/>
              <w:jc w:val="center"/>
              <w:rPr>
                <w:rFonts w:ascii="宋体" w:hAnsi="宋体"/>
                <w:kern w:val="0"/>
                <w:sz w:val="18"/>
                <w:szCs w:val="18"/>
              </w:rPr>
            </w:pPr>
          </w:p>
        </w:tc>
        <w:tc>
          <w:tcPr>
            <w:tcW w:w="502" w:type="pct"/>
            <w:tcBorders>
              <w:top w:val="nil"/>
              <w:left w:val="nil"/>
              <w:bottom w:val="single" w:sz="8" w:space="0" w:color="auto"/>
              <w:right w:val="nil"/>
            </w:tcBorders>
            <w:vAlign w:val="center"/>
          </w:tcPr>
          <w:p w14:paraId="1897EA3D" w14:textId="77777777" w:rsidR="00956876" w:rsidRPr="000E5BF7" w:rsidRDefault="00956876">
            <w:pPr>
              <w:spacing w:line="280" w:lineRule="exact"/>
              <w:jc w:val="center"/>
              <w:rPr>
                <w:rFonts w:ascii="宋体" w:hAnsi="宋体"/>
                <w:kern w:val="0"/>
                <w:sz w:val="18"/>
                <w:szCs w:val="18"/>
              </w:rPr>
            </w:pPr>
          </w:p>
        </w:tc>
        <w:tc>
          <w:tcPr>
            <w:tcW w:w="669" w:type="pct"/>
            <w:tcBorders>
              <w:top w:val="nil"/>
              <w:left w:val="nil"/>
              <w:bottom w:val="single" w:sz="8" w:space="0" w:color="auto"/>
            </w:tcBorders>
            <w:vAlign w:val="center"/>
          </w:tcPr>
          <w:p w14:paraId="1701D717" w14:textId="77777777" w:rsidR="00956876" w:rsidRPr="000E5BF7" w:rsidRDefault="00956876">
            <w:pPr>
              <w:widowControl/>
              <w:spacing w:line="280" w:lineRule="exact"/>
              <w:jc w:val="center"/>
              <w:rPr>
                <w:rFonts w:ascii="宋体" w:hAnsi="宋体"/>
                <w:kern w:val="0"/>
                <w:sz w:val="18"/>
                <w:szCs w:val="18"/>
              </w:rPr>
            </w:pPr>
          </w:p>
        </w:tc>
      </w:tr>
    </w:tbl>
    <w:p w14:paraId="2E38B493" w14:textId="77777777" w:rsidR="00956876" w:rsidRPr="000E5BF7" w:rsidRDefault="00FE1BE4">
      <w:pPr>
        <w:rPr>
          <w:rFonts w:ascii="宋体" w:hAnsi="宋体"/>
          <w:sz w:val="18"/>
          <w:szCs w:val="18"/>
          <w:lang w:val="zh-CN"/>
        </w:rPr>
      </w:pPr>
      <w:r w:rsidRPr="000E5BF7">
        <w:rPr>
          <w:rFonts w:ascii="宋体" w:hAnsi="宋体" w:hint="eastAsia"/>
          <w:sz w:val="18"/>
          <w:szCs w:val="18"/>
          <w:lang w:val="zh-CN"/>
        </w:rPr>
        <w:t>续表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715"/>
        <w:gridCol w:w="715"/>
        <w:gridCol w:w="715"/>
        <w:gridCol w:w="715"/>
        <w:gridCol w:w="681"/>
        <w:gridCol w:w="716"/>
        <w:gridCol w:w="992"/>
        <w:gridCol w:w="992"/>
        <w:gridCol w:w="808"/>
        <w:gridCol w:w="738"/>
      </w:tblGrid>
      <w:tr w:rsidR="00956876" w:rsidRPr="000E5BF7" w14:paraId="08C333EA" w14:textId="77777777">
        <w:trPr>
          <w:trHeight w:val="620"/>
        </w:trPr>
        <w:tc>
          <w:tcPr>
            <w:tcW w:w="4974" w:type="dxa"/>
            <w:gridSpan w:val="7"/>
            <w:tcBorders>
              <w:top w:val="single" w:sz="8" w:space="0" w:color="auto"/>
              <w:left w:val="nil"/>
            </w:tcBorders>
            <w:vAlign w:val="center"/>
          </w:tcPr>
          <w:p w14:paraId="50742CE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培训对象（人）</w:t>
            </w:r>
          </w:p>
        </w:tc>
        <w:tc>
          <w:tcPr>
            <w:tcW w:w="1984" w:type="dxa"/>
            <w:gridSpan w:val="2"/>
            <w:tcBorders>
              <w:top w:val="single" w:sz="8" w:space="0" w:color="auto"/>
            </w:tcBorders>
            <w:shd w:val="clear" w:color="auto" w:fill="auto"/>
            <w:noWrap/>
            <w:vAlign w:val="center"/>
          </w:tcPr>
          <w:p w14:paraId="13EAF73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重点人群（人）</w:t>
            </w:r>
          </w:p>
        </w:tc>
        <w:tc>
          <w:tcPr>
            <w:tcW w:w="1546" w:type="dxa"/>
            <w:gridSpan w:val="2"/>
            <w:tcBorders>
              <w:top w:val="single" w:sz="8" w:space="0" w:color="auto"/>
              <w:right w:val="nil"/>
            </w:tcBorders>
            <w:shd w:val="clear" w:color="auto" w:fill="auto"/>
            <w:vAlign w:val="center"/>
          </w:tcPr>
          <w:p w14:paraId="381B4217"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承担培训工作教师</w:t>
            </w:r>
          </w:p>
        </w:tc>
      </w:tr>
      <w:tr w:rsidR="00956876" w:rsidRPr="000E5BF7" w14:paraId="3CBEAEE2" w14:textId="77777777">
        <w:trPr>
          <w:trHeight w:val="1040"/>
        </w:trPr>
        <w:tc>
          <w:tcPr>
            <w:tcW w:w="717" w:type="dxa"/>
            <w:tcBorders>
              <w:left w:val="nil"/>
              <w:bottom w:val="single" w:sz="4" w:space="0" w:color="auto"/>
            </w:tcBorders>
            <w:shd w:val="clear" w:color="auto" w:fill="auto"/>
            <w:vAlign w:val="center"/>
          </w:tcPr>
          <w:p w14:paraId="43AB5D6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企业职工</w:t>
            </w:r>
          </w:p>
        </w:tc>
        <w:tc>
          <w:tcPr>
            <w:tcW w:w="715" w:type="dxa"/>
            <w:tcBorders>
              <w:bottom w:val="single" w:sz="4" w:space="0" w:color="auto"/>
            </w:tcBorders>
            <w:shd w:val="clear" w:color="auto" w:fill="auto"/>
            <w:vAlign w:val="center"/>
          </w:tcPr>
          <w:p w14:paraId="202AA6D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党政领导干部</w:t>
            </w:r>
          </w:p>
        </w:tc>
        <w:tc>
          <w:tcPr>
            <w:tcW w:w="715" w:type="dxa"/>
            <w:tcBorders>
              <w:bottom w:val="single" w:sz="4" w:space="0" w:color="auto"/>
            </w:tcBorders>
            <w:shd w:val="clear" w:color="auto" w:fill="auto"/>
            <w:vAlign w:val="center"/>
          </w:tcPr>
          <w:p w14:paraId="1F4E391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教师</w:t>
            </w:r>
          </w:p>
        </w:tc>
        <w:tc>
          <w:tcPr>
            <w:tcW w:w="715" w:type="dxa"/>
            <w:tcBorders>
              <w:bottom w:val="single" w:sz="4" w:space="0" w:color="auto"/>
            </w:tcBorders>
            <w:shd w:val="clear" w:color="auto" w:fill="auto"/>
            <w:vAlign w:val="center"/>
          </w:tcPr>
          <w:p w14:paraId="16F1757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农村劳动者</w:t>
            </w:r>
          </w:p>
        </w:tc>
        <w:tc>
          <w:tcPr>
            <w:tcW w:w="715" w:type="dxa"/>
            <w:tcBorders>
              <w:bottom w:val="single" w:sz="4" w:space="0" w:color="auto"/>
            </w:tcBorders>
            <w:shd w:val="clear" w:color="auto" w:fill="auto"/>
            <w:vAlign w:val="center"/>
          </w:tcPr>
          <w:p w14:paraId="4834E41F"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在校学生</w:t>
            </w:r>
          </w:p>
        </w:tc>
        <w:tc>
          <w:tcPr>
            <w:tcW w:w="681" w:type="dxa"/>
            <w:tcBorders>
              <w:bottom w:val="single" w:sz="4" w:space="0" w:color="auto"/>
            </w:tcBorders>
            <w:vAlign w:val="center"/>
          </w:tcPr>
          <w:p w14:paraId="30205D71"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老年人</w:t>
            </w:r>
          </w:p>
        </w:tc>
        <w:tc>
          <w:tcPr>
            <w:tcW w:w="716" w:type="dxa"/>
            <w:tcBorders>
              <w:bottom w:val="single" w:sz="4" w:space="0" w:color="auto"/>
            </w:tcBorders>
            <w:shd w:val="clear" w:color="auto" w:fill="auto"/>
            <w:vAlign w:val="center"/>
          </w:tcPr>
          <w:p w14:paraId="64AD8C4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其他</w:t>
            </w:r>
          </w:p>
        </w:tc>
        <w:tc>
          <w:tcPr>
            <w:tcW w:w="992" w:type="dxa"/>
            <w:tcBorders>
              <w:bottom w:val="single" w:sz="4" w:space="0" w:color="auto"/>
            </w:tcBorders>
            <w:shd w:val="clear" w:color="auto" w:fill="auto"/>
            <w:vAlign w:val="center"/>
          </w:tcPr>
          <w:p w14:paraId="70EB133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退役军人</w:t>
            </w:r>
          </w:p>
        </w:tc>
        <w:tc>
          <w:tcPr>
            <w:tcW w:w="992" w:type="dxa"/>
            <w:tcBorders>
              <w:bottom w:val="single" w:sz="4" w:space="0" w:color="auto"/>
            </w:tcBorders>
            <w:shd w:val="clear" w:color="auto" w:fill="auto"/>
            <w:vAlign w:val="center"/>
          </w:tcPr>
          <w:p w14:paraId="054C671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残疾人</w:t>
            </w:r>
          </w:p>
        </w:tc>
        <w:tc>
          <w:tcPr>
            <w:tcW w:w="808" w:type="dxa"/>
            <w:tcBorders>
              <w:bottom w:val="single" w:sz="4" w:space="0" w:color="auto"/>
            </w:tcBorders>
            <w:shd w:val="clear" w:color="auto" w:fill="auto"/>
            <w:vAlign w:val="center"/>
          </w:tcPr>
          <w:p w14:paraId="5F1BB5F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校内教师姓名</w:t>
            </w:r>
          </w:p>
        </w:tc>
        <w:tc>
          <w:tcPr>
            <w:tcW w:w="738" w:type="dxa"/>
            <w:tcBorders>
              <w:bottom w:val="single" w:sz="4" w:space="0" w:color="auto"/>
              <w:right w:val="nil"/>
            </w:tcBorders>
            <w:shd w:val="clear" w:color="auto" w:fill="auto"/>
            <w:vAlign w:val="center"/>
          </w:tcPr>
          <w:p w14:paraId="4521CCE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外聘人员姓名</w:t>
            </w:r>
          </w:p>
        </w:tc>
      </w:tr>
      <w:tr w:rsidR="00956876" w:rsidRPr="000E5BF7" w14:paraId="75D2CAF1" w14:textId="77777777">
        <w:trPr>
          <w:trHeight w:val="345"/>
        </w:trPr>
        <w:tc>
          <w:tcPr>
            <w:tcW w:w="717" w:type="dxa"/>
            <w:tcBorders>
              <w:left w:val="nil"/>
              <w:bottom w:val="single" w:sz="8" w:space="0" w:color="auto"/>
            </w:tcBorders>
            <w:shd w:val="clear" w:color="auto" w:fill="auto"/>
            <w:vAlign w:val="center"/>
          </w:tcPr>
          <w:p w14:paraId="7A47DC54"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8</w:t>
            </w:r>
          </w:p>
        </w:tc>
        <w:tc>
          <w:tcPr>
            <w:tcW w:w="715" w:type="dxa"/>
            <w:tcBorders>
              <w:bottom w:val="single" w:sz="8" w:space="0" w:color="auto"/>
            </w:tcBorders>
            <w:shd w:val="clear" w:color="auto" w:fill="auto"/>
            <w:vAlign w:val="center"/>
          </w:tcPr>
          <w:p w14:paraId="31DC869E"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9</w:t>
            </w:r>
          </w:p>
        </w:tc>
        <w:tc>
          <w:tcPr>
            <w:tcW w:w="715" w:type="dxa"/>
            <w:tcBorders>
              <w:bottom w:val="single" w:sz="8" w:space="0" w:color="auto"/>
            </w:tcBorders>
            <w:shd w:val="clear" w:color="auto" w:fill="auto"/>
            <w:vAlign w:val="center"/>
          </w:tcPr>
          <w:p w14:paraId="742517DD"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10</w:t>
            </w:r>
          </w:p>
        </w:tc>
        <w:tc>
          <w:tcPr>
            <w:tcW w:w="715" w:type="dxa"/>
            <w:tcBorders>
              <w:bottom w:val="single" w:sz="8" w:space="0" w:color="auto"/>
            </w:tcBorders>
            <w:shd w:val="clear" w:color="auto" w:fill="auto"/>
            <w:vAlign w:val="center"/>
          </w:tcPr>
          <w:p w14:paraId="4E116987"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11</w:t>
            </w:r>
          </w:p>
        </w:tc>
        <w:tc>
          <w:tcPr>
            <w:tcW w:w="715" w:type="dxa"/>
            <w:tcBorders>
              <w:bottom w:val="single" w:sz="8" w:space="0" w:color="auto"/>
            </w:tcBorders>
            <w:shd w:val="clear" w:color="auto" w:fill="auto"/>
            <w:vAlign w:val="center"/>
          </w:tcPr>
          <w:p w14:paraId="0D0A3DC8"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12</w:t>
            </w:r>
          </w:p>
        </w:tc>
        <w:tc>
          <w:tcPr>
            <w:tcW w:w="681" w:type="dxa"/>
            <w:tcBorders>
              <w:bottom w:val="single" w:sz="8" w:space="0" w:color="auto"/>
            </w:tcBorders>
          </w:tcPr>
          <w:p w14:paraId="5CF0DE0C"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1</w:t>
            </w:r>
            <w:r w:rsidRPr="000E5BF7">
              <w:rPr>
                <w:rFonts w:ascii="宋体" w:hAnsi="宋体"/>
                <w:sz w:val="18"/>
                <w:szCs w:val="18"/>
              </w:rPr>
              <w:t>3</w:t>
            </w:r>
          </w:p>
        </w:tc>
        <w:tc>
          <w:tcPr>
            <w:tcW w:w="716" w:type="dxa"/>
            <w:tcBorders>
              <w:bottom w:val="single" w:sz="8" w:space="0" w:color="auto"/>
            </w:tcBorders>
            <w:shd w:val="clear" w:color="auto" w:fill="auto"/>
            <w:vAlign w:val="center"/>
          </w:tcPr>
          <w:p w14:paraId="1F835BA3"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14</w:t>
            </w:r>
          </w:p>
        </w:tc>
        <w:tc>
          <w:tcPr>
            <w:tcW w:w="992" w:type="dxa"/>
            <w:tcBorders>
              <w:bottom w:val="single" w:sz="8" w:space="0" w:color="auto"/>
            </w:tcBorders>
            <w:shd w:val="clear" w:color="auto" w:fill="auto"/>
            <w:vAlign w:val="center"/>
          </w:tcPr>
          <w:p w14:paraId="0D5F379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15</w:t>
            </w:r>
          </w:p>
        </w:tc>
        <w:tc>
          <w:tcPr>
            <w:tcW w:w="992" w:type="dxa"/>
            <w:tcBorders>
              <w:bottom w:val="single" w:sz="8" w:space="0" w:color="auto"/>
            </w:tcBorders>
            <w:shd w:val="clear" w:color="auto" w:fill="auto"/>
            <w:vAlign w:val="center"/>
          </w:tcPr>
          <w:p w14:paraId="18E33D65"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16</w:t>
            </w:r>
          </w:p>
        </w:tc>
        <w:tc>
          <w:tcPr>
            <w:tcW w:w="808" w:type="dxa"/>
            <w:tcBorders>
              <w:bottom w:val="single" w:sz="8" w:space="0" w:color="auto"/>
            </w:tcBorders>
            <w:shd w:val="clear" w:color="auto" w:fill="auto"/>
            <w:vAlign w:val="center"/>
          </w:tcPr>
          <w:p w14:paraId="60B71A5D"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17</w:t>
            </w:r>
          </w:p>
        </w:tc>
        <w:tc>
          <w:tcPr>
            <w:tcW w:w="738" w:type="dxa"/>
            <w:tcBorders>
              <w:bottom w:val="single" w:sz="8" w:space="0" w:color="auto"/>
              <w:right w:val="nil"/>
            </w:tcBorders>
            <w:shd w:val="clear" w:color="auto" w:fill="auto"/>
            <w:vAlign w:val="center"/>
          </w:tcPr>
          <w:p w14:paraId="6B7B5758"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18</w:t>
            </w:r>
          </w:p>
        </w:tc>
      </w:tr>
    </w:tbl>
    <w:p w14:paraId="32C0890C" w14:textId="77777777" w:rsidR="00956876" w:rsidRPr="000E5BF7" w:rsidRDefault="00FE1BE4">
      <w:pPr>
        <w:spacing w:line="240" w:lineRule="exact"/>
        <w:ind w:rightChars="-381" w:right="-800"/>
        <w:rPr>
          <w:rFonts w:ascii="宋体" w:hAnsi="宋体" w:cs="宋体"/>
          <w:sz w:val="18"/>
          <w:szCs w:val="18"/>
        </w:rPr>
      </w:pPr>
      <w:r w:rsidRPr="000E5BF7">
        <w:rPr>
          <w:rFonts w:ascii="宋体" w:hAnsi="宋体" w:cs="宋体" w:hint="eastAsia"/>
          <w:sz w:val="18"/>
          <w:szCs w:val="18"/>
        </w:rPr>
        <w:t>单位负责人：</w:t>
      </w:r>
      <w:r w:rsidRPr="000E5BF7">
        <w:rPr>
          <w:rFonts w:ascii="宋体" w:hAnsi="宋体" w:cs="宋体"/>
          <w:sz w:val="18"/>
          <w:szCs w:val="18"/>
        </w:rPr>
        <w:t xml:space="preserve">        </w:t>
      </w:r>
      <w:r w:rsidRPr="000E5BF7">
        <w:rPr>
          <w:rFonts w:ascii="宋体" w:hAnsi="宋体" w:cs="宋体" w:hint="eastAsia"/>
          <w:sz w:val="18"/>
          <w:szCs w:val="18"/>
        </w:rPr>
        <w:t>统计负责人：</w:t>
      </w:r>
      <w:r w:rsidRPr="000E5BF7">
        <w:rPr>
          <w:rFonts w:ascii="宋体" w:hAnsi="宋体" w:cs="宋体"/>
          <w:sz w:val="18"/>
          <w:szCs w:val="18"/>
        </w:rPr>
        <w:t xml:space="preserve">          </w:t>
      </w:r>
      <w:r w:rsidRPr="000E5BF7">
        <w:rPr>
          <w:rFonts w:ascii="宋体" w:hAnsi="宋体" w:cs="宋体" w:hint="eastAsia"/>
          <w:sz w:val="18"/>
          <w:szCs w:val="18"/>
        </w:rPr>
        <w:t>填表人：</w:t>
      </w:r>
      <w:r w:rsidRPr="000E5BF7">
        <w:rPr>
          <w:rFonts w:ascii="宋体" w:hAnsi="宋体" w:cs="宋体"/>
          <w:sz w:val="18"/>
          <w:szCs w:val="18"/>
        </w:rPr>
        <w:t xml:space="preserve">    </w:t>
      </w:r>
      <w:r w:rsidRPr="000E5BF7">
        <w:rPr>
          <w:rFonts w:ascii="宋体" w:hAnsi="宋体" w:cs="宋体" w:hint="eastAsia"/>
          <w:sz w:val="18"/>
          <w:szCs w:val="18"/>
        </w:rPr>
        <w:t>联系电话：</w:t>
      </w:r>
      <w:r w:rsidRPr="000E5BF7">
        <w:rPr>
          <w:rFonts w:ascii="宋体" w:hAnsi="宋体" w:cs="宋体"/>
          <w:sz w:val="18"/>
          <w:szCs w:val="18"/>
        </w:rPr>
        <w:t xml:space="preserve">        </w:t>
      </w:r>
      <w:r w:rsidRPr="000E5BF7">
        <w:rPr>
          <w:rFonts w:ascii="宋体" w:hAnsi="宋体" w:cs="宋体" w:hint="eastAsia"/>
          <w:sz w:val="18"/>
          <w:szCs w:val="18"/>
        </w:rPr>
        <w:t>报出日期：</w:t>
      </w:r>
      <w:r w:rsidRPr="000E5BF7">
        <w:rPr>
          <w:rFonts w:ascii="宋体" w:hAnsi="宋体" w:cs="宋体"/>
          <w:sz w:val="18"/>
          <w:szCs w:val="18"/>
        </w:rPr>
        <w:t xml:space="preserve">202  </w:t>
      </w:r>
      <w:r w:rsidRPr="000E5BF7">
        <w:rPr>
          <w:rFonts w:ascii="宋体" w:hAnsi="宋体" w:cs="宋体" w:hint="eastAsia"/>
          <w:sz w:val="18"/>
          <w:szCs w:val="18"/>
        </w:rPr>
        <w:t>年</w:t>
      </w:r>
      <w:r w:rsidRPr="000E5BF7">
        <w:rPr>
          <w:rFonts w:ascii="宋体" w:hAnsi="宋体" w:cs="宋体"/>
          <w:sz w:val="18"/>
          <w:szCs w:val="18"/>
        </w:rPr>
        <w:t xml:space="preserve">   </w:t>
      </w:r>
      <w:r w:rsidRPr="000E5BF7">
        <w:rPr>
          <w:rFonts w:ascii="宋体" w:hAnsi="宋体" w:cs="宋体" w:hint="eastAsia"/>
          <w:sz w:val="18"/>
          <w:szCs w:val="18"/>
        </w:rPr>
        <w:t>月</w:t>
      </w:r>
      <w:r w:rsidRPr="000E5BF7">
        <w:rPr>
          <w:rFonts w:ascii="宋体" w:hAnsi="宋体" w:cs="宋体"/>
          <w:sz w:val="18"/>
          <w:szCs w:val="18"/>
        </w:rPr>
        <w:t xml:space="preserve">   </w:t>
      </w:r>
      <w:r w:rsidRPr="000E5BF7">
        <w:rPr>
          <w:rFonts w:ascii="宋体" w:hAnsi="宋体" w:cs="宋体" w:hint="eastAsia"/>
          <w:sz w:val="18"/>
          <w:szCs w:val="18"/>
        </w:rPr>
        <w:t>日</w:t>
      </w:r>
    </w:p>
    <w:p w14:paraId="1F5650D3"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说明：</w:t>
      </w:r>
    </w:p>
    <w:p w14:paraId="4D6782B9"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170EC568" w14:textId="535E4A96"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、大学、学院、独立学院、本科层次职业学校、高等专科学校、高等职业学校、</w:t>
      </w:r>
      <w:r w:rsidR="00A8500F" w:rsidRPr="000E5BF7">
        <w:rPr>
          <w:rFonts w:ascii="宋体" w:hAnsi="宋体" w:hint="eastAsia"/>
          <w:sz w:val="18"/>
          <w:szCs w:val="18"/>
        </w:rPr>
        <w:t>其他普通高教机构（分校或大专班）</w:t>
      </w:r>
      <w:r w:rsidRPr="000E5BF7">
        <w:rPr>
          <w:rFonts w:ascii="宋体" w:hAnsi="宋体" w:hint="eastAsia"/>
          <w:sz w:val="18"/>
          <w:szCs w:val="18"/>
        </w:rPr>
        <w:t>、</w:t>
      </w:r>
      <w:r w:rsidR="00D06192" w:rsidRPr="000E5BF7">
        <w:rPr>
          <w:rFonts w:ascii="宋体" w:hAnsi="宋体" w:hint="eastAsia"/>
          <w:sz w:val="18"/>
          <w:szCs w:val="18"/>
        </w:rPr>
        <w:t>成人高校（包括职工高校、农民高校、管理干部学院、教育学院、独立函授学院、广播电视大学、其他成人高教机构）</w:t>
      </w:r>
      <w:r w:rsidRPr="000E5BF7">
        <w:rPr>
          <w:rFonts w:ascii="宋体" w:hAnsi="宋体" w:hint="eastAsia"/>
          <w:sz w:val="18"/>
          <w:szCs w:val="18"/>
        </w:rPr>
        <w:t>填报。</w:t>
      </w:r>
    </w:p>
    <w:p w14:paraId="2CB7E439" w14:textId="77777777" w:rsidR="00956876" w:rsidRPr="000E5BF7" w:rsidRDefault="00FE1BE4">
      <w:pPr>
        <w:tabs>
          <w:tab w:val="left" w:pos="567"/>
        </w:tabs>
        <w:spacing w:line="240" w:lineRule="exact"/>
        <w:rPr>
          <w:rFonts w:ascii="宋体" w:hAnsi="宋体"/>
          <w:sz w:val="18"/>
          <w:szCs w:val="18"/>
        </w:rPr>
      </w:pPr>
      <w:r w:rsidRPr="000E5BF7">
        <w:rPr>
          <w:rFonts w:ascii="宋体" w:hAnsi="宋体" w:hint="eastAsia"/>
          <w:sz w:val="18"/>
          <w:szCs w:val="18"/>
        </w:rPr>
        <w:t>2</w:t>
      </w:r>
      <w:r w:rsidRPr="000E5BF7">
        <w:rPr>
          <w:rFonts w:ascii="宋体" w:hAnsi="宋体"/>
          <w:sz w:val="18"/>
          <w:szCs w:val="18"/>
        </w:rPr>
        <w:t>.</w:t>
      </w:r>
      <w:r w:rsidRPr="000E5BF7">
        <w:rPr>
          <w:rFonts w:ascii="宋体" w:hAnsi="宋体" w:hint="eastAsia"/>
          <w:sz w:val="18"/>
          <w:szCs w:val="18"/>
        </w:rPr>
        <w:t>填报说明：</w:t>
      </w:r>
    </w:p>
    <w:p w14:paraId="25BB3673" w14:textId="196568D2" w:rsidR="00956876" w:rsidRPr="000E5BF7" w:rsidRDefault="00FE1BE4" w:rsidP="00FD2A07">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1）培训项目数量是指针对特定培训内容开展的培训项目，包括以远程在线（线上）、集中（线下）等方式开展的培训项目。同一个项目名称算一个项目。一个培训项目可以包括一个或若干个培训班，不能将培训班的个数计算为培训项目的个数。</w:t>
      </w:r>
    </w:p>
    <w:p w14:paraId="1A24A82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）财政资金支付是指由各级各类财政资金支持的培训项目，包括各级党委政府部门、党群部门用财政资金支付的培训项目。</w:t>
      </w:r>
    </w:p>
    <w:p w14:paraId="0B53B9D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（3）非财政资金支付是指财政资金支付以外其他所有由委托单位支付费用的培训。</w:t>
      </w:r>
    </w:p>
    <w:p w14:paraId="260DF0A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（4）免费公益项目是指面向社会开展的不收取受训人员任何费用的公益性培训。</w:t>
      </w:r>
    </w:p>
    <w:p w14:paraId="7FD63EA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（5）到账经费按实际到款额计算。</w:t>
      </w:r>
    </w:p>
    <w:p w14:paraId="592ECD3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（6）培训时间是指各项培训累计学时数。每学时按45分钟计算。</w:t>
      </w:r>
    </w:p>
    <w:p w14:paraId="738449BD" w14:textId="66E4E50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（7）培训对象是指培训项目所面向的培训对象累</w:t>
      </w:r>
      <w:r w:rsidR="006914CC" w:rsidRPr="000E5BF7">
        <w:rPr>
          <w:rFonts w:ascii="宋体" w:hAnsi="宋体" w:hint="eastAsia"/>
          <w:sz w:val="18"/>
          <w:szCs w:val="18"/>
        </w:rPr>
        <w:t>计</w:t>
      </w:r>
      <w:r w:rsidRPr="000E5BF7">
        <w:rPr>
          <w:rFonts w:ascii="宋体" w:hAnsi="宋体" w:hint="eastAsia"/>
          <w:sz w:val="18"/>
          <w:szCs w:val="18"/>
        </w:rPr>
        <w:t>参加人数，一个培训对象参加一个培训项目计为一人。</w:t>
      </w:r>
    </w:p>
    <w:p w14:paraId="350DDAC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（8）承担培训工作的校内教师是指直接从事培训工作的本校教师，包括管理人员和专业教师。</w:t>
      </w:r>
    </w:p>
    <w:p w14:paraId="6F8F2610" w14:textId="77777777" w:rsidR="00956876" w:rsidRPr="000E5BF7" w:rsidRDefault="00956876">
      <w:pPr>
        <w:tabs>
          <w:tab w:val="left" w:pos="567"/>
        </w:tabs>
        <w:spacing w:line="240" w:lineRule="exact"/>
        <w:ind w:firstLineChars="200" w:firstLine="360"/>
        <w:rPr>
          <w:rFonts w:ascii="宋体" w:hAnsi="宋体"/>
          <w:sz w:val="18"/>
          <w:szCs w:val="18"/>
        </w:rPr>
      </w:pPr>
    </w:p>
    <w:p w14:paraId="61B413DE" w14:textId="77777777" w:rsidR="00956876" w:rsidRPr="000E5BF7" w:rsidRDefault="00956876">
      <w:pPr>
        <w:tabs>
          <w:tab w:val="left" w:pos="567"/>
        </w:tabs>
        <w:spacing w:line="240" w:lineRule="exact"/>
        <w:ind w:firstLineChars="200" w:firstLine="360"/>
        <w:rPr>
          <w:rFonts w:ascii="宋体" w:hAnsi="宋体"/>
          <w:sz w:val="18"/>
          <w:szCs w:val="18"/>
        </w:rPr>
      </w:pPr>
    </w:p>
    <w:p w14:paraId="546B26C1" w14:textId="77777777" w:rsidR="00956876" w:rsidRPr="000E5BF7" w:rsidRDefault="00FE1BE4">
      <w:pPr>
        <w:widowControl/>
        <w:jc w:val="left"/>
        <w:rPr>
          <w:rFonts w:ascii="宋体" w:hAnsi="宋体"/>
          <w:bCs/>
          <w:kern w:val="28"/>
          <w:sz w:val="32"/>
          <w:szCs w:val="32"/>
        </w:rPr>
      </w:pPr>
      <w:bookmarkStart w:id="287" w:name="_Toc511037183"/>
      <w:bookmarkStart w:id="288" w:name="_Toc361214020"/>
      <w:r w:rsidRPr="000E5BF7">
        <w:rPr>
          <w:rFonts w:ascii="宋体" w:hAnsi="宋体"/>
          <w:bCs/>
          <w:kern w:val="28"/>
          <w:sz w:val="32"/>
          <w:szCs w:val="32"/>
        </w:rPr>
        <w:br w:type="page"/>
      </w:r>
    </w:p>
    <w:p w14:paraId="2DBAA4AA" w14:textId="77777777" w:rsidR="00956876" w:rsidRPr="000E5BF7" w:rsidRDefault="00FE1BE4">
      <w:pPr>
        <w:pStyle w:val="ab"/>
        <w:rPr>
          <w:rFonts w:ascii="宋体" w:hAnsi="宋体"/>
          <w:b/>
          <w:bCs w:val="0"/>
        </w:rPr>
      </w:pPr>
      <w:bookmarkStart w:id="289" w:name="_Toc111121828"/>
      <w:r w:rsidRPr="000E5BF7">
        <w:rPr>
          <w:rFonts w:ascii="宋体" w:hAnsi="宋体" w:hint="eastAsia"/>
        </w:rPr>
        <w:t>（九十）学生变动情况（季报）</w:t>
      </w:r>
      <w:bookmarkEnd w:id="289"/>
    </w:p>
    <w:p w14:paraId="64E698F9" w14:textId="7DD07C88" w:rsidR="00184128" w:rsidRPr="000E5BF7" w:rsidRDefault="00184128" w:rsidP="00184128">
      <w:pPr>
        <w:tabs>
          <w:tab w:val="left" w:pos="5880"/>
        </w:tabs>
        <w:autoSpaceDE w:val="0"/>
        <w:autoSpaceDN w:val="0"/>
        <w:adjustRightInd w:val="0"/>
        <w:snapToGrid w:val="0"/>
        <w:spacing w:line="240" w:lineRule="exact"/>
        <w:rPr>
          <w:rFonts w:ascii="宋体" w:hAnsi="宋体"/>
          <w:bCs/>
          <w:sz w:val="18"/>
        </w:rPr>
      </w:pPr>
      <w:bookmarkStart w:id="290" w:name="_Hlk74316060"/>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号：教基</w:t>
      </w:r>
      <w:r w:rsidRPr="000E5BF7">
        <w:rPr>
          <w:rFonts w:ascii="宋体" w:hAnsi="宋体" w:cs="宋体"/>
          <w:sz w:val="18"/>
          <w:szCs w:val="18"/>
        </w:rPr>
        <w:t>9090</w:t>
      </w:r>
    </w:p>
    <w:p w14:paraId="7D877C98" w14:textId="77777777" w:rsidR="00184128" w:rsidRPr="000E5BF7" w:rsidRDefault="00184128" w:rsidP="00184128">
      <w:pPr>
        <w:tabs>
          <w:tab w:val="left" w:pos="588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51C3C1E3" w14:textId="77777777" w:rsidR="00184128" w:rsidRPr="000E5BF7" w:rsidRDefault="00184128" w:rsidP="00184128">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5DF2063E" w14:textId="77777777" w:rsidR="00184128" w:rsidRPr="000E5BF7" w:rsidRDefault="00184128" w:rsidP="00184128">
      <w:pPr>
        <w:tabs>
          <w:tab w:val="left" w:pos="588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学校（机构）标识码：</w:t>
      </w:r>
      <w:r w:rsidRPr="000E5BF7">
        <w:rPr>
          <w:rFonts w:ascii="宋体" w:hAnsi="宋体"/>
          <w:bCs/>
          <w:sz w:val="18"/>
        </w:rPr>
        <w:tab/>
      </w:r>
      <w:r w:rsidRPr="000E5BF7">
        <w:rPr>
          <w:rFonts w:ascii="宋体" w:hAnsi="宋体" w:hint="eastAsia"/>
          <w:bCs/>
          <w:sz w:val="18"/>
        </w:rPr>
        <w:t>批准文号：国统制</w:t>
      </w:r>
      <w:r w:rsidRPr="000E5BF7">
        <w:rPr>
          <w:rFonts w:ascii="宋体" w:hAnsi="宋体"/>
          <w:bCs/>
          <w:sz w:val="18"/>
        </w:rPr>
        <w:t>[2021]135号</w:t>
      </w:r>
    </w:p>
    <w:p w14:paraId="40191D85" w14:textId="77FDCE11" w:rsidR="00956876" w:rsidRPr="000E5BF7" w:rsidRDefault="00184128" w:rsidP="00184128">
      <w:pPr>
        <w:tabs>
          <w:tab w:val="left" w:pos="1816"/>
          <w:tab w:val="left" w:pos="2148"/>
          <w:tab w:val="left" w:pos="2868"/>
          <w:tab w:val="left" w:pos="3588"/>
          <w:tab w:val="left" w:pos="4308"/>
          <w:tab w:val="left" w:pos="5148"/>
          <w:tab w:val="left" w:pos="7125"/>
          <w:tab w:val="left" w:pos="8028"/>
          <w:tab w:val="left" w:pos="8780"/>
          <w:tab w:val="left" w:pos="10080"/>
        </w:tabs>
        <w:autoSpaceDE w:val="0"/>
        <w:autoSpaceDN w:val="0"/>
        <w:adjustRightInd w:val="0"/>
        <w:spacing w:line="240" w:lineRule="exact"/>
        <w:jc w:val="left"/>
        <w:rPr>
          <w:rFonts w:ascii="宋体" w:hAnsi="宋体"/>
          <w:sz w:val="18"/>
          <w:szCs w:val="18"/>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学年）</w:t>
      </w:r>
      <w:r w:rsidRPr="000E5BF7">
        <w:rPr>
          <w:rFonts w:ascii="宋体" w:hAnsi="宋体"/>
          <w:sz w:val="18"/>
        </w:rPr>
        <w:t xml:space="preserve">               </w:t>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tbl>
      <w:tblPr>
        <w:tblW w:w="4834"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1695"/>
        <w:gridCol w:w="552"/>
        <w:gridCol w:w="830"/>
        <w:gridCol w:w="828"/>
        <w:gridCol w:w="838"/>
        <w:gridCol w:w="835"/>
        <w:gridCol w:w="838"/>
        <w:gridCol w:w="838"/>
        <w:gridCol w:w="835"/>
      </w:tblGrid>
      <w:tr w:rsidR="00956876" w:rsidRPr="000E5BF7" w14:paraId="10266D68" w14:textId="77777777">
        <w:trPr>
          <w:cantSplit/>
          <w:trHeight w:val="340"/>
        </w:trPr>
        <w:tc>
          <w:tcPr>
            <w:tcW w:w="1047" w:type="pct"/>
            <w:vMerge w:val="restart"/>
            <w:shd w:val="clear" w:color="auto" w:fill="auto"/>
            <w:vAlign w:val="center"/>
          </w:tcPr>
          <w:bookmarkEnd w:id="290"/>
          <w:p w14:paraId="1E8E3E47" w14:textId="77777777" w:rsidR="00956876" w:rsidRPr="000E5BF7" w:rsidRDefault="00FE1BE4">
            <w:pPr>
              <w:autoSpaceDE w:val="0"/>
              <w:autoSpaceDN w:val="0"/>
              <w:adjustRightInd w:val="0"/>
              <w:jc w:val="center"/>
              <w:rPr>
                <w:rFonts w:ascii="宋体" w:hAnsi="宋体"/>
                <w:sz w:val="18"/>
              </w:rPr>
            </w:pPr>
            <w:r w:rsidRPr="000E5BF7">
              <w:rPr>
                <w:rFonts w:ascii="宋体" w:hAnsi="宋体"/>
                <w:noProof/>
                <w:sz w:val="18"/>
              </w:rPr>
              <mc:AlternateContent>
                <mc:Choice Requires="wps">
                  <w:drawing>
                    <wp:anchor distT="0" distB="0" distL="114300" distR="114300" simplePos="0" relativeHeight="251665408" behindDoc="0" locked="0" layoutInCell="0" allowOverlap="1" wp14:anchorId="11E83583" wp14:editId="145993AC">
                      <wp:simplePos x="0" y="0"/>
                      <wp:positionH relativeFrom="column">
                        <wp:posOffset>5000625</wp:posOffset>
                      </wp:positionH>
                      <wp:positionV relativeFrom="paragraph">
                        <wp:posOffset>262890</wp:posOffset>
                      </wp:positionV>
                      <wp:extent cx="0" cy="0"/>
                      <wp:effectExtent l="9525" t="5715" r="9525" b="13335"/>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393.75pt;margin-top:20.7pt;height:0pt;width:0pt;z-index:251665408;mso-width-relative:page;mso-height-relative:page;" filled="f" stroked="t" coordsize="21600,21600" o:allowincell="f" o:gfxdata="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4Ty/TUAAAACQEAAA8AAAAAAAAA&#10;AQAgAAAAIgAAAGRycy9kb3ducmV2LnhtbFBLAQIUABQAAAAIAIdO4kAKZlSw3AEAAKQDAAAOAAAA&#10;AAAAAAEAIAAAACMBAABkcnMvZTJvRG9jLnhtbFBLBQYAAAAABgAGAFkBAABxBQAAAAA=&#10;">
                      <v:fill on="f" focussize="0,0"/>
                      <v:stroke color="#000000" joinstyle="round"/>
                      <v:imagedata o:title=""/>
                      <o:lock v:ext="edit" aspectratio="f"/>
                    </v:line>
                  </w:pict>
                </mc:Fallback>
              </mc:AlternateContent>
            </w:r>
            <w:r w:rsidRPr="000E5BF7">
              <w:rPr>
                <w:rFonts w:ascii="宋体" w:hAnsi="宋体" w:hint="eastAsia"/>
                <w:sz w:val="18"/>
              </w:rPr>
              <w:t>指标名称</w:t>
            </w:r>
            <w:r w:rsidRPr="000E5BF7">
              <w:rPr>
                <w:rFonts w:ascii="宋体" w:hAnsi="宋体"/>
                <w:sz w:val="18"/>
              </w:rPr>
              <w:t xml:space="preserve"> </w:t>
            </w:r>
          </w:p>
        </w:tc>
        <w:tc>
          <w:tcPr>
            <w:tcW w:w="341" w:type="pct"/>
            <w:vMerge w:val="restart"/>
            <w:shd w:val="clear" w:color="auto" w:fill="auto"/>
            <w:vAlign w:val="center"/>
          </w:tcPr>
          <w:p w14:paraId="51F7DDCB"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代码</w:t>
            </w:r>
          </w:p>
        </w:tc>
        <w:tc>
          <w:tcPr>
            <w:tcW w:w="513" w:type="pct"/>
            <w:vMerge w:val="restart"/>
            <w:shd w:val="clear" w:color="auto" w:fill="auto"/>
            <w:vAlign w:val="center"/>
          </w:tcPr>
          <w:p w14:paraId="2D0490D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期初在校学生数</w:t>
            </w:r>
          </w:p>
        </w:tc>
        <w:tc>
          <w:tcPr>
            <w:tcW w:w="512" w:type="pct"/>
            <w:vMerge w:val="restart"/>
            <w:tcBorders>
              <w:right w:val="nil"/>
            </w:tcBorders>
            <w:vAlign w:val="center"/>
          </w:tcPr>
          <w:p w14:paraId="23351E49"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增加学生数</w:t>
            </w:r>
          </w:p>
        </w:tc>
        <w:tc>
          <w:tcPr>
            <w:tcW w:w="518" w:type="pct"/>
            <w:tcBorders>
              <w:top w:val="single" w:sz="8" w:space="0" w:color="auto"/>
              <w:left w:val="nil"/>
              <w:bottom w:val="single" w:sz="2" w:space="0" w:color="auto"/>
              <w:right w:val="nil"/>
            </w:tcBorders>
          </w:tcPr>
          <w:p w14:paraId="47D7A75E" w14:textId="77777777" w:rsidR="00956876" w:rsidRPr="000E5BF7" w:rsidRDefault="00956876">
            <w:pPr>
              <w:autoSpaceDE w:val="0"/>
              <w:autoSpaceDN w:val="0"/>
              <w:adjustRightInd w:val="0"/>
              <w:ind w:left="30"/>
              <w:jc w:val="center"/>
              <w:rPr>
                <w:rFonts w:ascii="宋体" w:hAnsi="宋体"/>
                <w:sz w:val="18"/>
              </w:rPr>
            </w:pPr>
          </w:p>
        </w:tc>
        <w:tc>
          <w:tcPr>
            <w:tcW w:w="516" w:type="pct"/>
            <w:tcBorders>
              <w:top w:val="single" w:sz="8" w:space="0" w:color="auto"/>
              <w:left w:val="nil"/>
              <w:bottom w:val="single" w:sz="2" w:space="0" w:color="auto"/>
              <w:right w:val="nil"/>
            </w:tcBorders>
          </w:tcPr>
          <w:p w14:paraId="373C9A9D" w14:textId="77777777" w:rsidR="00956876" w:rsidRPr="000E5BF7" w:rsidRDefault="00956876">
            <w:pPr>
              <w:autoSpaceDE w:val="0"/>
              <w:autoSpaceDN w:val="0"/>
              <w:adjustRightInd w:val="0"/>
              <w:ind w:left="30"/>
              <w:jc w:val="center"/>
              <w:rPr>
                <w:rFonts w:ascii="宋体" w:hAnsi="宋体"/>
                <w:sz w:val="18"/>
              </w:rPr>
            </w:pPr>
          </w:p>
        </w:tc>
        <w:tc>
          <w:tcPr>
            <w:tcW w:w="518" w:type="pct"/>
            <w:tcBorders>
              <w:top w:val="single" w:sz="8" w:space="0" w:color="auto"/>
              <w:left w:val="nil"/>
              <w:bottom w:val="single" w:sz="2" w:space="0" w:color="auto"/>
              <w:right w:val="nil"/>
            </w:tcBorders>
          </w:tcPr>
          <w:p w14:paraId="2B044E3B" w14:textId="77777777" w:rsidR="00956876" w:rsidRPr="000E5BF7" w:rsidRDefault="00956876">
            <w:pPr>
              <w:autoSpaceDE w:val="0"/>
              <w:autoSpaceDN w:val="0"/>
              <w:adjustRightInd w:val="0"/>
              <w:ind w:left="30"/>
              <w:jc w:val="center"/>
              <w:rPr>
                <w:rFonts w:ascii="宋体" w:hAnsi="宋体"/>
                <w:sz w:val="18"/>
              </w:rPr>
            </w:pPr>
          </w:p>
        </w:tc>
        <w:tc>
          <w:tcPr>
            <w:tcW w:w="518" w:type="pct"/>
            <w:tcBorders>
              <w:top w:val="single" w:sz="8" w:space="0" w:color="auto"/>
              <w:left w:val="nil"/>
              <w:bottom w:val="single" w:sz="2" w:space="0" w:color="auto"/>
              <w:right w:val="nil"/>
            </w:tcBorders>
          </w:tcPr>
          <w:p w14:paraId="5F39F510" w14:textId="77777777" w:rsidR="00956876" w:rsidRPr="000E5BF7" w:rsidRDefault="00956876">
            <w:pPr>
              <w:autoSpaceDE w:val="0"/>
              <w:autoSpaceDN w:val="0"/>
              <w:adjustRightInd w:val="0"/>
              <w:ind w:left="30"/>
              <w:jc w:val="center"/>
              <w:rPr>
                <w:rFonts w:ascii="宋体" w:hAnsi="宋体"/>
                <w:sz w:val="18"/>
              </w:rPr>
            </w:pPr>
          </w:p>
        </w:tc>
        <w:tc>
          <w:tcPr>
            <w:tcW w:w="516" w:type="pct"/>
            <w:tcBorders>
              <w:top w:val="single" w:sz="8" w:space="0" w:color="auto"/>
              <w:left w:val="nil"/>
              <w:bottom w:val="single" w:sz="2" w:space="0" w:color="auto"/>
            </w:tcBorders>
          </w:tcPr>
          <w:p w14:paraId="4D7B5987" w14:textId="77777777" w:rsidR="00956876" w:rsidRPr="000E5BF7" w:rsidRDefault="00956876">
            <w:pPr>
              <w:autoSpaceDE w:val="0"/>
              <w:autoSpaceDN w:val="0"/>
              <w:adjustRightInd w:val="0"/>
              <w:ind w:left="30"/>
              <w:jc w:val="center"/>
              <w:rPr>
                <w:rFonts w:ascii="宋体" w:hAnsi="宋体"/>
                <w:sz w:val="18"/>
              </w:rPr>
            </w:pPr>
          </w:p>
        </w:tc>
      </w:tr>
      <w:tr w:rsidR="00956876" w:rsidRPr="000E5BF7" w14:paraId="11895591" w14:textId="77777777">
        <w:trPr>
          <w:cantSplit/>
          <w:trHeight w:val="340"/>
        </w:trPr>
        <w:tc>
          <w:tcPr>
            <w:tcW w:w="1047" w:type="pct"/>
            <w:vMerge/>
            <w:tcBorders>
              <w:bottom w:val="single" w:sz="2" w:space="0" w:color="auto"/>
            </w:tcBorders>
            <w:shd w:val="clear" w:color="auto" w:fill="auto"/>
            <w:vAlign w:val="center"/>
          </w:tcPr>
          <w:p w14:paraId="2D3FEEB2" w14:textId="77777777" w:rsidR="00956876" w:rsidRPr="000E5BF7" w:rsidRDefault="00956876">
            <w:pPr>
              <w:autoSpaceDE w:val="0"/>
              <w:autoSpaceDN w:val="0"/>
              <w:adjustRightInd w:val="0"/>
              <w:jc w:val="center"/>
              <w:rPr>
                <w:rFonts w:ascii="宋体" w:hAnsi="宋体"/>
                <w:sz w:val="18"/>
              </w:rPr>
            </w:pPr>
          </w:p>
        </w:tc>
        <w:tc>
          <w:tcPr>
            <w:tcW w:w="341" w:type="pct"/>
            <w:vMerge/>
            <w:tcBorders>
              <w:bottom w:val="single" w:sz="2" w:space="0" w:color="auto"/>
            </w:tcBorders>
            <w:shd w:val="clear" w:color="auto" w:fill="auto"/>
            <w:vAlign w:val="center"/>
          </w:tcPr>
          <w:p w14:paraId="08B4FA2F" w14:textId="77777777" w:rsidR="00956876" w:rsidRPr="000E5BF7" w:rsidRDefault="00956876">
            <w:pPr>
              <w:autoSpaceDE w:val="0"/>
              <w:autoSpaceDN w:val="0"/>
              <w:adjustRightInd w:val="0"/>
              <w:rPr>
                <w:rFonts w:ascii="宋体" w:hAnsi="宋体"/>
                <w:sz w:val="18"/>
              </w:rPr>
            </w:pPr>
          </w:p>
        </w:tc>
        <w:tc>
          <w:tcPr>
            <w:tcW w:w="513" w:type="pct"/>
            <w:vMerge/>
            <w:tcBorders>
              <w:bottom w:val="single" w:sz="2" w:space="0" w:color="auto"/>
            </w:tcBorders>
            <w:shd w:val="clear" w:color="auto" w:fill="auto"/>
            <w:vAlign w:val="center"/>
          </w:tcPr>
          <w:p w14:paraId="21EE968C" w14:textId="77777777" w:rsidR="00956876" w:rsidRPr="000E5BF7" w:rsidRDefault="00956876">
            <w:pPr>
              <w:autoSpaceDE w:val="0"/>
              <w:autoSpaceDN w:val="0"/>
              <w:adjustRightInd w:val="0"/>
              <w:jc w:val="center"/>
              <w:rPr>
                <w:rFonts w:ascii="宋体" w:hAnsi="宋体"/>
                <w:sz w:val="18"/>
              </w:rPr>
            </w:pPr>
          </w:p>
        </w:tc>
        <w:tc>
          <w:tcPr>
            <w:tcW w:w="512" w:type="pct"/>
            <w:vMerge/>
            <w:tcBorders>
              <w:bottom w:val="single" w:sz="2" w:space="0" w:color="auto"/>
            </w:tcBorders>
            <w:shd w:val="clear" w:color="auto" w:fill="auto"/>
            <w:vAlign w:val="center"/>
          </w:tcPr>
          <w:p w14:paraId="5912388C" w14:textId="77777777" w:rsidR="00956876" w:rsidRPr="000E5BF7" w:rsidRDefault="00956876">
            <w:pPr>
              <w:autoSpaceDE w:val="0"/>
              <w:autoSpaceDN w:val="0"/>
              <w:adjustRightInd w:val="0"/>
              <w:jc w:val="center"/>
              <w:rPr>
                <w:rFonts w:ascii="宋体" w:hAnsi="宋体"/>
                <w:sz w:val="18"/>
              </w:rPr>
            </w:pPr>
          </w:p>
        </w:tc>
        <w:tc>
          <w:tcPr>
            <w:tcW w:w="518" w:type="pct"/>
            <w:tcBorders>
              <w:top w:val="single" w:sz="2" w:space="0" w:color="auto"/>
              <w:bottom w:val="single" w:sz="2" w:space="0" w:color="auto"/>
            </w:tcBorders>
            <w:shd w:val="clear" w:color="auto" w:fill="auto"/>
            <w:vAlign w:val="center"/>
          </w:tcPr>
          <w:p w14:paraId="2B103BD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招生</w:t>
            </w:r>
          </w:p>
        </w:tc>
        <w:tc>
          <w:tcPr>
            <w:tcW w:w="516" w:type="pct"/>
            <w:tcBorders>
              <w:top w:val="single" w:sz="2" w:space="0" w:color="auto"/>
              <w:bottom w:val="single" w:sz="2" w:space="0" w:color="auto"/>
            </w:tcBorders>
            <w:shd w:val="clear" w:color="auto" w:fill="auto"/>
            <w:vAlign w:val="center"/>
          </w:tcPr>
          <w:p w14:paraId="28D44694"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复学</w:t>
            </w:r>
          </w:p>
        </w:tc>
        <w:tc>
          <w:tcPr>
            <w:tcW w:w="518" w:type="pct"/>
            <w:tcBorders>
              <w:top w:val="single" w:sz="2" w:space="0" w:color="auto"/>
              <w:bottom w:val="single" w:sz="2" w:space="0" w:color="auto"/>
            </w:tcBorders>
            <w:shd w:val="clear" w:color="auto" w:fill="auto"/>
            <w:vAlign w:val="center"/>
          </w:tcPr>
          <w:p w14:paraId="72A45A54"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转入</w:t>
            </w:r>
          </w:p>
        </w:tc>
        <w:tc>
          <w:tcPr>
            <w:tcW w:w="518" w:type="pct"/>
            <w:tcBorders>
              <w:top w:val="single" w:sz="2" w:space="0" w:color="auto"/>
              <w:bottom w:val="single" w:sz="2" w:space="0" w:color="auto"/>
            </w:tcBorders>
            <w:vAlign w:val="center"/>
          </w:tcPr>
          <w:p w14:paraId="262A3C0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退役复学</w:t>
            </w:r>
          </w:p>
        </w:tc>
        <w:tc>
          <w:tcPr>
            <w:tcW w:w="516" w:type="pct"/>
            <w:tcBorders>
              <w:top w:val="single" w:sz="2" w:space="0" w:color="auto"/>
              <w:bottom w:val="single" w:sz="2" w:space="0" w:color="auto"/>
            </w:tcBorders>
            <w:shd w:val="clear" w:color="auto" w:fill="auto"/>
            <w:vAlign w:val="center"/>
          </w:tcPr>
          <w:p w14:paraId="3D4EC286"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其他</w:t>
            </w:r>
          </w:p>
        </w:tc>
      </w:tr>
      <w:tr w:rsidR="00956876" w:rsidRPr="000E5BF7" w14:paraId="670F4933" w14:textId="77777777">
        <w:trPr>
          <w:cantSplit/>
          <w:trHeight w:val="340"/>
        </w:trPr>
        <w:tc>
          <w:tcPr>
            <w:tcW w:w="1047" w:type="pct"/>
            <w:tcBorders>
              <w:top w:val="single" w:sz="2" w:space="0" w:color="auto"/>
              <w:bottom w:val="single" w:sz="2" w:space="0" w:color="auto"/>
            </w:tcBorders>
            <w:shd w:val="clear" w:color="auto" w:fill="auto"/>
            <w:vAlign w:val="center"/>
          </w:tcPr>
          <w:p w14:paraId="5CA448B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甲</w:t>
            </w:r>
          </w:p>
        </w:tc>
        <w:tc>
          <w:tcPr>
            <w:tcW w:w="341" w:type="pct"/>
            <w:tcBorders>
              <w:top w:val="single" w:sz="2" w:space="0" w:color="auto"/>
              <w:bottom w:val="single" w:sz="2" w:space="0" w:color="auto"/>
            </w:tcBorders>
            <w:shd w:val="clear" w:color="auto" w:fill="auto"/>
            <w:vAlign w:val="center"/>
          </w:tcPr>
          <w:p w14:paraId="258627F7"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乙</w:t>
            </w:r>
          </w:p>
        </w:tc>
        <w:tc>
          <w:tcPr>
            <w:tcW w:w="513" w:type="pct"/>
            <w:tcBorders>
              <w:top w:val="single" w:sz="2" w:space="0" w:color="auto"/>
              <w:bottom w:val="single" w:sz="2" w:space="0" w:color="auto"/>
            </w:tcBorders>
            <w:shd w:val="clear" w:color="auto" w:fill="auto"/>
            <w:vAlign w:val="center"/>
          </w:tcPr>
          <w:p w14:paraId="26B7EAE6"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w:t>
            </w:r>
          </w:p>
        </w:tc>
        <w:tc>
          <w:tcPr>
            <w:tcW w:w="512" w:type="pct"/>
            <w:tcBorders>
              <w:top w:val="single" w:sz="2" w:space="0" w:color="auto"/>
              <w:bottom w:val="single" w:sz="2" w:space="0" w:color="auto"/>
            </w:tcBorders>
            <w:shd w:val="clear" w:color="auto" w:fill="auto"/>
            <w:vAlign w:val="center"/>
          </w:tcPr>
          <w:p w14:paraId="78BB4DE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2</w:t>
            </w:r>
          </w:p>
        </w:tc>
        <w:tc>
          <w:tcPr>
            <w:tcW w:w="518" w:type="pct"/>
            <w:tcBorders>
              <w:top w:val="single" w:sz="2" w:space="0" w:color="auto"/>
              <w:bottom w:val="single" w:sz="2" w:space="0" w:color="auto"/>
            </w:tcBorders>
            <w:shd w:val="clear" w:color="auto" w:fill="auto"/>
            <w:vAlign w:val="center"/>
          </w:tcPr>
          <w:p w14:paraId="44A944CE"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3</w:t>
            </w:r>
          </w:p>
        </w:tc>
        <w:tc>
          <w:tcPr>
            <w:tcW w:w="516" w:type="pct"/>
            <w:tcBorders>
              <w:top w:val="single" w:sz="2" w:space="0" w:color="auto"/>
              <w:bottom w:val="single" w:sz="2" w:space="0" w:color="auto"/>
            </w:tcBorders>
            <w:shd w:val="clear" w:color="auto" w:fill="auto"/>
            <w:vAlign w:val="center"/>
          </w:tcPr>
          <w:p w14:paraId="2CC1663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4</w:t>
            </w:r>
          </w:p>
        </w:tc>
        <w:tc>
          <w:tcPr>
            <w:tcW w:w="518" w:type="pct"/>
            <w:tcBorders>
              <w:top w:val="single" w:sz="2" w:space="0" w:color="auto"/>
              <w:bottom w:val="single" w:sz="2" w:space="0" w:color="auto"/>
            </w:tcBorders>
            <w:shd w:val="clear" w:color="auto" w:fill="auto"/>
            <w:vAlign w:val="center"/>
          </w:tcPr>
          <w:p w14:paraId="127BC5A5"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5</w:t>
            </w:r>
          </w:p>
        </w:tc>
        <w:tc>
          <w:tcPr>
            <w:tcW w:w="518" w:type="pct"/>
            <w:tcBorders>
              <w:top w:val="single" w:sz="2" w:space="0" w:color="auto"/>
              <w:bottom w:val="single" w:sz="2" w:space="0" w:color="auto"/>
            </w:tcBorders>
          </w:tcPr>
          <w:p w14:paraId="315A071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6</w:t>
            </w:r>
          </w:p>
        </w:tc>
        <w:tc>
          <w:tcPr>
            <w:tcW w:w="516" w:type="pct"/>
            <w:tcBorders>
              <w:top w:val="single" w:sz="2" w:space="0" w:color="auto"/>
              <w:bottom w:val="single" w:sz="2" w:space="0" w:color="auto"/>
            </w:tcBorders>
            <w:shd w:val="clear" w:color="auto" w:fill="auto"/>
            <w:vAlign w:val="center"/>
          </w:tcPr>
          <w:p w14:paraId="65CF918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7</w:t>
            </w:r>
          </w:p>
        </w:tc>
      </w:tr>
      <w:tr w:rsidR="00956876" w:rsidRPr="000E5BF7" w14:paraId="5C283F9F"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50782336"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小学</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2BEBA7DC"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01</w:t>
            </w:r>
          </w:p>
        </w:tc>
        <w:tc>
          <w:tcPr>
            <w:tcW w:w="513" w:type="pct"/>
            <w:tcBorders>
              <w:top w:val="single" w:sz="2" w:space="0" w:color="auto"/>
              <w:left w:val="single" w:sz="2" w:space="0" w:color="auto"/>
              <w:bottom w:val="nil"/>
              <w:right w:val="nil"/>
            </w:tcBorders>
            <w:shd w:val="clear" w:color="auto" w:fill="auto"/>
            <w:vAlign w:val="center"/>
          </w:tcPr>
          <w:p w14:paraId="0A936337" w14:textId="77777777" w:rsidR="00956876" w:rsidRPr="000E5BF7" w:rsidRDefault="00956876">
            <w:pPr>
              <w:autoSpaceDE w:val="0"/>
              <w:autoSpaceDN w:val="0"/>
              <w:adjustRightInd w:val="0"/>
              <w:jc w:val="center"/>
              <w:rPr>
                <w:rFonts w:ascii="宋体" w:hAnsi="宋体"/>
                <w:sz w:val="18"/>
              </w:rPr>
            </w:pPr>
          </w:p>
        </w:tc>
        <w:tc>
          <w:tcPr>
            <w:tcW w:w="512" w:type="pct"/>
            <w:tcBorders>
              <w:top w:val="single" w:sz="2" w:space="0" w:color="auto"/>
              <w:left w:val="nil"/>
              <w:bottom w:val="nil"/>
              <w:right w:val="nil"/>
            </w:tcBorders>
            <w:shd w:val="clear" w:color="auto" w:fill="auto"/>
            <w:vAlign w:val="center"/>
          </w:tcPr>
          <w:p w14:paraId="5351E29C" w14:textId="77777777" w:rsidR="00956876" w:rsidRPr="000E5BF7" w:rsidRDefault="00956876">
            <w:pPr>
              <w:autoSpaceDE w:val="0"/>
              <w:autoSpaceDN w:val="0"/>
              <w:adjustRightInd w:val="0"/>
              <w:jc w:val="center"/>
              <w:rPr>
                <w:rFonts w:ascii="宋体" w:hAnsi="宋体"/>
                <w:sz w:val="18"/>
              </w:rPr>
            </w:pPr>
          </w:p>
        </w:tc>
        <w:tc>
          <w:tcPr>
            <w:tcW w:w="518" w:type="pct"/>
            <w:tcBorders>
              <w:top w:val="single" w:sz="2" w:space="0" w:color="auto"/>
              <w:left w:val="nil"/>
              <w:bottom w:val="nil"/>
              <w:right w:val="nil"/>
            </w:tcBorders>
            <w:shd w:val="clear" w:color="auto" w:fill="auto"/>
            <w:vAlign w:val="center"/>
          </w:tcPr>
          <w:p w14:paraId="076F6C44" w14:textId="77777777" w:rsidR="00956876" w:rsidRPr="000E5BF7" w:rsidRDefault="00956876">
            <w:pPr>
              <w:autoSpaceDE w:val="0"/>
              <w:autoSpaceDN w:val="0"/>
              <w:adjustRightInd w:val="0"/>
              <w:jc w:val="center"/>
              <w:rPr>
                <w:rFonts w:ascii="宋体" w:hAnsi="宋体"/>
                <w:sz w:val="18"/>
              </w:rPr>
            </w:pPr>
          </w:p>
        </w:tc>
        <w:tc>
          <w:tcPr>
            <w:tcW w:w="516" w:type="pct"/>
            <w:tcBorders>
              <w:top w:val="single" w:sz="2" w:space="0" w:color="auto"/>
              <w:left w:val="nil"/>
              <w:bottom w:val="nil"/>
              <w:right w:val="nil"/>
            </w:tcBorders>
            <w:shd w:val="clear" w:color="auto" w:fill="auto"/>
            <w:vAlign w:val="center"/>
          </w:tcPr>
          <w:p w14:paraId="58992E44" w14:textId="77777777" w:rsidR="00956876" w:rsidRPr="000E5BF7" w:rsidRDefault="00956876">
            <w:pPr>
              <w:autoSpaceDE w:val="0"/>
              <w:autoSpaceDN w:val="0"/>
              <w:adjustRightInd w:val="0"/>
              <w:jc w:val="center"/>
              <w:rPr>
                <w:rFonts w:ascii="宋体" w:hAnsi="宋体"/>
                <w:sz w:val="18"/>
              </w:rPr>
            </w:pPr>
          </w:p>
        </w:tc>
        <w:tc>
          <w:tcPr>
            <w:tcW w:w="518" w:type="pct"/>
            <w:tcBorders>
              <w:top w:val="single" w:sz="2" w:space="0" w:color="auto"/>
              <w:left w:val="nil"/>
              <w:bottom w:val="nil"/>
              <w:right w:val="nil"/>
            </w:tcBorders>
            <w:shd w:val="clear" w:color="auto" w:fill="auto"/>
            <w:vAlign w:val="center"/>
          </w:tcPr>
          <w:p w14:paraId="0790BE13" w14:textId="77777777" w:rsidR="00956876" w:rsidRPr="000E5BF7" w:rsidRDefault="00956876">
            <w:pPr>
              <w:autoSpaceDE w:val="0"/>
              <w:autoSpaceDN w:val="0"/>
              <w:adjustRightInd w:val="0"/>
              <w:jc w:val="center"/>
              <w:rPr>
                <w:rFonts w:ascii="宋体" w:hAnsi="宋体"/>
                <w:sz w:val="18"/>
              </w:rPr>
            </w:pPr>
          </w:p>
        </w:tc>
        <w:tc>
          <w:tcPr>
            <w:tcW w:w="518" w:type="pct"/>
            <w:tcBorders>
              <w:top w:val="single" w:sz="2" w:space="0" w:color="auto"/>
              <w:left w:val="nil"/>
              <w:bottom w:val="nil"/>
              <w:right w:val="nil"/>
            </w:tcBorders>
          </w:tcPr>
          <w:p w14:paraId="56D88A6F" w14:textId="77777777" w:rsidR="00956876" w:rsidRPr="000E5BF7" w:rsidRDefault="00FE1BE4">
            <w:pPr>
              <w:widowControl/>
              <w:jc w:val="center"/>
              <w:rPr>
                <w:rFonts w:ascii="宋体" w:hAnsi="宋体"/>
                <w:sz w:val="18"/>
              </w:rPr>
            </w:pPr>
            <w:r w:rsidRPr="000E5BF7">
              <w:rPr>
                <w:rFonts w:ascii="宋体" w:hAnsi="宋体" w:hint="eastAsia"/>
                <w:sz w:val="18"/>
              </w:rPr>
              <w:t>—</w:t>
            </w:r>
          </w:p>
        </w:tc>
        <w:tc>
          <w:tcPr>
            <w:tcW w:w="516" w:type="pct"/>
            <w:tcBorders>
              <w:top w:val="single" w:sz="2" w:space="0" w:color="auto"/>
              <w:left w:val="nil"/>
              <w:bottom w:val="nil"/>
            </w:tcBorders>
            <w:shd w:val="clear" w:color="auto" w:fill="auto"/>
            <w:vAlign w:val="center"/>
          </w:tcPr>
          <w:p w14:paraId="4C43B29E" w14:textId="77777777" w:rsidR="00956876" w:rsidRPr="000E5BF7" w:rsidRDefault="00956876">
            <w:pPr>
              <w:widowControl/>
              <w:jc w:val="left"/>
              <w:rPr>
                <w:rFonts w:ascii="宋体" w:hAnsi="宋体"/>
                <w:sz w:val="18"/>
              </w:rPr>
            </w:pPr>
          </w:p>
        </w:tc>
      </w:tr>
      <w:tr w:rsidR="00956876" w:rsidRPr="000E5BF7" w14:paraId="589E207C"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0F1DAA01"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初中</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000FA9C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02</w:t>
            </w:r>
          </w:p>
        </w:tc>
        <w:tc>
          <w:tcPr>
            <w:tcW w:w="513" w:type="pct"/>
            <w:tcBorders>
              <w:top w:val="nil"/>
              <w:left w:val="single" w:sz="2" w:space="0" w:color="auto"/>
              <w:bottom w:val="nil"/>
              <w:right w:val="nil"/>
            </w:tcBorders>
            <w:shd w:val="clear" w:color="auto" w:fill="auto"/>
            <w:vAlign w:val="center"/>
          </w:tcPr>
          <w:p w14:paraId="73F100B8"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7FB59358"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73E29239"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56108D44"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54084D95"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5D952BD6" w14:textId="77777777" w:rsidR="00956876" w:rsidRPr="000E5BF7" w:rsidRDefault="00FE1BE4">
            <w:pPr>
              <w:widowControl/>
              <w:jc w:val="center"/>
              <w:rPr>
                <w:rFonts w:ascii="宋体" w:hAnsi="宋体"/>
                <w:sz w:val="18"/>
              </w:rPr>
            </w:pPr>
            <w:r w:rsidRPr="000E5BF7">
              <w:rPr>
                <w:rFonts w:ascii="宋体" w:hAnsi="宋体" w:hint="eastAsia"/>
                <w:sz w:val="18"/>
              </w:rPr>
              <w:t>—</w:t>
            </w:r>
          </w:p>
        </w:tc>
        <w:tc>
          <w:tcPr>
            <w:tcW w:w="516" w:type="pct"/>
            <w:tcBorders>
              <w:top w:val="nil"/>
              <w:left w:val="nil"/>
              <w:bottom w:val="nil"/>
            </w:tcBorders>
            <w:shd w:val="clear" w:color="auto" w:fill="auto"/>
            <w:vAlign w:val="center"/>
          </w:tcPr>
          <w:p w14:paraId="3EBFA15C" w14:textId="77777777" w:rsidR="00956876" w:rsidRPr="000E5BF7" w:rsidRDefault="00956876">
            <w:pPr>
              <w:widowControl/>
              <w:jc w:val="left"/>
              <w:rPr>
                <w:rFonts w:ascii="宋体" w:hAnsi="宋体"/>
                <w:sz w:val="18"/>
              </w:rPr>
            </w:pPr>
          </w:p>
        </w:tc>
      </w:tr>
      <w:tr w:rsidR="00956876" w:rsidRPr="000E5BF7" w14:paraId="50802A56"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45511BA0"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普通高中</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539D9627"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03</w:t>
            </w:r>
          </w:p>
        </w:tc>
        <w:tc>
          <w:tcPr>
            <w:tcW w:w="513" w:type="pct"/>
            <w:tcBorders>
              <w:top w:val="nil"/>
              <w:left w:val="single" w:sz="2" w:space="0" w:color="auto"/>
              <w:bottom w:val="nil"/>
              <w:right w:val="nil"/>
            </w:tcBorders>
            <w:shd w:val="clear" w:color="auto" w:fill="auto"/>
            <w:vAlign w:val="center"/>
          </w:tcPr>
          <w:p w14:paraId="5F962584"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1E2A2082"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512DCFC0"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6587DF40"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288C86AC"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321747F5" w14:textId="77777777" w:rsidR="00956876" w:rsidRPr="000E5BF7" w:rsidRDefault="00FE1BE4">
            <w:pPr>
              <w:widowControl/>
              <w:jc w:val="center"/>
              <w:rPr>
                <w:rFonts w:ascii="宋体" w:hAnsi="宋体"/>
                <w:sz w:val="18"/>
              </w:rPr>
            </w:pPr>
            <w:r w:rsidRPr="000E5BF7">
              <w:rPr>
                <w:rFonts w:ascii="宋体" w:hAnsi="宋体" w:hint="eastAsia"/>
                <w:sz w:val="18"/>
              </w:rPr>
              <w:t>—</w:t>
            </w:r>
          </w:p>
        </w:tc>
        <w:tc>
          <w:tcPr>
            <w:tcW w:w="516" w:type="pct"/>
            <w:tcBorders>
              <w:top w:val="nil"/>
              <w:left w:val="nil"/>
              <w:bottom w:val="nil"/>
            </w:tcBorders>
            <w:shd w:val="clear" w:color="auto" w:fill="auto"/>
            <w:vAlign w:val="center"/>
          </w:tcPr>
          <w:p w14:paraId="423042D1" w14:textId="77777777" w:rsidR="00956876" w:rsidRPr="000E5BF7" w:rsidRDefault="00956876">
            <w:pPr>
              <w:widowControl/>
              <w:jc w:val="left"/>
              <w:rPr>
                <w:rFonts w:ascii="宋体" w:hAnsi="宋体"/>
                <w:sz w:val="18"/>
              </w:rPr>
            </w:pPr>
          </w:p>
        </w:tc>
      </w:tr>
      <w:tr w:rsidR="00956876" w:rsidRPr="000E5BF7" w14:paraId="5FBCC9C1"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5FE4F9FC"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中职等职教育</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6E572318"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04</w:t>
            </w:r>
          </w:p>
        </w:tc>
        <w:tc>
          <w:tcPr>
            <w:tcW w:w="513" w:type="pct"/>
            <w:tcBorders>
              <w:top w:val="nil"/>
              <w:left w:val="single" w:sz="2" w:space="0" w:color="auto"/>
              <w:bottom w:val="nil"/>
              <w:right w:val="nil"/>
            </w:tcBorders>
            <w:shd w:val="clear" w:color="auto" w:fill="auto"/>
            <w:vAlign w:val="center"/>
          </w:tcPr>
          <w:p w14:paraId="1FEA34CD"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76F8514B"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2F53AC9F"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38122BB3"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2C2346FF"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60677DBA" w14:textId="77777777" w:rsidR="00956876" w:rsidRPr="000E5BF7" w:rsidRDefault="00FE1BE4">
            <w:pPr>
              <w:widowControl/>
              <w:jc w:val="center"/>
              <w:rPr>
                <w:rFonts w:ascii="宋体" w:hAnsi="宋体"/>
                <w:sz w:val="18"/>
              </w:rPr>
            </w:pPr>
            <w:r w:rsidRPr="000E5BF7">
              <w:rPr>
                <w:rFonts w:ascii="宋体" w:hAnsi="宋体" w:hint="eastAsia"/>
                <w:sz w:val="18"/>
              </w:rPr>
              <w:t>—</w:t>
            </w:r>
          </w:p>
        </w:tc>
        <w:tc>
          <w:tcPr>
            <w:tcW w:w="516" w:type="pct"/>
            <w:tcBorders>
              <w:top w:val="nil"/>
              <w:left w:val="nil"/>
              <w:bottom w:val="nil"/>
            </w:tcBorders>
            <w:shd w:val="clear" w:color="auto" w:fill="auto"/>
            <w:vAlign w:val="center"/>
          </w:tcPr>
          <w:p w14:paraId="7D4F2148" w14:textId="77777777" w:rsidR="00956876" w:rsidRPr="000E5BF7" w:rsidRDefault="00956876">
            <w:pPr>
              <w:widowControl/>
              <w:jc w:val="left"/>
              <w:rPr>
                <w:rFonts w:ascii="宋体" w:hAnsi="宋体"/>
                <w:sz w:val="18"/>
              </w:rPr>
            </w:pPr>
          </w:p>
        </w:tc>
      </w:tr>
      <w:tr w:rsidR="00956876" w:rsidRPr="000E5BF7" w14:paraId="6D7ABA22"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6894E207"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高职专科生</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32B01C7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06</w:t>
            </w:r>
          </w:p>
        </w:tc>
        <w:tc>
          <w:tcPr>
            <w:tcW w:w="513" w:type="pct"/>
            <w:tcBorders>
              <w:top w:val="nil"/>
              <w:left w:val="single" w:sz="2" w:space="0" w:color="auto"/>
              <w:bottom w:val="nil"/>
              <w:right w:val="nil"/>
            </w:tcBorders>
            <w:shd w:val="clear" w:color="auto" w:fill="auto"/>
            <w:vAlign w:val="center"/>
          </w:tcPr>
          <w:p w14:paraId="294170C7"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4E9050D1"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1179498E"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75078813"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3CFC49A6"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35A22BD0" w14:textId="77777777" w:rsidR="00956876" w:rsidRPr="000E5BF7" w:rsidRDefault="00956876">
            <w:pPr>
              <w:widowControl/>
              <w:jc w:val="left"/>
              <w:rPr>
                <w:rFonts w:ascii="宋体" w:hAnsi="宋体"/>
                <w:sz w:val="18"/>
              </w:rPr>
            </w:pPr>
          </w:p>
        </w:tc>
        <w:tc>
          <w:tcPr>
            <w:tcW w:w="516" w:type="pct"/>
            <w:tcBorders>
              <w:top w:val="nil"/>
              <w:left w:val="nil"/>
              <w:bottom w:val="nil"/>
            </w:tcBorders>
            <w:shd w:val="clear" w:color="auto" w:fill="auto"/>
            <w:vAlign w:val="center"/>
          </w:tcPr>
          <w:p w14:paraId="2977A17B" w14:textId="77777777" w:rsidR="00956876" w:rsidRPr="000E5BF7" w:rsidRDefault="00956876">
            <w:pPr>
              <w:widowControl/>
              <w:jc w:val="left"/>
              <w:rPr>
                <w:rFonts w:ascii="宋体" w:hAnsi="宋体"/>
                <w:sz w:val="18"/>
              </w:rPr>
            </w:pPr>
          </w:p>
        </w:tc>
      </w:tr>
      <w:tr w:rsidR="00956876" w:rsidRPr="000E5BF7" w14:paraId="3F75D3A4"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18438B03"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高职本科生</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7238B1DA"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07</w:t>
            </w:r>
          </w:p>
        </w:tc>
        <w:tc>
          <w:tcPr>
            <w:tcW w:w="513" w:type="pct"/>
            <w:tcBorders>
              <w:top w:val="nil"/>
              <w:left w:val="single" w:sz="2" w:space="0" w:color="auto"/>
              <w:bottom w:val="nil"/>
              <w:right w:val="nil"/>
            </w:tcBorders>
            <w:shd w:val="clear" w:color="auto" w:fill="auto"/>
            <w:vAlign w:val="center"/>
          </w:tcPr>
          <w:p w14:paraId="040BE824"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57D56EF0"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320DE06E"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59679D5F"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770D354D"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50C2CB79" w14:textId="77777777" w:rsidR="00956876" w:rsidRPr="000E5BF7" w:rsidRDefault="00956876">
            <w:pPr>
              <w:widowControl/>
              <w:jc w:val="left"/>
              <w:rPr>
                <w:rFonts w:ascii="宋体" w:hAnsi="宋体"/>
                <w:sz w:val="18"/>
              </w:rPr>
            </w:pPr>
          </w:p>
        </w:tc>
        <w:tc>
          <w:tcPr>
            <w:tcW w:w="516" w:type="pct"/>
            <w:tcBorders>
              <w:top w:val="nil"/>
              <w:left w:val="nil"/>
              <w:bottom w:val="nil"/>
            </w:tcBorders>
            <w:shd w:val="clear" w:color="auto" w:fill="auto"/>
            <w:vAlign w:val="center"/>
          </w:tcPr>
          <w:p w14:paraId="5C04CE93" w14:textId="77777777" w:rsidR="00956876" w:rsidRPr="000E5BF7" w:rsidRDefault="00956876">
            <w:pPr>
              <w:widowControl/>
              <w:jc w:val="left"/>
              <w:rPr>
                <w:rFonts w:ascii="宋体" w:hAnsi="宋体"/>
                <w:sz w:val="18"/>
              </w:rPr>
            </w:pPr>
          </w:p>
        </w:tc>
      </w:tr>
      <w:tr w:rsidR="00956876" w:rsidRPr="000E5BF7" w14:paraId="4F50E9F6"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2645062F"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普通本科生</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410AF71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08</w:t>
            </w:r>
          </w:p>
        </w:tc>
        <w:tc>
          <w:tcPr>
            <w:tcW w:w="513" w:type="pct"/>
            <w:tcBorders>
              <w:top w:val="nil"/>
              <w:left w:val="single" w:sz="2" w:space="0" w:color="auto"/>
              <w:bottom w:val="nil"/>
              <w:right w:val="nil"/>
            </w:tcBorders>
            <w:shd w:val="clear" w:color="auto" w:fill="auto"/>
            <w:vAlign w:val="center"/>
          </w:tcPr>
          <w:p w14:paraId="5CB6FCA8"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7307B329"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09712EF3"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5622C7EA"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0F5C3939"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600BF1AF" w14:textId="77777777" w:rsidR="00956876" w:rsidRPr="000E5BF7" w:rsidRDefault="00956876">
            <w:pPr>
              <w:widowControl/>
              <w:jc w:val="left"/>
              <w:rPr>
                <w:rFonts w:ascii="宋体" w:hAnsi="宋体"/>
                <w:sz w:val="18"/>
              </w:rPr>
            </w:pPr>
          </w:p>
        </w:tc>
        <w:tc>
          <w:tcPr>
            <w:tcW w:w="516" w:type="pct"/>
            <w:tcBorders>
              <w:top w:val="nil"/>
              <w:left w:val="nil"/>
              <w:bottom w:val="nil"/>
            </w:tcBorders>
            <w:shd w:val="clear" w:color="auto" w:fill="auto"/>
            <w:vAlign w:val="center"/>
          </w:tcPr>
          <w:p w14:paraId="4543A655" w14:textId="77777777" w:rsidR="00956876" w:rsidRPr="000E5BF7" w:rsidRDefault="00956876">
            <w:pPr>
              <w:widowControl/>
              <w:jc w:val="left"/>
              <w:rPr>
                <w:rFonts w:ascii="宋体" w:hAnsi="宋体"/>
                <w:sz w:val="18"/>
              </w:rPr>
            </w:pPr>
          </w:p>
        </w:tc>
      </w:tr>
      <w:tr w:rsidR="00956876" w:rsidRPr="000E5BF7" w14:paraId="0CE69D08" w14:textId="77777777">
        <w:trPr>
          <w:cantSplit/>
          <w:trHeight w:val="340"/>
        </w:trPr>
        <w:tc>
          <w:tcPr>
            <w:tcW w:w="1047" w:type="pct"/>
            <w:tcBorders>
              <w:top w:val="single" w:sz="2" w:space="0" w:color="auto"/>
              <w:bottom w:val="single" w:sz="2" w:space="0" w:color="auto"/>
              <w:right w:val="single" w:sz="2" w:space="0" w:color="auto"/>
            </w:tcBorders>
            <w:shd w:val="clear" w:color="auto" w:fill="auto"/>
            <w:vAlign w:val="center"/>
          </w:tcPr>
          <w:p w14:paraId="6E2C6F76"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全日制硕士研究生</w:t>
            </w:r>
          </w:p>
        </w:tc>
        <w:tc>
          <w:tcPr>
            <w:tcW w:w="341" w:type="pct"/>
            <w:tcBorders>
              <w:top w:val="single" w:sz="2" w:space="0" w:color="auto"/>
              <w:left w:val="single" w:sz="2" w:space="0" w:color="auto"/>
              <w:bottom w:val="single" w:sz="2" w:space="0" w:color="auto"/>
              <w:right w:val="single" w:sz="2" w:space="0" w:color="auto"/>
            </w:tcBorders>
            <w:shd w:val="clear" w:color="auto" w:fill="auto"/>
            <w:vAlign w:val="center"/>
          </w:tcPr>
          <w:p w14:paraId="39BCEDB1"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09</w:t>
            </w:r>
          </w:p>
        </w:tc>
        <w:tc>
          <w:tcPr>
            <w:tcW w:w="513" w:type="pct"/>
            <w:tcBorders>
              <w:top w:val="nil"/>
              <w:left w:val="single" w:sz="2" w:space="0" w:color="auto"/>
              <w:bottom w:val="nil"/>
              <w:right w:val="nil"/>
            </w:tcBorders>
            <w:shd w:val="clear" w:color="auto" w:fill="auto"/>
            <w:vAlign w:val="center"/>
          </w:tcPr>
          <w:p w14:paraId="1FF76177"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nil"/>
              <w:right w:val="nil"/>
            </w:tcBorders>
            <w:shd w:val="clear" w:color="auto" w:fill="auto"/>
            <w:vAlign w:val="center"/>
          </w:tcPr>
          <w:p w14:paraId="7062D49D"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1A8388B1"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nil"/>
              <w:right w:val="nil"/>
            </w:tcBorders>
            <w:shd w:val="clear" w:color="auto" w:fill="auto"/>
            <w:vAlign w:val="center"/>
          </w:tcPr>
          <w:p w14:paraId="431FB94E"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shd w:val="clear" w:color="auto" w:fill="auto"/>
            <w:vAlign w:val="center"/>
          </w:tcPr>
          <w:p w14:paraId="3314B85C"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nil"/>
              <w:right w:val="nil"/>
            </w:tcBorders>
          </w:tcPr>
          <w:p w14:paraId="3CF15ECA" w14:textId="77777777" w:rsidR="00956876" w:rsidRPr="000E5BF7" w:rsidRDefault="00956876">
            <w:pPr>
              <w:widowControl/>
              <w:jc w:val="left"/>
              <w:rPr>
                <w:rFonts w:ascii="宋体" w:hAnsi="宋体"/>
                <w:sz w:val="18"/>
              </w:rPr>
            </w:pPr>
          </w:p>
        </w:tc>
        <w:tc>
          <w:tcPr>
            <w:tcW w:w="516" w:type="pct"/>
            <w:tcBorders>
              <w:top w:val="nil"/>
              <w:left w:val="nil"/>
              <w:bottom w:val="nil"/>
            </w:tcBorders>
            <w:shd w:val="clear" w:color="auto" w:fill="auto"/>
            <w:vAlign w:val="center"/>
          </w:tcPr>
          <w:p w14:paraId="12CE3C29" w14:textId="77777777" w:rsidR="00956876" w:rsidRPr="000E5BF7" w:rsidRDefault="00956876">
            <w:pPr>
              <w:widowControl/>
              <w:jc w:val="left"/>
              <w:rPr>
                <w:rFonts w:ascii="宋体" w:hAnsi="宋体"/>
                <w:sz w:val="18"/>
              </w:rPr>
            </w:pPr>
          </w:p>
        </w:tc>
      </w:tr>
      <w:tr w:rsidR="00956876" w:rsidRPr="000E5BF7" w14:paraId="5D69132E" w14:textId="77777777">
        <w:trPr>
          <w:cantSplit/>
          <w:trHeight w:val="340"/>
        </w:trPr>
        <w:tc>
          <w:tcPr>
            <w:tcW w:w="1047" w:type="pct"/>
            <w:tcBorders>
              <w:top w:val="single" w:sz="2" w:space="0" w:color="auto"/>
              <w:bottom w:val="single" w:sz="8" w:space="0" w:color="auto"/>
              <w:right w:val="single" w:sz="2" w:space="0" w:color="auto"/>
            </w:tcBorders>
            <w:shd w:val="clear" w:color="auto" w:fill="auto"/>
            <w:vAlign w:val="center"/>
          </w:tcPr>
          <w:p w14:paraId="0622EEDD" w14:textId="77777777" w:rsidR="00956876" w:rsidRPr="000E5BF7" w:rsidRDefault="00FE1BE4">
            <w:pPr>
              <w:autoSpaceDE w:val="0"/>
              <w:autoSpaceDN w:val="0"/>
              <w:adjustRightInd w:val="0"/>
              <w:rPr>
                <w:rFonts w:ascii="宋体" w:hAnsi="宋体"/>
                <w:sz w:val="18"/>
              </w:rPr>
            </w:pPr>
            <w:r w:rsidRPr="000E5BF7">
              <w:rPr>
                <w:rFonts w:ascii="宋体" w:hAnsi="宋体" w:hint="eastAsia"/>
                <w:sz w:val="18"/>
              </w:rPr>
              <w:t>全日制博士研究生</w:t>
            </w:r>
          </w:p>
        </w:tc>
        <w:tc>
          <w:tcPr>
            <w:tcW w:w="341" w:type="pct"/>
            <w:tcBorders>
              <w:top w:val="single" w:sz="2" w:space="0" w:color="auto"/>
              <w:left w:val="single" w:sz="2" w:space="0" w:color="auto"/>
              <w:bottom w:val="single" w:sz="8" w:space="0" w:color="auto"/>
              <w:right w:val="single" w:sz="2" w:space="0" w:color="auto"/>
            </w:tcBorders>
            <w:shd w:val="clear" w:color="auto" w:fill="auto"/>
            <w:vAlign w:val="center"/>
          </w:tcPr>
          <w:p w14:paraId="0532352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513" w:type="pct"/>
            <w:tcBorders>
              <w:top w:val="nil"/>
              <w:left w:val="single" w:sz="2" w:space="0" w:color="auto"/>
              <w:bottom w:val="single" w:sz="8" w:space="0" w:color="auto"/>
              <w:right w:val="nil"/>
            </w:tcBorders>
            <w:shd w:val="clear" w:color="auto" w:fill="auto"/>
            <w:vAlign w:val="center"/>
          </w:tcPr>
          <w:p w14:paraId="722EF595" w14:textId="77777777" w:rsidR="00956876" w:rsidRPr="000E5BF7" w:rsidRDefault="00956876">
            <w:pPr>
              <w:autoSpaceDE w:val="0"/>
              <w:autoSpaceDN w:val="0"/>
              <w:adjustRightInd w:val="0"/>
              <w:jc w:val="center"/>
              <w:rPr>
                <w:rFonts w:ascii="宋体" w:hAnsi="宋体"/>
                <w:sz w:val="18"/>
              </w:rPr>
            </w:pPr>
          </w:p>
        </w:tc>
        <w:tc>
          <w:tcPr>
            <w:tcW w:w="512" w:type="pct"/>
            <w:tcBorders>
              <w:top w:val="nil"/>
              <w:left w:val="nil"/>
              <w:bottom w:val="single" w:sz="8" w:space="0" w:color="auto"/>
              <w:right w:val="nil"/>
            </w:tcBorders>
            <w:shd w:val="clear" w:color="auto" w:fill="auto"/>
            <w:vAlign w:val="center"/>
          </w:tcPr>
          <w:p w14:paraId="0E904719"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single" w:sz="8" w:space="0" w:color="auto"/>
              <w:right w:val="nil"/>
            </w:tcBorders>
            <w:shd w:val="clear" w:color="auto" w:fill="auto"/>
            <w:vAlign w:val="center"/>
          </w:tcPr>
          <w:p w14:paraId="50044832" w14:textId="77777777" w:rsidR="00956876" w:rsidRPr="000E5BF7" w:rsidRDefault="00956876">
            <w:pPr>
              <w:autoSpaceDE w:val="0"/>
              <w:autoSpaceDN w:val="0"/>
              <w:adjustRightInd w:val="0"/>
              <w:jc w:val="center"/>
              <w:rPr>
                <w:rFonts w:ascii="宋体" w:hAnsi="宋体"/>
                <w:sz w:val="18"/>
              </w:rPr>
            </w:pPr>
          </w:p>
        </w:tc>
        <w:tc>
          <w:tcPr>
            <w:tcW w:w="516" w:type="pct"/>
            <w:tcBorders>
              <w:top w:val="nil"/>
              <w:left w:val="nil"/>
              <w:bottom w:val="single" w:sz="8" w:space="0" w:color="auto"/>
              <w:right w:val="nil"/>
            </w:tcBorders>
            <w:shd w:val="clear" w:color="auto" w:fill="auto"/>
            <w:vAlign w:val="center"/>
          </w:tcPr>
          <w:p w14:paraId="4F529642"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single" w:sz="8" w:space="0" w:color="auto"/>
              <w:right w:val="nil"/>
            </w:tcBorders>
            <w:shd w:val="clear" w:color="auto" w:fill="auto"/>
            <w:vAlign w:val="center"/>
          </w:tcPr>
          <w:p w14:paraId="2E5B31A0" w14:textId="77777777" w:rsidR="00956876" w:rsidRPr="000E5BF7" w:rsidRDefault="00956876">
            <w:pPr>
              <w:autoSpaceDE w:val="0"/>
              <w:autoSpaceDN w:val="0"/>
              <w:adjustRightInd w:val="0"/>
              <w:jc w:val="center"/>
              <w:rPr>
                <w:rFonts w:ascii="宋体" w:hAnsi="宋体"/>
                <w:sz w:val="18"/>
              </w:rPr>
            </w:pPr>
          </w:p>
        </w:tc>
        <w:tc>
          <w:tcPr>
            <w:tcW w:w="518" w:type="pct"/>
            <w:tcBorders>
              <w:top w:val="nil"/>
              <w:left w:val="nil"/>
              <w:bottom w:val="single" w:sz="8" w:space="0" w:color="auto"/>
              <w:right w:val="nil"/>
            </w:tcBorders>
          </w:tcPr>
          <w:p w14:paraId="7B8BA42F" w14:textId="77777777" w:rsidR="00956876" w:rsidRPr="000E5BF7" w:rsidRDefault="00956876">
            <w:pPr>
              <w:widowControl/>
              <w:jc w:val="left"/>
              <w:rPr>
                <w:rFonts w:ascii="宋体" w:hAnsi="宋体"/>
                <w:sz w:val="18"/>
              </w:rPr>
            </w:pPr>
          </w:p>
        </w:tc>
        <w:tc>
          <w:tcPr>
            <w:tcW w:w="516" w:type="pct"/>
            <w:tcBorders>
              <w:top w:val="nil"/>
              <w:left w:val="nil"/>
              <w:bottom w:val="single" w:sz="8" w:space="0" w:color="auto"/>
            </w:tcBorders>
            <w:shd w:val="clear" w:color="auto" w:fill="auto"/>
            <w:vAlign w:val="center"/>
          </w:tcPr>
          <w:p w14:paraId="37268FD8" w14:textId="77777777" w:rsidR="00956876" w:rsidRPr="000E5BF7" w:rsidRDefault="00956876">
            <w:pPr>
              <w:widowControl/>
              <w:jc w:val="left"/>
              <w:rPr>
                <w:rFonts w:ascii="宋体" w:hAnsi="宋体"/>
                <w:sz w:val="18"/>
              </w:rPr>
            </w:pPr>
          </w:p>
        </w:tc>
      </w:tr>
    </w:tbl>
    <w:p w14:paraId="2311B104" w14:textId="77777777" w:rsidR="00956876" w:rsidRPr="000E5BF7" w:rsidRDefault="00FE1BE4">
      <w:pPr>
        <w:rPr>
          <w:rFonts w:ascii="宋体" w:hAnsi="宋体"/>
          <w:sz w:val="18"/>
          <w:szCs w:val="18"/>
        </w:rPr>
      </w:pPr>
      <w:r w:rsidRPr="000E5BF7">
        <w:rPr>
          <w:rFonts w:ascii="宋体" w:hAnsi="宋体" w:hint="eastAsia"/>
          <w:sz w:val="18"/>
          <w:szCs w:val="18"/>
        </w:rPr>
        <w:t>续表</w:t>
      </w:r>
    </w:p>
    <w:tbl>
      <w:tblPr>
        <w:tblW w:w="5000" w:type="pct"/>
        <w:tblBorders>
          <w:top w:val="single" w:sz="8" w:space="0" w:color="auto"/>
          <w:bottom w:val="single" w:sz="8"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791"/>
        <w:gridCol w:w="789"/>
        <w:gridCol w:w="788"/>
        <w:gridCol w:w="788"/>
        <w:gridCol w:w="786"/>
        <w:gridCol w:w="786"/>
        <w:gridCol w:w="788"/>
        <w:gridCol w:w="788"/>
        <w:gridCol w:w="790"/>
        <w:gridCol w:w="1273"/>
      </w:tblGrid>
      <w:tr w:rsidR="00956876" w:rsidRPr="000E5BF7" w14:paraId="258F2E37" w14:textId="77777777">
        <w:trPr>
          <w:cantSplit/>
          <w:trHeight w:val="340"/>
        </w:trPr>
        <w:tc>
          <w:tcPr>
            <w:tcW w:w="472" w:type="pct"/>
            <w:vMerge w:val="restart"/>
            <w:tcBorders>
              <w:top w:val="single" w:sz="8" w:space="0" w:color="auto"/>
              <w:right w:val="nil"/>
            </w:tcBorders>
          </w:tcPr>
          <w:p w14:paraId="78C0B01B"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减少学生数</w:t>
            </w:r>
          </w:p>
        </w:tc>
        <w:tc>
          <w:tcPr>
            <w:tcW w:w="470" w:type="pct"/>
            <w:tcBorders>
              <w:top w:val="single" w:sz="8" w:space="0" w:color="auto"/>
              <w:left w:val="nil"/>
              <w:bottom w:val="single" w:sz="2" w:space="0" w:color="auto"/>
              <w:right w:val="nil"/>
            </w:tcBorders>
            <w:shd w:val="clear" w:color="auto" w:fill="auto"/>
            <w:vAlign w:val="center"/>
          </w:tcPr>
          <w:p w14:paraId="1330EADB" w14:textId="77777777" w:rsidR="00956876" w:rsidRPr="000E5BF7" w:rsidRDefault="00956876">
            <w:pPr>
              <w:autoSpaceDE w:val="0"/>
              <w:autoSpaceDN w:val="0"/>
              <w:adjustRightInd w:val="0"/>
              <w:jc w:val="center"/>
              <w:rPr>
                <w:rFonts w:ascii="宋体" w:hAnsi="宋体"/>
                <w:sz w:val="18"/>
              </w:rPr>
            </w:pPr>
          </w:p>
        </w:tc>
        <w:tc>
          <w:tcPr>
            <w:tcW w:w="470" w:type="pct"/>
            <w:tcBorders>
              <w:top w:val="single" w:sz="8" w:space="0" w:color="auto"/>
              <w:left w:val="nil"/>
              <w:bottom w:val="single" w:sz="2" w:space="0" w:color="auto"/>
              <w:right w:val="nil"/>
            </w:tcBorders>
            <w:shd w:val="clear" w:color="auto" w:fill="auto"/>
            <w:vAlign w:val="center"/>
          </w:tcPr>
          <w:p w14:paraId="56AE8E87" w14:textId="77777777" w:rsidR="00956876" w:rsidRPr="000E5BF7" w:rsidRDefault="00956876">
            <w:pPr>
              <w:autoSpaceDE w:val="0"/>
              <w:autoSpaceDN w:val="0"/>
              <w:adjustRightInd w:val="0"/>
              <w:jc w:val="center"/>
              <w:rPr>
                <w:rFonts w:ascii="宋体" w:hAnsi="宋体"/>
                <w:sz w:val="18"/>
              </w:rPr>
            </w:pPr>
          </w:p>
        </w:tc>
        <w:tc>
          <w:tcPr>
            <w:tcW w:w="471" w:type="pct"/>
            <w:tcBorders>
              <w:top w:val="single" w:sz="8" w:space="0" w:color="auto"/>
              <w:left w:val="nil"/>
              <w:bottom w:val="single" w:sz="2" w:space="0" w:color="auto"/>
              <w:right w:val="nil"/>
            </w:tcBorders>
            <w:shd w:val="clear" w:color="auto" w:fill="auto"/>
            <w:vAlign w:val="center"/>
          </w:tcPr>
          <w:p w14:paraId="019EA903" w14:textId="77777777" w:rsidR="00956876" w:rsidRPr="000E5BF7" w:rsidRDefault="00956876">
            <w:pPr>
              <w:autoSpaceDE w:val="0"/>
              <w:autoSpaceDN w:val="0"/>
              <w:adjustRightInd w:val="0"/>
              <w:jc w:val="center"/>
              <w:rPr>
                <w:rFonts w:ascii="宋体" w:hAnsi="宋体"/>
                <w:sz w:val="18"/>
              </w:rPr>
            </w:pPr>
          </w:p>
        </w:tc>
        <w:tc>
          <w:tcPr>
            <w:tcW w:w="470" w:type="pct"/>
            <w:tcBorders>
              <w:top w:val="single" w:sz="8" w:space="0" w:color="auto"/>
              <w:left w:val="nil"/>
              <w:bottom w:val="single" w:sz="2" w:space="0" w:color="auto"/>
              <w:right w:val="nil"/>
            </w:tcBorders>
            <w:shd w:val="clear" w:color="auto" w:fill="auto"/>
            <w:vAlign w:val="center"/>
          </w:tcPr>
          <w:p w14:paraId="3EC69502" w14:textId="77777777" w:rsidR="00956876" w:rsidRPr="000E5BF7" w:rsidRDefault="00956876">
            <w:pPr>
              <w:autoSpaceDE w:val="0"/>
              <w:autoSpaceDN w:val="0"/>
              <w:adjustRightInd w:val="0"/>
              <w:jc w:val="center"/>
              <w:rPr>
                <w:rFonts w:ascii="宋体" w:hAnsi="宋体"/>
                <w:sz w:val="18"/>
              </w:rPr>
            </w:pPr>
          </w:p>
        </w:tc>
        <w:tc>
          <w:tcPr>
            <w:tcW w:w="470" w:type="pct"/>
            <w:tcBorders>
              <w:top w:val="single" w:sz="8" w:space="0" w:color="auto"/>
              <w:left w:val="nil"/>
              <w:bottom w:val="single" w:sz="2" w:space="0" w:color="auto"/>
              <w:right w:val="nil"/>
            </w:tcBorders>
            <w:shd w:val="clear" w:color="auto" w:fill="auto"/>
            <w:vAlign w:val="center"/>
          </w:tcPr>
          <w:p w14:paraId="634F3B0D" w14:textId="77777777" w:rsidR="00956876" w:rsidRPr="000E5BF7" w:rsidRDefault="00956876">
            <w:pPr>
              <w:autoSpaceDE w:val="0"/>
              <w:autoSpaceDN w:val="0"/>
              <w:adjustRightInd w:val="0"/>
              <w:jc w:val="center"/>
              <w:rPr>
                <w:rFonts w:ascii="宋体" w:hAnsi="宋体"/>
                <w:sz w:val="18"/>
              </w:rPr>
            </w:pPr>
          </w:p>
        </w:tc>
        <w:tc>
          <w:tcPr>
            <w:tcW w:w="471" w:type="pct"/>
            <w:tcBorders>
              <w:top w:val="single" w:sz="8" w:space="0" w:color="auto"/>
              <w:left w:val="nil"/>
              <w:bottom w:val="single" w:sz="2" w:space="0" w:color="auto"/>
              <w:right w:val="nil"/>
            </w:tcBorders>
            <w:shd w:val="clear" w:color="auto" w:fill="auto"/>
            <w:vAlign w:val="center"/>
          </w:tcPr>
          <w:p w14:paraId="71995868" w14:textId="77777777" w:rsidR="00956876" w:rsidRPr="000E5BF7" w:rsidRDefault="00956876">
            <w:pPr>
              <w:autoSpaceDE w:val="0"/>
              <w:autoSpaceDN w:val="0"/>
              <w:adjustRightInd w:val="0"/>
              <w:jc w:val="center"/>
              <w:rPr>
                <w:rFonts w:ascii="宋体" w:hAnsi="宋体"/>
                <w:sz w:val="18"/>
              </w:rPr>
            </w:pPr>
          </w:p>
        </w:tc>
        <w:tc>
          <w:tcPr>
            <w:tcW w:w="470" w:type="pct"/>
            <w:tcBorders>
              <w:top w:val="single" w:sz="8" w:space="0" w:color="auto"/>
              <w:left w:val="nil"/>
              <w:bottom w:val="single" w:sz="2" w:space="0" w:color="auto"/>
              <w:right w:val="nil"/>
            </w:tcBorders>
            <w:shd w:val="clear" w:color="auto" w:fill="auto"/>
            <w:vAlign w:val="center"/>
          </w:tcPr>
          <w:p w14:paraId="22E18332" w14:textId="77777777" w:rsidR="00956876" w:rsidRPr="000E5BF7" w:rsidRDefault="00956876">
            <w:pPr>
              <w:autoSpaceDE w:val="0"/>
              <w:autoSpaceDN w:val="0"/>
              <w:adjustRightInd w:val="0"/>
              <w:jc w:val="center"/>
              <w:rPr>
                <w:rFonts w:ascii="宋体" w:hAnsi="宋体"/>
                <w:sz w:val="18"/>
              </w:rPr>
            </w:pPr>
          </w:p>
        </w:tc>
        <w:tc>
          <w:tcPr>
            <w:tcW w:w="471" w:type="pct"/>
            <w:tcBorders>
              <w:top w:val="single" w:sz="8" w:space="0" w:color="auto"/>
              <w:left w:val="nil"/>
              <w:bottom w:val="single" w:sz="2" w:space="0" w:color="auto"/>
            </w:tcBorders>
            <w:shd w:val="clear" w:color="auto" w:fill="auto"/>
            <w:vAlign w:val="center"/>
          </w:tcPr>
          <w:p w14:paraId="4072E0EB" w14:textId="77777777" w:rsidR="00956876" w:rsidRPr="000E5BF7" w:rsidRDefault="00956876">
            <w:pPr>
              <w:autoSpaceDE w:val="0"/>
              <w:autoSpaceDN w:val="0"/>
              <w:adjustRightInd w:val="0"/>
              <w:jc w:val="center"/>
              <w:rPr>
                <w:rFonts w:ascii="宋体" w:hAnsi="宋体"/>
                <w:sz w:val="18"/>
              </w:rPr>
            </w:pPr>
          </w:p>
        </w:tc>
        <w:tc>
          <w:tcPr>
            <w:tcW w:w="763" w:type="pct"/>
            <w:vMerge w:val="restart"/>
            <w:shd w:val="clear" w:color="auto" w:fill="auto"/>
            <w:vAlign w:val="center"/>
          </w:tcPr>
          <w:p w14:paraId="122B635A"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期末在校学生数</w:t>
            </w:r>
          </w:p>
        </w:tc>
      </w:tr>
      <w:tr w:rsidR="00956876" w:rsidRPr="000E5BF7" w14:paraId="3B7FEF5F" w14:textId="77777777">
        <w:trPr>
          <w:cantSplit/>
          <w:trHeight w:val="340"/>
        </w:trPr>
        <w:tc>
          <w:tcPr>
            <w:tcW w:w="472" w:type="pct"/>
            <w:vMerge/>
            <w:shd w:val="clear" w:color="auto" w:fill="auto"/>
            <w:vAlign w:val="center"/>
          </w:tcPr>
          <w:p w14:paraId="00ECC881" w14:textId="77777777" w:rsidR="00956876" w:rsidRPr="000E5BF7" w:rsidRDefault="00956876">
            <w:pPr>
              <w:autoSpaceDE w:val="0"/>
              <w:autoSpaceDN w:val="0"/>
              <w:adjustRightInd w:val="0"/>
              <w:jc w:val="center"/>
              <w:rPr>
                <w:rFonts w:ascii="宋体" w:hAnsi="宋体"/>
                <w:sz w:val="18"/>
              </w:rPr>
            </w:pPr>
          </w:p>
        </w:tc>
        <w:tc>
          <w:tcPr>
            <w:tcW w:w="471" w:type="pct"/>
            <w:tcBorders>
              <w:top w:val="single" w:sz="2" w:space="0" w:color="auto"/>
              <w:bottom w:val="single" w:sz="2" w:space="0" w:color="auto"/>
            </w:tcBorders>
            <w:shd w:val="clear" w:color="auto" w:fill="auto"/>
            <w:vAlign w:val="center"/>
          </w:tcPr>
          <w:p w14:paraId="16D4AC2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毕业</w:t>
            </w:r>
          </w:p>
        </w:tc>
        <w:tc>
          <w:tcPr>
            <w:tcW w:w="471" w:type="pct"/>
            <w:tcBorders>
              <w:top w:val="single" w:sz="2" w:space="0" w:color="auto"/>
              <w:bottom w:val="single" w:sz="2" w:space="0" w:color="auto"/>
            </w:tcBorders>
            <w:shd w:val="clear" w:color="auto" w:fill="auto"/>
            <w:vAlign w:val="center"/>
          </w:tcPr>
          <w:p w14:paraId="77DCD28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结业</w:t>
            </w:r>
          </w:p>
        </w:tc>
        <w:tc>
          <w:tcPr>
            <w:tcW w:w="471" w:type="pct"/>
            <w:tcBorders>
              <w:top w:val="single" w:sz="2" w:space="0" w:color="auto"/>
              <w:bottom w:val="single" w:sz="2" w:space="0" w:color="auto"/>
            </w:tcBorders>
            <w:shd w:val="clear" w:color="auto" w:fill="auto"/>
            <w:vAlign w:val="center"/>
          </w:tcPr>
          <w:p w14:paraId="6D851DCE"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休学</w:t>
            </w:r>
          </w:p>
        </w:tc>
        <w:tc>
          <w:tcPr>
            <w:tcW w:w="469" w:type="pct"/>
            <w:tcBorders>
              <w:top w:val="single" w:sz="2" w:space="0" w:color="auto"/>
              <w:bottom w:val="single" w:sz="2" w:space="0" w:color="auto"/>
            </w:tcBorders>
            <w:shd w:val="clear" w:color="auto" w:fill="auto"/>
            <w:vAlign w:val="center"/>
          </w:tcPr>
          <w:p w14:paraId="26D55635"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退学</w:t>
            </w:r>
          </w:p>
        </w:tc>
        <w:tc>
          <w:tcPr>
            <w:tcW w:w="470" w:type="pct"/>
            <w:tcBorders>
              <w:top w:val="single" w:sz="2" w:space="0" w:color="auto"/>
              <w:bottom w:val="single" w:sz="2" w:space="0" w:color="auto"/>
            </w:tcBorders>
            <w:shd w:val="clear" w:color="auto" w:fill="auto"/>
            <w:vAlign w:val="center"/>
          </w:tcPr>
          <w:p w14:paraId="6158F828"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死亡</w:t>
            </w:r>
          </w:p>
        </w:tc>
        <w:tc>
          <w:tcPr>
            <w:tcW w:w="470" w:type="pct"/>
            <w:tcBorders>
              <w:top w:val="single" w:sz="2" w:space="0" w:color="auto"/>
              <w:bottom w:val="single" w:sz="2" w:space="0" w:color="auto"/>
            </w:tcBorders>
            <w:shd w:val="clear" w:color="auto" w:fill="auto"/>
            <w:vAlign w:val="center"/>
          </w:tcPr>
          <w:p w14:paraId="2D350C9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转出</w:t>
            </w:r>
          </w:p>
        </w:tc>
        <w:tc>
          <w:tcPr>
            <w:tcW w:w="471" w:type="pct"/>
            <w:tcBorders>
              <w:top w:val="single" w:sz="2" w:space="0" w:color="auto"/>
              <w:bottom w:val="single" w:sz="2" w:space="0" w:color="auto"/>
            </w:tcBorders>
            <w:vAlign w:val="center"/>
          </w:tcPr>
          <w:p w14:paraId="6731ED6D"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应征入伍</w:t>
            </w:r>
          </w:p>
        </w:tc>
        <w:tc>
          <w:tcPr>
            <w:tcW w:w="472" w:type="pct"/>
            <w:tcBorders>
              <w:top w:val="single" w:sz="2" w:space="0" w:color="auto"/>
              <w:bottom w:val="single" w:sz="2" w:space="0" w:color="auto"/>
            </w:tcBorders>
            <w:shd w:val="clear" w:color="auto" w:fill="auto"/>
            <w:vAlign w:val="center"/>
          </w:tcPr>
          <w:p w14:paraId="016E5B3F" w14:textId="77777777" w:rsidR="00956876" w:rsidRPr="000E5BF7" w:rsidRDefault="00FE1BE4">
            <w:pPr>
              <w:autoSpaceDE w:val="0"/>
              <w:autoSpaceDN w:val="0"/>
              <w:adjustRightInd w:val="0"/>
              <w:jc w:val="center"/>
              <w:rPr>
                <w:rFonts w:ascii="宋体" w:hAnsi="宋体"/>
                <w:sz w:val="18"/>
              </w:rPr>
            </w:pPr>
            <w:r w:rsidRPr="000E5BF7">
              <w:rPr>
                <w:rFonts w:ascii="宋体" w:hAnsi="宋体" w:hint="eastAsia"/>
                <w:sz w:val="18"/>
              </w:rPr>
              <w:t>其他</w:t>
            </w:r>
          </w:p>
        </w:tc>
        <w:tc>
          <w:tcPr>
            <w:tcW w:w="763" w:type="pct"/>
            <w:vMerge/>
            <w:shd w:val="clear" w:color="auto" w:fill="auto"/>
            <w:vAlign w:val="center"/>
          </w:tcPr>
          <w:p w14:paraId="01AF41E7" w14:textId="77777777" w:rsidR="00956876" w:rsidRPr="000E5BF7" w:rsidRDefault="00956876">
            <w:pPr>
              <w:autoSpaceDE w:val="0"/>
              <w:autoSpaceDN w:val="0"/>
              <w:adjustRightInd w:val="0"/>
              <w:jc w:val="center"/>
              <w:rPr>
                <w:rFonts w:ascii="宋体" w:hAnsi="宋体"/>
                <w:sz w:val="18"/>
              </w:rPr>
            </w:pPr>
          </w:p>
        </w:tc>
      </w:tr>
      <w:tr w:rsidR="00956876" w:rsidRPr="000E5BF7" w14:paraId="341380CE" w14:textId="77777777">
        <w:trPr>
          <w:cantSplit/>
          <w:trHeight w:val="340"/>
        </w:trPr>
        <w:tc>
          <w:tcPr>
            <w:tcW w:w="472" w:type="pct"/>
            <w:shd w:val="clear" w:color="auto" w:fill="auto"/>
            <w:vAlign w:val="center"/>
          </w:tcPr>
          <w:p w14:paraId="360ED42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8</w:t>
            </w:r>
          </w:p>
        </w:tc>
        <w:tc>
          <w:tcPr>
            <w:tcW w:w="471" w:type="pct"/>
            <w:shd w:val="clear" w:color="auto" w:fill="auto"/>
            <w:vAlign w:val="center"/>
          </w:tcPr>
          <w:p w14:paraId="71EED0E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9</w:t>
            </w:r>
          </w:p>
        </w:tc>
        <w:tc>
          <w:tcPr>
            <w:tcW w:w="471" w:type="pct"/>
            <w:shd w:val="clear" w:color="auto" w:fill="auto"/>
            <w:vAlign w:val="center"/>
          </w:tcPr>
          <w:p w14:paraId="71D2541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10.</w:t>
            </w:r>
          </w:p>
        </w:tc>
        <w:tc>
          <w:tcPr>
            <w:tcW w:w="471" w:type="pct"/>
            <w:shd w:val="clear" w:color="auto" w:fill="auto"/>
            <w:vAlign w:val="center"/>
          </w:tcPr>
          <w:p w14:paraId="2CEFD1B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11</w:t>
            </w:r>
          </w:p>
        </w:tc>
        <w:tc>
          <w:tcPr>
            <w:tcW w:w="469" w:type="pct"/>
            <w:shd w:val="clear" w:color="auto" w:fill="auto"/>
            <w:vAlign w:val="center"/>
          </w:tcPr>
          <w:p w14:paraId="074E171B"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12</w:t>
            </w:r>
          </w:p>
        </w:tc>
        <w:tc>
          <w:tcPr>
            <w:tcW w:w="470" w:type="pct"/>
            <w:shd w:val="clear" w:color="auto" w:fill="auto"/>
            <w:vAlign w:val="center"/>
          </w:tcPr>
          <w:p w14:paraId="59D9194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13</w:t>
            </w:r>
          </w:p>
        </w:tc>
        <w:tc>
          <w:tcPr>
            <w:tcW w:w="470" w:type="pct"/>
            <w:shd w:val="clear" w:color="auto" w:fill="auto"/>
            <w:vAlign w:val="center"/>
          </w:tcPr>
          <w:p w14:paraId="78ACD5DF"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14</w:t>
            </w:r>
          </w:p>
        </w:tc>
        <w:tc>
          <w:tcPr>
            <w:tcW w:w="471" w:type="pct"/>
          </w:tcPr>
          <w:p w14:paraId="1995B49D"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15</w:t>
            </w:r>
          </w:p>
        </w:tc>
        <w:tc>
          <w:tcPr>
            <w:tcW w:w="472" w:type="pct"/>
            <w:shd w:val="clear" w:color="auto" w:fill="auto"/>
            <w:vAlign w:val="center"/>
          </w:tcPr>
          <w:p w14:paraId="1F3EB464"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16</w:t>
            </w:r>
          </w:p>
        </w:tc>
        <w:tc>
          <w:tcPr>
            <w:tcW w:w="763" w:type="pct"/>
            <w:shd w:val="clear" w:color="auto" w:fill="auto"/>
            <w:vAlign w:val="center"/>
          </w:tcPr>
          <w:p w14:paraId="439B3380" w14:textId="77777777" w:rsidR="00956876" w:rsidRPr="000E5BF7" w:rsidRDefault="00FE1BE4">
            <w:pPr>
              <w:autoSpaceDE w:val="0"/>
              <w:autoSpaceDN w:val="0"/>
              <w:adjustRightInd w:val="0"/>
              <w:jc w:val="center"/>
              <w:rPr>
                <w:rFonts w:ascii="宋体" w:hAnsi="宋体"/>
                <w:sz w:val="18"/>
              </w:rPr>
            </w:pPr>
            <w:r w:rsidRPr="000E5BF7">
              <w:rPr>
                <w:rFonts w:ascii="宋体" w:hAnsi="宋体"/>
                <w:sz w:val="18"/>
              </w:rPr>
              <w:t>15</w:t>
            </w:r>
          </w:p>
        </w:tc>
      </w:tr>
    </w:tbl>
    <w:p w14:paraId="6B41275D"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3D901465"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5B6B3909"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B780003" w14:textId="63603428"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本表由小学、小学教学点、九年一贯制学校、十二年一贯制学校、初级中学、职业初中、完全中学、高级中学、</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、大学、学院、独立学院、本科层次职业学校、高等职业学校、高等专业学校、附设小学班、附设普通初中班、附设普通高中班、附设职业初中班、附设中职班填报</w:t>
      </w:r>
      <w:r w:rsidR="009D2572"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9D2572" w:rsidRPr="000E5BF7">
        <w:rPr>
          <w:rFonts w:ascii="宋体" w:hAnsi="宋体" w:hint="eastAsia"/>
          <w:sz w:val="18"/>
          <w:szCs w:val="18"/>
        </w:rPr>
        <w:t>）</w:t>
      </w:r>
      <w:r w:rsidRPr="000E5BF7">
        <w:rPr>
          <w:rFonts w:ascii="宋体" w:hAnsi="宋体" w:hint="eastAsia"/>
          <w:sz w:val="18"/>
          <w:szCs w:val="18"/>
        </w:rPr>
        <w:t>。</w:t>
      </w:r>
    </w:p>
    <w:p w14:paraId="05A54298" w14:textId="77777777" w:rsidR="00956876" w:rsidRPr="000E5BF7" w:rsidRDefault="00FE1BE4">
      <w:pPr>
        <w:tabs>
          <w:tab w:val="left" w:pos="567"/>
        </w:tabs>
        <w:spacing w:line="240" w:lineRule="exact"/>
        <w:ind w:left="1919" w:hangingChars="1066" w:hanging="1919"/>
        <w:rPr>
          <w:rFonts w:ascii="宋体" w:hAnsi="宋体"/>
          <w:sz w:val="18"/>
          <w:szCs w:val="18"/>
        </w:rPr>
      </w:pPr>
      <w:r w:rsidRPr="000E5BF7">
        <w:rPr>
          <w:rFonts w:ascii="宋体" w:hAnsi="宋体"/>
          <w:sz w:val="18"/>
          <w:szCs w:val="18"/>
        </w:rPr>
        <w:t>2.指标解释</w:t>
      </w:r>
      <w:r w:rsidRPr="000E5BF7">
        <w:rPr>
          <w:rFonts w:ascii="宋体" w:hAnsi="宋体" w:hint="eastAsia"/>
          <w:sz w:val="18"/>
          <w:szCs w:val="18"/>
        </w:rPr>
        <w:t>：</w:t>
      </w:r>
    </w:p>
    <w:p w14:paraId="2FF869FB"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）招生数是指实际招收入学并完成学籍注册的新生数。</w:t>
      </w:r>
    </w:p>
    <w:p w14:paraId="680694D4" w14:textId="77777777" w:rsidR="00956876" w:rsidRPr="000E5BF7" w:rsidRDefault="00FE1BE4">
      <w:pPr>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w:t>
      </w:r>
      <w:r w:rsidRPr="000E5BF7">
        <w:rPr>
          <w:rFonts w:ascii="宋体" w:hAnsi="宋体" w:hint="eastAsia"/>
          <w:bCs/>
          <w:sz w:val="18"/>
          <w:szCs w:val="18"/>
        </w:rPr>
        <w:t>复学是指因故休学</w:t>
      </w:r>
      <w:r w:rsidRPr="000E5BF7">
        <w:rPr>
          <w:rFonts w:ascii="宋体" w:hAnsi="宋体" w:hint="eastAsia"/>
          <w:sz w:val="18"/>
          <w:szCs w:val="18"/>
        </w:rPr>
        <w:t>的学生，休学期满后回到学校继续学习的学生。</w:t>
      </w:r>
    </w:p>
    <w:p w14:paraId="5F887044" w14:textId="77777777" w:rsidR="00956876" w:rsidRPr="000E5BF7" w:rsidRDefault="00FE1BE4">
      <w:pPr>
        <w:tabs>
          <w:tab w:val="left" w:pos="1985"/>
        </w:tabs>
        <w:spacing w:line="240" w:lineRule="exact"/>
        <w:ind w:firstLineChars="200" w:firstLine="360"/>
        <w:rPr>
          <w:rFonts w:ascii="宋体" w:hAnsi="宋体"/>
          <w:bCs/>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w:t>
      </w:r>
      <w:r w:rsidRPr="000E5BF7">
        <w:rPr>
          <w:rFonts w:ascii="宋体" w:hAnsi="宋体" w:hint="eastAsia"/>
          <w:bCs/>
          <w:sz w:val="18"/>
          <w:szCs w:val="18"/>
        </w:rPr>
        <w:t>毕业是指上学年度具有学籍的学生完成教学计划规定课程，考试合格并且取得毕业证书的学生数。</w:t>
      </w:r>
    </w:p>
    <w:p w14:paraId="1047C616" w14:textId="77777777" w:rsidR="00956876" w:rsidRPr="000E5BF7" w:rsidRDefault="00FE1BE4">
      <w:pPr>
        <w:tabs>
          <w:tab w:val="left" w:pos="1985"/>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4</w:t>
      </w:r>
      <w:r w:rsidRPr="000E5BF7">
        <w:rPr>
          <w:rFonts w:ascii="宋体" w:hAnsi="宋体" w:hint="eastAsia"/>
          <w:bCs/>
          <w:sz w:val="18"/>
          <w:szCs w:val="18"/>
        </w:rPr>
        <w:t>）结业是指在在规定的学习年限内，修完</w:t>
      </w:r>
      <w:r w:rsidRPr="000E5BF7">
        <w:rPr>
          <w:rFonts w:ascii="宋体" w:hAnsi="宋体" w:hint="eastAsia"/>
          <w:sz w:val="18"/>
          <w:szCs w:val="18"/>
        </w:rPr>
        <w:t>教学计划规定课程</w:t>
      </w:r>
      <w:r w:rsidRPr="000E5BF7">
        <w:rPr>
          <w:rFonts w:ascii="宋体" w:hAnsi="宋体" w:hint="eastAsia"/>
          <w:bCs/>
          <w:sz w:val="18"/>
          <w:szCs w:val="18"/>
        </w:rPr>
        <w:t>和实践环节，但因个别课程或者实践环节考核不合格而未达到毕业要求，未取得毕业证书，取得结业证书的学生。</w:t>
      </w:r>
    </w:p>
    <w:p w14:paraId="2C86E441"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）休学是指</w:t>
      </w:r>
      <w:r w:rsidRPr="000E5BF7">
        <w:rPr>
          <w:rFonts w:ascii="宋体" w:hAnsi="宋体"/>
          <w:sz w:val="18"/>
          <w:szCs w:val="18"/>
        </w:rPr>
        <w:t>因身体状况需要</w:t>
      </w:r>
      <w:r w:rsidRPr="000E5BF7">
        <w:rPr>
          <w:rFonts w:ascii="宋体" w:hAnsi="宋体" w:hint="eastAsia"/>
          <w:sz w:val="18"/>
          <w:szCs w:val="18"/>
        </w:rPr>
        <w:t>，经学校同意暂时离开学校，学校保留其学籍的学生。</w:t>
      </w:r>
    </w:p>
    <w:p w14:paraId="4DEF562C"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）退学是指因故中断学业、放弃学籍的学生（包括办理退学手续和不办理退学手续</w:t>
      </w:r>
    </w:p>
    <w:p w14:paraId="71C9B78A"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的学生）。</w:t>
      </w:r>
    </w:p>
    <w:p w14:paraId="62931600" w14:textId="77777777" w:rsidR="00956876" w:rsidRPr="000E5BF7" w:rsidRDefault="00FE1BE4">
      <w:pPr>
        <w:tabs>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）转学是指经学校同意，因故由一所学校转到另一所学校继续学习的学生，包括转入和转出。</w:t>
      </w:r>
    </w:p>
    <w:p w14:paraId="3FBFFB5B" w14:textId="77777777" w:rsidR="00956876" w:rsidRPr="000E5BF7" w:rsidRDefault="00FE1BE4">
      <w:pPr>
        <w:tabs>
          <w:tab w:val="left" w:pos="567"/>
        </w:tabs>
        <w:spacing w:line="240" w:lineRule="exact"/>
        <w:ind w:left="1559" w:hangingChars="866" w:hanging="1559"/>
        <w:rPr>
          <w:rFonts w:ascii="宋体" w:hAnsi="宋体"/>
          <w:sz w:val="18"/>
          <w:szCs w:val="18"/>
        </w:rPr>
      </w:pPr>
      <w:r w:rsidRPr="000E5BF7">
        <w:rPr>
          <w:rFonts w:ascii="宋体" w:hAnsi="宋体"/>
          <w:sz w:val="18"/>
          <w:szCs w:val="18"/>
        </w:rPr>
        <w:t>3.</w:t>
      </w:r>
      <w:r w:rsidRPr="000E5BF7">
        <w:rPr>
          <w:rFonts w:ascii="宋体" w:hAnsi="宋体" w:hint="eastAsia"/>
          <w:sz w:val="18"/>
          <w:szCs w:val="18"/>
        </w:rPr>
        <w:t>填报</w:t>
      </w:r>
      <w:r w:rsidRPr="000E5BF7">
        <w:rPr>
          <w:rFonts w:ascii="宋体" w:hAnsi="宋体"/>
          <w:sz w:val="18"/>
          <w:szCs w:val="18"/>
        </w:rPr>
        <w:t>说明</w:t>
      </w:r>
      <w:r w:rsidRPr="000E5BF7">
        <w:rPr>
          <w:rFonts w:ascii="宋体" w:hAnsi="宋体" w:hint="eastAsia"/>
          <w:sz w:val="18"/>
          <w:szCs w:val="18"/>
        </w:rPr>
        <w:t>：</w:t>
      </w:r>
    </w:p>
    <w:p w14:paraId="431AA77A"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）在校大学生应征入伍学生按照退役复学和应征入伍填报。不包含大学生新征入伍保留入学资格学生。</w:t>
      </w:r>
    </w:p>
    <w:p w14:paraId="7097CFDB" w14:textId="77777777" w:rsidR="00956876" w:rsidRPr="000E5BF7" w:rsidRDefault="00FE1BE4">
      <w:pPr>
        <w:tabs>
          <w:tab w:val="left" w:pos="567"/>
          <w:tab w:val="left" w:pos="1985"/>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）退役复学和应征入伍由录取高等教育学校填报。</w:t>
      </w:r>
    </w:p>
    <w:p w14:paraId="0B0DEAEA" w14:textId="77777777" w:rsidR="00956876" w:rsidRPr="000E5BF7" w:rsidRDefault="00FE1BE4">
      <w:pPr>
        <w:tabs>
          <w:tab w:val="left" w:pos="567"/>
        </w:tabs>
        <w:spacing w:line="240" w:lineRule="exact"/>
        <w:ind w:left="1559" w:hangingChars="866" w:hanging="1559"/>
        <w:rPr>
          <w:rFonts w:ascii="宋体" w:hAnsi="宋体"/>
          <w:bCs/>
          <w:sz w:val="18"/>
        </w:rPr>
      </w:pPr>
      <w:r w:rsidRPr="000E5BF7">
        <w:rPr>
          <w:rFonts w:ascii="宋体" w:hAnsi="宋体"/>
          <w:bCs/>
          <w:sz w:val="18"/>
        </w:rPr>
        <w:t>4.</w:t>
      </w:r>
      <w:r w:rsidRPr="000E5BF7">
        <w:rPr>
          <w:rFonts w:ascii="宋体" w:hAnsi="宋体" w:hint="eastAsia"/>
          <w:bCs/>
          <w:sz w:val="18"/>
        </w:rPr>
        <w:t>审核关系：</w:t>
      </w:r>
    </w:p>
    <w:p w14:paraId="2FF9CB48"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1）列2=</w:t>
      </w:r>
      <w:r w:rsidRPr="000E5BF7">
        <w:rPr>
          <w:rFonts w:ascii="宋体" w:hAnsi="宋体" w:hint="eastAsia"/>
          <w:bCs/>
          <w:sz w:val="18"/>
          <w:szCs w:val="18"/>
        </w:rPr>
        <w:t>列</w:t>
      </w:r>
      <w:r w:rsidRPr="000E5BF7">
        <w:rPr>
          <w:rFonts w:ascii="宋体" w:hAnsi="宋体"/>
          <w:bCs/>
          <w:sz w:val="18"/>
          <w:szCs w:val="18"/>
        </w:rPr>
        <w:t>3+</w:t>
      </w:r>
      <w:r w:rsidRPr="000E5BF7">
        <w:rPr>
          <w:rFonts w:ascii="宋体" w:hAnsi="宋体" w:hint="eastAsia"/>
          <w:bCs/>
          <w:sz w:val="18"/>
          <w:szCs w:val="18"/>
        </w:rPr>
        <w:t>列</w:t>
      </w:r>
      <w:r w:rsidRPr="000E5BF7">
        <w:rPr>
          <w:rFonts w:ascii="宋体" w:hAnsi="宋体"/>
          <w:bCs/>
          <w:sz w:val="18"/>
          <w:szCs w:val="18"/>
        </w:rPr>
        <w:t>4+</w:t>
      </w:r>
      <w:r w:rsidRPr="000E5BF7">
        <w:rPr>
          <w:rFonts w:ascii="宋体" w:hAnsi="宋体" w:hint="eastAsia"/>
          <w:bCs/>
          <w:sz w:val="18"/>
          <w:szCs w:val="18"/>
        </w:rPr>
        <w:t>列</w:t>
      </w:r>
      <w:r w:rsidRPr="000E5BF7">
        <w:rPr>
          <w:rFonts w:ascii="宋体" w:hAnsi="宋体"/>
          <w:bCs/>
          <w:sz w:val="18"/>
          <w:szCs w:val="18"/>
        </w:rPr>
        <w:t>5+</w:t>
      </w:r>
      <w:r w:rsidRPr="000E5BF7">
        <w:rPr>
          <w:rFonts w:ascii="宋体" w:hAnsi="宋体" w:hint="eastAsia"/>
          <w:bCs/>
          <w:sz w:val="18"/>
          <w:szCs w:val="18"/>
        </w:rPr>
        <w:t>列</w:t>
      </w:r>
      <w:r w:rsidRPr="000E5BF7">
        <w:rPr>
          <w:rFonts w:ascii="宋体" w:hAnsi="宋体"/>
          <w:bCs/>
          <w:sz w:val="18"/>
          <w:szCs w:val="18"/>
        </w:rPr>
        <w:t>6+</w:t>
      </w:r>
      <w:r w:rsidRPr="000E5BF7">
        <w:rPr>
          <w:rFonts w:ascii="宋体" w:hAnsi="宋体" w:hint="eastAsia"/>
          <w:bCs/>
          <w:sz w:val="18"/>
          <w:szCs w:val="18"/>
        </w:rPr>
        <w:t>列</w:t>
      </w:r>
      <w:r w:rsidRPr="000E5BF7">
        <w:rPr>
          <w:rFonts w:ascii="宋体" w:hAnsi="宋体"/>
          <w:bCs/>
          <w:sz w:val="18"/>
          <w:szCs w:val="18"/>
        </w:rPr>
        <w:t>7</w:t>
      </w:r>
      <w:r w:rsidRPr="000E5BF7">
        <w:rPr>
          <w:rFonts w:ascii="宋体" w:hAnsi="宋体" w:hint="eastAsia"/>
          <w:bCs/>
          <w:sz w:val="18"/>
          <w:szCs w:val="18"/>
        </w:rPr>
        <w:t>；</w:t>
      </w:r>
    </w:p>
    <w:p w14:paraId="1CF84C72" w14:textId="77777777" w:rsidR="00956876" w:rsidRPr="000E5BF7" w:rsidRDefault="00FE1BE4">
      <w:pPr>
        <w:tabs>
          <w:tab w:val="left" w:pos="567"/>
        </w:tabs>
        <w:spacing w:line="240" w:lineRule="exact"/>
        <w:ind w:firstLineChars="200" w:firstLine="360"/>
        <w:rPr>
          <w:rFonts w:ascii="宋体" w:hAnsi="宋体"/>
          <w:bCs/>
          <w:sz w:val="18"/>
          <w:szCs w:val="18"/>
        </w:rPr>
      </w:pPr>
      <w:r w:rsidRPr="000E5BF7">
        <w:rPr>
          <w:rFonts w:ascii="宋体" w:hAnsi="宋体" w:hint="eastAsia"/>
          <w:bCs/>
          <w:sz w:val="18"/>
          <w:szCs w:val="18"/>
        </w:rPr>
        <w:t>（</w:t>
      </w:r>
      <w:r w:rsidRPr="000E5BF7">
        <w:rPr>
          <w:rFonts w:ascii="宋体" w:hAnsi="宋体"/>
          <w:bCs/>
          <w:sz w:val="18"/>
          <w:szCs w:val="18"/>
        </w:rPr>
        <w:t>2）列8=</w:t>
      </w:r>
      <w:r w:rsidRPr="000E5BF7">
        <w:rPr>
          <w:rFonts w:ascii="宋体" w:hAnsi="宋体" w:hint="eastAsia"/>
          <w:bCs/>
          <w:sz w:val="18"/>
          <w:szCs w:val="18"/>
        </w:rPr>
        <w:t>列</w:t>
      </w:r>
      <w:r w:rsidRPr="000E5BF7">
        <w:rPr>
          <w:rFonts w:ascii="宋体" w:hAnsi="宋体"/>
          <w:bCs/>
          <w:sz w:val="18"/>
          <w:szCs w:val="18"/>
        </w:rPr>
        <w:t>9+</w:t>
      </w:r>
      <w:r w:rsidRPr="000E5BF7">
        <w:rPr>
          <w:rFonts w:ascii="宋体" w:hAnsi="宋体" w:hint="eastAsia"/>
          <w:bCs/>
          <w:sz w:val="18"/>
          <w:szCs w:val="18"/>
        </w:rPr>
        <w:t>列</w:t>
      </w:r>
      <w:r w:rsidRPr="000E5BF7">
        <w:rPr>
          <w:rFonts w:ascii="宋体" w:hAnsi="宋体"/>
          <w:bCs/>
          <w:sz w:val="18"/>
          <w:szCs w:val="18"/>
        </w:rPr>
        <w:t>10+</w:t>
      </w:r>
      <w:r w:rsidRPr="000E5BF7">
        <w:rPr>
          <w:rFonts w:ascii="宋体" w:hAnsi="宋体" w:hint="eastAsia"/>
          <w:bCs/>
          <w:sz w:val="18"/>
          <w:szCs w:val="18"/>
        </w:rPr>
        <w:t>列</w:t>
      </w:r>
      <w:r w:rsidRPr="000E5BF7">
        <w:rPr>
          <w:rFonts w:ascii="宋体" w:hAnsi="宋体"/>
          <w:bCs/>
          <w:sz w:val="18"/>
          <w:szCs w:val="18"/>
        </w:rPr>
        <w:t>11+</w:t>
      </w:r>
      <w:r w:rsidRPr="000E5BF7">
        <w:rPr>
          <w:rFonts w:ascii="宋体" w:hAnsi="宋体" w:hint="eastAsia"/>
          <w:bCs/>
          <w:sz w:val="18"/>
          <w:szCs w:val="18"/>
        </w:rPr>
        <w:t>列</w:t>
      </w:r>
      <w:r w:rsidRPr="000E5BF7">
        <w:rPr>
          <w:rFonts w:ascii="宋体" w:hAnsi="宋体"/>
          <w:bCs/>
          <w:sz w:val="18"/>
          <w:szCs w:val="18"/>
        </w:rPr>
        <w:t>12+</w:t>
      </w:r>
      <w:r w:rsidRPr="000E5BF7">
        <w:rPr>
          <w:rFonts w:ascii="宋体" w:hAnsi="宋体" w:hint="eastAsia"/>
          <w:bCs/>
          <w:sz w:val="18"/>
          <w:szCs w:val="18"/>
        </w:rPr>
        <w:t>列</w:t>
      </w:r>
      <w:r w:rsidRPr="000E5BF7">
        <w:rPr>
          <w:rFonts w:ascii="宋体" w:hAnsi="宋体"/>
          <w:bCs/>
          <w:sz w:val="18"/>
          <w:szCs w:val="18"/>
        </w:rPr>
        <w:t>13+</w:t>
      </w:r>
      <w:r w:rsidRPr="000E5BF7">
        <w:rPr>
          <w:rFonts w:ascii="宋体" w:hAnsi="宋体" w:hint="eastAsia"/>
          <w:bCs/>
          <w:sz w:val="18"/>
          <w:szCs w:val="18"/>
        </w:rPr>
        <w:t>列</w:t>
      </w:r>
      <w:r w:rsidRPr="000E5BF7">
        <w:rPr>
          <w:rFonts w:ascii="宋体" w:hAnsi="宋体"/>
          <w:bCs/>
          <w:sz w:val="18"/>
          <w:szCs w:val="18"/>
        </w:rPr>
        <w:t>14+</w:t>
      </w:r>
      <w:r w:rsidRPr="000E5BF7">
        <w:rPr>
          <w:rFonts w:ascii="宋体" w:hAnsi="宋体" w:hint="eastAsia"/>
          <w:bCs/>
          <w:sz w:val="18"/>
          <w:szCs w:val="18"/>
        </w:rPr>
        <w:t>列</w:t>
      </w:r>
      <w:r w:rsidRPr="000E5BF7">
        <w:rPr>
          <w:rFonts w:ascii="宋体" w:hAnsi="宋体"/>
          <w:bCs/>
          <w:sz w:val="18"/>
          <w:szCs w:val="18"/>
        </w:rPr>
        <w:t>15+</w:t>
      </w:r>
      <w:r w:rsidRPr="000E5BF7">
        <w:rPr>
          <w:rFonts w:ascii="宋体" w:hAnsi="宋体" w:hint="eastAsia"/>
          <w:bCs/>
          <w:sz w:val="18"/>
          <w:szCs w:val="18"/>
        </w:rPr>
        <w:t>列</w:t>
      </w:r>
      <w:r w:rsidRPr="000E5BF7">
        <w:rPr>
          <w:rFonts w:ascii="宋体" w:hAnsi="宋体"/>
          <w:bCs/>
          <w:sz w:val="18"/>
          <w:szCs w:val="18"/>
        </w:rPr>
        <w:t>16</w:t>
      </w:r>
      <w:r w:rsidRPr="000E5BF7">
        <w:rPr>
          <w:rFonts w:ascii="宋体" w:hAnsi="宋体" w:hint="eastAsia"/>
          <w:bCs/>
          <w:sz w:val="18"/>
          <w:szCs w:val="18"/>
        </w:rPr>
        <w:t>；</w:t>
      </w:r>
    </w:p>
    <w:p w14:paraId="24670900" w14:textId="7CBDD04C" w:rsidR="00956876" w:rsidRPr="000E5BF7" w:rsidRDefault="00FE1BE4" w:rsidP="00996A16">
      <w:pPr>
        <w:tabs>
          <w:tab w:val="left" w:pos="567"/>
        </w:tabs>
        <w:spacing w:line="240" w:lineRule="exact"/>
        <w:rPr>
          <w:rFonts w:ascii="宋体" w:hAnsi="宋体"/>
          <w:bCs/>
          <w:sz w:val="18"/>
          <w:szCs w:val="18"/>
        </w:rPr>
      </w:pPr>
      <w:r w:rsidRPr="000E5BF7">
        <w:rPr>
          <w:rFonts w:ascii="宋体" w:hAnsi="宋体" w:hint="eastAsia"/>
          <w:bCs/>
          <w:sz w:val="18"/>
          <w:szCs w:val="18"/>
        </w:rPr>
        <w:t>（3）列15=列1+列2-列8。</w:t>
      </w:r>
    </w:p>
    <w:p w14:paraId="1FD1158D" w14:textId="77777777" w:rsidR="00956876" w:rsidRPr="000E5BF7" w:rsidRDefault="00FE1BE4">
      <w:pPr>
        <w:pStyle w:val="ab"/>
        <w:rPr>
          <w:rFonts w:ascii="宋体" w:hAnsi="宋体"/>
        </w:rPr>
      </w:pPr>
      <w:bookmarkStart w:id="291" w:name="_Toc111121829"/>
      <w:r w:rsidRPr="000E5BF7">
        <w:rPr>
          <w:rFonts w:ascii="宋体" w:hAnsi="宋体" w:hint="eastAsia"/>
        </w:rPr>
        <w:t>（九十一）在校生中死亡的主要原因（季报）</w:t>
      </w:r>
      <w:bookmarkEnd w:id="291"/>
    </w:p>
    <w:p w14:paraId="33347FD1"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表</w:t>
      </w:r>
      <w:r w:rsidRPr="000E5BF7">
        <w:rPr>
          <w:rFonts w:ascii="宋体" w:hAnsi="宋体"/>
          <w:bCs/>
          <w:sz w:val="18"/>
        </w:rPr>
        <w:t xml:space="preserve">    </w:t>
      </w:r>
      <w:r w:rsidRPr="000E5BF7">
        <w:rPr>
          <w:rFonts w:ascii="宋体" w:hAnsi="宋体" w:hint="eastAsia"/>
          <w:bCs/>
          <w:sz w:val="18"/>
        </w:rPr>
        <w:t>号：教基9091</w:t>
      </w:r>
    </w:p>
    <w:p w14:paraId="0018343F"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制定机关：教</w:t>
      </w:r>
      <w:r w:rsidRPr="000E5BF7">
        <w:rPr>
          <w:rFonts w:ascii="宋体" w:hAnsi="宋体"/>
          <w:bCs/>
          <w:sz w:val="18"/>
        </w:rPr>
        <w:t xml:space="preserve">    </w:t>
      </w:r>
      <w:r w:rsidRPr="000E5BF7">
        <w:rPr>
          <w:rFonts w:ascii="宋体" w:hAnsi="宋体" w:hint="eastAsia"/>
          <w:bCs/>
          <w:sz w:val="18"/>
        </w:rPr>
        <w:t>育</w:t>
      </w:r>
      <w:r w:rsidRPr="000E5BF7">
        <w:rPr>
          <w:rFonts w:ascii="宋体" w:hAnsi="宋体"/>
          <w:bCs/>
          <w:sz w:val="18"/>
        </w:rPr>
        <w:t xml:space="preserve">    </w:t>
      </w:r>
      <w:r w:rsidRPr="000E5BF7">
        <w:rPr>
          <w:rFonts w:ascii="宋体" w:hAnsi="宋体" w:hint="eastAsia"/>
          <w:bCs/>
          <w:sz w:val="18"/>
        </w:rPr>
        <w:t>部</w:t>
      </w:r>
    </w:p>
    <w:p w14:paraId="3B98F4A8" w14:textId="77777777" w:rsidR="00956876"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bCs/>
          <w:sz w:val="18"/>
        </w:rPr>
        <w:tab/>
      </w:r>
      <w:r w:rsidRPr="000E5BF7">
        <w:rPr>
          <w:rFonts w:ascii="宋体" w:hAnsi="宋体" w:hint="eastAsia"/>
          <w:bCs/>
          <w:sz w:val="18"/>
        </w:rPr>
        <w:t>批准机关：国</w:t>
      </w:r>
      <w:r w:rsidRPr="000E5BF7">
        <w:rPr>
          <w:rFonts w:ascii="宋体" w:hAnsi="宋体"/>
          <w:bCs/>
          <w:sz w:val="18"/>
        </w:rPr>
        <w:t xml:space="preserve"> </w:t>
      </w:r>
      <w:r w:rsidRPr="000E5BF7">
        <w:rPr>
          <w:rFonts w:ascii="宋体" w:hAnsi="宋体" w:hint="eastAsia"/>
          <w:bCs/>
          <w:sz w:val="18"/>
        </w:rPr>
        <w:t>家</w:t>
      </w:r>
      <w:r w:rsidRPr="000E5BF7">
        <w:rPr>
          <w:rFonts w:ascii="宋体" w:hAnsi="宋体"/>
          <w:bCs/>
          <w:sz w:val="18"/>
        </w:rPr>
        <w:t xml:space="preserve"> </w:t>
      </w:r>
      <w:r w:rsidRPr="000E5BF7">
        <w:rPr>
          <w:rFonts w:ascii="宋体" w:hAnsi="宋体" w:hint="eastAsia"/>
          <w:bCs/>
          <w:sz w:val="18"/>
        </w:rPr>
        <w:t>统</w:t>
      </w:r>
      <w:r w:rsidRPr="000E5BF7">
        <w:rPr>
          <w:rFonts w:ascii="宋体" w:hAnsi="宋体"/>
          <w:bCs/>
          <w:sz w:val="18"/>
        </w:rPr>
        <w:t xml:space="preserve"> </w:t>
      </w:r>
      <w:r w:rsidRPr="000E5BF7">
        <w:rPr>
          <w:rFonts w:ascii="宋体" w:hAnsi="宋体" w:hint="eastAsia"/>
          <w:bCs/>
          <w:sz w:val="18"/>
        </w:rPr>
        <w:t>计</w:t>
      </w:r>
      <w:r w:rsidRPr="000E5BF7">
        <w:rPr>
          <w:rFonts w:ascii="宋体" w:hAnsi="宋体"/>
          <w:bCs/>
          <w:sz w:val="18"/>
        </w:rPr>
        <w:t xml:space="preserve"> </w:t>
      </w:r>
      <w:r w:rsidRPr="000E5BF7">
        <w:rPr>
          <w:rFonts w:ascii="宋体" w:hAnsi="宋体" w:hint="eastAsia"/>
          <w:bCs/>
          <w:sz w:val="18"/>
        </w:rPr>
        <w:t>局</w:t>
      </w:r>
    </w:p>
    <w:p w14:paraId="23A76977" w14:textId="77777777" w:rsidR="00843DE1" w:rsidRPr="000E5BF7" w:rsidRDefault="00FE1BE4" w:rsidP="004720D7">
      <w:pPr>
        <w:tabs>
          <w:tab w:val="left" w:pos="5760"/>
        </w:tabs>
        <w:autoSpaceDE w:val="0"/>
        <w:autoSpaceDN w:val="0"/>
        <w:adjustRightInd w:val="0"/>
        <w:snapToGrid w:val="0"/>
        <w:spacing w:line="240" w:lineRule="exact"/>
        <w:rPr>
          <w:rFonts w:ascii="宋体" w:hAnsi="宋体"/>
          <w:bCs/>
          <w:sz w:val="18"/>
        </w:rPr>
      </w:pPr>
      <w:r w:rsidRPr="000E5BF7">
        <w:rPr>
          <w:rFonts w:ascii="宋体" w:hAnsi="宋体" w:hint="eastAsia"/>
          <w:bCs/>
          <w:sz w:val="18"/>
        </w:rPr>
        <w:t>学校（机构）名称：</w:t>
      </w:r>
      <w:r w:rsidRPr="000E5BF7">
        <w:rPr>
          <w:rFonts w:ascii="宋体" w:hAnsi="宋体"/>
          <w:bCs/>
          <w:sz w:val="18"/>
        </w:rPr>
        <w:tab/>
      </w:r>
      <w:r w:rsidR="00843DE1" w:rsidRPr="000E5BF7">
        <w:rPr>
          <w:rFonts w:ascii="宋体" w:hAnsi="宋体" w:hint="eastAsia"/>
          <w:bCs/>
          <w:sz w:val="18"/>
        </w:rPr>
        <w:t>批准文号：国统制</w:t>
      </w:r>
      <w:r w:rsidR="00843DE1" w:rsidRPr="000E5BF7">
        <w:rPr>
          <w:rFonts w:ascii="宋体" w:hAnsi="宋体"/>
          <w:bCs/>
          <w:sz w:val="18"/>
        </w:rPr>
        <w:t>[2021]135 号</w:t>
      </w:r>
    </w:p>
    <w:p w14:paraId="6885C12F" w14:textId="77777777" w:rsidR="00843DE1" w:rsidRPr="000E5BF7" w:rsidRDefault="00843DE1" w:rsidP="004720D7">
      <w:pPr>
        <w:tabs>
          <w:tab w:val="left" w:pos="5760"/>
        </w:tabs>
        <w:autoSpaceDE w:val="0"/>
        <w:autoSpaceDN w:val="0"/>
        <w:adjustRightInd w:val="0"/>
        <w:snapToGrid w:val="0"/>
        <w:spacing w:line="240" w:lineRule="exact"/>
        <w:rPr>
          <w:rFonts w:ascii="宋体" w:hAnsi="宋体"/>
          <w:bCs/>
          <w:sz w:val="18"/>
          <w:szCs w:val="18"/>
        </w:rPr>
      </w:pPr>
      <w:r w:rsidRPr="000E5BF7">
        <w:rPr>
          <w:rFonts w:ascii="宋体" w:hAnsi="宋体" w:hint="eastAsia"/>
          <w:sz w:val="18"/>
        </w:rPr>
        <w:t>学校（机构）标识码：</w:t>
      </w:r>
      <w:r w:rsidRPr="000E5BF7">
        <w:rPr>
          <w:rFonts w:ascii="宋体" w:hAnsi="宋体"/>
          <w:sz w:val="18"/>
        </w:rPr>
        <w:tab/>
      </w:r>
      <w:r w:rsidRPr="000E5BF7">
        <w:rPr>
          <w:rFonts w:ascii="宋体" w:hAnsi="宋体" w:hint="eastAsia"/>
          <w:bCs/>
          <w:sz w:val="18"/>
          <w:szCs w:val="18"/>
          <w:lang w:val="zh-CN"/>
        </w:rPr>
        <w:t>有效期至</w:t>
      </w:r>
      <w:r w:rsidRPr="000E5BF7">
        <w:rPr>
          <w:rFonts w:ascii="宋体" w:hAnsi="宋体" w:hint="eastAsia"/>
          <w:bCs/>
          <w:sz w:val="18"/>
          <w:szCs w:val="18"/>
        </w:rPr>
        <w:t>：</w:t>
      </w:r>
      <w:r w:rsidRPr="000E5BF7">
        <w:rPr>
          <w:rFonts w:ascii="宋体" w:hAnsi="宋体"/>
          <w:bCs/>
          <w:sz w:val="18"/>
          <w:szCs w:val="18"/>
        </w:rPr>
        <w:t>2024</w:t>
      </w:r>
      <w:r w:rsidRPr="000E5BF7">
        <w:rPr>
          <w:rFonts w:ascii="宋体" w:hAnsi="宋体" w:hint="eastAsia"/>
          <w:bCs/>
          <w:sz w:val="18"/>
          <w:szCs w:val="18"/>
          <w:lang w:val="zh-CN"/>
        </w:rPr>
        <w:t>年1</w:t>
      </w:r>
      <w:r w:rsidRPr="000E5BF7">
        <w:rPr>
          <w:rFonts w:ascii="宋体" w:hAnsi="宋体"/>
          <w:bCs/>
          <w:sz w:val="18"/>
          <w:szCs w:val="18"/>
          <w:lang w:val="zh-CN"/>
        </w:rPr>
        <w:t>1</w:t>
      </w:r>
      <w:r w:rsidRPr="000E5BF7">
        <w:rPr>
          <w:rFonts w:ascii="宋体" w:hAnsi="宋体" w:hint="eastAsia"/>
          <w:bCs/>
          <w:sz w:val="18"/>
          <w:szCs w:val="18"/>
          <w:lang w:val="zh-CN"/>
        </w:rPr>
        <w:t>月</w:t>
      </w:r>
    </w:p>
    <w:p w14:paraId="6DFED08D" w14:textId="6E5128CC" w:rsidR="00956876" w:rsidRPr="000E5BF7" w:rsidRDefault="00FE1BE4" w:rsidP="004720D7">
      <w:pPr>
        <w:tabs>
          <w:tab w:val="left" w:pos="5760"/>
        </w:tabs>
        <w:autoSpaceDE w:val="0"/>
        <w:autoSpaceDN w:val="0"/>
        <w:adjustRightInd w:val="0"/>
        <w:snapToGrid w:val="0"/>
        <w:spacing w:line="240" w:lineRule="exact"/>
        <w:rPr>
          <w:rFonts w:ascii="宋体" w:hAnsi="宋体"/>
          <w:sz w:val="18"/>
          <w:lang w:val="zh-CN"/>
        </w:rPr>
      </w:pPr>
      <w:r w:rsidRPr="000E5BF7">
        <w:rPr>
          <w:rFonts w:ascii="宋体" w:hAnsi="宋体" w:hint="eastAsia"/>
          <w:sz w:val="18"/>
        </w:rPr>
        <w:t>统一社会信用代码：</w:t>
      </w:r>
      <w:r w:rsidRPr="000E5BF7">
        <w:rPr>
          <w:rFonts w:ascii="宋体" w:hAnsi="宋体"/>
          <w:sz w:val="18"/>
        </w:rPr>
        <w:t xml:space="preserve">                </w:t>
      </w:r>
      <w:r w:rsidRPr="000E5BF7">
        <w:rPr>
          <w:rFonts w:ascii="宋体" w:hAnsi="宋体" w:hint="eastAsia"/>
          <w:bCs/>
          <w:sz w:val="18"/>
          <w:szCs w:val="18"/>
        </w:rPr>
        <w:t>（２０２</w:t>
      </w:r>
      <w:r w:rsidRPr="000E5BF7">
        <w:rPr>
          <w:rFonts w:ascii="宋体" w:hAnsi="宋体"/>
          <w:bCs/>
          <w:sz w:val="18"/>
          <w:szCs w:val="18"/>
        </w:rPr>
        <w:t xml:space="preserve">  </w:t>
      </w:r>
      <w:r w:rsidRPr="000E5BF7">
        <w:rPr>
          <w:rFonts w:ascii="宋体" w:hAnsi="宋体" w:hint="eastAsia"/>
          <w:bCs/>
          <w:sz w:val="18"/>
          <w:szCs w:val="18"/>
        </w:rPr>
        <w:t xml:space="preserve">年 </w:t>
      </w:r>
      <w:r w:rsidRPr="000E5BF7">
        <w:rPr>
          <w:rFonts w:ascii="宋体" w:hAnsi="宋体"/>
          <w:bCs/>
          <w:sz w:val="18"/>
          <w:szCs w:val="18"/>
        </w:rPr>
        <w:t xml:space="preserve"> </w:t>
      </w:r>
      <w:r w:rsidRPr="000E5BF7">
        <w:rPr>
          <w:rFonts w:ascii="宋体" w:hAnsi="宋体" w:hint="eastAsia"/>
          <w:bCs/>
          <w:sz w:val="18"/>
          <w:szCs w:val="18"/>
        </w:rPr>
        <w:t>季度）</w:t>
      </w:r>
      <w:r w:rsidRPr="000E5BF7">
        <w:rPr>
          <w:rFonts w:ascii="宋体" w:hAnsi="宋体"/>
          <w:bCs/>
          <w:sz w:val="18"/>
          <w:szCs w:val="18"/>
        </w:rPr>
        <w:tab/>
      </w:r>
      <w:r w:rsidRPr="000E5BF7">
        <w:rPr>
          <w:rFonts w:ascii="宋体" w:hAnsi="宋体" w:hint="eastAsia"/>
          <w:bCs/>
          <w:sz w:val="18"/>
          <w:szCs w:val="18"/>
          <w:lang w:val="zh-CN"/>
        </w:rPr>
        <w:t>计量单位</w:t>
      </w:r>
      <w:r w:rsidRPr="000E5BF7">
        <w:rPr>
          <w:rFonts w:ascii="宋体" w:hAnsi="宋体" w:hint="eastAsia"/>
          <w:sz w:val="18"/>
        </w:rPr>
        <w:t>：人</w:t>
      </w:r>
    </w:p>
    <w:tbl>
      <w:tblPr>
        <w:tblW w:w="5291" w:type="pct"/>
        <w:tblBorders>
          <w:top w:val="single" w:sz="8" w:space="0" w:color="auto"/>
          <w:bottom w:val="single" w:sz="8" w:space="0" w:color="auto"/>
          <w:insideH w:val="single" w:sz="2" w:space="0" w:color="auto"/>
          <w:insideV w:val="single" w:sz="2" w:space="0" w:color="auto"/>
        </w:tblBorders>
        <w:tblLayout w:type="fixed"/>
        <w:tblLook w:val="04A0" w:firstRow="1" w:lastRow="0" w:firstColumn="1" w:lastColumn="0" w:noHBand="0" w:noVBand="1"/>
      </w:tblPr>
      <w:tblGrid>
        <w:gridCol w:w="1704"/>
        <w:gridCol w:w="407"/>
        <w:gridCol w:w="408"/>
        <w:gridCol w:w="592"/>
        <w:gridCol w:w="590"/>
        <w:gridCol w:w="590"/>
        <w:gridCol w:w="590"/>
        <w:gridCol w:w="590"/>
        <w:gridCol w:w="590"/>
        <w:gridCol w:w="590"/>
        <w:gridCol w:w="611"/>
        <w:gridCol w:w="590"/>
        <w:gridCol w:w="590"/>
        <w:gridCol w:w="577"/>
      </w:tblGrid>
      <w:tr w:rsidR="00956876" w:rsidRPr="000E5BF7" w14:paraId="0F252FCD" w14:textId="77777777">
        <w:trPr>
          <w:trHeight w:val="284"/>
        </w:trPr>
        <w:tc>
          <w:tcPr>
            <w:tcW w:w="945" w:type="pct"/>
            <w:vMerge w:val="restart"/>
            <w:shd w:val="clear" w:color="auto" w:fill="auto"/>
            <w:vAlign w:val="center"/>
          </w:tcPr>
          <w:p w14:paraId="639393AD"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指标名称</w:t>
            </w:r>
          </w:p>
        </w:tc>
        <w:tc>
          <w:tcPr>
            <w:tcW w:w="226" w:type="pct"/>
            <w:vMerge w:val="restart"/>
            <w:shd w:val="clear" w:color="auto" w:fill="auto"/>
            <w:vAlign w:val="center"/>
          </w:tcPr>
          <w:p w14:paraId="2F9547C3"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代码</w:t>
            </w:r>
          </w:p>
        </w:tc>
        <w:tc>
          <w:tcPr>
            <w:tcW w:w="226" w:type="pct"/>
            <w:vMerge w:val="restart"/>
            <w:shd w:val="clear" w:color="auto" w:fill="auto"/>
            <w:vAlign w:val="center"/>
          </w:tcPr>
          <w:p w14:paraId="0CEEDD9B"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合计</w:t>
            </w:r>
          </w:p>
        </w:tc>
        <w:tc>
          <w:tcPr>
            <w:tcW w:w="2629" w:type="pct"/>
            <w:gridSpan w:val="8"/>
            <w:shd w:val="clear" w:color="auto" w:fill="auto"/>
            <w:vAlign w:val="center"/>
          </w:tcPr>
          <w:p w14:paraId="42B84E03"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事故灾难类</w:t>
            </w:r>
          </w:p>
        </w:tc>
        <w:tc>
          <w:tcPr>
            <w:tcW w:w="974" w:type="pct"/>
            <w:gridSpan w:val="3"/>
            <w:shd w:val="clear" w:color="auto" w:fill="auto"/>
            <w:vAlign w:val="center"/>
          </w:tcPr>
          <w:p w14:paraId="3395A69A" w14:textId="77777777" w:rsidR="00956876" w:rsidRPr="000E5BF7" w:rsidRDefault="00FE1BE4">
            <w:pPr>
              <w:widowControl/>
              <w:jc w:val="center"/>
              <w:rPr>
                <w:rFonts w:ascii="宋体" w:hAnsi="宋体" w:cs="宋体"/>
                <w:bCs/>
                <w:kern w:val="0"/>
                <w:sz w:val="18"/>
                <w:szCs w:val="18"/>
              </w:rPr>
            </w:pPr>
            <w:r w:rsidRPr="000E5BF7">
              <w:rPr>
                <w:rFonts w:ascii="宋体" w:hAnsi="宋体" w:cs="宋体" w:hint="eastAsia"/>
                <w:bCs/>
                <w:kern w:val="0"/>
                <w:sz w:val="18"/>
                <w:szCs w:val="18"/>
              </w:rPr>
              <w:t>社会安全类</w:t>
            </w:r>
          </w:p>
        </w:tc>
      </w:tr>
      <w:tr w:rsidR="00956876" w:rsidRPr="000E5BF7" w14:paraId="530E8518" w14:textId="77777777">
        <w:trPr>
          <w:trHeight w:val="284"/>
        </w:trPr>
        <w:tc>
          <w:tcPr>
            <w:tcW w:w="945" w:type="pct"/>
            <w:vMerge/>
            <w:shd w:val="clear" w:color="auto" w:fill="auto"/>
            <w:vAlign w:val="center"/>
          </w:tcPr>
          <w:p w14:paraId="20A77463" w14:textId="77777777" w:rsidR="00956876" w:rsidRPr="000E5BF7" w:rsidRDefault="00956876">
            <w:pPr>
              <w:widowControl/>
              <w:jc w:val="left"/>
              <w:rPr>
                <w:rFonts w:ascii="宋体" w:hAnsi="宋体"/>
                <w:kern w:val="0"/>
                <w:sz w:val="18"/>
                <w:szCs w:val="18"/>
              </w:rPr>
            </w:pPr>
          </w:p>
        </w:tc>
        <w:tc>
          <w:tcPr>
            <w:tcW w:w="226" w:type="pct"/>
            <w:vMerge/>
            <w:shd w:val="clear" w:color="auto" w:fill="auto"/>
            <w:vAlign w:val="center"/>
          </w:tcPr>
          <w:p w14:paraId="5328B42F" w14:textId="77777777" w:rsidR="00956876" w:rsidRPr="000E5BF7" w:rsidRDefault="00956876">
            <w:pPr>
              <w:widowControl/>
              <w:jc w:val="center"/>
              <w:rPr>
                <w:rFonts w:ascii="宋体" w:hAnsi="宋体" w:cs="宋体"/>
                <w:kern w:val="0"/>
                <w:sz w:val="18"/>
                <w:szCs w:val="18"/>
              </w:rPr>
            </w:pPr>
          </w:p>
        </w:tc>
        <w:tc>
          <w:tcPr>
            <w:tcW w:w="226" w:type="pct"/>
            <w:vMerge/>
            <w:shd w:val="clear" w:color="auto" w:fill="auto"/>
            <w:vAlign w:val="center"/>
          </w:tcPr>
          <w:p w14:paraId="5B954E15" w14:textId="77777777" w:rsidR="00956876" w:rsidRPr="000E5BF7" w:rsidRDefault="00956876">
            <w:pPr>
              <w:widowControl/>
              <w:jc w:val="center"/>
              <w:rPr>
                <w:rFonts w:ascii="宋体" w:hAnsi="宋体" w:cs="宋体"/>
                <w:kern w:val="0"/>
                <w:sz w:val="18"/>
                <w:szCs w:val="18"/>
              </w:rPr>
            </w:pPr>
          </w:p>
        </w:tc>
        <w:tc>
          <w:tcPr>
            <w:tcW w:w="328" w:type="pct"/>
            <w:shd w:val="clear" w:color="auto" w:fill="auto"/>
            <w:vAlign w:val="center"/>
          </w:tcPr>
          <w:p w14:paraId="09E161C3"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溺水</w:t>
            </w:r>
          </w:p>
        </w:tc>
        <w:tc>
          <w:tcPr>
            <w:tcW w:w="327" w:type="pct"/>
            <w:shd w:val="clear" w:color="auto" w:fill="auto"/>
            <w:vAlign w:val="center"/>
          </w:tcPr>
          <w:p w14:paraId="2670190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交通</w:t>
            </w:r>
          </w:p>
        </w:tc>
        <w:tc>
          <w:tcPr>
            <w:tcW w:w="327" w:type="pct"/>
            <w:shd w:val="clear" w:color="auto" w:fill="auto"/>
            <w:vAlign w:val="center"/>
          </w:tcPr>
          <w:p w14:paraId="357E162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拥挤踩踏</w:t>
            </w:r>
          </w:p>
        </w:tc>
        <w:tc>
          <w:tcPr>
            <w:tcW w:w="327" w:type="pct"/>
            <w:shd w:val="clear" w:color="auto" w:fill="auto"/>
            <w:vAlign w:val="center"/>
          </w:tcPr>
          <w:p w14:paraId="41250833"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房屋倒塌</w:t>
            </w:r>
          </w:p>
        </w:tc>
        <w:tc>
          <w:tcPr>
            <w:tcW w:w="327" w:type="pct"/>
            <w:shd w:val="clear" w:color="auto" w:fill="auto"/>
            <w:vAlign w:val="center"/>
          </w:tcPr>
          <w:p w14:paraId="44B8562F"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坠楼坠崖</w:t>
            </w:r>
          </w:p>
        </w:tc>
        <w:tc>
          <w:tcPr>
            <w:tcW w:w="327" w:type="pct"/>
            <w:shd w:val="clear" w:color="auto" w:fill="auto"/>
            <w:vAlign w:val="center"/>
          </w:tcPr>
          <w:p w14:paraId="6ECF11C1"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中毒</w:t>
            </w:r>
          </w:p>
        </w:tc>
        <w:tc>
          <w:tcPr>
            <w:tcW w:w="327" w:type="pct"/>
            <w:shd w:val="clear" w:color="auto" w:fill="auto"/>
            <w:vAlign w:val="center"/>
          </w:tcPr>
          <w:p w14:paraId="18E8FA4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爆炸</w:t>
            </w:r>
          </w:p>
        </w:tc>
        <w:tc>
          <w:tcPr>
            <w:tcW w:w="337" w:type="pct"/>
            <w:shd w:val="clear" w:color="auto" w:fill="auto"/>
            <w:vAlign w:val="center"/>
          </w:tcPr>
          <w:p w14:paraId="3CD6FFB7"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火灾</w:t>
            </w:r>
          </w:p>
        </w:tc>
        <w:tc>
          <w:tcPr>
            <w:tcW w:w="327" w:type="pct"/>
            <w:shd w:val="clear" w:color="auto" w:fill="auto"/>
            <w:vAlign w:val="center"/>
          </w:tcPr>
          <w:p w14:paraId="1F1CDB9C"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打架斗殴</w:t>
            </w:r>
          </w:p>
        </w:tc>
        <w:tc>
          <w:tcPr>
            <w:tcW w:w="327" w:type="pct"/>
            <w:shd w:val="clear" w:color="auto" w:fill="auto"/>
            <w:vAlign w:val="center"/>
          </w:tcPr>
          <w:p w14:paraId="3121B821"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校园伤害</w:t>
            </w:r>
          </w:p>
        </w:tc>
        <w:tc>
          <w:tcPr>
            <w:tcW w:w="319" w:type="pct"/>
            <w:shd w:val="clear" w:color="auto" w:fill="auto"/>
            <w:vAlign w:val="center"/>
          </w:tcPr>
          <w:p w14:paraId="75A19643"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刑事案件</w:t>
            </w:r>
          </w:p>
        </w:tc>
      </w:tr>
      <w:tr w:rsidR="00956876" w:rsidRPr="000E5BF7" w14:paraId="3A7CD953" w14:textId="77777777">
        <w:trPr>
          <w:trHeight w:val="284"/>
        </w:trPr>
        <w:tc>
          <w:tcPr>
            <w:tcW w:w="945" w:type="pct"/>
            <w:tcBorders>
              <w:bottom w:val="single" w:sz="2" w:space="0" w:color="auto"/>
            </w:tcBorders>
            <w:shd w:val="clear" w:color="auto" w:fill="auto"/>
            <w:vAlign w:val="center"/>
          </w:tcPr>
          <w:p w14:paraId="6F14D430"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甲</w:t>
            </w:r>
          </w:p>
        </w:tc>
        <w:tc>
          <w:tcPr>
            <w:tcW w:w="226" w:type="pct"/>
            <w:tcBorders>
              <w:bottom w:val="single" w:sz="2" w:space="0" w:color="auto"/>
            </w:tcBorders>
            <w:shd w:val="clear" w:color="auto" w:fill="auto"/>
            <w:vAlign w:val="center"/>
          </w:tcPr>
          <w:p w14:paraId="0D1D39EA" w14:textId="77777777" w:rsidR="00956876" w:rsidRPr="000E5BF7" w:rsidRDefault="00FE1BE4">
            <w:pPr>
              <w:widowControl/>
              <w:jc w:val="center"/>
              <w:rPr>
                <w:rFonts w:ascii="宋体" w:hAnsi="宋体" w:cs="宋体"/>
                <w:kern w:val="0"/>
                <w:sz w:val="18"/>
                <w:szCs w:val="18"/>
              </w:rPr>
            </w:pPr>
            <w:r w:rsidRPr="000E5BF7">
              <w:rPr>
                <w:rFonts w:ascii="宋体" w:hAnsi="宋体" w:cs="宋体" w:hint="eastAsia"/>
                <w:kern w:val="0"/>
                <w:sz w:val="18"/>
                <w:szCs w:val="18"/>
              </w:rPr>
              <w:t>乙</w:t>
            </w:r>
          </w:p>
        </w:tc>
        <w:tc>
          <w:tcPr>
            <w:tcW w:w="226" w:type="pct"/>
            <w:tcBorders>
              <w:bottom w:val="single" w:sz="2" w:space="0" w:color="auto"/>
            </w:tcBorders>
            <w:shd w:val="clear" w:color="auto" w:fill="auto"/>
            <w:vAlign w:val="center"/>
          </w:tcPr>
          <w:p w14:paraId="35437EE1"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w:t>
            </w:r>
          </w:p>
        </w:tc>
        <w:tc>
          <w:tcPr>
            <w:tcW w:w="328" w:type="pct"/>
            <w:tcBorders>
              <w:bottom w:val="single" w:sz="2" w:space="0" w:color="auto"/>
            </w:tcBorders>
            <w:shd w:val="clear" w:color="auto" w:fill="auto"/>
            <w:vAlign w:val="center"/>
          </w:tcPr>
          <w:p w14:paraId="79675267"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2</w:t>
            </w:r>
          </w:p>
        </w:tc>
        <w:tc>
          <w:tcPr>
            <w:tcW w:w="327" w:type="pct"/>
            <w:tcBorders>
              <w:bottom w:val="single" w:sz="2" w:space="0" w:color="auto"/>
            </w:tcBorders>
            <w:shd w:val="clear" w:color="auto" w:fill="auto"/>
            <w:vAlign w:val="center"/>
          </w:tcPr>
          <w:p w14:paraId="0BD1435D"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3</w:t>
            </w:r>
          </w:p>
        </w:tc>
        <w:tc>
          <w:tcPr>
            <w:tcW w:w="327" w:type="pct"/>
            <w:tcBorders>
              <w:bottom w:val="single" w:sz="2" w:space="0" w:color="auto"/>
            </w:tcBorders>
            <w:shd w:val="clear" w:color="auto" w:fill="auto"/>
            <w:vAlign w:val="center"/>
          </w:tcPr>
          <w:p w14:paraId="761209B1"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4</w:t>
            </w:r>
          </w:p>
        </w:tc>
        <w:tc>
          <w:tcPr>
            <w:tcW w:w="327" w:type="pct"/>
            <w:tcBorders>
              <w:bottom w:val="single" w:sz="2" w:space="0" w:color="auto"/>
            </w:tcBorders>
            <w:shd w:val="clear" w:color="auto" w:fill="auto"/>
            <w:vAlign w:val="center"/>
          </w:tcPr>
          <w:p w14:paraId="2D0AD35F"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5</w:t>
            </w:r>
          </w:p>
        </w:tc>
        <w:tc>
          <w:tcPr>
            <w:tcW w:w="327" w:type="pct"/>
            <w:tcBorders>
              <w:bottom w:val="single" w:sz="2" w:space="0" w:color="auto"/>
            </w:tcBorders>
            <w:shd w:val="clear" w:color="auto" w:fill="auto"/>
            <w:vAlign w:val="center"/>
          </w:tcPr>
          <w:p w14:paraId="135BB7F5"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6</w:t>
            </w:r>
          </w:p>
        </w:tc>
        <w:tc>
          <w:tcPr>
            <w:tcW w:w="327" w:type="pct"/>
            <w:tcBorders>
              <w:bottom w:val="single" w:sz="2" w:space="0" w:color="auto"/>
            </w:tcBorders>
            <w:shd w:val="clear" w:color="auto" w:fill="auto"/>
            <w:vAlign w:val="center"/>
          </w:tcPr>
          <w:p w14:paraId="40AD00AE"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7</w:t>
            </w:r>
          </w:p>
        </w:tc>
        <w:tc>
          <w:tcPr>
            <w:tcW w:w="327" w:type="pct"/>
            <w:tcBorders>
              <w:bottom w:val="single" w:sz="2" w:space="0" w:color="auto"/>
            </w:tcBorders>
            <w:shd w:val="clear" w:color="auto" w:fill="auto"/>
            <w:vAlign w:val="center"/>
          </w:tcPr>
          <w:p w14:paraId="47FFE269"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8</w:t>
            </w:r>
          </w:p>
        </w:tc>
        <w:tc>
          <w:tcPr>
            <w:tcW w:w="337" w:type="pct"/>
            <w:tcBorders>
              <w:bottom w:val="single" w:sz="2" w:space="0" w:color="auto"/>
            </w:tcBorders>
            <w:shd w:val="clear" w:color="auto" w:fill="auto"/>
            <w:vAlign w:val="center"/>
          </w:tcPr>
          <w:p w14:paraId="3E9DAFC2"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9</w:t>
            </w:r>
          </w:p>
        </w:tc>
        <w:tc>
          <w:tcPr>
            <w:tcW w:w="327" w:type="pct"/>
            <w:tcBorders>
              <w:bottom w:val="single" w:sz="2" w:space="0" w:color="auto"/>
            </w:tcBorders>
            <w:shd w:val="clear" w:color="auto" w:fill="auto"/>
            <w:vAlign w:val="center"/>
          </w:tcPr>
          <w:p w14:paraId="426C889B"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10</w:t>
            </w:r>
          </w:p>
        </w:tc>
        <w:tc>
          <w:tcPr>
            <w:tcW w:w="327" w:type="pct"/>
            <w:tcBorders>
              <w:bottom w:val="single" w:sz="2" w:space="0" w:color="auto"/>
            </w:tcBorders>
            <w:shd w:val="clear" w:color="auto" w:fill="auto"/>
            <w:vAlign w:val="center"/>
          </w:tcPr>
          <w:p w14:paraId="58C1880F"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11</w:t>
            </w:r>
          </w:p>
        </w:tc>
        <w:tc>
          <w:tcPr>
            <w:tcW w:w="319" w:type="pct"/>
            <w:tcBorders>
              <w:bottom w:val="single" w:sz="2" w:space="0" w:color="auto"/>
            </w:tcBorders>
            <w:shd w:val="clear" w:color="auto" w:fill="auto"/>
            <w:vAlign w:val="center"/>
          </w:tcPr>
          <w:p w14:paraId="138D9AEB"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12</w:t>
            </w:r>
          </w:p>
        </w:tc>
      </w:tr>
      <w:tr w:rsidR="00956876" w:rsidRPr="000E5BF7" w14:paraId="61AAABEE"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62AA2895"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小学</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34E3B764"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01</w:t>
            </w:r>
          </w:p>
        </w:tc>
        <w:tc>
          <w:tcPr>
            <w:tcW w:w="226" w:type="pct"/>
            <w:tcBorders>
              <w:top w:val="nil"/>
              <w:left w:val="single" w:sz="2" w:space="0" w:color="auto"/>
              <w:bottom w:val="nil"/>
              <w:right w:val="nil"/>
            </w:tcBorders>
            <w:shd w:val="clear" w:color="auto" w:fill="auto"/>
            <w:vAlign w:val="center"/>
          </w:tcPr>
          <w:p w14:paraId="1EFF5A50"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45386084"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EDB7D4C"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562A22D"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3F482D3"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264B906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BEF784A"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CE6838D"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62519BCD"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FD2F0BF"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0A6AB119"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3A18BA2A" w14:textId="77777777" w:rsidR="00956876" w:rsidRPr="000E5BF7" w:rsidRDefault="00956876">
            <w:pPr>
              <w:widowControl/>
              <w:jc w:val="center"/>
              <w:rPr>
                <w:rFonts w:ascii="宋体" w:hAnsi="宋体"/>
                <w:kern w:val="0"/>
                <w:sz w:val="18"/>
                <w:szCs w:val="18"/>
              </w:rPr>
            </w:pPr>
          </w:p>
        </w:tc>
      </w:tr>
      <w:tr w:rsidR="00956876" w:rsidRPr="000E5BF7" w14:paraId="5D6F4B2B"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6B92BF05"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77B722CA"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02</w:t>
            </w:r>
          </w:p>
        </w:tc>
        <w:tc>
          <w:tcPr>
            <w:tcW w:w="226" w:type="pct"/>
            <w:tcBorders>
              <w:top w:val="nil"/>
              <w:left w:val="single" w:sz="2" w:space="0" w:color="auto"/>
              <w:bottom w:val="nil"/>
              <w:right w:val="nil"/>
            </w:tcBorders>
            <w:shd w:val="clear" w:color="auto" w:fill="auto"/>
            <w:vAlign w:val="center"/>
          </w:tcPr>
          <w:p w14:paraId="47BEA8E0"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78617F33"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F59C1F6"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172CCB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C2453DB"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8B1EE6C"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D14746E"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4C39FF0"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1FDB9D52"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72F122E"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3D93BCF"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6FD870E1" w14:textId="77777777" w:rsidR="00956876" w:rsidRPr="000E5BF7" w:rsidRDefault="00956876">
            <w:pPr>
              <w:widowControl/>
              <w:jc w:val="center"/>
              <w:rPr>
                <w:rFonts w:ascii="宋体" w:hAnsi="宋体"/>
                <w:kern w:val="0"/>
                <w:sz w:val="18"/>
                <w:szCs w:val="18"/>
              </w:rPr>
            </w:pPr>
          </w:p>
        </w:tc>
      </w:tr>
      <w:tr w:rsidR="00956876" w:rsidRPr="000E5BF7" w14:paraId="0A1D28E8"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11A38BF6"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4A3D1FF4"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03</w:t>
            </w:r>
          </w:p>
        </w:tc>
        <w:tc>
          <w:tcPr>
            <w:tcW w:w="226" w:type="pct"/>
            <w:tcBorders>
              <w:top w:val="nil"/>
              <w:left w:val="single" w:sz="2" w:space="0" w:color="auto"/>
              <w:bottom w:val="nil"/>
              <w:right w:val="nil"/>
            </w:tcBorders>
            <w:shd w:val="clear" w:color="auto" w:fill="auto"/>
            <w:vAlign w:val="center"/>
          </w:tcPr>
          <w:p w14:paraId="25FFA756"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5BC363F5"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1DEA669"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05A3066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A387102"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254354A"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38D3060"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A859A35"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0279BA1A"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2E5189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9EC3117"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75243BF5" w14:textId="77777777" w:rsidR="00956876" w:rsidRPr="000E5BF7" w:rsidRDefault="00956876">
            <w:pPr>
              <w:widowControl/>
              <w:jc w:val="center"/>
              <w:rPr>
                <w:rFonts w:ascii="宋体" w:hAnsi="宋体"/>
                <w:kern w:val="0"/>
                <w:sz w:val="18"/>
                <w:szCs w:val="18"/>
              </w:rPr>
            </w:pPr>
          </w:p>
        </w:tc>
      </w:tr>
      <w:tr w:rsidR="00956876" w:rsidRPr="000E5BF7" w14:paraId="70F04E72"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1BB70C59"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初中</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5861716C"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04</w:t>
            </w:r>
          </w:p>
        </w:tc>
        <w:tc>
          <w:tcPr>
            <w:tcW w:w="226" w:type="pct"/>
            <w:tcBorders>
              <w:top w:val="nil"/>
              <w:left w:val="single" w:sz="2" w:space="0" w:color="auto"/>
              <w:bottom w:val="nil"/>
              <w:right w:val="nil"/>
            </w:tcBorders>
            <w:shd w:val="clear" w:color="auto" w:fill="auto"/>
            <w:vAlign w:val="center"/>
          </w:tcPr>
          <w:p w14:paraId="2D4913D4"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678A6C74"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46F8012"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04911BE4"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DE7BC24"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E29816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29561B78"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7689645"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3259C07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8386DB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7D4F371"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6F8C3593" w14:textId="77777777" w:rsidR="00956876" w:rsidRPr="000E5BF7" w:rsidRDefault="00956876">
            <w:pPr>
              <w:widowControl/>
              <w:jc w:val="center"/>
              <w:rPr>
                <w:rFonts w:ascii="宋体" w:hAnsi="宋体"/>
                <w:kern w:val="0"/>
                <w:sz w:val="18"/>
                <w:szCs w:val="18"/>
              </w:rPr>
            </w:pPr>
          </w:p>
        </w:tc>
      </w:tr>
      <w:tr w:rsidR="00956876" w:rsidRPr="000E5BF7" w14:paraId="59C5322F"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4DFE69F8"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343420FE"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05</w:t>
            </w:r>
          </w:p>
        </w:tc>
        <w:tc>
          <w:tcPr>
            <w:tcW w:w="226" w:type="pct"/>
            <w:tcBorders>
              <w:top w:val="nil"/>
              <w:left w:val="single" w:sz="2" w:space="0" w:color="auto"/>
              <w:bottom w:val="nil"/>
              <w:right w:val="nil"/>
            </w:tcBorders>
            <w:shd w:val="clear" w:color="auto" w:fill="auto"/>
            <w:vAlign w:val="center"/>
          </w:tcPr>
          <w:p w14:paraId="4EE27834"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612A4B1D"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2E908AC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A28B5B4"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06CFAA30"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7C0A736"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4DBB029"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B020429"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77668EFA"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488173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3EF5F56"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71295595" w14:textId="77777777" w:rsidR="00956876" w:rsidRPr="000E5BF7" w:rsidRDefault="00956876">
            <w:pPr>
              <w:widowControl/>
              <w:jc w:val="center"/>
              <w:rPr>
                <w:rFonts w:ascii="宋体" w:hAnsi="宋体"/>
                <w:kern w:val="0"/>
                <w:sz w:val="18"/>
                <w:szCs w:val="18"/>
              </w:rPr>
            </w:pPr>
          </w:p>
        </w:tc>
      </w:tr>
      <w:tr w:rsidR="00956876" w:rsidRPr="000E5BF7" w14:paraId="6CDB5D52"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7D23150E"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45EBAE13"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06</w:t>
            </w:r>
          </w:p>
        </w:tc>
        <w:tc>
          <w:tcPr>
            <w:tcW w:w="226" w:type="pct"/>
            <w:tcBorders>
              <w:top w:val="nil"/>
              <w:left w:val="single" w:sz="2" w:space="0" w:color="auto"/>
              <w:bottom w:val="nil"/>
              <w:right w:val="nil"/>
            </w:tcBorders>
            <w:shd w:val="clear" w:color="auto" w:fill="auto"/>
            <w:vAlign w:val="center"/>
          </w:tcPr>
          <w:p w14:paraId="7D81EFA2"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7CD306CB"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6B89E25"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397C9C8"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124DD6A"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E4F0A9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9562FF4"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A7A691A"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651ECC88"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9995F2F"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BE58FDA"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70CC68BF" w14:textId="77777777" w:rsidR="00956876" w:rsidRPr="000E5BF7" w:rsidRDefault="00956876">
            <w:pPr>
              <w:widowControl/>
              <w:jc w:val="center"/>
              <w:rPr>
                <w:rFonts w:ascii="宋体" w:hAnsi="宋体"/>
                <w:kern w:val="0"/>
                <w:sz w:val="18"/>
                <w:szCs w:val="18"/>
              </w:rPr>
            </w:pPr>
          </w:p>
        </w:tc>
      </w:tr>
      <w:tr w:rsidR="00956876" w:rsidRPr="000E5BF7" w14:paraId="525F6893"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36980F65" w14:textId="77777777" w:rsidR="00956876" w:rsidRPr="000E5BF7" w:rsidRDefault="00FE1BE4">
            <w:pPr>
              <w:widowControl/>
              <w:rPr>
                <w:rFonts w:ascii="宋体" w:hAnsi="宋体" w:cs="宋体"/>
                <w:kern w:val="0"/>
                <w:sz w:val="18"/>
                <w:szCs w:val="18"/>
              </w:rPr>
            </w:pPr>
            <w:r w:rsidRPr="000E5BF7">
              <w:rPr>
                <w:rFonts w:ascii="宋体" w:hAnsi="宋体" w:cs="宋体" w:hint="eastAsia"/>
                <w:kern w:val="0"/>
                <w:sz w:val="18"/>
                <w:szCs w:val="18"/>
              </w:rPr>
              <w:t>普通高中</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0293723B" w14:textId="77777777" w:rsidR="00956876" w:rsidRPr="000E5BF7" w:rsidRDefault="00FE1BE4">
            <w:pPr>
              <w:widowControl/>
              <w:jc w:val="center"/>
              <w:rPr>
                <w:rFonts w:ascii="宋体" w:hAnsi="宋体"/>
                <w:kern w:val="0"/>
                <w:sz w:val="18"/>
                <w:szCs w:val="18"/>
              </w:rPr>
            </w:pPr>
            <w:r w:rsidRPr="000E5BF7">
              <w:rPr>
                <w:rFonts w:ascii="宋体" w:hAnsi="宋体"/>
                <w:kern w:val="0"/>
                <w:sz w:val="18"/>
                <w:szCs w:val="18"/>
              </w:rPr>
              <w:t>07</w:t>
            </w:r>
          </w:p>
        </w:tc>
        <w:tc>
          <w:tcPr>
            <w:tcW w:w="226" w:type="pct"/>
            <w:tcBorders>
              <w:top w:val="nil"/>
              <w:left w:val="single" w:sz="2" w:space="0" w:color="auto"/>
              <w:bottom w:val="nil"/>
              <w:right w:val="nil"/>
            </w:tcBorders>
            <w:shd w:val="clear" w:color="auto" w:fill="auto"/>
            <w:vAlign w:val="center"/>
          </w:tcPr>
          <w:p w14:paraId="6D92016B"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154D6AB9"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604078F"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3A2D64F"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9047AFA"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BEEA069"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C8CC2F3"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F1F9FD8"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5B440AD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C5FDC99"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49ED044"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3BA8B61E" w14:textId="77777777" w:rsidR="00956876" w:rsidRPr="000E5BF7" w:rsidRDefault="00956876">
            <w:pPr>
              <w:widowControl/>
              <w:jc w:val="center"/>
              <w:rPr>
                <w:rFonts w:ascii="宋体" w:hAnsi="宋体"/>
                <w:kern w:val="0"/>
                <w:sz w:val="18"/>
                <w:szCs w:val="18"/>
              </w:rPr>
            </w:pPr>
          </w:p>
        </w:tc>
      </w:tr>
      <w:tr w:rsidR="00956876" w:rsidRPr="000E5BF7" w14:paraId="51A48DF2"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313BBAC7"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5B7922EF"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0</w:t>
            </w:r>
            <w:r w:rsidRPr="000E5BF7">
              <w:rPr>
                <w:rFonts w:ascii="宋体" w:hAnsi="宋体"/>
                <w:kern w:val="0"/>
                <w:sz w:val="18"/>
                <w:szCs w:val="18"/>
              </w:rPr>
              <w:t>8</w:t>
            </w:r>
          </w:p>
        </w:tc>
        <w:tc>
          <w:tcPr>
            <w:tcW w:w="226" w:type="pct"/>
            <w:tcBorders>
              <w:top w:val="nil"/>
              <w:left w:val="single" w:sz="2" w:space="0" w:color="auto"/>
              <w:bottom w:val="nil"/>
              <w:right w:val="nil"/>
            </w:tcBorders>
            <w:shd w:val="clear" w:color="auto" w:fill="auto"/>
            <w:vAlign w:val="center"/>
          </w:tcPr>
          <w:p w14:paraId="513DFEF8"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526B4942"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8E648A8"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57E5383"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4A56937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663417F"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58D4911B"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DCFAF45"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5383CA93"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01FF4172"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87E764D"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668D312E" w14:textId="77777777" w:rsidR="00956876" w:rsidRPr="000E5BF7" w:rsidRDefault="00956876">
            <w:pPr>
              <w:widowControl/>
              <w:jc w:val="center"/>
              <w:rPr>
                <w:rFonts w:ascii="宋体" w:hAnsi="宋体"/>
                <w:kern w:val="0"/>
                <w:sz w:val="18"/>
                <w:szCs w:val="18"/>
              </w:rPr>
            </w:pPr>
          </w:p>
        </w:tc>
      </w:tr>
      <w:tr w:rsidR="00956876" w:rsidRPr="000E5BF7" w14:paraId="4223AF39"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30E66DC2"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vAlign w:val="center"/>
          </w:tcPr>
          <w:p w14:paraId="130D7416"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0</w:t>
            </w:r>
            <w:r w:rsidRPr="000E5BF7">
              <w:rPr>
                <w:rFonts w:ascii="宋体" w:hAnsi="宋体"/>
                <w:kern w:val="0"/>
                <w:sz w:val="18"/>
                <w:szCs w:val="18"/>
              </w:rPr>
              <w:t>9</w:t>
            </w:r>
          </w:p>
        </w:tc>
        <w:tc>
          <w:tcPr>
            <w:tcW w:w="226" w:type="pct"/>
            <w:tcBorders>
              <w:top w:val="nil"/>
              <w:left w:val="single" w:sz="2" w:space="0" w:color="auto"/>
              <w:bottom w:val="nil"/>
              <w:right w:val="nil"/>
            </w:tcBorders>
            <w:shd w:val="clear" w:color="auto" w:fill="auto"/>
            <w:vAlign w:val="center"/>
          </w:tcPr>
          <w:p w14:paraId="062B23D9" w14:textId="77777777" w:rsidR="00956876" w:rsidRPr="000E5BF7" w:rsidRDefault="00956876">
            <w:pPr>
              <w:widowControl/>
              <w:jc w:val="center"/>
              <w:rPr>
                <w:rFonts w:ascii="宋体" w:hAnsi="宋体"/>
                <w:kern w:val="0"/>
                <w:sz w:val="18"/>
                <w:szCs w:val="18"/>
              </w:rPr>
            </w:pPr>
          </w:p>
        </w:tc>
        <w:tc>
          <w:tcPr>
            <w:tcW w:w="328" w:type="pct"/>
            <w:tcBorders>
              <w:top w:val="nil"/>
              <w:left w:val="nil"/>
              <w:bottom w:val="nil"/>
              <w:right w:val="nil"/>
            </w:tcBorders>
            <w:shd w:val="clear" w:color="auto" w:fill="auto"/>
            <w:vAlign w:val="center"/>
          </w:tcPr>
          <w:p w14:paraId="400AE39F"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7CCB0F8B"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5203DF6"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0F5C097"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EEA1980"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35E129A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1A06CF12" w14:textId="77777777" w:rsidR="00956876" w:rsidRPr="000E5BF7" w:rsidRDefault="00956876">
            <w:pPr>
              <w:widowControl/>
              <w:jc w:val="center"/>
              <w:rPr>
                <w:rFonts w:ascii="宋体" w:hAnsi="宋体"/>
                <w:kern w:val="0"/>
                <w:sz w:val="18"/>
                <w:szCs w:val="18"/>
              </w:rPr>
            </w:pPr>
          </w:p>
        </w:tc>
        <w:tc>
          <w:tcPr>
            <w:tcW w:w="337" w:type="pct"/>
            <w:tcBorders>
              <w:top w:val="nil"/>
              <w:left w:val="nil"/>
              <w:bottom w:val="nil"/>
              <w:right w:val="nil"/>
            </w:tcBorders>
            <w:shd w:val="clear" w:color="auto" w:fill="auto"/>
            <w:vAlign w:val="center"/>
          </w:tcPr>
          <w:p w14:paraId="1242A741"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2217278E" w14:textId="77777777" w:rsidR="00956876" w:rsidRPr="000E5BF7" w:rsidRDefault="00956876">
            <w:pPr>
              <w:widowControl/>
              <w:jc w:val="center"/>
              <w:rPr>
                <w:rFonts w:ascii="宋体" w:hAnsi="宋体"/>
                <w:kern w:val="0"/>
                <w:sz w:val="18"/>
                <w:szCs w:val="18"/>
              </w:rPr>
            </w:pPr>
          </w:p>
        </w:tc>
        <w:tc>
          <w:tcPr>
            <w:tcW w:w="327" w:type="pct"/>
            <w:tcBorders>
              <w:top w:val="nil"/>
              <w:left w:val="nil"/>
              <w:bottom w:val="nil"/>
              <w:right w:val="nil"/>
            </w:tcBorders>
            <w:shd w:val="clear" w:color="auto" w:fill="auto"/>
            <w:vAlign w:val="center"/>
          </w:tcPr>
          <w:p w14:paraId="6D553C3D" w14:textId="77777777" w:rsidR="00956876" w:rsidRPr="000E5BF7" w:rsidRDefault="00956876">
            <w:pPr>
              <w:widowControl/>
              <w:jc w:val="center"/>
              <w:rPr>
                <w:rFonts w:ascii="宋体" w:hAnsi="宋体"/>
                <w:kern w:val="0"/>
                <w:sz w:val="18"/>
                <w:szCs w:val="18"/>
              </w:rPr>
            </w:pPr>
          </w:p>
        </w:tc>
        <w:tc>
          <w:tcPr>
            <w:tcW w:w="319" w:type="pct"/>
            <w:tcBorders>
              <w:top w:val="nil"/>
              <w:left w:val="nil"/>
              <w:bottom w:val="nil"/>
            </w:tcBorders>
            <w:shd w:val="clear" w:color="auto" w:fill="auto"/>
            <w:vAlign w:val="center"/>
          </w:tcPr>
          <w:p w14:paraId="79F4DF33" w14:textId="77777777" w:rsidR="00956876" w:rsidRPr="000E5BF7" w:rsidRDefault="00956876">
            <w:pPr>
              <w:widowControl/>
              <w:jc w:val="center"/>
              <w:rPr>
                <w:rFonts w:ascii="宋体" w:hAnsi="宋体"/>
                <w:kern w:val="0"/>
                <w:sz w:val="18"/>
                <w:szCs w:val="18"/>
              </w:rPr>
            </w:pPr>
          </w:p>
        </w:tc>
      </w:tr>
      <w:tr w:rsidR="00956876" w:rsidRPr="000E5BF7" w14:paraId="512D5C02"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6E05F5BF"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中等职业教育</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75B18AA2"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0</w:t>
            </w:r>
          </w:p>
        </w:tc>
        <w:tc>
          <w:tcPr>
            <w:tcW w:w="226" w:type="pct"/>
            <w:tcBorders>
              <w:top w:val="nil"/>
              <w:left w:val="single" w:sz="2" w:space="0" w:color="auto"/>
              <w:bottom w:val="nil"/>
              <w:right w:val="nil"/>
            </w:tcBorders>
            <w:shd w:val="clear" w:color="auto" w:fill="auto"/>
            <w:noWrap/>
            <w:vAlign w:val="center"/>
          </w:tcPr>
          <w:p w14:paraId="37205892"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6EF2AC4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EC83EC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31DB64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5E7AFF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4568A9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70ED5FD"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F34014F"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7923089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00D815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127C371"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5D81A1E9" w14:textId="77777777" w:rsidR="00956876" w:rsidRPr="000E5BF7" w:rsidRDefault="00956876">
            <w:pPr>
              <w:widowControl/>
              <w:jc w:val="center"/>
              <w:rPr>
                <w:rFonts w:ascii="宋体" w:hAnsi="宋体" w:cs="宋体"/>
                <w:kern w:val="0"/>
                <w:sz w:val="18"/>
                <w:szCs w:val="18"/>
              </w:rPr>
            </w:pPr>
          </w:p>
        </w:tc>
      </w:tr>
      <w:tr w:rsidR="00956876" w:rsidRPr="000E5BF7" w14:paraId="52EB4F32"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542F95F0"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4097F087"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1</w:t>
            </w:r>
          </w:p>
        </w:tc>
        <w:tc>
          <w:tcPr>
            <w:tcW w:w="226" w:type="pct"/>
            <w:tcBorders>
              <w:top w:val="nil"/>
              <w:left w:val="single" w:sz="2" w:space="0" w:color="auto"/>
              <w:bottom w:val="nil"/>
              <w:right w:val="nil"/>
            </w:tcBorders>
            <w:shd w:val="clear" w:color="auto" w:fill="auto"/>
            <w:noWrap/>
            <w:vAlign w:val="center"/>
          </w:tcPr>
          <w:p w14:paraId="1FF34ACE"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5389798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C0929A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690E40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F88EF5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35357D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F5DAE8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7FCEEDE"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1D64B09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AD7409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ED58904"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10F64615" w14:textId="77777777" w:rsidR="00956876" w:rsidRPr="000E5BF7" w:rsidRDefault="00956876">
            <w:pPr>
              <w:widowControl/>
              <w:jc w:val="center"/>
              <w:rPr>
                <w:rFonts w:ascii="宋体" w:hAnsi="宋体" w:cs="宋体"/>
                <w:kern w:val="0"/>
                <w:sz w:val="18"/>
                <w:szCs w:val="18"/>
              </w:rPr>
            </w:pPr>
          </w:p>
        </w:tc>
      </w:tr>
      <w:tr w:rsidR="00956876" w:rsidRPr="000E5BF7" w14:paraId="3D1FC4D4"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84A1A84" w14:textId="77777777" w:rsidR="00956876" w:rsidRPr="000E5BF7" w:rsidRDefault="00FE1BE4">
            <w:pPr>
              <w:widowControl/>
              <w:ind w:firstLineChars="100" w:firstLine="180"/>
              <w:rPr>
                <w:rFonts w:ascii="宋体" w:hAnsi="宋体" w:cs="宋体"/>
                <w:bCs/>
                <w:kern w:val="0"/>
                <w:sz w:val="18"/>
                <w:szCs w:val="18"/>
              </w:rPr>
            </w:pP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3DE7FC44"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2</w:t>
            </w:r>
          </w:p>
        </w:tc>
        <w:tc>
          <w:tcPr>
            <w:tcW w:w="226" w:type="pct"/>
            <w:tcBorders>
              <w:top w:val="nil"/>
              <w:left w:val="single" w:sz="2" w:space="0" w:color="auto"/>
              <w:bottom w:val="nil"/>
              <w:right w:val="nil"/>
            </w:tcBorders>
            <w:shd w:val="clear" w:color="auto" w:fill="auto"/>
            <w:noWrap/>
            <w:vAlign w:val="center"/>
          </w:tcPr>
          <w:p w14:paraId="07C58D08"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40C0149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3E2D6E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05AFA9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D4B4B51"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C95369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35B583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253A293"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1D90B985"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429EE2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7A2D311"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6C881F25" w14:textId="77777777" w:rsidR="00956876" w:rsidRPr="000E5BF7" w:rsidRDefault="00956876">
            <w:pPr>
              <w:widowControl/>
              <w:jc w:val="center"/>
              <w:rPr>
                <w:rFonts w:ascii="宋体" w:hAnsi="宋体" w:cs="宋体"/>
                <w:kern w:val="0"/>
                <w:sz w:val="18"/>
                <w:szCs w:val="18"/>
              </w:rPr>
            </w:pPr>
          </w:p>
        </w:tc>
      </w:tr>
      <w:tr w:rsidR="00956876" w:rsidRPr="000E5BF7" w14:paraId="6A4E037A"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06CED28F"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高职专科生</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47706DBF"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3</w:t>
            </w:r>
          </w:p>
        </w:tc>
        <w:tc>
          <w:tcPr>
            <w:tcW w:w="226" w:type="pct"/>
            <w:tcBorders>
              <w:top w:val="nil"/>
              <w:left w:val="single" w:sz="2" w:space="0" w:color="auto"/>
              <w:bottom w:val="nil"/>
              <w:right w:val="nil"/>
            </w:tcBorders>
            <w:shd w:val="clear" w:color="auto" w:fill="auto"/>
            <w:noWrap/>
            <w:vAlign w:val="center"/>
          </w:tcPr>
          <w:p w14:paraId="3F2F2243"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0E42311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C61330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7EEF22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4CB8F05"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03A5AA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9B590F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5871FB5"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1BD843A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2A798BC"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29B39F2"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180A9DA2" w14:textId="77777777" w:rsidR="00956876" w:rsidRPr="000E5BF7" w:rsidRDefault="00956876">
            <w:pPr>
              <w:widowControl/>
              <w:jc w:val="center"/>
              <w:rPr>
                <w:rFonts w:ascii="宋体" w:hAnsi="宋体" w:cs="宋体"/>
                <w:kern w:val="0"/>
                <w:sz w:val="18"/>
                <w:szCs w:val="18"/>
              </w:rPr>
            </w:pPr>
          </w:p>
        </w:tc>
      </w:tr>
      <w:tr w:rsidR="00956876" w:rsidRPr="000E5BF7" w14:paraId="6DA9FBE8"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4DE855EE"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653579E7"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4</w:t>
            </w:r>
          </w:p>
        </w:tc>
        <w:tc>
          <w:tcPr>
            <w:tcW w:w="226" w:type="pct"/>
            <w:tcBorders>
              <w:top w:val="nil"/>
              <w:left w:val="single" w:sz="2" w:space="0" w:color="auto"/>
              <w:bottom w:val="nil"/>
              <w:right w:val="nil"/>
            </w:tcBorders>
            <w:shd w:val="clear" w:color="auto" w:fill="auto"/>
            <w:noWrap/>
            <w:vAlign w:val="center"/>
          </w:tcPr>
          <w:p w14:paraId="4F928914"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43A1AF4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CCD85D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395580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35F288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4A3E73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EEB019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8A84C40"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4B822A0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B928B1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FEF78BB"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40F76351" w14:textId="77777777" w:rsidR="00956876" w:rsidRPr="000E5BF7" w:rsidRDefault="00956876">
            <w:pPr>
              <w:widowControl/>
              <w:jc w:val="center"/>
              <w:rPr>
                <w:rFonts w:ascii="宋体" w:hAnsi="宋体" w:cs="宋体"/>
                <w:kern w:val="0"/>
                <w:sz w:val="18"/>
                <w:szCs w:val="18"/>
              </w:rPr>
            </w:pPr>
          </w:p>
        </w:tc>
      </w:tr>
      <w:tr w:rsidR="00956876" w:rsidRPr="000E5BF7" w14:paraId="07438EC8"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D31D92F"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6C65BB1C"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5</w:t>
            </w:r>
          </w:p>
        </w:tc>
        <w:tc>
          <w:tcPr>
            <w:tcW w:w="226" w:type="pct"/>
            <w:tcBorders>
              <w:top w:val="nil"/>
              <w:left w:val="single" w:sz="2" w:space="0" w:color="auto"/>
              <w:bottom w:val="nil"/>
              <w:right w:val="nil"/>
            </w:tcBorders>
            <w:shd w:val="clear" w:color="auto" w:fill="auto"/>
            <w:noWrap/>
            <w:vAlign w:val="center"/>
          </w:tcPr>
          <w:p w14:paraId="15C8159D"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37F1E60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611702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608866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019B98C"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5F0014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36EF82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333FDA9"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5C972D6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EB5058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1A11E32"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4D10596D" w14:textId="77777777" w:rsidR="00956876" w:rsidRPr="000E5BF7" w:rsidRDefault="00956876">
            <w:pPr>
              <w:widowControl/>
              <w:jc w:val="center"/>
              <w:rPr>
                <w:rFonts w:ascii="宋体" w:hAnsi="宋体" w:cs="宋体"/>
                <w:kern w:val="0"/>
                <w:sz w:val="18"/>
                <w:szCs w:val="18"/>
              </w:rPr>
            </w:pPr>
          </w:p>
        </w:tc>
      </w:tr>
      <w:tr w:rsidR="00956876" w:rsidRPr="000E5BF7" w14:paraId="3745DAAC"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45C93C83"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高职本科生</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54234DB9"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6</w:t>
            </w:r>
          </w:p>
        </w:tc>
        <w:tc>
          <w:tcPr>
            <w:tcW w:w="226" w:type="pct"/>
            <w:tcBorders>
              <w:top w:val="nil"/>
              <w:left w:val="single" w:sz="2" w:space="0" w:color="auto"/>
              <w:bottom w:val="nil"/>
              <w:right w:val="nil"/>
            </w:tcBorders>
            <w:shd w:val="clear" w:color="auto" w:fill="auto"/>
            <w:noWrap/>
            <w:vAlign w:val="center"/>
          </w:tcPr>
          <w:p w14:paraId="69698DC4"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1170970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75FE1C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4658C8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6CBD1F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4436EF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A04B8F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238E79F"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1C1A9D5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412357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99A1EE7"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78A04361" w14:textId="77777777" w:rsidR="00956876" w:rsidRPr="000E5BF7" w:rsidRDefault="00956876">
            <w:pPr>
              <w:widowControl/>
              <w:jc w:val="center"/>
              <w:rPr>
                <w:rFonts w:ascii="宋体" w:hAnsi="宋体" w:cs="宋体"/>
                <w:kern w:val="0"/>
                <w:sz w:val="18"/>
                <w:szCs w:val="18"/>
              </w:rPr>
            </w:pPr>
          </w:p>
        </w:tc>
      </w:tr>
      <w:tr w:rsidR="00956876" w:rsidRPr="000E5BF7" w14:paraId="1E43D369"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0DE2CAD5"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508C18C2"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7</w:t>
            </w:r>
          </w:p>
        </w:tc>
        <w:tc>
          <w:tcPr>
            <w:tcW w:w="226" w:type="pct"/>
            <w:tcBorders>
              <w:top w:val="nil"/>
              <w:left w:val="single" w:sz="2" w:space="0" w:color="auto"/>
              <w:bottom w:val="nil"/>
              <w:right w:val="nil"/>
            </w:tcBorders>
            <w:shd w:val="clear" w:color="auto" w:fill="auto"/>
            <w:noWrap/>
            <w:vAlign w:val="center"/>
          </w:tcPr>
          <w:p w14:paraId="299E99FA"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4485DAF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E2D488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A457D3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6E0F2E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ED37EE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2B84ED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3B56FA9"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4289934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2E36E9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A179836"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56373046" w14:textId="77777777" w:rsidR="00956876" w:rsidRPr="000E5BF7" w:rsidRDefault="00956876">
            <w:pPr>
              <w:widowControl/>
              <w:jc w:val="center"/>
              <w:rPr>
                <w:rFonts w:ascii="宋体" w:hAnsi="宋体" w:cs="宋体"/>
                <w:kern w:val="0"/>
                <w:sz w:val="18"/>
                <w:szCs w:val="18"/>
              </w:rPr>
            </w:pPr>
          </w:p>
        </w:tc>
      </w:tr>
      <w:tr w:rsidR="00956876" w:rsidRPr="000E5BF7" w14:paraId="0F6B41EE"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B121ECA"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7133F556"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8</w:t>
            </w:r>
          </w:p>
        </w:tc>
        <w:tc>
          <w:tcPr>
            <w:tcW w:w="226" w:type="pct"/>
            <w:tcBorders>
              <w:top w:val="nil"/>
              <w:left w:val="single" w:sz="2" w:space="0" w:color="auto"/>
              <w:bottom w:val="nil"/>
              <w:right w:val="nil"/>
            </w:tcBorders>
            <w:shd w:val="clear" w:color="auto" w:fill="auto"/>
            <w:noWrap/>
            <w:vAlign w:val="center"/>
          </w:tcPr>
          <w:p w14:paraId="7157C8CB"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4FBF0AF5"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F14328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4E3DAA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448490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42778D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9530F3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27BA5A5"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1C8E7DA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177AA9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6D92A4C"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5438503E" w14:textId="77777777" w:rsidR="00956876" w:rsidRPr="000E5BF7" w:rsidRDefault="00956876">
            <w:pPr>
              <w:widowControl/>
              <w:jc w:val="center"/>
              <w:rPr>
                <w:rFonts w:ascii="宋体" w:hAnsi="宋体" w:cs="宋体"/>
                <w:kern w:val="0"/>
                <w:sz w:val="18"/>
                <w:szCs w:val="18"/>
              </w:rPr>
            </w:pPr>
          </w:p>
        </w:tc>
      </w:tr>
      <w:tr w:rsidR="00956876" w:rsidRPr="000E5BF7" w14:paraId="171348D8"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0CCEE0D"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普通本科生</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70D5311A"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1</w:t>
            </w:r>
            <w:r w:rsidRPr="000E5BF7">
              <w:rPr>
                <w:rFonts w:ascii="宋体" w:hAnsi="宋体"/>
                <w:kern w:val="0"/>
                <w:sz w:val="18"/>
                <w:szCs w:val="18"/>
              </w:rPr>
              <w:t>9</w:t>
            </w:r>
          </w:p>
        </w:tc>
        <w:tc>
          <w:tcPr>
            <w:tcW w:w="226" w:type="pct"/>
            <w:tcBorders>
              <w:top w:val="nil"/>
              <w:left w:val="single" w:sz="2" w:space="0" w:color="auto"/>
              <w:bottom w:val="nil"/>
              <w:right w:val="nil"/>
            </w:tcBorders>
            <w:shd w:val="clear" w:color="auto" w:fill="auto"/>
            <w:noWrap/>
            <w:vAlign w:val="center"/>
          </w:tcPr>
          <w:p w14:paraId="3DC99E1E"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7AC3BF7C"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295E90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C19FB2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BC5BF51"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C497BB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A1AF30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6EABA3F"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65F7E72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26B2B4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467ABB8"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6833676A" w14:textId="77777777" w:rsidR="00956876" w:rsidRPr="000E5BF7" w:rsidRDefault="00956876">
            <w:pPr>
              <w:widowControl/>
              <w:jc w:val="center"/>
              <w:rPr>
                <w:rFonts w:ascii="宋体" w:hAnsi="宋体" w:cs="宋体"/>
                <w:kern w:val="0"/>
                <w:sz w:val="18"/>
                <w:szCs w:val="18"/>
              </w:rPr>
            </w:pPr>
          </w:p>
        </w:tc>
      </w:tr>
      <w:tr w:rsidR="00956876" w:rsidRPr="000E5BF7" w14:paraId="01CCDAF1"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59DE3932"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3D450BE1"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0</w:t>
            </w:r>
          </w:p>
        </w:tc>
        <w:tc>
          <w:tcPr>
            <w:tcW w:w="226" w:type="pct"/>
            <w:tcBorders>
              <w:top w:val="nil"/>
              <w:left w:val="single" w:sz="2" w:space="0" w:color="auto"/>
              <w:bottom w:val="nil"/>
              <w:right w:val="nil"/>
            </w:tcBorders>
            <w:shd w:val="clear" w:color="auto" w:fill="auto"/>
            <w:noWrap/>
            <w:vAlign w:val="center"/>
          </w:tcPr>
          <w:p w14:paraId="1CE592FA"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2E444B4D"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D099195"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322B4F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585CF5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96FDB0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3326BA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0585315"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07784B0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CE35C3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956139C"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663B08C8" w14:textId="77777777" w:rsidR="00956876" w:rsidRPr="000E5BF7" w:rsidRDefault="00956876">
            <w:pPr>
              <w:widowControl/>
              <w:jc w:val="center"/>
              <w:rPr>
                <w:rFonts w:ascii="宋体" w:hAnsi="宋体" w:cs="宋体"/>
                <w:kern w:val="0"/>
                <w:sz w:val="18"/>
                <w:szCs w:val="18"/>
              </w:rPr>
            </w:pPr>
          </w:p>
        </w:tc>
      </w:tr>
      <w:tr w:rsidR="00956876" w:rsidRPr="000E5BF7" w14:paraId="32958513"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AF813D0"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0A1CD840"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1</w:t>
            </w:r>
          </w:p>
        </w:tc>
        <w:tc>
          <w:tcPr>
            <w:tcW w:w="226" w:type="pct"/>
            <w:tcBorders>
              <w:top w:val="nil"/>
              <w:left w:val="single" w:sz="2" w:space="0" w:color="auto"/>
              <w:bottom w:val="nil"/>
              <w:right w:val="nil"/>
            </w:tcBorders>
            <w:shd w:val="clear" w:color="auto" w:fill="auto"/>
            <w:noWrap/>
            <w:vAlign w:val="center"/>
          </w:tcPr>
          <w:p w14:paraId="0FA0D6E2"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28606875"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5940781"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AF09FC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C2E6CD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C11210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82D15F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4B040FA"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38B9A30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4AFB56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3CE3DC8"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3A24D894" w14:textId="77777777" w:rsidR="00956876" w:rsidRPr="000E5BF7" w:rsidRDefault="00956876">
            <w:pPr>
              <w:widowControl/>
              <w:jc w:val="center"/>
              <w:rPr>
                <w:rFonts w:ascii="宋体" w:hAnsi="宋体" w:cs="宋体"/>
                <w:kern w:val="0"/>
                <w:sz w:val="18"/>
                <w:szCs w:val="18"/>
              </w:rPr>
            </w:pPr>
          </w:p>
        </w:tc>
      </w:tr>
      <w:tr w:rsidR="00956876" w:rsidRPr="000E5BF7" w14:paraId="428C7B14"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D1F058B"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全日制硕士研究生</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1A245E98"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2</w:t>
            </w:r>
          </w:p>
        </w:tc>
        <w:tc>
          <w:tcPr>
            <w:tcW w:w="226" w:type="pct"/>
            <w:tcBorders>
              <w:top w:val="nil"/>
              <w:left w:val="single" w:sz="2" w:space="0" w:color="auto"/>
              <w:bottom w:val="nil"/>
              <w:right w:val="nil"/>
            </w:tcBorders>
            <w:shd w:val="clear" w:color="auto" w:fill="auto"/>
            <w:noWrap/>
            <w:vAlign w:val="center"/>
          </w:tcPr>
          <w:p w14:paraId="004DB06F"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3F76432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6FBFFAC"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C8C480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CB4B0A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AEABF3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AB700D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9A91499"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5688042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B142C7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FFA2148"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09DB710B" w14:textId="77777777" w:rsidR="00956876" w:rsidRPr="000E5BF7" w:rsidRDefault="00956876">
            <w:pPr>
              <w:widowControl/>
              <w:jc w:val="center"/>
              <w:rPr>
                <w:rFonts w:ascii="宋体" w:hAnsi="宋体" w:cs="宋体"/>
                <w:kern w:val="0"/>
                <w:sz w:val="18"/>
                <w:szCs w:val="18"/>
              </w:rPr>
            </w:pPr>
          </w:p>
        </w:tc>
      </w:tr>
      <w:tr w:rsidR="00956876" w:rsidRPr="000E5BF7" w14:paraId="586C081D"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225A7E11"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04A316D0"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3</w:t>
            </w:r>
          </w:p>
        </w:tc>
        <w:tc>
          <w:tcPr>
            <w:tcW w:w="226" w:type="pct"/>
            <w:tcBorders>
              <w:top w:val="nil"/>
              <w:left w:val="single" w:sz="2" w:space="0" w:color="auto"/>
              <w:bottom w:val="nil"/>
              <w:right w:val="nil"/>
            </w:tcBorders>
            <w:shd w:val="clear" w:color="auto" w:fill="auto"/>
            <w:noWrap/>
            <w:vAlign w:val="center"/>
          </w:tcPr>
          <w:p w14:paraId="7FAEEBB8"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749600F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9AF8E72"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EF8845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EFA61D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688333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5221DB7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7EC2755"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39ADEB4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028D9E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A3BCF68"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03907884" w14:textId="77777777" w:rsidR="00956876" w:rsidRPr="000E5BF7" w:rsidRDefault="00956876">
            <w:pPr>
              <w:widowControl/>
              <w:jc w:val="center"/>
              <w:rPr>
                <w:rFonts w:ascii="宋体" w:hAnsi="宋体" w:cs="宋体"/>
                <w:kern w:val="0"/>
                <w:sz w:val="18"/>
                <w:szCs w:val="18"/>
              </w:rPr>
            </w:pPr>
          </w:p>
        </w:tc>
      </w:tr>
      <w:tr w:rsidR="00956876" w:rsidRPr="000E5BF7" w14:paraId="74CD032A"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43802829"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26918EC1"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4</w:t>
            </w:r>
          </w:p>
        </w:tc>
        <w:tc>
          <w:tcPr>
            <w:tcW w:w="226" w:type="pct"/>
            <w:tcBorders>
              <w:top w:val="nil"/>
              <w:left w:val="single" w:sz="2" w:space="0" w:color="auto"/>
              <w:bottom w:val="nil"/>
              <w:right w:val="nil"/>
            </w:tcBorders>
            <w:shd w:val="clear" w:color="auto" w:fill="auto"/>
            <w:noWrap/>
            <w:vAlign w:val="center"/>
          </w:tcPr>
          <w:p w14:paraId="391E3E22"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584264C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62142F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512F6A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38DB80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EDA4121"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601859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36F2D1A"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1B22153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5949F7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1B78DAD"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69C2E4B6" w14:textId="77777777" w:rsidR="00956876" w:rsidRPr="000E5BF7" w:rsidRDefault="00956876">
            <w:pPr>
              <w:widowControl/>
              <w:jc w:val="center"/>
              <w:rPr>
                <w:rFonts w:ascii="宋体" w:hAnsi="宋体" w:cs="宋体"/>
                <w:kern w:val="0"/>
                <w:sz w:val="18"/>
                <w:szCs w:val="18"/>
              </w:rPr>
            </w:pPr>
          </w:p>
        </w:tc>
      </w:tr>
      <w:tr w:rsidR="00956876" w:rsidRPr="000E5BF7" w14:paraId="2C3388A7"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77FF556B" w14:textId="77777777" w:rsidR="00956876" w:rsidRPr="000E5BF7" w:rsidRDefault="00FE1BE4">
            <w:pPr>
              <w:widowControl/>
              <w:rPr>
                <w:rFonts w:ascii="宋体" w:hAnsi="宋体" w:cs="宋体"/>
                <w:bCs/>
                <w:kern w:val="0"/>
                <w:sz w:val="18"/>
                <w:szCs w:val="18"/>
              </w:rPr>
            </w:pPr>
            <w:r w:rsidRPr="000E5BF7">
              <w:rPr>
                <w:rFonts w:ascii="宋体" w:hAnsi="宋体" w:cs="宋体" w:hint="eastAsia"/>
                <w:bCs/>
                <w:kern w:val="0"/>
                <w:sz w:val="18"/>
                <w:szCs w:val="18"/>
              </w:rPr>
              <w:t>全日制博士研究生</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197CF11F"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5</w:t>
            </w:r>
          </w:p>
        </w:tc>
        <w:tc>
          <w:tcPr>
            <w:tcW w:w="226" w:type="pct"/>
            <w:tcBorders>
              <w:top w:val="nil"/>
              <w:left w:val="single" w:sz="2" w:space="0" w:color="auto"/>
              <w:bottom w:val="nil"/>
              <w:right w:val="nil"/>
            </w:tcBorders>
            <w:shd w:val="clear" w:color="auto" w:fill="auto"/>
            <w:noWrap/>
            <w:vAlign w:val="center"/>
          </w:tcPr>
          <w:p w14:paraId="693AE07E"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12C31E6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27182EC"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7B8721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9FE052B"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119258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CC17CE5"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45E1104B"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663AE27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C0DD0A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390B95ED"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0C838289" w14:textId="77777777" w:rsidR="00956876" w:rsidRPr="000E5BF7" w:rsidRDefault="00956876">
            <w:pPr>
              <w:widowControl/>
              <w:jc w:val="center"/>
              <w:rPr>
                <w:rFonts w:ascii="宋体" w:hAnsi="宋体" w:cs="宋体"/>
                <w:kern w:val="0"/>
                <w:sz w:val="18"/>
                <w:szCs w:val="18"/>
              </w:rPr>
            </w:pPr>
          </w:p>
        </w:tc>
      </w:tr>
      <w:tr w:rsidR="00956876" w:rsidRPr="000E5BF7" w14:paraId="29F01B18" w14:textId="77777777">
        <w:trPr>
          <w:trHeight w:val="284"/>
        </w:trPr>
        <w:tc>
          <w:tcPr>
            <w:tcW w:w="945" w:type="pct"/>
            <w:tcBorders>
              <w:top w:val="single" w:sz="2" w:space="0" w:color="auto"/>
              <w:bottom w:val="single" w:sz="2" w:space="0" w:color="auto"/>
              <w:right w:val="single" w:sz="2" w:space="0" w:color="auto"/>
            </w:tcBorders>
            <w:shd w:val="clear" w:color="auto" w:fill="auto"/>
            <w:vAlign w:val="center"/>
          </w:tcPr>
          <w:p w14:paraId="500E4210" w14:textId="77777777" w:rsidR="00956876" w:rsidRPr="000E5BF7" w:rsidRDefault="00FE1BE4">
            <w:pPr>
              <w:widowControl/>
              <w:rPr>
                <w:rFonts w:ascii="宋体" w:hAnsi="宋体" w:cs="宋体"/>
                <w:bCs/>
                <w:kern w:val="0"/>
                <w:sz w:val="18"/>
                <w:szCs w:val="18"/>
              </w:rPr>
            </w:pPr>
            <w:r w:rsidRPr="000E5BF7">
              <w:rPr>
                <w:rFonts w:ascii="宋体" w:hAnsi="宋体" w:cs="宋体"/>
                <w:bCs/>
                <w:kern w:val="0"/>
                <w:sz w:val="18"/>
                <w:szCs w:val="18"/>
              </w:rPr>
              <w:t xml:space="preserve">  </w:t>
            </w:r>
            <w:r w:rsidRPr="000E5BF7">
              <w:rPr>
                <w:rFonts w:ascii="宋体" w:hAnsi="宋体" w:cs="宋体" w:hint="eastAsia"/>
                <w:bCs/>
                <w:kern w:val="0"/>
                <w:sz w:val="18"/>
                <w:szCs w:val="18"/>
              </w:rPr>
              <w:t>校园内</w:t>
            </w:r>
          </w:p>
        </w:tc>
        <w:tc>
          <w:tcPr>
            <w:tcW w:w="226" w:type="pct"/>
            <w:tcBorders>
              <w:top w:val="single" w:sz="2" w:space="0" w:color="auto"/>
              <w:left w:val="single" w:sz="2" w:space="0" w:color="auto"/>
              <w:bottom w:val="single" w:sz="2" w:space="0" w:color="auto"/>
              <w:right w:val="single" w:sz="2" w:space="0" w:color="auto"/>
            </w:tcBorders>
            <w:shd w:val="clear" w:color="auto" w:fill="auto"/>
            <w:noWrap/>
            <w:vAlign w:val="center"/>
          </w:tcPr>
          <w:p w14:paraId="4E094005"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6</w:t>
            </w:r>
          </w:p>
        </w:tc>
        <w:tc>
          <w:tcPr>
            <w:tcW w:w="226" w:type="pct"/>
            <w:tcBorders>
              <w:top w:val="nil"/>
              <w:left w:val="single" w:sz="2" w:space="0" w:color="auto"/>
              <w:bottom w:val="nil"/>
              <w:right w:val="nil"/>
            </w:tcBorders>
            <w:shd w:val="clear" w:color="auto" w:fill="auto"/>
            <w:noWrap/>
            <w:vAlign w:val="center"/>
          </w:tcPr>
          <w:p w14:paraId="53E9E259"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nil"/>
              <w:right w:val="nil"/>
            </w:tcBorders>
            <w:shd w:val="clear" w:color="auto" w:fill="auto"/>
            <w:noWrap/>
            <w:vAlign w:val="center"/>
          </w:tcPr>
          <w:p w14:paraId="4E9D44B3"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261751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FD61366"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02B32FAA"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2F383DB0"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BA353DF"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63D54EB4"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nil"/>
              <w:right w:val="nil"/>
            </w:tcBorders>
            <w:shd w:val="clear" w:color="auto" w:fill="auto"/>
            <w:noWrap/>
            <w:vAlign w:val="center"/>
          </w:tcPr>
          <w:p w14:paraId="09392E2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71AD4591"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nil"/>
              <w:right w:val="nil"/>
            </w:tcBorders>
            <w:shd w:val="clear" w:color="auto" w:fill="auto"/>
            <w:noWrap/>
            <w:vAlign w:val="center"/>
          </w:tcPr>
          <w:p w14:paraId="1F52C7FC"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nil"/>
            </w:tcBorders>
            <w:shd w:val="clear" w:color="auto" w:fill="auto"/>
            <w:noWrap/>
            <w:vAlign w:val="center"/>
          </w:tcPr>
          <w:p w14:paraId="45CECF36" w14:textId="77777777" w:rsidR="00956876" w:rsidRPr="000E5BF7" w:rsidRDefault="00956876">
            <w:pPr>
              <w:widowControl/>
              <w:jc w:val="center"/>
              <w:rPr>
                <w:rFonts w:ascii="宋体" w:hAnsi="宋体" w:cs="宋体"/>
                <w:kern w:val="0"/>
                <w:sz w:val="18"/>
                <w:szCs w:val="18"/>
              </w:rPr>
            </w:pPr>
          </w:p>
        </w:tc>
      </w:tr>
      <w:tr w:rsidR="00956876" w:rsidRPr="000E5BF7" w14:paraId="641D1B23" w14:textId="77777777">
        <w:trPr>
          <w:trHeight w:val="284"/>
        </w:trPr>
        <w:tc>
          <w:tcPr>
            <w:tcW w:w="945" w:type="pct"/>
            <w:tcBorders>
              <w:top w:val="single" w:sz="2" w:space="0" w:color="auto"/>
              <w:bottom w:val="single" w:sz="8" w:space="0" w:color="auto"/>
              <w:right w:val="single" w:sz="2" w:space="0" w:color="auto"/>
            </w:tcBorders>
            <w:shd w:val="clear" w:color="auto" w:fill="auto"/>
            <w:vAlign w:val="center"/>
          </w:tcPr>
          <w:p w14:paraId="7B4C1E57" w14:textId="77777777" w:rsidR="00956876" w:rsidRPr="000E5BF7" w:rsidRDefault="00FE1BE4">
            <w:pPr>
              <w:widowControl/>
              <w:ind w:firstLineChars="100" w:firstLine="180"/>
              <w:rPr>
                <w:rFonts w:ascii="宋体" w:hAnsi="宋体" w:cs="宋体"/>
                <w:kern w:val="0"/>
                <w:sz w:val="18"/>
                <w:szCs w:val="18"/>
              </w:rPr>
            </w:pPr>
            <w:r w:rsidRPr="000E5BF7">
              <w:rPr>
                <w:rFonts w:ascii="宋体" w:hAnsi="宋体" w:cs="宋体" w:hint="eastAsia"/>
                <w:bCs/>
                <w:kern w:val="0"/>
                <w:sz w:val="18"/>
                <w:szCs w:val="18"/>
              </w:rPr>
              <w:t>校园外</w:t>
            </w:r>
          </w:p>
        </w:tc>
        <w:tc>
          <w:tcPr>
            <w:tcW w:w="226" w:type="pct"/>
            <w:tcBorders>
              <w:top w:val="single" w:sz="2" w:space="0" w:color="auto"/>
              <w:left w:val="single" w:sz="2" w:space="0" w:color="auto"/>
              <w:bottom w:val="single" w:sz="8" w:space="0" w:color="auto"/>
              <w:right w:val="single" w:sz="2" w:space="0" w:color="auto"/>
            </w:tcBorders>
            <w:shd w:val="clear" w:color="auto" w:fill="auto"/>
            <w:noWrap/>
            <w:vAlign w:val="center"/>
          </w:tcPr>
          <w:p w14:paraId="3234D968" w14:textId="77777777" w:rsidR="00956876" w:rsidRPr="000E5BF7" w:rsidRDefault="00FE1BE4">
            <w:pPr>
              <w:widowControl/>
              <w:jc w:val="center"/>
              <w:rPr>
                <w:rFonts w:ascii="宋体" w:hAnsi="宋体"/>
                <w:kern w:val="0"/>
                <w:sz w:val="18"/>
                <w:szCs w:val="18"/>
              </w:rPr>
            </w:pPr>
            <w:r w:rsidRPr="000E5BF7">
              <w:rPr>
                <w:rFonts w:ascii="宋体" w:hAnsi="宋体" w:hint="eastAsia"/>
                <w:kern w:val="0"/>
                <w:sz w:val="18"/>
                <w:szCs w:val="18"/>
              </w:rPr>
              <w:t>2</w:t>
            </w:r>
            <w:r w:rsidRPr="000E5BF7">
              <w:rPr>
                <w:rFonts w:ascii="宋体" w:hAnsi="宋体"/>
                <w:kern w:val="0"/>
                <w:sz w:val="18"/>
                <w:szCs w:val="18"/>
              </w:rPr>
              <w:t>7</w:t>
            </w:r>
          </w:p>
        </w:tc>
        <w:tc>
          <w:tcPr>
            <w:tcW w:w="226" w:type="pct"/>
            <w:tcBorders>
              <w:top w:val="nil"/>
              <w:left w:val="single" w:sz="2" w:space="0" w:color="auto"/>
              <w:bottom w:val="single" w:sz="8" w:space="0" w:color="auto"/>
              <w:right w:val="nil"/>
            </w:tcBorders>
            <w:shd w:val="clear" w:color="auto" w:fill="auto"/>
            <w:noWrap/>
            <w:vAlign w:val="center"/>
          </w:tcPr>
          <w:p w14:paraId="3085308A" w14:textId="77777777" w:rsidR="00956876" w:rsidRPr="000E5BF7" w:rsidRDefault="00956876">
            <w:pPr>
              <w:widowControl/>
              <w:jc w:val="center"/>
              <w:rPr>
                <w:rFonts w:ascii="宋体" w:hAnsi="宋体" w:cs="宋体"/>
                <w:kern w:val="0"/>
                <w:sz w:val="18"/>
                <w:szCs w:val="18"/>
              </w:rPr>
            </w:pPr>
          </w:p>
        </w:tc>
        <w:tc>
          <w:tcPr>
            <w:tcW w:w="328" w:type="pct"/>
            <w:tcBorders>
              <w:top w:val="nil"/>
              <w:left w:val="nil"/>
              <w:bottom w:val="single" w:sz="8" w:space="0" w:color="auto"/>
              <w:right w:val="nil"/>
            </w:tcBorders>
            <w:shd w:val="clear" w:color="auto" w:fill="auto"/>
            <w:noWrap/>
            <w:vAlign w:val="center"/>
          </w:tcPr>
          <w:p w14:paraId="00A3FC1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2E0AF604"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758CD45D"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36BBE21E"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60DE7189"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50B69067"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06CE8E06" w14:textId="77777777" w:rsidR="00956876" w:rsidRPr="000E5BF7" w:rsidRDefault="00956876">
            <w:pPr>
              <w:widowControl/>
              <w:jc w:val="center"/>
              <w:rPr>
                <w:rFonts w:ascii="宋体" w:hAnsi="宋体" w:cs="宋体"/>
                <w:kern w:val="0"/>
                <w:sz w:val="18"/>
                <w:szCs w:val="18"/>
              </w:rPr>
            </w:pPr>
          </w:p>
        </w:tc>
        <w:tc>
          <w:tcPr>
            <w:tcW w:w="337" w:type="pct"/>
            <w:tcBorders>
              <w:top w:val="nil"/>
              <w:left w:val="nil"/>
              <w:bottom w:val="single" w:sz="8" w:space="0" w:color="auto"/>
              <w:right w:val="nil"/>
            </w:tcBorders>
            <w:shd w:val="clear" w:color="auto" w:fill="auto"/>
            <w:noWrap/>
            <w:vAlign w:val="center"/>
          </w:tcPr>
          <w:p w14:paraId="3D2B1E0C"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3A2C9018" w14:textId="77777777" w:rsidR="00956876" w:rsidRPr="000E5BF7" w:rsidRDefault="00956876">
            <w:pPr>
              <w:widowControl/>
              <w:jc w:val="center"/>
              <w:rPr>
                <w:rFonts w:ascii="宋体" w:hAnsi="宋体" w:cs="宋体"/>
                <w:kern w:val="0"/>
                <w:sz w:val="18"/>
                <w:szCs w:val="18"/>
              </w:rPr>
            </w:pPr>
          </w:p>
        </w:tc>
        <w:tc>
          <w:tcPr>
            <w:tcW w:w="327" w:type="pct"/>
            <w:tcBorders>
              <w:top w:val="nil"/>
              <w:left w:val="nil"/>
              <w:bottom w:val="single" w:sz="8" w:space="0" w:color="auto"/>
              <w:right w:val="nil"/>
            </w:tcBorders>
            <w:shd w:val="clear" w:color="auto" w:fill="auto"/>
            <w:noWrap/>
            <w:vAlign w:val="center"/>
          </w:tcPr>
          <w:p w14:paraId="5AA0CB79" w14:textId="77777777" w:rsidR="00956876" w:rsidRPr="000E5BF7" w:rsidRDefault="00956876">
            <w:pPr>
              <w:widowControl/>
              <w:jc w:val="center"/>
              <w:rPr>
                <w:rFonts w:ascii="宋体" w:hAnsi="宋体" w:cs="宋体"/>
                <w:kern w:val="0"/>
                <w:sz w:val="18"/>
                <w:szCs w:val="18"/>
              </w:rPr>
            </w:pPr>
          </w:p>
        </w:tc>
        <w:tc>
          <w:tcPr>
            <w:tcW w:w="319" w:type="pct"/>
            <w:tcBorders>
              <w:top w:val="nil"/>
              <w:left w:val="nil"/>
              <w:bottom w:val="single" w:sz="8" w:space="0" w:color="auto"/>
            </w:tcBorders>
            <w:shd w:val="clear" w:color="auto" w:fill="auto"/>
            <w:noWrap/>
            <w:vAlign w:val="center"/>
          </w:tcPr>
          <w:p w14:paraId="65AACA3B" w14:textId="77777777" w:rsidR="00956876" w:rsidRPr="000E5BF7" w:rsidRDefault="00956876">
            <w:pPr>
              <w:widowControl/>
              <w:jc w:val="center"/>
              <w:rPr>
                <w:rFonts w:ascii="宋体" w:hAnsi="宋体" w:cs="宋体"/>
                <w:kern w:val="0"/>
                <w:sz w:val="18"/>
                <w:szCs w:val="18"/>
              </w:rPr>
            </w:pPr>
          </w:p>
        </w:tc>
      </w:tr>
    </w:tbl>
    <w:p w14:paraId="652EDA11" w14:textId="77777777" w:rsidR="00EB0EFE" w:rsidRDefault="00EB0EFE">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napToGrid w:val="0"/>
        <w:spacing w:line="221" w:lineRule="auto"/>
        <w:jc w:val="left"/>
        <w:rPr>
          <w:ins w:id="292" w:author="C" w:date="2022-09-05T12:51:00Z"/>
          <w:rFonts w:ascii="宋体" w:hAnsi="宋体"/>
          <w:sz w:val="18"/>
        </w:rPr>
      </w:pPr>
    </w:p>
    <w:p w14:paraId="69C0A963" w14:textId="77777777" w:rsidR="00EB0EFE" w:rsidRDefault="00EB0EFE">
      <w:pPr>
        <w:widowControl/>
        <w:jc w:val="left"/>
        <w:rPr>
          <w:ins w:id="293" w:author="C" w:date="2022-09-05T12:51:00Z"/>
          <w:rFonts w:ascii="宋体" w:hAnsi="宋体"/>
          <w:sz w:val="18"/>
        </w:rPr>
      </w:pPr>
      <w:ins w:id="294" w:author="C" w:date="2022-09-05T12:51:00Z">
        <w:r>
          <w:rPr>
            <w:rFonts w:ascii="宋体" w:hAnsi="宋体"/>
            <w:sz w:val="18"/>
          </w:rPr>
          <w:br w:type="page"/>
        </w:r>
      </w:ins>
    </w:p>
    <w:p w14:paraId="4BA70886" w14:textId="5170A6ED" w:rsidR="00956876" w:rsidRPr="000E5BF7" w:rsidRDefault="00FE1BE4">
      <w:pPr>
        <w:tabs>
          <w:tab w:val="left" w:pos="1784"/>
          <w:tab w:val="left" w:pos="2128"/>
          <w:tab w:val="left" w:pos="3208"/>
          <w:tab w:val="left" w:pos="4280"/>
          <w:tab w:val="left" w:pos="5368"/>
          <w:tab w:val="left" w:pos="6448"/>
          <w:tab w:val="left" w:pos="7528"/>
          <w:tab w:val="left" w:pos="8608"/>
          <w:tab w:val="left" w:pos="9688"/>
        </w:tabs>
        <w:autoSpaceDE w:val="0"/>
        <w:autoSpaceDN w:val="0"/>
        <w:adjustRightInd w:val="0"/>
        <w:snapToGrid w:val="0"/>
        <w:spacing w:line="221" w:lineRule="auto"/>
        <w:jc w:val="left"/>
        <w:rPr>
          <w:rFonts w:ascii="宋体" w:hAnsi="宋体"/>
          <w:sz w:val="18"/>
        </w:rPr>
      </w:pPr>
      <w:r w:rsidRPr="000E5BF7">
        <w:rPr>
          <w:rFonts w:ascii="宋体" w:hAnsi="宋体" w:hint="eastAsia"/>
          <w:sz w:val="18"/>
        </w:rPr>
        <w:t>续表</w:t>
      </w:r>
    </w:p>
    <w:tbl>
      <w:tblPr>
        <w:tblW w:w="5000" w:type="pct"/>
        <w:tblBorders>
          <w:top w:val="single" w:sz="8" w:space="0" w:color="auto"/>
          <w:bottom w:val="single" w:sz="8" w:space="0" w:color="auto"/>
          <w:insideH w:val="single" w:sz="2" w:space="0" w:color="auto"/>
          <w:insideV w:val="single" w:sz="2" w:space="0" w:color="auto"/>
        </w:tblBorders>
        <w:tblLook w:val="04A0" w:firstRow="1" w:lastRow="0" w:firstColumn="1" w:lastColumn="0" w:noHBand="0" w:noVBand="1"/>
      </w:tblPr>
      <w:tblGrid>
        <w:gridCol w:w="655"/>
        <w:gridCol w:w="656"/>
        <w:gridCol w:w="653"/>
        <w:gridCol w:w="655"/>
        <w:gridCol w:w="655"/>
        <w:gridCol w:w="655"/>
        <w:gridCol w:w="655"/>
        <w:gridCol w:w="663"/>
        <w:gridCol w:w="571"/>
        <w:gridCol w:w="742"/>
        <w:gridCol w:w="656"/>
        <w:gridCol w:w="656"/>
        <w:gridCol w:w="651"/>
        <w:tblGridChange w:id="295">
          <w:tblGrid>
            <w:gridCol w:w="639"/>
            <w:gridCol w:w="640"/>
            <w:gridCol w:w="636"/>
            <w:gridCol w:w="638"/>
            <w:gridCol w:w="638"/>
            <w:gridCol w:w="638"/>
            <w:gridCol w:w="638"/>
            <w:gridCol w:w="645"/>
            <w:gridCol w:w="1"/>
            <w:gridCol w:w="134"/>
            <w:gridCol w:w="283"/>
            <w:gridCol w:w="222"/>
            <w:gridCol w:w="640"/>
            <w:gridCol w:w="640"/>
            <w:gridCol w:w="640"/>
            <w:gridCol w:w="635"/>
            <w:gridCol w:w="216"/>
          </w:tblGrid>
        </w:tblGridChange>
      </w:tblGrid>
      <w:tr w:rsidR="00EB0EFE" w:rsidRPr="000E5BF7" w14:paraId="628A8A97" w14:textId="77777777" w:rsidTr="00EB0EFE">
        <w:trPr>
          <w:trHeight w:val="284"/>
        </w:trPr>
        <w:tc>
          <w:tcPr>
            <w:tcW w:w="3078" w:type="pct"/>
            <w:gridSpan w:val="8"/>
            <w:shd w:val="clear" w:color="auto" w:fill="auto"/>
            <w:vAlign w:val="center"/>
          </w:tcPr>
          <w:p w14:paraId="61FECB5A" w14:textId="77777777" w:rsidR="00EB0EFE" w:rsidRPr="00EB0EFE" w:rsidRDefault="00EB0EFE">
            <w:pPr>
              <w:widowControl/>
              <w:jc w:val="center"/>
              <w:rPr>
                <w:rFonts w:ascii="宋体" w:hAnsi="宋体" w:cs="宋体"/>
                <w:bCs/>
                <w:kern w:val="0"/>
                <w:sz w:val="18"/>
                <w:szCs w:val="18"/>
              </w:rPr>
            </w:pPr>
            <w:r w:rsidRPr="00EB0EFE">
              <w:rPr>
                <w:rFonts w:ascii="宋体" w:hAnsi="宋体" w:cs="宋体" w:hint="eastAsia"/>
                <w:bCs/>
                <w:kern w:val="0"/>
                <w:sz w:val="18"/>
                <w:szCs w:val="18"/>
              </w:rPr>
              <w:t>自然灾害类</w:t>
            </w:r>
          </w:p>
        </w:tc>
        <w:tc>
          <w:tcPr>
            <w:tcW w:w="1922" w:type="pct"/>
            <w:gridSpan w:val="5"/>
            <w:shd w:val="clear" w:color="auto" w:fill="auto"/>
            <w:vAlign w:val="center"/>
          </w:tcPr>
          <w:p w14:paraId="06CC3143" w14:textId="79234D9B" w:rsidR="00EB0EFE" w:rsidRPr="000E5BF7" w:rsidRDefault="00EB0EFE">
            <w:pPr>
              <w:widowControl/>
              <w:jc w:val="center"/>
              <w:rPr>
                <w:rFonts w:ascii="宋体" w:hAnsi="宋体" w:cs="宋体"/>
                <w:bCs/>
                <w:kern w:val="0"/>
                <w:sz w:val="18"/>
                <w:szCs w:val="18"/>
              </w:rPr>
            </w:pPr>
            <w:r w:rsidRPr="000E5BF7">
              <w:rPr>
                <w:rFonts w:ascii="宋体" w:hAnsi="宋体" w:cs="宋体" w:hint="eastAsia"/>
                <w:bCs/>
                <w:kern w:val="0"/>
                <w:sz w:val="18"/>
                <w:szCs w:val="18"/>
              </w:rPr>
              <w:t>其他</w:t>
            </w:r>
          </w:p>
        </w:tc>
      </w:tr>
      <w:tr w:rsidR="00EB0EFE" w:rsidRPr="000E5BF7" w14:paraId="6D73841D" w14:textId="77777777" w:rsidTr="00F35825">
        <w:tblPrEx>
          <w:tblW w:w="5000" w:type="pct"/>
          <w:tblBorders>
            <w:top w:val="single" w:sz="8" w:space="0" w:color="auto"/>
            <w:bottom w:val="single" w:sz="8" w:space="0" w:color="auto"/>
            <w:insideH w:val="single" w:sz="2" w:space="0" w:color="auto"/>
            <w:insideV w:val="single" w:sz="2" w:space="0" w:color="auto"/>
          </w:tblBorders>
          <w:tblPrExChange w:id="296" w:author="C" w:date="2022-09-05T14:09:00Z">
            <w:tblPrEx>
              <w:tblW w:w="5000" w:type="pct"/>
              <w:tblBorders>
                <w:top w:val="single" w:sz="8" w:space="0" w:color="auto"/>
                <w:bottom w:val="single" w:sz="8" w:space="0" w:color="auto"/>
                <w:insideH w:val="single" w:sz="2" w:space="0" w:color="auto"/>
                <w:insideV w:val="single" w:sz="2" w:space="0" w:color="auto"/>
              </w:tblBorders>
            </w:tblPrEx>
          </w:tblPrExChange>
        </w:tblPrEx>
        <w:trPr>
          <w:trHeight w:val="284"/>
          <w:trPrChange w:id="297" w:author="C" w:date="2022-09-05T14:09:00Z">
            <w:trPr>
              <w:gridAfter w:val="0"/>
              <w:trHeight w:val="284"/>
            </w:trPr>
          </w:trPrChange>
        </w:trPr>
        <w:tc>
          <w:tcPr>
            <w:tcW w:w="385" w:type="pct"/>
            <w:vMerge w:val="restart"/>
            <w:shd w:val="clear" w:color="auto" w:fill="auto"/>
            <w:vAlign w:val="center"/>
            <w:tcPrChange w:id="298" w:author="C" w:date="2022-09-05T14:09:00Z">
              <w:tcPr>
                <w:tcW w:w="385" w:type="pct"/>
                <w:vMerge w:val="restart"/>
                <w:shd w:val="clear" w:color="auto" w:fill="auto"/>
                <w:vAlign w:val="center"/>
              </w:tcPr>
            </w:tcPrChange>
          </w:tcPr>
          <w:p w14:paraId="77F3A5FC"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山体滑坡</w:t>
            </w:r>
          </w:p>
        </w:tc>
        <w:tc>
          <w:tcPr>
            <w:tcW w:w="385" w:type="pct"/>
            <w:vMerge w:val="restart"/>
            <w:shd w:val="clear" w:color="auto" w:fill="auto"/>
            <w:vAlign w:val="center"/>
            <w:tcPrChange w:id="299" w:author="C" w:date="2022-09-05T14:09:00Z">
              <w:tcPr>
                <w:tcW w:w="385" w:type="pct"/>
                <w:vMerge w:val="restart"/>
                <w:shd w:val="clear" w:color="auto" w:fill="auto"/>
                <w:vAlign w:val="center"/>
              </w:tcPr>
            </w:tcPrChange>
          </w:tcPr>
          <w:p w14:paraId="59339A4C" w14:textId="77777777" w:rsidR="00EB0EFE" w:rsidRPr="00EB0EFE" w:rsidRDefault="00EB0EFE">
            <w:pPr>
              <w:widowControl/>
              <w:jc w:val="center"/>
              <w:rPr>
                <w:rFonts w:ascii="宋体" w:hAnsi="宋体" w:cs="宋体"/>
                <w:kern w:val="0"/>
                <w:sz w:val="18"/>
                <w:szCs w:val="18"/>
              </w:rPr>
            </w:pPr>
            <w:r w:rsidRPr="00EB0EFE">
              <w:rPr>
                <w:rFonts w:ascii="宋体" w:hAnsi="宋体" w:cs="宋体" w:hint="eastAsia"/>
                <w:kern w:val="0"/>
                <w:sz w:val="18"/>
                <w:szCs w:val="18"/>
              </w:rPr>
              <w:t>泥石流</w:t>
            </w:r>
          </w:p>
        </w:tc>
        <w:tc>
          <w:tcPr>
            <w:tcW w:w="383" w:type="pct"/>
            <w:vMerge w:val="restart"/>
            <w:shd w:val="clear" w:color="auto" w:fill="auto"/>
            <w:vAlign w:val="center"/>
            <w:tcPrChange w:id="300" w:author="C" w:date="2022-09-05T14:09:00Z">
              <w:tcPr>
                <w:tcW w:w="383" w:type="pct"/>
                <w:vMerge w:val="restart"/>
                <w:shd w:val="clear" w:color="auto" w:fill="auto"/>
                <w:vAlign w:val="center"/>
              </w:tcPr>
            </w:tcPrChange>
          </w:tcPr>
          <w:p w14:paraId="2BB3493A"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洪水</w:t>
            </w:r>
          </w:p>
        </w:tc>
        <w:tc>
          <w:tcPr>
            <w:tcW w:w="384" w:type="pct"/>
            <w:vMerge w:val="restart"/>
            <w:shd w:val="clear" w:color="auto" w:fill="auto"/>
            <w:vAlign w:val="center"/>
            <w:tcPrChange w:id="301" w:author="C" w:date="2022-09-05T14:09:00Z">
              <w:tcPr>
                <w:tcW w:w="384" w:type="pct"/>
                <w:vMerge w:val="restart"/>
                <w:shd w:val="clear" w:color="auto" w:fill="auto"/>
                <w:vAlign w:val="center"/>
              </w:tcPr>
            </w:tcPrChange>
          </w:tcPr>
          <w:p w14:paraId="180CF3F7"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地震</w:t>
            </w:r>
          </w:p>
        </w:tc>
        <w:tc>
          <w:tcPr>
            <w:tcW w:w="384" w:type="pct"/>
            <w:vMerge w:val="restart"/>
            <w:shd w:val="clear" w:color="auto" w:fill="auto"/>
            <w:vAlign w:val="center"/>
            <w:tcPrChange w:id="302" w:author="C" w:date="2022-09-05T14:09:00Z">
              <w:tcPr>
                <w:tcW w:w="384" w:type="pct"/>
                <w:vMerge w:val="restart"/>
                <w:shd w:val="clear" w:color="auto" w:fill="auto"/>
                <w:vAlign w:val="center"/>
              </w:tcPr>
            </w:tcPrChange>
          </w:tcPr>
          <w:p w14:paraId="43F7FF8E"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暴雨</w:t>
            </w:r>
          </w:p>
        </w:tc>
        <w:tc>
          <w:tcPr>
            <w:tcW w:w="384" w:type="pct"/>
            <w:vMerge w:val="restart"/>
            <w:shd w:val="clear" w:color="auto" w:fill="auto"/>
            <w:vAlign w:val="center"/>
            <w:tcPrChange w:id="303" w:author="C" w:date="2022-09-05T14:09:00Z">
              <w:tcPr>
                <w:tcW w:w="384" w:type="pct"/>
                <w:vMerge w:val="restart"/>
                <w:shd w:val="clear" w:color="auto" w:fill="auto"/>
                <w:vAlign w:val="center"/>
              </w:tcPr>
            </w:tcPrChange>
          </w:tcPr>
          <w:p w14:paraId="1C13C69A"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冰雹</w:t>
            </w:r>
          </w:p>
        </w:tc>
        <w:tc>
          <w:tcPr>
            <w:tcW w:w="384" w:type="pct"/>
            <w:vMerge w:val="restart"/>
            <w:shd w:val="clear" w:color="auto" w:fill="auto"/>
            <w:vAlign w:val="center"/>
            <w:tcPrChange w:id="304" w:author="C" w:date="2022-09-05T14:09:00Z">
              <w:tcPr>
                <w:tcW w:w="384" w:type="pct"/>
                <w:vMerge w:val="restart"/>
                <w:shd w:val="clear" w:color="auto" w:fill="auto"/>
                <w:vAlign w:val="center"/>
              </w:tcPr>
            </w:tcPrChange>
          </w:tcPr>
          <w:p w14:paraId="3DB6B785"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雪灾</w:t>
            </w:r>
          </w:p>
        </w:tc>
        <w:tc>
          <w:tcPr>
            <w:tcW w:w="389" w:type="pct"/>
            <w:vMerge w:val="restart"/>
            <w:shd w:val="clear" w:color="auto" w:fill="auto"/>
            <w:vAlign w:val="center"/>
            <w:tcPrChange w:id="305" w:author="C" w:date="2022-09-05T14:09:00Z">
              <w:tcPr>
                <w:tcW w:w="389" w:type="pct"/>
                <w:gridSpan w:val="2"/>
                <w:vMerge w:val="restart"/>
                <w:shd w:val="clear" w:color="auto" w:fill="auto"/>
                <w:vAlign w:val="center"/>
              </w:tcPr>
            </w:tcPrChange>
          </w:tcPr>
          <w:p w14:paraId="25AB3E49"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龙卷风</w:t>
            </w:r>
          </w:p>
        </w:tc>
        <w:tc>
          <w:tcPr>
            <w:tcW w:w="335" w:type="pct"/>
            <w:vMerge w:val="restart"/>
            <w:tcBorders>
              <w:right w:val="nil"/>
            </w:tcBorders>
            <w:shd w:val="clear" w:color="auto" w:fill="auto"/>
            <w:vAlign w:val="center"/>
            <w:tcPrChange w:id="306" w:author="C" w:date="2022-09-05T14:09:00Z">
              <w:tcPr>
                <w:tcW w:w="251" w:type="pct"/>
                <w:gridSpan w:val="2"/>
                <w:vMerge w:val="restart"/>
                <w:tcBorders>
                  <w:right w:val="nil"/>
                </w:tcBorders>
                <w:shd w:val="clear" w:color="auto" w:fill="auto"/>
                <w:vAlign w:val="center"/>
              </w:tcPr>
            </w:tcPrChange>
          </w:tcPr>
          <w:p w14:paraId="35814F9C"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自杀</w:t>
            </w:r>
          </w:p>
        </w:tc>
        <w:tc>
          <w:tcPr>
            <w:tcW w:w="435" w:type="pct"/>
            <w:tcBorders>
              <w:top w:val="single" w:sz="2" w:space="0" w:color="auto"/>
              <w:left w:val="nil"/>
              <w:bottom w:val="single" w:sz="2" w:space="0" w:color="auto"/>
            </w:tcBorders>
            <w:tcPrChange w:id="307" w:author="C" w:date="2022-09-05T14:09:00Z">
              <w:tcPr>
                <w:tcW w:w="519" w:type="pct"/>
                <w:gridSpan w:val="2"/>
                <w:tcBorders>
                  <w:top w:val="single" w:sz="2" w:space="0" w:color="auto"/>
                  <w:left w:val="nil"/>
                  <w:bottom w:val="single" w:sz="2" w:space="0" w:color="auto"/>
                </w:tcBorders>
              </w:tcPr>
            </w:tcPrChange>
          </w:tcPr>
          <w:p w14:paraId="4C66DD6E" w14:textId="77777777" w:rsidR="00EB0EFE" w:rsidRPr="000E5BF7" w:rsidRDefault="00EB0EFE">
            <w:pPr>
              <w:widowControl/>
              <w:jc w:val="center"/>
              <w:rPr>
                <w:rFonts w:ascii="宋体" w:hAnsi="宋体" w:cs="宋体"/>
                <w:kern w:val="0"/>
                <w:sz w:val="18"/>
                <w:szCs w:val="18"/>
              </w:rPr>
            </w:pPr>
          </w:p>
        </w:tc>
        <w:tc>
          <w:tcPr>
            <w:tcW w:w="385" w:type="pct"/>
            <w:vMerge w:val="restart"/>
            <w:shd w:val="clear" w:color="auto" w:fill="auto"/>
            <w:vAlign w:val="center"/>
            <w:tcPrChange w:id="308" w:author="C" w:date="2022-09-05T14:09:00Z">
              <w:tcPr>
                <w:tcW w:w="385" w:type="pct"/>
                <w:vMerge w:val="restart"/>
                <w:shd w:val="clear" w:color="auto" w:fill="auto"/>
                <w:vAlign w:val="center"/>
              </w:tcPr>
            </w:tcPrChange>
          </w:tcPr>
          <w:p w14:paraId="3CD7EC63" w14:textId="36FE148B"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猝死</w:t>
            </w:r>
          </w:p>
        </w:tc>
        <w:tc>
          <w:tcPr>
            <w:tcW w:w="385" w:type="pct"/>
            <w:vMerge w:val="restart"/>
            <w:shd w:val="clear" w:color="auto" w:fill="auto"/>
            <w:vAlign w:val="center"/>
            <w:tcPrChange w:id="309" w:author="C" w:date="2022-09-05T14:09:00Z">
              <w:tcPr>
                <w:tcW w:w="385" w:type="pct"/>
                <w:vMerge w:val="restart"/>
                <w:shd w:val="clear" w:color="auto" w:fill="auto"/>
                <w:vAlign w:val="center"/>
              </w:tcPr>
            </w:tcPrChange>
          </w:tcPr>
          <w:p w14:paraId="42946E34"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传染病</w:t>
            </w:r>
          </w:p>
        </w:tc>
        <w:tc>
          <w:tcPr>
            <w:tcW w:w="382" w:type="pct"/>
            <w:vMerge w:val="restart"/>
            <w:shd w:val="clear" w:color="auto" w:fill="auto"/>
            <w:vAlign w:val="center"/>
            <w:tcPrChange w:id="310" w:author="C" w:date="2022-09-05T14:09:00Z">
              <w:tcPr>
                <w:tcW w:w="382" w:type="pct"/>
                <w:vMerge w:val="restart"/>
                <w:shd w:val="clear" w:color="auto" w:fill="auto"/>
                <w:vAlign w:val="center"/>
              </w:tcPr>
            </w:tcPrChange>
          </w:tcPr>
          <w:p w14:paraId="53548B5E" w14:textId="77777777" w:rsidR="00EB0EFE" w:rsidRPr="000E5BF7" w:rsidRDefault="00EB0EFE">
            <w:pPr>
              <w:widowControl/>
              <w:jc w:val="center"/>
              <w:rPr>
                <w:rFonts w:ascii="宋体" w:hAnsi="宋体" w:cs="宋体"/>
                <w:kern w:val="0"/>
                <w:sz w:val="18"/>
                <w:szCs w:val="18"/>
              </w:rPr>
            </w:pPr>
            <w:r w:rsidRPr="000E5BF7">
              <w:rPr>
                <w:rFonts w:ascii="宋体" w:hAnsi="宋体" w:cs="宋体" w:hint="eastAsia"/>
                <w:kern w:val="0"/>
                <w:sz w:val="18"/>
                <w:szCs w:val="18"/>
              </w:rPr>
              <w:t>其他</w:t>
            </w:r>
          </w:p>
        </w:tc>
      </w:tr>
      <w:tr w:rsidR="00EB0EFE" w:rsidRPr="000E5BF7" w14:paraId="167D02BF" w14:textId="77777777" w:rsidTr="00F35825">
        <w:tblPrEx>
          <w:tblW w:w="5000" w:type="pct"/>
          <w:tblBorders>
            <w:top w:val="single" w:sz="8" w:space="0" w:color="auto"/>
            <w:bottom w:val="single" w:sz="8" w:space="0" w:color="auto"/>
            <w:insideH w:val="single" w:sz="2" w:space="0" w:color="auto"/>
            <w:insideV w:val="single" w:sz="2" w:space="0" w:color="auto"/>
          </w:tblBorders>
          <w:tblPrExChange w:id="311" w:author="C" w:date="2022-09-05T14:09:00Z">
            <w:tblPrEx>
              <w:tblW w:w="5000" w:type="pct"/>
              <w:tblBorders>
                <w:top w:val="single" w:sz="8" w:space="0" w:color="auto"/>
                <w:bottom w:val="single" w:sz="8" w:space="0" w:color="auto"/>
                <w:insideH w:val="single" w:sz="2" w:space="0" w:color="auto"/>
                <w:insideV w:val="single" w:sz="2" w:space="0" w:color="auto"/>
              </w:tblBorders>
            </w:tblPrEx>
          </w:tblPrExChange>
        </w:tblPrEx>
        <w:trPr>
          <w:trHeight w:val="284"/>
          <w:ins w:id="312" w:author="C" w:date="2022-09-05T12:51:00Z"/>
          <w:trPrChange w:id="313" w:author="C" w:date="2022-09-05T14:09:00Z">
            <w:trPr>
              <w:gridAfter w:val="0"/>
              <w:trHeight w:val="284"/>
            </w:trPr>
          </w:trPrChange>
        </w:trPr>
        <w:tc>
          <w:tcPr>
            <w:tcW w:w="385" w:type="pct"/>
            <w:vMerge/>
            <w:tcBorders>
              <w:top w:val="single" w:sz="2" w:space="0" w:color="auto"/>
            </w:tcBorders>
            <w:shd w:val="clear" w:color="auto" w:fill="auto"/>
            <w:vAlign w:val="center"/>
            <w:tcPrChange w:id="314" w:author="C" w:date="2022-09-05T14:09:00Z">
              <w:tcPr>
                <w:tcW w:w="385" w:type="pct"/>
                <w:vMerge/>
                <w:tcBorders>
                  <w:top w:val="single" w:sz="2" w:space="0" w:color="auto"/>
                </w:tcBorders>
                <w:shd w:val="clear" w:color="auto" w:fill="auto"/>
                <w:vAlign w:val="center"/>
              </w:tcPr>
            </w:tcPrChange>
          </w:tcPr>
          <w:p w14:paraId="088C84DC" w14:textId="77777777" w:rsidR="00EB0EFE" w:rsidRPr="000E5BF7" w:rsidRDefault="00EB0EFE">
            <w:pPr>
              <w:widowControl/>
              <w:jc w:val="center"/>
              <w:rPr>
                <w:ins w:id="315" w:author="C" w:date="2022-09-05T12:51:00Z"/>
                <w:rFonts w:ascii="宋体" w:hAnsi="宋体" w:cs="宋体"/>
                <w:kern w:val="0"/>
                <w:sz w:val="18"/>
                <w:szCs w:val="18"/>
              </w:rPr>
            </w:pPr>
          </w:p>
        </w:tc>
        <w:tc>
          <w:tcPr>
            <w:tcW w:w="385" w:type="pct"/>
            <w:vMerge/>
            <w:tcBorders>
              <w:top w:val="single" w:sz="2" w:space="0" w:color="auto"/>
            </w:tcBorders>
            <w:shd w:val="clear" w:color="auto" w:fill="auto"/>
            <w:vAlign w:val="center"/>
            <w:tcPrChange w:id="316" w:author="C" w:date="2022-09-05T14:09:00Z">
              <w:tcPr>
                <w:tcW w:w="385" w:type="pct"/>
                <w:vMerge/>
                <w:tcBorders>
                  <w:top w:val="single" w:sz="2" w:space="0" w:color="auto"/>
                </w:tcBorders>
                <w:shd w:val="clear" w:color="auto" w:fill="auto"/>
                <w:vAlign w:val="center"/>
              </w:tcPr>
            </w:tcPrChange>
          </w:tcPr>
          <w:p w14:paraId="11D196C9" w14:textId="77777777" w:rsidR="00EB0EFE" w:rsidRPr="00EB0EFE" w:rsidRDefault="00EB0EFE">
            <w:pPr>
              <w:widowControl/>
              <w:jc w:val="center"/>
              <w:rPr>
                <w:ins w:id="317" w:author="C" w:date="2022-09-05T12:51:00Z"/>
                <w:rFonts w:ascii="宋体" w:hAnsi="宋体" w:cs="宋体"/>
                <w:kern w:val="0"/>
                <w:sz w:val="18"/>
                <w:szCs w:val="18"/>
              </w:rPr>
            </w:pPr>
          </w:p>
        </w:tc>
        <w:tc>
          <w:tcPr>
            <w:tcW w:w="383" w:type="pct"/>
            <w:vMerge/>
            <w:tcBorders>
              <w:top w:val="single" w:sz="2" w:space="0" w:color="auto"/>
            </w:tcBorders>
            <w:shd w:val="clear" w:color="auto" w:fill="auto"/>
            <w:vAlign w:val="center"/>
            <w:tcPrChange w:id="318" w:author="C" w:date="2022-09-05T14:09:00Z">
              <w:tcPr>
                <w:tcW w:w="383" w:type="pct"/>
                <w:vMerge/>
                <w:tcBorders>
                  <w:top w:val="single" w:sz="2" w:space="0" w:color="auto"/>
                </w:tcBorders>
                <w:shd w:val="clear" w:color="auto" w:fill="auto"/>
                <w:vAlign w:val="center"/>
              </w:tcPr>
            </w:tcPrChange>
          </w:tcPr>
          <w:p w14:paraId="30924C9A" w14:textId="77777777" w:rsidR="00EB0EFE" w:rsidRPr="000E5BF7" w:rsidRDefault="00EB0EFE">
            <w:pPr>
              <w:widowControl/>
              <w:jc w:val="center"/>
              <w:rPr>
                <w:ins w:id="319" w:author="C" w:date="2022-09-05T12:51:00Z"/>
                <w:rFonts w:ascii="宋体" w:hAnsi="宋体" w:cs="宋体"/>
                <w:kern w:val="0"/>
                <w:sz w:val="18"/>
                <w:szCs w:val="18"/>
              </w:rPr>
            </w:pPr>
          </w:p>
        </w:tc>
        <w:tc>
          <w:tcPr>
            <w:tcW w:w="384" w:type="pct"/>
            <w:vMerge/>
            <w:tcBorders>
              <w:top w:val="single" w:sz="2" w:space="0" w:color="auto"/>
            </w:tcBorders>
            <w:shd w:val="clear" w:color="auto" w:fill="auto"/>
            <w:vAlign w:val="center"/>
            <w:tcPrChange w:id="320" w:author="C" w:date="2022-09-05T14:09:00Z">
              <w:tcPr>
                <w:tcW w:w="384" w:type="pct"/>
                <w:vMerge/>
                <w:tcBorders>
                  <w:top w:val="single" w:sz="2" w:space="0" w:color="auto"/>
                </w:tcBorders>
                <w:shd w:val="clear" w:color="auto" w:fill="auto"/>
                <w:vAlign w:val="center"/>
              </w:tcPr>
            </w:tcPrChange>
          </w:tcPr>
          <w:p w14:paraId="77917088" w14:textId="77777777" w:rsidR="00EB0EFE" w:rsidRPr="000E5BF7" w:rsidRDefault="00EB0EFE">
            <w:pPr>
              <w:widowControl/>
              <w:jc w:val="center"/>
              <w:rPr>
                <w:ins w:id="321" w:author="C" w:date="2022-09-05T12:51:00Z"/>
                <w:rFonts w:ascii="宋体" w:hAnsi="宋体" w:cs="宋体"/>
                <w:kern w:val="0"/>
                <w:sz w:val="18"/>
                <w:szCs w:val="18"/>
              </w:rPr>
            </w:pPr>
          </w:p>
        </w:tc>
        <w:tc>
          <w:tcPr>
            <w:tcW w:w="384" w:type="pct"/>
            <w:vMerge/>
            <w:tcBorders>
              <w:top w:val="single" w:sz="2" w:space="0" w:color="auto"/>
            </w:tcBorders>
            <w:shd w:val="clear" w:color="auto" w:fill="auto"/>
            <w:vAlign w:val="center"/>
            <w:tcPrChange w:id="322" w:author="C" w:date="2022-09-05T14:09:00Z">
              <w:tcPr>
                <w:tcW w:w="384" w:type="pct"/>
                <w:vMerge/>
                <w:tcBorders>
                  <w:top w:val="single" w:sz="2" w:space="0" w:color="auto"/>
                </w:tcBorders>
                <w:shd w:val="clear" w:color="auto" w:fill="auto"/>
                <w:vAlign w:val="center"/>
              </w:tcPr>
            </w:tcPrChange>
          </w:tcPr>
          <w:p w14:paraId="21970147" w14:textId="77777777" w:rsidR="00EB0EFE" w:rsidRPr="000E5BF7" w:rsidRDefault="00EB0EFE">
            <w:pPr>
              <w:widowControl/>
              <w:jc w:val="center"/>
              <w:rPr>
                <w:ins w:id="323" w:author="C" w:date="2022-09-05T12:51:00Z"/>
                <w:rFonts w:ascii="宋体" w:hAnsi="宋体" w:cs="宋体"/>
                <w:kern w:val="0"/>
                <w:sz w:val="18"/>
                <w:szCs w:val="18"/>
              </w:rPr>
            </w:pPr>
          </w:p>
        </w:tc>
        <w:tc>
          <w:tcPr>
            <w:tcW w:w="384" w:type="pct"/>
            <w:vMerge/>
            <w:tcBorders>
              <w:top w:val="single" w:sz="2" w:space="0" w:color="auto"/>
            </w:tcBorders>
            <w:shd w:val="clear" w:color="auto" w:fill="auto"/>
            <w:vAlign w:val="center"/>
            <w:tcPrChange w:id="324" w:author="C" w:date="2022-09-05T14:09:00Z">
              <w:tcPr>
                <w:tcW w:w="384" w:type="pct"/>
                <w:vMerge/>
                <w:tcBorders>
                  <w:top w:val="single" w:sz="2" w:space="0" w:color="auto"/>
                </w:tcBorders>
                <w:shd w:val="clear" w:color="auto" w:fill="auto"/>
                <w:vAlign w:val="center"/>
              </w:tcPr>
            </w:tcPrChange>
          </w:tcPr>
          <w:p w14:paraId="3918BB9D" w14:textId="77777777" w:rsidR="00EB0EFE" w:rsidRPr="000E5BF7" w:rsidRDefault="00EB0EFE">
            <w:pPr>
              <w:widowControl/>
              <w:jc w:val="center"/>
              <w:rPr>
                <w:ins w:id="325" w:author="C" w:date="2022-09-05T12:51:00Z"/>
                <w:rFonts w:ascii="宋体" w:hAnsi="宋体" w:cs="宋体"/>
                <w:kern w:val="0"/>
                <w:sz w:val="18"/>
                <w:szCs w:val="18"/>
              </w:rPr>
            </w:pPr>
          </w:p>
        </w:tc>
        <w:tc>
          <w:tcPr>
            <w:tcW w:w="384" w:type="pct"/>
            <w:vMerge/>
            <w:tcBorders>
              <w:top w:val="single" w:sz="2" w:space="0" w:color="auto"/>
            </w:tcBorders>
            <w:shd w:val="clear" w:color="auto" w:fill="auto"/>
            <w:vAlign w:val="center"/>
            <w:tcPrChange w:id="326" w:author="C" w:date="2022-09-05T14:09:00Z">
              <w:tcPr>
                <w:tcW w:w="384" w:type="pct"/>
                <w:vMerge/>
                <w:tcBorders>
                  <w:top w:val="single" w:sz="2" w:space="0" w:color="auto"/>
                </w:tcBorders>
                <w:shd w:val="clear" w:color="auto" w:fill="auto"/>
                <w:vAlign w:val="center"/>
              </w:tcPr>
            </w:tcPrChange>
          </w:tcPr>
          <w:p w14:paraId="04E24011" w14:textId="77777777" w:rsidR="00EB0EFE" w:rsidRPr="000E5BF7" w:rsidRDefault="00EB0EFE">
            <w:pPr>
              <w:widowControl/>
              <w:jc w:val="center"/>
              <w:rPr>
                <w:ins w:id="327" w:author="C" w:date="2022-09-05T12:51:00Z"/>
                <w:rFonts w:ascii="宋体" w:hAnsi="宋体" w:cs="宋体"/>
                <w:kern w:val="0"/>
                <w:sz w:val="18"/>
                <w:szCs w:val="18"/>
              </w:rPr>
            </w:pPr>
          </w:p>
        </w:tc>
        <w:tc>
          <w:tcPr>
            <w:tcW w:w="389" w:type="pct"/>
            <w:vMerge/>
            <w:tcBorders>
              <w:top w:val="single" w:sz="2" w:space="0" w:color="auto"/>
            </w:tcBorders>
            <w:shd w:val="clear" w:color="auto" w:fill="auto"/>
            <w:vAlign w:val="center"/>
            <w:tcPrChange w:id="328" w:author="C" w:date="2022-09-05T14:09:00Z">
              <w:tcPr>
                <w:tcW w:w="389" w:type="pct"/>
                <w:gridSpan w:val="2"/>
                <w:vMerge/>
                <w:tcBorders>
                  <w:top w:val="single" w:sz="2" w:space="0" w:color="auto"/>
                </w:tcBorders>
                <w:shd w:val="clear" w:color="auto" w:fill="auto"/>
                <w:vAlign w:val="center"/>
              </w:tcPr>
            </w:tcPrChange>
          </w:tcPr>
          <w:p w14:paraId="76C09155" w14:textId="77777777" w:rsidR="00EB0EFE" w:rsidRPr="000E5BF7" w:rsidRDefault="00EB0EFE">
            <w:pPr>
              <w:widowControl/>
              <w:jc w:val="center"/>
              <w:rPr>
                <w:ins w:id="329" w:author="C" w:date="2022-09-05T12:51:00Z"/>
                <w:rFonts w:ascii="宋体" w:hAnsi="宋体" w:cs="宋体"/>
                <w:kern w:val="0"/>
                <w:sz w:val="18"/>
                <w:szCs w:val="18"/>
              </w:rPr>
            </w:pPr>
          </w:p>
        </w:tc>
        <w:tc>
          <w:tcPr>
            <w:tcW w:w="335" w:type="pct"/>
            <w:vMerge/>
            <w:tcBorders>
              <w:top w:val="single" w:sz="2" w:space="0" w:color="auto"/>
            </w:tcBorders>
            <w:shd w:val="clear" w:color="auto" w:fill="auto"/>
            <w:vAlign w:val="center"/>
            <w:tcPrChange w:id="330" w:author="C" w:date="2022-09-05T14:09:00Z">
              <w:tcPr>
                <w:tcW w:w="251" w:type="pct"/>
                <w:gridSpan w:val="2"/>
                <w:vMerge/>
                <w:tcBorders>
                  <w:top w:val="single" w:sz="2" w:space="0" w:color="auto"/>
                </w:tcBorders>
                <w:shd w:val="clear" w:color="auto" w:fill="auto"/>
                <w:vAlign w:val="center"/>
              </w:tcPr>
            </w:tcPrChange>
          </w:tcPr>
          <w:p w14:paraId="54945CD1" w14:textId="77777777" w:rsidR="00EB0EFE" w:rsidRPr="000E5BF7" w:rsidRDefault="00EB0EFE">
            <w:pPr>
              <w:widowControl/>
              <w:jc w:val="center"/>
              <w:rPr>
                <w:ins w:id="331" w:author="C" w:date="2022-09-05T12:51:00Z"/>
                <w:rFonts w:ascii="宋体" w:hAnsi="宋体" w:cs="宋体"/>
                <w:kern w:val="0"/>
                <w:sz w:val="18"/>
                <w:szCs w:val="18"/>
              </w:rPr>
            </w:pPr>
          </w:p>
        </w:tc>
        <w:tc>
          <w:tcPr>
            <w:tcW w:w="435" w:type="pct"/>
            <w:tcBorders>
              <w:top w:val="single" w:sz="2" w:space="0" w:color="auto"/>
            </w:tcBorders>
            <w:tcPrChange w:id="332" w:author="C" w:date="2022-09-05T14:09:00Z">
              <w:tcPr>
                <w:tcW w:w="519" w:type="pct"/>
                <w:gridSpan w:val="2"/>
                <w:tcBorders>
                  <w:top w:val="single" w:sz="2" w:space="0" w:color="auto"/>
                </w:tcBorders>
              </w:tcPr>
            </w:tcPrChange>
          </w:tcPr>
          <w:p w14:paraId="62707E6D" w14:textId="77777777" w:rsidR="00F35825" w:rsidRDefault="00EB0EFE">
            <w:pPr>
              <w:widowControl/>
              <w:jc w:val="center"/>
              <w:rPr>
                <w:ins w:id="333" w:author="C" w:date="2022-09-05T14:09:00Z"/>
                <w:rFonts w:ascii="宋体" w:hAnsi="宋体" w:cs="宋体"/>
                <w:kern w:val="0"/>
                <w:sz w:val="18"/>
                <w:szCs w:val="18"/>
              </w:rPr>
            </w:pPr>
            <w:ins w:id="334" w:author="C" w:date="2022-09-05T12:51:00Z">
              <w:r>
                <w:rPr>
                  <w:rFonts w:ascii="宋体" w:hAnsi="宋体" w:cs="宋体" w:hint="eastAsia"/>
                  <w:kern w:val="0"/>
                  <w:sz w:val="18"/>
                  <w:szCs w:val="18"/>
                </w:rPr>
                <w:t>#心理</w:t>
              </w:r>
            </w:ins>
          </w:p>
          <w:p w14:paraId="5AB9B057" w14:textId="442BE156" w:rsidR="00EB0EFE" w:rsidRPr="000E5BF7" w:rsidRDefault="00EB0EFE">
            <w:pPr>
              <w:widowControl/>
              <w:jc w:val="center"/>
              <w:rPr>
                <w:ins w:id="335" w:author="C" w:date="2022-09-05T12:51:00Z"/>
                <w:rFonts w:ascii="宋体" w:hAnsi="宋体" w:cs="宋体"/>
                <w:kern w:val="0"/>
                <w:sz w:val="18"/>
                <w:szCs w:val="18"/>
              </w:rPr>
            </w:pPr>
            <w:ins w:id="336" w:author="C" w:date="2022-09-05T12:51:00Z">
              <w:r>
                <w:rPr>
                  <w:rFonts w:ascii="宋体" w:hAnsi="宋体" w:cs="宋体" w:hint="eastAsia"/>
                  <w:kern w:val="0"/>
                  <w:sz w:val="18"/>
                  <w:szCs w:val="18"/>
                </w:rPr>
                <w:t>原因</w:t>
              </w:r>
            </w:ins>
          </w:p>
        </w:tc>
        <w:tc>
          <w:tcPr>
            <w:tcW w:w="385" w:type="pct"/>
            <w:vMerge/>
            <w:shd w:val="clear" w:color="auto" w:fill="auto"/>
            <w:vAlign w:val="center"/>
            <w:tcPrChange w:id="337" w:author="C" w:date="2022-09-05T14:09:00Z">
              <w:tcPr>
                <w:tcW w:w="385" w:type="pct"/>
                <w:vMerge/>
                <w:shd w:val="clear" w:color="auto" w:fill="auto"/>
                <w:vAlign w:val="center"/>
              </w:tcPr>
            </w:tcPrChange>
          </w:tcPr>
          <w:p w14:paraId="20AEE175" w14:textId="77777777" w:rsidR="00EB0EFE" w:rsidRPr="000E5BF7" w:rsidRDefault="00EB0EFE">
            <w:pPr>
              <w:widowControl/>
              <w:jc w:val="center"/>
              <w:rPr>
                <w:ins w:id="338" w:author="C" w:date="2022-09-05T12:51:00Z"/>
                <w:rFonts w:ascii="宋体" w:hAnsi="宋体" w:cs="宋体"/>
                <w:kern w:val="0"/>
                <w:sz w:val="18"/>
                <w:szCs w:val="18"/>
              </w:rPr>
            </w:pPr>
          </w:p>
        </w:tc>
        <w:tc>
          <w:tcPr>
            <w:tcW w:w="385" w:type="pct"/>
            <w:vMerge/>
            <w:shd w:val="clear" w:color="auto" w:fill="auto"/>
            <w:vAlign w:val="center"/>
            <w:tcPrChange w:id="339" w:author="C" w:date="2022-09-05T14:09:00Z">
              <w:tcPr>
                <w:tcW w:w="385" w:type="pct"/>
                <w:vMerge/>
                <w:shd w:val="clear" w:color="auto" w:fill="auto"/>
                <w:vAlign w:val="center"/>
              </w:tcPr>
            </w:tcPrChange>
          </w:tcPr>
          <w:p w14:paraId="700C15E6" w14:textId="77777777" w:rsidR="00EB0EFE" w:rsidRPr="000E5BF7" w:rsidRDefault="00EB0EFE">
            <w:pPr>
              <w:widowControl/>
              <w:jc w:val="center"/>
              <w:rPr>
                <w:ins w:id="340" w:author="C" w:date="2022-09-05T12:51:00Z"/>
                <w:rFonts w:ascii="宋体" w:hAnsi="宋体" w:cs="宋体"/>
                <w:kern w:val="0"/>
                <w:sz w:val="18"/>
                <w:szCs w:val="18"/>
              </w:rPr>
            </w:pPr>
          </w:p>
        </w:tc>
        <w:tc>
          <w:tcPr>
            <w:tcW w:w="382" w:type="pct"/>
            <w:vMerge/>
            <w:shd w:val="clear" w:color="auto" w:fill="auto"/>
            <w:vAlign w:val="center"/>
            <w:tcPrChange w:id="341" w:author="C" w:date="2022-09-05T14:09:00Z">
              <w:tcPr>
                <w:tcW w:w="382" w:type="pct"/>
                <w:vMerge/>
                <w:shd w:val="clear" w:color="auto" w:fill="auto"/>
                <w:vAlign w:val="center"/>
              </w:tcPr>
            </w:tcPrChange>
          </w:tcPr>
          <w:p w14:paraId="1AB114F0" w14:textId="77777777" w:rsidR="00EB0EFE" w:rsidRPr="000E5BF7" w:rsidRDefault="00EB0EFE">
            <w:pPr>
              <w:widowControl/>
              <w:jc w:val="center"/>
              <w:rPr>
                <w:ins w:id="342" w:author="C" w:date="2022-09-05T12:51:00Z"/>
                <w:rFonts w:ascii="宋体" w:hAnsi="宋体" w:cs="宋体"/>
                <w:kern w:val="0"/>
                <w:sz w:val="18"/>
                <w:szCs w:val="18"/>
              </w:rPr>
            </w:pPr>
          </w:p>
        </w:tc>
      </w:tr>
      <w:tr w:rsidR="00EB0EFE" w:rsidRPr="000E5BF7" w14:paraId="4A4871FC" w14:textId="77777777" w:rsidTr="00F35825">
        <w:tblPrEx>
          <w:tblW w:w="5000" w:type="pct"/>
          <w:tblBorders>
            <w:top w:val="single" w:sz="8" w:space="0" w:color="auto"/>
            <w:bottom w:val="single" w:sz="8" w:space="0" w:color="auto"/>
            <w:insideH w:val="single" w:sz="2" w:space="0" w:color="auto"/>
            <w:insideV w:val="single" w:sz="2" w:space="0" w:color="auto"/>
          </w:tblBorders>
          <w:tblPrExChange w:id="343" w:author="C" w:date="2022-09-05T14:09:00Z">
            <w:tblPrEx>
              <w:tblW w:w="5000" w:type="pct"/>
              <w:tblBorders>
                <w:top w:val="single" w:sz="8" w:space="0" w:color="auto"/>
                <w:bottom w:val="single" w:sz="8" w:space="0" w:color="auto"/>
                <w:insideH w:val="single" w:sz="2" w:space="0" w:color="auto"/>
                <w:insideV w:val="single" w:sz="2" w:space="0" w:color="auto"/>
              </w:tblBorders>
            </w:tblPrEx>
          </w:tblPrExChange>
        </w:tblPrEx>
        <w:trPr>
          <w:trHeight w:val="284"/>
          <w:trPrChange w:id="344" w:author="C" w:date="2022-09-05T14:09:00Z">
            <w:trPr>
              <w:gridAfter w:val="0"/>
              <w:trHeight w:val="284"/>
            </w:trPr>
          </w:trPrChange>
        </w:trPr>
        <w:tc>
          <w:tcPr>
            <w:tcW w:w="385" w:type="pct"/>
            <w:shd w:val="clear" w:color="auto" w:fill="auto"/>
            <w:vAlign w:val="center"/>
            <w:tcPrChange w:id="345" w:author="C" w:date="2022-09-05T14:09:00Z">
              <w:tcPr>
                <w:tcW w:w="385" w:type="pct"/>
                <w:shd w:val="clear" w:color="auto" w:fill="auto"/>
                <w:vAlign w:val="center"/>
              </w:tcPr>
            </w:tcPrChange>
          </w:tcPr>
          <w:p w14:paraId="03A04D1E"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13</w:t>
            </w:r>
          </w:p>
        </w:tc>
        <w:tc>
          <w:tcPr>
            <w:tcW w:w="385" w:type="pct"/>
            <w:shd w:val="clear" w:color="auto" w:fill="auto"/>
            <w:vAlign w:val="center"/>
            <w:tcPrChange w:id="346" w:author="C" w:date="2022-09-05T14:09:00Z">
              <w:tcPr>
                <w:tcW w:w="385" w:type="pct"/>
                <w:shd w:val="clear" w:color="auto" w:fill="auto"/>
                <w:vAlign w:val="center"/>
              </w:tcPr>
            </w:tcPrChange>
          </w:tcPr>
          <w:p w14:paraId="37BB1FB0"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14</w:t>
            </w:r>
          </w:p>
        </w:tc>
        <w:tc>
          <w:tcPr>
            <w:tcW w:w="383" w:type="pct"/>
            <w:shd w:val="clear" w:color="auto" w:fill="auto"/>
            <w:vAlign w:val="center"/>
            <w:tcPrChange w:id="347" w:author="C" w:date="2022-09-05T14:09:00Z">
              <w:tcPr>
                <w:tcW w:w="383" w:type="pct"/>
                <w:shd w:val="clear" w:color="auto" w:fill="auto"/>
                <w:vAlign w:val="center"/>
              </w:tcPr>
            </w:tcPrChange>
          </w:tcPr>
          <w:p w14:paraId="20BB67B9"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15</w:t>
            </w:r>
          </w:p>
        </w:tc>
        <w:tc>
          <w:tcPr>
            <w:tcW w:w="384" w:type="pct"/>
            <w:shd w:val="clear" w:color="auto" w:fill="auto"/>
            <w:vAlign w:val="center"/>
            <w:tcPrChange w:id="348" w:author="C" w:date="2022-09-05T14:09:00Z">
              <w:tcPr>
                <w:tcW w:w="384" w:type="pct"/>
                <w:shd w:val="clear" w:color="auto" w:fill="auto"/>
                <w:vAlign w:val="center"/>
              </w:tcPr>
            </w:tcPrChange>
          </w:tcPr>
          <w:p w14:paraId="5086F44E"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16</w:t>
            </w:r>
          </w:p>
        </w:tc>
        <w:tc>
          <w:tcPr>
            <w:tcW w:w="384" w:type="pct"/>
            <w:shd w:val="clear" w:color="auto" w:fill="auto"/>
            <w:vAlign w:val="center"/>
            <w:tcPrChange w:id="349" w:author="C" w:date="2022-09-05T14:09:00Z">
              <w:tcPr>
                <w:tcW w:w="384" w:type="pct"/>
                <w:shd w:val="clear" w:color="auto" w:fill="auto"/>
                <w:vAlign w:val="center"/>
              </w:tcPr>
            </w:tcPrChange>
          </w:tcPr>
          <w:p w14:paraId="645734D7"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17</w:t>
            </w:r>
          </w:p>
        </w:tc>
        <w:tc>
          <w:tcPr>
            <w:tcW w:w="384" w:type="pct"/>
            <w:shd w:val="clear" w:color="auto" w:fill="auto"/>
            <w:vAlign w:val="center"/>
            <w:tcPrChange w:id="350" w:author="C" w:date="2022-09-05T14:09:00Z">
              <w:tcPr>
                <w:tcW w:w="384" w:type="pct"/>
                <w:shd w:val="clear" w:color="auto" w:fill="auto"/>
                <w:vAlign w:val="center"/>
              </w:tcPr>
            </w:tcPrChange>
          </w:tcPr>
          <w:p w14:paraId="00931A84"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18</w:t>
            </w:r>
          </w:p>
        </w:tc>
        <w:tc>
          <w:tcPr>
            <w:tcW w:w="384" w:type="pct"/>
            <w:shd w:val="clear" w:color="auto" w:fill="auto"/>
            <w:vAlign w:val="center"/>
            <w:tcPrChange w:id="351" w:author="C" w:date="2022-09-05T14:09:00Z">
              <w:tcPr>
                <w:tcW w:w="384" w:type="pct"/>
                <w:shd w:val="clear" w:color="auto" w:fill="auto"/>
                <w:vAlign w:val="center"/>
              </w:tcPr>
            </w:tcPrChange>
          </w:tcPr>
          <w:p w14:paraId="266CD77A"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19</w:t>
            </w:r>
          </w:p>
        </w:tc>
        <w:tc>
          <w:tcPr>
            <w:tcW w:w="389" w:type="pct"/>
            <w:shd w:val="clear" w:color="auto" w:fill="auto"/>
            <w:vAlign w:val="center"/>
            <w:tcPrChange w:id="352" w:author="C" w:date="2022-09-05T14:09:00Z">
              <w:tcPr>
                <w:tcW w:w="388" w:type="pct"/>
                <w:shd w:val="clear" w:color="auto" w:fill="auto"/>
                <w:vAlign w:val="center"/>
              </w:tcPr>
            </w:tcPrChange>
          </w:tcPr>
          <w:p w14:paraId="38932C87"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20</w:t>
            </w:r>
          </w:p>
        </w:tc>
        <w:tc>
          <w:tcPr>
            <w:tcW w:w="335" w:type="pct"/>
            <w:shd w:val="clear" w:color="auto" w:fill="auto"/>
            <w:vAlign w:val="center"/>
            <w:tcPrChange w:id="353" w:author="C" w:date="2022-09-05T14:09:00Z">
              <w:tcPr>
                <w:tcW w:w="385" w:type="pct"/>
                <w:gridSpan w:val="4"/>
                <w:shd w:val="clear" w:color="auto" w:fill="auto"/>
                <w:vAlign w:val="center"/>
              </w:tcPr>
            </w:tcPrChange>
          </w:tcPr>
          <w:p w14:paraId="012007C8" w14:textId="77777777" w:rsidR="00EB0EFE" w:rsidRPr="000E5BF7" w:rsidRDefault="00EB0EFE" w:rsidP="00EB0EFE">
            <w:pPr>
              <w:widowControl/>
              <w:jc w:val="center"/>
              <w:rPr>
                <w:rFonts w:ascii="宋体" w:hAnsi="宋体"/>
                <w:kern w:val="0"/>
                <w:sz w:val="18"/>
                <w:szCs w:val="18"/>
              </w:rPr>
            </w:pPr>
            <w:r w:rsidRPr="000E5BF7">
              <w:rPr>
                <w:rFonts w:ascii="宋体" w:hAnsi="宋体"/>
                <w:kern w:val="0"/>
                <w:sz w:val="18"/>
                <w:szCs w:val="18"/>
              </w:rPr>
              <w:t>21</w:t>
            </w:r>
          </w:p>
        </w:tc>
        <w:tc>
          <w:tcPr>
            <w:tcW w:w="435" w:type="pct"/>
            <w:vAlign w:val="center"/>
            <w:tcPrChange w:id="354" w:author="C" w:date="2022-09-05T14:09:00Z">
              <w:tcPr>
                <w:tcW w:w="385" w:type="pct"/>
              </w:tcPr>
            </w:tcPrChange>
          </w:tcPr>
          <w:p w14:paraId="20FEE8E8" w14:textId="5972AD88" w:rsidR="00EB0EFE" w:rsidRPr="000E5BF7" w:rsidRDefault="00EB0EFE" w:rsidP="00EB0EFE">
            <w:pPr>
              <w:widowControl/>
              <w:jc w:val="center"/>
              <w:rPr>
                <w:ins w:id="355" w:author="C" w:date="2022-09-05T12:50:00Z"/>
                <w:rFonts w:ascii="宋体" w:hAnsi="宋体"/>
                <w:kern w:val="0"/>
                <w:sz w:val="18"/>
                <w:szCs w:val="18"/>
              </w:rPr>
            </w:pPr>
            <w:ins w:id="356" w:author="C" w:date="2022-09-05T12:53:00Z">
              <w:r w:rsidRPr="000E5BF7">
                <w:rPr>
                  <w:rFonts w:ascii="宋体" w:hAnsi="宋体"/>
                  <w:kern w:val="0"/>
                  <w:sz w:val="18"/>
                  <w:szCs w:val="18"/>
                </w:rPr>
                <w:t>22</w:t>
              </w:r>
            </w:ins>
          </w:p>
        </w:tc>
        <w:tc>
          <w:tcPr>
            <w:tcW w:w="385" w:type="pct"/>
            <w:shd w:val="clear" w:color="auto" w:fill="auto"/>
            <w:vAlign w:val="center"/>
            <w:tcPrChange w:id="357" w:author="C" w:date="2022-09-05T14:09:00Z">
              <w:tcPr>
                <w:tcW w:w="385" w:type="pct"/>
                <w:shd w:val="clear" w:color="auto" w:fill="auto"/>
                <w:vAlign w:val="center"/>
              </w:tcPr>
            </w:tcPrChange>
          </w:tcPr>
          <w:p w14:paraId="44D73F73" w14:textId="610E941F" w:rsidR="00EB0EFE" w:rsidRPr="000E5BF7" w:rsidRDefault="00EB0EFE" w:rsidP="00EB0EFE">
            <w:pPr>
              <w:widowControl/>
              <w:jc w:val="center"/>
              <w:rPr>
                <w:rFonts w:ascii="宋体" w:hAnsi="宋体"/>
                <w:kern w:val="0"/>
                <w:sz w:val="18"/>
                <w:szCs w:val="18"/>
              </w:rPr>
            </w:pPr>
            <w:ins w:id="358" w:author="C" w:date="2022-09-05T12:53:00Z">
              <w:r w:rsidRPr="000E5BF7">
                <w:rPr>
                  <w:rFonts w:ascii="宋体" w:hAnsi="宋体"/>
                  <w:kern w:val="0"/>
                  <w:sz w:val="18"/>
                  <w:szCs w:val="18"/>
                </w:rPr>
                <w:t>23</w:t>
              </w:r>
            </w:ins>
            <w:del w:id="359" w:author="C" w:date="2022-09-05T12:53:00Z">
              <w:r w:rsidRPr="000E5BF7" w:rsidDel="00D71B84">
                <w:rPr>
                  <w:rFonts w:ascii="宋体" w:hAnsi="宋体"/>
                  <w:kern w:val="0"/>
                  <w:sz w:val="18"/>
                  <w:szCs w:val="18"/>
                </w:rPr>
                <w:delText>22</w:delText>
              </w:r>
            </w:del>
          </w:p>
        </w:tc>
        <w:tc>
          <w:tcPr>
            <w:tcW w:w="385" w:type="pct"/>
            <w:shd w:val="clear" w:color="auto" w:fill="auto"/>
            <w:vAlign w:val="center"/>
            <w:tcPrChange w:id="360" w:author="C" w:date="2022-09-05T14:09:00Z">
              <w:tcPr>
                <w:tcW w:w="385" w:type="pct"/>
                <w:shd w:val="clear" w:color="auto" w:fill="auto"/>
                <w:vAlign w:val="center"/>
              </w:tcPr>
            </w:tcPrChange>
          </w:tcPr>
          <w:p w14:paraId="10A9F6AC" w14:textId="4F2900B8" w:rsidR="00EB0EFE" w:rsidRPr="000E5BF7" w:rsidRDefault="00EB0EFE" w:rsidP="00EB0EFE">
            <w:pPr>
              <w:widowControl/>
              <w:jc w:val="center"/>
              <w:rPr>
                <w:rFonts w:ascii="宋体" w:hAnsi="宋体"/>
                <w:kern w:val="0"/>
                <w:sz w:val="18"/>
                <w:szCs w:val="18"/>
              </w:rPr>
            </w:pPr>
            <w:del w:id="361" w:author="C" w:date="2022-09-05T12:53:00Z">
              <w:r w:rsidRPr="000E5BF7" w:rsidDel="00EB0EFE">
                <w:rPr>
                  <w:rFonts w:ascii="宋体" w:hAnsi="宋体"/>
                  <w:kern w:val="0"/>
                  <w:sz w:val="18"/>
                  <w:szCs w:val="18"/>
                </w:rPr>
                <w:delText>23</w:delText>
              </w:r>
            </w:del>
            <w:ins w:id="362" w:author="C" w:date="2022-09-05T12:53:00Z">
              <w:r w:rsidRPr="000E5BF7">
                <w:rPr>
                  <w:rFonts w:ascii="宋体" w:hAnsi="宋体"/>
                  <w:kern w:val="0"/>
                  <w:sz w:val="18"/>
                  <w:szCs w:val="18"/>
                </w:rPr>
                <w:t>2</w:t>
              </w:r>
              <w:r>
                <w:rPr>
                  <w:rFonts w:ascii="宋体" w:hAnsi="宋体"/>
                  <w:kern w:val="0"/>
                  <w:sz w:val="18"/>
                  <w:szCs w:val="18"/>
                </w:rPr>
                <w:t>4</w:t>
              </w:r>
            </w:ins>
          </w:p>
        </w:tc>
        <w:tc>
          <w:tcPr>
            <w:tcW w:w="382" w:type="pct"/>
            <w:shd w:val="clear" w:color="auto" w:fill="auto"/>
            <w:vAlign w:val="center"/>
            <w:tcPrChange w:id="363" w:author="C" w:date="2022-09-05T14:09:00Z">
              <w:tcPr>
                <w:tcW w:w="382" w:type="pct"/>
                <w:shd w:val="clear" w:color="auto" w:fill="auto"/>
                <w:vAlign w:val="center"/>
              </w:tcPr>
            </w:tcPrChange>
          </w:tcPr>
          <w:p w14:paraId="6368E5E5" w14:textId="4988494C" w:rsidR="00EB0EFE" w:rsidRPr="000E5BF7" w:rsidRDefault="00EB0EFE" w:rsidP="00EB0EFE">
            <w:pPr>
              <w:widowControl/>
              <w:jc w:val="center"/>
              <w:rPr>
                <w:rFonts w:ascii="宋体" w:hAnsi="宋体"/>
                <w:kern w:val="0"/>
                <w:sz w:val="18"/>
                <w:szCs w:val="18"/>
              </w:rPr>
            </w:pPr>
            <w:del w:id="364" w:author="C" w:date="2022-09-05T12:53:00Z">
              <w:r w:rsidRPr="000E5BF7" w:rsidDel="00EB0EFE">
                <w:rPr>
                  <w:rFonts w:ascii="宋体" w:hAnsi="宋体"/>
                  <w:kern w:val="0"/>
                  <w:sz w:val="18"/>
                  <w:szCs w:val="18"/>
                </w:rPr>
                <w:delText>24</w:delText>
              </w:r>
            </w:del>
            <w:ins w:id="365" w:author="C" w:date="2022-09-05T12:53:00Z">
              <w:r w:rsidRPr="000E5BF7">
                <w:rPr>
                  <w:rFonts w:ascii="宋体" w:hAnsi="宋体"/>
                  <w:kern w:val="0"/>
                  <w:sz w:val="18"/>
                  <w:szCs w:val="18"/>
                </w:rPr>
                <w:t>2</w:t>
              </w:r>
              <w:r>
                <w:rPr>
                  <w:rFonts w:ascii="宋体" w:hAnsi="宋体"/>
                  <w:kern w:val="0"/>
                  <w:sz w:val="18"/>
                  <w:szCs w:val="18"/>
                </w:rPr>
                <w:t>5</w:t>
              </w:r>
            </w:ins>
          </w:p>
        </w:tc>
      </w:tr>
    </w:tbl>
    <w:p w14:paraId="5849AAAF" w14:textId="77777777" w:rsidR="00956876" w:rsidRPr="000E5BF7" w:rsidRDefault="00FE1BE4">
      <w:pPr>
        <w:spacing w:line="240" w:lineRule="exact"/>
        <w:ind w:leftChars="-67" w:left="-141"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1D25E91F" w14:textId="77777777" w:rsidR="00956876" w:rsidRPr="000E5BF7" w:rsidRDefault="00FE1BE4">
      <w:pPr>
        <w:tabs>
          <w:tab w:val="left" w:pos="406"/>
        </w:tabs>
        <w:spacing w:line="240" w:lineRule="exact"/>
        <w:ind w:leftChars="-67" w:left="1844" w:hangingChars="1103" w:hanging="1985"/>
        <w:rPr>
          <w:rFonts w:ascii="宋体" w:hAnsi="宋体"/>
          <w:sz w:val="18"/>
          <w:szCs w:val="18"/>
        </w:rPr>
      </w:pPr>
      <w:r w:rsidRPr="000E5BF7">
        <w:rPr>
          <w:rFonts w:ascii="宋体" w:hAnsi="宋体" w:hint="eastAsia"/>
          <w:sz w:val="18"/>
          <w:szCs w:val="18"/>
        </w:rPr>
        <w:t>说明：</w:t>
      </w:r>
    </w:p>
    <w:p w14:paraId="526D132B" w14:textId="77777777" w:rsidR="00956876" w:rsidRPr="000E5BF7" w:rsidRDefault="00FE1BE4">
      <w:pPr>
        <w:tabs>
          <w:tab w:val="left" w:pos="406"/>
        </w:tabs>
        <w:spacing w:line="240" w:lineRule="exact"/>
        <w:ind w:leftChars="-67" w:left="1844" w:hangingChars="1103" w:hanging="1985"/>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3D852858" w14:textId="18ECF7C9"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本表由小学、小学教学点、九年一贯制学校、十二年一贯制学校、初级中学、职业初中、完全中学、高级中学、</w:t>
      </w:r>
      <w:r w:rsidR="00EF420F" w:rsidRPr="000E5BF7">
        <w:rPr>
          <w:rFonts w:ascii="宋体" w:hAnsi="宋体" w:hint="eastAsia"/>
          <w:sz w:val="18"/>
          <w:szCs w:val="18"/>
        </w:rPr>
        <w:t>中等职业学校（包括调整后中等职业学校、中等技术学校、中等师范学校、成人中等专业学校、职业高中学校、其他中职机构）</w:t>
      </w:r>
      <w:r w:rsidRPr="000E5BF7">
        <w:rPr>
          <w:rFonts w:ascii="宋体" w:hAnsi="宋体" w:hint="eastAsia"/>
          <w:sz w:val="18"/>
          <w:szCs w:val="18"/>
        </w:rPr>
        <w:t>、大学、学院、独立学院、本科层次职业学校、高等职业学校、高等专业学校、附设小学班、附设普通初中班、附设普通高中班、附设职业初中班、附设中职班填报</w:t>
      </w:r>
      <w:r w:rsidR="009D2572" w:rsidRPr="000E5BF7">
        <w:rPr>
          <w:rFonts w:ascii="宋体" w:hAnsi="宋体" w:hint="eastAsia"/>
          <w:sz w:val="18"/>
          <w:szCs w:val="18"/>
        </w:rPr>
        <w:t>（</w:t>
      </w:r>
      <w:r w:rsidR="00DE3045" w:rsidRPr="000E5BF7">
        <w:rPr>
          <w:rFonts w:ascii="宋体" w:hAnsi="宋体" w:hint="eastAsia"/>
          <w:sz w:val="18"/>
          <w:szCs w:val="18"/>
        </w:rPr>
        <w:t>含撤销学校、办学类型调整学校</w:t>
      </w:r>
      <w:r w:rsidR="009D2572" w:rsidRPr="000E5BF7">
        <w:rPr>
          <w:rFonts w:ascii="宋体" w:hAnsi="宋体" w:hint="eastAsia"/>
          <w:sz w:val="18"/>
          <w:szCs w:val="18"/>
        </w:rPr>
        <w:t>）</w:t>
      </w:r>
      <w:r w:rsidRPr="000E5BF7">
        <w:rPr>
          <w:rFonts w:ascii="宋体" w:hAnsi="宋体" w:hint="eastAsia"/>
          <w:sz w:val="18"/>
          <w:szCs w:val="18"/>
        </w:rPr>
        <w:t>。</w:t>
      </w:r>
    </w:p>
    <w:p w14:paraId="38699C00" w14:textId="77777777" w:rsidR="00956876" w:rsidRPr="000E5BF7" w:rsidRDefault="00FE1BE4">
      <w:pPr>
        <w:tabs>
          <w:tab w:val="left" w:pos="406"/>
        </w:tabs>
        <w:spacing w:line="240" w:lineRule="exact"/>
        <w:ind w:leftChars="-67" w:left="1844"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填报说明：</w:t>
      </w:r>
    </w:p>
    <w:p w14:paraId="46927248" w14:textId="77777777" w:rsidR="00956876" w:rsidRPr="000E5BF7" w:rsidRDefault="00FE1BE4">
      <w:pPr>
        <w:tabs>
          <w:tab w:val="left" w:pos="406"/>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w:t>
      </w:r>
      <w:r w:rsidRPr="000E5BF7">
        <w:rPr>
          <w:rFonts w:ascii="宋体" w:hAnsi="宋体" w:hint="eastAsia"/>
          <w:sz w:val="18"/>
        </w:rPr>
        <w:t>打架斗殴是指由于学生之间发生矛盾造成的死亡。</w:t>
      </w:r>
    </w:p>
    <w:p w14:paraId="7B371C87"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（2）</w:t>
      </w:r>
      <w:r w:rsidRPr="000E5BF7">
        <w:rPr>
          <w:rFonts w:ascii="宋体" w:hAnsi="宋体" w:hint="eastAsia"/>
          <w:sz w:val="18"/>
        </w:rPr>
        <w:t>校园伤害是指由于学校教职工对学生伤害造成的死亡。</w:t>
      </w:r>
    </w:p>
    <w:p w14:paraId="0C4E6839" w14:textId="77777777" w:rsidR="00956876" w:rsidRPr="000E5BF7" w:rsidRDefault="00FE1BE4">
      <w:pPr>
        <w:tabs>
          <w:tab w:val="left" w:pos="567"/>
          <w:tab w:val="left" w:pos="1414"/>
        </w:tabs>
        <w:spacing w:line="240" w:lineRule="exact"/>
        <w:ind w:firstLineChars="200" w:firstLine="360"/>
        <w:rPr>
          <w:rFonts w:ascii="宋体" w:hAnsi="宋体"/>
          <w:sz w:val="18"/>
          <w:szCs w:val="18"/>
        </w:rPr>
      </w:pPr>
      <w:r w:rsidRPr="000E5BF7">
        <w:rPr>
          <w:rFonts w:ascii="宋体" w:hAnsi="宋体"/>
          <w:sz w:val="18"/>
          <w:szCs w:val="18"/>
        </w:rPr>
        <w:t>（3）</w:t>
      </w:r>
      <w:r w:rsidRPr="000E5BF7">
        <w:rPr>
          <w:rFonts w:ascii="宋体" w:hAnsi="宋体" w:hint="eastAsia"/>
          <w:sz w:val="18"/>
        </w:rPr>
        <w:t>刑事案件是指由于外来人员入侵，在校园及校园周边实施犯罪造成的死亡。</w:t>
      </w:r>
    </w:p>
    <w:p w14:paraId="37010BE1" w14:textId="77777777" w:rsidR="00956876" w:rsidRPr="000E5BF7" w:rsidRDefault="00FE1BE4">
      <w:pPr>
        <w:tabs>
          <w:tab w:val="left" w:pos="426"/>
        </w:tabs>
        <w:spacing w:line="240" w:lineRule="exact"/>
        <w:ind w:leftChars="-67" w:left="1844" w:hangingChars="1103" w:hanging="1985"/>
        <w:rPr>
          <w:rFonts w:ascii="宋体" w:hAnsi="宋体"/>
          <w:sz w:val="18"/>
          <w:szCs w:val="18"/>
        </w:rPr>
      </w:pPr>
      <w:r w:rsidRPr="000E5BF7">
        <w:rPr>
          <w:rFonts w:ascii="宋体" w:hAnsi="宋体"/>
          <w:sz w:val="18"/>
          <w:szCs w:val="18"/>
        </w:rPr>
        <w:t>3.</w:t>
      </w:r>
      <w:r w:rsidRPr="000E5BF7">
        <w:rPr>
          <w:rFonts w:ascii="宋体" w:hAnsi="宋体" w:hint="eastAsia"/>
          <w:sz w:val="18"/>
          <w:szCs w:val="18"/>
        </w:rPr>
        <w:t>审核关系：</w:t>
      </w:r>
    </w:p>
    <w:p w14:paraId="3E3180EB" w14:textId="77777777" w:rsidR="00956876" w:rsidRPr="000E5BF7" w:rsidRDefault="00FE1BE4">
      <w:pPr>
        <w:tabs>
          <w:tab w:val="left" w:pos="567"/>
          <w:tab w:val="left" w:pos="1414"/>
        </w:tabs>
        <w:spacing w:line="240" w:lineRule="exact"/>
        <w:ind w:firstLineChars="200" w:firstLine="360"/>
        <w:rPr>
          <w:rFonts w:ascii="宋体" w:hAnsi="宋体"/>
          <w:sz w:val="18"/>
        </w:rPr>
      </w:pPr>
      <w:r w:rsidRPr="000E5BF7">
        <w:rPr>
          <w:rFonts w:ascii="宋体" w:hAnsi="宋体" w:hint="eastAsia"/>
          <w:sz w:val="18"/>
        </w:rPr>
        <w:t>（1）列</w:t>
      </w:r>
      <w:r w:rsidRPr="000E5BF7">
        <w:rPr>
          <w:rFonts w:ascii="宋体" w:hAnsi="宋体"/>
          <w:sz w:val="18"/>
        </w:rPr>
        <w:t>1=</w:t>
      </w:r>
      <w:r w:rsidRPr="000E5BF7">
        <w:rPr>
          <w:rFonts w:ascii="宋体" w:hAnsi="宋体" w:hint="eastAsia"/>
          <w:sz w:val="18"/>
        </w:rPr>
        <w:t>列</w:t>
      </w:r>
      <w:r w:rsidRPr="000E5BF7">
        <w:rPr>
          <w:rFonts w:ascii="宋体" w:hAnsi="宋体"/>
          <w:sz w:val="18"/>
        </w:rPr>
        <w:t>2+</w:t>
      </w:r>
      <w:r w:rsidRPr="000E5BF7">
        <w:rPr>
          <w:rFonts w:ascii="宋体" w:hAnsi="宋体" w:hint="eastAsia"/>
          <w:sz w:val="18"/>
        </w:rPr>
        <w:t>列</w:t>
      </w:r>
      <w:r w:rsidRPr="000E5BF7">
        <w:rPr>
          <w:rFonts w:ascii="宋体" w:hAnsi="宋体"/>
          <w:sz w:val="18"/>
        </w:rPr>
        <w:t>3+</w:t>
      </w:r>
      <w:r w:rsidRPr="000E5BF7">
        <w:rPr>
          <w:rFonts w:ascii="宋体" w:hAnsi="宋体"/>
          <w:sz w:val="18"/>
          <w:szCs w:val="18"/>
        </w:rPr>
        <w:t>……</w:t>
      </w:r>
      <w:r w:rsidRPr="000E5BF7">
        <w:rPr>
          <w:rFonts w:ascii="宋体" w:hAnsi="宋体"/>
          <w:sz w:val="18"/>
        </w:rPr>
        <w:t>+</w:t>
      </w:r>
      <w:r w:rsidRPr="000E5BF7">
        <w:rPr>
          <w:rFonts w:ascii="宋体" w:hAnsi="宋体" w:hint="eastAsia"/>
          <w:sz w:val="18"/>
        </w:rPr>
        <w:t>列</w:t>
      </w:r>
      <w:r w:rsidRPr="000E5BF7">
        <w:rPr>
          <w:rFonts w:ascii="宋体" w:hAnsi="宋体"/>
          <w:sz w:val="18"/>
        </w:rPr>
        <w:t>23+</w:t>
      </w:r>
      <w:r w:rsidRPr="000E5BF7">
        <w:rPr>
          <w:rFonts w:ascii="宋体" w:hAnsi="宋体" w:hint="eastAsia"/>
          <w:sz w:val="18"/>
        </w:rPr>
        <w:t>列</w:t>
      </w:r>
      <w:r w:rsidRPr="000E5BF7">
        <w:rPr>
          <w:rFonts w:ascii="宋体" w:hAnsi="宋体"/>
          <w:sz w:val="18"/>
        </w:rPr>
        <w:t>24</w:t>
      </w:r>
      <w:r w:rsidRPr="000E5BF7">
        <w:rPr>
          <w:rFonts w:ascii="宋体" w:hAnsi="宋体" w:hint="eastAsia"/>
          <w:sz w:val="18"/>
        </w:rPr>
        <w:t>；</w:t>
      </w:r>
    </w:p>
    <w:p w14:paraId="0C2B8A78"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2</w:t>
      </w:r>
      <w:r w:rsidRPr="000E5BF7">
        <w:rPr>
          <w:rFonts w:ascii="宋体" w:hAnsi="宋体" w:hint="eastAsia"/>
          <w:sz w:val="18"/>
        </w:rPr>
        <w:t>）行</w:t>
      </w:r>
      <w:r w:rsidRPr="000E5BF7">
        <w:rPr>
          <w:rFonts w:ascii="宋体" w:hAnsi="宋体"/>
          <w:sz w:val="18"/>
        </w:rPr>
        <w:t>01=行02+行03</w:t>
      </w:r>
      <w:r w:rsidRPr="000E5BF7">
        <w:rPr>
          <w:rFonts w:ascii="宋体" w:hAnsi="宋体" w:hint="eastAsia"/>
          <w:sz w:val="18"/>
        </w:rPr>
        <w:t>；</w:t>
      </w:r>
    </w:p>
    <w:p w14:paraId="7D6BE1ED"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3</w:t>
      </w:r>
      <w:r w:rsidRPr="000E5BF7">
        <w:rPr>
          <w:rFonts w:ascii="宋体" w:hAnsi="宋体" w:hint="eastAsia"/>
          <w:sz w:val="18"/>
        </w:rPr>
        <w:t>）行</w:t>
      </w:r>
      <w:r w:rsidRPr="000E5BF7">
        <w:rPr>
          <w:rFonts w:ascii="宋体" w:hAnsi="宋体"/>
          <w:sz w:val="18"/>
        </w:rPr>
        <w:t>04=行05+行06</w:t>
      </w:r>
      <w:r w:rsidRPr="000E5BF7">
        <w:rPr>
          <w:rFonts w:ascii="宋体" w:hAnsi="宋体" w:hint="eastAsia"/>
          <w:sz w:val="18"/>
        </w:rPr>
        <w:t>；</w:t>
      </w:r>
    </w:p>
    <w:p w14:paraId="2EC7341D"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4</w:t>
      </w:r>
      <w:r w:rsidRPr="000E5BF7">
        <w:rPr>
          <w:rFonts w:ascii="宋体" w:hAnsi="宋体" w:hint="eastAsia"/>
          <w:sz w:val="18"/>
        </w:rPr>
        <w:t>）行</w:t>
      </w:r>
      <w:r w:rsidRPr="000E5BF7">
        <w:rPr>
          <w:rFonts w:ascii="宋体" w:hAnsi="宋体"/>
          <w:sz w:val="18"/>
        </w:rPr>
        <w:t>07=行08+行09</w:t>
      </w:r>
      <w:r w:rsidRPr="000E5BF7">
        <w:rPr>
          <w:rFonts w:ascii="宋体" w:hAnsi="宋体" w:hint="eastAsia"/>
          <w:sz w:val="18"/>
        </w:rPr>
        <w:t>；</w:t>
      </w:r>
    </w:p>
    <w:p w14:paraId="2B270F7B"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5</w:t>
      </w:r>
      <w:r w:rsidRPr="000E5BF7">
        <w:rPr>
          <w:rFonts w:ascii="宋体" w:hAnsi="宋体" w:hint="eastAsia"/>
          <w:sz w:val="18"/>
        </w:rPr>
        <w:t>）行</w:t>
      </w:r>
      <w:r w:rsidRPr="000E5BF7">
        <w:rPr>
          <w:rFonts w:ascii="宋体" w:hAnsi="宋体"/>
          <w:sz w:val="18"/>
        </w:rPr>
        <w:t>10=行11+行12</w:t>
      </w:r>
      <w:r w:rsidRPr="000E5BF7">
        <w:rPr>
          <w:rFonts w:ascii="宋体" w:hAnsi="宋体" w:hint="eastAsia"/>
          <w:sz w:val="18"/>
        </w:rPr>
        <w:t>；</w:t>
      </w:r>
    </w:p>
    <w:p w14:paraId="1489BE73"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6</w:t>
      </w:r>
      <w:r w:rsidRPr="000E5BF7">
        <w:rPr>
          <w:rFonts w:ascii="宋体" w:hAnsi="宋体" w:hint="eastAsia"/>
          <w:sz w:val="18"/>
        </w:rPr>
        <w:t>）行</w:t>
      </w:r>
      <w:r w:rsidRPr="000E5BF7">
        <w:rPr>
          <w:rFonts w:ascii="宋体" w:hAnsi="宋体"/>
          <w:sz w:val="18"/>
        </w:rPr>
        <w:t>13=行14+行15</w:t>
      </w:r>
      <w:r w:rsidRPr="000E5BF7">
        <w:rPr>
          <w:rFonts w:ascii="宋体" w:hAnsi="宋体" w:hint="eastAsia"/>
          <w:sz w:val="18"/>
        </w:rPr>
        <w:t>；</w:t>
      </w:r>
    </w:p>
    <w:p w14:paraId="035BF050"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7</w:t>
      </w:r>
      <w:r w:rsidRPr="000E5BF7">
        <w:rPr>
          <w:rFonts w:ascii="宋体" w:hAnsi="宋体" w:hint="eastAsia"/>
          <w:sz w:val="18"/>
        </w:rPr>
        <w:t>）行</w:t>
      </w:r>
      <w:r w:rsidRPr="000E5BF7">
        <w:rPr>
          <w:rFonts w:ascii="宋体" w:hAnsi="宋体"/>
          <w:sz w:val="18"/>
        </w:rPr>
        <w:t>16=行17+行18</w:t>
      </w:r>
      <w:r w:rsidRPr="000E5BF7">
        <w:rPr>
          <w:rFonts w:ascii="宋体" w:hAnsi="宋体" w:hint="eastAsia"/>
          <w:sz w:val="18"/>
        </w:rPr>
        <w:t>；</w:t>
      </w:r>
    </w:p>
    <w:p w14:paraId="791ED8D1"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8</w:t>
      </w:r>
      <w:r w:rsidRPr="000E5BF7">
        <w:rPr>
          <w:rFonts w:ascii="宋体" w:hAnsi="宋体" w:hint="eastAsia"/>
          <w:sz w:val="18"/>
        </w:rPr>
        <w:t>）行</w:t>
      </w:r>
      <w:r w:rsidRPr="000E5BF7">
        <w:rPr>
          <w:rFonts w:ascii="宋体" w:hAnsi="宋体"/>
          <w:sz w:val="18"/>
        </w:rPr>
        <w:t>19=行20+行21</w:t>
      </w:r>
      <w:r w:rsidRPr="000E5BF7">
        <w:rPr>
          <w:rFonts w:ascii="宋体" w:hAnsi="宋体" w:hint="eastAsia"/>
          <w:sz w:val="18"/>
        </w:rPr>
        <w:t>；</w:t>
      </w:r>
    </w:p>
    <w:p w14:paraId="2F70CD20"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9</w:t>
      </w:r>
      <w:r w:rsidRPr="000E5BF7">
        <w:rPr>
          <w:rFonts w:ascii="宋体" w:hAnsi="宋体" w:hint="eastAsia"/>
          <w:sz w:val="18"/>
        </w:rPr>
        <w:t>）行</w:t>
      </w:r>
      <w:r w:rsidRPr="000E5BF7">
        <w:rPr>
          <w:rFonts w:ascii="宋体" w:hAnsi="宋体"/>
          <w:sz w:val="18"/>
        </w:rPr>
        <w:t>22=行23+行24</w:t>
      </w:r>
      <w:r w:rsidRPr="000E5BF7">
        <w:rPr>
          <w:rFonts w:ascii="宋体" w:hAnsi="宋体" w:hint="eastAsia"/>
          <w:sz w:val="18"/>
        </w:rPr>
        <w:t>；</w:t>
      </w:r>
    </w:p>
    <w:p w14:paraId="157A2091" w14:textId="77777777" w:rsidR="00956876" w:rsidRPr="000E5BF7" w:rsidRDefault="00FE1BE4">
      <w:pPr>
        <w:tabs>
          <w:tab w:val="left" w:pos="567"/>
        </w:tabs>
        <w:spacing w:line="240" w:lineRule="exact"/>
        <w:ind w:firstLineChars="200" w:firstLine="360"/>
        <w:rPr>
          <w:rFonts w:ascii="宋体" w:hAnsi="宋体"/>
          <w:sz w:val="18"/>
        </w:rPr>
      </w:pPr>
      <w:r w:rsidRPr="000E5BF7">
        <w:rPr>
          <w:rFonts w:ascii="宋体" w:hAnsi="宋体" w:hint="eastAsia"/>
          <w:sz w:val="18"/>
        </w:rPr>
        <w:t>（</w:t>
      </w:r>
      <w:r w:rsidRPr="000E5BF7">
        <w:rPr>
          <w:rFonts w:ascii="宋体" w:hAnsi="宋体"/>
          <w:sz w:val="18"/>
        </w:rPr>
        <w:t>10</w:t>
      </w:r>
      <w:r w:rsidRPr="000E5BF7">
        <w:rPr>
          <w:rFonts w:ascii="宋体" w:hAnsi="宋体" w:hint="eastAsia"/>
          <w:sz w:val="18"/>
        </w:rPr>
        <w:t>）行</w:t>
      </w:r>
      <w:r w:rsidRPr="000E5BF7">
        <w:rPr>
          <w:rFonts w:ascii="宋体" w:hAnsi="宋体"/>
          <w:sz w:val="18"/>
        </w:rPr>
        <w:t>25=行26+行27</w:t>
      </w:r>
      <w:r w:rsidRPr="000E5BF7">
        <w:rPr>
          <w:rFonts w:ascii="宋体" w:hAnsi="宋体" w:hint="eastAsia"/>
          <w:sz w:val="18"/>
        </w:rPr>
        <w:t>。</w:t>
      </w:r>
    </w:p>
    <w:p w14:paraId="09400949" w14:textId="77777777" w:rsidR="00956876" w:rsidRPr="000E5BF7" w:rsidRDefault="00956876">
      <w:pPr>
        <w:tabs>
          <w:tab w:val="left" w:pos="567"/>
          <w:tab w:val="left" w:pos="1414"/>
        </w:tabs>
        <w:spacing w:line="240" w:lineRule="exact"/>
        <w:ind w:firstLineChars="200" w:firstLine="360"/>
        <w:rPr>
          <w:rFonts w:ascii="宋体" w:hAnsi="宋体"/>
          <w:sz w:val="18"/>
        </w:rPr>
      </w:pPr>
    </w:p>
    <w:p w14:paraId="78B0E83E" w14:textId="77777777" w:rsidR="00956876" w:rsidRPr="000E5BF7" w:rsidRDefault="00956876">
      <w:pPr>
        <w:tabs>
          <w:tab w:val="left" w:pos="426"/>
          <w:tab w:val="left" w:pos="1414"/>
        </w:tabs>
        <w:spacing w:line="240" w:lineRule="exact"/>
        <w:ind w:left="1985" w:hangingChars="1103" w:hanging="1985"/>
        <w:rPr>
          <w:rFonts w:ascii="宋体" w:hAnsi="宋体"/>
          <w:sz w:val="18"/>
          <w:szCs w:val="18"/>
        </w:rPr>
      </w:pPr>
    </w:p>
    <w:p w14:paraId="35CA919A" w14:textId="77777777" w:rsidR="00956876" w:rsidRPr="000E5BF7" w:rsidRDefault="00956876">
      <w:pPr>
        <w:widowControl/>
        <w:jc w:val="left"/>
        <w:rPr>
          <w:rFonts w:ascii="宋体" w:hAnsi="宋体"/>
          <w:sz w:val="18"/>
          <w:szCs w:val="18"/>
        </w:rPr>
      </w:pPr>
    </w:p>
    <w:p w14:paraId="37409D2F" w14:textId="77777777" w:rsidR="00956876" w:rsidRPr="000E5BF7" w:rsidRDefault="00FE1BE4">
      <w:pPr>
        <w:widowControl/>
        <w:jc w:val="left"/>
        <w:rPr>
          <w:rFonts w:ascii="宋体" w:hAnsi="宋体"/>
          <w:bCs/>
          <w:kern w:val="28"/>
          <w:sz w:val="32"/>
          <w:szCs w:val="32"/>
        </w:rPr>
      </w:pPr>
      <w:r w:rsidRPr="000E5BF7">
        <w:rPr>
          <w:rFonts w:ascii="宋体" w:hAnsi="宋体"/>
          <w:bCs/>
          <w:kern w:val="28"/>
          <w:sz w:val="32"/>
          <w:szCs w:val="32"/>
        </w:rPr>
        <w:br w:type="page"/>
      </w:r>
    </w:p>
    <w:p w14:paraId="44DADE8E" w14:textId="77777777" w:rsidR="00956876" w:rsidRPr="000E5BF7" w:rsidRDefault="00FE1BE4">
      <w:pPr>
        <w:pStyle w:val="ab"/>
        <w:spacing w:before="0" w:after="0"/>
        <w:rPr>
          <w:rFonts w:ascii="宋体" w:hAnsi="宋体"/>
        </w:rPr>
      </w:pPr>
      <w:bookmarkStart w:id="366" w:name="_Toc111121830"/>
      <w:r w:rsidRPr="000E5BF7">
        <w:rPr>
          <w:rFonts w:ascii="宋体" w:hAnsi="宋体" w:hint="eastAsia"/>
        </w:rPr>
        <w:t>（九十二）各级各类学校基本建设完成情况表</w:t>
      </w:r>
      <w:bookmarkEnd w:id="287"/>
      <w:bookmarkEnd w:id="288"/>
      <w:bookmarkEnd w:id="366"/>
    </w:p>
    <w:p w14:paraId="1B98B632" w14:textId="77777777" w:rsidR="00956876" w:rsidRPr="000E5BF7" w:rsidRDefault="00FE1BE4">
      <w:pPr>
        <w:tabs>
          <w:tab w:val="left" w:pos="5954"/>
        </w:tabs>
        <w:autoSpaceDE w:val="0"/>
        <w:autoSpaceDN w:val="0"/>
        <w:adjustRightInd w:val="0"/>
        <w:snapToGrid w:val="0"/>
        <w:spacing w:line="240" w:lineRule="exact"/>
        <w:rPr>
          <w:rFonts w:ascii="宋体" w:hAnsi="宋体" w:cs="宋体"/>
          <w:sz w:val="18"/>
          <w:szCs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号：教基A092</w:t>
      </w:r>
    </w:p>
    <w:p w14:paraId="4C925004" w14:textId="77777777" w:rsidR="00956876" w:rsidRPr="000E5BF7" w:rsidRDefault="00FE1BE4">
      <w:pPr>
        <w:tabs>
          <w:tab w:val="left" w:pos="5954"/>
        </w:tabs>
        <w:autoSpaceDE w:val="0"/>
        <w:autoSpaceDN w:val="0"/>
        <w:adjustRightInd w:val="0"/>
        <w:snapToGrid w:val="0"/>
        <w:spacing w:line="240" w:lineRule="exact"/>
        <w:rPr>
          <w:rFonts w:ascii="宋体" w:hAnsi="宋体"/>
          <w:sz w:val="18"/>
          <w:szCs w:val="18"/>
        </w:rPr>
      </w:pPr>
      <w:r w:rsidRPr="000E5BF7">
        <w:rPr>
          <w:rFonts w:ascii="宋体" w:hAnsi="宋体" w:cs="宋体"/>
          <w:sz w:val="18"/>
          <w:szCs w:val="18"/>
        </w:rPr>
        <w:tab/>
      </w:r>
      <w:r w:rsidRPr="000E5BF7">
        <w:rPr>
          <w:rFonts w:ascii="宋体" w:hAnsi="宋体" w:cs="宋体" w:hint="eastAsia"/>
          <w:sz w:val="18"/>
          <w:szCs w:val="18"/>
        </w:rPr>
        <w:t>制定机关：教</w:t>
      </w:r>
      <w:r w:rsidRPr="000E5BF7">
        <w:rPr>
          <w:rFonts w:ascii="宋体" w:hAnsi="宋体" w:cs="宋体"/>
          <w:sz w:val="18"/>
          <w:szCs w:val="18"/>
        </w:rPr>
        <w:t xml:space="preserve">    </w:t>
      </w:r>
      <w:r w:rsidRPr="000E5BF7">
        <w:rPr>
          <w:rFonts w:ascii="宋体" w:hAnsi="宋体" w:cs="宋体" w:hint="eastAsia"/>
          <w:sz w:val="18"/>
          <w:szCs w:val="18"/>
        </w:rPr>
        <w:t>育</w:t>
      </w:r>
      <w:r w:rsidRPr="000E5BF7">
        <w:rPr>
          <w:rFonts w:ascii="宋体" w:hAnsi="宋体" w:cs="宋体"/>
          <w:sz w:val="18"/>
          <w:szCs w:val="18"/>
        </w:rPr>
        <w:t xml:space="preserve">    </w:t>
      </w:r>
      <w:r w:rsidRPr="000E5BF7">
        <w:rPr>
          <w:rFonts w:ascii="宋体" w:hAnsi="宋体" w:cs="宋体" w:hint="eastAsia"/>
          <w:sz w:val="18"/>
          <w:szCs w:val="18"/>
        </w:rPr>
        <w:t>部</w:t>
      </w:r>
    </w:p>
    <w:p w14:paraId="2414779B" w14:textId="77777777" w:rsidR="00956876" w:rsidRPr="000E5BF7" w:rsidRDefault="00FE1BE4">
      <w:pPr>
        <w:tabs>
          <w:tab w:val="left" w:pos="5954"/>
        </w:tabs>
        <w:autoSpaceDE w:val="0"/>
        <w:autoSpaceDN w:val="0"/>
        <w:adjustRightInd w:val="0"/>
        <w:snapToGrid w:val="0"/>
        <w:spacing w:line="240" w:lineRule="exact"/>
        <w:rPr>
          <w:rFonts w:ascii="宋体" w:hAnsi="宋体"/>
          <w:sz w:val="18"/>
          <w:szCs w:val="18"/>
        </w:rPr>
      </w:pPr>
      <w:r w:rsidRPr="000E5BF7">
        <w:rPr>
          <w:rFonts w:ascii="宋体" w:hAnsi="宋体" w:cs="宋体" w:hint="eastAsia"/>
          <w:sz w:val="18"/>
          <w:szCs w:val="18"/>
        </w:rPr>
        <w:t>学校（机构）名称：</w:t>
      </w:r>
      <w:r w:rsidRPr="000E5BF7">
        <w:rPr>
          <w:rFonts w:ascii="宋体" w:hAnsi="宋体" w:cs="宋体"/>
          <w:sz w:val="18"/>
          <w:szCs w:val="18"/>
        </w:rPr>
        <w:tab/>
      </w:r>
      <w:r w:rsidRPr="000E5BF7">
        <w:rPr>
          <w:rFonts w:ascii="宋体" w:hAnsi="宋体" w:cs="宋体" w:hint="eastAsia"/>
          <w:sz w:val="18"/>
          <w:szCs w:val="18"/>
        </w:rPr>
        <w:t>批准机关：国</w:t>
      </w:r>
      <w:r w:rsidRPr="000E5BF7">
        <w:rPr>
          <w:rFonts w:ascii="宋体" w:hAnsi="宋体" w:cs="宋体"/>
          <w:sz w:val="18"/>
          <w:szCs w:val="18"/>
        </w:rPr>
        <w:t xml:space="preserve"> </w:t>
      </w:r>
      <w:r w:rsidRPr="000E5BF7">
        <w:rPr>
          <w:rFonts w:ascii="宋体" w:hAnsi="宋体" w:cs="宋体" w:hint="eastAsia"/>
          <w:sz w:val="18"/>
          <w:szCs w:val="18"/>
        </w:rPr>
        <w:t>家</w:t>
      </w:r>
      <w:r w:rsidRPr="000E5BF7">
        <w:rPr>
          <w:rFonts w:ascii="宋体" w:hAnsi="宋体" w:cs="宋体"/>
          <w:sz w:val="18"/>
          <w:szCs w:val="18"/>
        </w:rPr>
        <w:t xml:space="preserve"> </w:t>
      </w:r>
      <w:r w:rsidRPr="000E5BF7">
        <w:rPr>
          <w:rFonts w:ascii="宋体" w:hAnsi="宋体" w:cs="宋体" w:hint="eastAsia"/>
          <w:sz w:val="18"/>
          <w:szCs w:val="18"/>
        </w:rPr>
        <w:t>统</w:t>
      </w:r>
      <w:r w:rsidRPr="000E5BF7">
        <w:rPr>
          <w:rFonts w:ascii="宋体" w:hAnsi="宋体" w:cs="宋体"/>
          <w:sz w:val="18"/>
          <w:szCs w:val="18"/>
        </w:rPr>
        <w:t xml:space="preserve"> </w:t>
      </w:r>
      <w:r w:rsidRPr="000E5BF7">
        <w:rPr>
          <w:rFonts w:ascii="宋体" w:hAnsi="宋体" w:cs="宋体" w:hint="eastAsia"/>
          <w:sz w:val="18"/>
          <w:szCs w:val="18"/>
        </w:rPr>
        <w:t>计</w:t>
      </w:r>
      <w:r w:rsidRPr="000E5BF7">
        <w:rPr>
          <w:rFonts w:ascii="宋体" w:hAnsi="宋体" w:cs="宋体"/>
          <w:sz w:val="18"/>
          <w:szCs w:val="18"/>
        </w:rPr>
        <w:t xml:space="preserve"> </w:t>
      </w:r>
      <w:r w:rsidRPr="000E5BF7">
        <w:rPr>
          <w:rFonts w:ascii="宋体" w:hAnsi="宋体" w:cs="宋体" w:hint="eastAsia"/>
          <w:sz w:val="18"/>
          <w:szCs w:val="18"/>
        </w:rPr>
        <w:t>局</w:t>
      </w:r>
    </w:p>
    <w:p w14:paraId="403D3A18" w14:textId="38FBD751" w:rsidR="00956876" w:rsidRPr="000E5BF7" w:rsidRDefault="00FE1BE4">
      <w:pPr>
        <w:tabs>
          <w:tab w:val="left" w:pos="5954"/>
        </w:tabs>
        <w:autoSpaceDE w:val="0"/>
        <w:autoSpaceDN w:val="0"/>
        <w:adjustRightInd w:val="0"/>
        <w:snapToGrid w:val="0"/>
        <w:spacing w:line="240" w:lineRule="exact"/>
        <w:rPr>
          <w:rFonts w:ascii="宋体" w:hAnsi="宋体"/>
          <w:sz w:val="18"/>
          <w:szCs w:val="18"/>
        </w:rPr>
      </w:pPr>
      <w:r w:rsidRPr="000E5BF7">
        <w:rPr>
          <w:rFonts w:ascii="宋体" w:hAnsi="宋体" w:cs="宋体" w:hint="eastAsia"/>
          <w:sz w:val="18"/>
          <w:szCs w:val="18"/>
        </w:rPr>
        <w:t>学校（机构）标识码：</w:t>
      </w:r>
      <w:r w:rsidRPr="000E5BF7">
        <w:rPr>
          <w:rFonts w:ascii="宋体" w:hAnsi="宋体" w:cs="宋体"/>
          <w:sz w:val="18"/>
          <w:szCs w:val="18"/>
        </w:rPr>
        <w:tab/>
      </w:r>
      <w:r w:rsidRPr="000E5BF7">
        <w:rPr>
          <w:rFonts w:ascii="宋体" w:hAnsi="宋体" w:cs="宋体" w:hint="eastAsia"/>
          <w:sz w:val="18"/>
          <w:szCs w:val="18"/>
        </w:rPr>
        <w:t>批准文号：国统制</w:t>
      </w:r>
      <w:r w:rsidRPr="000E5BF7">
        <w:rPr>
          <w:rFonts w:ascii="宋体" w:hAnsi="宋体" w:cs="宋体"/>
          <w:sz w:val="18"/>
          <w:szCs w:val="18"/>
        </w:rPr>
        <w:t>[202</w:t>
      </w:r>
      <w:r w:rsidR="00843DE1" w:rsidRPr="000E5BF7">
        <w:rPr>
          <w:rFonts w:ascii="宋体" w:hAnsi="宋体" w:cs="宋体"/>
          <w:sz w:val="18"/>
          <w:szCs w:val="18"/>
        </w:rPr>
        <w:t>1</w:t>
      </w:r>
      <w:r w:rsidRPr="000E5BF7">
        <w:rPr>
          <w:rFonts w:ascii="宋体" w:hAnsi="宋体" w:cs="宋体"/>
          <w:sz w:val="18"/>
          <w:szCs w:val="18"/>
        </w:rPr>
        <w:t>]</w:t>
      </w:r>
      <w:r w:rsidR="00843DE1" w:rsidRPr="000E5BF7">
        <w:rPr>
          <w:rFonts w:ascii="宋体" w:hAnsi="宋体" w:cs="宋体"/>
          <w:sz w:val="18"/>
          <w:szCs w:val="18"/>
        </w:rPr>
        <w:t>135</w:t>
      </w:r>
      <w:r w:rsidRPr="000E5BF7">
        <w:rPr>
          <w:rFonts w:ascii="宋体" w:hAnsi="宋体" w:cs="宋体" w:hint="eastAsia"/>
          <w:sz w:val="18"/>
          <w:szCs w:val="18"/>
        </w:rPr>
        <w:t>号</w:t>
      </w:r>
    </w:p>
    <w:p w14:paraId="07EA7AD2" w14:textId="44BFEDC0" w:rsidR="00956876" w:rsidRPr="000E5BF7" w:rsidRDefault="00FE1BE4">
      <w:pPr>
        <w:tabs>
          <w:tab w:val="left" w:pos="5954"/>
        </w:tabs>
        <w:autoSpaceDE w:val="0"/>
        <w:autoSpaceDN w:val="0"/>
        <w:adjustRightInd w:val="0"/>
        <w:snapToGrid w:val="0"/>
        <w:spacing w:line="240" w:lineRule="exact"/>
        <w:rPr>
          <w:rFonts w:ascii="宋体" w:hAnsi="宋体" w:cs="宋体"/>
          <w:sz w:val="18"/>
          <w:szCs w:val="18"/>
          <w:lang w:val="zh-CN"/>
        </w:rPr>
      </w:pPr>
      <w:r w:rsidRPr="000E5BF7">
        <w:rPr>
          <w:rFonts w:ascii="宋体" w:hAnsi="宋体" w:cs="宋体" w:hint="eastAsia"/>
          <w:sz w:val="18"/>
          <w:szCs w:val="18"/>
        </w:rPr>
        <w:t>统一社会信用代码：</w:t>
      </w:r>
      <w:r w:rsidRPr="000E5BF7">
        <w:rPr>
          <w:rFonts w:ascii="宋体" w:hAnsi="宋体" w:cs="宋体"/>
          <w:sz w:val="18"/>
          <w:szCs w:val="18"/>
        </w:rPr>
        <w:t xml:space="preserve">             </w:t>
      </w:r>
      <w:r w:rsidRPr="000E5BF7">
        <w:rPr>
          <w:rFonts w:ascii="宋体" w:hAnsi="宋体" w:cs="宋体" w:hint="eastAsia"/>
          <w:sz w:val="18"/>
          <w:szCs w:val="18"/>
        </w:rPr>
        <w:t>（２０２</w:t>
      </w:r>
      <w:r w:rsidRPr="000E5BF7">
        <w:rPr>
          <w:rFonts w:ascii="宋体" w:hAnsi="宋体" w:cs="宋体"/>
          <w:sz w:val="18"/>
          <w:szCs w:val="18"/>
        </w:rPr>
        <w:t xml:space="preserve">  </w:t>
      </w:r>
      <w:r w:rsidRPr="000E5BF7">
        <w:rPr>
          <w:rFonts w:ascii="宋体" w:hAnsi="宋体" w:cs="宋体" w:hint="eastAsia"/>
          <w:sz w:val="18"/>
          <w:szCs w:val="18"/>
        </w:rPr>
        <w:t>年）</w:t>
      </w:r>
      <w:r w:rsidRPr="000E5BF7">
        <w:rPr>
          <w:rFonts w:ascii="宋体" w:hAnsi="宋体" w:cs="宋体"/>
          <w:sz w:val="18"/>
          <w:szCs w:val="18"/>
        </w:rPr>
        <w:tab/>
      </w:r>
      <w:r w:rsidRPr="000E5BF7">
        <w:rPr>
          <w:rFonts w:ascii="宋体" w:hAnsi="宋体" w:cs="宋体" w:hint="eastAsia"/>
          <w:sz w:val="18"/>
          <w:szCs w:val="18"/>
          <w:lang w:val="zh-CN"/>
        </w:rPr>
        <w:t>有效期至</w:t>
      </w:r>
      <w:r w:rsidRPr="000E5BF7">
        <w:rPr>
          <w:rFonts w:ascii="宋体" w:hAnsi="宋体" w:cs="宋体" w:hint="eastAsia"/>
          <w:sz w:val="18"/>
          <w:szCs w:val="18"/>
        </w:rPr>
        <w:t>：</w:t>
      </w:r>
      <w:r w:rsidRPr="000E5BF7">
        <w:rPr>
          <w:rFonts w:ascii="宋体" w:hAnsi="宋体" w:cs="宋体"/>
          <w:sz w:val="18"/>
          <w:szCs w:val="18"/>
        </w:rPr>
        <w:t>202</w:t>
      </w:r>
      <w:r w:rsidR="00843DE1" w:rsidRPr="000E5BF7">
        <w:rPr>
          <w:rFonts w:ascii="宋体" w:hAnsi="宋体" w:cs="宋体"/>
          <w:sz w:val="18"/>
          <w:szCs w:val="18"/>
        </w:rPr>
        <w:t>4</w:t>
      </w:r>
      <w:r w:rsidRPr="000E5BF7">
        <w:rPr>
          <w:rFonts w:ascii="宋体" w:hAnsi="宋体" w:cs="宋体" w:hint="eastAsia"/>
          <w:sz w:val="18"/>
          <w:szCs w:val="18"/>
          <w:lang w:val="zh-CN"/>
        </w:rPr>
        <w:t>年</w:t>
      </w:r>
      <w:r w:rsidR="00843DE1" w:rsidRPr="000E5BF7">
        <w:rPr>
          <w:rFonts w:ascii="宋体" w:hAnsi="宋体" w:cs="宋体" w:hint="eastAsia"/>
          <w:sz w:val="18"/>
          <w:szCs w:val="18"/>
          <w:lang w:val="zh-CN"/>
        </w:rPr>
        <w:t>1</w:t>
      </w:r>
      <w:r w:rsidR="00843DE1" w:rsidRPr="000E5BF7">
        <w:rPr>
          <w:rFonts w:ascii="宋体" w:hAnsi="宋体" w:cs="宋体"/>
          <w:sz w:val="18"/>
          <w:szCs w:val="18"/>
          <w:lang w:val="zh-CN"/>
        </w:rPr>
        <w:t>1</w:t>
      </w:r>
      <w:r w:rsidRPr="000E5BF7">
        <w:rPr>
          <w:rFonts w:ascii="宋体" w:hAnsi="宋体" w:cs="宋体" w:hint="eastAsia"/>
          <w:sz w:val="18"/>
          <w:szCs w:val="18"/>
          <w:lang w:val="zh-CN"/>
        </w:rPr>
        <w:t>月</w:t>
      </w:r>
    </w:p>
    <w:tbl>
      <w:tblPr>
        <w:tblW w:w="0" w:type="auto"/>
        <w:tblInd w:w="108" w:type="dxa"/>
        <w:tblBorders>
          <w:top w:val="single" w:sz="8" w:space="0" w:color="auto"/>
          <w:bottom w:val="single" w:sz="8" w:space="0" w:color="auto"/>
          <w:insideH w:val="single" w:sz="2" w:space="0" w:color="auto"/>
          <w:insideV w:val="single" w:sz="2" w:space="0" w:color="auto"/>
        </w:tblBorders>
        <w:tblCellMar>
          <w:top w:w="57" w:type="dxa"/>
        </w:tblCellMar>
        <w:tblLook w:val="04A0" w:firstRow="1" w:lastRow="0" w:firstColumn="1" w:lastColumn="0" w:noHBand="0" w:noVBand="1"/>
      </w:tblPr>
      <w:tblGrid>
        <w:gridCol w:w="2586"/>
        <w:gridCol w:w="851"/>
        <w:gridCol w:w="850"/>
        <w:gridCol w:w="3893"/>
      </w:tblGrid>
      <w:tr w:rsidR="00956876" w:rsidRPr="000E5BF7" w14:paraId="4F327600" w14:textId="77777777">
        <w:trPr>
          <w:trHeight w:val="20"/>
        </w:trPr>
        <w:tc>
          <w:tcPr>
            <w:tcW w:w="2586" w:type="dxa"/>
            <w:vAlign w:val="center"/>
          </w:tcPr>
          <w:p w14:paraId="4976846F" w14:textId="77777777" w:rsidR="00956876" w:rsidRPr="000E5BF7" w:rsidRDefault="00FE1BE4">
            <w:pPr>
              <w:pStyle w:val="aa"/>
              <w:pBdr>
                <w:bottom w:val="none" w:sz="0" w:space="0" w:color="auto"/>
              </w:pBdr>
              <w:tabs>
                <w:tab w:val="left" w:pos="420"/>
              </w:tabs>
              <w:snapToGrid/>
              <w:spacing w:after="60" w:line="280" w:lineRule="exact"/>
              <w:rPr>
                <w:rFonts w:ascii="宋体" w:hAnsi="宋体"/>
              </w:rPr>
            </w:pPr>
            <w:r w:rsidRPr="000E5BF7">
              <w:rPr>
                <w:rFonts w:ascii="宋体" w:hAnsi="宋体" w:hint="eastAsia"/>
              </w:rPr>
              <w:t>指标名称</w:t>
            </w:r>
          </w:p>
        </w:tc>
        <w:tc>
          <w:tcPr>
            <w:tcW w:w="851" w:type="dxa"/>
            <w:vAlign w:val="center"/>
          </w:tcPr>
          <w:p w14:paraId="62C36E5D" w14:textId="77777777" w:rsidR="00956876" w:rsidRPr="000E5BF7" w:rsidRDefault="00FE1BE4">
            <w:pPr>
              <w:pStyle w:val="aa"/>
              <w:pBdr>
                <w:bottom w:val="none" w:sz="0" w:space="0" w:color="auto"/>
              </w:pBdr>
              <w:tabs>
                <w:tab w:val="left" w:pos="420"/>
              </w:tabs>
              <w:snapToGrid/>
              <w:spacing w:after="60" w:line="280" w:lineRule="exact"/>
              <w:rPr>
                <w:rFonts w:ascii="宋体" w:hAnsi="宋体"/>
              </w:rPr>
            </w:pPr>
            <w:r w:rsidRPr="000E5BF7">
              <w:rPr>
                <w:rFonts w:ascii="宋体" w:hAnsi="宋体" w:hint="eastAsia"/>
              </w:rPr>
              <w:t>计量</w:t>
            </w:r>
          </w:p>
          <w:p w14:paraId="7E6DD008" w14:textId="77777777" w:rsidR="00956876" w:rsidRPr="000E5BF7" w:rsidRDefault="00FE1BE4">
            <w:pPr>
              <w:spacing w:after="60" w:line="280" w:lineRule="exact"/>
              <w:jc w:val="center"/>
              <w:rPr>
                <w:rFonts w:ascii="宋体" w:hAnsi="宋体"/>
                <w:sz w:val="18"/>
                <w:szCs w:val="18"/>
              </w:rPr>
            </w:pPr>
            <w:r w:rsidRPr="000E5BF7">
              <w:rPr>
                <w:rFonts w:ascii="宋体" w:hAnsi="宋体" w:hint="eastAsia"/>
                <w:sz w:val="18"/>
                <w:szCs w:val="18"/>
              </w:rPr>
              <w:t>单位</w:t>
            </w:r>
          </w:p>
        </w:tc>
        <w:tc>
          <w:tcPr>
            <w:tcW w:w="850" w:type="dxa"/>
            <w:vAlign w:val="center"/>
          </w:tcPr>
          <w:p w14:paraId="55D2B279"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代码</w:t>
            </w:r>
          </w:p>
        </w:tc>
        <w:tc>
          <w:tcPr>
            <w:tcW w:w="3893" w:type="dxa"/>
            <w:vAlign w:val="center"/>
          </w:tcPr>
          <w:p w14:paraId="0F15B7A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数量</w:t>
            </w:r>
          </w:p>
        </w:tc>
      </w:tr>
      <w:tr w:rsidR="00956876" w:rsidRPr="000E5BF7" w14:paraId="5BEC9DED" w14:textId="77777777">
        <w:trPr>
          <w:trHeight w:val="20"/>
        </w:trPr>
        <w:tc>
          <w:tcPr>
            <w:tcW w:w="2586" w:type="dxa"/>
            <w:vAlign w:val="center"/>
          </w:tcPr>
          <w:p w14:paraId="5DE5C806"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甲</w:t>
            </w:r>
          </w:p>
        </w:tc>
        <w:tc>
          <w:tcPr>
            <w:tcW w:w="851" w:type="dxa"/>
            <w:vAlign w:val="center"/>
          </w:tcPr>
          <w:p w14:paraId="533768D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乙</w:t>
            </w:r>
          </w:p>
        </w:tc>
        <w:tc>
          <w:tcPr>
            <w:tcW w:w="850" w:type="dxa"/>
            <w:vAlign w:val="center"/>
          </w:tcPr>
          <w:p w14:paraId="0FBDF812" w14:textId="77777777" w:rsidR="00956876" w:rsidRPr="000E5BF7" w:rsidRDefault="00FE1BE4">
            <w:pPr>
              <w:pStyle w:val="aa"/>
              <w:pBdr>
                <w:bottom w:val="none" w:sz="0" w:space="0" w:color="auto"/>
              </w:pBdr>
              <w:tabs>
                <w:tab w:val="left" w:pos="420"/>
              </w:tabs>
              <w:snapToGrid/>
              <w:spacing w:line="280" w:lineRule="exact"/>
              <w:rPr>
                <w:rFonts w:ascii="宋体" w:hAnsi="宋体"/>
              </w:rPr>
            </w:pPr>
            <w:r w:rsidRPr="000E5BF7">
              <w:rPr>
                <w:rFonts w:ascii="宋体" w:hAnsi="宋体" w:hint="eastAsia"/>
              </w:rPr>
              <w:t>丙</w:t>
            </w:r>
          </w:p>
        </w:tc>
        <w:tc>
          <w:tcPr>
            <w:tcW w:w="3893" w:type="dxa"/>
            <w:tcBorders>
              <w:bottom w:val="single" w:sz="2" w:space="0" w:color="auto"/>
            </w:tcBorders>
            <w:vAlign w:val="center"/>
          </w:tcPr>
          <w:p w14:paraId="05E2769A"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w:t>
            </w:r>
          </w:p>
        </w:tc>
      </w:tr>
      <w:tr w:rsidR="00956876" w:rsidRPr="000E5BF7" w14:paraId="54624758" w14:textId="77777777">
        <w:trPr>
          <w:cantSplit/>
          <w:trHeight w:val="20"/>
        </w:trPr>
        <w:tc>
          <w:tcPr>
            <w:tcW w:w="2586" w:type="dxa"/>
            <w:vAlign w:val="center"/>
          </w:tcPr>
          <w:p w14:paraId="1F737ED7" w14:textId="77777777" w:rsidR="00956876" w:rsidRPr="000E5BF7" w:rsidRDefault="00FE1BE4">
            <w:pPr>
              <w:widowControl/>
              <w:spacing w:line="280" w:lineRule="exact"/>
              <w:rPr>
                <w:rFonts w:ascii="宋体" w:hAnsi="宋体"/>
                <w:kern w:val="0"/>
                <w:sz w:val="18"/>
                <w:szCs w:val="18"/>
              </w:rPr>
            </w:pPr>
            <w:r w:rsidRPr="000E5BF7">
              <w:rPr>
                <w:rFonts w:ascii="宋体" w:hAnsi="宋体" w:hint="eastAsia"/>
                <w:sz w:val="18"/>
                <w:szCs w:val="18"/>
              </w:rPr>
              <w:t>本年计划投资</w:t>
            </w:r>
          </w:p>
        </w:tc>
        <w:tc>
          <w:tcPr>
            <w:tcW w:w="851" w:type="dxa"/>
            <w:vAlign w:val="center"/>
          </w:tcPr>
          <w:p w14:paraId="2CD5CD9B"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hint="eastAsia"/>
                <w:sz w:val="18"/>
                <w:szCs w:val="18"/>
              </w:rPr>
              <w:t>万元</w:t>
            </w:r>
          </w:p>
        </w:tc>
        <w:tc>
          <w:tcPr>
            <w:tcW w:w="850" w:type="dxa"/>
            <w:vAlign w:val="center"/>
          </w:tcPr>
          <w:p w14:paraId="213D826F" w14:textId="77777777" w:rsidR="00956876" w:rsidRPr="000E5BF7" w:rsidRDefault="00FE1BE4">
            <w:pPr>
              <w:widowControl/>
              <w:spacing w:line="280" w:lineRule="exact"/>
              <w:jc w:val="center"/>
              <w:rPr>
                <w:rFonts w:ascii="宋体" w:hAnsi="宋体"/>
                <w:kern w:val="0"/>
                <w:sz w:val="18"/>
                <w:szCs w:val="18"/>
              </w:rPr>
            </w:pPr>
            <w:r w:rsidRPr="000E5BF7">
              <w:rPr>
                <w:rFonts w:ascii="宋体" w:hAnsi="宋体"/>
                <w:sz w:val="18"/>
                <w:szCs w:val="18"/>
              </w:rPr>
              <w:t>01</w:t>
            </w:r>
          </w:p>
        </w:tc>
        <w:tc>
          <w:tcPr>
            <w:tcW w:w="3893" w:type="dxa"/>
            <w:tcBorders>
              <w:top w:val="single" w:sz="2" w:space="0" w:color="auto"/>
              <w:bottom w:val="nil"/>
            </w:tcBorders>
          </w:tcPr>
          <w:p w14:paraId="4FC1AEF8" w14:textId="77777777" w:rsidR="00956876" w:rsidRPr="000E5BF7" w:rsidRDefault="00956876">
            <w:pPr>
              <w:spacing w:after="60" w:line="280" w:lineRule="exact"/>
              <w:rPr>
                <w:rFonts w:ascii="宋体" w:hAnsi="宋体"/>
                <w:sz w:val="18"/>
                <w:szCs w:val="18"/>
              </w:rPr>
            </w:pPr>
          </w:p>
        </w:tc>
      </w:tr>
      <w:tr w:rsidR="00956876" w:rsidRPr="000E5BF7" w14:paraId="4DC9E3AB" w14:textId="77777777">
        <w:trPr>
          <w:cantSplit/>
          <w:trHeight w:val="20"/>
        </w:trPr>
        <w:tc>
          <w:tcPr>
            <w:tcW w:w="2586" w:type="dxa"/>
            <w:vAlign w:val="center"/>
          </w:tcPr>
          <w:p w14:paraId="5957E058"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国家投资</w:t>
            </w:r>
          </w:p>
        </w:tc>
        <w:tc>
          <w:tcPr>
            <w:tcW w:w="851" w:type="dxa"/>
            <w:vAlign w:val="center"/>
          </w:tcPr>
          <w:p w14:paraId="1B4686F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7BB4298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02</w:t>
            </w:r>
          </w:p>
        </w:tc>
        <w:tc>
          <w:tcPr>
            <w:tcW w:w="3893" w:type="dxa"/>
            <w:tcBorders>
              <w:top w:val="nil"/>
              <w:bottom w:val="nil"/>
            </w:tcBorders>
          </w:tcPr>
          <w:p w14:paraId="49AB5ADE" w14:textId="77777777" w:rsidR="00956876" w:rsidRPr="000E5BF7" w:rsidRDefault="00956876">
            <w:pPr>
              <w:spacing w:after="60" w:line="280" w:lineRule="exact"/>
              <w:rPr>
                <w:rFonts w:ascii="宋体" w:hAnsi="宋体"/>
                <w:sz w:val="18"/>
                <w:szCs w:val="18"/>
              </w:rPr>
            </w:pPr>
          </w:p>
        </w:tc>
      </w:tr>
      <w:tr w:rsidR="00956876" w:rsidRPr="000E5BF7" w14:paraId="6E86ACC6" w14:textId="77777777">
        <w:trPr>
          <w:cantSplit/>
          <w:trHeight w:val="20"/>
        </w:trPr>
        <w:tc>
          <w:tcPr>
            <w:tcW w:w="2586" w:type="dxa"/>
            <w:vAlign w:val="center"/>
          </w:tcPr>
          <w:p w14:paraId="552FFBF9"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中央投资</w:t>
            </w:r>
          </w:p>
        </w:tc>
        <w:tc>
          <w:tcPr>
            <w:tcW w:w="851" w:type="dxa"/>
            <w:vAlign w:val="center"/>
          </w:tcPr>
          <w:p w14:paraId="2CE26C08"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055729F4"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03</w:t>
            </w:r>
          </w:p>
        </w:tc>
        <w:tc>
          <w:tcPr>
            <w:tcW w:w="3893" w:type="dxa"/>
            <w:tcBorders>
              <w:top w:val="nil"/>
              <w:bottom w:val="nil"/>
            </w:tcBorders>
          </w:tcPr>
          <w:p w14:paraId="7BF12E35" w14:textId="77777777" w:rsidR="00956876" w:rsidRPr="000E5BF7" w:rsidRDefault="00956876">
            <w:pPr>
              <w:spacing w:after="60" w:line="280" w:lineRule="exact"/>
              <w:rPr>
                <w:rFonts w:ascii="宋体" w:hAnsi="宋体"/>
                <w:sz w:val="18"/>
                <w:szCs w:val="18"/>
              </w:rPr>
            </w:pPr>
          </w:p>
        </w:tc>
      </w:tr>
      <w:tr w:rsidR="00956876" w:rsidRPr="000E5BF7" w14:paraId="3E6F75B2" w14:textId="77777777">
        <w:trPr>
          <w:cantSplit/>
          <w:trHeight w:val="20"/>
        </w:trPr>
        <w:tc>
          <w:tcPr>
            <w:tcW w:w="2586" w:type="dxa"/>
            <w:vAlign w:val="center"/>
          </w:tcPr>
          <w:p w14:paraId="3F9F1C25"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地方投资</w:t>
            </w:r>
          </w:p>
        </w:tc>
        <w:tc>
          <w:tcPr>
            <w:tcW w:w="851" w:type="dxa"/>
            <w:vAlign w:val="center"/>
          </w:tcPr>
          <w:p w14:paraId="560786C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79CADAEE"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04</w:t>
            </w:r>
          </w:p>
        </w:tc>
        <w:tc>
          <w:tcPr>
            <w:tcW w:w="3893" w:type="dxa"/>
            <w:tcBorders>
              <w:top w:val="nil"/>
              <w:bottom w:val="nil"/>
            </w:tcBorders>
          </w:tcPr>
          <w:p w14:paraId="763DDDB6" w14:textId="77777777" w:rsidR="00956876" w:rsidRPr="000E5BF7" w:rsidRDefault="00956876">
            <w:pPr>
              <w:spacing w:after="60" w:line="280" w:lineRule="exact"/>
              <w:rPr>
                <w:rFonts w:ascii="宋体" w:hAnsi="宋体"/>
                <w:sz w:val="18"/>
                <w:szCs w:val="18"/>
              </w:rPr>
            </w:pPr>
          </w:p>
        </w:tc>
      </w:tr>
      <w:tr w:rsidR="00956876" w:rsidRPr="000E5BF7" w14:paraId="21A63128" w14:textId="77777777">
        <w:trPr>
          <w:cantSplit/>
          <w:trHeight w:val="20"/>
        </w:trPr>
        <w:tc>
          <w:tcPr>
            <w:tcW w:w="2586" w:type="dxa"/>
            <w:vAlign w:val="center"/>
          </w:tcPr>
          <w:p w14:paraId="5502FAC4"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省本级</w:t>
            </w:r>
          </w:p>
        </w:tc>
        <w:tc>
          <w:tcPr>
            <w:tcW w:w="851" w:type="dxa"/>
            <w:vAlign w:val="center"/>
          </w:tcPr>
          <w:p w14:paraId="6E5B078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353C5CB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05</w:t>
            </w:r>
          </w:p>
        </w:tc>
        <w:tc>
          <w:tcPr>
            <w:tcW w:w="3893" w:type="dxa"/>
            <w:tcBorders>
              <w:top w:val="nil"/>
              <w:bottom w:val="nil"/>
            </w:tcBorders>
          </w:tcPr>
          <w:p w14:paraId="67BEE6B9" w14:textId="77777777" w:rsidR="00956876" w:rsidRPr="000E5BF7" w:rsidRDefault="00956876">
            <w:pPr>
              <w:spacing w:after="60" w:line="280" w:lineRule="exact"/>
              <w:rPr>
                <w:rFonts w:ascii="宋体" w:hAnsi="宋体"/>
                <w:sz w:val="18"/>
                <w:szCs w:val="18"/>
              </w:rPr>
            </w:pPr>
          </w:p>
        </w:tc>
      </w:tr>
      <w:tr w:rsidR="00956876" w:rsidRPr="000E5BF7" w14:paraId="54778DFF" w14:textId="77777777">
        <w:trPr>
          <w:cantSplit/>
          <w:trHeight w:val="20"/>
        </w:trPr>
        <w:tc>
          <w:tcPr>
            <w:tcW w:w="2586" w:type="dxa"/>
            <w:vAlign w:val="center"/>
          </w:tcPr>
          <w:p w14:paraId="7FB89F39"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市本级</w:t>
            </w:r>
          </w:p>
        </w:tc>
        <w:tc>
          <w:tcPr>
            <w:tcW w:w="851" w:type="dxa"/>
            <w:vAlign w:val="center"/>
          </w:tcPr>
          <w:p w14:paraId="68C149C9"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5A389C6E"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06</w:t>
            </w:r>
          </w:p>
        </w:tc>
        <w:tc>
          <w:tcPr>
            <w:tcW w:w="3893" w:type="dxa"/>
            <w:tcBorders>
              <w:top w:val="nil"/>
              <w:bottom w:val="nil"/>
            </w:tcBorders>
          </w:tcPr>
          <w:p w14:paraId="48D5FDD4" w14:textId="77777777" w:rsidR="00956876" w:rsidRPr="000E5BF7" w:rsidRDefault="00956876">
            <w:pPr>
              <w:spacing w:after="60" w:line="280" w:lineRule="exact"/>
              <w:rPr>
                <w:rFonts w:ascii="宋体" w:hAnsi="宋体"/>
                <w:sz w:val="18"/>
                <w:szCs w:val="18"/>
              </w:rPr>
            </w:pPr>
          </w:p>
        </w:tc>
      </w:tr>
      <w:tr w:rsidR="00956876" w:rsidRPr="000E5BF7" w14:paraId="7A64FD13" w14:textId="77777777">
        <w:trPr>
          <w:cantSplit/>
          <w:trHeight w:val="20"/>
        </w:trPr>
        <w:tc>
          <w:tcPr>
            <w:tcW w:w="2586" w:type="dxa"/>
            <w:vAlign w:val="center"/>
          </w:tcPr>
          <w:p w14:paraId="098F63A1"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县本级</w:t>
            </w:r>
          </w:p>
        </w:tc>
        <w:tc>
          <w:tcPr>
            <w:tcW w:w="851" w:type="dxa"/>
            <w:vAlign w:val="center"/>
          </w:tcPr>
          <w:p w14:paraId="5CEDD1D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2A98AB82"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07</w:t>
            </w:r>
          </w:p>
        </w:tc>
        <w:tc>
          <w:tcPr>
            <w:tcW w:w="3893" w:type="dxa"/>
            <w:tcBorders>
              <w:top w:val="nil"/>
              <w:bottom w:val="nil"/>
            </w:tcBorders>
          </w:tcPr>
          <w:p w14:paraId="3DF851C0" w14:textId="77777777" w:rsidR="00956876" w:rsidRPr="000E5BF7" w:rsidRDefault="00956876">
            <w:pPr>
              <w:spacing w:after="60" w:line="280" w:lineRule="exact"/>
              <w:rPr>
                <w:rFonts w:ascii="宋体" w:hAnsi="宋体"/>
                <w:sz w:val="18"/>
                <w:szCs w:val="18"/>
              </w:rPr>
            </w:pPr>
          </w:p>
        </w:tc>
      </w:tr>
      <w:tr w:rsidR="00956876" w:rsidRPr="000E5BF7" w14:paraId="4065B771" w14:textId="77777777">
        <w:trPr>
          <w:cantSplit/>
          <w:trHeight w:val="20"/>
        </w:trPr>
        <w:tc>
          <w:tcPr>
            <w:tcW w:w="2586" w:type="dxa"/>
            <w:vAlign w:val="center"/>
          </w:tcPr>
          <w:p w14:paraId="0F4DC94D"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自筹及其他投资</w:t>
            </w:r>
          </w:p>
        </w:tc>
        <w:tc>
          <w:tcPr>
            <w:tcW w:w="851" w:type="dxa"/>
            <w:vAlign w:val="center"/>
          </w:tcPr>
          <w:p w14:paraId="36304B2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75BF7872"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08</w:t>
            </w:r>
          </w:p>
        </w:tc>
        <w:tc>
          <w:tcPr>
            <w:tcW w:w="3893" w:type="dxa"/>
            <w:tcBorders>
              <w:top w:val="nil"/>
              <w:bottom w:val="nil"/>
            </w:tcBorders>
          </w:tcPr>
          <w:p w14:paraId="4D7C9B7C" w14:textId="77777777" w:rsidR="00956876" w:rsidRPr="000E5BF7" w:rsidRDefault="00956876">
            <w:pPr>
              <w:spacing w:after="60" w:line="280" w:lineRule="exact"/>
              <w:rPr>
                <w:rFonts w:ascii="宋体" w:hAnsi="宋体"/>
                <w:sz w:val="18"/>
                <w:szCs w:val="18"/>
              </w:rPr>
            </w:pPr>
          </w:p>
        </w:tc>
      </w:tr>
      <w:tr w:rsidR="00956876" w:rsidRPr="000E5BF7" w14:paraId="13EEFA35" w14:textId="77777777">
        <w:trPr>
          <w:cantSplit/>
          <w:trHeight w:val="20"/>
        </w:trPr>
        <w:tc>
          <w:tcPr>
            <w:tcW w:w="2586" w:type="dxa"/>
            <w:vAlign w:val="center"/>
          </w:tcPr>
          <w:p w14:paraId="193B4A43"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本年完成投资合计</w:t>
            </w:r>
          </w:p>
        </w:tc>
        <w:tc>
          <w:tcPr>
            <w:tcW w:w="851" w:type="dxa"/>
            <w:vAlign w:val="center"/>
          </w:tcPr>
          <w:p w14:paraId="129CA88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1EF95799"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lang w:val="it-IT"/>
              </w:rPr>
              <w:t>09</w:t>
            </w:r>
          </w:p>
        </w:tc>
        <w:tc>
          <w:tcPr>
            <w:tcW w:w="3893" w:type="dxa"/>
            <w:tcBorders>
              <w:top w:val="nil"/>
              <w:bottom w:val="nil"/>
            </w:tcBorders>
          </w:tcPr>
          <w:p w14:paraId="5EA25049" w14:textId="77777777" w:rsidR="00956876" w:rsidRPr="000E5BF7" w:rsidRDefault="00956876">
            <w:pPr>
              <w:spacing w:after="60" w:line="280" w:lineRule="exact"/>
              <w:rPr>
                <w:rFonts w:ascii="宋体" w:hAnsi="宋体"/>
                <w:sz w:val="18"/>
                <w:szCs w:val="18"/>
              </w:rPr>
            </w:pPr>
          </w:p>
        </w:tc>
      </w:tr>
      <w:tr w:rsidR="00956876" w:rsidRPr="000E5BF7" w14:paraId="3224BF6A" w14:textId="77777777">
        <w:trPr>
          <w:cantSplit/>
          <w:trHeight w:val="20"/>
        </w:trPr>
        <w:tc>
          <w:tcPr>
            <w:tcW w:w="2586" w:type="dxa"/>
            <w:vAlign w:val="center"/>
          </w:tcPr>
          <w:p w14:paraId="52017621" w14:textId="77777777" w:rsidR="00956876" w:rsidRPr="000E5BF7" w:rsidRDefault="00FE1BE4">
            <w:pPr>
              <w:spacing w:line="280" w:lineRule="exact"/>
              <w:rPr>
                <w:rFonts w:ascii="宋体" w:hAnsi="宋体"/>
                <w:sz w:val="18"/>
                <w:szCs w:val="18"/>
              </w:rPr>
            </w:pPr>
            <w:r w:rsidRPr="000E5BF7">
              <w:rPr>
                <w:rFonts w:ascii="宋体" w:hAnsi="宋体" w:hint="eastAsia"/>
                <w:sz w:val="18"/>
                <w:szCs w:val="18"/>
              </w:rPr>
              <w:t>本年完成投资按来源分</w:t>
            </w:r>
          </w:p>
        </w:tc>
        <w:tc>
          <w:tcPr>
            <w:tcW w:w="851" w:type="dxa"/>
            <w:vAlign w:val="center"/>
          </w:tcPr>
          <w:p w14:paraId="1D1DB6A4"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850" w:type="dxa"/>
            <w:vAlign w:val="center"/>
          </w:tcPr>
          <w:p w14:paraId="17F4859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3893" w:type="dxa"/>
            <w:tcBorders>
              <w:top w:val="nil"/>
              <w:bottom w:val="nil"/>
            </w:tcBorders>
          </w:tcPr>
          <w:p w14:paraId="1AB523A2" w14:textId="77777777" w:rsidR="00956876" w:rsidRPr="000E5BF7" w:rsidRDefault="00956876">
            <w:pPr>
              <w:spacing w:after="60" w:line="280" w:lineRule="exact"/>
              <w:rPr>
                <w:rFonts w:ascii="宋体" w:hAnsi="宋体"/>
                <w:sz w:val="18"/>
                <w:szCs w:val="18"/>
              </w:rPr>
            </w:pPr>
          </w:p>
        </w:tc>
      </w:tr>
      <w:tr w:rsidR="00956876" w:rsidRPr="000E5BF7" w14:paraId="41BEF242" w14:textId="77777777">
        <w:trPr>
          <w:cantSplit/>
          <w:trHeight w:val="20"/>
        </w:trPr>
        <w:tc>
          <w:tcPr>
            <w:tcW w:w="2586" w:type="dxa"/>
            <w:vAlign w:val="center"/>
          </w:tcPr>
          <w:p w14:paraId="46D01CE0"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国家投资</w:t>
            </w:r>
          </w:p>
        </w:tc>
        <w:tc>
          <w:tcPr>
            <w:tcW w:w="851" w:type="dxa"/>
            <w:vAlign w:val="center"/>
          </w:tcPr>
          <w:p w14:paraId="38F08F46"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7FB5385B"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lang w:val="it-IT"/>
              </w:rPr>
              <w:t>10</w:t>
            </w:r>
          </w:p>
        </w:tc>
        <w:tc>
          <w:tcPr>
            <w:tcW w:w="3893" w:type="dxa"/>
            <w:tcBorders>
              <w:top w:val="nil"/>
              <w:bottom w:val="nil"/>
            </w:tcBorders>
          </w:tcPr>
          <w:p w14:paraId="664009A5" w14:textId="77777777" w:rsidR="00956876" w:rsidRPr="000E5BF7" w:rsidRDefault="00956876">
            <w:pPr>
              <w:spacing w:after="60" w:line="280" w:lineRule="exact"/>
              <w:rPr>
                <w:rFonts w:ascii="宋体" w:hAnsi="宋体"/>
                <w:sz w:val="18"/>
                <w:szCs w:val="18"/>
              </w:rPr>
            </w:pPr>
          </w:p>
        </w:tc>
      </w:tr>
      <w:tr w:rsidR="00956876" w:rsidRPr="000E5BF7" w14:paraId="29FE625A" w14:textId="77777777">
        <w:trPr>
          <w:cantSplit/>
          <w:trHeight w:val="20"/>
        </w:trPr>
        <w:tc>
          <w:tcPr>
            <w:tcW w:w="2586" w:type="dxa"/>
            <w:vAlign w:val="center"/>
          </w:tcPr>
          <w:p w14:paraId="5560965B"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中央投资</w:t>
            </w:r>
          </w:p>
        </w:tc>
        <w:tc>
          <w:tcPr>
            <w:tcW w:w="851" w:type="dxa"/>
            <w:vAlign w:val="center"/>
          </w:tcPr>
          <w:p w14:paraId="75750CBA"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26763C73"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lang w:val="it-IT"/>
              </w:rPr>
              <w:t>11</w:t>
            </w:r>
          </w:p>
        </w:tc>
        <w:tc>
          <w:tcPr>
            <w:tcW w:w="3893" w:type="dxa"/>
            <w:tcBorders>
              <w:top w:val="nil"/>
              <w:bottom w:val="nil"/>
            </w:tcBorders>
          </w:tcPr>
          <w:p w14:paraId="20F9CB71" w14:textId="77777777" w:rsidR="00956876" w:rsidRPr="000E5BF7" w:rsidRDefault="00956876">
            <w:pPr>
              <w:spacing w:after="60" w:line="280" w:lineRule="exact"/>
              <w:rPr>
                <w:rFonts w:ascii="宋体" w:hAnsi="宋体"/>
                <w:sz w:val="18"/>
                <w:szCs w:val="18"/>
              </w:rPr>
            </w:pPr>
          </w:p>
        </w:tc>
      </w:tr>
      <w:tr w:rsidR="00956876" w:rsidRPr="000E5BF7" w14:paraId="3AA242F5" w14:textId="77777777">
        <w:trPr>
          <w:cantSplit/>
          <w:trHeight w:val="20"/>
        </w:trPr>
        <w:tc>
          <w:tcPr>
            <w:tcW w:w="2586" w:type="dxa"/>
            <w:vAlign w:val="center"/>
          </w:tcPr>
          <w:p w14:paraId="1F0FE84B"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地方投资</w:t>
            </w:r>
          </w:p>
        </w:tc>
        <w:tc>
          <w:tcPr>
            <w:tcW w:w="851" w:type="dxa"/>
            <w:vAlign w:val="center"/>
          </w:tcPr>
          <w:p w14:paraId="404F57A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3EE30D78"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lang w:val="it-IT"/>
              </w:rPr>
              <w:t>12</w:t>
            </w:r>
          </w:p>
        </w:tc>
        <w:tc>
          <w:tcPr>
            <w:tcW w:w="3893" w:type="dxa"/>
            <w:tcBorders>
              <w:top w:val="nil"/>
              <w:bottom w:val="nil"/>
            </w:tcBorders>
          </w:tcPr>
          <w:p w14:paraId="27887FF9" w14:textId="77777777" w:rsidR="00956876" w:rsidRPr="000E5BF7" w:rsidRDefault="00956876">
            <w:pPr>
              <w:spacing w:after="60" w:line="280" w:lineRule="exact"/>
              <w:rPr>
                <w:rFonts w:ascii="宋体" w:hAnsi="宋体"/>
                <w:sz w:val="18"/>
                <w:szCs w:val="18"/>
              </w:rPr>
            </w:pPr>
          </w:p>
        </w:tc>
      </w:tr>
      <w:tr w:rsidR="00956876" w:rsidRPr="000E5BF7" w14:paraId="132FAD2B" w14:textId="77777777">
        <w:trPr>
          <w:cantSplit/>
          <w:trHeight w:val="20"/>
        </w:trPr>
        <w:tc>
          <w:tcPr>
            <w:tcW w:w="2586" w:type="dxa"/>
            <w:vAlign w:val="center"/>
          </w:tcPr>
          <w:p w14:paraId="7DEF8020"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省本级</w:t>
            </w:r>
          </w:p>
        </w:tc>
        <w:tc>
          <w:tcPr>
            <w:tcW w:w="851" w:type="dxa"/>
            <w:vAlign w:val="center"/>
          </w:tcPr>
          <w:p w14:paraId="681344A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463CE22D"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lang w:val="it-IT"/>
              </w:rPr>
              <w:t>13</w:t>
            </w:r>
          </w:p>
        </w:tc>
        <w:tc>
          <w:tcPr>
            <w:tcW w:w="3893" w:type="dxa"/>
            <w:tcBorders>
              <w:top w:val="nil"/>
              <w:bottom w:val="nil"/>
            </w:tcBorders>
          </w:tcPr>
          <w:p w14:paraId="28BDC4B2" w14:textId="77777777" w:rsidR="00956876" w:rsidRPr="000E5BF7" w:rsidRDefault="00956876">
            <w:pPr>
              <w:spacing w:after="60" w:line="280" w:lineRule="exact"/>
              <w:rPr>
                <w:rFonts w:ascii="宋体" w:hAnsi="宋体"/>
                <w:sz w:val="18"/>
                <w:szCs w:val="18"/>
              </w:rPr>
            </w:pPr>
          </w:p>
        </w:tc>
      </w:tr>
      <w:tr w:rsidR="00956876" w:rsidRPr="000E5BF7" w14:paraId="5B15D528" w14:textId="77777777">
        <w:trPr>
          <w:cantSplit/>
          <w:trHeight w:val="20"/>
        </w:trPr>
        <w:tc>
          <w:tcPr>
            <w:tcW w:w="2586" w:type="dxa"/>
            <w:vAlign w:val="center"/>
          </w:tcPr>
          <w:p w14:paraId="27130F8F"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市本级</w:t>
            </w:r>
          </w:p>
        </w:tc>
        <w:tc>
          <w:tcPr>
            <w:tcW w:w="851" w:type="dxa"/>
            <w:vAlign w:val="center"/>
          </w:tcPr>
          <w:p w14:paraId="214898A0"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7913E406"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14</w:t>
            </w:r>
          </w:p>
        </w:tc>
        <w:tc>
          <w:tcPr>
            <w:tcW w:w="3893" w:type="dxa"/>
            <w:tcBorders>
              <w:top w:val="nil"/>
              <w:bottom w:val="nil"/>
            </w:tcBorders>
          </w:tcPr>
          <w:p w14:paraId="0B1FB956" w14:textId="77777777" w:rsidR="00956876" w:rsidRPr="000E5BF7" w:rsidRDefault="00956876">
            <w:pPr>
              <w:spacing w:after="60" w:line="280" w:lineRule="exact"/>
              <w:rPr>
                <w:rFonts w:ascii="宋体" w:hAnsi="宋体"/>
                <w:sz w:val="18"/>
                <w:szCs w:val="18"/>
              </w:rPr>
            </w:pPr>
          </w:p>
        </w:tc>
      </w:tr>
      <w:tr w:rsidR="00956876" w:rsidRPr="000E5BF7" w14:paraId="71D00673" w14:textId="77777777">
        <w:trPr>
          <w:cantSplit/>
          <w:trHeight w:val="20"/>
        </w:trPr>
        <w:tc>
          <w:tcPr>
            <w:tcW w:w="2586" w:type="dxa"/>
            <w:vAlign w:val="center"/>
          </w:tcPr>
          <w:p w14:paraId="6F9F5338"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县本级</w:t>
            </w:r>
          </w:p>
        </w:tc>
        <w:tc>
          <w:tcPr>
            <w:tcW w:w="851" w:type="dxa"/>
            <w:vAlign w:val="center"/>
          </w:tcPr>
          <w:p w14:paraId="4E487691"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4CF96FD1"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15</w:t>
            </w:r>
          </w:p>
        </w:tc>
        <w:tc>
          <w:tcPr>
            <w:tcW w:w="3893" w:type="dxa"/>
            <w:tcBorders>
              <w:top w:val="nil"/>
              <w:bottom w:val="nil"/>
            </w:tcBorders>
          </w:tcPr>
          <w:p w14:paraId="18438849" w14:textId="77777777" w:rsidR="00956876" w:rsidRPr="000E5BF7" w:rsidRDefault="00956876">
            <w:pPr>
              <w:spacing w:after="60" w:line="280" w:lineRule="exact"/>
              <w:rPr>
                <w:rFonts w:ascii="宋体" w:hAnsi="宋体"/>
                <w:sz w:val="18"/>
                <w:szCs w:val="18"/>
              </w:rPr>
            </w:pPr>
          </w:p>
        </w:tc>
      </w:tr>
      <w:tr w:rsidR="00956876" w:rsidRPr="000E5BF7" w14:paraId="7C88FD13" w14:textId="77777777">
        <w:trPr>
          <w:cantSplit/>
          <w:trHeight w:val="20"/>
        </w:trPr>
        <w:tc>
          <w:tcPr>
            <w:tcW w:w="2586" w:type="dxa"/>
            <w:vAlign w:val="center"/>
          </w:tcPr>
          <w:p w14:paraId="549450E1" w14:textId="77777777" w:rsidR="00956876" w:rsidRPr="000E5BF7" w:rsidRDefault="00FE1BE4">
            <w:pPr>
              <w:spacing w:line="280" w:lineRule="exact"/>
              <w:ind w:firstLineChars="100" w:firstLine="180"/>
              <w:rPr>
                <w:rFonts w:ascii="宋体" w:hAnsi="宋体"/>
                <w:sz w:val="18"/>
                <w:szCs w:val="18"/>
              </w:rPr>
            </w:pPr>
            <w:r w:rsidRPr="000E5BF7">
              <w:rPr>
                <w:rFonts w:ascii="宋体" w:hAnsi="宋体" w:hint="eastAsia"/>
                <w:sz w:val="18"/>
                <w:szCs w:val="18"/>
              </w:rPr>
              <w:t>自筹及其他投资</w:t>
            </w:r>
          </w:p>
        </w:tc>
        <w:tc>
          <w:tcPr>
            <w:tcW w:w="851" w:type="dxa"/>
            <w:vAlign w:val="center"/>
          </w:tcPr>
          <w:p w14:paraId="58EF9F2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7BBA8093"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16</w:t>
            </w:r>
          </w:p>
        </w:tc>
        <w:tc>
          <w:tcPr>
            <w:tcW w:w="3893" w:type="dxa"/>
            <w:tcBorders>
              <w:top w:val="nil"/>
              <w:bottom w:val="nil"/>
            </w:tcBorders>
          </w:tcPr>
          <w:p w14:paraId="3CE37194" w14:textId="77777777" w:rsidR="00956876" w:rsidRPr="000E5BF7" w:rsidRDefault="00956876">
            <w:pPr>
              <w:spacing w:after="60" w:line="280" w:lineRule="exact"/>
              <w:rPr>
                <w:rFonts w:ascii="宋体" w:hAnsi="宋体"/>
                <w:sz w:val="18"/>
                <w:szCs w:val="18"/>
              </w:rPr>
            </w:pPr>
          </w:p>
        </w:tc>
      </w:tr>
      <w:tr w:rsidR="00956876" w:rsidRPr="000E5BF7" w14:paraId="62578B9E" w14:textId="77777777">
        <w:trPr>
          <w:cantSplit/>
          <w:trHeight w:val="20"/>
        </w:trPr>
        <w:tc>
          <w:tcPr>
            <w:tcW w:w="2586" w:type="dxa"/>
            <w:vAlign w:val="center"/>
          </w:tcPr>
          <w:p w14:paraId="2E61B897"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单位自筹</w:t>
            </w:r>
          </w:p>
        </w:tc>
        <w:tc>
          <w:tcPr>
            <w:tcW w:w="851" w:type="dxa"/>
            <w:vAlign w:val="center"/>
          </w:tcPr>
          <w:p w14:paraId="75F347E7"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111A5AF6"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17</w:t>
            </w:r>
          </w:p>
        </w:tc>
        <w:tc>
          <w:tcPr>
            <w:tcW w:w="3893" w:type="dxa"/>
            <w:tcBorders>
              <w:top w:val="nil"/>
              <w:bottom w:val="nil"/>
            </w:tcBorders>
          </w:tcPr>
          <w:p w14:paraId="3B205487" w14:textId="77777777" w:rsidR="00956876" w:rsidRPr="000E5BF7" w:rsidRDefault="00956876">
            <w:pPr>
              <w:spacing w:after="60" w:line="280" w:lineRule="exact"/>
              <w:rPr>
                <w:rFonts w:ascii="宋体" w:hAnsi="宋体"/>
                <w:sz w:val="18"/>
                <w:szCs w:val="18"/>
              </w:rPr>
            </w:pPr>
          </w:p>
        </w:tc>
      </w:tr>
      <w:tr w:rsidR="00956876" w:rsidRPr="000E5BF7" w14:paraId="79A513A9" w14:textId="77777777">
        <w:trPr>
          <w:cantSplit/>
          <w:trHeight w:val="20"/>
        </w:trPr>
        <w:tc>
          <w:tcPr>
            <w:tcW w:w="2586" w:type="dxa"/>
            <w:vAlign w:val="center"/>
          </w:tcPr>
          <w:p w14:paraId="53941EAA" w14:textId="77777777" w:rsidR="00956876" w:rsidRPr="000E5BF7" w:rsidRDefault="00FE1BE4">
            <w:pPr>
              <w:spacing w:line="280" w:lineRule="exact"/>
              <w:ind w:firstLineChars="300" w:firstLine="540"/>
              <w:rPr>
                <w:rFonts w:ascii="宋体" w:hAnsi="宋体"/>
                <w:sz w:val="18"/>
                <w:szCs w:val="18"/>
              </w:rPr>
            </w:pPr>
            <w:r w:rsidRPr="000E5BF7">
              <w:rPr>
                <w:rFonts w:ascii="宋体" w:hAnsi="宋体" w:hint="eastAsia"/>
                <w:sz w:val="18"/>
                <w:szCs w:val="18"/>
              </w:rPr>
              <w:t>#银行贷款</w:t>
            </w:r>
          </w:p>
        </w:tc>
        <w:tc>
          <w:tcPr>
            <w:tcW w:w="851" w:type="dxa"/>
            <w:vAlign w:val="center"/>
          </w:tcPr>
          <w:p w14:paraId="746939AB"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03D65421"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18</w:t>
            </w:r>
          </w:p>
        </w:tc>
        <w:tc>
          <w:tcPr>
            <w:tcW w:w="3893" w:type="dxa"/>
            <w:tcBorders>
              <w:top w:val="nil"/>
              <w:bottom w:val="nil"/>
            </w:tcBorders>
          </w:tcPr>
          <w:p w14:paraId="506624F8" w14:textId="77777777" w:rsidR="00956876" w:rsidRPr="000E5BF7" w:rsidRDefault="00956876">
            <w:pPr>
              <w:spacing w:after="60" w:line="280" w:lineRule="exact"/>
              <w:rPr>
                <w:rFonts w:ascii="宋体" w:hAnsi="宋体"/>
                <w:sz w:val="18"/>
                <w:szCs w:val="18"/>
              </w:rPr>
            </w:pPr>
          </w:p>
        </w:tc>
      </w:tr>
      <w:tr w:rsidR="00956876" w:rsidRPr="000E5BF7" w14:paraId="10C00BCE" w14:textId="77777777">
        <w:trPr>
          <w:cantSplit/>
          <w:trHeight w:val="20"/>
        </w:trPr>
        <w:tc>
          <w:tcPr>
            <w:tcW w:w="2586" w:type="dxa"/>
            <w:vAlign w:val="center"/>
          </w:tcPr>
          <w:p w14:paraId="4CF024DE"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社会资金</w:t>
            </w:r>
          </w:p>
        </w:tc>
        <w:tc>
          <w:tcPr>
            <w:tcW w:w="851" w:type="dxa"/>
            <w:vAlign w:val="center"/>
          </w:tcPr>
          <w:p w14:paraId="33C336D6"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631B6F94"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19</w:t>
            </w:r>
          </w:p>
        </w:tc>
        <w:tc>
          <w:tcPr>
            <w:tcW w:w="3893" w:type="dxa"/>
            <w:tcBorders>
              <w:top w:val="nil"/>
              <w:bottom w:val="nil"/>
            </w:tcBorders>
          </w:tcPr>
          <w:p w14:paraId="2E9477AE" w14:textId="77777777" w:rsidR="00956876" w:rsidRPr="000E5BF7" w:rsidRDefault="00956876">
            <w:pPr>
              <w:spacing w:after="60" w:line="280" w:lineRule="exact"/>
              <w:rPr>
                <w:rFonts w:ascii="宋体" w:hAnsi="宋体"/>
                <w:sz w:val="18"/>
                <w:szCs w:val="18"/>
              </w:rPr>
            </w:pPr>
          </w:p>
        </w:tc>
      </w:tr>
      <w:tr w:rsidR="00956876" w:rsidRPr="000E5BF7" w14:paraId="63E80D4F" w14:textId="77777777">
        <w:trPr>
          <w:cantSplit/>
          <w:trHeight w:val="20"/>
        </w:trPr>
        <w:tc>
          <w:tcPr>
            <w:tcW w:w="2586" w:type="dxa"/>
            <w:vAlign w:val="center"/>
          </w:tcPr>
          <w:p w14:paraId="32919D27"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个人集资</w:t>
            </w:r>
          </w:p>
        </w:tc>
        <w:tc>
          <w:tcPr>
            <w:tcW w:w="851" w:type="dxa"/>
            <w:vAlign w:val="center"/>
          </w:tcPr>
          <w:p w14:paraId="1746A74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0C8D0F6A"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20</w:t>
            </w:r>
          </w:p>
        </w:tc>
        <w:tc>
          <w:tcPr>
            <w:tcW w:w="3893" w:type="dxa"/>
            <w:tcBorders>
              <w:top w:val="nil"/>
              <w:bottom w:val="nil"/>
            </w:tcBorders>
          </w:tcPr>
          <w:p w14:paraId="1A951234" w14:textId="77777777" w:rsidR="00956876" w:rsidRPr="000E5BF7" w:rsidRDefault="00956876">
            <w:pPr>
              <w:spacing w:after="60" w:line="280" w:lineRule="exact"/>
              <w:rPr>
                <w:rFonts w:ascii="宋体" w:hAnsi="宋体"/>
                <w:sz w:val="18"/>
                <w:szCs w:val="18"/>
              </w:rPr>
            </w:pPr>
          </w:p>
        </w:tc>
      </w:tr>
      <w:tr w:rsidR="00956876" w:rsidRPr="000E5BF7" w14:paraId="7991FBDA" w14:textId="77777777">
        <w:trPr>
          <w:cantSplit/>
          <w:trHeight w:val="20"/>
        </w:trPr>
        <w:tc>
          <w:tcPr>
            <w:tcW w:w="2586" w:type="dxa"/>
            <w:vAlign w:val="center"/>
          </w:tcPr>
          <w:p w14:paraId="58538749"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无偿捐赠</w:t>
            </w:r>
          </w:p>
        </w:tc>
        <w:tc>
          <w:tcPr>
            <w:tcW w:w="851" w:type="dxa"/>
            <w:vAlign w:val="center"/>
          </w:tcPr>
          <w:p w14:paraId="1779D177"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vAlign w:val="center"/>
          </w:tcPr>
          <w:p w14:paraId="376582D2"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21</w:t>
            </w:r>
          </w:p>
        </w:tc>
        <w:tc>
          <w:tcPr>
            <w:tcW w:w="3893" w:type="dxa"/>
            <w:tcBorders>
              <w:top w:val="nil"/>
              <w:bottom w:val="nil"/>
            </w:tcBorders>
          </w:tcPr>
          <w:p w14:paraId="4C587BCB" w14:textId="77777777" w:rsidR="00956876" w:rsidRPr="000E5BF7" w:rsidRDefault="00956876">
            <w:pPr>
              <w:spacing w:after="60" w:line="280" w:lineRule="exact"/>
              <w:rPr>
                <w:rFonts w:ascii="宋体" w:hAnsi="宋体"/>
                <w:sz w:val="18"/>
                <w:szCs w:val="18"/>
              </w:rPr>
            </w:pPr>
          </w:p>
        </w:tc>
      </w:tr>
      <w:tr w:rsidR="00956876" w:rsidRPr="000E5BF7" w14:paraId="4D5F9FE4" w14:textId="77777777">
        <w:trPr>
          <w:cantSplit/>
          <w:trHeight w:val="20"/>
        </w:trPr>
        <w:tc>
          <w:tcPr>
            <w:tcW w:w="2586" w:type="dxa"/>
            <w:tcBorders>
              <w:bottom w:val="single" w:sz="2" w:space="0" w:color="auto"/>
            </w:tcBorders>
            <w:vAlign w:val="center"/>
          </w:tcPr>
          <w:p w14:paraId="7077C39E"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利用外资</w:t>
            </w:r>
          </w:p>
        </w:tc>
        <w:tc>
          <w:tcPr>
            <w:tcW w:w="851" w:type="dxa"/>
            <w:tcBorders>
              <w:bottom w:val="single" w:sz="2" w:space="0" w:color="auto"/>
            </w:tcBorders>
            <w:vAlign w:val="center"/>
          </w:tcPr>
          <w:p w14:paraId="3D98741E"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tcBorders>
              <w:bottom w:val="single" w:sz="2" w:space="0" w:color="auto"/>
            </w:tcBorders>
            <w:vAlign w:val="center"/>
          </w:tcPr>
          <w:p w14:paraId="1CAB7625"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22</w:t>
            </w:r>
          </w:p>
        </w:tc>
        <w:tc>
          <w:tcPr>
            <w:tcW w:w="3893" w:type="dxa"/>
            <w:tcBorders>
              <w:top w:val="nil"/>
              <w:bottom w:val="nil"/>
            </w:tcBorders>
          </w:tcPr>
          <w:p w14:paraId="78E03BB6" w14:textId="77777777" w:rsidR="00956876" w:rsidRPr="000E5BF7" w:rsidRDefault="00956876">
            <w:pPr>
              <w:spacing w:after="60" w:line="280" w:lineRule="exact"/>
              <w:rPr>
                <w:rFonts w:ascii="宋体" w:hAnsi="宋体"/>
                <w:sz w:val="18"/>
                <w:szCs w:val="18"/>
              </w:rPr>
            </w:pPr>
          </w:p>
        </w:tc>
      </w:tr>
      <w:tr w:rsidR="00956876" w:rsidRPr="000E5BF7" w14:paraId="7C4001EA" w14:textId="77777777">
        <w:trPr>
          <w:cantSplit/>
          <w:trHeight w:val="20"/>
        </w:trPr>
        <w:tc>
          <w:tcPr>
            <w:tcW w:w="2586" w:type="dxa"/>
            <w:tcBorders>
              <w:top w:val="single" w:sz="2" w:space="0" w:color="auto"/>
              <w:bottom w:val="single" w:sz="2" w:space="0" w:color="auto"/>
              <w:right w:val="single" w:sz="2" w:space="0" w:color="auto"/>
            </w:tcBorders>
            <w:vAlign w:val="center"/>
          </w:tcPr>
          <w:p w14:paraId="6885C185" w14:textId="77777777" w:rsidR="00956876" w:rsidRPr="000E5BF7" w:rsidRDefault="00FE1BE4">
            <w:pPr>
              <w:spacing w:line="280" w:lineRule="exact"/>
              <w:ind w:firstLineChars="200" w:firstLine="360"/>
              <w:rPr>
                <w:rFonts w:ascii="宋体" w:hAnsi="宋体"/>
                <w:sz w:val="18"/>
                <w:szCs w:val="18"/>
              </w:rPr>
            </w:pPr>
            <w:r w:rsidRPr="000E5BF7">
              <w:rPr>
                <w:rFonts w:ascii="宋体" w:hAnsi="宋体" w:hint="eastAsia"/>
                <w:sz w:val="18"/>
                <w:szCs w:val="18"/>
              </w:rPr>
              <w:t>其他</w:t>
            </w:r>
          </w:p>
        </w:tc>
        <w:tc>
          <w:tcPr>
            <w:tcW w:w="851" w:type="dxa"/>
            <w:tcBorders>
              <w:top w:val="single" w:sz="2" w:space="0" w:color="auto"/>
              <w:left w:val="single" w:sz="2" w:space="0" w:color="auto"/>
              <w:bottom w:val="single" w:sz="2" w:space="0" w:color="auto"/>
              <w:right w:val="single" w:sz="2" w:space="0" w:color="auto"/>
            </w:tcBorders>
            <w:vAlign w:val="center"/>
          </w:tcPr>
          <w:p w14:paraId="6E5E0765"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tcBorders>
              <w:top w:val="single" w:sz="2" w:space="0" w:color="auto"/>
              <w:left w:val="single" w:sz="2" w:space="0" w:color="auto"/>
              <w:bottom w:val="single" w:sz="2" w:space="0" w:color="auto"/>
              <w:right w:val="single" w:sz="2" w:space="0" w:color="auto"/>
            </w:tcBorders>
            <w:vAlign w:val="center"/>
          </w:tcPr>
          <w:p w14:paraId="284EA61A"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23</w:t>
            </w:r>
          </w:p>
        </w:tc>
        <w:tc>
          <w:tcPr>
            <w:tcW w:w="3893" w:type="dxa"/>
            <w:tcBorders>
              <w:top w:val="nil"/>
              <w:left w:val="single" w:sz="2" w:space="0" w:color="auto"/>
              <w:bottom w:val="nil"/>
              <w:right w:val="nil"/>
            </w:tcBorders>
          </w:tcPr>
          <w:p w14:paraId="6C470963" w14:textId="77777777" w:rsidR="00956876" w:rsidRPr="000E5BF7" w:rsidRDefault="00956876">
            <w:pPr>
              <w:spacing w:after="60" w:line="280" w:lineRule="exact"/>
              <w:rPr>
                <w:rFonts w:ascii="宋体" w:hAnsi="宋体"/>
                <w:sz w:val="18"/>
                <w:szCs w:val="18"/>
              </w:rPr>
            </w:pPr>
          </w:p>
        </w:tc>
      </w:tr>
      <w:tr w:rsidR="00956876" w:rsidRPr="000E5BF7" w14:paraId="1CD29B49" w14:textId="77777777">
        <w:trPr>
          <w:cantSplit/>
          <w:trHeight w:val="20"/>
        </w:trPr>
        <w:tc>
          <w:tcPr>
            <w:tcW w:w="2586" w:type="dxa"/>
            <w:tcBorders>
              <w:top w:val="single" w:sz="2" w:space="0" w:color="auto"/>
              <w:bottom w:val="single" w:sz="2" w:space="0" w:color="auto"/>
              <w:right w:val="single" w:sz="2" w:space="0" w:color="auto"/>
            </w:tcBorders>
            <w:vAlign w:val="center"/>
          </w:tcPr>
          <w:p w14:paraId="3E965E07"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本年完成投资按构成分</w:t>
            </w:r>
            <w:r w:rsidRPr="000E5BF7">
              <w:rPr>
                <w:rFonts w:ascii="宋体" w:hAnsi="宋体"/>
                <w:sz w:val="18"/>
                <w:szCs w:val="18"/>
              </w:rPr>
              <w:t>(</w:t>
            </w:r>
            <w:r w:rsidRPr="000E5BF7">
              <w:rPr>
                <w:rFonts w:ascii="宋体" w:hAnsi="宋体" w:hint="eastAsia"/>
                <w:sz w:val="18"/>
                <w:szCs w:val="18"/>
              </w:rPr>
              <w:t>高校</w:t>
            </w:r>
            <w:r w:rsidRPr="000E5BF7">
              <w:rPr>
                <w:rFonts w:ascii="宋体" w:hAnsi="宋体"/>
                <w:sz w:val="18"/>
                <w:szCs w:val="18"/>
              </w:rPr>
              <w:t>)</w:t>
            </w:r>
          </w:p>
        </w:tc>
        <w:tc>
          <w:tcPr>
            <w:tcW w:w="851" w:type="dxa"/>
            <w:tcBorders>
              <w:top w:val="single" w:sz="2" w:space="0" w:color="auto"/>
              <w:left w:val="single" w:sz="2" w:space="0" w:color="auto"/>
              <w:bottom w:val="single" w:sz="2" w:space="0" w:color="auto"/>
              <w:right w:val="single" w:sz="2" w:space="0" w:color="auto"/>
            </w:tcBorders>
            <w:vAlign w:val="center"/>
          </w:tcPr>
          <w:p w14:paraId="29A1FB4D"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lang w:val="it-IT"/>
              </w:rPr>
              <w:t>—</w:t>
            </w:r>
          </w:p>
        </w:tc>
        <w:tc>
          <w:tcPr>
            <w:tcW w:w="850" w:type="dxa"/>
            <w:tcBorders>
              <w:top w:val="single" w:sz="2" w:space="0" w:color="auto"/>
              <w:left w:val="single" w:sz="2" w:space="0" w:color="auto"/>
              <w:bottom w:val="single" w:sz="2" w:space="0" w:color="auto"/>
              <w:right w:val="single" w:sz="2" w:space="0" w:color="auto"/>
            </w:tcBorders>
            <w:vAlign w:val="center"/>
          </w:tcPr>
          <w:p w14:paraId="46327AC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w:t>
            </w:r>
          </w:p>
        </w:tc>
        <w:tc>
          <w:tcPr>
            <w:tcW w:w="3893" w:type="dxa"/>
            <w:tcBorders>
              <w:top w:val="nil"/>
              <w:left w:val="single" w:sz="2" w:space="0" w:color="auto"/>
              <w:bottom w:val="nil"/>
              <w:right w:val="nil"/>
            </w:tcBorders>
          </w:tcPr>
          <w:p w14:paraId="199C50C0" w14:textId="77777777" w:rsidR="00956876" w:rsidRPr="000E5BF7" w:rsidRDefault="00956876">
            <w:pPr>
              <w:spacing w:after="60" w:line="280" w:lineRule="exact"/>
              <w:rPr>
                <w:rFonts w:ascii="宋体" w:hAnsi="宋体"/>
                <w:sz w:val="18"/>
                <w:szCs w:val="18"/>
              </w:rPr>
            </w:pPr>
          </w:p>
        </w:tc>
      </w:tr>
      <w:tr w:rsidR="00956876" w:rsidRPr="000E5BF7" w14:paraId="50BC9427" w14:textId="77777777">
        <w:trPr>
          <w:cantSplit/>
          <w:trHeight w:val="20"/>
        </w:trPr>
        <w:tc>
          <w:tcPr>
            <w:tcW w:w="2586" w:type="dxa"/>
            <w:tcBorders>
              <w:top w:val="single" w:sz="2" w:space="0" w:color="auto"/>
              <w:bottom w:val="single" w:sz="2" w:space="0" w:color="auto"/>
              <w:right w:val="single" w:sz="2" w:space="0" w:color="auto"/>
            </w:tcBorders>
            <w:vAlign w:val="center"/>
          </w:tcPr>
          <w:p w14:paraId="569C0893"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建安工程</w:t>
            </w:r>
          </w:p>
        </w:tc>
        <w:tc>
          <w:tcPr>
            <w:tcW w:w="851" w:type="dxa"/>
            <w:tcBorders>
              <w:top w:val="single" w:sz="2" w:space="0" w:color="auto"/>
              <w:left w:val="single" w:sz="2" w:space="0" w:color="auto"/>
              <w:bottom w:val="single" w:sz="2" w:space="0" w:color="auto"/>
              <w:right w:val="single" w:sz="2" w:space="0" w:color="auto"/>
            </w:tcBorders>
            <w:vAlign w:val="center"/>
          </w:tcPr>
          <w:p w14:paraId="3B01CD10"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rPr>
              <w:t>万元</w:t>
            </w:r>
          </w:p>
        </w:tc>
        <w:tc>
          <w:tcPr>
            <w:tcW w:w="850" w:type="dxa"/>
            <w:tcBorders>
              <w:top w:val="single" w:sz="2" w:space="0" w:color="auto"/>
              <w:left w:val="single" w:sz="2" w:space="0" w:color="auto"/>
              <w:bottom w:val="single" w:sz="2" w:space="0" w:color="auto"/>
              <w:right w:val="single" w:sz="2" w:space="0" w:color="auto"/>
            </w:tcBorders>
            <w:vAlign w:val="center"/>
          </w:tcPr>
          <w:p w14:paraId="4F24BA99"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24</w:t>
            </w:r>
          </w:p>
        </w:tc>
        <w:tc>
          <w:tcPr>
            <w:tcW w:w="3893" w:type="dxa"/>
            <w:tcBorders>
              <w:top w:val="nil"/>
              <w:left w:val="single" w:sz="2" w:space="0" w:color="auto"/>
              <w:bottom w:val="nil"/>
              <w:right w:val="nil"/>
            </w:tcBorders>
          </w:tcPr>
          <w:p w14:paraId="4F176CFA" w14:textId="77777777" w:rsidR="00956876" w:rsidRPr="000E5BF7" w:rsidRDefault="00956876">
            <w:pPr>
              <w:spacing w:after="60" w:line="280" w:lineRule="exact"/>
              <w:rPr>
                <w:rFonts w:ascii="宋体" w:hAnsi="宋体"/>
                <w:sz w:val="18"/>
                <w:szCs w:val="18"/>
              </w:rPr>
            </w:pPr>
          </w:p>
        </w:tc>
      </w:tr>
      <w:tr w:rsidR="00956876" w:rsidRPr="000E5BF7" w14:paraId="4D4CD5FF" w14:textId="77777777">
        <w:trPr>
          <w:cantSplit/>
          <w:trHeight w:val="20"/>
        </w:trPr>
        <w:tc>
          <w:tcPr>
            <w:tcW w:w="2586" w:type="dxa"/>
            <w:tcBorders>
              <w:top w:val="single" w:sz="2" w:space="0" w:color="auto"/>
              <w:bottom w:val="single" w:sz="2" w:space="0" w:color="auto"/>
              <w:right w:val="single" w:sz="2" w:space="0" w:color="auto"/>
            </w:tcBorders>
            <w:vAlign w:val="center"/>
          </w:tcPr>
          <w:p w14:paraId="6D8C7422"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设备购置</w:t>
            </w:r>
          </w:p>
        </w:tc>
        <w:tc>
          <w:tcPr>
            <w:tcW w:w="851" w:type="dxa"/>
            <w:tcBorders>
              <w:top w:val="single" w:sz="2" w:space="0" w:color="auto"/>
              <w:left w:val="single" w:sz="2" w:space="0" w:color="auto"/>
              <w:bottom w:val="single" w:sz="2" w:space="0" w:color="auto"/>
              <w:right w:val="single" w:sz="2" w:space="0" w:color="auto"/>
            </w:tcBorders>
            <w:vAlign w:val="center"/>
          </w:tcPr>
          <w:p w14:paraId="40501FA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tcBorders>
              <w:top w:val="single" w:sz="2" w:space="0" w:color="auto"/>
              <w:left w:val="single" w:sz="2" w:space="0" w:color="auto"/>
              <w:bottom w:val="single" w:sz="2" w:space="0" w:color="auto"/>
              <w:right w:val="single" w:sz="2" w:space="0" w:color="auto"/>
            </w:tcBorders>
            <w:vAlign w:val="center"/>
          </w:tcPr>
          <w:p w14:paraId="5CDA574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25</w:t>
            </w:r>
          </w:p>
        </w:tc>
        <w:tc>
          <w:tcPr>
            <w:tcW w:w="3893" w:type="dxa"/>
            <w:tcBorders>
              <w:top w:val="nil"/>
              <w:left w:val="single" w:sz="2" w:space="0" w:color="auto"/>
              <w:bottom w:val="nil"/>
              <w:right w:val="nil"/>
            </w:tcBorders>
          </w:tcPr>
          <w:p w14:paraId="3F522471" w14:textId="77777777" w:rsidR="00956876" w:rsidRPr="000E5BF7" w:rsidRDefault="00956876">
            <w:pPr>
              <w:spacing w:after="60" w:line="280" w:lineRule="exact"/>
              <w:rPr>
                <w:rFonts w:ascii="宋体" w:hAnsi="宋体"/>
                <w:sz w:val="18"/>
                <w:szCs w:val="18"/>
              </w:rPr>
            </w:pPr>
          </w:p>
        </w:tc>
      </w:tr>
      <w:tr w:rsidR="00956876" w:rsidRPr="000E5BF7" w14:paraId="61F3D8C3" w14:textId="77777777">
        <w:trPr>
          <w:cantSplit/>
          <w:trHeight w:val="20"/>
        </w:trPr>
        <w:tc>
          <w:tcPr>
            <w:tcW w:w="2586" w:type="dxa"/>
            <w:tcBorders>
              <w:top w:val="single" w:sz="2" w:space="0" w:color="auto"/>
            </w:tcBorders>
            <w:vAlign w:val="center"/>
          </w:tcPr>
          <w:p w14:paraId="17BA7467"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其他</w:t>
            </w:r>
          </w:p>
        </w:tc>
        <w:tc>
          <w:tcPr>
            <w:tcW w:w="851" w:type="dxa"/>
            <w:tcBorders>
              <w:top w:val="single" w:sz="2" w:space="0" w:color="auto"/>
            </w:tcBorders>
            <w:vAlign w:val="center"/>
          </w:tcPr>
          <w:p w14:paraId="671041F2"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rPr>
              <w:t>万元</w:t>
            </w:r>
          </w:p>
        </w:tc>
        <w:tc>
          <w:tcPr>
            <w:tcW w:w="850" w:type="dxa"/>
            <w:tcBorders>
              <w:top w:val="single" w:sz="2" w:space="0" w:color="auto"/>
            </w:tcBorders>
            <w:vAlign w:val="center"/>
          </w:tcPr>
          <w:p w14:paraId="75BED965"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26</w:t>
            </w:r>
          </w:p>
        </w:tc>
        <w:tc>
          <w:tcPr>
            <w:tcW w:w="3893" w:type="dxa"/>
            <w:tcBorders>
              <w:top w:val="nil"/>
              <w:bottom w:val="nil"/>
              <w:right w:val="nil"/>
            </w:tcBorders>
          </w:tcPr>
          <w:p w14:paraId="35A6FAE4" w14:textId="77777777" w:rsidR="00956876" w:rsidRPr="000E5BF7" w:rsidRDefault="00956876">
            <w:pPr>
              <w:spacing w:after="60" w:line="280" w:lineRule="exact"/>
              <w:rPr>
                <w:rFonts w:ascii="宋体" w:hAnsi="宋体"/>
                <w:sz w:val="18"/>
                <w:szCs w:val="18"/>
              </w:rPr>
            </w:pPr>
          </w:p>
        </w:tc>
      </w:tr>
      <w:tr w:rsidR="00956876" w:rsidRPr="000E5BF7" w14:paraId="5C2896B1" w14:textId="77777777">
        <w:trPr>
          <w:cantSplit/>
          <w:trHeight w:val="20"/>
        </w:trPr>
        <w:tc>
          <w:tcPr>
            <w:tcW w:w="2586" w:type="dxa"/>
            <w:vAlign w:val="center"/>
          </w:tcPr>
          <w:p w14:paraId="62CFAC2C"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本年施工建筑面积</w:t>
            </w:r>
          </w:p>
        </w:tc>
        <w:tc>
          <w:tcPr>
            <w:tcW w:w="851" w:type="dxa"/>
            <w:vAlign w:val="center"/>
          </w:tcPr>
          <w:p w14:paraId="540CED13" w14:textId="77777777" w:rsidR="00956876" w:rsidRPr="000E5BF7" w:rsidRDefault="00FE1BE4">
            <w:pPr>
              <w:spacing w:line="280" w:lineRule="exact"/>
              <w:jc w:val="center"/>
              <w:rPr>
                <w:rFonts w:ascii="宋体" w:hAnsi="宋体"/>
                <w:sz w:val="18"/>
                <w:szCs w:val="18"/>
              </w:rPr>
            </w:pPr>
            <w:r w:rsidRPr="000E5BF7">
              <w:rPr>
                <w:rFonts w:ascii="宋体" w:hAnsi="宋体" w:hint="eastAsia"/>
                <w:sz w:val="18"/>
                <w:szCs w:val="18"/>
                <w:lang w:val="it-IT"/>
              </w:rPr>
              <w:t>平方米</w:t>
            </w:r>
          </w:p>
        </w:tc>
        <w:tc>
          <w:tcPr>
            <w:tcW w:w="850" w:type="dxa"/>
            <w:vAlign w:val="center"/>
          </w:tcPr>
          <w:p w14:paraId="0EEFCA9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27</w:t>
            </w:r>
          </w:p>
        </w:tc>
        <w:tc>
          <w:tcPr>
            <w:tcW w:w="3893" w:type="dxa"/>
            <w:tcBorders>
              <w:top w:val="nil"/>
              <w:bottom w:val="nil"/>
            </w:tcBorders>
          </w:tcPr>
          <w:p w14:paraId="203CEBA3" w14:textId="77777777" w:rsidR="00956876" w:rsidRPr="000E5BF7" w:rsidRDefault="00956876">
            <w:pPr>
              <w:spacing w:after="60" w:line="280" w:lineRule="exact"/>
              <w:rPr>
                <w:rFonts w:ascii="宋体" w:hAnsi="宋体"/>
                <w:sz w:val="18"/>
                <w:szCs w:val="18"/>
              </w:rPr>
            </w:pPr>
          </w:p>
        </w:tc>
      </w:tr>
      <w:tr w:rsidR="00956876" w:rsidRPr="000E5BF7" w14:paraId="7A906424" w14:textId="77777777">
        <w:trPr>
          <w:cantSplit/>
          <w:trHeight w:val="20"/>
        </w:trPr>
        <w:tc>
          <w:tcPr>
            <w:tcW w:w="2586" w:type="dxa"/>
            <w:vAlign w:val="center"/>
          </w:tcPr>
          <w:p w14:paraId="1C29F346" w14:textId="77777777" w:rsidR="00956876" w:rsidRPr="000E5BF7" w:rsidRDefault="00FE1BE4">
            <w:pPr>
              <w:spacing w:line="280" w:lineRule="exact"/>
              <w:ind w:firstLineChars="100" w:firstLine="180"/>
              <w:jc w:val="left"/>
              <w:rPr>
                <w:rFonts w:ascii="宋体" w:hAnsi="宋体"/>
                <w:sz w:val="18"/>
                <w:szCs w:val="18"/>
              </w:rPr>
            </w:pPr>
            <w:r w:rsidRPr="000E5BF7">
              <w:rPr>
                <w:rFonts w:ascii="宋体" w:hAnsi="宋体"/>
                <w:sz w:val="18"/>
                <w:szCs w:val="18"/>
              </w:rPr>
              <w:t>#</w:t>
            </w:r>
            <w:r w:rsidRPr="000E5BF7">
              <w:rPr>
                <w:rFonts w:ascii="宋体" w:hAnsi="宋体" w:hint="eastAsia"/>
                <w:sz w:val="18"/>
                <w:szCs w:val="18"/>
              </w:rPr>
              <w:t>本年新开工</w:t>
            </w:r>
          </w:p>
        </w:tc>
        <w:tc>
          <w:tcPr>
            <w:tcW w:w="851" w:type="dxa"/>
            <w:vAlign w:val="center"/>
          </w:tcPr>
          <w:p w14:paraId="10667849"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4621304E"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28</w:t>
            </w:r>
          </w:p>
        </w:tc>
        <w:tc>
          <w:tcPr>
            <w:tcW w:w="3893" w:type="dxa"/>
            <w:tcBorders>
              <w:top w:val="nil"/>
              <w:bottom w:val="nil"/>
            </w:tcBorders>
          </w:tcPr>
          <w:p w14:paraId="02470B7D" w14:textId="77777777" w:rsidR="00956876" w:rsidRPr="000E5BF7" w:rsidRDefault="00956876">
            <w:pPr>
              <w:spacing w:after="60" w:line="280" w:lineRule="exact"/>
              <w:rPr>
                <w:rFonts w:ascii="宋体" w:hAnsi="宋体"/>
                <w:sz w:val="18"/>
                <w:szCs w:val="18"/>
              </w:rPr>
            </w:pPr>
          </w:p>
        </w:tc>
      </w:tr>
      <w:tr w:rsidR="00956876" w:rsidRPr="000E5BF7" w14:paraId="6CF0E8C5" w14:textId="77777777">
        <w:trPr>
          <w:cantSplit/>
          <w:trHeight w:val="20"/>
        </w:trPr>
        <w:tc>
          <w:tcPr>
            <w:tcW w:w="2586" w:type="dxa"/>
            <w:vAlign w:val="center"/>
          </w:tcPr>
          <w:p w14:paraId="105EBFF4"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本年竣工建筑面积</w:t>
            </w:r>
          </w:p>
        </w:tc>
        <w:tc>
          <w:tcPr>
            <w:tcW w:w="851" w:type="dxa"/>
            <w:vAlign w:val="center"/>
          </w:tcPr>
          <w:p w14:paraId="1DF6BC66"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1DA656D8"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29</w:t>
            </w:r>
          </w:p>
        </w:tc>
        <w:tc>
          <w:tcPr>
            <w:tcW w:w="3893" w:type="dxa"/>
            <w:tcBorders>
              <w:top w:val="nil"/>
              <w:bottom w:val="nil"/>
            </w:tcBorders>
          </w:tcPr>
          <w:p w14:paraId="115E6261" w14:textId="77777777" w:rsidR="00956876" w:rsidRPr="000E5BF7" w:rsidRDefault="00956876">
            <w:pPr>
              <w:spacing w:after="60" w:line="280" w:lineRule="exact"/>
              <w:rPr>
                <w:rFonts w:ascii="宋体" w:hAnsi="宋体"/>
                <w:sz w:val="18"/>
                <w:szCs w:val="18"/>
              </w:rPr>
            </w:pPr>
          </w:p>
        </w:tc>
      </w:tr>
      <w:tr w:rsidR="00956876" w:rsidRPr="000E5BF7" w14:paraId="173AD6F9" w14:textId="77777777">
        <w:trPr>
          <w:cantSplit/>
          <w:trHeight w:val="20"/>
        </w:trPr>
        <w:tc>
          <w:tcPr>
            <w:tcW w:w="2586" w:type="dxa"/>
            <w:vAlign w:val="center"/>
          </w:tcPr>
          <w:p w14:paraId="711EBCFB" w14:textId="77777777" w:rsidR="00956876" w:rsidRPr="000E5BF7" w:rsidRDefault="00FE1BE4">
            <w:pPr>
              <w:spacing w:line="280" w:lineRule="exact"/>
              <w:ind w:firstLineChars="100" w:firstLine="180"/>
              <w:jc w:val="left"/>
              <w:rPr>
                <w:rFonts w:ascii="宋体" w:hAnsi="宋体"/>
                <w:sz w:val="18"/>
                <w:szCs w:val="18"/>
              </w:rPr>
            </w:pPr>
            <w:r w:rsidRPr="000E5BF7">
              <w:rPr>
                <w:rFonts w:ascii="宋体" w:hAnsi="宋体" w:hint="eastAsia"/>
                <w:sz w:val="18"/>
                <w:szCs w:val="18"/>
              </w:rPr>
              <w:t>教学及辅助用房</w:t>
            </w:r>
          </w:p>
        </w:tc>
        <w:tc>
          <w:tcPr>
            <w:tcW w:w="851" w:type="dxa"/>
            <w:vAlign w:val="center"/>
          </w:tcPr>
          <w:p w14:paraId="4344ED48"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464FC5FD"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30</w:t>
            </w:r>
          </w:p>
        </w:tc>
        <w:tc>
          <w:tcPr>
            <w:tcW w:w="3893" w:type="dxa"/>
            <w:tcBorders>
              <w:top w:val="nil"/>
              <w:bottom w:val="nil"/>
            </w:tcBorders>
          </w:tcPr>
          <w:p w14:paraId="7D6B44C9" w14:textId="77777777" w:rsidR="00956876" w:rsidRPr="000E5BF7" w:rsidRDefault="00956876">
            <w:pPr>
              <w:spacing w:after="60" w:line="280" w:lineRule="exact"/>
              <w:rPr>
                <w:rFonts w:ascii="宋体" w:hAnsi="宋体"/>
                <w:sz w:val="18"/>
                <w:szCs w:val="18"/>
              </w:rPr>
            </w:pPr>
          </w:p>
        </w:tc>
      </w:tr>
      <w:tr w:rsidR="00956876" w:rsidRPr="000E5BF7" w14:paraId="46474577" w14:textId="77777777">
        <w:trPr>
          <w:cantSplit/>
          <w:trHeight w:val="225"/>
        </w:trPr>
        <w:tc>
          <w:tcPr>
            <w:tcW w:w="2586" w:type="dxa"/>
            <w:vAlign w:val="center"/>
          </w:tcPr>
          <w:p w14:paraId="4755BCFD"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教室</w:t>
            </w:r>
          </w:p>
        </w:tc>
        <w:tc>
          <w:tcPr>
            <w:tcW w:w="851" w:type="dxa"/>
            <w:vAlign w:val="center"/>
          </w:tcPr>
          <w:p w14:paraId="3F400808"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1680F7B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31</w:t>
            </w:r>
          </w:p>
        </w:tc>
        <w:tc>
          <w:tcPr>
            <w:tcW w:w="3893" w:type="dxa"/>
            <w:tcBorders>
              <w:top w:val="nil"/>
              <w:bottom w:val="nil"/>
            </w:tcBorders>
          </w:tcPr>
          <w:p w14:paraId="6CAD0FE2" w14:textId="77777777" w:rsidR="00956876" w:rsidRPr="000E5BF7" w:rsidRDefault="00956876">
            <w:pPr>
              <w:spacing w:after="60" w:line="280" w:lineRule="exact"/>
              <w:rPr>
                <w:rFonts w:ascii="宋体" w:hAnsi="宋体"/>
                <w:sz w:val="18"/>
                <w:szCs w:val="18"/>
              </w:rPr>
            </w:pPr>
          </w:p>
        </w:tc>
      </w:tr>
      <w:tr w:rsidR="00956876" w:rsidRPr="000E5BF7" w14:paraId="359F0E85" w14:textId="77777777">
        <w:trPr>
          <w:cantSplit/>
          <w:trHeight w:val="20"/>
        </w:trPr>
        <w:tc>
          <w:tcPr>
            <w:tcW w:w="2586" w:type="dxa"/>
            <w:vAlign w:val="center"/>
          </w:tcPr>
          <w:p w14:paraId="3740C384"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图书馆</w:t>
            </w:r>
          </w:p>
        </w:tc>
        <w:tc>
          <w:tcPr>
            <w:tcW w:w="851" w:type="dxa"/>
            <w:vAlign w:val="center"/>
          </w:tcPr>
          <w:p w14:paraId="4A997E43"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7D8DABF9"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32</w:t>
            </w:r>
          </w:p>
        </w:tc>
        <w:tc>
          <w:tcPr>
            <w:tcW w:w="3893" w:type="dxa"/>
            <w:tcBorders>
              <w:top w:val="nil"/>
              <w:bottom w:val="nil"/>
            </w:tcBorders>
          </w:tcPr>
          <w:p w14:paraId="3F0B7548" w14:textId="77777777" w:rsidR="00956876" w:rsidRPr="000E5BF7" w:rsidRDefault="00956876">
            <w:pPr>
              <w:spacing w:after="60" w:line="280" w:lineRule="exact"/>
              <w:rPr>
                <w:rFonts w:ascii="宋体" w:hAnsi="宋体"/>
                <w:sz w:val="18"/>
                <w:szCs w:val="18"/>
              </w:rPr>
            </w:pPr>
          </w:p>
        </w:tc>
      </w:tr>
      <w:tr w:rsidR="00956876" w:rsidRPr="000E5BF7" w14:paraId="6D581125" w14:textId="77777777">
        <w:trPr>
          <w:cantSplit/>
          <w:trHeight w:val="20"/>
        </w:trPr>
        <w:tc>
          <w:tcPr>
            <w:tcW w:w="2586" w:type="dxa"/>
            <w:vAlign w:val="center"/>
          </w:tcPr>
          <w:p w14:paraId="31FCC31C"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实验室及实习场所</w:t>
            </w:r>
          </w:p>
        </w:tc>
        <w:tc>
          <w:tcPr>
            <w:tcW w:w="851" w:type="dxa"/>
            <w:vAlign w:val="center"/>
          </w:tcPr>
          <w:p w14:paraId="48D5C4E4"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4BEF2FC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33</w:t>
            </w:r>
          </w:p>
        </w:tc>
        <w:tc>
          <w:tcPr>
            <w:tcW w:w="3893" w:type="dxa"/>
            <w:tcBorders>
              <w:top w:val="nil"/>
              <w:bottom w:val="nil"/>
            </w:tcBorders>
          </w:tcPr>
          <w:p w14:paraId="3207B92F" w14:textId="77777777" w:rsidR="00956876" w:rsidRPr="000E5BF7" w:rsidRDefault="00956876">
            <w:pPr>
              <w:spacing w:after="60" w:line="280" w:lineRule="exact"/>
              <w:rPr>
                <w:rFonts w:ascii="宋体" w:hAnsi="宋体"/>
                <w:sz w:val="18"/>
                <w:szCs w:val="18"/>
              </w:rPr>
            </w:pPr>
          </w:p>
        </w:tc>
      </w:tr>
      <w:tr w:rsidR="00956876" w:rsidRPr="000E5BF7" w14:paraId="3E8F86C9" w14:textId="77777777">
        <w:trPr>
          <w:cantSplit/>
          <w:trHeight w:val="20"/>
        </w:trPr>
        <w:tc>
          <w:tcPr>
            <w:tcW w:w="2586" w:type="dxa"/>
            <w:vAlign w:val="center"/>
          </w:tcPr>
          <w:p w14:paraId="6696A6CF"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体育馆</w:t>
            </w:r>
          </w:p>
        </w:tc>
        <w:tc>
          <w:tcPr>
            <w:tcW w:w="851" w:type="dxa"/>
            <w:vAlign w:val="center"/>
          </w:tcPr>
          <w:p w14:paraId="3C8A4278"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1F24C552"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34</w:t>
            </w:r>
          </w:p>
        </w:tc>
        <w:tc>
          <w:tcPr>
            <w:tcW w:w="3893" w:type="dxa"/>
            <w:tcBorders>
              <w:top w:val="nil"/>
              <w:bottom w:val="nil"/>
            </w:tcBorders>
          </w:tcPr>
          <w:p w14:paraId="60B29874" w14:textId="77777777" w:rsidR="00956876" w:rsidRPr="000E5BF7" w:rsidRDefault="00956876">
            <w:pPr>
              <w:spacing w:after="60" w:line="280" w:lineRule="exact"/>
              <w:rPr>
                <w:rFonts w:ascii="宋体" w:hAnsi="宋体"/>
                <w:sz w:val="18"/>
                <w:szCs w:val="18"/>
              </w:rPr>
            </w:pPr>
          </w:p>
        </w:tc>
      </w:tr>
      <w:tr w:rsidR="00956876" w:rsidRPr="000E5BF7" w14:paraId="2D3721C4" w14:textId="77777777">
        <w:trPr>
          <w:cantSplit/>
          <w:trHeight w:val="20"/>
        </w:trPr>
        <w:tc>
          <w:tcPr>
            <w:tcW w:w="2586" w:type="dxa"/>
            <w:vAlign w:val="center"/>
          </w:tcPr>
          <w:p w14:paraId="2332B566"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其他</w:t>
            </w:r>
          </w:p>
        </w:tc>
        <w:tc>
          <w:tcPr>
            <w:tcW w:w="851" w:type="dxa"/>
            <w:vAlign w:val="center"/>
          </w:tcPr>
          <w:p w14:paraId="6B65BE81"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394A3A66"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35</w:t>
            </w:r>
          </w:p>
        </w:tc>
        <w:tc>
          <w:tcPr>
            <w:tcW w:w="3893" w:type="dxa"/>
            <w:tcBorders>
              <w:top w:val="nil"/>
              <w:bottom w:val="nil"/>
            </w:tcBorders>
          </w:tcPr>
          <w:p w14:paraId="6FAF254E" w14:textId="77777777" w:rsidR="00956876" w:rsidRPr="000E5BF7" w:rsidRDefault="00956876">
            <w:pPr>
              <w:spacing w:after="60" w:line="280" w:lineRule="exact"/>
              <w:rPr>
                <w:rFonts w:ascii="宋体" w:hAnsi="宋体"/>
                <w:sz w:val="18"/>
                <w:szCs w:val="18"/>
              </w:rPr>
            </w:pPr>
          </w:p>
        </w:tc>
      </w:tr>
      <w:tr w:rsidR="00956876" w:rsidRPr="000E5BF7" w14:paraId="7247D138" w14:textId="77777777">
        <w:trPr>
          <w:cantSplit/>
          <w:trHeight w:val="20"/>
        </w:trPr>
        <w:tc>
          <w:tcPr>
            <w:tcW w:w="2586" w:type="dxa"/>
            <w:vAlign w:val="center"/>
          </w:tcPr>
          <w:p w14:paraId="37171C91" w14:textId="77777777" w:rsidR="00956876" w:rsidRPr="000E5BF7" w:rsidRDefault="00FE1BE4">
            <w:pPr>
              <w:spacing w:line="280" w:lineRule="exact"/>
              <w:ind w:firstLineChars="100" w:firstLine="180"/>
              <w:jc w:val="left"/>
              <w:rPr>
                <w:rFonts w:ascii="宋体" w:hAnsi="宋体"/>
                <w:sz w:val="18"/>
                <w:szCs w:val="18"/>
              </w:rPr>
            </w:pPr>
            <w:r w:rsidRPr="000E5BF7">
              <w:rPr>
                <w:rFonts w:ascii="宋体" w:hAnsi="宋体" w:hint="eastAsia"/>
                <w:sz w:val="18"/>
                <w:szCs w:val="18"/>
              </w:rPr>
              <w:t>行政办公用房</w:t>
            </w:r>
          </w:p>
        </w:tc>
        <w:tc>
          <w:tcPr>
            <w:tcW w:w="851" w:type="dxa"/>
            <w:vAlign w:val="center"/>
          </w:tcPr>
          <w:p w14:paraId="0CAFC1A4"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4DA477AF"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36</w:t>
            </w:r>
          </w:p>
        </w:tc>
        <w:tc>
          <w:tcPr>
            <w:tcW w:w="3893" w:type="dxa"/>
            <w:tcBorders>
              <w:top w:val="nil"/>
              <w:bottom w:val="nil"/>
            </w:tcBorders>
          </w:tcPr>
          <w:p w14:paraId="39905CE0" w14:textId="77777777" w:rsidR="00956876" w:rsidRPr="000E5BF7" w:rsidRDefault="00956876">
            <w:pPr>
              <w:spacing w:after="60" w:line="280" w:lineRule="exact"/>
              <w:rPr>
                <w:rFonts w:ascii="宋体" w:hAnsi="宋体"/>
                <w:sz w:val="18"/>
                <w:szCs w:val="18"/>
              </w:rPr>
            </w:pPr>
          </w:p>
        </w:tc>
      </w:tr>
      <w:tr w:rsidR="00956876" w:rsidRPr="000E5BF7" w14:paraId="10F04ED1" w14:textId="77777777">
        <w:trPr>
          <w:cantSplit/>
          <w:trHeight w:val="20"/>
        </w:trPr>
        <w:tc>
          <w:tcPr>
            <w:tcW w:w="2586" w:type="dxa"/>
            <w:vAlign w:val="center"/>
          </w:tcPr>
          <w:p w14:paraId="48323500" w14:textId="77777777" w:rsidR="00956876" w:rsidRPr="000E5BF7" w:rsidRDefault="00FE1BE4">
            <w:pPr>
              <w:spacing w:line="280" w:lineRule="exact"/>
              <w:ind w:firstLineChars="100" w:firstLine="180"/>
              <w:jc w:val="left"/>
              <w:rPr>
                <w:rFonts w:ascii="宋体" w:hAnsi="宋体"/>
                <w:sz w:val="18"/>
                <w:szCs w:val="18"/>
              </w:rPr>
            </w:pPr>
            <w:r w:rsidRPr="000E5BF7">
              <w:rPr>
                <w:rFonts w:ascii="宋体" w:hAnsi="宋体" w:hint="eastAsia"/>
                <w:sz w:val="18"/>
                <w:szCs w:val="18"/>
              </w:rPr>
              <w:t>生活服务用房</w:t>
            </w:r>
          </w:p>
        </w:tc>
        <w:tc>
          <w:tcPr>
            <w:tcW w:w="851" w:type="dxa"/>
            <w:vAlign w:val="center"/>
          </w:tcPr>
          <w:p w14:paraId="49280AF4"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20391732"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37</w:t>
            </w:r>
          </w:p>
        </w:tc>
        <w:tc>
          <w:tcPr>
            <w:tcW w:w="3893" w:type="dxa"/>
            <w:tcBorders>
              <w:top w:val="nil"/>
              <w:bottom w:val="nil"/>
            </w:tcBorders>
          </w:tcPr>
          <w:p w14:paraId="493BA9DD" w14:textId="77777777" w:rsidR="00956876" w:rsidRPr="000E5BF7" w:rsidRDefault="00956876">
            <w:pPr>
              <w:spacing w:after="60" w:line="280" w:lineRule="exact"/>
              <w:rPr>
                <w:rFonts w:ascii="宋体" w:hAnsi="宋体"/>
                <w:sz w:val="18"/>
                <w:szCs w:val="18"/>
              </w:rPr>
            </w:pPr>
          </w:p>
        </w:tc>
      </w:tr>
      <w:tr w:rsidR="00956876" w:rsidRPr="000E5BF7" w14:paraId="54497427" w14:textId="77777777">
        <w:trPr>
          <w:cantSplit/>
          <w:trHeight w:val="20"/>
        </w:trPr>
        <w:tc>
          <w:tcPr>
            <w:tcW w:w="2586" w:type="dxa"/>
            <w:vAlign w:val="center"/>
          </w:tcPr>
          <w:p w14:paraId="6E0C5EFF"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学生宿舍</w:t>
            </w:r>
          </w:p>
        </w:tc>
        <w:tc>
          <w:tcPr>
            <w:tcW w:w="851" w:type="dxa"/>
            <w:vAlign w:val="center"/>
          </w:tcPr>
          <w:p w14:paraId="6BA549E1"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3F1036A6"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38</w:t>
            </w:r>
          </w:p>
        </w:tc>
        <w:tc>
          <w:tcPr>
            <w:tcW w:w="3893" w:type="dxa"/>
            <w:tcBorders>
              <w:top w:val="nil"/>
              <w:bottom w:val="nil"/>
            </w:tcBorders>
          </w:tcPr>
          <w:p w14:paraId="6C0D4629" w14:textId="77777777" w:rsidR="00956876" w:rsidRPr="000E5BF7" w:rsidRDefault="00956876">
            <w:pPr>
              <w:spacing w:after="60" w:line="280" w:lineRule="exact"/>
              <w:rPr>
                <w:rFonts w:ascii="宋体" w:hAnsi="宋体"/>
                <w:sz w:val="18"/>
                <w:szCs w:val="18"/>
              </w:rPr>
            </w:pPr>
          </w:p>
        </w:tc>
      </w:tr>
      <w:tr w:rsidR="00956876" w:rsidRPr="000E5BF7" w14:paraId="01C53D88" w14:textId="77777777">
        <w:trPr>
          <w:cantSplit/>
          <w:trHeight w:val="20"/>
        </w:trPr>
        <w:tc>
          <w:tcPr>
            <w:tcW w:w="2586" w:type="dxa"/>
            <w:vAlign w:val="center"/>
          </w:tcPr>
          <w:p w14:paraId="20F9CD51"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教工宿舍</w:t>
            </w:r>
          </w:p>
        </w:tc>
        <w:tc>
          <w:tcPr>
            <w:tcW w:w="851" w:type="dxa"/>
            <w:vAlign w:val="center"/>
          </w:tcPr>
          <w:p w14:paraId="2A466B67"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6A931320"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39</w:t>
            </w:r>
          </w:p>
        </w:tc>
        <w:tc>
          <w:tcPr>
            <w:tcW w:w="3893" w:type="dxa"/>
            <w:tcBorders>
              <w:top w:val="nil"/>
              <w:bottom w:val="nil"/>
            </w:tcBorders>
          </w:tcPr>
          <w:p w14:paraId="2751A21F" w14:textId="77777777" w:rsidR="00956876" w:rsidRPr="000E5BF7" w:rsidRDefault="00956876">
            <w:pPr>
              <w:spacing w:after="60" w:line="280" w:lineRule="exact"/>
              <w:rPr>
                <w:rFonts w:ascii="宋体" w:hAnsi="宋体"/>
                <w:sz w:val="18"/>
                <w:szCs w:val="18"/>
              </w:rPr>
            </w:pPr>
          </w:p>
        </w:tc>
      </w:tr>
      <w:tr w:rsidR="00956876" w:rsidRPr="000E5BF7" w14:paraId="35D177E7" w14:textId="77777777">
        <w:trPr>
          <w:cantSplit/>
          <w:trHeight w:val="20"/>
        </w:trPr>
        <w:tc>
          <w:tcPr>
            <w:tcW w:w="2586" w:type="dxa"/>
            <w:vAlign w:val="center"/>
          </w:tcPr>
          <w:p w14:paraId="06D63BB6"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食堂</w:t>
            </w:r>
          </w:p>
        </w:tc>
        <w:tc>
          <w:tcPr>
            <w:tcW w:w="851" w:type="dxa"/>
            <w:vAlign w:val="center"/>
          </w:tcPr>
          <w:p w14:paraId="63BD7C86"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775F157B"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40</w:t>
            </w:r>
          </w:p>
        </w:tc>
        <w:tc>
          <w:tcPr>
            <w:tcW w:w="3893" w:type="dxa"/>
            <w:tcBorders>
              <w:top w:val="nil"/>
              <w:bottom w:val="nil"/>
            </w:tcBorders>
          </w:tcPr>
          <w:p w14:paraId="15C8076C" w14:textId="77777777" w:rsidR="00956876" w:rsidRPr="000E5BF7" w:rsidRDefault="00956876">
            <w:pPr>
              <w:spacing w:after="60" w:line="280" w:lineRule="exact"/>
              <w:rPr>
                <w:rFonts w:ascii="宋体" w:hAnsi="宋体"/>
                <w:sz w:val="18"/>
                <w:szCs w:val="18"/>
              </w:rPr>
            </w:pPr>
          </w:p>
        </w:tc>
      </w:tr>
      <w:tr w:rsidR="00956876" w:rsidRPr="000E5BF7" w14:paraId="3AD7B9C6" w14:textId="77777777">
        <w:trPr>
          <w:cantSplit/>
          <w:trHeight w:val="20"/>
        </w:trPr>
        <w:tc>
          <w:tcPr>
            <w:tcW w:w="2586" w:type="dxa"/>
            <w:vAlign w:val="center"/>
          </w:tcPr>
          <w:p w14:paraId="3FF19F33" w14:textId="77777777" w:rsidR="00956876" w:rsidRPr="000E5BF7" w:rsidRDefault="00FE1BE4">
            <w:pPr>
              <w:spacing w:line="280" w:lineRule="exact"/>
              <w:ind w:firstLineChars="200" w:firstLine="360"/>
              <w:jc w:val="left"/>
              <w:rPr>
                <w:rFonts w:ascii="宋体" w:hAnsi="宋体"/>
                <w:sz w:val="18"/>
                <w:szCs w:val="18"/>
              </w:rPr>
            </w:pPr>
            <w:r w:rsidRPr="000E5BF7">
              <w:rPr>
                <w:rFonts w:ascii="宋体" w:hAnsi="宋体" w:hint="eastAsia"/>
                <w:sz w:val="18"/>
                <w:szCs w:val="18"/>
              </w:rPr>
              <w:t>其他</w:t>
            </w:r>
          </w:p>
        </w:tc>
        <w:tc>
          <w:tcPr>
            <w:tcW w:w="851" w:type="dxa"/>
            <w:vAlign w:val="center"/>
          </w:tcPr>
          <w:p w14:paraId="33754FE7"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36872BBB"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41</w:t>
            </w:r>
          </w:p>
        </w:tc>
        <w:tc>
          <w:tcPr>
            <w:tcW w:w="3893" w:type="dxa"/>
            <w:tcBorders>
              <w:top w:val="nil"/>
              <w:bottom w:val="nil"/>
            </w:tcBorders>
          </w:tcPr>
          <w:p w14:paraId="7AA58477" w14:textId="77777777" w:rsidR="00956876" w:rsidRPr="000E5BF7" w:rsidRDefault="00956876">
            <w:pPr>
              <w:spacing w:after="60" w:line="280" w:lineRule="exact"/>
              <w:rPr>
                <w:rFonts w:ascii="宋体" w:hAnsi="宋体"/>
                <w:sz w:val="18"/>
                <w:szCs w:val="18"/>
              </w:rPr>
            </w:pPr>
          </w:p>
        </w:tc>
      </w:tr>
      <w:tr w:rsidR="00956876" w:rsidRPr="000E5BF7" w14:paraId="5AFDD058" w14:textId="77777777">
        <w:trPr>
          <w:cantSplit/>
          <w:trHeight w:val="20"/>
        </w:trPr>
        <w:tc>
          <w:tcPr>
            <w:tcW w:w="2586" w:type="dxa"/>
            <w:vAlign w:val="center"/>
          </w:tcPr>
          <w:p w14:paraId="00FEB42E" w14:textId="77777777" w:rsidR="00956876" w:rsidRPr="000E5BF7" w:rsidRDefault="00FE1BE4">
            <w:pPr>
              <w:spacing w:line="280" w:lineRule="exact"/>
              <w:ind w:firstLineChars="100" w:firstLine="180"/>
              <w:jc w:val="left"/>
              <w:rPr>
                <w:rFonts w:ascii="宋体" w:hAnsi="宋体"/>
                <w:sz w:val="18"/>
                <w:szCs w:val="18"/>
              </w:rPr>
            </w:pPr>
            <w:r w:rsidRPr="000E5BF7">
              <w:rPr>
                <w:rFonts w:ascii="宋体" w:hAnsi="宋体" w:hint="eastAsia"/>
                <w:sz w:val="18"/>
                <w:szCs w:val="18"/>
              </w:rPr>
              <w:t>教职工住宅</w:t>
            </w:r>
          </w:p>
        </w:tc>
        <w:tc>
          <w:tcPr>
            <w:tcW w:w="851" w:type="dxa"/>
            <w:vAlign w:val="center"/>
          </w:tcPr>
          <w:p w14:paraId="4652F49E"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777F3C2B"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42</w:t>
            </w:r>
          </w:p>
        </w:tc>
        <w:tc>
          <w:tcPr>
            <w:tcW w:w="3893" w:type="dxa"/>
            <w:tcBorders>
              <w:top w:val="nil"/>
              <w:bottom w:val="nil"/>
            </w:tcBorders>
          </w:tcPr>
          <w:p w14:paraId="67344311" w14:textId="77777777" w:rsidR="00956876" w:rsidRPr="000E5BF7" w:rsidRDefault="00956876">
            <w:pPr>
              <w:spacing w:after="60" w:line="280" w:lineRule="exact"/>
              <w:rPr>
                <w:rFonts w:ascii="宋体" w:hAnsi="宋体"/>
                <w:sz w:val="18"/>
                <w:szCs w:val="18"/>
              </w:rPr>
            </w:pPr>
          </w:p>
        </w:tc>
      </w:tr>
      <w:tr w:rsidR="00956876" w:rsidRPr="000E5BF7" w14:paraId="64DA4F91" w14:textId="77777777">
        <w:trPr>
          <w:cantSplit/>
          <w:trHeight w:val="20"/>
        </w:trPr>
        <w:tc>
          <w:tcPr>
            <w:tcW w:w="2586" w:type="dxa"/>
            <w:vAlign w:val="center"/>
          </w:tcPr>
          <w:p w14:paraId="562EB2C2" w14:textId="77777777" w:rsidR="00956876" w:rsidRPr="000E5BF7" w:rsidRDefault="00FE1BE4">
            <w:pPr>
              <w:spacing w:line="280" w:lineRule="exact"/>
              <w:ind w:firstLineChars="100" w:firstLine="180"/>
              <w:jc w:val="left"/>
              <w:rPr>
                <w:rFonts w:ascii="宋体" w:hAnsi="宋体"/>
                <w:sz w:val="18"/>
                <w:szCs w:val="18"/>
              </w:rPr>
            </w:pPr>
            <w:r w:rsidRPr="000E5BF7">
              <w:rPr>
                <w:rFonts w:ascii="宋体" w:hAnsi="宋体" w:hint="eastAsia"/>
                <w:sz w:val="18"/>
                <w:szCs w:val="18"/>
              </w:rPr>
              <w:t>其他用房</w:t>
            </w:r>
          </w:p>
        </w:tc>
        <w:tc>
          <w:tcPr>
            <w:tcW w:w="851" w:type="dxa"/>
            <w:vAlign w:val="center"/>
          </w:tcPr>
          <w:p w14:paraId="588CA0CE"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2601E0FE"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43</w:t>
            </w:r>
          </w:p>
        </w:tc>
        <w:tc>
          <w:tcPr>
            <w:tcW w:w="3893" w:type="dxa"/>
            <w:tcBorders>
              <w:top w:val="nil"/>
              <w:bottom w:val="nil"/>
            </w:tcBorders>
          </w:tcPr>
          <w:p w14:paraId="3121482A" w14:textId="77777777" w:rsidR="00956876" w:rsidRPr="000E5BF7" w:rsidRDefault="00956876">
            <w:pPr>
              <w:spacing w:after="60" w:line="280" w:lineRule="exact"/>
              <w:rPr>
                <w:rFonts w:ascii="宋体" w:hAnsi="宋体"/>
                <w:sz w:val="18"/>
                <w:szCs w:val="18"/>
              </w:rPr>
            </w:pPr>
          </w:p>
        </w:tc>
      </w:tr>
      <w:tr w:rsidR="00956876" w:rsidRPr="000E5BF7" w14:paraId="21405110" w14:textId="77777777">
        <w:trPr>
          <w:cantSplit/>
          <w:trHeight w:val="20"/>
        </w:trPr>
        <w:tc>
          <w:tcPr>
            <w:tcW w:w="2586" w:type="dxa"/>
            <w:vAlign w:val="center"/>
          </w:tcPr>
          <w:p w14:paraId="262B657D"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本年新增土地面积</w:t>
            </w:r>
          </w:p>
        </w:tc>
        <w:tc>
          <w:tcPr>
            <w:tcW w:w="851" w:type="dxa"/>
            <w:vAlign w:val="center"/>
          </w:tcPr>
          <w:p w14:paraId="69E130E4"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平方米</w:t>
            </w:r>
          </w:p>
        </w:tc>
        <w:tc>
          <w:tcPr>
            <w:tcW w:w="850" w:type="dxa"/>
            <w:vAlign w:val="center"/>
          </w:tcPr>
          <w:p w14:paraId="7F1D9BC7"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44</w:t>
            </w:r>
          </w:p>
        </w:tc>
        <w:tc>
          <w:tcPr>
            <w:tcW w:w="3893" w:type="dxa"/>
            <w:tcBorders>
              <w:top w:val="nil"/>
              <w:bottom w:val="nil"/>
            </w:tcBorders>
          </w:tcPr>
          <w:p w14:paraId="2DEE1249" w14:textId="77777777" w:rsidR="00956876" w:rsidRPr="000E5BF7" w:rsidRDefault="00956876">
            <w:pPr>
              <w:spacing w:after="60" w:line="280" w:lineRule="exact"/>
              <w:rPr>
                <w:rFonts w:ascii="宋体" w:hAnsi="宋体"/>
                <w:sz w:val="18"/>
                <w:szCs w:val="18"/>
              </w:rPr>
            </w:pPr>
          </w:p>
        </w:tc>
      </w:tr>
      <w:tr w:rsidR="00956876" w:rsidRPr="000E5BF7" w14:paraId="24D21E4C" w14:textId="77777777">
        <w:trPr>
          <w:cantSplit/>
          <w:trHeight w:val="20"/>
        </w:trPr>
        <w:tc>
          <w:tcPr>
            <w:tcW w:w="2586" w:type="dxa"/>
            <w:vAlign w:val="bottom"/>
          </w:tcPr>
          <w:p w14:paraId="3B72A4C9" w14:textId="77777777" w:rsidR="00956876" w:rsidRPr="000E5BF7" w:rsidRDefault="00FE1BE4">
            <w:pPr>
              <w:spacing w:line="280" w:lineRule="exact"/>
              <w:jc w:val="left"/>
              <w:rPr>
                <w:rFonts w:ascii="宋体" w:hAnsi="宋体"/>
                <w:sz w:val="18"/>
                <w:szCs w:val="18"/>
              </w:rPr>
            </w:pPr>
            <w:r w:rsidRPr="000E5BF7">
              <w:rPr>
                <w:rFonts w:ascii="宋体" w:hAnsi="宋体" w:hint="eastAsia"/>
                <w:sz w:val="18"/>
                <w:szCs w:val="18"/>
              </w:rPr>
              <w:t>本年新增固定资产价值</w:t>
            </w:r>
          </w:p>
        </w:tc>
        <w:tc>
          <w:tcPr>
            <w:tcW w:w="851" w:type="dxa"/>
            <w:vAlign w:val="center"/>
          </w:tcPr>
          <w:p w14:paraId="382881EB" w14:textId="77777777" w:rsidR="00956876" w:rsidRPr="000E5BF7" w:rsidRDefault="00FE1BE4">
            <w:pPr>
              <w:spacing w:line="280" w:lineRule="exact"/>
              <w:jc w:val="center"/>
              <w:rPr>
                <w:rFonts w:ascii="宋体" w:hAnsi="宋体"/>
                <w:sz w:val="18"/>
                <w:szCs w:val="18"/>
                <w:lang w:val="it-IT"/>
              </w:rPr>
            </w:pPr>
            <w:r w:rsidRPr="000E5BF7">
              <w:rPr>
                <w:rFonts w:ascii="宋体" w:hAnsi="宋体" w:hint="eastAsia"/>
                <w:sz w:val="18"/>
                <w:szCs w:val="18"/>
                <w:lang w:val="it-IT"/>
              </w:rPr>
              <w:t>万元</w:t>
            </w:r>
          </w:p>
        </w:tc>
        <w:tc>
          <w:tcPr>
            <w:tcW w:w="850" w:type="dxa"/>
            <w:vAlign w:val="center"/>
          </w:tcPr>
          <w:p w14:paraId="050CF87B" w14:textId="77777777" w:rsidR="00956876" w:rsidRPr="000E5BF7" w:rsidRDefault="00FE1BE4">
            <w:pPr>
              <w:spacing w:line="280" w:lineRule="exact"/>
              <w:jc w:val="center"/>
              <w:rPr>
                <w:rFonts w:ascii="宋体" w:hAnsi="宋体"/>
                <w:sz w:val="18"/>
                <w:szCs w:val="18"/>
              </w:rPr>
            </w:pPr>
            <w:r w:rsidRPr="000E5BF7">
              <w:rPr>
                <w:rFonts w:ascii="宋体" w:hAnsi="宋体"/>
                <w:sz w:val="18"/>
                <w:szCs w:val="18"/>
              </w:rPr>
              <w:t>45</w:t>
            </w:r>
          </w:p>
        </w:tc>
        <w:tc>
          <w:tcPr>
            <w:tcW w:w="3893" w:type="dxa"/>
            <w:tcBorders>
              <w:top w:val="nil"/>
              <w:bottom w:val="single" w:sz="8" w:space="0" w:color="auto"/>
            </w:tcBorders>
          </w:tcPr>
          <w:p w14:paraId="5DA52D92" w14:textId="77777777" w:rsidR="00956876" w:rsidRPr="000E5BF7" w:rsidRDefault="00956876">
            <w:pPr>
              <w:spacing w:after="60" w:line="280" w:lineRule="exact"/>
              <w:rPr>
                <w:rFonts w:ascii="宋体" w:hAnsi="宋体"/>
                <w:sz w:val="18"/>
                <w:szCs w:val="18"/>
              </w:rPr>
            </w:pPr>
          </w:p>
        </w:tc>
      </w:tr>
    </w:tbl>
    <w:p w14:paraId="2BE0FE6F" w14:textId="77777777" w:rsidR="00956876" w:rsidRPr="000E5BF7" w:rsidRDefault="00FE1BE4">
      <w:pPr>
        <w:spacing w:line="240" w:lineRule="exact"/>
        <w:ind w:rightChars="-381" w:right="-800"/>
        <w:rPr>
          <w:rFonts w:ascii="宋体" w:hAnsi="宋体"/>
          <w:sz w:val="18"/>
          <w:szCs w:val="18"/>
        </w:rPr>
      </w:pPr>
      <w:r w:rsidRPr="000E5BF7">
        <w:rPr>
          <w:rFonts w:ascii="宋体" w:hAnsi="宋体" w:hint="eastAsia"/>
          <w:sz w:val="18"/>
          <w:szCs w:val="18"/>
        </w:rPr>
        <w:t>单位负责人：</w:t>
      </w:r>
      <w:r w:rsidRPr="000E5BF7">
        <w:rPr>
          <w:rFonts w:ascii="宋体" w:hAnsi="宋体"/>
          <w:sz w:val="18"/>
          <w:szCs w:val="18"/>
        </w:rPr>
        <w:t xml:space="preserve">         统计负责人：           填表人：     联系电话：      报出日期：202  年  月  日</w:t>
      </w:r>
    </w:p>
    <w:p w14:paraId="718DC455" w14:textId="77777777" w:rsidR="00956876" w:rsidRPr="000E5BF7" w:rsidRDefault="00FE1BE4">
      <w:pPr>
        <w:tabs>
          <w:tab w:val="left" w:pos="567"/>
          <w:tab w:val="left" w:pos="1134"/>
        </w:tabs>
        <w:spacing w:line="240" w:lineRule="exact"/>
        <w:ind w:left="1559" w:hangingChars="866" w:hanging="1559"/>
        <w:rPr>
          <w:rFonts w:ascii="宋体" w:hAnsi="宋体"/>
          <w:sz w:val="18"/>
          <w:szCs w:val="18"/>
        </w:rPr>
      </w:pPr>
      <w:r w:rsidRPr="000E5BF7">
        <w:rPr>
          <w:rFonts w:ascii="宋体" w:hAnsi="宋体" w:hint="eastAsia"/>
          <w:sz w:val="18"/>
          <w:szCs w:val="18"/>
        </w:rPr>
        <w:t>说明：</w:t>
      </w:r>
    </w:p>
    <w:p w14:paraId="66B1F32D" w14:textId="77777777" w:rsidR="00956876" w:rsidRPr="000E5BF7" w:rsidRDefault="00FE1BE4">
      <w:pPr>
        <w:tabs>
          <w:tab w:val="left" w:pos="567"/>
          <w:tab w:val="left" w:pos="1134"/>
        </w:tabs>
        <w:spacing w:line="240" w:lineRule="exact"/>
        <w:ind w:left="1559" w:hangingChars="866" w:hanging="1559"/>
        <w:rPr>
          <w:rFonts w:ascii="宋体" w:hAnsi="宋体"/>
          <w:sz w:val="18"/>
          <w:szCs w:val="18"/>
        </w:rPr>
      </w:pPr>
      <w:r w:rsidRPr="000E5BF7">
        <w:rPr>
          <w:rFonts w:ascii="宋体" w:hAnsi="宋体"/>
          <w:sz w:val="18"/>
          <w:szCs w:val="18"/>
        </w:rPr>
        <w:t>1.</w:t>
      </w:r>
      <w:r w:rsidRPr="000E5BF7">
        <w:rPr>
          <w:rFonts w:ascii="宋体" w:hAnsi="宋体" w:hint="eastAsia"/>
          <w:sz w:val="18"/>
          <w:szCs w:val="18"/>
        </w:rPr>
        <w:t>填报范围：</w:t>
      </w:r>
    </w:p>
    <w:p w14:paraId="53CB00C1" w14:textId="76333786" w:rsidR="00956876" w:rsidRPr="000E5BF7" w:rsidRDefault="00FE1BE4">
      <w:pPr>
        <w:tabs>
          <w:tab w:val="left" w:pos="567"/>
          <w:tab w:val="left" w:pos="1134"/>
        </w:tabs>
        <w:spacing w:line="240" w:lineRule="exact"/>
        <w:ind w:firstLineChars="200" w:firstLine="360"/>
        <w:rPr>
          <w:rFonts w:ascii="宋体" w:hAnsi="宋体"/>
          <w:sz w:val="18"/>
          <w:szCs w:val="18"/>
        </w:rPr>
      </w:pPr>
      <w:r w:rsidRPr="000E5BF7">
        <w:rPr>
          <w:rFonts w:ascii="宋体" w:hAnsi="宋体" w:hint="eastAsia"/>
          <w:sz w:val="18"/>
          <w:szCs w:val="18"/>
        </w:rPr>
        <w:t>本表由</w:t>
      </w:r>
      <w:r w:rsidR="005C5ADF" w:rsidRPr="000E5BF7">
        <w:rPr>
          <w:rFonts w:ascii="宋体" w:hAnsi="宋体" w:hint="eastAsia"/>
          <w:sz w:val="18"/>
          <w:szCs w:val="18"/>
        </w:rPr>
        <w:t>幼儿园、小学、初级中学、九年一贯制学校、职业初中、完全中学、高级中学、十二年一贯制学校、</w:t>
      </w:r>
      <w:r w:rsidR="000A354D" w:rsidRPr="000E5BF7">
        <w:rPr>
          <w:rFonts w:ascii="宋体" w:hAnsi="宋体" w:hint="eastAsia"/>
          <w:sz w:val="18"/>
          <w:szCs w:val="18"/>
        </w:rPr>
        <w:t>中等职业学校（包括调整后中等职业学校、中等技术学校、中等师范学校、成人中等专业学校、职业高中学校、其他中职机构）</w:t>
      </w:r>
      <w:r w:rsidR="005C5ADF" w:rsidRPr="000E5BF7">
        <w:rPr>
          <w:rFonts w:ascii="宋体" w:hAnsi="宋体" w:hint="eastAsia"/>
          <w:sz w:val="18"/>
          <w:szCs w:val="18"/>
        </w:rPr>
        <w:t>、大学、学院、独立学院、高等专科学校、高等职业学校、</w:t>
      </w:r>
      <w:r w:rsidR="006914CC" w:rsidRPr="000E5BF7">
        <w:rPr>
          <w:rFonts w:ascii="宋体" w:hAnsi="宋体" w:hint="eastAsia"/>
          <w:sz w:val="18"/>
          <w:szCs w:val="18"/>
        </w:rPr>
        <w:t>本科层次职业学校</w:t>
      </w:r>
      <w:r w:rsidR="005C5ADF" w:rsidRPr="000E5BF7">
        <w:rPr>
          <w:rFonts w:ascii="宋体" w:hAnsi="宋体" w:hint="eastAsia"/>
          <w:sz w:val="18"/>
          <w:szCs w:val="18"/>
        </w:rPr>
        <w:t>、职工高校、农民高校、管理干部学院、教育学院、独立函授学院、广播电视大学、</w:t>
      </w:r>
      <w:r w:rsidR="00D06192" w:rsidRPr="000E5BF7">
        <w:rPr>
          <w:rFonts w:ascii="宋体" w:hAnsi="宋体" w:hint="eastAsia"/>
          <w:sz w:val="18"/>
          <w:szCs w:val="18"/>
        </w:rPr>
        <w:t>特殊教育学校（包括盲人学校、聋人学校、培智学校、其他特教学校）</w:t>
      </w:r>
      <w:r w:rsidRPr="000E5BF7">
        <w:rPr>
          <w:rFonts w:ascii="宋体" w:hAnsi="宋体" w:hint="eastAsia"/>
          <w:sz w:val="18"/>
        </w:rPr>
        <w:t>填报</w:t>
      </w:r>
      <w:r w:rsidRPr="000E5BF7">
        <w:rPr>
          <w:rFonts w:ascii="宋体" w:hAnsi="宋体" w:hint="eastAsia"/>
          <w:sz w:val="18"/>
          <w:szCs w:val="18"/>
        </w:rPr>
        <w:t>。</w:t>
      </w:r>
    </w:p>
    <w:p w14:paraId="2DE8CC2C" w14:textId="77777777" w:rsidR="00956876" w:rsidRPr="000E5BF7" w:rsidRDefault="00FE1BE4">
      <w:pPr>
        <w:tabs>
          <w:tab w:val="left" w:pos="567"/>
        </w:tabs>
        <w:spacing w:line="240" w:lineRule="exact"/>
        <w:ind w:left="1985" w:hangingChars="1103" w:hanging="1985"/>
        <w:rPr>
          <w:rFonts w:ascii="宋体" w:hAnsi="宋体"/>
          <w:sz w:val="18"/>
          <w:szCs w:val="18"/>
        </w:rPr>
      </w:pPr>
      <w:r w:rsidRPr="000E5BF7">
        <w:rPr>
          <w:rFonts w:ascii="宋体" w:hAnsi="宋体"/>
          <w:sz w:val="18"/>
          <w:szCs w:val="18"/>
        </w:rPr>
        <w:t>2.</w:t>
      </w:r>
      <w:r w:rsidRPr="000E5BF7">
        <w:rPr>
          <w:rFonts w:ascii="宋体" w:hAnsi="宋体" w:hint="eastAsia"/>
          <w:sz w:val="18"/>
          <w:szCs w:val="18"/>
        </w:rPr>
        <w:t>指标解释：</w:t>
      </w:r>
    </w:p>
    <w:p w14:paraId="56ED889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）本年计划投资是指经有权机关、单位批准或同意安排的当年计划投资额。如计划在年内有调整的</w:t>
      </w:r>
      <w:r w:rsidRPr="000E5BF7">
        <w:rPr>
          <w:rFonts w:ascii="宋体" w:hAnsi="宋体"/>
          <w:sz w:val="18"/>
          <w:szCs w:val="18"/>
        </w:rPr>
        <w:t>,</w:t>
      </w:r>
      <w:r w:rsidRPr="000E5BF7">
        <w:rPr>
          <w:rFonts w:ascii="宋体" w:hAnsi="宋体" w:hint="eastAsia"/>
          <w:sz w:val="18"/>
          <w:szCs w:val="18"/>
        </w:rPr>
        <w:t>按调整后的数字填写。</w:t>
      </w:r>
    </w:p>
    <w:p w14:paraId="719D726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）中央投资是指由中央财政安排的用于基本建设的投资。</w:t>
      </w:r>
    </w:p>
    <w:p w14:paraId="4039BA3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）地方投资是指由地方（省、市、县）各级财政安排的用于基本建设的投资。</w:t>
      </w:r>
    </w:p>
    <w:p w14:paraId="01A8EA9B"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4</w:t>
      </w:r>
      <w:r w:rsidRPr="000E5BF7">
        <w:rPr>
          <w:rFonts w:ascii="宋体" w:hAnsi="宋体" w:hint="eastAsia"/>
          <w:sz w:val="18"/>
          <w:szCs w:val="18"/>
        </w:rPr>
        <w:t>）自筹及其他投资是指除中央及地方财政安排的其他用于基本建设的投资。</w:t>
      </w:r>
    </w:p>
    <w:p w14:paraId="483CF90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5</w:t>
      </w:r>
      <w:r w:rsidRPr="000E5BF7">
        <w:rPr>
          <w:rFonts w:ascii="宋体" w:hAnsi="宋体" w:hint="eastAsia"/>
          <w:sz w:val="18"/>
          <w:szCs w:val="18"/>
        </w:rPr>
        <w:t>）本年完成投资合计是指从本年</w:t>
      </w:r>
      <w:r w:rsidRPr="000E5BF7">
        <w:rPr>
          <w:rFonts w:ascii="宋体" w:hAnsi="宋体"/>
          <w:sz w:val="18"/>
          <w:szCs w:val="18"/>
        </w:rPr>
        <w:t>1</w:t>
      </w:r>
      <w:r w:rsidRPr="000E5BF7">
        <w:rPr>
          <w:rFonts w:ascii="宋体" w:hAnsi="宋体" w:hint="eastAsia"/>
          <w:sz w:val="18"/>
          <w:szCs w:val="18"/>
        </w:rPr>
        <w:t>月</w:t>
      </w:r>
      <w:r w:rsidRPr="000E5BF7">
        <w:rPr>
          <w:rFonts w:ascii="宋体" w:hAnsi="宋体"/>
          <w:sz w:val="18"/>
          <w:szCs w:val="18"/>
        </w:rPr>
        <w:t>1</w:t>
      </w:r>
      <w:r w:rsidRPr="000E5BF7">
        <w:rPr>
          <w:rFonts w:ascii="宋体" w:hAnsi="宋体" w:hint="eastAsia"/>
          <w:sz w:val="18"/>
          <w:szCs w:val="18"/>
        </w:rPr>
        <w:t>日起至本年</w:t>
      </w:r>
      <w:r w:rsidRPr="000E5BF7">
        <w:rPr>
          <w:rFonts w:ascii="宋体" w:hAnsi="宋体"/>
          <w:sz w:val="18"/>
          <w:szCs w:val="18"/>
        </w:rPr>
        <w:t>12</w:t>
      </w:r>
      <w:r w:rsidRPr="000E5BF7">
        <w:rPr>
          <w:rFonts w:ascii="宋体" w:hAnsi="宋体" w:hint="eastAsia"/>
          <w:sz w:val="18"/>
          <w:szCs w:val="18"/>
        </w:rPr>
        <w:t>月</w:t>
      </w:r>
      <w:r w:rsidRPr="000E5BF7">
        <w:rPr>
          <w:rFonts w:ascii="宋体" w:hAnsi="宋体"/>
          <w:sz w:val="18"/>
          <w:szCs w:val="18"/>
        </w:rPr>
        <w:t>31</w:t>
      </w:r>
      <w:r w:rsidRPr="000E5BF7">
        <w:rPr>
          <w:rFonts w:ascii="宋体" w:hAnsi="宋体" w:hint="eastAsia"/>
          <w:sz w:val="18"/>
          <w:szCs w:val="18"/>
        </w:rPr>
        <w:t>日止完成的全部投资额。</w:t>
      </w:r>
    </w:p>
    <w:p w14:paraId="662953C9"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）本年完成投资按来源分：</w:t>
      </w:r>
      <w:r w:rsidRPr="000E5BF7">
        <w:rPr>
          <w:rFonts w:ascii="宋体" w:hAnsi="宋体"/>
          <w:sz w:val="18"/>
          <w:szCs w:val="18"/>
        </w:rPr>
        <w:t>1.</w:t>
      </w:r>
      <w:r w:rsidRPr="000E5BF7">
        <w:rPr>
          <w:rFonts w:ascii="宋体" w:hAnsi="宋体" w:hint="eastAsia"/>
          <w:sz w:val="18"/>
          <w:szCs w:val="18"/>
        </w:rPr>
        <w:t>国家投资：与本年计划投资指标解释相同；</w:t>
      </w:r>
      <w:r w:rsidRPr="000E5BF7">
        <w:rPr>
          <w:rFonts w:ascii="宋体" w:hAnsi="宋体"/>
          <w:sz w:val="18"/>
          <w:szCs w:val="18"/>
        </w:rPr>
        <w:t>2.</w:t>
      </w:r>
      <w:r w:rsidRPr="000E5BF7">
        <w:rPr>
          <w:rFonts w:ascii="宋体" w:hAnsi="宋体" w:hint="eastAsia"/>
          <w:sz w:val="18"/>
          <w:szCs w:val="18"/>
        </w:rPr>
        <w:t>自筹及其他：指建设单位报告期内完成的除中央及地方财政安排的其他所有基建投资；</w:t>
      </w:r>
      <w:r w:rsidRPr="000E5BF7">
        <w:rPr>
          <w:rFonts w:ascii="宋体" w:hAnsi="宋体"/>
          <w:sz w:val="18"/>
          <w:szCs w:val="18"/>
        </w:rPr>
        <w:t>3.</w:t>
      </w:r>
      <w:r w:rsidRPr="000E5BF7">
        <w:rPr>
          <w:rFonts w:ascii="宋体" w:hAnsi="宋体" w:hint="eastAsia"/>
          <w:sz w:val="18"/>
          <w:szCs w:val="18"/>
        </w:rPr>
        <w:t>学校自筹：是指建设单位利用自有资金完成的用于基本建设的投资；</w:t>
      </w:r>
      <w:r w:rsidRPr="000E5BF7">
        <w:rPr>
          <w:rFonts w:ascii="宋体" w:hAnsi="宋体"/>
          <w:sz w:val="18"/>
          <w:szCs w:val="18"/>
        </w:rPr>
        <w:t>4.</w:t>
      </w:r>
      <w:r w:rsidRPr="000E5BF7">
        <w:rPr>
          <w:rFonts w:ascii="宋体" w:hAnsi="宋体" w:hint="eastAsia"/>
          <w:sz w:val="18"/>
          <w:szCs w:val="18"/>
        </w:rPr>
        <w:t>银行贷款：是指建设单位向各商业银行、政策性银行等金融机构借入的用于基本建设的各项贷款；</w:t>
      </w:r>
      <w:r w:rsidRPr="000E5BF7">
        <w:rPr>
          <w:rFonts w:ascii="宋体" w:hAnsi="宋体"/>
          <w:sz w:val="18"/>
          <w:szCs w:val="18"/>
        </w:rPr>
        <w:t>5.</w:t>
      </w:r>
      <w:r w:rsidRPr="000E5BF7">
        <w:rPr>
          <w:rFonts w:ascii="宋体" w:hAnsi="宋体" w:hint="eastAsia"/>
          <w:sz w:val="18"/>
          <w:szCs w:val="18"/>
        </w:rPr>
        <w:t>社会资金：是指建设单位在报告期内引进社会投资完成的基本建设投资额；</w:t>
      </w:r>
      <w:r w:rsidRPr="000E5BF7">
        <w:rPr>
          <w:rFonts w:ascii="宋体" w:hAnsi="宋体"/>
          <w:sz w:val="18"/>
          <w:szCs w:val="18"/>
        </w:rPr>
        <w:t>6.</w:t>
      </w:r>
      <w:r w:rsidRPr="000E5BF7">
        <w:rPr>
          <w:rFonts w:ascii="宋体" w:hAnsi="宋体" w:hint="eastAsia"/>
          <w:sz w:val="18"/>
          <w:szCs w:val="18"/>
        </w:rPr>
        <w:t>个人集资：是指建设单位在报告期内利用个人资金完成的基本建设投资额；</w:t>
      </w:r>
      <w:r w:rsidRPr="000E5BF7">
        <w:rPr>
          <w:rFonts w:ascii="宋体" w:hAnsi="宋体"/>
          <w:sz w:val="18"/>
          <w:szCs w:val="18"/>
        </w:rPr>
        <w:t>7.</w:t>
      </w:r>
      <w:r w:rsidRPr="000E5BF7">
        <w:rPr>
          <w:rFonts w:ascii="宋体" w:hAnsi="宋体" w:hint="eastAsia"/>
          <w:sz w:val="18"/>
          <w:szCs w:val="18"/>
        </w:rPr>
        <w:t>无偿捐赠：是指建设单位利用国内外团体、个人赠款完成的基本建设投资额；</w:t>
      </w:r>
      <w:r w:rsidRPr="000E5BF7">
        <w:rPr>
          <w:rFonts w:ascii="宋体" w:hAnsi="宋体"/>
          <w:sz w:val="18"/>
          <w:szCs w:val="18"/>
        </w:rPr>
        <w:t>8.</w:t>
      </w:r>
      <w:r w:rsidRPr="000E5BF7">
        <w:rPr>
          <w:rFonts w:ascii="宋体" w:hAnsi="宋体" w:hint="eastAsia"/>
          <w:sz w:val="18"/>
          <w:szCs w:val="18"/>
        </w:rPr>
        <w:t>利用外资：是指建设单位在报告期内利用各种境外资金完成的基本建设投资额，包括各种国外贷款、中外合资项目中的外资等；</w:t>
      </w:r>
      <w:r w:rsidRPr="000E5BF7">
        <w:rPr>
          <w:rFonts w:ascii="宋体" w:hAnsi="宋体"/>
          <w:sz w:val="18"/>
          <w:szCs w:val="18"/>
        </w:rPr>
        <w:t>9.</w:t>
      </w:r>
      <w:r w:rsidRPr="000E5BF7">
        <w:rPr>
          <w:rFonts w:ascii="宋体" w:hAnsi="宋体" w:hint="eastAsia"/>
          <w:sz w:val="18"/>
          <w:szCs w:val="18"/>
        </w:rPr>
        <w:t>其他：是指建设单位在报告期内利用除以上各种资金之外的其它资金完成的基本建设投资额。</w:t>
      </w:r>
    </w:p>
    <w:p w14:paraId="5A8022B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）建安工程，</w:t>
      </w:r>
      <w:r w:rsidRPr="000E5BF7">
        <w:rPr>
          <w:rFonts w:ascii="宋体" w:hAnsi="宋体"/>
          <w:sz w:val="18"/>
          <w:szCs w:val="18"/>
        </w:rPr>
        <w:t>1.</w:t>
      </w:r>
      <w:r w:rsidRPr="000E5BF7">
        <w:rPr>
          <w:rFonts w:ascii="宋体" w:hAnsi="宋体" w:hint="eastAsia"/>
          <w:sz w:val="18"/>
          <w:szCs w:val="18"/>
        </w:rPr>
        <w:t>各种房屋等工程。包括房屋的土建工程；列入房屋工程预算内设备的价值及装设油饰工程；列入建筑工程预算内的各种管线的敷设工程；</w:t>
      </w:r>
      <w:r w:rsidRPr="000E5BF7">
        <w:rPr>
          <w:rFonts w:ascii="宋体" w:hAnsi="宋体"/>
          <w:sz w:val="18"/>
          <w:szCs w:val="18"/>
        </w:rPr>
        <w:t>2.</w:t>
      </w:r>
      <w:r w:rsidRPr="000E5BF7">
        <w:rPr>
          <w:rFonts w:ascii="宋体" w:hAnsi="宋体" w:hint="eastAsia"/>
          <w:sz w:val="18"/>
          <w:szCs w:val="18"/>
        </w:rPr>
        <w:t>设备基础、支柱、操作平台、梯子、烟囱、凉水塔、水池、灰塔等建筑工程；</w:t>
      </w:r>
      <w:r w:rsidRPr="000E5BF7">
        <w:rPr>
          <w:rFonts w:ascii="宋体" w:hAnsi="宋体"/>
          <w:sz w:val="18"/>
          <w:szCs w:val="18"/>
        </w:rPr>
        <w:t>3.</w:t>
      </w:r>
      <w:r w:rsidRPr="000E5BF7">
        <w:rPr>
          <w:rFonts w:ascii="宋体" w:hAnsi="宋体" w:hint="eastAsia"/>
          <w:sz w:val="18"/>
          <w:szCs w:val="18"/>
        </w:rPr>
        <w:t>为施工而进行的建筑地的布置、工程地质勘探，原由建筑物和障碍物的拆除，平整土地、施工临时用水、电、气道路工程，以及完工后建筑场地的清理、环境绿化美化工作等；</w:t>
      </w:r>
      <w:r w:rsidRPr="000E5BF7">
        <w:rPr>
          <w:rFonts w:ascii="宋体" w:hAnsi="宋体"/>
          <w:sz w:val="18"/>
          <w:szCs w:val="18"/>
        </w:rPr>
        <w:t>4.</w:t>
      </w:r>
      <w:r w:rsidRPr="000E5BF7">
        <w:rPr>
          <w:rFonts w:ascii="宋体" w:hAnsi="宋体" w:hint="eastAsia"/>
          <w:sz w:val="18"/>
          <w:szCs w:val="18"/>
        </w:rPr>
        <w:t>防空、地下建筑等特殊工程及其他建筑工程；</w:t>
      </w:r>
      <w:r w:rsidRPr="000E5BF7">
        <w:rPr>
          <w:rFonts w:ascii="宋体" w:hAnsi="宋体"/>
          <w:sz w:val="18"/>
          <w:szCs w:val="18"/>
        </w:rPr>
        <w:t>5.</w:t>
      </w:r>
      <w:r w:rsidRPr="000E5BF7">
        <w:rPr>
          <w:rFonts w:ascii="宋体" w:hAnsi="宋体" w:hint="eastAsia"/>
          <w:sz w:val="18"/>
          <w:szCs w:val="18"/>
        </w:rPr>
        <w:t>各种需要安装设备的装配和安装，与设备相连的装设工程，附属于被安装设备的管线敷设工程，被安装设备的管线敷设工程，被安装设备的绝缘、防腐、保温、油漆等工作；</w:t>
      </w:r>
      <w:r w:rsidRPr="000E5BF7">
        <w:rPr>
          <w:rFonts w:ascii="宋体" w:hAnsi="宋体"/>
          <w:sz w:val="18"/>
          <w:szCs w:val="18"/>
        </w:rPr>
        <w:t>6.</w:t>
      </w:r>
      <w:r w:rsidRPr="000E5BF7">
        <w:rPr>
          <w:rFonts w:ascii="宋体" w:hAnsi="宋体" w:hint="eastAsia"/>
          <w:sz w:val="18"/>
          <w:szCs w:val="18"/>
        </w:rPr>
        <w:t>为测定安装工程质量的试运工作等。</w:t>
      </w:r>
    </w:p>
    <w:p w14:paraId="00C047A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）设备购置是指建设单位按设计或计划要求</w:t>
      </w:r>
      <w:r w:rsidRPr="000E5BF7">
        <w:rPr>
          <w:rFonts w:ascii="宋体" w:hAnsi="宋体"/>
          <w:sz w:val="18"/>
          <w:szCs w:val="18"/>
        </w:rPr>
        <w:t>,</w:t>
      </w:r>
      <w:r w:rsidRPr="000E5BF7">
        <w:rPr>
          <w:rFonts w:ascii="宋体" w:hAnsi="宋体" w:hint="eastAsia"/>
          <w:sz w:val="18"/>
          <w:szCs w:val="18"/>
        </w:rPr>
        <w:t>购置或自制达到固定资产标准的设备价值。（单个设备</w:t>
      </w:r>
      <w:r w:rsidRPr="000E5BF7">
        <w:rPr>
          <w:rFonts w:ascii="宋体" w:hAnsi="宋体"/>
          <w:sz w:val="18"/>
          <w:szCs w:val="18"/>
        </w:rPr>
        <w:t>800</w:t>
      </w:r>
      <w:r w:rsidRPr="000E5BF7">
        <w:rPr>
          <w:rFonts w:ascii="宋体" w:hAnsi="宋体" w:hint="eastAsia"/>
          <w:sz w:val="18"/>
          <w:szCs w:val="18"/>
        </w:rPr>
        <w:t>元以上的计入统计）。</w:t>
      </w:r>
    </w:p>
    <w:p w14:paraId="6B8AB47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）其他费用是指固定资产建造和购置过程中发生的，除建安工程和设备购置以外的各种应摊入固定资产的设计、勘查、土地征用等费用。</w:t>
      </w:r>
    </w:p>
    <w:p w14:paraId="4339A29A"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本年施工面积是指本年内施工的全部房屋建筑面积。包括本年新开工的面积，上年开工跨入本期继续施工的房屋面积，以及上年已停建在本年复工的房屋面积，本年竣工和本年施工后又停缓建的房屋，其建筑面积仍计入本年施工建筑面积中。</w:t>
      </w:r>
    </w:p>
    <w:p w14:paraId="151FD8DF"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）本年新开工面积：是指报告期内新开工项目的施工建筑面积。</w:t>
      </w:r>
    </w:p>
    <w:p w14:paraId="01CF9E3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）本年竣工面积：是指在本年内房屋建筑按照设计要求已全部完工，达到住人或使用条件，经有关部门验收鉴定合格（或达到竣工验收标准）可正式移交使用的房屋建筑面积。</w:t>
      </w:r>
    </w:p>
    <w:p w14:paraId="14F51DC4"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）教工宿舍教工宿舍是指学校拥有全部产权或部分产权的用于教职工临时休息或者周转的宿舍用房；</w:t>
      </w:r>
    </w:p>
    <w:p w14:paraId="1A8398C3"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14</w:t>
      </w:r>
      <w:r w:rsidRPr="000E5BF7">
        <w:rPr>
          <w:rFonts w:ascii="宋体" w:hAnsi="宋体" w:hint="eastAsia"/>
          <w:sz w:val="18"/>
          <w:szCs w:val="18"/>
        </w:rPr>
        <w:t>）本年新增土地面积</w:t>
      </w:r>
      <w:r w:rsidRPr="000E5BF7">
        <w:rPr>
          <w:rFonts w:ascii="宋体" w:hAnsi="宋体"/>
          <w:sz w:val="18"/>
          <w:szCs w:val="18"/>
        </w:rPr>
        <w:t>:</w:t>
      </w:r>
      <w:r w:rsidRPr="000E5BF7">
        <w:rPr>
          <w:rFonts w:ascii="宋体" w:hAnsi="宋体" w:hint="eastAsia"/>
          <w:sz w:val="18"/>
          <w:szCs w:val="18"/>
        </w:rPr>
        <w:t>是指报告期内经有关部门批准新增的土地面积，并已办理土地产权证。</w:t>
      </w:r>
    </w:p>
    <w:p w14:paraId="45882FE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15</w:t>
      </w:r>
      <w:r w:rsidRPr="000E5BF7">
        <w:rPr>
          <w:rFonts w:ascii="宋体" w:hAnsi="宋体" w:hint="eastAsia"/>
          <w:sz w:val="18"/>
          <w:szCs w:val="18"/>
        </w:rPr>
        <w:t>）本年新增固定资产是指本年内交付使用的固定资产价值。包括本年内建成投入生产或交付使用的工程投资和达到固定资产标准的设备、工具、器具的投资及有关应摊入的费用；包括：</w:t>
      </w:r>
      <w:r w:rsidRPr="000E5BF7">
        <w:rPr>
          <w:rFonts w:ascii="宋体" w:hAnsi="宋体"/>
          <w:sz w:val="18"/>
          <w:szCs w:val="18"/>
        </w:rPr>
        <w:t>1.</w:t>
      </w:r>
      <w:r w:rsidRPr="000E5BF7">
        <w:rPr>
          <w:rFonts w:ascii="宋体" w:hAnsi="宋体" w:hint="eastAsia"/>
          <w:sz w:val="18"/>
          <w:szCs w:val="18"/>
        </w:rPr>
        <w:t>已经相关部门或机构批复确认的新增固定资产价值；</w:t>
      </w:r>
      <w:r w:rsidRPr="000E5BF7">
        <w:rPr>
          <w:rFonts w:ascii="宋体" w:hAnsi="宋体"/>
          <w:sz w:val="18"/>
          <w:szCs w:val="18"/>
        </w:rPr>
        <w:t>2.</w:t>
      </w:r>
      <w:r w:rsidRPr="000E5BF7">
        <w:rPr>
          <w:rFonts w:ascii="宋体" w:hAnsi="宋体" w:hint="eastAsia"/>
          <w:sz w:val="18"/>
          <w:szCs w:val="18"/>
        </w:rPr>
        <w:t>经验收鉴定合格（或达到竣工验收标准）但未经批复确认的新增固定资产价值</w:t>
      </w:r>
      <w:r w:rsidRPr="000E5BF7">
        <w:rPr>
          <w:rFonts w:ascii="宋体" w:hAnsi="宋体"/>
          <w:sz w:val="18"/>
          <w:szCs w:val="18"/>
        </w:rPr>
        <w:t>,</w:t>
      </w:r>
      <w:r w:rsidRPr="000E5BF7">
        <w:rPr>
          <w:rFonts w:ascii="宋体" w:hAnsi="宋体" w:hint="eastAsia"/>
          <w:sz w:val="18"/>
          <w:szCs w:val="18"/>
        </w:rPr>
        <w:t>按工程监理提供的投资完成额和该项目发生的其他费用之和估报。</w:t>
      </w:r>
    </w:p>
    <w:p w14:paraId="14A3950E" w14:textId="77777777" w:rsidR="00956876" w:rsidRPr="000E5BF7" w:rsidRDefault="00FE1BE4">
      <w:pPr>
        <w:tabs>
          <w:tab w:val="left" w:pos="567"/>
        </w:tabs>
        <w:spacing w:line="240" w:lineRule="exact"/>
        <w:ind w:left="1985" w:hangingChars="1103" w:hanging="1985"/>
        <w:rPr>
          <w:rFonts w:ascii="宋体" w:hAnsi="宋体"/>
          <w:sz w:val="18"/>
        </w:rPr>
      </w:pPr>
      <w:r w:rsidRPr="000E5BF7">
        <w:rPr>
          <w:rFonts w:ascii="宋体" w:hAnsi="宋体"/>
          <w:sz w:val="18"/>
        </w:rPr>
        <w:t>4.</w:t>
      </w:r>
      <w:r w:rsidRPr="000E5BF7">
        <w:rPr>
          <w:rFonts w:ascii="宋体" w:hAnsi="宋体" w:hint="eastAsia"/>
          <w:sz w:val="18"/>
        </w:rPr>
        <w:t>审核说明：</w:t>
      </w:r>
    </w:p>
    <w:p w14:paraId="6299FA86"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w:t>
      </w:r>
      <w:r w:rsidRPr="000E5BF7">
        <w:rPr>
          <w:rFonts w:ascii="宋体" w:hAnsi="宋体" w:hint="eastAsia"/>
          <w:sz w:val="18"/>
          <w:szCs w:val="18"/>
        </w:rPr>
        <w:t>）行</w:t>
      </w:r>
      <w:r w:rsidRPr="000E5BF7">
        <w:rPr>
          <w:rFonts w:ascii="宋体" w:hAnsi="宋体"/>
          <w:sz w:val="18"/>
          <w:szCs w:val="18"/>
        </w:rPr>
        <w:t>01=</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08</w:t>
      </w:r>
      <w:r w:rsidRPr="000E5BF7">
        <w:rPr>
          <w:rFonts w:ascii="宋体" w:hAnsi="宋体" w:hint="eastAsia"/>
          <w:sz w:val="18"/>
          <w:szCs w:val="18"/>
        </w:rPr>
        <w:t>；</w:t>
      </w:r>
    </w:p>
    <w:p w14:paraId="482CC89C"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2</w:t>
      </w:r>
      <w:r w:rsidRPr="000E5BF7">
        <w:rPr>
          <w:rFonts w:ascii="宋体" w:hAnsi="宋体" w:hint="eastAsia"/>
          <w:sz w:val="18"/>
          <w:szCs w:val="18"/>
        </w:rPr>
        <w:t>）行</w:t>
      </w:r>
      <w:r w:rsidRPr="000E5BF7">
        <w:rPr>
          <w:rFonts w:ascii="宋体" w:hAnsi="宋体"/>
          <w:sz w:val="18"/>
          <w:szCs w:val="18"/>
        </w:rPr>
        <w:t>02=</w:t>
      </w:r>
      <w:r w:rsidRPr="000E5BF7">
        <w:rPr>
          <w:rFonts w:ascii="宋体" w:hAnsi="宋体" w:hint="eastAsia"/>
          <w:sz w:val="18"/>
          <w:szCs w:val="18"/>
        </w:rPr>
        <w:t>行</w:t>
      </w:r>
      <w:r w:rsidRPr="000E5BF7">
        <w:rPr>
          <w:rFonts w:ascii="宋体" w:hAnsi="宋体"/>
          <w:sz w:val="18"/>
          <w:szCs w:val="18"/>
        </w:rPr>
        <w:t>03+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w:t>
      </w:r>
    </w:p>
    <w:p w14:paraId="7918F205"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3</w:t>
      </w:r>
      <w:r w:rsidRPr="000E5BF7">
        <w:rPr>
          <w:rFonts w:ascii="宋体" w:hAnsi="宋体" w:hint="eastAsia"/>
          <w:sz w:val="18"/>
          <w:szCs w:val="18"/>
        </w:rPr>
        <w:t>）行</w:t>
      </w:r>
      <w:r w:rsidRPr="000E5BF7">
        <w:rPr>
          <w:rFonts w:ascii="宋体" w:hAnsi="宋体"/>
          <w:sz w:val="18"/>
          <w:szCs w:val="18"/>
        </w:rPr>
        <w:t>04=</w:t>
      </w:r>
      <w:r w:rsidRPr="000E5BF7">
        <w:rPr>
          <w:rFonts w:ascii="宋体" w:hAnsi="宋体" w:hint="eastAsia"/>
          <w:sz w:val="18"/>
          <w:szCs w:val="18"/>
        </w:rPr>
        <w:t>行</w:t>
      </w:r>
      <w:r w:rsidRPr="000E5BF7">
        <w:rPr>
          <w:rFonts w:ascii="宋体" w:hAnsi="宋体"/>
          <w:sz w:val="18"/>
          <w:szCs w:val="18"/>
        </w:rPr>
        <w:t>05+</w:t>
      </w:r>
      <w:r w:rsidRPr="000E5BF7">
        <w:rPr>
          <w:rFonts w:ascii="宋体" w:hAnsi="宋体" w:hint="eastAsia"/>
          <w:sz w:val="18"/>
          <w:szCs w:val="18"/>
        </w:rPr>
        <w:t>行</w:t>
      </w:r>
      <w:r w:rsidRPr="000E5BF7">
        <w:rPr>
          <w:rFonts w:ascii="宋体" w:hAnsi="宋体"/>
          <w:sz w:val="18"/>
          <w:szCs w:val="18"/>
        </w:rPr>
        <w:t>06+</w:t>
      </w:r>
      <w:r w:rsidRPr="000E5BF7">
        <w:rPr>
          <w:rFonts w:ascii="宋体" w:hAnsi="宋体" w:hint="eastAsia"/>
          <w:sz w:val="18"/>
          <w:szCs w:val="18"/>
        </w:rPr>
        <w:t>行</w:t>
      </w:r>
      <w:r w:rsidRPr="000E5BF7">
        <w:rPr>
          <w:rFonts w:ascii="宋体" w:hAnsi="宋体"/>
          <w:sz w:val="18"/>
          <w:szCs w:val="18"/>
        </w:rPr>
        <w:t>07</w:t>
      </w:r>
      <w:r w:rsidRPr="000E5BF7">
        <w:rPr>
          <w:rFonts w:ascii="宋体" w:hAnsi="宋体" w:hint="eastAsia"/>
          <w:sz w:val="18"/>
          <w:szCs w:val="18"/>
        </w:rPr>
        <w:t>；</w:t>
      </w:r>
    </w:p>
    <w:p w14:paraId="4D09927E"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（4）行9=行10+行16；</w:t>
      </w:r>
    </w:p>
    <w:p w14:paraId="0345BC2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（5）行9=行24+行25+行26；</w:t>
      </w:r>
    </w:p>
    <w:p w14:paraId="2550BA01"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6</w:t>
      </w:r>
      <w:r w:rsidRPr="000E5BF7">
        <w:rPr>
          <w:rFonts w:ascii="宋体" w:hAnsi="宋体" w:hint="eastAsia"/>
          <w:sz w:val="18"/>
          <w:szCs w:val="18"/>
        </w:rPr>
        <w:t>）行</w:t>
      </w:r>
      <w:r w:rsidRPr="000E5BF7">
        <w:rPr>
          <w:rFonts w:ascii="宋体" w:hAnsi="宋体"/>
          <w:sz w:val="18"/>
          <w:szCs w:val="18"/>
        </w:rPr>
        <w:t>10=</w:t>
      </w:r>
      <w:r w:rsidRPr="000E5BF7">
        <w:rPr>
          <w:rFonts w:ascii="宋体" w:hAnsi="宋体" w:hint="eastAsia"/>
          <w:sz w:val="18"/>
          <w:szCs w:val="18"/>
        </w:rPr>
        <w:t>行</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w:t>
      </w:r>
    </w:p>
    <w:p w14:paraId="24FC7FE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7</w:t>
      </w:r>
      <w:r w:rsidRPr="000E5BF7">
        <w:rPr>
          <w:rFonts w:ascii="宋体" w:hAnsi="宋体" w:hint="eastAsia"/>
          <w:sz w:val="18"/>
          <w:szCs w:val="18"/>
        </w:rPr>
        <w:t>）行</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14+</w:t>
      </w:r>
      <w:r w:rsidRPr="000E5BF7">
        <w:rPr>
          <w:rFonts w:ascii="宋体" w:hAnsi="宋体" w:hint="eastAsia"/>
          <w:sz w:val="18"/>
          <w:szCs w:val="18"/>
        </w:rPr>
        <w:t>行</w:t>
      </w:r>
      <w:r w:rsidRPr="000E5BF7">
        <w:rPr>
          <w:rFonts w:ascii="宋体" w:hAnsi="宋体"/>
          <w:sz w:val="18"/>
          <w:szCs w:val="18"/>
        </w:rPr>
        <w:t>15</w:t>
      </w:r>
      <w:r w:rsidRPr="000E5BF7">
        <w:rPr>
          <w:rFonts w:ascii="宋体" w:hAnsi="宋体" w:hint="eastAsia"/>
          <w:sz w:val="18"/>
          <w:szCs w:val="18"/>
        </w:rPr>
        <w:t>；</w:t>
      </w:r>
    </w:p>
    <w:p w14:paraId="05C45D20"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8</w:t>
      </w:r>
      <w:r w:rsidRPr="000E5BF7">
        <w:rPr>
          <w:rFonts w:ascii="宋体" w:hAnsi="宋体" w:hint="eastAsia"/>
          <w:sz w:val="18"/>
          <w:szCs w:val="18"/>
        </w:rPr>
        <w:t>）行</w:t>
      </w:r>
      <w:r w:rsidRPr="000E5BF7">
        <w:rPr>
          <w:rFonts w:ascii="宋体" w:hAnsi="宋体"/>
          <w:sz w:val="18"/>
          <w:szCs w:val="18"/>
        </w:rPr>
        <w:t>16=</w:t>
      </w:r>
      <w:r w:rsidRPr="000E5BF7">
        <w:rPr>
          <w:rFonts w:ascii="宋体" w:hAnsi="宋体" w:hint="eastAsia"/>
          <w:sz w:val="18"/>
          <w:szCs w:val="18"/>
        </w:rPr>
        <w:t>行</w:t>
      </w:r>
      <w:r w:rsidRPr="000E5BF7">
        <w:rPr>
          <w:rFonts w:ascii="宋体" w:hAnsi="宋体"/>
          <w:sz w:val="18"/>
          <w:szCs w:val="18"/>
        </w:rPr>
        <w:t>17+</w:t>
      </w:r>
      <w:r w:rsidRPr="000E5BF7">
        <w:rPr>
          <w:rFonts w:ascii="宋体" w:hAnsi="宋体" w:hint="eastAsia"/>
          <w:sz w:val="18"/>
          <w:szCs w:val="18"/>
        </w:rPr>
        <w:t>行</w:t>
      </w:r>
      <w:r w:rsidRPr="000E5BF7">
        <w:rPr>
          <w:rFonts w:ascii="宋体" w:hAnsi="宋体"/>
          <w:sz w:val="18"/>
          <w:szCs w:val="18"/>
        </w:rPr>
        <w:t>19+</w:t>
      </w:r>
      <w:r w:rsidRPr="000E5BF7">
        <w:rPr>
          <w:rFonts w:ascii="宋体" w:hAnsi="宋体" w:hint="eastAsia"/>
          <w:sz w:val="18"/>
          <w:szCs w:val="18"/>
        </w:rPr>
        <w:t>行</w:t>
      </w:r>
      <w:r w:rsidRPr="000E5BF7">
        <w:rPr>
          <w:rFonts w:ascii="宋体" w:hAnsi="宋体"/>
          <w:sz w:val="18"/>
          <w:szCs w:val="18"/>
        </w:rPr>
        <w:t>20+</w:t>
      </w:r>
      <w:r w:rsidRPr="000E5BF7">
        <w:rPr>
          <w:rFonts w:ascii="宋体" w:hAnsi="宋体" w:hint="eastAsia"/>
          <w:sz w:val="18"/>
          <w:szCs w:val="18"/>
        </w:rPr>
        <w:t>行</w:t>
      </w:r>
      <w:r w:rsidRPr="000E5BF7">
        <w:rPr>
          <w:rFonts w:ascii="宋体" w:hAnsi="宋体"/>
          <w:sz w:val="18"/>
          <w:szCs w:val="18"/>
        </w:rPr>
        <w:t>21+</w:t>
      </w:r>
      <w:r w:rsidRPr="000E5BF7">
        <w:rPr>
          <w:rFonts w:ascii="宋体" w:hAnsi="宋体" w:hint="eastAsia"/>
          <w:sz w:val="18"/>
          <w:szCs w:val="18"/>
        </w:rPr>
        <w:t>行</w:t>
      </w:r>
      <w:r w:rsidRPr="000E5BF7">
        <w:rPr>
          <w:rFonts w:ascii="宋体" w:hAnsi="宋体"/>
          <w:sz w:val="18"/>
          <w:szCs w:val="18"/>
        </w:rPr>
        <w:t>22+</w:t>
      </w:r>
      <w:r w:rsidRPr="000E5BF7">
        <w:rPr>
          <w:rFonts w:ascii="宋体" w:hAnsi="宋体" w:hint="eastAsia"/>
          <w:sz w:val="18"/>
          <w:szCs w:val="18"/>
        </w:rPr>
        <w:t>行</w:t>
      </w:r>
      <w:r w:rsidRPr="000E5BF7">
        <w:rPr>
          <w:rFonts w:ascii="宋体" w:hAnsi="宋体"/>
          <w:sz w:val="18"/>
          <w:szCs w:val="18"/>
        </w:rPr>
        <w:t>23</w:t>
      </w:r>
      <w:r w:rsidRPr="000E5BF7">
        <w:rPr>
          <w:rFonts w:ascii="宋体" w:hAnsi="宋体" w:hint="eastAsia"/>
          <w:sz w:val="18"/>
          <w:szCs w:val="18"/>
        </w:rPr>
        <w:t>；</w:t>
      </w:r>
    </w:p>
    <w:p w14:paraId="593546A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9</w:t>
      </w:r>
      <w:r w:rsidRPr="000E5BF7">
        <w:rPr>
          <w:rFonts w:ascii="宋体" w:hAnsi="宋体" w:hint="eastAsia"/>
          <w:sz w:val="18"/>
          <w:szCs w:val="18"/>
        </w:rPr>
        <w:t>）行</w:t>
      </w:r>
      <w:r w:rsidRPr="000E5BF7">
        <w:rPr>
          <w:rFonts w:ascii="宋体" w:hAnsi="宋体"/>
          <w:sz w:val="18"/>
          <w:szCs w:val="18"/>
        </w:rPr>
        <w:t>17&gt;</w:t>
      </w:r>
      <w:r w:rsidRPr="000E5BF7">
        <w:rPr>
          <w:rFonts w:ascii="宋体" w:hAnsi="宋体" w:hint="eastAsia"/>
          <w:sz w:val="18"/>
          <w:szCs w:val="18"/>
        </w:rPr>
        <w:t>行</w:t>
      </w:r>
      <w:r w:rsidRPr="000E5BF7">
        <w:rPr>
          <w:rFonts w:ascii="宋体" w:hAnsi="宋体"/>
          <w:sz w:val="18"/>
          <w:szCs w:val="18"/>
        </w:rPr>
        <w:t>18</w:t>
      </w:r>
      <w:r w:rsidRPr="000E5BF7">
        <w:rPr>
          <w:rFonts w:ascii="宋体" w:hAnsi="宋体" w:hint="eastAsia"/>
          <w:sz w:val="18"/>
          <w:szCs w:val="18"/>
        </w:rPr>
        <w:t>；</w:t>
      </w:r>
    </w:p>
    <w:p w14:paraId="6BE54192"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10</w:t>
      </w:r>
      <w:r w:rsidRPr="000E5BF7">
        <w:rPr>
          <w:rFonts w:ascii="宋体" w:hAnsi="宋体" w:hint="eastAsia"/>
          <w:sz w:val="18"/>
          <w:szCs w:val="18"/>
        </w:rPr>
        <w:t>）行2</w:t>
      </w:r>
      <w:r w:rsidRPr="000E5BF7">
        <w:rPr>
          <w:rFonts w:ascii="宋体" w:hAnsi="宋体"/>
          <w:sz w:val="18"/>
          <w:szCs w:val="18"/>
        </w:rPr>
        <w:t>7</w:t>
      </w:r>
      <w:r w:rsidRPr="000E5BF7">
        <w:rPr>
          <w:rFonts w:ascii="宋体" w:hAnsi="宋体" w:hint="eastAsia"/>
          <w:sz w:val="18"/>
          <w:szCs w:val="18"/>
        </w:rPr>
        <w:t>&gt;</w:t>
      </w:r>
      <w:r w:rsidRPr="000E5BF7">
        <w:rPr>
          <w:rFonts w:ascii="宋体" w:hAnsi="宋体"/>
          <w:sz w:val="18"/>
          <w:szCs w:val="18"/>
        </w:rPr>
        <w:t>=</w:t>
      </w:r>
      <w:r w:rsidRPr="000E5BF7">
        <w:rPr>
          <w:rFonts w:ascii="宋体" w:hAnsi="宋体" w:hint="eastAsia"/>
          <w:sz w:val="18"/>
          <w:szCs w:val="18"/>
        </w:rPr>
        <w:t>行2</w:t>
      </w:r>
      <w:r w:rsidRPr="000E5BF7">
        <w:rPr>
          <w:rFonts w:ascii="宋体" w:hAnsi="宋体"/>
          <w:sz w:val="18"/>
          <w:szCs w:val="18"/>
        </w:rPr>
        <w:t>8</w:t>
      </w:r>
      <w:r w:rsidRPr="000E5BF7">
        <w:rPr>
          <w:rFonts w:ascii="宋体" w:hAnsi="宋体" w:hint="eastAsia"/>
          <w:sz w:val="18"/>
          <w:szCs w:val="18"/>
        </w:rPr>
        <w:t>；</w:t>
      </w:r>
    </w:p>
    <w:p w14:paraId="55117F5D"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11</w:t>
      </w:r>
      <w:r w:rsidRPr="000E5BF7">
        <w:rPr>
          <w:rFonts w:ascii="宋体" w:hAnsi="宋体" w:hint="eastAsia"/>
          <w:sz w:val="18"/>
          <w:szCs w:val="18"/>
        </w:rPr>
        <w:t>）行</w:t>
      </w:r>
      <w:r w:rsidRPr="000E5BF7">
        <w:rPr>
          <w:rFonts w:ascii="宋体" w:hAnsi="宋体"/>
          <w:sz w:val="18"/>
          <w:szCs w:val="18"/>
        </w:rPr>
        <w:t>29=</w:t>
      </w:r>
      <w:r w:rsidRPr="000E5BF7">
        <w:rPr>
          <w:rFonts w:ascii="宋体" w:hAnsi="宋体" w:hint="eastAsia"/>
          <w:sz w:val="18"/>
          <w:szCs w:val="18"/>
        </w:rPr>
        <w:t>行</w:t>
      </w:r>
      <w:r w:rsidRPr="000E5BF7">
        <w:rPr>
          <w:rFonts w:ascii="宋体" w:hAnsi="宋体"/>
          <w:sz w:val="18"/>
          <w:szCs w:val="18"/>
        </w:rPr>
        <w:t>30+</w:t>
      </w:r>
      <w:r w:rsidRPr="000E5BF7">
        <w:rPr>
          <w:rFonts w:ascii="宋体" w:hAnsi="宋体" w:hint="eastAsia"/>
          <w:sz w:val="18"/>
          <w:szCs w:val="18"/>
        </w:rPr>
        <w:t>行</w:t>
      </w:r>
      <w:r w:rsidRPr="000E5BF7">
        <w:rPr>
          <w:rFonts w:ascii="宋体" w:hAnsi="宋体"/>
          <w:sz w:val="18"/>
          <w:szCs w:val="18"/>
        </w:rPr>
        <w:t>36+</w:t>
      </w:r>
      <w:r w:rsidRPr="000E5BF7">
        <w:rPr>
          <w:rFonts w:ascii="宋体" w:hAnsi="宋体" w:hint="eastAsia"/>
          <w:sz w:val="18"/>
          <w:szCs w:val="18"/>
        </w:rPr>
        <w:t>行</w:t>
      </w:r>
      <w:r w:rsidRPr="000E5BF7">
        <w:rPr>
          <w:rFonts w:ascii="宋体" w:hAnsi="宋体"/>
          <w:sz w:val="18"/>
          <w:szCs w:val="18"/>
        </w:rPr>
        <w:t>37+</w:t>
      </w:r>
      <w:r w:rsidRPr="000E5BF7">
        <w:rPr>
          <w:rFonts w:ascii="宋体" w:hAnsi="宋体" w:hint="eastAsia"/>
          <w:sz w:val="18"/>
          <w:szCs w:val="18"/>
        </w:rPr>
        <w:t>行</w:t>
      </w:r>
      <w:r w:rsidRPr="000E5BF7">
        <w:rPr>
          <w:rFonts w:ascii="宋体" w:hAnsi="宋体"/>
          <w:sz w:val="18"/>
          <w:szCs w:val="18"/>
        </w:rPr>
        <w:t>42+</w:t>
      </w:r>
      <w:r w:rsidRPr="000E5BF7">
        <w:rPr>
          <w:rFonts w:ascii="宋体" w:hAnsi="宋体" w:hint="eastAsia"/>
          <w:sz w:val="18"/>
          <w:szCs w:val="18"/>
        </w:rPr>
        <w:t>行</w:t>
      </w:r>
      <w:r w:rsidRPr="000E5BF7">
        <w:rPr>
          <w:rFonts w:ascii="宋体" w:hAnsi="宋体"/>
          <w:sz w:val="18"/>
          <w:szCs w:val="18"/>
        </w:rPr>
        <w:t>43</w:t>
      </w:r>
      <w:r w:rsidRPr="000E5BF7">
        <w:rPr>
          <w:rFonts w:ascii="宋体" w:hAnsi="宋体" w:hint="eastAsia"/>
          <w:sz w:val="18"/>
          <w:szCs w:val="18"/>
        </w:rPr>
        <w:t>；</w:t>
      </w:r>
    </w:p>
    <w:p w14:paraId="1B500068" w14:textId="77777777" w:rsidR="00956876"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12</w:t>
      </w:r>
      <w:r w:rsidRPr="000E5BF7">
        <w:rPr>
          <w:rFonts w:ascii="宋体" w:hAnsi="宋体" w:hint="eastAsia"/>
          <w:sz w:val="18"/>
          <w:szCs w:val="18"/>
        </w:rPr>
        <w:t>）行</w:t>
      </w:r>
      <w:r w:rsidRPr="000E5BF7">
        <w:rPr>
          <w:rFonts w:ascii="宋体" w:hAnsi="宋体"/>
          <w:sz w:val="18"/>
          <w:szCs w:val="18"/>
        </w:rPr>
        <w:t>30=</w:t>
      </w:r>
      <w:r w:rsidRPr="000E5BF7">
        <w:rPr>
          <w:rFonts w:ascii="宋体" w:hAnsi="宋体" w:hint="eastAsia"/>
          <w:sz w:val="18"/>
          <w:szCs w:val="18"/>
        </w:rPr>
        <w:t>行</w:t>
      </w:r>
      <w:r w:rsidRPr="000E5BF7">
        <w:rPr>
          <w:rFonts w:ascii="宋体" w:hAnsi="宋体"/>
          <w:sz w:val="18"/>
          <w:szCs w:val="18"/>
        </w:rPr>
        <w:t>31</w:t>
      </w:r>
      <w:r w:rsidRPr="000E5BF7">
        <w:rPr>
          <w:rFonts w:ascii="宋体" w:hAnsi="宋体" w:hint="eastAsia"/>
          <w:sz w:val="18"/>
          <w:szCs w:val="18"/>
        </w:rPr>
        <w:t>+行</w:t>
      </w:r>
      <w:r w:rsidRPr="000E5BF7">
        <w:rPr>
          <w:rFonts w:ascii="宋体" w:hAnsi="宋体"/>
          <w:sz w:val="18"/>
          <w:szCs w:val="18"/>
        </w:rPr>
        <w:t>32+</w:t>
      </w:r>
      <w:r w:rsidRPr="000E5BF7">
        <w:rPr>
          <w:rFonts w:ascii="宋体" w:hAnsi="宋体" w:hint="eastAsia"/>
          <w:sz w:val="18"/>
          <w:szCs w:val="18"/>
        </w:rPr>
        <w:t>行</w:t>
      </w:r>
      <w:r w:rsidRPr="000E5BF7">
        <w:rPr>
          <w:rFonts w:ascii="宋体" w:hAnsi="宋体"/>
          <w:sz w:val="18"/>
          <w:szCs w:val="18"/>
        </w:rPr>
        <w:t>33+</w:t>
      </w:r>
      <w:r w:rsidRPr="000E5BF7">
        <w:rPr>
          <w:rFonts w:ascii="宋体" w:hAnsi="宋体" w:hint="eastAsia"/>
          <w:sz w:val="18"/>
          <w:szCs w:val="18"/>
        </w:rPr>
        <w:t>行</w:t>
      </w:r>
      <w:r w:rsidRPr="000E5BF7">
        <w:rPr>
          <w:rFonts w:ascii="宋体" w:hAnsi="宋体"/>
          <w:sz w:val="18"/>
          <w:szCs w:val="18"/>
        </w:rPr>
        <w:t>34+</w:t>
      </w:r>
      <w:r w:rsidRPr="000E5BF7">
        <w:rPr>
          <w:rFonts w:ascii="宋体" w:hAnsi="宋体" w:hint="eastAsia"/>
          <w:sz w:val="18"/>
          <w:szCs w:val="18"/>
        </w:rPr>
        <w:t>行</w:t>
      </w:r>
      <w:r w:rsidRPr="000E5BF7">
        <w:rPr>
          <w:rFonts w:ascii="宋体" w:hAnsi="宋体"/>
          <w:sz w:val="18"/>
          <w:szCs w:val="18"/>
        </w:rPr>
        <w:t>35</w:t>
      </w:r>
      <w:r w:rsidRPr="000E5BF7">
        <w:rPr>
          <w:rFonts w:ascii="宋体" w:hAnsi="宋体" w:hint="eastAsia"/>
          <w:sz w:val="18"/>
          <w:szCs w:val="18"/>
        </w:rPr>
        <w:t>；</w:t>
      </w:r>
    </w:p>
    <w:p w14:paraId="672C65A7" w14:textId="6553AD1B" w:rsidR="00843DE1" w:rsidRPr="000E5BF7" w:rsidRDefault="00FE1BE4">
      <w:pPr>
        <w:tabs>
          <w:tab w:val="left" w:pos="567"/>
        </w:tabs>
        <w:spacing w:line="240" w:lineRule="exact"/>
        <w:ind w:firstLineChars="200" w:firstLine="360"/>
        <w:rPr>
          <w:rFonts w:ascii="宋体" w:hAnsi="宋体"/>
          <w:sz w:val="18"/>
          <w:szCs w:val="18"/>
        </w:rPr>
      </w:pPr>
      <w:r w:rsidRPr="000E5BF7">
        <w:rPr>
          <w:rFonts w:ascii="宋体" w:hAnsi="宋体" w:hint="eastAsia"/>
          <w:sz w:val="18"/>
          <w:szCs w:val="18"/>
        </w:rPr>
        <w:t>（</w:t>
      </w:r>
      <w:r w:rsidRPr="000E5BF7">
        <w:rPr>
          <w:rFonts w:ascii="宋体" w:hAnsi="宋体"/>
          <w:sz w:val="18"/>
          <w:szCs w:val="18"/>
        </w:rPr>
        <w:t>13</w:t>
      </w:r>
      <w:r w:rsidRPr="000E5BF7">
        <w:rPr>
          <w:rFonts w:ascii="宋体" w:hAnsi="宋体" w:hint="eastAsia"/>
          <w:sz w:val="18"/>
          <w:szCs w:val="18"/>
        </w:rPr>
        <w:t>）行</w:t>
      </w:r>
      <w:r w:rsidRPr="000E5BF7">
        <w:rPr>
          <w:rFonts w:ascii="宋体" w:hAnsi="宋体"/>
          <w:sz w:val="18"/>
          <w:szCs w:val="18"/>
        </w:rPr>
        <w:t>37=</w:t>
      </w:r>
      <w:r w:rsidRPr="000E5BF7">
        <w:rPr>
          <w:rFonts w:ascii="宋体" w:hAnsi="宋体" w:hint="eastAsia"/>
          <w:sz w:val="18"/>
          <w:szCs w:val="18"/>
        </w:rPr>
        <w:t>行</w:t>
      </w:r>
      <w:r w:rsidRPr="000E5BF7">
        <w:rPr>
          <w:rFonts w:ascii="宋体" w:hAnsi="宋体"/>
          <w:sz w:val="18"/>
          <w:szCs w:val="18"/>
        </w:rPr>
        <w:t>38</w:t>
      </w:r>
      <w:r w:rsidRPr="000E5BF7">
        <w:rPr>
          <w:rFonts w:ascii="宋体" w:hAnsi="宋体" w:hint="eastAsia"/>
          <w:sz w:val="18"/>
          <w:szCs w:val="18"/>
        </w:rPr>
        <w:t>+行</w:t>
      </w:r>
      <w:r w:rsidRPr="000E5BF7">
        <w:rPr>
          <w:rFonts w:ascii="宋体" w:hAnsi="宋体"/>
          <w:sz w:val="18"/>
          <w:szCs w:val="18"/>
        </w:rPr>
        <w:t>39+</w:t>
      </w:r>
      <w:r w:rsidRPr="000E5BF7">
        <w:rPr>
          <w:rFonts w:ascii="宋体" w:hAnsi="宋体" w:hint="eastAsia"/>
          <w:sz w:val="18"/>
          <w:szCs w:val="18"/>
        </w:rPr>
        <w:t>行</w:t>
      </w:r>
      <w:r w:rsidRPr="000E5BF7">
        <w:rPr>
          <w:rFonts w:ascii="宋体" w:hAnsi="宋体"/>
          <w:sz w:val="18"/>
          <w:szCs w:val="18"/>
        </w:rPr>
        <w:t>40+</w:t>
      </w:r>
      <w:r w:rsidRPr="000E5BF7">
        <w:rPr>
          <w:rFonts w:ascii="宋体" w:hAnsi="宋体" w:hint="eastAsia"/>
          <w:sz w:val="18"/>
          <w:szCs w:val="18"/>
        </w:rPr>
        <w:t>行</w:t>
      </w:r>
      <w:r w:rsidRPr="000E5BF7">
        <w:rPr>
          <w:rFonts w:ascii="宋体" w:hAnsi="宋体"/>
          <w:sz w:val="18"/>
          <w:szCs w:val="18"/>
        </w:rPr>
        <w:t>41</w:t>
      </w:r>
      <w:r w:rsidRPr="000E5BF7">
        <w:rPr>
          <w:rFonts w:ascii="宋体" w:hAnsi="宋体" w:hint="eastAsia"/>
          <w:sz w:val="18"/>
          <w:szCs w:val="18"/>
        </w:rPr>
        <w:t>。</w:t>
      </w:r>
    </w:p>
    <w:p w14:paraId="5624CC22" w14:textId="77777777" w:rsidR="00843DE1" w:rsidRPr="000E5BF7" w:rsidRDefault="00843DE1">
      <w:pPr>
        <w:widowControl/>
        <w:jc w:val="left"/>
        <w:rPr>
          <w:rFonts w:ascii="宋体" w:hAnsi="宋体"/>
          <w:sz w:val="18"/>
          <w:szCs w:val="18"/>
        </w:rPr>
      </w:pPr>
      <w:r w:rsidRPr="000E5BF7">
        <w:rPr>
          <w:rFonts w:ascii="宋体" w:hAnsi="宋体"/>
          <w:sz w:val="18"/>
          <w:szCs w:val="18"/>
        </w:rPr>
        <w:br w:type="page"/>
      </w:r>
    </w:p>
    <w:p w14:paraId="47BDE6EF" w14:textId="54214163" w:rsidR="00843DE1" w:rsidRPr="000E5BF7" w:rsidRDefault="00843DE1" w:rsidP="00843DE1">
      <w:pPr>
        <w:pStyle w:val="ab"/>
        <w:spacing w:before="0" w:after="0"/>
        <w:rPr>
          <w:rFonts w:ascii="宋体" w:hAnsi="宋体"/>
        </w:rPr>
      </w:pPr>
      <w:bookmarkStart w:id="367" w:name="_Toc111121831"/>
      <w:r w:rsidRPr="000E5BF7">
        <w:rPr>
          <w:rFonts w:ascii="宋体" w:hAnsi="宋体" w:hint="eastAsia"/>
        </w:rPr>
        <w:t>（九十</w:t>
      </w:r>
      <w:r w:rsidR="00B73862" w:rsidRPr="000E5BF7">
        <w:rPr>
          <w:rFonts w:ascii="宋体" w:hAnsi="宋体" w:hint="eastAsia"/>
        </w:rPr>
        <w:t>三</w:t>
      </w:r>
      <w:r w:rsidRPr="000E5BF7">
        <w:rPr>
          <w:rFonts w:ascii="宋体" w:hAnsi="宋体" w:hint="eastAsia"/>
        </w:rPr>
        <w:t>）中外合作办学机构及项目基本情况</w:t>
      </w:r>
      <w:bookmarkEnd w:id="367"/>
    </w:p>
    <w:p w14:paraId="54195A5C" w14:textId="77777777" w:rsidR="00B73862" w:rsidRPr="000E5BF7" w:rsidRDefault="00843DE1" w:rsidP="00843DE1">
      <w:pPr>
        <w:tabs>
          <w:tab w:val="left" w:pos="5954"/>
        </w:tabs>
        <w:autoSpaceDE w:val="0"/>
        <w:autoSpaceDN w:val="0"/>
        <w:adjustRightInd w:val="0"/>
        <w:snapToGrid w:val="0"/>
        <w:spacing w:line="240" w:lineRule="exact"/>
        <w:rPr>
          <w:rFonts w:ascii="宋体" w:hAnsi="宋体" w:cs="宋体"/>
          <w:sz w:val="18"/>
          <w:szCs w:val="18"/>
        </w:rPr>
      </w:pPr>
      <w:r w:rsidRPr="000E5BF7">
        <w:rPr>
          <w:rFonts w:ascii="宋体" w:hAnsi="宋体" w:cs="宋体"/>
          <w:sz w:val="18"/>
          <w:szCs w:val="18"/>
        </w:rPr>
        <w:tab/>
      </w:r>
      <w:r w:rsidRPr="000E5BF7">
        <w:rPr>
          <w:rFonts w:ascii="宋体" w:hAnsi="宋体" w:cs="宋体" w:hint="eastAsia"/>
          <w:sz w:val="18"/>
          <w:szCs w:val="18"/>
        </w:rPr>
        <w:t>表</w:t>
      </w:r>
      <w:r w:rsidRPr="000E5BF7">
        <w:rPr>
          <w:rFonts w:ascii="宋体" w:hAnsi="宋体" w:cs="宋体"/>
          <w:sz w:val="18"/>
          <w:szCs w:val="18"/>
        </w:rPr>
        <w:t xml:space="preserve">    </w:t>
      </w:r>
      <w:r w:rsidRPr="000E5BF7">
        <w:rPr>
          <w:rFonts w:ascii="宋体" w:hAnsi="宋体" w:cs="宋体" w:hint="eastAsia"/>
          <w:sz w:val="18"/>
          <w:szCs w:val="18"/>
        </w:rPr>
        <w:t>号：</w:t>
      </w:r>
      <w:r w:rsidR="00B73862" w:rsidRPr="000E5BF7">
        <w:rPr>
          <w:rFonts w:ascii="宋体" w:hAnsi="宋体" w:cs="宋体" w:hint="eastAsia"/>
          <w:sz w:val="18"/>
          <w:szCs w:val="18"/>
        </w:rPr>
        <w:t>教基3393</w:t>
      </w:r>
    </w:p>
    <w:p w14:paraId="572E1576" w14:textId="09F9ED82" w:rsidR="00843DE1" w:rsidRPr="000E5BF7" w:rsidRDefault="00843DE1" w:rsidP="00843DE1">
      <w:pPr>
        <w:tabs>
          <w:tab w:val="left" w:pos="5954"/>
        </w:tabs>
        <w:autoSpaceDE w:val="0"/>
        <w:autoSpaceDN w:val="0"/>
        <w:adjustRightInd w:val="0"/>
        <w:snapToGrid w:val="0"/>
        <w:spacing w:line="240" w:lineRule="exact"/>
        <w:rPr>
          <w:rFonts w:ascii="宋体" w:hAnsi="宋体"/>
          <w:sz w:val="18"/>
          <w:szCs w:val="18"/>
        </w:rPr>
      </w:pPr>
      <w:r w:rsidRPr="000E5BF7">
        <w:rPr>
          <w:rFonts w:ascii="宋体" w:hAnsi="宋体" w:cs="宋体"/>
          <w:sz w:val="18"/>
          <w:szCs w:val="18"/>
        </w:rPr>
        <w:tab/>
      </w:r>
      <w:r w:rsidRPr="000E5BF7">
        <w:rPr>
          <w:rFonts w:ascii="宋体" w:hAnsi="宋体" w:cs="宋体" w:hint="eastAsia"/>
          <w:sz w:val="18"/>
          <w:szCs w:val="18"/>
        </w:rPr>
        <w:t>制定机关：教</w:t>
      </w:r>
      <w:r w:rsidRPr="000E5BF7">
        <w:rPr>
          <w:rFonts w:ascii="宋体" w:hAnsi="宋体" w:cs="宋体"/>
          <w:sz w:val="18"/>
          <w:szCs w:val="18"/>
        </w:rPr>
        <w:t xml:space="preserve">    </w:t>
      </w:r>
      <w:r w:rsidRPr="000E5BF7">
        <w:rPr>
          <w:rFonts w:ascii="宋体" w:hAnsi="宋体" w:cs="宋体" w:hint="eastAsia"/>
          <w:sz w:val="18"/>
          <w:szCs w:val="18"/>
        </w:rPr>
        <w:t>育</w:t>
      </w:r>
      <w:r w:rsidRPr="000E5BF7">
        <w:rPr>
          <w:rFonts w:ascii="宋体" w:hAnsi="宋体" w:cs="宋体"/>
          <w:sz w:val="18"/>
          <w:szCs w:val="18"/>
        </w:rPr>
        <w:t xml:space="preserve">    </w:t>
      </w:r>
      <w:r w:rsidRPr="000E5BF7">
        <w:rPr>
          <w:rFonts w:ascii="宋体" w:hAnsi="宋体" w:cs="宋体" w:hint="eastAsia"/>
          <w:sz w:val="18"/>
          <w:szCs w:val="18"/>
        </w:rPr>
        <w:t>部</w:t>
      </w:r>
    </w:p>
    <w:p w14:paraId="1DFA388B" w14:textId="77777777" w:rsidR="00843DE1" w:rsidRPr="000E5BF7" w:rsidRDefault="00843DE1" w:rsidP="00843DE1">
      <w:pPr>
        <w:tabs>
          <w:tab w:val="left" w:pos="5954"/>
        </w:tabs>
        <w:autoSpaceDE w:val="0"/>
        <w:autoSpaceDN w:val="0"/>
        <w:adjustRightInd w:val="0"/>
        <w:snapToGrid w:val="0"/>
        <w:spacing w:line="240" w:lineRule="exact"/>
        <w:rPr>
          <w:rFonts w:ascii="宋体" w:hAnsi="宋体"/>
          <w:sz w:val="18"/>
          <w:szCs w:val="18"/>
        </w:rPr>
      </w:pPr>
      <w:r w:rsidRPr="000E5BF7">
        <w:rPr>
          <w:rFonts w:ascii="宋体" w:hAnsi="宋体" w:cs="宋体" w:hint="eastAsia"/>
          <w:sz w:val="18"/>
          <w:szCs w:val="18"/>
        </w:rPr>
        <w:t>学校（机构）名称：</w:t>
      </w:r>
      <w:r w:rsidRPr="000E5BF7">
        <w:rPr>
          <w:rFonts w:ascii="宋体" w:hAnsi="宋体" w:cs="宋体"/>
          <w:sz w:val="18"/>
          <w:szCs w:val="18"/>
        </w:rPr>
        <w:tab/>
      </w:r>
      <w:r w:rsidRPr="000E5BF7">
        <w:rPr>
          <w:rFonts w:ascii="宋体" w:hAnsi="宋体" w:cs="宋体" w:hint="eastAsia"/>
          <w:sz w:val="18"/>
          <w:szCs w:val="18"/>
        </w:rPr>
        <w:t>批准机关：国</w:t>
      </w:r>
      <w:r w:rsidRPr="000E5BF7">
        <w:rPr>
          <w:rFonts w:ascii="宋体" w:hAnsi="宋体" w:cs="宋体"/>
          <w:sz w:val="18"/>
          <w:szCs w:val="18"/>
        </w:rPr>
        <w:t xml:space="preserve"> </w:t>
      </w:r>
      <w:r w:rsidRPr="000E5BF7">
        <w:rPr>
          <w:rFonts w:ascii="宋体" w:hAnsi="宋体" w:cs="宋体" w:hint="eastAsia"/>
          <w:sz w:val="18"/>
          <w:szCs w:val="18"/>
        </w:rPr>
        <w:t>家</w:t>
      </w:r>
      <w:r w:rsidRPr="000E5BF7">
        <w:rPr>
          <w:rFonts w:ascii="宋体" w:hAnsi="宋体" w:cs="宋体"/>
          <w:sz w:val="18"/>
          <w:szCs w:val="18"/>
        </w:rPr>
        <w:t xml:space="preserve"> </w:t>
      </w:r>
      <w:r w:rsidRPr="000E5BF7">
        <w:rPr>
          <w:rFonts w:ascii="宋体" w:hAnsi="宋体" w:cs="宋体" w:hint="eastAsia"/>
          <w:sz w:val="18"/>
          <w:szCs w:val="18"/>
        </w:rPr>
        <w:t>统</w:t>
      </w:r>
      <w:r w:rsidRPr="000E5BF7">
        <w:rPr>
          <w:rFonts w:ascii="宋体" w:hAnsi="宋体" w:cs="宋体"/>
          <w:sz w:val="18"/>
          <w:szCs w:val="18"/>
        </w:rPr>
        <w:t xml:space="preserve"> </w:t>
      </w:r>
      <w:r w:rsidRPr="000E5BF7">
        <w:rPr>
          <w:rFonts w:ascii="宋体" w:hAnsi="宋体" w:cs="宋体" w:hint="eastAsia"/>
          <w:sz w:val="18"/>
          <w:szCs w:val="18"/>
        </w:rPr>
        <w:t>计</w:t>
      </w:r>
      <w:r w:rsidRPr="000E5BF7">
        <w:rPr>
          <w:rFonts w:ascii="宋体" w:hAnsi="宋体" w:cs="宋体"/>
          <w:sz w:val="18"/>
          <w:szCs w:val="18"/>
        </w:rPr>
        <w:t xml:space="preserve"> </w:t>
      </w:r>
      <w:r w:rsidRPr="000E5BF7">
        <w:rPr>
          <w:rFonts w:ascii="宋体" w:hAnsi="宋体" w:cs="宋体" w:hint="eastAsia"/>
          <w:sz w:val="18"/>
          <w:szCs w:val="18"/>
        </w:rPr>
        <w:t>局</w:t>
      </w:r>
    </w:p>
    <w:p w14:paraId="2357FCD2" w14:textId="77777777" w:rsidR="00843DE1" w:rsidRPr="000E5BF7" w:rsidRDefault="00843DE1" w:rsidP="00843DE1">
      <w:pPr>
        <w:tabs>
          <w:tab w:val="left" w:pos="5954"/>
        </w:tabs>
        <w:autoSpaceDE w:val="0"/>
        <w:autoSpaceDN w:val="0"/>
        <w:adjustRightInd w:val="0"/>
        <w:snapToGrid w:val="0"/>
        <w:spacing w:line="240" w:lineRule="exact"/>
        <w:rPr>
          <w:rFonts w:ascii="宋体" w:hAnsi="宋体"/>
          <w:sz w:val="18"/>
          <w:szCs w:val="18"/>
        </w:rPr>
      </w:pPr>
      <w:r w:rsidRPr="000E5BF7">
        <w:rPr>
          <w:rFonts w:ascii="宋体" w:hAnsi="宋体" w:cs="宋体" w:hint="eastAsia"/>
          <w:sz w:val="18"/>
          <w:szCs w:val="18"/>
        </w:rPr>
        <w:t>学校（机构）标识码：</w:t>
      </w:r>
      <w:r w:rsidRPr="000E5BF7">
        <w:rPr>
          <w:rFonts w:ascii="宋体" w:hAnsi="宋体" w:cs="宋体"/>
          <w:sz w:val="18"/>
          <w:szCs w:val="18"/>
        </w:rPr>
        <w:tab/>
      </w:r>
      <w:r w:rsidRPr="000E5BF7">
        <w:rPr>
          <w:rFonts w:ascii="宋体" w:hAnsi="宋体" w:cs="宋体" w:hint="eastAsia"/>
          <w:sz w:val="18"/>
          <w:szCs w:val="18"/>
        </w:rPr>
        <w:t>批准文号：国统制</w:t>
      </w:r>
      <w:r w:rsidRPr="000E5BF7">
        <w:rPr>
          <w:rFonts w:ascii="宋体" w:hAnsi="宋体" w:cs="宋体"/>
          <w:sz w:val="18"/>
          <w:szCs w:val="18"/>
        </w:rPr>
        <w:t>[2021]135</w:t>
      </w:r>
      <w:r w:rsidRPr="000E5BF7">
        <w:rPr>
          <w:rFonts w:ascii="宋体" w:hAnsi="宋体" w:cs="宋体" w:hint="eastAsia"/>
          <w:sz w:val="18"/>
          <w:szCs w:val="18"/>
        </w:rPr>
        <w:t>号</w:t>
      </w:r>
    </w:p>
    <w:p w14:paraId="018AD358" w14:textId="77777777" w:rsidR="00843DE1" w:rsidRPr="000E5BF7" w:rsidRDefault="00843DE1" w:rsidP="00843DE1">
      <w:pPr>
        <w:tabs>
          <w:tab w:val="left" w:pos="5954"/>
        </w:tabs>
        <w:autoSpaceDE w:val="0"/>
        <w:autoSpaceDN w:val="0"/>
        <w:adjustRightInd w:val="0"/>
        <w:snapToGrid w:val="0"/>
        <w:spacing w:line="240" w:lineRule="exact"/>
        <w:rPr>
          <w:rFonts w:ascii="宋体" w:hAnsi="宋体" w:cs="宋体"/>
          <w:sz w:val="18"/>
          <w:szCs w:val="18"/>
          <w:lang w:val="zh-CN"/>
        </w:rPr>
      </w:pPr>
      <w:r w:rsidRPr="000E5BF7">
        <w:rPr>
          <w:rFonts w:ascii="宋体" w:hAnsi="宋体" w:cs="宋体" w:hint="eastAsia"/>
          <w:sz w:val="18"/>
          <w:szCs w:val="18"/>
        </w:rPr>
        <w:t>统一社会信用代码：</w:t>
      </w:r>
      <w:r w:rsidRPr="000E5BF7">
        <w:rPr>
          <w:rFonts w:ascii="宋体" w:hAnsi="宋体" w:cs="宋体"/>
          <w:sz w:val="18"/>
          <w:szCs w:val="18"/>
        </w:rPr>
        <w:t xml:space="preserve">             </w:t>
      </w:r>
      <w:r w:rsidRPr="000E5BF7">
        <w:rPr>
          <w:rFonts w:ascii="宋体" w:hAnsi="宋体" w:cs="宋体" w:hint="eastAsia"/>
          <w:sz w:val="18"/>
          <w:szCs w:val="18"/>
        </w:rPr>
        <w:t>（２０２</w:t>
      </w:r>
      <w:r w:rsidRPr="000E5BF7">
        <w:rPr>
          <w:rFonts w:ascii="宋体" w:hAnsi="宋体" w:cs="宋体"/>
          <w:sz w:val="18"/>
          <w:szCs w:val="18"/>
        </w:rPr>
        <w:t xml:space="preserve">  </w:t>
      </w:r>
      <w:r w:rsidRPr="000E5BF7">
        <w:rPr>
          <w:rFonts w:ascii="宋体" w:hAnsi="宋体" w:cs="宋体" w:hint="eastAsia"/>
          <w:sz w:val="18"/>
          <w:szCs w:val="18"/>
        </w:rPr>
        <w:t>年）</w:t>
      </w:r>
      <w:r w:rsidRPr="000E5BF7">
        <w:rPr>
          <w:rFonts w:ascii="宋体" w:hAnsi="宋体" w:cs="宋体"/>
          <w:sz w:val="18"/>
          <w:szCs w:val="18"/>
        </w:rPr>
        <w:tab/>
      </w:r>
      <w:r w:rsidRPr="000E5BF7">
        <w:rPr>
          <w:rFonts w:ascii="宋体" w:hAnsi="宋体" w:cs="宋体" w:hint="eastAsia"/>
          <w:sz w:val="18"/>
          <w:szCs w:val="18"/>
          <w:lang w:val="zh-CN"/>
        </w:rPr>
        <w:t>有效期至</w:t>
      </w:r>
      <w:r w:rsidRPr="000E5BF7">
        <w:rPr>
          <w:rFonts w:ascii="宋体" w:hAnsi="宋体" w:cs="宋体" w:hint="eastAsia"/>
          <w:sz w:val="18"/>
          <w:szCs w:val="18"/>
        </w:rPr>
        <w:t>：</w:t>
      </w:r>
      <w:r w:rsidRPr="000E5BF7">
        <w:rPr>
          <w:rFonts w:ascii="宋体" w:hAnsi="宋体" w:cs="宋体"/>
          <w:sz w:val="18"/>
          <w:szCs w:val="18"/>
        </w:rPr>
        <w:t>2024</w:t>
      </w:r>
      <w:r w:rsidRPr="000E5BF7">
        <w:rPr>
          <w:rFonts w:ascii="宋体" w:hAnsi="宋体" w:cs="宋体" w:hint="eastAsia"/>
          <w:sz w:val="18"/>
          <w:szCs w:val="18"/>
          <w:lang w:val="zh-CN"/>
        </w:rPr>
        <w:t>年1</w:t>
      </w:r>
      <w:r w:rsidRPr="000E5BF7">
        <w:rPr>
          <w:rFonts w:ascii="宋体" w:hAnsi="宋体" w:cs="宋体"/>
          <w:sz w:val="18"/>
          <w:szCs w:val="18"/>
          <w:lang w:val="zh-CN"/>
        </w:rPr>
        <w:t>1</w:t>
      </w:r>
      <w:r w:rsidRPr="000E5BF7">
        <w:rPr>
          <w:rFonts w:ascii="宋体" w:hAnsi="宋体" w:cs="宋体" w:hint="eastAsia"/>
          <w:sz w:val="18"/>
          <w:szCs w:val="18"/>
          <w:lang w:val="zh-CN"/>
        </w:rPr>
        <w:t>月</w:t>
      </w:r>
    </w:p>
    <w:tbl>
      <w:tblPr>
        <w:tblW w:w="4791" w:type="pct"/>
        <w:tblBorders>
          <w:top w:val="single" w:sz="8" w:space="0" w:color="auto"/>
          <w:bottom w:val="single" w:sz="8" w:space="0" w:color="auto"/>
          <w:right w:val="single" w:sz="2" w:space="0" w:color="auto"/>
          <w:insideH w:val="single" w:sz="2" w:space="0" w:color="auto"/>
          <w:insideV w:val="single" w:sz="2" w:space="0" w:color="auto"/>
        </w:tblBorders>
        <w:tblCellMar>
          <w:left w:w="30" w:type="dxa"/>
          <w:right w:w="30" w:type="dxa"/>
        </w:tblCellMar>
        <w:tblLook w:val="04A0" w:firstRow="1" w:lastRow="0" w:firstColumn="1" w:lastColumn="0" w:noHBand="0" w:noVBand="1"/>
      </w:tblPr>
      <w:tblGrid>
        <w:gridCol w:w="3025"/>
        <w:gridCol w:w="394"/>
        <w:gridCol w:w="1150"/>
        <w:gridCol w:w="1150"/>
        <w:gridCol w:w="1150"/>
        <w:gridCol w:w="1148"/>
      </w:tblGrid>
      <w:tr w:rsidR="00843DE1" w:rsidRPr="000E5BF7" w14:paraId="712F0061" w14:textId="77777777" w:rsidTr="00843DE1">
        <w:trPr>
          <w:cantSplit/>
          <w:trHeight w:val="1215"/>
        </w:trPr>
        <w:tc>
          <w:tcPr>
            <w:tcW w:w="1886" w:type="pct"/>
            <w:tcBorders>
              <w:top w:val="single" w:sz="8" w:space="0" w:color="auto"/>
              <w:bottom w:val="single" w:sz="2" w:space="0" w:color="auto"/>
            </w:tcBorders>
            <w:shd w:val="clear" w:color="auto" w:fill="auto"/>
            <w:vAlign w:val="center"/>
          </w:tcPr>
          <w:p w14:paraId="7AAD0712"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专业名称</w:t>
            </w:r>
          </w:p>
        </w:tc>
        <w:tc>
          <w:tcPr>
            <w:tcW w:w="246" w:type="pct"/>
            <w:tcBorders>
              <w:top w:val="single" w:sz="8" w:space="0" w:color="auto"/>
              <w:bottom w:val="single" w:sz="2" w:space="0" w:color="auto"/>
            </w:tcBorders>
            <w:vAlign w:val="center"/>
          </w:tcPr>
          <w:p w14:paraId="5AF5338D"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代码</w:t>
            </w:r>
          </w:p>
        </w:tc>
        <w:tc>
          <w:tcPr>
            <w:tcW w:w="717" w:type="pct"/>
            <w:tcBorders>
              <w:top w:val="single" w:sz="8" w:space="0" w:color="auto"/>
              <w:bottom w:val="single" w:sz="2" w:space="0" w:color="auto"/>
              <w:right w:val="single" w:sz="4" w:space="0" w:color="auto"/>
            </w:tcBorders>
            <w:shd w:val="clear" w:color="auto" w:fill="auto"/>
            <w:vAlign w:val="center"/>
          </w:tcPr>
          <w:p w14:paraId="0BC7855D"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毕业生数</w:t>
            </w:r>
          </w:p>
        </w:tc>
        <w:tc>
          <w:tcPr>
            <w:tcW w:w="717" w:type="pct"/>
            <w:tcBorders>
              <w:top w:val="single" w:sz="8" w:space="0" w:color="auto"/>
              <w:left w:val="single" w:sz="4" w:space="0" w:color="auto"/>
              <w:bottom w:val="single" w:sz="2" w:space="0" w:color="auto"/>
              <w:right w:val="nil"/>
            </w:tcBorders>
            <w:shd w:val="clear" w:color="auto" w:fill="auto"/>
            <w:vAlign w:val="center"/>
          </w:tcPr>
          <w:p w14:paraId="0053EBCC"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授予学位数</w:t>
            </w:r>
          </w:p>
        </w:tc>
        <w:tc>
          <w:tcPr>
            <w:tcW w:w="717" w:type="pct"/>
            <w:tcBorders>
              <w:top w:val="single" w:sz="8" w:space="0" w:color="auto"/>
              <w:bottom w:val="single" w:sz="2" w:space="0" w:color="auto"/>
              <w:right w:val="nil"/>
            </w:tcBorders>
            <w:vAlign w:val="center"/>
          </w:tcPr>
          <w:p w14:paraId="2E89AEA0"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招生数</w:t>
            </w:r>
          </w:p>
        </w:tc>
        <w:tc>
          <w:tcPr>
            <w:tcW w:w="716" w:type="pct"/>
            <w:tcBorders>
              <w:top w:val="single" w:sz="8" w:space="0" w:color="auto"/>
              <w:bottom w:val="single" w:sz="2" w:space="0" w:color="auto"/>
              <w:right w:val="nil"/>
            </w:tcBorders>
            <w:vAlign w:val="center"/>
          </w:tcPr>
          <w:p w14:paraId="72FD0ED5"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在校生数</w:t>
            </w:r>
          </w:p>
        </w:tc>
      </w:tr>
      <w:tr w:rsidR="00843DE1" w:rsidRPr="000E5BF7" w14:paraId="5E487DEB"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332E84F2"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甲</w:t>
            </w:r>
          </w:p>
        </w:tc>
        <w:tc>
          <w:tcPr>
            <w:tcW w:w="246" w:type="pct"/>
            <w:tcBorders>
              <w:top w:val="single" w:sz="2" w:space="0" w:color="auto"/>
              <w:bottom w:val="single" w:sz="2" w:space="0" w:color="auto"/>
            </w:tcBorders>
            <w:shd w:val="clear" w:color="auto" w:fill="auto"/>
            <w:vAlign w:val="center"/>
          </w:tcPr>
          <w:p w14:paraId="1AAF0D8F"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乙</w:t>
            </w:r>
          </w:p>
        </w:tc>
        <w:tc>
          <w:tcPr>
            <w:tcW w:w="717" w:type="pct"/>
            <w:tcBorders>
              <w:top w:val="single" w:sz="2" w:space="0" w:color="auto"/>
              <w:bottom w:val="single" w:sz="2" w:space="0" w:color="auto"/>
            </w:tcBorders>
            <w:shd w:val="clear" w:color="auto" w:fill="auto"/>
            <w:vAlign w:val="center"/>
          </w:tcPr>
          <w:p w14:paraId="48A7F207"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sz w:val="18"/>
                <w:szCs w:val="18"/>
              </w:rPr>
              <w:t>1</w:t>
            </w:r>
          </w:p>
        </w:tc>
        <w:tc>
          <w:tcPr>
            <w:tcW w:w="717" w:type="pct"/>
            <w:tcBorders>
              <w:top w:val="single" w:sz="2" w:space="0" w:color="auto"/>
              <w:bottom w:val="single" w:sz="2" w:space="0" w:color="auto"/>
            </w:tcBorders>
            <w:shd w:val="clear" w:color="auto" w:fill="auto"/>
            <w:vAlign w:val="center"/>
          </w:tcPr>
          <w:p w14:paraId="6DFCD088"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sz w:val="18"/>
                <w:szCs w:val="18"/>
              </w:rPr>
              <w:t>2</w:t>
            </w:r>
          </w:p>
        </w:tc>
        <w:tc>
          <w:tcPr>
            <w:tcW w:w="717" w:type="pct"/>
            <w:tcBorders>
              <w:top w:val="single" w:sz="2" w:space="0" w:color="auto"/>
              <w:bottom w:val="single" w:sz="2" w:space="0" w:color="auto"/>
              <w:right w:val="nil"/>
            </w:tcBorders>
            <w:vAlign w:val="center"/>
          </w:tcPr>
          <w:p w14:paraId="16D8D105"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3</w:t>
            </w:r>
          </w:p>
        </w:tc>
        <w:tc>
          <w:tcPr>
            <w:tcW w:w="716" w:type="pct"/>
            <w:tcBorders>
              <w:top w:val="single" w:sz="2" w:space="0" w:color="auto"/>
              <w:bottom w:val="single" w:sz="2" w:space="0" w:color="auto"/>
              <w:right w:val="nil"/>
            </w:tcBorders>
          </w:tcPr>
          <w:p w14:paraId="16D7579A"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4</w:t>
            </w:r>
          </w:p>
        </w:tc>
      </w:tr>
      <w:tr w:rsidR="00843DE1" w:rsidRPr="000E5BF7" w14:paraId="0D04CB40"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1E138B72" w14:textId="77777777" w:rsidR="00843DE1" w:rsidRPr="000E5BF7" w:rsidRDefault="00843DE1" w:rsidP="00D934ED">
            <w:pPr>
              <w:autoSpaceDE w:val="0"/>
              <w:autoSpaceDN w:val="0"/>
              <w:adjustRightInd w:val="0"/>
              <w:spacing w:line="280" w:lineRule="exact"/>
              <w:rPr>
                <w:rFonts w:ascii="宋体" w:hAnsi="宋体"/>
                <w:sz w:val="18"/>
                <w:szCs w:val="18"/>
              </w:rPr>
            </w:pPr>
            <w:r w:rsidRPr="000E5BF7">
              <w:rPr>
                <w:rFonts w:ascii="宋体" w:hAnsi="宋体" w:hint="eastAsia"/>
                <w:sz w:val="18"/>
                <w:szCs w:val="18"/>
              </w:rPr>
              <w:t>具有独立法人资格机构</w:t>
            </w:r>
          </w:p>
        </w:tc>
        <w:tc>
          <w:tcPr>
            <w:tcW w:w="246" w:type="pct"/>
            <w:tcBorders>
              <w:top w:val="single" w:sz="2" w:space="0" w:color="auto"/>
              <w:bottom w:val="single" w:sz="2" w:space="0" w:color="auto"/>
            </w:tcBorders>
            <w:shd w:val="clear" w:color="auto" w:fill="auto"/>
            <w:vAlign w:val="center"/>
          </w:tcPr>
          <w:p w14:paraId="6ED95D8B"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single" w:sz="2" w:space="0" w:color="auto"/>
              <w:bottom w:val="nil"/>
              <w:right w:val="nil"/>
            </w:tcBorders>
            <w:shd w:val="clear" w:color="auto" w:fill="auto"/>
            <w:vAlign w:val="center"/>
          </w:tcPr>
          <w:p w14:paraId="23E68220"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single" w:sz="2" w:space="0" w:color="auto"/>
              <w:left w:val="nil"/>
              <w:bottom w:val="nil"/>
              <w:right w:val="nil"/>
            </w:tcBorders>
            <w:shd w:val="clear" w:color="auto" w:fill="auto"/>
            <w:vAlign w:val="center"/>
          </w:tcPr>
          <w:p w14:paraId="5D1ADD5D"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single" w:sz="2" w:space="0" w:color="auto"/>
              <w:left w:val="nil"/>
              <w:bottom w:val="nil"/>
              <w:right w:val="nil"/>
            </w:tcBorders>
            <w:vAlign w:val="center"/>
          </w:tcPr>
          <w:p w14:paraId="6AAB2D85"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single" w:sz="2" w:space="0" w:color="auto"/>
              <w:left w:val="nil"/>
              <w:bottom w:val="nil"/>
              <w:right w:val="nil"/>
            </w:tcBorders>
          </w:tcPr>
          <w:p w14:paraId="43FE475E"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r>
      <w:tr w:rsidR="00843DE1" w:rsidRPr="000E5BF7" w14:paraId="081D7BAE"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0BF61186" w14:textId="77777777" w:rsidR="00843DE1" w:rsidRPr="000E5BF7" w:rsidRDefault="00843DE1" w:rsidP="00D934ED">
            <w:pPr>
              <w:autoSpaceDE w:val="0"/>
              <w:autoSpaceDN w:val="0"/>
              <w:adjustRightInd w:val="0"/>
              <w:spacing w:line="280" w:lineRule="exact"/>
              <w:ind w:firstLineChars="100" w:firstLine="180"/>
              <w:rPr>
                <w:rFonts w:ascii="宋体" w:hAnsi="宋体"/>
                <w:sz w:val="18"/>
                <w:szCs w:val="18"/>
              </w:rPr>
            </w:pPr>
            <w:r w:rsidRPr="000E5BF7">
              <w:rPr>
                <w:rFonts w:ascii="宋体" w:hAnsi="宋体" w:hint="eastAsia"/>
                <w:sz w:val="18"/>
                <w:szCs w:val="18"/>
              </w:rPr>
              <w:t>未纳入国家统一招生计划</w:t>
            </w:r>
          </w:p>
        </w:tc>
        <w:tc>
          <w:tcPr>
            <w:tcW w:w="246" w:type="pct"/>
            <w:tcBorders>
              <w:top w:val="single" w:sz="2" w:space="0" w:color="auto"/>
              <w:bottom w:val="single" w:sz="2" w:space="0" w:color="auto"/>
            </w:tcBorders>
            <w:shd w:val="clear" w:color="auto" w:fill="auto"/>
            <w:vAlign w:val="center"/>
          </w:tcPr>
          <w:p w14:paraId="7A0AE8CA"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1</w:t>
            </w:r>
          </w:p>
        </w:tc>
        <w:tc>
          <w:tcPr>
            <w:tcW w:w="717" w:type="pct"/>
            <w:tcBorders>
              <w:top w:val="nil"/>
              <w:bottom w:val="nil"/>
              <w:right w:val="nil"/>
            </w:tcBorders>
            <w:shd w:val="clear" w:color="auto" w:fill="auto"/>
            <w:vAlign w:val="center"/>
          </w:tcPr>
          <w:p w14:paraId="0F91868C"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5CE35165"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17B673CC"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4D85265C"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r>
      <w:tr w:rsidR="00843DE1" w:rsidRPr="000E5BF7" w14:paraId="38510937"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6E1E7708" w14:textId="1BDB43F7" w:rsidR="00843DE1" w:rsidRPr="000E5BF7" w:rsidRDefault="00843DE1" w:rsidP="00D934ED">
            <w:pPr>
              <w:autoSpaceDE w:val="0"/>
              <w:autoSpaceDN w:val="0"/>
              <w:adjustRightInd w:val="0"/>
              <w:spacing w:line="280" w:lineRule="exact"/>
              <w:ind w:firstLineChars="200" w:firstLine="360"/>
              <w:rPr>
                <w:rFonts w:ascii="宋体" w:hAnsi="宋体"/>
                <w:sz w:val="18"/>
                <w:szCs w:val="18"/>
              </w:rPr>
            </w:pPr>
            <w:r w:rsidRPr="000E5BF7">
              <w:rPr>
                <w:rFonts w:ascii="宋体" w:hAnsi="宋体" w:hint="eastAsia"/>
                <w:sz w:val="18"/>
                <w:szCs w:val="18"/>
              </w:rPr>
              <w:t>国（境）外学士学位</w:t>
            </w:r>
          </w:p>
        </w:tc>
        <w:tc>
          <w:tcPr>
            <w:tcW w:w="246" w:type="pct"/>
            <w:tcBorders>
              <w:top w:val="single" w:sz="2" w:space="0" w:color="auto"/>
              <w:bottom w:val="single" w:sz="2" w:space="0" w:color="auto"/>
            </w:tcBorders>
            <w:shd w:val="clear" w:color="auto" w:fill="auto"/>
            <w:vAlign w:val="center"/>
          </w:tcPr>
          <w:p w14:paraId="21C97049"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2</w:t>
            </w:r>
          </w:p>
        </w:tc>
        <w:tc>
          <w:tcPr>
            <w:tcW w:w="717" w:type="pct"/>
            <w:tcBorders>
              <w:top w:val="nil"/>
              <w:bottom w:val="nil"/>
              <w:right w:val="nil"/>
            </w:tcBorders>
            <w:shd w:val="clear" w:color="auto" w:fill="auto"/>
            <w:vAlign w:val="center"/>
          </w:tcPr>
          <w:p w14:paraId="47E55618"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4424ABB0"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4DDB5807"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2CCDD41"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r>
      <w:tr w:rsidR="00843DE1" w:rsidRPr="000E5BF7" w14:paraId="383A993F"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17DB4D89" w14:textId="77777777" w:rsidR="00843DE1" w:rsidRPr="000E5BF7" w:rsidRDefault="00843DE1" w:rsidP="00D934ED">
            <w:pPr>
              <w:autoSpaceDE w:val="0"/>
              <w:autoSpaceDN w:val="0"/>
              <w:adjustRightInd w:val="0"/>
              <w:spacing w:line="280" w:lineRule="exact"/>
              <w:ind w:firstLineChars="200" w:firstLine="360"/>
              <w:rPr>
                <w:rFonts w:ascii="宋体" w:hAnsi="宋体"/>
                <w:sz w:val="18"/>
                <w:szCs w:val="18"/>
              </w:rPr>
            </w:pPr>
            <w:r w:rsidRPr="000E5BF7">
              <w:rPr>
                <w:rFonts w:ascii="宋体" w:hAnsi="宋体"/>
                <w:sz w:val="18"/>
                <w:szCs w:val="18"/>
              </w:rPr>
              <w:t>国（境）</w:t>
            </w:r>
            <w:r w:rsidRPr="000E5BF7">
              <w:rPr>
                <w:rFonts w:ascii="宋体" w:hAnsi="宋体" w:hint="eastAsia"/>
                <w:sz w:val="18"/>
                <w:szCs w:val="18"/>
              </w:rPr>
              <w:t>外硕士学位</w:t>
            </w:r>
          </w:p>
        </w:tc>
        <w:tc>
          <w:tcPr>
            <w:tcW w:w="246" w:type="pct"/>
            <w:tcBorders>
              <w:top w:val="single" w:sz="2" w:space="0" w:color="auto"/>
              <w:bottom w:val="single" w:sz="2" w:space="0" w:color="auto"/>
            </w:tcBorders>
            <w:shd w:val="clear" w:color="auto" w:fill="auto"/>
            <w:vAlign w:val="center"/>
          </w:tcPr>
          <w:p w14:paraId="533A5058"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3</w:t>
            </w:r>
          </w:p>
        </w:tc>
        <w:tc>
          <w:tcPr>
            <w:tcW w:w="717" w:type="pct"/>
            <w:tcBorders>
              <w:top w:val="nil"/>
              <w:bottom w:val="nil"/>
              <w:right w:val="nil"/>
            </w:tcBorders>
            <w:shd w:val="clear" w:color="auto" w:fill="auto"/>
            <w:vAlign w:val="center"/>
          </w:tcPr>
          <w:p w14:paraId="7F29160F"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66403256"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47D7F4DE"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42D9CA81"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r>
      <w:tr w:rsidR="00843DE1" w:rsidRPr="000E5BF7" w14:paraId="24609968"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3B15CC52" w14:textId="77777777" w:rsidR="00843DE1" w:rsidRPr="000E5BF7" w:rsidRDefault="00843DE1" w:rsidP="00D934ED">
            <w:pPr>
              <w:autoSpaceDE w:val="0"/>
              <w:autoSpaceDN w:val="0"/>
              <w:adjustRightInd w:val="0"/>
              <w:spacing w:line="280" w:lineRule="exact"/>
              <w:ind w:firstLineChars="200" w:firstLine="360"/>
              <w:rPr>
                <w:rFonts w:ascii="宋体" w:hAnsi="宋体"/>
                <w:sz w:val="18"/>
                <w:szCs w:val="18"/>
              </w:rPr>
            </w:pPr>
            <w:r w:rsidRPr="000E5BF7">
              <w:rPr>
                <w:rFonts w:ascii="宋体" w:hAnsi="宋体" w:hint="eastAsia"/>
                <w:sz w:val="18"/>
                <w:szCs w:val="18"/>
              </w:rPr>
              <w:t>国（境）外博士学位</w:t>
            </w:r>
          </w:p>
        </w:tc>
        <w:tc>
          <w:tcPr>
            <w:tcW w:w="246" w:type="pct"/>
            <w:tcBorders>
              <w:top w:val="single" w:sz="2" w:space="0" w:color="auto"/>
              <w:bottom w:val="single" w:sz="2" w:space="0" w:color="auto"/>
            </w:tcBorders>
            <w:shd w:val="clear" w:color="auto" w:fill="auto"/>
            <w:vAlign w:val="center"/>
          </w:tcPr>
          <w:p w14:paraId="4E4C35BD"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0</w:t>
            </w:r>
            <w:r w:rsidRPr="000E5BF7">
              <w:rPr>
                <w:rFonts w:ascii="宋体" w:hAnsi="宋体"/>
                <w:sz w:val="18"/>
                <w:szCs w:val="18"/>
              </w:rPr>
              <w:t>4</w:t>
            </w:r>
          </w:p>
        </w:tc>
        <w:tc>
          <w:tcPr>
            <w:tcW w:w="717" w:type="pct"/>
            <w:tcBorders>
              <w:top w:val="nil"/>
              <w:bottom w:val="nil"/>
              <w:right w:val="nil"/>
            </w:tcBorders>
            <w:shd w:val="clear" w:color="auto" w:fill="auto"/>
            <w:vAlign w:val="center"/>
          </w:tcPr>
          <w:p w14:paraId="5CB6663B" w14:textId="77777777" w:rsidR="00843DE1" w:rsidRPr="000E5BF7" w:rsidRDefault="00843DE1" w:rsidP="00D934ED">
            <w:pPr>
              <w:autoSpaceDE w:val="0"/>
              <w:autoSpaceDN w:val="0"/>
              <w:adjustRightInd w:val="0"/>
              <w:spacing w:line="280" w:lineRule="exact"/>
              <w:jc w:val="center"/>
              <w:rPr>
                <w:rFonts w:ascii="宋体" w:hAnsi="宋体"/>
                <w:sz w:val="18"/>
                <w:szCs w:val="18"/>
              </w:rPr>
            </w:pPr>
            <w:r w:rsidRPr="000E5BF7">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5C7CC5B7"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39B9E6FB"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2BDEFB6F" w14:textId="77777777" w:rsidR="00843DE1" w:rsidRPr="000E5BF7"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7C2FF6F2"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28E9FA95" w14:textId="77777777" w:rsidR="00843DE1" w:rsidRPr="00DB767A" w:rsidRDefault="00843DE1" w:rsidP="00D934ED">
            <w:pPr>
              <w:autoSpaceDE w:val="0"/>
              <w:autoSpaceDN w:val="0"/>
              <w:adjustRightInd w:val="0"/>
              <w:spacing w:line="280" w:lineRule="exact"/>
              <w:rPr>
                <w:rFonts w:ascii="宋体" w:hAnsi="宋体"/>
                <w:sz w:val="18"/>
              </w:rPr>
            </w:pPr>
            <w:r w:rsidRPr="00DB767A">
              <w:rPr>
                <w:rFonts w:ascii="宋体" w:hAnsi="宋体" w:hint="eastAsia"/>
                <w:sz w:val="18"/>
              </w:rPr>
              <w:t>不具有独立法人资格机构</w:t>
            </w:r>
          </w:p>
        </w:tc>
        <w:tc>
          <w:tcPr>
            <w:tcW w:w="246" w:type="pct"/>
            <w:tcBorders>
              <w:top w:val="single" w:sz="2" w:space="0" w:color="auto"/>
              <w:bottom w:val="single" w:sz="2" w:space="0" w:color="auto"/>
            </w:tcBorders>
            <w:shd w:val="clear" w:color="auto" w:fill="auto"/>
          </w:tcPr>
          <w:p w14:paraId="333EEAC4"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p>
        </w:tc>
        <w:tc>
          <w:tcPr>
            <w:tcW w:w="717" w:type="pct"/>
            <w:tcBorders>
              <w:top w:val="nil"/>
              <w:left w:val="nil"/>
              <w:bottom w:val="nil"/>
              <w:right w:val="nil"/>
            </w:tcBorders>
            <w:shd w:val="clear" w:color="auto" w:fill="auto"/>
            <w:vAlign w:val="center"/>
          </w:tcPr>
          <w:p w14:paraId="0FC1235E"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7F768F8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026D521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36F1FAD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1B4BF7B7"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57219CA5" w14:textId="77777777" w:rsidR="00843DE1" w:rsidRPr="00DB767A" w:rsidRDefault="00843DE1" w:rsidP="00D934ED">
            <w:pPr>
              <w:autoSpaceDE w:val="0"/>
              <w:autoSpaceDN w:val="0"/>
              <w:adjustRightInd w:val="0"/>
              <w:spacing w:line="280" w:lineRule="exact"/>
              <w:rPr>
                <w:rFonts w:ascii="宋体" w:hAnsi="宋体"/>
                <w:sz w:val="18"/>
              </w:rPr>
            </w:pPr>
            <w:r w:rsidRPr="00DB767A">
              <w:rPr>
                <w:rFonts w:ascii="宋体" w:hAnsi="宋体" w:hint="eastAsia"/>
                <w:sz w:val="18"/>
              </w:rPr>
              <w:t>机构名称1</w:t>
            </w:r>
          </w:p>
        </w:tc>
        <w:tc>
          <w:tcPr>
            <w:tcW w:w="246" w:type="pct"/>
            <w:tcBorders>
              <w:top w:val="single" w:sz="2" w:space="0" w:color="auto"/>
              <w:bottom w:val="single" w:sz="2" w:space="0" w:color="auto"/>
            </w:tcBorders>
            <w:shd w:val="clear" w:color="auto" w:fill="auto"/>
          </w:tcPr>
          <w:p w14:paraId="3F835429"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0</w:t>
            </w:r>
            <w:r w:rsidRPr="00DB767A">
              <w:rPr>
                <w:rFonts w:ascii="宋体" w:hAnsi="宋体" w:cs="宋体"/>
                <w:sz w:val="18"/>
                <w:szCs w:val="18"/>
              </w:rPr>
              <w:t>5</w:t>
            </w:r>
          </w:p>
        </w:tc>
        <w:tc>
          <w:tcPr>
            <w:tcW w:w="717" w:type="pct"/>
            <w:tcBorders>
              <w:top w:val="nil"/>
              <w:left w:val="nil"/>
              <w:bottom w:val="nil"/>
              <w:right w:val="nil"/>
            </w:tcBorders>
            <w:shd w:val="clear" w:color="auto" w:fill="auto"/>
            <w:vAlign w:val="center"/>
          </w:tcPr>
          <w:p w14:paraId="2C408A27"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4300CB2A"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107EF1A9"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109AD5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54E69F3D"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4C6AECF0" w14:textId="77777777" w:rsidR="00843DE1" w:rsidRPr="00DB767A" w:rsidRDefault="00843DE1" w:rsidP="00D934ED">
            <w:pPr>
              <w:autoSpaceDE w:val="0"/>
              <w:autoSpaceDN w:val="0"/>
              <w:adjustRightInd w:val="0"/>
              <w:spacing w:line="280" w:lineRule="exact"/>
              <w:rPr>
                <w:rFonts w:ascii="宋体" w:hAnsi="宋体"/>
                <w:sz w:val="18"/>
              </w:rPr>
            </w:pPr>
            <w:r w:rsidRPr="00DB767A">
              <w:rPr>
                <w:rFonts w:ascii="宋体" w:hAnsi="宋体" w:hint="eastAsia"/>
                <w:sz w:val="18"/>
              </w:rPr>
              <w:t xml:space="preserve"> </w:t>
            </w:r>
            <w:r w:rsidRPr="00DB767A">
              <w:rPr>
                <w:rFonts w:ascii="宋体" w:hAnsi="宋体"/>
                <w:sz w:val="18"/>
              </w:rPr>
              <w:t xml:space="preserve"> </w:t>
            </w:r>
            <w:r w:rsidRPr="00DB767A">
              <w:rPr>
                <w:rFonts w:ascii="宋体" w:hAnsi="宋体" w:hint="eastAsia"/>
                <w:sz w:val="18"/>
              </w:rPr>
              <w:t>纳入国家统一招生计划</w:t>
            </w:r>
          </w:p>
        </w:tc>
        <w:tc>
          <w:tcPr>
            <w:tcW w:w="246" w:type="pct"/>
            <w:tcBorders>
              <w:top w:val="single" w:sz="2" w:space="0" w:color="auto"/>
              <w:bottom w:val="single" w:sz="2" w:space="0" w:color="auto"/>
            </w:tcBorders>
            <w:shd w:val="clear" w:color="auto" w:fill="auto"/>
            <w:vAlign w:val="center"/>
          </w:tcPr>
          <w:p w14:paraId="3D109BA3"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0</w:t>
            </w:r>
            <w:r w:rsidRPr="00DB767A">
              <w:rPr>
                <w:rFonts w:ascii="宋体" w:hAnsi="宋体" w:cs="宋体"/>
                <w:sz w:val="18"/>
                <w:szCs w:val="18"/>
              </w:rPr>
              <w:t>6</w:t>
            </w:r>
          </w:p>
        </w:tc>
        <w:tc>
          <w:tcPr>
            <w:tcW w:w="717" w:type="pct"/>
            <w:tcBorders>
              <w:top w:val="nil"/>
              <w:left w:val="nil"/>
              <w:bottom w:val="nil"/>
              <w:right w:val="nil"/>
            </w:tcBorders>
            <w:shd w:val="clear" w:color="auto" w:fill="auto"/>
            <w:vAlign w:val="center"/>
          </w:tcPr>
          <w:p w14:paraId="412F9DFF"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5ACD1B0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09938C4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C794F5D"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52AC9929"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2E77DC20" w14:textId="77777777" w:rsidR="00843DE1" w:rsidRPr="00DB767A" w:rsidRDefault="00843DE1" w:rsidP="00D934ED">
            <w:pPr>
              <w:autoSpaceDE w:val="0"/>
              <w:autoSpaceDN w:val="0"/>
              <w:adjustRightInd w:val="0"/>
              <w:spacing w:line="280" w:lineRule="exact"/>
              <w:ind w:firstLineChars="200" w:firstLine="360"/>
              <w:rPr>
                <w:rFonts w:ascii="宋体" w:hAnsi="宋体"/>
                <w:sz w:val="18"/>
              </w:rPr>
            </w:pPr>
            <w:r w:rsidRPr="00DB767A">
              <w:rPr>
                <w:rFonts w:ascii="宋体" w:hAnsi="宋体" w:hint="eastAsia"/>
                <w:sz w:val="18"/>
              </w:rPr>
              <w:t>高职（专科）</w:t>
            </w:r>
          </w:p>
        </w:tc>
        <w:tc>
          <w:tcPr>
            <w:tcW w:w="246" w:type="pct"/>
            <w:tcBorders>
              <w:top w:val="single" w:sz="2" w:space="0" w:color="auto"/>
              <w:bottom w:val="single" w:sz="2" w:space="0" w:color="auto"/>
            </w:tcBorders>
            <w:shd w:val="clear" w:color="auto" w:fill="auto"/>
          </w:tcPr>
          <w:p w14:paraId="47447FDB"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0</w:t>
            </w:r>
            <w:r w:rsidRPr="00DB767A">
              <w:rPr>
                <w:rFonts w:ascii="宋体" w:hAnsi="宋体" w:cs="宋体"/>
                <w:sz w:val="18"/>
                <w:szCs w:val="18"/>
              </w:rPr>
              <w:t>7</w:t>
            </w:r>
          </w:p>
        </w:tc>
        <w:tc>
          <w:tcPr>
            <w:tcW w:w="717" w:type="pct"/>
            <w:tcBorders>
              <w:top w:val="nil"/>
              <w:left w:val="nil"/>
              <w:bottom w:val="nil"/>
              <w:right w:val="nil"/>
            </w:tcBorders>
            <w:shd w:val="clear" w:color="auto" w:fill="auto"/>
            <w:vAlign w:val="center"/>
          </w:tcPr>
          <w:p w14:paraId="29E9D24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0A356A0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3E306B46"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62903E2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4F9E5E97"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427C8892"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本科</w:t>
            </w:r>
          </w:p>
        </w:tc>
        <w:tc>
          <w:tcPr>
            <w:tcW w:w="246" w:type="pct"/>
            <w:tcBorders>
              <w:top w:val="single" w:sz="2" w:space="0" w:color="auto"/>
              <w:bottom w:val="single" w:sz="2" w:space="0" w:color="auto"/>
            </w:tcBorders>
            <w:shd w:val="clear" w:color="auto" w:fill="auto"/>
          </w:tcPr>
          <w:p w14:paraId="3E90183D"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sz w:val="18"/>
                <w:szCs w:val="18"/>
              </w:rPr>
              <w:t>08</w:t>
            </w:r>
          </w:p>
        </w:tc>
        <w:tc>
          <w:tcPr>
            <w:tcW w:w="717" w:type="pct"/>
            <w:tcBorders>
              <w:top w:val="nil"/>
              <w:left w:val="nil"/>
              <w:bottom w:val="nil"/>
              <w:right w:val="nil"/>
            </w:tcBorders>
            <w:shd w:val="clear" w:color="auto" w:fill="auto"/>
            <w:vAlign w:val="center"/>
          </w:tcPr>
          <w:p w14:paraId="38FEB5C6"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1E90501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215C353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6971D8FD"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2DD46D66"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099FAA4A"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硕士</w:t>
            </w:r>
          </w:p>
        </w:tc>
        <w:tc>
          <w:tcPr>
            <w:tcW w:w="246" w:type="pct"/>
            <w:tcBorders>
              <w:top w:val="single" w:sz="2" w:space="0" w:color="auto"/>
              <w:bottom w:val="single" w:sz="2" w:space="0" w:color="auto"/>
            </w:tcBorders>
            <w:shd w:val="clear" w:color="auto" w:fill="auto"/>
          </w:tcPr>
          <w:p w14:paraId="4D548DC8"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0</w:t>
            </w:r>
            <w:r w:rsidRPr="00DB767A">
              <w:rPr>
                <w:rFonts w:ascii="宋体" w:hAnsi="宋体" w:cs="宋体"/>
                <w:sz w:val="18"/>
                <w:szCs w:val="18"/>
              </w:rPr>
              <w:t>9</w:t>
            </w:r>
          </w:p>
        </w:tc>
        <w:tc>
          <w:tcPr>
            <w:tcW w:w="717" w:type="pct"/>
            <w:tcBorders>
              <w:top w:val="nil"/>
              <w:left w:val="nil"/>
              <w:bottom w:val="nil"/>
              <w:right w:val="nil"/>
            </w:tcBorders>
            <w:shd w:val="clear" w:color="auto" w:fill="auto"/>
            <w:vAlign w:val="center"/>
          </w:tcPr>
          <w:p w14:paraId="3FD014A3"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2CB4890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24F9CD4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1E43E5D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02943A6B"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4975C02A"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博士</w:t>
            </w:r>
          </w:p>
        </w:tc>
        <w:tc>
          <w:tcPr>
            <w:tcW w:w="246" w:type="pct"/>
            <w:tcBorders>
              <w:top w:val="single" w:sz="2" w:space="0" w:color="auto"/>
              <w:bottom w:val="single" w:sz="2" w:space="0" w:color="auto"/>
            </w:tcBorders>
            <w:shd w:val="clear" w:color="auto" w:fill="auto"/>
            <w:vAlign w:val="center"/>
          </w:tcPr>
          <w:p w14:paraId="4559EA7E"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0</w:t>
            </w:r>
          </w:p>
        </w:tc>
        <w:tc>
          <w:tcPr>
            <w:tcW w:w="717" w:type="pct"/>
            <w:tcBorders>
              <w:top w:val="nil"/>
              <w:left w:val="nil"/>
              <w:bottom w:val="nil"/>
              <w:right w:val="nil"/>
            </w:tcBorders>
            <w:shd w:val="clear" w:color="auto" w:fill="auto"/>
            <w:vAlign w:val="center"/>
          </w:tcPr>
          <w:p w14:paraId="2585B87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1601AAA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58FBCBB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4EC1F9AD"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702A7EBB"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0B91C2D0" w14:textId="77777777" w:rsidR="00843DE1" w:rsidRPr="00DB767A" w:rsidRDefault="00843DE1" w:rsidP="00D934ED">
            <w:pPr>
              <w:autoSpaceDE w:val="0"/>
              <w:autoSpaceDN w:val="0"/>
              <w:adjustRightInd w:val="0"/>
              <w:spacing w:line="280" w:lineRule="exact"/>
              <w:ind w:firstLineChars="100" w:firstLine="180"/>
              <w:rPr>
                <w:rFonts w:ascii="宋体" w:hAnsi="宋体"/>
                <w:sz w:val="18"/>
                <w:szCs w:val="18"/>
              </w:rPr>
            </w:pPr>
            <w:r w:rsidRPr="00DB767A">
              <w:rPr>
                <w:rFonts w:ascii="宋体" w:hAnsi="宋体" w:hint="eastAsia"/>
                <w:sz w:val="18"/>
                <w:szCs w:val="18"/>
              </w:rPr>
              <w:t>未纳入国家统一招生计划</w:t>
            </w:r>
          </w:p>
        </w:tc>
        <w:tc>
          <w:tcPr>
            <w:tcW w:w="246" w:type="pct"/>
            <w:tcBorders>
              <w:top w:val="single" w:sz="2" w:space="0" w:color="auto"/>
              <w:bottom w:val="single" w:sz="2" w:space="0" w:color="auto"/>
            </w:tcBorders>
            <w:shd w:val="clear" w:color="auto" w:fill="auto"/>
            <w:vAlign w:val="center"/>
          </w:tcPr>
          <w:p w14:paraId="71EB51EB"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1</w:t>
            </w:r>
          </w:p>
        </w:tc>
        <w:tc>
          <w:tcPr>
            <w:tcW w:w="717" w:type="pct"/>
            <w:tcBorders>
              <w:top w:val="nil"/>
              <w:left w:val="nil"/>
              <w:bottom w:val="nil"/>
              <w:right w:val="nil"/>
            </w:tcBorders>
            <w:shd w:val="clear" w:color="auto" w:fill="auto"/>
            <w:vAlign w:val="center"/>
          </w:tcPr>
          <w:p w14:paraId="6BB2A995"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4020A88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3FEEE09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4A2B09F9"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64F98934"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294CADA4" w14:textId="7C2DA0D2" w:rsidR="00843DE1" w:rsidRPr="00DB767A" w:rsidRDefault="00843DE1" w:rsidP="00843DE1">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国（境）外学士学位</w:t>
            </w:r>
          </w:p>
        </w:tc>
        <w:tc>
          <w:tcPr>
            <w:tcW w:w="246" w:type="pct"/>
            <w:tcBorders>
              <w:top w:val="single" w:sz="2" w:space="0" w:color="auto"/>
              <w:bottom w:val="single" w:sz="2" w:space="0" w:color="auto"/>
            </w:tcBorders>
            <w:shd w:val="clear" w:color="auto" w:fill="auto"/>
            <w:vAlign w:val="center"/>
          </w:tcPr>
          <w:p w14:paraId="7DAE4105" w14:textId="77777777" w:rsidR="00843DE1" w:rsidRPr="00DB767A" w:rsidRDefault="00843DE1" w:rsidP="00843DE1">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2</w:t>
            </w:r>
          </w:p>
        </w:tc>
        <w:tc>
          <w:tcPr>
            <w:tcW w:w="717" w:type="pct"/>
            <w:tcBorders>
              <w:top w:val="nil"/>
              <w:left w:val="nil"/>
              <w:bottom w:val="nil"/>
              <w:right w:val="nil"/>
            </w:tcBorders>
            <w:shd w:val="clear" w:color="auto" w:fill="auto"/>
            <w:vAlign w:val="center"/>
          </w:tcPr>
          <w:p w14:paraId="210151DB" w14:textId="77777777" w:rsidR="00843DE1" w:rsidRPr="00DB767A" w:rsidRDefault="00843DE1" w:rsidP="00843DE1">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4AAE0DE8" w14:textId="77777777" w:rsidR="00843DE1" w:rsidRPr="00DB767A" w:rsidRDefault="00843DE1" w:rsidP="00843DE1">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125864D6" w14:textId="77777777" w:rsidR="00843DE1" w:rsidRPr="00DB767A" w:rsidRDefault="00843DE1" w:rsidP="00843DE1">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64211A44" w14:textId="77777777" w:rsidR="00843DE1" w:rsidRPr="00DB767A" w:rsidRDefault="00843DE1" w:rsidP="00843DE1">
            <w:pPr>
              <w:autoSpaceDE w:val="0"/>
              <w:autoSpaceDN w:val="0"/>
              <w:adjustRightInd w:val="0"/>
              <w:spacing w:line="280" w:lineRule="exact"/>
              <w:jc w:val="center"/>
              <w:rPr>
                <w:rFonts w:ascii="宋体" w:hAnsi="宋体"/>
                <w:sz w:val="18"/>
                <w:szCs w:val="18"/>
              </w:rPr>
            </w:pPr>
          </w:p>
        </w:tc>
      </w:tr>
      <w:tr w:rsidR="00843DE1" w:rsidRPr="00DB767A" w14:paraId="35AF71D0"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54117C50"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sz w:val="18"/>
                <w:szCs w:val="18"/>
              </w:rPr>
              <w:t>国（境）</w:t>
            </w:r>
            <w:r w:rsidRPr="00DB767A">
              <w:rPr>
                <w:rFonts w:ascii="宋体" w:hAnsi="宋体" w:hint="eastAsia"/>
                <w:sz w:val="18"/>
                <w:szCs w:val="18"/>
              </w:rPr>
              <w:t>外硕士学位</w:t>
            </w:r>
          </w:p>
        </w:tc>
        <w:tc>
          <w:tcPr>
            <w:tcW w:w="246" w:type="pct"/>
            <w:tcBorders>
              <w:top w:val="single" w:sz="2" w:space="0" w:color="auto"/>
              <w:bottom w:val="single" w:sz="2" w:space="0" w:color="auto"/>
            </w:tcBorders>
            <w:shd w:val="clear" w:color="auto" w:fill="auto"/>
            <w:vAlign w:val="center"/>
          </w:tcPr>
          <w:p w14:paraId="3DDADC88"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3</w:t>
            </w:r>
          </w:p>
        </w:tc>
        <w:tc>
          <w:tcPr>
            <w:tcW w:w="717" w:type="pct"/>
            <w:tcBorders>
              <w:top w:val="nil"/>
              <w:left w:val="nil"/>
              <w:bottom w:val="nil"/>
              <w:right w:val="nil"/>
            </w:tcBorders>
            <w:shd w:val="clear" w:color="auto" w:fill="auto"/>
            <w:vAlign w:val="center"/>
          </w:tcPr>
          <w:p w14:paraId="104B3496"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302D168A"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4CC680E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64AFBE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300B574A"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26AE13C1"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国（境）外博士学位</w:t>
            </w:r>
          </w:p>
        </w:tc>
        <w:tc>
          <w:tcPr>
            <w:tcW w:w="246" w:type="pct"/>
            <w:tcBorders>
              <w:top w:val="single" w:sz="2" w:space="0" w:color="auto"/>
              <w:bottom w:val="single" w:sz="2" w:space="0" w:color="auto"/>
            </w:tcBorders>
            <w:shd w:val="clear" w:color="auto" w:fill="auto"/>
            <w:vAlign w:val="center"/>
          </w:tcPr>
          <w:p w14:paraId="7F3888C2"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4</w:t>
            </w:r>
          </w:p>
        </w:tc>
        <w:tc>
          <w:tcPr>
            <w:tcW w:w="717" w:type="pct"/>
            <w:tcBorders>
              <w:top w:val="nil"/>
              <w:left w:val="nil"/>
              <w:bottom w:val="nil"/>
              <w:right w:val="nil"/>
            </w:tcBorders>
            <w:shd w:val="clear" w:color="auto" w:fill="auto"/>
            <w:vAlign w:val="center"/>
          </w:tcPr>
          <w:p w14:paraId="36E37CC7"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w:t>
            </w:r>
          </w:p>
        </w:tc>
        <w:tc>
          <w:tcPr>
            <w:tcW w:w="717" w:type="pct"/>
            <w:tcBorders>
              <w:top w:val="nil"/>
              <w:left w:val="nil"/>
              <w:bottom w:val="nil"/>
              <w:right w:val="nil"/>
            </w:tcBorders>
            <w:shd w:val="clear" w:color="auto" w:fill="auto"/>
            <w:vAlign w:val="center"/>
          </w:tcPr>
          <w:p w14:paraId="5036B356"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5D8ACA4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307FC09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7AC9907B"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3E2078D7" w14:textId="77777777" w:rsidR="00843DE1" w:rsidRPr="00DB767A" w:rsidRDefault="00843DE1" w:rsidP="00D934ED">
            <w:pPr>
              <w:autoSpaceDE w:val="0"/>
              <w:autoSpaceDN w:val="0"/>
              <w:adjustRightInd w:val="0"/>
              <w:spacing w:line="280" w:lineRule="exact"/>
              <w:ind w:firstLineChars="100" w:firstLine="180"/>
              <w:rPr>
                <w:rFonts w:ascii="宋体" w:hAnsi="宋体"/>
                <w:sz w:val="18"/>
                <w:szCs w:val="18"/>
              </w:rPr>
            </w:pPr>
            <w:r w:rsidRPr="00DB767A">
              <w:rPr>
                <w:rFonts w:ascii="宋体" w:hAnsi="宋体"/>
                <w:sz w:val="18"/>
                <w:szCs w:val="18"/>
              </w:rPr>
              <w:t>……</w:t>
            </w:r>
          </w:p>
        </w:tc>
        <w:tc>
          <w:tcPr>
            <w:tcW w:w="246" w:type="pct"/>
            <w:tcBorders>
              <w:top w:val="single" w:sz="2" w:space="0" w:color="auto"/>
              <w:bottom w:val="single" w:sz="2" w:space="0" w:color="auto"/>
            </w:tcBorders>
            <w:shd w:val="clear" w:color="auto" w:fill="auto"/>
            <w:vAlign w:val="center"/>
          </w:tcPr>
          <w:p w14:paraId="7EC8AA77"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p>
        </w:tc>
        <w:tc>
          <w:tcPr>
            <w:tcW w:w="717" w:type="pct"/>
            <w:tcBorders>
              <w:top w:val="nil"/>
              <w:left w:val="nil"/>
              <w:bottom w:val="nil"/>
              <w:right w:val="nil"/>
            </w:tcBorders>
            <w:shd w:val="clear" w:color="auto" w:fill="auto"/>
            <w:vAlign w:val="center"/>
          </w:tcPr>
          <w:p w14:paraId="734099AE"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10548B3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166CAEB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6276989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2C97B635"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21B8A989" w14:textId="77777777" w:rsidR="00843DE1" w:rsidRPr="00DB767A" w:rsidRDefault="00843DE1" w:rsidP="00D934ED">
            <w:pPr>
              <w:autoSpaceDE w:val="0"/>
              <w:autoSpaceDN w:val="0"/>
              <w:adjustRightInd w:val="0"/>
              <w:spacing w:line="280" w:lineRule="exact"/>
              <w:ind w:firstLineChars="100" w:firstLine="180"/>
              <w:rPr>
                <w:rFonts w:ascii="宋体" w:hAnsi="宋体"/>
                <w:sz w:val="18"/>
                <w:szCs w:val="18"/>
              </w:rPr>
            </w:pPr>
          </w:p>
        </w:tc>
        <w:tc>
          <w:tcPr>
            <w:tcW w:w="246" w:type="pct"/>
            <w:tcBorders>
              <w:top w:val="single" w:sz="2" w:space="0" w:color="auto"/>
              <w:bottom w:val="single" w:sz="2" w:space="0" w:color="auto"/>
            </w:tcBorders>
            <w:shd w:val="clear" w:color="auto" w:fill="auto"/>
            <w:vAlign w:val="center"/>
          </w:tcPr>
          <w:p w14:paraId="444CA125"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p>
        </w:tc>
        <w:tc>
          <w:tcPr>
            <w:tcW w:w="717" w:type="pct"/>
            <w:tcBorders>
              <w:top w:val="nil"/>
              <w:left w:val="nil"/>
              <w:bottom w:val="nil"/>
              <w:right w:val="nil"/>
            </w:tcBorders>
            <w:shd w:val="clear" w:color="auto" w:fill="auto"/>
            <w:vAlign w:val="center"/>
          </w:tcPr>
          <w:p w14:paraId="4ACEE10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7D9AD806"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385E574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1646939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1761B95E"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5335E040" w14:textId="77777777" w:rsidR="00843DE1" w:rsidRPr="00DB767A" w:rsidRDefault="00843DE1" w:rsidP="00D934ED">
            <w:pPr>
              <w:autoSpaceDE w:val="0"/>
              <w:autoSpaceDN w:val="0"/>
              <w:adjustRightInd w:val="0"/>
              <w:spacing w:line="280" w:lineRule="exact"/>
              <w:rPr>
                <w:rFonts w:ascii="宋体" w:hAnsi="宋体"/>
                <w:sz w:val="18"/>
                <w:szCs w:val="18"/>
              </w:rPr>
            </w:pPr>
            <w:r w:rsidRPr="00DB767A">
              <w:rPr>
                <w:rFonts w:ascii="宋体" w:hAnsi="宋体" w:hint="eastAsia"/>
                <w:sz w:val="18"/>
                <w:szCs w:val="18"/>
              </w:rPr>
              <w:t>合作项目</w:t>
            </w:r>
          </w:p>
        </w:tc>
        <w:tc>
          <w:tcPr>
            <w:tcW w:w="246" w:type="pct"/>
            <w:tcBorders>
              <w:top w:val="single" w:sz="2" w:space="0" w:color="auto"/>
              <w:bottom w:val="single" w:sz="2" w:space="0" w:color="auto"/>
            </w:tcBorders>
            <w:shd w:val="clear" w:color="auto" w:fill="auto"/>
            <w:vAlign w:val="center"/>
          </w:tcPr>
          <w:p w14:paraId="54E8DEA6"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p>
        </w:tc>
        <w:tc>
          <w:tcPr>
            <w:tcW w:w="717" w:type="pct"/>
            <w:tcBorders>
              <w:top w:val="nil"/>
              <w:left w:val="nil"/>
              <w:bottom w:val="nil"/>
              <w:right w:val="nil"/>
            </w:tcBorders>
            <w:shd w:val="clear" w:color="auto" w:fill="auto"/>
            <w:vAlign w:val="center"/>
          </w:tcPr>
          <w:p w14:paraId="04B279A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4DF0912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20FCFDC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249F894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20A8919D"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1B10FF73" w14:textId="77777777" w:rsidR="00843DE1" w:rsidRPr="00DB767A" w:rsidRDefault="00843DE1" w:rsidP="00D934ED">
            <w:pPr>
              <w:autoSpaceDE w:val="0"/>
              <w:autoSpaceDN w:val="0"/>
              <w:adjustRightInd w:val="0"/>
              <w:spacing w:line="280" w:lineRule="exact"/>
              <w:rPr>
                <w:rFonts w:ascii="宋体" w:hAnsi="宋体"/>
                <w:sz w:val="18"/>
                <w:szCs w:val="18"/>
              </w:rPr>
            </w:pPr>
            <w:r w:rsidRPr="00DB767A">
              <w:rPr>
                <w:rFonts w:ascii="宋体" w:hAnsi="宋体" w:hint="eastAsia"/>
                <w:sz w:val="18"/>
                <w:szCs w:val="18"/>
              </w:rPr>
              <w:t>项目名称1</w:t>
            </w:r>
          </w:p>
        </w:tc>
        <w:tc>
          <w:tcPr>
            <w:tcW w:w="246" w:type="pct"/>
            <w:tcBorders>
              <w:top w:val="single" w:sz="2" w:space="0" w:color="auto"/>
              <w:bottom w:val="single" w:sz="2" w:space="0" w:color="auto"/>
            </w:tcBorders>
            <w:shd w:val="clear" w:color="auto" w:fill="auto"/>
            <w:vAlign w:val="center"/>
          </w:tcPr>
          <w:p w14:paraId="7624B05F"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5</w:t>
            </w:r>
          </w:p>
        </w:tc>
        <w:tc>
          <w:tcPr>
            <w:tcW w:w="717" w:type="pct"/>
            <w:tcBorders>
              <w:top w:val="nil"/>
              <w:left w:val="nil"/>
              <w:bottom w:val="nil"/>
              <w:right w:val="nil"/>
            </w:tcBorders>
            <w:shd w:val="clear" w:color="auto" w:fill="auto"/>
            <w:vAlign w:val="center"/>
          </w:tcPr>
          <w:p w14:paraId="788F254B"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2696A6F5"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7C8FD07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343CEEF9"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71DD3A14"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7DE6EEA0" w14:textId="77777777" w:rsidR="00843DE1" w:rsidRPr="00DB767A" w:rsidRDefault="00843DE1" w:rsidP="00D934ED">
            <w:pPr>
              <w:autoSpaceDE w:val="0"/>
              <w:autoSpaceDN w:val="0"/>
              <w:adjustRightInd w:val="0"/>
              <w:spacing w:line="280" w:lineRule="exact"/>
              <w:rPr>
                <w:rFonts w:ascii="宋体" w:hAnsi="宋体"/>
                <w:sz w:val="18"/>
                <w:szCs w:val="18"/>
              </w:rPr>
            </w:pPr>
            <w:r w:rsidRPr="00DB767A">
              <w:rPr>
                <w:rFonts w:ascii="宋体" w:hAnsi="宋体" w:hint="eastAsia"/>
                <w:sz w:val="18"/>
                <w:szCs w:val="18"/>
              </w:rPr>
              <w:t xml:space="preserve"> </w:t>
            </w:r>
            <w:r w:rsidRPr="00DB767A">
              <w:rPr>
                <w:rFonts w:ascii="宋体" w:hAnsi="宋体"/>
                <w:sz w:val="18"/>
                <w:szCs w:val="18"/>
              </w:rPr>
              <w:t xml:space="preserve"> 纳入国家统一</w:t>
            </w:r>
            <w:r w:rsidRPr="00DB767A">
              <w:rPr>
                <w:rFonts w:ascii="宋体" w:hAnsi="宋体" w:hint="eastAsia"/>
                <w:sz w:val="18"/>
                <w:szCs w:val="18"/>
              </w:rPr>
              <w:t>招生计划</w:t>
            </w:r>
          </w:p>
        </w:tc>
        <w:tc>
          <w:tcPr>
            <w:tcW w:w="246" w:type="pct"/>
            <w:tcBorders>
              <w:top w:val="single" w:sz="2" w:space="0" w:color="auto"/>
              <w:bottom w:val="single" w:sz="2" w:space="0" w:color="auto"/>
            </w:tcBorders>
            <w:shd w:val="clear" w:color="auto" w:fill="auto"/>
            <w:vAlign w:val="center"/>
          </w:tcPr>
          <w:p w14:paraId="1F5D71FA"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6</w:t>
            </w:r>
          </w:p>
        </w:tc>
        <w:tc>
          <w:tcPr>
            <w:tcW w:w="717" w:type="pct"/>
            <w:tcBorders>
              <w:top w:val="nil"/>
              <w:left w:val="nil"/>
              <w:bottom w:val="nil"/>
              <w:right w:val="nil"/>
            </w:tcBorders>
            <w:shd w:val="clear" w:color="auto" w:fill="auto"/>
            <w:vAlign w:val="center"/>
          </w:tcPr>
          <w:p w14:paraId="5EEA556A"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5EDBBC4A"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2ED35B9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D6DA19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483BE9F0"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4F0A06D4"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sz w:val="18"/>
                <w:szCs w:val="18"/>
              </w:rPr>
              <w:t>高职</w:t>
            </w:r>
            <w:r w:rsidRPr="00DB767A">
              <w:rPr>
                <w:rFonts w:ascii="宋体" w:hAnsi="宋体" w:hint="eastAsia"/>
                <w:sz w:val="18"/>
                <w:szCs w:val="18"/>
              </w:rPr>
              <w:t>（</w:t>
            </w:r>
            <w:r w:rsidRPr="00DB767A">
              <w:rPr>
                <w:rFonts w:ascii="宋体" w:hAnsi="宋体"/>
                <w:sz w:val="18"/>
                <w:szCs w:val="18"/>
              </w:rPr>
              <w:t>专科</w:t>
            </w:r>
            <w:r w:rsidRPr="00DB767A">
              <w:rPr>
                <w:rFonts w:ascii="宋体" w:hAnsi="宋体" w:hint="eastAsia"/>
                <w:sz w:val="18"/>
                <w:szCs w:val="18"/>
              </w:rPr>
              <w:t>）</w:t>
            </w:r>
          </w:p>
        </w:tc>
        <w:tc>
          <w:tcPr>
            <w:tcW w:w="246" w:type="pct"/>
            <w:tcBorders>
              <w:top w:val="single" w:sz="2" w:space="0" w:color="auto"/>
              <w:bottom w:val="single" w:sz="2" w:space="0" w:color="auto"/>
            </w:tcBorders>
            <w:shd w:val="clear" w:color="auto" w:fill="auto"/>
            <w:vAlign w:val="center"/>
          </w:tcPr>
          <w:p w14:paraId="4EB4CCB4"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7</w:t>
            </w:r>
          </w:p>
        </w:tc>
        <w:tc>
          <w:tcPr>
            <w:tcW w:w="717" w:type="pct"/>
            <w:tcBorders>
              <w:top w:val="nil"/>
              <w:left w:val="nil"/>
              <w:bottom w:val="nil"/>
              <w:right w:val="nil"/>
            </w:tcBorders>
            <w:shd w:val="clear" w:color="auto" w:fill="auto"/>
            <w:vAlign w:val="center"/>
          </w:tcPr>
          <w:p w14:paraId="091DFF7E"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5EDF400A"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35A8B379"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23F9FBC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3B7245BA"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3D8A7953" w14:textId="77777777" w:rsidR="00843DE1" w:rsidRPr="00DB767A" w:rsidRDefault="00843DE1" w:rsidP="00D934ED">
            <w:pPr>
              <w:autoSpaceDE w:val="0"/>
              <w:autoSpaceDN w:val="0"/>
              <w:adjustRightInd w:val="0"/>
              <w:spacing w:line="280" w:lineRule="exact"/>
              <w:ind w:firstLineChars="200" w:firstLine="360"/>
              <w:rPr>
                <w:rFonts w:ascii="宋体" w:hAnsi="宋体"/>
                <w:sz w:val="18"/>
              </w:rPr>
            </w:pPr>
            <w:r w:rsidRPr="00DB767A">
              <w:rPr>
                <w:rFonts w:ascii="宋体" w:hAnsi="宋体" w:hint="eastAsia"/>
                <w:sz w:val="18"/>
              </w:rPr>
              <w:t>本科</w:t>
            </w:r>
          </w:p>
        </w:tc>
        <w:tc>
          <w:tcPr>
            <w:tcW w:w="246" w:type="pct"/>
            <w:tcBorders>
              <w:top w:val="single" w:sz="2" w:space="0" w:color="auto"/>
              <w:bottom w:val="single" w:sz="2" w:space="0" w:color="auto"/>
            </w:tcBorders>
            <w:shd w:val="clear" w:color="auto" w:fill="auto"/>
            <w:vAlign w:val="center"/>
          </w:tcPr>
          <w:p w14:paraId="045D3687" w14:textId="77777777" w:rsidR="00843DE1" w:rsidRPr="00DB767A" w:rsidRDefault="00843DE1" w:rsidP="00D934ED">
            <w:pPr>
              <w:autoSpaceDE w:val="0"/>
              <w:autoSpaceDN w:val="0"/>
              <w:adjustRightInd w:val="0"/>
              <w:spacing w:line="280" w:lineRule="exact"/>
              <w:jc w:val="center"/>
              <w:rPr>
                <w:rFonts w:ascii="宋体" w:hAnsi="宋体" w:cs="宋体"/>
                <w:sz w:val="18"/>
                <w:szCs w:val="18"/>
              </w:rPr>
            </w:pPr>
            <w:r w:rsidRPr="00DB767A">
              <w:rPr>
                <w:rFonts w:ascii="宋体" w:hAnsi="宋体" w:cs="宋体" w:hint="eastAsia"/>
                <w:sz w:val="18"/>
                <w:szCs w:val="18"/>
              </w:rPr>
              <w:t>1</w:t>
            </w:r>
            <w:r w:rsidRPr="00DB767A">
              <w:rPr>
                <w:rFonts w:ascii="宋体" w:hAnsi="宋体" w:cs="宋体"/>
                <w:sz w:val="18"/>
                <w:szCs w:val="18"/>
              </w:rPr>
              <w:t>8</w:t>
            </w:r>
          </w:p>
        </w:tc>
        <w:tc>
          <w:tcPr>
            <w:tcW w:w="717" w:type="pct"/>
            <w:tcBorders>
              <w:top w:val="nil"/>
              <w:left w:val="nil"/>
              <w:bottom w:val="nil"/>
              <w:right w:val="nil"/>
            </w:tcBorders>
            <w:shd w:val="clear" w:color="auto" w:fill="auto"/>
            <w:vAlign w:val="center"/>
          </w:tcPr>
          <w:p w14:paraId="07019690"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62F9CAA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23E07FA7"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68DDD5E"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50E2823E"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29E9BDAC"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硕士</w:t>
            </w:r>
          </w:p>
        </w:tc>
        <w:tc>
          <w:tcPr>
            <w:tcW w:w="246" w:type="pct"/>
            <w:tcBorders>
              <w:top w:val="single" w:sz="2" w:space="0" w:color="auto"/>
              <w:bottom w:val="single" w:sz="2" w:space="0" w:color="auto"/>
            </w:tcBorders>
            <w:shd w:val="clear" w:color="auto" w:fill="auto"/>
            <w:vAlign w:val="center"/>
          </w:tcPr>
          <w:p w14:paraId="071E45CE"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sz w:val="18"/>
                <w:szCs w:val="18"/>
              </w:rPr>
              <w:t>19</w:t>
            </w:r>
          </w:p>
        </w:tc>
        <w:tc>
          <w:tcPr>
            <w:tcW w:w="717" w:type="pct"/>
            <w:tcBorders>
              <w:top w:val="nil"/>
              <w:left w:val="nil"/>
              <w:bottom w:val="nil"/>
              <w:right w:val="nil"/>
            </w:tcBorders>
            <w:shd w:val="clear" w:color="auto" w:fill="auto"/>
            <w:vAlign w:val="center"/>
          </w:tcPr>
          <w:p w14:paraId="2F68ACE7"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5DBDF52E"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5B73C8B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03E7061F"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6FED0685"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1CAB5A18"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博士</w:t>
            </w:r>
          </w:p>
        </w:tc>
        <w:tc>
          <w:tcPr>
            <w:tcW w:w="246" w:type="pct"/>
            <w:tcBorders>
              <w:top w:val="single" w:sz="2" w:space="0" w:color="auto"/>
              <w:bottom w:val="single" w:sz="2" w:space="0" w:color="auto"/>
            </w:tcBorders>
            <w:shd w:val="clear" w:color="auto" w:fill="auto"/>
          </w:tcPr>
          <w:p w14:paraId="74AC0ED3"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2</w:t>
            </w:r>
            <w:r w:rsidRPr="00DB767A">
              <w:rPr>
                <w:rFonts w:ascii="宋体" w:hAnsi="宋体"/>
                <w:sz w:val="18"/>
                <w:szCs w:val="18"/>
              </w:rPr>
              <w:t>0</w:t>
            </w:r>
          </w:p>
        </w:tc>
        <w:tc>
          <w:tcPr>
            <w:tcW w:w="717" w:type="pct"/>
            <w:tcBorders>
              <w:top w:val="nil"/>
              <w:left w:val="nil"/>
              <w:bottom w:val="nil"/>
              <w:right w:val="nil"/>
            </w:tcBorders>
            <w:shd w:val="clear" w:color="auto" w:fill="auto"/>
            <w:vAlign w:val="center"/>
          </w:tcPr>
          <w:p w14:paraId="07C1B92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2DE7DFDC"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3383CF9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62BFB76F"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3ECAB104"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73201D6A" w14:textId="77777777" w:rsidR="00843DE1" w:rsidRPr="00DB767A" w:rsidRDefault="00843DE1" w:rsidP="00D934ED">
            <w:pPr>
              <w:autoSpaceDE w:val="0"/>
              <w:autoSpaceDN w:val="0"/>
              <w:adjustRightInd w:val="0"/>
              <w:spacing w:line="280" w:lineRule="exact"/>
              <w:ind w:firstLineChars="100" w:firstLine="180"/>
              <w:rPr>
                <w:rFonts w:ascii="宋体" w:hAnsi="宋体"/>
                <w:sz w:val="18"/>
                <w:szCs w:val="18"/>
              </w:rPr>
            </w:pPr>
            <w:r w:rsidRPr="00DB767A">
              <w:rPr>
                <w:rFonts w:ascii="宋体" w:hAnsi="宋体" w:hint="eastAsia"/>
                <w:sz w:val="18"/>
                <w:szCs w:val="18"/>
              </w:rPr>
              <w:t>未纳入国家统一招生计划</w:t>
            </w:r>
          </w:p>
        </w:tc>
        <w:tc>
          <w:tcPr>
            <w:tcW w:w="246" w:type="pct"/>
            <w:tcBorders>
              <w:top w:val="single" w:sz="2" w:space="0" w:color="auto"/>
              <w:bottom w:val="single" w:sz="8" w:space="0" w:color="auto"/>
            </w:tcBorders>
            <w:shd w:val="clear" w:color="auto" w:fill="auto"/>
          </w:tcPr>
          <w:p w14:paraId="32156A83"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2</w:t>
            </w:r>
            <w:r w:rsidRPr="00DB767A">
              <w:rPr>
                <w:rFonts w:ascii="宋体" w:hAnsi="宋体"/>
                <w:sz w:val="18"/>
                <w:szCs w:val="18"/>
              </w:rPr>
              <w:t>1</w:t>
            </w:r>
          </w:p>
        </w:tc>
        <w:tc>
          <w:tcPr>
            <w:tcW w:w="717" w:type="pct"/>
            <w:tcBorders>
              <w:top w:val="nil"/>
              <w:left w:val="nil"/>
              <w:bottom w:val="nil"/>
              <w:right w:val="nil"/>
            </w:tcBorders>
            <w:shd w:val="clear" w:color="auto" w:fill="auto"/>
            <w:vAlign w:val="center"/>
          </w:tcPr>
          <w:p w14:paraId="7AA3F8EE"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shd w:val="clear" w:color="auto" w:fill="auto"/>
            <w:vAlign w:val="center"/>
          </w:tcPr>
          <w:p w14:paraId="7F91BE6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1541ECF4"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1D2C1267"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4AFDBD64"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00F5B7C1" w14:textId="40644B2E" w:rsidR="00843DE1" w:rsidRPr="00DB767A" w:rsidRDefault="00843DE1" w:rsidP="00843DE1">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国（境）外学士学位</w:t>
            </w:r>
          </w:p>
        </w:tc>
        <w:tc>
          <w:tcPr>
            <w:tcW w:w="246" w:type="pct"/>
            <w:tcBorders>
              <w:top w:val="single" w:sz="2" w:space="0" w:color="auto"/>
              <w:bottom w:val="single" w:sz="8" w:space="0" w:color="auto"/>
            </w:tcBorders>
            <w:shd w:val="clear" w:color="auto" w:fill="auto"/>
          </w:tcPr>
          <w:p w14:paraId="6D971DA9" w14:textId="77777777" w:rsidR="00843DE1" w:rsidRPr="00DB767A" w:rsidRDefault="00843DE1" w:rsidP="00843DE1">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2</w:t>
            </w:r>
            <w:r w:rsidRPr="00DB767A">
              <w:rPr>
                <w:rFonts w:ascii="宋体" w:hAnsi="宋体"/>
                <w:sz w:val="18"/>
                <w:szCs w:val="18"/>
              </w:rPr>
              <w:t>2</w:t>
            </w:r>
          </w:p>
        </w:tc>
        <w:tc>
          <w:tcPr>
            <w:tcW w:w="717" w:type="pct"/>
            <w:tcBorders>
              <w:top w:val="nil"/>
              <w:left w:val="nil"/>
              <w:bottom w:val="nil"/>
              <w:right w:val="nil"/>
            </w:tcBorders>
            <w:shd w:val="clear" w:color="auto" w:fill="auto"/>
            <w:vAlign w:val="center"/>
          </w:tcPr>
          <w:p w14:paraId="5959BF3A" w14:textId="77777777" w:rsidR="00843DE1" w:rsidRPr="00DB767A" w:rsidRDefault="00843DE1" w:rsidP="00843DE1">
            <w:pPr>
              <w:autoSpaceDE w:val="0"/>
              <w:autoSpaceDN w:val="0"/>
              <w:adjustRightInd w:val="0"/>
              <w:spacing w:line="280" w:lineRule="exact"/>
              <w:jc w:val="center"/>
              <w:rPr>
                <w:rFonts w:ascii="宋体" w:hAnsi="宋体"/>
                <w:sz w:val="18"/>
                <w:szCs w:val="18"/>
              </w:rPr>
            </w:pPr>
            <w:r w:rsidRPr="00DB767A">
              <w:rPr>
                <w:rFonts w:ascii="宋体" w:hAnsi="宋体"/>
                <w:sz w:val="18"/>
                <w:szCs w:val="18"/>
              </w:rPr>
              <w:t>—</w:t>
            </w:r>
          </w:p>
        </w:tc>
        <w:tc>
          <w:tcPr>
            <w:tcW w:w="717" w:type="pct"/>
            <w:tcBorders>
              <w:top w:val="nil"/>
              <w:left w:val="nil"/>
              <w:bottom w:val="nil"/>
              <w:right w:val="nil"/>
            </w:tcBorders>
            <w:shd w:val="clear" w:color="auto" w:fill="auto"/>
            <w:vAlign w:val="center"/>
          </w:tcPr>
          <w:p w14:paraId="6309E990" w14:textId="77777777" w:rsidR="00843DE1" w:rsidRPr="00DB767A" w:rsidRDefault="00843DE1" w:rsidP="00843DE1">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0E521CD2" w14:textId="77777777" w:rsidR="00843DE1" w:rsidRPr="00DB767A" w:rsidRDefault="00843DE1" w:rsidP="00843DE1">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7F286027" w14:textId="77777777" w:rsidR="00843DE1" w:rsidRPr="00DB767A" w:rsidRDefault="00843DE1" w:rsidP="00843DE1">
            <w:pPr>
              <w:autoSpaceDE w:val="0"/>
              <w:autoSpaceDN w:val="0"/>
              <w:adjustRightInd w:val="0"/>
              <w:spacing w:line="280" w:lineRule="exact"/>
              <w:jc w:val="center"/>
              <w:rPr>
                <w:rFonts w:ascii="宋体" w:hAnsi="宋体"/>
                <w:sz w:val="18"/>
                <w:szCs w:val="18"/>
              </w:rPr>
            </w:pPr>
          </w:p>
        </w:tc>
      </w:tr>
      <w:tr w:rsidR="00843DE1" w:rsidRPr="00DB767A" w14:paraId="4E69605B"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03577DAC"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sz w:val="18"/>
                <w:szCs w:val="18"/>
              </w:rPr>
              <w:t>国（境）</w:t>
            </w:r>
            <w:r w:rsidRPr="00DB767A">
              <w:rPr>
                <w:rFonts w:ascii="宋体" w:hAnsi="宋体" w:hint="eastAsia"/>
                <w:sz w:val="18"/>
                <w:szCs w:val="18"/>
              </w:rPr>
              <w:t>外硕士学位</w:t>
            </w:r>
          </w:p>
        </w:tc>
        <w:tc>
          <w:tcPr>
            <w:tcW w:w="246" w:type="pct"/>
            <w:tcBorders>
              <w:top w:val="single" w:sz="2" w:space="0" w:color="auto"/>
              <w:bottom w:val="single" w:sz="8" w:space="0" w:color="auto"/>
            </w:tcBorders>
            <w:shd w:val="clear" w:color="auto" w:fill="auto"/>
          </w:tcPr>
          <w:p w14:paraId="4E7CE8E1"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2</w:t>
            </w:r>
            <w:r w:rsidRPr="00DB767A">
              <w:rPr>
                <w:rFonts w:ascii="宋体" w:hAnsi="宋体"/>
                <w:sz w:val="18"/>
                <w:szCs w:val="18"/>
              </w:rPr>
              <w:t>3</w:t>
            </w:r>
          </w:p>
        </w:tc>
        <w:tc>
          <w:tcPr>
            <w:tcW w:w="717" w:type="pct"/>
            <w:tcBorders>
              <w:top w:val="nil"/>
              <w:left w:val="nil"/>
              <w:bottom w:val="nil"/>
              <w:right w:val="nil"/>
            </w:tcBorders>
            <w:shd w:val="clear" w:color="auto" w:fill="auto"/>
            <w:vAlign w:val="center"/>
          </w:tcPr>
          <w:p w14:paraId="28FEDED3"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sz w:val="18"/>
                <w:szCs w:val="18"/>
              </w:rPr>
              <w:t>—</w:t>
            </w:r>
          </w:p>
        </w:tc>
        <w:tc>
          <w:tcPr>
            <w:tcW w:w="717" w:type="pct"/>
            <w:tcBorders>
              <w:top w:val="nil"/>
              <w:left w:val="nil"/>
              <w:bottom w:val="nil"/>
              <w:right w:val="nil"/>
            </w:tcBorders>
            <w:shd w:val="clear" w:color="auto" w:fill="auto"/>
            <w:vAlign w:val="center"/>
          </w:tcPr>
          <w:p w14:paraId="54B70B62"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0D3C9A6D"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68FD09AF"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0E5ABDF4"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3BA25E79" w14:textId="77777777" w:rsidR="00843DE1" w:rsidRPr="00DB767A" w:rsidRDefault="00843DE1" w:rsidP="00D934ED">
            <w:pPr>
              <w:autoSpaceDE w:val="0"/>
              <w:autoSpaceDN w:val="0"/>
              <w:adjustRightInd w:val="0"/>
              <w:spacing w:line="280" w:lineRule="exact"/>
              <w:ind w:firstLineChars="200" w:firstLine="360"/>
              <w:rPr>
                <w:rFonts w:ascii="宋体" w:hAnsi="宋体"/>
                <w:sz w:val="18"/>
                <w:szCs w:val="18"/>
              </w:rPr>
            </w:pPr>
            <w:r w:rsidRPr="00DB767A">
              <w:rPr>
                <w:rFonts w:ascii="宋体" w:hAnsi="宋体" w:hint="eastAsia"/>
                <w:sz w:val="18"/>
                <w:szCs w:val="18"/>
              </w:rPr>
              <w:t>国（境）外博士学位</w:t>
            </w:r>
          </w:p>
        </w:tc>
        <w:tc>
          <w:tcPr>
            <w:tcW w:w="246" w:type="pct"/>
            <w:tcBorders>
              <w:top w:val="single" w:sz="2" w:space="0" w:color="auto"/>
              <w:bottom w:val="single" w:sz="2" w:space="0" w:color="auto"/>
            </w:tcBorders>
            <w:shd w:val="clear" w:color="auto" w:fill="auto"/>
          </w:tcPr>
          <w:p w14:paraId="5F0F1282"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hint="eastAsia"/>
                <w:sz w:val="18"/>
                <w:szCs w:val="18"/>
              </w:rPr>
              <w:t>2</w:t>
            </w:r>
            <w:r w:rsidRPr="00DB767A">
              <w:rPr>
                <w:rFonts w:ascii="宋体" w:hAnsi="宋体"/>
                <w:sz w:val="18"/>
                <w:szCs w:val="18"/>
              </w:rPr>
              <w:t>4</w:t>
            </w:r>
          </w:p>
        </w:tc>
        <w:tc>
          <w:tcPr>
            <w:tcW w:w="717" w:type="pct"/>
            <w:tcBorders>
              <w:top w:val="nil"/>
              <w:left w:val="nil"/>
              <w:bottom w:val="nil"/>
              <w:right w:val="nil"/>
            </w:tcBorders>
            <w:shd w:val="clear" w:color="auto" w:fill="auto"/>
            <w:vAlign w:val="center"/>
          </w:tcPr>
          <w:p w14:paraId="6045FB29" w14:textId="77777777" w:rsidR="00843DE1" w:rsidRPr="00DB767A" w:rsidRDefault="00843DE1" w:rsidP="00D934ED">
            <w:pPr>
              <w:autoSpaceDE w:val="0"/>
              <w:autoSpaceDN w:val="0"/>
              <w:adjustRightInd w:val="0"/>
              <w:spacing w:line="280" w:lineRule="exact"/>
              <w:jc w:val="center"/>
              <w:rPr>
                <w:rFonts w:ascii="宋体" w:hAnsi="宋体"/>
                <w:sz w:val="18"/>
                <w:szCs w:val="18"/>
              </w:rPr>
            </w:pPr>
            <w:r w:rsidRPr="00DB767A">
              <w:rPr>
                <w:rFonts w:ascii="宋体" w:hAnsi="宋体"/>
                <w:sz w:val="18"/>
                <w:szCs w:val="18"/>
              </w:rPr>
              <w:t>—</w:t>
            </w:r>
          </w:p>
        </w:tc>
        <w:tc>
          <w:tcPr>
            <w:tcW w:w="717" w:type="pct"/>
            <w:tcBorders>
              <w:top w:val="nil"/>
              <w:left w:val="nil"/>
              <w:bottom w:val="nil"/>
              <w:right w:val="nil"/>
            </w:tcBorders>
            <w:shd w:val="clear" w:color="auto" w:fill="auto"/>
            <w:vAlign w:val="center"/>
          </w:tcPr>
          <w:p w14:paraId="77C15059"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nil"/>
              <w:right w:val="nil"/>
            </w:tcBorders>
            <w:vAlign w:val="center"/>
          </w:tcPr>
          <w:p w14:paraId="4E345B3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nil"/>
              <w:right w:val="nil"/>
            </w:tcBorders>
          </w:tcPr>
          <w:p w14:paraId="499C5AF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r w:rsidR="00843DE1" w:rsidRPr="00DB767A" w14:paraId="239321C9" w14:textId="77777777" w:rsidTr="00843DE1">
        <w:trPr>
          <w:cantSplit/>
          <w:trHeight w:val="283"/>
        </w:trPr>
        <w:tc>
          <w:tcPr>
            <w:tcW w:w="1886" w:type="pct"/>
            <w:tcBorders>
              <w:top w:val="single" w:sz="2" w:space="0" w:color="auto"/>
              <w:bottom w:val="single" w:sz="2" w:space="0" w:color="auto"/>
            </w:tcBorders>
            <w:shd w:val="clear" w:color="auto" w:fill="auto"/>
            <w:vAlign w:val="center"/>
          </w:tcPr>
          <w:p w14:paraId="4A35F5A8" w14:textId="77777777" w:rsidR="00843DE1" w:rsidRPr="00DB767A" w:rsidRDefault="00843DE1" w:rsidP="00D934ED">
            <w:pPr>
              <w:autoSpaceDE w:val="0"/>
              <w:autoSpaceDN w:val="0"/>
              <w:adjustRightInd w:val="0"/>
              <w:spacing w:line="280" w:lineRule="exact"/>
              <w:ind w:firstLineChars="100" w:firstLine="180"/>
              <w:rPr>
                <w:rFonts w:ascii="宋体" w:hAnsi="宋体"/>
                <w:sz w:val="18"/>
                <w:szCs w:val="18"/>
              </w:rPr>
            </w:pPr>
            <w:r w:rsidRPr="00DB767A">
              <w:rPr>
                <w:rFonts w:ascii="宋体" w:hAnsi="宋体"/>
                <w:sz w:val="18"/>
                <w:szCs w:val="18"/>
              </w:rPr>
              <w:t>……</w:t>
            </w:r>
          </w:p>
        </w:tc>
        <w:tc>
          <w:tcPr>
            <w:tcW w:w="246" w:type="pct"/>
            <w:tcBorders>
              <w:top w:val="single" w:sz="2" w:space="0" w:color="auto"/>
              <w:bottom w:val="single" w:sz="8" w:space="0" w:color="auto"/>
            </w:tcBorders>
            <w:shd w:val="clear" w:color="auto" w:fill="auto"/>
            <w:vAlign w:val="center"/>
          </w:tcPr>
          <w:p w14:paraId="131E1AD5"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single" w:sz="8" w:space="0" w:color="auto"/>
              <w:right w:val="nil"/>
            </w:tcBorders>
            <w:shd w:val="clear" w:color="auto" w:fill="auto"/>
            <w:vAlign w:val="center"/>
          </w:tcPr>
          <w:p w14:paraId="04F806F8"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single" w:sz="8" w:space="0" w:color="auto"/>
              <w:right w:val="nil"/>
            </w:tcBorders>
            <w:shd w:val="clear" w:color="auto" w:fill="auto"/>
            <w:vAlign w:val="center"/>
          </w:tcPr>
          <w:p w14:paraId="3A30044D"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7" w:type="pct"/>
            <w:tcBorders>
              <w:top w:val="nil"/>
              <w:left w:val="nil"/>
              <w:bottom w:val="single" w:sz="8" w:space="0" w:color="auto"/>
              <w:right w:val="nil"/>
            </w:tcBorders>
            <w:vAlign w:val="center"/>
          </w:tcPr>
          <w:p w14:paraId="5F21DE41"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c>
          <w:tcPr>
            <w:tcW w:w="716" w:type="pct"/>
            <w:tcBorders>
              <w:top w:val="nil"/>
              <w:left w:val="nil"/>
              <w:bottom w:val="single" w:sz="8" w:space="0" w:color="auto"/>
              <w:right w:val="nil"/>
            </w:tcBorders>
          </w:tcPr>
          <w:p w14:paraId="31584D1D" w14:textId="77777777" w:rsidR="00843DE1" w:rsidRPr="00DB767A" w:rsidRDefault="00843DE1" w:rsidP="00D934ED">
            <w:pPr>
              <w:autoSpaceDE w:val="0"/>
              <w:autoSpaceDN w:val="0"/>
              <w:adjustRightInd w:val="0"/>
              <w:spacing w:line="280" w:lineRule="exact"/>
              <w:jc w:val="center"/>
              <w:rPr>
                <w:rFonts w:ascii="宋体" w:hAnsi="宋体"/>
                <w:sz w:val="18"/>
                <w:szCs w:val="18"/>
              </w:rPr>
            </w:pPr>
          </w:p>
        </w:tc>
      </w:tr>
    </w:tbl>
    <w:bookmarkEnd w:id="285"/>
    <w:p w14:paraId="123F988B" w14:textId="77777777" w:rsidR="00B73862" w:rsidRPr="00DB767A" w:rsidRDefault="00B73862" w:rsidP="008401D4">
      <w:pPr>
        <w:tabs>
          <w:tab w:val="left" w:pos="567"/>
        </w:tabs>
        <w:spacing w:line="240" w:lineRule="exact"/>
        <w:rPr>
          <w:sz w:val="18"/>
          <w:szCs w:val="18"/>
        </w:rPr>
      </w:pPr>
      <w:r w:rsidRPr="00DB767A">
        <w:rPr>
          <w:sz w:val="18"/>
          <w:szCs w:val="18"/>
        </w:rPr>
        <w:t>1.</w:t>
      </w:r>
      <w:r w:rsidRPr="00DB767A">
        <w:rPr>
          <w:rFonts w:hint="eastAsia"/>
          <w:sz w:val="18"/>
          <w:szCs w:val="18"/>
        </w:rPr>
        <w:t>填报范围：</w:t>
      </w:r>
    </w:p>
    <w:p w14:paraId="2CCBD062" w14:textId="2E36E3B5"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本表由经教育部审批或备案的具有中外合作办学机构及项目（含内地与港澳台合作办学机构及项目）的高等学校填报。</w:t>
      </w:r>
    </w:p>
    <w:p w14:paraId="220608CF" w14:textId="77777777" w:rsidR="00B73862" w:rsidRPr="00DB767A" w:rsidRDefault="00B73862" w:rsidP="008401D4">
      <w:pPr>
        <w:tabs>
          <w:tab w:val="left" w:pos="567"/>
        </w:tabs>
        <w:spacing w:line="240" w:lineRule="exact"/>
        <w:rPr>
          <w:sz w:val="18"/>
          <w:szCs w:val="18"/>
        </w:rPr>
      </w:pPr>
      <w:r w:rsidRPr="00DB767A">
        <w:rPr>
          <w:rFonts w:hint="eastAsia"/>
          <w:sz w:val="18"/>
          <w:szCs w:val="18"/>
        </w:rPr>
        <w:t>2.</w:t>
      </w:r>
      <w:r w:rsidRPr="00DB767A">
        <w:rPr>
          <w:rFonts w:hint="eastAsia"/>
          <w:sz w:val="18"/>
          <w:szCs w:val="18"/>
        </w:rPr>
        <w:t>填报说明</w:t>
      </w:r>
    </w:p>
    <w:p w14:paraId="5C8CB26E"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1</w:t>
      </w:r>
      <w:r w:rsidRPr="00DB767A">
        <w:rPr>
          <w:rFonts w:hint="eastAsia"/>
          <w:sz w:val="18"/>
          <w:szCs w:val="18"/>
        </w:rPr>
        <w:t>）本表仅填报中外合作办学机构及项目招收的中国公民。</w:t>
      </w:r>
    </w:p>
    <w:p w14:paraId="1CA61FDF"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sz w:val="18"/>
          <w:szCs w:val="18"/>
        </w:rPr>
        <w:t>2</w:t>
      </w:r>
      <w:r w:rsidRPr="00DB767A">
        <w:rPr>
          <w:rFonts w:hint="eastAsia"/>
          <w:sz w:val="18"/>
          <w:szCs w:val="18"/>
        </w:rPr>
        <w:t>）不具有独立法人资格机构名称、合作项目名称以中华人民共和国教育部中外合作办学监管工作信息平台对外公开的名称为准。</w:t>
      </w:r>
    </w:p>
    <w:p w14:paraId="2C2175CB" w14:textId="2256A829" w:rsidR="00B73862"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sz w:val="18"/>
          <w:szCs w:val="18"/>
        </w:rPr>
        <w:t>3</w:t>
      </w:r>
      <w:r w:rsidRPr="00DB767A">
        <w:rPr>
          <w:rFonts w:hint="eastAsia"/>
          <w:sz w:val="18"/>
          <w:szCs w:val="18"/>
        </w:rPr>
        <w:t>）未纳入国家统一招生计划是指中外合作办学机构或项目通过自主招生形式，招收的只颁发国（境）外学位的学生。</w:t>
      </w:r>
    </w:p>
    <w:p w14:paraId="33995D2F" w14:textId="057A1A01" w:rsidR="00EF4399" w:rsidRPr="00EF4399" w:rsidRDefault="00EF4399" w:rsidP="00EF4399">
      <w:pPr>
        <w:tabs>
          <w:tab w:val="left" w:pos="567"/>
        </w:tabs>
        <w:spacing w:line="240" w:lineRule="exact"/>
        <w:ind w:firstLineChars="200" w:firstLine="360"/>
        <w:rPr>
          <w:sz w:val="18"/>
          <w:szCs w:val="18"/>
        </w:rPr>
      </w:pPr>
      <w:r w:rsidRPr="00EF4399">
        <w:rPr>
          <w:rFonts w:hint="eastAsia"/>
          <w:sz w:val="18"/>
          <w:szCs w:val="18"/>
        </w:rPr>
        <w:t>（</w:t>
      </w:r>
      <w:r w:rsidRPr="00EF4399">
        <w:rPr>
          <w:rFonts w:hint="eastAsia"/>
          <w:sz w:val="18"/>
          <w:szCs w:val="18"/>
        </w:rPr>
        <w:t>4</w:t>
      </w:r>
      <w:r w:rsidRPr="00EF4399">
        <w:rPr>
          <w:rFonts w:hint="eastAsia"/>
          <w:sz w:val="18"/>
          <w:szCs w:val="18"/>
        </w:rPr>
        <w:t>）具有独立法人资格的中外合作办学机构中纳入国家统一招生计划的学生已在本校各类分专业学生数填报，本表不重复录入。</w:t>
      </w:r>
    </w:p>
    <w:p w14:paraId="717DF041" w14:textId="1D98AEE4" w:rsidR="00AE6519" w:rsidRPr="00DB767A" w:rsidRDefault="00EF4399" w:rsidP="00EF4399">
      <w:pPr>
        <w:tabs>
          <w:tab w:val="left" w:pos="567"/>
        </w:tabs>
        <w:spacing w:line="240" w:lineRule="exact"/>
        <w:ind w:firstLineChars="200" w:firstLine="360"/>
        <w:rPr>
          <w:sz w:val="18"/>
          <w:szCs w:val="18"/>
        </w:rPr>
      </w:pPr>
      <w:r w:rsidRPr="00EF4399">
        <w:rPr>
          <w:rFonts w:hint="eastAsia"/>
          <w:sz w:val="18"/>
          <w:szCs w:val="18"/>
        </w:rPr>
        <w:t>（</w:t>
      </w:r>
      <w:r w:rsidRPr="00EF4399">
        <w:rPr>
          <w:rFonts w:hint="eastAsia"/>
          <w:sz w:val="18"/>
          <w:szCs w:val="18"/>
        </w:rPr>
        <w:t>5</w:t>
      </w:r>
      <w:r w:rsidRPr="00EF4399">
        <w:rPr>
          <w:rFonts w:hint="eastAsia"/>
          <w:sz w:val="18"/>
          <w:szCs w:val="18"/>
        </w:rPr>
        <w:t>）不具有独立法人资格的中外合作办学机构及项目中纳入国家统一招生计划的学生数据是本校各类分专业学生数调查表中数据的其中数。</w:t>
      </w:r>
    </w:p>
    <w:p w14:paraId="1AB0C70A" w14:textId="77777777" w:rsidR="00B73862" w:rsidRPr="00DB767A" w:rsidRDefault="00B73862" w:rsidP="008401D4">
      <w:pPr>
        <w:tabs>
          <w:tab w:val="left" w:pos="567"/>
        </w:tabs>
        <w:spacing w:line="240" w:lineRule="exact"/>
        <w:rPr>
          <w:sz w:val="18"/>
          <w:szCs w:val="18"/>
        </w:rPr>
      </w:pPr>
      <w:r w:rsidRPr="00DB767A">
        <w:rPr>
          <w:rFonts w:hint="eastAsia"/>
          <w:sz w:val="18"/>
          <w:szCs w:val="18"/>
        </w:rPr>
        <w:t>3</w:t>
      </w:r>
      <w:r w:rsidRPr="00DB767A">
        <w:rPr>
          <w:sz w:val="18"/>
          <w:szCs w:val="18"/>
        </w:rPr>
        <w:t>.</w:t>
      </w:r>
      <w:r w:rsidRPr="00DB767A">
        <w:rPr>
          <w:rFonts w:hint="eastAsia"/>
          <w:sz w:val="18"/>
          <w:szCs w:val="18"/>
        </w:rPr>
        <w:t>校验关系</w:t>
      </w:r>
    </w:p>
    <w:p w14:paraId="0AD07964"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1</w:t>
      </w:r>
      <w:r w:rsidRPr="00DB767A">
        <w:rPr>
          <w:rFonts w:hint="eastAsia"/>
          <w:sz w:val="18"/>
          <w:szCs w:val="18"/>
        </w:rPr>
        <w:t>）行</w:t>
      </w:r>
      <w:r w:rsidRPr="00DB767A">
        <w:rPr>
          <w:rFonts w:hint="eastAsia"/>
          <w:sz w:val="18"/>
          <w:szCs w:val="18"/>
        </w:rPr>
        <w:t>0</w:t>
      </w:r>
      <w:r w:rsidRPr="00DB767A">
        <w:rPr>
          <w:sz w:val="18"/>
          <w:szCs w:val="18"/>
        </w:rPr>
        <w:t>1=</w:t>
      </w:r>
      <w:r w:rsidRPr="00DB767A">
        <w:rPr>
          <w:rFonts w:hint="eastAsia"/>
          <w:sz w:val="18"/>
          <w:szCs w:val="18"/>
        </w:rPr>
        <w:t>行</w:t>
      </w:r>
      <w:r w:rsidRPr="00DB767A">
        <w:rPr>
          <w:sz w:val="18"/>
          <w:szCs w:val="18"/>
        </w:rPr>
        <w:t>02+</w:t>
      </w:r>
      <w:r w:rsidRPr="00DB767A">
        <w:rPr>
          <w:rFonts w:hint="eastAsia"/>
          <w:sz w:val="18"/>
          <w:szCs w:val="18"/>
        </w:rPr>
        <w:t>行</w:t>
      </w:r>
      <w:r w:rsidRPr="00DB767A">
        <w:rPr>
          <w:sz w:val="18"/>
          <w:szCs w:val="18"/>
        </w:rPr>
        <w:t>03+</w:t>
      </w:r>
      <w:r w:rsidRPr="00DB767A">
        <w:rPr>
          <w:rFonts w:hint="eastAsia"/>
          <w:sz w:val="18"/>
          <w:szCs w:val="18"/>
        </w:rPr>
        <w:t>行</w:t>
      </w:r>
      <w:r w:rsidRPr="00DB767A">
        <w:rPr>
          <w:sz w:val="18"/>
          <w:szCs w:val="18"/>
        </w:rPr>
        <w:t>04</w:t>
      </w:r>
      <w:r w:rsidRPr="00DB767A">
        <w:rPr>
          <w:rFonts w:hint="eastAsia"/>
          <w:sz w:val="18"/>
          <w:szCs w:val="18"/>
        </w:rPr>
        <w:t>；</w:t>
      </w:r>
    </w:p>
    <w:p w14:paraId="7ACDB1FD"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2</w:t>
      </w:r>
      <w:r w:rsidRPr="00DB767A">
        <w:rPr>
          <w:rFonts w:hint="eastAsia"/>
          <w:sz w:val="18"/>
          <w:szCs w:val="18"/>
        </w:rPr>
        <w:t>）行</w:t>
      </w:r>
      <w:r w:rsidRPr="00DB767A">
        <w:rPr>
          <w:rFonts w:hint="eastAsia"/>
          <w:sz w:val="18"/>
          <w:szCs w:val="18"/>
        </w:rPr>
        <w:t>0</w:t>
      </w:r>
      <w:r w:rsidRPr="00DB767A">
        <w:rPr>
          <w:sz w:val="18"/>
          <w:szCs w:val="18"/>
        </w:rPr>
        <w:t>5=</w:t>
      </w:r>
      <w:r w:rsidRPr="00DB767A">
        <w:rPr>
          <w:rFonts w:hint="eastAsia"/>
          <w:sz w:val="18"/>
          <w:szCs w:val="18"/>
        </w:rPr>
        <w:t>行</w:t>
      </w:r>
      <w:r w:rsidRPr="00DB767A">
        <w:rPr>
          <w:rFonts w:hint="eastAsia"/>
          <w:sz w:val="18"/>
          <w:szCs w:val="18"/>
        </w:rPr>
        <w:t>0</w:t>
      </w:r>
      <w:r w:rsidRPr="00DB767A">
        <w:rPr>
          <w:sz w:val="18"/>
          <w:szCs w:val="18"/>
        </w:rPr>
        <w:t>6+</w:t>
      </w:r>
      <w:r w:rsidRPr="00DB767A">
        <w:rPr>
          <w:rFonts w:hint="eastAsia"/>
          <w:sz w:val="18"/>
          <w:szCs w:val="18"/>
        </w:rPr>
        <w:t>行</w:t>
      </w:r>
      <w:r w:rsidRPr="00DB767A">
        <w:rPr>
          <w:rFonts w:hint="eastAsia"/>
          <w:sz w:val="18"/>
          <w:szCs w:val="18"/>
        </w:rPr>
        <w:t>1</w:t>
      </w:r>
      <w:r w:rsidRPr="00DB767A">
        <w:rPr>
          <w:sz w:val="18"/>
          <w:szCs w:val="18"/>
        </w:rPr>
        <w:t>1</w:t>
      </w:r>
      <w:r w:rsidRPr="00DB767A">
        <w:rPr>
          <w:rFonts w:hint="eastAsia"/>
          <w:sz w:val="18"/>
          <w:szCs w:val="18"/>
        </w:rPr>
        <w:t>；</w:t>
      </w:r>
    </w:p>
    <w:p w14:paraId="40322DBF"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3</w:t>
      </w:r>
      <w:r w:rsidRPr="00DB767A">
        <w:rPr>
          <w:rFonts w:hint="eastAsia"/>
          <w:sz w:val="18"/>
          <w:szCs w:val="18"/>
        </w:rPr>
        <w:t>）行</w:t>
      </w:r>
      <w:r w:rsidRPr="00DB767A">
        <w:rPr>
          <w:rFonts w:hint="eastAsia"/>
          <w:sz w:val="18"/>
          <w:szCs w:val="18"/>
        </w:rPr>
        <w:t>0</w:t>
      </w:r>
      <w:r w:rsidRPr="00DB767A">
        <w:rPr>
          <w:sz w:val="18"/>
          <w:szCs w:val="18"/>
        </w:rPr>
        <w:t>6=</w:t>
      </w:r>
      <w:r w:rsidRPr="00DB767A">
        <w:rPr>
          <w:rFonts w:hint="eastAsia"/>
          <w:sz w:val="18"/>
          <w:szCs w:val="18"/>
        </w:rPr>
        <w:t>行</w:t>
      </w:r>
      <w:r w:rsidRPr="00DB767A">
        <w:rPr>
          <w:rFonts w:hint="eastAsia"/>
          <w:sz w:val="18"/>
          <w:szCs w:val="18"/>
        </w:rPr>
        <w:t>0</w:t>
      </w:r>
      <w:r w:rsidRPr="00DB767A">
        <w:rPr>
          <w:sz w:val="18"/>
          <w:szCs w:val="18"/>
        </w:rPr>
        <w:t>7+</w:t>
      </w:r>
      <w:r w:rsidRPr="00DB767A">
        <w:rPr>
          <w:rFonts w:hint="eastAsia"/>
          <w:sz w:val="18"/>
          <w:szCs w:val="18"/>
        </w:rPr>
        <w:t>行</w:t>
      </w:r>
      <w:r w:rsidRPr="00DB767A">
        <w:rPr>
          <w:rFonts w:hint="eastAsia"/>
          <w:sz w:val="18"/>
          <w:szCs w:val="18"/>
        </w:rPr>
        <w:t>08</w:t>
      </w:r>
      <w:r w:rsidRPr="00DB767A">
        <w:rPr>
          <w:sz w:val="18"/>
          <w:szCs w:val="18"/>
        </w:rPr>
        <w:t>+</w:t>
      </w:r>
      <w:r w:rsidRPr="00DB767A">
        <w:rPr>
          <w:rFonts w:hint="eastAsia"/>
          <w:sz w:val="18"/>
          <w:szCs w:val="18"/>
        </w:rPr>
        <w:t>行</w:t>
      </w:r>
      <w:r w:rsidRPr="00DB767A">
        <w:rPr>
          <w:rFonts w:hint="eastAsia"/>
          <w:sz w:val="18"/>
          <w:szCs w:val="18"/>
        </w:rPr>
        <w:t>0</w:t>
      </w:r>
      <w:r w:rsidRPr="00DB767A">
        <w:rPr>
          <w:sz w:val="18"/>
          <w:szCs w:val="18"/>
        </w:rPr>
        <w:t>9+</w:t>
      </w:r>
      <w:r w:rsidRPr="00DB767A">
        <w:rPr>
          <w:rFonts w:hint="eastAsia"/>
          <w:sz w:val="18"/>
          <w:szCs w:val="18"/>
        </w:rPr>
        <w:t>行</w:t>
      </w:r>
      <w:r w:rsidRPr="00DB767A">
        <w:rPr>
          <w:rFonts w:hint="eastAsia"/>
          <w:sz w:val="18"/>
          <w:szCs w:val="18"/>
        </w:rPr>
        <w:t>1</w:t>
      </w:r>
      <w:r w:rsidRPr="00DB767A">
        <w:rPr>
          <w:sz w:val="18"/>
          <w:szCs w:val="18"/>
        </w:rPr>
        <w:t>0</w:t>
      </w:r>
      <w:r w:rsidRPr="00DB767A">
        <w:rPr>
          <w:rFonts w:hint="eastAsia"/>
          <w:sz w:val="18"/>
          <w:szCs w:val="18"/>
        </w:rPr>
        <w:t>；</w:t>
      </w:r>
    </w:p>
    <w:p w14:paraId="6011D585"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4</w:t>
      </w:r>
      <w:r w:rsidRPr="00DB767A">
        <w:rPr>
          <w:rFonts w:hint="eastAsia"/>
          <w:sz w:val="18"/>
          <w:szCs w:val="18"/>
        </w:rPr>
        <w:t>）行</w:t>
      </w:r>
      <w:r w:rsidRPr="00DB767A">
        <w:rPr>
          <w:rFonts w:hint="eastAsia"/>
          <w:sz w:val="18"/>
          <w:szCs w:val="18"/>
        </w:rPr>
        <w:t>1</w:t>
      </w:r>
      <w:r w:rsidRPr="00DB767A">
        <w:rPr>
          <w:sz w:val="18"/>
          <w:szCs w:val="18"/>
        </w:rPr>
        <w:t>1=</w:t>
      </w:r>
      <w:r w:rsidRPr="00DB767A">
        <w:rPr>
          <w:rFonts w:hint="eastAsia"/>
          <w:sz w:val="18"/>
          <w:szCs w:val="18"/>
        </w:rPr>
        <w:t>行</w:t>
      </w:r>
      <w:r w:rsidRPr="00DB767A">
        <w:rPr>
          <w:rFonts w:hint="eastAsia"/>
          <w:sz w:val="18"/>
          <w:szCs w:val="18"/>
        </w:rPr>
        <w:t>1</w:t>
      </w:r>
      <w:r w:rsidRPr="00DB767A">
        <w:rPr>
          <w:sz w:val="18"/>
          <w:szCs w:val="18"/>
        </w:rPr>
        <w:t>2+</w:t>
      </w:r>
      <w:r w:rsidRPr="00DB767A">
        <w:rPr>
          <w:rFonts w:hint="eastAsia"/>
          <w:sz w:val="18"/>
          <w:szCs w:val="18"/>
        </w:rPr>
        <w:t>行</w:t>
      </w:r>
      <w:r w:rsidRPr="00DB767A">
        <w:rPr>
          <w:rFonts w:hint="eastAsia"/>
          <w:sz w:val="18"/>
          <w:szCs w:val="18"/>
        </w:rPr>
        <w:t>1</w:t>
      </w:r>
      <w:r w:rsidRPr="00DB767A">
        <w:rPr>
          <w:sz w:val="18"/>
          <w:szCs w:val="18"/>
        </w:rPr>
        <w:t>3+</w:t>
      </w:r>
      <w:r w:rsidRPr="00DB767A">
        <w:rPr>
          <w:rFonts w:hint="eastAsia"/>
          <w:sz w:val="18"/>
          <w:szCs w:val="18"/>
        </w:rPr>
        <w:t>行</w:t>
      </w:r>
      <w:r w:rsidRPr="00DB767A">
        <w:rPr>
          <w:rFonts w:hint="eastAsia"/>
          <w:sz w:val="18"/>
          <w:szCs w:val="18"/>
        </w:rPr>
        <w:t>1</w:t>
      </w:r>
      <w:r w:rsidRPr="00DB767A">
        <w:rPr>
          <w:sz w:val="18"/>
          <w:szCs w:val="18"/>
        </w:rPr>
        <w:t>4</w:t>
      </w:r>
      <w:r w:rsidRPr="00DB767A">
        <w:rPr>
          <w:rFonts w:hint="eastAsia"/>
          <w:sz w:val="18"/>
          <w:szCs w:val="18"/>
        </w:rPr>
        <w:t>；</w:t>
      </w:r>
    </w:p>
    <w:p w14:paraId="2739470E"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5</w:t>
      </w:r>
      <w:r w:rsidRPr="00DB767A">
        <w:rPr>
          <w:rFonts w:hint="eastAsia"/>
          <w:sz w:val="18"/>
          <w:szCs w:val="18"/>
        </w:rPr>
        <w:t>）行</w:t>
      </w:r>
      <w:r w:rsidRPr="00DB767A">
        <w:rPr>
          <w:rFonts w:hint="eastAsia"/>
          <w:sz w:val="18"/>
          <w:szCs w:val="18"/>
        </w:rPr>
        <w:t>1</w:t>
      </w:r>
      <w:r w:rsidRPr="00DB767A">
        <w:rPr>
          <w:sz w:val="18"/>
          <w:szCs w:val="18"/>
        </w:rPr>
        <w:t>5=</w:t>
      </w:r>
      <w:r w:rsidRPr="00DB767A">
        <w:rPr>
          <w:rFonts w:hint="eastAsia"/>
          <w:sz w:val="18"/>
          <w:szCs w:val="18"/>
        </w:rPr>
        <w:t>行</w:t>
      </w:r>
      <w:r w:rsidRPr="00DB767A">
        <w:rPr>
          <w:rFonts w:hint="eastAsia"/>
          <w:sz w:val="18"/>
          <w:szCs w:val="18"/>
        </w:rPr>
        <w:t>1</w:t>
      </w:r>
      <w:r w:rsidRPr="00DB767A">
        <w:rPr>
          <w:sz w:val="18"/>
          <w:szCs w:val="18"/>
        </w:rPr>
        <w:t>6+</w:t>
      </w:r>
      <w:r w:rsidRPr="00DB767A">
        <w:rPr>
          <w:rFonts w:hint="eastAsia"/>
          <w:sz w:val="18"/>
          <w:szCs w:val="18"/>
        </w:rPr>
        <w:t>行</w:t>
      </w:r>
      <w:r w:rsidRPr="00DB767A">
        <w:rPr>
          <w:rFonts w:hint="eastAsia"/>
          <w:sz w:val="18"/>
          <w:szCs w:val="18"/>
        </w:rPr>
        <w:t>2</w:t>
      </w:r>
      <w:r w:rsidRPr="00DB767A">
        <w:rPr>
          <w:sz w:val="18"/>
          <w:szCs w:val="18"/>
        </w:rPr>
        <w:t>1</w:t>
      </w:r>
      <w:r w:rsidRPr="00DB767A">
        <w:rPr>
          <w:rFonts w:hint="eastAsia"/>
          <w:sz w:val="18"/>
          <w:szCs w:val="18"/>
        </w:rPr>
        <w:t>；</w:t>
      </w:r>
    </w:p>
    <w:p w14:paraId="5B67A19A" w14:textId="77777777" w:rsidR="00B73862" w:rsidRPr="00DB767A"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6</w:t>
      </w:r>
      <w:r w:rsidRPr="00DB767A">
        <w:rPr>
          <w:rFonts w:hint="eastAsia"/>
          <w:sz w:val="18"/>
          <w:szCs w:val="18"/>
        </w:rPr>
        <w:t>）行</w:t>
      </w:r>
      <w:r w:rsidRPr="00DB767A">
        <w:rPr>
          <w:rFonts w:hint="eastAsia"/>
          <w:sz w:val="18"/>
          <w:szCs w:val="18"/>
        </w:rPr>
        <w:t>1</w:t>
      </w:r>
      <w:r w:rsidRPr="00DB767A">
        <w:rPr>
          <w:sz w:val="18"/>
          <w:szCs w:val="18"/>
        </w:rPr>
        <w:t>6=</w:t>
      </w:r>
      <w:r w:rsidRPr="00DB767A">
        <w:rPr>
          <w:rFonts w:hint="eastAsia"/>
          <w:sz w:val="18"/>
          <w:szCs w:val="18"/>
        </w:rPr>
        <w:t>行</w:t>
      </w:r>
      <w:r w:rsidRPr="00DB767A">
        <w:rPr>
          <w:rFonts w:hint="eastAsia"/>
          <w:sz w:val="18"/>
          <w:szCs w:val="18"/>
        </w:rPr>
        <w:t>1</w:t>
      </w:r>
      <w:r w:rsidRPr="00DB767A">
        <w:rPr>
          <w:sz w:val="18"/>
          <w:szCs w:val="18"/>
        </w:rPr>
        <w:t>7+</w:t>
      </w:r>
      <w:r w:rsidRPr="00DB767A">
        <w:rPr>
          <w:rFonts w:hint="eastAsia"/>
          <w:sz w:val="18"/>
          <w:szCs w:val="18"/>
        </w:rPr>
        <w:t>行</w:t>
      </w:r>
      <w:r w:rsidRPr="00DB767A">
        <w:rPr>
          <w:rFonts w:hint="eastAsia"/>
          <w:sz w:val="18"/>
          <w:szCs w:val="18"/>
        </w:rPr>
        <w:t>1</w:t>
      </w:r>
      <w:r w:rsidRPr="00DB767A">
        <w:rPr>
          <w:sz w:val="18"/>
          <w:szCs w:val="18"/>
        </w:rPr>
        <w:t>8+</w:t>
      </w:r>
      <w:r w:rsidRPr="00DB767A">
        <w:rPr>
          <w:rFonts w:hint="eastAsia"/>
          <w:sz w:val="18"/>
          <w:szCs w:val="18"/>
        </w:rPr>
        <w:t>行</w:t>
      </w:r>
      <w:r w:rsidRPr="00DB767A">
        <w:rPr>
          <w:rFonts w:hint="eastAsia"/>
          <w:sz w:val="18"/>
          <w:szCs w:val="18"/>
        </w:rPr>
        <w:t>1</w:t>
      </w:r>
      <w:r w:rsidRPr="00DB767A">
        <w:rPr>
          <w:sz w:val="18"/>
          <w:szCs w:val="18"/>
        </w:rPr>
        <w:t>9+</w:t>
      </w:r>
      <w:r w:rsidRPr="00DB767A">
        <w:rPr>
          <w:rFonts w:hint="eastAsia"/>
          <w:sz w:val="18"/>
          <w:szCs w:val="18"/>
        </w:rPr>
        <w:t>行</w:t>
      </w:r>
      <w:r w:rsidRPr="00DB767A">
        <w:rPr>
          <w:rFonts w:hint="eastAsia"/>
          <w:sz w:val="18"/>
          <w:szCs w:val="18"/>
        </w:rPr>
        <w:t>2</w:t>
      </w:r>
      <w:r w:rsidRPr="00DB767A">
        <w:rPr>
          <w:sz w:val="18"/>
          <w:szCs w:val="18"/>
        </w:rPr>
        <w:t>0</w:t>
      </w:r>
      <w:r w:rsidRPr="00DB767A">
        <w:rPr>
          <w:rFonts w:hint="eastAsia"/>
          <w:sz w:val="18"/>
          <w:szCs w:val="18"/>
        </w:rPr>
        <w:t>；</w:t>
      </w:r>
    </w:p>
    <w:p w14:paraId="31AF6FA8" w14:textId="77777777" w:rsidR="00B73862" w:rsidRPr="00B73862" w:rsidRDefault="00B73862" w:rsidP="00B73862">
      <w:pPr>
        <w:tabs>
          <w:tab w:val="left" w:pos="567"/>
        </w:tabs>
        <w:spacing w:line="240" w:lineRule="exact"/>
        <w:ind w:firstLineChars="200" w:firstLine="360"/>
        <w:rPr>
          <w:sz w:val="18"/>
          <w:szCs w:val="18"/>
        </w:rPr>
      </w:pPr>
      <w:r w:rsidRPr="00DB767A">
        <w:rPr>
          <w:rFonts w:hint="eastAsia"/>
          <w:sz w:val="18"/>
          <w:szCs w:val="18"/>
        </w:rPr>
        <w:t>（</w:t>
      </w:r>
      <w:r w:rsidRPr="00DB767A">
        <w:rPr>
          <w:rFonts w:hint="eastAsia"/>
          <w:sz w:val="18"/>
          <w:szCs w:val="18"/>
        </w:rPr>
        <w:t>7</w:t>
      </w:r>
      <w:r w:rsidRPr="00DB767A">
        <w:rPr>
          <w:rFonts w:hint="eastAsia"/>
          <w:sz w:val="18"/>
          <w:szCs w:val="18"/>
        </w:rPr>
        <w:t>）行</w:t>
      </w:r>
      <w:r w:rsidRPr="00DB767A">
        <w:rPr>
          <w:rFonts w:hint="eastAsia"/>
          <w:sz w:val="18"/>
          <w:szCs w:val="18"/>
        </w:rPr>
        <w:t>2</w:t>
      </w:r>
      <w:r w:rsidRPr="00DB767A">
        <w:rPr>
          <w:sz w:val="18"/>
          <w:szCs w:val="18"/>
        </w:rPr>
        <w:t>1=</w:t>
      </w:r>
      <w:r w:rsidRPr="00DB767A">
        <w:rPr>
          <w:rFonts w:hint="eastAsia"/>
          <w:sz w:val="18"/>
          <w:szCs w:val="18"/>
        </w:rPr>
        <w:t>行</w:t>
      </w:r>
      <w:r w:rsidRPr="00DB767A">
        <w:rPr>
          <w:rFonts w:hint="eastAsia"/>
          <w:sz w:val="18"/>
          <w:szCs w:val="18"/>
        </w:rPr>
        <w:t>2</w:t>
      </w:r>
      <w:r w:rsidRPr="00DB767A">
        <w:rPr>
          <w:sz w:val="18"/>
          <w:szCs w:val="18"/>
        </w:rPr>
        <w:t>2+</w:t>
      </w:r>
      <w:r w:rsidRPr="00DB767A">
        <w:rPr>
          <w:rFonts w:hint="eastAsia"/>
          <w:sz w:val="18"/>
          <w:szCs w:val="18"/>
        </w:rPr>
        <w:t>行</w:t>
      </w:r>
      <w:r w:rsidRPr="00DB767A">
        <w:rPr>
          <w:rFonts w:hint="eastAsia"/>
          <w:sz w:val="18"/>
          <w:szCs w:val="18"/>
        </w:rPr>
        <w:t>2</w:t>
      </w:r>
      <w:r w:rsidRPr="00DB767A">
        <w:rPr>
          <w:sz w:val="18"/>
          <w:szCs w:val="18"/>
        </w:rPr>
        <w:t>3+</w:t>
      </w:r>
      <w:r w:rsidRPr="00DB767A">
        <w:rPr>
          <w:rFonts w:hint="eastAsia"/>
          <w:sz w:val="18"/>
          <w:szCs w:val="18"/>
        </w:rPr>
        <w:t>行</w:t>
      </w:r>
      <w:r w:rsidRPr="00DB767A">
        <w:rPr>
          <w:rFonts w:hint="eastAsia"/>
          <w:sz w:val="18"/>
          <w:szCs w:val="18"/>
        </w:rPr>
        <w:t>2</w:t>
      </w:r>
      <w:r w:rsidRPr="00DB767A">
        <w:rPr>
          <w:sz w:val="18"/>
          <w:szCs w:val="18"/>
        </w:rPr>
        <w:t>4</w:t>
      </w:r>
      <w:r w:rsidRPr="00DB767A">
        <w:rPr>
          <w:rFonts w:hint="eastAsia"/>
          <w:sz w:val="18"/>
          <w:szCs w:val="18"/>
        </w:rPr>
        <w:t>。</w:t>
      </w:r>
    </w:p>
    <w:p w14:paraId="2D44A9A3" w14:textId="741C367C" w:rsidR="00996782" w:rsidRDefault="00996782">
      <w:pPr>
        <w:widowControl/>
        <w:jc w:val="left"/>
        <w:rPr>
          <w:rFonts w:hAnsi="宋体"/>
          <w:sz w:val="18"/>
        </w:rPr>
      </w:pPr>
      <w:r>
        <w:rPr>
          <w:rFonts w:hAnsi="宋体"/>
          <w:sz w:val="18"/>
        </w:rPr>
        <w:br w:type="page"/>
      </w:r>
    </w:p>
    <w:p w14:paraId="56D22B0A" w14:textId="77777777" w:rsidR="00996A16" w:rsidRPr="004720D7" w:rsidRDefault="00996A16" w:rsidP="004720D7">
      <w:pPr>
        <w:pStyle w:val="ab"/>
        <w:jc w:val="left"/>
        <w:rPr>
          <w:rFonts w:asciiTheme="minorEastAsia" w:eastAsiaTheme="minorEastAsia" w:hAnsiTheme="minorEastAsia" w:cs="宋体"/>
          <w:kern w:val="0"/>
          <w:szCs w:val="21"/>
          <w:lang w:val="en-US"/>
        </w:rPr>
        <w:sectPr w:rsidR="00996A16" w:rsidRPr="004720D7" w:rsidSect="004720D7">
          <w:headerReference w:type="even" r:id="rId13"/>
          <w:headerReference w:type="default" r:id="rId14"/>
          <w:pgSz w:w="11907" w:h="16840"/>
          <w:pgMar w:top="1440" w:right="1800" w:bottom="1440" w:left="1800" w:header="340" w:footer="454" w:gutter="0"/>
          <w:cols w:space="425"/>
          <w:docGrid w:type="linesAndChars" w:linePitch="312"/>
        </w:sectPr>
      </w:pPr>
    </w:p>
    <w:p w14:paraId="196C2682" w14:textId="77777777" w:rsidR="00996782" w:rsidRPr="009432B4" w:rsidRDefault="00996782" w:rsidP="00996782">
      <w:pPr>
        <w:jc w:val="left"/>
        <w:rPr>
          <w:rFonts w:ascii="Arial" w:hAnsi="Arial" w:cs="Arial"/>
          <w:kern w:val="0"/>
          <w:sz w:val="20"/>
          <w:szCs w:val="20"/>
        </w:rPr>
        <w:sectPr w:rsidR="00996782" w:rsidRPr="009432B4" w:rsidSect="004720D7">
          <w:pgSz w:w="16840" w:h="11907" w:orient="landscape"/>
          <w:pgMar w:top="624" w:right="1021" w:bottom="1021" w:left="1021" w:header="624" w:footer="680" w:gutter="0"/>
          <w:cols w:num="3" w:space="425"/>
          <w:docGrid w:type="linesAndChars" w:linePitch="312"/>
        </w:sectPr>
      </w:pPr>
    </w:p>
    <w:p w14:paraId="650DFE59" w14:textId="77777777" w:rsidR="00996782" w:rsidRDefault="00996782" w:rsidP="00996782">
      <w:pPr>
        <w:sectPr w:rsidR="00996782">
          <w:type w:val="continuous"/>
          <w:pgSz w:w="16840" w:h="11907" w:orient="landscape"/>
          <w:pgMar w:top="624" w:right="1021" w:bottom="1021" w:left="1021" w:header="624" w:footer="680" w:gutter="0"/>
          <w:cols w:num="3" w:space="425"/>
          <w:docGrid w:type="linesAndChars" w:linePitch="312"/>
        </w:sectPr>
      </w:pPr>
    </w:p>
    <w:p w14:paraId="53D87FB1" w14:textId="77777777" w:rsidR="009432B4" w:rsidRDefault="009432B4" w:rsidP="009432B4">
      <w:pPr>
        <w:pStyle w:val="ab"/>
        <w:jc w:val="left"/>
      </w:pPr>
      <w:bookmarkStart w:id="368" w:name="_Toc111121832"/>
      <w:bookmarkStart w:id="369" w:name="_Toc389665804"/>
      <w:bookmarkStart w:id="370" w:name="_Toc47432089"/>
      <w:bookmarkStart w:id="371" w:name="_Toc389665805"/>
      <w:r>
        <w:rPr>
          <w:rFonts w:hint="eastAsia"/>
        </w:rPr>
        <w:t>专业代码附录</w:t>
      </w:r>
      <w:bookmarkEnd w:id="368"/>
    </w:p>
    <w:p w14:paraId="5F9D2B06" w14:textId="359DD45A" w:rsidR="00996782" w:rsidRDefault="009432B4" w:rsidP="004720D7">
      <w:pPr>
        <w:pStyle w:val="ab"/>
        <w:jc w:val="left"/>
      </w:pPr>
      <w:bookmarkStart w:id="372" w:name="_Toc111121833"/>
      <w:r>
        <w:rPr>
          <w:rFonts w:hint="eastAsia"/>
        </w:rPr>
        <w:t>附录一：学位授予和人才培养学科目录（统计用）</w:t>
      </w:r>
      <w:r w:rsidR="003539C8">
        <w:rPr>
          <w:rFonts w:hint="eastAsia"/>
        </w:rPr>
        <w:t>20</w:t>
      </w:r>
      <w:r w:rsidR="003539C8">
        <w:t>2</w:t>
      </w:r>
      <w:r w:rsidR="00650E84">
        <w:t>2</w:t>
      </w:r>
      <w:r>
        <w:rPr>
          <w:rFonts w:hint="eastAsia"/>
        </w:rPr>
        <w:t>（暗影部分为专业学位）</w:t>
      </w:r>
      <w:bookmarkEnd w:id="369"/>
      <w:bookmarkEnd w:id="370"/>
      <w:bookmarkEnd w:id="372"/>
    </w:p>
    <w:p w14:paraId="55EEF014" w14:textId="4A7D1505" w:rsidR="009432B4" w:rsidRDefault="009432B4" w:rsidP="00996782"/>
    <w:p w14:paraId="36DDDF5A" w14:textId="77777777" w:rsidR="009432B4" w:rsidRDefault="009432B4" w:rsidP="009A258E">
      <w:pPr>
        <w:rPr>
          <w:rFonts w:ascii="宋体" w:hAnsi="宋体"/>
          <w:b/>
          <w:szCs w:val="21"/>
        </w:rPr>
        <w:sectPr w:rsidR="009432B4">
          <w:type w:val="continuous"/>
          <w:pgSz w:w="16840" w:h="11907" w:orient="landscape"/>
          <w:pgMar w:top="624" w:right="1021" w:bottom="1021" w:left="1021" w:header="624" w:footer="680" w:gutter="0"/>
          <w:cols w:space="425"/>
          <w:docGrid w:type="linesAndChars" w:linePitch="312"/>
        </w:sectPr>
      </w:pPr>
    </w:p>
    <w:tbl>
      <w:tblPr>
        <w:tblStyle w:val="ad"/>
        <w:tblW w:w="0" w:type="auto"/>
        <w:tblLook w:val="04A0" w:firstRow="1" w:lastRow="0" w:firstColumn="1" w:lastColumn="0" w:noHBand="0" w:noVBand="1"/>
      </w:tblPr>
      <w:tblGrid>
        <w:gridCol w:w="1129"/>
        <w:gridCol w:w="3119"/>
      </w:tblGrid>
      <w:tr w:rsidR="009432B4" w:rsidRPr="001643CD" w14:paraId="2291B00B" w14:textId="77777777" w:rsidTr="009A258E">
        <w:tc>
          <w:tcPr>
            <w:tcW w:w="1129" w:type="dxa"/>
          </w:tcPr>
          <w:p w14:paraId="5E12D7A1" w14:textId="021D3DF0" w:rsidR="009432B4" w:rsidRPr="001643CD" w:rsidRDefault="009432B4" w:rsidP="009A258E">
            <w:pPr>
              <w:rPr>
                <w:rFonts w:ascii="宋体" w:hAnsi="宋体"/>
                <w:b/>
                <w:szCs w:val="21"/>
              </w:rPr>
            </w:pPr>
            <w:r w:rsidRPr="001643CD">
              <w:rPr>
                <w:rFonts w:ascii="宋体" w:hAnsi="宋体" w:hint="eastAsia"/>
                <w:b/>
                <w:szCs w:val="21"/>
              </w:rPr>
              <w:t>专业代码</w:t>
            </w:r>
          </w:p>
        </w:tc>
        <w:tc>
          <w:tcPr>
            <w:tcW w:w="3119" w:type="dxa"/>
          </w:tcPr>
          <w:p w14:paraId="13E7115C" w14:textId="77777777" w:rsidR="009432B4" w:rsidRPr="001643CD" w:rsidRDefault="009432B4" w:rsidP="009A258E">
            <w:pPr>
              <w:rPr>
                <w:rFonts w:ascii="宋体" w:hAnsi="宋体"/>
                <w:b/>
                <w:szCs w:val="21"/>
              </w:rPr>
            </w:pPr>
            <w:r w:rsidRPr="001643CD">
              <w:rPr>
                <w:rFonts w:ascii="宋体" w:hAnsi="宋体" w:hint="eastAsia"/>
                <w:b/>
                <w:szCs w:val="21"/>
              </w:rPr>
              <w:t>专业名称</w:t>
            </w:r>
          </w:p>
        </w:tc>
      </w:tr>
      <w:tr w:rsidR="009432B4" w:rsidRPr="001643CD" w14:paraId="2EC4EDB8" w14:textId="77777777" w:rsidTr="009A258E">
        <w:tc>
          <w:tcPr>
            <w:tcW w:w="1129" w:type="dxa"/>
            <w:shd w:val="clear" w:color="auto" w:fill="auto"/>
          </w:tcPr>
          <w:p w14:paraId="4A1B639F" w14:textId="77777777" w:rsidR="009432B4" w:rsidRPr="001643CD" w:rsidRDefault="009432B4" w:rsidP="009A258E">
            <w:pPr>
              <w:rPr>
                <w:rFonts w:ascii="宋体" w:hAnsi="宋体"/>
                <w:b/>
                <w:sz w:val="24"/>
              </w:rPr>
            </w:pPr>
            <w:r w:rsidRPr="001643CD">
              <w:rPr>
                <w:rFonts w:ascii="宋体" w:hAnsi="宋体"/>
                <w:b/>
                <w:sz w:val="24"/>
              </w:rPr>
              <w:t>010000</w:t>
            </w:r>
          </w:p>
        </w:tc>
        <w:tc>
          <w:tcPr>
            <w:tcW w:w="3119" w:type="dxa"/>
            <w:shd w:val="clear" w:color="auto" w:fill="auto"/>
          </w:tcPr>
          <w:p w14:paraId="17C9AB7F" w14:textId="77777777" w:rsidR="009432B4" w:rsidRPr="001643CD" w:rsidRDefault="009432B4" w:rsidP="009A258E">
            <w:pPr>
              <w:rPr>
                <w:rFonts w:ascii="宋体" w:hAnsi="宋体"/>
                <w:b/>
                <w:sz w:val="24"/>
              </w:rPr>
            </w:pPr>
            <w:r w:rsidRPr="001643CD">
              <w:rPr>
                <w:rFonts w:ascii="宋体" w:hAnsi="宋体"/>
                <w:b/>
                <w:sz w:val="24"/>
              </w:rPr>
              <w:t>哲学</w:t>
            </w:r>
          </w:p>
        </w:tc>
      </w:tr>
      <w:tr w:rsidR="009432B4" w:rsidRPr="001643CD" w14:paraId="5F3B0C5F" w14:textId="77777777" w:rsidTr="009A258E">
        <w:tc>
          <w:tcPr>
            <w:tcW w:w="1129" w:type="dxa"/>
          </w:tcPr>
          <w:p w14:paraId="53E089BA" w14:textId="77777777" w:rsidR="009432B4" w:rsidRPr="001643CD" w:rsidRDefault="009432B4" w:rsidP="009A258E">
            <w:pPr>
              <w:rPr>
                <w:rFonts w:ascii="宋体" w:hAnsi="宋体"/>
                <w:b/>
                <w:szCs w:val="21"/>
              </w:rPr>
            </w:pPr>
            <w:r w:rsidRPr="001643CD">
              <w:rPr>
                <w:rFonts w:ascii="宋体" w:hAnsi="宋体"/>
                <w:b/>
                <w:szCs w:val="21"/>
              </w:rPr>
              <w:t>010100</w:t>
            </w:r>
          </w:p>
        </w:tc>
        <w:tc>
          <w:tcPr>
            <w:tcW w:w="3119" w:type="dxa"/>
          </w:tcPr>
          <w:p w14:paraId="68109543" w14:textId="77777777" w:rsidR="009432B4" w:rsidRPr="001643CD" w:rsidRDefault="009432B4" w:rsidP="009A258E">
            <w:pPr>
              <w:rPr>
                <w:rFonts w:ascii="宋体" w:hAnsi="宋体"/>
                <w:b/>
                <w:szCs w:val="21"/>
              </w:rPr>
            </w:pPr>
            <w:r w:rsidRPr="001643CD">
              <w:rPr>
                <w:rFonts w:ascii="宋体" w:hAnsi="宋体"/>
                <w:b/>
                <w:szCs w:val="21"/>
              </w:rPr>
              <w:t>哲学</w:t>
            </w:r>
          </w:p>
        </w:tc>
      </w:tr>
      <w:tr w:rsidR="009432B4" w:rsidRPr="001643CD" w14:paraId="77E85909" w14:textId="77777777" w:rsidTr="009A258E">
        <w:tc>
          <w:tcPr>
            <w:tcW w:w="1129" w:type="dxa"/>
          </w:tcPr>
          <w:p w14:paraId="77567AF7" w14:textId="77777777" w:rsidR="009432B4" w:rsidRPr="001643CD" w:rsidRDefault="009432B4" w:rsidP="009A258E">
            <w:pPr>
              <w:rPr>
                <w:rFonts w:ascii="宋体" w:hAnsi="宋体"/>
                <w:szCs w:val="21"/>
              </w:rPr>
            </w:pPr>
            <w:r w:rsidRPr="001643CD">
              <w:rPr>
                <w:rFonts w:ascii="宋体" w:hAnsi="宋体"/>
                <w:szCs w:val="21"/>
              </w:rPr>
              <w:t>010101</w:t>
            </w:r>
          </w:p>
        </w:tc>
        <w:tc>
          <w:tcPr>
            <w:tcW w:w="3119" w:type="dxa"/>
          </w:tcPr>
          <w:p w14:paraId="4BB8497F" w14:textId="77777777" w:rsidR="009432B4" w:rsidRPr="001643CD" w:rsidRDefault="009432B4" w:rsidP="009A258E">
            <w:pPr>
              <w:rPr>
                <w:rFonts w:ascii="宋体" w:hAnsi="宋体"/>
                <w:szCs w:val="21"/>
              </w:rPr>
            </w:pPr>
            <w:r w:rsidRPr="001643CD">
              <w:rPr>
                <w:rFonts w:ascii="宋体" w:hAnsi="宋体"/>
                <w:szCs w:val="21"/>
              </w:rPr>
              <w:t>马克思主义哲学</w:t>
            </w:r>
          </w:p>
        </w:tc>
      </w:tr>
      <w:tr w:rsidR="009432B4" w:rsidRPr="001643CD" w14:paraId="70C648C4" w14:textId="77777777" w:rsidTr="009A258E">
        <w:tc>
          <w:tcPr>
            <w:tcW w:w="1129" w:type="dxa"/>
          </w:tcPr>
          <w:p w14:paraId="27ACAE8C" w14:textId="77777777" w:rsidR="009432B4" w:rsidRPr="001643CD" w:rsidRDefault="009432B4" w:rsidP="009A258E">
            <w:pPr>
              <w:rPr>
                <w:rFonts w:ascii="宋体" w:hAnsi="宋体"/>
                <w:szCs w:val="21"/>
              </w:rPr>
            </w:pPr>
            <w:r w:rsidRPr="001643CD">
              <w:rPr>
                <w:rFonts w:ascii="宋体" w:hAnsi="宋体"/>
                <w:szCs w:val="21"/>
              </w:rPr>
              <w:t>010102</w:t>
            </w:r>
          </w:p>
        </w:tc>
        <w:tc>
          <w:tcPr>
            <w:tcW w:w="3119" w:type="dxa"/>
          </w:tcPr>
          <w:p w14:paraId="26B10980" w14:textId="77777777" w:rsidR="009432B4" w:rsidRPr="001643CD" w:rsidRDefault="009432B4" w:rsidP="009A258E">
            <w:pPr>
              <w:rPr>
                <w:rFonts w:ascii="宋体" w:hAnsi="宋体"/>
                <w:szCs w:val="21"/>
              </w:rPr>
            </w:pPr>
            <w:r w:rsidRPr="001643CD">
              <w:rPr>
                <w:rFonts w:ascii="宋体" w:hAnsi="宋体"/>
                <w:szCs w:val="21"/>
              </w:rPr>
              <w:t>中国哲学</w:t>
            </w:r>
          </w:p>
        </w:tc>
      </w:tr>
      <w:tr w:rsidR="009432B4" w:rsidRPr="001643CD" w14:paraId="000179CF" w14:textId="77777777" w:rsidTr="009A258E">
        <w:tc>
          <w:tcPr>
            <w:tcW w:w="1129" w:type="dxa"/>
          </w:tcPr>
          <w:p w14:paraId="01E27C2C" w14:textId="77777777" w:rsidR="009432B4" w:rsidRPr="001643CD" w:rsidRDefault="009432B4" w:rsidP="009A258E">
            <w:pPr>
              <w:rPr>
                <w:rFonts w:ascii="宋体" w:hAnsi="宋体"/>
                <w:szCs w:val="21"/>
              </w:rPr>
            </w:pPr>
            <w:r w:rsidRPr="001643CD">
              <w:rPr>
                <w:rFonts w:ascii="宋体" w:hAnsi="宋体"/>
                <w:szCs w:val="21"/>
              </w:rPr>
              <w:t>010103</w:t>
            </w:r>
          </w:p>
        </w:tc>
        <w:tc>
          <w:tcPr>
            <w:tcW w:w="3119" w:type="dxa"/>
          </w:tcPr>
          <w:p w14:paraId="68C245ED" w14:textId="77777777" w:rsidR="009432B4" w:rsidRPr="001643CD" w:rsidRDefault="009432B4" w:rsidP="009A258E">
            <w:pPr>
              <w:rPr>
                <w:rFonts w:ascii="宋体" w:hAnsi="宋体"/>
                <w:szCs w:val="21"/>
              </w:rPr>
            </w:pPr>
            <w:r w:rsidRPr="001643CD">
              <w:rPr>
                <w:rFonts w:ascii="宋体" w:hAnsi="宋体"/>
                <w:szCs w:val="21"/>
              </w:rPr>
              <w:t>外国哲学</w:t>
            </w:r>
          </w:p>
        </w:tc>
      </w:tr>
      <w:tr w:rsidR="009432B4" w:rsidRPr="001643CD" w14:paraId="415A5DFC" w14:textId="77777777" w:rsidTr="009A258E">
        <w:tc>
          <w:tcPr>
            <w:tcW w:w="1129" w:type="dxa"/>
          </w:tcPr>
          <w:p w14:paraId="53AAA31C" w14:textId="77777777" w:rsidR="009432B4" w:rsidRPr="001643CD" w:rsidRDefault="009432B4" w:rsidP="009A258E">
            <w:pPr>
              <w:rPr>
                <w:rFonts w:ascii="宋体" w:hAnsi="宋体"/>
                <w:szCs w:val="21"/>
              </w:rPr>
            </w:pPr>
            <w:r w:rsidRPr="001643CD">
              <w:rPr>
                <w:rFonts w:ascii="宋体" w:hAnsi="宋体"/>
                <w:szCs w:val="21"/>
              </w:rPr>
              <w:t>010104</w:t>
            </w:r>
          </w:p>
        </w:tc>
        <w:tc>
          <w:tcPr>
            <w:tcW w:w="3119" w:type="dxa"/>
          </w:tcPr>
          <w:p w14:paraId="544049C1" w14:textId="77777777" w:rsidR="009432B4" w:rsidRPr="001643CD" w:rsidRDefault="009432B4" w:rsidP="009A258E">
            <w:pPr>
              <w:rPr>
                <w:rFonts w:ascii="宋体" w:hAnsi="宋体"/>
                <w:szCs w:val="21"/>
              </w:rPr>
            </w:pPr>
            <w:r w:rsidRPr="001643CD">
              <w:rPr>
                <w:rFonts w:ascii="宋体" w:hAnsi="宋体"/>
                <w:szCs w:val="21"/>
              </w:rPr>
              <w:t>逻辑学</w:t>
            </w:r>
          </w:p>
        </w:tc>
      </w:tr>
      <w:tr w:rsidR="009432B4" w:rsidRPr="001643CD" w14:paraId="2452E5DF" w14:textId="77777777" w:rsidTr="009A258E">
        <w:tc>
          <w:tcPr>
            <w:tcW w:w="1129" w:type="dxa"/>
          </w:tcPr>
          <w:p w14:paraId="42D46377" w14:textId="77777777" w:rsidR="009432B4" w:rsidRPr="001643CD" w:rsidRDefault="009432B4" w:rsidP="009A258E">
            <w:pPr>
              <w:rPr>
                <w:rFonts w:ascii="宋体" w:hAnsi="宋体"/>
                <w:szCs w:val="21"/>
              </w:rPr>
            </w:pPr>
            <w:r w:rsidRPr="001643CD">
              <w:rPr>
                <w:rFonts w:ascii="宋体" w:hAnsi="宋体"/>
                <w:szCs w:val="21"/>
              </w:rPr>
              <w:t>010105</w:t>
            </w:r>
          </w:p>
        </w:tc>
        <w:tc>
          <w:tcPr>
            <w:tcW w:w="3119" w:type="dxa"/>
          </w:tcPr>
          <w:p w14:paraId="68F89AAE" w14:textId="77777777" w:rsidR="009432B4" w:rsidRPr="001643CD" w:rsidRDefault="009432B4" w:rsidP="009A258E">
            <w:pPr>
              <w:rPr>
                <w:rFonts w:ascii="宋体" w:hAnsi="宋体"/>
                <w:szCs w:val="21"/>
              </w:rPr>
            </w:pPr>
            <w:r w:rsidRPr="001643CD">
              <w:rPr>
                <w:rFonts w:ascii="宋体" w:hAnsi="宋体"/>
                <w:szCs w:val="21"/>
              </w:rPr>
              <w:t>伦理学</w:t>
            </w:r>
          </w:p>
        </w:tc>
      </w:tr>
      <w:tr w:rsidR="009432B4" w:rsidRPr="001643CD" w14:paraId="69E5414E" w14:textId="77777777" w:rsidTr="009A258E">
        <w:tc>
          <w:tcPr>
            <w:tcW w:w="1129" w:type="dxa"/>
          </w:tcPr>
          <w:p w14:paraId="1B495BA1" w14:textId="77777777" w:rsidR="009432B4" w:rsidRPr="001643CD" w:rsidRDefault="009432B4" w:rsidP="009A258E">
            <w:pPr>
              <w:rPr>
                <w:rFonts w:ascii="宋体" w:hAnsi="宋体"/>
                <w:szCs w:val="21"/>
              </w:rPr>
            </w:pPr>
            <w:r w:rsidRPr="001643CD">
              <w:rPr>
                <w:rFonts w:ascii="宋体" w:hAnsi="宋体"/>
                <w:szCs w:val="21"/>
              </w:rPr>
              <w:t>010106</w:t>
            </w:r>
          </w:p>
        </w:tc>
        <w:tc>
          <w:tcPr>
            <w:tcW w:w="3119" w:type="dxa"/>
          </w:tcPr>
          <w:p w14:paraId="684CEB21" w14:textId="77777777" w:rsidR="009432B4" w:rsidRPr="001643CD" w:rsidRDefault="009432B4" w:rsidP="009A258E">
            <w:pPr>
              <w:rPr>
                <w:rFonts w:ascii="宋体" w:hAnsi="宋体"/>
                <w:szCs w:val="21"/>
              </w:rPr>
            </w:pPr>
            <w:r w:rsidRPr="001643CD">
              <w:rPr>
                <w:rFonts w:ascii="宋体" w:hAnsi="宋体"/>
                <w:szCs w:val="21"/>
              </w:rPr>
              <w:t>美学</w:t>
            </w:r>
          </w:p>
        </w:tc>
      </w:tr>
      <w:tr w:rsidR="009432B4" w:rsidRPr="001643CD" w14:paraId="0B46AE93" w14:textId="77777777" w:rsidTr="009A258E">
        <w:tc>
          <w:tcPr>
            <w:tcW w:w="1129" w:type="dxa"/>
          </w:tcPr>
          <w:p w14:paraId="1B0731E4" w14:textId="77777777" w:rsidR="009432B4" w:rsidRPr="001643CD" w:rsidRDefault="009432B4" w:rsidP="009A258E">
            <w:pPr>
              <w:rPr>
                <w:rFonts w:ascii="宋体" w:hAnsi="宋体"/>
                <w:szCs w:val="21"/>
              </w:rPr>
            </w:pPr>
            <w:r w:rsidRPr="001643CD">
              <w:rPr>
                <w:rFonts w:ascii="宋体" w:hAnsi="宋体"/>
                <w:szCs w:val="21"/>
              </w:rPr>
              <w:t>010107</w:t>
            </w:r>
          </w:p>
        </w:tc>
        <w:tc>
          <w:tcPr>
            <w:tcW w:w="3119" w:type="dxa"/>
          </w:tcPr>
          <w:p w14:paraId="7E11C886" w14:textId="77777777" w:rsidR="009432B4" w:rsidRPr="001643CD" w:rsidRDefault="009432B4" w:rsidP="009A258E">
            <w:pPr>
              <w:rPr>
                <w:rFonts w:ascii="宋体" w:hAnsi="宋体"/>
                <w:szCs w:val="21"/>
              </w:rPr>
            </w:pPr>
            <w:r w:rsidRPr="001643CD">
              <w:rPr>
                <w:rFonts w:ascii="宋体" w:hAnsi="宋体"/>
                <w:szCs w:val="21"/>
              </w:rPr>
              <w:t>宗教学</w:t>
            </w:r>
          </w:p>
        </w:tc>
      </w:tr>
      <w:tr w:rsidR="009432B4" w:rsidRPr="001643CD" w14:paraId="2275A54A" w14:textId="77777777" w:rsidTr="009A258E">
        <w:tc>
          <w:tcPr>
            <w:tcW w:w="1129" w:type="dxa"/>
          </w:tcPr>
          <w:p w14:paraId="31A3F47A" w14:textId="77777777" w:rsidR="009432B4" w:rsidRPr="001643CD" w:rsidRDefault="009432B4" w:rsidP="009A258E">
            <w:pPr>
              <w:rPr>
                <w:rFonts w:ascii="宋体" w:hAnsi="宋体"/>
                <w:szCs w:val="21"/>
              </w:rPr>
            </w:pPr>
            <w:r w:rsidRPr="001643CD">
              <w:rPr>
                <w:rFonts w:ascii="宋体" w:hAnsi="宋体"/>
                <w:szCs w:val="21"/>
              </w:rPr>
              <w:t>010108</w:t>
            </w:r>
          </w:p>
        </w:tc>
        <w:tc>
          <w:tcPr>
            <w:tcW w:w="3119" w:type="dxa"/>
          </w:tcPr>
          <w:p w14:paraId="79E6B333" w14:textId="77777777" w:rsidR="009432B4" w:rsidRPr="001643CD" w:rsidRDefault="009432B4" w:rsidP="009A258E">
            <w:pPr>
              <w:rPr>
                <w:rFonts w:ascii="宋体" w:hAnsi="宋体"/>
                <w:szCs w:val="21"/>
              </w:rPr>
            </w:pPr>
            <w:r w:rsidRPr="001643CD">
              <w:rPr>
                <w:rFonts w:ascii="宋体" w:hAnsi="宋体"/>
                <w:szCs w:val="21"/>
              </w:rPr>
              <w:t>科学技术哲学</w:t>
            </w:r>
          </w:p>
        </w:tc>
      </w:tr>
      <w:tr w:rsidR="009432B4" w:rsidRPr="001643CD" w14:paraId="126826B5" w14:textId="77777777" w:rsidTr="009A258E">
        <w:tc>
          <w:tcPr>
            <w:tcW w:w="1129" w:type="dxa"/>
          </w:tcPr>
          <w:p w14:paraId="1652C1CE" w14:textId="77777777" w:rsidR="009432B4" w:rsidRPr="001643CD" w:rsidRDefault="009432B4" w:rsidP="009A258E">
            <w:pPr>
              <w:rPr>
                <w:rFonts w:ascii="宋体" w:hAnsi="宋体"/>
                <w:szCs w:val="21"/>
              </w:rPr>
            </w:pPr>
            <w:r w:rsidRPr="001643CD">
              <w:rPr>
                <w:rFonts w:ascii="宋体" w:hAnsi="宋体"/>
                <w:szCs w:val="21"/>
              </w:rPr>
              <w:t>0101TP</w:t>
            </w:r>
          </w:p>
        </w:tc>
        <w:tc>
          <w:tcPr>
            <w:tcW w:w="3119" w:type="dxa"/>
          </w:tcPr>
          <w:p w14:paraId="7FE1BEF8" w14:textId="77777777" w:rsidR="009432B4" w:rsidRPr="001643CD" w:rsidRDefault="009432B4" w:rsidP="009A258E">
            <w:pPr>
              <w:rPr>
                <w:rFonts w:ascii="宋体" w:hAnsi="宋体"/>
                <w:szCs w:val="21"/>
              </w:rPr>
            </w:pPr>
            <w:r w:rsidRPr="001643CD">
              <w:rPr>
                <w:rFonts w:ascii="宋体" w:hAnsi="宋体"/>
                <w:szCs w:val="21"/>
              </w:rPr>
              <w:t>哲学学科</w:t>
            </w:r>
          </w:p>
        </w:tc>
      </w:tr>
      <w:tr w:rsidR="009432B4" w:rsidRPr="001643CD" w14:paraId="3EB3DD05" w14:textId="77777777" w:rsidTr="009A258E">
        <w:tc>
          <w:tcPr>
            <w:tcW w:w="1129" w:type="dxa"/>
          </w:tcPr>
          <w:p w14:paraId="40A1B5E9" w14:textId="77777777" w:rsidR="009432B4" w:rsidRPr="001643CD" w:rsidRDefault="009432B4" w:rsidP="009A258E">
            <w:pPr>
              <w:rPr>
                <w:rFonts w:ascii="宋体" w:hAnsi="宋体"/>
                <w:szCs w:val="21"/>
              </w:rPr>
            </w:pPr>
            <w:r w:rsidRPr="001643CD">
              <w:rPr>
                <w:rFonts w:ascii="宋体" w:hAnsi="宋体"/>
                <w:szCs w:val="21"/>
              </w:rPr>
              <w:t>0101ZS</w:t>
            </w:r>
          </w:p>
        </w:tc>
        <w:tc>
          <w:tcPr>
            <w:tcW w:w="3119" w:type="dxa"/>
          </w:tcPr>
          <w:p w14:paraId="16CC826A" w14:textId="77777777" w:rsidR="009432B4" w:rsidRPr="001643CD" w:rsidRDefault="009432B4" w:rsidP="009A258E">
            <w:pPr>
              <w:rPr>
                <w:rFonts w:ascii="宋体" w:hAnsi="宋体"/>
                <w:szCs w:val="21"/>
              </w:rPr>
            </w:pPr>
            <w:r w:rsidRPr="001643CD">
              <w:rPr>
                <w:rFonts w:ascii="宋体" w:hAnsi="宋体"/>
                <w:szCs w:val="21"/>
              </w:rPr>
              <w:t>自设哲学</w:t>
            </w:r>
          </w:p>
        </w:tc>
      </w:tr>
      <w:tr w:rsidR="009432B4" w:rsidRPr="001643CD" w14:paraId="04BFAECF" w14:textId="77777777" w:rsidTr="009A258E">
        <w:tc>
          <w:tcPr>
            <w:tcW w:w="1129" w:type="dxa"/>
          </w:tcPr>
          <w:p w14:paraId="1532F1B8" w14:textId="77777777" w:rsidR="009432B4" w:rsidRPr="001643CD" w:rsidRDefault="009432B4" w:rsidP="009A258E">
            <w:pPr>
              <w:rPr>
                <w:rFonts w:ascii="宋体" w:hAnsi="宋体"/>
                <w:b/>
                <w:szCs w:val="21"/>
              </w:rPr>
            </w:pPr>
            <w:r w:rsidRPr="001643CD">
              <w:rPr>
                <w:rFonts w:ascii="宋体" w:hAnsi="宋体"/>
                <w:b/>
                <w:szCs w:val="21"/>
              </w:rPr>
              <w:t>020000</w:t>
            </w:r>
          </w:p>
        </w:tc>
        <w:tc>
          <w:tcPr>
            <w:tcW w:w="3119" w:type="dxa"/>
          </w:tcPr>
          <w:p w14:paraId="5E6FDEB5" w14:textId="77777777" w:rsidR="009432B4" w:rsidRPr="001643CD" w:rsidRDefault="009432B4" w:rsidP="009A258E">
            <w:pPr>
              <w:rPr>
                <w:rFonts w:ascii="宋体" w:hAnsi="宋体"/>
                <w:b/>
                <w:szCs w:val="21"/>
              </w:rPr>
            </w:pPr>
            <w:r w:rsidRPr="001643CD">
              <w:rPr>
                <w:rFonts w:ascii="宋体" w:hAnsi="宋体"/>
                <w:b/>
                <w:szCs w:val="21"/>
              </w:rPr>
              <w:t>经济学</w:t>
            </w:r>
          </w:p>
        </w:tc>
      </w:tr>
      <w:tr w:rsidR="009432B4" w:rsidRPr="001643CD" w14:paraId="6A65B2BA" w14:textId="77777777" w:rsidTr="009A258E">
        <w:tc>
          <w:tcPr>
            <w:tcW w:w="1129" w:type="dxa"/>
          </w:tcPr>
          <w:p w14:paraId="48A1E1A3" w14:textId="77777777" w:rsidR="009432B4" w:rsidRPr="001643CD" w:rsidRDefault="009432B4" w:rsidP="009A258E">
            <w:pPr>
              <w:rPr>
                <w:rFonts w:ascii="宋体" w:hAnsi="宋体"/>
                <w:b/>
                <w:szCs w:val="21"/>
              </w:rPr>
            </w:pPr>
            <w:r w:rsidRPr="001643CD">
              <w:rPr>
                <w:rFonts w:ascii="宋体" w:hAnsi="宋体"/>
                <w:b/>
                <w:szCs w:val="21"/>
              </w:rPr>
              <w:t>020100</w:t>
            </w:r>
          </w:p>
        </w:tc>
        <w:tc>
          <w:tcPr>
            <w:tcW w:w="3119" w:type="dxa"/>
          </w:tcPr>
          <w:p w14:paraId="055A0B07" w14:textId="77777777" w:rsidR="009432B4" w:rsidRPr="001643CD" w:rsidRDefault="009432B4" w:rsidP="009A258E">
            <w:pPr>
              <w:rPr>
                <w:rFonts w:ascii="宋体" w:hAnsi="宋体"/>
                <w:b/>
                <w:szCs w:val="21"/>
              </w:rPr>
            </w:pPr>
            <w:r w:rsidRPr="001643CD">
              <w:rPr>
                <w:rFonts w:ascii="宋体" w:hAnsi="宋体"/>
                <w:b/>
                <w:szCs w:val="21"/>
              </w:rPr>
              <w:t>理论经济学</w:t>
            </w:r>
          </w:p>
        </w:tc>
      </w:tr>
      <w:tr w:rsidR="009432B4" w:rsidRPr="001643CD" w14:paraId="77A17D71" w14:textId="77777777" w:rsidTr="009A258E">
        <w:tc>
          <w:tcPr>
            <w:tcW w:w="1129" w:type="dxa"/>
          </w:tcPr>
          <w:p w14:paraId="5A8689B2" w14:textId="77777777" w:rsidR="009432B4" w:rsidRPr="001643CD" w:rsidRDefault="009432B4" w:rsidP="009A258E">
            <w:pPr>
              <w:rPr>
                <w:rFonts w:ascii="宋体" w:hAnsi="宋体"/>
                <w:szCs w:val="21"/>
              </w:rPr>
            </w:pPr>
            <w:r w:rsidRPr="001643CD">
              <w:rPr>
                <w:rFonts w:ascii="宋体" w:hAnsi="宋体"/>
                <w:szCs w:val="21"/>
              </w:rPr>
              <w:t>020101</w:t>
            </w:r>
          </w:p>
        </w:tc>
        <w:tc>
          <w:tcPr>
            <w:tcW w:w="3119" w:type="dxa"/>
          </w:tcPr>
          <w:p w14:paraId="765D62BA" w14:textId="77777777" w:rsidR="009432B4" w:rsidRPr="001643CD" w:rsidRDefault="009432B4" w:rsidP="009A258E">
            <w:pPr>
              <w:rPr>
                <w:rFonts w:ascii="宋体" w:hAnsi="宋体"/>
                <w:szCs w:val="21"/>
              </w:rPr>
            </w:pPr>
            <w:r w:rsidRPr="001643CD">
              <w:rPr>
                <w:rFonts w:ascii="宋体" w:hAnsi="宋体"/>
                <w:szCs w:val="21"/>
              </w:rPr>
              <w:t>政治经济学</w:t>
            </w:r>
          </w:p>
        </w:tc>
      </w:tr>
      <w:tr w:rsidR="009432B4" w:rsidRPr="001643CD" w14:paraId="1B478647" w14:textId="77777777" w:rsidTr="009A258E">
        <w:tc>
          <w:tcPr>
            <w:tcW w:w="1129" w:type="dxa"/>
          </w:tcPr>
          <w:p w14:paraId="09564C45" w14:textId="77777777" w:rsidR="009432B4" w:rsidRPr="001643CD" w:rsidRDefault="009432B4" w:rsidP="009A258E">
            <w:pPr>
              <w:rPr>
                <w:rFonts w:ascii="宋体" w:hAnsi="宋体"/>
                <w:szCs w:val="21"/>
              </w:rPr>
            </w:pPr>
            <w:r w:rsidRPr="001643CD">
              <w:rPr>
                <w:rFonts w:ascii="宋体" w:hAnsi="宋体"/>
                <w:szCs w:val="21"/>
              </w:rPr>
              <w:t>020102</w:t>
            </w:r>
          </w:p>
        </w:tc>
        <w:tc>
          <w:tcPr>
            <w:tcW w:w="3119" w:type="dxa"/>
          </w:tcPr>
          <w:p w14:paraId="4EB89C0D" w14:textId="77777777" w:rsidR="009432B4" w:rsidRPr="001643CD" w:rsidRDefault="009432B4" w:rsidP="009A258E">
            <w:pPr>
              <w:rPr>
                <w:rFonts w:ascii="宋体" w:hAnsi="宋体"/>
                <w:szCs w:val="21"/>
              </w:rPr>
            </w:pPr>
            <w:r w:rsidRPr="001643CD">
              <w:rPr>
                <w:rFonts w:ascii="宋体" w:hAnsi="宋体"/>
                <w:szCs w:val="21"/>
              </w:rPr>
              <w:t>经济思想史</w:t>
            </w:r>
          </w:p>
        </w:tc>
      </w:tr>
      <w:tr w:rsidR="009432B4" w:rsidRPr="001643CD" w14:paraId="2F006B85" w14:textId="77777777" w:rsidTr="009A258E">
        <w:tc>
          <w:tcPr>
            <w:tcW w:w="1129" w:type="dxa"/>
          </w:tcPr>
          <w:p w14:paraId="21F70652" w14:textId="77777777" w:rsidR="009432B4" w:rsidRPr="001643CD" w:rsidRDefault="009432B4" w:rsidP="009A258E">
            <w:pPr>
              <w:rPr>
                <w:rFonts w:ascii="宋体" w:hAnsi="宋体"/>
                <w:szCs w:val="21"/>
              </w:rPr>
            </w:pPr>
            <w:r w:rsidRPr="001643CD">
              <w:rPr>
                <w:rFonts w:ascii="宋体" w:hAnsi="宋体"/>
                <w:szCs w:val="21"/>
              </w:rPr>
              <w:t>020103</w:t>
            </w:r>
          </w:p>
        </w:tc>
        <w:tc>
          <w:tcPr>
            <w:tcW w:w="3119" w:type="dxa"/>
          </w:tcPr>
          <w:p w14:paraId="1CBA37EE" w14:textId="77777777" w:rsidR="009432B4" w:rsidRPr="001643CD" w:rsidRDefault="009432B4" w:rsidP="009A258E">
            <w:pPr>
              <w:rPr>
                <w:rFonts w:ascii="宋体" w:hAnsi="宋体"/>
                <w:szCs w:val="21"/>
              </w:rPr>
            </w:pPr>
            <w:r w:rsidRPr="001643CD">
              <w:rPr>
                <w:rFonts w:ascii="宋体" w:hAnsi="宋体"/>
                <w:szCs w:val="21"/>
              </w:rPr>
              <w:t>经济史</w:t>
            </w:r>
          </w:p>
        </w:tc>
      </w:tr>
      <w:tr w:rsidR="009432B4" w:rsidRPr="001643CD" w14:paraId="46682A93" w14:textId="77777777" w:rsidTr="009A258E">
        <w:tc>
          <w:tcPr>
            <w:tcW w:w="1129" w:type="dxa"/>
          </w:tcPr>
          <w:p w14:paraId="3E29A0C9" w14:textId="77777777" w:rsidR="009432B4" w:rsidRPr="001643CD" w:rsidRDefault="009432B4" w:rsidP="009A258E">
            <w:pPr>
              <w:rPr>
                <w:rFonts w:ascii="宋体" w:hAnsi="宋体"/>
                <w:szCs w:val="21"/>
              </w:rPr>
            </w:pPr>
            <w:r w:rsidRPr="001643CD">
              <w:rPr>
                <w:rFonts w:ascii="宋体" w:hAnsi="宋体"/>
                <w:szCs w:val="21"/>
              </w:rPr>
              <w:t>020104</w:t>
            </w:r>
          </w:p>
        </w:tc>
        <w:tc>
          <w:tcPr>
            <w:tcW w:w="3119" w:type="dxa"/>
          </w:tcPr>
          <w:p w14:paraId="5E0A2632" w14:textId="77777777" w:rsidR="009432B4" w:rsidRPr="001643CD" w:rsidRDefault="009432B4" w:rsidP="009A258E">
            <w:pPr>
              <w:rPr>
                <w:rFonts w:ascii="宋体" w:hAnsi="宋体"/>
                <w:szCs w:val="21"/>
              </w:rPr>
            </w:pPr>
            <w:r w:rsidRPr="001643CD">
              <w:rPr>
                <w:rFonts w:ascii="宋体" w:hAnsi="宋体"/>
                <w:szCs w:val="21"/>
              </w:rPr>
              <w:t>西方经济学</w:t>
            </w:r>
          </w:p>
        </w:tc>
      </w:tr>
      <w:tr w:rsidR="009432B4" w:rsidRPr="001643CD" w14:paraId="3BE8DDFD" w14:textId="77777777" w:rsidTr="009A258E">
        <w:tc>
          <w:tcPr>
            <w:tcW w:w="1129" w:type="dxa"/>
          </w:tcPr>
          <w:p w14:paraId="25361E26" w14:textId="77777777" w:rsidR="009432B4" w:rsidRPr="001643CD" w:rsidRDefault="009432B4" w:rsidP="009A258E">
            <w:pPr>
              <w:rPr>
                <w:rFonts w:ascii="宋体" w:hAnsi="宋体"/>
                <w:szCs w:val="21"/>
              </w:rPr>
            </w:pPr>
            <w:r w:rsidRPr="001643CD">
              <w:rPr>
                <w:rFonts w:ascii="宋体" w:hAnsi="宋体"/>
                <w:szCs w:val="21"/>
              </w:rPr>
              <w:t>020105</w:t>
            </w:r>
          </w:p>
        </w:tc>
        <w:tc>
          <w:tcPr>
            <w:tcW w:w="3119" w:type="dxa"/>
          </w:tcPr>
          <w:p w14:paraId="282F5BFE" w14:textId="77777777" w:rsidR="009432B4" w:rsidRPr="001643CD" w:rsidRDefault="009432B4" w:rsidP="009A258E">
            <w:pPr>
              <w:rPr>
                <w:rFonts w:ascii="宋体" w:hAnsi="宋体"/>
                <w:szCs w:val="21"/>
              </w:rPr>
            </w:pPr>
            <w:r w:rsidRPr="001643CD">
              <w:rPr>
                <w:rFonts w:ascii="宋体" w:hAnsi="宋体"/>
                <w:szCs w:val="21"/>
              </w:rPr>
              <w:t>世界经济</w:t>
            </w:r>
          </w:p>
        </w:tc>
      </w:tr>
      <w:tr w:rsidR="009432B4" w:rsidRPr="001643CD" w14:paraId="095657D8" w14:textId="77777777" w:rsidTr="009A258E">
        <w:tc>
          <w:tcPr>
            <w:tcW w:w="1129" w:type="dxa"/>
          </w:tcPr>
          <w:p w14:paraId="6F990E05" w14:textId="77777777" w:rsidR="009432B4" w:rsidRPr="001643CD" w:rsidRDefault="009432B4" w:rsidP="009A258E">
            <w:pPr>
              <w:rPr>
                <w:rFonts w:ascii="宋体" w:hAnsi="宋体"/>
                <w:szCs w:val="21"/>
              </w:rPr>
            </w:pPr>
            <w:r w:rsidRPr="001643CD">
              <w:rPr>
                <w:rFonts w:ascii="宋体" w:hAnsi="宋体"/>
                <w:szCs w:val="21"/>
              </w:rPr>
              <w:t>020106</w:t>
            </w:r>
          </w:p>
        </w:tc>
        <w:tc>
          <w:tcPr>
            <w:tcW w:w="3119" w:type="dxa"/>
          </w:tcPr>
          <w:p w14:paraId="5DBBD139" w14:textId="77777777" w:rsidR="009432B4" w:rsidRPr="001643CD" w:rsidRDefault="009432B4" w:rsidP="009A258E">
            <w:pPr>
              <w:rPr>
                <w:rFonts w:ascii="宋体" w:hAnsi="宋体"/>
                <w:szCs w:val="21"/>
              </w:rPr>
            </w:pPr>
            <w:r w:rsidRPr="001643CD">
              <w:rPr>
                <w:rFonts w:ascii="宋体" w:hAnsi="宋体"/>
                <w:szCs w:val="21"/>
              </w:rPr>
              <w:t>人口、资源与环境经济学</w:t>
            </w:r>
          </w:p>
        </w:tc>
      </w:tr>
      <w:tr w:rsidR="009432B4" w:rsidRPr="001643CD" w14:paraId="5000845E" w14:textId="77777777" w:rsidTr="009A258E">
        <w:tc>
          <w:tcPr>
            <w:tcW w:w="1129" w:type="dxa"/>
          </w:tcPr>
          <w:p w14:paraId="5074AEAB" w14:textId="77777777" w:rsidR="009432B4" w:rsidRPr="001643CD" w:rsidRDefault="009432B4" w:rsidP="009A258E">
            <w:pPr>
              <w:rPr>
                <w:rFonts w:ascii="宋体" w:hAnsi="宋体"/>
                <w:szCs w:val="21"/>
              </w:rPr>
            </w:pPr>
            <w:r w:rsidRPr="001643CD">
              <w:rPr>
                <w:rFonts w:ascii="宋体" w:hAnsi="宋体"/>
                <w:szCs w:val="21"/>
              </w:rPr>
              <w:t>0201TP</w:t>
            </w:r>
          </w:p>
        </w:tc>
        <w:tc>
          <w:tcPr>
            <w:tcW w:w="3119" w:type="dxa"/>
          </w:tcPr>
          <w:p w14:paraId="275DAE9D" w14:textId="77777777" w:rsidR="009432B4" w:rsidRPr="001643CD" w:rsidRDefault="009432B4" w:rsidP="009A258E">
            <w:pPr>
              <w:rPr>
                <w:rFonts w:ascii="宋体" w:hAnsi="宋体"/>
                <w:szCs w:val="21"/>
              </w:rPr>
            </w:pPr>
            <w:r w:rsidRPr="001643CD">
              <w:rPr>
                <w:rFonts w:ascii="宋体" w:hAnsi="宋体"/>
                <w:szCs w:val="21"/>
              </w:rPr>
              <w:t>理论经济学学科</w:t>
            </w:r>
          </w:p>
        </w:tc>
      </w:tr>
      <w:tr w:rsidR="009432B4" w:rsidRPr="001643CD" w14:paraId="080DCBE5" w14:textId="77777777" w:rsidTr="009A258E">
        <w:tc>
          <w:tcPr>
            <w:tcW w:w="1129" w:type="dxa"/>
          </w:tcPr>
          <w:p w14:paraId="3EE2E0FE" w14:textId="77777777" w:rsidR="009432B4" w:rsidRPr="001643CD" w:rsidRDefault="009432B4" w:rsidP="009A258E">
            <w:pPr>
              <w:rPr>
                <w:rFonts w:ascii="宋体" w:hAnsi="宋体"/>
                <w:szCs w:val="21"/>
              </w:rPr>
            </w:pPr>
            <w:r w:rsidRPr="001643CD">
              <w:rPr>
                <w:rFonts w:ascii="宋体" w:hAnsi="宋体"/>
                <w:szCs w:val="21"/>
              </w:rPr>
              <w:t>0201ZS</w:t>
            </w:r>
          </w:p>
        </w:tc>
        <w:tc>
          <w:tcPr>
            <w:tcW w:w="3119" w:type="dxa"/>
          </w:tcPr>
          <w:p w14:paraId="20DE37C2" w14:textId="77777777" w:rsidR="009432B4" w:rsidRPr="001643CD" w:rsidRDefault="009432B4" w:rsidP="009A258E">
            <w:pPr>
              <w:rPr>
                <w:rFonts w:ascii="宋体" w:hAnsi="宋体"/>
                <w:szCs w:val="21"/>
              </w:rPr>
            </w:pPr>
            <w:r w:rsidRPr="001643CD">
              <w:rPr>
                <w:rFonts w:ascii="宋体" w:hAnsi="宋体"/>
                <w:szCs w:val="21"/>
              </w:rPr>
              <w:t>自设理论经济学</w:t>
            </w:r>
          </w:p>
        </w:tc>
      </w:tr>
      <w:tr w:rsidR="009432B4" w:rsidRPr="001643CD" w14:paraId="17D25DF9" w14:textId="77777777" w:rsidTr="009A258E">
        <w:tc>
          <w:tcPr>
            <w:tcW w:w="1129" w:type="dxa"/>
          </w:tcPr>
          <w:p w14:paraId="1453CF6F" w14:textId="77777777" w:rsidR="009432B4" w:rsidRPr="001643CD" w:rsidRDefault="009432B4" w:rsidP="009A258E">
            <w:pPr>
              <w:rPr>
                <w:rFonts w:ascii="宋体" w:hAnsi="宋体"/>
                <w:b/>
                <w:szCs w:val="21"/>
              </w:rPr>
            </w:pPr>
            <w:r w:rsidRPr="001643CD">
              <w:rPr>
                <w:rFonts w:ascii="宋体" w:hAnsi="宋体"/>
                <w:b/>
                <w:szCs w:val="21"/>
              </w:rPr>
              <w:t>020200</w:t>
            </w:r>
          </w:p>
        </w:tc>
        <w:tc>
          <w:tcPr>
            <w:tcW w:w="3119" w:type="dxa"/>
          </w:tcPr>
          <w:p w14:paraId="6E49947C" w14:textId="77777777" w:rsidR="009432B4" w:rsidRPr="001643CD" w:rsidRDefault="009432B4" w:rsidP="009A258E">
            <w:pPr>
              <w:rPr>
                <w:rFonts w:ascii="宋体" w:hAnsi="宋体"/>
                <w:b/>
                <w:szCs w:val="21"/>
              </w:rPr>
            </w:pPr>
            <w:r w:rsidRPr="001643CD">
              <w:rPr>
                <w:rFonts w:ascii="宋体" w:hAnsi="宋体"/>
                <w:b/>
                <w:szCs w:val="21"/>
              </w:rPr>
              <w:t>应用经济学</w:t>
            </w:r>
          </w:p>
        </w:tc>
      </w:tr>
      <w:tr w:rsidR="009432B4" w:rsidRPr="001643CD" w14:paraId="5F178A8E" w14:textId="77777777" w:rsidTr="009A258E">
        <w:tc>
          <w:tcPr>
            <w:tcW w:w="1129" w:type="dxa"/>
          </w:tcPr>
          <w:p w14:paraId="7C6BD5EC" w14:textId="77777777" w:rsidR="009432B4" w:rsidRPr="001643CD" w:rsidRDefault="009432B4" w:rsidP="009A258E">
            <w:pPr>
              <w:rPr>
                <w:rFonts w:ascii="宋体" w:hAnsi="宋体"/>
                <w:szCs w:val="21"/>
              </w:rPr>
            </w:pPr>
            <w:r w:rsidRPr="001643CD">
              <w:rPr>
                <w:rFonts w:ascii="宋体" w:hAnsi="宋体"/>
                <w:szCs w:val="21"/>
              </w:rPr>
              <w:t>020201</w:t>
            </w:r>
          </w:p>
        </w:tc>
        <w:tc>
          <w:tcPr>
            <w:tcW w:w="3119" w:type="dxa"/>
          </w:tcPr>
          <w:p w14:paraId="4FFAAEFA" w14:textId="77777777" w:rsidR="009432B4" w:rsidRPr="001643CD" w:rsidRDefault="009432B4" w:rsidP="009A258E">
            <w:pPr>
              <w:rPr>
                <w:rFonts w:ascii="宋体" w:hAnsi="宋体"/>
                <w:szCs w:val="21"/>
              </w:rPr>
            </w:pPr>
            <w:r w:rsidRPr="001643CD">
              <w:rPr>
                <w:rFonts w:ascii="宋体" w:hAnsi="宋体"/>
                <w:szCs w:val="21"/>
              </w:rPr>
              <w:t>国民经济学</w:t>
            </w:r>
          </w:p>
        </w:tc>
      </w:tr>
      <w:tr w:rsidR="009432B4" w:rsidRPr="001643CD" w14:paraId="27A22F72" w14:textId="77777777" w:rsidTr="009A258E">
        <w:tc>
          <w:tcPr>
            <w:tcW w:w="1129" w:type="dxa"/>
          </w:tcPr>
          <w:p w14:paraId="252B4C58" w14:textId="77777777" w:rsidR="009432B4" w:rsidRPr="001643CD" w:rsidRDefault="009432B4" w:rsidP="009A258E">
            <w:pPr>
              <w:rPr>
                <w:rFonts w:ascii="宋体" w:hAnsi="宋体"/>
                <w:szCs w:val="21"/>
              </w:rPr>
            </w:pPr>
            <w:r w:rsidRPr="001643CD">
              <w:rPr>
                <w:rFonts w:ascii="宋体" w:hAnsi="宋体"/>
                <w:szCs w:val="21"/>
              </w:rPr>
              <w:t>020202</w:t>
            </w:r>
          </w:p>
        </w:tc>
        <w:tc>
          <w:tcPr>
            <w:tcW w:w="3119" w:type="dxa"/>
          </w:tcPr>
          <w:p w14:paraId="091C8EE2" w14:textId="77777777" w:rsidR="009432B4" w:rsidRPr="001643CD" w:rsidRDefault="009432B4" w:rsidP="009A258E">
            <w:pPr>
              <w:rPr>
                <w:rFonts w:ascii="宋体" w:hAnsi="宋体"/>
                <w:szCs w:val="21"/>
              </w:rPr>
            </w:pPr>
            <w:r w:rsidRPr="001643CD">
              <w:rPr>
                <w:rFonts w:ascii="宋体" w:hAnsi="宋体"/>
                <w:szCs w:val="21"/>
              </w:rPr>
              <w:t>区域经济学</w:t>
            </w:r>
          </w:p>
        </w:tc>
      </w:tr>
      <w:tr w:rsidR="009432B4" w:rsidRPr="001643CD" w14:paraId="348C86C8" w14:textId="77777777" w:rsidTr="009A258E">
        <w:tc>
          <w:tcPr>
            <w:tcW w:w="1129" w:type="dxa"/>
          </w:tcPr>
          <w:p w14:paraId="1402FCDC" w14:textId="77777777" w:rsidR="009432B4" w:rsidRPr="001643CD" w:rsidRDefault="009432B4" w:rsidP="009A258E">
            <w:pPr>
              <w:rPr>
                <w:rFonts w:ascii="宋体" w:hAnsi="宋体"/>
                <w:szCs w:val="21"/>
              </w:rPr>
            </w:pPr>
            <w:r w:rsidRPr="001643CD">
              <w:rPr>
                <w:rFonts w:ascii="宋体" w:hAnsi="宋体"/>
                <w:szCs w:val="21"/>
              </w:rPr>
              <w:t>020203</w:t>
            </w:r>
          </w:p>
        </w:tc>
        <w:tc>
          <w:tcPr>
            <w:tcW w:w="3119" w:type="dxa"/>
          </w:tcPr>
          <w:p w14:paraId="51AB5299" w14:textId="77777777" w:rsidR="009432B4" w:rsidRPr="001643CD" w:rsidRDefault="009432B4" w:rsidP="009A258E">
            <w:pPr>
              <w:rPr>
                <w:rFonts w:ascii="宋体" w:hAnsi="宋体"/>
                <w:szCs w:val="21"/>
              </w:rPr>
            </w:pPr>
            <w:r w:rsidRPr="001643CD">
              <w:rPr>
                <w:rFonts w:ascii="宋体" w:hAnsi="宋体"/>
                <w:szCs w:val="21"/>
              </w:rPr>
              <w:t>财政学（含∶税收学）</w:t>
            </w:r>
          </w:p>
        </w:tc>
      </w:tr>
      <w:tr w:rsidR="009432B4" w:rsidRPr="001643CD" w14:paraId="4637F5EB" w14:textId="77777777" w:rsidTr="009A258E">
        <w:tc>
          <w:tcPr>
            <w:tcW w:w="1129" w:type="dxa"/>
          </w:tcPr>
          <w:p w14:paraId="0E1B8046" w14:textId="77777777" w:rsidR="009432B4" w:rsidRPr="001643CD" w:rsidRDefault="009432B4" w:rsidP="009A258E">
            <w:pPr>
              <w:rPr>
                <w:rFonts w:ascii="宋体" w:hAnsi="宋体"/>
                <w:szCs w:val="21"/>
              </w:rPr>
            </w:pPr>
            <w:r w:rsidRPr="001643CD">
              <w:rPr>
                <w:rFonts w:ascii="宋体" w:hAnsi="宋体"/>
                <w:szCs w:val="21"/>
              </w:rPr>
              <w:t>020204</w:t>
            </w:r>
          </w:p>
        </w:tc>
        <w:tc>
          <w:tcPr>
            <w:tcW w:w="3119" w:type="dxa"/>
          </w:tcPr>
          <w:p w14:paraId="5014BA32" w14:textId="77777777" w:rsidR="009432B4" w:rsidRPr="001643CD" w:rsidRDefault="009432B4" w:rsidP="009A258E">
            <w:pPr>
              <w:rPr>
                <w:rFonts w:ascii="宋体" w:hAnsi="宋体"/>
                <w:szCs w:val="21"/>
              </w:rPr>
            </w:pPr>
            <w:r w:rsidRPr="001643CD">
              <w:rPr>
                <w:rFonts w:ascii="宋体" w:hAnsi="宋体"/>
                <w:szCs w:val="21"/>
              </w:rPr>
              <w:t>金融学（含：保险学）</w:t>
            </w:r>
          </w:p>
        </w:tc>
      </w:tr>
      <w:tr w:rsidR="009432B4" w:rsidRPr="001643CD" w14:paraId="5B4E65DC" w14:textId="77777777" w:rsidTr="009A258E">
        <w:tc>
          <w:tcPr>
            <w:tcW w:w="1129" w:type="dxa"/>
          </w:tcPr>
          <w:p w14:paraId="6BE20578" w14:textId="77777777" w:rsidR="009432B4" w:rsidRPr="001643CD" w:rsidRDefault="009432B4" w:rsidP="009A258E">
            <w:pPr>
              <w:rPr>
                <w:rFonts w:ascii="宋体" w:hAnsi="宋体"/>
                <w:szCs w:val="21"/>
              </w:rPr>
            </w:pPr>
            <w:r w:rsidRPr="001643CD">
              <w:rPr>
                <w:rFonts w:ascii="宋体" w:hAnsi="宋体"/>
                <w:szCs w:val="21"/>
              </w:rPr>
              <w:t>020205</w:t>
            </w:r>
          </w:p>
        </w:tc>
        <w:tc>
          <w:tcPr>
            <w:tcW w:w="3119" w:type="dxa"/>
          </w:tcPr>
          <w:p w14:paraId="58F8C946" w14:textId="77777777" w:rsidR="009432B4" w:rsidRPr="001643CD" w:rsidRDefault="009432B4" w:rsidP="009A258E">
            <w:pPr>
              <w:rPr>
                <w:rFonts w:ascii="宋体" w:hAnsi="宋体"/>
                <w:szCs w:val="21"/>
              </w:rPr>
            </w:pPr>
            <w:r w:rsidRPr="001643CD">
              <w:rPr>
                <w:rFonts w:ascii="宋体" w:hAnsi="宋体"/>
                <w:szCs w:val="21"/>
              </w:rPr>
              <w:t>产业经济学</w:t>
            </w:r>
          </w:p>
        </w:tc>
      </w:tr>
      <w:tr w:rsidR="009432B4" w:rsidRPr="001643CD" w14:paraId="45D20AE7" w14:textId="77777777" w:rsidTr="009A258E">
        <w:tc>
          <w:tcPr>
            <w:tcW w:w="1129" w:type="dxa"/>
          </w:tcPr>
          <w:p w14:paraId="69A6842F" w14:textId="77777777" w:rsidR="009432B4" w:rsidRPr="001643CD" w:rsidRDefault="009432B4" w:rsidP="009A258E">
            <w:pPr>
              <w:rPr>
                <w:rFonts w:ascii="宋体" w:hAnsi="宋体"/>
                <w:szCs w:val="21"/>
              </w:rPr>
            </w:pPr>
            <w:r w:rsidRPr="001643CD">
              <w:rPr>
                <w:rFonts w:ascii="宋体" w:hAnsi="宋体"/>
                <w:szCs w:val="21"/>
              </w:rPr>
              <w:t>020206</w:t>
            </w:r>
          </w:p>
        </w:tc>
        <w:tc>
          <w:tcPr>
            <w:tcW w:w="3119" w:type="dxa"/>
          </w:tcPr>
          <w:p w14:paraId="3429E20E" w14:textId="77777777" w:rsidR="009432B4" w:rsidRPr="001643CD" w:rsidRDefault="009432B4" w:rsidP="009A258E">
            <w:pPr>
              <w:rPr>
                <w:rFonts w:ascii="宋体" w:hAnsi="宋体"/>
                <w:szCs w:val="21"/>
              </w:rPr>
            </w:pPr>
            <w:r w:rsidRPr="001643CD">
              <w:rPr>
                <w:rFonts w:ascii="宋体" w:hAnsi="宋体"/>
                <w:szCs w:val="21"/>
              </w:rPr>
              <w:t>国际贸易学</w:t>
            </w:r>
          </w:p>
        </w:tc>
      </w:tr>
      <w:tr w:rsidR="009432B4" w:rsidRPr="001643CD" w14:paraId="37AB2EC1" w14:textId="77777777" w:rsidTr="009A258E">
        <w:tc>
          <w:tcPr>
            <w:tcW w:w="1129" w:type="dxa"/>
          </w:tcPr>
          <w:p w14:paraId="25F91543" w14:textId="77777777" w:rsidR="009432B4" w:rsidRPr="001643CD" w:rsidRDefault="009432B4" w:rsidP="009A258E">
            <w:pPr>
              <w:rPr>
                <w:rFonts w:ascii="宋体" w:hAnsi="宋体"/>
                <w:szCs w:val="21"/>
              </w:rPr>
            </w:pPr>
            <w:r w:rsidRPr="001643CD">
              <w:rPr>
                <w:rFonts w:ascii="宋体" w:hAnsi="宋体"/>
                <w:szCs w:val="21"/>
              </w:rPr>
              <w:t>020207</w:t>
            </w:r>
          </w:p>
        </w:tc>
        <w:tc>
          <w:tcPr>
            <w:tcW w:w="3119" w:type="dxa"/>
          </w:tcPr>
          <w:p w14:paraId="5FB180E8" w14:textId="77777777" w:rsidR="009432B4" w:rsidRPr="001643CD" w:rsidRDefault="009432B4" w:rsidP="009A258E">
            <w:pPr>
              <w:rPr>
                <w:rFonts w:ascii="宋体" w:hAnsi="宋体"/>
                <w:szCs w:val="21"/>
              </w:rPr>
            </w:pPr>
            <w:r w:rsidRPr="001643CD">
              <w:rPr>
                <w:rFonts w:ascii="宋体" w:hAnsi="宋体"/>
                <w:szCs w:val="21"/>
              </w:rPr>
              <w:t>劳动经济学</w:t>
            </w:r>
          </w:p>
        </w:tc>
      </w:tr>
      <w:tr w:rsidR="009432B4" w:rsidRPr="001643CD" w14:paraId="3FC79738" w14:textId="77777777" w:rsidTr="009A258E">
        <w:tc>
          <w:tcPr>
            <w:tcW w:w="1129" w:type="dxa"/>
          </w:tcPr>
          <w:p w14:paraId="3D2D8039" w14:textId="77777777" w:rsidR="009432B4" w:rsidRPr="001643CD" w:rsidRDefault="009432B4" w:rsidP="009A258E">
            <w:pPr>
              <w:rPr>
                <w:rFonts w:ascii="宋体" w:hAnsi="宋体"/>
                <w:szCs w:val="21"/>
              </w:rPr>
            </w:pPr>
            <w:r w:rsidRPr="001643CD">
              <w:rPr>
                <w:rFonts w:ascii="宋体" w:hAnsi="宋体"/>
                <w:szCs w:val="21"/>
              </w:rPr>
              <w:t>020208</w:t>
            </w:r>
          </w:p>
        </w:tc>
        <w:tc>
          <w:tcPr>
            <w:tcW w:w="3119" w:type="dxa"/>
          </w:tcPr>
          <w:p w14:paraId="159CE9F2" w14:textId="77777777" w:rsidR="009432B4" w:rsidRPr="001643CD" w:rsidRDefault="009432B4" w:rsidP="009A258E">
            <w:pPr>
              <w:rPr>
                <w:rFonts w:ascii="宋体" w:hAnsi="宋体"/>
                <w:szCs w:val="21"/>
              </w:rPr>
            </w:pPr>
            <w:r w:rsidRPr="001643CD">
              <w:rPr>
                <w:rFonts w:ascii="宋体" w:hAnsi="宋体"/>
                <w:szCs w:val="21"/>
              </w:rPr>
              <w:t>统计学</w:t>
            </w:r>
          </w:p>
        </w:tc>
      </w:tr>
      <w:tr w:rsidR="009432B4" w:rsidRPr="001643CD" w14:paraId="3A1BCB90" w14:textId="77777777" w:rsidTr="009A258E">
        <w:tc>
          <w:tcPr>
            <w:tcW w:w="1129" w:type="dxa"/>
          </w:tcPr>
          <w:p w14:paraId="670122EC" w14:textId="77777777" w:rsidR="009432B4" w:rsidRPr="001643CD" w:rsidRDefault="009432B4" w:rsidP="009A258E">
            <w:pPr>
              <w:rPr>
                <w:rFonts w:ascii="宋体" w:hAnsi="宋体"/>
                <w:szCs w:val="21"/>
              </w:rPr>
            </w:pPr>
            <w:r w:rsidRPr="001643CD">
              <w:rPr>
                <w:rFonts w:ascii="宋体" w:hAnsi="宋体"/>
                <w:szCs w:val="21"/>
              </w:rPr>
              <w:t>020209</w:t>
            </w:r>
          </w:p>
        </w:tc>
        <w:tc>
          <w:tcPr>
            <w:tcW w:w="3119" w:type="dxa"/>
          </w:tcPr>
          <w:p w14:paraId="31A5A0EF" w14:textId="77777777" w:rsidR="009432B4" w:rsidRPr="001643CD" w:rsidRDefault="009432B4" w:rsidP="009A258E">
            <w:pPr>
              <w:rPr>
                <w:rFonts w:ascii="宋体" w:hAnsi="宋体"/>
                <w:szCs w:val="21"/>
              </w:rPr>
            </w:pPr>
            <w:r w:rsidRPr="001643CD">
              <w:rPr>
                <w:rFonts w:ascii="宋体" w:hAnsi="宋体"/>
                <w:szCs w:val="21"/>
              </w:rPr>
              <w:t>数量经济学</w:t>
            </w:r>
          </w:p>
        </w:tc>
      </w:tr>
      <w:tr w:rsidR="009432B4" w:rsidRPr="001643CD" w14:paraId="58BEC35A" w14:textId="77777777" w:rsidTr="009A258E">
        <w:tc>
          <w:tcPr>
            <w:tcW w:w="1129" w:type="dxa"/>
          </w:tcPr>
          <w:p w14:paraId="575D2BE0" w14:textId="77777777" w:rsidR="009432B4" w:rsidRPr="001643CD" w:rsidRDefault="009432B4" w:rsidP="009A258E">
            <w:pPr>
              <w:rPr>
                <w:rFonts w:ascii="宋体" w:hAnsi="宋体"/>
                <w:szCs w:val="21"/>
              </w:rPr>
            </w:pPr>
            <w:r w:rsidRPr="001643CD">
              <w:rPr>
                <w:rFonts w:ascii="宋体" w:hAnsi="宋体"/>
                <w:szCs w:val="21"/>
              </w:rPr>
              <w:t>020210</w:t>
            </w:r>
          </w:p>
        </w:tc>
        <w:tc>
          <w:tcPr>
            <w:tcW w:w="3119" w:type="dxa"/>
          </w:tcPr>
          <w:p w14:paraId="2C69250A" w14:textId="77777777" w:rsidR="009432B4" w:rsidRPr="001643CD" w:rsidRDefault="009432B4" w:rsidP="009A258E">
            <w:pPr>
              <w:rPr>
                <w:rFonts w:ascii="宋体" w:hAnsi="宋体"/>
                <w:szCs w:val="21"/>
              </w:rPr>
            </w:pPr>
            <w:r w:rsidRPr="001643CD">
              <w:rPr>
                <w:rFonts w:ascii="宋体" w:hAnsi="宋体"/>
                <w:szCs w:val="21"/>
              </w:rPr>
              <w:t>国防经济</w:t>
            </w:r>
          </w:p>
        </w:tc>
      </w:tr>
      <w:tr w:rsidR="009432B4" w:rsidRPr="001643CD" w14:paraId="747EF4B3" w14:textId="77777777" w:rsidTr="009A258E">
        <w:tc>
          <w:tcPr>
            <w:tcW w:w="1129" w:type="dxa"/>
          </w:tcPr>
          <w:p w14:paraId="295941EB" w14:textId="77777777" w:rsidR="009432B4" w:rsidRPr="001643CD" w:rsidRDefault="009432B4" w:rsidP="009A258E">
            <w:pPr>
              <w:rPr>
                <w:rFonts w:ascii="宋体" w:hAnsi="宋体"/>
                <w:szCs w:val="21"/>
              </w:rPr>
            </w:pPr>
            <w:r w:rsidRPr="001643CD">
              <w:rPr>
                <w:rFonts w:ascii="宋体" w:hAnsi="宋体"/>
                <w:szCs w:val="21"/>
              </w:rPr>
              <w:t>0202TP</w:t>
            </w:r>
          </w:p>
        </w:tc>
        <w:tc>
          <w:tcPr>
            <w:tcW w:w="3119" w:type="dxa"/>
          </w:tcPr>
          <w:p w14:paraId="60428F43" w14:textId="77777777" w:rsidR="009432B4" w:rsidRPr="001643CD" w:rsidRDefault="009432B4" w:rsidP="009A258E">
            <w:pPr>
              <w:rPr>
                <w:rFonts w:ascii="宋体" w:hAnsi="宋体"/>
                <w:szCs w:val="21"/>
              </w:rPr>
            </w:pPr>
            <w:r w:rsidRPr="001643CD">
              <w:rPr>
                <w:rFonts w:ascii="宋体" w:hAnsi="宋体"/>
                <w:szCs w:val="21"/>
              </w:rPr>
              <w:t>应用经济学学科</w:t>
            </w:r>
          </w:p>
        </w:tc>
      </w:tr>
      <w:tr w:rsidR="009432B4" w:rsidRPr="001643CD" w14:paraId="4B20CF63" w14:textId="77777777" w:rsidTr="009A258E">
        <w:tc>
          <w:tcPr>
            <w:tcW w:w="1129" w:type="dxa"/>
          </w:tcPr>
          <w:p w14:paraId="457E5E6E" w14:textId="77777777" w:rsidR="009432B4" w:rsidRPr="001643CD" w:rsidRDefault="009432B4" w:rsidP="009A258E">
            <w:pPr>
              <w:rPr>
                <w:rFonts w:ascii="宋体" w:hAnsi="宋体"/>
                <w:szCs w:val="21"/>
              </w:rPr>
            </w:pPr>
            <w:r w:rsidRPr="001643CD">
              <w:rPr>
                <w:rFonts w:ascii="宋体" w:hAnsi="宋体"/>
                <w:szCs w:val="21"/>
              </w:rPr>
              <w:t>0202ZS</w:t>
            </w:r>
          </w:p>
        </w:tc>
        <w:tc>
          <w:tcPr>
            <w:tcW w:w="3119" w:type="dxa"/>
          </w:tcPr>
          <w:p w14:paraId="1BF96EEA" w14:textId="77777777" w:rsidR="009432B4" w:rsidRPr="001643CD" w:rsidRDefault="009432B4" w:rsidP="009A258E">
            <w:pPr>
              <w:rPr>
                <w:rFonts w:ascii="宋体" w:hAnsi="宋体"/>
                <w:szCs w:val="21"/>
              </w:rPr>
            </w:pPr>
            <w:r w:rsidRPr="001643CD">
              <w:rPr>
                <w:rFonts w:ascii="宋体" w:hAnsi="宋体"/>
                <w:szCs w:val="21"/>
              </w:rPr>
              <w:t>自设应用经济学</w:t>
            </w:r>
          </w:p>
        </w:tc>
      </w:tr>
      <w:tr w:rsidR="009432B4" w:rsidRPr="001643CD" w14:paraId="7BE12897" w14:textId="77777777" w:rsidTr="009A258E">
        <w:tc>
          <w:tcPr>
            <w:tcW w:w="1129" w:type="dxa"/>
            <w:shd w:val="clear" w:color="auto" w:fill="D9D9D9" w:themeFill="background1" w:themeFillShade="D9"/>
          </w:tcPr>
          <w:p w14:paraId="44C0F4A3" w14:textId="77777777" w:rsidR="009432B4" w:rsidRPr="001643CD" w:rsidRDefault="009432B4" w:rsidP="009A258E">
            <w:pPr>
              <w:rPr>
                <w:rFonts w:ascii="宋体" w:hAnsi="宋体"/>
                <w:b/>
                <w:szCs w:val="21"/>
              </w:rPr>
            </w:pPr>
            <w:r w:rsidRPr="001643CD">
              <w:rPr>
                <w:rFonts w:ascii="宋体" w:hAnsi="宋体"/>
                <w:b/>
                <w:szCs w:val="21"/>
              </w:rPr>
              <w:t>025100</w:t>
            </w:r>
          </w:p>
        </w:tc>
        <w:tc>
          <w:tcPr>
            <w:tcW w:w="3119" w:type="dxa"/>
            <w:shd w:val="clear" w:color="auto" w:fill="D9D9D9" w:themeFill="background1" w:themeFillShade="D9"/>
          </w:tcPr>
          <w:p w14:paraId="3975EBBB" w14:textId="77777777" w:rsidR="009432B4" w:rsidRPr="001643CD" w:rsidRDefault="009432B4" w:rsidP="009A258E">
            <w:pPr>
              <w:rPr>
                <w:rFonts w:ascii="宋体" w:hAnsi="宋体"/>
                <w:b/>
                <w:szCs w:val="21"/>
              </w:rPr>
            </w:pPr>
            <w:r w:rsidRPr="001643CD">
              <w:rPr>
                <w:rFonts w:ascii="宋体" w:hAnsi="宋体"/>
                <w:b/>
                <w:szCs w:val="21"/>
              </w:rPr>
              <w:t>金融</w:t>
            </w:r>
          </w:p>
        </w:tc>
      </w:tr>
      <w:tr w:rsidR="009432B4" w:rsidRPr="001643CD" w14:paraId="6F992930" w14:textId="77777777" w:rsidTr="009A258E">
        <w:tc>
          <w:tcPr>
            <w:tcW w:w="1129" w:type="dxa"/>
            <w:shd w:val="clear" w:color="auto" w:fill="D9D9D9" w:themeFill="background1" w:themeFillShade="D9"/>
          </w:tcPr>
          <w:p w14:paraId="07DF29E3" w14:textId="77777777" w:rsidR="009432B4" w:rsidRPr="001643CD" w:rsidRDefault="009432B4" w:rsidP="009A258E">
            <w:pPr>
              <w:rPr>
                <w:rFonts w:ascii="宋体" w:hAnsi="宋体"/>
                <w:szCs w:val="21"/>
              </w:rPr>
            </w:pPr>
            <w:r w:rsidRPr="001643CD">
              <w:rPr>
                <w:rFonts w:ascii="宋体" w:hAnsi="宋体"/>
                <w:szCs w:val="21"/>
              </w:rPr>
              <w:t>0251TP</w:t>
            </w:r>
          </w:p>
        </w:tc>
        <w:tc>
          <w:tcPr>
            <w:tcW w:w="3119" w:type="dxa"/>
            <w:shd w:val="clear" w:color="auto" w:fill="D9D9D9" w:themeFill="background1" w:themeFillShade="D9"/>
          </w:tcPr>
          <w:p w14:paraId="175694DA" w14:textId="77777777" w:rsidR="009432B4" w:rsidRPr="001643CD" w:rsidRDefault="009432B4" w:rsidP="009A258E">
            <w:pPr>
              <w:rPr>
                <w:rFonts w:ascii="宋体" w:hAnsi="宋体"/>
                <w:szCs w:val="21"/>
              </w:rPr>
            </w:pPr>
            <w:r w:rsidRPr="001643CD">
              <w:rPr>
                <w:rFonts w:ascii="宋体" w:hAnsi="宋体"/>
                <w:szCs w:val="21"/>
              </w:rPr>
              <w:t>金融</w:t>
            </w:r>
          </w:p>
        </w:tc>
      </w:tr>
      <w:tr w:rsidR="009432B4" w:rsidRPr="001643CD" w14:paraId="69F76A78" w14:textId="77777777" w:rsidTr="009A258E">
        <w:tc>
          <w:tcPr>
            <w:tcW w:w="1129" w:type="dxa"/>
            <w:shd w:val="clear" w:color="auto" w:fill="D9D9D9" w:themeFill="background1" w:themeFillShade="D9"/>
          </w:tcPr>
          <w:p w14:paraId="61CE06E7" w14:textId="77777777" w:rsidR="009432B4" w:rsidRPr="001643CD" w:rsidRDefault="009432B4" w:rsidP="009A258E">
            <w:pPr>
              <w:rPr>
                <w:rFonts w:ascii="宋体" w:hAnsi="宋体"/>
                <w:szCs w:val="21"/>
              </w:rPr>
            </w:pPr>
            <w:r w:rsidRPr="001643CD">
              <w:rPr>
                <w:rFonts w:ascii="宋体" w:hAnsi="宋体"/>
                <w:szCs w:val="21"/>
              </w:rPr>
              <w:t>0251ZS</w:t>
            </w:r>
          </w:p>
        </w:tc>
        <w:tc>
          <w:tcPr>
            <w:tcW w:w="3119" w:type="dxa"/>
            <w:shd w:val="clear" w:color="auto" w:fill="D9D9D9" w:themeFill="background1" w:themeFillShade="D9"/>
          </w:tcPr>
          <w:p w14:paraId="37EBBE7C" w14:textId="77777777" w:rsidR="009432B4" w:rsidRPr="001643CD" w:rsidRDefault="009432B4" w:rsidP="009A258E">
            <w:pPr>
              <w:rPr>
                <w:rFonts w:ascii="宋体" w:hAnsi="宋体"/>
                <w:szCs w:val="21"/>
              </w:rPr>
            </w:pPr>
            <w:r w:rsidRPr="001643CD">
              <w:rPr>
                <w:rFonts w:ascii="宋体" w:hAnsi="宋体"/>
                <w:szCs w:val="21"/>
              </w:rPr>
              <w:t>自设金融</w:t>
            </w:r>
          </w:p>
        </w:tc>
      </w:tr>
      <w:tr w:rsidR="009432B4" w:rsidRPr="001643CD" w14:paraId="6BFD4FD9" w14:textId="77777777" w:rsidTr="009A258E">
        <w:tc>
          <w:tcPr>
            <w:tcW w:w="1129" w:type="dxa"/>
            <w:shd w:val="clear" w:color="auto" w:fill="D9D9D9" w:themeFill="background1" w:themeFillShade="D9"/>
          </w:tcPr>
          <w:p w14:paraId="53BC6C1D" w14:textId="77777777" w:rsidR="009432B4" w:rsidRPr="001643CD" w:rsidRDefault="009432B4" w:rsidP="009A258E">
            <w:pPr>
              <w:rPr>
                <w:rFonts w:ascii="宋体" w:hAnsi="宋体"/>
                <w:b/>
                <w:szCs w:val="21"/>
              </w:rPr>
            </w:pPr>
            <w:r w:rsidRPr="001643CD">
              <w:rPr>
                <w:rFonts w:ascii="宋体" w:hAnsi="宋体"/>
                <w:b/>
                <w:szCs w:val="21"/>
              </w:rPr>
              <w:t>025200</w:t>
            </w:r>
          </w:p>
        </w:tc>
        <w:tc>
          <w:tcPr>
            <w:tcW w:w="3119" w:type="dxa"/>
            <w:shd w:val="clear" w:color="auto" w:fill="D9D9D9" w:themeFill="background1" w:themeFillShade="D9"/>
          </w:tcPr>
          <w:p w14:paraId="7E8C6B4C" w14:textId="77777777" w:rsidR="009432B4" w:rsidRPr="001643CD" w:rsidRDefault="009432B4" w:rsidP="009A258E">
            <w:pPr>
              <w:rPr>
                <w:rFonts w:ascii="宋体" w:hAnsi="宋体"/>
                <w:b/>
                <w:szCs w:val="21"/>
              </w:rPr>
            </w:pPr>
            <w:r w:rsidRPr="001643CD">
              <w:rPr>
                <w:rFonts w:ascii="宋体" w:hAnsi="宋体"/>
                <w:b/>
                <w:szCs w:val="21"/>
              </w:rPr>
              <w:t>应用统计</w:t>
            </w:r>
          </w:p>
        </w:tc>
      </w:tr>
      <w:tr w:rsidR="009432B4" w:rsidRPr="001643CD" w14:paraId="4BE9D6C8" w14:textId="77777777" w:rsidTr="009A258E">
        <w:tc>
          <w:tcPr>
            <w:tcW w:w="1129" w:type="dxa"/>
            <w:shd w:val="clear" w:color="auto" w:fill="D9D9D9" w:themeFill="background1" w:themeFillShade="D9"/>
          </w:tcPr>
          <w:p w14:paraId="6FED20CE" w14:textId="77777777" w:rsidR="009432B4" w:rsidRPr="001643CD" w:rsidRDefault="009432B4" w:rsidP="009A258E">
            <w:pPr>
              <w:rPr>
                <w:rFonts w:ascii="宋体" w:hAnsi="宋体"/>
                <w:szCs w:val="21"/>
              </w:rPr>
            </w:pPr>
            <w:r w:rsidRPr="001643CD">
              <w:rPr>
                <w:rFonts w:ascii="宋体" w:hAnsi="宋体"/>
                <w:szCs w:val="21"/>
              </w:rPr>
              <w:t>0252TP</w:t>
            </w:r>
          </w:p>
        </w:tc>
        <w:tc>
          <w:tcPr>
            <w:tcW w:w="3119" w:type="dxa"/>
            <w:shd w:val="clear" w:color="auto" w:fill="D9D9D9" w:themeFill="background1" w:themeFillShade="D9"/>
          </w:tcPr>
          <w:p w14:paraId="77106B1B" w14:textId="77777777" w:rsidR="009432B4" w:rsidRPr="001643CD" w:rsidRDefault="009432B4" w:rsidP="009A258E">
            <w:pPr>
              <w:rPr>
                <w:rFonts w:ascii="宋体" w:hAnsi="宋体"/>
                <w:szCs w:val="21"/>
              </w:rPr>
            </w:pPr>
            <w:r w:rsidRPr="001643CD">
              <w:rPr>
                <w:rFonts w:ascii="宋体" w:hAnsi="宋体"/>
                <w:szCs w:val="21"/>
              </w:rPr>
              <w:t>应用统计</w:t>
            </w:r>
          </w:p>
        </w:tc>
      </w:tr>
      <w:tr w:rsidR="009432B4" w:rsidRPr="001643CD" w14:paraId="5C9BFDCD" w14:textId="77777777" w:rsidTr="009A258E">
        <w:tc>
          <w:tcPr>
            <w:tcW w:w="1129" w:type="dxa"/>
            <w:shd w:val="clear" w:color="auto" w:fill="D9D9D9" w:themeFill="background1" w:themeFillShade="D9"/>
          </w:tcPr>
          <w:p w14:paraId="64E186C1" w14:textId="77777777" w:rsidR="009432B4" w:rsidRPr="001643CD" w:rsidRDefault="009432B4" w:rsidP="009A258E">
            <w:pPr>
              <w:rPr>
                <w:rFonts w:ascii="宋体" w:hAnsi="宋体"/>
                <w:szCs w:val="21"/>
              </w:rPr>
            </w:pPr>
            <w:r w:rsidRPr="001643CD">
              <w:rPr>
                <w:rFonts w:ascii="宋体" w:hAnsi="宋体"/>
                <w:szCs w:val="21"/>
              </w:rPr>
              <w:t>0252ZS</w:t>
            </w:r>
          </w:p>
        </w:tc>
        <w:tc>
          <w:tcPr>
            <w:tcW w:w="3119" w:type="dxa"/>
            <w:shd w:val="clear" w:color="auto" w:fill="D9D9D9" w:themeFill="background1" w:themeFillShade="D9"/>
          </w:tcPr>
          <w:p w14:paraId="3AFB7A9F" w14:textId="77777777" w:rsidR="009432B4" w:rsidRPr="001643CD" w:rsidRDefault="009432B4" w:rsidP="009A258E">
            <w:pPr>
              <w:rPr>
                <w:rFonts w:ascii="宋体" w:hAnsi="宋体"/>
                <w:szCs w:val="21"/>
              </w:rPr>
            </w:pPr>
            <w:r w:rsidRPr="001643CD">
              <w:rPr>
                <w:rFonts w:ascii="宋体" w:hAnsi="宋体"/>
                <w:szCs w:val="21"/>
              </w:rPr>
              <w:t>自设应用统计</w:t>
            </w:r>
          </w:p>
        </w:tc>
      </w:tr>
      <w:tr w:rsidR="009432B4" w:rsidRPr="001643CD" w14:paraId="19B004BF" w14:textId="77777777" w:rsidTr="009A258E">
        <w:tc>
          <w:tcPr>
            <w:tcW w:w="1129" w:type="dxa"/>
            <w:shd w:val="clear" w:color="auto" w:fill="D9D9D9" w:themeFill="background1" w:themeFillShade="D9"/>
          </w:tcPr>
          <w:p w14:paraId="67648BB8" w14:textId="77777777" w:rsidR="009432B4" w:rsidRPr="001643CD" w:rsidRDefault="009432B4" w:rsidP="009A258E">
            <w:pPr>
              <w:rPr>
                <w:rFonts w:ascii="宋体" w:hAnsi="宋体"/>
                <w:b/>
                <w:szCs w:val="21"/>
              </w:rPr>
            </w:pPr>
            <w:r w:rsidRPr="001643CD">
              <w:rPr>
                <w:rFonts w:ascii="宋体" w:hAnsi="宋体"/>
                <w:b/>
                <w:szCs w:val="21"/>
              </w:rPr>
              <w:t>025300</w:t>
            </w:r>
          </w:p>
        </w:tc>
        <w:tc>
          <w:tcPr>
            <w:tcW w:w="3119" w:type="dxa"/>
            <w:shd w:val="clear" w:color="auto" w:fill="D9D9D9" w:themeFill="background1" w:themeFillShade="D9"/>
          </w:tcPr>
          <w:p w14:paraId="1751016A" w14:textId="77777777" w:rsidR="009432B4" w:rsidRPr="001643CD" w:rsidRDefault="009432B4" w:rsidP="009A258E">
            <w:pPr>
              <w:rPr>
                <w:rFonts w:ascii="宋体" w:hAnsi="宋体"/>
                <w:b/>
                <w:szCs w:val="21"/>
              </w:rPr>
            </w:pPr>
            <w:r w:rsidRPr="001643CD">
              <w:rPr>
                <w:rFonts w:ascii="宋体" w:hAnsi="宋体"/>
                <w:b/>
                <w:szCs w:val="21"/>
              </w:rPr>
              <w:t>税务</w:t>
            </w:r>
          </w:p>
        </w:tc>
      </w:tr>
      <w:tr w:rsidR="009432B4" w:rsidRPr="001643CD" w14:paraId="6FCC1A93" w14:textId="77777777" w:rsidTr="009A258E">
        <w:tc>
          <w:tcPr>
            <w:tcW w:w="1129" w:type="dxa"/>
            <w:shd w:val="clear" w:color="auto" w:fill="D9D9D9" w:themeFill="background1" w:themeFillShade="D9"/>
          </w:tcPr>
          <w:p w14:paraId="10B2C092" w14:textId="77777777" w:rsidR="009432B4" w:rsidRPr="001643CD" w:rsidRDefault="009432B4" w:rsidP="009A258E">
            <w:pPr>
              <w:rPr>
                <w:rFonts w:ascii="宋体" w:hAnsi="宋体"/>
                <w:szCs w:val="21"/>
              </w:rPr>
            </w:pPr>
            <w:r w:rsidRPr="001643CD">
              <w:rPr>
                <w:rFonts w:ascii="宋体" w:hAnsi="宋体"/>
                <w:szCs w:val="21"/>
              </w:rPr>
              <w:t>0253TP</w:t>
            </w:r>
          </w:p>
        </w:tc>
        <w:tc>
          <w:tcPr>
            <w:tcW w:w="3119" w:type="dxa"/>
            <w:shd w:val="clear" w:color="auto" w:fill="D9D9D9" w:themeFill="background1" w:themeFillShade="D9"/>
          </w:tcPr>
          <w:p w14:paraId="349268D2" w14:textId="77777777" w:rsidR="009432B4" w:rsidRPr="001643CD" w:rsidRDefault="009432B4" w:rsidP="009A258E">
            <w:pPr>
              <w:rPr>
                <w:rFonts w:ascii="宋体" w:hAnsi="宋体"/>
                <w:szCs w:val="21"/>
              </w:rPr>
            </w:pPr>
            <w:r w:rsidRPr="001643CD">
              <w:rPr>
                <w:rFonts w:ascii="宋体" w:hAnsi="宋体"/>
                <w:szCs w:val="21"/>
              </w:rPr>
              <w:t>税务</w:t>
            </w:r>
          </w:p>
        </w:tc>
      </w:tr>
      <w:tr w:rsidR="009432B4" w:rsidRPr="001643CD" w14:paraId="22906777" w14:textId="77777777" w:rsidTr="009A258E">
        <w:tc>
          <w:tcPr>
            <w:tcW w:w="1129" w:type="dxa"/>
            <w:shd w:val="clear" w:color="auto" w:fill="D9D9D9" w:themeFill="background1" w:themeFillShade="D9"/>
          </w:tcPr>
          <w:p w14:paraId="042474E3" w14:textId="77777777" w:rsidR="009432B4" w:rsidRPr="001643CD" w:rsidRDefault="009432B4" w:rsidP="009A258E">
            <w:pPr>
              <w:rPr>
                <w:rFonts w:ascii="宋体" w:hAnsi="宋体"/>
                <w:szCs w:val="21"/>
              </w:rPr>
            </w:pPr>
            <w:r w:rsidRPr="001643CD">
              <w:rPr>
                <w:rFonts w:ascii="宋体" w:hAnsi="宋体"/>
                <w:szCs w:val="21"/>
              </w:rPr>
              <w:t>0253ZS</w:t>
            </w:r>
          </w:p>
        </w:tc>
        <w:tc>
          <w:tcPr>
            <w:tcW w:w="3119" w:type="dxa"/>
            <w:shd w:val="clear" w:color="auto" w:fill="D9D9D9" w:themeFill="background1" w:themeFillShade="D9"/>
          </w:tcPr>
          <w:p w14:paraId="05A4E922" w14:textId="77777777" w:rsidR="009432B4" w:rsidRPr="001643CD" w:rsidRDefault="009432B4" w:rsidP="009A258E">
            <w:pPr>
              <w:rPr>
                <w:rFonts w:ascii="宋体" w:hAnsi="宋体"/>
                <w:szCs w:val="21"/>
              </w:rPr>
            </w:pPr>
            <w:r w:rsidRPr="001643CD">
              <w:rPr>
                <w:rFonts w:ascii="宋体" w:hAnsi="宋体"/>
                <w:szCs w:val="21"/>
              </w:rPr>
              <w:t>自设税务</w:t>
            </w:r>
          </w:p>
        </w:tc>
      </w:tr>
      <w:tr w:rsidR="009432B4" w:rsidRPr="001643CD" w14:paraId="2D9DE665" w14:textId="77777777" w:rsidTr="009A258E">
        <w:tc>
          <w:tcPr>
            <w:tcW w:w="1129" w:type="dxa"/>
            <w:shd w:val="clear" w:color="auto" w:fill="D9D9D9" w:themeFill="background1" w:themeFillShade="D9"/>
          </w:tcPr>
          <w:p w14:paraId="18DDF6DB" w14:textId="77777777" w:rsidR="009432B4" w:rsidRPr="001643CD" w:rsidRDefault="009432B4" w:rsidP="009A258E">
            <w:pPr>
              <w:rPr>
                <w:rFonts w:ascii="宋体" w:hAnsi="宋体"/>
                <w:b/>
                <w:szCs w:val="21"/>
              </w:rPr>
            </w:pPr>
            <w:r w:rsidRPr="001643CD">
              <w:rPr>
                <w:rFonts w:ascii="宋体" w:hAnsi="宋体"/>
                <w:b/>
                <w:szCs w:val="21"/>
              </w:rPr>
              <w:t>025400</w:t>
            </w:r>
          </w:p>
        </w:tc>
        <w:tc>
          <w:tcPr>
            <w:tcW w:w="3119" w:type="dxa"/>
            <w:shd w:val="clear" w:color="auto" w:fill="D9D9D9" w:themeFill="background1" w:themeFillShade="D9"/>
          </w:tcPr>
          <w:p w14:paraId="1653F2FF" w14:textId="77777777" w:rsidR="009432B4" w:rsidRPr="001643CD" w:rsidRDefault="009432B4" w:rsidP="009A258E">
            <w:pPr>
              <w:rPr>
                <w:rFonts w:ascii="宋体" w:hAnsi="宋体"/>
                <w:b/>
                <w:szCs w:val="21"/>
              </w:rPr>
            </w:pPr>
            <w:r w:rsidRPr="001643CD">
              <w:rPr>
                <w:rFonts w:ascii="宋体" w:hAnsi="宋体"/>
                <w:b/>
                <w:szCs w:val="21"/>
              </w:rPr>
              <w:t>国际商务</w:t>
            </w:r>
          </w:p>
        </w:tc>
      </w:tr>
      <w:tr w:rsidR="009432B4" w:rsidRPr="001643CD" w14:paraId="5C9C79A4" w14:textId="77777777" w:rsidTr="009A258E">
        <w:tc>
          <w:tcPr>
            <w:tcW w:w="1129" w:type="dxa"/>
            <w:shd w:val="clear" w:color="auto" w:fill="D9D9D9" w:themeFill="background1" w:themeFillShade="D9"/>
          </w:tcPr>
          <w:p w14:paraId="1D9C8EA7" w14:textId="77777777" w:rsidR="009432B4" w:rsidRPr="001643CD" w:rsidRDefault="009432B4" w:rsidP="009A258E">
            <w:pPr>
              <w:rPr>
                <w:rFonts w:ascii="宋体" w:hAnsi="宋体"/>
                <w:szCs w:val="21"/>
              </w:rPr>
            </w:pPr>
            <w:r w:rsidRPr="001643CD">
              <w:rPr>
                <w:rFonts w:ascii="宋体" w:hAnsi="宋体"/>
                <w:szCs w:val="21"/>
              </w:rPr>
              <w:t>0254TP</w:t>
            </w:r>
          </w:p>
        </w:tc>
        <w:tc>
          <w:tcPr>
            <w:tcW w:w="3119" w:type="dxa"/>
            <w:shd w:val="clear" w:color="auto" w:fill="D9D9D9" w:themeFill="background1" w:themeFillShade="D9"/>
          </w:tcPr>
          <w:p w14:paraId="1A196DF8" w14:textId="77777777" w:rsidR="009432B4" w:rsidRPr="001643CD" w:rsidRDefault="009432B4" w:rsidP="009A258E">
            <w:pPr>
              <w:rPr>
                <w:rFonts w:ascii="宋体" w:hAnsi="宋体"/>
                <w:szCs w:val="21"/>
              </w:rPr>
            </w:pPr>
            <w:r w:rsidRPr="001643CD">
              <w:rPr>
                <w:rFonts w:ascii="宋体" w:hAnsi="宋体"/>
                <w:szCs w:val="21"/>
              </w:rPr>
              <w:t>国际商务</w:t>
            </w:r>
          </w:p>
        </w:tc>
      </w:tr>
      <w:tr w:rsidR="009432B4" w:rsidRPr="001643CD" w14:paraId="7B6C74E9" w14:textId="77777777" w:rsidTr="009A258E">
        <w:tc>
          <w:tcPr>
            <w:tcW w:w="1129" w:type="dxa"/>
            <w:shd w:val="clear" w:color="auto" w:fill="D9D9D9" w:themeFill="background1" w:themeFillShade="D9"/>
          </w:tcPr>
          <w:p w14:paraId="79F36B68" w14:textId="77777777" w:rsidR="009432B4" w:rsidRPr="001643CD" w:rsidRDefault="009432B4" w:rsidP="009A258E">
            <w:pPr>
              <w:rPr>
                <w:rFonts w:ascii="宋体" w:hAnsi="宋体"/>
                <w:szCs w:val="21"/>
              </w:rPr>
            </w:pPr>
            <w:r w:rsidRPr="001643CD">
              <w:rPr>
                <w:rFonts w:ascii="宋体" w:hAnsi="宋体"/>
                <w:szCs w:val="21"/>
              </w:rPr>
              <w:t>0254ZS</w:t>
            </w:r>
          </w:p>
        </w:tc>
        <w:tc>
          <w:tcPr>
            <w:tcW w:w="3119" w:type="dxa"/>
            <w:shd w:val="clear" w:color="auto" w:fill="D9D9D9" w:themeFill="background1" w:themeFillShade="D9"/>
          </w:tcPr>
          <w:p w14:paraId="0A6C6507" w14:textId="77777777" w:rsidR="009432B4" w:rsidRPr="001643CD" w:rsidRDefault="009432B4" w:rsidP="009A258E">
            <w:pPr>
              <w:rPr>
                <w:rFonts w:ascii="宋体" w:hAnsi="宋体"/>
                <w:szCs w:val="21"/>
              </w:rPr>
            </w:pPr>
            <w:r w:rsidRPr="001643CD">
              <w:rPr>
                <w:rFonts w:ascii="宋体" w:hAnsi="宋体"/>
                <w:szCs w:val="21"/>
              </w:rPr>
              <w:t>自设国际商务</w:t>
            </w:r>
          </w:p>
        </w:tc>
      </w:tr>
      <w:tr w:rsidR="009432B4" w:rsidRPr="001643CD" w14:paraId="063C62FD" w14:textId="77777777" w:rsidTr="009A258E">
        <w:tc>
          <w:tcPr>
            <w:tcW w:w="1129" w:type="dxa"/>
            <w:shd w:val="clear" w:color="auto" w:fill="D9D9D9" w:themeFill="background1" w:themeFillShade="D9"/>
          </w:tcPr>
          <w:p w14:paraId="0ACE17C4" w14:textId="77777777" w:rsidR="009432B4" w:rsidRPr="001643CD" w:rsidRDefault="009432B4" w:rsidP="009A258E">
            <w:pPr>
              <w:rPr>
                <w:rFonts w:ascii="宋体" w:hAnsi="宋体"/>
                <w:b/>
                <w:szCs w:val="21"/>
              </w:rPr>
            </w:pPr>
            <w:r w:rsidRPr="001643CD">
              <w:rPr>
                <w:rFonts w:ascii="宋体" w:hAnsi="宋体"/>
                <w:b/>
                <w:szCs w:val="21"/>
              </w:rPr>
              <w:t>025500</w:t>
            </w:r>
          </w:p>
        </w:tc>
        <w:tc>
          <w:tcPr>
            <w:tcW w:w="3119" w:type="dxa"/>
            <w:shd w:val="clear" w:color="auto" w:fill="D9D9D9" w:themeFill="background1" w:themeFillShade="D9"/>
          </w:tcPr>
          <w:p w14:paraId="1F727D44" w14:textId="77777777" w:rsidR="009432B4" w:rsidRPr="001643CD" w:rsidRDefault="009432B4" w:rsidP="009A258E">
            <w:pPr>
              <w:rPr>
                <w:rFonts w:ascii="宋体" w:hAnsi="宋体"/>
                <w:b/>
                <w:szCs w:val="21"/>
              </w:rPr>
            </w:pPr>
            <w:r w:rsidRPr="001643CD">
              <w:rPr>
                <w:rFonts w:ascii="宋体" w:hAnsi="宋体"/>
                <w:b/>
                <w:szCs w:val="21"/>
              </w:rPr>
              <w:t>保险</w:t>
            </w:r>
          </w:p>
        </w:tc>
      </w:tr>
      <w:tr w:rsidR="009432B4" w:rsidRPr="001643CD" w14:paraId="164FD882" w14:textId="77777777" w:rsidTr="009A258E">
        <w:tc>
          <w:tcPr>
            <w:tcW w:w="1129" w:type="dxa"/>
            <w:shd w:val="clear" w:color="auto" w:fill="D9D9D9" w:themeFill="background1" w:themeFillShade="D9"/>
          </w:tcPr>
          <w:p w14:paraId="55AE29BF" w14:textId="77777777" w:rsidR="009432B4" w:rsidRPr="001643CD" w:rsidRDefault="009432B4" w:rsidP="009A258E">
            <w:pPr>
              <w:rPr>
                <w:rFonts w:ascii="宋体" w:hAnsi="宋体"/>
                <w:szCs w:val="21"/>
              </w:rPr>
            </w:pPr>
            <w:r w:rsidRPr="001643CD">
              <w:rPr>
                <w:rFonts w:ascii="宋体" w:hAnsi="宋体"/>
                <w:szCs w:val="21"/>
              </w:rPr>
              <w:t>0255TP</w:t>
            </w:r>
          </w:p>
        </w:tc>
        <w:tc>
          <w:tcPr>
            <w:tcW w:w="3119" w:type="dxa"/>
            <w:shd w:val="clear" w:color="auto" w:fill="D9D9D9" w:themeFill="background1" w:themeFillShade="D9"/>
          </w:tcPr>
          <w:p w14:paraId="15847A2D" w14:textId="77777777" w:rsidR="009432B4" w:rsidRPr="001643CD" w:rsidRDefault="009432B4" w:rsidP="009A258E">
            <w:pPr>
              <w:rPr>
                <w:rFonts w:ascii="宋体" w:hAnsi="宋体"/>
                <w:szCs w:val="21"/>
              </w:rPr>
            </w:pPr>
            <w:r w:rsidRPr="001643CD">
              <w:rPr>
                <w:rFonts w:ascii="宋体" w:hAnsi="宋体"/>
                <w:szCs w:val="21"/>
              </w:rPr>
              <w:t>保险</w:t>
            </w:r>
          </w:p>
        </w:tc>
      </w:tr>
      <w:tr w:rsidR="009432B4" w:rsidRPr="001643CD" w14:paraId="6FE85EAF" w14:textId="77777777" w:rsidTr="009A258E">
        <w:tc>
          <w:tcPr>
            <w:tcW w:w="1129" w:type="dxa"/>
            <w:shd w:val="clear" w:color="auto" w:fill="D9D9D9" w:themeFill="background1" w:themeFillShade="D9"/>
          </w:tcPr>
          <w:p w14:paraId="1031A3A2" w14:textId="77777777" w:rsidR="009432B4" w:rsidRPr="001643CD" w:rsidRDefault="009432B4" w:rsidP="009A258E">
            <w:pPr>
              <w:rPr>
                <w:rFonts w:ascii="宋体" w:hAnsi="宋体"/>
                <w:szCs w:val="21"/>
              </w:rPr>
            </w:pPr>
            <w:r w:rsidRPr="001643CD">
              <w:rPr>
                <w:rFonts w:ascii="宋体" w:hAnsi="宋体"/>
                <w:szCs w:val="21"/>
              </w:rPr>
              <w:t>0255ZS</w:t>
            </w:r>
          </w:p>
        </w:tc>
        <w:tc>
          <w:tcPr>
            <w:tcW w:w="3119" w:type="dxa"/>
            <w:shd w:val="clear" w:color="auto" w:fill="D9D9D9" w:themeFill="background1" w:themeFillShade="D9"/>
          </w:tcPr>
          <w:p w14:paraId="5B5F3E5D" w14:textId="77777777" w:rsidR="009432B4" w:rsidRPr="001643CD" w:rsidRDefault="009432B4" w:rsidP="009A258E">
            <w:pPr>
              <w:rPr>
                <w:rFonts w:ascii="宋体" w:hAnsi="宋体"/>
                <w:szCs w:val="21"/>
              </w:rPr>
            </w:pPr>
            <w:r w:rsidRPr="001643CD">
              <w:rPr>
                <w:rFonts w:ascii="宋体" w:hAnsi="宋体"/>
                <w:szCs w:val="21"/>
              </w:rPr>
              <w:t>自设保险</w:t>
            </w:r>
          </w:p>
        </w:tc>
      </w:tr>
      <w:tr w:rsidR="009432B4" w:rsidRPr="001643CD" w14:paraId="3BB9A25A" w14:textId="77777777" w:rsidTr="009A258E">
        <w:tc>
          <w:tcPr>
            <w:tcW w:w="1129" w:type="dxa"/>
            <w:shd w:val="clear" w:color="auto" w:fill="D9D9D9" w:themeFill="background1" w:themeFillShade="D9"/>
          </w:tcPr>
          <w:p w14:paraId="408544CD" w14:textId="77777777" w:rsidR="009432B4" w:rsidRPr="001643CD" w:rsidRDefault="009432B4" w:rsidP="009A258E">
            <w:pPr>
              <w:rPr>
                <w:rFonts w:ascii="宋体" w:hAnsi="宋体"/>
                <w:b/>
                <w:szCs w:val="21"/>
              </w:rPr>
            </w:pPr>
            <w:r w:rsidRPr="001643CD">
              <w:rPr>
                <w:rFonts w:ascii="宋体" w:hAnsi="宋体"/>
                <w:b/>
                <w:szCs w:val="21"/>
              </w:rPr>
              <w:t>025600</w:t>
            </w:r>
          </w:p>
        </w:tc>
        <w:tc>
          <w:tcPr>
            <w:tcW w:w="3119" w:type="dxa"/>
            <w:shd w:val="clear" w:color="auto" w:fill="D9D9D9" w:themeFill="background1" w:themeFillShade="D9"/>
          </w:tcPr>
          <w:p w14:paraId="53AD5599" w14:textId="77777777" w:rsidR="009432B4" w:rsidRPr="001643CD" w:rsidRDefault="009432B4" w:rsidP="009A258E">
            <w:pPr>
              <w:rPr>
                <w:rFonts w:ascii="宋体" w:hAnsi="宋体"/>
                <w:b/>
                <w:szCs w:val="21"/>
              </w:rPr>
            </w:pPr>
            <w:r w:rsidRPr="001643CD">
              <w:rPr>
                <w:rFonts w:ascii="宋体" w:hAnsi="宋体"/>
                <w:b/>
                <w:szCs w:val="21"/>
              </w:rPr>
              <w:t>资产评估</w:t>
            </w:r>
          </w:p>
        </w:tc>
      </w:tr>
      <w:tr w:rsidR="009432B4" w:rsidRPr="001643CD" w14:paraId="62408549" w14:textId="77777777" w:rsidTr="009A258E">
        <w:tc>
          <w:tcPr>
            <w:tcW w:w="1129" w:type="dxa"/>
            <w:shd w:val="clear" w:color="auto" w:fill="D9D9D9" w:themeFill="background1" w:themeFillShade="D9"/>
          </w:tcPr>
          <w:p w14:paraId="5B963361" w14:textId="77777777" w:rsidR="009432B4" w:rsidRPr="001643CD" w:rsidRDefault="009432B4" w:rsidP="009A258E">
            <w:pPr>
              <w:rPr>
                <w:rFonts w:ascii="宋体" w:hAnsi="宋体"/>
                <w:szCs w:val="21"/>
              </w:rPr>
            </w:pPr>
            <w:r w:rsidRPr="001643CD">
              <w:rPr>
                <w:rFonts w:ascii="宋体" w:hAnsi="宋体"/>
                <w:szCs w:val="21"/>
              </w:rPr>
              <w:t>0256TP</w:t>
            </w:r>
          </w:p>
        </w:tc>
        <w:tc>
          <w:tcPr>
            <w:tcW w:w="3119" w:type="dxa"/>
            <w:shd w:val="clear" w:color="auto" w:fill="D9D9D9" w:themeFill="background1" w:themeFillShade="D9"/>
          </w:tcPr>
          <w:p w14:paraId="2C3E0487" w14:textId="77777777" w:rsidR="009432B4" w:rsidRPr="001643CD" w:rsidRDefault="009432B4" w:rsidP="009A258E">
            <w:pPr>
              <w:rPr>
                <w:rFonts w:ascii="宋体" w:hAnsi="宋体"/>
                <w:szCs w:val="21"/>
              </w:rPr>
            </w:pPr>
            <w:r w:rsidRPr="001643CD">
              <w:rPr>
                <w:rFonts w:ascii="宋体" w:hAnsi="宋体"/>
                <w:szCs w:val="21"/>
              </w:rPr>
              <w:t>资产评估</w:t>
            </w:r>
          </w:p>
        </w:tc>
      </w:tr>
      <w:tr w:rsidR="009432B4" w:rsidRPr="001643CD" w14:paraId="78576E47" w14:textId="77777777" w:rsidTr="009A258E">
        <w:tc>
          <w:tcPr>
            <w:tcW w:w="1129" w:type="dxa"/>
            <w:shd w:val="clear" w:color="auto" w:fill="D9D9D9" w:themeFill="background1" w:themeFillShade="D9"/>
          </w:tcPr>
          <w:p w14:paraId="60461DFB" w14:textId="77777777" w:rsidR="009432B4" w:rsidRPr="001643CD" w:rsidRDefault="009432B4" w:rsidP="009A258E">
            <w:pPr>
              <w:rPr>
                <w:rFonts w:ascii="宋体" w:hAnsi="宋体"/>
                <w:szCs w:val="21"/>
              </w:rPr>
            </w:pPr>
            <w:r w:rsidRPr="001643CD">
              <w:rPr>
                <w:rFonts w:ascii="宋体" w:hAnsi="宋体"/>
                <w:szCs w:val="21"/>
              </w:rPr>
              <w:t>0256ZS</w:t>
            </w:r>
          </w:p>
        </w:tc>
        <w:tc>
          <w:tcPr>
            <w:tcW w:w="3119" w:type="dxa"/>
            <w:shd w:val="clear" w:color="auto" w:fill="D9D9D9" w:themeFill="background1" w:themeFillShade="D9"/>
          </w:tcPr>
          <w:p w14:paraId="7CF90590" w14:textId="77777777" w:rsidR="009432B4" w:rsidRPr="001643CD" w:rsidRDefault="009432B4" w:rsidP="009A258E">
            <w:pPr>
              <w:rPr>
                <w:rFonts w:ascii="宋体" w:hAnsi="宋体"/>
                <w:szCs w:val="21"/>
              </w:rPr>
            </w:pPr>
            <w:r w:rsidRPr="001643CD">
              <w:rPr>
                <w:rFonts w:ascii="宋体" w:hAnsi="宋体"/>
                <w:szCs w:val="21"/>
              </w:rPr>
              <w:t>自设资产评估</w:t>
            </w:r>
          </w:p>
        </w:tc>
      </w:tr>
      <w:tr w:rsidR="009432B4" w:rsidRPr="001643CD" w14:paraId="54E0DEC6" w14:textId="77777777" w:rsidTr="009A258E">
        <w:tc>
          <w:tcPr>
            <w:tcW w:w="1129" w:type="dxa"/>
            <w:shd w:val="clear" w:color="auto" w:fill="D9D9D9" w:themeFill="background1" w:themeFillShade="D9"/>
          </w:tcPr>
          <w:p w14:paraId="4D2E9B7E" w14:textId="77777777" w:rsidR="009432B4" w:rsidRPr="001643CD" w:rsidRDefault="009432B4" w:rsidP="009A258E">
            <w:pPr>
              <w:rPr>
                <w:rFonts w:ascii="宋体" w:hAnsi="宋体"/>
                <w:b/>
                <w:szCs w:val="21"/>
              </w:rPr>
            </w:pPr>
            <w:r w:rsidRPr="001643CD">
              <w:rPr>
                <w:rFonts w:ascii="宋体" w:hAnsi="宋体"/>
                <w:b/>
                <w:szCs w:val="21"/>
              </w:rPr>
              <w:t>025700</w:t>
            </w:r>
          </w:p>
        </w:tc>
        <w:tc>
          <w:tcPr>
            <w:tcW w:w="3119" w:type="dxa"/>
            <w:shd w:val="clear" w:color="auto" w:fill="D9D9D9" w:themeFill="background1" w:themeFillShade="D9"/>
          </w:tcPr>
          <w:p w14:paraId="10101ACD" w14:textId="77777777" w:rsidR="009432B4" w:rsidRPr="001643CD" w:rsidRDefault="009432B4" w:rsidP="009A258E">
            <w:pPr>
              <w:rPr>
                <w:rFonts w:ascii="宋体" w:hAnsi="宋体"/>
                <w:b/>
                <w:szCs w:val="21"/>
              </w:rPr>
            </w:pPr>
            <w:r w:rsidRPr="001643CD">
              <w:rPr>
                <w:rFonts w:ascii="宋体" w:hAnsi="宋体"/>
                <w:b/>
                <w:szCs w:val="21"/>
              </w:rPr>
              <w:t>审计</w:t>
            </w:r>
          </w:p>
        </w:tc>
      </w:tr>
      <w:tr w:rsidR="009432B4" w:rsidRPr="001643CD" w14:paraId="2387DB94" w14:textId="77777777" w:rsidTr="009A258E">
        <w:tc>
          <w:tcPr>
            <w:tcW w:w="1129" w:type="dxa"/>
            <w:shd w:val="clear" w:color="auto" w:fill="D9D9D9" w:themeFill="background1" w:themeFillShade="D9"/>
          </w:tcPr>
          <w:p w14:paraId="51CF2387" w14:textId="77777777" w:rsidR="009432B4" w:rsidRPr="001643CD" w:rsidRDefault="009432B4" w:rsidP="009A258E">
            <w:pPr>
              <w:rPr>
                <w:rFonts w:ascii="宋体" w:hAnsi="宋体"/>
                <w:szCs w:val="21"/>
              </w:rPr>
            </w:pPr>
            <w:r w:rsidRPr="001643CD">
              <w:rPr>
                <w:rFonts w:ascii="宋体" w:hAnsi="宋体"/>
                <w:szCs w:val="21"/>
              </w:rPr>
              <w:t>0257TP</w:t>
            </w:r>
          </w:p>
        </w:tc>
        <w:tc>
          <w:tcPr>
            <w:tcW w:w="3119" w:type="dxa"/>
            <w:shd w:val="clear" w:color="auto" w:fill="D9D9D9" w:themeFill="background1" w:themeFillShade="D9"/>
          </w:tcPr>
          <w:p w14:paraId="1292C478" w14:textId="77777777" w:rsidR="009432B4" w:rsidRPr="001643CD" w:rsidRDefault="009432B4" w:rsidP="009A258E">
            <w:pPr>
              <w:rPr>
                <w:rFonts w:ascii="宋体" w:hAnsi="宋体"/>
                <w:szCs w:val="21"/>
              </w:rPr>
            </w:pPr>
            <w:r w:rsidRPr="001643CD">
              <w:rPr>
                <w:rFonts w:ascii="宋体" w:hAnsi="宋体"/>
                <w:szCs w:val="21"/>
              </w:rPr>
              <w:t>审计</w:t>
            </w:r>
          </w:p>
        </w:tc>
      </w:tr>
      <w:tr w:rsidR="009432B4" w:rsidRPr="001643CD" w14:paraId="674166AC" w14:textId="77777777" w:rsidTr="009A258E">
        <w:tc>
          <w:tcPr>
            <w:tcW w:w="1129" w:type="dxa"/>
            <w:shd w:val="clear" w:color="auto" w:fill="D9D9D9" w:themeFill="background1" w:themeFillShade="D9"/>
          </w:tcPr>
          <w:p w14:paraId="2DFF8825" w14:textId="77777777" w:rsidR="009432B4" w:rsidRPr="001643CD" w:rsidRDefault="009432B4" w:rsidP="009A258E">
            <w:pPr>
              <w:rPr>
                <w:rFonts w:ascii="宋体" w:hAnsi="宋体"/>
                <w:szCs w:val="21"/>
              </w:rPr>
            </w:pPr>
            <w:r w:rsidRPr="001643CD">
              <w:rPr>
                <w:rFonts w:ascii="宋体" w:hAnsi="宋体"/>
                <w:szCs w:val="21"/>
              </w:rPr>
              <w:t>0257ZS</w:t>
            </w:r>
          </w:p>
        </w:tc>
        <w:tc>
          <w:tcPr>
            <w:tcW w:w="3119" w:type="dxa"/>
            <w:shd w:val="clear" w:color="auto" w:fill="D9D9D9" w:themeFill="background1" w:themeFillShade="D9"/>
          </w:tcPr>
          <w:p w14:paraId="3F16C2F1" w14:textId="77777777" w:rsidR="009432B4" w:rsidRPr="001643CD" w:rsidRDefault="009432B4" w:rsidP="009A258E">
            <w:pPr>
              <w:rPr>
                <w:rFonts w:ascii="宋体" w:hAnsi="宋体"/>
                <w:szCs w:val="21"/>
              </w:rPr>
            </w:pPr>
            <w:r w:rsidRPr="001643CD">
              <w:rPr>
                <w:rFonts w:ascii="宋体" w:hAnsi="宋体"/>
                <w:szCs w:val="21"/>
              </w:rPr>
              <w:t>自设审计</w:t>
            </w:r>
          </w:p>
        </w:tc>
      </w:tr>
      <w:tr w:rsidR="009432B4" w:rsidRPr="001643CD" w14:paraId="48D5C58F" w14:textId="77777777" w:rsidTr="009A258E">
        <w:tc>
          <w:tcPr>
            <w:tcW w:w="1129" w:type="dxa"/>
          </w:tcPr>
          <w:p w14:paraId="530CCD7E" w14:textId="77777777" w:rsidR="009432B4" w:rsidRPr="001643CD" w:rsidRDefault="009432B4" w:rsidP="009A258E">
            <w:pPr>
              <w:rPr>
                <w:rFonts w:ascii="宋体" w:hAnsi="宋体"/>
                <w:b/>
                <w:sz w:val="24"/>
              </w:rPr>
            </w:pPr>
            <w:r w:rsidRPr="001643CD">
              <w:rPr>
                <w:rFonts w:ascii="宋体" w:hAnsi="宋体"/>
                <w:b/>
                <w:sz w:val="24"/>
              </w:rPr>
              <w:t>030000</w:t>
            </w:r>
          </w:p>
        </w:tc>
        <w:tc>
          <w:tcPr>
            <w:tcW w:w="3119" w:type="dxa"/>
          </w:tcPr>
          <w:p w14:paraId="2D344207" w14:textId="77777777" w:rsidR="009432B4" w:rsidRPr="001643CD" w:rsidRDefault="009432B4" w:rsidP="009A258E">
            <w:pPr>
              <w:rPr>
                <w:rFonts w:ascii="宋体" w:hAnsi="宋体"/>
                <w:b/>
                <w:sz w:val="24"/>
              </w:rPr>
            </w:pPr>
            <w:r w:rsidRPr="001643CD">
              <w:rPr>
                <w:rFonts w:ascii="宋体" w:hAnsi="宋体"/>
                <w:b/>
                <w:sz w:val="24"/>
              </w:rPr>
              <w:t>法学</w:t>
            </w:r>
          </w:p>
        </w:tc>
      </w:tr>
      <w:tr w:rsidR="009432B4" w:rsidRPr="001643CD" w14:paraId="45B504EC" w14:textId="77777777" w:rsidTr="009A258E">
        <w:tc>
          <w:tcPr>
            <w:tcW w:w="1129" w:type="dxa"/>
          </w:tcPr>
          <w:p w14:paraId="4C08CF92" w14:textId="77777777" w:rsidR="009432B4" w:rsidRPr="001643CD" w:rsidRDefault="009432B4" w:rsidP="009A258E">
            <w:pPr>
              <w:rPr>
                <w:rFonts w:ascii="宋体" w:hAnsi="宋体"/>
                <w:b/>
                <w:szCs w:val="21"/>
              </w:rPr>
            </w:pPr>
            <w:r w:rsidRPr="001643CD">
              <w:rPr>
                <w:rFonts w:ascii="宋体" w:hAnsi="宋体"/>
                <w:b/>
                <w:szCs w:val="21"/>
              </w:rPr>
              <w:t>030100</w:t>
            </w:r>
          </w:p>
        </w:tc>
        <w:tc>
          <w:tcPr>
            <w:tcW w:w="3119" w:type="dxa"/>
          </w:tcPr>
          <w:p w14:paraId="090FFEF7" w14:textId="77777777" w:rsidR="009432B4" w:rsidRPr="001643CD" w:rsidRDefault="009432B4" w:rsidP="009A258E">
            <w:pPr>
              <w:rPr>
                <w:rFonts w:ascii="宋体" w:hAnsi="宋体"/>
                <w:b/>
                <w:szCs w:val="21"/>
              </w:rPr>
            </w:pPr>
            <w:r w:rsidRPr="001643CD">
              <w:rPr>
                <w:rFonts w:ascii="宋体" w:hAnsi="宋体"/>
                <w:b/>
                <w:szCs w:val="21"/>
              </w:rPr>
              <w:t>法学</w:t>
            </w:r>
          </w:p>
        </w:tc>
      </w:tr>
      <w:tr w:rsidR="009432B4" w:rsidRPr="001643CD" w14:paraId="1AEADA86" w14:textId="77777777" w:rsidTr="009A258E">
        <w:tc>
          <w:tcPr>
            <w:tcW w:w="1129" w:type="dxa"/>
          </w:tcPr>
          <w:p w14:paraId="4C8ABE9B" w14:textId="77777777" w:rsidR="009432B4" w:rsidRPr="001643CD" w:rsidRDefault="009432B4" w:rsidP="009A258E">
            <w:pPr>
              <w:rPr>
                <w:rFonts w:ascii="宋体" w:hAnsi="宋体"/>
                <w:szCs w:val="21"/>
              </w:rPr>
            </w:pPr>
            <w:r w:rsidRPr="001643CD">
              <w:rPr>
                <w:rFonts w:ascii="宋体" w:hAnsi="宋体"/>
                <w:szCs w:val="21"/>
              </w:rPr>
              <w:t>030101</w:t>
            </w:r>
          </w:p>
        </w:tc>
        <w:tc>
          <w:tcPr>
            <w:tcW w:w="3119" w:type="dxa"/>
          </w:tcPr>
          <w:p w14:paraId="01BF173B" w14:textId="77777777" w:rsidR="009432B4" w:rsidRPr="001643CD" w:rsidRDefault="009432B4" w:rsidP="009A258E">
            <w:pPr>
              <w:rPr>
                <w:rFonts w:ascii="宋体" w:hAnsi="宋体"/>
                <w:szCs w:val="21"/>
              </w:rPr>
            </w:pPr>
            <w:r w:rsidRPr="001643CD">
              <w:rPr>
                <w:rFonts w:ascii="宋体" w:hAnsi="宋体"/>
                <w:szCs w:val="21"/>
              </w:rPr>
              <w:t>法学理论</w:t>
            </w:r>
          </w:p>
        </w:tc>
      </w:tr>
      <w:tr w:rsidR="009432B4" w:rsidRPr="001643CD" w14:paraId="598F9AA0" w14:textId="77777777" w:rsidTr="009A258E">
        <w:tc>
          <w:tcPr>
            <w:tcW w:w="1129" w:type="dxa"/>
          </w:tcPr>
          <w:p w14:paraId="3ECE00FA" w14:textId="77777777" w:rsidR="009432B4" w:rsidRPr="001643CD" w:rsidRDefault="009432B4" w:rsidP="009A258E">
            <w:pPr>
              <w:rPr>
                <w:rFonts w:ascii="宋体" w:hAnsi="宋体"/>
                <w:szCs w:val="21"/>
              </w:rPr>
            </w:pPr>
            <w:r w:rsidRPr="001643CD">
              <w:rPr>
                <w:rFonts w:ascii="宋体" w:hAnsi="宋体"/>
                <w:szCs w:val="21"/>
              </w:rPr>
              <w:t>030102</w:t>
            </w:r>
          </w:p>
        </w:tc>
        <w:tc>
          <w:tcPr>
            <w:tcW w:w="3119" w:type="dxa"/>
          </w:tcPr>
          <w:p w14:paraId="00084D71" w14:textId="77777777" w:rsidR="009432B4" w:rsidRPr="001643CD" w:rsidRDefault="009432B4" w:rsidP="009A258E">
            <w:pPr>
              <w:rPr>
                <w:rFonts w:ascii="宋体" w:hAnsi="宋体"/>
                <w:szCs w:val="21"/>
              </w:rPr>
            </w:pPr>
            <w:r w:rsidRPr="001643CD">
              <w:rPr>
                <w:rFonts w:ascii="宋体" w:hAnsi="宋体"/>
                <w:szCs w:val="21"/>
              </w:rPr>
              <w:t>法律史</w:t>
            </w:r>
          </w:p>
        </w:tc>
      </w:tr>
      <w:tr w:rsidR="009432B4" w:rsidRPr="001643CD" w14:paraId="26392358" w14:textId="77777777" w:rsidTr="009A258E">
        <w:tc>
          <w:tcPr>
            <w:tcW w:w="1129" w:type="dxa"/>
          </w:tcPr>
          <w:p w14:paraId="752BDD44" w14:textId="77777777" w:rsidR="009432B4" w:rsidRPr="001643CD" w:rsidRDefault="009432B4" w:rsidP="009A258E">
            <w:pPr>
              <w:rPr>
                <w:rFonts w:ascii="宋体" w:hAnsi="宋体"/>
                <w:szCs w:val="21"/>
              </w:rPr>
            </w:pPr>
            <w:r w:rsidRPr="001643CD">
              <w:rPr>
                <w:rFonts w:ascii="宋体" w:hAnsi="宋体"/>
                <w:szCs w:val="21"/>
              </w:rPr>
              <w:t>030103</w:t>
            </w:r>
          </w:p>
        </w:tc>
        <w:tc>
          <w:tcPr>
            <w:tcW w:w="3119" w:type="dxa"/>
          </w:tcPr>
          <w:p w14:paraId="2ED46BD2" w14:textId="77777777" w:rsidR="009432B4" w:rsidRPr="001643CD" w:rsidRDefault="009432B4" w:rsidP="009A258E">
            <w:pPr>
              <w:rPr>
                <w:rFonts w:ascii="宋体" w:hAnsi="宋体"/>
                <w:szCs w:val="21"/>
              </w:rPr>
            </w:pPr>
            <w:r w:rsidRPr="001643CD">
              <w:rPr>
                <w:rFonts w:ascii="宋体" w:hAnsi="宋体"/>
                <w:szCs w:val="21"/>
              </w:rPr>
              <w:t>宪法学与行政法学</w:t>
            </w:r>
          </w:p>
        </w:tc>
      </w:tr>
      <w:tr w:rsidR="009432B4" w:rsidRPr="001643CD" w14:paraId="6F065402" w14:textId="77777777" w:rsidTr="009A258E">
        <w:tc>
          <w:tcPr>
            <w:tcW w:w="1129" w:type="dxa"/>
          </w:tcPr>
          <w:p w14:paraId="790DA874" w14:textId="77777777" w:rsidR="009432B4" w:rsidRPr="001643CD" w:rsidRDefault="009432B4" w:rsidP="009A258E">
            <w:pPr>
              <w:rPr>
                <w:rFonts w:ascii="宋体" w:hAnsi="宋体"/>
                <w:szCs w:val="21"/>
              </w:rPr>
            </w:pPr>
            <w:r w:rsidRPr="001643CD">
              <w:rPr>
                <w:rFonts w:ascii="宋体" w:hAnsi="宋体"/>
                <w:szCs w:val="21"/>
              </w:rPr>
              <w:t>030104</w:t>
            </w:r>
          </w:p>
        </w:tc>
        <w:tc>
          <w:tcPr>
            <w:tcW w:w="3119" w:type="dxa"/>
          </w:tcPr>
          <w:p w14:paraId="1C0460E8" w14:textId="77777777" w:rsidR="009432B4" w:rsidRPr="001643CD" w:rsidRDefault="009432B4" w:rsidP="009A258E">
            <w:pPr>
              <w:rPr>
                <w:rFonts w:ascii="宋体" w:hAnsi="宋体"/>
                <w:szCs w:val="21"/>
              </w:rPr>
            </w:pPr>
            <w:r w:rsidRPr="001643CD">
              <w:rPr>
                <w:rFonts w:ascii="宋体" w:hAnsi="宋体"/>
                <w:szCs w:val="21"/>
              </w:rPr>
              <w:t>刑法学</w:t>
            </w:r>
          </w:p>
        </w:tc>
      </w:tr>
      <w:tr w:rsidR="009432B4" w:rsidRPr="001643CD" w14:paraId="3DDAD840" w14:textId="77777777" w:rsidTr="009A258E">
        <w:tc>
          <w:tcPr>
            <w:tcW w:w="1129" w:type="dxa"/>
          </w:tcPr>
          <w:p w14:paraId="60D1C59D" w14:textId="77777777" w:rsidR="009432B4" w:rsidRPr="001643CD" w:rsidRDefault="009432B4" w:rsidP="009A258E">
            <w:pPr>
              <w:rPr>
                <w:rFonts w:ascii="宋体" w:hAnsi="宋体"/>
                <w:szCs w:val="21"/>
              </w:rPr>
            </w:pPr>
            <w:r w:rsidRPr="001643CD">
              <w:rPr>
                <w:rFonts w:ascii="宋体" w:hAnsi="宋体"/>
                <w:szCs w:val="21"/>
              </w:rPr>
              <w:t>030105</w:t>
            </w:r>
          </w:p>
        </w:tc>
        <w:tc>
          <w:tcPr>
            <w:tcW w:w="3119" w:type="dxa"/>
          </w:tcPr>
          <w:p w14:paraId="6A96FFA9" w14:textId="77777777" w:rsidR="009432B4" w:rsidRPr="001643CD" w:rsidRDefault="009432B4" w:rsidP="009A258E">
            <w:pPr>
              <w:rPr>
                <w:rFonts w:ascii="宋体" w:hAnsi="宋体"/>
                <w:szCs w:val="21"/>
              </w:rPr>
            </w:pPr>
            <w:r w:rsidRPr="001643CD">
              <w:rPr>
                <w:rFonts w:ascii="宋体" w:hAnsi="宋体"/>
                <w:szCs w:val="21"/>
              </w:rPr>
              <w:t>民商法学（含：劳动法学、社会保障法学）</w:t>
            </w:r>
          </w:p>
        </w:tc>
      </w:tr>
      <w:tr w:rsidR="009432B4" w:rsidRPr="001643CD" w14:paraId="507BB278" w14:textId="77777777" w:rsidTr="009A258E">
        <w:tc>
          <w:tcPr>
            <w:tcW w:w="1129" w:type="dxa"/>
          </w:tcPr>
          <w:p w14:paraId="0FA6F1A2" w14:textId="77777777" w:rsidR="009432B4" w:rsidRPr="001643CD" w:rsidRDefault="009432B4" w:rsidP="009A258E">
            <w:pPr>
              <w:rPr>
                <w:rFonts w:ascii="宋体" w:hAnsi="宋体"/>
                <w:szCs w:val="21"/>
              </w:rPr>
            </w:pPr>
            <w:r w:rsidRPr="001643CD">
              <w:rPr>
                <w:rFonts w:ascii="宋体" w:hAnsi="宋体"/>
                <w:szCs w:val="21"/>
              </w:rPr>
              <w:t>030106</w:t>
            </w:r>
          </w:p>
        </w:tc>
        <w:tc>
          <w:tcPr>
            <w:tcW w:w="3119" w:type="dxa"/>
          </w:tcPr>
          <w:p w14:paraId="12909A4A" w14:textId="77777777" w:rsidR="009432B4" w:rsidRPr="001643CD" w:rsidRDefault="009432B4" w:rsidP="009A258E">
            <w:pPr>
              <w:rPr>
                <w:rFonts w:ascii="宋体" w:hAnsi="宋体"/>
                <w:szCs w:val="21"/>
              </w:rPr>
            </w:pPr>
            <w:r w:rsidRPr="001643CD">
              <w:rPr>
                <w:rFonts w:ascii="宋体" w:hAnsi="宋体"/>
                <w:szCs w:val="21"/>
              </w:rPr>
              <w:t>诉讼法学</w:t>
            </w:r>
          </w:p>
        </w:tc>
      </w:tr>
      <w:tr w:rsidR="009432B4" w:rsidRPr="001643CD" w14:paraId="703A6EA1" w14:textId="77777777" w:rsidTr="009A258E">
        <w:tc>
          <w:tcPr>
            <w:tcW w:w="1129" w:type="dxa"/>
          </w:tcPr>
          <w:p w14:paraId="347A782A" w14:textId="77777777" w:rsidR="009432B4" w:rsidRPr="001643CD" w:rsidRDefault="009432B4" w:rsidP="009A258E">
            <w:pPr>
              <w:rPr>
                <w:rFonts w:ascii="宋体" w:hAnsi="宋体"/>
                <w:szCs w:val="21"/>
              </w:rPr>
            </w:pPr>
            <w:r w:rsidRPr="001643CD">
              <w:rPr>
                <w:rFonts w:ascii="宋体" w:hAnsi="宋体"/>
                <w:szCs w:val="21"/>
              </w:rPr>
              <w:t>030107</w:t>
            </w:r>
          </w:p>
        </w:tc>
        <w:tc>
          <w:tcPr>
            <w:tcW w:w="3119" w:type="dxa"/>
          </w:tcPr>
          <w:p w14:paraId="5960C38A" w14:textId="77777777" w:rsidR="009432B4" w:rsidRPr="001643CD" w:rsidRDefault="009432B4" w:rsidP="009A258E">
            <w:pPr>
              <w:rPr>
                <w:rFonts w:ascii="宋体" w:hAnsi="宋体"/>
                <w:szCs w:val="21"/>
              </w:rPr>
            </w:pPr>
            <w:r w:rsidRPr="001643CD">
              <w:rPr>
                <w:rFonts w:ascii="宋体" w:hAnsi="宋体"/>
                <w:szCs w:val="21"/>
              </w:rPr>
              <w:t>经济法学</w:t>
            </w:r>
          </w:p>
        </w:tc>
      </w:tr>
      <w:tr w:rsidR="009432B4" w:rsidRPr="001643CD" w14:paraId="460EF8B6" w14:textId="77777777" w:rsidTr="009A258E">
        <w:tc>
          <w:tcPr>
            <w:tcW w:w="1129" w:type="dxa"/>
          </w:tcPr>
          <w:p w14:paraId="0CB30D1A" w14:textId="77777777" w:rsidR="009432B4" w:rsidRPr="001643CD" w:rsidRDefault="009432B4" w:rsidP="009A258E">
            <w:pPr>
              <w:rPr>
                <w:rFonts w:ascii="宋体" w:hAnsi="宋体"/>
                <w:szCs w:val="21"/>
              </w:rPr>
            </w:pPr>
            <w:r w:rsidRPr="001643CD">
              <w:rPr>
                <w:rFonts w:ascii="宋体" w:hAnsi="宋体"/>
                <w:szCs w:val="21"/>
              </w:rPr>
              <w:t>030108</w:t>
            </w:r>
          </w:p>
        </w:tc>
        <w:tc>
          <w:tcPr>
            <w:tcW w:w="3119" w:type="dxa"/>
          </w:tcPr>
          <w:p w14:paraId="4C0A669A" w14:textId="77777777" w:rsidR="009432B4" w:rsidRPr="001643CD" w:rsidRDefault="009432B4" w:rsidP="009A258E">
            <w:pPr>
              <w:rPr>
                <w:rFonts w:ascii="宋体" w:hAnsi="宋体"/>
                <w:szCs w:val="21"/>
              </w:rPr>
            </w:pPr>
            <w:r w:rsidRPr="001643CD">
              <w:rPr>
                <w:rFonts w:ascii="宋体" w:hAnsi="宋体"/>
                <w:szCs w:val="21"/>
              </w:rPr>
              <w:t>环境与资源保护法学</w:t>
            </w:r>
          </w:p>
        </w:tc>
      </w:tr>
      <w:tr w:rsidR="009432B4" w:rsidRPr="001643CD" w14:paraId="549F5636" w14:textId="77777777" w:rsidTr="009A258E">
        <w:tc>
          <w:tcPr>
            <w:tcW w:w="1129" w:type="dxa"/>
          </w:tcPr>
          <w:p w14:paraId="476844FE" w14:textId="77777777" w:rsidR="009432B4" w:rsidRPr="001643CD" w:rsidRDefault="009432B4" w:rsidP="009A258E">
            <w:pPr>
              <w:rPr>
                <w:rFonts w:ascii="宋体" w:hAnsi="宋体"/>
                <w:szCs w:val="21"/>
              </w:rPr>
            </w:pPr>
            <w:r w:rsidRPr="001643CD">
              <w:rPr>
                <w:rFonts w:ascii="宋体" w:hAnsi="宋体"/>
                <w:szCs w:val="21"/>
              </w:rPr>
              <w:t>030109</w:t>
            </w:r>
          </w:p>
        </w:tc>
        <w:tc>
          <w:tcPr>
            <w:tcW w:w="3119" w:type="dxa"/>
          </w:tcPr>
          <w:p w14:paraId="062BAD2D" w14:textId="77777777" w:rsidR="009432B4" w:rsidRPr="001643CD" w:rsidRDefault="009432B4" w:rsidP="009A258E">
            <w:pPr>
              <w:rPr>
                <w:rFonts w:ascii="宋体" w:hAnsi="宋体"/>
                <w:szCs w:val="21"/>
              </w:rPr>
            </w:pPr>
            <w:r w:rsidRPr="001643CD">
              <w:rPr>
                <w:rFonts w:ascii="宋体" w:hAnsi="宋体"/>
                <w:szCs w:val="21"/>
              </w:rPr>
              <w:t>国际法学（含：国际公法、国际私法、国际经济法）</w:t>
            </w:r>
          </w:p>
        </w:tc>
      </w:tr>
      <w:tr w:rsidR="009432B4" w:rsidRPr="001643CD" w14:paraId="74F7289D" w14:textId="77777777" w:rsidTr="009A258E">
        <w:tc>
          <w:tcPr>
            <w:tcW w:w="1129" w:type="dxa"/>
          </w:tcPr>
          <w:p w14:paraId="7FBB3EAA" w14:textId="77777777" w:rsidR="009432B4" w:rsidRPr="001643CD" w:rsidRDefault="009432B4" w:rsidP="009A258E">
            <w:pPr>
              <w:rPr>
                <w:rFonts w:ascii="宋体" w:hAnsi="宋体"/>
                <w:szCs w:val="21"/>
              </w:rPr>
            </w:pPr>
            <w:r w:rsidRPr="001643CD">
              <w:rPr>
                <w:rFonts w:ascii="宋体" w:hAnsi="宋体"/>
                <w:szCs w:val="21"/>
              </w:rPr>
              <w:t>030110</w:t>
            </w:r>
          </w:p>
        </w:tc>
        <w:tc>
          <w:tcPr>
            <w:tcW w:w="3119" w:type="dxa"/>
          </w:tcPr>
          <w:p w14:paraId="4D5FF2EC" w14:textId="77777777" w:rsidR="009432B4" w:rsidRPr="001643CD" w:rsidRDefault="009432B4" w:rsidP="009A258E">
            <w:pPr>
              <w:rPr>
                <w:rFonts w:ascii="宋体" w:hAnsi="宋体"/>
                <w:szCs w:val="21"/>
              </w:rPr>
            </w:pPr>
            <w:r w:rsidRPr="001643CD">
              <w:rPr>
                <w:rFonts w:ascii="宋体" w:hAnsi="宋体"/>
                <w:szCs w:val="21"/>
              </w:rPr>
              <w:t>军事法学</w:t>
            </w:r>
          </w:p>
        </w:tc>
      </w:tr>
      <w:tr w:rsidR="009432B4" w:rsidRPr="001643CD" w14:paraId="776A2E87" w14:textId="77777777" w:rsidTr="009A258E">
        <w:tc>
          <w:tcPr>
            <w:tcW w:w="1129" w:type="dxa"/>
          </w:tcPr>
          <w:p w14:paraId="48DE09EB" w14:textId="77777777" w:rsidR="009432B4" w:rsidRPr="001643CD" w:rsidRDefault="009432B4" w:rsidP="009A258E">
            <w:pPr>
              <w:rPr>
                <w:rFonts w:ascii="宋体" w:hAnsi="宋体"/>
                <w:szCs w:val="21"/>
              </w:rPr>
            </w:pPr>
            <w:r w:rsidRPr="001643CD">
              <w:rPr>
                <w:rFonts w:ascii="宋体" w:hAnsi="宋体"/>
                <w:szCs w:val="21"/>
              </w:rPr>
              <w:t>0301TP</w:t>
            </w:r>
          </w:p>
        </w:tc>
        <w:tc>
          <w:tcPr>
            <w:tcW w:w="3119" w:type="dxa"/>
          </w:tcPr>
          <w:p w14:paraId="092F5205" w14:textId="77777777" w:rsidR="009432B4" w:rsidRPr="001643CD" w:rsidRDefault="009432B4" w:rsidP="009A258E">
            <w:pPr>
              <w:rPr>
                <w:rFonts w:ascii="宋体" w:hAnsi="宋体"/>
                <w:szCs w:val="21"/>
              </w:rPr>
            </w:pPr>
            <w:r w:rsidRPr="001643CD">
              <w:rPr>
                <w:rFonts w:ascii="宋体" w:hAnsi="宋体"/>
                <w:szCs w:val="21"/>
              </w:rPr>
              <w:t>法学学科</w:t>
            </w:r>
          </w:p>
        </w:tc>
      </w:tr>
      <w:tr w:rsidR="009432B4" w:rsidRPr="001643CD" w14:paraId="2A3D2DFE" w14:textId="77777777" w:rsidTr="009A258E">
        <w:tc>
          <w:tcPr>
            <w:tcW w:w="1129" w:type="dxa"/>
          </w:tcPr>
          <w:p w14:paraId="3F87F165" w14:textId="77777777" w:rsidR="009432B4" w:rsidRPr="001643CD" w:rsidRDefault="009432B4" w:rsidP="009A258E">
            <w:pPr>
              <w:rPr>
                <w:rFonts w:ascii="宋体" w:hAnsi="宋体"/>
                <w:szCs w:val="21"/>
              </w:rPr>
            </w:pPr>
            <w:r w:rsidRPr="001643CD">
              <w:rPr>
                <w:rFonts w:ascii="宋体" w:hAnsi="宋体"/>
                <w:szCs w:val="21"/>
              </w:rPr>
              <w:t>0301ZS</w:t>
            </w:r>
          </w:p>
        </w:tc>
        <w:tc>
          <w:tcPr>
            <w:tcW w:w="3119" w:type="dxa"/>
          </w:tcPr>
          <w:p w14:paraId="5D448F60" w14:textId="77777777" w:rsidR="009432B4" w:rsidRPr="001643CD" w:rsidRDefault="009432B4" w:rsidP="009A258E">
            <w:pPr>
              <w:rPr>
                <w:rFonts w:ascii="宋体" w:hAnsi="宋体"/>
                <w:szCs w:val="21"/>
              </w:rPr>
            </w:pPr>
            <w:r w:rsidRPr="001643CD">
              <w:rPr>
                <w:rFonts w:ascii="宋体" w:hAnsi="宋体"/>
                <w:szCs w:val="21"/>
              </w:rPr>
              <w:t>自设法学</w:t>
            </w:r>
          </w:p>
        </w:tc>
      </w:tr>
      <w:tr w:rsidR="009432B4" w:rsidRPr="001643CD" w14:paraId="129FED84" w14:textId="77777777" w:rsidTr="009A258E">
        <w:tc>
          <w:tcPr>
            <w:tcW w:w="1129" w:type="dxa"/>
          </w:tcPr>
          <w:p w14:paraId="081A3421" w14:textId="77777777" w:rsidR="009432B4" w:rsidRPr="001643CD" w:rsidRDefault="009432B4" w:rsidP="009A258E">
            <w:pPr>
              <w:rPr>
                <w:rFonts w:ascii="宋体" w:hAnsi="宋体"/>
                <w:b/>
                <w:szCs w:val="21"/>
              </w:rPr>
            </w:pPr>
            <w:r w:rsidRPr="001643CD">
              <w:rPr>
                <w:rFonts w:ascii="宋体" w:hAnsi="宋体"/>
                <w:b/>
                <w:szCs w:val="21"/>
              </w:rPr>
              <w:t>030200</w:t>
            </w:r>
          </w:p>
        </w:tc>
        <w:tc>
          <w:tcPr>
            <w:tcW w:w="3119" w:type="dxa"/>
          </w:tcPr>
          <w:p w14:paraId="704E9B12" w14:textId="77777777" w:rsidR="009432B4" w:rsidRPr="001643CD" w:rsidRDefault="009432B4" w:rsidP="009A258E">
            <w:pPr>
              <w:rPr>
                <w:rFonts w:ascii="宋体" w:hAnsi="宋体"/>
                <w:b/>
                <w:szCs w:val="21"/>
              </w:rPr>
            </w:pPr>
            <w:r w:rsidRPr="001643CD">
              <w:rPr>
                <w:rFonts w:ascii="宋体" w:hAnsi="宋体"/>
                <w:b/>
                <w:szCs w:val="21"/>
              </w:rPr>
              <w:t>政治学</w:t>
            </w:r>
          </w:p>
        </w:tc>
      </w:tr>
      <w:tr w:rsidR="009432B4" w:rsidRPr="001643CD" w14:paraId="000D8776" w14:textId="77777777" w:rsidTr="009A258E">
        <w:tc>
          <w:tcPr>
            <w:tcW w:w="1129" w:type="dxa"/>
          </w:tcPr>
          <w:p w14:paraId="1C678AB1" w14:textId="77777777" w:rsidR="009432B4" w:rsidRPr="001643CD" w:rsidRDefault="009432B4" w:rsidP="009A258E">
            <w:pPr>
              <w:rPr>
                <w:rFonts w:ascii="宋体" w:hAnsi="宋体"/>
                <w:szCs w:val="21"/>
              </w:rPr>
            </w:pPr>
            <w:r w:rsidRPr="001643CD">
              <w:rPr>
                <w:rFonts w:ascii="宋体" w:hAnsi="宋体"/>
                <w:szCs w:val="21"/>
              </w:rPr>
              <w:t>030201</w:t>
            </w:r>
          </w:p>
        </w:tc>
        <w:tc>
          <w:tcPr>
            <w:tcW w:w="3119" w:type="dxa"/>
          </w:tcPr>
          <w:p w14:paraId="4B406272" w14:textId="77777777" w:rsidR="009432B4" w:rsidRPr="001643CD" w:rsidRDefault="009432B4" w:rsidP="009A258E">
            <w:pPr>
              <w:rPr>
                <w:rFonts w:ascii="宋体" w:hAnsi="宋体"/>
                <w:szCs w:val="21"/>
              </w:rPr>
            </w:pPr>
            <w:r w:rsidRPr="001643CD">
              <w:rPr>
                <w:rFonts w:ascii="宋体" w:hAnsi="宋体"/>
                <w:szCs w:val="21"/>
              </w:rPr>
              <w:t>政治学理论</w:t>
            </w:r>
          </w:p>
        </w:tc>
      </w:tr>
      <w:tr w:rsidR="009432B4" w:rsidRPr="001643CD" w14:paraId="47173AA4" w14:textId="77777777" w:rsidTr="009A258E">
        <w:tc>
          <w:tcPr>
            <w:tcW w:w="1129" w:type="dxa"/>
          </w:tcPr>
          <w:p w14:paraId="22125764" w14:textId="77777777" w:rsidR="009432B4" w:rsidRPr="001643CD" w:rsidRDefault="009432B4" w:rsidP="009A258E">
            <w:pPr>
              <w:rPr>
                <w:rFonts w:ascii="宋体" w:hAnsi="宋体"/>
                <w:szCs w:val="21"/>
              </w:rPr>
            </w:pPr>
            <w:r w:rsidRPr="001643CD">
              <w:rPr>
                <w:rFonts w:ascii="宋体" w:hAnsi="宋体"/>
                <w:szCs w:val="21"/>
              </w:rPr>
              <w:t>030202</w:t>
            </w:r>
          </w:p>
        </w:tc>
        <w:tc>
          <w:tcPr>
            <w:tcW w:w="3119" w:type="dxa"/>
          </w:tcPr>
          <w:p w14:paraId="34AF6089" w14:textId="77777777" w:rsidR="009432B4" w:rsidRPr="001643CD" w:rsidRDefault="009432B4" w:rsidP="009A258E">
            <w:pPr>
              <w:rPr>
                <w:rFonts w:ascii="宋体" w:hAnsi="宋体"/>
                <w:szCs w:val="21"/>
              </w:rPr>
            </w:pPr>
            <w:r w:rsidRPr="001643CD">
              <w:rPr>
                <w:rFonts w:ascii="宋体" w:hAnsi="宋体"/>
                <w:szCs w:val="21"/>
              </w:rPr>
              <w:t>中外政治制度</w:t>
            </w:r>
          </w:p>
        </w:tc>
      </w:tr>
      <w:tr w:rsidR="009432B4" w:rsidRPr="001643CD" w14:paraId="15BE40CB" w14:textId="77777777" w:rsidTr="009A258E">
        <w:tc>
          <w:tcPr>
            <w:tcW w:w="1129" w:type="dxa"/>
          </w:tcPr>
          <w:p w14:paraId="61317B5F" w14:textId="77777777" w:rsidR="009432B4" w:rsidRPr="001643CD" w:rsidRDefault="009432B4" w:rsidP="009A258E">
            <w:pPr>
              <w:rPr>
                <w:rFonts w:ascii="宋体" w:hAnsi="宋体"/>
                <w:szCs w:val="21"/>
              </w:rPr>
            </w:pPr>
            <w:r w:rsidRPr="001643CD">
              <w:rPr>
                <w:rFonts w:ascii="宋体" w:hAnsi="宋体"/>
                <w:szCs w:val="21"/>
              </w:rPr>
              <w:t>030203</w:t>
            </w:r>
          </w:p>
        </w:tc>
        <w:tc>
          <w:tcPr>
            <w:tcW w:w="3119" w:type="dxa"/>
          </w:tcPr>
          <w:p w14:paraId="4256C487" w14:textId="77777777" w:rsidR="009432B4" w:rsidRPr="001643CD" w:rsidRDefault="009432B4" w:rsidP="009A258E">
            <w:pPr>
              <w:rPr>
                <w:rFonts w:ascii="宋体" w:hAnsi="宋体"/>
                <w:szCs w:val="21"/>
              </w:rPr>
            </w:pPr>
            <w:r w:rsidRPr="001643CD">
              <w:rPr>
                <w:rFonts w:ascii="宋体" w:hAnsi="宋体"/>
                <w:szCs w:val="21"/>
              </w:rPr>
              <w:t>科学社会主义与国际共产主义运动</w:t>
            </w:r>
          </w:p>
        </w:tc>
      </w:tr>
      <w:tr w:rsidR="009432B4" w:rsidRPr="001643CD" w14:paraId="31E9621E" w14:textId="77777777" w:rsidTr="009A258E">
        <w:tc>
          <w:tcPr>
            <w:tcW w:w="1129" w:type="dxa"/>
          </w:tcPr>
          <w:p w14:paraId="3EC865BE" w14:textId="77777777" w:rsidR="009432B4" w:rsidRPr="001643CD" w:rsidRDefault="009432B4" w:rsidP="009A258E">
            <w:pPr>
              <w:rPr>
                <w:rFonts w:ascii="宋体" w:hAnsi="宋体"/>
                <w:szCs w:val="21"/>
              </w:rPr>
            </w:pPr>
            <w:r w:rsidRPr="001643CD">
              <w:rPr>
                <w:rFonts w:ascii="宋体" w:hAnsi="宋体"/>
                <w:szCs w:val="21"/>
              </w:rPr>
              <w:t>030204</w:t>
            </w:r>
          </w:p>
        </w:tc>
        <w:tc>
          <w:tcPr>
            <w:tcW w:w="3119" w:type="dxa"/>
          </w:tcPr>
          <w:p w14:paraId="28F3F421" w14:textId="77777777" w:rsidR="009432B4" w:rsidRPr="001643CD" w:rsidRDefault="009432B4" w:rsidP="009A258E">
            <w:pPr>
              <w:rPr>
                <w:rFonts w:ascii="宋体" w:hAnsi="宋体"/>
                <w:szCs w:val="21"/>
              </w:rPr>
            </w:pPr>
            <w:r w:rsidRPr="001643CD">
              <w:rPr>
                <w:rFonts w:ascii="宋体" w:hAnsi="宋体"/>
                <w:szCs w:val="21"/>
              </w:rPr>
              <w:t>中共党史（含：党的学说与党的建设）</w:t>
            </w:r>
          </w:p>
        </w:tc>
      </w:tr>
      <w:tr w:rsidR="009432B4" w:rsidRPr="001643CD" w14:paraId="6F48B5A2" w14:textId="77777777" w:rsidTr="009A258E">
        <w:tc>
          <w:tcPr>
            <w:tcW w:w="1129" w:type="dxa"/>
          </w:tcPr>
          <w:p w14:paraId="6165E15A" w14:textId="77777777" w:rsidR="009432B4" w:rsidRPr="001643CD" w:rsidRDefault="009432B4" w:rsidP="009A258E">
            <w:pPr>
              <w:rPr>
                <w:rFonts w:ascii="宋体" w:hAnsi="宋体"/>
                <w:szCs w:val="21"/>
              </w:rPr>
            </w:pPr>
            <w:r w:rsidRPr="001643CD">
              <w:rPr>
                <w:rFonts w:ascii="宋体" w:hAnsi="宋体"/>
                <w:szCs w:val="21"/>
              </w:rPr>
              <w:t>030206</w:t>
            </w:r>
          </w:p>
        </w:tc>
        <w:tc>
          <w:tcPr>
            <w:tcW w:w="3119" w:type="dxa"/>
          </w:tcPr>
          <w:p w14:paraId="1C832C57" w14:textId="77777777" w:rsidR="009432B4" w:rsidRPr="001643CD" w:rsidRDefault="009432B4" w:rsidP="009A258E">
            <w:pPr>
              <w:rPr>
                <w:rFonts w:ascii="宋体" w:hAnsi="宋体"/>
                <w:szCs w:val="21"/>
              </w:rPr>
            </w:pPr>
            <w:r w:rsidRPr="001643CD">
              <w:rPr>
                <w:rFonts w:ascii="宋体" w:hAnsi="宋体"/>
                <w:szCs w:val="21"/>
              </w:rPr>
              <w:t>国际政治</w:t>
            </w:r>
          </w:p>
        </w:tc>
      </w:tr>
      <w:tr w:rsidR="009432B4" w:rsidRPr="001643CD" w14:paraId="43C9D7AF" w14:textId="77777777" w:rsidTr="009A258E">
        <w:tc>
          <w:tcPr>
            <w:tcW w:w="1129" w:type="dxa"/>
          </w:tcPr>
          <w:p w14:paraId="536CF240" w14:textId="77777777" w:rsidR="009432B4" w:rsidRPr="001643CD" w:rsidRDefault="009432B4" w:rsidP="009A258E">
            <w:pPr>
              <w:rPr>
                <w:rFonts w:ascii="宋体" w:hAnsi="宋体"/>
                <w:szCs w:val="21"/>
              </w:rPr>
            </w:pPr>
            <w:r w:rsidRPr="001643CD">
              <w:rPr>
                <w:rFonts w:ascii="宋体" w:hAnsi="宋体"/>
                <w:szCs w:val="21"/>
              </w:rPr>
              <w:t>030207</w:t>
            </w:r>
          </w:p>
        </w:tc>
        <w:tc>
          <w:tcPr>
            <w:tcW w:w="3119" w:type="dxa"/>
          </w:tcPr>
          <w:p w14:paraId="15965865" w14:textId="77777777" w:rsidR="009432B4" w:rsidRPr="001643CD" w:rsidRDefault="009432B4" w:rsidP="009A258E">
            <w:pPr>
              <w:rPr>
                <w:rFonts w:ascii="宋体" w:hAnsi="宋体"/>
                <w:szCs w:val="21"/>
              </w:rPr>
            </w:pPr>
            <w:r w:rsidRPr="001643CD">
              <w:rPr>
                <w:rFonts w:ascii="宋体" w:hAnsi="宋体"/>
                <w:szCs w:val="21"/>
              </w:rPr>
              <w:t>国际关系</w:t>
            </w:r>
          </w:p>
        </w:tc>
      </w:tr>
      <w:tr w:rsidR="009432B4" w:rsidRPr="001643CD" w14:paraId="667CA430" w14:textId="77777777" w:rsidTr="009A258E">
        <w:tc>
          <w:tcPr>
            <w:tcW w:w="1129" w:type="dxa"/>
          </w:tcPr>
          <w:p w14:paraId="316428DF" w14:textId="77777777" w:rsidR="009432B4" w:rsidRPr="001643CD" w:rsidRDefault="009432B4" w:rsidP="009A258E">
            <w:pPr>
              <w:rPr>
                <w:rFonts w:ascii="宋体" w:hAnsi="宋体"/>
                <w:szCs w:val="21"/>
              </w:rPr>
            </w:pPr>
            <w:r w:rsidRPr="001643CD">
              <w:rPr>
                <w:rFonts w:ascii="宋体" w:hAnsi="宋体"/>
                <w:szCs w:val="21"/>
              </w:rPr>
              <w:t>030208</w:t>
            </w:r>
          </w:p>
        </w:tc>
        <w:tc>
          <w:tcPr>
            <w:tcW w:w="3119" w:type="dxa"/>
          </w:tcPr>
          <w:p w14:paraId="6A80B3BF" w14:textId="77777777" w:rsidR="009432B4" w:rsidRPr="001643CD" w:rsidRDefault="009432B4" w:rsidP="009A258E">
            <w:pPr>
              <w:rPr>
                <w:rFonts w:ascii="宋体" w:hAnsi="宋体"/>
                <w:szCs w:val="21"/>
              </w:rPr>
            </w:pPr>
            <w:r w:rsidRPr="001643CD">
              <w:rPr>
                <w:rFonts w:ascii="宋体" w:hAnsi="宋体"/>
                <w:szCs w:val="21"/>
              </w:rPr>
              <w:t>外交学</w:t>
            </w:r>
          </w:p>
        </w:tc>
      </w:tr>
      <w:tr w:rsidR="009432B4" w:rsidRPr="001643CD" w14:paraId="31AD6E10" w14:textId="77777777" w:rsidTr="009A258E">
        <w:tc>
          <w:tcPr>
            <w:tcW w:w="1129" w:type="dxa"/>
          </w:tcPr>
          <w:p w14:paraId="56B3C4AA" w14:textId="77777777" w:rsidR="009432B4" w:rsidRPr="001643CD" w:rsidRDefault="009432B4" w:rsidP="009A258E">
            <w:pPr>
              <w:rPr>
                <w:rFonts w:ascii="宋体" w:hAnsi="宋体"/>
                <w:szCs w:val="21"/>
              </w:rPr>
            </w:pPr>
            <w:r w:rsidRPr="001643CD">
              <w:rPr>
                <w:rFonts w:ascii="宋体" w:hAnsi="宋体"/>
                <w:szCs w:val="21"/>
              </w:rPr>
              <w:t>0302TP</w:t>
            </w:r>
          </w:p>
        </w:tc>
        <w:tc>
          <w:tcPr>
            <w:tcW w:w="3119" w:type="dxa"/>
          </w:tcPr>
          <w:p w14:paraId="498C97EE" w14:textId="77777777" w:rsidR="009432B4" w:rsidRPr="001643CD" w:rsidRDefault="009432B4" w:rsidP="009A258E">
            <w:pPr>
              <w:rPr>
                <w:rFonts w:ascii="宋体" w:hAnsi="宋体"/>
                <w:szCs w:val="21"/>
              </w:rPr>
            </w:pPr>
            <w:r w:rsidRPr="001643CD">
              <w:rPr>
                <w:rFonts w:ascii="宋体" w:hAnsi="宋体"/>
                <w:szCs w:val="21"/>
              </w:rPr>
              <w:t>政治学学科</w:t>
            </w:r>
          </w:p>
        </w:tc>
      </w:tr>
      <w:tr w:rsidR="009432B4" w:rsidRPr="001643CD" w14:paraId="7334F80C" w14:textId="77777777" w:rsidTr="009A258E">
        <w:tc>
          <w:tcPr>
            <w:tcW w:w="1129" w:type="dxa"/>
          </w:tcPr>
          <w:p w14:paraId="6564252A" w14:textId="77777777" w:rsidR="009432B4" w:rsidRPr="001643CD" w:rsidRDefault="009432B4" w:rsidP="009A258E">
            <w:pPr>
              <w:rPr>
                <w:rFonts w:ascii="宋体" w:hAnsi="宋体"/>
                <w:szCs w:val="21"/>
              </w:rPr>
            </w:pPr>
            <w:r w:rsidRPr="001643CD">
              <w:rPr>
                <w:rFonts w:ascii="宋体" w:hAnsi="宋体"/>
                <w:szCs w:val="21"/>
              </w:rPr>
              <w:t>0302ZS</w:t>
            </w:r>
          </w:p>
        </w:tc>
        <w:tc>
          <w:tcPr>
            <w:tcW w:w="3119" w:type="dxa"/>
          </w:tcPr>
          <w:p w14:paraId="4DF2B5CA" w14:textId="77777777" w:rsidR="009432B4" w:rsidRPr="001643CD" w:rsidRDefault="009432B4" w:rsidP="009A258E">
            <w:pPr>
              <w:rPr>
                <w:rFonts w:ascii="宋体" w:hAnsi="宋体"/>
                <w:szCs w:val="21"/>
              </w:rPr>
            </w:pPr>
            <w:r w:rsidRPr="001643CD">
              <w:rPr>
                <w:rFonts w:ascii="宋体" w:hAnsi="宋体"/>
                <w:szCs w:val="21"/>
              </w:rPr>
              <w:t>自设政治学</w:t>
            </w:r>
          </w:p>
        </w:tc>
      </w:tr>
      <w:tr w:rsidR="009432B4" w:rsidRPr="001643CD" w14:paraId="7928C531" w14:textId="77777777" w:rsidTr="009A258E">
        <w:tc>
          <w:tcPr>
            <w:tcW w:w="1129" w:type="dxa"/>
          </w:tcPr>
          <w:p w14:paraId="521CD341" w14:textId="77777777" w:rsidR="009432B4" w:rsidRPr="001643CD" w:rsidRDefault="009432B4" w:rsidP="009A258E">
            <w:pPr>
              <w:rPr>
                <w:rFonts w:ascii="宋体" w:hAnsi="宋体"/>
                <w:b/>
                <w:szCs w:val="21"/>
              </w:rPr>
            </w:pPr>
            <w:r w:rsidRPr="001643CD">
              <w:rPr>
                <w:rFonts w:ascii="宋体" w:hAnsi="宋体"/>
                <w:b/>
                <w:szCs w:val="21"/>
              </w:rPr>
              <w:t>030300</w:t>
            </w:r>
          </w:p>
        </w:tc>
        <w:tc>
          <w:tcPr>
            <w:tcW w:w="3119" w:type="dxa"/>
          </w:tcPr>
          <w:p w14:paraId="36E137DC" w14:textId="77777777" w:rsidR="009432B4" w:rsidRPr="001643CD" w:rsidRDefault="009432B4" w:rsidP="009A258E">
            <w:pPr>
              <w:rPr>
                <w:rFonts w:ascii="宋体" w:hAnsi="宋体"/>
                <w:b/>
                <w:szCs w:val="21"/>
              </w:rPr>
            </w:pPr>
            <w:r w:rsidRPr="001643CD">
              <w:rPr>
                <w:rFonts w:ascii="宋体" w:hAnsi="宋体"/>
                <w:b/>
                <w:szCs w:val="21"/>
              </w:rPr>
              <w:t>社会学</w:t>
            </w:r>
          </w:p>
        </w:tc>
      </w:tr>
      <w:tr w:rsidR="009432B4" w:rsidRPr="001643CD" w14:paraId="2F91CECD" w14:textId="77777777" w:rsidTr="009A258E">
        <w:tc>
          <w:tcPr>
            <w:tcW w:w="1129" w:type="dxa"/>
          </w:tcPr>
          <w:p w14:paraId="2C21D393" w14:textId="77777777" w:rsidR="009432B4" w:rsidRPr="001643CD" w:rsidRDefault="009432B4" w:rsidP="009A258E">
            <w:pPr>
              <w:rPr>
                <w:rFonts w:ascii="宋体" w:hAnsi="宋体"/>
                <w:szCs w:val="21"/>
              </w:rPr>
            </w:pPr>
            <w:r w:rsidRPr="001643CD">
              <w:rPr>
                <w:rFonts w:ascii="宋体" w:hAnsi="宋体"/>
                <w:szCs w:val="21"/>
              </w:rPr>
              <w:t>030301</w:t>
            </w:r>
          </w:p>
        </w:tc>
        <w:tc>
          <w:tcPr>
            <w:tcW w:w="3119" w:type="dxa"/>
          </w:tcPr>
          <w:p w14:paraId="28BE8219" w14:textId="77777777" w:rsidR="009432B4" w:rsidRPr="001643CD" w:rsidRDefault="009432B4" w:rsidP="009A258E">
            <w:pPr>
              <w:rPr>
                <w:rFonts w:ascii="宋体" w:hAnsi="宋体"/>
                <w:szCs w:val="21"/>
              </w:rPr>
            </w:pPr>
            <w:r w:rsidRPr="001643CD">
              <w:rPr>
                <w:rFonts w:ascii="宋体" w:hAnsi="宋体"/>
                <w:szCs w:val="21"/>
              </w:rPr>
              <w:t>社会学</w:t>
            </w:r>
          </w:p>
        </w:tc>
      </w:tr>
      <w:tr w:rsidR="009432B4" w:rsidRPr="001643CD" w14:paraId="63ED7F0E" w14:textId="77777777" w:rsidTr="009A258E">
        <w:tc>
          <w:tcPr>
            <w:tcW w:w="1129" w:type="dxa"/>
          </w:tcPr>
          <w:p w14:paraId="07B76086" w14:textId="77777777" w:rsidR="009432B4" w:rsidRPr="001643CD" w:rsidRDefault="009432B4" w:rsidP="009A258E">
            <w:pPr>
              <w:rPr>
                <w:rFonts w:ascii="宋体" w:hAnsi="宋体"/>
                <w:szCs w:val="21"/>
              </w:rPr>
            </w:pPr>
            <w:r w:rsidRPr="001643CD">
              <w:rPr>
                <w:rFonts w:ascii="宋体" w:hAnsi="宋体"/>
                <w:szCs w:val="21"/>
              </w:rPr>
              <w:t>030302</w:t>
            </w:r>
          </w:p>
        </w:tc>
        <w:tc>
          <w:tcPr>
            <w:tcW w:w="3119" w:type="dxa"/>
          </w:tcPr>
          <w:p w14:paraId="20FEA430" w14:textId="77777777" w:rsidR="009432B4" w:rsidRPr="001643CD" w:rsidRDefault="009432B4" w:rsidP="009A258E">
            <w:pPr>
              <w:rPr>
                <w:rFonts w:ascii="宋体" w:hAnsi="宋体"/>
                <w:szCs w:val="21"/>
              </w:rPr>
            </w:pPr>
            <w:r w:rsidRPr="001643CD">
              <w:rPr>
                <w:rFonts w:ascii="宋体" w:hAnsi="宋体"/>
                <w:szCs w:val="21"/>
              </w:rPr>
              <w:t>人口学</w:t>
            </w:r>
          </w:p>
        </w:tc>
      </w:tr>
      <w:tr w:rsidR="009432B4" w:rsidRPr="001643CD" w14:paraId="7F9718CB" w14:textId="77777777" w:rsidTr="009A258E">
        <w:tc>
          <w:tcPr>
            <w:tcW w:w="1129" w:type="dxa"/>
          </w:tcPr>
          <w:p w14:paraId="29303014" w14:textId="77777777" w:rsidR="009432B4" w:rsidRPr="001643CD" w:rsidRDefault="009432B4" w:rsidP="009A258E">
            <w:pPr>
              <w:rPr>
                <w:rFonts w:ascii="宋体" w:hAnsi="宋体"/>
                <w:szCs w:val="21"/>
              </w:rPr>
            </w:pPr>
            <w:r w:rsidRPr="001643CD">
              <w:rPr>
                <w:rFonts w:ascii="宋体" w:hAnsi="宋体"/>
                <w:szCs w:val="21"/>
              </w:rPr>
              <w:t>030303</w:t>
            </w:r>
          </w:p>
        </w:tc>
        <w:tc>
          <w:tcPr>
            <w:tcW w:w="3119" w:type="dxa"/>
          </w:tcPr>
          <w:p w14:paraId="38B129A3" w14:textId="77777777" w:rsidR="009432B4" w:rsidRPr="001643CD" w:rsidRDefault="009432B4" w:rsidP="009A258E">
            <w:pPr>
              <w:rPr>
                <w:rFonts w:ascii="宋体" w:hAnsi="宋体"/>
                <w:szCs w:val="21"/>
              </w:rPr>
            </w:pPr>
            <w:r w:rsidRPr="001643CD">
              <w:rPr>
                <w:rFonts w:ascii="宋体" w:hAnsi="宋体"/>
                <w:szCs w:val="21"/>
              </w:rPr>
              <w:t>人类学</w:t>
            </w:r>
          </w:p>
        </w:tc>
      </w:tr>
      <w:tr w:rsidR="009432B4" w:rsidRPr="001643CD" w14:paraId="167C63A3" w14:textId="77777777" w:rsidTr="009A258E">
        <w:tc>
          <w:tcPr>
            <w:tcW w:w="1129" w:type="dxa"/>
          </w:tcPr>
          <w:p w14:paraId="629F27FE" w14:textId="77777777" w:rsidR="009432B4" w:rsidRPr="001643CD" w:rsidRDefault="009432B4" w:rsidP="009A258E">
            <w:pPr>
              <w:rPr>
                <w:rFonts w:ascii="宋体" w:hAnsi="宋体"/>
                <w:szCs w:val="21"/>
              </w:rPr>
            </w:pPr>
            <w:r w:rsidRPr="001643CD">
              <w:rPr>
                <w:rFonts w:ascii="宋体" w:hAnsi="宋体"/>
                <w:szCs w:val="21"/>
              </w:rPr>
              <w:t>030304</w:t>
            </w:r>
          </w:p>
        </w:tc>
        <w:tc>
          <w:tcPr>
            <w:tcW w:w="3119" w:type="dxa"/>
          </w:tcPr>
          <w:p w14:paraId="0ECE2C0B" w14:textId="77777777" w:rsidR="009432B4" w:rsidRPr="001643CD" w:rsidRDefault="009432B4" w:rsidP="009A258E">
            <w:pPr>
              <w:rPr>
                <w:rFonts w:ascii="宋体" w:hAnsi="宋体"/>
                <w:szCs w:val="21"/>
              </w:rPr>
            </w:pPr>
            <w:r w:rsidRPr="001643CD">
              <w:rPr>
                <w:rFonts w:ascii="宋体" w:hAnsi="宋体"/>
                <w:szCs w:val="21"/>
              </w:rPr>
              <w:t>民俗学(含：中国民间文学)</w:t>
            </w:r>
          </w:p>
        </w:tc>
      </w:tr>
      <w:tr w:rsidR="009432B4" w:rsidRPr="001643CD" w14:paraId="7773A549" w14:textId="77777777" w:rsidTr="009A258E">
        <w:tc>
          <w:tcPr>
            <w:tcW w:w="1129" w:type="dxa"/>
          </w:tcPr>
          <w:p w14:paraId="3D071C30" w14:textId="77777777" w:rsidR="009432B4" w:rsidRPr="001643CD" w:rsidRDefault="009432B4" w:rsidP="009A258E">
            <w:pPr>
              <w:rPr>
                <w:rFonts w:ascii="宋体" w:hAnsi="宋体"/>
                <w:szCs w:val="21"/>
              </w:rPr>
            </w:pPr>
            <w:r w:rsidRPr="001643CD">
              <w:rPr>
                <w:rFonts w:ascii="宋体" w:hAnsi="宋体"/>
                <w:szCs w:val="21"/>
              </w:rPr>
              <w:t>0303TP</w:t>
            </w:r>
          </w:p>
        </w:tc>
        <w:tc>
          <w:tcPr>
            <w:tcW w:w="3119" w:type="dxa"/>
          </w:tcPr>
          <w:p w14:paraId="54D12B36" w14:textId="77777777" w:rsidR="009432B4" w:rsidRPr="001643CD" w:rsidRDefault="009432B4" w:rsidP="009A258E">
            <w:pPr>
              <w:rPr>
                <w:rFonts w:ascii="宋体" w:hAnsi="宋体"/>
                <w:szCs w:val="21"/>
              </w:rPr>
            </w:pPr>
            <w:r w:rsidRPr="001643CD">
              <w:rPr>
                <w:rFonts w:ascii="宋体" w:hAnsi="宋体"/>
                <w:szCs w:val="21"/>
              </w:rPr>
              <w:t>社会学学科</w:t>
            </w:r>
          </w:p>
        </w:tc>
      </w:tr>
      <w:tr w:rsidR="009432B4" w:rsidRPr="001643CD" w14:paraId="15988E42" w14:textId="77777777" w:rsidTr="009A258E">
        <w:tc>
          <w:tcPr>
            <w:tcW w:w="1129" w:type="dxa"/>
          </w:tcPr>
          <w:p w14:paraId="2A98C63A" w14:textId="77777777" w:rsidR="009432B4" w:rsidRPr="001643CD" w:rsidRDefault="009432B4" w:rsidP="009A258E">
            <w:pPr>
              <w:rPr>
                <w:rFonts w:ascii="宋体" w:hAnsi="宋体"/>
                <w:szCs w:val="21"/>
              </w:rPr>
            </w:pPr>
            <w:r w:rsidRPr="001643CD">
              <w:rPr>
                <w:rFonts w:ascii="宋体" w:hAnsi="宋体"/>
                <w:szCs w:val="21"/>
              </w:rPr>
              <w:t>0303ZS</w:t>
            </w:r>
          </w:p>
        </w:tc>
        <w:tc>
          <w:tcPr>
            <w:tcW w:w="3119" w:type="dxa"/>
          </w:tcPr>
          <w:p w14:paraId="41F95757" w14:textId="77777777" w:rsidR="009432B4" w:rsidRPr="001643CD" w:rsidRDefault="009432B4" w:rsidP="009A258E">
            <w:pPr>
              <w:rPr>
                <w:rFonts w:ascii="宋体" w:hAnsi="宋体"/>
                <w:szCs w:val="21"/>
              </w:rPr>
            </w:pPr>
            <w:r w:rsidRPr="001643CD">
              <w:rPr>
                <w:rFonts w:ascii="宋体" w:hAnsi="宋体"/>
                <w:szCs w:val="21"/>
              </w:rPr>
              <w:t>自设社会学</w:t>
            </w:r>
          </w:p>
        </w:tc>
      </w:tr>
      <w:tr w:rsidR="009432B4" w:rsidRPr="001643CD" w14:paraId="2CCCDE9D" w14:textId="77777777" w:rsidTr="009A258E">
        <w:tc>
          <w:tcPr>
            <w:tcW w:w="1129" w:type="dxa"/>
          </w:tcPr>
          <w:p w14:paraId="189631CD" w14:textId="77777777" w:rsidR="009432B4" w:rsidRPr="001643CD" w:rsidRDefault="009432B4" w:rsidP="009A258E">
            <w:pPr>
              <w:rPr>
                <w:rFonts w:ascii="宋体" w:hAnsi="宋体"/>
                <w:b/>
                <w:szCs w:val="21"/>
              </w:rPr>
            </w:pPr>
            <w:r w:rsidRPr="001643CD">
              <w:rPr>
                <w:rFonts w:ascii="宋体" w:hAnsi="宋体"/>
                <w:b/>
                <w:szCs w:val="21"/>
              </w:rPr>
              <w:t>030400</w:t>
            </w:r>
          </w:p>
        </w:tc>
        <w:tc>
          <w:tcPr>
            <w:tcW w:w="3119" w:type="dxa"/>
          </w:tcPr>
          <w:p w14:paraId="55014550" w14:textId="77777777" w:rsidR="009432B4" w:rsidRPr="001643CD" w:rsidRDefault="009432B4" w:rsidP="009A258E">
            <w:pPr>
              <w:rPr>
                <w:rFonts w:ascii="宋体" w:hAnsi="宋体"/>
                <w:b/>
                <w:szCs w:val="21"/>
              </w:rPr>
            </w:pPr>
            <w:r w:rsidRPr="001643CD">
              <w:rPr>
                <w:rFonts w:ascii="宋体" w:hAnsi="宋体"/>
                <w:b/>
                <w:szCs w:val="21"/>
              </w:rPr>
              <w:t>民族学</w:t>
            </w:r>
          </w:p>
        </w:tc>
      </w:tr>
      <w:tr w:rsidR="009432B4" w:rsidRPr="001643CD" w14:paraId="29C861F8" w14:textId="77777777" w:rsidTr="009A258E">
        <w:tc>
          <w:tcPr>
            <w:tcW w:w="1129" w:type="dxa"/>
          </w:tcPr>
          <w:p w14:paraId="4A84EAA0" w14:textId="77777777" w:rsidR="009432B4" w:rsidRPr="001643CD" w:rsidRDefault="009432B4" w:rsidP="009A258E">
            <w:pPr>
              <w:rPr>
                <w:rFonts w:ascii="宋体" w:hAnsi="宋体"/>
                <w:szCs w:val="21"/>
              </w:rPr>
            </w:pPr>
            <w:r w:rsidRPr="001643CD">
              <w:rPr>
                <w:rFonts w:ascii="宋体" w:hAnsi="宋体"/>
                <w:szCs w:val="21"/>
              </w:rPr>
              <w:t>030401</w:t>
            </w:r>
          </w:p>
        </w:tc>
        <w:tc>
          <w:tcPr>
            <w:tcW w:w="3119" w:type="dxa"/>
          </w:tcPr>
          <w:p w14:paraId="6829E1CD" w14:textId="77777777" w:rsidR="009432B4" w:rsidRPr="001643CD" w:rsidRDefault="009432B4" w:rsidP="009A258E">
            <w:pPr>
              <w:rPr>
                <w:rFonts w:ascii="宋体" w:hAnsi="宋体"/>
                <w:szCs w:val="21"/>
              </w:rPr>
            </w:pPr>
            <w:r w:rsidRPr="001643CD">
              <w:rPr>
                <w:rFonts w:ascii="宋体" w:hAnsi="宋体"/>
                <w:szCs w:val="21"/>
              </w:rPr>
              <w:t>民族学</w:t>
            </w:r>
          </w:p>
        </w:tc>
      </w:tr>
      <w:tr w:rsidR="009432B4" w:rsidRPr="001643CD" w14:paraId="79374AA6" w14:textId="77777777" w:rsidTr="009A258E">
        <w:tc>
          <w:tcPr>
            <w:tcW w:w="1129" w:type="dxa"/>
          </w:tcPr>
          <w:p w14:paraId="07634189" w14:textId="77777777" w:rsidR="009432B4" w:rsidRPr="001643CD" w:rsidRDefault="009432B4" w:rsidP="009A258E">
            <w:pPr>
              <w:rPr>
                <w:rFonts w:ascii="宋体" w:hAnsi="宋体"/>
                <w:szCs w:val="21"/>
              </w:rPr>
            </w:pPr>
            <w:r w:rsidRPr="001643CD">
              <w:rPr>
                <w:rFonts w:ascii="宋体" w:hAnsi="宋体"/>
                <w:szCs w:val="21"/>
              </w:rPr>
              <w:t>030402</w:t>
            </w:r>
          </w:p>
        </w:tc>
        <w:tc>
          <w:tcPr>
            <w:tcW w:w="3119" w:type="dxa"/>
          </w:tcPr>
          <w:p w14:paraId="05D5E177" w14:textId="77777777" w:rsidR="009432B4" w:rsidRPr="001643CD" w:rsidRDefault="009432B4" w:rsidP="009A258E">
            <w:pPr>
              <w:rPr>
                <w:rFonts w:ascii="宋体" w:hAnsi="宋体"/>
                <w:szCs w:val="21"/>
              </w:rPr>
            </w:pPr>
            <w:r w:rsidRPr="001643CD">
              <w:rPr>
                <w:rFonts w:ascii="宋体" w:hAnsi="宋体"/>
                <w:szCs w:val="21"/>
              </w:rPr>
              <w:t>马克思主义民族理论与政策</w:t>
            </w:r>
          </w:p>
        </w:tc>
      </w:tr>
      <w:tr w:rsidR="009432B4" w:rsidRPr="001643CD" w14:paraId="2C92AD85" w14:textId="77777777" w:rsidTr="009A258E">
        <w:tc>
          <w:tcPr>
            <w:tcW w:w="1129" w:type="dxa"/>
          </w:tcPr>
          <w:p w14:paraId="5937B9E4" w14:textId="77777777" w:rsidR="009432B4" w:rsidRPr="001643CD" w:rsidRDefault="009432B4" w:rsidP="009A258E">
            <w:pPr>
              <w:rPr>
                <w:rFonts w:ascii="宋体" w:hAnsi="宋体"/>
                <w:szCs w:val="21"/>
              </w:rPr>
            </w:pPr>
            <w:r w:rsidRPr="001643CD">
              <w:rPr>
                <w:rFonts w:ascii="宋体" w:hAnsi="宋体"/>
                <w:szCs w:val="21"/>
              </w:rPr>
              <w:t>030403</w:t>
            </w:r>
          </w:p>
        </w:tc>
        <w:tc>
          <w:tcPr>
            <w:tcW w:w="3119" w:type="dxa"/>
          </w:tcPr>
          <w:p w14:paraId="49E335C5" w14:textId="77777777" w:rsidR="009432B4" w:rsidRPr="001643CD" w:rsidRDefault="009432B4" w:rsidP="009A258E">
            <w:pPr>
              <w:rPr>
                <w:rFonts w:ascii="宋体" w:hAnsi="宋体"/>
                <w:szCs w:val="21"/>
              </w:rPr>
            </w:pPr>
            <w:r w:rsidRPr="001643CD">
              <w:rPr>
                <w:rFonts w:ascii="宋体" w:hAnsi="宋体"/>
                <w:szCs w:val="21"/>
              </w:rPr>
              <w:t>中国少数民族经济</w:t>
            </w:r>
          </w:p>
        </w:tc>
      </w:tr>
      <w:tr w:rsidR="009432B4" w:rsidRPr="001643CD" w14:paraId="193E711E" w14:textId="77777777" w:rsidTr="009A258E">
        <w:tc>
          <w:tcPr>
            <w:tcW w:w="1129" w:type="dxa"/>
          </w:tcPr>
          <w:p w14:paraId="121790D3" w14:textId="77777777" w:rsidR="009432B4" w:rsidRPr="001643CD" w:rsidRDefault="009432B4" w:rsidP="009A258E">
            <w:pPr>
              <w:rPr>
                <w:rFonts w:ascii="宋体" w:hAnsi="宋体"/>
                <w:szCs w:val="21"/>
              </w:rPr>
            </w:pPr>
            <w:r w:rsidRPr="001643CD">
              <w:rPr>
                <w:rFonts w:ascii="宋体" w:hAnsi="宋体"/>
                <w:szCs w:val="21"/>
              </w:rPr>
              <w:t>030404</w:t>
            </w:r>
          </w:p>
        </w:tc>
        <w:tc>
          <w:tcPr>
            <w:tcW w:w="3119" w:type="dxa"/>
          </w:tcPr>
          <w:p w14:paraId="2D1BA966" w14:textId="77777777" w:rsidR="009432B4" w:rsidRPr="001643CD" w:rsidRDefault="009432B4" w:rsidP="009A258E">
            <w:pPr>
              <w:rPr>
                <w:rFonts w:ascii="宋体" w:hAnsi="宋体"/>
                <w:szCs w:val="21"/>
              </w:rPr>
            </w:pPr>
            <w:r w:rsidRPr="001643CD">
              <w:rPr>
                <w:rFonts w:ascii="宋体" w:hAnsi="宋体"/>
                <w:szCs w:val="21"/>
              </w:rPr>
              <w:t>中国少数民族史</w:t>
            </w:r>
          </w:p>
        </w:tc>
      </w:tr>
      <w:tr w:rsidR="009432B4" w:rsidRPr="001643CD" w14:paraId="01B08D70" w14:textId="77777777" w:rsidTr="009A258E">
        <w:tc>
          <w:tcPr>
            <w:tcW w:w="1129" w:type="dxa"/>
          </w:tcPr>
          <w:p w14:paraId="0B86552F" w14:textId="77777777" w:rsidR="009432B4" w:rsidRPr="001643CD" w:rsidRDefault="009432B4" w:rsidP="009A258E">
            <w:pPr>
              <w:rPr>
                <w:rFonts w:ascii="宋体" w:hAnsi="宋体"/>
                <w:szCs w:val="21"/>
              </w:rPr>
            </w:pPr>
            <w:r w:rsidRPr="001643CD">
              <w:rPr>
                <w:rFonts w:ascii="宋体" w:hAnsi="宋体"/>
                <w:szCs w:val="21"/>
              </w:rPr>
              <w:t>030405</w:t>
            </w:r>
          </w:p>
        </w:tc>
        <w:tc>
          <w:tcPr>
            <w:tcW w:w="3119" w:type="dxa"/>
          </w:tcPr>
          <w:p w14:paraId="3B7E91EA" w14:textId="77777777" w:rsidR="009432B4" w:rsidRPr="001643CD" w:rsidRDefault="009432B4" w:rsidP="009A258E">
            <w:pPr>
              <w:rPr>
                <w:rFonts w:ascii="宋体" w:hAnsi="宋体"/>
                <w:szCs w:val="21"/>
              </w:rPr>
            </w:pPr>
            <w:r w:rsidRPr="001643CD">
              <w:rPr>
                <w:rFonts w:ascii="宋体" w:hAnsi="宋体"/>
                <w:szCs w:val="21"/>
              </w:rPr>
              <w:t>中国少数民族艺术</w:t>
            </w:r>
          </w:p>
        </w:tc>
      </w:tr>
      <w:tr w:rsidR="009432B4" w:rsidRPr="001643CD" w14:paraId="5EAD45BB" w14:textId="77777777" w:rsidTr="009A258E">
        <w:tc>
          <w:tcPr>
            <w:tcW w:w="1129" w:type="dxa"/>
          </w:tcPr>
          <w:p w14:paraId="6D2EA37A" w14:textId="77777777" w:rsidR="009432B4" w:rsidRPr="001643CD" w:rsidRDefault="009432B4" w:rsidP="009A258E">
            <w:pPr>
              <w:rPr>
                <w:rFonts w:ascii="宋体" w:hAnsi="宋体"/>
                <w:szCs w:val="21"/>
              </w:rPr>
            </w:pPr>
            <w:r w:rsidRPr="001643CD">
              <w:rPr>
                <w:rFonts w:ascii="宋体" w:hAnsi="宋体"/>
                <w:szCs w:val="21"/>
              </w:rPr>
              <w:t>0304TP</w:t>
            </w:r>
          </w:p>
        </w:tc>
        <w:tc>
          <w:tcPr>
            <w:tcW w:w="3119" w:type="dxa"/>
          </w:tcPr>
          <w:p w14:paraId="31427C74" w14:textId="77777777" w:rsidR="009432B4" w:rsidRPr="001643CD" w:rsidRDefault="009432B4" w:rsidP="009A258E">
            <w:pPr>
              <w:rPr>
                <w:rFonts w:ascii="宋体" w:hAnsi="宋体"/>
                <w:szCs w:val="21"/>
              </w:rPr>
            </w:pPr>
            <w:r w:rsidRPr="001643CD">
              <w:rPr>
                <w:rFonts w:ascii="宋体" w:hAnsi="宋体"/>
                <w:szCs w:val="21"/>
              </w:rPr>
              <w:t>民族学学科</w:t>
            </w:r>
          </w:p>
        </w:tc>
      </w:tr>
      <w:tr w:rsidR="009432B4" w:rsidRPr="001643CD" w14:paraId="44BB556B" w14:textId="77777777" w:rsidTr="009A258E">
        <w:tc>
          <w:tcPr>
            <w:tcW w:w="1129" w:type="dxa"/>
          </w:tcPr>
          <w:p w14:paraId="3858FDBC" w14:textId="77777777" w:rsidR="009432B4" w:rsidRPr="001643CD" w:rsidRDefault="009432B4" w:rsidP="009A258E">
            <w:pPr>
              <w:rPr>
                <w:rFonts w:ascii="宋体" w:hAnsi="宋体"/>
                <w:szCs w:val="21"/>
              </w:rPr>
            </w:pPr>
            <w:r w:rsidRPr="001643CD">
              <w:rPr>
                <w:rFonts w:ascii="宋体" w:hAnsi="宋体"/>
                <w:szCs w:val="21"/>
              </w:rPr>
              <w:t>0304ZS</w:t>
            </w:r>
          </w:p>
        </w:tc>
        <w:tc>
          <w:tcPr>
            <w:tcW w:w="3119" w:type="dxa"/>
          </w:tcPr>
          <w:p w14:paraId="490AF73A" w14:textId="77777777" w:rsidR="009432B4" w:rsidRPr="001643CD" w:rsidRDefault="009432B4" w:rsidP="009A258E">
            <w:pPr>
              <w:rPr>
                <w:rFonts w:ascii="宋体" w:hAnsi="宋体"/>
                <w:szCs w:val="21"/>
              </w:rPr>
            </w:pPr>
            <w:r w:rsidRPr="001643CD">
              <w:rPr>
                <w:rFonts w:ascii="宋体" w:hAnsi="宋体"/>
                <w:szCs w:val="21"/>
              </w:rPr>
              <w:t>自设民族学</w:t>
            </w:r>
          </w:p>
        </w:tc>
      </w:tr>
      <w:tr w:rsidR="009432B4" w:rsidRPr="001643CD" w14:paraId="32337B20" w14:textId="77777777" w:rsidTr="009A258E">
        <w:tc>
          <w:tcPr>
            <w:tcW w:w="1129" w:type="dxa"/>
          </w:tcPr>
          <w:p w14:paraId="61C8D28B" w14:textId="77777777" w:rsidR="009432B4" w:rsidRPr="001643CD" w:rsidRDefault="009432B4" w:rsidP="009A258E">
            <w:pPr>
              <w:rPr>
                <w:rFonts w:ascii="宋体" w:hAnsi="宋体"/>
                <w:b/>
                <w:szCs w:val="21"/>
              </w:rPr>
            </w:pPr>
            <w:r w:rsidRPr="001643CD">
              <w:rPr>
                <w:rFonts w:ascii="宋体" w:hAnsi="宋体"/>
                <w:b/>
                <w:szCs w:val="21"/>
              </w:rPr>
              <w:t>030500</w:t>
            </w:r>
          </w:p>
        </w:tc>
        <w:tc>
          <w:tcPr>
            <w:tcW w:w="3119" w:type="dxa"/>
          </w:tcPr>
          <w:p w14:paraId="7042152E" w14:textId="77777777" w:rsidR="009432B4" w:rsidRPr="001643CD" w:rsidRDefault="009432B4" w:rsidP="009A258E">
            <w:pPr>
              <w:rPr>
                <w:rFonts w:ascii="宋体" w:hAnsi="宋体"/>
                <w:b/>
                <w:szCs w:val="21"/>
              </w:rPr>
            </w:pPr>
            <w:r w:rsidRPr="001643CD">
              <w:rPr>
                <w:rFonts w:ascii="宋体" w:hAnsi="宋体"/>
                <w:b/>
                <w:szCs w:val="21"/>
              </w:rPr>
              <w:t>马克思主义理论</w:t>
            </w:r>
          </w:p>
        </w:tc>
      </w:tr>
      <w:tr w:rsidR="009432B4" w:rsidRPr="001643CD" w14:paraId="7D04F602" w14:textId="77777777" w:rsidTr="009A258E">
        <w:tc>
          <w:tcPr>
            <w:tcW w:w="1129" w:type="dxa"/>
          </w:tcPr>
          <w:p w14:paraId="7C074660" w14:textId="77777777" w:rsidR="009432B4" w:rsidRPr="001643CD" w:rsidRDefault="009432B4" w:rsidP="009A258E">
            <w:pPr>
              <w:rPr>
                <w:rFonts w:ascii="宋体" w:hAnsi="宋体"/>
                <w:szCs w:val="21"/>
              </w:rPr>
            </w:pPr>
            <w:r w:rsidRPr="001643CD">
              <w:rPr>
                <w:rFonts w:ascii="宋体" w:hAnsi="宋体"/>
                <w:szCs w:val="21"/>
              </w:rPr>
              <w:t>030501</w:t>
            </w:r>
          </w:p>
        </w:tc>
        <w:tc>
          <w:tcPr>
            <w:tcW w:w="3119" w:type="dxa"/>
          </w:tcPr>
          <w:p w14:paraId="3E23C337" w14:textId="77777777" w:rsidR="009432B4" w:rsidRPr="001643CD" w:rsidRDefault="009432B4" w:rsidP="009A258E">
            <w:pPr>
              <w:rPr>
                <w:rFonts w:ascii="宋体" w:hAnsi="宋体"/>
                <w:szCs w:val="21"/>
              </w:rPr>
            </w:pPr>
            <w:r w:rsidRPr="001643CD">
              <w:rPr>
                <w:rFonts w:ascii="宋体" w:hAnsi="宋体"/>
                <w:szCs w:val="21"/>
              </w:rPr>
              <w:t>马克思主义基本原理</w:t>
            </w:r>
          </w:p>
        </w:tc>
      </w:tr>
      <w:tr w:rsidR="009432B4" w:rsidRPr="001643CD" w14:paraId="0D93C8E9" w14:textId="77777777" w:rsidTr="009A258E">
        <w:tc>
          <w:tcPr>
            <w:tcW w:w="1129" w:type="dxa"/>
          </w:tcPr>
          <w:p w14:paraId="425EB38C" w14:textId="77777777" w:rsidR="009432B4" w:rsidRPr="001643CD" w:rsidRDefault="009432B4" w:rsidP="009A258E">
            <w:pPr>
              <w:rPr>
                <w:rFonts w:ascii="宋体" w:hAnsi="宋体"/>
                <w:szCs w:val="21"/>
              </w:rPr>
            </w:pPr>
            <w:r w:rsidRPr="001643CD">
              <w:rPr>
                <w:rFonts w:ascii="宋体" w:hAnsi="宋体"/>
                <w:szCs w:val="21"/>
              </w:rPr>
              <w:t>030502</w:t>
            </w:r>
          </w:p>
        </w:tc>
        <w:tc>
          <w:tcPr>
            <w:tcW w:w="3119" w:type="dxa"/>
          </w:tcPr>
          <w:p w14:paraId="461ACF69" w14:textId="77777777" w:rsidR="009432B4" w:rsidRPr="001643CD" w:rsidRDefault="009432B4" w:rsidP="009A258E">
            <w:pPr>
              <w:rPr>
                <w:rFonts w:ascii="宋体" w:hAnsi="宋体"/>
                <w:szCs w:val="21"/>
              </w:rPr>
            </w:pPr>
            <w:r w:rsidRPr="001643CD">
              <w:rPr>
                <w:rFonts w:ascii="宋体" w:hAnsi="宋体"/>
                <w:szCs w:val="21"/>
              </w:rPr>
              <w:t>马克思主义发展史</w:t>
            </w:r>
          </w:p>
        </w:tc>
      </w:tr>
      <w:tr w:rsidR="009432B4" w:rsidRPr="001643CD" w14:paraId="037CB853" w14:textId="77777777" w:rsidTr="009A258E">
        <w:tc>
          <w:tcPr>
            <w:tcW w:w="1129" w:type="dxa"/>
          </w:tcPr>
          <w:p w14:paraId="798F5D58" w14:textId="77777777" w:rsidR="009432B4" w:rsidRPr="001643CD" w:rsidRDefault="009432B4" w:rsidP="009A258E">
            <w:pPr>
              <w:rPr>
                <w:rFonts w:ascii="宋体" w:hAnsi="宋体"/>
                <w:szCs w:val="21"/>
              </w:rPr>
            </w:pPr>
            <w:r w:rsidRPr="001643CD">
              <w:rPr>
                <w:rFonts w:ascii="宋体" w:hAnsi="宋体"/>
                <w:szCs w:val="21"/>
              </w:rPr>
              <w:t>030503</w:t>
            </w:r>
          </w:p>
        </w:tc>
        <w:tc>
          <w:tcPr>
            <w:tcW w:w="3119" w:type="dxa"/>
          </w:tcPr>
          <w:p w14:paraId="0BFCFCD9" w14:textId="77777777" w:rsidR="009432B4" w:rsidRPr="001643CD" w:rsidRDefault="009432B4" w:rsidP="009A258E">
            <w:pPr>
              <w:rPr>
                <w:rFonts w:ascii="宋体" w:hAnsi="宋体"/>
                <w:szCs w:val="21"/>
              </w:rPr>
            </w:pPr>
            <w:r w:rsidRPr="001643CD">
              <w:rPr>
                <w:rFonts w:ascii="宋体" w:hAnsi="宋体"/>
                <w:szCs w:val="21"/>
              </w:rPr>
              <w:t>马克思主义中国化研究</w:t>
            </w:r>
          </w:p>
        </w:tc>
      </w:tr>
      <w:tr w:rsidR="009432B4" w:rsidRPr="001643CD" w14:paraId="5265A8B3" w14:textId="77777777" w:rsidTr="009A258E">
        <w:tc>
          <w:tcPr>
            <w:tcW w:w="1129" w:type="dxa"/>
          </w:tcPr>
          <w:p w14:paraId="62B7F110" w14:textId="77777777" w:rsidR="009432B4" w:rsidRPr="001643CD" w:rsidRDefault="009432B4" w:rsidP="009A258E">
            <w:pPr>
              <w:rPr>
                <w:rFonts w:ascii="宋体" w:hAnsi="宋体"/>
                <w:szCs w:val="21"/>
              </w:rPr>
            </w:pPr>
            <w:r w:rsidRPr="001643CD">
              <w:rPr>
                <w:rFonts w:ascii="宋体" w:hAnsi="宋体"/>
                <w:szCs w:val="21"/>
              </w:rPr>
              <w:t>030504</w:t>
            </w:r>
          </w:p>
        </w:tc>
        <w:tc>
          <w:tcPr>
            <w:tcW w:w="3119" w:type="dxa"/>
          </w:tcPr>
          <w:p w14:paraId="45A7D365" w14:textId="77777777" w:rsidR="009432B4" w:rsidRPr="001643CD" w:rsidRDefault="009432B4" w:rsidP="009A258E">
            <w:pPr>
              <w:rPr>
                <w:rFonts w:ascii="宋体" w:hAnsi="宋体"/>
                <w:szCs w:val="21"/>
              </w:rPr>
            </w:pPr>
            <w:r w:rsidRPr="001643CD">
              <w:rPr>
                <w:rFonts w:ascii="宋体" w:hAnsi="宋体"/>
                <w:szCs w:val="21"/>
              </w:rPr>
              <w:t>国外马克思主义研究</w:t>
            </w:r>
          </w:p>
        </w:tc>
      </w:tr>
      <w:tr w:rsidR="009432B4" w:rsidRPr="001643CD" w14:paraId="66954B3F" w14:textId="77777777" w:rsidTr="009A258E">
        <w:tc>
          <w:tcPr>
            <w:tcW w:w="1129" w:type="dxa"/>
          </w:tcPr>
          <w:p w14:paraId="2105C128" w14:textId="77777777" w:rsidR="009432B4" w:rsidRPr="001643CD" w:rsidRDefault="009432B4" w:rsidP="009A258E">
            <w:pPr>
              <w:rPr>
                <w:rFonts w:ascii="宋体" w:hAnsi="宋体"/>
                <w:szCs w:val="21"/>
              </w:rPr>
            </w:pPr>
            <w:r w:rsidRPr="001643CD">
              <w:rPr>
                <w:rFonts w:ascii="宋体" w:hAnsi="宋体"/>
                <w:szCs w:val="21"/>
              </w:rPr>
              <w:t>030505</w:t>
            </w:r>
          </w:p>
        </w:tc>
        <w:tc>
          <w:tcPr>
            <w:tcW w:w="3119" w:type="dxa"/>
          </w:tcPr>
          <w:p w14:paraId="74CFE51C" w14:textId="77777777" w:rsidR="009432B4" w:rsidRPr="001643CD" w:rsidRDefault="009432B4" w:rsidP="009A258E">
            <w:pPr>
              <w:rPr>
                <w:rFonts w:ascii="宋体" w:hAnsi="宋体"/>
                <w:szCs w:val="21"/>
              </w:rPr>
            </w:pPr>
            <w:r w:rsidRPr="001643CD">
              <w:rPr>
                <w:rFonts w:ascii="宋体" w:hAnsi="宋体"/>
                <w:szCs w:val="21"/>
              </w:rPr>
              <w:t>思想政治教育</w:t>
            </w:r>
          </w:p>
        </w:tc>
      </w:tr>
      <w:tr w:rsidR="009432B4" w:rsidRPr="001643CD" w14:paraId="3D24B513" w14:textId="77777777" w:rsidTr="009A258E">
        <w:tc>
          <w:tcPr>
            <w:tcW w:w="1129" w:type="dxa"/>
          </w:tcPr>
          <w:p w14:paraId="08749545" w14:textId="77777777" w:rsidR="009432B4" w:rsidRPr="001643CD" w:rsidRDefault="009432B4" w:rsidP="009A258E">
            <w:pPr>
              <w:rPr>
                <w:rFonts w:ascii="宋体" w:hAnsi="宋体"/>
                <w:szCs w:val="21"/>
              </w:rPr>
            </w:pPr>
            <w:r w:rsidRPr="001643CD">
              <w:rPr>
                <w:rFonts w:ascii="宋体" w:hAnsi="宋体"/>
                <w:szCs w:val="21"/>
              </w:rPr>
              <w:t>030506</w:t>
            </w:r>
          </w:p>
        </w:tc>
        <w:tc>
          <w:tcPr>
            <w:tcW w:w="3119" w:type="dxa"/>
          </w:tcPr>
          <w:p w14:paraId="7B8F2253" w14:textId="77777777" w:rsidR="009432B4" w:rsidRPr="001643CD" w:rsidRDefault="009432B4" w:rsidP="009A258E">
            <w:pPr>
              <w:rPr>
                <w:rFonts w:ascii="宋体" w:hAnsi="宋体"/>
                <w:szCs w:val="21"/>
              </w:rPr>
            </w:pPr>
            <w:r w:rsidRPr="001643CD">
              <w:rPr>
                <w:rFonts w:ascii="宋体" w:hAnsi="宋体"/>
                <w:szCs w:val="21"/>
              </w:rPr>
              <w:t>中国近现代史基本问题研究</w:t>
            </w:r>
          </w:p>
        </w:tc>
      </w:tr>
      <w:tr w:rsidR="009432B4" w:rsidRPr="001643CD" w14:paraId="189AB7AF" w14:textId="77777777" w:rsidTr="009A258E">
        <w:tc>
          <w:tcPr>
            <w:tcW w:w="1129" w:type="dxa"/>
          </w:tcPr>
          <w:p w14:paraId="44437B89" w14:textId="77777777" w:rsidR="009432B4" w:rsidRPr="001643CD" w:rsidRDefault="009432B4" w:rsidP="009A258E">
            <w:pPr>
              <w:rPr>
                <w:rFonts w:ascii="宋体" w:hAnsi="宋体"/>
                <w:szCs w:val="21"/>
              </w:rPr>
            </w:pPr>
            <w:r w:rsidRPr="001643CD">
              <w:rPr>
                <w:rFonts w:ascii="宋体" w:hAnsi="宋体"/>
                <w:szCs w:val="21"/>
              </w:rPr>
              <w:t>0305TP</w:t>
            </w:r>
          </w:p>
        </w:tc>
        <w:tc>
          <w:tcPr>
            <w:tcW w:w="3119" w:type="dxa"/>
          </w:tcPr>
          <w:p w14:paraId="6BE7043E" w14:textId="77777777" w:rsidR="009432B4" w:rsidRPr="001643CD" w:rsidRDefault="009432B4" w:rsidP="009A258E">
            <w:pPr>
              <w:rPr>
                <w:rFonts w:ascii="宋体" w:hAnsi="宋体"/>
                <w:szCs w:val="21"/>
              </w:rPr>
            </w:pPr>
            <w:r w:rsidRPr="001643CD">
              <w:rPr>
                <w:rFonts w:ascii="宋体" w:hAnsi="宋体"/>
                <w:szCs w:val="21"/>
              </w:rPr>
              <w:t>马克思主义理论学科</w:t>
            </w:r>
          </w:p>
        </w:tc>
      </w:tr>
      <w:tr w:rsidR="009432B4" w:rsidRPr="001643CD" w14:paraId="59C33C11" w14:textId="77777777" w:rsidTr="009A258E">
        <w:tc>
          <w:tcPr>
            <w:tcW w:w="1129" w:type="dxa"/>
          </w:tcPr>
          <w:p w14:paraId="0285837A" w14:textId="77777777" w:rsidR="009432B4" w:rsidRPr="001643CD" w:rsidRDefault="009432B4" w:rsidP="009A258E">
            <w:pPr>
              <w:rPr>
                <w:rFonts w:ascii="宋体" w:hAnsi="宋体"/>
                <w:szCs w:val="21"/>
              </w:rPr>
            </w:pPr>
            <w:r w:rsidRPr="001643CD">
              <w:rPr>
                <w:rFonts w:ascii="宋体" w:hAnsi="宋体"/>
                <w:szCs w:val="21"/>
              </w:rPr>
              <w:t>0305ZS</w:t>
            </w:r>
          </w:p>
        </w:tc>
        <w:tc>
          <w:tcPr>
            <w:tcW w:w="3119" w:type="dxa"/>
          </w:tcPr>
          <w:p w14:paraId="57119D0F" w14:textId="77777777" w:rsidR="009432B4" w:rsidRPr="001643CD" w:rsidRDefault="009432B4" w:rsidP="009A258E">
            <w:pPr>
              <w:rPr>
                <w:rFonts w:ascii="宋体" w:hAnsi="宋体"/>
                <w:szCs w:val="21"/>
              </w:rPr>
            </w:pPr>
            <w:r w:rsidRPr="001643CD">
              <w:rPr>
                <w:rFonts w:ascii="宋体" w:hAnsi="宋体"/>
                <w:szCs w:val="21"/>
              </w:rPr>
              <w:t>自设马克思主义理论</w:t>
            </w:r>
          </w:p>
        </w:tc>
      </w:tr>
      <w:tr w:rsidR="009432B4" w:rsidRPr="001643CD" w14:paraId="71C1793A" w14:textId="77777777" w:rsidTr="009A258E">
        <w:tc>
          <w:tcPr>
            <w:tcW w:w="1129" w:type="dxa"/>
          </w:tcPr>
          <w:p w14:paraId="31E42D12" w14:textId="77777777" w:rsidR="009432B4" w:rsidRPr="001643CD" w:rsidRDefault="009432B4" w:rsidP="009A258E">
            <w:pPr>
              <w:rPr>
                <w:rFonts w:ascii="宋体" w:hAnsi="宋体"/>
                <w:b/>
                <w:szCs w:val="21"/>
              </w:rPr>
            </w:pPr>
            <w:r w:rsidRPr="001643CD">
              <w:rPr>
                <w:rFonts w:ascii="宋体" w:hAnsi="宋体"/>
                <w:b/>
                <w:szCs w:val="21"/>
              </w:rPr>
              <w:t>030600</w:t>
            </w:r>
          </w:p>
        </w:tc>
        <w:tc>
          <w:tcPr>
            <w:tcW w:w="3119" w:type="dxa"/>
          </w:tcPr>
          <w:p w14:paraId="19A1DDAA" w14:textId="77777777" w:rsidR="009432B4" w:rsidRPr="001643CD" w:rsidRDefault="009432B4" w:rsidP="009A258E">
            <w:pPr>
              <w:rPr>
                <w:rFonts w:ascii="宋体" w:hAnsi="宋体"/>
                <w:b/>
                <w:szCs w:val="21"/>
              </w:rPr>
            </w:pPr>
            <w:r w:rsidRPr="001643CD">
              <w:rPr>
                <w:rFonts w:ascii="宋体" w:hAnsi="宋体"/>
                <w:b/>
                <w:szCs w:val="21"/>
              </w:rPr>
              <w:t>公安学</w:t>
            </w:r>
          </w:p>
        </w:tc>
      </w:tr>
      <w:tr w:rsidR="009432B4" w:rsidRPr="001643CD" w14:paraId="7AB9B29F" w14:textId="77777777" w:rsidTr="009A258E">
        <w:tc>
          <w:tcPr>
            <w:tcW w:w="1129" w:type="dxa"/>
          </w:tcPr>
          <w:p w14:paraId="2654A84C" w14:textId="77777777" w:rsidR="009432B4" w:rsidRPr="001643CD" w:rsidRDefault="009432B4" w:rsidP="009A258E">
            <w:pPr>
              <w:rPr>
                <w:rFonts w:ascii="宋体" w:hAnsi="宋体"/>
                <w:szCs w:val="21"/>
              </w:rPr>
            </w:pPr>
            <w:r w:rsidRPr="001643CD">
              <w:rPr>
                <w:rFonts w:ascii="宋体" w:hAnsi="宋体"/>
                <w:szCs w:val="21"/>
              </w:rPr>
              <w:t>0306TP</w:t>
            </w:r>
          </w:p>
        </w:tc>
        <w:tc>
          <w:tcPr>
            <w:tcW w:w="3119" w:type="dxa"/>
          </w:tcPr>
          <w:p w14:paraId="18C939C3" w14:textId="77777777" w:rsidR="009432B4" w:rsidRPr="001643CD" w:rsidRDefault="009432B4" w:rsidP="009A258E">
            <w:pPr>
              <w:rPr>
                <w:rFonts w:ascii="宋体" w:hAnsi="宋体"/>
                <w:szCs w:val="21"/>
              </w:rPr>
            </w:pPr>
            <w:r w:rsidRPr="001643CD">
              <w:rPr>
                <w:rFonts w:ascii="宋体" w:hAnsi="宋体"/>
                <w:szCs w:val="21"/>
              </w:rPr>
              <w:t>公安学学科</w:t>
            </w:r>
          </w:p>
        </w:tc>
      </w:tr>
      <w:tr w:rsidR="009432B4" w:rsidRPr="001643CD" w14:paraId="7D76E8E3" w14:textId="77777777" w:rsidTr="009A258E">
        <w:tc>
          <w:tcPr>
            <w:tcW w:w="1129" w:type="dxa"/>
          </w:tcPr>
          <w:p w14:paraId="41067439" w14:textId="77777777" w:rsidR="009432B4" w:rsidRPr="001643CD" w:rsidRDefault="009432B4" w:rsidP="009A258E">
            <w:pPr>
              <w:rPr>
                <w:rFonts w:ascii="宋体" w:hAnsi="宋体"/>
                <w:szCs w:val="21"/>
              </w:rPr>
            </w:pPr>
            <w:r w:rsidRPr="001643CD">
              <w:rPr>
                <w:rFonts w:ascii="宋体" w:hAnsi="宋体"/>
                <w:szCs w:val="21"/>
              </w:rPr>
              <w:t>0306ZS</w:t>
            </w:r>
          </w:p>
        </w:tc>
        <w:tc>
          <w:tcPr>
            <w:tcW w:w="3119" w:type="dxa"/>
          </w:tcPr>
          <w:p w14:paraId="2FA58F4A" w14:textId="77777777" w:rsidR="009432B4" w:rsidRPr="001643CD" w:rsidRDefault="009432B4" w:rsidP="009A258E">
            <w:pPr>
              <w:rPr>
                <w:rFonts w:ascii="宋体" w:hAnsi="宋体"/>
                <w:szCs w:val="21"/>
              </w:rPr>
            </w:pPr>
            <w:r w:rsidRPr="001643CD">
              <w:rPr>
                <w:rFonts w:ascii="宋体" w:hAnsi="宋体"/>
                <w:szCs w:val="21"/>
              </w:rPr>
              <w:t>自设公安学</w:t>
            </w:r>
          </w:p>
        </w:tc>
      </w:tr>
      <w:tr w:rsidR="009432B4" w:rsidRPr="001643CD" w14:paraId="6C77B413" w14:textId="77777777" w:rsidTr="009A258E">
        <w:tc>
          <w:tcPr>
            <w:tcW w:w="1129" w:type="dxa"/>
            <w:shd w:val="clear" w:color="auto" w:fill="D9D9D9" w:themeFill="background1" w:themeFillShade="D9"/>
          </w:tcPr>
          <w:p w14:paraId="55D158F4" w14:textId="77777777" w:rsidR="009432B4" w:rsidRPr="00B14414" w:rsidRDefault="009432B4" w:rsidP="009A258E">
            <w:pPr>
              <w:rPr>
                <w:rFonts w:ascii="宋体" w:hAnsi="宋体"/>
                <w:b/>
                <w:szCs w:val="21"/>
              </w:rPr>
            </w:pPr>
            <w:r w:rsidRPr="00B14414">
              <w:rPr>
                <w:rFonts w:ascii="宋体" w:hAnsi="宋体"/>
                <w:b/>
                <w:szCs w:val="21"/>
              </w:rPr>
              <w:t>035100</w:t>
            </w:r>
          </w:p>
        </w:tc>
        <w:tc>
          <w:tcPr>
            <w:tcW w:w="3119" w:type="dxa"/>
            <w:shd w:val="clear" w:color="auto" w:fill="D9D9D9" w:themeFill="background1" w:themeFillShade="D9"/>
          </w:tcPr>
          <w:p w14:paraId="5B4E78A8" w14:textId="77777777" w:rsidR="009432B4" w:rsidRPr="00B14414" w:rsidRDefault="009432B4" w:rsidP="009A258E">
            <w:pPr>
              <w:rPr>
                <w:rFonts w:ascii="宋体" w:hAnsi="宋体"/>
                <w:b/>
                <w:szCs w:val="21"/>
              </w:rPr>
            </w:pPr>
            <w:r w:rsidRPr="00B14414">
              <w:rPr>
                <w:rFonts w:ascii="宋体" w:hAnsi="宋体"/>
                <w:b/>
                <w:szCs w:val="21"/>
              </w:rPr>
              <w:t>法律</w:t>
            </w:r>
          </w:p>
        </w:tc>
      </w:tr>
      <w:tr w:rsidR="009432B4" w:rsidRPr="001643CD" w14:paraId="73CE1735" w14:textId="77777777" w:rsidTr="009A258E">
        <w:tc>
          <w:tcPr>
            <w:tcW w:w="1129" w:type="dxa"/>
            <w:shd w:val="clear" w:color="auto" w:fill="D9D9D9" w:themeFill="background1" w:themeFillShade="D9"/>
          </w:tcPr>
          <w:p w14:paraId="47441E16" w14:textId="77777777" w:rsidR="009432B4" w:rsidRPr="001643CD" w:rsidRDefault="009432B4" w:rsidP="009A258E">
            <w:pPr>
              <w:rPr>
                <w:rFonts w:ascii="宋体" w:hAnsi="宋体"/>
                <w:szCs w:val="21"/>
              </w:rPr>
            </w:pPr>
            <w:r w:rsidRPr="001643CD">
              <w:rPr>
                <w:rFonts w:ascii="宋体" w:hAnsi="宋体"/>
                <w:szCs w:val="21"/>
              </w:rPr>
              <w:t>0351TP</w:t>
            </w:r>
          </w:p>
        </w:tc>
        <w:tc>
          <w:tcPr>
            <w:tcW w:w="3119" w:type="dxa"/>
            <w:shd w:val="clear" w:color="auto" w:fill="D9D9D9" w:themeFill="background1" w:themeFillShade="D9"/>
          </w:tcPr>
          <w:p w14:paraId="1B42FC19" w14:textId="77777777" w:rsidR="009432B4" w:rsidRPr="001643CD" w:rsidRDefault="009432B4" w:rsidP="009A258E">
            <w:pPr>
              <w:rPr>
                <w:rFonts w:ascii="宋体" w:hAnsi="宋体"/>
                <w:szCs w:val="21"/>
              </w:rPr>
            </w:pPr>
            <w:r w:rsidRPr="001643CD">
              <w:rPr>
                <w:rFonts w:ascii="宋体" w:hAnsi="宋体"/>
                <w:szCs w:val="21"/>
              </w:rPr>
              <w:t>法律</w:t>
            </w:r>
          </w:p>
        </w:tc>
      </w:tr>
      <w:tr w:rsidR="009432B4" w:rsidRPr="001643CD" w14:paraId="4905DEF9" w14:textId="77777777" w:rsidTr="009A258E">
        <w:tc>
          <w:tcPr>
            <w:tcW w:w="1129" w:type="dxa"/>
            <w:shd w:val="clear" w:color="auto" w:fill="D9D9D9" w:themeFill="background1" w:themeFillShade="D9"/>
          </w:tcPr>
          <w:p w14:paraId="445D3B13" w14:textId="77777777" w:rsidR="009432B4" w:rsidRPr="001643CD" w:rsidRDefault="009432B4" w:rsidP="009A258E">
            <w:pPr>
              <w:rPr>
                <w:rFonts w:ascii="宋体" w:hAnsi="宋体"/>
                <w:szCs w:val="21"/>
              </w:rPr>
            </w:pPr>
            <w:r w:rsidRPr="001643CD">
              <w:rPr>
                <w:rFonts w:ascii="宋体" w:hAnsi="宋体"/>
                <w:szCs w:val="21"/>
              </w:rPr>
              <w:t>0351ZS</w:t>
            </w:r>
          </w:p>
        </w:tc>
        <w:tc>
          <w:tcPr>
            <w:tcW w:w="3119" w:type="dxa"/>
            <w:shd w:val="clear" w:color="auto" w:fill="D9D9D9" w:themeFill="background1" w:themeFillShade="D9"/>
          </w:tcPr>
          <w:p w14:paraId="47B01441" w14:textId="77777777" w:rsidR="009432B4" w:rsidRPr="001643CD" w:rsidRDefault="009432B4" w:rsidP="009A258E">
            <w:pPr>
              <w:rPr>
                <w:rFonts w:ascii="宋体" w:hAnsi="宋体"/>
                <w:szCs w:val="21"/>
              </w:rPr>
            </w:pPr>
            <w:r w:rsidRPr="001643CD">
              <w:rPr>
                <w:rFonts w:ascii="宋体" w:hAnsi="宋体"/>
                <w:szCs w:val="21"/>
              </w:rPr>
              <w:t>自设法律</w:t>
            </w:r>
          </w:p>
        </w:tc>
      </w:tr>
      <w:tr w:rsidR="009432B4" w:rsidRPr="001643CD" w14:paraId="425BDE66" w14:textId="77777777" w:rsidTr="009A258E">
        <w:tc>
          <w:tcPr>
            <w:tcW w:w="1129" w:type="dxa"/>
            <w:shd w:val="clear" w:color="auto" w:fill="D9D9D9" w:themeFill="background1" w:themeFillShade="D9"/>
          </w:tcPr>
          <w:p w14:paraId="0147DCBD" w14:textId="77777777" w:rsidR="009432B4" w:rsidRPr="00B14414" w:rsidRDefault="009432B4" w:rsidP="009A258E">
            <w:pPr>
              <w:rPr>
                <w:rFonts w:ascii="宋体" w:hAnsi="宋体"/>
                <w:b/>
                <w:szCs w:val="21"/>
              </w:rPr>
            </w:pPr>
            <w:r w:rsidRPr="00B14414">
              <w:rPr>
                <w:rFonts w:ascii="宋体" w:hAnsi="宋体"/>
                <w:b/>
                <w:szCs w:val="21"/>
              </w:rPr>
              <w:t>035200</w:t>
            </w:r>
          </w:p>
        </w:tc>
        <w:tc>
          <w:tcPr>
            <w:tcW w:w="3119" w:type="dxa"/>
            <w:shd w:val="clear" w:color="auto" w:fill="D9D9D9" w:themeFill="background1" w:themeFillShade="D9"/>
          </w:tcPr>
          <w:p w14:paraId="3CEBEFD0" w14:textId="77777777" w:rsidR="009432B4" w:rsidRPr="00B14414" w:rsidRDefault="009432B4" w:rsidP="009A258E">
            <w:pPr>
              <w:rPr>
                <w:rFonts w:ascii="宋体" w:hAnsi="宋体"/>
                <w:b/>
                <w:szCs w:val="21"/>
              </w:rPr>
            </w:pPr>
            <w:r w:rsidRPr="00B14414">
              <w:rPr>
                <w:rFonts w:ascii="宋体" w:hAnsi="宋体"/>
                <w:b/>
                <w:szCs w:val="21"/>
              </w:rPr>
              <w:t>社会工作</w:t>
            </w:r>
          </w:p>
        </w:tc>
      </w:tr>
      <w:tr w:rsidR="009432B4" w:rsidRPr="001643CD" w14:paraId="03DC471C" w14:textId="77777777" w:rsidTr="009A258E">
        <w:tc>
          <w:tcPr>
            <w:tcW w:w="1129" w:type="dxa"/>
            <w:shd w:val="clear" w:color="auto" w:fill="D9D9D9" w:themeFill="background1" w:themeFillShade="D9"/>
          </w:tcPr>
          <w:p w14:paraId="596FBA35" w14:textId="77777777" w:rsidR="009432B4" w:rsidRPr="001643CD" w:rsidRDefault="009432B4" w:rsidP="009A258E">
            <w:pPr>
              <w:rPr>
                <w:rFonts w:ascii="宋体" w:hAnsi="宋体"/>
                <w:szCs w:val="21"/>
              </w:rPr>
            </w:pPr>
            <w:r w:rsidRPr="001643CD">
              <w:rPr>
                <w:rFonts w:ascii="宋体" w:hAnsi="宋体"/>
                <w:szCs w:val="21"/>
              </w:rPr>
              <w:t>0352TP</w:t>
            </w:r>
          </w:p>
        </w:tc>
        <w:tc>
          <w:tcPr>
            <w:tcW w:w="3119" w:type="dxa"/>
            <w:shd w:val="clear" w:color="auto" w:fill="D9D9D9" w:themeFill="background1" w:themeFillShade="D9"/>
          </w:tcPr>
          <w:p w14:paraId="2E476436" w14:textId="77777777" w:rsidR="009432B4" w:rsidRPr="001643CD" w:rsidRDefault="009432B4" w:rsidP="009A258E">
            <w:pPr>
              <w:rPr>
                <w:rFonts w:ascii="宋体" w:hAnsi="宋体"/>
                <w:szCs w:val="21"/>
              </w:rPr>
            </w:pPr>
            <w:r w:rsidRPr="001643CD">
              <w:rPr>
                <w:rFonts w:ascii="宋体" w:hAnsi="宋体"/>
                <w:szCs w:val="21"/>
              </w:rPr>
              <w:t>社会工作</w:t>
            </w:r>
          </w:p>
        </w:tc>
      </w:tr>
      <w:tr w:rsidR="009432B4" w:rsidRPr="001643CD" w14:paraId="03BBE35A" w14:textId="77777777" w:rsidTr="009A258E">
        <w:tc>
          <w:tcPr>
            <w:tcW w:w="1129" w:type="dxa"/>
            <w:shd w:val="clear" w:color="auto" w:fill="D9D9D9" w:themeFill="background1" w:themeFillShade="D9"/>
          </w:tcPr>
          <w:p w14:paraId="34A0A855" w14:textId="77777777" w:rsidR="009432B4" w:rsidRPr="001643CD" w:rsidRDefault="009432B4" w:rsidP="009A258E">
            <w:pPr>
              <w:rPr>
                <w:rFonts w:ascii="宋体" w:hAnsi="宋体"/>
                <w:szCs w:val="21"/>
              </w:rPr>
            </w:pPr>
            <w:r w:rsidRPr="001643CD">
              <w:rPr>
                <w:rFonts w:ascii="宋体" w:hAnsi="宋体"/>
                <w:szCs w:val="21"/>
              </w:rPr>
              <w:t>0352ZS</w:t>
            </w:r>
          </w:p>
        </w:tc>
        <w:tc>
          <w:tcPr>
            <w:tcW w:w="3119" w:type="dxa"/>
            <w:shd w:val="clear" w:color="auto" w:fill="D9D9D9" w:themeFill="background1" w:themeFillShade="D9"/>
          </w:tcPr>
          <w:p w14:paraId="12669056" w14:textId="77777777" w:rsidR="009432B4" w:rsidRPr="001643CD" w:rsidRDefault="009432B4" w:rsidP="009A258E">
            <w:pPr>
              <w:rPr>
                <w:rFonts w:ascii="宋体" w:hAnsi="宋体"/>
                <w:szCs w:val="21"/>
              </w:rPr>
            </w:pPr>
            <w:r w:rsidRPr="001643CD">
              <w:rPr>
                <w:rFonts w:ascii="宋体" w:hAnsi="宋体"/>
                <w:szCs w:val="21"/>
              </w:rPr>
              <w:t>自设社会工作</w:t>
            </w:r>
          </w:p>
        </w:tc>
      </w:tr>
      <w:tr w:rsidR="009432B4" w:rsidRPr="001643CD" w14:paraId="6A566411" w14:textId="77777777" w:rsidTr="009A258E">
        <w:tc>
          <w:tcPr>
            <w:tcW w:w="1129" w:type="dxa"/>
            <w:shd w:val="clear" w:color="auto" w:fill="D9D9D9" w:themeFill="background1" w:themeFillShade="D9"/>
          </w:tcPr>
          <w:p w14:paraId="5A0D9856" w14:textId="77777777" w:rsidR="009432B4" w:rsidRPr="00B14414" w:rsidRDefault="009432B4" w:rsidP="009A258E">
            <w:pPr>
              <w:rPr>
                <w:rFonts w:ascii="宋体" w:hAnsi="宋体"/>
                <w:b/>
                <w:szCs w:val="21"/>
              </w:rPr>
            </w:pPr>
            <w:r w:rsidRPr="00B14414">
              <w:rPr>
                <w:rFonts w:ascii="宋体" w:hAnsi="宋体"/>
                <w:b/>
                <w:szCs w:val="21"/>
              </w:rPr>
              <w:t>035300</w:t>
            </w:r>
          </w:p>
        </w:tc>
        <w:tc>
          <w:tcPr>
            <w:tcW w:w="3119" w:type="dxa"/>
            <w:shd w:val="clear" w:color="auto" w:fill="D9D9D9" w:themeFill="background1" w:themeFillShade="D9"/>
          </w:tcPr>
          <w:p w14:paraId="5699EE43" w14:textId="77777777" w:rsidR="009432B4" w:rsidRPr="00B14414" w:rsidRDefault="009432B4" w:rsidP="009A258E">
            <w:pPr>
              <w:rPr>
                <w:rFonts w:ascii="宋体" w:hAnsi="宋体"/>
                <w:b/>
                <w:szCs w:val="21"/>
              </w:rPr>
            </w:pPr>
            <w:r w:rsidRPr="00B14414">
              <w:rPr>
                <w:rFonts w:ascii="宋体" w:hAnsi="宋体"/>
                <w:b/>
                <w:szCs w:val="21"/>
              </w:rPr>
              <w:t>警务</w:t>
            </w:r>
          </w:p>
        </w:tc>
      </w:tr>
      <w:tr w:rsidR="009432B4" w:rsidRPr="001643CD" w14:paraId="0F944944" w14:textId="77777777" w:rsidTr="009A258E">
        <w:tc>
          <w:tcPr>
            <w:tcW w:w="1129" w:type="dxa"/>
            <w:shd w:val="clear" w:color="auto" w:fill="D9D9D9" w:themeFill="background1" w:themeFillShade="D9"/>
          </w:tcPr>
          <w:p w14:paraId="0F49D751" w14:textId="77777777" w:rsidR="009432B4" w:rsidRPr="001643CD" w:rsidRDefault="009432B4" w:rsidP="009A258E">
            <w:pPr>
              <w:rPr>
                <w:rFonts w:ascii="宋体" w:hAnsi="宋体"/>
                <w:szCs w:val="21"/>
              </w:rPr>
            </w:pPr>
            <w:r w:rsidRPr="001643CD">
              <w:rPr>
                <w:rFonts w:ascii="宋体" w:hAnsi="宋体"/>
                <w:szCs w:val="21"/>
              </w:rPr>
              <w:t>0353TP</w:t>
            </w:r>
          </w:p>
        </w:tc>
        <w:tc>
          <w:tcPr>
            <w:tcW w:w="3119" w:type="dxa"/>
            <w:shd w:val="clear" w:color="auto" w:fill="D9D9D9" w:themeFill="background1" w:themeFillShade="D9"/>
          </w:tcPr>
          <w:p w14:paraId="1ED5EA90" w14:textId="77777777" w:rsidR="009432B4" w:rsidRPr="001643CD" w:rsidRDefault="009432B4" w:rsidP="009A258E">
            <w:pPr>
              <w:rPr>
                <w:rFonts w:ascii="宋体" w:hAnsi="宋体"/>
                <w:szCs w:val="21"/>
              </w:rPr>
            </w:pPr>
            <w:r w:rsidRPr="001643CD">
              <w:rPr>
                <w:rFonts w:ascii="宋体" w:hAnsi="宋体"/>
                <w:szCs w:val="21"/>
              </w:rPr>
              <w:t>警务</w:t>
            </w:r>
          </w:p>
        </w:tc>
      </w:tr>
      <w:tr w:rsidR="009432B4" w:rsidRPr="001643CD" w14:paraId="30204B21" w14:textId="77777777" w:rsidTr="009A258E">
        <w:tc>
          <w:tcPr>
            <w:tcW w:w="1129" w:type="dxa"/>
            <w:shd w:val="clear" w:color="auto" w:fill="D9D9D9" w:themeFill="background1" w:themeFillShade="D9"/>
          </w:tcPr>
          <w:p w14:paraId="46CB7CF6" w14:textId="77777777" w:rsidR="009432B4" w:rsidRPr="001643CD" w:rsidRDefault="009432B4" w:rsidP="009A258E">
            <w:pPr>
              <w:rPr>
                <w:rFonts w:ascii="宋体" w:hAnsi="宋体"/>
                <w:szCs w:val="21"/>
              </w:rPr>
            </w:pPr>
            <w:r w:rsidRPr="001643CD">
              <w:rPr>
                <w:rFonts w:ascii="宋体" w:hAnsi="宋体"/>
                <w:szCs w:val="21"/>
              </w:rPr>
              <w:t>0353ZS</w:t>
            </w:r>
          </w:p>
        </w:tc>
        <w:tc>
          <w:tcPr>
            <w:tcW w:w="3119" w:type="dxa"/>
            <w:shd w:val="clear" w:color="auto" w:fill="D9D9D9" w:themeFill="background1" w:themeFillShade="D9"/>
          </w:tcPr>
          <w:p w14:paraId="0785B93F" w14:textId="77777777" w:rsidR="009432B4" w:rsidRPr="001643CD" w:rsidRDefault="009432B4" w:rsidP="009A258E">
            <w:pPr>
              <w:rPr>
                <w:rFonts w:ascii="宋体" w:hAnsi="宋体"/>
                <w:szCs w:val="21"/>
              </w:rPr>
            </w:pPr>
            <w:r w:rsidRPr="001643CD">
              <w:rPr>
                <w:rFonts w:ascii="宋体" w:hAnsi="宋体"/>
                <w:szCs w:val="21"/>
              </w:rPr>
              <w:t>自设警务</w:t>
            </w:r>
          </w:p>
        </w:tc>
      </w:tr>
      <w:tr w:rsidR="009432B4" w:rsidRPr="001643CD" w14:paraId="1DA31BE5" w14:textId="77777777" w:rsidTr="009A258E">
        <w:tc>
          <w:tcPr>
            <w:tcW w:w="1129" w:type="dxa"/>
          </w:tcPr>
          <w:p w14:paraId="61EEEF07" w14:textId="77777777" w:rsidR="009432B4" w:rsidRPr="001643CD" w:rsidRDefault="009432B4" w:rsidP="009A258E">
            <w:pPr>
              <w:rPr>
                <w:rFonts w:ascii="宋体" w:hAnsi="宋体"/>
                <w:b/>
                <w:sz w:val="24"/>
              </w:rPr>
            </w:pPr>
            <w:r w:rsidRPr="001643CD">
              <w:rPr>
                <w:rFonts w:ascii="宋体" w:hAnsi="宋体"/>
                <w:b/>
                <w:sz w:val="24"/>
              </w:rPr>
              <w:t>040000</w:t>
            </w:r>
          </w:p>
        </w:tc>
        <w:tc>
          <w:tcPr>
            <w:tcW w:w="3119" w:type="dxa"/>
          </w:tcPr>
          <w:p w14:paraId="2654C8AB" w14:textId="77777777" w:rsidR="009432B4" w:rsidRPr="001643CD" w:rsidRDefault="009432B4" w:rsidP="009A258E">
            <w:pPr>
              <w:rPr>
                <w:rFonts w:ascii="宋体" w:hAnsi="宋体"/>
                <w:b/>
                <w:sz w:val="24"/>
              </w:rPr>
            </w:pPr>
            <w:r w:rsidRPr="001643CD">
              <w:rPr>
                <w:rFonts w:ascii="宋体" w:hAnsi="宋体"/>
                <w:b/>
                <w:sz w:val="24"/>
              </w:rPr>
              <w:t>教育学</w:t>
            </w:r>
          </w:p>
        </w:tc>
      </w:tr>
      <w:tr w:rsidR="009432B4" w:rsidRPr="001643CD" w14:paraId="5781B4FB" w14:textId="77777777" w:rsidTr="009A258E">
        <w:tc>
          <w:tcPr>
            <w:tcW w:w="1129" w:type="dxa"/>
          </w:tcPr>
          <w:p w14:paraId="1571D684" w14:textId="77777777" w:rsidR="009432B4" w:rsidRPr="001643CD" w:rsidRDefault="009432B4" w:rsidP="009A258E">
            <w:pPr>
              <w:rPr>
                <w:rFonts w:ascii="宋体" w:hAnsi="宋体"/>
                <w:b/>
                <w:szCs w:val="21"/>
              </w:rPr>
            </w:pPr>
            <w:r w:rsidRPr="001643CD">
              <w:rPr>
                <w:rFonts w:ascii="宋体" w:hAnsi="宋体"/>
                <w:b/>
                <w:szCs w:val="21"/>
              </w:rPr>
              <w:t>040100</w:t>
            </w:r>
          </w:p>
        </w:tc>
        <w:tc>
          <w:tcPr>
            <w:tcW w:w="3119" w:type="dxa"/>
          </w:tcPr>
          <w:p w14:paraId="4B3F53E1" w14:textId="77777777" w:rsidR="009432B4" w:rsidRPr="001643CD" w:rsidRDefault="009432B4" w:rsidP="009A258E">
            <w:pPr>
              <w:rPr>
                <w:rFonts w:ascii="宋体" w:hAnsi="宋体"/>
                <w:b/>
                <w:szCs w:val="21"/>
              </w:rPr>
            </w:pPr>
            <w:r w:rsidRPr="001643CD">
              <w:rPr>
                <w:rFonts w:ascii="宋体" w:hAnsi="宋体"/>
                <w:b/>
                <w:szCs w:val="21"/>
              </w:rPr>
              <w:t>教育学</w:t>
            </w:r>
          </w:p>
        </w:tc>
      </w:tr>
      <w:tr w:rsidR="009432B4" w:rsidRPr="001643CD" w14:paraId="57966CC2" w14:textId="77777777" w:rsidTr="009A258E">
        <w:tc>
          <w:tcPr>
            <w:tcW w:w="1129" w:type="dxa"/>
          </w:tcPr>
          <w:p w14:paraId="2608DDA6" w14:textId="77777777" w:rsidR="009432B4" w:rsidRPr="001643CD" w:rsidRDefault="009432B4" w:rsidP="009A258E">
            <w:pPr>
              <w:rPr>
                <w:rFonts w:ascii="宋体" w:hAnsi="宋体"/>
                <w:szCs w:val="21"/>
              </w:rPr>
            </w:pPr>
            <w:r w:rsidRPr="001643CD">
              <w:rPr>
                <w:rFonts w:ascii="宋体" w:hAnsi="宋体"/>
                <w:szCs w:val="21"/>
              </w:rPr>
              <w:t>040101</w:t>
            </w:r>
          </w:p>
        </w:tc>
        <w:tc>
          <w:tcPr>
            <w:tcW w:w="3119" w:type="dxa"/>
          </w:tcPr>
          <w:p w14:paraId="3D2BE253" w14:textId="77777777" w:rsidR="009432B4" w:rsidRPr="001643CD" w:rsidRDefault="009432B4" w:rsidP="009A258E">
            <w:pPr>
              <w:rPr>
                <w:rFonts w:ascii="宋体" w:hAnsi="宋体"/>
                <w:szCs w:val="21"/>
              </w:rPr>
            </w:pPr>
            <w:r w:rsidRPr="001643CD">
              <w:rPr>
                <w:rFonts w:ascii="宋体" w:hAnsi="宋体"/>
                <w:szCs w:val="21"/>
              </w:rPr>
              <w:t>教育学原理</w:t>
            </w:r>
          </w:p>
        </w:tc>
      </w:tr>
      <w:tr w:rsidR="009432B4" w:rsidRPr="001643CD" w14:paraId="5E764749" w14:textId="77777777" w:rsidTr="009A258E">
        <w:tc>
          <w:tcPr>
            <w:tcW w:w="1129" w:type="dxa"/>
          </w:tcPr>
          <w:p w14:paraId="40D729D0" w14:textId="77777777" w:rsidR="009432B4" w:rsidRPr="001643CD" w:rsidRDefault="009432B4" w:rsidP="009A258E">
            <w:pPr>
              <w:rPr>
                <w:rFonts w:ascii="宋体" w:hAnsi="宋体"/>
                <w:szCs w:val="21"/>
              </w:rPr>
            </w:pPr>
            <w:r w:rsidRPr="001643CD">
              <w:rPr>
                <w:rFonts w:ascii="宋体" w:hAnsi="宋体"/>
                <w:szCs w:val="21"/>
              </w:rPr>
              <w:t>040102</w:t>
            </w:r>
          </w:p>
        </w:tc>
        <w:tc>
          <w:tcPr>
            <w:tcW w:w="3119" w:type="dxa"/>
          </w:tcPr>
          <w:p w14:paraId="196BFA84" w14:textId="77777777" w:rsidR="009432B4" w:rsidRPr="001643CD" w:rsidRDefault="009432B4" w:rsidP="009A258E">
            <w:pPr>
              <w:rPr>
                <w:rFonts w:ascii="宋体" w:hAnsi="宋体"/>
                <w:szCs w:val="21"/>
              </w:rPr>
            </w:pPr>
            <w:r w:rsidRPr="001643CD">
              <w:rPr>
                <w:rFonts w:ascii="宋体" w:hAnsi="宋体"/>
                <w:szCs w:val="21"/>
              </w:rPr>
              <w:t>课程与教学论</w:t>
            </w:r>
          </w:p>
        </w:tc>
      </w:tr>
      <w:tr w:rsidR="009432B4" w:rsidRPr="001643CD" w14:paraId="0632FE33" w14:textId="77777777" w:rsidTr="009A258E">
        <w:tc>
          <w:tcPr>
            <w:tcW w:w="1129" w:type="dxa"/>
          </w:tcPr>
          <w:p w14:paraId="7A99913C" w14:textId="77777777" w:rsidR="009432B4" w:rsidRPr="001643CD" w:rsidRDefault="009432B4" w:rsidP="009A258E">
            <w:pPr>
              <w:rPr>
                <w:rFonts w:ascii="宋体" w:hAnsi="宋体"/>
                <w:szCs w:val="21"/>
              </w:rPr>
            </w:pPr>
            <w:r w:rsidRPr="001643CD">
              <w:rPr>
                <w:rFonts w:ascii="宋体" w:hAnsi="宋体"/>
                <w:szCs w:val="21"/>
              </w:rPr>
              <w:t>040103</w:t>
            </w:r>
          </w:p>
        </w:tc>
        <w:tc>
          <w:tcPr>
            <w:tcW w:w="3119" w:type="dxa"/>
          </w:tcPr>
          <w:p w14:paraId="7065A334" w14:textId="77777777" w:rsidR="009432B4" w:rsidRPr="001643CD" w:rsidRDefault="009432B4" w:rsidP="009A258E">
            <w:pPr>
              <w:rPr>
                <w:rFonts w:ascii="宋体" w:hAnsi="宋体"/>
                <w:szCs w:val="21"/>
              </w:rPr>
            </w:pPr>
            <w:r w:rsidRPr="001643CD">
              <w:rPr>
                <w:rFonts w:ascii="宋体" w:hAnsi="宋体"/>
                <w:szCs w:val="21"/>
              </w:rPr>
              <w:t>教育史</w:t>
            </w:r>
          </w:p>
        </w:tc>
      </w:tr>
      <w:tr w:rsidR="009432B4" w:rsidRPr="001643CD" w14:paraId="6B5D2590" w14:textId="77777777" w:rsidTr="009A258E">
        <w:tc>
          <w:tcPr>
            <w:tcW w:w="1129" w:type="dxa"/>
          </w:tcPr>
          <w:p w14:paraId="6D4EAB30" w14:textId="77777777" w:rsidR="009432B4" w:rsidRPr="001643CD" w:rsidRDefault="009432B4" w:rsidP="009A258E">
            <w:pPr>
              <w:rPr>
                <w:rFonts w:ascii="宋体" w:hAnsi="宋体"/>
                <w:szCs w:val="21"/>
              </w:rPr>
            </w:pPr>
            <w:r w:rsidRPr="001643CD">
              <w:rPr>
                <w:rFonts w:ascii="宋体" w:hAnsi="宋体"/>
                <w:szCs w:val="21"/>
              </w:rPr>
              <w:t>040104</w:t>
            </w:r>
          </w:p>
        </w:tc>
        <w:tc>
          <w:tcPr>
            <w:tcW w:w="3119" w:type="dxa"/>
          </w:tcPr>
          <w:p w14:paraId="7E0A4745" w14:textId="77777777" w:rsidR="009432B4" w:rsidRPr="001643CD" w:rsidRDefault="009432B4" w:rsidP="009A258E">
            <w:pPr>
              <w:rPr>
                <w:rFonts w:ascii="宋体" w:hAnsi="宋体"/>
                <w:szCs w:val="21"/>
              </w:rPr>
            </w:pPr>
            <w:r w:rsidRPr="001643CD">
              <w:rPr>
                <w:rFonts w:ascii="宋体" w:hAnsi="宋体"/>
                <w:szCs w:val="21"/>
              </w:rPr>
              <w:t>比较教育学</w:t>
            </w:r>
          </w:p>
        </w:tc>
      </w:tr>
      <w:tr w:rsidR="009432B4" w:rsidRPr="001643CD" w14:paraId="2C0AE1B5" w14:textId="77777777" w:rsidTr="009A258E">
        <w:tc>
          <w:tcPr>
            <w:tcW w:w="1129" w:type="dxa"/>
          </w:tcPr>
          <w:p w14:paraId="6F76FD1F" w14:textId="77777777" w:rsidR="009432B4" w:rsidRPr="001643CD" w:rsidRDefault="009432B4" w:rsidP="009A258E">
            <w:pPr>
              <w:rPr>
                <w:rFonts w:ascii="宋体" w:hAnsi="宋体"/>
                <w:szCs w:val="21"/>
              </w:rPr>
            </w:pPr>
            <w:r w:rsidRPr="001643CD">
              <w:rPr>
                <w:rFonts w:ascii="宋体" w:hAnsi="宋体"/>
                <w:szCs w:val="21"/>
              </w:rPr>
              <w:t>040105</w:t>
            </w:r>
          </w:p>
        </w:tc>
        <w:tc>
          <w:tcPr>
            <w:tcW w:w="3119" w:type="dxa"/>
          </w:tcPr>
          <w:p w14:paraId="42D9792F" w14:textId="77777777" w:rsidR="009432B4" w:rsidRPr="001643CD" w:rsidRDefault="009432B4" w:rsidP="009A258E">
            <w:pPr>
              <w:rPr>
                <w:rFonts w:ascii="宋体" w:hAnsi="宋体"/>
                <w:szCs w:val="21"/>
              </w:rPr>
            </w:pPr>
            <w:r w:rsidRPr="001643CD">
              <w:rPr>
                <w:rFonts w:ascii="宋体" w:hAnsi="宋体"/>
                <w:szCs w:val="21"/>
              </w:rPr>
              <w:t>学前教育学</w:t>
            </w:r>
          </w:p>
        </w:tc>
      </w:tr>
      <w:tr w:rsidR="009432B4" w:rsidRPr="001643CD" w14:paraId="1780E243" w14:textId="77777777" w:rsidTr="009A258E">
        <w:tc>
          <w:tcPr>
            <w:tcW w:w="1129" w:type="dxa"/>
          </w:tcPr>
          <w:p w14:paraId="3881AA3B" w14:textId="77777777" w:rsidR="009432B4" w:rsidRPr="001643CD" w:rsidRDefault="009432B4" w:rsidP="009A258E">
            <w:pPr>
              <w:rPr>
                <w:rFonts w:ascii="宋体" w:hAnsi="宋体"/>
                <w:szCs w:val="21"/>
              </w:rPr>
            </w:pPr>
            <w:r w:rsidRPr="001643CD">
              <w:rPr>
                <w:rFonts w:ascii="宋体" w:hAnsi="宋体"/>
                <w:szCs w:val="21"/>
              </w:rPr>
              <w:t>040106</w:t>
            </w:r>
          </w:p>
        </w:tc>
        <w:tc>
          <w:tcPr>
            <w:tcW w:w="3119" w:type="dxa"/>
          </w:tcPr>
          <w:p w14:paraId="616C6C3A" w14:textId="77777777" w:rsidR="009432B4" w:rsidRPr="001643CD" w:rsidRDefault="009432B4" w:rsidP="009A258E">
            <w:pPr>
              <w:rPr>
                <w:rFonts w:ascii="宋体" w:hAnsi="宋体"/>
                <w:szCs w:val="21"/>
              </w:rPr>
            </w:pPr>
            <w:r w:rsidRPr="001643CD">
              <w:rPr>
                <w:rFonts w:ascii="宋体" w:hAnsi="宋体"/>
                <w:szCs w:val="21"/>
              </w:rPr>
              <w:t>高等教育学</w:t>
            </w:r>
          </w:p>
        </w:tc>
      </w:tr>
      <w:tr w:rsidR="009432B4" w:rsidRPr="001643CD" w14:paraId="78F08028" w14:textId="77777777" w:rsidTr="009A258E">
        <w:tc>
          <w:tcPr>
            <w:tcW w:w="1129" w:type="dxa"/>
          </w:tcPr>
          <w:p w14:paraId="4674DB1D" w14:textId="77777777" w:rsidR="009432B4" w:rsidRPr="001643CD" w:rsidRDefault="009432B4" w:rsidP="009A258E">
            <w:pPr>
              <w:rPr>
                <w:rFonts w:ascii="宋体" w:hAnsi="宋体"/>
                <w:szCs w:val="21"/>
              </w:rPr>
            </w:pPr>
            <w:r w:rsidRPr="001643CD">
              <w:rPr>
                <w:rFonts w:ascii="宋体" w:hAnsi="宋体"/>
                <w:szCs w:val="21"/>
              </w:rPr>
              <w:t>040107</w:t>
            </w:r>
          </w:p>
        </w:tc>
        <w:tc>
          <w:tcPr>
            <w:tcW w:w="3119" w:type="dxa"/>
          </w:tcPr>
          <w:p w14:paraId="0C06B8E9" w14:textId="77777777" w:rsidR="009432B4" w:rsidRPr="001643CD" w:rsidRDefault="009432B4" w:rsidP="009A258E">
            <w:pPr>
              <w:rPr>
                <w:rFonts w:ascii="宋体" w:hAnsi="宋体"/>
                <w:szCs w:val="21"/>
              </w:rPr>
            </w:pPr>
            <w:r w:rsidRPr="001643CD">
              <w:rPr>
                <w:rFonts w:ascii="宋体" w:hAnsi="宋体"/>
                <w:szCs w:val="21"/>
              </w:rPr>
              <w:t>成人教育学</w:t>
            </w:r>
          </w:p>
        </w:tc>
      </w:tr>
      <w:tr w:rsidR="009432B4" w:rsidRPr="001643CD" w14:paraId="18A6BD61" w14:textId="77777777" w:rsidTr="009A258E">
        <w:tc>
          <w:tcPr>
            <w:tcW w:w="1129" w:type="dxa"/>
          </w:tcPr>
          <w:p w14:paraId="3D71839B" w14:textId="77777777" w:rsidR="009432B4" w:rsidRPr="001643CD" w:rsidRDefault="009432B4" w:rsidP="009A258E">
            <w:pPr>
              <w:rPr>
                <w:rFonts w:ascii="宋体" w:hAnsi="宋体"/>
                <w:szCs w:val="21"/>
              </w:rPr>
            </w:pPr>
            <w:r w:rsidRPr="001643CD">
              <w:rPr>
                <w:rFonts w:ascii="宋体" w:hAnsi="宋体"/>
                <w:szCs w:val="21"/>
              </w:rPr>
              <w:t>040108</w:t>
            </w:r>
          </w:p>
        </w:tc>
        <w:tc>
          <w:tcPr>
            <w:tcW w:w="3119" w:type="dxa"/>
          </w:tcPr>
          <w:p w14:paraId="46D29B90" w14:textId="77777777" w:rsidR="009432B4" w:rsidRPr="001643CD" w:rsidRDefault="009432B4" w:rsidP="009A258E">
            <w:pPr>
              <w:rPr>
                <w:rFonts w:ascii="宋体" w:hAnsi="宋体"/>
                <w:szCs w:val="21"/>
              </w:rPr>
            </w:pPr>
            <w:r w:rsidRPr="001643CD">
              <w:rPr>
                <w:rFonts w:ascii="宋体" w:hAnsi="宋体"/>
                <w:szCs w:val="21"/>
              </w:rPr>
              <w:t>职业技术教育学</w:t>
            </w:r>
          </w:p>
        </w:tc>
      </w:tr>
      <w:tr w:rsidR="009432B4" w:rsidRPr="001643CD" w14:paraId="5A3F55F8" w14:textId="77777777" w:rsidTr="009A258E">
        <w:tc>
          <w:tcPr>
            <w:tcW w:w="1129" w:type="dxa"/>
          </w:tcPr>
          <w:p w14:paraId="4FBBF274" w14:textId="77777777" w:rsidR="009432B4" w:rsidRPr="001643CD" w:rsidRDefault="009432B4" w:rsidP="009A258E">
            <w:pPr>
              <w:rPr>
                <w:rFonts w:ascii="宋体" w:hAnsi="宋体"/>
                <w:szCs w:val="21"/>
              </w:rPr>
            </w:pPr>
            <w:r w:rsidRPr="001643CD">
              <w:rPr>
                <w:rFonts w:ascii="宋体" w:hAnsi="宋体"/>
                <w:szCs w:val="21"/>
              </w:rPr>
              <w:t>040109</w:t>
            </w:r>
          </w:p>
        </w:tc>
        <w:tc>
          <w:tcPr>
            <w:tcW w:w="3119" w:type="dxa"/>
          </w:tcPr>
          <w:p w14:paraId="7851192A" w14:textId="77777777" w:rsidR="009432B4" w:rsidRPr="001643CD" w:rsidRDefault="009432B4" w:rsidP="009A258E">
            <w:pPr>
              <w:rPr>
                <w:rFonts w:ascii="宋体" w:hAnsi="宋体"/>
                <w:szCs w:val="21"/>
              </w:rPr>
            </w:pPr>
            <w:r w:rsidRPr="001643CD">
              <w:rPr>
                <w:rFonts w:ascii="宋体" w:hAnsi="宋体"/>
                <w:szCs w:val="21"/>
              </w:rPr>
              <w:t>特殊教育学</w:t>
            </w:r>
          </w:p>
        </w:tc>
      </w:tr>
      <w:tr w:rsidR="009432B4" w:rsidRPr="001643CD" w14:paraId="4692DB68" w14:textId="77777777" w:rsidTr="009A258E">
        <w:tc>
          <w:tcPr>
            <w:tcW w:w="1129" w:type="dxa"/>
          </w:tcPr>
          <w:p w14:paraId="4AD1F2B8" w14:textId="77777777" w:rsidR="009432B4" w:rsidRPr="001643CD" w:rsidRDefault="009432B4" w:rsidP="009A258E">
            <w:pPr>
              <w:rPr>
                <w:rFonts w:ascii="宋体" w:hAnsi="宋体"/>
                <w:szCs w:val="21"/>
              </w:rPr>
            </w:pPr>
            <w:r w:rsidRPr="001643CD">
              <w:rPr>
                <w:rFonts w:ascii="宋体" w:hAnsi="宋体"/>
                <w:szCs w:val="21"/>
              </w:rPr>
              <w:t>040110</w:t>
            </w:r>
          </w:p>
        </w:tc>
        <w:tc>
          <w:tcPr>
            <w:tcW w:w="3119" w:type="dxa"/>
          </w:tcPr>
          <w:p w14:paraId="73595EB3" w14:textId="77777777" w:rsidR="009432B4" w:rsidRPr="001643CD" w:rsidRDefault="009432B4" w:rsidP="009A258E">
            <w:pPr>
              <w:rPr>
                <w:rFonts w:ascii="宋体" w:hAnsi="宋体"/>
                <w:szCs w:val="21"/>
              </w:rPr>
            </w:pPr>
            <w:r w:rsidRPr="001643CD">
              <w:rPr>
                <w:rFonts w:ascii="宋体" w:hAnsi="宋体"/>
                <w:szCs w:val="21"/>
              </w:rPr>
              <w:t>教育技术学</w:t>
            </w:r>
          </w:p>
        </w:tc>
      </w:tr>
      <w:tr w:rsidR="009432B4" w:rsidRPr="001643CD" w14:paraId="0704EAF2" w14:textId="77777777" w:rsidTr="009A258E">
        <w:tc>
          <w:tcPr>
            <w:tcW w:w="1129" w:type="dxa"/>
          </w:tcPr>
          <w:p w14:paraId="0AF811A8" w14:textId="77777777" w:rsidR="009432B4" w:rsidRPr="001643CD" w:rsidRDefault="009432B4" w:rsidP="009A258E">
            <w:pPr>
              <w:rPr>
                <w:rFonts w:ascii="宋体" w:hAnsi="宋体"/>
                <w:szCs w:val="21"/>
              </w:rPr>
            </w:pPr>
            <w:r w:rsidRPr="001643CD">
              <w:rPr>
                <w:rFonts w:ascii="宋体" w:hAnsi="宋体"/>
                <w:szCs w:val="21"/>
              </w:rPr>
              <w:t>0401TP</w:t>
            </w:r>
          </w:p>
        </w:tc>
        <w:tc>
          <w:tcPr>
            <w:tcW w:w="3119" w:type="dxa"/>
          </w:tcPr>
          <w:p w14:paraId="69CA0A95" w14:textId="77777777" w:rsidR="009432B4" w:rsidRPr="001643CD" w:rsidRDefault="009432B4" w:rsidP="009A258E">
            <w:pPr>
              <w:rPr>
                <w:rFonts w:ascii="宋体" w:hAnsi="宋体"/>
                <w:szCs w:val="21"/>
              </w:rPr>
            </w:pPr>
            <w:r w:rsidRPr="001643CD">
              <w:rPr>
                <w:rFonts w:ascii="宋体" w:hAnsi="宋体"/>
                <w:szCs w:val="21"/>
              </w:rPr>
              <w:t>教育学学科</w:t>
            </w:r>
          </w:p>
        </w:tc>
      </w:tr>
      <w:tr w:rsidR="009432B4" w:rsidRPr="001643CD" w14:paraId="6877D470" w14:textId="77777777" w:rsidTr="009A258E">
        <w:tc>
          <w:tcPr>
            <w:tcW w:w="1129" w:type="dxa"/>
          </w:tcPr>
          <w:p w14:paraId="62B60035" w14:textId="77777777" w:rsidR="009432B4" w:rsidRPr="001643CD" w:rsidRDefault="009432B4" w:rsidP="009A258E">
            <w:pPr>
              <w:rPr>
                <w:rFonts w:ascii="宋体" w:hAnsi="宋体"/>
                <w:szCs w:val="21"/>
              </w:rPr>
            </w:pPr>
            <w:r w:rsidRPr="001643CD">
              <w:rPr>
                <w:rFonts w:ascii="宋体" w:hAnsi="宋体"/>
                <w:szCs w:val="21"/>
              </w:rPr>
              <w:t>0401ZS</w:t>
            </w:r>
          </w:p>
        </w:tc>
        <w:tc>
          <w:tcPr>
            <w:tcW w:w="3119" w:type="dxa"/>
          </w:tcPr>
          <w:p w14:paraId="7B32D73A" w14:textId="77777777" w:rsidR="009432B4" w:rsidRPr="001643CD" w:rsidRDefault="009432B4" w:rsidP="009A258E">
            <w:pPr>
              <w:rPr>
                <w:rFonts w:ascii="宋体" w:hAnsi="宋体"/>
                <w:szCs w:val="21"/>
              </w:rPr>
            </w:pPr>
            <w:r w:rsidRPr="001643CD">
              <w:rPr>
                <w:rFonts w:ascii="宋体" w:hAnsi="宋体"/>
                <w:szCs w:val="21"/>
              </w:rPr>
              <w:t>自设教育学</w:t>
            </w:r>
          </w:p>
        </w:tc>
      </w:tr>
      <w:tr w:rsidR="009432B4" w:rsidRPr="001643CD" w14:paraId="054B0F13" w14:textId="77777777" w:rsidTr="009A258E">
        <w:tc>
          <w:tcPr>
            <w:tcW w:w="1129" w:type="dxa"/>
          </w:tcPr>
          <w:p w14:paraId="581DBD01" w14:textId="77777777" w:rsidR="009432B4" w:rsidRPr="001643CD" w:rsidRDefault="009432B4" w:rsidP="009A258E">
            <w:pPr>
              <w:rPr>
                <w:rFonts w:ascii="宋体" w:hAnsi="宋体"/>
                <w:b/>
                <w:szCs w:val="21"/>
              </w:rPr>
            </w:pPr>
            <w:r w:rsidRPr="001643CD">
              <w:rPr>
                <w:rFonts w:ascii="宋体" w:hAnsi="宋体"/>
                <w:b/>
                <w:szCs w:val="21"/>
              </w:rPr>
              <w:t>040200</w:t>
            </w:r>
          </w:p>
        </w:tc>
        <w:tc>
          <w:tcPr>
            <w:tcW w:w="3119" w:type="dxa"/>
          </w:tcPr>
          <w:p w14:paraId="07E8B3EC" w14:textId="77777777" w:rsidR="009432B4" w:rsidRPr="001643CD" w:rsidRDefault="009432B4" w:rsidP="009A258E">
            <w:pPr>
              <w:rPr>
                <w:rFonts w:ascii="宋体" w:hAnsi="宋体"/>
                <w:b/>
                <w:szCs w:val="21"/>
              </w:rPr>
            </w:pPr>
            <w:r w:rsidRPr="001643CD">
              <w:rPr>
                <w:rFonts w:ascii="宋体" w:hAnsi="宋体"/>
                <w:b/>
                <w:szCs w:val="21"/>
              </w:rPr>
              <w:t>心理学</w:t>
            </w:r>
          </w:p>
        </w:tc>
      </w:tr>
      <w:tr w:rsidR="009432B4" w:rsidRPr="001643CD" w14:paraId="05B2ABEC" w14:textId="77777777" w:rsidTr="009A258E">
        <w:tc>
          <w:tcPr>
            <w:tcW w:w="1129" w:type="dxa"/>
          </w:tcPr>
          <w:p w14:paraId="2B8DF111" w14:textId="77777777" w:rsidR="009432B4" w:rsidRPr="001643CD" w:rsidRDefault="009432B4" w:rsidP="009A258E">
            <w:pPr>
              <w:rPr>
                <w:rFonts w:ascii="宋体" w:hAnsi="宋体"/>
                <w:szCs w:val="21"/>
              </w:rPr>
            </w:pPr>
            <w:r w:rsidRPr="001643CD">
              <w:rPr>
                <w:rFonts w:ascii="宋体" w:hAnsi="宋体"/>
                <w:szCs w:val="21"/>
              </w:rPr>
              <w:t>040201</w:t>
            </w:r>
          </w:p>
        </w:tc>
        <w:tc>
          <w:tcPr>
            <w:tcW w:w="3119" w:type="dxa"/>
          </w:tcPr>
          <w:p w14:paraId="7F65F69C" w14:textId="77777777" w:rsidR="009432B4" w:rsidRPr="001643CD" w:rsidRDefault="009432B4" w:rsidP="009A258E">
            <w:pPr>
              <w:rPr>
                <w:rFonts w:ascii="宋体" w:hAnsi="宋体"/>
                <w:szCs w:val="21"/>
              </w:rPr>
            </w:pPr>
            <w:r w:rsidRPr="001643CD">
              <w:rPr>
                <w:rFonts w:ascii="宋体" w:hAnsi="宋体"/>
                <w:szCs w:val="21"/>
              </w:rPr>
              <w:t>基础心理学</w:t>
            </w:r>
          </w:p>
        </w:tc>
      </w:tr>
      <w:tr w:rsidR="009432B4" w:rsidRPr="001643CD" w14:paraId="048B8676" w14:textId="77777777" w:rsidTr="009A258E">
        <w:tc>
          <w:tcPr>
            <w:tcW w:w="1129" w:type="dxa"/>
          </w:tcPr>
          <w:p w14:paraId="327A29EB" w14:textId="77777777" w:rsidR="009432B4" w:rsidRPr="001643CD" w:rsidRDefault="009432B4" w:rsidP="009A258E">
            <w:pPr>
              <w:rPr>
                <w:rFonts w:ascii="宋体" w:hAnsi="宋体"/>
                <w:szCs w:val="21"/>
              </w:rPr>
            </w:pPr>
            <w:r w:rsidRPr="001643CD">
              <w:rPr>
                <w:rFonts w:ascii="宋体" w:hAnsi="宋体"/>
                <w:szCs w:val="21"/>
              </w:rPr>
              <w:t>040202</w:t>
            </w:r>
          </w:p>
        </w:tc>
        <w:tc>
          <w:tcPr>
            <w:tcW w:w="3119" w:type="dxa"/>
          </w:tcPr>
          <w:p w14:paraId="13A6E428" w14:textId="77777777" w:rsidR="009432B4" w:rsidRPr="001643CD" w:rsidRDefault="009432B4" w:rsidP="009A258E">
            <w:pPr>
              <w:rPr>
                <w:rFonts w:ascii="宋体" w:hAnsi="宋体"/>
                <w:szCs w:val="21"/>
              </w:rPr>
            </w:pPr>
            <w:r w:rsidRPr="001643CD">
              <w:rPr>
                <w:rFonts w:ascii="宋体" w:hAnsi="宋体"/>
                <w:szCs w:val="21"/>
              </w:rPr>
              <w:t>发展与教育心理学</w:t>
            </w:r>
          </w:p>
        </w:tc>
      </w:tr>
      <w:tr w:rsidR="009432B4" w:rsidRPr="001643CD" w14:paraId="0D084AEF" w14:textId="77777777" w:rsidTr="009A258E">
        <w:tc>
          <w:tcPr>
            <w:tcW w:w="1129" w:type="dxa"/>
          </w:tcPr>
          <w:p w14:paraId="77B20B9F" w14:textId="77777777" w:rsidR="009432B4" w:rsidRPr="001643CD" w:rsidRDefault="009432B4" w:rsidP="009A258E">
            <w:pPr>
              <w:rPr>
                <w:rFonts w:ascii="宋体" w:hAnsi="宋体"/>
                <w:szCs w:val="21"/>
              </w:rPr>
            </w:pPr>
            <w:r w:rsidRPr="001643CD">
              <w:rPr>
                <w:rFonts w:ascii="宋体" w:hAnsi="宋体"/>
                <w:szCs w:val="21"/>
              </w:rPr>
              <w:t>040203</w:t>
            </w:r>
          </w:p>
        </w:tc>
        <w:tc>
          <w:tcPr>
            <w:tcW w:w="3119" w:type="dxa"/>
          </w:tcPr>
          <w:p w14:paraId="0474B9CB" w14:textId="77777777" w:rsidR="009432B4" w:rsidRPr="001643CD" w:rsidRDefault="009432B4" w:rsidP="009A258E">
            <w:pPr>
              <w:rPr>
                <w:rFonts w:ascii="宋体" w:hAnsi="宋体"/>
                <w:szCs w:val="21"/>
              </w:rPr>
            </w:pPr>
            <w:r w:rsidRPr="001643CD">
              <w:rPr>
                <w:rFonts w:ascii="宋体" w:hAnsi="宋体"/>
                <w:szCs w:val="21"/>
              </w:rPr>
              <w:t>应用心理学</w:t>
            </w:r>
          </w:p>
        </w:tc>
      </w:tr>
      <w:tr w:rsidR="009432B4" w:rsidRPr="001643CD" w14:paraId="17278F93" w14:textId="77777777" w:rsidTr="009A258E">
        <w:tc>
          <w:tcPr>
            <w:tcW w:w="1129" w:type="dxa"/>
          </w:tcPr>
          <w:p w14:paraId="122F706B" w14:textId="77777777" w:rsidR="009432B4" w:rsidRPr="001643CD" w:rsidRDefault="009432B4" w:rsidP="009A258E">
            <w:pPr>
              <w:rPr>
                <w:rFonts w:ascii="宋体" w:hAnsi="宋体"/>
                <w:szCs w:val="21"/>
              </w:rPr>
            </w:pPr>
            <w:r w:rsidRPr="001643CD">
              <w:rPr>
                <w:rFonts w:ascii="宋体" w:hAnsi="宋体"/>
                <w:szCs w:val="21"/>
              </w:rPr>
              <w:t>0402TP</w:t>
            </w:r>
          </w:p>
        </w:tc>
        <w:tc>
          <w:tcPr>
            <w:tcW w:w="3119" w:type="dxa"/>
          </w:tcPr>
          <w:p w14:paraId="40F87830" w14:textId="77777777" w:rsidR="009432B4" w:rsidRPr="001643CD" w:rsidRDefault="009432B4" w:rsidP="009A258E">
            <w:pPr>
              <w:rPr>
                <w:rFonts w:ascii="宋体" w:hAnsi="宋体"/>
                <w:szCs w:val="21"/>
              </w:rPr>
            </w:pPr>
            <w:r w:rsidRPr="001643CD">
              <w:rPr>
                <w:rFonts w:ascii="宋体" w:hAnsi="宋体"/>
                <w:szCs w:val="21"/>
              </w:rPr>
              <w:t>心理学学科</w:t>
            </w:r>
          </w:p>
        </w:tc>
      </w:tr>
      <w:tr w:rsidR="009432B4" w:rsidRPr="001643CD" w14:paraId="45A17EA9" w14:textId="77777777" w:rsidTr="009A258E">
        <w:tc>
          <w:tcPr>
            <w:tcW w:w="1129" w:type="dxa"/>
          </w:tcPr>
          <w:p w14:paraId="63BBAE7A" w14:textId="77777777" w:rsidR="009432B4" w:rsidRPr="001643CD" w:rsidRDefault="009432B4" w:rsidP="009A258E">
            <w:pPr>
              <w:rPr>
                <w:rFonts w:ascii="宋体" w:hAnsi="宋体"/>
                <w:szCs w:val="21"/>
              </w:rPr>
            </w:pPr>
            <w:r w:rsidRPr="001643CD">
              <w:rPr>
                <w:rFonts w:ascii="宋体" w:hAnsi="宋体"/>
                <w:szCs w:val="21"/>
              </w:rPr>
              <w:t>0402ZS</w:t>
            </w:r>
          </w:p>
        </w:tc>
        <w:tc>
          <w:tcPr>
            <w:tcW w:w="3119" w:type="dxa"/>
          </w:tcPr>
          <w:p w14:paraId="32216160" w14:textId="77777777" w:rsidR="009432B4" w:rsidRPr="001643CD" w:rsidRDefault="009432B4" w:rsidP="009A258E">
            <w:pPr>
              <w:rPr>
                <w:rFonts w:ascii="宋体" w:hAnsi="宋体"/>
                <w:szCs w:val="21"/>
              </w:rPr>
            </w:pPr>
            <w:r w:rsidRPr="001643CD">
              <w:rPr>
                <w:rFonts w:ascii="宋体" w:hAnsi="宋体"/>
                <w:szCs w:val="21"/>
              </w:rPr>
              <w:t>自设心理学</w:t>
            </w:r>
          </w:p>
        </w:tc>
      </w:tr>
      <w:tr w:rsidR="009432B4" w:rsidRPr="001643CD" w14:paraId="18ED418F" w14:textId="77777777" w:rsidTr="009A258E">
        <w:tc>
          <w:tcPr>
            <w:tcW w:w="1129" w:type="dxa"/>
          </w:tcPr>
          <w:p w14:paraId="5F84EA9D" w14:textId="77777777" w:rsidR="009432B4" w:rsidRPr="001643CD" w:rsidRDefault="009432B4" w:rsidP="009A258E">
            <w:pPr>
              <w:rPr>
                <w:rFonts w:ascii="宋体" w:hAnsi="宋体"/>
                <w:b/>
                <w:szCs w:val="21"/>
              </w:rPr>
            </w:pPr>
            <w:r w:rsidRPr="001643CD">
              <w:rPr>
                <w:rFonts w:ascii="宋体" w:hAnsi="宋体"/>
                <w:b/>
                <w:szCs w:val="21"/>
              </w:rPr>
              <w:t>040300</w:t>
            </w:r>
          </w:p>
        </w:tc>
        <w:tc>
          <w:tcPr>
            <w:tcW w:w="3119" w:type="dxa"/>
          </w:tcPr>
          <w:p w14:paraId="09298558" w14:textId="77777777" w:rsidR="009432B4" w:rsidRPr="001643CD" w:rsidRDefault="009432B4" w:rsidP="009A258E">
            <w:pPr>
              <w:rPr>
                <w:rFonts w:ascii="宋体" w:hAnsi="宋体"/>
                <w:b/>
                <w:szCs w:val="21"/>
              </w:rPr>
            </w:pPr>
            <w:r w:rsidRPr="001643CD">
              <w:rPr>
                <w:rFonts w:ascii="宋体" w:hAnsi="宋体"/>
                <w:b/>
                <w:szCs w:val="21"/>
              </w:rPr>
              <w:t>体育学</w:t>
            </w:r>
          </w:p>
        </w:tc>
      </w:tr>
      <w:tr w:rsidR="009432B4" w:rsidRPr="001643CD" w14:paraId="76E9254F" w14:textId="77777777" w:rsidTr="009A258E">
        <w:tc>
          <w:tcPr>
            <w:tcW w:w="1129" w:type="dxa"/>
          </w:tcPr>
          <w:p w14:paraId="60F8D474" w14:textId="77777777" w:rsidR="009432B4" w:rsidRPr="001643CD" w:rsidRDefault="009432B4" w:rsidP="009A258E">
            <w:pPr>
              <w:rPr>
                <w:rFonts w:ascii="宋体" w:hAnsi="宋体"/>
                <w:szCs w:val="21"/>
              </w:rPr>
            </w:pPr>
            <w:r w:rsidRPr="001643CD">
              <w:rPr>
                <w:rFonts w:ascii="宋体" w:hAnsi="宋体"/>
                <w:szCs w:val="21"/>
              </w:rPr>
              <w:t>040301</w:t>
            </w:r>
          </w:p>
        </w:tc>
        <w:tc>
          <w:tcPr>
            <w:tcW w:w="3119" w:type="dxa"/>
          </w:tcPr>
          <w:p w14:paraId="44FB473F" w14:textId="77777777" w:rsidR="009432B4" w:rsidRPr="001643CD" w:rsidRDefault="009432B4" w:rsidP="009A258E">
            <w:pPr>
              <w:rPr>
                <w:rFonts w:ascii="宋体" w:hAnsi="宋体"/>
                <w:szCs w:val="21"/>
              </w:rPr>
            </w:pPr>
            <w:r w:rsidRPr="001643CD">
              <w:rPr>
                <w:rFonts w:ascii="宋体" w:hAnsi="宋体"/>
                <w:szCs w:val="21"/>
              </w:rPr>
              <w:t>体育人文社会学</w:t>
            </w:r>
          </w:p>
        </w:tc>
      </w:tr>
      <w:tr w:rsidR="009432B4" w:rsidRPr="001643CD" w14:paraId="1008E227" w14:textId="77777777" w:rsidTr="009A258E">
        <w:tc>
          <w:tcPr>
            <w:tcW w:w="1129" w:type="dxa"/>
          </w:tcPr>
          <w:p w14:paraId="69493757" w14:textId="77777777" w:rsidR="009432B4" w:rsidRPr="001643CD" w:rsidRDefault="009432B4" w:rsidP="009A258E">
            <w:pPr>
              <w:rPr>
                <w:rFonts w:ascii="宋体" w:hAnsi="宋体"/>
                <w:szCs w:val="21"/>
              </w:rPr>
            </w:pPr>
            <w:r w:rsidRPr="001643CD">
              <w:rPr>
                <w:rFonts w:ascii="宋体" w:hAnsi="宋体"/>
                <w:szCs w:val="21"/>
              </w:rPr>
              <w:t>040302</w:t>
            </w:r>
          </w:p>
        </w:tc>
        <w:tc>
          <w:tcPr>
            <w:tcW w:w="3119" w:type="dxa"/>
          </w:tcPr>
          <w:p w14:paraId="38DCF752" w14:textId="77777777" w:rsidR="009432B4" w:rsidRPr="001643CD" w:rsidRDefault="009432B4" w:rsidP="009A258E">
            <w:pPr>
              <w:rPr>
                <w:rFonts w:ascii="宋体" w:hAnsi="宋体"/>
                <w:szCs w:val="21"/>
              </w:rPr>
            </w:pPr>
            <w:r w:rsidRPr="001643CD">
              <w:rPr>
                <w:rFonts w:ascii="宋体" w:hAnsi="宋体"/>
                <w:szCs w:val="21"/>
              </w:rPr>
              <w:t>运动人体科学</w:t>
            </w:r>
          </w:p>
        </w:tc>
      </w:tr>
      <w:tr w:rsidR="009432B4" w:rsidRPr="001643CD" w14:paraId="39FD1647" w14:textId="77777777" w:rsidTr="009A258E">
        <w:tc>
          <w:tcPr>
            <w:tcW w:w="1129" w:type="dxa"/>
          </w:tcPr>
          <w:p w14:paraId="3FD8B215" w14:textId="77777777" w:rsidR="009432B4" w:rsidRPr="001643CD" w:rsidRDefault="009432B4" w:rsidP="009A258E">
            <w:pPr>
              <w:rPr>
                <w:rFonts w:ascii="宋体" w:hAnsi="宋体"/>
                <w:szCs w:val="21"/>
              </w:rPr>
            </w:pPr>
            <w:r w:rsidRPr="001643CD">
              <w:rPr>
                <w:rFonts w:ascii="宋体" w:hAnsi="宋体"/>
                <w:szCs w:val="21"/>
              </w:rPr>
              <w:t>040303</w:t>
            </w:r>
          </w:p>
        </w:tc>
        <w:tc>
          <w:tcPr>
            <w:tcW w:w="3119" w:type="dxa"/>
          </w:tcPr>
          <w:p w14:paraId="7734A724" w14:textId="77777777" w:rsidR="009432B4" w:rsidRPr="001643CD" w:rsidRDefault="009432B4" w:rsidP="009A258E">
            <w:pPr>
              <w:rPr>
                <w:rFonts w:ascii="宋体" w:hAnsi="宋体"/>
                <w:szCs w:val="21"/>
              </w:rPr>
            </w:pPr>
            <w:r w:rsidRPr="001643CD">
              <w:rPr>
                <w:rFonts w:ascii="宋体" w:hAnsi="宋体"/>
                <w:szCs w:val="21"/>
              </w:rPr>
              <w:t>体育教育训练学</w:t>
            </w:r>
          </w:p>
        </w:tc>
      </w:tr>
      <w:tr w:rsidR="009432B4" w:rsidRPr="001643CD" w14:paraId="6E4E471E" w14:textId="77777777" w:rsidTr="009A258E">
        <w:tc>
          <w:tcPr>
            <w:tcW w:w="1129" w:type="dxa"/>
          </w:tcPr>
          <w:p w14:paraId="3D4C618F" w14:textId="77777777" w:rsidR="009432B4" w:rsidRPr="001643CD" w:rsidRDefault="009432B4" w:rsidP="009A258E">
            <w:pPr>
              <w:rPr>
                <w:rFonts w:ascii="宋体" w:hAnsi="宋体"/>
                <w:szCs w:val="21"/>
              </w:rPr>
            </w:pPr>
            <w:r w:rsidRPr="001643CD">
              <w:rPr>
                <w:rFonts w:ascii="宋体" w:hAnsi="宋体"/>
                <w:szCs w:val="21"/>
              </w:rPr>
              <w:t>040304</w:t>
            </w:r>
          </w:p>
        </w:tc>
        <w:tc>
          <w:tcPr>
            <w:tcW w:w="3119" w:type="dxa"/>
          </w:tcPr>
          <w:p w14:paraId="36477488" w14:textId="77777777" w:rsidR="009432B4" w:rsidRPr="001643CD" w:rsidRDefault="009432B4" w:rsidP="009A258E">
            <w:pPr>
              <w:rPr>
                <w:rFonts w:ascii="宋体" w:hAnsi="宋体"/>
                <w:szCs w:val="21"/>
              </w:rPr>
            </w:pPr>
            <w:r w:rsidRPr="001643CD">
              <w:rPr>
                <w:rFonts w:ascii="宋体" w:hAnsi="宋体"/>
                <w:szCs w:val="21"/>
              </w:rPr>
              <w:t>民族传统体育学</w:t>
            </w:r>
          </w:p>
        </w:tc>
      </w:tr>
      <w:tr w:rsidR="009432B4" w:rsidRPr="001643CD" w14:paraId="070E6E8B" w14:textId="77777777" w:rsidTr="009A258E">
        <w:tc>
          <w:tcPr>
            <w:tcW w:w="1129" w:type="dxa"/>
          </w:tcPr>
          <w:p w14:paraId="4C0B2F33" w14:textId="77777777" w:rsidR="009432B4" w:rsidRPr="001643CD" w:rsidRDefault="009432B4" w:rsidP="009A258E">
            <w:pPr>
              <w:rPr>
                <w:rFonts w:ascii="宋体" w:hAnsi="宋体"/>
                <w:szCs w:val="21"/>
              </w:rPr>
            </w:pPr>
            <w:r w:rsidRPr="001643CD">
              <w:rPr>
                <w:rFonts w:ascii="宋体" w:hAnsi="宋体"/>
                <w:szCs w:val="21"/>
              </w:rPr>
              <w:t>0403TP</w:t>
            </w:r>
          </w:p>
        </w:tc>
        <w:tc>
          <w:tcPr>
            <w:tcW w:w="3119" w:type="dxa"/>
          </w:tcPr>
          <w:p w14:paraId="641EA78B" w14:textId="77777777" w:rsidR="009432B4" w:rsidRPr="001643CD" w:rsidRDefault="009432B4" w:rsidP="009A258E">
            <w:pPr>
              <w:rPr>
                <w:rFonts w:ascii="宋体" w:hAnsi="宋体"/>
                <w:szCs w:val="21"/>
              </w:rPr>
            </w:pPr>
            <w:r w:rsidRPr="001643CD">
              <w:rPr>
                <w:rFonts w:ascii="宋体" w:hAnsi="宋体"/>
                <w:szCs w:val="21"/>
              </w:rPr>
              <w:t>体育学学科</w:t>
            </w:r>
          </w:p>
        </w:tc>
      </w:tr>
      <w:tr w:rsidR="009432B4" w:rsidRPr="001643CD" w14:paraId="7E7ED3A9" w14:textId="77777777" w:rsidTr="009A258E">
        <w:tc>
          <w:tcPr>
            <w:tcW w:w="1129" w:type="dxa"/>
          </w:tcPr>
          <w:p w14:paraId="4FB38550" w14:textId="77777777" w:rsidR="009432B4" w:rsidRPr="001643CD" w:rsidRDefault="009432B4" w:rsidP="009A258E">
            <w:pPr>
              <w:rPr>
                <w:rFonts w:ascii="宋体" w:hAnsi="宋体"/>
                <w:szCs w:val="21"/>
              </w:rPr>
            </w:pPr>
            <w:r w:rsidRPr="001643CD">
              <w:rPr>
                <w:rFonts w:ascii="宋体" w:hAnsi="宋体"/>
                <w:szCs w:val="21"/>
              </w:rPr>
              <w:t>0403ZS</w:t>
            </w:r>
          </w:p>
        </w:tc>
        <w:tc>
          <w:tcPr>
            <w:tcW w:w="3119" w:type="dxa"/>
          </w:tcPr>
          <w:p w14:paraId="350E3E75" w14:textId="77777777" w:rsidR="009432B4" w:rsidRPr="001643CD" w:rsidRDefault="009432B4" w:rsidP="009A258E">
            <w:pPr>
              <w:rPr>
                <w:rFonts w:ascii="宋体" w:hAnsi="宋体"/>
                <w:szCs w:val="21"/>
              </w:rPr>
            </w:pPr>
            <w:r w:rsidRPr="001643CD">
              <w:rPr>
                <w:rFonts w:ascii="宋体" w:hAnsi="宋体"/>
                <w:szCs w:val="21"/>
              </w:rPr>
              <w:t>自设体育学</w:t>
            </w:r>
          </w:p>
        </w:tc>
      </w:tr>
      <w:tr w:rsidR="009432B4" w:rsidRPr="001643CD" w14:paraId="0673CD1A" w14:textId="77777777" w:rsidTr="009A258E">
        <w:tc>
          <w:tcPr>
            <w:tcW w:w="1129" w:type="dxa"/>
            <w:shd w:val="clear" w:color="auto" w:fill="D9D9D9" w:themeFill="background1" w:themeFillShade="D9"/>
          </w:tcPr>
          <w:p w14:paraId="628AED55" w14:textId="77777777" w:rsidR="009432B4" w:rsidRPr="001643CD" w:rsidRDefault="009432B4" w:rsidP="009A258E">
            <w:pPr>
              <w:rPr>
                <w:rFonts w:ascii="宋体" w:hAnsi="宋体"/>
                <w:b/>
                <w:szCs w:val="21"/>
              </w:rPr>
            </w:pPr>
            <w:r w:rsidRPr="001643CD">
              <w:rPr>
                <w:rFonts w:ascii="宋体" w:hAnsi="宋体"/>
                <w:b/>
                <w:szCs w:val="21"/>
              </w:rPr>
              <w:t>045100</w:t>
            </w:r>
          </w:p>
        </w:tc>
        <w:tc>
          <w:tcPr>
            <w:tcW w:w="3119" w:type="dxa"/>
            <w:shd w:val="clear" w:color="auto" w:fill="D9D9D9" w:themeFill="background1" w:themeFillShade="D9"/>
          </w:tcPr>
          <w:p w14:paraId="06BFC84C" w14:textId="77777777" w:rsidR="009432B4" w:rsidRPr="001643CD" w:rsidRDefault="009432B4" w:rsidP="009A258E">
            <w:pPr>
              <w:rPr>
                <w:rFonts w:ascii="宋体" w:hAnsi="宋体"/>
                <w:b/>
                <w:szCs w:val="21"/>
              </w:rPr>
            </w:pPr>
            <w:r w:rsidRPr="001643CD">
              <w:rPr>
                <w:rFonts w:ascii="宋体" w:hAnsi="宋体"/>
                <w:b/>
                <w:szCs w:val="21"/>
              </w:rPr>
              <w:t>教育</w:t>
            </w:r>
          </w:p>
        </w:tc>
      </w:tr>
      <w:tr w:rsidR="009432B4" w:rsidRPr="001643CD" w14:paraId="5399BCF2" w14:textId="77777777" w:rsidTr="009A258E">
        <w:tc>
          <w:tcPr>
            <w:tcW w:w="1129" w:type="dxa"/>
            <w:shd w:val="clear" w:color="auto" w:fill="D9D9D9" w:themeFill="background1" w:themeFillShade="D9"/>
          </w:tcPr>
          <w:p w14:paraId="2390087B" w14:textId="77777777" w:rsidR="009432B4" w:rsidRPr="001643CD" w:rsidRDefault="009432B4" w:rsidP="009A258E">
            <w:pPr>
              <w:rPr>
                <w:rFonts w:ascii="宋体" w:hAnsi="宋体"/>
                <w:szCs w:val="21"/>
              </w:rPr>
            </w:pPr>
            <w:r w:rsidRPr="001643CD">
              <w:rPr>
                <w:rFonts w:ascii="宋体" w:hAnsi="宋体"/>
                <w:szCs w:val="21"/>
              </w:rPr>
              <w:t>045101</w:t>
            </w:r>
          </w:p>
        </w:tc>
        <w:tc>
          <w:tcPr>
            <w:tcW w:w="3119" w:type="dxa"/>
            <w:shd w:val="clear" w:color="auto" w:fill="D9D9D9" w:themeFill="background1" w:themeFillShade="D9"/>
          </w:tcPr>
          <w:p w14:paraId="67A22CB3" w14:textId="77777777" w:rsidR="009432B4" w:rsidRPr="001643CD" w:rsidRDefault="009432B4" w:rsidP="009A258E">
            <w:pPr>
              <w:rPr>
                <w:rFonts w:ascii="宋体" w:hAnsi="宋体"/>
                <w:szCs w:val="21"/>
              </w:rPr>
            </w:pPr>
            <w:r w:rsidRPr="001643CD">
              <w:rPr>
                <w:rFonts w:ascii="宋体" w:hAnsi="宋体"/>
                <w:szCs w:val="21"/>
              </w:rPr>
              <w:t>教育管理</w:t>
            </w:r>
          </w:p>
        </w:tc>
      </w:tr>
      <w:tr w:rsidR="009432B4" w:rsidRPr="001643CD" w14:paraId="0EF8EE48" w14:textId="77777777" w:rsidTr="009A258E">
        <w:tc>
          <w:tcPr>
            <w:tcW w:w="1129" w:type="dxa"/>
            <w:shd w:val="clear" w:color="auto" w:fill="D9D9D9" w:themeFill="background1" w:themeFillShade="D9"/>
          </w:tcPr>
          <w:p w14:paraId="4BF27BA9" w14:textId="77777777" w:rsidR="009432B4" w:rsidRPr="001643CD" w:rsidRDefault="009432B4" w:rsidP="009A258E">
            <w:pPr>
              <w:rPr>
                <w:rFonts w:ascii="宋体" w:hAnsi="宋体"/>
                <w:szCs w:val="21"/>
              </w:rPr>
            </w:pPr>
            <w:r w:rsidRPr="001643CD">
              <w:rPr>
                <w:rFonts w:ascii="宋体" w:hAnsi="宋体"/>
                <w:szCs w:val="21"/>
              </w:rPr>
              <w:t>045102</w:t>
            </w:r>
          </w:p>
        </w:tc>
        <w:tc>
          <w:tcPr>
            <w:tcW w:w="3119" w:type="dxa"/>
            <w:shd w:val="clear" w:color="auto" w:fill="D9D9D9" w:themeFill="background1" w:themeFillShade="D9"/>
          </w:tcPr>
          <w:p w14:paraId="307EE3E1" w14:textId="77777777" w:rsidR="009432B4" w:rsidRPr="001643CD" w:rsidRDefault="009432B4" w:rsidP="009A258E">
            <w:pPr>
              <w:rPr>
                <w:rFonts w:ascii="宋体" w:hAnsi="宋体"/>
                <w:szCs w:val="21"/>
              </w:rPr>
            </w:pPr>
            <w:r w:rsidRPr="001643CD">
              <w:rPr>
                <w:rFonts w:ascii="宋体" w:hAnsi="宋体"/>
                <w:szCs w:val="21"/>
              </w:rPr>
              <w:t>学科教学（思政）</w:t>
            </w:r>
          </w:p>
        </w:tc>
      </w:tr>
      <w:tr w:rsidR="009432B4" w:rsidRPr="001643CD" w14:paraId="2C180F79" w14:textId="77777777" w:rsidTr="009A258E">
        <w:tc>
          <w:tcPr>
            <w:tcW w:w="1129" w:type="dxa"/>
            <w:shd w:val="clear" w:color="auto" w:fill="D9D9D9" w:themeFill="background1" w:themeFillShade="D9"/>
          </w:tcPr>
          <w:p w14:paraId="7ED9F4D4" w14:textId="77777777" w:rsidR="009432B4" w:rsidRPr="001643CD" w:rsidRDefault="009432B4" w:rsidP="009A258E">
            <w:pPr>
              <w:rPr>
                <w:rFonts w:ascii="宋体" w:hAnsi="宋体"/>
                <w:szCs w:val="21"/>
              </w:rPr>
            </w:pPr>
            <w:r w:rsidRPr="001643CD">
              <w:rPr>
                <w:rFonts w:ascii="宋体" w:hAnsi="宋体"/>
                <w:szCs w:val="21"/>
              </w:rPr>
              <w:t>045103</w:t>
            </w:r>
          </w:p>
        </w:tc>
        <w:tc>
          <w:tcPr>
            <w:tcW w:w="3119" w:type="dxa"/>
            <w:shd w:val="clear" w:color="auto" w:fill="D9D9D9" w:themeFill="background1" w:themeFillShade="D9"/>
          </w:tcPr>
          <w:p w14:paraId="0A925D75" w14:textId="77777777" w:rsidR="009432B4" w:rsidRPr="001643CD" w:rsidRDefault="009432B4" w:rsidP="009A258E">
            <w:pPr>
              <w:rPr>
                <w:rFonts w:ascii="宋体" w:hAnsi="宋体"/>
                <w:szCs w:val="21"/>
              </w:rPr>
            </w:pPr>
            <w:r w:rsidRPr="001643CD">
              <w:rPr>
                <w:rFonts w:ascii="宋体" w:hAnsi="宋体"/>
                <w:szCs w:val="21"/>
              </w:rPr>
              <w:t>学科教学（语文）</w:t>
            </w:r>
          </w:p>
        </w:tc>
      </w:tr>
      <w:tr w:rsidR="009432B4" w:rsidRPr="001643CD" w14:paraId="232648E4" w14:textId="77777777" w:rsidTr="009A258E">
        <w:tc>
          <w:tcPr>
            <w:tcW w:w="1129" w:type="dxa"/>
            <w:shd w:val="clear" w:color="auto" w:fill="D9D9D9" w:themeFill="background1" w:themeFillShade="D9"/>
          </w:tcPr>
          <w:p w14:paraId="321650C0" w14:textId="77777777" w:rsidR="009432B4" w:rsidRPr="001643CD" w:rsidRDefault="009432B4" w:rsidP="009A258E">
            <w:pPr>
              <w:rPr>
                <w:rFonts w:ascii="宋体" w:hAnsi="宋体"/>
                <w:szCs w:val="21"/>
              </w:rPr>
            </w:pPr>
            <w:r w:rsidRPr="001643CD">
              <w:rPr>
                <w:rFonts w:ascii="宋体" w:hAnsi="宋体"/>
                <w:szCs w:val="21"/>
              </w:rPr>
              <w:t>045104</w:t>
            </w:r>
          </w:p>
        </w:tc>
        <w:tc>
          <w:tcPr>
            <w:tcW w:w="3119" w:type="dxa"/>
            <w:shd w:val="clear" w:color="auto" w:fill="D9D9D9" w:themeFill="background1" w:themeFillShade="D9"/>
          </w:tcPr>
          <w:p w14:paraId="1D24ADA5" w14:textId="77777777" w:rsidR="009432B4" w:rsidRPr="001643CD" w:rsidRDefault="009432B4" w:rsidP="009A258E">
            <w:pPr>
              <w:rPr>
                <w:rFonts w:ascii="宋体" w:hAnsi="宋体"/>
                <w:szCs w:val="21"/>
              </w:rPr>
            </w:pPr>
            <w:r w:rsidRPr="001643CD">
              <w:rPr>
                <w:rFonts w:ascii="宋体" w:hAnsi="宋体"/>
                <w:szCs w:val="21"/>
              </w:rPr>
              <w:t>学科教学（数学）</w:t>
            </w:r>
          </w:p>
        </w:tc>
      </w:tr>
      <w:tr w:rsidR="009432B4" w:rsidRPr="001643CD" w14:paraId="67F78A61" w14:textId="77777777" w:rsidTr="009A258E">
        <w:tc>
          <w:tcPr>
            <w:tcW w:w="1129" w:type="dxa"/>
            <w:shd w:val="clear" w:color="auto" w:fill="D9D9D9" w:themeFill="background1" w:themeFillShade="D9"/>
          </w:tcPr>
          <w:p w14:paraId="0EC72447" w14:textId="77777777" w:rsidR="009432B4" w:rsidRPr="001643CD" w:rsidRDefault="009432B4" w:rsidP="009A258E">
            <w:pPr>
              <w:rPr>
                <w:rFonts w:ascii="宋体" w:hAnsi="宋体"/>
                <w:szCs w:val="21"/>
              </w:rPr>
            </w:pPr>
            <w:r w:rsidRPr="001643CD">
              <w:rPr>
                <w:rFonts w:ascii="宋体" w:hAnsi="宋体"/>
                <w:szCs w:val="21"/>
              </w:rPr>
              <w:t>045105</w:t>
            </w:r>
          </w:p>
        </w:tc>
        <w:tc>
          <w:tcPr>
            <w:tcW w:w="3119" w:type="dxa"/>
            <w:shd w:val="clear" w:color="auto" w:fill="D9D9D9" w:themeFill="background1" w:themeFillShade="D9"/>
          </w:tcPr>
          <w:p w14:paraId="08C77C48" w14:textId="77777777" w:rsidR="009432B4" w:rsidRPr="001643CD" w:rsidRDefault="009432B4" w:rsidP="009A258E">
            <w:pPr>
              <w:rPr>
                <w:rFonts w:ascii="宋体" w:hAnsi="宋体"/>
                <w:szCs w:val="21"/>
              </w:rPr>
            </w:pPr>
            <w:r w:rsidRPr="001643CD">
              <w:rPr>
                <w:rFonts w:ascii="宋体" w:hAnsi="宋体"/>
                <w:szCs w:val="21"/>
              </w:rPr>
              <w:t>学科教学（物理）</w:t>
            </w:r>
          </w:p>
        </w:tc>
      </w:tr>
      <w:tr w:rsidR="009432B4" w:rsidRPr="001643CD" w14:paraId="6B0A9DCA" w14:textId="77777777" w:rsidTr="009A258E">
        <w:tc>
          <w:tcPr>
            <w:tcW w:w="1129" w:type="dxa"/>
            <w:shd w:val="clear" w:color="auto" w:fill="D9D9D9" w:themeFill="background1" w:themeFillShade="D9"/>
          </w:tcPr>
          <w:p w14:paraId="1E849C3C" w14:textId="77777777" w:rsidR="009432B4" w:rsidRPr="001643CD" w:rsidRDefault="009432B4" w:rsidP="009A258E">
            <w:pPr>
              <w:rPr>
                <w:rFonts w:ascii="宋体" w:hAnsi="宋体"/>
                <w:szCs w:val="21"/>
              </w:rPr>
            </w:pPr>
            <w:r w:rsidRPr="001643CD">
              <w:rPr>
                <w:rFonts w:ascii="宋体" w:hAnsi="宋体"/>
                <w:szCs w:val="21"/>
              </w:rPr>
              <w:t>045106</w:t>
            </w:r>
          </w:p>
        </w:tc>
        <w:tc>
          <w:tcPr>
            <w:tcW w:w="3119" w:type="dxa"/>
            <w:shd w:val="clear" w:color="auto" w:fill="D9D9D9" w:themeFill="background1" w:themeFillShade="D9"/>
          </w:tcPr>
          <w:p w14:paraId="606A59F9" w14:textId="77777777" w:rsidR="009432B4" w:rsidRPr="001643CD" w:rsidRDefault="009432B4" w:rsidP="009A258E">
            <w:pPr>
              <w:rPr>
                <w:rFonts w:ascii="宋体" w:hAnsi="宋体"/>
                <w:szCs w:val="21"/>
              </w:rPr>
            </w:pPr>
            <w:r w:rsidRPr="001643CD">
              <w:rPr>
                <w:rFonts w:ascii="宋体" w:hAnsi="宋体"/>
                <w:szCs w:val="21"/>
              </w:rPr>
              <w:t>学科教学（化学）</w:t>
            </w:r>
          </w:p>
        </w:tc>
      </w:tr>
      <w:tr w:rsidR="009432B4" w:rsidRPr="001643CD" w14:paraId="5ACF7A7B" w14:textId="77777777" w:rsidTr="009A258E">
        <w:tc>
          <w:tcPr>
            <w:tcW w:w="1129" w:type="dxa"/>
            <w:shd w:val="clear" w:color="auto" w:fill="D9D9D9" w:themeFill="background1" w:themeFillShade="D9"/>
          </w:tcPr>
          <w:p w14:paraId="115443A6" w14:textId="77777777" w:rsidR="009432B4" w:rsidRPr="001643CD" w:rsidRDefault="009432B4" w:rsidP="009A258E">
            <w:pPr>
              <w:rPr>
                <w:rFonts w:ascii="宋体" w:hAnsi="宋体"/>
                <w:szCs w:val="21"/>
              </w:rPr>
            </w:pPr>
            <w:r w:rsidRPr="001643CD">
              <w:rPr>
                <w:rFonts w:ascii="宋体" w:hAnsi="宋体"/>
                <w:szCs w:val="21"/>
              </w:rPr>
              <w:t>045107</w:t>
            </w:r>
          </w:p>
        </w:tc>
        <w:tc>
          <w:tcPr>
            <w:tcW w:w="3119" w:type="dxa"/>
            <w:shd w:val="clear" w:color="auto" w:fill="D9D9D9" w:themeFill="background1" w:themeFillShade="D9"/>
          </w:tcPr>
          <w:p w14:paraId="68B3F51E" w14:textId="77777777" w:rsidR="009432B4" w:rsidRPr="001643CD" w:rsidRDefault="009432B4" w:rsidP="009A258E">
            <w:pPr>
              <w:rPr>
                <w:rFonts w:ascii="宋体" w:hAnsi="宋体"/>
                <w:szCs w:val="21"/>
              </w:rPr>
            </w:pPr>
            <w:r w:rsidRPr="001643CD">
              <w:rPr>
                <w:rFonts w:ascii="宋体" w:hAnsi="宋体"/>
                <w:szCs w:val="21"/>
              </w:rPr>
              <w:t>学科教学（生物）</w:t>
            </w:r>
          </w:p>
        </w:tc>
      </w:tr>
      <w:tr w:rsidR="009432B4" w:rsidRPr="001643CD" w14:paraId="0E618CE7" w14:textId="77777777" w:rsidTr="009A258E">
        <w:tc>
          <w:tcPr>
            <w:tcW w:w="1129" w:type="dxa"/>
            <w:shd w:val="clear" w:color="auto" w:fill="D9D9D9" w:themeFill="background1" w:themeFillShade="D9"/>
          </w:tcPr>
          <w:p w14:paraId="649AA0D1" w14:textId="77777777" w:rsidR="009432B4" w:rsidRPr="001643CD" w:rsidRDefault="009432B4" w:rsidP="009A258E">
            <w:pPr>
              <w:rPr>
                <w:rFonts w:ascii="宋体" w:hAnsi="宋体"/>
                <w:szCs w:val="21"/>
              </w:rPr>
            </w:pPr>
            <w:r w:rsidRPr="001643CD">
              <w:rPr>
                <w:rFonts w:ascii="宋体" w:hAnsi="宋体"/>
                <w:szCs w:val="21"/>
              </w:rPr>
              <w:t>045108</w:t>
            </w:r>
          </w:p>
        </w:tc>
        <w:tc>
          <w:tcPr>
            <w:tcW w:w="3119" w:type="dxa"/>
            <w:shd w:val="clear" w:color="auto" w:fill="D9D9D9" w:themeFill="background1" w:themeFillShade="D9"/>
          </w:tcPr>
          <w:p w14:paraId="1B184D7E" w14:textId="77777777" w:rsidR="009432B4" w:rsidRPr="001643CD" w:rsidRDefault="009432B4" w:rsidP="009A258E">
            <w:pPr>
              <w:rPr>
                <w:rFonts w:ascii="宋体" w:hAnsi="宋体"/>
                <w:szCs w:val="21"/>
              </w:rPr>
            </w:pPr>
            <w:r w:rsidRPr="001643CD">
              <w:rPr>
                <w:rFonts w:ascii="宋体" w:hAnsi="宋体"/>
                <w:szCs w:val="21"/>
              </w:rPr>
              <w:t>学科教学（英语）</w:t>
            </w:r>
          </w:p>
        </w:tc>
      </w:tr>
      <w:tr w:rsidR="009432B4" w:rsidRPr="001643CD" w14:paraId="58995F33" w14:textId="77777777" w:rsidTr="009A258E">
        <w:tc>
          <w:tcPr>
            <w:tcW w:w="1129" w:type="dxa"/>
            <w:shd w:val="clear" w:color="auto" w:fill="D9D9D9" w:themeFill="background1" w:themeFillShade="D9"/>
          </w:tcPr>
          <w:p w14:paraId="4F674140" w14:textId="77777777" w:rsidR="009432B4" w:rsidRPr="001643CD" w:rsidRDefault="009432B4" w:rsidP="009A258E">
            <w:pPr>
              <w:rPr>
                <w:rFonts w:ascii="宋体" w:hAnsi="宋体"/>
                <w:szCs w:val="21"/>
              </w:rPr>
            </w:pPr>
            <w:r w:rsidRPr="001643CD">
              <w:rPr>
                <w:rFonts w:ascii="宋体" w:hAnsi="宋体"/>
                <w:szCs w:val="21"/>
              </w:rPr>
              <w:t>045109</w:t>
            </w:r>
          </w:p>
        </w:tc>
        <w:tc>
          <w:tcPr>
            <w:tcW w:w="3119" w:type="dxa"/>
            <w:shd w:val="clear" w:color="auto" w:fill="D9D9D9" w:themeFill="background1" w:themeFillShade="D9"/>
          </w:tcPr>
          <w:p w14:paraId="473F0B17" w14:textId="77777777" w:rsidR="009432B4" w:rsidRPr="001643CD" w:rsidRDefault="009432B4" w:rsidP="009A258E">
            <w:pPr>
              <w:rPr>
                <w:rFonts w:ascii="宋体" w:hAnsi="宋体"/>
                <w:szCs w:val="21"/>
              </w:rPr>
            </w:pPr>
            <w:r w:rsidRPr="001643CD">
              <w:rPr>
                <w:rFonts w:ascii="宋体" w:hAnsi="宋体"/>
                <w:szCs w:val="21"/>
              </w:rPr>
              <w:t>学科教学（历史）</w:t>
            </w:r>
          </w:p>
        </w:tc>
      </w:tr>
      <w:tr w:rsidR="009432B4" w:rsidRPr="001643CD" w14:paraId="16B869B8" w14:textId="77777777" w:rsidTr="009A258E">
        <w:tc>
          <w:tcPr>
            <w:tcW w:w="1129" w:type="dxa"/>
            <w:shd w:val="clear" w:color="auto" w:fill="D9D9D9" w:themeFill="background1" w:themeFillShade="D9"/>
          </w:tcPr>
          <w:p w14:paraId="0EE60C4F" w14:textId="77777777" w:rsidR="009432B4" w:rsidRPr="001643CD" w:rsidRDefault="009432B4" w:rsidP="009A258E">
            <w:pPr>
              <w:rPr>
                <w:rFonts w:ascii="宋体" w:hAnsi="宋体"/>
                <w:szCs w:val="21"/>
              </w:rPr>
            </w:pPr>
            <w:r w:rsidRPr="001643CD">
              <w:rPr>
                <w:rFonts w:ascii="宋体" w:hAnsi="宋体"/>
                <w:szCs w:val="21"/>
              </w:rPr>
              <w:t>045110</w:t>
            </w:r>
          </w:p>
        </w:tc>
        <w:tc>
          <w:tcPr>
            <w:tcW w:w="3119" w:type="dxa"/>
            <w:shd w:val="clear" w:color="auto" w:fill="D9D9D9" w:themeFill="background1" w:themeFillShade="D9"/>
          </w:tcPr>
          <w:p w14:paraId="2A72F1F1" w14:textId="77777777" w:rsidR="009432B4" w:rsidRPr="001643CD" w:rsidRDefault="009432B4" w:rsidP="009A258E">
            <w:pPr>
              <w:rPr>
                <w:rFonts w:ascii="宋体" w:hAnsi="宋体"/>
                <w:szCs w:val="21"/>
              </w:rPr>
            </w:pPr>
            <w:r w:rsidRPr="001643CD">
              <w:rPr>
                <w:rFonts w:ascii="宋体" w:hAnsi="宋体"/>
                <w:szCs w:val="21"/>
              </w:rPr>
              <w:t>学科教学（地理）</w:t>
            </w:r>
          </w:p>
        </w:tc>
      </w:tr>
      <w:tr w:rsidR="009432B4" w:rsidRPr="001643CD" w14:paraId="2782695F" w14:textId="77777777" w:rsidTr="009A258E">
        <w:tc>
          <w:tcPr>
            <w:tcW w:w="1129" w:type="dxa"/>
            <w:shd w:val="clear" w:color="auto" w:fill="D9D9D9" w:themeFill="background1" w:themeFillShade="D9"/>
          </w:tcPr>
          <w:p w14:paraId="3BBC700A" w14:textId="77777777" w:rsidR="009432B4" w:rsidRPr="001643CD" w:rsidRDefault="009432B4" w:rsidP="009A258E">
            <w:pPr>
              <w:rPr>
                <w:rFonts w:ascii="宋体" w:hAnsi="宋体"/>
                <w:szCs w:val="21"/>
              </w:rPr>
            </w:pPr>
            <w:r w:rsidRPr="001643CD">
              <w:rPr>
                <w:rFonts w:ascii="宋体" w:hAnsi="宋体"/>
                <w:szCs w:val="21"/>
              </w:rPr>
              <w:t>045111</w:t>
            </w:r>
          </w:p>
        </w:tc>
        <w:tc>
          <w:tcPr>
            <w:tcW w:w="3119" w:type="dxa"/>
            <w:shd w:val="clear" w:color="auto" w:fill="D9D9D9" w:themeFill="background1" w:themeFillShade="D9"/>
          </w:tcPr>
          <w:p w14:paraId="47231250" w14:textId="77777777" w:rsidR="009432B4" w:rsidRPr="001643CD" w:rsidRDefault="009432B4" w:rsidP="009A258E">
            <w:pPr>
              <w:rPr>
                <w:rFonts w:ascii="宋体" w:hAnsi="宋体"/>
                <w:szCs w:val="21"/>
              </w:rPr>
            </w:pPr>
            <w:r w:rsidRPr="001643CD">
              <w:rPr>
                <w:rFonts w:ascii="宋体" w:hAnsi="宋体"/>
                <w:szCs w:val="21"/>
              </w:rPr>
              <w:t>学科教学（音乐）</w:t>
            </w:r>
          </w:p>
        </w:tc>
      </w:tr>
      <w:tr w:rsidR="009432B4" w:rsidRPr="001643CD" w14:paraId="1E81FF07" w14:textId="77777777" w:rsidTr="009A258E">
        <w:tc>
          <w:tcPr>
            <w:tcW w:w="1129" w:type="dxa"/>
            <w:shd w:val="clear" w:color="auto" w:fill="D9D9D9" w:themeFill="background1" w:themeFillShade="D9"/>
          </w:tcPr>
          <w:p w14:paraId="511120FA" w14:textId="77777777" w:rsidR="009432B4" w:rsidRPr="001643CD" w:rsidRDefault="009432B4" w:rsidP="009A258E">
            <w:pPr>
              <w:rPr>
                <w:rFonts w:ascii="宋体" w:hAnsi="宋体"/>
                <w:szCs w:val="21"/>
              </w:rPr>
            </w:pPr>
            <w:r w:rsidRPr="001643CD">
              <w:rPr>
                <w:rFonts w:ascii="宋体" w:hAnsi="宋体"/>
                <w:szCs w:val="21"/>
              </w:rPr>
              <w:t>045112</w:t>
            </w:r>
          </w:p>
        </w:tc>
        <w:tc>
          <w:tcPr>
            <w:tcW w:w="3119" w:type="dxa"/>
            <w:shd w:val="clear" w:color="auto" w:fill="D9D9D9" w:themeFill="background1" w:themeFillShade="D9"/>
          </w:tcPr>
          <w:p w14:paraId="192AEAE4" w14:textId="77777777" w:rsidR="009432B4" w:rsidRPr="001643CD" w:rsidRDefault="009432B4" w:rsidP="009A258E">
            <w:pPr>
              <w:rPr>
                <w:rFonts w:ascii="宋体" w:hAnsi="宋体"/>
                <w:szCs w:val="21"/>
              </w:rPr>
            </w:pPr>
            <w:r w:rsidRPr="001643CD">
              <w:rPr>
                <w:rFonts w:ascii="宋体" w:hAnsi="宋体"/>
                <w:szCs w:val="21"/>
              </w:rPr>
              <w:t>学科教学（体育）</w:t>
            </w:r>
          </w:p>
        </w:tc>
      </w:tr>
      <w:tr w:rsidR="009432B4" w:rsidRPr="001643CD" w14:paraId="36760055" w14:textId="77777777" w:rsidTr="009A258E">
        <w:tc>
          <w:tcPr>
            <w:tcW w:w="1129" w:type="dxa"/>
            <w:shd w:val="clear" w:color="auto" w:fill="D9D9D9" w:themeFill="background1" w:themeFillShade="D9"/>
          </w:tcPr>
          <w:p w14:paraId="7C216CFB" w14:textId="77777777" w:rsidR="009432B4" w:rsidRPr="001643CD" w:rsidRDefault="009432B4" w:rsidP="009A258E">
            <w:pPr>
              <w:rPr>
                <w:rFonts w:ascii="宋体" w:hAnsi="宋体"/>
                <w:szCs w:val="21"/>
              </w:rPr>
            </w:pPr>
            <w:r w:rsidRPr="001643CD">
              <w:rPr>
                <w:rFonts w:ascii="宋体" w:hAnsi="宋体"/>
                <w:szCs w:val="21"/>
              </w:rPr>
              <w:t>045113</w:t>
            </w:r>
          </w:p>
        </w:tc>
        <w:tc>
          <w:tcPr>
            <w:tcW w:w="3119" w:type="dxa"/>
            <w:shd w:val="clear" w:color="auto" w:fill="D9D9D9" w:themeFill="background1" w:themeFillShade="D9"/>
          </w:tcPr>
          <w:p w14:paraId="295ED74A" w14:textId="77777777" w:rsidR="009432B4" w:rsidRPr="001643CD" w:rsidRDefault="009432B4" w:rsidP="009A258E">
            <w:pPr>
              <w:rPr>
                <w:rFonts w:ascii="宋体" w:hAnsi="宋体"/>
                <w:szCs w:val="21"/>
              </w:rPr>
            </w:pPr>
            <w:r w:rsidRPr="001643CD">
              <w:rPr>
                <w:rFonts w:ascii="宋体" w:hAnsi="宋体"/>
                <w:szCs w:val="21"/>
              </w:rPr>
              <w:t>学科教学（美术）</w:t>
            </w:r>
          </w:p>
        </w:tc>
      </w:tr>
      <w:tr w:rsidR="009432B4" w:rsidRPr="001643CD" w14:paraId="7FCF5F64" w14:textId="77777777" w:rsidTr="009A258E">
        <w:tc>
          <w:tcPr>
            <w:tcW w:w="1129" w:type="dxa"/>
            <w:shd w:val="clear" w:color="auto" w:fill="D9D9D9" w:themeFill="background1" w:themeFillShade="D9"/>
          </w:tcPr>
          <w:p w14:paraId="67F79D89" w14:textId="77777777" w:rsidR="009432B4" w:rsidRPr="001643CD" w:rsidRDefault="009432B4" w:rsidP="009A258E">
            <w:pPr>
              <w:rPr>
                <w:rFonts w:ascii="宋体" w:hAnsi="宋体"/>
                <w:szCs w:val="21"/>
              </w:rPr>
            </w:pPr>
            <w:r w:rsidRPr="001643CD">
              <w:rPr>
                <w:rFonts w:ascii="宋体" w:hAnsi="宋体"/>
                <w:szCs w:val="21"/>
              </w:rPr>
              <w:t>045114</w:t>
            </w:r>
          </w:p>
        </w:tc>
        <w:tc>
          <w:tcPr>
            <w:tcW w:w="3119" w:type="dxa"/>
            <w:shd w:val="clear" w:color="auto" w:fill="D9D9D9" w:themeFill="background1" w:themeFillShade="D9"/>
          </w:tcPr>
          <w:p w14:paraId="216376C0" w14:textId="77777777" w:rsidR="009432B4" w:rsidRPr="001643CD" w:rsidRDefault="009432B4" w:rsidP="009A258E">
            <w:pPr>
              <w:rPr>
                <w:rFonts w:ascii="宋体" w:hAnsi="宋体"/>
                <w:szCs w:val="21"/>
              </w:rPr>
            </w:pPr>
            <w:r w:rsidRPr="001643CD">
              <w:rPr>
                <w:rFonts w:ascii="宋体" w:hAnsi="宋体"/>
                <w:szCs w:val="21"/>
              </w:rPr>
              <w:t>现代教育技术</w:t>
            </w:r>
          </w:p>
        </w:tc>
      </w:tr>
      <w:tr w:rsidR="009432B4" w:rsidRPr="001643CD" w14:paraId="55AE45B4" w14:textId="77777777" w:rsidTr="009A258E">
        <w:tc>
          <w:tcPr>
            <w:tcW w:w="1129" w:type="dxa"/>
            <w:shd w:val="clear" w:color="auto" w:fill="D9D9D9" w:themeFill="background1" w:themeFillShade="D9"/>
          </w:tcPr>
          <w:p w14:paraId="518B6FA5" w14:textId="77777777" w:rsidR="009432B4" w:rsidRPr="001643CD" w:rsidRDefault="009432B4" w:rsidP="009A258E">
            <w:pPr>
              <w:rPr>
                <w:rFonts w:ascii="宋体" w:hAnsi="宋体"/>
                <w:szCs w:val="21"/>
              </w:rPr>
            </w:pPr>
            <w:r w:rsidRPr="001643CD">
              <w:rPr>
                <w:rFonts w:ascii="宋体" w:hAnsi="宋体"/>
                <w:szCs w:val="21"/>
              </w:rPr>
              <w:t>045115</w:t>
            </w:r>
          </w:p>
        </w:tc>
        <w:tc>
          <w:tcPr>
            <w:tcW w:w="3119" w:type="dxa"/>
            <w:shd w:val="clear" w:color="auto" w:fill="D9D9D9" w:themeFill="background1" w:themeFillShade="D9"/>
          </w:tcPr>
          <w:p w14:paraId="6D46F191" w14:textId="77777777" w:rsidR="009432B4" w:rsidRPr="001643CD" w:rsidRDefault="009432B4" w:rsidP="009A258E">
            <w:pPr>
              <w:rPr>
                <w:rFonts w:ascii="宋体" w:hAnsi="宋体"/>
                <w:szCs w:val="21"/>
              </w:rPr>
            </w:pPr>
            <w:r w:rsidRPr="001643CD">
              <w:rPr>
                <w:rFonts w:ascii="宋体" w:hAnsi="宋体"/>
                <w:szCs w:val="21"/>
              </w:rPr>
              <w:t>小学教育</w:t>
            </w:r>
          </w:p>
        </w:tc>
      </w:tr>
      <w:tr w:rsidR="009432B4" w:rsidRPr="001643CD" w14:paraId="721728E5" w14:textId="77777777" w:rsidTr="009A258E">
        <w:tc>
          <w:tcPr>
            <w:tcW w:w="1129" w:type="dxa"/>
            <w:shd w:val="clear" w:color="auto" w:fill="D9D9D9" w:themeFill="background1" w:themeFillShade="D9"/>
          </w:tcPr>
          <w:p w14:paraId="19B4F850" w14:textId="77777777" w:rsidR="009432B4" w:rsidRPr="001643CD" w:rsidRDefault="009432B4" w:rsidP="009A258E">
            <w:pPr>
              <w:rPr>
                <w:rFonts w:ascii="宋体" w:hAnsi="宋体"/>
                <w:szCs w:val="21"/>
              </w:rPr>
            </w:pPr>
            <w:r w:rsidRPr="001643CD">
              <w:rPr>
                <w:rFonts w:ascii="宋体" w:hAnsi="宋体"/>
                <w:szCs w:val="21"/>
              </w:rPr>
              <w:t>045116</w:t>
            </w:r>
          </w:p>
        </w:tc>
        <w:tc>
          <w:tcPr>
            <w:tcW w:w="3119" w:type="dxa"/>
            <w:shd w:val="clear" w:color="auto" w:fill="D9D9D9" w:themeFill="background1" w:themeFillShade="D9"/>
          </w:tcPr>
          <w:p w14:paraId="4EA6DA72" w14:textId="77777777" w:rsidR="009432B4" w:rsidRPr="001643CD" w:rsidRDefault="009432B4" w:rsidP="009A258E">
            <w:pPr>
              <w:rPr>
                <w:rFonts w:ascii="宋体" w:hAnsi="宋体"/>
                <w:szCs w:val="21"/>
              </w:rPr>
            </w:pPr>
            <w:r w:rsidRPr="001643CD">
              <w:rPr>
                <w:rFonts w:ascii="宋体" w:hAnsi="宋体"/>
                <w:szCs w:val="21"/>
              </w:rPr>
              <w:t>心理健康教育</w:t>
            </w:r>
          </w:p>
        </w:tc>
      </w:tr>
      <w:tr w:rsidR="009432B4" w:rsidRPr="001643CD" w14:paraId="67969EA0" w14:textId="77777777" w:rsidTr="009A258E">
        <w:tc>
          <w:tcPr>
            <w:tcW w:w="1129" w:type="dxa"/>
            <w:shd w:val="clear" w:color="auto" w:fill="D9D9D9" w:themeFill="background1" w:themeFillShade="D9"/>
          </w:tcPr>
          <w:p w14:paraId="7D88BF17" w14:textId="77777777" w:rsidR="009432B4" w:rsidRPr="001643CD" w:rsidRDefault="009432B4" w:rsidP="009A258E">
            <w:pPr>
              <w:rPr>
                <w:rFonts w:ascii="宋体" w:hAnsi="宋体"/>
                <w:szCs w:val="21"/>
              </w:rPr>
            </w:pPr>
            <w:r w:rsidRPr="001643CD">
              <w:rPr>
                <w:rFonts w:ascii="宋体" w:hAnsi="宋体"/>
                <w:szCs w:val="21"/>
              </w:rPr>
              <w:t>045117</w:t>
            </w:r>
          </w:p>
        </w:tc>
        <w:tc>
          <w:tcPr>
            <w:tcW w:w="3119" w:type="dxa"/>
            <w:shd w:val="clear" w:color="auto" w:fill="D9D9D9" w:themeFill="background1" w:themeFillShade="D9"/>
          </w:tcPr>
          <w:p w14:paraId="0217D6C3" w14:textId="77777777" w:rsidR="009432B4" w:rsidRPr="001643CD" w:rsidRDefault="009432B4" w:rsidP="009A258E">
            <w:pPr>
              <w:rPr>
                <w:rFonts w:ascii="宋体" w:hAnsi="宋体"/>
                <w:szCs w:val="21"/>
              </w:rPr>
            </w:pPr>
            <w:r w:rsidRPr="001643CD">
              <w:rPr>
                <w:rFonts w:ascii="宋体" w:hAnsi="宋体"/>
                <w:szCs w:val="21"/>
              </w:rPr>
              <w:t>科学与技术教育</w:t>
            </w:r>
          </w:p>
        </w:tc>
      </w:tr>
      <w:tr w:rsidR="009432B4" w:rsidRPr="001643CD" w14:paraId="3EE26FD9" w14:textId="77777777" w:rsidTr="009A258E">
        <w:tc>
          <w:tcPr>
            <w:tcW w:w="1129" w:type="dxa"/>
            <w:shd w:val="clear" w:color="auto" w:fill="D9D9D9" w:themeFill="background1" w:themeFillShade="D9"/>
          </w:tcPr>
          <w:p w14:paraId="18504B47" w14:textId="77777777" w:rsidR="009432B4" w:rsidRPr="001643CD" w:rsidRDefault="009432B4" w:rsidP="009A258E">
            <w:pPr>
              <w:rPr>
                <w:rFonts w:ascii="宋体" w:hAnsi="宋体"/>
                <w:szCs w:val="21"/>
              </w:rPr>
            </w:pPr>
            <w:r w:rsidRPr="001643CD">
              <w:rPr>
                <w:rFonts w:ascii="宋体" w:hAnsi="宋体"/>
                <w:szCs w:val="21"/>
              </w:rPr>
              <w:t>045118</w:t>
            </w:r>
          </w:p>
        </w:tc>
        <w:tc>
          <w:tcPr>
            <w:tcW w:w="3119" w:type="dxa"/>
            <w:shd w:val="clear" w:color="auto" w:fill="D9D9D9" w:themeFill="background1" w:themeFillShade="D9"/>
          </w:tcPr>
          <w:p w14:paraId="5B64A388" w14:textId="77777777" w:rsidR="009432B4" w:rsidRPr="001643CD" w:rsidRDefault="009432B4" w:rsidP="009A258E">
            <w:pPr>
              <w:rPr>
                <w:rFonts w:ascii="宋体" w:hAnsi="宋体"/>
                <w:szCs w:val="21"/>
              </w:rPr>
            </w:pPr>
            <w:r w:rsidRPr="001643CD">
              <w:rPr>
                <w:rFonts w:ascii="宋体" w:hAnsi="宋体"/>
                <w:szCs w:val="21"/>
              </w:rPr>
              <w:t>学前教育</w:t>
            </w:r>
          </w:p>
        </w:tc>
      </w:tr>
      <w:tr w:rsidR="009432B4" w:rsidRPr="001643CD" w14:paraId="2E3DA858" w14:textId="77777777" w:rsidTr="009A258E">
        <w:tc>
          <w:tcPr>
            <w:tcW w:w="1129" w:type="dxa"/>
            <w:shd w:val="clear" w:color="auto" w:fill="D9D9D9" w:themeFill="background1" w:themeFillShade="D9"/>
          </w:tcPr>
          <w:p w14:paraId="0FE9B0B3" w14:textId="77777777" w:rsidR="009432B4" w:rsidRPr="001643CD" w:rsidRDefault="009432B4" w:rsidP="009A258E">
            <w:pPr>
              <w:rPr>
                <w:rFonts w:ascii="宋体" w:hAnsi="宋体"/>
                <w:szCs w:val="21"/>
              </w:rPr>
            </w:pPr>
            <w:r w:rsidRPr="001643CD">
              <w:rPr>
                <w:rFonts w:ascii="宋体" w:hAnsi="宋体"/>
                <w:szCs w:val="21"/>
              </w:rPr>
              <w:t>045119</w:t>
            </w:r>
          </w:p>
        </w:tc>
        <w:tc>
          <w:tcPr>
            <w:tcW w:w="3119" w:type="dxa"/>
            <w:shd w:val="clear" w:color="auto" w:fill="D9D9D9" w:themeFill="background1" w:themeFillShade="D9"/>
          </w:tcPr>
          <w:p w14:paraId="132C86D7" w14:textId="77777777" w:rsidR="009432B4" w:rsidRPr="001643CD" w:rsidRDefault="009432B4" w:rsidP="009A258E">
            <w:pPr>
              <w:rPr>
                <w:rFonts w:ascii="宋体" w:hAnsi="宋体"/>
                <w:szCs w:val="21"/>
              </w:rPr>
            </w:pPr>
            <w:r w:rsidRPr="001643CD">
              <w:rPr>
                <w:rFonts w:ascii="宋体" w:hAnsi="宋体"/>
                <w:szCs w:val="21"/>
              </w:rPr>
              <w:t>特殊教育</w:t>
            </w:r>
          </w:p>
        </w:tc>
      </w:tr>
      <w:tr w:rsidR="009432B4" w:rsidRPr="001643CD" w14:paraId="78E65B74" w14:textId="77777777" w:rsidTr="009A258E">
        <w:tc>
          <w:tcPr>
            <w:tcW w:w="1129" w:type="dxa"/>
            <w:shd w:val="clear" w:color="auto" w:fill="D9D9D9" w:themeFill="background1" w:themeFillShade="D9"/>
          </w:tcPr>
          <w:p w14:paraId="0E700154" w14:textId="77777777" w:rsidR="009432B4" w:rsidRPr="001643CD" w:rsidRDefault="009432B4" w:rsidP="009A258E">
            <w:pPr>
              <w:rPr>
                <w:rFonts w:ascii="宋体" w:hAnsi="宋体"/>
                <w:szCs w:val="21"/>
              </w:rPr>
            </w:pPr>
            <w:r w:rsidRPr="001643CD">
              <w:rPr>
                <w:rFonts w:ascii="宋体" w:hAnsi="宋体"/>
                <w:szCs w:val="21"/>
              </w:rPr>
              <w:t>045120</w:t>
            </w:r>
          </w:p>
        </w:tc>
        <w:tc>
          <w:tcPr>
            <w:tcW w:w="3119" w:type="dxa"/>
            <w:shd w:val="clear" w:color="auto" w:fill="D9D9D9" w:themeFill="background1" w:themeFillShade="D9"/>
          </w:tcPr>
          <w:p w14:paraId="79EFA052" w14:textId="77777777" w:rsidR="009432B4" w:rsidRPr="001643CD" w:rsidRDefault="009432B4" w:rsidP="009A258E">
            <w:pPr>
              <w:rPr>
                <w:rFonts w:ascii="宋体" w:hAnsi="宋体"/>
                <w:szCs w:val="21"/>
              </w:rPr>
            </w:pPr>
            <w:r w:rsidRPr="001643CD">
              <w:rPr>
                <w:rFonts w:ascii="宋体" w:hAnsi="宋体"/>
                <w:szCs w:val="21"/>
              </w:rPr>
              <w:t>职业技术教育</w:t>
            </w:r>
          </w:p>
        </w:tc>
      </w:tr>
      <w:tr w:rsidR="009432B4" w:rsidRPr="001643CD" w14:paraId="684A3FFC" w14:textId="77777777" w:rsidTr="009A258E">
        <w:tc>
          <w:tcPr>
            <w:tcW w:w="1129" w:type="dxa"/>
            <w:shd w:val="clear" w:color="auto" w:fill="D9D9D9" w:themeFill="background1" w:themeFillShade="D9"/>
          </w:tcPr>
          <w:p w14:paraId="384F601C" w14:textId="77777777" w:rsidR="009432B4" w:rsidRPr="001643CD" w:rsidRDefault="009432B4" w:rsidP="009A258E">
            <w:pPr>
              <w:rPr>
                <w:rFonts w:ascii="宋体" w:hAnsi="宋体"/>
                <w:szCs w:val="21"/>
              </w:rPr>
            </w:pPr>
            <w:r w:rsidRPr="001643CD">
              <w:rPr>
                <w:rFonts w:ascii="宋体" w:hAnsi="宋体"/>
                <w:szCs w:val="21"/>
              </w:rPr>
              <w:t>045171</w:t>
            </w:r>
          </w:p>
        </w:tc>
        <w:tc>
          <w:tcPr>
            <w:tcW w:w="3119" w:type="dxa"/>
            <w:shd w:val="clear" w:color="auto" w:fill="D9D9D9" w:themeFill="background1" w:themeFillShade="D9"/>
          </w:tcPr>
          <w:p w14:paraId="5826EC76" w14:textId="77777777" w:rsidR="009432B4" w:rsidRPr="001643CD" w:rsidRDefault="009432B4" w:rsidP="009A258E">
            <w:pPr>
              <w:rPr>
                <w:rFonts w:ascii="宋体" w:hAnsi="宋体"/>
                <w:szCs w:val="21"/>
              </w:rPr>
            </w:pPr>
            <w:r w:rsidRPr="001643CD">
              <w:rPr>
                <w:rFonts w:ascii="宋体" w:hAnsi="宋体"/>
                <w:szCs w:val="21"/>
              </w:rPr>
              <w:t>学校课程与教学</w:t>
            </w:r>
          </w:p>
        </w:tc>
      </w:tr>
      <w:tr w:rsidR="009432B4" w:rsidRPr="001643CD" w14:paraId="32B53E5D" w14:textId="77777777" w:rsidTr="009A258E">
        <w:tc>
          <w:tcPr>
            <w:tcW w:w="1129" w:type="dxa"/>
            <w:shd w:val="clear" w:color="auto" w:fill="D9D9D9" w:themeFill="background1" w:themeFillShade="D9"/>
          </w:tcPr>
          <w:p w14:paraId="03858D94" w14:textId="77777777" w:rsidR="009432B4" w:rsidRPr="001643CD" w:rsidRDefault="009432B4" w:rsidP="009A258E">
            <w:pPr>
              <w:rPr>
                <w:rFonts w:ascii="宋体" w:hAnsi="宋体"/>
                <w:szCs w:val="21"/>
              </w:rPr>
            </w:pPr>
            <w:r w:rsidRPr="001643CD">
              <w:rPr>
                <w:rFonts w:ascii="宋体" w:hAnsi="宋体"/>
                <w:szCs w:val="21"/>
              </w:rPr>
              <w:t>045172</w:t>
            </w:r>
          </w:p>
        </w:tc>
        <w:tc>
          <w:tcPr>
            <w:tcW w:w="3119" w:type="dxa"/>
            <w:shd w:val="clear" w:color="auto" w:fill="D9D9D9" w:themeFill="background1" w:themeFillShade="D9"/>
          </w:tcPr>
          <w:p w14:paraId="359510E0" w14:textId="77777777" w:rsidR="009432B4" w:rsidRPr="001643CD" w:rsidRDefault="009432B4" w:rsidP="009A258E">
            <w:pPr>
              <w:rPr>
                <w:rFonts w:ascii="宋体" w:hAnsi="宋体"/>
                <w:szCs w:val="21"/>
              </w:rPr>
            </w:pPr>
            <w:r w:rsidRPr="001643CD">
              <w:rPr>
                <w:rFonts w:ascii="宋体" w:hAnsi="宋体"/>
                <w:szCs w:val="21"/>
              </w:rPr>
              <w:t>学生发展与教育</w:t>
            </w:r>
          </w:p>
        </w:tc>
      </w:tr>
      <w:tr w:rsidR="009432B4" w:rsidRPr="001643CD" w14:paraId="56D48444" w14:textId="77777777" w:rsidTr="009A258E">
        <w:tc>
          <w:tcPr>
            <w:tcW w:w="1129" w:type="dxa"/>
            <w:shd w:val="clear" w:color="auto" w:fill="D9D9D9" w:themeFill="background1" w:themeFillShade="D9"/>
          </w:tcPr>
          <w:p w14:paraId="6E263938" w14:textId="77777777" w:rsidR="009432B4" w:rsidRPr="001643CD" w:rsidRDefault="009432B4" w:rsidP="009A258E">
            <w:pPr>
              <w:rPr>
                <w:rFonts w:ascii="宋体" w:hAnsi="宋体"/>
                <w:szCs w:val="21"/>
              </w:rPr>
            </w:pPr>
            <w:r w:rsidRPr="001643CD">
              <w:rPr>
                <w:rFonts w:ascii="宋体" w:hAnsi="宋体"/>
                <w:szCs w:val="21"/>
              </w:rPr>
              <w:t>045173</w:t>
            </w:r>
          </w:p>
        </w:tc>
        <w:tc>
          <w:tcPr>
            <w:tcW w:w="3119" w:type="dxa"/>
            <w:shd w:val="clear" w:color="auto" w:fill="D9D9D9" w:themeFill="background1" w:themeFillShade="D9"/>
          </w:tcPr>
          <w:p w14:paraId="4B6E0577" w14:textId="77777777" w:rsidR="009432B4" w:rsidRPr="001643CD" w:rsidRDefault="009432B4" w:rsidP="009A258E">
            <w:pPr>
              <w:rPr>
                <w:rFonts w:ascii="宋体" w:hAnsi="宋体"/>
                <w:szCs w:val="21"/>
              </w:rPr>
            </w:pPr>
            <w:r w:rsidRPr="001643CD">
              <w:rPr>
                <w:rFonts w:ascii="宋体" w:hAnsi="宋体"/>
                <w:szCs w:val="21"/>
              </w:rPr>
              <w:t>教育领导与管理</w:t>
            </w:r>
          </w:p>
        </w:tc>
      </w:tr>
      <w:tr w:rsidR="009432B4" w:rsidRPr="001643CD" w14:paraId="2BE9574F" w14:textId="77777777" w:rsidTr="009A258E">
        <w:tc>
          <w:tcPr>
            <w:tcW w:w="1129" w:type="dxa"/>
            <w:shd w:val="clear" w:color="auto" w:fill="D9D9D9" w:themeFill="background1" w:themeFillShade="D9"/>
          </w:tcPr>
          <w:p w14:paraId="31E2FCF8" w14:textId="77777777" w:rsidR="009432B4" w:rsidRPr="001643CD" w:rsidRDefault="009432B4" w:rsidP="009A258E">
            <w:pPr>
              <w:rPr>
                <w:rFonts w:ascii="宋体" w:hAnsi="宋体"/>
                <w:szCs w:val="21"/>
              </w:rPr>
            </w:pPr>
            <w:r w:rsidRPr="001643CD">
              <w:rPr>
                <w:rFonts w:ascii="宋体" w:hAnsi="宋体"/>
                <w:szCs w:val="21"/>
              </w:rPr>
              <w:t>045174</w:t>
            </w:r>
          </w:p>
        </w:tc>
        <w:tc>
          <w:tcPr>
            <w:tcW w:w="3119" w:type="dxa"/>
            <w:shd w:val="clear" w:color="auto" w:fill="D9D9D9" w:themeFill="background1" w:themeFillShade="D9"/>
          </w:tcPr>
          <w:p w14:paraId="6C0F8EE2" w14:textId="77777777" w:rsidR="009432B4" w:rsidRPr="001643CD" w:rsidRDefault="009432B4" w:rsidP="009A258E">
            <w:pPr>
              <w:rPr>
                <w:rFonts w:ascii="宋体" w:hAnsi="宋体"/>
                <w:szCs w:val="21"/>
              </w:rPr>
            </w:pPr>
            <w:r w:rsidRPr="001643CD">
              <w:rPr>
                <w:rFonts w:ascii="宋体" w:hAnsi="宋体"/>
                <w:szCs w:val="21"/>
              </w:rPr>
              <w:t>汉语国际教育</w:t>
            </w:r>
          </w:p>
        </w:tc>
      </w:tr>
      <w:tr w:rsidR="009432B4" w:rsidRPr="001643CD" w14:paraId="1C8632A8" w14:textId="77777777" w:rsidTr="009A258E">
        <w:tc>
          <w:tcPr>
            <w:tcW w:w="1129" w:type="dxa"/>
            <w:shd w:val="clear" w:color="auto" w:fill="D9D9D9" w:themeFill="background1" w:themeFillShade="D9"/>
          </w:tcPr>
          <w:p w14:paraId="31C7380F" w14:textId="77777777" w:rsidR="009432B4" w:rsidRPr="001643CD" w:rsidRDefault="009432B4" w:rsidP="009A258E">
            <w:pPr>
              <w:rPr>
                <w:rFonts w:ascii="宋体" w:hAnsi="宋体"/>
                <w:szCs w:val="21"/>
              </w:rPr>
            </w:pPr>
            <w:r w:rsidRPr="001643CD">
              <w:rPr>
                <w:rFonts w:ascii="宋体" w:hAnsi="宋体"/>
                <w:szCs w:val="21"/>
              </w:rPr>
              <w:t>0451TP</w:t>
            </w:r>
          </w:p>
        </w:tc>
        <w:tc>
          <w:tcPr>
            <w:tcW w:w="3119" w:type="dxa"/>
            <w:shd w:val="clear" w:color="auto" w:fill="D9D9D9" w:themeFill="background1" w:themeFillShade="D9"/>
          </w:tcPr>
          <w:p w14:paraId="42BE606E" w14:textId="77777777" w:rsidR="009432B4" w:rsidRPr="001643CD" w:rsidRDefault="009432B4" w:rsidP="009A258E">
            <w:pPr>
              <w:rPr>
                <w:rFonts w:ascii="宋体" w:hAnsi="宋体"/>
                <w:szCs w:val="21"/>
              </w:rPr>
            </w:pPr>
            <w:r w:rsidRPr="001643CD">
              <w:rPr>
                <w:rFonts w:ascii="宋体" w:hAnsi="宋体"/>
                <w:szCs w:val="21"/>
              </w:rPr>
              <w:t>教育</w:t>
            </w:r>
          </w:p>
        </w:tc>
      </w:tr>
      <w:tr w:rsidR="009432B4" w:rsidRPr="001643CD" w14:paraId="28464817" w14:textId="77777777" w:rsidTr="009A258E">
        <w:tc>
          <w:tcPr>
            <w:tcW w:w="1129" w:type="dxa"/>
            <w:shd w:val="clear" w:color="auto" w:fill="D9D9D9" w:themeFill="background1" w:themeFillShade="D9"/>
          </w:tcPr>
          <w:p w14:paraId="63521093" w14:textId="77777777" w:rsidR="009432B4" w:rsidRPr="001643CD" w:rsidRDefault="009432B4" w:rsidP="009A258E">
            <w:pPr>
              <w:rPr>
                <w:rFonts w:ascii="宋体" w:hAnsi="宋体"/>
                <w:szCs w:val="21"/>
              </w:rPr>
            </w:pPr>
            <w:r w:rsidRPr="001643CD">
              <w:rPr>
                <w:rFonts w:ascii="宋体" w:hAnsi="宋体"/>
                <w:szCs w:val="21"/>
              </w:rPr>
              <w:t>0451ZS</w:t>
            </w:r>
          </w:p>
        </w:tc>
        <w:tc>
          <w:tcPr>
            <w:tcW w:w="3119" w:type="dxa"/>
            <w:shd w:val="clear" w:color="auto" w:fill="D9D9D9" w:themeFill="background1" w:themeFillShade="D9"/>
          </w:tcPr>
          <w:p w14:paraId="5E52C46C" w14:textId="77777777" w:rsidR="009432B4" w:rsidRPr="001643CD" w:rsidRDefault="009432B4" w:rsidP="009A258E">
            <w:pPr>
              <w:rPr>
                <w:rFonts w:ascii="宋体" w:hAnsi="宋体"/>
                <w:szCs w:val="21"/>
              </w:rPr>
            </w:pPr>
            <w:r w:rsidRPr="001643CD">
              <w:rPr>
                <w:rFonts w:ascii="宋体" w:hAnsi="宋体"/>
                <w:szCs w:val="21"/>
              </w:rPr>
              <w:t>自设教育</w:t>
            </w:r>
          </w:p>
        </w:tc>
      </w:tr>
      <w:tr w:rsidR="009432B4" w:rsidRPr="001643CD" w14:paraId="1EBE52C8" w14:textId="77777777" w:rsidTr="009A258E">
        <w:tc>
          <w:tcPr>
            <w:tcW w:w="1129" w:type="dxa"/>
            <w:shd w:val="clear" w:color="auto" w:fill="D9D9D9" w:themeFill="background1" w:themeFillShade="D9"/>
          </w:tcPr>
          <w:p w14:paraId="2B486091" w14:textId="77777777" w:rsidR="009432B4" w:rsidRPr="002A7137" w:rsidRDefault="009432B4" w:rsidP="009A258E">
            <w:pPr>
              <w:rPr>
                <w:rFonts w:ascii="宋体" w:hAnsi="宋体"/>
                <w:b/>
                <w:szCs w:val="21"/>
              </w:rPr>
            </w:pPr>
            <w:r w:rsidRPr="002A7137">
              <w:rPr>
                <w:rFonts w:ascii="宋体" w:hAnsi="宋体"/>
                <w:b/>
                <w:szCs w:val="21"/>
              </w:rPr>
              <w:t>045200</w:t>
            </w:r>
          </w:p>
        </w:tc>
        <w:tc>
          <w:tcPr>
            <w:tcW w:w="3119" w:type="dxa"/>
            <w:shd w:val="clear" w:color="auto" w:fill="D9D9D9" w:themeFill="background1" w:themeFillShade="D9"/>
          </w:tcPr>
          <w:p w14:paraId="12AD55B9" w14:textId="77777777" w:rsidR="009432B4" w:rsidRPr="002A7137" w:rsidRDefault="009432B4" w:rsidP="009A258E">
            <w:pPr>
              <w:rPr>
                <w:rFonts w:ascii="宋体" w:hAnsi="宋体"/>
                <w:b/>
                <w:szCs w:val="21"/>
              </w:rPr>
            </w:pPr>
            <w:r w:rsidRPr="002A7137">
              <w:rPr>
                <w:rFonts w:ascii="宋体" w:hAnsi="宋体"/>
                <w:b/>
                <w:szCs w:val="21"/>
              </w:rPr>
              <w:t>体育</w:t>
            </w:r>
          </w:p>
        </w:tc>
      </w:tr>
      <w:tr w:rsidR="009432B4" w:rsidRPr="001643CD" w14:paraId="3817C5CF" w14:textId="77777777" w:rsidTr="009A258E">
        <w:tc>
          <w:tcPr>
            <w:tcW w:w="1129" w:type="dxa"/>
            <w:shd w:val="clear" w:color="auto" w:fill="D9D9D9" w:themeFill="background1" w:themeFillShade="D9"/>
          </w:tcPr>
          <w:p w14:paraId="067A7B75" w14:textId="77777777" w:rsidR="009432B4" w:rsidRPr="001643CD" w:rsidRDefault="009432B4" w:rsidP="009A258E">
            <w:pPr>
              <w:rPr>
                <w:rFonts w:ascii="宋体" w:hAnsi="宋体"/>
                <w:szCs w:val="21"/>
              </w:rPr>
            </w:pPr>
            <w:r w:rsidRPr="001643CD">
              <w:rPr>
                <w:rFonts w:ascii="宋体" w:hAnsi="宋体"/>
                <w:szCs w:val="21"/>
              </w:rPr>
              <w:t>045201</w:t>
            </w:r>
          </w:p>
        </w:tc>
        <w:tc>
          <w:tcPr>
            <w:tcW w:w="3119" w:type="dxa"/>
            <w:shd w:val="clear" w:color="auto" w:fill="D9D9D9" w:themeFill="background1" w:themeFillShade="D9"/>
          </w:tcPr>
          <w:p w14:paraId="23DEDED8" w14:textId="77777777" w:rsidR="009432B4" w:rsidRPr="001643CD" w:rsidRDefault="009432B4" w:rsidP="009A258E">
            <w:pPr>
              <w:rPr>
                <w:rFonts w:ascii="宋体" w:hAnsi="宋体"/>
                <w:szCs w:val="21"/>
              </w:rPr>
            </w:pPr>
            <w:r w:rsidRPr="001643CD">
              <w:rPr>
                <w:rFonts w:ascii="宋体" w:hAnsi="宋体"/>
                <w:szCs w:val="21"/>
              </w:rPr>
              <w:t>体育教学</w:t>
            </w:r>
          </w:p>
        </w:tc>
      </w:tr>
      <w:tr w:rsidR="009432B4" w:rsidRPr="001643CD" w14:paraId="4CF4D8D7" w14:textId="77777777" w:rsidTr="009A258E">
        <w:tc>
          <w:tcPr>
            <w:tcW w:w="1129" w:type="dxa"/>
            <w:shd w:val="clear" w:color="auto" w:fill="D9D9D9" w:themeFill="background1" w:themeFillShade="D9"/>
          </w:tcPr>
          <w:p w14:paraId="030C58AA" w14:textId="77777777" w:rsidR="009432B4" w:rsidRPr="001643CD" w:rsidRDefault="009432B4" w:rsidP="009A258E">
            <w:pPr>
              <w:rPr>
                <w:rFonts w:ascii="宋体" w:hAnsi="宋体"/>
                <w:szCs w:val="21"/>
              </w:rPr>
            </w:pPr>
            <w:r w:rsidRPr="001643CD">
              <w:rPr>
                <w:rFonts w:ascii="宋体" w:hAnsi="宋体"/>
                <w:szCs w:val="21"/>
              </w:rPr>
              <w:t>045202</w:t>
            </w:r>
          </w:p>
        </w:tc>
        <w:tc>
          <w:tcPr>
            <w:tcW w:w="3119" w:type="dxa"/>
            <w:shd w:val="clear" w:color="auto" w:fill="D9D9D9" w:themeFill="background1" w:themeFillShade="D9"/>
          </w:tcPr>
          <w:p w14:paraId="0BB229A8" w14:textId="77777777" w:rsidR="009432B4" w:rsidRPr="001643CD" w:rsidRDefault="009432B4" w:rsidP="009A258E">
            <w:pPr>
              <w:rPr>
                <w:rFonts w:ascii="宋体" w:hAnsi="宋体"/>
                <w:szCs w:val="21"/>
              </w:rPr>
            </w:pPr>
            <w:r w:rsidRPr="001643CD">
              <w:rPr>
                <w:rFonts w:ascii="宋体" w:hAnsi="宋体"/>
                <w:szCs w:val="21"/>
              </w:rPr>
              <w:t>运动训练</w:t>
            </w:r>
          </w:p>
        </w:tc>
      </w:tr>
      <w:tr w:rsidR="009432B4" w:rsidRPr="001643CD" w14:paraId="76F896B2" w14:textId="77777777" w:rsidTr="009A258E">
        <w:tc>
          <w:tcPr>
            <w:tcW w:w="1129" w:type="dxa"/>
            <w:shd w:val="clear" w:color="auto" w:fill="D9D9D9" w:themeFill="background1" w:themeFillShade="D9"/>
          </w:tcPr>
          <w:p w14:paraId="682F9386" w14:textId="77777777" w:rsidR="009432B4" w:rsidRPr="001643CD" w:rsidRDefault="009432B4" w:rsidP="009A258E">
            <w:pPr>
              <w:rPr>
                <w:rFonts w:ascii="宋体" w:hAnsi="宋体"/>
                <w:szCs w:val="21"/>
              </w:rPr>
            </w:pPr>
            <w:r w:rsidRPr="001643CD">
              <w:rPr>
                <w:rFonts w:ascii="宋体" w:hAnsi="宋体"/>
                <w:szCs w:val="21"/>
              </w:rPr>
              <w:t>045203</w:t>
            </w:r>
          </w:p>
        </w:tc>
        <w:tc>
          <w:tcPr>
            <w:tcW w:w="3119" w:type="dxa"/>
            <w:shd w:val="clear" w:color="auto" w:fill="D9D9D9" w:themeFill="background1" w:themeFillShade="D9"/>
          </w:tcPr>
          <w:p w14:paraId="043B6E06" w14:textId="77777777" w:rsidR="009432B4" w:rsidRPr="001643CD" w:rsidRDefault="009432B4" w:rsidP="009A258E">
            <w:pPr>
              <w:rPr>
                <w:rFonts w:ascii="宋体" w:hAnsi="宋体"/>
                <w:szCs w:val="21"/>
              </w:rPr>
            </w:pPr>
            <w:r w:rsidRPr="001643CD">
              <w:rPr>
                <w:rFonts w:ascii="宋体" w:hAnsi="宋体"/>
                <w:szCs w:val="21"/>
              </w:rPr>
              <w:t>竞赛组织管理</w:t>
            </w:r>
          </w:p>
        </w:tc>
      </w:tr>
      <w:tr w:rsidR="009432B4" w:rsidRPr="001643CD" w14:paraId="56C0BCF1" w14:textId="77777777" w:rsidTr="009A258E">
        <w:tc>
          <w:tcPr>
            <w:tcW w:w="1129" w:type="dxa"/>
            <w:shd w:val="clear" w:color="auto" w:fill="D9D9D9" w:themeFill="background1" w:themeFillShade="D9"/>
          </w:tcPr>
          <w:p w14:paraId="39BA258C" w14:textId="77777777" w:rsidR="009432B4" w:rsidRPr="001643CD" w:rsidRDefault="009432B4" w:rsidP="009A258E">
            <w:pPr>
              <w:rPr>
                <w:rFonts w:ascii="宋体" w:hAnsi="宋体"/>
                <w:szCs w:val="21"/>
              </w:rPr>
            </w:pPr>
            <w:r w:rsidRPr="001643CD">
              <w:rPr>
                <w:rFonts w:ascii="宋体" w:hAnsi="宋体"/>
                <w:szCs w:val="21"/>
              </w:rPr>
              <w:t>045204</w:t>
            </w:r>
          </w:p>
        </w:tc>
        <w:tc>
          <w:tcPr>
            <w:tcW w:w="3119" w:type="dxa"/>
            <w:shd w:val="clear" w:color="auto" w:fill="D9D9D9" w:themeFill="background1" w:themeFillShade="D9"/>
          </w:tcPr>
          <w:p w14:paraId="353F4181" w14:textId="77777777" w:rsidR="009432B4" w:rsidRPr="001643CD" w:rsidRDefault="009432B4" w:rsidP="009A258E">
            <w:pPr>
              <w:rPr>
                <w:rFonts w:ascii="宋体" w:hAnsi="宋体"/>
                <w:szCs w:val="21"/>
              </w:rPr>
            </w:pPr>
            <w:r w:rsidRPr="001643CD">
              <w:rPr>
                <w:rFonts w:ascii="宋体" w:hAnsi="宋体"/>
                <w:szCs w:val="21"/>
              </w:rPr>
              <w:t>社会体育指导</w:t>
            </w:r>
          </w:p>
        </w:tc>
      </w:tr>
      <w:tr w:rsidR="009432B4" w:rsidRPr="001643CD" w14:paraId="72B81E2B" w14:textId="77777777" w:rsidTr="009A258E">
        <w:tc>
          <w:tcPr>
            <w:tcW w:w="1129" w:type="dxa"/>
            <w:shd w:val="clear" w:color="auto" w:fill="D9D9D9" w:themeFill="background1" w:themeFillShade="D9"/>
          </w:tcPr>
          <w:p w14:paraId="3B1D438A" w14:textId="77777777" w:rsidR="009432B4" w:rsidRPr="001643CD" w:rsidRDefault="009432B4" w:rsidP="009A258E">
            <w:pPr>
              <w:rPr>
                <w:rFonts w:ascii="宋体" w:hAnsi="宋体"/>
                <w:szCs w:val="21"/>
              </w:rPr>
            </w:pPr>
            <w:r w:rsidRPr="001643CD">
              <w:rPr>
                <w:rFonts w:ascii="宋体" w:hAnsi="宋体"/>
                <w:szCs w:val="21"/>
              </w:rPr>
              <w:t>0452TP</w:t>
            </w:r>
          </w:p>
        </w:tc>
        <w:tc>
          <w:tcPr>
            <w:tcW w:w="3119" w:type="dxa"/>
            <w:shd w:val="clear" w:color="auto" w:fill="D9D9D9" w:themeFill="background1" w:themeFillShade="D9"/>
          </w:tcPr>
          <w:p w14:paraId="6CB4E4BD" w14:textId="77777777" w:rsidR="009432B4" w:rsidRPr="001643CD" w:rsidRDefault="009432B4" w:rsidP="009A258E">
            <w:pPr>
              <w:rPr>
                <w:rFonts w:ascii="宋体" w:hAnsi="宋体"/>
                <w:szCs w:val="21"/>
              </w:rPr>
            </w:pPr>
            <w:r w:rsidRPr="001643CD">
              <w:rPr>
                <w:rFonts w:ascii="宋体" w:hAnsi="宋体"/>
                <w:szCs w:val="21"/>
              </w:rPr>
              <w:t>体育</w:t>
            </w:r>
          </w:p>
        </w:tc>
      </w:tr>
      <w:tr w:rsidR="009432B4" w:rsidRPr="001643CD" w14:paraId="45FE9828" w14:textId="77777777" w:rsidTr="009A258E">
        <w:tc>
          <w:tcPr>
            <w:tcW w:w="1129" w:type="dxa"/>
            <w:shd w:val="clear" w:color="auto" w:fill="D9D9D9" w:themeFill="background1" w:themeFillShade="D9"/>
          </w:tcPr>
          <w:p w14:paraId="1C6A4D09" w14:textId="77777777" w:rsidR="009432B4" w:rsidRPr="001643CD" w:rsidRDefault="009432B4" w:rsidP="009A258E">
            <w:pPr>
              <w:rPr>
                <w:rFonts w:ascii="宋体" w:hAnsi="宋体"/>
                <w:szCs w:val="21"/>
              </w:rPr>
            </w:pPr>
            <w:r w:rsidRPr="001643CD">
              <w:rPr>
                <w:rFonts w:ascii="宋体" w:hAnsi="宋体"/>
                <w:szCs w:val="21"/>
              </w:rPr>
              <w:t>0452ZS</w:t>
            </w:r>
          </w:p>
        </w:tc>
        <w:tc>
          <w:tcPr>
            <w:tcW w:w="3119" w:type="dxa"/>
            <w:shd w:val="clear" w:color="auto" w:fill="D9D9D9" w:themeFill="background1" w:themeFillShade="D9"/>
          </w:tcPr>
          <w:p w14:paraId="351A1E06" w14:textId="77777777" w:rsidR="009432B4" w:rsidRPr="001643CD" w:rsidRDefault="009432B4" w:rsidP="009A258E">
            <w:pPr>
              <w:rPr>
                <w:rFonts w:ascii="宋体" w:hAnsi="宋体"/>
                <w:szCs w:val="21"/>
              </w:rPr>
            </w:pPr>
            <w:r w:rsidRPr="001643CD">
              <w:rPr>
                <w:rFonts w:ascii="宋体" w:hAnsi="宋体"/>
                <w:szCs w:val="21"/>
              </w:rPr>
              <w:t>自设体育</w:t>
            </w:r>
          </w:p>
        </w:tc>
      </w:tr>
      <w:tr w:rsidR="009432B4" w:rsidRPr="001643CD" w14:paraId="55D36C2F" w14:textId="77777777" w:rsidTr="009A258E">
        <w:tc>
          <w:tcPr>
            <w:tcW w:w="1129" w:type="dxa"/>
            <w:shd w:val="clear" w:color="auto" w:fill="D9D9D9" w:themeFill="background1" w:themeFillShade="D9"/>
          </w:tcPr>
          <w:p w14:paraId="5320176A" w14:textId="77777777" w:rsidR="009432B4" w:rsidRPr="002A7137" w:rsidRDefault="009432B4" w:rsidP="009A258E">
            <w:pPr>
              <w:rPr>
                <w:rFonts w:ascii="宋体" w:hAnsi="宋体"/>
                <w:b/>
                <w:szCs w:val="21"/>
              </w:rPr>
            </w:pPr>
            <w:r w:rsidRPr="002A7137">
              <w:rPr>
                <w:rFonts w:ascii="宋体" w:hAnsi="宋体"/>
                <w:b/>
                <w:szCs w:val="21"/>
              </w:rPr>
              <w:t>045300</w:t>
            </w:r>
          </w:p>
        </w:tc>
        <w:tc>
          <w:tcPr>
            <w:tcW w:w="3119" w:type="dxa"/>
            <w:shd w:val="clear" w:color="auto" w:fill="D9D9D9" w:themeFill="background1" w:themeFillShade="D9"/>
          </w:tcPr>
          <w:p w14:paraId="112F1208" w14:textId="77777777" w:rsidR="009432B4" w:rsidRPr="002A7137" w:rsidRDefault="009432B4" w:rsidP="009A258E">
            <w:pPr>
              <w:rPr>
                <w:rFonts w:ascii="宋体" w:hAnsi="宋体"/>
                <w:b/>
                <w:szCs w:val="21"/>
              </w:rPr>
            </w:pPr>
            <w:r w:rsidRPr="002A7137">
              <w:rPr>
                <w:rFonts w:ascii="宋体" w:hAnsi="宋体"/>
                <w:b/>
                <w:szCs w:val="21"/>
              </w:rPr>
              <w:t>汉语国际教育</w:t>
            </w:r>
          </w:p>
        </w:tc>
      </w:tr>
      <w:tr w:rsidR="009432B4" w:rsidRPr="001643CD" w14:paraId="332F7229" w14:textId="77777777" w:rsidTr="009A258E">
        <w:tc>
          <w:tcPr>
            <w:tcW w:w="1129" w:type="dxa"/>
            <w:shd w:val="clear" w:color="auto" w:fill="D9D9D9" w:themeFill="background1" w:themeFillShade="D9"/>
          </w:tcPr>
          <w:p w14:paraId="2AEA3884" w14:textId="77777777" w:rsidR="009432B4" w:rsidRPr="001643CD" w:rsidRDefault="009432B4" w:rsidP="009A258E">
            <w:pPr>
              <w:rPr>
                <w:rFonts w:ascii="宋体" w:hAnsi="宋体"/>
                <w:szCs w:val="21"/>
              </w:rPr>
            </w:pPr>
            <w:r w:rsidRPr="001643CD">
              <w:rPr>
                <w:rFonts w:ascii="宋体" w:hAnsi="宋体"/>
                <w:szCs w:val="21"/>
              </w:rPr>
              <w:t>0453TP</w:t>
            </w:r>
          </w:p>
        </w:tc>
        <w:tc>
          <w:tcPr>
            <w:tcW w:w="3119" w:type="dxa"/>
            <w:shd w:val="clear" w:color="auto" w:fill="D9D9D9" w:themeFill="background1" w:themeFillShade="D9"/>
          </w:tcPr>
          <w:p w14:paraId="7686F9F0" w14:textId="77777777" w:rsidR="009432B4" w:rsidRPr="001643CD" w:rsidRDefault="009432B4" w:rsidP="009A258E">
            <w:pPr>
              <w:rPr>
                <w:rFonts w:ascii="宋体" w:hAnsi="宋体"/>
                <w:szCs w:val="21"/>
              </w:rPr>
            </w:pPr>
            <w:r w:rsidRPr="001643CD">
              <w:rPr>
                <w:rFonts w:ascii="宋体" w:hAnsi="宋体"/>
                <w:szCs w:val="21"/>
              </w:rPr>
              <w:t>汉语国际教育</w:t>
            </w:r>
          </w:p>
        </w:tc>
      </w:tr>
      <w:tr w:rsidR="009432B4" w:rsidRPr="001643CD" w14:paraId="6728992A" w14:textId="77777777" w:rsidTr="009A258E">
        <w:tc>
          <w:tcPr>
            <w:tcW w:w="1129" w:type="dxa"/>
            <w:shd w:val="clear" w:color="auto" w:fill="D9D9D9" w:themeFill="background1" w:themeFillShade="D9"/>
          </w:tcPr>
          <w:p w14:paraId="3E3B600B" w14:textId="77777777" w:rsidR="009432B4" w:rsidRPr="001643CD" w:rsidRDefault="009432B4" w:rsidP="009A258E">
            <w:pPr>
              <w:rPr>
                <w:rFonts w:ascii="宋体" w:hAnsi="宋体"/>
                <w:szCs w:val="21"/>
              </w:rPr>
            </w:pPr>
            <w:r w:rsidRPr="001643CD">
              <w:rPr>
                <w:rFonts w:ascii="宋体" w:hAnsi="宋体"/>
                <w:szCs w:val="21"/>
              </w:rPr>
              <w:t>0453ZS</w:t>
            </w:r>
          </w:p>
        </w:tc>
        <w:tc>
          <w:tcPr>
            <w:tcW w:w="3119" w:type="dxa"/>
            <w:shd w:val="clear" w:color="auto" w:fill="D9D9D9" w:themeFill="background1" w:themeFillShade="D9"/>
          </w:tcPr>
          <w:p w14:paraId="06E054F9" w14:textId="77777777" w:rsidR="009432B4" w:rsidRPr="001643CD" w:rsidRDefault="009432B4" w:rsidP="009A258E">
            <w:pPr>
              <w:rPr>
                <w:rFonts w:ascii="宋体" w:hAnsi="宋体"/>
                <w:szCs w:val="21"/>
              </w:rPr>
            </w:pPr>
            <w:r w:rsidRPr="001643CD">
              <w:rPr>
                <w:rFonts w:ascii="宋体" w:hAnsi="宋体"/>
                <w:szCs w:val="21"/>
              </w:rPr>
              <w:t>自设汉语国际教育</w:t>
            </w:r>
          </w:p>
        </w:tc>
      </w:tr>
      <w:tr w:rsidR="009432B4" w:rsidRPr="001643CD" w14:paraId="38B7A9E8" w14:textId="77777777" w:rsidTr="009A258E">
        <w:tc>
          <w:tcPr>
            <w:tcW w:w="1129" w:type="dxa"/>
            <w:shd w:val="clear" w:color="auto" w:fill="D9D9D9" w:themeFill="background1" w:themeFillShade="D9"/>
          </w:tcPr>
          <w:p w14:paraId="1B88CFC1" w14:textId="77777777" w:rsidR="009432B4" w:rsidRPr="002A7137" w:rsidRDefault="009432B4" w:rsidP="009A258E">
            <w:pPr>
              <w:rPr>
                <w:rFonts w:ascii="宋体" w:hAnsi="宋体"/>
                <w:b/>
                <w:szCs w:val="21"/>
              </w:rPr>
            </w:pPr>
            <w:r w:rsidRPr="002A7137">
              <w:rPr>
                <w:rFonts w:ascii="宋体" w:hAnsi="宋体"/>
                <w:b/>
                <w:szCs w:val="21"/>
              </w:rPr>
              <w:t>045400</w:t>
            </w:r>
          </w:p>
        </w:tc>
        <w:tc>
          <w:tcPr>
            <w:tcW w:w="3119" w:type="dxa"/>
            <w:shd w:val="clear" w:color="auto" w:fill="D9D9D9" w:themeFill="background1" w:themeFillShade="D9"/>
          </w:tcPr>
          <w:p w14:paraId="6A96DD60" w14:textId="77777777" w:rsidR="009432B4" w:rsidRPr="002A7137" w:rsidRDefault="009432B4" w:rsidP="009A258E">
            <w:pPr>
              <w:rPr>
                <w:rFonts w:ascii="宋体" w:hAnsi="宋体"/>
                <w:b/>
                <w:szCs w:val="21"/>
              </w:rPr>
            </w:pPr>
            <w:r w:rsidRPr="002A7137">
              <w:rPr>
                <w:rFonts w:ascii="宋体" w:hAnsi="宋体"/>
                <w:b/>
                <w:szCs w:val="21"/>
              </w:rPr>
              <w:t>应用心理</w:t>
            </w:r>
          </w:p>
        </w:tc>
      </w:tr>
      <w:tr w:rsidR="009432B4" w:rsidRPr="001643CD" w14:paraId="550A221C" w14:textId="77777777" w:rsidTr="009A258E">
        <w:tc>
          <w:tcPr>
            <w:tcW w:w="1129" w:type="dxa"/>
            <w:shd w:val="clear" w:color="auto" w:fill="D9D9D9" w:themeFill="background1" w:themeFillShade="D9"/>
          </w:tcPr>
          <w:p w14:paraId="78FDF0AF" w14:textId="77777777" w:rsidR="009432B4" w:rsidRPr="001643CD" w:rsidRDefault="009432B4" w:rsidP="009A258E">
            <w:pPr>
              <w:rPr>
                <w:rFonts w:ascii="宋体" w:hAnsi="宋体"/>
                <w:szCs w:val="21"/>
              </w:rPr>
            </w:pPr>
            <w:r w:rsidRPr="001643CD">
              <w:rPr>
                <w:rFonts w:ascii="宋体" w:hAnsi="宋体"/>
                <w:szCs w:val="21"/>
              </w:rPr>
              <w:t>0454TP</w:t>
            </w:r>
          </w:p>
        </w:tc>
        <w:tc>
          <w:tcPr>
            <w:tcW w:w="3119" w:type="dxa"/>
            <w:shd w:val="clear" w:color="auto" w:fill="D9D9D9" w:themeFill="background1" w:themeFillShade="D9"/>
          </w:tcPr>
          <w:p w14:paraId="41076DBF" w14:textId="77777777" w:rsidR="009432B4" w:rsidRPr="001643CD" w:rsidRDefault="009432B4" w:rsidP="009A258E">
            <w:pPr>
              <w:rPr>
                <w:rFonts w:ascii="宋体" w:hAnsi="宋体"/>
                <w:szCs w:val="21"/>
              </w:rPr>
            </w:pPr>
            <w:r w:rsidRPr="001643CD">
              <w:rPr>
                <w:rFonts w:ascii="宋体" w:hAnsi="宋体"/>
                <w:szCs w:val="21"/>
              </w:rPr>
              <w:t>应用心理</w:t>
            </w:r>
          </w:p>
        </w:tc>
      </w:tr>
      <w:tr w:rsidR="009432B4" w:rsidRPr="001643CD" w14:paraId="569D51B8" w14:textId="77777777" w:rsidTr="009A258E">
        <w:tc>
          <w:tcPr>
            <w:tcW w:w="1129" w:type="dxa"/>
            <w:shd w:val="clear" w:color="auto" w:fill="D9D9D9" w:themeFill="background1" w:themeFillShade="D9"/>
          </w:tcPr>
          <w:p w14:paraId="00CB7154" w14:textId="77777777" w:rsidR="009432B4" w:rsidRPr="001643CD" w:rsidRDefault="009432B4" w:rsidP="009A258E">
            <w:pPr>
              <w:rPr>
                <w:rFonts w:ascii="宋体" w:hAnsi="宋体"/>
                <w:szCs w:val="21"/>
              </w:rPr>
            </w:pPr>
            <w:r w:rsidRPr="001643CD">
              <w:rPr>
                <w:rFonts w:ascii="宋体" w:hAnsi="宋体"/>
                <w:szCs w:val="21"/>
              </w:rPr>
              <w:t>0454ZS</w:t>
            </w:r>
          </w:p>
        </w:tc>
        <w:tc>
          <w:tcPr>
            <w:tcW w:w="3119" w:type="dxa"/>
            <w:shd w:val="clear" w:color="auto" w:fill="D9D9D9" w:themeFill="background1" w:themeFillShade="D9"/>
          </w:tcPr>
          <w:p w14:paraId="17C75F3C" w14:textId="77777777" w:rsidR="009432B4" w:rsidRPr="001643CD" w:rsidRDefault="009432B4" w:rsidP="009A258E">
            <w:pPr>
              <w:rPr>
                <w:rFonts w:ascii="宋体" w:hAnsi="宋体"/>
                <w:szCs w:val="21"/>
              </w:rPr>
            </w:pPr>
            <w:r w:rsidRPr="001643CD">
              <w:rPr>
                <w:rFonts w:ascii="宋体" w:hAnsi="宋体"/>
                <w:szCs w:val="21"/>
              </w:rPr>
              <w:t>自设应用心理</w:t>
            </w:r>
          </w:p>
        </w:tc>
      </w:tr>
      <w:tr w:rsidR="009432B4" w:rsidRPr="001643CD" w14:paraId="6528FEF4" w14:textId="77777777" w:rsidTr="009A258E">
        <w:tc>
          <w:tcPr>
            <w:tcW w:w="1129" w:type="dxa"/>
          </w:tcPr>
          <w:p w14:paraId="6C54EBC7" w14:textId="77777777" w:rsidR="009432B4" w:rsidRPr="002A7137" w:rsidRDefault="009432B4" w:rsidP="009A258E">
            <w:pPr>
              <w:rPr>
                <w:rFonts w:ascii="宋体" w:hAnsi="宋体"/>
                <w:b/>
                <w:sz w:val="24"/>
              </w:rPr>
            </w:pPr>
            <w:r w:rsidRPr="002A7137">
              <w:rPr>
                <w:rFonts w:ascii="宋体" w:hAnsi="宋体"/>
                <w:b/>
                <w:sz w:val="24"/>
              </w:rPr>
              <w:t>050000</w:t>
            </w:r>
          </w:p>
        </w:tc>
        <w:tc>
          <w:tcPr>
            <w:tcW w:w="3119" w:type="dxa"/>
          </w:tcPr>
          <w:p w14:paraId="10E6110E" w14:textId="77777777" w:rsidR="009432B4" w:rsidRPr="002A7137" w:rsidRDefault="009432B4" w:rsidP="009A258E">
            <w:pPr>
              <w:rPr>
                <w:rFonts w:ascii="宋体" w:hAnsi="宋体"/>
                <w:b/>
                <w:sz w:val="24"/>
              </w:rPr>
            </w:pPr>
            <w:r w:rsidRPr="002A7137">
              <w:rPr>
                <w:rFonts w:ascii="宋体" w:hAnsi="宋体"/>
                <w:b/>
                <w:sz w:val="24"/>
              </w:rPr>
              <w:t>文学</w:t>
            </w:r>
          </w:p>
        </w:tc>
      </w:tr>
      <w:tr w:rsidR="009432B4" w:rsidRPr="001643CD" w14:paraId="32192A17" w14:textId="77777777" w:rsidTr="009A258E">
        <w:tc>
          <w:tcPr>
            <w:tcW w:w="1129" w:type="dxa"/>
          </w:tcPr>
          <w:p w14:paraId="70C9D1AC" w14:textId="77777777" w:rsidR="009432B4" w:rsidRPr="002A7137" w:rsidRDefault="009432B4" w:rsidP="009A258E">
            <w:pPr>
              <w:rPr>
                <w:rFonts w:ascii="宋体" w:hAnsi="宋体"/>
                <w:b/>
                <w:szCs w:val="21"/>
              </w:rPr>
            </w:pPr>
            <w:r w:rsidRPr="002A7137">
              <w:rPr>
                <w:rFonts w:ascii="宋体" w:hAnsi="宋体"/>
                <w:b/>
                <w:szCs w:val="21"/>
              </w:rPr>
              <w:t>050100</w:t>
            </w:r>
          </w:p>
        </w:tc>
        <w:tc>
          <w:tcPr>
            <w:tcW w:w="3119" w:type="dxa"/>
          </w:tcPr>
          <w:p w14:paraId="097D9711" w14:textId="77777777" w:rsidR="009432B4" w:rsidRPr="002A7137" w:rsidRDefault="009432B4" w:rsidP="009A258E">
            <w:pPr>
              <w:rPr>
                <w:rFonts w:ascii="宋体" w:hAnsi="宋体"/>
                <w:b/>
                <w:szCs w:val="21"/>
              </w:rPr>
            </w:pPr>
            <w:r w:rsidRPr="002A7137">
              <w:rPr>
                <w:rFonts w:ascii="宋体" w:hAnsi="宋体"/>
                <w:b/>
                <w:szCs w:val="21"/>
              </w:rPr>
              <w:t>中国语言文学</w:t>
            </w:r>
          </w:p>
        </w:tc>
      </w:tr>
      <w:tr w:rsidR="009432B4" w:rsidRPr="001643CD" w14:paraId="608AC2A1" w14:textId="77777777" w:rsidTr="009A258E">
        <w:tc>
          <w:tcPr>
            <w:tcW w:w="1129" w:type="dxa"/>
          </w:tcPr>
          <w:p w14:paraId="0A706FB4" w14:textId="77777777" w:rsidR="009432B4" w:rsidRPr="001643CD" w:rsidRDefault="009432B4" w:rsidP="009A258E">
            <w:pPr>
              <w:rPr>
                <w:rFonts w:ascii="宋体" w:hAnsi="宋体"/>
                <w:szCs w:val="21"/>
              </w:rPr>
            </w:pPr>
            <w:r w:rsidRPr="001643CD">
              <w:rPr>
                <w:rFonts w:ascii="宋体" w:hAnsi="宋体"/>
                <w:szCs w:val="21"/>
              </w:rPr>
              <w:t>050101</w:t>
            </w:r>
          </w:p>
        </w:tc>
        <w:tc>
          <w:tcPr>
            <w:tcW w:w="3119" w:type="dxa"/>
          </w:tcPr>
          <w:p w14:paraId="1679FA79" w14:textId="77777777" w:rsidR="009432B4" w:rsidRPr="001643CD" w:rsidRDefault="009432B4" w:rsidP="009A258E">
            <w:pPr>
              <w:rPr>
                <w:rFonts w:ascii="宋体" w:hAnsi="宋体"/>
                <w:szCs w:val="21"/>
              </w:rPr>
            </w:pPr>
            <w:r w:rsidRPr="001643CD">
              <w:rPr>
                <w:rFonts w:ascii="宋体" w:hAnsi="宋体"/>
                <w:szCs w:val="21"/>
              </w:rPr>
              <w:t>文艺学</w:t>
            </w:r>
          </w:p>
        </w:tc>
      </w:tr>
      <w:tr w:rsidR="009432B4" w:rsidRPr="001643CD" w14:paraId="6D63F25F" w14:textId="77777777" w:rsidTr="009A258E">
        <w:tc>
          <w:tcPr>
            <w:tcW w:w="1129" w:type="dxa"/>
          </w:tcPr>
          <w:p w14:paraId="4659900D" w14:textId="77777777" w:rsidR="009432B4" w:rsidRPr="001643CD" w:rsidRDefault="009432B4" w:rsidP="009A258E">
            <w:pPr>
              <w:rPr>
                <w:rFonts w:ascii="宋体" w:hAnsi="宋体"/>
                <w:szCs w:val="21"/>
              </w:rPr>
            </w:pPr>
            <w:r w:rsidRPr="001643CD">
              <w:rPr>
                <w:rFonts w:ascii="宋体" w:hAnsi="宋体"/>
                <w:szCs w:val="21"/>
              </w:rPr>
              <w:t>050102</w:t>
            </w:r>
          </w:p>
        </w:tc>
        <w:tc>
          <w:tcPr>
            <w:tcW w:w="3119" w:type="dxa"/>
          </w:tcPr>
          <w:p w14:paraId="74F81C56" w14:textId="77777777" w:rsidR="009432B4" w:rsidRPr="001643CD" w:rsidRDefault="009432B4" w:rsidP="009A258E">
            <w:pPr>
              <w:rPr>
                <w:rFonts w:ascii="宋体" w:hAnsi="宋体"/>
                <w:szCs w:val="21"/>
              </w:rPr>
            </w:pPr>
            <w:r w:rsidRPr="001643CD">
              <w:rPr>
                <w:rFonts w:ascii="宋体" w:hAnsi="宋体"/>
                <w:szCs w:val="21"/>
              </w:rPr>
              <w:t>语言学及应用语言学</w:t>
            </w:r>
          </w:p>
        </w:tc>
      </w:tr>
      <w:tr w:rsidR="009432B4" w:rsidRPr="001643CD" w14:paraId="26C853EB" w14:textId="77777777" w:rsidTr="009A258E">
        <w:tc>
          <w:tcPr>
            <w:tcW w:w="1129" w:type="dxa"/>
          </w:tcPr>
          <w:p w14:paraId="2E560C57" w14:textId="77777777" w:rsidR="009432B4" w:rsidRPr="001643CD" w:rsidRDefault="009432B4" w:rsidP="009A258E">
            <w:pPr>
              <w:rPr>
                <w:rFonts w:ascii="宋体" w:hAnsi="宋体"/>
                <w:szCs w:val="21"/>
              </w:rPr>
            </w:pPr>
            <w:r w:rsidRPr="001643CD">
              <w:rPr>
                <w:rFonts w:ascii="宋体" w:hAnsi="宋体"/>
                <w:szCs w:val="21"/>
              </w:rPr>
              <w:t>050103</w:t>
            </w:r>
          </w:p>
        </w:tc>
        <w:tc>
          <w:tcPr>
            <w:tcW w:w="3119" w:type="dxa"/>
          </w:tcPr>
          <w:p w14:paraId="362439C0" w14:textId="77777777" w:rsidR="009432B4" w:rsidRPr="001643CD" w:rsidRDefault="009432B4" w:rsidP="009A258E">
            <w:pPr>
              <w:rPr>
                <w:rFonts w:ascii="宋体" w:hAnsi="宋体"/>
                <w:szCs w:val="21"/>
              </w:rPr>
            </w:pPr>
            <w:r w:rsidRPr="001643CD">
              <w:rPr>
                <w:rFonts w:ascii="宋体" w:hAnsi="宋体"/>
                <w:szCs w:val="21"/>
              </w:rPr>
              <w:t>汉语言文字学</w:t>
            </w:r>
          </w:p>
        </w:tc>
      </w:tr>
      <w:tr w:rsidR="009432B4" w:rsidRPr="001643CD" w14:paraId="48F308B9" w14:textId="77777777" w:rsidTr="009A258E">
        <w:tc>
          <w:tcPr>
            <w:tcW w:w="1129" w:type="dxa"/>
          </w:tcPr>
          <w:p w14:paraId="6E4817B0" w14:textId="77777777" w:rsidR="009432B4" w:rsidRPr="001643CD" w:rsidRDefault="009432B4" w:rsidP="009A258E">
            <w:pPr>
              <w:rPr>
                <w:rFonts w:ascii="宋体" w:hAnsi="宋体"/>
                <w:szCs w:val="21"/>
              </w:rPr>
            </w:pPr>
            <w:r w:rsidRPr="001643CD">
              <w:rPr>
                <w:rFonts w:ascii="宋体" w:hAnsi="宋体"/>
                <w:szCs w:val="21"/>
              </w:rPr>
              <w:t>050104</w:t>
            </w:r>
          </w:p>
        </w:tc>
        <w:tc>
          <w:tcPr>
            <w:tcW w:w="3119" w:type="dxa"/>
          </w:tcPr>
          <w:p w14:paraId="5EC1B96A" w14:textId="77777777" w:rsidR="009432B4" w:rsidRPr="001643CD" w:rsidRDefault="009432B4" w:rsidP="009A258E">
            <w:pPr>
              <w:rPr>
                <w:rFonts w:ascii="宋体" w:hAnsi="宋体"/>
                <w:szCs w:val="21"/>
              </w:rPr>
            </w:pPr>
            <w:r w:rsidRPr="001643CD">
              <w:rPr>
                <w:rFonts w:ascii="宋体" w:hAnsi="宋体"/>
                <w:szCs w:val="21"/>
              </w:rPr>
              <w:t>中国古典文献学</w:t>
            </w:r>
          </w:p>
        </w:tc>
      </w:tr>
      <w:tr w:rsidR="009432B4" w:rsidRPr="001643CD" w14:paraId="2CD6399A" w14:textId="77777777" w:rsidTr="009A258E">
        <w:tc>
          <w:tcPr>
            <w:tcW w:w="1129" w:type="dxa"/>
          </w:tcPr>
          <w:p w14:paraId="2EA28CA8" w14:textId="77777777" w:rsidR="009432B4" w:rsidRPr="001643CD" w:rsidRDefault="009432B4" w:rsidP="009A258E">
            <w:pPr>
              <w:rPr>
                <w:rFonts w:ascii="宋体" w:hAnsi="宋体"/>
                <w:szCs w:val="21"/>
              </w:rPr>
            </w:pPr>
            <w:r w:rsidRPr="001643CD">
              <w:rPr>
                <w:rFonts w:ascii="宋体" w:hAnsi="宋体"/>
                <w:szCs w:val="21"/>
              </w:rPr>
              <w:t>050105</w:t>
            </w:r>
          </w:p>
        </w:tc>
        <w:tc>
          <w:tcPr>
            <w:tcW w:w="3119" w:type="dxa"/>
          </w:tcPr>
          <w:p w14:paraId="2CFACEA4" w14:textId="77777777" w:rsidR="009432B4" w:rsidRPr="001643CD" w:rsidRDefault="009432B4" w:rsidP="009A258E">
            <w:pPr>
              <w:rPr>
                <w:rFonts w:ascii="宋体" w:hAnsi="宋体"/>
                <w:szCs w:val="21"/>
              </w:rPr>
            </w:pPr>
            <w:r w:rsidRPr="001643CD">
              <w:rPr>
                <w:rFonts w:ascii="宋体" w:hAnsi="宋体"/>
                <w:szCs w:val="21"/>
              </w:rPr>
              <w:t>中国古代文学</w:t>
            </w:r>
          </w:p>
        </w:tc>
      </w:tr>
      <w:tr w:rsidR="009432B4" w:rsidRPr="001643CD" w14:paraId="002C1A22" w14:textId="77777777" w:rsidTr="009A258E">
        <w:tc>
          <w:tcPr>
            <w:tcW w:w="1129" w:type="dxa"/>
          </w:tcPr>
          <w:p w14:paraId="316CA27C" w14:textId="77777777" w:rsidR="009432B4" w:rsidRPr="001643CD" w:rsidRDefault="009432B4" w:rsidP="009A258E">
            <w:pPr>
              <w:rPr>
                <w:rFonts w:ascii="宋体" w:hAnsi="宋体"/>
                <w:szCs w:val="21"/>
              </w:rPr>
            </w:pPr>
            <w:r w:rsidRPr="001643CD">
              <w:rPr>
                <w:rFonts w:ascii="宋体" w:hAnsi="宋体"/>
                <w:szCs w:val="21"/>
              </w:rPr>
              <w:t>050106</w:t>
            </w:r>
          </w:p>
        </w:tc>
        <w:tc>
          <w:tcPr>
            <w:tcW w:w="3119" w:type="dxa"/>
          </w:tcPr>
          <w:p w14:paraId="2FA24B36" w14:textId="77777777" w:rsidR="009432B4" w:rsidRPr="001643CD" w:rsidRDefault="009432B4" w:rsidP="009A258E">
            <w:pPr>
              <w:rPr>
                <w:rFonts w:ascii="宋体" w:hAnsi="宋体"/>
                <w:szCs w:val="21"/>
              </w:rPr>
            </w:pPr>
            <w:r w:rsidRPr="001643CD">
              <w:rPr>
                <w:rFonts w:ascii="宋体" w:hAnsi="宋体"/>
                <w:szCs w:val="21"/>
              </w:rPr>
              <w:t>中国现当代文学</w:t>
            </w:r>
          </w:p>
        </w:tc>
      </w:tr>
      <w:tr w:rsidR="009432B4" w:rsidRPr="001643CD" w14:paraId="727F47D8" w14:textId="77777777" w:rsidTr="009A258E">
        <w:tc>
          <w:tcPr>
            <w:tcW w:w="1129" w:type="dxa"/>
          </w:tcPr>
          <w:p w14:paraId="36F330B7" w14:textId="77777777" w:rsidR="009432B4" w:rsidRPr="001643CD" w:rsidRDefault="009432B4" w:rsidP="009A258E">
            <w:pPr>
              <w:rPr>
                <w:rFonts w:ascii="宋体" w:hAnsi="宋体"/>
                <w:szCs w:val="21"/>
              </w:rPr>
            </w:pPr>
            <w:r w:rsidRPr="001643CD">
              <w:rPr>
                <w:rFonts w:ascii="宋体" w:hAnsi="宋体"/>
                <w:szCs w:val="21"/>
              </w:rPr>
              <w:t>050107</w:t>
            </w:r>
          </w:p>
        </w:tc>
        <w:tc>
          <w:tcPr>
            <w:tcW w:w="3119" w:type="dxa"/>
          </w:tcPr>
          <w:p w14:paraId="2AA0B653" w14:textId="77777777" w:rsidR="009432B4" w:rsidRPr="001643CD" w:rsidRDefault="009432B4" w:rsidP="009A258E">
            <w:pPr>
              <w:rPr>
                <w:rFonts w:ascii="宋体" w:hAnsi="宋体"/>
                <w:szCs w:val="21"/>
              </w:rPr>
            </w:pPr>
            <w:r w:rsidRPr="001643CD">
              <w:rPr>
                <w:rFonts w:ascii="宋体" w:hAnsi="宋体"/>
                <w:szCs w:val="21"/>
              </w:rPr>
              <w:t>中国少数民族语言文学（分语族）</w:t>
            </w:r>
          </w:p>
        </w:tc>
      </w:tr>
      <w:tr w:rsidR="009432B4" w:rsidRPr="001643CD" w14:paraId="33632C72" w14:textId="77777777" w:rsidTr="009A258E">
        <w:tc>
          <w:tcPr>
            <w:tcW w:w="1129" w:type="dxa"/>
          </w:tcPr>
          <w:p w14:paraId="17F4246E" w14:textId="77777777" w:rsidR="009432B4" w:rsidRPr="001643CD" w:rsidRDefault="009432B4" w:rsidP="009A258E">
            <w:pPr>
              <w:rPr>
                <w:rFonts w:ascii="宋体" w:hAnsi="宋体"/>
                <w:szCs w:val="21"/>
              </w:rPr>
            </w:pPr>
            <w:r w:rsidRPr="001643CD">
              <w:rPr>
                <w:rFonts w:ascii="宋体" w:hAnsi="宋体"/>
                <w:szCs w:val="21"/>
              </w:rPr>
              <w:t>050108</w:t>
            </w:r>
          </w:p>
        </w:tc>
        <w:tc>
          <w:tcPr>
            <w:tcW w:w="3119" w:type="dxa"/>
          </w:tcPr>
          <w:p w14:paraId="0C26464A" w14:textId="77777777" w:rsidR="009432B4" w:rsidRPr="001643CD" w:rsidRDefault="009432B4" w:rsidP="009A258E">
            <w:pPr>
              <w:rPr>
                <w:rFonts w:ascii="宋体" w:hAnsi="宋体"/>
                <w:szCs w:val="21"/>
              </w:rPr>
            </w:pPr>
            <w:r w:rsidRPr="001643CD">
              <w:rPr>
                <w:rFonts w:ascii="宋体" w:hAnsi="宋体"/>
                <w:szCs w:val="21"/>
              </w:rPr>
              <w:t>比较文学与世界文学</w:t>
            </w:r>
          </w:p>
        </w:tc>
      </w:tr>
      <w:tr w:rsidR="009432B4" w:rsidRPr="001643CD" w14:paraId="1293654F" w14:textId="77777777" w:rsidTr="009A258E">
        <w:tc>
          <w:tcPr>
            <w:tcW w:w="1129" w:type="dxa"/>
          </w:tcPr>
          <w:p w14:paraId="7EACE7A7" w14:textId="77777777" w:rsidR="009432B4" w:rsidRPr="001643CD" w:rsidRDefault="009432B4" w:rsidP="009A258E">
            <w:pPr>
              <w:rPr>
                <w:rFonts w:ascii="宋体" w:hAnsi="宋体"/>
                <w:szCs w:val="21"/>
              </w:rPr>
            </w:pPr>
            <w:r w:rsidRPr="001643CD">
              <w:rPr>
                <w:rFonts w:ascii="宋体" w:hAnsi="宋体"/>
                <w:szCs w:val="21"/>
              </w:rPr>
              <w:t>0501TP</w:t>
            </w:r>
          </w:p>
        </w:tc>
        <w:tc>
          <w:tcPr>
            <w:tcW w:w="3119" w:type="dxa"/>
          </w:tcPr>
          <w:p w14:paraId="4A3FF47E" w14:textId="77777777" w:rsidR="009432B4" w:rsidRPr="001643CD" w:rsidRDefault="009432B4" w:rsidP="009A258E">
            <w:pPr>
              <w:rPr>
                <w:rFonts w:ascii="宋体" w:hAnsi="宋体"/>
                <w:szCs w:val="21"/>
              </w:rPr>
            </w:pPr>
            <w:r w:rsidRPr="001643CD">
              <w:rPr>
                <w:rFonts w:ascii="宋体" w:hAnsi="宋体"/>
                <w:szCs w:val="21"/>
              </w:rPr>
              <w:t>中国语言文学学科</w:t>
            </w:r>
          </w:p>
        </w:tc>
      </w:tr>
      <w:tr w:rsidR="009432B4" w:rsidRPr="001643CD" w14:paraId="7ACF9113" w14:textId="77777777" w:rsidTr="009A258E">
        <w:tc>
          <w:tcPr>
            <w:tcW w:w="1129" w:type="dxa"/>
          </w:tcPr>
          <w:p w14:paraId="3BA251E1" w14:textId="77777777" w:rsidR="009432B4" w:rsidRPr="001643CD" w:rsidRDefault="009432B4" w:rsidP="009A258E">
            <w:pPr>
              <w:rPr>
                <w:rFonts w:ascii="宋体" w:hAnsi="宋体"/>
                <w:szCs w:val="21"/>
              </w:rPr>
            </w:pPr>
            <w:r w:rsidRPr="001643CD">
              <w:rPr>
                <w:rFonts w:ascii="宋体" w:hAnsi="宋体"/>
                <w:szCs w:val="21"/>
              </w:rPr>
              <w:t>0501ZS</w:t>
            </w:r>
          </w:p>
        </w:tc>
        <w:tc>
          <w:tcPr>
            <w:tcW w:w="3119" w:type="dxa"/>
          </w:tcPr>
          <w:p w14:paraId="5D2BF7D5" w14:textId="77777777" w:rsidR="009432B4" w:rsidRPr="001643CD" w:rsidRDefault="009432B4" w:rsidP="009A258E">
            <w:pPr>
              <w:rPr>
                <w:rFonts w:ascii="宋体" w:hAnsi="宋体"/>
                <w:szCs w:val="21"/>
              </w:rPr>
            </w:pPr>
            <w:r w:rsidRPr="001643CD">
              <w:rPr>
                <w:rFonts w:ascii="宋体" w:hAnsi="宋体"/>
                <w:szCs w:val="21"/>
              </w:rPr>
              <w:t>自设中国语言文学</w:t>
            </w:r>
          </w:p>
        </w:tc>
      </w:tr>
      <w:tr w:rsidR="009432B4" w:rsidRPr="001643CD" w14:paraId="0CA3DA31" w14:textId="77777777" w:rsidTr="009A258E">
        <w:tc>
          <w:tcPr>
            <w:tcW w:w="1129" w:type="dxa"/>
          </w:tcPr>
          <w:p w14:paraId="07FD78EC" w14:textId="77777777" w:rsidR="009432B4" w:rsidRPr="002A7137" w:rsidRDefault="009432B4" w:rsidP="009A258E">
            <w:pPr>
              <w:rPr>
                <w:rFonts w:ascii="宋体" w:hAnsi="宋体"/>
                <w:b/>
                <w:szCs w:val="21"/>
              </w:rPr>
            </w:pPr>
            <w:r w:rsidRPr="002A7137">
              <w:rPr>
                <w:rFonts w:ascii="宋体" w:hAnsi="宋体"/>
                <w:b/>
                <w:szCs w:val="21"/>
              </w:rPr>
              <w:t>050200</w:t>
            </w:r>
          </w:p>
        </w:tc>
        <w:tc>
          <w:tcPr>
            <w:tcW w:w="3119" w:type="dxa"/>
          </w:tcPr>
          <w:p w14:paraId="2214A252" w14:textId="77777777" w:rsidR="009432B4" w:rsidRPr="002A7137" w:rsidRDefault="009432B4" w:rsidP="009A258E">
            <w:pPr>
              <w:rPr>
                <w:rFonts w:ascii="宋体" w:hAnsi="宋体"/>
                <w:b/>
                <w:szCs w:val="21"/>
              </w:rPr>
            </w:pPr>
            <w:r w:rsidRPr="002A7137">
              <w:rPr>
                <w:rFonts w:ascii="宋体" w:hAnsi="宋体"/>
                <w:b/>
                <w:szCs w:val="21"/>
              </w:rPr>
              <w:t>外国语言文学</w:t>
            </w:r>
          </w:p>
        </w:tc>
      </w:tr>
      <w:tr w:rsidR="009432B4" w:rsidRPr="001643CD" w14:paraId="3339C7D6" w14:textId="77777777" w:rsidTr="009A258E">
        <w:tc>
          <w:tcPr>
            <w:tcW w:w="1129" w:type="dxa"/>
          </w:tcPr>
          <w:p w14:paraId="04F63856" w14:textId="77777777" w:rsidR="009432B4" w:rsidRPr="001643CD" w:rsidRDefault="009432B4" w:rsidP="009A258E">
            <w:pPr>
              <w:rPr>
                <w:rFonts w:ascii="宋体" w:hAnsi="宋体"/>
                <w:szCs w:val="21"/>
              </w:rPr>
            </w:pPr>
            <w:r w:rsidRPr="001643CD">
              <w:rPr>
                <w:rFonts w:ascii="宋体" w:hAnsi="宋体"/>
                <w:szCs w:val="21"/>
              </w:rPr>
              <w:t>050201</w:t>
            </w:r>
          </w:p>
        </w:tc>
        <w:tc>
          <w:tcPr>
            <w:tcW w:w="3119" w:type="dxa"/>
          </w:tcPr>
          <w:p w14:paraId="74DBE6FF" w14:textId="77777777" w:rsidR="009432B4" w:rsidRPr="001643CD" w:rsidRDefault="009432B4" w:rsidP="009A258E">
            <w:pPr>
              <w:rPr>
                <w:rFonts w:ascii="宋体" w:hAnsi="宋体"/>
                <w:szCs w:val="21"/>
              </w:rPr>
            </w:pPr>
            <w:r w:rsidRPr="001643CD">
              <w:rPr>
                <w:rFonts w:ascii="宋体" w:hAnsi="宋体"/>
                <w:szCs w:val="21"/>
              </w:rPr>
              <w:t>英语语言文学</w:t>
            </w:r>
          </w:p>
        </w:tc>
      </w:tr>
      <w:tr w:rsidR="009432B4" w:rsidRPr="001643CD" w14:paraId="3B7DFDCD" w14:textId="77777777" w:rsidTr="009A258E">
        <w:tc>
          <w:tcPr>
            <w:tcW w:w="1129" w:type="dxa"/>
          </w:tcPr>
          <w:p w14:paraId="4AB438AE" w14:textId="77777777" w:rsidR="009432B4" w:rsidRPr="001643CD" w:rsidRDefault="009432B4" w:rsidP="009A258E">
            <w:pPr>
              <w:rPr>
                <w:rFonts w:ascii="宋体" w:hAnsi="宋体"/>
                <w:szCs w:val="21"/>
              </w:rPr>
            </w:pPr>
            <w:r w:rsidRPr="001643CD">
              <w:rPr>
                <w:rFonts w:ascii="宋体" w:hAnsi="宋体"/>
                <w:szCs w:val="21"/>
              </w:rPr>
              <w:t>050202</w:t>
            </w:r>
          </w:p>
        </w:tc>
        <w:tc>
          <w:tcPr>
            <w:tcW w:w="3119" w:type="dxa"/>
          </w:tcPr>
          <w:p w14:paraId="7EEF402D" w14:textId="77777777" w:rsidR="009432B4" w:rsidRPr="001643CD" w:rsidRDefault="009432B4" w:rsidP="009A258E">
            <w:pPr>
              <w:rPr>
                <w:rFonts w:ascii="宋体" w:hAnsi="宋体"/>
                <w:szCs w:val="21"/>
              </w:rPr>
            </w:pPr>
            <w:r w:rsidRPr="001643CD">
              <w:rPr>
                <w:rFonts w:ascii="宋体" w:hAnsi="宋体"/>
                <w:szCs w:val="21"/>
              </w:rPr>
              <w:t>俄语语言文学</w:t>
            </w:r>
          </w:p>
        </w:tc>
      </w:tr>
      <w:tr w:rsidR="009432B4" w:rsidRPr="001643CD" w14:paraId="2603A438" w14:textId="77777777" w:rsidTr="009A258E">
        <w:tc>
          <w:tcPr>
            <w:tcW w:w="1129" w:type="dxa"/>
          </w:tcPr>
          <w:p w14:paraId="6B7E7A43" w14:textId="77777777" w:rsidR="009432B4" w:rsidRPr="001643CD" w:rsidRDefault="009432B4" w:rsidP="009A258E">
            <w:pPr>
              <w:rPr>
                <w:rFonts w:ascii="宋体" w:hAnsi="宋体"/>
                <w:szCs w:val="21"/>
              </w:rPr>
            </w:pPr>
            <w:r w:rsidRPr="001643CD">
              <w:rPr>
                <w:rFonts w:ascii="宋体" w:hAnsi="宋体"/>
                <w:szCs w:val="21"/>
              </w:rPr>
              <w:t>050203</w:t>
            </w:r>
          </w:p>
        </w:tc>
        <w:tc>
          <w:tcPr>
            <w:tcW w:w="3119" w:type="dxa"/>
          </w:tcPr>
          <w:p w14:paraId="6E253F8B" w14:textId="77777777" w:rsidR="009432B4" w:rsidRPr="001643CD" w:rsidRDefault="009432B4" w:rsidP="009A258E">
            <w:pPr>
              <w:rPr>
                <w:rFonts w:ascii="宋体" w:hAnsi="宋体"/>
                <w:szCs w:val="21"/>
              </w:rPr>
            </w:pPr>
            <w:r w:rsidRPr="001643CD">
              <w:rPr>
                <w:rFonts w:ascii="宋体" w:hAnsi="宋体"/>
                <w:szCs w:val="21"/>
              </w:rPr>
              <w:t>法语语言文学</w:t>
            </w:r>
          </w:p>
        </w:tc>
      </w:tr>
      <w:tr w:rsidR="009432B4" w:rsidRPr="001643CD" w14:paraId="5D119F6B" w14:textId="77777777" w:rsidTr="009A258E">
        <w:tc>
          <w:tcPr>
            <w:tcW w:w="1129" w:type="dxa"/>
          </w:tcPr>
          <w:p w14:paraId="74BFC165" w14:textId="77777777" w:rsidR="009432B4" w:rsidRPr="001643CD" w:rsidRDefault="009432B4" w:rsidP="009A258E">
            <w:pPr>
              <w:rPr>
                <w:rFonts w:ascii="宋体" w:hAnsi="宋体"/>
                <w:szCs w:val="21"/>
              </w:rPr>
            </w:pPr>
            <w:r w:rsidRPr="001643CD">
              <w:rPr>
                <w:rFonts w:ascii="宋体" w:hAnsi="宋体"/>
                <w:szCs w:val="21"/>
              </w:rPr>
              <w:t>050204</w:t>
            </w:r>
          </w:p>
        </w:tc>
        <w:tc>
          <w:tcPr>
            <w:tcW w:w="3119" w:type="dxa"/>
          </w:tcPr>
          <w:p w14:paraId="7B6B43B6" w14:textId="77777777" w:rsidR="009432B4" w:rsidRPr="001643CD" w:rsidRDefault="009432B4" w:rsidP="009A258E">
            <w:pPr>
              <w:rPr>
                <w:rFonts w:ascii="宋体" w:hAnsi="宋体"/>
                <w:szCs w:val="21"/>
              </w:rPr>
            </w:pPr>
            <w:r w:rsidRPr="001643CD">
              <w:rPr>
                <w:rFonts w:ascii="宋体" w:hAnsi="宋体"/>
                <w:szCs w:val="21"/>
              </w:rPr>
              <w:t>德语语言文学</w:t>
            </w:r>
          </w:p>
        </w:tc>
      </w:tr>
      <w:tr w:rsidR="009432B4" w:rsidRPr="001643CD" w14:paraId="37A28DC5" w14:textId="77777777" w:rsidTr="009A258E">
        <w:tc>
          <w:tcPr>
            <w:tcW w:w="1129" w:type="dxa"/>
          </w:tcPr>
          <w:p w14:paraId="081DA0EB" w14:textId="77777777" w:rsidR="009432B4" w:rsidRPr="001643CD" w:rsidRDefault="009432B4" w:rsidP="009A258E">
            <w:pPr>
              <w:rPr>
                <w:rFonts w:ascii="宋体" w:hAnsi="宋体"/>
                <w:szCs w:val="21"/>
              </w:rPr>
            </w:pPr>
            <w:r w:rsidRPr="001643CD">
              <w:rPr>
                <w:rFonts w:ascii="宋体" w:hAnsi="宋体"/>
                <w:szCs w:val="21"/>
              </w:rPr>
              <w:t>050205</w:t>
            </w:r>
          </w:p>
        </w:tc>
        <w:tc>
          <w:tcPr>
            <w:tcW w:w="3119" w:type="dxa"/>
          </w:tcPr>
          <w:p w14:paraId="73B31110" w14:textId="77777777" w:rsidR="009432B4" w:rsidRPr="001643CD" w:rsidRDefault="009432B4" w:rsidP="009A258E">
            <w:pPr>
              <w:rPr>
                <w:rFonts w:ascii="宋体" w:hAnsi="宋体"/>
                <w:szCs w:val="21"/>
              </w:rPr>
            </w:pPr>
            <w:r w:rsidRPr="001643CD">
              <w:rPr>
                <w:rFonts w:ascii="宋体" w:hAnsi="宋体"/>
                <w:szCs w:val="21"/>
              </w:rPr>
              <w:t>日语语言文学</w:t>
            </w:r>
          </w:p>
        </w:tc>
      </w:tr>
      <w:tr w:rsidR="009432B4" w:rsidRPr="001643CD" w14:paraId="52E9B660" w14:textId="77777777" w:rsidTr="009A258E">
        <w:tc>
          <w:tcPr>
            <w:tcW w:w="1129" w:type="dxa"/>
          </w:tcPr>
          <w:p w14:paraId="72259B40" w14:textId="77777777" w:rsidR="009432B4" w:rsidRPr="001643CD" w:rsidRDefault="009432B4" w:rsidP="009A258E">
            <w:pPr>
              <w:rPr>
                <w:rFonts w:ascii="宋体" w:hAnsi="宋体"/>
                <w:szCs w:val="21"/>
              </w:rPr>
            </w:pPr>
            <w:r w:rsidRPr="001643CD">
              <w:rPr>
                <w:rFonts w:ascii="宋体" w:hAnsi="宋体"/>
                <w:szCs w:val="21"/>
              </w:rPr>
              <w:t>050206</w:t>
            </w:r>
          </w:p>
        </w:tc>
        <w:tc>
          <w:tcPr>
            <w:tcW w:w="3119" w:type="dxa"/>
          </w:tcPr>
          <w:p w14:paraId="27C1DA8A" w14:textId="77777777" w:rsidR="009432B4" w:rsidRPr="001643CD" w:rsidRDefault="009432B4" w:rsidP="009A258E">
            <w:pPr>
              <w:rPr>
                <w:rFonts w:ascii="宋体" w:hAnsi="宋体"/>
                <w:szCs w:val="21"/>
              </w:rPr>
            </w:pPr>
            <w:r w:rsidRPr="001643CD">
              <w:rPr>
                <w:rFonts w:ascii="宋体" w:hAnsi="宋体"/>
                <w:szCs w:val="21"/>
              </w:rPr>
              <w:t>印度语言文学</w:t>
            </w:r>
          </w:p>
        </w:tc>
      </w:tr>
      <w:tr w:rsidR="009432B4" w:rsidRPr="001643CD" w14:paraId="63F45BCE" w14:textId="77777777" w:rsidTr="009A258E">
        <w:tc>
          <w:tcPr>
            <w:tcW w:w="1129" w:type="dxa"/>
          </w:tcPr>
          <w:p w14:paraId="6B065D56" w14:textId="77777777" w:rsidR="009432B4" w:rsidRPr="001643CD" w:rsidRDefault="009432B4" w:rsidP="009A258E">
            <w:pPr>
              <w:rPr>
                <w:rFonts w:ascii="宋体" w:hAnsi="宋体"/>
                <w:szCs w:val="21"/>
              </w:rPr>
            </w:pPr>
            <w:r w:rsidRPr="001643CD">
              <w:rPr>
                <w:rFonts w:ascii="宋体" w:hAnsi="宋体"/>
                <w:szCs w:val="21"/>
              </w:rPr>
              <w:t>050207</w:t>
            </w:r>
          </w:p>
        </w:tc>
        <w:tc>
          <w:tcPr>
            <w:tcW w:w="3119" w:type="dxa"/>
          </w:tcPr>
          <w:p w14:paraId="6E378BA0" w14:textId="77777777" w:rsidR="009432B4" w:rsidRPr="001643CD" w:rsidRDefault="009432B4" w:rsidP="009A258E">
            <w:pPr>
              <w:rPr>
                <w:rFonts w:ascii="宋体" w:hAnsi="宋体"/>
                <w:szCs w:val="21"/>
              </w:rPr>
            </w:pPr>
            <w:r w:rsidRPr="001643CD">
              <w:rPr>
                <w:rFonts w:ascii="宋体" w:hAnsi="宋体"/>
                <w:szCs w:val="21"/>
              </w:rPr>
              <w:t>西班牙语语言文学</w:t>
            </w:r>
          </w:p>
        </w:tc>
      </w:tr>
      <w:tr w:rsidR="009432B4" w:rsidRPr="001643CD" w14:paraId="13CC343F" w14:textId="77777777" w:rsidTr="009A258E">
        <w:tc>
          <w:tcPr>
            <w:tcW w:w="1129" w:type="dxa"/>
          </w:tcPr>
          <w:p w14:paraId="3072D038" w14:textId="77777777" w:rsidR="009432B4" w:rsidRPr="001643CD" w:rsidRDefault="009432B4" w:rsidP="009A258E">
            <w:pPr>
              <w:rPr>
                <w:rFonts w:ascii="宋体" w:hAnsi="宋体"/>
                <w:szCs w:val="21"/>
              </w:rPr>
            </w:pPr>
            <w:r w:rsidRPr="001643CD">
              <w:rPr>
                <w:rFonts w:ascii="宋体" w:hAnsi="宋体"/>
                <w:szCs w:val="21"/>
              </w:rPr>
              <w:t>050208</w:t>
            </w:r>
          </w:p>
        </w:tc>
        <w:tc>
          <w:tcPr>
            <w:tcW w:w="3119" w:type="dxa"/>
          </w:tcPr>
          <w:p w14:paraId="3FAABAC7" w14:textId="77777777" w:rsidR="009432B4" w:rsidRPr="001643CD" w:rsidRDefault="009432B4" w:rsidP="009A258E">
            <w:pPr>
              <w:rPr>
                <w:rFonts w:ascii="宋体" w:hAnsi="宋体"/>
                <w:szCs w:val="21"/>
              </w:rPr>
            </w:pPr>
            <w:r w:rsidRPr="001643CD">
              <w:rPr>
                <w:rFonts w:ascii="宋体" w:hAnsi="宋体"/>
                <w:szCs w:val="21"/>
              </w:rPr>
              <w:t>阿拉伯语语言文学</w:t>
            </w:r>
          </w:p>
        </w:tc>
      </w:tr>
      <w:tr w:rsidR="009432B4" w:rsidRPr="001643CD" w14:paraId="6461A77F" w14:textId="77777777" w:rsidTr="009A258E">
        <w:tc>
          <w:tcPr>
            <w:tcW w:w="1129" w:type="dxa"/>
          </w:tcPr>
          <w:p w14:paraId="1BFD0119" w14:textId="77777777" w:rsidR="009432B4" w:rsidRPr="001643CD" w:rsidRDefault="009432B4" w:rsidP="009A258E">
            <w:pPr>
              <w:rPr>
                <w:rFonts w:ascii="宋体" w:hAnsi="宋体"/>
                <w:szCs w:val="21"/>
              </w:rPr>
            </w:pPr>
            <w:r w:rsidRPr="001643CD">
              <w:rPr>
                <w:rFonts w:ascii="宋体" w:hAnsi="宋体"/>
                <w:szCs w:val="21"/>
              </w:rPr>
              <w:t>050209</w:t>
            </w:r>
          </w:p>
        </w:tc>
        <w:tc>
          <w:tcPr>
            <w:tcW w:w="3119" w:type="dxa"/>
          </w:tcPr>
          <w:p w14:paraId="541FD600" w14:textId="77777777" w:rsidR="009432B4" w:rsidRPr="001643CD" w:rsidRDefault="009432B4" w:rsidP="009A258E">
            <w:pPr>
              <w:rPr>
                <w:rFonts w:ascii="宋体" w:hAnsi="宋体"/>
                <w:szCs w:val="21"/>
              </w:rPr>
            </w:pPr>
            <w:r w:rsidRPr="001643CD">
              <w:rPr>
                <w:rFonts w:ascii="宋体" w:hAnsi="宋体"/>
                <w:szCs w:val="21"/>
              </w:rPr>
              <w:t>欧洲语言文学</w:t>
            </w:r>
          </w:p>
        </w:tc>
      </w:tr>
      <w:tr w:rsidR="009432B4" w:rsidRPr="001643CD" w14:paraId="7637A52D" w14:textId="77777777" w:rsidTr="009A258E">
        <w:tc>
          <w:tcPr>
            <w:tcW w:w="1129" w:type="dxa"/>
          </w:tcPr>
          <w:p w14:paraId="1163A9C0" w14:textId="77777777" w:rsidR="009432B4" w:rsidRPr="001643CD" w:rsidRDefault="009432B4" w:rsidP="009A258E">
            <w:pPr>
              <w:rPr>
                <w:rFonts w:ascii="宋体" w:hAnsi="宋体"/>
                <w:szCs w:val="21"/>
              </w:rPr>
            </w:pPr>
            <w:r w:rsidRPr="001643CD">
              <w:rPr>
                <w:rFonts w:ascii="宋体" w:hAnsi="宋体"/>
                <w:szCs w:val="21"/>
              </w:rPr>
              <w:t>050210</w:t>
            </w:r>
          </w:p>
        </w:tc>
        <w:tc>
          <w:tcPr>
            <w:tcW w:w="3119" w:type="dxa"/>
          </w:tcPr>
          <w:p w14:paraId="3773F2D5" w14:textId="77777777" w:rsidR="009432B4" w:rsidRPr="001643CD" w:rsidRDefault="009432B4" w:rsidP="009A258E">
            <w:pPr>
              <w:rPr>
                <w:rFonts w:ascii="宋体" w:hAnsi="宋体"/>
                <w:szCs w:val="21"/>
              </w:rPr>
            </w:pPr>
            <w:r w:rsidRPr="001643CD">
              <w:rPr>
                <w:rFonts w:ascii="宋体" w:hAnsi="宋体"/>
                <w:szCs w:val="21"/>
              </w:rPr>
              <w:t>亚非语言文学</w:t>
            </w:r>
          </w:p>
        </w:tc>
      </w:tr>
      <w:tr w:rsidR="009432B4" w:rsidRPr="001643CD" w14:paraId="775D6C85" w14:textId="77777777" w:rsidTr="009A258E">
        <w:tc>
          <w:tcPr>
            <w:tcW w:w="1129" w:type="dxa"/>
          </w:tcPr>
          <w:p w14:paraId="4FC89A58" w14:textId="77777777" w:rsidR="009432B4" w:rsidRPr="001643CD" w:rsidRDefault="009432B4" w:rsidP="009A258E">
            <w:pPr>
              <w:rPr>
                <w:rFonts w:ascii="宋体" w:hAnsi="宋体"/>
                <w:szCs w:val="21"/>
              </w:rPr>
            </w:pPr>
            <w:r w:rsidRPr="001643CD">
              <w:rPr>
                <w:rFonts w:ascii="宋体" w:hAnsi="宋体"/>
                <w:szCs w:val="21"/>
              </w:rPr>
              <w:t>050211</w:t>
            </w:r>
          </w:p>
        </w:tc>
        <w:tc>
          <w:tcPr>
            <w:tcW w:w="3119" w:type="dxa"/>
          </w:tcPr>
          <w:p w14:paraId="5DD60A7E" w14:textId="77777777" w:rsidR="009432B4" w:rsidRPr="001643CD" w:rsidRDefault="009432B4" w:rsidP="009A258E">
            <w:pPr>
              <w:rPr>
                <w:rFonts w:ascii="宋体" w:hAnsi="宋体"/>
                <w:szCs w:val="21"/>
              </w:rPr>
            </w:pPr>
            <w:r w:rsidRPr="001643CD">
              <w:rPr>
                <w:rFonts w:ascii="宋体" w:hAnsi="宋体"/>
                <w:szCs w:val="21"/>
              </w:rPr>
              <w:t>外国语言学及应用语言学</w:t>
            </w:r>
          </w:p>
        </w:tc>
      </w:tr>
      <w:tr w:rsidR="009432B4" w:rsidRPr="001643CD" w14:paraId="30DEEFE4" w14:textId="77777777" w:rsidTr="009A258E">
        <w:tc>
          <w:tcPr>
            <w:tcW w:w="1129" w:type="dxa"/>
          </w:tcPr>
          <w:p w14:paraId="561927F8" w14:textId="77777777" w:rsidR="009432B4" w:rsidRPr="001643CD" w:rsidRDefault="009432B4" w:rsidP="009A258E">
            <w:pPr>
              <w:rPr>
                <w:rFonts w:ascii="宋体" w:hAnsi="宋体"/>
                <w:szCs w:val="21"/>
              </w:rPr>
            </w:pPr>
            <w:r w:rsidRPr="001643CD">
              <w:rPr>
                <w:rFonts w:ascii="宋体" w:hAnsi="宋体"/>
                <w:szCs w:val="21"/>
              </w:rPr>
              <w:t>0502TP</w:t>
            </w:r>
          </w:p>
        </w:tc>
        <w:tc>
          <w:tcPr>
            <w:tcW w:w="3119" w:type="dxa"/>
          </w:tcPr>
          <w:p w14:paraId="1E1F4676" w14:textId="77777777" w:rsidR="009432B4" w:rsidRPr="001643CD" w:rsidRDefault="009432B4" w:rsidP="009A258E">
            <w:pPr>
              <w:rPr>
                <w:rFonts w:ascii="宋体" w:hAnsi="宋体"/>
                <w:szCs w:val="21"/>
              </w:rPr>
            </w:pPr>
            <w:r w:rsidRPr="001643CD">
              <w:rPr>
                <w:rFonts w:ascii="宋体" w:hAnsi="宋体"/>
                <w:szCs w:val="21"/>
              </w:rPr>
              <w:t>外国语言文学学科</w:t>
            </w:r>
          </w:p>
        </w:tc>
      </w:tr>
      <w:tr w:rsidR="009432B4" w:rsidRPr="001643CD" w14:paraId="2253F2D6" w14:textId="77777777" w:rsidTr="009A258E">
        <w:tc>
          <w:tcPr>
            <w:tcW w:w="1129" w:type="dxa"/>
          </w:tcPr>
          <w:p w14:paraId="73A5BB31" w14:textId="77777777" w:rsidR="009432B4" w:rsidRPr="001643CD" w:rsidRDefault="009432B4" w:rsidP="009A258E">
            <w:pPr>
              <w:rPr>
                <w:rFonts w:ascii="宋体" w:hAnsi="宋体"/>
                <w:szCs w:val="21"/>
              </w:rPr>
            </w:pPr>
            <w:r w:rsidRPr="001643CD">
              <w:rPr>
                <w:rFonts w:ascii="宋体" w:hAnsi="宋体"/>
                <w:szCs w:val="21"/>
              </w:rPr>
              <w:t>0502ZS</w:t>
            </w:r>
          </w:p>
        </w:tc>
        <w:tc>
          <w:tcPr>
            <w:tcW w:w="3119" w:type="dxa"/>
          </w:tcPr>
          <w:p w14:paraId="380B3DF0" w14:textId="77777777" w:rsidR="009432B4" w:rsidRPr="001643CD" w:rsidRDefault="009432B4" w:rsidP="009A258E">
            <w:pPr>
              <w:rPr>
                <w:rFonts w:ascii="宋体" w:hAnsi="宋体"/>
                <w:szCs w:val="21"/>
              </w:rPr>
            </w:pPr>
            <w:r w:rsidRPr="001643CD">
              <w:rPr>
                <w:rFonts w:ascii="宋体" w:hAnsi="宋体"/>
                <w:szCs w:val="21"/>
              </w:rPr>
              <w:t>自设外国语言文学</w:t>
            </w:r>
          </w:p>
        </w:tc>
      </w:tr>
      <w:tr w:rsidR="009432B4" w:rsidRPr="001643CD" w14:paraId="484D8245" w14:textId="77777777" w:rsidTr="009A258E">
        <w:tc>
          <w:tcPr>
            <w:tcW w:w="1129" w:type="dxa"/>
          </w:tcPr>
          <w:p w14:paraId="0997BCA2" w14:textId="77777777" w:rsidR="009432B4" w:rsidRPr="002A7137" w:rsidRDefault="009432B4" w:rsidP="009A258E">
            <w:pPr>
              <w:rPr>
                <w:rFonts w:ascii="宋体" w:hAnsi="宋体"/>
                <w:b/>
                <w:szCs w:val="21"/>
              </w:rPr>
            </w:pPr>
            <w:r w:rsidRPr="002A7137">
              <w:rPr>
                <w:rFonts w:ascii="宋体" w:hAnsi="宋体"/>
                <w:b/>
                <w:szCs w:val="21"/>
              </w:rPr>
              <w:t>050300</w:t>
            </w:r>
          </w:p>
        </w:tc>
        <w:tc>
          <w:tcPr>
            <w:tcW w:w="3119" w:type="dxa"/>
          </w:tcPr>
          <w:p w14:paraId="1D2C51DE" w14:textId="77777777" w:rsidR="009432B4" w:rsidRPr="002A7137" w:rsidRDefault="009432B4" w:rsidP="009A258E">
            <w:pPr>
              <w:rPr>
                <w:rFonts w:ascii="宋体" w:hAnsi="宋体"/>
                <w:b/>
                <w:szCs w:val="21"/>
              </w:rPr>
            </w:pPr>
            <w:r w:rsidRPr="002A7137">
              <w:rPr>
                <w:rFonts w:ascii="宋体" w:hAnsi="宋体"/>
                <w:b/>
                <w:szCs w:val="21"/>
              </w:rPr>
              <w:t>新闻传播学</w:t>
            </w:r>
          </w:p>
        </w:tc>
      </w:tr>
      <w:tr w:rsidR="009432B4" w:rsidRPr="001643CD" w14:paraId="1307141B" w14:textId="77777777" w:rsidTr="009A258E">
        <w:tc>
          <w:tcPr>
            <w:tcW w:w="1129" w:type="dxa"/>
          </w:tcPr>
          <w:p w14:paraId="608B7BFD" w14:textId="77777777" w:rsidR="009432B4" w:rsidRPr="001643CD" w:rsidRDefault="009432B4" w:rsidP="009A258E">
            <w:pPr>
              <w:rPr>
                <w:rFonts w:ascii="宋体" w:hAnsi="宋体"/>
                <w:szCs w:val="21"/>
              </w:rPr>
            </w:pPr>
            <w:r w:rsidRPr="001643CD">
              <w:rPr>
                <w:rFonts w:ascii="宋体" w:hAnsi="宋体"/>
                <w:szCs w:val="21"/>
              </w:rPr>
              <w:t>050301</w:t>
            </w:r>
          </w:p>
        </w:tc>
        <w:tc>
          <w:tcPr>
            <w:tcW w:w="3119" w:type="dxa"/>
          </w:tcPr>
          <w:p w14:paraId="62207A77" w14:textId="77777777" w:rsidR="009432B4" w:rsidRPr="001643CD" w:rsidRDefault="009432B4" w:rsidP="009A258E">
            <w:pPr>
              <w:rPr>
                <w:rFonts w:ascii="宋体" w:hAnsi="宋体"/>
                <w:szCs w:val="21"/>
              </w:rPr>
            </w:pPr>
            <w:r w:rsidRPr="001643CD">
              <w:rPr>
                <w:rFonts w:ascii="宋体" w:hAnsi="宋体"/>
                <w:szCs w:val="21"/>
              </w:rPr>
              <w:t>新闻学</w:t>
            </w:r>
          </w:p>
        </w:tc>
      </w:tr>
      <w:tr w:rsidR="009432B4" w:rsidRPr="001643CD" w14:paraId="2DB3E475" w14:textId="77777777" w:rsidTr="009A258E">
        <w:tc>
          <w:tcPr>
            <w:tcW w:w="1129" w:type="dxa"/>
          </w:tcPr>
          <w:p w14:paraId="119B005E" w14:textId="77777777" w:rsidR="009432B4" w:rsidRPr="001643CD" w:rsidRDefault="009432B4" w:rsidP="009A258E">
            <w:pPr>
              <w:rPr>
                <w:rFonts w:ascii="宋体" w:hAnsi="宋体"/>
                <w:szCs w:val="21"/>
              </w:rPr>
            </w:pPr>
            <w:r w:rsidRPr="001643CD">
              <w:rPr>
                <w:rFonts w:ascii="宋体" w:hAnsi="宋体"/>
                <w:szCs w:val="21"/>
              </w:rPr>
              <w:t>050302</w:t>
            </w:r>
          </w:p>
        </w:tc>
        <w:tc>
          <w:tcPr>
            <w:tcW w:w="3119" w:type="dxa"/>
          </w:tcPr>
          <w:p w14:paraId="0269BE3D" w14:textId="77777777" w:rsidR="009432B4" w:rsidRPr="001643CD" w:rsidRDefault="009432B4" w:rsidP="009A258E">
            <w:pPr>
              <w:rPr>
                <w:rFonts w:ascii="宋体" w:hAnsi="宋体"/>
                <w:szCs w:val="21"/>
              </w:rPr>
            </w:pPr>
            <w:r w:rsidRPr="001643CD">
              <w:rPr>
                <w:rFonts w:ascii="宋体" w:hAnsi="宋体"/>
                <w:szCs w:val="21"/>
              </w:rPr>
              <w:t>传播学</w:t>
            </w:r>
          </w:p>
        </w:tc>
      </w:tr>
      <w:tr w:rsidR="009432B4" w:rsidRPr="001643CD" w14:paraId="40C3E288" w14:textId="77777777" w:rsidTr="009A258E">
        <w:tc>
          <w:tcPr>
            <w:tcW w:w="1129" w:type="dxa"/>
          </w:tcPr>
          <w:p w14:paraId="69501C1E" w14:textId="77777777" w:rsidR="009432B4" w:rsidRPr="001643CD" w:rsidRDefault="009432B4" w:rsidP="009A258E">
            <w:pPr>
              <w:rPr>
                <w:rFonts w:ascii="宋体" w:hAnsi="宋体"/>
                <w:szCs w:val="21"/>
              </w:rPr>
            </w:pPr>
            <w:r w:rsidRPr="001643CD">
              <w:rPr>
                <w:rFonts w:ascii="宋体" w:hAnsi="宋体"/>
                <w:szCs w:val="21"/>
              </w:rPr>
              <w:t>0503TP</w:t>
            </w:r>
          </w:p>
        </w:tc>
        <w:tc>
          <w:tcPr>
            <w:tcW w:w="3119" w:type="dxa"/>
          </w:tcPr>
          <w:p w14:paraId="4153A3E8" w14:textId="77777777" w:rsidR="009432B4" w:rsidRPr="001643CD" w:rsidRDefault="009432B4" w:rsidP="009A258E">
            <w:pPr>
              <w:rPr>
                <w:rFonts w:ascii="宋体" w:hAnsi="宋体"/>
                <w:szCs w:val="21"/>
              </w:rPr>
            </w:pPr>
            <w:r w:rsidRPr="001643CD">
              <w:rPr>
                <w:rFonts w:ascii="宋体" w:hAnsi="宋体"/>
                <w:szCs w:val="21"/>
              </w:rPr>
              <w:t>新闻传播学学科</w:t>
            </w:r>
          </w:p>
        </w:tc>
      </w:tr>
      <w:tr w:rsidR="009432B4" w:rsidRPr="001643CD" w14:paraId="0369B181" w14:textId="77777777" w:rsidTr="009A258E">
        <w:tc>
          <w:tcPr>
            <w:tcW w:w="1129" w:type="dxa"/>
          </w:tcPr>
          <w:p w14:paraId="35D660C9" w14:textId="77777777" w:rsidR="009432B4" w:rsidRPr="001643CD" w:rsidRDefault="009432B4" w:rsidP="009A258E">
            <w:pPr>
              <w:rPr>
                <w:rFonts w:ascii="宋体" w:hAnsi="宋体"/>
                <w:szCs w:val="21"/>
              </w:rPr>
            </w:pPr>
            <w:r w:rsidRPr="001643CD">
              <w:rPr>
                <w:rFonts w:ascii="宋体" w:hAnsi="宋体"/>
                <w:szCs w:val="21"/>
              </w:rPr>
              <w:t>0503ZS</w:t>
            </w:r>
          </w:p>
        </w:tc>
        <w:tc>
          <w:tcPr>
            <w:tcW w:w="3119" w:type="dxa"/>
          </w:tcPr>
          <w:p w14:paraId="7C4BCFA4" w14:textId="77777777" w:rsidR="009432B4" w:rsidRPr="001643CD" w:rsidRDefault="009432B4" w:rsidP="009A258E">
            <w:pPr>
              <w:rPr>
                <w:rFonts w:ascii="宋体" w:hAnsi="宋体"/>
                <w:szCs w:val="21"/>
              </w:rPr>
            </w:pPr>
            <w:r w:rsidRPr="001643CD">
              <w:rPr>
                <w:rFonts w:ascii="宋体" w:hAnsi="宋体"/>
                <w:szCs w:val="21"/>
              </w:rPr>
              <w:t>自设新闻传播学</w:t>
            </w:r>
          </w:p>
        </w:tc>
      </w:tr>
      <w:tr w:rsidR="009432B4" w:rsidRPr="001643CD" w14:paraId="06FFCDD1" w14:textId="77777777" w:rsidTr="009A258E">
        <w:tc>
          <w:tcPr>
            <w:tcW w:w="1129" w:type="dxa"/>
            <w:shd w:val="clear" w:color="auto" w:fill="D9D9D9" w:themeFill="background1" w:themeFillShade="D9"/>
          </w:tcPr>
          <w:p w14:paraId="08CB5D23" w14:textId="77777777" w:rsidR="009432B4" w:rsidRPr="002A7137" w:rsidRDefault="009432B4" w:rsidP="009A258E">
            <w:pPr>
              <w:rPr>
                <w:rFonts w:ascii="宋体" w:hAnsi="宋体"/>
                <w:b/>
                <w:szCs w:val="21"/>
              </w:rPr>
            </w:pPr>
            <w:r w:rsidRPr="002A7137">
              <w:rPr>
                <w:rFonts w:ascii="宋体" w:hAnsi="宋体"/>
                <w:b/>
                <w:szCs w:val="21"/>
              </w:rPr>
              <w:t>055100</w:t>
            </w:r>
          </w:p>
        </w:tc>
        <w:tc>
          <w:tcPr>
            <w:tcW w:w="3119" w:type="dxa"/>
            <w:shd w:val="clear" w:color="auto" w:fill="D9D9D9" w:themeFill="background1" w:themeFillShade="D9"/>
          </w:tcPr>
          <w:p w14:paraId="7CC0AED3" w14:textId="77777777" w:rsidR="009432B4" w:rsidRPr="002A7137" w:rsidRDefault="009432B4" w:rsidP="009A258E">
            <w:pPr>
              <w:rPr>
                <w:rFonts w:ascii="宋体" w:hAnsi="宋体"/>
                <w:b/>
                <w:szCs w:val="21"/>
              </w:rPr>
            </w:pPr>
            <w:r w:rsidRPr="002A7137">
              <w:rPr>
                <w:rFonts w:ascii="宋体" w:hAnsi="宋体"/>
                <w:b/>
                <w:szCs w:val="21"/>
              </w:rPr>
              <w:t>翻译</w:t>
            </w:r>
          </w:p>
        </w:tc>
      </w:tr>
      <w:tr w:rsidR="009432B4" w:rsidRPr="001643CD" w14:paraId="443972B5" w14:textId="77777777" w:rsidTr="009A258E">
        <w:tc>
          <w:tcPr>
            <w:tcW w:w="1129" w:type="dxa"/>
            <w:shd w:val="clear" w:color="auto" w:fill="D9D9D9" w:themeFill="background1" w:themeFillShade="D9"/>
          </w:tcPr>
          <w:p w14:paraId="1E877377" w14:textId="77777777" w:rsidR="009432B4" w:rsidRPr="001643CD" w:rsidRDefault="009432B4" w:rsidP="009A258E">
            <w:pPr>
              <w:rPr>
                <w:rFonts w:ascii="宋体" w:hAnsi="宋体"/>
                <w:szCs w:val="21"/>
              </w:rPr>
            </w:pPr>
            <w:r w:rsidRPr="001643CD">
              <w:rPr>
                <w:rFonts w:ascii="宋体" w:hAnsi="宋体"/>
                <w:szCs w:val="21"/>
              </w:rPr>
              <w:t>055101</w:t>
            </w:r>
          </w:p>
        </w:tc>
        <w:tc>
          <w:tcPr>
            <w:tcW w:w="3119" w:type="dxa"/>
            <w:shd w:val="clear" w:color="auto" w:fill="D9D9D9" w:themeFill="background1" w:themeFillShade="D9"/>
          </w:tcPr>
          <w:p w14:paraId="4D6559F9" w14:textId="77777777" w:rsidR="009432B4" w:rsidRPr="001643CD" w:rsidRDefault="009432B4" w:rsidP="009A258E">
            <w:pPr>
              <w:rPr>
                <w:rFonts w:ascii="宋体" w:hAnsi="宋体"/>
                <w:szCs w:val="21"/>
              </w:rPr>
            </w:pPr>
            <w:r w:rsidRPr="001643CD">
              <w:rPr>
                <w:rFonts w:ascii="宋体" w:hAnsi="宋体"/>
                <w:szCs w:val="21"/>
              </w:rPr>
              <w:t>英语笔译</w:t>
            </w:r>
          </w:p>
        </w:tc>
      </w:tr>
      <w:tr w:rsidR="009432B4" w:rsidRPr="001643CD" w14:paraId="684F7618" w14:textId="77777777" w:rsidTr="009A258E">
        <w:tc>
          <w:tcPr>
            <w:tcW w:w="1129" w:type="dxa"/>
            <w:shd w:val="clear" w:color="auto" w:fill="D9D9D9" w:themeFill="background1" w:themeFillShade="D9"/>
          </w:tcPr>
          <w:p w14:paraId="6AF26E01" w14:textId="77777777" w:rsidR="009432B4" w:rsidRPr="001643CD" w:rsidRDefault="009432B4" w:rsidP="009A258E">
            <w:pPr>
              <w:rPr>
                <w:rFonts w:ascii="宋体" w:hAnsi="宋体"/>
                <w:szCs w:val="21"/>
              </w:rPr>
            </w:pPr>
            <w:r w:rsidRPr="001643CD">
              <w:rPr>
                <w:rFonts w:ascii="宋体" w:hAnsi="宋体"/>
                <w:szCs w:val="21"/>
              </w:rPr>
              <w:t>055102</w:t>
            </w:r>
          </w:p>
        </w:tc>
        <w:tc>
          <w:tcPr>
            <w:tcW w:w="3119" w:type="dxa"/>
            <w:shd w:val="clear" w:color="auto" w:fill="D9D9D9" w:themeFill="background1" w:themeFillShade="D9"/>
          </w:tcPr>
          <w:p w14:paraId="71731DE9" w14:textId="77777777" w:rsidR="009432B4" w:rsidRPr="001643CD" w:rsidRDefault="009432B4" w:rsidP="009A258E">
            <w:pPr>
              <w:rPr>
                <w:rFonts w:ascii="宋体" w:hAnsi="宋体"/>
                <w:szCs w:val="21"/>
              </w:rPr>
            </w:pPr>
            <w:r w:rsidRPr="001643CD">
              <w:rPr>
                <w:rFonts w:ascii="宋体" w:hAnsi="宋体"/>
                <w:szCs w:val="21"/>
              </w:rPr>
              <w:t>英语口译</w:t>
            </w:r>
          </w:p>
        </w:tc>
      </w:tr>
      <w:tr w:rsidR="009432B4" w:rsidRPr="001643CD" w14:paraId="6B4ED6CF" w14:textId="77777777" w:rsidTr="009A258E">
        <w:tc>
          <w:tcPr>
            <w:tcW w:w="1129" w:type="dxa"/>
            <w:shd w:val="clear" w:color="auto" w:fill="D9D9D9" w:themeFill="background1" w:themeFillShade="D9"/>
          </w:tcPr>
          <w:p w14:paraId="4B7259B3" w14:textId="77777777" w:rsidR="009432B4" w:rsidRPr="001643CD" w:rsidRDefault="009432B4" w:rsidP="009A258E">
            <w:pPr>
              <w:rPr>
                <w:rFonts w:ascii="宋体" w:hAnsi="宋体"/>
                <w:szCs w:val="21"/>
              </w:rPr>
            </w:pPr>
            <w:r w:rsidRPr="001643CD">
              <w:rPr>
                <w:rFonts w:ascii="宋体" w:hAnsi="宋体"/>
                <w:szCs w:val="21"/>
              </w:rPr>
              <w:t>055103</w:t>
            </w:r>
          </w:p>
        </w:tc>
        <w:tc>
          <w:tcPr>
            <w:tcW w:w="3119" w:type="dxa"/>
            <w:shd w:val="clear" w:color="auto" w:fill="D9D9D9" w:themeFill="background1" w:themeFillShade="D9"/>
          </w:tcPr>
          <w:p w14:paraId="7CE7FFD7" w14:textId="77777777" w:rsidR="009432B4" w:rsidRPr="001643CD" w:rsidRDefault="009432B4" w:rsidP="009A258E">
            <w:pPr>
              <w:rPr>
                <w:rFonts w:ascii="宋体" w:hAnsi="宋体"/>
                <w:szCs w:val="21"/>
              </w:rPr>
            </w:pPr>
            <w:r w:rsidRPr="001643CD">
              <w:rPr>
                <w:rFonts w:ascii="宋体" w:hAnsi="宋体"/>
                <w:szCs w:val="21"/>
              </w:rPr>
              <w:t>俄语笔译</w:t>
            </w:r>
          </w:p>
        </w:tc>
      </w:tr>
      <w:tr w:rsidR="009432B4" w:rsidRPr="001643CD" w14:paraId="2890B9BD" w14:textId="77777777" w:rsidTr="009A258E">
        <w:tc>
          <w:tcPr>
            <w:tcW w:w="1129" w:type="dxa"/>
            <w:shd w:val="clear" w:color="auto" w:fill="D9D9D9" w:themeFill="background1" w:themeFillShade="D9"/>
          </w:tcPr>
          <w:p w14:paraId="4A93BF35" w14:textId="77777777" w:rsidR="009432B4" w:rsidRPr="001643CD" w:rsidRDefault="009432B4" w:rsidP="009A258E">
            <w:pPr>
              <w:rPr>
                <w:rFonts w:ascii="宋体" w:hAnsi="宋体"/>
                <w:szCs w:val="21"/>
              </w:rPr>
            </w:pPr>
            <w:r w:rsidRPr="001643CD">
              <w:rPr>
                <w:rFonts w:ascii="宋体" w:hAnsi="宋体"/>
                <w:szCs w:val="21"/>
              </w:rPr>
              <w:t>055104</w:t>
            </w:r>
          </w:p>
        </w:tc>
        <w:tc>
          <w:tcPr>
            <w:tcW w:w="3119" w:type="dxa"/>
            <w:shd w:val="clear" w:color="auto" w:fill="D9D9D9" w:themeFill="background1" w:themeFillShade="D9"/>
          </w:tcPr>
          <w:p w14:paraId="211B1F69" w14:textId="77777777" w:rsidR="009432B4" w:rsidRPr="001643CD" w:rsidRDefault="009432B4" w:rsidP="009A258E">
            <w:pPr>
              <w:rPr>
                <w:rFonts w:ascii="宋体" w:hAnsi="宋体"/>
                <w:szCs w:val="21"/>
              </w:rPr>
            </w:pPr>
            <w:r w:rsidRPr="001643CD">
              <w:rPr>
                <w:rFonts w:ascii="宋体" w:hAnsi="宋体"/>
                <w:szCs w:val="21"/>
              </w:rPr>
              <w:t>俄语口译</w:t>
            </w:r>
          </w:p>
        </w:tc>
      </w:tr>
      <w:tr w:rsidR="009432B4" w:rsidRPr="001643CD" w14:paraId="12EBB3F9" w14:textId="77777777" w:rsidTr="009A258E">
        <w:tc>
          <w:tcPr>
            <w:tcW w:w="1129" w:type="dxa"/>
            <w:shd w:val="clear" w:color="auto" w:fill="D9D9D9" w:themeFill="background1" w:themeFillShade="D9"/>
          </w:tcPr>
          <w:p w14:paraId="53326326" w14:textId="77777777" w:rsidR="009432B4" w:rsidRPr="001643CD" w:rsidRDefault="009432B4" w:rsidP="009A258E">
            <w:pPr>
              <w:rPr>
                <w:rFonts w:ascii="宋体" w:hAnsi="宋体"/>
                <w:szCs w:val="21"/>
              </w:rPr>
            </w:pPr>
            <w:r w:rsidRPr="001643CD">
              <w:rPr>
                <w:rFonts w:ascii="宋体" w:hAnsi="宋体"/>
                <w:szCs w:val="21"/>
              </w:rPr>
              <w:t>055105</w:t>
            </w:r>
          </w:p>
        </w:tc>
        <w:tc>
          <w:tcPr>
            <w:tcW w:w="3119" w:type="dxa"/>
            <w:shd w:val="clear" w:color="auto" w:fill="D9D9D9" w:themeFill="background1" w:themeFillShade="D9"/>
          </w:tcPr>
          <w:p w14:paraId="4F127A53" w14:textId="77777777" w:rsidR="009432B4" w:rsidRPr="001643CD" w:rsidRDefault="009432B4" w:rsidP="009A258E">
            <w:pPr>
              <w:rPr>
                <w:rFonts w:ascii="宋体" w:hAnsi="宋体"/>
                <w:szCs w:val="21"/>
              </w:rPr>
            </w:pPr>
            <w:r w:rsidRPr="001643CD">
              <w:rPr>
                <w:rFonts w:ascii="宋体" w:hAnsi="宋体"/>
                <w:szCs w:val="21"/>
              </w:rPr>
              <w:t>日语笔译</w:t>
            </w:r>
          </w:p>
        </w:tc>
      </w:tr>
      <w:tr w:rsidR="009432B4" w:rsidRPr="001643CD" w14:paraId="6063F885" w14:textId="77777777" w:rsidTr="009A258E">
        <w:tc>
          <w:tcPr>
            <w:tcW w:w="1129" w:type="dxa"/>
            <w:shd w:val="clear" w:color="auto" w:fill="D9D9D9" w:themeFill="background1" w:themeFillShade="D9"/>
          </w:tcPr>
          <w:p w14:paraId="7764078F" w14:textId="77777777" w:rsidR="009432B4" w:rsidRPr="001643CD" w:rsidRDefault="009432B4" w:rsidP="009A258E">
            <w:pPr>
              <w:rPr>
                <w:rFonts w:ascii="宋体" w:hAnsi="宋体"/>
                <w:szCs w:val="21"/>
              </w:rPr>
            </w:pPr>
            <w:r w:rsidRPr="001643CD">
              <w:rPr>
                <w:rFonts w:ascii="宋体" w:hAnsi="宋体"/>
                <w:szCs w:val="21"/>
              </w:rPr>
              <w:t>055106</w:t>
            </w:r>
          </w:p>
        </w:tc>
        <w:tc>
          <w:tcPr>
            <w:tcW w:w="3119" w:type="dxa"/>
            <w:shd w:val="clear" w:color="auto" w:fill="D9D9D9" w:themeFill="background1" w:themeFillShade="D9"/>
          </w:tcPr>
          <w:p w14:paraId="5382EA51" w14:textId="77777777" w:rsidR="009432B4" w:rsidRPr="001643CD" w:rsidRDefault="009432B4" w:rsidP="009A258E">
            <w:pPr>
              <w:rPr>
                <w:rFonts w:ascii="宋体" w:hAnsi="宋体"/>
                <w:szCs w:val="21"/>
              </w:rPr>
            </w:pPr>
            <w:r w:rsidRPr="001643CD">
              <w:rPr>
                <w:rFonts w:ascii="宋体" w:hAnsi="宋体"/>
                <w:szCs w:val="21"/>
              </w:rPr>
              <w:t>日语口译</w:t>
            </w:r>
          </w:p>
        </w:tc>
      </w:tr>
      <w:tr w:rsidR="009432B4" w:rsidRPr="001643CD" w14:paraId="43C625C1" w14:textId="77777777" w:rsidTr="009A258E">
        <w:tc>
          <w:tcPr>
            <w:tcW w:w="1129" w:type="dxa"/>
            <w:shd w:val="clear" w:color="auto" w:fill="D9D9D9" w:themeFill="background1" w:themeFillShade="D9"/>
          </w:tcPr>
          <w:p w14:paraId="7641F103" w14:textId="77777777" w:rsidR="009432B4" w:rsidRPr="001643CD" w:rsidRDefault="009432B4" w:rsidP="009A258E">
            <w:pPr>
              <w:rPr>
                <w:rFonts w:ascii="宋体" w:hAnsi="宋体"/>
                <w:szCs w:val="21"/>
              </w:rPr>
            </w:pPr>
            <w:r w:rsidRPr="001643CD">
              <w:rPr>
                <w:rFonts w:ascii="宋体" w:hAnsi="宋体"/>
                <w:szCs w:val="21"/>
              </w:rPr>
              <w:t>055107</w:t>
            </w:r>
          </w:p>
        </w:tc>
        <w:tc>
          <w:tcPr>
            <w:tcW w:w="3119" w:type="dxa"/>
            <w:shd w:val="clear" w:color="auto" w:fill="D9D9D9" w:themeFill="background1" w:themeFillShade="D9"/>
          </w:tcPr>
          <w:p w14:paraId="5AC7F31A" w14:textId="77777777" w:rsidR="009432B4" w:rsidRPr="001643CD" w:rsidRDefault="009432B4" w:rsidP="009A258E">
            <w:pPr>
              <w:rPr>
                <w:rFonts w:ascii="宋体" w:hAnsi="宋体"/>
                <w:szCs w:val="21"/>
              </w:rPr>
            </w:pPr>
            <w:r w:rsidRPr="001643CD">
              <w:rPr>
                <w:rFonts w:ascii="宋体" w:hAnsi="宋体"/>
                <w:szCs w:val="21"/>
              </w:rPr>
              <w:t>法语笔译</w:t>
            </w:r>
          </w:p>
        </w:tc>
      </w:tr>
      <w:tr w:rsidR="009432B4" w:rsidRPr="001643CD" w14:paraId="6152F830" w14:textId="77777777" w:rsidTr="009A258E">
        <w:tc>
          <w:tcPr>
            <w:tcW w:w="1129" w:type="dxa"/>
            <w:shd w:val="clear" w:color="auto" w:fill="D9D9D9" w:themeFill="background1" w:themeFillShade="D9"/>
          </w:tcPr>
          <w:p w14:paraId="23A339E0" w14:textId="77777777" w:rsidR="009432B4" w:rsidRPr="001643CD" w:rsidRDefault="009432B4" w:rsidP="009A258E">
            <w:pPr>
              <w:rPr>
                <w:rFonts w:ascii="宋体" w:hAnsi="宋体"/>
                <w:szCs w:val="21"/>
              </w:rPr>
            </w:pPr>
            <w:r w:rsidRPr="001643CD">
              <w:rPr>
                <w:rFonts w:ascii="宋体" w:hAnsi="宋体"/>
                <w:szCs w:val="21"/>
              </w:rPr>
              <w:t>055108</w:t>
            </w:r>
          </w:p>
        </w:tc>
        <w:tc>
          <w:tcPr>
            <w:tcW w:w="3119" w:type="dxa"/>
            <w:shd w:val="clear" w:color="auto" w:fill="D9D9D9" w:themeFill="background1" w:themeFillShade="D9"/>
          </w:tcPr>
          <w:p w14:paraId="47F01B45" w14:textId="77777777" w:rsidR="009432B4" w:rsidRPr="001643CD" w:rsidRDefault="009432B4" w:rsidP="009A258E">
            <w:pPr>
              <w:rPr>
                <w:rFonts w:ascii="宋体" w:hAnsi="宋体"/>
                <w:szCs w:val="21"/>
              </w:rPr>
            </w:pPr>
            <w:r w:rsidRPr="001643CD">
              <w:rPr>
                <w:rFonts w:ascii="宋体" w:hAnsi="宋体"/>
                <w:szCs w:val="21"/>
              </w:rPr>
              <w:t>法语口译</w:t>
            </w:r>
          </w:p>
        </w:tc>
      </w:tr>
      <w:tr w:rsidR="009432B4" w:rsidRPr="001643CD" w14:paraId="0D3D3640" w14:textId="77777777" w:rsidTr="009A258E">
        <w:tc>
          <w:tcPr>
            <w:tcW w:w="1129" w:type="dxa"/>
            <w:shd w:val="clear" w:color="auto" w:fill="D9D9D9" w:themeFill="background1" w:themeFillShade="D9"/>
          </w:tcPr>
          <w:p w14:paraId="47082646" w14:textId="77777777" w:rsidR="009432B4" w:rsidRPr="001643CD" w:rsidRDefault="009432B4" w:rsidP="009A258E">
            <w:pPr>
              <w:rPr>
                <w:rFonts w:ascii="宋体" w:hAnsi="宋体"/>
                <w:szCs w:val="21"/>
              </w:rPr>
            </w:pPr>
            <w:r w:rsidRPr="001643CD">
              <w:rPr>
                <w:rFonts w:ascii="宋体" w:hAnsi="宋体"/>
                <w:szCs w:val="21"/>
              </w:rPr>
              <w:t>055109</w:t>
            </w:r>
          </w:p>
        </w:tc>
        <w:tc>
          <w:tcPr>
            <w:tcW w:w="3119" w:type="dxa"/>
            <w:shd w:val="clear" w:color="auto" w:fill="D9D9D9" w:themeFill="background1" w:themeFillShade="D9"/>
          </w:tcPr>
          <w:p w14:paraId="1EB1274B" w14:textId="77777777" w:rsidR="009432B4" w:rsidRPr="001643CD" w:rsidRDefault="009432B4" w:rsidP="009A258E">
            <w:pPr>
              <w:rPr>
                <w:rFonts w:ascii="宋体" w:hAnsi="宋体"/>
                <w:szCs w:val="21"/>
              </w:rPr>
            </w:pPr>
            <w:r w:rsidRPr="001643CD">
              <w:rPr>
                <w:rFonts w:ascii="宋体" w:hAnsi="宋体"/>
                <w:szCs w:val="21"/>
              </w:rPr>
              <w:t>德语笔译</w:t>
            </w:r>
          </w:p>
        </w:tc>
      </w:tr>
      <w:tr w:rsidR="009432B4" w:rsidRPr="001643CD" w14:paraId="6B0935FE" w14:textId="77777777" w:rsidTr="009A258E">
        <w:tc>
          <w:tcPr>
            <w:tcW w:w="1129" w:type="dxa"/>
            <w:shd w:val="clear" w:color="auto" w:fill="D9D9D9" w:themeFill="background1" w:themeFillShade="D9"/>
          </w:tcPr>
          <w:p w14:paraId="0056EC1A" w14:textId="77777777" w:rsidR="009432B4" w:rsidRPr="001643CD" w:rsidRDefault="009432B4" w:rsidP="009A258E">
            <w:pPr>
              <w:rPr>
                <w:rFonts w:ascii="宋体" w:hAnsi="宋体"/>
                <w:szCs w:val="21"/>
              </w:rPr>
            </w:pPr>
            <w:r w:rsidRPr="001643CD">
              <w:rPr>
                <w:rFonts w:ascii="宋体" w:hAnsi="宋体"/>
                <w:szCs w:val="21"/>
              </w:rPr>
              <w:t>055110</w:t>
            </w:r>
          </w:p>
        </w:tc>
        <w:tc>
          <w:tcPr>
            <w:tcW w:w="3119" w:type="dxa"/>
            <w:shd w:val="clear" w:color="auto" w:fill="D9D9D9" w:themeFill="background1" w:themeFillShade="D9"/>
          </w:tcPr>
          <w:p w14:paraId="21AC536D" w14:textId="77777777" w:rsidR="009432B4" w:rsidRPr="001643CD" w:rsidRDefault="009432B4" w:rsidP="009A258E">
            <w:pPr>
              <w:rPr>
                <w:rFonts w:ascii="宋体" w:hAnsi="宋体"/>
                <w:szCs w:val="21"/>
              </w:rPr>
            </w:pPr>
            <w:r w:rsidRPr="001643CD">
              <w:rPr>
                <w:rFonts w:ascii="宋体" w:hAnsi="宋体"/>
                <w:szCs w:val="21"/>
              </w:rPr>
              <w:t>德语口译</w:t>
            </w:r>
          </w:p>
        </w:tc>
      </w:tr>
      <w:tr w:rsidR="009432B4" w:rsidRPr="001643CD" w14:paraId="57F20EDE" w14:textId="77777777" w:rsidTr="009A258E">
        <w:tc>
          <w:tcPr>
            <w:tcW w:w="1129" w:type="dxa"/>
            <w:shd w:val="clear" w:color="auto" w:fill="D9D9D9" w:themeFill="background1" w:themeFillShade="D9"/>
          </w:tcPr>
          <w:p w14:paraId="5B693EBE" w14:textId="77777777" w:rsidR="009432B4" w:rsidRPr="001643CD" w:rsidRDefault="009432B4" w:rsidP="009A258E">
            <w:pPr>
              <w:rPr>
                <w:rFonts w:ascii="宋体" w:hAnsi="宋体"/>
                <w:szCs w:val="21"/>
              </w:rPr>
            </w:pPr>
            <w:r w:rsidRPr="001643CD">
              <w:rPr>
                <w:rFonts w:ascii="宋体" w:hAnsi="宋体"/>
                <w:szCs w:val="21"/>
              </w:rPr>
              <w:t>055111</w:t>
            </w:r>
          </w:p>
        </w:tc>
        <w:tc>
          <w:tcPr>
            <w:tcW w:w="3119" w:type="dxa"/>
            <w:shd w:val="clear" w:color="auto" w:fill="D9D9D9" w:themeFill="background1" w:themeFillShade="D9"/>
          </w:tcPr>
          <w:p w14:paraId="6F98E765" w14:textId="77777777" w:rsidR="009432B4" w:rsidRPr="001643CD" w:rsidRDefault="009432B4" w:rsidP="009A258E">
            <w:pPr>
              <w:rPr>
                <w:rFonts w:ascii="宋体" w:hAnsi="宋体"/>
                <w:szCs w:val="21"/>
              </w:rPr>
            </w:pPr>
            <w:r w:rsidRPr="001643CD">
              <w:rPr>
                <w:rFonts w:ascii="宋体" w:hAnsi="宋体"/>
                <w:szCs w:val="21"/>
              </w:rPr>
              <w:t>朝鲜语笔译</w:t>
            </w:r>
          </w:p>
        </w:tc>
      </w:tr>
      <w:tr w:rsidR="009432B4" w:rsidRPr="001643CD" w14:paraId="03617BDD" w14:textId="77777777" w:rsidTr="009A258E">
        <w:tc>
          <w:tcPr>
            <w:tcW w:w="1129" w:type="dxa"/>
            <w:shd w:val="clear" w:color="auto" w:fill="D9D9D9" w:themeFill="background1" w:themeFillShade="D9"/>
          </w:tcPr>
          <w:p w14:paraId="7C313A2E" w14:textId="77777777" w:rsidR="009432B4" w:rsidRPr="001643CD" w:rsidRDefault="009432B4" w:rsidP="009A258E">
            <w:pPr>
              <w:rPr>
                <w:rFonts w:ascii="宋体" w:hAnsi="宋体"/>
                <w:szCs w:val="21"/>
              </w:rPr>
            </w:pPr>
            <w:r w:rsidRPr="001643CD">
              <w:rPr>
                <w:rFonts w:ascii="宋体" w:hAnsi="宋体"/>
                <w:szCs w:val="21"/>
              </w:rPr>
              <w:t>055112</w:t>
            </w:r>
          </w:p>
        </w:tc>
        <w:tc>
          <w:tcPr>
            <w:tcW w:w="3119" w:type="dxa"/>
            <w:shd w:val="clear" w:color="auto" w:fill="D9D9D9" w:themeFill="background1" w:themeFillShade="D9"/>
          </w:tcPr>
          <w:p w14:paraId="0791E742" w14:textId="77777777" w:rsidR="009432B4" w:rsidRPr="001643CD" w:rsidRDefault="009432B4" w:rsidP="009A258E">
            <w:pPr>
              <w:rPr>
                <w:rFonts w:ascii="宋体" w:hAnsi="宋体"/>
                <w:szCs w:val="21"/>
              </w:rPr>
            </w:pPr>
            <w:r w:rsidRPr="001643CD">
              <w:rPr>
                <w:rFonts w:ascii="宋体" w:hAnsi="宋体"/>
                <w:szCs w:val="21"/>
              </w:rPr>
              <w:t>朝鲜语口译</w:t>
            </w:r>
          </w:p>
        </w:tc>
      </w:tr>
      <w:tr w:rsidR="009432B4" w:rsidRPr="001643CD" w14:paraId="685FD605" w14:textId="77777777" w:rsidTr="009A258E">
        <w:tc>
          <w:tcPr>
            <w:tcW w:w="1129" w:type="dxa"/>
            <w:shd w:val="clear" w:color="auto" w:fill="D9D9D9" w:themeFill="background1" w:themeFillShade="D9"/>
          </w:tcPr>
          <w:p w14:paraId="4DD97931" w14:textId="77777777" w:rsidR="009432B4" w:rsidRPr="001643CD" w:rsidRDefault="009432B4" w:rsidP="009A258E">
            <w:pPr>
              <w:rPr>
                <w:rFonts w:ascii="宋体" w:hAnsi="宋体"/>
                <w:szCs w:val="21"/>
              </w:rPr>
            </w:pPr>
            <w:r w:rsidRPr="001643CD">
              <w:rPr>
                <w:rFonts w:ascii="宋体" w:hAnsi="宋体"/>
                <w:szCs w:val="21"/>
              </w:rPr>
              <w:t>055113</w:t>
            </w:r>
          </w:p>
        </w:tc>
        <w:tc>
          <w:tcPr>
            <w:tcW w:w="3119" w:type="dxa"/>
            <w:shd w:val="clear" w:color="auto" w:fill="D9D9D9" w:themeFill="background1" w:themeFillShade="D9"/>
          </w:tcPr>
          <w:p w14:paraId="2B0B3793" w14:textId="77777777" w:rsidR="009432B4" w:rsidRPr="001643CD" w:rsidRDefault="009432B4" w:rsidP="009A258E">
            <w:pPr>
              <w:rPr>
                <w:rFonts w:ascii="宋体" w:hAnsi="宋体"/>
                <w:szCs w:val="21"/>
              </w:rPr>
            </w:pPr>
            <w:r w:rsidRPr="001643CD">
              <w:rPr>
                <w:rFonts w:ascii="宋体" w:hAnsi="宋体"/>
                <w:szCs w:val="21"/>
              </w:rPr>
              <w:t>西班牙语笔译</w:t>
            </w:r>
          </w:p>
        </w:tc>
      </w:tr>
      <w:tr w:rsidR="009432B4" w:rsidRPr="001643CD" w14:paraId="2178F7FC" w14:textId="77777777" w:rsidTr="009A258E">
        <w:tc>
          <w:tcPr>
            <w:tcW w:w="1129" w:type="dxa"/>
            <w:shd w:val="clear" w:color="auto" w:fill="D9D9D9" w:themeFill="background1" w:themeFillShade="D9"/>
          </w:tcPr>
          <w:p w14:paraId="3FA272EE" w14:textId="77777777" w:rsidR="009432B4" w:rsidRPr="001643CD" w:rsidRDefault="009432B4" w:rsidP="009A258E">
            <w:pPr>
              <w:rPr>
                <w:rFonts w:ascii="宋体" w:hAnsi="宋体"/>
                <w:szCs w:val="21"/>
              </w:rPr>
            </w:pPr>
            <w:r w:rsidRPr="001643CD">
              <w:rPr>
                <w:rFonts w:ascii="宋体" w:hAnsi="宋体"/>
                <w:szCs w:val="21"/>
              </w:rPr>
              <w:t>055114</w:t>
            </w:r>
          </w:p>
        </w:tc>
        <w:tc>
          <w:tcPr>
            <w:tcW w:w="3119" w:type="dxa"/>
            <w:shd w:val="clear" w:color="auto" w:fill="D9D9D9" w:themeFill="background1" w:themeFillShade="D9"/>
          </w:tcPr>
          <w:p w14:paraId="561FEAA1" w14:textId="77777777" w:rsidR="009432B4" w:rsidRPr="001643CD" w:rsidRDefault="009432B4" w:rsidP="009A258E">
            <w:pPr>
              <w:rPr>
                <w:rFonts w:ascii="宋体" w:hAnsi="宋体"/>
                <w:szCs w:val="21"/>
              </w:rPr>
            </w:pPr>
            <w:r w:rsidRPr="001643CD">
              <w:rPr>
                <w:rFonts w:ascii="宋体" w:hAnsi="宋体"/>
                <w:szCs w:val="21"/>
              </w:rPr>
              <w:t>西班牙语口译</w:t>
            </w:r>
          </w:p>
        </w:tc>
      </w:tr>
      <w:tr w:rsidR="009432B4" w:rsidRPr="001643CD" w14:paraId="2C9D9D7B" w14:textId="77777777" w:rsidTr="009A258E">
        <w:tc>
          <w:tcPr>
            <w:tcW w:w="1129" w:type="dxa"/>
            <w:shd w:val="clear" w:color="auto" w:fill="D9D9D9" w:themeFill="background1" w:themeFillShade="D9"/>
          </w:tcPr>
          <w:p w14:paraId="38CE3BB0" w14:textId="77777777" w:rsidR="009432B4" w:rsidRPr="001643CD" w:rsidRDefault="009432B4" w:rsidP="009A258E">
            <w:pPr>
              <w:rPr>
                <w:rFonts w:ascii="宋体" w:hAnsi="宋体"/>
                <w:szCs w:val="21"/>
              </w:rPr>
            </w:pPr>
            <w:r w:rsidRPr="001643CD">
              <w:rPr>
                <w:rFonts w:ascii="宋体" w:hAnsi="宋体"/>
                <w:szCs w:val="21"/>
              </w:rPr>
              <w:t>055115</w:t>
            </w:r>
          </w:p>
        </w:tc>
        <w:tc>
          <w:tcPr>
            <w:tcW w:w="3119" w:type="dxa"/>
            <w:shd w:val="clear" w:color="auto" w:fill="D9D9D9" w:themeFill="background1" w:themeFillShade="D9"/>
          </w:tcPr>
          <w:p w14:paraId="5AD4B12B" w14:textId="77777777" w:rsidR="009432B4" w:rsidRPr="001643CD" w:rsidRDefault="009432B4" w:rsidP="009A258E">
            <w:pPr>
              <w:rPr>
                <w:rFonts w:ascii="宋体" w:hAnsi="宋体"/>
                <w:szCs w:val="21"/>
              </w:rPr>
            </w:pPr>
            <w:r w:rsidRPr="001643CD">
              <w:rPr>
                <w:rFonts w:ascii="宋体" w:hAnsi="宋体"/>
                <w:szCs w:val="21"/>
              </w:rPr>
              <w:t>阿拉伯语笔译</w:t>
            </w:r>
          </w:p>
        </w:tc>
      </w:tr>
      <w:tr w:rsidR="009432B4" w:rsidRPr="001643CD" w14:paraId="6298637D" w14:textId="77777777" w:rsidTr="009A258E">
        <w:tc>
          <w:tcPr>
            <w:tcW w:w="1129" w:type="dxa"/>
            <w:shd w:val="clear" w:color="auto" w:fill="D9D9D9" w:themeFill="background1" w:themeFillShade="D9"/>
          </w:tcPr>
          <w:p w14:paraId="35AF4FE0" w14:textId="77777777" w:rsidR="009432B4" w:rsidRPr="001643CD" w:rsidRDefault="009432B4" w:rsidP="009A258E">
            <w:pPr>
              <w:rPr>
                <w:rFonts w:ascii="宋体" w:hAnsi="宋体"/>
                <w:szCs w:val="21"/>
              </w:rPr>
            </w:pPr>
            <w:r w:rsidRPr="001643CD">
              <w:rPr>
                <w:rFonts w:ascii="宋体" w:hAnsi="宋体"/>
                <w:szCs w:val="21"/>
              </w:rPr>
              <w:t>055116</w:t>
            </w:r>
          </w:p>
        </w:tc>
        <w:tc>
          <w:tcPr>
            <w:tcW w:w="3119" w:type="dxa"/>
            <w:shd w:val="clear" w:color="auto" w:fill="D9D9D9" w:themeFill="background1" w:themeFillShade="D9"/>
          </w:tcPr>
          <w:p w14:paraId="21981633" w14:textId="77777777" w:rsidR="009432B4" w:rsidRPr="001643CD" w:rsidRDefault="009432B4" w:rsidP="009A258E">
            <w:pPr>
              <w:rPr>
                <w:rFonts w:ascii="宋体" w:hAnsi="宋体"/>
                <w:szCs w:val="21"/>
              </w:rPr>
            </w:pPr>
            <w:r w:rsidRPr="001643CD">
              <w:rPr>
                <w:rFonts w:ascii="宋体" w:hAnsi="宋体"/>
                <w:szCs w:val="21"/>
              </w:rPr>
              <w:t>阿拉伯语口译</w:t>
            </w:r>
          </w:p>
        </w:tc>
      </w:tr>
      <w:tr w:rsidR="009432B4" w:rsidRPr="001643CD" w14:paraId="06D3161F" w14:textId="77777777" w:rsidTr="009A258E">
        <w:tc>
          <w:tcPr>
            <w:tcW w:w="1129" w:type="dxa"/>
            <w:shd w:val="clear" w:color="auto" w:fill="D9D9D9" w:themeFill="background1" w:themeFillShade="D9"/>
          </w:tcPr>
          <w:p w14:paraId="0B2D9EC3" w14:textId="77777777" w:rsidR="009432B4" w:rsidRPr="001643CD" w:rsidRDefault="009432B4" w:rsidP="009A258E">
            <w:pPr>
              <w:rPr>
                <w:rFonts w:ascii="宋体" w:hAnsi="宋体"/>
                <w:szCs w:val="21"/>
              </w:rPr>
            </w:pPr>
            <w:r w:rsidRPr="001643CD">
              <w:rPr>
                <w:rFonts w:ascii="宋体" w:hAnsi="宋体"/>
                <w:szCs w:val="21"/>
              </w:rPr>
              <w:t>055117</w:t>
            </w:r>
          </w:p>
        </w:tc>
        <w:tc>
          <w:tcPr>
            <w:tcW w:w="3119" w:type="dxa"/>
            <w:shd w:val="clear" w:color="auto" w:fill="D9D9D9" w:themeFill="background1" w:themeFillShade="D9"/>
          </w:tcPr>
          <w:p w14:paraId="703044FA" w14:textId="77777777" w:rsidR="009432B4" w:rsidRPr="001643CD" w:rsidRDefault="009432B4" w:rsidP="009A258E">
            <w:pPr>
              <w:rPr>
                <w:rFonts w:ascii="宋体" w:hAnsi="宋体"/>
                <w:szCs w:val="21"/>
              </w:rPr>
            </w:pPr>
            <w:r w:rsidRPr="001643CD">
              <w:rPr>
                <w:rFonts w:ascii="宋体" w:hAnsi="宋体"/>
                <w:szCs w:val="21"/>
              </w:rPr>
              <w:t>泰语笔译</w:t>
            </w:r>
          </w:p>
        </w:tc>
      </w:tr>
      <w:tr w:rsidR="009432B4" w:rsidRPr="001643CD" w14:paraId="17B05A4C" w14:textId="77777777" w:rsidTr="009A258E">
        <w:tc>
          <w:tcPr>
            <w:tcW w:w="1129" w:type="dxa"/>
            <w:shd w:val="clear" w:color="auto" w:fill="D9D9D9" w:themeFill="background1" w:themeFillShade="D9"/>
          </w:tcPr>
          <w:p w14:paraId="6B045AEE" w14:textId="77777777" w:rsidR="009432B4" w:rsidRPr="001643CD" w:rsidRDefault="009432B4" w:rsidP="009A258E">
            <w:pPr>
              <w:rPr>
                <w:rFonts w:ascii="宋体" w:hAnsi="宋体"/>
                <w:szCs w:val="21"/>
              </w:rPr>
            </w:pPr>
            <w:r w:rsidRPr="001643CD">
              <w:rPr>
                <w:rFonts w:ascii="宋体" w:hAnsi="宋体"/>
                <w:szCs w:val="21"/>
              </w:rPr>
              <w:t>055118</w:t>
            </w:r>
          </w:p>
        </w:tc>
        <w:tc>
          <w:tcPr>
            <w:tcW w:w="3119" w:type="dxa"/>
            <w:shd w:val="clear" w:color="auto" w:fill="D9D9D9" w:themeFill="background1" w:themeFillShade="D9"/>
          </w:tcPr>
          <w:p w14:paraId="21215B18" w14:textId="77777777" w:rsidR="009432B4" w:rsidRPr="001643CD" w:rsidRDefault="009432B4" w:rsidP="009A258E">
            <w:pPr>
              <w:rPr>
                <w:rFonts w:ascii="宋体" w:hAnsi="宋体"/>
                <w:szCs w:val="21"/>
              </w:rPr>
            </w:pPr>
            <w:r w:rsidRPr="001643CD">
              <w:rPr>
                <w:rFonts w:ascii="宋体" w:hAnsi="宋体"/>
                <w:szCs w:val="21"/>
              </w:rPr>
              <w:t>泰语口译</w:t>
            </w:r>
          </w:p>
        </w:tc>
      </w:tr>
      <w:tr w:rsidR="009432B4" w:rsidRPr="001643CD" w14:paraId="6E805124" w14:textId="77777777" w:rsidTr="009A258E">
        <w:tc>
          <w:tcPr>
            <w:tcW w:w="1129" w:type="dxa"/>
            <w:shd w:val="clear" w:color="auto" w:fill="D9D9D9" w:themeFill="background1" w:themeFillShade="D9"/>
          </w:tcPr>
          <w:p w14:paraId="6384E063" w14:textId="77777777" w:rsidR="009432B4" w:rsidRPr="001643CD" w:rsidRDefault="009432B4" w:rsidP="009A258E">
            <w:pPr>
              <w:rPr>
                <w:rFonts w:ascii="宋体" w:hAnsi="宋体"/>
                <w:szCs w:val="21"/>
              </w:rPr>
            </w:pPr>
            <w:r w:rsidRPr="001643CD">
              <w:rPr>
                <w:rFonts w:ascii="宋体" w:hAnsi="宋体"/>
                <w:szCs w:val="21"/>
              </w:rPr>
              <w:t>055119</w:t>
            </w:r>
          </w:p>
        </w:tc>
        <w:tc>
          <w:tcPr>
            <w:tcW w:w="3119" w:type="dxa"/>
            <w:shd w:val="clear" w:color="auto" w:fill="D9D9D9" w:themeFill="background1" w:themeFillShade="D9"/>
          </w:tcPr>
          <w:p w14:paraId="7BA11A71" w14:textId="77777777" w:rsidR="009432B4" w:rsidRPr="001643CD" w:rsidRDefault="009432B4" w:rsidP="009A258E">
            <w:pPr>
              <w:rPr>
                <w:rFonts w:ascii="宋体" w:hAnsi="宋体"/>
                <w:szCs w:val="21"/>
              </w:rPr>
            </w:pPr>
            <w:r w:rsidRPr="001643CD">
              <w:rPr>
                <w:rFonts w:ascii="宋体" w:hAnsi="宋体"/>
                <w:szCs w:val="21"/>
              </w:rPr>
              <w:t>意大利语笔译</w:t>
            </w:r>
          </w:p>
        </w:tc>
      </w:tr>
      <w:tr w:rsidR="009432B4" w:rsidRPr="001643CD" w14:paraId="3A286E25" w14:textId="77777777" w:rsidTr="009A258E">
        <w:tc>
          <w:tcPr>
            <w:tcW w:w="1129" w:type="dxa"/>
            <w:shd w:val="clear" w:color="auto" w:fill="D9D9D9" w:themeFill="background1" w:themeFillShade="D9"/>
          </w:tcPr>
          <w:p w14:paraId="4BB5C817" w14:textId="77777777" w:rsidR="009432B4" w:rsidRPr="001643CD" w:rsidRDefault="009432B4" w:rsidP="009A258E">
            <w:pPr>
              <w:rPr>
                <w:rFonts w:ascii="宋体" w:hAnsi="宋体"/>
                <w:szCs w:val="21"/>
              </w:rPr>
            </w:pPr>
            <w:r w:rsidRPr="001643CD">
              <w:rPr>
                <w:rFonts w:ascii="宋体" w:hAnsi="宋体"/>
                <w:szCs w:val="21"/>
              </w:rPr>
              <w:t>055120</w:t>
            </w:r>
          </w:p>
        </w:tc>
        <w:tc>
          <w:tcPr>
            <w:tcW w:w="3119" w:type="dxa"/>
            <w:shd w:val="clear" w:color="auto" w:fill="D9D9D9" w:themeFill="background1" w:themeFillShade="D9"/>
          </w:tcPr>
          <w:p w14:paraId="17C9F77E" w14:textId="77777777" w:rsidR="009432B4" w:rsidRPr="001643CD" w:rsidRDefault="009432B4" w:rsidP="009A258E">
            <w:pPr>
              <w:rPr>
                <w:rFonts w:ascii="宋体" w:hAnsi="宋体"/>
                <w:szCs w:val="21"/>
              </w:rPr>
            </w:pPr>
            <w:r w:rsidRPr="001643CD">
              <w:rPr>
                <w:rFonts w:ascii="宋体" w:hAnsi="宋体"/>
                <w:szCs w:val="21"/>
              </w:rPr>
              <w:t>意大利语口译</w:t>
            </w:r>
          </w:p>
        </w:tc>
      </w:tr>
      <w:tr w:rsidR="009432B4" w:rsidRPr="001643CD" w14:paraId="4059CDC1" w14:textId="77777777" w:rsidTr="009A258E">
        <w:tc>
          <w:tcPr>
            <w:tcW w:w="1129" w:type="dxa"/>
            <w:shd w:val="clear" w:color="auto" w:fill="D9D9D9" w:themeFill="background1" w:themeFillShade="D9"/>
          </w:tcPr>
          <w:p w14:paraId="3C166552" w14:textId="77777777" w:rsidR="009432B4" w:rsidRPr="001643CD" w:rsidRDefault="009432B4" w:rsidP="009A258E">
            <w:pPr>
              <w:rPr>
                <w:rFonts w:ascii="宋体" w:hAnsi="宋体"/>
                <w:szCs w:val="21"/>
              </w:rPr>
            </w:pPr>
            <w:r w:rsidRPr="001643CD">
              <w:rPr>
                <w:rFonts w:ascii="宋体" w:hAnsi="宋体"/>
                <w:szCs w:val="21"/>
              </w:rPr>
              <w:t>055121</w:t>
            </w:r>
          </w:p>
        </w:tc>
        <w:tc>
          <w:tcPr>
            <w:tcW w:w="3119" w:type="dxa"/>
            <w:shd w:val="clear" w:color="auto" w:fill="D9D9D9" w:themeFill="background1" w:themeFillShade="D9"/>
          </w:tcPr>
          <w:p w14:paraId="4239D980" w14:textId="77777777" w:rsidR="009432B4" w:rsidRPr="001643CD" w:rsidRDefault="009432B4" w:rsidP="009A258E">
            <w:pPr>
              <w:rPr>
                <w:rFonts w:ascii="宋体" w:hAnsi="宋体"/>
                <w:szCs w:val="21"/>
              </w:rPr>
            </w:pPr>
            <w:r w:rsidRPr="001643CD">
              <w:rPr>
                <w:rFonts w:ascii="宋体" w:hAnsi="宋体"/>
                <w:szCs w:val="21"/>
              </w:rPr>
              <w:t>越南语笔译</w:t>
            </w:r>
          </w:p>
        </w:tc>
      </w:tr>
      <w:tr w:rsidR="009432B4" w:rsidRPr="001643CD" w14:paraId="218E5C20" w14:textId="77777777" w:rsidTr="009A258E">
        <w:tc>
          <w:tcPr>
            <w:tcW w:w="1129" w:type="dxa"/>
            <w:shd w:val="clear" w:color="auto" w:fill="D9D9D9" w:themeFill="background1" w:themeFillShade="D9"/>
          </w:tcPr>
          <w:p w14:paraId="50373F2D" w14:textId="77777777" w:rsidR="009432B4" w:rsidRPr="001643CD" w:rsidRDefault="009432B4" w:rsidP="009A258E">
            <w:pPr>
              <w:rPr>
                <w:rFonts w:ascii="宋体" w:hAnsi="宋体"/>
                <w:szCs w:val="21"/>
              </w:rPr>
            </w:pPr>
            <w:r w:rsidRPr="001643CD">
              <w:rPr>
                <w:rFonts w:ascii="宋体" w:hAnsi="宋体"/>
                <w:szCs w:val="21"/>
              </w:rPr>
              <w:t>055122</w:t>
            </w:r>
          </w:p>
        </w:tc>
        <w:tc>
          <w:tcPr>
            <w:tcW w:w="3119" w:type="dxa"/>
            <w:shd w:val="clear" w:color="auto" w:fill="D9D9D9" w:themeFill="background1" w:themeFillShade="D9"/>
          </w:tcPr>
          <w:p w14:paraId="727F87EC" w14:textId="77777777" w:rsidR="009432B4" w:rsidRPr="001643CD" w:rsidRDefault="009432B4" w:rsidP="009A258E">
            <w:pPr>
              <w:rPr>
                <w:rFonts w:ascii="宋体" w:hAnsi="宋体"/>
                <w:szCs w:val="21"/>
              </w:rPr>
            </w:pPr>
            <w:r w:rsidRPr="001643CD">
              <w:rPr>
                <w:rFonts w:ascii="宋体" w:hAnsi="宋体"/>
                <w:szCs w:val="21"/>
              </w:rPr>
              <w:t>越南语口译</w:t>
            </w:r>
          </w:p>
        </w:tc>
      </w:tr>
      <w:tr w:rsidR="009432B4" w:rsidRPr="001643CD" w14:paraId="49C735C4" w14:textId="77777777" w:rsidTr="009A258E">
        <w:tc>
          <w:tcPr>
            <w:tcW w:w="1129" w:type="dxa"/>
            <w:shd w:val="clear" w:color="auto" w:fill="D9D9D9" w:themeFill="background1" w:themeFillShade="D9"/>
          </w:tcPr>
          <w:p w14:paraId="6D7106F9" w14:textId="77777777" w:rsidR="009432B4" w:rsidRPr="001643CD" w:rsidRDefault="009432B4" w:rsidP="009A258E">
            <w:pPr>
              <w:rPr>
                <w:rFonts w:ascii="宋体" w:hAnsi="宋体"/>
                <w:szCs w:val="21"/>
              </w:rPr>
            </w:pPr>
            <w:r w:rsidRPr="001643CD">
              <w:rPr>
                <w:rFonts w:ascii="宋体" w:hAnsi="宋体"/>
                <w:szCs w:val="21"/>
              </w:rPr>
              <w:t>0551TP</w:t>
            </w:r>
          </w:p>
        </w:tc>
        <w:tc>
          <w:tcPr>
            <w:tcW w:w="3119" w:type="dxa"/>
            <w:shd w:val="clear" w:color="auto" w:fill="D9D9D9" w:themeFill="background1" w:themeFillShade="D9"/>
          </w:tcPr>
          <w:p w14:paraId="24256603" w14:textId="77777777" w:rsidR="009432B4" w:rsidRPr="001643CD" w:rsidRDefault="009432B4" w:rsidP="009A258E">
            <w:pPr>
              <w:rPr>
                <w:rFonts w:ascii="宋体" w:hAnsi="宋体"/>
                <w:szCs w:val="21"/>
              </w:rPr>
            </w:pPr>
            <w:r w:rsidRPr="001643CD">
              <w:rPr>
                <w:rFonts w:ascii="宋体" w:hAnsi="宋体"/>
                <w:szCs w:val="21"/>
              </w:rPr>
              <w:t>翻译</w:t>
            </w:r>
          </w:p>
        </w:tc>
      </w:tr>
      <w:tr w:rsidR="009432B4" w:rsidRPr="001643CD" w14:paraId="3C6A8DC0" w14:textId="77777777" w:rsidTr="009A258E">
        <w:tc>
          <w:tcPr>
            <w:tcW w:w="1129" w:type="dxa"/>
            <w:shd w:val="clear" w:color="auto" w:fill="D9D9D9" w:themeFill="background1" w:themeFillShade="D9"/>
          </w:tcPr>
          <w:p w14:paraId="7A666E46" w14:textId="77777777" w:rsidR="009432B4" w:rsidRPr="001643CD" w:rsidRDefault="009432B4" w:rsidP="009A258E">
            <w:pPr>
              <w:rPr>
                <w:rFonts w:ascii="宋体" w:hAnsi="宋体"/>
                <w:szCs w:val="21"/>
              </w:rPr>
            </w:pPr>
            <w:r w:rsidRPr="001643CD">
              <w:rPr>
                <w:rFonts w:ascii="宋体" w:hAnsi="宋体"/>
                <w:szCs w:val="21"/>
              </w:rPr>
              <w:t>0551ZS</w:t>
            </w:r>
          </w:p>
        </w:tc>
        <w:tc>
          <w:tcPr>
            <w:tcW w:w="3119" w:type="dxa"/>
            <w:shd w:val="clear" w:color="auto" w:fill="D9D9D9" w:themeFill="background1" w:themeFillShade="D9"/>
          </w:tcPr>
          <w:p w14:paraId="46A17DF9" w14:textId="77777777" w:rsidR="009432B4" w:rsidRPr="001643CD" w:rsidRDefault="009432B4" w:rsidP="009A258E">
            <w:pPr>
              <w:rPr>
                <w:rFonts w:ascii="宋体" w:hAnsi="宋体"/>
                <w:szCs w:val="21"/>
              </w:rPr>
            </w:pPr>
            <w:r w:rsidRPr="001643CD">
              <w:rPr>
                <w:rFonts w:ascii="宋体" w:hAnsi="宋体"/>
                <w:szCs w:val="21"/>
              </w:rPr>
              <w:t>自设翻译</w:t>
            </w:r>
          </w:p>
        </w:tc>
      </w:tr>
      <w:tr w:rsidR="009432B4" w:rsidRPr="001643CD" w14:paraId="4AEA4D14" w14:textId="77777777" w:rsidTr="009A258E">
        <w:tc>
          <w:tcPr>
            <w:tcW w:w="1129" w:type="dxa"/>
            <w:shd w:val="clear" w:color="auto" w:fill="D9D9D9" w:themeFill="background1" w:themeFillShade="D9"/>
          </w:tcPr>
          <w:p w14:paraId="5ECCE5DA" w14:textId="77777777" w:rsidR="009432B4" w:rsidRPr="002A7137" w:rsidRDefault="009432B4" w:rsidP="009A258E">
            <w:pPr>
              <w:rPr>
                <w:rFonts w:ascii="宋体" w:hAnsi="宋体"/>
                <w:b/>
                <w:szCs w:val="21"/>
              </w:rPr>
            </w:pPr>
            <w:r w:rsidRPr="002A7137">
              <w:rPr>
                <w:rFonts w:ascii="宋体" w:hAnsi="宋体"/>
                <w:b/>
                <w:szCs w:val="21"/>
              </w:rPr>
              <w:t>055200</w:t>
            </w:r>
          </w:p>
        </w:tc>
        <w:tc>
          <w:tcPr>
            <w:tcW w:w="3119" w:type="dxa"/>
            <w:shd w:val="clear" w:color="auto" w:fill="D9D9D9" w:themeFill="background1" w:themeFillShade="D9"/>
          </w:tcPr>
          <w:p w14:paraId="759AB3A2" w14:textId="77777777" w:rsidR="009432B4" w:rsidRPr="002A7137" w:rsidRDefault="009432B4" w:rsidP="009A258E">
            <w:pPr>
              <w:rPr>
                <w:rFonts w:ascii="宋体" w:hAnsi="宋体"/>
                <w:b/>
                <w:szCs w:val="21"/>
              </w:rPr>
            </w:pPr>
            <w:r w:rsidRPr="002A7137">
              <w:rPr>
                <w:rFonts w:ascii="宋体" w:hAnsi="宋体"/>
                <w:b/>
                <w:szCs w:val="21"/>
              </w:rPr>
              <w:t>新闻与传播</w:t>
            </w:r>
          </w:p>
        </w:tc>
      </w:tr>
      <w:tr w:rsidR="009432B4" w:rsidRPr="001643CD" w14:paraId="08F27306" w14:textId="77777777" w:rsidTr="009A258E">
        <w:tc>
          <w:tcPr>
            <w:tcW w:w="1129" w:type="dxa"/>
            <w:shd w:val="clear" w:color="auto" w:fill="D9D9D9" w:themeFill="background1" w:themeFillShade="D9"/>
          </w:tcPr>
          <w:p w14:paraId="199BE297" w14:textId="77777777" w:rsidR="009432B4" w:rsidRPr="001643CD" w:rsidRDefault="009432B4" w:rsidP="009A258E">
            <w:pPr>
              <w:rPr>
                <w:rFonts w:ascii="宋体" w:hAnsi="宋体"/>
                <w:szCs w:val="21"/>
              </w:rPr>
            </w:pPr>
            <w:r w:rsidRPr="001643CD">
              <w:rPr>
                <w:rFonts w:ascii="宋体" w:hAnsi="宋体"/>
                <w:szCs w:val="21"/>
              </w:rPr>
              <w:t>0552TP</w:t>
            </w:r>
          </w:p>
        </w:tc>
        <w:tc>
          <w:tcPr>
            <w:tcW w:w="3119" w:type="dxa"/>
            <w:shd w:val="clear" w:color="auto" w:fill="D9D9D9" w:themeFill="background1" w:themeFillShade="D9"/>
          </w:tcPr>
          <w:p w14:paraId="0C508B08" w14:textId="77777777" w:rsidR="009432B4" w:rsidRPr="001643CD" w:rsidRDefault="009432B4" w:rsidP="009A258E">
            <w:pPr>
              <w:rPr>
                <w:rFonts w:ascii="宋体" w:hAnsi="宋体"/>
                <w:szCs w:val="21"/>
              </w:rPr>
            </w:pPr>
            <w:r w:rsidRPr="001643CD">
              <w:rPr>
                <w:rFonts w:ascii="宋体" w:hAnsi="宋体"/>
                <w:szCs w:val="21"/>
              </w:rPr>
              <w:t>新闻与传播</w:t>
            </w:r>
          </w:p>
        </w:tc>
      </w:tr>
      <w:tr w:rsidR="009432B4" w:rsidRPr="001643CD" w14:paraId="6224CB6A" w14:textId="77777777" w:rsidTr="009A258E">
        <w:tc>
          <w:tcPr>
            <w:tcW w:w="1129" w:type="dxa"/>
            <w:shd w:val="clear" w:color="auto" w:fill="D9D9D9" w:themeFill="background1" w:themeFillShade="D9"/>
          </w:tcPr>
          <w:p w14:paraId="58335ABC" w14:textId="77777777" w:rsidR="009432B4" w:rsidRPr="001643CD" w:rsidRDefault="009432B4" w:rsidP="009A258E">
            <w:pPr>
              <w:rPr>
                <w:rFonts w:ascii="宋体" w:hAnsi="宋体"/>
                <w:szCs w:val="21"/>
              </w:rPr>
            </w:pPr>
            <w:r w:rsidRPr="001643CD">
              <w:rPr>
                <w:rFonts w:ascii="宋体" w:hAnsi="宋体"/>
                <w:szCs w:val="21"/>
              </w:rPr>
              <w:t>0552ZS</w:t>
            </w:r>
          </w:p>
        </w:tc>
        <w:tc>
          <w:tcPr>
            <w:tcW w:w="3119" w:type="dxa"/>
            <w:shd w:val="clear" w:color="auto" w:fill="D9D9D9" w:themeFill="background1" w:themeFillShade="D9"/>
          </w:tcPr>
          <w:p w14:paraId="452CC8EB" w14:textId="77777777" w:rsidR="009432B4" w:rsidRPr="001643CD" w:rsidRDefault="009432B4" w:rsidP="009A258E">
            <w:pPr>
              <w:rPr>
                <w:rFonts w:ascii="宋体" w:hAnsi="宋体"/>
                <w:szCs w:val="21"/>
              </w:rPr>
            </w:pPr>
            <w:r w:rsidRPr="001643CD">
              <w:rPr>
                <w:rFonts w:ascii="宋体" w:hAnsi="宋体"/>
                <w:szCs w:val="21"/>
              </w:rPr>
              <w:t>自设新闻与传播</w:t>
            </w:r>
          </w:p>
        </w:tc>
      </w:tr>
      <w:tr w:rsidR="009432B4" w:rsidRPr="001643CD" w14:paraId="42892AED" w14:textId="77777777" w:rsidTr="009A258E">
        <w:tc>
          <w:tcPr>
            <w:tcW w:w="1129" w:type="dxa"/>
            <w:shd w:val="clear" w:color="auto" w:fill="D9D9D9" w:themeFill="background1" w:themeFillShade="D9"/>
          </w:tcPr>
          <w:p w14:paraId="389C9EDD" w14:textId="77777777" w:rsidR="009432B4" w:rsidRPr="002A7137" w:rsidRDefault="009432B4" w:rsidP="009A258E">
            <w:pPr>
              <w:rPr>
                <w:rFonts w:ascii="宋体" w:hAnsi="宋体"/>
                <w:b/>
                <w:szCs w:val="21"/>
              </w:rPr>
            </w:pPr>
            <w:r w:rsidRPr="002A7137">
              <w:rPr>
                <w:rFonts w:ascii="宋体" w:hAnsi="宋体"/>
                <w:b/>
                <w:szCs w:val="21"/>
              </w:rPr>
              <w:t>055300</w:t>
            </w:r>
          </w:p>
        </w:tc>
        <w:tc>
          <w:tcPr>
            <w:tcW w:w="3119" w:type="dxa"/>
            <w:shd w:val="clear" w:color="auto" w:fill="D9D9D9" w:themeFill="background1" w:themeFillShade="D9"/>
          </w:tcPr>
          <w:p w14:paraId="6B8759B3" w14:textId="77777777" w:rsidR="009432B4" w:rsidRPr="002A7137" w:rsidRDefault="009432B4" w:rsidP="009A258E">
            <w:pPr>
              <w:rPr>
                <w:rFonts w:ascii="宋体" w:hAnsi="宋体"/>
                <w:b/>
                <w:szCs w:val="21"/>
              </w:rPr>
            </w:pPr>
            <w:r w:rsidRPr="002A7137">
              <w:rPr>
                <w:rFonts w:ascii="宋体" w:hAnsi="宋体"/>
                <w:b/>
                <w:szCs w:val="21"/>
              </w:rPr>
              <w:t>出版</w:t>
            </w:r>
          </w:p>
        </w:tc>
      </w:tr>
      <w:tr w:rsidR="009432B4" w:rsidRPr="001643CD" w14:paraId="1BEBCDF2" w14:textId="77777777" w:rsidTr="009A258E">
        <w:tc>
          <w:tcPr>
            <w:tcW w:w="1129" w:type="dxa"/>
            <w:shd w:val="clear" w:color="auto" w:fill="D9D9D9" w:themeFill="background1" w:themeFillShade="D9"/>
          </w:tcPr>
          <w:p w14:paraId="2340AC87" w14:textId="77777777" w:rsidR="009432B4" w:rsidRPr="001643CD" w:rsidRDefault="009432B4" w:rsidP="009A258E">
            <w:pPr>
              <w:rPr>
                <w:rFonts w:ascii="宋体" w:hAnsi="宋体"/>
                <w:szCs w:val="21"/>
              </w:rPr>
            </w:pPr>
            <w:r w:rsidRPr="001643CD">
              <w:rPr>
                <w:rFonts w:ascii="宋体" w:hAnsi="宋体"/>
                <w:szCs w:val="21"/>
              </w:rPr>
              <w:t>0553TP</w:t>
            </w:r>
          </w:p>
        </w:tc>
        <w:tc>
          <w:tcPr>
            <w:tcW w:w="3119" w:type="dxa"/>
            <w:shd w:val="clear" w:color="auto" w:fill="D9D9D9" w:themeFill="background1" w:themeFillShade="D9"/>
          </w:tcPr>
          <w:p w14:paraId="03277623" w14:textId="77777777" w:rsidR="009432B4" w:rsidRPr="001643CD" w:rsidRDefault="009432B4" w:rsidP="009A258E">
            <w:pPr>
              <w:rPr>
                <w:rFonts w:ascii="宋体" w:hAnsi="宋体"/>
                <w:szCs w:val="21"/>
              </w:rPr>
            </w:pPr>
            <w:r w:rsidRPr="001643CD">
              <w:rPr>
                <w:rFonts w:ascii="宋体" w:hAnsi="宋体"/>
                <w:szCs w:val="21"/>
              </w:rPr>
              <w:t>出版</w:t>
            </w:r>
          </w:p>
        </w:tc>
      </w:tr>
      <w:tr w:rsidR="009432B4" w:rsidRPr="001643CD" w14:paraId="2152A6C6" w14:textId="77777777" w:rsidTr="009A258E">
        <w:tc>
          <w:tcPr>
            <w:tcW w:w="1129" w:type="dxa"/>
            <w:shd w:val="clear" w:color="auto" w:fill="D9D9D9" w:themeFill="background1" w:themeFillShade="D9"/>
          </w:tcPr>
          <w:p w14:paraId="40487D5B" w14:textId="77777777" w:rsidR="009432B4" w:rsidRPr="001643CD" w:rsidRDefault="009432B4" w:rsidP="009A258E">
            <w:pPr>
              <w:rPr>
                <w:rFonts w:ascii="宋体" w:hAnsi="宋体"/>
                <w:szCs w:val="21"/>
              </w:rPr>
            </w:pPr>
            <w:r w:rsidRPr="001643CD">
              <w:rPr>
                <w:rFonts w:ascii="宋体" w:hAnsi="宋体"/>
                <w:szCs w:val="21"/>
              </w:rPr>
              <w:t>0553ZS</w:t>
            </w:r>
          </w:p>
        </w:tc>
        <w:tc>
          <w:tcPr>
            <w:tcW w:w="3119" w:type="dxa"/>
            <w:shd w:val="clear" w:color="auto" w:fill="D9D9D9" w:themeFill="background1" w:themeFillShade="D9"/>
          </w:tcPr>
          <w:p w14:paraId="37FDDEA1" w14:textId="77777777" w:rsidR="009432B4" w:rsidRPr="001643CD" w:rsidRDefault="009432B4" w:rsidP="009A258E">
            <w:pPr>
              <w:rPr>
                <w:rFonts w:ascii="宋体" w:hAnsi="宋体"/>
                <w:szCs w:val="21"/>
              </w:rPr>
            </w:pPr>
            <w:r w:rsidRPr="001643CD">
              <w:rPr>
                <w:rFonts w:ascii="宋体" w:hAnsi="宋体"/>
                <w:szCs w:val="21"/>
              </w:rPr>
              <w:t>自设出版</w:t>
            </w:r>
          </w:p>
        </w:tc>
      </w:tr>
      <w:tr w:rsidR="009432B4" w:rsidRPr="001643CD" w14:paraId="3AEAEEC1" w14:textId="77777777" w:rsidTr="009A258E">
        <w:tc>
          <w:tcPr>
            <w:tcW w:w="1129" w:type="dxa"/>
          </w:tcPr>
          <w:p w14:paraId="7AD4BD10" w14:textId="77777777" w:rsidR="009432B4" w:rsidRPr="002A7137" w:rsidRDefault="009432B4" w:rsidP="009A258E">
            <w:pPr>
              <w:rPr>
                <w:rFonts w:ascii="宋体" w:hAnsi="宋体"/>
                <w:b/>
                <w:sz w:val="24"/>
              </w:rPr>
            </w:pPr>
            <w:r w:rsidRPr="002A7137">
              <w:rPr>
                <w:rFonts w:ascii="宋体" w:hAnsi="宋体"/>
                <w:b/>
                <w:sz w:val="24"/>
              </w:rPr>
              <w:t>060000</w:t>
            </w:r>
          </w:p>
        </w:tc>
        <w:tc>
          <w:tcPr>
            <w:tcW w:w="3119" w:type="dxa"/>
          </w:tcPr>
          <w:p w14:paraId="4E66056C" w14:textId="77777777" w:rsidR="009432B4" w:rsidRPr="002A7137" w:rsidRDefault="009432B4" w:rsidP="009A258E">
            <w:pPr>
              <w:rPr>
                <w:rFonts w:ascii="宋体" w:hAnsi="宋体"/>
                <w:b/>
                <w:sz w:val="24"/>
              </w:rPr>
            </w:pPr>
            <w:r w:rsidRPr="002A7137">
              <w:rPr>
                <w:rFonts w:ascii="宋体" w:hAnsi="宋体"/>
                <w:b/>
                <w:sz w:val="24"/>
              </w:rPr>
              <w:t>历史学</w:t>
            </w:r>
          </w:p>
        </w:tc>
      </w:tr>
      <w:tr w:rsidR="009432B4" w:rsidRPr="001643CD" w14:paraId="2711CDF0" w14:textId="77777777" w:rsidTr="009A258E">
        <w:tc>
          <w:tcPr>
            <w:tcW w:w="1129" w:type="dxa"/>
          </w:tcPr>
          <w:p w14:paraId="61D638E1" w14:textId="77777777" w:rsidR="009432B4" w:rsidRPr="002A7137" w:rsidRDefault="009432B4" w:rsidP="009A258E">
            <w:pPr>
              <w:rPr>
                <w:rFonts w:ascii="宋体" w:hAnsi="宋体"/>
                <w:b/>
                <w:szCs w:val="21"/>
              </w:rPr>
            </w:pPr>
            <w:r w:rsidRPr="002A7137">
              <w:rPr>
                <w:rFonts w:ascii="宋体" w:hAnsi="宋体"/>
                <w:b/>
                <w:szCs w:val="21"/>
              </w:rPr>
              <w:t>060100</w:t>
            </w:r>
          </w:p>
        </w:tc>
        <w:tc>
          <w:tcPr>
            <w:tcW w:w="3119" w:type="dxa"/>
          </w:tcPr>
          <w:p w14:paraId="7250F69D" w14:textId="77777777" w:rsidR="009432B4" w:rsidRPr="002A7137" w:rsidRDefault="009432B4" w:rsidP="009A258E">
            <w:pPr>
              <w:rPr>
                <w:rFonts w:ascii="宋体" w:hAnsi="宋体"/>
                <w:b/>
                <w:szCs w:val="21"/>
              </w:rPr>
            </w:pPr>
            <w:r w:rsidRPr="002A7137">
              <w:rPr>
                <w:rFonts w:ascii="宋体" w:hAnsi="宋体"/>
                <w:b/>
                <w:szCs w:val="21"/>
              </w:rPr>
              <w:t>考古学</w:t>
            </w:r>
          </w:p>
        </w:tc>
      </w:tr>
      <w:tr w:rsidR="009432B4" w:rsidRPr="001643CD" w14:paraId="602FEEE1" w14:textId="77777777" w:rsidTr="009A258E">
        <w:tc>
          <w:tcPr>
            <w:tcW w:w="1129" w:type="dxa"/>
          </w:tcPr>
          <w:p w14:paraId="71162F0D" w14:textId="77777777" w:rsidR="009432B4" w:rsidRPr="001643CD" w:rsidRDefault="009432B4" w:rsidP="009A258E">
            <w:pPr>
              <w:rPr>
                <w:rFonts w:ascii="宋体" w:hAnsi="宋体"/>
                <w:szCs w:val="21"/>
              </w:rPr>
            </w:pPr>
            <w:r w:rsidRPr="001643CD">
              <w:rPr>
                <w:rFonts w:ascii="宋体" w:hAnsi="宋体"/>
                <w:szCs w:val="21"/>
              </w:rPr>
              <w:t>0601TP</w:t>
            </w:r>
          </w:p>
        </w:tc>
        <w:tc>
          <w:tcPr>
            <w:tcW w:w="3119" w:type="dxa"/>
          </w:tcPr>
          <w:p w14:paraId="7B17EEC5" w14:textId="77777777" w:rsidR="009432B4" w:rsidRPr="001643CD" w:rsidRDefault="009432B4" w:rsidP="009A258E">
            <w:pPr>
              <w:rPr>
                <w:rFonts w:ascii="宋体" w:hAnsi="宋体"/>
                <w:szCs w:val="21"/>
              </w:rPr>
            </w:pPr>
            <w:r w:rsidRPr="001643CD">
              <w:rPr>
                <w:rFonts w:ascii="宋体" w:hAnsi="宋体"/>
                <w:szCs w:val="21"/>
              </w:rPr>
              <w:t>考古学学科</w:t>
            </w:r>
          </w:p>
        </w:tc>
      </w:tr>
      <w:tr w:rsidR="009432B4" w:rsidRPr="001643CD" w14:paraId="2A2E9577" w14:textId="77777777" w:rsidTr="009A258E">
        <w:tc>
          <w:tcPr>
            <w:tcW w:w="1129" w:type="dxa"/>
          </w:tcPr>
          <w:p w14:paraId="29EC1C8F" w14:textId="77777777" w:rsidR="009432B4" w:rsidRPr="001643CD" w:rsidRDefault="009432B4" w:rsidP="009A258E">
            <w:pPr>
              <w:rPr>
                <w:rFonts w:ascii="宋体" w:hAnsi="宋体"/>
                <w:szCs w:val="21"/>
              </w:rPr>
            </w:pPr>
            <w:r w:rsidRPr="001643CD">
              <w:rPr>
                <w:rFonts w:ascii="宋体" w:hAnsi="宋体"/>
                <w:szCs w:val="21"/>
              </w:rPr>
              <w:t>0601ZS</w:t>
            </w:r>
          </w:p>
        </w:tc>
        <w:tc>
          <w:tcPr>
            <w:tcW w:w="3119" w:type="dxa"/>
          </w:tcPr>
          <w:p w14:paraId="62106639" w14:textId="77777777" w:rsidR="009432B4" w:rsidRPr="001643CD" w:rsidRDefault="009432B4" w:rsidP="009A258E">
            <w:pPr>
              <w:rPr>
                <w:rFonts w:ascii="宋体" w:hAnsi="宋体"/>
                <w:szCs w:val="21"/>
              </w:rPr>
            </w:pPr>
            <w:r w:rsidRPr="001643CD">
              <w:rPr>
                <w:rFonts w:ascii="宋体" w:hAnsi="宋体"/>
                <w:szCs w:val="21"/>
              </w:rPr>
              <w:t>自设考古学</w:t>
            </w:r>
          </w:p>
        </w:tc>
      </w:tr>
      <w:tr w:rsidR="009432B4" w:rsidRPr="001643CD" w14:paraId="6CE0D6D2" w14:textId="77777777" w:rsidTr="009A258E">
        <w:tc>
          <w:tcPr>
            <w:tcW w:w="1129" w:type="dxa"/>
          </w:tcPr>
          <w:p w14:paraId="5828BA44" w14:textId="77777777" w:rsidR="009432B4" w:rsidRPr="002A7137" w:rsidRDefault="009432B4" w:rsidP="009A258E">
            <w:pPr>
              <w:rPr>
                <w:rFonts w:ascii="宋体" w:hAnsi="宋体"/>
                <w:b/>
                <w:szCs w:val="21"/>
              </w:rPr>
            </w:pPr>
            <w:r w:rsidRPr="002A7137">
              <w:rPr>
                <w:rFonts w:ascii="宋体" w:hAnsi="宋体"/>
                <w:b/>
                <w:szCs w:val="21"/>
              </w:rPr>
              <w:t>060200</w:t>
            </w:r>
          </w:p>
        </w:tc>
        <w:tc>
          <w:tcPr>
            <w:tcW w:w="3119" w:type="dxa"/>
          </w:tcPr>
          <w:p w14:paraId="2D7E99D9" w14:textId="77777777" w:rsidR="009432B4" w:rsidRPr="002A7137" w:rsidRDefault="009432B4" w:rsidP="009A258E">
            <w:pPr>
              <w:rPr>
                <w:rFonts w:ascii="宋体" w:hAnsi="宋体"/>
                <w:b/>
                <w:szCs w:val="21"/>
              </w:rPr>
            </w:pPr>
            <w:r w:rsidRPr="002A7137">
              <w:rPr>
                <w:rFonts w:ascii="宋体" w:hAnsi="宋体"/>
                <w:b/>
                <w:szCs w:val="21"/>
              </w:rPr>
              <w:t>中国史</w:t>
            </w:r>
          </w:p>
        </w:tc>
      </w:tr>
      <w:tr w:rsidR="009432B4" w:rsidRPr="001643CD" w14:paraId="25F29FC4" w14:textId="77777777" w:rsidTr="009A258E">
        <w:tc>
          <w:tcPr>
            <w:tcW w:w="1129" w:type="dxa"/>
          </w:tcPr>
          <w:p w14:paraId="089E30F3" w14:textId="77777777" w:rsidR="009432B4" w:rsidRPr="001643CD" w:rsidRDefault="009432B4" w:rsidP="009A258E">
            <w:pPr>
              <w:rPr>
                <w:rFonts w:ascii="宋体" w:hAnsi="宋体"/>
                <w:szCs w:val="21"/>
              </w:rPr>
            </w:pPr>
            <w:r w:rsidRPr="001643CD">
              <w:rPr>
                <w:rFonts w:ascii="宋体" w:hAnsi="宋体"/>
                <w:szCs w:val="21"/>
              </w:rPr>
              <w:t>060201</w:t>
            </w:r>
          </w:p>
        </w:tc>
        <w:tc>
          <w:tcPr>
            <w:tcW w:w="3119" w:type="dxa"/>
          </w:tcPr>
          <w:p w14:paraId="37C89B17" w14:textId="77777777" w:rsidR="009432B4" w:rsidRPr="001643CD" w:rsidRDefault="009432B4" w:rsidP="009A258E">
            <w:pPr>
              <w:rPr>
                <w:rFonts w:ascii="宋体" w:hAnsi="宋体"/>
                <w:szCs w:val="21"/>
              </w:rPr>
            </w:pPr>
            <w:r w:rsidRPr="001643CD">
              <w:rPr>
                <w:rFonts w:ascii="宋体" w:hAnsi="宋体"/>
                <w:szCs w:val="21"/>
              </w:rPr>
              <w:t>史学理论及史学史</w:t>
            </w:r>
          </w:p>
        </w:tc>
      </w:tr>
      <w:tr w:rsidR="009432B4" w:rsidRPr="001643CD" w14:paraId="288E6FF2" w14:textId="77777777" w:rsidTr="009A258E">
        <w:tc>
          <w:tcPr>
            <w:tcW w:w="1129" w:type="dxa"/>
          </w:tcPr>
          <w:p w14:paraId="67E7F6F2" w14:textId="77777777" w:rsidR="009432B4" w:rsidRPr="001643CD" w:rsidRDefault="009432B4" w:rsidP="009A258E">
            <w:pPr>
              <w:rPr>
                <w:rFonts w:ascii="宋体" w:hAnsi="宋体"/>
                <w:szCs w:val="21"/>
              </w:rPr>
            </w:pPr>
            <w:r w:rsidRPr="001643CD">
              <w:rPr>
                <w:rFonts w:ascii="宋体" w:hAnsi="宋体"/>
                <w:szCs w:val="21"/>
              </w:rPr>
              <w:t>060202</w:t>
            </w:r>
          </w:p>
        </w:tc>
        <w:tc>
          <w:tcPr>
            <w:tcW w:w="3119" w:type="dxa"/>
          </w:tcPr>
          <w:p w14:paraId="48F98C76" w14:textId="77777777" w:rsidR="009432B4" w:rsidRPr="001643CD" w:rsidRDefault="009432B4" w:rsidP="009A258E">
            <w:pPr>
              <w:rPr>
                <w:rFonts w:ascii="宋体" w:hAnsi="宋体"/>
                <w:szCs w:val="21"/>
              </w:rPr>
            </w:pPr>
            <w:r w:rsidRPr="001643CD">
              <w:rPr>
                <w:rFonts w:ascii="宋体" w:hAnsi="宋体"/>
                <w:szCs w:val="21"/>
              </w:rPr>
              <w:t>历史文献学（含∶敦煌学、古文字学）</w:t>
            </w:r>
          </w:p>
        </w:tc>
      </w:tr>
      <w:tr w:rsidR="009432B4" w:rsidRPr="001643CD" w14:paraId="4B8899A0" w14:textId="77777777" w:rsidTr="009A258E">
        <w:tc>
          <w:tcPr>
            <w:tcW w:w="1129" w:type="dxa"/>
          </w:tcPr>
          <w:p w14:paraId="7B697206" w14:textId="77777777" w:rsidR="009432B4" w:rsidRPr="001643CD" w:rsidRDefault="009432B4" w:rsidP="009A258E">
            <w:pPr>
              <w:rPr>
                <w:rFonts w:ascii="宋体" w:hAnsi="宋体"/>
                <w:szCs w:val="21"/>
              </w:rPr>
            </w:pPr>
            <w:r w:rsidRPr="001643CD">
              <w:rPr>
                <w:rFonts w:ascii="宋体" w:hAnsi="宋体"/>
                <w:szCs w:val="21"/>
              </w:rPr>
              <w:t>060203</w:t>
            </w:r>
          </w:p>
        </w:tc>
        <w:tc>
          <w:tcPr>
            <w:tcW w:w="3119" w:type="dxa"/>
          </w:tcPr>
          <w:p w14:paraId="17484B97" w14:textId="77777777" w:rsidR="009432B4" w:rsidRPr="001643CD" w:rsidRDefault="009432B4" w:rsidP="009A258E">
            <w:pPr>
              <w:rPr>
                <w:rFonts w:ascii="宋体" w:hAnsi="宋体"/>
                <w:szCs w:val="21"/>
              </w:rPr>
            </w:pPr>
            <w:r w:rsidRPr="001643CD">
              <w:rPr>
                <w:rFonts w:ascii="宋体" w:hAnsi="宋体"/>
                <w:szCs w:val="21"/>
              </w:rPr>
              <w:t>专门史</w:t>
            </w:r>
          </w:p>
        </w:tc>
      </w:tr>
      <w:tr w:rsidR="009432B4" w:rsidRPr="001643CD" w14:paraId="030BD54C" w14:textId="77777777" w:rsidTr="009A258E">
        <w:tc>
          <w:tcPr>
            <w:tcW w:w="1129" w:type="dxa"/>
          </w:tcPr>
          <w:p w14:paraId="527A6AB0" w14:textId="77777777" w:rsidR="009432B4" w:rsidRPr="001643CD" w:rsidRDefault="009432B4" w:rsidP="009A258E">
            <w:pPr>
              <w:rPr>
                <w:rFonts w:ascii="宋体" w:hAnsi="宋体"/>
                <w:szCs w:val="21"/>
              </w:rPr>
            </w:pPr>
            <w:r w:rsidRPr="001643CD">
              <w:rPr>
                <w:rFonts w:ascii="宋体" w:hAnsi="宋体"/>
                <w:szCs w:val="21"/>
              </w:rPr>
              <w:t>060204</w:t>
            </w:r>
          </w:p>
        </w:tc>
        <w:tc>
          <w:tcPr>
            <w:tcW w:w="3119" w:type="dxa"/>
          </w:tcPr>
          <w:p w14:paraId="3D5BBA6E" w14:textId="77777777" w:rsidR="009432B4" w:rsidRPr="001643CD" w:rsidRDefault="009432B4" w:rsidP="009A258E">
            <w:pPr>
              <w:rPr>
                <w:rFonts w:ascii="宋体" w:hAnsi="宋体"/>
                <w:szCs w:val="21"/>
              </w:rPr>
            </w:pPr>
            <w:r w:rsidRPr="001643CD">
              <w:rPr>
                <w:rFonts w:ascii="宋体" w:hAnsi="宋体"/>
                <w:szCs w:val="21"/>
              </w:rPr>
              <w:t>中国古代史</w:t>
            </w:r>
          </w:p>
        </w:tc>
      </w:tr>
      <w:tr w:rsidR="009432B4" w:rsidRPr="001643CD" w14:paraId="2DD69F9A" w14:textId="77777777" w:rsidTr="009A258E">
        <w:tc>
          <w:tcPr>
            <w:tcW w:w="1129" w:type="dxa"/>
          </w:tcPr>
          <w:p w14:paraId="78027516" w14:textId="77777777" w:rsidR="009432B4" w:rsidRPr="001643CD" w:rsidRDefault="009432B4" w:rsidP="009A258E">
            <w:pPr>
              <w:rPr>
                <w:rFonts w:ascii="宋体" w:hAnsi="宋体"/>
                <w:szCs w:val="21"/>
              </w:rPr>
            </w:pPr>
            <w:r w:rsidRPr="001643CD">
              <w:rPr>
                <w:rFonts w:ascii="宋体" w:hAnsi="宋体"/>
                <w:szCs w:val="21"/>
              </w:rPr>
              <w:t>060205</w:t>
            </w:r>
          </w:p>
        </w:tc>
        <w:tc>
          <w:tcPr>
            <w:tcW w:w="3119" w:type="dxa"/>
          </w:tcPr>
          <w:p w14:paraId="1152BAD8" w14:textId="77777777" w:rsidR="009432B4" w:rsidRPr="001643CD" w:rsidRDefault="009432B4" w:rsidP="009A258E">
            <w:pPr>
              <w:rPr>
                <w:rFonts w:ascii="宋体" w:hAnsi="宋体"/>
                <w:szCs w:val="21"/>
              </w:rPr>
            </w:pPr>
            <w:r w:rsidRPr="001643CD">
              <w:rPr>
                <w:rFonts w:ascii="宋体" w:hAnsi="宋体"/>
                <w:szCs w:val="21"/>
              </w:rPr>
              <w:t>中国近现代史</w:t>
            </w:r>
          </w:p>
        </w:tc>
      </w:tr>
      <w:tr w:rsidR="009432B4" w:rsidRPr="001643CD" w14:paraId="249F5391" w14:textId="77777777" w:rsidTr="009A258E">
        <w:tc>
          <w:tcPr>
            <w:tcW w:w="1129" w:type="dxa"/>
          </w:tcPr>
          <w:p w14:paraId="1DB59417" w14:textId="77777777" w:rsidR="009432B4" w:rsidRPr="001643CD" w:rsidRDefault="009432B4" w:rsidP="009A258E">
            <w:pPr>
              <w:rPr>
                <w:rFonts w:ascii="宋体" w:hAnsi="宋体"/>
                <w:szCs w:val="21"/>
              </w:rPr>
            </w:pPr>
            <w:r w:rsidRPr="001643CD">
              <w:rPr>
                <w:rFonts w:ascii="宋体" w:hAnsi="宋体"/>
                <w:szCs w:val="21"/>
              </w:rPr>
              <w:t>060206</w:t>
            </w:r>
          </w:p>
        </w:tc>
        <w:tc>
          <w:tcPr>
            <w:tcW w:w="3119" w:type="dxa"/>
          </w:tcPr>
          <w:p w14:paraId="59FEF239" w14:textId="77777777" w:rsidR="009432B4" w:rsidRPr="001643CD" w:rsidRDefault="009432B4" w:rsidP="009A258E">
            <w:pPr>
              <w:rPr>
                <w:rFonts w:ascii="宋体" w:hAnsi="宋体"/>
                <w:szCs w:val="21"/>
              </w:rPr>
            </w:pPr>
            <w:r w:rsidRPr="001643CD">
              <w:rPr>
                <w:rFonts w:ascii="宋体" w:hAnsi="宋体"/>
                <w:szCs w:val="21"/>
              </w:rPr>
              <w:t>历史地理学</w:t>
            </w:r>
          </w:p>
        </w:tc>
      </w:tr>
      <w:tr w:rsidR="009432B4" w:rsidRPr="001643CD" w14:paraId="2D0421EC" w14:textId="77777777" w:rsidTr="009A258E">
        <w:tc>
          <w:tcPr>
            <w:tcW w:w="1129" w:type="dxa"/>
          </w:tcPr>
          <w:p w14:paraId="0F55B9DF" w14:textId="77777777" w:rsidR="009432B4" w:rsidRPr="001643CD" w:rsidRDefault="009432B4" w:rsidP="009A258E">
            <w:pPr>
              <w:rPr>
                <w:rFonts w:ascii="宋体" w:hAnsi="宋体"/>
                <w:szCs w:val="21"/>
              </w:rPr>
            </w:pPr>
            <w:r w:rsidRPr="001643CD">
              <w:rPr>
                <w:rFonts w:ascii="宋体" w:hAnsi="宋体"/>
                <w:szCs w:val="21"/>
              </w:rPr>
              <w:t>0602TP</w:t>
            </w:r>
          </w:p>
        </w:tc>
        <w:tc>
          <w:tcPr>
            <w:tcW w:w="3119" w:type="dxa"/>
          </w:tcPr>
          <w:p w14:paraId="66C84B78" w14:textId="77777777" w:rsidR="009432B4" w:rsidRPr="001643CD" w:rsidRDefault="009432B4" w:rsidP="009A258E">
            <w:pPr>
              <w:rPr>
                <w:rFonts w:ascii="宋体" w:hAnsi="宋体"/>
                <w:szCs w:val="21"/>
              </w:rPr>
            </w:pPr>
            <w:r w:rsidRPr="001643CD">
              <w:rPr>
                <w:rFonts w:ascii="宋体" w:hAnsi="宋体"/>
                <w:szCs w:val="21"/>
              </w:rPr>
              <w:t>中国史学科</w:t>
            </w:r>
          </w:p>
        </w:tc>
      </w:tr>
      <w:tr w:rsidR="009432B4" w:rsidRPr="001643CD" w14:paraId="445DBE44" w14:textId="77777777" w:rsidTr="009A258E">
        <w:tc>
          <w:tcPr>
            <w:tcW w:w="1129" w:type="dxa"/>
          </w:tcPr>
          <w:p w14:paraId="129620B8" w14:textId="77777777" w:rsidR="009432B4" w:rsidRPr="001643CD" w:rsidRDefault="009432B4" w:rsidP="009A258E">
            <w:pPr>
              <w:rPr>
                <w:rFonts w:ascii="宋体" w:hAnsi="宋体"/>
                <w:szCs w:val="21"/>
              </w:rPr>
            </w:pPr>
            <w:r w:rsidRPr="001643CD">
              <w:rPr>
                <w:rFonts w:ascii="宋体" w:hAnsi="宋体"/>
                <w:szCs w:val="21"/>
              </w:rPr>
              <w:t>0602ZS</w:t>
            </w:r>
          </w:p>
        </w:tc>
        <w:tc>
          <w:tcPr>
            <w:tcW w:w="3119" w:type="dxa"/>
          </w:tcPr>
          <w:p w14:paraId="2471FF59" w14:textId="77777777" w:rsidR="009432B4" w:rsidRPr="001643CD" w:rsidRDefault="009432B4" w:rsidP="009A258E">
            <w:pPr>
              <w:rPr>
                <w:rFonts w:ascii="宋体" w:hAnsi="宋体"/>
                <w:szCs w:val="21"/>
              </w:rPr>
            </w:pPr>
            <w:r w:rsidRPr="001643CD">
              <w:rPr>
                <w:rFonts w:ascii="宋体" w:hAnsi="宋体"/>
                <w:szCs w:val="21"/>
              </w:rPr>
              <w:t>自设中国史</w:t>
            </w:r>
          </w:p>
        </w:tc>
      </w:tr>
      <w:tr w:rsidR="009432B4" w:rsidRPr="001643CD" w14:paraId="7E1552E2" w14:textId="77777777" w:rsidTr="009A258E">
        <w:tc>
          <w:tcPr>
            <w:tcW w:w="1129" w:type="dxa"/>
          </w:tcPr>
          <w:p w14:paraId="5B5914BD" w14:textId="77777777" w:rsidR="009432B4" w:rsidRPr="002A7137" w:rsidRDefault="009432B4" w:rsidP="009A258E">
            <w:pPr>
              <w:rPr>
                <w:rFonts w:ascii="宋体" w:hAnsi="宋体"/>
                <w:b/>
                <w:szCs w:val="21"/>
              </w:rPr>
            </w:pPr>
            <w:r w:rsidRPr="002A7137">
              <w:rPr>
                <w:rFonts w:ascii="宋体" w:hAnsi="宋体"/>
                <w:b/>
                <w:szCs w:val="21"/>
              </w:rPr>
              <w:t>060300</w:t>
            </w:r>
          </w:p>
        </w:tc>
        <w:tc>
          <w:tcPr>
            <w:tcW w:w="3119" w:type="dxa"/>
          </w:tcPr>
          <w:p w14:paraId="037D6EEE" w14:textId="77777777" w:rsidR="009432B4" w:rsidRPr="002A7137" w:rsidRDefault="009432B4" w:rsidP="009A258E">
            <w:pPr>
              <w:rPr>
                <w:rFonts w:ascii="宋体" w:hAnsi="宋体"/>
                <w:b/>
                <w:szCs w:val="21"/>
              </w:rPr>
            </w:pPr>
            <w:r w:rsidRPr="002A7137">
              <w:rPr>
                <w:rFonts w:ascii="宋体" w:hAnsi="宋体"/>
                <w:b/>
                <w:szCs w:val="21"/>
              </w:rPr>
              <w:t>世界史</w:t>
            </w:r>
          </w:p>
        </w:tc>
      </w:tr>
      <w:tr w:rsidR="009432B4" w:rsidRPr="001643CD" w14:paraId="36CEFC73" w14:textId="77777777" w:rsidTr="009A258E">
        <w:tc>
          <w:tcPr>
            <w:tcW w:w="1129" w:type="dxa"/>
          </w:tcPr>
          <w:p w14:paraId="1319B1AC" w14:textId="77777777" w:rsidR="009432B4" w:rsidRPr="001643CD" w:rsidRDefault="009432B4" w:rsidP="009A258E">
            <w:pPr>
              <w:rPr>
                <w:rFonts w:ascii="宋体" w:hAnsi="宋体"/>
                <w:szCs w:val="21"/>
              </w:rPr>
            </w:pPr>
            <w:r w:rsidRPr="001643CD">
              <w:rPr>
                <w:rFonts w:ascii="宋体" w:hAnsi="宋体"/>
                <w:szCs w:val="21"/>
              </w:rPr>
              <w:t>0603TP</w:t>
            </w:r>
          </w:p>
        </w:tc>
        <w:tc>
          <w:tcPr>
            <w:tcW w:w="3119" w:type="dxa"/>
          </w:tcPr>
          <w:p w14:paraId="5BC1D9D7" w14:textId="77777777" w:rsidR="009432B4" w:rsidRPr="001643CD" w:rsidRDefault="009432B4" w:rsidP="009A258E">
            <w:pPr>
              <w:rPr>
                <w:rFonts w:ascii="宋体" w:hAnsi="宋体"/>
                <w:szCs w:val="21"/>
              </w:rPr>
            </w:pPr>
            <w:r w:rsidRPr="001643CD">
              <w:rPr>
                <w:rFonts w:ascii="宋体" w:hAnsi="宋体"/>
                <w:szCs w:val="21"/>
              </w:rPr>
              <w:t>世界史学科</w:t>
            </w:r>
          </w:p>
        </w:tc>
      </w:tr>
      <w:tr w:rsidR="009432B4" w:rsidRPr="001643CD" w14:paraId="70A8B885" w14:textId="77777777" w:rsidTr="009A258E">
        <w:tc>
          <w:tcPr>
            <w:tcW w:w="1129" w:type="dxa"/>
          </w:tcPr>
          <w:p w14:paraId="3DB79E78" w14:textId="77777777" w:rsidR="009432B4" w:rsidRPr="001643CD" w:rsidRDefault="009432B4" w:rsidP="009A258E">
            <w:pPr>
              <w:rPr>
                <w:rFonts w:ascii="宋体" w:hAnsi="宋体"/>
                <w:szCs w:val="21"/>
              </w:rPr>
            </w:pPr>
            <w:r w:rsidRPr="001643CD">
              <w:rPr>
                <w:rFonts w:ascii="宋体" w:hAnsi="宋体"/>
                <w:szCs w:val="21"/>
              </w:rPr>
              <w:t>0603ZS</w:t>
            </w:r>
          </w:p>
        </w:tc>
        <w:tc>
          <w:tcPr>
            <w:tcW w:w="3119" w:type="dxa"/>
          </w:tcPr>
          <w:p w14:paraId="48474180" w14:textId="77777777" w:rsidR="009432B4" w:rsidRPr="001643CD" w:rsidRDefault="009432B4" w:rsidP="009A258E">
            <w:pPr>
              <w:rPr>
                <w:rFonts w:ascii="宋体" w:hAnsi="宋体"/>
                <w:szCs w:val="21"/>
              </w:rPr>
            </w:pPr>
            <w:r w:rsidRPr="001643CD">
              <w:rPr>
                <w:rFonts w:ascii="宋体" w:hAnsi="宋体"/>
                <w:szCs w:val="21"/>
              </w:rPr>
              <w:t>自设世界史</w:t>
            </w:r>
          </w:p>
        </w:tc>
      </w:tr>
      <w:tr w:rsidR="009432B4" w:rsidRPr="001643CD" w14:paraId="71AF61F2" w14:textId="77777777" w:rsidTr="009A258E">
        <w:tc>
          <w:tcPr>
            <w:tcW w:w="1129" w:type="dxa"/>
            <w:shd w:val="clear" w:color="auto" w:fill="D9D9D9" w:themeFill="background1" w:themeFillShade="D9"/>
          </w:tcPr>
          <w:p w14:paraId="13BBAB2C" w14:textId="77777777" w:rsidR="009432B4" w:rsidRPr="002A7137" w:rsidRDefault="009432B4" w:rsidP="009A258E">
            <w:pPr>
              <w:rPr>
                <w:rFonts w:ascii="宋体" w:hAnsi="宋体"/>
                <w:b/>
                <w:szCs w:val="21"/>
              </w:rPr>
            </w:pPr>
            <w:r w:rsidRPr="002A7137">
              <w:rPr>
                <w:rFonts w:ascii="宋体" w:hAnsi="宋体"/>
                <w:b/>
                <w:szCs w:val="21"/>
              </w:rPr>
              <w:t>065100</w:t>
            </w:r>
          </w:p>
        </w:tc>
        <w:tc>
          <w:tcPr>
            <w:tcW w:w="3119" w:type="dxa"/>
            <w:shd w:val="clear" w:color="auto" w:fill="D9D9D9" w:themeFill="background1" w:themeFillShade="D9"/>
          </w:tcPr>
          <w:p w14:paraId="21A27D58" w14:textId="77777777" w:rsidR="009432B4" w:rsidRPr="002A7137" w:rsidRDefault="009432B4" w:rsidP="009A258E">
            <w:pPr>
              <w:rPr>
                <w:rFonts w:ascii="宋体" w:hAnsi="宋体"/>
                <w:b/>
                <w:szCs w:val="21"/>
              </w:rPr>
            </w:pPr>
            <w:r w:rsidRPr="002A7137">
              <w:rPr>
                <w:rFonts w:ascii="宋体" w:hAnsi="宋体"/>
                <w:b/>
                <w:szCs w:val="21"/>
              </w:rPr>
              <w:t>文物与博物馆</w:t>
            </w:r>
          </w:p>
        </w:tc>
      </w:tr>
      <w:tr w:rsidR="009432B4" w:rsidRPr="001643CD" w14:paraId="0ED993F8" w14:textId="77777777" w:rsidTr="009A258E">
        <w:tc>
          <w:tcPr>
            <w:tcW w:w="1129" w:type="dxa"/>
            <w:shd w:val="clear" w:color="auto" w:fill="D9D9D9" w:themeFill="background1" w:themeFillShade="D9"/>
          </w:tcPr>
          <w:p w14:paraId="704D7DF7" w14:textId="77777777" w:rsidR="009432B4" w:rsidRPr="001643CD" w:rsidRDefault="009432B4" w:rsidP="009A258E">
            <w:pPr>
              <w:rPr>
                <w:rFonts w:ascii="宋体" w:hAnsi="宋体"/>
                <w:szCs w:val="21"/>
              </w:rPr>
            </w:pPr>
            <w:r w:rsidRPr="001643CD">
              <w:rPr>
                <w:rFonts w:ascii="宋体" w:hAnsi="宋体"/>
                <w:szCs w:val="21"/>
              </w:rPr>
              <w:t>065101</w:t>
            </w:r>
          </w:p>
        </w:tc>
        <w:tc>
          <w:tcPr>
            <w:tcW w:w="3119" w:type="dxa"/>
            <w:shd w:val="clear" w:color="auto" w:fill="D9D9D9" w:themeFill="background1" w:themeFillShade="D9"/>
          </w:tcPr>
          <w:p w14:paraId="67E67313" w14:textId="77777777" w:rsidR="009432B4" w:rsidRPr="001643CD" w:rsidRDefault="009432B4" w:rsidP="009A258E">
            <w:pPr>
              <w:rPr>
                <w:rFonts w:ascii="宋体" w:hAnsi="宋体"/>
                <w:szCs w:val="21"/>
              </w:rPr>
            </w:pPr>
            <w:r w:rsidRPr="001643CD">
              <w:rPr>
                <w:rFonts w:ascii="宋体" w:hAnsi="宋体"/>
                <w:szCs w:val="21"/>
              </w:rPr>
              <w:t>考古学</w:t>
            </w:r>
          </w:p>
        </w:tc>
      </w:tr>
      <w:tr w:rsidR="009432B4" w:rsidRPr="001643CD" w14:paraId="4978B347" w14:textId="77777777" w:rsidTr="009A258E">
        <w:tc>
          <w:tcPr>
            <w:tcW w:w="1129" w:type="dxa"/>
            <w:shd w:val="clear" w:color="auto" w:fill="D9D9D9" w:themeFill="background1" w:themeFillShade="D9"/>
          </w:tcPr>
          <w:p w14:paraId="4C0E526E" w14:textId="77777777" w:rsidR="009432B4" w:rsidRPr="001643CD" w:rsidRDefault="009432B4" w:rsidP="009A258E">
            <w:pPr>
              <w:rPr>
                <w:rFonts w:ascii="宋体" w:hAnsi="宋体"/>
                <w:szCs w:val="21"/>
              </w:rPr>
            </w:pPr>
            <w:r w:rsidRPr="001643CD">
              <w:rPr>
                <w:rFonts w:ascii="宋体" w:hAnsi="宋体"/>
                <w:szCs w:val="21"/>
              </w:rPr>
              <w:t>065102</w:t>
            </w:r>
          </w:p>
        </w:tc>
        <w:tc>
          <w:tcPr>
            <w:tcW w:w="3119" w:type="dxa"/>
            <w:shd w:val="clear" w:color="auto" w:fill="D9D9D9" w:themeFill="background1" w:themeFillShade="D9"/>
          </w:tcPr>
          <w:p w14:paraId="5C7D2EC9" w14:textId="77777777" w:rsidR="009432B4" w:rsidRPr="001643CD" w:rsidRDefault="009432B4" w:rsidP="009A258E">
            <w:pPr>
              <w:rPr>
                <w:rFonts w:ascii="宋体" w:hAnsi="宋体"/>
                <w:szCs w:val="21"/>
              </w:rPr>
            </w:pPr>
            <w:r w:rsidRPr="001643CD">
              <w:rPr>
                <w:rFonts w:ascii="宋体" w:hAnsi="宋体"/>
                <w:szCs w:val="21"/>
              </w:rPr>
              <w:t>博物馆学</w:t>
            </w:r>
          </w:p>
        </w:tc>
      </w:tr>
      <w:tr w:rsidR="009432B4" w:rsidRPr="001643CD" w14:paraId="400F01DC" w14:textId="77777777" w:rsidTr="009A258E">
        <w:tc>
          <w:tcPr>
            <w:tcW w:w="1129" w:type="dxa"/>
            <w:shd w:val="clear" w:color="auto" w:fill="D9D9D9" w:themeFill="background1" w:themeFillShade="D9"/>
          </w:tcPr>
          <w:p w14:paraId="368297F7" w14:textId="77777777" w:rsidR="009432B4" w:rsidRPr="001643CD" w:rsidRDefault="009432B4" w:rsidP="009A258E">
            <w:pPr>
              <w:rPr>
                <w:rFonts w:ascii="宋体" w:hAnsi="宋体"/>
                <w:szCs w:val="21"/>
              </w:rPr>
            </w:pPr>
            <w:r w:rsidRPr="001643CD">
              <w:rPr>
                <w:rFonts w:ascii="宋体" w:hAnsi="宋体"/>
                <w:szCs w:val="21"/>
              </w:rPr>
              <w:t>065103</w:t>
            </w:r>
          </w:p>
        </w:tc>
        <w:tc>
          <w:tcPr>
            <w:tcW w:w="3119" w:type="dxa"/>
            <w:shd w:val="clear" w:color="auto" w:fill="D9D9D9" w:themeFill="background1" w:themeFillShade="D9"/>
          </w:tcPr>
          <w:p w14:paraId="4B0CAB28" w14:textId="77777777" w:rsidR="009432B4" w:rsidRPr="001643CD" w:rsidRDefault="009432B4" w:rsidP="009A258E">
            <w:pPr>
              <w:rPr>
                <w:rFonts w:ascii="宋体" w:hAnsi="宋体"/>
                <w:szCs w:val="21"/>
              </w:rPr>
            </w:pPr>
            <w:r w:rsidRPr="001643CD">
              <w:rPr>
                <w:rFonts w:ascii="宋体" w:hAnsi="宋体"/>
                <w:szCs w:val="21"/>
              </w:rPr>
              <w:t>文化遗产</w:t>
            </w:r>
          </w:p>
        </w:tc>
      </w:tr>
      <w:tr w:rsidR="009432B4" w:rsidRPr="001643CD" w14:paraId="6CC324D7" w14:textId="77777777" w:rsidTr="009A258E">
        <w:tc>
          <w:tcPr>
            <w:tcW w:w="1129" w:type="dxa"/>
            <w:shd w:val="clear" w:color="auto" w:fill="D9D9D9" w:themeFill="background1" w:themeFillShade="D9"/>
          </w:tcPr>
          <w:p w14:paraId="1AC73715" w14:textId="77777777" w:rsidR="009432B4" w:rsidRPr="001643CD" w:rsidRDefault="009432B4" w:rsidP="009A258E">
            <w:pPr>
              <w:rPr>
                <w:rFonts w:ascii="宋体" w:hAnsi="宋体"/>
                <w:szCs w:val="21"/>
              </w:rPr>
            </w:pPr>
            <w:r w:rsidRPr="001643CD">
              <w:rPr>
                <w:rFonts w:ascii="宋体" w:hAnsi="宋体"/>
                <w:szCs w:val="21"/>
              </w:rPr>
              <w:t>065104</w:t>
            </w:r>
          </w:p>
        </w:tc>
        <w:tc>
          <w:tcPr>
            <w:tcW w:w="3119" w:type="dxa"/>
            <w:shd w:val="clear" w:color="auto" w:fill="D9D9D9" w:themeFill="background1" w:themeFillShade="D9"/>
          </w:tcPr>
          <w:p w14:paraId="6798D228" w14:textId="77777777" w:rsidR="009432B4" w:rsidRPr="001643CD" w:rsidRDefault="009432B4" w:rsidP="009A258E">
            <w:pPr>
              <w:rPr>
                <w:rFonts w:ascii="宋体" w:hAnsi="宋体"/>
                <w:szCs w:val="21"/>
              </w:rPr>
            </w:pPr>
            <w:r w:rsidRPr="001643CD">
              <w:rPr>
                <w:rFonts w:ascii="宋体" w:hAnsi="宋体"/>
                <w:szCs w:val="21"/>
              </w:rPr>
              <w:t>文物保护</w:t>
            </w:r>
          </w:p>
        </w:tc>
      </w:tr>
      <w:tr w:rsidR="009432B4" w:rsidRPr="001643CD" w14:paraId="1DFD5605" w14:textId="77777777" w:rsidTr="009A258E">
        <w:tc>
          <w:tcPr>
            <w:tcW w:w="1129" w:type="dxa"/>
            <w:shd w:val="clear" w:color="auto" w:fill="D9D9D9" w:themeFill="background1" w:themeFillShade="D9"/>
          </w:tcPr>
          <w:p w14:paraId="156943EB" w14:textId="77777777" w:rsidR="009432B4" w:rsidRPr="001643CD" w:rsidRDefault="009432B4" w:rsidP="009A258E">
            <w:pPr>
              <w:rPr>
                <w:rFonts w:ascii="宋体" w:hAnsi="宋体"/>
                <w:szCs w:val="21"/>
              </w:rPr>
            </w:pPr>
            <w:r w:rsidRPr="001643CD">
              <w:rPr>
                <w:rFonts w:ascii="宋体" w:hAnsi="宋体"/>
                <w:szCs w:val="21"/>
              </w:rPr>
              <w:t>0651TP</w:t>
            </w:r>
          </w:p>
        </w:tc>
        <w:tc>
          <w:tcPr>
            <w:tcW w:w="3119" w:type="dxa"/>
            <w:shd w:val="clear" w:color="auto" w:fill="D9D9D9" w:themeFill="background1" w:themeFillShade="D9"/>
          </w:tcPr>
          <w:p w14:paraId="025F52EF" w14:textId="77777777" w:rsidR="009432B4" w:rsidRPr="001643CD" w:rsidRDefault="009432B4" w:rsidP="009A258E">
            <w:pPr>
              <w:rPr>
                <w:rFonts w:ascii="宋体" w:hAnsi="宋体"/>
                <w:szCs w:val="21"/>
              </w:rPr>
            </w:pPr>
            <w:r w:rsidRPr="001643CD">
              <w:rPr>
                <w:rFonts w:ascii="宋体" w:hAnsi="宋体"/>
                <w:szCs w:val="21"/>
              </w:rPr>
              <w:t>文物与博物馆</w:t>
            </w:r>
          </w:p>
        </w:tc>
      </w:tr>
      <w:tr w:rsidR="009432B4" w:rsidRPr="001643CD" w14:paraId="4DE9A849" w14:textId="77777777" w:rsidTr="009A258E">
        <w:tc>
          <w:tcPr>
            <w:tcW w:w="1129" w:type="dxa"/>
            <w:shd w:val="clear" w:color="auto" w:fill="D9D9D9" w:themeFill="background1" w:themeFillShade="D9"/>
          </w:tcPr>
          <w:p w14:paraId="1AD9C454" w14:textId="77777777" w:rsidR="009432B4" w:rsidRPr="001643CD" w:rsidRDefault="009432B4" w:rsidP="009A258E">
            <w:pPr>
              <w:rPr>
                <w:rFonts w:ascii="宋体" w:hAnsi="宋体"/>
                <w:szCs w:val="21"/>
              </w:rPr>
            </w:pPr>
            <w:r w:rsidRPr="001643CD">
              <w:rPr>
                <w:rFonts w:ascii="宋体" w:hAnsi="宋体"/>
                <w:szCs w:val="21"/>
              </w:rPr>
              <w:t>0651ZS</w:t>
            </w:r>
          </w:p>
        </w:tc>
        <w:tc>
          <w:tcPr>
            <w:tcW w:w="3119" w:type="dxa"/>
            <w:shd w:val="clear" w:color="auto" w:fill="D9D9D9" w:themeFill="background1" w:themeFillShade="D9"/>
          </w:tcPr>
          <w:p w14:paraId="2F4D9213" w14:textId="77777777" w:rsidR="009432B4" w:rsidRPr="001643CD" w:rsidRDefault="009432B4" w:rsidP="009A258E">
            <w:pPr>
              <w:rPr>
                <w:rFonts w:ascii="宋体" w:hAnsi="宋体"/>
                <w:szCs w:val="21"/>
              </w:rPr>
            </w:pPr>
            <w:r w:rsidRPr="001643CD">
              <w:rPr>
                <w:rFonts w:ascii="宋体" w:hAnsi="宋体"/>
                <w:szCs w:val="21"/>
              </w:rPr>
              <w:t>自设文物与博物馆</w:t>
            </w:r>
          </w:p>
        </w:tc>
      </w:tr>
      <w:tr w:rsidR="009432B4" w:rsidRPr="001643CD" w14:paraId="6B6AD3F4" w14:textId="77777777" w:rsidTr="009A258E">
        <w:tc>
          <w:tcPr>
            <w:tcW w:w="1129" w:type="dxa"/>
          </w:tcPr>
          <w:p w14:paraId="17E9DA01" w14:textId="77777777" w:rsidR="009432B4" w:rsidRPr="002A7137" w:rsidRDefault="009432B4" w:rsidP="009A258E">
            <w:pPr>
              <w:rPr>
                <w:rFonts w:ascii="宋体" w:hAnsi="宋体"/>
                <w:b/>
                <w:sz w:val="24"/>
              </w:rPr>
            </w:pPr>
            <w:r w:rsidRPr="002A7137">
              <w:rPr>
                <w:rFonts w:ascii="宋体" w:hAnsi="宋体"/>
                <w:b/>
                <w:sz w:val="24"/>
              </w:rPr>
              <w:t>070000</w:t>
            </w:r>
          </w:p>
        </w:tc>
        <w:tc>
          <w:tcPr>
            <w:tcW w:w="3119" w:type="dxa"/>
          </w:tcPr>
          <w:p w14:paraId="015D17E8" w14:textId="77777777" w:rsidR="009432B4" w:rsidRPr="002A7137" w:rsidRDefault="009432B4" w:rsidP="009A258E">
            <w:pPr>
              <w:rPr>
                <w:rFonts w:ascii="宋体" w:hAnsi="宋体"/>
                <w:b/>
                <w:sz w:val="24"/>
              </w:rPr>
            </w:pPr>
            <w:r w:rsidRPr="002A7137">
              <w:rPr>
                <w:rFonts w:ascii="宋体" w:hAnsi="宋体"/>
                <w:b/>
                <w:sz w:val="24"/>
              </w:rPr>
              <w:t>理学</w:t>
            </w:r>
          </w:p>
        </w:tc>
      </w:tr>
      <w:tr w:rsidR="009432B4" w:rsidRPr="001643CD" w14:paraId="685098CA" w14:textId="77777777" w:rsidTr="009A258E">
        <w:tc>
          <w:tcPr>
            <w:tcW w:w="1129" w:type="dxa"/>
          </w:tcPr>
          <w:p w14:paraId="7C522C14" w14:textId="77777777" w:rsidR="009432B4" w:rsidRPr="002A7137" w:rsidRDefault="009432B4" w:rsidP="009A258E">
            <w:pPr>
              <w:rPr>
                <w:rFonts w:ascii="宋体" w:hAnsi="宋体"/>
                <w:b/>
                <w:szCs w:val="21"/>
              </w:rPr>
            </w:pPr>
            <w:r w:rsidRPr="002A7137">
              <w:rPr>
                <w:rFonts w:ascii="宋体" w:hAnsi="宋体"/>
                <w:b/>
                <w:szCs w:val="21"/>
              </w:rPr>
              <w:t>070100</w:t>
            </w:r>
          </w:p>
        </w:tc>
        <w:tc>
          <w:tcPr>
            <w:tcW w:w="3119" w:type="dxa"/>
          </w:tcPr>
          <w:p w14:paraId="7771EAFB" w14:textId="77777777" w:rsidR="009432B4" w:rsidRPr="002A7137" w:rsidRDefault="009432B4" w:rsidP="009A258E">
            <w:pPr>
              <w:rPr>
                <w:rFonts w:ascii="宋体" w:hAnsi="宋体"/>
                <w:b/>
                <w:szCs w:val="21"/>
              </w:rPr>
            </w:pPr>
            <w:r w:rsidRPr="002A7137">
              <w:rPr>
                <w:rFonts w:ascii="宋体" w:hAnsi="宋体"/>
                <w:b/>
                <w:szCs w:val="21"/>
              </w:rPr>
              <w:t>数学</w:t>
            </w:r>
          </w:p>
        </w:tc>
      </w:tr>
      <w:tr w:rsidR="009432B4" w:rsidRPr="001643CD" w14:paraId="2AE988BB" w14:textId="77777777" w:rsidTr="009A258E">
        <w:tc>
          <w:tcPr>
            <w:tcW w:w="1129" w:type="dxa"/>
          </w:tcPr>
          <w:p w14:paraId="77027617" w14:textId="77777777" w:rsidR="009432B4" w:rsidRPr="001643CD" w:rsidRDefault="009432B4" w:rsidP="009A258E">
            <w:pPr>
              <w:rPr>
                <w:rFonts w:ascii="宋体" w:hAnsi="宋体"/>
                <w:szCs w:val="21"/>
              </w:rPr>
            </w:pPr>
            <w:r w:rsidRPr="001643CD">
              <w:rPr>
                <w:rFonts w:ascii="宋体" w:hAnsi="宋体"/>
                <w:szCs w:val="21"/>
              </w:rPr>
              <w:t>070101</w:t>
            </w:r>
          </w:p>
        </w:tc>
        <w:tc>
          <w:tcPr>
            <w:tcW w:w="3119" w:type="dxa"/>
          </w:tcPr>
          <w:p w14:paraId="34794219" w14:textId="77777777" w:rsidR="009432B4" w:rsidRPr="001643CD" w:rsidRDefault="009432B4" w:rsidP="009A258E">
            <w:pPr>
              <w:rPr>
                <w:rFonts w:ascii="宋体" w:hAnsi="宋体"/>
                <w:szCs w:val="21"/>
              </w:rPr>
            </w:pPr>
            <w:r w:rsidRPr="001643CD">
              <w:rPr>
                <w:rFonts w:ascii="宋体" w:hAnsi="宋体"/>
                <w:szCs w:val="21"/>
              </w:rPr>
              <w:t>基础数学</w:t>
            </w:r>
          </w:p>
        </w:tc>
      </w:tr>
      <w:tr w:rsidR="009432B4" w:rsidRPr="001643CD" w14:paraId="0F7EDEA3" w14:textId="77777777" w:rsidTr="009A258E">
        <w:tc>
          <w:tcPr>
            <w:tcW w:w="1129" w:type="dxa"/>
          </w:tcPr>
          <w:p w14:paraId="5C2F4AFE" w14:textId="77777777" w:rsidR="009432B4" w:rsidRPr="001643CD" w:rsidRDefault="009432B4" w:rsidP="009A258E">
            <w:pPr>
              <w:rPr>
                <w:rFonts w:ascii="宋体" w:hAnsi="宋体"/>
                <w:szCs w:val="21"/>
              </w:rPr>
            </w:pPr>
            <w:r w:rsidRPr="001643CD">
              <w:rPr>
                <w:rFonts w:ascii="宋体" w:hAnsi="宋体"/>
                <w:szCs w:val="21"/>
              </w:rPr>
              <w:t>070102</w:t>
            </w:r>
          </w:p>
        </w:tc>
        <w:tc>
          <w:tcPr>
            <w:tcW w:w="3119" w:type="dxa"/>
          </w:tcPr>
          <w:p w14:paraId="1D5CE30B" w14:textId="77777777" w:rsidR="009432B4" w:rsidRPr="001643CD" w:rsidRDefault="009432B4" w:rsidP="009A258E">
            <w:pPr>
              <w:rPr>
                <w:rFonts w:ascii="宋体" w:hAnsi="宋体"/>
                <w:szCs w:val="21"/>
              </w:rPr>
            </w:pPr>
            <w:r w:rsidRPr="001643CD">
              <w:rPr>
                <w:rFonts w:ascii="宋体" w:hAnsi="宋体"/>
                <w:szCs w:val="21"/>
              </w:rPr>
              <w:t>计算数学</w:t>
            </w:r>
          </w:p>
        </w:tc>
      </w:tr>
      <w:tr w:rsidR="009432B4" w:rsidRPr="001643CD" w14:paraId="25980C4A" w14:textId="77777777" w:rsidTr="009A258E">
        <w:tc>
          <w:tcPr>
            <w:tcW w:w="1129" w:type="dxa"/>
          </w:tcPr>
          <w:p w14:paraId="112FCB31" w14:textId="77777777" w:rsidR="009432B4" w:rsidRPr="001643CD" w:rsidRDefault="009432B4" w:rsidP="009A258E">
            <w:pPr>
              <w:rPr>
                <w:rFonts w:ascii="宋体" w:hAnsi="宋体"/>
                <w:szCs w:val="21"/>
              </w:rPr>
            </w:pPr>
            <w:r w:rsidRPr="001643CD">
              <w:rPr>
                <w:rFonts w:ascii="宋体" w:hAnsi="宋体"/>
                <w:szCs w:val="21"/>
              </w:rPr>
              <w:t>070103</w:t>
            </w:r>
          </w:p>
        </w:tc>
        <w:tc>
          <w:tcPr>
            <w:tcW w:w="3119" w:type="dxa"/>
          </w:tcPr>
          <w:p w14:paraId="7192BE36" w14:textId="77777777" w:rsidR="009432B4" w:rsidRPr="001643CD" w:rsidRDefault="009432B4" w:rsidP="009A258E">
            <w:pPr>
              <w:rPr>
                <w:rFonts w:ascii="宋体" w:hAnsi="宋体"/>
                <w:szCs w:val="21"/>
              </w:rPr>
            </w:pPr>
            <w:r w:rsidRPr="001643CD">
              <w:rPr>
                <w:rFonts w:ascii="宋体" w:hAnsi="宋体"/>
                <w:szCs w:val="21"/>
              </w:rPr>
              <w:t>概率论与数理统计</w:t>
            </w:r>
          </w:p>
        </w:tc>
      </w:tr>
      <w:tr w:rsidR="009432B4" w:rsidRPr="001643CD" w14:paraId="400CFB25" w14:textId="77777777" w:rsidTr="009A258E">
        <w:tc>
          <w:tcPr>
            <w:tcW w:w="1129" w:type="dxa"/>
          </w:tcPr>
          <w:p w14:paraId="551C314C" w14:textId="77777777" w:rsidR="009432B4" w:rsidRPr="001643CD" w:rsidRDefault="009432B4" w:rsidP="009A258E">
            <w:pPr>
              <w:rPr>
                <w:rFonts w:ascii="宋体" w:hAnsi="宋体"/>
                <w:szCs w:val="21"/>
              </w:rPr>
            </w:pPr>
            <w:r w:rsidRPr="001643CD">
              <w:rPr>
                <w:rFonts w:ascii="宋体" w:hAnsi="宋体"/>
                <w:szCs w:val="21"/>
              </w:rPr>
              <w:t>070104</w:t>
            </w:r>
          </w:p>
        </w:tc>
        <w:tc>
          <w:tcPr>
            <w:tcW w:w="3119" w:type="dxa"/>
          </w:tcPr>
          <w:p w14:paraId="359C1637" w14:textId="77777777" w:rsidR="009432B4" w:rsidRPr="001643CD" w:rsidRDefault="009432B4" w:rsidP="009A258E">
            <w:pPr>
              <w:rPr>
                <w:rFonts w:ascii="宋体" w:hAnsi="宋体"/>
                <w:szCs w:val="21"/>
              </w:rPr>
            </w:pPr>
            <w:r w:rsidRPr="001643CD">
              <w:rPr>
                <w:rFonts w:ascii="宋体" w:hAnsi="宋体"/>
                <w:szCs w:val="21"/>
              </w:rPr>
              <w:t>应用数学</w:t>
            </w:r>
          </w:p>
        </w:tc>
      </w:tr>
      <w:tr w:rsidR="009432B4" w:rsidRPr="001643CD" w14:paraId="0D713085" w14:textId="77777777" w:rsidTr="009A258E">
        <w:tc>
          <w:tcPr>
            <w:tcW w:w="1129" w:type="dxa"/>
          </w:tcPr>
          <w:p w14:paraId="4D0B9900" w14:textId="77777777" w:rsidR="009432B4" w:rsidRPr="001643CD" w:rsidRDefault="009432B4" w:rsidP="009A258E">
            <w:pPr>
              <w:rPr>
                <w:rFonts w:ascii="宋体" w:hAnsi="宋体"/>
                <w:szCs w:val="21"/>
              </w:rPr>
            </w:pPr>
            <w:r w:rsidRPr="001643CD">
              <w:rPr>
                <w:rFonts w:ascii="宋体" w:hAnsi="宋体"/>
                <w:szCs w:val="21"/>
              </w:rPr>
              <w:t>070105</w:t>
            </w:r>
          </w:p>
        </w:tc>
        <w:tc>
          <w:tcPr>
            <w:tcW w:w="3119" w:type="dxa"/>
          </w:tcPr>
          <w:p w14:paraId="50F977AE" w14:textId="77777777" w:rsidR="009432B4" w:rsidRPr="001643CD" w:rsidRDefault="009432B4" w:rsidP="009A258E">
            <w:pPr>
              <w:rPr>
                <w:rFonts w:ascii="宋体" w:hAnsi="宋体"/>
                <w:szCs w:val="21"/>
              </w:rPr>
            </w:pPr>
            <w:r w:rsidRPr="001643CD">
              <w:rPr>
                <w:rFonts w:ascii="宋体" w:hAnsi="宋体"/>
                <w:szCs w:val="21"/>
              </w:rPr>
              <w:t>运筹学与控制论</w:t>
            </w:r>
          </w:p>
        </w:tc>
      </w:tr>
      <w:tr w:rsidR="009432B4" w:rsidRPr="001643CD" w14:paraId="141392C5" w14:textId="77777777" w:rsidTr="009A258E">
        <w:tc>
          <w:tcPr>
            <w:tcW w:w="1129" w:type="dxa"/>
          </w:tcPr>
          <w:p w14:paraId="4A5F1DC8" w14:textId="77777777" w:rsidR="009432B4" w:rsidRPr="001643CD" w:rsidRDefault="009432B4" w:rsidP="009A258E">
            <w:pPr>
              <w:rPr>
                <w:rFonts w:ascii="宋体" w:hAnsi="宋体"/>
                <w:szCs w:val="21"/>
              </w:rPr>
            </w:pPr>
            <w:r w:rsidRPr="001643CD">
              <w:rPr>
                <w:rFonts w:ascii="宋体" w:hAnsi="宋体"/>
                <w:szCs w:val="21"/>
              </w:rPr>
              <w:t>0701TP</w:t>
            </w:r>
          </w:p>
        </w:tc>
        <w:tc>
          <w:tcPr>
            <w:tcW w:w="3119" w:type="dxa"/>
          </w:tcPr>
          <w:p w14:paraId="3E0655BA" w14:textId="77777777" w:rsidR="009432B4" w:rsidRPr="001643CD" w:rsidRDefault="009432B4" w:rsidP="009A258E">
            <w:pPr>
              <w:rPr>
                <w:rFonts w:ascii="宋体" w:hAnsi="宋体"/>
                <w:szCs w:val="21"/>
              </w:rPr>
            </w:pPr>
            <w:r w:rsidRPr="001643CD">
              <w:rPr>
                <w:rFonts w:ascii="宋体" w:hAnsi="宋体"/>
                <w:szCs w:val="21"/>
              </w:rPr>
              <w:t>数学学科</w:t>
            </w:r>
          </w:p>
        </w:tc>
      </w:tr>
      <w:tr w:rsidR="009432B4" w:rsidRPr="001643CD" w14:paraId="6B5452F7" w14:textId="77777777" w:rsidTr="009A258E">
        <w:tc>
          <w:tcPr>
            <w:tcW w:w="1129" w:type="dxa"/>
          </w:tcPr>
          <w:p w14:paraId="4DF24D02" w14:textId="77777777" w:rsidR="009432B4" w:rsidRPr="001643CD" w:rsidRDefault="009432B4" w:rsidP="009A258E">
            <w:pPr>
              <w:rPr>
                <w:rFonts w:ascii="宋体" w:hAnsi="宋体"/>
                <w:szCs w:val="21"/>
              </w:rPr>
            </w:pPr>
            <w:r w:rsidRPr="001643CD">
              <w:rPr>
                <w:rFonts w:ascii="宋体" w:hAnsi="宋体"/>
                <w:szCs w:val="21"/>
              </w:rPr>
              <w:t>0701ZS</w:t>
            </w:r>
          </w:p>
        </w:tc>
        <w:tc>
          <w:tcPr>
            <w:tcW w:w="3119" w:type="dxa"/>
          </w:tcPr>
          <w:p w14:paraId="63811D77" w14:textId="77777777" w:rsidR="009432B4" w:rsidRPr="001643CD" w:rsidRDefault="009432B4" w:rsidP="009A258E">
            <w:pPr>
              <w:rPr>
                <w:rFonts w:ascii="宋体" w:hAnsi="宋体"/>
                <w:szCs w:val="21"/>
              </w:rPr>
            </w:pPr>
            <w:r w:rsidRPr="001643CD">
              <w:rPr>
                <w:rFonts w:ascii="宋体" w:hAnsi="宋体"/>
                <w:szCs w:val="21"/>
              </w:rPr>
              <w:t>自设数学</w:t>
            </w:r>
          </w:p>
        </w:tc>
      </w:tr>
      <w:tr w:rsidR="009432B4" w:rsidRPr="001643CD" w14:paraId="697DBC9D" w14:textId="77777777" w:rsidTr="009A258E">
        <w:tc>
          <w:tcPr>
            <w:tcW w:w="1129" w:type="dxa"/>
          </w:tcPr>
          <w:p w14:paraId="1CFFCDC9" w14:textId="77777777" w:rsidR="009432B4" w:rsidRPr="002A7137" w:rsidRDefault="009432B4" w:rsidP="009A258E">
            <w:pPr>
              <w:rPr>
                <w:rFonts w:ascii="宋体" w:hAnsi="宋体"/>
                <w:b/>
                <w:szCs w:val="21"/>
              </w:rPr>
            </w:pPr>
            <w:r w:rsidRPr="002A7137">
              <w:rPr>
                <w:rFonts w:ascii="宋体" w:hAnsi="宋体"/>
                <w:b/>
                <w:szCs w:val="21"/>
              </w:rPr>
              <w:t>070200</w:t>
            </w:r>
          </w:p>
        </w:tc>
        <w:tc>
          <w:tcPr>
            <w:tcW w:w="3119" w:type="dxa"/>
          </w:tcPr>
          <w:p w14:paraId="1C865BD5" w14:textId="77777777" w:rsidR="009432B4" w:rsidRPr="002A7137" w:rsidRDefault="009432B4" w:rsidP="009A258E">
            <w:pPr>
              <w:rPr>
                <w:rFonts w:ascii="宋体" w:hAnsi="宋体"/>
                <w:b/>
                <w:szCs w:val="21"/>
              </w:rPr>
            </w:pPr>
            <w:r w:rsidRPr="002A7137">
              <w:rPr>
                <w:rFonts w:ascii="宋体" w:hAnsi="宋体"/>
                <w:b/>
                <w:szCs w:val="21"/>
              </w:rPr>
              <w:t>物理学</w:t>
            </w:r>
          </w:p>
        </w:tc>
      </w:tr>
      <w:tr w:rsidR="009432B4" w:rsidRPr="001643CD" w14:paraId="2EAF70D3" w14:textId="77777777" w:rsidTr="009A258E">
        <w:tc>
          <w:tcPr>
            <w:tcW w:w="1129" w:type="dxa"/>
          </w:tcPr>
          <w:p w14:paraId="17B9C2C2" w14:textId="77777777" w:rsidR="009432B4" w:rsidRPr="001643CD" w:rsidRDefault="009432B4" w:rsidP="009A258E">
            <w:pPr>
              <w:rPr>
                <w:rFonts w:ascii="宋体" w:hAnsi="宋体"/>
                <w:szCs w:val="21"/>
              </w:rPr>
            </w:pPr>
            <w:r w:rsidRPr="001643CD">
              <w:rPr>
                <w:rFonts w:ascii="宋体" w:hAnsi="宋体"/>
                <w:szCs w:val="21"/>
              </w:rPr>
              <w:t>070201</w:t>
            </w:r>
          </w:p>
        </w:tc>
        <w:tc>
          <w:tcPr>
            <w:tcW w:w="3119" w:type="dxa"/>
          </w:tcPr>
          <w:p w14:paraId="4C713949" w14:textId="77777777" w:rsidR="009432B4" w:rsidRPr="001643CD" w:rsidRDefault="009432B4" w:rsidP="009A258E">
            <w:pPr>
              <w:rPr>
                <w:rFonts w:ascii="宋体" w:hAnsi="宋体"/>
                <w:szCs w:val="21"/>
              </w:rPr>
            </w:pPr>
            <w:r w:rsidRPr="001643CD">
              <w:rPr>
                <w:rFonts w:ascii="宋体" w:hAnsi="宋体"/>
                <w:szCs w:val="21"/>
              </w:rPr>
              <w:t>理论物理</w:t>
            </w:r>
          </w:p>
        </w:tc>
      </w:tr>
      <w:tr w:rsidR="009432B4" w:rsidRPr="001643CD" w14:paraId="2419D110" w14:textId="77777777" w:rsidTr="009A258E">
        <w:tc>
          <w:tcPr>
            <w:tcW w:w="1129" w:type="dxa"/>
          </w:tcPr>
          <w:p w14:paraId="1B88172F" w14:textId="77777777" w:rsidR="009432B4" w:rsidRPr="001643CD" w:rsidRDefault="009432B4" w:rsidP="009A258E">
            <w:pPr>
              <w:rPr>
                <w:rFonts w:ascii="宋体" w:hAnsi="宋体"/>
                <w:szCs w:val="21"/>
              </w:rPr>
            </w:pPr>
            <w:r w:rsidRPr="001643CD">
              <w:rPr>
                <w:rFonts w:ascii="宋体" w:hAnsi="宋体"/>
                <w:szCs w:val="21"/>
              </w:rPr>
              <w:t>070202</w:t>
            </w:r>
          </w:p>
        </w:tc>
        <w:tc>
          <w:tcPr>
            <w:tcW w:w="3119" w:type="dxa"/>
          </w:tcPr>
          <w:p w14:paraId="4EEE3952" w14:textId="77777777" w:rsidR="009432B4" w:rsidRPr="001643CD" w:rsidRDefault="009432B4" w:rsidP="009A258E">
            <w:pPr>
              <w:rPr>
                <w:rFonts w:ascii="宋体" w:hAnsi="宋体"/>
                <w:szCs w:val="21"/>
              </w:rPr>
            </w:pPr>
            <w:r w:rsidRPr="001643CD">
              <w:rPr>
                <w:rFonts w:ascii="宋体" w:hAnsi="宋体"/>
                <w:szCs w:val="21"/>
              </w:rPr>
              <w:t>粒子物理与原子核物理</w:t>
            </w:r>
          </w:p>
        </w:tc>
      </w:tr>
      <w:tr w:rsidR="009432B4" w:rsidRPr="001643CD" w14:paraId="07839A45" w14:textId="77777777" w:rsidTr="009A258E">
        <w:tc>
          <w:tcPr>
            <w:tcW w:w="1129" w:type="dxa"/>
          </w:tcPr>
          <w:p w14:paraId="0D76173A" w14:textId="77777777" w:rsidR="009432B4" w:rsidRPr="001643CD" w:rsidRDefault="009432B4" w:rsidP="009A258E">
            <w:pPr>
              <w:rPr>
                <w:rFonts w:ascii="宋体" w:hAnsi="宋体"/>
                <w:szCs w:val="21"/>
              </w:rPr>
            </w:pPr>
            <w:r w:rsidRPr="001643CD">
              <w:rPr>
                <w:rFonts w:ascii="宋体" w:hAnsi="宋体"/>
                <w:szCs w:val="21"/>
              </w:rPr>
              <w:t>070203</w:t>
            </w:r>
          </w:p>
        </w:tc>
        <w:tc>
          <w:tcPr>
            <w:tcW w:w="3119" w:type="dxa"/>
          </w:tcPr>
          <w:p w14:paraId="0665B955" w14:textId="77777777" w:rsidR="009432B4" w:rsidRPr="001643CD" w:rsidRDefault="009432B4" w:rsidP="009A258E">
            <w:pPr>
              <w:rPr>
                <w:rFonts w:ascii="宋体" w:hAnsi="宋体"/>
                <w:szCs w:val="21"/>
              </w:rPr>
            </w:pPr>
            <w:r w:rsidRPr="001643CD">
              <w:rPr>
                <w:rFonts w:ascii="宋体" w:hAnsi="宋体"/>
                <w:szCs w:val="21"/>
              </w:rPr>
              <w:t>原子与分子物理</w:t>
            </w:r>
          </w:p>
        </w:tc>
      </w:tr>
      <w:tr w:rsidR="009432B4" w:rsidRPr="001643CD" w14:paraId="7AD1305D" w14:textId="77777777" w:rsidTr="009A258E">
        <w:tc>
          <w:tcPr>
            <w:tcW w:w="1129" w:type="dxa"/>
          </w:tcPr>
          <w:p w14:paraId="5EC1F8DE" w14:textId="77777777" w:rsidR="009432B4" w:rsidRPr="001643CD" w:rsidRDefault="009432B4" w:rsidP="009A258E">
            <w:pPr>
              <w:rPr>
                <w:rFonts w:ascii="宋体" w:hAnsi="宋体"/>
                <w:szCs w:val="21"/>
              </w:rPr>
            </w:pPr>
            <w:r w:rsidRPr="001643CD">
              <w:rPr>
                <w:rFonts w:ascii="宋体" w:hAnsi="宋体"/>
                <w:szCs w:val="21"/>
              </w:rPr>
              <w:t>070204</w:t>
            </w:r>
          </w:p>
        </w:tc>
        <w:tc>
          <w:tcPr>
            <w:tcW w:w="3119" w:type="dxa"/>
          </w:tcPr>
          <w:p w14:paraId="52755881" w14:textId="77777777" w:rsidR="009432B4" w:rsidRPr="001643CD" w:rsidRDefault="009432B4" w:rsidP="009A258E">
            <w:pPr>
              <w:rPr>
                <w:rFonts w:ascii="宋体" w:hAnsi="宋体"/>
                <w:szCs w:val="21"/>
              </w:rPr>
            </w:pPr>
            <w:r w:rsidRPr="001643CD">
              <w:rPr>
                <w:rFonts w:ascii="宋体" w:hAnsi="宋体"/>
                <w:szCs w:val="21"/>
              </w:rPr>
              <w:t>等离子体物理</w:t>
            </w:r>
          </w:p>
        </w:tc>
      </w:tr>
      <w:tr w:rsidR="009432B4" w:rsidRPr="001643CD" w14:paraId="2252E725" w14:textId="77777777" w:rsidTr="009A258E">
        <w:tc>
          <w:tcPr>
            <w:tcW w:w="1129" w:type="dxa"/>
          </w:tcPr>
          <w:p w14:paraId="46396861" w14:textId="77777777" w:rsidR="009432B4" w:rsidRPr="001643CD" w:rsidRDefault="009432B4" w:rsidP="009A258E">
            <w:pPr>
              <w:rPr>
                <w:rFonts w:ascii="宋体" w:hAnsi="宋体"/>
                <w:szCs w:val="21"/>
              </w:rPr>
            </w:pPr>
            <w:r w:rsidRPr="001643CD">
              <w:rPr>
                <w:rFonts w:ascii="宋体" w:hAnsi="宋体"/>
                <w:szCs w:val="21"/>
              </w:rPr>
              <w:t>070205</w:t>
            </w:r>
          </w:p>
        </w:tc>
        <w:tc>
          <w:tcPr>
            <w:tcW w:w="3119" w:type="dxa"/>
          </w:tcPr>
          <w:p w14:paraId="2366302D" w14:textId="77777777" w:rsidR="009432B4" w:rsidRPr="001643CD" w:rsidRDefault="009432B4" w:rsidP="009A258E">
            <w:pPr>
              <w:rPr>
                <w:rFonts w:ascii="宋体" w:hAnsi="宋体"/>
                <w:szCs w:val="21"/>
              </w:rPr>
            </w:pPr>
            <w:r w:rsidRPr="001643CD">
              <w:rPr>
                <w:rFonts w:ascii="宋体" w:hAnsi="宋体"/>
                <w:szCs w:val="21"/>
              </w:rPr>
              <w:t>凝聚态物理</w:t>
            </w:r>
          </w:p>
        </w:tc>
      </w:tr>
      <w:tr w:rsidR="009432B4" w:rsidRPr="001643CD" w14:paraId="314BBB1E" w14:textId="77777777" w:rsidTr="009A258E">
        <w:tc>
          <w:tcPr>
            <w:tcW w:w="1129" w:type="dxa"/>
          </w:tcPr>
          <w:p w14:paraId="617A4424" w14:textId="77777777" w:rsidR="009432B4" w:rsidRPr="001643CD" w:rsidRDefault="009432B4" w:rsidP="009A258E">
            <w:pPr>
              <w:rPr>
                <w:rFonts w:ascii="宋体" w:hAnsi="宋体"/>
                <w:szCs w:val="21"/>
              </w:rPr>
            </w:pPr>
            <w:r w:rsidRPr="001643CD">
              <w:rPr>
                <w:rFonts w:ascii="宋体" w:hAnsi="宋体"/>
                <w:szCs w:val="21"/>
              </w:rPr>
              <w:t>070206</w:t>
            </w:r>
          </w:p>
        </w:tc>
        <w:tc>
          <w:tcPr>
            <w:tcW w:w="3119" w:type="dxa"/>
          </w:tcPr>
          <w:p w14:paraId="2A9500C8" w14:textId="77777777" w:rsidR="009432B4" w:rsidRPr="001643CD" w:rsidRDefault="009432B4" w:rsidP="009A258E">
            <w:pPr>
              <w:rPr>
                <w:rFonts w:ascii="宋体" w:hAnsi="宋体"/>
                <w:szCs w:val="21"/>
              </w:rPr>
            </w:pPr>
            <w:r w:rsidRPr="001643CD">
              <w:rPr>
                <w:rFonts w:ascii="宋体" w:hAnsi="宋体"/>
                <w:szCs w:val="21"/>
              </w:rPr>
              <w:t>声学</w:t>
            </w:r>
          </w:p>
        </w:tc>
      </w:tr>
      <w:tr w:rsidR="009432B4" w:rsidRPr="001643CD" w14:paraId="76C6D0D1" w14:textId="77777777" w:rsidTr="009A258E">
        <w:tc>
          <w:tcPr>
            <w:tcW w:w="1129" w:type="dxa"/>
          </w:tcPr>
          <w:p w14:paraId="41564C29" w14:textId="77777777" w:rsidR="009432B4" w:rsidRPr="001643CD" w:rsidRDefault="009432B4" w:rsidP="009A258E">
            <w:pPr>
              <w:rPr>
                <w:rFonts w:ascii="宋体" w:hAnsi="宋体"/>
                <w:szCs w:val="21"/>
              </w:rPr>
            </w:pPr>
            <w:r w:rsidRPr="001643CD">
              <w:rPr>
                <w:rFonts w:ascii="宋体" w:hAnsi="宋体"/>
                <w:szCs w:val="21"/>
              </w:rPr>
              <w:t>070207</w:t>
            </w:r>
          </w:p>
        </w:tc>
        <w:tc>
          <w:tcPr>
            <w:tcW w:w="3119" w:type="dxa"/>
          </w:tcPr>
          <w:p w14:paraId="26B487B4" w14:textId="77777777" w:rsidR="009432B4" w:rsidRPr="001643CD" w:rsidRDefault="009432B4" w:rsidP="009A258E">
            <w:pPr>
              <w:rPr>
                <w:rFonts w:ascii="宋体" w:hAnsi="宋体"/>
                <w:szCs w:val="21"/>
              </w:rPr>
            </w:pPr>
            <w:r w:rsidRPr="001643CD">
              <w:rPr>
                <w:rFonts w:ascii="宋体" w:hAnsi="宋体"/>
                <w:szCs w:val="21"/>
              </w:rPr>
              <w:t>光学</w:t>
            </w:r>
          </w:p>
        </w:tc>
      </w:tr>
      <w:tr w:rsidR="009432B4" w:rsidRPr="001643CD" w14:paraId="25F57654" w14:textId="77777777" w:rsidTr="009A258E">
        <w:tc>
          <w:tcPr>
            <w:tcW w:w="1129" w:type="dxa"/>
          </w:tcPr>
          <w:p w14:paraId="4445C641" w14:textId="77777777" w:rsidR="009432B4" w:rsidRPr="001643CD" w:rsidRDefault="009432B4" w:rsidP="009A258E">
            <w:pPr>
              <w:rPr>
                <w:rFonts w:ascii="宋体" w:hAnsi="宋体"/>
                <w:szCs w:val="21"/>
              </w:rPr>
            </w:pPr>
            <w:r w:rsidRPr="001643CD">
              <w:rPr>
                <w:rFonts w:ascii="宋体" w:hAnsi="宋体"/>
                <w:szCs w:val="21"/>
              </w:rPr>
              <w:t>070208</w:t>
            </w:r>
          </w:p>
        </w:tc>
        <w:tc>
          <w:tcPr>
            <w:tcW w:w="3119" w:type="dxa"/>
          </w:tcPr>
          <w:p w14:paraId="43D38DD8" w14:textId="77777777" w:rsidR="009432B4" w:rsidRPr="001643CD" w:rsidRDefault="009432B4" w:rsidP="009A258E">
            <w:pPr>
              <w:rPr>
                <w:rFonts w:ascii="宋体" w:hAnsi="宋体"/>
                <w:szCs w:val="21"/>
              </w:rPr>
            </w:pPr>
            <w:r w:rsidRPr="001643CD">
              <w:rPr>
                <w:rFonts w:ascii="宋体" w:hAnsi="宋体"/>
                <w:szCs w:val="21"/>
              </w:rPr>
              <w:t>无线电物理</w:t>
            </w:r>
          </w:p>
        </w:tc>
      </w:tr>
      <w:tr w:rsidR="009432B4" w:rsidRPr="001643CD" w14:paraId="499427BA" w14:textId="77777777" w:rsidTr="009A258E">
        <w:tc>
          <w:tcPr>
            <w:tcW w:w="1129" w:type="dxa"/>
          </w:tcPr>
          <w:p w14:paraId="54C94CB5" w14:textId="77777777" w:rsidR="009432B4" w:rsidRPr="001643CD" w:rsidRDefault="009432B4" w:rsidP="009A258E">
            <w:pPr>
              <w:rPr>
                <w:rFonts w:ascii="宋体" w:hAnsi="宋体"/>
                <w:szCs w:val="21"/>
              </w:rPr>
            </w:pPr>
            <w:r w:rsidRPr="001643CD">
              <w:rPr>
                <w:rFonts w:ascii="宋体" w:hAnsi="宋体"/>
                <w:szCs w:val="21"/>
              </w:rPr>
              <w:t>0702TP</w:t>
            </w:r>
          </w:p>
        </w:tc>
        <w:tc>
          <w:tcPr>
            <w:tcW w:w="3119" w:type="dxa"/>
          </w:tcPr>
          <w:p w14:paraId="49908D93" w14:textId="77777777" w:rsidR="009432B4" w:rsidRPr="001643CD" w:rsidRDefault="009432B4" w:rsidP="009A258E">
            <w:pPr>
              <w:rPr>
                <w:rFonts w:ascii="宋体" w:hAnsi="宋体"/>
                <w:szCs w:val="21"/>
              </w:rPr>
            </w:pPr>
            <w:r w:rsidRPr="001643CD">
              <w:rPr>
                <w:rFonts w:ascii="宋体" w:hAnsi="宋体"/>
                <w:szCs w:val="21"/>
              </w:rPr>
              <w:t>物理学学科</w:t>
            </w:r>
          </w:p>
        </w:tc>
      </w:tr>
      <w:tr w:rsidR="009432B4" w:rsidRPr="001643CD" w14:paraId="5554934F" w14:textId="77777777" w:rsidTr="009A258E">
        <w:tc>
          <w:tcPr>
            <w:tcW w:w="1129" w:type="dxa"/>
          </w:tcPr>
          <w:p w14:paraId="53C4F6EA" w14:textId="77777777" w:rsidR="009432B4" w:rsidRPr="001643CD" w:rsidRDefault="009432B4" w:rsidP="009A258E">
            <w:pPr>
              <w:rPr>
                <w:rFonts w:ascii="宋体" w:hAnsi="宋体"/>
                <w:szCs w:val="21"/>
              </w:rPr>
            </w:pPr>
            <w:r w:rsidRPr="001643CD">
              <w:rPr>
                <w:rFonts w:ascii="宋体" w:hAnsi="宋体"/>
                <w:szCs w:val="21"/>
              </w:rPr>
              <w:t>0702ZS</w:t>
            </w:r>
          </w:p>
        </w:tc>
        <w:tc>
          <w:tcPr>
            <w:tcW w:w="3119" w:type="dxa"/>
          </w:tcPr>
          <w:p w14:paraId="464161DF" w14:textId="77777777" w:rsidR="009432B4" w:rsidRPr="001643CD" w:rsidRDefault="009432B4" w:rsidP="009A258E">
            <w:pPr>
              <w:rPr>
                <w:rFonts w:ascii="宋体" w:hAnsi="宋体"/>
                <w:szCs w:val="21"/>
              </w:rPr>
            </w:pPr>
            <w:r w:rsidRPr="001643CD">
              <w:rPr>
                <w:rFonts w:ascii="宋体" w:hAnsi="宋体"/>
                <w:szCs w:val="21"/>
              </w:rPr>
              <w:t>自设物理学</w:t>
            </w:r>
          </w:p>
        </w:tc>
      </w:tr>
      <w:tr w:rsidR="009432B4" w:rsidRPr="001643CD" w14:paraId="4569141A" w14:textId="77777777" w:rsidTr="009A258E">
        <w:tc>
          <w:tcPr>
            <w:tcW w:w="1129" w:type="dxa"/>
          </w:tcPr>
          <w:p w14:paraId="28A41BBC" w14:textId="77777777" w:rsidR="009432B4" w:rsidRPr="002A7137" w:rsidRDefault="009432B4" w:rsidP="009A258E">
            <w:pPr>
              <w:rPr>
                <w:rFonts w:ascii="宋体" w:hAnsi="宋体"/>
                <w:b/>
                <w:szCs w:val="21"/>
              </w:rPr>
            </w:pPr>
            <w:r w:rsidRPr="002A7137">
              <w:rPr>
                <w:rFonts w:ascii="宋体" w:hAnsi="宋体"/>
                <w:b/>
                <w:szCs w:val="21"/>
              </w:rPr>
              <w:t>070300</w:t>
            </w:r>
          </w:p>
        </w:tc>
        <w:tc>
          <w:tcPr>
            <w:tcW w:w="3119" w:type="dxa"/>
          </w:tcPr>
          <w:p w14:paraId="3AC8D390" w14:textId="77777777" w:rsidR="009432B4" w:rsidRPr="002A7137" w:rsidRDefault="009432B4" w:rsidP="009A258E">
            <w:pPr>
              <w:rPr>
                <w:rFonts w:ascii="宋体" w:hAnsi="宋体"/>
                <w:b/>
                <w:szCs w:val="21"/>
              </w:rPr>
            </w:pPr>
            <w:r w:rsidRPr="002A7137">
              <w:rPr>
                <w:rFonts w:ascii="宋体" w:hAnsi="宋体"/>
                <w:b/>
                <w:szCs w:val="21"/>
              </w:rPr>
              <w:t>化学</w:t>
            </w:r>
          </w:p>
        </w:tc>
      </w:tr>
      <w:tr w:rsidR="009432B4" w:rsidRPr="001643CD" w14:paraId="5EB9BA99" w14:textId="77777777" w:rsidTr="009A258E">
        <w:tc>
          <w:tcPr>
            <w:tcW w:w="1129" w:type="dxa"/>
          </w:tcPr>
          <w:p w14:paraId="6B350CA6" w14:textId="77777777" w:rsidR="009432B4" w:rsidRPr="001643CD" w:rsidRDefault="009432B4" w:rsidP="009A258E">
            <w:pPr>
              <w:rPr>
                <w:rFonts w:ascii="宋体" w:hAnsi="宋体"/>
                <w:szCs w:val="21"/>
              </w:rPr>
            </w:pPr>
            <w:r w:rsidRPr="001643CD">
              <w:rPr>
                <w:rFonts w:ascii="宋体" w:hAnsi="宋体"/>
                <w:szCs w:val="21"/>
              </w:rPr>
              <w:t>070301</w:t>
            </w:r>
          </w:p>
        </w:tc>
        <w:tc>
          <w:tcPr>
            <w:tcW w:w="3119" w:type="dxa"/>
          </w:tcPr>
          <w:p w14:paraId="6D332906" w14:textId="77777777" w:rsidR="009432B4" w:rsidRPr="001643CD" w:rsidRDefault="009432B4" w:rsidP="009A258E">
            <w:pPr>
              <w:rPr>
                <w:rFonts w:ascii="宋体" w:hAnsi="宋体"/>
                <w:szCs w:val="21"/>
              </w:rPr>
            </w:pPr>
            <w:r w:rsidRPr="001643CD">
              <w:rPr>
                <w:rFonts w:ascii="宋体" w:hAnsi="宋体"/>
                <w:szCs w:val="21"/>
              </w:rPr>
              <w:t>无机化学</w:t>
            </w:r>
          </w:p>
        </w:tc>
      </w:tr>
      <w:tr w:rsidR="009432B4" w:rsidRPr="001643CD" w14:paraId="1BF900FD" w14:textId="77777777" w:rsidTr="009A258E">
        <w:tc>
          <w:tcPr>
            <w:tcW w:w="1129" w:type="dxa"/>
          </w:tcPr>
          <w:p w14:paraId="16385D52" w14:textId="77777777" w:rsidR="009432B4" w:rsidRPr="001643CD" w:rsidRDefault="009432B4" w:rsidP="009A258E">
            <w:pPr>
              <w:rPr>
                <w:rFonts w:ascii="宋体" w:hAnsi="宋体"/>
                <w:szCs w:val="21"/>
              </w:rPr>
            </w:pPr>
            <w:r w:rsidRPr="001643CD">
              <w:rPr>
                <w:rFonts w:ascii="宋体" w:hAnsi="宋体"/>
                <w:szCs w:val="21"/>
              </w:rPr>
              <w:t>070302</w:t>
            </w:r>
          </w:p>
        </w:tc>
        <w:tc>
          <w:tcPr>
            <w:tcW w:w="3119" w:type="dxa"/>
          </w:tcPr>
          <w:p w14:paraId="0B60CF2F" w14:textId="77777777" w:rsidR="009432B4" w:rsidRPr="001643CD" w:rsidRDefault="009432B4" w:rsidP="009A258E">
            <w:pPr>
              <w:rPr>
                <w:rFonts w:ascii="宋体" w:hAnsi="宋体"/>
                <w:szCs w:val="21"/>
              </w:rPr>
            </w:pPr>
            <w:r w:rsidRPr="001643CD">
              <w:rPr>
                <w:rFonts w:ascii="宋体" w:hAnsi="宋体"/>
                <w:szCs w:val="21"/>
              </w:rPr>
              <w:t>分析化学</w:t>
            </w:r>
          </w:p>
        </w:tc>
      </w:tr>
      <w:tr w:rsidR="009432B4" w:rsidRPr="001643CD" w14:paraId="395FA520" w14:textId="77777777" w:rsidTr="009A258E">
        <w:tc>
          <w:tcPr>
            <w:tcW w:w="1129" w:type="dxa"/>
          </w:tcPr>
          <w:p w14:paraId="3AA7A541" w14:textId="77777777" w:rsidR="009432B4" w:rsidRPr="001643CD" w:rsidRDefault="009432B4" w:rsidP="009A258E">
            <w:pPr>
              <w:rPr>
                <w:rFonts w:ascii="宋体" w:hAnsi="宋体"/>
                <w:szCs w:val="21"/>
              </w:rPr>
            </w:pPr>
            <w:r w:rsidRPr="001643CD">
              <w:rPr>
                <w:rFonts w:ascii="宋体" w:hAnsi="宋体"/>
                <w:szCs w:val="21"/>
              </w:rPr>
              <w:t>070303</w:t>
            </w:r>
          </w:p>
        </w:tc>
        <w:tc>
          <w:tcPr>
            <w:tcW w:w="3119" w:type="dxa"/>
          </w:tcPr>
          <w:p w14:paraId="4C7B830F" w14:textId="77777777" w:rsidR="009432B4" w:rsidRPr="001643CD" w:rsidRDefault="009432B4" w:rsidP="009A258E">
            <w:pPr>
              <w:rPr>
                <w:rFonts w:ascii="宋体" w:hAnsi="宋体"/>
                <w:szCs w:val="21"/>
              </w:rPr>
            </w:pPr>
            <w:r w:rsidRPr="001643CD">
              <w:rPr>
                <w:rFonts w:ascii="宋体" w:hAnsi="宋体"/>
                <w:szCs w:val="21"/>
              </w:rPr>
              <w:t>有机化学</w:t>
            </w:r>
          </w:p>
        </w:tc>
      </w:tr>
      <w:tr w:rsidR="009432B4" w:rsidRPr="001643CD" w14:paraId="1058CED6" w14:textId="77777777" w:rsidTr="009A258E">
        <w:tc>
          <w:tcPr>
            <w:tcW w:w="1129" w:type="dxa"/>
          </w:tcPr>
          <w:p w14:paraId="254E8BD3" w14:textId="77777777" w:rsidR="009432B4" w:rsidRPr="001643CD" w:rsidRDefault="009432B4" w:rsidP="009A258E">
            <w:pPr>
              <w:rPr>
                <w:rFonts w:ascii="宋体" w:hAnsi="宋体"/>
                <w:szCs w:val="21"/>
              </w:rPr>
            </w:pPr>
            <w:r w:rsidRPr="001643CD">
              <w:rPr>
                <w:rFonts w:ascii="宋体" w:hAnsi="宋体"/>
                <w:szCs w:val="21"/>
              </w:rPr>
              <w:t>070304</w:t>
            </w:r>
          </w:p>
        </w:tc>
        <w:tc>
          <w:tcPr>
            <w:tcW w:w="3119" w:type="dxa"/>
          </w:tcPr>
          <w:p w14:paraId="5156F744" w14:textId="77777777" w:rsidR="009432B4" w:rsidRPr="001643CD" w:rsidRDefault="009432B4" w:rsidP="009A258E">
            <w:pPr>
              <w:rPr>
                <w:rFonts w:ascii="宋体" w:hAnsi="宋体"/>
                <w:szCs w:val="21"/>
              </w:rPr>
            </w:pPr>
            <w:r w:rsidRPr="001643CD">
              <w:rPr>
                <w:rFonts w:ascii="宋体" w:hAnsi="宋体"/>
                <w:szCs w:val="21"/>
              </w:rPr>
              <w:t>物理化学（含：化学物理）</w:t>
            </w:r>
          </w:p>
        </w:tc>
      </w:tr>
      <w:tr w:rsidR="009432B4" w:rsidRPr="001643CD" w14:paraId="70C58875" w14:textId="77777777" w:rsidTr="009A258E">
        <w:tc>
          <w:tcPr>
            <w:tcW w:w="1129" w:type="dxa"/>
          </w:tcPr>
          <w:p w14:paraId="3A03A722" w14:textId="77777777" w:rsidR="009432B4" w:rsidRPr="001643CD" w:rsidRDefault="009432B4" w:rsidP="009A258E">
            <w:pPr>
              <w:rPr>
                <w:rFonts w:ascii="宋体" w:hAnsi="宋体"/>
                <w:szCs w:val="21"/>
              </w:rPr>
            </w:pPr>
            <w:r w:rsidRPr="001643CD">
              <w:rPr>
                <w:rFonts w:ascii="宋体" w:hAnsi="宋体"/>
                <w:szCs w:val="21"/>
              </w:rPr>
              <w:t>070305</w:t>
            </w:r>
          </w:p>
        </w:tc>
        <w:tc>
          <w:tcPr>
            <w:tcW w:w="3119" w:type="dxa"/>
          </w:tcPr>
          <w:p w14:paraId="392F9074" w14:textId="77777777" w:rsidR="009432B4" w:rsidRPr="001643CD" w:rsidRDefault="009432B4" w:rsidP="009A258E">
            <w:pPr>
              <w:rPr>
                <w:rFonts w:ascii="宋体" w:hAnsi="宋体"/>
                <w:szCs w:val="21"/>
              </w:rPr>
            </w:pPr>
            <w:r w:rsidRPr="001643CD">
              <w:rPr>
                <w:rFonts w:ascii="宋体" w:hAnsi="宋体"/>
                <w:szCs w:val="21"/>
              </w:rPr>
              <w:t>高分子化学与物理</w:t>
            </w:r>
          </w:p>
        </w:tc>
      </w:tr>
      <w:tr w:rsidR="009432B4" w:rsidRPr="001643CD" w14:paraId="684635D7" w14:textId="77777777" w:rsidTr="009A258E">
        <w:tc>
          <w:tcPr>
            <w:tcW w:w="1129" w:type="dxa"/>
          </w:tcPr>
          <w:p w14:paraId="6510D3EF" w14:textId="77777777" w:rsidR="009432B4" w:rsidRPr="001643CD" w:rsidRDefault="009432B4" w:rsidP="009A258E">
            <w:pPr>
              <w:rPr>
                <w:rFonts w:ascii="宋体" w:hAnsi="宋体"/>
                <w:szCs w:val="21"/>
              </w:rPr>
            </w:pPr>
            <w:r w:rsidRPr="001643CD">
              <w:rPr>
                <w:rFonts w:ascii="宋体" w:hAnsi="宋体"/>
                <w:szCs w:val="21"/>
              </w:rPr>
              <w:t>0703TP</w:t>
            </w:r>
          </w:p>
        </w:tc>
        <w:tc>
          <w:tcPr>
            <w:tcW w:w="3119" w:type="dxa"/>
          </w:tcPr>
          <w:p w14:paraId="519F5329" w14:textId="77777777" w:rsidR="009432B4" w:rsidRPr="001643CD" w:rsidRDefault="009432B4" w:rsidP="009A258E">
            <w:pPr>
              <w:rPr>
                <w:rFonts w:ascii="宋体" w:hAnsi="宋体"/>
                <w:szCs w:val="21"/>
              </w:rPr>
            </w:pPr>
            <w:r w:rsidRPr="001643CD">
              <w:rPr>
                <w:rFonts w:ascii="宋体" w:hAnsi="宋体"/>
                <w:szCs w:val="21"/>
              </w:rPr>
              <w:t>化学学科</w:t>
            </w:r>
          </w:p>
        </w:tc>
      </w:tr>
      <w:tr w:rsidR="009432B4" w:rsidRPr="001643CD" w14:paraId="5C1233DE" w14:textId="77777777" w:rsidTr="009A258E">
        <w:tc>
          <w:tcPr>
            <w:tcW w:w="1129" w:type="dxa"/>
          </w:tcPr>
          <w:p w14:paraId="688C7329" w14:textId="77777777" w:rsidR="009432B4" w:rsidRPr="001643CD" w:rsidRDefault="009432B4" w:rsidP="009A258E">
            <w:pPr>
              <w:rPr>
                <w:rFonts w:ascii="宋体" w:hAnsi="宋体"/>
                <w:szCs w:val="21"/>
              </w:rPr>
            </w:pPr>
            <w:r w:rsidRPr="001643CD">
              <w:rPr>
                <w:rFonts w:ascii="宋体" w:hAnsi="宋体"/>
                <w:szCs w:val="21"/>
              </w:rPr>
              <w:t>0703ZS</w:t>
            </w:r>
          </w:p>
        </w:tc>
        <w:tc>
          <w:tcPr>
            <w:tcW w:w="3119" w:type="dxa"/>
          </w:tcPr>
          <w:p w14:paraId="6F2AE7F9" w14:textId="77777777" w:rsidR="009432B4" w:rsidRPr="001643CD" w:rsidRDefault="009432B4" w:rsidP="009A258E">
            <w:pPr>
              <w:rPr>
                <w:rFonts w:ascii="宋体" w:hAnsi="宋体"/>
                <w:szCs w:val="21"/>
              </w:rPr>
            </w:pPr>
            <w:r w:rsidRPr="001643CD">
              <w:rPr>
                <w:rFonts w:ascii="宋体" w:hAnsi="宋体"/>
                <w:szCs w:val="21"/>
              </w:rPr>
              <w:t>自设化学</w:t>
            </w:r>
          </w:p>
        </w:tc>
      </w:tr>
      <w:tr w:rsidR="009432B4" w:rsidRPr="001643CD" w14:paraId="10B542B5" w14:textId="77777777" w:rsidTr="009A258E">
        <w:tc>
          <w:tcPr>
            <w:tcW w:w="1129" w:type="dxa"/>
          </w:tcPr>
          <w:p w14:paraId="415CA197" w14:textId="77777777" w:rsidR="009432B4" w:rsidRPr="002A7137" w:rsidRDefault="009432B4" w:rsidP="009A258E">
            <w:pPr>
              <w:rPr>
                <w:rFonts w:ascii="宋体" w:hAnsi="宋体"/>
                <w:b/>
                <w:szCs w:val="21"/>
              </w:rPr>
            </w:pPr>
            <w:r w:rsidRPr="002A7137">
              <w:rPr>
                <w:rFonts w:ascii="宋体" w:hAnsi="宋体"/>
                <w:b/>
                <w:szCs w:val="21"/>
              </w:rPr>
              <w:t>070400</w:t>
            </w:r>
          </w:p>
        </w:tc>
        <w:tc>
          <w:tcPr>
            <w:tcW w:w="3119" w:type="dxa"/>
          </w:tcPr>
          <w:p w14:paraId="19B004CF" w14:textId="77777777" w:rsidR="009432B4" w:rsidRPr="002A7137" w:rsidRDefault="009432B4" w:rsidP="009A258E">
            <w:pPr>
              <w:rPr>
                <w:rFonts w:ascii="宋体" w:hAnsi="宋体"/>
                <w:b/>
                <w:szCs w:val="21"/>
              </w:rPr>
            </w:pPr>
            <w:r w:rsidRPr="002A7137">
              <w:rPr>
                <w:rFonts w:ascii="宋体" w:hAnsi="宋体"/>
                <w:b/>
                <w:szCs w:val="21"/>
              </w:rPr>
              <w:t>天文学</w:t>
            </w:r>
          </w:p>
        </w:tc>
      </w:tr>
      <w:tr w:rsidR="009432B4" w:rsidRPr="001643CD" w14:paraId="6CD95E97" w14:textId="77777777" w:rsidTr="009A258E">
        <w:tc>
          <w:tcPr>
            <w:tcW w:w="1129" w:type="dxa"/>
          </w:tcPr>
          <w:p w14:paraId="14CCD480" w14:textId="77777777" w:rsidR="009432B4" w:rsidRPr="001643CD" w:rsidRDefault="009432B4" w:rsidP="009A258E">
            <w:pPr>
              <w:rPr>
                <w:rFonts w:ascii="宋体" w:hAnsi="宋体"/>
                <w:szCs w:val="21"/>
              </w:rPr>
            </w:pPr>
            <w:r w:rsidRPr="001643CD">
              <w:rPr>
                <w:rFonts w:ascii="宋体" w:hAnsi="宋体"/>
                <w:szCs w:val="21"/>
              </w:rPr>
              <w:t>070401</w:t>
            </w:r>
          </w:p>
        </w:tc>
        <w:tc>
          <w:tcPr>
            <w:tcW w:w="3119" w:type="dxa"/>
          </w:tcPr>
          <w:p w14:paraId="1100F590" w14:textId="77777777" w:rsidR="009432B4" w:rsidRPr="001643CD" w:rsidRDefault="009432B4" w:rsidP="009A258E">
            <w:pPr>
              <w:rPr>
                <w:rFonts w:ascii="宋体" w:hAnsi="宋体"/>
                <w:szCs w:val="21"/>
              </w:rPr>
            </w:pPr>
            <w:r w:rsidRPr="001643CD">
              <w:rPr>
                <w:rFonts w:ascii="宋体" w:hAnsi="宋体"/>
                <w:szCs w:val="21"/>
              </w:rPr>
              <w:t>天体物理</w:t>
            </w:r>
          </w:p>
        </w:tc>
      </w:tr>
      <w:tr w:rsidR="009432B4" w:rsidRPr="001643CD" w14:paraId="6D89826B" w14:textId="77777777" w:rsidTr="009A258E">
        <w:tc>
          <w:tcPr>
            <w:tcW w:w="1129" w:type="dxa"/>
          </w:tcPr>
          <w:p w14:paraId="6A0EB96B" w14:textId="77777777" w:rsidR="009432B4" w:rsidRPr="001643CD" w:rsidRDefault="009432B4" w:rsidP="009A258E">
            <w:pPr>
              <w:rPr>
                <w:rFonts w:ascii="宋体" w:hAnsi="宋体"/>
                <w:szCs w:val="21"/>
              </w:rPr>
            </w:pPr>
            <w:r w:rsidRPr="001643CD">
              <w:rPr>
                <w:rFonts w:ascii="宋体" w:hAnsi="宋体"/>
                <w:szCs w:val="21"/>
              </w:rPr>
              <w:t>070402</w:t>
            </w:r>
          </w:p>
        </w:tc>
        <w:tc>
          <w:tcPr>
            <w:tcW w:w="3119" w:type="dxa"/>
          </w:tcPr>
          <w:p w14:paraId="51EC33BC" w14:textId="77777777" w:rsidR="009432B4" w:rsidRPr="001643CD" w:rsidRDefault="009432B4" w:rsidP="009A258E">
            <w:pPr>
              <w:rPr>
                <w:rFonts w:ascii="宋体" w:hAnsi="宋体"/>
                <w:szCs w:val="21"/>
              </w:rPr>
            </w:pPr>
            <w:r w:rsidRPr="001643CD">
              <w:rPr>
                <w:rFonts w:ascii="宋体" w:hAnsi="宋体"/>
                <w:szCs w:val="21"/>
              </w:rPr>
              <w:t>天体测量与天体力学</w:t>
            </w:r>
          </w:p>
        </w:tc>
      </w:tr>
      <w:tr w:rsidR="009432B4" w:rsidRPr="001643CD" w14:paraId="105B6829" w14:textId="77777777" w:rsidTr="009A258E">
        <w:tc>
          <w:tcPr>
            <w:tcW w:w="1129" w:type="dxa"/>
          </w:tcPr>
          <w:p w14:paraId="4F5D3BE1" w14:textId="77777777" w:rsidR="009432B4" w:rsidRPr="001643CD" w:rsidRDefault="009432B4" w:rsidP="009A258E">
            <w:pPr>
              <w:rPr>
                <w:rFonts w:ascii="宋体" w:hAnsi="宋体"/>
                <w:szCs w:val="21"/>
              </w:rPr>
            </w:pPr>
            <w:r w:rsidRPr="001643CD">
              <w:rPr>
                <w:rFonts w:ascii="宋体" w:hAnsi="宋体"/>
                <w:szCs w:val="21"/>
              </w:rPr>
              <w:t>0704TP</w:t>
            </w:r>
          </w:p>
        </w:tc>
        <w:tc>
          <w:tcPr>
            <w:tcW w:w="3119" w:type="dxa"/>
          </w:tcPr>
          <w:p w14:paraId="46CF0E10" w14:textId="77777777" w:rsidR="009432B4" w:rsidRPr="001643CD" w:rsidRDefault="009432B4" w:rsidP="009A258E">
            <w:pPr>
              <w:rPr>
                <w:rFonts w:ascii="宋体" w:hAnsi="宋体"/>
                <w:szCs w:val="21"/>
              </w:rPr>
            </w:pPr>
            <w:r w:rsidRPr="001643CD">
              <w:rPr>
                <w:rFonts w:ascii="宋体" w:hAnsi="宋体"/>
                <w:szCs w:val="21"/>
              </w:rPr>
              <w:t>天文学学科</w:t>
            </w:r>
          </w:p>
        </w:tc>
      </w:tr>
      <w:tr w:rsidR="009432B4" w:rsidRPr="001643CD" w14:paraId="1E26C1F3" w14:textId="77777777" w:rsidTr="009A258E">
        <w:tc>
          <w:tcPr>
            <w:tcW w:w="1129" w:type="dxa"/>
          </w:tcPr>
          <w:p w14:paraId="1DB7B966" w14:textId="77777777" w:rsidR="009432B4" w:rsidRPr="001643CD" w:rsidRDefault="009432B4" w:rsidP="009A258E">
            <w:pPr>
              <w:rPr>
                <w:rFonts w:ascii="宋体" w:hAnsi="宋体"/>
                <w:szCs w:val="21"/>
              </w:rPr>
            </w:pPr>
            <w:r w:rsidRPr="001643CD">
              <w:rPr>
                <w:rFonts w:ascii="宋体" w:hAnsi="宋体"/>
                <w:szCs w:val="21"/>
              </w:rPr>
              <w:t>0704ZS</w:t>
            </w:r>
          </w:p>
        </w:tc>
        <w:tc>
          <w:tcPr>
            <w:tcW w:w="3119" w:type="dxa"/>
          </w:tcPr>
          <w:p w14:paraId="2C5042FE" w14:textId="77777777" w:rsidR="009432B4" w:rsidRPr="001643CD" w:rsidRDefault="009432B4" w:rsidP="009A258E">
            <w:pPr>
              <w:rPr>
                <w:rFonts w:ascii="宋体" w:hAnsi="宋体"/>
                <w:szCs w:val="21"/>
              </w:rPr>
            </w:pPr>
            <w:r w:rsidRPr="001643CD">
              <w:rPr>
                <w:rFonts w:ascii="宋体" w:hAnsi="宋体"/>
                <w:szCs w:val="21"/>
              </w:rPr>
              <w:t>自设天文学</w:t>
            </w:r>
          </w:p>
        </w:tc>
      </w:tr>
      <w:tr w:rsidR="009432B4" w:rsidRPr="001643CD" w14:paraId="4F1E7BB4" w14:textId="77777777" w:rsidTr="009A258E">
        <w:tc>
          <w:tcPr>
            <w:tcW w:w="1129" w:type="dxa"/>
          </w:tcPr>
          <w:p w14:paraId="4FEB392E" w14:textId="77777777" w:rsidR="009432B4" w:rsidRPr="002A7137" w:rsidRDefault="009432B4" w:rsidP="009A258E">
            <w:pPr>
              <w:rPr>
                <w:rFonts w:ascii="宋体" w:hAnsi="宋体"/>
                <w:b/>
                <w:szCs w:val="21"/>
              </w:rPr>
            </w:pPr>
            <w:r w:rsidRPr="002A7137">
              <w:rPr>
                <w:rFonts w:ascii="宋体" w:hAnsi="宋体"/>
                <w:b/>
                <w:szCs w:val="21"/>
              </w:rPr>
              <w:t>070500</w:t>
            </w:r>
          </w:p>
        </w:tc>
        <w:tc>
          <w:tcPr>
            <w:tcW w:w="3119" w:type="dxa"/>
          </w:tcPr>
          <w:p w14:paraId="0DFD7281" w14:textId="77777777" w:rsidR="009432B4" w:rsidRPr="002A7137" w:rsidRDefault="009432B4" w:rsidP="009A258E">
            <w:pPr>
              <w:rPr>
                <w:rFonts w:ascii="宋体" w:hAnsi="宋体"/>
                <w:b/>
                <w:szCs w:val="21"/>
              </w:rPr>
            </w:pPr>
            <w:r w:rsidRPr="002A7137">
              <w:rPr>
                <w:rFonts w:ascii="宋体" w:hAnsi="宋体"/>
                <w:b/>
                <w:szCs w:val="21"/>
              </w:rPr>
              <w:t>地理学</w:t>
            </w:r>
          </w:p>
        </w:tc>
      </w:tr>
      <w:tr w:rsidR="009432B4" w:rsidRPr="001643CD" w14:paraId="191198A6" w14:textId="77777777" w:rsidTr="009A258E">
        <w:tc>
          <w:tcPr>
            <w:tcW w:w="1129" w:type="dxa"/>
          </w:tcPr>
          <w:p w14:paraId="5F7C951C" w14:textId="77777777" w:rsidR="009432B4" w:rsidRPr="001643CD" w:rsidRDefault="009432B4" w:rsidP="009A258E">
            <w:pPr>
              <w:rPr>
                <w:rFonts w:ascii="宋体" w:hAnsi="宋体"/>
                <w:szCs w:val="21"/>
              </w:rPr>
            </w:pPr>
            <w:r w:rsidRPr="001643CD">
              <w:rPr>
                <w:rFonts w:ascii="宋体" w:hAnsi="宋体"/>
                <w:szCs w:val="21"/>
              </w:rPr>
              <w:t>070501</w:t>
            </w:r>
          </w:p>
        </w:tc>
        <w:tc>
          <w:tcPr>
            <w:tcW w:w="3119" w:type="dxa"/>
          </w:tcPr>
          <w:p w14:paraId="49714284" w14:textId="77777777" w:rsidR="009432B4" w:rsidRPr="001643CD" w:rsidRDefault="009432B4" w:rsidP="009A258E">
            <w:pPr>
              <w:rPr>
                <w:rFonts w:ascii="宋体" w:hAnsi="宋体"/>
                <w:szCs w:val="21"/>
              </w:rPr>
            </w:pPr>
            <w:r w:rsidRPr="001643CD">
              <w:rPr>
                <w:rFonts w:ascii="宋体" w:hAnsi="宋体"/>
                <w:szCs w:val="21"/>
              </w:rPr>
              <w:t>自然地理学</w:t>
            </w:r>
          </w:p>
        </w:tc>
      </w:tr>
      <w:tr w:rsidR="009432B4" w:rsidRPr="001643CD" w14:paraId="7707B60C" w14:textId="77777777" w:rsidTr="009A258E">
        <w:tc>
          <w:tcPr>
            <w:tcW w:w="1129" w:type="dxa"/>
          </w:tcPr>
          <w:p w14:paraId="5319D1D9" w14:textId="77777777" w:rsidR="009432B4" w:rsidRPr="001643CD" w:rsidRDefault="009432B4" w:rsidP="009A258E">
            <w:pPr>
              <w:rPr>
                <w:rFonts w:ascii="宋体" w:hAnsi="宋体"/>
                <w:szCs w:val="21"/>
              </w:rPr>
            </w:pPr>
            <w:r w:rsidRPr="001643CD">
              <w:rPr>
                <w:rFonts w:ascii="宋体" w:hAnsi="宋体"/>
                <w:szCs w:val="21"/>
              </w:rPr>
              <w:t>070502</w:t>
            </w:r>
          </w:p>
        </w:tc>
        <w:tc>
          <w:tcPr>
            <w:tcW w:w="3119" w:type="dxa"/>
          </w:tcPr>
          <w:p w14:paraId="20945EDB" w14:textId="77777777" w:rsidR="009432B4" w:rsidRPr="001643CD" w:rsidRDefault="009432B4" w:rsidP="009A258E">
            <w:pPr>
              <w:rPr>
                <w:rFonts w:ascii="宋体" w:hAnsi="宋体"/>
                <w:szCs w:val="21"/>
              </w:rPr>
            </w:pPr>
            <w:r w:rsidRPr="001643CD">
              <w:rPr>
                <w:rFonts w:ascii="宋体" w:hAnsi="宋体"/>
                <w:szCs w:val="21"/>
              </w:rPr>
              <w:t>人文地理学</w:t>
            </w:r>
          </w:p>
        </w:tc>
      </w:tr>
      <w:tr w:rsidR="009432B4" w:rsidRPr="001643CD" w14:paraId="70328887" w14:textId="77777777" w:rsidTr="009A258E">
        <w:tc>
          <w:tcPr>
            <w:tcW w:w="1129" w:type="dxa"/>
          </w:tcPr>
          <w:p w14:paraId="7DDFD6ED" w14:textId="77777777" w:rsidR="009432B4" w:rsidRPr="001643CD" w:rsidRDefault="009432B4" w:rsidP="009A258E">
            <w:pPr>
              <w:rPr>
                <w:rFonts w:ascii="宋体" w:hAnsi="宋体"/>
                <w:szCs w:val="21"/>
              </w:rPr>
            </w:pPr>
            <w:r w:rsidRPr="001643CD">
              <w:rPr>
                <w:rFonts w:ascii="宋体" w:hAnsi="宋体"/>
                <w:szCs w:val="21"/>
              </w:rPr>
              <w:t>070503</w:t>
            </w:r>
          </w:p>
        </w:tc>
        <w:tc>
          <w:tcPr>
            <w:tcW w:w="3119" w:type="dxa"/>
          </w:tcPr>
          <w:p w14:paraId="0F4549F2" w14:textId="77777777" w:rsidR="009432B4" w:rsidRPr="001643CD" w:rsidRDefault="009432B4" w:rsidP="009A258E">
            <w:pPr>
              <w:rPr>
                <w:rFonts w:ascii="宋体" w:hAnsi="宋体"/>
                <w:szCs w:val="21"/>
              </w:rPr>
            </w:pPr>
            <w:r w:rsidRPr="001643CD">
              <w:rPr>
                <w:rFonts w:ascii="宋体" w:hAnsi="宋体"/>
                <w:szCs w:val="21"/>
              </w:rPr>
              <w:t>地图学与地理信息系统</w:t>
            </w:r>
          </w:p>
        </w:tc>
      </w:tr>
      <w:tr w:rsidR="009432B4" w:rsidRPr="001643CD" w14:paraId="450E8A67" w14:textId="77777777" w:rsidTr="009A258E">
        <w:tc>
          <w:tcPr>
            <w:tcW w:w="1129" w:type="dxa"/>
          </w:tcPr>
          <w:p w14:paraId="5DAC850C" w14:textId="77777777" w:rsidR="009432B4" w:rsidRPr="001643CD" w:rsidRDefault="009432B4" w:rsidP="009A258E">
            <w:pPr>
              <w:rPr>
                <w:rFonts w:ascii="宋体" w:hAnsi="宋体"/>
                <w:szCs w:val="21"/>
              </w:rPr>
            </w:pPr>
            <w:r w:rsidRPr="001643CD">
              <w:rPr>
                <w:rFonts w:ascii="宋体" w:hAnsi="宋体"/>
                <w:szCs w:val="21"/>
              </w:rPr>
              <w:t>0705TP</w:t>
            </w:r>
          </w:p>
        </w:tc>
        <w:tc>
          <w:tcPr>
            <w:tcW w:w="3119" w:type="dxa"/>
          </w:tcPr>
          <w:p w14:paraId="3E790DAD" w14:textId="77777777" w:rsidR="009432B4" w:rsidRPr="001643CD" w:rsidRDefault="009432B4" w:rsidP="009A258E">
            <w:pPr>
              <w:rPr>
                <w:rFonts w:ascii="宋体" w:hAnsi="宋体"/>
                <w:szCs w:val="21"/>
              </w:rPr>
            </w:pPr>
            <w:r w:rsidRPr="001643CD">
              <w:rPr>
                <w:rFonts w:ascii="宋体" w:hAnsi="宋体"/>
                <w:szCs w:val="21"/>
              </w:rPr>
              <w:t>地理学学科</w:t>
            </w:r>
          </w:p>
        </w:tc>
      </w:tr>
      <w:tr w:rsidR="009432B4" w:rsidRPr="001643CD" w14:paraId="58E80708" w14:textId="77777777" w:rsidTr="009A258E">
        <w:tc>
          <w:tcPr>
            <w:tcW w:w="1129" w:type="dxa"/>
          </w:tcPr>
          <w:p w14:paraId="59E0621D" w14:textId="77777777" w:rsidR="009432B4" w:rsidRPr="001643CD" w:rsidRDefault="009432B4" w:rsidP="009A258E">
            <w:pPr>
              <w:rPr>
                <w:rFonts w:ascii="宋体" w:hAnsi="宋体"/>
                <w:szCs w:val="21"/>
              </w:rPr>
            </w:pPr>
            <w:r w:rsidRPr="001643CD">
              <w:rPr>
                <w:rFonts w:ascii="宋体" w:hAnsi="宋体"/>
                <w:szCs w:val="21"/>
              </w:rPr>
              <w:t>0705ZS</w:t>
            </w:r>
          </w:p>
        </w:tc>
        <w:tc>
          <w:tcPr>
            <w:tcW w:w="3119" w:type="dxa"/>
          </w:tcPr>
          <w:p w14:paraId="1020E46E" w14:textId="77777777" w:rsidR="009432B4" w:rsidRPr="001643CD" w:rsidRDefault="009432B4" w:rsidP="009A258E">
            <w:pPr>
              <w:rPr>
                <w:rFonts w:ascii="宋体" w:hAnsi="宋体"/>
                <w:szCs w:val="21"/>
              </w:rPr>
            </w:pPr>
            <w:r w:rsidRPr="001643CD">
              <w:rPr>
                <w:rFonts w:ascii="宋体" w:hAnsi="宋体"/>
                <w:szCs w:val="21"/>
              </w:rPr>
              <w:t>自设地理学</w:t>
            </w:r>
          </w:p>
        </w:tc>
      </w:tr>
      <w:tr w:rsidR="009432B4" w:rsidRPr="001643CD" w14:paraId="0903D686" w14:textId="77777777" w:rsidTr="009A258E">
        <w:tc>
          <w:tcPr>
            <w:tcW w:w="1129" w:type="dxa"/>
          </w:tcPr>
          <w:p w14:paraId="5862AB27" w14:textId="77777777" w:rsidR="009432B4" w:rsidRPr="002A7137" w:rsidRDefault="009432B4" w:rsidP="009A258E">
            <w:pPr>
              <w:rPr>
                <w:rFonts w:ascii="宋体" w:hAnsi="宋体"/>
                <w:b/>
                <w:szCs w:val="21"/>
              </w:rPr>
            </w:pPr>
            <w:r w:rsidRPr="002A7137">
              <w:rPr>
                <w:rFonts w:ascii="宋体" w:hAnsi="宋体"/>
                <w:b/>
                <w:szCs w:val="21"/>
              </w:rPr>
              <w:t>070600</w:t>
            </w:r>
          </w:p>
        </w:tc>
        <w:tc>
          <w:tcPr>
            <w:tcW w:w="3119" w:type="dxa"/>
          </w:tcPr>
          <w:p w14:paraId="5C4CCA90" w14:textId="77777777" w:rsidR="009432B4" w:rsidRPr="002A7137" w:rsidRDefault="009432B4" w:rsidP="009A258E">
            <w:pPr>
              <w:rPr>
                <w:rFonts w:ascii="宋体" w:hAnsi="宋体"/>
                <w:b/>
                <w:szCs w:val="21"/>
              </w:rPr>
            </w:pPr>
            <w:r w:rsidRPr="002A7137">
              <w:rPr>
                <w:rFonts w:ascii="宋体" w:hAnsi="宋体"/>
                <w:b/>
                <w:szCs w:val="21"/>
              </w:rPr>
              <w:t>大气科学</w:t>
            </w:r>
          </w:p>
        </w:tc>
      </w:tr>
      <w:tr w:rsidR="009432B4" w:rsidRPr="001643CD" w14:paraId="7A5A65BE" w14:textId="77777777" w:rsidTr="009A258E">
        <w:tc>
          <w:tcPr>
            <w:tcW w:w="1129" w:type="dxa"/>
          </w:tcPr>
          <w:p w14:paraId="73498ED8" w14:textId="77777777" w:rsidR="009432B4" w:rsidRPr="001643CD" w:rsidRDefault="009432B4" w:rsidP="009A258E">
            <w:pPr>
              <w:rPr>
                <w:rFonts w:ascii="宋体" w:hAnsi="宋体"/>
                <w:szCs w:val="21"/>
              </w:rPr>
            </w:pPr>
            <w:r w:rsidRPr="001643CD">
              <w:rPr>
                <w:rFonts w:ascii="宋体" w:hAnsi="宋体"/>
                <w:szCs w:val="21"/>
              </w:rPr>
              <w:t>070601</w:t>
            </w:r>
          </w:p>
        </w:tc>
        <w:tc>
          <w:tcPr>
            <w:tcW w:w="3119" w:type="dxa"/>
          </w:tcPr>
          <w:p w14:paraId="67F9EF33" w14:textId="77777777" w:rsidR="009432B4" w:rsidRPr="001643CD" w:rsidRDefault="009432B4" w:rsidP="009A258E">
            <w:pPr>
              <w:rPr>
                <w:rFonts w:ascii="宋体" w:hAnsi="宋体"/>
                <w:szCs w:val="21"/>
              </w:rPr>
            </w:pPr>
            <w:r w:rsidRPr="001643CD">
              <w:rPr>
                <w:rFonts w:ascii="宋体" w:hAnsi="宋体"/>
                <w:szCs w:val="21"/>
              </w:rPr>
              <w:t>气象学</w:t>
            </w:r>
          </w:p>
        </w:tc>
      </w:tr>
      <w:tr w:rsidR="009432B4" w:rsidRPr="001643CD" w14:paraId="43173968" w14:textId="77777777" w:rsidTr="009A258E">
        <w:tc>
          <w:tcPr>
            <w:tcW w:w="1129" w:type="dxa"/>
          </w:tcPr>
          <w:p w14:paraId="78FE31A4" w14:textId="77777777" w:rsidR="009432B4" w:rsidRPr="001643CD" w:rsidRDefault="009432B4" w:rsidP="009A258E">
            <w:pPr>
              <w:rPr>
                <w:rFonts w:ascii="宋体" w:hAnsi="宋体"/>
                <w:szCs w:val="21"/>
              </w:rPr>
            </w:pPr>
            <w:r w:rsidRPr="001643CD">
              <w:rPr>
                <w:rFonts w:ascii="宋体" w:hAnsi="宋体"/>
                <w:szCs w:val="21"/>
              </w:rPr>
              <w:t>070602</w:t>
            </w:r>
          </w:p>
        </w:tc>
        <w:tc>
          <w:tcPr>
            <w:tcW w:w="3119" w:type="dxa"/>
          </w:tcPr>
          <w:p w14:paraId="4AC35817" w14:textId="77777777" w:rsidR="009432B4" w:rsidRPr="001643CD" w:rsidRDefault="009432B4" w:rsidP="009A258E">
            <w:pPr>
              <w:rPr>
                <w:rFonts w:ascii="宋体" w:hAnsi="宋体"/>
                <w:szCs w:val="21"/>
              </w:rPr>
            </w:pPr>
            <w:r w:rsidRPr="001643CD">
              <w:rPr>
                <w:rFonts w:ascii="宋体" w:hAnsi="宋体"/>
                <w:szCs w:val="21"/>
              </w:rPr>
              <w:t>大气物理学与大气环境</w:t>
            </w:r>
          </w:p>
        </w:tc>
      </w:tr>
      <w:tr w:rsidR="009432B4" w:rsidRPr="001643CD" w14:paraId="05318375" w14:textId="77777777" w:rsidTr="009A258E">
        <w:tc>
          <w:tcPr>
            <w:tcW w:w="1129" w:type="dxa"/>
          </w:tcPr>
          <w:p w14:paraId="6D021675" w14:textId="77777777" w:rsidR="009432B4" w:rsidRPr="001643CD" w:rsidRDefault="009432B4" w:rsidP="009A258E">
            <w:pPr>
              <w:rPr>
                <w:rFonts w:ascii="宋体" w:hAnsi="宋体"/>
                <w:szCs w:val="21"/>
              </w:rPr>
            </w:pPr>
            <w:r w:rsidRPr="001643CD">
              <w:rPr>
                <w:rFonts w:ascii="宋体" w:hAnsi="宋体"/>
                <w:szCs w:val="21"/>
              </w:rPr>
              <w:t>0706TP</w:t>
            </w:r>
          </w:p>
        </w:tc>
        <w:tc>
          <w:tcPr>
            <w:tcW w:w="3119" w:type="dxa"/>
          </w:tcPr>
          <w:p w14:paraId="042471E1" w14:textId="77777777" w:rsidR="009432B4" w:rsidRPr="001643CD" w:rsidRDefault="009432B4" w:rsidP="009A258E">
            <w:pPr>
              <w:rPr>
                <w:rFonts w:ascii="宋体" w:hAnsi="宋体"/>
                <w:szCs w:val="21"/>
              </w:rPr>
            </w:pPr>
            <w:r w:rsidRPr="001643CD">
              <w:rPr>
                <w:rFonts w:ascii="宋体" w:hAnsi="宋体"/>
                <w:szCs w:val="21"/>
              </w:rPr>
              <w:t>大气科学学科</w:t>
            </w:r>
          </w:p>
        </w:tc>
      </w:tr>
      <w:tr w:rsidR="009432B4" w:rsidRPr="001643CD" w14:paraId="2E1B8B17" w14:textId="77777777" w:rsidTr="009A258E">
        <w:tc>
          <w:tcPr>
            <w:tcW w:w="1129" w:type="dxa"/>
          </w:tcPr>
          <w:p w14:paraId="578CD441" w14:textId="77777777" w:rsidR="009432B4" w:rsidRPr="001643CD" w:rsidRDefault="009432B4" w:rsidP="009A258E">
            <w:pPr>
              <w:rPr>
                <w:rFonts w:ascii="宋体" w:hAnsi="宋体"/>
                <w:szCs w:val="21"/>
              </w:rPr>
            </w:pPr>
            <w:r w:rsidRPr="001643CD">
              <w:rPr>
                <w:rFonts w:ascii="宋体" w:hAnsi="宋体"/>
                <w:szCs w:val="21"/>
              </w:rPr>
              <w:t>0706ZS</w:t>
            </w:r>
          </w:p>
        </w:tc>
        <w:tc>
          <w:tcPr>
            <w:tcW w:w="3119" w:type="dxa"/>
          </w:tcPr>
          <w:p w14:paraId="50B796A8" w14:textId="77777777" w:rsidR="009432B4" w:rsidRPr="001643CD" w:rsidRDefault="009432B4" w:rsidP="009A258E">
            <w:pPr>
              <w:rPr>
                <w:rFonts w:ascii="宋体" w:hAnsi="宋体"/>
                <w:szCs w:val="21"/>
              </w:rPr>
            </w:pPr>
            <w:r w:rsidRPr="001643CD">
              <w:rPr>
                <w:rFonts w:ascii="宋体" w:hAnsi="宋体"/>
                <w:szCs w:val="21"/>
              </w:rPr>
              <w:t>自设大气科学</w:t>
            </w:r>
          </w:p>
        </w:tc>
      </w:tr>
      <w:tr w:rsidR="009432B4" w:rsidRPr="001643CD" w14:paraId="46100CC9" w14:textId="77777777" w:rsidTr="009A258E">
        <w:tc>
          <w:tcPr>
            <w:tcW w:w="1129" w:type="dxa"/>
          </w:tcPr>
          <w:p w14:paraId="71B3C5F2" w14:textId="77777777" w:rsidR="009432B4" w:rsidRPr="002A7137" w:rsidRDefault="009432B4" w:rsidP="009A258E">
            <w:pPr>
              <w:rPr>
                <w:rFonts w:ascii="宋体" w:hAnsi="宋体"/>
                <w:b/>
                <w:szCs w:val="21"/>
              </w:rPr>
            </w:pPr>
            <w:r w:rsidRPr="002A7137">
              <w:rPr>
                <w:rFonts w:ascii="宋体" w:hAnsi="宋体"/>
                <w:b/>
                <w:szCs w:val="21"/>
              </w:rPr>
              <w:t>070700</w:t>
            </w:r>
          </w:p>
        </w:tc>
        <w:tc>
          <w:tcPr>
            <w:tcW w:w="3119" w:type="dxa"/>
          </w:tcPr>
          <w:p w14:paraId="18BDD7E4" w14:textId="77777777" w:rsidR="009432B4" w:rsidRPr="002A7137" w:rsidRDefault="009432B4" w:rsidP="009A258E">
            <w:pPr>
              <w:rPr>
                <w:rFonts w:ascii="宋体" w:hAnsi="宋体"/>
                <w:b/>
                <w:szCs w:val="21"/>
              </w:rPr>
            </w:pPr>
            <w:r w:rsidRPr="002A7137">
              <w:rPr>
                <w:rFonts w:ascii="宋体" w:hAnsi="宋体"/>
                <w:b/>
                <w:szCs w:val="21"/>
              </w:rPr>
              <w:t>海洋科学</w:t>
            </w:r>
          </w:p>
        </w:tc>
      </w:tr>
      <w:tr w:rsidR="009432B4" w:rsidRPr="001643CD" w14:paraId="2C0D7EEB" w14:textId="77777777" w:rsidTr="009A258E">
        <w:tc>
          <w:tcPr>
            <w:tcW w:w="1129" w:type="dxa"/>
          </w:tcPr>
          <w:p w14:paraId="70C75561" w14:textId="77777777" w:rsidR="009432B4" w:rsidRPr="001643CD" w:rsidRDefault="009432B4" w:rsidP="009A258E">
            <w:pPr>
              <w:rPr>
                <w:rFonts w:ascii="宋体" w:hAnsi="宋体"/>
                <w:szCs w:val="21"/>
              </w:rPr>
            </w:pPr>
            <w:r w:rsidRPr="001643CD">
              <w:rPr>
                <w:rFonts w:ascii="宋体" w:hAnsi="宋体"/>
                <w:szCs w:val="21"/>
              </w:rPr>
              <w:t>070701</w:t>
            </w:r>
          </w:p>
        </w:tc>
        <w:tc>
          <w:tcPr>
            <w:tcW w:w="3119" w:type="dxa"/>
          </w:tcPr>
          <w:p w14:paraId="2A236CB1" w14:textId="77777777" w:rsidR="009432B4" w:rsidRPr="001643CD" w:rsidRDefault="009432B4" w:rsidP="009A258E">
            <w:pPr>
              <w:rPr>
                <w:rFonts w:ascii="宋体" w:hAnsi="宋体"/>
                <w:szCs w:val="21"/>
              </w:rPr>
            </w:pPr>
            <w:r w:rsidRPr="001643CD">
              <w:rPr>
                <w:rFonts w:ascii="宋体" w:hAnsi="宋体"/>
                <w:szCs w:val="21"/>
              </w:rPr>
              <w:t>物理海洋学</w:t>
            </w:r>
          </w:p>
        </w:tc>
      </w:tr>
      <w:tr w:rsidR="009432B4" w:rsidRPr="001643CD" w14:paraId="2FD7393A" w14:textId="77777777" w:rsidTr="009A258E">
        <w:tc>
          <w:tcPr>
            <w:tcW w:w="1129" w:type="dxa"/>
          </w:tcPr>
          <w:p w14:paraId="1CCAD531" w14:textId="77777777" w:rsidR="009432B4" w:rsidRPr="001643CD" w:rsidRDefault="009432B4" w:rsidP="009A258E">
            <w:pPr>
              <w:rPr>
                <w:rFonts w:ascii="宋体" w:hAnsi="宋体"/>
                <w:szCs w:val="21"/>
              </w:rPr>
            </w:pPr>
            <w:r w:rsidRPr="001643CD">
              <w:rPr>
                <w:rFonts w:ascii="宋体" w:hAnsi="宋体"/>
                <w:szCs w:val="21"/>
              </w:rPr>
              <w:t>070702</w:t>
            </w:r>
          </w:p>
        </w:tc>
        <w:tc>
          <w:tcPr>
            <w:tcW w:w="3119" w:type="dxa"/>
          </w:tcPr>
          <w:p w14:paraId="2C6167C8" w14:textId="77777777" w:rsidR="009432B4" w:rsidRPr="001643CD" w:rsidRDefault="009432B4" w:rsidP="009A258E">
            <w:pPr>
              <w:rPr>
                <w:rFonts w:ascii="宋体" w:hAnsi="宋体"/>
                <w:szCs w:val="21"/>
              </w:rPr>
            </w:pPr>
            <w:r w:rsidRPr="001643CD">
              <w:rPr>
                <w:rFonts w:ascii="宋体" w:hAnsi="宋体"/>
                <w:szCs w:val="21"/>
              </w:rPr>
              <w:t>海洋化学</w:t>
            </w:r>
          </w:p>
        </w:tc>
      </w:tr>
      <w:tr w:rsidR="009432B4" w:rsidRPr="001643CD" w14:paraId="551BCB86" w14:textId="77777777" w:rsidTr="009A258E">
        <w:tc>
          <w:tcPr>
            <w:tcW w:w="1129" w:type="dxa"/>
          </w:tcPr>
          <w:p w14:paraId="6EBB2A2D" w14:textId="77777777" w:rsidR="009432B4" w:rsidRPr="001643CD" w:rsidRDefault="009432B4" w:rsidP="009A258E">
            <w:pPr>
              <w:rPr>
                <w:rFonts w:ascii="宋体" w:hAnsi="宋体"/>
                <w:szCs w:val="21"/>
              </w:rPr>
            </w:pPr>
            <w:r w:rsidRPr="001643CD">
              <w:rPr>
                <w:rFonts w:ascii="宋体" w:hAnsi="宋体"/>
                <w:szCs w:val="21"/>
              </w:rPr>
              <w:t>070703</w:t>
            </w:r>
          </w:p>
        </w:tc>
        <w:tc>
          <w:tcPr>
            <w:tcW w:w="3119" w:type="dxa"/>
          </w:tcPr>
          <w:p w14:paraId="1D4E04D3" w14:textId="77777777" w:rsidR="009432B4" w:rsidRPr="001643CD" w:rsidRDefault="009432B4" w:rsidP="009A258E">
            <w:pPr>
              <w:rPr>
                <w:rFonts w:ascii="宋体" w:hAnsi="宋体"/>
                <w:szCs w:val="21"/>
              </w:rPr>
            </w:pPr>
            <w:r w:rsidRPr="001643CD">
              <w:rPr>
                <w:rFonts w:ascii="宋体" w:hAnsi="宋体"/>
                <w:szCs w:val="21"/>
              </w:rPr>
              <w:t>海洋生物学</w:t>
            </w:r>
          </w:p>
        </w:tc>
      </w:tr>
      <w:tr w:rsidR="009432B4" w:rsidRPr="001643CD" w14:paraId="792B70D7" w14:textId="77777777" w:rsidTr="009A258E">
        <w:tc>
          <w:tcPr>
            <w:tcW w:w="1129" w:type="dxa"/>
          </w:tcPr>
          <w:p w14:paraId="265BA85A" w14:textId="77777777" w:rsidR="009432B4" w:rsidRPr="001643CD" w:rsidRDefault="009432B4" w:rsidP="009A258E">
            <w:pPr>
              <w:rPr>
                <w:rFonts w:ascii="宋体" w:hAnsi="宋体"/>
                <w:szCs w:val="21"/>
              </w:rPr>
            </w:pPr>
            <w:r w:rsidRPr="001643CD">
              <w:rPr>
                <w:rFonts w:ascii="宋体" w:hAnsi="宋体"/>
                <w:szCs w:val="21"/>
              </w:rPr>
              <w:t>070704</w:t>
            </w:r>
          </w:p>
        </w:tc>
        <w:tc>
          <w:tcPr>
            <w:tcW w:w="3119" w:type="dxa"/>
          </w:tcPr>
          <w:p w14:paraId="255641EA" w14:textId="77777777" w:rsidR="009432B4" w:rsidRPr="001643CD" w:rsidRDefault="009432B4" w:rsidP="009A258E">
            <w:pPr>
              <w:rPr>
                <w:rFonts w:ascii="宋体" w:hAnsi="宋体"/>
                <w:szCs w:val="21"/>
              </w:rPr>
            </w:pPr>
            <w:r w:rsidRPr="001643CD">
              <w:rPr>
                <w:rFonts w:ascii="宋体" w:hAnsi="宋体"/>
                <w:szCs w:val="21"/>
              </w:rPr>
              <w:t>海洋地质</w:t>
            </w:r>
          </w:p>
        </w:tc>
      </w:tr>
      <w:tr w:rsidR="009432B4" w:rsidRPr="001643CD" w14:paraId="65821C75" w14:textId="77777777" w:rsidTr="009A258E">
        <w:tc>
          <w:tcPr>
            <w:tcW w:w="1129" w:type="dxa"/>
          </w:tcPr>
          <w:p w14:paraId="1294E936" w14:textId="77777777" w:rsidR="009432B4" w:rsidRPr="001643CD" w:rsidRDefault="009432B4" w:rsidP="009A258E">
            <w:pPr>
              <w:rPr>
                <w:rFonts w:ascii="宋体" w:hAnsi="宋体"/>
                <w:szCs w:val="21"/>
              </w:rPr>
            </w:pPr>
            <w:r w:rsidRPr="001643CD">
              <w:rPr>
                <w:rFonts w:ascii="宋体" w:hAnsi="宋体"/>
                <w:szCs w:val="21"/>
              </w:rPr>
              <w:t>0707TP</w:t>
            </w:r>
          </w:p>
        </w:tc>
        <w:tc>
          <w:tcPr>
            <w:tcW w:w="3119" w:type="dxa"/>
          </w:tcPr>
          <w:p w14:paraId="75C36EE4" w14:textId="77777777" w:rsidR="009432B4" w:rsidRPr="001643CD" w:rsidRDefault="009432B4" w:rsidP="009A258E">
            <w:pPr>
              <w:rPr>
                <w:rFonts w:ascii="宋体" w:hAnsi="宋体"/>
                <w:szCs w:val="21"/>
              </w:rPr>
            </w:pPr>
            <w:r w:rsidRPr="001643CD">
              <w:rPr>
                <w:rFonts w:ascii="宋体" w:hAnsi="宋体"/>
                <w:szCs w:val="21"/>
              </w:rPr>
              <w:t>海洋科学学科</w:t>
            </w:r>
          </w:p>
        </w:tc>
      </w:tr>
      <w:tr w:rsidR="009432B4" w:rsidRPr="001643CD" w14:paraId="287BD82C" w14:textId="77777777" w:rsidTr="009A258E">
        <w:tc>
          <w:tcPr>
            <w:tcW w:w="1129" w:type="dxa"/>
          </w:tcPr>
          <w:p w14:paraId="4B8AA99E" w14:textId="77777777" w:rsidR="009432B4" w:rsidRPr="001643CD" w:rsidRDefault="009432B4" w:rsidP="009A258E">
            <w:pPr>
              <w:rPr>
                <w:rFonts w:ascii="宋体" w:hAnsi="宋体"/>
                <w:szCs w:val="21"/>
              </w:rPr>
            </w:pPr>
            <w:r w:rsidRPr="001643CD">
              <w:rPr>
                <w:rFonts w:ascii="宋体" w:hAnsi="宋体"/>
                <w:szCs w:val="21"/>
              </w:rPr>
              <w:t>0707ZS</w:t>
            </w:r>
          </w:p>
        </w:tc>
        <w:tc>
          <w:tcPr>
            <w:tcW w:w="3119" w:type="dxa"/>
          </w:tcPr>
          <w:p w14:paraId="2199E891" w14:textId="77777777" w:rsidR="009432B4" w:rsidRPr="001643CD" w:rsidRDefault="009432B4" w:rsidP="009A258E">
            <w:pPr>
              <w:rPr>
                <w:rFonts w:ascii="宋体" w:hAnsi="宋体"/>
                <w:szCs w:val="21"/>
              </w:rPr>
            </w:pPr>
            <w:r w:rsidRPr="001643CD">
              <w:rPr>
                <w:rFonts w:ascii="宋体" w:hAnsi="宋体"/>
                <w:szCs w:val="21"/>
              </w:rPr>
              <w:t>自设海洋科学</w:t>
            </w:r>
          </w:p>
        </w:tc>
      </w:tr>
      <w:tr w:rsidR="009432B4" w:rsidRPr="001643CD" w14:paraId="16617E6C" w14:textId="77777777" w:rsidTr="009A258E">
        <w:tc>
          <w:tcPr>
            <w:tcW w:w="1129" w:type="dxa"/>
          </w:tcPr>
          <w:p w14:paraId="3220CD21" w14:textId="77777777" w:rsidR="009432B4" w:rsidRPr="002A7137" w:rsidRDefault="009432B4" w:rsidP="009A258E">
            <w:pPr>
              <w:rPr>
                <w:rFonts w:ascii="宋体" w:hAnsi="宋体"/>
                <w:b/>
                <w:szCs w:val="21"/>
              </w:rPr>
            </w:pPr>
            <w:r w:rsidRPr="002A7137">
              <w:rPr>
                <w:rFonts w:ascii="宋体" w:hAnsi="宋体"/>
                <w:b/>
                <w:szCs w:val="21"/>
              </w:rPr>
              <w:t>070800</w:t>
            </w:r>
          </w:p>
        </w:tc>
        <w:tc>
          <w:tcPr>
            <w:tcW w:w="3119" w:type="dxa"/>
          </w:tcPr>
          <w:p w14:paraId="2F6A26DB" w14:textId="77777777" w:rsidR="009432B4" w:rsidRPr="002A7137" w:rsidRDefault="009432B4" w:rsidP="009A258E">
            <w:pPr>
              <w:rPr>
                <w:rFonts w:ascii="宋体" w:hAnsi="宋体"/>
                <w:b/>
                <w:szCs w:val="21"/>
              </w:rPr>
            </w:pPr>
            <w:r w:rsidRPr="002A7137">
              <w:rPr>
                <w:rFonts w:ascii="宋体" w:hAnsi="宋体"/>
                <w:b/>
                <w:szCs w:val="21"/>
              </w:rPr>
              <w:t>地球物理学</w:t>
            </w:r>
          </w:p>
        </w:tc>
      </w:tr>
      <w:tr w:rsidR="009432B4" w:rsidRPr="001643CD" w14:paraId="20F7482E" w14:textId="77777777" w:rsidTr="009A258E">
        <w:tc>
          <w:tcPr>
            <w:tcW w:w="1129" w:type="dxa"/>
          </w:tcPr>
          <w:p w14:paraId="353BA710" w14:textId="77777777" w:rsidR="009432B4" w:rsidRPr="001643CD" w:rsidRDefault="009432B4" w:rsidP="009A258E">
            <w:pPr>
              <w:rPr>
                <w:rFonts w:ascii="宋体" w:hAnsi="宋体"/>
                <w:szCs w:val="21"/>
              </w:rPr>
            </w:pPr>
            <w:r w:rsidRPr="001643CD">
              <w:rPr>
                <w:rFonts w:ascii="宋体" w:hAnsi="宋体"/>
                <w:szCs w:val="21"/>
              </w:rPr>
              <w:t>070801</w:t>
            </w:r>
          </w:p>
        </w:tc>
        <w:tc>
          <w:tcPr>
            <w:tcW w:w="3119" w:type="dxa"/>
          </w:tcPr>
          <w:p w14:paraId="4C84E2A2" w14:textId="77777777" w:rsidR="009432B4" w:rsidRPr="001643CD" w:rsidRDefault="009432B4" w:rsidP="009A258E">
            <w:pPr>
              <w:rPr>
                <w:rFonts w:ascii="宋体" w:hAnsi="宋体"/>
                <w:szCs w:val="21"/>
              </w:rPr>
            </w:pPr>
            <w:r w:rsidRPr="001643CD">
              <w:rPr>
                <w:rFonts w:ascii="宋体" w:hAnsi="宋体"/>
                <w:szCs w:val="21"/>
              </w:rPr>
              <w:t>固体地球物理学</w:t>
            </w:r>
          </w:p>
        </w:tc>
      </w:tr>
      <w:tr w:rsidR="009432B4" w:rsidRPr="001643CD" w14:paraId="1E670D8F" w14:textId="77777777" w:rsidTr="009A258E">
        <w:tc>
          <w:tcPr>
            <w:tcW w:w="1129" w:type="dxa"/>
          </w:tcPr>
          <w:p w14:paraId="4998D2B2" w14:textId="77777777" w:rsidR="009432B4" w:rsidRPr="001643CD" w:rsidRDefault="009432B4" w:rsidP="009A258E">
            <w:pPr>
              <w:rPr>
                <w:rFonts w:ascii="宋体" w:hAnsi="宋体"/>
                <w:szCs w:val="21"/>
              </w:rPr>
            </w:pPr>
            <w:r w:rsidRPr="001643CD">
              <w:rPr>
                <w:rFonts w:ascii="宋体" w:hAnsi="宋体"/>
                <w:szCs w:val="21"/>
              </w:rPr>
              <w:t>070802</w:t>
            </w:r>
          </w:p>
        </w:tc>
        <w:tc>
          <w:tcPr>
            <w:tcW w:w="3119" w:type="dxa"/>
          </w:tcPr>
          <w:p w14:paraId="06D7C32B" w14:textId="77777777" w:rsidR="009432B4" w:rsidRPr="001643CD" w:rsidRDefault="009432B4" w:rsidP="009A258E">
            <w:pPr>
              <w:rPr>
                <w:rFonts w:ascii="宋体" w:hAnsi="宋体"/>
                <w:szCs w:val="21"/>
              </w:rPr>
            </w:pPr>
            <w:r w:rsidRPr="001643CD">
              <w:rPr>
                <w:rFonts w:ascii="宋体" w:hAnsi="宋体"/>
                <w:szCs w:val="21"/>
              </w:rPr>
              <w:t>空间物理学</w:t>
            </w:r>
          </w:p>
        </w:tc>
      </w:tr>
      <w:tr w:rsidR="009432B4" w:rsidRPr="001643CD" w14:paraId="5833AF7B" w14:textId="77777777" w:rsidTr="009A258E">
        <w:tc>
          <w:tcPr>
            <w:tcW w:w="1129" w:type="dxa"/>
          </w:tcPr>
          <w:p w14:paraId="727FDE9E" w14:textId="77777777" w:rsidR="009432B4" w:rsidRPr="001643CD" w:rsidRDefault="009432B4" w:rsidP="009A258E">
            <w:pPr>
              <w:rPr>
                <w:rFonts w:ascii="宋体" w:hAnsi="宋体"/>
                <w:szCs w:val="21"/>
              </w:rPr>
            </w:pPr>
            <w:r w:rsidRPr="001643CD">
              <w:rPr>
                <w:rFonts w:ascii="宋体" w:hAnsi="宋体"/>
                <w:szCs w:val="21"/>
              </w:rPr>
              <w:t>0708TP</w:t>
            </w:r>
          </w:p>
        </w:tc>
        <w:tc>
          <w:tcPr>
            <w:tcW w:w="3119" w:type="dxa"/>
          </w:tcPr>
          <w:p w14:paraId="2E8C5207" w14:textId="77777777" w:rsidR="009432B4" w:rsidRPr="001643CD" w:rsidRDefault="009432B4" w:rsidP="009A258E">
            <w:pPr>
              <w:rPr>
                <w:rFonts w:ascii="宋体" w:hAnsi="宋体"/>
                <w:szCs w:val="21"/>
              </w:rPr>
            </w:pPr>
            <w:r w:rsidRPr="001643CD">
              <w:rPr>
                <w:rFonts w:ascii="宋体" w:hAnsi="宋体"/>
                <w:szCs w:val="21"/>
              </w:rPr>
              <w:t>地球物理学学科</w:t>
            </w:r>
          </w:p>
        </w:tc>
      </w:tr>
      <w:tr w:rsidR="009432B4" w:rsidRPr="001643CD" w14:paraId="422E7B15" w14:textId="77777777" w:rsidTr="009A258E">
        <w:tc>
          <w:tcPr>
            <w:tcW w:w="1129" w:type="dxa"/>
          </w:tcPr>
          <w:p w14:paraId="51DFF2D3" w14:textId="77777777" w:rsidR="009432B4" w:rsidRPr="001643CD" w:rsidRDefault="009432B4" w:rsidP="009A258E">
            <w:pPr>
              <w:rPr>
                <w:rFonts w:ascii="宋体" w:hAnsi="宋体"/>
                <w:szCs w:val="21"/>
              </w:rPr>
            </w:pPr>
            <w:r w:rsidRPr="001643CD">
              <w:rPr>
                <w:rFonts w:ascii="宋体" w:hAnsi="宋体"/>
                <w:szCs w:val="21"/>
              </w:rPr>
              <w:t>0708ZS</w:t>
            </w:r>
          </w:p>
        </w:tc>
        <w:tc>
          <w:tcPr>
            <w:tcW w:w="3119" w:type="dxa"/>
          </w:tcPr>
          <w:p w14:paraId="17736D22" w14:textId="77777777" w:rsidR="009432B4" w:rsidRPr="001643CD" w:rsidRDefault="009432B4" w:rsidP="009A258E">
            <w:pPr>
              <w:rPr>
                <w:rFonts w:ascii="宋体" w:hAnsi="宋体"/>
                <w:szCs w:val="21"/>
              </w:rPr>
            </w:pPr>
            <w:r w:rsidRPr="001643CD">
              <w:rPr>
                <w:rFonts w:ascii="宋体" w:hAnsi="宋体"/>
                <w:szCs w:val="21"/>
              </w:rPr>
              <w:t>自设地球物理学</w:t>
            </w:r>
          </w:p>
        </w:tc>
      </w:tr>
      <w:tr w:rsidR="009432B4" w:rsidRPr="001643CD" w14:paraId="3E1FDFF6" w14:textId="77777777" w:rsidTr="009A258E">
        <w:tc>
          <w:tcPr>
            <w:tcW w:w="1129" w:type="dxa"/>
          </w:tcPr>
          <w:p w14:paraId="0C34A448" w14:textId="77777777" w:rsidR="009432B4" w:rsidRPr="002A7137" w:rsidRDefault="009432B4" w:rsidP="009A258E">
            <w:pPr>
              <w:rPr>
                <w:rFonts w:ascii="宋体" w:hAnsi="宋体"/>
                <w:b/>
                <w:szCs w:val="21"/>
              </w:rPr>
            </w:pPr>
            <w:r w:rsidRPr="002A7137">
              <w:rPr>
                <w:rFonts w:ascii="宋体" w:hAnsi="宋体"/>
                <w:b/>
                <w:szCs w:val="21"/>
              </w:rPr>
              <w:t>070900</w:t>
            </w:r>
          </w:p>
        </w:tc>
        <w:tc>
          <w:tcPr>
            <w:tcW w:w="3119" w:type="dxa"/>
          </w:tcPr>
          <w:p w14:paraId="5A8F14DA" w14:textId="77777777" w:rsidR="009432B4" w:rsidRPr="002A7137" w:rsidRDefault="009432B4" w:rsidP="009A258E">
            <w:pPr>
              <w:rPr>
                <w:rFonts w:ascii="宋体" w:hAnsi="宋体"/>
                <w:b/>
                <w:szCs w:val="21"/>
              </w:rPr>
            </w:pPr>
            <w:r w:rsidRPr="002A7137">
              <w:rPr>
                <w:rFonts w:ascii="宋体" w:hAnsi="宋体"/>
                <w:b/>
                <w:szCs w:val="21"/>
              </w:rPr>
              <w:t>地质学</w:t>
            </w:r>
          </w:p>
        </w:tc>
      </w:tr>
      <w:tr w:rsidR="009432B4" w:rsidRPr="001643CD" w14:paraId="717E0ED2" w14:textId="77777777" w:rsidTr="009A258E">
        <w:tc>
          <w:tcPr>
            <w:tcW w:w="1129" w:type="dxa"/>
          </w:tcPr>
          <w:p w14:paraId="67DFC85E" w14:textId="77777777" w:rsidR="009432B4" w:rsidRPr="001643CD" w:rsidRDefault="009432B4" w:rsidP="009A258E">
            <w:pPr>
              <w:rPr>
                <w:rFonts w:ascii="宋体" w:hAnsi="宋体"/>
                <w:szCs w:val="21"/>
              </w:rPr>
            </w:pPr>
            <w:r w:rsidRPr="001643CD">
              <w:rPr>
                <w:rFonts w:ascii="宋体" w:hAnsi="宋体"/>
                <w:szCs w:val="21"/>
              </w:rPr>
              <w:t>070901</w:t>
            </w:r>
          </w:p>
        </w:tc>
        <w:tc>
          <w:tcPr>
            <w:tcW w:w="3119" w:type="dxa"/>
          </w:tcPr>
          <w:p w14:paraId="0F169C7D" w14:textId="77777777" w:rsidR="009432B4" w:rsidRPr="001643CD" w:rsidRDefault="009432B4" w:rsidP="009A258E">
            <w:pPr>
              <w:rPr>
                <w:rFonts w:ascii="宋体" w:hAnsi="宋体"/>
                <w:szCs w:val="21"/>
              </w:rPr>
            </w:pPr>
            <w:r w:rsidRPr="001643CD">
              <w:rPr>
                <w:rFonts w:ascii="宋体" w:hAnsi="宋体"/>
                <w:szCs w:val="21"/>
              </w:rPr>
              <w:t>矿物学、岩石学、矿床学</w:t>
            </w:r>
          </w:p>
        </w:tc>
      </w:tr>
      <w:tr w:rsidR="009432B4" w:rsidRPr="001643CD" w14:paraId="4CC28942" w14:textId="77777777" w:rsidTr="009A258E">
        <w:tc>
          <w:tcPr>
            <w:tcW w:w="1129" w:type="dxa"/>
          </w:tcPr>
          <w:p w14:paraId="0C0B7CF6" w14:textId="77777777" w:rsidR="009432B4" w:rsidRPr="001643CD" w:rsidRDefault="009432B4" w:rsidP="009A258E">
            <w:pPr>
              <w:rPr>
                <w:rFonts w:ascii="宋体" w:hAnsi="宋体"/>
                <w:szCs w:val="21"/>
              </w:rPr>
            </w:pPr>
            <w:r w:rsidRPr="001643CD">
              <w:rPr>
                <w:rFonts w:ascii="宋体" w:hAnsi="宋体"/>
                <w:szCs w:val="21"/>
              </w:rPr>
              <w:t>070902</w:t>
            </w:r>
          </w:p>
        </w:tc>
        <w:tc>
          <w:tcPr>
            <w:tcW w:w="3119" w:type="dxa"/>
          </w:tcPr>
          <w:p w14:paraId="2FC5A7C9" w14:textId="77777777" w:rsidR="009432B4" w:rsidRPr="001643CD" w:rsidRDefault="009432B4" w:rsidP="009A258E">
            <w:pPr>
              <w:rPr>
                <w:rFonts w:ascii="宋体" w:hAnsi="宋体"/>
                <w:szCs w:val="21"/>
              </w:rPr>
            </w:pPr>
            <w:r w:rsidRPr="001643CD">
              <w:rPr>
                <w:rFonts w:ascii="宋体" w:hAnsi="宋体"/>
                <w:szCs w:val="21"/>
              </w:rPr>
              <w:t>地球化学</w:t>
            </w:r>
          </w:p>
        </w:tc>
      </w:tr>
      <w:tr w:rsidR="009432B4" w:rsidRPr="001643CD" w14:paraId="317F16EB" w14:textId="77777777" w:rsidTr="009A258E">
        <w:tc>
          <w:tcPr>
            <w:tcW w:w="1129" w:type="dxa"/>
          </w:tcPr>
          <w:p w14:paraId="5E188E81" w14:textId="77777777" w:rsidR="009432B4" w:rsidRPr="001643CD" w:rsidRDefault="009432B4" w:rsidP="009A258E">
            <w:pPr>
              <w:rPr>
                <w:rFonts w:ascii="宋体" w:hAnsi="宋体"/>
                <w:szCs w:val="21"/>
              </w:rPr>
            </w:pPr>
            <w:r w:rsidRPr="001643CD">
              <w:rPr>
                <w:rFonts w:ascii="宋体" w:hAnsi="宋体"/>
                <w:szCs w:val="21"/>
              </w:rPr>
              <w:t>070903</w:t>
            </w:r>
          </w:p>
        </w:tc>
        <w:tc>
          <w:tcPr>
            <w:tcW w:w="3119" w:type="dxa"/>
          </w:tcPr>
          <w:p w14:paraId="6F1FC96C" w14:textId="77777777" w:rsidR="009432B4" w:rsidRPr="001643CD" w:rsidRDefault="009432B4" w:rsidP="009A258E">
            <w:pPr>
              <w:rPr>
                <w:rFonts w:ascii="宋体" w:hAnsi="宋体"/>
                <w:szCs w:val="21"/>
              </w:rPr>
            </w:pPr>
            <w:r w:rsidRPr="001643CD">
              <w:rPr>
                <w:rFonts w:ascii="宋体" w:hAnsi="宋体"/>
                <w:szCs w:val="21"/>
              </w:rPr>
              <w:t>古生物学与地层学（含：古人类学）</w:t>
            </w:r>
          </w:p>
        </w:tc>
      </w:tr>
      <w:tr w:rsidR="009432B4" w:rsidRPr="001643CD" w14:paraId="01C3BBCB" w14:textId="77777777" w:rsidTr="009A258E">
        <w:tc>
          <w:tcPr>
            <w:tcW w:w="1129" w:type="dxa"/>
          </w:tcPr>
          <w:p w14:paraId="739EF163" w14:textId="77777777" w:rsidR="009432B4" w:rsidRPr="001643CD" w:rsidRDefault="009432B4" w:rsidP="009A258E">
            <w:pPr>
              <w:rPr>
                <w:rFonts w:ascii="宋体" w:hAnsi="宋体"/>
                <w:szCs w:val="21"/>
              </w:rPr>
            </w:pPr>
            <w:r w:rsidRPr="001643CD">
              <w:rPr>
                <w:rFonts w:ascii="宋体" w:hAnsi="宋体"/>
                <w:szCs w:val="21"/>
              </w:rPr>
              <w:t>070904</w:t>
            </w:r>
          </w:p>
        </w:tc>
        <w:tc>
          <w:tcPr>
            <w:tcW w:w="3119" w:type="dxa"/>
          </w:tcPr>
          <w:p w14:paraId="339F4FC3" w14:textId="77777777" w:rsidR="009432B4" w:rsidRPr="001643CD" w:rsidRDefault="009432B4" w:rsidP="009A258E">
            <w:pPr>
              <w:rPr>
                <w:rFonts w:ascii="宋体" w:hAnsi="宋体"/>
                <w:szCs w:val="21"/>
              </w:rPr>
            </w:pPr>
            <w:r w:rsidRPr="001643CD">
              <w:rPr>
                <w:rFonts w:ascii="宋体" w:hAnsi="宋体"/>
                <w:szCs w:val="21"/>
              </w:rPr>
              <w:t>构造地质学</w:t>
            </w:r>
          </w:p>
        </w:tc>
      </w:tr>
      <w:tr w:rsidR="009432B4" w:rsidRPr="001643CD" w14:paraId="3480C43D" w14:textId="77777777" w:rsidTr="009A258E">
        <w:tc>
          <w:tcPr>
            <w:tcW w:w="1129" w:type="dxa"/>
          </w:tcPr>
          <w:p w14:paraId="4D0806F4" w14:textId="77777777" w:rsidR="009432B4" w:rsidRPr="001643CD" w:rsidRDefault="009432B4" w:rsidP="009A258E">
            <w:pPr>
              <w:rPr>
                <w:rFonts w:ascii="宋体" w:hAnsi="宋体"/>
                <w:szCs w:val="21"/>
              </w:rPr>
            </w:pPr>
            <w:r w:rsidRPr="001643CD">
              <w:rPr>
                <w:rFonts w:ascii="宋体" w:hAnsi="宋体"/>
                <w:szCs w:val="21"/>
              </w:rPr>
              <w:t>070905</w:t>
            </w:r>
          </w:p>
        </w:tc>
        <w:tc>
          <w:tcPr>
            <w:tcW w:w="3119" w:type="dxa"/>
          </w:tcPr>
          <w:p w14:paraId="47FF9EED" w14:textId="77777777" w:rsidR="009432B4" w:rsidRPr="001643CD" w:rsidRDefault="009432B4" w:rsidP="009A258E">
            <w:pPr>
              <w:rPr>
                <w:rFonts w:ascii="宋体" w:hAnsi="宋体"/>
                <w:szCs w:val="21"/>
              </w:rPr>
            </w:pPr>
            <w:r w:rsidRPr="001643CD">
              <w:rPr>
                <w:rFonts w:ascii="宋体" w:hAnsi="宋体"/>
                <w:szCs w:val="21"/>
              </w:rPr>
              <w:t>第四纪地质学</w:t>
            </w:r>
          </w:p>
        </w:tc>
      </w:tr>
      <w:tr w:rsidR="009432B4" w:rsidRPr="001643CD" w14:paraId="41C5D019" w14:textId="77777777" w:rsidTr="009A258E">
        <w:tc>
          <w:tcPr>
            <w:tcW w:w="1129" w:type="dxa"/>
          </w:tcPr>
          <w:p w14:paraId="4AF51F57" w14:textId="77777777" w:rsidR="009432B4" w:rsidRPr="001643CD" w:rsidRDefault="009432B4" w:rsidP="009A258E">
            <w:pPr>
              <w:rPr>
                <w:rFonts w:ascii="宋体" w:hAnsi="宋体"/>
                <w:szCs w:val="21"/>
              </w:rPr>
            </w:pPr>
            <w:r w:rsidRPr="001643CD">
              <w:rPr>
                <w:rFonts w:ascii="宋体" w:hAnsi="宋体"/>
                <w:szCs w:val="21"/>
              </w:rPr>
              <w:t>0709TP</w:t>
            </w:r>
          </w:p>
        </w:tc>
        <w:tc>
          <w:tcPr>
            <w:tcW w:w="3119" w:type="dxa"/>
          </w:tcPr>
          <w:p w14:paraId="38C03BE0" w14:textId="77777777" w:rsidR="009432B4" w:rsidRPr="001643CD" w:rsidRDefault="009432B4" w:rsidP="009A258E">
            <w:pPr>
              <w:rPr>
                <w:rFonts w:ascii="宋体" w:hAnsi="宋体"/>
                <w:szCs w:val="21"/>
              </w:rPr>
            </w:pPr>
            <w:r w:rsidRPr="001643CD">
              <w:rPr>
                <w:rFonts w:ascii="宋体" w:hAnsi="宋体"/>
                <w:szCs w:val="21"/>
              </w:rPr>
              <w:t>地质学学科</w:t>
            </w:r>
          </w:p>
        </w:tc>
      </w:tr>
      <w:tr w:rsidR="009432B4" w:rsidRPr="001643CD" w14:paraId="639C2B4D" w14:textId="77777777" w:rsidTr="009A258E">
        <w:tc>
          <w:tcPr>
            <w:tcW w:w="1129" w:type="dxa"/>
          </w:tcPr>
          <w:p w14:paraId="5CCD331C" w14:textId="77777777" w:rsidR="009432B4" w:rsidRPr="001643CD" w:rsidRDefault="009432B4" w:rsidP="009A258E">
            <w:pPr>
              <w:rPr>
                <w:rFonts w:ascii="宋体" w:hAnsi="宋体"/>
                <w:szCs w:val="21"/>
              </w:rPr>
            </w:pPr>
            <w:r w:rsidRPr="001643CD">
              <w:rPr>
                <w:rFonts w:ascii="宋体" w:hAnsi="宋体"/>
                <w:szCs w:val="21"/>
              </w:rPr>
              <w:t>0709ZS</w:t>
            </w:r>
          </w:p>
        </w:tc>
        <w:tc>
          <w:tcPr>
            <w:tcW w:w="3119" w:type="dxa"/>
          </w:tcPr>
          <w:p w14:paraId="472EA5D1" w14:textId="77777777" w:rsidR="009432B4" w:rsidRPr="001643CD" w:rsidRDefault="009432B4" w:rsidP="009A258E">
            <w:pPr>
              <w:rPr>
                <w:rFonts w:ascii="宋体" w:hAnsi="宋体"/>
                <w:szCs w:val="21"/>
              </w:rPr>
            </w:pPr>
            <w:r w:rsidRPr="001643CD">
              <w:rPr>
                <w:rFonts w:ascii="宋体" w:hAnsi="宋体"/>
                <w:szCs w:val="21"/>
              </w:rPr>
              <w:t>自设地质学</w:t>
            </w:r>
          </w:p>
        </w:tc>
      </w:tr>
      <w:tr w:rsidR="009432B4" w:rsidRPr="001643CD" w14:paraId="2413B2D8" w14:textId="77777777" w:rsidTr="009A258E">
        <w:tc>
          <w:tcPr>
            <w:tcW w:w="1129" w:type="dxa"/>
          </w:tcPr>
          <w:p w14:paraId="793603C8" w14:textId="77777777" w:rsidR="009432B4" w:rsidRPr="002A7137" w:rsidRDefault="009432B4" w:rsidP="009A258E">
            <w:pPr>
              <w:rPr>
                <w:rFonts w:ascii="宋体" w:hAnsi="宋体"/>
                <w:b/>
                <w:szCs w:val="21"/>
              </w:rPr>
            </w:pPr>
            <w:r w:rsidRPr="002A7137">
              <w:rPr>
                <w:rFonts w:ascii="宋体" w:hAnsi="宋体"/>
                <w:b/>
                <w:szCs w:val="21"/>
              </w:rPr>
              <w:t>071000</w:t>
            </w:r>
          </w:p>
        </w:tc>
        <w:tc>
          <w:tcPr>
            <w:tcW w:w="3119" w:type="dxa"/>
          </w:tcPr>
          <w:p w14:paraId="283C158E" w14:textId="77777777" w:rsidR="009432B4" w:rsidRPr="002A7137" w:rsidRDefault="009432B4" w:rsidP="009A258E">
            <w:pPr>
              <w:rPr>
                <w:rFonts w:ascii="宋体" w:hAnsi="宋体"/>
                <w:b/>
                <w:szCs w:val="21"/>
              </w:rPr>
            </w:pPr>
            <w:r w:rsidRPr="002A7137">
              <w:rPr>
                <w:rFonts w:ascii="宋体" w:hAnsi="宋体"/>
                <w:b/>
                <w:szCs w:val="21"/>
              </w:rPr>
              <w:t>生物学</w:t>
            </w:r>
          </w:p>
        </w:tc>
      </w:tr>
      <w:tr w:rsidR="009432B4" w:rsidRPr="001643CD" w14:paraId="284B058E" w14:textId="77777777" w:rsidTr="009A258E">
        <w:tc>
          <w:tcPr>
            <w:tcW w:w="1129" w:type="dxa"/>
          </w:tcPr>
          <w:p w14:paraId="22C0BC2C" w14:textId="77777777" w:rsidR="009432B4" w:rsidRPr="001643CD" w:rsidRDefault="009432B4" w:rsidP="009A258E">
            <w:pPr>
              <w:rPr>
                <w:rFonts w:ascii="宋体" w:hAnsi="宋体"/>
                <w:szCs w:val="21"/>
              </w:rPr>
            </w:pPr>
            <w:r w:rsidRPr="001643CD">
              <w:rPr>
                <w:rFonts w:ascii="宋体" w:hAnsi="宋体"/>
                <w:szCs w:val="21"/>
              </w:rPr>
              <w:t>071001</w:t>
            </w:r>
          </w:p>
        </w:tc>
        <w:tc>
          <w:tcPr>
            <w:tcW w:w="3119" w:type="dxa"/>
          </w:tcPr>
          <w:p w14:paraId="56FFA432" w14:textId="77777777" w:rsidR="009432B4" w:rsidRPr="001643CD" w:rsidRDefault="009432B4" w:rsidP="009A258E">
            <w:pPr>
              <w:rPr>
                <w:rFonts w:ascii="宋体" w:hAnsi="宋体"/>
                <w:szCs w:val="21"/>
              </w:rPr>
            </w:pPr>
            <w:r w:rsidRPr="001643CD">
              <w:rPr>
                <w:rFonts w:ascii="宋体" w:hAnsi="宋体"/>
                <w:szCs w:val="21"/>
              </w:rPr>
              <w:t>植物学</w:t>
            </w:r>
          </w:p>
        </w:tc>
      </w:tr>
      <w:tr w:rsidR="009432B4" w:rsidRPr="001643CD" w14:paraId="1D7E74C4" w14:textId="77777777" w:rsidTr="009A258E">
        <w:tc>
          <w:tcPr>
            <w:tcW w:w="1129" w:type="dxa"/>
          </w:tcPr>
          <w:p w14:paraId="6120E7EF" w14:textId="77777777" w:rsidR="009432B4" w:rsidRPr="001643CD" w:rsidRDefault="009432B4" w:rsidP="009A258E">
            <w:pPr>
              <w:rPr>
                <w:rFonts w:ascii="宋体" w:hAnsi="宋体"/>
                <w:szCs w:val="21"/>
              </w:rPr>
            </w:pPr>
            <w:r w:rsidRPr="001643CD">
              <w:rPr>
                <w:rFonts w:ascii="宋体" w:hAnsi="宋体"/>
                <w:szCs w:val="21"/>
              </w:rPr>
              <w:t>071002</w:t>
            </w:r>
          </w:p>
        </w:tc>
        <w:tc>
          <w:tcPr>
            <w:tcW w:w="3119" w:type="dxa"/>
          </w:tcPr>
          <w:p w14:paraId="466EA360" w14:textId="77777777" w:rsidR="009432B4" w:rsidRPr="001643CD" w:rsidRDefault="009432B4" w:rsidP="009A258E">
            <w:pPr>
              <w:rPr>
                <w:rFonts w:ascii="宋体" w:hAnsi="宋体"/>
                <w:szCs w:val="21"/>
              </w:rPr>
            </w:pPr>
            <w:r w:rsidRPr="001643CD">
              <w:rPr>
                <w:rFonts w:ascii="宋体" w:hAnsi="宋体"/>
                <w:szCs w:val="21"/>
              </w:rPr>
              <w:t>动物学</w:t>
            </w:r>
          </w:p>
        </w:tc>
      </w:tr>
      <w:tr w:rsidR="009432B4" w:rsidRPr="001643CD" w14:paraId="560DD903" w14:textId="77777777" w:rsidTr="009A258E">
        <w:tc>
          <w:tcPr>
            <w:tcW w:w="1129" w:type="dxa"/>
          </w:tcPr>
          <w:p w14:paraId="17524358" w14:textId="77777777" w:rsidR="009432B4" w:rsidRPr="001643CD" w:rsidRDefault="009432B4" w:rsidP="009A258E">
            <w:pPr>
              <w:rPr>
                <w:rFonts w:ascii="宋体" w:hAnsi="宋体"/>
                <w:szCs w:val="21"/>
              </w:rPr>
            </w:pPr>
            <w:r w:rsidRPr="001643CD">
              <w:rPr>
                <w:rFonts w:ascii="宋体" w:hAnsi="宋体"/>
                <w:szCs w:val="21"/>
              </w:rPr>
              <w:t>071003</w:t>
            </w:r>
          </w:p>
        </w:tc>
        <w:tc>
          <w:tcPr>
            <w:tcW w:w="3119" w:type="dxa"/>
          </w:tcPr>
          <w:p w14:paraId="49EE4D07" w14:textId="77777777" w:rsidR="009432B4" w:rsidRPr="001643CD" w:rsidRDefault="009432B4" w:rsidP="009A258E">
            <w:pPr>
              <w:rPr>
                <w:rFonts w:ascii="宋体" w:hAnsi="宋体"/>
                <w:szCs w:val="21"/>
              </w:rPr>
            </w:pPr>
            <w:r w:rsidRPr="001643CD">
              <w:rPr>
                <w:rFonts w:ascii="宋体" w:hAnsi="宋体"/>
                <w:szCs w:val="21"/>
              </w:rPr>
              <w:t>生理学</w:t>
            </w:r>
          </w:p>
        </w:tc>
      </w:tr>
      <w:tr w:rsidR="009432B4" w:rsidRPr="001643CD" w14:paraId="78668747" w14:textId="77777777" w:rsidTr="009A258E">
        <w:tc>
          <w:tcPr>
            <w:tcW w:w="1129" w:type="dxa"/>
          </w:tcPr>
          <w:p w14:paraId="6C4B2F44" w14:textId="77777777" w:rsidR="009432B4" w:rsidRPr="001643CD" w:rsidRDefault="009432B4" w:rsidP="009A258E">
            <w:pPr>
              <w:rPr>
                <w:rFonts w:ascii="宋体" w:hAnsi="宋体"/>
                <w:szCs w:val="21"/>
              </w:rPr>
            </w:pPr>
            <w:r w:rsidRPr="001643CD">
              <w:rPr>
                <w:rFonts w:ascii="宋体" w:hAnsi="宋体"/>
                <w:szCs w:val="21"/>
              </w:rPr>
              <w:t>071004</w:t>
            </w:r>
          </w:p>
        </w:tc>
        <w:tc>
          <w:tcPr>
            <w:tcW w:w="3119" w:type="dxa"/>
          </w:tcPr>
          <w:p w14:paraId="1B61221E" w14:textId="77777777" w:rsidR="009432B4" w:rsidRPr="001643CD" w:rsidRDefault="009432B4" w:rsidP="009A258E">
            <w:pPr>
              <w:rPr>
                <w:rFonts w:ascii="宋体" w:hAnsi="宋体"/>
                <w:szCs w:val="21"/>
              </w:rPr>
            </w:pPr>
            <w:r w:rsidRPr="001643CD">
              <w:rPr>
                <w:rFonts w:ascii="宋体" w:hAnsi="宋体"/>
                <w:szCs w:val="21"/>
              </w:rPr>
              <w:t>水生生物学</w:t>
            </w:r>
          </w:p>
        </w:tc>
      </w:tr>
      <w:tr w:rsidR="009432B4" w:rsidRPr="001643CD" w14:paraId="20B96B6E" w14:textId="77777777" w:rsidTr="009A258E">
        <w:tc>
          <w:tcPr>
            <w:tcW w:w="1129" w:type="dxa"/>
          </w:tcPr>
          <w:p w14:paraId="10609958" w14:textId="77777777" w:rsidR="009432B4" w:rsidRPr="001643CD" w:rsidRDefault="009432B4" w:rsidP="009A258E">
            <w:pPr>
              <w:rPr>
                <w:rFonts w:ascii="宋体" w:hAnsi="宋体"/>
                <w:szCs w:val="21"/>
              </w:rPr>
            </w:pPr>
            <w:r w:rsidRPr="001643CD">
              <w:rPr>
                <w:rFonts w:ascii="宋体" w:hAnsi="宋体"/>
                <w:szCs w:val="21"/>
              </w:rPr>
              <w:t>071005</w:t>
            </w:r>
          </w:p>
        </w:tc>
        <w:tc>
          <w:tcPr>
            <w:tcW w:w="3119" w:type="dxa"/>
          </w:tcPr>
          <w:p w14:paraId="64E783D5" w14:textId="77777777" w:rsidR="009432B4" w:rsidRPr="001643CD" w:rsidRDefault="009432B4" w:rsidP="009A258E">
            <w:pPr>
              <w:rPr>
                <w:rFonts w:ascii="宋体" w:hAnsi="宋体"/>
                <w:szCs w:val="21"/>
              </w:rPr>
            </w:pPr>
            <w:r w:rsidRPr="001643CD">
              <w:rPr>
                <w:rFonts w:ascii="宋体" w:hAnsi="宋体"/>
                <w:szCs w:val="21"/>
              </w:rPr>
              <w:t>微生物学</w:t>
            </w:r>
          </w:p>
        </w:tc>
      </w:tr>
      <w:tr w:rsidR="009432B4" w:rsidRPr="001643CD" w14:paraId="098361DC" w14:textId="77777777" w:rsidTr="009A258E">
        <w:tc>
          <w:tcPr>
            <w:tcW w:w="1129" w:type="dxa"/>
          </w:tcPr>
          <w:p w14:paraId="045B27C4" w14:textId="77777777" w:rsidR="009432B4" w:rsidRPr="001643CD" w:rsidRDefault="009432B4" w:rsidP="009A258E">
            <w:pPr>
              <w:rPr>
                <w:rFonts w:ascii="宋体" w:hAnsi="宋体"/>
                <w:szCs w:val="21"/>
              </w:rPr>
            </w:pPr>
            <w:r w:rsidRPr="001643CD">
              <w:rPr>
                <w:rFonts w:ascii="宋体" w:hAnsi="宋体"/>
                <w:szCs w:val="21"/>
              </w:rPr>
              <w:t>071006</w:t>
            </w:r>
          </w:p>
        </w:tc>
        <w:tc>
          <w:tcPr>
            <w:tcW w:w="3119" w:type="dxa"/>
          </w:tcPr>
          <w:p w14:paraId="381144A6" w14:textId="77777777" w:rsidR="009432B4" w:rsidRPr="001643CD" w:rsidRDefault="009432B4" w:rsidP="009A258E">
            <w:pPr>
              <w:rPr>
                <w:rFonts w:ascii="宋体" w:hAnsi="宋体"/>
                <w:szCs w:val="21"/>
              </w:rPr>
            </w:pPr>
            <w:r w:rsidRPr="001643CD">
              <w:rPr>
                <w:rFonts w:ascii="宋体" w:hAnsi="宋体"/>
                <w:szCs w:val="21"/>
              </w:rPr>
              <w:t>神经生物学</w:t>
            </w:r>
          </w:p>
        </w:tc>
      </w:tr>
      <w:tr w:rsidR="009432B4" w:rsidRPr="001643CD" w14:paraId="1B66E912" w14:textId="77777777" w:rsidTr="009A258E">
        <w:tc>
          <w:tcPr>
            <w:tcW w:w="1129" w:type="dxa"/>
          </w:tcPr>
          <w:p w14:paraId="104DE853" w14:textId="77777777" w:rsidR="009432B4" w:rsidRPr="001643CD" w:rsidRDefault="009432B4" w:rsidP="009A258E">
            <w:pPr>
              <w:rPr>
                <w:rFonts w:ascii="宋体" w:hAnsi="宋体"/>
                <w:szCs w:val="21"/>
              </w:rPr>
            </w:pPr>
            <w:r w:rsidRPr="001643CD">
              <w:rPr>
                <w:rFonts w:ascii="宋体" w:hAnsi="宋体"/>
                <w:szCs w:val="21"/>
              </w:rPr>
              <w:t>071007</w:t>
            </w:r>
          </w:p>
        </w:tc>
        <w:tc>
          <w:tcPr>
            <w:tcW w:w="3119" w:type="dxa"/>
          </w:tcPr>
          <w:p w14:paraId="17D682DC" w14:textId="77777777" w:rsidR="009432B4" w:rsidRPr="001643CD" w:rsidRDefault="009432B4" w:rsidP="009A258E">
            <w:pPr>
              <w:rPr>
                <w:rFonts w:ascii="宋体" w:hAnsi="宋体"/>
                <w:szCs w:val="21"/>
              </w:rPr>
            </w:pPr>
            <w:r w:rsidRPr="001643CD">
              <w:rPr>
                <w:rFonts w:ascii="宋体" w:hAnsi="宋体"/>
                <w:szCs w:val="21"/>
              </w:rPr>
              <w:t>遗传学</w:t>
            </w:r>
          </w:p>
        </w:tc>
      </w:tr>
      <w:tr w:rsidR="009432B4" w:rsidRPr="001643CD" w14:paraId="3F14C087" w14:textId="77777777" w:rsidTr="009A258E">
        <w:tc>
          <w:tcPr>
            <w:tcW w:w="1129" w:type="dxa"/>
          </w:tcPr>
          <w:p w14:paraId="56082563" w14:textId="77777777" w:rsidR="009432B4" w:rsidRPr="001643CD" w:rsidRDefault="009432B4" w:rsidP="009A258E">
            <w:pPr>
              <w:rPr>
                <w:rFonts w:ascii="宋体" w:hAnsi="宋体"/>
                <w:szCs w:val="21"/>
              </w:rPr>
            </w:pPr>
            <w:r w:rsidRPr="001643CD">
              <w:rPr>
                <w:rFonts w:ascii="宋体" w:hAnsi="宋体"/>
                <w:szCs w:val="21"/>
              </w:rPr>
              <w:t>071008</w:t>
            </w:r>
          </w:p>
        </w:tc>
        <w:tc>
          <w:tcPr>
            <w:tcW w:w="3119" w:type="dxa"/>
          </w:tcPr>
          <w:p w14:paraId="118F3C9B" w14:textId="77777777" w:rsidR="009432B4" w:rsidRPr="001643CD" w:rsidRDefault="009432B4" w:rsidP="009A258E">
            <w:pPr>
              <w:rPr>
                <w:rFonts w:ascii="宋体" w:hAnsi="宋体"/>
                <w:szCs w:val="21"/>
              </w:rPr>
            </w:pPr>
            <w:r w:rsidRPr="001643CD">
              <w:rPr>
                <w:rFonts w:ascii="宋体" w:hAnsi="宋体"/>
                <w:szCs w:val="21"/>
              </w:rPr>
              <w:t>发育生物学</w:t>
            </w:r>
          </w:p>
        </w:tc>
      </w:tr>
      <w:tr w:rsidR="009432B4" w:rsidRPr="001643CD" w14:paraId="783916C6" w14:textId="77777777" w:rsidTr="009A258E">
        <w:tc>
          <w:tcPr>
            <w:tcW w:w="1129" w:type="dxa"/>
          </w:tcPr>
          <w:p w14:paraId="1A2ADA0E" w14:textId="77777777" w:rsidR="009432B4" w:rsidRPr="001643CD" w:rsidRDefault="009432B4" w:rsidP="009A258E">
            <w:pPr>
              <w:rPr>
                <w:rFonts w:ascii="宋体" w:hAnsi="宋体"/>
                <w:szCs w:val="21"/>
              </w:rPr>
            </w:pPr>
            <w:r w:rsidRPr="001643CD">
              <w:rPr>
                <w:rFonts w:ascii="宋体" w:hAnsi="宋体"/>
                <w:szCs w:val="21"/>
              </w:rPr>
              <w:t>071009</w:t>
            </w:r>
          </w:p>
        </w:tc>
        <w:tc>
          <w:tcPr>
            <w:tcW w:w="3119" w:type="dxa"/>
          </w:tcPr>
          <w:p w14:paraId="78FC0AD9" w14:textId="77777777" w:rsidR="009432B4" w:rsidRPr="001643CD" w:rsidRDefault="009432B4" w:rsidP="009A258E">
            <w:pPr>
              <w:rPr>
                <w:rFonts w:ascii="宋体" w:hAnsi="宋体"/>
                <w:szCs w:val="21"/>
              </w:rPr>
            </w:pPr>
            <w:r w:rsidRPr="001643CD">
              <w:rPr>
                <w:rFonts w:ascii="宋体" w:hAnsi="宋体"/>
                <w:szCs w:val="21"/>
              </w:rPr>
              <w:t>细胞生物学</w:t>
            </w:r>
          </w:p>
        </w:tc>
      </w:tr>
      <w:tr w:rsidR="009432B4" w:rsidRPr="001643CD" w14:paraId="7F14BE6D" w14:textId="77777777" w:rsidTr="009A258E">
        <w:tc>
          <w:tcPr>
            <w:tcW w:w="1129" w:type="dxa"/>
          </w:tcPr>
          <w:p w14:paraId="412B9228" w14:textId="77777777" w:rsidR="009432B4" w:rsidRPr="001643CD" w:rsidRDefault="009432B4" w:rsidP="009A258E">
            <w:pPr>
              <w:rPr>
                <w:rFonts w:ascii="宋体" w:hAnsi="宋体"/>
                <w:szCs w:val="21"/>
              </w:rPr>
            </w:pPr>
            <w:r w:rsidRPr="001643CD">
              <w:rPr>
                <w:rFonts w:ascii="宋体" w:hAnsi="宋体"/>
                <w:szCs w:val="21"/>
              </w:rPr>
              <w:t>071010</w:t>
            </w:r>
          </w:p>
        </w:tc>
        <w:tc>
          <w:tcPr>
            <w:tcW w:w="3119" w:type="dxa"/>
          </w:tcPr>
          <w:p w14:paraId="3F92D57C" w14:textId="77777777" w:rsidR="009432B4" w:rsidRPr="001643CD" w:rsidRDefault="009432B4" w:rsidP="009A258E">
            <w:pPr>
              <w:rPr>
                <w:rFonts w:ascii="宋体" w:hAnsi="宋体"/>
                <w:szCs w:val="21"/>
              </w:rPr>
            </w:pPr>
            <w:r w:rsidRPr="001643CD">
              <w:rPr>
                <w:rFonts w:ascii="宋体" w:hAnsi="宋体"/>
                <w:szCs w:val="21"/>
              </w:rPr>
              <w:t>生物化学与分子生物学</w:t>
            </w:r>
          </w:p>
        </w:tc>
      </w:tr>
      <w:tr w:rsidR="009432B4" w:rsidRPr="001643CD" w14:paraId="0FA583AA" w14:textId="77777777" w:rsidTr="009A258E">
        <w:tc>
          <w:tcPr>
            <w:tcW w:w="1129" w:type="dxa"/>
          </w:tcPr>
          <w:p w14:paraId="59DA4745" w14:textId="77777777" w:rsidR="009432B4" w:rsidRPr="001643CD" w:rsidRDefault="009432B4" w:rsidP="009A258E">
            <w:pPr>
              <w:rPr>
                <w:rFonts w:ascii="宋体" w:hAnsi="宋体"/>
                <w:szCs w:val="21"/>
              </w:rPr>
            </w:pPr>
            <w:r w:rsidRPr="001643CD">
              <w:rPr>
                <w:rFonts w:ascii="宋体" w:hAnsi="宋体"/>
                <w:szCs w:val="21"/>
              </w:rPr>
              <w:t>071011</w:t>
            </w:r>
          </w:p>
        </w:tc>
        <w:tc>
          <w:tcPr>
            <w:tcW w:w="3119" w:type="dxa"/>
          </w:tcPr>
          <w:p w14:paraId="25ECFCA8" w14:textId="77777777" w:rsidR="009432B4" w:rsidRPr="001643CD" w:rsidRDefault="009432B4" w:rsidP="009A258E">
            <w:pPr>
              <w:rPr>
                <w:rFonts w:ascii="宋体" w:hAnsi="宋体"/>
                <w:szCs w:val="21"/>
              </w:rPr>
            </w:pPr>
            <w:r w:rsidRPr="001643CD">
              <w:rPr>
                <w:rFonts w:ascii="宋体" w:hAnsi="宋体"/>
                <w:szCs w:val="21"/>
              </w:rPr>
              <w:t>生物物理学</w:t>
            </w:r>
          </w:p>
        </w:tc>
      </w:tr>
      <w:tr w:rsidR="009432B4" w:rsidRPr="001643CD" w14:paraId="6370B8CB" w14:textId="77777777" w:rsidTr="009A258E">
        <w:tc>
          <w:tcPr>
            <w:tcW w:w="1129" w:type="dxa"/>
          </w:tcPr>
          <w:p w14:paraId="5BB8C0EF" w14:textId="77777777" w:rsidR="009432B4" w:rsidRPr="001643CD" w:rsidRDefault="009432B4" w:rsidP="009A258E">
            <w:pPr>
              <w:rPr>
                <w:rFonts w:ascii="宋体" w:hAnsi="宋体"/>
                <w:szCs w:val="21"/>
              </w:rPr>
            </w:pPr>
            <w:r w:rsidRPr="001643CD">
              <w:rPr>
                <w:rFonts w:ascii="宋体" w:hAnsi="宋体"/>
                <w:szCs w:val="21"/>
              </w:rPr>
              <w:t>0710TP</w:t>
            </w:r>
          </w:p>
        </w:tc>
        <w:tc>
          <w:tcPr>
            <w:tcW w:w="3119" w:type="dxa"/>
          </w:tcPr>
          <w:p w14:paraId="59CE8928" w14:textId="77777777" w:rsidR="009432B4" w:rsidRPr="001643CD" w:rsidRDefault="009432B4" w:rsidP="009A258E">
            <w:pPr>
              <w:rPr>
                <w:rFonts w:ascii="宋体" w:hAnsi="宋体"/>
                <w:szCs w:val="21"/>
              </w:rPr>
            </w:pPr>
            <w:r w:rsidRPr="001643CD">
              <w:rPr>
                <w:rFonts w:ascii="宋体" w:hAnsi="宋体"/>
                <w:szCs w:val="21"/>
              </w:rPr>
              <w:t>生物学学科</w:t>
            </w:r>
          </w:p>
        </w:tc>
      </w:tr>
      <w:tr w:rsidR="009432B4" w:rsidRPr="001643CD" w14:paraId="22BA30BF" w14:textId="77777777" w:rsidTr="009A258E">
        <w:tc>
          <w:tcPr>
            <w:tcW w:w="1129" w:type="dxa"/>
          </w:tcPr>
          <w:p w14:paraId="766E27D9" w14:textId="77777777" w:rsidR="009432B4" w:rsidRPr="001643CD" w:rsidRDefault="009432B4" w:rsidP="009A258E">
            <w:pPr>
              <w:rPr>
                <w:rFonts w:ascii="宋体" w:hAnsi="宋体"/>
                <w:szCs w:val="21"/>
              </w:rPr>
            </w:pPr>
            <w:r w:rsidRPr="001643CD">
              <w:rPr>
                <w:rFonts w:ascii="宋体" w:hAnsi="宋体"/>
                <w:szCs w:val="21"/>
              </w:rPr>
              <w:t>0710ZS</w:t>
            </w:r>
          </w:p>
        </w:tc>
        <w:tc>
          <w:tcPr>
            <w:tcW w:w="3119" w:type="dxa"/>
          </w:tcPr>
          <w:p w14:paraId="7AFBA371" w14:textId="77777777" w:rsidR="009432B4" w:rsidRPr="001643CD" w:rsidRDefault="009432B4" w:rsidP="009A258E">
            <w:pPr>
              <w:rPr>
                <w:rFonts w:ascii="宋体" w:hAnsi="宋体"/>
                <w:szCs w:val="21"/>
              </w:rPr>
            </w:pPr>
            <w:r w:rsidRPr="001643CD">
              <w:rPr>
                <w:rFonts w:ascii="宋体" w:hAnsi="宋体"/>
                <w:szCs w:val="21"/>
              </w:rPr>
              <w:t>自设生物学</w:t>
            </w:r>
          </w:p>
        </w:tc>
      </w:tr>
      <w:tr w:rsidR="009432B4" w:rsidRPr="001643CD" w14:paraId="41480926" w14:textId="77777777" w:rsidTr="009A258E">
        <w:tc>
          <w:tcPr>
            <w:tcW w:w="1129" w:type="dxa"/>
          </w:tcPr>
          <w:p w14:paraId="5BECCB41" w14:textId="77777777" w:rsidR="009432B4" w:rsidRPr="002A7137" w:rsidRDefault="009432B4" w:rsidP="009A258E">
            <w:pPr>
              <w:rPr>
                <w:rFonts w:ascii="宋体" w:hAnsi="宋体"/>
                <w:b/>
                <w:szCs w:val="21"/>
              </w:rPr>
            </w:pPr>
            <w:r w:rsidRPr="002A7137">
              <w:rPr>
                <w:rFonts w:ascii="宋体" w:hAnsi="宋体"/>
                <w:b/>
                <w:szCs w:val="21"/>
              </w:rPr>
              <w:t>071100</w:t>
            </w:r>
          </w:p>
        </w:tc>
        <w:tc>
          <w:tcPr>
            <w:tcW w:w="3119" w:type="dxa"/>
          </w:tcPr>
          <w:p w14:paraId="263E5B79" w14:textId="77777777" w:rsidR="009432B4" w:rsidRPr="002A7137" w:rsidRDefault="009432B4" w:rsidP="009A258E">
            <w:pPr>
              <w:rPr>
                <w:rFonts w:ascii="宋体" w:hAnsi="宋体"/>
                <w:b/>
                <w:szCs w:val="21"/>
              </w:rPr>
            </w:pPr>
            <w:r w:rsidRPr="002A7137">
              <w:rPr>
                <w:rFonts w:ascii="宋体" w:hAnsi="宋体"/>
                <w:b/>
                <w:szCs w:val="21"/>
              </w:rPr>
              <w:t>系统科学</w:t>
            </w:r>
          </w:p>
        </w:tc>
      </w:tr>
      <w:tr w:rsidR="009432B4" w:rsidRPr="001643CD" w14:paraId="1299ED20" w14:textId="77777777" w:rsidTr="009A258E">
        <w:tc>
          <w:tcPr>
            <w:tcW w:w="1129" w:type="dxa"/>
          </w:tcPr>
          <w:p w14:paraId="0393C8A1" w14:textId="77777777" w:rsidR="009432B4" w:rsidRPr="001643CD" w:rsidRDefault="009432B4" w:rsidP="009A258E">
            <w:pPr>
              <w:rPr>
                <w:rFonts w:ascii="宋体" w:hAnsi="宋体"/>
                <w:szCs w:val="21"/>
              </w:rPr>
            </w:pPr>
            <w:r w:rsidRPr="001643CD">
              <w:rPr>
                <w:rFonts w:ascii="宋体" w:hAnsi="宋体"/>
                <w:szCs w:val="21"/>
              </w:rPr>
              <w:t>071101</w:t>
            </w:r>
          </w:p>
        </w:tc>
        <w:tc>
          <w:tcPr>
            <w:tcW w:w="3119" w:type="dxa"/>
          </w:tcPr>
          <w:p w14:paraId="57848973" w14:textId="77777777" w:rsidR="009432B4" w:rsidRPr="001643CD" w:rsidRDefault="009432B4" w:rsidP="009A258E">
            <w:pPr>
              <w:rPr>
                <w:rFonts w:ascii="宋体" w:hAnsi="宋体"/>
                <w:szCs w:val="21"/>
              </w:rPr>
            </w:pPr>
            <w:r w:rsidRPr="001643CD">
              <w:rPr>
                <w:rFonts w:ascii="宋体" w:hAnsi="宋体"/>
                <w:szCs w:val="21"/>
              </w:rPr>
              <w:t>系统理论</w:t>
            </w:r>
          </w:p>
        </w:tc>
      </w:tr>
      <w:tr w:rsidR="009432B4" w:rsidRPr="001643CD" w14:paraId="2CD552C5" w14:textId="77777777" w:rsidTr="009A258E">
        <w:tc>
          <w:tcPr>
            <w:tcW w:w="1129" w:type="dxa"/>
          </w:tcPr>
          <w:p w14:paraId="362AB121" w14:textId="77777777" w:rsidR="009432B4" w:rsidRPr="001643CD" w:rsidRDefault="009432B4" w:rsidP="009A258E">
            <w:pPr>
              <w:rPr>
                <w:rFonts w:ascii="宋体" w:hAnsi="宋体"/>
                <w:szCs w:val="21"/>
              </w:rPr>
            </w:pPr>
            <w:r w:rsidRPr="001643CD">
              <w:rPr>
                <w:rFonts w:ascii="宋体" w:hAnsi="宋体"/>
                <w:szCs w:val="21"/>
              </w:rPr>
              <w:t>071102</w:t>
            </w:r>
          </w:p>
        </w:tc>
        <w:tc>
          <w:tcPr>
            <w:tcW w:w="3119" w:type="dxa"/>
          </w:tcPr>
          <w:p w14:paraId="1EDA03ED" w14:textId="77777777" w:rsidR="009432B4" w:rsidRPr="001643CD" w:rsidRDefault="009432B4" w:rsidP="009A258E">
            <w:pPr>
              <w:rPr>
                <w:rFonts w:ascii="宋体" w:hAnsi="宋体"/>
                <w:szCs w:val="21"/>
              </w:rPr>
            </w:pPr>
            <w:r w:rsidRPr="001643CD">
              <w:rPr>
                <w:rFonts w:ascii="宋体" w:hAnsi="宋体"/>
                <w:szCs w:val="21"/>
              </w:rPr>
              <w:t>系统分析与集成</w:t>
            </w:r>
          </w:p>
        </w:tc>
      </w:tr>
      <w:tr w:rsidR="009432B4" w:rsidRPr="001643CD" w14:paraId="3B9527D4" w14:textId="77777777" w:rsidTr="009A258E">
        <w:tc>
          <w:tcPr>
            <w:tcW w:w="1129" w:type="dxa"/>
          </w:tcPr>
          <w:p w14:paraId="0ED527D6" w14:textId="77777777" w:rsidR="009432B4" w:rsidRPr="001643CD" w:rsidRDefault="009432B4" w:rsidP="009A258E">
            <w:pPr>
              <w:rPr>
                <w:rFonts w:ascii="宋体" w:hAnsi="宋体"/>
                <w:szCs w:val="21"/>
              </w:rPr>
            </w:pPr>
            <w:r w:rsidRPr="001643CD">
              <w:rPr>
                <w:rFonts w:ascii="宋体" w:hAnsi="宋体"/>
                <w:szCs w:val="21"/>
              </w:rPr>
              <w:t>0711TP</w:t>
            </w:r>
          </w:p>
        </w:tc>
        <w:tc>
          <w:tcPr>
            <w:tcW w:w="3119" w:type="dxa"/>
          </w:tcPr>
          <w:p w14:paraId="2265EF2C" w14:textId="77777777" w:rsidR="009432B4" w:rsidRPr="001643CD" w:rsidRDefault="009432B4" w:rsidP="009A258E">
            <w:pPr>
              <w:rPr>
                <w:rFonts w:ascii="宋体" w:hAnsi="宋体"/>
                <w:szCs w:val="21"/>
              </w:rPr>
            </w:pPr>
            <w:r w:rsidRPr="001643CD">
              <w:rPr>
                <w:rFonts w:ascii="宋体" w:hAnsi="宋体"/>
                <w:szCs w:val="21"/>
              </w:rPr>
              <w:t>系统科学学科</w:t>
            </w:r>
          </w:p>
        </w:tc>
      </w:tr>
      <w:tr w:rsidR="009432B4" w:rsidRPr="001643CD" w14:paraId="3F682D40" w14:textId="77777777" w:rsidTr="009A258E">
        <w:tc>
          <w:tcPr>
            <w:tcW w:w="1129" w:type="dxa"/>
          </w:tcPr>
          <w:p w14:paraId="6425B65F" w14:textId="77777777" w:rsidR="009432B4" w:rsidRPr="001643CD" w:rsidRDefault="009432B4" w:rsidP="009A258E">
            <w:pPr>
              <w:rPr>
                <w:rFonts w:ascii="宋体" w:hAnsi="宋体"/>
                <w:szCs w:val="21"/>
              </w:rPr>
            </w:pPr>
            <w:r w:rsidRPr="001643CD">
              <w:rPr>
                <w:rFonts w:ascii="宋体" w:hAnsi="宋体"/>
                <w:szCs w:val="21"/>
              </w:rPr>
              <w:t>0711ZS</w:t>
            </w:r>
          </w:p>
        </w:tc>
        <w:tc>
          <w:tcPr>
            <w:tcW w:w="3119" w:type="dxa"/>
          </w:tcPr>
          <w:p w14:paraId="15D249DC" w14:textId="77777777" w:rsidR="009432B4" w:rsidRPr="001643CD" w:rsidRDefault="009432B4" w:rsidP="009A258E">
            <w:pPr>
              <w:rPr>
                <w:rFonts w:ascii="宋体" w:hAnsi="宋体"/>
                <w:szCs w:val="21"/>
              </w:rPr>
            </w:pPr>
            <w:r w:rsidRPr="001643CD">
              <w:rPr>
                <w:rFonts w:ascii="宋体" w:hAnsi="宋体"/>
                <w:szCs w:val="21"/>
              </w:rPr>
              <w:t>自设系统科学</w:t>
            </w:r>
          </w:p>
        </w:tc>
      </w:tr>
      <w:tr w:rsidR="009432B4" w:rsidRPr="001643CD" w14:paraId="1A92B514" w14:textId="77777777" w:rsidTr="009A258E">
        <w:tc>
          <w:tcPr>
            <w:tcW w:w="1129" w:type="dxa"/>
          </w:tcPr>
          <w:p w14:paraId="1A9CD029" w14:textId="77777777" w:rsidR="009432B4" w:rsidRPr="002A7137" w:rsidRDefault="009432B4" w:rsidP="009A258E">
            <w:pPr>
              <w:rPr>
                <w:rFonts w:ascii="宋体" w:hAnsi="宋体"/>
                <w:b/>
                <w:szCs w:val="21"/>
              </w:rPr>
            </w:pPr>
            <w:r w:rsidRPr="002A7137">
              <w:rPr>
                <w:rFonts w:ascii="宋体" w:hAnsi="宋体"/>
                <w:b/>
                <w:szCs w:val="21"/>
              </w:rPr>
              <w:t>071200</w:t>
            </w:r>
          </w:p>
        </w:tc>
        <w:tc>
          <w:tcPr>
            <w:tcW w:w="3119" w:type="dxa"/>
          </w:tcPr>
          <w:p w14:paraId="0CEA7B8E" w14:textId="77777777" w:rsidR="009432B4" w:rsidRPr="002A7137" w:rsidRDefault="009432B4" w:rsidP="009A258E">
            <w:pPr>
              <w:rPr>
                <w:rFonts w:ascii="宋体" w:hAnsi="宋体"/>
                <w:b/>
                <w:szCs w:val="21"/>
              </w:rPr>
            </w:pPr>
            <w:r w:rsidRPr="002A7137">
              <w:rPr>
                <w:rFonts w:ascii="宋体" w:hAnsi="宋体"/>
                <w:b/>
                <w:szCs w:val="21"/>
              </w:rPr>
              <w:t>科学技术史</w:t>
            </w:r>
          </w:p>
        </w:tc>
      </w:tr>
      <w:tr w:rsidR="009432B4" w:rsidRPr="001643CD" w14:paraId="3FE91BB8" w14:textId="77777777" w:rsidTr="009A258E">
        <w:tc>
          <w:tcPr>
            <w:tcW w:w="1129" w:type="dxa"/>
          </w:tcPr>
          <w:p w14:paraId="0939867A" w14:textId="77777777" w:rsidR="009432B4" w:rsidRPr="001643CD" w:rsidRDefault="009432B4" w:rsidP="009A258E">
            <w:pPr>
              <w:rPr>
                <w:rFonts w:ascii="宋体" w:hAnsi="宋体"/>
                <w:szCs w:val="21"/>
              </w:rPr>
            </w:pPr>
            <w:r w:rsidRPr="001643CD">
              <w:rPr>
                <w:rFonts w:ascii="宋体" w:hAnsi="宋体"/>
                <w:szCs w:val="21"/>
              </w:rPr>
              <w:t>0712TP</w:t>
            </w:r>
          </w:p>
        </w:tc>
        <w:tc>
          <w:tcPr>
            <w:tcW w:w="3119" w:type="dxa"/>
          </w:tcPr>
          <w:p w14:paraId="7EE8B15C" w14:textId="77777777" w:rsidR="009432B4" w:rsidRPr="001643CD" w:rsidRDefault="009432B4" w:rsidP="009A258E">
            <w:pPr>
              <w:rPr>
                <w:rFonts w:ascii="宋体" w:hAnsi="宋体"/>
                <w:szCs w:val="21"/>
              </w:rPr>
            </w:pPr>
            <w:r w:rsidRPr="001643CD">
              <w:rPr>
                <w:rFonts w:ascii="宋体" w:hAnsi="宋体"/>
                <w:szCs w:val="21"/>
              </w:rPr>
              <w:t>科学技术史学科</w:t>
            </w:r>
          </w:p>
        </w:tc>
      </w:tr>
      <w:tr w:rsidR="009432B4" w:rsidRPr="001643CD" w14:paraId="23D3648E" w14:textId="77777777" w:rsidTr="009A258E">
        <w:tc>
          <w:tcPr>
            <w:tcW w:w="1129" w:type="dxa"/>
          </w:tcPr>
          <w:p w14:paraId="6CD94113" w14:textId="77777777" w:rsidR="009432B4" w:rsidRPr="001643CD" w:rsidRDefault="009432B4" w:rsidP="009A258E">
            <w:pPr>
              <w:rPr>
                <w:rFonts w:ascii="宋体" w:hAnsi="宋体"/>
                <w:szCs w:val="21"/>
              </w:rPr>
            </w:pPr>
            <w:r w:rsidRPr="001643CD">
              <w:rPr>
                <w:rFonts w:ascii="宋体" w:hAnsi="宋体"/>
                <w:szCs w:val="21"/>
              </w:rPr>
              <w:t>0712ZS</w:t>
            </w:r>
          </w:p>
        </w:tc>
        <w:tc>
          <w:tcPr>
            <w:tcW w:w="3119" w:type="dxa"/>
          </w:tcPr>
          <w:p w14:paraId="65A270EF" w14:textId="77777777" w:rsidR="009432B4" w:rsidRPr="001643CD" w:rsidRDefault="009432B4" w:rsidP="009A258E">
            <w:pPr>
              <w:rPr>
                <w:rFonts w:ascii="宋体" w:hAnsi="宋体"/>
                <w:szCs w:val="21"/>
              </w:rPr>
            </w:pPr>
            <w:r w:rsidRPr="001643CD">
              <w:rPr>
                <w:rFonts w:ascii="宋体" w:hAnsi="宋体"/>
                <w:szCs w:val="21"/>
              </w:rPr>
              <w:t>自设科学技术史</w:t>
            </w:r>
          </w:p>
        </w:tc>
      </w:tr>
      <w:tr w:rsidR="009432B4" w:rsidRPr="001643CD" w14:paraId="0D9A2BC4" w14:textId="77777777" w:rsidTr="009A258E">
        <w:tc>
          <w:tcPr>
            <w:tcW w:w="1129" w:type="dxa"/>
          </w:tcPr>
          <w:p w14:paraId="7FC56C5B" w14:textId="77777777" w:rsidR="009432B4" w:rsidRPr="002A7137" w:rsidRDefault="009432B4" w:rsidP="009A258E">
            <w:pPr>
              <w:rPr>
                <w:rFonts w:ascii="宋体" w:hAnsi="宋体"/>
                <w:b/>
                <w:szCs w:val="21"/>
              </w:rPr>
            </w:pPr>
            <w:r w:rsidRPr="002A7137">
              <w:rPr>
                <w:rFonts w:ascii="宋体" w:hAnsi="宋体"/>
                <w:b/>
                <w:szCs w:val="21"/>
              </w:rPr>
              <w:t>071300</w:t>
            </w:r>
          </w:p>
        </w:tc>
        <w:tc>
          <w:tcPr>
            <w:tcW w:w="3119" w:type="dxa"/>
          </w:tcPr>
          <w:p w14:paraId="53DAD7EB" w14:textId="77777777" w:rsidR="009432B4" w:rsidRPr="002A7137" w:rsidRDefault="009432B4" w:rsidP="009A258E">
            <w:pPr>
              <w:rPr>
                <w:rFonts w:ascii="宋体" w:hAnsi="宋体"/>
                <w:b/>
                <w:szCs w:val="21"/>
              </w:rPr>
            </w:pPr>
            <w:r w:rsidRPr="002A7137">
              <w:rPr>
                <w:rFonts w:ascii="宋体" w:hAnsi="宋体"/>
                <w:b/>
                <w:szCs w:val="21"/>
              </w:rPr>
              <w:t>生态学</w:t>
            </w:r>
          </w:p>
        </w:tc>
      </w:tr>
      <w:tr w:rsidR="009432B4" w:rsidRPr="001643CD" w14:paraId="71726783" w14:textId="77777777" w:rsidTr="009A258E">
        <w:tc>
          <w:tcPr>
            <w:tcW w:w="1129" w:type="dxa"/>
          </w:tcPr>
          <w:p w14:paraId="6E8DA610" w14:textId="77777777" w:rsidR="009432B4" w:rsidRPr="001643CD" w:rsidRDefault="009432B4" w:rsidP="009A258E">
            <w:pPr>
              <w:rPr>
                <w:rFonts w:ascii="宋体" w:hAnsi="宋体"/>
                <w:szCs w:val="21"/>
              </w:rPr>
            </w:pPr>
            <w:r w:rsidRPr="001643CD">
              <w:rPr>
                <w:rFonts w:ascii="宋体" w:hAnsi="宋体"/>
                <w:szCs w:val="21"/>
              </w:rPr>
              <w:t>0713TP</w:t>
            </w:r>
          </w:p>
        </w:tc>
        <w:tc>
          <w:tcPr>
            <w:tcW w:w="3119" w:type="dxa"/>
          </w:tcPr>
          <w:p w14:paraId="4B28A5EE" w14:textId="77777777" w:rsidR="009432B4" w:rsidRPr="001643CD" w:rsidRDefault="009432B4" w:rsidP="009A258E">
            <w:pPr>
              <w:rPr>
                <w:rFonts w:ascii="宋体" w:hAnsi="宋体"/>
                <w:szCs w:val="21"/>
              </w:rPr>
            </w:pPr>
            <w:r w:rsidRPr="001643CD">
              <w:rPr>
                <w:rFonts w:ascii="宋体" w:hAnsi="宋体"/>
                <w:szCs w:val="21"/>
              </w:rPr>
              <w:t>生态学学科</w:t>
            </w:r>
          </w:p>
        </w:tc>
      </w:tr>
      <w:tr w:rsidR="009432B4" w:rsidRPr="001643CD" w14:paraId="64B0C889" w14:textId="77777777" w:rsidTr="009A258E">
        <w:tc>
          <w:tcPr>
            <w:tcW w:w="1129" w:type="dxa"/>
          </w:tcPr>
          <w:p w14:paraId="4CF9F471" w14:textId="77777777" w:rsidR="009432B4" w:rsidRPr="001643CD" w:rsidRDefault="009432B4" w:rsidP="009A258E">
            <w:pPr>
              <w:rPr>
                <w:rFonts w:ascii="宋体" w:hAnsi="宋体"/>
                <w:szCs w:val="21"/>
              </w:rPr>
            </w:pPr>
            <w:r w:rsidRPr="001643CD">
              <w:rPr>
                <w:rFonts w:ascii="宋体" w:hAnsi="宋体"/>
                <w:szCs w:val="21"/>
              </w:rPr>
              <w:t>0713ZS</w:t>
            </w:r>
          </w:p>
        </w:tc>
        <w:tc>
          <w:tcPr>
            <w:tcW w:w="3119" w:type="dxa"/>
          </w:tcPr>
          <w:p w14:paraId="2C23639A" w14:textId="77777777" w:rsidR="009432B4" w:rsidRPr="001643CD" w:rsidRDefault="009432B4" w:rsidP="009A258E">
            <w:pPr>
              <w:rPr>
                <w:rFonts w:ascii="宋体" w:hAnsi="宋体"/>
                <w:szCs w:val="21"/>
              </w:rPr>
            </w:pPr>
            <w:r w:rsidRPr="001643CD">
              <w:rPr>
                <w:rFonts w:ascii="宋体" w:hAnsi="宋体"/>
                <w:szCs w:val="21"/>
              </w:rPr>
              <w:t>自设生态学</w:t>
            </w:r>
          </w:p>
        </w:tc>
      </w:tr>
      <w:tr w:rsidR="009432B4" w:rsidRPr="001643CD" w14:paraId="22A79F16" w14:textId="77777777" w:rsidTr="009A258E">
        <w:tc>
          <w:tcPr>
            <w:tcW w:w="1129" w:type="dxa"/>
          </w:tcPr>
          <w:p w14:paraId="6D0A1572" w14:textId="77777777" w:rsidR="009432B4" w:rsidRPr="002A7137" w:rsidRDefault="009432B4" w:rsidP="009A258E">
            <w:pPr>
              <w:rPr>
                <w:rFonts w:ascii="宋体" w:hAnsi="宋体"/>
                <w:b/>
                <w:szCs w:val="21"/>
              </w:rPr>
            </w:pPr>
            <w:r w:rsidRPr="002A7137">
              <w:rPr>
                <w:rFonts w:ascii="宋体" w:hAnsi="宋体"/>
                <w:b/>
                <w:szCs w:val="21"/>
              </w:rPr>
              <w:t>071400</w:t>
            </w:r>
          </w:p>
        </w:tc>
        <w:tc>
          <w:tcPr>
            <w:tcW w:w="3119" w:type="dxa"/>
          </w:tcPr>
          <w:p w14:paraId="36E5A2E9" w14:textId="77777777" w:rsidR="009432B4" w:rsidRPr="002A7137" w:rsidRDefault="009432B4" w:rsidP="009A258E">
            <w:pPr>
              <w:rPr>
                <w:rFonts w:ascii="宋体" w:hAnsi="宋体"/>
                <w:b/>
                <w:szCs w:val="21"/>
              </w:rPr>
            </w:pPr>
            <w:r w:rsidRPr="002A7137">
              <w:rPr>
                <w:rFonts w:ascii="宋体" w:hAnsi="宋体"/>
                <w:b/>
                <w:szCs w:val="21"/>
              </w:rPr>
              <w:t>统计学</w:t>
            </w:r>
          </w:p>
        </w:tc>
      </w:tr>
      <w:tr w:rsidR="009432B4" w:rsidRPr="001643CD" w14:paraId="01DAB5A6" w14:textId="77777777" w:rsidTr="009A258E">
        <w:tc>
          <w:tcPr>
            <w:tcW w:w="1129" w:type="dxa"/>
          </w:tcPr>
          <w:p w14:paraId="138ECBB0" w14:textId="77777777" w:rsidR="009432B4" w:rsidRPr="001643CD" w:rsidRDefault="009432B4" w:rsidP="009A258E">
            <w:pPr>
              <w:rPr>
                <w:rFonts w:ascii="宋体" w:hAnsi="宋体"/>
                <w:szCs w:val="21"/>
              </w:rPr>
            </w:pPr>
            <w:r w:rsidRPr="001643CD">
              <w:rPr>
                <w:rFonts w:ascii="宋体" w:hAnsi="宋体"/>
                <w:szCs w:val="21"/>
              </w:rPr>
              <w:t>0714TP</w:t>
            </w:r>
          </w:p>
        </w:tc>
        <w:tc>
          <w:tcPr>
            <w:tcW w:w="3119" w:type="dxa"/>
          </w:tcPr>
          <w:p w14:paraId="6828D75B" w14:textId="77777777" w:rsidR="009432B4" w:rsidRPr="001643CD" w:rsidRDefault="009432B4" w:rsidP="009A258E">
            <w:pPr>
              <w:rPr>
                <w:rFonts w:ascii="宋体" w:hAnsi="宋体"/>
                <w:szCs w:val="21"/>
              </w:rPr>
            </w:pPr>
            <w:r w:rsidRPr="001643CD">
              <w:rPr>
                <w:rFonts w:ascii="宋体" w:hAnsi="宋体"/>
                <w:szCs w:val="21"/>
              </w:rPr>
              <w:t>统计学学科</w:t>
            </w:r>
          </w:p>
        </w:tc>
      </w:tr>
      <w:tr w:rsidR="009432B4" w:rsidRPr="001643CD" w14:paraId="3E085A98" w14:textId="77777777" w:rsidTr="009A258E">
        <w:tc>
          <w:tcPr>
            <w:tcW w:w="1129" w:type="dxa"/>
          </w:tcPr>
          <w:p w14:paraId="3E7750E2" w14:textId="77777777" w:rsidR="009432B4" w:rsidRPr="001643CD" w:rsidRDefault="009432B4" w:rsidP="009A258E">
            <w:pPr>
              <w:rPr>
                <w:rFonts w:ascii="宋体" w:hAnsi="宋体"/>
                <w:szCs w:val="21"/>
              </w:rPr>
            </w:pPr>
            <w:r w:rsidRPr="001643CD">
              <w:rPr>
                <w:rFonts w:ascii="宋体" w:hAnsi="宋体"/>
                <w:szCs w:val="21"/>
              </w:rPr>
              <w:t>0714ZS</w:t>
            </w:r>
          </w:p>
        </w:tc>
        <w:tc>
          <w:tcPr>
            <w:tcW w:w="3119" w:type="dxa"/>
          </w:tcPr>
          <w:p w14:paraId="0266D50F" w14:textId="77777777" w:rsidR="009432B4" w:rsidRPr="001643CD" w:rsidRDefault="009432B4" w:rsidP="009A258E">
            <w:pPr>
              <w:rPr>
                <w:rFonts w:ascii="宋体" w:hAnsi="宋体"/>
                <w:szCs w:val="21"/>
              </w:rPr>
            </w:pPr>
            <w:r w:rsidRPr="001643CD">
              <w:rPr>
                <w:rFonts w:ascii="宋体" w:hAnsi="宋体"/>
                <w:szCs w:val="21"/>
              </w:rPr>
              <w:t>自设统计学</w:t>
            </w:r>
          </w:p>
        </w:tc>
      </w:tr>
      <w:tr w:rsidR="009432B4" w:rsidRPr="001643CD" w14:paraId="7F396192" w14:textId="77777777" w:rsidTr="009A258E">
        <w:tc>
          <w:tcPr>
            <w:tcW w:w="1129" w:type="dxa"/>
          </w:tcPr>
          <w:p w14:paraId="61885143" w14:textId="77777777" w:rsidR="009432B4" w:rsidRPr="002A7137" w:rsidRDefault="009432B4" w:rsidP="009A258E">
            <w:pPr>
              <w:rPr>
                <w:rFonts w:ascii="宋体" w:hAnsi="宋体"/>
                <w:b/>
                <w:sz w:val="24"/>
              </w:rPr>
            </w:pPr>
            <w:r w:rsidRPr="002A7137">
              <w:rPr>
                <w:rFonts w:ascii="宋体" w:hAnsi="宋体"/>
                <w:b/>
                <w:sz w:val="24"/>
              </w:rPr>
              <w:t>080000</w:t>
            </w:r>
          </w:p>
        </w:tc>
        <w:tc>
          <w:tcPr>
            <w:tcW w:w="3119" w:type="dxa"/>
          </w:tcPr>
          <w:p w14:paraId="45A2523A" w14:textId="77777777" w:rsidR="009432B4" w:rsidRPr="002A7137" w:rsidRDefault="009432B4" w:rsidP="009A258E">
            <w:pPr>
              <w:rPr>
                <w:rFonts w:ascii="宋体" w:hAnsi="宋体"/>
                <w:b/>
                <w:sz w:val="24"/>
              </w:rPr>
            </w:pPr>
            <w:r w:rsidRPr="002A7137">
              <w:rPr>
                <w:rFonts w:ascii="宋体" w:hAnsi="宋体"/>
                <w:b/>
                <w:sz w:val="24"/>
              </w:rPr>
              <w:t>工学</w:t>
            </w:r>
          </w:p>
        </w:tc>
      </w:tr>
      <w:tr w:rsidR="009432B4" w:rsidRPr="001643CD" w14:paraId="3210BE4A" w14:textId="77777777" w:rsidTr="009A258E">
        <w:tc>
          <w:tcPr>
            <w:tcW w:w="1129" w:type="dxa"/>
          </w:tcPr>
          <w:p w14:paraId="57610A76" w14:textId="77777777" w:rsidR="009432B4" w:rsidRPr="002A7137" w:rsidRDefault="009432B4" w:rsidP="009A258E">
            <w:pPr>
              <w:rPr>
                <w:rFonts w:ascii="宋体" w:hAnsi="宋体"/>
                <w:b/>
                <w:szCs w:val="21"/>
              </w:rPr>
            </w:pPr>
            <w:r w:rsidRPr="002A7137">
              <w:rPr>
                <w:rFonts w:ascii="宋体" w:hAnsi="宋体"/>
                <w:b/>
                <w:szCs w:val="21"/>
              </w:rPr>
              <w:t>080100</w:t>
            </w:r>
          </w:p>
        </w:tc>
        <w:tc>
          <w:tcPr>
            <w:tcW w:w="3119" w:type="dxa"/>
          </w:tcPr>
          <w:p w14:paraId="40DB246A" w14:textId="77777777" w:rsidR="009432B4" w:rsidRPr="002A7137" w:rsidRDefault="009432B4" w:rsidP="009A258E">
            <w:pPr>
              <w:rPr>
                <w:rFonts w:ascii="宋体" w:hAnsi="宋体"/>
                <w:b/>
                <w:szCs w:val="21"/>
              </w:rPr>
            </w:pPr>
            <w:r w:rsidRPr="002A7137">
              <w:rPr>
                <w:rFonts w:ascii="宋体" w:hAnsi="宋体"/>
                <w:b/>
                <w:szCs w:val="21"/>
              </w:rPr>
              <w:t>力学</w:t>
            </w:r>
          </w:p>
        </w:tc>
      </w:tr>
      <w:tr w:rsidR="009432B4" w:rsidRPr="001643CD" w14:paraId="3DCA5479" w14:textId="77777777" w:rsidTr="009A258E">
        <w:tc>
          <w:tcPr>
            <w:tcW w:w="1129" w:type="dxa"/>
          </w:tcPr>
          <w:p w14:paraId="4760F72C" w14:textId="77777777" w:rsidR="009432B4" w:rsidRPr="001643CD" w:rsidRDefault="009432B4" w:rsidP="009A258E">
            <w:pPr>
              <w:rPr>
                <w:rFonts w:ascii="宋体" w:hAnsi="宋体"/>
                <w:szCs w:val="21"/>
              </w:rPr>
            </w:pPr>
            <w:r w:rsidRPr="001643CD">
              <w:rPr>
                <w:rFonts w:ascii="宋体" w:hAnsi="宋体"/>
                <w:szCs w:val="21"/>
              </w:rPr>
              <w:t>080101</w:t>
            </w:r>
          </w:p>
        </w:tc>
        <w:tc>
          <w:tcPr>
            <w:tcW w:w="3119" w:type="dxa"/>
          </w:tcPr>
          <w:p w14:paraId="6DF7281A" w14:textId="77777777" w:rsidR="009432B4" w:rsidRPr="001643CD" w:rsidRDefault="009432B4" w:rsidP="009A258E">
            <w:pPr>
              <w:rPr>
                <w:rFonts w:ascii="宋体" w:hAnsi="宋体"/>
                <w:szCs w:val="21"/>
              </w:rPr>
            </w:pPr>
            <w:r w:rsidRPr="001643CD">
              <w:rPr>
                <w:rFonts w:ascii="宋体" w:hAnsi="宋体"/>
                <w:szCs w:val="21"/>
              </w:rPr>
              <w:t>一般力学与力学基础</w:t>
            </w:r>
          </w:p>
        </w:tc>
      </w:tr>
      <w:tr w:rsidR="009432B4" w:rsidRPr="001643CD" w14:paraId="72BA359A" w14:textId="77777777" w:rsidTr="009A258E">
        <w:tc>
          <w:tcPr>
            <w:tcW w:w="1129" w:type="dxa"/>
          </w:tcPr>
          <w:p w14:paraId="16177682" w14:textId="77777777" w:rsidR="009432B4" w:rsidRPr="001643CD" w:rsidRDefault="009432B4" w:rsidP="009A258E">
            <w:pPr>
              <w:rPr>
                <w:rFonts w:ascii="宋体" w:hAnsi="宋体"/>
                <w:szCs w:val="21"/>
              </w:rPr>
            </w:pPr>
            <w:r w:rsidRPr="001643CD">
              <w:rPr>
                <w:rFonts w:ascii="宋体" w:hAnsi="宋体"/>
                <w:szCs w:val="21"/>
              </w:rPr>
              <w:t>080102</w:t>
            </w:r>
          </w:p>
        </w:tc>
        <w:tc>
          <w:tcPr>
            <w:tcW w:w="3119" w:type="dxa"/>
          </w:tcPr>
          <w:p w14:paraId="1D2A16D2" w14:textId="77777777" w:rsidR="009432B4" w:rsidRPr="001643CD" w:rsidRDefault="009432B4" w:rsidP="009A258E">
            <w:pPr>
              <w:rPr>
                <w:rFonts w:ascii="宋体" w:hAnsi="宋体"/>
                <w:szCs w:val="21"/>
              </w:rPr>
            </w:pPr>
            <w:r w:rsidRPr="001643CD">
              <w:rPr>
                <w:rFonts w:ascii="宋体" w:hAnsi="宋体"/>
                <w:szCs w:val="21"/>
              </w:rPr>
              <w:t>固体力学</w:t>
            </w:r>
          </w:p>
        </w:tc>
      </w:tr>
      <w:tr w:rsidR="009432B4" w:rsidRPr="001643CD" w14:paraId="2A16AC8B" w14:textId="77777777" w:rsidTr="009A258E">
        <w:tc>
          <w:tcPr>
            <w:tcW w:w="1129" w:type="dxa"/>
          </w:tcPr>
          <w:p w14:paraId="6CA74170" w14:textId="77777777" w:rsidR="009432B4" w:rsidRPr="001643CD" w:rsidRDefault="009432B4" w:rsidP="009A258E">
            <w:pPr>
              <w:rPr>
                <w:rFonts w:ascii="宋体" w:hAnsi="宋体"/>
                <w:szCs w:val="21"/>
              </w:rPr>
            </w:pPr>
            <w:r w:rsidRPr="001643CD">
              <w:rPr>
                <w:rFonts w:ascii="宋体" w:hAnsi="宋体"/>
                <w:szCs w:val="21"/>
              </w:rPr>
              <w:t>080103</w:t>
            </w:r>
          </w:p>
        </w:tc>
        <w:tc>
          <w:tcPr>
            <w:tcW w:w="3119" w:type="dxa"/>
          </w:tcPr>
          <w:p w14:paraId="6786667D" w14:textId="77777777" w:rsidR="009432B4" w:rsidRPr="001643CD" w:rsidRDefault="009432B4" w:rsidP="009A258E">
            <w:pPr>
              <w:rPr>
                <w:rFonts w:ascii="宋体" w:hAnsi="宋体"/>
                <w:szCs w:val="21"/>
              </w:rPr>
            </w:pPr>
            <w:r w:rsidRPr="001643CD">
              <w:rPr>
                <w:rFonts w:ascii="宋体" w:hAnsi="宋体"/>
                <w:szCs w:val="21"/>
              </w:rPr>
              <w:t>流体力学</w:t>
            </w:r>
          </w:p>
        </w:tc>
      </w:tr>
      <w:tr w:rsidR="009432B4" w:rsidRPr="001643CD" w14:paraId="7EDF44FD" w14:textId="77777777" w:rsidTr="009A258E">
        <w:tc>
          <w:tcPr>
            <w:tcW w:w="1129" w:type="dxa"/>
          </w:tcPr>
          <w:p w14:paraId="42E60FE3" w14:textId="77777777" w:rsidR="009432B4" w:rsidRPr="001643CD" w:rsidRDefault="009432B4" w:rsidP="009A258E">
            <w:pPr>
              <w:rPr>
                <w:rFonts w:ascii="宋体" w:hAnsi="宋体"/>
                <w:szCs w:val="21"/>
              </w:rPr>
            </w:pPr>
            <w:r w:rsidRPr="001643CD">
              <w:rPr>
                <w:rFonts w:ascii="宋体" w:hAnsi="宋体"/>
                <w:szCs w:val="21"/>
              </w:rPr>
              <w:t>080104</w:t>
            </w:r>
          </w:p>
        </w:tc>
        <w:tc>
          <w:tcPr>
            <w:tcW w:w="3119" w:type="dxa"/>
          </w:tcPr>
          <w:p w14:paraId="0EFC4492" w14:textId="77777777" w:rsidR="009432B4" w:rsidRPr="001643CD" w:rsidRDefault="009432B4" w:rsidP="009A258E">
            <w:pPr>
              <w:rPr>
                <w:rFonts w:ascii="宋体" w:hAnsi="宋体"/>
                <w:szCs w:val="21"/>
              </w:rPr>
            </w:pPr>
            <w:r w:rsidRPr="001643CD">
              <w:rPr>
                <w:rFonts w:ascii="宋体" w:hAnsi="宋体"/>
                <w:szCs w:val="21"/>
              </w:rPr>
              <w:t>工程力学</w:t>
            </w:r>
          </w:p>
        </w:tc>
      </w:tr>
      <w:tr w:rsidR="009432B4" w:rsidRPr="001643CD" w14:paraId="1AFCEC86" w14:textId="77777777" w:rsidTr="009A258E">
        <w:tc>
          <w:tcPr>
            <w:tcW w:w="1129" w:type="dxa"/>
          </w:tcPr>
          <w:p w14:paraId="5666A7B4" w14:textId="77777777" w:rsidR="009432B4" w:rsidRPr="001643CD" w:rsidRDefault="009432B4" w:rsidP="009A258E">
            <w:pPr>
              <w:rPr>
                <w:rFonts w:ascii="宋体" w:hAnsi="宋体"/>
                <w:szCs w:val="21"/>
              </w:rPr>
            </w:pPr>
            <w:r w:rsidRPr="001643CD">
              <w:rPr>
                <w:rFonts w:ascii="宋体" w:hAnsi="宋体"/>
                <w:szCs w:val="21"/>
              </w:rPr>
              <w:t>0801TP</w:t>
            </w:r>
          </w:p>
        </w:tc>
        <w:tc>
          <w:tcPr>
            <w:tcW w:w="3119" w:type="dxa"/>
          </w:tcPr>
          <w:p w14:paraId="3B3C7FBB" w14:textId="77777777" w:rsidR="009432B4" w:rsidRPr="001643CD" w:rsidRDefault="009432B4" w:rsidP="009A258E">
            <w:pPr>
              <w:rPr>
                <w:rFonts w:ascii="宋体" w:hAnsi="宋体"/>
                <w:szCs w:val="21"/>
              </w:rPr>
            </w:pPr>
            <w:r w:rsidRPr="001643CD">
              <w:rPr>
                <w:rFonts w:ascii="宋体" w:hAnsi="宋体"/>
                <w:szCs w:val="21"/>
              </w:rPr>
              <w:t>力学学科</w:t>
            </w:r>
          </w:p>
        </w:tc>
      </w:tr>
      <w:tr w:rsidR="009432B4" w:rsidRPr="001643CD" w14:paraId="44F1ED3F" w14:textId="77777777" w:rsidTr="009A258E">
        <w:tc>
          <w:tcPr>
            <w:tcW w:w="1129" w:type="dxa"/>
          </w:tcPr>
          <w:p w14:paraId="740A7E02" w14:textId="77777777" w:rsidR="009432B4" w:rsidRPr="001643CD" w:rsidRDefault="009432B4" w:rsidP="009A258E">
            <w:pPr>
              <w:rPr>
                <w:rFonts w:ascii="宋体" w:hAnsi="宋体"/>
                <w:szCs w:val="21"/>
              </w:rPr>
            </w:pPr>
            <w:r w:rsidRPr="001643CD">
              <w:rPr>
                <w:rFonts w:ascii="宋体" w:hAnsi="宋体"/>
                <w:szCs w:val="21"/>
              </w:rPr>
              <w:t>0801ZS</w:t>
            </w:r>
          </w:p>
        </w:tc>
        <w:tc>
          <w:tcPr>
            <w:tcW w:w="3119" w:type="dxa"/>
          </w:tcPr>
          <w:p w14:paraId="51910ECF" w14:textId="77777777" w:rsidR="009432B4" w:rsidRPr="001643CD" w:rsidRDefault="009432B4" w:rsidP="009A258E">
            <w:pPr>
              <w:rPr>
                <w:rFonts w:ascii="宋体" w:hAnsi="宋体"/>
                <w:szCs w:val="21"/>
              </w:rPr>
            </w:pPr>
            <w:r w:rsidRPr="001643CD">
              <w:rPr>
                <w:rFonts w:ascii="宋体" w:hAnsi="宋体"/>
                <w:szCs w:val="21"/>
              </w:rPr>
              <w:t>自设力学</w:t>
            </w:r>
          </w:p>
        </w:tc>
      </w:tr>
      <w:tr w:rsidR="009432B4" w:rsidRPr="001643CD" w14:paraId="4E943FB5" w14:textId="77777777" w:rsidTr="009A258E">
        <w:tc>
          <w:tcPr>
            <w:tcW w:w="1129" w:type="dxa"/>
          </w:tcPr>
          <w:p w14:paraId="10275FC2" w14:textId="77777777" w:rsidR="009432B4" w:rsidRPr="002A7137" w:rsidRDefault="009432B4" w:rsidP="009A258E">
            <w:pPr>
              <w:rPr>
                <w:rFonts w:ascii="宋体" w:hAnsi="宋体"/>
                <w:b/>
                <w:szCs w:val="21"/>
              </w:rPr>
            </w:pPr>
            <w:r w:rsidRPr="002A7137">
              <w:rPr>
                <w:rFonts w:ascii="宋体" w:hAnsi="宋体"/>
                <w:b/>
                <w:szCs w:val="21"/>
              </w:rPr>
              <w:t>080200</w:t>
            </w:r>
          </w:p>
        </w:tc>
        <w:tc>
          <w:tcPr>
            <w:tcW w:w="3119" w:type="dxa"/>
          </w:tcPr>
          <w:p w14:paraId="51914F18" w14:textId="77777777" w:rsidR="009432B4" w:rsidRPr="002A7137" w:rsidRDefault="009432B4" w:rsidP="009A258E">
            <w:pPr>
              <w:rPr>
                <w:rFonts w:ascii="宋体" w:hAnsi="宋体"/>
                <w:b/>
                <w:szCs w:val="21"/>
              </w:rPr>
            </w:pPr>
            <w:r w:rsidRPr="002A7137">
              <w:rPr>
                <w:rFonts w:ascii="宋体" w:hAnsi="宋体"/>
                <w:b/>
                <w:szCs w:val="21"/>
              </w:rPr>
              <w:t>机械工程</w:t>
            </w:r>
          </w:p>
        </w:tc>
      </w:tr>
      <w:tr w:rsidR="009432B4" w:rsidRPr="001643CD" w14:paraId="44500629" w14:textId="77777777" w:rsidTr="009A258E">
        <w:tc>
          <w:tcPr>
            <w:tcW w:w="1129" w:type="dxa"/>
          </w:tcPr>
          <w:p w14:paraId="285CE37D" w14:textId="77777777" w:rsidR="009432B4" w:rsidRPr="001643CD" w:rsidRDefault="009432B4" w:rsidP="009A258E">
            <w:pPr>
              <w:rPr>
                <w:rFonts w:ascii="宋体" w:hAnsi="宋体"/>
                <w:szCs w:val="21"/>
              </w:rPr>
            </w:pPr>
            <w:r w:rsidRPr="001643CD">
              <w:rPr>
                <w:rFonts w:ascii="宋体" w:hAnsi="宋体"/>
                <w:szCs w:val="21"/>
              </w:rPr>
              <w:t>080201</w:t>
            </w:r>
          </w:p>
        </w:tc>
        <w:tc>
          <w:tcPr>
            <w:tcW w:w="3119" w:type="dxa"/>
          </w:tcPr>
          <w:p w14:paraId="0E8FF8FF" w14:textId="77777777" w:rsidR="009432B4" w:rsidRPr="001643CD" w:rsidRDefault="009432B4" w:rsidP="009A258E">
            <w:pPr>
              <w:rPr>
                <w:rFonts w:ascii="宋体" w:hAnsi="宋体"/>
                <w:szCs w:val="21"/>
              </w:rPr>
            </w:pPr>
            <w:r w:rsidRPr="001643CD">
              <w:rPr>
                <w:rFonts w:ascii="宋体" w:hAnsi="宋体"/>
                <w:szCs w:val="21"/>
              </w:rPr>
              <w:t>机械制造及其自动化</w:t>
            </w:r>
          </w:p>
        </w:tc>
      </w:tr>
      <w:tr w:rsidR="009432B4" w:rsidRPr="001643CD" w14:paraId="7963D91D" w14:textId="77777777" w:rsidTr="009A258E">
        <w:tc>
          <w:tcPr>
            <w:tcW w:w="1129" w:type="dxa"/>
          </w:tcPr>
          <w:p w14:paraId="4D091D39" w14:textId="77777777" w:rsidR="009432B4" w:rsidRPr="001643CD" w:rsidRDefault="009432B4" w:rsidP="009A258E">
            <w:pPr>
              <w:rPr>
                <w:rFonts w:ascii="宋体" w:hAnsi="宋体"/>
                <w:szCs w:val="21"/>
              </w:rPr>
            </w:pPr>
            <w:r w:rsidRPr="001643CD">
              <w:rPr>
                <w:rFonts w:ascii="宋体" w:hAnsi="宋体"/>
                <w:szCs w:val="21"/>
              </w:rPr>
              <w:t>080202</w:t>
            </w:r>
          </w:p>
        </w:tc>
        <w:tc>
          <w:tcPr>
            <w:tcW w:w="3119" w:type="dxa"/>
          </w:tcPr>
          <w:p w14:paraId="71B2F4BD" w14:textId="77777777" w:rsidR="009432B4" w:rsidRPr="001643CD" w:rsidRDefault="009432B4" w:rsidP="009A258E">
            <w:pPr>
              <w:rPr>
                <w:rFonts w:ascii="宋体" w:hAnsi="宋体"/>
                <w:szCs w:val="21"/>
              </w:rPr>
            </w:pPr>
            <w:r w:rsidRPr="001643CD">
              <w:rPr>
                <w:rFonts w:ascii="宋体" w:hAnsi="宋体"/>
                <w:szCs w:val="21"/>
              </w:rPr>
              <w:t>机械电子工程</w:t>
            </w:r>
          </w:p>
        </w:tc>
      </w:tr>
      <w:tr w:rsidR="009432B4" w:rsidRPr="001643CD" w14:paraId="615C0912" w14:textId="77777777" w:rsidTr="009A258E">
        <w:tc>
          <w:tcPr>
            <w:tcW w:w="1129" w:type="dxa"/>
          </w:tcPr>
          <w:p w14:paraId="068D2174" w14:textId="77777777" w:rsidR="009432B4" w:rsidRPr="001643CD" w:rsidRDefault="009432B4" w:rsidP="009A258E">
            <w:pPr>
              <w:rPr>
                <w:rFonts w:ascii="宋体" w:hAnsi="宋体"/>
                <w:szCs w:val="21"/>
              </w:rPr>
            </w:pPr>
            <w:r w:rsidRPr="001643CD">
              <w:rPr>
                <w:rFonts w:ascii="宋体" w:hAnsi="宋体"/>
                <w:szCs w:val="21"/>
              </w:rPr>
              <w:t>080203</w:t>
            </w:r>
          </w:p>
        </w:tc>
        <w:tc>
          <w:tcPr>
            <w:tcW w:w="3119" w:type="dxa"/>
          </w:tcPr>
          <w:p w14:paraId="6F49129D" w14:textId="77777777" w:rsidR="009432B4" w:rsidRPr="001643CD" w:rsidRDefault="009432B4" w:rsidP="009A258E">
            <w:pPr>
              <w:rPr>
                <w:rFonts w:ascii="宋体" w:hAnsi="宋体"/>
                <w:szCs w:val="21"/>
              </w:rPr>
            </w:pPr>
            <w:r w:rsidRPr="001643CD">
              <w:rPr>
                <w:rFonts w:ascii="宋体" w:hAnsi="宋体"/>
                <w:szCs w:val="21"/>
              </w:rPr>
              <w:t>机械设计及理论</w:t>
            </w:r>
          </w:p>
        </w:tc>
      </w:tr>
      <w:tr w:rsidR="009432B4" w:rsidRPr="001643CD" w14:paraId="30C6E779" w14:textId="77777777" w:rsidTr="009A258E">
        <w:tc>
          <w:tcPr>
            <w:tcW w:w="1129" w:type="dxa"/>
          </w:tcPr>
          <w:p w14:paraId="22D4D115" w14:textId="77777777" w:rsidR="009432B4" w:rsidRPr="001643CD" w:rsidRDefault="009432B4" w:rsidP="009A258E">
            <w:pPr>
              <w:rPr>
                <w:rFonts w:ascii="宋体" w:hAnsi="宋体"/>
                <w:szCs w:val="21"/>
              </w:rPr>
            </w:pPr>
            <w:r w:rsidRPr="001643CD">
              <w:rPr>
                <w:rFonts w:ascii="宋体" w:hAnsi="宋体"/>
                <w:szCs w:val="21"/>
              </w:rPr>
              <w:t>080204</w:t>
            </w:r>
          </w:p>
        </w:tc>
        <w:tc>
          <w:tcPr>
            <w:tcW w:w="3119" w:type="dxa"/>
          </w:tcPr>
          <w:p w14:paraId="5965C86D" w14:textId="77777777" w:rsidR="009432B4" w:rsidRPr="001643CD" w:rsidRDefault="009432B4" w:rsidP="009A258E">
            <w:pPr>
              <w:rPr>
                <w:rFonts w:ascii="宋体" w:hAnsi="宋体"/>
                <w:szCs w:val="21"/>
              </w:rPr>
            </w:pPr>
            <w:r w:rsidRPr="001643CD">
              <w:rPr>
                <w:rFonts w:ascii="宋体" w:hAnsi="宋体"/>
                <w:szCs w:val="21"/>
              </w:rPr>
              <w:t>车辆工程</w:t>
            </w:r>
          </w:p>
        </w:tc>
      </w:tr>
      <w:tr w:rsidR="009432B4" w:rsidRPr="001643CD" w14:paraId="3579FC2E" w14:textId="77777777" w:rsidTr="009A258E">
        <w:tc>
          <w:tcPr>
            <w:tcW w:w="1129" w:type="dxa"/>
          </w:tcPr>
          <w:p w14:paraId="59AAD9AF" w14:textId="77777777" w:rsidR="009432B4" w:rsidRPr="001643CD" w:rsidRDefault="009432B4" w:rsidP="009A258E">
            <w:pPr>
              <w:rPr>
                <w:rFonts w:ascii="宋体" w:hAnsi="宋体"/>
                <w:szCs w:val="21"/>
              </w:rPr>
            </w:pPr>
            <w:r w:rsidRPr="001643CD">
              <w:rPr>
                <w:rFonts w:ascii="宋体" w:hAnsi="宋体"/>
                <w:szCs w:val="21"/>
              </w:rPr>
              <w:t>0802TP</w:t>
            </w:r>
          </w:p>
        </w:tc>
        <w:tc>
          <w:tcPr>
            <w:tcW w:w="3119" w:type="dxa"/>
          </w:tcPr>
          <w:p w14:paraId="0A6DE86B" w14:textId="77777777" w:rsidR="009432B4" w:rsidRPr="001643CD" w:rsidRDefault="009432B4" w:rsidP="009A258E">
            <w:pPr>
              <w:rPr>
                <w:rFonts w:ascii="宋体" w:hAnsi="宋体"/>
                <w:szCs w:val="21"/>
              </w:rPr>
            </w:pPr>
            <w:r w:rsidRPr="001643CD">
              <w:rPr>
                <w:rFonts w:ascii="宋体" w:hAnsi="宋体"/>
                <w:szCs w:val="21"/>
              </w:rPr>
              <w:t>机械工程学科</w:t>
            </w:r>
          </w:p>
        </w:tc>
      </w:tr>
      <w:tr w:rsidR="009432B4" w:rsidRPr="001643CD" w14:paraId="0ED1B33D" w14:textId="77777777" w:rsidTr="009A258E">
        <w:tc>
          <w:tcPr>
            <w:tcW w:w="1129" w:type="dxa"/>
          </w:tcPr>
          <w:p w14:paraId="23CC4A1A" w14:textId="77777777" w:rsidR="009432B4" w:rsidRPr="001643CD" w:rsidRDefault="009432B4" w:rsidP="009A258E">
            <w:pPr>
              <w:rPr>
                <w:rFonts w:ascii="宋体" w:hAnsi="宋体"/>
                <w:szCs w:val="21"/>
              </w:rPr>
            </w:pPr>
            <w:r w:rsidRPr="001643CD">
              <w:rPr>
                <w:rFonts w:ascii="宋体" w:hAnsi="宋体"/>
                <w:szCs w:val="21"/>
              </w:rPr>
              <w:t>0802ZS</w:t>
            </w:r>
          </w:p>
        </w:tc>
        <w:tc>
          <w:tcPr>
            <w:tcW w:w="3119" w:type="dxa"/>
          </w:tcPr>
          <w:p w14:paraId="6F4395AB" w14:textId="77777777" w:rsidR="009432B4" w:rsidRPr="001643CD" w:rsidRDefault="009432B4" w:rsidP="009A258E">
            <w:pPr>
              <w:rPr>
                <w:rFonts w:ascii="宋体" w:hAnsi="宋体"/>
                <w:szCs w:val="21"/>
              </w:rPr>
            </w:pPr>
            <w:r w:rsidRPr="001643CD">
              <w:rPr>
                <w:rFonts w:ascii="宋体" w:hAnsi="宋体"/>
                <w:szCs w:val="21"/>
              </w:rPr>
              <w:t>自设机械工程</w:t>
            </w:r>
          </w:p>
        </w:tc>
      </w:tr>
      <w:tr w:rsidR="009432B4" w:rsidRPr="001643CD" w14:paraId="3CF35DFE" w14:textId="77777777" w:rsidTr="009A258E">
        <w:tc>
          <w:tcPr>
            <w:tcW w:w="1129" w:type="dxa"/>
          </w:tcPr>
          <w:p w14:paraId="1DD5F737" w14:textId="77777777" w:rsidR="009432B4" w:rsidRPr="002A7137" w:rsidRDefault="009432B4" w:rsidP="009A258E">
            <w:pPr>
              <w:rPr>
                <w:rFonts w:ascii="宋体" w:hAnsi="宋体"/>
                <w:b/>
                <w:szCs w:val="21"/>
              </w:rPr>
            </w:pPr>
            <w:r w:rsidRPr="002A7137">
              <w:rPr>
                <w:rFonts w:ascii="宋体" w:hAnsi="宋体"/>
                <w:b/>
                <w:szCs w:val="21"/>
              </w:rPr>
              <w:t>080300</w:t>
            </w:r>
          </w:p>
        </w:tc>
        <w:tc>
          <w:tcPr>
            <w:tcW w:w="3119" w:type="dxa"/>
          </w:tcPr>
          <w:p w14:paraId="3479BA78" w14:textId="77777777" w:rsidR="009432B4" w:rsidRPr="002A7137" w:rsidRDefault="009432B4" w:rsidP="009A258E">
            <w:pPr>
              <w:rPr>
                <w:rFonts w:ascii="宋体" w:hAnsi="宋体"/>
                <w:b/>
                <w:szCs w:val="21"/>
              </w:rPr>
            </w:pPr>
            <w:r w:rsidRPr="002A7137">
              <w:rPr>
                <w:rFonts w:ascii="宋体" w:hAnsi="宋体"/>
                <w:b/>
                <w:szCs w:val="21"/>
              </w:rPr>
              <w:t>光学工程</w:t>
            </w:r>
          </w:p>
        </w:tc>
      </w:tr>
      <w:tr w:rsidR="009432B4" w:rsidRPr="001643CD" w14:paraId="04AA7F39" w14:textId="77777777" w:rsidTr="009A258E">
        <w:tc>
          <w:tcPr>
            <w:tcW w:w="1129" w:type="dxa"/>
          </w:tcPr>
          <w:p w14:paraId="5F69AF4A" w14:textId="77777777" w:rsidR="009432B4" w:rsidRPr="001643CD" w:rsidRDefault="009432B4" w:rsidP="009A258E">
            <w:pPr>
              <w:rPr>
                <w:rFonts w:ascii="宋体" w:hAnsi="宋体"/>
                <w:szCs w:val="21"/>
              </w:rPr>
            </w:pPr>
            <w:r w:rsidRPr="001643CD">
              <w:rPr>
                <w:rFonts w:ascii="宋体" w:hAnsi="宋体"/>
                <w:szCs w:val="21"/>
              </w:rPr>
              <w:t>0803TP</w:t>
            </w:r>
          </w:p>
        </w:tc>
        <w:tc>
          <w:tcPr>
            <w:tcW w:w="3119" w:type="dxa"/>
          </w:tcPr>
          <w:p w14:paraId="747697CD" w14:textId="77777777" w:rsidR="009432B4" w:rsidRPr="001643CD" w:rsidRDefault="009432B4" w:rsidP="009A258E">
            <w:pPr>
              <w:rPr>
                <w:rFonts w:ascii="宋体" w:hAnsi="宋体"/>
                <w:szCs w:val="21"/>
              </w:rPr>
            </w:pPr>
            <w:r w:rsidRPr="001643CD">
              <w:rPr>
                <w:rFonts w:ascii="宋体" w:hAnsi="宋体"/>
                <w:szCs w:val="21"/>
              </w:rPr>
              <w:t>光学工程学科</w:t>
            </w:r>
          </w:p>
        </w:tc>
      </w:tr>
      <w:tr w:rsidR="009432B4" w:rsidRPr="001643CD" w14:paraId="5CA39267" w14:textId="77777777" w:rsidTr="009A258E">
        <w:tc>
          <w:tcPr>
            <w:tcW w:w="1129" w:type="dxa"/>
          </w:tcPr>
          <w:p w14:paraId="1BDF68FA" w14:textId="77777777" w:rsidR="009432B4" w:rsidRPr="001643CD" w:rsidRDefault="009432B4" w:rsidP="009A258E">
            <w:pPr>
              <w:rPr>
                <w:rFonts w:ascii="宋体" w:hAnsi="宋体"/>
                <w:szCs w:val="21"/>
              </w:rPr>
            </w:pPr>
            <w:r w:rsidRPr="001643CD">
              <w:rPr>
                <w:rFonts w:ascii="宋体" w:hAnsi="宋体"/>
                <w:szCs w:val="21"/>
              </w:rPr>
              <w:t>0803ZS</w:t>
            </w:r>
          </w:p>
        </w:tc>
        <w:tc>
          <w:tcPr>
            <w:tcW w:w="3119" w:type="dxa"/>
          </w:tcPr>
          <w:p w14:paraId="64CB0C4B" w14:textId="77777777" w:rsidR="009432B4" w:rsidRPr="001643CD" w:rsidRDefault="009432B4" w:rsidP="009A258E">
            <w:pPr>
              <w:rPr>
                <w:rFonts w:ascii="宋体" w:hAnsi="宋体"/>
                <w:szCs w:val="21"/>
              </w:rPr>
            </w:pPr>
            <w:r w:rsidRPr="001643CD">
              <w:rPr>
                <w:rFonts w:ascii="宋体" w:hAnsi="宋体"/>
                <w:szCs w:val="21"/>
              </w:rPr>
              <w:t>自设光学工程</w:t>
            </w:r>
          </w:p>
        </w:tc>
      </w:tr>
      <w:tr w:rsidR="009432B4" w:rsidRPr="001643CD" w14:paraId="1D049FCA" w14:textId="77777777" w:rsidTr="009A258E">
        <w:tc>
          <w:tcPr>
            <w:tcW w:w="1129" w:type="dxa"/>
          </w:tcPr>
          <w:p w14:paraId="0A346E9C" w14:textId="77777777" w:rsidR="009432B4" w:rsidRPr="002A7137" w:rsidRDefault="009432B4" w:rsidP="009A258E">
            <w:pPr>
              <w:rPr>
                <w:rFonts w:ascii="宋体" w:hAnsi="宋体"/>
                <w:b/>
                <w:szCs w:val="21"/>
              </w:rPr>
            </w:pPr>
            <w:r w:rsidRPr="002A7137">
              <w:rPr>
                <w:rFonts w:ascii="宋体" w:hAnsi="宋体"/>
                <w:b/>
                <w:szCs w:val="21"/>
              </w:rPr>
              <w:t>080400</w:t>
            </w:r>
          </w:p>
        </w:tc>
        <w:tc>
          <w:tcPr>
            <w:tcW w:w="3119" w:type="dxa"/>
          </w:tcPr>
          <w:p w14:paraId="18840D72" w14:textId="77777777" w:rsidR="009432B4" w:rsidRPr="002A7137" w:rsidRDefault="009432B4" w:rsidP="009A258E">
            <w:pPr>
              <w:rPr>
                <w:rFonts w:ascii="宋体" w:hAnsi="宋体"/>
                <w:b/>
                <w:szCs w:val="21"/>
              </w:rPr>
            </w:pPr>
            <w:r w:rsidRPr="002A7137">
              <w:rPr>
                <w:rFonts w:ascii="宋体" w:hAnsi="宋体"/>
                <w:b/>
                <w:szCs w:val="21"/>
              </w:rPr>
              <w:t>仪器科学与技术</w:t>
            </w:r>
          </w:p>
        </w:tc>
      </w:tr>
      <w:tr w:rsidR="009432B4" w:rsidRPr="001643CD" w14:paraId="4F9AE5F5" w14:textId="77777777" w:rsidTr="009A258E">
        <w:tc>
          <w:tcPr>
            <w:tcW w:w="1129" w:type="dxa"/>
          </w:tcPr>
          <w:p w14:paraId="5572C5E6" w14:textId="77777777" w:rsidR="009432B4" w:rsidRPr="001643CD" w:rsidRDefault="009432B4" w:rsidP="009A258E">
            <w:pPr>
              <w:rPr>
                <w:rFonts w:ascii="宋体" w:hAnsi="宋体"/>
                <w:szCs w:val="21"/>
              </w:rPr>
            </w:pPr>
            <w:r w:rsidRPr="001643CD">
              <w:rPr>
                <w:rFonts w:ascii="宋体" w:hAnsi="宋体"/>
                <w:szCs w:val="21"/>
              </w:rPr>
              <w:t>080401</w:t>
            </w:r>
          </w:p>
        </w:tc>
        <w:tc>
          <w:tcPr>
            <w:tcW w:w="3119" w:type="dxa"/>
          </w:tcPr>
          <w:p w14:paraId="2F1EE744" w14:textId="77777777" w:rsidR="009432B4" w:rsidRPr="001643CD" w:rsidRDefault="009432B4" w:rsidP="009A258E">
            <w:pPr>
              <w:rPr>
                <w:rFonts w:ascii="宋体" w:hAnsi="宋体"/>
                <w:szCs w:val="21"/>
              </w:rPr>
            </w:pPr>
            <w:r w:rsidRPr="001643CD">
              <w:rPr>
                <w:rFonts w:ascii="宋体" w:hAnsi="宋体"/>
                <w:szCs w:val="21"/>
              </w:rPr>
              <w:t>精密仪器及机械</w:t>
            </w:r>
          </w:p>
        </w:tc>
      </w:tr>
      <w:tr w:rsidR="009432B4" w:rsidRPr="001643CD" w14:paraId="2B987524" w14:textId="77777777" w:rsidTr="009A258E">
        <w:tc>
          <w:tcPr>
            <w:tcW w:w="1129" w:type="dxa"/>
          </w:tcPr>
          <w:p w14:paraId="0474C212" w14:textId="77777777" w:rsidR="009432B4" w:rsidRPr="001643CD" w:rsidRDefault="009432B4" w:rsidP="009A258E">
            <w:pPr>
              <w:rPr>
                <w:rFonts w:ascii="宋体" w:hAnsi="宋体"/>
                <w:szCs w:val="21"/>
              </w:rPr>
            </w:pPr>
            <w:r w:rsidRPr="001643CD">
              <w:rPr>
                <w:rFonts w:ascii="宋体" w:hAnsi="宋体"/>
                <w:szCs w:val="21"/>
              </w:rPr>
              <w:t>080402</w:t>
            </w:r>
          </w:p>
        </w:tc>
        <w:tc>
          <w:tcPr>
            <w:tcW w:w="3119" w:type="dxa"/>
          </w:tcPr>
          <w:p w14:paraId="0E45ECC2" w14:textId="77777777" w:rsidR="009432B4" w:rsidRPr="001643CD" w:rsidRDefault="009432B4" w:rsidP="009A258E">
            <w:pPr>
              <w:rPr>
                <w:rFonts w:ascii="宋体" w:hAnsi="宋体"/>
                <w:szCs w:val="21"/>
              </w:rPr>
            </w:pPr>
            <w:r w:rsidRPr="001643CD">
              <w:rPr>
                <w:rFonts w:ascii="宋体" w:hAnsi="宋体"/>
                <w:szCs w:val="21"/>
              </w:rPr>
              <w:t>测试计量技术及仪器</w:t>
            </w:r>
          </w:p>
        </w:tc>
      </w:tr>
      <w:tr w:rsidR="009432B4" w:rsidRPr="001643CD" w14:paraId="2DD0D2B2" w14:textId="77777777" w:rsidTr="009A258E">
        <w:tc>
          <w:tcPr>
            <w:tcW w:w="1129" w:type="dxa"/>
          </w:tcPr>
          <w:p w14:paraId="12D2B56E" w14:textId="77777777" w:rsidR="009432B4" w:rsidRPr="001643CD" w:rsidRDefault="009432B4" w:rsidP="009A258E">
            <w:pPr>
              <w:rPr>
                <w:rFonts w:ascii="宋体" w:hAnsi="宋体"/>
                <w:szCs w:val="21"/>
              </w:rPr>
            </w:pPr>
            <w:r w:rsidRPr="001643CD">
              <w:rPr>
                <w:rFonts w:ascii="宋体" w:hAnsi="宋体"/>
                <w:szCs w:val="21"/>
              </w:rPr>
              <w:t>0804TP</w:t>
            </w:r>
          </w:p>
        </w:tc>
        <w:tc>
          <w:tcPr>
            <w:tcW w:w="3119" w:type="dxa"/>
          </w:tcPr>
          <w:p w14:paraId="3886FE26" w14:textId="77777777" w:rsidR="009432B4" w:rsidRPr="001643CD" w:rsidRDefault="009432B4" w:rsidP="009A258E">
            <w:pPr>
              <w:rPr>
                <w:rFonts w:ascii="宋体" w:hAnsi="宋体"/>
                <w:szCs w:val="21"/>
              </w:rPr>
            </w:pPr>
            <w:r w:rsidRPr="001643CD">
              <w:rPr>
                <w:rFonts w:ascii="宋体" w:hAnsi="宋体"/>
                <w:szCs w:val="21"/>
              </w:rPr>
              <w:t>仪器科学与技术学科</w:t>
            </w:r>
          </w:p>
        </w:tc>
      </w:tr>
      <w:tr w:rsidR="009432B4" w:rsidRPr="001643CD" w14:paraId="14359EAA" w14:textId="77777777" w:rsidTr="009A258E">
        <w:tc>
          <w:tcPr>
            <w:tcW w:w="1129" w:type="dxa"/>
          </w:tcPr>
          <w:p w14:paraId="3F2FB6CE" w14:textId="77777777" w:rsidR="009432B4" w:rsidRPr="001643CD" w:rsidRDefault="009432B4" w:rsidP="009A258E">
            <w:pPr>
              <w:rPr>
                <w:rFonts w:ascii="宋体" w:hAnsi="宋体"/>
                <w:szCs w:val="21"/>
              </w:rPr>
            </w:pPr>
            <w:r w:rsidRPr="001643CD">
              <w:rPr>
                <w:rFonts w:ascii="宋体" w:hAnsi="宋体"/>
                <w:szCs w:val="21"/>
              </w:rPr>
              <w:t>0804ZS</w:t>
            </w:r>
          </w:p>
        </w:tc>
        <w:tc>
          <w:tcPr>
            <w:tcW w:w="3119" w:type="dxa"/>
          </w:tcPr>
          <w:p w14:paraId="2484C2E5" w14:textId="77777777" w:rsidR="009432B4" w:rsidRPr="001643CD" w:rsidRDefault="009432B4" w:rsidP="009A258E">
            <w:pPr>
              <w:rPr>
                <w:rFonts w:ascii="宋体" w:hAnsi="宋体"/>
                <w:szCs w:val="21"/>
              </w:rPr>
            </w:pPr>
            <w:r w:rsidRPr="001643CD">
              <w:rPr>
                <w:rFonts w:ascii="宋体" w:hAnsi="宋体"/>
                <w:szCs w:val="21"/>
              </w:rPr>
              <w:t>自设仪器科学与技术</w:t>
            </w:r>
          </w:p>
        </w:tc>
      </w:tr>
      <w:tr w:rsidR="009432B4" w:rsidRPr="001643CD" w14:paraId="71691385" w14:textId="77777777" w:rsidTr="009A258E">
        <w:tc>
          <w:tcPr>
            <w:tcW w:w="1129" w:type="dxa"/>
          </w:tcPr>
          <w:p w14:paraId="6814A092" w14:textId="77777777" w:rsidR="009432B4" w:rsidRPr="002A7137" w:rsidRDefault="009432B4" w:rsidP="009A258E">
            <w:pPr>
              <w:rPr>
                <w:rFonts w:ascii="宋体" w:hAnsi="宋体"/>
                <w:b/>
                <w:szCs w:val="21"/>
              </w:rPr>
            </w:pPr>
            <w:r w:rsidRPr="002A7137">
              <w:rPr>
                <w:rFonts w:ascii="宋体" w:hAnsi="宋体"/>
                <w:b/>
                <w:szCs w:val="21"/>
              </w:rPr>
              <w:t>080500</w:t>
            </w:r>
          </w:p>
        </w:tc>
        <w:tc>
          <w:tcPr>
            <w:tcW w:w="3119" w:type="dxa"/>
          </w:tcPr>
          <w:p w14:paraId="7A60DF72" w14:textId="77777777" w:rsidR="009432B4" w:rsidRPr="002A7137" w:rsidRDefault="009432B4" w:rsidP="009A258E">
            <w:pPr>
              <w:rPr>
                <w:rFonts w:ascii="宋体" w:hAnsi="宋体"/>
                <w:b/>
                <w:szCs w:val="21"/>
              </w:rPr>
            </w:pPr>
            <w:r w:rsidRPr="002A7137">
              <w:rPr>
                <w:rFonts w:ascii="宋体" w:hAnsi="宋体"/>
                <w:b/>
                <w:szCs w:val="21"/>
              </w:rPr>
              <w:t>材料科学与工程</w:t>
            </w:r>
          </w:p>
        </w:tc>
      </w:tr>
      <w:tr w:rsidR="009432B4" w:rsidRPr="001643CD" w14:paraId="68B422A8" w14:textId="77777777" w:rsidTr="009A258E">
        <w:tc>
          <w:tcPr>
            <w:tcW w:w="1129" w:type="dxa"/>
          </w:tcPr>
          <w:p w14:paraId="671EBFF0" w14:textId="77777777" w:rsidR="009432B4" w:rsidRPr="001643CD" w:rsidRDefault="009432B4" w:rsidP="009A258E">
            <w:pPr>
              <w:rPr>
                <w:rFonts w:ascii="宋体" w:hAnsi="宋体"/>
                <w:szCs w:val="21"/>
              </w:rPr>
            </w:pPr>
            <w:r w:rsidRPr="001643CD">
              <w:rPr>
                <w:rFonts w:ascii="宋体" w:hAnsi="宋体"/>
                <w:szCs w:val="21"/>
              </w:rPr>
              <w:t>080501</w:t>
            </w:r>
          </w:p>
        </w:tc>
        <w:tc>
          <w:tcPr>
            <w:tcW w:w="3119" w:type="dxa"/>
          </w:tcPr>
          <w:p w14:paraId="21B64650" w14:textId="77777777" w:rsidR="009432B4" w:rsidRPr="001643CD" w:rsidRDefault="009432B4" w:rsidP="009A258E">
            <w:pPr>
              <w:rPr>
                <w:rFonts w:ascii="宋体" w:hAnsi="宋体"/>
                <w:szCs w:val="21"/>
              </w:rPr>
            </w:pPr>
            <w:r w:rsidRPr="001643CD">
              <w:rPr>
                <w:rFonts w:ascii="宋体" w:hAnsi="宋体"/>
                <w:szCs w:val="21"/>
              </w:rPr>
              <w:t>材料物理与化学</w:t>
            </w:r>
          </w:p>
        </w:tc>
      </w:tr>
      <w:tr w:rsidR="009432B4" w:rsidRPr="001643CD" w14:paraId="72B0DF72" w14:textId="77777777" w:rsidTr="009A258E">
        <w:tc>
          <w:tcPr>
            <w:tcW w:w="1129" w:type="dxa"/>
          </w:tcPr>
          <w:p w14:paraId="61A27EB1" w14:textId="77777777" w:rsidR="009432B4" w:rsidRPr="001643CD" w:rsidRDefault="009432B4" w:rsidP="009A258E">
            <w:pPr>
              <w:rPr>
                <w:rFonts w:ascii="宋体" w:hAnsi="宋体"/>
                <w:szCs w:val="21"/>
              </w:rPr>
            </w:pPr>
            <w:r w:rsidRPr="001643CD">
              <w:rPr>
                <w:rFonts w:ascii="宋体" w:hAnsi="宋体"/>
                <w:szCs w:val="21"/>
              </w:rPr>
              <w:t>080502</w:t>
            </w:r>
          </w:p>
        </w:tc>
        <w:tc>
          <w:tcPr>
            <w:tcW w:w="3119" w:type="dxa"/>
          </w:tcPr>
          <w:p w14:paraId="31E32937" w14:textId="77777777" w:rsidR="009432B4" w:rsidRPr="001643CD" w:rsidRDefault="009432B4" w:rsidP="009A258E">
            <w:pPr>
              <w:rPr>
                <w:rFonts w:ascii="宋体" w:hAnsi="宋体"/>
                <w:szCs w:val="21"/>
              </w:rPr>
            </w:pPr>
            <w:r w:rsidRPr="001643CD">
              <w:rPr>
                <w:rFonts w:ascii="宋体" w:hAnsi="宋体"/>
                <w:szCs w:val="21"/>
              </w:rPr>
              <w:t>材料学</w:t>
            </w:r>
          </w:p>
        </w:tc>
      </w:tr>
      <w:tr w:rsidR="009432B4" w:rsidRPr="001643CD" w14:paraId="05672BF6" w14:textId="77777777" w:rsidTr="009A258E">
        <w:tc>
          <w:tcPr>
            <w:tcW w:w="1129" w:type="dxa"/>
          </w:tcPr>
          <w:p w14:paraId="067908A9" w14:textId="77777777" w:rsidR="009432B4" w:rsidRPr="001643CD" w:rsidRDefault="009432B4" w:rsidP="009A258E">
            <w:pPr>
              <w:rPr>
                <w:rFonts w:ascii="宋体" w:hAnsi="宋体"/>
                <w:szCs w:val="21"/>
              </w:rPr>
            </w:pPr>
            <w:r w:rsidRPr="001643CD">
              <w:rPr>
                <w:rFonts w:ascii="宋体" w:hAnsi="宋体"/>
                <w:szCs w:val="21"/>
              </w:rPr>
              <w:t>080503</w:t>
            </w:r>
          </w:p>
        </w:tc>
        <w:tc>
          <w:tcPr>
            <w:tcW w:w="3119" w:type="dxa"/>
          </w:tcPr>
          <w:p w14:paraId="6C4DF2C4" w14:textId="77777777" w:rsidR="009432B4" w:rsidRPr="001643CD" w:rsidRDefault="009432B4" w:rsidP="009A258E">
            <w:pPr>
              <w:rPr>
                <w:rFonts w:ascii="宋体" w:hAnsi="宋体"/>
                <w:szCs w:val="21"/>
              </w:rPr>
            </w:pPr>
            <w:r w:rsidRPr="001643CD">
              <w:rPr>
                <w:rFonts w:ascii="宋体" w:hAnsi="宋体"/>
                <w:szCs w:val="21"/>
              </w:rPr>
              <w:t>材料加工工程</w:t>
            </w:r>
          </w:p>
        </w:tc>
      </w:tr>
      <w:tr w:rsidR="009432B4" w:rsidRPr="001643CD" w14:paraId="4FA89EBA" w14:textId="77777777" w:rsidTr="009A258E">
        <w:tc>
          <w:tcPr>
            <w:tcW w:w="1129" w:type="dxa"/>
          </w:tcPr>
          <w:p w14:paraId="620E3F6D" w14:textId="77777777" w:rsidR="009432B4" w:rsidRPr="001643CD" w:rsidRDefault="009432B4" w:rsidP="009A258E">
            <w:pPr>
              <w:rPr>
                <w:rFonts w:ascii="宋体" w:hAnsi="宋体"/>
                <w:szCs w:val="21"/>
              </w:rPr>
            </w:pPr>
            <w:r w:rsidRPr="001643CD">
              <w:rPr>
                <w:rFonts w:ascii="宋体" w:hAnsi="宋体"/>
                <w:szCs w:val="21"/>
              </w:rPr>
              <w:t>0805TP</w:t>
            </w:r>
          </w:p>
        </w:tc>
        <w:tc>
          <w:tcPr>
            <w:tcW w:w="3119" w:type="dxa"/>
          </w:tcPr>
          <w:p w14:paraId="57A4283D" w14:textId="77777777" w:rsidR="009432B4" w:rsidRPr="001643CD" w:rsidRDefault="009432B4" w:rsidP="009A258E">
            <w:pPr>
              <w:rPr>
                <w:rFonts w:ascii="宋体" w:hAnsi="宋体"/>
                <w:szCs w:val="21"/>
              </w:rPr>
            </w:pPr>
            <w:r w:rsidRPr="001643CD">
              <w:rPr>
                <w:rFonts w:ascii="宋体" w:hAnsi="宋体"/>
                <w:szCs w:val="21"/>
              </w:rPr>
              <w:t>材料科学与工程学科</w:t>
            </w:r>
          </w:p>
        </w:tc>
      </w:tr>
      <w:tr w:rsidR="009432B4" w:rsidRPr="001643CD" w14:paraId="3F873C83" w14:textId="77777777" w:rsidTr="009A258E">
        <w:tc>
          <w:tcPr>
            <w:tcW w:w="1129" w:type="dxa"/>
          </w:tcPr>
          <w:p w14:paraId="12DE14FF" w14:textId="77777777" w:rsidR="009432B4" w:rsidRPr="001643CD" w:rsidRDefault="009432B4" w:rsidP="009A258E">
            <w:pPr>
              <w:rPr>
                <w:rFonts w:ascii="宋体" w:hAnsi="宋体"/>
                <w:szCs w:val="21"/>
              </w:rPr>
            </w:pPr>
            <w:r w:rsidRPr="001643CD">
              <w:rPr>
                <w:rFonts w:ascii="宋体" w:hAnsi="宋体"/>
                <w:szCs w:val="21"/>
              </w:rPr>
              <w:t>0805ZS</w:t>
            </w:r>
          </w:p>
        </w:tc>
        <w:tc>
          <w:tcPr>
            <w:tcW w:w="3119" w:type="dxa"/>
          </w:tcPr>
          <w:p w14:paraId="6CD842CA" w14:textId="77777777" w:rsidR="009432B4" w:rsidRPr="001643CD" w:rsidRDefault="009432B4" w:rsidP="009A258E">
            <w:pPr>
              <w:rPr>
                <w:rFonts w:ascii="宋体" w:hAnsi="宋体"/>
                <w:szCs w:val="21"/>
              </w:rPr>
            </w:pPr>
            <w:r w:rsidRPr="001643CD">
              <w:rPr>
                <w:rFonts w:ascii="宋体" w:hAnsi="宋体"/>
                <w:szCs w:val="21"/>
              </w:rPr>
              <w:t>自设材料科学与工程</w:t>
            </w:r>
          </w:p>
        </w:tc>
      </w:tr>
      <w:tr w:rsidR="009432B4" w:rsidRPr="001643CD" w14:paraId="0374A500" w14:textId="77777777" w:rsidTr="009A258E">
        <w:tc>
          <w:tcPr>
            <w:tcW w:w="1129" w:type="dxa"/>
          </w:tcPr>
          <w:p w14:paraId="4229549E" w14:textId="77777777" w:rsidR="009432B4" w:rsidRPr="002A7137" w:rsidRDefault="009432B4" w:rsidP="009A258E">
            <w:pPr>
              <w:rPr>
                <w:rFonts w:ascii="宋体" w:hAnsi="宋体"/>
                <w:b/>
                <w:szCs w:val="21"/>
              </w:rPr>
            </w:pPr>
            <w:r w:rsidRPr="002A7137">
              <w:rPr>
                <w:rFonts w:ascii="宋体" w:hAnsi="宋体"/>
                <w:b/>
                <w:szCs w:val="21"/>
              </w:rPr>
              <w:t>080600</w:t>
            </w:r>
          </w:p>
        </w:tc>
        <w:tc>
          <w:tcPr>
            <w:tcW w:w="3119" w:type="dxa"/>
          </w:tcPr>
          <w:p w14:paraId="46A001DF" w14:textId="77777777" w:rsidR="009432B4" w:rsidRPr="002A7137" w:rsidRDefault="009432B4" w:rsidP="009A258E">
            <w:pPr>
              <w:rPr>
                <w:rFonts w:ascii="宋体" w:hAnsi="宋体"/>
                <w:b/>
                <w:szCs w:val="21"/>
              </w:rPr>
            </w:pPr>
            <w:r w:rsidRPr="002A7137">
              <w:rPr>
                <w:rFonts w:ascii="宋体" w:hAnsi="宋体"/>
                <w:b/>
                <w:szCs w:val="21"/>
              </w:rPr>
              <w:t>冶金工程</w:t>
            </w:r>
          </w:p>
        </w:tc>
      </w:tr>
      <w:tr w:rsidR="009432B4" w:rsidRPr="001643CD" w14:paraId="2F19DD60" w14:textId="77777777" w:rsidTr="009A258E">
        <w:tc>
          <w:tcPr>
            <w:tcW w:w="1129" w:type="dxa"/>
          </w:tcPr>
          <w:p w14:paraId="2CEAB470" w14:textId="77777777" w:rsidR="009432B4" w:rsidRPr="001643CD" w:rsidRDefault="009432B4" w:rsidP="009A258E">
            <w:pPr>
              <w:rPr>
                <w:rFonts w:ascii="宋体" w:hAnsi="宋体"/>
                <w:szCs w:val="21"/>
              </w:rPr>
            </w:pPr>
            <w:r w:rsidRPr="001643CD">
              <w:rPr>
                <w:rFonts w:ascii="宋体" w:hAnsi="宋体"/>
                <w:szCs w:val="21"/>
              </w:rPr>
              <w:t>080601</w:t>
            </w:r>
          </w:p>
        </w:tc>
        <w:tc>
          <w:tcPr>
            <w:tcW w:w="3119" w:type="dxa"/>
          </w:tcPr>
          <w:p w14:paraId="4318F272" w14:textId="77777777" w:rsidR="009432B4" w:rsidRPr="001643CD" w:rsidRDefault="009432B4" w:rsidP="009A258E">
            <w:pPr>
              <w:rPr>
                <w:rFonts w:ascii="宋体" w:hAnsi="宋体"/>
                <w:szCs w:val="21"/>
              </w:rPr>
            </w:pPr>
            <w:r w:rsidRPr="001643CD">
              <w:rPr>
                <w:rFonts w:ascii="宋体" w:hAnsi="宋体"/>
                <w:szCs w:val="21"/>
              </w:rPr>
              <w:t>冶金物理化学</w:t>
            </w:r>
          </w:p>
        </w:tc>
      </w:tr>
      <w:tr w:rsidR="009432B4" w:rsidRPr="001643CD" w14:paraId="45617D06" w14:textId="77777777" w:rsidTr="009A258E">
        <w:tc>
          <w:tcPr>
            <w:tcW w:w="1129" w:type="dxa"/>
          </w:tcPr>
          <w:p w14:paraId="0E4E7D2D" w14:textId="77777777" w:rsidR="009432B4" w:rsidRPr="001643CD" w:rsidRDefault="009432B4" w:rsidP="009A258E">
            <w:pPr>
              <w:rPr>
                <w:rFonts w:ascii="宋体" w:hAnsi="宋体"/>
                <w:szCs w:val="21"/>
              </w:rPr>
            </w:pPr>
            <w:r w:rsidRPr="001643CD">
              <w:rPr>
                <w:rFonts w:ascii="宋体" w:hAnsi="宋体"/>
                <w:szCs w:val="21"/>
              </w:rPr>
              <w:t>080602</w:t>
            </w:r>
          </w:p>
        </w:tc>
        <w:tc>
          <w:tcPr>
            <w:tcW w:w="3119" w:type="dxa"/>
          </w:tcPr>
          <w:p w14:paraId="7424DDE5" w14:textId="77777777" w:rsidR="009432B4" w:rsidRPr="001643CD" w:rsidRDefault="009432B4" w:rsidP="009A258E">
            <w:pPr>
              <w:rPr>
                <w:rFonts w:ascii="宋体" w:hAnsi="宋体"/>
                <w:szCs w:val="21"/>
              </w:rPr>
            </w:pPr>
            <w:r w:rsidRPr="001643CD">
              <w:rPr>
                <w:rFonts w:ascii="宋体" w:hAnsi="宋体"/>
                <w:szCs w:val="21"/>
              </w:rPr>
              <w:t>钢铁冶金</w:t>
            </w:r>
          </w:p>
        </w:tc>
      </w:tr>
      <w:tr w:rsidR="009432B4" w:rsidRPr="001643CD" w14:paraId="505EC1FA" w14:textId="77777777" w:rsidTr="009A258E">
        <w:tc>
          <w:tcPr>
            <w:tcW w:w="1129" w:type="dxa"/>
          </w:tcPr>
          <w:p w14:paraId="48061922" w14:textId="77777777" w:rsidR="009432B4" w:rsidRPr="001643CD" w:rsidRDefault="009432B4" w:rsidP="009A258E">
            <w:pPr>
              <w:rPr>
                <w:rFonts w:ascii="宋体" w:hAnsi="宋体"/>
                <w:szCs w:val="21"/>
              </w:rPr>
            </w:pPr>
            <w:r w:rsidRPr="001643CD">
              <w:rPr>
                <w:rFonts w:ascii="宋体" w:hAnsi="宋体"/>
                <w:szCs w:val="21"/>
              </w:rPr>
              <w:t>080603</w:t>
            </w:r>
          </w:p>
        </w:tc>
        <w:tc>
          <w:tcPr>
            <w:tcW w:w="3119" w:type="dxa"/>
          </w:tcPr>
          <w:p w14:paraId="2CFF11E8" w14:textId="77777777" w:rsidR="009432B4" w:rsidRPr="001643CD" w:rsidRDefault="009432B4" w:rsidP="009A258E">
            <w:pPr>
              <w:rPr>
                <w:rFonts w:ascii="宋体" w:hAnsi="宋体"/>
                <w:szCs w:val="21"/>
              </w:rPr>
            </w:pPr>
            <w:r w:rsidRPr="001643CD">
              <w:rPr>
                <w:rFonts w:ascii="宋体" w:hAnsi="宋体"/>
                <w:szCs w:val="21"/>
              </w:rPr>
              <w:t>有色金属冶金</w:t>
            </w:r>
          </w:p>
        </w:tc>
      </w:tr>
      <w:tr w:rsidR="009432B4" w:rsidRPr="001643CD" w14:paraId="42E63278" w14:textId="77777777" w:rsidTr="009A258E">
        <w:tc>
          <w:tcPr>
            <w:tcW w:w="1129" w:type="dxa"/>
          </w:tcPr>
          <w:p w14:paraId="5E4485B6" w14:textId="77777777" w:rsidR="009432B4" w:rsidRPr="001643CD" w:rsidRDefault="009432B4" w:rsidP="009A258E">
            <w:pPr>
              <w:rPr>
                <w:rFonts w:ascii="宋体" w:hAnsi="宋体"/>
                <w:szCs w:val="21"/>
              </w:rPr>
            </w:pPr>
            <w:r w:rsidRPr="001643CD">
              <w:rPr>
                <w:rFonts w:ascii="宋体" w:hAnsi="宋体"/>
                <w:szCs w:val="21"/>
              </w:rPr>
              <w:t>0806TP</w:t>
            </w:r>
          </w:p>
        </w:tc>
        <w:tc>
          <w:tcPr>
            <w:tcW w:w="3119" w:type="dxa"/>
          </w:tcPr>
          <w:p w14:paraId="05CA748F" w14:textId="77777777" w:rsidR="009432B4" w:rsidRPr="001643CD" w:rsidRDefault="009432B4" w:rsidP="009A258E">
            <w:pPr>
              <w:rPr>
                <w:rFonts w:ascii="宋体" w:hAnsi="宋体"/>
                <w:szCs w:val="21"/>
              </w:rPr>
            </w:pPr>
            <w:r w:rsidRPr="001643CD">
              <w:rPr>
                <w:rFonts w:ascii="宋体" w:hAnsi="宋体"/>
                <w:szCs w:val="21"/>
              </w:rPr>
              <w:t>冶金工程学科</w:t>
            </w:r>
          </w:p>
        </w:tc>
      </w:tr>
      <w:tr w:rsidR="009432B4" w:rsidRPr="001643CD" w14:paraId="1D557B6E" w14:textId="77777777" w:rsidTr="009A258E">
        <w:tc>
          <w:tcPr>
            <w:tcW w:w="1129" w:type="dxa"/>
          </w:tcPr>
          <w:p w14:paraId="142AF8FE" w14:textId="77777777" w:rsidR="009432B4" w:rsidRPr="001643CD" w:rsidRDefault="009432B4" w:rsidP="009A258E">
            <w:pPr>
              <w:rPr>
                <w:rFonts w:ascii="宋体" w:hAnsi="宋体"/>
                <w:szCs w:val="21"/>
              </w:rPr>
            </w:pPr>
            <w:r w:rsidRPr="001643CD">
              <w:rPr>
                <w:rFonts w:ascii="宋体" w:hAnsi="宋体"/>
                <w:szCs w:val="21"/>
              </w:rPr>
              <w:t>0806ZS</w:t>
            </w:r>
          </w:p>
        </w:tc>
        <w:tc>
          <w:tcPr>
            <w:tcW w:w="3119" w:type="dxa"/>
          </w:tcPr>
          <w:p w14:paraId="4F9EE21E" w14:textId="77777777" w:rsidR="009432B4" w:rsidRPr="001643CD" w:rsidRDefault="009432B4" w:rsidP="009A258E">
            <w:pPr>
              <w:rPr>
                <w:rFonts w:ascii="宋体" w:hAnsi="宋体"/>
                <w:szCs w:val="21"/>
              </w:rPr>
            </w:pPr>
            <w:r w:rsidRPr="001643CD">
              <w:rPr>
                <w:rFonts w:ascii="宋体" w:hAnsi="宋体"/>
                <w:szCs w:val="21"/>
              </w:rPr>
              <w:t>自设冶金工程</w:t>
            </w:r>
          </w:p>
        </w:tc>
      </w:tr>
      <w:tr w:rsidR="009432B4" w:rsidRPr="001643CD" w14:paraId="16D778E4" w14:textId="77777777" w:rsidTr="009A258E">
        <w:tc>
          <w:tcPr>
            <w:tcW w:w="1129" w:type="dxa"/>
          </w:tcPr>
          <w:p w14:paraId="736CFF54" w14:textId="77777777" w:rsidR="009432B4" w:rsidRPr="002A7137" w:rsidRDefault="009432B4" w:rsidP="009A258E">
            <w:pPr>
              <w:rPr>
                <w:rFonts w:ascii="宋体" w:hAnsi="宋体"/>
                <w:b/>
                <w:szCs w:val="21"/>
              </w:rPr>
            </w:pPr>
            <w:r w:rsidRPr="002A7137">
              <w:rPr>
                <w:rFonts w:ascii="宋体" w:hAnsi="宋体"/>
                <w:b/>
                <w:szCs w:val="21"/>
              </w:rPr>
              <w:t>080700</w:t>
            </w:r>
          </w:p>
        </w:tc>
        <w:tc>
          <w:tcPr>
            <w:tcW w:w="3119" w:type="dxa"/>
          </w:tcPr>
          <w:p w14:paraId="378C2796" w14:textId="77777777" w:rsidR="009432B4" w:rsidRPr="002A7137" w:rsidRDefault="009432B4" w:rsidP="009A258E">
            <w:pPr>
              <w:rPr>
                <w:rFonts w:ascii="宋体" w:hAnsi="宋体"/>
                <w:b/>
                <w:szCs w:val="21"/>
              </w:rPr>
            </w:pPr>
            <w:r w:rsidRPr="002A7137">
              <w:rPr>
                <w:rFonts w:ascii="宋体" w:hAnsi="宋体"/>
                <w:b/>
                <w:szCs w:val="21"/>
              </w:rPr>
              <w:t>动力工程及工程热物理</w:t>
            </w:r>
          </w:p>
        </w:tc>
      </w:tr>
      <w:tr w:rsidR="009432B4" w:rsidRPr="001643CD" w14:paraId="77492ED2" w14:textId="77777777" w:rsidTr="009A258E">
        <w:tc>
          <w:tcPr>
            <w:tcW w:w="1129" w:type="dxa"/>
          </w:tcPr>
          <w:p w14:paraId="63457CAC" w14:textId="77777777" w:rsidR="009432B4" w:rsidRPr="001643CD" w:rsidRDefault="009432B4" w:rsidP="009A258E">
            <w:pPr>
              <w:rPr>
                <w:rFonts w:ascii="宋体" w:hAnsi="宋体"/>
                <w:szCs w:val="21"/>
              </w:rPr>
            </w:pPr>
            <w:r w:rsidRPr="001643CD">
              <w:rPr>
                <w:rFonts w:ascii="宋体" w:hAnsi="宋体"/>
                <w:szCs w:val="21"/>
              </w:rPr>
              <w:t>080701</w:t>
            </w:r>
          </w:p>
        </w:tc>
        <w:tc>
          <w:tcPr>
            <w:tcW w:w="3119" w:type="dxa"/>
          </w:tcPr>
          <w:p w14:paraId="7BCCB503" w14:textId="77777777" w:rsidR="009432B4" w:rsidRPr="001643CD" w:rsidRDefault="009432B4" w:rsidP="009A258E">
            <w:pPr>
              <w:rPr>
                <w:rFonts w:ascii="宋体" w:hAnsi="宋体"/>
                <w:szCs w:val="21"/>
              </w:rPr>
            </w:pPr>
            <w:r w:rsidRPr="001643CD">
              <w:rPr>
                <w:rFonts w:ascii="宋体" w:hAnsi="宋体"/>
                <w:szCs w:val="21"/>
              </w:rPr>
              <w:t>工程热物理</w:t>
            </w:r>
          </w:p>
        </w:tc>
      </w:tr>
      <w:tr w:rsidR="009432B4" w:rsidRPr="001643CD" w14:paraId="6513ADEA" w14:textId="77777777" w:rsidTr="009A258E">
        <w:tc>
          <w:tcPr>
            <w:tcW w:w="1129" w:type="dxa"/>
          </w:tcPr>
          <w:p w14:paraId="4D961C82" w14:textId="77777777" w:rsidR="009432B4" w:rsidRPr="001643CD" w:rsidRDefault="009432B4" w:rsidP="009A258E">
            <w:pPr>
              <w:rPr>
                <w:rFonts w:ascii="宋体" w:hAnsi="宋体"/>
                <w:szCs w:val="21"/>
              </w:rPr>
            </w:pPr>
            <w:r w:rsidRPr="001643CD">
              <w:rPr>
                <w:rFonts w:ascii="宋体" w:hAnsi="宋体"/>
                <w:szCs w:val="21"/>
              </w:rPr>
              <w:t>080702</w:t>
            </w:r>
          </w:p>
        </w:tc>
        <w:tc>
          <w:tcPr>
            <w:tcW w:w="3119" w:type="dxa"/>
          </w:tcPr>
          <w:p w14:paraId="12D08890" w14:textId="77777777" w:rsidR="009432B4" w:rsidRPr="001643CD" w:rsidRDefault="009432B4" w:rsidP="009A258E">
            <w:pPr>
              <w:rPr>
                <w:rFonts w:ascii="宋体" w:hAnsi="宋体"/>
                <w:szCs w:val="21"/>
              </w:rPr>
            </w:pPr>
            <w:r w:rsidRPr="001643CD">
              <w:rPr>
                <w:rFonts w:ascii="宋体" w:hAnsi="宋体"/>
                <w:szCs w:val="21"/>
              </w:rPr>
              <w:t>热能工程</w:t>
            </w:r>
          </w:p>
        </w:tc>
      </w:tr>
      <w:tr w:rsidR="009432B4" w:rsidRPr="001643CD" w14:paraId="39EFA57A" w14:textId="77777777" w:rsidTr="009A258E">
        <w:tc>
          <w:tcPr>
            <w:tcW w:w="1129" w:type="dxa"/>
          </w:tcPr>
          <w:p w14:paraId="3F03CD4A" w14:textId="77777777" w:rsidR="009432B4" w:rsidRPr="001643CD" w:rsidRDefault="009432B4" w:rsidP="009A258E">
            <w:pPr>
              <w:rPr>
                <w:rFonts w:ascii="宋体" w:hAnsi="宋体"/>
                <w:szCs w:val="21"/>
              </w:rPr>
            </w:pPr>
            <w:r w:rsidRPr="001643CD">
              <w:rPr>
                <w:rFonts w:ascii="宋体" w:hAnsi="宋体"/>
                <w:szCs w:val="21"/>
              </w:rPr>
              <w:t>080703</w:t>
            </w:r>
          </w:p>
        </w:tc>
        <w:tc>
          <w:tcPr>
            <w:tcW w:w="3119" w:type="dxa"/>
          </w:tcPr>
          <w:p w14:paraId="0FE75D36" w14:textId="77777777" w:rsidR="009432B4" w:rsidRPr="001643CD" w:rsidRDefault="009432B4" w:rsidP="009A258E">
            <w:pPr>
              <w:rPr>
                <w:rFonts w:ascii="宋体" w:hAnsi="宋体"/>
                <w:szCs w:val="21"/>
              </w:rPr>
            </w:pPr>
            <w:r w:rsidRPr="001643CD">
              <w:rPr>
                <w:rFonts w:ascii="宋体" w:hAnsi="宋体"/>
                <w:szCs w:val="21"/>
              </w:rPr>
              <w:t>动力机械及工程</w:t>
            </w:r>
          </w:p>
        </w:tc>
      </w:tr>
      <w:tr w:rsidR="009432B4" w:rsidRPr="001643CD" w14:paraId="507E8F1C" w14:textId="77777777" w:rsidTr="009A258E">
        <w:tc>
          <w:tcPr>
            <w:tcW w:w="1129" w:type="dxa"/>
          </w:tcPr>
          <w:p w14:paraId="39AC1063" w14:textId="77777777" w:rsidR="009432B4" w:rsidRPr="001643CD" w:rsidRDefault="009432B4" w:rsidP="009A258E">
            <w:pPr>
              <w:rPr>
                <w:rFonts w:ascii="宋体" w:hAnsi="宋体"/>
                <w:szCs w:val="21"/>
              </w:rPr>
            </w:pPr>
            <w:r w:rsidRPr="001643CD">
              <w:rPr>
                <w:rFonts w:ascii="宋体" w:hAnsi="宋体"/>
                <w:szCs w:val="21"/>
              </w:rPr>
              <w:t>080704</w:t>
            </w:r>
          </w:p>
        </w:tc>
        <w:tc>
          <w:tcPr>
            <w:tcW w:w="3119" w:type="dxa"/>
          </w:tcPr>
          <w:p w14:paraId="18FD825B" w14:textId="77777777" w:rsidR="009432B4" w:rsidRPr="001643CD" w:rsidRDefault="009432B4" w:rsidP="009A258E">
            <w:pPr>
              <w:rPr>
                <w:rFonts w:ascii="宋体" w:hAnsi="宋体"/>
                <w:szCs w:val="21"/>
              </w:rPr>
            </w:pPr>
            <w:r w:rsidRPr="001643CD">
              <w:rPr>
                <w:rFonts w:ascii="宋体" w:hAnsi="宋体"/>
                <w:szCs w:val="21"/>
              </w:rPr>
              <w:t>流体机械及工程</w:t>
            </w:r>
          </w:p>
        </w:tc>
      </w:tr>
      <w:tr w:rsidR="009432B4" w:rsidRPr="001643CD" w14:paraId="17D2226D" w14:textId="77777777" w:rsidTr="009A258E">
        <w:tc>
          <w:tcPr>
            <w:tcW w:w="1129" w:type="dxa"/>
          </w:tcPr>
          <w:p w14:paraId="22450BE7" w14:textId="77777777" w:rsidR="009432B4" w:rsidRPr="001643CD" w:rsidRDefault="009432B4" w:rsidP="009A258E">
            <w:pPr>
              <w:rPr>
                <w:rFonts w:ascii="宋体" w:hAnsi="宋体"/>
                <w:szCs w:val="21"/>
              </w:rPr>
            </w:pPr>
            <w:r w:rsidRPr="001643CD">
              <w:rPr>
                <w:rFonts w:ascii="宋体" w:hAnsi="宋体"/>
                <w:szCs w:val="21"/>
              </w:rPr>
              <w:t>080705</w:t>
            </w:r>
          </w:p>
        </w:tc>
        <w:tc>
          <w:tcPr>
            <w:tcW w:w="3119" w:type="dxa"/>
          </w:tcPr>
          <w:p w14:paraId="4DE65184" w14:textId="77777777" w:rsidR="009432B4" w:rsidRPr="001643CD" w:rsidRDefault="009432B4" w:rsidP="009A258E">
            <w:pPr>
              <w:rPr>
                <w:rFonts w:ascii="宋体" w:hAnsi="宋体"/>
                <w:szCs w:val="21"/>
              </w:rPr>
            </w:pPr>
            <w:r w:rsidRPr="001643CD">
              <w:rPr>
                <w:rFonts w:ascii="宋体" w:hAnsi="宋体"/>
                <w:szCs w:val="21"/>
              </w:rPr>
              <w:t>制冷及低温工程</w:t>
            </w:r>
          </w:p>
        </w:tc>
      </w:tr>
      <w:tr w:rsidR="009432B4" w:rsidRPr="001643CD" w14:paraId="7E4132C3" w14:textId="77777777" w:rsidTr="009A258E">
        <w:tc>
          <w:tcPr>
            <w:tcW w:w="1129" w:type="dxa"/>
          </w:tcPr>
          <w:p w14:paraId="737F7188" w14:textId="77777777" w:rsidR="009432B4" w:rsidRPr="001643CD" w:rsidRDefault="009432B4" w:rsidP="009A258E">
            <w:pPr>
              <w:rPr>
                <w:rFonts w:ascii="宋体" w:hAnsi="宋体"/>
                <w:szCs w:val="21"/>
              </w:rPr>
            </w:pPr>
            <w:r w:rsidRPr="001643CD">
              <w:rPr>
                <w:rFonts w:ascii="宋体" w:hAnsi="宋体"/>
                <w:szCs w:val="21"/>
              </w:rPr>
              <w:t>080706</w:t>
            </w:r>
          </w:p>
        </w:tc>
        <w:tc>
          <w:tcPr>
            <w:tcW w:w="3119" w:type="dxa"/>
          </w:tcPr>
          <w:p w14:paraId="7B33689C" w14:textId="77777777" w:rsidR="009432B4" w:rsidRPr="001643CD" w:rsidRDefault="009432B4" w:rsidP="009A258E">
            <w:pPr>
              <w:rPr>
                <w:rFonts w:ascii="宋体" w:hAnsi="宋体"/>
                <w:szCs w:val="21"/>
              </w:rPr>
            </w:pPr>
            <w:r w:rsidRPr="001643CD">
              <w:rPr>
                <w:rFonts w:ascii="宋体" w:hAnsi="宋体"/>
                <w:szCs w:val="21"/>
              </w:rPr>
              <w:t>化工过程机械</w:t>
            </w:r>
          </w:p>
        </w:tc>
      </w:tr>
      <w:tr w:rsidR="009432B4" w:rsidRPr="001643CD" w14:paraId="07A4AC81" w14:textId="77777777" w:rsidTr="009A258E">
        <w:tc>
          <w:tcPr>
            <w:tcW w:w="1129" w:type="dxa"/>
          </w:tcPr>
          <w:p w14:paraId="26455A0D" w14:textId="77777777" w:rsidR="009432B4" w:rsidRPr="001643CD" w:rsidRDefault="009432B4" w:rsidP="009A258E">
            <w:pPr>
              <w:rPr>
                <w:rFonts w:ascii="宋体" w:hAnsi="宋体"/>
                <w:szCs w:val="21"/>
              </w:rPr>
            </w:pPr>
            <w:r w:rsidRPr="001643CD">
              <w:rPr>
                <w:rFonts w:ascii="宋体" w:hAnsi="宋体"/>
                <w:szCs w:val="21"/>
              </w:rPr>
              <w:t>0807TP</w:t>
            </w:r>
          </w:p>
        </w:tc>
        <w:tc>
          <w:tcPr>
            <w:tcW w:w="3119" w:type="dxa"/>
          </w:tcPr>
          <w:p w14:paraId="4D9C7E43" w14:textId="77777777" w:rsidR="009432B4" w:rsidRPr="001643CD" w:rsidRDefault="009432B4" w:rsidP="009A258E">
            <w:pPr>
              <w:rPr>
                <w:rFonts w:ascii="宋体" w:hAnsi="宋体"/>
                <w:szCs w:val="21"/>
              </w:rPr>
            </w:pPr>
            <w:r w:rsidRPr="001643CD">
              <w:rPr>
                <w:rFonts w:ascii="宋体" w:hAnsi="宋体"/>
                <w:szCs w:val="21"/>
              </w:rPr>
              <w:t>动力工程及工程热物理学科</w:t>
            </w:r>
          </w:p>
        </w:tc>
      </w:tr>
      <w:tr w:rsidR="009432B4" w:rsidRPr="001643CD" w14:paraId="738034C8" w14:textId="77777777" w:rsidTr="009A258E">
        <w:tc>
          <w:tcPr>
            <w:tcW w:w="1129" w:type="dxa"/>
          </w:tcPr>
          <w:p w14:paraId="537A945F" w14:textId="77777777" w:rsidR="009432B4" w:rsidRPr="001643CD" w:rsidRDefault="009432B4" w:rsidP="009A258E">
            <w:pPr>
              <w:rPr>
                <w:rFonts w:ascii="宋体" w:hAnsi="宋体"/>
                <w:szCs w:val="21"/>
              </w:rPr>
            </w:pPr>
            <w:r w:rsidRPr="001643CD">
              <w:rPr>
                <w:rFonts w:ascii="宋体" w:hAnsi="宋体"/>
                <w:szCs w:val="21"/>
              </w:rPr>
              <w:t>0807ZS</w:t>
            </w:r>
          </w:p>
        </w:tc>
        <w:tc>
          <w:tcPr>
            <w:tcW w:w="3119" w:type="dxa"/>
          </w:tcPr>
          <w:p w14:paraId="209AF39B" w14:textId="77777777" w:rsidR="009432B4" w:rsidRPr="001643CD" w:rsidRDefault="009432B4" w:rsidP="009A258E">
            <w:pPr>
              <w:rPr>
                <w:rFonts w:ascii="宋体" w:hAnsi="宋体"/>
                <w:szCs w:val="21"/>
              </w:rPr>
            </w:pPr>
            <w:r w:rsidRPr="001643CD">
              <w:rPr>
                <w:rFonts w:ascii="宋体" w:hAnsi="宋体"/>
                <w:szCs w:val="21"/>
              </w:rPr>
              <w:t>自设动力工程及工程热物理</w:t>
            </w:r>
          </w:p>
        </w:tc>
      </w:tr>
      <w:tr w:rsidR="009432B4" w:rsidRPr="001643CD" w14:paraId="2E9C0B45" w14:textId="77777777" w:rsidTr="009A258E">
        <w:tc>
          <w:tcPr>
            <w:tcW w:w="1129" w:type="dxa"/>
          </w:tcPr>
          <w:p w14:paraId="1875D4B2" w14:textId="77777777" w:rsidR="009432B4" w:rsidRPr="002A7137" w:rsidRDefault="009432B4" w:rsidP="009A258E">
            <w:pPr>
              <w:rPr>
                <w:rFonts w:ascii="宋体" w:hAnsi="宋体"/>
                <w:b/>
                <w:szCs w:val="21"/>
              </w:rPr>
            </w:pPr>
            <w:r w:rsidRPr="002A7137">
              <w:rPr>
                <w:rFonts w:ascii="宋体" w:hAnsi="宋体"/>
                <w:b/>
                <w:szCs w:val="21"/>
              </w:rPr>
              <w:t>080800</w:t>
            </w:r>
          </w:p>
        </w:tc>
        <w:tc>
          <w:tcPr>
            <w:tcW w:w="3119" w:type="dxa"/>
          </w:tcPr>
          <w:p w14:paraId="7B6D63D6" w14:textId="77777777" w:rsidR="009432B4" w:rsidRPr="002A7137" w:rsidRDefault="009432B4" w:rsidP="009A258E">
            <w:pPr>
              <w:rPr>
                <w:rFonts w:ascii="宋体" w:hAnsi="宋体"/>
                <w:b/>
                <w:szCs w:val="21"/>
              </w:rPr>
            </w:pPr>
            <w:r w:rsidRPr="002A7137">
              <w:rPr>
                <w:rFonts w:ascii="宋体" w:hAnsi="宋体"/>
                <w:b/>
                <w:szCs w:val="21"/>
              </w:rPr>
              <w:t>电气工程</w:t>
            </w:r>
          </w:p>
        </w:tc>
      </w:tr>
      <w:tr w:rsidR="009432B4" w:rsidRPr="001643CD" w14:paraId="20770265" w14:textId="77777777" w:rsidTr="009A258E">
        <w:tc>
          <w:tcPr>
            <w:tcW w:w="1129" w:type="dxa"/>
          </w:tcPr>
          <w:p w14:paraId="336919BA" w14:textId="77777777" w:rsidR="009432B4" w:rsidRPr="001643CD" w:rsidRDefault="009432B4" w:rsidP="009A258E">
            <w:pPr>
              <w:rPr>
                <w:rFonts w:ascii="宋体" w:hAnsi="宋体"/>
                <w:szCs w:val="21"/>
              </w:rPr>
            </w:pPr>
            <w:r w:rsidRPr="001643CD">
              <w:rPr>
                <w:rFonts w:ascii="宋体" w:hAnsi="宋体"/>
                <w:szCs w:val="21"/>
              </w:rPr>
              <w:t>080801</w:t>
            </w:r>
          </w:p>
        </w:tc>
        <w:tc>
          <w:tcPr>
            <w:tcW w:w="3119" w:type="dxa"/>
          </w:tcPr>
          <w:p w14:paraId="620CCF3B" w14:textId="77777777" w:rsidR="009432B4" w:rsidRPr="001643CD" w:rsidRDefault="009432B4" w:rsidP="009A258E">
            <w:pPr>
              <w:rPr>
                <w:rFonts w:ascii="宋体" w:hAnsi="宋体"/>
                <w:szCs w:val="21"/>
              </w:rPr>
            </w:pPr>
            <w:r w:rsidRPr="001643CD">
              <w:rPr>
                <w:rFonts w:ascii="宋体" w:hAnsi="宋体"/>
                <w:szCs w:val="21"/>
              </w:rPr>
              <w:t>电机与电器</w:t>
            </w:r>
          </w:p>
        </w:tc>
      </w:tr>
      <w:tr w:rsidR="009432B4" w:rsidRPr="001643CD" w14:paraId="765E527A" w14:textId="77777777" w:rsidTr="009A258E">
        <w:tc>
          <w:tcPr>
            <w:tcW w:w="1129" w:type="dxa"/>
          </w:tcPr>
          <w:p w14:paraId="10A3AF1E" w14:textId="77777777" w:rsidR="009432B4" w:rsidRPr="001643CD" w:rsidRDefault="009432B4" w:rsidP="009A258E">
            <w:pPr>
              <w:rPr>
                <w:rFonts w:ascii="宋体" w:hAnsi="宋体"/>
                <w:szCs w:val="21"/>
              </w:rPr>
            </w:pPr>
            <w:r w:rsidRPr="001643CD">
              <w:rPr>
                <w:rFonts w:ascii="宋体" w:hAnsi="宋体"/>
                <w:szCs w:val="21"/>
              </w:rPr>
              <w:t>080802</w:t>
            </w:r>
          </w:p>
        </w:tc>
        <w:tc>
          <w:tcPr>
            <w:tcW w:w="3119" w:type="dxa"/>
          </w:tcPr>
          <w:p w14:paraId="7281BDE1" w14:textId="77777777" w:rsidR="009432B4" w:rsidRPr="001643CD" w:rsidRDefault="009432B4" w:rsidP="009A258E">
            <w:pPr>
              <w:rPr>
                <w:rFonts w:ascii="宋体" w:hAnsi="宋体"/>
                <w:szCs w:val="21"/>
              </w:rPr>
            </w:pPr>
            <w:r w:rsidRPr="001643CD">
              <w:rPr>
                <w:rFonts w:ascii="宋体" w:hAnsi="宋体"/>
                <w:szCs w:val="21"/>
              </w:rPr>
              <w:t>电力系统及其自动化</w:t>
            </w:r>
          </w:p>
        </w:tc>
      </w:tr>
      <w:tr w:rsidR="009432B4" w:rsidRPr="001643CD" w14:paraId="746BA4D3" w14:textId="77777777" w:rsidTr="009A258E">
        <w:tc>
          <w:tcPr>
            <w:tcW w:w="1129" w:type="dxa"/>
          </w:tcPr>
          <w:p w14:paraId="1B8F0856" w14:textId="77777777" w:rsidR="009432B4" w:rsidRPr="001643CD" w:rsidRDefault="009432B4" w:rsidP="009A258E">
            <w:pPr>
              <w:rPr>
                <w:rFonts w:ascii="宋体" w:hAnsi="宋体"/>
                <w:szCs w:val="21"/>
              </w:rPr>
            </w:pPr>
            <w:r w:rsidRPr="001643CD">
              <w:rPr>
                <w:rFonts w:ascii="宋体" w:hAnsi="宋体"/>
                <w:szCs w:val="21"/>
              </w:rPr>
              <w:t>080803</w:t>
            </w:r>
          </w:p>
        </w:tc>
        <w:tc>
          <w:tcPr>
            <w:tcW w:w="3119" w:type="dxa"/>
          </w:tcPr>
          <w:p w14:paraId="593F8203" w14:textId="77777777" w:rsidR="009432B4" w:rsidRPr="001643CD" w:rsidRDefault="009432B4" w:rsidP="009A258E">
            <w:pPr>
              <w:rPr>
                <w:rFonts w:ascii="宋体" w:hAnsi="宋体"/>
                <w:szCs w:val="21"/>
              </w:rPr>
            </w:pPr>
            <w:r w:rsidRPr="001643CD">
              <w:rPr>
                <w:rFonts w:ascii="宋体" w:hAnsi="宋体"/>
                <w:szCs w:val="21"/>
              </w:rPr>
              <w:t>高电压与绝缘技术</w:t>
            </w:r>
          </w:p>
        </w:tc>
      </w:tr>
      <w:tr w:rsidR="009432B4" w:rsidRPr="001643CD" w14:paraId="1FCEAF06" w14:textId="77777777" w:rsidTr="009A258E">
        <w:tc>
          <w:tcPr>
            <w:tcW w:w="1129" w:type="dxa"/>
          </w:tcPr>
          <w:p w14:paraId="609F1688" w14:textId="77777777" w:rsidR="009432B4" w:rsidRPr="001643CD" w:rsidRDefault="009432B4" w:rsidP="009A258E">
            <w:pPr>
              <w:rPr>
                <w:rFonts w:ascii="宋体" w:hAnsi="宋体"/>
                <w:szCs w:val="21"/>
              </w:rPr>
            </w:pPr>
            <w:r w:rsidRPr="001643CD">
              <w:rPr>
                <w:rFonts w:ascii="宋体" w:hAnsi="宋体"/>
                <w:szCs w:val="21"/>
              </w:rPr>
              <w:t>080804</w:t>
            </w:r>
          </w:p>
        </w:tc>
        <w:tc>
          <w:tcPr>
            <w:tcW w:w="3119" w:type="dxa"/>
          </w:tcPr>
          <w:p w14:paraId="52303E31" w14:textId="77777777" w:rsidR="009432B4" w:rsidRPr="001643CD" w:rsidRDefault="009432B4" w:rsidP="009A258E">
            <w:pPr>
              <w:rPr>
                <w:rFonts w:ascii="宋体" w:hAnsi="宋体"/>
                <w:szCs w:val="21"/>
              </w:rPr>
            </w:pPr>
            <w:r w:rsidRPr="001643CD">
              <w:rPr>
                <w:rFonts w:ascii="宋体" w:hAnsi="宋体"/>
                <w:szCs w:val="21"/>
              </w:rPr>
              <w:t>电力电子与电力传动</w:t>
            </w:r>
          </w:p>
        </w:tc>
      </w:tr>
      <w:tr w:rsidR="009432B4" w:rsidRPr="001643CD" w14:paraId="0592EA7D" w14:textId="77777777" w:rsidTr="009A258E">
        <w:tc>
          <w:tcPr>
            <w:tcW w:w="1129" w:type="dxa"/>
          </w:tcPr>
          <w:p w14:paraId="571D4F1F" w14:textId="77777777" w:rsidR="009432B4" w:rsidRPr="001643CD" w:rsidRDefault="009432B4" w:rsidP="009A258E">
            <w:pPr>
              <w:rPr>
                <w:rFonts w:ascii="宋体" w:hAnsi="宋体"/>
                <w:szCs w:val="21"/>
              </w:rPr>
            </w:pPr>
            <w:r w:rsidRPr="001643CD">
              <w:rPr>
                <w:rFonts w:ascii="宋体" w:hAnsi="宋体"/>
                <w:szCs w:val="21"/>
              </w:rPr>
              <w:t>080805</w:t>
            </w:r>
          </w:p>
        </w:tc>
        <w:tc>
          <w:tcPr>
            <w:tcW w:w="3119" w:type="dxa"/>
          </w:tcPr>
          <w:p w14:paraId="1A713F37" w14:textId="77777777" w:rsidR="009432B4" w:rsidRPr="001643CD" w:rsidRDefault="009432B4" w:rsidP="009A258E">
            <w:pPr>
              <w:rPr>
                <w:rFonts w:ascii="宋体" w:hAnsi="宋体"/>
                <w:szCs w:val="21"/>
              </w:rPr>
            </w:pPr>
            <w:r w:rsidRPr="001643CD">
              <w:rPr>
                <w:rFonts w:ascii="宋体" w:hAnsi="宋体"/>
                <w:szCs w:val="21"/>
              </w:rPr>
              <w:t>电工理论与新技术</w:t>
            </w:r>
          </w:p>
        </w:tc>
      </w:tr>
      <w:tr w:rsidR="009432B4" w:rsidRPr="001643CD" w14:paraId="0A19E594" w14:textId="77777777" w:rsidTr="009A258E">
        <w:tc>
          <w:tcPr>
            <w:tcW w:w="1129" w:type="dxa"/>
          </w:tcPr>
          <w:p w14:paraId="703A7827" w14:textId="77777777" w:rsidR="009432B4" w:rsidRPr="001643CD" w:rsidRDefault="009432B4" w:rsidP="009A258E">
            <w:pPr>
              <w:rPr>
                <w:rFonts w:ascii="宋体" w:hAnsi="宋体"/>
                <w:szCs w:val="21"/>
              </w:rPr>
            </w:pPr>
            <w:r w:rsidRPr="001643CD">
              <w:rPr>
                <w:rFonts w:ascii="宋体" w:hAnsi="宋体"/>
                <w:szCs w:val="21"/>
              </w:rPr>
              <w:t>0808TP</w:t>
            </w:r>
          </w:p>
        </w:tc>
        <w:tc>
          <w:tcPr>
            <w:tcW w:w="3119" w:type="dxa"/>
          </w:tcPr>
          <w:p w14:paraId="0E205998" w14:textId="77777777" w:rsidR="009432B4" w:rsidRPr="001643CD" w:rsidRDefault="009432B4" w:rsidP="009A258E">
            <w:pPr>
              <w:rPr>
                <w:rFonts w:ascii="宋体" w:hAnsi="宋体"/>
                <w:szCs w:val="21"/>
              </w:rPr>
            </w:pPr>
            <w:r w:rsidRPr="001643CD">
              <w:rPr>
                <w:rFonts w:ascii="宋体" w:hAnsi="宋体"/>
                <w:szCs w:val="21"/>
              </w:rPr>
              <w:t>电气工程学科</w:t>
            </w:r>
          </w:p>
        </w:tc>
      </w:tr>
      <w:tr w:rsidR="009432B4" w:rsidRPr="001643CD" w14:paraId="7DB2D548" w14:textId="77777777" w:rsidTr="009A258E">
        <w:tc>
          <w:tcPr>
            <w:tcW w:w="1129" w:type="dxa"/>
          </w:tcPr>
          <w:p w14:paraId="1E890B93" w14:textId="77777777" w:rsidR="009432B4" w:rsidRPr="001643CD" w:rsidRDefault="009432B4" w:rsidP="009A258E">
            <w:pPr>
              <w:rPr>
                <w:rFonts w:ascii="宋体" w:hAnsi="宋体"/>
                <w:szCs w:val="21"/>
              </w:rPr>
            </w:pPr>
            <w:r w:rsidRPr="001643CD">
              <w:rPr>
                <w:rFonts w:ascii="宋体" w:hAnsi="宋体"/>
                <w:szCs w:val="21"/>
              </w:rPr>
              <w:t>0808ZS</w:t>
            </w:r>
          </w:p>
        </w:tc>
        <w:tc>
          <w:tcPr>
            <w:tcW w:w="3119" w:type="dxa"/>
          </w:tcPr>
          <w:p w14:paraId="0A8DD1B5" w14:textId="77777777" w:rsidR="009432B4" w:rsidRPr="001643CD" w:rsidRDefault="009432B4" w:rsidP="009A258E">
            <w:pPr>
              <w:rPr>
                <w:rFonts w:ascii="宋体" w:hAnsi="宋体"/>
                <w:szCs w:val="21"/>
              </w:rPr>
            </w:pPr>
            <w:r w:rsidRPr="001643CD">
              <w:rPr>
                <w:rFonts w:ascii="宋体" w:hAnsi="宋体"/>
                <w:szCs w:val="21"/>
              </w:rPr>
              <w:t>自设电气工程</w:t>
            </w:r>
          </w:p>
        </w:tc>
      </w:tr>
      <w:tr w:rsidR="009432B4" w:rsidRPr="001643CD" w14:paraId="4440FD9A" w14:textId="77777777" w:rsidTr="009A258E">
        <w:tc>
          <w:tcPr>
            <w:tcW w:w="1129" w:type="dxa"/>
          </w:tcPr>
          <w:p w14:paraId="50AD24C4" w14:textId="77777777" w:rsidR="009432B4" w:rsidRPr="002A7137" w:rsidRDefault="009432B4" w:rsidP="009A258E">
            <w:pPr>
              <w:rPr>
                <w:rFonts w:ascii="宋体" w:hAnsi="宋体"/>
                <w:b/>
                <w:szCs w:val="21"/>
              </w:rPr>
            </w:pPr>
            <w:r w:rsidRPr="002A7137">
              <w:rPr>
                <w:rFonts w:ascii="宋体" w:hAnsi="宋体"/>
                <w:b/>
                <w:szCs w:val="21"/>
              </w:rPr>
              <w:t>080900</w:t>
            </w:r>
          </w:p>
        </w:tc>
        <w:tc>
          <w:tcPr>
            <w:tcW w:w="3119" w:type="dxa"/>
          </w:tcPr>
          <w:p w14:paraId="1D68458D" w14:textId="77777777" w:rsidR="009432B4" w:rsidRPr="002A7137" w:rsidRDefault="009432B4" w:rsidP="009A258E">
            <w:pPr>
              <w:rPr>
                <w:rFonts w:ascii="宋体" w:hAnsi="宋体"/>
                <w:b/>
                <w:szCs w:val="21"/>
              </w:rPr>
            </w:pPr>
            <w:r w:rsidRPr="002A7137">
              <w:rPr>
                <w:rFonts w:ascii="宋体" w:hAnsi="宋体"/>
                <w:b/>
                <w:szCs w:val="21"/>
              </w:rPr>
              <w:t>电子科学与技术</w:t>
            </w:r>
          </w:p>
        </w:tc>
      </w:tr>
      <w:tr w:rsidR="009432B4" w:rsidRPr="001643CD" w14:paraId="318680C8" w14:textId="77777777" w:rsidTr="009A258E">
        <w:tc>
          <w:tcPr>
            <w:tcW w:w="1129" w:type="dxa"/>
          </w:tcPr>
          <w:p w14:paraId="0C4DCC73" w14:textId="77777777" w:rsidR="009432B4" w:rsidRPr="001643CD" w:rsidRDefault="009432B4" w:rsidP="009A258E">
            <w:pPr>
              <w:rPr>
                <w:rFonts w:ascii="宋体" w:hAnsi="宋体"/>
                <w:szCs w:val="21"/>
              </w:rPr>
            </w:pPr>
            <w:r w:rsidRPr="001643CD">
              <w:rPr>
                <w:rFonts w:ascii="宋体" w:hAnsi="宋体"/>
                <w:szCs w:val="21"/>
              </w:rPr>
              <w:t>080901</w:t>
            </w:r>
          </w:p>
        </w:tc>
        <w:tc>
          <w:tcPr>
            <w:tcW w:w="3119" w:type="dxa"/>
          </w:tcPr>
          <w:p w14:paraId="1FA9008A" w14:textId="77777777" w:rsidR="009432B4" w:rsidRPr="001643CD" w:rsidRDefault="009432B4" w:rsidP="009A258E">
            <w:pPr>
              <w:rPr>
                <w:rFonts w:ascii="宋体" w:hAnsi="宋体"/>
                <w:szCs w:val="21"/>
              </w:rPr>
            </w:pPr>
            <w:r w:rsidRPr="001643CD">
              <w:rPr>
                <w:rFonts w:ascii="宋体" w:hAnsi="宋体"/>
                <w:szCs w:val="21"/>
              </w:rPr>
              <w:t>物理电子学</w:t>
            </w:r>
          </w:p>
        </w:tc>
      </w:tr>
      <w:tr w:rsidR="009432B4" w:rsidRPr="001643CD" w14:paraId="69A557FF" w14:textId="77777777" w:rsidTr="009A258E">
        <w:tc>
          <w:tcPr>
            <w:tcW w:w="1129" w:type="dxa"/>
          </w:tcPr>
          <w:p w14:paraId="1007398C" w14:textId="77777777" w:rsidR="009432B4" w:rsidRPr="001643CD" w:rsidRDefault="009432B4" w:rsidP="009A258E">
            <w:pPr>
              <w:rPr>
                <w:rFonts w:ascii="宋体" w:hAnsi="宋体"/>
                <w:szCs w:val="21"/>
              </w:rPr>
            </w:pPr>
            <w:r w:rsidRPr="001643CD">
              <w:rPr>
                <w:rFonts w:ascii="宋体" w:hAnsi="宋体"/>
                <w:szCs w:val="21"/>
              </w:rPr>
              <w:t>080902</w:t>
            </w:r>
          </w:p>
        </w:tc>
        <w:tc>
          <w:tcPr>
            <w:tcW w:w="3119" w:type="dxa"/>
          </w:tcPr>
          <w:p w14:paraId="00376EE1" w14:textId="77777777" w:rsidR="009432B4" w:rsidRPr="001643CD" w:rsidRDefault="009432B4" w:rsidP="009A258E">
            <w:pPr>
              <w:rPr>
                <w:rFonts w:ascii="宋体" w:hAnsi="宋体"/>
                <w:szCs w:val="21"/>
              </w:rPr>
            </w:pPr>
            <w:r w:rsidRPr="001643CD">
              <w:rPr>
                <w:rFonts w:ascii="宋体" w:hAnsi="宋体"/>
                <w:szCs w:val="21"/>
              </w:rPr>
              <w:t>电路与系统</w:t>
            </w:r>
          </w:p>
        </w:tc>
      </w:tr>
      <w:tr w:rsidR="009432B4" w:rsidRPr="001643CD" w14:paraId="3B2D77E7" w14:textId="77777777" w:rsidTr="009A258E">
        <w:tc>
          <w:tcPr>
            <w:tcW w:w="1129" w:type="dxa"/>
          </w:tcPr>
          <w:p w14:paraId="072DBC91" w14:textId="77777777" w:rsidR="009432B4" w:rsidRPr="001643CD" w:rsidRDefault="009432B4" w:rsidP="009A258E">
            <w:pPr>
              <w:rPr>
                <w:rFonts w:ascii="宋体" w:hAnsi="宋体"/>
                <w:szCs w:val="21"/>
              </w:rPr>
            </w:pPr>
            <w:r w:rsidRPr="001643CD">
              <w:rPr>
                <w:rFonts w:ascii="宋体" w:hAnsi="宋体"/>
                <w:szCs w:val="21"/>
              </w:rPr>
              <w:t>080903</w:t>
            </w:r>
          </w:p>
        </w:tc>
        <w:tc>
          <w:tcPr>
            <w:tcW w:w="3119" w:type="dxa"/>
          </w:tcPr>
          <w:p w14:paraId="00A7A9E5" w14:textId="77777777" w:rsidR="009432B4" w:rsidRPr="001643CD" w:rsidRDefault="009432B4" w:rsidP="009A258E">
            <w:pPr>
              <w:rPr>
                <w:rFonts w:ascii="宋体" w:hAnsi="宋体"/>
                <w:szCs w:val="21"/>
              </w:rPr>
            </w:pPr>
            <w:r w:rsidRPr="001643CD">
              <w:rPr>
                <w:rFonts w:ascii="宋体" w:hAnsi="宋体"/>
                <w:szCs w:val="21"/>
              </w:rPr>
              <w:t>微电子学与固体电子学</w:t>
            </w:r>
          </w:p>
        </w:tc>
      </w:tr>
      <w:tr w:rsidR="009432B4" w:rsidRPr="001643CD" w14:paraId="08EA36AF" w14:textId="77777777" w:rsidTr="009A258E">
        <w:tc>
          <w:tcPr>
            <w:tcW w:w="1129" w:type="dxa"/>
          </w:tcPr>
          <w:p w14:paraId="5A5DBE39" w14:textId="77777777" w:rsidR="009432B4" w:rsidRPr="001643CD" w:rsidRDefault="009432B4" w:rsidP="009A258E">
            <w:pPr>
              <w:rPr>
                <w:rFonts w:ascii="宋体" w:hAnsi="宋体"/>
                <w:szCs w:val="21"/>
              </w:rPr>
            </w:pPr>
            <w:r w:rsidRPr="001643CD">
              <w:rPr>
                <w:rFonts w:ascii="宋体" w:hAnsi="宋体"/>
                <w:szCs w:val="21"/>
              </w:rPr>
              <w:t>080904</w:t>
            </w:r>
          </w:p>
        </w:tc>
        <w:tc>
          <w:tcPr>
            <w:tcW w:w="3119" w:type="dxa"/>
          </w:tcPr>
          <w:p w14:paraId="595765D3" w14:textId="77777777" w:rsidR="009432B4" w:rsidRPr="001643CD" w:rsidRDefault="009432B4" w:rsidP="009A258E">
            <w:pPr>
              <w:rPr>
                <w:rFonts w:ascii="宋体" w:hAnsi="宋体"/>
                <w:szCs w:val="21"/>
              </w:rPr>
            </w:pPr>
            <w:r w:rsidRPr="001643CD">
              <w:rPr>
                <w:rFonts w:ascii="宋体" w:hAnsi="宋体"/>
                <w:szCs w:val="21"/>
              </w:rPr>
              <w:t>电磁场与微波技术</w:t>
            </w:r>
          </w:p>
        </w:tc>
      </w:tr>
      <w:tr w:rsidR="009432B4" w:rsidRPr="001643CD" w14:paraId="527B9EBF" w14:textId="77777777" w:rsidTr="009A258E">
        <w:tc>
          <w:tcPr>
            <w:tcW w:w="1129" w:type="dxa"/>
          </w:tcPr>
          <w:p w14:paraId="1C4081B0" w14:textId="77777777" w:rsidR="009432B4" w:rsidRPr="001643CD" w:rsidRDefault="009432B4" w:rsidP="009A258E">
            <w:pPr>
              <w:rPr>
                <w:rFonts w:ascii="宋体" w:hAnsi="宋体"/>
                <w:szCs w:val="21"/>
              </w:rPr>
            </w:pPr>
            <w:r w:rsidRPr="001643CD">
              <w:rPr>
                <w:rFonts w:ascii="宋体" w:hAnsi="宋体"/>
                <w:szCs w:val="21"/>
              </w:rPr>
              <w:t>0809TP</w:t>
            </w:r>
          </w:p>
        </w:tc>
        <w:tc>
          <w:tcPr>
            <w:tcW w:w="3119" w:type="dxa"/>
          </w:tcPr>
          <w:p w14:paraId="71BBF38F" w14:textId="77777777" w:rsidR="009432B4" w:rsidRPr="001643CD" w:rsidRDefault="009432B4" w:rsidP="009A258E">
            <w:pPr>
              <w:rPr>
                <w:rFonts w:ascii="宋体" w:hAnsi="宋体"/>
                <w:szCs w:val="21"/>
              </w:rPr>
            </w:pPr>
            <w:r w:rsidRPr="001643CD">
              <w:rPr>
                <w:rFonts w:ascii="宋体" w:hAnsi="宋体"/>
                <w:szCs w:val="21"/>
              </w:rPr>
              <w:t>电子科学与技术学科</w:t>
            </w:r>
          </w:p>
        </w:tc>
      </w:tr>
      <w:tr w:rsidR="009432B4" w:rsidRPr="001643CD" w14:paraId="612190E2" w14:textId="77777777" w:rsidTr="009A258E">
        <w:tc>
          <w:tcPr>
            <w:tcW w:w="1129" w:type="dxa"/>
          </w:tcPr>
          <w:p w14:paraId="6B85F182" w14:textId="77777777" w:rsidR="009432B4" w:rsidRPr="001643CD" w:rsidRDefault="009432B4" w:rsidP="009A258E">
            <w:pPr>
              <w:rPr>
                <w:rFonts w:ascii="宋体" w:hAnsi="宋体"/>
                <w:szCs w:val="21"/>
              </w:rPr>
            </w:pPr>
            <w:r w:rsidRPr="001643CD">
              <w:rPr>
                <w:rFonts w:ascii="宋体" w:hAnsi="宋体"/>
                <w:szCs w:val="21"/>
              </w:rPr>
              <w:t>0809ZS</w:t>
            </w:r>
          </w:p>
        </w:tc>
        <w:tc>
          <w:tcPr>
            <w:tcW w:w="3119" w:type="dxa"/>
          </w:tcPr>
          <w:p w14:paraId="0C8EE631" w14:textId="77777777" w:rsidR="009432B4" w:rsidRPr="001643CD" w:rsidRDefault="009432B4" w:rsidP="009A258E">
            <w:pPr>
              <w:rPr>
                <w:rFonts w:ascii="宋体" w:hAnsi="宋体"/>
                <w:szCs w:val="21"/>
              </w:rPr>
            </w:pPr>
            <w:r w:rsidRPr="001643CD">
              <w:rPr>
                <w:rFonts w:ascii="宋体" w:hAnsi="宋体"/>
                <w:szCs w:val="21"/>
              </w:rPr>
              <w:t>自设电子科学与技术</w:t>
            </w:r>
          </w:p>
        </w:tc>
      </w:tr>
      <w:tr w:rsidR="009432B4" w:rsidRPr="001643CD" w14:paraId="33B69B47" w14:textId="77777777" w:rsidTr="009A258E">
        <w:tc>
          <w:tcPr>
            <w:tcW w:w="1129" w:type="dxa"/>
          </w:tcPr>
          <w:p w14:paraId="5FC018F3" w14:textId="77777777" w:rsidR="009432B4" w:rsidRPr="002A7137" w:rsidRDefault="009432B4" w:rsidP="009A258E">
            <w:pPr>
              <w:rPr>
                <w:rFonts w:ascii="宋体" w:hAnsi="宋体"/>
                <w:b/>
                <w:szCs w:val="21"/>
              </w:rPr>
            </w:pPr>
            <w:r w:rsidRPr="002A7137">
              <w:rPr>
                <w:rFonts w:ascii="宋体" w:hAnsi="宋体"/>
                <w:b/>
                <w:szCs w:val="21"/>
              </w:rPr>
              <w:t>081000</w:t>
            </w:r>
          </w:p>
        </w:tc>
        <w:tc>
          <w:tcPr>
            <w:tcW w:w="3119" w:type="dxa"/>
          </w:tcPr>
          <w:p w14:paraId="6789FCDD" w14:textId="77777777" w:rsidR="009432B4" w:rsidRPr="002A7137" w:rsidRDefault="009432B4" w:rsidP="009A258E">
            <w:pPr>
              <w:rPr>
                <w:rFonts w:ascii="宋体" w:hAnsi="宋体"/>
                <w:b/>
                <w:szCs w:val="21"/>
              </w:rPr>
            </w:pPr>
            <w:r w:rsidRPr="002A7137">
              <w:rPr>
                <w:rFonts w:ascii="宋体" w:hAnsi="宋体"/>
                <w:b/>
                <w:szCs w:val="21"/>
              </w:rPr>
              <w:t>信息与通信工程</w:t>
            </w:r>
          </w:p>
        </w:tc>
      </w:tr>
      <w:tr w:rsidR="009432B4" w:rsidRPr="001643CD" w14:paraId="51739F07" w14:textId="77777777" w:rsidTr="009A258E">
        <w:tc>
          <w:tcPr>
            <w:tcW w:w="1129" w:type="dxa"/>
          </w:tcPr>
          <w:p w14:paraId="7F6FC955" w14:textId="77777777" w:rsidR="009432B4" w:rsidRPr="001643CD" w:rsidRDefault="009432B4" w:rsidP="009A258E">
            <w:pPr>
              <w:rPr>
                <w:rFonts w:ascii="宋体" w:hAnsi="宋体"/>
                <w:szCs w:val="21"/>
              </w:rPr>
            </w:pPr>
            <w:r w:rsidRPr="001643CD">
              <w:rPr>
                <w:rFonts w:ascii="宋体" w:hAnsi="宋体"/>
                <w:szCs w:val="21"/>
              </w:rPr>
              <w:t>081001</w:t>
            </w:r>
          </w:p>
        </w:tc>
        <w:tc>
          <w:tcPr>
            <w:tcW w:w="3119" w:type="dxa"/>
          </w:tcPr>
          <w:p w14:paraId="7E8BBA36" w14:textId="77777777" w:rsidR="009432B4" w:rsidRPr="001643CD" w:rsidRDefault="009432B4" w:rsidP="009A258E">
            <w:pPr>
              <w:rPr>
                <w:rFonts w:ascii="宋体" w:hAnsi="宋体"/>
                <w:szCs w:val="21"/>
              </w:rPr>
            </w:pPr>
            <w:r w:rsidRPr="001643CD">
              <w:rPr>
                <w:rFonts w:ascii="宋体" w:hAnsi="宋体"/>
                <w:szCs w:val="21"/>
              </w:rPr>
              <w:t>通信与信息系统</w:t>
            </w:r>
          </w:p>
        </w:tc>
      </w:tr>
      <w:tr w:rsidR="009432B4" w:rsidRPr="001643CD" w14:paraId="2D8AE965" w14:textId="77777777" w:rsidTr="009A258E">
        <w:tc>
          <w:tcPr>
            <w:tcW w:w="1129" w:type="dxa"/>
          </w:tcPr>
          <w:p w14:paraId="5BA8C1A8" w14:textId="77777777" w:rsidR="009432B4" w:rsidRPr="001643CD" w:rsidRDefault="009432B4" w:rsidP="009A258E">
            <w:pPr>
              <w:rPr>
                <w:rFonts w:ascii="宋体" w:hAnsi="宋体"/>
                <w:szCs w:val="21"/>
              </w:rPr>
            </w:pPr>
            <w:r w:rsidRPr="001643CD">
              <w:rPr>
                <w:rFonts w:ascii="宋体" w:hAnsi="宋体"/>
                <w:szCs w:val="21"/>
              </w:rPr>
              <w:t>081002</w:t>
            </w:r>
          </w:p>
        </w:tc>
        <w:tc>
          <w:tcPr>
            <w:tcW w:w="3119" w:type="dxa"/>
          </w:tcPr>
          <w:p w14:paraId="741A3C5E" w14:textId="77777777" w:rsidR="009432B4" w:rsidRPr="001643CD" w:rsidRDefault="009432B4" w:rsidP="009A258E">
            <w:pPr>
              <w:rPr>
                <w:rFonts w:ascii="宋体" w:hAnsi="宋体"/>
                <w:szCs w:val="21"/>
              </w:rPr>
            </w:pPr>
            <w:r w:rsidRPr="001643CD">
              <w:rPr>
                <w:rFonts w:ascii="宋体" w:hAnsi="宋体"/>
                <w:szCs w:val="21"/>
              </w:rPr>
              <w:t>信号与信息处理</w:t>
            </w:r>
          </w:p>
        </w:tc>
      </w:tr>
      <w:tr w:rsidR="009432B4" w:rsidRPr="001643CD" w14:paraId="2733D44F" w14:textId="77777777" w:rsidTr="009A258E">
        <w:tc>
          <w:tcPr>
            <w:tcW w:w="1129" w:type="dxa"/>
          </w:tcPr>
          <w:p w14:paraId="45289C49" w14:textId="77777777" w:rsidR="009432B4" w:rsidRPr="001643CD" w:rsidRDefault="009432B4" w:rsidP="009A258E">
            <w:pPr>
              <w:rPr>
                <w:rFonts w:ascii="宋体" w:hAnsi="宋体"/>
                <w:szCs w:val="21"/>
              </w:rPr>
            </w:pPr>
            <w:r w:rsidRPr="001643CD">
              <w:rPr>
                <w:rFonts w:ascii="宋体" w:hAnsi="宋体"/>
                <w:szCs w:val="21"/>
              </w:rPr>
              <w:t>0810TP</w:t>
            </w:r>
          </w:p>
        </w:tc>
        <w:tc>
          <w:tcPr>
            <w:tcW w:w="3119" w:type="dxa"/>
          </w:tcPr>
          <w:p w14:paraId="42007922" w14:textId="77777777" w:rsidR="009432B4" w:rsidRPr="001643CD" w:rsidRDefault="009432B4" w:rsidP="009A258E">
            <w:pPr>
              <w:rPr>
                <w:rFonts w:ascii="宋体" w:hAnsi="宋体"/>
                <w:szCs w:val="21"/>
              </w:rPr>
            </w:pPr>
            <w:r w:rsidRPr="001643CD">
              <w:rPr>
                <w:rFonts w:ascii="宋体" w:hAnsi="宋体"/>
                <w:szCs w:val="21"/>
              </w:rPr>
              <w:t>信息与通信工程学科</w:t>
            </w:r>
          </w:p>
        </w:tc>
      </w:tr>
      <w:tr w:rsidR="009432B4" w:rsidRPr="001643CD" w14:paraId="41131476" w14:textId="77777777" w:rsidTr="009A258E">
        <w:tc>
          <w:tcPr>
            <w:tcW w:w="1129" w:type="dxa"/>
          </w:tcPr>
          <w:p w14:paraId="0A64B511" w14:textId="77777777" w:rsidR="009432B4" w:rsidRPr="001643CD" w:rsidRDefault="009432B4" w:rsidP="009A258E">
            <w:pPr>
              <w:rPr>
                <w:rFonts w:ascii="宋体" w:hAnsi="宋体"/>
                <w:szCs w:val="21"/>
              </w:rPr>
            </w:pPr>
            <w:r w:rsidRPr="001643CD">
              <w:rPr>
                <w:rFonts w:ascii="宋体" w:hAnsi="宋体"/>
                <w:szCs w:val="21"/>
              </w:rPr>
              <w:t>0810ZS</w:t>
            </w:r>
          </w:p>
        </w:tc>
        <w:tc>
          <w:tcPr>
            <w:tcW w:w="3119" w:type="dxa"/>
          </w:tcPr>
          <w:p w14:paraId="548302E6" w14:textId="77777777" w:rsidR="009432B4" w:rsidRPr="001643CD" w:rsidRDefault="009432B4" w:rsidP="009A258E">
            <w:pPr>
              <w:rPr>
                <w:rFonts w:ascii="宋体" w:hAnsi="宋体"/>
                <w:szCs w:val="21"/>
              </w:rPr>
            </w:pPr>
            <w:r w:rsidRPr="001643CD">
              <w:rPr>
                <w:rFonts w:ascii="宋体" w:hAnsi="宋体"/>
                <w:szCs w:val="21"/>
              </w:rPr>
              <w:t>自设信息与通信工程</w:t>
            </w:r>
          </w:p>
        </w:tc>
      </w:tr>
      <w:tr w:rsidR="009432B4" w:rsidRPr="001643CD" w14:paraId="2BC4451C" w14:textId="77777777" w:rsidTr="009A258E">
        <w:tc>
          <w:tcPr>
            <w:tcW w:w="1129" w:type="dxa"/>
          </w:tcPr>
          <w:p w14:paraId="1404C3B8" w14:textId="77777777" w:rsidR="009432B4" w:rsidRPr="002A7137" w:rsidRDefault="009432B4" w:rsidP="009A258E">
            <w:pPr>
              <w:rPr>
                <w:rFonts w:ascii="宋体" w:hAnsi="宋体"/>
                <w:b/>
                <w:szCs w:val="21"/>
              </w:rPr>
            </w:pPr>
            <w:r w:rsidRPr="002A7137">
              <w:rPr>
                <w:rFonts w:ascii="宋体" w:hAnsi="宋体"/>
                <w:b/>
                <w:szCs w:val="21"/>
              </w:rPr>
              <w:t>081100</w:t>
            </w:r>
          </w:p>
        </w:tc>
        <w:tc>
          <w:tcPr>
            <w:tcW w:w="3119" w:type="dxa"/>
          </w:tcPr>
          <w:p w14:paraId="15D51CF3" w14:textId="77777777" w:rsidR="009432B4" w:rsidRPr="002A7137" w:rsidRDefault="009432B4" w:rsidP="009A258E">
            <w:pPr>
              <w:rPr>
                <w:rFonts w:ascii="宋体" w:hAnsi="宋体"/>
                <w:b/>
                <w:szCs w:val="21"/>
              </w:rPr>
            </w:pPr>
            <w:r w:rsidRPr="002A7137">
              <w:rPr>
                <w:rFonts w:ascii="宋体" w:hAnsi="宋体"/>
                <w:b/>
                <w:szCs w:val="21"/>
              </w:rPr>
              <w:t>控制科学与工程</w:t>
            </w:r>
          </w:p>
        </w:tc>
      </w:tr>
      <w:tr w:rsidR="009432B4" w:rsidRPr="001643CD" w14:paraId="143907CD" w14:textId="77777777" w:rsidTr="009A258E">
        <w:tc>
          <w:tcPr>
            <w:tcW w:w="1129" w:type="dxa"/>
          </w:tcPr>
          <w:p w14:paraId="239C0ACE" w14:textId="77777777" w:rsidR="009432B4" w:rsidRPr="001643CD" w:rsidRDefault="009432B4" w:rsidP="009A258E">
            <w:pPr>
              <w:rPr>
                <w:rFonts w:ascii="宋体" w:hAnsi="宋体"/>
                <w:szCs w:val="21"/>
              </w:rPr>
            </w:pPr>
            <w:r w:rsidRPr="001643CD">
              <w:rPr>
                <w:rFonts w:ascii="宋体" w:hAnsi="宋体"/>
                <w:szCs w:val="21"/>
              </w:rPr>
              <w:t>081101</w:t>
            </w:r>
          </w:p>
        </w:tc>
        <w:tc>
          <w:tcPr>
            <w:tcW w:w="3119" w:type="dxa"/>
          </w:tcPr>
          <w:p w14:paraId="34574D30" w14:textId="77777777" w:rsidR="009432B4" w:rsidRPr="001643CD" w:rsidRDefault="009432B4" w:rsidP="009A258E">
            <w:pPr>
              <w:rPr>
                <w:rFonts w:ascii="宋体" w:hAnsi="宋体"/>
                <w:szCs w:val="21"/>
              </w:rPr>
            </w:pPr>
            <w:r w:rsidRPr="001643CD">
              <w:rPr>
                <w:rFonts w:ascii="宋体" w:hAnsi="宋体"/>
                <w:szCs w:val="21"/>
              </w:rPr>
              <w:t>控制理论与控制工程</w:t>
            </w:r>
          </w:p>
        </w:tc>
      </w:tr>
      <w:tr w:rsidR="009432B4" w:rsidRPr="001643CD" w14:paraId="3C298284" w14:textId="77777777" w:rsidTr="009A258E">
        <w:tc>
          <w:tcPr>
            <w:tcW w:w="1129" w:type="dxa"/>
          </w:tcPr>
          <w:p w14:paraId="6AED0362" w14:textId="77777777" w:rsidR="009432B4" w:rsidRPr="001643CD" w:rsidRDefault="009432B4" w:rsidP="009A258E">
            <w:pPr>
              <w:rPr>
                <w:rFonts w:ascii="宋体" w:hAnsi="宋体"/>
                <w:szCs w:val="21"/>
              </w:rPr>
            </w:pPr>
            <w:r w:rsidRPr="001643CD">
              <w:rPr>
                <w:rFonts w:ascii="宋体" w:hAnsi="宋体"/>
                <w:szCs w:val="21"/>
              </w:rPr>
              <w:t>081102</w:t>
            </w:r>
          </w:p>
        </w:tc>
        <w:tc>
          <w:tcPr>
            <w:tcW w:w="3119" w:type="dxa"/>
          </w:tcPr>
          <w:p w14:paraId="21A7C47C" w14:textId="77777777" w:rsidR="009432B4" w:rsidRPr="001643CD" w:rsidRDefault="009432B4" w:rsidP="009A258E">
            <w:pPr>
              <w:rPr>
                <w:rFonts w:ascii="宋体" w:hAnsi="宋体"/>
                <w:szCs w:val="21"/>
              </w:rPr>
            </w:pPr>
            <w:r w:rsidRPr="001643CD">
              <w:rPr>
                <w:rFonts w:ascii="宋体" w:hAnsi="宋体"/>
                <w:szCs w:val="21"/>
              </w:rPr>
              <w:t>检测技术与自动化装置</w:t>
            </w:r>
          </w:p>
        </w:tc>
      </w:tr>
      <w:tr w:rsidR="009432B4" w:rsidRPr="001643CD" w14:paraId="5E906A70" w14:textId="77777777" w:rsidTr="009A258E">
        <w:tc>
          <w:tcPr>
            <w:tcW w:w="1129" w:type="dxa"/>
          </w:tcPr>
          <w:p w14:paraId="1F80E802" w14:textId="77777777" w:rsidR="009432B4" w:rsidRPr="001643CD" w:rsidRDefault="009432B4" w:rsidP="009A258E">
            <w:pPr>
              <w:rPr>
                <w:rFonts w:ascii="宋体" w:hAnsi="宋体"/>
                <w:szCs w:val="21"/>
              </w:rPr>
            </w:pPr>
            <w:r w:rsidRPr="001643CD">
              <w:rPr>
                <w:rFonts w:ascii="宋体" w:hAnsi="宋体"/>
                <w:szCs w:val="21"/>
              </w:rPr>
              <w:t>081103</w:t>
            </w:r>
          </w:p>
        </w:tc>
        <w:tc>
          <w:tcPr>
            <w:tcW w:w="3119" w:type="dxa"/>
          </w:tcPr>
          <w:p w14:paraId="2F515757" w14:textId="77777777" w:rsidR="009432B4" w:rsidRPr="001643CD" w:rsidRDefault="009432B4" w:rsidP="009A258E">
            <w:pPr>
              <w:rPr>
                <w:rFonts w:ascii="宋体" w:hAnsi="宋体"/>
                <w:szCs w:val="21"/>
              </w:rPr>
            </w:pPr>
            <w:r w:rsidRPr="001643CD">
              <w:rPr>
                <w:rFonts w:ascii="宋体" w:hAnsi="宋体"/>
                <w:szCs w:val="21"/>
              </w:rPr>
              <w:t>系统工程</w:t>
            </w:r>
          </w:p>
        </w:tc>
      </w:tr>
      <w:tr w:rsidR="009432B4" w:rsidRPr="001643CD" w14:paraId="31271DB0" w14:textId="77777777" w:rsidTr="009A258E">
        <w:tc>
          <w:tcPr>
            <w:tcW w:w="1129" w:type="dxa"/>
          </w:tcPr>
          <w:p w14:paraId="65502F9D" w14:textId="77777777" w:rsidR="009432B4" w:rsidRPr="001643CD" w:rsidRDefault="009432B4" w:rsidP="009A258E">
            <w:pPr>
              <w:rPr>
                <w:rFonts w:ascii="宋体" w:hAnsi="宋体"/>
                <w:szCs w:val="21"/>
              </w:rPr>
            </w:pPr>
            <w:r w:rsidRPr="001643CD">
              <w:rPr>
                <w:rFonts w:ascii="宋体" w:hAnsi="宋体"/>
                <w:szCs w:val="21"/>
              </w:rPr>
              <w:t>081104</w:t>
            </w:r>
          </w:p>
        </w:tc>
        <w:tc>
          <w:tcPr>
            <w:tcW w:w="3119" w:type="dxa"/>
          </w:tcPr>
          <w:p w14:paraId="503F8D93" w14:textId="77777777" w:rsidR="009432B4" w:rsidRPr="001643CD" w:rsidRDefault="009432B4" w:rsidP="009A258E">
            <w:pPr>
              <w:rPr>
                <w:rFonts w:ascii="宋体" w:hAnsi="宋体"/>
                <w:szCs w:val="21"/>
              </w:rPr>
            </w:pPr>
            <w:r w:rsidRPr="001643CD">
              <w:rPr>
                <w:rFonts w:ascii="宋体" w:hAnsi="宋体"/>
                <w:szCs w:val="21"/>
              </w:rPr>
              <w:t>模式识别与智能系统</w:t>
            </w:r>
          </w:p>
        </w:tc>
      </w:tr>
      <w:tr w:rsidR="009432B4" w:rsidRPr="001643CD" w14:paraId="79419823" w14:textId="77777777" w:rsidTr="009A258E">
        <w:tc>
          <w:tcPr>
            <w:tcW w:w="1129" w:type="dxa"/>
          </w:tcPr>
          <w:p w14:paraId="44AAC83F" w14:textId="77777777" w:rsidR="009432B4" w:rsidRPr="001643CD" w:rsidRDefault="009432B4" w:rsidP="009A258E">
            <w:pPr>
              <w:rPr>
                <w:rFonts w:ascii="宋体" w:hAnsi="宋体"/>
                <w:szCs w:val="21"/>
              </w:rPr>
            </w:pPr>
            <w:r w:rsidRPr="001643CD">
              <w:rPr>
                <w:rFonts w:ascii="宋体" w:hAnsi="宋体"/>
                <w:szCs w:val="21"/>
              </w:rPr>
              <w:t>081105</w:t>
            </w:r>
          </w:p>
        </w:tc>
        <w:tc>
          <w:tcPr>
            <w:tcW w:w="3119" w:type="dxa"/>
          </w:tcPr>
          <w:p w14:paraId="66D0F486" w14:textId="77777777" w:rsidR="009432B4" w:rsidRPr="001643CD" w:rsidRDefault="009432B4" w:rsidP="009A258E">
            <w:pPr>
              <w:rPr>
                <w:rFonts w:ascii="宋体" w:hAnsi="宋体"/>
                <w:szCs w:val="21"/>
              </w:rPr>
            </w:pPr>
            <w:r w:rsidRPr="001643CD">
              <w:rPr>
                <w:rFonts w:ascii="宋体" w:hAnsi="宋体"/>
                <w:szCs w:val="21"/>
              </w:rPr>
              <w:t>导航、制导与控制</w:t>
            </w:r>
          </w:p>
        </w:tc>
      </w:tr>
      <w:tr w:rsidR="009432B4" w:rsidRPr="001643CD" w14:paraId="65EA5F46" w14:textId="77777777" w:rsidTr="009A258E">
        <w:tc>
          <w:tcPr>
            <w:tcW w:w="1129" w:type="dxa"/>
          </w:tcPr>
          <w:p w14:paraId="64766049" w14:textId="77777777" w:rsidR="009432B4" w:rsidRPr="001643CD" w:rsidRDefault="009432B4" w:rsidP="009A258E">
            <w:pPr>
              <w:rPr>
                <w:rFonts w:ascii="宋体" w:hAnsi="宋体"/>
                <w:szCs w:val="21"/>
              </w:rPr>
            </w:pPr>
            <w:r w:rsidRPr="001643CD">
              <w:rPr>
                <w:rFonts w:ascii="宋体" w:hAnsi="宋体"/>
                <w:szCs w:val="21"/>
              </w:rPr>
              <w:t>0811TP</w:t>
            </w:r>
          </w:p>
        </w:tc>
        <w:tc>
          <w:tcPr>
            <w:tcW w:w="3119" w:type="dxa"/>
          </w:tcPr>
          <w:p w14:paraId="2C58CE2D" w14:textId="77777777" w:rsidR="009432B4" w:rsidRPr="001643CD" w:rsidRDefault="009432B4" w:rsidP="009A258E">
            <w:pPr>
              <w:rPr>
                <w:rFonts w:ascii="宋体" w:hAnsi="宋体"/>
                <w:szCs w:val="21"/>
              </w:rPr>
            </w:pPr>
            <w:r w:rsidRPr="001643CD">
              <w:rPr>
                <w:rFonts w:ascii="宋体" w:hAnsi="宋体"/>
                <w:szCs w:val="21"/>
              </w:rPr>
              <w:t>控制科学与工程学科</w:t>
            </w:r>
          </w:p>
        </w:tc>
      </w:tr>
      <w:tr w:rsidR="009432B4" w:rsidRPr="001643CD" w14:paraId="7B148A55" w14:textId="77777777" w:rsidTr="009A258E">
        <w:tc>
          <w:tcPr>
            <w:tcW w:w="1129" w:type="dxa"/>
          </w:tcPr>
          <w:p w14:paraId="6B55F2D8" w14:textId="77777777" w:rsidR="009432B4" w:rsidRPr="001643CD" w:rsidRDefault="009432B4" w:rsidP="009A258E">
            <w:pPr>
              <w:rPr>
                <w:rFonts w:ascii="宋体" w:hAnsi="宋体"/>
                <w:szCs w:val="21"/>
              </w:rPr>
            </w:pPr>
            <w:r w:rsidRPr="001643CD">
              <w:rPr>
                <w:rFonts w:ascii="宋体" w:hAnsi="宋体"/>
                <w:szCs w:val="21"/>
              </w:rPr>
              <w:t>0811ZS</w:t>
            </w:r>
          </w:p>
        </w:tc>
        <w:tc>
          <w:tcPr>
            <w:tcW w:w="3119" w:type="dxa"/>
          </w:tcPr>
          <w:p w14:paraId="5B523051" w14:textId="77777777" w:rsidR="009432B4" w:rsidRPr="001643CD" w:rsidRDefault="009432B4" w:rsidP="009A258E">
            <w:pPr>
              <w:rPr>
                <w:rFonts w:ascii="宋体" w:hAnsi="宋体"/>
                <w:szCs w:val="21"/>
              </w:rPr>
            </w:pPr>
            <w:r w:rsidRPr="001643CD">
              <w:rPr>
                <w:rFonts w:ascii="宋体" w:hAnsi="宋体"/>
                <w:szCs w:val="21"/>
              </w:rPr>
              <w:t>自设控制科学与工程</w:t>
            </w:r>
          </w:p>
        </w:tc>
      </w:tr>
      <w:tr w:rsidR="009432B4" w:rsidRPr="001643CD" w14:paraId="71ABCC57" w14:textId="77777777" w:rsidTr="009A258E">
        <w:tc>
          <w:tcPr>
            <w:tcW w:w="1129" w:type="dxa"/>
          </w:tcPr>
          <w:p w14:paraId="5E0BE932" w14:textId="77777777" w:rsidR="009432B4" w:rsidRPr="002A7137" w:rsidRDefault="009432B4" w:rsidP="009A258E">
            <w:pPr>
              <w:rPr>
                <w:rFonts w:ascii="宋体" w:hAnsi="宋体"/>
                <w:b/>
                <w:szCs w:val="21"/>
              </w:rPr>
            </w:pPr>
            <w:r w:rsidRPr="002A7137">
              <w:rPr>
                <w:rFonts w:ascii="宋体" w:hAnsi="宋体"/>
                <w:b/>
                <w:szCs w:val="21"/>
              </w:rPr>
              <w:t>081200</w:t>
            </w:r>
          </w:p>
        </w:tc>
        <w:tc>
          <w:tcPr>
            <w:tcW w:w="3119" w:type="dxa"/>
          </w:tcPr>
          <w:p w14:paraId="09FE08FF" w14:textId="77777777" w:rsidR="009432B4" w:rsidRPr="002A7137" w:rsidRDefault="009432B4" w:rsidP="009A258E">
            <w:pPr>
              <w:rPr>
                <w:rFonts w:ascii="宋体" w:hAnsi="宋体"/>
                <w:b/>
                <w:szCs w:val="21"/>
              </w:rPr>
            </w:pPr>
            <w:r w:rsidRPr="002A7137">
              <w:rPr>
                <w:rFonts w:ascii="宋体" w:hAnsi="宋体"/>
                <w:b/>
                <w:szCs w:val="21"/>
              </w:rPr>
              <w:t>计算机科学与技术</w:t>
            </w:r>
          </w:p>
        </w:tc>
      </w:tr>
      <w:tr w:rsidR="009432B4" w:rsidRPr="001643CD" w14:paraId="56A4BE6C" w14:textId="77777777" w:rsidTr="009A258E">
        <w:tc>
          <w:tcPr>
            <w:tcW w:w="1129" w:type="dxa"/>
          </w:tcPr>
          <w:p w14:paraId="66CB1E2A" w14:textId="77777777" w:rsidR="009432B4" w:rsidRPr="001643CD" w:rsidRDefault="009432B4" w:rsidP="009A258E">
            <w:pPr>
              <w:rPr>
                <w:rFonts w:ascii="宋体" w:hAnsi="宋体"/>
                <w:szCs w:val="21"/>
              </w:rPr>
            </w:pPr>
            <w:r w:rsidRPr="001643CD">
              <w:rPr>
                <w:rFonts w:ascii="宋体" w:hAnsi="宋体"/>
                <w:szCs w:val="21"/>
              </w:rPr>
              <w:t>081201</w:t>
            </w:r>
          </w:p>
        </w:tc>
        <w:tc>
          <w:tcPr>
            <w:tcW w:w="3119" w:type="dxa"/>
          </w:tcPr>
          <w:p w14:paraId="19511524" w14:textId="77777777" w:rsidR="009432B4" w:rsidRPr="001643CD" w:rsidRDefault="009432B4" w:rsidP="009A258E">
            <w:pPr>
              <w:rPr>
                <w:rFonts w:ascii="宋体" w:hAnsi="宋体"/>
                <w:szCs w:val="21"/>
              </w:rPr>
            </w:pPr>
            <w:r w:rsidRPr="001643CD">
              <w:rPr>
                <w:rFonts w:ascii="宋体" w:hAnsi="宋体"/>
                <w:szCs w:val="21"/>
              </w:rPr>
              <w:t>计算机系统结构</w:t>
            </w:r>
          </w:p>
        </w:tc>
      </w:tr>
      <w:tr w:rsidR="009432B4" w:rsidRPr="001643CD" w14:paraId="26C6288E" w14:textId="77777777" w:rsidTr="009A258E">
        <w:tc>
          <w:tcPr>
            <w:tcW w:w="1129" w:type="dxa"/>
          </w:tcPr>
          <w:p w14:paraId="092A25DB" w14:textId="77777777" w:rsidR="009432B4" w:rsidRPr="001643CD" w:rsidRDefault="009432B4" w:rsidP="009A258E">
            <w:pPr>
              <w:rPr>
                <w:rFonts w:ascii="宋体" w:hAnsi="宋体"/>
                <w:szCs w:val="21"/>
              </w:rPr>
            </w:pPr>
            <w:r w:rsidRPr="001643CD">
              <w:rPr>
                <w:rFonts w:ascii="宋体" w:hAnsi="宋体"/>
                <w:szCs w:val="21"/>
              </w:rPr>
              <w:t>081202</w:t>
            </w:r>
          </w:p>
        </w:tc>
        <w:tc>
          <w:tcPr>
            <w:tcW w:w="3119" w:type="dxa"/>
          </w:tcPr>
          <w:p w14:paraId="30FAF643" w14:textId="77777777" w:rsidR="009432B4" w:rsidRPr="001643CD" w:rsidRDefault="009432B4" w:rsidP="009A258E">
            <w:pPr>
              <w:rPr>
                <w:rFonts w:ascii="宋体" w:hAnsi="宋体"/>
                <w:szCs w:val="21"/>
              </w:rPr>
            </w:pPr>
            <w:r w:rsidRPr="001643CD">
              <w:rPr>
                <w:rFonts w:ascii="宋体" w:hAnsi="宋体"/>
                <w:szCs w:val="21"/>
              </w:rPr>
              <w:t>计算机软件与理论</w:t>
            </w:r>
          </w:p>
        </w:tc>
      </w:tr>
      <w:tr w:rsidR="009432B4" w:rsidRPr="001643CD" w14:paraId="47B75127" w14:textId="77777777" w:rsidTr="009A258E">
        <w:tc>
          <w:tcPr>
            <w:tcW w:w="1129" w:type="dxa"/>
          </w:tcPr>
          <w:p w14:paraId="1B0E9C9D" w14:textId="77777777" w:rsidR="009432B4" w:rsidRPr="001643CD" w:rsidRDefault="009432B4" w:rsidP="009A258E">
            <w:pPr>
              <w:rPr>
                <w:rFonts w:ascii="宋体" w:hAnsi="宋体"/>
                <w:szCs w:val="21"/>
              </w:rPr>
            </w:pPr>
            <w:r w:rsidRPr="001643CD">
              <w:rPr>
                <w:rFonts w:ascii="宋体" w:hAnsi="宋体"/>
                <w:szCs w:val="21"/>
              </w:rPr>
              <w:t>081203</w:t>
            </w:r>
          </w:p>
        </w:tc>
        <w:tc>
          <w:tcPr>
            <w:tcW w:w="3119" w:type="dxa"/>
          </w:tcPr>
          <w:p w14:paraId="1A9B0263" w14:textId="77777777" w:rsidR="009432B4" w:rsidRPr="001643CD" w:rsidRDefault="009432B4" w:rsidP="009A258E">
            <w:pPr>
              <w:rPr>
                <w:rFonts w:ascii="宋体" w:hAnsi="宋体"/>
                <w:szCs w:val="21"/>
              </w:rPr>
            </w:pPr>
            <w:r w:rsidRPr="001643CD">
              <w:rPr>
                <w:rFonts w:ascii="宋体" w:hAnsi="宋体"/>
                <w:szCs w:val="21"/>
              </w:rPr>
              <w:t>计算机应用技术</w:t>
            </w:r>
          </w:p>
        </w:tc>
      </w:tr>
      <w:tr w:rsidR="009432B4" w:rsidRPr="001643CD" w14:paraId="272229EA" w14:textId="77777777" w:rsidTr="009A258E">
        <w:tc>
          <w:tcPr>
            <w:tcW w:w="1129" w:type="dxa"/>
          </w:tcPr>
          <w:p w14:paraId="5EB1200E" w14:textId="77777777" w:rsidR="009432B4" w:rsidRPr="001643CD" w:rsidRDefault="009432B4" w:rsidP="009A258E">
            <w:pPr>
              <w:rPr>
                <w:rFonts w:ascii="宋体" w:hAnsi="宋体"/>
                <w:szCs w:val="21"/>
              </w:rPr>
            </w:pPr>
            <w:r w:rsidRPr="001643CD">
              <w:rPr>
                <w:rFonts w:ascii="宋体" w:hAnsi="宋体"/>
                <w:szCs w:val="21"/>
              </w:rPr>
              <w:t>0812TP</w:t>
            </w:r>
          </w:p>
        </w:tc>
        <w:tc>
          <w:tcPr>
            <w:tcW w:w="3119" w:type="dxa"/>
          </w:tcPr>
          <w:p w14:paraId="4C279F96" w14:textId="77777777" w:rsidR="009432B4" w:rsidRPr="001643CD" w:rsidRDefault="009432B4" w:rsidP="009A258E">
            <w:pPr>
              <w:rPr>
                <w:rFonts w:ascii="宋体" w:hAnsi="宋体"/>
                <w:szCs w:val="21"/>
              </w:rPr>
            </w:pPr>
            <w:r w:rsidRPr="001643CD">
              <w:rPr>
                <w:rFonts w:ascii="宋体" w:hAnsi="宋体"/>
                <w:szCs w:val="21"/>
              </w:rPr>
              <w:t>计算机科学与技术学科</w:t>
            </w:r>
          </w:p>
        </w:tc>
      </w:tr>
      <w:tr w:rsidR="009432B4" w:rsidRPr="001643CD" w14:paraId="250ECA8C" w14:textId="77777777" w:rsidTr="009A258E">
        <w:tc>
          <w:tcPr>
            <w:tcW w:w="1129" w:type="dxa"/>
          </w:tcPr>
          <w:p w14:paraId="64AEC97A" w14:textId="77777777" w:rsidR="009432B4" w:rsidRPr="001643CD" w:rsidRDefault="009432B4" w:rsidP="009A258E">
            <w:pPr>
              <w:rPr>
                <w:rFonts w:ascii="宋体" w:hAnsi="宋体"/>
                <w:szCs w:val="21"/>
              </w:rPr>
            </w:pPr>
            <w:r w:rsidRPr="001643CD">
              <w:rPr>
                <w:rFonts w:ascii="宋体" w:hAnsi="宋体"/>
                <w:szCs w:val="21"/>
              </w:rPr>
              <w:t>0812ZS</w:t>
            </w:r>
          </w:p>
        </w:tc>
        <w:tc>
          <w:tcPr>
            <w:tcW w:w="3119" w:type="dxa"/>
          </w:tcPr>
          <w:p w14:paraId="20743480" w14:textId="77777777" w:rsidR="009432B4" w:rsidRPr="001643CD" w:rsidRDefault="009432B4" w:rsidP="009A258E">
            <w:pPr>
              <w:rPr>
                <w:rFonts w:ascii="宋体" w:hAnsi="宋体"/>
                <w:szCs w:val="21"/>
              </w:rPr>
            </w:pPr>
            <w:r w:rsidRPr="001643CD">
              <w:rPr>
                <w:rFonts w:ascii="宋体" w:hAnsi="宋体"/>
                <w:szCs w:val="21"/>
              </w:rPr>
              <w:t>自设计算机科学与技术</w:t>
            </w:r>
          </w:p>
        </w:tc>
      </w:tr>
      <w:tr w:rsidR="009432B4" w:rsidRPr="001643CD" w14:paraId="485F85DA" w14:textId="77777777" w:rsidTr="009A258E">
        <w:tc>
          <w:tcPr>
            <w:tcW w:w="1129" w:type="dxa"/>
          </w:tcPr>
          <w:p w14:paraId="437D319A" w14:textId="77777777" w:rsidR="009432B4" w:rsidRPr="002A7137" w:rsidRDefault="009432B4" w:rsidP="009A258E">
            <w:pPr>
              <w:rPr>
                <w:rFonts w:ascii="宋体" w:hAnsi="宋体"/>
                <w:b/>
                <w:szCs w:val="21"/>
              </w:rPr>
            </w:pPr>
            <w:r w:rsidRPr="002A7137">
              <w:rPr>
                <w:rFonts w:ascii="宋体" w:hAnsi="宋体"/>
                <w:b/>
                <w:szCs w:val="21"/>
              </w:rPr>
              <w:t>081300</w:t>
            </w:r>
          </w:p>
        </w:tc>
        <w:tc>
          <w:tcPr>
            <w:tcW w:w="3119" w:type="dxa"/>
          </w:tcPr>
          <w:p w14:paraId="34E4CB7F" w14:textId="77777777" w:rsidR="009432B4" w:rsidRPr="002A7137" w:rsidRDefault="009432B4" w:rsidP="009A258E">
            <w:pPr>
              <w:rPr>
                <w:rFonts w:ascii="宋体" w:hAnsi="宋体"/>
                <w:b/>
                <w:szCs w:val="21"/>
              </w:rPr>
            </w:pPr>
            <w:r w:rsidRPr="002A7137">
              <w:rPr>
                <w:rFonts w:ascii="宋体" w:hAnsi="宋体"/>
                <w:b/>
                <w:szCs w:val="21"/>
              </w:rPr>
              <w:t>建筑学</w:t>
            </w:r>
          </w:p>
        </w:tc>
      </w:tr>
      <w:tr w:rsidR="009432B4" w:rsidRPr="001643CD" w14:paraId="31F34715" w14:textId="77777777" w:rsidTr="009A258E">
        <w:tc>
          <w:tcPr>
            <w:tcW w:w="1129" w:type="dxa"/>
          </w:tcPr>
          <w:p w14:paraId="139ED750" w14:textId="77777777" w:rsidR="009432B4" w:rsidRPr="001643CD" w:rsidRDefault="009432B4" w:rsidP="009A258E">
            <w:pPr>
              <w:rPr>
                <w:rFonts w:ascii="宋体" w:hAnsi="宋体"/>
                <w:szCs w:val="21"/>
              </w:rPr>
            </w:pPr>
            <w:r w:rsidRPr="001643CD">
              <w:rPr>
                <w:rFonts w:ascii="宋体" w:hAnsi="宋体"/>
                <w:szCs w:val="21"/>
              </w:rPr>
              <w:t>081301</w:t>
            </w:r>
          </w:p>
        </w:tc>
        <w:tc>
          <w:tcPr>
            <w:tcW w:w="3119" w:type="dxa"/>
          </w:tcPr>
          <w:p w14:paraId="4FB6C6BE" w14:textId="77777777" w:rsidR="009432B4" w:rsidRPr="001643CD" w:rsidRDefault="009432B4" w:rsidP="009A258E">
            <w:pPr>
              <w:rPr>
                <w:rFonts w:ascii="宋体" w:hAnsi="宋体"/>
                <w:szCs w:val="21"/>
              </w:rPr>
            </w:pPr>
            <w:r w:rsidRPr="001643CD">
              <w:rPr>
                <w:rFonts w:ascii="宋体" w:hAnsi="宋体"/>
                <w:szCs w:val="21"/>
              </w:rPr>
              <w:t>建筑历史与理论</w:t>
            </w:r>
          </w:p>
        </w:tc>
      </w:tr>
      <w:tr w:rsidR="009432B4" w:rsidRPr="001643CD" w14:paraId="3E7F28BF" w14:textId="77777777" w:rsidTr="009A258E">
        <w:tc>
          <w:tcPr>
            <w:tcW w:w="1129" w:type="dxa"/>
          </w:tcPr>
          <w:p w14:paraId="5CFAC539" w14:textId="77777777" w:rsidR="009432B4" w:rsidRPr="001643CD" w:rsidRDefault="009432B4" w:rsidP="009A258E">
            <w:pPr>
              <w:rPr>
                <w:rFonts w:ascii="宋体" w:hAnsi="宋体"/>
                <w:szCs w:val="21"/>
              </w:rPr>
            </w:pPr>
            <w:r w:rsidRPr="001643CD">
              <w:rPr>
                <w:rFonts w:ascii="宋体" w:hAnsi="宋体"/>
                <w:szCs w:val="21"/>
              </w:rPr>
              <w:t>081302</w:t>
            </w:r>
          </w:p>
        </w:tc>
        <w:tc>
          <w:tcPr>
            <w:tcW w:w="3119" w:type="dxa"/>
          </w:tcPr>
          <w:p w14:paraId="1B6CF852" w14:textId="77777777" w:rsidR="009432B4" w:rsidRPr="001643CD" w:rsidRDefault="009432B4" w:rsidP="009A258E">
            <w:pPr>
              <w:rPr>
                <w:rFonts w:ascii="宋体" w:hAnsi="宋体"/>
                <w:szCs w:val="21"/>
              </w:rPr>
            </w:pPr>
            <w:r w:rsidRPr="001643CD">
              <w:rPr>
                <w:rFonts w:ascii="宋体" w:hAnsi="宋体"/>
                <w:szCs w:val="21"/>
              </w:rPr>
              <w:t>建筑设计及其理论</w:t>
            </w:r>
          </w:p>
        </w:tc>
      </w:tr>
      <w:tr w:rsidR="009432B4" w:rsidRPr="001643CD" w14:paraId="67D33AA5" w14:textId="77777777" w:rsidTr="009A258E">
        <w:tc>
          <w:tcPr>
            <w:tcW w:w="1129" w:type="dxa"/>
          </w:tcPr>
          <w:p w14:paraId="2F4B01C0" w14:textId="77777777" w:rsidR="009432B4" w:rsidRPr="001643CD" w:rsidRDefault="009432B4" w:rsidP="009A258E">
            <w:pPr>
              <w:rPr>
                <w:rFonts w:ascii="宋体" w:hAnsi="宋体"/>
                <w:szCs w:val="21"/>
              </w:rPr>
            </w:pPr>
            <w:r w:rsidRPr="001643CD">
              <w:rPr>
                <w:rFonts w:ascii="宋体" w:hAnsi="宋体"/>
                <w:szCs w:val="21"/>
              </w:rPr>
              <w:t>081304</w:t>
            </w:r>
          </w:p>
        </w:tc>
        <w:tc>
          <w:tcPr>
            <w:tcW w:w="3119" w:type="dxa"/>
          </w:tcPr>
          <w:p w14:paraId="6B8EFED6" w14:textId="77777777" w:rsidR="009432B4" w:rsidRPr="001643CD" w:rsidRDefault="009432B4" w:rsidP="009A258E">
            <w:pPr>
              <w:rPr>
                <w:rFonts w:ascii="宋体" w:hAnsi="宋体"/>
                <w:szCs w:val="21"/>
              </w:rPr>
            </w:pPr>
            <w:r w:rsidRPr="001643CD">
              <w:rPr>
                <w:rFonts w:ascii="宋体" w:hAnsi="宋体"/>
                <w:szCs w:val="21"/>
              </w:rPr>
              <w:t>建筑技术科学</w:t>
            </w:r>
          </w:p>
        </w:tc>
      </w:tr>
      <w:tr w:rsidR="009432B4" w:rsidRPr="001643CD" w14:paraId="44EA840C" w14:textId="77777777" w:rsidTr="009A258E">
        <w:tc>
          <w:tcPr>
            <w:tcW w:w="1129" w:type="dxa"/>
          </w:tcPr>
          <w:p w14:paraId="2D7DC327" w14:textId="77777777" w:rsidR="009432B4" w:rsidRPr="001643CD" w:rsidRDefault="009432B4" w:rsidP="009A258E">
            <w:pPr>
              <w:rPr>
                <w:rFonts w:ascii="宋体" w:hAnsi="宋体"/>
                <w:szCs w:val="21"/>
              </w:rPr>
            </w:pPr>
            <w:r w:rsidRPr="001643CD">
              <w:rPr>
                <w:rFonts w:ascii="宋体" w:hAnsi="宋体"/>
                <w:szCs w:val="21"/>
              </w:rPr>
              <w:t>0813TP</w:t>
            </w:r>
          </w:p>
        </w:tc>
        <w:tc>
          <w:tcPr>
            <w:tcW w:w="3119" w:type="dxa"/>
          </w:tcPr>
          <w:p w14:paraId="4CB488A2" w14:textId="77777777" w:rsidR="009432B4" w:rsidRPr="001643CD" w:rsidRDefault="009432B4" w:rsidP="009A258E">
            <w:pPr>
              <w:rPr>
                <w:rFonts w:ascii="宋体" w:hAnsi="宋体"/>
                <w:szCs w:val="21"/>
              </w:rPr>
            </w:pPr>
            <w:r w:rsidRPr="001643CD">
              <w:rPr>
                <w:rFonts w:ascii="宋体" w:hAnsi="宋体"/>
                <w:szCs w:val="21"/>
              </w:rPr>
              <w:t>建筑学学科</w:t>
            </w:r>
          </w:p>
        </w:tc>
      </w:tr>
      <w:tr w:rsidR="009432B4" w:rsidRPr="001643CD" w14:paraId="12F3C290" w14:textId="77777777" w:rsidTr="009A258E">
        <w:tc>
          <w:tcPr>
            <w:tcW w:w="1129" w:type="dxa"/>
          </w:tcPr>
          <w:p w14:paraId="73D887FD" w14:textId="77777777" w:rsidR="009432B4" w:rsidRPr="001643CD" w:rsidRDefault="009432B4" w:rsidP="009A258E">
            <w:pPr>
              <w:rPr>
                <w:rFonts w:ascii="宋体" w:hAnsi="宋体"/>
                <w:szCs w:val="21"/>
              </w:rPr>
            </w:pPr>
            <w:r w:rsidRPr="001643CD">
              <w:rPr>
                <w:rFonts w:ascii="宋体" w:hAnsi="宋体"/>
                <w:szCs w:val="21"/>
              </w:rPr>
              <w:t>0813ZS</w:t>
            </w:r>
          </w:p>
        </w:tc>
        <w:tc>
          <w:tcPr>
            <w:tcW w:w="3119" w:type="dxa"/>
          </w:tcPr>
          <w:p w14:paraId="54E5E7A0" w14:textId="77777777" w:rsidR="009432B4" w:rsidRPr="001643CD" w:rsidRDefault="009432B4" w:rsidP="009A258E">
            <w:pPr>
              <w:rPr>
                <w:rFonts w:ascii="宋体" w:hAnsi="宋体"/>
                <w:szCs w:val="21"/>
              </w:rPr>
            </w:pPr>
            <w:r w:rsidRPr="001643CD">
              <w:rPr>
                <w:rFonts w:ascii="宋体" w:hAnsi="宋体"/>
                <w:szCs w:val="21"/>
              </w:rPr>
              <w:t>自设建筑学</w:t>
            </w:r>
          </w:p>
        </w:tc>
      </w:tr>
      <w:tr w:rsidR="009432B4" w:rsidRPr="001643CD" w14:paraId="3A04F828" w14:textId="77777777" w:rsidTr="009A258E">
        <w:tc>
          <w:tcPr>
            <w:tcW w:w="1129" w:type="dxa"/>
          </w:tcPr>
          <w:p w14:paraId="2C7BD532" w14:textId="77777777" w:rsidR="009432B4" w:rsidRPr="002A7137" w:rsidRDefault="009432B4" w:rsidP="009A258E">
            <w:pPr>
              <w:rPr>
                <w:rFonts w:ascii="宋体" w:hAnsi="宋体"/>
                <w:b/>
                <w:szCs w:val="21"/>
              </w:rPr>
            </w:pPr>
            <w:r w:rsidRPr="002A7137">
              <w:rPr>
                <w:rFonts w:ascii="宋体" w:hAnsi="宋体"/>
                <w:b/>
                <w:szCs w:val="21"/>
              </w:rPr>
              <w:t>081400</w:t>
            </w:r>
          </w:p>
        </w:tc>
        <w:tc>
          <w:tcPr>
            <w:tcW w:w="3119" w:type="dxa"/>
          </w:tcPr>
          <w:p w14:paraId="25AEB290" w14:textId="77777777" w:rsidR="009432B4" w:rsidRPr="002A7137" w:rsidRDefault="009432B4" w:rsidP="009A258E">
            <w:pPr>
              <w:rPr>
                <w:rFonts w:ascii="宋体" w:hAnsi="宋体"/>
                <w:b/>
                <w:szCs w:val="21"/>
              </w:rPr>
            </w:pPr>
            <w:r w:rsidRPr="002A7137">
              <w:rPr>
                <w:rFonts w:ascii="宋体" w:hAnsi="宋体"/>
                <w:b/>
                <w:szCs w:val="21"/>
              </w:rPr>
              <w:t>土木工程</w:t>
            </w:r>
          </w:p>
        </w:tc>
      </w:tr>
      <w:tr w:rsidR="009432B4" w:rsidRPr="001643CD" w14:paraId="2F0065EF" w14:textId="77777777" w:rsidTr="009A258E">
        <w:tc>
          <w:tcPr>
            <w:tcW w:w="1129" w:type="dxa"/>
          </w:tcPr>
          <w:p w14:paraId="6BB0F90F" w14:textId="77777777" w:rsidR="009432B4" w:rsidRPr="001643CD" w:rsidRDefault="009432B4" w:rsidP="009A258E">
            <w:pPr>
              <w:rPr>
                <w:rFonts w:ascii="宋体" w:hAnsi="宋体"/>
                <w:szCs w:val="21"/>
              </w:rPr>
            </w:pPr>
            <w:r w:rsidRPr="001643CD">
              <w:rPr>
                <w:rFonts w:ascii="宋体" w:hAnsi="宋体"/>
                <w:szCs w:val="21"/>
              </w:rPr>
              <w:t>081401</w:t>
            </w:r>
          </w:p>
        </w:tc>
        <w:tc>
          <w:tcPr>
            <w:tcW w:w="3119" w:type="dxa"/>
          </w:tcPr>
          <w:p w14:paraId="7F4FAF2E" w14:textId="77777777" w:rsidR="009432B4" w:rsidRPr="001643CD" w:rsidRDefault="009432B4" w:rsidP="009A258E">
            <w:pPr>
              <w:rPr>
                <w:rFonts w:ascii="宋体" w:hAnsi="宋体"/>
                <w:szCs w:val="21"/>
              </w:rPr>
            </w:pPr>
            <w:r w:rsidRPr="001643CD">
              <w:rPr>
                <w:rFonts w:ascii="宋体" w:hAnsi="宋体"/>
                <w:szCs w:val="21"/>
              </w:rPr>
              <w:t>岩土工程</w:t>
            </w:r>
          </w:p>
        </w:tc>
      </w:tr>
      <w:tr w:rsidR="009432B4" w:rsidRPr="001643CD" w14:paraId="43779C66" w14:textId="77777777" w:rsidTr="009A258E">
        <w:tc>
          <w:tcPr>
            <w:tcW w:w="1129" w:type="dxa"/>
          </w:tcPr>
          <w:p w14:paraId="3D533CCB" w14:textId="77777777" w:rsidR="009432B4" w:rsidRPr="001643CD" w:rsidRDefault="009432B4" w:rsidP="009A258E">
            <w:pPr>
              <w:rPr>
                <w:rFonts w:ascii="宋体" w:hAnsi="宋体"/>
                <w:szCs w:val="21"/>
              </w:rPr>
            </w:pPr>
            <w:r w:rsidRPr="001643CD">
              <w:rPr>
                <w:rFonts w:ascii="宋体" w:hAnsi="宋体"/>
                <w:szCs w:val="21"/>
              </w:rPr>
              <w:t>081402</w:t>
            </w:r>
          </w:p>
        </w:tc>
        <w:tc>
          <w:tcPr>
            <w:tcW w:w="3119" w:type="dxa"/>
          </w:tcPr>
          <w:p w14:paraId="3D500FB6" w14:textId="77777777" w:rsidR="009432B4" w:rsidRPr="001643CD" w:rsidRDefault="009432B4" w:rsidP="009A258E">
            <w:pPr>
              <w:rPr>
                <w:rFonts w:ascii="宋体" w:hAnsi="宋体"/>
                <w:szCs w:val="21"/>
              </w:rPr>
            </w:pPr>
            <w:r w:rsidRPr="001643CD">
              <w:rPr>
                <w:rFonts w:ascii="宋体" w:hAnsi="宋体"/>
                <w:szCs w:val="21"/>
              </w:rPr>
              <w:t>结构工程</w:t>
            </w:r>
          </w:p>
        </w:tc>
      </w:tr>
      <w:tr w:rsidR="009432B4" w:rsidRPr="001643CD" w14:paraId="4DD0FBEF" w14:textId="77777777" w:rsidTr="009A258E">
        <w:tc>
          <w:tcPr>
            <w:tcW w:w="1129" w:type="dxa"/>
          </w:tcPr>
          <w:p w14:paraId="5EB7C261" w14:textId="77777777" w:rsidR="009432B4" w:rsidRPr="001643CD" w:rsidRDefault="009432B4" w:rsidP="009A258E">
            <w:pPr>
              <w:rPr>
                <w:rFonts w:ascii="宋体" w:hAnsi="宋体"/>
                <w:szCs w:val="21"/>
              </w:rPr>
            </w:pPr>
            <w:r w:rsidRPr="001643CD">
              <w:rPr>
                <w:rFonts w:ascii="宋体" w:hAnsi="宋体"/>
                <w:szCs w:val="21"/>
              </w:rPr>
              <w:t>081403</w:t>
            </w:r>
          </w:p>
        </w:tc>
        <w:tc>
          <w:tcPr>
            <w:tcW w:w="3119" w:type="dxa"/>
          </w:tcPr>
          <w:p w14:paraId="4AA8EE76" w14:textId="77777777" w:rsidR="009432B4" w:rsidRPr="001643CD" w:rsidRDefault="009432B4" w:rsidP="009A258E">
            <w:pPr>
              <w:rPr>
                <w:rFonts w:ascii="宋体" w:hAnsi="宋体"/>
                <w:szCs w:val="21"/>
              </w:rPr>
            </w:pPr>
            <w:r w:rsidRPr="001643CD">
              <w:rPr>
                <w:rFonts w:ascii="宋体" w:hAnsi="宋体"/>
                <w:szCs w:val="21"/>
              </w:rPr>
              <w:t>市政工程</w:t>
            </w:r>
          </w:p>
        </w:tc>
      </w:tr>
      <w:tr w:rsidR="009432B4" w:rsidRPr="001643CD" w14:paraId="136705A3" w14:textId="77777777" w:rsidTr="009A258E">
        <w:tc>
          <w:tcPr>
            <w:tcW w:w="1129" w:type="dxa"/>
          </w:tcPr>
          <w:p w14:paraId="655DDC35" w14:textId="77777777" w:rsidR="009432B4" w:rsidRPr="001643CD" w:rsidRDefault="009432B4" w:rsidP="009A258E">
            <w:pPr>
              <w:rPr>
                <w:rFonts w:ascii="宋体" w:hAnsi="宋体"/>
                <w:szCs w:val="21"/>
              </w:rPr>
            </w:pPr>
            <w:r w:rsidRPr="001643CD">
              <w:rPr>
                <w:rFonts w:ascii="宋体" w:hAnsi="宋体"/>
                <w:szCs w:val="21"/>
              </w:rPr>
              <w:t>081404</w:t>
            </w:r>
          </w:p>
        </w:tc>
        <w:tc>
          <w:tcPr>
            <w:tcW w:w="3119" w:type="dxa"/>
          </w:tcPr>
          <w:p w14:paraId="5CD5DC08" w14:textId="77777777" w:rsidR="009432B4" w:rsidRPr="001643CD" w:rsidRDefault="009432B4" w:rsidP="009A258E">
            <w:pPr>
              <w:rPr>
                <w:rFonts w:ascii="宋体" w:hAnsi="宋体"/>
                <w:szCs w:val="21"/>
              </w:rPr>
            </w:pPr>
            <w:r w:rsidRPr="001643CD">
              <w:rPr>
                <w:rFonts w:ascii="宋体" w:hAnsi="宋体"/>
                <w:szCs w:val="21"/>
              </w:rPr>
              <w:t>供热、供燃气、通风及空调工程</w:t>
            </w:r>
          </w:p>
        </w:tc>
      </w:tr>
      <w:tr w:rsidR="009432B4" w:rsidRPr="001643CD" w14:paraId="5A383248" w14:textId="77777777" w:rsidTr="009A258E">
        <w:tc>
          <w:tcPr>
            <w:tcW w:w="1129" w:type="dxa"/>
          </w:tcPr>
          <w:p w14:paraId="724FF2D0" w14:textId="77777777" w:rsidR="009432B4" w:rsidRPr="001643CD" w:rsidRDefault="009432B4" w:rsidP="009A258E">
            <w:pPr>
              <w:rPr>
                <w:rFonts w:ascii="宋体" w:hAnsi="宋体"/>
                <w:szCs w:val="21"/>
              </w:rPr>
            </w:pPr>
            <w:r w:rsidRPr="001643CD">
              <w:rPr>
                <w:rFonts w:ascii="宋体" w:hAnsi="宋体"/>
                <w:szCs w:val="21"/>
              </w:rPr>
              <w:t>081405</w:t>
            </w:r>
          </w:p>
        </w:tc>
        <w:tc>
          <w:tcPr>
            <w:tcW w:w="3119" w:type="dxa"/>
          </w:tcPr>
          <w:p w14:paraId="00230309" w14:textId="77777777" w:rsidR="009432B4" w:rsidRPr="001643CD" w:rsidRDefault="009432B4" w:rsidP="009A258E">
            <w:pPr>
              <w:rPr>
                <w:rFonts w:ascii="宋体" w:hAnsi="宋体"/>
                <w:szCs w:val="21"/>
              </w:rPr>
            </w:pPr>
            <w:r w:rsidRPr="001643CD">
              <w:rPr>
                <w:rFonts w:ascii="宋体" w:hAnsi="宋体"/>
                <w:szCs w:val="21"/>
              </w:rPr>
              <w:t>防灾减灾工程及防护工程</w:t>
            </w:r>
          </w:p>
        </w:tc>
      </w:tr>
      <w:tr w:rsidR="009432B4" w:rsidRPr="001643CD" w14:paraId="619CD4D6" w14:textId="77777777" w:rsidTr="009A258E">
        <w:tc>
          <w:tcPr>
            <w:tcW w:w="1129" w:type="dxa"/>
          </w:tcPr>
          <w:p w14:paraId="38EDCEF9" w14:textId="77777777" w:rsidR="009432B4" w:rsidRPr="001643CD" w:rsidRDefault="009432B4" w:rsidP="009A258E">
            <w:pPr>
              <w:rPr>
                <w:rFonts w:ascii="宋体" w:hAnsi="宋体"/>
                <w:szCs w:val="21"/>
              </w:rPr>
            </w:pPr>
            <w:r w:rsidRPr="001643CD">
              <w:rPr>
                <w:rFonts w:ascii="宋体" w:hAnsi="宋体"/>
                <w:szCs w:val="21"/>
              </w:rPr>
              <w:t>081406</w:t>
            </w:r>
          </w:p>
        </w:tc>
        <w:tc>
          <w:tcPr>
            <w:tcW w:w="3119" w:type="dxa"/>
          </w:tcPr>
          <w:p w14:paraId="1629EE04" w14:textId="77777777" w:rsidR="009432B4" w:rsidRPr="001643CD" w:rsidRDefault="009432B4" w:rsidP="009A258E">
            <w:pPr>
              <w:rPr>
                <w:rFonts w:ascii="宋体" w:hAnsi="宋体"/>
                <w:szCs w:val="21"/>
              </w:rPr>
            </w:pPr>
            <w:r w:rsidRPr="001643CD">
              <w:rPr>
                <w:rFonts w:ascii="宋体" w:hAnsi="宋体"/>
                <w:szCs w:val="21"/>
              </w:rPr>
              <w:t>桥梁与隧道工程</w:t>
            </w:r>
          </w:p>
        </w:tc>
      </w:tr>
      <w:tr w:rsidR="009432B4" w:rsidRPr="001643CD" w14:paraId="1CEFDAB6" w14:textId="77777777" w:rsidTr="009A258E">
        <w:tc>
          <w:tcPr>
            <w:tcW w:w="1129" w:type="dxa"/>
          </w:tcPr>
          <w:p w14:paraId="589DF739" w14:textId="77777777" w:rsidR="009432B4" w:rsidRPr="001643CD" w:rsidRDefault="009432B4" w:rsidP="009A258E">
            <w:pPr>
              <w:rPr>
                <w:rFonts w:ascii="宋体" w:hAnsi="宋体"/>
                <w:szCs w:val="21"/>
              </w:rPr>
            </w:pPr>
            <w:r w:rsidRPr="001643CD">
              <w:rPr>
                <w:rFonts w:ascii="宋体" w:hAnsi="宋体"/>
                <w:szCs w:val="21"/>
              </w:rPr>
              <w:t>0814TP</w:t>
            </w:r>
          </w:p>
        </w:tc>
        <w:tc>
          <w:tcPr>
            <w:tcW w:w="3119" w:type="dxa"/>
          </w:tcPr>
          <w:p w14:paraId="3F222B9C" w14:textId="77777777" w:rsidR="009432B4" w:rsidRPr="001643CD" w:rsidRDefault="009432B4" w:rsidP="009A258E">
            <w:pPr>
              <w:rPr>
                <w:rFonts w:ascii="宋体" w:hAnsi="宋体"/>
                <w:szCs w:val="21"/>
              </w:rPr>
            </w:pPr>
            <w:r w:rsidRPr="001643CD">
              <w:rPr>
                <w:rFonts w:ascii="宋体" w:hAnsi="宋体"/>
                <w:szCs w:val="21"/>
              </w:rPr>
              <w:t>土木工程学科</w:t>
            </w:r>
          </w:p>
        </w:tc>
      </w:tr>
      <w:tr w:rsidR="009432B4" w:rsidRPr="001643CD" w14:paraId="6888D667" w14:textId="77777777" w:rsidTr="009A258E">
        <w:tc>
          <w:tcPr>
            <w:tcW w:w="1129" w:type="dxa"/>
          </w:tcPr>
          <w:p w14:paraId="38A64631" w14:textId="77777777" w:rsidR="009432B4" w:rsidRPr="001643CD" w:rsidRDefault="009432B4" w:rsidP="009A258E">
            <w:pPr>
              <w:rPr>
                <w:rFonts w:ascii="宋体" w:hAnsi="宋体"/>
                <w:szCs w:val="21"/>
              </w:rPr>
            </w:pPr>
            <w:r w:rsidRPr="001643CD">
              <w:rPr>
                <w:rFonts w:ascii="宋体" w:hAnsi="宋体"/>
                <w:szCs w:val="21"/>
              </w:rPr>
              <w:t>0814ZS</w:t>
            </w:r>
          </w:p>
        </w:tc>
        <w:tc>
          <w:tcPr>
            <w:tcW w:w="3119" w:type="dxa"/>
          </w:tcPr>
          <w:p w14:paraId="5DDFA9FA" w14:textId="77777777" w:rsidR="009432B4" w:rsidRPr="001643CD" w:rsidRDefault="009432B4" w:rsidP="009A258E">
            <w:pPr>
              <w:rPr>
                <w:rFonts w:ascii="宋体" w:hAnsi="宋体"/>
                <w:szCs w:val="21"/>
              </w:rPr>
            </w:pPr>
            <w:r w:rsidRPr="001643CD">
              <w:rPr>
                <w:rFonts w:ascii="宋体" w:hAnsi="宋体"/>
                <w:szCs w:val="21"/>
              </w:rPr>
              <w:t>自设土木工程</w:t>
            </w:r>
          </w:p>
        </w:tc>
      </w:tr>
      <w:tr w:rsidR="009432B4" w:rsidRPr="001643CD" w14:paraId="7654B882" w14:textId="77777777" w:rsidTr="009A258E">
        <w:tc>
          <w:tcPr>
            <w:tcW w:w="1129" w:type="dxa"/>
          </w:tcPr>
          <w:p w14:paraId="64960D8D" w14:textId="77777777" w:rsidR="009432B4" w:rsidRPr="002A7137" w:rsidRDefault="009432B4" w:rsidP="009A258E">
            <w:pPr>
              <w:rPr>
                <w:rFonts w:ascii="宋体" w:hAnsi="宋体"/>
                <w:b/>
                <w:szCs w:val="21"/>
              </w:rPr>
            </w:pPr>
            <w:r w:rsidRPr="002A7137">
              <w:rPr>
                <w:rFonts w:ascii="宋体" w:hAnsi="宋体"/>
                <w:b/>
                <w:szCs w:val="21"/>
              </w:rPr>
              <w:t>081500</w:t>
            </w:r>
          </w:p>
        </w:tc>
        <w:tc>
          <w:tcPr>
            <w:tcW w:w="3119" w:type="dxa"/>
          </w:tcPr>
          <w:p w14:paraId="6B92B5C8" w14:textId="77777777" w:rsidR="009432B4" w:rsidRPr="002A7137" w:rsidRDefault="009432B4" w:rsidP="009A258E">
            <w:pPr>
              <w:rPr>
                <w:rFonts w:ascii="宋体" w:hAnsi="宋体"/>
                <w:b/>
                <w:szCs w:val="21"/>
              </w:rPr>
            </w:pPr>
            <w:r w:rsidRPr="002A7137">
              <w:rPr>
                <w:rFonts w:ascii="宋体" w:hAnsi="宋体"/>
                <w:b/>
                <w:szCs w:val="21"/>
              </w:rPr>
              <w:t>水利工程</w:t>
            </w:r>
          </w:p>
        </w:tc>
      </w:tr>
      <w:tr w:rsidR="009432B4" w:rsidRPr="001643CD" w14:paraId="0A486303" w14:textId="77777777" w:rsidTr="009A258E">
        <w:tc>
          <w:tcPr>
            <w:tcW w:w="1129" w:type="dxa"/>
          </w:tcPr>
          <w:p w14:paraId="2B374100" w14:textId="77777777" w:rsidR="009432B4" w:rsidRPr="001643CD" w:rsidRDefault="009432B4" w:rsidP="009A258E">
            <w:pPr>
              <w:rPr>
                <w:rFonts w:ascii="宋体" w:hAnsi="宋体"/>
                <w:szCs w:val="21"/>
              </w:rPr>
            </w:pPr>
            <w:r w:rsidRPr="001643CD">
              <w:rPr>
                <w:rFonts w:ascii="宋体" w:hAnsi="宋体"/>
                <w:szCs w:val="21"/>
              </w:rPr>
              <w:t>081501</w:t>
            </w:r>
          </w:p>
        </w:tc>
        <w:tc>
          <w:tcPr>
            <w:tcW w:w="3119" w:type="dxa"/>
          </w:tcPr>
          <w:p w14:paraId="01C55487" w14:textId="77777777" w:rsidR="009432B4" w:rsidRPr="001643CD" w:rsidRDefault="009432B4" w:rsidP="009A258E">
            <w:pPr>
              <w:rPr>
                <w:rFonts w:ascii="宋体" w:hAnsi="宋体"/>
                <w:szCs w:val="21"/>
              </w:rPr>
            </w:pPr>
            <w:r w:rsidRPr="001643CD">
              <w:rPr>
                <w:rFonts w:ascii="宋体" w:hAnsi="宋体"/>
                <w:szCs w:val="21"/>
              </w:rPr>
              <w:t>水文学及水资源</w:t>
            </w:r>
          </w:p>
        </w:tc>
      </w:tr>
      <w:tr w:rsidR="009432B4" w:rsidRPr="001643CD" w14:paraId="1B6BA28D" w14:textId="77777777" w:rsidTr="009A258E">
        <w:tc>
          <w:tcPr>
            <w:tcW w:w="1129" w:type="dxa"/>
          </w:tcPr>
          <w:p w14:paraId="160B24C4" w14:textId="77777777" w:rsidR="009432B4" w:rsidRPr="001643CD" w:rsidRDefault="009432B4" w:rsidP="009A258E">
            <w:pPr>
              <w:rPr>
                <w:rFonts w:ascii="宋体" w:hAnsi="宋体"/>
                <w:szCs w:val="21"/>
              </w:rPr>
            </w:pPr>
            <w:r w:rsidRPr="001643CD">
              <w:rPr>
                <w:rFonts w:ascii="宋体" w:hAnsi="宋体"/>
                <w:szCs w:val="21"/>
              </w:rPr>
              <w:t>081502</w:t>
            </w:r>
          </w:p>
        </w:tc>
        <w:tc>
          <w:tcPr>
            <w:tcW w:w="3119" w:type="dxa"/>
          </w:tcPr>
          <w:p w14:paraId="448E1FED" w14:textId="77777777" w:rsidR="009432B4" w:rsidRPr="001643CD" w:rsidRDefault="009432B4" w:rsidP="009A258E">
            <w:pPr>
              <w:rPr>
                <w:rFonts w:ascii="宋体" w:hAnsi="宋体"/>
                <w:szCs w:val="21"/>
              </w:rPr>
            </w:pPr>
            <w:r w:rsidRPr="001643CD">
              <w:rPr>
                <w:rFonts w:ascii="宋体" w:hAnsi="宋体"/>
                <w:szCs w:val="21"/>
              </w:rPr>
              <w:t>水力学及河流动力学</w:t>
            </w:r>
          </w:p>
        </w:tc>
      </w:tr>
      <w:tr w:rsidR="009432B4" w:rsidRPr="001643CD" w14:paraId="18DED198" w14:textId="77777777" w:rsidTr="009A258E">
        <w:tc>
          <w:tcPr>
            <w:tcW w:w="1129" w:type="dxa"/>
          </w:tcPr>
          <w:p w14:paraId="0B47B61F" w14:textId="77777777" w:rsidR="009432B4" w:rsidRPr="001643CD" w:rsidRDefault="009432B4" w:rsidP="009A258E">
            <w:pPr>
              <w:rPr>
                <w:rFonts w:ascii="宋体" w:hAnsi="宋体"/>
                <w:szCs w:val="21"/>
              </w:rPr>
            </w:pPr>
            <w:r w:rsidRPr="001643CD">
              <w:rPr>
                <w:rFonts w:ascii="宋体" w:hAnsi="宋体"/>
                <w:szCs w:val="21"/>
              </w:rPr>
              <w:t>081503</w:t>
            </w:r>
          </w:p>
        </w:tc>
        <w:tc>
          <w:tcPr>
            <w:tcW w:w="3119" w:type="dxa"/>
          </w:tcPr>
          <w:p w14:paraId="59226DE5" w14:textId="77777777" w:rsidR="009432B4" w:rsidRPr="001643CD" w:rsidRDefault="009432B4" w:rsidP="009A258E">
            <w:pPr>
              <w:rPr>
                <w:rFonts w:ascii="宋体" w:hAnsi="宋体"/>
                <w:szCs w:val="21"/>
              </w:rPr>
            </w:pPr>
            <w:r w:rsidRPr="001643CD">
              <w:rPr>
                <w:rFonts w:ascii="宋体" w:hAnsi="宋体"/>
                <w:szCs w:val="21"/>
              </w:rPr>
              <w:t>水工结构工程</w:t>
            </w:r>
          </w:p>
        </w:tc>
      </w:tr>
      <w:tr w:rsidR="009432B4" w:rsidRPr="001643CD" w14:paraId="233A0476" w14:textId="77777777" w:rsidTr="009A258E">
        <w:tc>
          <w:tcPr>
            <w:tcW w:w="1129" w:type="dxa"/>
          </w:tcPr>
          <w:p w14:paraId="371B812C" w14:textId="77777777" w:rsidR="009432B4" w:rsidRPr="001643CD" w:rsidRDefault="009432B4" w:rsidP="009A258E">
            <w:pPr>
              <w:rPr>
                <w:rFonts w:ascii="宋体" w:hAnsi="宋体"/>
                <w:szCs w:val="21"/>
              </w:rPr>
            </w:pPr>
            <w:r w:rsidRPr="001643CD">
              <w:rPr>
                <w:rFonts w:ascii="宋体" w:hAnsi="宋体"/>
                <w:szCs w:val="21"/>
              </w:rPr>
              <w:t>081504</w:t>
            </w:r>
          </w:p>
        </w:tc>
        <w:tc>
          <w:tcPr>
            <w:tcW w:w="3119" w:type="dxa"/>
          </w:tcPr>
          <w:p w14:paraId="35373D5E" w14:textId="77777777" w:rsidR="009432B4" w:rsidRPr="001643CD" w:rsidRDefault="009432B4" w:rsidP="009A258E">
            <w:pPr>
              <w:rPr>
                <w:rFonts w:ascii="宋体" w:hAnsi="宋体"/>
                <w:szCs w:val="21"/>
              </w:rPr>
            </w:pPr>
            <w:r w:rsidRPr="001643CD">
              <w:rPr>
                <w:rFonts w:ascii="宋体" w:hAnsi="宋体"/>
                <w:szCs w:val="21"/>
              </w:rPr>
              <w:t>水利水电工程</w:t>
            </w:r>
          </w:p>
        </w:tc>
      </w:tr>
      <w:tr w:rsidR="009432B4" w:rsidRPr="001643CD" w14:paraId="56AE88FC" w14:textId="77777777" w:rsidTr="009A258E">
        <w:tc>
          <w:tcPr>
            <w:tcW w:w="1129" w:type="dxa"/>
          </w:tcPr>
          <w:p w14:paraId="03C9D705" w14:textId="77777777" w:rsidR="009432B4" w:rsidRPr="001643CD" w:rsidRDefault="009432B4" w:rsidP="009A258E">
            <w:pPr>
              <w:rPr>
                <w:rFonts w:ascii="宋体" w:hAnsi="宋体"/>
                <w:szCs w:val="21"/>
              </w:rPr>
            </w:pPr>
            <w:r w:rsidRPr="001643CD">
              <w:rPr>
                <w:rFonts w:ascii="宋体" w:hAnsi="宋体"/>
                <w:szCs w:val="21"/>
              </w:rPr>
              <w:t>081505</w:t>
            </w:r>
          </w:p>
        </w:tc>
        <w:tc>
          <w:tcPr>
            <w:tcW w:w="3119" w:type="dxa"/>
          </w:tcPr>
          <w:p w14:paraId="714A9E79" w14:textId="77777777" w:rsidR="009432B4" w:rsidRPr="001643CD" w:rsidRDefault="009432B4" w:rsidP="009A258E">
            <w:pPr>
              <w:rPr>
                <w:rFonts w:ascii="宋体" w:hAnsi="宋体"/>
                <w:szCs w:val="21"/>
              </w:rPr>
            </w:pPr>
            <w:r w:rsidRPr="001643CD">
              <w:rPr>
                <w:rFonts w:ascii="宋体" w:hAnsi="宋体"/>
                <w:szCs w:val="21"/>
              </w:rPr>
              <w:t>港口、海岸及近海工程</w:t>
            </w:r>
          </w:p>
        </w:tc>
      </w:tr>
      <w:tr w:rsidR="009432B4" w:rsidRPr="001643CD" w14:paraId="0895326B" w14:textId="77777777" w:rsidTr="009A258E">
        <w:tc>
          <w:tcPr>
            <w:tcW w:w="1129" w:type="dxa"/>
          </w:tcPr>
          <w:p w14:paraId="00C9FD4C" w14:textId="77777777" w:rsidR="009432B4" w:rsidRPr="001643CD" w:rsidRDefault="009432B4" w:rsidP="009A258E">
            <w:pPr>
              <w:rPr>
                <w:rFonts w:ascii="宋体" w:hAnsi="宋体"/>
                <w:szCs w:val="21"/>
              </w:rPr>
            </w:pPr>
            <w:r w:rsidRPr="001643CD">
              <w:rPr>
                <w:rFonts w:ascii="宋体" w:hAnsi="宋体"/>
                <w:szCs w:val="21"/>
              </w:rPr>
              <w:t>0815TP</w:t>
            </w:r>
          </w:p>
        </w:tc>
        <w:tc>
          <w:tcPr>
            <w:tcW w:w="3119" w:type="dxa"/>
          </w:tcPr>
          <w:p w14:paraId="6007069A" w14:textId="77777777" w:rsidR="009432B4" w:rsidRPr="001643CD" w:rsidRDefault="009432B4" w:rsidP="009A258E">
            <w:pPr>
              <w:rPr>
                <w:rFonts w:ascii="宋体" w:hAnsi="宋体"/>
                <w:szCs w:val="21"/>
              </w:rPr>
            </w:pPr>
            <w:r w:rsidRPr="001643CD">
              <w:rPr>
                <w:rFonts w:ascii="宋体" w:hAnsi="宋体"/>
                <w:szCs w:val="21"/>
              </w:rPr>
              <w:t>水利工程学科</w:t>
            </w:r>
          </w:p>
        </w:tc>
      </w:tr>
      <w:tr w:rsidR="009432B4" w:rsidRPr="001643CD" w14:paraId="1D92B509" w14:textId="77777777" w:rsidTr="009A258E">
        <w:tc>
          <w:tcPr>
            <w:tcW w:w="1129" w:type="dxa"/>
          </w:tcPr>
          <w:p w14:paraId="5EBBE419" w14:textId="77777777" w:rsidR="009432B4" w:rsidRPr="001643CD" w:rsidRDefault="009432B4" w:rsidP="009A258E">
            <w:pPr>
              <w:rPr>
                <w:rFonts w:ascii="宋体" w:hAnsi="宋体"/>
                <w:szCs w:val="21"/>
              </w:rPr>
            </w:pPr>
            <w:r w:rsidRPr="001643CD">
              <w:rPr>
                <w:rFonts w:ascii="宋体" w:hAnsi="宋体"/>
                <w:szCs w:val="21"/>
              </w:rPr>
              <w:t>0815ZS</w:t>
            </w:r>
          </w:p>
        </w:tc>
        <w:tc>
          <w:tcPr>
            <w:tcW w:w="3119" w:type="dxa"/>
          </w:tcPr>
          <w:p w14:paraId="692A79E2" w14:textId="77777777" w:rsidR="009432B4" w:rsidRPr="001643CD" w:rsidRDefault="009432B4" w:rsidP="009A258E">
            <w:pPr>
              <w:rPr>
                <w:rFonts w:ascii="宋体" w:hAnsi="宋体"/>
                <w:szCs w:val="21"/>
              </w:rPr>
            </w:pPr>
            <w:r w:rsidRPr="001643CD">
              <w:rPr>
                <w:rFonts w:ascii="宋体" w:hAnsi="宋体"/>
                <w:szCs w:val="21"/>
              </w:rPr>
              <w:t>自设水利工程</w:t>
            </w:r>
          </w:p>
        </w:tc>
      </w:tr>
      <w:tr w:rsidR="009432B4" w:rsidRPr="001643CD" w14:paraId="3BFBBA35" w14:textId="77777777" w:rsidTr="009A258E">
        <w:tc>
          <w:tcPr>
            <w:tcW w:w="1129" w:type="dxa"/>
          </w:tcPr>
          <w:p w14:paraId="2037DD42" w14:textId="77777777" w:rsidR="009432B4" w:rsidRPr="002A7137" w:rsidRDefault="009432B4" w:rsidP="009A258E">
            <w:pPr>
              <w:rPr>
                <w:rFonts w:ascii="宋体" w:hAnsi="宋体"/>
                <w:b/>
                <w:szCs w:val="21"/>
              </w:rPr>
            </w:pPr>
            <w:r w:rsidRPr="002A7137">
              <w:rPr>
                <w:rFonts w:ascii="宋体" w:hAnsi="宋体"/>
                <w:b/>
                <w:szCs w:val="21"/>
              </w:rPr>
              <w:t>081600</w:t>
            </w:r>
          </w:p>
        </w:tc>
        <w:tc>
          <w:tcPr>
            <w:tcW w:w="3119" w:type="dxa"/>
          </w:tcPr>
          <w:p w14:paraId="1A2FEF4A" w14:textId="77777777" w:rsidR="009432B4" w:rsidRPr="002A7137" w:rsidRDefault="009432B4" w:rsidP="009A258E">
            <w:pPr>
              <w:rPr>
                <w:rFonts w:ascii="宋体" w:hAnsi="宋体"/>
                <w:b/>
                <w:szCs w:val="21"/>
              </w:rPr>
            </w:pPr>
            <w:r w:rsidRPr="002A7137">
              <w:rPr>
                <w:rFonts w:ascii="宋体" w:hAnsi="宋体"/>
                <w:b/>
                <w:szCs w:val="21"/>
              </w:rPr>
              <w:t>测绘科学与技术</w:t>
            </w:r>
          </w:p>
        </w:tc>
      </w:tr>
      <w:tr w:rsidR="009432B4" w:rsidRPr="001643CD" w14:paraId="0D9FCC77" w14:textId="77777777" w:rsidTr="009A258E">
        <w:tc>
          <w:tcPr>
            <w:tcW w:w="1129" w:type="dxa"/>
          </w:tcPr>
          <w:p w14:paraId="4323524E" w14:textId="77777777" w:rsidR="009432B4" w:rsidRPr="001643CD" w:rsidRDefault="009432B4" w:rsidP="009A258E">
            <w:pPr>
              <w:rPr>
                <w:rFonts w:ascii="宋体" w:hAnsi="宋体"/>
                <w:szCs w:val="21"/>
              </w:rPr>
            </w:pPr>
            <w:r w:rsidRPr="001643CD">
              <w:rPr>
                <w:rFonts w:ascii="宋体" w:hAnsi="宋体"/>
                <w:szCs w:val="21"/>
              </w:rPr>
              <w:t>081601</w:t>
            </w:r>
          </w:p>
        </w:tc>
        <w:tc>
          <w:tcPr>
            <w:tcW w:w="3119" w:type="dxa"/>
          </w:tcPr>
          <w:p w14:paraId="3D194604" w14:textId="77777777" w:rsidR="009432B4" w:rsidRPr="001643CD" w:rsidRDefault="009432B4" w:rsidP="009A258E">
            <w:pPr>
              <w:rPr>
                <w:rFonts w:ascii="宋体" w:hAnsi="宋体"/>
                <w:szCs w:val="21"/>
              </w:rPr>
            </w:pPr>
            <w:r w:rsidRPr="001643CD">
              <w:rPr>
                <w:rFonts w:ascii="宋体" w:hAnsi="宋体"/>
                <w:szCs w:val="21"/>
              </w:rPr>
              <w:t>大地测量学与测量工程</w:t>
            </w:r>
          </w:p>
        </w:tc>
      </w:tr>
      <w:tr w:rsidR="009432B4" w:rsidRPr="001643CD" w14:paraId="224121B3" w14:textId="77777777" w:rsidTr="009A258E">
        <w:tc>
          <w:tcPr>
            <w:tcW w:w="1129" w:type="dxa"/>
          </w:tcPr>
          <w:p w14:paraId="4673AFDF" w14:textId="77777777" w:rsidR="009432B4" w:rsidRPr="001643CD" w:rsidRDefault="009432B4" w:rsidP="009A258E">
            <w:pPr>
              <w:rPr>
                <w:rFonts w:ascii="宋体" w:hAnsi="宋体"/>
                <w:szCs w:val="21"/>
              </w:rPr>
            </w:pPr>
            <w:r w:rsidRPr="001643CD">
              <w:rPr>
                <w:rFonts w:ascii="宋体" w:hAnsi="宋体"/>
                <w:szCs w:val="21"/>
              </w:rPr>
              <w:t>081602</w:t>
            </w:r>
          </w:p>
        </w:tc>
        <w:tc>
          <w:tcPr>
            <w:tcW w:w="3119" w:type="dxa"/>
          </w:tcPr>
          <w:p w14:paraId="5F2ED228" w14:textId="77777777" w:rsidR="009432B4" w:rsidRPr="001643CD" w:rsidRDefault="009432B4" w:rsidP="009A258E">
            <w:pPr>
              <w:rPr>
                <w:rFonts w:ascii="宋体" w:hAnsi="宋体"/>
                <w:szCs w:val="21"/>
              </w:rPr>
            </w:pPr>
            <w:r w:rsidRPr="001643CD">
              <w:rPr>
                <w:rFonts w:ascii="宋体" w:hAnsi="宋体"/>
                <w:szCs w:val="21"/>
              </w:rPr>
              <w:t>摄影测量与遥感</w:t>
            </w:r>
          </w:p>
        </w:tc>
      </w:tr>
      <w:tr w:rsidR="009432B4" w:rsidRPr="001643CD" w14:paraId="0EEB4DA2" w14:textId="77777777" w:rsidTr="009A258E">
        <w:tc>
          <w:tcPr>
            <w:tcW w:w="1129" w:type="dxa"/>
          </w:tcPr>
          <w:p w14:paraId="37B68959" w14:textId="77777777" w:rsidR="009432B4" w:rsidRPr="001643CD" w:rsidRDefault="009432B4" w:rsidP="009A258E">
            <w:pPr>
              <w:rPr>
                <w:rFonts w:ascii="宋体" w:hAnsi="宋体"/>
                <w:szCs w:val="21"/>
              </w:rPr>
            </w:pPr>
            <w:r w:rsidRPr="001643CD">
              <w:rPr>
                <w:rFonts w:ascii="宋体" w:hAnsi="宋体"/>
                <w:szCs w:val="21"/>
              </w:rPr>
              <w:t>081603</w:t>
            </w:r>
          </w:p>
        </w:tc>
        <w:tc>
          <w:tcPr>
            <w:tcW w:w="3119" w:type="dxa"/>
          </w:tcPr>
          <w:p w14:paraId="70BFF372" w14:textId="77777777" w:rsidR="009432B4" w:rsidRPr="001643CD" w:rsidRDefault="009432B4" w:rsidP="009A258E">
            <w:pPr>
              <w:rPr>
                <w:rFonts w:ascii="宋体" w:hAnsi="宋体"/>
                <w:szCs w:val="21"/>
              </w:rPr>
            </w:pPr>
            <w:r w:rsidRPr="001643CD">
              <w:rPr>
                <w:rFonts w:ascii="宋体" w:hAnsi="宋体"/>
                <w:szCs w:val="21"/>
              </w:rPr>
              <w:t>地图制图学与地理信息工程</w:t>
            </w:r>
          </w:p>
        </w:tc>
      </w:tr>
      <w:tr w:rsidR="009432B4" w:rsidRPr="001643CD" w14:paraId="1A033C2D" w14:textId="77777777" w:rsidTr="009A258E">
        <w:tc>
          <w:tcPr>
            <w:tcW w:w="1129" w:type="dxa"/>
          </w:tcPr>
          <w:p w14:paraId="740E0502" w14:textId="77777777" w:rsidR="009432B4" w:rsidRPr="001643CD" w:rsidRDefault="009432B4" w:rsidP="009A258E">
            <w:pPr>
              <w:rPr>
                <w:rFonts w:ascii="宋体" w:hAnsi="宋体"/>
                <w:szCs w:val="21"/>
              </w:rPr>
            </w:pPr>
            <w:r w:rsidRPr="001643CD">
              <w:rPr>
                <w:rFonts w:ascii="宋体" w:hAnsi="宋体"/>
                <w:szCs w:val="21"/>
              </w:rPr>
              <w:t>0816TP</w:t>
            </w:r>
          </w:p>
        </w:tc>
        <w:tc>
          <w:tcPr>
            <w:tcW w:w="3119" w:type="dxa"/>
          </w:tcPr>
          <w:p w14:paraId="58E310AA" w14:textId="77777777" w:rsidR="009432B4" w:rsidRPr="001643CD" w:rsidRDefault="009432B4" w:rsidP="009A258E">
            <w:pPr>
              <w:rPr>
                <w:rFonts w:ascii="宋体" w:hAnsi="宋体"/>
                <w:szCs w:val="21"/>
              </w:rPr>
            </w:pPr>
            <w:r w:rsidRPr="001643CD">
              <w:rPr>
                <w:rFonts w:ascii="宋体" w:hAnsi="宋体"/>
                <w:szCs w:val="21"/>
              </w:rPr>
              <w:t>测绘科学与技术学科</w:t>
            </w:r>
          </w:p>
        </w:tc>
      </w:tr>
      <w:tr w:rsidR="009432B4" w:rsidRPr="001643CD" w14:paraId="08EE3819" w14:textId="77777777" w:rsidTr="009A258E">
        <w:tc>
          <w:tcPr>
            <w:tcW w:w="1129" w:type="dxa"/>
          </w:tcPr>
          <w:p w14:paraId="09284BD7" w14:textId="77777777" w:rsidR="009432B4" w:rsidRPr="001643CD" w:rsidRDefault="009432B4" w:rsidP="009A258E">
            <w:pPr>
              <w:rPr>
                <w:rFonts w:ascii="宋体" w:hAnsi="宋体"/>
                <w:szCs w:val="21"/>
              </w:rPr>
            </w:pPr>
            <w:r w:rsidRPr="001643CD">
              <w:rPr>
                <w:rFonts w:ascii="宋体" w:hAnsi="宋体"/>
                <w:szCs w:val="21"/>
              </w:rPr>
              <w:t>0816ZS</w:t>
            </w:r>
          </w:p>
        </w:tc>
        <w:tc>
          <w:tcPr>
            <w:tcW w:w="3119" w:type="dxa"/>
          </w:tcPr>
          <w:p w14:paraId="69F22123" w14:textId="77777777" w:rsidR="009432B4" w:rsidRPr="001643CD" w:rsidRDefault="009432B4" w:rsidP="009A258E">
            <w:pPr>
              <w:rPr>
                <w:rFonts w:ascii="宋体" w:hAnsi="宋体"/>
                <w:szCs w:val="21"/>
              </w:rPr>
            </w:pPr>
            <w:r w:rsidRPr="001643CD">
              <w:rPr>
                <w:rFonts w:ascii="宋体" w:hAnsi="宋体"/>
                <w:szCs w:val="21"/>
              </w:rPr>
              <w:t>自设测绘科学与技术</w:t>
            </w:r>
          </w:p>
        </w:tc>
      </w:tr>
      <w:tr w:rsidR="009432B4" w:rsidRPr="001643CD" w14:paraId="602104D9" w14:textId="77777777" w:rsidTr="009A258E">
        <w:tc>
          <w:tcPr>
            <w:tcW w:w="1129" w:type="dxa"/>
          </w:tcPr>
          <w:p w14:paraId="35EADEA4" w14:textId="77777777" w:rsidR="009432B4" w:rsidRPr="002A7137" w:rsidRDefault="009432B4" w:rsidP="009A258E">
            <w:pPr>
              <w:rPr>
                <w:rFonts w:ascii="宋体" w:hAnsi="宋体"/>
                <w:b/>
                <w:szCs w:val="21"/>
              </w:rPr>
            </w:pPr>
            <w:r w:rsidRPr="002A7137">
              <w:rPr>
                <w:rFonts w:ascii="宋体" w:hAnsi="宋体"/>
                <w:b/>
                <w:szCs w:val="21"/>
              </w:rPr>
              <w:t>081700</w:t>
            </w:r>
          </w:p>
        </w:tc>
        <w:tc>
          <w:tcPr>
            <w:tcW w:w="3119" w:type="dxa"/>
          </w:tcPr>
          <w:p w14:paraId="0E6BFEF7" w14:textId="77777777" w:rsidR="009432B4" w:rsidRPr="002A7137" w:rsidRDefault="009432B4" w:rsidP="009A258E">
            <w:pPr>
              <w:rPr>
                <w:rFonts w:ascii="宋体" w:hAnsi="宋体"/>
                <w:b/>
                <w:szCs w:val="21"/>
              </w:rPr>
            </w:pPr>
            <w:r w:rsidRPr="002A7137">
              <w:rPr>
                <w:rFonts w:ascii="宋体" w:hAnsi="宋体"/>
                <w:b/>
                <w:szCs w:val="21"/>
              </w:rPr>
              <w:t>化学工程与技术</w:t>
            </w:r>
          </w:p>
        </w:tc>
      </w:tr>
      <w:tr w:rsidR="009432B4" w:rsidRPr="001643CD" w14:paraId="7BBA8A64" w14:textId="77777777" w:rsidTr="009A258E">
        <w:tc>
          <w:tcPr>
            <w:tcW w:w="1129" w:type="dxa"/>
          </w:tcPr>
          <w:p w14:paraId="6DC3DEBB" w14:textId="77777777" w:rsidR="009432B4" w:rsidRPr="001643CD" w:rsidRDefault="009432B4" w:rsidP="009A258E">
            <w:pPr>
              <w:rPr>
                <w:rFonts w:ascii="宋体" w:hAnsi="宋体"/>
                <w:szCs w:val="21"/>
              </w:rPr>
            </w:pPr>
            <w:r w:rsidRPr="001643CD">
              <w:rPr>
                <w:rFonts w:ascii="宋体" w:hAnsi="宋体"/>
                <w:szCs w:val="21"/>
              </w:rPr>
              <w:t>081701</w:t>
            </w:r>
          </w:p>
        </w:tc>
        <w:tc>
          <w:tcPr>
            <w:tcW w:w="3119" w:type="dxa"/>
          </w:tcPr>
          <w:p w14:paraId="0E44AD57" w14:textId="77777777" w:rsidR="009432B4" w:rsidRPr="001643CD" w:rsidRDefault="009432B4" w:rsidP="009A258E">
            <w:pPr>
              <w:rPr>
                <w:rFonts w:ascii="宋体" w:hAnsi="宋体"/>
                <w:szCs w:val="21"/>
              </w:rPr>
            </w:pPr>
            <w:r w:rsidRPr="001643CD">
              <w:rPr>
                <w:rFonts w:ascii="宋体" w:hAnsi="宋体"/>
                <w:szCs w:val="21"/>
              </w:rPr>
              <w:t>化学工程</w:t>
            </w:r>
          </w:p>
        </w:tc>
      </w:tr>
      <w:tr w:rsidR="009432B4" w:rsidRPr="001643CD" w14:paraId="32E6721F" w14:textId="77777777" w:rsidTr="009A258E">
        <w:tc>
          <w:tcPr>
            <w:tcW w:w="1129" w:type="dxa"/>
          </w:tcPr>
          <w:p w14:paraId="3E5C097A" w14:textId="77777777" w:rsidR="009432B4" w:rsidRPr="001643CD" w:rsidRDefault="009432B4" w:rsidP="009A258E">
            <w:pPr>
              <w:rPr>
                <w:rFonts w:ascii="宋体" w:hAnsi="宋体"/>
                <w:szCs w:val="21"/>
              </w:rPr>
            </w:pPr>
            <w:r w:rsidRPr="001643CD">
              <w:rPr>
                <w:rFonts w:ascii="宋体" w:hAnsi="宋体"/>
                <w:szCs w:val="21"/>
              </w:rPr>
              <w:t>081702</w:t>
            </w:r>
          </w:p>
        </w:tc>
        <w:tc>
          <w:tcPr>
            <w:tcW w:w="3119" w:type="dxa"/>
          </w:tcPr>
          <w:p w14:paraId="6BE45D91" w14:textId="77777777" w:rsidR="009432B4" w:rsidRPr="001643CD" w:rsidRDefault="009432B4" w:rsidP="009A258E">
            <w:pPr>
              <w:rPr>
                <w:rFonts w:ascii="宋体" w:hAnsi="宋体"/>
                <w:szCs w:val="21"/>
              </w:rPr>
            </w:pPr>
            <w:r w:rsidRPr="001643CD">
              <w:rPr>
                <w:rFonts w:ascii="宋体" w:hAnsi="宋体"/>
                <w:szCs w:val="21"/>
              </w:rPr>
              <w:t>化学工艺</w:t>
            </w:r>
          </w:p>
        </w:tc>
      </w:tr>
      <w:tr w:rsidR="009432B4" w:rsidRPr="001643CD" w14:paraId="790F2AB8" w14:textId="77777777" w:rsidTr="009A258E">
        <w:tc>
          <w:tcPr>
            <w:tcW w:w="1129" w:type="dxa"/>
          </w:tcPr>
          <w:p w14:paraId="4DB4DF36" w14:textId="77777777" w:rsidR="009432B4" w:rsidRPr="001643CD" w:rsidRDefault="009432B4" w:rsidP="009A258E">
            <w:pPr>
              <w:rPr>
                <w:rFonts w:ascii="宋体" w:hAnsi="宋体"/>
                <w:szCs w:val="21"/>
              </w:rPr>
            </w:pPr>
            <w:r w:rsidRPr="001643CD">
              <w:rPr>
                <w:rFonts w:ascii="宋体" w:hAnsi="宋体"/>
                <w:szCs w:val="21"/>
              </w:rPr>
              <w:t>081703</w:t>
            </w:r>
          </w:p>
        </w:tc>
        <w:tc>
          <w:tcPr>
            <w:tcW w:w="3119" w:type="dxa"/>
          </w:tcPr>
          <w:p w14:paraId="2EE3ED31" w14:textId="77777777" w:rsidR="009432B4" w:rsidRPr="001643CD" w:rsidRDefault="009432B4" w:rsidP="009A258E">
            <w:pPr>
              <w:rPr>
                <w:rFonts w:ascii="宋体" w:hAnsi="宋体"/>
                <w:szCs w:val="21"/>
              </w:rPr>
            </w:pPr>
            <w:r w:rsidRPr="001643CD">
              <w:rPr>
                <w:rFonts w:ascii="宋体" w:hAnsi="宋体"/>
                <w:szCs w:val="21"/>
              </w:rPr>
              <w:t>生物化工</w:t>
            </w:r>
          </w:p>
        </w:tc>
      </w:tr>
      <w:tr w:rsidR="009432B4" w:rsidRPr="001643CD" w14:paraId="5DF85A6C" w14:textId="77777777" w:rsidTr="009A258E">
        <w:tc>
          <w:tcPr>
            <w:tcW w:w="1129" w:type="dxa"/>
          </w:tcPr>
          <w:p w14:paraId="55E6BE57" w14:textId="77777777" w:rsidR="009432B4" w:rsidRPr="001643CD" w:rsidRDefault="009432B4" w:rsidP="009A258E">
            <w:pPr>
              <w:rPr>
                <w:rFonts w:ascii="宋体" w:hAnsi="宋体"/>
                <w:szCs w:val="21"/>
              </w:rPr>
            </w:pPr>
            <w:r w:rsidRPr="001643CD">
              <w:rPr>
                <w:rFonts w:ascii="宋体" w:hAnsi="宋体"/>
                <w:szCs w:val="21"/>
              </w:rPr>
              <w:t>081704</w:t>
            </w:r>
          </w:p>
        </w:tc>
        <w:tc>
          <w:tcPr>
            <w:tcW w:w="3119" w:type="dxa"/>
          </w:tcPr>
          <w:p w14:paraId="10210638" w14:textId="77777777" w:rsidR="009432B4" w:rsidRPr="001643CD" w:rsidRDefault="009432B4" w:rsidP="009A258E">
            <w:pPr>
              <w:rPr>
                <w:rFonts w:ascii="宋体" w:hAnsi="宋体"/>
                <w:szCs w:val="21"/>
              </w:rPr>
            </w:pPr>
            <w:r w:rsidRPr="001643CD">
              <w:rPr>
                <w:rFonts w:ascii="宋体" w:hAnsi="宋体"/>
                <w:szCs w:val="21"/>
              </w:rPr>
              <w:t>应用化学</w:t>
            </w:r>
          </w:p>
        </w:tc>
      </w:tr>
      <w:tr w:rsidR="009432B4" w:rsidRPr="001643CD" w14:paraId="11A2D077" w14:textId="77777777" w:rsidTr="009A258E">
        <w:tc>
          <w:tcPr>
            <w:tcW w:w="1129" w:type="dxa"/>
          </w:tcPr>
          <w:p w14:paraId="1BB1D766" w14:textId="77777777" w:rsidR="009432B4" w:rsidRPr="001643CD" w:rsidRDefault="009432B4" w:rsidP="009A258E">
            <w:pPr>
              <w:rPr>
                <w:rFonts w:ascii="宋体" w:hAnsi="宋体"/>
                <w:szCs w:val="21"/>
              </w:rPr>
            </w:pPr>
            <w:r w:rsidRPr="001643CD">
              <w:rPr>
                <w:rFonts w:ascii="宋体" w:hAnsi="宋体"/>
                <w:szCs w:val="21"/>
              </w:rPr>
              <w:t>081705</w:t>
            </w:r>
          </w:p>
        </w:tc>
        <w:tc>
          <w:tcPr>
            <w:tcW w:w="3119" w:type="dxa"/>
          </w:tcPr>
          <w:p w14:paraId="10A128B1" w14:textId="77777777" w:rsidR="009432B4" w:rsidRPr="001643CD" w:rsidRDefault="009432B4" w:rsidP="009A258E">
            <w:pPr>
              <w:rPr>
                <w:rFonts w:ascii="宋体" w:hAnsi="宋体"/>
                <w:szCs w:val="21"/>
              </w:rPr>
            </w:pPr>
            <w:r w:rsidRPr="001643CD">
              <w:rPr>
                <w:rFonts w:ascii="宋体" w:hAnsi="宋体"/>
                <w:szCs w:val="21"/>
              </w:rPr>
              <w:t>工业催化</w:t>
            </w:r>
          </w:p>
        </w:tc>
      </w:tr>
      <w:tr w:rsidR="009432B4" w:rsidRPr="001643CD" w14:paraId="6730E43A" w14:textId="77777777" w:rsidTr="009A258E">
        <w:tc>
          <w:tcPr>
            <w:tcW w:w="1129" w:type="dxa"/>
          </w:tcPr>
          <w:p w14:paraId="2E24279E" w14:textId="77777777" w:rsidR="009432B4" w:rsidRPr="001643CD" w:rsidRDefault="009432B4" w:rsidP="009A258E">
            <w:pPr>
              <w:rPr>
                <w:rFonts w:ascii="宋体" w:hAnsi="宋体"/>
                <w:szCs w:val="21"/>
              </w:rPr>
            </w:pPr>
            <w:r w:rsidRPr="001643CD">
              <w:rPr>
                <w:rFonts w:ascii="宋体" w:hAnsi="宋体"/>
                <w:szCs w:val="21"/>
              </w:rPr>
              <w:t>0817TP</w:t>
            </w:r>
          </w:p>
        </w:tc>
        <w:tc>
          <w:tcPr>
            <w:tcW w:w="3119" w:type="dxa"/>
          </w:tcPr>
          <w:p w14:paraId="3C10AFB1" w14:textId="77777777" w:rsidR="009432B4" w:rsidRPr="001643CD" w:rsidRDefault="009432B4" w:rsidP="009A258E">
            <w:pPr>
              <w:rPr>
                <w:rFonts w:ascii="宋体" w:hAnsi="宋体"/>
                <w:szCs w:val="21"/>
              </w:rPr>
            </w:pPr>
            <w:r w:rsidRPr="001643CD">
              <w:rPr>
                <w:rFonts w:ascii="宋体" w:hAnsi="宋体"/>
                <w:szCs w:val="21"/>
              </w:rPr>
              <w:t>化学工程与技术学科</w:t>
            </w:r>
          </w:p>
        </w:tc>
      </w:tr>
      <w:tr w:rsidR="009432B4" w:rsidRPr="001643CD" w14:paraId="1E6FC2F5" w14:textId="77777777" w:rsidTr="009A258E">
        <w:tc>
          <w:tcPr>
            <w:tcW w:w="1129" w:type="dxa"/>
          </w:tcPr>
          <w:p w14:paraId="59B0777C" w14:textId="77777777" w:rsidR="009432B4" w:rsidRPr="001643CD" w:rsidRDefault="009432B4" w:rsidP="009A258E">
            <w:pPr>
              <w:rPr>
                <w:rFonts w:ascii="宋体" w:hAnsi="宋体"/>
                <w:szCs w:val="21"/>
              </w:rPr>
            </w:pPr>
            <w:r w:rsidRPr="001643CD">
              <w:rPr>
                <w:rFonts w:ascii="宋体" w:hAnsi="宋体"/>
                <w:szCs w:val="21"/>
              </w:rPr>
              <w:t>0817ZS</w:t>
            </w:r>
          </w:p>
        </w:tc>
        <w:tc>
          <w:tcPr>
            <w:tcW w:w="3119" w:type="dxa"/>
          </w:tcPr>
          <w:p w14:paraId="61E4B7E5" w14:textId="77777777" w:rsidR="009432B4" w:rsidRPr="001643CD" w:rsidRDefault="009432B4" w:rsidP="009A258E">
            <w:pPr>
              <w:rPr>
                <w:rFonts w:ascii="宋体" w:hAnsi="宋体"/>
                <w:szCs w:val="21"/>
              </w:rPr>
            </w:pPr>
            <w:r w:rsidRPr="001643CD">
              <w:rPr>
                <w:rFonts w:ascii="宋体" w:hAnsi="宋体"/>
                <w:szCs w:val="21"/>
              </w:rPr>
              <w:t>自设化学工程与技术</w:t>
            </w:r>
          </w:p>
        </w:tc>
      </w:tr>
      <w:tr w:rsidR="009432B4" w:rsidRPr="001643CD" w14:paraId="59BAA806" w14:textId="77777777" w:rsidTr="009A258E">
        <w:tc>
          <w:tcPr>
            <w:tcW w:w="1129" w:type="dxa"/>
          </w:tcPr>
          <w:p w14:paraId="4096E0A9" w14:textId="77777777" w:rsidR="009432B4" w:rsidRPr="002A7137" w:rsidRDefault="009432B4" w:rsidP="009A258E">
            <w:pPr>
              <w:rPr>
                <w:rFonts w:ascii="宋体" w:hAnsi="宋体"/>
                <w:b/>
                <w:szCs w:val="21"/>
              </w:rPr>
            </w:pPr>
            <w:r w:rsidRPr="002A7137">
              <w:rPr>
                <w:rFonts w:ascii="宋体" w:hAnsi="宋体"/>
                <w:b/>
                <w:szCs w:val="21"/>
              </w:rPr>
              <w:t>081800</w:t>
            </w:r>
          </w:p>
        </w:tc>
        <w:tc>
          <w:tcPr>
            <w:tcW w:w="3119" w:type="dxa"/>
          </w:tcPr>
          <w:p w14:paraId="77357AF3" w14:textId="77777777" w:rsidR="009432B4" w:rsidRPr="002A7137" w:rsidRDefault="009432B4" w:rsidP="009A258E">
            <w:pPr>
              <w:rPr>
                <w:rFonts w:ascii="宋体" w:hAnsi="宋体"/>
                <w:b/>
                <w:szCs w:val="21"/>
              </w:rPr>
            </w:pPr>
            <w:r w:rsidRPr="002A7137">
              <w:rPr>
                <w:rFonts w:ascii="宋体" w:hAnsi="宋体"/>
                <w:b/>
                <w:szCs w:val="21"/>
              </w:rPr>
              <w:t>地质资源与地质工程</w:t>
            </w:r>
          </w:p>
        </w:tc>
      </w:tr>
      <w:tr w:rsidR="009432B4" w:rsidRPr="001643CD" w14:paraId="6F9F4E6D" w14:textId="77777777" w:rsidTr="009A258E">
        <w:tc>
          <w:tcPr>
            <w:tcW w:w="1129" w:type="dxa"/>
          </w:tcPr>
          <w:p w14:paraId="68CCCFCF" w14:textId="77777777" w:rsidR="009432B4" w:rsidRPr="001643CD" w:rsidRDefault="009432B4" w:rsidP="009A258E">
            <w:pPr>
              <w:rPr>
                <w:rFonts w:ascii="宋体" w:hAnsi="宋体"/>
                <w:szCs w:val="21"/>
              </w:rPr>
            </w:pPr>
            <w:r w:rsidRPr="001643CD">
              <w:rPr>
                <w:rFonts w:ascii="宋体" w:hAnsi="宋体"/>
                <w:szCs w:val="21"/>
              </w:rPr>
              <w:t>081801</w:t>
            </w:r>
          </w:p>
        </w:tc>
        <w:tc>
          <w:tcPr>
            <w:tcW w:w="3119" w:type="dxa"/>
          </w:tcPr>
          <w:p w14:paraId="144D2C0B" w14:textId="77777777" w:rsidR="009432B4" w:rsidRPr="001643CD" w:rsidRDefault="009432B4" w:rsidP="009A258E">
            <w:pPr>
              <w:rPr>
                <w:rFonts w:ascii="宋体" w:hAnsi="宋体"/>
                <w:szCs w:val="21"/>
              </w:rPr>
            </w:pPr>
            <w:r w:rsidRPr="001643CD">
              <w:rPr>
                <w:rFonts w:ascii="宋体" w:hAnsi="宋体"/>
                <w:szCs w:val="21"/>
              </w:rPr>
              <w:t>矿产普查与勘探</w:t>
            </w:r>
          </w:p>
        </w:tc>
      </w:tr>
      <w:tr w:rsidR="009432B4" w:rsidRPr="001643CD" w14:paraId="67C5FBE7" w14:textId="77777777" w:rsidTr="009A258E">
        <w:tc>
          <w:tcPr>
            <w:tcW w:w="1129" w:type="dxa"/>
          </w:tcPr>
          <w:p w14:paraId="4D90A0C9" w14:textId="77777777" w:rsidR="009432B4" w:rsidRPr="001643CD" w:rsidRDefault="009432B4" w:rsidP="009A258E">
            <w:pPr>
              <w:rPr>
                <w:rFonts w:ascii="宋体" w:hAnsi="宋体"/>
                <w:szCs w:val="21"/>
              </w:rPr>
            </w:pPr>
            <w:r w:rsidRPr="001643CD">
              <w:rPr>
                <w:rFonts w:ascii="宋体" w:hAnsi="宋体"/>
                <w:szCs w:val="21"/>
              </w:rPr>
              <w:t>081802</w:t>
            </w:r>
          </w:p>
        </w:tc>
        <w:tc>
          <w:tcPr>
            <w:tcW w:w="3119" w:type="dxa"/>
          </w:tcPr>
          <w:p w14:paraId="40751C28" w14:textId="77777777" w:rsidR="009432B4" w:rsidRPr="001643CD" w:rsidRDefault="009432B4" w:rsidP="009A258E">
            <w:pPr>
              <w:rPr>
                <w:rFonts w:ascii="宋体" w:hAnsi="宋体"/>
                <w:szCs w:val="21"/>
              </w:rPr>
            </w:pPr>
            <w:r w:rsidRPr="001643CD">
              <w:rPr>
                <w:rFonts w:ascii="宋体" w:hAnsi="宋体"/>
                <w:szCs w:val="21"/>
              </w:rPr>
              <w:t>地球探测与信息技术</w:t>
            </w:r>
          </w:p>
        </w:tc>
      </w:tr>
      <w:tr w:rsidR="009432B4" w:rsidRPr="001643CD" w14:paraId="2A13228B" w14:textId="77777777" w:rsidTr="009A258E">
        <w:tc>
          <w:tcPr>
            <w:tcW w:w="1129" w:type="dxa"/>
          </w:tcPr>
          <w:p w14:paraId="315DB0CC" w14:textId="77777777" w:rsidR="009432B4" w:rsidRPr="001643CD" w:rsidRDefault="009432B4" w:rsidP="009A258E">
            <w:pPr>
              <w:rPr>
                <w:rFonts w:ascii="宋体" w:hAnsi="宋体"/>
                <w:szCs w:val="21"/>
              </w:rPr>
            </w:pPr>
            <w:r w:rsidRPr="001643CD">
              <w:rPr>
                <w:rFonts w:ascii="宋体" w:hAnsi="宋体"/>
                <w:szCs w:val="21"/>
              </w:rPr>
              <w:t>081803</w:t>
            </w:r>
          </w:p>
        </w:tc>
        <w:tc>
          <w:tcPr>
            <w:tcW w:w="3119" w:type="dxa"/>
          </w:tcPr>
          <w:p w14:paraId="725460D1" w14:textId="77777777" w:rsidR="009432B4" w:rsidRPr="001643CD" w:rsidRDefault="009432B4" w:rsidP="009A258E">
            <w:pPr>
              <w:rPr>
                <w:rFonts w:ascii="宋体" w:hAnsi="宋体"/>
                <w:szCs w:val="21"/>
              </w:rPr>
            </w:pPr>
            <w:r w:rsidRPr="001643CD">
              <w:rPr>
                <w:rFonts w:ascii="宋体" w:hAnsi="宋体"/>
                <w:szCs w:val="21"/>
              </w:rPr>
              <w:t>地质工程</w:t>
            </w:r>
          </w:p>
        </w:tc>
      </w:tr>
      <w:tr w:rsidR="009432B4" w:rsidRPr="001643CD" w14:paraId="452F3DF6" w14:textId="77777777" w:rsidTr="009A258E">
        <w:tc>
          <w:tcPr>
            <w:tcW w:w="1129" w:type="dxa"/>
          </w:tcPr>
          <w:p w14:paraId="3B2108A3" w14:textId="77777777" w:rsidR="009432B4" w:rsidRPr="001643CD" w:rsidRDefault="009432B4" w:rsidP="009A258E">
            <w:pPr>
              <w:rPr>
                <w:rFonts w:ascii="宋体" w:hAnsi="宋体"/>
                <w:szCs w:val="21"/>
              </w:rPr>
            </w:pPr>
            <w:r w:rsidRPr="001643CD">
              <w:rPr>
                <w:rFonts w:ascii="宋体" w:hAnsi="宋体"/>
                <w:szCs w:val="21"/>
              </w:rPr>
              <w:t>0818TP</w:t>
            </w:r>
          </w:p>
        </w:tc>
        <w:tc>
          <w:tcPr>
            <w:tcW w:w="3119" w:type="dxa"/>
          </w:tcPr>
          <w:p w14:paraId="7D551C65" w14:textId="77777777" w:rsidR="009432B4" w:rsidRPr="001643CD" w:rsidRDefault="009432B4" w:rsidP="009A258E">
            <w:pPr>
              <w:rPr>
                <w:rFonts w:ascii="宋体" w:hAnsi="宋体"/>
                <w:szCs w:val="21"/>
              </w:rPr>
            </w:pPr>
            <w:r w:rsidRPr="001643CD">
              <w:rPr>
                <w:rFonts w:ascii="宋体" w:hAnsi="宋体"/>
                <w:szCs w:val="21"/>
              </w:rPr>
              <w:t>地质资源与地质工程学科</w:t>
            </w:r>
          </w:p>
        </w:tc>
      </w:tr>
      <w:tr w:rsidR="009432B4" w:rsidRPr="001643CD" w14:paraId="6D634A23" w14:textId="77777777" w:rsidTr="009A258E">
        <w:tc>
          <w:tcPr>
            <w:tcW w:w="1129" w:type="dxa"/>
          </w:tcPr>
          <w:p w14:paraId="4068D62B" w14:textId="77777777" w:rsidR="009432B4" w:rsidRPr="001643CD" w:rsidRDefault="009432B4" w:rsidP="009A258E">
            <w:pPr>
              <w:rPr>
                <w:rFonts w:ascii="宋体" w:hAnsi="宋体"/>
                <w:szCs w:val="21"/>
              </w:rPr>
            </w:pPr>
            <w:r w:rsidRPr="001643CD">
              <w:rPr>
                <w:rFonts w:ascii="宋体" w:hAnsi="宋体"/>
                <w:szCs w:val="21"/>
              </w:rPr>
              <w:t>0818ZS</w:t>
            </w:r>
          </w:p>
        </w:tc>
        <w:tc>
          <w:tcPr>
            <w:tcW w:w="3119" w:type="dxa"/>
          </w:tcPr>
          <w:p w14:paraId="10ECF442" w14:textId="77777777" w:rsidR="009432B4" w:rsidRPr="001643CD" w:rsidRDefault="009432B4" w:rsidP="009A258E">
            <w:pPr>
              <w:rPr>
                <w:rFonts w:ascii="宋体" w:hAnsi="宋体"/>
                <w:szCs w:val="21"/>
              </w:rPr>
            </w:pPr>
            <w:r w:rsidRPr="001643CD">
              <w:rPr>
                <w:rFonts w:ascii="宋体" w:hAnsi="宋体"/>
                <w:szCs w:val="21"/>
              </w:rPr>
              <w:t>自设地质资源与地质工程</w:t>
            </w:r>
          </w:p>
        </w:tc>
      </w:tr>
      <w:tr w:rsidR="009432B4" w:rsidRPr="001643CD" w14:paraId="769F2C59" w14:textId="77777777" w:rsidTr="009A258E">
        <w:tc>
          <w:tcPr>
            <w:tcW w:w="1129" w:type="dxa"/>
          </w:tcPr>
          <w:p w14:paraId="15200978" w14:textId="77777777" w:rsidR="009432B4" w:rsidRPr="002A7137" w:rsidRDefault="009432B4" w:rsidP="009A258E">
            <w:pPr>
              <w:rPr>
                <w:rFonts w:ascii="宋体" w:hAnsi="宋体"/>
                <w:b/>
                <w:szCs w:val="21"/>
              </w:rPr>
            </w:pPr>
            <w:r w:rsidRPr="002A7137">
              <w:rPr>
                <w:rFonts w:ascii="宋体" w:hAnsi="宋体"/>
                <w:b/>
                <w:szCs w:val="21"/>
              </w:rPr>
              <w:t>081900</w:t>
            </w:r>
          </w:p>
        </w:tc>
        <w:tc>
          <w:tcPr>
            <w:tcW w:w="3119" w:type="dxa"/>
          </w:tcPr>
          <w:p w14:paraId="0917F1AD" w14:textId="77777777" w:rsidR="009432B4" w:rsidRPr="002A7137" w:rsidRDefault="009432B4" w:rsidP="009A258E">
            <w:pPr>
              <w:rPr>
                <w:rFonts w:ascii="宋体" w:hAnsi="宋体"/>
                <w:b/>
                <w:szCs w:val="21"/>
              </w:rPr>
            </w:pPr>
            <w:r w:rsidRPr="002A7137">
              <w:rPr>
                <w:rFonts w:ascii="宋体" w:hAnsi="宋体"/>
                <w:b/>
                <w:szCs w:val="21"/>
              </w:rPr>
              <w:t>矿业工程</w:t>
            </w:r>
          </w:p>
        </w:tc>
      </w:tr>
      <w:tr w:rsidR="009432B4" w:rsidRPr="001643CD" w14:paraId="173DC375" w14:textId="77777777" w:rsidTr="009A258E">
        <w:tc>
          <w:tcPr>
            <w:tcW w:w="1129" w:type="dxa"/>
          </w:tcPr>
          <w:p w14:paraId="53753C81" w14:textId="77777777" w:rsidR="009432B4" w:rsidRPr="001643CD" w:rsidRDefault="009432B4" w:rsidP="009A258E">
            <w:pPr>
              <w:rPr>
                <w:rFonts w:ascii="宋体" w:hAnsi="宋体"/>
                <w:szCs w:val="21"/>
              </w:rPr>
            </w:pPr>
            <w:r w:rsidRPr="001643CD">
              <w:rPr>
                <w:rFonts w:ascii="宋体" w:hAnsi="宋体"/>
                <w:szCs w:val="21"/>
              </w:rPr>
              <w:t>081901</w:t>
            </w:r>
          </w:p>
        </w:tc>
        <w:tc>
          <w:tcPr>
            <w:tcW w:w="3119" w:type="dxa"/>
          </w:tcPr>
          <w:p w14:paraId="539F098A" w14:textId="77777777" w:rsidR="009432B4" w:rsidRPr="001643CD" w:rsidRDefault="009432B4" w:rsidP="009A258E">
            <w:pPr>
              <w:rPr>
                <w:rFonts w:ascii="宋体" w:hAnsi="宋体"/>
                <w:szCs w:val="21"/>
              </w:rPr>
            </w:pPr>
            <w:r w:rsidRPr="001643CD">
              <w:rPr>
                <w:rFonts w:ascii="宋体" w:hAnsi="宋体"/>
                <w:szCs w:val="21"/>
              </w:rPr>
              <w:t>采矿工程</w:t>
            </w:r>
          </w:p>
        </w:tc>
      </w:tr>
      <w:tr w:rsidR="009432B4" w:rsidRPr="001643CD" w14:paraId="0CE3FAB7" w14:textId="77777777" w:rsidTr="009A258E">
        <w:tc>
          <w:tcPr>
            <w:tcW w:w="1129" w:type="dxa"/>
          </w:tcPr>
          <w:p w14:paraId="37802E8E" w14:textId="77777777" w:rsidR="009432B4" w:rsidRPr="001643CD" w:rsidRDefault="009432B4" w:rsidP="009A258E">
            <w:pPr>
              <w:rPr>
                <w:rFonts w:ascii="宋体" w:hAnsi="宋体"/>
                <w:szCs w:val="21"/>
              </w:rPr>
            </w:pPr>
            <w:r w:rsidRPr="001643CD">
              <w:rPr>
                <w:rFonts w:ascii="宋体" w:hAnsi="宋体"/>
                <w:szCs w:val="21"/>
              </w:rPr>
              <w:t>081902</w:t>
            </w:r>
          </w:p>
        </w:tc>
        <w:tc>
          <w:tcPr>
            <w:tcW w:w="3119" w:type="dxa"/>
          </w:tcPr>
          <w:p w14:paraId="4B86C943" w14:textId="77777777" w:rsidR="009432B4" w:rsidRPr="001643CD" w:rsidRDefault="009432B4" w:rsidP="009A258E">
            <w:pPr>
              <w:rPr>
                <w:rFonts w:ascii="宋体" w:hAnsi="宋体"/>
                <w:szCs w:val="21"/>
              </w:rPr>
            </w:pPr>
            <w:r w:rsidRPr="001643CD">
              <w:rPr>
                <w:rFonts w:ascii="宋体" w:hAnsi="宋体"/>
                <w:szCs w:val="21"/>
              </w:rPr>
              <w:t>矿物加工工程</w:t>
            </w:r>
          </w:p>
        </w:tc>
      </w:tr>
      <w:tr w:rsidR="009432B4" w:rsidRPr="001643CD" w14:paraId="017808F3" w14:textId="77777777" w:rsidTr="009A258E">
        <w:tc>
          <w:tcPr>
            <w:tcW w:w="1129" w:type="dxa"/>
          </w:tcPr>
          <w:p w14:paraId="2115FD1F" w14:textId="77777777" w:rsidR="009432B4" w:rsidRPr="001643CD" w:rsidRDefault="009432B4" w:rsidP="009A258E">
            <w:pPr>
              <w:rPr>
                <w:rFonts w:ascii="宋体" w:hAnsi="宋体"/>
                <w:szCs w:val="21"/>
              </w:rPr>
            </w:pPr>
            <w:r w:rsidRPr="001643CD">
              <w:rPr>
                <w:rFonts w:ascii="宋体" w:hAnsi="宋体"/>
                <w:szCs w:val="21"/>
              </w:rPr>
              <w:t>081903</w:t>
            </w:r>
          </w:p>
        </w:tc>
        <w:tc>
          <w:tcPr>
            <w:tcW w:w="3119" w:type="dxa"/>
          </w:tcPr>
          <w:p w14:paraId="639C6268" w14:textId="77777777" w:rsidR="009432B4" w:rsidRPr="001643CD" w:rsidRDefault="009432B4" w:rsidP="009A258E">
            <w:pPr>
              <w:rPr>
                <w:rFonts w:ascii="宋体" w:hAnsi="宋体"/>
                <w:szCs w:val="21"/>
              </w:rPr>
            </w:pPr>
            <w:r w:rsidRPr="001643CD">
              <w:rPr>
                <w:rFonts w:ascii="宋体" w:hAnsi="宋体"/>
                <w:szCs w:val="21"/>
              </w:rPr>
              <w:t>安全技术及工程</w:t>
            </w:r>
          </w:p>
        </w:tc>
      </w:tr>
      <w:tr w:rsidR="009432B4" w:rsidRPr="001643CD" w14:paraId="6967DD6B" w14:textId="77777777" w:rsidTr="009A258E">
        <w:tc>
          <w:tcPr>
            <w:tcW w:w="1129" w:type="dxa"/>
          </w:tcPr>
          <w:p w14:paraId="74FC0B98" w14:textId="77777777" w:rsidR="009432B4" w:rsidRPr="001643CD" w:rsidRDefault="009432B4" w:rsidP="009A258E">
            <w:pPr>
              <w:rPr>
                <w:rFonts w:ascii="宋体" w:hAnsi="宋体"/>
                <w:szCs w:val="21"/>
              </w:rPr>
            </w:pPr>
            <w:r w:rsidRPr="001643CD">
              <w:rPr>
                <w:rFonts w:ascii="宋体" w:hAnsi="宋体"/>
                <w:szCs w:val="21"/>
              </w:rPr>
              <w:t>0819TP</w:t>
            </w:r>
          </w:p>
        </w:tc>
        <w:tc>
          <w:tcPr>
            <w:tcW w:w="3119" w:type="dxa"/>
          </w:tcPr>
          <w:p w14:paraId="0455C4B4" w14:textId="77777777" w:rsidR="009432B4" w:rsidRPr="001643CD" w:rsidRDefault="009432B4" w:rsidP="009A258E">
            <w:pPr>
              <w:rPr>
                <w:rFonts w:ascii="宋体" w:hAnsi="宋体"/>
                <w:szCs w:val="21"/>
              </w:rPr>
            </w:pPr>
            <w:r w:rsidRPr="001643CD">
              <w:rPr>
                <w:rFonts w:ascii="宋体" w:hAnsi="宋体"/>
                <w:szCs w:val="21"/>
              </w:rPr>
              <w:t>矿业工程学科</w:t>
            </w:r>
          </w:p>
        </w:tc>
      </w:tr>
      <w:tr w:rsidR="009432B4" w:rsidRPr="001643CD" w14:paraId="3425A69C" w14:textId="77777777" w:rsidTr="009A258E">
        <w:tc>
          <w:tcPr>
            <w:tcW w:w="1129" w:type="dxa"/>
          </w:tcPr>
          <w:p w14:paraId="50A63C45" w14:textId="77777777" w:rsidR="009432B4" w:rsidRPr="001643CD" w:rsidRDefault="009432B4" w:rsidP="009A258E">
            <w:pPr>
              <w:rPr>
                <w:rFonts w:ascii="宋体" w:hAnsi="宋体"/>
                <w:szCs w:val="21"/>
              </w:rPr>
            </w:pPr>
            <w:r w:rsidRPr="001643CD">
              <w:rPr>
                <w:rFonts w:ascii="宋体" w:hAnsi="宋体"/>
                <w:szCs w:val="21"/>
              </w:rPr>
              <w:t>0819ZS</w:t>
            </w:r>
          </w:p>
        </w:tc>
        <w:tc>
          <w:tcPr>
            <w:tcW w:w="3119" w:type="dxa"/>
          </w:tcPr>
          <w:p w14:paraId="1462FA36" w14:textId="77777777" w:rsidR="009432B4" w:rsidRPr="001643CD" w:rsidRDefault="009432B4" w:rsidP="009A258E">
            <w:pPr>
              <w:rPr>
                <w:rFonts w:ascii="宋体" w:hAnsi="宋体"/>
                <w:szCs w:val="21"/>
              </w:rPr>
            </w:pPr>
            <w:r w:rsidRPr="001643CD">
              <w:rPr>
                <w:rFonts w:ascii="宋体" w:hAnsi="宋体"/>
                <w:szCs w:val="21"/>
              </w:rPr>
              <w:t>自设矿业工程</w:t>
            </w:r>
          </w:p>
        </w:tc>
      </w:tr>
      <w:tr w:rsidR="009432B4" w:rsidRPr="001643CD" w14:paraId="7B47D6D1" w14:textId="77777777" w:rsidTr="009A258E">
        <w:tc>
          <w:tcPr>
            <w:tcW w:w="1129" w:type="dxa"/>
          </w:tcPr>
          <w:p w14:paraId="237582F8" w14:textId="77777777" w:rsidR="009432B4" w:rsidRPr="002A7137" w:rsidRDefault="009432B4" w:rsidP="009A258E">
            <w:pPr>
              <w:rPr>
                <w:rFonts w:ascii="宋体" w:hAnsi="宋体"/>
                <w:b/>
                <w:szCs w:val="21"/>
              </w:rPr>
            </w:pPr>
            <w:r w:rsidRPr="002A7137">
              <w:rPr>
                <w:rFonts w:ascii="宋体" w:hAnsi="宋体"/>
                <w:b/>
                <w:szCs w:val="21"/>
              </w:rPr>
              <w:t>082000</w:t>
            </w:r>
          </w:p>
        </w:tc>
        <w:tc>
          <w:tcPr>
            <w:tcW w:w="3119" w:type="dxa"/>
          </w:tcPr>
          <w:p w14:paraId="6E2E24D4" w14:textId="77777777" w:rsidR="009432B4" w:rsidRPr="002A7137" w:rsidRDefault="009432B4" w:rsidP="009A258E">
            <w:pPr>
              <w:rPr>
                <w:rFonts w:ascii="宋体" w:hAnsi="宋体"/>
                <w:b/>
                <w:szCs w:val="21"/>
              </w:rPr>
            </w:pPr>
            <w:r w:rsidRPr="002A7137">
              <w:rPr>
                <w:rFonts w:ascii="宋体" w:hAnsi="宋体"/>
                <w:b/>
                <w:szCs w:val="21"/>
              </w:rPr>
              <w:t>石油与天然气工程</w:t>
            </w:r>
          </w:p>
        </w:tc>
      </w:tr>
      <w:tr w:rsidR="009432B4" w:rsidRPr="001643CD" w14:paraId="0E2F7CF8" w14:textId="77777777" w:rsidTr="009A258E">
        <w:tc>
          <w:tcPr>
            <w:tcW w:w="1129" w:type="dxa"/>
          </w:tcPr>
          <w:p w14:paraId="0E090F3B" w14:textId="77777777" w:rsidR="009432B4" w:rsidRPr="001643CD" w:rsidRDefault="009432B4" w:rsidP="009A258E">
            <w:pPr>
              <w:rPr>
                <w:rFonts w:ascii="宋体" w:hAnsi="宋体"/>
                <w:szCs w:val="21"/>
              </w:rPr>
            </w:pPr>
            <w:r w:rsidRPr="001643CD">
              <w:rPr>
                <w:rFonts w:ascii="宋体" w:hAnsi="宋体"/>
                <w:szCs w:val="21"/>
              </w:rPr>
              <w:t>082001</w:t>
            </w:r>
          </w:p>
        </w:tc>
        <w:tc>
          <w:tcPr>
            <w:tcW w:w="3119" w:type="dxa"/>
          </w:tcPr>
          <w:p w14:paraId="0C9A154A" w14:textId="77777777" w:rsidR="009432B4" w:rsidRPr="001643CD" w:rsidRDefault="009432B4" w:rsidP="009A258E">
            <w:pPr>
              <w:rPr>
                <w:rFonts w:ascii="宋体" w:hAnsi="宋体"/>
                <w:szCs w:val="21"/>
              </w:rPr>
            </w:pPr>
            <w:r w:rsidRPr="001643CD">
              <w:rPr>
                <w:rFonts w:ascii="宋体" w:hAnsi="宋体"/>
                <w:szCs w:val="21"/>
              </w:rPr>
              <w:t>油气井工程</w:t>
            </w:r>
          </w:p>
        </w:tc>
      </w:tr>
      <w:tr w:rsidR="009432B4" w:rsidRPr="001643CD" w14:paraId="7CDBD40B" w14:textId="77777777" w:rsidTr="009A258E">
        <w:tc>
          <w:tcPr>
            <w:tcW w:w="1129" w:type="dxa"/>
          </w:tcPr>
          <w:p w14:paraId="4ED9FBB4" w14:textId="77777777" w:rsidR="009432B4" w:rsidRPr="001643CD" w:rsidRDefault="009432B4" w:rsidP="009A258E">
            <w:pPr>
              <w:rPr>
                <w:rFonts w:ascii="宋体" w:hAnsi="宋体"/>
                <w:szCs w:val="21"/>
              </w:rPr>
            </w:pPr>
            <w:r w:rsidRPr="001643CD">
              <w:rPr>
                <w:rFonts w:ascii="宋体" w:hAnsi="宋体"/>
                <w:szCs w:val="21"/>
              </w:rPr>
              <w:t>082002</w:t>
            </w:r>
          </w:p>
        </w:tc>
        <w:tc>
          <w:tcPr>
            <w:tcW w:w="3119" w:type="dxa"/>
          </w:tcPr>
          <w:p w14:paraId="1B99F86B" w14:textId="77777777" w:rsidR="009432B4" w:rsidRPr="001643CD" w:rsidRDefault="009432B4" w:rsidP="009A258E">
            <w:pPr>
              <w:rPr>
                <w:rFonts w:ascii="宋体" w:hAnsi="宋体"/>
                <w:szCs w:val="21"/>
              </w:rPr>
            </w:pPr>
            <w:r w:rsidRPr="001643CD">
              <w:rPr>
                <w:rFonts w:ascii="宋体" w:hAnsi="宋体"/>
                <w:szCs w:val="21"/>
              </w:rPr>
              <w:t>油气田开发工程</w:t>
            </w:r>
          </w:p>
        </w:tc>
      </w:tr>
      <w:tr w:rsidR="009432B4" w:rsidRPr="001643CD" w14:paraId="288D6845" w14:textId="77777777" w:rsidTr="009A258E">
        <w:tc>
          <w:tcPr>
            <w:tcW w:w="1129" w:type="dxa"/>
          </w:tcPr>
          <w:p w14:paraId="1862AC86" w14:textId="77777777" w:rsidR="009432B4" w:rsidRPr="001643CD" w:rsidRDefault="009432B4" w:rsidP="009A258E">
            <w:pPr>
              <w:rPr>
                <w:rFonts w:ascii="宋体" w:hAnsi="宋体"/>
                <w:szCs w:val="21"/>
              </w:rPr>
            </w:pPr>
            <w:r w:rsidRPr="001643CD">
              <w:rPr>
                <w:rFonts w:ascii="宋体" w:hAnsi="宋体"/>
                <w:szCs w:val="21"/>
              </w:rPr>
              <w:t>082003</w:t>
            </w:r>
          </w:p>
        </w:tc>
        <w:tc>
          <w:tcPr>
            <w:tcW w:w="3119" w:type="dxa"/>
          </w:tcPr>
          <w:p w14:paraId="1C815458" w14:textId="77777777" w:rsidR="009432B4" w:rsidRPr="001643CD" w:rsidRDefault="009432B4" w:rsidP="009A258E">
            <w:pPr>
              <w:rPr>
                <w:rFonts w:ascii="宋体" w:hAnsi="宋体"/>
                <w:szCs w:val="21"/>
              </w:rPr>
            </w:pPr>
            <w:r w:rsidRPr="001643CD">
              <w:rPr>
                <w:rFonts w:ascii="宋体" w:hAnsi="宋体"/>
                <w:szCs w:val="21"/>
              </w:rPr>
              <w:t>油气储运工程</w:t>
            </w:r>
          </w:p>
        </w:tc>
      </w:tr>
      <w:tr w:rsidR="009432B4" w:rsidRPr="001643CD" w14:paraId="58FEC30E" w14:textId="77777777" w:rsidTr="009A258E">
        <w:tc>
          <w:tcPr>
            <w:tcW w:w="1129" w:type="dxa"/>
          </w:tcPr>
          <w:p w14:paraId="53E5F0AA" w14:textId="77777777" w:rsidR="009432B4" w:rsidRPr="001643CD" w:rsidRDefault="009432B4" w:rsidP="009A258E">
            <w:pPr>
              <w:rPr>
                <w:rFonts w:ascii="宋体" w:hAnsi="宋体"/>
                <w:szCs w:val="21"/>
              </w:rPr>
            </w:pPr>
            <w:r w:rsidRPr="001643CD">
              <w:rPr>
                <w:rFonts w:ascii="宋体" w:hAnsi="宋体"/>
                <w:szCs w:val="21"/>
              </w:rPr>
              <w:t>0820TP</w:t>
            </w:r>
          </w:p>
        </w:tc>
        <w:tc>
          <w:tcPr>
            <w:tcW w:w="3119" w:type="dxa"/>
          </w:tcPr>
          <w:p w14:paraId="374E7C2E" w14:textId="77777777" w:rsidR="009432B4" w:rsidRPr="001643CD" w:rsidRDefault="009432B4" w:rsidP="009A258E">
            <w:pPr>
              <w:rPr>
                <w:rFonts w:ascii="宋体" w:hAnsi="宋体"/>
                <w:szCs w:val="21"/>
              </w:rPr>
            </w:pPr>
            <w:r w:rsidRPr="001643CD">
              <w:rPr>
                <w:rFonts w:ascii="宋体" w:hAnsi="宋体"/>
                <w:szCs w:val="21"/>
              </w:rPr>
              <w:t>石油与天然气工程学科</w:t>
            </w:r>
          </w:p>
        </w:tc>
      </w:tr>
      <w:tr w:rsidR="009432B4" w:rsidRPr="001643CD" w14:paraId="65CD0413" w14:textId="77777777" w:rsidTr="009A258E">
        <w:tc>
          <w:tcPr>
            <w:tcW w:w="1129" w:type="dxa"/>
          </w:tcPr>
          <w:p w14:paraId="408DE1D4" w14:textId="77777777" w:rsidR="009432B4" w:rsidRPr="001643CD" w:rsidRDefault="009432B4" w:rsidP="009A258E">
            <w:pPr>
              <w:rPr>
                <w:rFonts w:ascii="宋体" w:hAnsi="宋体"/>
                <w:szCs w:val="21"/>
              </w:rPr>
            </w:pPr>
            <w:r w:rsidRPr="001643CD">
              <w:rPr>
                <w:rFonts w:ascii="宋体" w:hAnsi="宋体"/>
                <w:szCs w:val="21"/>
              </w:rPr>
              <w:t>0820ZS</w:t>
            </w:r>
          </w:p>
        </w:tc>
        <w:tc>
          <w:tcPr>
            <w:tcW w:w="3119" w:type="dxa"/>
          </w:tcPr>
          <w:p w14:paraId="1E1D5184" w14:textId="77777777" w:rsidR="009432B4" w:rsidRPr="001643CD" w:rsidRDefault="009432B4" w:rsidP="009A258E">
            <w:pPr>
              <w:rPr>
                <w:rFonts w:ascii="宋体" w:hAnsi="宋体"/>
                <w:szCs w:val="21"/>
              </w:rPr>
            </w:pPr>
            <w:r w:rsidRPr="001643CD">
              <w:rPr>
                <w:rFonts w:ascii="宋体" w:hAnsi="宋体"/>
                <w:szCs w:val="21"/>
              </w:rPr>
              <w:t>自设石油与天然气工程</w:t>
            </w:r>
          </w:p>
        </w:tc>
      </w:tr>
      <w:tr w:rsidR="009432B4" w:rsidRPr="001643CD" w14:paraId="646D5091" w14:textId="77777777" w:rsidTr="009A258E">
        <w:tc>
          <w:tcPr>
            <w:tcW w:w="1129" w:type="dxa"/>
          </w:tcPr>
          <w:p w14:paraId="052245EA" w14:textId="77777777" w:rsidR="009432B4" w:rsidRPr="002A7137" w:rsidRDefault="009432B4" w:rsidP="009A258E">
            <w:pPr>
              <w:rPr>
                <w:rFonts w:ascii="宋体" w:hAnsi="宋体"/>
                <w:b/>
                <w:szCs w:val="21"/>
              </w:rPr>
            </w:pPr>
            <w:r w:rsidRPr="002A7137">
              <w:rPr>
                <w:rFonts w:ascii="宋体" w:hAnsi="宋体"/>
                <w:b/>
                <w:szCs w:val="21"/>
              </w:rPr>
              <w:t>082100</w:t>
            </w:r>
          </w:p>
        </w:tc>
        <w:tc>
          <w:tcPr>
            <w:tcW w:w="3119" w:type="dxa"/>
          </w:tcPr>
          <w:p w14:paraId="0EE0E2E6" w14:textId="77777777" w:rsidR="009432B4" w:rsidRPr="002A7137" w:rsidRDefault="009432B4" w:rsidP="009A258E">
            <w:pPr>
              <w:rPr>
                <w:rFonts w:ascii="宋体" w:hAnsi="宋体"/>
                <w:b/>
                <w:szCs w:val="21"/>
              </w:rPr>
            </w:pPr>
            <w:r w:rsidRPr="002A7137">
              <w:rPr>
                <w:rFonts w:ascii="宋体" w:hAnsi="宋体"/>
                <w:b/>
                <w:szCs w:val="21"/>
              </w:rPr>
              <w:t>纺织科学与工程</w:t>
            </w:r>
          </w:p>
        </w:tc>
      </w:tr>
      <w:tr w:rsidR="009432B4" w:rsidRPr="001643CD" w14:paraId="6BBE13FB" w14:textId="77777777" w:rsidTr="009A258E">
        <w:tc>
          <w:tcPr>
            <w:tcW w:w="1129" w:type="dxa"/>
          </w:tcPr>
          <w:p w14:paraId="50B8C1A9" w14:textId="77777777" w:rsidR="009432B4" w:rsidRPr="001643CD" w:rsidRDefault="009432B4" w:rsidP="009A258E">
            <w:pPr>
              <w:rPr>
                <w:rFonts w:ascii="宋体" w:hAnsi="宋体"/>
                <w:szCs w:val="21"/>
              </w:rPr>
            </w:pPr>
            <w:r w:rsidRPr="001643CD">
              <w:rPr>
                <w:rFonts w:ascii="宋体" w:hAnsi="宋体"/>
                <w:szCs w:val="21"/>
              </w:rPr>
              <w:t>082101</w:t>
            </w:r>
          </w:p>
        </w:tc>
        <w:tc>
          <w:tcPr>
            <w:tcW w:w="3119" w:type="dxa"/>
          </w:tcPr>
          <w:p w14:paraId="5AEA5B51" w14:textId="77777777" w:rsidR="009432B4" w:rsidRPr="001643CD" w:rsidRDefault="009432B4" w:rsidP="009A258E">
            <w:pPr>
              <w:rPr>
                <w:rFonts w:ascii="宋体" w:hAnsi="宋体"/>
                <w:szCs w:val="21"/>
              </w:rPr>
            </w:pPr>
            <w:r w:rsidRPr="001643CD">
              <w:rPr>
                <w:rFonts w:ascii="宋体" w:hAnsi="宋体"/>
                <w:szCs w:val="21"/>
              </w:rPr>
              <w:t>纺织工程</w:t>
            </w:r>
          </w:p>
        </w:tc>
      </w:tr>
      <w:tr w:rsidR="009432B4" w:rsidRPr="001643CD" w14:paraId="0A3BBDC3" w14:textId="77777777" w:rsidTr="009A258E">
        <w:tc>
          <w:tcPr>
            <w:tcW w:w="1129" w:type="dxa"/>
          </w:tcPr>
          <w:p w14:paraId="7611710D" w14:textId="77777777" w:rsidR="009432B4" w:rsidRPr="001643CD" w:rsidRDefault="009432B4" w:rsidP="009A258E">
            <w:pPr>
              <w:rPr>
                <w:rFonts w:ascii="宋体" w:hAnsi="宋体"/>
                <w:szCs w:val="21"/>
              </w:rPr>
            </w:pPr>
            <w:r w:rsidRPr="001643CD">
              <w:rPr>
                <w:rFonts w:ascii="宋体" w:hAnsi="宋体"/>
                <w:szCs w:val="21"/>
              </w:rPr>
              <w:t>082102</w:t>
            </w:r>
          </w:p>
        </w:tc>
        <w:tc>
          <w:tcPr>
            <w:tcW w:w="3119" w:type="dxa"/>
          </w:tcPr>
          <w:p w14:paraId="162AFD15" w14:textId="77777777" w:rsidR="009432B4" w:rsidRPr="001643CD" w:rsidRDefault="009432B4" w:rsidP="009A258E">
            <w:pPr>
              <w:rPr>
                <w:rFonts w:ascii="宋体" w:hAnsi="宋体"/>
                <w:szCs w:val="21"/>
              </w:rPr>
            </w:pPr>
            <w:r w:rsidRPr="001643CD">
              <w:rPr>
                <w:rFonts w:ascii="宋体" w:hAnsi="宋体"/>
                <w:szCs w:val="21"/>
              </w:rPr>
              <w:t>纺织材料与纺织品设计</w:t>
            </w:r>
          </w:p>
        </w:tc>
      </w:tr>
      <w:tr w:rsidR="009432B4" w:rsidRPr="001643CD" w14:paraId="39F3F25E" w14:textId="77777777" w:rsidTr="009A258E">
        <w:tc>
          <w:tcPr>
            <w:tcW w:w="1129" w:type="dxa"/>
          </w:tcPr>
          <w:p w14:paraId="30EB9EFC" w14:textId="77777777" w:rsidR="009432B4" w:rsidRPr="001643CD" w:rsidRDefault="009432B4" w:rsidP="009A258E">
            <w:pPr>
              <w:rPr>
                <w:rFonts w:ascii="宋体" w:hAnsi="宋体"/>
                <w:szCs w:val="21"/>
              </w:rPr>
            </w:pPr>
            <w:r w:rsidRPr="001643CD">
              <w:rPr>
                <w:rFonts w:ascii="宋体" w:hAnsi="宋体"/>
                <w:szCs w:val="21"/>
              </w:rPr>
              <w:t>082103</w:t>
            </w:r>
          </w:p>
        </w:tc>
        <w:tc>
          <w:tcPr>
            <w:tcW w:w="3119" w:type="dxa"/>
          </w:tcPr>
          <w:p w14:paraId="5A3EE56A" w14:textId="77777777" w:rsidR="009432B4" w:rsidRPr="001643CD" w:rsidRDefault="009432B4" w:rsidP="009A258E">
            <w:pPr>
              <w:rPr>
                <w:rFonts w:ascii="宋体" w:hAnsi="宋体"/>
                <w:szCs w:val="21"/>
              </w:rPr>
            </w:pPr>
            <w:r w:rsidRPr="001643CD">
              <w:rPr>
                <w:rFonts w:ascii="宋体" w:hAnsi="宋体"/>
                <w:szCs w:val="21"/>
              </w:rPr>
              <w:t>纺织化学与染整工程</w:t>
            </w:r>
          </w:p>
        </w:tc>
      </w:tr>
      <w:tr w:rsidR="009432B4" w:rsidRPr="001643CD" w14:paraId="32B263ED" w14:textId="77777777" w:rsidTr="009A258E">
        <w:tc>
          <w:tcPr>
            <w:tcW w:w="1129" w:type="dxa"/>
          </w:tcPr>
          <w:p w14:paraId="5EA5D856" w14:textId="77777777" w:rsidR="009432B4" w:rsidRPr="001643CD" w:rsidRDefault="009432B4" w:rsidP="009A258E">
            <w:pPr>
              <w:rPr>
                <w:rFonts w:ascii="宋体" w:hAnsi="宋体"/>
                <w:szCs w:val="21"/>
              </w:rPr>
            </w:pPr>
            <w:r w:rsidRPr="001643CD">
              <w:rPr>
                <w:rFonts w:ascii="宋体" w:hAnsi="宋体"/>
                <w:szCs w:val="21"/>
              </w:rPr>
              <w:t>082104</w:t>
            </w:r>
          </w:p>
        </w:tc>
        <w:tc>
          <w:tcPr>
            <w:tcW w:w="3119" w:type="dxa"/>
          </w:tcPr>
          <w:p w14:paraId="1B69536E" w14:textId="77777777" w:rsidR="009432B4" w:rsidRPr="001643CD" w:rsidRDefault="009432B4" w:rsidP="009A258E">
            <w:pPr>
              <w:rPr>
                <w:rFonts w:ascii="宋体" w:hAnsi="宋体"/>
                <w:szCs w:val="21"/>
              </w:rPr>
            </w:pPr>
            <w:r w:rsidRPr="001643CD">
              <w:rPr>
                <w:rFonts w:ascii="宋体" w:hAnsi="宋体"/>
                <w:szCs w:val="21"/>
              </w:rPr>
              <w:t>服装设计与工程</w:t>
            </w:r>
          </w:p>
        </w:tc>
      </w:tr>
      <w:tr w:rsidR="009432B4" w:rsidRPr="001643CD" w14:paraId="7728D049" w14:textId="77777777" w:rsidTr="009A258E">
        <w:tc>
          <w:tcPr>
            <w:tcW w:w="1129" w:type="dxa"/>
          </w:tcPr>
          <w:p w14:paraId="00B04116" w14:textId="77777777" w:rsidR="009432B4" w:rsidRPr="001643CD" w:rsidRDefault="009432B4" w:rsidP="009A258E">
            <w:pPr>
              <w:rPr>
                <w:rFonts w:ascii="宋体" w:hAnsi="宋体"/>
                <w:szCs w:val="21"/>
              </w:rPr>
            </w:pPr>
            <w:r w:rsidRPr="001643CD">
              <w:rPr>
                <w:rFonts w:ascii="宋体" w:hAnsi="宋体"/>
                <w:szCs w:val="21"/>
              </w:rPr>
              <w:t>0821TP</w:t>
            </w:r>
          </w:p>
        </w:tc>
        <w:tc>
          <w:tcPr>
            <w:tcW w:w="3119" w:type="dxa"/>
          </w:tcPr>
          <w:p w14:paraId="04BD8F22" w14:textId="77777777" w:rsidR="009432B4" w:rsidRPr="001643CD" w:rsidRDefault="009432B4" w:rsidP="009A258E">
            <w:pPr>
              <w:rPr>
                <w:rFonts w:ascii="宋体" w:hAnsi="宋体"/>
                <w:szCs w:val="21"/>
              </w:rPr>
            </w:pPr>
            <w:r w:rsidRPr="001643CD">
              <w:rPr>
                <w:rFonts w:ascii="宋体" w:hAnsi="宋体"/>
                <w:szCs w:val="21"/>
              </w:rPr>
              <w:t>纺织科学与工程学科</w:t>
            </w:r>
          </w:p>
        </w:tc>
      </w:tr>
      <w:tr w:rsidR="009432B4" w:rsidRPr="001643CD" w14:paraId="5097727D" w14:textId="77777777" w:rsidTr="009A258E">
        <w:tc>
          <w:tcPr>
            <w:tcW w:w="1129" w:type="dxa"/>
          </w:tcPr>
          <w:p w14:paraId="73CB6A0C" w14:textId="77777777" w:rsidR="009432B4" w:rsidRPr="001643CD" w:rsidRDefault="009432B4" w:rsidP="009A258E">
            <w:pPr>
              <w:rPr>
                <w:rFonts w:ascii="宋体" w:hAnsi="宋体"/>
                <w:szCs w:val="21"/>
              </w:rPr>
            </w:pPr>
            <w:r w:rsidRPr="001643CD">
              <w:rPr>
                <w:rFonts w:ascii="宋体" w:hAnsi="宋体"/>
                <w:szCs w:val="21"/>
              </w:rPr>
              <w:t>0821ZS</w:t>
            </w:r>
          </w:p>
        </w:tc>
        <w:tc>
          <w:tcPr>
            <w:tcW w:w="3119" w:type="dxa"/>
          </w:tcPr>
          <w:p w14:paraId="5DB0541B" w14:textId="77777777" w:rsidR="009432B4" w:rsidRPr="001643CD" w:rsidRDefault="009432B4" w:rsidP="009A258E">
            <w:pPr>
              <w:rPr>
                <w:rFonts w:ascii="宋体" w:hAnsi="宋体"/>
                <w:szCs w:val="21"/>
              </w:rPr>
            </w:pPr>
            <w:r w:rsidRPr="001643CD">
              <w:rPr>
                <w:rFonts w:ascii="宋体" w:hAnsi="宋体"/>
                <w:szCs w:val="21"/>
              </w:rPr>
              <w:t>自设纺织科学与工程</w:t>
            </w:r>
          </w:p>
        </w:tc>
      </w:tr>
      <w:tr w:rsidR="009432B4" w:rsidRPr="001643CD" w14:paraId="14AAF3C6" w14:textId="77777777" w:rsidTr="009A258E">
        <w:tc>
          <w:tcPr>
            <w:tcW w:w="1129" w:type="dxa"/>
          </w:tcPr>
          <w:p w14:paraId="5D1007B7" w14:textId="77777777" w:rsidR="009432B4" w:rsidRPr="002A7137" w:rsidRDefault="009432B4" w:rsidP="009A258E">
            <w:pPr>
              <w:rPr>
                <w:rFonts w:ascii="宋体" w:hAnsi="宋体"/>
                <w:b/>
                <w:szCs w:val="21"/>
              </w:rPr>
            </w:pPr>
            <w:r w:rsidRPr="002A7137">
              <w:rPr>
                <w:rFonts w:ascii="宋体" w:hAnsi="宋体"/>
                <w:b/>
                <w:szCs w:val="21"/>
              </w:rPr>
              <w:t>082200</w:t>
            </w:r>
          </w:p>
        </w:tc>
        <w:tc>
          <w:tcPr>
            <w:tcW w:w="3119" w:type="dxa"/>
          </w:tcPr>
          <w:p w14:paraId="4B04DD4F" w14:textId="77777777" w:rsidR="009432B4" w:rsidRPr="002A7137" w:rsidRDefault="009432B4" w:rsidP="009A258E">
            <w:pPr>
              <w:rPr>
                <w:rFonts w:ascii="宋体" w:hAnsi="宋体"/>
                <w:b/>
                <w:szCs w:val="21"/>
              </w:rPr>
            </w:pPr>
            <w:r w:rsidRPr="002A7137">
              <w:rPr>
                <w:rFonts w:ascii="宋体" w:hAnsi="宋体"/>
                <w:b/>
                <w:szCs w:val="21"/>
              </w:rPr>
              <w:t>轻工技术与工程</w:t>
            </w:r>
          </w:p>
        </w:tc>
      </w:tr>
      <w:tr w:rsidR="009432B4" w:rsidRPr="001643CD" w14:paraId="7741CBAE" w14:textId="77777777" w:rsidTr="009A258E">
        <w:tc>
          <w:tcPr>
            <w:tcW w:w="1129" w:type="dxa"/>
          </w:tcPr>
          <w:p w14:paraId="7D569EC2" w14:textId="77777777" w:rsidR="009432B4" w:rsidRPr="001643CD" w:rsidRDefault="009432B4" w:rsidP="009A258E">
            <w:pPr>
              <w:rPr>
                <w:rFonts w:ascii="宋体" w:hAnsi="宋体"/>
                <w:szCs w:val="21"/>
              </w:rPr>
            </w:pPr>
            <w:r w:rsidRPr="001643CD">
              <w:rPr>
                <w:rFonts w:ascii="宋体" w:hAnsi="宋体"/>
                <w:szCs w:val="21"/>
              </w:rPr>
              <w:t>082201</w:t>
            </w:r>
          </w:p>
        </w:tc>
        <w:tc>
          <w:tcPr>
            <w:tcW w:w="3119" w:type="dxa"/>
          </w:tcPr>
          <w:p w14:paraId="7F1582A4" w14:textId="77777777" w:rsidR="009432B4" w:rsidRPr="001643CD" w:rsidRDefault="009432B4" w:rsidP="009A258E">
            <w:pPr>
              <w:rPr>
                <w:rFonts w:ascii="宋体" w:hAnsi="宋体"/>
                <w:szCs w:val="21"/>
              </w:rPr>
            </w:pPr>
            <w:r w:rsidRPr="001643CD">
              <w:rPr>
                <w:rFonts w:ascii="宋体" w:hAnsi="宋体"/>
                <w:szCs w:val="21"/>
              </w:rPr>
              <w:t>制浆造纸工程</w:t>
            </w:r>
          </w:p>
        </w:tc>
      </w:tr>
      <w:tr w:rsidR="009432B4" w:rsidRPr="001643CD" w14:paraId="21030498" w14:textId="77777777" w:rsidTr="009A258E">
        <w:tc>
          <w:tcPr>
            <w:tcW w:w="1129" w:type="dxa"/>
          </w:tcPr>
          <w:p w14:paraId="322FC706" w14:textId="77777777" w:rsidR="009432B4" w:rsidRPr="001643CD" w:rsidRDefault="009432B4" w:rsidP="009A258E">
            <w:pPr>
              <w:rPr>
                <w:rFonts w:ascii="宋体" w:hAnsi="宋体"/>
                <w:szCs w:val="21"/>
              </w:rPr>
            </w:pPr>
            <w:r w:rsidRPr="001643CD">
              <w:rPr>
                <w:rFonts w:ascii="宋体" w:hAnsi="宋体"/>
                <w:szCs w:val="21"/>
              </w:rPr>
              <w:t>082202</w:t>
            </w:r>
          </w:p>
        </w:tc>
        <w:tc>
          <w:tcPr>
            <w:tcW w:w="3119" w:type="dxa"/>
          </w:tcPr>
          <w:p w14:paraId="6DF311E9" w14:textId="77777777" w:rsidR="009432B4" w:rsidRPr="001643CD" w:rsidRDefault="009432B4" w:rsidP="009A258E">
            <w:pPr>
              <w:rPr>
                <w:rFonts w:ascii="宋体" w:hAnsi="宋体"/>
                <w:szCs w:val="21"/>
              </w:rPr>
            </w:pPr>
            <w:r w:rsidRPr="001643CD">
              <w:rPr>
                <w:rFonts w:ascii="宋体" w:hAnsi="宋体"/>
                <w:szCs w:val="21"/>
              </w:rPr>
              <w:t>制糖工程</w:t>
            </w:r>
          </w:p>
        </w:tc>
      </w:tr>
      <w:tr w:rsidR="009432B4" w:rsidRPr="001643CD" w14:paraId="46A98A82" w14:textId="77777777" w:rsidTr="009A258E">
        <w:tc>
          <w:tcPr>
            <w:tcW w:w="1129" w:type="dxa"/>
          </w:tcPr>
          <w:p w14:paraId="0BD3F2E5" w14:textId="77777777" w:rsidR="009432B4" w:rsidRPr="001643CD" w:rsidRDefault="009432B4" w:rsidP="009A258E">
            <w:pPr>
              <w:rPr>
                <w:rFonts w:ascii="宋体" w:hAnsi="宋体"/>
                <w:szCs w:val="21"/>
              </w:rPr>
            </w:pPr>
            <w:r w:rsidRPr="001643CD">
              <w:rPr>
                <w:rFonts w:ascii="宋体" w:hAnsi="宋体"/>
                <w:szCs w:val="21"/>
              </w:rPr>
              <w:t>082203</w:t>
            </w:r>
          </w:p>
        </w:tc>
        <w:tc>
          <w:tcPr>
            <w:tcW w:w="3119" w:type="dxa"/>
          </w:tcPr>
          <w:p w14:paraId="5D19ED18" w14:textId="77777777" w:rsidR="009432B4" w:rsidRPr="001643CD" w:rsidRDefault="009432B4" w:rsidP="009A258E">
            <w:pPr>
              <w:rPr>
                <w:rFonts w:ascii="宋体" w:hAnsi="宋体"/>
                <w:szCs w:val="21"/>
              </w:rPr>
            </w:pPr>
            <w:r w:rsidRPr="001643CD">
              <w:rPr>
                <w:rFonts w:ascii="宋体" w:hAnsi="宋体"/>
                <w:szCs w:val="21"/>
              </w:rPr>
              <w:t>发酵工程</w:t>
            </w:r>
          </w:p>
        </w:tc>
      </w:tr>
      <w:tr w:rsidR="009432B4" w:rsidRPr="001643CD" w14:paraId="39354AA1" w14:textId="77777777" w:rsidTr="009A258E">
        <w:tc>
          <w:tcPr>
            <w:tcW w:w="1129" w:type="dxa"/>
          </w:tcPr>
          <w:p w14:paraId="7133806E" w14:textId="77777777" w:rsidR="009432B4" w:rsidRPr="001643CD" w:rsidRDefault="009432B4" w:rsidP="009A258E">
            <w:pPr>
              <w:rPr>
                <w:rFonts w:ascii="宋体" w:hAnsi="宋体"/>
                <w:szCs w:val="21"/>
              </w:rPr>
            </w:pPr>
            <w:r w:rsidRPr="001643CD">
              <w:rPr>
                <w:rFonts w:ascii="宋体" w:hAnsi="宋体"/>
                <w:szCs w:val="21"/>
              </w:rPr>
              <w:t>082204</w:t>
            </w:r>
          </w:p>
        </w:tc>
        <w:tc>
          <w:tcPr>
            <w:tcW w:w="3119" w:type="dxa"/>
          </w:tcPr>
          <w:p w14:paraId="5FD2E8AE" w14:textId="77777777" w:rsidR="009432B4" w:rsidRPr="001643CD" w:rsidRDefault="009432B4" w:rsidP="009A258E">
            <w:pPr>
              <w:rPr>
                <w:rFonts w:ascii="宋体" w:hAnsi="宋体"/>
                <w:szCs w:val="21"/>
              </w:rPr>
            </w:pPr>
            <w:r w:rsidRPr="001643CD">
              <w:rPr>
                <w:rFonts w:ascii="宋体" w:hAnsi="宋体"/>
                <w:szCs w:val="21"/>
              </w:rPr>
              <w:t>皮革化学与工程</w:t>
            </w:r>
          </w:p>
        </w:tc>
      </w:tr>
      <w:tr w:rsidR="009432B4" w:rsidRPr="001643CD" w14:paraId="113AA741" w14:textId="77777777" w:rsidTr="009A258E">
        <w:tc>
          <w:tcPr>
            <w:tcW w:w="1129" w:type="dxa"/>
          </w:tcPr>
          <w:p w14:paraId="4C7CE026" w14:textId="77777777" w:rsidR="009432B4" w:rsidRPr="001643CD" w:rsidRDefault="009432B4" w:rsidP="009A258E">
            <w:pPr>
              <w:rPr>
                <w:rFonts w:ascii="宋体" w:hAnsi="宋体"/>
                <w:szCs w:val="21"/>
              </w:rPr>
            </w:pPr>
            <w:r w:rsidRPr="001643CD">
              <w:rPr>
                <w:rFonts w:ascii="宋体" w:hAnsi="宋体"/>
                <w:szCs w:val="21"/>
              </w:rPr>
              <w:t>0822TP</w:t>
            </w:r>
          </w:p>
        </w:tc>
        <w:tc>
          <w:tcPr>
            <w:tcW w:w="3119" w:type="dxa"/>
          </w:tcPr>
          <w:p w14:paraId="6DAFED97" w14:textId="77777777" w:rsidR="009432B4" w:rsidRPr="001643CD" w:rsidRDefault="009432B4" w:rsidP="009A258E">
            <w:pPr>
              <w:rPr>
                <w:rFonts w:ascii="宋体" w:hAnsi="宋体"/>
                <w:szCs w:val="21"/>
              </w:rPr>
            </w:pPr>
            <w:r w:rsidRPr="001643CD">
              <w:rPr>
                <w:rFonts w:ascii="宋体" w:hAnsi="宋体"/>
                <w:szCs w:val="21"/>
              </w:rPr>
              <w:t>轻工技术与工程学科</w:t>
            </w:r>
          </w:p>
        </w:tc>
      </w:tr>
      <w:tr w:rsidR="009432B4" w:rsidRPr="001643CD" w14:paraId="6038F2FF" w14:textId="77777777" w:rsidTr="009A258E">
        <w:tc>
          <w:tcPr>
            <w:tcW w:w="1129" w:type="dxa"/>
          </w:tcPr>
          <w:p w14:paraId="122F2396" w14:textId="77777777" w:rsidR="009432B4" w:rsidRPr="001643CD" w:rsidRDefault="009432B4" w:rsidP="009A258E">
            <w:pPr>
              <w:rPr>
                <w:rFonts w:ascii="宋体" w:hAnsi="宋体"/>
                <w:szCs w:val="21"/>
              </w:rPr>
            </w:pPr>
            <w:r w:rsidRPr="001643CD">
              <w:rPr>
                <w:rFonts w:ascii="宋体" w:hAnsi="宋体"/>
                <w:szCs w:val="21"/>
              </w:rPr>
              <w:t>0822ZS</w:t>
            </w:r>
          </w:p>
        </w:tc>
        <w:tc>
          <w:tcPr>
            <w:tcW w:w="3119" w:type="dxa"/>
          </w:tcPr>
          <w:p w14:paraId="3574E318" w14:textId="77777777" w:rsidR="009432B4" w:rsidRPr="001643CD" w:rsidRDefault="009432B4" w:rsidP="009A258E">
            <w:pPr>
              <w:rPr>
                <w:rFonts w:ascii="宋体" w:hAnsi="宋体"/>
                <w:szCs w:val="21"/>
              </w:rPr>
            </w:pPr>
            <w:r w:rsidRPr="001643CD">
              <w:rPr>
                <w:rFonts w:ascii="宋体" w:hAnsi="宋体"/>
                <w:szCs w:val="21"/>
              </w:rPr>
              <w:t>自设轻工技术与工程</w:t>
            </w:r>
          </w:p>
        </w:tc>
      </w:tr>
      <w:tr w:rsidR="009432B4" w:rsidRPr="001643CD" w14:paraId="022DFCF2" w14:textId="77777777" w:rsidTr="009A258E">
        <w:tc>
          <w:tcPr>
            <w:tcW w:w="1129" w:type="dxa"/>
          </w:tcPr>
          <w:p w14:paraId="03CF1454" w14:textId="77777777" w:rsidR="009432B4" w:rsidRPr="002A7137" w:rsidRDefault="009432B4" w:rsidP="009A258E">
            <w:pPr>
              <w:rPr>
                <w:rFonts w:ascii="宋体" w:hAnsi="宋体"/>
                <w:b/>
                <w:szCs w:val="21"/>
              </w:rPr>
            </w:pPr>
            <w:r w:rsidRPr="002A7137">
              <w:rPr>
                <w:rFonts w:ascii="宋体" w:hAnsi="宋体"/>
                <w:b/>
                <w:szCs w:val="21"/>
              </w:rPr>
              <w:t>082300</w:t>
            </w:r>
          </w:p>
        </w:tc>
        <w:tc>
          <w:tcPr>
            <w:tcW w:w="3119" w:type="dxa"/>
          </w:tcPr>
          <w:p w14:paraId="3A4B9F60" w14:textId="77777777" w:rsidR="009432B4" w:rsidRPr="002A7137" w:rsidRDefault="009432B4" w:rsidP="009A258E">
            <w:pPr>
              <w:rPr>
                <w:rFonts w:ascii="宋体" w:hAnsi="宋体"/>
                <w:b/>
                <w:szCs w:val="21"/>
              </w:rPr>
            </w:pPr>
            <w:r w:rsidRPr="002A7137">
              <w:rPr>
                <w:rFonts w:ascii="宋体" w:hAnsi="宋体"/>
                <w:b/>
                <w:szCs w:val="21"/>
              </w:rPr>
              <w:t>交通运输工程</w:t>
            </w:r>
          </w:p>
        </w:tc>
      </w:tr>
      <w:tr w:rsidR="009432B4" w:rsidRPr="001643CD" w14:paraId="2EA7B1AD" w14:textId="77777777" w:rsidTr="009A258E">
        <w:tc>
          <w:tcPr>
            <w:tcW w:w="1129" w:type="dxa"/>
          </w:tcPr>
          <w:p w14:paraId="394D85F0" w14:textId="77777777" w:rsidR="009432B4" w:rsidRPr="001643CD" w:rsidRDefault="009432B4" w:rsidP="009A258E">
            <w:pPr>
              <w:rPr>
                <w:rFonts w:ascii="宋体" w:hAnsi="宋体"/>
                <w:szCs w:val="21"/>
              </w:rPr>
            </w:pPr>
            <w:r w:rsidRPr="001643CD">
              <w:rPr>
                <w:rFonts w:ascii="宋体" w:hAnsi="宋体"/>
                <w:szCs w:val="21"/>
              </w:rPr>
              <w:t>082301</w:t>
            </w:r>
          </w:p>
        </w:tc>
        <w:tc>
          <w:tcPr>
            <w:tcW w:w="3119" w:type="dxa"/>
          </w:tcPr>
          <w:p w14:paraId="6E18209A" w14:textId="77777777" w:rsidR="009432B4" w:rsidRPr="001643CD" w:rsidRDefault="009432B4" w:rsidP="009A258E">
            <w:pPr>
              <w:rPr>
                <w:rFonts w:ascii="宋体" w:hAnsi="宋体"/>
                <w:szCs w:val="21"/>
              </w:rPr>
            </w:pPr>
            <w:r w:rsidRPr="001643CD">
              <w:rPr>
                <w:rFonts w:ascii="宋体" w:hAnsi="宋体"/>
                <w:szCs w:val="21"/>
              </w:rPr>
              <w:t>道路与铁道工程</w:t>
            </w:r>
          </w:p>
        </w:tc>
      </w:tr>
      <w:tr w:rsidR="009432B4" w:rsidRPr="001643CD" w14:paraId="7739ED94" w14:textId="77777777" w:rsidTr="009A258E">
        <w:tc>
          <w:tcPr>
            <w:tcW w:w="1129" w:type="dxa"/>
          </w:tcPr>
          <w:p w14:paraId="72580BE4" w14:textId="77777777" w:rsidR="009432B4" w:rsidRPr="001643CD" w:rsidRDefault="009432B4" w:rsidP="009A258E">
            <w:pPr>
              <w:rPr>
                <w:rFonts w:ascii="宋体" w:hAnsi="宋体"/>
                <w:szCs w:val="21"/>
              </w:rPr>
            </w:pPr>
            <w:r w:rsidRPr="001643CD">
              <w:rPr>
                <w:rFonts w:ascii="宋体" w:hAnsi="宋体"/>
                <w:szCs w:val="21"/>
              </w:rPr>
              <w:t>082302</w:t>
            </w:r>
          </w:p>
        </w:tc>
        <w:tc>
          <w:tcPr>
            <w:tcW w:w="3119" w:type="dxa"/>
          </w:tcPr>
          <w:p w14:paraId="36CD260F" w14:textId="77777777" w:rsidR="009432B4" w:rsidRPr="001643CD" w:rsidRDefault="009432B4" w:rsidP="009A258E">
            <w:pPr>
              <w:rPr>
                <w:rFonts w:ascii="宋体" w:hAnsi="宋体"/>
                <w:szCs w:val="21"/>
              </w:rPr>
            </w:pPr>
            <w:r w:rsidRPr="001643CD">
              <w:rPr>
                <w:rFonts w:ascii="宋体" w:hAnsi="宋体"/>
                <w:szCs w:val="21"/>
              </w:rPr>
              <w:t>交通信息工程及控制</w:t>
            </w:r>
          </w:p>
        </w:tc>
      </w:tr>
      <w:tr w:rsidR="009432B4" w:rsidRPr="001643CD" w14:paraId="160EA0D2" w14:textId="77777777" w:rsidTr="009A258E">
        <w:tc>
          <w:tcPr>
            <w:tcW w:w="1129" w:type="dxa"/>
          </w:tcPr>
          <w:p w14:paraId="045C48B2" w14:textId="77777777" w:rsidR="009432B4" w:rsidRPr="001643CD" w:rsidRDefault="009432B4" w:rsidP="009A258E">
            <w:pPr>
              <w:rPr>
                <w:rFonts w:ascii="宋体" w:hAnsi="宋体"/>
                <w:szCs w:val="21"/>
              </w:rPr>
            </w:pPr>
            <w:r w:rsidRPr="001643CD">
              <w:rPr>
                <w:rFonts w:ascii="宋体" w:hAnsi="宋体"/>
                <w:szCs w:val="21"/>
              </w:rPr>
              <w:t>082303</w:t>
            </w:r>
          </w:p>
        </w:tc>
        <w:tc>
          <w:tcPr>
            <w:tcW w:w="3119" w:type="dxa"/>
          </w:tcPr>
          <w:p w14:paraId="635D86F0" w14:textId="77777777" w:rsidR="009432B4" w:rsidRPr="001643CD" w:rsidRDefault="009432B4" w:rsidP="009A258E">
            <w:pPr>
              <w:rPr>
                <w:rFonts w:ascii="宋体" w:hAnsi="宋体"/>
                <w:szCs w:val="21"/>
              </w:rPr>
            </w:pPr>
            <w:r w:rsidRPr="001643CD">
              <w:rPr>
                <w:rFonts w:ascii="宋体" w:hAnsi="宋体"/>
                <w:szCs w:val="21"/>
              </w:rPr>
              <w:t>交通运输规划与管理</w:t>
            </w:r>
          </w:p>
        </w:tc>
      </w:tr>
      <w:tr w:rsidR="009432B4" w:rsidRPr="001643CD" w14:paraId="6DE97A2F" w14:textId="77777777" w:rsidTr="009A258E">
        <w:tc>
          <w:tcPr>
            <w:tcW w:w="1129" w:type="dxa"/>
          </w:tcPr>
          <w:p w14:paraId="4A3C66E3" w14:textId="77777777" w:rsidR="009432B4" w:rsidRPr="001643CD" w:rsidRDefault="009432B4" w:rsidP="009A258E">
            <w:pPr>
              <w:rPr>
                <w:rFonts w:ascii="宋体" w:hAnsi="宋体"/>
                <w:szCs w:val="21"/>
              </w:rPr>
            </w:pPr>
            <w:r w:rsidRPr="001643CD">
              <w:rPr>
                <w:rFonts w:ascii="宋体" w:hAnsi="宋体"/>
                <w:szCs w:val="21"/>
              </w:rPr>
              <w:t>082304</w:t>
            </w:r>
          </w:p>
        </w:tc>
        <w:tc>
          <w:tcPr>
            <w:tcW w:w="3119" w:type="dxa"/>
          </w:tcPr>
          <w:p w14:paraId="0A440110" w14:textId="77777777" w:rsidR="009432B4" w:rsidRPr="001643CD" w:rsidRDefault="009432B4" w:rsidP="009A258E">
            <w:pPr>
              <w:rPr>
                <w:rFonts w:ascii="宋体" w:hAnsi="宋体"/>
                <w:szCs w:val="21"/>
              </w:rPr>
            </w:pPr>
            <w:r w:rsidRPr="001643CD">
              <w:rPr>
                <w:rFonts w:ascii="宋体" w:hAnsi="宋体"/>
                <w:szCs w:val="21"/>
              </w:rPr>
              <w:t>载运工具运用工程</w:t>
            </w:r>
          </w:p>
        </w:tc>
      </w:tr>
      <w:tr w:rsidR="009432B4" w:rsidRPr="001643CD" w14:paraId="02AA6556" w14:textId="77777777" w:rsidTr="009A258E">
        <w:tc>
          <w:tcPr>
            <w:tcW w:w="1129" w:type="dxa"/>
          </w:tcPr>
          <w:p w14:paraId="31013FD5" w14:textId="77777777" w:rsidR="009432B4" w:rsidRPr="001643CD" w:rsidRDefault="009432B4" w:rsidP="009A258E">
            <w:pPr>
              <w:rPr>
                <w:rFonts w:ascii="宋体" w:hAnsi="宋体"/>
                <w:szCs w:val="21"/>
              </w:rPr>
            </w:pPr>
            <w:r w:rsidRPr="001643CD">
              <w:rPr>
                <w:rFonts w:ascii="宋体" w:hAnsi="宋体"/>
                <w:szCs w:val="21"/>
              </w:rPr>
              <w:t>0823TP</w:t>
            </w:r>
          </w:p>
        </w:tc>
        <w:tc>
          <w:tcPr>
            <w:tcW w:w="3119" w:type="dxa"/>
          </w:tcPr>
          <w:p w14:paraId="17FA9171" w14:textId="77777777" w:rsidR="009432B4" w:rsidRPr="001643CD" w:rsidRDefault="009432B4" w:rsidP="009A258E">
            <w:pPr>
              <w:rPr>
                <w:rFonts w:ascii="宋体" w:hAnsi="宋体"/>
                <w:szCs w:val="21"/>
              </w:rPr>
            </w:pPr>
            <w:r w:rsidRPr="001643CD">
              <w:rPr>
                <w:rFonts w:ascii="宋体" w:hAnsi="宋体"/>
                <w:szCs w:val="21"/>
              </w:rPr>
              <w:t>交通运输工程学科</w:t>
            </w:r>
          </w:p>
        </w:tc>
      </w:tr>
      <w:tr w:rsidR="009432B4" w:rsidRPr="001643CD" w14:paraId="11A6833F" w14:textId="77777777" w:rsidTr="009A258E">
        <w:tc>
          <w:tcPr>
            <w:tcW w:w="1129" w:type="dxa"/>
          </w:tcPr>
          <w:p w14:paraId="5DFE3A14" w14:textId="77777777" w:rsidR="009432B4" w:rsidRPr="001643CD" w:rsidRDefault="009432B4" w:rsidP="009A258E">
            <w:pPr>
              <w:rPr>
                <w:rFonts w:ascii="宋体" w:hAnsi="宋体"/>
                <w:szCs w:val="21"/>
              </w:rPr>
            </w:pPr>
            <w:r w:rsidRPr="001643CD">
              <w:rPr>
                <w:rFonts w:ascii="宋体" w:hAnsi="宋体"/>
                <w:szCs w:val="21"/>
              </w:rPr>
              <w:t>0823ZS</w:t>
            </w:r>
          </w:p>
        </w:tc>
        <w:tc>
          <w:tcPr>
            <w:tcW w:w="3119" w:type="dxa"/>
          </w:tcPr>
          <w:p w14:paraId="7D07070D" w14:textId="77777777" w:rsidR="009432B4" w:rsidRPr="001643CD" w:rsidRDefault="009432B4" w:rsidP="009A258E">
            <w:pPr>
              <w:rPr>
                <w:rFonts w:ascii="宋体" w:hAnsi="宋体"/>
                <w:szCs w:val="21"/>
              </w:rPr>
            </w:pPr>
            <w:r w:rsidRPr="001643CD">
              <w:rPr>
                <w:rFonts w:ascii="宋体" w:hAnsi="宋体"/>
                <w:szCs w:val="21"/>
              </w:rPr>
              <w:t>自设交通运输工程</w:t>
            </w:r>
          </w:p>
        </w:tc>
      </w:tr>
      <w:tr w:rsidR="009432B4" w:rsidRPr="001643CD" w14:paraId="6DDCEB68" w14:textId="77777777" w:rsidTr="009A258E">
        <w:tc>
          <w:tcPr>
            <w:tcW w:w="1129" w:type="dxa"/>
          </w:tcPr>
          <w:p w14:paraId="3C05D5BD" w14:textId="77777777" w:rsidR="009432B4" w:rsidRPr="002A7137" w:rsidRDefault="009432B4" w:rsidP="009A258E">
            <w:pPr>
              <w:rPr>
                <w:rFonts w:ascii="宋体" w:hAnsi="宋体"/>
                <w:b/>
                <w:szCs w:val="21"/>
              </w:rPr>
            </w:pPr>
            <w:r w:rsidRPr="002A7137">
              <w:rPr>
                <w:rFonts w:ascii="宋体" w:hAnsi="宋体"/>
                <w:b/>
                <w:szCs w:val="21"/>
              </w:rPr>
              <w:t>082400</w:t>
            </w:r>
          </w:p>
        </w:tc>
        <w:tc>
          <w:tcPr>
            <w:tcW w:w="3119" w:type="dxa"/>
          </w:tcPr>
          <w:p w14:paraId="46E582EF" w14:textId="77777777" w:rsidR="009432B4" w:rsidRPr="002A7137" w:rsidRDefault="009432B4" w:rsidP="009A258E">
            <w:pPr>
              <w:rPr>
                <w:rFonts w:ascii="宋体" w:hAnsi="宋体"/>
                <w:b/>
                <w:szCs w:val="21"/>
              </w:rPr>
            </w:pPr>
            <w:r w:rsidRPr="002A7137">
              <w:rPr>
                <w:rFonts w:ascii="宋体" w:hAnsi="宋体"/>
                <w:b/>
                <w:szCs w:val="21"/>
              </w:rPr>
              <w:t>船舶与海洋工程</w:t>
            </w:r>
          </w:p>
        </w:tc>
      </w:tr>
      <w:tr w:rsidR="009432B4" w:rsidRPr="001643CD" w14:paraId="2714B52C" w14:textId="77777777" w:rsidTr="009A258E">
        <w:tc>
          <w:tcPr>
            <w:tcW w:w="1129" w:type="dxa"/>
          </w:tcPr>
          <w:p w14:paraId="4F3FD3CA" w14:textId="77777777" w:rsidR="009432B4" w:rsidRPr="001643CD" w:rsidRDefault="009432B4" w:rsidP="009A258E">
            <w:pPr>
              <w:rPr>
                <w:rFonts w:ascii="宋体" w:hAnsi="宋体"/>
                <w:szCs w:val="21"/>
              </w:rPr>
            </w:pPr>
            <w:r w:rsidRPr="001643CD">
              <w:rPr>
                <w:rFonts w:ascii="宋体" w:hAnsi="宋体"/>
                <w:szCs w:val="21"/>
              </w:rPr>
              <w:t>082401</w:t>
            </w:r>
          </w:p>
        </w:tc>
        <w:tc>
          <w:tcPr>
            <w:tcW w:w="3119" w:type="dxa"/>
          </w:tcPr>
          <w:p w14:paraId="5EACD282" w14:textId="77777777" w:rsidR="009432B4" w:rsidRPr="001643CD" w:rsidRDefault="009432B4" w:rsidP="009A258E">
            <w:pPr>
              <w:rPr>
                <w:rFonts w:ascii="宋体" w:hAnsi="宋体"/>
                <w:szCs w:val="21"/>
              </w:rPr>
            </w:pPr>
            <w:r w:rsidRPr="001643CD">
              <w:rPr>
                <w:rFonts w:ascii="宋体" w:hAnsi="宋体"/>
                <w:szCs w:val="21"/>
              </w:rPr>
              <w:t>船舶与海洋结构物设计制造</w:t>
            </w:r>
          </w:p>
        </w:tc>
      </w:tr>
      <w:tr w:rsidR="009432B4" w:rsidRPr="001643CD" w14:paraId="69CD0ABF" w14:textId="77777777" w:rsidTr="009A258E">
        <w:tc>
          <w:tcPr>
            <w:tcW w:w="1129" w:type="dxa"/>
          </w:tcPr>
          <w:p w14:paraId="60771AB2" w14:textId="77777777" w:rsidR="009432B4" w:rsidRPr="001643CD" w:rsidRDefault="009432B4" w:rsidP="009A258E">
            <w:pPr>
              <w:rPr>
                <w:rFonts w:ascii="宋体" w:hAnsi="宋体"/>
                <w:szCs w:val="21"/>
              </w:rPr>
            </w:pPr>
            <w:r w:rsidRPr="001643CD">
              <w:rPr>
                <w:rFonts w:ascii="宋体" w:hAnsi="宋体"/>
                <w:szCs w:val="21"/>
              </w:rPr>
              <w:t>082402</w:t>
            </w:r>
          </w:p>
        </w:tc>
        <w:tc>
          <w:tcPr>
            <w:tcW w:w="3119" w:type="dxa"/>
          </w:tcPr>
          <w:p w14:paraId="544803F7" w14:textId="77777777" w:rsidR="009432B4" w:rsidRPr="001643CD" w:rsidRDefault="009432B4" w:rsidP="009A258E">
            <w:pPr>
              <w:rPr>
                <w:rFonts w:ascii="宋体" w:hAnsi="宋体"/>
                <w:szCs w:val="21"/>
              </w:rPr>
            </w:pPr>
            <w:r w:rsidRPr="001643CD">
              <w:rPr>
                <w:rFonts w:ascii="宋体" w:hAnsi="宋体"/>
                <w:szCs w:val="21"/>
              </w:rPr>
              <w:t>轮机工程</w:t>
            </w:r>
          </w:p>
        </w:tc>
      </w:tr>
      <w:tr w:rsidR="009432B4" w:rsidRPr="001643CD" w14:paraId="42D2CE8C" w14:textId="77777777" w:rsidTr="009A258E">
        <w:tc>
          <w:tcPr>
            <w:tcW w:w="1129" w:type="dxa"/>
          </w:tcPr>
          <w:p w14:paraId="7A22306D" w14:textId="77777777" w:rsidR="009432B4" w:rsidRPr="001643CD" w:rsidRDefault="009432B4" w:rsidP="009A258E">
            <w:pPr>
              <w:rPr>
                <w:rFonts w:ascii="宋体" w:hAnsi="宋体"/>
                <w:szCs w:val="21"/>
              </w:rPr>
            </w:pPr>
            <w:r w:rsidRPr="001643CD">
              <w:rPr>
                <w:rFonts w:ascii="宋体" w:hAnsi="宋体"/>
                <w:szCs w:val="21"/>
              </w:rPr>
              <w:t>082403</w:t>
            </w:r>
          </w:p>
        </w:tc>
        <w:tc>
          <w:tcPr>
            <w:tcW w:w="3119" w:type="dxa"/>
          </w:tcPr>
          <w:p w14:paraId="0CA8CD25" w14:textId="77777777" w:rsidR="009432B4" w:rsidRPr="001643CD" w:rsidRDefault="009432B4" w:rsidP="009A258E">
            <w:pPr>
              <w:rPr>
                <w:rFonts w:ascii="宋体" w:hAnsi="宋体"/>
                <w:szCs w:val="21"/>
              </w:rPr>
            </w:pPr>
            <w:r w:rsidRPr="001643CD">
              <w:rPr>
                <w:rFonts w:ascii="宋体" w:hAnsi="宋体"/>
                <w:szCs w:val="21"/>
              </w:rPr>
              <w:t>水声工程</w:t>
            </w:r>
          </w:p>
        </w:tc>
      </w:tr>
      <w:tr w:rsidR="009432B4" w:rsidRPr="001643CD" w14:paraId="42B2086D" w14:textId="77777777" w:rsidTr="009A258E">
        <w:tc>
          <w:tcPr>
            <w:tcW w:w="1129" w:type="dxa"/>
          </w:tcPr>
          <w:p w14:paraId="2C4A9CFD" w14:textId="77777777" w:rsidR="009432B4" w:rsidRPr="001643CD" w:rsidRDefault="009432B4" w:rsidP="009A258E">
            <w:pPr>
              <w:rPr>
                <w:rFonts w:ascii="宋体" w:hAnsi="宋体"/>
                <w:szCs w:val="21"/>
              </w:rPr>
            </w:pPr>
            <w:r w:rsidRPr="001643CD">
              <w:rPr>
                <w:rFonts w:ascii="宋体" w:hAnsi="宋体"/>
                <w:szCs w:val="21"/>
              </w:rPr>
              <w:t>0824TP</w:t>
            </w:r>
          </w:p>
        </w:tc>
        <w:tc>
          <w:tcPr>
            <w:tcW w:w="3119" w:type="dxa"/>
          </w:tcPr>
          <w:p w14:paraId="45755E5E" w14:textId="77777777" w:rsidR="009432B4" w:rsidRPr="001643CD" w:rsidRDefault="009432B4" w:rsidP="009A258E">
            <w:pPr>
              <w:rPr>
                <w:rFonts w:ascii="宋体" w:hAnsi="宋体"/>
                <w:szCs w:val="21"/>
              </w:rPr>
            </w:pPr>
            <w:r w:rsidRPr="001643CD">
              <w:rPr>
                <w:rFonts w:ascii="宋体" w:hAnsi="宋体"/>
                <w:szCs w:val="21"/>
              </w:rPr>
              <w:t>船舶与海洋工程学科</w:t>
            </w:r>
          </w:p>
        </w:tc>
      </w:tr>
      <w:tr w:rsidR="009432B4" w:rsidRPr="001643CD" w14:paraId="6B679CD7" w14:textId="77777777" w:rsidTr="009A258E">
        <w:tc>
          <w:tcPr>
            <w:tcW w:w="1129" w:type="dxa"/>
          </w:tcPr>
          <w:p w14:paraId="42FA13FD" w14:textId="77777777" w:rsidR="009432B4" w:rsidRPr="001643CD" w:rsidRDefault="009432B4" w:rsidP="009A258E">
            <w:pPr>
              <w:rPr>
                <w:rFonts w:ascii="宋体" w:hAnsi="宋体"/>
                <w:szCs w:val="21"/>
              </w:rPr>
            </w:pPr>
            <w:r w:rsidRPr="001643CD">
              <w:rPr>
                <w:rFonts w:ascii="宋体" w:hAnsi="宋体"/>
                <w:szCs w:val="21"/>
              </w:rPr>
              <w:t>0824ZS</w:t>
            </w:r>
          </w:p>
        </w:tc>
        <w:tc>
          <w:tcPr>
            <w:tcW w:w="3119" w:type="dxa"/>
          </w:tcPr>
          <w:p w14:paraId="0EDDBB50" w14:textId="77777777" w:rsidR="009432B4" w:rsidRPr="001643CD" w:rsidRDefault="009432B4" w:rsidP="009A258E">
            <w:pPr>
              <w:rPr>
                <w:rFonts w:ascii="宋体" w:hAnsi="宋体"/>
                <w:szCs w:val="21"/>
              </w:rPr>
            </w:pPr>
            <w:r w:rsidRPr="001643CD">
              <w:rPr>
                <w:rFonts w:ascii="宋体" w:hAnsi="宋体"/>
                <w:szCs w:val="21"/>
              </w:rPr>
              <w:t>自设船舶与海洋工程</w:t>
            </w:r>
          </w:p>
        </w:tc>
      </w:tr>
      <w:tr w:rsidR="009432B4" w:rsidRPr="001643CD" w14:paraId="63DFA1BD" w14:textId="77777777" w:rsidTr="009A258E">
        <w:tc>
          <w:tcPr>
            <w:tcW w:w="1129" w:type="dxa"/>
          </w:tcPr>
          <w:p w14:paraId="00F8C777" w14:textId="77777777" w:rsidR="009432B4" w:rsidRPr="002A7137" w:rsidRDefault="009432B4" w:rsidP="009A258E">
            <w:pPr>
              <w:rPr>
                <w:rFonts w:ascii="宋体" w:hAnsi="宋体"/>
                <w:b/>
                <w:szCs w:val="21"/>
              </w:rPr>
            </w:pPr>
            <w:r w:rsidRPr="002A7137">
              <w:rPr>
                <w:rFonts w:ascii="宋体" w:hAnsi="宋体"/>
                <w:b/>
                <w:szCs w:val="21"/>
              </w:rPr>
              <w:t>082500</w:t>
            </w:r>
          </w:p>
        </w:tc>
        <w:tc>
          <w:tcPr>
            <w:tcW w:w="3119" w:type="dxa"/>
          </w:tcPr>
          <w:p w14:paraId="6308CE4F" w14:textId="77777777" w:rsidR="009432B4" w:rsidRPr="002A7137" w:rsidRDefault="009432B4" w:rsidP="009A258E">
            <w:pPr>
              <w:rPr>
                <w:rFonts w:ascii="宋体" w:hAnsi="宋体"/>
                <w:b/>
                <w:szCs w:val="21"/>
              </w:rPr>
            </w:pPr>
            <w:r w:rsidRPr="002A7137">
              <w:rPr>
                <w:rFonts w:ascii="宋体" w:hAnsi="宋体"/>
                <w:b/>
                <w:szCs w:val="21"/>
              </w:rPr>
              <w:t>航空宇航科学与技术</w:t>
            </w:r>
          </w:p>
        </w:tc>
      </w:tr>
      <w:tr w:rsidR="009432B4" w:rsidRPr="001643CD" w14:paraId="5BAFAF2B" w14:textId="77777777" w:rsidTr="009A258E">
        <w:tc>
          <w:tcPr>
            <w:tcW w:w="1129" w:type="dxa"/>
          </w:tcPr>
          <w:p w14:paraId="154CAA54" w14:textId="77777777" w:rsidR="009432B4" w:rsidRPr="001643CD" w:rsidRDefault="009432B4" w:rsidP="009A258E">
            <w:pPr>
              <w:rPr>
                <w:rFonts w:ascii="宋体" w:hAnsi="宋体"/>
                <w:szCs w:val="21"/>
              </w:rPr>
            </w:pPr>
            <w:r w:rsidRPr="001643CD">
              <w:rPr>
                <w:rFonts w:ascii="宋体" w:hAnsi="宋体"/>
                <w:szCs w:val="21"/>
              </w:rPr>
              <w:t>082501</w:t>
            </w:r>
          </w:p>
        </w:tc>
        <w:tc>
          <w:tcPr>
            <w:tcW w:w="3119" w:type="dxa"/>
          </w:tcPr>
          <w:p w14:paraId="392F03C0" w14:textId="77777777" w:rsidR="009432B4" w:rsidRPr="001643CD" w:rsidRDefault="009432B4" w:rsidP="009A258E">
            <w:pPr>
              <w:rPr>
                <w:rFonts w:ascii="宋体" w:hAnsi="宋体"/>
                <w:szCs w:val="21"/>
              </w:rPr>
            </w:pPr>
            <w:r w:rsidRPr="001643CD">
              <w:rPr>
                <w:rFonts w:ascii="宋体" w:hAnsi="宋体"/>
                <w:szCs w:val="21"/>
              </w:rPr>
              <w:t>飞行器设计</w:t>
            </w:r>
          </w:p>
        </w:tc>
      </w:tr>
      <w:tr w:rsidR="009432B4" w:rsidRPr="001643CD" w14:paraId="3333C0A0" w14:textId="77777777" w:rsidTr="009A258E">
        <w:tc>
          <w:tcPr>
            <w:tcW w:w="1129" w:type="dxa"/>
          </w:tcPr>
          <w:p w14:paraId="7DDFFD54" w14:textId="77777777" w:rsidR="009432B4" w:rsidRPr="001643CD" w:rsidRDefault="009432B4" w:rsidP="009A258E">
            <w:pPr>
              <w:rPr>
                <w:rFonts w:ascii="宋体" w:hAnsi="宋体"/>
                <w:szCs w:val="21"/>
              </w:rPr>
            </w:pPr>
            <w:r w:rsidRPr="001643CD">
              <w:rPr>
                <w:rFonts w:ascii="宋体" w:hAnsi="宋体"/>
                <w:szCs w:val="21"/>
              </w:rPr>
              <w:t>082502</w:t>
            </w:r>
          </w:p>
        </w:tc>
        <w:tc>
          <w:tcPr>
            <w:tcW w:w="3119" w:type="dxa"/>
          </w:tcPr>
          <w:p w14:paraId="15067142" w14:textId="77777777" w:rsidR="009432B4" w:rsidRPr="001643CD" w:rsidRDefault="009432B4" w:rsidP="009A258E">
            <w:pPr>
              <w:rPr>
                <w:rFonts w:ascii="宋体" w:hAnsi="宋体"/>
                <w:szCs w:val="21"/>
              </w:rPr>
            </w:pPr>
            <w:r w:rsidRPr="001643CD">
              <w:rPr>
                <w:rFonts w:ascii="宋体" w:hAnsi="宋体"/>
                <w:szCs w:val="21"/>
              </w:rPr>
              <w:t>航空宇航推进理论与工程</w:t>
            </w:r>
          </w:p>
        </w:tc>
      </w:tr>
      <w:tr w:rsidR="009432B4" w:rsidRPr="001643CD" w14:paraId="025BDE1C" w14:textId="77777777" w:rsidTr="009A258E">
        <w:tc>
          <w:tcPr>
            <w:tcW w:w="1129" w:type="dxa"/>
          </w:tcPr>
          <w:p w14:paraId="6371972F" w14:textId="77777777" w:rsidR="009432B4" w:rsidRPr="001643CD" w:rsidRDefault="009432B4" w:rsidP="009A258E">
            <w:pPr>
              <w:rPr>
                <w:rFonts w:ascii="宋体" w:hAnsi="宋体"/>
                <w:szCs w:val="21"/>
              </w:rPr>
            </w:pPr>
            <w:r w:rsidRPr="001643CD">
              <w:rPr>
                <w:rFonts w:ascii="宋体" w:hAnsi="宋体"/>
                <w:szCs w:val="21"/>
              </w:rPr>
              <w:t>082503</w:t>
            </w:r>
          </w:p>
        </w:tc>
        <w:tc>
          <w:tcPr>
            <w:tcW w:w="3119" w:type="dxa"/>
          </w:tcPr>
          <w:p w14:paraId="17C1D6D8" w14:textId="77777777" w:rsidR="009432B4" w:rsidRPr="001643CD" w:rsidRDefault="009432B4" w:rsidP="009A258E">
            <w:pPr>
              <w:rPr>
                <w:rFonts w:ascii="宋体" w:hAnsi="宋体"/>
                <w:szCs w:val="21"/>
              </w:rPr>
            </w:pPr>
            <w:r w:rsidRPr="001643CD">
              <w:rPr>
                <w:rFonts w:ascii="宋体" w:hAnsi="宋体"/>
                <w:szCs w:val="21"/>
              </w:rPr>
              <w:t>航空宇航制造工程</w:t>
            </w:r>
          </w:p>
        </w:tc>
      </w:tr>
      <w:tr w:rsidR="009432B4" w:rsidRPr="001643CD" w14:paraId="483AA8A7" w14:textId="77777777" w:rsidTr="009A258E">
        <w:tc>
          <w:tcPr>
            <w:tcW w:w="1129" w:type="dxa"/>
          </w:tcPr>
          <w:p w14:paraId="19649025" w14:textId="77777777" w:rsidR="009432B4" w:rsidRPr="001643CD" w:rsidRDefault="009432B4" w:rsidP="009A258E">
            <w:pPr>
              <w:rPr>
                <w:rFonts w:ascii="宋体" w:hAnsi="宋体"/>
                <w:szCs w:val="21"/>
              </w:rPr>
            </w:pPr>
            <w:r w:rsidRPr="001643CD">
              <w:rPr>
                <w:rFonts w:ascii="宋体" w:hAnsi="宋体"/>
                <w:szCs w:val="21"/>
              </w:rPr>
              <w:t>082504</w:t>
            </w:r>
          </w:p>
        </w:tc>
        <w:tc>
          <w:tcPr>
            <w:tcW w:w="3119" w:type="dxa"/>
          </w:tcPr>
          <w:p w14:paraId="41FAA938" w14:textId="77777777" w:rsidR="009432B4" w:rsidRPr="001643CD" w:rsidRDefault="009432B4" w:rsidP="009A258E">
            <w:pPr>
              <w:rPr>
                <w:rFonts w:ascii="宋体" w:hAnsi="宋体"/>
                <w:szCs w:val="21"/>
              </w:rPr>
            </w:pPr>
            <w:r w:rsidRPr="001643CD">
              <w:rPr>
                <w:rFonts w:ascii="宋体" w:hAnsi="宋体"/>
                <w:szCs w:val="21"/>
              </w:rPr>
              <w:t>人机与环境工程</w:t>
            </w:r>
          </w:p>
        </w:tc>
      </w:tr>
      <w:tr w:rsidR="009432B4" w:rsidRPr="001643CD" w14:paraId="334F0252" w14:textId="77777777" w:rsidTr="009A258E">
        <w:tc>
          <w:tcPr>
            <w:tcW w:w="1129" w:type="dxa"/>
          </w:tcPr>
          <w:p w14:paraId="0D64EA4F" w14:textId="77777777" w:rsidR="009432B4" w:rsidRPr="001643CD" w:rsidRDefault="009432B4" w:rsidP="009A258E">
            <w:pPr>
              <w:rPr>
                <w:rFonts w:ascii="宋体" w:hAnsi="宋体"/>
                <w:szCs w:val="21"/>
              </w:rPr>
            </w:pPr>
            <w:r w:rsidRPr="001643CD">
              <w:rPr>
                <w:rFonts w:ascii="宋体" w:hAnsi="宋体"/>
                <w:szCs w:val="21"/>
              </w:rPr>
              <w:t>0825TP</w:t>
            </w:r>
          </w:p>
        </w:tc>
        <w:tc>
          <w:tcPr>
            <w:tcW w:w="3119" w:type="dxa"/>
          </w:tcPr>
          <w:p w14:paraId="737D91CB" w14:textId="77777777" w:rsidR="009432B4" w:rsidRPr="001643CD" w:rsidRDefault="009432B4" w:rsidP="009A258E">
            <w:pPr>
              <w:rPr>
                <w:rFonts w:ascii="宋体" w:hAnsi="宋体"/>
                <w:szCs w:val="21"/>
              </w:rPr>
            </w:pPr>
            <w:r w:rsidRPr="001643CD">
              <w:rPr>
                <w:rFonts w:ascii="宋体" w:hAnsi="宋体"/>
                <w:szCs w:val="21"/>
              </w:rPr>
              <w:t>航空宇航科学与技术学科</w:t>
            </w:r>
          </w:p>
        </w:tc>
      </w:tr>
      <w:tr w:rsidR="009432B4" w:rsidRPr="001643CD" w14:paraId="20BF5D01" w14:textId="77777777" w:rsidTr="009A258E">
        <w:tc>
          <w:tcPr>
            <w:tcW w:w="1129" w:type="dxa"/>
          </w:tcPr>
          <w:p w14:paraId="7918DB14" w14:textId="77777777" w:rsidR="009432B4" w:rsidRPr="001643CD" w:rsidRDefault="009432B4" w:rsidP="009A258E">
            <w:pPr>
              <w:rPr>
                <w:rFonts w:ascii="宋体" w:hAnsi="宋体"/>
                <w:szCs w:val="21"/>
              </w:rPr>
            </w:pPr>
            <w:r w:rsidRPr="001643CD">
              <w:rPr>
                <w:rFonts w:ascii="宋体" w:hAnsi="宋体"/>
                <w:szCs w:val="21"/>
              </w:rPr>
              <w:t>0825ZS</w:t>
            </w:r>
          </w:p>
        </w:tc>
        <w:tc>
          <w:tcPr>
            <w:tcW w:w="3119" w:type="dxa"/>
          </w:tcPr>
          <w:p w14:paraId="49997F8F" w14:textId="77777777" w:rsidR="009432B4" w:rsidRPr="001643CD" w:rsidRDefault="009432B4" w:rsidP="009A258E">
            <w:pPr>
              <w:rPr>
                <w:rFonts w:ascii="宋体" w:hAnsi="宋体"/>
                <w:szCs w:val="21"/>
              </w:rPr>
            </w:pPr>
            <w:r w:rsidRPr="001643CD">
              <w:rPr>
                <w:rFonts w:ascii="宋体" w:hAnsi="宋体"/>
                <w:szCs w:val="21"/>
              </w:rPr>
              <w:t>自设航空宇航科学与技术</w:t>
            </w:r>
          </w:p>
        </w:tc>
      </w:tr>
      <w:tr w:rsidR="009432B4" w:rsidRPr="001643CD" w14:paraId="22FC7C3D" w14:textId="77777777" w:rsidTr="009A258E">
        <w:tc>
          <w:tcPr>
            <w:tcW w:w="1129" w:type="dxa"/>
          </w:tcPr>
          <w:p w14:paraId="685FB0D9" w14:textId="77777777" w:rsidR="009432B4" w:rsidRPr="002A7137" w:rsidRDefault="009432B4" w:rsidP="009A258E">
            <w:pPr>
              <w:rPr>
                <w:rFonts w:ascii="宋体" w:hAnsi="宋体"/>
                <w:b/>
                <w:szCs w:val="21"/>
              </w:rPr>
            </w:pPr>
            <w:r w:rsidRPr="002A7137">
              <w:rPr>
                <w:rFonts w:ascii="宋体" w:hAnsi="宋体"/>
                <w:b/>
                <w:szCs w:val="21"/>
              </w:rPr>
              <w:t>082600</w:t>
            </w:r>
          </w:p>
        </w:tc>
        <w:tc>
          <w:tcPr>
            <w:tcW w:w="3119" w:type="dxa"/>
          </w:tcPr>
          <w:p w14:paraId="3A106B98" w14:textId="77777777" w:rsidR="009432B4" w:rsidRPr="002A7137" w:rsidRDefault="009432B4" w:rsidP="009A258E">
            <w:pPr>
              <w:rPr>
                <w:rFonts w:ascii="宋体" w:hAnsi="宋体"/>
                <w:b/>
                <w:szCs w:val="21"/>
              </w:rPr>
            </w:pPr>
            <w:r w:rsidRPr="002A7137">
              <w:rPr>
                <w:rFonts w:ascii="宋体" w:hAnsi="宋体"/>
                <w:b/>
                <w:szCs w:val="21"/>
              </w:rPr>
              <w:t>兵器科学与技术</w:t>
            </w:r>
          </w:p>
        </w:tc>
      </w:tr>
      <w:tr w:rsidR="009432B4" w:rsidRPr="001643CD" w14:paraId="6150798D" w14:textId="77777777" w:rsidTr="009A258E">
        <w:tc>
          <w:tcPr>
            <w:tcW w:w="1129" w:type="dxa"/>
          </w:tcPr>
          <w:p w14:paraId="4B36F7B7" w14:textId="77777777" w:rsidR="009432B4" w:rsidRPr="001643CD" w:rsidRDefault="009432B4" w:rsidP="009A258E">
            <w:pPr>
              <w:rPr>
                <w:rFonts w:ascii="宋体" w:hAnsi="宋体"/>
                <w:szCs w:val="21"/>
              </w:rPr>
            </w:pPr>
            <w:r w:rsidRPr="001643CD">
              <w:rPr>
                <w:rFonts w:ascii="宋体" w:hAnsi="宋体"/>
                <w:szCs w:val="21"/>
              </w:rPr>
              <w:t>082601</w:t>
            </w:r>
          </w:p>
        </w:tc>
        <w:tc>
          <w:tcPr>
            <w:tcW w:w="3119" w:type="dxa"/>
          </w:tcPr>
          <w:p w14:paraId="16CA133B" w14:textId="77777777" w:rsidR="009432B4" w:rsidRPr="001643CD" w:rsidRDefault="009432B4" w:rsidP="009A258E">
            <w:pPr>
              <w:rPr>
                <w:rFonts w:ascii="宋体" w:hAnsi="宋体"/>
                <w:szCs w:val="21"/>
              </w:rPr>
            </w:pPr>
            <w:r w:rsidRPr="001643CD">
              <w:rPr>
                <w:rFonts w:ascii="宋体" w:hAnsi="宋体"/>
                <w:szCs w:val="21"/>
              </w:rPr>
              <w:t>武器系统与运用工程</w:t>
            </w:r>
          </w:p>
        </w:tc>
      </w:tr>
      <w:tr w:rsidR="009432B4" w:rsidRPr="001643CD" w14:paraId="353071D6" w14:textId="77777777" w:rsidTr="009A258E">
        <w:tc>
          <w:tcPr>
            <w:tcW w:w="1129" w:type="dxa"/>
          </w:tcPr>
          <w:p w14:paraId="6753FC20" w14:textId="77777777" w:rsidR="009432B4" w:rsidRPr="001643CD" w:rsidRDefault="009432B4" w:rsidP="009A258E">
            <w:pPr>
              <w:rPr>
                <w:rFonts w:ascii="宋体" w:hAnsi="宋体"/>
                <w:szCs w:val="21"/>
              </w:rPr>
            </w:pPr>
            <w:r w:rsidRPr="001643CD">
              <w:rPr>
                <w:rFonts w:ascii="宋体" w:hAnsi="宋体"/>
                <w:szCs w:val="21"/>
              </w:rPr>
              <w:t>082602</w:t>
            </w:r>
          </w:p>
        </w:tc>
        <w:tc>
          <w:tcPr>
            <w:tcW w:w="3119" w:type="dxa"/>
          </w:tcPr>
          <w:p w14:paraId="1BFC32AA" w14:textId="77777777" w:rsidR="009432B4" w:rsidRPr="001643CD" w:rsidRDefault="009432B4" w:rsidP="009A258E">
            <w:pPr>
              <w:rPr>
                <w:rFonts w:ascii="宋体" w:hAnsi="宋体"/>
                <w:szCs w:val="21"/>
              </w:rPr>
            </w:pPr>
            <w:r w:rsidRPr="001643CD">
              <w:rPr>
                <w:rFonts w:ascii="宋体" w:hAnsi="宋体"/>
                <w:szCs w:val="21"/>
              </w:rPr>
              <w:t>兵器发射理论与技术</w:t>
            </w:r>
          </w:p>
        </w:tc>
      </w:tr>
      <w:tr w:rsidR="009432B4" w:rsidRPr="001643CD" w14:paraId="6D8D07C0" w14:textId="77777777" w:rsidTr="009A258E">
        <w:tc>
          <w:tcPr>
            <w:tcW w:w="1129" w:type="dxa"/>
          </w:tcPr>
          <w:p w14:paraId="1E8BDC8F" w14:textId="77777777" w:rsidR="009432B4" w:rsidRPr="001643CD" w:rsidRDefault="009432B4" w:rsidP="009A258E">
            <w:pPr>
              <w:rPr>
                <w:rFonts w:ascii="宋体" w:hAnsi="宋体"/>
                <w:szCs w:val="21"/>
              </w:rPr>
            </w:pPr>
            <w:r w:rsidRPr="001643CD">
              <w:rPr>
                <w:rFonts w:ascii="宋体" w:hAnsi="宋体"/>
                <w:szCs w:val="21"/>
              </w:rPr>
              <w:t>082603</w:t>
            </w:r>
          </w:p>
        </w:tc>
        <w:tc>
          <w:tcPr>
            <w:tcW w:w="3119" w:type="dxa"/>
          </w:tcPr>
          <w:p w14:paraId="76992E2A" w14:textId="77777777" w:rsidR="009432B4" w:rsidRPr="001643CD" w:rsidRDefault="009432B4" w:rsidP="009A258E">
            <w:pPr>
              <w:rPr>
                <w:rFonts w:ascii="宋体" w:hAnsi="宋体"/>
                <w:szCs w:val="21"/>
              </w:rPr>
            </w:pPr>
            <w:r w:rsidRPr="001643CD">
              <w:rPr>
                <w:rFonts w:ascii="宋体" w:hAnsi="宋体"/>
                <w:szCs w:val="21"/>
              </w:rPr>
              <w:t>火炮、自动武器与弹药工程</w:t>
            </w:r>
          </w:p>
        </w:tc>
      </w:tr>
      <w:tr w:rsidR="009432B4" w:rsidRPr="001643CD" w14:paraId="62A80DB2" w14:textId="77777777" w:rsidTr="009A258E">
        <w:tc>
          <w:tcPr>
            <w:tcW w:w="1129" w:type="dxa"/>
          </w:tcPr>
          <w:p w14:paraId="566F52C0" w14:textId="77777777" w:rsidR="009432B4" w:rsidRPr="001643CD" w:rsidRDefault="009432B4" w:rsidP="009A258E">
            <w:pPr>
              <w:rPr>
                <w:rFonts w:ascii="宋体" w:hAnsi="宋体"/>
                <w:szCs w:val="21"/>
              </w:rPr>
            </w:pPr>
            <w:r w:rsidRPr="001643CD">
              <w:rPr>
                <w:rFonts w:ascii="宋体" w:hAnsi="宋体"/>
                <w:szCs w:val="21"/>
              </w:rPr>
              <w:t>082604</w:t>
            </w:r>
          </w:p>
        </w:tc>
        <w:tc>
          <w:tcPr>
            <w:tcW w:w="3119" w:type="dxa"/>
          </w:tcPr>
          <w:p w14:paraId="07C66F4A" w14:textId="77777777" w:rsidR="009432B4" w:rsidRPr="001643CD" w:rsidRDefault="009432B4" w:rsidP="009A258E">
            <w:pPr>
              <w:rPr>
                <w:rFonts w:ascii="宋体" w:hAnsi="宋体"/>
                <w:szCs w:val="21"/>
              </w:rPr>
            </w:pPr>
            <w:r w:rsidRPr="001643CD">
              <w:rPr>
                <w:rFonts w:ascii="宋体" w:hAnsi="宋体"/>
                <w:szCs w:val="21"/>
              </w:rPr>
              <w:t>军事化学与烟火技术</w:t>
            </w:r>
          </w:p>
        </w:tc>
      </w:tr>
      <w:tr w:rsidR="009432B4" w:rsidRPr="001643CD" w14:paraId="6BEC3404" w14:textId="77777777" w:rsidTr="009A258E">
        <w:tc>
          <w:tcPr>
            <w:tcW w:w="1129" w:type="dxa"/>
          </w:tcPr>
          <w:p w14:paraId="64225F1F" w14:textId="77777777" w:rsidR="009432B4" w:rsidRPr="001643CD" w:rsidRDefault="009432B4" w:rsidP="009A258E">
            <w:pPr>
              <w:rPr>
                <w:rFonts w:ascii="宋体" w:hAnsi="宋体"/>
                <w:szCs w:val="21"/>
              </w:rPr>
            </w:pPr>
            <w:r w:rsidRPr="001643CD">
              <w:rPr>
                <w:rFonts w:ascii="宋体" w:hAnsi="宋体"/>
                <w:szCs w:val="21"/>
              </w:rPr>
              <w:t>0826TP</w:t>
            </w:r>
          </w:p>
        </w:tc>
        <w:tc>
          <w:tcPr>
            <w:tcW w:w="3119" w:type="dxa"/>
          </w:tcPr>
          <w:p w14:paraId="15A812F6" w14:textId="77777777" w:rsidR="009432B4" w:rsidRPr="001643CD" w:rsidRDefault="009432B4" w:rsidP="009A258E">
            <w:pPr>
              <w:rPr>
                <w:rFonts w:ascii="宋体" w:hAnsi="宋体"/>
                <w:szCs w:val="21"/>
              </w:rPr>
            </w:pPr>
            <w:r w:rsidRPr="001643CD">
              <w:rPr>
                <w:rFonts w:ascii="宋体" w:hAnsi="宋体"/>
                <w:szCs w:val="21"/>
              </w:rPr>
              <w:t>兵器科学与技术学科</w:t>
            </w:r>
          </w:p>
        </w:tc>
      </w:tr>
      <w:tr w:rsidR="009432B4" w:rsidRPr="001643CD" w14:paraId="7AF985B0" w14:textId="77777777" w:rsidTr="009A258E">
        <w:tc>
          <w:tcPr>
            <w:tcW w:w="1129" w:type="dxa"/>
          </w:tcPr>
          <w:p w14:paraId="5F9476AF" w14:textId="77777777" w:rsidR="009432B4" w:rsidRPr="001643CD" w:rsidRDefault="009432B4" w:rsidP="009A258E">
            <w:pPr>
              <w:rPr>
                <w:rFonts w:ascii="宋体" w:hAnsi="宋体"/>
                <w:szCs w:val="21"/>
              </w:rPr>
            </w:pPr>
            <w:r w:rsidRPr="001643CD">
              <w:rPr>
                <w:rFonts w:ascii="宋体" w:hAnsi="宋体"/>
                <w:szCs w:val="21"/>
              </w:rPr>
              <w:t>0826ZS</w:t>
            </w:r>
          </w:p>
        </w:tc>
        <w:tc>
          <w:tcPr>
            <w:tcW w:w="3119" w:type="dxa"/>
          </w:tcPr>
          <w:p w14:paraId="5D9A13E1" w14:textId="77777777" w:rsidR="009432B4" w:rsidRPr="001643CD" w:rsidRDefault="009432B4" w:rsidP="009A258E">
            <w:pPr>
              <w:rPr>
                <w:rFonts w:ascii="宋体" w:hAnsi="宋体"/>
                <w:szCs w:val="21"/>
              </w:rPr>
            </w:pPr>
            <w:r w:rsidRPr="001643CD">
              <w:rPr>
                <w:rFonts w:ascii="宋体" w:hAnsi="宋体"/>
                <w:szCs w:val="21"/>
              </w:rPr>
              <w:t>自设兵器科学与技术</w:t>
            </w:r>
          </w:p>
        </w:tc>
      </w:tr>
      <w:tr w:rsidR="009432B4" w:rsidRPr="001643CD" w14:paraId="3669E9D9" w14:textId="77777777" w:rsidTr="009A258E">
        <w:tc>
          <w:tcPr>
            <w:tcW w:w="1129" w:type="dxa"/>
          </w:tcPr>
          <w:p w14:paraId="518AA0CE" w14:textId="77777777" w:rsidR="009432B4" w:rsidRPr="002A7137" w:rsidRDefault="009432B4" w:rsidP="009A258E">
            <w:pPr>
              <w:rPr>
                <w:rFonts w:ascii="宋体" w:hAnsi="宋体"/>
                <w:b/>
                <w:szCs w:val="21"/>
              </w:rPr>
            </w:pPr>
            <w:r w:rsidRPr="002A7137">
              <w:rPr>
                <w:rFonts w:ascii="宋体" w:hAnsi="宋体"/>
                <w:b/>
                <w:szCs w:val="21"/>
              </w:rPr>
              <w:t>082700</w:t>
            </w:r>
          </w:p>
        </w:tc>
        <w:tc>
          <w:tcPr>
            <w:tcW w:w="3119" w:type="dxa"/>
          </w:tcPr>
          <w:p w14:paraId="4E47E004" w14:textId="77777777" w:rsidR="009432B4" w:rsidRPr="002A7137" w:rsidRDefault="009432B4" w:rsidP="009A258E">
            <w:pPr>
              <w:rPr>
                <w:rFonts w:ascii="宋体" w:hAnsi="宋体"/>
                <w:b/>
                <w:szCs w:val="21"/>
              </w:rPr>
            </w:pPr>
            <w:r w:rsidRPr="002A7137">
              <w:rPr>
                <w:rFonts w:ascii="宋体" w:hAnsi="宋体"/>
                <w:b/>
                <w:szCs w:val="21"/>
              </w:rPr>
              <w:t>核科学与技术</w:t>
            </w:r>
          </w:p>
        </w:tc>
      </w:tr>
      <w:tr w:rsidR="009432B4" w:rsidRPr="001643CD" w14:paraId="1EDC411A" w14:textId="77777777" w:rsidTr="009A258E">
        <w:tc>
          <w:tcPr>
            <w:tcW w:w="1129" w:type="dxa"/>
          </w:tcPr>
          <w:p w14:paraId="183CEEFE" w14:textId="77777777" w:rsidR="009432B4" w:rsidRPr="001643CD" w:rsidRDefault="009432B4" w:rsidP="009A258E">
            <w:pPr>
              <w:rPr>
                <w:rFonts w:ascii="宋体" w:hAnsi="宋体"/>
                <w:szCs w:val="21"/>
              </w:rPr>
            </w:pPr>
            <w:r w:rsidRPr="001643CD">
              <w:rPr>
                <w:rFonts w:ascii="宋体" w:hAnsi="宋体"/>
                <w:szCs w:val="21"/>
              </w:rPr>
              <w:t>082701</w:t>
            </w:r>
          </w:p>
        </w:tc>
        <w:tc>
          <w:tcPr>
            <w:tcW w:w="3119" w:type="dxa"/>
          </w:tcPr>
          <w:p w14:paraId="74A952D9" w14:textId="77777777" w:rsidR="009432B4" w:rsidRPr="001643CD" w:rsidRDefault="009432B4" w:rsidP="009A258E">
            <w:pPr>
              <w:rPr>
                <w:rFonts w:ascii="宋体" w:hAnsi="宋体"/>
                <w:szCs w:val="21"/>
              </w:rPr>
            </w:pPr>
            <w:r w:rsidRPr="001643CD">
              <w:rPr>
                <w:rFonts w:ascii="宋体" w:hAnsi="宋体"/>
                <w:szCs w:val="21"/>
              </w:rPr>
              <w:t>核能科学与工程</w:t>
            </w:r>
          </w:p>
        </w:tc>
      </w:tr>
      <w:tr w:rsidR="009432B4" w:rsidRPr="001643CD" w14:paraId="2778F2F5" w14:textId="77777777" w:rsidTr="009A258E">
        <w:tc>
          <w:tcPr>
            <w:tcW w:w="1129" w:type="dxa"/>
          </w:tcPr>
          <w:p w14:paraId="02BA3613" w14:textId="77777777" w:rsidR="009432B4" w:rsidRPr="001643CD" w:rsidRDefault="009432B4" w:rsidP="009A258E">
            <w:pPr>
              <w:rPr>
                <w:rFonts w:ascii="宋体" w:hAnsi="宋体"/>
                <w:szCs w:val="21"/>
              </w:rPr>
            </w:pPr>
            <w:r w:rsidRPr="001643CD">
              <w:rPr>
                <w:rFonts w:ascii="宋体" w:hAnsi="宋体"/>
                <w:szCs w:val="21"/>
              </w:rPr>
              <w:t>082702</w:t>
            </w:r>
          </w:p>
        </w:tc>
        <w:tc>
          <w:tcPr>
            <w:tcW w:w="3119" w:type="dxa"/>
          </w:tcPr>
          <w:p w14:paraId="3CB93026" w14:textId="77777777" w:rsidR="009432B4" w:rsidRPr="001643CD" w:rsidRDefault="009432B4" w:rsidP="009A258E">
            <w:pPr>
              <w:rPr>
                <w:rFonts w:ascii="宋体" w:hAnsi="宋体"/>
                <w:szCs w:val="21"/>
              </w:rPr>
            </w:pPr>
            <w:r w:rsidRPr="001643CD">
              <w:rPr>
                <w:rFonts w:ascii="宋体" w:hAnsi="宋体"/>
                <w:szCs w:val="21"/>
              </w:rPr>
              <w:t>核燃料循环与材料</w:t>
            </w:r>
          </w:p>
        </w:tc>
      </w:tr>
      <w:tr w:rsidR="009432B4" w:rsidRPr="001643CD" w14:paraId="04FEB2BD" w14:textId="77777777" w:rsidTr="009A258E">
        <w:tc>
          <w:tcPr>
            <w:tcW w:w="1129" w:type="dxa"/>
          </w:tcPr>
          <w:p w14:paraId="660D609E" w14:textId="77777777" w:rsidR="009432B4" w:rsidRPr="001643CD" w:rsidRDefault="009432B4" w:rsidP="009A258E">
            <w:pPr>
              <w:rPr>
                <w:rFonts w:ascii="宋体" w:hAnsi="宋体"/>
                <w:szCs w:val="21"/>
              </w:rPr>
            </w:pPr>
            <w:r w:rsidRPr="001643CD">
              <w:rPr>
                <w:rFonts w:ascii="宋体" w:hAnsi="宋体"/>
                <w:szCs w:val="21"/>
              </w:rPr>
              <w:t>082703</w:t>
            </w:r>
          </w:p>
        </w:tc>
        <w:tc>
          <w:tcPr>
            <w:tcW w:w="3119" w:type="dxa"/>
          </w:tcPr>
          <w:p w14:paraId="2A406F68" w14:textId="77777777" w:rsidR="009432B4" w:rsidRPr="001643CD" w:rsidRDefault="009432B4" w:rsidP="009A258E">
            <w:pPr>
              <w:rPr>
                <w:rFonts w:ascii="宋体" w:hAnsi="宋体"/>
                <w:szCs w:val="21"/>
              </w:rPr>
            </w:pPr>
            <w:r w:rsidRPr="001643CD">
              <w:rPr>
                <w:rFonts w:ascii="宋体" w:hAnsi="宋体"/>
                <w:szCs w:val="21"/>
              </w:rPr>
              <w:t>核技术及应用</w:t>
            </w:r>
          </w:p>
        </w:tc>
      </w:tr>
      <w:tr w:rsidR="009432B4" w:rsidRPr="001643CD" w14:paraId="190DD5B9" w14:textId="77777777" w:rsidTr="009A258E">
        <w:tc>
          <w:tcPr>
            <w:tcW w:w="1129" w:type="dxa"/>
          </w:tcPr>
          <w:p w14:paraId="3A1BBADA" w14:textId="77777777" w:rsidR="009432B4" w:rsidRPr="001643CD" w:rsidRDefault="009432B4" w:rsidP="009A258E">
            <w:pPr>
              <w:rPr>
                <w:rFonts w:ascii="宋体" w:hAnsi="宋体"/>
                <w:szCs w:val="21"/>
              </w:rPr>
            </w:pPr>
            <w:r w:rsidRPr="001643CD">
              <w:rPr>
                <w:rFonts w:ascii="宋体" w:hAnsi="宋体"/>
                <w:szCs w:val="21"/>
              </w:rPr>
              <w:t>082704</w:t>
            </w:r>
          </w:p>
        </w:tc>
        <w:tc>
          <w:tcPr>
            <w:tcW w:w="3119" w:type="dxa"/>
          </w:tcPr>
          <w:p w14:paraId="54DC0DE4" w14:textId="77777777" w:rsidR="009432B4" w:rsidRPr="001643CD" w:rsidRDefault="009432B4" w:rsidP="009A258E">
            <w:pPr>
              <w:rPr>
                <w:rFonts w:ascii="宋体" w:hAnsi="宋体"/>
                <w:szCs w:val="21"/>
              </w:rPr>
            </w:pPr>
            <w:r w:rsidRPr="001643CD">
              <w:rPr>
                <w:rFonts w:ascii="宋体" w:hAnsi="宋体"/>
                <w:szCs w:val="21"/>
              </w:rPr>
              <w:t>辐射防护及环境保护</w:t>
            </w:r>
          </w:p>
        </w:tc>
      </w:tr>
      <w:tr w:rsidR="009432B4" w:rsidRPr="001643CD" w14:paraId="0A411908" w14:textId="77777777" w:rsidTr="009A258E">
        <w:tc>
          <w:tcPr>
            <w:tcW w:w="1129" w:type="dxa"/>
          </w:tcPr>
          <w:p w14:paraId="42CCD148" w14:textId="77777777" w:rsidR="009432B4" w:rsidRPr="001643CD" w:rsidRDefault="009432B4" w:rsidP="009A258E">
            <w:pPr>
              <w:rPr>
                <w:rFonts w:ascii="宋体" w:hAnsi="宋体"/>
                <w:szCs w:val="21"/>
              </w:rPr>
            </w:pPr>
            <w:r w:rsidRPr="001643CD">
              <w:rPr>
                <w:rFonts w:ascii="宋体" w:hAnsi="宋体"/>
                <w:szCs w:val="21"/>
              </w:rPr>
              <w:t>0827TP</w:t>
            </w:r>
          </w:p>
        </w:tc>
        <w:tc>
          <w:tcPr>
            <w:tcW w:w="3119" w:type="dxa"/>
          </w:tcPr>
          <w:p w14:paraId="46857E0A" w14:textId="77777777" w:rsidR="009432B4" w:rsidRPr="001643CD" w:rsidRDefault="009432B4" w:rsidP="009A258E">
            <w:pPr>
              <w:rPr>
                <w:rFonts w:ascii="宋体" w:hAnsi="宋体"/>
                <w:szCs w:val="21"/>
              </w:rPr>
            </w:pPr>
            <w:r w:rsidRPr="001643CD">
              <w:rPr>
                <w:rFonts w:ascii="宋体" w:hAnsi="宋体"/>
                <w:szCs w:val="21"/>
              </w:rPr>
              <w:t>核科学与技术学科</w:t>
            </w:r>
          </w:p>
        </w:tc>
      </w:tr>
      <w:tr w:rsidR="009432B4" w:rsidRPr="001643CD" w14:paraId="6B216F99" w14:textId="77777777" w:rsidTr="009A258E">
        <w:tc>
          <w:tcPr>
            <w:tcW w:w="1129" w:type="dxa"/>
          </w:tcPr>
          <w:p w14:paraId="7E6A01BF" w14:textId="77777777" w:rsidR="009432B4" w:rsidRPr="001643CD" w:rsidRDefault="009432B4" w:rsidP="009A258E">
            <w:pPr>
              <w:rPr>
                <w:rFonts w:ascii="宋体" w:hAnsi="宋体"/>
                <w:szCs w:val="21"/>
              </w:rPr>
            </w:pPr>
            <w:r w:rsidRPr="001643CD">
              <w:rPr>
                <w:rFonts w:ascii="宋体" w:hAnsi="宋体"/>
                <w:szCs w:val="21"/>
              </w:rPr>
              <w:t>0827ZS</w:t>
            </w:r>
          </w:p>
        </w:tc>
        <w:tc>
          <w:tcPr>
            <w:tcW w:w="3119" w:type="dxa"/>
          </w:tcPr>
          <w:p w14:paraId="43D20548" w14:textId="77777777" w:rsidR="009432B4" w:rsidRPr="001643CD" w:rsidRDefault="009432B4" w:rsidP="009A258E">
            <w:pPr>
              <w:rPr>
                <w:rFonts w:ascii="宋体" w:hAnsi="宋体"/>
                <w:szCs w:val="21"/>
              </w:rPr>
            </w:pPr>
            <w:r w:rsidRPr="001643CD">
              <w:rPr>
                <w:rFonts w:ascii="宋体" w:hAnsi="宋体"/>
                <w:szCs w:val="21"/>
              </w:rPr>
              <w:t>自设核科学与技术</w:t>
            </w:r>
          </w:p>
        </w:tc>
      </w:tr>
      <w:tr w:rsidR="009432B4" w:rsidRPr="001643CD" w14:paraId="05F7EDCD" w14:textId="77777777" w:rsidTr="009A258E">
        <w:tc>
          <w:tcPr>
            <w:tcW w:w="1129" w:type="dxa"/>
          </w:tcPr>
          <w:p w14:paraId="7CC3359E" w14:textId="77777777" w:rsidR="009432B4" w:rsidRPr="002A7137" w:rsidRDefault="009432B4" w:rsidP="009A258E">
            <w:pPr>
              <w:rPr>
                <w:rFonts w:ascii="宋体" w:hAnsi="宋体"/>
                <w:b/>
                <w:szCs w:val="21"/>
              </w:rPr>
            </w:pPr>
            <w:r w:rsidRPr="002A7137">
              <w:rPr>
                <w:rFonts w:ascii="宋体" w:hAnsi="宋体"/>
                <w:b/>
                <w:szCs w:val="21"/>
              </w:rPr>
              <w:t>082800</w:t>
            </w:r>
          </w:p>
        </w:tc>
        <w:tc>
          <w:tcPr>
            <w:tcW w:w="3119" w:type="dxa"/>
          </w:tcPr>
          <w:p w14:paraId="67ECE41C" w14:textId="77777777" w:rsidR="009432B4" w:rsidRPr="002A7137" w:rsidRDefault="009432B4" w:rsidP="009A258E">
            <w:pPr>
              <w:rPr>
                <w:rFonts w:ascii="宋体" w:hAnsi="宋体"/>
                <w:b/>
                <w:szCs w:val="21"/>
              </w:rPr>
            </w:pPr>
            <w:r w:rsidRPr="002A7137">
              <w:rPr>
                <w:rFonts w:ascii="宋体" w:hAnsi="宋体"/>
                <w:b/>
                <w:szCs w:val="21"/>
              </w:rPr>
              <w:t>农业工程</w:t>
            </w:r>
          </w:p>
        </w:tc>
      </w:tr>
      <w:tr w:rsidR="009432B4" w:rsidRPr="001643CD" w14:paraId="405998F8" w14:textId="77777777" w:rsidTr="009A258E">
        <w:tc>
          <w:tcPr>
            <w:tcW w:w="1129" w:type="dxa"/>
          </w:tcPr>
          <w:p w14:paraId="136A8CF8" w14:textId="77777777" w:rsidR="009432B4" w:rsidRPr="001643CD" w:rsidRDefault="009432B4" w:rsidP="009A258E">
            <w:pPr>
              <w:rPr>
                <w:rFonts w:ascii="宋体" w:hAnsi="宋体"/>
                <w:szCs w:val="21"/>
              </w:rPr>
            </w:pPr>
            <w:r w:rsidRPr="001643CD">
              <w:rPr>
                <w:rFonts w:ascii="宋体" w:hAnsi="宋体"/>
                <w:szCs w:val="21"/>
              </w:rPr>
              <w:t>082801</w:t>
            </w:r>
          </w:p>
        </w:tc>
        <w:tc>
          <w:tcPr>
            <w:tcW w:w="3119" w:type="dxa"/>
          </w:tcPr>
          <w:p w14:paraId="79AEC21C" w14:textId="77777777" w:rsidR="009432B4" w:rsidRPr="001643CD" w:rsidRDefault="009432B4" w:rsidP="009A258E">
            <w:pPr>
              <w:rPr>
                <w:rFonts w:ascii="宋体" w:hAnsi="宋体"/>
                <w:szCs w:val="21"/>
              </w:rPr>
            </w:pPr>
            <w:r w:rsidRPr="001643CD">
              <w:rPr>
                <w:rFonts w:ascii="宋体" w:hAnsi="宋体"/>
                <w:szCs w:val="21"/>
              </w:rPr>
              <w:t>农业机械化工程</w:t>
            </w:r>
          </w:p>
        </w:tc>
      </w:tr>
      <w:tr w:rsidR="009432B4" w:rsidRPr="001643CD" w14:paraId="638374F5" w14:textId="77777777" w:rsidTr="009A258E">
        <w:tc>
          <w:tcPr>
            <w:tcW w:w="1129" w:type="dxa"/>
          </w:tcPr>
          <w:p w14:paraId="484E320B" w14:textId="77777777" w:rsidR="009432B4" w:rsidRPr="001643CD" w:rsidRDefault="009432B4" w:rsidP="009A258E">
            <w:pPr>
              <w:rPr>
                <w:rFonts w:ascii="宋体" w:hAnsi="宋体"/>
                <w:szCs w:val="21"/>
              </w:rPr>
            </w:pPr>
            <w:r w:rsidRPr="001643CD">
              <w:rPr>
                <w:rFonts w:ascii="宋体" w:hAnsi="宋体"/>
                <w:szCs w:val="21"/>
              </w:rPr>
              <w:t>082802</w:t>
            </w:r>
          </w:p>
        </w:tc>
        <w:tc>
          <w:tcPr>
            <w:tcW w:w="3119" w:type="dxa"/>
          </w:tcPr>
          <w:p w14:paraId="7AE2A290" w14:textId="77777777" w:rsidR="009432B4" w:rsidRPr="001643CD" w:rsidRDefault="009432B4" w:rsidP="009A258E">
            <w:pPr>
              <w:rPr>
                <w:rFonts w:ascii="宋体" w:hAnsi="宋体"/>
                <w:szCs w:val="21"/>
              </w:rPr>
            </w:pPr>
            <w:r w:rsidRPr="001643CD">
              <w:rPr>
                <w:rFonts w:ascii="宋体" w:hAnsi="宋体"/>
                <w:szCs w:val="21"/>
              </w:rPr>
              <w:t>农业水土工程</w:t>
            </w:r>
          </w:p>
        </w:tc>
      </w:tr>
      <w:tr w:rsidR="009432B4" w:rsidRPr="001643CD" w14:paraId="46CADF82" w14:textId="77777777" w:rsidTr="009A258E">
        <w:tc>
          <w:tcPr>
            <w:tcW w:w="1129" w:type="dxa"/>
          </w:tcPr>
          <w:p w14:paraId="452AC494" w14:textId="77777777" w:rsidR="009432B4" w:rsidRPr="001643CD" w:rsidRDefault="009432B4" w:rsidP="009A258E">
            <w:pPr>
              <w:rPr>
                <w:rFonts w:ascii="宋体" w:hAnsi="宋体"/>
                <w:szCs w:val="21"/>
              </w:rPr>
            </w:pPr>
            <w:r w:rsidRPr="001643CD">
              <w:rPr>
                <w:rFonts w:ascii="宋体" w:hAnsi="宋体"/>
                <w:szCs w:val="21"/>
              </w:rPr>
              <w:t>082803</w:t>
            </w:r>
          </w:p>
        </w:tc>
        <w:tc>
          <w:tcPr>
            <w:tcW w:w="3119" w:type="dxa"/>
          </w:tcPr>
          <w:p w14:paraId="14C438FC" w14:textId="77777777" w:rsidR="009432B4" w:rsidRPr="001643CD" w:rsidRDefault="009432B4" w:rsidP="009A258E">
            <w:pPr>
              <w:rPr>
                <w:rFonts w:ascii="宋体" w:hAnsi="宋体"/>
                <w:szCs w:val="21"/>
              </w:rPr>
            </w:pPr>
            <w:r w:rsidRPr="001643CD">
              <w:rPr>
                <w:rFonts w:ascii="宋体" w:hAnsi="宋体"/>
                <w:szCs w:val="21"/>
              </w:rPr>
              <w:t>农业生物环境与能源工程</w:t>
            </w:r>
          </w:p>
        </w:tc>
      </w:tr>
      <w:tr w:rsidR="009432B4" w:rsidRPr="001643CD" w14:paraId="6966E366" w14:textId="77777777" w:rsidTr="009A258E">
        <w:tc>
          <w:tcPr>
            <w:tcW w:w="1129" w:type="dxa"/>
          </w:tcPr>
          <w:p w14:paraId="6FED4E66" w14:textId="77777777" w:rsidR="009432B4" w:rsidRPr="001643CD" w:rsidRDefault="009432B4" w:rsidP="009A258E">
            <w:pPr>
              <w:rPr>
                <w:rFonts w:ascii="宋体" w:hAnsi="宋体"/>
                <w:szCs w:val="21"/>
              </w:rPr>
            </w:pPr>
            <w:r w:rsidRPr="001643CD">
              <w:rPr>
                <w:rFonts w:ascii="宋体" w:hAnsi="宋体"/>
                <w:szCs w:val="21"/>
              </w:rPr>
              <w:t>082804</w:t>
            </w:r>
          </w:p>
        </w:tc>
        <w:tc>
          <w:tcPr>
            <w:tcW w:w="3119" w:type="dxa"/>
          </w:tcPr>
          <w:p w14:paraId="7DE58687" w14:textId="77777777" w:rsidR="009432B4" w:rsidRPr="001643CD" w:rsidRDefault="009432B4" w:rsidP="009A258E">
            <w:pPr>
              <w:rPr>
                <w:rFonts w:ascii="宋体" w:hAnsi="宋体"/>
                <w:szCs w:val="21"/>
              </w:rPr>
            </w:pPr>
            <w:r w:rsidRPr="001643CD">
              <w:rPr>
                <w:rFonts w:ascii="宋体" w:hAnsi="宋体"/>
                <w:szCs w:val="21"/>
              </w:rPr>
              <w:t>农业电气化与自动化</w:t>
            </w:r>
          </w:p>
        </w:tc>
      </w:tr>
      <w:tr w:rsidR="009432B4" w:rsidRPr="001643CD" w14:paraId="6B5BFBE7" w14:textId="77777777" w:rsidTr="009A258E">
        <w:tc>
          <w:tcPr>
            <w:tcW w:w="1129" w:type="dxa"/>
          </w:tcPr>
          <w:p w14:paraId="2B2EB1B9" w14:textId="77777777" w:rsidR="009432B4" w:rsidRPr="001643CD" w:rsidRDefault="009432B4" w:rsidP="009A258E">
            <w:pPr>
              <w:rPr>
                <w:rFonts w:ascii="宋体" w:hAnsi="宋体"/>
                <w:szCs w:val="21"/>
              </w:rPr>
            </w:pPr>
            <w:r w:rsidRPr="001643CD">
              <w:rPr>
                <w:rFonts w:ascii="宋体" w:hAnsi="宋体"/>
                <w:szCs w:val="21"/>
              </w:rPr>
              <w:t>0828TP</w:t>
            </w:r>
          </w:p>
        </w:tc>
        <w:tc>
          <w:tcPr>
            <w:tcW w:w="3119" w:type="dxa"/>
          </w:tcPr>
          <w:p w14:paraId="3964CEBD" w14:textId="77777777" w:rsidR="009432B4" w:rsidRPr="001643CD" w:rsidRDefault="009432B4" w:rsidP="009A258E">
            <w:pPr>
              <w:rPr>
                <w:rFonts w:ascii="宋体" w:hAnsi="宋体"/>
                <w:szCs w:val="21"/>
              </w:rPr>
            </w:pPr>
            <w:r w:rsidRPr="001643CD">
              <w:rPr>
                <w:rFonts w:ascii="宋体" w:hAnsi="宋体"/>
                <w:szCs w:val="21"/>
              </w:rPr>
              <w:t>农业工程学科</w:t>
            </w:r>
          </w:p>
        </w:tc>
      </w:tr>
      <w:tr w:rsidR="009432B4" w:rsidRPr="001643CD" w14:paraId="3E377600" w14:textId="77777777" w:rsidTr="009A258E">
        <w:tc>
          <w:tcPr>
            <w:tcW w:w="1129" w:type="dxa"/>
          </w:tcPr>
          <w:p w14:paraId="42DBC58D" w14:textId="77777777" w:rsidR="009432B4" w:rsidRPr="001643CD" w:rsidRDefault="009432B4" w:rsidP="009A258E">
            <w:pPr>
              <w:rPr>
                <w:rFonts w:ascii="宋体" w:hAnsi="宋体"/>
                <w:szCs w:val="21"/>
              </w:rPr>
            </w:pPr>
            <w:r w:rsidRPr="001643CD">
              <w:rPr>
                <w:rFonts w:ascii="宋体" w:hAnsi="宋体"/>
                <w:szCs w:val="21"/>
              </w:rPr>
              <w:t>0828ZS</w:t>
            </w:r>
          </w:p>
        </w:tc>
        <w:tc>
          <w:tcPr>
            <w:tcW w:w="3119" w:type="dxa"/>
          </w:tcPr>
          <w:p w14:paraId="04369D26" w14:textId="77777777" w:rsidR="009432B4" w:rsidRPr="001643CD" w:rsidRDefault="009432B4" w:rsidP="009A258E">
            <w:pPr>
              <w:rPr>
                <w:rFonts w:ascii="宋体" w:hAnsi="宋体"/>
                <w:szCs w:val="21"/>
              </w:rPr>
            </w:pPr>
            <w:r w:rsidRPr="001643CD">
              <w:rPr>
                <w:rFonts w:ascii="宋体" w:hAnsi="宋体"/>
                <w:szCs w:val="21"/>
              </w:rPr>
              <w:t>自设农业工程</w:t>
            </w:r>
          </w:p>
        </w:tc>
      </w:tr>
      <w:tr w:rsidR="009432B4" w:rsidRPr="001643CD" w14:paraId="7476E7E3" w14:textId="77777777" w:rsidTr="009A258E">
        <w:tc>
          <w:tcPr>
            <w:tcW w:w="1129" w:type="dxa"/>
          </w:tcPr>
          <w:p w14:paraId="70B6A481" w14:textId="77777777" w:rsidR="009432B4" w:rsidRPr="002A7137" w:rsidRDefault="009432B4" w:rsidP="009A258E">
            <w:pPr>
              <w:rPr>
                <w:rFonts w:ascii="宋体" w:hAnsi="宋体"/>
                <w:b/>
                <w:szCs w:val="21"/>
              </w:rPr>
            </w:pPr>
            <w:r w:rsidRPr="002A7137">
              <w:rPr>
                <w:rFonts w:ascii="宋体" w:hAnsi="宋体"/>
                <w:b/>
                <w:szCs w:val="21"/>
              </w:rPr>
              <w:t>082900</w:t>
            </w:r>
          </w:p>
        </w:tc>
        <w:tc>
          <w:tcPr>
            <w:tcW w:w="3119" w:type="dxa"/>
          </w:tcPr>
          <w:p w14:paraId="29D1E625" w14:textId="77777777" w:rsidR="009432B4" w:rsidRPr="002A7137" w:rsidRDefault="009432B4" w:rsidP="009A258E">
            <w:pPr>
              <w:rPr>
                <w:rFonts w:ascii="宋体" w:hAnsi="宋体"/>
                <w:b/>
                <w:szCs w:val="21"/>
              </w:rPr>
            </w:pPr>
            <w:r w:rsidRPr="002A7137">
              <w:rPr>
                <w:rFonts w:ascii="宋体" w:hAnsi="宋体"/>
                <w:b/>
                <w:szCs w:val="21"/>
              </w:rPr>
              <w:t>林业工程</w:t>
            </w:r>
          </w:p>
        </w:tc>
      </w:tr>
      <w:tr w:rsidR="009432B4" w:rsidRPr="001643CD" w14:paraId="799E5CED" w14:textId="77777777" w:rsidTr="009A258E">
        <w:tc>
          <w:tcPr>
            <w:tcW w:w="1129" w:type="dxa"/>
          </w:tcPr>
          <w:p w14:paraId="10AAF67D" w14:textId="77777777" w:rsidR="009432B4" w:rsidRPr="001643CD" w:rsidRDefault="009432B4" w:rsidP="009A258E">
            <w:pPr>
              <w:rPr>
                <w:rFonts w:ascii="宋体" w:hAnsi="宋体"/>
                <w:szCs w:val="21"/>
              </w:rPr>
            </w:pPr>
            <w:r w:rsidRPr="001643CD">
              <w:rPr>
                <w:rFonts w:ascii="宋体" w:hAnsi="宋体"/>
                <w:szCs w:val="21"/>
              </w:rPr>
              <w:t>082901</w:t>
            </w:r>
          </w:p>
        </w:tc>
        <w:tc>
          <w:tcPr>
            <w:tcW w:w="3119" w:type="dxa"/>
          </w:tcPr>
          <w:p w14:paraId="09BED92E" w14:textId="77777777" w:rsidR="009432B4" w:rsidRPr="001643CD" w:rsidRDefault="009432B4" w:rsidP="009A258E">
            <w:pPr>
              <w:rPr>
                <w:rFonts w:ascii="宋体" w:hAnsi="宋体"/>
                <w:szCs w:val="21"/>
              </w:rPr>
            </w:pPr>
            <w:r w:rsidRPr="001643CD">
              <w:rPr>
                <w:rFonts w:ascii="宋体" w:hAnsi="宋体"/>
                <w:szCs w:val="21"/>
              </w:rPr>
              <w:t>森林工程</w:t>
            </w:r>
          </w:p>
        </w:tc>
      </w:tr>
      <w:tr w:rsidR="009432B4" w:rsidRPr="001643CD" w14:paraId="6E75C168" w14:textId="77777777" w:rsidTr="009A258E">
        <w:tc>
          <w:tcPr>
            <w:tcW w:w="1129" w:type="dxa"/>
          </w:tcPr>
          <w:p w14:paraId="4B5FD82C" w14:textId="77777777" w:rsidR="009432B4" w:rsidRPr="001643CD" w:rsidRDefault="009432B4" w:rsidP="009A258E">
            <w:pPr>
              <w:rPr>
                <w:rFonts w:ascii="宋体" w:hAnsi="宋体"/>
                <w:szCs w:val="21"/>
              </w:rPr>
            </w:pPr>
            <w:r w:rsidRPr="001643CD">
              <w:rPr>
                <w:rFonts w:ascii="宋体" w:hAnsi="宋体"/>
                <w:szCs w:val="21"/>
              </w:rPr>
              <w:t>082902</w:t>
            </w:r>
          </w:p>
        </w:tc>
        <w:tc>
          <w:tcPr>
            <w:tcW w:w="3119" w:type="dxa"/>
          </w:tcPr>
          <w:p w14:paraId="36F4F55D" w14:textId="77777777" w:rsidR="009432B4" w:rsidRPr="001643CD" w:rsidRDefault="009432B4" w:rsidP="009A258E">
            <w:pPr>
              <w:rPr>
                <w:rFonts w:ascii="宋体" w:hAnsi="宋体"/>
                <w:szCs w:val="21"/>
              </w:rPr>
            </w:pPr>
            <w:r w:rsidRPr="001643CD">
              <w:rPr>
                <w:rFonts w:ascii="宋体" w:hAnsi="宋体"/>
                <w:szCs w:val="21"/>
              </w:rPr>
              <w:t>木材科学与技术</w:t>
            </w:r>
          </w:p>
        </w:tc>
      </w:tr>
      <w:tr w:rsidR="009432B4" w:rsidRPr="001643CD" w14:paraId="70FF87A7" w14:textId="77777777" w:rsidTr="009A258E">
        <w:tc>
          <w:tcPr>
            <w:tcW w:w="1129" w:type="dxa"/>
          </w:tcPr>
          <w:p w14:paraId="36899DB4" w14:textId="77777777" w:rsidR="009432B4" w:rsidRPr="001643CD" w:rsidRDefault="009432B4" w:rsidP="009A258E">
            <w:pPr>
              <w:rPr>
                <w:rFonts w:ascii="宋体" w:hAnsi="宋体"/>
                <w:szCs w:val="21"/>
              </w:rPr>
            </w:pPr>
            <w:r w:rsidRPr="001643CD">
              <w:rPr>
                <w:rFonts w:ascii="宋体" w:hAnsi="宋体"/>
                <w:szCs w:val="21"/>
              </w:rPr>
              <w:t>082903</w:t>
            </w:r>
          </w:p>
        </w:tc>
        <w:tc>
          <w:tcPr>
            <w:tcW w:w="3119" w:type="dxa"/>
          </w:tcPr>
          <w:p w14:paraId="5873E405" w14:textId="77777777" w:rsidR="009432B4" w:rsidRPr="001643CD" w:rsidRDefault="009432B4" w:rsidP="009A258E">
            <w:pPr>
              <w:rPr>
                <w:rFonts w:ascii="宋体" w:hAnsi="宋体"/>
                <w:szCs w:val="21"/>
              </w:rPr>
            </w:pPr>
            <w:r w:rsidRPr="001643CD">
              <w:rPr>
                <w:rFonts w:ascii="宋体" w:hAnsi="宋体"/>
                <w:szCs w:val="21"/>
              </w:rPr>
              <w:t>林产化学加工工程</w:t>
            </w:r>
          </w:p>
        </w:tc>
      </w:tr>
      <w:tr w:rsidR="009432B4" w:rsidRPr="001643CD" w14:paraId="52C1361C" w14:textId="77777777" w:rsidTr="009A258E">
        <w:tc>
          <w:tcPr>
            <w:tcW w:w="1129" w:type="dxa"/>
          </w:tcPr>
          <w:p w14:paraId="16040AD4" w14:textId="77777777" w:rsidR="009432B4" w:rsidRPr="001643CD" w:rsidRDefault="009432B4" w:rsidP="009A258E">
            <w:pPr>
              <w:rPr>
                <w:rFonts w:ascii="宋体" w:hAnsi="宋体"/>
                <w:szCs w:val="21"/>
              </w:rPr>
            </w:pPr>
            <w:r w:rsidRPr="001643CD">
              <w:rPr>
                <w:rFonts w:ascii="宋体" w:hAnsi="宋体"/>
                <w:szCs w:val="21"/>
              </w:rPr>
              <w:t>0829TP</w:t>
            </w:r>
          </w:p>
        </w:tc>
        <w:tc>
          <w:tcPr>
            <w:tcW w:w="3119" w:type="dxa"/>
          </w:tcPr>
          <w:p w14:paraId="342035EB" w14:textId="77777777" w:rsidR="009432B4" w:rsidRPr="001643CD" w:rsidRDefault="009432B4" w:rsidP="009A258E">
            <w:pPr>
              <w:rPr>
                <w:rFonts w:ascii="宋体" w:hAnsi="宋体"/>
                <w:szCs w:val="21"/>
              </w:rPr>
            </w:pPr>
            <w:r w:rsidRPr="001643CD">
              <w:rPr>
                <w:rFonts w:ascii="宋体" w:hAnsi="宋体"/>
                <w:szCs w:val="21"/>
              </w:rPr>
              <w:t>林业工程学科</w:t>
            </w:r>
          </w:p>
        </w:tc>
      </w:tr>
      <w:tr w:rsidR="009432B4" w:rsidRPr="001643CD" w14:paraId="71E68A9D" w14:textId="77777777" w:rsidTr="009A258E">
        <w:tc>
          <w:tcPr>
            <w:tcW w:w="1129" w:type="dxa"/>
          </w:tcPr>
          <w:p w14:paraId="5945C3C9" w14:textId="77777777" w:rsidR="009432B4" w:rsidRPr="001643CD" w:rsidRDefault="009432B4" w:rsidP="009A258E">
            <w:pPr>
              <w:rPr>
                <w:rFonts w:ascii="宋体" w:hAnsi="宋体"/>
                <w:szCs w:val="21"/>
              </w:rPr>
            </w:pPr>
            <w:r w:rsidRPr="001643CD">
              <w:rPr>
                <w:rFonts w:ascii="宋体" w:hAnsi="宋体"/>
                <w:szCs w:val="21"/>
              </w:rPr>
              <w:t>0829ZS</w:t>
            </w:r>
          </w:p>
        </w:tc>
        <w:tc>
          <w:tcPr>
            <w:tcW w:w="3119" w:type="dxa"/>
          </w:tcPr>
          <w:p w14:paraId="6474DA46" w14:textId="77777777" w:rsidR="009432B4" w:rsidRPr="001643CD" w:rsidRDefault="009432B4" w:rsidP="009A258E">
            <w:pPr>
              <w:rPr>
                <w:rFonts w:ascii="宋体" w:hAnsi="宋体"/>
                <w:szCs w:val="21"/>
              </w:rPr>
            </w:pPr>
            <w:r w:rsidRPr="001643CD">
              <w:rPr>
                <w:rFonts w:ascii="宋体" w:hAnsi="宋体"/>
                <w:szCs w:val="21"/>
              </w:rPr>
              <w:t>自设林业工程</w:t>
            </w:r>
          </w:p>
        </w:tc>
      </w:tr>
      <w:tr w:rsidR="009432B4" w:rsidRPr="001643CD" w14:paraId="46287599" w14:textId="77777777" w:rsidTr="009A258E">
        <w:tc>
          <w:tcPr>
            <w:tcW w:w="1129" w:type="dxa"/>
          </w:tcPr>
          <w:p w14:paraId="3460AB69" w14:textId="77777777" w:rsidR="009432B4" w:rsidRPr="002A7137" w:rsidRDefault="009432B4" w:rsidP="009A258E">
            <w:pPr>
              <w:rPr>
                <w:rFonts w:ascii="宋体" w:hAnsi="宋体"/>
                <w:b/>
                <w:szCs w:val="21"/>
              </w:rPr>
            </w:pPr>
            <w:r w:rsidRPr="002A7137">
              <w:rPr>
                <w:rFonts w:ascii="宋体" w:hAnsi="宋体"/>
                <w:b/>
                <w:szCs w:val="21"/>
              </w:rPr>
              <w:t>083000</w:t>
            </w:r>
          </w:p>
        </w:tc>
        <w:tc>
          <w:tcPr>
            <w:tcW w:w="3119" w:type="dxa"/>
          </w:tcPr>
          <w:p w14:paraId="7B9CB714" w14:textId="77777777" w:rsidR="009432B4" w:rsidRPr="002A7137" w:rsidRDefault="009432B4" w:rsidP="009A258E">
            <w:pPr>
              <w:rPr>
                <w:rFonts w:ascii="宋体" w:hAnsi="宋体"/>
                <w:b/>
                <w:szCs w:val="21"/>
              </w:rPr>
            </w:pPr>
            <w:r w:rsidRPr="002A7137">
              <w:rPr>
                <w:rFonts w:ascii="宋体" w:hAnsi="宋体"/>
                <w:b/>
                <w:szCs w:val="21"/>
              </w:rPr>
              <w:t>环境科学与工程</w:t>
            </w:r>
          </w:p>
        </w:tc>
      </w:tr>
      <w:tr w:rsidR="009432B4" w:rsidRPr="001643CD" w14:paraId="6BB9D68B" w14:textId="77777777" w:rsidTr="009A258E">
        <w:tc>
          <w:tcPr>
            <w:tcW w:w="1129" w:type="dxa"/>
          </w:tcPr>
          <w:p w14:paraId="193447D3" w14:textId="77777777" w:rsidR="009432B4" w:rsidRPr="001643CD" w:rsidRDefault="009432B4" w:rsidP="009A258E">
            <w:pPr>
              <w:rPr>
                <w:rFonts w:ascii="宋体" w:hAnsi="宋体"/>
                <w:szCs w:val="21"/>
              </w:rPr>
            </w:pPr>
            <w:r w:rsidRPr="001643CD">
              <w:rPr>
                <w:rFonts w:ascii="宋体" w:hAnsi="宋体"/>
                <w:szCs w:val="21"/>
              </w:rPr>
              <w:t>083001</w:t>
            </w:r>
          </w:p>
        </w:tc>
        <w:tc>
          <w:tcPr>
            <w:tcW w:w="3119" w:type="dxa"/>
          </w:tcPr>
          <w:p w14:paraId="05B429F2" w14:textId="77777777" w:rsidR="009432B4" w:rsidRPr="001643CD" w:rsidRDefault="009432B4" w:rsidP="009A258E">
            <w:pPr>
              <w:rPr>
                <w:rFonts w:ascii="宋体" w:hAnsi="宋体"/>
                <w:szCs w:val="21"/>
              </w:rPr>
            </w:pPr>
            <w:r w:rsidRPr="001643CD">
              <w:rPr>
                <w:rFonts w:ascii="宋体" w:hAnsi="宋体"/>
                <w:szCs w:val="21"/>
              </w:rPr>
              <w:t>环境科学</w:t>
            </w:r>
          </w:p>
        </w:tc>
      </w:tr>
      <w:tr w:rsidR="009432B4" w:rsidRPr="001643CD" w14:paraId="7A2839BC" w14:textId="77777777" w:rsidTr="009A258E">
        <w:tc>
          <w:tcPr>
            <w:tcW w:w="1129" w:type="dxa"/>
          </w:tcPr>
          <w:p w14:paraId="53688416" w14:textId="77777777" w:rsidR="009432B4" w:rsidRPr="001643CD" w:rsidRDefault="009432B4" w:rsidP="009A258E">
            <w:pPr>
              <w:rPr>
                <w:rFonts w:ascii="宋体" w:hAnsi="宋体"/>
                <w:szCs w:val="21"/>
              </w:rPr>
            </w:pPr>
            <w:r w:rsidRPr="001643CD">
              <w:rPr>
                <w:rFonts w:ascii="宋体" w:hAnsi="宋体"/>
                <w:szCs w:val="21"/>
              </w:rPr>
              <w:t>083002</w:t>
            </w:r>
          </w:p>
        </w:tc>
        <w:tc>
          <w:tcPr>
            <w:tcW w:w="3119" w:type="dxa"/>
          </w:tcPr>
          <w:p w14:paraId="6BA027EA" w14:textId="77777777" w:rsidR="009432B4" w:rsidRPr="001643CD" w:rsidRDefault="009432B4" w:rsidP="009A258E">
            <w:pPr>
              <w:rPr>
                <w:rFonts w:ascii="宋体" w:hAnsi="宋体"/>
                <w:szCs w:val="21"/>
              </w:rPr>
            </w:pPr>
            <w:r w:rsidRPr="001643CD">
              <w:rPr>
                <w:rFonts w:ascii="宋体" w:hAnsi="宋体"/>
                <w:szCs w:val="21"/>
              </w:rPr>
              <w:t>环境工程</w:t>
            </w:r>
          </w:p>
        </w:tc>
      </w:tr>
      <w:tr w:rsidR="009432B4" w:rsidRPr="001643CD" w14:paraId="403BF5B1" w14:textId="77777777" w:rsidTr="009A258E">
        <w:tc>
          <w:tcPr>
            <w:tcW w:w="1129" w:type="dxa"/>
          </w:tcPr>
          <w:p w14:paraId="743BD9B4" w14:textId="77777777" w:rsidR="009432B4" w:rsidRPr="001643CD" w:rsidRDefault="009432B4" w:rsidP="009A258E">
            <w:pPr>
              <w:rPr>
                <w:rFonts w:ascii="宋体" w:hAnsi="宋体"/>
                <w:szCs w:val="21"/>
              </w:rPr>
            </w:pPr>
            <w:r w:rsidRPr="001643CD">
              <w:rPr>
                <w:rFonts w:ascii="宋体" w:hAnsi="宋体"/>
                <w:szCs w:val="21"/>
              </w:rPr>
              <w:t>0830TP</w:t>
            </w:r>
          </w:p>
        </w:tc>
        <w:tc>
          <w:tcPr>
            <w:tcW w:w="3119" w:type="dxa"/>
          </w:tcPr>
          <w:p w14:paraId="371BCAB3" w14:textId="77777777" w:rsidR="009432B4" w:rsidRPr="001643CD" w:rsidRDefault="009432B4" w:rsidP="009A258E">
            <w:pPr>
              <w:rPr>
                <w:rFonts w:ascii="宋体" w:hAnsi="宋体"/>
                <w:szCs w:val="21"/>
              </w:rPr>
            </w:pPr>
            <w:r w:rsidRPr="001643CD">
              <w:rPr>
                <w:rFonts w:ascii="宋体" w:hAnsi="宋体"/>
                <w:szCs w:val="21"/>
              </w:rPr>
              <w:t>环境科学与工程学科</w:t>
            </w:r>
          </w:p>
        </w:tc>
      </w:tr>
      <w:tr w:rsidR="009432B4" w:rsidRPr="001643CD" w14:paraId="57C7B1CE" w14:textId="77777777" w:rsidTr="009A258E">
        <w:tc>
          <w:tcPr>
            <w:tcW w:w="1129" w:type="dxa"/>
          </w:tcPr>
          <w:p w14:paraId="574D57C6" w14:textId="77777777" w:rsidR="009432B4" w:rsidRPr="001643CD" w:rsidRDefault="009432B4" w:rsidP="009A258E">
            <w:pPr>
              <w:rPr>
                <w:rFonts w:ascii="宋体" w:hAnsi="宋体"/>
                <w:szCs w:val="21"/>
              </w:rPr>
            </w:pPr>
            <w:r w:rsidRPr="001643CD">
              <w:rPr>
                <w:rFonts w:ascii="宋体" w:hAnsi="宋体"/>
                <w:szCs w:val="21"/>
              </w:rPr>
              <w:t>0830ZS</w:t>
            </w:r>
          </w:p>
        </w:tc>
        <w:tc>
          <w:tcPr>
            <w:tcW w:w="3119" w:type="dxa"/>
          </w:tcPr>
          <w:p w14:paraId="4D2D23EA" w14:textId="77777777" w:rsidR="009432B4" w:rsidRPr="001643CD" w:rsidRDefault="009432B4" w:rsidP="009A258E">
            <w:pPr>
              <w:rPr>
                <w:rFonts w:ascii="宋体" w:hAnsi="宋体"/>
                <w:szCs w:val="21"/>
              </w:rPr>
            </w:pPr>
            <w:r w:rsidRPr="001643CD">
              <w:rPr>
                <w:rFonts w:ascii="宋体" w:hAnsi="宋体"/>
                <w:szCs w:val="21"/>
              </w:rPr>
              <w:t>自设环境科学与工程</w:t>
            </w:r>
          </w:p>
        </w:tc>
      </w:tr>
      <w:tr w:rsidR="009432B4" w:rsidRPr="001643CD" w14:paraId="53DEA807" w14:textId="77777777" w:rsidTr="009A258E">
        <w:tc>
          <w:tcPr>
            <w:tcW w:w="1129" w:type="dxa"/>
          </w:tcPr>
          <w:p w14:paraId="22FD17F6" w14:textId="77777777" w:rsidR="009432B4" w:rsidRPr="002A7137" w:rsidRDefault="009432B4" w:rsidP="009A258E">
            <w:pPr>
              <w:rPr>
                <w:rFonts w:ascii="宋体" w:hAnsi="宋体"/>
                <w:b/>
                <w:szCs w:val="21"/>
              </w:rPr>
            </w:pPr>
            <w:r w:rsidRPr="002A7137">
              <w:rPr>
                <w:rFonts w:ascii="宋体" w:hAnsi="宋体"/>
                <w:b/>
                <w:szCs w:val="21"/>
              </w:rPr>
              <w:t>083100</w:t>
            </w:r>
          </w:p>
        </w:tc>
        <w:tc>
          <w:tcPr>
            <w:tcW w:w="3119" w:type="dxa"/>
          </w:tcPr>
          <w:p w14:paraId="628CEFF6" w14:textId="77777777" w:rsidR="009432B4" w:rsidRPr="002A7137" w:rsidRDefault="009432B4" w:rsidP="009A258E">
            <w:pPr>
              <w:rPr>
                <w:rFonts w:ascii="宋体" w:hAnsi="宋体"/>
                <w:b/>
                <w:szCs w:val="21"/>
              </w:rPr>
            </w:pPr>
            <w:r w:rsidRPr="002A7137">
              <w:rPr>
                <w:rFonts w:ascii="宋体" w:hAnsi="宋体"/>
                <w:b/>
                <w:szCs w:val="21"/>
              </w:rPr>
              <w:t>生物医学工程</w:t>
            </w:r>
          </w:p>
        </w:tc>
      </w:tr>
      <w:tr w:rsidR="009432B4" w:rsidRPr="001643CD" w14:paraId="5BD30756" w14:textId="77777777" w:rsidTr="009A258E">
        <w:tc>
          <w:tcPr>
            <w:tcW w:w="1129" w:type="dxa"/>
          </w:tcPr>
          <w:p w14:paraId="1FE0F175" w14:textId="77777777" w:rsidR="009432B4" w:rsidRPr="001643CD" w:rsidRDefault="009432B4" w:rsidP="009A258E">
            <w:pPr>
              <w:rPr>
                <w:rFonts w:ascii="宋体" w:hAnsi="宋体"/>
                <w:szCs w:val="21"/>
              </w:rPr>
            </w:pPr>
            <w:r w:rsidRPr="001643CD">
              <w:rPr>
                <w:rFonts w:ascii="宋体" w:hAnsi="宋体"/>
                <w:szCs w:val="21"/>
              </w:rPr>
              <w:t>0831TP</w:t>
            </w:r>
          </w:p>
        </w:tc>
        <w:tc>
          <w:tcPr>
            <w:tcW w:w="3119" w:type="dxa"/>
          </w:tcPr>
          <w:p w14:paraId="139BD1F9" w14:textId="77777777" w:rsidR="009432B4" w:rsidRPr="001643CD" w:rsidRDefault="009432B4" w:rsidP="009A258E">
            <w:pPr>
              <w:rPr>
                <w:rFonts w:ascii="宋体" w:hAnsi="宋体"/>
                <w:szCs w:val="21"/>
              </w:rPr>
            </w:pPr>
            <w:r w:rsidRPr="001643CD">
              <w:rPr>
                <w:rFonts w:ascii="宋体" w:hAnsi="宋体"/>
                <w:szCs w:val="21"/>
              </w:rPr>
              <w:t>生物医学工程学科</w:t>
            </w:r>
          </w:p>
        </w:tc>
      </w:tr>
      <w:tr w:rsidR="009432B4" w:rsidRPr="001643CD" w14:paraId="10A554E6" w14:textId="77777777" w:rsidTr="009A258E">
        <w:tc>
          <w:tcPr>
            <w:tcW w:w="1129" w:type="dxa"/>
          </w:tcPr>
          <w:p w14:paraId="49CD4BD4" w14:textId="77777777" w:rsidR="009432B4" w:rsidRPr="001643CD" w:rsidRDefault="009432B4" w:rsidP="009A258E">
            <w:pPr>
              <w:rPr>
                <w:rFonts w:ascii="宋体" w:hAnsi="宋体"/>
                <w:szCs w:val="21"/>
              </w:rPr>
            </w:pPr>
            <w:r w:rsidRPr="001643CD">
              <w:rPr>
                <w:rFonts w:ascii="宋体" w:hAnsi="宋体"/>
                <w:szCs w:val="21"/>
              </w:rPr>
              <w:t>0831ZS</w:t>
            </w:r>
          </w:p>
        </w:tc>
        <w:tc>
          <w:tcPr>
            <w:tcW w:w="3119" w:type="dxa"/>
          </w:tcPr>
          <w:p w14:paraId="63E2D8D5" w14:textId="77777777" w:rsidR="009432B4" w:rsidRPr="001643CD" w:rsidRDefault="009432B4" w:rsidP="009A258E">
            <w:pPr>
              <w:rPr>
                <w:rFonts w:ascii="宋体" w:hAnsi="宋体"/>
                <w:szCs w:val="21"/>
              </w:rPr>
            </w:pPr>
            <w:r w:rsidRPr="001643CD">
              <w:rPr>
                <w:rFonts w:ascii="宋体" w:hAnsi="宋体"/>
                <w:szCs w:val="21"/>
              </w:rPr>
              <w:t>自设生物医学工程</w:t>
            </w:r>
          </w:p>
        </w:tc>
      </w:tr>
      <w:tr w:rsidR="009432B4" w:rsidRPr="001643CD" w14:paraId="68962DC4" w14:textId="77777777" w:rsidTr="009A258E">
        <w:tc>
          <w:tcPr>
            <w:tcW w:w="1129" w:type="dxa"/>
          </w:tcPr>
          <w:p w14:paraId="31B6B626" w14:textId="77777777" w:rsidR="009432B4" w:rsidRPr="002A7137" w:rsidRDefault="009432B4" w:rsidP="009A258E">
            <w:pPr>
              <w:rPr>
                <w:rFonts w:ascii="宋体" w:hAnsi="宋体"/>
                <w:b/>
                <w:szCs w:val="21"/>
              </w:rPr>
            </w:pPr>
            <w:r w:rsidRPr="002A7137">
              <w:rPr>
                <w:rFonts w:ascii="宋体" w:hAnsi="宋体"/>
                <w:b/>
                <w:szCs w:val="21"/>
              </w:rPr>
              <w:t>083200</w:t>
            </w:r>
          </w:p>
        </w:tc>
        <w:tc>
          <w:tcPr>
            <w:tcW w:w="3119" w:type="dxa"/>
          </w:tcPr>
          <w:p w14:paraId="4976AB4B" w14:textId="77777777" w:rsidR="009432B4" w:rsidRPr="002A7137" w:rsidRDefault="009432B4" w:rsidP="009A258E">
            <w:pPr>
              <w:rPr>
                <w:rFonts w:ascii="宋体" w:hAnsi="宋体"/>
                <w:b/>
                <w:szCs w:val="21"/>
              </w:rPr>
            </w:pPr>
            <w:r w:rsidRPr="002A7137">
              <w:rPr>
                <w:rFonts w:ascii="宋体" w:hAnsi="宋体"/>
                <w:b/>
                <w:szCs w:val="21"/>
              </w:rPr>
              <w:t>食品科学与工程</w:t>
            </w:r>
          </w:p>
        </w:tc>
      </w:tr>
      <w:tr w:rsidR="009432B4" w:rsidRPr="001643CD" w14:paraId="6968B385" w14:textId="77777777" w:rsidTr="009A258E">
        <w:tc>
          <w:tcPr>
            <w:tcW w:w="1129" w:type="dxa"/>
          </w:tcPr>
          <w:p w14:paraId="6466AA04" w14:textId="77777777" w:rsidR="009432B4" w:rsidRPr="001643CD" w:rsidRDefault="009432B4" w:rsidP="009A258E">
            <w:pPr>
              <w:rPr>
                <w:rFonts w:ascii="宋体" w:hAnsi="宋体"/>
                <w:szCs w:val="21"/>
              </w:rPr>
            </w:pPr>
            <w:r w:rsidRPr="001643CD">
              <w:rPr>
                <w:rFonts w:ascii="宋体" w:hAnsi="宋体"/>
                <w:szCs w:val="21"/>
              </w:rPr>
              <w:t>083201</w:t>
            </w:r>
          </w:p>
        </w:tc>
        <w:tc>
          <w:tcPr>
            <w:tcW w:w="3119" w:type="dxa"/>
          </w:tcPr>
          <w:p w14:paraId="51955848" w14:textId="77777777" w:rsidR="009432B4" w:rsidRPr="001643CD" w:rsidRDefault="009432B4" w:rsidP="009A258E">
            <w:pPr>
              <w:rPr>
                <w:rFonts w:ascii="宋体" w:hAnsi="宋体"/>
                <w:szCs w:val="21"/>
              </w:rPr>
            </w:pPr>
            <w:r w:rsidRPr="001643CD">
              <w:rPr>
                <w:rFonts w:ascii="宋体" w:hAnsi="宋体"/>
                <w:szCs w:val="21"/>
              </w:rPr>
              <w:t>食品科学</w:t>
            </w:r>
          </w:p>
        </w:tc>
      </w:tr>
      <w:tr w:rsidR="009432B4" w:rsidRPr="001643CD" w14:paraId="31DEDF53" w14:textId="77777777" w:rsidTr="009A258E">
        <w:tc>
          <w:tcPr>
            <w:tcW w:w="1129" w:type="dxa"/>
          </w:tcPr>
          <w:p w14:paraId="70BBEEB3" w14:textId="77777777" w:rsidR="009432B4" w:rsidRPr="001643CD" w:rsidRDefault="009432B4" w:rsidP="009A258E">
            <w:pPr>
              <w:rPr>
                <w:rFonts w:ascii="宋体" w:hAnsi="宋体"/>
                <w:szCs w:val="21"/>
              </w:rPr>
            </w:pPr>
            <w:r w:rsidRPr="001643CD">
              <w:rPr>
                <w:rFonts w:ascii="宋体" w:hAnsi="宋体"/>
                <w:szCs w:val="21"/>
              </w:rPr>
              <w:t>083202</w:t>
            </w:r>
          </w:p>
        </w:tc>
        <w:tc>
          <w:tcPr>
            <w:tcW w:w="3119" w:type="dxa"/>
          </w:tcPr>
          <w:p w14:paraId="74C12CC1" w14:textId="77777777" w:rsidR="009432B4" w:rsidRPr="001643CD" w:rsidRDefault="009432B4" w:rsidP="009A258E">
            <w:pPr>
              <w:rPr>
                <w:rFonts w:ascii="宋体" w:hAnsi="宋体"/>
                <w:szCs w:val="21"/>
              </w:rPr>
            </w:pPr>
            <w:r w:rsidRPr="001643CD">
              <w:rPr>
                <w:rFonts w:ascii="宋体" w:hAnsi="宋体"/>
                <w:szCs w:val="21"/>
              </w:rPr>
              <w:t>粮食、油脂及植物蛋白工程</w:t>
            </w:r>
          </w:p>
        </w:tc>
      </w:tr>
      <w:tr w:rsidR="009432B4" w:rsidRPr="001643CD" w14:paraId="1E4ADEBE" w14:textId="77777777" w:rsidTr="009A258E">
        <w:tc>
          <w:tcPr>
            <w:tcW w:w="1129" w:type="dxa"/>
          </w:tcPr>
          <w:p w14:paraId="4E2A4CB1" w14:textId="77777777" w:rsidR="009432B4" w:rsidRPr="001643CD" w:rsidRDefault="009432B4" w:rsidP="009A258E">
            <w:pPr>
              <w:rPr>
                <w:rFonts w:ascii="宋体" w:hAnsi="宋体"/>
                <w:szCs w:val="21"/>
              </w:rPr>
            </w:pPr>
            <w:r w:rsidRPr="001643CD">
              <w:rPr>
                <w:rFonts w:ascii="宋体" w:hAnsi="宋体"/>
                <w:szCs w:val="21"/>
              </w:rPr>
              <w:t>083203</w:t>
            </w:r>
          </w:p>
        </w:tc>
        <w:tc>
          <w:tcPr>
            <w:tcW w:w="3119" w:type="dxa"/>
          </w:tcPr>
          <w:p w14:paraId="47CCFE76" w14:textId="77777777" w:rsidR="009432B4" w:rsidRPr="001643CD" w:rsidRDefault="009432B4" w:rsidP="009A258E">
            <w:pPr>
              <w:rPr>
                <w:rFonts w:ascii="宋体" w:hAnsi="宋体"/>
                <w:szCs w:val="21"/>
              </w:rPr>
            </w:pPr>
            <w:r w:rsidRPr="001643CD">
              <w:rPr>
                <w:rFonts w:ascii="宋体" w:hAnsi="宋体"/>
                <w:szCs w:val="21"/>
              </w:rPr>
              <w:t>农产品加工及贮藏工程</w:t>
            </w:r>
          </w:p>
        </w:tc>
      </w:tr>
      <w:tr w:rsidR="009432B4" w:rsidRPr="001643CD" w14:paraId="7C1AB886" w14:textId="77777777" w:rsidTr="009A258E">
        <w:tc>
          <w:tcPr>
            <w:tcW w:w="1129" w:type="dxa"/>
          </w:tcPr>
          <w:p w14:paraId="394FEBC0" w14:textId="77777777" w:rsidR="009432B4" w:rsidRPr="001643CD" w:rsidRDefault="009432B4" w:rsidP="009A258E">
            <w:pPr>
              <w:rPr>
                <w:rFonts w:ascii="宋体" w:hAnsi="宋体"/>
                <w:szCs w:val="21"/>
              </w:rPr>
            </w:pPr>
            <w:r w:rsidRPr="001643CD">
              <w:rPr>
                <w:rFonts w:ascii="宋体" w:hAnsi="宋体"/>
                <w:szCs w:val="21"/>
              </w:rPr>
              <w:t>083204</w:t>
            </w:r>
          </w:p>
        </w:tc>
        <w:tc>
          <w:tcPr>
            <w:tcW w:w="3119" w:type="dxa"/>
          </w:tcPr>
          <w:p w14:paraId="4A13FE97" w14:textId="77777777" w:rsidR="009432B4" w:rsidRPr="001643CD" w:rsidRDefault="009432B4" w:rsidP="009A258E">
            <w:pPr>
              <w:rPr>
                <w:rFonts w:ascii="宋体" w:hAnsi="宋体"/>
                <w:szCs w:val="21"/>
              </w:rPr>
            </w:pPr>
            <w:r w:rsidRPr="001643CD">
              <w:rPr>
                <w:rFonts w:ascii="宋体" w:hAnsi="宋体"/>
                <w:szCs w:val="21"/>
              </w:rPr>
              <w:t>水产品加工及贮藏工程</w:t>
            </w:r>
          </w:p>
        </w:tc>
      </w:tr>
      <w:tr w:rsidR="009432B4" w:rsidRPr="001643CD" w14:paraId="6C78C8D8" w14:textId="77777777" w:rsidTr="009A258E">
        <w:tc>
          <w:tcPr>
            <w:tcW w:w="1129" w:type="dxa"/>
          </w:tcPr>
          <w:p w14:paraId="2825EC6F" w14:textId="77777777" w:rsidR="009432B4" w:rsidRPr="001643CD" w:rsidRDefault="009432B4" w:rsidP="009A258E">
            <w:pPr>
              <w:rPr>
                <w:rFonts w:ascii="宋体" w:hAnsi="宋体"/>
                <w:szCs w:val="21"/>
              </w:rPr>
            </w:pPr>
            <w:r w:rsidRPr="001643CD">
              <w:rPr>
                <w:rFonts w:ascii="宋体" w:hAnsi="宋体"/>
                <w:szCs w:val="21"/>
              </w:rPr>
              <w:t>0832TP</w:t>
            </w:r>
          </w:p>
        </w:tc>
        <w:tc>
          <w:tcPr>
            <w:tcW w:w="3119" w:type="dxa"/>
          </w:tcPr>
          <w:p w14:paraId="51EC2CA0" w14:textId="77777777" w:rsidR="009432B4" w:rsidRPr="001643CD" w:rsidRDefault="009432B4" w:rsidP="009A258E">
            <w:pPr>
              <w:rPr>
                <w:rFonts w:ascii="宋体" w:hAnsi="宋体"/>
                <w:szCs w:val="21"/>
              </w:rPr>
            </w:pPr>
            <w:r w:rsidRPr="001643CD">
              <w:rPr>
                <w:rFonts w:ascii="宋体" w:hAnsi="宋体"/>
                <w:szCs w:val="21"/>
              </w:rPr>
              <w:t>食品科学与工程学科</w:t>
            </w:r>
          </w:p>
        </w:tc>
      </w:tr>
      <w:tr w:rsidR="009432B4" w:rsidRPr="001643CD" w14:paraId="1A48601C" w14:textId="77777777" w:rsidTr="009A258E">
        <w:tc>
          <w:tcPr>
            <w:tcW w:w="1129" w:type="dxa"/>
          </w:tcPr>
          <w:p w14:paraId="70BDF4B0" w14:textId="77777777" w:rsidR="009432B4" w:rsidRPr="001643CD" w:rsidRDefault="009432B4" w:rsidP="009A258E">
            <w:pPr>
              <w:rPr>
                <w:rFonts w:ascii="宋体" w:hAnsi="宋体"/>
                <w:szCs w:val="21"/>
              </w:rPr>
            </w:pPr>
            <w:r w:rsidRPr="001643CD">
              <w:rPr>
                <w:rFonts w:ascii="宋体" w:hAnsi="宋体"/>
                <w:szCs w:val="21"/>
              </w:rPr>
              <w:t>0832ZS</w:t>
            </w:r>
          </w:p>
        </w:tc>
        <w:tc>
          <w:tcPr>
            <w:tcW w:w="3119" w:type="dxa"/>
          </w:tcPr>
          <w:p w14:paraId="4260E545" w14:textId="77777777" w:rsidR="009432B4" w:rsidRPr="001643CD" w:rsidRDefault="009432B4" w:rsidP="009A258E">
            <w:pPr>
              <w:rPr>
                <w:rFonts w:ascii="宋体" w:hAnsi="宋体"/>
                <w:szCs w:val="21"/>
              </w:rPr>
            </w:pPr>
            <w:r w:rsidRPr="001643CD">
              <w:rPr>
                <w:rFonts w:ascii="宋体" w:hAnsi="宋体"/>
                <w:szCs w:val="21"/>
              </w:rPr>
              <w:t>自设食品科学与工程</w:t>
            </w:r>
          </w:p>
        </w:tc>
      </w:tr>
      <w:tr w:rsidR="009432B4" w:rsidRPr="001643CD" w14:paraId="2924E044" w14:textId="77777777" w:rsidTr="009A258E">
        <w:tc>
          <w:tcPr>
            <w:tcW w:w="1129" w:type="dxa"/>
          </w:tcPr>
          <w:p w14:paraId="659BD60E" w14:textId="77777777" w:rsidR="009432B4" w:rsidRPr="002A7137" w:rsidRDefault="009432B4" w:rsidP="009A258E">
            <w:pPr>
              <w:rPr>
                <w:rFonts w:ascii="宋体" w:hAnsi="宋体"/>
                <w:b/>
                <w:szCs w:val="21"/>
              </w:rPr>
            </w:pPr>
            <w:r w:rsidRPr="002A7137">
              <w:rPr>
                <w:rFonts w:ascii="宋体" w:hAnsi="宋体"/>
                <w:b/>
                <w:szCs w:val="21"/>
              </w:rPr>
              <w:t>083300</w:t>
            </w:r>
          </w:p>
        </w:tc>
        <w:tc>
          <w:tcPr>
            <w:tcW w:w="3119" w:type="dxa"/>
          </w:tcPr>
          <w:p w14:paraId="266FC6A8" w14:textId="77777777" w:rsidR="009432B4" w:rsidRPr="002A7137" w:rsidRDefault="009432B4" w:rsidP="009A258E">
            <w:pPr>
              <w:rPr>
                <w:rFonts w:ascii="宋体" w:hAnsi="宋体"/>
                <w:b/>
                <w:szCs w:val="21"/>
              </w:rPr>
            </w:pPr>
            <w:r w:rsidRPr="002A7137">
              <w:rPr>
                <w:rFonts w:ascii="宋体" w:hAnsi="宋体"/>
                <w:b/>
                <w:szCs w:val="21"/>
              </w:rPr>
              <w:t>城乡规划学</w:t>
            </w:r>
          </w:p>
        </w:tc>
      </w:tr>
      <w:tr w:rsidR="009432B4" w:rsidRPr="001643CD" w14:paraId="40071432" w14:textId="77777777" w:rsidTr="009A258E">
        <w:tc>
          <w:tcPr>
            <w:tcW w:w="1129" w:type="dxa"/>
          </w:tcPr>
          <w:p w14:paraId="06BC6441" w14:textId="77777777" w:rsidR="009432B4" w:rsidRPr="001643CD" w:rsidRDefault="009432B4" w:rsidP="009A258E">
            <w:pPr>
              <w:rPr>
                <w:rFonts w:ascii="宋体" w:hAnsi="宋体"/>
                <w:szCs w:val="21"/>
              </w:rPr>
            </w:pPr>
            <w:r w:rsidRPr="001643CD">
              <w:rPr>
                <w:rFonts w:ascii="宋体" w:hAnsi="宋体"/>
                <w:szCs w:val="21"/>
              </w:rPr>
              <w:t>0833TP</w:t>
            </w:r>
          </w:p>
        </w:tc>
        <w:tc>
          <w:tcPr>
            <w:tcW w:w="3119" w:type="dxa"/>
          </w:tcPr>
          <w:p w14:paraId="045EB309" w14:textId="77777777" w:rsidR="009432B4" w:rsidRPr="001643CD" w:rsidRDefault="009432B4" w:rsidP="009A258E">
            <w:pPr>
              <w:rPr>
                <w:rFonts w:ascii="宋体" w:hAnsi="宋体"/>
                <w:szCs w:val="21"/>
              </w:rPr>
            </w:pPr>
            <w:r w:rsidRPr="001643CD">
              <w:rPr>
                <w:rFonts w:ascii="宋体" w:hAnsi="宋体"/>
                <w:szCs w:val="21"/>
              </w:rPr>
              <w:t>城乡规划学学科</w:t>
            </w:r>
          </w:p>
        </w:tc>
      </w:tr>
      <w:tr w:rsidR="009432B4" w:rsidRPr="001643CD" w14:paraId="6BF4B78B" w14:textId="77777777" w:rsidTr="009A258E">
        <w:tc>
          <w:tcPr>
            <w:tcW w:w="1129" w:type="dxa"/>
          </w:tcPr>
          <w:p w14:paraId="6A9E9748" w14:textId="77777777" w:rsidR="009432B4" w:rsidRPr="001643CD" w:rsidRDefault="009432B4" w:rsidP="009A258E">
            <w:pPr>
              <w:rPr>
                <w:rFonts w:ascii="宋体" w:hAnsi="宋体"/>
                <w:szCs w:val="21"/>
              </w:rPr>
            </w:pPr>
            <w:r w:rsidRPr="001643CD">
              <w:rPr>
                <w:rFonts w:ascii="宋体" w:hAnsi="宋体"/>
                <w:szCs w:val="21"/>
              </w:rPr>
              <w:t>0833ZS</w:t>
            </w:r>
          </w:p>
        </w:tc>
        <w:tc>
          <w:tcPr>
            <w:tcW w:w="3119" w:type="dxa"/>
          </w:tcPr>
          <w:p w14:paraId="611E8C2E" w14:textId="77777777" w:rsidR="009432B4" w:rsidRPr="001643CD" w:rsidRDefault="009432B4" w:rsidP="009A258E">
            <w:pPr>
              <w:rPr>
                <w:rFonts w:ascii="宋体" w:hAnsi="宋体"/>
                <w:szCs w:val="21"/>
              </w:rPr>
            </w:pPr>
            <w:r w:rsidRPr="001643CD">
              <w:rPr>
                <w:rFonts w:ascii="宋体" w:hAnsi="宋体"/>
                <w:szCs w:val="21"/>
              </w:rPr>
              <w:t>自设城乡规划学</w:t>
            </w:r>
          </w:p>
        </w:tc>
      </w:tr>
      <w:tr w:rsidR="009432B4" w:rsidRPr="001643CD" w14:paraId="054986B3" w14:textId="77777777" w:rsidTr="009A258E">
        <w:tc>
          <w:tcPr>
            <w:tcW w:w="1129" w:type="dxa"/>
          </w:tcPr>
          <w:p w14:paraId="263252D9" w14:textId="77777777" w:rsidR="009432B4" w:rsidRPr="002A7137" w:rsidRDefault="009432B4" w:rsidP="009A258E">
            <w:pPr>
              <w:rPr>
                <w:rFonts w:ascii="宋体" w:hAnsi="宋体"/>
                <w:b/>
                <w:szCs w:val="21"/>
              </w:rPr>
            </w:pPr>
            <w:r w:rsidRPr="002A7137">
              <w:rPr>
                <w:rFonts w:ascii="宋体" w:hAnsi="宋体"/>
                <w:b/>
                <w:szCs w:val="21"/>
              </w:rPr>
              <w:t>083400</w:t>
            </w:r>
          </w:p>
        </w:tc>
        <w:tc>
          <w:tcPr>
            <w:tcW w:w="3119" w:type="dxa"/>
          </w:tcPr>
          <w:p w14:paraId="73A11257" w14:textId="77777777" w:rsidR="009432B4" w:rsidRPr="002A7137" w:rsidRDefault="009432B4" w:rsidP="009A258E">
            <w:pPr>
              <w:rPr>
                <w:rFonts w:ascii="宋体" w:hAnsi="宋体"/>
                <w:b/>
                <w:szCs w:val="21"/>
              </w:rPr>
            </w:pPr>
            <w:r w:rsidRPr="002A7137">
              <w:rPr>
                <w:rFonts w:ascii="宋体" w:hAnsi="宋体"/>
                <w:b/>
                <w:szCs w:val="21"/>
              </w:rPr>
              <w:t>风景园林学</w:t>
            </w:r>
          </w:p>
        </w:tc>
      </w:tr>
      <w:tr w:rsidR="009432B4" w:rsidRPr="001643CD" w14:paraId="3289034F" w14:textId="77777777" w:rsidTr="009A258E">
        <w:tc>
          <w:tcPr>
            <w:tcW w:w="1129" w:type="dxa"/>
          </w:tcPr>
          <w:p w14:paraId="70C13480" w14:textId="77777777" w:rsidR="009432B4" w:rsidRPr="001643CD" w:rsidRDefault="009432B4" w:rsidP="009A258E">
            <w:pPr>
              <w:rPr>
                <w:rFonts w:ascii="宋体" w:hAnsi="宋体"/>
                <w:szCs w:val="21"/>
              </w:rPr>
            </w:pPr>
            <w:r w:rsidRPr="001643CD">
              <w:rPr>
                <w:rFonts w:ascii="宋体" w:hAnsi="宋体"/>
                <w:szCs w:val="21"/>
              </w:rPr>
              <w:t>0834TP</w:t>
            </w:r>
          </w:p>
        </w:tc>
        <w:tc>
          <w:tcPr>
            <w:tcW w:w="3119" w:type="dxa"/>
          </w:tcPr>
          <w:p w14:paraId="3F080A89" w14:textId="77777777" w:rsidR="009432B4" w:rsidRPr="001643CD" w:rsidRDefault="009432B4" w:rsidP="009A258E">
            <w:pPr>
              <w:rPr>
                <w:rFonts w:ascii="宋体" w:hAnsi="宋体"/>
                <w:szCs w:val="21"/>
              </w:rPr>
            </w:pPr>
            <w:r w:rsidRPr="001643CD">
              <w:rPr>
                <w:rFonts w:ascii="宋体" w:hAnsi="宋体"/>
                <w:szCs w:val="21"/>
              </w:rPr>
              <w:t>风景园林学学科</w:t>
            </w:r>
          </w:p>
        </w:tc>
      </w:tr>
      <w:tr w:rsidR="009432B4" w:rsidRPr="001643CD" w14:paraId="1A0EECD7" w14:textId="77777777" w:rsidTr="009A258E">
        <w:tc>
          <w:tcPr>
            <w:tcW w:w="1129" w:type="dxa"/>
          </w:tcPr>
          <w:p w14:paraId="4D50C9DC" w14:textId="77777777" w:rsidR="009432B4" w:rsidRPr="001643CD" w:rsidRDefault="009432B4" w:rsidP="009A258E">
            <w:pPr>
              <w:rPr>
                <w:rFonts w:ascii="宋体" w:hAnsi="宋体"/>
                <w:szCs w:val="21"/>
              </w:rPr>
            </w:pPr>
            <w:r w:rsidRPr="001643CD">
              <w:rPr>
                <w:rFonts w:ascii="宋体" w:hAnsi="宋体"/>
                <w:szCs w:val="21"/>
              </w:rPr>
              <w:t>0834ZS</w:t>
            </w:r>
          </w:p>
        </w:tc>
        <w:tc>
          <w:tcPr>
            <w:tcW w:w="3119" w:type="dxa"/>
          </w:tcPr>
          <w:p w14:paraId="2F5CE6CC" w14:textId="77777777" w:rsidR="009432B4" w:rsidRPr="001643CD" w:rsidRDefault="009432B4" w:rsidP="009A258E">
            <w:pPr>
              <w:rPr>
                <w:rFonts w:ascii="宋体" w:hAnsi="宋体"/>
                <w:szCs w:val="21"/>
              </w:rPr>
            </w:pPr>
            <w:r w:rsidRPr="001643CD">
              <w:rPr>
                <w:rFonts w:ascii="宋体" w:hAnsi="宋体"/>
                <w:szCs w:val="21"/>
              </w:rPr>
              <w:t>自设风景园林学</w:t>
            </w:r>
          </w:p>
        </w:tc>
      </w:tr>
      <w:tr w:rsidR="009432B4" w:rsidRPr="001643CD" w14:paraId="31DC21DD" w14:textId="77777777" w:rsidTr="009A258E">
        <w:tc>
          <w:tcPr>
            <w:tcW w:w="1129" w:type="dxa"/>
          </w:tcPr>
          <w:p w14:paraId="49A0A795" w14:textId="77777777" w:rsidR="009432B4" w:rsidRPr="002A7137" w:rsidRDefault="009432B4" w:rsidP="009A258E">
            <w:pPr>
              <w:rPr>
                <w:rFonts w:ascii="宋体" w:hAnsi="宋体"/>
                <w:b/>
                <w:szCs w:val="21"/>
              </w:rPr>
            </w:pPr>
            <w:r w:rsidRPr="002A7137">
              <w:rPr>
                <w:rFonts w:ascii="宋体" w:hAnsi="宋体"/>
                <w:b/>
                <w:szCs w:val="21"/>
              </w:rPr>
              <w:t>083500</w:t>
            </w:r>
          </w:p>
        </w:tc>
        <w:tc>
          <w:tcPr>
            <w:tcW w:w="3119" w:type="dxa"/>
          </w:tcPr>
          <w:p w14:paraId="3349D0CD" w14:textId="77777777" w:rsidR="009432B4" w:rsidRPr="002A7137" w:rsidRDefault="009432B4" w:rsidP="009A258E">
            <w:pPr>
              <w:rPr>
                <w:rFonts w:ascii="宋体" w:hAnsi="宋体"/>
                <w:b/>
                <w:szCs w:val="21"/>
              </w:rPr>
            </w:pPr>
            <w:r w:rsidRPr="002A7137">
              <w:rPr>
                <w:rFonts w:ascii="宋体" w:hAnsi="宋体"/>
                <w:b/>
                <w:szCs w:val="21"/>
              </w:rPr>
              <w:t>软件工程</w:t>
            </w:r>
          </w:p>
        </w:tc>
      </w:tr>
      <w:tr w:rsidR="009432B4" w:rsidRPr="001643CD" w14:paraId="3E6E85F2" w14:textId="77777777" w:rsidTr="009A258E">
        <w:tc>
          <w:tcPr>
            <w:tcW w:w="1129" w:type="dxa"/>
          </w:tcPr>
          <w:p w14:paraId="650BE982" w14:textId="77777777" w:rsidR="009432B4" w:rsidRPr="001643CD" w:rsidRDefault="009432B4" w:rsidP="009A258E">
            <w:pPr>
              <w:rPr>
                <w:rFonts w:ascii="宋体" w:hAnsi="宋体"/>
                <w:szCs w:val="21"/>
              </w:rPr>
            </w:pPr>
            <w:r w:rsidRPr="001643CD">
              <w:rPr>
                <w:rFonts w:ascii="宋体" w:hAnsi="宋体"/>
                <w:szCs w:val="21"/>
              </w:rPr>
              <w:t>0835TP</w:t>
            </w:r>
          </w:p>
        </w:tc>
        <w:tc>
          <w:tcPr>
            <w:tcW w:w="3119" w:type="dxa"/>
          </w:tcPr>
          <w:p w14:paraId="150A1258" w14:textId="77777777" w:rsidR="009432B4" w:rsidRPr="001643CD" w:rsidRDefault="009432B4" w:rsidP="009A258E">
            <w:pPr>
              <w:rPr>
                <w:rFonts w:ascii="宋体" w:hAnsi="宋体"/>
                <w:szCs w:val="21"/>
              </w:rPr>
            </w:pPr>
            <w:r w:rsidRPr="001643CD">
              <w:rPr>
                <w:rFonts w:ascii="宋体" w:hAnsi="宋体"/>
                <w:szCs w:val="21"/>
              </w:rPr>
              <w:t>软件工程学科</w:t>
            </w:r>
          </w:p>
        </w:tc>
      </w:tr>
      <w:tr w:rsidR="009432B4" w:rsidRPr="001643CD" w14:paraId="1746E122" w14:textId="77777777" w:rsidTr="009A258E">
        <w:tc>
          <w:tcPr>
            <w:tcW w:w="1129" w:type="dxa"/>
          </w:tcPr>
          <w:p w14:paraId="311575CC" w14:textId="77777777" w:rsidR="009432B4" w:rsidRPr="001643CD" w:rsidRDefault="009432B4" w:rsidP="009A258E">
            <w:pPr>
              <w:rPr>
                <w:rFonts w:ascii="宋体" w:hAnsi="宋体"/>
                <w:szCs w:val="21"/>
              </w:rPr>
            </w:pPr>
            <w:r w:rsidRPr="001643CD">
              <w:rPr>
                <w:rFonts w:ascii="宋体" w:hAnsi="宋体"/>
                <w:szCs w:val="21"/>
              </w:rPr>
              <w:t>0835ZS</w:t>
            </w:r>
          </w:p>
        </w:tc>
        <w:tc>
          <w:tcPr>
            <w:tcW w:w="3119" w:type="dxa"/>
          </w:tcPr>
          <w:p w14:paraId="1F54E7A1" w14:textId="77777777" w:rsidR="009432B4" w:rsidRPr="001643CD" w:rsidRDefault="009432B4" w:rsidP="009A258E">
            <w:pPr>
              <w:rPr>
                <w:rFonts w:ascii="宋体" w:hAnsi="宋体"/>
                <w:szCs w:val="21"/>
              </w:rPr>
            </w:pPr>
            <w:r w:rsidRPr="001643CD">
              <w:rPr>
                <w:rFonts w:ascii="宋体" w:hAnsi="宋体"/>
                <w:szCs w:val="21"/>
              </w:rPr>
              <w:t>自设软件工程</w:t>
            </w:r>
          </w:p>
        </w:tc>
      </w:tr>
      <w:tr w:rsidR="009432B4" w:rsidRPr="001643CD" w14:paraId="6943CAE2" w14:textId="77777777" w:rsidTr="009A258E">
        <w:tc>
          <w:tcPr>
            <w:tcW w:w="1129" w:type="dxa"/>
          </w:tcPr>
          <w:p w14:paraId="1537A06F" w14:textId="77777777" w:rsidR="009432B4" w:rsidRPr="002A7137" w:rsidRDefault="009432B4" w:rsidP="009A258E">
            <w:pPr>
              <w:rPr>
                <w:rFonts w:ascii="宋体" w:hAnsi="宋体"/>
                <w:b/>
                <w:szCs w:val="21"/>
              </w:rPr>
            </w:pPr>
            <w:r w:rsidRPr="002A7137">
              <w:rPr>
                <w:rFonts w:ascii="宋体" w:hAnsi="宋体"/>
                <w:b/>
                <w:szCs w:val="21"/>
              </w:rPr>
              <w:t>083600</w:t>
            </w:r>
          </w:p>
        </w:tc>
        <w:tc>
          <w:tcPr>
            <w:tcW w:w="3119" w:type="dxa"/>
          </w:tcPr>
          <w:p w14:paraId="121275F4" w14:textId="77777777" w:rsidR="009432B4" w:rsidRPr="002A7137" w:rsidRDefault="009432B4" w:rsidP="009A258E">
            <w:pPr>
              <w:rPr>
                <w:rFonts w:ascii="宋体" w:hAnsi="宋体"/>
                <w:b/>
                <w:szCs w:val="21"/>
              </w:rPr>
            </w:pPr>
            <w:r w:rsidRPr="002A7137">
              <w:rPr>
                <w:rFonts w:ascii="宋体" w:hAnsi="宋体"/>
                <w:b/>
                <w:szCs w:val="21"/>
              </w:rPr>
              <w:t>生物工程</w:t>
            </w:r>
          </w:p>
        </w:tc>
      </w:tr>
      <w:tr w:rsidR="009432B4" w:rsidRPr="001643CD" w14:paraId="342DA4CD" w14:textId="77777777" w:rsidTr="009A258E">
        <w:tc>
          <w:tcPr>
            <w:tcW w:w="1129" w:type="dxa"/>
          </w:tcPr>
          <w:p w14:paraId="68CB379C" w14:textId="77777777" w:rsidR="009432B4" w:rsidRPr="001643CD" w:rsidRDefault="009432B4" w:rsidP="009A258E">
            <w:pPr>
              <w:rPr>
                <w:rFonts w:ascii="宋体" w:hAnsi="宋体"/>
                <w:szCs w:val="21"/>
              </w:rPr>
            </w:pPr>
            <w:r w:rsidRPr="001643CD">
              <w:rPr>
                <w:rFonts w:ascii="宋体" w:hAnsi="宋体"/>
                <w:szCs w:val="21"/>
              </w:rPr>
              <w:t>0836TP</w:t>
            </w:r>
          </w:p>
        </w:tc>
        <w:tc>
          <w:tcPr>
            <w:tcW w:w="3119" w:type="dxa"/>
          </w:tcPr>
          <w:p w14:paraId="57215102" w14:textId="77777777" w:rsidR="009432B4" w:rsidRPr="001643CD" w:rsidRDefault="009432B4" w:rsidP="009A258E">
            <w:pPr>
              <w:rPr>
                <w:rFonts w:ascii="宋体" w:hAnsi="宋体"/>
                <w:szCs w:val="21"/>
              </w:rPr>
            </w:pPr>
            <w:r w:rsidRPr="001643CD">
              <w:rPr>
                <w:rFonts w:ascii="宋体" w:hAnsi="宋体"/>
                <w:szCs w:val="21"/>
              </w:rPr>
              <w:t>生物工程学科</w:t>
            </w:r>
          </w:p>
        </w:tc>
      </w:tr>
      <w:tr w:rsidR="009432B4" w:rsidRPr="001643CD" w14:paraId="596D7411" w14:textId="77777777" w:rsidTr="009A258E">
        <w:tc>
          <w:tcPr>
            <w:tcW w:w="1129" w:type="dxa"/>
          </w:tcPr>
          <w:p w14:paraId="5618159A" w14:textId="77777777" w:rsidR="009432B4" w:rsidRPr="001643CD" w:rsidRDefault="009432B4" w:rsidP="009A258E">
            <w:pPr>
              <w:rPr>
                <w:rFonts w:ascii="宋体" w:hAnsi="宋体"/>
                <w:szCs w:val="21"/>
              </w:rPr>
            </w:pPr>
            <w:r w:rsidRPr="001643CD">
              <w:rPr>
                <w:rFonts w:ascii="宋体" w:hAnsi="宋体"/>
                <w:szCs w:val="21"/>
              </w:rPr>
              <w:t>0836ZS</w:t>
            </w:r>
          </w:p>
        </w:tc>
        <w:tc>
          <w:tcPr>
            <w:tcW w:w="3119" w:type="dxa"/>
          </w:tcPr>
          <w:p w14:paraId="75019992" w14:textId="77777777" w:rsidR="009432B4" w:rsidRPr="001643CD" w:rsidRDefault="009432B4" w:rsidP="009A258E">
            <w:pPr>
              <w:rPr>
                <w:rFonts w:ascii="宋体" w:hAnsi="宋体"/>
                <w:szCs w:val="21"/>
              </w:rPr>
            </w:pPr>
            <w:r w:rsidRPr="001643CD">
              <w:rPr>
                <w:rFonts w:ascii="宋体" w:hAnsi="宋体"/>
                <w:szCs w:val="21"/>
              </w:rPr>
              <w:t>自设生物工程</w:t>
            </w:r>
          </w:p>
        </w:tc>
      </w:tr>
      <w:tr w:rsidR="009432B4" w:rsidRPr="001643CD" w14:paraId="73B2B8B6" w14:textId="77777777" w:rsidTr="009A258E">
        <w:tc>
          <w:tcPr>
            <w:tcW w:w="1129" w:type="dxa"/>
          </w:tcPr>
          <w:p w14:paraId="570A9E18" w14:textId="77777777" w:rsidR="009432B4" w:rsidRPr="002A7137" w:rsidRDefault="009432B4" w:rsidP="009A258E">
            <w:pPr>
              <w:rPr>
                <w:rFonts w:ascii="宋体" w:hAnsi="宋体"/>
                <w:b/>
                <w:szCs w:val="21"/>
              </w:rPr>
            </w:pPr>
            <w:r w:rsidRPr="002A7137">
              <w:rPr>
                <w:rFonts w:ascii="宋体" w:hAnsi="宋体"/>
                <w:b/>
                <w:szCs w:val="21"/>
              </w:rPr>
              <w:t>083700</w:t>
            </w:r>
          </w:p>
        </w:tc>
        <w:tc>
          <w:tcPr>
            <w:tcW w:w="3119" w:type="dxa"/>
          </w:tcPr>
          <w:p w14:paraId="4D5FEA77" w14:textId="77777777" w:rsidR="009432B4" w:rsidRPr="002A7137" w:rsidRDefault="009432B4" w:rsidP="009A258E">
            <w:pPr>
              <w:rPr>
                <w:rFonts w:ascii="宋体" w:hAnsi="宋体"/>
                <w:b/>
                <w:szCs w:val="21"/>
              </w:rPr>
            </w:pPr>
            <w:r w:rsidRPr="002A7137">
              <w:rPr>
                <w:rFonts w:ascii="宋体" w:hAnsi="宋体"/>
                <w:b/>
                <w:szCs w:val="21"/>
              </w:rPr>
              <w:t>安全科学与工程</w:t>
            </w:r>
          </w:p>
        </w:tc>
      </w:tr>
      <w:tr w:rsidR="009432B4" w:rsidRPr="001643CD" w14:paraId="4D3EB5A2" w14:textId="77777777" w:rsidTr="009A258E">
        <w:tc>
          <w:tcPr>
            <w:tcW w:w="1129" w:type="dxa"/>
          </w:tcPr>
          <w:p w14:paraId="2A650405" w14:textId="77777777" w:rsidR="009432B4" w:rsidRPr="001643CD" w:rsidRDefault="009432B4" w:rsidP="009A258E">
            <w:pPr>
              <w:rPr>
                <w:rFonts w:ascii="宋体" w:hAnsi="宋体"/>
                <w:szCs w:val="21"/>
              </w:rPr>
            </w:pPr>
            <w:r w:rsidRPr="001643CD">
              <w:rPr>
                <w:rFonts w:ascii="宋体" w:hAnsi="宋体"/>
                <w:szCs w:val="21"/>
              </w:rPr>
              <w:t>0837TP</w:t>
            </w:r>
          </w:p>
        </w:tc>
        <w:tc>
          <w:tcPr>
            <w:tcW w:w="3119" w:type="dxa"/>
          </w:tcPr>
          <w:p w14:paraId="00580EDC" w14:textId="77777777" w:rsidR="009432B4" w:rsidRPr="001643CD" w:rsidRDefault="009432B4" w:rsidP="009A258E">
            <w:pPr>
              <w:rPr>
                <w:rFonts w:ascii="宋体" w:hAnsi="宋体"/>
                <w:szCs w:val="21"/>
              </w:rPr>
            </w:pPr>
            <w:r w:rsidRPr="001643CD">
              <w:rPr>
                <w:rFonts w:ascii="宋体" w:hAnsi="宋体"/>
                <w:szCs w:val="21"/>
              </w:rPr>
              <w:t>安全科学与工程学科</w:t>
            </w:r>
          </w:p>
        </w:tc>
      </w:tr>
      <w:tr w:rsidR="009432B4" w:rsidRPr="001643CD" w14:paraId="0AEB69EE" w14:textId="77777777" w:rsidTr="009A258E">
        <w:tc>
          <w:tcPr>
            <w:tcW w:w="1129" w:type="dxa"/>
          </w:tcPr>
          <w:p w14:paraId="79CAEC07" w14:textId="77777777" w:rsidR="009432B4" w:rsidRPr="001643CD" w:rsidRDefault="009432B4" w:rsidP="009A258E">
            <w:pPr>
              <w:rPr>
                <w:rFonts w:ascii="宋体" w:hAnsi="宋体"/>
                <w:szCs w:val="21"/>
              </w:rPr>
            </w:pPr>
            <w:r w:rsidRPr="001643CD">
              <w:rPr>
                <w:rFonts w:ascii="宋体" w:hAnsi="宋体"/>
                <w:szCs w:val="21"/>
              </w:rPr>
              <w:t>0837ZS</w:t>
            </w:r>
          </w:p>
        </w:tc>
        <w:tc>
          <w:tcPr>
            <w:tcW w:w="3119" w:type="dxa"/>
          </w:tcPr>
          <w:p w14:paraId="78CDD182" w14:textId="77777777" w:rsidR="009432B4" w:rsidRPr="001643CD" w:rsidRDefault="009432B4" w:rsidP="009A258E">
            <w:pPr>
              <w:rPr>
                <w:rFonts w:ascii="宋体" w:hAnsi="宋体"/>
                <w:szCs w:val="21"/>
              </w:rPr>
            </w:pPr>
            <w:r w:rsidRPr="001643CD">
              <w:rPr>
                <w:rFonts w:ascii="宋体" w:hAnsi="宋体"/>
                <w:szCs w:val="21"/>
              </w:rPr>
              <w:t>自设安全科学与工程</w:t>
            </w:r>
          </w:p>
        </w:tc>
      </w:tr>
      <w:tr w:rsidR="009432B4" w:rsidRPr="001643CD" w14:paraId="6142E3B1" w14:textId="77777777" w:rsidTr="009A258E">
        <w:tc>
          <w:tcPr>
            <w:tcW w:w="1129" w:type="dxa"/>
          </w:tcPr>
          <w:p w14:paraId="044B9320" w14:textId="77777777" w:rsidR="009432B4" w:rsidRPr="002A7137" w:rsidRDefault="009432B4" w:rsidP="009A258E">
            <w:pPr>
              <w:rPr>
                <w:rFonts w:ascii="宋体" w:hAnsi="宋体"/>
                <w:b/>
                <w:szCs w:val="21"/>
              </w:rPr>
            </w:pPr>
            <w:r w:rsidRPr="002A7137">
              <w:rPr>
                <w:rFonts w:ascii="宋体" w:hAnsi="宋体"/>
                <w:b/>
                <w:szCs w:val="21"/>
              </w:rPr>
              <w:t>083800</w:t>
            </w:r>
          </w:p>
        </w:tc>
        <w:tc>
          <w:tcPr>
            <w:tcW w:w="3119" w:type="dxa"/>
          </w:tcPr>
          <w:p w14:paraId="6257E6EC" w14:textId="77777777" w:rsidR="009432B4" w:rsidRPr="002A7137" w:rsidRDefault="009432B4" w:rsidP="009A258E">
            <w:pPr>
              <w:rPr>
                <w:rFonts w:ascii="宋体" w:hAnsi="宋体"/>
                <w:b/>
                <w:szCs w:val="21"/>
              </w:rPr>
            </w:pPr>
            <w:r w:rsidRPr="002A7137">
              <w:rPr>
                <w:rFonts w:ascii="宋体" w:hAnsi="宋体"/>
                <w:b/>
                <w:szCs w:val="21"/>
              </w:rPr>
              <w:t>公安技术</w:t>
            </w:r>
          </w:p>
        </w:tc>
      </w:tr>
      <w:tr w:rsidR="009432B4" w:rsidRPr="001643CD" w14:paraId="50D4E0FC" w14:textId="77777777" w:rsidTr="009A258E">
        <w:tc>
          <w:tcPr>
            <w:tcW w:w="1129" w:type="dxa"/>
          </w:tcPr>
          <w:p w14:paraId="5E25F615" w14:textId="77777777" w:rsidR="009432B4" w:rsidRPr="001643CD" w:rsidRDefault="009432B4" w:rsidP="009A258E">
            <w:pPr>
              <w:rPr>
                <w:rFonts w:ascii="宋体" w:hAnsi="宋体"/>
                <w:szCs w:val="21"/>
              </w:rPr>
            </w:pPr>
            <w:r w:rsidRPr="001643CD">
              <w:rPr>
                <w:rFonts w:ascii="宋体" w:hAnsi="宋体"/>
                <w:szCs w:val="21"/>
              </w:rPr>
              <w:t>0838TP</w:t>
            </w:r>
          </w:p>
        </w:tc>
        <w:tc>
          <w:tcPr>
            <w:tcW w:w="3119" w:type="dxa"/>
          </w:tcPr>
          <w:p w14:paraId="715E7C56" w14:textId="77777777" w:rsidR="009432B4" w:rsidRPr="001643CD" w:rsidRDefault="009432B4" w:rsidP="009A258E">
            <w:pPr>
              <w:rPr>
                <w:rFonts w:ascii="宋体" w:hAnsi="宋体"/>
                <w:szCs w:val="21"/>
              </w:rPr>
            </w:pPr>
            <w:r w:rsidRPr="001643CD">
              <w:rPr>
                <w:rFonts w:ascii="宋体" w:hAnsi="宋体"/>
                <w:szCs w:val="21"/>
              </w:rPr>
              <w:t>公安技术学科</w:t>
            </w:r>
          </w:p>
        </w:tc>
      </w:tr>
      <w:tr w:rsidR="009432B4" w:rsidRPr="001643CD" w14:paraId="58615579" w14:textId="77777777" w:rsidTr="009A258E">
        <w:tc>
          <w:tcPr>
            <w:tcW w:w="1129" w:type="dxa"/>
          </w:tcPr>
          <w:p w14:paraId="11C7F333" w14:textId="77777777" w:rsidR="009432B4" w:rsidRPr="001643CD" w:rsidRDefault="009432B4" w:rsidP="009A258E">
            <w:pPr>
              <w:rPr>
                <w:rFonts w:ascii="宋体" w:hAnsi="宋体"/>
                <w:szCs w:val="21"/>
              </w:rPr>
            </w:pPr>
            <w:r w:rsidRPr="001643CD">
              <w:rPr>
                <w:rFonts w:ascii="宋体" w:hAnsi="宋体"/>
                <w:szCs w:val="21"/>
              </w:rPr>
              <w:t>0838ZS</w:t>
            </w:r>
          </w:p>
        </w:tc>
        <w:tc>
          <w:tcPr>
            <w:tcW w:w="3119" w:type="dxa"/>
          </w:tcPr>
          <w:p w14:paraId="3EC9A23A" w14:textId="77777777" w:rsidR="009432B4" w:rsidRPr="001643CD" w:rsidRDefault="009432B4" w:rsidP="009A258E">
            <w:pPr>
              <w:rPr>
                <w:rFonts w:ascii="宋体" w:hAnsi="宋体"/>
                <w:szCs w:val="21"/>
              </w:rPr>
            </w:pPr>
            <w:r w:rsidRPr="001643CD">
              <w:rPr>
                <w:rFonts w:ascii="宋体" w:hAnsi="宋体"/>
                <w:szCs w:val="21"/>
              </w:rPr>
              <w:t>自设公安技术</w:t>
            </w:r>
          </w:p>
        </w:tc>
      </w:tr>
      <w:tr w:rsidR="009432B4" w:rsidRPr="001643CD" w14:paraId="178CB262" w14:textId="77777777" w:rsidTr="009A258E">
        <w:tc>
          <w:tcPr>
            <w:tcW w:w="1129" w:type="dxa"/>
          </w:tcPr>
          <w:p w14:paraId="2918EAF6" w14:textId="77777777" w:rsidR="009432B4" w:rsidRPr="002A7137" w:rsidRDefault="009432B4" w:rsidP="009A258E">
            <w:pPr>
              <w:rPr>
                <w:rFonts w:ascii="宋体" w:hAnsi="宋体"/>
                <w:b/>
                <w:szCs w:val="21"/>
              </w:rPr>
            </w:pPr>
            <w:r w:rsidRPr="002A7137">
              <w:rPr>
                <w:rFonts w:ascii="宋体" w:hAnsi="宋体"/>
                <w:b/>
                <w:szCs w:val="21"/>
              </w:rPr>
              <w:t>083900</w:t>
            </w:r>
          </w:p>
        </w:tc>
        <w:tc>
          <w:tcPr>
            <w:tcW w:w="3119" w:type="dxa"/>
          </w:tcPr>
          <w:p w14:paraId="3BFA9757" w14:textId="77777777" w:rsidR="009432B4" w:rsidRPr="002A7137" w:rsidRDefault="009432B4" w:rsidP="009A258E">
            <w:pPr>
              <w:rPr>
                <w:rFonts w:ascii="宋体" w:hAnsi="宋体"/>
                <w:b/>
                <w:szCs w:val="21"/>
              </w:rPr>
            </w:pPr>
            <w:r w:rsidRPr="002A7137">
              <w:rPr>
                <w:rFonts w:ascii="宋体" w:hAnsi="宋体"/>
                <w:b/>
                <w:szCs w:val="21"/>
              </w:rPr>
              <w:t>网络空间安全</w:t>
            </w:r>
          </w:p>
        </w:tc>
      </w:tr>
      <w:tr w:rsidR="009432B4" w:rsidRPr="001643CD" w14:paraId="7DAD932E" w14:textId="77777777" w:rsidTr="009A258E">
        <w:tc>
          <w:tcPr>
            <w:tcW w:w="1129" w:type="dxa"/>
          </w:tcPr>
          <w:p w14:paraId="0BA421E9" w14:textId="77777777" w:rsidR="009432B4" w:rsidRPr="001643CD" w:rsidRDefault="009432B4" w:rsidP="009A258E">
            <w:pPr>
              <w:rPr>
                <w:rFonts w:ascii="宋体" w:hAnsi="宋体"/>
                <w:szCs w:val="21"/>
              </w:rPr>
            </w:pPr>
            <w:r w:rsidRPr="001643CD">
              <w:rPr>
                <w:rFonts w:ascii="宋体" w:hAnsi="宋体"/>
                <w:szCs w:val="21"/>
              </w:rPr>
              <w:t>0839TP</w:t>
            </w:r>
          </w:p>
        </w:tc>
        <w:tc>
          <w:tcPr>
            <w:tcW w:w="3119" w:type="dxa"/>
          </w:tcPr>
          <w:p w14:paraId="32B5A5FC" w14:textId="77777777" w:rsidR="009432B4" w:rsidRPr="001643CD" w:rsidRDefault="009432B4" w:rsidP="009A258E">
            <w:pPr>
              <w:rPr>
                <w:rFonts w:ascii="宋体" w:hAnsi="宋体"/>
                <w:szCs w:val="21"/>
              </w:rPr>
            </w:pPr>
            <w:r w:rsidRPr="001643CD">
              <w:rPr>
                <w:rFonts w:ascii="宋体" w:hAnsi="宋体"/>
                <w:szCs w:val="21"/>
              </w:rPr>
              <w:t>网络空间安全学科</w:t>
            </w:r>
          </w:p>
        </w:tc>
      </w:tr>
      <w:tr w:rsidR="009432B4" w:rsidRPr="001643CD" w14:paraId="34812841" w14:textId="77777777" w:rsidTr="009A258E">
        <w:tc>
          <w:tcPr>
            <w:tcW w:w="1129" w:type="dxa"/>
          </w:tcPr>
          <w:p w14:paraId="06F4355D" w14:textId="77777777" w:rsidR="009432B4" w:rsidRPr="001643CD" w:rsidRDefault="009432B4" w:rsidP="009A258E">
            <w:pPr>
              <w:rPr>
                <w:rFonts w:ascii="宋体" w:hAnsi="宋体"/>
                <w:szCs w:val="21"/>
              </w:rPr>
            </w:pPr>
            <w:r w:rsidRPr="001643CD">
              <w:rPr>
                <w:rFonts w:ascii="宋体" w:hAnsi="宋体"/>
                <w:szCs w:val="21"/>
              </w:rPr>
              <w:t>0839ZS</w:t>
            </w:r>
          </w:p>
        </w:tc>
        <w:tc>
          <w:tcPr>
            <w:tcW w:w="3119" w:type="dxa"/>
          </w:tcPr>
          <w:p w14:paraId="61AFE8C1" w14:textId="77777777" w:rsidR="009432B4" w:rsidRPr="001643CD" w:rsidRDefault="009432B4" w:rsidP="009A258E">
            <w:pPr>
              <w:rPr>
                <w:rFonts w:ascii="宋体" w:hAnsi="宋体"/>
                <w:szCs w:val="21"/>
              </w:rPr>
            </w:pPr>
            <w:r w:rsidRPr="001643CD">
              <w:rPr>
                <w:rFonts w:ascii="宋体" w:hAnsi="宋体"/>
                <w:szCs w:val="21"/>
              </w:rPr>
              <w:t>自设网络空间安全</w:t>
            </w:r>
          </w:p>
        </w:tc>
      </w:tr>
      <w:tr w:rsidR="009432B4" w:rsidRPr="001643CD" w14:paraId="2557188A" w14:textId="77777777" w:rsidTr="009A258E">
        <w:tc>
          <w:tcPr>
            <w:tcW w:w="1129" w:type="dxa"/>
            <w:shd w:val="clear" w:color="auto" w:fill="D9D9D9" w:themeFill="background1" w:themeFillShade="D9"/>
          </w:tcPr>
          <w:p w14:paraId="59F20DEB" w14:textId="77777777" w:rsidR="009432B4" w:rsidRPr="002A7137" w:rsidRDefault="009432B4" w:rsidP="009A258E">
            <w:pPr>
              <w:rPr>
                <w:rFonts w:ascii="宋体" w:hAnsi="宋体"/>
                <w:b/>
                <w:szCs w:val="21"/>
              </w:rPr>
            </w:pPr>
            <w:r w:rsidRPr="002A7137">
              <w:rPr>
                <w:rFonts w:ascii="宋体" w:hAnsi="宋体"/>
                <w:b/>
                <w:szCs w:val="21"/>
              </w:rPr>
              <w:t>085100</w:t>
            </w:r>
          </w:p>
        </w:tc>
        <w:tc>
          <w:tcPr>
            <w:tcW w:w="3119" w:type="dxa"/>
            <w:shd w:val="clear" w:color="auto" w:fill="D9D9D9" w:themeFill="background1" w:themeFillShade="D9"/>
          </w:tcPr>
          <w:p w14:paraId="360CD513" w14:textId="77777777" w:rsidR="009432B4" w:rsidRPr="002A7137" w:rsidRDefault="009432B4" w:rsidP="009A258E">
            <w:pPr>
              <w:rPr>
                <w:rFonts w:ascii="宋体" w:hAnsi="宋体"/>
                <w:b/>
                <w:szCs w:val="21"/>
              </w:rPr>
            </w:pPr>
            <w:r w:rsidRPr="002A7137">
              <w:rPr>
                <w:rFonts w:ascii="宋体" w:hAnsi="宋体"/>
                <w:b/>
                <w:szCs w:val="21"/>
              </w:rPr>
              <w:t>建筑学</w:t>
            </w:r>
          </w:p>
        </w:tc>
      </w:tr>
      <w:tr w:rsidR="009432B4" w:rsidRPr="001643CD" w14:paraId="18FB1B4A" w14:textId="77777777" w:rsidTr="009A258E">
        <w:tc>
          <w:tcPr>
            <w:tcW w:w="1129" w:type="dxa"/>
            <w:shd w:val="clear" w:color="auto" w:fill="D9D9D9" w:themeFill="background1" w:themeFillShade="D9"/>
          </w:tcPr>
          <w:p w14:paraId="1955296C" w14:textId="77777777" w:rsidR="009432B4" w:rsidRPr="001643CD" w:rsidRDefault="009432B4" w:rsidP="009A258E">
            <w:pPr>
              <w:rPr>
                <w:rFonts w:ascii="宋体" w:hAnsi="宋体"/>
                <w:szCs w:val="21"/>
              </w:rPr>
            </w:pPr>
            <w:r w:rsidRPr="001643CD">
              <w:rPr>
                <w:rFonts w:ascii="宋体" w:hAnsi="宋体"/>
                <w:szCs w:val="21"/>
              </w:rPr>
              <w:t>0851TP</w:t>
            </w:r>
          </w:p>
        </w:tc>
        <w:tc>
          <w:tcPr>
            <w:tcW w:w="3119" w:type="dxa"/>
            <w:shd w:val="clear" w:color="auto" w:fill="D9D9D9" w:themeFill="background1" w:themeFillShade="D9"/>
          </w:tcPr>
          <w:p w14:paraId="7322CC0E" w14:textId="77777777" w:rsidR="009432B4" w:rsidRPr="001643CD" w:rsidRDefault="009432B4" w:rsidP="009A258E">
            <w:pPr>
              <w:rPr>
                <w:rFonts w:ascii="宋体" w:hAnsi="宋体"/>
                <w:szCs w:val="21"/>
              </w:rPr>
            </w:pPr>
            <w:r w:rsidRPr="001643CD">
              <w:rPr>
                <w:rFonts w:ascii="宋体" w:hAnsi="宋体"/>
                <w:szCs w:val="21"/>
              </w:rPr>
              <w:t>建筑学</w:t>
            </w:r>
          </w:p>
        </w:tc>
      </w:tr>
      <w:tr w:rsidR="009432B4" w:rsidRPr="001643CD" w14:paraId="00445FD7" w14:textId="77777777" w:rsidTr="009A258E">
        <w:tc>
          <w:tcPr>
            <w:tcW w:w="1129" w:type="dxa"/>
            <w:shd w:val="clear" w:color="auto" w:fill="D9D9D9" w:themeFill="background1" w:themeFillShade="D9"/>
          </w:tcPr>
          <w:p w14:paraId="7452B66E" w14:textId="77777777" w:rsidR="009432B4" w:rsidRPr="001643CD" w:rsidRDefault="009432B4" w:rsidP="009A258E">
            <w:pPr>
              <w:rPr>
                <w:rFonts w:ascii="宋体" w:hAnsi="宋体"/>
                <w:szCs w:val="21"/>
              </w:rPr>
            </w:pPr>
            <w:r w:rsidRPr="001643CD">
              <w:rPr>
                <w:rFonts w:ascii="宋体" w:hAnsi="宋体"/>
                <w:szCs w:val="21"/>
              </w:rPr>
              <w:t>0851ZS</w:t>
            </w:r>
          </w:p>
        </w:tc>
        <w:tc>
          <w:tcPr>
            <w:tcW w:w="3119" w:type="dxa"/>
            <w:shd w:val="clear" w:color="auto" w:fill="D9D9D9" w:themeFill="background1" w:themeFillShade="D9"/>
          </w:tcPr>
          <w:p w14:paraId="242D7DEB" w14:textId="77777777" w:rsidR="009432B4" w:rsidRPr="001643CD" w:rsidRDefault="009432B4" w:rsidP="009A258E">
            <w:pPr>
              <w:rPr>
                <w:rFonts w:ascii="宋体" w:hAnsi="宋体"/>
                <w:szCs w:val="21"/>
              </w:rPr>
            </w:pPr>
            <w:r w:rsidRPr="001643CD">
              <w:rPr>
                <w:rFonts w:ascii="宋体" w:hAnsi="宋体"/>
                <w:szCs w:val="21"/>
              </w:rPr>
              <w:t>自设建筑学</w:t>
            </w:r>
          </w:p>
        </w:tc>
      </w:tr>
      <w:tr w:rsidR="009432B4" w:rsidRPr="001643CD" w14:paraId="15D633BD" w14:textId="77777777" w:rsidTr="009A258E">
        <w:tc>
          <w:tcPr>
            <w:tcW w:w="1129" w:type="dxa"/>
            <w:shd w:val="clear" w:color="auto" w:fill="D9D9D9" w:themeFill="background1" w:themeFillShade="D9"/>
          </w:tcPr>
          <w:p w14:paraId="07F1FC10" w14:textId="77777777" w:rsidR="009432B4" w:rsidRPr="002A7137" w:rsidRDefault="009432B4" w:rsidP="009A258E">
            <w:pPr>
              <w:rPr>
                <w:rFonts w:ascii="宋体" w:hAnsi="宋体"/>
                <w:b/>
                <w:szCs w:val="21"/>
              </w:rPr>
            </w:pPr>
            <w:r w:rsidRPr="002A7137">
              <w:rPr>
                <w:rFonts w:ascii="宋体" w:hAnsi="宋体"/>
                <w:b/>
                <w:szCs w:val="21"/>
              </w:rPr>
              <w:t>085300</w:t>
            </w:r>
          </w:p>
        </w:tc>
        <w:tc>
          <w:tcPr>
            <w:tcW w:w="3119" w:type="dxa"/>
            <w:shd w:val="clear" w:color="auto" w:fill="D9D9D9" w:themeFill="background1" w:themeFillShade="D9"/>
          </w:tcPr>
          <w:p w14:paraId="695FA8A8" w14:textId="77777777" w:rsidR="009432B4" w:rsidRPr="002A7137" w:rsidRDefault="009432B4" w:rsidP="009A258E">
            <w:pPr>
              <w:rPr>
                <w:rFonts w:ascii="宋体" w:hAnsi="宋体"/>
                <w:b/>
                <w:szCs w:val="21"/>
              </w:rPr>
            </w:pPr>
            <w:r w:rsidRPr="002A7137">
              <w:rPr>
                <w:rFonts w:ascii="宋体" w:hAnsi="宋体"/>
                <w:b/>
                <w:szCs w:val="21"/>
              </w:rPr>
              <w:t>城市规划</w:t>
            </w:r>
          </w:p>
        </w:tc>
      </w:tr>
      <w:tr w:rsidR="009432B4" w:rsidRPr="001643CD" w14:paraId="0B70E1B8" w14:textId="77777777" w:rsidTr="009A258E">
        <w:tc>
          <w:tcPr>
            <w:tcW w:w="1129" w:type="dxa"/>
            <w:shd w:val="clear" w:color="auto" w:fill="D9D9D9" w:themeFill="background1" w:themeFillShade="D9"/>
          </w:tcPr>
          <w:p w14:paraId="558B930E" w14:textId="77777777" w:rsidR="009432B4" w:rsidRPr="001643CD" w:rsidRDefault="009432B4" w:rsidP="009A258E">
            <w:pPr>
              <w:rPr>
                <w:rFonts w:ascii="宋体" w:hAnsi="宋体"/>
                <w:szCs w:val="21"/>
              </w:rPr>
            </w:pPr>
            <w:r w:rsidRPr="001643CD">
              <w:rPr>
                <w:rFonts w:ascii="宋体" w:hAnsi="宋体"/>
                <w:szCs w:val="21"/>
              </w:rPr>
              <w:t>0853TP</w:t>
            </w:r>
          </w:p>
        </w:tc>
        <w:tc>
          <w:tcPr>
            <w:tcW w:w="3119" w:type="dxa"/>
            <w:shd w:val="clear" w:color="auto" w:fill="D9D9D9" w:themeFill="background1" w:themeFillShade="D9"/>
          </w:tcPr>
          <w:p w14:paraId="66955F2B" w14:textId="77777777" w:rsidR="009432B4" w:rsidRPr="001643CD" w:rsidRDefault="009432B4" w:rsidP="009A258E">
            <w:pPr>
              <w:rPr>
                <w:rFonts w:ascii="宋体" w:hAnsi="宋体"/>
                <w:szCs w:val="21"/>
              </w:rPr>
            </w:pPr>
            <w:r w:rsidRPr="001643CD">
              <w:rPr>
                <w:rFonts w:ascii="宋体" w:hAnsi="宋体"/>
                <w:szCs w:val="21"/>
              </w:rPr>
              <w:t>城市规划</w:t>
            </w:r>
          </w:p>
        </w:tc>
      </w:tr>
      <w:tr w:rsidR="009432B4" w:rsidRPr="001643CD" w14:paraId="338BF804" w14:textId="77777777" w:rsidTr="009A258E">
        <w:tc>
          <w:tcPr>
            <w:tcW w:w="1129" w:type="dxa"/>
            <w:shd w:val="clear" w:color="auto" w:fill="D9D9D9" w:themeFill="background1" w:themeFillShade="D9"/>
          </w:tcPr>
          <w:p w14:paraId="0490154E" w14:textId="77777777" w:rsidR="009432B4" w:rsidRPr="001643CD" w:rsidRDefault="009432B4" w:rsidP="009A258E">
            <w:pPr>
              <w:rPr>
                <w:rFonts w:ascii="宋体" w:hAnsi="宋体"/>
                <w:szCs w:val="21"/>
              </w:rPr>
            </w:pPr>
            <w:r w:rsidRPr="001643CD">
              <w:rPr>
                <w:rFonts w:ascii="宋体" w:hAnsi="宋体"/>
                <w:szCs w:val="21"/>
              </w:rPr>
              <w:t>0853ZS</w:t>
            </w:r>
          </w:p>
        </w:tc>
        <w:tc>
          <w:tcPr>
            <w:tcW w:w="3119" w:type="dxa"/>
            <w:shd w:val="clear" w:color="auto" w:fill="D9D9D9" w:themeFill="background1" w:themeFillShade="D9"/>
          </w:tcPr>
          <w:p w14:paraId="268E136D" w14:textId="77777777" w:rsidR="009432B4" w:rsidRPr="001643CD" w:rsidRDefault="009432B4" w:rsidP="009A258E">
            <w:pPr>
              <w:rPr>
                <w:rFonts w:ascii="宋体" w:hAnsi="宋体"/>
                <w:szCs w:val="21"/>
              </w:rPr>
            </w:pPr>
            <w:r w:rsidRPr="001643CD">
              <w:rPr>
                <w:rFonts w:ascii="宋体" w:hAnsi="宋体"/>
                <w:szCs w:val="21"/>
              </w:rPr>
              <w:t>自设城市规划</w:t>
            </w:r>
          </w:p>
        </w:tc>
      </w:tr>
      <w:tr w:rsidR="009432B4" w:rsidRPr="001643CD" w14:paraId="4CB9F977" w14:textId="77777777" w:rsidTr="009A258E">
        <w:tc>
          <w:tcPr>
            <w:tcW w:w="1129" w:type="dxa"/>
            <w:shd w:val="clear" w:color="auto" w:fill="D9D9D9" w:themeFill="background1" w:themeFillShade="D9"/>
          </w:tcPr>
          <w:p w14:paraId="1BB68CDE" w14:textId="77777777" w:rsidR="009432B4" w:rsidRPr="002A7137" w:rsidRDefault="009432B4" w:rsidP="009A258E">
            <w:pPr>
              <w:rPr>
                <w:rFonts w:ascii="宋体" w:hAnsi="宋体"/>
                <w:b/>
                <w:szCs w:val="21"/>
              </w:rPr>
            </w:pPr>
            <w:r w:rsidRPr="002A7137">
              <w:rPr>
                <w:rFonts w:ascii="宋体" w:hAnsi="宋体"/>
                <w:b/>
                <w:szCs w:val="21"/>
              </w:rPr>
              <w:t>085400</w:t>
            </w:r>
          </w:p>
        </w:tc>
        <w:tc>
          <w:tcPr>
            <w:tcW w:w="3119" w:type="dxa"/>
            <w:shd w:val="clear" w:color="auto" w:fill="D9D9D9" w:themeFill="background1" w:themeFillShade="D9"/>
          </w:tcPr>
          <w:p w14:paraId="4546EB34" w14:textId="77777777" w:rsidR="009432B4" w:rsidRPr="002A7137" w:rsidRDefault="009432B4" w:rsidP="009A258E">
            <w:pPr>
              <w:rPr>
                <w:rFonts w:ascii="宋体" w:hAnsi="宋体"/>
                <w:b/>
                <w:szCs w:val="21"/>
              </w:rPr>
            </w:pPr>
            <w:r w:rsidRPr="002A7137">
              <w:rPr>
                <w:rFonts w:ascii="宋体" w:hAnsi="宋体"/>
                <w:b/>
                <w:szCs w:val="21"/>
              </w:rPr>
              <w:t>电子信息</w:t>
            </w:r>
          </w:p>
        </w:tc>
      </w:tr>
      <w:tr w:rsidR="009432B4" w:rsidRPr="001643CD" w14:paraId="3C037A79" w14:textId="77777777" w:rsidTr="009A258E">
        <w:tc>
          <w:tcPr>
            <w:tcW w:w="1129" w:type="dxa"/>
            <w:shd w:val="clear" w:color="auto" w:fill="D9D9D9" w:themeFill="background1" w:themeFillShade="D9"/>
          </w:tcPr>
          <w:p w14:paraId="15A42053" w14:textId="77777777" w:rsidR="009432B4" w:rsidRPr="001643CD" w:rsidRDefault="009432B4" w:rsidP="009A258E">
            <w:pPr>
              <w:rPr>
                <w:rFonts w:ascii="宋体" w:hAnsi="宋体"/>
                <w:szCs w:val="21"/>
              </w:rPr>
            </w:pPr>
            <w:r w:rsidRPr="001643CD">
              <w:rPr>
                <w:rFonts w:ascii="宋体" w:hAnsi="宋体"/>
                <w:szCs w:val="21"/>
              </w:rPr>
              <w:t>085401</w:t>
            </w:r>
          </w:p>
        </w:tc>
        <w:tc>
          <w:tcPr>
            <w:tcW w:w="3119" w:type="dxa"/>
            <w:shd w:val="clear" w:color="auto" w:fill="D9D9D9" w:themeFill="background1" w:themeFillShade="D9"/>
          </w:tcPr>
          <w:p w14:paraId="5478DEAD" w14:textId="77777777" w:rsidR="009432B4" w:rsidRPr="001643CD" w:rsidRDefault="009432B4" w:rsidP="009A258E">
            <w:pPr>
              <w:rPr>
                <w:rFonts w:ascii="宋体" w:hAnsi="宋体"/>
                <w:szCs w:val="21"/>
              </w:rPr>
            </w:pPr>
            <w:r w:rsidRPr="001643CD">
              <w:rPr>
                <w:rFonts w:ascii="宋体" w:hAnsi="宋体"/>
                <w:szCs w:val="21"/>
              </w:rPr>
              <w:t>新一代电子信息技术（含量子技术等）</w:t>
            </w:r>
          </w:p>
        </w:tc>
      </w:tr>
      <w:tr w:rsidR="009432B4" w:rsidRPr="001643CD" w14:paraId="6311806B" w14:textId="77777777" w:rsidTr="009A258E">
        <w:tc>
          <w:tcPr>
            <w:tcW w:w="1129" w:type="dxa"/>
            <w:shd w:val="clear" w:color="auto" w:fill="D9D9D9" w:themeFill="background1" w:themeFillShade="D9"/>
          </w:tcPr>
          <w:p w14:paraId="6C7E55D0" w14:textId="77777777" w:rsidR="009432B4" w:rsidRPr="001643CD" w:rsidRDefault="009432B4" w:rsidP="009A258E">
            <w:pPr>
              <w:rPr>
                <w:rFonts w:ascii="宋体" w:hAnsi="宋体"/>
                <w:szCs w:val="21"/>
              </w:rPr>
            </w:pPr>
            <w:r w:rsidRPr="001643CD">
              <w:rPr>
                <w:rFonts w:ascii="宋体" w:hAnsi="宋体"/>
                <w:szCs w:val="21"/>
              </w:rPr>
              <w:t>085402</w:t>
            </w:r>
          </w:p>
        </w:tc>
        <w:tc>
          <w:tcPr>
            <w:tcW w:w="3119" w:type="dxa"/>
            <w:shd w:val="clear" w:color="auto" w:fill="D9D9D9" w:themeFill="background1" w:themeFillShade="D9"/>
          </w:tcPr>
          <w:p w14:paraId="45AEEEF1" w14:textId="77777777" w:rsidR="009432B4" w:rsidRPr="001643CD" w:rsidRDefault="009432B4" w:rsidP="009A258E">
            <w:pPr>
              <w:rPr>
                <w:rFonts w:ascii="宋体" w:hAnsi="宋体"/>
                <w:szCs w:val="21"/>
              </w:rPr>
            </w:pPr>
            <w:r w:rsidRPr="001643CD">
              <w:rPr>
                <w:rFonts w:ascii="宋体" w:hAnsi="宋体"/>
                <w:szCs w:val="21"/>
              </w:rPr>
              <w:t>通信工程（含宽带网络、移动通信等）</w:t>
            </w:r>
          </w:p>
        </w:tc>
      </w:tr>
      <w:tr w:rsidR="009432B4" w:rsidRPr="001643CD" w14:paraId="021E120F" w14:textId="77777777" w:rsidTr="009A258E">
        <w:tc>
          <w:tcPr>
            <w:tcW w:w="1129" w:type="dxa"/>
            <w:shd w:val="clear" w:color="auto" w:fill="D9D9D9" w:themeFill="background1" w:themeFillShade="D9"/>
          </w:tcPr>
          <w:p w14:paraId="31788627" w14:textId="77777777" w:rsidR="009432B4" w:rsidRPr="001643CD" w:rsidRDefault="009432B4" w:rsidP="009A258E">
            <w:pPr>
              <w:rPr>
                <w:rFonts w:ascii="宋体" w:hAnsi="宋体"/>
                <w:szCs w:val="21"/>
              </w:rPr>
            </w:pPr>
            <w:r w:rsidRPr="001643CD">
              <w:rPr>
                <w:rFonts w:ascii="宋体" w:hAnsi="宋体"/>
                <w:szCs w:val="21"/>
              </w:rPr>
              <w:t>085403</w:t>
            </w:r>
          </w:p>
        </w:tc>
        <w:tc>
          <w:tcPr>
            <w:tcW w:w="3119" w:type="dxa"/>
            <w:shd w:val="clear" w:color="auto" w:fill="D9D9D9" w:themeFill="background1" w:themeFillShade="D9"/>
          </w:tcPr>
          <w:p w14:paraId="77BF549D" w14:textId="77777777" w:rsidR="009432B4" w:rsidRPr="001643CD" w:rsidRDefault="009432B4" w:rsidP="009A258E">
            <w:pPr>
              <w:rPr>
                <w:rFonts w:ascii="宋体" w:hAnsi="宋体"/>
                <w:szCs w:val="21"/>
              </w:rPr>
            </w:pPr>
            <w:r w:rsidRPr="001643CD">
              <w:rPr>
                <w:rFonts w:ascii="宋体" w:hAnsi="宋体"/>
                <w:szCs w:val="21"/>
              </w:rPr>
              <w:t>集成电路工程</w:t>
            </w:r>
          </w:p>
        </w:tc>
      </w:tr>
      <w:tr w:rsidR="009432B4" w:rsidRPr="001643CD" w14:paraId="017F8908" w14:textId="77777777" w:rsidTr="009A258E">
        <w:tc>
          <w:tcPr>
            <w:tcW w:w="1129" w:type="dxa"/>
            <w:shd w:val="clear" w:color="auto" w:fill="D9D9D9" w:themeFill="background1" w:themeFillShade="D9"/>
          </w:tcPr>
          <w:p w14:paraId="56A78936" w14:textId="77777777" w:rsidR="009432B4" w:rsidRPr="001643CD" w:rsidRDefault="009432B4" w:rsidP="009A258E">
            <w:pPr>
              <w:rPr>
                <w:rFonts w:ascii="宋体" w:hAnsi="宋体"/>
                <w:szCs w:val="21"/>
              </w:rPr>
            </w:pPr>
            <w:r w:rsidRPr="001643CD">
              <w:rPr>
                <w:rFonts w:ascii="宋体" w:hAnsi="宋体"/>
                <w:szCs w:val="21"/>
              </w:rPr>
              <w:t>085404</w:t>
            </w:r>
          </w:p>
        </w:tc>
        <w:tc>
          <w:tcPr>
            <w:tcW w:w="3119" w:type="dxa"/>
            <w:shd w:val="clear" w:color="auto" w:fill="D9D9D9" w:themeFill="background1" w:themeFillShade="D9"/>
          </w:tcPr>
          <w:p w14:paraId="7447CC8F" w14:textId="77777777" w:rsidR="009432B4" w:rsidRPr="001643CD" w:rsidRDefault="009432B4" w:rsidP="009A258E">
            <w:pPr>
              <w:rPr>
                <w:rFonts w:ascii="宋体" w:hAnsi="宋体"/>
                <w:szCs w:val="21"/>
              </w:rPr>
            </w:pPr>
            <w:r w:rsidRPr="001643CD">
              <w:rPr>
                <w:rFonts w:ascii="宋体" w:hAnsi="宋体"/>
                <w:szCs w:val="21"/>
              </w:rPr>
              <w:t>计算机技术</w:t>
            </w:r>
          </w:p>
        </w:tc>
      </w:tr>
      <w:tr w:rsidR="009432B4" w:rsidRPr="001643CD" w14:paraId="0245BED3" w14:textId="77777777" w:rsidTr="009A258E">
        <w:tc>
          <w:tcPr>
            <w:tcW w:w="1129" w:type="dxa"/>
            <w:shd w:val="clear" w:color="auto" w:fill="D9D9D9" w:themeFill="background1" w:themeFillShade="D9"/>
          </w:tcPr>
          <w:p w14:paraId="14B8ADC8" w14:textId="77777777" w:rsidR="009432B4" w:rsidRPr="001643CD" w:rsidRDefault="009432B4" w:rsidP="009A258E">
            <w:pPr>
              <w:rPr>
                <w:rFonts w:ascii="宋体" w:hAnsi="宋体"/>
                <w:szCs w:val="21"/>
              </w:rPr>
            </w:pPr>
            <w:r w:rsidRPr="001643CD">
              <w:rPr>
                <w:rFonts w:ascii="宋体" w:hAnsi="宋体"/>
                <w:szCs w:val="21"/>
              </w:rPr>
              <w:t>085405</w:t>
            </w:r>
          </w:p>
        </w:tc>
        <w:tc>
          <w:tcPr>
            <w:tcW w:w="3119" w:type="dxa"/>
            <w:shd w:val="clear" w:color="auto" w:fill="D9D9D9" w:themeFill="background1" w:themeFillShade="D9"/>
          </w:tcPr>
          <w:p w14:paraId="0BEF9C24" w14:textId="77777777" w:rsidR="009432B4" w:rsidRPr="001643CD" w:rsidRDefault="009432B4" w:rsidP="009A258E">
            <w:pPr>
              <w:rPr>
                <w:rFonts w:ascii="宋体" w:hAnsi="宋体"/>
                <w:szCs w:val="21"/>
              </w:rPr>
            </w:pPr>
            <w:r w:rsidRPr="001643CD">
              <w:rPr>
                <w:rFonts w:ascii="宋体" w:hAnsi="宋体"/>
                <w:szCs w:val="21"/>
              </w:rPr>
              <w:t>软件工程</w:t>
            </w:r>
          </w:p>
        </w:tc>
      </w:tr>
      <w:tr w:rsidR="009432B4" w:rsidRPr="001643CD" w14:paraId="4FD521D4" w14:textId="77777777" w:rsidTr="009A258E">
        <w:tc>
          <w:tcPr>
            <w:tcW w:w="1129" w:type="dxa"/>
            <w:shd w:val="clear" w:color="auto" w:fill="D9D9D9" w:themeFill="background1" w:themeFillShade="D9"/>
          </w:tcPr>
          <w:p w14:paraId="48B66727" w14:textId="77777777" w:rsidR="009432B4" w:rsidRPr="001643CD" w:rsidRDefault="009432B4" w:rsidP="009A258E">
            <w:pPr>
              <w:rPr>
                <w:rFonts w:ascii="宋体" w:hAnsi="宋体"/>
                <w:szCs w:val="21"/>
              </w:rPr>
            </w:pPr>
            <w:r w:rsidRPr="001643CD">
              <w:rPr>
                <w:rFonts w:ascii="宋体" w:hAnsi="宋体"/>
                <w:szCs w:val="21"/>
              </w:rPr>
              <w:t>085406</w:t>
            </w:r>
          </w:p>
        </w:tc>
        <w:tc>
          <w:tcPr>
            <w:tcW w:w="3119" w:type="dxa"/>
            <w:shd w:val="clear" w:color="auto" w:fill="D9D9D9" w:themeFill="background1" w:themeFillShade="D9"/>
          </w:tcPr>
          <w:p w14:paraId="18A011BC" w14:textId="77777777" w:rsidR="009432B4" w:rsidRPr="001643CD" w:rsidRDefault="009432B4" w:rsidP="009A258E">
            <w:pPr>
              <w:rPr>
                <w:rFonts w:ascii="宋体" w:hAnsi="宋体"/>
                <w:szCs w:val="21"/>
              </w:rPr>
            </w:pPr>
            <w:r w:rsidRPr="001643CD">
              <w:rPr>
                <w:rFonts w:ascii="宋体" w:hAnsi="宋体"/>
                <w:szCs w:val="21"/>
              </w:rPr>
              <w:t>控制工程</w:t>
            </w:r>
          </w:p>
        </w:tc>
      </w:tr>
      <w:tr w:rsidR="009432B4" w:rsidRPr="001643CD" w14:paraId="45473472" w14:textId="77777777" w:rsidTr="009A258E">
        <w:tc>
          <w:tcPr>
            <w:tcW w:w="1129" w:type="dxa"/>
            <w:shd w:val="clear" w:color="auto" w:fill="D9D9D9" w:themeFill="background1" w:themeFillShade="D9"/>
          </w:tcPr>
          <w:p w14:paraId="3E7F9543" w14:textId="77777777" w:rsidR="009432B4" w:rsidRPr="001643CD" w:rsidRDefault="009432B4" w:rsidP="009A258E">
            <w:pPr>
              <w:rPr>
                <w:rFonts w:ascii="宋体" w:hAnsi="宋体"/>
                <w:szCs w:val="21"/>
              </w:rPr>
            </w:pPr>
            <w:r w:rsidRPr="001643CD">
              <w:rPr>
                <w:rFonts w:ascii="宋体" w:hAnsi="宋体"/>
                <w:szCs w:val="21"/>
              </w:rPr>
              <w:t>085407</w:t>
            </w:r>
          </w:p>
        </w:tc>
        <w:tc>
          <w:tcPr>
            <w:tcW w:w="3119" w:type="dxa"/>
            <w:shd w:val="clear" w:color="auto" w:fill="D9D9D9" w:themeFill="background1" w:themeFillShade="D9"/>
          </w:tcPr>
          <w:p w14:paraId="3F8DFD9D" w14:textId="77777777" w:rsidR="009432B4" w:rsidRPr="001643CD" w:rsidRDefault="009432B4" w:rsidP="009A258E">
            <w:pPr>
              <w:rPr>
                <w:rFonts w:ascii="宋体" w:hAnsi="宋体"/>
                <w:szCs w:val="21"/>
              </w:rPr>
            </w:pPr>
            <w:r w:rsidRPr="001643CD">
              <w:rPr>
                <w:rFonts w:ascii="宋体" w:hAnsi="宋体"/>
                <w:szCs w:val="21"/>
              </w:rPr>
              <w:t>仪器仪表工程</w:t>
            </w:r>
          </w:p>
        </w:tc>
      </w:tr>
      <w:tr w:rsidR="009432B4" w:rsidRPr="001643CD" w14:paraId="16A712FD" w14:textId="77777777" w:rsidTr="009A258E">
        <w:tc>
          <w:tcPr>
            <w:tcW w:w="1129" w:type="dxa"/>
            <w:shd w:val="clear" w:color="auto" w:fill="D9D9D9" w:themeFill="background1" w:themeFillShade="D9"/>
          </w:tcPr>
          <w:p w14:paraId="57B3CD08" w14:textId="77777777" w:rsidR="009432B4" w:rsidRPr="001643CD" w:rsidRDefault="009432B4" w:rsidP="009A258E">
            <w:pPr>
              <w:rPr>
                <w:rFonts w:ascii="宋体" w:hAnsi="宋体"/>
                <w:szCs w:val="21"/>
              </w:rPr>
            </w:pPr>
            <w:r w:rsidRPr="001643CD">
              <w:rPr>
                <w:rFonts w:ascii="宋体" w:hAnsi="宋体"/>
                <w:szCs w:val="21"/>
              </w:rPr>
              <w:t>085408</w:t>
            </w:r>
          </w:p>
        </w:tc>
        <w:tc>
          <w:tcPr>
            <w:tcW w:w="3119" w:type="dxa"/>
            <w:shd w:val="clear" w:color="auto" w:fill="D9D9D9" w:themeFill="background1" w:themeFillShade="D9"/>
          </w:tcPr>
          <w:p w14:paraId="27CDA105" w14:textId="77777777" w:rsidR="009432B4" w:rsidRPr="001643CD" w:rsidRDefault="009432B4" w:rsidP="009A258E">
            <w:pPr>
              <w:rPr>
                <w:rFonts w:ascii="宋体" w:hAnsi="宋体"/>
                <w:szCs w:val="21"/>
              </w:rPr>
            </w:pPr>
            <w:r w:rsidRPr="001643CD">
              <w:rPr>
                <w:rFonts w:ascii="宋体" w:hAnsi="宋体"/>
                <w:szCs w:val="21"/>
              </w:rPr>
              <w:t>光电信息工程</w:t>
            </w:r>
          </w:p>
        </w:tc>
      </w:tr>
      <w:tr w:rsidR="009432B4" w:rsidRPr="001643CD" w14:paraId="3C0092F2" w14:textId="77777777" w:rsidTr="009A258E">
        <w:tc>
          <w:tcPr>
            <w:tcW w:w="1129" w:type="dxa"/>
            <w:shd w:val="clear" w:color="auto" w:fill="D9D9D9" w:themeFill="background1" w:themeFillShade="D9"/>
          </w:tcPr>
          <w:p w14:paraId="2290230B" w14:textId="77777777" w:rsidR="009432B4" w:rsidRPr="001643CD" w:rsidRDefault="009432B4" w:rsidP="009A258E">
            <w:pPr>
              <w:rPr>
                <w:rFonts w:ascii="宋体" w:hAnsi="宋体"/>
                <w:szCs w:val="21"/>
              </w:rPr>
            </w:pPr>
            <w:r w:rsidRPr="001643CD">
              <w:rPr>
                <w:rFonts w:ascii="宋体" w:hAnsi="宋体"/>
                <w:szCs w:val="21"/>
              </w:rPr>
              <w:t>085409</w:t>
            </w:r>
          </w:p>
        </w:tc>
        <w:tc>
          <w:tcPr>
            <w:tcW w:w="3119" w:type="dxa"/>
            <w:shd w:val="clear" w:color="auto" w:fill="D9D9D9" w:themeFill="background1" w:themeFillShade="D9"/>
          </w:tcPr>
          <w:p w14:paraId="0E9D1A24" w14:textId="77777777" w:rsidR="009432B4" w:rsidRPr="001643CD" w:rsidRDefault="009432B4" w:rsidP="009A258E">
            <w:pPr>
              <w:rPr>
                <w:rFonts w:ascii="宋体" w:hAnsi="宋体"/>
                <w:szCs w:val="21"/>
              </w:rPr>
            </w:pPr>
            <w:r w:rsidRPr="001643CD">
              <w:rPr>
                <w:rFonts w:ascii="宋体" w:hAnsi="宋体"/>
                <w:szCs w:val="21"/>
              </w:rPr>
              <w:t>生物医学工程</w:t>
            </w:r>
          </w:p>
        </w:tc>
      </w:tr>
      <w:tr w:rsidR="009432B4" w:rsidRPr="001643CD" w14:paraId="3ADBF729" w14:textId="77777777" w:rsidTr="009A258E">
        <w:tc>
          <w:tcPr>
            <w:tcW w:w="1129" w:type="dxa"/>
            <w:shd w:val="clear" w:color="auto" w:fill="D9D9D9" w:themeFill="background1" w:themeFillShade="D9"/>
          </w:tcPr>
          <w:p w14:paraId="7D122CC5" w14:textId="77777777" w:rsidR="009432B4" w:rsidRPr="001643CD" w:rsidRDefault="009432B4" w:rsidP="009A258E">
            <w:pPr>
              <w:rPr>
                <w:rFonts w:ascii="宋体" w:hAnsi="宋体"/>
                <w:szCs w:val="21"/>
              </w:rPr>
            </w:pPr>
            <w:r w:rsidRPr="001643CD">
              <w:rPr>
                <w:rFonts w:ascii="宋体" w:hAnsi="宋体"/>
                <w:szCs w:val="21"/>
              </w:rPr>
              <w:t>085410</w:t>
            </w:r>
          </w:p>
        </w:tc>
        <w:tc>
          <w:tcPr>
            <w:tcW w:w="3119" w:type="dxa"/>
            <w:shd w:val="clear" w:color="auto" w:fill="D9D9D9" w:themeFill="background1" w:themeFillShade="D9"/>
          </w:tcPr>
          <w:p w14:paraId="3D4C801F" w14:textId="77777777" w:rsidR="009432B4" w:rsidRPr="001643CD" w:rsidRDefault="009432B4" w:rsidP="009A258E">
            <w:pPr>
              <w:rPr>
                <w:rFonts w:ascii="宋体" w:hAnsi="宋体"/>
                <w:szCs w:val="21"/>
              </w:rPr>
            </w:pPr>
            <w:r w:rsidRPr="001643CD">
              <w:rPr>
                <w:rFonts w:ascii="宋体" w:hAnsi="宋体"/>
                <w:szCs w:val="21"/>
              </w:rPr>
              <w:t>人工智能</w:t>
            </w:r>
          </w:p>
        </w:tc>
      </w:tr>
      <w:tr w:rsidR="009432B4" w:rsidRPr="001643CD" w14:paraId="789A519D" w14:textId="77777777" w:rsidTr="009A258E">
        <w:tc>
          <w:tcPr>
            <w:tcW w:w="1129" w:type="dxa"/>
            <w:shd w:val="clear" w:color="auto" w:fill="D9D9D9" w:themeFill="background1" w:themeFillShade="D9"/>
          </w:tcPr>
          <w:p w14:paraId="23A5A7D4" w14:textId="77777777" w:rsidR="009432B4" w:rsidRPr="001643CD" w:rsidRDefault="009432B4" w:rsidP="009A258E">
            <w:pPr>
              <w:rPr>
                <w:rFonts w:ascii="宋体" w:hAnsi="宋体"/>
                <w:szCs w:val="21"/>
              </w:rPr>
            </w:pPr>
            <w:r w:rsidRPr="001643CD">
              <w:rPr>
                <w:rFonts w:ascii="宋体" w:hAnsi="宋体"/>
                <w:szCs w:val="21"/>
              </w:rPr>
              <w:t>085411</w:t>
            </w:r>
          </w:p>
        </w:tc>
        <w:tc>
          <w:tcPr>
            <w:tcW w:w="3119" w:type="dxa"/>
            <w:shd w:val="clear" w:color="auto" w:fill="D9D9D9" w:themeFill="background1" w:themeFillShade="D9"/>
          </w:tcPr>
          <w:p w14:paraId="252431E1" w14:textId="77777777" w:rsidR="009432B4" w:rsidRPr="001643CD" w:rsidRDefault="009432B4" w:rsidP="009A258E">
            <w:pPr>
              <w:rPr>
                <w:rFonts w:ascii="宋体" w:hAnsi="宋体"/>
                <w:szCs w:val="21"/>
              </w:rPr>
            </w:pPr>
            <w:r w:rsidRPr="001643CD">
              <w:rPr>
                <w:rFonts w:ascii="宋体" w:hAnsi="宋体"/>
                <w:szCs w:val="21"/>
              </w:rPr>
              <w:t>大数据技术与工程</w:t>
            </w:r>
          </w:p>
        </w:tc>
      </w:tr>
      <w:tr w:rsidR="009432B4" w:rsidRPr="001643CD" w14:paraId="74816148" w14:textId="77777777" w:rsidTr="009A258E">
        <w:tc>
          <w:tcPr>
            <w:tcW w:w="1129" w:type="dxa"/>
            <w:shd w:val="clear" w:color="auto" w:fill="D9D9D9" w:themeFill="background1" w:themeFillShade="D9"/>
          </w:tcPr>
          <w:p w14:paraId="5339DBCF" w14:textId="77777777" w:rsidR="009432B4" w:rsidRPr="001643CD" w:rsidRDefault="009432B4" w:rsidP="009A258E">
            <w:pPr>
              <w:rPr>
                <w:rFonts w:ascii="宋体" w:hAnsi="宋体"/>
                <w:szCs w:val="21"/>
              </w:rPr>
            </w:pPr>
            <w:r w:rsidRPr="001643CD">
              <w:rPr>
                <w:rFonts w:ascii="宋体" w:hAnsi="宋体"/>
                <w:szCs w:val="21"/>
              </w:rPr>
              <w:t>085412</w:t>
            </w:r>
          </w:p>
        </w:tc>
        <w:tc>
          <w:tcPr>
            <w:tcW w:w="3119" w:type="dxa"/>
            <w:shd w:val="clear" w:color="auto" w:fill="D9D9D9" w:themeFill="background1" w:themeFillShade="D9"/>
          </w:tcPr>
          <w:p w14:paraId="6DB28411" w14:textId="77777777" w:rsidR="009432B4" w:rsidRPr="001643CD" w:rsidRDefault="009432B4" w:rsidP="009A258E">
            <w:pPr>
              <w:rPr>
                <w:rFonts w:ascii="宋体" w:hAnsi="宋体"/>
                <w:szCs w:val="21"/>
              </w:rPr>
            </w:pPr>
            <w:r w:rsidRPr="001643CD">
              <w:rPr>
                <w:rFonts w:ascii="宋体" w:hAnsi="宋体"/>
                <w:szCs w:val="21"/>
              </w:rPr>
              <w:t>网络与信息安全</w:t>
            </w:r>
          </w:p>
        </w:tc>
      </w:tr>
      <w:tr w:rsidR="009432B4" w:rsidRPr="001643CD" w14:paraId="4C406138" w14:textId="77777777" w:rsidTr="009A258E">
        <w:tc>
          <w:tcPr>
            <w:tcW w:w="1129" w:type="dxa"/>
            <w:shd w:val="clear" w:color="auto" w:fill="D9D9D9" w:themeFill="background1" w:themeFillShade="D9"/>
          </w:tcPr>
          <w:p w14:paraId="227DF095" w14:textId="77777777" w:rsidR="009432B4" w:rsidRPr="001643CD" w:rsidRDefault="009432B4" w:rsidP="009A258E">
            <w:pPr>
              <w:rPr>
                <w:rFonts w:ascii="宋体" w:hAnsi="宋体"/>
                <w:szCs w:val="21"/>
              </w:rPr>
            </w:pPr>
            <w:r w:rsidRPr="001643CD">
              <w:rPr>
                <w:rFonts w:ascii="宋体" w:hAnsi="宋体"/>
                <w:szCs w:val="21"/>
              </w:rPr>
              <w:t>0854TP</w:t>
            </w:r>
          </w:p>
        </w:tc>
        <w:tc>
          <w:tcPr>
            <w:tcW w:w="3119" w:type="dxa"/>
            <w:shd w:val="clear" w:color="auto" w:fill="D9D9D9" w:themeFill="background1" w:themeFillShade="D9"/>
          </w:tcPr>
          <w:p w14:paraId="54834D7C" w14:textId="77777777" w:rsidR="009432B4" w:rsidRPr="001643CD" w:rsidRDefault="009432B4" w:rsidP="009A258E">
            <w:pPr>
              <w:rPr>
                <w:rFonts w:ascii="宋体" w:hAnsi="宋体"/>
                <w:szCs w:val="21"/>
              </w:rPr>
            </w:pPr>
            <w:r w:rsidRPr="001643CD">
              <w:rPr>
                <w:rFonts w:ascii="宋体" w:hAnsi="宋体"/>
                <w:szCs w:val="21"/>
              </w:rPr>
              <w:t>电子信息</w:t>
            </w:r>
          </w:p>
        </w:tc>
      </w:tr>
      <w:tr w:rsidR="009432B4" w:rsidRPr="001643CD" w14:paraId="4329B8FD" w14:textId="77777777" w:rsidTr="009A258E">
        <w:tc>
          <w:tcPr>
            <w:tcW w:w="1129" w:type="dxa"/>
            <w:shd w:val="clear" w:color="auto" w:fill="D9D9D9" w:themeFill="background1" w:themeFillShade="D9"/>
          </w:tcPr>
          <w:p w14:paraId="5CDE6CA5" w14:textId="77777777" w:rsidR="009432B4" w:rsidRPr="001643CD" w:rsidRDefault="009432B4" w:rsidP="009A258E">
            <w:pPr>
              <w:rPr>
                <w:rFonts w:ascii="宋体" w:hAnsi="宋体"/>
                <w:szCs w:val="21"/>
              </w:rPr>
            </w:pPr>
            <w:r w:rsidRPr="001643CD">
              <w:rPr>
                <w:rFonts w:ascii="宋体" w:hAnsi="宋体"/>
                <w:szCs w:val="21"/>
              </w:rPr>
              <w:t>0854ZS</w:t>
            </w:r>
          </w:p>
        </w:tc>
        <w:tc>
          <w:tcPr>
            <w:tcW w:w="3119" w:type="dxa"/>
            <w:shd w:val="clear" w:color="auto" w:fill="D9D9D9" w:themeFill="background1" w:themeFillShade="D9"/>
          </w:tcPr>
          <w:p w14:paraId="5BFAE4D5" w14:textId="77777777" w:rsidR="009432B4" w:rsidRPr="001643CD" w:rsidRDefault="009432B4" w:rsidP="009A258E">
            <w:pPr>
              <w:rPr>
                <w:rFonts w:ascii="宋体" w:hAnsi="宋体"/>
                <w:szCs w:val="21"/>
              </w:rPr>
            </w:pPr>
            <w:r w:rsidRPr="001643CD">
              <w:rPr>
                <w:rFonts w:ascii="宋体" w:hAnsi="宋体"/>
                <w:szCs w:val="21"/>
              </w:rPr>
              <w:t>自设电子信息</w:t>
            </w:r>
          </w:p>
        </w:tc>
      </w:tr>
      <w:tr w:rsidR="009432B4" w:rsidRPr="001643CD" w14:paraId="053DCFAC" w14:textId="77777777" w:rsidTr="009A258E">
        <w:tc>
          <w:tcPr>
            <w:tcW w:w="1129" w:type="dxa"/>
            <w:shd w:val="clear" w:color="auto" w:fill="D9D9D9" w:themeFill="background1" w:themeFillShade="D9"/>
          </w:tcPr>
          <w:p w14:paraId="32AA942F" w14:textId="77777777" w:rsidR="009432B4" w:rsidRPr="002A7137" w:rsidRDefault="009432B4" w:rsidP="009A258E">
            <w:pPr>
              <w:rPr>
                <w:rFonts w:ascii="宋体" w:hAnsi="宋体"/>
                <w:b/>
                <w:szCs w:val="21"/>
              </w:rPr>
            </w:pPr>
            <w:r w:rsidRPr="002A7137">
              <w:rPr>
                <w:rFonts w:ascii="宋体" w:hAnsi="宋体"/>
                <w:b/>
                <w:szCs w:val="21"/>
              </w:rPr>
              <w:t>085500</w:t>
            </w:r>
          </w:p>
        </w:tc>
        <w:tc>
          <w:tcPr>
            <w:tcW w:w="3119" w:type="dxa"/>
            <w:shd w:val="clear" w:color="auto" w:fill="D9D9D9" w:themeFill="background1" w:themeFillShade="D9"/>
          </w:tcPr>
          <w:p w14:paraId="5503937C" w14:textId="77777777" w:rsidR="009432B4" w:rsidRPr="002A7137" w:rsidRDefault="009432B4" w:rsidP="009A258E">
            <w:pPr>
              <w:rPr>
                <w:rFonts w:ascii="宋体" w:hAnsi="宋体"/>
                <w:b/>
                <w:szCs w:val="21"/>
              </w:rPr>
            </w:pPr>
            <w:r w:rsidRPr="002A7137">
              <w:rPr>
                <w:rFonts w:ascii="宋体" w:hAnsi="宋体"/>
                <w:b/>
                <w:szCs w:val="21"/>
              </w:rPr>
              <w:t>机械</w:t>
            </w:r>
          </w:p>
        </w:tc>
      </w:tr>
      <w:tr w:rsidR="009432B4" w:rsidRPr="001643CD" w14:paraId="1BD6C035" w14:textId="77777777" w:rsidTr="009A258E">
        <w:tc>
          <w:tcPr>
            <w:tcW w:w="1129" w:type="dxa"/>
            <w:shd w:val="clear" w:color="auto" w:fill="D9D9D9" w:themeFill="background1" w:themeFillShade="D9"/>
          </w:tcPr>
          <w:p w14:paraId="2F54A1DF" w14:textId="77777777" w:rsidR="009432B4" w:rsidRPr="001643CD" w:rsidRDefault="009432B4" w:rsidP="009A258E">
            <w:pPr>
              <w:rPr>
                <w:rFonts w:ascii="宋体" w:hAnsi="宋体"/>
                <w:szCs w:val="21"/>
              </w:rPr>
            </w:pPr>
            <w:r w:rsidRPr="001643CD">
              <w:rPr>
                <w:rFonts w:ascii="宋体" w:hAnsi="宋体"/>
                <w:szCs w:val="21"/>
              </w:rPr>
              <w:t>085501</w:t>
            </w:r>
          </w:p>
        </w:tc>
        <w:tc>
          <w:tcPr>
            <w:tcW w:w="3119" w:type="dxa"/>
            <w:shd w:val="clear" w:color="auto" w:fill="D9D9D9" w:themeFill="background1" w:themeFillShade="D9"/>
          </w:tcPr>
          <w:p w14:paraId="5CD2BE2E" w14:textId="77777777" w:rsidR="009432B4" w:rsidRPr="001643CD" w:rsidRDefault="009432B4" w:rsidP="009A258E">
            <w:pPr>
              <w:rPr>
                <w:rFonts w:ascii="宋体" w:hAnsi="宋体"/>
                <w:szCs w:val="21"/>
              </w:rPr>
            </w:pPr>
            <w:r w:rsidRPr="001643CD">
              <w:rPr>
                <w:rFonts w:ascii="宋体" w:hAnsi="宋体"/>
                <w:szCs w:val="21"/>
              </w:rPr>
              <w:t>机械工程</w:t>
            </w:r>
          </w:p>
        </w:tc>
      </w:tr>
      <w:tr w:rsidR="009432B4" w:rsidRPr="001643CD" w14:paraId="07DA0E99" w14:textId="77777777" w:rsidTr="009A258E">
        <w:tc>
          <w:tcPr>
            <w:tcW w:w="1129" w:type="dxa"/>
            <w:shd w:val="clear" w:color="auto" w:fill="D9D9D9" w:themeFill="background1" w:themeFillShade="D9"/>
          </w:tcPr>
          <w:p w14:paraId="18986E66" w14:textId="77777777" w:rsidR="009432B4" w:rsidRPr="001643CD" w:rsidRDefault="009432B4" w:rsidP="009A258E">
            <w:pPr>
              <w:rPr>
                <w:rFonts w:ascii="宋体" w:hAnsi="宋体"/>
                <w:szCs w:val="21"/>
              </w:rPr>
            </w:pPr>
            <w:r w:rsidRPr="001643CD">
              <w:rPr>
                <w:rFonts w:ascii="宋体" w:hAnsi="宋体"/>
                <w:szCs w:val="21"/>
              </w:rPr>
              <w:t>085502</w:t>
            </w:r>
          </w:p>
        </w:tc>
        <w:tc>
          <w:tcPr>
            <w:tcW w:w="3119" w:type="dxa"/>
            <w:shd w:val="clear" w:color="auto" w:fill="D9D9D9" w:themeFill="background1" w:themeFillShade="D9"/>
          </w:tcPr>
          <w:p w14:paraId="2ACFFAED" w14:textId="77777777" w:rsidR="009432B4" w:rsidRPr="001643CD" w:rsidRDefault="009432B4" w:rsidP="009A258E">
            <w:pPr>
              <w:rPr>
                <w:rFonts w:ascii="宋体" w:hAnsi="宋体"/>
                <w:szCs w:val="21"/>
              </w:rPr>
            </w:pPr>
            <w:r w:rsidRPr="001643CD">
              <w:rPr>
                <w:rFonts w:ascii="宋体" w:hAnsi="宋体"/>
                <w:szCs w:val="21"/>
              </w:rPr>
              <w:t>车辆工程</w:t>
            </w:r>
          </w:p>
        </w:tc>
      </w:tr>
      <w:tr w:rsidR="009432B4" w:rsidRPr="001643CD" w14:paraId="7A0C410E" w14:textId="77777777" w:rsidTr="009A258E">
        <w:tc>
          <w:tcPr>
            <w:tcW w:w="1129" w:type="dxa"/>
            <w:shd w:val="clear" w:color="auto" w:fill="D9D9D9" w:themeFill="background1" w:themeFillShade="D9"/>
          </w:tcPr>
          <w:p w14:paraId="536EB569" w14:textId="77777777" w:rsidR="009432B4" w:rsidRPr="001643CD" w:rsidRDefault="009432B4" w:rsidP="009A258E">
            <w:pPr>
              <w:rPr>
                <w:rFonts w:ascii="宋体" w:hAnsi="宋体"/>
                <w:szCs w:val="21"/>
              </w:rPr>
            </w:pPr>
            <w:r w:rsidRPr="001643CD">
              <w:rPr>
                <w:rFonts w:ascii="宋体" w:hAnsi="宋体"/>
                <w:szCs w:val="21"/>
              </w:rPr>
              <w:t>085503</w:t>
            </w:r>
          </w:p>
        </w:tc>
        <w:tc>
          <w:tcPr>
            <w:tcW w:w="3119" w:type="dxa"/>
            <w:shd w:val="clear" w:color="auto" w:fill="D9D9D9" w:themeFill="background1" w:themeFillShade="D9"/>
          </w:tcPr>
          <w:p w14:paraId="59324EF7" w14:textId="77777777" w:rsidR="009432B4" w:rsidRPr="001643CD" w:rsidRDefault="009432B4" w:rsidP="009A258E">
            <w:pPr>
              <w:rPr>
                <w:rFonts w:ascii="宋体" w:hAnsi="宋体"/>
                <w:szCs w:val="21"/>
              </w:rPr>
            </w:pPr>
            <w:r w:rsidRPr="001643CD">
              <w:rPr>
                <w:rFonts w:ascii="宋体" w:hAnsi="宋体"/>
                <w:szCs w:val="21"/>
              </w:rPr>
              <w:t>航空工程</w:t>
            </w:r>
          </w:p>
        </w:tc>
      </w:tr>
      <w:tr w:rsidR="009432B4" w:rsidRPr="001643CD" w14:paraId="6BB871B0" w14:textId="77777777" w:rsidTr="009A258E">
        <w:tc>
          <w:tcPr>
            <w:tcW w:w="1129" w:type="dxa"/>
            <w:shd w:val="clear" w:color="auto" w:fill="D9D9D9" w:themeFill="background1" w:themeFillShade="D9"/>
          </w:tcPr>
          <w:p w14:paraId="4328A26F" w14:textId="77777777" w:rsidR="009432B4" w:rsidRPr="001643CD" w:rsidRDefault="009432B4" w:rsidP="009A258E">
            <w:pPr>
              <w:rPr>
                <w:rFonts w:ascii="宋体" w:hAnsi="宋体"/>
                <w:szCs w:val="21"/>
              </w:rPr>
            </w:pPr>
            <w:r w:rsidRPr="001643CD">
              <w:rPr>
                <w:rFonts w:ascii="宋体" w:hAnsi="宋体"/>
                <w:szCs w:val="21"/>
              </w:rPr>
              <w:t>085504</w:t>
            </w:r>
          </w:p>
        </w:tc>
        <w:tc>
          <w:tcPr>
            <w:tcW w:w="3119" w:type="dxa"/>
            <w:shd w:val="clear" w:color="auto" w:fill="D9D9D9" w:themeFill="background1" w:themeFillShade="D9"/>
          </w:tcPr>
          <w:p w14:paraId="08EC48FB" w14:textId="77777777" w:rsidR="009432B4" w:rsidRPr="001643CD" w:rsidRDefault="009432B4" w:rsidP="009A258E">
            <w:pPr>
              <w:rPr>
                <w:rFonts w:ascii="宋体" w:hAnsi="宋体"/>
                <w:szCs w:val="21"/>
              </w:rPr>
            </w:pPr>
            <w:r w:rsidRPr="001643CD">
              <w:rPr>
                <w:rFonts w:ascii="宋体" w:hAnsi="宋体"/>
                <w:szCs w:val="21"/>
              </w:rPr>
              <w:t>航天工程</w:t>
            </w:r>
          </w:p>
        </w:tc>
      </w:tr>
      <w:tr w:rsidR="009432B4" w:rsidRPr="001643CD" w14:paraId="3BA05BEA" w14:textId="77777777" w:rsidTr="009A258E">
        <w:tc>
          <w:tcPr>
            <w:tcW w:w="1129" w:type="dxa"/>
            <w:shd w:val="clear" w:color="auto" w:fill="D9D9D9" w:themeFill="background1" w:themeFillShade="D9"/>
          </w:tcPr>
          <w:p w14:paraId="1DEE6919" w14:textId="77777777" w:rsidR="009432B4" w:rsidRPr="001643CD" w:rsidRDefault="009432B4" w:rsidP="009A258E">
            <w:pPr>
              <w:rPr>
                <w:rFonts w:ascii="宋体" w:hAnsi="宋体"/>
                <w:szCs w:val="21"/>
              </w:rPr>
            </w:pPr>
            <w:r w:rsidRPr="001643CD">
              <w:rPr>
                <w:rFonts w:ascii="宋体" w:hAnsi="宋体"/>
                <w:szCs w:val="21"/>
              </w:rPr>
              <w:t>085505</w:t>
            </w:r>
          </w:p>
        </w:tc>
        <w:tc>
          <w:tcPr>
            <w:tcW w:w="3119" w:type="dxa"/>
            <w:shd w:val="clear" w:color="auto" w:fill="D9D9D9" w:themeFill="background1" w:themeFillShade="D9"/>
          </w:tcPr>
          <w:p w14:paraId="5E4296CF" w14:textId="77777777" w:rsidR="009432B4" w:rsidRPr="001643CD" w:rsidRDefault="009432B4" w:rsidP="009A258E">
            <w:pPr>
              <w:rPr>
                <w:rFonts w:ascii="宋体" w:hAnsi="宋体"/>
                <w:szCs w:val="21"/>
              </w:rPr>
            </w:pPr>
            <w:r w:rsidRPr="001643CD">
              <w:rPr>
                <w:rFonts w:ascii="宋体" w:hAnsi="宋体"/>
                <w:szCs w:val="21"/>
              </w:rPr>
              <w:t>船舶工程</w:t>
            </w:r>
          </w:p>
        </w:tc>
      </w:tr>
      <w:tr w:rsidR="009432B4" w:rsidRPr="001643CD" w14:paraId="3EC429C1" w14:textId="77777777" w:rsidTr="009A258E">
        <w:tc>
          <w:tcPr>
            <w:tcW w:w="1129" w:type="dxa"/>
            <w:shd w:val="clear" w:color="auto" w:fill="D9D9D9" w:themeFill="background1" w:themeFillShade="D9"/>
          </w:tcPr>
          <w:p w14:paraId="11F2FC3F" w14:textId="77777777" w:rsidR="009432B4" w:rsidRPr="001643CD" w:rsidRDefault="009432B4" w:rsidP="009A258E">
            <w:pPr>
              <w:rPr>
                <w:rFonts w:ascii="宋体" w:hAnsi="宋体"/>
                <w:szCs w:val="21"/>
              </w:rPr>
            </w:pPr>
            <w:r w:rsidRPr="001643CD">
              <w:rPr>
                <w:rFonts w:ascii="宋体" w:hAnsi="宋体"/>
                <w:szCs w:val="21"/>
              </w:rPr>
              <w:t>085506</w:t>
            </w:r>
          </w:p>
        </w:tc>
        <w:tc>
          <w:tcPr>
            <w:tcW w:w="3119" w:type="dxa"/>
            <w:shd w:val="clear" w:color="auto" w:fill="D9D9D9" w:themeFill="background1" w:themeFillShade="D9"/>
          </w:tcPr>
          <w:p w14:paraId="31C3C75E" w14:textId="77777777" w:rsidR="009432B4" w:rsidRPr="001643CD" w:rsidRDefault="009432B4" w:rsidP="009A258E">
            <w:pPr>
              <w:rPr>
                <w:rFonts w:ascii="宋体" w:hAnsi="宋体"/>
                <w:szCs w:val="21"/>
              </w:rPr>
            </w:pPr>
            <w:r w:rsidRPr="001643CD">
              <w:rPr>
                <w:rFonts w:ascii="宋体" w:hAnsi="宋体"/>
                <w:szCs w:val="21"/>
              </w:rPr>
              <w:t>兵器工程</w:t>
            </w:r>
          </w:p>
        </w:tc>
      </w:tr>
      <w:tr w:rsidR="009432B4" w:rsidRPr="001643CD" w14:paraId="620EFBE7" w14:textId="77777777" w:rsidTr="009A258E">
        <w:tc>
          <w:tcPr>
            <w:tcW w:w="1129" w:type="dxa"/>
            <w:shd w:val="clear" w:color="auto" w:fill="D9D9D9" w:themeFill="background1" w:themeFillShade="D9"/>
          </w:tcPr>
          <w:p w14:paraId="0682AB55" w14:textId="77777777" w:rsidR="009432B4" w:rsidRPr="001643CD" w:rsidRDefault="009432B4" w:rsidP="009A258E">
            <w:pPr>
              <w:rPr>
                <w:rFonts w:ascii="宋体" w:hAnsi="宋体"/>
                <w:szCs w:val="21"/>
              </w:rPr>
            </w:pPr>
            <w:r w:rsidRPr="001643CD">
              <w:rPr>
                <w:rFonts w:ascii="宋体" w:hAnsi="宋体"/>
                <w:szCs w:val="21"/>
              </w:rPr>
              <w:t>085507</w:t>
            </w:r>
          </w:p>
        </w:tc>
        <w:tc>
          <w:tcPr>
            <w:tcW w:w="3119" w:type="dxa"/>
            <w:shd w:val="clear" w:color="auto" w:fill="D9D9D9" w:themeFill="background1" w:themeFillShade="D9"/>
          </w:tcPr>
          <w:p w14:paraId="5DF383AA" w14:textId="77777777" w:rsidR="009432B4" w:rsidRPr="001643CD" w:rsidRDefault="009432B4" w:rsidP="009A258E">
            <w:pPr>
              <w:rPr>
                <w:rFonts w:ascii="宋体" w:hAnsi="宋体"/>
                <w:szCs w:val="21"/>
              </w:rPr>
            </w:pPr>
            <w:r w:rsidRPr="001643CD">
              <w:rPr>
                <w:rFonts w:ascii="宋体" w:hAnsi="宋体"/>
                <w:szCs w:val="21"/>
              </w:rPr>
              <w:t>工业设计工程</w:t>
            </w:r>
          </w:p>
        </w:tc>
      </w:tr>
      <w:tr w:rsidR="009432B4" w:rsidRPr="001643CD" w14:paraId="69B6B76D" w14:textId="77777777" w:rsidTr="009A258E">
        <w:tc>
          <w:tcPr>
            <w:tcW w:w="1129" w:type="dxa"/>
            <w:shd w:val="clear" w:color="auto" w:fill="D9D9D9" w:themeFill="background1" w:themeFillShade="D9"/>
          </w:tcPr>
          <w:p w14:paraId="73E2C360" w14:textId="77777777" w:rsidR="009432B4" w:rsidRPr="001643CD" w:rsidRDefault="009432B4" w:rsidP="009A258E">
            <w:pPr>
              <w:rPr>
                <w:rFonts w:ascii="宋体" w:hAnsi="宋体"/>
                <w:szCs w:val="21"/>
              </w:rPr>
            </w:pPr>
            <w:r w:rsidRPr="001643CD">
              <w:rPr>
                <w:rFonts w:ascii="宋体" w:hAnsi="宋体"/>
                <w:szCs w:val="21"/>
              </w:rPr>
              <w:t>085508</w:t>
            </w:r>
          </w:p>
        </w:tc>
        <w:tc>
          <w:tcPr>
            <w:tcW w:w="3119" w:type="dxa"/>
            <w:shd w:val="clear" w:color="auto" w:fill="D9D9D9" w:themeFill="background1" w:themeFillShade="D9"/>
          </w:tcPr>
          <w:p w14:paraId="5D6E40BF" w14:textId="77777777" w:rsidR="009432B4" w:rsidRPr="001643CD" w:rsidRDefault="009432B4" w:rsidP="009A258E">
            <w:pPr>
              <w:rPr>
                <w:rFonts w:ascii="宋体" w:hAnsi="宋体"/>
                <w:szCs w:val="21"/>
              </w:rPr>
            </w:pPr>
            <w:r w:rsidRPr="001643CD">
              <w:rPr>
                <w:rFonts w:ascii="宋体" w:hAnsi="宋体"/>
                <w:szCs w:val="21"/>
              </w:rPr>
              <w:t>农机装备工程</w:t>
            </w:r>
          </w:p>
        </w:tc>
      </w:tr>
      <w:tr w:rsidR="009432B4" w:rsidRPr="001643CD" w14:paraId="3B1AA4DE" w14:textId="77777777" w:rsidTr="009A258E">
        <w:tc>
          <w:tcPr>
            <w:tcW w:w="1129" w:type="dxa"/>
            <w:shd w:val="clear" w:color="auto" w:fill="D9D9D9" w:themeFill="background1" w:themeFillShade="D9"/>
          </w:tcPr>
          <w:p w14:paraId="21A7BAD9" w14:textId="77777777" w:rsidR="009432B4" w:rsidRPr="001643CD" w:rsidRDefault="009432B4" w:rsidP="009A258E">
            <w:pPr>
              <w:rPr>
                <w:rFonts w:ascii="宋体" w:hAnsi="宋体"/>
                <w:szCs w:val="21"/>
              </w:rPr>
            </w:pPr>
            <w:r w:rsidRPr="001643CD">
              <w:rPr>
                <w:rFonts w:ascii="宋体" w:hAnsi="宋体"/>
                <w:szCs w:val="21"/>
              </w:rPr>
              <w:t>085509</w:t>
            </w:r>
          </w:p>
        </w:tc>
        <w:tc>
          <w:tcPr>
            <w:tcW w:w="3119" w:type="dxa"/>
            <w:shd w:val="clear" w:color="auto" w:fill="D9D9D9" w:themeFill="background1" w:themeFillShade="D9"/>
          </w:tcPr>
          <w:p w14:paraId="3AB7E00A" w14:textId="77777777" w:rsidR="009432B4" w:rsidRPr="001643CD" w:rsidRDefault="009432B4" w:rsidP="009A258E">
            <w:pPr>
              <w:rPr>
                <w:rFonts w:ascii="宋体" w:hAnsi="宋体"/>
                <w:szCs w:val="21"/>
              </w:rPr>
            </w:pPr>
            <w:r w:rsidRPr="001643CD">
              <w:rPr>
                <w:rFonts w:ascii="宋体" w:hAnsi="宋体"/>
                <w:szCs w:val="21"/>
              </w:rPr>
              <w:t>智能制造技术</w:t>
            </w:r>
          </w:p>
        </w:tc>
      </w:tr>
      <w:tr w:rsidR="009432B4" w:rsidRPr="001643CD" w14:paraId="5E5A3B33" w14:textId="77777777" w:rsidTr="009A258E">
        <w:tc>
          <w:tcPr>
            <w:tcW w:w="1129" w:type="dxa"/>
            <w:shd w:val="clear" w:color="auto" w:fill="D9D9D9" w:themeFill="background1" w:themeFillShade="D9"/>
          </w:tcPr>
          <w:p w14:paraId="0833AC32" w14:textId="77777777" w:rsidR="009432B4" w:rsidRPr="001643CD" w:rsidRDefault="009432B4" w:rsidP="009A258E">
            <w:pPr>
              <w:rPr>
                <w:rFonts w:ascii="宋体" w:hAnsi="宋体"/>
                <w:szCs w:val="21"/>
              </w:rPr>
            </w:pPr>
            <w:r w:rsidRPr="001643CD">
              <w:rPr>
                <w:rFonts w:ascii="宋体" w:hAnsi="宋体"/>
                <w:szCs w:val="21"/>
              </w:rPr>
              <w:t>085510</w:t>
            </w:r>
          </w:p>
        </w:tc>
        <w:tc>
          <w:tcPr>
            <w:tcW w:w="3119" w:type="dxa"/>
            <w:shd w:val="clear" w:color="auto" w:fill="D9D9D9" w:themeFill="background1" w:themeFillShade="D9"/>
          </w:tcPr>
          <w:p w14:paraId="4161C1F2" w14:textId="77777777" w:rsidR="009432B4" w:rsidRPr="001643CD" w:rsidRDefault="009432B4" w:rsidP="009A258E">
            <w:pPr>
              <w:rPr>
                <w:rFonts w:ascii="宋体" w:hAnsi="宋体"/>
                <w:szCs w:val="21"/>
              </w:rPr>
            </w:pPr>
            <w:r w:rsidRPr="001643CD">
              <w:rPr>
                <w:rFonts w:ascii="宋体" w:hAnsi="宋体"/>
                <w:szCs w:val="21"/>
              </w:rPr>
              <w:t>机器人工程</w:t>
            </w:r>
          </w:p>
        </w:tc>
      </w:tr>
      <w:tr w:rsidR="009432B4" w:rsidRPr="001643CD" w14:paraId="38B40A96" w14:textId="77777777" w:rsidTr="009A258E">
        <w:tc>
          <w:tcPr>
            <w:tcW w:w="1129" w:type="dxa"/>
            <w:shd w:val="clear" w:color="auto" w:fill="D9D9D9" w:themeFill="background1" w:themeFillShade="D9"/>
          </w:tcPr>
          <w:p w14:paraId="469E0F02" w14:textId="77777777" w:rsidR="009432B4" w:rsidRPr="001643CD" w:rsidRDefault="009432B4" w:rsidP="009A258E">
            <w:pPr>
              <w:rPr>
                <w:rFonts w:ascii="宋体" w:hAnsi="宋体"/>
                <w:szCs w:val="21"/>
              </w:rPr>
            </w:pPr>
            <w:r w:rsidRPr="001643CD">
              <w:rPr>
                <w:rFonts w:ascii="宋体" w:hAnsi="宋体"/>
                <w:szCs w:val="21"/>
              </w:rPr>
              <w:t>0855TP</w:t>
            </w:r>
          </w:p>
        </w:tc>
        <w:tc>
          <w:tcPr>
            <w:tcW w:w="3119" w:type="dxa"/>
            <w:shd w:val="clear" w:color="auto" w:fill="D9D9D9" w:themeFill="background1" w:themeFillShade="D9"/>
          </w:tcPr>
          <w:p w14:paraId="38B2A6C1" w14:textId="77777777" w:rsidR="009432B4" w:rsidRPr="001643CD" w:rsidRDefault="009432B4" w:rsidP="009A258E">
            <w:pPr>
              <w:rPr>
                <w:rFonts w:ascii="宋体" w:hAnsi="宋体"/>
                <w:szCs w:val="21"/>
              </w:rPr>
            </w:pPr>
            <w:r w:rsidRPr="001643CD">
              <w:rPr>
                <w:rFonts w:ascii="宋体" w:hAnsi="宋体"/>
                <w:szCs w:val="21"/>
              </w:rPr>
              <w:t>机械</w:t>
            </w:r>
          </w:p>
        </w:tc>
      </w:tr>
      <w:tr w:rsidR="009432B4" w:rsidRPr="001643CD" w14:paraId="67211605" w14:textId="77777777" w:rsidTr="009A258E">
        <w:tc>
          <w:tcPr>
            <w:tcW w:w="1129" w:type="dxa"/>
            <w:shd w:val="clear" w:color="auto" w:fill="D9D9D9" w:themeFill="background1" w:themeFillShade="D9"/>
          </w:tcPr>
          <w:p w14:paraId="6E06F97A" w14:textId="77777777" w:rsidR="009432B4" w:rsidRPr="001643CD" w:rsidRDefault="009432B4" w:rsidP="009A258E">
            <w:pPr>
              <w:rPr>
                <w:rFonts w:ascii="宋体" w:hAnsi="宋体"/>
                <w:szCs w:val="21"/>
              </w:rPr>
            </w:pPr>
            <w:r w:rsidRPr="001643CD">
              <w:rPr>
                <w:rFonts w:ascii="宋体" w:hAnsi="宋体"/>
                <w:szCs w:val="21"/>
              </w:rPr>
              <w:t>0855ZS</w:t>
            </w:r>
          </w:p>
        </w:tc>
        <w:tc>
          <w:tcPr>
            <w:tcW w:w="3119" w:type="dxa"/>
            <w:shd w:val="clear" w:color="auto" w:fill="D9D9D9" w:themeFill="background1" w:themeFillShade="D9"/>
          </w:tcPr>
          <w:p w14:paraId="1C9DA71F" w14:textId="77777777" w:rsidR="009432B4" w:rsidRPr="001643CD" w:rsidRDefault="009432B4" w:rsidP="009A258E">
            <w:pPr>
              <w:rPr>
                <w:rFonts w:ascii="宋体" w:hAnsi="宋体"/>
                <w:szCs w:val="21"/>
              </w:rPr>
            </w:pPr>
            <w:r w:rsidRPr="001643CD">
              <w:rPr>
                <w:rFonts w:ascii="宋体" w:hAnsi="宋体"/>
                <w:szCs w:val="21"/>
              </w:rPr>
              <w:t>自设机械</w:t>
            </w:r>
          </w:p>
        </w:tc>
      </w:tr>
      <w:tr w:rsidR="009432B4" w:rsidRPr="001643CD" w14:paraId="3A4167D8" w14:textId="77777777" w:rsidTr="009A258E">
        <w:tc>
          <w:tcPr>
            <w:tcW w:w="1129" w:type="dxa"/>
            <w:shd w:val="clear" w:color="auto" w:fill="D9D9D9" w:themeFill="background1" w:themeFillShade="D9"/>
          </w:tcPr>
          <w:p w14:paraId="7B569BC6" w14:textId="77777777" w:rsidR="009432B4" w:rsidRPr="002A7137" w:rsidRDefault="009432B4" w:rsidP="009A258E">
            <w:pPr>
              <w:rPr>
                <w:rFonts w:ascii="宋体" w:hAnsi="宋体"/>
                <w:b/>
                <w:szCs w:val="21"/>
              </w:rPr>
            </w:pPr>
            <w:r w:rsidRPr="002A7137">
              <w:rPr>
                <w:rFonts w:ascii="宋体" w:hAnsi="宋体"/>
                <w:b/>
                <w:szCs w:val="21"/>
              </w:rPr>
              <w:t>085600</w:t>
            </w:r>
          </w:p>
        </w:tc>
        <w:tc>
          <w:tcPr>
            <w:tcW w:w="3119" w:type="dxa"/>
            <w:shd w:val="clear" w:color="auto" w:fill="D9D9D9" w:themeFill="background1" w:themeFillShade="D9"/>
          </w:tcPr>
          <w:p w14:paraId="44A2F297" w14:textId="77777777" w:rsidR="009432B4" w:rsidRPr="002A7137" w:rsidRDefault="009432B4" w:rsidP="009A258E">
            <w:pPr>
              <w:rPr>
                <w:rFonts w:ascii="宋体" w:hAnsi="宋体"/>
                <w:b/>
                <w:szCs w:val="21"/>
              </w:rPr>
            </w:pPr>
            <w:r w:rsidRPr="002A7137">
              <w:rPr>
                <w:rFonts w:ascii="宋体" w:hAnsi="宋体"/>
                <w:b/>
                <w:szCs w:val="21"/>
              </w:rPr>
              <w:t>材料与化工</w:t>
            </w:r>
          </w:p>
        </w:tc>
      </w:tr>
      <w:tr w:rsidR="009432B4" w:rsidRPr="001643CD" w14:paraId="715A6BAA" w14:textId="77777777" w:rsidTr="009A258E">
        <w:tc>
          <w:tcPr>
            <w:tcW w:w="1129" w:type="dxa"/>
            <w:shd w:val="clear" w:color="auto" w:fill="D9D9D9" w:themeFill="background1" w:themeFillShade="D9"/>
          </w:tcPr>
          <w:p w14:paraId="7A398CE7" w14:textId="77777777" w:rsidR="009432B4" w:rsidRPr="001643CD" w:rsidRDefault="009432B4" w:rsidP="009A258E">
            <w:pPr>
              <w:rPr>
                <w:rFonts w:ascii="宋体" w:hAnsi="宋体"/>
                <w:szCs w:val="21"/>
              </w:rPr>
            </w:pPr>
            <w:r w:rsidRPr="001643CD">
              <w:rPr>
                <w:rFonts w:ascii="宋体" w:hAnsi="宋体"/>
                <w:szCs w:val="21"/>
              </w:rPr>
              <w:t>085601</w:t>
            </w:r>
          </w:p>
        </w:tc>
        <w:tc>
          <w:tcPr>
            <w:tcW w:w="3119" w:type="dxa"/>
            <w:shd w:val="clear" w:color="auto" w:fill="D9D9D9" w:themeFill="background1" w:themeFillShade="D9"/>
          </w:tcPr>
          <w:p w14:paraId="0CDF660B" w14:textId="77777777" w:rsidR="009432B4" w:rsidRPr="001643CD" w:rsidRDefault="009432B4" w:rsidP="009A258E">
            <w:pPr>
              <w:rPr>
                <w:rFonts w:ascii="宋体" w:hAnsi="宋体"/>
                <w:szCs w:val="21"/>
              </w:rPr>
            </w:pPr>
            <w:r w:rsidRPr="001643CD">
              <w:rPr>
                <w:rFonts w:ascii="宋体" w:hAnsi="宋体"/>
                <w:szCs w:val="21"/>
              </w:rPr>
              <w:t>材料工程</w:t>
            </w:r>
          </w:p>
        </w:tc>
      </w:tr>
      <w:tr w:rsidR="009432B4" w:rsidRPr="001643CD" w14:paraId="5B3A140F" w14:textId="77777777" w:rsidTr="009A258E">
        <w:tc>
          <w:tcPr>
            <w:tcW w:w="1129" w:type="dxa"/>
            <w:shd w:val="clear" w:color="auto" w:fill="D9D9D9" w:themeFill="background1" w:themeFillShade="D9"/>
          </w:tcPr>
          <w:p w14:paraId="34E15763" w14:textId="77777777" w:rsidR="009432B4" w:rsidRPr="001643CD" w:rsidRDefault="009432B4" w:rsidP="009A258E">
            <w:pPr>
              <w:rPr>
                <w:rFonts w:ascii="宋体" w:hAnsi="宋体"/>
                <w:szCs w:val="21"/>
              </w:rPr>
            </w:pPr>
            <w:r w:rsidRPr="001643CD">
              <w:rPr>
                <w:rFonts w:ascii="宋体" w:hAnsi="宋体"/>
                <w:szCs w:val="21"/>
              </w:rPr>
              <w:t>085602</w:t>
            </w:r>
          </w:p>
        </w:tc>
        <w:tc>
          <w:tcPr>
            <w:tcW w:w="3119" w:type="dxa"/>
            <w:shd w:val="clear" w:color="auto" w:fill="D9D9D9" w:themeFill="background1" w:themeFillShade="D9"/>
          </w:tcPr>
          <w:p w14:paraId="43E249E8" w14:textId="77777777" w:rsidR="009432B4" w:rsidRPr="001643CD" w:rsidRDefault="009432B4" w:rsidP="009A258E">
            <w:pPr>
              <w:rPr>
                <w:rFonts w:ascii="宋体" w:hAnsi="宋体"/>
                <w:szCs w:val="21"/>
              </w:rPr>
            </w:pPr>
            <w:r w:rsidRPr="001643CD">
              <w:rPr>
                <w:rFonts w:ascii="宋体" w:hAnsi="宋体"/>
                <w:szCs w:val="21"/>
              </w:rPr>
              <w:t>化学工程</w:t>
            </w:r>
          </w:p>
        </w:tc>
      </w:tr>
      <w:tr w:rsidR="009432B4" w:rsidRPr="001643CD" w14:paraId="59622A73" w14:textId="77777777" w:rsidTr="009A258E">
        <w:tc>
          <w:tcPr>
            <w:tcW w:w="1129" w:type="dxa"/>
            <w:shd w:val="clear" w:color="auto" w:fill="D9D9D9" w:themeFill="background1" w:themeFillShade="D9"/>
          </w:tcPr>
          <w:p w14:paraId="5E2067ED" w14:textId="77777777" w:rsidR="009432B4" w:rsidRPr="001643CD" w:rsidRDefault="009432B4" w:rsidP="009A258E">
            <w:pPr>
              <w:rPr>
                <w:rFonts w:ascii="宋体" w:hAnsi="宋体"/>
                <w:szCs w:val="21"/>
              </w:rPr>
            </w:pPr>
            <w:r w:rsidRPr="001643CD">
              <w:rPr>
                <w:rFonts w:ascii="宋体" w:hAnsi="宋体"/>
                <w:szCs w:val="21"/>
              </w:rPr>
              <w:t>085603</w:t>
            </w:r>
          </w:p>
        </w:tc>
        <w:tc>
          <w:tcPr>
            <w:tcW w:w="3119" w:type="dxa"/>
            <w:shd w:val="clear" w:color="auto" w:fill="D9D9D9" w:themeFill="background1" w:themeFillShade="D9"/>
          </w:tcPr>
          <w:p w14:paraId="1C3FDF31" w14:textId="77777777" w:rsidR="009432B4" w:rsidRPr="001643CD" w:rsidRDefault="009432B4" w:rsidP="009A258E">
            <w:pPr>
              <w:rPr>
                <w:rFonts w:ascii="宋体" w:hAnsi="宋体"/>
                <w:szCs w:val="21"/>
              </w:rPr>
            </w:pPr>
            <w:r w:rsidRPr="001643CD">
              <w:rPr>
                <w:rFonts w:ascii="宋体" w:hAnsi="宋体"/>
                <w:szCs w:val="21"/>
              </w:rPr>
              <w:t>冶金工程</w:t>
            </w:r>
          </w:p>
        </w:tc>
      </w:tr>
      <w:tr w:rsidR="009432B4" w:rsidRPr="001643CD" w14:paraId="20D9C73B" w14:textId="77777777" w:rsidTr="009A258E">
        <w:tc>
          <w:tcPr>
            <w:tcW w:w="1129" w:type="dxa"/>
            <w:shd w:val="clear" w:color="auto" w:fill="D9D9D9" w:themeFill="background1" w:themeFillShade="D9"/>
          </w:tcPr>
          <w:p w14:paraId="26035AD7" w14:textId="77777777" w:rsidR="009432B4" w:rsidRPr="001643CD" w:rsidRDefault="009432B4" w:rsidP="009A258E">
            <w:pPr>
              <w:rPr>
                <w:rFonts w:ascii="宋体" w:hAnsi="宋体"/>
                <w:szCs w:val="21"/>
              </w:rPr>
            </w:pPr>
            <w:r w:rsidRPr="001643CD">
              <w:rPr>
                <w:rFonts w:ascii="宋体" w:hAnsi="宋体"/>
                <w:szCs w:val="21"/>
              </w:rPr>
              <w:t>085604</w:t>
            </w:r>
          </w:p>
        </w:tc>
        <w:tc>
          <w:tcPr>
            <w:tcW w:w="3119" w:type="dxa"/>
            <w:shd w:val="clear" w:color="auto" w:fill="D9D9D9" w:themeFill="background1" w:themeFillShade="D9"/>
          </w:tcPr>
          <w:p w14:paraId="69C0B482" w14:textId="77777777" w:rsidR="009432B4" w:rsidRPr="001643CD" w:rsidRDefault="009432B4" w:rsidP="009A258E">
            <w:pPr>
              <w:rPr>
                <w:rFonts w:ascii="宋体" w:hAnsi="宋体"/>
                <w:szCs w:val="21"/>
              </w:rPr>
            </w:pPr>
            <w:r w:rsidRPr="001643CD">
              <w:rPr>
                <w:rFonts w:ascii="宋体" w:hAnsi="宋体"/>
                <w:szCs w:val="21"/>
              </w:rPr>
              <w:t>纺织工程</w:t>
            </w:r>
          </w:p>
        </w:tc>
      </w:tr>
      <w:tr w:rsidR="009432B4" w:rsidRPr="001643CD" w14:paraId="575D5741" w14:textId="77777777" w:rsidTr="009A258E">
        <w:tc>
          <w:tcPr>
            <w:tcW w:w="1129" w:type="dxa"/>
            <w:shd w:val="clear" w:color="auto" w:fill="D9D9D9" w:themeFill="background1" w:themeFillShade="D9"/>
          </w:tcPr>
          <w:p w14:paraId="5DBCDA67" w14:textId="77777777" w:rsidR="009432B4" w:rsidRPr="001643CD" w:rsidRDefault="009432B4" w:rsidP="009A258E">
            <w:pPr>
              <w:rPr>
                <w:rFonts w:ascii="宋体" w:hAnsi="宋体"/>
                <w:szCs w:val="21"/>
              </w:rPr>
            </w:pPr>
            <w:r w:rsidRPr="001643CD">
              <w:rPr>
                <w:rFonts w:ascii="宋体" w:hAnsi="宋体"/>
                <w:szCs w:val="21"/>
              </w:rPr>
              <w:t>085605</w:t>
            </w:r>
          </w:p>
        </w:tc>
        <w:tc>
          <w:tcPr>
            <w:tcW w:w="3119" w:type="dxa"/>
            <w:shd w:val="clear" w:color="auto" w:fill="D9D9D9" w:themeFill="background1" w:themeFillShade="D9"/>
          </w:tcPr>
          <w:p w14:paraId="3113958F" w14:textId="77777777" w:rsidR="009432B4" w:rsidRPr="001643CD" w:rsidRDefault="009432B4" w:rsidP="009A258E">
            <w:pPr>
              <w:rPr>
                <w:rFonts w:ascii="宋体" w:hAnsi="宋体"/>
                <w:szCs w:val="21"/>
              </w:rPr>
            </w:pPr>
            <w:r w:rsidRPr="001643CD">
              <w:rPr>
                <w:rFonts w:ascii="宋体" w:hAnsi="宋体"/>
                <w:szCs w:val="21"/>
              </w:rPr>
              <w:t>林业工程</w:t>
            </w:r>
          </w:p>
        </w:tc>
      </w:tr>
      <w:tr w:rsidR="009432B4" w:rsidRPr="001643CD" w14:paraId="579AC819" w14:textId="77777777" w:rsidTr="009A258E">
        <w:tc>
          <w:tcPr>
            <w:tcW w:w="1129" w:type="dxa"/>
            <w:shd w:val="clear" w:color="auto" w:fill="D9D9D9" w:themeFill="background1" w:themeFillShade="D9"/>
          </w:tcPr>
          <w:p w14:paraId="32E93D51" w14:textId="77777777" w:rsidR="009432B4" w:rsidRPr="001643CD" w:rsidRDefault="009432B4" w:rsidP="009A258E">
            <w:pPr>
              <w:rPr>
                <w:rFonts w:ascii="宋体" w:hAnsi="宋体"/>
                <w:szCs w:val="21"/>
              </w:rPr>
            </w:pPr>
            <w:r w:rsidRPr="001643CD">
              <w:rPr>
                <w:rFonts w:ascii="宋体" w:hAnsi="宋体"/>
                <w:szCs w:val="21"/>
              </w:rPr>
              <w:t>085606</w:t>
            </w:r>
          </w:p>
        </w:tc>
        <w:tc>
          <w:tcPr>
            <w:tcW w:w="3119" w:type="dxa"/>
            <w:shd w:val="clear" w:color="auto" w:fill="D9D9D9" w:themeFill="background1" w:themeFillShade="D9"/>
          </w:tcPr>
          <w:p w14:paraId="38E22B10" w14:textId="77777777" w:rsidR="009432B4" w:rsidRPr="001643CD" w:rsidRDefault="009432B4" w:rsidP="009A258E">
            <w:pPr>
              <w:rPr>
                <w:rFonts w:ascii="宋体" w:hAnsi="宋体"/>
                <w:szCs w:val="21"/>
              </w:rPr>
            </w:pPr>
            <w:r w:rsidRPr="001643CD">
              <w:rPr>
                <w:rFonts w:ascii="宋体" w:hAnsi="宋体"/>
                <w:szCs w:val="21"/>
              </w:rPr>
              <w:t>轻化工程（含皮革、纸张、织物加工等）</w:t>
            </w:r>
          </w:p>
        </w:tc>
      </w:tr>
      <w:tr w:rsidR="009432B4" w:rsidRPr="001643CD" w14:paraId="0110BFD5" w14:textId="77777777" w:rsidTr="009A258E">
        <w:tc>
          <w:tcPr>
            <w:tcW w:w="1129" w:type="dxa"/>
            <w:shd w:val="clear" w:color="auto" w:fill="D9D9D9" w:themeFill="background1" w:themeFillShade="D9"/>
          </w:tcPr>
          <w:p w14:paraId="67FB4544" w14:textId="77777777" w:rsidR="009432B4" w:rsidRPr="001643CD" w:rsidRDefault="009432B4" w:rsidP="009A258E">
            <w:pPr>
              <w:rPr>
                <w:rFonts w:ascii="宋体" w:hAnsi="宋体"/>
                <w:szCs w:val="21"/>
              </w:rPr>
            </w:pPr>
            <w:r w:rsidRPr="001643CD">
              <w:rPr>
                <w:rFonts w:ascii="宋体" w:hAnsi="宋体"/>
                <w:szCs w:val="21"/>
              </w:rPr>
              <w:t>0856TP</w:t>
            </w:r>
          </w:p>
        </w:tc>
        <w:tc>
          <w:tcPr>
            <w:tcW w:w="3119" w:type="dxa"/>
            <w:shd w:val="clear" w:color="auto" w:fill="D9D9D9" w:themeFill="background1" w:themeFillShade="D9"/>
          </w:tcPr>
          <w:p w14:paraId="2D9D27E8" w14:textId="77777777" w:rsidR="009432B4" w:rsidRPr="001643CD" w:rsidRDefault="009432B4" w:rsidP="009A258E">
            <w:pPr>
              <w:rPr>
                <w:rFonts w:ascii="宋体" w:hAnsi="宋体"/>
                <w:szCs w:val="21"/>
              </w:rPr>
            </w:pPr>
            <w:r w:rsidRPr="001643CD">
              <w:rPr>
                <w:rFonts w:ascii="宋体" w:hAnsi="宋体"/>
                <w:szCs w:val="21"/>
              </w:rPr>
              <w:t>材料与化工</w:t>
            </w:r>
          </w:p>
        </w:tc>
      </w:tr>
      <w:tr w:rsidR="009432B4" w:rsidRPr="001643CD" w14:paraId="183793AE" w14:textId="77777777" w:rsidTr="009A258E">
        <w:tc>
          <w:tcPr>
            <w:tcW w:w="1129" w:type="dxa"/>
            <w:shd w:val="clear" w:color="auto" w:fill="D9D9D9" w:themeFill="background1" w:themeFillShade="D9"/>
          </w:tcPr>
          <w:p w14:paraId="7A9C0BF7" w14:textId="77777777" w:rsidR="009432B4" w:rsidRPr="001643CD" w:rsidRDefault="009432B4" w:rsidP="009A258E">
            <w:pPr>
              <w:rPr>
                <w:rFonts w:ascii="宋体" w:hAnsi="宋体"/>
                <w:szCs w:val="21"/>
              </w:rPr>
            </w:pPr>
            <w:r w:rsidRPr="001643CD">
              <w:rPr>
                <w:rFonts w:ascii="宋体" w:hAnsi="宋体"/>
                <w:szCs w:val="21"/>
              </w:rPr>
              <w:t>0856ZS</w:t>
            </w:r>
          </w:p>
        </w:tc>
        <w:tc>
          <w:tcPr>
            <w:tcW w:w="3119" w:type="dxa"/>
            <w:shd w:val="clear" w:color="auto" w:fill="D9D9D9" w:themeFill="background1" w:themeFillShade="D9"/>
          </w:tcPr>
          <w:p w14:paraId="4F840EC6" w14:textId="77777777" w:rsidR="009432B4" w:rsidRPr="001643CD" w:rsidRDefault="009432B4" w:rsidP="009A258E">
            <w:pPr>
              <w:rPr>
                <w:rFonts w:ascii="宋体" w:hAnsi="宋体"/>
                <w:szCs w:val="21"/>
              </w:rPr>
            </w:pPr>
            <w:r w:rsidRPr="001643CD">
              <w:rPr>
                <w:rFonts w:ascii="宋体" w:hAnsi="宋体"/>
                <w:szCs w:val="21"/>
              </w:rPr>
              <w:t>自设材料与化工</w:t>
            </w:r>
          </w:p>
        </w:tc>
      </w:tr>
      <w:tr w:rsidR="009432B4" w:rsidRPr="001643CD" w14:paraId="7C22588C" w14:textId="77777777" w:rsidTr="009A258E">
        <w:tc>
          <w:tcPr>
            <w:tcW w:w="1129" w:type="dxa"/>
            <w:shd w:val="clear" w:color="auto" w:fill="D9D9D9" w:themeFill="background1" w:themeFillShade="D9"/>
          </w:tcPr>
          <w:p w14:paraId="27293435" w14:textId="77777777" w:rsidR="009432B4" w:rsidRPr="002A7137" w:rsidRDefault="009432B4" w:rsidP="009A258E">
            <w:pPr>
              <w:rPr>
                <w:rFonts w:ascii="宋体" w:hAnsi="宋体"/>
                <w:b/>
                <w:szCs w:val="21"/>
              </w:rPr>
            </w:pPr>
            <w:r w:rsidRPr="002A7137">
              <w:rPr>
                <w:rFonts w:ascii="宋体" w:hAnsi="宋体"/>
                <w:b/>
                <w:szCs w:val="21"/>
              </w:rPr>
              <w:t>085700</w:t>
            </w:r>
          </w:p>
        </w:tc>
        <w:tc>
          <w:tcPr>
            <w:tcW w:w="3119" w:type="dxa"/>
            <w:shd w:val="clear" w:color="auto" w:fill="D9D9D9" w:themeFill="background1" w:themeFillShade="D9"/>
          </w:tcPr>
          <w:p w14:paraId="72C49F5B" w14:textId="77777777" w:rsidR="009432B4" w:rsidRPr="002A7137" w:rsidRDefault="009432B4" w:rsidP="009A258E">
            <w:pPr>
              <w:rPr>
                <w:rFonts w:ascii="宋体" w:hAnsi="宋体"/>
                <w:b/>
                <w:szCs w:val="21"/>
              </w:rPr>
            </w:pPr>
            <w:r w:rsidRPr="002A7137">
              <w:rPr>
                <w:rFonts w:ascii="宋体" w:hAnsi="宋体"/>
                <w:b/>
                <w:szCs w:val="21"/>
              </w:rPr>
              <w:t>资源与环境</w:t>
            </w:r>
          </w:p>
        </w:tc>
      </w:tr>
      <w:tr w:rsidR="009432B4" w:rsidRPr="001643CD" w14:paraId="346C1DAD" w14:textId="77777777" w:rsidTr="009A258E">
        <w:tc>
          <w:tcPr>
            <w:tcW w:w="1129" w:type="dxa"/>
            <w:shd w:val="clear" w:color="auto" w:fill="D9D9D9" w:themeFill="background1" w:themeFillShade="D9"/>
          </w:tcPr>
          <w:p w14:paraId="4CABE1AE" w14:textId="77777777" w:rsidR="009432B4" w:rsidRPr="001643CD" w:rsidRDefault="009432B4" w:rsidP="009A258E">
            <w:pPr>
              <w:rPr>
                <w:rFonts w:ascii="宋体" w:hAnsi="宋体"/>
                <w:szCs w:val="21"/>
              </w:rPr>
            </w:pPr>
            <w:r w:rsidRPr="001643CD">
              <w:rPr>
                <w:rFonts w:ascii="宋体" w:hAnsi="宋体"/>
                <w:szCs w:val="21"/>
              </w:rPr>
              <w:t>085701</w:t>
            </w:r>
          </w:p>
        </w:tc>
        <w:tc>
          <w:tcPr>
            <w:tcW w:w="3119" w:type="dxa"/>
            <w:shd w:val="clear" w:color="auto" w:fill="D9D9D9" w:themeFill="background1" w:themeFillShade="D9"/>
          </w:tcPr>
          <w:p w14:paraId="78FD9C8F" w14:textId="77777777" w:rsidR="009432B4" w:rsidRPr="001643CD" w:rsidRDefault="009432B4" w:rsidP="009A258E">
            <w:pPr>
              <w:rPr>
                <w:rFonts w:ascii="宋体" w:hAnsi="宋体"/>
                <w:szCs w:val="21"/>
              </w:rPr>
            </w:pPr>
            <w:r w:rsidRPr="001643CD">
              <w:rPr>
                <w:rFonts w:ascii="宋体" w:hAnsi="宋体"/>
                <w:szCs w:val="21"/>
              </w:rPr>
              <w:t>环境工程</w:t>
            </w:r>
          </w:p>
        </w:tc>
      </w:tr>
      <w:tr w:rsidR="009432B4" w:rsidRPr="001643CD" w14:paraId="2A6CC3AD" w14:textId="77777777" w:rsidTr="009A258E">
        <w:tc>
          <w:tcPr>
            <w:tcW w:w="1129" w:type="dxa"/>
            <w:shd w:val="clear" w:color="auto" w:fill="D9D9D9" w:themeFill="background1" w:themeFillShade="D9"/>
          </w:tcPr>
          <w:p w14:paraId="32BB35EA" w14:textId="77777777" w:rsidR="009432B4" w:rsidRPr="001643CD" w:rsidRDefault="009432B4" w:rsidP="009A258E">
            <w:pPr>
              <w:rPr>
                <w:rFonts w:ascii="宋体" w:hAnsi="宋体"/>
                <w:szCs w:val="21"/>
              </w:rPr>
            </w:pPr>
            <w:r w:rsidRPr="001643CD">
              <w:rPr>
                <w:rFonts w:ascii="宋体" w:hAnsi="宋体"/>
                <w:szCs w:val="21"/>
              </w:rPr>
              <w:t>085702</w:t>
            </w:r>
          </w:p>
        </w:tc>
        <w:tc>
          <w:tcPr>
            <w:tcW w:w="3119" w:type="dxa"/>
            <w:shd w:val="clear" w:color="auto" w:fill="D9D9D9" w:themeFill="background1" w:themeFillShade="D9"/>
          </w:tcPr>
          <w:p w14:paraId="53101119" w14:textId="77777777" w:rsidR="009432B4" w:rsidRPr="001643CD" w:rsidRDefault="009432B4" w:rsidP="009A258E">
            <w:pPr>
              <w:rPr>
                <w:rFonts w:ascii="宋体" w:hAnsi="宋体"/>
                <w:szCs w:val="21"/>
              </w:rPr>
            </w:pPr>
            <w:r w:rsidRPr="001643CD">
              <w:rPr>
                <w:rFonts w:ascii="宋体" w:hAnsi="宋体"/>
                <w:szCs w:val="21"/>
              </w:rPr>
              <w:t>安全工程</w:t>
            </w:r>
          </w:p>
        </w:tc>
      </w:tr>
      <w:tr w:rsidR="009432B4" w:rsidRPr="001643CD" w14:paraId="73801320" w14:textId="77777777" w:rsidTr="009A258E">
        <w:tc>
          <w:tcPr>
            <w:tcW w:w="1129" w:type="dxa"/>
            <w:shd w:val="clear" w:color="auto" w:fill="D9D9D9" w:themeFill="background1" w:themeFillShade="D9"/>
          </w:tcPr>
          <w:p w14:paraId="299B844A" w14:textId="77777777" w:rsidR="009432B4" w:rsidRPr="001643CD" w:rsidRDefault="009432B4" w:rsidP="009A258E">
            <w:pPr>
              <w:rPr>
                <w:rFonts w:ascii="宋体" w:hAnsi="宋体"/>
                <w:szCs w:val="21"/>
              </w:rPr>
            </w:pPr>
            <w:r w:rsidRPr="001643CD">
              <w:rPr>
                <w:rFonts w:ascii="宋体" w:hAnsi="宋体"/>
                <w:szCs w:val="21"/>
              </w:rPr>
              <w:t>085703</w:t>
            </w:r>
          </w:p>
        </w:tc>
        <w:tc>
          <w:tcPr>
            <w:tcW w:w="3119" w:type="dxa"/>
            <w:shd w:val="clear" w:color="auto" w:fill="D9D9D9" w:themeFill="background1" w:themeFillShade="D9"/>
          </w:tcPr>
          <w:p w14:paraId="4E2EC673" w14:textId="77777777" w:rsidR="009432B4" w:rsidRPr="001643CD" w:rsidRDefault="009432B4" w:rsidP="009A258E">
            <w:pPr>
              <w:rPr>
                <w:rFonts w:ascii="宋体" w:hAnsi="宋体"/>
                <w:szCs w:val="21"/>
              </w:rPr>
            </w:pPr>
            <w:r w:rsidRPr="001643CD">
              <w:rPr>
                <w:rFonts w:ascii="宋体" w:hAnsi="宋体"/>
                <w:szCs w:val="21"/>
              </w:rPr>
              <w:t>地质工程</w:t>
            </w:r>
          </w:p>
        </w:tc>
      </w:tr>
      <w:tr w:rsidR="009432B4" w:rsidRPr="001643CD" w14:paraId="28727788" w14:textId="77777777" w:rsidTr="009A258E">
        <w:tc>
          <w:tcPr>
            <w:tcW w:w="1129" w:type="dxa"/>
            <w:shd w:val="clear" w:color="auto" w:fill="D9D9D9" w:themeFill="background1" w:themeFillShade="D9"/>
          </w:tcPr>
          <w:p w14:paraId="136A9B4E" w14:textId="77777777" w:rsidR="009432B4" w:rsidRPr="001643CD" w:rsidRDefault="009432B4" w:rsidP="009A258E">
            <w:pPr>
              <w:rPr>
                <w:rFonts w:ascii="宋体" w:hAnsi="宋体"/>
                <w:szCs w:val="21"/>
              </w:rPr>
            </w:pPr>
            <w:r w:rsidRPr="001643CD">
              <w:rPr>
                <w:rFonts w:ascii="宋体" w:hAnsi="宋体"/>
                <w:szCs w:val="21"/>
              </w:rPr>
              <w:t>085704</w:t>
            </w:r>
          </w:p>
        </w:tc>
        <w:tc>
          <w:tcPr>
            <w:tcW w:w="3119" w:type="dxa"/>
            <w:shd w:val="clear" w:color="auto" w:fill="D9D9D9" w:themeFill="background1" w:themeFillShade="D9"/>
          </w:tcPr>
          <w:p w14:paraId="7BD4A95E" w14:textId="77777777" w:rsidR="009432B4" w:rsidRPr="001643CD" w:rsidRDefault="009432B4" w:rsidP="009A258E">
            <w:pPr>
              <w:rPr>
                <w:rFonts w:ascii="宋体" w:hAnsi="宋体"/>
                <w:szCs w:val="21"/>
              </w:rPr>
            </w:pPr>
            <w:r w:rsidRPr="001643CD">
              <w:rPr>
                <w:rFonts w:ascii="宋体" w:hAnsi="宋体"/>
                <w:szCs w:val="21"/>
              </w:rPr>
              <w:t>测绘工程</w:t>
            </w:r>
          </w:p>
        </w:tc>
      </w:tr>
      <w:tr w:rsidR="009432B4" w:rsidRPr="001643CD" w14:paraId="4BC1FA04" w14:textId="77777777" w:rsidTr="009A258E">
        <w:tc>
          <w:tcPr>
            <w:tcW w:w="1129" w:type="dxa"/>
            <w:shd w:val="clear" w:color="auto" w:fill="D9D9D9" w:themeFill="background1" w:themeFillShade="D9"/>
          </w:tcPr>
          <w:p w14:paraId="4A6063F6" w14:textId="77777777" w:rsidR="009432B4" w:rsidRPr="001643CD" w:rsidRDefault="009432B4" w:rsidP="009A258E">
            <w:pPr>
              <w:rPr>
                <w:rFonts w:ascii="宋体" w:hAnsi="宋体"/>
                <w:szCs w:val="21"/>
              </w:rPr>
            </w:pPr>
            <w:r w:rsidRPr="001643CD">
              <w:rPr>
                <w:rFonts w:ascii="宋体" w:hAnsi="宋体"/>
                <w:szCs w:val="21"/>
              </w:rPr>
              <w:t>085705</w:t>
            </w:r>
          </w:p>
        </w:tc>
        <w:tc>
          <w:tcPr>
            <w:tcW w:w="3119" w:type="dxa"/>
            <w:shd w:val="clear" w:color="auto" w:fill="D9D9D9" w:themeFill="background1" w:themeFillShade="D9"/>
          </w:tcPr>
          <w:p w14:paraId="6EE7C01D" w14:textId="77777777" w:rsidR="009432B4" w:rsidRPr="001643CD" w:rsidRDefault="009432B4" w:rsidP="009A258E">
            <w:pPr>
              <w:rPr>
                <w:rFonts w:ascii="宋体" w:hAnsi="宋体"/>
                <w:szCs w:val="21"/>
              </w:rPr>
            </w:pPr>
            <w:r w:rsidRPr="001643CD">
              <w:rPr>
                <w:rFonts w:ascii="宋体" w:hAnsi="宋体"/>
                <w:szCs w:val="21"/>
              </w:rPr>
              <w:t>矿业工程</w:t>
            </w:r>
          </w:p>
        </w:tc>
      </w:tr>
      <w:tr w:rsidR="009432B4" w:rsidRPr="001643CD" w14:paraId="5A20560C" w14:textId="77777777" w:rsidTr="009A258E">
        <w:tc>
          <w:tcPr>
            <w:tcW w:w="1129" w:type="dxa"/>
            <w:shd w:val="clear" w:color="auto" w:fill="D9D9D9" w:themeFill="background1" w:themeFillShade="D9"/>
          </w:tcPr>
          <w:p w14:paraId="6BA1516E" w14:textId="77777777" w:rsidR="009432B4" w:rsidRPr="001643CD" w:rsidRDefault="009432B4" w:rsidP="009A258E">
            <w:pPr>
              <w:rPr>
                <w:rFonts w:ascii="宋体" w:hAnsi="宋体"/>
                <w:szCs w:val="21"/>
              </w:rPr>
            </w:pPr>
            <w:r w:rsidRPr="001643CD">
              <w:rPr>
                <w:rFonts w:ascii="宋体" w:hAnsi="宋体"/>
                <w:szCs w:val="21"/>
              </w:rPr>
              <w:t>085706</w:t>
            </w:r>
          </w:p>
        </w:tc>
        <w:tc>
          <w:tcPr>
            <w:tcW w:w="3119" w:type="dxa"/>
            <w:shd w:val="clear" w:color="auto" w:fill="D9D9D9" w:themeFill="background1" w:themeFillShade="D9"/>
          </w:tcPr>
          <w:p w14:paraId="26BDCAF8" w14:textId="77777777" w:rsidR="009432B4" w:rsidRPr="001643CD" w:rsidRDefault="009432B4" w:rsidP="009A258E">
            <w:pPr>
              <w:rPr>
                <w:rFonts w:ascii="宋体" w:hAnsi="宋体"/>
                <w:szCs w:val="21"/>
              </w:rPr>
            </w:pPr>
            <w:r w:rsidRPr="001643CD">
              <w:rPr>
                <w:rFonts w:ascii="宋体" w:hAnsi="宋体"/>
                <w:szCs w:val="21"/>
              </w:rPr>
              <w:t>石油与天然气工程</w:t>
            </w:r>
          </w:p>
        </w:tc>
      </w:tr>
      <w:tr w:rsidR="009432B4" w:rsidRPr="001643CD" w14:paraId="653C8648" w14:textId="77777777" w:rsidTr="009A258E">
        <w:tc>
          <w:tcPr>
            <w:tcW w:w="1129" w:type="dxa"/>
            <w:shd w:val="clear" w:color="auto" w:fill="D9D9D9" w:themeFill="background1" w:themeFillShade="D9"/>
          </w:tcPr>
          <w:p w14:paraId="2591EEEA" w14:textId="77777777" w:rsidR="009432B4" w:rsidRPr="001643CD" w:rsidRDefault="009432B4" w:rsidP="009A258E">
            <w:pPr>
              <w:rPr>
                <w:rFonts w:ascii="宋体" w:hAnsi="宋体"/>
                <w:szCs w:val="21"/>
              </w:rPr>
            </w:pPr>
            <w:r w:rsidRPr="001643CD">
              <w:rPr>
                <w:rFonts w:ascii="宋体" w:hAnsi="宋体"/>
                <w:szCs w:val="21"/>
              </w:rPr>
              <w:t>0857TP</w:t>
            </w:r>
          </w:p>
        </w:tc>
        <w:tc>
          <w:tcPr>
            <w:tcW w:w="3119" w:type="dxa"/>
            <w:shd w:val="clear" w:color="auto" w:fill="D9D9D9" w:themeFill="background1" w:themeFillShade="D9"/>
          </w:tcPr>
          <w:p w14:paraId="6A8757B4" w14:textId="77777777" w:rsidR="009432B4" w:rsidRPr="001643CD" w:rsidRDefault="009432B4" w:rsidP="009A258E">
            <w:pPr>
              <w:rPr>
                <w:rFonts w:ascii="宋体" w:hAnsi="宋体"/>
                <w:szCs w:val="21"/>
              </w:rPr>
            </w:pPr>
            <w:r w:rsidRPr="001643CD">
              <w:rPr>
                <w:rFonts w:ascii="宋体" w:hAnsi="宋体"/>
                <w:szCs w:val="21"/>
              </w:rPr>
              <w:t>资源与环境</w:t>
            </w:r>
          </w:p>
        </w:tc>
      </w:tr>
      <w:tr w:rsidR="009432B4" w:rsidRPr="001643CD" w14:paraId="47CB0BD7" w14:textId="77777777" w:rsidTr="009A258E">
        <w:tc>
          <w:tcPr>
            <w:tcW w:w="1129" w:type="dxa"/>
            <w:shd w:val="clear" w:color="auto" w:fill="D9D9D9" w:themeFill="background1" w:themeFillShade="D9"/>
          </w:tcPr>
          <w:p w14:paraId="5DF85597" w14:textId="77777777" w:rsidR="009432B4" w:rsidRPr="001643CD" w:rsidRDefault="009432B4" w:rsidP="009A258E">
            <w:pPr>
              <w:rPr>
                <w:rFonts w:ascii="宋体" w:hAnsi="宋体"/>
                <w:szCs w:val="21"/>
              </w:rPr>
            </w:pPr>
            <w:r w:rsidRPr="001643CD">
              <w:rPr>
                <w:rFonts w:ascii="宋体" w:hAnsi="宋体"/>
                <w:szCs w:val="21"/>
              </w:rPr>
              <w:t>0857ZS</w:t>
            </w:r>
          </w:p>
        </w:tc>
        <w:tc>
          <w:tcPr>
            <w:tcW w:w="3119" w:type="dxa"/>
            <w:shd w:val="clear" w:color="auto" w:fill="D9D9D9" w:themeFill="background1" w:themeFillShade="D9"/>
          </w:tcPr>
          <w:p w14:paraId="1AF86F1A" w14:textId="77777777" w:rsidR="009432B4" w:rsidRPr="001643CD" w:rsidRDefault="009432B4" w:rsidP="009A258E">
            <w:pPr>
              <w:rPr>
                <w:rFonts w:ascii="宋体" w:hAnsi="宋体"/>
                <w:szCs w:val="21"/>
              </w:rPr>
            </w:pPr>
            <w:r w:rsidRPr="001643CD">
              <w:rPr>
                <w:rFonts w:ascii="宋体" w:hAnsi="宋体"/>
                <w:szCs w:val="21"/>
              </w:rPr>
              <w:t>自设资源与环境</w:t>
            </w:r>
          </w:p>
        </w:tc>
      </w:tr>
      <w:tr w:rsidR="009432B4" w:rsidRPr="001643CD" w14:paraId="45F5AD97" w14:textId="77777777" w:rsidTr="009A258E">
        <w:tc>
          <w:tcPr>
            <w:tcW w:w="1129" w:type="dxa"/>
            <w:shd w:val="clear" w:color="auto" w:fill="D9D9D9" w:themeFill="background1" w:themeFillShade="D9"/>
          </w:tcPr>
          <w:p w14:paraId="53921750" w14:textId="77777777" w:rsidR="009432B4" w:rsidRPr="002A7137" w:rsidRDefault="009432B4" w:rsidP="009A258E">
            <w:pPr>
              <w:rPr>
                <w:rFonts w:ascii="宋体" w:hAnsi="宋体"/>
                <w:b/>
                <w:szCs w:val="21"/>
              </w:rPr>
            </w:pPr>
            <w:r w:rsidRPr="002A7137">
              <w:rPr>
                <w:rFonts w:ascii="宋体" w:hAnsi="宋体"/>
                <w:b/>
                <w:szCs w:val="21"/>
              </w:rPr>
              <w:t>085800</w:t>
            </w:r>
          </w:p>
        </w:tc>
        <w:tc>
          <w:tcPr>
            <w:tcW w:w="3119" w:type="dxa"/>
            <w:shd w:val="clear" w:color="auto" w:fill="D9D9D9" w:themeFill="background1" w:themeFillShade="D9"/>
          </w:tcPr>
          <w:p w14:paraId="26953A98" w14:textId="77777777" w:rsidR="009432B4" w:rsidRPr="002A7137" w:rsidRDefault="009432B4" w:rsidP="009A258E">
            <w:pPr>
              <w:rPr>
                <w:rFonts w:ascii="宋体" w:hAnsi="宋体"/>
                <w:b/>
                <w:szCs w:val="21"/>
              </w:rPr>
            </w:pPr>
            <w:r w:rsidRPr="002A7137">
              <w:rPr>
                <w:rFonts w:ascii="宋体" w:hAnsi="宋体"/>
                <w:b/>
                <w:szCs w:val="21"/>
              </w:rPr>
              <w:t>能源动力</w:t>
            </w:r>
          </w:p>
        </w:tc>
      </w:tr>
      <w:tr w:rsidR="009432B4" w:rsidRPr="001643CD" w14:paraId="00779418" w14:textId="77777777" w:rsidTr="009A258E">
        <w:tc>
          <w:tcPr>
            <w:tcW w:w="1129" w:type="dxa"/>
            <w:shd w:val="clear" w:color="auto" w:fill="D9D9D9" w:themeFill="background1" w:themeFillShade="D9"/>
          </w:tcPr>
          <w:p w14:paraId="7D11418F" w14:textId="77777777" w:rsidR="009432B4" w:rsidRPr="001643CD" w:rsidRDefault="009432B4" w:rsidP="009A258E">
            <w:pPr>
              <w:rPr>
                <w:rFonts w:ascii="宋体" w:hAnsi="宋体"/>
                <w:szCs w:val="21"/>
              </w:rPr>
            </w:pPr>
            <w:r w:rsidRPr="001643CD">
              <w:rPr>
                <w:rFonts w:ascii="宋体" w:hAnsi="宋体"/>
                <w:szCs w:val="21"/>
              </w:rPr>
              <w:t>085801</w:t>
            </w:r>
          </w:p>
        </w:tc>
        <w:tc>
          <w:tcPr>
            <w:tcW w:w="3119" w:type="dxa"/>
            <w:shd w:val="clear" w:color="auto" w:fill="D9D9D9" w:themeFill="background1" w:themeFillShade="D9"/>
          </w:tcPr>
          <w:p w14:paraId="1A0D04A3" w14:textId="77777777" w:rsidR="009432B4" w:rsidRPr="001643CD" w:rsidRDefault="009432B4" w:rsidP="009A258E">
            <w:pPr>
              <w:rPr>
                <w:rFonts w:ascii="宋体" w:hAnsi="宋体"/>
                <w:szCs w:val="21"/>
              </w:rPr>
            </w:pPr>
            <w:r w:rsidRPr="001643CD">
              <w:rPr>
                <w:rFonts w:ascii="宋体" w:hAnsi="宋体"/>
                <w:szCs w:val="21"/>
              </w:rPr>
              <w:t>电气工程</w:t>
            </w:r>
          </w:p>
        </w:tc>
      </w:tr>
      <w:tr w:rsidR="009432B4" w:rsidRPr="001643CD" w14:paraId="042DF4F0" w14:textId="77777777" w:rsidTr="009A258E">
        <w:tc>
          <w:tcPr>
            <w:tcW w:w="1129" w:type="dxa"/>
            <w:shd w:val="clear" w:color="auto" w:fill="D9D9D9" w:themeFill="background1" w:themeFillShade="D9"/>
          </w:tcPr>
          <w:p w14:paraId="06791D03" w14:textId="77777777" w:rsidR="009432B4" w:rsidRPr="001643CD" w:rsidRDefault="009432B4" w:rsidP="009A258E">
            <w:pPr>
              <w:rPr>
                <w:rFonts w:ascii="宋体" w:hAnsi="宋体"/>
                <w:szCs w:val="21"/>
              </w:rPr>
            </w:pPr>
            <w:r w:rsidRPr="001643CD">
              <w:rPr>
                <w:rFonts w:ascii="宋体" w:hAnsi="宋体"/>
                <w:szCs w:val="21"/>
              </w:rPr>
              <w:t>085802</w:t>
            </w:r>
          </w:p>
        </w:tc>
        <w:tc>
          <w:tcPr>
            <w:tcW w:w="3119" w:type="dxa"/>
            <w:shd w:val="clear" w:color="auto" w:fill="D9D9D9" w:themeFill="background1" w:themeFillShade="D9"/>
          </w:tcPr>
          <w:p w14:paraId="6F5AA9B8" w14:textId="77777777" w:rsidR="009432B4" w:rsidRPr="001643CD" w:rsidRDefault="009432B4" w:rsidP="009A258E">
            <w:pPr>
              <w:rPr>
                <w:rFonts w:ascii="宋体" w:hAnsi="宋体"/>
                <w:szCs w:val="21"/>
              </w:rPr>
            </w:pPr>
            <w:r w:rsidRPr="001643CD">
              <w:rPr>
                <w:rFonts w:ascii="宋体" w:hAnsi="宋体"/>
                <w:szCs w:val="21"/>
              </w:rPr>
              <w:t>动力工程</w:t>
            </w:r>
          </w:p>
        </w:tc>
      </w:tr>
      <w:tr w:rsidR="009432B4" w:rsidRPr="001643CD" w14:paraId="4822AF7F" w14:textId="77777777" w:rsidTr="009A258E">
        <w:tc>
          <w:tcPr>
            <w:tcW w:w="1129" w:type="dxa"/>
            <w:shd w:val="clear" w:color="auto" w:fill="D9D9D9" w:themeFill="background1" w:themeFillShade="D9"/>
          </w:tcPr>
          <w:p w14:paraId="721A3D6D" w14:textId="77777777" w:rsidR="009432B4" w:rsidRPr="001643CD" w:rsidRDefault="009432B4" w:rsidP="009A258E">
            <w:pPr>
              <w:rPr>
                <w:rFonts w:ascii="宋体" w:hAnsi="宋体"/>
                <w:szCs w:val="21"/>
              </w:rPr>
            </w:pPr>
            <w:r w:rsidRPr="001643CD">
              <w:rPr>
                <w:rFonts w:ascii="宋体" w:hAnsi="宋体"/>
                <w:szCs w:val="21"/>
              </w:rPr>
              <w:t>085803</w:t>
            </w:r>
          </w:p>
        </w:tc>
        <w:tc>
          <w:tcPr>
            <w:tcW w:w="3119" w:type="dxa"/>
            <w:shd w:val="clear" w:color="auto" w:fill="D9D9D9" w:themeFill="background1" w:themeFillShade="D9"/>
          </w:tcPr>
          <w:p w14:paraId="73B37F2C" w14:textId="77777777" w:rsidR="009432B4" w:rsidRPr="001643CD" w:rsidRDefault="009432B4" w:rsidP="009A258E">
            <w:pPr>
              <w:rPr>
                <w:rFonts w:ascii="宋体" w:hAnsi="宋体"/>
                <w:szCs w:val="21"/>
              </w:rPr>
            </w:pPr>
            <w:r w:rsidRPr="001643CD">
              <w:rPr>
                <w:rFonts w:ascii="宋体" w:hAnsi="宋体"/>
                <w:szCs w:val="21"/>
              </w:rPr>
              <w:t>核能工程</w:t>
            </w:r>
          </w:p>
        </w:tc>
      </w:tr>
      <w:tr w:rsidR="009432B4" w:rsidRPr="001643CD" w14:paraId="556DEDF2" w14:textId="77777777" w:rsidTr="009A258E">
        <w:tc>
          <w:tcPr>
            <w:tcW w:w="1129" w:type="dxa"/>
            <w:shd w:val="clear" w:color="auto" w:fill="D9D9D9" w:themeFill="background1" w:themeFillShade="D9"/>
          </w:tcPr>
          <w:p w14:paraId="75B3865B" w14:textId="77777777" w:rsidR="009432B4" w:rsidRPr="001643CD" w:rsidRDefault="009432B4" w:rsidP="009A258E">
            <w:pPr>
              <w:rPr>
                <w:rFonts w:ascii="宋体" w:hAnsi="宋体"/>
                <w:szCs w:val="21"/>
              </w:rPr>
            </w:pPr>
            <w:r w:rsidRPr="001643CD">
              <w:rPr>
                <w:rFonts w:ascii="宋体" w:hAnsi="宋体"/>
                <w:szCs w:val="21"/>
              </w:rPr>
              <w:t>085804</w:t>
            </w:r>
          </w:p>
        </w:tc>
        <w:tc>
          <w:tcPr>
            <w:tcW w:w="3119" w:type="dxa"/>
            <w:shd w:val="clear" w:color="auto" w:fill="D9D9D9" w:themeFill="background1" w:themeFillShade="D9"/>
          </w:tcPr>
          <w:p w14:paraId="03364E7E" w14:textId="77777777" w:rsidR="009432B4" w:rsidRPr="001643CD" w:rsidRDefault="009432B4" w:rsidP="009A258E">
            <w:pPr>
              <w:rPr>
                <w:rFonts w:ascii="宋体" w:hAnsi="宋体"/>
                <w:szCs w:val="21"/>
              </w:rPr>
            </w:pPr>
            <w:r w:rsidRPr="001643CD">
              <w:rPr>
                <w:rFonts w:ascii="宋体" w:hAnsi="宋体"/>
                <w:szCs w:val="21"/>
              </w:rPr>
              <w:t>航空发动机工程</w:t>
            </w:r>
          </w:p>
        </w:tc>
      </w:tr>
      <w:tr w:rsidR="009432B4" w:rsidRPr="001643CD" w14:paraId="410A9372" w14:textId="77777777" w:rsidTr="009A258E">
        <w:tc>
          <w:tcPr>
            <w:tcW w:w="1129" w:type="dxa"/>
            <w:shd w:val="clear" w:color="auto" w:fill="D9D9D9" w:themeFill="background1" w:themeFillShade="D9"/>
          </w:tcPr>
          <w:p w14:paraId="754E4344" w14:textId="77777777" w:rsidR="009432B4" w:rsidRPr="001643CD" w:rsidRDefault="009432B4" w:rsidP="009A258E">
            <w:pPr>
              <w:rPr>
                <w:rFonts w:ascii="宋体" w:hAnsi="宋体"/>
                <w:szCs w:val="21"/>
              </w:rPr>
            </w:pPr>
            <w:r w:rsidRPr="001643CD">
              <w:rPr>
                <w:rFonts w:ascii="宋体" w:hAnsi="宋体"/>
                <w:szCs w:val="21"/>
              </w:rPr>
              <w:t>085805</w:t>
            </w:r>
          </w:p>
        </w:tc>
        <w:tc>
          <w:tcPr>
            <w:tcW w:w="3119" w:type="dxa"/>
            <w:shd w:val="clear" w:color="auto" w:fill="D9D9D9" w:themeFill="background1" w:themeFillShade="D9"/>
          </w:tcPr>
          <w:p w14:paraId="56777D31" w14:textId="77777777" w:rsidR="009432B4" w:rsidRPr="001643CD" w:rsidRDefault="009432B4" w:rsidP="009A258E">
            <w:pPr>
              <w:rPr>
                <w:rFonts w:ascii="宋体" w:hAnsi="宋体"/>
                <w:szCs w:val="21"/>
              </w:rPr>
            </w:pPr>
            <w:r w:rsidRPr="001643CD">
              <w:rPr>
                <w:rFonts w:ascii="宋体" w:hAnsi="宋体"/>
                <w:szCs w:val="21"/>
              </w:rPr>
              <w:t>燃气轮机工程</w:t>
            </w:r>
          </w:p>
        </w:tc>
      </w:tr>
      <w:tr w:rsidR="009432B4" w:rsidRPr="001643CD" w14:paraId="4CC04D56" w14:textId="77777777" w:rsidTr="009A258E">
        <w:tc>
          <w:tcPr>
            <w:tcW w:w="1129" w:type="dxa"/>
            <w:shd w:val="clear" w:color="auto" w:fill="D9D9D9" w:themeFill="background1" w:themeFillShade="D9"/>
          </w:tcPr>
          <w:p w14:paraId="4DC763AA" w14:textId="77777777" w:rsidR="009432B4" w:rsidRPr="001643CD" w:rsidRDefault="009432B4" w:rsidP="009A258E">
            <w:pPr>
              <w:rPr>
                <w:rFonts w:ascii="宋体" w:hAnsi="宋体"/>
                <w:szCs w:val="21"/>
              </w:rPr>
            </w:pPr>
            <w:r w:rsidRPr="001643CD">
              <w:rPr>
                <w:rFonts w:ascii="宋体" w:hAnsi="宋体"/>
                <w:szCs w:val="21"/>
              </w:rPr>
              <w:t>085806</w:t>
            </w:r>
          </w:p>
        </w:tc>
        <w:tc>
          <w:tcPr>
            <w:tcW w:w="3119" w:type="dxa"/>
            <w:shd w:val="clear" w:color="auto" w:fill="D9D9D9" w:themeFill="background1" w:themeFillShade="D9"/>
          </w:tcPr>
          <w:p w14:paraId="75475622" w14:textId="77777777" w:rsidR="009432B4" w:rsidRPr="001643CD" w:rsidRDefault="009432B4" w:rsidP="009A258E">
            <w:pPr>
              <w:rPr>
                <w:rFonts w:ascii="宋体" w:hAnsi="宋体"/>
                <w:szCs w:val="21"/>
              </w:rPr>
            </w:pPr>
            <w:r w:rsidRPr="001643CD">
              <w:rPr>
                <w:rFonts w:ascii="宋体" w:hAnsi="宋体"/>
                <w:szCs w:val="21"/>
              </w:rPr>
              <w:t>航天动力工程</w:t>
            </w:r>
          </w:p>
        </w:tc>
      </w:tr>
      <w:tr w:rsidR="009432B4" w:rsidRPr="001643CD" w14:paraId="02ED5370" w14:textId="77777777" w:rsidTr="009A258E">
        <w:tc>
          <w:tcPr>
            <w:tcW w:w="1129" w:type="dxa"/>
            <w:shd w:val="clear" w:color="auto" w:fill="D9D9D9" w:themeFill="background1" w:themeFillShade="D9"/>
          </w:tcPr>
          <w:p w14:paraId="0863C72B" w14:textId="77777777" w:rsidR="009432B4" w:rsidRPr="001643CD" w:rsidRDefault="009432B4" w:rsidP="009A258E">
            <w:pPr>
              <w:rPr>
                <w:rFonts w:ascii="宋体" w:hAnsi="宋体"/>
                <w:szCs w:val="21"/>
              </w:rPr>
            </w:pPr>
            <w:r w:rsidRPr="001643CD">
              <w:rPr>
                <w:rFonts w:ascii="宋体" w:hAnsi="宋体"/>
                <w:szCs w:val="21"/>
              </w:rPr>
              <w:t>085807</w:t>
            </w:r>
          </w:p>
        </w:tc>
        <w:tc>
          <w:tcPr>
            <w:tcW w:w="3119" w:type="dxa"/>
            <w:shd w:val="clear" w:color="auto" w:fill="D9D9D9" w:themeFill="background1" w:themeFillShade="D9"/>
          </w:tcPr>
          <w:p w14:paraId="76DC77D0" w14:textId="77777777" w:rsidR="009432B4" w:rsidRPr="001643CD" w:rsidRDefault="009432B4" w:rsidP="009A258E">
            <w:pPr>
              <w:rPr>
                <w:rFonts w:ascii="宋体" w:hAnsi="宋体"/>
                <w:szCs w:val="21"/>
              </w:rPr>
            </w:pPr>
            <w:r w:rsidRPr="001643CD">
              <w:rPr>
                <w:rFonts w:ascii="宋体" w:hAnsi="宋体"/>
                <w:szCs w:val="21"/>
              </w:rPr>
              <w:t>清洁能源技术</w:t>
            </w:r>
          </w:p>
        </w:tc>
      </w:tr>
      <w:tr w:rsidR="009432B4" w:rsidRPr="001643CD" w14:paraId="5C030A02" w14:textId="77777777" w:rsidTr="009A258E">
        <w:tc>
          <w:tcPr>
            <w:tcW w:w="1129" w:type="dxa"/>
            <w:shd w:val="clear" w:color="auto" w:fill="D9D9D9" w:themeFill="background1" w:themeFillShade="D9"/>
          </w:tcPr>
          <w:p w14:paraId="65A6A050" w14:textId="77777777" w:rsidR="009432B4" w:rsidRPr="001643CD" w:rsidRDefault="009432B4" w:rsidP="009A258E">
            <w:pPr>
              <w:rPr>
                <w:rFonts w:ascii="宋体" w:hAnsi="宋体"/>
                <w:szCs w:val="21"/>
              </w:rPr>
            </w:pPr>
            <w:r w:rsidRPr="001643CD">
              <w:rPr>
                <w:rFonts w:ascii="宋体" w:hAnsi="宋体"/>
                <w:szCs w:val="21"/>
              </w:rPr>
              <w:t>085808</w:t>
            </w:r>
          </w:p>
        </w:tc>
        <w:tc>
          <w:tcPr>
            <w:tcW w:w="3119" w:type="dxa"/>
            <w:shd w:val="clear" w:color="auto" w:fill="D9D9D9" w:themeFill="background1" w:themeFillShade="D9"/>
          </w:tcPr>
          <w:p w14:paraId="446118D9" w14:textId="77777777" w:rsidR="009432B4" w:rsidRPr="001643CD" w:rsidRDefault="009432B4" w:rsidP="009A258E">
            <w:pPr>
              <w:rPr>
                <w:rFonts w:ascii="宋体" w:hAnsi="宋体"/>
                <w:szCs w:val="21"/>
              </w:rPr>
            </w:pPr>
            <w:r w:rsidRPr="001643CD">
              <w:rPr>
                <w:rFonts w:ascii="宋体" w:hAnsi="宋体"/>
                <w:szCs w:val="21"/>
              </w:rPr>
              <w:t>储能技术</w:t>
            </w:r>
          </w:p>
        </w:tc>
      </w:tr>
      <w:tr w:rsidR="009432B4" w:rsidRPr="001643CD" w14:paraId="1E561AB2" w14:textId="77777777" w:rsidTr="009A258E">
        <w:tc>
          <w:tcPr>
            <w:tcW w:w="1129" w:type="dxa"/>
            <w:shd w:val="clear" w:color="auto" w:fill="D9D9D9" w:themeFill="background1" w:themeFillShade="D9"/>
          </w:tcPr>
          <w:p w14:paraId="7BA3CC02" w14:textId="77777777" w:rsidR="009432B4" w:rsidRPr="001643CD" w:rsidRDefault="009432B4" w:rsidP="009A258E">
            <w:pPr>
              <w:rPr>
                <w:rFonts w:ascii="宋体" w:hAnsi="宋体"/>
                <w:szCs w:val="21"/>
              </w:rPr>
            </w:pPr>
            <w:r w:rsidRPr="001643CD">
              <w:rPr>
                <w:rFonts w:ascii="宋体" w:hAnsi="宋体"/>
                <w:szCs w:val="21"/>
              </w:rPr>
              <w:t>0858TP</w:t>
            </w:r>
          </w:p>
        </w:tc>
        <w:tc>
          <w:tcPr>
            <w:tcW w:w="3119" w:type="dxa"/>
            <w:shd w:val="clear" w:color="auto" w:fill="D9D9D9" w:themeFill="background1" w:themeFillShade="D9"/>
          </w:tcPr>
          <w:p w14:paraId="55D66E66" w14:textId="77777777" w:rsidR="009432B4" w:rsidRPr="001643CD" w:rsidRDefault="009432B4" w:rsidP="009A258E">
            <w:pPr>
              <w:rPr>
                <w:rFonts w:ascii="宋体" w:hAnsi="宋体"/>
                <w:szCs w:val="21"/>
              </w:rPr>
            </w:pPr>
            <w:r w:rsidRPr="001643CD">
              <w:rPr>
                <w:rFonts w:ascii="宋体" w:hAnsi="宋体"/>
                <w:szCs w:val="21"/>
              </w:rPr>
              <w:t>能源动力</w:t>
            </w:r>
          </w:p>
        </w:tc>
      </w:tr>
      <w:tr w:rsidR="009432B4" w:rsidRPr="001643CD" w14:paraId="413524F0" w14:textId="77777777" w:rsidTr="009A258E">
        <w:tc>
          <w:tcPr>
            <w:tcW w:w="1129" w:type="dxa"/>
            <w:shd w:val="clear" w:color="auto" w:fill="D9D9D9" w:themeFill="background1" w:themeFillShade="D9"/>
          </w:tcPr>
          <w:p w14:paraId="684AD7C2" w14:textId="77777777" w:rsidR="009432B4" w:rsidRPr="001643CD" w:rsidRDefault="009432B4" w:rsidP="009A258E">
            <w:pPr>
              <w:rPr>
                <w:rFonts w:ascii="宋体" w:hAnsi="宋体"/>
                <w:szCs w:val="21"/>
              </w:rPr>
            </w:pPr>
            <w:r w:rsidRPr="001643CD">
              <w:rPr>
                <w:rFonts w:ascii="宋体" w:hAnsi="宋体"/>
                <w:szCs w:val="21"/>
              </w:rPr>
              <w:t>0858ZS</w:t>
            </w:r>
          </w:p>
        </w:tc>
        <w:tc>
          <w:tcPr>
            <w:tcW w:w="3119" w:type="dxa"/>
            <w:shd w:val="clear" w:color="auto" w:fill="D9D9D9" w:themeFill="background1" w:themeFillShade="D9"/>
          </w:tcPr>
          <w:p w14:paraId="1A44170E" w14:textId="77777777" w:rsidR="009432B4" w:rsidRPr="001643CD" w:rsidRDefault="009432B4" w:rsidP="009A258E">
            <w:pPr>
              <w:rPr>
                <w:rFonts w:ascii="宋体" w:hAnsi="宋体"/>
                <w:szCs w:val="21"/>
              </w:rPr>
            </w:pPr>
            <w:r w:rsidRPr="001643CD">
              <w:rPr>
                <w:rFonts w:ascii="宋体" w:hAnsi="宋体"/>
                <w:szCs w:val="21"/>
              </w:rPr>
              <w:t>自设能源动力</w:t>
            </w:r>
          </w:p>
        </w:tc>
      </w:tr>
      <w:tr w:rsidR="009432B4" w:rsidRPr="001643CD" w14:paraId="0B608A52" w14:textId="77777777" w:rsidTr="009A258E">
        <w:tc>
          <w:tcPr>
            <w:tcW w:w="1129" w:type="dxa"/>
            <w:shd w:val="clear" w:color="auto" w:fill="D9D9D9" w:themeFill="background1" w:themeFillShade="D9"/>
          </w:tcPr>
          <w:p w14:paraId="2ED6F583" w14:textId="77777777" w:rsidR="009432B4" w:rsidRPr="002A7137" w:rsidRDefault="009432B4" w:rsidP="009A258E">
            <w:pPr>
              <w:rPr>
                <w:rFonts w:ascii="宋体" w:hAnsi="宋体"/>
                <w:b/>
                <w:szCs w:val="21"/>
              </w:rPr>
            </w:pPr>
            <w:r w:rsidRPr="002A7137">
              <w:rPr>
                <w:rFonts w:ascii="宋体" w:hAnsi="宋体"/>
                <w:b/>
                <w:szCs w:val="21"/>
              </w:rPr>
              <w:t>085900</w:t>
            </w:r>
          </w:p>
        </w:tc>
        <w:tc>
          <w:tcPr>
            <w:tcW w:w="3119" w:type="dxa"/>
            <w:shd w:val="clear" w:color="auto" w:fill="D9D9D9" w:themeFill="background1" w:themeFillShade="D9"/>
          </w:tcPr>
          <w:p w14:paraId="079572C4" w14:textId="77777777" w:rsidR="009432B4" w:rsidRPr="002A7137" w:rsidRDefault="009432B4" w:rsidP="009A258E">
            <w:pPr>
              <w:rPr>
                <w:rFonts w:ascii="宋体" w:hAnsi="宋体"/>
                <w:b/>
                <w:szCs w:val="21"/>
              </w:rPr>
            </w:pPr>
            <w:r w:rsidRPr="002A7137">
              <w:rPr>
                <w:rFonts w:ascii="宋体" w:hAnsi="宋体"/>
                <w:b/>
                <w:szCs w:val="21"/>
              </w:rPr>
              <w:t>土木水利</w:t>
            </w:r>
          </w:p>
        </w:tc>
      </w:tr>
      <w:tr w:rsidR="009432B4" w:rsidRPr="001643CD" w14:paraId="34229FE7" w14:textId="77777777" w:rsidTr="009A258E">
        <w:tc>
          <w:tcPr>
            <w:tcW w:w="1129" w:type="dxa"/>
            <w:shd w:val="clear" w:color="auto" w:fill="D9D9D9" w:themeFill="background1" w:themeFillShade="D9"/>
          </w:tcPr>
          <w:p w14:paraId="11A71959" w14:textId="77777777" w:rsidR="009432B4" w:rsidRPr="001643CD" w:rsidRDefault="009432B4" w:rsidP="009A258E">
            <w:pPr>
              <w:rPr>
                <w:rFonts w:ascii="宋体" w:hAnsi="宋体"/>
                <w:szCs w:val="21"/>
              </w:rPr>
            </w:pPr>
            <w:r w:rsidRPr="001643CD">
              <w:rPr>
                <w:rFonts w:ascii="宋体" w:hAnsi="宋体"/>
                <w:szCs w:val="21"/>
              </w:rPr>
              <w:t>085901</w:t>
            </w:r>
          </w:p>
        </w:tc>
        <w:tc>
          <w:tcPr>
            <w:tcW w:w="3119" w:type="dxa"/>
            <w:shd w:val="clear" w:color="auto" w:fill="D9D9D9" w:themeFill="background1" w:themeFillShade="D9"/>
          </w:tcPr>
          <w:p w14:paraId="52842F97" w14:textId="77777777" w:rsidR="009432B4" w:rsidRPr="001643CD" w:rsidRDefault="009432B4" w:rsidP="009A258E">
            <w:pPr>
              <w:rPr>
                <w:rFonts w:ascii="宋体" w:hAnsi="宋体"/>
                <w:szCs w:val="21"/>
              </w:rPr>
            </w:pPr>
            <w:r w:rsidRPr="001643CD">
              <w:rPr>
                <w:rFonts w:ascii="宋体" w:hAnsi="宋体"/>
                <w:szCs w:val="21"/>
              </w:rPr>
              <w:t>土木工程</w:t>
            </w:r>
          </w:p>
        </w:tc>
      </w:tr>
      <w:tr w:rsidR="009432B4" w:rsidRPr="001643CD" w14:paraId="1CB3315A" w14:textId="77777777" w:rsidTr="009A258E">
        <w:tc>
          <w:tcPr>
            <w:tcW w:w="1129" w:type="dxa"/>
            <w:shd w:val="clear" w:color="auto" w:fill="D9D9D9" w:themeFill="background1" w:themeFillShade="D9"/>
          </w:tcPr>
          <w:p w14:paraId="2F5D37E9" w14:textId="77777777" w:rsidR="009432B4" w:rsidRPr="001643CD" w:rsidRDefault="009432B4" w:rsidP="009A258E">
            <w:pPr>
              <w:rPr>
                <w:rFonts w:ascii="宋体" w:hAnsi="宋体"/>
                <w:szCs w:val="21"/>
              </w:rPr>
            </w:pPr>
            <w:r w:rsidRPr="001643CD">
              <w:rPr>
                <w:rFonts w:ascii="宋体" w:hAnsi="宋体"/>
                <w:szCs w:val="21"/>
              </w:rPr>
              <w:t>085902</w:t>
            </w:r>
          </w:p>
        </w:tc>
        <w:tc>
          <w:tcPr>
            <w:tcW w:w="3119" w:type="dxa"/>
            <w:shd w:val="clear" w:color="auto" w:fill="D9D9D9" w:themeFill="background1" w:themeFillShade="D9"/>
          </w:tcPr>
          <w:p w14:paraId="2636BB11" w14:textId="77777777" w:rsidR="009432B4" w:rsidRPr="001643CD" w:rsidRDefault="009432B4" w:rsidP="009A258E">
            <w:pPr>
              <w:rPr>
                <w:rFonts w:ascii="宋体" w:hAnsi="宋体"/>
                <w:szCs w:val="21"/>
              </w:rPr>
            </w:pPr>
            <w:r w:rsidRPr="001643CD">
              <w:rPr>
                <w:rFonts w:ascii="宋体" w:hAnsi="宋体"/>
                <w:szCs w:val="21"/>
              </w:rPr>
              <w:t>水利工程</w:t>
            </w:r>
          </w:p>
        </w:tc>
      </w:tr>
      <w:tr w:rsidR="009432B4" w:rsidRPr="001643CD" w14:paraId="207FE42A" w14:textId="77777777" w:rsidTr="009A258E">
        <w:tc>
          <w:tcPr>
            <w:tcW w:w="1129" w:type="dxa"/>
            <w:shd w:val="clear" w:color="auto" w:fill="D9D9D9" w:themeFill="background1" w:themeFillShade="D9"/>
          </w:tcPr>
          <w:p w14:paraId="217909B0" w14:textId="77777777" w:rsidR="009432B4" w:rsidRPr="001643CD" w:rsidRDefault="009432B4" w:rsidP="009A258E">
            <w:pPr>
              <w:rPr>
                <w:rFonts w:ascii="宋体" w:hAnsi="宋体"/>
                <w:szCs w:val="21"/>
              </w:rPr>
            </w:pPr>
            <w:r w:rsidRPr="001643CD">
              <w:rPr>
                <w:rFonts w:ascii="宋体" w:hAnsi="宋体"/>
                <w:szCs w:val="21"/>
              </w:rPr>
              <w:t>085903</w:t>
            </w:r>
          </w:p>
        </w:tc>
        <w:tc>
          <w:tcPr>
            <w:tcW w:w="3119" w:type="dxa"/>
            <w:shd w:val="clear" w:color="auto" w:fill="D9D9D9" w:themeFill="background1" w:themeFillShade="D9"/>
          </w:tcPr>
          <w:p w14:paraId="3B755D0F" w14:textId="77777777" w:rsidR="009432B4" w:rsidRPr="001643CD" w:rsidRDefault="009432B4" w:rsidP="009A258E">
            <w:pPr>
              <w:rPr>
                <w:rFonts w:ascii="宋体" w:hAnsi="宋体"/>
                <w:szCs w:val="21"/>
              </w:rPr>
            </w:pPr>
            <w:r w:rsidRPr="001643CD">
              <w:rPr>
                <w:rFonts w:ascii="宋体" w:hAnsi="宋体"/>
                <w:szCs w:val="21"/>
              </w:rPr>
              <w:t>海洋工程</w:t>
            </w:r>
          </w:p>
        </w:tc>
      </w:tr>
      <w:tr w:rsidR="009432B4" w:rsidRPr="001643CD" w14:paraId="2EE84C1E" w14:textId="77777777" w:rsidTr="009A258E">
        <w:tc>
          <w:tcPr>
            <w:tcW w:w="1129" w:type="dxa"/>
            <w:shd w:val="clear" w:color="auto" w:fill="D9D9D9" w:themeFill="background1" w:themeFillShade="D9"/>
          </w:tcPr>
          <w:p w14:paraId="6560DF52" w14:textId="77777777" w:rsidR="009432B4" w:rsidRPr="001643CD" w:rsidRDefault="009432B4" w:rsidP="009A258E">
            <w:pPr>
              <w:rPr>
                <w:rFonts w:ascii="宋体" w:hAnsi="宋体"/>
                <w:szCs w:val="21"/>
              </w:rPr>
            </w:pPr>
            <w:r w:rsidRPr="001643CD">
              <w:rPr>
                <w:rFonts w:ascii="宋体" w:hAnsi="宋体"/>
                <w:szCs w:val="21"/>
              </w:rPr>
              <w:t>085904</w:t>
            </w:r>
          </w:p>
        </w:tc>
        <w:tc>
          <w:tcPr>
            <w:tcW w:w="3119" w:type="dxa"/>
            <w:shd w:val="clear" w:color="auto" w:fill="D9D9D9" w:themeFill="background1" w:themeFillShade="D9"/>
          </w:tcPr>
          <w:p w14:paraId="5064323E" w14:textId="77777777" w:rsidR="009432B4" w:rsidRPr="001643CD" w:rsidRDefault="009432B4" w:rsidP="009A258E">
            <w:pPr>
              <w:rPr>
                <w:rFonts w:ascii="宋体" w:hAnsi="宋体"/>
                <w:szCs w:val="21"/>
              </w:rPr>
            </w:pPr>
            <w:r w:rsidRPr="001643CD">
              <w:rPr>
                <w:rFonts w:ascii="宋体" w:hAnsi="宋体"/>
                <w:szCs w:val="21"/>
              </w:rPr>
              <w:t>农田水土工程</w:t>
            </w:r>
          </w:p>
        </w:tc>
      </w:tr>
      <w:tr w:rsidR="009432B4" w:rsidRPr="001643CD" w14:paraId="4DA50555" w14:textId="77777777" w:rsidTr="009A258E">
        <w:tc>
          <w:tcPr>
            <w:tcW w:w="1129" w:type="dxa"/>
            <w:shd w:val="clear" w:color="auto" w:fill="D9D9D9" w:themeFill="background1" w:themeFillShade="D9"/>
          </w:tcPr>
          <w:p w14:paraId="20BCDB57" w14:textId="77777777" w:rsidR="009432B4" w:rsidRPr="001643CD" w:rsidRDefault="009432B4" w:rsidP="009A258E">
            <w:pPr>
              <w:rPr>
                <w:rFonts w:ascii="宋体" w:hAnsi="宋体"/>
                <w:szCs w:val="21"/>
              </w:rPr>
            </w:pPr>
            <w:r w:rsidRPr="001643CD">
              <w:rPr>
                <w:rFonts w:ascii="宋体" w:hAnsi="宋体"/>
                <w:szCs w:val="21"/>
              </w:rPr>
              <w:t>085905</w:t>
            </w:r>
          </w:p>
        </w:tc>
        <w:tc>
          <w:tcPr>
            <w:tcW w:w="3119" w:type="dxa"/>
            <w:shd w:val="clear" w:color="auto" w:fill="D9D9D9" w:themeFill="background1" w:themeFillShade="D9"/>
          </w:tcPr>
          <w:p w14:paraId="0837542D" w14:textId="77777777" w:rsidR="009432B4" w:rsidRPr="001643CD" w:rsidRDefault="009432B4" w:rsidP="009A258E">
            <w:pPr>
              <w:rPr>
                <w:rFonts w:ascii="宋体" w:hAnsi="宋体"/>
                <w:szCs w:val="21"/>
              </w:rPr>
            </w:pPr>
            <w:r w:rsidRPr="001643CD">
              <w:rPr>
                <w:rFonts w:ascii="宋体" w:hAnsi="宋体"/>
                <w:szCs w:val="21"/>
              </w:rPr>
              <w:t>市政工程（含给排水等）</w:t>
            </w:r>
          </w:p>
        </w:tc>
      </w:tr>
      <w:tr w:rsidR="009432B4" w:rsidRPr="001643CD" w14:paraId="6610BAB1" w14:textId="77777777" w:rsidTr="009A258E">
        <w:tc>
          <w:tcPr>
            <w:tcW w:w="1129" w:type="dxa"/>
            <w:shd w:val="clear" w:color="auto" w:fill="D9D9D9" w:themeFill="background1" w:themeFillShade="D9"/>
          </w:tcPr>
          <w:p w14:paraId="4ECA768E" w14:textId="77777777" w:rsidR="009432B4" w:rsidRPr="001643CD" w:rsidRDefault="009432B4" w:rsidP="009A258E">
            <w:pPr>
              <w:rPr>
                <w:rFonts w:ascii="宋体" w:hAnsi="宋体"/>
                <w:szCs w:val="21"/>
              </w:rPr>
            </w:pPr>
            <w:r w:rsidRPr="001643CD">
              <w:rPr>
                <w:rFonts w:ascii="宋体" w:hAnsi="宋体"/>
                <w:szCs w:val="21"/>
              </w:rPr>
              <w:t>085906</w:t>
            </w:r>
          </w:p>
        </w:tc>
        <w:tc>
          <w:tcPr>
            <w:tcW w:w="3119" w:type="dxa"/>
            <w:shd w:val="clear" w:color="auto" w:fill="D9D9D9" w:themeFill="background1" w:themeFillShade="D9"/>
          </w:tcPr>
          <w:p w14:paraId="4832F5E9" w14:textId="77777777" w:rsidR="009432B4" w:rsidRPr="001643CD" w:rsidRDefault="009432B4" w:rsidP="009A258E">
            <w:pPr>
              <w:rPr>
                <w:rFonts w:ascii="宋体" w:hAnsi="宋体"/>
                <w:szCs w:val="21"/>
              </w:rPr>
            </w:pPr>
            <w:r w:rsidRPr="001643CD">
              <w:rPr>
                <w:rFonts w:ascii="宋体" w:hAnsi="宋体"/>
                <w:szCs w:val="21"/>
              </w:rPr>
              <w:t>人工环境工程（含供热、通风及空调等）</w:t>
            </w:r>
          </w:p>
        </w:tc>
      </w:tr>
      <w:tr w:rsidR="009432B4" w:rsidRPr="001643CD" w14:paraId="2910D9D3" w14:textId="77777777" w:rsidTr="009A258E">
        <w:tc>
          <w:tcPr>
            <w:tcW w:w="1129" w:type="dxa"/>
            <w:shd w:val="clear" w:color="auto" w:fill="D9D9D9" w:themeFill="background1" w:themeFillShade="D9"/>
          </w:tcPr>
          <w:p w14:paraId="2AD70A58" w14:textId="77777777" w:rsidR="009432B4" w:rsidRPr="001643CD" w:rsidRDefault="009432B4" w:rsidP="009A258E">
            <w:pPr>
              <w:rPr>
                <w:rFonts w:ascii="宋体" w:hAnsi="宋体"/>
                <w:szCs w:val="21"/>
              </w:rPr>
            </w:pPr>
            <w:r w:rsidRPr="001643CD">
              <w:rPr>
                <w:rFonts w:ascii="宋体" w:hAnsi="宋体"/>
                <w:szCs w:val="21"/>
              </w:rPr>
              <w:t>0859TP</w:t>
            </w:r>
          </w:p>
        </w:tc>
        <w:tc>
          <w:tcPr>
            <w:tcW w:w="3119" w:type="dxa"/>
            <w:shd w:val="clear" w:color="auto" w:fill="D9D9D9" w:themeFill="background1" w:themeFillShade="D9"/>
          </w:tcPr>
          <w:p w14:paraId="16B496FB" w14:textId="77777777" w:rsidR="009432B4" w:rsidRPr="001643CD" w:rsidRDefault="009432B4" w:rsidP="009A258E">
            <w:pPr>
              <w:rPr>
                <w:rFonts w:ascii="宋体" w:hAnsi="宋体"/>
                <w:szCs w:val="21"/>
              </w:rPr>
            </w:pPr>
            <w:r w:rsidRPr="001643CD">
              <w:rPr>
                <w:rFonts w:ascii="宋体" w:hAnsi="宋体"/>
                <w:szCs w:val="21"/>
              </w:rPr>
              <w:t>土木水利</w:t>
            </w:r>
          </w:p>
        </w:tc>
      </w:tr>
      <w:tr w:rsidR="009432B4" w:rsidRPr="001643CD" w14:paraId="71AAFB1C" w14:textId="77777777" w:rsidTr="009A258E">
        <w:tc>
          <w:tcPr>
            <w:tcW w:w="1129" w:type="dxa"/>
            <w:shd w:val="clear" w:color="auto" w:fill="D9D9D9" w:themeFill="background1" w:themeFillShade="D9"/>
          </w:tcPr>
          <w:p w14:paraId="068147CD" w14:textId="77777777" w:rsidR="009432B4" w:rsidRPr="001643CD" w:rsidRDefault="009432B4" w:rsidP="009A258E">
            <w:pPr>
              <w:rPr>
                <w:rFonts w:ascii="宋体" w:hAnsi="宋体"/>
                <w:szCs w:val="21"/>
              </w:rPr>
            </w:pPr>
            <w:r w:rsidRPr="001643CD">
              <w:rPr>
                <w:rFonts w:ascii="宋体" w:hAnsi="宋体"/>
                <w:szCs w:val="21"/>
              </w:rPr>
              <w:t>0859ZS</w:t>
            </w:r>
          </w:p>
        </w:tc>
        <w:tc>
          <w:tcPr>
            <w:tcW w:w="3119" w:type="dxa"/>
            <w:shd w:val="clear" w:color="auto" w:fill="D9D9D9" w:themeFill="background1" w:themeFillShade="D9"/>
          </w:tcPr>
          <w:p w14:paraId="28AC3647" w14:textId="77777777" w:rsidR="009432B4" w:rsidRPr="001643CD" w:rsidRDefault="009432B4" w:rsidP="009A258E">
            <w:pPr>
              <w:rPr>
                <w:rFonts w:ascii="宋体" w:hAnsi="宋体"/>
                <w:szCs w:val="21"/>
              </w:rPr>
            </w:pPr>
            <w:r w:rsidRPr="001643CD">
              <w:rPr>
                <w:rFonts w:ascii="宋体" w:hAnsi="宋体"/>
                <w:szCs w:val="21"/>
              </w:rPr>
              <w:t>自设土木水利</w:t>
            </w:r>
          </w:p>
        </w:tc>
      </w:tr>
      <w:tr w:rsidR="009432B4" w:rsidRPr="001643CD" w14:paraId="03415DC5" w14:textId="77777777" w:rsidTr="009A258E">
        <w:tc>
          <w:tcPr>
            <w:tcW w:w="1129" w:type="dxa"/>
            <w:shd w:val="clear" w:color="auto" w:fill="D9D9D9" w:themeFill="background1" w:themeFillShade="D9"/>
          </w:tcPr>
          <w:p w14:paraId="47705FA7" w14:textId="77777777" w:rsidR="009432B4" w:rsidRPr="002A7137" w:rsidRDefault="009432B4" w:rsidP="009A258E">
            <w:pPr>
              <w:rPr>
                <w:rFonts w:ascii="宋体" w:hAnsi="宋体"/>
                <w:b/>
                <w:szCs w:val="21"/>
              </w:rPr>
            </w:pPr>
            <w:r w:rsidRPr="002A7137">
              <w:rPr>
                <w:rFonts w:ascii="宋体" w:hAnsi="宋体"/>
                <w:b/>
                <w:szCs w:val="21"/>
              </w:rPr>
              <w:t>086000</w:t>
            </w:r>
          </w:p>
        </w:tc>
        <w:tc>
          <w:tcPr>
            <w:tcW w:w="3119" w:type="dxa"/>
            <w:shd w:val="clear" w:color="auto" w:fill="D9D9D9" w:themeFill="background1" w:themeFillShade="D9"/>
          </w:tcPr>
          <w:p w14:paraId="3D125486" w14:textId="77777777" w:rsidR="009432B4" w:rsidRPr="002A7137" w:rsidRDefault="009432B4" w:rsidP="009A258E">
            <w:pPr>
              <w:rPr>
                <w:rFonts w:ascii="宋体" w:hAnsi="宋体"/>
                <w:b/>
                <w:szCs w:val="21"/>
              </w:rPr>
            </w:pPr>
            <w:r w:rsidRPr="002A7137">
              <w:rPr>
                <w:rFonts w:ascii="宋体" w:hAnsi="宋体"/>
                <w:b/>
                <w:szCs w:val="21"/>
              </w:rPr>
              <w:t>生物与医药</w:t>
            </w:r>
          </w:p>
        </w:tc>
      </w:tr>
      <w:tr w:rsidR="009432B4" w:rsidRPr="001643CD" w14:paraId="15F8AF1D" w14:textId="77777777" w:rsidTr="009A258E">
        <w:tc>
          <w:tcPr>
            <w:tcW w:w="1129" w:type="dxa"/>
            <w:shd w:val="clear" w:color="auto" w:fill="D9D9D9" w:themeFill="background1" w:themeFillShade="D9"/>
          </w:tcPr>
          <w:p w14:paraId="7DB6EDCF" w14:textId="77777777" w:rsidR="009432B4" w:rsidRPr="001643CD" w:rsidRDefault="009432B4" w:rsidP="009A258E">
            <w:pPr>
              <w:rPr>
                <w:rFonts w:ascii="宋体" w:hAnsi="宋体"/>
                <w:szCs w:val="21"/>
              </w:rPr>
            </w:pPr>
            <w:r w:rsidRPr="001643CD">
              <w:rPr>
                <w:rFonts w:ascii="宋体" w:hAnsi="宋体"/>
                <w:szCs w:val="21"/>
              </w:rPr>
              <w:t>086001</w:t>
            </w:r>
          </w:p>
        </w:tc>
        <w:tc>
          <w:tcPr>
            <w:tcW w:w="3119" w:type="dxa"/>
            <w:shd w:val="clear" w:color="auto" w:fill="D9D9D9" w:themeFill="background1" w:themeFillShade="D9"/>
          </w:tcPr>
          <w:p w14:paraId="6DCE1496" w14:textId="77777777" w:rsidR="009432B4" w:rsidRPr="001643CD" w:rsidRDefault="009432B4" w:rsidP="009A258E">
            <w:pPr>
              <w:rPr>
                <w:rFonts w:ascii="宋体" w:hAnsi="宋体"/>
                <w:szCs w:val="21"/>
              </w:rPr>
            </w:pPr>
            <w:r w:rsidRPr="001643CD">
              <w:rPr>
                <w:rFonts w:ascii="宋体" w:hAnsi="宋体"/>
                <w:szCs w:val="21"/>
              </w:rPr>
              <w:t>生物技术与工程</w:t>
            </w:r>
          </w:p>
        </w:tc>
      </w:tr>
      <w:tr w:rsidR="009432B4" w:rsidRPr="001643CD" w14:paraId="5DFF44CB" w14:textId="77777777" w:rsidTr="009A258E">
        <w:tc>
          <w:tcPr>
            <w:tcW w:w="1129" w:type="dxa"/>
            <w:shd w:val="clear" w:color="auto" w:fill="D9D9D9" w:themeFill="background1" w:themeFillShade="D9"/>
          </w:tcPr>
          <w:p w14:paraId="00629F51" w14:textId="77777777" w:rsidR="009432B4" w:rsidRPr="001643CD" w:rsidRDefault="009432B4" w:rsidP="009A258E">
            <w:pPr>
              <w:rPr>
                <w:rFonts w:ascii="宋体" w:hAnsi="宋体"/>
                <w:szCs w:val="21"/>
              </w:rPr>
            </w:pPr>
            <w:r w:rsidRPr="001643CD">
              <w:rPr>
                <w:rFonts w:ascii="宋体" w:hAnsi="宋体"/>
                <w:szCs w:val="21"/>
              </w:rPr>
              <w:t>086002</w:t>
            </w:r>
          </w:p>
        </w:tc>
        <w:tc>
          <w:tcPr>
            <w:tcW w:w="3119" w:type="dxa"/>
            <w:shd w:val="clear" w:color="auto" w:fill="D9D9D9" w:themeFill="background1" w:themeFillShade="D9"/>
          </w:tcPr>
          <w:p w14:paraId="6286873E" w14:textId="77777777" w:rsidR="009432B4" w:rsidRPr="001643CD" w:rsidRDefault="009432B4" w:rsidP="009A258E">
            <w:pPr>
              <w:rPr>
                <w:rFonts w:ascii="宋体" w:hAnsi="宋体"/>
                <w:szCs w:val="21"/>
              </w:rPr>
            </w:pPr>
            <w:r w:rsidRPr="001643CD">
              <w:rPr>
                <w:rFonts w:ascii="宋体" w:hAnsi="宋体"/>
                <w:szCs w:val="21"/>
              </w:rPr>
              <w:t>制药工程</w:t>
            </w:r>
          </w:p>
        </w:tc>
      </w:tr>
      <w:tr w:rsidR="009432B4" w:rsidRPr="001643CD" w14:paraId="52E1D56A" w14:textId="77777777" w:rsidTr="009A258E">
        <w:tc>
          <w:tcPr>
            <w:tcW w:w="1129" w:type="dxa"/>
            <w:shd w:val="clear" w:color="auto" w:fill="D9D9D9" w:themeFill="background1" w:themeFillShade="D9"/>
          </w:tcPr>
          <w:p w14:paraId="24FEFDDC" w14:textId="77777777" w:rsidR="009432B4" w:rsidRPr="001643CD" w:rsidRDefault="009432B4" w:rsidP="009A258E">
            <w:pPr>
              <w:rPr>
                <w:rFonts w:ascii="宋体" w:hAnsi="宋体"/>
                <w:szCs w:val="21"/>
              </w:rPr>
            </w:pPr>
            <w:r w:rsidRPr="001643CD">
              <w:rPr>
                <w:rFonts w:ascii="宋体" w:hAnsi="宋体"/>
                <w:szCs w:val="21"/>
              </w:rPr>
              <w:t>086003</w:t>
            </w:r>
          </w:p>
        </w:tc>
        <w:tc>
          <w:tcPr>
            <w:tcW w:w="3119" w:type="dxa"/>
            <w:shd w:val="clear" w:color="auto" w:fill="D9D9D9" w:themeFill="background1" w:themeFillShade="D9"/>
          </w:tcPr>
          <w:p w14:paraId="655D99CA" w14:textId="77777777" w:rsidR="009432B4" w:rsidRPr="001643CD" w:rsidRDefault="009432B4" w:rsidP="009A258E">
            <w:pPr>
              <w:rPr>
                <w:rFonts w:ascii="宋体" w:hAnsi="宋体"/>
                <w:szCs w:val="21"/>
              </w:rPr>
            </w:pPr>
            <w:r w:rsidRPr="001643CD">
              <w:rPr>
                <w:rFonts w:ascii="宋体" w:hAnsi="宋体"/>
                <w:szCs w:val="21"/>
              </w:rPr>
              <w:t>食品工程</w:t>
            </w:r>
          </w:p>
        </w:tc>
      </w:tr>
      <w:tr w:rsidR="009432B4" w:rsidRPr="001643CD" w14:paraId="356C128A" w14:textId="77777777" w:rsidTr="009A258E">
        <w:tc>
          <w:tcPr>
            <w:tcW w:w="1129" w:type="dxa"/>
            <w:shd w:val="clear" w:color="auto" w:fill="D9D9D9" w:themeFill="background1" w:themeFillShade="D9"/>
          </w:tcPr>
          <w:p w14:paraId="3CC52717" w14:textId="77777777" w:rsidR="009432B4" w:rsidRPr="001643CD" w:rsidRDefault="009432B4" w:rsidP="009A258E">
            <w:pPr>
              <w:rPr>
                <w:rFonts w:ascii="宋体" w:hAnsi="宋体"/>
                <w:szCs w:val="21"/>
              </w:rPr>
            </w:pPr>
            <w:r w:rsidRPr="001643CD">
              <w:rPr>
                <w:rFonts w:ascii="宋体" w:hAnsi="宋体"/>
                <w:szCs w:val="21"/>
              </w:rPr>
              <w:t>086004</w:t>
            </w:r>
          </w:p>
        </w:tc>
        <w:tc>
          <w:tcPr>
            <w:tcW w:w="3119" w:type="dxa"/>
            <w:shd w:val="clear" w:color="auto" w:fill="D9D9D9" w:themeFill="background1" w:themeFillShade="D9"/>
          </w:tcPr>
          <w:p w14:paraId="72796030" w14:textId="77777777" w:rsidR="009432B4" w:rsidRPr="001643CD" w:rsidRDefault="009432B4" w:rsidP="009A258E">
            <w:pPr>
              <w:rPr>
                <w:rFonts w:ascii="宋体" w:hAnsi="宋体"/>
                <w:szCs w:val="21"/>
              </w:rPr>
            </w:pPr>
            <w:r w:rsidRPr="001643CD">
              <w:rPr>
                <w:rFonts w:ascii="宋体" w:hAnsi="宋体"/>
                <w:szCs w:val="21"/>
              </w:rPr>
              <w:t>发酵工程</w:t>
            </w:r>
          </w:p>
        </w:tc>
      </w:tr>
      <w:tr w:rsidR="009432B4" w:rsidRPr="001643CD" w14:paraId="1F17E021" w14:textId="77777777" w:rsidTr="009A258E">
        <w:tc>
          <w:tcPr>
            <w:tcW w:w="1129" w:type="dxa"/>
            <w:shd w:val="clear" w:color="auto" w:fill="D9D9D9" w:themeFill="background1" w:themeFillShade="D9"/>
          </w:tcPr>
          <w:p w14:paraId="0E1010C7" w14:textId="77777777" w:rsidR="009432B4" w:rsidRPr="001643CD" w:rsidRDefault="009432B4" w:rsidP="009A258E">
            <w:pPr>
              <w:rPr>
                <w:rFonts w:ascii="宋体" w:hAnsi="宋体"/>
                <w:szCs w:val="21"/>
              </w:rPr>
            </w:pPr>
            <w:r w:rsidRPr="001643CD">
              <w:rPr>
                <w:rFonts w:ascii="宋体" w:hAnsi="宋体"/>
                <w:szCs w:val="21"/>
              </w:rPr>
              <w:t>0860TP</w:t>
            </w:r>
          </w:p>
        </w:tc>
        <w:tc>
          <w:tcPr>
            <w:tcW w:w="3119" w:type="dxa"/>
            <w:shd w:val="clear" w:color="auto" w:fill="D9D9D9" w:themeFill="background1" w:themeFillShade="D9"/>
          </w:tcPr>
          <w:p w14:paraId="19605133" w14:textId="77777777" w:rsidR="009432B4" w:rsidRPr="001643CD" w:rsidRDefault="009432B4" w:rsidP="009A258E">
            <w:pPr>
              <w:rPr>
                <w:rFonts w:ascii="宋体" w:hAnsi="宋体"/>
                <w:szCs w:val="21"/>
              </w:rPr>
            </w:pPr>
            <w:r w:rsidRPr="001643CD">
              <w:rPr>
                <w:rFonts w:ascii="宋体" w:hAnsi="宋体"/>
                <w:szCs w:val="21"/>
              </w:rPr>
              <w:t>生物与医药</w:t>
            </w:r>
          </w:p>
        </w:tc>
      </w:tr>
      <w:tr w:rsidR="009432B4" w:rsidRPr="001643CD" w14:paraId="19494619" w14:textId="77777777" w:rsidTr="009A258E">
        <w:tc>
          <w:tcPr>
            <w:tcW w:w="1129" w:type="dxa"/>
            <w:shd w:val="clear" w:color="auto" w:fill="D9D9D9" w:themeFill="background1" w:themeFillShade="D9"/>
          </w:tcPr>
          <w:p w14:paraId="71FE1A37" w14:textId="77777777" w:rsidR="009432B4" w:rsidRPr="001643CD" w:rsidRDefault="009432B4" w:rsidP="009A258E">
            <w:pPr>
              <w:rPr>
                <w:rFonts w:ascii="宋体" w:hAnsi="宋体"/>
                <w:szCs w:val="21"/>
              </w:rPr>
            </w:pPr>
            <w:r w:rsidRPr="001643CD">
              <w:rPr>
                <w:rFonts w:ascii="宋体" w:hAnsi="宋体"/>
                <w:szCs w:val="21"/>
              </w:rPr>
              <w:t>0860ZS</w:t>
            </w:r>
          </w:p>
        </w:tc>
        <w:tc>
          <w:tcPr>
            <w:tcW w:w="3119" w:type="dxa"/>
            <w:shd w:val="clear" w:color="auto" w:fill="D9D9D9" w:themeFill="background1" w:themeFillShade="D9"/>
          </w:tcPr>
          <w:p w14:paraId="3C40B414" w14:textId="77777777" w:rsidR="009432B4" w:rsidRPr="001643CD" w:rsidRDefault="009432B4" w:rsidP="009A258E">
            <w:pPr>
              <w:rPr>
                <w:rFonts w:ascii="宋体" w:hAnsi="宋体"/>
                <w:szCs w:val="21"/>
              </w:rPr>
            </w:pPr>
            <w:r w:rsidRPr="001643CD">
              <w:rPr>
                <w:rFonts w:ascii="宋体" w:hAnsi="宋体"/>
                <w:szCs w:val="21"/>
              </w:rPr>
              <w:t>自设生物与医药</w:t>
            </w:r>
          </w:p>
        </w:tc>
      </w:tr>
      <w:tr w:rsidR="009432B4" w:rsidRPr="001643CD" w14:paraId="395F1D76" w14:textId="77777777" w:rsidTr="009A258E">
        <w:tc>
          <w:tcPr>
            <w:tcW w:w="1129" w:type="dxa"/>
            <w:shd w:val="clear" w:color="auto" w:fill="D9D9D9" w:themeFill="background1" w:themeFillShade="D9"/>
          </w:tcPr>
          <w:p w14:paraId="2B12F6F7" w14:textId="77777777" w:rsidR="009432B4" w:rsidRPr="002A7137" w:rsidRDefault="009432B4" w:rsidP="009A258E">
            <w:pPr>
              <w:rPr>
                <w:rFonts w:ascii="宋体" w:hAnsi="宋体"/>
                <w:b/>
                <w:szCs w:val="21"/>
              </w:rPr>
            </w:pPr>
            <w:r w:rsidRPr="002A7137">
              <w:rPr>
                <w:rFonts w:ascii="宋体" w:hAnsi="宋体"/>
                <w:b/>
                <w:szCs w:val="21"/>
              </w:rPr>
              <w:t>086100</w:t>
            </w:r>
          </w:p>
        </w:tc>
        <w:tc>
          <w:tcPr>
            <w:tcW w:w="3119" w:type="dxa"/>
            <w:shd w:val="clear" w:color="auto" w:fill="D9D9D9" w:themeFill="background1" w:themeFillShade="D9"/>
          </w:tcPr>
          <w:p w14:paraId="119918F5" w14:textId="77777777" w:rsidR="009432B4" w:rsidRPr="002A7137" w:rsidRDefault="009432B4" w:rsidP="009A258E">
            <w:pPr>
              <w:rPr>
                <w:rFonts w:ascii="宋体" w:hAnsi="宋体"/>
                <w:b/>
                <w:szCs w:val="21"/>
              </w:rPr>
            </w:pPr>
            <w:r w:rsidRPr="002A7137">
              <w:rPr>
                <w:rFonts w:ascii="宋体" w:hAnsi="宋体"/>
                <w:b/>
                <w:szCs w:val="21"/>
              </w:rPr>
              <w:t>交通运输</w:t>
            </w:r>
          </w:p>
        </w:tc>
      </w:tr>
      <w:tr w:rsidR="009432B4" w:rsidRPr="001643CD" w14:paraId="1A61026B" w14:textId="77777777" w:rsidTr="009A258E">
        <w:tc>
          <w:tcPr>
            <w:tcW w:w="1129" w:type="dxa"/>
            <w:shd w:val="clear" w:color="auto" w:fill="D9D9D9" w:themeFill="background1" w:themeFillShade="D9"/>
          </w:tcPr>
          <w:p w14:paraId="10FA0306" w14:textId="77777777" w:rsidR="009432B4" w:rsidRPr="001643CD" w:rsidRDefault="009432B4" w:rsidP="009A258E">
            <w:pPr>
              <w:rPr>
                <w:rFonts w:ascii="宋体" w:hAnsi="宋体"/>
                <w:szCs w:val="21"/>
              </w:rPr>
            </w:pPr>
            <w:r w:rsidRPr="001643CD">
              <w:rPr>
                <w:rFonts w:ascii="宋体" w:hAnsi="宋体"/>
                <w:szCs w:val="21"/>
              </w:rPr>
              <w:t>086101</w:t>
            </w:r>
          </w:p>
        </w:tc>
        <w:tc>
          <w:tcPr>
            <w:tcW w:w="3119" w:type="dxa"/>
            <w:shd w:val="clear" w:color="auto" w:fill="D9D9D9" w:themeFill="background1" w:themeFillShade="D9"/>
          </w:tcPr>
          <w:p w14:paraId="6252B7C6" w14:textId="77777777" w:rsidR="009432B4" w:rsidRPr="001643CD" w:rsidRDefault="009432B4" w:rsidP="009A258E">
            <w:pPr>
              <w:rPr>
                <w:rFonts w:ascii="宋体" w:hAnsi="宋体"/>
                <w:szCs w:val="21"/>
              </w:rPr>
            </w:pPr>
            <w:r w:rsidRPr="001643CD">
              <w:rPr>
                <w:rFonts w:ascii="宋体" w:hAnsi="宋体"/>
                <w:szCs w:val="21"/>
              </w:rPr>
              <w:t>轨道交通运输</w:t>
            </w:r>
          </w:p>
        </w:tc>
      </w:tr>
      <w:tr w:rsidR="009432B4" w:rsidRPr="001643CD" w14:paraId="499A0BE9" w14:textId="77777777" w:rsidTr="009A258E">
        <w:tc>
          <w:tcPr>
            <w:tcW w:w="1129" w:type="dxa"/>
            <w:shd w:val="clear" w:color="auto" w:fill="D9D9D9" w:themeFill="background1" w:themeFillShade="D9"/>
          </w:tcPr>
          <w:p w14:paraId="16A69465" w14:textId="77777777" w:rsidR="009432B4" w:rsidRPr="001643CD" w:rsidRDefault="009432B4" w:rsidP="009A258E">
            <w:pPr>
              <w:rPr>
                <w:rFonts w:ascii="宋体" w:hAnsi="宋体"/>
                <w:szCs w:val="21"/>
              </w:rPr>
            </w:pPr>
            <w:r w:rsidRPr="001643CD">
              <w:rPr>
                <w:rFonts w:ascii="宋体" w:hAnsi="宋体"/>
                <w:szCs w:val="21"/>
              </w:rPr>
              <w:t>086102</w:t>
            </w:r>
          </w:p>
        </w:tc>
        <w:tc>
          <w:tcPr>
            <w:tcW w:w="3119" w:type="dxa"/>
            <w:shd w:val="clear" w:color="auto" w:fill="D9D9D9" w:themeFill="background1" w:themeFillShade="D9"/>
          </w:tcPr>
          <w:p w14:paraId="0F97B226" w14:textId="77777777" w:rsidR="009432B4" w:rsidRPr="001643CD" w:rsidRDefault="009432B4" w:rsidP="009A258E">
            <w:pPr>
              <w:rPr>
                <w:rFonts w:ascii="宋体" w:hAnsi="宋体"/>
                <w:szCs w:val="21"/>
              </w:rPr>
            </w:pPr>
            <w:r w:rsidRPr="001643CD">
              <w:rPr>
                <w:rFonts w:ascii="宋体" w:hAnsi="宋体"/>
                <w:szCs w:val="21"/>
              </w:rPr>
              <w:t>道路交通运输</w:t>
            </w:r>
          </w:p>
        </w:tc>
      </w:tr>
      <w:tr w:rsidR="009432B4" w:rsidRPr="001643CD" w14:paraId="060DAEE3" w14:textId="77777777" w:rsidTr="009A258E">
        <w:tc>
          <w:tcPr>
            <w:tcW w:w="1129" w:type="dxa"/>
            <w:shd w:val="clear" w:color="auto" w:fill="D9D9D9" w:themeFill="background1" w:themeFillShade="D9"/>
          </w:tcPr>
          <w:p w14:paraId="35C7B4A6" w14:textId="77777777" w:rsidR="009432B4" w:rsidRPr="001643CD" w:rsidRDefault="009432B4" w:rsidP="009A258E">
            <w:pPr>
              <w:rPr>
                <w:rFonts w:ascii="宋体" w:hAnsi="宋体"/>
                <w:szCs w:val="21"/>
              </w:rPr>
            </w:pPr>
            <w:r w:rsidRPr="001643CD">
              <w:rPr>
                <w:rFonts w:ascii="宋体" w:hAnsi="宋体"/>
                <w:szCs w:val="21"/>
              </w:rPr>
              <w:t>086103</w:t>
            </w:r>
          </w:p>
        </w:tc>
        <w:tc>
          <w:tcPr>
            <w:tcW w:w="3119" w:type="dxa"/>
            <w:shd w:val="clear" w:color="auto" w:fill="D9D9D9" w:themeFill="background1" w:themeFillShade="D9"/>
          </w:tcPr>
          <w:p w14:paraId="496A1753" w14:textId="77777777" w:rsidR="009432B4" w:rsidRPr="001643CD" w:rsidRDefault="009432B4" w:rsidP="009A258E">
            <w:pPr>
              <w:rPr>
                <w:rFonts w:ascii="宋体" w:hAnsi="宋体"/>
                <w:szCs w:val="21"/>
              </w:rPr>
            </w:pPr>
            <w:r w:rsidRPr="001643CD">
              <w:rPr>
                <w:rFonts w:ascii="宋体" w:hAnsi="宋体"/>
                <w:szCs w:val="21"/>
              </w:rPr>
              <w:t>水路交通运输</w:t>
            </w:r>
          </w:p>
        </w:tc>
      </w:tr>
      <w:tr w:rsidR="009432B4" w:rsidRPr="001643CD" w14:paraId="360B3F54" w14:textId="77777777" w:rsidTr="009A258E">
        <w:tc>
          <w:tcPr>
            <w:tcW w:w="1129" w:type="dxa"/>
            <w:shd w:val="clear" w:color="auto" w:fill="D9D9D9" w:themeFill="background1" w:themeFillShade="D9"/>
          </w:tcPr>
          <w:p w14:paraId="55FAE4E0" w14:textId="77777777" w:rsidR="009432B4" w:rsidRPr="001643CD" w:rsidRDefault="009432B4" w:rsidP="009A258E">
            <w:pPr>
              <w:rPr>
                <w:rFonts w:ascii="宋体" w:hAnsi="宋体"/>
                <w:szCs w:val="21"/>
              </w:rPr>
            </w:pPr>
            <w:r w:rsidRPr="001643CD">
              <w:rPr>
                <w:rFonts w:ascii="宋体" w:hAnsi="宋体"/>
                <w:szCs w:val="21"/>
              </w:rPr>
              <w:t>086104</w:t>
            </w:r>
          </w:p>
        </w:tc>
        <w:tc>
          <w:tcPr>
            <w:tcW w:w="3119" w:type="dxa"/>
            <w:shd w:val="clear" w:color="auto" w:fill="D9D9D9" w:themeFill="background1" w:themeFillShade="D9"/>
          </w:tcPr>
          <w:p w14:paraId="152B37E0" w14:textId="77777777" w:rsidR="009432B4" w:rsidRPr="001643CD" w:rsidRDefault="009432B4" w:rsidP="009A258E">
            <w:pPr>
              <w:rPr>
                <w:rFonts w:ascii="宋体" w:hAnsi="宋体"/>
                <w:szCs w:val="21"/>
              </w:rPr>
            </w:pPr>
            <w:r w:rsidRPr="001643CD">
              <w:rPr>
                <w:rFonts w:ascii="宋体" w:hAnsi="宋体"/>
                <w:szCs w:val="21"/>
              </w:rPr>
              <w:t>航空交通运输</w:t>
            </w:r>
          </w:p>
        </w:tc>
      </w:tr>
      <w:tr w:rsidR="009432B4" w:rsidRPr="001643CD" w14:paraId="6FDF9970" w14:textId="77777777" w:rsidTr="009A258E">
        <w:tc>
          <w:tcPr>
            <w:tcW w:w="1129" w:type="dxa"/>
            <w:shd w:val="clear" w:color="auto" w:fill="D9D9D9" w:themeFill="background1" w:themeFillShade="D9"/>
          </w:tcPr>
          <w:p w14:paraId="688940C5" w14:textId="77777777" w:rsidR="009432B4" w:rsidRPr="001643CD" w:rsidRDefault="009432B4" w:rsidP="009A258E">
            <w:pPr>
              <w:rPr>
                <w:rFonts w:ascii="宋体" w:hAnsi="宋体"/>
                <w:szCs w:val="21"/>
              </w:rPr>
            </w:pPr>
            <w:r w:rsidRPr="001643CD">
              <w:rPr>
                <w:rFonts w:ascii="宋体" w:hAnsi="宋体"/>
                <w:szCs w:val="21"/>
              </w:rPr>
              <w:t>086105</w:t>
            </w:r>
          </w:p>
        </w:tc>
        <w:tc>
          <w:tcPr>
            <w:tcW w:w="3119" w:type="dxa"/>
            <w:shd w:val="clear" w:color="auto" w:fill="D9D9D9" w:themeFill="background1" w:themeFillShade="D9"/>
          </w:tcPr>
          <w:p w14:paraId="7486BBCD" w14:textId="77777777" w:rsidR="009432B4" w:rsidRPr="001643CD" w:rsidRDefault="009432B4" w:rsidP="009A258E">
            <w:pPr>
              <w:rPr>
                <w:rFonts w:ascii="宋体" w:hAnsi="宋体"/>
                <w:szCs w:val="21"/>
              </w:rPr>
            </w:pPr>
            <w:r w:rsidRPr="001643CD">
              <w:rPr>
                <w:rFonts w:ascii="宋体" w:hAnsi="宋体"/>
                <w:szCs w:val="21"/>
              </w:rPr>
              <w:t>管道交通运输</w:t>
            </w:r>
          </w:p>
        </w:tc>
      </w:tr>
      <w:tr w:rsidR="009432B4" w:rsidRPr="001643CD" w14:paraId="0BC76D4B" w14:textId="77777777" w:rsidTr="009A258E">
        <w:tc>
          <w:tcPr>
            <w:tcW w:w="1129" w:type="dxa"/>
            <w:shd w:val="clear" w:color="auto" w:fill="D9D9D9" w:themeFill="background1" w:themeFillShade="D9"/>
          </w:tcPr>
          <w:p w14:paraId="700E422A" w14:textId="77777777" w:rsidR="009432B4" w:rsidRPr="001643CD" w:rsidRDefault="009432B4" w:rsidP="009A258E">
            <w:pPr>
              <w:rPr>
                <w:rFonts w:ascii="宋体" w:hAnsi="宋体"/>
                <w:szCs w:val="21"/>
              </w:rPr>
            </w:pPr>
            <w:r w:rsidRPr="001643CD">
              <w:rPr>
                <w:rFonts w:ascii="宋体" w:hAnsi="宋体"/>
                <w:szCs w:val="21"/>
              </w:rPr>
              <w:t>0861TP</w:t>
            </w:r>
          </w:p>
        </w:tc>
        <w:tc>
          <w:tcPr>
            <w:tcW w:w="3119" w:type="dxa"/>
            <w:shd w:val="clear" w:color="auto" w:fill="D9D9D9" w:themeFill="background1" w:themeFillShade="D9"/>
          </w:tcPr>
          <w:p w14:paraId="6E0D356C" w14:textId="77777777" w:rsidR="009432B4" w:rsidRPr="001643CD" w:rsidRDefault="009432B4" w:rsidP="009A258E">
            <w:pPr>
              <w:rPr>
                <w:rFonts w:ascii="宋体" w:hAnsi="宋体"/>
                <w:szCs w:val="21"/>
              </w:rPr>
            </w:pPr>
            <w:r w:rsidRPr="001643CD">
              <w:rPr>
                <w:rFonts w:ascii="宋体" w:hAnsi="宋体"/>
                <w:szCs w:val="21"/>
              </w:rPr>
              <w:t>交通运输</w:t>
            </w:r>
          </w:p>
        </w:tc>
      </w:tr>
      <w:tr w:rsidR="009432B4" w:rsidRPr="001643CD" w14:paraId="30FB2F2A" w14:textId="77777777" w:rsidTr="009A258E">
        <w:tc>
          <w:tcPr>
            <w:tcW w:w="1129" w:type="dxa"/>
            <w:shd w:val="clear" w:color="auto" w:fill="D9D9D9" w:themeFill="background1" w:themeFillShade="D9"/>
          </w:tcPr>
          <w:p w14:paraId="7CB88FDD" w14:textId="77777777" w:rsidR="009432B4" w:rsidRPr="001643CD" w:rsidRDefault="009432B4" w:rsidP="009A258E">
            <w:pPr>
              <w:rPr>
                <w:rFonts w:ascii="宋体" w:hAnsi="宋体"/>
                <w:szCs w:val="21"/>
              </w:rPr>
            </w:pPr>
            <w:r w:rsidRPr="001643CD">
              <w:rPr>
                <w:rFonts w:ascii="宋体" w:hAnsi="宋体"/>
                <w:szCs w:val="21"/>
              </w:rPr>
              <w:t>0861ZS</w:t>
            </w:r>
          </w:p>
        </w:tc>
        <w:tc>
          <w:tcPr>
            <w:tcW w:w="3119" w:type="dxa"/>
            <w:shd w:val="clear" w:color="auto" w:fill="D9D9D9" w:themeFill="background1" w:themeFillShade="D9"/>
          </w:tcPr>
          <w:p w14:paraId="4F740546" w14:textId="77777777" w:rsidR="009432B4" w:rsidRPr="001643CD" w:rsidRDefault="009432B4" w:rsidP="009A258E">
            <w:pPr>
              <w:rPr>
                <w:rFonts w:ascii="宋体" w:hAnsi="宋体"/>
                <w:szCs w:val="21"/>
              </w:rPr>
            </w:pPr>
            <w:r w:rsidRPr="001643CD">
              <w:rPr>
                <w:rFonts w:ascii="宋体" w:hAnsi="宋体"/>
                <w:szCs w:val="21"/>
              </w:rPr>
              <w:t>自设交通运输</w:t>
            </w:r>
          </w:p>
        </w:tc>
      </w:tr>
      <w:tr w:rsidR="009432B4" w:rsidRPr="001643CD" w14:paraId="1ED6BF9B" w14:textId="77777777" w:rsidTr="009A258E">
        <w:tc>
          <w:tcPr>
            <w:tcW w:w="1129" w:type="dxa"/>
          </w:tcPr>
          <w:p w14:paraId="2F4D24D7" w14:textId="77777777" w:rsidR="009432B4" w:rsidRPr="002A7137" w:rsidRDefault="009432B4" w:rsidP="009A258E">
            <w:pPr>
              <w:rPr>
                <w:rFonts w:ascii="宋体" w:hAnsi="宋体"/>
                <w:b/>
                <w:sz w:val="24"/>
              </w:rPr>
            </w:pPr>
            <w:r w:rsidRPr="002A7137">
              <w:rPr>
                <w:rFonts w:ascii="宋体" w:hAnsi="宋体"/>
                <w:b/>
                <w:sz w:val="24"/>
              </w:rPr>
              <w:t>090000</w:t>
            </w:r>
          </w:p>
        </w:tc>
        <w:tc>
          <w:tcPr>
            <w:tcW w:w="3119" w:type="dxa"/>
          </w:tcPr>
          <w:p w14:paraId="3D8B29FE" w14:textId="77777777" w:rsidR="009432B4" w:rsidRPr="002A7137" w:rsidRDefault="009432B4" w:rsidP="009A258E">
            <w:pPr>
              <w:rPr>
                <w:rFonts w:ascii="宋体" w:hAnsi="宋体"/>
                <w:b/>
                <w:sz w:val="24"/>
              </w:rPr>
            </w:pPr>
            <w:r w:rsidRPr="002A7137">
              <w:rPr>
                <w:rFonts w:ascii="宋体" w:hAnsi="宋体"/>
                <w:b/>
                <w:sz w:val="24"/>
              </w:rPr>
              <w:t>农学</w:t>
            </w:r>
          </w:p>
        </w:tc>
      </w:tr>
      <w:tr w:rsidR="009432B4" w:rsidRPr="001643CD" w14:paraId="28601532" w14:textId="77777777" w:rsidTr="009A258E">
        <w:tc>
          <w:tcPr>
            <w:tcW w:w="1129" w:type="dxa"/>
          </w:tcPr>
          <w:p w14:paraId="2F8157FB" w14:textId="77777777" w:rsidR="009432B4" w:rsidRPr="002A7137" w:rsidRDefault="009432B4" w:rsidP="009A258E">
            <w:pPr>
              <w:rPr>
                <w:rFonts w:ascii="宋体" w:hAnsi="宋体"/>
                <w:b/>
                <w:szCs w:val="21"/>
              </w:rPr>
            </w:pPr>
            <w:r w:rsidRPr="002A7137">
              <w:rPr>
                <w:rFonts w:ascii="宋体" w:hAnsi="宋体"/>
                <w:b/>
                <w:szCs w:val="21"/>
              </w:rPr>
              <w:t>090100</w:t>
            </w:r>
          </w:p>
        </w:tc>
        <w:tc>
          <w:tcPr>
            <w:tcW w:w="3119" w:type="dxa"/>
          </w:tcPr>
          <w:p w14:paraId="1018F448" w14:textId="77777777" w:rsidR="009432B4" w:rsidRPr="002A7137" w:rsidRDefault="009432B4" w:rsidP="009A258E">
            <w:pPr>
              <w:rPr>
                <w:rFonts w:ascii="宋体" w:hAnsi="宋体"/>
                <w:b/>
                <w:szCs w:val="21"/>
              </w:rPr>
            </w:pPr>
            <w:r w:rsidRPr="002A7137">
              <w:rPr>
                <w:rFonts w:ascii="宋体" w:hAnsi="宋体"/>
                <w:b/>
                <w:szCs w:val="21"/>
              </w:rPr>
              <w:t>作物学</w:t>
            </w:r>
          </w:p>
        </w:tc>
      </w:tr>
      <w:tr w:rsidR="009432B4" w:rsidRPr="001643CD" w14:paraId="675E721A" w14:textId="77777777" w:rsidTr="009A258E">
        <w:tc>
          <w:tcPr>
            <w:tcW w:w="1129" w:type="dxa"/>
          </w:tcPr>
          <w:p w14:paraId="0919EAFF" w14:textId="77777777" w:rsidR="009432B4" w:rsidRPr="001643CD" w:rsidRDefault="009432B4" w:rsidP="009A258E">
            <w:pPr>
              <w:rPr>
                <w:rFonts w:ascii="宋体" w:hAnsi="宋体"/>
                <w:szCs w:val="21"/>
              </w:rPr>
            </w:pPr>
            <w:r w:rsidRPr="001643CD">
              <w:rPr>
                <w:rFonts w:ascii="宋体" w:hAnsi="宋体"/>
                <w:szCs w:val="21"/>
              </w:rPr>
              <w:t>090101</w:t>
            </w:r>
          </w:p>
        </w:tc>
        <w:tc>
          <w:tcPr>
            <w:tcW w:w="3119" w:type="dxa"/>
          </w:tcPr>
          <w:p w14:paraId="4258E538" w14:textId="77777777" w:rsidR="009432B4" w:rsidRPr="001643CD" w:rsidRDefault="009432B4" w:rsidP="009A258E">
            <w:pPr>
              <w:rPr>
                <w:rFonts w:ascii="宋体" w:hAnsi="宋体"/>
                <w:szCs w:val="21"/>
              </w:rPr>
            </w:pPr>
            <w:r w:rsidRPr="001643CD">
              <w:rPr>
                <w:rFonts w:ascii="宋体" w:hAnsi="宋体"/>
                <w:szCs w:val="21"/>
              </w:rPr>
              <w:t>作物栽培学与耕作学</w:t>
            </w:r>
          </w:p>
        </w:tc>
      </w:tr>
      <w:tr w:rsidR="009432B4" w:rsidRPr="001643CD" w14:paraId="7A3F576C" w14:textId="77777777" w:rsidTr="009A258E">
        <w:tc>
          <w:tcPr>
            <w:tcW w:w="1129" w:type="dxa"/>
          </w:tcPr>
          <w:p w14:paraId="2D4C4AB4" w14:textId="77777777" w:rsidR="009432B4" w:rsidRPr="001643CD" w:rsidRDefault="009432B4" w:rsidP="009A258E">
            <w:pPr>
              <w:rPr>
                <w:rFonts w:ascii="宋体" w:hAnsi="宋体"/>
                <w:szCs w:val="21"/>
              </w:rPr>
            </w:pPr>
            <w:r w:rsidRPr="001643CD">
              <w:rPr>
                <w:rFonts w:ascii="宋体" w:hAnsi="宋体"/>
                <w:szCs w:val="21"/>
              </w:rPr>
              <w:t>090102</w:t>
            </w:r>
          </w:p>
        </w:tc>
        <w:tc>
          <w:tcPr>
            <w:tcW w:w="3119" w:type="dxa"/>
          </w:tcPr>
          <w:p w14:paraId="62DAAD83" w14:textId="77777777" w:rsidR="009432B4" w:rsidRPr="001643CD" w:rsidRDefault="009432B4" w:rsidP="009A258E">
            <w:pPr>
              <w:rPr>
                <w:rFonts w:ascii="宋体" w:hAnsi="宋体"/>
                <w:szCs w:val="21"/>
              </w:rPr>
            </w:pPr>
            <w:r w:rsidRPr="001643CD">
              <w:rPr>
                <w:rFonts w:ascii="宋体" w:hAnsi="宋体"/>
                <w:szCs w:val="21"/>
              </w:rPr>
              <w:t>作物遗传育种</w:t>
            </w:r>
          </w:p>
        </w:tc>
      </w:tr>
      <w:tr w:rsidR="009432B4" w:rsidRPr="001643CD" w14:paraId="75FC19AC" w14:textId="77777777" w:rsidTr="009A258E">
        <w:tc>
          <w:tcPr>
            <w:tcW w:w="1129" w:type="dxa"/>
          </w:tcPr>
          <w:p w14:paraId="6B09CC75" w14:textId="77777777" w:rsidR="009432B4" w:rsidRPr="001643CD" w:rsidRDefault="009432B4" w:rsidP="009A258E">
            <w:pPr>
              <w:rPr>
                <w:rFonts w:ascii="宋体" w:hAnsi="宋体"/>
                <w:szCs w:val="21"/>
              </w:rPr>
            </w:pPr>
            <w:r w:rsidRPr="001643CD">
              <w:rPr>
                <w:rFonts w:ascii="宋体" w:hAnsi="宋体"/>
                <w:szCs w:val="21"/>
              </w:rPr>
              <w:t>0901TP</w:t>
            </w:r>
          </w:p>
        </w:tc>
        <w:tc>
          <w:tcPr>
            <w:tcW w:w="3119" w:type="dxa"/>
          </w:tcPr>
          <w:p w14:paraId="71F59904" w14:textId="77777777" w:rsidR="009432B4" w:rsidRPr="001643CD" w:rsidRDefault="009432B4" w:rsidP="009A258E">
            <w:pPr>
              <w:rPr>
                <w:rFonts w:ascii="宋体" w:hAnsi="宋体"/>
                <w:szCs w:val="21"/>
              </w:rPr>
            </w:pPr>
            <w:r w:rsidRPr="001643CD">
              <w:rPr>
                <w:rFonts w:ascii="宋体" w:hAnsi="宋体"/>
                <w:szCs w:val="21"/>
              </w:rPr>
              <w:t>作物学学科</w:t>
            </w:r>
          </w:p>
        </w:tc>
      </w:tr>
      <w:tr w:rsidR="009432B4" w:rsidRPr="001643CD" w14:paraId="4FD6F5DE" w14:textId="77777777" w:rsidTr="009A258E">
        <w:tc>
          <w:tcPr>
            <w:tcW w:w="1129" w:type="dxa"/>
          </w:tcPr>
          <w:p w14:paraId="6371D8FD" w14:textId="77777777" w:rsidR="009432B4" w:rsidRPr="001643CD" w:rsidRDefault="009432B4" w:rsidP="009A258E">
            <w:pPr>
              <w:rPr>
                <w:rFonts w:ascii="宋体" w:hAnsi="宋体"/>
                <w:szCs w:val="21"/>
              </w:rPr>
            </w:pPr>
            <w:r w:rsidRPr="001643CD">
              <w:rPr>
                <w:rFonts w:ascii="宋体" w:hAnsi="宋体"/>
                <w:szCs w:val="21"/>
              </w:rPr>
              <w:t>0901ZS</w:t>
            </w:r>
          </w:p>
        </w:tc>
        <w:tc>
          <w:tcPr>
            <w:tcW w:w="3119" w:type="dxa"/>
          </w:tcPr>
          <w:p w14:paraId="219E4558" w14:textId="77777777" w:rsidR="009432B4" w:rsidRPr="001643CD" w:rsidRDefault="009432B4" w:rsidP="009A258E">
            <w:pPr>
              <w:rPr>
                <w:rFonts w:ascii="宋体" w:hAnsi="宋体"/>
                <w:szCs w:val="21"/>
              </w:rPr>
            </w:pPr>
            <w:r w:rsidRPr="001643CD">
              <w:rPr>
                <w:rFonts w:ascii="宋体" w:hAnsi="宋体"/>
                <w:szCs w:val="21"/>
              </w:rPr>
              <w:t>自设作物学</w:t>
            </w:r>
          </w:p>
        </w:tc>
      </w:tr>
      <w:tr w:rsidR="009432B4" w:rsidRPr="001643CD" w14:paraId="64F905AD" w14:textId="77777777" w:rsidTr="009A258E">
        <w:tc>
          <w:tcPr>
            <w:tcW w:w="1129" w:type="dxa"/>
          </w:tcPr>
          <w:p w14:paraId="04A328A2" w14:textId="77777777" w:rsidR="009432B4" w:rsidRPr="002A7137" w:rsidRDefault="009432B4" w:rsidP="009A258E">
            <w:pPr>
              <w:rPr>
                <w:rFonts w:ascii="宋体" w:hAnsi="宋体"/>
                <w:b/>
                <w:szCs w:val="21"/>
              </w:rPr>
            </w:pPr>
            <w:r w:rsidRPr="002A7137">
              <w:rPr>
                <w:rFonts w:ascii="宋体" w:hAnsi="宋体"/>
                <w:b/>
                <w:szCs w:val="21"/>
              </w:rPr>
              <w:t>090200</w:t>
            </w:r>
          </w:p>
        </w:tc>
        <w:tc>
          <w:tcPr>
            <w:tcW w:w="3119" w:type="dxa"/>
          </w:tcPr>
          <w:p w14:paraId="025A804F" w14:textId="77777777" w:rsidR="009432B4" w:rsidRPr="002A7137" w:rsidRDefault="009432B4" w:rsidP="009A258E">
            <w:pPr>
              <w:rPr>
                <w:rFonts w:ascii="宋体" w:hAnsi="宋体"/>
                <w:b/>
                <w:szCs w:val="21"/>
              </w:rPr>
            </w:pPr>
            <w:r w:rsidRPr="002A7137">
              <w:rPr>
                <w:rFonts w:ascii="宋体" w:hAnsi="宋体"/>
                <w:b/>
                <w:szCs w:val="21"/>
              </w:rPr>
              <w:t>园艺学</w:t>
            </w:r>
          </w:p>
        </w:tc>
      </w:tr>
      <w:tr w:rsidR="009432B4" w:rsidRPr="001643CD" w14:paraId="1BA4429D" w14:textId="77777777" w:rsidTr="009A258E">
        <w:tc>
          <w:tcPr>
            <w:tcW w:w="1129" w:type="dxa"/>
          </w:tcPr>
          <w:p w14:paraId="405BB9C8" w14:textId="77777777" w:rsidR="009432B4" w:rsidRPr="001643CD" w:rsidRDefault="009432B4" w:rsidP="009A258E">
            <w:pPr>
              <w:rPr>
                <w:rFonts w:ascii="宋体" w:hAnsi="宋体"/>
                <w:szCs w:val="21"/>
              </w:rPr>
            </w:pPr>
            <w:r w:rsidRPr="001643CD">
              <w:rPr>
                <w:rFonts w:ascii="宋体" w:hAnsi="宋体"/>
                <w:szCs w:val="21"/>
              </w:rPr>
              <w:t>090201</w:t>
            </w:r>
          </w:p>
        </w:tc>
        <w:tc>
          <w:tcPr>
            <w:tcW w:w="3119" w:type="dxa"/>
          </w:tcPr>
          <w:p w14:paraId="19F308C6" w14:textId="77777777" w:rsidR="009432B4" w:rsidRPr="001643CD" w:rsidRDefault="009432B4" w:rsidP="009A258E">
            <w:pPr>
              <w:rPr>
                <w:rFonts w:ascii="宋体" w:hAnsi="宋体"/>
                <w:szCs w:val="21"/>
              </w:rPr>
            </w:pPr>
            <w:r w:rsidRPr="001643CD">
              <w:rPr>
                <w:rFonts w:ascii="宋体" w:hAnsi="宋体"/>
                <w:szCs w:val="21"/>
              </w:rPr>
              <w:t>果树学</w:t>
            </w:r>
          </w:p>
        </w:tc>
      </w:tr>
      <w:tr w:rsidR="009432B4" w:rsidRPr="001643CD" w14:paraId="1FCFD3A8" w14:textId="77777777" w:rsidTr="009A258E">
        <w:tc>
          <w:tcPr>
            <w:tcW w:w="1129" w:type="dxa"/>
          </w:tcPr>
          <w:p w14:paraId="079C3ABC" w14:textId="77777777" w:rsidR="009432B4" w:rsidRPr="001643CD" w:rsidRDefault="009432B4" w:rsidP="009A258E">
            <w:pPr>
              <w:rPr>
                <w:rFonts w:ascii="宋体" w:hAnsi="宋体"/>
                <w:szCs w:val="21"/>
              </w:rPr>
            </w:pPr>
            <w:r w:rsidRPr="001643CD">
              <w:rPr>
                <w:rFonts w:ascii="宋体" w:hAnsi="宋体"/>
                <w:szCs w:val="21"/>
              </w:rPr>
              <w:t>090202</w:t>
            </w:r>
          </w:p>
        </w:tc>
        <w:tc>
          <w:tcPr>
            <w:tcW w:w="3119" w:type="dxa"/>
          </w:tcPr>
          <w:p w14:paraId="0F85EC88" w14:textId="77777777" w:rsidR="009432B4" w:rsidRPr="001643CD" w:rsidRDefault="009432B4" w:rsidP="009A258E">
            <w:pPr>
              <w:rPr>
                <w:rFonts w:ascii="宋体" w:hAnsi="宋体"/>
                <w:szCs w:val="21"/>
              </w:rPr>
            </w:pPr>
            <w:r w:rsidRPr="001643CD">
              <w:rPr>
                <w:rFonts w:ascii="宋体" w:hAnsi="宋体"/>
                <w:szCs w:val="21"/>
              </w:rPr>
              <w:t>蔬菜学</w:t>
            </w:r>
          </w:p>
        </w:tc>
      </w:tr>
      <w:tr w:rsidR="009432B4" w:rsidRPr="001643CD" w14:paraId="0CBA7786" w14:textId="77777777" w:rsidTr="009A258E">
        <w:tc>
          <w:tcPr>
            <w:tcW w:w="1129" w:type="dxa"/>
          </w:tcPr>
          <w:p w14:paraId="02F79AFE" w14:textId="77777777" w:rsidR="009432B4" w:rsidRPr="001643CD" w:rsidRDefault="009432B4" w:rsidP="009A258E">
            <w:pPr>
              <w:rPr>
                <w:rFonts w:ascii="宋体" w:hAnsi="宋体"/>
                <w:szCs w:val="21"/>
              </w:rPr>
            </w:pPr>
            <w:r w:rsidRPr="001643CD">
              <w:rPr>
                <w:rFonts w:ascii="宋体" w:hAnsi="宋体"/>
                <w:szCs w:val="21"/>
              </w:rPr>
              <w:t>090203</w:t>
            </w:r>
          </w:p>
        </w:tc>
        <w:tc>
          <w:tcPr>
            <w:tcW w:w="3119" w:type="dxa"/>
          </w:tcPr>
          <w:p w14:paraId="7001B645" w14:textId="77777777" w:rsidR="009432B4" w:rsidRPr="001643CD" w:rsidRDefault="009432B4" w:rsidP="009A258E">
            <w:pPr>
              <w:rPr>
                <w:rFonts w:ascii="宋体" w:hAnsi="宋体"/>
                <w:szCs w:val="21"/>
              </w:rPr>
            </w:pPr>
            <w:r w:rsidRPr="001643CD">
              <w:rPr>
                <w:rFonts w:ascii="宋体" w:hAnsi="宋体"/>
                <w:szCs w:val="21"/>
              </w:rPr>
              <w:t>茶学</w:t>
            </w:r>
          </w:p>
        </w:tc>
      </w:tr>
      <w:tr w:rsidR="009432B4" w:rsidRPr="001643CD" w14:paraId="46B0D077" w14:textId="77777777" w:rsidTr="009A258E">
        <w:tc>
          <w:tcPr>
            <w:tcW w:w="1129" w:type="dxa"/>
          </w:tcPr>
          <w:p w14:paraId="6887FCDC" w14:textId="77777777" w:rsidR="009432B4" w:rsidRPr="001643CD" w:rsidRDefault="009432B4" w:rsidP="009A258E">
            <w:pPr>
              <w:rPr>
                <w:rFonts w:ascii="宋体" w:hAnsi="宋体"/>
                <w:szCs w:val="21"/>
              </w:rPr>
            </w:pPr>
            <w:r w:rsidRPr="001643CD">
              <w:rPr>
                <w:rFonts w:ascii="宋体" w:hAnsi="宋体"/>
                <w:szCs w:val="21"/>
              </w:rPr>
              <w:t>0902TP</w:t>
            </w:r>
          </w:p>
        </w:tc>
        <w:tc>
          <w:tcPr>
            <w:tcW w:w="3119" w:type="dxa"/>
          </w:tcPr>
          <w:p w14:paraId="43FC7211" w14:textId="77777777" w:rsidR="009432B4" w:rsidRPr="001643CD" w:rsidRDefault="009432B4" w:rsidP="009A258E">
            <w:pPr>
              <w:rPr>
                <w:rFonts w:ascii="宋体" w:hAnsi="宋体"/>
                <w:szCs w:val="21"/>
              </w:rPr>
            </w:pPr>
            <w:r w:rsidRPr="001643CD">
              <w:rPr>
                <w:rFonts w:ascii="宋体" w:hAnsi="宋体"/>
                <w:szCs w:val="21"/>
              </w:rPr>
              <w:t>园艺学学科</w:t>
            </w:r>
          </w:p>
        </w:tc>
      </w:tr>
      <w:tr w:rsidR="009432B4" w:rsidRPr="001643CD" w14:paraId="113A4CE6" w14:textId="77777777" w:rsidTr="009A258E">
        <w:tc>
          <w:tcPr>
            <w:tcW w:w="1129" w:type="dxa"/>
          </w:tcPr>
          <w:p w14:paraId="083A3A5A" w14:textId="77777777" w:rsidR="009432B4" w:rsidRPr="001643CD" w:rsidRDefault="009432B4" w:rsidP="009A258E">
            <w:pPr>
              <w:rPr>
                <w:rFonts w:ascii="宋体" w:hAnsi="宋体"/>
                <w:szCs w:val="21"/>
              </w:rPr>
            </w:pPr>
            <w:r w:rsidRPr="001643CD">
              <w:rPr>
                <w:rFonts w:ascii="宋体" w:hAnsi="宋体"/>
                <w:szCs w:val="21"/>
              </w:rPr>
              <w:t>0902ZS</w:t>
            </w:r>
          </w:p>
        </w:tc>
        <w:tc>
          <w:tcPr>
            <w:tcW w:w="3119" w:type="dxa"/>
          </w:tcPr>
          <w:p w14:paraId="3CDD4F5C" w14:textId="77777777" w:rsidR="009432B4" w:rsidRPr="001643CD" w:rsidRDefault="009432B4" w:rsidP="009A258E">
            <w:pPr>
              <w:rPr>
                <w:rFonts w:ascii="宋体" w:hAnsi="宋体"/>
                <w:szCs w:val="21"/>
              </w:rPr>
            </w:pPr>
            <w:r w:rsidRPr="001643CD">
              <w:rPr>
                <w:rFonts w:ascii="宋体" w:hAnsi="宋体"/>
                <w:szCs w:val="21"/>
              </w:rPr>
              <w:t>自设园艺学</w:t>
            </w:r>
          </w:p>
        </w:tc>
      </w:tr>
      <w:tr w:rsidR="009432B4" w:rsidRPr="001643CD" w14:paraId="60AB1990" w14:textId="77777777" w:rsidTr="009A258E">
        <w:tc>
          <w:tcPr>
            <w:tcW w:w="1129" w:type="dxa"/>
          </w:tcPr>
          <w:p w14:paraId="04A4CA2E" w14:textId="77777777" w:rsidR="009432B4" w:rsidRPr="002A7137" w:rsidRDefault="009432B4" w:rsidP="009A258E">
            <w:pPr>
              <w:rPr>
                <w:rFonts w:ascii="宋体" w:hAnsi="宋体"/>
                <w:b/>
                <w:szCs w:val="21"/>
              </w:rPr>
            </w:pPr>
            <w:r w:rsidRPr="002A7137">
              <w:rPr>
                <w:rFonts w:ascii="宋体" w:hAnsi="宋体"/>
                <w:b/>
                <w:szCs w:val="21"/>
              </w:rPr>
              <w:t>090300</w:t>
            </w:r>
          </w:p>
        </w:tc>
        <w:tc>
          <w:tcPr>
            <w:tcW w:w="3119" w:type="dxa"/>
          </w:tcPr>
          <w:p w14:paraId="40ED0A26" w14:textId="77777777" w:rsidR="009432B4" w:rsidRPr="002A7137" w:rsidRDefault="009432B4" w:rsidP="009A258E">
            <w:pPr>
              <w:rPr>
                <w:rFonts w:ascii="宋体" w:hAnsi="宋体"/>
                <w:b/>
                <w:szCs w:val="21"/>
              </w:rPr>
            </w:pPr>
            <w:r w:rsidRPr="002A7137">
              <w:rPr>
                <w:rFonts w:ascii="宋体" w:hAnsi="宋体"/>
                <w:b/>
                <w:szCs w:val="21"/>
              </w:rPr>
              <w:t>农业资源与环境</w:t>
            </w:r>
          </w:p>
        </w:tc>
      </w:tr>
      <w:tr w:rsidR="009432B4" w:rsidRPr="001643CD" w14:paraId="5C49117B" w14:textId="77777777" w:rsidTr="009A258E">
        <w:tc>
          <w:tcPr>
            <w:tcW w:w="1129" w:type="dxa"/>
          </w:tcPr>
          <w:p w14:paraId="1F008746" w14:textId="77777777" w:rsidR="009432B4" w:rsidRPr="001643CD" w:rsidRDefault="009432B4" w:rsidP="009A258E">
            <w:pPr>
              <w:rPr>
                <w:rFonts w:ascii="宋体" w:hAnsi="宋体"/>
                <w:szCs w:val="21"/>
              </w:rPr>
            </w:pPr>
            <w:r w:rsidRPr="001643CD">
              <w:rPr>
                <w:rFonts w:ascii="宋体" w:hAnsi="宋体"/>
                <w:szCs w:val="21"/>
              </w:rPr>
              <w:t>090301</w:t>
            </w:r>
          </w:p>
        </w:tc>
        <w:tc>
          <w:tcPr>
            <w:tcW w:w="3119" w:type="dxa"/>
          </w:tcPr>
          <w:p w14:paraId="725259B9" w14:textId="77777777" w:rsidR="009432B4" w:rsidRPr="001643CD" w:rsidRDefault="009432B4" w:rsidP="009A258E">
            <w:pPr>
              <w:rPr>
                <w:rFonts w:ascii="宋体" w:hAnsi="宋体"/>
                <w:szCs w:val="21"/>
              </w:rPr>
            </w:pPr>
            <w:r w:rsidRPr="001643CD">
              <w:rPr>
                <w:rFonts w:ascii="宋体" w:hAnsi="宋体"/>
                <w:szCs w:val="21"/>
              </w:rPr>
              <w:t>土壤学</w:t>
            </w:r>
          </w:p>
        </w:tc>
      </w:tr>
      <w:tr w:rsidR="009432B4" w:rsidRPr="001643CD" w14:paraId="0AA0641E" w14:textId="77777777" w:rsidTr="009A258E">
        <w:tc>
          <w:tcPr>
            <w:tcW w:w="1129" w:type="dxa"/>
          </w:tcPr>
          <w:p w14:paraId="7A307E83" w14:textId="77777777" w:rsidR="009432B4" w:rsidRPr="001643CD" w:rsidRDefault="009432B4" w:rsidP="009A258E">
            <w:pPr>
              <w:rPr>
                <w:rFonts w:ascii="宋体" w:hAnsi="宋体"/>
                <w:szCs w:val="21"/>
              </w:rPr>
            </w:pPr>
            <w:r w:rsidRPr="001643CD">
              <w:rPr>
                <w:rFonts w:ascii="宋体" w:hAnsi="宋体"/>
                <w:szCs w:val="21"/>
              </w:rPr>
              <w:t>090302</w:t>
            </w:r>
          </w:p>
        </w:tc>
        <w:tc>
          <w:tcPr>
            <w:tcW w:w="3119" w:type="dxa"/>
          </w:tcPr>
          <w:p w14:paraId="317257D5" w14:textId="77777777" w:rsidR="009432B4" w:rsidRPr="001643CD" w:rsidRDefault="009432B4" w:rsidP="009A258E">
            <w:pPr>
              <w:rPr>
                <w:rFonts w:ascii="宋体" w:hAnsi="宋体"/>
                <w:szCs w:val="21"/>
              </w:rPr>
            </w:pPr>
            <w:r w:rsidRPr="001643CD">
              <w:rPr>
                <w:rFonts w:ascii="宋体" w:hAnsi="宋体"/>
                <w:szCs w:val="21"/>
              </w:rPr>
              <w:t>植物营养学</w:t>
            </w:r>
          </w:p>
        </w:tc>
      </w:tr>
      <w:tr w:rsidR="009432B4" w:rsidRPr="001643CD" w14:paraId="7023273C" w14:textId="77777777" w:rsidTr="009A258E">
        <w:tc>
          <w:tcPr>
            <w:tcW w:w="1129" w:type="dxa"/>
          </w:tcPr>
          <w:p w14:paraId="462D8F4A" w14:textId="77777777" w:rsidR="009432B4" w:rsidRPr="001643CD" w:rsidRDefault="009432B4" w:rsidP="009A258E">
            <w:pPr>
              <w:rPr>
                <w:rFonts w:ascii="宋体" w:hAnsi="宋体"/>
                <w:szCs w:val="21"/>
              </w:rPr>
            </w:pPr>
            <w:r w:rsidRPr="001643CD">
              <w:rPr>
                <w:rFonts w:ascii="宋体" w:hAnsi="宋体"/>
                <w:szCs w:val="21"/>
              </w:rPr>
              <w:t>0903TP</w:t>
            </w:r>
          </w:p>
        </w:tc>
        <w:tc>
          <w:tcPr>
            <w:tcW w:w="3119" w:type="dxa"/>
          </w:tcPr>
          <w:p w14:paraId="5CDEF328" w14:textId="77777777" w:rsidR="009432B4" w:rsidRPr="001643CD" w:rsidRDefault="009432B4" w:rsidP="009A258E">
            <w:pPr>
              <w:rPr>
                <w:rFonts w:ascii="宋体" w:hAnsi="宋体"/>
                <w:szCs w:val="21"/>
              </w:rPr>
            </w:pPr>
            <w:r w:rsidRPr="001643CD">
              <w:rPr>
                <w:rFonts w:ascii="宋体" w:hAnsi="宋体"/>
                <w:szCs w:val="21"/>
              </w:rPr>
              <w:t>农业资源与环境学科</w:t>
            </w:r>
          </w:p>
        </w:tc>
      </w:tr>
      <w:tr w:rsidR="009432B4" w:rsidRPr="001643CD" w14:paraId="20FBD59E" w14:textId="77777777" w:rsidTr="009A258E">
        <w:tc>
          <w:tcPr>
            <w:tcW w:w="1129" w:type="dxa"/>
          </w:tcPr>
          <w:p w14:paraId="0FA5239C" w14:textId="77777777" w:rsidR="009432B4" w:rsidRPr="001643CD" w:rsidRDefault="009432B4" w:rsidP="009A258E">
            <w:pPr>
              <w:rPr>
                <w:rFonts w:ascii="宋体" w:hAnsi="宋体"/>
                <w:szCs w:val="21"/>
              </w:rPr>
            </w:pPr>
            <w:r w:rsidRPr="001643CD">
              <w:rPr>
                <w:rFonts w:ascii="宋体" w:hAnsi="宋体"/>
                <w:szCs w:val="21"/>
              </w:rPr>
              <w:t>0903ZS</w:t>
            </w:r>
          </w:p>
        </w:tc>
        <w:tc>
          <w:tcPr>
            <w:tcW w:w="3119" w:type="dxa"/>
          </w:tcPr>
          <w:p w14:paraId="4D53C00F" w14:textId="77777777" w:rsidR="009432B4" w:rsidRPr="001643CD" w:rsidRDefault="009432B4" w:rsidP="009A258E">
            <w:pPr>
              <w:rPr>
                <w:rFonts w:ascii="宋体" w:hAnsi="宋体"/>
                <w:szCs w:val="21"/>
              </w:rPr>
            </w:pPr>
            <w:r w:rsidRPr="001643CD">
              <w:rPr>
                <w:rFonts w:ascii="宋体" w:hAnsi="宋体"/>
                <w:szCs w:val="21"/>
              </w:rPr>
              <w:t>自设农业资源与环境</w:t>
            </w:r>
          </w:p>
        </w:tc>
      </w:tr>
      <w:tr w:rsidR="009432B4" w:rsidRPr="001643CD" w14:paraId="2B3CF01D" w14:textId="77777777" w:rsidTr="009A258E">
        <w:tc>
          <w:tcPr>
            <w:tcW w:w="1129" w:type="dxa"/>
          </w:tcPr>
          <w:p w14:paraId="783EE3E3" w14:textId="77777777" w:rsidR="009432B4" w:rsidRPr="002A7137" w:rsidRDefault="009432B4" w:rsidP="009A258E">
            <w:pPr>
              <w:rPr>
                <w:rFonts w:ascii="宋体" w:hAnsi="宋体"/>
                <w:b/>
                <w:szCs w:val="21"/>
              </w:rPr>
            </w:pPr>
            <w:r w:rsidRPr="002A7137">
              <w:rPr>
                <w:rFonts w:ascii="宋体" w:hAnsi="宋体"/>
                <w:b/>
                <w:szCs w:val="21"/>
              </w:rPr>
              <w:t>090400</w:t>
            </w:r>
          </w:p>
        </w:tc>
        <w:tc>
          <w:tcPr>
            <w:tcW w:w="3119" w:type="dxa"/>
          </w:tcPr>
          <w:p w14:paraId="1FB98556" w14:textId="77777777" w:rsidR="009432B4" w:rsidRPr="002A7137" w:rsidRDefault="009432B4" w:rsidP="009A258E">
            <w:pPr>
              <w:rPr>
                <w:rFonts w:ascii="宋体" w:hAnsi="宋体"/>
                <w:b/>
                <w:szCs w:val="21"/>
              </w:rPr>
            </w:pPr>
            <w:r w:rsidRPr="002A7137">
              <w:rPr>
                <w:rFonts w:ascii="宋体" w:hAnsi="宋体"/>
                <w:b/>
                <w:szCs w:val="21"/>
              </w:rPr>
              <w:t>植物保护</w:t>
            </w:r>
          </w:p>
        </w:tc>
      </w:tr>
      <w:tr w:rsidR="009432B4" w:rsidRPr="001643CD" w14:paraId="517098E7" w14:textId="77777777" w:rsidTr="009A258E">
        <w:tc>
          <w:tcPr>
            <w:tcW w:w="1129" w:type="dxa"/>
          </w:tcPr>
          <w:p w14:paraId="5BD44108" w14:textId="77777777" w:rsidR="009432B4" w:rsidRPr="001643CD" w:rsidRDefault="009432B4" w:rsidP="009A258E">
            <w:pPr>
              <w:rPr>
                <w:rFonts w:ascii="宋体" w:hAnsi="宋体"/>
                <w:szCs w:val="21"/>
              </w:rPr>
            </w:pPr>
            <w:r w:rsidRPr="001643CD">
              <w:rPr>
                <w:rFonts w:ascii="宋体" w:hAnsi="宋体"/>
                <w:szCs w:val="21"/>
              </w:rPr>
              <w:t>090401</w:t>
            </w:r>
          </w:p>
        </w:tc>
        <w:tc>
          <w:tcPr>
            <w:tcW w:w="3119" w:type="dxa"/>
          </w:tcPr>
          <w:p w14:paraId="78CFA818" w14:textId="77777777" w:rsidR="009432B4" w:rsidRPr="001643CD" w:rsidRDefault="009432B4" w:rsidP="009A258E">
            <w:pPr>
              <w:rPr>
                <w:rFonts w:ascii="宋体" w:hAnsi="宋体"/>
                <w:szCs w:val="21"/>
              </w:rPr>
            </w:pPr>
            <w:r w:rsidRPr="001643CD">
              <w:rPr>
                <w:rFonts w:ascii="宋体" w:hAnsi="宋体"/>
                <w:szCs w:val="21"/>
              </w:rPr>
              <w:t>植物病理学</w:t>
            </w:r>
          </w:p>
        </w:tc>
      </w:tr>
      <w:tr w:rsidR="009432B4" w:rsidRPr="001643CD" w14:paraId="3CB73A84" w14:textId="77777777" w:rsidTr="009A258E">
        <w:tc>
          <w:tcPr>
            <w:tcW w:w="1129" w:type="dxa"/>
          </w:tcPr>
          <w:p w14:paraId="67A6BD3E" w14:textId="77777777" w:rsidR="009432B4" w:rsidRPr="001643CD" w:rsidRDefault="009432B4" w:rsidP="009A258E">
            <w:pPr>
              <w:rPr>
                <w:rFonts w:ascii="宋体" w:hAnsi="宋体"/>
                <w:szCs w:val="21"/>
              </w:rPr>
            </w:pPr>
            <w:r w:rsidRPr="001643CD">
              <w:rPr>
                <w:rFonts w:ascii="宋体" w:hAnsi="宋体"/>
                <w:szCs w:val="21"/>
              </w:rPr>
              <w:t>090402</w:t>
            </w:r>
          </w:p>
        </w:tc>
        <w:tc>
          <w:tcPr>
            <w:tcW w:w="3119" w:type="dxa"/>
          </w:tcPr>
          <w:p w14:paraId="02B6DFE0" w14:textId="77777777" w:rsidR="009432B4" w:rsidRPr="001643CD" w:rsidRDefault="009432B4" w:rsidP="009A258E">
            <w:pPr>
              <w:rPr>
                <w:rFonts w:ascii="宋体" w:hAnsi="宋体"/>
                <w:szCs w:val="21"/>
              </w:rPr>
            </w:pPr>
            <w:r w:rsidRPr="001643CD">
              <w:rPr>
                <w:rFonts w:ascii="宋体" w:hAnsi="宋体"/>
                <w:szCs w:val="21"/>
              </w:rPr>
              <w:t>农业昆虫与害虫防治</w:t>
            </w:r>
          </w:p>
        </w:tc>
      </w:tr>
      <w:tr w:rsidR="009432B4" w:rsidRPr="001643CD" w14:paraId="5EF4A710" w14:textId="77777777" w:rsidTr="009A258E">
        <w:tc>
          <w:tcPr>
            <w:tcW w:w="1129" w:type="dxa"/>
          </w:tcPr>
          <w:p w14:paraId="5C4C9EE3" w14:textId="77777777" w:rsidR="009432B4" w:rsidRPr="001643CD" w:rsidRDefault="009432B4" w:rsidP="009A258E">
            <w:pPr>
              <w:rPr>
                <w:rFonts w:ascii="宋体" w:hAnsi="宋体"/>
                <w:szCs w:val="21"/>
              </w:rPr>
            </w:pPr>
            <w:r w:rsidRPr="001643CD">
              <w:rPr>
                <w:rFonts w:ascii="宋体" w:hAnsi="宋体"/>
                <w:szCs w:val="21"/>
              </w:rPr>
              <w:t>090403</w:t>
            </w:r>
          </w:p>
        </w:tc>
        <w:tc>
          <w:tcPr>
            <w:tcW w:w="3119" w:type="dxa"/>
          </w:tcPr>
          <w:p w14:paraId="02785F82" w14:textId="77777777" w:rsidR="009432B4" w:rsidRPr="001643CD" w:rsidRDefault="009432B4" w:rsidP="009A258E">
            <w:pPr>
              <w:rPr>
                <w:rFonts w:ascii="宋体" w:hAnsi="宋体"/>
                <w:szCs w:val="21"/>
              </w:rPr>
            </w:pPr>
            <w:r w:rsidRPr="001643CD">
              <w:rPr>
                <w:rFonts w:ascii="宋体" w:hAnsi="宋体"/>
                <w:szCs w:val="21"/>
              </w:rPr>
              <w:t>农药学</w:t>
            </w:r>
          </w:p>
        </w:tc>
      </w:tr>
      <w:tr w:rsidR="009432B4" w:rsidRPr="001643CD" w14:paraId="72434F9E" w14:textId="77777777" w:rsidTr="009A258E">
        <w:tc>
          <w:tcPr>
            <w:tcW w:w="1129" w:type="dxa"/>
          </w:tcPr>
          <w:p w14:paraId="6AB9EA6D" w14:textId="77777777" w:rsidR="009432B4" w:rsidRPr="001643CD" w:rsidRDefault="009432B4" w:rsidP="009A258E">
            <w:pPr>
              <w:rPr>
                <w:rFonts w:ascii="宋体" w:hAnsi="宋体"/>
                <w:szCs w:val="21"/>
              </w:rPr>
            </w:pPr>
            <w:r w:rsidRPr="001643CD">
              <w:rPr>
                <w:rFonts w:ascii="宋体" w:hAnsi="宋体"/>
                <w:szCs w:val="21"/>
              </w:rPr>
              <w:t>0904TP</w:t>
            </w:r>
          </w:p>
        </w:tc>
        <w:tc>
          <w:tcPr>
            <w:tcW w:w="3119" w:type="dxa"/>
          </w:tcPr>
          <w:p w14:paraId="796351BA" w14:textId="77777777" w:rsidR="009432B4" w:rsidRPr="001643CD" w:rsidRDefault="009432B4" w:rsidP="009A258E">
            <w:pPr>
              <w:rPr>
                <w:rFonts w:ascii="宋体" w:hAnsi="宋体"/>
                <w:szCs w:val="21"/>
              </w:rPr>
            </w:pPr>
            <w:r w:rsidRPr="001643CD">
              <w:rPr>
                <w:rFonts w:ascii="宋体" w:hAnsi="宋体"/>
                <w:szCs w:val="21"/>
              </w:rPr>
              <w:t>植物保护学科</w:t>
            </w:r>
          </w:p>
        </w:tc>
      </w:tr>
      <w:tr w:rsidR="009432B4" w:rsidRPr="001643CD" w14:paraId="20479CF0" w14:textId="77777777" w:rsidTr="009A258E">
        <w:tc>
          <w:tcPr>
            <w:tcW w:w="1129" w:type="dxa"/>
          </w:tcPr>
          <w:p w14:paraId="1B5254C4" w14:textId="77777777" w:rsidR="009432B4" w:rsidRPr="001643CD" w:rsidRDefault="009432B4" w:rsidP="009A258E">
            <w:pPr>
              <w:rPr>
                <w:rFonts w:ascii="宋体" w:hAnsi="宋体"/>
                <w:szCs w:val="21"/>
              </w:rPr>
            </w:pPr>
            <w:r w:rsidRPr="001643CD">
              <w:rPr>
                <w:rFonts w:ascii="宋体" w:hAnsi="宋体"/>
                <w:szCs w:val="21"/>
              </w:rPr>
              <w:t>0904ZS</w:t>
            </w:r>
          </w:p>
        </w:tc>
        <w:tc>
          <w:tcPr>
            <w:tcW w:w="3119" w:type="dxa"/>
          </w:tcPr>
          <w:p w14:paraId="408A9A20" w14:textId="77777777" w:rsidR="009432B4" w:rsidRPr="001643CD" w:rsidRDefault="009432B4" w:rsidP="009A258E">
            <w:pPr>
              <w:rPr>
                <w:rFonts w:ascii="宋体" w:hAnsi="宋体"/>
                <w:szCs w:val="21"/>
              </w:rPr>
            </w:pPr>
            <w:r w:rsidRPr="001643CD">
              <w:rPr>
                <w:rFonts w:ascii="宋体" w:hAnsi="宋体"/>
                <w:szCs w:val="21"/>
              </w:rPr>
              <w:t>自设植物保护</w:t>
            </w:r>
          </w:p>
        </w:tc>
      </w:tr>
      <w:tr w:rsidR="009432B4" w:rsidRPr="001643CD" w14:paraId="41C007E0" w14:textId="77777777" w:rsidTr="009A258E">
        <w:tc>
          <w:tcPr>
            <w:tcW w:w="1129" w:type="dxa"/>
          </w:tcPr>
          <w:p w14:paraId="765C5875" w14:textId="77777777" w:rsidR="009432B4" w:rsidRPr="002A7137" w:rsidRDefault="009432B4" w:rsidP="009A258E">
            <w:pPr>
              <w:rPr>
                <w:rFonts w:ascii="宋体" w:hAnsi="宋体"/>
                <w:b/>
                <w:szCs w:val="21"/>
              </w:rPr>
            </w:pPr>
            <w:r w:rsidRPr="002A7137">
              <w:rPr>
                <w:rFonts w:ascii="宋体" w:hAnsi="宋体"/>
                <w:b/>
                <w:szCs w:val="21"/>
              </w:rPr>
              <w:t>090500</w:t>
            </w:r>
          </w:p>
        </w:tc>
        <w:tc>
          <w:tcPr>
            <w:tcW w:w="3119" w:type="dxa"/>
          </w:tcPr>
          <w:p w14:paraId="4FBA8653" w14:textId="77777777" w:rsidR="009432B4" w:rsidRPr="002A7137" w:rsidRDefault="009432B4" w:rsidP="009A258E">
            <w:pPr>
              <w:rPr>
                <w:rFonts w:ascii="宋体" w:hAnsi="宋体"/>
                <w:b/>
                <w:szCs w:val="21"/>
              </w:rPr>
            </w:pPr>
            <w:r w:rsidRPr="002A7137">
              <w:rPr>
                <w:rFonts w:ascii="宋体" w:hAnsi="宋体"/>
                <w:b/>
                <w:szCs w:val="21"/>
              </w:rPr>
              <w:t>畜牧学</w:t>
            </w:r>
          </w:p>
        </w:tc>
      </w:tr>
      <w:tr w:rsidR="009432B4" w:rsidRPr="001643CD" w14:paraId="2237EEA0" w14:textId="77777777" w:rsidTr="009A258E">
        <w:tc>
          <w:tcPr>
            <w:tcW w:w="1129" w:type="dxa"/>
          </w:tcPr>
          <w:p w14:paraId="7EFB0186" w14:textId="77777777" w:rsidR="009432B4" w:rsidRPr="001643CD" w:rsidRDefault="009432B4" w:rsidP="009A258E">
            <w:pPr>
              <w:rPr>
                <w:rFonts w:ascii="宋体" w:hAnsi="宋体"/>
                <w:szCs w:val="21"/>
              </w:rPr>
            </w:pPr>
            <w:r w:rsidRPr="001643CD">
              <w:rPr>
                <w:rFonts w:ascii="宋体" w:hAnsi="宋体"/>
                <w:szCs w:val="21"/>
              </w:rPr>
              <w:t>090501</w:t>
            </w:r>
          </w:p>
        </w:tc>
        <w:tc>
          <w:tcPr>
            <w:tcW w:w="3119" w:type="dxa"/>
          </w:tcPr>
          <w:p w14:paraId="7E767A1F" w14:textId="77777777" w:rsidR="009432B4" w:rsidRPr="001643CD" w:rsidRDefault="009432B4" w:rsidP="009A258E">
            <w:pPr>
              <w:rPr>
                <w:rFonts w:ascii="宋体" w:hAnsi="宋体"/>
                <w:szCs w:val="21"/>
              </w:rPr>
            </w:pPr>
            <w:r w:rsidRPr="001643CD">
              <w:rPr>
                <w:rFonts w:ascii="宋体" w:hAnsi="宋体"/>
                <w:szCs w:val="21"/>
              </w:rPr>
              <w:t>动物遗传育种与繁殖</w:t>
            </w:r>
          </w:p>
        </w:tc>
      </w:tr>
      <w:tr w:rsidR="009432B4" w:rsidRPr="001643CD" w14:paraId="2EC87AE4" w14:textId="77777777" w:rsidTr="009A258E">
        <w:tc>
          <w:tcPr>
            <w:tcW w:w="1129" w:type="dxa"/>
          </w:tcPr>
          <w:p w14:paraId="56CA313D" w14:textId="77777777" w:rsidR="009432B4" w:rsidRPr="001643CD" w:rsidRDefault="009432B4" w:rsidP="009A258E">
            <w:pPr>
              <w:rPr>
                <w:rFonts w:ascii="宋体" w:hAnsi="宋体"/>
                <w:szCs w:val="21"/>
              </w:rPr>
            </w:pPr>
            <w:r w:rsidRPr="001643CD">
              <w:rPr>
                <w:rFonts w:ascii="宋体" w:hAnsi="宋体"/>
                <w:szCs w:val="21"/>
              </w:rPr>
              <w:t>090502</w:t>
            </w:r>
          </w:p>
        </w:tc>
        <w:tc>
          <w:tcPr>
            <w:tcW w:w="3119" w:type="dxa"/>
          </w:tcPr>
          <w:p w14:paraId="25CFC515" w14:textId="77777777" w:rsidR="009432B4" w:rsidRPr="001643CD" w:rsidRDefault="009432B4" w:rsidP="009A258E">
            <w:pPr>
              <w:rPr>
                <w:rFonts w:ascii="宋体" w:hAnsi="宋体"/>
                <w:szCs w:val="21"/>
              </w:rPr>
            </w:pPr>
            <w:r w:rsidRPr="001643CD">
              <w:rPr>
                <w:rFonts w:ascii="宋体" w:hAnsi="宋体"/>
                <w:szCs w:val="21"/>
              </w:rPr>
              <w:t>动物营养与饲料科学</w:t>
            </w:r>
          </w:p>
        </w:tc>
      </w:tr>
      <w:tr w:rsidR="009432B4" w:rsidRPr="001643CD" w14:paraId="6E03938B" w14:textId="77777777" w:rsidTr="009A258E">
        <w:tc>
          <w:tcPr>
            <w:tcW w:w="1129" w:type="dxa"/>
          </w:tcPr>
          <w:p w14:paraId="5C1F4283" w14:textId="77777777" w:rsidR="009432B4" w:rsidRPr="001643CD" w:rsidRDefault="009432B4" w:rsidP="009A258E">
            <w:pPr>
              <w:rPr>
                <w:rFonts w:ascii="宋体" w:hAnsi="宋体"/>
                <w:szCs w:val="21"/>
              </w:rPr>
            </w:pPr>
            <w:r w:rsidRPr="001643CD">
              <w:rPr>
                <w:rFonts w:ascii="宋体" w:hAnsi="宋体"/>
                <w:szCs w:val="21"/>
              </w:rPr>
              <w:t>090504</w:t>
            </w:r>
          </w:p>
        </w:tc>
        <w:tc>
          <w:tcPr>
            <w:tcW w:w="3119" w:type="dxa"/>
          </w:tcPr>
          <w:p w14:paraId="36477295" w14:textId="77777777" w:rsidR="009432B4" w:rsidRPr="001643CD" w:rsidRDefault="009432B4" w:rsidP="009A258E">
            <w:pPr>
              <w:rPr>
                <w:rFonts w:ascii="宋体" w:hAnsi="宋体"/>
                <w:szCs w:val="21"/>
              </w:rPr>
            </w:pPr>
            <w:r w:rsidRPr="001643CD">
              <w:rPr>
                <w:rFonts w:ascii="宋体" w:hAnsi="宋体"/>
                <w:szCs w:val="21"/>
              </w:rPr>
              <w:t>特种经济动物饲养(含:蚕、蜂等）</w:t>
            </w:r>
          </w:p>
        </w:tc>
      </w:tr>
      <w:tr w:rsidR="009432B4" w:rsidRPr="001643CD" w14:paraId="69CD5759" w14:textId="77777777" w:rsidTr="009A258E">
        <w:tc>
          <w:tcPr>
            <w:tcW w:w="1129" w:type="dxa"/>
          </w:tcPr>
          <w:p w14:paraId="1A403E66" w14:textId="77777777" w:rsidR="009432B4" w:rsidRPr="001643CD" w:rsidRDefault="009432B4" w:rsidP="009A258E">
            <w:pPr>
              <w:rPr>
                <w:rFonts w:ascii="宋体" w:hAnsi="宋体"/>
                <w:szCs w:val="21"/>
              </w:rPr>
            </w:pPr>
            <w:r w:rsidRPr="001643CD">
              <w:rPr>
                <w:rFonts w:ascii="宋体" w:hAnsi="宋体"/>
                <w:szCs w:val="21"/>
              </w:rPr>
              <w:t>0905TP</w:t>
            </w:r>
          </w:p>
        </w:tc>
        <w:tc>
          <w:tcPr>
            <w:tcW w:w="3119" w:type="dxa"/>
          </w:tcPr>
          <w:p w14:paraId="2DA68F1F" w14:textId="77777777" w:rsidR="009432B4" w:rsidRPr="001643CD" w:rsidRDefault="009432B4" w:rsidP="009A258E">
            <w:pPr>
              <w:rPr>
                <w:rFonts w:ascii="宋体" w:hAnsi="宋体"/>
                <w:szCs w:val="21"/>
              </w:rPr>
            </w:pPr>
            <w:r w:rsidRPr="001643CD">
              <w:rPr>
                <w:rFonts w:ascii="宋体" w:hAnsi="宋体"/>
                <w:szCs w:val="21"/>
              </w:rPr>
              <w:t>畜牧学学科</w:t>
            </w:r>
          </w:p>
        </w:tc>
      </w:tr>
      <w:tr w:rsidR="009432B4" w:rsidRPr="001643CD" w14:paraId="1256EDB9" w14:textId="77777777" w:rsidTr="009A258E">
        <w:tc>
          <w:tcPr>
            <w:tcW w:w="1129" w:type="dxa"/>
          </w:tcPr>
          <w:p w14:paraId="059CEF4A" w14:textId="77777777" w:rsidR="009432B4" w:rsidRPr="001643CD" w:rsidRDefault="009432B4" w:rsidP="009A258E">
            <w:pPr>
              <w:rPr>
                <w:rFonts w:ascii="宋体" w:hAnsi="宋体"/>
                <w:szCs w:val="21"/>
              </w:rPr>
            </w:pPr>
            <w:r w:rsidRPr="001643CD">
              <w:rPr>
                <w:rFonts w:ascii="宋体" w:hAnsi="宋体"/>
                <w:szCs w:val="21"/>
              </w:rPr>
              <w:t>0905ZS</w:t>
            </w:r>
          </w:p>
        </w:tc>
        <w:tc>
          <w:tcPr>
            <w:tcW w:w="3119" w:type="dxa"/>
          </w:tcPr>
          <w:p w14:paraId="7094AA52" w14:textId="77777777" w:rsidR="009432B4" w:rsidRPr="001643CD" w:rsidRDefault="009432B4" w:rsidP="009A258E">
            <w:pPr>
              <w:rPr>
                <w:rFonts w:ascii="宋体" w:hAnsi="宋体"/>
                <w:szCs w:val="21"/>
              </w:rPr>
            </w:pPr>
            <w:r w:rsidRPr="001643CD">
              <w:rPr>
                <w:rFonts w:ascii="宋体" w:hAnsi="宋体"/>
                <w:szCs w:val="21"/>
              </w:rPr>
              <w:t>自设畜牧学</w:t>
            </w:r>
          </w:p>
        </w:tc>
      </w:tr>
      <w:tr w:rsidR="009432B4" w:rsidRPr="001643CD" w14:paraId="3770BF89" w14:textId="77777777" w:rsidTr="009A258E">
        <w:tc>
          <w:tcPr>
            <w:tcW w:w="1129" w:type="dxa"/>
          </w:tcPr>
          <w:p w14:paraId="2BEA9545" w14:textId="77777777" w:rsidR="009432B4" w:rsidRPr="002A7137" w:rsidRDefault="009432B4" w:rsidP="009A258E">
            <w:pPr>
              <w:rPr>
                <w:rFonts w:ascii="宋体" w:hAnsi="宋体"/>
                <w:b/>
                <w:szCs w:val="21"/>
              </w:rPr>
            </w:pPr>
            <w:r w:rsidRPr="002A7137">
              <w:rPr>
                <w:rFonts w:ascii="宋体" w:hAnsi="宋体"/>
                <w:b/>
                <w:szCs w:val="21"/>
              </w:rPr>
              <w:t>090600</w:t>
            </w:r>
          </w:p>
        </w:tc>
        <w:tc>
          <w:tcPr>
            <w:tcW w:w="3119" w:type="dxa"/>
          </w:tcPr>
          <w:p w14:paraId="616D4158" w14:textId="77777777" w:rsidR="009432B4" w:rsidRPr="002A7137" w:rsidRDefault="009432B4" w:rsidP="009A258E">
            <w:pPr>
              <w:rPr>
                <w:rFonts w:ascii="宋体" w:hAnsi="宋体"/>
                <w:b/>
                <w:szCs w:val="21"/>
              </w:rPr>
            </w:pPr>
            <w:r w:rsidRPr="002A7137">
              <w:rPr>
                <w:rFonts w:ascii="宋体" w:hAnsi="宋体"/>
                <w:b/>
                <w:szCs w:val="21"/>
              </w:rPr>
              <w:t>兽医学</w:t>
            </w:r>
          </w:p>
        </w:tc>
      </w:tr>
      <w:tr w:rsidR="009432B4" w:rsidRPr="001643CD" w14:paraId="5EAE98A1" w14:textId="77777777" w:rsidTr="009A258E">
        <w:tc>
          <w:tcPr>
            <w:tcW w:w="1129" w:type="dxa"/>
          </w:tcPr>
          <w:p w14:paraId="7B70BA31" w14:textId="77777777" w:rsidR="009432B4" w:rsidRPr="001643CD" w:rsidRDefault="009432B4" w:rsidP="009A258E">
            <w:pPr>
              <w:rPr>
                <w:rFonts w:ascii="宋体" w:hAnsi="宋体"/>
                <w:szCs w:val="21"/>
              </w:rPr>
            </w:pPr>
            <w:r w:rsidRPr="001643CD">
              <w:rPr>
                <w:rFonts w:ascii="宋体" w:hAnsi="宋体"/>
                <w:szCs w:val="21"/>
              </w:rPr>
              <w:t>090601</w:t>
            </w:r>
          </w:p>
        </w:tc>
        <w:tc>
          <w:tcPr>
            <w:tcW w:w="3119" w:type="dxa"/>
          </w:tcPr>
          <w:p w14:paraId="2EA3D852" w14:textId="77777777" w:rsidR="009432B4" w:rsidRPr="001643CD" w:rsidRDefault="009432B4" w:rsidP="009A258E">
            <w:pPr>
              <w:rPr>
                <w:rFonts w:ascii="宋体" w:hAnsi="宋体"/>
                <w:szCs w:val="21"/>
              </w:rPr>
            </w:pPr>
            <w:r w:rsidRPr="001643CD">
              <w:rPr>
                <w:rFonts w:ascii="宋体" w:hAnsi="宋体"/>
                <w:szCs w:val="21"/>
              </w:rPr>
              <w:t>基础兽医学</w:t>
            </w:r>
          </w:p>
        </w:tc>
      </w:tr>
      <w:tr w:rsidR="009432B4" w:rsidRPr="001643CD" w14:paraId="66F285B5" w14:textId="77777777" w:rsidTr="009A258E">
        <w:tc>
          <w:tcPr>
            <w:tcW w:w="1129" w:type="dxa"/>
          </w:tcPr>
          <w:p w14:paraId="6B224655" w14:textId="77777777" w:rsidR="009432B4" w:rsidRPr="001643CD" w:rsidRDefault="009432B4" w:rsidP="009A258E">
            <w:pPr>
              <w:rPr>
                <w:rFonts w:ascii="宋体" w:hAnsi="宋体"/>
                <w:szCs w:val="21"/>
              </w:rPr>
            </w:pPr>
            <w:r w:rsidRPr="001643CD">
              <w:rPr>
                <w:rFonts w:ascii="宋体" w:hAnsi="宋体"/>
                <w:szCs w:val="21"/>
              </w:rPr>
              <w:t>090602</w:t>
            </w:r>
          </w:p>
        </w:tc>
        <w:tc>
          <w:tcPr>
            <w:tcW w:w="3119" w:type="dxa"/>
          </w:tcPr>
          <w:p w14:paraId="1CF10FA9" w14:textId="77777777" w:rsidR="009432B4" w:rsidRPr="001643CD" w:rsidRDefault="009432B4" w:rsidP="009A258E">
            <w:pPr>
              <w:rPr>
                <w:rFonts w:ascii="宋体" w:hAnsi="宋体"/>
                <w:szCs w:val="21"/>
              </w:rPr>
            </w:pPr>
            <w:r w:rsidRPr="001643CD">
              <w:rPr>
                <w:rFonts w:ascii="宋体" w:hAnsi="宋体"/>
                <w:szCs w:val="21"/>
              </w:rPr>
              <w:t>预防兽医学</w:t>
            </w:r>
          </w:p>
        </w:tc>
      </w:tr>
      <w:tr w:rsidR="009432B4" w:rsidRPr="001643CD" w14:paraId="380654FF" w14:textId="77777777" w:rsidTr="009A258E">
        <w:tc>
          <w:tcPr>
            <w:tcW w:w="1129" w:type="dxa"/>
          </w:tcPr>
          <w:p w14:paraId="01005D41" w14:textId="77777777" w:rsidR="009432B4" w:rsidRPr="001643CD" w:rsidRDefault="009432B4" w:rsidP="009A258E">
            <w:pPr>
              <w:rPr>
                <w:rFonts w:ascii="宋体" w:hAnsi="宋体"/>
                <w:szCs w:val="21"/>
              </w:rPr>
            </w:pPr>
            <w:r w:rsidRPr="001643CD">
              <w:rPr>
                <w:rFonts w:ascii="宋体" w:hAnsi="宋体"/>
                <w:szCs w:val="21"/>
              </w:rPr>
              <w:t>090603</w:t>
            </w:r>
          </w:p>
        </w:tc>
        <w:tc>
          <w:tcPr>
            <w:tcW w:w="3119" w:type="dxa"/>
          </w:tcPr>
          <w:p w14:paraId="06063AB1" w14:textId="77777777" w:rsidR="009432B4" w:rsidRPr="001643CD" w:rsidRDefault="009432B4" w:rsidP="009A258E">
            <w:pPr>
              <w:rPr>
                <w:rFonts w:ascii="宋体" w:hAnsi="宋体"/>
                <w:szCs w:val="21"/>
              </w:rPr>
            </w:pPr>
            <w:r w:rsidRPr="001643CD">
              <w:rPr>
                <w:rFonts w:ascii="宋体" w:hAnsi="宋体"/>
                <w:szCs w:val="21"/>
              </w:rPr>
              <w:t>临床兽医学</w:t>
            </w:r>
          </w:p>
        </w:tc>
      </w:tr>
      <w:tr w:rsidR="009432B4" w:rsidRPr="001643CD" w14:paraId="5084B4FC" w14:textId="77777777" w:rsidTr="009A258E">
        <w:tc>
          <w:tcPr>
            <w:tcW w:w="1129" w:type="dxa"/>
          </w:tcPr>
          <w:p w14:paraId="65F77E8D" w14:textId="77777777" w:rsidR="009432B4" w:rsidRPr="001643CD" w:rsidRDefault="009432B4" w:rsidP="009A258E">
            <w:pPr>
              <w:rPr>
                <w:rFonts w:ascii="宋体" w:hAnsi="宋体"/>
                <w:szCs w:val="21"/>
              </w:rPr>
            </w:pPr>
            <w:r w:rsidRPr="001643CD">
              <w:rPr>
                <w:rFonts w:ascii="宋体" w:hAnsi="宋体"/>
                <w:szCs w:val="21"/>
              </w:rPr>
              <w:t>0906TP</w:t>
            </w:r>
          </w:p>
        </w:tc>
        <w:tc>
          <w:tcPr>
            <w:tcW w:w="3119" w:type="dxa"/>
          </w:tcPr>
          <w:p w14:paraId="62BEE5DA" w14:textId="77777777" w:rsidR="009432B4" w:rsidRPr="001643CD" w:rsidRDefault="009432B4" w:rsidP="009A258E">
            <w:pPr>
              <w:rPr>
                <w:rFonts w:ascii="宋体" w:hAnsi="宋体"/>
                <w:szCs w:val="21"/>
              </w:rPr>
            </w:pPr>
            <w:r w:rsidRPr="001643CD">
              <w:rPr>
                <w:rFonts w:ascii="宋体" w:hAnsi="宋体"/>
                <w:szCs w:val="21"/>
              </w:rPr>
              <w:t>兽医学学科</w:t>
            </w:r>
          </w:p>
        </w:tc>
      </w:tr>
      <w:tr w:rsidR="009432B4" w:rsidRPr="001643CD" w14:paraId="5E3A6EF0" w14:textId="77777777" w:rsidTr="009A258E">
        <w:tc>
          <w:tcPr>
            <w:tcW w:w="1129" w:type="dxa"/>
          </w:tcPr>
          <w:p w14:paraId="0E200AC1" w14:textId="77777777" w:rsidR="009432B4" w:rsidRPr="001643CD" w:rsidRDefault="009432B4" w:rsidP="009A258E">
            <w:pPr>
              <w:rPr>
                <w:rFonts w:ascii="宋体" w:hAnsi="宋体"/>
                <w:szCs w:val="21"/>
              </w:rPr>
            </w:pPr>
            <w:r w:rsidRPr="001643CD">
              <w:rPr>
                <w:rFonts w:ascii="宋体" w:hAnsi="宋体"/>
                <w:szCs w:val="21"/>
              </w:rPr>
              <w:t>0906ZS</w:t>
            </w:r>
          </w:p>
        </w:tc>
        <w:tc>
          <w:tcPr>
            <w:tcW w:w="3119" w:type="dxa"/>
          </w:tcPr>
          <w:p w14:paraId="7E495478" w14:textId="77777777" w:rsidR="009432B4" w:rsidRPr="001643CD" w:rsidRDefault="009432B4" w:rsidP="009A258E">
            <w:pPr>
              <w:rPr>
                <w:rFonts w:ascii="宋体" w:hAnsi="宋体"/>
                <w:szCs w:val="21"/>
              </w:rPr>
            </w:pPr>
            <w:r w:rsidRPr="001643CD">
              <w:rPr>
                <w:rFonts w:ascii="宋体" w:hAnsi="宋体"/>
                <w:szCs w:val="21"/>
              </w:rPr>
              <w:t>自设兽医学</w:t>
            </w:r>
          </w:p>
        </w:tc>
      </w:tr>
      <w:tr w:rsidR="009432B4" w:rsidRPr="001643CD" w14:paraId="3CC770BF" w14:textId="77777777" w:rsidTr="009A258E">
        <w:tc>
          <w:tcPr>
            <w:tcW w:w="1129" w:type="dxa"/>
          </w:tcPr>
          <w:p w14:paraId="02BEC409" w14:textId="77777777" w:rsidR="009432B4" w:rsidRPr="002A7137" w:rsidRDefault="009432B4" w:rsidP="009A258E">
            <w:pPr>
              <w:rPr>
                <w:rFonts w:ascii="宋体" w:hAnsi="宋体"/>
                <w:b/>
                <w:szCs w:val="21"/>
              </w:rPr>
            </w:pPr>
            <w:r w:rsidRPr="002A7137">
              <w:rPr>
                <w:rFonts w:ascii="宋体" w:hAnsi="宋体"/>
                <w:b/>
                <w:szCs w:val="21"/>
              </w:rPr>
              <w:t>090700</w:t>
            </w:r>
          </w:p>
        </w:tc>
        <w:tc>
          <w:tcPr>
            <w:tcW w:w="3119" w:type="dxa"/>
          </w:tcPr>
          <w:p w14:paraId="6B732E63" w14:textId="77777777" w:rsidR="009432B4" w:rsidRPr="002A7137" w:rsidRDefault="009432B4" w:rsidP="009A258E">
            <w:pPr>
              <w:rPr>
                <w:rFonts w:ascii="宋体" w:hAnsi="宋体"/>
                <w:b/>
                <w:szCs w:val="21"/>
              </w:rPr>
            </w:pPr>
            <w:r w:rsidRPr="002A7137">
              <w:rPr>
                <w:rFonts w:ascii="宋体" w:hAnsi="宋体"/>
                <w:b/>
                <w:szCs w:val="21"/>
              </w:rPr>
              <w:t>林学</w:t>
            </w:r>
          </w:p>
        </w:tc>
      </w:tr>
      <w:tr w:rsidR="009432B4" w:rsidRPr="001643CD" w14:paraId="7E5BE2A8" w14:textId="77777777" w:rsidTr="009A258E">
        <w:tc>
          <w:tcPr>
            <w:tcW w:w="1129" w:type="dxa"/>
          </w:tcPr>
          <w:p w14:paraId="4A3D25A1" w14:textId="77777777" w:rsidR="009432B4" w:rsidRPr="001643CD" w:rsidRDefault="009432B4" w:rsidP="009A258E">
            <w:pPr>
              <w:rPr>
                <w:rFonts w:ascii="宋体" w:hAnsi="宋体"/>
                <w:szCs w:val="21"/>
              </w:rPr>
            </w:pPr>
            <w:r w:rsidRPr="001643CD">
              <w:rPr>
                <w:rFonts w:ascii="宋体" w:hAnsi="宋体"/>
                <w:szCs w:val="21"/>
              </w:rPr>
              <w:t>090701</w:t>
            </w:r>
          </w:p>
        </w:tc>
        <w:tc>
          <w:tcPr>
            <w:tcW w:w="3119" w:type="dxa"/>
          </w:tcPr>
          <w:p w14:paraId="26D96DF4" w14:textId="77777777" w:rsidR="009432B4" w:rsidRPr="001643CD" w:rsidRDefault="009432B4" w:rsidP="009A258E">
            <w:pPr>
              <w:rPr>
                <w:rFonts w:ascii="宋体" w:hAnsi="宋体"/>
                <w:szCs w:val="21"/>
              </w:rPr>
            </w:pPr>
            <w:r w:rsidRPr="001643CD">
              <w:rPr>
                <w:rFonts w:ascii="宋体" w:hAnsi="宋体"/>
                <w:szCs w:val="21"/>
              </w:rPr>
              <w:t>林木遗传育种</w:t>
            </w:r>
          </w:p>
        </w:tc>
      </w:tr>
      <w:tr w:rsidR="009432B4" w:rsidRPr="001643CD" w14:paraId="2E812C31" w14:textId="77777777" w:rsidTr="009A258E">
        <w:tc>
          <w:tcPr>
            <w:tcW w:w="1129" w:type="dxa"/>
          </w:tcPr>
          <w:p w14:paraId="26135001" w14:textId="77777777" w:rsidR="009432B4" w:rsidRPr="001643CD" w:rsidRDefault="009432B4" w:rsidP="009A258E">
            <w:pPr>
              <w:rPr>
                <w:rFonts w:ascii="宋体" w:hAnsi="宋体"/>
                <w:szCs w:val="21"/>
              </w:rPr>
            </w:pPr>
            <w:r w:rsidRPr="001643CD">
              <w:rPr>
                <w:rFonts w:ascii="宋体" w:hAnsi="宋体"/>
                <w:szCs w:val="21"/>
              </w:rPr>
              <w:t>090702</w:t>
            </w:r>
          </w:p>
        </w:tc>
        <w:tc>
          <w:tcPr>
            <w:tcW w:w="3119" w:type="dxa"/>
          </w:tcPr>
          <w:p w14:paraId="4DF0EB56" w14:textId="77777777" w:rsidR="009432B4" w:rsidRPr="001643CD" w:rsidRDefault="009432B4" w:rsidP="009A258E">
            <w:pPr>
              <w:rPr>
                <w:rFonts w:ascii="宋体" w:hAnsi="宋体"/>
                <w:szCs w:val="21"/>
              </w:rPr>
            </w:pPr>
            <w:r w:rsidRPr="001643CD">
              <w:rPr>
                <w:rFonts w:ascii="宋体" w:hAnsi="宋体"/>
                <w:szCs w:val="21"/>
              </w:rPr>
              <w:t>森林培育</w:t>
            </w:r>
          </w:p>
        </w:tc>
      </w:tr>
      <w:tr w:rsidR="009432B4" w:rsidRPr="001643CD" w14:paraId="03098B9C" w14:textId="77777777" w:rsidTr="009A258E">
        <w:tc>
          <w:tcPr>
            <w:tcW w:w="1129" w:type="dxa"/>
          </w:tcPr>
          <w:p w14:paraId="2C89277F" w14:textId="77777777" w:rsidR="009432B4" w:rsidRPr="001643CD" w:rsidRDefault="009432B4" w:rsidP="009A258E">
            <w:pPr>
              <w:rPr>
                <w:rFonts w:ascii="宋体" w:hAnsi="宋体"/>
                <w:szCs w:val="21"/>
              </w:rPr>
            </w:pPr>
            <w:r w:rsidRPr="001643CD">
              <w:rPr>
                <w:rFonts w:ascii="宋体" w:hAnsi="宋体"/>
                <w:szCs w:val="21"/>
              </w:rPr>
              <w:t>090703</w:t>
            </w:r>
          </w:p>
        </w:tc>
        <w:tc>
          <w:tcPr>
            <w:tcW w:w="3119" w:type="dxa"/>
          </w:tcPr>
          <w:p w14:paraId="24BD08DB" w14:textId="77777777" w:rsidR="009432B4" w:rsidRPr="001643CD" w:rsidRDefault="009432B4" w:rsidP="009A258E">
            <w:pPr>
              <w:rPr>
                <w:rFonts w:ascii="宋体" w:hAnsi="宋体"/>
                <w:szCs w:val="21"/>
              </w:rPr>
            </w:pPr>
            <w:r w:rsidRPr="001643CD">
              <w:rPr>
                <w:rFonts w:ascii="宋体" w:hAnsi="宋体"/>
                <w:szCs w:val="21"/>
              </w:rPr>
              <w:t>森林保护学</w:t>
            </w:r>
          </w:p>
        </w:tc>
      </w:tr>
      <w:tr w:rsidR="009432B4" w:rsidRPr="001643CD" w14:paraId="4E964E82" w14:textId="77777777" w:rsidTr="009A258E">
        <w:tc>
          <w:tcPr>
            <w:tcW w:w="1129" w:type="dxa"/>
          </w:tcPr>
          <w:p w14:paraId="203D8F2E" w14:textId="77777777" w:rsidR="009432B4" w:rsidRPr="001643CD" w:rsidRDefault="009432B4" w:rsidP="009A258E">
            <w:pPr>
              <w:rPr>
                <w:rFonts w:ascii="宋体" w:hAnsi="宋体"/>
                <w:szCs w:val="21"/>
              </w:rPr>
            </w:pPr>
            <w:r w:rsidRPr="001643CD">
              <w:rPr>
                <w:rFonts w:ascii="宋体" w:hAnsi="宋体"/>
                <w:szCs w:val="21"/>
              </w:rPr>
              <w:t>090704</w:t>
            </w:r>
          </w:p>
        </w:tc>
        <w:tc>
          <w:tcPr>
            <w:tcW w:w="3119" w:type="dxa"/>
          </w:tcPr>
          <w:p w14:paraId="74AA9155" w14:textId="77777777" w:rsidR="009432B4" w:rsidRPr="001643CD" w:rsidRDefault="009432B4" w:rsidP="009A258E">
            <w:pPr>
              <w:rPr>
                <w:rFonts w:ascii="宋体" w:hAnsi="宋体"/>
                <w:szCs w:val="21"/>
              </w:rPr>
            </w:pPr>
            <w:r w:rsidRPr="001643CD">
              <w:rPr>
                <w:rFonts w:ascii="宋体" w:hAnsi="宋体"/>
                <w:szCs w:val="21"/>
              </w:rPr>
              <w:t>森林经理学</w:t>
            </w:r>
          </w:p>
        </w:tc>
      </w:tr>
      <w:tr w:rsidR="009432B4" w:rsidRPr="001643CD" w14:paraId="7DDFD56E" w14:textId="77777777" w:rsidTr="009A258E">
        <w:tc>
          <w:tcPr>
            <w:tcW w:w="1129" w:type="dxa"/>
          </w:tcPr>
          <w:p w14:paraId="774EA8F7" w14:textId="77777777" w:rsidR="009432B4" w:rsidRPr="001643CD" w:rsidRDefault="009432B4" w:rsidP="009A258E">
            <w:pPr>
              <w:rPr>
                <w:rFonts w:ascii="宋体" w:hAnsi="宋体"/>
                <w:szCs w:val="21"/>
              </w:rPr>
            </w:pPr>
            <w:r w:rsidRPr="001643CD">
              <w:rPr>
                <w:rFonts w:ascii="宋体" w:hAnsi="宋体"/>
                <w:szCs w:val="21"/>
              </w:rPr>
              <w:t>090705</w:t>
            </w:r>
          </w:p>
        </w:tc>
        <w:tc>
          <w:tcPr>
            <w:tcW w:w="3119" w:type="dxa"/>
          </w:tcPr>
          <w:p w14:paraId="1FB50079" w14:textId="77777777" w:rsidR="009432B4" w:rsidRPr="001643CD" w:rsidRDefault="009432B4" w:rsidP="009A258E">
            <w:pPr>
              <w:rPr>
                <w:rFonts w:ascii="宋体" w:hAnsi="宋体"/>
                <w:szCs w:val="21"/>
              </w:rPr>
            </w:pPr>
            <w:r w:rsidRPr="001643CD">
              <w:rPr>
                <w:rFonts w:ascii="宋体" w:hAnsi="宋体"/>
                <w:szCs w:val="21"/>
              </w:rPr>
              <w:t>野生动植物保护与利用</w:t>
            </w:r>
          </w:p>
        </w:tc>
      </w:tr>
      <w:tr w:rsidR="009432B4" w:rsidRPr="001643CD" w14:paraId="48CDDE82" w14:textId="77777777" w:rsidTr="009A258E">
        <w:tc>
          <w:tcPr>
            <w:tcW w:w="1129" w:type="dxa"/>
          </w:tcPr>
          <w:p w14:paraId="0F0BD500" w14:textId="77777777" w:rsidR="009432B4" w:rsidRPr="001643CD" w:rsidRDefault="009432B4" w:rsidP="009A258E">
            <w:pPr>
              <w:rPr>
                <w:rFonts w:ascii="宋体" w:hAnsi="宋体"/>
                <w:szCs w:val="21"/>
              </w:rPr>
            </w:pPr>
            <w:r w:rsidRPr="001643CD">
              <w:rPr>
                <w:rFonts w:ascii="宋体" w:hAnsi="宋体"/>
                <w:szCs w:val="21"/>
              </w:rPr>
              <w:t>090706</w:t>
            </w:r>
          </w:p>
        </w:tc>
        <w:tc>
          <w:tcPr>
            <w:tcW w:w="3119" w:type="dxa"/>
          </w:tcPr>
          <w:p w14:paraId="53F7142D" w14:textId="77777777" w:rsidR="009432B4" w:rsidRPr="001643CD" w:rsidRDefault="009432B4" w:rsidP="009A258E">
            <w:pPr>
              <w:rPr>
                <w:rFonts w:ascii="宋体" w:hAnsi="宋体"/>
                <w:szCs w:val="21"/>
              </w:rPr>
            </w:pPr>
            <w:r w:rsidRPr="001643CD">
              <w:rPr>
                <w:rFonts w:ascii="宋体" w:hAnsi="宋体"/>
                <w:szCs w:val="21"/>
              </w:rPr>
              <w:t>园林植物与观赏园艺</w:t>
            </w:r>
          </w:p>
        </w:tc>
      </w:tr>
      <w:tr w:rsidR="009432B4" w:rsidRPr="001643CD" w14:paraId="3805BED3" w14:textId="77777777" w:rsidTr="009A258E">
        <w:tc>
          <w:tcPr>
            <w:tcW w:w="1129" w:type="dxa"/>
          </w:tcPr>
          <w:p w14:paraId="1CDE0B1A" w14:textId="77777777" w:rsidR="009432B4" w:rsidRPr="001643CD" w:rsidRDefault="009432B4" w:rsidP="009A258E">
            <w:pPr>
              <w:rPr>
                <w:rFonts w:ascii="宋体" w:hAnsi="宋体"/>
                <w:szCs w:val="21"/>
              </w:rPr>
            </w:pPr>
            <w:r w:rsidRPr="001643CD">
              <w:rPr>
                <w:rFonts w:ascii="宋体" w:hAnsi="宋体"/>
                <w:szCs w:val="21"/>
              </w:rPr>
              <w:t>090707</w:t>
            </w:r>
          </w:p>
        </w:tc>
        <w:tc>
          <w:tcPr>
            <w:tcW w:w="3119" w:type="dxa"/>
          </w:tcPr>
          <w:p w14:paraId="0D5CB12D" w14:textId="77777777" w:rsidR="009432B4" w:rsidRPr="001643CD" w:rsidRDefault="009432B4" w:rsidP="009A258E">
            <w:pPr>
              <w:rPr>
                <w:rFonts w:ascii="宋体" w:hAnsi="宋体"/>
                <w:szCs w:val="21"/>
              </w:rPr>
            </w:pPr>
            <w:r w:rsidRPr="001643CD">
              <w:rPr>
                <w:rFonts w:ascii="宋体" w:hAnsi="宋体"/>
                <w:szCs w:val="21"/>
              </w:rPr>
              <w:t>水土保持与荒漠化防治</w:t>
            </w:r>
          </w:p>
        </w:tc>
      </w:tr>
      <w:tr w:rsidR="009432B4" w:rsidRPr="001643CD" w14:paraId="1747CDB9" w14:textId="77777777" w:rsidTr="009A258E">
        <w:tc>
          <w:tcPr>
            <w:tcW w:w="1129" w:type="dxa"/>
          </w:tcPr>
          <w:p w14:paraId="4F767653" w14:textId="77777777" w:rsidR="009432B4" w:rsidRPr="001643CD" w:rsidRDefault="009432B4" w:rsidP="009A258E">
            <w:pPr>
              <w:rPr>
                <w:rFonts w:ascii="宋体" w:hAnsi="宋体"/>
                <w:szCs w:val="21"/>
              </w:rPr>
            </w:pPr>
            <w:r w:rsidRPr="001643CD">
              <w:rPr>
                <w:rFonts w:ascii="宋体" w:hAnsi="宋体"/>
                <w:szCs w:val="21"/>
              </w:rPr>
              <w:t>0907TP</w:t>
            </w:r>
          </w:p>
        </w:tc>
        <w:tc>
          <w:tcPr>
            <w:tcW w:w="3119" w:type="dxa"/>
          </w:tcPr>
          <w:p w14:paraId="0EA6278C" w14:textId="77777777" w:rsidR="009432B4" w:rsidRPr="001643CD" w:rsidRDefault="009432B4" w:rsidP="009A258E">
            <w:pPr>
              <w:rPr>
                <w:rFonts w:ascii="宋体" w:hAnsi="宋体"/>
                <w:szCs w:val="21"/>
              </w:rPr>
            </w:pPr>
            <w:r w:rsidRPr="001643CD">
              <w:rPr>
                <w:rFonts w:ascii="宋体" w:hAnsi="宋体"/>
                <w:szCs w:val="21"/>
              </w:rPr>
              <w:t>林学学科</w:t>
            </w:r>
          </w:p>
        </w:tc>
      </w:tr>
      <w:tr w:rsidR="009432B4" w:rsidRPr="001643CD" w14:paraId="170D1ADB" w14:textId="77777777" w:rsidTr="009A258E">
        <w:tc>
          <w:tcPr>
            <w:tcW w:w="1129" w:type="dxa"/>
          </w:tcPr>
          <w:p w14:paraId="38ABFDF6" w14:textId="77777777" w:rsidR="009432B4" w:rsidRPr="001643CD" w:rsidRDefault="009432B4" w:rsidP="009A258E">
            <w:pPr>
              <w:rPr>
                <w:rFonts w:ascii="宋体" w:hAnsi="宋体"/>
                <w:szCs w:val="21"/>
              </w:rPr>
            </w:pPr>
            <w:r w:rsidRPr="001643CD">
              <w:rPr>
                <w:rFonts w:ascii="宋体" w:hAnsi="宋体"/>
                <w:szCs w:val="21"/>
              </w:rPr>
              <w:t>0907ZS</w:t>
            </w:r>
          </w:p>
        </w:tc>
        <w:tc>
          <w:tcPr>
            <w:tcW w:w="3119" w:type="dxa"/>
          </w:tcPr>
          <w:p w14:paraId="393A9258" w14:textId="77777777" w:rsidR="009432B4" w:rsidRPr="001643CD" w:rsidRDefault="009432B4" w:rsidP="009A258E">
            <w:pPr>
              <w:rPr>
                <w:rFonts w:ascii="宋体" w:hAnsi="宋体"/>
                <w:szCs w:val="21"/>
              </w:rPr>
            </w:pPr>
            <w:r w:rsidRPr="001643CD">
              <w:rPr>
                <w:rFonts w:ascii="宋体" w:hAnsi="宋体"/>
                <w:szCs w:val="21"/>
              </w:rPr>
              <w:t>自设林学</w:t>
            </w:r>
          </w:p>
        </w:tc>
      </w:tr>
      <w:tr w:rsidR="009432B4" w:rsidRPr="001643CD" w14:paraId="3E8AC9C7" w14:textId="77777777" w:rsidTr="009A258E">
        <w:tc>
          <w:tcPr>
            <w:tcW w:w="1129" w:type="dxa"/>
          </w:tcPr>
          <w:p w14:paraId="6CCBF1B6" w14:textId="77777777" w:rsidR="009432B4" w:rsidRPr="002A7137" w:rsidRDefault="009432B4" w:rsidP="009A258E">
            <w:pPr>
              <w:rPr>
                <w:rFonts w:ascii="宋体" w:hAnsi="宋体"/>
                <w:b/>
                <w:szCs w:val="21"/>
              </w:rPr>
            </w:pPr>
            <w:r w:rsidRPr="002A7137">
              <w:rPr>
                <w:rFonts w:ascii="宋体" w:hAnsi="宋体"/>
                <w:b/>
                <w:szCs w:val="21"/>
              </w:rPr>
              <w:t>090800</w:t>
            </w:r>
          </w:p>
        </w:tc>
        <w:tc>
          <w:tcPr>
            <w:tcW w:w="3119" w:type="dxa"/>
          </w:tcPr>
          <w:p w14:paraId="6704CF1F" w14:textId="77777777" w:rsidR="009432B4" w:rsidRPr="002A7137" w:rsidRDefault="009432B4" w:rsidP="009A258E">
            <w:pPr>
              <w:rPr>
                <w:rFonts w:ascii="宋体" w:hAnsi="宋体"/>
                <w:b/>
                <w:szCs w:val="21"/>
              </w:rPr>
            </w:pPr>
            <w:r w:rsidRPr="002A7137">
              <w:rPr>
                <w:rFonts w:ascii="宋体" w:hAnsi="宋体"/>
                <w:b/>
                <w:szCs w:val="21"/>
              </w:rPr>
              <w:t>水产</w:t>
            </w:r>
          </w:p>
        </w:tc>
      </w:tr>
      <w:tr w:rsidR="009432B4" w:rsidRPr="001643CD" w14:paraId="7FA80641" w14:textId="77777777" w:rsidTr="009A258E">
        <w:tc>
          <w:tcPr>
            <w:tcW w:w="1129" w:type="dxa"/>
          </w:tcPr>
          <w:p w14:paraId="6D6BB83F" w14:textId="77777777" w:rsidR="009432B4" w:rsidRPr="001643CD" w:rsidRDefault="009432B4" w:rsidP="009A258E">
            <w:pPr>
              <w:rPr>
                <w:rFonts w:ascii="宋体" w:hAnsi="宋体"/>
                <w:szCs w:val="21"/>
              </w:rPr>
            </w:pPr>
            <w:r w:rsidRPr="001643CD">
              <w:rPr>
                <w:rFonts w:ascii="宋体" w:hAnsi="宋体"/>
                <w:szCs w:val="21"/>
              </w:rPr>
              <w:t>090801</w:t>
            </w:r>
          </w:p>
        </w:tc>
        <w:tc>
          <w:tcPr>
            <w:tcW w:w="3119" w:type="dxa"/>
          </w:tcPr>
          <w:p w14:paraId="58884ABC" w14:textId="77777777" w:rsidR="009432B4" w:rsidRPr="001643CD" w:rsidRDefault="009432B4" w:rsidP="009A258E">
            <w:pPr>
              <w:rPr>
                <w:rFonts w:ascii="宋体" w:hAnsi="宋体"/>
                <w:szCs w:val="21"/>
              </w:rPr>
            </w:pPr>
            <w:r w:rsidRPr="001643CD">
              <w:rPr>
                <w:rFonts w:ascii="宋体" w:hAnsi="宋体"/>
                <w:szCs w:val="21"/>
              </w:rPr>
              <w:t>水产养殖</w:t>
            </w:r>
          </w:p>
        </w:tc>
      </w:tr>
      <w:tr w:rsidR="009432B4" w:rsidRPr="001643CD" w14:paraId="287F0DDF" w14:textId="77777777" w:rsidTr="009A258E">
        <w:tc>
          <w:tcPr>
            <w:tcW w:w="1129" w:type="dxa"/>
          </w:tcPr>
          <w:p w14:paraId="6C04E465" w14:textId="77777777" w:rsidR="009432B4" w:rsidRPr="001643CD" w:rsidRDefault="009432B4" w:rsidP="009A258E">
            <w:pPr>
              <w:rPr>
                <w:rFonts w:ascii="宋体" w:hAnsi="宋体"/>
                <w:szCs w:val="21"/>
              </w:rPr>
            </w:pPr>
            <w:r w:rsidRPr="001643CD">
              <w:rPr>
                <w:rFonts w:ascii="宋体" w:hAnsi="宋体"/>
                <w:szCs w:val="21"/>
              </w:rPr>
              <w:t>090802</w:t>
            </w:r>
          </w:p>
        </w:tc>
        <w:tc>
          <w:tcPr>
            <w:tcW w:w="3119" w:type="dxa"/>
          </w:tcPr>
          <w:p w14:paraId="12BAEF67" w14:textId="77777777" w:rsidR="009432B4" w:rsidRPr="001643CD" w:rsidRDefault="009432B4" w:rsidP="009A258E">
            <w:pPr>
              <w:rPr>
                <w:rFonts w:ascii="宋体" w:hAnsi="宋体"/>
                <w:szCs w:val="21"/>
              </w:rPr>
            </w:pPr>
            <w:r w:rsidRPr="001643CD">
              <w:rPr>
                <w:rFonts w:ascii="宋体" w:hAnsi="宋体"/>
                <w:szCs w:val="21"/>
              </w:rPr>
              <w:t>捕捞学</w:t>
            </w:r>
          </w:p>
        </w:tc>
      </w:tr>
      <w:tr w:rsidR="009432B4" w:rsidRPr="001643CD" w14:paraId="57E631F5" w14:textId="77777777" w:rsidTr="009A258E">
        <w:tc>
          <w:tcPr>
            <w:tcW w:w="1129" w:type="dxa"/>
          </w:tcPr>
          <w:p w14:paraId="2D43FA7B" w14:textId="77777777" w:rsidR="009432B4" w:rsidRPr="001643CD" w:rsidRDefault="009432B4" w:rsidP="009A258E">
            <w:pPr>
              <w:rPr>
                <w:rFonts w:ascii="宋体" w:hAnsi="宋体"/>
                <w:szCs w:val="21"/>
              </w:rPr>
            </w:pPr>
            <w:r w:rsidRPr="001643CD">
              <w:rPr>
                <w:rFonts w:ascii="宋体" w:hAnsi="宋体"/>
                <w:szCs w:val="21"/>
              </w:rPr>
              <w:t>090803</w:t>
            </w:r>
          </w:p>
        </w:tc>
        <w:tc>
          <w:tcPr>
            <w:tcW w:w="3119" w:type="dxa"/>
          </w:tcPr>
          <w:p w14:paraId="23ED0BB0" w14:textId="77777777" w:rsidR="009432B4" w:rsidRPr="001643CD" w:rsidRDefault="009432B4" w:rsidP="009A258E">
            <w:pPr>
              <w:rPr>
                <w:rFonts w:ascii="宋体" w:hAnsi="宋体"/>
                <w:szCs w:val="21"/>
              </w:rPr>
            </w:pPr>
            <w:r w:rsidRPr="001643CD">
              <w:rPr>
                <w:rFonts w:ascii="宋体" w:hAnsi="宋体"/>
                <w:szCs w:val="21"/>
              </w:rPr>
              <w:t>渔业资源</w:t>
            </w:r>
          </w:p>
        </w:tc>
      </w:tr>
      <w:tr w:rsidR="009432B4" w:rsidRPr="001643CD" w14:paraId="5DEC4D09" w14:textId="77777777" w:rsidTr="009A258E">
        <w:tc>
          <w:tcPr>
            <w:tcW w:w="1129" w:type="dxa"/>
          </w:tcPr>
          <w:p w14:paraId="351767BC" w14:textId="77777777" w:rsidR="009432B4" w:rsidRPr="001643CD" w:rsidRDefault="009432B4" w:rsidP="009A258E">
            <w:pPr>
              <w:rPr>
                <w:rFonts w:ascii="宋体" w:hAnsi="宋体"/>
                <w:szCs w:val="21"/>
              </w:rPr>
            </w:pPr>
            <w:r w:rsidRPr="001643CD">
              <w:rPr>
                <w:rFonts w:ascii="宋体" w:hAnsi="宋体"/>
                <w:szCs w:val="21"/>
              </w:rPr>
              <w:t>0908TP</w:t>
            </w:r>
          </w:p>
        </w:tc>
        <w:tc>
          <w:tcPr>
            <w:tcW w:w="3119" w:type="dxa"/>
          </w:tcPr>
          <w:p w14:paraId="5DF36811" w14:textId="77777777" w:rsidR="009432B4" w:rsidRPr="001643CD" w:rsidRDefault="009432B4" w:rsidP="009A258E">
            <w:pPr>
              <w:rPr>
                <w:rFonts w:ascii="宋体" w:hAnsi="宋体"/>
                <w:szCs w:val="21"/>
              </w:rPr>
            </w:pPr>
            <w:r w:rsidRPr="001643CD">
              <w:rPr>
                <w:rFonts w:ascii="宋体" w:hAnsi="宋体"/>
                <w:szCs w:val="21"/>
              </w:rPr>
              <w:t>水产学科</w:t>
            </w:r>
          </w:p>
        </w:tc>
      </w:tr>
      <w:tr w:rsidR="009432B4" w:rsidRPr="001643CD" w14:paraId="2272F5A0" w14:textId="77777777" w:rsidTr="009A258E">
        <w:tc>
          <w:tcPr>
            <w:tcW w:w="1129" w:type="dxa"/>
          </w:tcPr>
          <w:p w14:paraId="4D542B95" w14:textId="77777777" w:rsidR="009432B4" w:rsidRPr="001643CD" w:rsidRDefault="009432B4" w:rsidP="009A258E">
            <w:pPr>
              <w:rPr>
                <w:rFonts w:ascii="宋体" w:hAnsi="宋体"/>
                <w:szCs w:val="21"/>
              </w:rPr>
            </w:pPr>
            <w:r w:rsidRPr="001643CD">
              <w:rPr>
                <w:rFonts w:ascii="宋体" w:hAnsi="宋体"/>
                <w:szCs w:val="21"/>
              </w:rPr>
              <w:t>0908ZS</w:t>
            </w:r>
          </w:p>
        </w:tc>
        <w:tc>
          <w:tcPr>
            <w:tcW w:w="3119" w:type="dxa"/>
          </w:tcPr>
          <w:p w14:paraId="3118E0C0" w14:textId="77777777" w:rsidR="009432B4" w:rsidRPr="001643CD" w:rsidRDefault="009432B4" w:rsidP="009A258E">
            <w:pPr>
              <w:rPr>
                <w:rFonts w:ascii="宋体" w:hAnsi="宋体"/>
                <w:szCs w:val="21"/>
              </w:rPr>
            </w:pPr>
            <w:r w:rsidRPr="001643CD">
              <w:rPr>
                <w:rFonts w:ascii="宋体" w:hAnsi="宋体"/>
                <w:szCs w:val="21"/>
              </w:rPr>
              <w:t>自设水产</w:t>
            </w:r>
          </w:p>
        </w:tc>
      </w:tr>
      <w:tr w:rsidR="009432B4" w:rsidRPr="001643CD" w14:paraId="60E98694" w14:textId="77777777" w:rsidTr="009A258E">
        <w:tc>
          <w:tcPr>
            <w:tcW w:w="1129" w:type="dxa"/>
          </w:tcPr>
          <w:p w14:paraId="2F45C6BB" w14:textId="77777777" w:rsidR="009432B4" w:rsidRPr="002A7137" w:rsidRDefault="009432B4" w:rsidP="009A258E">
            <w:pPr>
              <w:rPr>
                <w:rFonts w:ascii="宋体" w:hAnsi="宋体"/>
                <w:b/>
                <w:szCs w:val="21"/>
              </w:rPr>
            </w:pPr>
            <w:r w:rsidRPr="002A7137">
              <w:rPr>
                <w:rFonts w:ascii="宋体" w:hAnsi="宋体"/>
                <w:b/>
                <w:szCs w:val="21"/>
              </w:rPr>
              <w:t>090900</w:t>
            </w:r>
          </w:p>
        </w:tc>
        <w:tc>
          <w:tcPr>
            <w:tcW w:w="3119" w:type="dxa"/>
          </w:tcPr>
          <w:p w14:paraId="22E5B1FA" w14:textId="77777777" w:rsidR="009432B4" w:rsidRPr="002A7137" w:rsidRDefault="009432B4" w:rsidP="009A258E">
            <w:pPr>
              <w:rPr>
                <w:rFonts w:ascii="宋体" w:hAnsi="宋体"/>
                <w:b/>
                <w:szCs w:val="21"/>
              </w:rPr>
            </w:pPr>
            <w:r w:rsidRPr="002A7137">
              <w:rPr>
                <w:rFonts w:ascii="宋体" w:hAnsi="宋体"/>
                <w:b/>
                <w:szCs w:val="21"/>
              </w:rPr>
              <w:t>草学</w:t>
            </w:r>
          </w:p>
        </w:tc>
      </w:tr>
      <w:tr w:rsidR="009432B4" w:rsidRPr="001643CD" w14:paraId="2463D987" w14:textId="77777777" w:rsidTr="009A258E">
        <w:tc>
          <w:tcPr>
            <w:tcW w:w="1129" w:type="dxa"/>
          </w:tcPr>
          <w:p w14:paraId="79DCD5E5" w14:textId="77777777" w:rsidR="009432B4" w:rsidRPr="001643CD" w:rsidRDefault="009432B4" w:rsidP="009A258E">
            <w:pPr>
              <w:rPr>
                <w:rFonts w:ascii="宋体" w:hAnsi="宋体"/>
                <w:szCs w:val="21"/>
              </w:rPr>
            </w:pPr>
            <w:r w:rsidRPr="001643CD">
              <w:rPr>
                <w:rFonts w:ascii="宋体" w:hAnsi="宋体"/>
                <w:szCs w:val="21"/>
              </w:rPr>
              <w:t>0909TP</w:t>
            </w:r>
          </w:p>
        </w:tc>
        <w:tc>
          <w:tcPr>
            <w:tcW w:w="3119" w:type="dxa"/>
          </w:tcPr>
          <w:p w14:paraId="2806B53E" w14:textId="77777777" w:rsidR="009432B4" w:rsidRPr="001643CD" w:rsidRDefault="009432B4" w:rsidP="009A258E">
            <w:pPr>
              <w:rPr>
                <w:rFonts w:ascii="宋体" w:hAnsi="宋体"/>
                <w:szCs w:val="21"/>
              </w:rPr>
            </w:pPr>
            <w:r w:rsidRPr="001643CD">
              <w:rPr>
                <w:rFonts w:ascii="宋体" w:hAnsi="宋体"/>
                <w:szCs w:val="21"/>
              </w:rPr>
              <w:t>草学学科</w:t>
            </w:r>
          </w:p>
        </w:tc>
      </w:tr>
      <w:tr w:rsidR="009432B4" w:rsidRPr="001643CD" w14:paraId="75DEDE60" w14:textId="77777777" w:rsidTr="009A258E">
        <w:tc>
          <w:tcPr>
            <w:tcW w:w="1129" w:type="dxa"/>
          </w:tcPr>
          <w:p w14:paraId="259CC6E4" w14:textId="77777777" w:rsidR="009432B4" w:rsidRPr="001643CD" w:rsidRDefault="009432B4" w:rsidP="009A258E">
            <w:pPr>
              <w:rPr>
                <w:rFonts w:ascii="宋体" w:hAnsi="宋体"/>
                <w:szCs w:val="21"/>
              </w:rPr>
            </w:pPr>
            <w:r w:rsidRPr="001643CD">
              <w:rPr>
                <w:rFonts w:ascii="宋体" w:hAnsi="宋体"/>
                <w:szCs w:val="21"/>
              </w:rPr>
              <w:t>0909ZS</w:t>
            </w:r>
          </w:p>
        </w:tc>
        <w:tc>
          <w:tcPr>
            <w:tcW w:w="3119" w:type="dxa"/>
          </w:tcPr>
          <w:p w14:paraId="0A86F12C" w14:textId="77777777" w:rsidR="009432B4" w:rsidRPr="001643CD" w:rsidRDefault="009432B4" w:rsidP="009A258E">
            <w:pPr>
              <w:rPr>
                <w:rFonts w:ascii="宋体" w:hAnsi="宋体"/>
                <w:szCs w:val="21"/>
              </w:rPr>
            </w:pPr>
            <w:r w:rsidRPr="001643CD">
              <w:rPr>
                <w:rFonts w:ascii="宋体" w:hAnsi="宋体"/>
                <w:szCs w:val="21"/>
              </w:rPr>
              <w:t>自设草学</w:t>
            </w:r>
          </w:p>
        </w:tc>
      </w:tr>
      <w:tr w:rsidR="009432B4" w:rsidRPr="001643CD" w14:paraId="327545CC" w14:textId="77777777" w:rsidTr="009A258E">
        <w:tc>
          <w:tcPr>
            <w:tcW w:w="1129" w:type="dxa"/>
            <w:shd w:val="clear" w:color="auto" w:fill="D9D9D9" w:themeFill="background1" w:themeFillShade="D9"/>
          </w:tcPr>
          <w:p w14:paraId="02060E54" w14:textId="77777777" w:rsidR="009432B4" w:rsidRPr="002A7137" w:rsidRDefault="009432B4" w:rsidP="009A258E">
            <w:pPr>
              <w:rPr>
                <w:rFonts w:ascii="宋体" w:hAnsi="宋体"/>
                <w:b/>
                <w:szCs w:val="21"/>
              </w:rPr>
            </w:pPr>
            <w:r w:rsidRPr="002A7137">
              <w:rPr>
                <w:rFonts w:ascii="宋体" w:hAnsi="宋体"/>
                <w:b/>
                <w:szCs w:val="21"/>
              </w:rPr>
              <w:t>095100</w:t>
            </w:r>
          </w:p>
        </w:tc>
        <w:tc>
          <w:tcPr>
            <w:tcW w:w="3119" w:type="dxa"/>
            <w:shd w:val="clear" w:color="auto" w:fill="D9D9D9" w:themeFill="background1" w:themeFillShade="D9"/>
          </w:tcPr>
          <w:p w14:paraId="3D604CF6" w14:textId="77777777" w:rsidR="009432B4" w:rsidRPr="002A7137" w:rsidRDefault="009432B4" w:rsidP="009A258E">
            <w:pPr>
              <w:rPr>
                <w:rFonts w:ascii="宋体" w:hAnsi="宋体"/>
                <w:b/>
                <w:szCs w:val="21"/>
              </w:rPr>
            </w:pPr>
            <w:r w:rsidRPr="002A7137">
              <w:rPr>
                <w:rFonts w:ascii="宋体" w:hAnsi="宋体"/>
                <w:b/>
                <w:szCs w:val="21"/>
              </w:rPr>
              <w:t>农业</w:t>
            </w:r>
          </w:p>
        </w:tc>
      </w:tr>
      <w:tr w:rsidR="009432B4" w:rsidRPr="001643CD" w14:paraId="7C3D2BC5" w14:textId="77777777" w:rsidTr="009A258E">
        <w:tc>
          <w:tcPr>
            <w:tcW w:w="1129" w:type="dxa"/>
            <w:shd w:val="clear" w:color="auto" w:fill="D9D9D9" w:themeFill="background1" w:themeFillShade="D9"/>
          </w:tcPr>
          <w:p w14:paraId="58037814" w14:textId="77777777" w:rsidR="009432B4" w:rsidRPr="001643CD" w:rsidRDefault="009432B4" w:rsidP="009A258E">
            <w:pPr>
              <w:rPr>
                <w:rFonts w:ascii="宋体" w:hAnsi="宋体"/>
                <w:szCs w:val="21"/>
              </w:rPr>
            </w:pPr>
            <w:r w:rsidRPr="001643CD">
              <w:rPr>
                <w:rFonts w:ascii="宋体" w:hAnsi="宋体"/>
                <w:szCs w:val="21"/>
              </w:rPr>
              <w:t>095131</w:t>
            </w:r>
          </w:p>
        </w:tc>
        <w:tc>
          <w:tcPr>
            <w:tcW w:w="3119" w:type="dxa"/>
            <w:shd w:val="clear" w:color="auto" w:fill="D9D9D9" w:themeFill="background1" w:themeFillShade="D9"/>
          </w:tcPr>
          <w:p w14:paraId="1822705C" w14:textId="77777777" w:rsidR="009432B4" w:rsidRPr="001643CD" w:rsidRDefault="009432B4" w:rsidP="009A258E">
            <w:pPr>
              <w:rPr>
                <w:rFonts w:ascii="宋体" w:hAnsi="宋体"/>
                <w:szCs w:val="21"/>
              </w:rPr>
            </w:pPr>
            <w:r w:rsidRPr="001643CD">
              <w:rPr>
                <w:rFonts w:ascii="宋体" w:hAnsi="宋体"/>
                <w:szCs w:val="21"/>
              </w:rPr>
              <w:t>农艺与种业</w:t>
            </w:r>
          </w:p>
        </w:tc>
      </w:tr>
      <w:tr w:rsidR="009432B4" w:rsidRPr="001643CD" w14:paraId="268EF8EC" w14:textId="77777777" w:rsidTr="009A258E">
        <w:tc>
          <w:tcPr>
            <w:tcW w:w="1129" w:type="dxa"/>
            <w:shd w:val="clear" w:color="auto" w:fill="D9D9D9" w:themeFill="background1" w:themeFillShade="D9"/>
          </w:tcPr>
          <w:p w14:paraId="51C5272A" w14:textId="77777777" w:rsidR="009432B4" w:rsidRPr="001643CD" w:rsidRDefault="009432B4" w:rsidP="009A258E">
            <w:pPr>
              <w:rPr>
                <w:rFonts w:ascii="宋体" w:hAnsi="宋体"/>
                <w:szCs w:val="21"/>
              </w:rPr>
            </w:pPr>
            <w:r w:rsidRPr="001643CD">
              <w:rPr>
                <w:rFonts w:ascii="宋体" w:hAnsi="宋体"/>
                <w:szCs w:val="21"/>
              </w:rPr>
              <w:t>095132</w:t>
            </w:r>
          </w:p>
        </w:tc>
        <w:tc>
          <w:tcPr>
            <w:tcW w:w="3119" w:type="dxa"/>
            <w:shd w:val="clear" w:color="auto" w:fill="D9D9D9" w:themeFill="background1" w:themeFillShade="D9"/>
          </w:tcPr>
          <w:p w14:paraId="137C672E" w14:textId="77777777" w:rsidR="009432B4" w:rsidRPr="001643CD" w:rsidRDefault="009432B4" w:rsidP="009A258E">
            <w:pPr>
              <w:rPr>
                <w:rFonts w:ascii="宋体" w:hAnsi="宋体"/>
                <w:szCs w:val="21"/>
              </w:rPr>
            </w:pPr>
            <w:r w:rsidRPr="001643CD">
              <w:rPr>
                <w:rFonts w:ascii="宋体" w:hAnsi="宋体"/>
                <w:szCs w:val="21"/>
              </w:rPr>
              <w:t>资源利用与植物保护</w:t>
            </w:r>
          </w:p>
        </w:tc>
      </w:tr>
      <w:tr w:rsidR="009432B4" w:rsidRPr="001643CD" w14:paraId="6E2EDFC2" w14:textId="77777777" w:rsidTr="009A258E">
        <w:tc>
          <w:tcPr>
            <w:tcW w:w="1129" w:type="dxa"/>
            <w:shd w:val="clear" w:color="auto" w:fill="D9D9D9" w:themeFill="background1" w:themeFillShade="D9"/>
          </w:tcPr>
          <w:p w14:paraId="55F04BD3" w14:textId="77777777" w:rsidR="009432B4" w:rsidRPr="001643CD" w:rsidRDefault="009432B4" w:rsidP="009A258E">
            <w:pPr>
              <w:rPr>
                <w:rFonts w:ascii="宋体" w:hAnsi="宋体"/>
                <w:szCs w:val="21"/>
              </w:rPr>
            </w:pPr>
            <w:r w:rsidRPr="001643CD">
              <w:rPr>
                <w:rFonts w:ascii="宋体" w:hAnsi="宋体"/>
                <w:szCs w:val="21"/>
              </w:rPr>
              <w:t>095133</w:t>
            </w:r>
          </w:p>
        </w:tc>
        <w:tc>
          <w:tcPr>
            <w:tcW w:w="3119" w:type="dxa"/>
            <w:shd w:val="clear" w:color="auto" w:fill="D9D9D9" w:themeFill="background1" w:themeFillShade="D9"/>
          </w:tcPr>
          <w:p w14:paraId="7E99D289" w14:textId="77777777" w:rsidR="009432B4" w:rsidRPr="001643CD" w:rsidRDefault="009432B4" w:rsidP="009A258E">
            <w:pPr>
              <w:rPr>
                <w:rFonts w:ascii="宋体" w:hAnsi="宋体"/>
                <w:szCs w:val="21"/>
              </w:rPr>
            </w:pPr>
            <w:r w:rsidRPr="001643CD">
              <w:rPr>
                <w:rFonts w:ascii="宋体" w:hAnsi="宋体"/>
                <w:szCs w:val="21"/>
              </w:rPr>
              <w:t>畜牧</w:t>
            </w:r>
          </w:p>
        </w:tc>
      </w:tr>
      <w:tr w:rsidR="009432B4" w:rsidRPr="001643CD" w14:paraId="1A7FCC89" w14:textId="77777777" w:rsidTr="009A258E">
        <w:tc>
          <w:tcPr>
            <w:tcW w:w="1129" w:type="dxa"/>
            <w:shd w:val="clear" w:color="auto" w:fill="D9D9D9" w:themeFill="background1" w:themeFillShade="D9"/>
          </w:tcPr>
          <w:p w14:paraId="174AF769" w14:textId="77777777" w:rsidR="009432B4" w:rsidRPr="001643CD" w:rsidRDefault="009432B4" w:rsidP="009A258E">
            <w:pPr>
              <w:rPr>
                <w:rFonts w:ascii="宋体" w:hAnsi="宋体"/>
                <w:szCs w:val="21"/>
              </w:rPr>
            </w:pPr>
            <w:r w:rsidRPr="001643CD">
              <w:rPr>
                <w:rFonts w:ascii="宋体" w:hAnsi="宋体"/>
                <w:szCs w:val="21"/>
              </w:rPr>
              <w:t>095134</w:t>
            </w:r>
          </w:p>
        </w:tc>
        <w:tc>
          <w:tcPr>
            <w:tcW w:w="3119" w:type="dxa"/>
            <w:shd w:val="clear" w:color="auto" w:fill="D9D9D9" w:themeFill="background1" w:themeFillShade="D9"/>
          </w:tcPr>
          <w:p w14:paraId="32023A35" w14:textId="77777777" w:rsidR="009432B4" w:rsidRPr="001643CD" w:rsidRDefault="009432B4" w:rsidP="009A258E">
            <w:pPr>
              <w:rPr>
                <w:rFonts w:ascii="宋体" w:hAnsi="宋体"/>
                <w:szCs w:val="21"/>
              </w:rPr>
            </w:pPr>
            <w:r w:rsidRPr="001643CD">
              <w:rPr>
                <w:rFonts w:ascii="宋体" w:hAnsi="宋体"/>
                <w:szCs w:val="21"/>
              </w:rPr>
              <w:t>渔业发展</w:t>
            </w:r>
          </w:p>
        </w:tc>
      </w:tr>
      <w:tr w:rsidR="009432B4" w:rsidRPr="001643CD" w14:paraId="414E1042" w14:textId="77777777" w:rsidTr="009A258E">
        <w:tc>
          <w:tcPr>
            <w:tcW w:w="1129" w:type="dxa"/>
            <w:shd w:val="clear" w:color="auto" w:fill="D9D9D9" w:themeFill="background1" w:themeFillShade="D9"/>
          </w:tcPr>
          <w:p w14:paraId="33D66FF9" w14:textId="77777777" w:rsidR="009432B4" w:rsidRPr="001643CD" w:rsidRDefault="009432B4" w:rsidP="009A258E">
            <w:pPr>
              <w:rPr>
                <w:rFonts w:ascii="宋体" w:hAnsi="宋体"/>
                <w:szCs w:val="21"/>
              </w:rPr>
            </w:pPr>
            <w:r w:rsidRPr="001643CD">
              <w:rPr>
                <w:rFonts w:ascii="宋体" w:hAnsi="宋体"/>
                <w:szCs w:val="21"/>
              </w:rPr>
              <w:t>095135</w:t>
            </w:r>
          </w:p>
        </w:tc>
        <w:tc>
          <w:tcPr>
            <w:tcW w:w="3119" w:type="dxa"/>
            <w:shd w:val="clear" w:color="auto" w:fill="D9D9D9" w:themeFill="background1" w:themeFillShade="D9"/>
          </w:tcPr>
          <w:p w14:paraId="449272E2" w14:textId="77777777" w:rsidR="009432B4" w:rsidRPr="001643CD" w:rsidRDefault="009432B4" w:rsidP="009A258E">
            <w:pPr>
              <w:rPr>
                <w:rFonts w:ascii="宋体" w:hAnsi="宋体"/>
                <w:szCs w:val="21"/>
              </w:rPr>
            </w:pPr>
            <w:r w:rsidRPr="001643CD">
              <w:rPr>
                <w:rFonts w:ascii="宋体" w:hAnsi="宋体"/>
                <w:szCs w:val="21"/>
              </w:rPr>
              <w:t>食品加工与安全</w:t>
            </w:r>
          </w:p>
        </w:tc>
      </w:tr>
      <w:tr w:rsidR="009432B4" w:rsidRPr="001643CD" w14:paraId="62813D87" w14:textId="77777777" w:rsidTr="009A258E">
        <w:tc>
          <w:tcPr>
            <w:tcW w:w="1129" w:type="dxa"/>
            <w:shd w:val="clear" w:color="auto" w:fill="D9D9D9" w:themeFill="background1" w:themeFillShade="D9"/>
          </w:tcPr>
          <w:p w14:paraId="6AD28ABE" w14:textId="77777777" w:rsidR="009432B4" w:rsidRPr="001643CD" w:rsidRDefault="009432B4" w:rsidP="009A258E">
            <w:pPr>
              <w:rPr>
                <w:rFonts w:ascii="宋体" w:hAnsi="宋体"/>
                <w:szCs w:val="21"/>
              </w:rPr>
            </w:pPr>
            <w:r w:rsidRPr="001643CD">
              <w:rPr>
                <w:rFonts w:ascii="宋体" w:hAnsi="宋体"/>
                <w:szCs w:val="21"/>
              </w:rPr>
              <w:t>095136</w:t>
            </w:r>
          </w:p>
        </w:tc>
        <w:tc>
          <w:tcPr>
            <w:tcW w:w="3119" w:type="dxa"/>
            <w:shd w:val="clear" w:color="auto" w:fill="D9D9D9" w:themeFill="background1" w:themeFillShade="D9"/>
          </w:tcPr>
          <w:p w14:paraId="2A2181E7" w14:textId="77777777" w:rsidR="009432B4" w:rsidRPr="001643CD" w:rsidRDefault="009432B4" w:rsidP="009A258E">
            <w:pPr>
              <w:rPr>
                <w:rFonts w:ascii="宋体" w:hAnsi="宋体"/>
                <w:szCs w:val="21"/>
              </w:rPr>
            </w:pPr>
            <w:r w:rsidRPr="001643CD">
              <w:rPr>
                <w:rFonts w:ascii="宋体" w:hAnsi="宋体"/>
                <w:szCs w:val="21"/>
              </w:rPr>
              <w:t>农业工程与信息技术</w:t>
            </w:r>
          </w:p>
        </w:tc>
      </w:tr>
      <w:tr w:rsidR="009432B4" w:rsidRPr="001643CD" w14:paraId="42685488" w14:textId="77777777" w:rsidTr="009A258E">
        <w:tc>
          <w:tcPr>
            <w:tcW w:w="1129" w:type="dxa"/>
            <w:shd w:val="clear" w:color="auto" w:fill="D9D9D9" w:themeFill="background1" w:themeFillShade="D9"/>
          </w:tcPr>
          <w:p w14:paraId="1322503E" w14:textId="77777777" w:rsidR="009432B4" w:rsidRPr="001643CD" w:rsidRDefault="009432B4" w:rsidP="009A258E">
            <w:pPr>
              <w:rPr>
                <w:rFonts w:ascii="宋体" w:hAnsi="宋体"/>
                <w:szCs w:val="21"/>
              </w:rPr>
            </w:pPr>
            <w:r w:rsidRPr="001643CD">
              <w:rPr>
                <w:rFonts w:ascii="宋体" w:hAnsi="宋体"/>
                <w:szCs w:val="21"/>
              </w:rPr>
              <w:t>095137</w:t>
            </w:r>
          </w:p>
        </w:tc>
        <w:tc>
          <w:tcPr>
            <w:tcW w:w="3119" w:type="dxa"/>
            <w:shd w:val="clear" w:color="auto" w:fill="D9D9D9" w:themeFill="background1" w:themeFillShade="D9"/>
          </w:tcPr>
          <w:p w14:paraId="266D1917" w14:textId="77777777" w:rsidR="009432B4" w:rsidRPr="001643CD" w:rsidRDefault="009432B4" w:rsidP="009A258E">
            <w:pPr>
              <w:rPr>
                <w:rFonts w:ascii="宋体" w:hAnsi="宋体"/>
                <w:szCs w:val="21"/>
              </w:rPr>
            </w:pPr>
            <w:r w:rsidRPr="001643CD">
              <w:rPr>
                <w:rFonts w:ascii="宋体" w:hAnsi="宋体"/>
                <w:szCs w:val="21"/>
              </w:rPr>
              <w:t>农业管理</w:t>
            </w:r>
          </w:p>
        </w:tc>
      </w:tr>
      <w:tr w:rsidR="009432B4" w:rsidRPr="001643CD" w14:paraId="74FB3F4E" w14:textId="77777777" w:rsidTr="009A258E">
        <w:tc>
          <w:tcPr>
            <w:tcW w:w="1129" w:type="dxa"/>
            <w:shd w:val="clear" w:color="auto" w:fill="D9D9D9" w:themeFill="background1" w:themeFillShade="D9"/>
          </w:tcPr>
          <w:p w14:paraId="377FC2B1" w14:textId="77777777" w:rsidR="009432B4" w:rsidRPr="001643CD" w:rsidRDefault="009432B4" w:rsidP="009A258E">
            <w:pPr>
              <w:rPr>
                <w:rFonts w:ascii="宋体" w:hAnsi="宋体"/>
                <w:szCs w:val="21"/>
              </w:rPr>
            </w:pPr>
            <w:r w:rsidRPr="001643CD">
              <w:rPr>
                <w:rFonts w:ascii="宋体" w:hAnsi="宋体"/>
                <w:szCs w:val="21"/>
              </w:rPr>
              <w:t>095138</w:t>
            </w:r>
          </w:p>
        </w:tc>
        <w:tc>
          <w:tcPr>
            <w:tcW w:w="3119" w:type="dxa"/>
            <w:shd w:val="clear" w:color="auto" w:fill="D9D9D9" w:themeFill="background1" w:themeFillShade="D9"/>
          </w:tcPr>
          <w:p w14:paraId="3B5CDF9C" w14:textId="77777777" w:rsidR="009432B4" w:rsidRPr="001643CD" w:rsidRDefault="009432B4" w:rsidP="009A258E">
            <w:pPr>
              <w:rPr>
                <w:rFonts w:ascii="宋体" w:hAnsi="宋体"/>
                <w:szCs w:val="21"/>
              </w:rPr>
            </w:pPr>
            <w:r w:rsidRPr="001643CD">
              <w:rPr>
                <w:rFonts w:ascii="宋体" w:hAnsi="宋体"/>
                <w:szCs w:val="21"/>
              </w:rPr>
              <w:t>农村发展</w:t>
            </w:r>
          </w:p>
        </w:tc>
      </w:tr>
      <w:tr w:rsidR="009432B4" w:rsidRPr="001643CD" w14:paraId="0D4A0BC5" w14:textId="77777777" w:rsidTr="009A258E">
        <w:tc>
          <w:tcPr>
            <w:tcW w:w="1129" w:type="dxa"/>
            <w:shd w:val="clear" w:color="auto" w:fill="D9D9D9" w:themeFill="background1" w:themeFillShade="D9"/>
          </w:tcPr>
          <w:p w14:paraId="65B89928" w14:textId="77777777" w:rsidR="009432B4" w:rsidRPr="001643CD" w:rsidRDefault="009432B4" w:rsidP="009A258E">
            <w:pPr>
              <w:rPr>
                <w:rFonts w:ascii="宋体" w:hAnsi="宋体"/>
                <w:szCs w:val="21"/>
              </w:rPr>
            </w:pPr>
            <w:r w:rsidRPr="001643CD">
              <w:rPr>
                <w:rFonts w:ascii="宋体" w:hAnsi="宋体"/>
                <w:szCs w:val="21"/>
              </w:rPr>
              <w:t>0951TP</w:t>
            </w:r>
          </w:p>
        </w:tc>
        <w:tc>
          <w:tcPr>
            <w:tcW w:w="3119" w:type="dxa"/>
            <w:shd w:val="clear" w:color="auto" w:fill="D9D9D9" w:themeFill="background1" w:themeFillShade="D9"/>
          </w:tcPr>
          <w:p w14:paraId="75D87D41" w14:textId="77777777" w:rsidR="009432B4" w:rsidRPr="001643CD" w:rsidRDefault="009432B4" w:rsidP="009A258E">
            <w:pPr>
              <w:rPr>
                <w:rFonts w:ascii="宋体" w:hAnsi="宋体"/>
                <w:szCs w:val="21"/>
              </w:rPr>
            </w:pPr>
            <w:r w:rsidRPr="001643CD">
              <w:rPr>
                <w:rFonts w:ascii="宋体" w:hAnsi="宋体"/>
                <w:szCs w:val="21"/>
              </w:rPr>
              <w:t>农业</w:t>
            </w:r>
          </w:p>
        </w:tc>
      </w:tr>
      <w:tr w:rsidR="009432B4" w:rsidRPr="001643CD" w14:paraId="0726006B" w14:textId="77777777" w:rsidTr="009A258E">
        <w:tc>
          <w:tcPr>
            <w:tcW w:w="1129" w:type="dxa"/>
            <w:shd w:val="clear" w:color="auto" w:fill="D9D9D9" w:themeFill="background1" w:themeFillShade="D9"/>
          </w:tcPr>
          <w:p w14:paraId="6CB2406F" w14:textId="77777777" w:rsidR="009432B4" w:rsidRPr="001643CD" w:rsidRDefault="009432B4" w:rsidP="009A258E">
            <w:pPr>
              <w:rPr>
                <w:rFonts w:ascii="宋体" w:hAnsi="宋体"/>
                <w:szCs w:val="21"/>
              </w:rPr>
            </w:pPr>
            <w:r w:rsidRPr="001643CD">
              <w:rPr>
                <w:rFonts w:ascii="宋体" w:hAnsi="宋体"/>
                <w:szCs w:val="21"/>
              </w:rPr>
              <w:t>0951ZS</w:t>
            </w:r>
          </w:p>
        </w:tc>
        <w:tc>
          <w:tcPr>
            <w:tcW w:w="3119" w:type="dxa"/>
            <w:shd w:val="clear" w:color="auto" w:fill="D9D9D9" w:themeFill="background1" w:themeFillShade="D9"/>
          </w:tcPr>
          <w:p w14:paraId="0D5EC130" w14:textId="77777777" w:rsidR="009432B4" w:rsidRPr="001643CD" w:rsidRDefault="009432B4" w:rsidP="009A258E">
            <w:pPr>
              <w:rPr>
                <w:rFonts w:ascii="宋体" w:hAnsi="宋体"/>
                <w:szCs w:val="21"/>
              </w:rPr>
            </w:pPr>
            <w:r w:rsidRPr="001643CD">
              <w:rPr>
                <w:rFonts w:ascii="宋体" w:hAnsi="宋体"/>
                <w:szCs w:val="21"/>
              </w:rPr>
              <w:t>自设农业</w:t>
            </w:r>
          </w:p>
        </w:tc>
      </w:tr>
      <w:tr w:rsidR="009432B4" w:rsidRPr="001643CD" w14:paraId="7551D11D" w14:textId="77777777" w:rsidTr="009A258E">
        <w:tc>
          <w:tcPr>
            <w:tcW w:w="1129" w:type="dxa"/>
            <w:shd w:val="clear" w:color="auto" w:fill="D9D9D9" w:themeFill="background1" w:themeFillShade="D9"/>
          </w:tcPr>
          <w:p w14:paraId="57EAC244" w14:textId="77777777" w:rsidR="009432B4" w:rsidRPr="002A7137" w:rsidRDefault="009432B4" w:rsidP="009A258E">
            <w:pPr>
              <w:rPr>
                <w:rFonts w:ascii="宋体" w:hAnsi="宋体"/>
                <w:b/>
                <w:szCs w:val="21"/>
              </w:rPr>
            </w:pPr>
            <w:r w:rsidRPr="002A7137">
              <w:rPr>
                <w:rFonts w:ascii="宋体" w:hAnsi="宋体"/>
                <w:b/>
                <w:szCs w:val="21"/>
              </w:rPr>
              <w:t>095200</w:t>
            </w:r>
          </w:p>
        </w:tc>
        <w:tc>
          <w:tcPr>
            <w:tcW w:w="3119" w:type="dxa"/>
            <w:shd w:val="clear" w:color="auto" w:fill="D9D9D9" w:themeFill="background1" w:themeFillShade="D9"/>
          </w:tcPr>
          <w:p w14:paraId="642B89C9" w14:textId="77777777" w:rsidR="009432B4" w:rsidRPr="002A7137" w:rsidRDefault="009432B4" w:rsidP="009A258E">
            <w:pPr>
              <w:rPr>
                <w:rFonts w:ascii="宋体" w:hAnsi="宋体"/>
                <w:b/>
                <w:szCs w:val="21"/>
              </w:rPr>
            </w:pPr>
            <w:r w:rsidRPr="002A7137">
              <w:rPr>
                <w:rFonts w:ascii="宋体" w:hAnsi="宋体"/>
                <w:b/>
                <w:szCs w:val="21"/>
              </w:rPr>
              <w:t>兽医</w:t>
            </w:r>
          </w:p>
        </w:tc>
      </w:tr>
      <w:tr w:rsidR="009432B4" w:rsidRPr="001643CD" w14:paraId="190D34E2" w14:textId="77777777" w:rsidTr="009A258E">
        <w:tc>
          <w:tcPr>
            <w:tcW w:w="1129" w:type="dxa"/>
            <w:shd w:val="clear" w:color="auto" w:fill="D9D9D9" w:themeFill="background1" w:themeFillShade="D9"/>
          </w:tcPr>
          <w:p w14:paraId="5ED0315B" w14:textId="77777777" w:rsidR="009432B4" w:rsidRPr="001643CD" w:rsidRDefault="009432B4" w:rsidP="009A258E">
            <w:pPr>
              <w:rPr>
                <w:rFonts w:ascii="宋体" w:hAnsi="宋体"/>
                <w:szCs w:val="21"/>
              </w:rPr>
            </w:pPr>
            <w:r w:rsidRPr="001643CD">
              <w:rPr>
                <w:rFonts w:ascii="宋体" w:hAnsi="宋体"/>
                <w:szCs w:val="21"/>
              </w:rPr>
              <w:t>0952TP</w:t>
            </w:r>
          </w:p>
        </w:tc>
        <w:tc>
          <w:tcPr>
            <w:tcW w:w="3119" w:type="dxa"/>
            <w:shd w:val="clear" w:color="auto" w:fill="D9D9D9" w:themeFill="background1" w:themeFillShade="D9"/>
          </w:tcPr>
          <w:p w14:paraId="74025895" w14:textId="77777777" w:rsidR="009432B4" w:rsidRPr="001643CD" w:rsidRDefault="009432B4" w:rsidP="009A258E">
            <w:pPr>
              <w:rPr>
                <w:rFonts w:ascii="宋体" w:hAnsi="宋体"/>
                <w:szCs w:val="21"/>
              </w:rPr>
            </w:pPr>
            <w:r w:rsidRPr="001643CD">
              <w:rPr>
                <w:rFonts w:ascii="宋体" w:hAnsi="宋体"/>
                <w:szCs w:val="21"/>
              </w:rPr>
              <w:t>兽医</w:t>
            </w:r>
          </w:p>
        </w:tc>
      </w:tr>
      <w:tr w:rsidR="009432B4" w:rsidRPr="001643CD" w14:paraId="715FE593" w14:textId="77777777" w:rsidTr="009A258E">
        <w:tc>
          <w:tcPr>
            <w:tcW w:w="1129" w:type="dxa"/>
            <w:shd w:val="clear" w:color="auto" w:fill="D9D9D9" w:themeFill="background1" w:themeFillShade="D9"/>
          </w:tcPr>
          <w:p w14:paraId="2AB2732E" w14:textId="77777777" w:rsidR="009432B4" w:rsidRPr="001643CD" w:rsidRDefault="009432B4" w:rsidP="009A258E">
            <w:pPr>
              <w:rPr>
                <w:rFonts w:ascii="宋体" w:hAnsi="宋体"/>
                <w:szCs w:val="21"/>
              </w:rPr>
            </w:pPr>
            <w:r w:rsidRPr="001643CD">
              <w:rPr>
                <w:rFonts w:ascii="宋体" w:hAnsi="宋体"/>
                <w:szCs w:val="21"/>
              </w:rPr>
              <w:t>0952ZS</w:t>
            </w:r>
          </w:p>
        </w:tc>
        <w:tc>
          <w:tcPr>
            <w:tcW w:w="3119" w:type="dxa"/>
            <w:shd w:val="clear" w:color="auto" w:fill="D9D9D9" w:themeFill="background1" w:themeFillShade="D9"/>
          </w:tcPr>
          <w:p w14:paraId="1AF98494" w14:textId="77777777" w:rsidR="009432B4" w:rsidRPr="001643CD" w:rsidRDefault="009432B4" w:rsidP="009A258E">
            <w:pPr>
              <w:rPr>
                <w:rFonts w:ascii="宋体" w:hAnsi="宋体"/>
                <w:szCs w:val="21"/>
              </w:rPr>
            </w:pPr>
            <w:r w:rsidRPr="001643CD">
              <w:rPr>
                <w:rFonts w:ascii="宋体" w:hAnsi="宋体"/>
                <w:szCs w:val="21"/>
              </w:rPr>
              <w:t>自设兽医</w:t>
            </w:r>
          </w:p>
        </w:tc>
      </w:tr>
      <w:tr w:rsidR="009432B4" w:rsidRPr="001643CD" w14:paraId="64BB2203" w14:textId="77777777" w:rsidTr="009A258E">
        <w:tc>
          <w:tcPr>
            <w:tcW w:w="1129" w:type="dxa"/>
            <w:shd w:val="clear" w:color="auto" w:fill="D9D9D9" w:themeFill="background1" w:themeFillShade="D9"/>
          </w:tcPr>
          <w:p w14:paraId="06F72102" w14:textId="77777777" w:rsidR="009432B4" w:rsidRPr="002A7137" w:rsidRDefault="009432B4" w:rsidP="009A258E">
            <w:pPr>
              <w:rPr>
                <w:rFonts w:ascii="宋体" w:hAnsi="宋体"/>
                <w:b/>
                <w:szCs w:val="21"/>
              </w:rPr>
            </w:pPr>
            <w:r w:rsidRPr="002A7137">
              <w:rPr>
                <w:rFonts w:ascii="宋体" w:hAnsi="宋体"/>
                <w:b/>
                <w:szCs w:val="21"/>
              </w:rPr>
              <w:t>095300</w:t>
            </w:r>
          </w:p>
        </w:tc>
        <w:tc>
          <w:tcPr>
            <w:tcW w:w="3119" w:type="dxa"/>
            <w:shd w:val="clear" w:color="auto" w:fill="D9D9D9" w:themeFill="background1" w:themeFillShade="D9"/>
          </w:tcPr>
          <w:p w14:paraId="51B9ECB8" w14:textId="77777777" w:rsidR="009432B4" w:rsidRPr="002A7137" w:rsidRDefault="009432B4" w:rsidP="009A258E">
            <w:pPr>
              <w:rPr>
                <w:rFonts w:ascii="宋体" w:hAnsi="宋体"/>
                <w:b/>
                <w:szCs w:val="21"/>
              </w:rPr>
            </w:pPr>
            <w:r w:rsidRPr="002A7137">
              <w:rPr>
                <w:rFonts w:ascii="宋体" w:hAnsi="宋体"/>
                <w:b/>
                <w:szCs w:val="21"/>
              </w:rPr>
              <w:t>风景园林</w:t>
            </w:r>
          </w:p>
        </w:tc>
      </w:tr>
      <w:tr w:rsidR="009432B4" w:rsidRPr="001643CD" w14:paraId="1C52DCF9" w14:textId="77777777" w:rsidTr="009A258E">
        <w:tc>
          <w:tcPr>
            <w:tcW w:w="1129" w:type="dxa"/>
            <w:shd w:val="clear" w:color="auto" w:fill="D9D9D9" w:themeFill="background1" w:themeFillShade="D9"/>
          </w:tcPr>
          <w:p w14:paraId="7A14BEC1" w14:textId="77777777" w:rsidR="009432B4" w:rsidRPr="001643CD" w:rsidRDefault="009432B4" w:rsidP="009A258E">
            <w:pPr>
              <w:rPr>
                <w:rFonts w:ascii="宋体" w:hAnsi="宋体"/>
                <w:szCs w:val="21"/>
              </w:rPr>
            </w:pPr>
            <w:r w:rsidRPr="001643CD">
              <w:rPr>
                <w:rFonts w:ascii="宋体" w:hAnsi="宋体"/>
                <w:szCs w:val="21"/>
              </w:rPr>
              <w:t>0953TP</w:t>
            </w:r>
          </w:p>
        </w:tc>
        <w:tc>
          <w:tcPr>
            <w:tcW w:w="3119" w:type="dxa"/>
            <w:shd w:val="clear" w:color="auto" w:fill="D9D9D9" w:themeFill="background1" w:themeFillShade="D9"/>
          </w:tcPr>
          <w:p w14:paraId="08E6E103" w14:textId="77777777" w:rsidR="009432B4" w:rsidRPr="001643CD" w:rsidRDefault="009432B4" w:rsidP="009A258E">
            <w:pPr>
              <w:rPr>
                <w:rFonts w:ascii="宋体" w:hAnsi="宋体"/>
                <w:szCs w:val="21"/>
              </w:rPr>
            </w:pPr>
            <w:r w:rsidRPr="001643CD">
              <w:rPr>
                <w:rFonts w:ascii="宋体" w:hAnsi="宋体"/>
                <w:szCs w:val="21"/>
              </w:rPr>
              <w:t>风景园林</w:t>
            </w:r>
          </w:p>
        </w:tc>
      </w:tr>
      <w:tr w:rsidR="009432B4" w:rsidRPr="001643CD" w14:paraId="5FDC6396" w14:textId="77777777" w:rsidTr="009A258E">
        <w:tc>
          <w:tcPr>
            <w:tcW w:w="1129" w:type="dxa"/>
            <w:shd w:val="clear" w:color="auto" w:fill="D9D9D9" w:themeFill="background1" w:themeFillShade="D9"/>
          </w:tcPr>
          <w:p w14:paraId="31F40EBB" w14:textId="77777777" w:rsidR="009432B4" w:rsidRPr="001643CD" w:rsidRDefault="009432B4" w:rsidP="009A258E">
            <w:pPr>
              <w:rPr>
                <w:rFonts w:ascii="宋体" w:hAnsi="宋体"/>
                <w:szCs w:val="21"/>
              </w:rPr>
            </w:pPr>
            <w:r w:rsidRPr="001643CD">
              <w:rPr>
                <w:rFonts w:ascii="宋体" w:hAnsi="宋体"/>
                <w:szCs w:val="21"/>
              </w:rPr>
              <w:t>0953ZS</w:t>
            </w:r>
          </w:p>
        </w:tc>
        <w:tc>
          <w:tcPr>
            <w:tcW w:w="3119" w:type="dxa"/>
            <w:shd w:val="clear" w:color="auto" w:fill="D9D9D9" w:themeFill="background1" w:themeFillShade="D9"/>
          </w:tcPr>
          <w:p w14:paraId="7AE5E057" w14:textId="77777777" w:rsidR="009432B4" w:rsidRPr="001643CD" w:rsidRDefault="009432B4" w:rsidP="009A258E">
            <w:pPr>
              <w:rPr>
                <w:rFonts w:ascii="宋体" w:hAnsi="宋体"/>
                <w:szCs w:val="21"/>
              </w:rPr>
            </w:pPr>
            <w:r w:rsidRPr="001643CD">
              <w:rPr>
                <w:rFonts w:ascii="宋体" w:hAnsi="宋体"/>
                <w:szCs w:val="21"/>
              </w:rPr>
              <w:t>自设风景园林</w:t>
            </w:r>
          </w:p>
        </w:tc>
      </w:tr>
      <w:tr w:rsidR="009432B4" w:rsidRPr="001643CD" w14:paraId="400403D0" w14:textId="77777777" w:rsidTr="009A258E">
        <w:tc>
          <w:tcPr>
            <w:tcW w:w="1129" w:type="dxa"/>
            <w:shd w:val="clear" w:color="auto" w:fill="D9D9D9" w:themeFill="background1" w:themeFillShade="D9"/>
          </w:tcPr>
          <w:p w14:paraId="24E5669B" w14:textId="77777777" w:rsidR="009432B4" w:rsidRPr="002A7137" w:rsidRDefault="009432B4" w:rsidP="009A258E">
            <w:pPr>
              <w:rPr>
                <w:rFonts w:ascii="宋体" w:hAnsi="宋体"/>
                <w:b/>
                <w:szCs w:val="21"/>
              </w:rPr>
            </w:pPr>
            <w:r w:rsidRPr="002A7137">
              <w:rPr>
                <w:rFonts w:ascii="宋体" w:hAnsi="宋体"/>
                <w:b/>
                <w:szCs w:val="21"/>
              </w:rPr>
              <w:t>095400</w:t>
            </w:r>
          </w:p>
        </w:tc>
        <w:tc>
          <w:tcPr>
            <w:tcW w:w="3119" w:type="dxa"/>
            <w:shd w:val="clear" w:color="auto" w:fill="D9D9D9" w:themeFill="background1" w:themeFillShade="D9"/>
          </w:tcPr>
          <w:p w14:paraId="0F9E1E7B" w14:textId="77777777" w:rsidR="009432B4" w:rsidRPr="002A7137" w:rsidRDefault="009432B4" w:rsidP="009A258E">
            <w:pPr>
              <w:rPr>
                <w:rFonts w:ascii="宋体" w:hAnsi="宋体"/>
                <w:b/>
                <w:szCs w:val="21"/>
              </w:rPr>
            </w:pPr>
            <w:r w:rsidRPr="002A7137">
              <w:rPr>
                <w:rFonts w:ascii="宋体" w:hAnsi="宋体"/>
                <w:b/>
                <w:szCs w:val="21"/>
              </w:rPr>
              <w:t>林业</w:t>
            </w:r>
          </w:p>
        </w:tc>
      </w:tr>
      <w:tr w:rsidR="009432B4" w:rsidRPr="001643CD" w14:paraId="232240B8" w14:textId="77777777" w:rsidTr="009A258E">
        <w:tc>
          <w:tcPr>
            <w:tcW w:w="1129" w:type="dxa"/>
            <w:shd w:val="clear" w:color="auto" w:fill="D9D9D9" w:themeFill="background1" w:themeFillShade="D9"/>
          </w:tcPr>
          <w:p w14:paraId="75132610" w14:textId="77777777" w:rsidR="009432B4" w:rsidRPr="001643CD" w:rsidRDefault="009432B4" w:rsidP="009A258E">
            <w:pPr>
              <w:rPr>
                <w:rFonts w:ascii="宋体" w:hAnsi="宋体"/>
                <w:szCs w:val="21"/>
              </w:rPr>
            </w:pPr>
            <w:r w:rsidRPr="001643CD">
              <w:rPr>
                <w:rFonts w:ascii="宋体" w:hAnsi="宋体"/>
                <w:szCs w:val="21"/>
              </w:rPr>
              <w:t>0954TP</w:t>
            </w:r>
          </w:p>
        </w:tc>
        <w:tc>
          <w:tcPr>
            <w:tcW w:w="3119" w:type="dxa"/>
            <w:shd w:val="clear" w:color="auto" w:fill="D9D9D9" w:themeFill="background1" w:themeFillShade="D9"/>
          </w:tcPr>
          <w:p w14:paraId="7AA83C67" w14:textId="77777777" w:rsidR="009432B4" w:rsidRPr="001643CD" w:rsidRDefault="009432B4" w:rsidP="009A258E">
            <w:pPr>
              <w:rPr>
                <w:rFonts w:ascii="宋体" w:hAnsi="宋体"/>
                <w:szCs w:val="21"/>
              </w:rPr>
            </w:pPr>
            <w:r w:rsidRPr="001643CD">
              <w:rPr>
                <w:rFonts w:ascii="宋体" w:hAnsi="宋体"/>
                <w:szCs w:val="21"/>
              </w:rPr>
              <w:t>林业</w:t>
            </w:r>
          </w:p>
        </w:tc>
      </w:tr>
      <w:tr w:rsidR="009432B4" w:rsidRPr="001643CD" w14:paraId="2B055589" w14:textId="77777777" w:rsidTr="009A258E">
        <w:tc>
          <w:tcPr>
            <w:tcW w:w="1129" w:type="dxa"/>
            <w:shd w:val="clear" w:color="auto" w:fill="D9D9D9" w:themeFill="background1" w:themeFillShade="D9"/>
          </w:tcPr>
          <w:p w14:paraId="74198BB6" w14:textId="77777777" w:rsidR="009432B4" w:rsidRPr="001643CD" w:rsidRDefault="009432B4" w:rsidP="009A258E">
            <w:pPr>
              <w:rPr>
                <w:rFonts w:ascii="宋体" w:hAnsi="宋体"/>
                <w:szCs w:val="21"/>
              </w:rPr>
            </w:pPr>
            <w:r w:rsidRPr="001643CD">
              <w:rPr>
                <w:rFonts w:ascii="宋体" w:hAnsi="宋体"/>
                <w:szCs w:val="21"/>
              </w:rPr>
              <w:t>0954ZS</w:t>
            </w:r>
          </w:p>
        </w:tc>
        <w:tc>
          <w:tcPr>
            <w:tcW w:w="3119" w:type="dxa"/>
            <w:shd w:val="clear" w:color="auto" w:fill="D9D9D9" w:themeFill="background1" w:themeFillShade="D9"/>
          </w:tcPr>
          <w:p w14:paraId="1311C027" w14:textId="77777777" w:rsidR="009432B4" w:rsidRPr="001643CD" w:rsidRDefault="009432B4" w:rsidP="009A258E">
            <w:pPr>
              <w:rPr>
                <w:rFonts w:ascii="宋体" w:hAnsi="宋体"/>
                <w:szCs w:val="21"/>
              </w:rPr>
            </w:pPr>
            <w:r w:rsidRPr="001643CD">
              <w:rPr>
                <w:rFonts w:ascii="宋体" w:hAnsi="宋体"/>
                <w:szCs w:val="21"/>
              </w:rPr>
              <w:t>自设林业</w:t>
            </w:r>
          </w:p>
        </w:tc>
      </w:tr>
      <w:tr w:rsidR="009432B4" w:rsidRPr="001643CD" w14:paraId="18B8F897" w14:textId="77777777" w:rsidTr="009A258E">
        <w:tc>
          <w:tcPr>
            <w:tcW w:w="1129" w:type="dxa"/>
          </w:tcPr>
          <w:p w14:paraId="06AF398C" w14:textId="77777777" w:rsidR="009432B4" w:rsidRPr="002A7137" w:rsidRDefault="009432B4" w:rsidP="009A258E">
            <w:pPr>
              <w:rPr>
                <w:rFonts w:ascii="宋体" w:hAnsi="宋体"/>
                <w:b/>
                <w:sz w:val="24"/>
              </w:rPr>
            </w:pPr>
            <w:r w:rsidRPr="002A7137">
              <w:rPr>
                <w:rFonts w:ascii="宋体" w:hAnsi="宋体"/>
                <w:b/>
                <w:sz w:val="24"/>
              </w:rPr>
              <w:t>100000</w:t>
            </w:r>
          </w:p>
        </w:tc>
        <w:tc>
          <w:tcPr>
            <w:tcW w:w="3119" w:type="dxa"/>
          </w:tcPr>
          <w:p w14:paraId="0B3F5BFF" w14:textId="77777777" w:rsidR="009432B4" w:rsidRPr="002A7137" w:rsidRDefault="009432B4" w:rsidP="009A258E">
            <w:pPr>
              <w:rPr>
                <w:rFonts w:ascii="宋体" w:hAnsi="宋体"/>
                <w:b/>
                <w:sz w:val="24"/>
              </w:rPr>
            </w:pPr>
            <w:r w:rsidRPr="002A7137">
              <w:rPr>
                <w:rFonts w:ascii="宋体" w:hAnsi="宋体"/>
                <w:b/>
                <w:sz w:val="24"/>
              </w:rPr>
              <w:t>医学</w:t>
            </w:r>
          </w:p>
        </w:tc>
      </w:tr>
      <w:tr w:rsidR="009432B4" w:rsidRPr="001643CD" w14:paraId="6C398FBF" w14:textId="77777777" w:rsidTr="009A258E">
        <w:tc>
          <w:tcPr>
            <w:tcW w:w="1129" w:type="dxa"/>
          </w:tcPr>
          <w:p w14:paraId="0B25801E" w14:textId="77777777" w:rsidR="009432B4" w:rsidRPr="002A7137" w:rsidRDefault="009432B4" w:rsidP="009A258E">
            <w:pPr>
              <w:rPr>
                <w:rFonts w:ascii="宋体" w:hAnsi="宋体"/>
                <w:b/>
                <w:szCs w:val="21"/>
              </w:rPr>
            </w:pPr>
            <w:r w:rsidRPr="002A7137">
              <w:rPr>
                <w:rFonts w:ascii="宋体" w:hAnsi="宋体"/>
                <w:b/>
                <w:szCs w:val="21"/>
              </w:rPr>
              <w:t>100100</w:t>
            </w:r>
          </w:p>
        </w:tc>
        <w:tc>
          <w:tcPr>
            <w:tcW w:w="3119" w:type="dxa"/>
          </w:tcPr>
          <w:p w14:paraId="38B0A869" w14:textId="77777777" w:rsidR="009432B4" w:rsidRPr="002A7137" w:rsidRDefault="009432B4" w:rsidP="009A258E">
            <w:pPr>
              <w:rPr>
                <w:rFonts w:ascii="宋体" w:hAnsi="宋体"/>
                <w:b/>
                <w:szCs w:val="21"/>
              </w:rPr>
            </w:pPr>
            <w:r w:rsidRPr="002A7137">
              <w:rPr>
                <w:rFonts w:ascii="宋体" w:hAnsi="宋体"/>
                <w:b/>
                <w:szCs w:val="21"/>
              </w:rPr>
              <w:t>基础医学</w:t>
            </w:r>
          </w:p>
        </w:tc>
      </w:tr>
      <w:tr w:rsidR="009432B4" w:rsidRPr="001643CD" w14:paraId="0ACAAB13" w14:textId="77777777" w:rsidTr="009A258E">
        <w:tc>
          <w:tcPr>
            <w:tcW w:w="1129" w:type="dxa"/>
          </w:tcPr>
          <w:p w14:paraId="774C76CA" w14:textId="77777777" w:rsidR="009432B4" w:rsidRPr="001643CD" w:rsidRDefault="009432B4" w:rsidP="009A258E">
            <w:pPr>
              <w:rPr>
                <w:rFonts w:ascii="宋体" w:hAnsi="宋体"/>
                <w:szCs w:val="21"/>
              </w:rPr>
            </w:pPr>
            <w:r w:rsidRPr="001643CD">
              <w:rPr>
                <w:rFonts w:ascii="宋体" w:hAnsi="宋体"/>
                <w:szCs w:val="21"/>
              </w:rPr>
              <w:t>100101</w:t>
            </w:r>
          </w:p>
        </w:tc>
        <w:tc>
          <w:tcPr>
            <w:tcW w:w="3119" w:type="dxa"/>
          </w:tcPr>
          <w:p w14:paraId="4B760C82" w14:textId="77777777" w:rsidR="009432B4" w:rsidRPr="001643CD" w:rsidRDefault="009432B4" w:rsidP="009A258E">
            <w:pPr>
              <w:rPr>
                <w:rFonts w:ascii="宋体" w:hAnsi="宋体"/>
                <w:szCs w:val="21"/>
              </w:rPr>
            </w:pPr>
            <w:r w:rsidRPr="001643CD">
              <w:rPr>
                <w:rFonts w:ascii="宋体" w:hAnsi="宋体"/>
                <w:szCs w:val="21"/>
              </w:rPr>
              <w:t>人体解剖与组织胚胎学</w:t>
            </w:r>
          </w:p>
        </w:tc>
      </w:tr>
      <w:tr w:rsidR="009432B4" w:rsidRPr="001643CD" w14:paraId="1BA1E8B7" w14:textId="77777777" w:rsidTr="009A258E">
        <w:tc>
          <w:tcPr>
            <w:tcW w:w="1129" w:type="dxa"/>
          </w:tcPr>
          <w:p w14:paraId="1C11B532" w14:textId="77777777" w:rsidR="009432B4" w:rsidRPr="001643CD" w:rsidRDefault="009432B4" w:rsidP="009A258E">
            <w:pPr>
              <w:rPr>
                <w:rFonts w:ascii="宋体" w:hAnsi="宋体"/>
                <w:szCs w:val="21"/>
              </w:rPr>
            </w:pPr>
            <w:r w:rsidRPr="001643CD">
              <w:rPr>
                <w:rFonts w:ascii="宋体" w:hAnsi="宋体"/>
                <w:szCs w:val="21"/>
              </w:rPr>
              <w:t>100102</w:t>
            </w:r>
          </w:p>
        </w:tc>
        <w:tc>
          <w:tcPr>
            <w:tcW w:w="3119" w:type="dxa"/>
          </w:tcPr>
          <w:p w14:paraId="6E6108F7" w14:textId="77777777" w:rsidR="009432B4" w:rsidRPr="001643CD" w:rsidRDefault="009432B4" w:rsidP="009A258E">
            <w:pPr>
              <w:rPr>
                <w:rFonts w:ascii="宋体" w:hAnsi="宋体"/>
                <w:szCs w:val="21"/>
              </w:rPr>
            </w:pPr>
            <w:r w:rsidRPr="001643CD">
              <w:rPr>
                <w:rFonts w:ascii="宋体" w:hAnsi="宋体"/>
                <w:szCs w:val="21"/>
              </w:rPr>
              <w:t>免疫学</w:t>
            </w:r>
          </w:p>
        </w:tc>
      </w:tr>
      <w:tr w:rsidR="009432B4" w:rsidRPr="001643CD" w14:paraId="7CD5168C" w14:textId="77777777" w:rsidTr="009A258E">
        <w:tc>
          <w:tcPr>
            <w:tcW w:w="1129" w:type="dxa"/>
          </w:tcPr>
          <w:p w14:paraId="2D69670F" w14:textId="77777777" w:rsidR="009432B4" w:rsidRPr="001643CD" w:rsidRDefault="009432B4" w:rsidP="009A258E">
            <w:pPr>
              <w:rPr>
                <w:rFonts w:ascii="宋体" w:hAnsi="宋体"/>
                <w:szCs w:val="21"/>
              </w:rPr>
            </w:pPr>
            <w:r w:rsidRPr="001643CD">
              <w:rPr>
                <w:rFonts w:ascii="宋体" w:hAnsi="宋体"/>
                <w:szCs w:val="21"/>
              </w:rPr>
              <w:t>100103</w:t>
            </w:r>
          </w:p>
        </w:tc>
        <w:tc>
          <w:tcPr>
            <w:tcW w:w="3119" w:type="dxa"/>
          </w:tcPr>
          <w:p w14:paraId="3FA3753A" w14:textId="77777777" w:rsidR="009432B4" w:rsidRPr="001643CD" w:rsidRDefault="009432B4" w:rsidP="009A258E">
            <w:pPr>
              <w:rPr>
                <w:rFonts w:ascii="宋体" w:hAnsi="宋体"/>
                <w:szCs w:val="21"/>
              </w:rPr>
            </w:pPr>
            <w:r w:rsidRPr="001643CD">
              <w:rPr>
                <w:rFonts w:ascii="宋体" w:hAnsi="宋体"/>
                <w:szCs w:val="21"/>
              </w:rPr>
              <w:t>病原生物学</w:t>
            </w:r>
          </w:p>
        </w:tc>
      </w:tr>
      <w:tr w:rsidR="009432B4" w:rsidRPr="001643CD" w14:paraId="4903FBF2" w14:textId="77777777" w:rsidTr="009A258E">
        <w:tc>
          <w:tcPr>
            <w:tcW w:w="1129" w:type="dxa"/>
          </w:tcPr>
          <w:p w14:paraId="15CEE8F4" w14:textId="77777777" w:rsidR="009432B4" w:rsidRPr="001643CD" w:rsidRDefault="009432B4" w:rsidP="009A258E">
            <w:pPr>
              <w:rPr>
                <w:rFonts w:ascii="宋体" w:hAnsi="宋体"/>
                <w:szCs w:val="21"/>
              </w:rPr>
            </w:pPr>
            <w:r w:rsidRPr="001643CD">
              <w:rPr>
                <w:rFonts w:ascii="宋体" w:hAnsi="宋体"/>
                <w:szCs w:val="21"/>
              </w:rPr>
              <w:t>100104</w:t>
            </w:r>
          </w:p>
        </w:tc>
        <w:tc>
          <w:tcPr>
            <w:tcW w:w="3119" w:type="dxa"/>
          </w:tcPr>
          <w:p w14:paraId="3DCBA84A" w14:textId="77777777" w:rsidR="009432B4" w:rsidRPr="001643CD" w:rsidRDefault="009432B4" w:rsidP="009A258E">
            <w:pPr>
              <w:rPr>
                <w:rFonts w:ascii="宋体" w:hAnsi="宋体"/>
                <w:szCs w:val="21"/>
              </w:rPr>
            </w:pPr>
            <w:r w:rsidRPr="001643CD">
              <w:rPr>
                <w:rFonts w:ascii="宋体" w:hAnsi="宋体"/>
                <w:szCs w:val="21"/>
              </w:rPr>
              <w:t>病理学与病理生理学</w:t>
            </w:r>
          </w:p>
        </w:tc>
      </w:tr>
      <w:tr w:rsidR="009432B4" w:rsidRPr="001643CD" w14:paraId="17DE17EF" w14:textId="77777777" w:rsidTr="009A258E">
        <w:trPr>
          <w:trHeight w:val="64"/>
        </w:trPr>
        <w:tc>
          <w:tcPr>
            <w:tcW w:w="1129" w:type="dxa"/>
          </w:tcPr>
          <w:p w14:paraId="38E53D52" w14:textId="77777777" w:rsidR="009432B4" w:rsidRPr="001643CD" w:rsidRDefault="009432B4" w:rsidP="009A258E">
            <w:pPr>
              <w:rPr>
                <w:rFonts w:ascii="宋体" w:hAnsi="宋体"/>
                <w:szCs w:val="21"/>
              </w:rPr>
            </w:pPr>
            <w:r w:rsidRPr="001643CD">
              <w:rPr>
                <w:rFonts w:ascii="宋体" w:hAnsi="宋体"/>
                <w:szCs w:val="21"/>
              </w:rPr>
              <w:t>100105</w:t>
            </w:r>
          </w:p>
        </w:tc>
        <w:tc>
          <w:tcPr>
            <w:tcW w:w="3119" w:type="dxa"/>
          </w:tcPr>
          <w:p w14:paraId="4D6E346D" w14:textId="77777777" w:rsidR="009432B4" w:rsidRPr="001643CD" w:rsidRDefault="009432B4" w:rsidP="009A258E">
            <w:pPr>
              <w:rPr>
                <w:rFonts w:ascii="宋体" w:hAnsi="宋体"/>
                <w:szCs w:val="21"/>
              </w:rPr>
            </w:pPr>
            <w:r w:rsidRPr="001643CD">
              <w:rPr>
                <w:rFonts w:ascii="宋体" w:hAnsi="宋体"/>
                <w:szCs w:val="21"/>
              </w:rPr>
              <w:t>法医学</w:t>
            </w:r>
          </w:p>
        </w:tc>
      </w:tr>
      <w:tr w:rsidR="009432B4" w:rsidRPr="001643CD" w14:paraId="57E5E8F4" w14:textId="77777777" w:rsidTr="009A258E">
        <w:tc>
          <w:tcPr>
            <w:tcW w:w="1129" w:type="dxa"/>
          </w:tcPr>
          <w:p w14:paraId="3E48F99A" w14:textId="77777777" w:rsidR="009432B4" w:rsidRPr="001643CD" w:rsidRDefault="009432B4" w:rsidP="009A258E">
            <w:pPr>
              <w:rPr>
                <w:rFonts w:ascii="宋体" w:hAnsi="宋体"/>
                <w:szCs w:val="21"/>
              </w:rPr>
            </w:pPr>
            <w:r w:rsidRPr="001643CD">
              <w:rPr>
                <w:rFonts w:ascii="宋体" w:hAnsi="宋体"/>
                <w:szCs w:val="21"/>
              </w:rPr>
              <w:t>100106</w:t>
            </w:r>
          </w:p>
        </w:tc>
        <w:tc>
          <w:tcPr>
            <w:tcW w:w="3119" w:type="dxa"/>
          </w:tcPr>
          <w:p w14:paraId="109C5141" w14:textId="77777777" w:rsidR="009432B4" w:rsidRPr="001643CD" w:rsidRDefault="009432B4" w:rsidP="009A258E">
            <w:pPr>
              <w:rPr>
                <w:rFonts w:ascii="宋体" w:hAnsi="宋体"/>
                <w:szCs w:val="21"/>
              </w:rPr>
            </w:pPr>
            <w:r w:rsidRPr="001643CD">
              <w:rPr>
                <w:rFonts w:ascii="宋体" w:hAnsi="宋体"/>
                <w:szCs w:val="21"/>
              </w:rPr>
              <w:t>放射医学</w:t>
            </w:r>
          </w:p>
        </w:tc>
      </w:tr>
      <w:tr w:rsidR="009432B4" w:rsidRPr="001643CD" w14:paraId="225AF774" w14:textId="77777777" w:rsidTr="009A258E">
        <w:tc>
          <w:tcPr>
            <w:tcW w:w="1129" w:type="dxa"/>
          </w:tcPr>
          <w:p w14:paraId="2A26B747" w14:textId="77777777" w:rsidR="009432B4" w:rsidRPr="001643CD" w:rsidRDefault="009432B4" w:rsidP="009A258E">
            <w:pPr>
              <w:rPr>
                <w:rFonts w:ascii="宋体" w:hAnsi="宋体"/>
                <w:szCs w:val="21"/>
              </w:rPr>
            </w:pPr>
            <w:r w:rsidRPr="001643CD">
              <w:rPr>
                <w:rFonts w:ascii="宋体" w:hAnsi="宋体"/>
                <w:szCs w:val="21"/>
              </w:rPr>
              <w:t>1001TP</w:t>
            </w:r>
          </w:p>
        </w:tc>
        <w:tc>
          <w:tcPr>
            <w:tcW w:w="3119" w:type="dxa"/>
          </w:tcPr>
          <w:p w14:paraId="2A51E215" w14:textId="77777777" w:rsidR="009432B4" w:rsidRPr="001643CD" w:rsidRDefault="009432B4" w:rsidP="009A258E">
            <w:pPr>
              <w:rPr>
                <w:rFonts w:ascii="宋体" w:hAnsi="宋体"/>
                <w:szCs w:val="21"/>
              </w:rPr>
            </w:pPr>
            <w:r w:rsidRPr="001643CD">
              <w:rPr>
                <w:rFonts w:ascii="宋体" w:hAnsi="宋体"/>
                <w:szCs w:val="21"/>
              </w:rPr>
              <w:t>基础医学学科</w:t>
            </w:r>
          </w:p>
        </w:tc>
      </w:tr>
      <w:tr w:rsidR="009432B4" w:rsidRPr="001643CD" w14:paraId="726C3EE3" w14:textId="77777777" w:rsidTr="009A258E">
        <w:tc>
          <w:tcPr>
            <w:tcW w:w="1129" w:type="dxa"/>
          </w:tcPr>
          <w:p w14:paraId="16D3DCFB" w14:textId="77777777" w:rsidR="009432B4" w:rsidRPr="001643CD" w:rsidRDefault="009432B4" w:rsidP="009A258E">
            <w:pPr>
              <w:rPr>
                <w:rFonts w:ascii="宋体" w:hAnsi="宋体"/>
                <w:szCs w:val="21"/>
              </w:rPr>
            </w:pPr>
            <w:r w:rsidRPr="001643CD">
              <w:rPr>
                <w:rFonts w:ascii="宋体" w:hAnsi="宋体"/>
                <w:szCs w:val="21"/>
              </w:rPr>
              <w:t>1001ZS</w:t>
            </w:r>
          </w:p>
        </w:tc>
        <w:tc>
          <w:tcPr>
            <w:tcW w:w="3119" w:type="dxa"/>
          </w:tcPr>
          <w:p w14:paraId="58D159BB" w14:textId="77777777" w:rsidR="009432B4" w:rsidRPr="001643CD" w:rsidRDefault="009432B4" w:rsidP="009A258E">
            <w:pPr>
              <w:rPr>
                <w:rFonts w:ascii="宋体" w:hAnsi="宋体"/>
                <w:szCs w:val="21"/>
              </w:rPr>
            </w:pPr>
            <w:r w:rsidRPr="001643CD">
              <w:rPr>
                <w:rFonts w:ascii="宋体" w:hAnsi="宋体"/>
                <w:szCs w:val="21"/>
              </w:rPr>
              <w:t>自设基础医学</w:t>
            </w:r>
          </w:p>
        </w:tc>
      </w:tr>
      <w:tr w:rsidR="009432B4" w:rsidRPr="001643CD" w14:paraId="1FF81EB7" w14:textId="77777777" w:rsidTr="009A258E">
        <w:tc>
          <w:tcPr>
            <w:tcW w:w="1129" w:type="dxa"/>
          </w:tcPr>
          <w:p w14:paraId="3DB57025" w14:textId="77777777" w:rsidR="009432B4" w:rsidRPr="002A7137" w:rsidRDefault="009432B4" w:rsidP="009A258E">
            <w:pPr>
              <w:rPr>
                <w:rFonts w:ascii="宋体" w:hAnsi="宋体"/>
                <w:b/>
                <w:szCs w:val="21"/>
              </w:rPr>
            </w:pPr>
            <w:r w:rsidRPr="002A7137">
              <w:rPr>
                <w:rFonts w:ascii="宋体" w:hAnsi="宋体"/>
                <w:b/>
                <w:szCs w:val="21"/>
              </w:rPr>
              <w:t>100200</w:t>
            </w:r>
          </w:p>
        </w:tc>
        <w:tc>
          <w:tcPr>
            <w:tcW w:w="3119" w:type="dxa"/>
          </w:tcPr>
          <w:p w14:paraId="749C01A5" w14:textId="77777777" w:rsidR="009432B4" w:rsidRPr="002A7137" w:rsidRDefault="009432B4" w:rsidP="009A258E">
            <w:pPr>
              <w:rPr>
                <w:rFonts w:ascii="宋体" w:hAnsi="宋体"/>
                <w:b/>
                <w:szCs w:val="21"/>
              </w:rPr>
            </w:pPr>
            <w:r w:rsidRPr="002A7137">
              <w:rPr>
                <w:rFonts w:ascii="宋体" w:hAnsi="宋体"/>
                <w:b/>
                <w:szCs w:val="21"/>
              </w:rPr>
              <w:t>临床医学</w:t>
            </w:r>
          </w:p>
        </w:tc>
      </w:tr>
      <w:tr w:rsidR="009432B4" w:rsidRPr="001643CD" w14:paraId="64B53BCD" w14:textId="77777777" w:rsidTr="009A258E">
        <w:tc>
          <w:tcPr>
            <w:tcW w:w="1129" w:type="dxa"/>
          </w:tcPr>
          <w:p w14:paraId="0CBF0B0E" w14:textId="77777777" w:rsidR="009432B4" w:rsidRPr="001643CD" w:rsidRDefault="009432B4" w:rsidP="009A258E">
            <w:pPr>
              <w:rPr>
                <w:rFonts w:ascii="宋体" w:hAnsi="宋体"/>
                <w:szCs w:val="21"/>
              </w:rPr>
            </w:pPr>
            <w:r w:rsidRPr="001643CD">
              <w:rPr>
                <w:rFonts w:ascii="宋体" w:hAnsi="宋体"/>
                <w:szCs w:val="21"/>
              </w:rPr>
              <w:t>100201</w:t>
            </w:r>
          </w:p>
        </w:tc>
        <w:tc>
          <w:tcPr>
            <w:tcW w:w="3119" w:type="dxa"/>
          </w:tcPr>
          <w:p w14:paraId="1817D0E2" w14:textId="77777777" w:rsidR="009432B4" w:rsidRPr="001643CD" w:rsidRDefault="009432B4" w:rsidP="009A258E">
            <w:pPr>
              <w:rPr>
                <w:rFonts w:ascii="宋体" w:hAnsi="宋体"/>
                <w:szCs w:val="21"/>
              </w:rPr>
            </w:pPr>
            <w:r w:rsidRPr="001643CD">
              <w:rPr>
                <w:rFonts w:ascii="宋体" w:hAnsi="宋体"/>
                <w:szCs w:val="21"/>
              </w:rPr>
              <w:t>内科学</w:t>
            </w:r>
          </w:p>
        </w:tc>
      </w:tr>
      <w:tr w:rsidR="009432B4" w:rsidRPr="001643CD" w14:paraId="6F442A75" w14:textId="77777777" w:rsidTr="009A258E">
        <w:tc>
          <w:tcPr>
            <w:tcW w:w="1129" w:type="dxa"/>
          </w:tcPr>
          <w:p w14:paraId="17C40F2D" w14:textId="77777777" w:rsidR="009432B4" w:rsidRPr="001643CD" w:rsidRDefault="009432B4" w:rsidP="009A258E">
            <w:pPr>
              <w:rPr>
                <w:rFonts w:ascii="宋体" w:hAnsi="宋体"/>
                <w:szCs w:val="21"/>
              </w:rPr>
            </w:pPr>
            <w:r w:rsidRPr="001643CD">
              <w:rPr>
                <w:rFonts w:ascii="宋体" w:hAnsi="宋体"/>
                <w:szCs w:val="21"/>
              </w:rPr>
              <w:t>100202</w:t>
            </w:r>
          </w:p>
        </w:tc>
        <w:tc>
          <w:tcPr>
            <w:tcW w:w="3119" w:type="dxa"/>
          </w:tcPr>
          <w:p w14:paraId="5786F3CF" w14:textId="77777777" w:rsidR="009432B4" w:rsidRPr="001643CD" w:rsidRDefault="009432B4" w:rsidP="009A258E">
            <w:pPr>
              <w:rPr>
                <w:rFonts w:ascii="宋体" w:hAnsi="宋体"/>
                <w:szCs w:val="21"/>
              </w:rPr>
            </w:pPr>
            <w:r w:rsidRPr="001643CD">
              <w:rPr>
                <w:rFonts w:ascii="宋体" w:hAnsi="宋体"/>
                <w:szCs w:val="21"/>
              </w:rPr>
              <w:t>儿科学</w:t>
            </w:r>
          </w:p>
        </w:tc>
      </w:tr>
      <w:tr w:rsidR="009432B4" w:rsidRPr="001643CD" w14:paraId="551125A1" w14:textId="77777777" w:rsidTr="009A258E">
        <w:tc>
          <w:tcPr>
            <w:tcW w:w="1129" w:type="dxa"/>
          </w:tcPr>
          <w:p w14:paraId="251DB7AD" w14:textId="77777777" w:rsidR="009432B4" w:rsidRPr="001643CD" w:rsidRDefault="009432B4" w:rsidP="009A258E">
            <w:pPr>
              <w:rPr>
                <w:rFonts w:ascii="宋体" w:hAnsi="宋体"/>
                <w:szCs w:val="21"/>
              </w:rPr>
            </w:pPr>
            <w:r w:rsidRPr="001643CD">
              <w:rPr>
                <w:rFonts w:ascii="宋体" w:hAnsi="宋体"/>
                <w:szCs w:val="21"/>
              </w:rPr>
              <w:t>100203</w:t>
            </w:r>
          </w:p>
        </w:tc>
        <w:tc>
          <w:tcPr>
            <w:tcW w:w="3119" w:type="dxa"/>
          </w:tcPr>
          <w:p w14:paraId="001C345B" w14:textId="77777777" w:rsidR="009432B4" w:rsidRPr="001643CD" w:rsidRDefault="009432B4" w:rsidP="009A258E">
            <w:pPr>
              <w:rPr>
                <w:rFonts w:ascii="宋体" w:hAnsi="宋体"/>
                <w:szCs w:val="21"/>
              </w:rPr>
            </w:pPr>
            <w:r w:rsidRPr="001643CD">
              <w:rPr>
                <w:rFonts w:ascii="宋体" w:hAnsi="宋体"/>
                <w:szCs w:val="21"/>
              </w:rPr>
              <w:t>老年医学</w:t>
            </w:r>
          </w:p>
        </w:tc>
      </w:tr>
      <w:tr w:rsidR="009432B4" w:rsidRPr="001643CD" w14:paraId="0A25E6E1" w14:textId="77777777" w:rsidTr="009A258E">
        <w:tc>
          <w:tcPr>
            <w:tcW w:w="1129" w:type="dxa"/>
          </w:tcPr>
          <w:p w14:paraId="0DDD6F87" w14:textId="77777777" w:rsidR="009432B4" w:rsidRPr="001643CD" w:rsidRDefault="009432B4" w:rsidP="009A258E">
            <w:pPr>
              <w:rPr>
                <w:rFonts w:ascii="宋体" w:hAnsi="宋体"/>
                <w:szCs w:val="21"/>
              </w:rPr>
            </w:pPr>
            <w:r w:rsidRPr="001643CD">
              <w:rPr>
                <w:rFonts w:ascii="宋体" w:hAnsi="宋体"/>
                <w:szCs w:val="21"/>
              </w:rPr>
              <w:t>100204</w:t>
            </w:r>
          </w:p>
        </w:tc>
        <w:tc>
          <w:tcPr>
            <w:tcW w:w="3119" w:type="dxa"/>
          </w:tcPr>
          <w:p w14:paraId="030C4E56" w14:textId="77777777" w:rsidR="009432B4" w:rsidRPr="001643CD" w:rsidRDefault="009432B4" w:rsidP="009A258E">
            <w:pPr>
              <w:rPr>
                <w:rFonts w:ascii="宋体" w:hAnsi="宋体"/>
                <w:szCs w:val="21"/>
              </w:rPr>
            </w:pPr>
            <w:r w:rsidRPr="001643CD">
              <w:rPr>
                <w:rFonts w:ascii="宋体" w:hAnsi="宋体"/>
                <w:szCs w:val="21"/>
              </w:rPr>
              <w:t>神经病学</w:t>
            </w:r>
          </w:p>
        </w:tc>
      </w:tr>
      <w:tr w:rsidR="009432B4" w:rsidRPr="001643CD" w14:paraId="67B447D0" w14:textId="77777777" w:rsidTr="009A258E">
        <w:tc>
          <w:tcPr>
            <w:tcW w:w="1129" w:type="dxa"/>
          </w:tcPr>
          <w:p w14:paraId="6B16EA9A" w14:textId="77777777" w:rsidR="009432B4" w:rsidRPr="001643CD" w:rsidRDefault="009432B4" w:rsidP="009A258E">
            <w:pPr>
              <w:rPr>
                <w:rFonts w:ascii="宋体" w:hAnsi="宋体"/>
                <w:szCs w:val="21"/>
              </w:rPr>
            </w:pPr>
            <w:r w:rsidRPr="001643CD">
              <w:rPr>
                <w:rFonts w:ascii="宋体" w:hAnsi="宋体"/>
                <w:szCs w:val="21"/>
              </w:rPr>
              <w:t>100205</w:t>
            </w:r>
          </w:p>
        </w:tc>
        <w:tc>
          <w:tcPr>
            <w:tcW w:w="3119" w:type="dxa"/>
          </w:tcPr>
          <w:p w14:paraId="693314DD" w14:textId="77777777" w:rsidR="009432B4" w:rsidRPr="001643CD" w:rsidRDefault="009432B4" w:rsidP="009A258E">
            <w:pPr>
              <w:rPr>
                <w:rFonts w:ascii="宋体" w:hAnsi="宋体"/>
                <w:szCs w:val="21"/>
              </w:rPr>
            </w:pPr>
            <w:r w:rsidRPr="001643CD">
              <w:rPr>
                <w:rFonts w:ascii="宋体" w:hAnsi="宋体"/>
                <w:szCs w:val="21"/>
              </w:rPr>
              <w:t>精神病与精神卫生学</w:t>
            </w:r>
          </w:p>
        </w:tc>
      </w:tr>
      <w:tr w:rsidR="009432B4" w:rsidRPr="001643CD" w14:paraId="3C8C47DB" w14:textId="77777777" w:rsidTr="009A258E">
        <w:tc>
          <w:tcPr>
            <w:tcW w:w="1129" w:type="dxa"/>
          </w:tcPr>
          <w:p w14:paraId="0A33D520" w14:textId="77777777" w:rsidR="009432B4" w:rsidRPr="001643CD" w:rsidRDefault="009432B4" w:rsidP="009A258E">
            <w:pPr>
              <w:rPr>
                <w:rFonts w:ascii="宋体" w:hAnsi="宋体"/>
                <w:szCs w:val="21"/>
              </w:rPr>
            </w:pPr>
            <w:r w:rsidRPr="001643CD">
              <w:rPr>
                <w:rFonts w:ascii="宋体" w:hAnsi="宋体"/>
                <w:szCs w:val="21"/>
              </w:rPr>
              <w:t>100206</w:t>
            </w:r>
          </w:p>
        </w:tc>
        <w:tc>
          <w:tcPr>
            <w:tcW w:w="3119" w:type="dxa"/>
          </w:tcPr>
          <w:p w14:paraId="0183E8F2" w14:textId="77777777" w:rsidR="009432B4" w:rsidRPr="001643CD" w:rsidRDefault="009432B4" w:rsidP="009A258E">
            <w:pPr>
              <w:rPr>
                <w:rFonts w:ascii="宋体" w:hAnsi="宋体"/>
                <w:szCs w:val="21"/>
              </w:rPr>
            </w:pPr>
            <w:r w:rsidRPr="001643CD">
              <w:rPr>
                <w:rFonts w:ascii="宋体" w:hAnsi="宋体"/>
                <w:szCs w:val="21"/>
              </w:rPr>
              <w:t>皮肤病与性病学</w:t>
            </w:r>
          </w:p>
        </w:tc>
      </w:tr>
      <w:tr w:rsidR="009432B4" w:rsidRPr="001643CD" w14:paraId="7C43CBC0" w14:textId="77777777" w:rsidTr="009A258E">
        <w:tc>
          <w:tcPr>
            <w:tcW w:w="1129" w:type="dxa"/>
          </w:tcPr>
          <w:p w14:paraId="6CAD8263" w14:textId="77777777" w:rsidR="009432B4" w:rsidRPr="001643CD" w:rsidRDefault="009432B4" w:rsidP="009A258E">
            <w:pPr>
              <w:rPr>
                <w:rFonts w:ascii="宋体" w:hAnsi="宋体"/>
                <w:szCs w:val="21"/>
              </w:rPr>
            </w:pPr>
            <w:r w:rsidRPr="001643CD">
              <w:rPr>
                <w:rFonts w:ascii="宋体" w:hAnsi="宋体"/>
                <w:szCs w:val="21"/>
              </w:rPr>
              <w:t>100207</w:t>
            </w:r>
          </w:p>
        </w:tc>
        <w:tc>
          <w:tcPr>
            <w:tcW w:w="3119" w:type="dxa"/>
          </w:tcPr>
          <w:p w14:paraId="576FEF7F" w14:textId="77777777" w:rsidR="009432B4" w:rsidRPr="001643CD" w:rsidRDefault="009432B4" w:rsidP="009A258E">
            <w:pPr>
              <w:rPr>
                <w:rFonts w:ascii="宋体" w:hAnsi="宋体"/>
                <w:szCs w:val="21"/>
              </w:rPr>
            </w:pPr>
            <w:r w:rsidRPr="001643CD">
              <w:rPr>
                <w:rFonts w:ascii="宋体" w:hAnsi="宋体"/>
                <w:szCs w:val="21"/>
              </w:rPr>
              <w:t>影像医学与核医学</w:t>
            </w:r>
          </w:p>
        </w:tc>
      </w:tr>
      <w:tr w:rsidR="009432B4" w:rsidRPr="001643CD" w14:paraId="759611DD" w14:textId="77777777" w:rsidTr="009A258E">
        <w:tc>
          <w:tcPr>
            <w:tcW w:w="1129" w:type="dxa"/>
          </w:tcPr>
          <w:p w14:paraId="4FEC852D" w14:textId="77777777" w:rsidR="009432B4" w:rsidRPr="001643CD" w:rsidRDefault="009432B4" w:rsidP="009A258E">
            <w:pPr>
              <w:rPr>
                <w:rFonts w:ascii="宋体" w:hAnsi="宋体"/>
                <w:szCs w:val="21"/>
              </w:rPr>
            </w:pPr>
            <w:r w:rsidRPr="001643CD">
              <w:rPr>
                <w:rFonts w:ascii="宋体" w:hAnsi="宋体"/>
                <w:szCs w:val="21"/>
              </w:rPr>
              <w:t>100208</w:t>
            </w:r>
          </w:p>
        </w:tc>
        <w:tc>
          <w:tcPr>
            <w:tcW w:w="3119" w:type="dxa"/>
          </w:tcPr>
          <w:p w14:paraId="3FBDF613" w14:textId="77777777" w:rsidR="009432B4" w:rsidRPr="001643CD" w:rsidRDefault="009432B4" w:rsidP="009A258E">
            <w:pPr>
              <w:rPr>
                <w:rFonts w:ascii="宋体" w:hAnsi="宋体"/>
                <w:szCs w:val="21"/>
              </w:rPr>
            </w:pPr>
            <w:r w:rsidRPr="001643CD">
              <w:rPr>
                <w:rFonts w:ascii="宋体" w:hAnsi="宋体"/>
                <w:szCs w:val="21"/>
              </w:rPr>
              <w:t>临床检验诊断学</w:t>
            </w:r>
          </w:p>
        </w:tc>
      </w:tr>
      <w:tr w:rsidR="009432B4" w:rsidRPr="001643CD" w14:paraId="45459239" w14:textId="77777777" w:rsidTr="009A258E">
        <w:tc>
          <w:tcPr>
            <w:tcW w:w="1129" w:type="dxa"/>
          </w:tcPr>
          <w:p w14:paraId="193838C2" w14:textId="77777777" w:rsidR="009432B4" w:rsidRPr="001643CD" w:rsidRDefault="009432B4" w:rsidP="009A258E">
            <w:pPr>
              <w:rPr>
                <w:rFonts w:ascii="宋体" w:hAnsi="宋体"/>
                <w:szCs w:val="21"/>
              </w:rPr>
            </w:pPr>
            <w:r w:rsidRPr="001643CD">
              <w:rPr>
                <w:rFonts w:ascii="宋体" w:hAnsi="宋体"/>
                <w:szCs w:val="21"/>
              </w:rPr>
              <w:t>100210</w:t>
            </w:r>
          </w:p>
        </w:tc>
        <w:tc>
          <w:tcPr>
            <w:tcW w:w="3119" w:type="dxa"/>
          </w:tcPr>
          <w:p w14:paraId="1CE62C7E" w14:textId="77777777" w:rsidR="009432B4" w:rsidRPr="001643CD" w:rsidRDefault="009432B4" w:rsidP="009A258E">
            <w:pPr>
              <w:rPr>
                <w:rFonts w:ascii="宋体" w:hAnsi="宋体"/>
                <w:szCs w:val="21"/>
              </w:rPr>
            </w:pPr>
            <w:r w:rsidRPr="001643CD">
              <w:rPr>
                <w:rFonts w:ascii="宋体" w:hAnsi="宋体"/>
                <w:szCs w:val="21"/>
              </w:rPr>
              <w:t>外科学</w:t>
            </w:r>
          </w:p>
        </w:tc>
      </w:tr>
      <w:tr w:rsidR="009432B4" w:rsidRPr="001643CD" w14:paraId="6CA3247C" w14:textId="77777777" w:rsidTr="009A258E">
        <w:tc>
          <w:tcPr>
            <w:tcW w:w="1129" w:type="dxa"/>
          </w:tcPr>
          <w:p w14:paraId="1907743E" w14:textId="77777777" w:rsidR="009432B4" w:rsidRPr="001643CD" w:rsidRDefault="009432B4" w:rsidP="009A258E">
            <w:pPr>
              <w:rPr>
                <w:rFonts w:ascii="宋体" w:hAnsi="宋体"/>
                <w:szCs w:val="21"/>
              </w:rPr>
            </w:pPr>
            <w:r w:rsidRPr="001643CD">
              <w:rPr>
                <w:rFonts w:ascii="宋体" w:hAnsi="宋体"/>
                <w:szCs w:val="21"/>
              </w:rPr>
              <w:t>100211</w:t>
            </w:r>
          </w:p>
        </w:tc>
        <w:tc>
          <w:tcPr>
            <w:tcW w:w="3119" w:type="dxa"/>
          </w:tcPr>
          <w:p w14:paraId="4E0338B4" w14:textId="77777777" w:rsidR="009432B4" w:rsidRPr="001643CD" w:rsidRDefault="009432B4" w:rsidP="009A258E">
            <w:pPr>
              <w:rPr>
                <w:rFonts w:ascii="宋体" w:hAnsi="宋体"/>
                <w:szCs w:val="21"/>
              </w:rPr>
            </w:pPr>
            <w:r w:rsidRPr="001643CD">
              <w:rPr>
                <w:rFonts w:ascii="宋体" w:hAnsi="宋体"/>
                <w:szCs w:val="21"/>
              </w:rPr>
              <w:t>妇产科学</w:t>
            </w:r>
          </w:p>
        </w:tc>
      </w:tr>
      <w:tr w:rsidR="009432B4" w:rsidRPr="001643CD" w14:paraId="2BEFF981" w14:textId="77777777" w:rsidTr="009A258E">
        <w:tc>
          <w:tcPr>
            <w:tcW w:w="1129" w:type="dxa"/>
          </w:tcPr>
          <w:p w14:paraId="49BB93BF" w14:textId="77777777" w:rsidR="009432B4" w:rsidRPr="001643CD" w:rsidRDefault="009432B4" w:rsidP="009A258E">
            <w:pPr>
              <w:rPr>
                <w:rFonts w:ascii="宋体" w:hAnsi="宋体"/>
                <w:szCs w:val="21"/>
              </w:rPr>
            </w:pPr>
            <w:r w:rsidRPr="001643CD">
              <w:rPr>
                <w:rFonts w:ascii="宋体" w:hAnsi="宋体"/>
                <w:szCs w:val="21"/>
              </w:rPr>
              <w:t>100212</w:t>
            </w:r>
          </w:p>
        </w:tc>
        <w:tc>
          <w:tcPr>
            <w:tcW w:w="3119" w:type="dxa"/>
          </w:tcPr>
          <w:p w14:paraId="3C1FD30A" w14:textId="77777777" w:rsidR="009432B4" w:rsidRPr="001643CD" w:rsidRDefault="009432B4" w:rsidP="009A258E">
            <w:pPr>
              <w:rPr>
                <w:rFonts w:ascii="宋体" w:hAnsi="宋体"/>
                <w:szCs w:val="21"/>
              </w:rPr>
            </w:pPr>
            <w:r w:rsidRPr="001643CD">
              <w:rPr>
                <w:rFonts w:ascii="宋体" w:hAnsi="宋体"/>
                <w:szCs w:val="21"/>
              </w:rPr>
              <w:t>眼科学</w:t>
            </w:r>
          </w:p>
        </w:tc>
      </w:tr>
      <w:tr w:rsidR="009432B4" w:rsidRPr="001643CD" w14:paraId="0F3DA31C" w14:textId="77777777" w:rsidTr="009A258E">
        <w:tc>
          <w:tcPr>
            <w:tcW w:w="1129" w:type="dxa"/>
          </w:tcPr>
          <w:p w14:paraId="30439FA8" w14:textId="77777777" w:rsidR="009432B4" w:rsidRPr="001643CD" w:rsidRDefault="009432B4" w:rsidP="009A258E">
            <w:pPr>
              <w:rPr>
                <w:rFonts w:ascii="宋体" w:hAnsi="宋体"/>
                <w:szCs w:val="21"/>
              </w:rPr>
            </w:pPr>
            <w:r w:rsidRPr="001643CD">
              <w:rPr>
                <w:rFonts w:ascii="宋体" w:hAnsi="宋体"/>
                <w:szCs w:val="21"/>
              </w:rPr>
              <w:t>100213</w:t>
            </w:r>
          </w:p>
        </w:tc>
        <w:tc>
          <w:tcPr>
            <w:tcW w:w="3119" w:type="dxa"/>
          </w:tcPr>
          <w:p w14:paraId="2D50C90C" w14:textId="77777777" w:rsidR="009432B4" w:rsidRPr="001643CD" w:rsidRDefault="009432B4" w:rsidP="009A258E">
            <w:pPr>
              <w:rPr>
                <w:rFonts w:ascii="宋体" w:hAnsi="宋体"/>
                <w:szCs w:val="21"/>
              </w:rPr>
            </w:pPr>
            <w:r w:rsidRPr="001643CD">
              <w:rPr>
                <w:rFonts w:ascii="宋体" w:hAnsi="宋体"/>
                <w:szCs w:val="21"/>
              </w:rPr>
              <w:t>耳鼻咽喉科学</w:t>
            </w:r>
          </w:p>
        </w:tc>
      </w:tr>
      <w:tr w:rsidR="009432B4" w:rsidRPr="001643CD" w14:paraId="6AF895B2" w14:textId="77777777" w:rsidTr="009A258E">
        <w:tc>
          <w:tcPr>
            <w:tcW w:w="1129" w:type="dxa"/>
          </w:tcPr>
          <w:p w14:paraId="4AA7232B" w14:textId="77777777" w:rsidR="009432B4" w:rsidRPr="001643CD" w:rsidRDefault="009432B4" w:rsidP="009A258E">
            <w:pPr>
              <w:rPr>
                <w:rFonts w:ascii="宋体" w:hAnsi="宋体"/>
                <w:szCs w:val="21"/>
              </w:rPr>
            </w:pPr>
            <w:r w:rsidRPr="001643CD">
              <w:rPr>
                <w:rFonts w:ascii="宋体" w:hAnsi="宋体"/>
                <w:szCs w:val="21"/>
              </w:rPr>
              <w:t>100214</w:t>
            </w:r>
          </w:p>
        </w:tc>
        <w:tc>
          <w:tcPr>
            <w:tcW w:w="3119" w:type="dxa"/>
          </w:tcPr>
          <w:p w14:paraId="08FCF2BB" w14:textId="77777777" w:rsidR="009432B4" w:rsidRPr="001643CD" w:rsidRDefault="009432B4" w:rsidP="009A258E">
            <w:pPr>
              <w:rPr>
                <w:rFonts w:ascii="宋体" w:hAnsi="宋体"/>
                <w:szCs w:val="21"/>
              </w:rPr>
            </w:pPr>
            <w:r w:rsidRPr="001643CD">
              <w:rPr>
                <w:rFonts w:ascii="宋体" w:hAnsi="宋体"/>
                <w:szCs w:val="21"/>
              </w:rPr>
              <w:t>肿瘤学</w:t>
            </w:r>
          </w:p>
        </w:tc>
      </w:tr>
      <w:tr w:rsidR="009432B4" w:rsidRPr="001643CD" w14:paraId="6CB2FF6A" w14:textId="77777777" w:rsidTr="009A258E">
        <w:tc>
          <w:tcPr>
            <w:tcW w:w="1129" w:type="dxa"/>
          </w:tcPr>
          <w:p w14:paraId="5D93BC7B" w14:textId="77777777" w:rsidR="009432B4" w:rsidRPr="001643CD" w:rsidRDefault="009432B4" w:rsidP="009A258E">
            <w:pPr>
              <w:rPr>
                <w:rFonts w:ascii="宋体" w:hAnsi="宋体"/>
                <w:szCs w:val="21"/>
              </w:rPr>
            </w:pPr>
            <w:r w:rsidRPr="001643CD">
              <w:rPr>
                <w:rFonts w:ascii="宋体" w:hAnsi="宋体"/>
                <w:szCs w:val="21"/>
              </w:rPr>
              <w:t>100215</w:t>
            </w:r>
          </w:p>
        </w:tc>
        <w:tc>
          <w:tcPr>
            <w:tcW w:w="3119" w:type="dxa"/>
          </w:tcPr>
          <w:p w14:paraId="07B2AD67" w14:textId="77777777" w:rsidR="009432B4" w:rsidRPr="001643CD" w:rsidRDefault="009432B4" w:rsidP="009A258E">
            <w:pPr>
              <w:rPr>
                <w:rFonts w:ascii="宋体" w:hAnsi="宋体"/>
                <w:szCs w:val="21"/>
              </w:rPr>
            </w:pPr>
            <w:r w:rsidRPr="001643CD">
              <w:rPr>
                <w:rFonts w:ascii="宋体" w:hAnsi="宋体"/>
                <w:szCs w:val="21"/>
              </w:rPr>
              <w:t>康复医学与理疗学</w:t>
            </w:r>
          </w:p>
        </w:tc>
      </w:tr>
      <w:tr w:rsidR="009432B4" w:rsidRPr="001643CD" w14:paraId="3F3BA879" w14:textId="77777777" w:rsidTr="009A258E">
        <w:tc>
          <w:tcPr>
            <w:tcW w:w="1129" w:type="dxa"/>
          </w:tcPr>
          <w:p w14:paraId="29FD6BC9" w14:textId="77777777" w:rsidR="009432B4" w:rsidRPr="001643CD" w:rsidRDefault="009432B4" w:rsidP="009A258E">
            <w:pPr>
              <w:rPr>
                <w:rFonts w:ascii="宋体" w:hAnsi="宋体"/>
                <w:szCs w:val="21"/>
              </w:rPr>
            </w:pPr>
            <w:r w:rsidRPr="001643CD">
              <w:rPr>
                <w:rFonts w:ascii="宋体" w:hAnsi="宋体"/>
                <w:szCs w:val="21"/>
              </w:rPr>
              <w:t>100216</w:t>
            </w:r>
          </w:p>
        </w:tc>
        <w:tc>
          <w:tcPr>
            <w:tcW w:w="3119" w:type="dxa"/>
          </w:tcPr>
          <w:p w14:paraId="7A1CD59C" w14:textId="77777777" w:rsidR="009432B4" w:rsidRPr="001643CD" w:rsidRDefault="009432B4" w:rsidP="009A258E">
            <w:pPr>
              <w:rPr>
                <w:rFonts w:ascii="宋体" w:hAnsi="宋体"/>
                <w:szCs w:val="21"/>
              </w:rPr>
            </w:pPr>
            <w:r w:rsidRPr="001643CD">
              <w:rPr>
                <w:rFonts w:ascii="宋体" w:hAnsi="宋体"/>
                <w:szCs w:val="21"/>
              </w:rPr>
              <w:t>运动医学</w:t>
            </w:r>
          </w:p>
        </w:tc>
      </w:tr>
      <w:tr w:rsidR="009432B4" w:rsidRPr="001643CD" w14:paraId="2F60D063" w14:textId="77777777" w:rsidTr="009A258E">
        <w:tc>
          <w:tcPr>
            <w:tcW w:w="1129" w:type="dxa"/>
          </w:tcPr>
          <w:p w14:paraId="6EBB0BE3" w14:textId="77777777" w:rsidR="009432B4" w:rsidRPr="001643CD" w:rsidRDefault="009432B4" w:rsidP="009A258E">
            <w:pPr>
              <w:rPr>
                <w:rFonts w:ascii="宋体" w:hAnsi="宋体"/>
                <w:szCs w:val="21"/>
              </w:rPr>
            </w:pPr>
            <w:r w:rsidRPr="001643CD">
              <w:rPr>
                <w:rFonts w:ascii="宋体" w:hAnsi="宋体"/>
                <w:szCs w:val="21"/>
              </w:rPr>
              <w:t>100217</w:t>
            </w:r>
          </w:p>
        </w:tc>
        <w:tc>
          <w:tcPr>
            <w:tcW w:w="3119" w:type="dxa"/>
          </w:tcPr>
          <w:p w14:paraId="18C3ECD1" w14:textId="77777777" w:rsidR="009432B4" w:rsidRPr="001643CD" w:rsidRDefault="009432B4" w:rsidP="009A258E">
            <w:pPr>
              <w:rPr>
                <w:rFonts w:ascii="宋体" w:hAnsi="宋体"/>
                <w:szCs w:val="21"/>
              </w:rPr>
            </w:pPr>
            <w:r w:rsidRPr="001643CD">
              <w:rPr>
                <w:rFonts w:ascii="宋体" w:hAnsi="宋体"/>
                <w:szCs w:val="21"/>
              </w:rPr>
              <w:t>麻醉学</w:t>
            </w:r>
          </w:p>
        </w:tc>
      </w:tr>
      <w:tr w:rsidR="009432B4" w:rsidRPr="001643CD" w14:paraId="29AD232B" w14:textId="77777777" w:rsidTr="009A258E">
        <w:tc>
          <w:tcPr>
            <w:tcW w:w="1129" w:type="dxa"/>
          </w:tcPr>
          <w:p w14:paraId="3027443A" w14:textId="77777777" w:rsidR="009432B4" w:rsidRPr="001643CD" w:rsidRDefault="009432B4" w:rsidP="009A258E">
            <w:pPr>
              <w:rPr>
                <w:rFonts w:ascii="宋体" w:hAnsi="宋体"/>
                <w:szCs w:val="21"/>
              </w:rPr>
            </w:pPr>
            <w:r w:rsidRPr="001643CD">
              <w:rPr>
                <w:rFonts w:ascii="宋体" w:hAnsi="宋体"/>
                <w:szCs w:val="21"/>
              </w:rPr>
              <w:t>100218</w:t>
            </w:r>
          </w:p>
        </w:tc>
        <w:tc>
          <w:tcPr>
            <w:tcW w:w="3119" w:type="dxa"/>
          </w:tcPr>
          <w:p w14:paraId="6D712BE0" w14:textId="77777777" w:rsidR="009432B4" w:rsidRPr="001643CD" w:rsidRDefault="009432B4" w:rsidP="009A258E">
            <w:pPr>
              <w:rPr>
                <w:rFonts w:ascii="宋体" w:hAnsi="宋体"/>
                <w:szCs w:val="21"/>
              </w:rPr>
            </w:pPr>
            <w:r w:rsidRPr="001643CD">
              <w:rPr>
                <w:rFonts w:ascii="宋体" w:hAnsi="宋体"/>
                <w:szCs w:val="21"/>
              </w:rPr>
              <w:t>急诊医学</w:t>
            </w:r>
          </w:p>
        </w:tc>
      </w:tr>
      <w:tr w:rsidR="009432B4" w:rsidRPr="001643CD" w14:paraId="2022BA59" w14:textId="77777777" w:rsidTr="009A258E">
        <w:tc>
          <w:tcPr>
            <w:tcW w:w="1129" w:type="dxa"/>
          </w:tcPr>
          <w:p w14:paraId="722AE696" w14:textId="77777777" w:rsidR="009432B4" w:rsidRPr="001643CD" w:rsidRDefault="009432B4" w:rsidP="009A258E">
            <w:pPr>
              <w:rPr>
                <w:rFonts w:ascii="宋体" w:hAnsi="宋体"/>
                <w:szCs w:val="21"/>
              </w:rPr>
            </w:pPr>
            <w:r w:rsidRPr="001643CD">
              <w:rPr>
                <w:rFonts w:ascii="宋体" w:hAnsi="宋体"/>
                <w:szCs w:val="21"/>
              </w:rPr>
              <w:t>1002TP</w:t>
            </w:r>
          </w:p>
        </w:tc>
        <w:tc>
          <w:tcPr>
            <w:tcW w:w="3119" w:type="dxa"/>
          </w:tcPr>
          <w:p w14:paraId="72DCEAA5" w14:textId="77777777" w:rsidR="009432B4" w:rsidRPr="001643CD" w:rsidRDefault="009432B4" w:rsidP="009A258E">
            <w:pPr>
              <w:rPr>
                <w:rFonts w:ascii="宋体" w:hAnsi="宋体"/>
                <w:szCs w:val="21"/>
              </w:rPr>
            </w:pPr>
            <w:r w:rsidRPr="001643CD">
              <w:rPr>
                <w:rFonts w:ascii="宋体" w:hAnsi="宋体"/>
                <w:szCs w:val="21"/>
              </w:rPr>
              <w:t>临床医学学科</w:t>
            </w:r>
          </w:p>
        </w:tc>
      </w:tr>
      <w:tr w:rsidR="009432B4" w:rsidRPr="001643CD" w14:paraId="0775B580" w14:textId="77777777" w:rsidTr="009A258E">
        <w:tc>
          <w:tcPr>
            <w:tcW w:w="1129" w:type="dxa"/>
          </w:tcPr>
          <w:p w14:paraId="6F53AC4A" w14:textId="77777777" w:rsidR="009432B4" w:rsidRPr="001643CD" w:rsidRDefault="009432B4" w:rsidP="009A258E">
            <w:pPr>
              <w:rPr>
                <w:rFonts w:ascii="宋体" w:hAnsi="宋体"/>
                <w:szCs w:val="21"/>
              </w:rPr>
            </w:pPr>
            <w:r w:rsidRPr="001643CD">
              <w:rPr>
                <w:rFonts w:ascii="宋体" w:hAnsi="宋体"/>
                <w:szCs w:val="21"/>
              </w:rPr>
              <w:t>1002ZS</w:t>
            </w:r>
          </w:p>
        </w:tc>
        <w:tc>
          <w:tcPr>
            <w:tcW w:w="3119" w:type="dxa"/>
          </w:tcPr>
          <w:p w14:paraId="7805896B" w14:textId="77777777" w:rsidR="009432B4" w:rsidRPr="001643CD" w:rsidRDefault="009432B4" w:rsidP="009A258E">
            <w:pPr>
              <w:rPr>
                <w:rFonts w:ascii="宋体" w:hAnsi="宋体"/>
                <w:szCs w:val="21"/>
              </w:rPr>
            </w:pPr>
            <w:r w:rsidRPr="001643CD">
              <w:rPr>
                <w:rFonts w:ascii="宋体" w:hAnsi="宋体"/>
                <w:szCs w:val="21"/>
              </w:rPr>
              <w:t>自设临床医学</w:t>
            </w:r>
          </w:p>
        </w:tc>
      </w:tr>
      <w:tr w:rsidR="009432B4" w:rsidRPr="001643CD" w14:paraId="76A1C15A" w14:textId="77777777" w:rsidTr="009A258E">
        <w:tc>
          <w:tcPr>
            <w:tcW w:w="1129" w:type="dxa"/>
          </w:tcPr>
          <w:p w14:paraId="49C0AB11" w14:textId="77777777" w:rsidR="009432B4" w:rsidRPr="002A7137" w:rsidRDefault="009432B4" w:rsidP="009A258E">
            <w:pPr>
              <w:rPr>
                <w:rFonts w:ascii="宋体" w:hAnsi="宋体"/>
                <w:b/>
                <w:szCs w:val="21"/>
              </w:rPr>
            </w:pPr>
            <w:r w:rsidRPr="002A7137">
              <w:rPr>
                <w:rFonts w:ascii="宋体" w:hAnsi="宋体"/>
                <w:b/>
                <w:szCs w:val="21"/>
              </w:rPr>
              <w:t>100300</w:t>
            </w:r>
          </w:p>
        </w:tc>
        <w:tc>
          <w:tcPr>
            <w:tcW w:w="3119" w:type="dxa"/>
          </w:tcPr>
          <w:p w14:paraId="7F6F9485" w14:textId="77777777" w:rsidR="009432B4" w:rsidRPr="002A7137" w:rsidRDefault="009432B4" w:rsidP="009A258E">
            <w:pPr>
              <w:rPr>
                <w:rFonts w:ascii="宋体" w:hAnsi="宋体"/>
                <w:b/>
                <w:szCs w:val="21"/>
              </w:rPr>
            </w:pPr>
            <w:r w:rsidRPr="002A7137">
              <w:rPr>
                <w:rFonts w:ascii="宋体" w:hAnsi="宋体"/>
                <w:b/>
                <w:szCs w:val="21"/>
              </w:rPr>
              <w:t>口腔医学</w:t>
            </w:r>
          </w:p>
        </w:tc>
      </w:tr>
      <w:tr w:rsidR="009432B4" w:rsidRPr="001643CD" w14:paraId="55BBF21B" w14:textId="77777777" w:rsidTr="009A258E">
        <w:tc>
          <w:tcPr>
            <w:tcW w:w="1129" w:type="dxa"/>
          </w:tcPr>
          <w:p w14:paraId="36839075" w14:textId="77777777" w:rsidR="009432B4" w:rsidRPr="001643CD" w:rsidRDefault="009432B4" w:rsidP="009A258E">
            <w:pPr>
              <w:rPr>
                <w:rFonts w:ascii="宋体" w:hAnsi="宋体"/>
                <w:szCs w:val="21"/>
              </w:rPr>
            </w:pPr>
            <w:r w:rsidRPr="001643CD">
              <w:rPr>
                <w:rFonts w:ascii="宋体" w:hAnsi="宋体"/>
                <w:szCs w:val="21"/>
              </w:rPr>
              <w:t>100301</w:t>
            </w:r>
          </w:p>
        </w:tc>
        <w:tc>
          <w:tcPr>
            <w:tcW w:w="3119" w:type="dxa"/>
          </w:tcPr>
          <w:p w14:paraId="7049AE98" w14:textId="77777777" w:rsidR="009432B4" w:rsidRPr="001643CD" w:rsidRDefault="009432B4" w:rsidP="009A258E">
            <w:pPr>
              <w:rPr>
                <w:rFonts w:ascii="宋体" w:hAnsi="宋体"/>
                <w:szCs w:val="21"/>
              </w:rPr>
            </w:pPr>
            <w:r w:rsidRPr="001643CD">
              <w:rPr>
                <w:rFonts w:ascii="宋体" w:hAnsi="宋体"/>
                <w:szCs w:val="21"/>
              </w:rPr>
              <w:t>口腔基础医学</w:t>
            </w:r>
          </w:p>
        </w:tc>
      </w:tr>
      <w:tr w:rsidR="009432B4" w:rsidRPr="001643CD" w14:paraId="5ED64017" w14:textId="77777777" w:rsidTr="009A258E">
        <w:tc>
          <w:tcPr>
            <w:tcW w:w="1129" w:type="dxa"/>
          </w:tcPr>
          <w:p w14:paraId="2643DD70" w14:textId="77777777" w:rsidR="009432B4" w:rsidRPr="001643CD" w:rsidRDefault="009432B4" w:rsidP="009A258E">
            <w:pPr>
              <w:rPr>
                <w:rFonts w:ascii="宋体" w:hAnsi="宋体"/>
                <w:szCs w:val="21"/>
              </w:rPr>
            </w:pPr>
            <w:r w:rsidRPr="001643CD">
              <w:rPr>
                <w:rFonts w:ascii="宋体" w:hAnsi="宋体"/>
                <w:szCs w:val="21"/>
              </w:rPr>
              <w:t>100302</w:t>
            </w:r>
          </w:p>
        </w:tc>
        <w:tc>
          <w:tcPr>
            <w:tcW w:w="3119" w:type="dxa"/>
          </w:tcPr>
          <w:p w14:paraId="1492CD2F" w14:textId="77777777" w:rsidR="009432B4" w:rsidRPr="001643CD" w:rsidRDefault="009432B4" w:rsidP="009A258E">
            <w:pPr>
              <w:rPr>
                <w:rFonts w:ascii="宋体" w:hAnsi="宋体"/>
                <w:szCs w:val="21"/>
              </w:rPr>
            </w:pPr>
            <w:r w:rsidRPr="001643CD">
              <w:rPr>
                <w:rFonts w:ascii="宋体" w:hAnsi="宋体"/>
                <w:szCs w:val="21"/>
              </w:rPr>
              <w:t>口腔临床医学</w:t>
            </w:r>
          </w:p>
        </w:tc>
      </w:tr>
      <w:tr w:rsidR="009432B4" w:rsidRPr="001643CD" w14:paraId="68F53078" w14:textId="77777777" w:rsidTr="009A258E">
        <w:tc>
          <w:tcPr>
            <w:tcW w:w="1129" w:type="dxa"/>
          </w:tcPr>
          <w:p w14:paraId="5C659F26" w14:textId="77777777" w:rsidR="009432B4" w:rsidRPr="001643CD" w:rsidRDefault="009432B4" w:rsidP="009A258E">
            <w:pPr>
              <w:rPr>
                <w:rFonts w:ascii="宋体" w:hAnsi="宋体"/>
                <w:szCs w:val="21"/>
              </w:rPr>
            </w:pPr>
            <w:r w:rsidRPr="001643CD">
              <w:rPr>
                <w:rFonts w:ascii="宋体" w:hAnsi="宋体"/>
                <w:szCs w:val="21"/>
              </w:rPr>
              <w:t>1003TP</w:t>
            </w:r>
          </w:p>
        </w:tc>
        <w:tc>
          <w:tcPr>
            <w:tcW w:w="3119" w:type="dxa"/>
          </w:tcPr>
          <w:p w14:paraId="41976B1E" w14:textId="77777777" w:rsidR="009432B4" w:rsidRPr="001643CD" w:rsidRDefault="009432B4" w:rsidP="009A258E">
            <w:pPr>
              <w:rPr>
                <w:rFonts w:ascii="宋体" w:hAnsi="宋体"/>
                <w:szCs w:val="21"/>
              </w:rPr>
            </w:pPr>
            <w:r w:rsidRPr="001643CD">
              <w:rPr>
                <w:rFonts w:ascii="宋体" w:hAnsi="宋体"/>
                <w:szCs w:val="21"/>
              </w:rPr>
              <w:t>口腔医学学科</w:t>
            </w:r>
          </w:p>
        </w:tc>
      </w:tr>
      <w:tr w:rsidR="009432B4" w:rsidRPr="001643CD" w14:paraId="035F96A1" w14:textId="77777777" w:rsidTr="009A258E">
        <w:tc>
          <w:tcPr>
            <w:tcW w:w="1129" w:type="dxa"/>
          </w:tcPr>
          <w:p w14:paraId="21514BE1" w14:textId="77777777" w:rsidR="009432B4" w:rsidRPr="001643CD" w:rsidRDefault="009432B4" w:rsidP="009A258E">
            <w:pPr>
              <w:rPr>
                <w:rFonts w:ascii="宋体" w:hAnsi="宋体"/>
                <w:szCs w:val="21"/>
              </w:rPr>
            </w:pPr>
            <w:r w:rsidRPr="001643CD">
              <w:rPr>
                <w:rFonts w:ascii="宋体" w:hAnsi="宋体"/>
                <w:szCs w:val="21"/>
              </w:rPr>
              <w:t>1003ZS</w:t>
            </w:r>
          </w:p>
        </w:tc>
        <w:tc>
          <w:tcPr>
            <w:tcW w:w="3119" w:type="dxa"/>
          </w:tcPr>
          <w:p w14:paraId="46D8B9E0" w14:textId="77777777" w:rsidR="009432B4" w:rsidRPr="001643CD" w:rsidRDefault="009432B4" w:rsidP="009A258E">
            <w:pPr>
              <w:rPr>
                <w:rFonts w:ascii="宋体" w:hAnsi="宋体"/>
                <w:szCs w:val="21"/>
              </w:rPr>
            </w:pPr>
            <w:r w:rsidRPr="001643CD">
              <w:rPr>
                <w:rFonts w:ascii="宋体" w:hAnsi="宋体"/>
                <w:szCs w:val="21"/>
              </w:rPr>
              <w:t>自设口腔医学</w:t>
            </w:r>
          </w:p>
        </w:tc>
      </w:tr>
      <w:tr w:rsidR="009432B4" w:rsidRPr="001643CD" w14:paraId="17633AB9" w14:textId="77777777" w:rsidTr="009A258E">
        <w:tc>
          <w:tcPr>
            <w:tcW w:w="1129" w:type="dxa"/>
          </w:tcPr>
          <w:p w14:paraId="05224036" w14:textId="77777777" w:rsidR="009432B4" w:rsidRPr="002A7137" w:rsidRDefault="009432B4" w:rsidP="009A258E">
            <w:pPr>
              <w:rPr>
                <w:rFonts w:ascii="宋体" w:hAnsi="宋体"/>
                <w:b/>
                <w:szCs w:val="21"/>
              </w:rPr>
            </w:pPr>
            <w:r w:rsidRPr="002A7137">
              <w:rPr>
                <w:rFonts w:ascii="宋体" w:hAnsi="宋体"/>
                <w:b/>
                <w:szCs w:val="21"/>
              </w:rPr>
              <w:t>100400</w:t>
            </w:r>
          </w:p>
        </w:tc>
        <w:tc>
          <w:tcPr>
            <w:tcW w:w="3119" w:type="dxa"/>
          </w:tcPr>
          <w:p w14:paraId="0E06010E" w14:textId="77777777" w:rsidR="009432B4" w:rsidRPr="002A7137" w:rsidRDefault="009432B4" w:rsidP="009A258E">
            <w:pPr>
              <w:rPr>
                <w:rFonts w:ascii="宋体" w:hAnsi="宋体"/>
                <w:b/>
                <w:szCs w:val="21"/>
              </w:rPr>
            </w:pPr>
            <w:r w:rsidRPr="002A7137">
              <w:rPr>
                <w:rFonts w:ascii="宋体" w:hAnsi="宋体"/>
                <w:b/>
                <w:szCs w:val="21"/>
              </w:rPr>
              <w:t>公共卫生与预防医学</w:t>
            </w:r>
          </w:p>
        </w:tc>
      </w:tr>
      <w:tr w:rsidR="009432B4" w:rsidRPr="001643CD" w14:paraId="388949D9" w14:textId="77777777" w:rsidTr="009A258E">
        <w:tc>
          <w:tcPr>
            <w:tcW w:w="1129" w:type="dxa"/>
          </w:tcPr>
          <w:p w14:paraId="54D08D5E" w14:textId="77777777" w:rsidR="009432B4" w:rsidRPr="001643CD" w:rsidRDefault="009432B4" w:rsidP="009A258E">
            <w:pPr>
              <w:rPr>
                <w:rFonts w:ascii="宋体" w:hAnsi="宋体"/>
                <w:szCs w:val="21"/>
              </w:rPr>
            </w:pPr>
            <w:r w:rsidRPr="001643CD">
              <w:rPr>
                <w:rFonts w:ascii="宋体" w:hAnsi="宋体"/>
                <w:szCs w:val="21"/>
              </w:rPr>
              <w:t>100401</w:t>
            </w:r>
          </w:p>
        </w:tc>
        <w:tc>
          <w:tcPr>
            <w:tcW w:w="3119" w:type="dxa"/>
          </w:tcPr>
          <w:p w14:paraId="5FCC37E6" w14:textId="77777777" w:rsidR="009432B4" w:rsidRPr="001643CD" w:rsidRDefault="009432B4" w:rsidP="009A258E">
            <w:pPr>
              <w:rPr>
                <w:rFonts w:ascii="宋体" w:hAnsi="宋体"/>
                <w:szCs w:val="21"/>
              </w:rPr>
            </w:pPr>
            <w:r w:rsidRPr="001643CD">
              <w:rPr>
                <w:rFonts w:ascii="宋体" w:hAnsi="宋体"/>
                <w:szCs w:val="21"/>
              </w:rPr>
              <w:t>流行病与卫生统计学</w:t>
            </w:r>
          </w:p>
        </w:tc>
      </w:tr>
      <w:tr w:rsidR="009432B4" w:rsidRPr="001643CD" w14:paraId="77A6FAAD" w14:textId="77777777" w:rsidTr="009A258E">
        <w:tc>
          <w:tcPr>
            <w:tcW w:w="1129" w:type="dxa"/>
          </w:tcPr>
          <w:p w14:paraId="05E2D4C4" w14:textId="77777777" w:rsidR="009432B4" w:rsidRPr="001643CD" w:rsidRDefault="009432B4" w:rsidP="009A258E">
            <w:pPr>
              <w:rPr>
                <w:rFonts w:ascii="宋体" w:hAnsi="宋体"/>
                <w:szCs w:val="21"/>
              </w:rPr>
            </w:pPr>
            <w:r w:rsidRPr="001643CD">
              <w:rPr>
                <w:rFonts w:ascii="宋体" w:hAnsi="宋体"/>
                <w:szCs w:val="21"/>
              </w:rPr>
              <w:t>100402</w:t>
            </w:r>
          </w:p>
        </w:tc>
        <w:tc>
          <w:tcPr>
            <w:tcW w:w="3119" w:type="dxa"/>
          </w:tcPr>
          <w:p w14:paraId="6A0908E4" w14:textId="77777777" w:rsidR="009432B4" w:rsidRPr="001643CD" w:rsidRDefault="009432B4" w:rsidP="009A258E">
            <w:pPr>
              <w:rPr>
                <w:rFonts w:ascii="宋体" w:hAnsi="宋体"/>
                <w:szCs w:val="21"/>
              </w:rPr>
            </w:pPr>
            <w:r w:rsidRPr="001643CD">
              <w:rPr>
                <w:rFonts w:ascii="宋体" w:hAnsi="宋体"/>
                <w:szCs w:val="21"/>
              </w:rPr>
              <w:t>劳动卫生与环境卫生学</w:t>
            </w:r>
          </w:p>
        </w:tc>
      </w:tr>
      <w:tr w:rsidR="009432B4" w:rsidRPr="001643CD" w14:paraId="1307E8BB" w14:textId="77777777" w:rsidTr="009A258E">
        <w:tc>
          <w:tcPr>
            <w:tcW w:w="1129" w:type="dxa"/>
          </w:tcPr>
          <w:p w14:paraId="5BEBB59C" w14:textId="77777777" w:rsidR="009432B4" w:rsidRPr="001643CD" w:rsidRDefault="009432B4" w:rsidP="009A258E">
            <w:pPr>
              <w:rPr>
                <w:rFonts w:ascii="宋体" w:hAnsi="宋体"/>
                <w:szCs w:val="21"/>
              </w:rPr>
            </w:pPr>
            <w:r w:rsidRPr="001643CD">
              <w:rPr>
                <w:rFonts w:ascii="宋体" w:hAnsi="宋体"/>
                <w:szCs w:val="21"/>
              </w:rPr>
              <w:t>100403</w:t>
            </w:r>
          </w:p>
        </w:tc>
        <w:tc>
          <w:tcPr>
            <w:tcW w:w="3119" w:type="dxa"/>
          </w:tcPr>
          <w:p w14:paraId="7CA2F7C3" w14:textId="77777777" w:rsidR="009432B4" w:rsidRPr="001643CD" w:rsidRDefault="009432B4" w:rsidP="009A258E">
            <w:pPr>
              <w:rPr>
                <w:rFonts w:ascii="宋体" w:hAnsi="宋体"/>
                <w:szCs w:val="21"/>
              </w:rPr>
            </w:pPr>
            <w:r w:rsidRPr="001643CD">
              <w:rPr>
                <w:rFonts w:ascii="宋体" w:hAnsi="宋体"/>
                <w:szCs w:val="21"/>
              </w:rPr>
              <w:t>营养与食品卫生学</w:t>
            </w:r>
          </w:p>
        </w:tc>
      </w:tr>
      <w:tr w:rsidR="009432B4" w:rsidRPr="001643CD" w14:paraId="230B4933" w14:textId="77777777" w:rsidTr="009A258E">
        <w:tc>
          <w:tcPr>
            <w:tcW w:w="1129" w:type="dxa"/>
          </w:tcPr>
          <w:p w14:paraId="31780F33" w14:textId="77777777" w:rsidR="009432B4" w:rsidRPr="001643CD" w:rsidRDefault="009432B4" w:rsidP="009A258E">
            <w:pPr>
              <w:rPr>
                <w:rFonts w:ascii="宋体" w:hAnsi="宋体"/>
                <w:szCs w:val="21"/>
              </w:rPr>
            </w:pPr>
            <w:r w:rsidRPr="001643CD">
              <w:rPr>
                <w:rFonts w:ascii="宋体" w:hAnsi="宋体"/>
                <w:szCs w:val="21"/>
              </w:rPr>
              <w:t>100404</w:t>
            </w:r>
          </w:p>
        </w:tc>
        <w:tc>
          <w:tcPr>
            <w:tcW w:w="3119" w:type="dxa"/>
          </w:tcPr>
          <w:p w14:paraId="65EBD305" w14:textId="77777777" w:rsidR="009432B4" w:rsidRPr="001643CD" w:rsidRDefault="009432B4" w:rsidP="009A258E">
            <w:pPr>
              <w:rPr>
                <w:rFonts w:ascii="宋体" w:hAnsi="宋体"/>
                <w:szCs w:val="21"/>
              </w:rPr>
            </w:pPr>
            <w:r w:rsidRPr="001643CD">
              <w:rPr>
                <w:rFonts w:ascii="宋体" w:hAnsi="宋体"/>
                <w:szCs w:val="21"/>
              </w:rPr>
              <w:t>儿少卫生与妇幼保健学</w:t>
            </w:r>
          </w:p>
        </w:tc>
      </w:tr>
      <w:tr w:rsidR="009432B4" w:rsidRPr="001643CD" w14:paraId="725C75FF" w14:textId="77777777" w:rsidTr="009A258E">
        <w:tc>
          <w:tcPr>
            <w:tcW w:w="1129" w:type="dxa"/>
          </w:tcPr>
          <w:p w14:paraId="0303EFF7" w14:textId="77777777" w:rsidR="009432B4" w:rsidRPr="001643CD" w:rsidRDefault="009432B4" w:rsidP="009A258E">
            <w:pPr>
              <w:rPr>
                <w:rFonts w:ascii="宋体" w:hAnsi="宋体"/>
                <w:szCs w:val="21"/>
              </w:rPr>
            </w:pPr>
            <w:r w:rsidRPr="001643CD">
              <w:rPr>
                <w:rFonts w:ascii="宋体" w:hAnsi="宋体"/>
                <w:szCs w:val="21"/>
              </w:rPr>
              <w:t>100405</w:t>
            </w:r>
          </w:p>
        </w:tc>
        <w:tc>
          <w:tcPr>
            <w:tcW w:w="3119" w:type="dxa"/>
          </w:tcPr>
          <w:p w14:paraId="49198051" w14:textId="77777777" w:rsidR="009432B4" w:rsidRPr="001643CD" w:rsidRDefault="009432B4" w:rsidP="009A258E">
            <w:pPr>
              <w:rPr>
                <w:rFonts w:ascii="宋体" w:hAnsi="宋体"/>
                <w:szCs w:val="21"/>
              </w:rPr>
            </w:pPr>
            <w:r w:rsidRPr="001643CD">
              <w:rPr>
                <w:rFonts w:ascii="宋体" w:hAnsi="宋体"/>
                <w:szCs w:val="21"/>
              </w:rPr>
              <w:t>卫生毒理学</w:t>
            </w:r>
          </w:p>
        </w:tc>
      </w:tr>
      <w:tr w:rsidR="009432B4" w:rsidRPr="001643CD" w14:paraId="416B66B2" w14:textId="77777777" w:rsidTr="009A258E">
        <w:tc>
          <w:tcPr>
            <w:tcW w:w="1129" w:type="dxa"/>
          </w:tcPr>
          <w:p w14:paraId="6027AEEC" w14:textId="77777777" w:rsidR="009432B4" w:rsidRPr="001643CD" w:rsidRDefault="009432B4" w:rsidP="009A258E">
            <w:pPr>
              <w:rPr>
                <w:rFonts w:ascii="宋体" w:hAnsi="宋体"/>
                <w:szCs w:val="21"/>
              </w:rPr>
            </w:pPr>
            <w:r w:rsidRPr="001643CD">
              <w:rPr>
                <w:rFonts w:ascii="宋体" w:hAnsi="宋体"/>
                <w:szCs w:val="21"/>
              </w:rPr>
              <w:t>100406</w:t>
            </w:r>
          </w:p>
        </w:tc>
        <w:tc>
          <w:tcPr>
            <w:tcW w:w="3119" w:type="dxa"/>
          </w:tcPr>
          <w:p w14:paraId="6D6E742A" w14:textId="77777777" w:rsidR="009432B4" w:rsidRPr="001643CD" w:rsidRDefault="009432B4" w:rsidP="009A258E">
            <w:pPr>
              <w:rPr>
                <w:rFonts w:ascii="宋体" w:hAnsi="宋体"/>
                <w:szCs w:val="21"/>
              </w:rPr>
            </w:pPr>
            <w:r w:rsidRPr="001643CD">
              <w:rPr>
                <w:rFonts w:ascii="宋体" w:hAnsi="宋体"/>
                <w:szCs w:val="21"/>
              </w:rPr>
              <w:t>军事预防医学</w:t>
            </w:r>
          </w:p>
        </w:tc>
      </w:tr>
      <w:tr w:rsidR="009432B4" w:rsidRPr="001643CD" w14:paraId="4D48C4F6" w14:textId="77777777" w:rsidTr="009A258E">
        <w:tc>
          <w:tcPr>
            <w:tcW w:w="1129" w:type="dxa"/>
          </w:tcPr>
          <w:p w14:paraId="504F82D2" w14:textId="77777777" w:rsidR="009432B4" w:rsidRPr="001643CD" w:rsidRDefault="009432B4" w:rsidP="009A258E">
            <w:pPr>
              <w:rPr>
                <w:rFonts w:ascii="宋体" w:hAnsi="宋体"/>
                <w:szCs w:val="21"/>
              </w:rPr>
            </w:pPr>
            <w:r w:rsidRPr="001643CD">
              <w:rPr>
                <w:rFonts w:ascii="宋体" w:hAnsi="宋体"/>
                <w:szCs w:val="21"/>
              </w:rPr>
              <w:t>1004TP</w:t>
            </w:r>
          </w:p>
        </w:tc>
        <w:tc>
          <w:tcPr>
            <w:tcW w:w="3119" w:type="dxa"/>
          </w:tcPr>
          <w:p w14:paraId="155A890F" w14:textId="77777777" w:rsidR="009432B4" w:rsidRPr="001643CD" w:rsidRDefault="009432B4" w:rsidP="009A258E">
            <w:pPr>
              <w:rPr>
                <w:rFonts w:ascii="宋体" w:hAnsi="宋体"/>
                <w:szCs w:val="21"/>
              </w:rPr>
            </w:pPr>
            <w:r w:rsidRPr="001643CD">
              <w:rPr>
                <w:rFonts w:ascii="宋体" w:hAnsi="宋体"/>
                <w:szCs w:val="21"/>
              </w:rPr>
              <w:t>公共卫生与预防医学学科</w:t>
            </w:r>
          </w:p>
        </w:tc>
      </w:tr>
      <w:tr w:rsidR="009432B4" w:rsidRPr="001643CD" w14:paraId="1A7F7E97" w14:textId="77777777" w:rsidTr="009A258E">
        <w:tc>
          <w:tcPr>
            <w:tcW w:w="1129" w:type="dxa"/>
          </w:tcPr>
          <w:p w14:paraId="7BB8FA43" w14:textId="77777777" w:rsidR="009432B4" w:rsidRPr="001643CD" w:rsidRDefault="009432B4" w:rsidP="009A258E">
            <w:pPr>
              <w:rPr>
                <w:rFonts w:ascii="宋体" w:hAnsi="宋体"/>
                <w:szCs w:val="21"/>
              </w:rPr>
            </w:pPr>
            <w:r w:rsidRPr="001643CD">
              <w:rPr>
                <w:rFonts w:ascii="宋体" w:hAnsi="宋体"/>
                <w:szCs w:val="21"/>
              </w:rPr>
              <w:t>1004ZS</w:t>
            </w:r>
          </w:p>
        </w:tc>
        <w:tc>
          <w:tcPr>
            <w:tcW w:w="3119" w:type="dxa"/>
          </w:tcPr>
          <w:p w14:paraId="0265E7EF" w14:textId="77777777" w:rsidR="009432B4" w:rsidRPr="001643CD" w:rsidRDefault="009432B4" w:rsidP="009A258E">
            <w:pPr>
              <w:rPr>
                <w:rFonts w:ascii="宋体" w:hAnsi="宋体"/>
                <w:szCs w:val="21"/>
              </w:rPr>
            </w:pPr>
            <w:r w:rsidRPr="001643CD">
              <w:rPr>
                <w:rFonts w:ascii="宋体" w:hAnsi="宋体"/>
                <w:szCs w:val="21"/>
              </w:rPr>
              <w:t>自设公共卫生与预防医学</w:t>
            </w:r>
          </w:p>
        </w:tc>
      </w:tr>
      <w:tr w:rsidR="009432B4" w:rsidRPr="001643CD" w14:paraId="6657F1C3" w14:textId="77777777" w:rsidTr="009A258E">
        <w:tc>
          <w:tcPr>
            <w:tcW w:w="1129" w:type="dxa"/>
          </w:tcPr>
          <w:p w14:paraId="28281444" w14:textId="77777777" w:rsidR="009432B4" w:rsidRPr="002A7137" w:rsidRDefault="009432B4" w:rsidP="009A258E">
            <w:pPr>
              <w:rPr>
                <w:rFonts w:ascii="宋体" w:hAnsi="宋体"/>
                <w:b/>
                <w:szCs w:val="21"/>
              </w:rPr>
            </w:pPr>
            <w:r w:rsidRPr="002A7137">
              <w:rPr>
                <w:rFonts w:ascii="宋体" w:hAnsi="宋体"/>
                <w:b/>
                <w:szCs w:val="21"/>
              </w:rPr>
              <w:t>100500</w:t>
            </w:r>
          </w:p>
        </w:tc>
        <w:tc>
          <w:tcPr>
            <w:tcW w:w="3119" w:type="dxa"/>
          </w:tcPr>
          <w:p w14:paraId="249E4208" w14:textId="77777777" w:rsidR="009432B4" w:rsidRPr="002A7137" w:rsidRDefault="009432B4" w:rsidP="009A258E">
            <w:pPr>
              <w:rPr>
                <w:rFonts w:ascii="宋体" w:hAnsi="宋体"/>
                <w:b/>
                <w:szCs w:val="21"/>
              </w:rPr>
            </w:pPr>
            <w:r w:rsidRPr="002A7137">
              <w:rPr>
                <w:rFonts w:ascii="宋体" w:hAnsi="宋体"/>
                <w:b/>
                <w:szCs w:val="21"/>
              </w:rPr>
              <w:t>中医学</w:t>
            </w:r>
          </w:p>
        </w:tc>
      </w:tr>
      <w:tr w:rsidR="009432B4" w:rsidRPr="001643CD" w14:paraId="031FDC8F" w14:textId="77777777" w:rsidTr="009A258E">
        <w:tc>
          <w:tcPr>
            <w:tcW w:w="1129" w:type="dxa"/>
          </w:tcPr>
          <w:p w14:paraId="56E2C345" w14:textId="77777777" w:rsidR="009432B4" w:rsidRPr="001643CD" w:rsidRDefault="009432B4" w:rsidP="009A258E">
            <w:pPr>
              <w:rPr>
                <w:rFonts w:ascii="宋体" w:hAnsi="宋体"/>
                <w:szCs w:val="21"/>
              </w:rPr>
            </w:pPr>
            <w:r w:rsidRPr="001643CD">
              <w:rPr>
                <w:rFonts w:ascii="宋体" w:hAnsi="宋体"/>
                <w:szCs w:val="21"/>
              </w:rPr>
              <w:t>100501</w:t>
            </w:r>
          </w:p>
        </w:tc>
        <w:tc>
          <w:tcPr>
            <w:tcW w:w="3119" w:type="dxa"/>
          </w:tcPr>
          <w:p w14:paraId="546A0A74" w14:textId="77777777" w:rsidR="009432B4" w:rsidRPr="001643CD" w:rsidRDefault="009432B4" w:rsidP="009A258E">
            <w:pPr>
              <w:rPr>
                <w:rFonts w:ascii="宋体" w:hAnsi="宋体"/>
                <w:szCs w:val="21"/>
              </w:rPr>
            </w:pPr>
            <w:r w:rsidRPr="001643CD">
              <w:rPr>
                <w:rFonts w:ascii="宋体" w:hAnsi="宋体"/>
                <w:szCs w:val="21"/>
              </w:rPr>
              <w:t>中医基础理论</w:t>
            </w:r>
          </w:p>
        </w:tc>
      </w:tr>
      <w:tr w:rsidR="009432B4" w:rsidRPr="001643CD" w14:paraId="466FCCBA" w14:textId="77777777" w:rsidTr="009A258E">
        <w:tc>
          <w:tcPr>
            <w:tcW w:w="1129" w:type="dxa"/>
          </w:tcPr>
          <w:p w14:paraId="785D1A4F" w14:textId="77777777" w:rsidR="009432B4" w:rsidRPr="001643CD" w:rsidRDefault="009432B4" w:rsidP="009A258E">
            <w:pPr>
              <w:rPr>
                <w:rFonts w:ascii="宋体" w:hAnsi="宋体"/>
                <w:szCs w:val="21"/>
              </w:rPr>
            </w:pPr>
            <w:r w:rsidRPr="001643CD">
              <w:rPr>
                <w:rFonts w:ascii="宋体" w:hAnsi="宋体"/>
                <w:szCs w:val="21"/>
              </w:rPr>
              <w:t>100502</w:t>
            </w:r>
          </w:p>
        </w:tc>
        <w:tc>
          <w:tcPr>
            <w:tcW w:w="3119" w:type="dxa"/>
          </w:tcPr>
          <w:p w14:paraId="26C74A08" w14:textId="77777777" w:rsidR="009432B4" w:rsidRPr="001643CD" w:rsidRDefault="009432B4" w:rsidP="009A258E">
            <w:pPr>
              <w:rPr>
                <w:rFonts w:ascii="宋体" w:hAnsi="宋体"/>
                <w:szCs w:val="21"/>
              </w:rPr>
            </w:pPr>
            <w:r w:rsidRPr="001643CD">
              <w:rPr>
                <w:rFonts w:ascii="宋体" w:hAnsi="宋体"/>
                <w:szCs w:val="21"/>
              </w:rPr>
              <w:t>中医临床基础</w:t>
            </w:r>
          </w:p>
        </w:tc>
      </w:tr>
      <w:tr w:rsidR="009432B4" w:rsidRPr="001643CD" w14:paraId="0AF8E147" w14:textId="77777777" w:rsidTr="009A258E">
        <w:tc>
          <w:tcPr>
            <w:tcW w:w="1129" w:type="dxa"/>
          </w:tcPr>
          <w:p w14:paraId="4A0DE1C6" w14:textId="77777777" w:rsidR="009432B4" w:rsidRPr="001643CD" w:rsidRDefault="009432B4" w:rsidP="009A258E">
            <w:pPr>
              <w:rPr>
                <w:rFonts w:ascii="宋体" w:hAnsi="宋体"/>
                <w:szCs w:val="21"/>
              </w:rPr>
            </w:pPr>
            <w:r w:rsidRPr="001643CD">
              <w:rPr>
                <w:rFonts w:ascii="宋体" w:hAnsi="宋体"/>
                <w:szCs w:val="21"/>
              </w:rPr>
              <w:t>100503</w:t>
            </w:r>
          </w:p>
        </w:tc>
        <w:tc>
          <w:tcPr>
            <w:tcW w:w="3119" w:type="dxa"/>
          </w:tcPr>
          <w:p w14:paraId="119B397B" w14:textId="77777777" w:rsidR="009432B4" w:rsidRPr="001643CD" w:rsidRDefault="009432B4" w:rsidP="009A258E">
            <w:pPr>
              <w:rPr>
                <w:rFonts w:ascii="宋体" w:hAnsi="宋体"/>
                <w:szCs w:val="21"/>
              </w:rPr>
            </w:pPr>
            <w:r w:rsidRPr="001643CD">
              <w:rPr>
                <w:rFonts w:ascii="宋体" w:hAnsi="宋体"/>
                <w:szCs w:val="21"/>
              </w:rPr>
              <w:t>中医医史文献</w:t>
            </w:r>
          </w:p>
        </w:tc>
      </w:tr>
      <w:tr w:rsidR="009432B4" w:rsidRPr="001643CD" w14:paraId="752AC2C5" w14:textId="77777777" w:rsidTr="009A258E">
        <w:tc>
          <w:tcPr>
            <w:tcW w:w="1129" w:type="dxa"/>
          </w:tcPr>
          <w:p w14:paraId="08E7201C" w14:textId="77777777" w:rsidR="009432B4" w:rsidRPr="001643CD" w:rsidRDefault="009432B4" w:rsidP="009A258E">
            <w:pPr>
              <w:rPr>
                <w:rFonts w:ascii="宋体" w:hAnsi="宋体"/>
                <w:szCs w:val="21"/>
              </w:rPr>
            </w:pPr>
            <w:r w:rsidRPr="001643CD">
              <w:rPr>
                <w:rFonts w:ascii="宋体" w:hAnsi="宋体"/>
                <w:szCs w:val="21"/>
              </w:rPr>
              <w:t>100504</w:t>
            </w:r>
          </w:p>
        </w:tc>
        <w:tc>
          <w:tcPr>
            <w:tcW w:w="3119" w:type="dxa"/>
          </w:tcPr>
          <w:p w14:paraId="25C7984F" w14:textId="77777777" w:rsidR="009432B4" w:rsidRPr="001643CD" w:rsidRDefault="009432B4" w:rsidP="009A258E">
            <w:pPr>
              <w:rPr>
                <w:rFonts w:ascii="宋体" w:hAnsi="宋体"/>
                <w:szCs w:val="21"/>
              </w:rPr>
            </w:pPr>
            <w:r w:rsidRPr="001643CD">
              <w:rPr>
                <w:rFonts w:ascii="宋体" w:hAnsi="宋体"/>
                <w:szCs w:val="21"/>
              </w:rPr>
              <w:t>方剂学</w:t>
            </w:r>
          </w:p>
        </w:tc>
      </w:tr>
      <w:tr w:rsidR="009432B4" w:rsidRPr="001643CD" w14:paraId="49356FD8" w14:textId="77777777" w:rsidTr="009A258E">
        <w:tc>
          <w:tcPr>
            <w:tcW w:w="1129" w:type="dxa"/>
          </w:tcPr>
          <w:p w14:paraId="047F08FD" w14:textId="77777777" w:rsidR="009432B4" w:rsidRPr="001643CD" w:rsidRDefault="009432B4" w:rsidP="009A258E">
            <w:pPr>
              <w:rPr>
                <w:rFonts w:ascii="宋体" w:hAnsi="宋体"/>
                <w:szCs w:val="21"/>
              </w:rPr>
            </w:pPr>
            <w:r w:rsidRPr="001643CD">
              <w:rPr>
                <w:rFonts w:ascii="宋体" w:hAnsi="宋体"/>
                <w:szCs w:val="21"/>
              </w:rPr>
              <w:t>100505</w:t>
            </w:r>
          </w:p>
        </w:tc>
        <w:tc>
          <w:tcPr>
            <w:tcW w:w="3119" w:type="dxa"/>
          </w:tcPr>
          <w:p w14:paraId="18888A7C" w14:textId="77777777" w:rsidR="009432B4" w:rsidRPr="001643CD" w:rsidRDefault="009432B4" w:rsidP="009A258E">
            <w:pPr>
              <w:rPr>
                <w:rFonts w:ascii="宋体" w:hAnsi="宋体"/>
                <w:szCs w:val="21"/>
              </w:rPr>
            </w:pPr>
            <w:r w:rsidRPr="001643CD">
              <w:rPr>
                <w:rFonts w:ascii="宋体" w:hAnsi="宋体"/>
                <w:szCs w:val="21"/>
              </w:rPr>
              <w:t>中医诊断学</w:t>
            </w:r>
          </w:p>
        </w:tc>
      </w:tr>
      <w:tr w:rsidR="009432B4" w:rsidRPr="001643CD" w14:paraId="7E0D3E9C" w14:textId="77777777" w:rsidTr="009A258E">
        <w:tc>
          <w:tcPr>
            <w:tcW w:w="1129" w:type="dxa"/>
          </w:tcPr>
          <w:p w14:paraId="22107F2C" w14:textId="77777777" w:rsidR="009432B4" w:rsidRPr="001643CD" w:rsidRDefault="009432B4" w:rsidP="009A258E">
            <w:pPr>
              <w:rPr>
                <w:rFonts w:ascii="宋体" w:hAnsi="宋体"/>
                <w:szCs w:val="21"/>
              </w:rPr>
            </w:pPr>
            <w:r w:rsidRPr="001643CD">
              <w:rPr>
                <w:rFonts w:ascii="宋体" w:hAnsi="宋体"/>
                <w:szCs w:val="21"/>
              </w:rPr>
              <w:t>100506</w:t>
            </w:r>
          </w:p>
        </w:tc>
        <w:tc>
          <w:tcPr>
            <w:tcW w:w="3119" w:type="dxa"/>
          </w:tcPr>
          <w:p w14:paraId="6DEB7C52" w14:textId="77777777" w:rsidR="009432B4" w:rsidRPr="001643CD" w:rsidRDefault="009432B4" w:rsidP="009A258E">
            <w:pPr>
              <w:rPr>
                <w:rFonts w:ascii="宋体" w:hAnsi="宋体"/>
                <w:szCs w:val="21"/>
              </w:rPr>
            </w:pPr>
            <w:r w:rsidRPr="001643CD">
              <w:rPr>
                <w:rFonts w:ascii="宋体" w:hAnsi="宋体"/>
                <w:szCs w:val="21"/>
              </w:rPr>
              <w:t>中医内科学</w:t>
            </w:r>
          </w:p>
        </w:tc>
      </w:tr>
      <w:tr w:rsidR="009432B4" w:rsidRPr="001643CD" w14:paraId="693FE40F" w14:textId="77777777" w:rsidTr="009A258E">
        <w:tc>
          <w:tcPr>
            <w:tcW w:w="1129" w:type="dxa"/>
          </w:tcPr>
          <w:p w14:paraId="5D27EB5E" w14:textId="77777777" w:rsidR="009432B4" w:rsidRPr="001643CD" w:rsidRDefault="009432B4" w:rsidP="009A258E">
            <w:pPr>
              <w:rPr>
                <w:rFonts w:ascii="宋体" w:hAnsi="宋体"/>
                <w:szCs w:val="21"/>
              </w:rPr>
            </w:pPr>
            <w:r w:rsidRPr="001643CD">
              <w:rPr>
                <w:rFonts w:ascii="宋体" w:hAnsi="宋体"/>
                <w:szCs w:val="21"/>
              </w:rPr>
              <w:t>100507</w:t>
            </w:r>
          </w:p>
        </w:tc>
        <w:tc>
          <w:tcPr>
            <w:tcW w:w="3119" w:type="dxa"/>
          </w:tcPr>
          <w:p w14:paraId="5F7D695C" w14:textId="77777777" w:rsidR="009432B4" w:rsidRPr="001643CD" w:rsidRDefault="009432B4" w:rsidP="009A258E">
            <w:pPr>
              <w:rPr>
                <w:rFonts w:ascii="宋体" w:hAnsi="宋体"/>
                <w:szCs w:val="21"/>
              </w:rPr>
            </w:pPr>
            <w:r w:rsidRPr="001643CD">
              <w:rPr>
                <w:rFonts w:ascii="宋体" w:hAnsi="宋体"/>
                <w:szCs w:val="21"/>
              </w:rPr>
              <w:t>中医外科学</w:t>
            </w:r>
          </w:p>
        </w:tc>
      </w:tr>
      <w:tr w:rsidR="009432B4" w:rsidRPr="001643CD" w14:paraId="33B1B823" w14:textId="77777777" w:rsidTr="009A258E">
        <w:tc>
          <w:tcPr>
            <w:tcW w:w="1129" w:type="dxa"/>
          </w:tcPr>
          <w:p w14:paraId="531CF408" w14:textId="77777777" w:rsidR="009432B4" w:rsidRPr="001643CD" w:rsidRDefault="009432B4" w:rsidP="009A258E">
            <w:pPr>
              <w:rPr>
                <w:rFonts w:ascii="宋体" w:hAnsi="宋体"/>
                <w:szCs w:val="21"/>
              </w:rPr>
            </w:pPr>
            <w:r w:rsidRPr="001643CD">
              <w:rPr>
                <w:rFonts w:ascii="宋体" w:hAnsi="宋体"/>
                <w:szCs w:val="21"/>
              </w:rPr>
              <w:t>100508</w:t>
            </w:r>
          </w:p>
        </w:tc>
        <w:tc>
          <w:tcPr>
            <w:tcW w:w="3119" w:type="dxa"/>
          </w:tcPr>
          <w:p w14:paraId="18CAB5EB" w14:textId="77777777" w:rsidR="009432B4" w:rsidRPr="001643CD" w:rsidRDefault="009432B4" w:rsidP="009A258E">
            <w:pPr>
              <w:rPr>
                <w:rFonts w:ascii="宋体" w:hAnsi="宋体"/>
                <w:szCs w:val="21"/>
              </w:rPr>
            </w:pPr>
            <w:r w:rsidRPr="001643CD">
              <w:rPr>
                <w:rFonts w:ascii="宋体" w:hAnsi="宋体"/>
                <w:szCs w:val="21"/>
              </w:rPr>
              <w:t>中医骨伤科学</w:t>
            </w:r>
          </w:p>
        </w:tc>
      </w:tr>
      <w:tr w:rsidR="009432B4" w:rsidRPr="001643CD" w14:paraId="13A58018" w14:textId="77777777" w:rsidTr="009A258E">
        <w:tc>
          <w:tcPr>
            <w:tcW w:w="1129" w:type="dxa"/>
          </w:tcPr>
          <w:p w14:paraId="43F1E04B" w14:textId="77777777" w:rsidR="009432B4" w:rsidRPr="001643CD" w:rsidRDefault="009432B4" w:rsidP="009A258E">
            <w:pPr>
              <w:rPr>
                <w:rFonts w:ascii="宋体" w:hAnsi="宋体"/>
                <w:szCs w:val="21"/>
              </w:rPr>
            </w:pPr>
            <w:r w:rsidRPr="001643CD">
              <w:rPr>
                <w:rFonts w:ascii="宋体" w:hAnsi="宋体"/>
                <w:szCs w:val="21"/>
              </w:rPr>
              <w:t>100509</w:t>
            </w:r>
          </w:p>
        </w:tc>
        <w:tc>
          <w:tcPr>
            <w:tcW w:w="3119" w:type="dxa"/>
          </w:tcPr>
          <w:p w14:paraId="31368553" w14:textId="77777777" w:rsidR="009432B4" w:rsidRPr="001643CD" w:rsidRDefault="009432B4" w:rsidP="009A258E">
            <w:pPr>
              <w:rPr>
                <w:rFonts w:ascii="宋体" w:hAnsi="宋体"/>
                <w:szCs w:val="21"/>
              </w:rPr>
            </w:pPr>
            <w:r w:rsidRPr="001643CD">
              <w:rPr>
                <w:rFonts w:ascii="宋体" w:hAnsi="宋体"/>
                <w:szCs w:val="21"/>
              </w:rPr>
              <w:t>中医妇科学</w:t>
            </w:r>
          </w:p>
        </w:tc>
      </w:tr>
      <w:tr w:rsidR="009432B4" w:rsidRPr="001643CD" w14:paraId="20D539C5" w14:textId="77777777" w:rsidTr="009A258E">
        <w:tc>
          <w:tcPr>
            <w:tcW w:w="1129" w:type="dxa"/>
          </w:tcPr>
          <w:p w14:paraId="4F2FE25F" w14:textId="77777777" w:rsidR="009432B4" w:rsidRPr="001643CD" w:rsidRDefault="009432B4" w:rsidP="009A258E">
            <w:pPr>
              <w:rPr>
                <w:rFonts w:ascii="宋体" w:hAnsi="宋体"/>
                <w:szCs w:val="21"/>
              </w:rPr>
            </w:pPr>
            <w:r w:rsidRPr="001643CD">
              <w:rPr>
                <w:rFonts w:ascii="宋体" w:hAnsi="宋体"/>
                <w:szCs w:val="21"/>
              </w:rPr>
              <w:t>100510</w:t>
            </w:r>
          </w:p>
        </w:tc>
        <w:tc>
          <w:tcPr>
            <w:tcW w:w="3119" w:type="dxa"/>
          </w:tcPr>
          <w:p w14:paraId="7B0C458D" w14:textId="77777777" w:rsidR="009432B4" w:rsidRPr="001643CD" w:rsidRDefault="009432B4" w:rsidP="009A258E">
            <w:pPr>
              <w:rPr>
                <w:rFonts w:ascii="宋体" w:hAnsi="宋体"/>
                <w:szCs w:val="21"/>
              </w:rPr>
            </w:pPr>
            <w:r w:rsidRPr="001643CD">
              <w:rPr>
                <w:rFonts w:ascii="宋体" w:hAnsi="宋体"/>
                <w:szCs w:val="21"/>
              </w:rPr>
              <w:t>中医儿科学</w:t>
            </w:r>
          </w:p>
        </w:tc>
      </w:tr>
      <w:tr w:rsidR="009432B4" w:rsidRPr="001643CD" w14:paraId="67107D7D" w14:textId="77777777" w:rsidTr="009A258E">
        <w:tc>
          <w:tcPr>
            <w:tcW w:w="1129" w:type="dxa"/>
          </w:tcPr>
          <w:p w14:paraId="2F1604AC" w14:textId="77777777" w:rsidR="009432B4" w:rsidRPr="001643CD" w:rsidRDefault="009432B4" w:rsidP="009A258E">
            <w:pPr>
              <w:rPr>
                <w:rFonts w:ascii="宋体" w:hAnsi="宋体"/>
                <w:szCs w:val="21"/>
              </w:rPr>
            </w:pPr>
            <w:r w:rsidRPr="001643CD">
              <w:rPr>
                <w:rFonts w:ascii="宋体" w:hAnsi="宋体"/>
                <w:szCs w:val="21"/>
              </w:rPr>
              <w:t>100511</w:t>
            </w:r>
          </w:p>
        </w:tc>
        <w:tc>
          <w:tcPr>
            <w:tcW w:w="3119" w:type="dxa"/>
          </w:tcPr>
          <w:p w14:paraId="7ABE069C" w14:textId="77777777" w:rsidR="009432B4" w:rsidRPr="001643CD" w:rsidRDefault="009432B4" w:rsidP="009A258E">
            <w:pPr>
              <w:rPr>
                <w:rFonts w:ascii="宋体" w:hAnsi="宋体"/>
                <w:szCs w:val="21"/>
              </w:rPr>
            </w:pPr>
            <w:r w:rsidRPr="001643CD">
              <w:rPr>
                <w:rFonts w:ascii="宋体" w:hAnsi="宋体"/>
                <w:szCs w:val="21"/>
              </w:rPr>
              <w:t>中医五官科学</w:t>
            </w:r>
          </w:p>
        </w:tc>
      </w:tr>
      <w:tr w:rsidR="009432B4" w:rsidRPr="001643CD" w14:paraId="7CDCC0F8" w14:textId="77777777" w:rsidTr="009A258E">
        <w:tc>
          <w:tcPr>
            <w:tcW w:w="1129" w:type="dxa"/>
          </w:tcPr>
          <w:p w14:paraId="7EAB171F" w14:textId="77777777" w:rsidR="009432B4" w:rsidRPr="001643CD" w:rsidRDefault="009432B4" w:rsidP="009A258E">
            <w:pPr>
              <w:rPr>
                <w:rFonts w:ascii="宋体" w:hAnsi="宋体"/>
                <w:szCs w:val="21"/>
              </w:rPr>
            </w:pPr>
            <w:r w:rsidRPr="001643CD">
              <w:rPr>
                <w:rFonts w:ascii="宋体" w:hAnsi="宋体"/>
                <w:szCs w:val="21"/>
              </w:rPr>
              <w:t>100512</w:t>
            </w:r>
          </w:p>
        </w:tc>
        <w:tc>
          <w:tcPr>
            <w:tcW w:w="3119" w:type="dxa"/>
          </w:tcPr>
          <w:p w14:paraId="04A303FD" w14:textId="77777777" w:rsidR="009432B4" w:rsidRPr="001643CD" w:rsidRDefault="009432B4" w:rsidP="009A258E">
            <w:pPr>
              <w:rPr>
                <w:rFonts w:ascii="宋体" w:hAnsi="宋体"/>
                <w:szCs w:val="21"/>
              </w:rPr>
            </w:pPr>
            <w:r w:rsidRPr="001643CD">
              <w:rPr>
                <w:rFonts w:ascii="宋体" w:hAnsi="宋体"/>
                <w:szCs w:val="21"/>
              </w:rPr>
              <w:t>针灸推拿学</w:t>
            </w:r>
          </w:p>
        </w:tc>
      </w:tr>
      <w:tr w:rsidR="009432B4" w:rsidRPr="001643CD" w14:paraId="2F1D7B57" w14:textId="77777777" w:rsidTr="009A258E">
        <w:tc>
          <w:tcPr>
            <w:tcW w:w="1129" w:type="dxa"/>
          </w:tcPr>
          <w:p w14:paraId="3BE3F5E9" w14:textId="77777777" w:rsidR="009432B4" w:rsidRPr="001643CD" w:rsidRDefault="009432B4" w:rsidP="009A258E">
            <w:pPr>
              <w:rPr>
                <w:rFonts w:ascii="宋体" w:hAnsi="宋体"/>
                <w:szCs w:val="21"/>
              </w:rPr>
            </w:pPr>
            <w:r w:rsidRPr="001643CD">
              <w:rPr>
                <w:rFonts w:ascii="宋体" w:hAnsi="宋体"/>
                <w:szCs w:val="21"/>
              </w:rPr>
              <w:t>100513</w:t>
            </w:r>
          </w:p>
        </w:tc>
        <w:tc>
          <w:tcPr>
            <w:tcW w:w="3119" w:type="dxa"/>
          </w:tcPr>
          <w:p w14:paraId="335DC363" w14:textId="77777777" w:rsidR="009432B4" w:rsidRPr="001643CD" w:rsidRDefault="009432B4" w:rsidP="009A258E">
            <w:pPr>
              <w:rPr>
                <w:rFonts w:ascii="宋体" w:hAnsi="宋体"/>
                <w:szCs w:val="21"/>
              </w:rPr>
            </w:pPr>
            <w:r w:rsidRPr="001643CD">
              <w:rPr>
                <w:rFonts w:ascii="宋体" w:hAnsi="宋体"/>
                <w:szCs w:val="21"/>
              </w:rPr>
              <w:t>民族医学（含：藏医学、蒙医学等）</w:t>
            </w:r>
          </w:p>
        </w:tc>
      </w:tr>
      <w:tr w:rsidR="009432B4" w:rsidRPr="001643CD" w14:paraId="1E3FDE9A" w14:textId="77777777" w:rsidTr="009A258E">
        <w:tc>
          <w:tcPr>
            <w:tcW w:w="1129" w:type="dxa"/>
          </w:tcPr>
          <w:p w14:paraId="1911924C" w14:textId="77777777" w:rsidR="009432B4" w:rsidRPr="001643CD" w:rsidRDefault="009432B4" w:rsidP="009A258E">
            <w:pPr>
              <w:rPr>
                <w:rFonts w:ascii="宋体" w:hAnsi="宋体"/>
                <w:szCs w:val="21"/>
              </w:rPr>
            </w:pPr>
            <w:r w:rsidRPr="001643CD">
              <w:rPr>
                <w:rFonts w:ascii="宋体" w:hAnsi="宋体"/>
                <w:szCs w:val="21"/>
              </w:rPr>
              <w:t>1005TP</w:t>
            </w:r>
          </w:p>
        </w:tc>
        <w:tc>
          <w:tcPr>
            <w:tcW w:w="3119" w:type="dxa"/>
          </w:tcPr>
          <w:p w14:paraId="52263158" w14:textId="77777777" w:rsidR="009432B4" w:rsidRPr="001643CD" w:rsidRDefault="009432B4" w:rsidP="009A258E">
            <w:pPr>
              <w:rPr>
                <w:rFonts w:ascii="宋体" w:hAnsi="宋体"/>
                <w:szCs w:val="21"/>
              </w:rPr>
            </w:pPr>
            <w:r w:rsidRPr="001643CD">
              <w:rPr>
                <w:rFonts w:ascii="宋体" w:hAnsi="宋体"/>
                <w:szCs w:val="21"/>
              </w:rPr>
              <w:t>中医学学科</w:t>
            </w:r>
          </w:p>
        </w:tc>
      </w:tr>
      <w:tr w:rsidR="009432B4" w:rsidRPr="001643CD" w14:paraId="64DBBABB" w14:textId="77777777" w:rsidTr="009A258E">
        <w:tc>
          <w:tcPr>
            <w:tcW w:w="1129" w:type="dxa"/>
          </w:tcPr>
          <w:p w14:paraId="134B876D" w14:textId="77777777" w:rsidR="009432B4" w:rsidRPr="001643CD" w:rsidRDefault="009432B4" w:rsidP="009A258E">
            <w:pPr>
              <w:rPr>
                <w:rFonts w:ascii="宋体" w:hAnsi="宋体"/>
                <w:szCs w:val="21"/>
              </w:rPr>
            </w:pPr>
            <w:r w:rsidRPr="001643CD">
              <w:rPr>
                <w:rFonts w:ascii="宋体" w:hAnsi="宋体"/>
                <w:szCs w:val="21"/>
              </w:rPr>
              <w:t>1005ZS</w:t>
            </w:r>
          </w:p>
        </w:tc>
        <w:tc>
          <w:tcPr>
            <w:tcW w:w="3119" w:type="dxa"/>
          </w:tcPr>
          <w:p w14:paraId="53970D07" w14:textId="77777777" w:rsidR="009432B4" w:rsidRPr="001643CD" w:rsidRDefault="009432B4" w:rsidP="009A258E">
            <w:pPr>
              <w:rPr>
                <w:rFonts w:ascii="宋体" w:hAnsi="宋体"/>
                <w:szCs w:val="21"/>
              </w:rPr>
            </w:pPr>
            <w:r w:rsidRPr="001643CD">
              <w:rPr>
                <w:rFonts w:ascii="宋体" w:hAnsi="宋体"/>
                <w:szCs w:val="21"/>
              </w:rPr>
              <w:t>自设中医学</w:t>
            </w:r>
          </w:p>
        </w:tc>
      </w:tr>
      <w:tr w:rsidR="009432B4" w:rsidRPr="001643CD" w14:paraId="0C904287" w14:textId="77777777" w:rsidTr="009A258E">
        <w:tc>
          <w:tcPr>
            <w:tcW w:w="1129" w:type="dxa"/>
          </w:tcPr>
          <w:p w14:paraId="5C977511" w14:textId="77777777" w:rsidR="009432B4" w:rsidRPr="002A7137" w:rsidRDefault="009432B4" w:rsidP="009A258E">
            <w:pPr>
              <w:rPr>
                <w:rFonts w:ascii="宋体" w:hAnsi="宋体"/>
                <w:b/>
                <w:szCs w:val="21"/>
              </w:rPr>
            </w:pPr>
            <w:r w:rsidRPr="002A7137">
              <w:rPr>
                <w:rFonts w:ascii="宋体" w:hAnsi="宋体"/>
                <w:b/>
                <w:szCs w:val="21"/>
              </w:rPr>
              <w:t>100600</w:t>
            </w:r>
          </w:p>
        </w:tc>
        <w:tc>
          <w:tcPr>
            <w:tcW w:w="3119" w:type="dxa"/>
          </w:tcPr>
          <w:p w14:paraId="397304E9" w14:textId="77777777" w:rsidR="009432B4" w:rsidRPr="002A7137" w:rsidRDefault="009432B4" w:rsidP="009A258E">
            <w:pPr>
              <w:rPr>
                <w:rFonts w:ascii="宋体" w:hAnsi="宋体"/>
                <w:b/>
                <w:szCs w:val="21"/>
              </w:rPr>
            </w:pPr>
            <w:r w:rsidRPr="002A7137">
              <w:rPr>
                <w:rFonts w:ascii="宋体" w:hAnsi="宋体"/>
                <w:b/>
                <w:szCs w:val="21"/>
              </w:rPr>
              <w:t>中西医结合</w:t>
            </w:r>
          </w:p>
        </w:tc>
      </w:tr>
      <w:tr w:rsidR="009432B4" w:rsidRPr="001643CD" w14:paraId="59453131" w14:textId="77777777" w:rsidTr="009A258E">
        <w:tc>
          <w:tcPr>
            <w:tcW w:w="1129" w:type="dxa"/>
          </w:tcPr>
          <w:p w14:paraId="1554ED64" w14:textId="77777777" w:rsidR="009432B4" w:rsidRPr="001643CD" w:rsidRDefault="009432B4" w:rsidP="009A258E">
            <w:pPr>
              <w:rPr>
                <w:rFonts w:ascii="宋体" w:hAnsi="宋体"/>
                <w:szCs w:val="21"/>
              </w:rPr>
            </w:pPr>
            <w:r w:rsidRPr="001643CD">
              <w:rPr>
                <w:rFonts w:ascii="宋体" w:hAnsi="宋体"/>
                <w:szCs w:val="21"/>
              </w:rPr>
              <w:t>100601</w:t>
            </w:r>
          </w:p>
        </w:tc>
        <w:tc>
          <w:tcPr>
            <w:tcW w:w="3119" w:type="dxa"/>
          </w:tcPr>
          <w:p w14:paraId="7623DF94" w14:textId="77777777" w:rsidR="009432B4" w:rsidRPr="001643CD" w:rsidRDefault="009432B4" w:rsidP="009A258E">
            <w:pPr>
              <w:rPr>
                <w:rFonts w:ascii="宋体" w:hAnsi="宋体"/>
                <w:szCs w:val="21"/>
              </w:rPr>
            </w:pPr>
            <w:r w:rsidRPr="001643CD">
              <w:rPr>
                <w:rFonts w:ascii="宋体" w:hAnsi="宋体"/>
                <w:szCs w:val="21"/>
              </w:rPr>
              <w:t>中西医结合基础</w:t>
            </w:r>
          </w:p>
        </w:tc>
      </w:tr>
      <w:tr w:rsidR="009432B4" w:rsidRPr="001643CD" w14:paraId="05A2B4D6" w14:textId="77777777" w:rsidTr="009A258E">
        <w:tc>
          <w:tcPr>
            <w:tcW w:w="1129" w:type="dxa"/>
          </w:tcPr>
          <w:p w14:paraId="4E7D0B87" w14:textId="77777777" w:rsidR="009432B4" w:rsidRPr="001643CD" w:rsidRDefault="009432B4" w:rsidP="009A258E">
            <w:pPr>
              <w:rPr>
                <w:rFonts w:ascii="宋体" w:hAnsi="宋体"/>
                <w:szCs w:val="21"/>
              </w:rPr>
            </w:pPr>
            <w:r w:rsidRPr="001643CD">
              <w:rPr>
                <w:rFonts w:ascii="宋体" w:hAnsi="宋体"/>
                <w:szCs w:val="21"/>
              </w:rPr>
              <w:t>100602</w:t>
            </w:r>
          </w:p>
        </w:tc>
        <w:tc>
          <w:tcPr>
            <w:tcW w:w="3119" w:type="dxa"/>
          </w:tcPr>
          <w:p w14:paraId="2E301502" w14:textId="77777777" w:rsidR="009432B4" w:rsidRPr="001643CD" w:rsidRDefault="009432B4" w:rsidP="009A258E">
            <w:pPr>
              <w:rPr>
                <w:rFonts w:ascii="宋体" w:hAnsi="宋体"/>
                <w:szCs w:val="21"/>
              </w:rPr>
            </w:pPr>
            <w:r w:rsidRPr="001643CD">
              <w:rPr>
                <w:rFonts w:ascii="宋体" w:hAnsi="宋体"/>
                <w:szCs w:val="21"/>
              </w:rPr>
              <w:t>中西医结合临床</w:t>
            </w:r>
          </w:p>
        </w:tc>
      </w:tr>
      <w:tr w:rsidR="009432B4" w:rsidRPr="001643CD" w14:paraId="2E4116BE" w14:textId="77777777" w:rsidTr="009A258E">
        <w:tc>
          <w:tcPr>
            <w:tcW w:w="1129" w:type="dxa"/>
          </w:tcPr>
          <w:p w14:paraId="4E0037AE" w14:textId="77777777" w:rsidR="009432B4" w:rsidRPr="001643CD" w:rsidRDefault="009432B4" w:rsidP="009A258E">
            <w:pPr>
              <w:rPr>
                <w:rFonts w:ascii="宋体" w:hAnsi="宋体"/>
                <w:szCs w:val="21"/>
              </w:rPr>
            </w:pPr>
            <w:r w:rsidRPr="001643CD">
              <w:rPr>
                <w:rFonts w:ascii="宋体" w:hAnsi="宋体"/>
                <w:szCs w:val="21"/>
              </w:rPr>
              <w:t>1006TP</w:t>
            </w:r>
          </w:p>
        </w:tc>
        <w:tc>
          <w:tcPr>
            <w:tcW w:w="3119" w:type="dxa"/>
          </w:tcPr>
          <w:p w14:paraId="7964E20D" w14:textId="77777777" w:rsidR="009432B4" w:rsidRPr="001643CD" w:rsidRDefault="009432B4" w:rsidP="009A258E">
            <w:pPr>
              <w:rPr>
                <w:rFonts w:ascii="宋体" w:hAnsi="宋体"/>
                <w:szCs w:val="21"/>
              </w:rPr>
            </w:pPr>
            <w:r w:rsidRPr="001643CD">
              <w:rPr>
                <w:rFonts w:ascii="宋体" w:hAnsi="宋体"/>
                <w:szCs w:val="21"/>
              </w:rPr>
              <w:t>中西医结合学科</w:t>
            </w:r>
          </w:p>
        </w:tc>
      </w:tr>
      <w:tr w:rsidR="009432B4" w:rsidRPr="001643CD" w14:paraId="5F7C8292" w14:textId="77777777" w:rsidTr="009A258E">
        <w:tc>
          <w:tcPr>
            <w:tcW w:w="1129" w:type="dxa"/>
          </w:tcPr>
          <w:p w14:paraId="121240FB" w14:textId="77777777" w:rsidR="009432B4" w:rsidRPr="001643CD" w:rsidRDefault="009432B4" w:rsidP="009A258E">
            <w:pPr>
              <w:rPr>
                <w:rFonts w:ascii="宋体" w:hAnsi="宋体"/>
                <w:szCs w:val="21"/>
              </w:rPr>
            </w:pPr>
            <w:r w:rsidRPr="001643CD">
              <w:rPr>
                <w:rFonts w:ascii="宋体" w:hAnsi="宋体"/>
                <w:szCs w:val="21"/>
              </w:rPr>
              <w:t>1006ZS</w:t>
            </w:r>
          </w:p>
        </w:tc>
        <w:tc>
          <w:tcPr>
            <w:tcW w:w="3119" w:type="dxa"/>
          </w:tcPr>
          <w:p w14:paraId="61539B5F" w14:textId="77777777" w:rsidR="009432B4" w:rsidRPr="001643CD" w:rsidRDefault="009432B4" w:rsidP="009A258E">
            <w:pPr>
              <w:rPr>
                <w:rFonts w:ascii="宋体" w:hAnsi="宋体"/>
                <w:szCs w:val="21"/>
              </w:rPr>
            </w:pPr>
            <w:r w:rsidRPr="001643CD">
              <w:rPr>
                <w:rFonts w:ascii="宋体" w:hAnsi="宋体"/>
                <w:szCs w:val="21"/>
              </w:rPr>
              <w:t>自设中西医结合</w:t>
            </w:r>
          </w:p>
        </w:tc>
      </w:tr>
      <w:tr w:rsidR="009432B4" w:rsidRPr="001643CD" w14:paraId="2A39B570" w14:textId="77777777" w:rsidTr="009A258E">
        <w:tc>
          <w:tcPr>
            <w:tcW w:w="1129" w:type="dxa"/>
          </w:tcPr>
          <w:p w14:paraId="46AA0CEE" w14:textId="77777777" w:rsidR="009432B4" w:rsidRPr="002A7137" w:rsidRDefault="009432B4" w:rsidP="009A258E">
            <w:pPr>
              <w:rPr>
                <w:rFonts w:ascii="宋体" w:hAnsi="宋体"/>
                <w:b/>
                <w:szCs w:val="21"/>
              </w:rPr>
            </w:pPr>
            <w:r w:rsidRPr="002A7137">
              <w:rPr>
                <w:rFonts w:ascii="宋体" w:hAnsi="宋体"/>
                <w:b/>
                <w:szCs w:val="21"/>
              </w:rPr>
              <w:t>100700</w:t>
            </w:r>
          </w:p>
        </w:tc>
        <w:tc>
          <w:tcPr>
            <w:tcW w:w="3119" w:type="dxa"/>
          </w:tcPr>
          <w:p w14:paraId="04BEE3E7" w14:textId="77777777" w:rsidR="009432B4" w:rsidRPr="002A7137" w:rsidRDefault="009432B4" w:rsidP="009A258E">
            <w:pPr>
              <w:rPr>
                <w:rFonts w:ascii="宋体" w:hAnsi="宋体"/>
                <w:b/>
                <w:szCs w:val="21"/>
              </w:rPr>
            </w:pPr>
            <w:r w:rsidRPr="002A7137">
              <w:rPr>
                <w:rFonts w:ascii="宋体" w:hAnsi="宋体"/>
                <w:b/>
                <w:szCs w:val="21"/>
              </w:rPr>
              <w:t>药学</w:t>
            </w:r>
          </w:p>
        </w:tc>
      </w:tr>
      <w:tr w:rsidR="009432B4" w:rsidRPr="001643CD" w14:paraId="72B0CA46" w14:textId="77777777" w:rsidTr="009A258E">
        <w:tc>
          <w:tcPr>
            <w:tcW w:w="1129" w:type="dxa"/>
          </w:tcPr>
          <w:p w14:paraId="02F25D16" w14:textId="77777777" w:rsidR="009432B4" w:rsidRPr="001643CD" w:rsidRDefault="009432B4" w:rsidP="009A258E">
            <w:pPr>
              <w:rPr>
                <w:rFonts w:ascii="宋体" w:hAnsi="宋体"/>
                <w:szCs w:val="21"/>
              </w:rPr>
            </w:pPr>
            <w:r w:rsidRPr="001643CD">
              <w:rPr>
                <w:rFonts w:ascii="宋体" w:hAnsi="宋体"/>
                <w:szCs w:val="21"/>
              </w:rPr>
              <w:t>100701</w:t>
            </w:r>
          </w:p>
        </w:tc>
        <w:tc>
          <w:tcPr>
            <w:tcW w:w="3119" w:type="dxa"/>
          </w:tcPr>
          <w:p w14:paraId="26E9CED7" w14:textId="77777777" w:rsidR="009432B4" w:rsidRPr="001643CD" w:rsidRDefault="009432B4" w:rsidP="009A258E">
            <w:pPr>
              <w:rPr>
                <w:rFonts w:ascii="宋体" w:hAnsi="宋体"/>
                <w:szCs w:val="21"/>
              </w:rPr>
            </w:pPr>
            <w:r w:rsidRPr="001643CD">
              <w:rPr>
                <w:rFonts w:ascii="宋体" w:hAnsi="宋体"/>
                <w:szCs w:val="21"/>
              </w:rPr>
              <w:t>药物化学</w:t>
            </w:r>
          </w:p>
        </w:tc>
      </w:tr>
      <w:tr w:rsidR="009432B4" w:rsidRPr="001643CD" w14:paraId="71B49F56" w14:textId="77777777" w:rsidTr="009A258E">
        <w:tc>
          <w:tcPr>
            <w:tcW w:w="1129" w:type="dxa"/>
          </w:tcPr>
          <w:p w14:paraId="034CCACE" w14:textId="77777777" w:rsidR="009432B4" w:rsidRPr="001643CD" w:rsidRDefault="009432B4" w:rsidP="009A258E">
            <w:pPr>
              <w:rPr>
                <w:rFonts w:ascii="宋体" w:hAnsi="宋体"/>
                <w:szCs w:val="21"/>
              </w:rPr>
            </w:pPr>
            <w:r w:rsidRPr="001643CD">
              <w:rPr>
                <w:rFonts w:ascii="宋体" w:hAnsi="宋体"/>
                <w:szCs w:val="21"/>
              </w:rPr>
              <w:t>100702</w:t>
            </w:r>
          </w:p>
        </w:tc>
        <w:tc>
          <w:tcPr>
            <w:tcW w:w="3119" w:type="dxa"/>
          </w:tcPr>
          <w:p w14:paraId="340CFF8D" w14:textId="77777777" w:rsidR="009432B4" w:rsidRPr="001643CD" w:rsidRDefault="009432B4" w:rsidP="009A258E">
            <w:pPr>
              <w:rPr>
                <w:rFonts w:ascii="宋体" w:hAnsi="宋体"/>
                <w:szCs w:val="21"/>
              </w:rPr>
            </w:pPr>
            <w:r w:rsidRPr="001643CD">
              <w:rPr>
                <w:rFonts w:ascii="宋体" w:hAnsi="宋体"/>
                <w:szCs w:val="21"/>
              </w:rPr>
              <w:t>药剂学</w:t>
            </w:r>
          </w:p>
        </w:tc>
      </w:tr>
      <w:tr w:rsidR="009432B4" w:rsidRPr="001643CD" w14:paraId="27E8E189" w14:textId="77777777" w:rsidTr="009A258E">
        <w:tc>
          <w:tcPr>
            <w:tcW w:w="1129" w:type="dxa"/>
          </w:tcPr>
          <w:p w14:paraId="3951924A" w14:textId="77777777" w:rsidR="009432B4" w:rsidRPr="001643CD" w:rsidRDefault="009432B4" w:rsidP="009A258E">
            <w:pPr>
              <w:rPr>
                <w:rFonts w:ascii="宋体" w:hAnsi="宋体"/>
                <w:szCs w:val="21"/>
              </w:rPr>
            </w:pPr>
            <w:r w:rsidRPr="001643CD">
              <w:rPr>
                <w:rFonts w:ascii="宋体" w:hAnsi="宋体"/>
                <w:szCs w:val="21"/>
              </w:rPr>
              <w:t>100703</w:t>
            </w:r>
          </w:p>
        </w:tc>
        <w:tc>
          <w:tcPr>
            <w:tcW w:w="3119" w:type="dxa"/>
          </w:tcPr>
          <w:p w14:paraId="0965F807" w14:textId="77777777" w:rsidR="009432B4" w:rsidRPr="001643CD" w:rsidRDefault="009432B4" w:rsidP="009A258E">
            <w:pPr>
              <w:rPr>
                <w:rFonts w:ascii="宋体" w:hAnsi="宋体"/>
                <w:szCs w:val="21"/>
              </w:rPr>
            </w:pPr>
            <w:r w:rsidRPr="001643CD">
              <w:rPr>
                <w:rFonts w:ascii="宋体" w:hAnsi="宋体"/>
                <w:szCs w:val="21"/>
              </w:rPr>
              <w:t>生药学</w:t>
            </w:r>
          </w:p>
        </w:tc>
      </w:tr>
      <w:tr w:rsidR="009432B4" w:rsidRPr="001643CD" w14:paraId="71782572" w14:textId="77777777" w:rsidTr="009A258E">
        <w:tc>
          <w:tcPr>
            <w:tcW w:w="1129" w:type="dxa"/>
          </w:tcPr>
          <w:p w14:paraId="2C211911" w14:textId="77777777" w:rsidR="009432B4" w:rsidRPr="001643CD" w:rsidRDefault="009432B4" w:rsidP="009A258E">
            <w:pPr>
              <w:rPr>
                <w:rFonts w:ascii="宋体" w:hAnsi="宋体"/>
                <w:szCs w:val="21"/>
              </w:rPr>
            </w:pPr>
            <w:r w:rsidRPr="001643CD">
              <w:rPr>
                <w:rFonts w:ascii="宋体" w:hAnsi="宋体"/>
                <w:szCs w:val="21"/>
              </w:rPr>
              <w:t>100704</w:t>
            </w:r>
          </w:p>
        </w:tc>
        <w:tc>
          <w:tcPr>
            <w:tcW w:w="3119" w:type="dxa"/>
          </w:tcPr>
          <w:p w14:paraId="0CCB61EB" w14:textId="77777777" w:rsidR="009432B4" w:rsidRPr="001643CD" w:rsidRDefault="009432B4" w:rsidP="009A258E">
            <w:pPr>
              <w:rPr>
                <w:rFonts w:ascii="宋体" w:hAnsi="宋体"/>
                <w:szCs w:val="21"/>
              </w:rPr>
            </w:pPr>
            <w:r w:rsidRPr="001643CD">
              <w:rPr>
                <w:rFonts w:ascii="宋体" w:hAnsi="宋体"/>
                <w:szCs w:val="21"/>
              </w:rPr>
              <w:t>药物分析学</w:t>
            </w:r>
          </w:p>
        </w:tc>
      </w:tr>
      <w:tr w:rsidR="009432B4" w:rsidRPr="001643CD" w14:paraId="06FE4418" w14:textId="77777777" w:rsidTr="009A258E">
        <w:tc>
          <w:tcPr>
            <w:tcW w:w="1129" w:type="dxa"/>
          </w:tcPr>
          <w:p w14:paraId="294185A5" w14:textId="77777777" w:rsidR="009432B4" w:rsidRPr="001643CD" w:rsidRDefault="009432B4" w:rsidP="009A258E">
            <w:pPr>
              <w:rPr>
                <w:rFonts w:ascii="宋体" w:hAnsi="宋体"/>
                <w:szCs w:val="21"/>
              </w:rPr>
            </w:pPr>
            <w:r w:rsidRPr="001643CD">
              <w:rPr>
                <w:rFonts w:ascii="宋体" w:hAnsi="宋体"/>
                <w:szCs w:val="21"/>
              </w:rPr>
              <w:t>100705</w:t>
            </w:r>
          </w:p>
        </w:tc>
        <w:tc>
          <w:tcPr>
            <w:tcW w:w="3119" w:type="dxa"/>
          </w:tcPr>
          <w:p w14:paraId="51B0CEE7" w14:textId="77777777" w:rsidR="009432B4" w:rsidRPr="001643CD" w:rsidRDefault="009432B4" w:rsidP="009A258E">
            <w:pPr>
              <w:rPr>
                <w:rFonts w:ascii="宋体" w:hAnsi="宋体"/>
                <w:szCs w:val="21"/>
              </w:rPr>
            </w:pPr>
            <w:r w:rsidRPr="001643CD">
              <w:rPr>
                <w:rFonts w:ascii="宋体" w:hAnsi="宋体"/>
                <w:szCs w:val="21"/>
              </w:rPr>
              <w:t>微生物与生化药学</w:t>
            </w:r>
          </w:p>
        </w:tc>
      </w:tr>
      <w:tr w:rsidR="009432B4" w:rsidRPr="001643CD" w14:paraId="2B55E63C" w14:textId="77777777" w:rsidTr="009A258E">
        <w:tc>
          <w:tcPr>
            <w:tcW w:w="1129" w:type="dxa"/>
          </w:tcPr>
          <w:p w14:paraId="63870DD4" w14:textId="77777777" w:rsidR="009432B4" w:rsidRPr="001643CD" w:rsidRDefault="009432B4" w:rsidP="009A258E">
            <w:pPr>
              <w:rPr>
                <w:rFonts w:ascii="宋体" w:hAnsi="宋体"/>
                <w:szCs w:val="21"/>
              </w:rPr>
            </w:pPr>
            <w:r w:rsidRPr="001643CD">
              <w:rPr>
                <w:rFonts w:ascii="宋体" w:hAnsi="宋体"/>
                <w:szCs w:val="21"/>
              </w:rPr>
              <w:t>100706</w:t>
            </w:r>
          </w:p>
        </w:tc>
        <w:tc>
          <w:tcPr>
            <w:tcW w:w="3119" w:type="dxa"/>
          </w:tcPr>
          <w:p w14:paraId="4F2A784C" w14:textId="77777777" w:rsidR="009432B4" w:rsidRPr="001643CD" w:rsidRDefault="009432B4" w:rsidP="009A258E">
            <w:pPr>
              <w:rPr>
                <w:rFonts w:ascii="宋体" w:hAnsi="宋体"/>
                <w:szCs w:val="21"/>
              </w:rPr>
            </w:pPr>
            <w:r w:rsidRPr="001643CD">
              <w:rPr>
                <w:rFonts w:ascii="宋体" w:hAnsi="宋体"/>
                <w:szCs w:val="21"/>
              </w:rPr>
              <w:t>药理学</w:t>
            </w:r>
          </w:p>
        </w:tc>
      </w:tr>
      <w:tr w:rsidR="009432B4" w:rsidRPr="001643CD" w14:paraId="722B6C43" w14:textId="77777777" w:rsidTr="009A258E">
        <w:tc>
          <w:tcPr>
            <w:tcW w:w="1129" w:type="dxa"/>
          </w:tcPr>
          <w:p w14:paraId="196E517C" w14:textId="77777777" w:rsidR="009432B4" w:rsidRPr="001643CD" w:rsidRDefault="009432B4" w:rsidP="009A258E">
            <w:pPr>
              <w:rPr>
                <w:rFonts w:ascii="宋体" w:hAnsi="宋体"/>
                <w:szCs w:val="21"/>
              </w:rPr>
            </w:pPr>
            <w:r w:rsidRPr="001643CD">
              <w:rPr>
                <w:rFonts w:ascii="宋体" w:hAnsi="宋体"/>
                <w:szCs w:val="21"/>
              </w:rPr>
              <w:t>1007TP</w:t>
            </w:r>
          </w:p>
        </w:tc>
        <w:tc>
          <w:tcPr>
            <w:tcW w:w="3119" w:type="dxa"/>
          </w:tcPr>
          <w:p w14:paraId="3838B2AD" w14:textId="77777777" w:rsidR="009432B4" w:rsidRPr="001643CD" w:rsidRDefault="009432B4" w:rsidP="009A258E">
            <w:pPr>
              <w:rPr>
                <w:rFonts w:ascii="宋体" w:hAnsi="宋体"/>
                <w:szCs w:val="21"/>
              </w:rPr>
            </w:pPr>
            <w:r w:rsidRPr="001643CD">
              <w:rPr>
                <w:rFonts w:ascii="宋体" w:hAnsi="宋体"/>
                <w:szCs w:val="21"/>
              </w:rPr>
              <w:t>药学学科</w:t>
            </w:r>
          </w:p>
        </w:tc>
      </w:tr>
      <w:tr w:rsidR="009432B4" w:rsidRPr="001643CD" w14:paraId="5F8C52F2" w14:textId="77777777" w:rsidTr="009A258E">
        <w:tc>
          <w:tcPr>
            <w:tcW w:w="1129" w:type="dxa"/>
          </w:tcPr>
          <w:p w14:paraId="06E5493E" w14:textId="77777777" w:rsidR="009432B4" w:rsidRPr="001643CD" w:rsidRDefault="009432B4" w:rsidP="009A258E">
            <w:pPr>
              <w:rPr>
                <w:rFonts w:ascii="宋体" w:hAnsi="宋体"/>
                <w:szCs w:val="21"/>
              </w:rPr>
            </w:pPr>
            <w:r w:rsidRPr="001643CD">
              <w:rPr>
                <w:rFonts w:ascii="宋体" w:hAnsi="宋体"/>
                <w:szCs w:val="21"/>
              </w:rPr>
              <w:t>1007ZS</w:t>
            </w:r>
          </w:p>
        </w:tc>
        <w:tc>
          <w:tcPr>
            <w:tcW w:w="3119" w:type="dxa"/>
          </w:tcPr>
          <w:p w14:paraId="25378F97" w14:textId="77777777" w:rsidR="009432B4" w:rsidRPr="001643CD" w:rsidRDefault="009432B4" w:rsidP="009A258E">
            <w:pPr>
              <w:rPr>
                <w:rFonts w:ascii="宋体" w:hAnsi="宋体"/>
                <w:szCs w:val="21"/>
              </w:rPr>
            </w:pPr>
            <w:r w:rsidRPr="001643CD">
              <w:rPr>
                <w:rFonts w:ascii="宋体" w:hAnsi="宋体"/>
                <w:szCs w:val="21"/>
              </w:rPr>
              <w:t>自设药学</w:t>
            </w:r>
          </w:p>
        </w:tc>
      </w:tr>
      <w:tr w:rsidR="009432B4" w:rsidRPr="001643CD" w14:paraId="11E897B1" w14:textId="77777777" w:rsidTr="009A258E">
        <w:tc>
          <w:tcPr>
            <w:tcW w:w="1129" w:type="dxa"/>
          </w:tcPr>
          <w:p w14:paraId="2556E582" w14:textId="77777777" w:rsidR="009432B4" w:rsidRPr="002A7137" w:rsidRDefault="009432B4" w:rsidP="009A258E">
            <w:pPr>
              <w:rPr>
                <w:rFonts w:ascii="宋体" w:hAnsi="宋体"/>
                <w:b/>
                <w:szCs w:val="21"/>
              </w:rPr>
            </w:pPr>
            <w:r w:rsidRPr="002A7137">
              <w:rPr>
                <w:rFonts w:ascii="宋体" w:hAnsi="宋体"/>
                <w:b/>
                <w:szCs w:val="21"/>
              </w:rPr>
              <w:t>100800</w:t>
            </w:r>
          </w:p>
        </w:tc>
        <w:tc>
          <w:tcPr>
            <w:tcW w:w="3119" w:type="dxa"/>
          </w:tcPr>
          <w:p w14:paraId="11AF6CAB" w14:textId="77777777" w:rsidR="009432B4" w:rsidRPr="002A7137" w:rsidRDefault="009432B4" w:rsidP="009A258E">
            <w:pPr>
              <w:rPr>
                <w:rFonts w:ascii="宋体" w:hAnsi="宋体"/>
                <w:b/>
                <w:szCs w:val="21"/>
              </w:rPr>
            </w:pPr>
            <w:r w:rsidRPr="002A7137">
              <w:rPr>
                <w:rFonts w:ascii="宋体" w:hAnsi="宋体"/>
                <w:b/>
                <w:szCs w:val="21"/>
              </w:rPr>
              <w:t>中药学</w:t>
            </w:r>
          </w:p>
        </w:tc>
      </w:tr>
      <w:tr w:rsidR="009432B4" w:rsidRPr="001643CD" w14:paraId="4B34677D" w14:textId="77777777" w:rsidTr="009A258E">
        <w:tc>
          <w:tcPr>
            <w:tcW w:w="1129" w:type="dxa"/>
          </w:tcPr>
          <w:p w14:paraId="2310244A" w14:textId="77777777" w:rsidR="009432B4" w:rsidRPr="001643CD" w:rsidRDefault="009432B4" w:rsidP="009A258E">
            <w:pPr>
              <w:rPr>
                <w:rFonts w:ascii="宋体" w:hAnsi="宋体"/>
                <w:szCs w:val="21"/>
              </w:rPr>
            </w:pPr>
            <w:r w:rsidRPr="001643CD">
              <w:rPr>
                <w:rFonts w:ascii="宋体" w:hAnsi="宋体"/>
                <w:szCs w:val="21"/>
              </w:rPr>
              <w:t>1008TP</w:t>
            </w:r>
          </w:p>
        </w:tc>
        <w:tc>
          <w:tcPr>
            <w:tcW w:w="3119" w:type="dxa"/>
          </w:tcPr>
          <w:p w14:paraId="3D4CED32" w14:textId="77777777" w:rsidR="009432B4" w:rsidRPr="001643CD" w:rsidRDefault="009432B4" w:rsidP="009A258E">
            <w:pPr>
              <w:rPr>
                <w:rFonts w:ascii="宋体" w:hAnsi="宋体"/>
                <w:szCs w:val="21"/>
              </w:rPr>
            </w:pPr>
            <w:r w:rsidRPr="001643CD">
              <w:rPr>
                <w:rFonts w:ascii="宋体" w:hAnsi="宋体"/>
                <w:szCs w:val="21"/>
              </w:rPr>
              <w:t>中药学学科</w:t>
            </w:r>
          </w:p>
        </w:tc>
      </w:tr>
      <w:tr w:rsidR="009432B4" w:rsidRPr="001643CD" w14:paraId="53736EDE" w14:textId="77777777" w:rsidTr="009A258E">
        <w:tc>
          <w:tcPr>
            <w:tcW w:w="1129" w:type="dxa"/>
          </w:tcPr>
          <w:p w14:paraId="3472F576" w14:textId="77777777" w:rsidR="009432B4" w:rsidRPr="001643CD" w:rsidRDefault="009432B4" w:rsidP="009A258E">
            <w:pPr>
              <w:rPr>
                <w:rFonts w:ascii="宋体" w:hAnsi="宋体"/>
                <w:szCs w:val="21"/>
              </w:rPr>
            </w:pPr>
            <w:r w:rsidRPr="001643CD">
              <w:rPr>
                <w:rFonts w:ascii="宋体" w:hAnsi="宋体"/>
                <w:szCs w:val="21"/>
              </w:rPr>
              <w:t>1008ZS</w:t>
            </w:r>
          </w:p>
        </w:tc>
        <w:tc>
          <w:tcPr>
            <w:tcW w:w="3119" w:type="dxa"/>
          </w:tcPr>
          <w:p w14:paraId="393F7B8C" w14:textId="77777777" w:rsidR="009432B4" w:rsidRPr="001643CD" w:rsidRDefault="009432B4" w:rsidP="009A258E">
            <w:pPr>
              <w:rPr>
                <w:rFonts w:ascii="宋体" w:hAnsi="宋体"/>
                <w:szCs w:val="21"/>
              </w:rPr>
            </w:pPr>
            <w:r w:rsidRPr="001643CD">
              <w:rPr>
                <w:rFonts w:ascii="宋体" w:hAnsi="宋体"/>
                <w:szCs w:val="21"/>
              </w:rPr>
              <w:t>自设中药学</w:t>
            </w:r>
          </w:p>
        </w:tc>
      </w:tr>
      <w:tr w:rsidR="009432B4" w:rsidRPr="001643CD" w14:paraId="11FC8DBB" w14:textId="77777777" w:rsidTr="009A258E">
        <w:tc>
          <w:tcPr>
            <w:tcW w:w="1129" w:type="dxa"/>
          </w:tcPr>
          <w:p w14:paraId="0E711FA8" w14:textId="77777777" w:rsidR="009432B4" w:rsidRPr="002A7137" w:rsidRDefault="009432B4" w:rsidP="009A258E">
            <w:pPr>
              <w:rPr>
                <w:rFonts w:ascii="宋体" w:hAnsi="宋体"/>
                <w:b/>
                <w:szCs w:val="21"/>
              </w:rPr>
            </w:pPr>
            <w:r w:rsidRPr="002A7137">
              <w:rPr>
                <w:rFonts w:ascii="宋体" w:hAnsi="宋体"/>
                <w:b/>
                <w:szCs w:val="21"/>
              </w:rPr>
              <w:t>100900</w:t>
            </w:r>
          </w:p>
        </w:tc>
        <w:tc>
          <w:tcPr>
            <w:tcW w:w="3119" w:type="dxa"/>
          </w:tcPr>
          <w:p w14:paraId="24D81DD0" w14:textId="77777777" w:rsidR="009432B4" w:rsidRPr="002A7137" w:rsidRDefault="009432B4" w:rsidP="009A258E">
            <w:pPr>
              <w:rPr>
                <w:rFonts w:ascii="宋体" w:hAnsi="宋体"/>
                <w:b/>
                <w:szCs w:val="21"/>
              </w:rPr>
            </w:pPr>
            <w:r w:rsidRPr="002A7137">
              <w:rPr>
                <w:rFonts w:ascii="宋体" w:hAnsi="宋体"/>
                <w:b/>
                <w:szCs w:val="21"/>
              </w:rPr>
              <w:t>特种医学</w:t>
            </w:r>
          </w:p>
        </w:tc>
      </w:tr>
      <w:tr w:rsidR="009432B4" w:rsidRPr="001643CD" w14:paraId="1492A9CA" w14:textId="77777777" w:rsidTr="009A258E">
        <w:tc>
          <w:tcPr>
            <w:tcW w:w="1129" w:type="dxa"/>
          </w:tcPr>
          <w:p w14:paraId="20D5F842" w14:textId="77777777" w:rsidR="009432B4" w:rsidRPr="001643CD" w:rsidRDefault="009432B4" w:rsidP="009A258E">
            <w:pPr>
              <w:rPr>
                <w:rFonts w:ascii="宋体" w:hAnsi="宋体"/>
                <w:szCs w:val="21"/>
              </w:rPr>
            </w:pPr>
            <w:r w:rsidRPr="001643CD">
              <w:rPr>
                <w:rFonts w:ascii="宋体" w:hAnsi="宋体"/>
                <w:szCs w:val="21"/>
              </w:rPr>
              <w:t>100901</w:t>
            </w:r>
          </w:p>
        </w:tc>
        <w:tc>
          <w:tcPr>
            <w:tcW w:w="3119" w:type="dxa"/>
          </w:tcPr>
          <w:p w14:paraId="4BA1ADBB" w14:textId="77777777" w:rsidR="009432B4" w:rsidRPr="001643CD" w:rsidRDefault="009432B4" w:rsidP="009A258E">
            <w:pPr>
              <w:rPr>
                <w:rFonts w:ascii="宋体" w:hAnsi="宋体"/>
                <w:szCs w:val="21"/>
              </w:rPr>
            </w:pPr>
            <w:r w:rsidRPr="001643CD">
              <w:rPr>
                <w:rFonts w:ascii="宋体" w:hAnsi="宋体"/>
                <w:szCs w:val="21"/>
              </w:rPr>
              <w:t>航空、航天与航海医学</w:t>
            </w:r>
          </w:p>
        </w:tc>
      </w:tr>
      <w:tr w:rsidR="009432B4" w:rsidRPr="001643CD" w14:paraId="5CF8DEEA" w14:textId="77777777" w:rsidTr="009A258E">
        <w:tc>
          <w:tcPr>
            <w:tcW w:w="1129" w:type="dxa"/>
          </w:tcPr>
          <w:p w14:paraId="59886F77" w14:textId="77777777" w:rsidR="009432B4" w:rsidRPr="001643CD" w:rsidRDefault="009432B4" w:rsidP="009A258E">
            <w:pPr>
              <w:rPr>
                <w:rFonts w:ascii="宋体" w:hAnsi="宋体"/>
                <w:szCs w:val="21"/>
              </w:rPr>
            </w:pPr>
            <w:r w:rsidRPr="001643CD">
              <w:rPr>
                <w:rFonts w:ascii="宋体" w:hAnsi="宋体"/>
                <w:szCs w:val="21"/>
              </w:rPr>
              <w:t>1009TP</w:t>
            </w:r>
          </w:p>
        </w:tc>
        <w:tc>
          <w:tcPr>
            <w:tcW w:w="3119" w:type="dxa"/>
          </w:tcPr>
          <w:p w14:paraId="62291433" w14:textId="77777777" w:rsidR="009432B4" w:rsidRPr="001643CD" w:rsidRDefault="009432B4" w:rsidP="009A258E">
            <w:pPr>
              <w:rPr>
                <w:rFonts w:ascii="宋体" w:hAnsi="宋体"/>
                <w:szCs w:val="21"/>
              </w:rPr>
            </w:pPr>
            <w:r w:rsidRPr="001643CD">
              <w:rPr>
                <w:rFonts w:ascii="宋体" w:hAnsi="宋体"/>
                <w:szCs w:val="21"/>
              </w:rPr>
              <w:t>特种医学学科</w:t>
            </w:r>
          </w:p>
        </w:tc>
      </w:tr>
      <w:tr w:rsidR="009432B4" w:rsidRPr="001643CD" w14:paraId="02EFD4B2" w14:textId="77777777" w:rsidTr="009A258E">
        <w:tc>
          <w:tcPr>
            <w:tcW w:w="1129" w:type="dxa"/>
          </w:tcPr>
          <w:p w14:paraId="528C908C" w14:textId="77777777" w:rsidR="009432B4" w:rsidRPr="001643CD" w:rsidRDefault="009432B4" w:rsidP="009A258E">
            <w:pPr>
              <w:rPr>
                <w:rFonts w:ascii="宋体" w:hAnsi="宋体"/>
                <w:szCs w:val="21"/>
              </w:rPr>
            </w:pPr>
            <w:r w:rsidRPr="001643CD">
              <w:rPr>
                <w:rFonts w:ascii="宋体" w:hAnsi="宋体"/>
                <w:szCs w:val="21"/>
              </w:rPr>
              <w:t>1009ZS</w:t>
            </w:r>
          </w:p>
        </w:tc>
        <w:tc>
          <w:tcPr>
            <w:tcW w:w="3119" w:type="dxa"/>
          </w:tcPr>
          <w:p w14:paraId="75922705" w14:textId="77777777" w:rsidR="009432B4" w:rsidRPr="001643CD" w:rsidRDefault="009432B4" w:rsidP="009A258E">
            <w:pPr>
              <w:rPr>
                <w:rFonts w:ascii="宋体" w:hAnsi="宋体"/>
                <w:szCs w:val="21"/>
              </w:rPr>
            </w:pPr>
            <w:r w:rsidRPr="001643CD">
              <w:rPr>
                <w:rFonts w:ascii="宋体" w:hAnsi="宋体"/>
                <w:szCs w:val="21"/>
              </w:rPr>
              <w:t>自设特种医学</w:t>
            </w:r>
          </w:p>
        </w:tc>
      </w:tr>
      <w:tr w:rsidR="009432B4" w:rsidRPr="001643CD" w14:paraId="5D08DF2A" w14:textId="77777777" w:rsidTr="009A258E">
        <w:tc>
          <w:tcPr>
            <w:tcW w:w="1129" w:type="dxa"/>
          </w:tcPr>
          <w:p w14:paraId="45BF571A" w14:textId="77777777" w:rsidR="009432B4" w:rsidRPr="002A7137" w:rsidRDefault="009432B4" w:rsidP="009A258E">
            <w:pPr>
              <w:rPr>
                <w:rFonts w:ascii="宋体" w:hAnsi="宋体"/>
                <w:b/>
                <w:szCs w:val="21"/>
              </w:rPr>
            </w:pPr>
            <w:r w:rsidRPr="002A7137">
              <w:rPr>
                <w:rFonts w:ascii="宋体" w:hAnsi="宋体"/>
                <w:b/>
                <w:szCs w:val="21"/>
              </w:rPr>
              <w:t>101000</w:t>
            </w:r>
          </w:p>
        </w:tc>
        <w:tc>
          <w:tcPr>
            <w:tcW w:w="3119" w:type="dxa"/>
          </w:tcPr>
          <w:p w14:paraId="587D6141" w14:textId="77777777" w:rsidR="009432B4" w:rsidRPr="002A7137" w:rsidRDefault="009432B4" w:rsidP="009A258E">
            <w:pPr>
              <w:rPr>
                <w:rFonts w:ascii="宋体" w:hAnsi="宋体"/>
                <w:b/>
                <w:szCs w:val="21"/>
              </w:rPr>
            </w:pPr>
            <w:r w:rsidRPr="002A7137">
              <w:rPr>
                <w:rFonts w:ascii="宋体" w:hAnsi="宋体"/>
                <w:b/>
                <w:szCs w:val="21"/>
              </w:rPr>
              <w:t>医学技术</w:t>
            </w:r>
          </w:p>
        </w:tc>
      </w:tr>
      <w:tr w:rsidR="009432B4" w:rsidRPr="001643CD" w14:paraId="7090CEDC" w14:textId="77777777" w:rsidTr="009A258E">
        <w:tc>
          <w:tcPr>
            <w:tcW w:w="1129" w:type="dxa"/>
          </w:tcPr>
          <w:p w14:paraId="38664552" w14:textId="77777777" w:rsidR="009432B4" w:rsidRPr="001643CD" w:rsidRDefault="009432B4" w:rsidP="009A258E">
            <w:pPr>
              <w:rPr>
                <w:rFonts w:ascii="宋体" w:hAnsi="宋体"/>
                <w:szCs w:val="21"/>
              </w:rPr>
            </w:pPr>
            <w:r w:rsidRPr="001643CD">
              <w:rPr>
                <w:rFonts w:ascii="宋体" w:hAnsi="宋体"/>
                <w:szCs w:val="21"/>
              </w:rPr>
              <w:t>1010TP</w:t>
            </w:r>
          </w:p>
        </w:tc>
        <w:tc>
          <w:tcPr>
            <w:tcW w:w="3119" w:type="dxa"/>
          </w:tcPr>
          <w:p w14:paraId="467E2651" w14:textId="77777777" w:rsidR="009432B4" w:rsidRPr="001643CD" w:rsidRDefault="009432B4" w:rsidP="009A258E">
            <w:pPr>
              <w:rPr>
                <w:rFonts w:ascii="宋体" w:hAnsi="宋体"/>
                <w:szCs w:val="21"/>
              </w:rPr>
            </w:pPr>
            <w:r w:rsidRPr="001643CD">
              <w:rPr>
                <w:rFonts w:ascii="宋体" w:hAnsi="宋体"/>
                <w:szCs w:val="21"/>
              </w:rPr>
              <w:t>医学技术学科</w:t>
            </w:r>
          </w:p>
        </w:tc>
      </w:tr>
      <w:tr w:rsidR="009432B4" w:rsidRPr="001643CD" w14:paraId="7F2F1D79" w14:textId="77777777" w:rsidTr="009A258E">
        <w:tc>
          <w:tcPr>
            <w:tcW w:w="1129" w:type="dxa"/>
          </w:tcPr>
          <w:p w14:paraId="7E5CBB2A" w14:textId="77777777" w:rsidR="009432B4" w:rsidRPr="001643CD" w:rsidRDefault="009432B4" w:rsidP="009A258E">
            <w:pPr>
              <w:rPr>
                <w:rFonts w:ascii="宋体" w:hAnsi="宋体"/>
                <w:szCs w:val="21"/>
              </w:rPr>
            </w:pPr>
            <w:r w:rsidRPr="001643CD">
              <w:rPr>
                <w:rFonts w:ascii="宋体" w:hAnsi="宋体"/>
                <w:szCs w:val="21"/>
              </w:rPr>
              <w:t>1010ZS</w:t>
            </w:r>
          </w:p>
        </w:tc>
        <w:tc>
          <w:tcPr>
            <w:tcW w:w="3119" w:type="dxa"/>
          </w:tcPr>
          <w:p w14:paraId="4685342B" w14:textId="77777777" w:rsidR="009432B4" w:rsidRPr="001643CD" w:rsidRDefault="009432B4" w:rsidP="009A258E">
            <w:pPr>
              <w:rPr>
                <w:rFonts w:ascii="宋体" w:hAnsi="宋体"/>
                <w:szCs w:val="21"/>
              </w:rPr>
            </w:pPr>
            <w:r w:rsidRPr="001643CD">
              <w:rPr>
                <w:rFonts w:ascii="宋体" w:hAnsi="宋体"/>
                <w:szCs w:val="21"/>
              </w:rPr>
              <w:t>自设医学技术</w:t>
            </w:r>
          </w:p>
        </w:tc>
      </w:tr>
      <w:tr w:rsidR="009432B4" w:rsidRPr="001643CD" w14:paraId="3DE9E7FC" w14:textId="77777777" w:rsidTr="009A258E">
        <w:tc>
          <w:tcPr>
            <w:tcW w:w="1129" w:type="dxa"/>
          </w:tcPr>
          <w:p w14:paraId="4D8AB294" w14:textId="77777777" w:rsidR="009432B4" w:rsidRPr="002A7137" w:rsidRDefault="009432B4" w:rsidP="009A258E">
            <w:pPr>
              <w:rPr>
                <w:rFonts w:ascii="宋体" w:hAnsi="宋体"/>
                <w:b/>
                <w:szCs w:val="21"/>
              </w:rPr>
            </w:pPr>
            <w:r w:rsidRPr="002A7137">
              <w:rPr>
                <w:rFonts w:ascii="宋体" w:hAnsi="宋体"/>
                <w:b/>
                <w:szCs w:val="21"/>
              </w:rPr>
              <w:t>101100</w:t>
            </w:r>
          </w:p>
        </w:tc>
        <w:tc>
          <w:tcPr>
            <w:tcW w:w="3119" w:type="dxa"/>
          </w:tcPr>
          <w:p w14:paraId="5CF1A8E9" w14:textId="77777777" w:rsidR="009432B4" w:rsidRPr="002A7137" w:rsidRDefault="009432B4" w:rsidP="009A258E">
            <w:pPr>
              <w:rPr>
                <w:rFonts w:ascii="宋体" w:hAnsi="宋体"/>
                <w:b/>
                <w:szCs w:val="21"/>
              </w:rPr>
            </w:pPr>
            <w:r w:rsidRPr="002A7137">
              <w:rPr>
                <w:rFonts w:ascii="宋体" w:hAnsi="宋体"/>
                <w:b/>
                <w:szCs w:val="21"/>
              </w:rPr>
              <w:t>护理学</w:t>
            </w:r>
          </w:p>
        </w:tc>
      </w:tr>
      <w:tr w:rsidR="009432B4" w:rsidRPr="001643CD" w14:paraId="481A1470" w14:textId="77777777" w:rsidTr="009A258E">
        <w:tc>
          <w:tcPr>
            <w:tcW w:w="1129" w:type="dxa"/>
          </w:tcPr>
          <w:p w14:paraId="51757341" w14:textId="77777777" w:rsidR="009432B4" w:rsidRPr="001643CD" w:rsidRDefault="009432B4" w:rsidP="009A258E">
            <w:pPr>
              <w:rPr>
                <w:rFonts w:ascii="宋体" w:hAnsi="宋体"/>
                <w:szCs w:val="21"/>
              </w:rPr>
            </w:pPr>
            <w:r w:rsidRPr="001643CD">
              <w:rPr>
                <w:rFonts w:ascii="宋体" w:hAnsi="宋体"/>
                <w:szCs w:val="21"/>
              </w:rPr>
              <w:t>1011TP</w:t>
            </w:r>
          </w:p>
        </w:tc>
        <w:tc>
          <w:tcPr>
            <w:tcW w:w="3119" w:type="dxa"/>
          </w:tcPr>
          <w:p w14:paraId="21D3741C" w14:textId="77777777" w:rsidR="009432B4" w:rsidRPr="001643CD" w:rsidRDefault="009432B4" w:rsidP="009A258E">
            <w:pPr>
              <w:rPr>
                <w:rFonts w:ascii="宋体" w:hAnsi="宋体"/>
                <w:szCs w:val="21"/>
              </w:rPr>
            </w:pPr>
            <w:r w:rsidRPr="001643CD">
              <w:rPr>
                <w:rFonts w:ascii="宋体" w:hAnsi="宋体"/>
                <w:szCs w:val="21"/>
              </w:rPr>
              <w:t>护理学学科</w:t>
            </w:r>
          </w:p>
        </w:tc>
      </w:tr>
      <w:tr w:rsidR="009432B4" w:rsidRPr="001643CD" w14:paraId="2CF8390B" w14:textId="77777777" w:rsidTr="009A258E">
        <w:tc>
          <w:tcPr>
            <w:tcW w:w="1129" w:type="dxa"/>
          </w:tcPr>
          <w:p w14:paraId="2B8EE45B" w14:textId="77777777" w:rsidR="009432B4" w:rsidRPr="001643CD" w:rsidRDefault="009432B4" w:rsidP="009A258E">
            <w:pPr>
              <w:rPr>
                <w:rFonts w:ascii="宋体" w:hAnsi="宋体"/>
                <w:szCs w:val="21"/>
              </w:rPr>
            </w:pPr>
            <w:r w:rsidRPr="001643CD">
              <w:rPr>
                <w:rFonts w:ascii="宋体" w:hAnsi="宋体"/>
                <w:szCs w:val="21"/>
              </w:rPr>
              <w:t>1011ZS</w:t>
            </w:r>
          </w:p>
        </w:tc>
        <w:tc>
          <w:tcPr>
            <w:tcW w:w="3119" w:type="dxa"/>
          </w:tcPr>
          <w:p w14:paraId="23DB3E78" w14:textId="77777777" w:rsidR="009432B4" w:rsidRPr="001643CD" w:rsidRDefault="009432B4" w:rsidP="009A258E">
            <w:pPr>
              <w:rPr>
                <w:rFonts w:ascii="宋体" w:hAnsi="宋体"/>
                <w:szCs w:val="21"/>
              </w:rPr>
            </w:pPr>
            <w:r w:rsidRPr="001643CD">
              <w:rPr>
                <w:rFonts w:ascii="宋体" w:hAnsi="宋体"/>
                <w:szCs w:val="21"/>
              </w:rPr>
              <w:t>自设护理学</w:t>
            </w:r>
          </w:p>
        </w:tc>
      </w:tr>
      <w:tr w:rsidR="009432B4" w:rsidRPr="001643CD" w14:paraId="651EEFB2" w14:textId="77777777" w:rsidTr="009A258E">
        <w:tc>
          <w:tcPr>
            <w:tcW w:w="1129" w:type="dxa"/>
            <w:shd w:val="clear" w:color="auto" w:fill="D9D9D9" w:themeFill="background1" w:themeFillShade="D9"/>
          </w:tcPr>
          <w:p w14:paraId="49B11E5B" w14:textId="77777777" w:rsidR="009432B4" w:rsidRPr="00B14414" w:rsidRDefault="009432B4" w:rsidP="009A258E">
            <w:pPr>
              <w:rPr>
                <w:rFonts w:ascii="宋体" w:hAnsi="宋体"/>
                <w:b/>
                <w:szCs w:val="21"/>
              </w:rPr>
            </w:pPr>
            <w:r w:rsidRPr="00B14414">
              <w:rPr>
                <w:rFonts w:ascii="宋体" w:hAnsi="宋体"/>
                <w:b/>
                <w:szCs w:val="21"/>
              </w:rPr>
              <w:t>105100</w:t>
            </w:r>
          </w:p>
        </w:tc>
        <w:tc>
          <w:tcPr>
            <w:tcW w:w="3119" w:type="dxa"/>
            <w:shd w:val="clear" w:color="auto" w:fill="D9D9D9" w:themeFill="background1" w:themeFillShade="D9"/>
          </w:tcPr>
          <w:p w14:paraId="2AE66E37" w14:textId="77777777" w:rsidR="009432B4" w:rsidRPr="00B14414" w:rsidRDefault="009432B4" w:rsidP="009A258E">
            <w:pPr>
              <w:rPr>
                <w:rFonts w:ascii="宋体" w:hAnsi="宋体"/>
                <w:b/>
                <w:szCs w:val="21"/>
              </w:rPr>
            </w:pPr>
            <w:r w:rsidRPr="00B14414">
              <w:rPr>
                <w:rFonts w:ascii="宋体" w:hAnsi="宋体"/>
                <w:b/>
                <w:szCs w:val="21"/>
              </w:rPr>
              <w:t>临床医学</w:t>
            </w:r>
          </w:p>
        </w:tc>
      </w:tr>
      <w:tr w:rsidR="009432B4" w:rsidRPr="001643CD" w14:paraId="20D49F44" w14:textId="77777777" w:rsidTr="009A258E">
        <w:tc>
          <w:tcPr>
            <w:tcW w:w="1129" w:type="dxa"/>
            <w:shd w:val="clear" w:color="auto" w:fill="D9D9D9" w:themeFill="background1" w:themeFillShade="D9"/>
          </w:tcPr>
          <w:p w14:paraId="6EDE76F3" w14:textId="77777777" w:rsidR="009432B4" w:rsidRPr="001643CD" w:rsidRDefault="009432B4" w:rsidP="009A258E">
            <w:pPr>
              <w:rPr>
                <w:rFonts w:ascii="宋体" w:hAnsi="宋体"/>
                <w:szCs w:val="21"/>
              </w:rPr>
            </w:pPr>
            <w:r w:rsidRPr="001643CD">
              <w:rPr>
                <w:rFonts w:ascii="宋体" w:hAnsi="宋体"/>
                <w:szCs w:val="21"/>
              </w:rPr>
              <w:t>105101</w:t>
            </w:r>
          </w:p>
        </w:tc>
        <w:tc>
          <w:tcPr>
            <w:tcW w:w="3119" w:type="dxa"/>
            <w:shd w:val="clear" w:color="auto" w:fill="D9D9D9" w:themeFill="background1" w:themeFillShade="D9"/>
          </w:tcPr>
          <w:p w14:paraId="678628B5" w14:textId="77777777" w:rsidR="009432B4" w:rsidRPr="001643CD" w:rsidRDefault="009432B4" w:rsidP="009A258E">
            <w:pPr>
              <w:rPr>
                <w:rFonts w:ascii="宋体" w:hAnsi="宋体"/>
                <w:szCs w:val="21"/>
              </w:rPr>
            </w:pPr>
            <w:r w:rsidRPr="001643CD">
              <w:rPr>
                <w:rFonts w:ascii="宋体" w:hAnsi="宋体"/>
                <w:szCs w:val="21"/>
              </w:rPr>
              <w:t>内科学</w:t>
            </w:r>
          </w:p>
        </w:tc>
      </w:tr>
      <w:tr w:rsidR="009432B4" w:rsidRPr="001643CD" w14:paraId="09E693DE" w14:textId="77777777" w:rsidTr="009A258E">
        <w:tc>
          <w:tcPr>
            <w:tcW w:w="1129" w:type="dxa"/>
            <w:shd w:val="clear" w:color="auto" w:fill="D9D9D9" w:themeFill="background1" w:themeFillShade="D9"/>
          </w:tcPr>
          <w:p w14:paraId="17EEC2AE" w14:textId="77777777" w:rsidR="009432B4" w:rsidRPr="001643CD" w:rsidRDefault="009432B4" w:rsidP="009A258E">
            <w:pPr>
              <w:rPr>
                <w:rFonts w:ascii="宋体" w:hAnsi="宋体"/>
                <w:szCs w:val="21"/>
              </w:rPr>
            </w:pPr>
            <w:r w:rsidRPr="001643CD">
              <w:rPr>
                <w:rFonts w:ascii="宋体" w:hAnsi="宋体"/>
                <w:szCs w:val="21"/>
              </w:rPr>
              <w:t>105102</w:t>
            </w:r>
          </w:p>
        </w:tc>
        <w:tc>
          <w:tcPr>
            <w:tcW w:w="3119" w:type="dxa"/>
            <w:shd w:val="clear" w:color="auto" w:fill="D9D9D9" w:themeFill="background1" w:themeFillShade="D9"/>
          </w:tcPr>
          <w:p w14:paraId="3DAF51EC" w14:textId="77777777" w:rsidR="009432B4" w:rsidRPr="001643CD" w:rsidRDefault="009432B4" w:rsidP="009A258E">
            <w:pPr>
              <w:rPr>
                <w:rFonts w:ascii="宋体" w:hAnsi="宋体"/>
                <w:szCs w:val="21"/>
              </w:rPr>
            </w:pPr>
            <w:r w:rsidRPr="001643CD">
              <w:rPr>
                <w:rFonts w:ascii="宋体" w:hAnsi="宋体"/>
                <w:szCs w:val="21"/>
              </w:rPr>
              <w:t>儿科学</w:t>
            </w:r>
          </w:p>
        </w:tc>
      </w:tr>
      <w:tr w:rsidR="009432B4" w:rsidRPr="001643CD" w14:paraId="61F06D67" w14:textId="77777777" w:rsidTr="009A258E">
        <w:tc>
          <w:tcPr>
            <w:tcW w:w="1129" w:type="dxa"/>
            <w:shd w:val="clear" w:color="auto" w:fill="D9D9D9" w:themeFill="background1" w:themeFillShade="D9"/>
          </w:tcPr>
          <w:p w14:paraId="6DC369E9" w14:textId="77777777" w:rsidR="009432B4" w:rsidRPr="001643CD" w:rsidRDefault="009432B4" w:rsidP="009A258E">
            <w:pPr>
              <w:rPr>
                <w:rFonts w:ascii="宋体" w:hAnsi="宋体"/>
                <w:szCs w:val="21"/>
              </w:rPr>
            </w:pPr>
            <w:r w:rsidRPr="001643CD">
              <w:rPr>
                <w:rFonts w:ascii="宋体" w:hAnsi="宋体"/>
                <w:szCs w:val="21"/>
              </w:rPr>
              <w:t>105103</w:t>
            </w:r>
          </w:p>
        </w:tc>
        <w:tc>
          <w:tcPr>
            <w:tcW w:w="3119" w:type="dxa"/>
            <w:shd w:val="clear" w:color="auto" w:fill="D9D9D9" w:themeFill="background1" w:themeFillShade="D9"/>
          </w:tcPr>
          <w:p w14:paraId="7CC30DAC" w14:textId="77777777" w:rsidR="009432B4" w:rsidRPr="001643CD" w:rsidRDefault="009432B4" w:rsidP="009A258E">
            <w:pPr>
              <w:rPr>
                <w:rFonts w:ascii="宋体" w:hAnsi="宋体"/>
                <w:szCs w:val="21"/>
              </w:rPr>
            </w:pPr>
            <w:r w:rsidRPr="001643CD">
              <w:rPr>
                <w:rFonts w:ascii="宋体" w:hAnsi="宋体"/>
                <w:szCs w:val="21"/>
              </w:rPr>
              <w:t>老年医学</w:t>
            </w:r>
          </w:p>
        </w:tc>
      </w:tr>
      <w:tr w:rsidR="009432B4" w:rsidRPr="001643CD" w14:paraId="6B3B3273" w14:textId="77777777" w:rsidTr="009A258E">
        <w:tc>
          <w:tcPr>
            <w:tcW w:w="1129" w:type="dxa"/>
            <w:shd w:val="clear" w:color="auto" w:fill="D9D9D9" w:themeFill="background1" w:themeFillShade="D9"/>
          </w:tcPr>
          <w:p w14:paraId="5FA1F43D" w14:textId="77777777" w:rsidR="009432B4" w:rsidRPr="001643CD" w:rsidRDefault="009432B4" w:rsidP="009A258E">
            <w:pPr>
              <w:rPr>
                <w:rFonts w:ascii="宋体" w:hAnsi="宋体"/>
                <w:szCs w:val="21"/>
              </w:rPr>
            </w:pPr>
            <w:r w:rsidRPr="001643CD">
              <w:rPr>
                <w:rFonts w:ascii="宋体" w:hAnsi="宋体"/>
                <w:szCs w:val="21"/>
              </w:rPr>
              <w:t>105104</w:t>
            </w:r>
          </w:p>
        </w:tc>
        <w:tc>
          <w:tcPr>
            <w:tcW w:w="3119" w:type="dxa"/>
            <w:shd w:val="clear" w:color="auto" w:fill="D9D9D9" w:themeFill="background1" w:themeFillShade="D9"/>
          </w:tcPr>
          <w:p w14:paraId="6323B09C" w14:textId="77777777" w:rsidR="009432B4" w:rsidRPr="001643CD" w:rsidRDefault="009432B4" w:rsidP="009A258E">
            <w:pPr>
              <w:rPr>
                <w:rFonts w:ascii="宋体" w:hAnsi="宋体"/>
                <w:szCs w:val="21"/>
              </w:rPr>
            </w:pPr>
            <w:r w:rsidRPr="001643CD">
              <w:rPr>
                <w:rFonts w:ascii="宋体" w:hAnsi="宋体"/>
                <w:szCs w:val="21"/>
              </w:rPr>
              <w:t>神经病学</w:t>
            </w:r>
          </w:p>
        </w:tc>
      </w:tr>
      <w:tr w:rsidR="009432B4" w:rsidRPr="001643CD" w14:paraId="331D9DA7" w14:textId="77777777" w:rsidTr="009A258E">
        <w:tc>
          <w:tcPr>
            <w:tcW w:w="1129" w:type="dxa"/>
            <w:shd w:val="clear" w:color="auto" w:fill="D9D9D9" w:themeFill="background1" w:themeFillShade="D9"/>
          </w:tcPr>
          <w:p w14:paraId="590B678D" w14:textId="77777777" w:rsidR="009432B4" w:rsidRPr="001643CD" w:rsidRDefault="009432B4" w:rsidP="009A258E">
            <w:pPr>
              <w:rPr>
                <w:rFonts w:ascii="宋体" w:hAnsi="宋体"/>
                <w:szCs w:val="21"/>
              </w:rPr>
            </w:pPr>
            <w:r w:rsidRPr="001643CD">
              <w:rPr>
                <w:rFonts w:ascii="宋体" w:hAnsi="宋体"/>
                <w:szCs w:val="21"/>
              </w:rPr>
              <w:t>105105</w:t>
            </w:r>
          </w:p>
        </w:tc>
        <w:tc>
          <w:tcPr>
            <w:tcW w:w="3119" w:type="dxa"/>
            <w:shd w:val="clear" w:color="auto" w:fill="D9D9D9" w:themeFill="background1" w:themeFillShade="D9"/>
          </w:tcPr>
          <w:p w14:paraId="25907D24" w14:textId="77777777" w:rsidR="009432B4" w:rsidRPr="001643CD" w:rsidRDefault="009432B4" w:rsidP="009A258E">
            <w:pPr>
              <w:rPr>
                <w:rFonts w:ascii="宋体" w:hAnsi="宋体"/>
                <w:szCs w:val="21"/>
              </w:rPr>
            </w:pPr>
            <w:r w:rsidRPr="001643CD">
              <w:rPr>
                <w:rFonts w:ascii="宋体" w:hAnsi="宋体"/>
                <w:szCs w:val="21"/>
              </w:rPr>
              <w:t>精神病与精神卫生学</w:t>
            </w:r>
          </w:p>
        </w:tc>
      </w:tr>
      <w:tr w:rsidR="009432B4" w:rsidRPr="001643CD" w14:paraId="27CB2F6A" w14:textId="77777777" w:rsidTr="009A258E">
        <w:tc>
          <w:tcPr>
            <w:tcW w:w="1129" w:type="dxa"/>
            <w:shd w:val="clear" w:color="auto" w:fill="D9D9D9" w:themeFill="background1" w:themeFillShade="D9"/>
          </w:tcPr>
          <w:p w14:paraId="1235E5C4" w14:textId="77777777" w:rsidR="009432B4" w:rsidRPr="001643CD" w:rsidRDefault="009432B4" w:rsidP="009A258E">
            <w:pPr>
              <w:rPr>
                <w:rFonts w:ascii="宋体" w:hAnsi="宋体"/>
                <w:szCs w:val="21"/>
              </w:rPr>
            </w:pPr>
            <w:r w:rsidRPr="001643CD">
              <w:rPr>
                <w:rFonts w:ascii="宋体" w:hAnsi="宋体"/>
                <w:szCs w:val="21"/>
              </w:rPr>
              <w:t>105106</w:t>
            </w:r>
          </w:p>
        </w:tc>
        <w:tc>
          <w:tcPr>
            <w:tcW w:w="3119" w:type="dxa"/>
            <w:shd w:val="clear" w:color="auto" w:fill="D9D9D9" w:themeFill="background1" w:themeFillShade="D9"/>
          </w:tcPr>
          <w:p w14:paraId="38BC385E" w14:textId="77777777" w:rsidR="009432B4" w:rsidRPr="001643CD" w:rsidRDefault="009432B4" w:rsidP="009A258E">
            <w:pPr>
              <w:rPr>
                <w:rFonts w:ascii="宋体" w:hAnsi="宋体"/>
                <w:szCs w:val="21"/>
              </w:rPr>
            </w:pPr>
            <w:r w:rsidRPr="001643CD">
              <w:rPr>
                <w:rFonts w:ascii="宋体" w:hAnsi="宋体"/>
                <w:szCs w:val="21"/>
              </w:rPr>
              <w:t>皮肤病与性病学</w:t>
            </w:r>
          </w:p>
        </w:tc>
      </w:tr>
      <w:tr w:rsidR="009432B4" w:rsidRPr="001643CD" w14:paraId="65238908" w14:textId="77777777" w:rsidTr="009A258E">
        <w:tc>
          <w:tcPr>
            <w:tcW w:w="1129" w:type="dxa"/>
            <w:shd w:val="clear" w:color="auto" w:fill="D9D9D9" w:themeFill="background1" w:themeFillShade="D9"/>
          </w:tcPr>
          <w:p w14:paraId="38E6B100" w14:textId="77777777" w:rsidR="009432B4" w:rsidRPr="001643CD" w:rsidRDefault="009432B4" w:rsidP="009A258E">
            <w:pPr>
              <w:rPr>
                <w:rFonts w:ascii="宋体" w:hAnsi="宋体"/>
                <w:szCs w:val="21"/>
              </w:rPr>
            </w:pPr>
            <w:r w:rsidRPr="001643CD">
              <w:rPr>
                <w:rFonts w:ascii="宋体" w:hAnsi="宋体"/>
                <w:szCs w:val="21"/>
              </w:rPr>
              <w:t>105107</w:t>
            </w:r>
          </w:p>
        </w:tc>
        <w:tc>
          <w:tcPr>
            <w:tcW w:w="3119" w:type="dxa"/>
            <w:shd w:val="clear" w:color="auto" w:fill="D9D9D9" w:themeFill="background1" w:themeFillShade="D9"/>
          </w:tcPr>
          <w:p w14:paraId="05212F62" w14:textId="77777777" w:rsidR="009432B4" w:rsidRPr="001643CD" w:rsidRDefault="009432B4" w:rsidP="009A258E">
            <w:pPr>
              <w:rPr>
                <w:rFonts w:ascii="宋体" w:hAnsi="宋体"/>
                <w:szCs w:val="21"/>
              </w:rPr>
            </w:pPr>
            <w:r w:rsidRPr="001643CD">
              <w:rPr>
                <w:rFonts w:ascii="宋体" w:hAnsi="宋体"/>
                <w:szCs w:val="21"/>
              </w:rPr>
              <w:t>急诊医学</w:t>
            </w:r>
          </w:p>
        </w:tc>
      </w:tr>
      <w:tr w:rsidR="009432B4" w:rsidRPr="001643CD" w14:paraId="09056D4B" w14:textId="77777777" w:rsidTr="009A258E">
        <w:tc>
          <w:tcPr>
            <w:tcW w:w="1129" w:type="dxa"/>
            <w:shd w:val="clear" w:color="auto" w:fill="D9D9D9" w:themeFill="background1" w:themeFillShade="D9"/>
          </w:tcPr>
          <w:p w14:paraId="1F4CEE38" w14:textId="77777777" w:rsidR="009432B4" w:rsidRPr="001643CD" w:rsidRDefault="009432B4" w:rsidP="009A258E">
            <w:pPr>
              <w:rPr>
                <w:rFonts w:ascii="宋体" w:hAnsi="宋体"/>
                <w:szCs w:val="21"/>
              </w:rPr>
            </w:pPr>
            <w:r w:rsidRPr="001643CD">
              <w:rPr>
                <w:rFonts w:ascii="宋体" w:hAnsi="宋体"/>
                <w:szCs w:val="21"/>
              </w:rPr>
              <w:t>105108</w:t>
            </w:r>
          </w:p>
        </w:tc>
        <w:tc>
          <w:tcPr>
            <w:tcW w:w="3119" w:type="dxa"/>
            <w:shd w:val="clear" w:color="auto" w:fill="D9D9D9" w:themeFill="background1" w:themeFillShade="D9"/>
          </w:tcPr>
          <w:p w14:paraId="655BACEA" w14:textId="77777777" w:rsidR="009432B4" w:rsidRPr="001643CD" w:rsidRDefault="009432B4" w:rsidP="009A258E">
            <w:pPr>
              <w:rPr>
                <w:rFonts w:ascii="宋体" w:hAnsi="宋体"/>
                <w:szCs w:val="21"/>
              </w:rPr>
            </w:pPr>
            <w:r w:rsidRPr="001643CD">
              <w:rPr>
                <w:rFonts w:ascii="宋体" w:hAnsi="宋体"/>
                <w:szCs w:val="21"/>
              </w:rPr>
              <w:t>重症医学</w:t>
            </w:r>
          </w:p>
        </w:tc>
      </w:tr>
      <w:tr w:rsidR="009432B4" w:rsidRPr="001643CD" w14:paraId="481FB747" w14:textId="77777777" w:rsidTr="009A258E">
        <w:tc>
          <w:tcPr>
            <w:tcW w:w="1129" w:type="dxa"/>
            <w:shd w:val="clear" w:color="auto" w:fill="D9D9D9" w:themeFill="background1" w:themeFillShade="D9"/>
          </w:tcPr>
          <w:p w14:paraId="303E9962" w14:textId="77777777" w:rsidR="009432B4" w:rsidRPr="001643CD" w:rsidRDefault="009432B4" w:rsidP="009A258E">
            <w:pPr>
              <w:rPr>
                <w:rFonts w:ascii="宋体" w:hAnsi="宋体"/>
                <w:szCs w:val="21"/>
              </w:rPr>
            </w:pPr>
            <w:r w:rsidRPr="001643CD">
              <w:rPr>
                <w:rFonts w:ascii="宋体" w:hAnsi="宋体"/>
                <w:szCs w:val="21"/>
              </w:rPr>
              <w:t>105109</w:t>
            </w:r>
          </w:p>
        </w:tc>
        <w:tc>
          <w:tcPr>
            <w:tcW w:w="3119" w:type="dxa"/>
            <w:shd w:val="clear" w:color="auto" w:fill="D9D9D9" w:themeFill="background1" w:themeFillShade="D9"/>
          </w:tcPr>
          <w:p w14:paraId="6C8F14D9" w14:textId="77777777" w:rsidR="009432B4" w:rsidRPr="001643CD" w:rsidRDefault="009432B4" w:rsidP="009A258E">
            <w:pPr>
              <w:rPr>
                <w:rFonts w:ascii="宋体" w:hAnsi="宋体"/>
                <w:szCs w:val="21"/>
              </w:rPr>
            </w:pPr>
            <w:r w:rsidRPr="001643CD">
              <w:rPr>
                <w:rFonts w:ascii="宋体" w:hAnsi="宋体"/>
                <w:szCs w:val="21"/>
              </w:rPr>
              <w:t>全科医学</w:t>
            </w:r>
          </w:p>
        </w:tc>
      </w:tr>
      <w:tr w:rsidR="009432B4" w:rsidRPr="001643CD" w14:paraId="012CC481" w14:textId="77777777" w:rsidTr="009A258E">
        <w:tc>
          <w:tcPr>
            <w:tcW w:w="1129" w:type="dxa"/>
            <w:shd w:val="clear" w:color="auto" w:fill="D9D9D9" w:themeFill="background1" w:themeFillShade="D9"/>
          </w:tcPr>
          <w:p w14:paraId="03C6EEBF" w14:textId="77777777" w:rsidR="009432B4" w:rsidRPr="001643CD" w:rsidRDefault="009432B4" w:rsidP="009A258E">
            <w:pPr>
              <w:rPr>
                <w:rFonts w:ascii="宋体" w:hAnsi="宋体"/>
                <w:szCs w:val="21"/>
              </w:rPr>
            </w:pPr>
            <w:r w:rsidRPr="001643CD">
              <w:rPr>
                <w:rFonts w:ascii="宋体" w:hAnsi="宋体"/>
                <w:szCs w:val="21"/>
              </w:rPr>
              <w:t>105110</w:t>
            </w:r>
          </w:p>
        </w:tc>
        <w:tc>
          <w:tcPr>
            <w:tcW w:w="3119" w:type="dxa"/>
            <w:shd w:val="clear" w:color="auto" w:fill="D9D9D9" w:themeFill="background1" w:themeFillShade="D9"/>
          </w:tcPr>
          <w:p w14:paraId="01C1C199" w14:textId="77777777" w:rsidR="009432B4" w:rsidRPr="001643CD" w:rsidRDefault="009432B4" w:rsidP="009A258E">
            <w:pPr>
              <w:rPr>
                <w:rFonts w:ascii="宋体" w:hAnsi="宋体"/>
                <w:szCs w:val="21"/>
              </w:rPr>
            </w:pPr>
            <w:r w:rsidRPr="001643CD">
              <w:rPr>
                <w:rFonts w:ascii="宋体" w:hAnsi="宋体"/>
                <w:szCs w:val="21"/>
              </w:rPr>
              <w:t>康复医学与理疗学</w:t>
            </w:r>
          </w:p>
        </w:tc>
      </w:tr>
      <w:tr w:rsidR="009432B4" w:rsidRPr="001643CD" w14:paraId="49FADA1F" w14:textId="77777777" w:rsidTr="009A258E">
        <w:tc>
          <w:tcPr>
            <w:tcW w:w="1129" w:type="dxa"/>
            <w:shd w:val="clear" w:color="auto" w:fill="D9D9D9" w:themeFill="background1" w:themeFillShade="D9"/>
          </w:tcPr>
          <w:p w14:paraId="2D7B4C01" w14:textId="77777777" w:rsidR="009432B4" w:rsidRPr="001643CD" w:rsidRDefault="009432B4" w:rsidP="009A258E">
            <w:pPr>
              <w:rPr>
                <w:rFonts w:ascii="宋体" w:hAnsi="宋体"/>
                <w:szCs w:val="21"/>
              </w:rPr>
            </w:pPr>
            <w:r w:rsidRPr="001643CD">
              <w:rPr>
                <w:rFonts w:ascii="宋体" w:hAnsi="宋体"/>
                <w:szCs w:val="21"/>
              </w:rPr>
              <w:t>105111</w:t>
            </w:r>
          </w:p>
        </w:tc>
        <w:tc>
          <w:tcPr>
            <w:tcW w:w="3119" w:type="dxa"/>
            <w:shd w:val="clear" w:color="auto" w:fill="D9D9D9" w:themeFill="background1" w:themeFillShade="D9"/>
          </w:tcPr>
          <w:p w14:paraId="6E1F833E" w14:textId="77777777" w:rsidR="009432B4" w:rsidRPr="001643CD" w:rsidRDefault="009432B4" w:rsidP="009A258E">
            <w:pPr>
              <w:rPr>
                <w:rFonts w:ascii="宋体" w:hAnsi="宋体"/>
                <w:szCs w:val="21"/>
              </w:rPr>
            </w:pPr>
            <w:r w:rsidRPr="001643CD">
              <w:rPr>
                <w:rFonts w:ascii="宋体" w:hAnsi="宋体"/>
                <w:szCs w:val="21"/>
              </w:rPr>
              <w:t>外科学</w:t>
            </w:r>
          </w:p>
        </w:tc>
      </w:tr>
      <w:tr w:rsidR="009432B4" w:rsidRPr="001643CD" w14:paraId="351C5C99" w14:textId="77777777" w:rsidTr="009A258E">
        <w:tc>
          <w:tcPr>
            <w:tcW w:w="1129" w:type="dxa"/>
            <w:shd w:val="clear" w:color="auto" w:fill="D9D9D9" w:themeFill="background1" w:themeFillShade="D9"/>
          </w:tcPr>
          <w:p w14:paraId="378EAB68" w14:textId="77777777" w:rsidR="009432B4" w:rsidRPr="001643CD" w:rsidRDefault="009432B4" w:rsidP="009A258E">
            <w:pPr>
              <w:rPr>
                <w:rFonts w:ascii="宋体" w:hAnsi="宋体"/>
                <w:szCs w:val="21"/>
              </w:rPr>
            </w:pPr>
            <w:r w:rsidRPr="001643CD">
              <w:rPr>
                <w:rFonts w:ascii="宋体" w:hAnsi="宋体"/>
                <w:szCs w:val="21"/>
              </w:rPr>
              <w:t>105112</w:t>
            </w:r>
          </w:p>
        </w:tc>
        <w:tc>
          <w:tcPr>
            <w:tcW w:w="3119" w:type="dxa"/>
            <w:shd w:val="clear" w:color="auto" w:fill="D9D9D9" w:themeFill="background1" w:themeFillShade="D9"/>
          </w:tcPr>
          <w:p w14:paraId="77528DF1" w14:textId="77777777" w:rsidR="009432B4" w:rsidRPr="001643CD" w:rsidRDefault="009432B4" w:rsidP="009A258E">
            <w:pPr>
              <w:rPr>
                <w:rFonts w:ascii="宋体" w:hAnsi="宋体"/>
                <w:szCs w:val="21"/>
              </w:rPr>
            </w:pPr>
            <w:r w:rsidRPr="001643CD">
              <w:rPr>
                <w:rFonts w:ascii="宋体" w:hAnsi="宋体"/>
                <w:szCs w:val="21"/>
              </w:rPr>
              <w:t>儿外科学</w:t>
            </w:r>
          </w:p>
        </w:tc>
      </w:tr>
      <w:tr w:rsidR="009432B4" w:rsidRPr="001643CD" w14:paraId="001B8F15" w14:textId="77777777" w:rsidTr="009A258E">
        <w:tc>
          <w:tcPr>
            <w:tcW w:w="1129" w:type="dxa"/>
            <w:shd w:val="clear" w:color="auto" w:fill="D9D9D9" w:themeFill="background1" w:themeFillShade="D9"/>
          </w:tcPr>
          <w:p w14:paraId="1C1931C6" w14:textId="77777777" w:rsidR="009432B4" w:rsidRPr="001643CD" w:rsidRDefault="009432B4" w:rsidP="009A258E">
            <w:pPr>
              <w:rPr>
                <w:rFonts w:ascii="宋体" w:hAnsi="宋体"/>
                <w:szCs w:val="21"/>
              </w:rPr>
            </w:pPr>
            <w:r w:rsidRPr="001643CD">
              <w:rPr>
                <w:rFonts w:ascii="宋体" w:hAnsi="宋体"/>
                <w:szCs w:val="21"/>
              </w:rPr>
              <w:t>105113</w:t>
            </w:r>
          </w:p>
        </w:tc>
        <w:tc>
          <w:tcPr>
            <w:tcW w:w="3119" w:type="dxa"/>
            <w:shd w:val="clear" w:color="auto" w:fill="D9D9D9" w:themeFill="background1" w:themeFillShade="D9"/>
          </w:tcPr>
          <w:p w14:paraId="0D974AC1" w14:textId="77777777" w:rsidR="009432B4" w:rsidRPr="001643CD" w:rsidRDefault="009432B4" w:rsidP="009A258E">
            <w:pPr>
              <w:rPr>
                <w:rFonts w:ascii="宋体" w:hAnsi="宋体"/>
                <w:szCs w:val="21"/>
              </w:rPr>
            </w:pPr>
            <w:r w:rsidRPr="001643CD">
              <w:rPr>
                <w:rFonts w:ascii="宋体" w:hAnsi="宋体"/>
                <w:szCs w:val="21"/>
              </w:rPr>
              <w:t>骨科学</w:t>
            </w:r>
          </w:p>
        </w:tc>
      </w:tr>
      <w:tr w:rsidR="009432B4" w:rsidRPr="001643CD" w14:paraId="09122E70" w14:textId="77777777" w:rsidTr="009A258E">
        <w:tc>
          <w:tcPr>
            <w:tcW w:w="1129" w:type="dxa"/>
            <w:shd w:val="clear" w:color="auto" w:fill="D9D9D9" w:themeFill="background1" w:themeFillShade="D9"/>
          </w:tcPr>
          <w:p w14:paraId="3C4CB840" w14:textId="77777777" w:rsidR="009432B4" w:rsidRPr="001643CD" w:rsidRDefault="009432B4" w:rsidP="009A258E">
            <w:pPr>
              <w:rPr>
                <w:rFonts w:ascii="宋体" w:hAnsi="宋体"/>
                <w:szCs w:val="21"/>
              </w:rPr>
            </w:pPr>
            <w:r w:rsidRPr="001643CD">
              <w:rPr>
                <w:rFonts w:ascii="宋体" w:hAnsi="宋体"/>
                <w:szCs w:val="21"/>
              </w:rPr>
              <w:t>105114</w:t>
            </w:r>
          </w:p>
        </w:tc>
        <w:tc>
          <w:tcPr>
            <w:tcW w:w="3119" w:type="dxa"/>
            <w:shd w:val="clear" w:color="auto" w:fill="D9D9D9" w:themeFill="background1" w:themeFillShade="D9"/>
          </w:tcPr>
          <w:p w14:paraId="66453BC0" w14:textId="77777777" w:rsidR="009432B4" w:rsidRPr="001643CD" w:rsidRDefault="009432B4" w:rsidP="009A258E">
            <w:pPr>
              <w:rPr>
                <w:rFonts w:ascii="宋体" w:hAnsi="宋体"/>
                <w:szCs w:val="21"/>
              </w:rPr>
            </w:pPr>
            <w:r w:rsidRPr="001643CD">
              <w:rPr>
                <w:rFonts w:ascii="宋体" w:hAnsi="宋体"/>
                <w:szCs w:val="21"/>
              </w:rPr>
              <w:t>运动医学</w:t>
            </w:r>
          </w:p>
        </w:tc>
      </w:tr>
      <w:tr w:rsidR="009432B4" w:rsidRPr="001643CD" w14:paraId="3313A2BA" w14:textId="77777777" w:rsidTr="009A258E">
        <w:tc>
          <w:tcPr>
            <w:tcW w:w="1129" w:type="dxa"/>
            <w:shd w:val="clear" w:color="auto" w:fill="D9D9D9" w:themeFill="background1" w:themeFillShade="D9"/>
          </w:tcPr>
          <w:p w14:paraId="198C3191" w14:textId="77777777" w:rsidR="009432B4" w:rsidRPr="001643CD" w:rsidRDefault="009432B4" w:rsidP="009A258E">
            <w:pPr>
              <w:rPr>
                <w:rFonts w:ascii="宋体" w:hAnsi="宋体"/>
                <w:szCs w:val="21"/>
              </w:rPr>
            </w:pPr>
            <w:r w:rsidRPr="001643CD">
              <w:rPr>
                <w:rFonts w:ascii="宋体" w:hAnsi="宋体"/>
                <w:szCs w:val="21"/>
              </w:rPr>
              <w:t>105115</w:t>
            </w:r>
          </w:p>
        </w:tc>
        <w:tc>
          <w:tcPr>
            <w:tcW w:w="3119" w:type="dxa"/>
            <w:shd w:val="clear" w:color="auto" w:fill="D9D9D9" w:themeFill="background1" w:themeFillShade="D9"/>
          </w:tcPr>
          <w:p w14:paraId="325647F7" w14:textId="77777777" w:rsidR="009432B4" w:rsidRPr="001643CD" w:rsidRDefault="009432B4" w:rsidP="009A258E">
            <w:pPr>
              <w:rPr>
                <w:rFonts w:ascii="宋体" w:hAnsi="宋体"/>
                <w:szCs w:val="21"/>
              </w:rPr>
            </w:pPr>
            <w:r w:rsidRPr="001643CD">
              <w:rPr>
                <w:rFonts w:ascii="宋体" w:hAnsi="宋体"/>
                <w:szCs w:val="21"/>
              </w:rPr>
              <w:t>妇产科学</w:t>
            </w:r>
          </w:p>
        </w:tc>
      </w:tr>
      <w:tr w:rsidR="009432B4" w:rsidRPr="001643CD" w14:paraId="785726A2" w14:textId="77777777" w:rsidTr="009A258E">
        <w:tc>
          <w:tcPr>
            <w:tcW w:w="1129" w:type="dxa"/>
            <w:shd w:val="clear" w:color="auto" w:fill="D9D9D9" w:themeFill="background1" w:themeFillShade="D9"/>
          </w:tcPr>
          <w:p w14:paraId="135684CD" w14:textId="77777777" w:rsidR="009432B4" w:rsidRPr="001643CD" w:rsidRDefault="009432B4" w:rsidP="009A258E">
            <w:pPr>
              <w:rPr>
                <w:rFonts w:ascii="宋体" w:hAnsi="宋体"/>
                <w:szCs w:val="21"/>
              </w:rPr>
            </w:pPr>
            <w:r w:rsidRPr="001643CD">
              <w:rPr>
                <w:rFonts w:ascii="宋体" w:hAnsi="宋体"/>
                <w:szCs w:val="21"/>
              </w:rPr>
              <w:t>105116</w:t>
            </w:r>
          </w:p>
        </w:tc>
        <w:tc>
          <w:tcPr>
            <w:tcW w:w="3119" w:type="dxa"/>
            <w:shd w:val="clear" w:color="auto" w:fill="D9D9D9" w:themeFill="background1" w:themeFillShade="D9"/>
          </w:tcPr>
          <w:p w14:paraId="79316E08" w14:textId="77777777" w:rsidR="009432B4" w:rsidRPr="001643CD" w:rsidRDefault="009432B4" w:rsidP="009A258E">
            <w:pPr>
              <w:rPr>
                <w:rFonts w:ascii="宋体" w:hAnsi="宋体"/>
                <w:szCs w:val="21"/>
              </w:rPr>
            </w:pPr>
            <w:r w:rsidRPr="001643CD">
              <w:rPr>
                <w:rFonts w:ascii="宋体" w:hAnsi="宋体"/>
                <w:szCs w:val="21"/>
              </w:rPr>
              <w:t>眼科学</w:t>
            </w:r>
          </w:p>
        </w:tc>
      </w:tr>
      <w:tr w:rsidR="009432B4" w:rsidRPr="001643CD" w14:paraId="69CC461B" w14:textId="77777777" w:rsidTr="009A258E">
        <w:tc>
          <w:tcPr>
            <w:tcW w:w="1129" w:type="dxa"/>
            <w:shd w:val="clear" w:color="auto" w:fill="D9D9D9" w:themeFill="background1" w:themeFillShade="D9"/>
          </w:tcPr>
          <w:p w14:paraId="42720D43" w14:textId="77777777" w:rsidR="009432B4" w:rsidRPr="001643CD" w:rsidRDefault="009432B4" w:rsidP="009A258E">
            <w:pPr>
              <w:rPr>
                <w:rFonts w:ascii="宋体" w:hAnsi="宋体"/>
                <w:szCs w:val="21"/>
              </w:rPr>
            </w:pPr>
            <w:r w:rsidRPr="001643CD">
              <w:rPr>
                <w:rFonts w:ascii="宋体" w:hAnsi="宋体"/>
                <w:szCs w:val="21"/>
              </w:rPr>
              <w:t>105117</w:t>
            </w:r>
          </w:p>
        </w:tc>
        <w:tc>
          <w:tcPr>
            <w:tcW w:w="3119" w:type="dxa"/>
            <w:shd w:val="clear" w:color="auto" w:fill="D9D9D9" w:themeFill="background1" w:themeFillShade="D9"/>
          </w:tcPr>
          <w:p w14:paraId="2C739949" w14:textId="77777777" w:rsidR="009432B4" w:rsidRPr="001643CD" w:rsidRDefault="009432B4" w:rsidP="009A258E">
            <w:pPr>
              <w:rPr>
                <w:rFonts w:ascii="宋体" w:hAnsi="宋体"/>
                <w:szCs w:val="21"/>
              </w:rPr>
            </w:pPr>
            <w:r w:rsidRPr="001643CD">
              <w:rPr>
                <w:rFonts w:ascii="宋体" w:hAnsi="宋体"/>
                <w:szCs w:val="21"/>
              </w:rPr>
              <w:t>耳鼻咽喉科学</w:t>
            </w:r>
          </w:p>
        </w:tc>
      </w:tr>
      <w:tr w:rsidR="009432B4" w:rsidRPr="001643CD" w14:paraId="23096411" w14:textId="77777777" w:rsidTr="009A258E">
        <w:tc>
          <w:tcPr>
            <w:tcW w:w="1129" w:type="dxa"/>
            <w:shd w:val="clear" w:color="auto" w:fill="D9D9D9" w:themeFill="background1" w:themeFillShade="D9"/>
          </w:tcPr>
          <w:p w14:paraId="5CAA69AD" w14:textId="77777777" w:rsidR="009432B4" w:rsidRPr="001643CD" w:rsidRDefault="009432B4" w:rsidP="009A258E">
            <w:pPr>
              <w:rPr>
                <w:rFonts w:ascii="宋体" w:hAnsi="宋体"/>
                <w:szCs w:val="21"/>
              </w:rPr>
            </w:pPr>
            <w:r w:rsidRPr="001643CD">
              <w:rPr>
                <w:rFonts w:ascii="宋体" w:hAnsi="宋体"/>
                <w:szCs w:val="21"/>
              </w:rPr>
              <w:t>105118</w:t>
            </w:r>
          </w:p>
        </w:tc>
        <w:tc>
          <w:tcPr>
            <w:tcW w:w="3119" w:type="dxa"/>
            <w:shd w:val="clear" w:color="auto" w:fill="D9D9D9" w:themeFill="background1" w:themeFillShade="D9"/>
          </w:tcPr>
          <w:p w14:paraId="10A4F2F5" w14:textId="77777777" w:rsidR="009432B4" w:rsidRPr="001643CD" w:rsidRDefault="009432B4" w:rsidP="009A258E">
            <w:pPr>
              <w:rPr>
                <w:rFonts w:ascii="宋体" w:hAnsi="宋体"/>
                <w:szCs w:val="21"/>
              </w:rPr>
            </w:pPr>
            <w:r w:rsidRPr="001643CD">
              <w:rPr>
                <w:rFonts w:ascii="宋体" w:hAnsi="宋体"/>
                <w:szCs w:val="21"/>
              </w:rPr>
              <w:t>麻醉学</w:t>
            </w:r>
          </w:p>
        </w:tc>
      </w:tr>
      <w:tr w:rsidR="009432B4" w:rsidRPr="001643CD" w14:paraId="62BE242D" w14:textId="77777777" w:rsidTr="009A258E">
        <w:tc>
          <w:tcPr>
            <w:tcW w:w="1129" w:type="dxa"/>
            <w:shd w:val="clear" w:color="auto" w:fill="D9D9D9" w:themeFill="background1" w:themeFillShade="D9"/>
          </w:tcPr>
          <w:p w14:paraId="3A50A975" w14:textId="77777777" w:rsidR="009432B4" w:rsidRPr="001643CD" w:rsidRDefault="009432B4" w:rsidP="009A258E">
            <w:pPr>
              <w:rPr>
                <w:rFonts w:ascii="宋体" w:hAnsi="宋体"/>
                <w:szCs w:val="21"/>
              </w:rPr>
            </w:pPr>
            <w:r w:rsidRPr="001643CD">
              <w:rPr>
                <w:rFonts w:ascii="宋体" w:hAnsi="宋体"/>
                <w:szCs w:val="21"/>
              </w:rPr>
              <w:t>105119</w:t>
            </w:r>
          </w:p>
        </w:tc>
        <w:tc>
          <w:tcPr>
            <w:tcW w:w="3119" w:type="dxa"/>
            <w:shd w:val="clear" w:color="auto" w:fill="D9D9D9" w:themeFill="background1" w:themeFillShade="D9"/>
          </w:tcPr>
          <w:p w14:paraId="4381B9B5" w14:textId="77777777" w:rsidR="009432B4" w:rsidRPr="001643CD" w:rsidRDefault="009432B4" w:rsidP="009A258E">
            <w:pPr>
              <w:rPr>
                <w:rFonts w:ascii="宋体" w:hAnsi="宋体"/>
                <w:szCs w:val="21"/>
              </w:rPr>
            </w:pPr>
            <w:r w:rsidRPr="001643CD">
              <w:rPr>
                <w:rFonts w:ascii="宋体" w:hAnsi="宋体"/>
                <w:szCs w:val="21"/>
              </w:rPr>
              <w:t>临床病理</w:t>
            </w:r>
          </w:p>
        </w:tc>
      </w:tr>
      <w:tr w:rsidR="009432B4" w:rsidRPr="001643CD" w14:paraId="15235863" w14:textId="77777777" w:rsidTr="009A258E">
        <w:tc>
          <w:tcPr>
            <w:tcW w:w="1129" w:type="dxa"/>
            <w:shd w:val="clear" w:color="auto" w:fill="D9D9D9" w:themeFill="background1" w:themeFillShade="D9"/>
          </w:tcPr>
          <w:p w14:paraId="337EC0DE" w14:textId="77777777" w:rsidR="009432B4" w:rsidRPr="001643CD" w:rsidRDefault="009432B4" w:rsidP="009A258E">
            <w:pPr>
              <w:rPr>
                <w:rFonts w:ascii="宋体" w:hAnsi="宋体"/>
                <w:szCs w:val="21"/>
              </w:rPr>
            </w:pPr>
            <w:r w:rsidRPr="001643CD">
              <w:rPr>
                <w:rFonts w:ascii="宋体" w:hAnsi="宋体"/>
                <w:szCs w:val="21"/>
              </w:rPr>
              <w:t>105120</w:t>
            </w:r>
          </w:p>
        </w:tc>
        <w:tc>
          <w:tcPr>
            <w:tcW w:w="3119" w:type="dxa"/>
            <w:shd w:val="clear" w:color="auto" w:fill="D9D9D9" w:themeFill="background1" w:themeFillShade="D9"/>
          </w:tcPr>
          <w:p w14:paraId="20B9DB6B" w14:textId="77777777" w:rsidR="009432B4" w:rsidRPr="001643CD" w:rsidRDefault="009432B4" w:rsidP="009A258E">
            <w:pPr>
              <w:rPr>
                <w:rFonts w:ascii="宋体" w:hAnsi="宋体"/>
                <w:szCs w:val="21"/>
              </w:rPr>
            </w:pPr>
            <w:r w:rsidRPr="001643CD">
              <w:rPr>
                <w:rFonts w:ascii="宋体" w:hAnsi="宋体"/>
                <w:szCs w:val="21"/>
              </w:rPr>
              <w:t>临床检验诊断学</w:t>
            </w:r>
          </w:p>
        </w:tc>
      </w:tr>
      <w:tr w:rsidR="009432B4" w:rsidRPr="001643CD" w14:paraId="56F4BF9E" w14:textId="77777777" w:rsidTr="009A258E">
        <w:tc>
          <w:tcPr>
            <w:tcW w:w="1129" w:type="dxa"/>
            <w:shd w:val="clear" w:color="auto" w:fill="D9D9D9" w:themeFill="background1" w:themeFillShade="D9"/>
          </w:tcPr>
          <w:p w14:paraId="08029081" w14:textId="77777777" w:rsidR="009432B4" w:rsidRPr="001643CD" w:rsidRDefault="009432B4" w:rsidP="009A258E">
            <w:pPr>
              <w:rPr>
                <w:rFonts w:ascii="宋体" w:hAnsi="宋体"/>
                <w:szCs w:val="21"/>
              </w:rPr>
            </w:pPr>
            <w:r w:rsidRPr="001643CD">
              <w:rPr>
                <w:rFonts w:ascii="宋体" w:hAnsi="宋体"/>
                <w:szCs w:val="21"/>
              </w:rPr>
              <w:t>105121</w:t>
            </w:r>
          </w:p>
        </w:tc>
        <w:tc>
          <w:tcPr>
            <w:tcW w:w="3119" w:type="dxa"/>
            <w:shd w:val="clear" w:color="auto" w:fill="D9D9D9" w:themeFill="background1" w:themeFillShade="D9"/>
          </w:tcPr>
          <w:p w14:paraId="656E63BA" w14:textId="77777777" w:rsidR="009432B4" w:rsidRPr="001643CD" w:rsidRDefault="009432B4" w:rsidP="009A258E">
            <w:pPr>
              <w:rPr>
                <w:rFonts w:ascii="宋体" w:hAnsi="宋体"/>
                <w:szCs w:val="21"/>
              </w:rPr>
            </w:pPr>
            <w:r w:rsidRPr="001643CD">
              <w:rPr>
                <w:rFonts w:ascii="宋体" w:hAnsi="宋体"/>
                <w:szCs w:val="21"/>
              </w:rPr>
              <w:t>肿瘤学</w:t>
            </w:r>
          </w:p>
        </w:tc>
      </w:tr>
      <w:tr w:rsidR="009432B4" w:rsidRPr="001643CD" w14:paraId="22D54ED1" w14:textId="77777777" w:rsidTr="009A258E">
        <w:tc>
          <w:tcPr>
            <w:tcW w:w="1129" w:type="dxa"/>
            <w:shd w:val="clear" w:color="auto" w:fill="D9D9D9" w:themeFill="background1" w:themeFillShade="D9"/>
          </w:tcPr>
          <w:p w14:paraId="06680391" w14:textId="77777777" w:rsidR="009432B4" w:rsidRPr="001643CD" w:rsidRDefault="009432B4" w:rsidP="009A258E">
            <w:pPr>
              <w:rPr>
                <w:rFonts w:ascii="宋体" w:hAnsi="宋体"/>
                <w:szCs w:val="21"/>
              </w:rPr>
            </w:pPr>
            <w:r w:rsidRPr="001643CD">
              <w:rPr>
                <w:rFonts w:ascii="宋体" w:hAnsi="宋体"/>
                <w:szCs w:val="21"/>
              </w:rPr>
              <w:t>105122</w:t>
            </w:r>
          </w:p>
        </w:tc>
        <w:tc>
          <w:tcPr>
            <w:tcW w:w="3119" w:type="dxa"/>
            <w:shd w:val="clear" w:color="auto" w:fill="D9D9D9" w:themeFill="background1" w:themeFillShade="D9"/>
          </w:tcPr>
          <w:p w14:paraId="5F5D8C1E" w14:textId="77777777" w:rsidR="009432B4" w:rsidRPr="001643CD" w:rsidRDefault="009432B4" w:rsidP="009A258E">
            <w:pPr>
              <w:rPr>
                <w:rFonts w:ascii="宋体" w:hAnsi="宋体"/>
                <w:szCs w:val="21"/>
              </w:rPr>
            </w:pPr>
            <w:r w:rsidRPr="001643CD">
              <w:rPr>
                <w:rFonts w:ascii="宋体" w:hAnsi="宋体"/>
                <w:szCs w:val="21"/>
              </w:rPr>
              <w:t>放射肿瘤学</w:t>
            </w:r>
          </w:p>
        </w:tc>
      </w:tr>
      <w:tr w:rsidR="009432B4" w:rsidRPr="001643CD" w14:paraId="650EF1ED" w14:textId="77777777" w:rsidTr="009A258E">
        <w:tc>
          <w:tcPr>
            <w:tcW w:w="1129" w:type="dxa"/>
            <w:shd w:val="clear" w:color="auto" w:fill="D9D9D9" w:themeFill="background1" w:themeFillShade="D9"/>
          </w:tcPr>
          <w:p w14:paraId="6C3D5B53" w14:textId="77777777" w:rsidR="009432B4" w:rsidRPr="001643CD" w:rsidRDefault="009432B4" w:rsidP="009A258E">
            <w:pPr>
              <w:rPr>
                <w:rFonts w:ascii="宋体" w:hAnsi="宋体"/>
                <w:szCs w:val="21"/>
              </w:rPr>
            </w:pPr>
            <w:r w:rsidRPr="001643CD">
              <w:rPr>
                <w:rFonts w:ascii="宋体" w:hAnsi="宋体"/>
                <w:szCs w:val="21"/>
              </w:rPr>
              <w:t>105123</w:t>
            </w:r>
          </w:p>
        </w:tc>
        <w:tc>
          <w:tcPr>
            <w:tcW w:w="3119" w:type="dxa"/>
            <w:shd w:val="clear" w:color="auto" w:fill="D9D9D9" w:themeFill="background1" w:themeFillShade="D9"/>
          </w:tcPr>
          <w:p w14:paraId="08E57039" w14:textId="77777777" w:rsidR="009432B4" w:rsidRPr="001643CD" w:rsidRDefault="009432B4" w:rsidP="009A258E">
            <w:pPr>
              <w:rPr>
                <w:rFonts w:ascii="宋体" w:hAnsi="宋体"/>
                <w:szCs w:val="21"/>
              </w:rPr>
            </w:pPr>
            <w:r w:rsidRPr="001643CD">
              <w:rPr>
                <w:rFonts w:ascii="宋体" w:hAnsi="宋体"/>
                <w:szCs w:val="21"/>
              </w:rPr>
              <w:t>放射影像学</w:t>
            </w:r>
          </w:p>
        </w:tc>
      </w:tr>
      <w:tr w:rsidR="009432B4" w:rsidRPr="001643CD" w14:paraId="233144A9" w14:textId="77777777" w:rsidTr="009A258E">
        <w:tc>
          <w:tcPr>
            <w:tcW w:w="1129" w:type="dxa"/>
            <w:shd w:val="clear" w:color="auto" w:fill="D9D9D9" w:themeFill="background1" w:themeFillShade="D9"/>
          </w:tcPr>
          <w:p w14:paraId="09640C49" w14:textId="77777777" w:rsidR="009432B4" w:rsidRPr="001643CD" w:rsidRDefault="009432B4" w:rsidP="009A258E">
            <w:pPr>
              <w:rPr>
                <w:rFonts w:ascii="宋体" w:hAnsi="宋体"/>
                <w:szCs w:val="21"/>
              </w:rPr>
            </w:pPr>
            <w:r w:rsidRPr="001643CD">
              <w:rPr>
                <w:rFonts w:ascii="宋体" w:hAnsi="宋体"/>
                <w:szCs w:val="21"/>
              </w:rPr>
              <w:t>105124</w:t>
            </w:r>
          </w:p>
        </w:tc>
        <w:tc>
          <w:tcPr>
            <w:tcW w:w="3119" w:type="dxa"/>
            <w:shd w:val="clear" w:color="auto" w:fill="D9D9D9" w:themeFill="background1" w:themeFillShade="D9"/>
          </w:tcPr>
          <w:p w14:paraId="5E37F14F" w14:textId="77777777" w:rsidR="009432B4" w:rsidRPr="001643CD" w:rsidRDefault="009432B4" w:rsidP="009A258E">
            <w:pPr>
              <w:rPr>
                <w:rFonts w:ascii="宋体" w:hAnsi="宋体"/>
                <w:szCs w:val="21"/>
              </w:rPr>
            </w:pPr>
            <w:r w:rsidRPr="001643CD">
              <w:rPr>
                <w:rFonts w:ascii="宋体" w:hAnsi="宋体"/>
                <w:szCs w:val="21"/>
              </w:rPr>
              <w:t>超声医学</w:t>
            </w:r>
          </w:p>
        </w:tc>
      </w:tr>
      <w:tr w:rsidR="009432B4" w:rsidRPr="001643CD" w14:paraId="6847028E" w14:textId="77777777" w:rsidTr="009A258E">
        <w:tc>
          <w:tcPr>
            <w:tcW w:w="1129" w:type="dxa"/>
            <w:shd w:val="clear" w:color="auto" w:fill="D9D9D9" w:themeFill="background1" w:themeFillShade="D9"/>
          </w:tcPr>
          <w:p w14:paraId="3423BC85" w14:textId="77777777" w:rsidR="009432B4" w:rsidRPr="001643CD" w:rsidRDefault="009432B4" w:rsidP="009A258E">
            <w:pPr>
              <w:rPr>
                <w:rFonts w:ascii="宋体" w:hAnsi="宋体"/>
                <w:szCs w:val="21"/>
              </w:rPr>
            </w:pPr>
            <w:r w:rsidRPr="001643CD">
              <w:rPr>
                <w:rFonts w:ascii="宋体" w:hAnsi="宋体"/>
                <w:szCs w:val="21"/>
              </w:rPr>
              <w:t>105125</w:t>
            </w:r>
          </w:p>
        </w:tc>
        <w:tc>
          <w:tcPr>
            <w:tcW w:w="3119" w:type="dxa"/>
            <w:shd w:val="clear" w:color="auto" w:fill="D9D9D9" w:themeFill="background1" w:themeFillShade="D9"/>
          </w:tcPr>
          <w:p w14:paraId="5A040BD6" w14:textId="77777777" w:rsidR="009432B4" w:rsidRPr="001643CD" w:rsidRDefault="009432B4" w:rsidP="009A258E">
            <w:pPr>
              <w:rPr>
                <w:rFonts w:ascii="宋体" w:hAnsi="宋体"/>
                <w:szCs w:val="21"/>
              </w:rPr>
            </w:pPr>
            <w:r w:rsidRPr="001643CD">
              <w:rPr>
                <w:rFonts w:ascii="宋体" w:hAnsi="宋体"/>
                <w:szCs w:val="21"/>
              </w:rPr>
              <w:t>核医学</w:t>
            </w:r>
          </w:p>
        </w:tc>
      </w:tr>
      <w:tr w:rsidR="009432B4" w:rsidRPr="001643CD" w14:paraId="3B077965" w14:textId="77777777" w:rsidTr="009A258E">
        <w:tc>
          <w:tcPr>
            <w:tcW w:w="1129" w:type="dxa"/>
            <w:shd w:val="clear" w:color="auto" w:fill="D9D9D9" w:themeFill="background1" w:themeFillShade="D9"/>
          </w:tcPr>
          <w:p w14:paraId="0739FE6C" w14:textId="77777777" w:rsidR="009432B4" w:rsidRPr="001643CD" w:rsidRDefault="009432B4" w:rsidP="009A258E">
            <w:pPr>
              <w:rPr>
                <w:rFonts w:ascii="宋体" w:hAnsi="宋体"/>
                <w:szCs w:val="21"/>
              </w:rPr>
            </w:pPr>
            <w:r w:rsidRPr="001643CD">
              <w:rPr>
                <w:rFonts w:ascii="宋体" w:hAnsi="宋体"/>
                <w:szCs w:val="21"/>
              </w:rPr>
              <w:t>105126</w:t>
            </w:r>
          </w:p>
        </w:tc>
        <w:tc>
          <w:tcPr>
            <w:tcW w:w="3119" w:type="dxa"/>
            <w:shd w:val="clear" w:color="auto" w:fill="D9D9D9" w:themeFill="background1" w:themeFillShade="D9"/>
          </w:tcPr>
          <w:p w14:paraId="56E219E0" w14:textId="77777777" w:rsidR="009432B4" w:rsidRPr="001643CD" w:rsidRDefault="009432B4" w:rsidP="009A258E">
            <w:pPr>
              <w:rPr>
                <w:rFonts w:ascii="宋体" w:hAnsi="宋体"/>
                <w:szCs w:val="21"/>
              </w:rPr>
            </w:pPr>
            <w:r w:rsidRPr="001643CD">
              <w:rPr>
                <w:rFonts w:ascii="宋体" w:hAnsi="宋体"/>
                <w:szCs w:val="21"/>
              </w:rPr>
              <w:t>医学遗传学</w:t>
            </w:r>
          </w:p>
        </w:tc>
      </w:tr>
      <w:tr w:rsidR="009432B4" w:rsidRPr="001643CD" w14:paraId="6EB23238" w14:textId="77777777" w:rsidTr="009A258E">
        <w:tc>
          <w:tcPr>
            <w:tcW w:w="1129" w:type="dxa"/>
            <w:shd w:val="clear" w:color="auto" w:fill="D9D9D9" w:themeFill="background1" w:themeFillShade="D9"/>
          </w:tcPr>
          <w:p w14:paraId="28C8FB6C" w14:textId="77777777" w:rsidR="009432B4" w:rsidRPr="001643CD" w:rsidRDefault="009432B4" w:rsidP="009A258E">
            <w:pPr>
              <w:rPr>
                <w:rFonts w:ascii="宋体" w:hAnsi="宋体"/>
                <w:szCs w:val="21"/>
              </w:rPr>
            </w:pPr>
            <w:r w:rsidRPr="001643CD">
              <w:rPr>
                <w:rFonts w:ascii="宋体" w:hAnsi="宋体"/>
                <w:szCs w:val="21"/>
              </w:rPr>
              <w:t>1051TP</w:t>
            </w:r>
          </w:p>
        </w:tc>
        <w:tc>
          <w:tcPr>
            <w:tcW w:w="3119" w:type="dxa"/>
            <w:shd w:val="clear" w:color="auto" w:fill="D9D9D9" w:themeFill="background1" w:themeFillShade="D9"/>
          </w:tcPr>
          <w:p w14:paraId="41622F02" w14:textId="77777777" w:rsidR="009432B4" w:rsidRPr="001643CD" w:rsidRDefault="009432B4" w:rsidP="009A258E">
            <w:pPr>
              <w:rPr>
                <w:rFonts w:ascii="宋体" w:hAnsi="宋体"/>
                <w:szCs w:val="21"/>
              </w:rPr>
            </w:pPr>
            <w:r w:rsidRPr="001643CD">
              <w:rPr>
                <w:rFonts w:ascii="宋体" w:hAnsi="宋体"/>
                <w:szCs w:val="21"/>
              </w:rPr>
              <w:t>临床医学</w:t>
            </w:r>
          </w:p>
        </w:tc>
      </w:tr>
      <w:tr w:rsidR="009432B4" w:rsidRPr="001643CD" w14:paraId="37EDEF90" w14:textId="77777777" w:rsidTr="009A258E">
        <w:tc>
          <w:tcPr>
            <w:tcW w:w="1129" w:type="dxa"/>
            <w:shd w:val="clear" w:color="auto" w:fill="D9D9D9" w:themeFill="background1" w:themeFillShade="D9"/>
          </w:tcPr>
          <w:p w14:paraId="453D8E06" w14:textId="77777777" w:rsidR="009432B4" w:rsidRPr="001643CD" w:rsidRDefault="009432B4" w:rsidP="009A258E">
            <w:pPr>
              <w:rPr>
                <w:rFonts w:ascii="宋体" w:hAnsi="宋体"/>
                <w:szCs w:val="21"/>
              </w:rPr>
            </w:pPr>
            <w:r w:rsidRPr="001643CD">
              <w:rPr>
                <w:rFonts w:ascii="宋体" w:hAnsi="宋体"/>
                <w:szCs w:val="21"/>
              </w:rPr>
              <w:t>1051ZS</w:t>
            </w:r>
          </w:p>
        </w:tc>
        <w:tc>
          <w:tcPr>
            <w:tcW w:w="3119" w:type="dxa"/>
            <w:shd w:val="clear" w:color="auto" w:fill="D9D9D9" w:themeFill="background1" w:themeFillShade="D9"/>
          </w:tcPr>
          <w:p w14:paraId="657E436F" w14:textId="77777777" w:rsidR="009432B4" w:rsidRPr="001643CD" w:rsidRDefault="009432B4" w:rsidP="009A258E">
            <w:pPr>
              <w:rPr>
                <w:rFonts w:ascii="宋体" w:hAnsi="宋体"/>
                <w:szCs w:val="21"/>
              </w:rPr>
            </w:pPr>
            <w:r w:rsidRPr="001643CD">
              <w:rPr>
                <w:rFonts w:ascii="宋体" w:hAnsi="宋体"/>
                <w:szCs w:val="21"/>
              </w:rPr>
              <w:t>自设临床医学</w:t>
            </w:r>
          </w:p>
        </w:tc>
      </w:tr>
      <w:tr w:rsidR="009432B4" w:rsidRPr="001643CD" w14:paraId="2063E845" w14:textId="77777777" w:rsidTr="009A258E">
        <w:tc>
          <w:tcPr>
            <w:tcW w:w="1129" w:type="dxa"/>
            <w:shd w:val="clear" w:color="auto" w:fill="D9D9D9" w:themeFill="background1" w:themeFillShade="D9"/>
          </w:tcPr>
          <w:p w14:paraId="3E0C32EA" w14:textId="77777777" w:rsidR="009432B4" w:rsidRPr="00B14414" w:rsidRDefault="009432B4" w:rsidP="009A258E">
            <w:pPr>
              <w:rPr>
                <w:rFonts w:ascii="宋体" w:hAnsi="宋体"/>
                <w:b/>
                <w:szCs w:val="21"/>
              </w:rPr>
            </w:pPr>
            <w:r w:rsidRPr="00B14414">
              <w:rPr>
                <w:rFonts w:ascii="宋体" w:hAnsi="宋体"/>
                <w:b/>
                <w:szCs w:val="21"/>
              </w:rPr>
              <w:t>105200</w:t>
            </w:r>
          </w:p>
        </w:tc>
        <w:tc>
          <w:tcPr>
            <w:tcW w:w="3119" w:type="dxa"/>
            <w:shd w:val="clear" w:color="auto" w:fill="D9D9D9" w:themeFill="background1" w:themeFillShade="D9"/>
          </w:tcPr>
          <w:p w14:paraId="750A1F69" w14:textId="77777777" w:rsidR="009432B4" w:rsidRPr="00B14414" w:rsidRDefault="009432B4" w:rsidP="009A258E">
            <w:pPr>
              <w:rPr>
                <w:rFonts w:ascii="宋体" w:hAnsi="宋体"/>
                <w:b/>
                <w:szCs w:val="21"/>
              </w:rPr>
            </w:pPr>
            <w:r w:rsidRPr="00B14414">
              <w:rPr>
                <w:rFonts w:ascii="宋体" w:hAnsi="宋体"/>
                <w:b/>
                <w:szCs w:val="21"/>
              </w:rPr>
              <w:t>口腔医学</w:t>
            </w:r>
          </w:p>
        </w:tc>
      </w:tr>
      <w:tr w:rsidR="009432B4" w:rsidRPr="001643CD" w14:paraId="306FABC7" w14:textId="77777777" w:rsidTr="009A258E">
        <w:tc>
          <w:tcPr>
            <w:tcW w:w="1129" w:type="dxa"/>
            <w:shd w:val="clear" w:color="auto" w:fill="D9D9D9" w:themeFill="background1" w:themeFillShade="D9"/>
          </w:tcPr>
          <w:p w14:paraId="33D272EA" w14:textId="77777777" w:rsidR="009432B4" w:rsidRPr="001643CD" w:rsidRDefault="009432B4" w:rsidP="009A258E">
            <w:pPr>
              <w:rPr>
                <w:rFonts w:ascii="宋体" w:hAnsi="宋体"/>
                <w:szCs w:val="21"/>
              </w:rPr>
            </w:pPr>
            <w:r w:rsidRPr="001643CD">
              <w:rPr>
                <w:rFonts w:ascii="宋体" w:hAnsi="宋体"/>
                <w:szCs w:val="21"/>
              </w:rPr>
              <w:t>1052TP</w:t>
            </w:r>
          </w:p>
        </w:tc>
        <w:tc>
          <w:tcPr>
            <w:tcW w:w="3119" w:type="dxa"/>
            <w:shd w:val="clear" w:color="auto" w:fill="D9D9D9" w:themeFill="background1" w:themeFillShade="D9"/>
          </w:tcPr>
          <w:p w14:paraId="2B8F384D" w14:textId="77777777" w:rsidR="009432B4" w:rsidRPr="001643CD" w:rsidRDefault="009432B4" w:rsidP="009A258E">
            <w:pPr>
              <w:rPr>
                <w:rFonts w:ascii="宋体" w:hAnsi="宋体"/>
                <w:szCs w:val="21"/>
              </w:rPr>
            </w:pPr>
            <w:r w:rsidRPr="001643CD">
              <w:rPr>
                <w:rFonts w:ascii="宋体" w:hAnsi="宋体"/>
                <w:szCs w:val="21"/>
              </w:rPr>
              <w:t>口腔医学</w:t>
            </w:r>
          </w:p>
        </w:tc>
      </w:tr>
      <w:tr w:rsidR="009432B4" w:rsidRPr="001643CD" w14:paraId="5DBB5B45" w14:textId="77777777" w:rsidTr="009A258E">
        <w:tc>
          <w:tcPr>
            <w:tcW w:w="1129" w:type="dxa"/>
            <w:shd w:val="clear" w:color="auto" w:fill="D9D9D9" w:themeFill="background1" w:themeFillShade="D9"/>
          </w:tcPr>
          <w:p w14:paraId="471DC7E9" w14:textId="77777777" w:rsidR="009432B4" w:rsidRPr="001643CD" w:rsidRDefault="009432B4" w:rsidP="009A258E">
            <w:pPr>
              <w:rPr>
                <w:rFonts w:ascii="宋体" w:hAnsi="宋体"/>
                <w:szCs w:val="21"/>
              </w:rPr>
            </w:pPr>
            <w:r w:rsidRPr="001643CD">
              <w:rPr>
                <w:rFonts w:ascii="宋体" w:hAnsi="宋体"/>
                <w:szCs w:val="21"/>
              </w:rPr>
              <w:t>1052ZS</w:t>
            </w:r>
          </w:p>
        </w:tc>
        <w:tc>
          <w:tcPr>
            <w:tcW w:w="3119" w:type="dxa"/>
            <w:shd w:val="clear" w:color="auto" w:fill="D9D9D9" w:themeFill="background1" w:themeFillShade="D9"/>
          </w:tcPr>
          <w:p w14:paraId="5C8B0E95" w14:textId="77777777" w:rsidR="009432B4" w:rsidRPr="001643CD" w:rsidRDefault="009432B4" w:rsidP="009A258E">
            <w:pPr>
              <w:rPr>
                <w:rFonts w:ascii="宋体" w:hAnsi="宋体"/>
                <w:szCs w:val="21"/>
              </w:rPr>
            </w:pPr>
            <w:r w:rsidRPr="001643CD">
              <w:rPr>
                <w:rFonts w:ascii="宋体" w:hAnsi="宋体"/>
                <w:szCs w:val="21"/>
              </w:rPr>
              <w:t>自设口腔医学</w:t>
            </w:r>
          </w:p>
        </w:tc>
      </w:tr>
      <w:tr w:rsidR="009432B4" w:rsidRPr="001643CD" w14:paraId="1F0CBE82" w14:textId="77777777" w:rsidTr="009A258E">
        <w:tc>
          <w:tcPr>
            <w:tcW w:w="1129" w:type="dxa"/>
            <w:shd w:val="clear" w:color="auto" w:fill="D9D9D9" w:themeFill="background1" w:themeFillShade="D9"/>
          </w:tcPr>
          <w:p w14:paraId="77A94A8B" w14:textId="77777777" w:rsidR="009432B4" w:rsidRPr="00B14414" w:rsidRDefault="009432B4" w:rsidP="009A258E">
            <w:pPr>
              <w:rPr>
                <w:rFonts w:ascii="宋体" w:hAnsi="宋体"/>
                <w:b/>
                <w:szCs w:val="21"/>
              </w:rPr>
            </w:pPr>
            <w:r w:rsidRPr="00B14414">
              <w:rPr>
                <w:rFonts w:ascii="宋体" w:hAnsi="宋体"/>
                <w:b/>
                <w:szCs w:val="21"/>
              </w:rPr>
              <w:t>105300</w:t>
            </w:r>
          </w:p>
        </w:tc>
        <w:tc>
          <w:tcPr>
            <w:tcW w:w="3119" w:type="dxa"/>
            <w:shd w:val="clear" w:color="auto" w:fill="D9D9D9" w:themeFill="background1" w:themeFillShade="D9"/>
          </w:tcPr>
          <w:p w14:paraId="349DA697" w14:textId="77777777" w:rsidR="009432B4" w:rsidRPr="00B14414" w:rsidRDefault="009432B4" w:rsidP="009A258E">
            <w:pPr>
              <w:rPr>
                <w:rFonts w:ascii="宋体" w:hAnsi="宋体"/>
                <w:b/>
                <w:szCs w:val="21"/>
              </w:rPr>
            </w:pPr>
            <w:r w:rsidRPr="00B14414">
              <w:rPr>
                <w:rFonts w:ascii="宋体" w:hAnsi="宋体"/>
                <w:b/>
                <w:szCs w:val="21"/>
              </w:rPr>
              <w:t>公共卫生</w:t>
            </w:r>
          </w:p>
        </w:tc>
      </w:tr>
      <w:tr w:rsidR="009432B4" w:rsidRPr="001643CD" w14:paraId="70639B7F" w14:textId="77777777" w:rsidTr="009A258E">
        <w:tc>
          <w:tcPr>
            <w:tcW w:w="1129" w:type="dxa"/>
            <w:shd w:val="clear" w:color="auto" w:fill="D9D9D9" w:themeFill="background1" w:themeFillShade="D9"/>
          </w:tcPr>
          <w:p w14:paraId="46F537ED" w14:textId="77777777" w:rsidR="009432B4" w:rsidRPr="001643CD" w:rsidRDefault="009432B4" w:rsidP="009A258E">
            <w:pPr>
              <w:rPr>
                <w:rFonts w:ascii="宋体" w:hAnsi="宋体"/>
                <w:szCs w:val="21"/>
              </w:rPr>
            </w:pPr>
            <w:r w:rsidRPr="001643CD">
              <w:rPr>
                <w:rFonts w:ascii="宋体" w:hAnsi="宋体"/>
                <w:szCs w:val="21"/>
              </w:rPr>
              <w:t>1053TP</w:t>
            </w:r>
          </w:p>
        </w:tc>
        <w:tc>
          <w:tcPr>
            <w:tcW w:w="3119" w:type="dxa"/>
            <w:shd w:val="clear" w:color="auto" w:fill="D9D9D9" w:themeFill="background1" w:themeFillShade="D9"/>
          </w:tcPr>
          <w:p w14:paraId="486F4980" w14:textId="77777777" w:rsidR="009432B4" w:rsidRPr="001643CD" w:rsidRDefault="009432B4" w:rsidP="009A258E">
            <w:pPr>
              <w:rPr>
                <w:rFonts w:ascii="宋体" w:hAnsi="宋体"/>
                <w:szCs w:val="21"/>
              </w:rPr>
            </w:pPr>
            <w:r w:rsidRPr="001643CD">
              <w:rPr>
                <w:rFonts w:ascii="宋体" w:hAnsi="宋体"/>
                <w:szCs w:val="21"/>
              </w:rPr>
              <w:t>公共卫生</w:t>
            </w:r>
          </w:p>
        </w:tc>
      </w:tr>
      <w:tr w:rsidR="009432B4" w:rsidRPr="001643CD" w14:paraId="509A0C7E" w14:textId="77777777" w:rsidTr="009A258E">
        <w:tc>
          <w:tcPr>
            <w:tcW w:w="1129" w:type="dxa"/>
            <w:shd w:val="clear" w:color="auto" w:fill="D9D9D9" w:themeFill="background1" w:themeFillShade="D9"/>
          </w:tcPr>
          <w:p w14:paraId="38515BD6" w14:textId="77777777" w:rsidR="009432B4" w:rsidRPr="001643CD" w:rsidRDefault="009432B4" w:rsidP="009A258E">
            <w:pPr>
              <w:rPr>
                <w:rFonts w:ascii="宋体" w:hAnsi="宋体"/>
                <w:szCs w:val="21"/>
              </w:rPr>
            </w:pPr>
            <w:r w:rsidRPr="001643CD">
              <w:rPr>
                <w:rFonts w:ascii="宋体" w:hAnsi="宋体"/>
                <w:szCs w:val="21"/>
              </w:rPr>
              <w:t>1053ZS</w:t>
            </w:r>
          </w:p>
        </w:tc>
        <w:tc>
          <w:tcPr>
            <w:tcW w:w="3119" w:type="dxa"/>
            <w:shd w:val="clear" w:color="auto" w:fill="D9D9D9" w:themeFill="background1" w:themeFillShade="D9"/>
          </w:tcPr>
          <w:p w14:paraId="243CEE98" w14:textId="77777777" w:rsidR="009432B4" w:rsidRPr="001643CD" w:rsidRDefault="009432B4" w:rsidP="009A258E">
            <w:pPr>
              <w:rPr>
                <w:rFonts w:ascii="宋体" w:hAnsi="宋体"/>
                <w:szCs w:val="21"/>
              </w:rPr>
            </w:pPr>
            <w:r w:rsidRPr="001643CD">
              <w:rPr>
                <w:rFonts w:ascii="宋体" w:hAnsi="宋体"/>
                <w:szCs w:val="21"/>
              </w:rPr>
              <w:t>自设公共卫生</w:t>
            </w:r>
          </w:p>
        </w:tc>
      </w:tr>
      <w:tr w:rsidR="009432B4" w:rsidRPr="001643CD" w14:paraId="2F883A4E" w14:textId="77777777" w:rsidTr="009A258E">
        <w:tc>
          <w:tcPr>
            <w:tcW w:w="1129" w:type="dxa"/>
            <w:shd w:val="clear" w:color="auto" w:fill="D9D9D9" w:themeFill="background1" w:themeFillShade="D9"/>
          </w:tcPr>
          <w:p w14:paraId="40DE1E5B" w14:textId="77777777" w:rsidR="009432B4" w:rsidRPr="00B14414" w:rsidRDefault="009432B4" w:rsidP="009A258E">
            <w:pPr>
              <w:rPr>
                <w:rFonts w:ascii="宋体" w:hAnsi="宋体"/>
                <w:b/>
                <w:szCs w:val="21"/>
              </w:rPr>
            </w:pPr>
            <w:r w:rsidRPr="00B14414">
              <w:rPr>
                <w:rFonts w:ascii="宋体" w:hAnsi="宋体"/>
                <w:b/>
                <w:szCs w:val="21"/>
              </w:rPr>
              <w:t>105400</w:t>
            </w:r>
          </w:p>
        </w:tc>
        <w:tc>
          <w:tcPr>
            <w:tcW w:w="3119" w:type="dxa"/>
            <w:shd w:val="clear" w:color="auto" w:fill="D9D9D9" w:themeFill="background1" w:themeFillShade="D9"/>
          </w:tcPr>
          <w:p w14:paraId="243F6812" w14:textId="77777777" w:rsidR="009432B4" w:rsidRPr="00B14414" w:rsidRDefault="009432B4" w:rsidP="009A258E">
            <w:pPr>
              <w:rPr>
                <w:rFonts w:ascii="宋体" w:hAnsi="宋体"/>
                <w:b/>
                <w:szCs w:val="21"/>
              </w:rPr>
            </w:pPr>
            <w:r w:rsidRPr="00B14414">
              <w:rPr>
                <w:rFonts w:ascii="宋体" w:hAnsi="宋体"/>
                <w:b/>
                <w:szCs w:val="21"/>
              </w:rPr>
              <w:t>护理</w:t>
            </w:r>
          </w:p>
        </w:tc>
      </w:tr>
      <w:tr w:rsidR="009432B4" w:rsidRPr="001643CD" w14:paraId="61F8A2EE" w14:textId="77777777" w:rsidTr="009A258E">
        <w:tc>
          <w:tcPr>
            <w:tcW w:w="1129" w:type="dxa"/>
            <w:shd w:val="clear" w:color="auto" w:fill="D9D9D9" w:themeFill="background1" w:themeFillShade="D9"/>
          </w:tcPr>
          <w:p w14:paraId="18318BEB" w14:textId="77777777" w:rsidR="009432B4" w:rsidRPr="001643CD" w:rsidRDefault="009432B4" w:rsidP="009A258E">
            <w:pPr>
              <w:rPr>
                <w:rFonts w:ascii="宋体" w:hAnsi="宋体"/>
                <w:szCs w:val="21"/>
              </w:rPr>
            </w:pPr>
            <w:r w:rsidRPr="001643CD">
              <w:rPr>
                <w:rFonts w:ascii="宋体" w:hAnsi="宋体"/>
                <w:szCs w:val="21"/>
              </w:rPr>
              <w:t>1054TP</w:t>
            </w:r>
          </w:p>
        </w:tc>
        <w:tc>
          <w:tcPr>
            <w:tcW w:w="3119" w:type="dxa"/>
            <w:shd w:val="clear" w:color="auto" w:fill="D9D9D9" w:themeFill="background1" w:themeFillShade="D9"/>
          </w:tcPr>
          <w:p w14:paraId="3FD17815" w14:textId="77777777" w:rsidR="009432B4" w:rsidRPr="001643CD" w:rsidRDefault="009432B4" w:rsidP="009A258E">
            <w:pPr>
              <w:rPr>
                <w:rFonts w:ascii="宋体" w:hAnsi="宋体"/>
                <w:szCs w:val="21"/>
              </w:rPr>
            </w:pPr>
            <w:r w:rsidRPr="001643CD">
              <w:rPr>
                <w:rFonts w:ascii="宋体" w:hAnsi="宋体"/>
                <w:szCs w:val="21"/>
              </w:rPr>
              <w:t>护理</w:t>
            </w:r>
          </w:p>
        </w:tc>
      </w:tr>
      <w:tr w:rsidR="009432B4" w:rsidRPr="001643CD" w14:paraId="66E1DFF7" w14:textId="77777777" w:rsidTr="009A258E">
        <w:tc>
          <w:tcPr>
            <w:tcW w:w="1129" w:type="dxa"/>
            <w:shd w:val="clear" w:color="auto" w:fill="D9D9D9" w:themeFill="background1" w:themeFillShade="D9"/>
          </w:tcPr>
          <w:p w14:paraId="1A8F747B" w14:textId="77777777" w:rsidR="009432B4" w:rsidRPr="001643CD" w:rsidRDefault="009432B4" w:rsidP="009A258E">
            <w:pPr>
              <w:rPr>
                <w:rFonts w:ascii="宋体" w:hAnsi="宋体"/>
                <w:szCs w:val="21"/>
              </w:rPr>
            </w:pPr>
            <w:r w:rsidRPr="001643CD">
              <w:rPr>
                <w:rFonts w:ascii="宋体" w:hAnsi="宋体"/>
                <w:szCs w:val="21"/>
              </w:rPr>
              <w:t>1054ZS</w:t>
            </w:r>
          </w:p>
        </w:tc>
        <w:tc>
          <w:tcPr>
            <w:tcW w:w="3119" w:type="dxa"/>
            <w:shd w:val="clear" w:color="auto" w:fill="D9D9D9" w:themeFill="background1" w:themeFillShade="D9"/>
          </w:tcPr>
          <w:p w14:paraId="0C745B5E" w14:textId="77777777" w:rsidR="009432B4" w:rsidRPr="001643CD" w:rsidRDefault="009432B4" w:rsidP="009A258E">
            <w:pPr>
              <w:rPr>
                <w:rFonts w:ascii="宋体" w:hAnsi="宋体"/>
                <w:szCs w:val="21"/>
              </w:rPr>
            </w:pPr>
            <w:r w:rsidRPr="001643CD">
              <w:rPr>
                <w:rFonts w:ascii="宋体" w:hAnsi="宋体"/>
                <w:szCs w:val="21"/>
              </w:rPr>
              <w:t>自设护理</w:t>
            </w:r>
          </w:p>
        </w:tc>
      </w:tr>
      <w:tr w:rsidR="009432B4" w:rsidRPr="001643CD" w14:paraId="18EA2A9A" w14:textId="77777777" w:rsidTr="009A258E">
        <w:tc>
          <w:tcPr>
            <w:tcW w:w="1129" w:type="dxa"/>
            <w:shd w:val="clear" w:color="auto" w:fill="D9D9D9" w:themeFill="background1" w:themeFillShade="D9"/>
          </w:tcPr>
          <w:p w14:paraId="0259F721" w14:textId="77777777" w:rsidR="009432B4" w:rsidRPr="00B14414" w:rsidRDefault="009432B4" w:rsidP="009A258E">
            <w:pPr>
              <w:rPr>
                <w:rFonts w:ascii="宋体" w:hAnsi="宋体"/>
                <w:b/>
                <w:szCs w:val="21"/>
              </w:rPr>
            </w:pPr>
            <w:r w:rsidRPr="00B14414">
              <w:rPr>
                <w:rFonts w:ascii="宋体" w:hAnsi="宋体"/>
                <w:b/>
                <w:szCs w:val="21"/>
              </w:rPr>
              <w:t>105500</w:t>
            </w:r>
          </w:p>
        </w:tc>
        <w:tc>
          <w:tcPr>
            <w:tcW w:w="3119" w:type="dxa"/>
            <w:shd w:val="clear" w:color="auto" w:fill="D9D9D9" w:themeFill="background1" w:themeFillShade="D9"/>
          </w:tcPr>
          <w:p w14:paraId="506A4BC8" w14:textId="77777777" w:rsidR="009432B4" w:rsidRPr="00B14414" w:rsidRDefault="009432B4" w:rsidP="009A258E">
            <w:pPr>
              <w:rPr>
                <w:rFonts w:ascii="宋体" w:hAnsi="宋体"/>
                <w:b/>
                <w:szCs w:val="21"/>
              </w:rPr>
            </w:pPr>
            <w:r w:rsidRPr="00B14414">
              <w:rPr>
                <w:rFonts w:ascii="宋体" w:hAnsi="宋体"/>
                <w:b/>
                <w:szCs w:val="21"/>
              </w:rPr>
              <w:t>药学</w:t>
            </w:r>
          </w:p>
        </w:tc>
      </w:tr>
      <w:tr w:rsidR="009432B4" w:rsidRPr="001643CD" w14:paraId="1F65BB71" w14:textId="77777777" w:rsidTr="009A258E">
        <w:tc>
          <w:tcPr>
            <w:tcW w:w="1129" w:type="dxa"/>
            <w:shd w:val="clear" w:color="auto" w:fill="D9D9D9" w:themeFill="background1" w:themeFillShade="D9"/>
          </w:tcPr>
          <w:p w14:paraId="6A71127C" w14:textId="77777777" w:rsidR="009432B4" w:rsidRPr="001643CD" w:rsidRDefault="009432B4" w:rsidP="009A258E">
            <w:pPr>
              <w:rPr>
                <w:rFonts w:ascii="宋体" w:hAnsi="宋体"/>
                <w:szCs w:val="21"/>
              </w:rPr>
            </w:pPr>
            <w:r w:rsidRPr="001643CD">
              <w:rPr>
                <w:rFonts w:ascii="宋体" w:hAnsi="宋体"/>
                <w:szCs w:val="21"/>
              </w:rPr>
              <w:t>1055TP</w:t>
            </w:r>
          </w:p>
        </w:tc>
        <w:tc>
          <w:tcPr>
            <w:tcW w:w="3119" w:type="dxa"/>
            <w:shd w:val="clear" w:color="auto" w:fill="D9D9D9" w:themeFill="background1" w:themeFillShade="D9"/>
          </w:tcPr>
          <w:p w14:paraId="0EDF1643" w14:textId="77777777" w:rsidR="009432B4" w:rsidRPr="001643CD" w:rsidRDefault="009432B4" w:rsidP="009A258E">
            <w:pPr>
              <w:rPr>
                <w:rFonts w:ascii="宋体" w:hAnsi="宋体"/>
                <w:szCs w:val="21"/>
              </w:rPr>
            </w:pPr>
            <w:r w:rsidRPr="001643CD">
              <w:rPr>
                <w:rFonts w:ascii="宋体" w:hAnsi="宋体"/>
                <w:szCs w:val="21"/>
              </w:rPr>
              <w:t>药学</w:t>
            </w:r>
          </w:p>
        </w:tc>
      </w:tr>
      <w:tr w:rsidR="009432B4" w:rsidRPr="001643CD" w14:paraId="76AA9DAA" w14:textId="77777777" w:rsidTr="009A258E">
        <w:tc>
          <w:tcPr>
            <w:tcW w:w="1129" w:type="dxa"/>
            <w:shd w:val="clear" w:color="auto" w:fill="D9D9D9" w:themeFill="background1" w:themeFillShade="D9"/>
          </w:tcPr>
          <w:p w14:paraId="1CD4B33F" w14:textId="77777777" w:rsidR="009432B4" w:rsidRPr="001643CD" w:rsidRDefault="009432B4" w:rsidP="009A258E">
            <w:pPr>
              <w:rPr>
                <w:rFonts w:ascii="宋体" w:hAnsi="宋体"/>
                <w:szCs w:val="21"/>
              </w:rPr>
            </w:pPr>
            <w:r w:rsidRPr="001643CD">
              <w:rPr>
                <w:rFonts w:ascii="宋体" w:hAnsi="宋体"/>
                <w:szCs w:val="21"/>
              </w:rPr>
              <w:t>1055ZS</w:t>
            </w:r>
          </w:p>
        </w:tc>
        <w:tc>
          <w:tcPr>
            <w:tcW w:w="3119" w:type="dxa"/>
            <w:shd w:val="clear" w:color="auto" w:fill="D9D9D9" w:themeFill="background1" w:themeFillShade="D9"/>
          </w:tcPr>
          <w:p w14:paraId="26ED3F85" w14:textId="77777777" w:rsidR="009432B4" w:rsidRPr="001643CD" w:rsidRDefault="009432B4" w:rsidP="009A258E">
            <w:pPr>
              <w:rPr>
                <w:rFonts w:ascii="宋体" w:hAnsi="宋体"/>
                <w:szCs w:val="21"/>
              </w:rPr>
            </w:pPr>
            <w:r w:rsidRPr="001643CD">
              <w:rPr>
                <w:rFonts w:ascii="宋体" w:hAnsi="宋体"/>
                <w:szCs w:val="21"/>
              </w:rPr>
              <w:t>自设药学</w:t>
            </w:r>
          </w:p>
        </w:tc>
      </w:tr>
      <w:tr w:rsidR="009432B4" w:rsidRPr="001643CD" w14:paraId="1D8F2EA1" w14:textId="77777777" w:rsidTr="009A258E">
        <w:tc>
          <w:tcPr>
            <w:tcW w:w="1129" w:type="dxa"/>
            <w:shd w:val="clear" w:color="auto" w:fill="D9D9D9" w:themeFill="background1" w:themeFillShade="D9"/>
          </w:tcPr>
          <w:p w14:paraId="0A6F867C" w14:textId="77777777" w:rsidR="009432B4" w:rsidRPr="00B14414" w:rsidRDefault="009432B4" w:rsidP="009A258E">
            <w:pPr>
              <w:rPr>
                <w:rFonts w:ascii="宋体" w:hAnsi="宋体"/>
                <w:b/>
                <w:szCs w:val="21"/>
              </w:rPr>
            </w:pPr>
            <w:r w:rsidRPr="00B14414">
              <w:rPr>
                <w:rFonts w:ascii="宋体" w:hAnsi="宋体"/>
                <w:b/>
                <w:szCs w:val="21"/>
              </w:rPr>
              <w:t>105600</w:t>
            </w:r>
          </w:p>
        </w:tc>
        <w:tc>
          <w:tcPr>
            <w:tcW w:w="3119" w:type="dxa"/>
            <w:shd w:val="clear" w:color="auto" w:fill="D9D9D9" w:themeFill="background1" w:themeFillShade="D9"/>
          </w:tcPr>
          <w:p w14:paraId="7387031C" w14:textId="77777777" w:rsidR="009432B4" w:rsidRPr="00B14414" w:rsidRDefault="009432B4" w:rsidP="009A258E">
            <w:pPr>
              <w:rPr>
                <w:rFonts w:ascii="宋体" w:hAnsi="宋体"/>
                <w:b/>
                <w:szCs w:val="21"/>
              </w:rPr>
            </w:pPr>
            <w:r w:rsidRPr="00B14414">
              <w:rPr>
                <w:rFonts w:ascii="宋体" w:hAnsi="宋体"/>
                <w:b/>
                <w:szCs w:val="21"/>
              </w:rPr>
              <w:t>中药学</w:t>
            </w:r>
          </w:p>
        </w:tc>
      </w:tr>
      <w:tr w:rsidR="009432B4" w:rsidRPr="001643CD" w14:paraId="188DA5DF" w14:textId="77777777" w:rsidTr="009A258E">
        <w:tc>
          <w:tcPr>
            <w:tcW w:w="1129" w:type="dxa"/>
            <w:shd w:val="clear" w:color="auto" w:fill="D9D9D9" w:themeFill="background1" w:themeFillShade="D9"/>
          </w:tcPr>
          <w:p w14:paraId="18FC87DE" w14:textId="77777777" w:rsidR="009432B4" w:rsidRPr="001643CD" w:rsidRDefault="009432B4" w:rsidP="009A258E">
            <w:pPr>
              <w:rPr>
                <w:rFonts w:ascii="宋体" w:hAnsi="宋体"/>
                <w:szCs w:val="21"/>
              </w:rPr>
            </w:pPr>
            <w:r w:rsidRPr="001643CD">
              <w:rPr>
                <w:rFonts w:ascii="宋体" w:hAnsi="宋体"/>
                <w:szCs w:val="21"/>
              </w:rPr>
              <w:t>1056TP</w:t>
            </w:r>
          </w:p>
        </w:tc>
        <w:tc>
          <w:tcPr>
            <w:tcW w:w="3119" w:type="dxa"/>
            <w:shd w:val="clear" w:color="auto" w:fill="D9D9D9" w:themeFill="background1" w:themeFillShade="D9"/>
          </w:tcPr>
          <w:p w14:paraId="2AF51E06" w14:textId="77777777" w:rsidR="009432B4" w:rsidRPr="001643CD" w:rsidRDefault="009432B4" w:rsidP="009A258E">
            <w:pPr>
              <w:rPr>
                <w:rFonts w:ascii="宋体" w:hAnsi="宋体"/>
                <w:szCs w:val="21"/>
              </w:rPr>
            </w:pPr>
            <w:r w:rsidRPr="001643CD">
              <w:rPr>
                <w:rFonts w:ascii="宋体" w:hAnsi="宋体"/>
                <w:szCs w:val="21"/>
              </w:rPr>
              <w:t>中药学</w:t>
            </w:r>
          </w:p>
        </w:tc>
      </w:tr>
      <w:tr w:rsidR="009432B4" w:rsidRPr="001643CD" w14:paraId="062BC14C" w14:textId="77777777" w:rsidTr="009A258E">
        <w:tc>
          <w:tcPr>
            <w:tcW w:w="1129" w:type="dxa"/>
            <w:shd w:val="clear" w:color="auto" w:fill="D9D9D9" w:themeFill="background1" w:themeFillShade="D9"/>
          </w:tcPr>
          <w:p w14:paraId="0D211FC0" w14:textId="77777777" w:rsidR="009432B4" w:rsidRPr="001643CD" w:rsidRDefault="009432B4" w:rsidP="009A258E">
            <w:pPr>
              <w:rPr>
                <w:rFonts w:ascii="宋体" w:hAnsi="宋体"/>
                <w:szCs w:val="21"/>
              </w:rPr>
            </w:pPr>
            <w:r w:rsidRPr="001643CD">
              <w:rPr>
                <w:rFonts w:ascii="宋体" w:hAnsi="宋体"/>
                <w:szCs w:val="21"/>
              </w:rPr>
              <w:t>1056ZS</w:t>
            </w:r>
          </w:p>
        </w:tc>
        <w:tc>
          <w:tcPr>
            <w:tcW w:w="3119" w:type="dxa"/>
            <w:shd w:val="clear" w:color="auto" w:fill="D9D9D9" w:themeFill="background1" w:themeFillShade="D9"/>
          </w:tcPr>
          <w:p w14:paraId="4ACBC405" w14:textId="77777777" w:rsidR="009432B4" w:rsidRPr="001643CD" w:rsidRDefault="009432B4" w:rsidP="009A258E">
            <w:pPr>
              <w:rPr>
                <w:rFonts w:ascii="宋体" w:hAnsi="宋体"/>
                <w:szCs w:val="21"/>
              </w:rPr>
            </w:pPr>
            <w:r w:rsidRPr="001643CD">
              <w:rPr>
                <w:rFonts w:ascii="宋体" w:hAnsi="宋体"/>
                <w:szCs w:val="21"/>
              </w:rPr>
              <w:t>自设中药学</w:t>
            </w:r>
          </w:p>
        </w:tc>
      </w:tr>
      <w:tr w:rsidR="009432B4" w:rsidRPr="001643CD" w14:paraId="6EFBCE6C" w14:textId="77777777" w:rsidTr="009A258E">
        <w:tc>
          <w:tcPr>
            <w:tcW w:w="1129" w:type="dxa"/>
            <w:shd w:val="clear" w:color="auto" w:fill="D9D9D9" w:themeFill="background1" w:themeFillShade="D9"/>
          </w:tcPr>
          <w:p w14:paraId="57A32D0A" w14:textId="77777777" w:rsidR="009432B4" w:rsidRPr="00B14414" w:rsidRDefault="009432B4" w:rsidP="009A258E">
            <w:pPr>
              <w:rPr>
                <w:rFonts w:ascii="宋体" w:hAnsi="宋体"/>
                <w:b/>
                <w:szCs w:val="21"/>
              </w:rPr>
            </w:pPr>
            <w:r w:rsidRPr="00B14414">
              <w:rPr>
                <w:rFonts w:ascii="宋体" w:hAnsi="宋体"/>
                <w:b/>
                <w:szCs w:val="21"/>
              </w:rPr>
              <w:t>105700</w:t>
            </w:r>
          </w:p>
        </w:tc>
        <w:tc>
          <w:tcPr>
            <w:tcW w:w="3119" w:type="dxa"/>
            <w:shd w:val="clear" w:color="auto" w:fill="D9D9D9" w:themeFill="background1" w:themeFillShade="D9"/>
          </w:tcPr>
          <w:p w14:paraId="2A03CDD3" w14:textId="77777777" w:rsidR="009432B4" w:rsidRPr="00B14414" w:rsidRDefault="009432B4" w:rsidP="009A258E">
            <w:pPr>
              <w:rPr>
                <w:rFonts w:ascii="宋体" w:hAnsi="宋体"/>
                <w:b/>
                <w:szCs w:val="21"/>
              </w:rPr>
            </w:pPr>
            <w:r w:rsidRPr="00B14414">
              <w:rPr>
                <w:rFonts w:ascii="宋体" w:hAnsi="宋体"/>
                <w:b/>
                <w:szCs w:val="21"/>
              </w:rPr>
              <w:t>中医</w:t>
            </w:r>
          </w:p>
        </w:tc>
      </w:tr>
      <w:tr w:rsidR="009432B4" w:rsidRPr="001643CD" w14:paraId="40F54A4F" w14:textId="77777777" w:rsidTr="009A258E">
        <w:tc>
          <w:tcPr>
            <w:tcW w:w="1129" w:type="dxa"/>
            <w:shd w:val="clear" w:color="auto" w:fill="D9D9D9" w:themeFill="background1" w:themeFillShade="D9"/>
          </w:tcPr>
          <w:p w14:paraId="09A868AF" w14:textId="77777777" w:rsidR="009432B4" w:rsidRPr="001643CD" w:rsidRDefault="009432B4" w:rsidP="009A258E">
            <w:pPr>
              <w:rPr>
                <w:rFonts w:ascii="宋体" w:hAnsi="宋体"/>
                <w:szCs w:val="21"/>
              </w:rPr>
            </w:pPr>
            <w:r w:rsidRPr="001643CD">
              <w:rPr>
                <w:rFonts w:ascii="宋体" w:hAnsi="宋体"/>
                <w:szCs w:val="21"/>
              </w:rPr>
              <w:t>1057TP</w:t>
            </w:r>
          </w:p>
        </w:tc>
        <w:tc>
          <w:tcPr>
            <w:tcW w:w="3119" w:type="dxa"/>
            <w:shd w:val="clear" w:color="auto" w:fill="D9D9D9" w:themeFill="background1" w:themeFillShade="D9"/>
          </w:tcPr>
          <w:p w14:paraId="1CC4B235" w14:textId="77777777" w:rsidR="009432B4" w:rsidRPr="001643CD" w:rsidRDefault="009432B4" w:rsidP="009A258E">
            <w:pPr>
              <w:rPr>
                <w:rFonts w:ascii="宋体" w:hAnsi="宋体"/>
                <w:szCs w:val="21"/>
              </w:rPr>
            </w:pPr>
            <w:r w:rsidRPr="001643CD">
              <w:rPr>
                <w:rFonts w:ascii="宋体" w:hAnsi="宋体"/>
                <w:szCs w:val="21"/>
              </w:rPr>
              <w:t>中医</w:t>
            </w:r>
          </w:p>
        </w:tc>
      </w:tr>
      <w:tr w:rsidR="009432B4" w:rsidRPr="001643CD" w14:paraId="2604614B" w14:textId="77777777" w:rsidTr="009A258E">
        <w:tc>
          <w:tcPr>
            <w:tcW w:w="1129" w:type="dxa"/>
            <w:shd w:val="clear" w:color="auto" w:fill="D9D9D9" w:themeFill="background1" w:themeFillShade="D9"/>
          </w:tcPr>
          <w:p w14:paraId="1D30953D" w14:textId="77777777" w:rsidR="009432B4" w:rsidRPr="001643CD" w:rsidRDefault="009432B4" w:rsidP="009A258E">
            <w:pPr>
              <w:rPr>
                <w:rFonts w:ascii="宋体" w:hAnsi="宋体"/>
                <w:szCs w:val="21"/>
              </w:rPr>
            </w:pPr>
            <w:r w:rsidRPr="001643CD">
              <w:rPr>
                <w:rFonts w:ascii="宋体" w:hAnsi="宋体"/>
                <w:szCs w:val="21"/>
              </w:rPr>
              <w:t>1057ZS</w:t>
            </w:r>
          </w:p>
        </w:tc>
        <w:tc>
          <w:tcPr>
            <w:tcW w:w="3119" w:type="dxa"/>
            <w:shd w:val="clear" w:color="auto" w:fill="D9D9D9" w:themeFill="background1" w:themeFillShade="D9"/>
          </w:tcPr>
          <w:p w14:paraId="6BDA0526" w14:textId="77777777" w:rsidR="009432B4" w:rsidRPr="001643CD" w:rsidRDefault="009432B4" w:rsidP="009A258E">
            <w:pPr>
              <w:rPr>
                <w:rFonts w:ascii="宋体" w:hAnsi="宋体"/>
                <w:szCs w:val="21"/>
              </w:rPr>
            </w:pPr>
            <w:r w:rsidRPr="001643CD">
              <w:rPr>
                <w:rFonts w:ascii="宋体" w:hAnsi="宋体"/>
                <w:szCs w:val="21"/>
              </w:rPr>
              <w:t>自设中医</w:t>
            </w:r>
          </w:p>
        </w:tc>
      </w:tr>
      <w:tr w:rsidR="009432B4" w:rsidRPr="001643CD" w14:paraId="4F64C949" w14:textId="77777777" w:rsidTr="009A258E">
        <w:tc>
          <w:tcPr>
            <w:tcW w:w="1129" w:type="dxa"/>
          </w:tcPr>
          <w:p w14:paraId="11152FAC" w14:textId="77777777" w:rsidR="009432B4" w:rsidRPr="00B14414" w:rsidRDefault="009432B4" w:rsidP="009A258E">
            <w:pPr>
              <w:rPr>
                <w:rFonts w:ascii="宋体" w:hAnsi="宋体"/>
                <w:b/>
                <w:sz w:val="24"/>
              </w:rPr>
            </w:pPr>
            <w:r w:rsidRPr="00B14414">
              <w:rPr>
                <w:rFonts w:ascii="宋体" w:hAnsi="宋体"/>
                <w:b/>
                <w:sz w:val="24"/>
              </w:rPr>
              <w:t>110000</w:t>
            </w:r>
          </w:p>
        </w:tc>
        <w:tc>
          <w:tcPr>
            <w:tcW w:w="3119" w:type="dxa"/>
          </w:tcPr>
          <w:p w14:paraId="74D2A083" w14:textId="77777777" w:rsidR="009432B4" w:rsidRPr="00B14414" w:rsidRDefault="009432B4" w:rsidP="009A258E">
            <w:pPr>
              <w:rPr>
                <w:rFonts w:ascii="宋体" w:hAnsi="宋体"/>
                <w:b/>
                <w:sz w:val="24"/>
              </w:rPr>
            </w:pPr>
            <w:r w:rsidRPr="00B14414">
              <w:rPr>
                <w:rFonts w:ascii="宋体" w:hAnsi="宋体"/>
                <w:b/>
                <w:sz w:val="24"/>
              </w:rPr>
              <w:t>军事学</w:t>
            </w:r>
          </w:p>
        </w:tc>
      </w:tr>
      <w:tr w:rsidR="009432B4" w:rsidRPr="001643CD" w14:paraId="10F25ABC" w14:textId="77777777" w:rsidTr="009A258E">
        <w:tc>
          <w:tcPr>
            <w:tcW w:w="1129" w:type="dxa"/>
          </w:tcPr>
          <w:p w14:paraId="688ACD8F" w14:textId="77777777" w:rsidR="009432B4" w:rsidRPr="00B14414" w:rsidRDefault="009432B4" w:rsidP="009A258E">
            <w:pPr>
              <w:rPr>
                <w:rFonts w:ascii="宋体" w:hAnsi="宋体"/>
                <w:b/>
                <w:szCs w:val="21"/>
              </w:rPr>
            </w:pPr>
            <w:r w:rsidRPr="00B14414">
              <w:rPr>
                <w:rFonts w:ascii="宋体" w:hAnsi="宋体"/>
                <w:b/>
                <w:szCs w:val="21"/>
              </w:rPr>
              <w:t>110100</w:t>
            </w:r>
          </w:p>
        </w:tc>
        <w:tc>
          <w:tcPr>
            <w:tcW w:w="3119" w:type="dxa"/>
          </w:tcPr>
          <w:p w14:paraId="2FFCD133" w14:textId="77777777" w:rsidR="009432B4" w:rsidRPr="00B14414" w:rsidRDefault="009432B4" w:rsidP="009A258E">
            <w:pPr>
              <w:rPr>
                <w:rFonts w:ascii="宋体" w:hAnsi="宋体"/>
                <w:b/>
                <w:szCs w:val="21"/>
              </w:rPr>
            </w:pPr>
            <w:r w:rsidRPr="00B14414">
              <w:rPr>
                <w:rFonts w:ascii="宋体" w:hAnsi="宋体"/>
                <w:b/>
                <w:szCs w:val="21"/>
              </w:rPr>
              <w:t>军事思想及军事历史</w:t>
            </w:r>
          </w:p>
        </w:tc>
      </w:tr>
      <w:tr w:rsidR="009432B4" w:rsidRPr="001643CD" w14:paraId="1917376D" w14:textId="77777777" w:rsidTr="009A258E">
        <w:tc>
          <w:tcPr>
            <w:tcW w:w="1129" w:type="dxa"/>
          </w:tcPr>
          <w:p w14:paraId="3C8FA388" w14:textId="77777777" w:rsidR="009432B4" w:rsidRPr="001643CD" w:rsidRDefault="009432B4" w:rsidP="009A258E">
            <w:pPr>
              <w:rPr>
                <w:rFonts w:ascii="宋体" w:hAnsi="宋体"/>
                <w:szCs w:val="21"/>
              </w:rPr>
            </w:pPr>
            <w:r w:rsidRPr="001643CD">
              <w:rPr>
                <w:rFonts w:ascii="宋体" w:hAnsi="宋体"/>
                <w:szCs w:val="21"/>
              </w:rPr>
              <w:t>110101</w:t>
            </w:r>
          </w:p>
        </w:tc>
        <w:tc>
          <w:tcPr>
            <w:tcW w:w="3119" w:type="dxa"/>
          </w:tcPr>
          <w:p w14:paraId="6D816BF3" w14:textId="77777777" w:rsidR="009432B4" w:rsidRPr="001643CD" w:rsidRDefault="009432B4" w:rsidP="009A258E">
            <w:pPr>
              <w:rPr>
                <w:rFonts w:ascii="宋体" w:hAnsi="宋体"/>
                <w:szCs w:val="21"/>
              </w:rPr>
            </w:pPr>
            <w:r w:rsidRPr="001643CD">
              <w:rPr>
                <w:rFonts w:ascii="宋体" w:hAnsi="宋体"/>
                <w:szCs w:val="21"/>
              </w:rPr>
              <w:t>军事思想</w:t>
            </w:r>
          </w:p>
        </w:tc>
      </w:tr>
      <w:tr w:rsidR="009432B4" w:rsidRPr="001643CD" w14:paraId="1B2015EB" w14:textId="77777777" w:rsidTr="009A258E">
        <w:tc>
          <w:tcPr>
            <w:tcW w:w="1129" w:type="dxa"/>
          </w:tcPr>
          <w:p w14:paraId="2AB604AD" w14:textId="77777777" w:rsidR="009432B4" w:rsidRPr="001643CD" w:rsidRDefault="009432B4" w:rsidP="009A258E">
            <w:pPr>
              <w:rPr>
                <w:rFonts w:ascii="宋体" w:hAnsi="宋体"/>
                <w:szCs w:val="21"/>
              </w:rPr>
            </w:pPr>
            <w:r w:rsidRPr="001643CD">
              <w:rPr>
                <w:rFonts w:ascii="宋体" w:hAnsi="宋体"/>
                <w:szCs w:val="21"/>
              </w:rPr>
              <w:t>110102</w:t>
            </w:r>
          </w:p>
        </w:tc>
        <w:tc>
          <w:tcPr>
            <w:tcW w:w="3119" w:type="dxa"/>
          </w:tcPr>
          <w:p w14:paraId="23DE1D8B" w14:textId="77777777" w:rsidR="009432B4" w:rsidRPr="001643CD" w:rsidRDefault="009432B4" w:rsidP="009A258E">
            <w:pPr>
              <w:rPr>
                <w:rFonts w:ascii="宋体" w:hAnsi="宋体"/>
                <w:szCs w:val="21"/>
              </w:rPr>
            </w:pPr>
            <w:r w:rsidRPr="001643CD">
              <w:rPr>
                <w:rFonts w:ascii="宋体" w:hAnsi="宋体"/>
                <w:szCs w:val="21"/>
              </w:rPr>
              <w:t>军事历史</w:t>
            </w:r>
          </w:p>
        </w:tc>
      </w:tr>
      <w:tr w:rsidR="009432B4" w:rsidRPr="001643CD" w14:paraId="6DF7C5D8" w14:textId="77777777" w:rsidTr="009A258E">
        <w:tc>
          <w:tcPr>
            <w:tcW w:w="1129" w:type="dxa"/>
          </w:tcPr>
          <w:p w14:paraId="38F5A998" w14:textId="77777777" w:rsidR="009432B4" w:rsidRPr="001643CD" w:rsidRDefault="009432B4" w:rsidP="009A258E">
            <w:pPr>
              <w:rPr>
                <w:rFonts w:ascii="宋体" w:hAnsi="宋体"/>
                <w:szCs w:val="21"/>
              </w:rPr>
            </w:pPr>
            <w:r w:rsidRPr="001643CD">
              <w:rPr>
                <w:rFonts w:ascii="宋体" w:hAnsi="宋体"/>
                <w:szCs w:val="21"/>
              </w:rPr>
              <w:t>1101TP</w:t>
            </w:r>
          </w:p>
        </w:tc>
        <w:tc>
          <w:tcPr>
            <w:tcW w:w="3119" w:type="dxa"/>
          </w:tcPr>
          <w:p w14:paraId="43780229" w14:textId="77777777" w:rsidR="009432B4" w:rsidRPr="001643CD" w:rsidRDefault="009432B4" w:rsidP="009A258E">
            <w:pPr>
              <w:rPr>
                <w:rFonts w:ascii="宋体" w:hAnsi="宋体"/>
                <w:szCs w:val="21"/>
              </w:rPr>
            </w:pPr>
            <w:r w:rsidRPr="001643CD">
              <w:rPr>
                <w:rFonts w:ascii="宋体" w:hAnsi="宋体"/>
                <w:szCs w:val="21"/>
              </w:rPr>
              <w:t>军事思想及军事历史学科</w:t>
            </w:r>
          </w:p>
        </w:tc>
      </w:tr>
      <w:tr w:rsidR="009432B4" w:rsidRPr="001643CD" w14:paraId="58786AA0" w14:textId="77777777" w:rsidTr="009A258E">
        <w:tc>
          <w:tcPr>
            <w:tcW w:w="1129" w:type="dxa"/>
          </w:tcPr>
          <w:p w14:paraId="556DDF56" w14:textId="77777777" w:rsidR="009432B4" w:rsidRPr="001643CD" w:rsidRDefault="009432B4" w:rsidP="009A258E">
            <w:pPr>
              <w:rPr>
                <w:rFonts w:ascii="宋体" w:hAnsi="宋体"/>
                <w:szCs w:val="21"/>
              </w:rPr>
            </w:pPr>
            <w:r w:rsidRPr="001643CD">
              <w:rPr>
                <w:rFonts w:ascii="宋体" w:hAnsi="宋体"/>
                <w:szCs w:val="21"/>
              </w:rPr>
              <w:t>1101ZS</w:t>
            </w:r>
          </w:p>
        </w:tc>
        <w:tc>
          <w:tcPr>
            <w:tcW w:w="3119" w:type="dxa"/>
          </w:tcPr>
          <w:p w14:paraId="731DC76C" w14:textId="77777777" w:rsidR="009432B4" w:rsidRPr="001643CD" w:rsidRDefault="009432B4" w:rsidP="009A258E">
            <w:pPr>
              <w:rPr>
                <w:rFonts w:ascii="宋体" w:hAnsi="宋体"/>
                <w:szCs w:val="21"/>
              </w:rPr>
            </w:pPr>
            <w:r w:rsidRPr="001643CD">
              <w:rPr>
                <w:rFonts w:ascii="宋体" w:hAnsi="宋体"/>
                <w:szCs w:val="21"/>
              </w:rPr>
              <w:t>自设军事思想及军事历史</w:t>
            </w:r>
          </w:p>
        </w:tc>
      </w:tr>
      <w:tr w:rsidR="009432B4" w:rsidRPr="001643CD" w14:paraId="22990502" w14:textId="77777777" w:rsidTr="009A258E">
        <w:tc>
          <w:tcPr>
            <w:tcW w:w="1129" w:type="dxa"/>
          </w:tcPr>
          <w:p w14:paraId="1E9F67A6" w14:textId="77777777" w:rsidR="009432B4" w:rsidRPr="00B14414" w:rsidRDefault="009432B4" w:rsidP="009A258E">
            <w:pPr>
              <w:rPr>
                <w:rFonts w:ascii="宋体" w:hAnsi="宋体"/>
                <w:b/>
                <w:szCs w:val="21"/>
              </w:rPr>
            </w:pPr>
            <w:r w:rsidRPr="00B14414">
              <w:rPr>
                <w:rFonts w:ascii="宋体" w:hAnsi="宋体"/>
                <w:b/>
                <w:szCs w:val="21"/>
              </w:rPr>
              <w:t>110200</w:t>
            </w:r>
          </w:p>
        </w:tc>
        <w:tc>
          <w:tcPr>
            <w:tcW w:w="3119" w:type="dxa"/>
          </w:tcPr>
          <w:p w14:paraId="645817E1" w14:textId="77777777" w:rsidR="009432B4" w:rsidRPr="00B14414" w:rsidRDefault="009432B4" w:rsidP="009A258E">
            <w:pPr>
              <w:rPr>
                <w:rFonts w:ascii="宋体" w:hAnsi="宋体"/>
                <w:b/>
                <w:szCs w:val="21"/>
              </w:rPr>
            </w:pPr>
            <w:r w:rsidRPr="00B14414">
              <w:rPr>
                <w:rFonts w:ascii="宋体" w:hAnsi="宋体"/>
                <w:b/>
                <w:szCs w:val="21"/>
              </w:rPr>
              <w:t>战略学</w:t>
            </w:r>
          </w:p>
        </w:tc>
      </w:tr>
      <w:tr w:rsidR="009432B4" w:rsidRPr="001643CD" w14:paraId="1D279C98" w14:textId="77777777" w:rsidTr="009A258E">
        <w:tc>
          <w:tcPr>
            <w:tcW w:w="1129" w:type="dxa"/>
          </w:tcPr>
          <w:p w14:paraId="6361D147" w14:textId="77777777" w:rsidR="009432B4" w:rsidRPr="001643CD" w:rsidRDefault="009432B4" w:rsidP="009A258E">
            <w:pPr>
              <w:rPr>
                <w:rFonts w:ascii="宋体" w:hAnsi="宋体"/>
                <w:szCs w:val="21"/>
              </w:rPr>
            </w:pPr>
            <w:r w:rsidRPr="001643CD">
              <w:rPr>
                <w:rFonts w:ascii="宋体" w:hAnsi="宋体"/>
                <w:szCs w:val="21"/>
              </w:rPr>
              <w:t>110201</w:t>
            </w:r>
          </w:p>
        </w:tc>
        <w:tc>
          <w:tcPr>
            <w:tcW w:w="3119" w:type="dxa"/>
          </w:tcPr>
          <w:p w14:paraId="3AA6696F" w14:textId="77777777" w:rsidR="009432B4" w:rsidRPr="001643CD" w:rsidRDefault="009432B4" w:rsidP="009A258E">
            <w:pPr>
              <w:rPr>
                <w:rFonts w:ascii="宋体" w:hAnsi="宋体"/>
                <w:szCs w:val="21"/>
              </w:rPr>
            </w:pPr>
            <w:r w:rsidRPr="001643CD">
              <w:rPr>
                <w:rFonts w:ascii="宋体" w:hAnsi="宋体"/>
                <w:szCs w:val="21"/>
              </w:rPr>
              <w:t>军事战略学</w:t>
            </w:r>
          </w:p>
        </w:tc>
      </w:tr>
      <w:tr w:rsidR="009432B4" w:rsidRPr="001643CD" w14:paraId="624B150D" w14:textId="77777777" w:rsidTr="009A258E">
        <w:tc>
          <w:tcPr>
            <w:tcW w:w="1129" w:type="dxa"/>
          </w:tcPr>
          <w:p w14:paraId="13AF41D2" w14:textId="77777777" w:rsidR="009432B4" w:rsidRPr="001643CD" w:rsidRDefault="009432B4" w:rsidP="009A258E">
            <w:pPr>
              <w:rPr>
                <w:rFonts w:ascii="宋体" w:hAnsi="宋体"/>
                <w:szCs w:val="21"/>
              </w:rPr>
            </w:pPr>
            <w:r w:rsidRPr="001643CD">
              <w:rPr>
                <w:rFonts w:ascii="宋体" w:hAnsi="宋体"/>
                <w:szCs w:val="21"/>
              </w:rPr>
              <w:t>110202</w:t>
            </w:r>
          </w:p>
        </w:tc>
        <w:tc>
          <w:tcPr>
            <w:tcW w:w="3119" w:type="dxa"/>
          </w:tcPr>
          <w:p w14:paraId="457CDD85" w14:textId="77777777" w:rsidR="009432B4" w:rsidRPr="001643CD" w:rsidRDefault="009432B4" w:rsidP="009A258E">
            <w:pPr>
              <w:rPr>
                <w:rFonts w:ascii="宋体" w:hAnsi="宋体"/>
                <w:szCs w:val="21"/>
              </w:rPr>
            </w:pPr>
            <w:r w:rsidRPr="001643CD">
              <w:rPr>
                <w:rFonts w:ascii="宋体" w:hAnsi="宋体"/>
                <w:szCs w:val="21"/>
              </w:rPr>
              <w:t>战争动员学</w:t>
            </w:r>
          </w:p>
        </w:tc>
      </w:tr>
      <w:tr w:rsidR="009432B4" w:rsidRPr="001643CD" w14:paraId="16841C01" w14:textId="77777777" w:rsidTr="009A258E">
        <w:tc>
          <w:tcPr>
            <w:tcW w:w="1129" w:type="dxa"/>
          </w:tcPr>
          <w:p w14:paraId="7573767A" w14:textId="77777777" w:rsidR="009432B4" w:rsidRPr="001643CD" w:rsidRDefault="009432B4" w:rsidP="009A258E">
            <w:pPr>
              <w:rPr>
                <w:rFonts w:ascii="宋体" w:hAnsi="宋体"/>
                <w:szCs w:val="21"/>
              </w:rPr>
            </w:pPr>
            <w:r w:rsidRPr="001643CD">
              <w:rPr>
                <w:rFonts w:ascii="宋体" w:hAnsi="宋体"/>
                <w:szCs w:val="21"/>
              </w:rPr>
              <w:t>1102TP</w:t>
            </w:r>
          </w:p>
        </w:tc>
        <w:tc>
          <w:tcPr>
            <w:tcW w:w="3119" w:type="dxa"/>
          </w:tcPr>
          <w:p w14:paraId="69950F98" w14:textId="77777777" w:rsidR="009432B4" w:rsidRPr="001643CD" w:rsidRDefault="009432B4" w:rsidP="009A258E">
            <w:pPr>
              <w:rPr>
                <w:rFonts w:ascii="宋体" w:hAnsi="宋体"/>
                <w:szCs w:val="21"/>
              </w:rPr>
            </w:pPr>
            <w:r w:rsidRPr="001643CD">
              <w:rPr>
                <w:rFonts w:ascii="宋体" w:hAnsi="宋体"/>
                <w:szCs w:val="21"/>
              </w:rPr>
              <w:t>战略学学科</w:t>
            </w:r>
          </w:p>
        </w:tc>
      </w:tr>
      <w:tr w:rsidR="009432B4" w:rsidRPr="001643CD" w14:paraId="10638D64" w14:textId="77777777" w:rsidTr="009A258E">
        <w:tc>
          <w:tcPr>
            <w:tcW w:w="1129" w:type="dxa"/>
          </w:tcPr>
          <w:p w14:paraId="65330769" w14:textId="77777777" w:rsidR="009432B4" w:rsidRPr="001643CD" w:rsidRDefault="009432B4" w:rsidP="009A258E">
            <w:pPr>
              <w:rPr>
                <w:rFonts w:ascii="宋体" w:hAnsi="宋体"/>
                <w:szCs w:val="21"/>
              </w:rPr>
            </w:pPr>
            <w:r w:rsidRPr="001643CD">
              <w:rPr>
                <w:rFonts w:ascii="宋体" w:hAnsi="宋体"/>
                <w:szCs w:val="21"/>
              </w:rPr>
              <w:t>1102ZS</w:t>
            </w:r>
          </w:p>
        </w:tc>
        <w:tc>
          <w:tcPr>
            <w:tcW w:w="3119" w:type="dxa"/>
          </w:tcPr>
          <w:p w14:paraId="71B0380F" w14:textId="77777777" w:rsidR="009432B4" w:rsidRPr="001643CD" w:rsidRDefault="009432B4" w:rsidP="009A258E">
            <w:pPr>
              <w:rPr>
                <w:rFonts w:ascii="宋体" w:hAnsi="宋体"/>
                <w:szCs w:val="21"/>
              </w:rPr>
            </w:pPr>
            <w:r w:rsidRPr="001643CD">
              <w:rPr>
                <w:rFonts w:ascii="宋体" w:hAnsi="宋体"/>
                <w:szCs w:val="21"/>
              </w:rPr>
              <w:t>自设战略学</w:t>
            </w:r>
          </w:p>
        </w:tc>
      </w:tr>
      <w:tr w:rsidR="009432B4" w:rsidRPr="001643CD" w14:paraId="61F491DD" w14:textId="77777777" w:rsidTr="009A258E">
        <w:tc>
          <w:tcPr>
            <w:tcW w:w="1129" w:type="dxa"/>
          </w:tcPr>
          <w:p w14:paraId="5633E535" w14:textId="77777777" w:rsidR="009432B4" w:rsidRPr="00B14414" w:rsidRDefault="009432B4" w:rsidP="009A258E">
            <w:pPr>
              <w:rPr>
                <w:rFonts w:ascii="宋体" w:hAnsi="宋体"/>
                <w:b/>
                <w:szCs w:val="21"/>
              </w:rPr>
            </w:pPr>
            <w:r w:rsidRPr="00B14414">
              <w:rPr>
                <w:rFonts w:ascii="宋体" w:hAnsi="宋体"/>
                <w:b/>
                <w:szCs w:val="21"/>
              </w:rPr>
              <w:t>110300</w:t>
            </w:r>
          </w:p>
        </w:tc>
        <w:tc>
          <w:tcPr>
            <w:tcW w:w="3119" w:type="dxa"/>
          </w:tcPr>
          <w:p w14:paraId="1FECFEB8" w14:textId="77777777" w:rsidR="009432B4" w:rsidRPr="00B14414" w:rsidRDefault="009432B4" w:rsidP="009A258E">
            <w:pPr>
              <w:rPr>
                <w:rFonts w:ascii="宋体" w:hAnsi="宋体"/>
                <w:b/>
                <w:szCs w:val="21"/>
              </w:rPr>
            </w:pPr>
            <w:r w:rsidRPr="00B14414">
              <w:rPr>
                <w:rFonts w:ascii="宋体" w:hAnsi="宋体"/>
                <w:b/>
                <w:szCs w:val="21"/>
              </w:rPr>
              <w:t>战役学</w:t>
            </w:r>
          </w:p>
        </w:tc>
      </w:tr>
      <w:tr w:rsidR="009432B4" w:rsidRPr="001643CD" w14:paraId="41393848" w14:textId="77777777" w:rsidTr="009A258E">
        <w:tc>
          <w:tcPr>
            <w:tcW w:w="1129" w:type="dxa"/>
          </w:tcPr>
          <w:p w14:paraId="7E8CADE3" w14:textId="77777777" w:rsidR="009432B4" w:rsidRPr="001643CD" w:rsidRDefault="009432B4" w:rsidP="009A258E">
            <w:pPr>
              <w:rPr>
                <w:rFonts w:ascii="宋体" w:hAnsi="宋体"/>
                <w:szCs w:val="21"/>
              </w:rPr>
            </w:pPr>
            <w:r w:rsidRPr="001643CD">
              <w:rPr>
                <w:rFonts w:ascii="宋体" w:hAnsi="宋体"/>
                <w:szCs w:val="21"/>
              </w:rPr>
              <w:t>110301</w:t>
            </w:r>
          </w:p>
        </w:tc>
        <w:tc>
          <w:tcPr>
            <w:tcW w:w="3119" w:type="dxa"/>
          </w:tcPr>
          <w:p w14:paraId="75F7DF2A" w14:textId="77777777" w:rsidR="009432B4" w:rsidRPr="001643CD" w:rsidRDefault="009432B4" w:rsidP="009A258E">
            <w:pPr>
              <w:rPr>
                <w:rFonts w:ascii="宋体" w:hAnsi="宋体"/>
                <w:szCs w:val="21"/>
              </w:rPr>
            </w:pPr>
            <w:r w:rsidRPr="001643CD">
              <w:rPr>
                <w:rFonts w:ascii="宋体" w:hAnsi="宋体"/>
                <w:szCs w:val="21"/>
              </w:rPr>
              <w:t>联合战役学</w:t>
            </w:r>
          </w:p>
        </w:tc>
      </w:tr>
      <w:tr w:rsidR="009432B4" w:rsidRPr="001643CD" w14:paraId="32E3A1C7" w14:textId="77777777" w:rsidTr="009A258E">
        <w:tc>
          <w:tcPr>
            <w:tcW w:w="1129" w:type="dxa"/>
          </w:tcPr>
          <w:p w14:paraId="4B30FCE5" w14:textId="77777777" w:rsidR="009432B4" w:rsidRPr="001643CD" w:rsidRDefault="009432B4" w:rsidP="009A258E">
            <w:pPr>
              <w:rPr>
                <w:rFonts w:ascii="宋体" w:hAnsi="宋体"/>
                <w:szCs w:val="21"/>
              </w:rPr>
            </w:pPr>
            <w:r w:rsidRPr="001643CD">
              <w:rPr>
                <w:rFonts w:ascii="宋体" w:hAnsi="宋体"/>
                <w:szCs w:val="21"/>
              </w:rPr>
              <w:t>110302</w:t>
            </w:r>
          </w:p>
        </w:tc>
        <w:tc>
          <w:tcPr>
            <w:tcW w:w="3119" w:type="dxa"/>
          </w:tcPr>
          <w:p w14:paraId="3162B5C2" w14:textId="77777777" w:rsidR="009432B4" w:rsidRPr="001643CD" w:rsidRDefault="009432B4" w:rsidP="009A258E">
            <w:pPr>
              <w:rPr>
                <w:rFonts w:ascii="宋体" w:hAnsi="宋体"/>
                <w:szCs w:val="21"/>
              </w:rPr>
            </w:pPr>
            <w:r w:rsidRPr="001643CD">
              <w:rPr>
                <w:rFonts w:ascii="宋体" w:hAnsi="宋体"/>
                <w:szCs w:val="21"/>
              </w:rPr>
              <w:t>军种战役学（含：第二炮兵战役学）</w:t>
            </w:r>
          </w:p>
        </w:tc>
      </w:tr>
      <w:tr w:rsidR="009432B4" w:rsidRPr="001643CD" w14:paraId="5DE1A6F4" w14:textId="77777777" w:rsidTr="009A258E">
        <w:tc>
          <w:tcPr>
            <w:tcW w:w="1129" w:type="dxa"/>
          </w:tcPr>
          <w:p w14:paraId="61C22203" w14:textId="77777777" w:rsidR="009432B4" w:rsidRPr="001643CD" w:rsidRDefault="009432B4" w:rsidP="009A258E">
            <w:pPr>
              <w:rPr>
                <w:rFonts w:ascii="宋体" w:hAnsi="宋体"/>
                <w:szCs w:val="21"/>
              </w:rPr>
            </w:pPr>
            <w:r w:rsidRPr="001643CD">
              <w:rPr>
                <w:rFonts w:ascii="宋体" w:hAnsi="宋体"/>
                <w:szCs w:val="21"/>
              </w:rPr>
              <w:t>1103TP</w:t>
            </w:r>
          </w:p>
        </w:tc>
        <w:tc>
          <w:tcPr>
            <w:tcW w:w="3119" w:type="dxa"/>
          </w:tcPr>
          <w:p w14:paraId="6F9FBB4F" w14:textId="77777777" w:rsidR="009432B4" w:rsidRPr="001643CD" w:rsidRDefault="009432B4" w:rsidP="009A258E">
            <w:pPr>
              <w:rPr>
                <w:rFonts w:ascii="宋体" w:hAnsi="宋体"/>
                <w:szCs w:val="21"/>
              </w:rPr>
            </w:pPr>
            <w:r w:rsidRPr="001643CD">
              <w:rPr>
                <w:rFonts w:ascii="宋体" w:hAnsi="宋体"/>
                <w:szCs w:val="21"/>
              </w:rPr>
              <w:t>战役学学科</w:t>
            </w:r>
          </w:p>
        </w:tc>
      </w:tr>
      <w:tr w:rsidR="009432B4" w:rsidRPr="001643CD" w14:paraId="0A070127" w14:textId="77777777" w:rsidTr="009A258E">
        <w:tc>
          <w:tcPr>
            <w:tcW w:w="1129" w:type="dxa"/>
          </w:tcPr>
          <w:p w14:paraId="34CED627" w14:textId="77777777" w:rsidR="009432B4" w:rsidRPr="001643CD" w:rsidRDefault="009432B4" w:rsidP="009A258E">
            <w:pPr>
              <w:rPr>
                <w:rFonts w:ascii="宋体" w:hAnsi="宋体"/>
                <w:szCs w:val="21"/>
              </w:rPr>
            </w:pPr>
            <w:r w:rsidRPr="001643CD">
              <w:rPr>
                <w:rFonts w:ascii="宋体" w:hAnsi="宋体"/>
                <w:szCs w:val="21"/>
              </w:rPr>
              <w:t>1103ZS</w:t>
            </w:r>
          </w:p>
        </w:tc>
        <w:tc>
          <w:tcPr>
            <w:tcW w:w="3119" w:type="dxa"/>
          </w:tcPr>
          <w:p w14:paraId="7DFA6524" w14:textId="77777777" w:rsidR="009432B4" w:rsidRPr="001643CD" w:rsidRDefault="009432B4" w:rsidP="009A258E">
            <w:pPr>
              <w:rPr>
                <w:rFonts w:ascii="宋体" w:hAnsi="宋体"/>
                <w:szCs w:val="21"/>
              </w:rPr>
            </w:pPr>
            <w:r w:rsidRPr="001643CD">
              <w:rPr>
                <w:rFonts w:ascii="宋体" w:hAnsi="宋体"/>
                <w:szCs w:val="21"/>
              </w:rPr>
              <w:t>自设战役学</w:t>
            </w:r>
          </w:p>
        </w:tc>
      </w:tr>
      <w:tr w:rsidR="009432B4" w:rsidRPr="001643CD" w14:paraId="1B46FBB8" w14:textId="77777777" w:rsidTr="009A258E">
        <w:tc>
          <w:tcPr>
            <w:tcW w:w="1129" w:type="dxa"/>
          </w:tcPr>
          <w:p w14:paraId="49C3FE5F" w14:textId="77777777" w:rsidR="009432B4" w:rsidRPr="00B14414" w:rsidRDefault="009432B4" w:rsidP="009A258E">
            <w:pPr>
              <w:rPr>
                <w:rFonts w:ascii="宋体" w:hAnsi="宋体"/>
                <w:b/>
                <w:szCs w:val="21"/>
              </w:rPr>
            </w:pPr>
            <w:r w:rsidRPr="00B14414">
              <w:rPr>
                <w:rFonts w:ascii="宋体" w:hAnsi="宋体"/>
                <w:b/>
                <w:szCs w:val="21"/>
              </w:rPr>
              <w:t>110400</w:t>
            </w:r>
          </w:p>
        </w:tc>
        <w:tc>
          <w:tcPr>
            <w:tcW w:w="3119" w:type="dxa"/>
          </w:tcPr>
          <w:p w14:paraId="7F026E1B" w14:textId="77777777" w:rsidR="009432B4" w:rsidRPr="00B14414" w:rsidRDefault="009432B4" w:rsidP="009A258E">
            <w:pPr>
              <w:rPr>
                <w:rFonts w:ascii="宋体" w:hAnsi="宋体"/>
                <w:b/>
                <w:szCs w:val="21"/>
              </w:rPr>
            </w:pPr>
            <w:r w:rsidRPr="00B14414">
              <w:rPr>
                <w:rFonts w:ascii="宋体" w:hAnsi="宋体"/>
                <w:b/>
                <w:szCs w:val="21"/>
              </w:rPr>
              <w:t>战术学</w:t>
            </w:r>
          </w:p>
        </w:tc>
      </w:tr>
      <w:tr w:rsidR="009432B4" w:rsidRPr="001643CD" w14:paraId="7DD7B683" w14:textId="77777777" w:rsidTr="009A258E">
        <w:tc>
          <w:tcPr>
            <w:tcW w:w="1129" w:type="dxa"/>
          </w:tcPr>
          <w:p w14:paraId="0D3389B4" w14:textId="77777777" w:rsidR="009432B4" w:rsidRPr="001643CD" w:rsidRDefault="009432B4" w:rsidP="009A258E">
            <w:pPr>
              <w:rPr>
                <w:rFonts w:ascii="宋体" w:hAnsi="宋体"/>
                <w:szCs w:val="21"/>
              </w:rPr>
            </w:pPr>
            <w:r w:rsidRPr="001643CD">
              <w:rPr>
                <w:rFonts w:ascii="宋体" w:hAnsi="宋体"/>
                <w:szCs w:val="21"/>
              </w:rPr>
              <w:t>110401</w:t>
            </w:r>
          </w:p>
        </w:tc>
        <w:tc>
          <w:tcPr>
            <w:tcW w:w="3119" w:type="dxa"/>
          </w:tcPr>
          <w:p w14:paraId="0D36794A" w14:textId="77777777" w:rsidR="009432B4" w:rsidRPr="001643CD" w:rsidRDefault="009432B4" w:rsidP="009A258E">
            <w:pPr>
              <w:rPr>
                <w:rFonts w:ascii="宋体" w:hAnsi="宋体"/>
                <w:szCs w:val="21"/>
              </w:rPr>
            </w:pPr>
            <w:r w:rsidRPr="001643CD">
              <w:rPr>
                <w:rFonts w:ascii="宋体" w:hAnsi="宋体"/>
                <w:szCs w:val="21"/>
              </w:rPr>
              <w:t>合同战术学</w:t>
            </w:r>
          </w:p>
        </w:tc>
      </w:tr>
      <w:tr w:rsidR="009432B4" w:rsidRPr="001643CD" w14:paraId="5C8AE078" w14:textId="77777777" w:rsidTr="009A258E">
        <w:tc>
          <w:tcPr>
            <w:tcW w:w="1129" w:type="dxa"/>
          </w:tcPr>
          <w:p w14:paraId="5781CD5A" w14:textId="77777777" w:rsidR="009432B4" w:rsidRPr="001643CD" w:rsidRDefault="009432B4" w:rsidP="009A258E">
            <w:pPr>
              <w:rPr>
                <w:rFonts w:ascii="宋体" w:hAnsi="宋体"/>
                <w:szCs w:val="21"/>
              </w:rPr>
            </w:pPr>
            <w:r w:rsidRPr="001643CD">
              <w:rPr>
                <w:rFonts w:ascii="宋体" w:hAnsi="宋体"/>
                <w:szCs w:val="21"/>
              </w:rPr>
              <w:t>110402</w:t>
            </w:r>
          </w:p>
        </w:tc>
        <w:tc>
          <w:tcPr>
            <w:tcW w:w="3119" w:type="dxa"/>
          </w:tcPr>
          <w:p w14:paraId="29AFE903" w14:textId="77777777" w:rsidR="009432B4" w:rsidRPr="001643CD" w:rsidRDefault="009432B4" w:rsidP="009A258E">
            <w:pPr>
              <w:rPr>
                <w:rFonts w:ascii="宋体" w:hAnsi="宋体"/>
                <w:szCs w:val="21"/>
              </w:rPr>
            </w:pPr>
            <w:r w:rsidRPr="001643CD">
              <w:rPr>
                <w:rFonts w:ascii="宋体" w:hAnsi="宋体"/>
                <w:szCs w:val="21"/>
              </w:rPr>
              <w:t>兵种战术学</w:t>
            </w:r>
          </w:p>
        </w:tc>
      </w:tr>
      <w:tr w:rsidR="009432B4" w:rsidRPr="001643CD" w14:paraId="409AE601" w14:textId="77777777" w:rsidTr="009A258E">
        <w:tc>
          <w:tcPr>
            <w:tcW w:w="1129" w:type="dxa"/>
          </w:tcPr>
          <w:p w14:paraId="56D24744" w14:textId="77777777" w:rsidR="009432B4" w:rsidRPr="001643CD" w:rsidRDefault="009432B4" w:rsidP="009A258E">
            <w:pPr>
              <w:rPr>
                <w:rFonts w:ascii="宋体" w:hAnsi="宋体"/>
                <w:szCs w:val="21"/>
              </w:rPr>
            </w:pPr>
            <w:r w:rsidRPr="001643CD">
              <w:rPr>
                <w:rFonts w:ascii="宋体" w:hAnsi="宋体"/>
                <w:szCs w:val="21"/>
              </w:rPr>
              <w:t>1104TP</w:t>
            </w:r>
          </w:p>
        </w:tc>
        <w:tc>
          <w:tcPr>
            <w:tcW w:w="3119" w:type="dxa"/>
          </w:tcPr>
          <w:p w14:paraId="5C04D637" w14:textId="77777777" w:rsidR="009432B4" w:rsidRPr="001643CD" w:rsidRDefault="009432B4" w:rsidP="009A258E">
            <w:pPr>
              <w:rPr>
                <w:rFonts w:ascii="宋体" w:hAnsi="宋体"/>
                <w:szCs w:val="21"/>
              </w:rPr>
            </w:pPr>
            <w:r w:rsidRPr="001643CD">
              <w:rPr>
                <w:rFonts w:ascii="宋体" w:hAnsi="宋体"/>
                <w:szCs w:val="21"/>
              </w:rPr>
              <w:t>战术学学科</w:t>
            </w:r>
          </w:p>
        </w:tc>
      </w:tr>
      <w:tr w:rsidR="009432B4" w:rsidRPr="001643CD" w14:paraId="6CB9247F" w14:textId="77777777" w:rsidTr="009A258E">
        <w:tc>
          <w:tcPr>
            <w:tcW w:w="1129" w:type="dxa"/>
          </w:tcPr>
          <w:p w14:paraId="11768F08" w14:textId="77777777" w:rsidR="009432B4" w:rsidRPr="001643CD" w:rsidRDefault="009432B4" w:rsidP="009A258E">
            <w:pPr>
              <w:rPr>
                <w:rFonts w:ascii="宋体" w:hAnsi="宋体"/>
                <w:szCs w:val="21"/>
              </w:rPr>
            </w:pPr>
            <w:r w:rsidRPr="001643CD">
              <w:rPr>
                <w:rFonts w:ascii="宋体" w:hAnsi="宋体"/>
                <w:szCs w:val="21"/>
              </w:rPr>
              <w:t>1104ZS</w:t>
            </w:r>
          </w:p>
        </w:tc>
        <w:tc>
          <w:tcPr>
            <w:tcW w:w="3119" w:type="dxa"/>
          </w:tcPr>
          <w:p w14:paraId="0C59D125" w14:textId="77777777" w:rsidR="009432B4" w:rsidRPr="001643CD" w:rsidRDefault="009432B4" w:rsidP="009A258E">
            <w:pPr>
              <w:rPr>
                <w:rFonts w:ascii="宋体" w:hAnsi="宋体"/>
                <w:szCs w:val="21"/>
              </w:rPr>
            </w:pPr>
            <w:r w:rsidRPr="001643CD">
              <w:rPr>
                <w:rFonts w:ascii="宋体" w:hAnsi="宋体"/>
                <w:szCs w:val="21"/>
              </w:rPr>
              <w:t>自设战术学</w:t>
            </w:r>
          </w:p>
        </w:tc>
      </w:tr>
      <w:tr w:rsidR="009432B4" w:rsidRPr="001643CD" w14:paraId="104B8AFD" w14:textId="77777777" w:rsidTr="009A258E">
        <w:tc>
          <w:tcPr>
            <w:tcW w:w="1129" w:type="dxa"/>
          </w:tcPr>
          <w:p w14:paraId="15BA14D9" w14:textId="77777777" w:rsidR="009432B4" w:rsidRPr="00B14414" w:rsidRDefault="009432B4" w:rsidP="009A258E">
            <w:pPr>
              <w:rPr>
                <w:rFonts w:ascii="宋体" w:hAnsi="宋体"/>
                <w:b/>
                <w:szCs w:val="21"/>
              </w:rPr>
            </w:pPr>
            <w:r w:rsidRPr="00B14414">
              <w:rPr>
                <w:rFonts w:ascii="宋体" w:hAnsi="宋体"/>
                <w:b/>
                <w:szCs w:val="21"/>
              </w:rPr>
              <w:t>110500</w:t>
            </w:r>
          </w:p>
        </w:tc>
        <w:tc>
          <w:tcPr>
            <w:tcW w:w="3119" w:type="dxa"/>
          </w:tcPr>
          <w:p w14:paraId="1EBE944A" w14:textId="77777777" w:rsidR="009432B4" w:rsidRPr="00B14414" w:rsidRDefault="009432B4" w:rsidP="009A258E">
            <w:pPr>
              <w:rPr>
                <w:rFonts w:ascii="宋体" w:hAnsi="宋体"/>
                <w:b/>
                <w:szCs w:val="21"/>
              </w:rPr>
            </w:pPr>
            <w:r w:rsidRPr="00B14414">
              <w:rPr>
                <w:rFonts w:ascii="宋体" w:hAnsi="宋体"/>
                <w:b/>
                <w:szCs w:val="21"/>
              </w:rPr>
              <w:t>军队指挥学</w:t>
            </w:r>
          </w:p>
        </w:tc>
      </w:tr>
      <w:tr w:rsidR="009432B4" w:rsidRPr="001643CD" w14:paraId="4048CA46" w14:textId="77777777" w:rsidTr="009A258E">
        <w:tc>
          <w:tcPr>
            <w:tcW w:w="1129" w:type="dxa"/>
          </w:tcPr>
          <w:p w14:paraId="3D1FD6EA" w14:textId="77777777" w:rsidR="009432B4" w:rsidRPr="001643CD" w:rsidRDefault="009432B4" w:rsidP="009A258E">
            <w:pPr>
              <w:rPr>
                <w:rFonts w:ascii="宋体" w:hAnsi="宋体"/>
                <w:szCs w:val="21"/>
              </w:rPr>
            </w:pPr>
            <w:r w:rsidRPr="001643CD">
              <w:rPr>
                <w:rFonts w:ascii="宋体" w:hAnsi="宋体"/>
                <w:szCs w:val="21"/>
              </w:rPr>
              <w:t>110501</w:t>
            </w:r>
          </w:p>
        </w:tc>
        <w:tc>
          <w:tcPr>
            <w:tcW w:w="3119" w:type="dxa"/>
          </w:tcPr>
          <w:p w14:paraId="0984A208" w14:textId="77777777" w:rsidR="009432B4" w:rsidRPr="001643CD" w:rsidRDefault="009432B4" w:rsidP="009A258E">
            <w:pPr>
              <w:rPr>
                <w:rFonts w:ascii="宋体" w:hAnsi="宋体"/>
                <w:szCs w:val="21"/>
              </w:rPr>
            </w:pPr>
            <w:r w:rsidRPr="001643CD">
              <w:rPr>
                <w:rFonts w:ascii="宋体" w:hAnsi="宋体"/>
                <w:szCs w:val="21"/>
              </w:rPr>
              <w:t>作战指挥学</w:t>
            </w:r>
          </w:p>
        </w:tc>
      </w:tr>
      <w:tr w:rsidR="009432B4" w:rsidRPr="001643CD" w14:paraId="4A04E847" w14:textId="77777777" w:rsidTr="009A258E">
        <w:tc>
          <w:tcPr>
            <w:tcW w:w="1129" w:type="dxa"/>
          </w:tcPr>
          <w:p w14:paraId="4384B034" w14:textId="77777777" w:rsidR="009432B4" w:rsidRPr="001643CD" w:rsidRDefault="009432B4" w:rsidP="009A258E">
            <w:pPr>
              <w:rPr>
                <w:rFonts w:ascii="宋体" w:hAnsi="宋体"/>
                <w:szCs w:val="21"/>
              </w:rPr>
            </w:pPr>
            <w:r w:rsidRPr="001643CD">
              <w:rPr>
                <w:rFonts w:ascii="宋体" w:hAnsi="宋体"/>
                <w:szCs w:val="21"/>
              </w:rPr>
              <w:t>110502</w:t>
            </w:r>
          </w:p>
        </w:tc>
        <w:tc>
          <w:tcPr>
            <w:tcW w:w="3119" w:type="dxa"/>
          </w:tcPr>
          <w:p w14:paraId="54688D63" w14:textId="77777777" w:rsidR="009432B4" w:rsidRPr="001643CD" w:rsidRDefault="009432B4" w:rsidP="009A258E">
            <w:pPr>
              <w:rPr>
                <w:rFonts w:ascii="宋体" w:hAnsi="宋体"/>
                <w:szCs w:val="21"/>
              </w:rPr>
            </w:pPr>
            <w:r w:rsidRPr="001643CD">
              <w:rPr>
                <w:rFonts w:ascii="宋体" w:hAnsi="宋体"/>
                <w:szCs w:val="21"/>
              </w:rPr>
              <w:t>军事运筹学</w:t>
            </w:r>
          </w:p>
        </w:tc>
      </w:tr>
      <w:tr w:rsidR="009432B4" w:rsidRPr="001643CD" w14:paraId="10DA8635" w14:textId="77777777" w:rsidTr="009A258E">
        <w:tc>
          <w:tcPr>
            <w:tcW w:w="1129" w:type="dxa"/>
          </w:tcPr>
          <w:p w14:paraId="394FD96A" w14:textId="77777777" w:rsidR="009432B4" w:rsidRPr="001643CD" w:rsidRDefault="009432B4" w:rsidP="009A258E">
            <w:pPr>
              <w:rPr>
                <w:rFonts w:ascii="宋体" w:hAnsi="宋体"/>
                <w:szCs w:val="21"/>
              </w:rPr>
            </w:pPr>
            <w:r w:rsidRPr="001643CD">
              <w:rPr>
                <w:rFonts w:ascii="宋体" w:hAnsi="宋体"/>
                <w:szCs w:val="21"/>
              </w:rPr>
              <w:t>110503</w:t>
            </w:r>
          </w:p>
        </w:tc>
        <w:tc>
          <w:tcPr>
            <w:tcW w:w="3119" w:type="dxa"/>
          </w:tcPr>
          <w:p w14:paraId="47548762" w14:textId="77777777" w:rsidR="009432B4" w:rsidRPr="001643CD" w:rsidRDefault="009432B4" w:rsidP="009A258E">
            <w:pPr>
              <w:rPr>
                <w:rFonts w:ascii="宋体" w:hAnsi="宋体"/>
                <w:szCs w:val="21"/>
              </w:rPr>
            </w:pPr>
            <w:r w:rsidRPr="001643CD">
              <w:rPr>
                <w:rFonts w:ascii="宋体" w:hAnsi="宋体"/>
                <w:szCs w:val="21"/>
              </w:rPr>
              <w:t>军事通信学</w:t>
            </w:r>
          </w:p>
        </w:tc>
      </w:tr>
      <w:tr w:rsidR="009432B4" w:rsidRPr="001643CD" w14:paraId="20E9E349" w14:textId="77777777" w:rsidTr="009A258E">
        <w:tc>
          <w:tcPr>
            <w:tcW w:w="1129" w:type="dxa"/>
          </w:tcPr>
          <w:p w14:paraId="2A5B5D4C" w14:textId="77777777" w:rsidR="009432B4" w:rsidRPr="001643CD" w:rsidRDefault="009432B4" w:rsidP="009A258E">
            <w:pPr>
              <w:rPr>
                <w:rFonts w:ascii="宋体" w:hAnsi="宋体"/>
                <w:szCs w:val="21"/>
              </w:rPr>
            </w:pPr>
            <w:r w:rsidRPr="001643CD">
              <w:rPr>
                <w:rFonts w:ascii="宋体" w:hAnsi="宋体"/>
                <w:szCs w:val="21"/>
              </w:rPr>
              <w:t>110504</w:t>
            </w:r>
          </w:p>
        </w:tc>
        <w:tc>
          <w:tcPr>
            <w:tcW w:w="3119" w:type="dxa"/>
          </w:tcPr>
          <w:p w14:paraId="0E16EF60" w14:textId="77777777" w:rsidR="009432B4" w:rsidRPr="001643CD" w:rsidRDefault="009432B4" w:rsidP="009A258E">
            <w:pPr>
              <w:rPr>
                <w:rFonts w:ascii="宋体" w:hAnsi="宋体"/>
                <w:szCs w:val="21"/>
              </w:rPr>
            </w:pPr>
            <w:r w:rsidRPr="001643CD">
              <w:rPr>
                <w:rFonts w:ascii="宋体" w:hAnsi="宋体"/>
                <w:szCs w:val="21"/>
              </w:rPr>
              <w:t>军事情报学</w:t>
            </w:r>
          </w:p>
        </w:tc>
      </w:tr>
      <w:tr w:rsidR="009432B4" w:rsidRPr="001643CD" w14:paraId="3B15B9EF" w14:textId="77777777" w:rsidTr="009A258E">
        <w:tc>
          <w:tcPr>
            <w:tcW w:w="1129" w:type="dxa"/>
          </w:tcPr>
          <w:p w14:paraId="47C11DD8" w14:textId="77777777" w:rsidR="009432B4" w:rsidRPr="001643CD" w:rsidRDefault="009432B4" w:rsidP="009A258E">
            <w:pPr>
              <w:rPr>
                <w:rFonts w:ascii="宋体" w:hAnsi="宋体"/>
                <w:szCs w:val="21"/>
              </w:rPr>
            </w:pPr>
            <w:r w:rsidRPr="001643CD">
              <w:rPr>
                <w:rFonts w:ascii="宋体" w:hAnsi="宋体"/>
                <w:szCs w:val="21"/>
              </w:rPr>
              <w:t>110505</w:t>
            </w:r>
          </w:p>
        </w:tc>
        <w:tc>
          <w:tcPr>
            <w:tcW w:w="3119" w:type="dxa"/>
          </w:tcPr>
          <w:p w14:paraId="56A2B565" w14:textId="77777777" w:rsidR="009432B4" w:rsidRPr="001643CD" w:rsidRDefault="009432B4" w:rsidP="009A258E">
            <w:pPr>
              <w:rPr>
                <w:rFonts w:ascii="宋体" w:hAnsi="宋体"/>
                <w:szCs w:val="21"/>
              </w:rPr>
            </w:pPr>
            <w:r w:rsidRPr="001643CD">
              <w:rPr>
                <w:rFonts w:ascii="宋体" w:hAnsi="宋体"/>
                <w:szCs w:val="21"/>
              </w:rPr>
              <w:t>密码学</w:t>
            </w:r>
          </w:p>
        </w:tc>
      </w:tr>
      <w:tr w:rsidR="009432B4" w:rsidRPr="001643CD" w14:paraId="72752585" w14:textId="77777777" w:rsidTr="009A258E">
        <w:tc>
          <w:tcPr>
            <w:tcW w:w="1129" w:type="dxa"/>
          </w:tcPr>
          <w:p w14:paraId="4B8AE249" w14:textId="77777777" w:rsidR="009432B4" w:rsidRPr="001643CD" w:rsidRDefault="009432B4" w:rsidP="009A258E">
            <w:pPr>
              <w:rPr>
                <w:rFonts w:ascii="宋体" w:hAnsi="宋体"/>
                <w:szCs w:val="21"/>
              </w:rPr>
            </w:pPr>
            <w:r w:rsidRPr="001643CD">
              <w:rPr>
                <w:rFonts w:ascii="宋体" w:hAnsi="宋体"/>
                <w:szCs w:val="21"/>
              </w:rPr>
              <w:t>1105TP</w:t>
            </w:r>
          </w:p>
        </w:tc>
        <w:tc>
          <w:tcPr>
            <w:tcW w:w="3119" w:type="dxa"/>
          </w:tcPr>
          <w:p w14:paraId="2A17E9E8" w14:textId="77777777" w:rsidR="009432B4" w:rsidRPr="001643CD" w:rsidRDefault="009432B4" w:rsidP="009A258E">
            <w:pPr>
              <w:rPr>
                <w:rFonts w:ascii="宋体" w:hAnsi="宋体"/>
                <w:szCs w:val="21"/>
              </w:rPr>
            </w:pPr>
            <w:r w:rsidRPr="001643CD">
              <w:rPr>
                <w:rFonts w:ascii="宋体" w:hAnsi="宋体"/>
                <w:szCs w:val="21"/>
              </w:rPr>
              <w:t>军队指挥学学科</w:t>
            </w:r>
          </w:p>
        </w:tc>
      </w:tr>
      <w:tr w:rsidR="009432B4" w:rsidRPr="001643CD" w14:paraId="5EB7E2FB" w14:textId="77777777" w:rsidTr="009A258E">
        <w:tc>
          <w:tcPr>
            <w:tcW w:w="1129" w:type="dxa"/>
          </w:tcPr>
          <w:p w14:paraId="132D6105" w14:textId="77777777" w:rsidR="009432B4" w:rsidRPr="001643CD" w:rsidRDefault="009432B4" w:rsidP="009A258E">
            <w:pPr>
              <w:rPr>
                <w:rFonts w:ascii="宋体" w:hAnsi="宋体"/>
                <w:szCs w:val="21"/>
              </w:rPr>
            </w:pPr>
            <w:r w:rsidRPr="001643CD">
              <w:rPr>
                <w:rFonts w:ascii="宋体" w:hAnsi="宋体"/>
                <w:szCs w:val="21"/>
              </w:rPr>
              <w:t>1105ZS</w:t>
            </w:r>
          </w:p>
        </w:tc>
        <w:tc>
          <w:tcPr>
            <w:tcW w:w="3119" w:type="dxa"/>
          </w:tcPr>
          <w:p w14:paraId="4EEFC07A" w14:textId="77777777" w:rsidR="009432B4" w:rsidRPr="001643CD" w:rsidRDefault="009432B4" w:rsidP="009A258E">
            <w:pPr>
              <w:rPr>
                <w:rFonts w:ascii="宋体" w:hAnsi="宋体"/>
                <w:szCs w:val="21"/>
              </w:rPr>
            </w:pPr>
            <w:r w:rsidRPr="001643CD">
              <w:rPr>
                <w:rFonts w:ascii="宋体" w:hAnsi="宋体"/>
                <w:szCs w:val="21"/>
              </w:rPr>
              <w:t>自设军队指挥学</w:t>
            </w:r>
          </w:p>
        </w:tc>
      </w:tr>
      <w:tr w:rsidR="009432B4" w:rsidRPr="001643CD" w14:paraId="508720A1" w14:textId="77777777" w:rsidTr="009A258E">
        <w:tc>
          <w:tcPr>
            <w:tcW w:w="1129" w:type="dxa"/>
          </w:tcPr>
          <w:p w14:paraId="4F8BAF25" w14:textId="77777777" w:rsidR="009432B4" w:rsidRPr="00B14414" w:rsidRDefault="009432B4" w:rsidP="009A258E">
            <w:pPr>
              <w:rPr>
                <w:rFonts w:ascii="宋体" w:hAnsi="宋体"/>
                <w:b/>
                <w:szCs w:val="21"/>
              </w:rPr>
            </w:pPr>
            <w:r w:rsidRPr="00B14414">
              <w:rPr>
                <w:rFonts w:ascii="宋体" w:hAnsi="宋体"/>
                <w:b/>
                <w:szCs w:val="21"/>
              </w:rPr>
              <w:t>110600</w:t>
            </w:r>
          </w:p>
        </w:tc>
        <w:tc>
          <w:tcPr>
            <w:tcW w:w="3119" w:type="dxa"/>
          </w:tcPr>
          <w:p w14:paraId="3CCAF0DD" w14:textId="77777777" w:rsidR="009432B4" w:rsidRPr="00B14414" w:rsidRDefault="009432B4" w:rsidP="009A258E">
            <w:pPr>
              <w:rPr>
                <w:rFonts w:ascii="宋体" w:hAnsi="宋体"/>
                <w:b/>
                <w:szCs w:val="21"/>
              </w:rPr>
            </w:pPr>
            <w:r w:rsidRPr="00B14414">
              <w:rPr>
                <w:rFonts w:ascii="宋体" w:hAnsi="宋体"/>
                <w:b/>
                <w:szCs w:val="21"/>
              </w:rPr>
              <w:t>军事管理学</w:t>
            </w:r>
          </w:p>
        </w:tc>
      </w:tr>
      <w:tr w:rsidR="009432B4" w:rsidRPr="001643CD" w14:paraId="48BAB006" w14:textId="77777777" w:rsidTr="009A258E">
        <w:tc>
          <w:tcPr>
            <w:tcW w:w="1129" w:type="dxa"/>
          </w:tcPr>
          <w:p w14:paraId="6AFBB23A" w14:textId="77777777" w:rsidR="009432B4" w:rsidRPr="001643CD" w:rsidRDefault="009432B4" w:rsidP="009A258E">
            <w:pPr>
              <w:rPr>
                <w:rFonts w:ascii="宋体" w:hAnsi="宋体"/>
                <w:szCs w:val="21"/>
              </w:rPr>
            </w:pPr>
            <w:r w:rsidRPr="001643CD">
              <w:rPr>
                <w:rFonts w:ascii="宋体" w:hAnsi="宋体"/>
                <w:szCs w:val="21"/>
              </w:rPr>
              <w:t>110601</w:t>
            </w:r>
          </w:p>
        </w:tc>
        <w:tc>
          <w:tcPr>
            <w:tcW w:w="3119" w:type="dxa"/>
          </w:tcPr>
          <w:p w14:paraId="54F150EE" w14:textId="77777777" w:rsidR="009432B4" w:rsidRPr="001643CD" w:rsidRDefault="009432B4" w:rsidP="009A258E">
            <w:pPr>
              <w:rPr>
                <w:rFonts w:ascii="宋体" w:hAnsi="宋体"/>
                <w:szCs w:val="21"/>
              </w:rPr>
            </w:pPr>
            <w:r w:rsidRPr="001643CD">
              <w:rPr>
                <w:rFonts w:ascii="宋体" w:hAnsi="宋体"/>
                <w:szCs w:val="21"/>
              </w:rPr>
              <w:t>军事组织编制学</w:t>
            </w:r>
          </w:p>
        </w:tc>
      </w:tr>
      <w:tr w:rsidR="009432B4" w:rsidRPr="001643CD" w14:paraId="21713421" w14:textId="77777777" w:rsidTr="009A258E">
        <w:tc>
          <w:tcPr>
            <w:tcW w:w="1129" w:type="dxa"/>
          </w:tcPr>
          <w:p w14:paraId="3CFFAFCB" w14:textId="77777777" w:rsidR="009432B4" w:rsidRPr="001643CD" w:rsidRDefault="009432B4" w:rsidP="009A258E">
            <w:pPr>
              <w:rPr>
                <w:rFonts w:ascii="宋体" w:hAnsi="宋体"/>
                <w:szCs w:val="21"/>
              </w:rPr>
            </w:pPr>
            <w:r w:rsidRPr="001643CD">
              <w:rPr>
                <w:rFonts w:ascii="宋体" w:hAnsi="宋体"/>
                <w:szCs w:val="21"/>
              </w:rPr>
              <w:t>110602</w:t>
            </w:r>
          </w:p>
        </w:tc>
        <w:tc>
          <w:tcPr>
            <w:tcW w:w="3119" w:type="dxa"/>
          </w:tcPr>
          <w:p w14:paraId="3807E1E1" w14:textId="77777777" w:rsidR="009432B4" w:rsidRPr="001643CD" w:rsidRDefault="009432B4" w:rsidP="009A258E">
            <w:pPr>
              <w:rPr>
                <w:rFonts w:ascii="宋体" w:hAnsi="宋体"/>
                <w:szCs w:val="21"/>
              </w:rPr>
            </w:pPr>
            <w:r w:rsidRPr="001643CD">
              <w:rPr>
                <w:rFonts w:ascii="宋体" w:hAnsi="宋体"/>
                <w:szCs w:val="21"/>
              </w:rPr>
              <w:t>军队管理学</w:t>
            </w:r>
          </w:p>
        </w:tc>
      </w:tr>
      <w:tr w:rsidR="009432B4" w:rsidRPr="001643CD" w14:paraId="2A88CCEA" w14:textId="77777777" w:rsidTr="009A258E">
        <w:tc>
          <w:tcPr>
            <w:tcW w:w="1129" w:type="dxa"/>
          </w:tcPr>
          <w:p w14:paraId="0EE9A318" w14:textId="77777777" w:rsidR="009432B4" w:rsidRPr="001643CD" w:rsidRDefault="009432B4" w:rsidP="009A258E">
            <w:pPr>
              <w:rPr>
                <w:rFonts w:ascii="宋体" w:hAnsi="宋体"/>
                <w:szCs w:val="21"/>
              </w:rPr>
            </w:pPr>
            <w:r w:rsidRPr="001643CD">
              <w:rPr>
                <w:rFonts w:ascii="宋体" w:hAnsi="宋体"/>
                <w:szCs w:val="21"/>
              </w:rPr>
              <w:t>1106TP</w:t>
            </w:r>
          </w:p>
        </w:tc>
        <w:tc>
          <w:tcPr>
            <w:tcW w:w="3119" w:type="dxa"/>
          </w:tcPr>
          <w:p w14:paraId="34227FAD" w14:textId="77777777" w:rsidR="009432B4" w:rsidRPr="001643CD" w:rsidRDefault="009432B4" w:rsidP="009A258E">
            <w:pPr>
              <w:rPr>
                <w:rFonts w:ascii="宋体" w:hAnsi="宋体"/>
                <w:szCs w:val="21"/>
              </w:rPr>
            </w:pPr>
            <w:r w:rsidRPr="001643CD">
              <w:rPr>
                <w:rFonts w:ascii="宋体" w:hAnsi="宋体"/>
                <w:szCs w:val="21"/>
              </w:rPr>
              <w:t>军制学学科</w:t>
            </w:r>
          </w:p>
        </w:tc>
      </w:tr>
      <w:tr w:rsidR="009432B4" w:rsidRPr="001643CD" w14:paraId="0B02FE2E" w14:textId="77777777" w:rsidTr="009A258E">
        <w:tc>
          <w:tcPr>
            <w:tcW w:w="1129" w:type="dxa"/>
          </w:tcPr>
          <w:p w14:paraId="5D2A0845" w14:textId="77777777" w:rsidR="009432B4" w:rsidRPr="001643CD" w:rsidRDefault="009432B4" w:rsidP="009A258E">
            <w:pPr>
              <w:rPr>
                <w:rFonts w:ascii="宋体" w:hAnsi="宋体"/>
                <w:szCs w:val="21"/>
              </w:rPr>
            </w:pPr>
            <w:r w:rsidRPr="001643CD">
              <w:rPr>
                <w:rFonts w:ascii="宋体" w:hAnsi="宋体"/>
                <w:szCs w:val="21"/>
              </w:rPr>
              <w:t>1106ZS</w:t>
            </w:r>
          </w:p>
        </w:tc>
        <w:tc>
          <w:tcPr>
            <w:tcW w:w="3119" w:type="dxa"/>
          </w:tcPr>
          <w:p w14:paraId="308C220C" w14:textId="77777777" w:rsidR="009432B4" w:rsidRPr="001643CD" w:rsidRDefault="009432B4" w:rsidP="009A258E">
            <w:pPr>
              <w:rPr>
                <w:rFonts w:ascii="宋体" w:hAnsi="宋体"/>
                <w:szCs w:val="21"/>
              </w:rPr>
            </w:pPr>
            <w:r w:rsidRPr="001643CD">
              <w:rPr>
                <w:rFonts w:ascii="宋体" w:hAnsi="宋体"/>
                <w:szCs w:val="21"/>
              </w:rPr>
              <w:t>自设军事管理学</w:t>
            </w:r>
          </w:p>
        </w:tc>
      </w:tr>
      <w:tr w:rsidR="009432B4" w:rsidRPr="001643CD" w14:paraId="1A609F20" w14:textId="77777777" w:rsidTr="009A258E">
        <w:tc>
          <w:tcPr>
            <w:tcW w:w="1129" w:type="dxa"/>
          </w:tcPr>
          <w:p w14:paraId="0CDDD9B2" w14:textId="77777777" w:rsidR="009432B4" w:rsidRPr="00B14414" w:rsidRDefault="009432B4" w:rsidP="009A258E">
            <w:pPr>
              <w:rPr>
                <w:rFonts w:ascii="宋体" w:hAnsi="宋体"/>
                <w:b/>
                <w:szCs w:val="21"/>
              </w:rPr>
            </w:pPr>
            <w:r w:rsidRPr="00B14414">
              <w:rPr>
                <w:rFonts w:ascii="宋体" w:hAnsi="宋体"/>
                <w:b/>
                <w:szCs w:val="21"/>
              </w:rPr>
              <w:t>110700</w:t>
            </w:r>
          </w:p>
        </w:tc>
        <w:tc>
          <w:tcPr>
            <w:tcW w:w="3119" w:type="dxa"/>
          </w:tcPr>
          <w:p w14:paraId="35F530DF" w14:textId="77777777" w:rsidR="009432B4" w:rsidRPr="00B14414" w:rsidRDefault="009432B4" w:rsidP="009A258E">
            <w:pPr>
              <w:rPr>
                <w:rFonts w:ascii="宋体" w:hAnsi="宋体"/>
                <w:b/>
                <w:szCs w:val="21"/>
              </w:rPr>
            </w:pPr>
            <w:r w:rsidRPr="00B14414">
              <w:rPr>
                <w:rFonts w:ascii="宋体" w:hAnsi="宋体"/>
                <w:b/>
                <w:szCs w:val="21"/>
              </w:rPr>
              <w:t>军队政治工作学</w:t>
            </w:r>
          </w:p>
        </w:tc>
      </w:tr>
      <w:tr w:rsidR="009432B4" w:rsidRPr="001643CD" w14:paraId="7296390E" w14:textId="77777777" w:rsidTr="009A258E">
        <w:tc>
          <w:tcPr>
            <w:tcW w:w="1129" w:type="dxa"/>
          </w:tcPr>
          <w:p w14:paraId="07C54660" w14:textId="77777777" w:rsidR="009432B4" w:rsidRPr="001643CD" w:rsidRDefault="009432B4" w:rsidP="009A258E">
            <w:pPr>
              <w:rPr>
                <w:rFonts w:ascii="宋体" w:hAnsi="宋体"/>
                <w:szCs w:val="21"/>
              </w:rPr>
            </w:pPr>
            <w:r w:rsidRPr="001643CD">
              <w:rPr>
                <w:rFonts w:ascii="宋体" w:hAnsi="宋体"/>
                <w:szCs w:val="21"/>
              </w:rPr>
              <w:t>1107TP</w:t>
            </w:r>
          </w:p>
        </w:tc>
        <w:tc>
          <w:tcPr>
            <w:tcW w:w="3119" w:type="dxa"/>
          </w:tcPr>
          <w:p w14:paraId="362989BF" w14:textId="77777777" w:rsidR="009432B4" w:rsidRPr="001643CD" w:rsidRDefault="009432B4" w:rsidP="009A258E">
            <w:pPr>
              <w:rPr>
                <w:rFonts w:ascii="宋体" w:hAnsi="宋体"/>
                <w:szCs w:val="21"/>
              </w:rPr>
            </w:pPr>
            <w:r w:rsidRPr="001643CD">
              <w:rPr>
                <w:rFonts w:ascii="宋体" w:hAnsi="宋体"/>
                <w:szCs w:val="21"/>
              </w:rPr>
              <w:t>军队政治工作学学科</w:t>
            </w:r>
          </w:p>
        </w:tc>
      </w:tr>
      <w:tr w:rsidR="009432B4" w:rsidRPr="001643CD" w14:paraId="11F9049E" w14:textId="77777777" w:rsidTr="009A258E">
        <w:tc>
          <w:tcPr>
            <w:tcW w:w="1129" w:type="dxa"/>
          </w:tcPr>
          <w:p w14:paraId="0817B1AB" w14:textId="77777777" w:rsidR="009432B4" w:rsidRPr="001643CD" w:rsidRDefault="009432B4" w:rsidP="009A258E">
            <w:pPr>
              <w:rPr>
                <w:rFonts w:ascii="宋体" w:hAnsi="宋体"/>
                <w:szCs w:val="21"/>
              </w:rPr>
            </w:pPr>
            <w:r w:rsidRPr="001643CD">
              <w:rPr>
                <w:rFonts w:ascii="宋体" w:hAnsi="宋体"/>
                <w:szCs w:val="21"/>
              </w:rPr>
              <w:t>1107ZS</w:t>
            </w:r>
          </w:p>
        </w:tc>
        <w:tc>
          <w:tcPr>
            <w:tcW w:w="3119" w:type="dxa"/>
          </w:tcPr>
          <w:p w14:paraId="1007B009" w14:textId="77777777" w:rsidR="009432B4" w:rsidRPr="001643CD" w:rsidRDefault="009432B4" w:rsidP="009A258E">
            <w:pPr>
              <w:rPr>
                <w:rFonts w:ascii="宋体" w:hAnsi="宋体"/>
                <w:szCs w:val="21"/>
              </w:rPr>
            </w:pPr>
            <w:r w:rsidRPr="001643CD">
              <w:rPr>
                <w:rFonts w:ascii="宋体" w:hAnsi="宋体"/>
                <w:szCs w:val="21"/>
              </w:rPr>
              <w:t>自设军队政治工作学</w:t>
            </w:r>
          </w:p>
        </w:tc>
      </w:tr>
      <w:tr w:rsidR="009432B4" w:rsidRPr="001643CD" w14:paraId="5539489F" w14:textId="77777777" w:rsidTr="009A258E">
        <w:tc>
          <w:tcPr>
            <w:tcW w:w="1129" w:type="dxa"/>
          </w:tcPr>
          <w:p w14:paraId="1932CF7B" w14:textId="77777777" w:rsidR="009432B4" w:rsidRPr="00B14414" w:rsidRDefault="009432B4" w:rsidP="009A258E">
            <w:pPr>
              <w:rPr>
                <w:rFonts w:ascii="宋体" w:hAnsi="宋体"/>
                <w:b/>
                <w:szCs w:val="21"/>
              </w:rPr>
            </w:pPr>
            <w:r w:rsidRPr="00B14414">
              <w:rPr>
                <w:rFonts w:ascii="宋体" w:hAnsi="宋体"/>
                <w:b/>
                <w:szCs w:val="21"/>
              </w:rPr>
              <w:t>110800</w:t>
            </w:r>
          </w:p>
        </w:tc>
        <w:tc>
          <w:tcPr>
            <w:tcW w:w="3119" w:type="dxa"/>
          </w:tcPr>
          <w:p w14:paraId="4D4E705C" w14:textId="77777777" w:rsidR="009432B4" w:rsidRPr="00B14414" w:rsidRDefault="009432B4" w:rsidP="009A258E">
            <w:pPr>
              <w:rPr>
                <w:rFonts w:ascii="宋体" w:hAnsi="宋体"/>
                <w:b/>
                <w:szCs w:val="21"/>
              </w:rPr>
            </w:pPr>
            <w:r w:rsidRPr="00B14414">
              <w:rPr>
                <w:rFonts w:ascii="宋体" w:hAnsi="宋体"/>
                <w:b/>
                <w:szCs w:val="21"/>
              </w:rPr>
              <w:t>军事后勤学</w:t>
            </w:r>
          </w:p>
        </w:tc>
      </w:tr>
      <w:tr w:rsidR="009432B4" w:rsidRPr="001643CD" w14:paraId="393CB71E" w14:textId="77777777" w:rsidTr="009A258E">
        <w:tc>
          <w:tcPr>
            <w:tcW w:w="1129" w:type="dxa"/>
          </w:tcPr>
          <w:p w14:paraId="11A3D561" w14:textId="77777777" w:rsidR="009432B4" w:rsidRPr="001643CD" w:rsidRDefault="009432B4" w:rsidP="009A258E">
            <w:pPr>
              <w:rPr>
                <w:rFonts w:ascii="宋体" w:hAnsi="宋体"/>
                <w:szCs w:val="21"/>
              </w:rPr>
            </w:pPr>
            <w:r w:rsidRPr="001643CD">
              <w:rPr>
                <w:rFonts w:ascii="宋体" w:hAnsi="宋体"/>
                <w:szCs w:val="21"/>
              </w:rPr>
              <w:t>110801</w:t>
            </w:r>
          </w:p>
        </w:tc>
        <w:tc>
          <w:tcPr>
            <w:tcW w:w="3119" w:type="dxa"/>
          </w:tcPr>
          <w:p w14:paraId="553DA701" w14:textId="77777777" w:rsidR="009432B4" w:rsidRPr="001643CD" w:rsidRDefault="009432B4" w:rsidP="009A258E">
            <w:pPr>
              <w:rPr>
                <w:rFonts w:ascii="宋体" w:hAnsi="宋体"/>
                <w:szCs w:val="21"/>
              </w:rPr>
            </w:pPr>
            <w:r w:rsidRPr="001643CD">
              <w:rPr>
                <w:rFonts w:ascii="宋体" w:hAnsi="宋体"/>
                <w:szCs w:val="21"/>
              </w:rPr>
              <w:t>军事后勤学</w:t>
            </w:r>
          </w:p>
        </w:tc>
      </w:tr>
      <w:tr w:rsidR="009432B4" w:rsidRPr="001643CD" w14:paraId="725F03DA" w14:textId="77777777" w:rsidTr="009A258E">
        <w:tc>
          <w:tcPr>
            <w:tcW w:w="1129" w:type="dxa"/>
          </w:tcPr>
          <w:p w14:paraId="6949C6FF" w14:textId="77777777" w:rsidR="009432B4" w:rsidRPr="001643CD" w:rsidRDefault="009432B4" w:rsidP="009A258E">
            <w:pPr>
              <w:rPr>
                <w:rFonts w:ascii="宋体" w:hAnsi="宋体"/>
                <w:szCs w:val="21"/>
              </w:rPr>
            </w:pPr>
            <w:r w:rsidRPr="001643CD">
              <w:rPr>
                <w:rFonts w:ascii="宋体" w:hAnsi="宋体"/>
                <w:szCs w:val="21"/>
              </w:rPr>
              <w:t>110802</w:t>
            </w:r>
          </w:p>
        </w:tc>
        <w:tc>
          <w:tcPr>
            <w:tcW w:w="3119" w:type="dxa"/>
          </w:tcPr>
          <w:p w14:paraId="4E642151" w14:textId="77777777" w:rsidR="009432B4" w:rsidRPr="001643CD" w:rsidRDefault="009432B4" w:rsidP="009A258E">
            <w:pPr>
              <w:rPr>
                <w:rFonts w:ascii="宋体" w:hAnsi="宋体"/>
                <w:szCs w:val="21"/>
              </w:rPr>
            </w:pPr>
            <w:r w:rsidRPr="001643CD">
              <w:rPr>
                <w:rFonts w:ascii="宋体" w:hAnsi="宋体"/>
                <w:szCs w:val="21"/>
              </w:rPr>
              <w:t>后方专业勤务</w:t>
            </w:r>
          </w:p>
        </w:tc>
      </w:tr>
      <w:tr w:rsidR="009432B4" w:rsidRPr="001643CD" w14:paraId="61C7189F" w14:textId="77777777" w:rsidTr="009A258E">
        <w:tc>
          <w:tcPr>
            <w:tcW w:w="1129" w:type="dxa"/>
          </w:tcPr>
          <w:p w14:paraId="4223C3D2" w14:textId="77777777" w:rsidR="009432B4" w:rsidRPr="001643CD" w:rsidRDefault="009432B4" w:rsidP="009A258E">
            <w:pPr>
              <w:rPr>
                <w:rFonts w:ascii="宋体" w:hAnsi="宋体"/>
                <w:szCs w:val="21"/>
              </w:rPr>
            </w:pPr>
            <w:r w:rsidRPr="001643CD">
              <w:rPr>
                <w:rFonts w:ascii="宋体" w:hAnsi="宋体"/>
                <w:szCs w:val="21"/>
              </w:rPr>
              <w:t>1108TP</w:t>
            </w:r>
          </w:p>
        </w:tc>
        <w:tc>
          <w:tcPr>
            <w:tcW w:w="3119" w:type="dxa"/>
          </w:tcPr>
          <w:p w14:paraId="711C326B" w14:textId="77777777" w:rsidR="009432B4" w:rsidRPr="001643CD" w:rsidRDefault="009432B4" w:rsidP="009A258E">
            <w:pPr>
              <w:rPr>
                <w:rFonts w:ascii="宋体" w:hAnsi="宋体"/>
                <w:szCs w:val="21"/>
              </w:rPr>
            </w:pPr>
            <w:r w:rsidRPr="001643CD">
              <w:rPr>
                <w:rFonts w:ascii="宋体" w:hAnsi="宋体"/>
                <w:szCs w:val="21"/>
              </w:rPr>
              <w:t>军事后勤学学科</w:t>
            </w:r>
          </w:p>
        </w:tc>
      </w:tr>
      <w:tr w:rsidR="009432B4" w:rsidRPr="001643CD" w14:paraId="2BF34F2D" w14:textId="77777777" w:rsidTr="009A258E">
        <w:tc>
          <w:tcPr>
            <w:tcW w:w="1129" w:type="dxa"/>
          </w:tcPr>
          <w:p w14:paraId="2E087F61" w14:textId="77777777" w:rsidR="009432B4" w:rsidRPr="001643CD" w:rsidRDefault="009432B4" w:rsidP="009A258E">
            <w:pPr>
              <w:rPr>
                <w:rFonts w:ascii="宋体" w:hAnsi="宋体"/>
                <w:szCs w:val="21"/>
              </w:rPr>
            </w:pPr>
            <w:r w:rsidRPr="001643CD">
              <w:rPr>
                <w:rFonts w:ascii="宋体" w:hAnsi="宋体"/>
                <w:szCs w:val="21"/>
              </w:rPr>
              <w:t>1108ZS</w:t>
            </w:r>
          </w:p>
        </w:tc>
        <w:tc>
          <w:tcPr>
            <w:tcW w:w="3119" w:type="dxa"/>
          </w:tcPr>
          <w:p w14:paraId="170B6A22" w14:textId="77777777" w:rsidR="009432B4" w:rsidRPr="001643CD" w:rsidRDefault="009432B4" w:rsidP="009A258E">
            <w:pPr>
              <w:rPr>
                <w:rFonts w:ascii="宋体" w:hAnsi="宋体"/>
                <w:szCs w:val="21"/>
              </w:rPr>
            </w:pPr>
            <w:r w:rsidRPr="001643CD">
              <w:rPr>
                <w:rFonts w:ascii="宋体" w:hAnsi="宋体"/>
                <w:szCs w:val="21"/>
              </w:rPr>
              <w:t>自设军事后勤学</w:t>
            </w:r>
          </w:p>
        </w:tc>
      </w:tr>
      <w:tr w:rsidR="009432B4" w:rsidRPr="001643CD" w14:paraId="17D50465" w14:textId="77777777" w:rsidTr="009A258E">
        <w:tc>
          <w:tcPr>
            <w:tcW w:w="1129" w:type="dxa"/>
          </w:tcPr>
          <w:p w14:paraId="30314D5C" w14:textId="77777777" w:rsidR="009432B4" w:rsidRPr="00B14414" w:rsidRDefault="009432B4" w:rsidP="009A258E">
            <w:pPr>
              <w:rPr>
                <w:rFonts w:ascii="宋体" w:hAnsi="宋体"/>
                <w:b/>
                <w:szCs w:val="21"/>
              </w:rPr>
            </w:pPr>
            <w:r w:rsidRPr="00B14414">
              <w:rPr>
                <w:rFonts w:ascii="宋体" w:hAnsi="宋体"/>
                <w:b/>
                <w:szCs w:val="21"/>
              </w:rPr>
              <w:t>110900</w:t>
            </w:r>
          </w:p>
        </w:tc>
        <w:tc>
          <w:tcPr>
            <w:tcW w:w="3119" w:type="dxa"/>
          </w:tcPr>
          <w:p w14:paraId="6E719E5B" w14:textId="77777777" w:rsidR="009432B4" w:rsidRPr="00B14414" w:rsidRDefault="009432B4" w:rsidP="009A258E">
            <w:pPr>
              <w:rPr>
                <w:rFonts w:ascii="宋体" w:hAnsi="宋体"/>
                <w:b/>
                <w:szCs w:val="21"/>
              </w:rPr>
            </w:pPr>
            <w:r w:rsidRPr="00B14414">
              <w:rPr>
                <w:rFonts w:ascii="宋体" w:hAnsi="宋体"/>
                <w:b/>
                <w:szCs w:val="21"/>
              </w:rPr>
              <w:t>军事装备学</w:t>
            </w:r>
          </w:p>
        </w:tc>
      </w:tr>
      <w:tr w:rsidR="009432B4" w:rsidRPr="001643CD" w14:paraId="08F83884" w14:textId="77777777" w:rsidTr="009A258E">
        <w:tc>
          <w:tcPr>
            <w:tcW w:w="1129" w:type="dxa"/>
          </w:tcPr>
          <w:p w14:paraId="62164991" w14:textId="77777777" w:rsidR="009432B4" w:rsidRPr="001643CD" w:rsidRDefault="009432B4" w:rsidP="009A258E">
            <w:pPr>
              <w:rPr>
                <w:rFonts w:ascii="宋体" w:hAnsi="宋体"/>
                <w:szCs w:val="21"/>
              </w:rPr>
            </w:pPr>
            <w:r w:rsidRPr="001643CD">
              <w:rPr>
                <w:rFonts w:ascii="宋体" w:hAnsi="宋体"/>
                <w:szCs w:val="21"/>
              </w:rPr>
              <w:t>1109TP</w:t>
            </w:r>
          </w:p>
        </w:tc>
        <w:tc>
          <w:tcPr>
            <w:tcW w:w="3119" w:type="dxa"/>
          </w:tcPr>
          <w:p w14:paraId="0C112655" w14:textId="77777777" w:rsidR="009432B4" w:rsidRPr="001643CD" w:rsidRDefault="009432B4" w:rsidP="009A258E">
            <w:pPr>
              <w:rPr>
                <w:rFonts w:ascii="宋体" w:hAnsi="宋体"/>
                <w:szCs w:val="21"/>
              </w:rPr>
            </w:pPr>
            <w:r w:rsidRPr="001643CD">
              <w:rPr>
                <w:rFonts w:ascii="宋体" w:hAnsi="宋体"/>
                <w:szCs w:val="21"/>
              </w:rPr>
              <w:t>军事装备学学科</w:t>
            </w:r>
          </w:p>
        </w:tc>
      </w:tr>
      <w:tr w:rsidR="009432B4" w:rsidRPr="001643CD" w14:paraId="1B7E1B90" w14:textId="77777777" w:rsidTr="009A258E">
        <w:tc>
          <w:tcPr>
            <w:tcW w:w="1129" w:type="dxa"/>
          </w:tcPr>
          <w:p w14:paraId="359CC4D2" w14:textId="77777777" w:rsidR="009432B4" w:rsidRPr="001643CD" w:rsidRDefault="009432B4" w:rsidP="009A258E">
            <w:pPr>
              <w:rPr>
                <w:rFonts w:ascii="宋体" w:hAnsi="宋体"/>
                <w:szCs w:val="21"/>
              </w:rPr>
            </w:pPr>
            <w:r w:rsidRPr="001643CD">
              <w:rPr>
                <w:rFonts w:ascii="宋体" w:hAnsi="宋体"/>
                <w:szCs w:val="21"/>
              </w:rPr>
              <w:t>1109ZS</w:t>
            </w:r>
          </w:p>
        </w:tc>
        <w:tc>
          <w:tcPr>
            <w:tcW w:w="3119" w:type="dxa"/>
          </w:tcPr>
          <w:p w14:paraId="5A376DDA" w14:textId="77777777" w:rsidR="009432B4" w:rsidRPr="001643CD" w:rsidRDefault="009432B4" w:rsidP="009A258E">
            <w:pPr>
              <w:rPr>
                <w:rFonts w:ascii="宋体" w:hAnsi="宋体"/>
                <w:szCs w:val="21"/>
              </w:rPr>
            </w:pPr>
            <w:r w:rsidRPr="001643CD">
              <w:rPr>
                <w:rFonts w:ascii="宋体" w:hAnsi="宋体"/>
                <w:szCs w:val="21"/>
              </w:rPr>
              <w:t>自设军事装备学</w:t>
            </w:r>
          </w:p>
        </w:tc>
      </w:tr>
      <w:tr w:rsidR="009432B4" w:rsidRPr="001643CD" w14:paraId="27AF8316" w14:textId="77777777" w:rsidTr="009A258E">
        <w:tc>
          <w:tcPr>
            <w:tcW w:w="1129" w:type="dxa"/>
          </w:tcPr>
          <w:p w14:paraId="4FF43535" w14:textId="77777777" w:rsidR="009432B4" w:rsidRPr="00B14414" w:rsidRDefault="009432B4" w:rsidP="009A258E">
            <w:pPr>
              <w:rPr>
                <w:rFonts w:ascii="宋体" w:hAnsi="宋体"/>
                <w:b/>
                <w:szCs w:val="21"/>
              </w:rPr>
            </w:pPr>
            <w:r w:rsidRPr="00B14414">
              <w:rPr>
                <w:rFonts w:ascii="宋体" w:hAnsi="宋体"/>
                <w:b/>
                <w:szCs w:val="21"/>
              </w:rPr>
              <w:t>111000</w:t>
            </w:r>
          </w:p>
        </w:tc>
        <w:tc>
          <w:tcPr>
            <w:tcW w:w="3119" w:type="dxa"/>
          </w:tcPr>
          <w:p w14:paraId="66AA208C" w14:textId="77777777" w:rsidR="009432B4" w:rsidRPr="00B14414" w:rsidRDefault="009432B4" w:rsidP="009A258E">
            <w:pPr>
              <w:rPr>
                <w:rFonts w:ascii="宋体" w:hAnsi="宋体"/>
                <w:b/>
                <w:szCs w:val="21"/>
              </w:rPr>
            </w:pPr>
            <w:r w:rsidRPr="00B14414">
              <w:rPr>
                <w:rFonts w:ascii="宋体" w:hAnsi="宋体"/>
                <w:b/>
                <w:szCs w:val="21"/>
              </w:rPr>
              <w:t>军事训练学</w:t>
            </w:r>
          </w:p>
        </w:tc>
      </w:tr>
      <w:tr w:rsidR="009432B4" w:rsidRPr="001643CD" w14:paraId="3C8B8207" w14:textId="77777777" w:rsidTr="009A258E">
        <w:tc>
          <w:tcPr>
            <w:tcW w:w="1129" w:type="dxa"/>
          </w:tcPr>
          <w:p w14:paraId="1344AFDF" w14:textId="77777777" w:rsidR="009432B4" w:rsidRPr="001643CD" w:rsidRDefault="009432B4" w:rsidP="009A258E">
            <w:pPr>
              <w:rPr>
                <w:rFonts w:ascii="宋体" w:hAnsi="宋体"/>
                <w:szCs w:val="21"/>
              </w:rPr>
            </w:pPr>
            <w:r w:rsidRPr="001643CD">
              <w:rPr>
                <w:rFonts w:ascii="宋体" w:hAnsi="宋体"/>
                <w:szCs w:val="21"/>
              </w:rPr>
              <w:t>1110TP</w:t>
            </w:r>
          </w:p>
        </w:tc>
        <w:tc>
          <w:tcPr>
            <w:tcW w:w="3119" w:type="dxa"/>
          </w:tcPr>
          <w:p w14:paraId="4D1BBF6C" w14:textId="77777777" w:rsidR="009432B4" w:rsidRPr="001643CD" w:rsidRDefault="009432B4" w:rsidP="009A258E">
            <w:pPr>
              <w:rPr>
                <w:rFonts w:ascii="宋体" w:hAnsi="宋体"/>
                <w:szCs w:val="21"/>
              </w:rPr>
            </w:pPr>
            <w:r w:rsidRPr="001643CD">
              <w:rPr>
                <w:rFonts w:ascii="宋体" w:hAnsi="宋体"/>
                <w:szCs w:val="21"/>
              </w:rPr>
              <w:t>军事训练学学科</w:t>
            </w:r>
          </w:p>
        </w:tc>
      </w:tr>
      <w:tr w:rsidR="009432B4" w:rsidRPr="001643CD" w14:paraId="2F55FB62" w14:textId="77777777" w:rsidTr="009A258E">
        <w:tc>
          <w:tcPr>
            <w:tcW w:w="1129" w:type="dxa"/>
          </w:tcPr>
          <w:p w14:paraId="4F0820AE" w14:textId="77777777" w:rsidR="009432B4" w:rsidRPr="001643CD" w:rsidRDefault="009432B4" w:rsidP="009A258E">
            <w:pPr>
              <w:rPr>
                <w:rFonts w:ascii="宋体" w:hAnsi="宋体"/>
                <w:szCs w:val="21"/>
              </w:rPr>
            </w:pPr>
            <w:r w:rsidRPr="001643CD">
              <w:rPr>
                <w:rFonts w:ascii="宋体" w:hAnsi="宋体"/>
                <w:szCs w:val="21"/>
              </w:rPr>
              <w:t>1110ZS</w:t>
            </w:r>
          </w:p>
        </w:tc>
        <w:tc>
          <w:tcPr>
            <w:tcW w:w="3119" w:type="dxa"/>
          </w:tcPr>
          <w:p w14:paraId="05DAA0C3" w14:textId="77777777" w:rsidR="009432B4" w:rsidRPr="001643CD" w:rsidRDefault="009432B4" w:rsidP="009A258E">
            <w:pPr>
              <w:rPr>
                <w:rFonts w:ascii="宋体" w:hAnsi="宋体"/>
                <w:szCs w:val="21"/>
              </w:rPr>
            </w:pPr>
            <w:r w:rsidRPr="001643CD">
              <w:rPr>
                <w:rFonts w:ascii="宋体" w:hAnsi="宋体"/>
                <w:szCs w:val="21"/>
              </w:rPr>
              <w:t>自设军事训练学</w:t>
            </w:r>
          </w:p>
        </w:tc>
      </w:tr>
      <w:tr w:rsidR="009432B4" w:rsidRPr="001643CD" w14:paraId="05DEF35C" w14:textId="77777777" w:rsidTr="009A258E">
        <w:tc>
          <w:tcPr>
            <w:tcW w:w="1129" w:type="dxa"/>
            <w:shd w:val="clear" w:color="auto" w:fill="D9D9D9" w:themeFill="background1" w:themeFillShade="D9"/>
          </w:tcPr>
          <w:p w14:paraId="1099AE54" w14:textId="77777777" w:rsidR="009432B4" w:rsidRPr="00B14414" w:rsidRDefault="009432B4" w:rsidP="009A258E">
            <w:pPr>
              <w:rPr>
                <w:rFonts w:ascii="宋体" w:hAnsi="宋体"/>
                <w:b/>
                <w:szCs w:val="21"/>
              </w:rPr>
            </w:pPr>
            <w:r w:rsidRPr="00B14414">
              <w:rPr>
                <w:rFonts w:ascii="宋体" w:hAnsi="宋体"/>
                <w:b/>
                <w:szCs w:val="21"/>
              </w:rPr>
              <w:t>115100</w:t>
            </w:r>
          </w:p>
        </w:tc>
        <w:tc>
          <w:tcPr>
            <w:tcW w:w="3119" w:type="dxa"/>
            <w:shd w:val="clear" w:color="auto" w:fill="D9D9D9" w:themeFill="background1" w:themeFillShade="D9"/>
          </w:tcPr>
          <w:p w14:paraId="72C18A2E" w14:textId="77777777" w:rsidR="009432B4" w:rsidRPr="00B14414" w:rsidRDefault="009432B4" w:rsidP="009A258E">
            <w:pPr>
              <w:rPr>
                <w:rFonts w:ascii="宋体" w:hAnsi="宋体"/>
                <w:b/>
                <w:szCs w:val="21"/>
              </w:rPr>
            </w:pPr>
            <w:r w:rsidRPr="00B14414">
              <w:rPr>
                <w:rFonts w:ascii="宋体" w:hAnsi="宋体"/>
                <w:b/>
                <w:szCs w:val="21"/>
              </w:rPr>
              <w:t>军事</w:t>
            </w:r>
          </w:p>
        </w:tc>
      </w:tr>
      <w:tr w:rsidR="009432B4" w:rsidRPr="001643CD" w14:paraId="5B8C3D07" w14:textId="77777777" w:rsidTr="009A258E">
        <w:tc>
          <w:tcPr>
            <w:tcW w:w="1129" w:type="dxa"/>
            <w:shd w:val="clear" w:color="auto" w:fill="D9D9D9" w:themeFill="background1" w:themeFillShade="D9"/>
          </w:tcPr>
          <w:p w14:paraId="552AD295" w14:textId="77777777" w:rsidR="009432B4" w:rsidRPr="001643CD" w:rsidRDefault="009432B4" w:rsidP="009A258E">
            <w:pPr>
              <w:rPr>
                <w:rFonts w:ascii="宋体" w:hAnsi="宋体"/>
                <w:szCs w:val="21"/>
              </w:rPr>
            </w:pPr>
            <w:r w:rsidRPr="001643CD">
              <w:rPr>
                <w:rFonts w:ascii="宋体" w:hAnsi="宋体"/>
                <w:szCs w:val="21"/>
              </w:rPr>
              <w:t>115101</w:t>
            </w:r>
          </w:p>
        </w:tc>
        <w:tc>
          <w:tcPr>
            <w:tcW w:w="3119" w:type="dxa"/>
            <w:shd w:val="clear" w:color="auto" w:fill="D9D9D9" w:themeFill="background1" w:themeFillShade="D9"/>
          </w:tcPr>
          <w:p w14:paraId="66DD86E0" w14:textId="77777777" w:rsidR="009432B4" w:rsidRPr="001643CD" w:rsidRDefault="009432B4" w:rsidP="009A258E">
            <w:pPr>
              <w:rPr>
                <w:rFonts w:ascii="宋体" w:hAnsi="宋体"/>
                <w:szCs w:val="21"/>
              </w:rPr>
            </w:pPr>
            <w:r w:rsidRPr="001643CD">
              <w:rPr>
                <w:rFonts w:ascii="宋体" w:hAnsi="宋体"/>
                <w:szCs w:val="21"/>
              </w:rPr>
              <w:t>军事指挥</w:t>
            </w:r>
          </w:p>
        </w:tc>
      </w:tr>
      <w:tr w:rsidR="009432B4" w:rsidRPr="001643CD" w14:paraId="186F7299" w14:textId="77777777" w:rsidTr="009A258E">
        <w:tc>
          <w:tcPr>
            <w:tcW w:w="1129" w:type="dxa"/>
            <w:shd w:val="clear" w:color="auto" w:fill="D9D9D9" w:themeFill="background1" w:themeFillShade="D9"/>
          </w:tcPr>
          <w:p w14:paraId="2E0E26D6" w14:textId="77777777" w:rsidR="009432B4" w:rsidRPr="001643CD" w:rsidRDefault="009432B4" w:rsidP="009A258E">
            <w:pPr>
              <w:rPr>
                <w:rFonts w:ascii="宋体" w:hAnsi="宋体"/>
                <w:szCs w:val="21"/>
              </w:rPr>
            </w:pPr>
            <w:r w:rsidRPr="001643CD">
              <w:rPr>
                <w:rFonts w:ascii="宋体" w:hAnsi="宋体"/>
                <w:szCs w:val="21"/>
              </w:rPr>
              <w:t>115102</w:t>
            </w:r>
          </w:p>
        </w:tc>
        <w:tc>
          <w:tcPr>
            <w:tcW w:w="3119" w:type="dxa"/>
            <w:shd w:val="clear" w:color="auto" w:fill="D9D9D9" w:themeFill="background1" w:themeFillShade="D9"/>
          </w:tcPr>
          <w:p w14:paraId="6FF4ABCB" w14:textId="77777777" w:rsidR="009432B4" w:rsidRPr="001643CD" w:rsidRDefault="009432B4" w:rsidP="009A258E">
            <w:pPr>
              <w:rPr>
                <w:rFonts w:ascii="宋体" w:hAnsi="宋体"/>
                <w:szCs w:val="21"/>
              </w:rPr>
            </w:pPr>
            <w:r w:rsidRPr="001643CD">
              <w:rPr>
                <w:rFonts w:ascii="宋体" w:hAnsi="宋体"/>
                <w:szCs w:val="21"/>
              </w:rPr>
              <w:t>军队政治</w:t>
            </w:r>
          </w:p>
        </w:tc>
      </w:tr>
      <w:tr w:rsidR="009432B4" w:rsidRPr="001643CD" w14:paraId="0BDCCC3B" w14:textId="77777777" w:rsidTr="009A258E">
        <w:tc>
          <w:tcPr>
            <w:tcW w:w="1129" w:type="dxa"/>
            <w:shd w:val="clear" w:color="auto" w:fill="D9D9D9" w:themeFill="background1" w:themeFillShade="D9"/>
          </w:tcPr>
          <w:p w14:paraId="068C2822" w14:textId="77777777" w:rsidR="009432B4" w:rsidRPr="001643CD" w:rsidRDefault="009432B4" w:rsidP="009A258E">
            <w:pPr>
              <w:rPr>
                <w:rFonts w:ascii="宋体" w:hAnsi="宋体"/>
                <w:szCs w:val="21"/>
              </w:rPr>
            </w:pPr>
            <w:r w:rsidRPr="001643CD">
              <w:rPr>
                <w:rFonts w:ascii="宋体" w:hAnsi="宋体"/>
                <w:szCs w:val="21"/>
              </w:rPr>
              <w:t>115103</w:t>
            </w:r>
          </w:p>
        </w:tc>
        <w:tc>
          <w:tcPr>
            <w:tcW w:w="3119" w:type="dxa"/>
            <w:shd w:val="clear" w:color="auto" w:fill="D9D9D9" w:themeFill="background1" w:themeFillShade="D9"/>
          </w:tcPr>
          <w:p w14:paraId="49EC5DF1" w14:textId="77777777" w:rsidR="009432B4" w:rsidRPr="001643CD" w:rsidRDefault="009432B4" w:rsidP="009A258E">
            <w:pPr>
              <w:rPr>
                <w:rFonts w:ascii="宋体" w:hAnsi="宋体"/>
                <w:szCs w:val="21"/>
              </w:rPr>
            </w:pPr>
            <w:r w:rsidRPr="001643CD">
              <w:rPr>
                <w:rFonts w:ascii="宋体" w:hAnsi="宋体"/>
                <w:szCs w:val="21"/>
              </w:rPr>
              <w:t>军事后勤</w:t>
            </w:r>
          </w:p>
        </w:tc>
      </w:tr>
      <w:tr w:rsidR="009432B4" w:rsidRPr="001643CD" w14:paraId="53509D97" w14:textId="77777777" w:rsidTr="009A258E">
        <w:tc>
          <w:tcPr>
            <w:tcW w:w="1129" w:type="dxa"/>
            <w:shd w:val="clear" w:color="auto" w:fill="D9D9D9" w:themeFill="background1" w:themeFillShade="D9"/>
          </w:tcPr>
          <w:p w14:paraId="3093B991" w14:textId="77777777" w:rsidR="009432B4" w:rsidRPr="001643CD" w:rsidRDefault="009432B4" w:rsidP="009A258E">
            <w:pPr>
              <w:rPr>
                <w:rFonts w:ascii="宋体" w:hAnsi="宋体"/>
                <w:szCs w:val="21"/>
              </w:rPr>
            </w:pPr>
            <w:r w:rsidRPr="001643CD">
              <w:rPr>
                <w:rFonts w:ascii="宋体" w:hAnsi="宋体"/>
                <w:szCs w:val="21"/>
              </w:rPr>
              <w:t>115104</w:t>
            </w:r>
          </w:p>
        </w:tc>
        <w:tc>
          <w:tcPr>
            <w:tcW w:w="3119" w:type="dxa"/>
            <w:shd w:val="clear" w:color="auto" w:fill="D9D9D9" w:themeFill="background1" w:themeFillShade="D9"/>
          </w:tcPr>
          <w:p w14:paraId="2E42CA1E" w14:textId="77777777" w:rsidR="009432B4" w:rsidRPr="001643CD" w:rsidRDefault="009432B4" w:rsidP="009A258E">
            <w:pPr>
              <w:rPr>
                <w:rFonts w:ascii="宋体" w:hAnsi="宋体"/>
                <w:szCs w:val="21"/>
              </w:rPr>
            </w:pPr>
            <w:r w:rsidRPr="001643CD">
              <w:rPr>
                <w:rFonts w:ascii="宋体" w:hAnsi="宋体"/>
                <w:szCs w:val="21"/>
              </w:rPr>
              <w:t>军事装备</w:t>
            </w:r>
          </w:p>
        </w:tc>
      </w:tr>
      <w:tr w:rsidR="009432B4" w:rsidRPr="001643CD" w14:paraId="4B75AA6A" w14:textId="77777777" w:rsidTr="009A258E">
        <w:tc>
          <w:tcPr>
            <w:tcW w:w="1129" w:type="dxa"/>
            <w:shd w:val="clear" w:color="auto" w:fill="D9D9D9" w:themeFill="background1" w:themeFillShade="D9"/>
          </w:tcPr>
          <w:p w14:paraId="56BA88A4" w14:textId="77777777" w:rsidR="009432B4" w:rsidRPr="001643CD" w:rsidRDefault="009432B4" w:rsidP="009A258E">
            <w:pPr>
              <w:rPr>
                <w:rFonts w:ascii="宋体" w:hAnsi="宋体"/>
                <w:szCs w:val="21"/>
              </w:rPr>
            </w:pPr>
            <w:r w:rsidRPr="001643CD">
              <w:rPr>
                <w:rFonts w:ascii="宋体" w:hAnsi="宋体"/>
                <w:szCs w:val="21"/>
              </w:rPr>
              <w:t>1151TP</w:t>
            </w:r>
          </w:p>
        </w:tc>
        <w:tc>
          <w:tcPr>
            <w:tcW w:w="3119" w:type="dxa"/>
            <w:shd w:val="clear" w:color="auto" w:fill="D9D9D9" w:themeFill="background1" w:themeFillShade="D9"/>
          </w:tcPr>
          <w:p w14:paraId="4D18CCCD" w14:textId="77777777" w:rsidR="009432B4" w:rsidRPr="001643CD" w:rsidRDefault="009432B4" w:rsidP="009A258E">
            <w:pPr>
              <w:rPr>
                <w:rFonts w:ascii="宋体" w:hAnsi="宋体"/>
                <w:szCs w:val="21"/>
              </w:rPr>
            </w:pPr>
            <w:r w:rsidRPr="001643CD">
              <w:rPr>
                <w:rFonts w:ascii="宋体" w:hAnsi="宋体"/>
                <w:szCs w:val="21"/>
              </w:rPr>
              <w:t>军事</w:t>
            </w:r>
          </w:p>
        </w:tc>
      </w:tr>
      <w:tr w:rsidR="009432B4" w:rsidRPr="001643CD" w14:paraId="0017D8B3" w14:textId="77777777" w:rsidTr="009A258E">
        <w:tc>
          <w:tcPr>
            <w:tcW w:w="1129" w:type="dxa"/>
            <w:shd w:val="clear" w:color="auto" w:fill="D9D9D9" w:themeFill="background1" w:themeFillShade="D9"/>
          </w:tcPr>
          <w:p w14:paraId="7C178B75" w14:textId="77777777" w:rsidR="009432B4" w:rsidRPr="001643CD" w:rsidRDefault="009432B4" w:rsidP="009A258E">
            <w:pPr>
              <w:rPr>
                <w:rFonts w:ascii="宋体" w:hAnsi="宋体"/>
                <w:szCs w:val="21"/>
              </w:rPr>
            </w:pPr>
            <w:r w:rsidRPr="001643CD">
              <w:rPr>
                <w:rFonts w:ascii="宋体" w:hAnsi="宋体"/>
                <w:szCs w:val="21"/>
              </w:rPr>
              <w:t>1151ZS</w:t>
            </w:r>
          </w:p>
        </w:tc>
        <w:tc>
          <w:tcPr>
            <w:tcW w:w="3119" w:type="dxa"/>
            <w:shd w:val="clear" w:color="auto" w:fill="D9D9D9" w:themeFill="background1" w:themeFillShade="D9"/>
          </w:tcPr>
          <w:p w14:paraId="2E4DF760" w14:textId="77777777" w:rsidR="009432B4" w:rsidRPr="001643CD" w:rsidRDefault="009432B4" w:rsidP="009A258E">
            <w:pPr>
              <w:rPr>
                <w:rFonts w:ascii="宋体" w:hAnsi="宋体"/>
                <w:szCs w:val="21"/>
              </w:rPr>
            </w:pPr>
            <w:r w:rsidRPr="001643CD">
              <w:rPr>
                <w:rFonts w:ascii="宋体" w:hAnsi="宋体"/>
                <w:szCs w:val="21"/>
              </w:rPr>
              <w:t>自设军事</w:t>
            </w:r>
          </w:p>
        </w:tc>
      </w:tr>
      <w:tr w:rsidR="009432B4" w:rsidRPr="001643CD" w14:paraId="7A9763DD" w14:textId="77777777" w:rsidTr="009A258E">
        <w:tc>
          <w:tcPr>
            <w:tcW w:w="1129" w:type="dxa"/>
          </w:tcPr>
          <w:p w14:paraId="2DE0EEB2" w14:textId="77777777" w:rsidR="009432B4" w:rsidRPr="00B14414" w:rsidRDefault="009432B4" w:rsidP="009A258E">
            <w:pPr>
              <w:rPr>
                <w:rFonts w:ascii="宋体" w:hAnsi="宋体"/>
                <w:b/>
                <w:sz w:val="24"/>
              </w:rPr>
            </w:pPr>
            <w:r w:rsidRPr="00B14414">
              <w:rPr>
                <w:rFonts w:ascii="宋体" w:hAnsi="宋体"/>
                <w:b/>
                <w:sz w:val="24"/>
              </w:rPr>
              <w:t>120000</w:t>
            </w:r>
          </w:p>
        </w:tc>
        <w:tc>
          <w:tcPr>
            <w:tcW w:w="3119" w:type="dxa"/>
          </w:tcPr>
          <w:p w14:paraId="2931E7D3" w14:textId="77777777" w:rsidR="009432B4" w:rsidRPr="00B14414" w:rsidRDefault="009432B4" w:rsidP="009A258E">
            <w:pPr>
              <w:rPr>
                <w:rFonts w:ascii="宋体" w:hAnsi="宋体"/>
                <w:b/>
                <w:sz w:val="24"/>
              </w:rPr>
            </w:pPr>
            <w:r w:rsidRPr="00B14414">
              <w:rPr>
                <w:rFonts w:ascii="宋体" w:hAnsi="宋体"/>
                <w:b/>
                <w:sz w:val="24"/>
              </w:rPr>
              <w:t>管理学</w:t>
            </w:r>
          </w:p>
        </w:tc>
      </w:tr>
      <w:tr w:rsidR="009432B4" w:rsidRPr="001643CD" w14:paraId="7A370DF1" w14:textId="77777777" w:rsidTr="009A258E">
        <w:tc>
          <w:tcPr>
            <w:tcW w:w="1129" w:type="dxa"/>
          </w:tcPr>
          <w:p w14:paraId="1CDF09CD" w14:textId="77777777" w:rsidR="009432B4" w:rsidRPr="00B14414" w:rsidRDefault="009432B4" w:rsidP="009A258E">
            <w:pPr>
              <w:rPr>
                <w:rFonts w:ascii="宋体" w:hAnsi="宋体"/>
                <w:b/>
                <w:szCs w:val="21"/>
              </w:rPr>
            </w:pPr>
            <w:r w:rsidRPr="00B14414">
              <w:rPr>
                <w:rFonts w:ascii="宋体" w:hAnsi="宋体"/>
                <w:b/>
                <w:szCs w:val="21"/>
              </w:rPr>
              <w:t>120100</w:t>
            </w:r>
          </w:p>
        </w:tc>
        <w:tc>
          <w:tcPr>
            <w:tcW w:w="3119" w:type="dxa"/>
          </w:tcPr>
          <w:p w14:paraId="3387C255" w14:textId="77777777" w:rsidR="009432B4" w:rsidRPr="00B14414" w:rsidRDefault="009432B4" w:rsidP="009A258E">
            <w:pPr>
              <w:rPr>
                <w:rFonts w:ascii="宋体" w:hAnsi="宋体"/>
                <w:b/>
                <w:szCs w:val="21"/>
              </w:rPr>
            </w:pPr>
            <w:r w:rsidRPr="00B14414">
              <w:rPr>
                <w:rFonts w:ascii="宋体" w:hAnsi="宋体"/>
                <w:b/>
                <w:szCs w:val="21"/>
              </w:rPr>
              <w:t>管理科学与工程</w:t>
            </w:r>
          </w:p>
        </w:tc>
      </w:tr>
      <w:tr w:rsidR="009432B4" w:rsidRPr="001643CD" w14:paraId="2BF39790" w14:textId="77777777" w:rsidTr="009A258E">
        <w:tc>
          <w:tcPr>
            <w:tcW w:w="1129" w:type="dxa"/>
          </w:tcPr>
          <w:p w14:paraId="2D1ED94D" w14:textId="77777777" w:rsidR="009432B4" w:rsidRPr="001643CD" w:rsidRDefault="009432B4" w:rsidP="009A258E">
            <w:pPr>
              <w:rPr>
                <w:rFonts w:ascii="宋体" w:hAnsi="宋体"/>
                <w:szCs w:val="21"/>
              </w:rPr>
            </w:pPr>
            <w:r w:rsidRPr="001643CD">
              <w:rPr>
                <w:rFonts w:ascii="宋体" w:hAnsi="宋体"/>
                <w:szCs w:val="21"/>
              </w:rPr>
              <w:t>1201TP</w:t>
            </w:r>
          </w:p>
        </w:tc>
        <w:tc>
          <w:tcPr>
            <w:tcW w:w="3119" w:type="dxa"/>
          </w:tcPr>
          <w:p w14:paraId="13833777" w14:textId="77777777" w:rsidR="009432B4" w:rsidRPr="001643CD" w:rsidRDefault="009432B4" w:rsidP="009A258E">
            <w:pPr>
              <w:rPr>
                <w:rFonts w:ascii="宋体" w:hAnsi="宋体"/>
                <w:szCs w:val="21"/>
              </w:rPr>
            </w:pPr>
            <w:r w:rsidRPr="001643CD">
              <w:rPr>
                <w:rFonts w:ascii="宋体" w:hAnsi="宋体"/>
                <w:szCs w:val="21"/>
              </w:rPr>
              <w:t>管理科学与工程学科</w:t>
            </w:r>
          </w:p>
        </w:tc>
      </w:tr>
      <w:tr w:rsidR="009432B4" w:rsidRPr="001643CD" w14:paraId="65023BDE" w14:textId="77777777" w:rsidTr="009A258E">
        <w:tc>
          <w:tcPr>
            <w:tcW w:w="1129" w:type="dxa"/>
          </w:tcPr>
          <w:p w14:paraId="3B0A4628" w14:textId="77777777" w:rsidR="009432B4" w:rsidRPr="001643CD" w:rsidRDefault="009432B4" w:rsidP="009A258E">
            <w:pPr>
              <w:rPr>
                <w:rFonts w:ascii="宋体" w:hAnsi="宋体"/>
                <w:szCs w:val="21"/>
              </w:rPr>
            </w:pPr>
            <w:r w:rsidRPr="001643CD">
              <w:rPr>
                <w:rFonts w:ascii="宋体" w:hAnsi="宋体"/>
                <w:szCs w:val="21"/>
              </w:rPr>
              <w:t>1201ZS</w:t>
            </w:r>
          </w:p>
        </w:tc>
        <w:tc>
          <w:tcPr>
            <w:tcW w:w="3119" w:type="dxa"/>
          </w:tcPr>
          <w:p w14:paraId="14323404" w14:textId="77777777" w:rsidR="009432B4" w:rsidRPr="001643CD" w:rsidRDefault="009432B4" w:rsidP="009A258E">
            <w:pPr>
              <w:rPr>
                <w:rFonts w:ascii="宋体" w:hAnsi="宋体"/>
                <w:szCs w:val="21"/>
              </w:rPr>
            </w:pPr>
            <w:r w:rsidRPr="001643CD">
              <w:rPr>
                <w:rFonts w:ascii="宋体" w:hAnsi="宋体"/>
                <w:szCs w:val="21"/>
              </w:rPr>
              <w:t>自设管理科学与工程</w:t>
            </w:r>
          </w:p>
        </w:tc>
      </w:tr>
      <w:tr w:rsidR="009432B4" w:rsidRPr="001643CD" w14:paraId="6321DDDA" w14:textId="77777777" w:rsidTr="009A258E">
        <w:tc>
          <w:tcPr>
            <w:tcW w:w="1129" w:type="dxa"/>
          </w:tcPr>
          <w:p w14:paraId="21BF9941" w14:textId="77777777" w:rsidR="009432B4" w:rsidRPr="00B14414" w:rsidRDefault="009432B4" w:rsidP="009A258E">
            <w:pPr>
              <w:rPr>
                <w:rFonts w:ascii="宋体" w:hAnsi="宋体"/>
                <w:b/>
                <w:szCs w:val="21"/>
              </w:rPr>
            </w:pPr>
            <w:r w:rsidRPr="00B14414">
              <w:rPr>
                <w:rFonts w:ascii="宋体" w:hAnsi="宋体"/>
                <w:b/>
                <w:szCs w:val="21"/>
              </w:rPr>
              <w:t>120200</w:t>
            </w:r>
          </w:p>
        </w:tc>
        <w:tc>
          <w:tcPr>
            <w:tcW w:w="3119" w:type="dxa"/>
          </w:tcPr>
          <w:p w14:paraId="4E6711C7" w14:textId="77777777" w:rsidR="009432B4" w:rsidRPr="00B14414" w:rsidRDefault="009432B4" w:rsidP="009A258E">
            <w:pPr>
              <w:rPr>
                <w:rFonts w:ascii="宋体" w:hAnsi="宋体"/>
                <w:b/>
                <w:szCs w:val="21"/>
              </w:rPr>
            </w:pPr>
            <w:r w:rsidRPr="00B14414">
              <w:rPr>
                <w:rFonts w:ascii="宋体" w:hAnsi="宋体"/>
                <w:b/>
                <w:szCs w:val="21"/>
              </w:rPr>
              <w:t>工商管理</w:t>
            </w:r>
          </w:p>
        </w:tc>
      </w:tr>
      <w:tr w:rsidR="009432B4" w:rsidRPr="001643CD" w14:paraId="1646C60B" w14:textId="77777777" w:rsidTr="009A258E">
        <w:tc>
          <w:tcPr>
            <w:tcW w:w="1129" w:type="dxa"/>
          </w:tcPr>
          <w:p w14:paraId="2548D6E1" w14:textId="77777777" w:rsidR="009432B4" w:rsidRPr="001643CD" w:rsidRDefault="009432B4" w:rsidP="009A258E">
            <w:pPr>
              <w:rPr>
                <w:rFonts w:ascii="宋体" w:hAnsi="宋体"/>
                <w:szCs w:val="21"/>
              </w:rPr>
            </w:pPr>
            <w:r w:rsidRPr="001643CD">
              <w:rPr>
                <w:rFonts w:ascii="宋体" w:hAnsi="宋体"/>
                <w:szCs w:val="21"/>
              </w:rPr>
              <w:t>120201</w:t>
            </w:r>
          </w:p>
        </w:tc>
        <w:tc>
          <w:tcPr>
            <w:tcW w:w="3119" w:type="dxa"/>
          </w:tcPr>
          <w:p w14:paraId="766831AE" w14:textId="77777777" w:rsidR="009432B4" w:rsidRPr="001643CD" w:rsidRDefault="009432B4" w:rsidP="009A258E">
            <w:pPr>
              <w:rPr>
                <w:rFonts w:ascii="宋体" w:hAnsi="宋体"/>
                <w:szCs w:val="21"/>
              </w:rPr>
            </w:pPr>
            <w:r w:rsidRPr="001643CD">
              <w:rPr>
                <w:rFonts w:ascii="宋体" w:hAnsi="宋体"/>
                <w:szCs w:val="21"/>
              </w:rPr>
              <w:t>会计学</w:t>
            </w:r>
          </w:p>
        </w:tc>
      </w:tr>
      <w:tr w:rsidR="009432B4" w:rsidRPr="001643CD" w14:paraId="7998902F" w14:textId="77777777" w:rsidTr="009A258E">
        <w:tc>
          <w:tcPr>
            <w:tcW w:w="1129" w:type="dxa"/>
          </w:tcPr>
          <w:p w14:paraId="342841C7" w14:textId="77777777" w:rsidR="009432B4" w:rsidRPr="001643CD" w:rsidRDefault="009432B4" w:rsidP="009A258E">
            <w:pPr>
              <w:rPr>
                <w:rFonts w:ascii="宋体" w:hAnsi="宋体"/>
                <w:szCs w:val="21"/>
              </w:rPr>
            </w:pPr>
            <w:r w:rsidRPr="001643CD">
              <w:rPr>
                <w:rFonts w:ascii="宋体" w:hAnsi="宋体"/>
                <w:szCs w:val="21"/>
              </w:rPr>
              <w:t>120202</w:t>
            </w:r>
          </w:p>
        </w:tc>
        <w:tc>
          <w:tcPr>
            <w:tcW w:w="3119" w:type="dxa"/>
          </w:tcPr>
          <w:p w14:paraId="07704876" w14:textId="77777777" w:rsidR="009432B4" w:rsidRPr="001643CD" w:rsidRDefault="009432B4" w:rsidP="009A258E">
            <w:pPr>
              <w:rPr>
                <w:rFonts w:ascii="宋体" w:hAnsi="宋体"/>
                <w:szCs w:val="21"/>
              </w:rPr>
            </w:pPr>
            <w:r w:rsidRPr="001643CD">
              <w:rPr>
                <w:rFonts w:ascii="宋体" w:hAnsi="宋体"/>
                <w:szCs w:val="21"/>
              </w:rPr>
              <w:t>企业管理（含：财务管理、市场营销、人力资源管理）</w:t>
            </w:r>
          </w:p>
        </w:tc>
      </w:tr>
      <w:tr w:rsidR="009432B4" w:rsidRPr="001643CD" w14:paraId="0A051F37" w14:textId="77777777" w:rsidTr="009A258E">
        <w:tc>
          <w:tcPr>
            <w:tcW w:w="1129" w:type="dxa"/>
          </w:tcPr>
          <w:p w14:paraId="6CE0598D" w14:textId="77777777" w:rsidR="009432B4" w:rsidRPr="001643CD" w:rsidRDefault="009432B4" w:rsidP="009A258E">
            <w:pPr>
              <w:rPr>
                <w:rFonts w:ascii="宋体" w:hAnsi="宋体"/>
                <w:szCs w:val="21"/>
              </w:rPr>
            </w:pPr>
            <w:r w:rsidRPr="001643CD">
              <w:rPr>
                <w:rFonts w:ascii="宋体" w:hAnsi="宋体"/>
                <w:szCs w:val="21"/>
              </w:rPr>
              <w:t>120203</w:t>
            </w:r>
          </w:p>
        </w:tc>
        <w:tc>
          <w:tcPr>
            <w:tcW w:w="3119" w:type="dxa"/>
          </w:tcPr>
          <w:p w14:paraId="75D86770" w14:textId="77777777" w:rsidR="009432B4" w:rsidRPr="001643CD" w:rsidRDefault="009432B4" w:rsidP="009A258E">
            <w:pPr>
              <w:rPr>
                <w:rFonts w:ascii="宋体" w:hAnsi="宋体"/>
                <w:szCs w:val="21"/>
              </w:rPr>
            </w:pPr>
            <w:r w:rsidRPr="001643CD">
              <w:rPr>
                <w:rFonts w:ascii="宋体" w:hAnsi="宋体"/>
                <w:szCs w:val="21"/>
              </w:rPr>
              <w:t>旅游管理</w:t>
            </w:r>
          </w:p>
        </w:tc>
      </w:tr>
      <w:tr w:rsidR="009432B4" w:rsidRPr="001643CD" w14:paraId="6DBD50FB" w14:textId="77777777" w:rsidTr="009A258E">
        <w:tc>
          <w:tcPr>
            <w:tcW w:w="1129" w:type="dxa"/>
          </w:tcPr>
          <w:p w14:paraId="018B2746" w14:textId="77777777" w:rsidR="009432B4" w:rsidRPr="001643CD" w:rsidRDefault="009432B4" w:rsidP="009A258E">
            <w:pPr>
              <w:rPr>
                <w:rFonts w:ascii="宋体" w:hAnsi="宋体"/>
                <w:szCs w:val="21"/>
              </w:rPr>
            </w:pPr>
            <w:r w:rsidRPr="001643CD">
              <w:rPr>
                <w:rFonts w:ascii="宋体" w:hAnsi="宋体"/>
                <w:szCs w:val="21"/>
              </w:rPr>
              <w:t>120204</w:t>
            </w:r>
          </w:p>
        </w:tc>
        <w:tc>
          <w:tcPr>
            <w:tcW w:w="3119" w:type="dxa"/>
          </w:tcPr>
          <w:p w14:paraId="526E54F0" w14:textId="77777777" w:rsidR="009432B4" w:rsidRPr="001643CD" w:rsidRDefault="009432B4" w:rsidP="009A258E">
            <w:pPr>
              <w:rPr>
                <w:rFonts w:ascii="宋体" w:hAnsi="宋体"/>
                <w:szCs w:val="21"/>
              </w:rPr>
            </w:pPr>
            <w:r w:rsidRPr="001643CD">
              <w:rPr>
                <w:rFonts w:ascii="宋体" w:hAnsi="宋体"/>
                <w:szCs w:val="21"/>
              </w:rPr>
              <w:t>技术经济及管理</w:t>
            </w:r>
          </w:p>
        </w:tc>
      </w:tr>
      <w:tr w:rsidR="009432B4" w:rsidRPr="001643CD" w14:paraId="04119AEF" w14:textId="77777777" w:rsidTr="009A258E">
        <w:tc>
          <w:tcPr>
            <w:tcW w:w="1129" w:type="dxa"/>
          </w:tcPr>
          <w:p w14:paraId="12D891AA" w14:textId="77777777" w:rsidR="009432B4" w:rsidRPr="001643CD" w:rsidRDefault="009432B4" w:rsidP="009A258E">
            <w:pPr>
              <w:rPr>
                <w:rFonts w:ascii="宋体" w:hAnsi="宋体"/>
                <w:szCs w:val="21"/>
              </w:rPr>
            </w:pPr>
            <w:r w:rsidRPr="001643CD">
              <w:rPr>
                <w:rFonts w:ascii="宋体" w:hAnsi="宋体"/>
                <w:szCs w:val="21"/>
              </w:rPr>
              <w:t>1202TP</w:t>
            </w:r>
          </w:p>
        </w:tc>
        <w:tc>
          <w:tcPr>
            <w:tcW w:w="3119" w:type="dxa"/>
          </w:tcPr>
          <w:p w14:paraId="1958F091" w14:textId="77777777" w:rsidR="009432B4" w:rsidRPr="001643CD" w:rsidRDefault="009432B4" w:rsidP="009A258E">
            <w:pPr>
              <w:rPr>
                <w:rFonts w:ascii="宋体" w:hAnsi="宋体"/>
                <w:szCs w:val="21"/>
              </w:rPr>
            </w:pPr>
            <w:r w:rsidRPr="001643CD">
              <w:rPr>
                <w:rFonts w:ascii="宋体" w:hAnsi="宋体"/>
                <w:szCs w:val="21"/>
              </w:rPr>
              <w:t>工商管理学科</w:t>
            </w:r>
          </w:p>
        </w:tc>
      </w:tr>
      <w:tr w:rsidR="009432B4" w:rsidRPr="001643CD" w14:paraId="4E6751A4" w14:textId="77777777" w:rsidTr="009A258E">
        <w:tc>
          <w:tcPr>
            <w:tcW w:w="1129" w:type="dxa"/>
          </w:tcPr>
          <w:p w14:paraId="32717567" w14:textId="77777777" w:rsidR="009432B4" w:rsidRPr="001643CD" w:rsidRDefault="009432B4" w:rsidP="009A258E">
            <w:pPr>
              <w:rPr>
                <w:rFonts w:ascii="宋体" w:hAnsi="宋体"/>
                <w:szCs w:val="21"/>
              </w:rPr>
            </w:pPr>
            <w:r w:rsidRPr="001643CD">
              <w:rPr>
                <w:rFonts w:ascii="宋体" w:hAnsi="宋体"/>
                <w:szCs w:val="21"/>
              </w:rPr>
              <w:t>1202ZS</w:t>
            </w:r>
          </w:p>
        </w:tc>
        <w:tc>
          <w:tcPr>
            <w:tcW w:w="3119" w:type="dxa"/>
          </w:tcPr>
          <w:p w14:paraId="45B1BB32" w14:textId="77777777" w:rsidR="009432B4" w:rsidRPr="001643CD" w:rsidRDefault="009432B4" w:rsidP="009A258E">
            <w:pPr>
              <w:rPr>
                <w:rFonts w:ascii="宋体" w:hAnsi="宋体"/>
                <w:szCs w:val="21"/>
              </w:rPr>
            </w:pPr>
            <w:r w:rsidRPr="001643CD">
              <w:rPr>
                <w:rFonts w:ascii="宋体" w:hAnsi="宋体"/>
                <w:szCs w:val="21"/>
              </w:rPr>
              <w:t>自设工商管理</w:t>
            </w:r>
          </w:p>
        </w:tc>
      </w:tr>
      <w:tr w:rsidR="009432B4" w:rsidRPr="001643CD" w14:paraId="73D1E37C" w14:textId="77777777" w:rsidTr="009A258E">
        <w:tc>
          <w:tcPr>
            <w:tcW w:w="1129" w:type="dxa"/>
          </w:tcPr>
          <w:p w14:paraId="6CB3F0AB" w14:textId="77777777" w:rsidR="009432B4" w:rsidRPr="00B14414" w:rsidRDefault="009432B4" w:rsidP="009A258E">
            <w:pPr>
              <w:rPr>
                <w:rFonts w:ascii="宋体" w:hAnsi="宋体"/>
                <w:b/>
                <w:szCs w:val="21"/>
              </w:rPr>
            </w:pPr>
            <w:r w:rsidRPr="00B14414">
              <w:rPr>
                <w:rFonts w:ascii="宋体" w:hAnsi="宋体"/>
                <w:b/>
                <w:szCs w:val="21"/>
              </w:rPr>
              <w:t>120300</w:t>
            </w:r>
          </w:p>
        </w:tc>
        <w:tc>
          <w:tcPr>
            <w:tcW w:w="3119" w:type="dxa"/>
          </w:tcPr>
          <w:p w14:paraId="4E24C622" w14:textId="77777777" w:rsidR="009432B4" w:rsidRPr="00B14414" w:rsidRDefault="009432B4" w:rsidP="009A258E">
            <w:pPr>
              <w:rPr>
                <w:rFonts w:ascii="宋体" w:hAnsi="宋体"/>
                <w:b/>
                <w:szCs w:val="21"/>
              </w:rPr>
            </w:pPr>
            <w:r w:rsidRPr="00B14414">
              <w:rPr>
                <w:rFonts w:ascii="宋体" w:hAnsi="宋体"/>
                <w:b/>
                <w:szCs w:val="21"/>
              </w:rPr>
              <w:t>农林经济管理</w:t>
            </w:r>
          </w:p>
        </w:tc>
      </w:tr>
      <w:tr w:rsidR="009432B4" w:rsidRPr="001643CD" w14:paraId="35F36D39" w14:textId="77777777" w:rsidTr="009A258E">
        <w:tc>
          <w:tcPr>
            <w:tcW w:w="1129" w:type="dxa"/>
          </w:tcPr>
          <w:p w14:paraId="561103C8" w14:textId="77777777" w:rsidR="009432B4" w:rsidRPr="001643CD" w:rsidRDefault="009432B4" w:rsidP="009A258E">
            <w:pPr>
              <w:rPr>
                <w:rFonts w:ascii="宋体" w:hAnsi="宋体"/>
                <w:szCs w:val="21"/>
              </w:rPr>
            </w:pPr>
            <w:r w:rsidRPr="001643CD">
              <w:rPr>
                <w:rFonts w:ascii="宋体" w:hAnsi="宋体"/>
                <w:szCs w:val="21"/>
              </w:rPr>
              <w:t>120301</w:t>
            </w:r>
          </w:p>
        </w:tc>
        <w:tc>
          <w:tcPr>
            <w:tcW w:w="3119" w:type="dxa"/>
          </w:tcPr>
          <w:p w14:paraId="65CAF3AF" w14:textId="77777777" w:rsidR="009432B4" w:rsidRPr="001643CD" w:rsidRDefault="009432B4" w:rsidP="009A258E">
            <w:pPr>
              <w:rPr>
                <w:rFonts w:ascii="宋体" w:hAnsi="宋体"/>
                <w:szCs w:val="21"/>
              </w:rPr>
            </w:pPr>
            <w:r w:rsidRPr="001643CD">
              <w:rPr>
                <w:rFonts w:ascii="宋体" w:hAnsi="宋体"/>
                <w:szCs w:val="21"/>
              </w:rPr>
              <w:t>农业经济管理</w:t>
            </w:r>
          </w:p>
        </w:tc>
      </w:tr>
      <w:tr w:rsidR="009432B4" w:rsidRPr="001643CD" w14:paraId="3BC17291" w14:textId="77777777" w:rsidTr="009A258E">
        <w:tc>
          <w:tcPr>
            <w:tcW w:w="1129" w:type="dxa"/>
          </w:tcPr>
          <w:p w14:paraId="56B1E5B8" w14:textId="77777777" w:rsidR="009432B4" w:rsidRPr="001643CD" w:rsidRDefault="009432B4" w:rsidP="009A258E">
            <w:pPr>
              <w:rPr>
                <w:rFonts w:ascii="宋体" w:hAnsi="宋体"/>
                <w:szCs w:val="21"/>
              </w:rPr>
            </w:pPr>
            <w:r w:rsidRPr="001643CD">
              <w:rPr>
                <w:rFonts w:ascii="宋体" w:hAnsi="宋体"/>
                <w:szCs w:val="21"/>
              </w:rPr>
              <w:t>120302</w:t>
            </w:r>
          </w:p>
        </w:tc>
        <w:tc>
          <w:tcPr>
            <w:tcW w:w="3119" w:type="dxa"/>
          </w:tcPr>
          <w:p w14:paraId="01C69EA9" w14:textId="77777777" w:rsidR="009432B4" w:rsidRPr="001643CD" w:rsidRDefault="009432B4" w:rsidP="009A258E">
            <w:pPr>
              <w:rPr>
                <w:rFonts w:ascii="宋体" w:hAnsi="宋体"/>
                <w:szCs w:val="21"/>
              </w:rPr>
            </w:pPr>
            <w:r w:rsidRPr="001643CD">
              <w:rPr>
                <w:rFonts w:ascii="宋体" w:hAnsi="宋体"/>
                <w:szCs w:val="21"/>
              </w:rPr>
              <w:t>林业经济管理</w:t>
            </w:r>
          </w:p>
        </w:tc>
      </w:tr>
      <w:tr w:rsidR="009432B4" w:rsidRPr="001643CD" w14:paraId="4BE9DBAA" w14:textId="77777777" w:rsidTr="009A258E">
        <w:tc>
          <w:tcPr>
            <w:tcW w:w="1129" w:type="dxa"/>
          </w:tcPr>
          <w:p w14:paraId="0754EEDC" w14:textId="77777777" w:rsidR="009432B4" w:rsidRPr="001643CD" w:rsidRDefault="009432B4" w:rsidP="009A258E">
            <w:pPr>
              <w:rPr>
                <w:rFonts w:ascii="宋体" w:hAnsi="宋体"/>
                <w:szCs w:val="21"/>
              </w:rPr>
            </w:pPr>
            <w:r w:rsidRPr="001643CD">
              <w:rPr>
                <w:rFonts w:ascii="宋体" w:hAnsi="宋体"/>
                <w:szCs w:val="21"/>
              </w:rPr>
              <w:t>1203TP</w:t>
            </w:r>
          </w:p>
        </w:tc>
        <w:tc>
          <w:tcPr>
            <w:tcW w:w="3119" w:type="dxa"/>
          </w:tcPr>
          <w:p w14:paraId="605C31A8" w14:textId="77777777" w:rsidR="009432B4" w:rsidRPr="001643CD" w:rsidRDefault="009432B4" w:rsidP="009A258E">
            <w:pPr>
              <w:rPr>
                <w:rFonts w:ascii="宋体" w:hAnsi="宋体"/>
                <w:szCs w:val="21"/>
              </w:rPr>
            </w:pPr>
            <w:r w:rsidRPr="001643CD">
              <w:rPr>
                <w:rFonts w:ascii="宋体" w:hAnsi="宋体"/>
                <w:szCs w:val="21"/>
              </w:rPr>
              <w:t>农林经济管理学科</w:t>
            </w:r>
          </w:p>
        </w:tc>
      </w:tr>
      <w:tr w:rsidR="009432B4" w:rsidRPr="001643CD" w14:paraId="6B122C0A" w14:textId="77777777" w:rsidTr="009A258E">
        <w:tc>
          <w:tcPr>
            <w:tcW w:w="1129" w:type="dxa"/>
          </w:tcPr>
          <w:p w14:paraId="659CD63B" w14:textId="77777777" w:rsidR="009432B4" w:rsidRPr="001643CD" w:rsidRDefault="009432B4" w:rsidP="009A258E">
            <w:pPr>
              <w:rPr>
                <w:rFonts w:ascii="宋体" w:hAnsi="宋体"/>
                <w:szCs w:val="21"/>
              </w:rPr>
            </w:pPr>
            <w:r w:rsidRPr="001643CD">
              <w:rPr>
                <w:rFonts w:ascii="宋体" w:hAnsi="宋体"/>
                <w:szCs w:val="21"/>
              </w:rPr>
              <w:t>1203ZS</w:t>
            </w:r>
          </w:p>
        </w:tc>
        <w:tc>
          <w:tcPr>
            <w:tcW w:w="3119" w:type="dxa"/>
          </w:tcPr>
          <w:p w14:paraId="4CD38E98" w14:textId="77777777" w:rsidR="009432B4" w:rsidRPr="001643CD" w:rsidRDefault="009432B4" w:rsidP="009A258E">
            <w:pPr>
              <w:rPr>
                <w:rFonts w:ascii="宋体" w:hAnsi="宋体"/>
                <w:szCs w:val="21"/>
              </w:rPr>
            </w:pPr>
            <w:r w:rsidRPr="001643CD">
              <w:rPr>
                <w:rFonts w:ascii="宋体" w:hAnsi="宋体"/>
                <w:szCs w:val="21"/>
              </w:rPr>
              <w:t>自设农林经济管理</w:t>
            </w:r>
          </w:p>
        </w:tc>
      </w:tr>
      <w:tr w:rsidR="009432B4" w:rsidRPr="001643CD" w14:paraId="5919D8F5" w14:textId="77777777" w:rsidTr="009A258E">
        <w:tc>
          <w:tcPr>
            <w:tcW w:w="1129" w:type="dxa"/>
          </w:tcPr>
          <w:p w14:paraId="33307F22" w14:textId="77777777" w:rsidR="009432B4" w:rsidRPr="00B14414" w:rsidRDefault="009432B4" w:rsidP="009A258E">
            <w:pPr>
              <w:rPr>
                <w:rFonts w:ascii="宋体" w:hAnsi="宋体"/>
                <w:b/>
                <w:szCs w:val="21"/>
              </w:rPr>
            </w:pPr>
            <w:r w:rsidRPr="00B14414">
              <w:rPr>
                <w:rFonts w:ascii="宋体" w:hAnsi="宋体"/>
                <w:b/>
                <w:szCs w:val="21"/>
              </w:rPr>
              <w:t>120400</w:t>
            </w:r>
          </w:p>
        </w:tc>
        <w:tc>
          <w:tcPr>
            <w:tcW w:w="3119" w:type="dxa"/>
          </w:tcPr>
          <w:p w14:paraId="668A0CCC" w14:textId="77777777" w:rsidR="009432B4" w:rsidRPr="00B14414" w:rsidRDefault="009432B4" w:rsidP="009A258E">
            <w:pPr>
              <w:rPr>
                <w:rFonts w:ascii="宋体" w:hAnsi="宋体"/>
                <w:b/>
                <w:szCs w:val="21"/>
              </w:rPr>
            </w:pPr>
            <w:r w:rsidRPr="00B14414">
              <w:rPr>
                <w:rFonts w:ascii="宋体" w:hAnsi="宋体"/>
                <w:b/>
                <w:szCs w:val="21"/>
              </w:rPr>
              <w:t>公共管理</w:t>
            </w:r>
          </w:p>
        </w:tc>
      </w:tr>
      <w:tr w:rsidR="009432B4" w:rsidRPr="001643CD" w14:paraId="55D81960" w14:textId="77777777" w:rsidTr="009A258E">
        <w:tc>
          <w:tcPr>
            <w:tcW w:w="1129" w:type="dxa"/>
          </w:tcPr>
          <w:p w14:paraId="4FA50997" w14:textId="77777777" w:rsidR="009432B4" w:rsidRPr="00280A92" w:rsidRDefault="009432B4" w:rsidP="009A258E">
            <w:pPr>
              <w:rPr>
                <w:rFonts w:ascii="宋体" w:hAnsi="宋体"/>
                <w:szCs w:val="21"/>
              </w:rPr>
            </w:pPr>
            <w:r w:rsidRPr="00280A92">
              <w:rPr>
                <w:rFonts w:ascii="宋体" w:hAnsi="宋体"/>
                <w:szCs w:val="21"/>
              </w:rPr>
              <w:t>120401</w:t>
            </w:r>
          </w:p>
        </w:tc>
        <w:tc>
          <w:tcPr>
            <w:tcW w:w="3119" w:type="dxa"/>
          </w:tcPr>
          <w:p w14:paraId="096DD6DA" w14:textId="77777777" w:rsidR="009432B4" w:rsidRPr="00280A92" w:rsidRDefault="009432B4" w:rsidP="009A258E">
            <w:pPr>
              <w:rPr>
                <w:rFonts w:ascii="宋体" w:hAnsi="宋体"/>
                <w:szCs w:val="21"/>
              </w:rPr>
            </w:pPr>
            <w:r w:rsidRPr="00280A92">
              <w:rPr>
                <w:rFonts w:ascii="宋体" w:hAnsi="宋体"/>
                <w:szCs w:val="21"/>
              </w:rPr>
              <w:t>行政管理</w:t>
            </w:r>
          </w:p>
        </w:tc>
      </w:tr>
      <w:tr w:rsidR="009432B4" w:rsidRPr="001643CD" w14:paraId="7A726209" w14:textId="77777777" w:rsidTr="009A258E">
        <w:tc>
          <w:tcPr>
            <w:tcW w:w="1129" w:type="dxa"/>
          </w:tcPr>
          <w:p w14:paraId="5E5249D8" w14:textId="77777777" w:rsidR="009432B4" w:rsidRPr="001643CD" w:rsidRDefault="009432B4" w:rsidP="009A258E">
            <w:pPr>
              <w:rPr>
                <w:rFonts w:ascii="宋体" w:hAnsi="宋体"/>
                <w:szCs w:val="21"/>
              </w:rPr>
            </w:pPr>
            <w:r w:rsidRPr="001643CD">
              <w:rPr>
                <w:rFonts w:ascii="宋体" w:hAnsi="宋体"/>
                <w:szCs w:val="21"/>
              </w:rPr>
              <w:t>120402</w:t>
            </w:r>
          </w:p>
        </w:tc>
        <w:tc>
          <w:tcPr>
            <w:tcW w:w="3119" w:type="dxa"/>
          </w:tcPr>
          <w:p w14:paraId="15E7D8BC" w14:textId="77777777" w:rsidR="009432B4" w:rsidRPr="001643CD" w:rsidRDefault="009432B4" w:rsidP="009A258E">
            <w:pPr>
              <w:rPr>
                <w:rFonts w:ascii="宋体" w:hAnsi="宋体"/>
                <w:szCs w:val="21"/>
              </w:rPr>
            </w:pPr>
            <w:r w:rsidRPr="001643CD">
              <w:rPr>
                <w:rFonts w:ascii="宋体" w:hAnsi="宋体"/>
                <w:szCs w:val="21"/>
              </w:rPr>
              <w:t>社会医学与卫生事业管理</w:t>
            </w:r>
          </w:p>
        </w:tc>
      </w:tr>
      <w:tr w:rsidR="009432B4" w:rsidRPr="001643CD" w14:paraId="73076E1D" w14:textId="77777777" w:rsidTr="009A258E">
        <w:tc>
          <w:tcPr>
            <w:tcW w:w="1129" w:type="dxa"/>
          </w:tcPr>
          <w:p w14:paraId="1127E6E3" w14:textId="77777777" w:rsidR="009432B4" w:rsidRPr="001643CD" w:rsidRDefault="009432B4" w:rsidP="009A258E">
            <w:pPr>
              <w:rPr>
                <w:rFonts w:ascii="宋体" w:hAnsi="宋体"/>
                <w:szCs w:val="21"/>
              </w:rPr>
            </w:pPr>
            <w:r w:rsidRPr="001643CD">
              <w:rPr>
                <w:rFonts w:ascii="宋体" w:hAnsi="宋体"/>
                <w:szCs w:val="21"/>
              </w:rPr>
              <w:t>120403</w:t>
            </w:r>
          </w:p>
        </w:tc>
        <w:tc>
          <w:tcPr>
            <w:tcW w:w="3119" w:type="dxa"/>
          </w:tcPr>
          <w:p w14:paraId="42D1506E" w14:textId="77777777" w:rsidR="009432B4" w:rsidRPr="001643CD" w:rsidRDefault="009432B4" w:rsidP="009A258E">
            <w:pPr>
              <w:rPr>
                <w:rFonts w:ascii="宋体" w:hAnsi="宋体"/>
                <w:szCs w:val="21"/>
              </w:rPr>
            </w:pPr>
            <w:r w:rsidRPr="001643CD">
              <w:rPr>
                <w:rFonts w:ascii="宋体" w:hAnsi="宋体"/>
                <w:szCs w:val="21"/>
              </w:rPr>
              <w:t>教育经济与管理</w:t>
            </w:r>
          </w:p>
        </w:tc>
      </w:tr>
      <w:tr w:rsidR="009432B4" w:rsidRPr="001643CD" w14:paraId="4EEB070E" w14:textId="77777777" w:rsidTr="009A258E">
        <w:tc>
          <w:tcPr>
            <w:tcW w:w="1129" w:type="dxa"/>
          </w:tcPr>
          <w:p w14:paraId="7F184CC9" w14:textId="77777777" w:rsidR="009432B4" w:rsidRPr="001643CD" w:rsidRDefault="009432B4" w:rsidP="009A258E">
            <w:pPr>
              <w:rPr>
                <w:rFonts w:ascii="宋体" w:hAnsi="宋体"/>
                <w:szCs w:val="21"/>
              </w:rPr>
            </w:pPr>
            <w:r w:rsidRPr="001643CD">
              <w:rPr>
                <w:rFonts w:ascii="宋体" w:hAnsi="宋体"/>
                <w:szCs w:val="21"/>
              </w:rPr>
              <w:t>120404</w:t>
            </w:r>
          </w:p>
        </w:tc>
        <w:tc>
          <w:tcPr>
            <w:tcW w:w="3119" w:type="dxa"/>
          </w:tcPr>
          <w:p w14:paraId="6246BDC5" w14:textId="77777777" w:rsidR="009432B4" w:rsidRPr="001643CD" w:rsidRDefault="009432B4" w:rsidP="009A258E">
            <w:pPr>
              <w:rPr>
                <w:rFonts w:ascii="宋体" w:hAnsi="宋体"/>
                <w:szCs w:val="21"/>
              </w:rPr>
            </w:pPr>
            <w:r w:rsidRPr="001643CD">
              <w:rPr>
                <w:rFonts w:ascii="宋体" w:hAnsi="宋体"/>
                <w:szCs w:val="21"/>
              </w:rPr>
              <w:t>社会保障</w:t>
            </w:r>
          </w:p>
        </w:tc>
      </w:tr>
      <w:tr w:rsidR="009432B4" w:rsidRPr="001643CD" w14:paraId="11B001FC" w14:textId="77777777" w:rsidTr="009A258E">
        <w:tc>
          <w:tcPr>
            <w:tcW w:w="1129" w:type="dxa"/>
          </w:tcPr>
          <w:p w14:paraId="297A91C8" w14:textId="77777777" w:rsidR="009432B4" w:rsidRPr="001643CD" w:rsidRDefault="009432B4" w:rsidP="009A258E">
            <w:pPr>
              <w:rPr>
                <w:rFonts w:ascii="宋体" w:hAnsi="宋体"/>
                <w:szCs w:val="21"/>
              </w:rPr>
            </w:pPr>
            <w:r w:rsidRPr="001643CD">
              <w:rPr>
                <w:rFonts w:ascii="宋体" w:hAnsi="宋体"/>
                <w:szCs w:val="21"/>
              </w:rPr>
              <w:t>120405</w:t>
            </w:r>
          </w:p>
        </w:tc>
        <w:tc>
          <w:tcPr>
            <w:tcW w:w="3119" w:type="dxa"/>
          </w:tcPr>
          <w:p w14:paraId="5E377C7F" w14:textId="77777777" w:rsidR="009432B4" w:rsidRPr="001643CD" w:rsidRDefault="009432B4" w:rsidP="009A258E">
            <w:pPr>
              <w:rPr>
                <w:rFonts w:ascii="宋体" w:hAnsi="宋体"/>
                <w:szCs w:val="21"/>
              </w:rPr>
            </w:pPr>
            <w:r w:rsidRPr="001643CD">
              <w:rPr>
                <w:rFonts w:ascii="宋体" w:hAnsi="宋体"/>
                <w:szCs w:val="21"/>
              </w:rPr>
              <w:t>土地资源管理</w:t>
            </w:r>
          </w:p>
        </w:tc>
      </w:tr>
      <w:tr w:rsidR="009432B4" w:rsidRPr="001643CD" w14:paraId="6E2DD79E" w14:textId="77777777" w:rsidTr="009A258E">
        <w:tc>
          <w:tcPr>
            <w:tcW w:w="1129" w:type="dxa"/>
          </w:tcPr>
          <w:p w14:paraId="2848DEF7" w14:textId="77777777" w:rsidR="009432B4" w:rsidRPr="001643CD" w:rsidRDefault="009432B4" w:rsidP="009A258E">
            <w:pPr>
              <w:rPr>
                <w:rFonts w:ascii="宋体" w:hAnsi="宋体"/>
                <w:szCs w:val="21"/>
              </w:rPr>
            </w:pPr>
            <w:r w:rsidRPr="001643CD">
              <w:rPr>
                <w:rFonts w:ascii="宋体" w:hAnsi="宋体"/>
                <w:szCs w:val="21"/>
              </w:rPr>
              <w:t>1204TP</w:t>
            </w:r>
          </w:p>
        </w:tc>
        <w:tc>
          <w:tcPr>
            <w:tcW w:w="3119" w:type="dxa"/>
          </w:tcPr>
          <w:p w14:paraId="0E9E68F9" w14:textId="77777777" w:rsidR="009432B4" w:rsidRPr="001643CD" w:rsidRDefault="009432B4" w:rsidP="009A258E">
            <w:pPr>
              <w:rPr>
                <w:rFonts w:ascii="宋体" w:hAnsi="宋体"/>
                <w:szCs w:val="21"/>
              </w:rPr>
            </w:pPr>
            <w:r w:rsidRPr="001643CD">
              <w:rPr>
                <w:rFonts w:ascii="宋体" w:hAnsi="宋体"/>
                <w:szCs w:val="21"/>
              </w:rPr>
              <w:t>公共管理学科</w:t>
            </w:r>
          </w:p>
        </w:tc>
      </w:tr>
      <w:tr w:rsidR="009432B4" w:rsidRPr="001643CD" w14:paraId="10E88EB8" w14:textId="77777777" w:rsidTr="009A258E">
        <w:tc>
          <w:tcPr>
            <w:tcW w:w="1129" w:type="dxa"/>
          </w:tcPr>
          <w:p w14:paraId="6FB5CD52" w14:textId="77777777" w:rsidR="009432B4" w:rsidRPr="001643CD" w:rsidRDefault="009432B4" w:rsidP="009A258E">
            <w:pPr>
              <w:rPr>
                <w:rFonts w:ascii="宋体" w:hAnsi="宋体"/>
                <w:szCs w:val="21"/>
              </w:rPr>
            </w:pPr>
            <w:r w:rsidRPr="001643CD">
              <w:rPr>
                <w:rFonts w:ascii="宋体" w:hAnsi="宋体"/>
                <w:szCs w:val="21"/>
              </w:rPr>
              <w:t>1204ZS</w:t>
            </w:r>
          </w:p>
        </w:tc>
        <w:tc>
          <w:tcPr>
            <w:tcW w:w="3119" w:type="dxa"/>
          </w:tcPr>
          <w:p w14:paraId="2C92A59F" w14:textId="77777777" w:rsidR="009432B4" w:rsidRPr="001643CD" w:rsidRDefault="009432B4" w:rsidP="009A258E">
            <w:pPr>
              <w:rPr>
                <w:rFonts w:ascii="宋体" w:hAnsi="宋体"/>
                <w:szCs w:val="21"/>
              </w:rPr>
            </w:pPr>
            <w:r w:rsidRPr="001643CD">
              <w:rPr>
                <w:rFonts w:ascii="宋体" w:hAnsi="宋体"/>
                <w:szCs w:val="21"/>
              </w:rPr>
              <w:t>自设公共管理</w:t>
            </w:r>
          </w:p>
        </w:tc>
      </w:tr>
      <w:tr w:rsidR="009432B4" w:rsidRPr="001643CD" w14:paraId="1C5C39A0" w14:textId="77777777" w:rsidTr="009A258E">
        <w:tc>
          <w:tcPr>
            <w:tcW w:w="1129" w:type="dxa"/>
          </w:tcPr>
          <w:p w14:paraId="44B7E709" w14:textId="77777777" w:rsidR="009432B4" w:rsidRPr="00B14414" w:rsidRDefault="009432B4" w:rsidP="009A258E">
            <w:pPr>
              <w:rPr>
                <w:rFonts w:ascii="宋体" w:hAnsi="宋体"/>
                <w:b/>
                <w:szCs w:val="21"/>
              </w:rPr>
            </w:pPr>
            <w:r w:rsidRPr="00B14414">
              <w:rPr>
                <w:rFonts w:ascii="宋体" w:hAnsi="宋体"/>
                <w:b/>
                <w:szCs w:val="21"/>
              </w:rPr>
              <w:t>120500</w:t>
            </w:r>
          </w:p>
        </w:tc>
        <w:tc>
          <w:tcPr>
            <w:tcW w:w="3119" w:type="dxa"/>
          </w:tcPr>
          <w:p w14:paraId="5E2714F7" w14:textId="77777777" w:rsidR="009432B4" w:rsidRPr="00B14414" w:rsidRDefault="009432B4" w:rsidP="009A258E">
            <w:pPr>
              <w:rPr>
                <w:rFonts w:ascii="宋体" w:hAnsi="宋体"/>
                <w:b/>
                <w:szCs w:val="21"/>
              </w:rPr>
            </w:pPr>
            <w:r w:rsidRPr="00B14414">
              <w:rPr>
                <w:rFonts w:ascii="宋体" w:hAnsi="宋体"/>
                <w:b/>
                <w:szCs w:val="21"/>
              </w:rPr>
              <w:t>图书情报与档案管理</w:t>
            </w:r>
          </w:p>
        </w:tc>
      </w:tr>
      <w:tr w:rsidR="009432B4" w:rsidRPr="001643CD" w14:paraId="043A848B" w14:textId="77777777" w:rsidTr="009A258E">
        <w:tc>
          <w:tcPr>
            <w:tcW w:w="1129" w:type="dxa"/>
          </w:tcPr>
          <w:p w14:paraId="191B6633" w14:textId="77777777" w:rsidR="009432B4" w:rsidRPr="001643CD" w:rsidRDefault="009432B4" w:rsidP="009A258E">
            <w:pPr>
              <w:rPr>
                <w:rFonts w:ascii="宋体" w:hAnsi="宋体"/>
                <w:szCs w:val="21"/>
              </w:rPr>
            </w:pPr>
            <w:r w:rsidRPr="001643CD">
              <w:rPr>
                <w:rFonts w:ascii="宋体" w:hAnsi="宋体"/>
                <w:szCs w:val="21"/>
              </w:rPr>
              <w:t>120501</w:t>
            </w:r>
          </w:p>
        </w:tc>
        <w:tc>
          <w:tcPr>
            <w:tcW w:w="3119" w:type="dxa"/>
          </w:tcPr>
          <w:p w14:paraId="4B2C7969" w14:textId="77777777" w:rsidR="009432B4" w:rsidRPr="001643CD" w:rsidRDefault="009432B4" w:rsidP="009A258E">
            <w:pPr>
              <w:rPr>
                <w:rFonts w:ascii="宋体" w:hAnsi="宋体"/>
                <w:szCs w:val="21"/>
              </w:rPr>
            </w:pPr>
            <w:r w:rsidRPr="001643CD">
              <w:rPr>
                <w:rFonts w:ascii="宋体" w:hAnsi="宋体"/>
                <w:szCs w:val="21"/>
              </w:rPr>
              <w:t>图书馆学</w:t>
            </w:r>
          </w:p>
        </w:tc>
      </w:tr>
      <w:tr w:rsidR="009432B4" w:rsidRPr="001643CD" w14:paraId="69F7E115" w14:textId="77777777" w:rsidTr="009A258E">
        <w:tc>
          <w:tcPr>
            <w:tcW w:w="1129" w:type="dxa"/>
          </w:tcPr>
          <w:p w14:paraId="53FB8257" w14:textId="77777777" w:rsidR="009432B4" w:rsidRPr="001643CD" w:rsidRDefault="009432B4" w:rsidP="009A258E">
            <w:pPr>
              <w:rPr>
                <w:rFonts w:ascii="宋体" w:hAnsi="宋体"/>
                <w:szCs w:val="21"/>
              </w:rPr>
            </w:pPr>
            <w:r w:rsidRPr="001643CD">
              <w:rPr>
                <w:rFonts w:ascii="宋体" w:hAnsi="宋体"/>
                <w:szCs w:val="21"/>
              </w:rPr>
              <w:t>120502</w:t>
            </w:r>
          </w:p>
        </w:tc>
        <w:tc>
          <w:tcPr>
            <w:tcW w:w="3119" w:type="dxa"/>
          </w:tcPr>
          <w:p w14:paraId="72C42622" w14:textId="77777777" w:rsidR="009432B4" w:rsidRPr="001643CD" w:rsidRDefault="009432B4" w:rsidP="009A258E">
            <w:pPr>
              <w:rPr>
                <w:rFonts w:ascii="宋体" w:hAnsi="宋体"/>
                <w:szCs w:val="21"/>
              </w:rPr>
            </w:pPr>
            <w:r w:rsidRPr="001643CD">
              <w:rPr>
                <w:rFonts w:ascii="宋体" w:hAnsi="宋体"/>
                <w:szCs w:val="21"/>
              </w:rPr>
              <w:t>情报学</w:t>
            </w:r>
          </w:p>
        </w:tc>
      </w:tr>
      <w:tr w:rsidR="009432B4" w:rsidRPr="001643CD" w14:paraId="2EF7A15B" w14:textId="77777777" w:rsidTr="009A258E">
        <w:tc>
          <w:tcPr>
            <w:tcW w:w="1129" w:type="dxa"/>
          </w:tcPr>
          <w:p w14:paraId="6582D0D9" w14:textId="77777777" w:rsidR="009432B4" w:rsidRPr="001643CD" w:rsidRDefault="009432B4" w:rsidP="009A258E">
            <w:pPr>
              <w:rPr>
                <w:rFonts w:ascii="宋体" w:hAnsi="宋体"/>
                <w:szCs w:val="21"/>
              </w:rPr>
            </w:pPr>
            <w:r w:rsidRPr="001643CD">
              <w:rPr>
                <w:rFonts w:ascii="宋体" w:hAnsi="宋体"/>
                <w:szCs w:val="21"/>
              </w:rPr>
              <w:t>120503</w:t>
            </w:r>
          </w:p>
        </w:tc>
        <w:tc>
          <w:tcPr>
            <w:tcW w:w="3119" w:type="dxa"/>
          </w:tcPr>
          <w:p w14:paraId="6692F616" w14:textId="77777777" w:rsidR="009432B4" w:rsidRPr="001643CD" w:rsidRDefault="009432B4" w:rsidP="009A258E">
            <w:pPr>
              <w:rPr>
                <w:rFonts w:ascii="宋体" w:hAnsi="宋体"/>
                <w:szCs w:val="21"/>
              </w:rPr>
            </w:pPr>
            <w:r w:rsidRPr="001643CD">
              <w:rPr>
                <w:rFonts w:ascii="宋体" w:hAnsi="宋体"/>
                <w:szCs w:val="21"/>
              </w:rPr>
              <w:t>档案学</w:t>
            </w:r>
          </w:p>
        </w:tc>
      </w:tr>
      <w:tr w:rsidR="009432B4" w:rsidRPr="001643CD" w14:paraId="5803A6B9" w14:textId="77777777" w:rsidTr="009A258E">
        <w:tc>
          <w:tcPr>
            <w:tcW w:w="1129" w:type="dxa"/>
          </w:tcPr>
          <w:p w14:paraId="6CF5E118" w14:textId="77777777" w:rsidR="009432B4" w:rsidRPr="001643CD" w:rsidRDefault="009432B4" w:rsidP="009A258E">
            <w:pPr>
              <w:rPr>
                <w:rFonts w:ascii="宋体" w:hAnsi="宋体"/>
                <w:szCs w:val="21"/>
              </w:rPr>
            </w:pPr>
            <w:r w:rsidRPr="001643CD">
              <w:rPr>
                <w:rFonts w:ascii="宋体" w:hAnsi="宋体"/>
                <w:szCs w:val="21"/>
              </w:rPr>
              <w:t>1205TP</w:t>
            </w:r>
          </w:p>
        </w:tc>
        <w:tc>
          <w:tcPr>
            <w:tcW w:w="3119" w:type="dxa"/>
          </w:tcPr>
          <w:p w14:paraId="2FC94909" w14:textId="77777777" w:rsidR="009432B4" w:rsidRPr="001643CD" w:rsidRDefault="009432B4" w:rsidP="009A258E">
            <w:pPr>
              <w:rPr>
                <w:rFonts w:ascii="宋体" w:hAnsi="宋体"/>
                <w:szCs w:val="21"/>
              </w:rPr>
            </w:pPr>
            <w:r w:rsidRPr="001643CD">
              <w:rPr>
                <w:rFonts w:ascii="宋体" w:hAnsi="宋体"/>
                <w:szCs w:val="21"/>
              </w:rPr>
              <w:t>图书情报与档案管理学科</w:t>
            </w:r>
          </w:p>
        </w:tc>
      </w:tr>
      <w:tr w:rsidR="009432B4" w:rsidRPr="001643CD" w14:paraId="0801051C" w14:textId="77777777" w:rsidTr="009A258E">
        <w:tc>
          <w:tcPr>
            <w:tcW w:w="1129" w:type="dxa"/>
          </w:tcPr>
          <w:p w14:paraId="1F1FF9DA" w14:textId="77777777" w:rsidR="009432B4" w:rsidRPr="001643CD" w:rsidRDefault="009432B4" w:rsidP="009A258E">
            <w:pPr>
              <w:rPr>
                <w:rFonts w:ascii="宋体" w:hAnsi="宋体"/>
                <w:szCs w:val="21"/>
              </w:rPr>
            </w:pPr>
            <w:r w:rsidRPr="001643CD">
              <w:rPr>
                <w:rFonts w:ascii="宋体" w:hAnsi="宋体"/>
                <w:szCs w:val="21"/>
              </w:rPr>
              <w:t>1205ZS</w:t>
            </w:r>
          </w:p>
        </w:tc>
        <w:tc>
          <w:tcPr>
            <w:tcW w:w="3119" w:type="dxa"/>
          </w:tcPr>
          <w:p w14:paraId="28C0D03A" w14:textId="77777777" w:rsidR="009432B4" w:rsidRPr="001643CD" w:rsidRDefault="009432B4" w:rsidP="009A258E">
            <w:pPr>
              <w:rPr>
                <w:rFonts w:ascii="宋体" w:hAnsi="宋体"/>
                <w:szCs w:val="21"/>
              </w:rPr>
            </w:pPr>
            <w:r w:rsidRPr="001643CD">
              <w:rPr>
                <w:rFonts w:ascii="宋体" w:hAnsi="宋体"/>
                <w:szCs w:val="21"/>
              </w:rPr>
              <w:t>自设图书情报与档案管理</w:t>
            </w:r>
          </w:p>
        </w:tc>
      </w:tr>
      <w:tr w:rsidR="009432B4" w:rsidRPr="001643CD" w14:paraId="35849F26" w14:textId="77777777" w:rsidTr="009A258E">
        <w:tc>
          <w:tcPr>
            <w:tcW w:w="1129" w:type="dxa"/>
            <w:shd w:val="clear" w:color="auto" w:fill="D9D9D9" w:themeFill="background1" w:themeFillShade="D9"/>
          </w:tcPr>
          <w:p w14:paraId="2A2DB3F4" w14:textId="77777777" w:rsidR="009432B4" w:rsidRPr="00B14414" w:rsidRDefault="009432B4" w:rsidP="009A258E">
            <w:pPr>
              <w:rPr>
                <w:rFonts w:ascii="宋体" w:hAnsi="宋体"/>
                <w:b/>
                <w:szCs w:val="21"/>
              </w:rPr>
            </w:pPr>
            <w:r w:rsidRPr="00B14414">
              <w:rPr>
                <w:rFonts w:ascii="宋体" w:hAnsi="宋体"/>
                <w:b/>
                <w:szCs w:val="21"/>
              </w:rPr>
              <w:t>125100</w:t>
            </w:r>
          </w:p>
        </w:tc>
        <w:tc>
          <w:tcPr>
            <w:tcW w:w="3119" w:type="dxa"/>
            <w:shd w:val="clear" w:color="auto" w:fill="D9D9D9" w:themeFill="background1" w:themeFillShade="D9"/>
          </w:tcPr>
          <w:p w14:paraId="365D54A2" w14:textId="77777777" w:rsidR="009432B4" w:rsidRPr="00B14414" w:rsidRDefault="009432B4" w:rsidP="009A258E">
            <w:pPr>
              <w:rPr>
                <w:rFonts w:ascii="宋体" w:hAnsi="宋体"/>
                <w:b/>
                <w:szCs w:val="21"/>
              </w:rPr>
            </w:pPr>
            <w:r w:rsidRPr="00B14414">
              <w:rPr>
                <w:rFonts w:ascii="宋体" w:hAnsi="宋体"/>
                <w:b/>
                <w:szCs w:val="21"/>
              </w:rPr>
              <w:t>工商管理</w:t>
            </w:r>
          </w:p>
        </w:tc>
      </w:tr>
      <w:tr w:rsidR="009432B4" w:rsidRPr="001643CD" w14:paraId="18428C0E" w14:textId="77777777" w:rsidTr="009A258E">
        <w:tc>
          <w:tcPr>
            <w:tcW w:w="1129" w:type="dxa"/>
            <w:shd w:val="clear" w:color="auto" w:fill="D9D9D9" w:themeFill="background1" w:themeFillShade="D9"/>
          </w:tcPr>
          <w:p w14:paraId="3BDA358B" w14:textId="77777777" w:rsidR="009432B4" w:rsidRPr="001643CD" w:rsidRDefault="009432B4" w:rsidP="009A258E">
            <w:pPr>
              <w:rPr>
                <w:rFonts w:ascii="宋体" w:hAnsi="宋体"/>
                <w:szCs w:val="21"/>
              </w:rPr>
            </w:pPr>
            <w:r w:rsidRPr="001643CD">
              <w:rPr>
                <w:rFonts w:ascii="宋体" w:hAnsi="宋体"/>
                <w:szCs w:val="21"/>
              </w:rPr>
              <w:t>1251TP</w:t>
            </w:r>
          </w:p>
        </w:tc>
        <w:tc>
          <w:tcPr>
            <w:tcW w:w="3119" w:type="dxa"/>
            <w:shd w:val="clear" w:color="auto" w:fill="D9D9D9" w:themeFill="background1" w:themeFillShade="D9"/>
          </w:tcPr>
          <w:p w14:paraId="3D44ECF0" w14:textId="77777777" w:rsidR="009432B4" w:rsidRPr="001643CD" w:rsidRDefault="009432B4" w:rsidP="009A258E">
            <w:pPr>
              <w:rPr>
                <w:rFonts w:ascii="宋体" w:hAnsi="宋体"/>
                <w:szCs w:val="21"/>
              </w:rPr>
            </w:pPr>
            <w:r w:rsidRPr="001643CD">
              <w:rPr>
                <w:rFonts w:ascii="宋体" w:hAnsi="宋体"/>
                <w:szCs w:val="21"/>
              </w:rPr>
              <w:t>工商管理</w:t>
            </w:r>
          </w:p>
        </w:tc>
      </w:tr>
      <w:tr w:rsidR="009432B4" w:rsidRPr="001643CD" w14:paraId="338C621A" w14:textId="77777777" w:rsidTr="009A258E">
        <w:tc>
          <w:tcPr>
            <w:tcW w:w="1129" w:type="dxa"/>
            <w:shd w:val="clear" w:color="auto" w:fill="D9D9D9" w:themeFill="background1" w:themeFillShade="D9"/>
          </w:tcPr>
          <w:p w14:paraId="4C03B8E5" w14:textId="77777777" w:rsidR="009432B4" w:rsidRPr="001643CD" w:rsidRDefault="009432B4" w:rsidP="009A258E">
            <w:pPr>
              <w:rPr>
                <w:rFonts w:ascii="宋体" w:hAnsi="宋体"/>
                <w:szCs w:val="21"/>
              </w:rPr>
            </w:pPr>
            <w:r w:rsidRPr="001643CD">
              <w:rPr>
                <w:rFonts w:ascii="宋体" w:hAnsi="宋体"/>
                <w:szCs w:val="21"/>
              </w:rPr>
              <w:t>1251ZS</w:t>
            </w:r>
          </w:p>
        </w:tc>
        <w:tc>
          <w:tcPr>
            <w:tcW w:w="3119" w:type="dxa"/>
            <w:shd w:val="clear" w:color="auto" w:fill="D9D9D9" w:themeFill="background1" w:themeFillShade="D9"/>
          </w:tcPr>
          <w:p w14:paraId="45D911CB" w14:textId="77777777" w:rsidR="009432B4" w:rsidRPr="001643CD" w:rsidRDefault="009432B4" w:rsidP="009A258E">
            <w:pPr>
              <w:rPr>
                <w:rFonts w:ascii="宋体" w:hAnsi="宋体"/>
                <w:szCs w:val="21"/>
              </w:rPr>
            </w:pPr>
            <w:r w:rsidRPr="001643CD">
              <w:rPr>
                <w:rFonts w:ascii="宋体" w:hAnsi="宋体"/>
                <w:szCs w:val="21"/>
              </w:rPr>
              <w:t>自设工商管理</w:t>
            </w:r>
          </w:p>
        </w:tc>
      </w:tr>
      <w:tr w:rsidR="009432B4" w:rsidRPr="001643CD" w14:paraId="357DBBEC" w14:textId="77777777" w:rsidTr="009A258E">
        <w:tc>
          <w:tcPr>
            <w:tcW w:w="1129" w:type="dxa"/>
            <w:shd w:val="clear" w:color="auto" w:fill="D9D9D9" w:themeFill="background1" w:themeFillShade="D9"/>
          </w:tcPr>
          <w:p w14:paraId="2B9C529E" w14:textId="77777777" w:rsidR="009432B4" w:rsidRPr="00B14414" w:rsidRDefault="009432B4" w:rsidP="009A258E">
            <w:pPr>
              <w:rPr>
                <w:rFonts w:ascii="宋体" w:hAnsi="宋体"/>
                <w:b/>
                <w:szCs w:val="21"/>
              </w:rPr>
            </w:pPr>
            <w:r w:rsidRPr="00B14414">
              <w:rPr>
                <w:rFonts w:ascii="宋体" w:hAnsi="宋体"/>
                <w:b/>
                <w:szCs w:val="21"/>
              </w:rPr>
              <w:t>125200</w:t>
            </w:r>
          </w:p>
        </w:tc>
        <w:tc>
          <w:tcPr>
            <w:tcW w:w="3119" w:type="dxa"/>
            <w:shd w:val="clear" w:color="auto" w:fill="D9D9D9" w:themeFill="background1" w:themeFillShade="D9"/>
          </w:tcPr>
          <w:p w14:paraId="271A42B4" w14:textId="77777777" w:rsidR="009432B4" w:rsidRPr="00B14414" w:rsidRDefault="009432B4" w:rsidP="009A258E">
            <w:pPr>
              <w:rPr>
                <w:rFonts w:ascii="宋体" w:hAnsi="宋体"/>
                <w:b/>
                <w:szCs w:val="21"/>
              </w:rPr>
            </w:pPr>
            <w:r w:rsidRPr="00B14414">
              <w:rPr>
                <w:rFonts w:ascii="宋体" w:hAnsi="宋体"/>
                <w:b/>
                <w:szCs w:val="21"/>
              </w:rPr>
              <w:t>公共管理</w:t>
            </w:r>
          </w:p>
        </w:tc>
      </w:tr>
      <w:tr w:rsidR="009432B4" w:rsidRPr="001643CD" w14:paraId="1BBCF6EA" w14:textId="77777777" w:rsidTr="009A258E">
        <w:tc>
          <w:tcPr>
            <w:tcW w:w="1129" w:type="dxa"/>
            <w:shd w:val="clear" w:color="auto" w:fill="D9D9D9" w:themeFill="background1" w:themeFillShade="D9"/>
          </w:tcPr>
          <w:p w14:paraId="339F1FFB" w14:textId="77777777" w:rsidR="009432B4" w:rsidRPr="001643CD" w:rsidRDefault="009432B4" w:rsidP="009A258E">
            <w:pPr>
              <w:rPr>
                <w:rFonts w:ascii="宋体" w:hAnsi="宋体"/>
                <w:szCs w:val="21"/>
              </w:rPr>
            </w:pPr>
            <w:r w:rsidRPr="001643CD">
              <w:rPr>
                <w:rFonts w:ascii="宋体" w:hAnsi="宋体"/>
                <w:szCs w:val="21"/>
              </w:rPr>
              <w:t>1252TP</w:t>
            </w:r>
          </w:p>
        </w:tc>
        <w:tc>
          <w:tcPr>
            <w:tcW w:w="3119" w:type="dxa"/>
            <w:shd w:val="clear" w:color="auto" w:fill="D9D9D9" w:themeFill="background1" w:themeFillShade="D9"/>
          </w:tcPr>
          <w:p w14:paraId="7A9AB274" w14:textId="77777777" w:rsidR="009432B4" w:rsidRPr="001643CD" w:rsidRDefault="009432B4" w:rsidP="009A258E">
            <w:pPr>
              <w:rPr>
                <w:rFonts w:ascii="宋体" w:hAnsi="宋体"/>
                <w:szCs w:val="21"/>
              </w:rPr>
            </w:pPr>
            <w:r w:rsidRPr="001643CD">
              <w:rPr>
                <w:rFonts w:ascii="宋体" w:hAnsi="宋体"/>
                <w:szCs w:val="21"/>
              </w:rPr>
              <w:t>公共管理</w:t>
            </w:r>
          </w:p>
        </w:tc>
      </w:tr>
      <w:tr w:rsidR="009432B4" w:rsidRPr="001643CD" w14:paraId="1E100939" w14:textId="77777777" w:rsidTr="009A258E">
        <w:tc>
          <w:tcPr>
            <w:tcW w:w="1129" w:type="dxa"/>
            <w:shd w:val="clear" w:color="auto" w:fill="D9D9D9" w:themeFill="background1" w:themeFillShade="D9"/>
          </w:tcPr>
          <w:p w14:paraId="3B5942B4" w14:textId="77777777" w:rsidR="009432B4" w:rsidRPr="001643CD" w:rsidRDefault="009432B4" w:rsidP="009A258E">
            <w:pPr>
              <w:rPr>
                <w:rFonts w:ascii="宋体" w:hAnsi="宋体"/>
                <w:szCs w:val="21"/>
              </w:rPr>
            </w:pPr>
            <w:r w:rsidRPr="001643CD">
              <w:rPr>
                <w:rFonts w:ascii="宋体" w:hAnsi="宋体"/>
                <w:szCs w:val="21"/>
              </w:rPr>
              <w:t>1252ZS</w:t>
            </w:r>
          </w:p>
        </w:tc>
        <w:tc>
          <w:tcPr>
            <w:tcW w:w="3119" w:type="dxa"/>
            <w:shd w:val="clear" w:color="auto" w:fill="D9D9D9" w:themeFill="background1" w:themeFillShade="D9"/>
          </w:tcPr>
          <w:p w14:paraId="6A60C91B" w14:textId="77777777" w:rsidR="009432B4" w:rsidRPr="001643CD" w:rsidRDefault="009432B4" w:rsidP="009A258E">
            <w:pPr>
              <w:rPr>
                <w:rFonts w:ascii="宋体" w:hAnsi="宋体"/>
                <w:szCs w:val="21"/>
              </w:rPr>
            </w:pPr>
            <w:r w:rsidRPr="001643CD">
              <w:rPr>
                <w:rFonts w:ascii="宋体" w:hAnsi="宋体"/>
                <w:szCs w:val="21"/>
              </w:rPr>
              <w:t>自设公共管理</w:t>
            </w:r>
          </w:p>
        </w:tc>
      </w:tr>
      <w:tr w:rsidR="009432B4" w:rsidRPr="001643CD" w14:paraId="4C405392" w14:textId="77777777" w:rsidTr="009A258E">
        <w:tc>
          <w:tcPr>
            <w:tcW w:w="1129" w:type="dxa"/>
            <w:shd w:val="clear" w:color="auto" w:fill="D9D9D9" w:themeFill="background1" w:themeFillShade="D9"/>
          </w:tcPr>
          <w:p w14:paraId="683E7F36" w14:textId="77777777" w:rsidR="009432B4" w:rsidRPr="00B14414" w:rsidRDefault="009432B4" w:rsidP="009A258E">
            <w:pPr>
              <w:rPr>
                <w:rFonts w:ascii="宋体" w:hAnsi="宋体"/>
                <w:b/>
                <w:szCs w:val="21"/>
              </w:rPr>
            </w:pPr>
            <w:r w:rsidRPr="00B14414">
              <w:rPr>
                <w:rFonts w:ascii="宋体" w:hAnsi="宋体"/>
                <w:b/>
                <w:szCs w:val="21"/>
              </w:rPr>
              <w:t>125300</w:t>
            </w:r>
          </w:p>
        </w:tc>
        <w:tc>
          <w:tcPr>
            <w:tcW w:w="3119" w:type="dxa"/>
            <w:shd w:val="clear" w:color="auto" w:fill="D9D9D9" w:themeFill="background1" w:themeFillShade="D9"/>
          </w:tcPr>
          <w:p w14:paraId="40A31A9A" w14:textId="77777777" w:rsidR="009432B4" w:rsidRPr="00B14414" w:rsidRDefault="009432B4" w:rsidP="009A258E">
            <w:pPr>
              <w:rPr>
                <w:rFonts w:ascii="宋体" w:hAnsi="宋体"/>
                <w:b/>
                <w:szCs w:val="21"/>
              </w:rPr>
            </w:pPr>
            <w:r w:rsidRPr="00B14414">
              <w:rPr>
                <w:rFonts w:ascii="宋体" w:hAnsi="宋体"/>
                <w:b/>
                <w:szCs w:val="21"/>
              </w:rPr>
              <w:t>会计</w:t>
            </w:r>
          </w:p>
        </w:tc>
      </w:tr>
      <w:tr w:rsidR="009432B4" w:rsidRPr="001643CD" w14:paraId="63581179" w14:textId="77777777" w:rsidTr="009A258E">
        <w:tc>
          <w:tcPr>
            <w:tcW w:w="1129" w:type="dxa"/>
            <w:shd w:val="clear" w:color="auto" w:fill="D9D9D9" w:themeFill="background1" w:themeFillShade="D9"/>
          </w:tcPr>
          <w:p w14:paraId="5AD2E8C5" w14:textId="77777777" w:rsidR="009432B4" w:rsidRPr="001643CD" w:rsidRDefault="009432B4" w:rsidP="009A258E">
            <w:pPr>
              <w:rPr>
                <w:rFonts w:ascii="宋体" w:hAnsi="宋体"/>
                <w:szCs w:val="21"/>
              </w:rPr>
            </w:pPr>
            <w:r w:rsidRPr="001643CD">
              <w:rPr>
                <w:rFonts w:ascii="宋体" w:hAnsi="宋体"/>
                <w:szCs w:val="21"/>
              </w:rPr>
              <w:t>1253TP</w:t>
            </w:r>
          </w:p>
        </w:tc>
        <w:tc>
          <w:tcPr>
            <w:tcW w:w="3119" w:type="dxa"/>
            <w:shd w:val="clear" w:color="auto" w:fill="D9D9D9" w:themeFill="background1" w:themeFillShade="D9"/>
          </w:tcPr>
          <w:p w14:paraId="6838BA83" w14:textId="77777777" w:rsidR="009432B4" w:rsidRPr="001643CD" w:rsidRDefault="009432B4" w:rsidP="009A258E">
            <w:pPr>
              <w:rPr>
                <w:rFonts w:ascii="宋体" w:hAnsi="宋体"/>
                <w:szCs w:val="21"/>
              </w:rPr>
            </w:pPr>
            <w:r w:rsidRPr="001643CD">
              <w:rPr>
                <w:rFonts w:ascii="宋体" w:hAnsi="宋体"/>
                <w:szCs w:val="21"/>
              </w:rPr>
              <w:t>会计</w:t>
            </w:r>
          </w:p>
        </w:tc>
      </w:tr>
      <w:tr w:rsidR="009432B4" w:rsidRPr="001643CD" w14:paraId="7D2659B2" w14:textId="77777777" w:rsidTr="009A258E">
        <w:tc>
          <w:tcPr>
            <w:tcW w:w="1129" w:type="dxa"/>
            <w:shd w:val="clear" w:color="auto" w:fill="D9D9D9" w:themeFill="background1" w:themeFillShade="D9"/>
          </w:tcPr>
          <w:p w14:paraId="44A33FA6" w14:textId="77777777" w:rsidR="009432B4" w:rsidRPr="001643CD" w:rsidRDefault="009432B4" w:rsidP="009A258E">
            <w:pPr>
              <w:rPr>
                <w:rFonts w:ascii="宋体" w:hAnsi="宋体"/>
                <w:szCs w:val="21"/>
              </w:rPr>
            </w:pPr>
            <w:r w:rsidRPr="001643CD">
              <w:rPr>
                <w:rFonts w:ascii="宋体" w:hAnsi="宋体"/>
                <w:szCs w:val="21"/>
              </w:rPr>
              <w:t>1253ZS</w:t>
            </w:r>
          </w:p>
        </w:tc>
        <w:tc>
          <w:tcPr>
            <w:tcW w:w="3119" w:type="dxa"/>
            <w:shd w:val="clear" w:color="auto" w:fill="D9D9D9" w:themeFill="background1" w:themeFillShade="D9"/>
          </w:tcPr>
          <w:p w14:paraId="45CDA456" w14:textId="77777777" w:rsidR="009432B4" w:rsidRPr="001643CD" w:rsidRDefault="009432B4" w:rsidP="009A258E">
            <w:pPr>
              <w:rPr>
                <w:rFonts w:ascii="宋体" w:hAnsi="宋体"/>
                <w:szCs w:val="21"/>
              </w:rPr>
            </w:pPr>
            <w:r w:rsidRPr="001643CD">
              <w:rPr>
                <w:rFonts w:ascii="宋体" w:hAnsi="宋体"/>
                <w:szCs w:val="21"/>
              </w:rPr>
              <w:t>自设会计</w:t>
            </w:r>
          </w:p>
        </w:tc>
      </w:tr>
      <w:tr w:rsidR="009432B4" w:rsidRPr="001643CD" w14:paraId="02DF2034" w14:textId="77777777" w:rsidTr="009A258E">
        <w:tc>
          <w:tcPr>
            <w:tcW w:w="1129" w:type="dxa"/>
            <w:shd w:val="clear" w:color="auto" w:fill="D9D9D9" w:themeFill="background1" w:themeFillShade="D9"/>
          </w:tcPr>
          <w:p w14:paraId="434BF56E" w14:textId="77777777" w:rsidR="009432B4" w:rsidRPr="00B14414" w:rsidRDefault="009432B4" w:rsidP="009A258E">
            <w:pPr>
              <w:rPr>
                <w:rFonts w:ascii="宋体" w:hAnsi="宋体"/>
                <w:b/>
                <w:szCs w:val="21"/>
              </w:rPr>
            </w:pPr>
            <w:r w:rsidRPr="00B14414">
              <w:rPr>
                <w:rFonts w:ascii="宋体" w:hAnsi="宋体"/>
                <w:b/>
                <w:szCs w:val="21"/>
              </w:rPr>
              <w:t>125400</w:t>
            </w:r>
          </w:p>
        </w:tc>
        <w:tc>
          <w:tcPr>
            <w:tcW w:w="3119" w:type="dxa"/>
            <w:shd w:val="clear" w:color="auto" w:fill="D9D9D9" w:themeFill="background1" w:themeFillShade="D9"/>
          </w:tcPr>
          <w:p w14:paraId="541348DD" w14:textId="77777777" w:rsidR="009432B4" w:rsidRPr="00B14414" w:rsidRDefault="009432B4" w:rsidP="009A258E">
            <w:pPr>
              <w:rPr>
                <w:rFonts w:ascii="宋体" w:hAnsi="宋体"/>
                <w:b/>
                <w:szCs w:val="21"/>
              </w:rPr>
            </w:pPr>
            <w:r w:rsidRPr="00B14414">
              <w:rPr>
                <w:rFonts w:ascii="宋体" w:hAnsi="宋体"/>
                <w:b/>
                <w:szCs w:val="21"/>
              </w:rPr>
              <w:t>旅游管理</w:t>
            </w:r>
          </w:p>
        </w:tc>
      </w:tr>
      <w:tr w:rsidR="009432B4" w:rsidRPr="001643CD" w14:paraId="334E436F" w14:textId="77777777" w:rsidTr="009A258E">
        <w:tc>
          <w:tcPr>
            <w:tcW w:w="1129" w:type="dxa"/>
            <w:shd w:val="clear" w:color="auto" w:fill="D9D9D9" w:themeFill="background1" w:themeFillShade="D9"/>
          </w:tcPr>
          <w:p w14:paraId="44E31D2B" w14:textId="77777777" w:rsidR="009432B4" w:rsidRPr="001643CD" w:rsidRDefault="009432B4" w:rsidP="009A258E">
            <w:pPr>
              <w:rPr>
                <w:rFonts w:ascii="宋体" w:hAnsi="宋体"/>
                <w:szCs w:val="21"/>
              </w:rPr>
            </w:pPr>
            <w:r w:rsidRPr="001643CD">
              <w:rPr>
                <w:rFonts w:ascii="宋体" w:hAnsi="宋体"/>
                <w:szCs w:val="21"/>
              </w:rPr>
              <w:t>1254TP</w:t>
            </w:r>
          </w:p>
        </w:tc>
        <w:tc>
          <w:tcPr>
            <w:tcW w:w="3119" w:type="dxa"/>
            <w:shd w:val="clear" w:color="auto" w:fill="D9D9D9" w:themeFill="background1" w:themeFillShade="D9"/>
          </w:tcPr>
          <w:p w14:paraId="57E2CFE4" w14:textId="77777777" w:rsidR="009432B4" w:rsidRPr="001643CD" w:rsidRDefault="009432B4" w:rsidP="009A258E">
            <w:pPr>
              <w:rPr>
                <w:rFonts w:ascii="宋体" w:hAnsi="宋体"/>
                <w:szCs w:val="21"/>
              </w:rPr>
            </w:pPr>
            <w:r w:rsidRPr="001643CD">
              <w:rPr>
                <w:rFonts w:ascii="宋体" w:hAnsi="宋体"/>
                <w:szCs w:val="21"/>
              </w:rPr>
              <w:t>旅游管理</w:t>
            </w:r>
          </w:p>
        </w:tc>
      </w:tr>
      <w:tr w:rsidR="009432B4" w:rsidRPr="001643CD" w14:paraId="5DF019C6" w14:textId="77777777" w:rsidTr="009A258E">
        <w:tc>
          <w:tcPr>
            <w:tcW w:w="1129" w:type="dxa"/>
            <w:shd w:val="clear" w:color="auto" w:fill="D9D9D9" w:themeFill="background1" w:themeFillShade="D9"/>
          </w:tcPr>
          <w:p w14:paraId="5C7DB87D" w14:textId="77777777" w:rsidR="009432B4" w:rsidRPr="001643CD" w:rsidRDefault="009432B4" w:rsidP="009A258E">
            <w:pPr>
              <w:rPr>
                <w:rFonts w:ascii="宋体" w:hAnsi="宋体"/>
                <w:szCs w:val="21"/>
              </w:rPr>
            </w:pPr>
            <w:r w:rsidRPr="001643CD">
              <w:rPr>
                <w:rFonts w:ascii="宋体" w:hAnsi="宋体"/>
                <w:szCs w:val="21"/>
              </w:rPr>
              <w:t>1254ZS</w:t>
            </w:r>
          </w:p>
        </w:tc>
        <w:tc>
          <w:tcPr>
            <w:tcW w:w="3119" w:type="dxa"/>
            <w:shd w:val="clear" w:color="auto" w:fill="D9D9D9" w:themeFill="background1" w:themeFillShade="D9"/>
          </w:tcPr>
          <w:p w14:paraId="5E1B71F8" w14:textId="77777777" w:rsidR="009432B4" w:rsidRPr="001643CD" w:rsidRDefault="009432B4" w:rsidP="009A258E">
            <w:pPr>
              <w:rPr>
                <w:rFonts w:ascii="宋体" w:hAnsi="宋体"/>
                <w:szCs w:val="21"/>
              </w:rPr>
            </w:pPr>
            <w:r w:rsidRPr="001643CD">
              <w:rPr>
                <w:rFonts w:ascii="宋体" w:hAnsi="宋体"/>
                <w:szCs w:val="21"/>
              </w:rPr>
              <w:t>自设旅游管理</w:t>
            </w:r>
          </w:p>
        </w:tc>
      </w:tr>
      <w:tr w:rsidR="009432B4" w:rsidRPr="001643CD" w14:paraId="67424031" w14:textId="77777777" w:rsidTr="009A258E">
        <w:tc>
          <w:tcPr>
            <w:tcW w:w="1129" w:type="dxa"/>
            <w:shd w:val="clear" w:color="auto" w:fill="D9D9D9" w:themeFill="background1" w:themeFillShade="D9"/>
          </w:tcPr>
          <w:p w14:paraId="5F19A33C" w14:textId="77777777" w:rsidR="009432B4" w:rsidRPr="00B14414" w:rsidRDefault="009432B4" w:rsidP="009A258E">
            <w:pPr>
              <w:rPr>
                <w:rFonts w:ascii="宋体" w:hAnsi="宋体"/>
                <w:b/>
                <w:szCs w:val="21"/>
              </w:rPr>
            </w:pPr>
            <w:r w:rsidRPr="00B14414">
              <w:rPr>
                <w:rFonts w:ascii="宋体" w:hAnsi="宋体"/>
                <w:b/>
                <w:szCs w:val="21"/>
              </w:rPr>
              <w:t>125500</w:t>
            </w:r>
          </w:p>
        </w:tc>
        <w:tc>
          <w:tcPr>
            <w:tcW w:w="3119" w:type="dxa"/>
            <w:shd w:val="clear" w:color="auto" w:fill="D9D9D9" w:themeFill="background1" w:themeFillShade="D9"/>
          </w:tcPr>
          <w:p w14:paraId="75981A9F" w14:textId="77777777" w:rsidR="009432B4" w:rsidRPr="00B14414" w:rsidRDefault="009432B4" w:rsidP="009A258E">
            <w:pPr>
              <w:rPr>
                <w:rFonts w:ascii="宋体" w:hAnsi="宋体"/>
                <w:b/>
                <w:szCs w:val="21"/>
              </w:rPr>
            </w:pPr>
            <w:r w:rsidRPr="00B14414">
              <w:rPr>
                <w:rFonts w:ascii="宋体" w:hAnsi="宋体"/>
                <w:b/>
                <w:szCs w:val="21"/>
              </w:rPr>
              <w:t>图书情报</w:t>
            </w:r>
          </w:p>
        </w:tc>
      </w:tr>
      <w:tr w:rsidR="009432B4" w:rsidRPr="001643CD" w14:paraId="3E4F45BE" w14:textId="77777777" w:rsidTr="009A258E">
        <w:tc>
          <w:tcPr>
            <w:tcW w:w="1129" w:type="dxa"/>
            <w:shd w:val="clear" w:color="auto" w:fill="D9D9D9" w:themeFill="background1" w:themeFillShade="D9"/>
          </w:tcPr>
          <w:p w14:paraId="73A59082" w14:textId="77777777" w:rsidR="009432B4" w:rsidRPr="001643CD" w:rsidRDefault="009432B4" w:rsidP="009A258E">
            <w:pPr>
              <w:rPr>
                <w:rFonts w:ascii="宋体" w:hAnsi="宋体"/>
                <w:szCs w:val="21"/>
              </w:rPr>
            </w:pPr>
            <w:r w:rsidRPr="001643CD">
              <w:rPr>
                <w:rFonts w:ascii="宋体" w:hAnsi="宋体"/>
                <w:szCs w:val="21"/>
              </w:rPr>
              <w:t>1255TP</w:t>
            </w:r>
          </w:p>
        </w:tc>
        <w:tc>
          <w:tcPr>
            <w:tcW w:w="3119" w:type="dxa"/>
            <w:shd w:val="clear" w:color="auto" w:fill="D9D9D9" w:themeFill="background1" w:themeFillShade="D9"/>
          </w:tcPr>
          <w:p w14:paraId="31A5BCF8" w14:textId="77777777" w:rsidR="009432B4" w:rsidRPr="001643CD" w:rsidRDefault="009432B4" w:rsidP="009A258E">
            <w:pPr>
              <w:rPr>
                <w:rFonts w:ascii="宋体" w:hAnsi="宋体"/>
                <w:szCs w:val="21"/>
              </w:rPr>
            </w:pPr>
            <w:r w:rsidRPr="001643CD">
              <w:rPr>
                <w:rFonts w:ascii="宋体" w:hAnsi="宋体"/>
                <w:szCs w:val="21"/>
              </w:rPr>
              <w:t>图书情报</w:t>
            </w:r>
          </w:p>
        </w:tc>
      </w:tr>
      <w:tr w:rsidR="009432B4" w:rsidRPr="001643CD" w14:paraId="599EE7B1" w14:textId="77777777" w:rsidTr="009A258E">
        <w:tc>
          <w:tcPr>
            <w:tcW w:w="1129" w:type="dxa"/>
            <w:shd w:val="clear" w:color="auto" w:fill="D9D9D9" w:themeFill="background1" w:themeFillShade="D9"/>
          </w:tcPr>
          <w:p w14:paraId="02336717" w14:textId="77777777" w:rsidR="009432B4" w:rsidRPr="001643CD" w:rsidRDefault="009432B4" w:rsidP="009A258E">
            <w:pPr>
              <w:rPr>
                <w:rFonts w:ascii="宋体" w:hAnsi="宋体"/>
                <w:szCs w:val="21"/>
              </w:rPr>
            </w:pPr>
            <w:r w:rsidRPr="001643CD">
              <w:rPr>
                <w:rFonts w:ascii="宋体" w:hAnsi="宋体"/>
                <w:szCs w:val="21"/>
              </w:rPr>
              <w:t>1255ZS</w:t>
            </w:r>
          </w:p>
        </w:tc>
        <w:tc>
          <w:tcPr>
            <w:tcW w:w="3119" w:type="dxa"/>
            <w:shd w:val="clear" w:color="auto" w:fill="D9D9D9" w:themeFill="background1" w:themeFillShade="D9"/>
          </w:tcPr>
          <w:p w14:paraId="09068166" w14:textId="77777777" w:rsidR="009432B4" w:rsidRPr="001643CD" w:rsidRDefault="009432B4" w:rsidP="009A258E">
            <w:pPr>
              <w:rPr>
                <w:rFonts w:ascii="宋体" w:hAnsi="宋体"/>
                <w:szCs w:val="21"/>
              </w:rPr>
            </w:pPr>
            <w:r w:rsidRPr="001643CD">
              <w:rPr>
                <w:rFonts w:ascii="宋体" w:hAnsi="宋体"/>
                <w:szCs w:val="21"/>
              </w:rPr>
              <w:t>自设图书情报</w:t>
            </w:r>
          </w:p>
        </w:tc>
      </w:tr>
      <w:tr w:rsidR="009432B4" w:rsidRPr="001643CD" w14:paraId="7B500CD2" w14:textId="77777777" w:rsidTr="009A258E">
        <w:tc>
          <w:tcPr>
            <w:tcW w:w="1129" w:type="dxa"/>
            <w:shd w:val="clear" w:color="auto" w:fill="D9D9D9" w:themeFill="background1" w:themeFillShade="D9"/>
          </w:tcPr>
          <w:p w14:paraId="402B66A1" w14:textId="77777777" w:rsidR="009432B4" w:rsidRPr="00B14414" w:rsidRDefault="009432B4" w:rsidP="009A258E">
            <w:pPr>
              <w:rPr>
                <w:rFonts w:ascii="宋体" w:hAnsi="宋体"/>
                <w:b/>
                <w:szCs w:val="21"/>
              </w:rPr>
            </w:pPr>
            <w:r w:rsidRPr="00B14414">
              <w:rPr>
                <w:rFonts w:ascii="宋体" w:hAnsi="宋体"/>
                <w:b/>
                <w:szCs w:val="21"/>
              </w:rPr>
              <w:t>125600</w:t>
            </w:r>
          </w:p>
        </w:tc>
        <w:tc>
          <w:tcPr>
            <w:tcW w:w="3119" w:type="dxa"/>
            <w:shd w:val="clear" w:color="auto" w:fill="D9D9D9" w:themeFill="background1" w:themeFillShade="D9"/>
          </w:tcPr>
          <w:p w14:paraId="5C0D0A46" w14:textId="77777777" w:rsidR="009432B4" w:rsidRPr="00B14414" w:rsidRDefault="009432B4" w:rsidP="009A258E">
            <w:pPr>
              <w:rPr>
                <w:rFonts w:ascii="宋体" w:hAnsi="宋体"/>
                <w:b/>
                <w:szCs w:val="21"/>
              </w:rPr>
            </w:pPr>
            <w:r w:rsidRPr="00B14414">
              <w:rPr>
                <w:rFonts w:ascii="宋体" w:hAnsi="宋体"/>
                <w:b/>
                <w:szCs w:val="21"/>
              </w:rPr>
              <w:t>工程管理</w:t>
            </w:r>
          </w:p>
        </w:tc>
      </w:tr>
      <w:tr w:rsidR="009432B4" w:rsidRPr="001643CD" w14:paraId="462AA6BE" w14:textId="77777777" w:rsidTr="009A258E">
        <w:tc>
          <w:tcPr>
            <w:tcW w:w="1129" w:type="dxa"/>
            <w:shd w:val="clear" w:color="auto" w:fill="D9D9D9" w:themeFill="background1" w:themeFillShade="D9"/>
          </w:tcPr>
          <w:p w14:paraId="4908DBFC" w14:textId="77777777" w:rsidR="009432B4" w:rsidRPr="001643CD" w:rsidRDefault="009432B4" w:rsidP="009A258E">
            <w:pPr>
              <w:rPr>
                <w:rFonts w:ascii="宋体" w:hAnsi="宋体"/>
                <w:szCs w:val="21"/>
              </w:rPr>
            </w:pPr>
            <w:r w:rsidRPr="001643CD">
              <w:rPr>
                <w:rFonts w:ascii="宋体" w:hAnsi="宋体"/>
                <w:szCs w:val="21"/>
              </w:rPr>
              <w:t>125601</w:t>
            </w:r>
          </w:p>
        </w:tc>
        <w:tc>
          <w:tcPr>
            <w:tcW w:w="3119" w:type="dxa"/>
            <w:shd w:val="clear" w:color="auto" w:fill="D9D9D9" w:themeFill="background1" w:themeFillShade="D9"/>
          </w:tcPr>
          <w:p w14:paraId="73EC2A96" w14:textId="77777777" w:rsidR="009432B4" w:rsidRPr="001643CD" w:rsidRDefault="009432B4" w:rsidP="009A258E">
            <w:pPr>
              <w:rPr>
                <w:rFonts w:ascii="宋体" w:hAnsi="宋体"/>
                <w:szCs w:val="21"/>
              </w:rPr>
            </w:pPr>
            <w:r w:rsidRPr="001643CD">
              <w:rPr>
                <w:rFonts w:ascii="宋体" w:hAnsi="宋体"/>
                <w:szCs w:val="21"/>
              </w:rPr>
              <w:t>工程管理</w:t>
            </w:r>
          </w:p>
        </w:tc>
      </w:tr>
      <w:tr w:rsidR="009432B4" w:rsidRPr="001643CD" w14:paraId="0D59039A" w14:textId="77777777" w:rsidTr="009A258E">
        <w:tc>
          <w:tcPr>
            <w:tcW w:w="1129" w:type="dxa"/>
            <w:shd w:val="clear" w:color="auto" w:fill="D9D9D9" w:themeFill="background1" w:themeFillShade="D9"/>
          </w:tcPr>
          <w:p w14:paraId="6D4B9060" w14:textId="77777777" w:rsidR="009432B4" w:rsidRPr="001643CD" w:rsidRDefault="009432B4" w:rsidP="009A258E">
            <w:pPr>
              <w:rPr>
                <w:rFonts w:ascii="宋体" w:hAnsi="宋体"/>
                <w:szCs w:val="21"/>
              </w:rPr>
            </w:pPr>
            <w:r w:rsidRPr="001643CD">
              <w:rPr>
                <w:rFonts w:ascii="宋体" w:hAnsi="宋体"/>
                <w:szCs w:val="21"/>
              </w:rPr>
              <w:t>125602</w:t>
            </w:r>
          </w:p>
        </w:tc>
        <w:tc>
          <w:tcPr>
            <w:tcW w:w="3119" w:type="dxa"/>
            <w:shd w:val="clear" w:color="auto" w:fill="D9D9D9" w:themeFill="background1" w:themeFillShade="D9"/>
          </w:tcPr>
          <w:p w14:paraId="06EEAC6A" w14:textId="77777777" w:rsidR="009432B4" w:rsidRPr="001643CD" w:rsidRDefault="009432B4" w:rsidP="009A258E">
            <w:pPr>
              <w:rPr>
                <w:rFonts w:ascii="宋体" w:hAnsi="宋体"/>
                <w:szCs w:val="21"/>
              </w:rPr>
            </w:pPr>
            <w:r w:rsidRPr="001643CD">
              <w:rPr>
                <w:rFonts w:ascii="宋体" w:hAnsi="宋体"/>
                <w:szCs w:val="21"/>
              </w:rPr>
              <w:t>项目管理</w:t>
            </w:r>
          </w:p>
        </w:tc>
      </w:tr>
      <w:tr w:rsidR="009432B4" w:rsidRPr="001643CD" w14:paraId="586F4E97" w14:textId="77777777" w:rsidTr="009A258E">
        <w:tc>
          <w:tcPr>
            <w:tcW w:w="1129" w:type="dxa"/>
            <w:shd w:val="clear" w:color="auto" w:fill="D9D9D9" w:themeFill="background1" w:themeFillShade="D9"/>
          </w:tcPr>
          <w:p w14:paraId="2AEBDB0D" w14:textId="77777777" w:rsidR="009432B4" w:rsidRPr="001643CD" w:rsidRDefault="009432B4" w:rsidP="009A258E">
            <w:pPr>
              <w:rPr>
                <w:rFonts w:ascii="宋体" w:hAnsi="宋体"/>
                <w:szCs w:val="21"/>
              </w:rPr>
            </w:pPr>
            <w:r w:rsidRPr="001643CD">
              <w:rPr>
                <w:rFonts w:ascii="宋体" w:hAnsi="宋体"/>
                <w:szCs w:val="21"/>
              </w:rPr>
              <w:t>125603</w:t>
            </w:r>
          </w:p>
        </w:tc>
        <w:tc>
          <w:tcPr>
            <w:tcW w:w="3119" w:type="dxa"/>
            <w:shd w:val="clear" w:color="auto" w:fill="D9D9D9" w:themeFill="background1" w:themeFillShade="D9"/>
          </w:tcPr>
          <w:p w14:paraId="353F4CBA" w14:textId="77777777" w:rsidR="009432B4" w:rsidRPr="001643CD" w:rsidRDefault="009432B4" w:rsidP="009A258E">
            <w:pPr>
              <w:rPr>
                <w:rFonts w:ascii="宋体" w:hAnsi="宋体"/>
                <w:szCs w:val="21"/>
              </w:rPr>
            </w:pPr>
            <w:r w:rsidRPr="001643CD">
              <w:rPr>
                <w:rFonts w:ascii="宋体" w:hAnsi="宋体"/>
                <w:szCs w:val="21"/>
              </w:rPr>
              <w:t>工业工程与管理</w:t>
            </w:r>
          </w:p>
        </w:tc>
      </w:tr>
      <w:tr w:rsidR="009432B4" w:rsidRPr="001643CD" w14:paraId="307E6C33" w14:textId="77777777" w:rsidTr="009A258E">
        <w:tc>
          <w:tcPr>
            <w:tcW w:w="1129" w:type="dxa"/>
            <w:shd w:val="clear" w:color="auto" w:fill="D9D9D9" w:themeFill="background1" w:themeFillShade="D9"/>
          </w:tcPr>
          <w:p w14:paraId="4126DA96" w14:textId="77777777" w:rsidR="009432B4" w:rsidRPr="001643CD" w:rsidRDefault="009432B4" w:rsidP="009A258E">
            <w:pPr>
              <w:rPr>
                <w:rFonts w:ascii="宋体" w:hAnsi="宋体"/>
                <w:szCs w:val="21"/>
              </w:rPr>
            </w:pPr>
            <w:r w:rsidRPr="001643CD">
              <w:rPr>
                <w:rFonts w:ascii="宋体" w:hAnsi="宋体"/>
                <w:szCs w:val="21"/>
              </w:rPr>
              <w:t>125604</w:t>
            </w:r>
          </w:p>
        </w:tc>
        <w:tc>
          <w:tcPr>
            <w:tcW w:w="3119" w:type="dxa"/>
            <w:shd w:val="clear" w:color="auto" w:fill="D9D9D9" w:themeFill="background1" w:themeFillShade="D9"/>
          </w:tcPr>
          <w:p w14:paraId="0A9C7D45" w14:textId="77777777" w:rsidR="009432B4" w:rsidRPr="001643CD" w:rsidRDefault="009432B4" w:rsidP="009A258E">
            <w:pPr>
              <w:rPr>
                <w:rFonts w:ascii="宋体" w:hAnsi="宋体"/>
                <w:szCs w:val="21"/>
              </w:rPr>
            </w:pPr>
            <w:r w:rsidRPr="001643CD">
              <w:rPr>
                <w:rFonts w:ascii="宋体" w:hAnsi="宋体"/>
                <w:szCs w:val="21"/>
              </w:rPr>
              <w:t>物流工程与管理</w:t>
            </w:r>
          </w:p>
        </w:tc>
      </w:tr>
      <w:tr w:rsidR="009432B4" w:rsidRPr="001643CD" w14:paraId="0F446186" w14:textId="77777777" w:rsidTr="009A258E">
        <w:tc>
          <w:tcPr>
            <w:tcW w:w="1129" w:type="dxa"/>
            <w:shd w:val="clear" w:color="auto" w:fill="D9D9D9" w:themeFill="background1" w:themeFillShade="D9"/>
          </w:tcPr>
          <w:p w14:paraId="7D09B9D7" w14:textId="77777777" w:rsidR="009432B4" w:rsidRPr="001643CD" w:rsidRDefault="009432B4" w:rsidP="009A258E">
            <w:pPr>
              <w:rPr>
                <w:rFonts w:ascii="宋体" w:hAnsi="宋体"/>
                <w:szCs w:val="21"/>
              </w:rPr>
            </w:pPr>
            <w:r w:rsidRPr="001643CD">
              <w:rPr>
                <w:rFonts w:ascii="宋体" w:hAnsi="宋体"/>
                <w:szCs w:val="21"/>
              </w:rPr>
              <w:t>1256TP</w:t>
            </w:r>
          </w:p>
        </w:tc>
        <w:tc>
          <w:tcPr>
            <w:tcW w:w="3119" w:type="dxa"/>
            <w:shd w:val="clear" w:color="auto" w:fill="D9D9D9" w:themeFill="background1" w:themeFillShade="D9"/>
          </w:tcPr>
          <w:p w14:paraId="792B5AB9" w14:textId="77777777" w:rsidR="009432B4" w:rsidRPr="001643CD" w:rsidRDefault="009432B4" w:rsidP="009A258E">
            <w:pPr>
              <w:rPr>
                <w:rFonts w:ascii="宋体" w:hAnsi="宋体"/>
                <w:szCs w:val="21"/>
              </w:rPr>
            </w:pPr>
            <w:r w:rsidRPr="001643CD">
              <w:rPr>
                <w:rFonts w:ascii="宋体" w:hAnsi="宋体"/>
                <w:szCs w:val="21"/>
              </w:rPr>
              <w:t>工程管理</w:t>
            </w:r>
          </w:p>
        </w:tc>
      </w:tr>
      <w:tr w:rsidR="009432B4" w:rsidRPr="001643CD" w14:paraId="44E56BC7" w14:textId="77777777" w:rsidTr="009A258E">
        <w:tc>
          <w:tcPr>
            <w:tcW w:w="1129" w:type="dxa"/>
            <w:shd w:val="clear" w:color="auto" w:fill="D9D9D9" w:themeFill="background1" w:themeFillShade="D9"/>
          </w:tcPr>
          <w:p w14:paraId="4D5DFDF6" w14:textId="77777777" w:rsidR="009432B4" w:rsidRPr="001643CD" w:rsidRDefault="009432B4" w:rsidP="009A258E">
            <w:pPr>
              <w:rPr>
                <w:rFonts w:ascii="宋体" w:hAnsi="宋体"/>
                <w:szCs w:val="21"/>
              </w:rPr>
            </w:pPr>
            <w:r w:rsidRPr="001643CD">
              <w:rPr>
                <w:rFonts w:ascii="宋体" w:hAnsi="宋体"/>
                <w:szCs w:val="21"/>
              </w:rPr>
              <w:t>1256ZS</w:t>
            </w:r>
          </w:p>
        </w:tc>
        <w:tc>
          <w:tcPr>
            <w:tcW w:w="3119" w:type="dxa"/>
            <w:shd w:val="clear" w:color="auto" w:fill="D9D9D9" w:themeFill="background1" w:themeFillShade="D9"/>
          </w:tcPr>
          <w:p w14:paraId="29E4AD9F" w14:textId="77777777" w:rsidR="009432B4" w:rsidRPr="001643CD" w:rsidRDefault="009432B4" w:rsidP="009A258E">
            <w:pPr>
              <w:rPr>
                <w:rFonts w:ascii="宋体" w:hAnsi="宋体"/>
                <w:szCs w:val="21"/>
              </w:rPr>
            </w:pPr>
            <w:r w:rsidRPr="001643CD">
              <w:rPr>
                <w:rFonts w:ascii="宋体" w:hAnsi="宋体"/>
                <w:szCs w:val="21"/>
              </w:rPr>
              <w:t>自设工程管理</w:t>
            </w:r>
          </w:p>
        </w:tc>
      </w:tr>
      <w:tr w:rsidR="009432B4" w:rsidRPr="001643CD" w14:paraId="0C070405" w14:textId="77777777" w:rsidTr="009A258E">
        <w:tc>
          <w:tcPr>
            <w:tcW w:w="1129" w:type="dxa"/>
          </w:tcPr>
          <w:p w14:paraId="306481EB" w14:textId="77777777" w:rsidR="009432B4" w:rsidRPr="00B14414" w:rsidRDefault="009432B4" w:rsidP="009A258E">
            <w:pPr>
              <w:rPr>
                <w:rFonts w:ascii="宋体" w:hAnsi="宋体"/>
                <w:b/>
                <w:sz w:val="24"/>
              </w:rPr>
            </w:pPr>
            <w:r w:rsidRPr="00B14414">
              <w:rPr>
                <w:rFonts w:ascii="宋体" w:hAnsi="宋体"/>
                <w:b/>
                <w:sz w:val="24"/>
              </w:rPr>
              <w:t>130000</w:t>
            </w:r>
          </w:p>
        </w:tc>
        <w:tc>
          <w:tcPr>
            <w:tcW w:w="3119" w:type="dxa"/>
          </w:tcPr>
          <w:p w14:paraId="1AD8D8EF" w14:textId="77777777" w:rsidR="009432B4" w:rsidRPr="00B14414" w:rsidRDefault="009432B4" w:rsidP="009A258E">
            <w:pPr>
              <w:rPr>
                <w:rFonts w:ascii="宋体" w:hAnsi="宋体"/>
                <w:b/>
                <w:sz w:val="24"/>
              </w:rPr>
            </w:pPr>
            <w:r w:rsidRPr="00B14414">
              <w:rPr>
                <w:rFonts w:ascii="宋体" w:hAnsi="宋体"/>
                <w:b/>
                <w:sz w:val="24"/>
              </w:rPr>
              <w:t>艺术学</w:t>
            </w:r>
          </w:p>
        </w:tc>
      </w:tr>
      <w:tr w:rsidR="009432B4" w:rsidRPr="001643CD" w14:paraId="6A9795FD" w14:textId="77777777" w:rsidTr="009A258E">
        <w:tc>
          <w:tcPr>
            <w:tcW w:w="1129" w:type="dxa"/>
          </w:tcPr>
          <w:p w14:paraId="0431FA54" w14:textId="77777777" w:rsidR="009432B4" w:rsidRPr="00B14414" w:rsidRDefault="009432B4" w:rsidP="009A258E">
            <w:pPr>
              <w:rPr>
                <w:rFonts w:ascii="宋体" w:hAnsi="宋体"/>
                <w:b/>
                <w:szCs w:val="21"/>
              </w:rPr>
            </w:pPr>
            <w:r w:rsidRPr="00B14414">
              <w:rPr>
                <w:rFonts w:ascii="宋体" w:hAnsi="宋体"/>
                <w:b/>
                <w:szCs w:val="21"/>
              </w:rPr>
              <w:t>130100</w:t>
            </w:r>
          </w:p>
        </w:tc>
        <w:tc>
          <w:tcPr>
            <w:tcW w:w="3119" w:type="dxa"/>
          </w:tcPr>
          <w:p w14:paraId="0C5D1913" w14:textId="77777777" w:rsidR="009432B4" w:rsidRPr="00B14414" w:rsidRDefault="009432B4" w:rsidP="009A258E">
            <w:pPr>
              <w:rPr>
                <w:rFonts w:ascii="宋体" w:hAnsi="宋体"/>
                <w:b/>
                <w:szCs w:val="21"/>
              </w:rPr>
            </w:pPr>
            <w:r w:rsidRPr="00B14414">
              <w:rPr>
                <w:rFonts w:ascii="宋体" w:hAnsi="宋体"/>
                <w:b/>
                <w:szCs w:val="21"/>
              </w:rPr>
              <w:t>艺术学理论</w:t>
            </w:r>
          </w:p>
        </w:tc>
      </w:tr>
      <w:tr w:rsidR="009432B4" w:rsidRPr="001643CD" w14:paraId="7ADA8BAC" w14:textId="77777777" w:rsidTr="009A258E">
        <w:tc>
          <w:tcPr>
            <w:tcW w:w="1129" w:type="dxa"/>
          </w:tcPr>
          <w:p w14:paraId="5461EB91" w14:textId="77777777" w:rsidR="009432B4" w:rsidRPr="001643CD" w:rsidRDefault="009432B4" w:rsidP="009A258E">
            <w:pPr>
              <w:rPr>
                <w:rFonts w:ascii="宋体" w:hAnsi="宋体"/>
                <w:szCs w:val="21"/>
              </w:rPr>
            </w:pPr>
            <w:r w:rsidRPr="001643CD">
              <w:rPr>
                <w:rFonts w:ascii="宋体" w:hAnsi="宋体"/>
                <w:szCs w:val="21"/>
              </w:rPr>
              <w:t>130101</w:t>
            </w:r>
          </w:p>
        </w:tc>
        <w:tc>
          <w:tcPr>
            <w:tcW w:w="3119" w:type="dxa"/>
          </w:tcPr>
          <w:p w14:paraId="4B96FFA7" w14:textId="77777777" w:rsidR="009432B4" w:rsidRPr="001643CD" w:rsidRDefault="009432B4" w:rsidP="009A258E">
            <w:pPr>
              <w:rPr>
                <w:rFonts w:ascii="宋体" w:hAnsi="宋体"/>
                <w:szCs w:val="21"/>
              </w:rPr>
            </w:pPr>
            <w:r w:rsidRPr="001643CD">
              <w:rPr>
                <w:rFonts w:ascii="宋体" w:hAnsi="宋体"/>
                <w:szCs w:val="21"/>
              </w:rPr>
              <w:t>艺术学</w:t>
            </w:r>
          </w:p>
        </w:tc>
      </w:tr>
      <w:tr w:rsidR="009432B4" w:rsidRPr="001643CD" w14:paraId="56D6631C" w14:textId="77777777" w:rsidTr="009A258E">
        <w:tc>
          <w:tcPr>
            <w:tcW w:w="1129" w:type="dxa"/>
          </w:tcPr>
          <w:p w14:paraId="2D2D35CE" w14:textId="77777777" w:rsidR="009432B4" w:rsidRPr="001643CD" w:rsidRDefault="009432B4" w:rsidP="009A258E">
            <w:pPr>
              <w:rPr>
                <w:rFonts w:ascii="宋体" w:hAnsi="宋体"/>
                <w:szCs w:val="21"/>
              </w:rPr>
            </w:pPr>
            <w:r w:rsidRPr="001643CD">
              <w:rPr>
                <w:rFonts w:ascii="宋体" w:hAnsi="宋体"/>
                <w:szCs w:val="21"/>
              </w:rPr>
              <w:t>1301TP</w:t>
            </w:r>
          </w:p>
        </w:tc>
        <w:tc>
          <w:tcPr>
            <w:tcW w:w="3119" w:type="dxa"/>
          </w:tcPr>
          <w:p w14:paraId="3A75DE1A" w14:textId="77777777" w:rsidR="009432B4" w:rsidRPr="001643CD" w:rsidRDefault="009432B4" w:rsidP="009A258E">
            <w:pPr>
              <w:rPr>
                <w:rFonts w:ascii="宋体" w:hAnsi="宋体"/>
                <w:szCs w:val="21"/>
              </w:rPr>
            </w:pPr>
            <w:r w:rsidRPr="001643CD">
              <w:rPr>
                <w:rFonts w:ascii="宋体" w:hAnsi="宋体"/>
                <w:szCs w:val="21"/>
              </w:rPr>
              <w:t>艺术学理论学科</w:t>
            </w:r>
          </w:p>
        </w:tc>
      </w:tr>
      <w:tr w:rsidR="009432B4" w:rsidRPr="001643CD" w14:paraId="0F042826" w14:textId="77777777" w:rsidTr="009A258E">
        <w:tc>
          <w:tcPr>
            <w:tcW w:w="1129" w:type="dxa"/>
          </w:tcPr>
          <w:p w14:paraId="79A516F0" w14:textId="77777777" w:rsidR="009432B4" w:rsidRPr="001643CD" w:rsidRDefault="009432B4" w:rsidP="009A258E">
            <w:pPr>
              <w:rPr>
                <w:rFonts w:ascii="宋体" w:hAnsi="宋体"/>
                <w:szCs w:val="21"/>
              </w:rPr>
            </w:pPr>
            <w:r w:rsidRPr="001643CD">
              <w:rPr>
                <w:rFonts w:ascii="宋体" w:hAnsi="宋体"/>
                <w:szCs w:val="21"/>
              </w:rPr>
              <w:t>1301ZS</w:t>
            </w:r>
          </w:p>
        </w:tc>
        <w:tc>
          <w:tcPr>
            <w:tcW w:w="3119" w:type="dxa"/>
          </w:tcPr>
          <w:p w14:paraId="4D6DF95C" w14:textId="77777777" w:rsidR="009432B4" w:rsidRPr="001643CD" w:rsidRDefault="009432B4" w:rsidP="009A258E">
            <w:pPr>
              <w:rPr>
                <w:rFonts w:ascii="宋体" w:hAnsi="宋体"/>
                <w:szCs w:val="21"/>
              </w:rPr>
            </w:pPr>
            <w:r w:rsidRPr="001643CD">
              <w:rPr>
                <w:rFonts w:ascii="宋体" w:hAnsi="宋体"/>
                <w:szCs w:val="21"/>
              </w:rPr>
              <w:t>自设艺术学理论</w:t>
            </w:r>
          </w:p>
        </w:tc>
      </w:tr>
      <w:tr w:rsidR="009432B4" w:rsidRPr="001643CD" w14:paraId="32A177E5" w14:textId="77777777" w:rsidTr="009A258E">
        <w:tc>
          <w:tcPr>
            <w:tcW w:w="1129" w:type="dxa"/>
          </w:tcPr>
          <w:p w14:paraId="2D84F899" w14:textId="77777777" w:rsidR="009432B4" w:rsidRPr="00B14414" w:rsidRDefault="009432B4" w:rsidP="009A258E">
            <w:pPr>
              <w:rPr>
                <w:rFonts w:ascii="宋体" w:hAnsi="宋体"/>
                <w:b/>
                <w:szCs w:val="21"/>
              </w:rPr>
            </w:pPr>
            <w:r w:rsidRPr="00B14414">
              <w:rPr>
                <w:rFonts w:ascii="宋体" w:hAnsi="宋体"/>
                <w:b/>
                <w:szCs w:val="21"/>
              </w:rPr>
              <w:t>130200</w:t>
            </w:r>
          </w:p>
        </w:tc>
        <w:tc>
          <w:tcPr>
            <w:tcW w:w="3119" w:type="dxa"/>
          </w:tcPr>
          <w:p w14:paraId="6141C14C" w14:textId="77777777" w:rsidR="009432B4" w:rsidRPr="00B14414" w:rsidRDefault="009432B4" w:rsidP="009A258E">
            <w:pPr>
              <w:rPr>
                <w:rFonts w:ascii="宋体" w:hAnsi="宋体"/>
                <w:b/>
                <w:szCs w:val="21"/>
              </w:rPr>
            </w:pPr>
            <w:r w:rsidRPr="00B14414">
              <w:rPr>
                <w:rFonts w:ascii="宋体" w:hAnsi="宋体"/>
                <w:b/>
                <w:szCs w:val="21"/>
              </w:rPr>
              <w:t>音乐与舞蹈学</w:t>
            </w:r>
          </w:p>
        </w:tc>
      </w:tr>
      <w:tr w:rsidR="009432B4" w:rsidRPr="001643CD" w14:paraId="62EDF7AE" w14:textId="77777777" w:rsidTr="009A258E">
        <w:tc>
          <w:tcPr>
            <w:tcW w:w="1129" w:type="dxa"/>
          </w:tcPr>
          <w:p w14:paraId="77816C9F" w14:textId="77777777" w:rsidR="009432B4" w:rsidRPr="001643CD" w:rsidRDefault="009432B4" w:rsidP="009A258E">
            <w:pPr>
              <w:rPr>
                <w:rFonts w:ascii="宋体" w:hAnsi="宋体"/>
                <w:szCs w:val="21"/>
              </w:rPr>
            </w:pPr>
            <w:r w:rsidRPr="001643CD">
              <w:rPr>
                <w:rFonts w:ascii="宋体" w:hAnsi="宋体"/>
                <w:szCs w:val="21"/>
              </w:rPr>
              <w:t>130201</w:t>
            </w:r>
          </w:p>
        </w:tc>
        <w:tc>
          <w:tcPr>
            <w:tcW w:w="3119" w:type="dxa"/>
          </w:tcPr>
          <w:p w14:paraId="3B310733" w14:textId="77777777" w:rsidR="009432B4" w:rsidRPr="001643CD" w:rsidRDefault="009432B4" w:rsidP="009A258E">
            <w:pPr>
              <w:rPr>
                <w:rFonts w:ascii="宋体" w:hAnsi="宋体"/>
                <w:szCs w:val="21"/>
              </w:rPr>
            </w:pPr>
            <w:r w:rsidRPr="001643CD">
              <w:rPr>
                <w:rFonts w:ascii="宋体" w:hAnsi="宋体"/>
                <w:szCs w:val="21"/>
              </w:rPr>
              <w:t>音乐学</w:t>
            </w:r>
          </w:p>
        </w:tc>
      </w:tr>
      <w:tr w:rsidR="009432B4" w:rsidRPr="001643CD" w14:paraId="5244EA95" w14:textId="77777777" w:rsidTr="009A258E">
        <w:tc>
          <w:tcPr>
            <w:tcW w:w="1129" w:type="dxa"/>
          </w:tcPr>
          <w:p w14:paraId="5E43CB57" w14:textId="77777777" w:rsidR="009432B4" w:rsidRPr="001643CD" w:rsidRDefault="009432B4" w:rsidP="009A258E">
            <w:pPr>
              <w:rPr>
                <w:rFonts w:ascii="宋体" w:hAnsi="宋体"/>
                <w:szCs w:val="21"/>
              </w:rPr>
            </w:pPr>
            <w:r w:rsidRPr="001643CD">
              <w:rPr>
                <w:rFonts w:ascii="宋体" w:hAnsi="宋体"/>
                <w:szCs w:val="21"/>
              </w:rPr>
              <w:t>130202</w:t>
            </w:r>
          </w:p>
        </w:tc>
        <w:tc>
          <w:tcPr>
            <w:tcW w:w="3119" w:type="dxa"/>
          </w:tcPr>
          <w:p w14:paraId="69DCAF7B" w14:textId="77777777" w:rsidR="009432B4" w:rsidRPr="001643CD" w:rsidRDefault="009432B4" w:rsidP="009A258E">
            <w:pPr>
              <w:rPr>
                <w:rFonts w:ascii="宋体" w:hAnsi="宋体"/>
                <w:szCs w:val="21"/>
              </w:rPr>
            </w:pPr>
            <w:r w:rsidRPr="001643CD">
              <w:rPr>
                <w:rFonts w:ascii="宋体" w:hAnsi="宋体"/>
                <w:szCs w:val="21"/>
              </w:rPr>
              <w:t>舞蹈学</w:t>
            </w:r>
          </w:p>
        </w:tc>
      </w:tr>
      <w:tr w:rsidR="009432B4" w:rsidRPr="001643CD" w14:paraId="0B632DFA" w14:textId="77777777" w:rsidTr="009A258E">
        <w:tc>
          <w:tcPr>
            <w:tcW w:w="1129" w:type="dxa"/>
          </w:tcPr>
          <w:p w14:paraId="38E83B5C" w14:textId="77777777" w:rsidR="009432B4" w:rsidRPr="001643CD" w:rsidRDefault="009432B4" w:rsidP="009A258E">
            <w:pPr>
              <w:rPr>
                <w:rFonts w:ascii="宋体" w:hAnsi="宋体"/>
                <w:szCs w:val="21"/>
              </w:rPr>
            </w:pPr>
            <w:r w:rsidRPr="001643CD">
              <w:rPr>
                <w:rFonts w:ascii="宋体" w:hAnsi="宋体"/>
                <w:szCs w:val="21"/>
              </w:rPr>
              <w:t>1302TP</w:t>
            </w:r>
          </w:p>
        </w:tc>
        <w:tc>
          <w:tcPr>
            <w:tcW w:w="3119" w:type="dxa"/>
          </w:tcPr>
          <w:p w14:paraId="4039FB1C" w14:textId="77777777" w:rsidR="009432B4" w:rsidRPr="001643CD" w:rsidRDefault="009432B4" w:rsidP="009A258E">
            <w:pPr>
              <w:rPr>
                <w:rFonts w:ascii="宋体" w:hAnsi="宋体"/>
                <w:szCs w:val="21"/>
              </w:rPr>
            </w:pPr>
            <w:r w:rsidRPr="001643CD">
              <w:rPr>
                <w:rFonts w:ascii="宋体" w:hAnsi="宋体"/>
                <w:szCs w:val="21"/>
              </w:rPr>
              <w:t>音乐与舞蹈学学科</w:t>
            </w:r>
          </w:p>
        </w:tc>
      </w:tr>
      <w:tr w:rsidR="009432B4" w:rsidRPr="001643CD" w14:paraId="1ED23774" w14:textId="77777777" w:rsidTr="009A258E">
        <w:tc>
          <w:tcPr>
            <w:tcW w:w="1129" w:type="dxa"/>
          </w:tcPr>
          <w:p w14:paraId="76E78A43" w14:textId="77777777" w:rsidR="009432B4" w:rsidRPr="001643CD" w:rsidRDefault="009432B4" w:rsidP="009A258E">
            <w:pPr>
              <w:rPr>
                <w:rFonts w:ascii="宋体" w:hAnsi="宋体"/>
                <w:szCs w:val="21"/>
              </w:rPr>
            </w:pPr>
            <w:r w:rsidRPr="001643CD">
              <w:rPr>
                <w:rFonts w:ascii="宋体" w:hAnsi="宋体"/>
                <w:szCs w:val="21"/>
              </w:rPr>
              <w:t>1302ZS</w:t>
            </w:r>
          </w:p>
        </w:tc>
        <w:tc>
          <w:tcPr>
            <w:tcW w:w="3119" w:type="dxa"/>
          </w:tcPr>
          <w:p w14:paraId="2BB02041" w14:textId="77777777" w:rsidR="009432B4" w:rsidRPr="001643CD" w:rsidRDefault="009432B4" w:rsidP="009A258E">
            <w:pPr>
              <w:rPr>
                <w:rFonts w:ascii="宋体" w:hAnsi="宋体"/>
                <w:szCs w:val="21"/>
              </w:rPr>
            </w:pPr>
            <w:r w:rsidRPr="001643CD">
              <w:rPr>
                <w:rFonts w:ascii="宋体" w:hAnsi="宋体"/>
                <w:szCs w:val="21"/>
              </w:rPr>
              <w:t>自设音乐与舞蹈学</w:t>
            </w:r>
          </w:p>
        </w:tc>
      </w:tr>
      <w:tr w:rsidR="009432B4" w:rsidRPr="001643CD" w14:paraId="5036F0DE" w14:textId="77777777" w:rsidTr="009A258E">
        <w:tc>
          <w:tcPr>
            <w:tcW w:w="1129" w:type="dxa"/>
          </w:tcPr>
          <w:p w14:paraId="01A62ED1" w14:textId="77777777" w:rsidR="009432B4" w:rsidRPr="00B14414" w:rsidRDefault="009432B4" w:rsidP="009A258E">
            <w:pPr>
              <w:rPr>
                <w:rFonts w:ascii="宋体" w:hAnsi="宋体"/>
                <w:b/>
                <w:szCs w:val="21"/>
              </w:rPr>
            </w:pPr>
            <w:r w:rsidRPr="00B14414">
              <w:rPr>
                <w:rFonts w:ascii="宋体" w:hAnsi="宋体"/>
                <w:b/>
                <w:szCs w:val="21"/>
              </w:rPr>
              <w:t>130300</w:t>
            </w:r>
          </w:p>
        </w:tc>
        <w:tc>
          <w:tcPr>
            <w:tcW w:w="3119" w:type="dxa"/>
          </w:tcPr>
          <w:p w14:paraId="5F5EBAF3" w14:textId="77777777" w:rsidR="009432B4" w:rsidRPr="00B14414" w:rsidRDefault="009432B4" w:rsidP="009A258E">
            <w:pPr>
              <w:rPr>
                <w:rFonts w:ascii="宋体" w:hAnsi="宋体"/>
                <w:b/>
                <w:szCs w:val="21"/>
              </w:rPr>
            </w:pPr>
            <w:r w:rsidRPr="00B14414">
              <w:rPr>
                <w:rFonts w:ascii="宋体" w:hAnsi="宋体"/>
                <w:b/>
                <w:szCs w:val="21"/>
              </w:rPr>
              <w:t>戏剧与影视学</w:t>
            </w:r>
          </w:p>
        </w:tc>
      </w:tr>
      <w:tr w:rsidR="009432B4" w:rsidRPr="001643CD" w14:paraId="22C1FBD9" w14:textId="77777777" w:rsidTr="009A258E">
        <w:tc>
          <w:tcPr>
            <w:tcW w:w="1129" w:type="dxa"/>
          </w:tcPr>
          <w:p w14:paraId="66C34BDD" w14:textId="77777777" w:rsidR="009432B4" w:rsidRPr="001643CD" w:rsidRDefault="009432B4" w:rsidP="009A258E">
            <w:pPr>
              <w:rPr>
                <w:rFonts w:ascii="宋体" w:hAnsi="宋体"/>
                <w:szCs w:val="21"/>
              </w:rPr>
            </w:pPr>
            <w:r w:rsidRPr="001643CD">
              <w:rPr>
                <w:rFonts w:ascii="宋体" w:hAnsi="宋体"/>
                <w:szCs w:val="21"/>
              </w:rPr>
              <w:t>130301</w:t>
            </w:r>
          </w:p>
        </w:tc>
        <w:tc>
          <w:tcPr>
            <w:tcW w:w="3119" w:type="dxa"/>
          </w:tcPr>
          <w:p w14:paraId="6D42479B" w14:textId="77777777" w:rsidR="009432B4" w:rsidRPr="001643CD" w:rsidRDefault="009432B4" w:rsidP="009A258E">
            <w:pPr>
              <w:rPr>
                <w:rFonts w:ascii="宋体" w:hAnsi="宋体"/>
                <w:szCs w:val="21"/>
              </w:rPr>
            </w:pPr>
            <w:r w:rsidRPr="001643CD">
              <w:rPr>
                <w:rFonts w:ascii="宋体" w:hAnsi="宋体"/>
                <w:szCs w:val="21"/>
              </w:rPr>
              <w:t>戏剧戏曲学</w:t>
            </w:r>
          </w:p>
        </w:tc>
      </w:tr>
      <w:tr w:rsidR="009432B4" w:rsidRPr="001643CD" w14:paraId="7A5718C8" w14:textId="77777777" w:rsidTr="009A258E">
        <w:tc>
          <w:tcPr>
            <w:tcW w:w="1129" w:type="dxa"/>
          </w:tcPr>
          <w:p w14:paraId="06E77519" w14:textId="77777777" w:rsidR="009432B4" w:rsidRPr="001643CD" w:rsidRDefault="009432B4" w:rsidP="009A258E">
            <w:pPr>
              <w:rPr>
                <w:rFonts w:ascii="宋体" w:hAnsi="宋体"/>
                <w:szCs w:val="21"/>
              </w:rPr>
            </w:pPr>
            <w:r w:rsidRPr="001643CD">
              <w:rPr>
                <w:rFonts w:ascii="宋体" w:hAnsi="宋体"/>
                <w:szCs w:val="21"/>
              </w:rPr>
              <w:t>130302</w:t>
            </w:r>
          </w:p>
        </w:tc>
        <w:tc>
          <w:tcPr>
            <w:tcW w:w="3119" w:type="dxa"/>
          </w:tcPr>
          <w:p w14:paraId="7883FB92" w14:textId="77777777" w:rsidR="009432B4" w:rsidRPr="001643CD" w:rsidRDefault="009432B4" w:rsidP="009A258E">
            <w:pPr>
              <w:rPr>
                <w:rFonts w:ascii="宋体" w:hAnsi="宋体"/>
                <w:szCs w:val="21"/>
              </w:rPr>
            </w:pPr>
            <w:r w:rsidRPr="001643CD">
              <w:rPr>
                <w:rFonts w:ascii="宋体" w:hAnsi="宋体"/>
                <w:szCs w:val="21"/>
              </w:rPr>
              <w:t>广播电视艺术学</w:t>
            </w:r>
          </w:p>
        </w:tc>
      </w:tr>
      <w:tr w:rsidR="009432B4" w:rsidRPr="001643CD" w14:paraId="6FEFFDC3" w14:textId="77777777" w:rsidTr="009A258E">
        <w:tc>
          <w:tcPr>
            <w:tcW w:w="1129" w:type="dxa"/>
          </w:tcPr>
          <w:p w14:paraId="7A5E9D86" w14:textId="77777777" w:rsidR="009432B4" w:rsidRPr="001643CD" w:rsidRDefault="009432B4" w:rsidP="009A258E">
            <w:pPr>
              <w:rPr>
                <w:rFonts w:ascii="宋体" w:hAnsi="宋体"/>
                <w:szCs w:val="21"/>
              </w:rPr>
            </w:pPr>
            <w:r w:rsidRPr="001643CD">
              <w:rPr>
                <w:rFonts w:ascii="宋体" w:hAnsi="宋体"/>
                <w:szCs w:val="21"/>
              </w:rPr>
              <w:t>130303</w:t>
            </w:r>
          </w:p>
        </w:tc>
        <w:tc>
          <w:tcPr>
            <w:tcW w:w="3119" w:type="dxa"/>
          </w:tcPr>
          <w:p w14:paraId="1ACE1B0A" w14:textId="77777777" w:rsidR="009432B4" w:rsidRPr="001643CD" w:rsidRDefault="009432B4" w:rsidP="009A258E">
            <w:pPr>
              <w:rPr>
                <w:rFonts w:ascii="宋体" w:hAnsi="宋体"/>
                <w:szCs w:val="21"/>
              </w:rPr>
            </w:pPr>
            <w:r w:rsidRPr="001643CD">
              <w:rPr>
                <w:rFonts w:ascii="宋体" w:hAnsi="宋体"/>
                <w:szCs w:val="21"/>
              </w:rPr>
              <w:t>电影学</w:t>
            </w:r>
          </w:p>
        </w:tc>
      </w:tr>
      <w:tr w:rsidR="009432B4" w:rsidRPr="001643CD" w14:paraId="554CFA63" w14:textId="77777777" w:rsidTr="009A258E">
        <w:tc>
          <w:tcPr>
            <w:tcW w:w="1129" w:type="dxa"/>
          </w:tcPr>
          <w:p w14:paraId="64E70558" w14:textId="77777777" w:rsidR="009432B4" w:rsidRPr="001643CD" w:rsidRDefault="009432B4" w:rsidP="009A258E">
            <w:pPr>
              <w:rPr>
                <w:rFonts w:ascii="宋体" w:hAnsi="宋体"/>
                <w:szCs w:val="21"/>
              </w:rPr>
            </w:pPr>
            <w:r w:rsidRPr="001643CD">
              <w:rPr>
                <w:rFonts w:ascii="宋体" w:hAnsi="宋体"/>
                <w:szCs w:val="21"/>
              </w:rPr>
              <w:t>1303TP</w:t>
            </w:r>
          </w:p>
        </w:tc>
        <w:tc>
          <w:tcPr>
            <w:tcW w:w="3119" w:type="dxa"/>
          </w:tcPr>
          <w:p w14:paraId="0DC4E334" w14:textId="77777777" w:rsidR="009432B4" w:rsidRPr="001643CD" w:rsidRDefault="009432B4" w:rsidP="009A258E">
            <w:pPr>
              <w:rPr>
                <w:rFonts w:ascii="宋体" w:hAnsi="宋体"/>
                <w:szCs w:val="21"/>
              </w:rPr>
            </w:pPr>
            <w:r w:rsidRPr="001643CD">
              <w:rPr>
                <w:rFonts w:ascii="宋体" w:hAnsi="宋体"/>
                <w:szCs w:val="21"/>
              </w:rPr>
              <w:t>戏剧与舞蹈学学科</w:t>
            </w:r>
          </w:p>
        </w:tc>
      </w:tr>
      <w:tr w:rsidR="009432B4" w:rsidRPr="001643CD" w14:paraId="21D27406" w14:textId="77777777" w:rsidTr="009A258E">
        <w:tc>
          <w:tcPr>
            <w:tcW w:w="1129" w:type="dxa"/>
          </w:tcPr>
          <w:p w14:paraId="052E8029" w14:textId="77777777" w:rsidR="009432B4" w:rsidRPr="001643CD" w:rsidRDefault="009432B4" w:rsidP="009A258E">
            <w:pPr>
              <w:rPr>
                <w:rFonts w:ascii="宋体" w:hAnsi="宋体"/>
                <w:szCs w:val="21"/>
              </w:rPr>
            </w:pPr>
            <w:r w:rsidRPr="001643CD">
              <w:rPr>
                <w:rFonts w:ascii="宋体" w:hAnsi="宋体"/>
                <w:szCs w:val="21"/>
              </w:rPr>
              <w:t>1303ZS</w:t>
            </w:r>
          </w:p>
        </w:tc>
        <w:tc>
          <w:tcPr>
            <w:tcW w:w="3119" w:type="dxa"/>
          </w:tcPr>
          <w:p w14:paraId="63F7505A" w14:textId="77777777" w:rsidR="009432B4" w:rsidRPr="001643CD" w:rsidRDefault="009432B4" w:rsidP="009A258E">
            <w:pPr>
              <w:rPr>
                <w:rFonts w:ascii="宋体" w:hAnsi="宋体"/>
                <w:szCs w:val="21"/>
              </w:rPr>
            </w:pPr>
            <w:r w:rsidRPr="001643CD">
              <w:rPr>
                <w:rFonts w:ascii="宋体" w:hAnsi="宋体"/>
                <w:szCs w:val="21"/>
              </w:rPr>
              <w:t>自设戏剧与影视学</w:t>
            </w:r>
          </w:p>
        </w:tc>
      </w:tr>
      <w:tr w:rsidR="009432B4" w:rsidRPr="001643CD" w14:paraId="1FF7A8C7" w14:textId="77777777" w:rsidTr="009A258E">
        <w:tc>
          <w:tcPr>
            <w:tcW w:w="1129" w:type="dxa"/>
          </w:tcPr>
          <w:p w14:paraId="21B9D02A" w14:textId="77777777" w:rsidR="009432B4" w:rsidRPr="00B14414" w:rsidRDefault="009432B4" w:rsidP="009A258E">
            <w:pPr>
              <w:rPr>
                <w:rFonts w:ascii="宋体" w:hAnsi="宋体"/>
                <w:b/>
                <w:szCs w:val="21"/>
              </w:rPr>
            </w:pPr>
            <w:r w:rsidRPr="00B14414">
              <w:rPr>
                <w:rFonts w:ascii="宋体" w:hAnsi="宋体"/>
                <w:b/>
                <w:szCs w:val="21"/>
              </w:rPr>
              <w:t>130400</w:t>
            </w:r>
          </w:p>
        </w:tc>
        <w:tc>
          <w:tcPr>
            <w:tcW w:w="3119" w:type="dxa"/>
          </w:tcPr>
          <w:p w14:paraId="7073A7C2" w14:textId="77777777" w:rsidR="009432B4" w:rsidRPr="00B14414" w:rsidRDefault="009432B4" w:rsidP="009A258E">
            <w:pPr>
              <w:rPr>
                <w:rFonts w:ascii="宋体" w:hAnsi="宋体"/>
                <w:b/>
                <w:szCs w:val="21"/>
              </w:rPr>
            </w:pPr>
            <w:r w:rsidRPr="00B14414">
              <w:rPr>
                <w:rFonts w:ascii="宋体" w:hAnsi="宋体"/>
                <w:b/>
                <w:szCs w:val="21"/>
              </w:rPr>
              <w:t>美术学</w:t>
            </w:r>
          </w:p>
        </w:tc>
      </w:tr>
      <w:tr w:rsidR="009432B4" w:rsidRPr="001643CD" w14:paraId="68727793" w14:textId="77777777" w:rsidTr="009A258E">
        <w:tc>
          <w:tcPr>
            <w:tcW w:w="1129" w:type="dxa"/>
          </w:tcPr>
          <w:p w14:paraId="7B1291F6" w14:textId="77777777" w:rsidR="009432B4" w:rsidRPr="001643CD" w:rsidRDefault="009432B4" w:rsidP="009A258E">
            <w:pPr>
              <w:rPr>
                <w:rFonts w:ascii="宋体" w:hAnsi="宋体"/>
                <w:szCs w:val="21"/>
              </w:rPr>
            </w:pPr>
            <w:r w:rsidRPr="001643CD">
              <w:rPr>
                <w:rFonts w:ascii="宋体" w:hAnsi="宋体"/>
                <w:szCs w:val="21"/>
              </w:rPr>
              <w:t>130401</w:t>
            </w:r>
          </w:p>
        </w:tc>
        <w:tc>
          <w:tcPr>
            <w:tcW w:w="3119" w:type="dxa"/>
          </w:tcPr>
          <w:p w14:paraId="12768900" w14:textId="77777777" w:rsidR="009432B4" w:rsidRPr="001643CD" w:rsidRDefault="009432B4" w:rsidP="009A258E">
            <w:pPr>
              <w:rPr>
                <w:rFonts w:ascii="宋体" w:hAnsi="宋体"/>
                <w:szCs w:val="21"/>
              </w:rPr>
            </w:pPr>
            <w:r w:rsidRPr="001643CD">
              <w:rPr>
                <w:rFonts w:ascii="宋体" w:hAnsi="宋体"/>
                <w:szCs w:val="21"/>
              </w:rPr>
              <w:t>美术学</w:t>
            </w:r>
          </w:p>
        </w:tc>
      </w:tr>
      <w:tr w:rsidR="009432B4" w:rsidRPr="001643CD" w14:paraId="2B83238D" w14:textId="77777777" w:rsidTr="009A258E">
        <w:tc>
          <w:tcPr>
            <w:tcW w:w="1129" w:type="dxa"/>
          </w:tcPr>
          <w:p w14:paraId="0A62338C" w14:textId="77777777" w:rsidR="009432B4" w:rsidRPr="001643CD" w:rsidRDefault="009432B4" w:rsidP="009A258E">
            <w:pPr>
              <w:rPr>
                <w:rFonts w:ascii="宋体" w:hAnsi="宋体"/>
                <w:szCs w:val="21"/>
              </w:rPr>
            </w:pPr>
            <w:r w:rsidRPr="001643CD">
              <w:rPr>
                <w:rFonts w:ascii="宋体" w:hAnsi="宋体"/>
                <w:szCs w:val="21"/>
              </w:rPr>
              <w:t>1304TP</w:t>
            </w:r>
          </w:p>
        </w:tc>
        <w:tc>
          <w:tcPr>
            <w:tcW w:w="3119" w:type="dxa"/>
          </w:tcPr>
          <w:p w14:paraId="74603FF9" w14:textId="77777777" w:rsidR="009432B4" w:rsidRPr="001643CD" w:rsidRDefault="009432B4" w:rsidP="009A258E">
            <w:pPr>
              <w:rPr>
                <w:rFonts w:ascii="宋体" w:hAnsi="宋体"/>
                <w:szCs w:val="21"/>
              </w:rPr>
            </w:pPr>
            <w:r w:rsidRPr="001643CD">
              <w:rPr>
                <w:rFonts w:ascii="宋体" w:hAnsi="宋体"/>
                <w:szCs w:val="21"/>
              </w:rPr>
              <w:t>美术学学科</w:t>
            </w:r>
          </w:p>
        </w:tc>
      </w:tr>
      <w:tr w:rsidR="009432B4" w:rsidRPr="001643CD" w14:paraId="6B4CEA4E" w14:textId="77777777" w:rsidTr="009A258E">
        <w:tc>
          <w:tcPr>
            <w:tcW w:w="1129" w:type="dxa"/>
          </w:tcPr>
          <w:p w14:paraId="60F7A7DF" w14:textId="77777777" w:rsidR="009432B4" w:rsidRPr="001643CD" w:rsidRDefault="009432B4" w:rsidP="009A258E">
            <w:pPr>
              <w:rPr>
                <w:rFonts w:ascii="宋体" w:hAnsi="宋体"/>
                <w:szCs w:val="21"/>
              </w:rPr>
            </w:pPr>
            <w:r w:rsidRPr="001643CD">
              <w:rPr>
                <w:rFonts w:ascii="宋体" w:hAnsi="宋体"/>
                <w:szCs w:val="21"/>
              </w:rPr>
              <w:t>1304ZS</w:t>
            </w:r>
          </w:p>
        </w:tc>
        <w:tc>
          <w:tcPr>
            <w:tcW w:w="3119" w:type="dxa"/>
          </w:tcPr>
          <w:p w14:paraId="17EFF313" w14:textId="77777777" w:rsidR="009432B4" w:rsidRPr="001643CD" w:rsidRDefault="009432B4" w:rsidP="009A258E">
            <w:pPr>
              <w:rPr>
                <w:rFonts w:ascii="宋体" w:hAnsi="宋体"/>
                <w:szCs w:val="21"/>
              </w:rPr>
            </w:pPr>
            <w:r w:rsidRPr="001643CD">
              <w:rPr>
                <w:rFonts w:ascii="宋体" w:hAnsi="宋体"/>
                <w:szCs w:val="21"/>
              </w:rPr>
              <w:t>自设美术学</w:t>
            </w:r>
          </w:p>
        </w:tc>
      </w:tr>
      <w:tr w:rsidR="009432B4" w:rsidRPr="001643CD" w14:paraId="29FC028B" w14:textId="77777777" w:rsidTr="009A258E">
        <w:tc>
          <w:tcPr>
            <w:tcW w:w="1129" w:type="dxa"/>
          </w:tcPr>
          <w:p w14:paraId="00C59A57" w14:textId="77777777" w:rsidR="009432B4" w:rsidRPr="00B14414" w:rsidRDefault="009432B4" w:rsidP="009A258E">
            <w:pPr>
              <w:rPr>
                <w:rFonts w:ascii="宋体" w:hAnsi="宋体"/>
                <w:b/>
                <w:szCs w:val="21"/>
              </w:rPr>
            </w:pPr>
            <w:r w:rsidRPr="00B14414">
              <w:rPr>
                <w:rFonts w:ascii="宋体" w:hAnsi="宋体"/>
                <w:b/>
                <w:szCs w:val="21"/>
              </w:rPr>
              <w:t>130500</w:t>
            </w:r>
          </w:p>
        </w:tc>
        <w:tc>
          <w:tcPr>
            <w:tcW w:w="3119" w:type="dxa"/>
          </w:tcPr>
          <w:p w14:paraId="37BEB394" w14:textId="77777777" w:rsidR="009432B4" w:rsidRPr="00B14414" w:rsidRDefault="009432B4" w:rsidP="009A258E">
            <w:pPr>
              <w:rPr>
                <w:rFonts w:ascii="宋体" w:hAnsi="宋体"/>
                <w:b/>
                <w:szCs w:val="21"/>
              </w:rPr>
            </w:pPr>
            <w:r w:rsidRPr="00B14414">
              <w:rPr>
                <w:rFonts w:ascii="宋体" w:hAnsi="宋体"/>
                <w:b/>
                <w:szCs w:val="21"/>
              </w:rPr>
              <w:t>设计学</w:t>
            </w:r>
          </w:p>
        </w:tc>
      </w:tr>
      <w:tr w:rsidR="009432B4" w:rsidRPr="001643CD" w14:paraId="365A7541" w14:textId="77777777" w:rsidTr="009A258E">
        <w:tc>
          <w:tcPr>
            <w:tcW w:w="1129" w:type="dxa"/>
          </w:tcPr>
          <w:p w14:paraId="43FA6244" w14:textId="77777777" w:rsidR="009432B4" w:rsidRPr="001643CD" w:rsidRDefault="009432B4" w:rsidP="009A258E">
            <w:pPr>
              <w:rPr>
                <w:rFonts w:ascii="宋体" w:hAnsi="宋体"/>
                <w:szCs w:val="21"/>
              </w:rPr>
            </w:pPr>
            <w:r w:rsidRPr="001643CD">
              <w:rPr>
                <w:rFonts w:ascii="宋体" w:hAnsi="宋体"/>
                <w:szCs w:val="21"/>
              </w:rPr>
              <w:t>130501</w:t>
            </w:r>
          </w:p>
        </w:tc>
        <w:tc>
          <w:tcPr>
            <w:tcW w:w="3119" w:type="dxa"/>
          </w:tcPr>
          <w:p w14:paraId="7798A763" w14:textId="77777777" w:rsidR="009432B4" w:rsidRPr="001643CD" w:rsidRDefault="009432B4" w:rsidP="009A258E">
            <w:pPr>
              <w:rPr>
                <w:rFonts w:ascii="宋体" w:hAnsi="宋体"/>
                <w:szCs w:val="21"/>
              </w:rPr>
            </w:pPr>
            <w:r w:rsidRPr="001643CD">
              <w:rPr>
                <w:rFonts w:ascii="宋体" w:hAnsi="宋体"/>
                <w:szCs w:val="21"/>
              </w:rPr>
              <w:t>设计艺术学</w:t>
            </w:r>
          </w:p>
        </w:tc>
      </w:tr>
      <w:tr w:rsidR="009432B4" w:rsidRPr="001643CD" w14:paraId="08E68934" w14:textId="77777777" w:rsidTr="009A258E">
        <w:tc>
          <w:tcPr>
            <w:tcW w:w="1129" w:type="dxa"/>
          </w:tcPr>
          <w:p w14:paraId="475114DB" w14:textId="77777777" w:rsidR="009432B4" w:rsidRPr="001643CD" w:rsidRDefault="009432B4" w:rsidP="009A258E">
            <w:pPr>
              <w:rPr>
                <w:rFonts w:ascii="宋体" w:hAnsi="宋体"/>
                <w:szCs w:val="21"/>
              </w:rPr>
            </w:pPr>
            <w:r w:rsidRPr="001643CD">
              <w:rPr>
                <w:rFonts w:ascii="宋体" w:hAnsi="宋体"/>
                <w:szCs w:val="21"/>
              </w:rPr>
              <w:t>1305TP</w:t>
            </w:r>
          </w:p>
        </w:tc>
        <w:tc>
          <w:tcPr>
            <w:tcW w:w="3119" w:type="dxa"/>
          </w:tcPr>
          <w:p w14:paraId="0C99F206" w14:textId="77777777" w:rsidR="009432B4" w:rsidRPr="001643CD" w:rsidRDefault="009432B4" w:rsidP="009A258E">
            <w:pPr>
              <w:rPr>
                <w:rFonts w:ascii="宋体" w:hAnsi="宋体"/>
                <w:szCs w:val="21"/>
              </w:rPr>
            </w:pPr>
            <w:r w:rsidRPr="001643CD">
              <w:rPr>
                <w:rFonts w:ascii="宋体" w:hAnsi="宋体"/>
                <w:szCs w:val="21"/>
              </w:rPr>
              <w:t>设计学学科</w:t>
            </w:r>
          </w:p>
        </w:tc>
      </w:tr>
      <w:tr w:rsidR="009432B4" w:rsidRPr="001643CD" w14:paraId="71103CE2" w14:textId="77777777" w:rsidTr="009A258E">
        <w:tc>
          <w:tcPr>
            <w:tcW w:w="1129" w:type="dxa"/>
          </w:tcPr>
          <w:p w14:paraId="0F2A4C23" w14:textId="77777777" w:rsidR="009432B4" w:rsidRPr="001643CD" w:rsidRDefault="009432B4" w:rsidP="009A258E">
            <w:pPr>
              <w:rPr>
                <w:rFonts w:ascii="宋体" w:hAnsi="宋体"/>
                <w:szCs w:val="21"/>
              </w:rPr>
            </w:pPr>
            <w:r w:rsidRPr="001643CD">
              <w:rPr>
                <w:rFonts w:ascii="宋体" w:hAnsi="宋体"/>
                <w:szCs w:val="21"/>
              </w:rPr>
              <w:t>1305ZS</w:t>
            </w:r>
          </w:p>
        </w:tc>
        <w:tc>
          <w:tcPr>
            <w:tcW w:w="3119" w:type="dxa"/>
          </w:tcPr>
          <w:p w14:paraId="64B78FB0" w14:textId="77777777" w:rsidR="009432B4" w:rsidRPr="001643CD" w:rsidRDefault="009432B4" w:rsidP="009A258E">
            <w:pPr>
              <w:rPr>
                <w:rFonts w:ascii="宋体" w:hAnsi="宋体"/>
                <w:szCs w:val="21"/>
              </w:rPr>
            </w:pPr>
            <w:r w:rsidRPr="001643CD">
              <w:rPr>
                <w:rFonts w:ascii="宋体" w:hAnsi="宋体"/>
                <w:szCs w:val="21"/>
              </w:rPr>
              <w:t>自设设计学</w:t>
            </w:r>
          </w:p>
        </w:tc>
      </w:tr>
      <w:tr w:rsidR="009432B4" w:rsidRPr="001643CD" w14:paraId="2F98CEF4" w14:textId="77777777" w:rsidTr="009A258E">
        <w:tc>
          <w:tcPr>
            <w:tcW w:w="1129" w:type="dxa"/>
            <w:shd w:val="clear" w:color="auto" w:fill="D9D9D9" w:themeFill="background1" w:themeFillShade="D9"/>
          </w:tcPr>
          <w:p w14:paraId="16FCA42A" w14:textId="77777777" w:rsidR="009432B4" w:rsidRPr="00B14414" w:rsidRDefault="009432B4" w:rsidP="009A258E">
            <w:pPr>
              <w:rPr>
                <w:rFonts w:ascii="宋体" w:hAnsi="宋体"/>
                <w:b/>
                <w:szCs w:val="21"/>
              </w:rPr>
            </w:pPr>
            <w:r w:rsidRPr="00B14414">
              <w:rPr>
                <w:rFonts w:ascii="宋体" w:hAnsi="宋体"/>
                <w:b/>
                <w:szCs w:val="21"/>
              </w:rPr>
              <w:t>135100</w:t>
            </w:r>
          </w:p>
        </w:tc>
        <w:tc>
          <w:tcPr>
            <w:tcW w:w="3119" w:type="dxa"/>
            <w:shd w:val="clear" w:color="auto" w:fill="D9D9D9" w:themeFill="background1" w:themeFillShade="D9"/>
          </w:tcPr>
          <w:p w14:paraId="75328EAF" w14:textId="77777777" w:rsidR="009432B4" w:rsidRPr="00B14414" w:rsidRDefault="009432B4" w:rsidP="009A258E">
            <w:pPr>
              <w:rPr>
                <w:rFonts w:ascii="宋体" w:hAnsi="宋体"/>
                <w:b/>
                <w:szCs w:val="21"/>
              </w:rPr>
            </w:pPr>
            <w:r w:rsidRPr="00B14414">
              <w:rPr>
                <w:rFonts w:ascii="宋体" w:hAnsi="宋体"/>
                <w:b/>
                <w:szCs w:val="21"/>
              </w:rPr>
              <w:t>艺术</w:t>
            </w:r>
          </w:p>
        </w:tc>
      </w:tr>
      <w:tr w:rsidR="009432B4" w:rsidRPr="001643CD" w14:paraId="173A5042" w14:textId="77777777" w:rsidTr="009A258E">
        <w:tc>
          <w:tcPr>
            <w:tcW w:w="1129" w:type="dxa"/>
            <w:shd w:val="clear" w:color="auto" w:fill="D9D9D9" w:themeFill="background1" w:themeFillShade="D9"/>
          </w:tcPr>
          <w:p w14:paraId="14483864" w14:textId="77777777" w:rsidR="009432B4" w:rsidRPr="001643CD" w:rsidRDefault="009432B4" w:rsidP="009A258E">
            <w:pPr>
              <w:rPr>
                <w:rFonts w:ascii="宋体" w:hAnsi="宋体"/>
                <w:szCs w:val="21"/>
              </w:rPr>
            </w:pPr>
            <w:r w:rsidRPr="001643CD">
              <w:rPr>
                <w:rFonts w:ascii="宋体" w:hAnsi="宋体"/>
                <w:szCs w:val="21"/>
              </w:rPr>
              <w:t>135101</w:t>
            </w:r>
          </w:p>
        </w:tc>
        <w:tc>
          <w:tcPr>
            <w:tcW w:w="3119" w:type="dxa"/>
            <w:shd w:val="clear" w:color="auto" w:fill="D9D9D9" w:themeFill="background1" w:themeFillShade="D9"/>
          </w:tcPr>
          <w:p w14:paraId="31A80E53" w14:textId="77777777" w:rsidR="009432B4" w:rsidRPr="001643CD" w:rsidRDefault="009432B4" w:rsidP="009A258E">
            <w:pPr>
              <w:rPr>
                <w:rFonts w:ascii="宋体" w:hAnsi="宋体"/>
                <w:szCs w:val="21"/>
              </w:rPr>
            </w:pPr>
            <w:r w:rsidRPr="001643CD">
              <w:rPr>
                <w:rFonts w:ascii="宋体" w:hAnsi="宋体"/>
                <w:szCs w:val="21"/>
              </w:rPr>
              <w:t>音乐</w:t>
            </w:r>
          </w:p>
        </w:tc>
      </w:tr>
      <w:tr w:rsidR="009432B4" w:rsidRPr="001643CD" w14:paraId="370FC0FB" w14:textId="77777777" w:rsidTr="009A258E">
        <w:tc>
          <w:tcPr>
            <w:tcW w:w="1129" w:type="dxa"/>
            <w:shd w:val="clear" w:color="auto" w:fill="D9D9D9" w:themeFill="background1" w:themeFillShade="D9"/>
          </w:tcPr>
          <w:p w14:paraId="3325C01B" w14:textId="77777777" w:rsidR="009432B4" w:rsidRPr="001643CD" w:rsidRDefault="009432B4" w:rsidP="009A258E">
            <w:pPr>
              <w:rPr>
                <w:rFonts w:ascii="宋体" w:hAnsi="宋体"/>
                <w:szCs w:val="21"/>
              </w:rPr>
            </w:pPr>
            <w:r w:rsidRPr="001643CD">
              <w:rPr>
                <w:rFonts w:ascii="宋体" w:hAnsi="宋体"/>
                <w:szCs w:val="21"/>
              </w:rPr>
              <w:t>135102</w:t>
            </w:r>
          </w:p>
        </w:tc>
        <w:tc>
          <w:tcPr>
            <w:tcW w:w="3119" w:type="dxa"/>
            <w:shd w:val="clear" w:color="auto" w:fill="D9D9D9" w:themeFill="background1" w:themeFillShade="D9"/>
          </w:tcPr>
          <w:p w14:paraId="4A479444" w14:textId="77777777" w:rsidR="009432B4" w:rsidRPr="001643CD" w:rsidRDefault="009432B4" w:rsidP="009A258E">
            <w:pPr>
              <w:rPr>
                <w:rFonts w:ascii="宋体" w:hAnsi="宋体"/>
                <w:szCs w:val="21"/>
              </w:rPr>
            </w:pPr>
            <w:r w:rsidRPr="001643CD">
              <w:rPr>
                <w:rFonts w:ascii="宋体" w:hAnsi="宋体"/>
                <w:szCs w:val="21"/>
              </w:rPr>
              <w:t>戏剧</w:t>
            </w:r>
          </w:p>
        </w:tc>
      </w:tr>
      <w:tr w:rsidR="009432B4" w:rsidRPr="001643CD" w14:paraId="2E75279E" w14:textId="77777777" w:rsidTr="009A258E">
        <w:tc>
          <w:tcPr>
            <w:tcW w:w="1129" w:type="dxa"/>
            <w:shd w:val="clear" w:color="auto" w:fill="D9D9D9" w:themeFill="background1" w:themeFillShade="D9"/>
          </w:tcPr>
          <w:p w14:paraId="726B3393" w14:textId="77777777" w:rsidR="009432B4" w:rsidRPr="001643CD" w:rsidRDefault="009432B4" w:rsidP="009A258E">
            <w:pPr>
              <w:rPr>
                <w:rFonts w:ascii="宋体" w:hAnsi="宋体"/>
                <w:szCs w:val="21"/>
              </w:rPr>
            </w:pPr>
            <w:r w:rsidRPr="001643CD">
              <w:rPr>
                <w:rFonts w:ascii="宋体" w:hAnsi="宋体"/>
                <w:szCs w:val="21"/>
              </w:rPr>
              <w:t>135103</w:t>
            </w:r>
          </w:p>
        </w:tc>
        <w:tc>
          <w:tcPr>
            <w:tcW w:w="3119" w:type="dxa"/>
            <w:shd w:val="clear" w:color="auto" w:fill="D9D9D9" w:themeFill="background1" w:themeFillShade="D9"/>
          </w:tcPr>
          <w:p w14:paraId="15A678CE" w14:textId="77777777" w:rsidR="009432B4" w:rsidRPr="001643CD" w:rsidRDefault="009432B4" w:rsidP="009A258E">
            <w:pPr>
              <w:rPr>
                <w:rFonts w:ascii="宋体" w:hAnsi="宋体"/>
                <w:szCs w:val="21"/>
              </w:rPr>
            </w:pPr>
            <w:r w:rsidRPr="001643CD">
              <w:rPr>
                <w:rFonts w:ascii="宋体" w:hAnsi="宋体"/>
                <w:szCs w:val="21"/>
              </w:rPr>
              <w:t>戏曲</w:t>
            </w:r>
          </w:p>
        </w:tc>
      </w:tr>
      <w:tr w:rsidR="009432B4" w:rsidRPr="001643CD" w14:paraId="70BA47DC" w14:textId="77777777" w:rsidTr="009A258E">
        <w:tc>
          <w:tcPr>
            <w:tcW w:w="1129" w:type="dxa"/>
            <w:shd w:val="clear" w:color="auto" w:fill="D9D9D9" w:themeFill="background1" w:themeFillShade="D9"/>
          </w:tcPr>
          <w:p w14:paraId="5F7D9563" w14:textId="77777777" w:rsidR="009432B4" w:rsidRPr="001643CD" w:rsidRDefault="009432B4" w:rsidP="009A258E">
            <w:pPr>
              <w:rPr>
                <w:rFonts w:ascii="宋体" w:hAnsi="宋体"/>
                <w:szCs w:val="21"/>
              </w:rPr>
            </w:pPr>
            <w:r w:rsidRPr="001643CD">
              <w:rPr>
                <w:rFonts w:ascii="宋体" w:hAnsi="宋体"/>
                <w:szCs w:val="21"/>
              </w:rPr>
              <w:t>135104</w:t>
            </w:r>
          </w:p>
        </w:tc>
        <w:tc>
          <w:tcPr>
            <w:tcW w:w="3119" w:type="dxa"/>
            <w:shd w:val="clear" w:color="auto" w:fill="D9D9D9" w:themeFill="background1" w:themeFillShade="D9"/>
          </w:tcPr>
          <w:p w14:paraId="6FD8F19F" w14:textId="77777777" w:rsidR="009432B4" w:rsidRPr="001643CD" w:rsidRDefault="009432B4" w:rsidP="009A258E">
            <w:pPr>
              <w:rPr>
                <w:rFonts w:ascii="宋体" w:hAnsi="宋体"/>
                <w:szCs w:val="21"/>
              </w:rPr>
            </w:pPr>
            <w:r w:rsidRPr="001643CD">
              <w:rPr>
                <w:rFonts w:ascii="宋体" w:hAnsi="宋体"/>
                <w:szCs w:val="21"/>
              </w:rPr>
              <w:t>电影</w:t>
            </w:r>
          </w:p>
        </w:tc>
      </w:tr>
      <w:tr w:rsidR="009432B4" w:rsidRPr="001643CD" w14:paraId="544D045E" w14:textId="77777777" w:rsidTr="009A258E">
        <w:tc>
          <w:tcPr>
            <w:tcW w:w="1129" w:type="dxa"/>
            <w:shd w:val="clear" w:color="auto" w:fill="D9D9D9" w:themeFill="background1" w:themeFillShade="D9"/>
          </w:tcPr>
          <w:p w14:paraId="3563C0BA" w14:textId="77777777" w:rsidR="009432B4" w:rsidRPr="001643CD" w:rsidRDefault="009432B4" w:rsidP="009A258E">
            <w:pPr>
              <w:rPr>
                <w:rFonts w:ascii="宋体" w:hAnsi="宋体"/>
                <w:szCs w:val="21"/>
              </w:rPr>
            </w:pPr>
            <w:r w:rsidRPr="001643CD">
              <w:rPr>
                <w:rFonts w:ascii="宋体" w:hAnsi="宋体"/>
                <w:szCs w:val="21"/>
              </w:rPr>
              <w:t>135105</w:t>
            </w:r>
          </w:p>
        </w:tc>
        <w:tc>
          <w:tcPr>
            <w:tcW w:w="3119" w:type="dxa"/>
            <w:shd w:val="clear" w:color="auto" w:fill="D9D9D9" w:themeFill="background1" w:themeFillShade="D9"/>
          </w:tcPr>
          <w:p w14:paraId="4EE57882" w14:textId="77777777" w:rsidR="009432B4" w:rsidRPr="001643CD" w:rsidRDefault="009432B4" w:rsidP="009A258E">
            <w:pPr>
              <w:rPr>
                <w:rFonts w:ascii="宋体" w:hAnsi="宋体"/>
                <w:szCs w:val="21"/>
              </w:rPr>
            </w:pPr>
            <w:r w:rsidRPr="001643CD">
              <w:rPr>
                <w:rFonts w:ascii="宋体" w:hAnsi="宋体"/>
                <w:szCs w:val="21"/>
              </w:rPr>
              <w:t>广播电视</w:t>
            </w:r>
          </w:p>
        </w:tc>
      </w:tr>
      <w:tr w:rsidR="009432B4" w:rsidRPr="001643CD" w14:paraId="479B93FE" w14:textId="77777777" w:rsidTr="009A258E">
        <w:tc>
          <w:tcPr>
            <w:tcW w:w="1129" w:type="dxa"/>
            <w:shd w:val="clear" w:color="auto" w:fill="D9D9D9" w:themeFill="background1" w:themeFillShade="D9"/>
          </w:tcPr>
          <w:p w14:paraId="29AD6EA1" w14:textId="77777777" w:rsidR="009432B4" w:rsidRPr="001643CD" w:rsidRDefault="009432B4" w:rsidP="009A258E">
            <w:pPr>
              <w:rPr>
                <w:rFonts w:ascii="宋体" w:hAnsi="宋体"/>
                <w:szCs w:val="21"/>
              </w:rPr>
            </w:pPr>
            <w:r w:rsidRPr="001643CD">
              <w:rPr>
                <w:rFonts w:ascii="宋体" w:hAnsi="宋体"/>
                <w:szCs w:val="21"/>
              </w:rPr>
              <w:t>135106</w:t>
            </w:r>
          </w:p>
        </w:tc>
        <w:tc>
          <w:tcPr>
            <w:tcW w:w="3119" w:type="dxa"/>
            <w:shd w:val="clear" w:color="auto" w:fill="D9D9D9" w:themeFill="background1" w:themeFillShade="D9"/>
          </w:tcPr>
          <w:p w14:paraId="7D79E037" w14:textId="77777777" w:rsidR="009432B4" w:rsidRPr="001643CD" w:rsidRDefault="009432B4" w:rsidP="009A258E">
            <w:pPr>
              <w:rPr>
                <w:rFonts w:ascii="宋体" w:hAnsi="宋体"/>
                <w:szCs w:val="21"/>
              </w:rPr>
            </w:pPr>
            <w:r w:rsidRPr="001643CD">
              <w:rPr>
                <w:rFonts w:ascii="宋体" w:hAnsi="宋体"/>
                <w:szCs w:val="21"/>
              </w:rPr>
              <w:t>舞蹈</w:t>
            </w:r>
          </w:p>
        </w:tc>
      </w:tr>
      <w:tr w:rsidR="009432B4" w:rsidRPr="001643CD" w14:paraId="1244D8D6" w14:textId="77777777" w:rsidTr="009A258E">
        <w:tc>
          <w:tcPr>
            <w:tcW w:w="1129" w:type="dxa"/>
            <w:shd w:val="clear" w:color="auto" w:fill="D9D9D9" w:themeFill="background1" w:themeFillShade="D9"/>
          </w:tcPr>
          <w:p w14:paraId="36895469" w14:textId="77777777" w:rsidR="009432B4" w:rsidRPr="001643CD" w:rsidRDefault="009432B4" w:rsidP="009A258E">
            <w:pPr>
              <w:rPr>
                <w:rFonts w:ascii="宋体" w:hAnsi="宋体"/>
                <w:szCs w:val="21"/>
              </w:rPr>
            </w:pPr>
            <w:r w:rsidRPr="001643CD">
              <w:rPr>
                <w:rFonts w:ascii="宋体" w:hAnsi="宋体"/>
                <w:szCs w:val="21"/>
              </w:rPr>
              <w:t>135107</w:t>
            </w:r>
          </w:p>
        </w:tc>
        <w:tc>
          <w:tcPr>
            <w:tcW w:w="3119" w:type="dxa"/>
            <w:shd w:val="clear" w:color="auto" w:fill="D9D9D9" w:themeFill="background1" w:themeFillShade="D9"/>
          </w:tcPr>
          <w:p w14:paraId="4D781184" w14:textId="77777777" w:rsidR="009432B4" w:rsidRPr="001643CD" w:rsidRDefault="009432B4" w:rsidP="009A258E">
            <w:pPr>
              <w:rPr>
                <w:rFonts w:ascii="宋体" w:hAnsi="宋体"/>
                <w:szCs w:val="21"/>
              </w:rPr>
            </w:pPr>
            <w:r w:rsidRPr="001643CD">
              <w:rPr>
                <w:rFonts w:ascii="宋体" w:hAnsi="宋体"/>
                <w:szCs w:val="21"/>
              </w:rPr>
              <w:t>美术</w:t>
            </w:r>
          </w:p>
        </w:tc>
      </w:tr>
      <w:tr w:rsidR="009432B4" w:rsidRPr="001643CD" w14:paraId="2256D8D0" w14:textId="77777777" w:rsidTr="009A258E">
        <w:tc>
          <w:tcPr>
            <w:tcW w:w="1129" w:type="dxa"/>
            <w:shd w:val="clear" w:color="auto" w:fill="D9D9D9" w:themeFill="background1" w:themeFillShade="D9"/>
          </w:tcPr>
          <w:p w14:paraId="763F4216" w14:textId="77777777" w:rsidR="009432B4" w:rsidRPr="001643CD" w:rsidRDefault="009432B4" w:rsidP="009A258E">
            <w:pPr>
              <w:rPr>
                <w:rFonts w:ascii="宋体" w:hAnsi="宋体"/>
                <w:szCs w:val="21"/>
              </w:rPr>
            </w:pPr>
            <w:r w:rsidRPr="001643CD">
              <w:rPr>
                <w:rFonts w:ascii="宋体" w:hAnsi="宋体"/>
                <w:szCs w:val="21"/>
              </w:rPr>
              <w:t>135108</w:t>
            </w:r>
          </w:p>
        </w:tc>
        <w:tc>
          <w:tcPr>
            <w:tcW w:w="3119" w:type="dxa"/>
            <w:shd w:val="clear" w:color="auto" w:fill="D9D9D9" w:themeFill="background1" w:themeFillShade="D9"/>
          </w:tcPr>
          <w:p w14:paraId="73D7369B" w14:textId="77777777" w:rsidR="009432B4" w:rsidRPr="001643CD" w:rsidRDefault="009432B4" w:rsidP="009A258E">
            <w:pPr>
              <w:rPr>
                <w:rFonts w:ascii="宋体" w:hAnsi="宋体"/>
                <w:szCs w:val="21"/>
              </w:rPr>
            </w:pPr>
            <w:r w:rsidRPr="001643CD">
              <w:rPr>
                <w:rFonts w:ascii="宋体" w:hAnsi="宋体"/>
                <w:szCs w:val="21"/>
              </w:rPr>
              <w:t>艺术设计</w:t>
            </w:r>
          </w:p>
        </w:tc>
      </w:tr>
      <w:tr w:rsidR="009432B4" w:rsidRPr="001643CD" w14:paraId="6E767902" w14:textId="77777777" w:rsidTr="009A258E">
        <w:tc>
          <w:tcPr>
            <w:tcW w:w="1129" w:type="dxa"/>
            <w:shd w:val="clear" w:color="auto" w:fill="D9D9D9" w:themeFill="background1" w:themeFillShade="D9"/>
          </w:tcPr>
          <w:p w14:paraId="78C86AD1" w14:textId="77777777" w:rsidR="009432B4" w:rsidRPr="001643CD" w:rsidRDefault="009432B4" w:rsidP="009A258E">
            <w:pPr>
              <w:rPr>
                <w:rFonts w:ascii="宋体" w:hAnsi="宋体"/>
                <w:szCs w:val="21"/>
              </w:rPr>
            </w:pPr>
            <w:r w:rsidRPr="001643CD">
              <w:rPr>
                <w:rFonts w:ascii="宋体" w:hAnsi="宋体"/>
                <w:szCs w:val="21"/>
              </w:rPr>
              <w:t>1351TP</w:t>
            </w:r>
          </w:p>
        </w:tc>
        <w:tc>
          <w:tcPr>
            <w:tcW w:w="3119" w:type="dxa"/>
            <w:shd w:val="clear" w:color="auto" w:fill="D9D9D9" w:themeFill="background1" w:themeFillShade="D9"/>
          </w:tcPr>
          <w:p w14:paraId="3BB6CA2A" w14:textId="77777777" w:rsidR="009432B4" w:rsidRPr="001643CD" w:rsidRDefault="009432B4" w:rsidP="009A258E">
            <w:pPr>
              <w:rPr>
                <w:rFonts w:ascii="宋体" w:hAnsi="宋体"/>
                <w:szCs w:val="21"/>
              </w:rPr>
            </w:pPr>
            <w:r w:rsidRPr="001643CD">
              <w:rPr>
                <w:rFonts w:ascii="宋体" w:hAnsi="宋体"/>
                <w:szCs w:val="21"/>
              </w:rPr>
              <w:t>艺术</w:t>
            </w:r>
          </w:p>
        </w:tc>
      </w:tr>
      <w:tr w:rsidR="009432B4" w:rsidRPr="001643CD" w14:paraId="319F40B6" w14:textId="77777777" w:rsidTr="009A258E">
        <w:tc>
          <w:tcPr>
            <w:tcW w:w="1129" w:type="dxa"/>
            <w:shd w:val="clear" w:color="auto" w:fill="D9D9D9" w:themeFill="background1" w:themeFillShade="D9"/>
          </w:tcPr>
          <w:p w14:paraId="520D3411" w14:textId="77777777" w:rsidR="009432B4" w:rsidRPr="001643CD" w:rsidRDefault="009432B4" w:rsidP="009A258E">
            <w:pPr>
              <w:rPr>
                <w:rFonts w:ascii="宋体" w:hAnsi="宋体"/>
                <w:szCs w:val="21"/>
              </w:rPr>
            </w:pPr>
            <w:r w:rsidRPr="001643CD">
              <w:rPr>
                <w:rFonts w:ascii="宋体" w:hAnsi="宋体"/>
                <w:szCs w:val="21"/>
              </w:rPr>
              <w:t>1351ZS</w:t>
            </w:r>
          </w:p>
        </w:tc>
        <w:tc>
          <w:tcPr>
            <w:tcW w:w="3119" w:type="dxa"/>
            <w:shd w:val="clear" w:color="auto" w:fill="D9D9D9" w:themeFill="background1" w:themeFillShade="D9"/>
          </w:tcPr>
          <w:p w14:paraId="5F935135" w14:textId="77777777" w:rsidR="009432B4" w:rsidRPr="001643CD" w:rsidRDefault="009432B4" w:rsidP="009A258E">
            <w:pPr>
              <w:rPr>
                <w:rFonts w:ascii="宋体" w:hAnsi="宋体"/>
                <w:szCs w:val="21"/>
              </w:rPr>
            </w:pPr>
            <w:r w:rsidRPr="001643CD">
              <w:rPr>
                <w:rFonts w:ascii="宋体" w:hAnsi="宋体"/>
                <w:szCs w:val="21"/>
              </w:rPr>
              <w:t>自设艺术</w:t>
            </w:r>
          </w:p>
        </w:tc>
      </w:tr>
      <w:tr w:rsidR="009432B4" w:rsidRPr="001643CD" w14:paraId="092C1B64" w14:textId="77777777" w:rsidTr="009A258E">
        <w:tc>
          <w:tcPr>
            <w:tcW w:w="1129" w:type="dxa"/>
          </w:tcPr>
          <w:p w14:paraId="45825385" w14:textId="77777777" w:rsidR="009432B4" w:rsidRPr="00B14414" w:rsidRDefault="009432B4" w:rsidP="009A258E">
            <w:pPr>
              <w:rPr>
                <w:rFonts w:ascii="宋体" w:hAnsi="宋体"/>
                <w:b/>
                <w:sz w:val="24"/>
              </w:rPr>
            </w:pPr>
            <w:r w:rsidRPr="00B14414">
              <w:rPr>
                <w:rFonts w:ascii="宋体" w:hAnsi="宋体"/>
                <w:b/>
                <w:sz w:val="24"/>
              </w:rPr>
              <w:t>140000</w:t>
            </w:r>
          </w:p>
        </w:tc>
        <w:tc>
          <w:tcPr>
            <w:tcW w:w="3119" w:type="dxa"/>
          </w:tcPr>
          <w:p w14:paraId="33CAE125" w14:textId="77777777" w:rsidR="009432B4" w:rsidRPr="00B14414" w:rsidRDefault="009432B4" w:rsidP="009A258E">
            <w:pPr>
              <w:rPr>
                <w:rFonts w:ascii="宋体" w:hAnsi="宋体"/>
                <w:b/>
                <w:sz w:val="24"/>
              </w:rPr>
            </w:pPr>
            <w:r w:rsidRPr="00B14414">
              <w:rPr>
                <w:rFonts w:ascii="宋体" w:hAnsi="宋体"/>
                <w:b/>
                <w:sz w:val="24"/>
              </w:rPr>
              <w:t>交叉学科</w:t>
            </w:r>
          </w:p>
        </w:tc>
      </w:tr>
      <w:tr w:rsidR="009432B4" w:rsidRPr="001643CD" w14:paraId="70BD546D" w14:textId="77777777" w:rsidTr="009A258E">
        <w:tc>
          <w:tcPr>
            <w:tcW w:w="1129" w:type="dxa"/>
          </w:tcPr>
          <w:p w14:paraId="7C2381B9" w14:textId="77777777" w:rsidR="009432B4" w:rsidRPr="00B14414" w:rsidRDefault="009432B4" w:rsidP="009A258E">
            <w:pPr>
              <w:rPr>
                <w:rFonts w:ascii="宋体" w:hAnsi="宋体"/>
                <w:b/>
                <w:szCs w:val="21"/>
              </w:rPr>
            </w:pPr>
            <w:r w:rsidRPr="00B14414">
              <w:rPr>
                <w:rFonts w:ascii="宋体" w:hAnsi="宋体"/>
                <w:b/>
                <w:szCs w:val="21"/>
              </w:rPr>
              <w:t>140100</w:t>
            </w:r>
          </w:p>
        </w:tc>
        <w:tc>
          <w:tcPr>
            <w:tcW w:w="3119" w:type="dxa"/>
          </w:tcPr>
          <w:p w14:paraId="79349176" w14:textId="77777777" w:rsidR="009432B4" w:rsidRPr="00B14414" w:rsidRDefault="009432B4" w:rsidP="009A258E">
            <w:pPr>
              <w:rPr>
                <w:rFonts w:ascii="宋体" w:hAnsi="宋体"/>
                <w:b/>
                <w:szCs w:val="21"/>
              </w:rPr>
            </w:pPr>
            <w:r w:rsidRPr="00B14414">
              <w:rPr>
                <w:rFonts w:ascii="宋体" w:hAnsi="宋体"/>
                <w:b/>
                <w:szCs w:val="21"/>
              </w:rPr>
              <w:t>集成电路科学与工程</w:t>
            </w:r>
          </w:p>
        </w:tc>
      </w:tr>
      <w:tr w:rsidR="009432B4" w:rsidRPr="001643CD" w14:paraId="52856D08" w14:textId="77777777" w:rsidTr="009A258E">
        <w:tc>
          <w:tcPr>
            <w:tcW w:w="1129" w:type="dxa"/>
          </w:tcPr>
          <w:p w14:paraId="2A5CBD7B" w14:textId="77777777" w:rsidR="009432B4" w:rsidRPr="001643CD" w:rsidRDefault="009432B4" w:rsidP="009A258E">
            <w:pPr>
              <w:rPr>
                <w:rFonts w:ascii="宋体" w:hAnsi="宋体"/>
                <w:szCs w:val="21"/>
              </w:rPr>
            </w:pPr>
            <w:r w:rsidRPr="001643CD">
              <w:rPr>
                <w:rFonts w:ascii="宋体" w:hAnsi="宋体"/>
                <w:szCs w:val="21"/>
              </w:rPr>
              <w:t>1401TP</w:t>
            </w:r>
          </w:p>
        </w:tc>
        <w:tc>
          <w:tcPr>
            <w:tcW w:w="3119" w:type="dxa"/>
          </w:tcPr>
          <w:p w14:paraId="42DDD01B" w14:textId="77777777" w:rsidR="009432B4" w:rsidRPr="001643CD" w:rsidRDefault="009432B4" w:rsidP="009A258E">
            <w:pPr>
              <w:rPr>
                <w:rFonts w:ascii="宋体" w:hAnsi="宋体"/>
                <w:szCs w:val="21"/>
              </w:rPr>
            </w:pPr>
            <w:r w:rsidRPr="001643CD">
              <w:rPr>
                <w:rFonts w:ascii="宋体" w:hAnsi="宋体"/>
                <w:szCs w:val="21"/>
              </w:rPr>
              <w:t>集成电路科学与工程</w:t>
            </w:r>
          </w:p>
        </w:tc>
      </w:tr>
      <w:tr w:rsidR="009432B4" w:rsidRPr="001643CD" w14:paraId="7B3C3085" w14:textId="77777777" w:rsidTr="009A258E">
        <w:tc>
          <w:tcPr>
            <w:tcW w:w="1129" w:type="dxa"/>
          </w:tcPr>
          <w:p w14:paraId="63B4A1D9" w14:textId="77777777" w:rsidR="009432B4" w:rsidRPr="001643CD" w:rsidRDefault="009432B4" w:rsidP="009A258E">
            <w:pPr>
              <w:rPr>
                <w:rFonts w:ascii="宋体" w:hAnsi="宋体"/>
                <w:szCs w:val="21"/>
              </w:rPr>
            </w:pPr>
            <w:r w:rsidRPr="001643CD">
              <w:rPr>
                <w:rFonts w:ascii="宋体" w:hAnsi="宋体"/>
                <w:szCs w:val="21"/>
              </w:rPr>
              <w:t>1401ZS</w:t>
            </w:r>
          </w:p>
        </w:tc>
        <w:tc>
          <w:tcPr>
            <w:tcW w:w="3119" w:type="dxa"/>
          </w:tcPr>
          <w:p w14:paraId="23B1E8C9" w14:textId="77777777" w:rsidR="009432B4" w:rsidRPr="001643CD" w:rsidRDefault="009432B4" w:rsidP="009A258E">
            <w:pPr>
              <w:rPr>
                <w:rFonts w:ascii="宋体" w:hAnsi="宋体"/>
                <w:szCs w:val="21"/>
              </w:rPr>
            </w:pPr>
            <w:r w:rsidRPr="001643CD">
              <w:rPr>
                <w:rFonts w:ascii="宋体" w:hAnsi="宋体"/>
                <w:szCs w:val="21"/>
              </w:rPr>
              <w:t>自设集成电路科学与工程</w:t>
            </w:r>
          </w:p>
        </w:tc>
      </w:tr>
      <w:tr w:rsidR="009432B4" w:rsidRPr="001643CD" w14:paraId="475E13B2" w14:textId="77777777" w:rsidTr="009A258E">
        <w:tc>
          <w:tcPr>
            <w:tcW w:w="1129" w:type="dxa"/>
          </w:tcPr>
          <w:p w14:paraId="4F1E65C9" w14:textId="77777777" w:rsidR="009432B4" w:rsidRPr="00B14414" w:rsidRDefault="009432B4" w:rsidP="009A258E">
            <w:pPr>
              <w:rPr>
                <w:rFonts w:ascii="宋体" w:hAnsi="宋体"/>
                <w:b/>
                <w:szCs w:val="21"/>
              </w:rPr>
            </w:pPr>
            <w:r w:rsidRPr="00B14414">
              <w:rPr>
                <w:rFonts w:ascii="宋体" w:hAnsi="宋体"/>
                <w:b/>
                <w:szCs w:val="21"/>
              </w:rPr>
              <w:t>140200</w:t>
            </w:r>
          </w:p>
        </w:tc>
        <w:tc>
          <w:tcPr>
            <w:tcW w:w="3119" w:type="dxa"/>
          </w:tcPr>
          <w:p w14:paraId="5C33B971" w14:textId="77777777" w:rsidR="009432B4" w:rsidRPr="00B14414" w:rsidRDefault="009432B4" w:rsidP="009A258E">
            <w:pPr>
              <w:rPr>
                <w:rFonts w:ascii="宋体" w:hAnsi="宋体"/>
                <w:b/>
                <w:szCs w:val="21"/>
              </w:rPr>
            </w:pPr>
            <w:r w:rsidRPr="00B14414">
              <w:rPr>
                <w:rFonts w:ascii="宋体" w:hAnsi="宋体"/>
                <w:b/>
                <w:szCs w:val="21"/>
              </w:rPr>
              <w:t>国家安全学</w:t>
            </w:r>
          </w:p>
        </w:tc>
      </w:tr>
      <w:tr w:rsidR="009432B4" w:rsidRPr="001643CD" w14:paraId="5C087C0F" w14:textId="77777777" w:rsidTr="009A258E">
        <w:tc>
          <w:tcPr>
            <w:tcW w:w="1129" w:type="dxa"/>
          </w:tcPr>
          <w:p w14:paraId="7F265FDD" w14:textId="77777777" w:rsidR="009432B4" w:rsidRPr="001643CD" w:rsidRDefault="009432B4" w:rsidP="009A258E">
            <w:pPr>
              <w:rPr>
                <w:rFonts w:ascii="宋体" w:hAnsi="宋体"/>
                <w:szCs w:val="21"/>
              </w:rPr>
            </w:pPr>
            <w:r w:rsidRPr="001643CD">
              <w:rPr>
                <w:rFonts w:ascii="宋体" w:hAnsi="宋体"/>
                <w:szCs w:val="21"/>
              </w:rPr>
              <w:t>1402TP</w:t>
            </w:r>
          </w:p>
        </w:tc>
        <w:tc>
          <w:tcPr>
            <w:tcW w:w="3119" w:type="dxa"/>
          </w:tcPr>
          <w:p w14:paraId="7E389712" w14:textId="77777777" w:rsidR="009432B4" w:rsidRPr="001643CD" w:rsidRDefault="009432B4" w:rsidP="009A258E">
            <w:pPr>
              <w:rPr>
                <w:rFonts w:ascii="宋体" w:hAnsi="宋体"/>
                <w:szCs w:val="21"/>
              </w:rPr>
            </w:pPr>
            <w:r w:rsidRPr="001643CD">
              <w:rPr>
                <w:rFonts w:ascii="宋体" w:hAnsi="宋体"/>
                <w:szCs w:val="21"/>
              </w:rPr>
              <w:t>国家安全学</w:t>
            </w:r>
          </w:p>
        </w:tc>
      </w:tr>
      <w:tr w:rsidR="009432B4" w:rsidRPr="001643CD" w14:paraId="709AEA59" w14:textId="77777777" w:rsidTr="009A258E">
        <w:tc>
          <w:tcPr>
            <w:tcW w:w="1129" w:type="dxa"/>
          </w:tcPr>
          <w:p w14:paraId="4C8C224A" w14:textId="77777777" w:rsidR="009432B4" w:rsidRPr="001643CD" w:rsidRDefault="009432B4" w:rsidP="009A258E">
            <w:pPr>
              <w:rPr>
                <w:rFonts w:ascii="宋体" w:hAnsi="宋体"/>
                <w:szCs w:val="21"/>
              </w:rPr>
            </w:pPr>
            <w:r w:rsidRPr="001643CD">
              <w:rPr>
                <w:rFonts w:ascii="宋体" w:hAnsi="宋体"/>
                <w:szCs w:val="21"/>
              </w:rPr>
              <w:t>1402ZS</w:t>
            </w:r>
          </w:p>
        </w:tc>
        <w:tc>
          <w:tcPr>
            <w:tcW w:w="3119" w:type="dxa"/>
          </w:tcPr>
          <w:p w14:paraId="370C5EBB" w14:textId="77777777" w:rsidR="009432B4" w:rsidRPr="001643CD" w:rsidRDefault="009432B4" w:rsidP="009A258E">
            <w:pPr>
              <w:rPr>
                <w:rFonts w:ascii="宋体" w:hAnsi="宋体"/>
                <w:szCs w:val="21"/>
              </w:rPr>
            </w:pPr>
            <w:r w:rsidRPr="001643CD">
              <w:rPr>
                <w:rFonts w:ascii="宋体" w:hAnsi="宋体"/>
                <w:szCs w:val="21"/>
              </w:rPr>
              <w:t>自设国家安全学</w:t>
            </w:r>
          </w:p>
        </w:tc>
      </w:tr>
    </w:tbl>
    <w:p w14:paraId="2002DD4D" w14:textId="77777777" w:rsidR="009432B4" w:rsidRDefault="009432B4" w:rsidP="00996782">
      <w:pPr>
        <w:sectPr w:rsidR="009432B4" w:rsidSect="004720D7">
          <w:type w:val="continuous"/>
          <w:pgSz w:w="16840" w:h="11907" w:orient="landscape"/>
          <w:pgMar w:top="624" w:right="1021" w:bottom="1021" w:left="1021" w:header="624" w:footer="680" w:gutter="0"/>
          <w:cols w:num="3" w:space="425"/>
          <w:docGrid w:type="linesAndChars" w:linePitch="312"/>
        </w:sectPr>
      </w:pPr>
    </w:p>
    <w:p w14:paraId="3B9C2DEB" w14:textId="78CE5E41" w:rsidR="009432B4" w:rsidRDefault="009432B4" w:rsidP="00996782"/>
    <w:p w14:paraId="28ADA4FF" w14:textId="241433C8" w:rsidR="001A66BC" w:rsidRDefault="001A66BC">
      <w:pPr>
        <w:widowControl/>
        <w:jc w:val="left"/>
      </w:pPr>
      <w:r>
        <w:br w:type="page"/>
      </w:r>
    </w:p>
    <w:p w14:paraId="2B8872CD" w14:textId="2E0C0D44" w:rsidR="00996782" w:rsidRDefault="00996782" w:rsidP="004720D7">
      <w:pPr>
        <w:pStyle w:val="ab"/>
        <w:jc w:val="left"/>
      </w:pPr>
      <w:bookmarkStart w:id="373" w:name="_Toc47432090"/>
      <w:bookmarkStart w:id="374" w:name="_Toc111121834"/>
      <w:r w:rsidRPr="00BC580A">
        <w:rPr>
          <w:rFonts w:hint="eastAsia"/>
        </w:rPr>
        <w:t>附录二：普通高等学校本科专业目录（统计用）</w:t>
      </w:r>
      <w:r w:rsidRPr="00BC580A">
        <w:rPr>
          <w:rFonts w:hint="eastAsia"/>
        </w:rPr>
        <w:t>20</w:t>
      </w:r>
      <w:bookmarkEnd w:id="371"/>
      <w:r w:rsidRPr="00BC580A">
        <w:t>2</w:t>
      </w:r>
      <w:bookmarkEnd w:id="373"/>
      <w:r w:rsidRPr="00BC580A">
        <w:t>2</w:t>
      </w:r>
      <w:bookmarkEnd w:id="374"/>
    </w:p>
    <w:p w14:paraId="2CA8F259" w14:textId="77777777" w:rsidR="00996782" w:rsidRPr="0059531C" w:rsidRDefault="00996782" w:rsidP="00996782"/>
    <w:p w14:paraId="68660BEF" w14:textId="77777777" w:rsidR="00996782" w:rsidRDefault="00996782" w:rsidP="00996782">
      <w:pPr>
        <w:rPr>
          <w:rFonts w:ascii="宋体" w:hAnsi="宋体"/>
          <w:szCs w:val="21"/>
        </w:rPr>
        <w:sectPr w:rsidR="00996782">
          <w:type w:val="continuous"/>
          <w:pgSz w:w="16840" w:h="11907" w:orient="landscape"/>
          <w:pgMar w:top="624" w:right="1021" w:bottom="1021" w:left="1021" w:header="624" w:footer="680" w:gutter="0"/>
          <w:cols w:space="425"/>
          <w:docGrid w:type="linesAndChars" w:linePitch="312"/>
        </w:sectPr>
      </w:pPr>
    </w:p>
    <w:tbl>
      <w:tblPr>
        <w:tblStyle w:val="ad"/>
        <w:tblW w:w="4390" w:type="dxa"/>
        <w:tblLook w:val="04A0" w:firstRow="1" w:lastRow="0" w:firstColumn="1" w:lastColumn="0" w:noHBand="0" w:noVBand="1"/>
      </w:tblPr>
      <w:tblGrid>
        <w:gridCol w:w="1129"/>
        <w:gridCol w:w="3261"/>
      </w:tblGrid>
      <w:tr w:rsidR="00996782" w:rsidRPr="00B14414" w14:paraId="543E97EF" w14:textId="77777777" w:rsidTr="00F160D4">
        <w:tc>
          <w:tcPr>
            <w:tcW w:w="1129" w:type="dxa"/>
          </w:tcPr>
          <w:p w14:paraId="2DE4B43B" w14:textId="77777777" w:rsidR="00996782" w:rsidRPr="00B14414" w:rsidRDefault="00996782" w:rsidP="00F160D4">
            <w:pPr>
              <w:rPr>
                <w:rFonts w:ascii="宋体" w:hAnsi="宋体"/>
                <w:szCs w:val="21"/>
              </w:rPr>
            </w:pPr>
            <w:r w:rsidRPr="00B14414">
              <w:rPr>
                <w:rFonts w:ascii="宋体" w:hAnsi="宋体" w:hint="eastAsia"/>
                <w:szCs w:val="21"/>
              </w:rPr>
              <w:t>专业代码</w:t>
            </w:r>
          </w:p>
        </w:tc>
        <w:tc>
          <w:tcPr>
            <w:tcW w:w="3261" w:type="dxa"/>
          </w:tcPr>
          <w:p w14:paraId="39E2FE32" w14:textId="77777777" w:rsidR="00996782" w:rsidRPr="00B14414" w:rsidRDefault="00996782" w:rsidP="00F160D4">
            <w:pPr>
              <w:rPr>
                <w:rFonts w:ascii="宋体" w:hAnsi="宋体"/>
                <w:szCs w:val="21"/>
              </w:rPr>
            </w:pPr>
            <w:r w:rsidRPr="00B14414">
              <w:rPr>
                <w:rFonts w:ascii="宋体" w:hAnsi="宋体" w:hint="eastAsia"/>
                <w:szCs w:val="21"/>
              </w:rPr>
              <w:t>专业名称</w:t>
            </w:r>
          </w:p>
        </w:tc>
      </w:tr>
      <w:tr w:rsidR="00996782" w:rsidRPr="00B14414" w14:paraId="2284B933" w14:textId="77777777" w:rsidTr="00F160D4">
        <w:tc>
          <w:tcPr>
            <w:tcW w:w="1129" w:type="dxa"/>
          </w:tcPr>
          <w:p w14:paraId="00578884" w14:textId="77777777" w:rsidR="00996782" w:rsidRPr="00B14414" w:rsidRDefault="00996782" w:rsidP="00F160D4">
            <w:pPr>
              <w:rPr>
                <w:rFonts w:ascii="宋体" w:hAnsi="宋体"/>
                <w:b/>
                <w:sz w:val="24"/>
              </w:rPr>
            </w:pPr>
            <w:r w:rsidRPr="00B14414">
              <w:rPr>
                <w:rFonts w:ascii="宋体" w:hAnsi="宋体"/>
                <w:b/>
                <w:sz w:val="24"/>
              </w:rPr>
              <w:t>010000</w:t>
            </w:r>
          </w:p>
        </w:tc>
        <w:tc>
          <w:tcPr>
            <w:tcW w:w="3261" w:type="dxa"/>
          </w:tcPr>
          <w:p w14:paraId="391CD784" w14:textId="77777777" w:rsidR="00996782" w:rsidRPr="00B14414" w:rsidRDefault="00996782" w:rsidP="00F160D4">
            <w:pPr>
              <w:rPr>
                <w:rFonts w:ascii="宋体" w:hAnsi="宋体"/>
                <w:b/>
                <w:sz w:val="24"/>
              </w:rPr>
            </w:pPr>
            <w:r w:rsidRPr="00B14414">
              <w:rPr>
                <w:rFonts w:ascii="宋体" w:hAnsi="宋体"/>
                <w:b/>
                <w:sz w:val="24"/>
              </w:rPr>
              <w:t>学科门类：哲学</w:t>
            </w:r>
          </w:p>
        </w:tc>
      </w:tr>
      <w:tr w:rsidR="00996782" w:rsidRPr="00B14414" w14:paraId="6C14E4D6" w14:textId="77777777" w:rsidTr="00F160D4">
        <w:tc>
          <w:tcPr>
            <w:tcW w:w="1129" w:type="dxa"/>
          </w:tcPr>
          <w:p w14:paraId="58C19E03" w14:textId="77777777" w:rsidR="00996782" w:rsidRPr="00B14414" w:rsidRDefault="00996782" w:rsidP="00F160D4">
            <w:pPr>
              <w:rPr>
                <w:rFonts w:ascii="宋体" w:hAnsi="宋体"/>
                <w:b/>
                <w:szCs w:val="21"/>
              </w:rPr>
            </w:pPr>
            <w:r w:rsidRPr="00B14414">
              <w:rPr>
                <w:rFonts w:ascii="宋体" w:hAnsi="宋体"/>
                <w:b/>
                <w:szCs w:val="21"/>
              </w:rPr>
              <w:t>010100</w:t>
            </w:r>
          </w:p>
        </w:tc>
        <w:tc>
          <w:tcPr>
            <w:tcW w:w="3261" w:type="dxa"/>
          </w:tcPr>
          <w:p w14:paraId="16D7B3AE" w14:textId="77777777" w:rsidR="00996782" w:rsidRPr="00B14414" w:rsidRDefault="00996782" w:rsidP="00F160D4">
            <w:pPr>
              <w:rPr>
                <w:rFonts w:ascii="宋体" w:hAnsi="宋体"/>
                <w:b/>
                <w:szCs w:val="21"/>
              </w:rPr>
            </w:pPr>
            <w:r w:rsidRPr="00B14414">
              <w:rPr>
                <w:rFonts w:ascii="宋体" w:hAnsi="宋体"/>
                <w:b/>
                <w:szCs w:val="21"/>
              </w:rPr>
              <w:t>哲学类</w:t>
            </w:r>
          </w:p>
        </w:tc>
      </w:tr>
      <w:tr w:rsidR="00996782" w:rsidRPr="00B14414" w14:paraId="76766EA3" w14:textId="77777777" w:rsidTr="00F160D4">
        <w:tc>
          <w:tcPr>
            <w:tcW w:w="1129" w:type="dxa"/>
          </w:tcPr>
          <w:p w14:paraId="789BE2A5" w14:textId="77777777" w:rsidR="00996782" w:rsidRPr="00B14414" w:rsidRDefault="00996782" w:rsidP="00F160D4">
            <w:pPr>
              <w:rPr>
                <w:rFonts w:ascii="宋体" w:hAnsi="宋体"/>
                <w:szCs w:val="21"/>
              </w:rPr>
            </w:pPr>
            <w:r w:rsidRPr="00B14414">
              <w:rPr>
                <w:rFonts w:ascii="宋体" w:hAnsi="宋体"/>
                <w:szCs w:val="21"/>
              </w:rPr>
              <w:t>010101</w:t>
            </w:r>
          </w:p>
        </w:tc>
        <w:tc>
          <w:tcPr>
            <w:tcW w:w="3261" w:type="dxa"/>
          </w:tcPr>
          <w:p w14:paraId="0F52CC5B" w14:textId="77777777" w:rsidR="00996782" w:rsidRPr="00B14414" w:rsidRDefault="00996782" w:rsidP="00F160D4">
            <w:pPr>
              <w:rPr>
                <w:rFonts w:ascii="宋体" w:hAnsi="宋体"/>
                <w:szCs w:val="21"/>
              </w:rPr>
            </w:pPr>
            <w:r w:rsidRPr="00B14414">
              <w:rPr>
                <w:rFonts w:ascii="宋体" w:hAnsi="宋体"/>
                <w:szCs w:val="21"/>
              </w:rPr>
              <w:t>哲学</w:t>
            </w:r>
          </w:p>
        </w:tc>
      </w:tr>
      <w:tr w:rsidR="00996782" w:rsidRPr="00B14414" w14:paraId="5768F579" w14:textId="77777777" w:rsidTr="00F160D4">
        <w:tc>
          <w:tcPr>
            <w:tcW w:w="1129" w:type="dxa"/>
          </w:tcPr>
          <w:p w14:paraId="387F4A2B" w14:textId="77777777" w:rsidR="00996782" w:rsidRPr="00B14414" w:rsidRDefault="00996782" w:rsidP="00F160D4">
            <w:pPr>
              <w:rPr>
                <w:rFonts w:ascii="宋体" w:hAnsi="宋体"/>
                <w:szCs w:val="21"/>
              </w:rPr>
            </w:pPr>
            <w:r w:rsidRPr="00B14414">
              <w:rPr>
                <w:rFonts w:ascii="宋体" w:hAnsi="宋体"/>
                <w:szCs w:val="21"/>
              </w:rPr>
              <w:t>010102</w:t>
            </w:r>
          </w:p>
        </w:tc>
        <w:tc>
          <w:tcPr>
            <w:tcW w:w="3261" w:type="dxa"/>
          </w:tcPr>
          <w:p w14:paraId="064D1D48" w14:textId="77777777" w:rsidR="00996782" w:rsidRPr="00B14414" w:rsidRDefault="00996782" w:rsidP="00F160D4">
            <w:pPr>
              <w:rPr>
                <w:rFonts w:ascii="宋体" w:hAnsi="宋体"/>
                <w:szCs w:val="21"/>
              </w:rPr>
            </w:pPr>
            <w:r w:rsidRPr="00B14414">
              <w:rPr>
                <w:rFonts w:ascii="宋体" w:hAnsi="宋体"/>
                <w:szCs w:val="21"/>
              </w:rPr>
              <w:t>逻辑学</w:t>
            </w:r>
          </w:p>
        </w:tc>
      </w:tr>
      <w:tr w:rsidR="00996782" w:rsidRPr="00B14414" w14:paraId="34AB2E55" w14:textId="77777777" w:rsidTr="00F160D4">
        <w:tc>
          <w:tcPr>
            <w:tcW w:w="1129" w:type="dxa"/>
          </w:tcPr>
          <w:p w14:paraId="709E0423" w14:textId="77777777" w:rsidR="00996782" w:rsidRPr="00B14414" w:rsidRDefault="00996782" w:rsidP="00F160D4">
            <w:pPr>
              <w:rPr>
                <w:rFonts w:ascii="宋体" w:hAnsi="宋体"/>
                <w:szCs w:val="21"/>
              </w:rPr>
            </w:pPr>
            <w:r w:rsidRPr="00B14414">
              <w:rPr>
                <w:rFonts w:ascii="宋体" w:hAnsi="宋体"/>
                <w:szCs w:val="21"/>
              </w:rPr>
              <w:t>010103</w:t>
            </w:r>
          </w:p>
        </w:tc>
        <w:tc>
          <w:tcPr>
            <w:tcW w:w="3261" w:type="dxa"/>
          </w:tcPr>
          <w:p w14:paraId="7911A31B" w14:textId="77777777" w:rsidR="00996782" w:rsidRPr="00B14414" w:rsidRDefault="00996782" w:rsidP="00F160D4">
            <w:pPr>
              <w:rPr>
                <w:rFonts w:ascii="宋体" w:hAnsi="宋体"/>
                <w:szCs w:val="21"/>
              </w:rPr>
            </w:pPr>
            <w:r w:rsidRPr="00B14414">
              <w:rPr>
                <w:rFonts w:ascii="宋体" w:hAnsi="宋体"/>
                <w:szCs w:val="21"/>
              </w:rPr>
              <w:t>宗教学</w:t>
            </w:r>
          </w:p>
        </w:tc>
      </w:tr>
      <w:tr w:rsidR="00996782" w:rsidRPr="00B14414" w14:paraId="6958D495" w14:textId="77777777" w:rsidTr="00F160D4">
        <w:tc>
          <w:tcPr>
            <w:tcW w:w="1129" w:type="dxa"/>
          </w:tcPr>
          <w:p w14:paraId="261D3F88" w14:textId="77777777" w:rsidR="00996782" w:rsidRPr="00B14414" w:rsidRDefault="00996782" w:rsidP="00F160D4">
            <w:pPr>
              <w:rPr>
                <w:rFonts w:ascii="宋体" w:hAnsi="宋体"/>
                <w:szCs w:val="21"/>
              </w:rPr>
            </w:pPr>
            <w:r w:rsidRPr="00B14414">
              <w:rPr>
                <w:rFonts w:ascii="宋体" w:hAnsi="宋体"/>
                <w:szCs w:val="21"/>
              </w:rPr>
              <w:t>010104</w:t>
            </w:r>
          </w:p>
        </w:tc>
        <w:tc>
          <w:tcPr>
            <w:tcW w:w="3261" w:type="dxa"/>
          </w:tcPr>
          <w:p w14:paraId="4B1B1747" w14:textId="77777777" w:rsidR="00996782" w:rsidRPr="00B14414" w:rsidRDefault="00996782" w:rsidP="00F160D4">
            <w:pPr>
              <w:rPr>
                <w:rFonts w:ascii="宋体" w:hAnsi="宋体"/>
                <w:szCs w:val="21"/>
              </w:rPr>
            </w:pPr>
            <w:r w:rsidRPr="00B14414">
              <w:rPr>
                <w:rFonts w:ascii="宋体" w:hAnsi="宋体"/>
                <w:szCs w:val="21"/>
              </w:rPr>
              <w:t>伦理学</w:t>
            </w:r>
          </w:p>
        </w:tc>
      </w:tr>
      <w:tr w:rsidR="00996782" w:rsidRPr="00B14414" w14:paraId="41951BD1" w14:textId="77777777" w:rsidTr="00F160D4">
        <w:tc>
          <w:tcPr>
            <w:tcW w:w="1129" w:type="dxa"/>
          </w:tcPr>
          <w:p w14:paraId="0FE05783" w14:textId="77777777" w:rsidR="00996782" w:rsidRPr="00B14414" w:rsidRDefault="00996782" w:rsidP="00F160D4">
            <w:pPr>
              <w:rPr>
                <w:rFonts w:ascii="宋体" w:hAnsi="宋体"/>
                <w:szCs w:val="21"/>
              </w:rPr>
            </w:pPr>
            <w:r w:rsidRPr="00B14414">
              <w:rPr>
                <w:rFonts w:ascii="宋体" w:hAnsi="宋体"/>
                <w:szCs w:val="21"/>
              </w:rPr>
              <w:t>0101TP</w:t>
            </w:r>
          </w:p>
        </w:tc>
        <w:tc>
          <w:tcPr>
            <w:tcW w:w="3261" w:type="dxa"/>
          </w:tcPr>
          <w:p w14:paraId="2C89E7FA" w14:textId="77777777" w:rsidR="00996782" w:rsidRPr="00B14414" w:rsidRDefault="00996782" w:rsidP="00F160D4">
            <w:pPr>
              <w:rPr>
                <w:rFonts w:ascii="宋体" w:hAnsi="宋体"/>
                <w:szCs w:val="21"/>
              </w:rPr>
            </w:pPr>
            <w:r w:rsidRPr="00B14414">
              <w:rPr>
                <w:rFonts w:ascii="宋体" w:hAnsi="宋体"/>
                <w:szCs w:val="21"/>
              </w:rPr>
              <w:t>哲学类专业</w:t>
            </w:r>
          </w:p>
        </w:tc>
      </w:tr>
      <w:tr w:rsidR="00996782" w:rsidRPr="00B14414" w14:paraId="534D47B9" w14:textId="77777777" w:rsidTr="00F160D4">
        <w:tc>
          <w:tcPr>
            <w:tcW w:w="1129" w:type="dxa"/>
          </w:tcPr>
          <w:p w14:paraId="1058EB08" w14:textId="77777777" w:rsidR="00996782" w:rsidRPr="00B14414" w:rsidRDefault="00996782" w:rsidP="00F160D4">
            <w:pPr>
              <w:rPr>
                <w:rFonts w:ascii="宋体" w:hAnsi="宋体"/>
                <w:b/>
                <w:sz w:val="24"/>
              </w:rPr>
            </w:pPr>
            <w:r w:rsidRPr="00B14414">
              <w:rPr>
                <w:rFonts w:ascii="宋体" w:hAnsi="宋体"/>
                <w:b/>
                <w:sz w:val="24"/>
              </w:rPr>
              <w:t>020000</w:t>
            </w:r>
          </w:p>
        </w:tc>
        <w:tc>
          <w:tcPr>
            <w:tcW w:w="3261" w:type="dxa"/>
          </w:tcPr>
          <w:p w14:paraId="3E3D5E09" w14:textId="77777777" w:rsidR="00996782" w:rsidRPr="00B14414" w:rsidRDefault="00996782" w:rsidP="00F160D4">
            <w:pPr>
              <w:rPr>
                <w:rFonts w:ascii="宋体" w:hAnsi="宋体"/>
                <w:b/>
                <w:sz w:val="24"/>
              </w:rPr>
            </w:pPr>
            <w:r w:rsidRPr="00B14414">
              <w:rPr>
                <w:rFonts w:ascii="宋体" w:hAnsi="宋体"/>
                <w:b/>
                <w:sz w:val="24"/>
              </w:rPr>
              <w:t>学科门类：经济学</w:t>
            </w:r>
          </w:p>
        </w:tc>
      </w:tr>
      <w:tr w:rsidR="00996782" w:rsidRPr="00B14414" w14:paraId="29392A1B" w14:textId="77777777" w:rsidTr="00F160D4">
        <w:tc>
          <w:tcPr>
            <w:tcW w:w="1129" w:type="dxa"/>
          </w:tcPr>
          <w:p w14:paraId="56C576D9" w14:textId="77777777" w:rsidR="00996782" w:rsidRPr="00B14414" w:rsidRDefault="00996782" w:rsidP="00F160D4">
            <w:pPr>
              <w:rPr>
                <w:rFonts w:ascii="宋体" w:hAnsi="宋体"/>
                <w:b/>
                <w:szCs w:val="21"/>
              </w:rPr>
            </w:pPr>
            <w:r w:rsidRPr="00B14414">
              <w:rPr>
                <w:rFonts w:ascii="宋体" w:hAnsi="宋体"/>
                <w:b/>
                <w:szCs w:val="21"/>
              </w:rPr>
              <w:t>020100</w:t>
            </w:r>
          </w:p>
        </w:tc>
        <w:tc>
          <w:tcPr>
            <w:tcW w:w="3261" w:type="dxa"/>
          </w:tcPr>
          <w:p w14:paraId="706D3939" w14:textId="77777777" w:rsidR="00996782" w:rsidRPr="00B14414" w:rsidRDefault="00996782" w:rsidP="00F160D4">
            <w:pPr>
              <w:rPr>
                <w:rFonts w:ascii="宋体" w:hAnsi="宋体"/>
                <w:b/>
                <w:szCs w:val="21"/>
              </w:rPr>
            </w:pPr>
            <w:r w:rsidRPr="00B14414">
              <w:rPr>
                <w:rFonts w:ascii="宋体" w:hAnsi="宋体"/>
                <w:b/>
                <w:szCs w:val="21"/>
              </w:rPr>
              <w:t>经济学类</w:t>
            </w:r>
          </w:p>
        </w:tc>
      </w:tr>
      <w:tr w:rsidR="00996782" w:rsidRPr="00B14414" w14:paraId="37855826" w14:textId="77777777" w:rsidTr="00F160D4">
        <w:tc>
          <w:tcPr>
            <w:tcW w:w="1129" w:type="dxa"/>
          </w:tcPr>
          <w:p w14:paraId="111124F4" w14:textId="77777777" w:rsidR="00996782" w:rsidRPr="00B14414" w:rsidRDefault="00996782" w:rsidP="00F160D4">
            <w:pPr>
              <w:rPr>
                <w:rFonts w:ascii="宋体" w:hAnsi="宋体"/>
                <w:szCs w:val="21"/>
              </w:rPr>
            </w:pPr>
            <w:r w:rsidRPr="00B14414">
              <w:rPr>
                <w:rFonts w:ascii="宋体" w:hAnsi="宋体"/>
                <w:szCs w:val="21"/>
              </w:rPr>
              <w:t>020101</w:t>
            </w:r>
          </w:p>
        </w:tc>
        <w:tc>
          <w:tcPr>
            <w:tcW w:w="3261" w:type="dxa"/>
          </w:tcPr>
          <w:p w14:paraId="59C361A2" w14:textId="77777777" w:rsidR="00996782" w:rsidRPr="00B14414" w:rsidRDefault="00996782" w:rsidP="00F160D4">
            <w:pPr>
              <w:rPr>
                <w:rFonts w:ascii="宋体" w:hAnsi="宋体"/>
                <w:szCs w:val="21"/>
              </w:rPr>
            </w:pPr>
            <w:r w:rsidRPr="00B14414">
              <w:rPr>
                <w:rFonts w:ascii="宋体" w:hAnsi="宋体"/>
                <w:szCs w:val="21"/>
              </w:rPr>
              <w:t>经济学</w:t>
            </w:r>
          </w:p>
        </w:tc>
      </w:tr>
      <w:tr w:rsidR="00996782" w:rsidRPr="00B14414" w14:paraId="2DCE290E" w14:textId="77777777" w:rsidTr="00F160D4">
        <w:tc>
          <w:tcPr>
            <w:tcW w:w="1129" w:type="dxa"/>
          </w:tcPr>
          <w:p w14:paraId="11936A8C" w14:textId="77777777" w:rsidR="00996782" w:rsidRPr="00B14414" w:rsidRDefault="00996782" w:rsidP="00F160D4">
            <w:pPr>
              <w:rPr>
                <w:rFonts w:ascii="宋体" w:hAnsi="宋体"/>
                <w:szCs w:val="21"/>
              </w:rPr>
            </w:pPr>
            <w:r w:rsidRPr="00B14414">
              <w:rPr>
                <w:rFonts w:ascii="宋体" w:hAnsi="宋体"/>
                <w:szCs w:val="21"/>
              </w:rPr>
              <w:t>020102</w:t>
            </w:r>
          </w:p>
        </w:tc>
        <w:tc>
          <w:tcPr>
            <w:tcW w:w="3261" w:type="dxa"/>
          </w:tcPr>
          <w:p w14:paraId="5F6B2DF0" w14:textId="77777777" w:rsidR="00996782" w:rsidRPr="00B14414" w:rsidRDefault="00996782" w:rsidP="00F160D4">
            <w:pPr>
              <w:rPr>
                <w:rFonts w:ascii="宋体" w:hAnsi="宋体"/>
                <w:szCs w:val="21"/>
              </w:rPr>
            </w:pPr>
            <w:r w:rsidRPr="00B14414">
              <w:rPr>
                <w:rFonts w:ascii="宋体" w:hAnsi="宋体"/>
                <w:szCs w:val="21"/>
              </w:rPr>
              <w:t>经济统计学</w:t>
            </w:r>
          </w:p>
        </w:tc>
      </w:tr>
      <w:tr w:rsidR="00996782" w:rsidRPr="00B14414" w14:paraId="18EE731B" w14:textId="77777777" w:rsidTr="00F160D4">
        <w:tc>
          <w:tcPr>
            <w:tcW w:w="1129" w:type="dxa"/>
          </w:tcPr>
          <w:p w14:paraId="5909C1E5" w14:textId="77777777" w:rsidR="00996782" w:rsidRPr="00B14414" w:rsidRDefault="00996782" w:rsidP="00F160D4">
            <w:pPr>
              <w:rPr>
                <w:rFonts w:ascii="宋体" w:hAnsi="宋体"/>
                <w:szCs w:val="21"/>
              </w:rPr>
            </w:pPr>
            <w:r w:rsidRPr="00B14414">
              <w:rPr>
                <w:rFonts w:ascii="宋体" w:hAnsi="宋体"/>
                <w:szCs w:val="21"/>
              </w:rPr>
              <w:t>020103</w:t>
            </w:r>
          </w:p>
        </w:tc>
        <w:tc>
          <w:tcPr>
            <w:tcW w:w="3261" w:type="dxa"/>
          </w:tcPr>
          <w:p w14:paraId="666056CA" w14:textId="77777777" w:rsidR="00996782" w:rsidRPr="00B14414" w:rsidRDefault="00996782" w:rsidP="00F160D4">
            <w:pPr>
              <w:rPr>
                <w:rFonts w:ascii="宋体" w:hAnsi="宋体"/>
                <w:szCs w:val="21"/>
              </w:rPr>
            </w:pPr>
            <w:r w:rsidRPr="00B14414">
              <w:rPr>
                <w:rFonts w:ascii="宋体" w:hAnsi="宋体"/>
                <w:szCs w:val="21"/>
              </w:rPr>
              <w:t>国民经济管理</w:t>
            </w:r>
          </w:p>
        </w:tc>
      </w:tr>
      <w:tr w:rsidR="00996782" w:rsidRPr="00B14414" w14:paraId="50B010EC" w14:textId="77777777" w:rsidTr="00F160D4">
        <w:tc>
          <w:tcPr>
            <w:tcW w:w="1129" w:type="dxa"/>
          </w:tcPr>
          <w:p w14:paraId="0EC27F9E" w14:textId="77777777" w:rsidR="00996782" w:rsidRPr="00B14414" w:rsidRDefault="00996782" w:rsidP="00F160D4">
            <w:pPr>
              <w:rPr>
                <w:rFonts w:ascii="宋体" w:hAnsi="宋体"/>
                <w:szCs w:val="21"/>
              </w:rPr>
            </w:pPr>
            <w:r w:rsidRPr="00B14414">
              <w:rPr>
                <w:rFonts w:ascii="宋体" w:hAnsi="宋体"/>
                <w:szCs w:val="21"/>
              </w:rPr>
              <w:t>020104</w:t>
            </w:r>
          </w:p>
        </w:tc>
        <w:tc>
          <w:tcPr>
            <w:tcW w:w="3261" w:type="dxa"/>
          </w:tcPr>
          <w:p w14:paraId="56A69BB3" w14:textId="77777777" w:rsidR="00996782" w:rsidRPr="00B14414" w:rsidRDefault="00996782" w:rsidP="00F160D4">
            <w:pPr>
              <w:rPr>
                <w:rFonts w:ascii="宋体" w:hAnsi="宋体"/>
                <w:szCs w:val="21"/>
              </w:rPr>
            </w:pPr>
            <w:r w:rsidRPr="00B14414">
              <w:rPr>
                <w:rFonts w:ascii="宋体" w:hAnsi="宋体"/>
                <w:szCs w:val="21"/>
              </w:rPr>
              <w:t>资源与环境经济学</w:t>
            </w:r>
          </w:p>
        </w:tc>
      </w:tr>
      <w:tr w:rsidR="00996782" w:rsidRPr="00B14414" w14:paraId="05209FEB" w14:textId="77777777" w:rsidTr="00F160D4">
        <w:tc>
          <w:tcPr>
            <w:tcW w:w="1129" w:type="dxa"/>
          </w:tcPr>
          <w:p w14:paraId="0D8600FC" w14:textId="77777777" w:rsidR="00996782" w:rsidRPr="00B14414" w:rsidRDefault="00996782" w:rsidP="00F160D4">
            <w:pPr>
              <w:rPr>
                <w:rFonts w:ascii="宋体" w:hAnsi="宋体"/>
                <w:szCs w:val="21"/>
              </w:rPr>
            </w:pPr>
            <w:r w:rsidRPr="00B14414">
              <w:rPr>
                <w:rFonts w:ascii="宋体" w:hAnsi="宋体"/>
                <w:szCs w:val="21"/>
              </w:rPr>
              <w:t>020105</w:t>
            </w:r>
          </w:p>
        </w:tc>
        <w:tc>
          <w:tcPr>
            <w:tcW w:w="3261" w:type="dxa"/>
          </w:tcPr>
          <w:p w14:paraId="68E06F74" w14:textId="77777777" w:rsidR="00996782" w:rsidRPr="00B14414" w:rsidRDefault="00996782" w:rsidP="00F160D4">
            <w:pPr>
              <w:rPr>
                <w:rFonts w:ascii="宋体" w:hAnsi="宋体"/>
                <w:szCs w:val="21"/>
              </w:rPr>
            </w:pPr>
            <w:r w:rsidRPr="00B14414">
              <w:rPr>
                <w:rFonts w:ascii="宋体" w:hAnsi="宋体"/>
                <w:szCs w:val="21"/>
              </w:rPr>
              <w:t>商务经济学</w:t>
            </w:r>
          </w:p>
        </w:tc>
      </w:tr>
      <w:tr w:rsidR="00996782" w:rsidRPr="00B14414" w14:paraId="65C3EC53" w14:textId="77777777" w:rsidTr="00F160D4">
        <w:tc>
          <w:tcPr>
            <w:tcW w:w="1129" w:type="dxa"/>
          </w:tcPr>
          <w:p w14:paraId="4FA3A7A1" w14:textId="77777777" w:rsidR="00996782" w:rsidRPr="00B14414" w:rsidRDefault="00996782" w:rsidP="00F160D4">
            <w:pPr>
              <w:rPr>
                <w:rFonts w:ascii="宋体" w:hAnsi="宋体"/>
                <w:szCs w:val="21"/>
              </w:rPr>
            </w:pPr>
            <w:r w:rsidRPr="00B14414">
              <w:rPr>
                <w:rFonts w:ascii="宋体" w:hAnsi="宋体"/>
                <w:szCs w:val="21"/>
              </w:rPr>
              <w:t>020106</w:t>
            </w:r>
          </w:p>
        </w:tc>
        <w:tc>
          <w:tcPr>
            <w:tcW w:w="3261" w:type="dxa"/>
          </w:tcPr>
          <w:p w14:paraId="54629A3D" w14:textId="77777777" w:rsidR="00996782" w:rsidRPr="00B14414" w:rsidRDefault="00996782" w:rsidP="00F160D4">
            <w:pPr>
              <w:rPr>
                <w:rFonts w:ascii="宋体" w:hAnsi="宋体"/>
                <w:szCs w:val="21"/>
              </w:rPr>
            </w:pPr>
            <w:r w:rsidRPr="00B14414">
              <w:rPr>
                <w:rFonts w:ascii="宋体" w:hAnsi="宋体"/>
                <w:szCs w:val="21"/>
              </w:rPr>
              <w:t>能源经济</w:t>
            </w:r>
          </w:p>
        </w:tc>
      </w:tr>
      <w:tr w:rsidR="00996782" w:rsidRPr="00B14414" w14:paraId="14E591AB" w14:textId="77777777" w:rsidTr="00F160D4">
        <w:tc>
          <w:tcPr>
            <w:tcW w:w="1129" w:type="dxa"/>
          </w:tcPr>
          <w:p w14:paraId="284E2803" w14:textId="77777777" w:rsidR="00996782" w:rsidRPr="00B14414" w:rsidRDefault="00996782" w:rsidP="00F160D4">
            <w:pPr>
              <w:rPr>
                <w:rFonts w:ascii="宋体" w:hAnsi="宋体"/>
                <w:szCs w:val="21"/>
              </w:rPr>
            </w:pPr>
            <w:r w:rsidRPr="00B14414">
              <w:rPr>
                <w:rFonts w:ascii="宋体" w:hAnsi="宋体"/>
                <w:szCs w:val="21"/>
              </w:rPr>
              <w:t>020107</w:t>
            </w:r>
          </w:p>
        </w:tc>
        <w:tc>
          <w:tcPr>
            <w:tcW w:w="3261" w:type="dxa"/>
          </w:tcPr>
          <w:p w14:paraId="5961B83B" w14:textId="77777777" w:rsidR="00996782" w:rsidRPr="00B14414" w:rsidRDefault="00996782" w:rsidP="00F160D4">
            <w:pPr>
              <w:rPr>
                <w:rFonts w:ascii="宋体" w:hAnsi="宋体"/>
                <w:szCs w:val="21"/>
              </w:rPr>
            </w:pPr>
            <w:r w:rsidRPr="00B14414">
              <w:rPr>
                <w:rFonts w:ascii="宋体" w:hAnsi="宋体"/>
                <w:szCs w:val="21"/>
              </w:rPr>
              <w:t>劳动经济学</w:t>
            </w:r>
          </w:p>
        </w:tc>
      </w:tr>
      <w:tr w:rsidR="00996782" w:rsidRPr="00B14414" w14:paraId="6FFCB0AD" w14:textId="77777777" w:rsidTr="00F160D4">
        <w:tc>
          <w:tcPr>
            <w:tcW w:w="1129" w:type="dxa"/>
          </w:tcPr>
          <w:p w14:paraId="4612059E" w14:textId="77777777" w:rsidR="00996782" w:rsidRPr="00B14414" w:rsidRDefault="00996782" w:rsidP="00F160D4">
            <w:pPr>
              <w:rPr>
                <w:rFonts w:ascii="宋体" w:hAnsi="宋体"/>
                <w:szCs w:val="21"/>
              </w:rPr>
            </w:pPr>
            <w:r w:rsidRPr="00B14414">
              <w:rPr>
                <w:rFonts w:ascii="宋体" w:hAnsi="宋体"/>
                <w:szCs w:val="21"/>
              </w:rPr>
              <w:t>020108</w:t>
            </w:r>
          </w:p>
        </w:tc>
        <w:tc>
          <w:tcPr>
            <w:tcW w:w="3261" w:type="dxa"/>
          </w:tcPr>
          <w:p w14:paraId="3C6E5697" w14:textId="77777777" w:rsidR="00996782" w:rsidRPr="00B14414" w:rsidRDefault="00996782" w:rsidP="00F160D4">
            <w:pPr>
              <w:rPr>
                <w:rFonts w:ascii="宋体" w:hAnsi="宋体"/>
                <w:szCs w:val="21"/>
              </w:rPr>
            </w:pPr>
            <w:r w:rsidRPr="00B14414">
              <w:rPr>
                <w:rFonts w:ascii="宋体" w:hAnsi="宋体"/>
                <w:szCs w:val="21"/>
              </w:rPr>
              <w:t>经济工程</w:t>
            </w:r>
          </w:p>
        </w:tc>
      </w:tr>
      <w:tr w:rsidR="00996782" w:rsidRPr="00B14414" w14:paraId="283B4141" w14:textId="77777777" w:rsidTr="00F160D4">
        <w:tc>
          <w:tcPr>
            <w:tcW w:w="1129" w:type="dxa"/>
          </w:tcPr>
          <w:p w14:paraId="4C12C42C" w14:textId="77777777" w:rsidR="00996782" w:rsidRPr="00B14414" w:rsidRDefault="00996782" w:rsidP="00F160D4">
            <w:pPr>
              <w:rPr>
                <w:rFonts w:ascii="宋体" w:hAnsi="宋体"/>
                <w:szCs w:val="21"/>
              </w:rPr>
            </w:pPr>
            <w:r w:rsidRPr="00B14414">
              <w:rPr>
                <w:rFonts w:ascii="宋体" w:hAnsi="宋体"/>
                <w:szCs w:val="21"/>
              </w:rPr>
              <w:t>020109</w:t>
            </w:r>
          </w:p>
        </w:tc>
        <w:tc>
          <w:tcPr>
            <w:tcW w:w="3261" w:type="dxa"/>
          </w:tcPr>
          <w:p w14:paraId="06FCB869" w14:textId="77777777" w:rsidR="00996782" w:rsidRPr="00B14414" w:rsidRDefault="00996782" w:rsidP="00F160D4">
            <w:pPr>
              <w:rPr>
                <w:rFonts w:ascii="宋体" w:hAnsi="宋体"/>
                <w:szCs w:val="21"/>
              </w:rPr>
            </w:pPr>
            <w:r w:rsidRPr="00B14414">
              <w:rPr>
                <w:rFonts w:ascii="宋体" w:hAnsi="宋体"/>
                <w:szCs w:val="21"/>
              </w:rPr>
              <w:t>数字经济</w:t>
            </w:r>
          </w:p>
        </w:tc>
      </w:tr>
      <w:tr w:rsidR="00996782" w:rsidRPr="00B14414" w14:paraId="53003878" w14:textId="77777777" w:rsidTr="00F160D4">
        <w:tc>
          <w:tcPr>
            <w:tcW w:w="1129" w:type="dxa"/>
          </w:tcPr>
          <w:p w14:paraId="04431B6E" w14:textId="77777777" w:rsidR="00996782" w:rsidRPr="00B14414" w:rsidRDefault="00996782" w:rsidP="00F160D4">
            <w:pPr>
              <w:rPr>
                <w:rFonts w:ascii="宋体" w:hAnsi="宋体"/>
                <w:szCs w:val="21"/>
              </w:rPr>
            </w:pPr>
            <w:r w:rsidRPr="00B14414">
              <w:rPr>
                <w:rFonts w:ascii="宋体" w:hAnsi="宋体"/>
                <w:szCs w:val="21"/>
              </w:rPr>
              <w:t>0201TP</w:t>
            </w:r>
          </w:p>
        </w:tc>
        <w:tc>
          <w:tcPr>
            <w:tcW w:w="3261" w:type="dxa"/>
          </w:tcPr>
          <w:p w14:paraId="1D800302" w14:textId="77777777" w:rsidR="00996782" w:rsidRPr="00B14414" w:rsidRDefault="00996782" w:rsidP="00F160D4">
            <w:pPr>
              <w:rPr>
                <w:rFonts w:ascii="宋体" w:hAnsi="宋体"/>
                <w:szCs w:val="21"/>
              </w:rPr>
            </w:pPr>
            <w:r w:rsidRPr="00B14414">
              <w:rPr>
                <w:rFonts w:ascii="宋体" w:hAnsi="宋体"/>
                <w:szCs w:val="21"/>
              </w:rPr>
              <w:t>经济学类专业</w:t>
            </w:r>
          </w:p>
        </w:tc>
      </w:tr>
      <w:tr w:rsidR="00996782" w:rsidRPr="00B14414" w14:paraId="4F8569A5" w14:textId="77777777" w:rsidTr="00F160D4">
        <w:tc>
          <w:tcPr>
            <w:tcW w:w="1129" w:type="dxa"/>
          </w:tcPr>
          <w:p w14:paraId="4A833E24" w14:textId="77777777" w:rsidR="00996782" w:rsidRPr="00B14414" w:rsidRDefault="00996782" w:rsidP="00F160D4">
            <w:pPr>
              <w:rPr>
                <w:rFonts w:ascii="宋体" w:hAnsi="宋体"/>
                <w:b/>
                <w:szCs w:val="21"/>
              </w:rPr>
            </w:pPr>
            <w:r w:rsidRPr="00B14414">
              <w:rPr>
                <w:rFonts w:ascii="宋体" w:hAnsi="宋体"/>
                <w:b/>
                <w:szCs w:val="21"/>
              </w:rPr>
              <w:t>020200</w:t>
            </w:r>
          </w:p>
        </w:tc>
        <w:tc>
          <w:tcPr>
            <w:tcW w:w="3261" w:type="dxa"/>
          </w:tcPr>
          <w:p w14:paraId="27F3D028" w14:textId="77777777" w:rsidR="00996782" w:rsidRPr="00B14414" w:rsidRDefault="00996782" w:rsidP="00F160D4">
            <w:pPr>
              <w:rPr>
                <w:rFonts w:ascii="宋体" w:hAnsi="宋体"/>
                <w:b/>
                <w:szCs w:val="21"/>
              </w:rPr>
            </w:pPr>
            <w:r w:rsidRPr="00B14414">
              <w:rPr>
                <w:rFonts w:ascii="宋体" w:hAnsi="宋体"/>
                <w:b/>
                <w:szCs w:val="21"/>
              </w:rPr>
              <w:t>财政学类</w:t>
            </w:r>
          </w:p>
        </w:tc>
      </w:tr>
      <w:tr w:rsidR="00996782" w:rsidRPr="00B14414" w14:paraId="4FB0D0E7" w14:textId="77777777" w:rsidTr="00F160D4">
        <w:tc>
          <w:tcPr>
            <w:tcW w:w="1129" w:type="dxa"/>
          </w:tcPr>
          <w:p w14:paraId="4C32B3FC" w14:textId="77777777" w:rsidR="00996782" w:rsidRPr="00B14414" w:rsidRDefault="00996782" w:rsidP="00F160D4">
            <w:pPr>
              <w:rPr>
                <w:rFonts w:ascii="宋体" w:hAnsi="宋体"/>
                <w:szCs w:val="21"/>
              </w:rPr>
            </w:pPr>
            <w:r w:rsidRPr="00B14414">
              <w:rPr>
                <w:rFonts w:ascii="宋体" w:hAnsi="宋体"/>
                <w:szCs w:val="21"/>
              </w:rPr>
              <w:t>020201</w:t>
            </w:r>
          </w:p>
        </w:tc>
        <w:tc>
          <w:tcPr>
            <w:tcW w:w="3261" w:type="dxa"/>
          </w:tcPr>
          <w:p w14:paraId="502FAA9B" w14:textId="77777777" w:rsidR="00996782" w:rsidRPr="00B14414" w:rsidRDefault="00996782" w:rsidP="00F160D4">
            <w:pPr>
              <w:rPr>
                <w:rFonts w:ascii="宋体" w:hAnsi="宋体"/>
                <w:szCs w:val="21"/>
              </w:rPr>
            </w:pPr>
            <w:r w:rsidRPr="00B14414">
              <w:rPr>
                <w:rFonts w:ascii="宋体" w:hAnsi="宋体"/>
                <w:szCs w:val="21"/>
              </w:rPr>
              <w:t>财政学</w:t>
            </w:r>
          </w:p>
        </w:tc>
      </w:tr>
      <w:tr w:rsidR="00996782" w:rsidRPr="00B14414" w14:paraId="6E632C25" w14:textId="77777777" w:rsidTr="00F160D4">
        <w:tc>
          <w:tcPr>
            <w:tcW w:w="1129" w:type="dxa"/>
          </w:tcPr>
          <w:p w14:paraId="4D4B0A87" w14:textId="77777777" w:rsidR="00996782" w:rsidRPr="00B14414" w:rsidRDefault="00996782" w:rsidP="00F160D4">
            <w:pPr>
              <w:rPr>
                <w:rFonts w:ascii="宋体" w:hAnsi="宋体"/>
                <w:szCs w:val="21"/>
              </w:rPr>
            </w:pPr>
            <w:r w:rsidRPr="00B14414">
              <w:rPr>
                <w:rFonts w:ascii="宋体" w:hAnsi="宋体"/>
                <w:szCs w:val="21"/>
              </w:rPr>
              <w:t>020202</w:t>
            </w:r>
          </w:p>
        </w:tc>
        <w:tc>
          <w:tcPr>
            <w:tcW w:w="3261" w:type="dxa"/>
          </w:tcPr>
          <w:p w14:paraId="52DFCA5D" w14:textId="77777777" w:rsidR="00996782" w:rsidRPr="00B14414" w:rsidRDefault="00996782" w:rsidP="00F160D4">
            <w:pPr>
              <w:rPr>
                <w:rFonts w:ascii="宋体" w:hAnsi="宋体"/>
                <w:szCs w:val="21"/>
              </w:rPr>
            </w:pPr>
            <w:r w:rsidRPr="00B14414">
              <w:rPr>
                <w:rFonts w:ascii="宋体" w:hAnsi="宋体"/>
                <w:szCs w:val="21"/>
              </w:rPr>
              <w:t>税收学</w:t>
            </w:r>
          </w:p>
        </w:tc>
      </w:tr>
      <w:tr w:rsidR="00996782" w:rsidRPr="00B14414" w14:paraId="042B2718" w14:textId="77777777" w:rsidTr="00F160D4">
        <w:tc>
          <w:tcPr>
            <w:tcW w:w="1129" w:type="dxa"/>
          </w:tcPr>
          <w:p w14:paraId="6DA189E4" w14:textId="77777777" w:rsidR="00996782" w:rsidRPr="00B14414" w:rsidRDefault="00996782" w:rsidP="00F160D4">
            <w:pPr>
              <w:rPr>
                <w:rFonts w:ascii="宋体" w:hAnsi="宋体"/>
                <w:szCs w:val="21"/>
              </w:rPr>
            </w:pPr>
            <w:r w:rsidRPr="00BC580A">
              <w:rPr>
                <w:rFonts w:ascii="宋体" w:hAnsi="宋体"/>
                <w:szCs w:val="21"/>
              </w:rPr>
              <w:t>020203</w:t>
            </w:r>
          </w:p>
        </w:tc>
        <w:tc>
          <w:tcPr>
            <w:tcW w:w="3261" w:type="dxa"/>
          </w:tcPr>
          <w:p w14:paraId="6933D2CE" w14:textId="77777777" w:rsidR="00996782" w:rsidRPr="00B14414" w:rsidRDefault="00996782" w:rsidP="00F160D4">
            <w:pPr>
              <w:rPr>
                <w:rFonts w:ascii="宋体" w:hAnsi="宋体"/>
                <w:szCs w:val="21"/>
              </w:rPr>
            </w:pPr>
            <w:r w:rsidRPr="00BC580A">
              <w:rPr>
                <w:rFonts w:ascii="宋体" w:hAnsi="宋体" w:hint="eastAsia"/>
                <w:szCs w:val="21"/>
              </w:rPr>
              <w:t>国际税收</w:t>
            </w:r>
          </w:p>
        </w:tc>
      </w:tr>
      <w:tr w:rsidR="00996782" w:rsidRPr="00B14414" w14:paraId="1892B387" w14:textId="77777777" w:rsidTr="00F160D4">
        <w:tc>
          <w:tcPr>
            <w:tcW w:w="1129" w:type="dxa"/>
          </w:tcPr>
          <w:p w14:paraId="068779AC" w14:textId="77777777" w:rsidR="00996782" w:rsidRPr="00B14414" w:rsidRDefault="00996782" w:rsidP="00F160D4">
            <w:pPr>
              <w:rPr>
                <w:rFonts w:ascii="宋体" w:hAnsi="宋体"/>
                <w:szCs w:val="21"/>
              </w:rPr>
            </w:pPr>
            <w:r w:rsidRPr="00B14414">
              <w:rPr>
                <w:rFonts w:ascii="宋体" w:hAnsi="宋体"/>
                <w:szCs w:val="21"/>
              </w:rPr>
              <w:t>0202TP</w:t>
            </w:r>
          </w:p>
        </w:tc>
        <w:tc>
          <w:tcPr>
            <w:tcW w:w="3261" w:type="dxa"/>
          </w:tcPr>
          <w:p w14:paraId="16536692" w14:textId="77777777" w:rsidR="00996782" w:rsidRPr="00B14414" w:rsidRDefault="00996782" w:rsidP="00F160D4">
            <w:pPr>
              <w:rPr>
                <w:rFonts w:ascii="宋体" w:hAnsi="宋体"/>
                <w:szCs w:val="21"/>
              </w:rPr>
            </w:pPr>
            <w:r w:rsidRPr="00B14414">
              <w:rPr>
                <w:rFonts w:ascii="宋体" w:hAnsi="宋体"/>
                <w:szCs w:val="21"/>
              </w:rPr>
              <w:t>财政学类专业</w:t>
            </w:r>
          </w:p>
        </w:tc>
      </w:tr>
      <w:tr w:rsidR="00996782" w:rsidRPr="00B14414" w14:paraId="6F78A634" w14:textId="77777777" w:rsidTr="00F160D4">
        <w:tc>
          <w:tcPr>
            <w:tcW w:w="1129" w:type="dxa"/>
          </w:tcPr>
          <w:p w14:paraId="4EFDF644" w14:textId="77777777" w:rsidR="00996782" w:rsidRPr="00B14414" w:rsidRDefault="00996782" w:rsidP="00F160D4">
            <w:pPr>
              <w:rPr>
                <w:rFonts w:ascii="宋体" w:hAnsi="宋体"/>
                <w:b/>
                <w:szCs w:val="21"/>
              </w:rPr>
            </w:pPr>
            <w:r w:rsidRPr="00B14414">
              <w:rPr>
                <w:rFonts w:ascii="宋体" w:hAnsi="宋体"/>
                <w:b/>
                <w:szCs w:val="21"/>
              </w:rPr>
              <w:t>020300</w:t>
            </w:r>
          </w:p>
        </w:tc>
        <w:tc>
          <w:tcPr>
            <w:tcW w:w="3261" w:type="dxa"/>
          </w:tcPr>
          <w:p w14:paraId="7FDD7FB1" w14:textId="77777777" w:rsidR="00996782" w:rsidRPr="00B14414" w:rsidRDefault="00996782" w:rsidP="00F160D4">
            <w:pPr>
              <w:rPr>
                <w:rFonts w:ascii="宋体" w:hAnsi="宋体"/>
                <w:b/>
                <w:szCs w:val="21"/>
              </w:rPr>
            </w:pPr>
            <w:r w:rsidRPr="00B14414">
              <w:rPr>
                <w:rFonts w:ascii="宋体" w:hAnsi="宋体"/>
                <w:b/>
                <w:szCs w:val="21"/>
              </w:rPr>
              <w:t>金融学类</w:t>
            </w:r>
          </w:p>
        </w:tc>
      </w:tr>
      <w:tr w:rsidR="00996782" w:rsidRPr="00B14414" w14:paraId="6673D3F6" w14:textId="77777777" w:rsidTr="00F160D4">
        <w:tc>
          <w:tcPr>
            <w:tcW w:w="1129" w:type="dxa"/>
          </w:tcPr>
          <w:p w14:paraId="028D114E" w14:textId="77777777" w:rsidR="00996782" w:rsidRPr="00B14414" w:rsidRDefault="00996782" w:rsidP="00F160D4">
            <w:pPr>
              <w:rPr>
                <w:rFonts w:ascii="宋体" w:hAnsi="宋体"/>
                <w:szCs w:val="21"/>
              </w:rPr>
            </w:pPr>
            <w:r w:rsidRPr="00B14414">
              <w:rPr>
                <w:rFonts w:ascii="宋体" w:hAnsi="宋体"/>
                <w:szCs w:val="21"/>
              </w:rPr>
              <w:t>020301</w:t>
            </w:r>
          </w:p>
        </w:tc>
        <w:tc>
          <w:tcPr>
            <w:tcW w:w="3261" w:type="dxa"/>
          </w:tcPr>
          <w:p w14:paraId="78DD8CEA" w14:textId="77777777" w:rsidR="00996782" w:rsidRPr="00B14414" w:rsidRDefault="00996782" w:rsidP="00F160D4">
            <w:pPr>
              <w:rPr>
                <w:rFonts w:ascii="宋体" w:hAnsi="宋体"/>
                <w:szCs w:val="21"/>
              </w:rPr>
            </w:pPr>
            <w:r w:rsidRPr="00B14414">
              <w:rPr>
                <w:rFonts w:ascii="宋体" w:hAnsi="宋体"/>
                <w:szCs w:val="21"/>
              </w:rPr>
              <w:t>金融学</w:t>
            </w:r>
          </w:p>
        </w:tc>
      </w:tr>
      <w:tr w:rsidR="00996782" w:rsidRPr="00B14414" w14:paraId="4886DFA6" w14:textId="77777777" w:rsidTr="00F160D4">
        <w:tc>
          <w:tcPr>
            <w:tcW w:w="1129" w:type="dxa"/>
          </w:tcPr>
          <w:p w14:paraId="049764F4" w14:textId="77777777" w:rsidR="00996782" w:rsidRPr="00B14414" w:rsidRDefault="00996782" w:rsidP="00F160D4">
            <w:pPr>
              <w:rPr>
                <w:rFonts w:ascii="宋体" w:hAnsi="宋体"/>
                <w:szCs w:val="21"/>
              </w:rPr>
            </w:pPr>
            <w:r w:rsidRPr="00B14414">
              <w:rPr>
                <w:rFonts w:ascii="宋体" w:hAnsi="宋体"/>
                <w:szCs w:val="21"/>
              </w:rPr>
              <w:t>020302</w:t>
            </w:r>
          </w:p>
        </w:tc>
        <w:tc>
          <w:tcPr>
            <w:tcW w:w="3261" w:type="dxa"/>
          </w:tcPr>
          <w:p w14:paraId="3F089D49" w14:textId="77777777" w:rsidR="00996782" w:rsidRPr="00B14414" w:rsidRDefault="00996782" w:rsidP="00F160D4">
            <w:pPr>
              <w:rPr>
                <w:rFonts w:ascii="宋体" w:hAnsi="宋体"/>
                <w:szCs w:val="21"/>
              </w:rPr>
            </w:pPr>
            <w:r w:rsidRPr="00B14414">
              <w:rPr>
                <w:rFonts w:ascii="宋体" w:hAnsi="宋体"/>
                <w:szCs w:val="21"/>
              </w:rPr>
              <w:t>金融工程</w:t>
            </w:r>
          </w:p>
        </w:tc>
      </w:tr>
      <w:tr w:rsidR="00996782" w:rsidRPr="00B14414" w14:paraId="37A69DBA" w14:textId="77777777" w:rsidTr="00F160D4">
        <w:tc>
          <w:tcPr>
            <w:tcW w:w="1129" w:type="dxa"/>
          </w:tcPr>
          <w:p w14:paraId="793EACE2" w14:textId="77777777" w:rsidR="00996782" w:rsidRPr="00B14414" w:rsidRDefault="00996782" w:rsidP="00F160D4">
            <w:pPr>
              <w:rPr>
                <w:rFonts w:ascii="宋体" w:hAnsi="宋体"/>
                <w:szCs w:val="21"/>
              </w:rPr>
            </w:pPr>
            <w:r w:rsidRPr="00B14414">
              <w:rPr>
                <w:rFonts w:ascii="宋体" w:hAnsi="宋体"/>
                <w:szCs w:val="21"/>
              </w:rPr>
              <w:t>020303</w:t>
            </w:r>
          </w:p>
        </w:tc>
        <w:tc>
          <w:tcPr>
            <w:tcW w:w="3261" w:type="dxa"/>
          </w:tcPr>
          <w:p w14:paraId="747B422D" w14:textId="77777777" w:rsidR="00996782" w:rsidRPr="00B14414" w:rsidRDefault="00996782" w:rsidP="00F160D4">
            <w:pPr>
              <w:rPr>
                <w:rFonts w:ascii="宋体" w:hAnsi="宋体"/>
                <w:szCs w:val="21"/>
              </w:rPr>
            </w:pPr>
            <w:r w:rsidRPr="00B14414">
              <w:rPr>
                <w:rFonts w:ascii="宋体" w:hAnsi="宋体"/>
                <w:szCs w:val="21"/>
              </w:rPr>
              <w:t>保险学</w:t>
            </w:r>
          </w:p>
        </w:tc>
      </w:tr>
      <w:tr w:rsidR="00996782" w:rsidRPr="00B14414" w14:paraId="36623FA8" w14:textId="77777777" w:rsidTr="00F160D4">
        <w:tc>
          <w:tcPr>
            <w:tcW w:w="1129" w:type="dxa"/>
          </w:tcPr>
          <w:p w14:paraId="0DFDB945" w14:textId="77777777" w:rsidR="00996782" w:rsidRPr="00B14414" w:rsidRDefault="00996782" w:rsidP="00F160D4">
            <w:pPr>
              <w:rPr>
                <w:rFonts w:ascii="宋体" w:hAnsi="宋体"/>
                <w:szCs w:val="21"/>
              </w:rPr>
            </w:pPr>
            <w:r w:rsidRPr="00B14414">
              <w:rPr>
                <w:rFonts w:ascii="宋体" w:hAnsi="宋体"/>
                <w:szCs w:val="21"/>
              </w:rPr>
              <w:t>020304</w:t>
            </w:r>
          </w:p>
        </w:tc>
        <w:tc>
          <w:tcPr>
            <w:tcW w:w="3261" w:type="dxa"/>
          </w:tcPr>
          <w:p w14:paraId="59B95798" w14:textId="77777777" w:rsidR="00996782" w:rsidRPr="00B14414" w:rsidRDefault="00996782" w:rsidP="00F160D4">
            <w:pPr>
              <w:rPr>
                <w:rFonts w:ascii="宋体" w:hAnsi="宋体"/>
                <w:szCs w:val="21"/>
              </w:rPr>
            </w:pPr>
            <w:r w:rsidRPr="00B14414">
              <w:rPr>
                <w:rFonts w:ascii="宋体" w:hAnsi="宋体"/>
                <w:szCs w:val="21"/>
              </w:rPr>
              <w:t>投资学</w:t>
            </w:r>
          </w:p>
        </w:tc>
      </w:tr>
      <w:tr w:rsidR="00996782" w:rsidRPr="00B14414" w14:paraId="77B029B3" w14:textId="77777777" w:rsidTr="00F160D4">
        <w:tc>
          <w:tcPr>
            <w:tcW w:w="1129" w:type="dxa"/>
          </w:tcPr>
          <w:p w14:paraId="7230D6E9" w14:textId="77777777" w:rsidR="00996782" w:rsidRPr="00B14414" w:rsidRDefault="00996782" w:rsidP="00F160D4">
            <w:pPr>
              <w:rPr>
                <w:rFonts w:ascii="宋体" w:hAnsi="宋体"/>
                <w:szCs w:val="21"/>
              </w:rPr>
            </w:pPr>
            <w:r w:rsidRPr="00B14414">
              <w:rPr>
                <w:rFonts w:ascii="宋体" w:hAnsi="宋体"/>
                <w:szCs w:val="21"/>
              </w:rPr>
              <w:t>020305</w:t>
            </w:r>
          </w:p>
        </w:tc>
        <w:tc>
          <w:tcPr>
            <w:tcW w:w="3261" w:type="dxa"/>
          </w:tcPr>
          <w:p w14:paraId="56B1A267" w14:textId="77777777" w:rsidR="00996782" w:rsidRPr="00B14414" w:rsidRDefault="00996782" w:rsidP="00F160D4">
            <w:pPr>
              <w:rPr>
                <w:rFonts w:ascii="宋体" w:hAnsi="宋体"/>
                <w:szCs w:val="21"/>
              </w:rPr>
            </w:pPr>
            <w:r w:rsidRPr="00B14414">
              <w:rPr>
                <w:rFonts w:ascii="宋体" w:hAnsi="宋体"/>
                <w:szCs w:val="21"/>
              </w:rPr>
              <w:t>金融数学</w:t>
            </w:r>
          </w:p>
        </w:tc>
      </w:tr>
      <w:tr w:rsidR="00996782" w:rsidRPr="00B14414" w14:paraId="0B326D55" w14:textId="77777777" w:rsidTr="00F160D4">
        <w:tc>
          <w:tcPr>
            <w:tcW w:w="1129" w:type="dxa"/>
          </w:tcPr>
          <w:p w14:paraId="3C3CA187" w14:textId="77777777" w:rsidR="00996782" w:rsidRPr="00B14414" w:rsidRDefault="00996782" w:rsidP="00F160D4">
            <w:pPr>
              <w:rPr>
                <w:rFonts w:ascii="宋体" w:hAnsi="宋体"/>
                <w:szCs w:val="21"/>
              </w:rPr>
            </w:pPr>
            <w:r w:rsidRPr="00B14414">
              <w:rPr>
                <w:rFonts w:ascii="宋体" w:hAnsi="宋体"/>
                <w:szCs w:val="21"/>
              </w:rPr>
              <w:t>020306</w:t>
            </w:r>
          </w:p>
        </w:tc>
        <w:tc>
          <w:tcPr>
            <w:tcW w:w="3261" w:type="dxa"/>
          </w:tcPr>
          <w:p w14:paraId="7D0D884A" w14:textId="1AC41A65" w:rsidR="00996782" w:rsidRPr="00B14414" w:rsidRDefault="00996782" w:rsidP="00F160D4">
            <w:pPr>
              <w:rPr>
                <w:rFonts w:ascii="宋体" w:hAnsi="宋体"/>
                <w:szCs w:val="21"/>
              </w:rPr>
            </w:pPr>
            <w:r w:rsidRPr="00B14414">
              <w:rPr>
                <w:rFonts w:ascii="宋体" w:hAnsi="宋体"/>
                <w:szCs w:val="21"/>
              </w:rPr>
              <w:t>信用管理</w:t>
            </w:r>
          </w:p>
        </w:tc>
      </w:tr>
      <w:tr w:rsidR="00996782" w:rsidRPr="00B14414" w14:paraId="177B7AC2" w14:textId="77777777" w:rsidTr="00F160D4">
        <w:tc>
          <w:tcPr>
            <w:tcW w:w="1129" w:type="dxa"/>
          </w:tcPr>
          <w:p w14:paraId="2898FF77" w14:textId="77777777" w:rsidR="00996782" w:rsidRPr="00B14414" w:rsidRDefault="00996782" w:rsidP="00F160D4">
            <w:pPr>
              <w:rPr>
                <w:rFonts w:ascii="宋体" w:hAnsi="宋体"/>
                <w:szCs w:val="21"/>
              </w:rPr>
            </w:pPr>
            <w:r w:rsidRPr="00B14414">
              <w:rPr>
                <w:rFonts w:ascii="宋体" w:hAnsi="宋体"/>
                <w:szCs w:val="21"/>
              </w:rPr>
              <w:t>020307</w:t>
            </w:r>
          </w:p>
        </w:tc>
        <w:tc>
          <w:tcPr>
            <w:tcW w:w="3261" w:type="dxa"/>
          </w:tcPr>
          <w:p w14:paraId="108D4ACE" w14:textId="77777777" w:rsidR="00996782" w:rsidRPr="00B14414" w:rsidRDefault="00996782" w:rsidP="00F160D4">
            <w:pPr>
              <w:rPr>
                <w:rFonts w:ascii="宋体" w:hAnsi="宋体"/>
                <w:szCs w:val="21"/>
              </w:rPr>
            </w:pPr>
            <w:r w:rsidRPr="00B14414">
              <w:rPr>
                <w:rFonts w:ascii="宋体" w:hAnsi="宋体"/>
                <w:szCs w:val="21"/>
              </w:rPr>
              <w:t>经济与金融</w:t>
            </w:r>
          </w:p>
        </w:tc>
      </w:tr>
      <w:tr w:rsidR="00996782" w:rsidRPr="00B14414" w14:paraId="7807F2AC" w14:textId="77777777" w:rsidTr="00F160D4">
        <w:tc>
          <w:tcPr>
            <w:tcW w:w="1129" w:type="dxa"/>
          </w:tcPr>
          <w:p w14:paraId="7721279C" w14:textId="77777777" w:rsidR="00996782" w:rsidRPr="00B14414" w:rsidRDefault="00996782" w:rsidP="00F160D4">
            <w:pPr>
              <w:rPr>
                <w:rFonts w:ascii="宋体" w:hAnsi="宋体"/>
                <w:szCs w:val="21"/>
              </w:rPr>
            </w:pPr>
            <w:r w:rsidRPr="00B14414">
              <w:rPr>
                <w:rFonts w:ascii="宋体" w:hAnsi="宋体"/>
                <w:szCs w:val="21"/>
              </w:rPr>
              <w:t>020308</w:t>
            </w:r>
          </w:p>
        </w:tc>
        <w:tc>
          <w:tcPr>
            <w:tcW w:w="3261" w:type="dxa"/>
          </w:tcPr>
          <w:p w14:paraId="4DF98248" w14:textId="77777777" w:rsidR="00996782" w:rsidRPr="00B14414" w:rsidRDefault="00996782" w:rsidP="00F160D4">
            <w:pPr>
              <w:rPr>
                <w:rFonts w:ascii="宋体" w:hAnsi="宋体"/>
                <w:szCs w:val="21"/>
              </w:rPr>
            </w:pPr>
            <w:r w:rsidRPr="00B14414">
              <w:rPr>
                <w:rFonts w:ascii="宋体" w:hAnsi="宋体"/>
                <w:szCs w:val="21"/>
              </w:rPr>
              <w:t>精算学</w:t>
            </w:r>
          </w:p>
        </w:tc>
      </w:tr>
      <w:tr w:rsidR="00996782" w:rsidRPr="00B14414" w14:paraId="4F3D0149" w14:textId="77777777" w:rsidTr="00F160D4">
        <w:tc>
          <w:tcPr>
            <w:tcW w:w="1129" w:type="dxa"/>
          </w:tcPr>
          <w:p w14:paraId="63F5AD9D" w14:textId="77777777" w:rsidR="00996782" w:rsidRPr="00B14414" w:rsidRDefault="00996782" w:rsidP="00F160D4">
            <w:pPr>
              <w:rPr>
                <w:rFonts w:ascii="宋体" w:hAnsi="宋体"/>
                <w:szCs w:val="21"/>
              </w:rPr>
            </w:pPr>
            <w:r w:rsidRPr="00B14414">
              <w:rPr>
                <w:rFonts w:ascii="宋体" w:hAnsi="宋体"/>
                <w:szCs w:val="21"/>
              </w:rPr>
              <w:t>020309</w:t>
            </w:r>
          </w:p>
        </w:tc>
        <w:tc>
          <w:tcPr>
            <w:tcW w:w="3261" w:type="dxa"/>
          </w:tcPr>
          <w:p w14:paraId="6312470F" w14:textId="77777777" w:rsidR="00996782" w:rsidRPr="00B14414" w:rsidRDefault="00996782" w:rsidP="00F160D4">
            <w:pPr>
              <w:rPr>
                <w:rFonts w:ascii="宋体" w:hAnsi="宋体"/>
                <w:szCs w:val="21"/>
              </w:rPr>
            </w:pPr>
            <w:r w:rsidRPr="00B14414">
              <w:rPr>
                <w:rFonts w:ascii="宋体" w:hAnsi="宋体"/>
                <w:szCs w:val="21"/>
              </w:rPr>
              <w:t>互联网金融</w:t>
            </w:r>
          </w:p>
        </w:tc>
      </w:tr>
      <w:tr w:rsidR="00996782" w:rsidRPr="00B14414" w14:paraId="1212BF85" w14:textId="77777777" w:rsidTr="00F160D4">
        <w:tc>
          <w:tcPr>
            <w:tcW w:w="1129" w:type="dxa"/>
          </w:tcPr>
          <w:p w14:paraId="72672A81" w14:textId="77777777" w:rsidR="00996782" w:rsidRPr="00B14414" w:rsidRDefault="00996782" w:rsidP="00F160D4">
            <w:pPr>
              <w:rPr>
                <w:rFonts w:ascii="宋体" w:hAnsi="宋体"/>
                <w:szCs w:val="21"/>
              </w:rPr>
            </w:pPr>
            <w:r w:rsidRPr="00B14414">
              <w:rPr>
                <w:rFonts w:ascii="宋体" w:hAnsi="宋体"/>
                <w:szCs w:val="21"/>
              </w:rPr>
              <w:t>020310</w:t>
            </w:r>
          </w:p>
        </w:tc>
        <w:tc>
          <w:tcPr>
            <w:tcW w:w="3261" w:type="dxa"/>
          </w:tcPr>
          <w:p w14:paraId="7AD680A9" w14:textId="77777777" w:rsidR="00996782" w:rsidRPr="00B14414" w:rsidRDefault="00996782" w:rsidP="00F160D4">
            <w:pPr>
              <w:rPr>
                <w:rFonts w:ascii="宋体" w:hAnsi="宋体"/>
                <w:szCs w:val="21"/>
              </w:rPr>
            </w:pPr>
            <w:r w:rsidRPr="00B14414">
              <w:rPr>
                <w:rFonts w:ascii="宋体" w:hAnsi="宋体"/>
                <w:szCs w:val="21"/>
              </w:rPr>
              <w:t>金融科技</w:t>
            </w:r>
          </w:p>
        </w:tc>
      </w:tr>
      <w:tr w:rsidR="00996782" w:rsidRPr="00B14414" w14:paraId="73585949" w14:textId="77777777" w:rsidTr="00F160D4">
        <w:tc>
          <w:tcPr>
            <w:tcW w:w="1129" w:type="dxa"/>
          </w:tcPr>
          <w:p w14:paraId="744A08FC" w14:textId="77777777" w:rsidR="00996782" w:rsidRPr="00B14414" w:rsidRDefault="00996782" w:rsidP="00F160D4">
            <w:pPr>
              <w:rPr>
                <w:rFonts w:ascii="宋体" w:hAnsi="宋体"/>
                <w:szCs w:val="21"/>
              </w:rPr>
            </w:pPr>
            <w:r w:rsidRPr="00B14414">
              <w:rPr>
                <w:rFonts w:ascii="宋体" w:hAnsi="宋体"/>
                <w:szCs w:val="21"/>
              </w:rPr>
              <w:t>0203TP</w:t>
            </w:r>
          </w:p>
        </w:tc>
        <w:tc>
          <w:tcPr>
            <w:tcW w:w="3261" w:type="dxa"/>
          </w:tcPr>
          <w:p w14:paraId="5747AA2D" w14:textId="77777777" w:rsidR="00996782" w:rsidRPr="00B14414" w:rsidRDefault="00996782" w:rsidP="00F160D4">
            <w:pPr>
              <w:rPr>
                <w:rFonts w:ascii="宋体" w:hAnsi="宋体"/>
                <w:szCs w:val="21"/>
              </w:rPr>
            </w:pPr>
            <w:r w:rsidRPr="00B14414">
              <w:rPr>
                <w:rFonts w:ascii="宋体" w:hAnsi="宋体"/>
                <w:szCs w:val="21"/>
              </w:rPr>
              <w:t>金融学类专业</w:t>
            </w:r>
          </w:p>
        </w:tc>
      </w:tr>
      <w:tr w:rsidR="00996782" w:rsidRPr="00B14414" w14:paraId="0B5E7BD9" w14:textId="77777777" w:rsidTr="00F160D4">
        <w:tc>
          <w:tcPr>
            <w:tcW w:w="1129" w:type="dxa"/>
          </w:tcPr>
          <w:p w14:paraId="1F6636AA" w14:textId="77777777" w:rsidR="00996782" w:rsidRPr="00B14414" w:rsidRDefault="00996782" w:rsidP="00F160D4">
            <w:pPr>
              <w:rPr>
                <w:rFonts w:ascii="宋体" w:hAnsi="宋体"/>
                <w:b/>
                <w:szCs w:val="21"/>
              </w:rPr>
            </w:pPr>
            <w:r w:rsidRPr="00B14414">
              <w:rPr>
                <w:rFonts w:ascii="宋体" w:hAnsi="宋体"/>
                <w:b/>
                <w:szCs w:val="21"/>
              </w:rPr>
              <w:t>020400</w:t>
            </w:r>
          </w:p>
        </w:tc>
        <w:tc>
          <w:tcPr>
            <w:tcW w:w="3261" w:type="dxa"/>
          </w:tcPr>
          <w:p w14:paraId="2F4BD606" w14:textId="77777777" w:rsidR="00996782" w:rsidRPr="00B14414" w:rsidRDefault="00996782" w:rsidP="00F160D4">
            <w:pPr>
              <w:rPr>
                <w:rFonts w:ascii="宋体" w:hAnsi="宋体"/>
                <w:b/>
                <w:szCs w:val="21"/>
              </w:rPr>
            </w:pPr>
            <w:r w:rsidRPr="00B14414">
              <w:rPr>
                <w:rFonts w:ascii="宋体" w:hAnsi="宋体"/>
                <w:b/>
                <w:szCs w:val="21"/>
              </w:rPr>
              <w:t>经济与贸易类</w:t>
            </w:r>
          </w:p>
        </w:tc>
      </w:tr>
      <w:tr w:rsidR="00996782" w:rsidRPr="00B14414" w14:paraId="1BF383D2" w14:textId="77777777" w:rsidTr="00F160D4">
        <w:tc>
          <w:tcPr>
            <w:tcW w:w="1129" w:type="dxa"/>
          </w:tcPr>
          <w:p w14:paraId="42C1FB3D" w14:textId="77777777" w:rsidR="00996782" w:rsidRPr="00B14414" w:rsidRDefault="00996782" w:rsidP="00F160D4">
            <w:pPr>
              <w:rPr>
                <w:rFonts w:ascii="宋体" w:hAnsi="宋体"/>
                <w:szCs w:val="21"/>
              </w:rPr>
            </w:pPr>
            <w:r w:rsidRPr="00B14414">
              <w:rPr>
                <w:rFonts w:ascii="宋体" w:hAnsi="宋体"/>
                <w:szCs w:val="21"/>
              </w:rPr>
              <w:t>020401</w:t>
            </w:r>
          </w:p>
        </w:tc>
        <w:tc>
          <w:tcPr>
            <w:tcW w:w="3261" w:type="dxa"/>
          </w:tcPr>
          <w:p w14:paraId="26D030F9" w14:textId="77777777" w:rsidR="00996782" w:rsidRPr="00B14414" w:rsidRDefault="00996782" w:rsidP="00F160D4">
            <w:pPr>
              <w:rPr>
                <w:rFonts w:ascii="宋体" w:hAnsi="宋体"/>
                <w:szCs w:val="21"/>
              </w:rPr>
            </w:pPr>
            <w:r w:rsidRPr="00B14414">
              <w:rPr>
                <w:rFonts w:ascii="宋体" w:hAnsi="宋体"/>
                <w:szCs w:val="21"/>
              </w:rPr>
              <w:t>国际经济与贸易</w:t>
            </w:r>
          </w:p>
        </w:tc>
      </w:tr>
      <w:tr w:rsidR="00996782" w:rsidRPr="00B14414" w14:paraId="11B0A242" w14:textId="77777777" w:rsidTr="00F160D4">
        <w:tc>
          <w:tcPr>
            <w:tcW w:w="1129" w:type="dxa"/>
          </w:tcPr>
          <w:p w14:paraId="6814CE14" w14:textId="77777777" w:rsidR="00996782" w:rsidRPr="00B14414" w:rsidRDefault="00996782" w:rsidP="00F160D4">
            <w:pPr>
              <w:rPr>
                <w:rFonts w:ascii="宋体" w:hAnsi="宋体"/>
                <w:szCs w:val="21"/>
              </w:rPr>
            </w:pPr>
            <w:r w:rsidRPr="00B14414">
              <w:rPr>
                <w:rFonts w:ascii="宋体" w:hAnsi="宋体"/>
                <w:szCs w:val="21"/>
              </w:rPr>
              <w:t>020402</w:t>
            </w:r>
          </w:p>
        </w:tc>
        <w:tc>
          <w:tcPr>
            <w:tcW w:w="3261" w:type="dxa"/>
          </w:tcPr>
          <w:p w14:paraId="0132B75A" w14:textId="77777777" w:rsidR="00996782" w:rsidRPr="00B14414" w:rsidRDefault="00996782" w:rsidP="00F160D4">
            <w:pPr>
              <w:rPr>
                <w:rFonts w:ascii="宋体" w:hAnsi="宋体"/>
                <w:szCs w:val="21"/>
              </w:rPr>
            </w:pPr>
            <w:r w:rsidRPr="00B14414">
              <w:rPr>
                <w:rFonts w:ascii="宋体" w:hAnsi="宋体"/>
                <w:szCs w:val="21"/>
              </w:rPr>
              <w:t>贸易经济</w:t>
            </w:r>
          </w:p>
        </w:tc>
      </w:tr>
      <w:tr w:rsidR="00996782" w:rsidRPr="00B14414" w14:paraId="52DEE771" w14:textId="77777777" w:rsidTr="00F160D4">
        <w:tc>
          <w:tcPr>
            <w:tcW w:w="1129" w:type="dxa"/>
          </w:tcPr>
          <w:p w14:paraId="404D780C" w14:textId="77777777" w:rsidR="00996782" w:rsidRPr="00B14414" w:rsidRDefault="00996782" w:rsidP="00F160D4">
            <w:pPr>
              <w:rPr>
                <w:rFonts w:ascii="宋体" w:hAnsi="宋体"/>
                <w:szCs w:val="21"/>
              </w:rPr>
            </w:pPr>
            <w:r w:rsidRPr="00BC580A">
              <w:rPr>
                <w:rFonts w:ascii="宋体" w:hAnsi="宋体"/>
                <w:szCs w:val="21"/>
              </w:rPr>
              <w:t>020403</w:t>
            </w:r>
          </w:p>
        </w:tc>
        <w:tc>
          <w:tcPr>
            <w:tcW w:w="3261" w:type="dxa"/>
          </w:tcPr>
          <w:p w14:paraId="770340EE" w14:textId="77777777" w:rsidR="00996782" w:rsidRPr="00B14414" w:rsidRDefault="00996782" w:rsidP="00F160D4">
            <w:pPr>
              <w:rPr>
                <w:rFonts w:ascii="宋体" w:hAnsi="宋体"/>
                <w:szCs w:val="21"/>
              </w:rPr>
            </w:pPr>
            <w:r w:rsidRPr="00BC580A">
              <w:rPr>
                <w:rFonts w:ascii="宋体" w:hAnsi="宋体" w:hint="eastAsia"/>
                <w:szCs w:val="21"/>
              </w:rPr>
              <w:t>国际经济发展合作</w:t>
            </w:r>
          </w:p>
        </w:tc>
      </w:tr>
      <w:tr w:rsidR="00996782" w:rsidRPr="00B14414" w14:paraId="70292833" w14:textId="77777777" w:rsidTr="00F160D4">
        <w:tc>
          <w:tcPr>
            <w:tcW w:w="1129" w:type="dxa"/>
          </w:tcPr>
          <w:p w14:paraId="4C61B2FD" w14:textId="77777777" w:rsidR="00996782" w:rsidRPr="00B14414" w:rsidRDefault="00996782" w:rsidP="00F160D4">
            <w:pPr>
              <w:rPr>
                <w:rFonts w:ascii="宋体" w:hAnsi="宋体"/>
                <w:szCs w:val="21"/>
              </w:rPr>
            </w:pPr>
            <w:r w:rsidRPr="00B14414">
              <w:rPr>
                <w:rFonts w:ascii="宋体" w:hAnsi="宋体"/>
                <w:szCs w:val="21"/>
              </w:rPr>
              <w:t>0204TP</w:t>
            </w:r>
          </w:p>
        </w:tc>
        <w:tc>
          <w:tcPr>
            <w:tcW w:w="3261" w:type="dxa"/>
          </w:tcPr>
          <w:p w14:paraId="5B1C850D" w14:textId="77777777" w:rsidR="00996782" w:rsidRPr="00B14414" w:rsidRDefault="00996782" w:rsidP="00F160D4">
            <w:pPr>
              <w:rPr>
                <w:rFonts w:ascii="宋体" w:hAnsi="宋体"/>
                <w:szCs w:val="21"/>
              </w:rPr>
            </w:pPr>
            <w:r w:rsidRPr="00B14414">
              <w:rPr>
                <w:rFonts w:ascii="宋体" w:hAnsi="宋体"/>
                <w:szCs w:val="21"/>
              </w:rPr>
              <w:t>经济与贸易类专业</w:t>
            </w:r>
          </w:p>
        </w:tc>
      </w:tr>
      <w:tr w:rsidR="00996782" w:rsidRPr="00B14414" w14:paraId="1817CC48" w14:textId="77777777" w:rsidTr="00F160D4">
        <w:tc>
          <w:tcPr>
            <w:tcW w:w="1129" w:type="dxa"/>
          </w:tcPr>
          <w:p w14:paraId="75F81C9E" w14:textId="77777777" w:rsidR="00996782" w:rsidRPr="00B14414" w:rsidRDefault="00996782" w:rsidP="00F160D4">
            <w:pPr>
              <w:rPr>
                <w:rFonts w:ascii="宋体" w:hAnsi="宋体"/>
                <w:b/>
                <w:sz w:val="24"/>
              </w:rPr>
            </w:pPr>
            <w:r w:rsidRPr="00B14414">
              <w:rPr>
                <w:rFonts w:ascii="宋体" w:hAnsi="宋体"/>
                <w:b/>
                <w:sz w:val="24"/>
              </w:rPr>
              <w:t>030000</w:t>
            </w:r>
          </w:p>
        </w:tc>
        <w:tc>
          <w:tcPr>
            <w:tcW w:w="3261" w:type="dxa"/>
          </w:tcPr>
          <w:p w14:paraId="4A6ECF69" w14:textId="77777777" w:rsidR="00996782" w:rsidRPr="00B14414" w:rsidRDefault="00996782" w:rsidP="00F160D4">
            <w:pPr>
              <w:rPr>
                <w:rFonts w:ascii="宋体" w:hAnsi="宋体"/>
                <w:b/>
                <w:sz w:val="24"/>
              </w:rPr>
            </w:pPr>
            <w:r w:rsidRPr="00B14414">
              <w:rPr>
                <w:rFonts w:ascii="宋体" w:hAnsi="宋体"/>
                <w:b/>
                <w:sz w:val="24"/>
              </w:rPr>
              <w:t>学科门类：法学</w:t>
            </w:r>
          </w:p>
        </w:tc>
      </w:tr>
      <w:tr w:rsidR="00996782" w:rsidRPr="00B14414" w14:paraId="6C7AD171" w14:textId="77777777" w:rsidTr="00F160D4">
        <w:tc>
          <w:tcPr>
            <w:tcW w:w="1129" w:type="dxa"/>
          </w:tcPr>
          <w:p w14:paraId="6404B787" w14:textId="77777777" w:rsidR="00996782" w:rsidRPr="00B14414" w:rsidRDefault="00996782" w:rsidP="00F160D4">
            <w:pPr>
              <w:rPr>
                <w:rFonts w:ascii="宋体" w:hAnsi="宋体"/>
                <w:b/>
                <w:szCs w:val="21"/>
              </w:rPr>
            </w:pPr>
            <w:r w:rsidRPr="00B14414">
              <w:rPr>
                <w:rFonts w:ascii="宋体" w:hAnsi="宋体"/>
                <w:b/>
                <w:szCs w:val="21"/>
              </w:rPr>
              <w:t>030100</w:t>
            </w:r>
          </w:p>
        </w:tc>
        <w:tc>
          <w:tcPr>
            <w:tcW w:w="3261" w:type="dxa"/>
          </w:tcPr>
          <w:p w14:paraId="240199ED" w14:textId="77777777" w:rsidR="00996782" w:rsidRPr="00B14414" w:rsidRDefault="00996782" w:rsidP="00F160D4">
            <w:pPr>
              <w:rPr>
                <w:rFonts w:ascii="宋体" w:hAnsi="宋体"/>
                <w:b/>
                <w:szCs w:val="21"/>
              </w:rPr>
            </w:pPr>
            <w:r w:rsidRPr="00B14414">
              <w:rPr>
                <w:rFonts w:ascii="宋体" w:hAnsi="宋体"/>
                <w:b/>
                <w:szCs w:val="21"/>
              </w:rPr>
              <w:t>法学类</w:t>
            </w:r>
          </w:p>
        </w:tc>
      </w:tr>
      <w:tr w:rsidR="00996782" w:rsidRPr="00B14414" w14:paraId="3BF24F86" w14:textId="77777777" w:rsidTr="00F160D4">
        <w:tc>
          <w:tcPr>
            <w:tcW w:w="1129" w:type="dxa"/>
          </w:tcPr>
          <w:p w14:paraId="3EC1CCAB" w14:textId="77777777" w:rsidR="00996782" w:rsidRPr="00B14414" w:rsidRDefault="00996782" w:rsidP="00F160D4">
            <w:pPr>
              <w:rPr>
                <w:rFonts w:ascii="宋体" w:hAnsi="宋体"/>
                <w:szCs w:val="21"/>
              </w:rPr>
            </w:pPr>
            <w:r w:rsidRPr="00B14414">
              <w:rPr>
                <w:rFonts w:ascii="宋体" w:hAnsi="宋体"/>
                <w:szCs w:val="21"/>
              </w:rPr>
              <w:t>030101</w:t>
            </w:r>
          </w:p>
        </w:tc>
        <w:tc>
          <w:tcPr>
            <w:tcW w:w="3261" w:type="dxa"/>
          </w:tcPr>
          <w:p w14:paraId="2BD59643" w14:textId="77777777" w:rsidR="00996782" w:rsidRPr="00B14414" w:rsidRDefault="00996782" w:rsidP="00F160D4">
            <w:pPr>
              <w:rPr>
                <w:rFonts w:ascii="宋体" w:hAnsi="宋体"/>
                <w:szCs w:val="21"/>
              </w:rPr>
            </w:pPr>
            <w:r w:rsidRPr="00B14414">
              <w:rPr>
                <w:rFonts w:ascii="宋体" w:hAnsi="宋体"/>
                <w:szCs w:val="21"/>
              </w:rPr>
              <w:t>法学</w:t>
            </w:r>
          </w:p>
        </w:tc>
      </w:tr>
      <w:tr w:rsidR="00996782" w:rsidRPr="00B14414" w14:paraId="3D4D1403" w14:textId="77777777" w:rsidTr="00F160D4">
        <w:tc>
          <w:tcPr>
            <w:tcW w:w="1129" w:type="dxa"/>
          </w:tcPr>
          <w:p w14:paraId="59E19095" w14:textId="77777777" w:rsidR="00996782" w:rsidRPr="00B14414" w:rsidRDefault="00996782" w:rsidP="00F160D4">
            <w:pPr>
              <w:rPr>
                <w:rFonts w:ascii="宋体" w:hAnsi="宋体"/>
                <w:szCs w:val="21"/>
              </w:rPr>
            </w:pPr>
            <w:r w:rsidRPr="00B14414">
              <w:rPr>
                <w:rFonts w:ascii="宋体" w:hAnsi="宋体"/>
                <w:szCs w:val="21"/>
              </w:rPr>
              <w:t>030102</w:t>
            </w:r>
          </w:p>
        </w:tc>
        <w:tc>
          <w:tcPr>
            <w:tcW w:w="3261" w:type="dxa"/>
          </w:tcPr>
          <w:p w14:paraId="3D749A37" w14:textId="77777777" w:rsidR="00996782" w:rsidRPr="00B14414" w:rsidRDefault="00996782" w:rsidP="00F160D4">
            <w:pPr>
              <w:rPr>
                <w:rFonts w:ascii="宋体" w:hAnsi="宋体"/>
                <w:szCs w:val="21"/>
              </w:rPr>
            </w:pPr>
            <w:r w:rsidRPr="00B14414">
              <w:rPr>
                <w:rFonts w:ascii="宋体" w:hAnsi="宋体"/>
                <w:szCs w:val="21"/>
              </w:rPr>
              <w:t>知识产权</w:t>
            </w:r>
          </w:p>
        </w:tc>
      </w:tr>
      <w:tr w:rsidR="00996782" w:rsidRPr="00B14414" w14:paraId="68FB1847" w14:textId="77777777" w:rsidTr="00F160D4">
        <w:tc>
          <w:tcPr>
            <w:tcW w:w="1129" w:type="dxa"/>
          </w:tcPr>
          <w:p w14:paraId="51057D5F" w14:textId="77777777" w:rsidR="00996782" w:rsidRPr="00B14414" w:rsidRDefault="00996782" w:rsidP="00F160D4">
            <w:pPr>
              <w:rPr>
                <w:rFonts w:ascii="宋体" w:hAnsi="宋体"/>
                <w:szCs w:val="21"/>
              </w:rPr>
            </w:pPr>
            <w:r w:rsidRPr="00B14414">
              <w:rPr>
                <w:rFonts w:ascii="宋体" w:hAnsi="宋体"/>
                <w:szCs w:val="21"/>
              </w:rPr>
              <w:t>030103</w:t>
            </w:r>
          </w:p>
        </w:tc>
        <w:tc>
          <w:tcPr>
            <w:tcW w:w="3261" w:type="dxa"/>
          </w:tcPr>
          <w:p w14:paraId="5AA78DE3" w14:textId="77777777" w:rsidR="00996782" w:rsidRPr="00B14414" w:rsidRDefault="00996782" w:rsidP="00F160D4">
            <w:pPr>
              <w:rPr>
                <w:rFonts w:ascii="宋体" w:hAnsi="宋体"/>
                <w:szCs w:val="21"/>
              </w:rPr>
            </w:pPr>
            <w:r w:rsidRPr="00B14414">
              <w:rPr>
                <w:rFonts w:ascii="宋体" w:hAnsi="宋体"/>
                <w:szCs w:val="21"/>
              </w:rPr>
              <w:t>监狱学</w:t>
            </w:r>
          </w:p>
        </w:tc>
      </w:tr>
      <w:tr w:rsidR="00996782" w:rsidRPr="00B14414" w14:paraId="1573B2C3" w14:textId="77777777" w:rsidTr="00F160D4">
        <w:tc>
          <w:tcPr>
            <w:tcW w:w="1129" w:type="dxa"/>
          </w:tcPr>
          <w:p w14:paraId="03DF3B55" w14:textId="77777777" w:rsidR="00996782" w:rsidRPr="00B14414" w:rsidRDefault="00996782" w:rsidP="00F160D4">
            <w:pPr>
              <w:rPr>
                <w:rFonts w:ascii="宋体" w:hAnsi="宋体"/>
                <w:szCs w:val="21"/>
              </w:rPr>
            </w:pPr>
            <w:r w:rsidRPr="00B14414">
              <w:rPr>
                <w:rFonts w:ascii="宋体" w:hAnsi="宋体"/>
                <w:szCs w:val="21"/>
              </w:rPr>
              <w:t>030104</w:t>
            </w:r>
          </w:p>
        </w:tc>
        <w:tc>
          <w:tcPr>
            <w:tcW w:w="3261" w:type="dxa"/>
          </w:tcPr>
          <w:p w14:paraId="25F3CFB2" w14:textId="77777777" w:rsidR="00996782" w:rsidRPr="00B14414" w:rsidRDefault="00996782" w:rsidP="00F160D4">
            <w:pPr>
              <w:rPr>
                <w:rFonts w:ascii="宋体" w:hAnsi="宋体"/>
                <w:szCs w:val="21"/>
              </w:rPr>
            </w:pPr>
            <w:r w:rsidRPr="00B14414">
              <w:rPr>
                <w:rFonts w:ascii="宋体" w:hAnsi="宋体"/>
                <w:szCs w:val="21"/>
              </w:rPr>
              <w:t>信用风险管理与法律防控</w:t>
            </w:r>
          </w:p>
        </w:tc>
      </w:tr>
      <w:tr w:rsidR="00996782" w:rsidRPr="00B14414" w14:paraId="72DB70DE" w14:textId="77777777" w:rsidTr="00F160D4">
        <w:tc>
          <w:tcPr>
            <w:tcW w:w="1129" w:type="dxa"/>
          </w:tcPr>
          <w:p w14:paraId="129DA72D" w14:textId="77777777" w:rsidR="00996782" w:rsidRPr="00B14414" w:rsidRDefault="00996782" w:rsidP="00F160D4">
            <w:pPr>
              <w:rPr>
                <w:rFonts w:ascii="宋体" w:hAnsi="宋体"/>
                <w:szCs w:val="21"/>
              </w:rPr>
            </w:pPr>
            <w:r w:rsidRPr="00B14414">
              <w:rPr>
                <w:rFonts w:ascii="宋体" w:hAnsi="宋体"/>
                <w:szCs w:val="21"/>
              </w:rPr>
              <w:t>030105</w:t>
            </w:r>
          </w:p>
        </w:tc>
        <w:tc>
          <w:tcPr>
            <w:tcW w:w="3261" w:type="dxa"/>
          </w:tcPr>
          <w:p w14:paraId="45233600" w14:textId="77777777" w:rsidR="00996782" w:rsidRPr="00B14414" w:rsidRDefault="00996782" w:rsidP="00F160D4">
            <w:pPr>
              <w:rPr>
                <w:rFonts w:ascii="宋体" w:hAnsi="宋体"/>
                <w:szCs w:val="21"/>
              </w:rPr>
            </w:pPr>
            <w:r w:rsidRPr="00B14414">
              <w:rPr>
                <w:rFonts w:ascii="宋体" w:hAnsi="宋体"/>
                <w:szCs w:val="21"/>
              </w:rPr>
              <w:t>国际经贸规则</w:t>
            </w:r>
          </w:p>
        </w:tc>
      </w:tr>
      <w:tr w:rsidR="00996782" w:rsidRPr="00B14414" w14:paraId="319547D0" w14:textId="77777777" w:rsidTr="00F160D4">
        <w:tc>
          <w:tcPr>
            <w:tcW w:w="1129" w:type="dxa"/>
          </w:tcPr>
          <w:p w14:paraId="6785F0CD" w14:textId="77777777" w:rsidR="00996782" w:rsidRPr="00B14414" w:rsidRDefault="00996782" w:rsidP="00F160D4">
            <w:pPr>
              <w:rPr>
                <w:rFonts w:ascii="宋体" w:hAnsi="宋体"/>
                <w:szCs w:val="21"/>
              </w:rPr>
            </w:pPr>
            <w:r w:rsidRPr="00B14414">
              <w:rPr>
                <w:rFonts w:ascii="宋体" w:hAnsi="宋体"/>
                <w:szCs w:val="21"/>
              </w:rPr>
              <w:t>030106</w:t>
            </w:r>
          </w:p>
        </w:tc>
        <w:tc>
          <w:tcPr>
            <w:tcW w:w="3261" w:type="dxa"/>
          </w:tcPr>
          <w:p w14:paraId="1873E7EE" w14:textId="77777777" w:rsidR="00996782" w:rsidRPr="00B14414" w:rsidRDefault="00996782" w:rsidP="00F160D4">
            <w:pPr>
              <w:rPr>
                <w:rFonts w:ascii="宋体" w:hAnsi="宋体"/>
                <w:szCs w:val="21"/>
              </w:rPr>
            </w:pPr>
            <w:r w:rsidRPr="00B14414">
              <w:rPr>
                <w:rFonts w:ascii="宋体" w:hAnsi="宋体"/>
                <w:szCs w:val="21"/>
              </w:rPr>
              <w:t>司法警察学</w:t>
            </w:r>
          </w:p>
        </w:tc>
      </w:tr>
      <w:tr w:rsidR="00996782" w:rsidRPr="00B14414" w14:paraId="1B6A7540" w14:textId="77777777" w:rsidTr="00F160D4">
        <w:tc>
          <w:tcPr>
            <w:tcW w:w="1129" w:type="dxa"/>
          </w:tcPr>
          <w:p w14:paraId="46F0D2CD" w14:textId="77777777" w:rsidR="00996782" w:rsidRPr="00B14414" w:rsidRDefault="00996782" w:rsidP="00F160D4">
            <w:pPr>
              <w:rPr>
                <w:rFonts w:ascii="宋体" w:hAnsi="宋体"/>
                <w:szCs w:val="21"/>
              </w:rPr>
            </w:pPr>
            <w:r w:rsidRPr="00B14414">
              <w:rPr>
                <w:rFonts w:ascii="宋体" w:hAnsi="宋体"/>
                <w:szCs w:val="21"/>
              </w:rPr>
              <w:t>030107</w:t>
            </w:r>
          </w:p>
        </w:tc>
        <w:tc>
          <w:tcPr>
            <w:tcW w:w="3261" w:type="dxa"/>
          </w:tcPr>
          <w:p w14:paraId="1FD3CCF4" w14:textId="77777777" w:rsidR="00996782" w:rsidRPr="00B14414" w:rsidRDefault="00996782" w:rsidP="00F160D4">
            <w:pPr>
              <w:rPr>
                <w:rFonts w:ascii="宋体" w:hAnsi="宋体"/>
                <w:szCs w:val="21"/>
              </w:rPr>
            </w:pPr>
            <w:r w:rsidRPr="00B14414">
              <w:rPr>
                <w:rFonts w:ascii="宋体" w:hAnsi="宋体"/>
                <w:szCs w:val="21"/>
              </w:rPr>
              <w:t>社区矫正</w:t>
            </w:r>
          </w:p>
        </w:tc>
      </w:tr>
      <w:tr w:rsidR="00996782" w:rsidRPr="00B14414" w14:paraId="3D22E55E" w14:textId="77777777" w:rsidTr="00F160D4">
        <w:tc>
          <w:tcPr>
            <w:tcW w:w="1129" w:type="dxa"/>
          </w:tcPr>
          <w:p w14:paraId="5E20CC19" w14:textId="77777777" w:rsidR="00996782" w:rsidRPr="00B14414" w:rsidRDefault="00996782" w:rsidP="00F160D4">
            <w:pPr>
              <w:rPr>
                <w:rFonts w:ascii="宋体" w:hAnsi="宋体"/>
                <w:szCs w:val="21"/>
              </w:rPr>
            </w:pPr>
            <w:r w:rsidRPr="00BC580A">
              <w:rPr>
                <w:rFonts w:ascii="宋体" w:hAnsi="宋体"/>
                <w:szCs w:val="21"/>
              </w:rPr>
              <w:t>030108</w:t>
            </w:r>
          </w:p>
        </w:tc>
        <w:tc>
          <w:tcPr>
            <w:tcW w:w="3261" w:type="dxa"/>
          </w:tcPr>
          <w:p w14:paraId="2B42CF99" w14:textId="77777777" w:rsidR="00996782" w:rsidRPr="00B14414" w:rsidRDefault="00996782" w:rsidP="00F160D4">
            <w:pPr>
              <w:rPr>
                <w:rFonts w:ascii="宋体" w:hAnsi="宋体"/>
                <w:szCs w:val="21"/>
              </w:rPr>
            </w:pPr>
            <w:r w:rsidRPr="00BC580A">
              <w:rPr>
                <w:rFonts w:ascii="宋体" w:hAnsi="宋体" w:hint="eastAsia"/>
                <w:szCs w:val="21"/>
              </w:rPr>
              <w:t>纪检监察</w:t>
            </w:r>
          </w:p>
        </w:tc>
      </w:tr>
      <w:tr w:rsidR="00996782" w:rsidRPr="00B14414" w14:paraId="33C076BC" w14:textId="77777777" w:rsidTr="00F160D4">
        <w:tc>
          <w:tcPr>
            <w:tcW w:w="1129" w:type="dxa"/>
          </w:tcPr>
          <w:p w14:paraId="7EC6173E" w14:textId="77777777" w:rsidR="00996782" w:rsidRPr="00B14414" w:rsidRDefault="00996782" w:rsidP="00F160D4">
            <w:pPr>
              <w:rPr>
                <w:rFonts w:ascii="宋体" w:hAnsi="宋体"/>
                <w:szCs w:val="21"/>
              </w:rPr>
            </w:pPr>
            <w:r w:rsidRPr="00B14414">
              <w:rPr>
                <w:rFonts w:ascii="宋体" w:hAnsi="宋体"/>
                <w:szCs w:val="21"/>
              </w:rPr>
              <w:t>0301TP</w:t>
            </w:r>
          </w:p>
        </w:tc>
        <w:tc>
          <w:tcPr>
            <w:tcW w:w="3261" w:type="dxa"/>
          </w:tcPr>
          <w:p w14:paraId="1076AC66" w14:textId="77777777" w:rsidR="00996782" w:rsidRPr="00B14414" w:rsidRDefault="00996782" w:rsidP="00F160D4">
            <w:pPr>
              <w:rPr>
                <w:rFonts w:ascii="宋体" w:hAnsi="宋体"/>
                <w:szCs w:val="21"/>
              </w:rPr>
            </w:pPr>
            <w:r w:rsidRPr="00B14414">
              <w:rPr>
                <w:rFonts w:ascii="宋体" w:hAnsi="宋体"/>
                <w:szCs w:val="21"/>
              </w:rPr>
              <w:t>法学类专业</w:t>
            </w:r>
          </w:p>
        </w:tc>
      </w:tr>
      <w:tr w:rsidR="00996782" w:rsidRPr="00B14414" w14:paraId="200A5178" w14:textId="77777777" w:rsidTr="00F160D4">
        <w:tc>
          <w:tcPr>
            <w:tcW w:w="1129" w:type="dxa"/>
          </w:tcPr>
          <w:p w14:paraId="7997CE2E" w14:textId="77777777" w:rsidR="00996782" w:rsidRPr="0017336F" w:rsidRDefault="00996782" w:rsidP="00F160D4">
            <w:pPr>
              <w:rPr>
                <w:rFonts w:ascii="宋体" w:hAnsi="宋体"/>
                <w:b/>
                <w:szCs w:val="21"/>
              </w:rPr>
            </w:pPr>
            <w:r w:rsidRPr="0017336F">
              <w:rPr>
                <w:rFonts w:ascii="宋体" w:hAnsi="宋体"/>
                <w:b/>
                <w:szCs w:val="21"/>
              </w:rPr>
              <w:t>030200</w:t>
            </w:r>
          </w:p>
        </w:tc>
        <w:tc>
          <w:tcPr>
            <w:tcW w:w="3261" w:type="dxa"/>
          </w:tcPr>
          <w:p w14:paraId="4FCDAA47" w14:textId="77777777" w:rsidR="00996782" w:rsidRPr="0017336F" w:rsidRDefault="00996782" w:rsidP="00F160D4">
            <w:pPr>
              <w:rPr>
                <w:rFonts w:ascii="宋体" w:hAnsi="宋体"/>
                <w:b/>
                <w:szCs w:val="21"/>
              </w:rPr>
            </w:pPr>
            <w:r w:rsidRPr="0017336F">
              <w:rPr>
                <w:rFonts w:ascii="宋体" w:hAnsi="宋体"/>
                <w:b/>
                <w:szCs w:val="21"/>
              </w:rPr>
              <w:t>政治学类</w:t>
            </w:r>
          </w:p>
        </w:tc>
      </w:tr>
      <w:tr w:rsidR="00996782" w:rsidRPr="00B14414" w14:paraId="138F9A07" w14:textId="77777777" w:rsidTr="00F160D4">
        <w:tc>
          <w:tcPr>
            <w:tcW w:w="1129" w:type="dxa"/>
          </w:tcPr>
          <w:p w14:paraId="46E41CBE" w14:textId="77777777" w:rsidR="00996782" w:rsidRPr="00B14414" w:rsidRDefault="00996782" w:rsidP="00F160D4">
            <w:pPr>
              <w:rPr>
                <w:rFonts w:ascii="宋体" w:hAnsi="宋体"/>
                <w:szCs w:val="21"/>
              </w:rPr>
            </w:pPr>
            <w:r w:rsidRPr="00B14414">
              <w:rPr>
                <w:rFonts w:ascii="宋体" w:hAnsi="宋体"/>
                <w:szCs w:val="21"/>
              </w:rPr>
              <w:t>030201</w:t>
            </w:r>
          </w:p>
        </w:tc>
        <w:tc>
          <w:tcPr>
            <w:tcW w:w="3261" w:type="dxa"/>
          </w:tcPr>
          <w:p w14:paraId="382F8F0C" w14:textId="77777777" w:rsidR="00996782" w:rsidRPr="00B14414" w:rsidRDefault="00996782" w:rsidP="00F160D4">
            <w:pPr>
              <w:rPr>
                <w:rFonts w:ascii="宋体" w:hAnsi="宋体"/>
                <w:szCs w:val="21"/>
              </w:rPr>
            </w:pPr>
            <w:r w:rsidRPr="00B14414">
              <w:rPr>
                <w:rFonts w:ascii="宋体" w:hAnsi="宋体"/>
                <w:szCs w:val="21"/>
              </w:rPr>
              <w:t>政治学与行政学</w:t>
            </w:r>
          </w:p>
        </w:tc>
      </w:tr>
      <w:tr w:rsidR="00996782" w:rsidRPr="00B14414" w14:paraId="34FB83D4" w14:textId="77777777" w:rsidTr="00F160D4">
        <w:tc>
          <w:tcPr>
            <w:tcW w:w="1129" w:type="dxa"/>
          </w:tcPr>
          <w:p w14:paraId="0714A9C8" w14:textId="77777777" w:rsidR="00996782" w:rsidRPr="00B14414" w:rsidRDefault="00996782" w:rsidP="00F160D4">
            <w:pPr>
              <w:rPr>
                <w:rFonts w:ascii="宋体" w:hAnsi="宋体"/>
                <w:szCs w:val="21"/>
              </w:rPr>
            </w:pPr>
            <w:r w:rsidRPr="00B14414">
              <w:rPr>
                <w:rFonts w:ascii="宋体" w:hAnsi="宋体"/>
                <w:szCs w:val="21"/>
              </w:rPr>
              <w:t>030202</w:t>
            </w:r>
          </w:p>
        </w:tc>
        <w:tc>
          <w:tcPr>
            <w:tcW w:w="3261" w:type="dxa"/>
          </w:tcPr>
          <w:p w14:paraId="3EC209B7" w14:textId="77777777" w:rsidR="00996782" w:rsidRPr="00B14414" w:rsidRDefault="00996782" w:rsidP="00F160D4">
            <w:pPr>
              <w:rPr>
                <w:rFonts w:ascii="宋体" w:hAnsi="宋体"/>
                <w:szCs w:val="21"/>
              </w:rPr>
            </w:pPr>
            <w:r w:rsidRPr="00B14414">
              <w:rPr>
                <w:rFonts w:ascii="宋体" w:hAnsi="宋体"/>
                <w:szCs w:val="21"/>
              </w:rPr>
              <w:t>国际政治</w:t>
            </w:r>
          </w:p>
        </w:tc>
      </w:tr>
      <w:tr w:rsidR="00996782" w:rsidRPr="00B14414" w14:paraId="46B5AFED" w14:textId="77777777" w:rsidTr="00F160D4">
        <w:tc>
          <w:tcPr>
            <w:tcW w:w="1129" w:type="dxa"/>
          </w:tcPr>
          <w:p w14:paraId="2FFD2765" w14:textId="77777777" w:rsidR="00996782" w:rsidRPr="00B14414" w:rsidRDefault="00996782" w:rsidP="00F160D4">
            <w:pPr>
              <w:rPr>
                <w:rFonts w:ascii="宋体" w:hAnsi="宋体"/>
                <w:szCs w:val="21"/>
              </w:rPr>
            </w:pPr>
            <w:r w:rsidRPr="00B14414">
              <w:rPr>
                <w:rFonts w:ascii="宋体" w:hAnsi="宋体"/>
                <w:szCs w:val="21"/>
              </w:rPr>
              <w:t>030203</w:t>
            </w:r>
          </w:p>
        </w:tc>
        <w:tc>
          <w:tcPr>
            <w:tcW w:w="3261" w:type="dxa"/>
          </w:tcPr>
          <w:p w14:paraId="1DDD1D31" w14:textId="77777777" w:rsidR="00996782" w:rsidRPr="00B14414" w:rsidRDefault="00996782" w:rsidP="00F160D4">
            <w:pPr>
              <w:rPr>
                <w:rFonts w:ascii="宋体" w:hAnsi="宋体"/>
                <w:szCs w:val="21"/>
              </w:rPr>
            </w:pPr>
            <w:r w:rsidRPr="00B14414">
              <w:rPr>
                <w:rFonts w:ascii="宋体" w:hAnsi="宋体"/>
                <w:szCs w:val="21"/>
              </w:rPr>
              <w:t>外交学</w:t>
            </w:r>
          </w:p>
        </w:tc>
      </w:tr>
      <w:tr w:rsidR="00996782" w:rsidRPr="00B14414" w14:paraId="5F1533CE" w14:textId="77777777" w:rsidTr="00F160D4">
        <w:tc>
          <w:tcPr>
            <w:tcW w:w="1129" w:type="dxa"/>
          </w:tcPr>
          <w:p w14:paraId="432AE9BE" w14:textId="77777777" w:rsidR="00996782" w:rsidRPr="00B14414" w:rsidRDefault="00996782" w:rsidP="00F160D4">
            <w:pPr>
              <w:rPr>
                <w:rFonts w:ascii="宋体" w:hAnsi="宋体"/>
                <w:szCs w:val="21"/>
              </w:rPr>
            </w:pPr>
            <w:r w:rsidRPr="00B14414">
              <w:rPr>
                <w:rFonts w:ascii="宋体" w:hAnsi="宋体"/>
                <w:szCs w:val="21"/>
              </w:rPr>
              <w:t>030204</w:t>
            </w:r>
          </w:p>
        </w:tc>
        <w:tc>
          <w:tcPr>
            <w:tcW w:w="3261" w:type="dxa"/>
          </w:tcPr>
          <w:p w14:paraId="60560546" w14:textId="77777777" w:rsidR="00996782" w:rsidRPr="00B14414" w:rsidRDefault="00996782" w:rsidP="00F160D4">
            <w:pPr>
              <w:rPr>
                <w:rFonts w:ascii="宋体" w:hAnsi="宋体"/>
                <w:szCs w:val="21"/>
              </w:rPr>
            </w:pPr>
            <w:r w:rsidRPr="00B14414">
              <w:rPr>
                <w:rFonts w:ascii="宋体" w:hAnsi="宋体"/>
                <w:szCs w:val="21"/>
              </w:rPr>
              <w:t>国际事务与国际关系</w:t>
            </w:r>
          </w:p>
        </w:tc>
      </w:tr>
      <w:tr w:rsidR="00996782" w:rsidRPr="00B14414" w14:paraId="21D42C2D" w14:textId="77777777" w:rsidTr="00F160D4">
        <w:tc>
          <w:tcPr>
            <w:tcW w:w="1129" w:type="dxa"/>
          </w:tcPr>
          <w:p w14:paraId="4B715CD2" w14:textId="77777777" w:rsidR="00996782" w:rsidRPr="00B14414" w:rsidRDefault="00996782" w:rsidP="00F160D4">
            <w:pPr>
              <w:rPr>
                <w:rFonts w:ascii="宋体" w:hAnsi="宋体"/>
                <w:szCs w:val="21"/>
              </w:rPr>
            </w:pPr>
            <w:r w:rsidRPr="00B14414">
              <w:rPr>
                <w:rFonts w:ascii="宋体" w:hAnsi="宋体"/>
                <w:szCs w:val="21"/>
              </w:rPr>
              <w:t>030205</w:t>
            </w:r>
          </w:p>
        </w:tc>
        <w:tc>
          <w:tcPr>
            <w:tcW w:w="3261" w:type="dxa"/>
          </w:tcPr>
          <w:p w14:paraId="5702CF36" w14:textId="77777777" w:rsidR="00996782" w:rsidRPr="00B14414" w:rsidRDefault="00996782" w:rsidP="00F160D4">
            <w:pPr>
              <w:rPr>
                <w:rFonts w:ascii="宋体" w:hAnsi="宋体"/>
                <w:szCs w:val="21"/>
              </w:rPr>
            </w:pPr>
            <w:r w:rsidRPr="00B14414">
              <w:rPr>
                <w:rFonts w:ascii="宋体" w:hAnsi="宋体"/>
                <w:szCs w:val="21"/>
              </w:rPr>
              <w:t>政治学、经济学与哲学</w:t>
            </w:r>
          </w:p>
        </w:tc>
      </w:tr>
      <w:tr w:rsidR="00996782" w:rsidRPr="00B14414" w14:paraId="17F09EC6" w14:textId="77777777" w:rsidTr="00F160D4">
        <w:tc>
          <w:tcPr>
            <w:tcW w:w="1129" w:type="dxa"/>
          </w:tcPr>
          <w:p w14:paraId="63AF80DA" w14:textId="77777777" w:rsidR="00996782" w:rsidRPr="00B14414" w:rsidRDefault="00996782" w:rsidP="00F160D4">
            <w:pPr>
              <w:rPr>
                <w:rFonts w:ascii="宋体" w:hAnsi="宋体"/>
                <w:szCs w:val="21"/>
              </w:rPr>
            </w:pPr>
            <w:r w:rsidRPr="00B14414">
              <w:rPr>
                <w:rFonts w:ascii="宋体" w:hAnsi="宋体"/>
                <w:szCs w:val="21"/>
              </w:rPr>
              <w:t>030206</w:t>
            </w:r>
          </w:p>
        </w:tc>
        <w:tc>
          <w:tcPr>
            <w:tcW w:w="3261" w:type="dxa"/>
          </w:tcPr>
          <w:p w14:paraId="5EEF2879" w14:textId="77777777" w:rsidR="00996782" w:rsidRPr="00B14414" w:rsidRDefault="00996782" w:rsidP="00F160D4">
            <w:pPr>
              <w:rPr>
                <w:rFonts w:ascii="宋体" w:hAnsi="宋体"/>
                <w:szCs w:val="21"/>
              </w:rPr>
            </w:pPr>
            <w:r w:rsidRPr="00B14414">
              <w:rPr>
                <w:rFonts w:ascii="宋体" w:hAnsi="宋体"/>
                <w:szCs w:val="21"/>
              </w:rPr>
              <w:t>国际组织与全球治理</w:t>
            </w:r>
          </w:p>
        </w:tc>
      </w:tr>
      <w:tr w:rsidR="00996782" w:rsidRPr="00B14414" w14:paraId="094BF796" w14:textId="77777777" w:rsidTr="00F160D4">
        <w:tc>
          <w:tcPr>
            <w:tcW w:w="1129" w:type="dxa"/>
          </w:tcPr>
          <w:p w14:paraId="0507CC3A" w14:textId="77777777" w:rsidR="00996782" w:rsidRPr="00B14414" w:rsidRDefault="00996782" w:rsidP="00F160D4">
            <w:pPr>
              <w:rPr>
                <w:rFonts w:ascii="宋体" w:hAnsi="宋体"/>
                <w:szCs w:val="21"/>
              </w:rPr>
            </w:pPr>
            <w:r w:rsidRPr="00B14414">
              <w:rPr>
                <w:rFonts w:ascii="宋体" w:hAnsi="宋体"/>
                <w:szCs w:val="21"/>
              </w:rPr>
              <w:t>0302TP</w:t>
            </w:r>
          </w:p>
        </w:tc>
        <w:tc>
          <w:tcPr>
            <w:tcW w:w="3261" w:type="dxa"/>
          </w:tcPr>
          <w:p w14:paraId="17328CB0" w14:textId="77777777" w:rsidR="00996782" w:rsidRPr="00B14414" w:rsidRDefault="00996782" w:rsidP="00F160D4">
            <w:pPr>
              <w:rPr>
                <w:rFonts w:ascii="宋体" w:hAnsi="宋体"/>
                <w:szCs w:val="21"/>
              </w:rPr>
            </w:pPr>
            <w:r w:rsidRPr="00B14414">
              <w:rPr>
                <w:rFonts w:ascii="宋体" w:hAnsi="宋体"/>
                <w:szCs w:val="21"/>
              </w:rPr>
              <w:t>政治学类专业</w:t>
            </w:r>
          </w:p>
        </w:tc>
      </w:tr>
      <w:tr w:rsidR="00996782" w:rsidRPr="00B14414" w14:paraId="0B8FDEC7" w14:textId="77777777" w:rsidTr="00F160D4">
        <w:tc>
          <w:tcPr>
            <w:tcW w:w="1129" w:type="dxa"/>
          </w:tcPr>
          <w:p w14:paraId="4265D915" w14:textId="77777777" w:rsidR="00996782" w:rsidRPr="0017336F" w:rsidRDefault="00996782" w:rsidP="00F160D4">
            <w:pPr>
              <w:rPr>
                <w:rFonts w:ascii="宋体" w:hAnsi="宋体"/>
                <w:b/>
                <w:szCs w:val="21"/>
              </w:rPr>
            </w:pPr>
            <w:r w:rsidRPr="0017336F">
              <w:rPr>
                <w:rFonts w:ascii="宋体" w:hAnsi="宋体"/>
                <w:b/>
                <w:szCs w:val="21"/>
              </w:rPr>
              <w:t>030300</w:t>
            </w:r>
          </w:p>
        </w:tc>
        <w:tc>
          <w:tcPr>
            <w:tcW w:w="3261" w:type="dxa"/>
          </w:tcPr>
          <w:p w14:paraId="5845DF2E" w14:textId="77777777" w:rsidR="00996782" w:rsidRPr="0017336F" w:rsidRDefault="00996782" w:rsidP="00F160D4">
            <w:pPr>
              <w:rPr>
                <w:rFonts w:ascii="宋体" w:hAnsi="宋体"/>
                <w:b/>
                <w:szCs w:val="21"/>
              </w:rPr>
            </w:pPr>
            <w:r w:rsidRPr="0017336F">
              <w:rPr>
                <w:rFonts w:ascii="宋体" w:hAnsi="宋体"/>
                <w:b/>
                <w:szCs w:val="21"/>
              </w:rPr>
              <w:t>社会学类</w:t>
            </w:r>
          </w:p>
        </w:tc>
      </w:tr>
      <w:tr w:rsidR="00996782" w:rsidRPr="00B14414" w14:paraId="08AB5A70" w14:textId="77777777" w:rsidTr="00F160D4">
        <w:tc>
          <w:tcPr>
            <w:tcW w:w="1129" w:type="dxa"/>
          </w:tcPr>
          <w:p w14:paraId="29621D76" w14:textId="77777777" w:rsidR="00996782" w:rsidRPr="00B14414" w:rsidRDefault="00996782" w:rsidP="00F160D4">
            <w:pPr>
              <w:rPr>
                <w:rFonts w:ascii="宋体" w:hAnsi="宋体"/>
                <w:szCs w:val="21"/>
              </w:rPr>
            </w:pPr>
            <w:r w:rsidRPr="00B14414">
              <w:rPr>
                <w:rFonts w:ascii="宋体" w:hAnsi="宋体"/>
                <w:szCs w:val="21"/>
              </w:rPr>
              <w:t>030301</w:t>
            </w:r>
          </w:p>
        </w:tc>
        <w:tc>
          <w:tcPr>
            <w:tcW w:w="3261" w:type="dxa"/>
          </w:tcPr>
          <w:p w14:paraId="3410EEF1" w14:textId="77777777" w:rsidR="00996782" w:rsidRPr="00B14414" w:rsidRDefault="00996782" w:rsidP="00F160D4">
            <w:pPr>
              <w:rPr>
                <w:rFonts w:ascii="宋体" w:hAnsi="宋体"/>
                <w:szCs w:val="21"/>
              </w:rPr>
            </w:pPr>
            <w:r w:rsidRPr="00B14414">
              <w:rPr>
                <w:rFonts w:ascii="宋体" w:hAnsi="宋体"/>
                <w:szCs w:val="21"/>
              </w:rPr>
              <w:t>社会学</w:t>
            </w:r>
          </w:p>
        </w:tc>
      </w:tr>
      <w:tr w:rsidR="00996782" w:rsidRPr="00B14414" w14:paraId="05FD3B42" w14:textId="77777777" w:rsidTr="00F160D4">
        <w:tc>
          <w:tcPr>
            <w:tcW w:w="1129" w:type="dxa"/>
          </w:tcPr>
          <w:p w14:paraId="30B927B8" w14:textId="77777777" w:rsidR="00996782" w:rsidRPr="00B14414" w:rsidRDefault="00996782" w:rsidP="00F160D4">
            <w:pPr>
              <w:rPr>
                <w:rFonts w:ascii="宋体" w:hAnsi="宋体"/>
                <w:szCs w:val="21"/>
              </w:rPr>
            </w:pPr>
            <w:r w:rsidRPr="00B14414">
              <w:rPr>
                <w:rFonts w:ascii="宋体" w:hAnsi="宋体"/>
                <w:szCs w:val="21"/>
              </w:rPr>
              <w:t>030302</w:t>
            </w:r>
          </w:p>
        </w:tc>
        <w:tc>
          <w:tcPr>
            <w:tcW w:w="3261" w:type="dxa"/>
          </w:tcPr>
          <w:p w14:paraId="4A359E0D" w14:textId="77777777" w:rsidR="00996782" w:rsidRPr="00B14414" w:rsidRDefault="00996782" w:rsidP="00F160D4">
            <w:pPr>
              <w:rPr>
                <w:rFonts w:ascii="宋体" w:hAnsi="宋体"/>
                <w:szCs w:val="21"/>
              </w:rPr>
            </w:pPr>
            <w:r w:rsidRPr="00B14414">
              <w:rPr>
                <w:rFonts w:ascii="宋体" w:hAnsi="宋体"/>
                <w:szCs w:val="21"/>
              </w:rPr>
              <w:t>社会工作</w:t>
            </w:r>
          </w:p>
        </w:tc>
      </w:tr>
      <w:tr w:rsidR="00996782" w:rsidRPr="00B14414" w14:paraId="2EE40FEF" w14:textId="77777777" w:rsidTr="00F160D4">
        <w:tc>
          <w:tcPr>
            <w:tcW w:w="1129" w:type="dxa"/>
          </w:tcPr>
          <w:p w14:paraId="5ED700FB" w14:textId="77777777" w:rsidR="00996782" w:rsidRPr="00B14414" w:rsidRDefault="00996782" w:rsidP="00F160D4">
            <w:pPr>
              <w:rPr>
                <w:rFonts w:ascii="宋体" w:hAnsi="宋体"/>
                <w:szCs w:val="21"/>
              </w:rPr>
            </w:pPr>
            <w:r w:rsidRPr="00B14414">
              <w:rPr>
                <w:rFonts w:ascii="宋体" w:hAnsi="宋体"/>
                <w:szCs w:val="21"/>
              </w:rPr>
              <w:t>030303</w:t>
            </w:r>
          </w:p>
        </w:tc>
        <w:tc>
          <w:tcPr>
            <w:tcW w:w="3261" w:type="dxa"/>
          </w:tcPr>
          <w:p w14:paraId="794D8B40" w14:textId="77777777" w:rsidR="00996782" w:rsidRPr="00B14414" w:rsidRDefault="00996782" w:rsidP="00F160D4">
            <w:pPr>
              <w:rPr>
                <w:rFonts w:ascii="宋体" w:hAnsi="宋体"/>
                <w:szCs w:val="21"/>
              </w:rPr>
            </w:pPr>
            <w:r w:rsidRPr="00B14414">
              <w:rPr>
                <w:rFonts w:ascii="宋体" w:hAnsi="宋体"/>
                <w:szCs w:val="21"/>
              </w:rPr>
              <w:t>人类学</w:t>
            </w:r>
          </w:p>
        </w:tc>
      </w:tr>
      <w:tr w:rsidR="00996782" w:rsidRPr="00B14414" w14:paraId="44D90A60" w14:textId="77777777" w:rsidTr="00F160D4">
        <w:tc>
          <w:tcPr>
            <w:tcW w:w="1129" w:type="dxa"/>
          </w:tcPr>
          <w:p w14:paraId="7E441D0F" w14:textId="77777777" w:rsidR="00996782" w:rsidRPr="00B14414" w:rsidRDefault="00996782" w:rsidP="00F160D4">
            <w:pPr>
              <w:rPr>
                <w:rFonts w:ascii="宋体" w:hAnsi="宋体"/>
                <w:szCs w:val="21"/>
              </w:rPr>
            </w:pPr>
            <w:r w:rsidRPr="00B14414">
              <w:rPr>
                <w:rFonts w:ascii="宋体" w:hAnsi="宋体"/>
                <w:szCs w:val="21"/>
              </w:rPr>
              <w:t>030304</w:t>
            </w:r>
          </w:p>
        </w:tc>
        <w:tc>
          <w:tcPr>
            <w:tcW w:w="3261" w:type="dxa"/>
          </w:tcPr>
          <w:p w14:paraId="161BD578" w14:textId="77777777" w:rsidR="00996782" w:rsidRPr="00B14414" w:rsidRDefault="00996782" w:rsidP="00F160D4">
            <w:pPr>
              <w:rPr>
                <w:rFonts w:ascii="宋体" w:hAnsi="宋体"/>
                <w:szCs w:val="21"/>
              </w:rPr>
            </w:pPr>
            <w:r w:rsidRPr="00B14414">
              <w:rPr>
                <w:rFonts w:ascii="宋体" w:hAnsi="宋体"/>
                <w:szCs w:val="21"/>
              </w:rPr>
              <w:t>女性学</w:t>
            </w:r>
          </w:p>
        </w:tc>
      </w:tr>
      <w:tr w:rsidR="00996782" w:rsidRPr="00B14414" w14:paraId="5F26CC8A" w14:textId="77777777" w:rsidTr="00F160D4">
        <w:tc>
          <w:tcPr>
            <w:tcW w:w="1129" w:type="dxa"/>
          </w:tcPr>
          <w:p w14:paraId="556FDE0A" w14:textId="77777777" w:rsidR="00996782" w:rsidRPr="00B14414" w:rsidRDefault="00996782" w:rsidP="00F160D4">
            <w:pPr>
              <w:rPr>
                <w:rFonts w:ascii="宋体" w:hAnsi="宋体"/>
                <w:szCs w:val="21"/>
              </w:rPr>
            </w:pPr>
            <w:r w:rsidRPr="00B14414">
              <w:rPr>
                <w:rFonts w:ascii="宋体" w:hAnsi="宋体"/>
                <w:szCs w:val="21"/>
              </w:rPr>
              <w:t>030305</w:t>
            </w:r>
          </w:p>
        </w:tc>
        <w:tc>
          <w:tcPr>
            <w:tcW w:w="3261" w:type="dxa"/>
          </w:tcPr>
          <w:p w14:paraId="3FA60551" w14:textId="77777777" w:rsidR="00996782" w:rsidRPr="00B14414" w:rsidRDefault="00996782" w:rsidP="00F160D4">
            <w:pPr>
              <w:rPr>
                <w:rFonts w:ascii="宋体" w:hAnsi="宋体"/>
                <w:szCs w:val="21"/>
              </w:rPr>
            </w:pPr>
            <w:r w:rsidRPr="00B14414">
              <w:rPr>
                <w:rFonts w:ascii="宋体" w:hAnsi="宋体"/>
                <w:szCs w:val="21"/>
              </w:rPr>
              <w:t>家政学</w:t>
            </w:r>
          </w:p>
        </w:tc>
      </w:tr>
      <w:tr w:rsidR="00996782" w:rsidRPr="00B14414" w14:paraId="69452E6A" w14:textId="77777777" w:rsidTr="00F160D4">
        <w:tc>
          <w:tcPr>
            <w:tcW w:w="1129" w:type="dxa"/>
          </w:tcPr>
          <w:p w14:paraId="6E81BB59" w14:textId="77777777" w:rsidR="00996782" w:rsidRPr="00B14414" w:rsidRDefault="00996782" w:rsidP="00F160D4">
            <w:pPr>
              <w:rPr>
                <w:rFonts w:ascii="宋体" w:hAnsi="宋体"/>
                <w:szCs w:val="21"/>
              </w:rPr>
            </w:pPr>
            <w:r w:rsidRPr="00B14414">
              <w:rPr>
                <w:rFonts w:ascii="宋体" w:hAnsi="宋体"/>
                <w:szCs w:val="21"/>
              </w:rPr>
              <w:t>030306</w:t>
            </w:r>
          </w:p>
        </w:tc>
        <w:tc>
          <w:tcPr>
            <w:tcW w:w="3261" w:type="dxa"/>
          </w:tcPr>
          <w:p w14:paraId="01FD30C9" w14:textId="77777777" w:rsidR="00996782" w:rsidRPr="00B14414" w:rsidRDefault="00996782" w:rsidP="00F160D4">
            <w:pPr>
              <w:rPr>
                <w:rFonts w:ascii="宋体" w:hAnsi="宋体"/>
                <w:szCs w:val="21"/>
              </w:rPr>
            </w:pPr>
            <w:r w:rsidRPr="00B14414">
              <w:rPr>
                <w:rFonts w:ascii="宋体" w:hAnsi="宋体"/>
                <w:szCs w:val="21"/>
              </w:rPr>
              <w:t>老年学</w:t>
            </w:r>
          </w:p>
        </w:tc>
      </w:tr>
      <w:tr w:rsidR="00996782" w:rsidRPr="00B14414" w14:paraId="52B64209" w14:textId="77777777" w:rsidTr="00F160D4">
        <w:tc>
          <w:tcPr>
            <w:tcW w:w="1129" w:type="dxa"/>
          </w:tcPr>
          <w:p w14:paraId="1E127679" w14:textId="77777777" w:rsidR="00996782" w:rsidRPr="00B14414" w:rsidRDefault="00996782" w:rsidP="00F160D4">
            <w:pPr>
              <w:rPr>
                <w:rFonts w:ascii="宋体" w:hAnsi="宋体"/>
                <w:szCs w:val="21"/>
              </w:rPr>
            </w:pPr>
            <w:r w:rsidRPr="00B14414">
              <w:rPr>
                <w:rFonts w:ascii="宋体" w:hAnsi="宋体"/>
                <w:szCs w:val="21"/>
              </w:rPr>
              <w:t>030307</w:t>
            </w:r>
          </w:p>
        </w:tc>
        <w:tc>
          <w:tcPr>
            <w:tcW w:w="3261" w:type="dxa"/>
          </w:tcPr>
          <w:p w14:paraId="4557C1E5" w14:textId="77777777" w:rsidR="00996782" w:rsidRPr="00B14414" w:rsidRDefault="00996782" w:rsidP="00F160D4">
            <w:pPr>
              <w:rPr>
                <w:rFonts w:ascii="宋体" w:hAnsi="宋体"/>
                <w:szCs w:val="21"/>
              </w:rPr>
            </w:pPr>
            <w:r w:rsidRPr="00B14414">
              <w:rPr>
                <w:rFonts w:ascii="宋体" w:hAnsi="宋体"/>
                <w:szCs w:val="21"/>
              </w:rPr>
              <w:t>社会政策</w:t>
            </w:r>
          </w:p>
        </w:tc>
      </w:tr>
      <w:tr w:rsidR="00996782" w:rsidRPr="00B14414" w14:paraId="12C1D38A" w14:textId="77777777" w:rsidTr="00F160D4">
        <w:tc>
          <w:tcPr>
            <w:tcW w:w="1129" w:type="dxa"/>
          </w:tcPr>
          <w:p w14:paraId="351036ED" w14:textId="77777777" w:rsidR="00996782" w:rsidRPr="00B14414" w:rsidRDefault="00996782" w:rsidP="00F160D4">
            <w:pPr>
              <w:rPr>
                <w:rFonts w:ascii="宋体" w:hAnsi="宋体"/>
                <w:szCs w:val="21"/>
              </w:rPr>
            </w:pPr>
            <w:r w:rsidRPr="00B14414">
              <w:rPr>
                <w:rFonts w:ascii="宋体" w:hAnsi="宋体"/>
                <w:szCs w:val="21"/>
              </w:rPr>
              <w:t>0303TP</w:t>
            </w:r>
          </w:p>
        </w:tc>
        <w:tc>
          <w:tcPr>
            <w:tcW w:w="3261" w:type="dxa"/>
          </w:tcPr>
          <w:p w14:paraId="4A17EBE7" w14:textId="77777777" w:rsidR="00996782" w:rsidRPr="00B14414" w:rsidRDefault="00996782" w:rsidP="00F160D4">
            <w:pPr>
              <w:rPr>
                <w:rFonts w:ascii="宋体" w:hAnsi="宋体"/>
                <w:szCs w:val="21"/>
              </w:rPr>
            </w:pPr>
            <w:r w:rsidRPr="00B14414">
              <w:rPr>
                <w:rFonts w:ascii="宋体" w:hAnsi="宋体"/>
                <w:szCs w:val="21"/>
              </w:rPr>
              <w:t>社会学类专业</w:t>
            </w:r>
          </w:p>
        </w:tc>
      </w:tr>
      <w:tr w:rsidR="00996782" w:rsidRPr="00B14414" w14:paraId="2FD284AC" w14:textId="77777777" w:rsidTr="00F160D4">
        <w:tc>
          <w:tcPr>
            <w:tcW w:w="1129" w:type="dxa"/>
          </w:tcPr>
          <w:p w14:paraId="30DD07B6" w14:textId="77777777" w:rsidR="00996782" w:rsidRPr="0017336F" w:rsidRDefault="00996782" w:rsidP="00F160D4">
            <w:pPr>
              <w:rPr>
                <w:rFonts w:ascii="宋体" w:hAnsi="宋体"/>
                <w:b/>
                <w:szCs w:val="21"/>
              </w:rPr>
            </w:pPr>
            <w:r w:rsidRPr="0017336F">
              <w:rPr>
                <w:rFonts w:ascii="宋体" w:hAnsi="宋体"/>
                <w:b/>
                <w:szCs w:val="21"/>
              </w:rPr>
              <w:t>030400</w:t>
            </w:r>
          </w:p>
        </w:tc>
        <w:tc>
          <w:tcPr>
            <w:tcW w:w="3261" w:type="dxa"/>
          </w:tcPr>
          <w:p w14:paraId="2A7D9BE6" w14:textId="77777777" w:rsidR="00996782" w:rsidRPr="0017336F" w:rsidRDefault="00996782" w:rsidP="00F160D4">
            <w:pPr>
              <w:rPr>
                <w:rFonts w:ascii="宋体" w:hAnsi="宋体"/>
                <w:b/>
                <w:szCs w:val="21"/>
              </w:rPr>
            </w:pPr>
            <w:r w:rsidRPr="0017336F">
              <w:rPr>
                <w:rFonts w:ascii="宋体" w:hAnsi="宋体"/>
                <w:b/>
                <w:szCs w:val="21"/>
              </w:rPr>
              <w:t>民族学类</w:t>
            </w:r>
          </w:p>
        </w:tc>
      </w:tr>
      <w:tr w:rsidR="00996782" w:rsidRPr="00B14414" w14:paraId="7D8C5A8C" w14:textId="77777777" w:rsidTr="00F160D4">
        <w:tc>
          <w:tcPr>
            <w:tcW w:w="1129" w:type="dxa"/>
          </w:tcPr>
          <w:p w14:paraId="3A388437" w14:textId="77777777" w:rsidR="00996782" w:rsidRPr="00B14414" w:rsidRDefault="00996782" w:rsidP="00F160D4">
            <w:pPr>
              <w:rPr>
                <w:rFonts w:ascii="宋体" w:hAnsi="宋体"/>
                <w:szCs w:val="21"/>
              </w:rPr>
            </w:pPr>
            <w:r w:rsidRPr="00B14414">
              <w:rPr>
                <w:rFonts w:ascii="宋体" w:hAnsi="宋体"/>
                <w:szCs w:val="21"/>
              </w:rPr>
              <w:t>030401</w:t>
            </w:r>
          </w:p>
        </w:tc>
        <w:tc>
          <w:tcPr>
            <w:tcW w:w="3261" w:type="dxa"/>
          </w:tcPr>
          <w:p w14:paraId="253501A2" w14:textId="77777777" w:rsidR="00996782" w:rsidRPr="00B14414" w:rsidRDefault="00996782" w:rsidP="00F160D4">
            <w:pPr>
              <w:rPr>
                <w:rFonts w:ascii="宋体" w:hAnsi="宋体"/>
                <w:szCs w:val="21"/>
              </w:rPr>
            </w:pPr>
            <w:r w:rsidRPr="00B14414">
              <w:rPr>
                <w:rFonts w:ascii="宋体" w:hAnsi="宋体"/>
                <w:szCs w:val="21"/>
              </w:rPr>
              <w:t>民族学</w:t>
            </w:r>
          </w:p>
        </w:tc>
      </w:tr>
      <w:tr w:rsidR="00996782" w:rsidRPr="00B14414" w14:paraId="6634E8D4" w14:textId="77777777" w:rsidTr="00F160D4">
        <w:tc>
          <w:tcPr>
            <w:tcW w:w="1129" w:type="dxa"/>
          </w:tcPr>
          <w:p w14:paraId="0C7A9DA1" w14:textId="77777777" w:rsidR="00996782" w:rsidRPr="00B14414" w:rsidRDefault="00996782" w:rsidP="00F160D4">
            <w:pPr>
              <w:rPr>
                <w:rFonts w:ascii="宋体" w:hAnsi="宋体"/>
                <w:szCs w:val="21"/>
              </w:rPr>
            </w:pPr>
            <w:r w:rsidRPr="00B14414">
              <w:rPr>
                <w:rFonts w:ascii="宋体" w:hAnsi="宋体"/>
                <w:szCs w:val="21"/>
              </w:rPr>
              <w:t>0304TP</w:t>
            </w:r>
          </w:p>
        </w:tc>
        <w:tc>
          <w:tcPr>
            <w:tcW w:w="3261" w:type="dxa"/>
          </w:tcPr>
          <w:p w14:paraId="56FDEB33" w14:textId="77777777" w:rsidR="00996782" w:rsidRPr="00B14414" w:rsidRDefault="00996782" w:rsidP="00F160D4">
            <w:pPr>
              <w:rPr>
                <w:rFonts w:ascii="宋体" w:hAnsi="宋体"/>
                <w:szCs w:val="21"/>
              </w:rPr>
            </w:pPr>
            <w:r w:rsidRPr="00B14414">
              <w:rPr>
                <w:rFonts w:ascii="宋体" w:hAnsi="宋体"/>
                <w:szCs w:val="21"/>
              </w:rPr>
              <w:t>民族学类专业</w:t>
            </w:r>
          </w:p>
        </w:tc>
      </w:tr>
      <w:tr w:rsidR="00996782" w:rsidRPr="00B14414" w14:paraId="773CED75" w14:textId="77777777" w:rsidTr="00F160D4">
        <w:tc>
          <w:tcPr>
            <w:tcW w:w="1129" w:type="dxa"/>
          </w:tcPr>
          <w:p w14:paraId="16D4FD09" w14:textId="77777777" w:rsidR="00996782" w:rsidRPr="0017336F" w:rsidRDefault="00996782" w:rsidP="00F160D4">
            <w:pPr>
              <w:rPr>
                <w:rFonts w:ascii="宋体" w:hAnsi="宋体"/>
                <w:b/>
                <w:szCs w:val="21"/>
              </w:rPr>
            </w:pPr>
            <w:r w:rsidRPr="0017336F">
              <w:rPr>
                <w:rFonts w:ascii="宋体" w:hAnsi="宋体"/>
                <w:b/>
                <w:szCs w:val="21"/>
              </w:rPr>
              <w:t>030500</w:t>
            </w:r>
          </w:p>
        </w:tc>
        <w:tc>
          <w:tcPr>
            <w:tcW w:w="3261" w:type="dxa"/>
          </w:tcPr>
          <w:p w14:paraId="03FC0AF4" w14:textId="77777777" w:rsidR="00996782" w:rsidRPr="0017336F" w:rsidRDefault="00996782" w:rsidP="00F160D4">
            <w:pPr>
              <w:rPr>
                <w:rFonts w:ascii="宋体" w:hAnsi="宋体"/>
                <w:b/>
                <w:szCs w:val="21"/>
              </w:rPr>
            </w:pPr>
            <w:r w:rsidRPr="0017336F">
              <w:rPr>
                <w:rFonts w:ascii="宋体" w:hAnsi="宋体"/>
                <w:b/>
                <w:szCs w:val="21"/>
              </w:rPr>
              <w:t>马克思主义理论类</w:t>
            </w:r>
          </w:p>
        </w:tc>
      </w:tr>
      <w:tr w:rsidR="00996782" w:rsidRPr="00B14414" w14:paraId="1415DE23" w14:textId="77777777" w:rsidTr="00F160D4">
        <w:tc>
          <w:tcPr>
            <w:tcW w:w="1129" w:type="dxa"/>
          </w:tcPr>
          <w:p w14:paraId="776E91E5" w14:textId="77777777" w:rsidR="00996782" w:rsidRPr="00B14414" w:rsidRDefault="00996782" w:rsidP="00F160D4">
            <w:pPr>
              <w:rPr>
                <w:rFonts w:ascii="宋体" w:hAnsi="宋体"/>
                <w:szCs w:val="21"/>
              </w:rPr>
            </w:pPr>
            <w:r w:rsidRPr="00B14414">
              <w:rPr>
                <w:rFonts w:ascii="宋体" w:hAnsi="宋体"/>
                <w:szCs w:val="21"/>
              </w:rPr>
              <w:t>030501</w:t>
            </w:r>
          </w:p>
        </w:tc>
        <w:tc>
          <w:tcPr>
            <w:tcW w:w="3261" w:type="dxa"/>
          </w:tcPr>
          <w:p w14:paraId="67DFE9B6" w14:textId="77777777" w:rsidR="00996782" w:rsidRPr="00B14414" w:rsidRDefault="00996782" w:rsidP="00F160D4">
            <w:pPr>
              <w:rPr>
                <w:rFonts w:ascii="宋体" w:hAnsi="宋体"/>
                <w:szCs w:val="21"/>
              </w:rPr>
            </w:pPr>
            <w:r w:rsidRPr="00B14414">
              <w:rPr>
                <w:rFonts w:ascii="宋体" w:hAnsi="宋体"/>
                <w:szCs w:val="21"/>
              </w:rPr>
              <w:t>科学社会主义</w:t>
            </w:r>
          </w:p>
        </w:tc>
      </w:tr>
      <w:tr w:rsidR="00996782" w:rsidRPr="00B14414" w14:paraId="6291C083" w14:textId="77777777" w:rsidTr="00F160D4">
        <w:tc>
          <w:tcPr>
            <w:tcW w:w="1129" w:type="dxa"/>
          </w:tcPr>
          <w:p w14:paraId="25F79139" w14:textId="77777777" w:rsidR="00996782" w:rsidRPr="00B14414" w:rsidRDefault="00996782" w:rsidP="00F160D4">
            <w:pPr>
              <w:rPr>
                <w:rFonts w:ascii="宋体" w:hAnsi="宋体"/>
                <w:szCs w:val="21"/>
              </w:rPr>
            </w:pPr>
            <w:r w:rsidRPr="00B14414">
              <w:rPr>
                <w:rFonts w:ascii="宋体" w:hAnsi="宋体"/>
                <w:szCs w:val="21"/>
              </w:rPr>
              <w:t>030502</w:t>
            </w:r>
          </w:p>
        </w:tc>
        <w:tc>
          <w:tcPr>
            <w:tcW w:w="3261" w:type="dxa"/>
          </w:tcPr>
          <w:p w14:paraId="258B0D80" w14:textId="77777777" w:rsidR="00996782" w:rsidRPr="00B14414" w:rsidRDefault="00996782" w:rsidP="00F160D4">
            <w:pPr>
              <w:rPr>
                <w:rFonts w:ascii="宋体" w:hAnsi="宋体"/>
                <w:szCs w:val="21"/>
              </w:rPr>
            </w:pPr>
            <w:r w:rsidRPr="00B14414">
              <w:rPr>
                <w:rFonts w:ascii="宋体" w:hAnsi="宋体"/>
                <w:szCs w:val="21"/>
              </w:rPr>
              <w:t>中国共产党历史</w:t>
            </w:r>
          </w:p>
        </w:tc>
      </w:tr>
      <w:tr w:rsidR="00996782" w:rsidRPr="00B14414" w14:paraId="6C7F8811" w14:textId="77777777" w:rsidTr="00F160D4">
        <w:tc>
          <w:tcPr>
            <w:tcW w:w="1129" w:type="dxa"/>
          </w:tcPr>
          <w:p w14:paraId="0C9359B4" w14:textId="77777777" w:rsidR="00996782" w:rsidRPr="00B14414" w:rsidRDefault="00996782" w:rsidP="00F160D4">
            <w:pPr>
              <w:rPr>
                <w:rFonts w:ascii="宋体" w:hAnsi="宋体"/>
                <w:szCs w:val="21"/>
              </w:rPr>
            </w:pPr>
            <w:r w:rsidRPr="00B14414">
              <w:rPr>
                <w:rFonts w:ascii="宋体" w:hAnsi="宋体"/>
                <w:szCs w:val="21"/>
              </w:rPr>
              <w:t>030503</w:t>
            </w:r>
          </w:p>
        </w:tc>
        <w:tc>
          <w:tcPr>
            <w:tcW w:w="3261" w:type="dxa"/>
          </w:tcPr>
          <w:p w14:paraId="0BE50863" w14:textId="77777777" w:rsidR="00996782" w:rsidRPr="00B14414" w:rsidRDefault="00996782" w:rsidP="00F160D4">
            <w:pPr>
              <w:rPr>
                <w:rFonts w:ascii="宋体" w:hAnsi="宋体"/>
                <w:szCs w:val="21"/>
              </w:rPr>
            </w:pPr>
            <w:r w:rsidRPr="00B14414">
              <w:rPr>
                <w:rFonts w:ascii="宋体" w:hAnsi="宋体"/>
                <w:szCs w:val="21"/>
              </w:rPr>
              <w:t>思想政治教育</w:t>
            </w:r>
          </w:p>
        </w:tc>
      </w:tr>
      <w:tr w:rsidR="00996782" w:rsidRPr="00B14414" w14:paraId="3574581E" w14:textId="77777777" w:rsidTr="00F160D4">
        <w:tc>
          <w:tcPr>
            <w:tcW w:w="1129" w:type="dxa"/>
          </w:tcPr>
          <w:p w14:paraId="7393E6AA" w14:textId="77777777" w:rsidR="00996782" w:rsidRPr="00B14414" w:rsidRDefault="00996782" w:rsidP="00F160D4">
            <w:pPr>
              <w:rPr>
                <w:rFonts w:ascii="宋体" w:hAnsi="宋体"/>
                <w:szCs w:val="21"/>
              </w:rPr>
            </w:pPr>
            <w:r w:rsidRPr="00B14414">
              <w:rPr>
                <w:rFonts w:ascii="宋体" w:hAnsi="宋体"/>
                <w:szCs w:val="21"/>
              </w:rPr>
              <w:t>030504</w:t>
            </w:r>
          </w:p>
        </w:tc>
        <w:tc>
          <w:tcPr>
            <w:tcW w:w="3261" w:type="dxa"/>
          </w:tcPr>
          <w:p w14:paraId="0C04F695" w14:textId="77777777" w:rsidR="00996782" w:rsidRPr="00B14414" w:rsidRDefault="00996782" w:rsidP="00F160D4">
            <w:pPr>
              <w:rPr>
                <w:rFonts w:ascii="宋体" w:hAnsi="宋体"/>
                <w:szCs w:val="21"/>
              </w:rPr>
            </w:pPr>
            <w:r w:rsidRPr="00B14414">
              <w:rPr>
                <w:rFonts w:ascii="宋体" w:hAnsi="宋体"/>
                <w:szCs w:val="21"/>
              </w:rPr>
              <w:t>马克思主义理论</w:t>
            </w:r>
          </w:p>
        </w:tc>
      </w:tr>
      <w:tr w:rsidR="00996782" w:rsidRPr="00B14414" w14:paraId="01ECEB22" w14:textId="77777777" w:rsidTr="00F160D4">
        <w:tc>
          <w:tcPr>
            <w:tcW w:w="1129" w:type="dxa"/>
          </w:tcPr>
          <w:p w14:paraId="4B655442" w14:textId="77777777" w:rsidR="00996782" w:rsidRPr="00B14414" w:rsidRDefault="00996782" w:rsidP="00F160D4">
            <w:pPr>
              <w:rPr>
                <w:rFonts w:ascii="宋体" w:hAnsi="宋体"/>
                <w:szCs w:val="21"/>
              </w:rPr>
            </w:pPr>
            <w:r w:rsidRPr="00B14414">
              <w:rPr>
                <w:rFonts w:ascii="宋体" w:hAnsi="宋体"/>
                <w:szCs w:val="21"/>
              </w:rPr>
              <w:t>0305TP</w:t>
            </w:r>
          </w:p>
        </w:tc>
        <w:tc>
          <w:tcPr>
            <w:tcW w:w="3261" w:type="dxa"/>
          </w:tcPr>
          <w:p w14:paraId="095E4E42" w14:textId="77777777" w:rsidR="00996782" w:rsidRPr="00B14414" w:rsidRDefault="00996782" w:rsidP="00F160D4">
            <w:pPr>
              <w:rPr>
                <w:rFonts w:ascii="宋体" w:hAnsi="宋体"/>
                <w:szCs w:val="21"/>
              </w:rPr>
            </w:pPr>
            <w:r w:rsidRPr="00B14414">
              <w:rPr>
                <w:rFonts w:ascii="宋体" w:hAnsi="宋体"/>
                <w:szCs w:val="21"/>
              </w:rPr>
              <w:t>马克思主义理论类专业</w:t>
            </w:r>
          </w:p>
        </w:tc>
      </w:tr>
      <w:tr w:rsidR="00996782" w:rsidRPr="00B14414" w14:paraId="39AEDFA9" w14:textId="77777777" w:rsidTr="00F160D4">
        <w:tc>
          <w:tcPr>
            <w:tcW w:w="1129" w:type="dxa"/>
          </w:tcPr>
          <w:p w14:paraId="790530D2" w14:textId="77777777" w:rsidR="00996782" w:rsidRPr="0017336F" w:rsidRDefault="00996782" w:rsidP="00F160D4">
            <w:pPr>
              <w:rPr>
                <w:rFonts w:ascii="宋体" w:hAnsi="宋体"/>
                <w:b/>
                <w:szCs w:val="21"/>
              </w:rPr>
            </w:pPr>
            <w:r w:rsidRPr="0017336F">
              <w:rPr>
                <w:rFonts w:ascii="宋体" w:hAnsi="宋体"/>
                <w:b/>
                <w:szCs w:val="21"/>
              </w:rPr>
              <w:t>030600</w:t>
            </w:r>
          </w:p>
        </w:tc>
        <w:tc>
          <w:tcPr>
            <w:tcW w:w="3261" w:type="dxa"/>
          </w:tcPr>
          <w:p w14:paraId="572ECE58" w14:textId="77777777" w:rsidR="00996782" w:rsidRPr="0017336F" w:rsidRDefault="00996782" w:rsidP="00F160D4">
            <w:pPr>
              <w:rPr>
                <w:rFonts w:ascii="宋体" w:hAnsi="宋体"/>
                <w:b/>
                <w:szCs w:val="21"/>
              </w:rPr>
            </w:pPr>
            <w:r w:rsidRPr="0017336F">
              <w:rPr>
                <w:rFonts w:ascii="宋体" w:hAnsi="宋体"/>
                <w:b/>
                <w:szCs w:val="21"/>
              </w:rPr>
              <w:t>公安学类</w:t>
            </w:r>
          </w:p>
        </w:tc>
      </w:tr>
      <w:tr w:rsidR="00996782" w:rsidRPr="00B14414" w14:paraId="3A75B23D" w14:textId="77777777" w:rsidTr="00F160D4">
        <w:tc>
          <w:tcPr>
            <w:tcW w:w="1129" w:type="dxa"/>
          </w:tcPr>
          <w:p w14:paraId="04C71A22" w14:textId="77777777" w:rsidR="00996782" w:rsidRPr="00B14414" w:rsidRDefault="00996782" w:rsidP="00F160D4">
            <w:pPr>
              <w:rPr>
                <w:rFonts w:ascii="宋体" w:hAnsi="宋体"/>
                <w:szCs w:val="21"/>
              </w:rPr>
            </w:pPr>
            <w:r w:rsidRPr="00B14414">
              <w:rPr>
                <w:rFonts w:ascii="宋体" w:hAnsi="宋体"/>
                <w:szCs w:val="21"/>
              </w:rPr>
              <w:t>030601</w:t>
            </w:r>
          </w:p>
        </w:tc>
        <w:tc>
          <w:tcPr>
            <w:tcW w:w="3261" w:type="dxa"/>
          </w:tcPr>
          <w:p w14:paraId="6542459E" w14:textId="77777777" w:rsidR="00996782" w:rsidRPr="00B14414" w:rsidRDefault="00996782" w:rsidP="00F160D4">
            <w:pPr>
              <w:rPr>
                <w:rFonts w:ascii="宋体" w:hAnsi="宋体"/>
                <w:szCs w:val="21"/>
              </w:rPr>
            </w:pPr>
            <w:r w:rsidRPr="00B14414">
              <w:rPr>
                <w:rFonts w:ascii="宋体" w:hAnsi="宋体"/>
                <w:szCs w:val="21"/>
              </w:rPr>
              <w:t>治安学</w:t>
            </w:r>
          </w:p>
        </w:tc>
      </w:tr>
      <w:tr w:rsidR="00996782" w:rsidRPr="00B14414" w14:paraId="28209327" w14:textId="77777777" w:rsidTr="00F160D4">
        <w:tc>
          <w:tcPr>
            <w:tcW w:w="1129" w:type="dxa"/>
          </w:tcPr>
          <w:p w14:paraId="5043A0F5" w14:textId="77777777" w:rsidR="00996782" w:rsidRPr="00B14414" w:rsidRDefault="00996782" w:rsidP="00F160D4">
            <w:pPr>
              <w:rPr>
                <w:rFonts w:ascii="宋体" w:hAnsi="宋体"/>
                <w:szCs w:val="21"/>
              </w:rPr>
            </w:pPr>
            <w:r w:rsidRPr="00B14414">
              <w:rPr>
                <w:rFonts w:ascii="宋体" w:hAnsi="宋体"/>
                <w:szCs w:val="21"/>
              </w:rPr>
              <w:t>030602</w:t>
            </w:r>
          </w:p>
        </w:tc>
        <w:tc>
          <w:tcPr>
            <w:tcW w:w="3261" w:type="dxa"/>
          </w:tcPr>
          <w:p w14:paraId="4D82A5D4" w14:textId="77777777" w:rsidR="00996782" w:rsidRPr="00B14414" w:rsidRDefault="00996782" w:rsidP="00F160D4">
            <w:pPr>
              <w:rPr>
                <w:rFonts w:ascii="宋体" w:hAnsi="宋体"/>
                <w:szCs w:val="21"/>
              </w:rPr>
            </w:pPr>
            <w:r w:rsidRPr="00B14414">
              <w:rPr>
                <w:rFonts w:ascii="宋体" w:hAnsi="宋体"/>
                <w:szCs w:val="21"/>
              </w:rPr>
              <w:t>侦查学</w:t>
            </w:r>
          </w:p>
        </w:tc>
      </w:tr>
      <w:tr w:rsidR="00996782" w:rsidRPr="00B14414" w14:paraId="75D1EBCC" w14:textId="77777777" w:rsidTr="00F160D4">
        <w:tc>
          <w:tcPr>
            <w:tcW w:w="1129" w:type="dxa"/>
          </w:tcPr>
          <w:p w14:paraId="04BA108B" w14:textId="77777777" w:rsidR="00996782" w:rsidRPr="00B14414" w:rsidRDefault="00996782" w:rsidP="00F160D4">
            <w:pPr>
              <w:rPr>
                <w:rFonts w:ascii="宋体" w:hAnsi="宋体"/>
                <w:szCs w:val="21"/>
              </w:rPr>
            </w:pPr>
            <w:r w:rsidRPr="00B14414">
              <w:rPr>
                <w:rFonts w:ascii="宋体" w:hAnsi="宋体"/>
                <w:szCs w:val="21"/>
              </w:rPr>
              <w:t>030603</w:t>
            </w:r>
          </w:p>
        </w:tc>
        <w:tc>
          <w:tcPr>
            <w:tcW w:w="3261" w:type="dxa"/>
          </w:tcPr>
          <w:p w14:paraId="71196202" w14:textId="77777777" w:rsidR="00996782" w:rsidRPr="00B14414" w:rsidRDefault="00996782" w:rsidP="00F160D4">
            <w:pPr>
              <w:rPr>
                <w:rFonts w:ascii="宋体" w:hAnsi="宋体"/>
                <w:szCs w:val="21"/>
              </w:rPr>
            </w:pPr>
            <w:r w:rsidRPr="00B14414">
              <w:rPr>
                <w:rFonts w:ascii="宋体" w:hAnsi="宋体"/>
                <w:szCs w:val="21"/>
              </w:rPr>
              <w:t>边防管理</w:t>
            </w:r>
          </w:p>
        </w:tc>
      </w:tr>
      <w:tr w:rsidR="00996782" w:rsidRPr="00B14414" w14:paraId="743DEB4C" w14:textId="77777777" w:rsidTr="00F160D4">
        <w:tc>
          <w:tcPr>
            <w:tcW w:w="1129" w:type="dxa"/>
          </w:tcPr>
          <w:p w14:paraId="114FE1BB" w14:textId="77777777" w:rsidR="00996782" w:rsidRPr="00B14414" w:rsidRDefault="00996782" w:rsidP="00F160D4">
            <w:pPr>
              <w:rPr>
                <w:rFonts w:ascii="宋体" w:hAnsi="宋体"/>
                <w:szCs w:val="21"/>
              </w:rPr>
            </w:pPr>
            <w:r w:rsidRPr="00B14414">
              <w:rPr>
                <w:rFonts w:ascii="宋体" w:hAnsi="宋体"/>
                <w:szCs w:val="21"/>
              </w:rPr>
              <w:t>030604</w:t>
            </w:r>
          </w:p>
        </w:tc>
        <w:tc>
          <w:tcPr>
            <w:tcW w:w="3261" w:type="dxa"/>
          </w:tcPr>
          <w:p w14:paraId="409376B6" w14:textId="77777777" w:rsidR="00996782" w:rsidRPr="00B14414" w:rsidRDefault="00996782" w:rsidP="00F160D4">
            <w:pPr>
              <w:rPr>
                <w:rFonts w:ascii="宋体" w:hAnsi="宋体"/>
                <w:szCs w:val="21"/>
              </w:rPr>
            </w:pPr>
            <w:r w:rsidRPr="00B14414">
              <w:rPr>
                <w:rFonts w:ascii="宋体" w:hAnsi="宋体"/>
                <w:szCs w:val="21"/>
              </w:rPr>
              <w:t>禁毒学</w:t>
            </w:r>
          </w:p>
        </w:tc>
      </w:tr>
      <w:tr w:rsidR="00996782" w:rsidRPr="00B14414" w14:paraId="218276C5" w14:textId="77777777" w:rsidTr="00F160D4">
        <w:tc>
          <w:tcPr>
            <w:tcW w:w="1129" w:type="dxa"/>
          </w:tcPr>
          <w:p w14:paraId="0678B1E2" w14:textId="77777777" w:rsidR="00996782" w:rsidRPr="00B14414" w:rsidRDefault="00996782" w:rsidP="00F160D4">
            <w:pPr>
              <w:rPr>
                <w:rFonts w:ascii="宋体" w:hAnsi="宋体"/>
                <w:szCs w:val="21"/>
              </w:rPr>
            </w:pPr>
            <w:r w:rsidRPr="00B14414">
              <w:rPr>
                <w:rFonts w:ascii="宋体" w:hAnsi="宋体"/>
                <w:szCs w:val="21"/>
              </w:rPr>
              <w:t>030605</w:t>
            </w:r>
          </w:p>
        </w:tc>
        <w:tc>
          <w:tcPr>
            <w:tcW w:w="3261" w:type="dxa"/>
          </w:tcPr>
          <w:p w14:paraId="5F4CD489" w14:textId="77777777" w:rsidR="00996782" w:rsidRPr="00B14414" w:rsidRDefault="00996782" w:rsidP="00F160D4">
            <w:pPr>
              <w:rPr>
                <w:rFonts w:ascii="宋体" w:hAnsi="宋体"/>
                <w:szCs w:val="21"/>
              </w:rPr>
            </w:pPr>
            <w:r w:rsidRPr="00B14414">
              <w:rPr>
                <w:rFonts w:ascii="宋体" w:hAnsi="宋体"/>
                <w:szCs w:val="21"/>
              </w:rPr>
              <w:t>警犬技术</w:t>
            </w:r>
          </w:p>
        </w:tc>
      </w:tr>
      <w:tr w:rsidR="00996782" w:rsidRPr="00B14414" w14:paraId="5FF2D614" w14:textId="77777777" w:rsidTr="00F160D4">
        <w:tc>
          <w:tcPr>
            <w:tcW w:w="1129" w:type="dxa"/>
          </w:tcPr>
          <w:p w14:paraId="251325BB" w14:textId="77777777" w:rsidR="00996782" w:rsidRPr="00B14414" w:rsidRDefault="00996782" w:rsidP="00F160D4">
            <w:pPr>
              <w:rPr>
                <w:rFonts w:ascii="宋体" w:hAnsi="宋体"/>
                <w:szCs w:val="21"/>
              </w:rPr>
            </w:pPr>
            <w:r w:rsidRPr="00B14414">
              <w:rPr>
                <w:rFonts w:ascii="宋体" w:hAnsi="宋体"/>
                <w:szCs w:val="21"/>
              </w:rPr>
              <w:t>030606</w:t>
            </w:r>
          </w:p>
        </w:tc>
        <w:tc>
          <w:tcPr>
            <w:tcW w:w="3261" w:type="dxa"/>
          </w:tcPr>
          <w:p w14:paraId="6A9B3951" w14:textId="77777777" w:rsidR="00996782" w:rsidRPr="00B14414" w:rsidRDefault="00996782" w:rsidP="00F160D4">
            <w:pPr>
              <w:rPr>
                <w:rFonts w:ascii="宋体" w:hAnsi="宋体"/>
                <w:szCs w:val="21"/>
              </w:rPr>
            </w:pPr>
            <w:r w:rsidRPr="00B14414">
              <w:rPr>
                <w:rFonts w:ascii="宋体" w:hAnsi="宋体"/>
                <w:szCs w:val="21"/>
              </w:rPr>
              <w:t>经济犯罪侦查</w:t>
            </w:r>
          </w:p>
        </w:tc>
      </w:tr>
      <w:tr w:rsidR="00996782" w:rsidRPr="00B14414" w14:paraId="17B997DB" w14:textId="77777777" w:rsidTr="00F160D4">
        <w:tc>
          <w:tcPr>
            <w:tcW w:w="1129" w:type="dxa"/>
          </w:tcPr>
          <w:p w14:paraId="020BAE90" w14:textId="77777777" w:rsidR="00996782" w:rsidRPr="00B14414" w:rsidRDefault="00996782" w:rsidP="00F160D4">
            <w:pPr>
              <w:rPr>
                <w:rFonts w:ascii="宋体" w:hAnsi="宋体"/>
                <w:szCs w:val="21"/>
              </w:rPr>
            </w:pPr>
            <w:r w:rsidRPr="00B14414">
              <w:rPr>
                <w:rFonts w:ascii="宋体" w:hAnsi="宋体"/>
                <w:szCs w:val="21"/>
              </w:rPr>
              <w:t>030607</w:t>
            </w:r>
          </w:p>
        </w:tc>
        <w:tc>
          <w:tcPr>
            <w:tcW w:w="3261" w:type="dxa"/>
          </w:tcPr>
          <w:p w14:paraId="15347001" w14:textId="77777777" w:rsidR="00996782" w:rsidRPr="00B14414" w:rsidRDefault="00996782" w:rsidP="00F160D4">
            <w:pPr>
              <w:rPr>
                <w:rFonts w:ascii="宋体" w:hAnsi="宋体"/>
                <w:szCs w:val="21"/>
              </w:rPr>
            </w:pPr>
            <w:r w:rsidRPr="00B14414">
              <w:rPr>
                <w:rFonts w:ascii="宋体" w:hAnsi="宋体"/>
                <w:szCs w:val="21"/>
              </w:rPr>
              <w:t>边防指挥</w:t>
            </w:r>
          </w:p>
        </w:tc>
      </w:tr>
      <w:tr w:rsidR="00996782" w:rsidRPr="00B14414" w14:paraId="17E17727" w14:textId="77777777" w:rsidTr="00F160D4">
        <w:tc>
          <w:tcPr>
            <w:tcW w:w="1129" w:type="dxa"/>
          </w:tcPr>
          <w:p w14:paraId="46036D99" w14:textId="77777777" w:rsidR="00996782" w:rsidRPr="00B14414" w:rsidRDefault="00996782" w:rsidP="00F160D4">
            <w:pPr>
              <w:rPr>
                <w:rFonts w:ascii="宋体" w:hAnsi="宋体"/>
                <w:szCs w:val="21"/>
              </w:rPr>
            </w:pPr>
            <w:r w:rsidRPr="00B14414">
              <w:rPr>
                <w:rFonts w:ascii="宋体" w:hAnsi="宋体"/>
                <w:szCs w:val="21"/>
              </w:rPr>
              <w:t>030608</w:t>
            </w:r>
          </w:p>
        </w:tc>
        <w:tc>
          <w:tcPr>
            <w:tcW w:w="3261" w:type="dxa"/>
          </w:tcPr>
          <w:p w14:paraId="0C905389" w14:textId="77777777" w:rsidR="00996782" w:rsidRPr="00B14414" w:rsidRDefault="00996782" w:rsidP="00F160D4">
            <w:pPr>
              <w:rPr>
                <w:rFonts w:ascii="宋体" w:hAnsi="宋体"/>
                <w:szCs w:val="21"/>
              </w:rPr>
            </w:pPr>
            <w:r w:rsidRPr="00B14414">
              <w:rPr>
                <w:rFonts w:ascii="宋体" w:hAnsi="宋体"/>
                <w:szCs w:val="21"/>
              </w:rPr>
              <w:t>消防指挥</w:t>
            </w:r>
          </w:p>
        </w:tc>
      </w:tr>
      <w:tr w:rsidR="00996782" w:rsidRPr="00B14414" w14:paraId="686DC766" w14:textId="77777777" w:rsidTr="00F160D4">
        <w:tc>
          <w:tcPr>
            <w:tcW w:w="1129" w:type="dxa"/>
          </w:tcPr>
          <w:p w14:paraId="3FA4D87A" w14:textId="77777777" w:rsidR="00996782" w:rsidRPr="00B14414" w:rsidRDefault="00996782" w:rsidP="00F160D4">
            <w:pPr>
              <w:rPr>
                <w:rFonts w:ascii="宋体" w:hAnsi="宋体"/>
                <w:szCs w:val="21"/>
              </w:rPr>
            </w:pPr>
            <w:r w:rsidRPr="00B14414">
              <w:rPr>
                <w:rFonts w:ascii="宋体" w:hAnsi="宋体"/>
                <w:szCs w:val="21"/>
              </w:rPr>
              <w:t>030609</w:t>
            </w:r>
          </w:p>
        </w:tc>
        <w:tc>
          <w:tcPr>
            <w:tcW w:w="3261" w:type="dxa"/>
          </w:tcPr>
          <w:p w14:paraId="32119AD6" w14:textId="77777777" w:rsidR="00996782" w:rsidRPr="00B14414" w:rsidRDefault="00996782" w:rsidP="00F160D4">
            <w:pPr>
              <w:rPr>
                <w:rFonts w:ascii="宋体" w:hAnsi="宋体"/>
                <w:szCs w:val="21"/>
              </w:rPr>
            </w:pPr>
            <w:r w:rsidRPr="00B14414">
              <w:rPr>
                <w:rFonts w:ascii="宋体" w:hAnsi="宋体"/>
                <w:szCs w:val="21"/>
              </w:rPr>
              <w:t>警卫学</w:t>
            </w:r>
          </w:p>
        </w:tc>
      </w:tr>
      <w:tr w:rsidR="00996782" w:rsidRPr="00B14414" w14:paraId="03013B7F" w14:textId="77777777" w:rsidTr="00F160D4">
        <w:tc>
          <w:tcPr>
            <w:tcW w:w="1129" w:type="dxa"/>
          </w:tcPr>
          <w:p w14:paraId="56879515" w14:textId="77777777" w:rsidR="00996782" w:rsidRPr="00B14414" w:rsidRDefault="00996782" w:rsidP="00F160D4">
            <w:pPr>
              <w:rPr>
                <w:rFonts w:ascii="宋体" w:hAnsi="宋体"/>
                <w:szCs w:val="21"/>
              </w:rPr>
            </w:pPr>
            <w:r w:rsidRPr="00B14414">
              <w:rPr>
                <w:rFonts w:ascii="宋体" w:hAnsi="宋体"/>
                <w:szCs w:val="21"/>
              </w:rPr>
              <w:t>030610</w:t>
            </w:r>
          </w:p>
        </w:tc>
        <w:tc>
          <w:tcPr>
            <w:tcW w:w="3261" w:type="dxa"/>
          </w:tcPr>
          <w:p w14:paraId="2A6F183A" w14:textId="77777777" w:rsidR="00996782" w:rsidRPr="00B14414" w:rsidRDefault="00996782" w:rsidP="00F160D4">
            <w:pPr>
              <w:rPr>
                <w:rFonts w:ascii="宋体" w:hAnsi="宋体"/>
                <w:szCs w:val="21"/>
              </w:rPr>
            </w:pPr>
            <w:r w:rsidRPr="00B14414">
              <w:rPr>
                <w:rFonts w:ascii="宋体" w:hAnsi="宋体"/>
                <w:szCs w:val="21"/>
              </w:rPr>
              <w:t>公安情报学</w:t>
            </w:r>
          </w:p>
        </w:tc>
      </w:tr>
      <w:tr w:rsidR="00996782" w:rsidRPr="00B14414" w14:paraId="2D01A515" w14:textId="77777777" w:rsidTr="00F160D4">
        <w:tc>
          <w:tcPr>
            <w:tcW w:w="1129" w:type="dxa"/>
          </w:tcPr>
          <w:p w14:paraId="6154231E" w14:textId="77777777" w:rsidR="00996782" w:rsidRPr="00B14414" w:rsidRDefault="00996782" w:rsidP="00F160D4">
            <w:pPr>
              <w:rPr>
                <w:rFonts w:ascii="宋体" w:hAnsi="宋体"/>
                <w:szCs w:val="21"/>
              </w:rPr>
            </w:pPr>
            <w:r w:rsidRPr="00B14414">
              <w:rPr>
                <w:rFonts w:ascii="宋体" w:hAnsi="宋体"/>
                <w:szCs w:val="21"/>
              </w:rPr>
              <w:t>030611</w:t>
            </w:r>
          </w:p>
        </w:tc>
        <w:tc>
          <w:tcPr>
            <w:tcW w:w="3261" w:type="dxa"/>
          </w:tcPr>
          <w:p w14:paraId="73D427A4" w14:textId="77777777" w:rsidR="00996782" w:rsidRPr="00B14414" w:rsidRDefault="00996782" w:rsidP="00F160D4">
            <w:pPr>
              <w:rPr>
                <w:rFonts w:ascii="宋体" w:hAnsi="宋体"/>
                <w:szCs w:val="21"/>
              </w:rPr>
            </w:pPr>
            <w:r w:rsidRPr="00B14414">
              <w:rPr>
                <w:rFonts w:ascii="宋体" w:hAnsi="宋体"/>
                <w:szCs w:val="21"/>
              </w:rPr>
              <w:t>犯罪学</w:t>
            </w:r>
          </w:p>
        </w:tc>
      </w:tr>
      <w:tr w:rsidR="00996782" w:rsidRPr="00B14414" w14:paraId="47DABFF5" w14:textId="77777777" w:rsidTr="00F160D4">
        <w:tc>
          <w:tcPr>
            <w:tcW w:w="1129" w:type="dxa"/>
          </w:tcPr>
          <w:p w14:paraId="3326DCB0" w14:textId="77777777" w:rsidR="00996782" w:rsidRPr="00B14414" w:rsidRDefault="00996782" w:rsidP="00F160D4">
            <w:pPr>
              <w:rPr>
                <w:rFonts w:ascii="宋体" w:hAnsi="宋体"/>
                <w:szCs w:val="21"/>
              </w:rPr>
            </w:pPr>
            <w:r w:rsidRPr="00B14414">
              <w:rPr>
                <w:rFonts w:ascii="宋体" w:hAnsi="宋体"/>
                <w:szCs w:val="21"/>
              </w:rPr>
              <w:t>030612</w:t>
            </w:r>
          </w:p>
        </w:tc>
        <w:tc>
          <w:tcPr>
            <w:tcW w:w="3261" w:type="dxa"/>
          </w:tcPr>
          <w:p w14:paraId="74ED1F68" w14:textId="77777777" w:rsidR="00996782" w:rsidRPr="00B14414" w:rsidRDefault="00996782" w:rsidP="00F160D4">
            <w:pPr>
              <w:rPr>
                <w:rFonts w:ascii="宋体" w:hAnsi="宋体"/>
                <w:szCs w:val="21"/>
              </w:rPr>
            </w:pPr>
            <w:r w:rsidRPr="00B14414">
              <w:rPr>
                <w:rFonts w:ascii="宋体" w:hAnsi="宋体"/>
                <w:szCs w:val="21"/>
              </w:rPr>
              <w:t>公安管理学</w:t>
            </w:r>
          </w:p>
        </w:tc>
      </w:tr>
      <w:tr w:rsidR="00996782" w:rsidRPr="00B14414" w14:paraId="7F621EAF" w14:textId="77777777" w:rsidTr="00F160D4">
        <w:tc>
          <w:tcPr>
            <w:tcW w:w="1129" w:type="dxa"/>
          </w:tcPr>
          <w:p w14:paraId="2E02F87D" w14:textId="77777777" w:rsidR="00996782" w:rsidRPr="00B14414" w:rsidRDefault="00996782" w:rsidP="00F160D4">
            <w:pPr>
              <w:rPr>
                <w:rFonts w:ascii="宋体" w:hAnsi="宋体"/>
                <w:szCs w:val="21"/>
              </w:rPr>
            </w:pPr>
            <w:r w:rsidRPr="00B14414">
              <w:rPr>
                <w:rFonts w:ascii="宋体" w:hAnsi="宋体"/>
                <w:szCs w:val="21"/>
              </w:rPr>
              <w:t>030613</w:t>
            </w:r>
          </w:p>
        </w:tc>
        <w:tc>
          <w:tcPr>
            <w:tcW w:w="3261" w:type="dxa"/>
          </w:tcPr>
          <w:p w14:paraId="4303AF1F" w14:textId="77777777" w:rsidR="00996782" w:rsidRPr="00B14414" w:rsidRDefault="00996782" w:rsidP="00F160D4">
            <w:pPr>
              <w:rPr>
                <w:rFonts w:ascii="宋体" w:hAnsi="宋体"/>
                <w:szCs w:val="21"/>
              </w:rPr>
            </w:pPr>
            <w:r w:rsidRPr="00B14414">
              <w:rPr>
                <w:rFonts w:ascii="宋体" w:hAnsi="宋体"/>
                <w:szCs w:val="21"/>
              </w:rPr>
              <w:t>涉外警务</w:t>
            </w:r>
          </w:p>
        </w:tc>
      </w:tr>
      <w:tr w:rsidR="00996782" w:rsidRPr="00B14414" w14:paraId="3EC447FD" w14:textId="77777777" w:rsidTr="00F160D4">
        <w:tc>
          <w:tcPr>
            <w:tcW w:w="1129" w:type="dxa"/>
          </w:tcPr>
          <w:p w14:paraId="72402B63" w14:textId="77777777" w:rsidR="00996782" w:rsidRPr="00B14414" w:rsidRDefault="00996782" w:rsidP="00F160D4">
            <w:pPr>
              <w:rPr>
                <w:rFonts w:ascii="宋体" w:hAnsi="宋体"/>
                <w:szCs w:val="21"/>
              </w:rPr>
            </w:pPr>
            <w:r w:rsidRPr="00B14414">
              <w:rPr>
                <w:rFonts w:ascii="宋体" w:hAnsi="宋体"/>
                <w:szCs w:val="21"/>
              </w:rPr>
              <w:t>030614</w:t>
            </w:r>
          </w:p>
        </w:tc>
        <w:tc>
          <w:tcPr>
            <w:tcW w:w="3261" w:type="dxa"/>
          </w:tcPr>
          <w:p w14:paraId="22CD7312" w14:textId="77777777" w:rsidR="00996782" w:rsidRPr="00B14414" w:rsidRDefault="00996782" w:rsidP="00F160D4">
            <w:pPr>
              <w:rPr>
                <w:rFonts w:ascii="宋体" w:hAnsi="宋体"/>
                <w:szCs w:val="21"/>
              </w:rPr>
            </w:pPr>
            <w:r w:rsidRPr="00B14414">
              <w:rPr>
                <w:rFonts w:ascii="宋体" w:hAnsi="宋体"/>
                <w:szCs w:val="21"/>
              </w:rPr>
              <w:t>国内安全保卫</w:t>
            </w:r>
          </w:p>
        </w:tc>
      </w:tr>
      <w:tr w:rsidR="00996782" w:rsidRPr="00B14414" w14:paraId="40CA05AD" w14:textId="77777777" w:rsidTr="00F160D4">
        <w:tc>
          <w:tcPr>
            <w:tcW w:w="1129" w:type="dxa"/>
          </w:tcPr>
          <w:p w14:paraId="0B0A9592" w14:textId="77777777" w:rsidR="00996782" w:rsidRPr="00B14414" w:rsidRDefault="00996782" w:rsidP="00F160D4">
            <w:pPr>
              <w:rPr>
                <w:rFonts w:ascii="宋体" w:hAnsi="宋体"/>
                <w:szCs w:val="21"/>
              </w:rPr>
            </w:pPr>
            <w:r w:rsidRPr="00B14414">
              <w:rPr>
                <w:rFonts w:ascii="宋体" w:hAnsi="宋体"/>
                <w:szCs w:val="21"/>
              </w:rPr>
              <w:t>030615</w:t>
            </w:r>
          </w:p>
        </w:tc>
        <w:tc>
          <w:tcPr>
            <w:tcW w:w="3261" w:type="dxa"/>
          </w:tcPr>
          <w:p w14:paraId="3018C1A8" w14:textId="77777777" w:rsidR="00996782" w:rsidRPr="00B14414" w:rsidRDefault="00996782" w:rsidP="00F160D4">
            <w:pPr>
              <w:rPr>
                <w:rFonts w:ascii="宋体" w:hAnsi="宋体"/>
                <w:szCs w:val="21"/>
              </w:rPr>
            </w:pPr>
            <w:r w:rsidRPr="00B14414">
              <w:rPr>
                <w:rFonts w:ascii="宋体" w:hAnsi="宋体"/>
                <w:szCs w:val="21"/>
              </w:rPr>
              <w:t>警务指挥与战术</w:t>
            </w:r>
          </w:p>
        </w:tc>
      </w:tr>
      <w:tr w:rsidR="00996782" w:rsidRPr="00B14414" w14:paraId="59D0E53D" w14:textId="77777777" w:rsidTr="00F160D4">
        <w:tc>
          <w:tcPr>
            <w:tcW w:w="1129" w:type="dxa"/>
          </w:tcPr>
          <w:p w14:paraId="214887CE" w14:textId="77777777" w:rsidR="00996782" w:rsidRPr="00B14414" w:rsidRDefault="00996782" w:rsidP="00F160D4">
            <w:pPr>
              <w:rPr>
                <w:rFonts w:ascii="宋体" w:hAnsi="宋体"/>
                <w:szCs w:val="21"/>
              </w:rPr>
            </w:pPr>
            <w:r w:rsidRPr="00B14414">
              <w:rPr>
                <w:rFonts w:ascii="宋体" w:hAnsi="宋体"/>
                <w:szCs w:val="21"/>
              </w:rPr>
              <w:t>030616</w:t>
            </w:r>
          </w:p>
        </w:tc>
        <w:tc>
          <w:tcPr>
            <w:tcW w:w="3261" w:type="dxa"/>
          </w:tcPr>
          <w:p w14:paraId="768EA806" w14:textId="77777777" w:rsidR="00996782" w:rsidRPr="00B14414" w:rsidRDefault="00996782" w:rsidP="00F160D4">
            <w:pPr>
              <w:rPr>
                <w:rFonts w:ascii="宋体" w:hAnsi="宋体"/>
                <w:szCs w:val="21"/>
              </w:rPr>
            </w:pPr>
            <w:r w:rsidRPr="00B14414">
              <w:rPr>
                <w:rFonts w:ascii="宋体" w:hAnsi="宋体"/>
                <w:szCs w:val="21"/>
              </w:rPr>
              <w:t>技术侦查学</w:t>
            </w:r>
          </w:p>
        </w:tc>
      </w:tr>
      <w:tr w:rsidR="00996782" w:rsidRPr="00B14414" w14:paraId="402CA4AB" w14:textId="77777777" w:rsidTr="00F160D4">
        <w:tc>
          <w:tcPr>
            <w:tcW w:w="1129" w:type="dxa"/>
          </w:tcPr>
          <w:p w14:paraId="3DF74720" w14:textId="77777777" w:rsidR="00996782" w:rsidRPr="00B14414" w:rsidRDefault="00996782" w:rsidP="00F160D4">
            <w:pPr>
              <w:rPr>
                <w:rFonts w:ascii="宋体" w:hAnsi="宋体"/>
                <w:szCs w:val="21"/>
              </w:rPr>
            </w:pPr>
            <w:r w:rsidRPr="00B14414">
              <w:rPr>
                <w:rFonts w:ascii="宋体" w:hAnsi="宋体"/>
                <w:szCs w:val="21"/>
              </w:rPr>
              <w:t>030617</w:t>
            </w:r>
          </w:p>
        </w:tc>
        <w:tc>
          <w:tcPr>
            <w:tcW w:w="3261" w:type="dxa"/>
          </w:tcPr>
          <w:p w14:paraId="52707B07" w14:textId="77777777" w:rsidR="00996782" w:rsidRPr="00B14414" w:rsidRDefault="00996782" w:rsidP="00F160D4">
            <w:pPr>
              <w:rPr>
                <w:rFonts w:ascii="宋体" w:hAnsi="宋体"/>
                <w:szCs w:val="21"/>
              </w:rPr>
            </w:pPr>
            <w:r w:rsidRPr="00B14414">
              <w:rPr>
                <w:rFonts w:ascii="宋体" w:hAnsi="宋体"/>
                <w:szCs w:val="21"/>
              </w:rPr>
              <w:t>海警执法</w:t>
            </w:r>
          </w:p>
        </w:tc>
      </w:tr>
      <w:tr w:rsidR="00996782" w:rsidRPr="00B14414" w14:paraId="44569FE1" w14:textId="77777777" w:rsidTr="00F160D4">
        <w:tc>
          <w:tcPr>
            <w:tcW w:w="1129" w:type="dxa"/>
          </w:tcPr>
          <w:p w14:paraId="0BB607E5" w14:textId="77777777" w:rsidR="00996782" w:rsidRPr="00B14414" w:rsidRDefault="00996782" w:rsidP="00F160D4">
            <w:pPr>
              <w:rPr>
                <w:rFonts w:ascii="宋体" w:hAnsi="宋体"/>
                <w:szCs w:val="21"/>
              </w:rPr>
            </w:pPr>
            <w:r w:rsidRPr="00B14414">
              <w:rPr>
                <w:rFonts w:ascii="宋体" w:hAnsi="宋体"/>
                <w:szCs w:val="21"/>
              </w:rPr>
              <w:t>030618</w:t>
            </w:r>
          </w:p>
        </w:tc>
        <w:tc>
          <w:tcPr>
            <w:tcW w:w="3261" w:type="dxa"/>
          </w:tcPr>
          <w:p w14:paraId="61599283" w14:textId="77777777" w:rsidR="00996782" w:rsidRPr="00B14414" w:rsidRDefault="00996782" w:rsidP="00F160D4">
            <w:pPr>
              <w:rPr>
                <w:rFonts w:ascii="宋体" w:hAnsi="宋体"/>
                <w:szCs w:val="21"/>
              </w:rPr>
            </w:pPr>
            <w:r w:rsidRPr="00B14414">
              <w:rPr>
                <w:rFonts w:ascii="宋体" w:hAnsi="宋体"/>
                <w:szCs w:val="21"/>
              </w:rPr>
              <w:t>公安政治工作</w:t>
            </w:r>
          </w:p>
        </w:tc>
      </w:tr>
      <w:tr w:rsidR="00996782" w:rsidRPr="00B14414" w14:paraId="72005E53" w14:textId="77777777" w:rsidTr="00F160D4">
        <w:tc>
          <w:tcPr>
            <w:tcW w:w="1129" w:type="dxa"/>
          </w:tcPr>
          <w:p w14:paraId="4A4050FB" w14:textId="77777777" w:rsidR="00996782" w:rsidRPr="00B14414" w:rsidRDefault="00996782" w:rsidP="00F160D4">
            <w:pPr>
              <w:rPr>
                <w:rFonts w:ascii="宋体" w:hAnsi="宋体"/>
                <w:szCs w:val="21"/>
              </w:rPr>
            </w:pPr>
            <w:r w:rsidRPr="00B14414">
              <w:rPr>
                <w:rFonts w:ascii="宋体" w:hAnsi="宋体"/>
                <w:szCs w:val="21"/>
              </w:rPr>
              <w:t>030619</w:t>
            </w:r>
          </w:p>
        </w:tc>
        <w:tc>
          <w:tcPr>
            <w:tcW w:w="3261" w:type="dxa"/>
          </w:tcPr>
          <w:p w14:paraId="206F89A6" w14:textId="77777777" w:rsidR="00996782" w:rsidRPr="00B14414" w:rsidRDefault="00996782" w:rsidP="00F160D4">
            <w:pPr>
              <w:rPr>
                <w:rFonts w:ascii="宋体" w:hAnsi="宋体"/>
                <w:szCs w:val="21"/>
              </w:rPr>
            </w:pPr>
            <w:r w:rsidRPr="00B14414">
              <w:rPr>
                <w:rFonts w:ascii="宋体" w:hAnsi="宋体"/>
                <w:szCs w:val="21"/>
              </w:rPr>
              <w:t>移民管理</w:t>
            </w:r>
          </w:p>
        </w:tc>
      </w:tr>
      <w:tr w:rsidR="00996782" w:rsidRPr="00B14414" w14:paraId="56726683" w14:textId="77777777" w:rsidTr="00F160D4">
        <w:tc>
          <w:tcPr>
            <w:tcW w:w="1129" w:type="dxa"/>
          </w:tcPr>
          <w:p w14:paraId="132F78C3" w14:textId="77777777" w:rsidR="00996782" w:rsidRPr="00B14414" w:rsidRDefault="00996782" w:rsidP="00F160D4">
            <w:pPr>
              <w:rPr>
                <w:rFonts w:ascii="宋体" w:hAnsi="宋体"/>
                <w:szCs w:val="21"/>
              </w:rPr>
            </w:pPr>
            <w:r w:rsidRPr="00B14414">
              <w:rPr>
                <w:rFonts w:ascii="宋体" w:hAnsi="宋体"/>
                <w:szCs w:val="21"/>
              </w:rPr>
              <w:t>030620</w:t>
            </w:r>
          </w:p>
        </w:tc>
        <w:tc>
          <w:tcPr>
            <w:tcW w:w="3261" w:type="dxa"/>
          </w:tcPr>
          <w:p w14:paraId="1F3885D1" w14:textId="77777777" w:rsidR="00996782" w:rsidRPr="00B14414" w:rsidRDefault="00996782" w:rsidP="00F160D4">
            <w:pPr>
              <w:rPr>
                <w:rFonts w:ascii="宋体" w:hAnsi="宋体"/>
                <w:szCs w:val="21"/>
              </w:rPr>
            </w:pPr>
            <w:r w:rsidRPr="00B14414">
              <w:rPr>
                <w:rFonts w:ascii="宋体" w:hAnsi="宋体"/>
                <w:szCs w:val="21"/>
              </w:rPr>
              <w:t>出入境管理</w:t>
            </w:r>
          </w:p>
        </w:tc>
      </w:tr>
      <w:tr w:rsidR="00996782" w:rsidRPr="00B14414" w14:paraId="29E5BF35" w14:textId="77777777" w:rsidTr="00F160D4">
        <w:tc>
          <w:tcPr>
            <w:tcW w:w="1129" w:type="dxa"/>
          </w:tcPr>
          <w:p w14:paraId="7DD38348" w14:textId="77777777" w:rsidR="00996782" w:rsidRPr="00B14414" w:rsidRDefault="00996782" w:rsidP="00F160D4">
            <w:pPr>
              <w:rPr>
                <w:rFonts w:ascii="宋体" w:hAnsi="宋体"/>
                <w:szCs w:val="21"/>
              </w:rPr>
            </w:pPr>
            <w:r w:rsidRPr="00B14414">
              <w:rPr>
                <w:rFonts w:ascii="宋体" w:hAnsi="宋体"/>
                <w:szCs w:val="21"/>
              </w:rPr>
              <w:t>030621</w:t>
            </w:r>
          </w:p>
        </w:tc>
        <w:tc>
          <w:tcPr>
            <w:tcW w:w="3261" w:type="dxa"/>
          </w:tcPr>
          <w:p w14:paraId="36605D3D" w14:textId="77777777" w:rsidR="00996782" w:rsidRPr="00B14414" w:rsidRDefault="00996782" w:rsidP="00F160D4">
            <w:pPr>
              <w:rPr>
                <w:rFonts w:ascii="宋体" w:hAnsi="宋体"/>
                <w:szCs w:val="21"/>
              </w:rPr>
            </w:pPr>
            <w:r w:rsidRPr="00B14414">
              <w:rPr>
                <w:rFonts w:ascii="宋体" w:hAnsi="宋体"/>
                <w:szCs w:val="21"/>
              </w:rPr>
              <w:t>反恐警务</w:t>
            </w:r>
          </w:p>
        </w:tc>
      </w:tr>
      <w:tr w:rsidR="00996782" w:rsidRPr="00B14414" w14:paraId="59218996" w14:textId="77777777" w:rsidTr="00F160D4">
        <w:tc>
          <w:tcPr>
            <w:tcW w:w="1129" w:type="dxa"/>
          </w:tcPr>
          <w:p w14:paraId="6DE52A1F" w14:textId="77777777" w:rsidR="00996782" w:rsidRPr="00B14414" w:rsidRDefault="00996782" w:rsidP="00F160D4">
            <w:pPr>
              <w:rPr>
                <w:rFonts w:ascii="宋体" w:hAnsi="宋体"/>
                <w:szCs w:val="21"/>
              </w:rPr>
            </w:pPr>
            <w:r w:rsidRPr="00B14414">
              <w:rPr>
                <w:rFonts w:ascii="宋体" w:hAnsi="宋体"/>
                <w:szCs w:val="21"/>
              </w:rPr>
              <w:t>030622</w:t>
            </w:r>
          </w:p>
        </w:tc>
        <w:tc>
          <w:tcPr>
            <w:tcW w:w="3261" w:type="dxa"/>
          </w:tcPr>
          <w:p w14:paraId="0B8DC740" w14:textId="77777777" w:rsidR="00996782" w:rsidRPr="00B14414" w:rsidRDefault="00996782" w:rsidP="00F160D4">
            <w:pPr>
              <w:rPr>
                <w:rFonts w:ascii="宋体" w:hAnsi="宋体"/>
                <w:szCs w:val="21"/>
              </w:rPr>
            </w:pPr>
            <w:r w:rsidRPr="00B14414">
              <w:rPr>
                <w:rFonts w:ascii="宋体" w:hAnsi="宋体"/>
                <w:szCs w:val="21"/>
              </w:rPr>
              <w:t>消防政治工作</w:t>
            </w:r>
          </w:p>
        </w:tc>
      </w:tr>
      <w:tr w:rsidR="00996782" w:rsidRPr="00B14414" w14:paraId="5AD1B775" w14:textId="77777777" w:rsidTr="00F160D4">
        <w:tc>
          <w:tcPr>
            <w:tcW w:w="1129" w:type="dxa"/>
          </w:tcPr>
          <w:p w14:paraId="76A82731" w14:textId="77777777" w:rsidR="00996782" w:rsidRPr="00B14414" w:rsidRDefault="00996782" w:rsidP="00F160D4">
            <w:pPr>
              <w:rPr>
                <w:rFonts w:ascii="宋体" w:hAnsi="宋体"/>
                <w:szCs w:val="21"/>
              </w:rPr>
            </w:pPr>
            <w:r w:rsidRPr="00BC580A">
              <w:rPr>
                <w:rFonts w:ascii="宋体" w:hAnsi="宋体"/>
                <w:szCs w:val="21"/>
              </w:rPr>
              <w:t>030623</w:t>
            </w:r>
          </w:p>
        </w:tc>
        <w:tc>
          <w:tcPr>
            <w:tcW w:w="3261" w:type="dxa"/>
          </w:tcPr>
          <w:p w14:paraId="2BF46BA1" w14:textId="77777777" w:rsidR="00996782" w:rsidRPr="00B14414" w:rsidRDefault="00996782" w:rsidP="00F160D4">
            <w:pPr>
              <w:rPr>
                <w:rFonts w:ascii="宋体" w:hAnsi="宋体"/>
                <w:szCs w:val="21"/>
              </w:rPr>
            </w:pPr>
            <w:r w:rsidRPr="00BC580A">
              <w:rPr>
                <w:rFonts w:ascii="宋体" w:hAnsi="宋体" w:hint="eastAsia"/>
                <w:szCs w:val="21"/>
              </w:rPr>
              <w:t>铁路警务</w:t>
            </w:r>
          </w:p>
        </w:tc>
      </w:tr>
      <w:tr w:rsidR="00996782" w:rsidRPr="00B14414" w14:paraId="4B8E7E97" w14:textId="77777777" w:rsidTr="00F160D4">
        <w:tc>
          <w:tcPr>
            <w:tcW w:w="1129" w:type="dxa"/>
          </w:tcPr>
          <w:p w14:paraId="3A77F7A5" w14:textId="77777777" w:rsidR="00996782" w:rsidRPr="00B14414" w:rsidRDefault="00996782" w:rsidP="00F160D4">
            <w:pPr>
              <w:rPr>
                <w:rFonts w:ascii="宋体" w:hAnsi="宋体"/>
                <w:szCs w:val="21"/>
              </w:rPr>
            </w:pPr>
            <w:r w:rsidRPr="00B14414">
              <w:rPr>
                <w:rFonts w:ascii="宋体" w:hAnsi="宋体"/>
                <w:szCs w:val="21"/>
              </w:rPr>
              <w:t>0306TP</w:t>
            </w:r>
          </w:p>
        </w:tc>
        <w:tc>
          <w:tcPr>
            <w:tcW w:w="3261" w:type="dxa"/>
          </w:tcPr>
          <w:p w14:paraId="27643D40" w14:textId="77777777" w:rsidR="00996782" w:rsidRPr="00B14414" w:rsidRDefault="00996782" w:rsidP="00F160D4">
            <w:pPr>
              <w:rPr>
                <w:rFonts w:ascii="宋体" w:hAnsi="宋体"/>
                <w:szCs w:val="21"/>
              </w:rPr>
            </w:pPr>
            <w:r w:rsidRPr="00B14414">
              <w:rPr>
                <w:rFonts w:ascii="宋体" w:hAnsi="宋体"/>
                <w:szCs w:val="21"/>
              </w:rPr>
              <w:t>公安学类专业</w:t>
            </w:r>
          </w:p>
        </w:tc>
      </w:tr>
      <w:tr w:rsidR="00996782" w:rsidRPr="00B14414" w14:paraId="12E63BA3" w14:textId="77777777" w:rsidTr="00F160D4">
        <w:tc>
          <w:tcPr>
            <w:tcW w:w="1129" w:type="dxa"/>
          </w:tcPr>
          <w:p w14:paraId="349B457E" w14:textId="77777777" w:rsidR="00996782" w:rsidRPr="0017336F" w:rsidRDefault="00996782" w:rsidP="00F160D4">
            <w:pPr>
              <w:rPr>
                <w:rFonts w:ascii="宋体" w:hAnsi="宋体"/>
                <w:b/>
                <w:sz w:val="24"/>
              </w:rPr>
            </w:pPr>
            <w:r w:rsidRPr="0017336F">
              <w:rPr>
                <w:rFonts w:ascii="宋体" w:hAnsi="宋体"/>
                <w:b/>
                <w:sz w:val="24"/>
              </w:rPr>
              <w:t>040000</w:t>
            </w:r>
          </w:p>
        </w:tc>
        <w:tc>
          <w:tcPr>
            <w:tcW w:w="3261" w:type="dxa"/>
          </w:tcPr>
          <w:p w14:paraId="43C5B60F" w14:textId="77777777" w:rsidR="00996782" w:rsidRPr="0017336F" w:rsidRDefault="00996782" w:rsidP="00F160D4">
            <w:pPr>
              <w:rPr>
                <w:rFonts w:ascii="宋体" w:hAnsi="宋体"/>
                <w:b/>
                <w:sz w:val="24"/>
              </w:rPr>
            </w:pPr>
            <w:r w:rsidRPr="0017336F">
              <w:rPr>
                <w:rFonts w:ascii="宋体" w:hAnsi="宋体"/>
                <w:b/>
                <w:sz w:val="24"/>
              </w:rPr>
              <w:t>学科门类：教育学</w:t>
            </w:r>
          </w:p>
        </w:tc>
      </w:tr>
      <w:tr w:rsidR="00996782" w:rsidRPr="00B14414" w14:paraId="59264BCE" w14:textId="77777777" w:rsidTr="00F160D4">
        <w:tc>
          <w:tcPr>
            <w:tcW w:w="1129" w:type="dxa"/>
          </w:tcPr>
          <w:p w14:paraId="258A9C0E" w14:textId="77777777" w:rsidR="00996782" w:rsidRPr="0017336F" w:rsidRDefault="00996782" w:rsidP="00F160D4">
            <w:pPr>
              <w:rPr>
                <w:rFonts w:ascii="宋体" w:hAnsi="宋体"/>
                <w:b/>
                <w:szCs w:val="21"/>
              </w:rPr>
            </w:pPr>
            <w:r w:rsidRPr="0017336F">
              <w:rPr>
                <w:rFonts w:ascii="宋体" w:hAnsi="宋体"/>
                <w:b/>
                <w:szCs w:val="21"/>
              </w:rPr>
              <w:t>040100</w:t>
            </w:r>
          </w:p>
        </w:tc>
        <w:tc>
          <w:tcPr>
            <w:tcW w:w="3261" w:type="dxa"/>
          </w:tcPr>
          <w:p w14:paraId="519195A2" w14:textId="77777777" w:rsidR="00996782" w:rsidRPr="0017336F" w:rsidRDefault="00996782" w:rsidP="00F160D4">
            <w:pPr>
              <w:rPr>
                <w:rFonts w:ascii="宋体" w:hAnsi="宋体"/>
                <w:b/>
                <w:szCs w:val="21"/>
              </w:rPr>
            </w:pPr>
            <w:r w:rsidRPr="0017336F">
              <w:rPr>
                <w:rFonts w:ascii="宋体" w:hAnsi="宋体"/>
                <w:b/>
                <w:szCs w:val="21"/>
              </w:rPr>
              <w:t>教育学类</w:t>
            </w:r>
          </w:p>
        </w:tc>
      </w:tr>
      <w:tr w:rsidR="00996782" w:rsidRPr="00B14414" w14:paraId="2560176F" w14:textId="77777777" w:rsidTr="00F160D4">
        <w:tc>
          <w:tcPr>
            <w:tcW w:w="1129" w:type="dxa"/>
          </w:tcPr>
          <w:p w14:paraId="2D370384" w14:textId="77777777" w:rsidR="00996782" w:rsidRPr="00B14414" w:rsidRDefault="00996782" w:rsidP="00F160D4">
            <w:pPr>
              <w:rPr>
                <w:rFonts w:ascii="宋体" w:hAnsi="宋体"/>
                <w:szCs w:val="21"/>
              </w:rPr>
            </w:pPr>
            <w:r w:rsidRPr="00B14414">
              <w:rPr>
                <w:rFonts w:ascii="宋体" w:hAnsi="宋体"/>
                <w:szCs w:val="21"/>
              </w:rPr>
              <w:t>040101</w:t>
            </w:r>
          </w:p>
        </w:tc>
        <w:tc>
          <w:tcPr>
            <w:tcW w:w="3261" w:type="dxa"/>
          </w:tcPr>
          <w:p w14:paraId="328EA516" w14:textId="77777777" w:rsidR="00996782" w:rsidRPr="00B14414" w:rsidRDefault="00996782" w:rsidP="00F160D4">
            <w:pPr>
              <w:rPr>
                <w:rFonts w:ascii="宋体" w:hAnsi="宋体"/>
                <w:szCs w:val="21"/>
              </w:rPr>
            </w:pPr>
            <w:r w:rsidRPr="00B14414">
              <w:rPr>
                <w:rFonts w:ascii="宋体" w:hAnsi="宋体"/>
                <w:szCs w:val="21"/>
              </w:rPr>
              <w:t>教育学</w:t>
            </w:r>
          </w:p>
        </w:tc>
      </w:tr>
      <w:tr w:rsidR="00996782" w:rsidRPr="00B14414" w14:paraId="0AD59776" w14:textId="77777777" w:rsidTr="00F160D4">
        <w:tc>
          <w:tcPr>
            <w:tcW w:w="1129" w:type="dxa"/>
          </w:tcPr>
          <w:p w14:paraId="726FBA03" w14:textId="77777777" w:rsidR="00996782" w:rsidRPr="00B14414" w:rsidRDefault="00996782" w:rsidP="00F160D4">
            <w:pPr>
              <w:rPr>
                <w:rFonts w:ascii="宋体" w:hAnsi="宋体"/>
                <w:szCs w:val="21"/>
              </w:rPr>
            </w:pPr>
            <w:r w:rsidRPr="00B14414">
              <w:rPr>
                <w:rFonts w:ascii="宋体" w:hAnsi="宋体"/>
                <w:szCs w:val="21"/>
              </w:rPr>
              <w:t>040102</w:t>
            </w:r>
          </w:p>
        </w:tc>
        <w:tc>
          <w:tcPr>
            <w:tcW w:w="3261" w:type="dxa"/>
          </w:tcPr>
          <w:p w14:paraId="43400A3D" w14:textId="77777777" w:rsidR="00996782" w:rsidRPr="00B14414" w:rsidRDefault="00996782" w:rsidP="00F160D4">
            <w:pPr>
              <w:rPr>
                <w:rFonts w:ascii="宋体" w:hAnsi="宋体"/>
                <w:szCs w:val="21"/>
              </w:rPr>
            </w:pPr>
            <w:r w:rsidRPr="00B14414">
              <w:rPr>
                <w:rFonts w:ascii="宋体" w:hAnsi="宋体"/>
                <w:szCs w:val="21"/>
              </w:rPr>
              <w:t>科学教育</w:t>
            </w:r>
          </w:p>
        </w:tc>
      </w:tr>
      <w:tr w:rsidR="00996782" w:rsidRPr="00B14414" w14:paraId="595DA47C" w14:textId="77777777" w:rsidTr="00F160D4">
        <w:tc>
          <w:tcPr>
            <w:tcW w:w="1129" w:type="dxa"/>
          </w:tcPr>
          <w:p w14:paraId="3F20406A" w14:textId="77777777" w:rsidR="00996782" w:rsidRPr="00B14414" w:rsidRDefault="00996782" w:rsidP="00F160D4">
            <w:pPr>
              <w:rPr>
                <w:rFonts w:ascii="宋体" w:hAnsi="宋体"/>
                <w:szCs w:val="21"/>
              </w:rPr>
            </w:pPr>
            <w:r w:rsidRPr="00B14414">
              <w:rPr>
                <w:rFonts w:ascii="宋体" w:hAnsi="宋体"/>
                <w:szCs w:val="21"/>
              </w:rPr>
              <w:t>040103</w:t>
            </w:r>
          </w:p>
        </w:tc>
        <w:tc>
          <w:tcPr>
            <w:tcW w:w="3261" w:type="dxa"/>
          </w:tcPr>
          <w:p w14:paraId="53540556" w14:textId="77777777" w:rsidR="00996782" w:rsidRPr="00B14414" w:rsidRDefault="00996782" w:rsidP="00F160D4">
            <w:pPr>
              <w:rPr>
                <w:rFonts w:ascii="宋体" w:hAnsi="宋体"/>
                <w:szCs w:val="21"/>
              </w:rPr>
            </w:pPr>
            <w:r w:rsidRPr="00B14414">
              <w:rPr>
                <w:rFonts w:ascii="宋体" w:hAnsi="宋体"/>
                <w:szCs w:val="21"/>
              </w:rPr>
              <w:t>人文教育</w:t>
            </w:r>
          </w:p>
        </w:tc>
      </w:tr>
      <w:tr w:rsidR="00996782" w:rsidRPr="00B14414" w14:paraId="1D7216A4" w14:textId="77777777" w:rsidTr="00F160D4">
        <w:tc>
          <w:tcPr>
            <w:tcW w:w="1129" w:type="dxa"/>
          </w:tcPr>
          <w:p w14:paraId="787C06A1" w14:textId="77777777" w:rsidR="00996782" w:rsidRPr="00B14414" w:rsidRDefault="00996782" w:rsidP="00F160D4">
            <w:pPr>
              <w:rPr>
                <w:rFonts w:ascii="宋体" w:hAnsi="宋体"/>
                <w:szCs w:val="21"/>
              </w:rPr>
            </w:pPr>
            <w:r w:rsidRPr="00B14414">
              <w:rPr>
                <w:rFonts w:ascii="宋体" w:hAnsi="宋体"/>
                <w:szCs w:val="21"/>
              </w:rPr>
              <w:t>040104</w:t>
            </w:r>
          </w:p>
        </w:tc>
        <w:tc>
          <w:tcPr>
            <w:tcW w:w="3261" w:type="dxa"/>
          </w:tcPr>
          <w:p w14:paraId="491749AC" w14:textId="77777777" w:rsidR="00996782" w:rsidRPr="00B14414" w:rsidRDefault="00996782" w:rsidP="00F160D4">
            <w:pPr>
              <w:rPr>
                <w:rFonts w:ascii="宋体" w:hAnsi="宋体"/>
                <w:szCs w:val="21"/>
              </w:rPr>
            </w:pPr>
            <w:r w:rsidRPr="00B14414">
              <w:rPr>
                <w:rFonts w:ascii="宋体" w:hAnsi="宋体"/>
                <w:szCs w:val="21"/>
              </w:rPr>
              <w:t>教育技术学</w:t>
            </w:r>
          </w:p>
        </w:tc>
      </w:tr>
      <w:tr w:rsidR="00996782" w:rsidRPr="00B14414" w14:paraId="378C667B" w14:textId="77777777" w:rsidTr="00F160D4">
        <w:tc>
          <w:tcPr>
            <w:tcW w:w="1129" w:type="dxa"/>
          </w:tcPr>
          <w:p w14:paraId="3CDB4C2C" w14:textId="77777777" w:rsidR="00996782" w:rsidRPr="00B14414" w:rsidRDefault="00996782" w:rsidP="00F160D4">
            <w:pPr>
              <w:rPr>
                <w:rFonts w:ascii="宋体" w:hAnsi="宋体"/>
                <w:szCs w:val="21"/>
              </w:rPr>
            </w:pPr>
            <w:r w:rsidRPr="00B14414">
              <w:rPr>
                <w:rFonts w:ascii="宋体" w:hAnsi="宋体"/>
                <w:szCs w:val="21"/>
              </w:rPr>
              <w:t>040105</w:t>
            </w:r>
          </w:p>
        </w:tc>
        <w:tc>
          <w:tcPr>
            <w:tcW w:w="3261" w:type="dxa"/>
          </w:tcPr>
          <w:p w14:paraId="44060F79" w14:textId="77777777" w:rsidR="00996782" w:rsidRPr="00B14414" w:rsidRDefault="00996782" w:rsidP="00F160D4">
            <w:pPr>
              <w:rPr>
                <w:rFonts w:ascii="宋体" w:hAnsi="宋体"/>
                <w:szCs w:val="21"/>
              </w:rPr>
            </w:pPr>
            <w:r w:rsidRPr="00B14414">
              <w:rPr>
                <w:rFonts w:ascii="宋体" w:hAnsi="宋体"/>
                <w:szCs w:val="21"/>
              </w:rPr>
              <w:t>艺术教育</w:t>
            </w:r>
          </w:p>
        </w:tc>
      </w:tr>
      <w:tr w:rsidR="00996782" w:rsidRPr="00B14414" w14:paraId="1687FF15" w14:textId="77777777" w:rsidTr="00F160D4">
        <w:tc>
          <w:tcPr>
            <w:tcW w:w="1129" w:type="dxa"/>
          </w:tcPr>
          <w:p w14:paraId="20444823" w14:textId="77777777" w:rsidR="00996782" w:rsidRPr="00B14414" w:rsidRDefault="00996782" w:rsidP="00F160D4">
            <w:pPr>
              <w:rPr>
                <w:rFonts w:ascii="宋体" w:hAnsi="宋体"/>
                <w:szCs w:val="21"/>
              </w:rPr>
            </w:pPr>
            <w:r w:rsidRPr="00B14414">
              <w:rPr>
                <w:rFonts w:ascii="宋体" w:hAnsi="宋体"/>
                <w:szCs w:val="21"/>
              </w:rPr>
              <w:t>040106</w:t>
            </w:r>
          </w:p>
        </w:tc>
        <w:tc>
          <w:tcPr>
            <w:tcW w:w="3261" w:type="dxa"/>
          </w:tcPr>
          <w:p w14:paraId="76903D2E" w14:textId="77777777" w:rsidR="00996782" w:rsidRPr="00B14414" w:rsidRDefault="00996782" w:rsidP="00F160D4">
            <w:pPr>
              <w:rPr>
                <w:rFonts w:ascii="宋体" w:hAnsi="宋体"/>
                <w:szCs w:val="21"/>
              </w:rPr>
            </w:pPr>
            <w:r w:rsidRPr="00B14414">
              <w:rPr>
                <w:rFonts w:ascii="宋体" w:hAnsi="宋体"/>
                <w:szCs w:val="21"/>
              </w:rPr>
              <w:t>学前教育</w:t>
            </w:r>
          </w:p>
        </w:tc>
      </w:tr>
      <w:tr w:rsidR="00996782" w:rsidRPr="00B14414" w14:paraId="62D2B2E9" w14:textId="77777777" w:rsidTr="00F160D4">
        <w:tc>
          <w:tcPr>
            <w:tcW w:w="1129" w:type="dxa"/>
          </w:tcPr>
          <w:p w14:paraId="7A51755C" w14:textId="77777777" w:rsidR="00996782" w:rsidRPr="00B14414" w:rsidRDefault="00996782" w:rsidP="00F160D4">
            <w:pPr>
              <w:rPr>
                <w:rFonts w:ascii="宋体" w:hAnsi="宋体"/>
                <w:szCs w:val="21"/>
              </w:rPr>
            </w:pPr>
            <w:r w:rsidRPr="00B14414">
              <w:rPr>
                <w:rFonts w:ascii="宋体" w:hAnsi="宋体"/>
                <w:szCs w:val="21"/>
              </w:rPr>
              <w:t>040107</w:t>
            </w:r>
          </w:p>
        </w:tc>
        <w:tc>
          <w:tcPr>
            <w:tcW w:w="3261" w:type="dxa"/>
          </w:tcPr>
          <w:p w14:paraId="2210351F" w14:textId="77777777" w:rsidR="00996782" w:rsidRPr="00B14414" w:rsidRDefault="00996782" w:rsidP="00F160D4">
            <w:pPr>
              <w:rPr>
                <w:rFonts w:ascii="宋体" w:hAnsi="宋体"/>
                <w:szCs w:val="21"/>
              </w:rPr>
            </w:pPr>
            <w:r w:rsidRPr="00B14414">
              <w:rPr>
                <w:rFonts w:ascii="宋体" w:hAnsi="宋体"/>
                <w:szCs w:val="21"/>
              </w:rPr>
              <w:t>小学教育</w:t>
            </w:r>
          </w:p>
        </w:tc>
      </w:tr>
      <w:tr w:rsidR="00996782" w:rsidRPr="00B14414" w14:paraId="3356286C" w14:textId="77777777" w:rsidTr="00F160D4">
        <w:tc>
          <w:tcPr>
            <w:tcW w:w="1129" w:type="dxa"/>
          </w:tcPr>
          <w:p w14:paraId="48268DE1" w14:textId="77777777" w:rsidR="00996782" w:rsidRPr="00B14414" w:rsidRDefault="00996782" w:rsidP="00F160D4">
            <w:pPr>
              <w:rPr>
                <w:rFonts w:ascii="宋体" w:hAnsi="宋体"/>
                <w:szCs w:val="21"/>
              </w:rPr>
            </w:pPr>
            <w:r w:rsidRPr="00B14414">
              <w:rPr>
                <w:rFonts w:ascii="宋体" w:hAnsi="宋体"/>
                <w:szCs w:val="21"/>
              </w:rPr>
              <w:t>040108</w:t>
            </w:r>
          </w:p>
        </w:tc>
        <w:tc>
          <w:tcPr>
            <w:tcW w:w="3261" w:type="dxa"/>
          </w:tcPr>
          <w:p w14:paraId="0A1DC689" w14:textId="77777777" w:rsidR="00996782" w:rsidRPr="00B14414" w:rsidRDefault="00996782" w:rsidP="00F160D4">
            <w:pPr>
              <w:rPr>
                <w:rFonts w:ascii="宋体" w:hAnsi="宋体"/>
                <w:szCs w:val="21"/>
              </w:rPr>
            </w:pPr>
            <w:r w:rsidRPr="00B14414">
              <w:rPr>
                <w:rFonts w:ascii="宋体" w:hAnsi="宋体"/>
                <w:szCs w:val="21"/>
              </w:rPr>
              <w:t>特殊教育</w:t>
            </w:r>
          </w:p>
        </w:tc>
      </w:tr>
      <w:tr w:rsidR="00996782" w:rsidRPr="00B14414" w14:paraId="75BACF99" w14:textId="77777777" w:rsidTr="00F160D4">
        <w:tc>
          <w:tcPr>
            <w:tcW w:w="1129" w:type="dxa"/>
          </w:tcPr>
          <w:p w14:paraId="0B5988FC" w14:textId="77777777" w:rsidR="00996782" w:rsidRPr="00B14414" w:rsidRDefault="00996782" w:rsidP="00F160D4">
            <w:pPr>
              <w:rPr>
                <w:rFonts w:ascii="宋体" w:hAnsi="宋体"/>
                <w:szCs w:val="21"/>
              </w:rPr>
            </w:pPr>
            <w:r w:rsidRPr="00B14414">
              <w:rPr>
                <w:rFonts w:ascii="宋体" w:hAnsi="宋体"/>
                <w:szCs w:val="21"/>
              </w:rPr>
              <w:t>040109</w:t>
            </w:r>
          </w:p>
        </w:tc>
        <w:tc>
          <w:tcPr>
            <w:tcW w:w="3261" w:type="dxa"/>
          </w:tcPr>
          <w:p w14:paraId="04E8E58C" w14:textId="77777777" w:rsidR="00996782" w:rsidRPr="00B14414" w:rsidRDefault="00996782" w:rsidP="00F160D4">
            <w:pPr>
              <w:rPr>
                <w:rFonts w:ascii="宋体" w:hAnsi="宋体"/>
                <w:szCs w:val="21"/>
              </w:rPr>
            </w:pPr>
            <w:r w:rsidRPr="00B14414">
              <w:rPr>
                <w:rFonts w:ascii="宋体" w:hAnsi="宋体"/>
                <w:szCs w:val="21"/>
              </w:rPr>
              <w:t>华文教育</w:t>
            </w:r>
          </w:p>
        </w:tc>
      </w:tr>
      <w:tr w:rsidR="00996782" w:rsidRPr="00B14414" w14:paraId="0896FDB4" w14:textId="77777777" w:rsidTr="00F160D4">
        <w:tc>
          <w:tcPr>
            <w:tcW w:w="1129" w:type="dxa"/>
          </w:tcPr>
          <w:p w14:paraId="1ABB1313" w14:textId="77777777" w:rsidR="00996782" w:rsidRPr="00B14414" w:rsidRDefault="00996782" w:rsidP="00F160D4">
            <w:pPr>
              <w:rPr>
                <w:rFonts w:ascii="宋体" w:hAnsi="宋体"/>
                <w:szCs w:val="21"/>
              </w:rPr>
            </w:pPr>
            <w:r w:rsidRPr="00B14414">
              <w:rPr>
                <w:rFonts w:ascii="宋体" w:hAnsi="宋体"/>
                <w:szCs w:val="21"/>
              </w:rPr>
              <w:t>040110</w:t>
            </w:r>
          </w:p>
        </w:tc>
        <w:tc>
          <w:tcPr>
            <w:tcW w:w="3261" w:type="dxa"/>
          </w:tcPr>
          <w:p w14:paraId="15D7885C" w14:textId="77777777" w:rsidR="00996782" w:rsidRPr="00B14414" w:rsidRDefault="00996782" w:rsidP="00F160D4">
            <w:pPr>
              <w:rPr>
                <w:rFonts w:ascii="宋体" w:hAnsi="宋体"/>
                <w:szCs w:val="21"/>
              </w:rPr>
            </w:pPr>
            <w:r w:rsidRPr="00B14414">
              <w:rPr>
                <w:rFonts w:ascii="宋体" w:hAnsi="宋体"/>
                <w:szCs w:val="21"/>
              </w:rPr>
              <w:t>教育康复学</w:t>
            </w:r>
          </w:p>
        </w:tc>
      </w:tr>
      <w:tr w:rsidR="00996782" w:rsidRPr="00B14414" w14:paraId="19311736" w14:textId="77777777" w:rsidTr="00F160D4">
        <w:tc>
          <w:tcPr>
            <w:tcW w:w="1129" w:type="dxa"/>
          </w:tcPr>
          <w:p w14:paraId="238F926C" w14:textId="77777777" w:rsidR="00996782" w:rsidRPr="00B14414" w:rsidRDefault="00996782" w:rsidP="00F160D4">
            <w:pPr>
              <w:rPr>
                <w:rFonts w:ascii="宋体" w:hAnsi="宋体"/>
                <w:szCs w:val="21"/>
              </w:rPr>
            </w:pPr>
            <w:r w:rsidRPr="00B14414">
              <w:rPr>
                <w:rFonts w:ascii="宋体" w:hAnsi="宋体"/>
                <w:szCs w:val="21"/>
              </w:rPr>
              <w:t>040111</w:t>
            </w:r>
          </w:p>
        </w:tc>
        <w:tc>
          <w:tcPr>
            <w:tcW w:w="3261" w:type="dxa"/>
          </w:tcPr>
          <w:p w14:paraId="55F0FD45" w14:textId="77777777" w:rsidR="00996782" w:rsidRPr="00B14414" w:rsidRDefault="00996782" w:rsidP="00F160D4">
            <w:pPr>
              <w:rPr>
                <w:rFonts w:ascii="宋体" w:hAnsi="宋体"/>
                <w:szCs w:val="21"/>
              </w:rPr>
            </w:pPr>
            <w:r w:rsidRPr="00B14414">
              <w:rPr>
                <w:rFonts w:ascii="宋体" w:hAnsi="宋体"/>
                <w:szCs w:val="21"/>
              </w:rPr>
              <w:t>卫生教育</w:t>
            </w:r>
          </w:p>
        </w:tc>
      </w:tr>
      <w:tr w:rsidR="00996782" w:rsidRPr="00B14414" w14:paraId="73DCB5D4" w14:textId="77777777" w:rsidTr="00F160D4">
        <w:tc>
          <w:tcPr>
            <w:tcW w:w="1129" w:type="dxa"/>
          </w:tcPr>
          <w:p w14:paraId="0B542F9D" w14:textId="77777777" w:rsidR="00996782" w:rsidRPr="00B14414" w:rsidRDefault="00996782" w:rsidP="00F160D4">
            <w:pPr>
              <w:rPr>
                <w:rFonts w:ascii="宋体" w:hAnsi="宋体"/>
                <w:szCs w:val="21"/>
              </w:rPr>
            </w:pPr>
            <w:r w:rsidRPr="00B14414">
              <w:rPr>
                <w:rFonts w:ascii="宋体" w:hAnsi="宋体"/>
                <w:szCs w:val="21"/>
              </w:rPr>
              <w:t>040112</w:t>
            </w:r>
          </w:p>
        </w:tc>
        <w:tc>
          <w:tcPr>
            <w:tcW w:w="3261" w:type="dxa"/>
          </w:tcPr>
          <w:p w14:paraId="37B347F8" w14:textId="77777777" w:rsidR="00996782" w:rsidRPr="00B14414" w:rsidRDefault="00996782" w:rsidP="00F160D4">
            <w:pPr>
              <w:rPr>
                <w:rFonts w:ascii="宋体" w:hAnsi="宋体"/>
                <w:szCs w:val="21"/>
              </w:rPr>
            </w:pPr>
            <w:r w:rsidRPr="00B14414">
              <w:rPr>
                <w:rFonts w:ascii="宋体" w:hAnsi="宋体"/>
                <w:szCs w:val="21"/>
              </w:rPr>
              <w:t>认知科学与技术</w:t>
            </w:r>
          </w:p>
        </w:tc>
      </w:tr>
      <w:tr w:rsidR="00996782" w:rsidRPr="00B14414" w14:paraId="0D4AEA4A" w14:textId="77777777" w:rsidTr="00F160D4">
        <w:tc>
          <w:tcPr>
            <w:tcW w:w="1129" w:type="dxa"/>
          </w:tcPr>
          <w:p w14:paraId="753883D1" w14:textId="77777777" w:rsidR="00996782" w:rsidRPr="00B14414" w:rsidRDefault="00996782" w:rsidP="00F160D4">
            <w:pPr>
              <w:rPr>
                <w:rFonts w:ascii="宋体" w:hAnsi="宋体"/>
                <w:szCs w:val="21"/>
              </w:rPr>
            </w:pPr>
            <w:r w:rsidRPr="00B14414">
              <w:rPr>
                <w:rFonts w:ascii="宋体" w:hAnsi="宋体"/>
                <w:szCs w:val="21"/>
              </w:rPr>
              <w:t>040113</w:t>
            </w:r>
          </w:p>
        </w:tc>
        <w:tc>
          <w:tcPr>
            <w:tcW w:w="3261" w:type="dxa"/>
          </w:tcPr>
          <w:p w14:paraId="1425E83B" w14:textId="77777777" w:rsidR="00996782" w:rsidRPr="00B14414" w:rsidRDefault="00996782" w:rsidP="00F160D4">
            <w:pPr>
              <w:rPr>
                <w:rFonts w:ascii="宋体" w:hAnsi="宋体"/>
                <w:szCs w:val="21"/>
              </w:rPr>
            </w:pPr>
            <w:r w:rsidRPr="00B14414">
              <w:rPr>
                <w:rFonts w:ascii="宋体" w:hAnsi="宋体"/>
                <w:szCs w:val="21"/>
              </w:rPr>
              <w:t>融合教育</w:t>
            </w:r>
          </w:p>
        </w:tc>
      </w:tr>
      <w:tr w:rsidR="00996782" w:rsidRPr="00B14414" w14:paraId="5476216A" w14:textId="77777777" w:rsidTr="00F160D4">
        <w:tc>
          <w:tcPr>
            <w:tcW w:w="1129" w:type="dxa"/>
          </w:tcPr>
          <w:p w14:paraId="0E0ADDF8" w14:textId="77777777" w:rsidR="00996782" w:rsidRPr="00B14414" w:rsidRDefault="00996782" w:rsidP="00F160D4">
            <w:pPr>
              <w:rPr>
                <w:rFonts w:ascii="宋体" w:hAnsi="宋体"/>
                <w:szCs w:val="21"/>
              </w:rPr>
            </w:pPr>
            <w:r w:rsidRPr="00BC580A">
              <w:rPr>
                <w:rFonts w:ascii="宋体" w:hAnsi="宋体"/>
                <w:szCs w:val="21"/>
              </w:rPr>
              <w:t>040114</w:t>
            </w:r>
          </w:p>
        </w:tc>
        <w:tc>
          <w:tcPr>
            <w:tcW w:w="3261" w:type="dxa"/>
          </w:tcPr>
          <w:p w14:paraId="51F238B4" w14:textId="77777777" w:rsidR="00996782" w:rsidRPr="00B14414" w:rsidRDefault="00996782" w:rsidP="00F160D4">
            <w:pPr>
              <w:rPr>
                <w:rFonts w:ascii="宋体" w:hAnsi="宋体"/>
                <w:szCs w:val="21"/>
              </w:rPr>
            </w:pPr>
            <w:r w:rsidRPr="00BC580A">
              <w:rPr>
                <w:rFonts w:ascii="宋体" w:hAnsi="宋体" w:hint="eastAsia"/>
                <w:szCs w:val="21"/>
              </w:rPr>
              <w:t>劳动教育</w:t>
            </w:r>
          </w:p>
        </w:tc>
      </w:tr>
      <w:tr w:rsidR="00996782" w:rsidRPr="00B14414" w14:paraId="03D62132" w14:textId="77777777" w:rsidTr="00F160D4">
        <w:tc>
          <w:tcPr>
            <w:tcW w:w="1129" w:type="dxa"/>
          </w:tcPr>
          <w:p w14:paraId="52ECB90C" w14:textId="77777777" w:rsidR="00996782" w:rsidRPr="00B14414" w:rsidRDefault="00996782" w:rsidP="00F160D4">
            <w:pPr>
              <w:rPr>
                <w:rFonts w:ascii="宋体" w:hAnsi="宋体"/>
                <w:szCs w:val="21"/>
              </w:rPr>
            </w:pPr>
            <w:r w:rsidRPr="00B14414">
              <w:rPr>
                <w:rFonts w:ascii="宋体" w:hAnsi="宋体"/>
                <w:szCs w:val="21"/>
              </w:rPr>
              <w:t>0401TP</w:t>
            </w:r>
          </w:p>
        </w:tc>
        <w:tc>
          <w:tcPr>
            <w:tcW w:w="3261" w:type="dxa"/>
          </w:tcPr>
          <w:p w14:paraId="5E83DD85" w14:textId="77777777" w:rsidR="00996782" w:rsidRPr="00B14414" w:rsidRDefault="00996782" w:rsidP="00F160D4">
            <w:pPr>
              <w:rPr>
                <w:rFonts w:ascii="宋体" w:hAnsi="宋体"/>
                <w:szCs w:val="21"/>
              </w:rPr>
            </w:pPr>
            <w:r w:rsidRPr="00B14414">
              <w:rPr>
                <w:rFonts w:ascii="宋体" w:hAnsi="宋体"/>
                <w:szCs w:val="21"/>
              </w:rPr>
              <w:t>教育学类专业</w:t>
            </w:r>
          </w:p>
        </w:tc>
      </w:tr>
      <w:tr w:rsidR="00996782" w:rsidRPr="00B14414" w14:paraId="6C85DCC5" w14:textId="77777777" w:rsidTr="00F160D4">
        <w:tc>
          <w:tcPr>
            <w:tcW w:w="1129" w:type="dxa"/>
          </w:tcPr>
          <w:p w14:paraId="48C42187" w14:textId="77777777" w:rsidR="00996782" w:rsidRPr="00BC580A" w:rsidRDefault="00996782" w:rsidP="00F160D4">
            <w:pPr>
              <w:rPr>
                <w:rFonts w:ascii="宋体" w:hAnsi="宋体"/>
                <w:b/>
                <w:szCs w:val="21"/>
              </w:rPr>
            </w:pPr>
            <w:r w:rsidRPr="00BC580A">
              <w:rPr>
                <w:rFonts w:ascii="宋体" w:hAnsi="宋体"/>
                <w:b/>
                <w:szCs w:val="21"/>
              </w:rPr>
              <w:t>040200</w:t>
            </w:r>
          </w:p>
        </w:tc>
        <w:tc>
          <w:tcPr>
            <w:tcW w:w="3261" w:type="dxa"/>
          </w:tcPr>
          <w:p w14:paraId="274711E2" w14:textId="77777777" w:rsidR="00996782" w:rsidRPr="00BC580A" w:rsidRDefault="00996782" w:rsidP="00F160D4">
            <w:pPr>
              <w:rPr>
                <w:rFonts w:ascii="宋体" w:hAnsi="宋体"/>
                <w:b/>
                <w:szCs w:val="21"/>
              </w:rPr>
            </w:pPr>
            <w:r w:rsidRPr="00BC580A">
              <w:rPr>
                <w:rFonts w:ascii="宋体" w:hAnsi="宋体"/>
                <w:b/>
                <w:szCs w:val="21"/>
              </w:rPr>
              <w:t>体育学类</w:t>
            </w:r>
          </w:p>
        </w:tc>
      </w:tr>
      <w:tr w:rsidR="00996782" w:rsidRPr="00B14414" w14:paraId="26CEB614" w14:textId="77777777" w:rsidTr="00F160D4">
        <w:tc>
          <w:tcPr>
            <w:tcW w:w="1129" w:type="dxa"/>
          </w:tcPr>
          <w:p w14:paraId="66737151" w14:textId="77777777" w:rsidR="00996782" w:rsidRPr="00B14414" w:rsidRDefault="00996782" w:rsidP="00F160D4">
            <w:pPr>
              <w:rPr>
                <w:rFonts w:ascii="宋体" w:hAnsi="宋体"/>
                <w:szCs w:val="21"/>
              </w:rPr>
            </w:pPr>
            <w:r w:rsidRPr="00B14414">
              <w:rPr>
                <w:rFonts w:ascii="宋体" w:hAnsi="宋体"/>
                <w:szCs w:val="21"/>
              </w:rPr>
              <w:t>040201</w:t>
            </w:r>
          </w:p>
        </w:tc>
        <w:tc>
          <w:tcPr>
            <w:tcW w:w="3261" w:type="dxa"/>
          </w:tcPr>
          <w:p w14:paraId="75CF2516" w14:textId="77777777" w:rsidR="00996782" w:rsidRPr="00B14414" w:rsidRDefault="00996782" w:rsidP="00F160D4">
            <w:pPr>
              <w:rPr>
                <w:rFonts w:ascii="宋体" w:hAnsi="宋体"/>
                <w:szCs w:val="21"/>
              </w:rPr>
            </w:pPr>
            <w:r w:rsidRPr="00B14414">
              <w:rPr>
                <w:rFonts w:ascii="宋体" w:hAnsi="宋体"/>
                <w:szCs w:val="21"/>
              </w:rPr>
              <w:t>体育教育</w:t>
            </w:r>
          </w:p>
        </w:tc>
      </w:tr>
      <w:tr w:rsidR="00996782" w:rsidRPr="00B14414" w14:paraId="2AEA3A51" w14:textId="77777777" w:rsidTr="00F160D4">
        <w:tc>
          <w:tcPr>
            <w:tcW w:w="1129" w:type="dxa"/>
          </w:tcPr>
          <w:p w14:paraId="632BE51F" w14:textId="77777777" w:rsidR="00996782" w:rsidRPr="00B14414" w:rsidRDefault="00996782" w:rsidP="00F160D4">
            <w:pPr>
              <w:rPr>
                <w:rFonts w:ascii="宋体" w:hAnsi="宋体"/>
                <w:szCs w:val="21"/>
              </w:rPr>
            </w:pPr>
            <w:r w:rsidRPr="00B14414">
              <w:rPr>
                <w:rFonts w:ascii="宋体" w:hAnsi="宋体"/>
                <w:szCs w:val="21"/>
              </w:rPr>
              <w:t>040202</w:t>
            </w:r>
          </w:p>
        </w:tc>
        <w:tc>
          <w:tcPr>
            <w:tcW w:w="3261" w:type="dxa"/>
          </w:tcPr>
          <w:p w14:paraId="2601B785" w14:textId="77777777" w:rsidR="00996782" w:rsidRPr="00B14414" w:rsidRDefault="00996782" w:rsidP="00F160D4">
            <w:pPr>
              <w:rPr>
                <w:rFonts w:ascii="宋体" w:hAnsi="宋体"/>
                <w:szCs w:val="21"/>
              </w:rPr>
            </w:pPr>
            <w:r w:rsidRPr="00B14414">
              <w:rPr>
                <w:rFonts w:ascii="宋体" w:hAnsi="宋体"/>
                <w:szCs w:val="21"/>
              </w:rPr>
              <w:t>运动训练</w:t>
            </w:r>
          </w:p>
        </w:tc>
      </w:tr>
      <w:tr w:rsidR="00996782" w:rsidRPr="00B14414" w14:paraId="6602D387" w14:textId="77777777" w:rsidTr="00F160D4">
        <w:tc>
          <w:tcPr>
            <w:tcW w:w="1129" w:type="dxa"/>
          </w:tcPr>
          <w:p w14:paraId="76CBF676" w14:textId="77777777" w:rsidR="00996782" w:rsidRPr="00B14414" w:rsidRDefault="00996782" w:rsidP="00F160D4">
            <w:pPr>
              <w:rPr>
                <w:rFonts w:ascii="宋体" w:hAnsi="宋体"/>
                <w:szCs w:val="21"/>
              </w:rPr>
            </w:pPr>
            <w:r w:rsidRPr="00B14414">
              <w:rPr>
                <w:rFonts w:ascii="宋体" w:hAnsi="宋体"/>
                <w:szCs w:val="21"/>
              </w:rPr>
              <w:t>040203</w:t>
            </w:r>
          </w:p>
        </w:tc>
        <w:tc>
          <w:tcPr>
            <w:tcW w:w="3261" w:type="dxa"/>
          </w:tcPr>
          <w:p w14:paraId="09BB002F" w14:textId="77777777" w:rsidR="00996782" w:rsidRPr="00B14414" w:rsidRDefault="00996782" w:rsidP="00F160D4">
            <w:pPr>
              <w:rPr>
                <w:rFonts w:ascii="宋体" w:hAnsi="宋体"/>
                <w:szCs w:val="21"/>
              </w:rPr>
            </w:pPr>
            <w:r w:rsidRPr="00B14414">
              <w:rPr>
                <w:rFonts w:ascii="宋体" w:hAnsi="宋体"/>
                <w:szCs w:val="21"/>
              </w:rPr>
              <w:t>社会体育指导与管理</w:t>
            </w:r>
          </w:p>
        </w:tc>
      </w:tr>
      <w:tr w:rsidR="00996782" w:rsidRPr="00B14414" w14:paraId="3EC7D521" w14:textId="77777777" w:rsidTr="00F160D4">
        <w:tc>
          <w:tcPr>
            <w:tcW w:w="1129" w:type="dxa"/>
          </w:tcPr>
          <w:p w14:paraId="1579D4B0" w14:textId="77777777" w:rsidR="00996782" w:rsidRPr="00B14414" w:rsidRDefault="00996782" w:rsidP="00F160D4">
            <w:pPr>
              <w:rPr>
                <w:rFonts w:ascii="宋体" w:hAnsi="宋体"/>
                <w:szCs w:val="21"/>
              </w:rPr>
            </w:pPr>
            <w:r w:rsidRPr="00B14414">
              <w:rPr>
                <w:rFonts w:ascii="宋体" w:hAnsi="宋体"/>
                <w:szCs w:val="21"/>
              </w:rPr>
              <w:t>040204</w:t>
            </w:r>
          </w:p>
        </w:tc>
        <w:tc>
          <w:tcPr>
            <w:tcW w:w="3261" w:type="dxa"/>
          </w:tcPr>
          <w:p w14:paraId="7DE113F7" w14:textId="77777777" w:rsidR="00996782" w:rsidRPr="00B14414" w:rsidRDefault="00996782" w:rsidP="00F160D4">
            <w:pPr>
              <w:rPr>
                <w:rFonts w:ascii="宋体" w:hAnsi="宋体"/>
                <w:szCs w:val="21"/>
              </w:rPr>
            </w:pPr>
            <w:r w:rsidRPr="00B14414">
              <w:rPr>
                <w:rFonts w:ascii="宋体" w:hAnsi="宋体"/>
                <w:szCs w:val="21"/>
              </w:rPr>
              <w:t>武术与民族传统体育</w:t>
            </w:r>
          </w:p>
        </w:tc>
      </w:tr>
      <w:tr w:rsidR="00996782" w:rsidRPr="00B14414" w14:paraId="56DD5F43" w14:textId="77777777" w:rsidTr="00F160D4">
        <w:tc>
          <w:tcPr>
            <w:tcW w:w="1129" w:type="dxa"/>
          </w:tcPr>
          <w:p w14:paraId="13482A22" w14:textId="77777777" w:rsidR="00996782" w:rsidRPr="00B14414" w:rsidRDefault="00996782" w:rsidP="00F160D4">
            <w:pPr>
              <w:rPr>
                <w:rFonts w:ascii="宋体" w:hAnsi="宋体"/>
                <w:szCs w:val="21"/>
              </w:rPr>
            </w:pPr>
            <w:r w:rsidRPr="00B14414">
              <w:rPr>
                <w:rFonts w:ascii="宋体" w:hAnsi="宋体"/>
                <w:szCs w:val="21"/>
              </w:rPr>
              <w:t>040205</w:t>
            </w:r>
          </w:p>
        </w:tc>
        <w:tc>
          <w:tcPr>
            <w:tcW w:w="3261" w:type="dxa"/>
          </w:tcPr>
          <w:p w14:paraId="52851758" w14:textId="77777777" w:rsidR="00996782" w:rsidRPr="00B14414" w:rsidRDefault="00996782" w:rsidP="00F160D4">
            <w:pPr>
              <w:rPr>
                <w:rFonts w:ascii="宋体" w:hAnsi="宋体"/>
                <w:szCs w:val="21"/>
              </w:rPr>
            </w:pPr>
            <w:r w:rsidRPr="00B14414">
              <w:rPr>
                <w:rFonts w:ascii="宋体" w:hAnsi="宋体"/>
                <w:szCs w:val="21"/>
              </w:rPr>
              <w:t>运动人体科学</w:t>
            </w:r>
          </w:p>
        </w:tc>
      </w:tr>
      <w:tr w:rsidR="00996782" w:rsidRPr="00B14414" w14:paraId="55CFBCA3" w14:textId="77777777" w:rsidTr="00F160D4">
        <w:tc>
          <w:tcPr>
            <w:tcW w:w="1129" w:type="dxa"/>
          </w:tcPr>
          <w:p w14:paraId="059C7472" w14:textId="77777777" w:rsidR="00996782" w:rsidRPr="00B14414" w:rsidRDefault="00996782" w:rsidP="00F160D4">
            <w:pPr>
              <w:rPr>
                <w:rFonts w:ascii="宋体" w:hAnsi="宋体"/>
                <w:szCs w:val="21"/>
              </w:rPr>
            </w:pPr>
            <w:r w:rsidRPr="00B14414">
              <w:rPr>
                <w:rFonts w:ascii="宋体" w:hAnsi="宋体"/>
                <w:szCs w:val="21"/>
              </w:rPr>
              <w:t>040206</w:t>
            </w:r>
          </w:p>
        </w:tc>
        <w:tc>
          <w:tcPr>
            <w:tcW w:w="3261" w:type="dxa"/>
          </w:tcPr>
          <w:p w14:paraId="5E2BEA7E" w14:textId="77777777" w:rsidR="00996782" w:rsidRPr="00B14414" w:rsidRDefault="00996782" w:rsidP="00F160D4">
            <w:pPr>
              <w:rPr>
                <w:rFonts w:ascii="宋体" w:hAnsi="宋体"/>
                <w:szCs w:val="21"/>
              </w:rPr>
            </w:pPr>
            <w:r w:rsidRPr="00B14414">
              <w:rPr>
                <w:rFonts w:ascii="宋体" w:hAnsi="宋体"/>
                <w:szCs w:val="21"/>
              </w:rPr>
              <w:t>运动康复</w:t>
            </w:r>
          </w:p>
        </w:tc>
      </w:tr>
      <w:tr w:rsidR="00996782" w:rsidRPr="00B14414" w14:paraId="48E58508" w14:textId="77777777" w:rsidTr="00F160D4">
        <w:tc>
          <w:tcPr>
            <w:tcW w:w="1129" w:type="dxa"/>
          </w:tcPr>
          <w:p w14:paraId="1D84A364" w14:textId="77777777" w:rsidR="00996782" w:rsidRPr="00B14414" w:rsidRDefault="00996782" w:rsidP="00F160D4">
            <w:pPr>
              <w:rPr>
                <w:rFonts w:ascii="宋体" w:hAnsi="宋体"/>
                <w:szCs w:val="21"/>
              </w:rPr>
            </w:pPr>
            <w:r w:rsidRPr="00B14414">
              <w:rPr>
                <w:rFonts w:ascii="宋体" w:hAnsi="宋体"/>
                <w:szCs w:val="21"/>
              </w:rPr>
              <w:t>040207</w:t>
            </w:r>
          </w:p>
        </w:tc>
        <w:tc>
          <w:tcPr>
            <w:tcW w:w="3261" w:type="dxa"/>
          </w:tcPr>
          <w:p w14:paraId="047CF592" w14:textId="77777777" w:rsidR="00996782" w:rsidRPr="00B14414" w:rsidRDefault="00996782" w:rsidP="00F160D4">
            <w:pPr>
              <w:rPr>
                <w:rFonts w:ascii="宋体" w:hAnsi="宋体"/>
                <w:szCs w:val="21"/>
              </w:rPr>
            </w:pPr>
            <w:r w:rsidRPr="00B14414">
              <w:rPr>
                <w:rFonts w:ascii="宋体" w:hAnsi="宋体"/>
                <w:szCs w:val="21"/>
              </w:rPr>
              <w:t>休闲体育</w:t>
            </w:r>
          </w:p>
        </w:tc>
      </w:tr>
      <w:tr w:rsidR="00996782" w:rsidRPr="00B14414" w14:paraId="35AF5A92" w14:textId="77777777" w:rsidTr="00F160D4">
        <w:tc>
          <w:tcPr>
            <w:tcW w:w="1129" w:type="dxa"/>
          </w:tcPr>
          <w:p w14:paraId="282D5714" w14:textId="77777777" w:rsidR="00996782" w:rsidRPr="00B14414" w:rsidRDefault="00996782" w:rsidP="00F160D4">
            <w:pPr>
              <w:rPr>
                <w:rFonts w:ascii="宋体" w:hAnsi="宋体"/>
                <w:szCs w:val="21"/>
              </w:rPr>
            </w:pPr>
            <w:r w:rsidRPr="00B14414">
              <w:rPr>
                <w:rFonts w:ascii="宋体" w:hAnsi="宋体"/>
                <w:szCs w:val="21"/>
              </w:rPr>
              <w:t>040208</w:t>
            </w:r>
          </w:p>
        </w:tc>
        <w:tc>
          <w:tcPr>
            <w:tcW w:w="3261" w:type="dxa"/>
          </w:tcPr>
          <w:p w14:paraId="6E726591" w14:textId="77777777" w:rsidR="00996782" w:rsidRPr="00B14414" w:rsidRDefault="00996782" w:rsidP="00F160D4">
            <w:pPr>
              <w:rPr>
                <w:rFonts w:ascii="宋体" w:hAnsi="宋体"/>
                <w:szCs w:val="21"/>
              </w:rPr>
            </w:pPr>
            <w:r w:rsidRPr="00B14414">
              <w:rPr>
                <w:rFonts w:ascii="宋体" w:hAnsi="宋体"/>
                <w:szCs w:val="21"/>
              </w:rPr>
              <w:t>体能训练</w:t>
            </w:r>
          </w:p>
        </w:tc>
      </w:tr>
      <w:tr w:rsidR="00996782" w:rsidRPr="00B14414" w14:paraId="6B78C027" w14:textId="77777777" w:rsidTr="00F160D4">
        <w:tc>
          <w:tcPr>
            <w:tcW w:w="1129" w:type="dxa"/>
          </w:tcPr>
          <w:p w14:paraId="23326649" w14:textId="77777777" w:rsidR="00996782" w:rsidRPr="00B14414" w:rsidRDefault="00996782" w:rsidP="00F160D4">
            <w:pPr>
              <w:rPr>
                <w:rFonts w:ascii="宋体" w:hAnsi="宋体"/>
                <w:szCs w:val="21"/>
              </w:rPr>
            </w:pPr>
            <w:r w:rsidRPr="00B14414">
              <w:rPr>
                <w:rFonts w:ascii="宋体" w:hAnsi="宋体"/>
                <w:szCs w:val="21"/>
              </w:rPr>
              <w:t>040209</w:t>
            </w:r>
          </w:p>
        </w:tc>
        <w:tc>
          <w:tcPr>
            <w:tcW w:w="3261" w:type="dxa"/>
          </w:tcPr>
          <w:p w14:paraId="5F8AD0CA" w14:textId="77777777" w:rsidR="00996782" w:rsidRPr="00B14414" w:rsidRDefault="00996782" w:rsidP="00F160D4">
            <w:pPr>
              <w:rPr>
                <w:rFonts w:ascii="宋体" w:hAnsi="宋体"/>
                <w:szCs w:val="21"/>
              </w:rPr>
            </w:pPr>
            <w:r w:rsidRPr="00B14414">
              <w:rPr>
                <w:rFonts w:ascii="宋体" w:hAnsi="宋体"/>
                <w:szCs w:val="21"/>
              </w:rPr>
              <w:t>冰雪运动</w:t>
            </w:r>
          </w:p>
        </w:tc>
      </w:tr>
      <w:tr w:rsidR="00996782" w:rsidRPr="00B14414" w14:paraId="39C6FD8A" w14:textId="77777777" w:rsidTr="00F160D4">
        <w:tc>
          <w:tcPr>
            <w:tcW w:w="1129" w:type="dxa"/>
          </w:tcPr>
          <w:p w14:paraId="12709228" w14:textId="77777777" w:rsidR="00996782" w:rsidRPr="00B14414" w:rsidRDefault="00996782" w:rsidP="00F160D4">
            <w:pPr>
              <w:rPr>
                <w:rFonts w:ascii="宋体" w:hAnsi="宋体"/>
                <w:szCs w:val="21"/>
              </w:rPr>
            </w:pPr>
            <w:r w:rsidRPr="00B14414">
              <w:rPr>
                <w:rFonts w:ascii="宋体" w:hAnsi="宋体"/>
                <w:szCs w:val="21"/>
              </w:rPr>
              <w:t>040210</w:t>
            </w:r>
          </w:p>
        </w:tc>
        <w:tc>
          <w:tcPr>
            <w:tcW w:w="3261" w:type="dxa"/>
          </w:tcPr>
          <w:p w14:paraId="03A3B0EC" w14:textId="77777777" w:rsidR="00996782" w:rsidRPr="00B14414" w:rsidRDefault="00996782" w:rsidP="00F160D4">
            <w:pPr>
              <w:rPr>
                <w:rFonts w:ascii="宋体" w:hAnsi="宋体"/>
                <w:szCs w:val="21"/>
              </w:rPr>
            </w:pPr>
            <w:r w:rsidRPr="00B14414">
              <w:rPr>
                <w:rFonts w:ascii="宋体" w:hAnsi="宋体"/>
                <w:szCs w:val="21"/>
              </w:rPr>
              <w:t>电子竞技运动与管理</w:t>
            </w:r>
          </w:p>
        </w:tc>
      </w:tr>
      <w:tr w:rsidR="00996782" w:rsidRPr="00B14414" w14:paraId="55E917B8" w14:textId="77777777" w:rsidTr="00F160D4">
        <w:tc>
          <w:tcPr>
            <w:tcW w:w="1129" w:type="dxa"/>
          </w:tcPr>
          <w:p w14:paraId="21F96CA1" w14:textId="77777777" w:rsidR="00996782" w:rsidRPr="00B14414" w:rsidRDefault="00996782" w:rsidP="00F160D4">
            <w:pPr>
              <w:rPr>
                <w:rFonts w:ascii="宋体" w:hAnsi="宋体"/>
                <w:szCs w:val="21"/>
              </w:rPr>
            </w:pPr>
            <w:r w:rsidRPr="00B14414">
              <w:rPr>
                <w:rFonts w:ascii="宋体" w:hAnsi="宋体"/>
                <w:szCs w:val="21"/>
              </w:rPr>
              <w:t>040211</w:t>
            </w:r>
          </w:p>
        </w:tc>
        <w:tc>
          <w:tcPr>
            <w:tcW w:w="3261" w:type="dxa"/>
          </w:tcPr>
          <w:p w14:paraId="78C919A0" w14:textId="77777777" w:rsidR="00996782" w:rsidRPr="00B14414" w:rsidRDefault="00996782" w:rsidP="00F160D4">
            <w:pPr>
              <w:rPr>
                <w:rFonts w:ascii="宋体" w:hAnsi="宋体"/>
                <w:szCs w:val="21"/>
              </w:rPr>
            </w:pPr>
            <w:r w:rsidRPr="00B14414">
              <w:rPr>
                <w:rFonts w:ascii="宋体" w:hAnsi="宋体"/>
                <w:szCs w:val="21"/>
              </w:rPr>
              <w:t>智能体育工程</w:t>
            </w:r>
          </w:p>
        </w:tc>
      </w:tr>
      <w:tr w:rsidR="00996782" w:rsidRPr="00B14414" w14:paraId="0999A8D8" w14:textId="77777777" w:rsidTr="00F160D4">
        <w:tc>
          <w:tcPr>
            <w:tcW w:w="1129" w:type="dxa"/>
          </w:tcPr>
          <w:p w14:paraId="6A3FCCC7" w14:textId="77777777" w:rsidR="00996782" w:rsidRPr="00B14414" w:rsidRDefault="00996782" w:rsidP="00F160D4">
            <w:pPr>
              <w:rPr>
                <w:rFonts w:ascii="宋体" w:hAnsi="宋体"/>
                <w:szCs w:val="21"/>
              </w:rPr>
            </w:pPr>
            <w:r w:rsidRPr="00B14414">
              <w:rPr>
                <w:rFonts w:ascii="宋体" w:hAnsi="宋体"/>
                <w:szCs w:val="21"/>
              </w:rPr>
              <w:t>040212</w:t>
            </w:r>
          </w:p>
        </w:tc>
        <w:tc>
          <w:tcPr>
            <w:tcW w:w="3261" w:type="dxa"/>
          </w:tcPr>
          <w:p w14:paraId="2C9FCD74" w14:textId="77777777" w:rsidR="00996782" w:rsidRPr="00B14414" w:rsidRDefault="00996782" w:rsidP="00F160D4">
            <w:pPr>
              <w:rPr>
                <w:rFonts w:ascii="宋体" w:hAnsi="宋体"/>
                <w:szCs w:val="21"/>
              </w:rPr>
            </w:pPr>
            <w:r w:rsidRPr="00B14414">
              <w:rPr>
                <w:rFonts w:ascii="宋体" w:hAnsi="宋体"/>
                <w:szCs w:val="21"/>
              </w:rPr>
              <w:t>体育旅游</w:t>
            </w:r>
          </w:p>
        </w:tc>
      </w:tr>
      <w:tr w:rsidR="00996782" w:rsidRPr="00B14414" w14:paraId="74281BA7" w14:textId="77777777" w:rsidTr="00F160D4">
        <w:tc>
          <w:tcPr>
            <w:tcW w:w="1129" w:type="dxa"/>
          </w:tcPr>
          <w:p w14:paraId="66EF27CE" w14:textId="77777777" w:rsidR="00996782" w:rsidRPr="00B14414" w:rsidRDefault="00996782" w:rsidP="00F160D4">
            <w:pPr>
              <w:rPr>
                <w:rFonts w:ascii="宋体" w:hAnsi="宋体"/>
                <w:szCs w:val="21"/>
              </w:rPr>
            </w:pPr>
            <w:r w:rsidRPr="00B14414">
              <w:rPr>
                <w:rFonts w:ascii="宋体" w:hAnsi="宋体"/>
                <w:szCs w:val="21"/>
              </w:rPr>
              <w:t>040213</w:t>
            </w:r>
          </w:p>
        </w:tc>
        <w:tc>
          <w:tcPr>
            <w:tcW w:w="3261" w:type="dxa"/>
          </w:tcPr>
          <w:p w14:paraId="7FD6F2A8" w14:textId="77777777" w:rsidR="00996782" w:rsidRPr="00B14414" w:rsidRDefault="00996782" w:rsidP="00F160D4">
            <w:pPr>
              <w:rPr>
                <w:rFonts w:ascii="宋体" w:hAnsi="宋体"/>
                <w:szCs w:val="21"/>
              </w:rPr>
            </w:pPr>
            <w:r w:rsidRPr="00B14414">
              <w:rPr>
                <w:rFonts w:ascii="宋体" w:hAnsi="宋体"/>
                <w:szCs w:val="21"/>
              </w:rPr>
              <w:t>运动能力开发</w:t>
            </w:r>
          </w:p>
        </w:tc>
      </w:tr>
      <w:tr w:rsidR="00996782" w:rsidRPr="00B14414" w14:paraId="02B6BF64" w14:textId="77777777" w:rsidTr="00F160D4">
        <w:tc>
          <w:tcPr>
            <w:tcW w:w="1129" w:type="dxa"/>
          </w:tcPr>
          <w:p w14:paraId="41B9C2FD" w14:textId="77777777" w:rsidR="00996782" w:rsidRPr="00B14414" w:rsidRDefault="00996782" w:rsidP="00F160D4">
            <w:pPr>
              <w:rPr>
                <w:rFonts w:ascii="宋体" w:hAnsi="宋体"/>
                <w:szCs w:val="21"/>
              </w:rPr>
            </w:pPr>
            <w:r w:rsidRPr="00B14414">
              <w:rPr>
                <w:rFonts w:ascii="宋体" w:hAnsi="宋体"/>
                <w:szCs w:val="21"/>
              </w:rPr>
              <w:t>0402TP</w:t>
            </w:r>
          </w:p>
        </w:tc>
        <w:tc>
          <w:tcPr>
            <w:tcW w:w="3261" w:type="dxa"/>
          </w:tcPr>
          <w:p w14:paraId="0E7A3E5A" w14:textId="77777777" w:rsidR="00996782" w:rsidRPr="00B14414" w:rsidRDefault="00996782" w:rsidP="00F160D4">
            <w:pPr>
              <w:rPr>
                <w:rFonts w:ascii="宋体" w:hAnsi="宋体"/>
                <w:szCs w:val="21"/>
              </w:rPr>
            </w:pPr>
            <w:r w:rsidRPr="00B14414">
              <w:rPr>
                <w:rFonts w:ascii="宋体" w:hAnsi="宋体"/>
                <w:szCs w:val="21"/>
              </w:rPr>
              <w:t>体育学类专业</w:t>
            </w:r>
          </w:p>
        </w:tc>
      </w:tr>
      <w:tr w:rsidR="00996782" w:rsidRPr="00B14414" w14:paraId="6DFFCA66" w14:textId="77777777" w:rsidTr="00F160D4">
        <w:tc>
          <w:tcPr>
            <w:tcW w:w="1129" w:type="dxa"/>
          </w:tcPr>
          <w:p w14:paraId="37D917C0" w14:textId="77777777" w:rsidR="00996782" w:rsidRPr="0017336F" w:rsidRDefault="00996782" w:rsidP="00F160D4">
            <w:pPr>
              <w:rPr>
                <w:rFonts w:ascii="宋体" w:hAnsi="宋体"/>
                <w:b/>
                <w:sz w:val="24"/>
              </w:rPr>
            </w:pPr>
            <w:r w:rsidRPr="0017336F">
              <w:rPr>
                <w:rFonts w:ascii="宋体" w:hAnsi="宋体"/>
                <w:b/>
                <w:sz w:val="24"/>
              </w:rPr>
              <w:t>050000</w:t>
            </w:r>
          </w:p>
        </w:tc>
        <w:tc>
          <w:tcPr>
            <w:tcW w:w="3261" w:type="dxa"/>
          </w:tcPr>
          <w:p w14:paraId="1E70F1FA" w14:textId="77777777" w:rsidR="00996782" w:rsidRPr="0017336F" w:rsidRDefault="00996782" w:rsidP="00F160D4">
            <w:pPr>
              <w:rPr>
                <w:rFonts w:ascii="宋体" w:hAnsi="宋体"/>
                <w:b/>
                <w:sz w:val="24"/>
              </w:rPr>
            </w:pPr>
            <w:r w:rsidRPr="0017336F">
              <w:rPr>
                <w:rFonts w:ascii="宋体" w:hAnsi="宋体"/>
                <w:b/>
                <w:sz w:val="24"/>
              </w:rPr>
              <w:t>学科门类：文学</w:t>
            </w:r>
          </w:p>
        </w:tc>
      </w:tr>
      <w:tr w:rsidR="00996782" w:rsidRPr="00B14414" w14:paraId="3009F3A9" w14:textId="77777777" w:rsidTr="00F160D4">
        <w:tc>
          <w:tcPr>
            <w:tcW w:w="1129" w:type="dxa"/>
          </w:tcPr>
          <w:p w14:paraId="0904AF4F" w14:textId="77777777" w:rsidR="00996782" w:rsidRPr="0017336F" w:rsidRDefault="00996782" w:rsidP="00F160D4">
            <w:pPr>
              <w:rPr>
                <w:rFonts w:ascii="宋体" w:hAnsi="宋体"/>
                <w:b/>
                <w:szCs w:val="21"/>
              </w:rPr>
            </w:pPr>
            <w:r w:rsidRPr="0017336F">
              <w:rPr>
                <w:rFonts w:ascii="宋体" w:hAnsi="宋体"/>
                <w:b/>
                <w:szCs w:val="21"/>
              </w:rPr>
              <w:t>050100</w:t>
            </w:r>
          </w:p>
        </w:tc>
        <w:tc>
          <w:tcPr>
            <w:tcW w:w="3261" w:type="dxa"/>
          </w:tcPr>
          <w:p w14:paraId="13C60DBE" w14:textId="77777777" w:rsidR="00996782" w:rsidRPr="0017336F" w:rsidRDefault="00996782" w:rsidP="00F160D4">
            <w:pPr>
              <w:rPr>
                <w:rFonts w:ascii="宋体" w:hAnsi="宋体"/>
                <w:b/>
                <w:szCs w:val="21"/>
              </w:rPr>
            </w:pPr>
            <w:r w:rsidRPr="0017336F">
              <w:rPr>
                <w:rFonts w:ascii="宋体" w:hAnsi="宋体"/>
                <w:b/>
                <w:szCs w:val="21"/>
              </w:rPr>
              <w:t>中国语言文学类</w:t>
            </w:r>
          </w:p>
        </w:tc>
      </w:tr>
      <w:tr w:rsidR="00996782" w:rsidRPr="00B14414" w14:paraId="1981ED6D" w14:textId="77777777" w:rsidTr="00F160D4">
        <w:tc>
          <w:tcPr>
            <w:tcW w:w="1129" w:type="dxa"/>
          </w:tcPr>
          <w:p w14:paraId="08D578BC" w14:textId="77777777" w:rsidR="00996782" w:rsidRPr="00B14414" w:rsidRDefault="00996782" w:rsidP="00F160D4">
            <w:pPr>
              <w:rPr>
                <w:rFonts w:ascii="宋体" w:hAnsi="宋体"/>
                <w:szCs w:val="21"/>
              </w:rPr>
            </w:pPr>
            <w:r w:rsidRPr="00B14414">
              <w:rPr>
                <w:rFonts w:ascii="宋体" w:hAnsi="宋体"/>
                <w:szCs w:val="21"/>
              </w:rPr>
              <w:t>050101</w:t>
            </w:r>
          </w:p>
        </w:tc>
        <w:tc>
          <w:tcPr>
            <w:tcW w:w="3261" w:type="dxa"/>
          </w:tcPr>
          <w:p w14:paraId="00856BB7" w14:textId="77777777" w:rsidR="00996782" w:rsidRPr="00B14414" w:rsidRDefault="00996782" w:rsidP="00F160D4">
            <w:pPr>
              <w:rPr>
                <w:rFonts w:ascii="宋体" w:hAnsi="宋体"/>
                <w:szCs w:val="21"/>
              </w:rPr>
            </w:pPr>
            <w:r w:rsidRPr="00B14414">
              <w:rPr>
                <w:rFonts w:ascii="宋体" w:hAnsi="宋体"/>
                <w:szCs w:val="21"/>
              </w:rPr>
              <w:t>汉语言文学</w:t>
            </w:r>
          </w:p>
        </w:tc>
      </w:tr>
      <w:tr w:rsidR="00996782" w:rsidRPr="00B14414" w14:paraId="02CD8B17" w14:textId="77777777" w:rsidTr="00F160D4">
        <w:tc>
          <w:tcPr>
            <w:tcW w:w="1129" w:type="dxa"/>
          </w:tcPr>
          <w:p w14:paraId="287E2CF1" w14:textId="77777777" w:rsidR="00996782" w:rsidRPr="00B14414" w:rsidRDefault="00996782" w:rsidP="00F160D4">
            <w:pPr>
              <w:rPr>
                <w:rFonts w:ascii="宋体" w:hAnsi="宋体"/>
                <w:szCs w:val="21"/>
              </w:rPr>
            </w:pPr>
            <w:r w:rsidRPr="00B14414">
              <w:rPr>
                <w:rFonts w:ascii="宋体" w:hAnsi="宋体"/>
                <w:szCs w:val="21"/>
              </w:rPr>
              <w:t>050102</w:t>
            </w:r>
          </w:p>
        </w:tc>
        <w:tc>
          <w:tcPr>
            <w:tcW w:w="3261" w:type="dxa"/>
          </w:tcPr>
          <w:p w14:paraId="0B8EDD54" w14:textId="77777777" w:rsidR="00996782" w:rsidRPr="00B14414" w:rsidRDefault="00996782" w:rsidP="00F160D4">
            <w:pPr>
              <w:rPr>
                <w:rFonts w:ascii="宋体" w:hAnsi="宋体"/>
                <w:szCs w:val="21"/>
              </w:rPr>
            </w:pPr>
            <w:r w:rsidRPr="00B14414">
              <w:rPr>
                <w:rFonts w:ascii="宋体" w:hAnsi="宋体"/>
                <w:szCs w:val="21"/>
              </w:rPr>
              <w:t>汉语言</w:t>
            </w:r>
          </w:p>
        </w:tc>
      </w:tr>
      <w:tr w:rsidR="00996782" w:rsidRPr="00B14414" w14:paraId="726E942B" w14:textId="77777777" w:rsidTr="00F160D4">
        <w:tc>
          <w:tcPr>
            <w:tcW w:w="1129" w:type="dxa"/>
          </w:tcPr>
          <w:p w14:paraId="225DA997" w14:textId="77777777" w:rsidR="00996782" w:rsidRPr="00B14414" w:rsidRDefault="00996782" w:rsidP="00F160D4">
            <w:pPr>
              <w:rPr>
                <w:rFonts w:ascii="宋体" w:hAnsi="宋体"/>
                <w:szCs w:val="21"/>
              </w:rPr>
            </w:pPr>
            <w:r w:rsidRPr="00B14414">
              <w:rPr>
                <w:rFonts w:ascii="宋体" w:hAnsi="宋体"/>
                <w:szCs w:val="21"/>
              </w:rPr>
              <w:t>050103</w:t>
            </w:r>
          </w:p>
        </w:tc>
        <w:tc>
          <w:tcPr>
            <w:tcW w:w="3261" w:type="dxa"/>
          </w:tcPr>
          <w:p w14:paraId="7E3FD8D6" w14:textId="77777777" w:rsidR="00996782" w:rsidRPr="00B14414" w:rsidRDefault="00996782" w:rsidP="00F160D4">
            <w:pPr>
              <w:rPr>
                <w:rFonts w:ascii="宋体" w:hAnsi="宋体"/>
                <w:szCs w:val="21"/>
              </w:rPr>
            </w:pPr>
            <w:r w:rsidRPr="00B14414">
              <w:rPr>
                <w:rFonts w:ascii="宋体" w:hAnsi="宋体"/>
                <w:szCs w:val="21"/>
              </w:rPr>
              <w:t>汉语国际教育</w:t>
            </w:r>
          </w:p>
        </w:tc>
      </w:tr>
      <w:tr w:rsidR="00996782" w:rsidRPr="00B14414" w14:paraId="31E7D5D2" w14:textId="77777777" w:rsidTr="00F160D4">
        <w:tc>
          <w:tcPr>
            <w:tcW w:w="1129" w:type="dxa"/>
          </w:tcPr>
          <w:p w14:paraId="173738F9" w14:textId="77777777" w:rsidR="00996782" w:rsidRPr="00B14414" w:rsidRDefault="00996782" w:rsidP="00F160D4">
            <w:pPr>
              <w:rPr>
                <w:rFonts w:ascii="宋体" w:hAnsi="宋体"/>
                <w:szCs w:val="21"/>
              </w:rPr>
            </w:pPr>
            <w:r w:rsidRPr="00B14414">
              <w:rPr>
                <w:rFonts w:ascii="宋体" w:hAnsi="宋体"/>
                <w:szCs w:val="21"/>
              </w:rPr>
              <w:t>050104</w:t>
            </w:r>
          </w:p>
        </w:tc>
        <w:tc>
          <w:tcPr>
            <w:tcW w:w="3261" w:type="dxa"/>
          </w:tcPr>
          <w:p w14:paraId="3C916BF8" w14:textId="77777777" w:rsidR="00996782" w:rsidRPr="00B14414" w:rsidRDefault="00996782" w:rsidP="00F160D4">
            <w:pPr>
              <w:rPr>
                <w:rFonts w:ascii="宋体" w:hAnsi="宋体"/>
                <w:szCs w:val="21"/>
              </w:rPr>
            </w:pPr>
            <w:r w:rsidRPr="00B14414">
              <w:rPr>
                <w:rFonts w:ascii="宋体" w:hAnsi="宋体"/>
                <w:szCs w:val="21"/>
              </w:rPr>
              <w:t>中国少数民族语言文学</w:t>
            </w:r>
          </w:p>
        </w:tc>
      </w:tr>
      <w:tr w:rsidR="00996782" w:rsidRPr="00B14414" w14:paraId="76D18EC8" w14:textId="77777777" w:rsidTr="00F160D4">
        <w:tc>
          <w:tcPr>
            <w:tcW w:w="1129" w:type="dxa"/>
          </w:tcPr>
          <w:p w14:paraId="2602B321" w14:textId="77777777" w:rsidR="00996782" w:rsidRPr="00B14414" w:rsidRDefault="00996782" w:rsidP="00F160D4">
            <w:pPr>
              <w:rPr>
                <w:rFonts w:ascii="宋体" w:hAnsi="宋体"/>
                <w:szCs w:val="21"/>
              </w:rPr>
            </w:pPr>
            <w:r w:rsidRPr="00B14414">
              <w:rPr>
                <w:rFonts w:ascii="宋体" w:hAnsi="宋体"/>
                <w:szCs w:val="21"/>
              </w:rPr>
              <w:t>050105</w:t>
            </w:r>
          </w:p>
        </w:tc>
        <w:tc>
          <w:tcPr>
            <w:tcW w:w="3261" w:type="dxa"/>
          </w:tcPr>
          <w:p w14:paraId="509ECAA9" w14:textId="77777777" w:rsidR="00996782" w:rsidRPr="00B14414" w:rsidRDefault="00996782" w:rsidP="00F160D4">
            <w:pPr>
              <w:rPr>
                <w:rFonts w:ascii="宋体" w:hAnsi="宋体"/>
                <w:szCs w:val="21"/>
              </w:rPr>
            </w:pPr>
            <w:r w:rsidRPr="00B14414">
              <w:rPr>
                <w:rFonts w:ascii="宋体" w:hAnsi="宋体"/>
                <w:szCs w:val="21"/>
              </w:rPr>
              <w:t>古典文献学</w:t>
            </w:r>
          </w:p>
        </w:tc>
      </w:tr>
      <w:tr w:rsidR="00996782" w:rsidRPr="00B14414" w14:paraId="2AD6068F" w14:textId="77777777" w:rsidTr="00F160D4">
        <w:tc>
          <w:tcPr>
            <w:tcW w:w="1129" w:type="dxa"/>
          </w:tcPr>
          <w:p w14:paraId="605F833E" w14:textId="77777777" w:rsidR="00996782" w:rsidRPr="00B14414" w:rsidRDefault="00996782" w:rsidP="00F160D4">
            <w:pPr>
              <w:rPr>
                <w:rFonts w:ascii="宋体" w:hAnsi="宋体"/>
                <w:szCs w:val="21"/>
              </w:rPr>
            </w:pPr>
            <w:r w:rsidRPr="00B14414">
              <w:rPr>
                <w:rFonts w:ascii="宋体" w:hAnsi="宋体"/>
                <w:szCs w:val="21"/>
              </w:rPr>
              <w:t>050106</w:t>
            </w:r>
          </w:p>
        </w:tc>
        <w:tc>
          <w:tcPr>
            <w:tcW w:w="3261" w:type="dxa"/>
          </w:tcPr>
          <w:p w14:paraId="4B3AD3A4" w14:textId="77777777" w:rsidR="00996782" w:rsidRPr="00B14414" w:rsidRDefault="00996782" w:rsidP="00F160D4">
            <w:pPr>
              <w:rPr>
                <w:rFonts w:ascii="宋体" w:hAnsi="宋体"/>
                <w:szCs w:val="21"/>
              </w:rPr>
            </w:pPr>
            <w:r w:rsidRPr="00B14414">
              <w:rPr>
                <w:rFonts w:ascii="宋体" w:hAnsi="宋体"/>
                <w:szCs w:val="21"/>
              </w:rPr>
              <w:t>应用语言学</w:t>
            </w:r>
          </w:p>
        </w:tc>
      </w:tr>
      <w:tr w:rsidR="00996782" w:rsidRPr="00B14414" w14:paraId="625A442D" w14:textId="77777777" w:rsidTr="00F160D4">
        <w:tc>
          <w:tcPr>
            <w:tcW w:w="1129" w:type="dxa"/>
          </w:tcPr>
          <w:p w14:paraId="6FC65677" w14:textId="77777777" w:rsidR="00996782" w:rsidRPr="00B14414" w:rsidRDefault="00996782" w:rsidP="00F160D4">
            <w:pPr>
              <w:rPr>
                <w:rFonts w:ascii="宋体" w:hAnsi="宋体"/>
                <w:szCs w:val="21"/>
              </w:rPr>
            </w:pPr>
            <w:r w:rsidRPr="00B14414">
              <w:rPr>
                <w:rFonts w:ascii="宋体" w:hAnsi="宋体"/>
                <w:szCs w:val="21"/>
              </w:rPr>
              <w:t>050107</w:t>
            </w:r>
          </w:p>
        </w:tc>
        <w:tc>
          <w:tcPr>
            <w:tcW w:w="3261" w:type="dxa"/>
          </w:tcPr>
          <w:p w14:paraId="26F00E1D" w14:textId="77777777" w:rsidR="00996782" w:rsidRPr="00B14414" w:rsidRDefault="00996782" w:rsidP="00F160D4">
            <w:pPr>
              <w:rPr>
                <w:rFonts w:ascii="宋体" w:hAnsi="宋体"/>
                <w:szCs w:val="21"/>
              </w:rPr>
            </w:pPr>
            <w:r w:rsidRPr="00B14414">
              <w:rPr>
                <w:rFonts w:ascii="宋体" w:hAnsi="宋体"/>
                <w:szCs w:val="21"/>
              </w:rPr>
              <w:t>秘书学</w:t>
            </w:r>
          </w:p>
        </w:tc>
      </w:tr>
      <w:tr w:rsidR="00996782" w:rsidRPr="00B14414" w14:paraId="38EA1A1F" w14:textId="77777777" w:rsidTr="00F160D4">
        <w:tc>
          <w:tcPr>
            <w:tcW w:w="1129" w:type="dxa"/>
          </w:tcPr>
          <w:p w14:paraId="3BF663CA" w14:textId="77777777" w:rsidR="00996782" w:rsidRPr="00B14414" w:rsidRDefault="00996782" w:rsidP="00F160D4">
            <w:pPr>
              <w:rPr>
                <w:rFonts w:ascii="宋体" w:hAnsi="宋体"/>
                <w:szCs w:val="21"/>
              </w:rPr>
            </w:pPr>
            <w:r w:rsidRPr="00B14414">
              <w:rPr>
                <w:rFonts w:ascii="宋体" w:hAnsi="宋体"/>
                <w:szCs w:val="21"/>
              </w:rPr>
              <w:t>050108</w:t>
            </w:r>
          </w:p>
        </w:tc>
        <w:tc>
          <w:tcPr>
            <w:tcW w:w="3261" w:type="dxa"/>
          </w:tcPr>
          <w:p w14:paraId="765F165E" w14:textId="77777777" w:rsidR="00996782" w:rsidRPr="00B14414" w:rsidRDefault="00996782" w:rsidP="00F160D4">
            <w:pPr>
              <w:rPr>
                <w:rFonts w:ascii="宋体" w:hAnsi="宋体"/>
                <w:szCs w:val="21"/>
              </w:rPr>
            </w:pPr>
            <w:r w:rsidRPr="00B14414">
              <w:rPr>
                <w:rFonts w:ascii="宋体" w:hAnsi="宋体"/>
                <w:szCs w:val="21"/>
              </w:rPr>
              <w:t>中国语言与文化</w:t>
            </w:r>
          </w:p>
        </w:tc>
      </w:tr>
      <w:tr w:rsidR="00996782" w:rsidRPr="00B14414" w14:paraId="4EC810F8" w14:textId="77777777" w:rsidTr="00F160D4">
        <w:tc>
          <w:tcPr>
            <w:tcW w:w="1129" w:type="dxa"/>
          </w:tcPr>
          <w:p w14:paraId="07F8E86A" w14:textId="77777777" w:rsidR="00996782" w:rsidRPr="00B14414" w:rsidRDefault="00996782" w:rsidP="00F160D4">
            <w:pPr>
              <w:rPr>
                <w:rFonts w:ascii="宋体" w:hAnsi="宋体"/>
                <w:szCs w:val="21"/>
              </w:rPr>
            </w:pPr>
            <w:r w:rsidRPr="00B14414">
              <w:rPr>
                <w:rFonts w:ascii="宋体" w:hAnsi="宋体"/>
                <w:szCs w:val="21"/>
              </w:rPr>
              <w:t>050109</w:t>
            </w:r>
          </w:p>
        </w:tc>
        <w:tc>
          <w:tcPr>
            <w:tcW w:w="3261" w:type="dxa"/>
          </w:tcPr>
          <w:p w14:paraId="72F8D31E" w14:textId="77777777" w:rsidR="00996782" w:rsidRPr="00B14414" w:rsidRDefault="00996782" w:rsidP="00F160D4">
            <w:pPr>
              <w:rPr>
                <w:rFonts w:ascii="宋体" w:hAnsi="宋体"/>
                <w:szCs w:val="21"/>
              </w:rPr>
            </w:pPr>
            <w:r w:rsidRPr="00B14414">
              <w:rPr>
                <w:rFonts w:ascii="宋体" w:hAnsi="宋体"/>
                <w:szCs w:val="21"/>
              </w:rPr>
              <w:t>手语翻译</w:t>
            </w:r>
          </w:p>
        </w:tc>
      </w:tr>
      <w:tr w:rsidR="00996782" w:rsidRPr="00B14414" w14:paraId="297E5AD2" w14:textId="77777777" w:rsidTr="00F160D4">
        <w:tc>
          <w:tcPr>
            <w:tcW w:w="1129" w:type="dxa"/>
          </w:tcPr>
          <w:p w14:paraId="6C3FE9A9" w14:textId="77777777" w:rsidR="00996782" w:rsidRPr="00B14414" w:rsidRDefault="00996782" w:rsidP="00F160D4">
            <w:pPr>
              <w:rPr>
                <w:rFonts w:ascii="宋体" w:hAnsi="宋体"/>
                <w:szCs w:val="21"/>
              </w:rPr>
            </w:pPr>
            <w:r w:rsidRPr="00B14414">
              <w:rPr>
                <w:rFonts w:ascii="宋体" w:hAnsi="宋体"/>
                <w:szCs w:val="21"/>
              </w:rPr>
              <w:t>0501TP</w:t>
            </w:r>
          </w:p>
        </w:tc>
        <w:tc>
          <w:tcPr>
            <w:tcW w:w="3261" w:type="dxa"/>
          </w:tcPr>
          <w:p w14:paraId="6AF3E3FD" w14:textId="77777777" w:rsidR="00996782" w:rsidRPr="00B14414" w:rsidRDefault="00996782" w:rsidP="00F160D4">
            <w:pPr>
              <w:rPr>
                <w:rFonts w:ascii="宋体" w:hAnsi="宋体"/>
                <w:szCs w:val="21"/>
              </w:rPr>
            </w:pPr>
            <w:r w:rsidRPr="00B14414">
              <w:rPr>
                <w:rFonts w:ascii="宋体" w:hAnsi="宋体"/>
                <w:szCs w:val="21"/>
              </w:rPr>
              <w:t>中国语言文学类专业</w:t>
            </w:r>
          </w:p>
        </w:tc>
      </w:tr>
      <w:tr w:rsidR="00996782" w:rsidRPr="00B14414" w14:paraId="21A6E22D" w14:textId="77777777" w:rsidTr="00F160D4">
        <w:tc>
          <w:tcPr>
            <w:tcW w:w="1129" w:type="dxa"/>
          </w:tcPr>
          <w:p w14:paraId="6F6EF225" w14:textId="77777777" w:rsidR="00996782" w:rsidRPr="0017336F" w:rsidRDefault="00996782" w:rsidP="00F160D4">
            <w:pPr>
              <w:rPr>
                <w:rFonts w:ascii="宋体" w:hAnsi="宋体"/>
                <w:b/>
                <w:szCs w:val="21"/>
              </w:rPr>
            </w:pPr>
            <w:r w:rsidRPr="0017336F">
              <w:rPr>
                <w:rFonts w:ascii="宋体" w:hAnsi="宋体"/>
                <w:b/>
                <w:szCs w:val="21"/>
              </w:rPr>
              <w:t>050200</w:t>
            </w:r>
          </w:p>
        </w:tc>
        <w:tc>
          <w:tcPr>
            <w:tcW w:w="3261" w:type="dxa"/>
          </w:tcPr>
          <w:p w14:paraId="0E4C56B4" w14:textId="77777777" w:rsidR="00996782" w:rsidRPr="0017336F" w:rsidRDefault="00996782" w:rsidP="00F160D4">
            <w:pPr>
              <w:rPr>
                <w:rFonts w:ascii="宋体" w:hAnsi="宋体"/>
                <w:b/>
                <w:szCs w:val="21"/>
              </w:rPr>
            </w:pPr>
            <w:r w:rsidRPr="0017336F">
              <w:rPr>
                <w:rFonts w:ascii="宋体" w:hAnsi="宋体"/>
                <w:b/>
                <w:szCs w:val="21"/>
              </w:rPr>
              <w:t>外国语言文学类</w:t>
            </w:r>
          </w:p>
        </w:tc>
      </w:tr>
      <w:tr w:rsidR="00996782" w:rsidRPr="00B14414" w14:paraId="6452EA6A" w14:textId="77777777" w:rsidTr="00F160D4">
        <w:tc>
          <w:tcPr>
            <w:tcW w:w="1129" w:type="dxa"/>
          </w:tcPr>
          <w:p w14:paraId="1A3FA753" w14:textId="77777777" w:rsidR="00996782" w:rsidRPr="00B14414" w:rsidRDefault="00996782" w:rsidP="00F160D4">
            <w:pPr>
              <w:rPr>
                <w:rFonts w:ascii="宋体" w:hAnsi="宋体"/>
                <w:szCs w:val="21"/>
              </w:rPr>
            </w:pPr>
            <w:r w:rsidRPr="00B14414">
              <w:rPr>
                <w:rFonts w:ascii="宋体" w:hAnsi="宋体"/>
                <w:szCs w:val="21"/>
              </w:rPr>
              <w:t>050201</w:t>
            </w:r>
          </w:p>
        </w:tc>
        <w:tc>
          <w:tcPr>
            <w:tcW w:w="3261" w:type="dxa"/>
          </w:tcPr>
          <w:p w14:paraId="1702DFDD" w14:textId="77777777" w:rsidR="00996782" w:rsidRPr="00B14414" w:rsidRDefault="00996782" w:rsidP="00F160D4">
            <w:pPr>
              <w:rPr>
                <w:rFonts w:ascii="宋体" w:hAnsi="宋体"/>
                <w:szCs w:val="21"/>
              </w:rPr>
            </w:pPr>
            <w:r w:rsidRPr="00B14414">
              <w:rPr>
                <w:rFonts w:ascii="宋体" w:hAnsi="宋体"/>
                <w:szCs w:val="21"/>
              </w:rPr>
              <w:t>英语</w:t>
            </w:r>
          </w:p>
        </w:tc>
      </w:tr>
      <w:tr w:rsidR="00996782" w:rsidRPr="00B14414" w14:paraId="3BE34602" w14:textId="77777777" w:rsidTr="00F160D4">
        <w:tc>
          <w:tcPr>
            <w:tcW w:w="1129" w:type="dxa"/>
          </w:tcPr>
          <w:p w14:paraId="5BF7C923" w14:textId="77777777" w:rsidR="00996782" w:rsidRPr="00B14414" w:rsidRDefault="00996782" w:rsidP="00F160D4">
            <w:pPr>
              <w:rPr>
                <w:rFonts w:ascii="宋体" w:hAnsi="宋体"/>
                <w:szCs w:val="21"/>
              </w:rPr>
            </w:pPr>
            <w:r w:rsidRPr="00B14414">
              <w:rPr>
                <w:rFonts w:ascii="宋体" w:hAnsi="宋体"/>
                <w:szCs w:val="21"/>
              </w:rPr>
              <w:t>050202</w:t>
            </w:r>
          </w:p>
        </w:tc>
        <w:tc>
          <w:tcPr>
            <w:tcW w:w="3261" w:type="dxa"/>
          </w:tcPr>
          <w:p w14:paraId="4BEC1B61" w14:textId="77777777" w:rsidR="00996782" w:rsidRPr="00B14414" w:rsidRDefault="00996782" w:rsidP="00F160D4">
            <w:pPr>
              <w:rPr>
                <w:rFonts w:ascii="宋体" w:hAnsi="宋体"/>
                <w:szCs w:val="21"/>
              </w:rPr>
            </w:pPr>
            <w:r w:rsidRPr="00B14414">
              <w:rPr>
                <w:rFonts w:ascii="宋体" w:hAnsi="宋体"/>
                <w:szCs w:val="21"/>
              </w:rPr>
              <w:t>俄语</w:t>
            </w:r>
          </w:p>
        </w:tc>
      </w:tr>
      <w:tr w:rsidR="00996782" w:rsidRPr="00B14414" w14:paraId="24842BEE" w14:textId="77777777" w:rsidTr="00F160D4">
        <w:tc>
          <w:tcPr>
            <w:tcW w:w="1129" w:type="dxa"/>
          </w:tcPr>
          <w:p w14:paraId="1901988A" w14:textId="77777777" w:rsidR="00996782" w:rsidRPr="00B14414" w:rsidRDefault="00996782" w:rsidP="00F160D4">
            <w:pPr>
              <w:rPr>
                <w:rFonts w:ascii="宋体" w:hAnsi="宋体"/>
                <w:szCs w:val="21"/>
              </w:rPr>
            </w:pPr>
            <w:r w:rsidRPr="00B14414">
              <w:rPr>
                <w:rFonts w:ascii="宋体" w:hAnsi="宋体"/>
                <w:szCs w:val="21"/>
              </w:rPr>
              <w:t>050203</w:t>
            </w:r>
          </w:p>
        </w:tc>
        <w:tc>
          <w:tcPr>
            <w:tcW w:w="3261" w:type="dxa"/>
          </w:tcPr>
          <w:p w14:paraId="6D45A97E" w14:textId="77777777" w:rsidR="00996782" w:rsidRPr="00B14414" w:rsidRDefault="00996782" w:rsidP="00F160D4">
            <w:pPr>
              <w:rPr>
                <w:rFonts w:ascii="宋体" w:hAnsi="宋体"/>
                <w:szCs w:val="21"/>
              </w:rPr>
            </w:pPr>
            <w:r w:rsidRPr="00B14414">
              <w:rPr>
                <w:rFonts w:ascii="宋体" w:hAnsi="宋体"/>
                <w:szCs w:val="21"/>
              </w:rPr>
              <w:t>德语</w:t>
            </w:r>
          </w:p>
        </w:tc>
      </w:tr>
      <w:tr w:rsidR="00996782" w:rsidRPr="00B14414" w14:paraId="5233A937" w14:textId="77777777" w:rsidTr="00F160D4">
        <w:tc>
          <w:tcPr>
            <w:tcW w:w="1129" w:type="dxa"/>
          </w:tcPr>
          <w:p w14:paraId="7D960553" w14:textId="77777777" w:rsidR="00996782" w:rsidRPr="00B14414" w:rsidRDefault="00996782" w:rsidP="00F160D4">
            <w:pPr>
              <w:rPr>
                <w:rFonts w:ascii="宋体" w:hAnsi="宋体"/>
                <w:szCs w:val="21"/>
              </w:rPr>
            </w:pPr>
            <w:r w:rsidRPr="00B14414">
              <w:rPr>
                <w:rFonts w:ascii="宋体" w:hAnsi="宋体"/>
                <w:szCs w:val="21"/>
              </w:rPr>
              <w:t>050204</w:t>
            </w:r>
          </w:p>
        </w:tc>
        <w:tc>
          <w:tcPr>
            <w:tcW w:w="3261" w:type="dxa"/>
          </w:tcPr>
          <w:p w14:paraId="7F57465F" w14:textId="77777777" w:rsidR="00996782" w:rsidRPr="00B14414" w:rsidRDefault="00996782" w:rsidP="00F160D4">
            <w:pPr>
              <w:rPr>
                <w:rFonts w:ascii="宋体" w:hAnsi="宋体"/>
                <w:szCs w:val="21"/>
              </w:rPr>
            </w:pPr>
            <w:r w:rsidRPr="00B14414">
              <w:rPr>
                <w:rFonts w:ascii="宋体" w:hAnsi="宋体"/>
                <w:szCs w:val="21"/>
              </w:rPr>
              <w:t>法语</w:t>
            </w:r>
          </w:p>
        </w:tc>
      </w:tr>
      <w:tr w:rsidR="00996782" w:rsidRPr="00B14414" w14:paraId="43B3AF03" w14:textId="77777777" w:rsidTr="00F160D4">
        <w:tc>
          <w:tcPr>
            <w:tcW w:w="1129" w:type="dxa"/>
          </w:tcPr>
          <w:p w14:paraId="22EF82D1" w14:textId="77777777" w:rsidR="00996782" w:rsidRPr="00B14414" w:rsidRDefault="00996782" w:rsidP="00F160D4">
            <w:pPr>
              <w:rPr>
                <w:rFonts w:ascii="宋体" w:hAnsi="宋体"/>
                <w:szCs w:val="21"/>
              </w:rPr>
            </w:pPr>
            <w:r w:rsidRPr="00B14414">
              <w:rPr>
                <w:rFonts w:ascii="宋体" w:hAnsi="宋体"/>
                <w:szCs w:val="21"/>
              </w:rPr>
              <w:t>050205</w:t>
            </w:r>
          </w:p>
        </w:tc>
        <w:tc>
          <w:tcPr>
            <w:tcW w:w="3261" w:type="dxa"/>
          </w:tcPr>
          <w:p w14:paraId="597A4B9D" w14:textId="77777777" w:rsidR="00996782" w:rsidRPr="00B14414" w:rsidRDefault="00996782" w:rsidP="00F160D4">
            <w:pPr>
              <w:rPr>
                <w:rFonts w:ascii="宋体" w:hAnsi="宋体"/>
                <w:szCs w:val="21"/>
              </w:rPr>
            </w:pPr>
            <w:r w:rsidRPr="00B14414">
              <w:rPr>
                <w:rFonts w:ascii="宋体" w:hAnsi="宋体"/>
                <w:szCs w:val="21"/>
              </w:rPr>
              <w:t>西班牙语</w:t>
            </w:r>
          </w:p>
        </w:tc>
      </w:tr>
      <w:tr w:rsidR="00996782" w:rsidRPr="00B14414" w14:paraId="5D6DA3EF" w14:textId="77777777" w:rsidTr="00F160D4">
        <w:tc>
          <w:tcPr>
            <w:tcW w:w="1129" w:type="dxa"/>
          </w:tcPr>
          <w:p w14:paraId="5F4DCBEC" w14:textId="77777777" w:rsidR="00996782" w:rsidRPr="00B14414" w:rsidRDefault="00996782" w:rsidP="00F160D4">
            <w:pPr>
              <w:rPr>
                <w:rFonts w:ascii="宋体" w:hAnsi="宋体"/>
                <w:szCs w:val="21"/>
              </w:rPr>
            </w:pPr>
            <w:r w:rsidRPr="00B14414">
              <w:rPr>
                <w:rFonts w:ascii="宋体" w:hAnsi="宋体"/>
                <w:szCs w:val="21"/>
              </w:rPr>
              <w:t>050206</w:t>
            </w:r>
          </w:p>
        </w:tc>
        <w:tc>
          <w:tcPr>
            <w:tcW w:w="3261" w:type="dxa"/>
          </w:tcPr>
          <w:p w14:paraId="469501AA" w14:textId="77777777" w:rsidR="00996782" w:rsidRPr="00B14414" w:rsidRDefault="00996782" w:rsidP="00F160D4">
            <w:pPr>
              <w:rPr>
                <w:rFonts w:ascii="宋体" w:hAnsi="宋体"/>
                <w:szCs w:val="21"/>
              </w:rPr>
            </w:pPr>
            <w:r w:rsidRPr="00B14414">
              <w:rPr>
                <w:rFonts w:ascii="宋体" w:hAnsi="宋体"/>
                <w:szCs w:val="21"/>
              </w:rPr>
              <w:t>阿拉伯语</w:t>
            </w:r>
          </w:p>
        </w:tc>
      </w:tr>
      <w:tr w:rsidR="00996782" w:rsidRPr="00B14414" w14:paraId="68034452" w14:textId="77777777" w:rsidTr="00F160D4">
        <w:tc>
          <w:tcPr>
            <w:tcW w:w="1129" w:type="dxa"/>
          </w:tcPr>
          <w:p w14:paraId="5236E51C" w14:textId="77777777" w:rsidR="00996782" w:rsidRPr="00B14414" w:rsidRDefault="00996782" w:rsidP="00F160D4">
            <w:pPr>
              <w:rPr>
                <w:rFonts w:ascii="宋体" w:hAnsi="宋体"/>
                <w:szCs w:val="21"/>
              </w:rPr>
            </w:pPr>
            <w:r w:rsidRPr="00B14414">
              <w:rPr>
                <w:rFonts w:ascii="宋体" w:hAnsi="宋体"/>
                <w:szCs w:val="21"/>
              </w:rPr>
              <w:t>050207</w:t>
            </w:r>
          </w:p>
        </w:tc>
        <w:tc>
          <w:tcPr>
            <w:tcW w:w="3261" w:type="dxa"/>
          </w:tcPr>
          <w:p w14:paraId="1F00427C" w14:textId="77777777" w:rsidR="00996782" w:rsidRPr="00B14414" w:rsidRDefault="00996782" w:rsidP="00F160D4">
            <w:pPr>
              <w:rPr>
                <w:rFonts w:ascii="宋体" w:hAnsi="宋体"/>
                <w:szCs w:val="21"/>
              </w:rPr>
            </w:pPr>
            <w:r w:rsidRPr="00B14414">
              <w:rPr>
                <w:rFonts w:ascii="宋体" w:hAnsi="宋体"/>
                <w:szCs w:val="21"/>
              </w:rPr>
              <w:t>日语</w:t>
            </w:r>
          </w:p>
        </w:tc>
      </w:tr>
      <w:tr w:rsidR="00996782" w:rsidRPr="00B14414" w14:paraId="55CFBD15" w14:textId="77777777" w:rsidTr="00F160D4">
        <w:tc>
          <w:tcPr>
            <w:tcW w:w="1129" w:type="dxa"/>
          </w:tcPr>
          <w:p w14:paraId="6060DD3F" w14:textId="77777777" w:rsidR="00996782" w:rsidRPr="00B14414" w:rsidRDefault="00996782" w:rsidP="00F160D4">
            <w:pPr>
              <w:rPr>
                <w:rFonts w:ascii="宋体" w:hAnsi="宋体"/>
                <w:szCs w:val="21"/>
              </w:rPr>
            </w:pPr>
            <w:r w:rsidRPr="00B14414">
              <w:rPr>
                <w:rFonts w:ascii="宋体" w:hAnsi="宋体"/>
                <w:szCs w:val="21"/>
              </w:rPr>
              <w:t>050208</w:t>
            </w:r>
          </w:p>
        </w:tc>
        <w:tc>
          <w:tcPr>
            <w:tcW w:w="3261" w:type="dxa"/>
          </w:tcPr>
          <w:p w14:paraId="7F14A375" w14:textId="77777777" w:rsidR="00996782" w:rsidRPr="00B14414" w:rsidRDefault="00996782" w:rsidP="00F160D4">
            <w:pPr>
              <w:rPr>
                <w:rFonts w:ascii="宋体" w:hAnsi="宋体"/>
                <w:szCs w:val="21"/>
              </w:rPr>
            </w:pPr>
            <w:r w:rsidRPr="00B14414">
              <w:rPr>
                <w:rFonts w:ascii="宋体" w:hAnsi="宋体"/>
                <w:szCs w:val="21"/>
              </w:rPr>
              <w:t>波斯语</w:t>
            </w:r>
          </w:p>
        </w:tc>
      </w:tr>
      <w:tr w:rsidR="00996782" w:rsidRPr="00B14414" w14:paraId="5BC16B09" w14:textId="77777777" w:rsidTr="00F160D4">
        <w:tc>
          <w:tcPr>
            <w:tcW w:w="1129" w:type="dxa"/>
          </w:tcPr>
          <w:p w14:paraId="1D95B8F4" w14:textId="77777777" w:rsidR="00996782" w:rsidRPr="00B14414" w:rsidRDefault="00996782" w:rsidP="00F160D4">
            <w:pPr>
              <w:rPr>
                <w:rFonts w:ascii="宋体" w:hAnsi="宋体"/>
                <w:szCs w:val="21"/>
              </w:rPr>
            </w:pPr>
            <w:r w:rsidRPr="00B14414">
              <w:rPr>
                <w:rFonts w:ascii="宋体" w:hAnsi="宋体"/>
                <w:szCs w:val="21"/>
              </w:rPr>
              <w:t>050209</w:t>
            </w:r>
          </w:p>
        </w:tc>
        <w:tc>
          <w:tcPr>
            <w:tcW w:w="3261" w:type="dxa"/>
          </w:tcPr>
          <w:p w14:paraId="13E538D1" w14:textId="77777777" w:rsidR="00996782" w:rsidRPr="00B14414" w:rsidRDefault="00996782" w:rsidP="00F160D4">
            <w:pPr>
              <w:rPr>
                <w:rFonts w:ascii="宋体" w:hAnsi="宋体"/>
                <w:szCs w:val="21"/>
              </w:rPr>
            </w:pPr>
            <w:r w:rsidRPr="00B14414">
              <w:rPr>
                <w:rFonts w:ascii="宋体" w:hAnsi="宋体"/>
                <w:szCs w:val="21"/>
              </w:rPr>
              <w:t>朝鲜语</w:t>
            </w:r>
          </w:p>
        </w:tc>
      </w:tr>
      <w:tr w:rsidR="00996782" w:rsidRPr="00B14414" w14:paraId="5A128B84" w14:textId="77777777" w:rsidTr="00F160D4">
        <w:tc>
          <w:tcPr>
            <w:tcW w:w="1129" w:type="dxa"/>
          </w:tcPr>
          <w:p w14:paraId="2634328E" w14:textId="77777777" w:rsidR="00996782" w:rsidRPr="00B14414" w:rsidRDefault="00996782" w:rsidP="00F160D4">
            <w:pPr>
              <w:rPr>
                <w:rFonts w:ascii="宋体" w:hAnsi="宋体"/>
                <w:szCs w:val="21"/>
              </w:rPr>
            </w:pPr>
            <w:r w:rsidRPr="00B14414">
              <w:rPr>
                <w:rFonts w:ascii="宋体" w:hAnsi="宋体"/>
                <w:szCs w:val="21"/>
              </w:rPr>
              <w:t>05020A</w:t>
            </w:r>
          </w:p>
        </w:tc>
        <w:tc>
          <w:tcPr>
            <w:tcW w:w="3261" w:type="dxa"/>
          </w:tcPr>
          <w:p w14:paraId="3B8435D9" w14:textId="77777777" w:rsidR="00996782" w:rsidRPr="00B14414" w:rsidRDefault="00996782" w:rsidP="00F160D4">
            <w:pPr>
              <w:rPr>
                <w:rFonts w:ascii="宋体" w:hAnsi="宋体"/>
                <w:szCs w:val="21"/>
              </w:rPr>
            </w:pPr>
            <w:r w:rsidRPr="00B14414">
              <w:rPr>
                <w:rFonts w:ascii="宋体" w:hAnsi="宋体"/>
                <w:szCs w:val="21"/>
              </w:rPr>
              <w:t>桑戈语</w:t>
            </w:r>
          </w:p>
        </w:tc>
      </w:tr>
      <w:tr w:rsidR="00996782" w:rsidRPr="00B14414" w14:paraId="58DC736A" w14:textId="77777777" w:rsidTr="00F160D4">
        <w:tc>
          <w:tcPr>
            <w:tcW w:w="1129" w:type="dxa"/>
          </w:tcPr>
          <w:p w14:paraId="147F1DF3" w14:textId="77777777" w:rsidR="00996782" w:rsidRPr="00B14414" w:rsidRDefault="00996782" w:rsidP="00F160D4">
            <w:pPr>
              <w:rPr>
                <w:rFonts w:ascii="宋体" w:hAnsi="宋体"/>
                <w:szCs w:val="21"/>
              </w:rPr>
            </w:pPr>
            <w:r w:rsidRPr="00B14414">
              <w:rPr>
                <w:rFonts w:ascii="宋体" w:hAnsi="宋体"/>
                <w:szCs w:val="21"/>
              </w:rPr>
              <w:t>05020B</w:t>
            </w:r>
          </w:p>
        </w:tc>
        <w:tc>
          <w:tcPr>
            <w:tcW w:w="3261" w:type="dxa"/>
          </w:tcPr>
          <w:p w14:paraId="6BACA254" w14:textId="77777777" w:rsidR="00996782" w:rsidRPr="00B14414" w:rsidRDefault="00996782" w:rsidP="00F160D4">
            <w:pPr>
              <w:rPr>
                <w:rFonts w:ascii="宋体" w:hAnsi="宋体"/>
                <w:szCs w:val="21"/>
              </w:rPr>
            </w:pPr>
            <w:r w:rsidRPr="00B14414">
              <w:rPr>
                <w:rFonts w:ascii="宋体" w:hAnsi="宋体"/>
                <w:szCs w:val="21"/>
              </w:rPr>
              <w:t>语言学</w:t>
            </w:r>
          </w:p>
        </w:tc>
      </w:tr>
      <w:tr w:rsidR="00996782" w:rsidRPr="00B14414" w14:paraId="3734E063" w14:textId="77777777" w:rsidTr="00F160D4">
        <w:tc>
          <w:tcPr>
            <w:tcW w:w="1129" w:type="dxa"/>
          </w:tcPr>
          <w:p w14:paraId="1C448FF0" w14:textId="77777777" w:rsidR="00996782" w:rsidRPr="00B14414" w:rsidRDefault="00996782" w:rsidP="00F160D4">
            <w:pPr>
              <w:rPr>
                <w:rFonts w:ascii="宋体" w:hAnsi="宋体"/>
                <w:szCs w:val="21"/>
              </w:rPr>
            </w:pPr>
            <w:r w:rsidRPr="00B14414">
              <w:rPr>
                <w:rFonts w:ascii="宋体" w:hAnsi="宋体"/>
                <w:szCs w:val="21"/>
              </w:rPr>
              <w:t>05020C</w:t>
            </w:r>
          </w:p>
        </w:tc>
        <w:tc>
          <w:tcPr>
            <w:tcW w:w="3261" w:type="dxa"/>
          </w:tcPr>
          <w:p w14:paraId="0D52A948" w14:textId="77777777" w:rsidR="00996782" w:rsidRPr="00B14414" w:rsidRDefault="00996782" w:rsidP="00F160D4">
            <w:pPr>
              <w:rPr>
                <w:rFonts w:ascii="宋体" w:hAnsi="宋体"/>
                <w:szCs w:val="21"/>
              </w:rPr>
            </w:pPr>
            <w:r w:rsidRPr="00B14414">
              <w:rPr>
                <w:rFonts w:ascii="宋体" w:hAnsi="宋体"/>
                <w:szCs w:val="21"/>
              </w:rPr>
              <w:t>塔玛齐格特语</w:t>
            </w:r>
          </w:p>
        </w:tc>
      </w:tr>
      <w:tr w:rsidR="00996782" w:rsidRPr="00B14414" w14:paraId="3BD8D2AF" w14:textId="77777777" w:rsidTr="00F160D4">
        <w:tc>
          <w:tcPr>
            <w:tcW w:w="1129" w:type="dxa"/>
          </w:tcPr>
          <w:p w14:paraId="0290F668" w14:textId="77777777" w:rsidR="00996782" w:rsidRPr="00B14414" w:rsidRDefault="00996782" w:rsidP="00F160D4">
            <w:pPr>
              <w:rPr>
                <w:rFonts w:ascii="宋体" w:hAnsi="宋体"/>
                <w:szCs w:val="21"/>
              </w:rPr>
            </w:pPr>
            <w:r w:rsidRPr="00B14414">
              <w:rPr>
                <w:rFonts w:ascii="宋体" w:hAnsi="宋体"/>
                <w:szCs w:val="21"/>
              </w:rPr>
              <w:t>05020D</w:t>
            </w:r>
          </w:p>
        </w:tc>
        <w:tc>
          <w:tcPr>
            <w:tcW w:w="3261" w:type="dxa"/>
          </w:tcPr>
          <w:p w14:paraId="0E49AF5A" w14:textId="77777777" w:rsidR="00996782" w:rsidRPr="00B14414" w:rsidRDefault="00996782" w:rsidP="00F160D4">
            <w:pPr>
              <w:rPr>
                <w:rFonts w:ascii="宋体" w:hAnsi="宋体"/>
                <w:szCs w:val="21"/>
              </w:rPr>
            </w:pPr>
            <w:r w:rsidRPr="00B14414">
              <w:rPr>
                <w:rFonts w:ascii="宋体" w:hAnsi="宋体"/>
                <w:szCs w:val="21"/>
              </w:rPr>
              <w:t>爪哇语</w:t>
            </w:r>
          </w:p>
        </w:tc>
      </w:tr>
      <w:tr w:rsidR="00996782" w:rsidRPr="00B14414" w14:paraId="304D41DE" w14:textId="77777777" w:rsidTr="00F160D4">
        <w:tc>
          <w:tcPr>
            <w:tcW w:w="1129" w:type="dxa"/>
          </w:tcPr>
          <w:p w14:paraId="08175CE4" w14:textId="77777777" w:rsidR="00996782" w:rsidRPr="00B14414" w:rsidRDefault="00996782" w:rsidP="00F160D4">
            <w:pPr>
              <w:rPr>
                <w:rFonts w:ascii="宋体" w:hAnsi="宋体"/>
                <w:szCs w:val="21"/>
              </w:rPr>
            </w:pPr>
            <w:r w:rsidRPr="00B14414">
              <w:rPr>
                <w:rFonts w:ascii="宋体" w:hAnsi="宋体"/>
                <w:szCs w:val="21"/>
              </w:rPr>
              <w:t>05020E</w:t>
            </w:r>
          </w:p>
        </w:tc>
        <w:tc>
          <w:tcPr>
            <w:tcW w:w="3261" w:type="dxa"/>
          </w:tcPr>
          <w:p w14:paraId="03535E17" w14:textId="77777777" w:rsidR="00996782" w:rsidRPr="00B14414" w:rsidRDefault="00996782" w:rsidP="00F160D4">
            <w:pPr>
              <w:rPr>
                <w:rFonts w:ascii="宋体" w:hAnsi="宋体"/>
                <w:szCs w:val="21"/>
              </w:rPr>
            </w:pPr>
            <w:r w:rsidRPr="00B14414">
              <w:rPr>
                <w:rFonts w:ascii="宋体" w:hAnsi="宋体"/>
                <w:szCs w:val="21"/>
              </w:rPr>
              <w:t>旁遮普语</w:t>
            </w:r>
          </w:p>
        </w:tc>
      </w:tr>
      <w:tr w:rsidR="00996782" w:rsidRPr="00B14414" w14:paraId="7449EC16" w14:textId="77777777" w:rsidTr="00F160D4">
        <w:tc>
          <w:tcPr>
            <w:tcW w:w="1129" w:type="dxa"/>
          </w:tcPr>
          <w:p w14:paraId="1EE4AD41" w14:textId="77777777" w:rsidR="00996782" w:rsidRPr="00B14414" w:rsidRDefault="00996782" w:rsidP="00F160D4">
            <w:pPr>
              <w:rPr>
                <w:rFonts w:ascii="宋体" w:hAnsi="宋体"/>
                <w:szCs w:val="21"/>
              </w:rPr>
            </w:pPr>
            <w:r w:rsidRPr="00B14414">
              <w:rPr>
                <w:rFonts w:ascii="宋体" w:hAnsi="宋体"/>
                <w:szCs w:val="21"/>
              </w:rPr>
              <w:t>050210</w:t>
            </w:r>
          </w:p>
        </w:tc>
        <w:tc>
          <w:tcPr>
            <w:tcW w:w="3261" w:type="dxa"/>
          </w:tcPr>
          <w:p w14:paraId="45D76BA8" w14:textId="77777777" w:rsidR="00996782" w:rsidRPr="00B14414" w:rsidRDefault="00996782" w:rsidP="00F160D4">
            <w:pPr>
              <w:rPr>
                <w:rFonts w:ascii="宋体" w:hAnsi="宋体"/>
                <w:szCs w:val="21"/>
              </w:rPr>
            </w:pPr>
            <w:r w:rsidRPr="00B14414">
              <w:rPr>
                <w:rFonts w:ascii="宋体" w:hAnsi="宋体"/>
                <w:szCs w:val="21"/>
              </w:rPr>
              <w:t>菲律宾语</w:t>
            </w:r>
          </w:p>
        </w:tc>
      </w:tr>
      <w:tr w:rsidR="00996782" w:rsidRPr="00B14414" w14:paraId="53C2D1A8" w14:textId="77777777" w:rsidTr="00F160D4">
        <w:tc>
          <w:tcPr>
            <w:tcW w:w="1129" w:type="dxa"/>
          </w:tcPr>
          <w:p w14:paraId="52F302F3" w14:textId="77777777" w:rsidR="00996782" w:rsidRPr="00B14414" w:rsidRDefault="00996782" w:rsidP="00F160D4">
            <w:pPr>
              <w:rPr>
                <w:rFonts w:ascii="宋体" w:hAnsi="宋体"/>
                <w:szCs w:val="21"/>
              </w:rPr>
            </w:pPr>
            <w:r w:rsidRPr="00B14414">
              <w:rPr>
                <w:rFonts w:ascii="宋体" w:hAnsi="宋体"/>
                <w:szCs w:val="21"/>
              </w:rPr>
              <w:t>050211</w:t>
            </w:r>
          </w:p>
        </w:tc>
        <w:tc>
          <w:tcPr>
            <w:tcW w:w="3261" w:type="dxa"/>
          </w:tcPr>
          <w:p w14:paraId="4FC500F7" w14:textId="77777777" w:rsidR="00996782" w:rsidRPr="00B14414" w:rsidRDefault="00996782" w:rsidP="00F160D4">
            <w:pPr>
              <w:rPr>
                <w:rFonts w:ascii="宋体" w:hAnsi="宋体"/>
                <w:szCs w:val="21"/>
              </w:rPr>
            </w:pPr>
            <w:r w:rsidRPr="00B14414">
              <w:rPr>
                <w:rFonts w:ascii="宋体" w:hAnsi="宋体"/>
                <w:szCs w:val="21"/>
              </w:rPr>
              <w:t>梵语巴利语</w:t>
            </w:r>
          </w:p>
        </w:tc>
      </w:tr>
      <w:tr w:rsidR="00996782" w:rsidRPr="00B14414" w14:paraId="2105CF5D" w14:textId="77777777" w:rsidTr="00F160D4">
        <w:tc>
          <w:tcPr>
            <w:tcW w:w="1129" w:type="dxa"/>
          </w:tcPr>
          <w:p w14:paraId="73F1F045" w14:textId="77777777" w:rsidR="00996782" w:rsidRPr="00B14414" w:rsidRDefault="00996782" w:rsidP="00F160D4">
            <w:pPr>
              <w:rPr>
                <w:rFonts w:ascii="宋体" w:hAnsi="宋体"/>
                <w:szCs w:val="21"/>
              </w:rPr>
            </w:pPr>
            <w:r w:rsidRPr="00B14414">
              <w:rPr>
                <w:rFonts w:ascii="宋体" w:hAnsi="宋体"/>
                <w:szCs w:val="21"/>
              </w:rPr>
              <w:t>050212</w:t>
            </w:r>
          </w:p>
        </w:tc>
        <w:tc>
          <w:tcPr>
            <w:tcW w:w="3261" w:type="dxa"/>
          </w:tcPr>
          <w:p w14:paraId="239B89E5" w14:textId="77777777" w:rsidR="00996782" w:rsidRPr="00B14414" w:rsidRDefault="00996782" w:rsidP="00F160D4">
            <w:pPr>
              <w:rPr>
                <w:rFonts w:ascii="宋体" w:hAnsi="宋体"/>
                <w:szCs w:val="21"/>
              </w:rPr>
            </w:pPr>
            <w:r w:rsidRPr="00B14414">
              <w:rPr>
                <w:rFonts w:ascii="宋体" w:hAnsi="宋体"/>
                <w:szCs w:val="21"/>
              </w:rPr>
              <w:t>印度尼西亚语</w:t>
            </w:r>
          </w:p>
        </w:tc>
      </w:tr>
      <w:tr w:rsidR="00996782" w:rsidRPr="00B14414" w14:paraId="3770936D" w14:textId="77777777" w:rsidTr="00F160D4">
        <w:tc>
          <w:tcPr>
            <w:tcW w:w="1129" w:type="dxa"/>
          </w:tcPr>
          <w:p w14:paraId="76F0ECF6" w14:textId="77777777" w:rsidR="00996782" w:rsidRPr="00B14414" w:rsidRDefault="00996782" w:rsidP="00F160D4">
            <w:pPr>
              <w:rPr>
                <w:rFonts w:ascii="宋体" w:hAnsi="宋体"/>
                <w:szCs w:val="21"/>
              </w:rPr>
            </w:pPr>
            <w:r w:rsidRPr="00B14414">
              <w:rPr>
                <w:rFonts w:ascii="宋体" w:hAnsi="宋体"/>
                <w:szCs w:val="21"/>
              </w:rPr>
              <w:t>050213</w:t>
            </w:r>
          </w:p>
        </w:tc>
        <w:tc>
          <w:tcPr>
            <w:tcW w:w="3261" w:type="dxa"/>
          </w:tcPr>
          <w:p w14:paraId="13BF92D4" w14:textId="77777777" w:rsidR="00996782" w:rsidRPr="00B14414" w:rsidRDefault="00996782" w:rsidP="00F160D4">
            <w:pPr>
              <w:rPr>
                <w:rFonts w:ascii="宋体" w:hAnsi="宋体"/>
                <w:szCs w:val="21"/>
              </w:rPr>
            </w:pPr>
            <w:r w:rsidRPr="00B14414">
              <w:rPr>
                <w:rFonts w:ascii="宋体" w:hAnsi="宋体"/>
                <w:szCs w:val="21"/>
              </w:rPr>
              <w:t>印地语</w:t>
            </w:r>
          </w:p>
        </w:tc>
      </w:tr>
      <w:tr w:rsidR="00996782" w:rsidRPr="00B14414" w14:paraId="308B05F6" w14:textId="77777777" w:rsidTr="00F160D4">
        <w:tc>
          <w:tcPr>
            <w:tcW w:w="1129" w:type="dxa"/>
          </w:tcPr>
          <w:p w14:paraId="74D49037" w14:textId="77777777" w:rsidR="00996782" w:rsidRPr="00B14414" w:rsidRDefault="00996782" w:rsidP="00F160D4">
            <w:pPr>
              <w:rPr>
                <w:rFonts w:ascii="宋体" w:hAnsi="宋体"/>
                <w:szCs w:val="21"/>
              </w:rPr>
            </w:pPr>
            <w:r w:rsidRPr="00B14414">
              <w:rPr>
                <w:rFonts w:ascii="宋体" w:hAnsi="宋体"/>
                <w:szCs w:val="21"/>
              </w:rPr>
              <w:t>050214</w:t>
            </w:r>
          </w:p>
        </w:tc>
        <w:tc>
          <w:tcPr>
            <w:tcW w:w="3261" w:type="dxa"/>
          </w:tcPr>
          <w:p w14:paraId="19AD8319" w14:textId="77777777" w:rsidR="00996782" w:rsidRPr="00B14414" w:rsidRDefault="00996782" w:rsidP="00F160D4">
            <w:pPr>
              <w:rPr>
                <w:rFonts w:ascii="宋体" w:hAnsi="宋体"/>
                <w:szCs w:val="21"/>
              </w:rPr>
            </w:pPr>
            <w:r w:rsidRPr="00B14414">
              <w:rPr>
                <w:rFonts w:ascii="宋体" w:hAnsi="宋体"/>
                <w:szCs w:val="21"/>
              </w:rPr>
              <w:t>柬埔寨语</w:t>
            </w:r>
          </w:p>
        </w:tc>
      </w:tr>
      <w:tr w:rsidR="00996782" w:rsidRPr="00B14414" w14:paraId="5EEA19A9" w14:textId="77777777" w:rsidTr="00F160D4">
        <w:tc>
          <w:tcPr>
            <w:tcW w:w="1129" w:type="dxa"/>
          </w:tcPr>
          <w:p w14:paraId="60708AD4" w14:textId="77777777" w:rsidR="00996782" w:rsidRPr="00B14414" w:rsidRDefault="00996782" w:rsidP="00F160D4">
            <w:pPr>
              <w:rPr>
                <w:rFonts w:ascii="宋体" w:hAnsi="宋体"/>
                <w:szCs w:val="21"/>
              </w:rPr>
            </w:pPr>
            <w:r w:rsidRPr="00B14414">
              <w:rPr>
                <w:rFonts w:ascii="宋体" w:hAnsi="宋体"/>
                <w:szCs w:val="21"/>
              </w:rPr>
              <w:t>050215</w:t>
            </w:r>
          </w:p>
        </w:tc>
        <w:tc>
          <w:tcPr>
            <w:tcW w:w="3261" w:type="dxa"/>
          </w:tcPr>
          <w:p w14:paraId="588AC666" w14:textId="77777777" w:rsidR="00996782" w:rsidRPr="00B14414" w:rsidRDefault="00996782" w:rsidP="00F160D4">
            <w:pPr>
              <w:rPr>
                <w:rFonts w:ascii="宋体" w:hAnsi="宋体"/>
                <w:szCs w:val="21"/>
              </w:rPr>
            </w:pPr>
            <w:r w:rsidRPr="00B14414">
              <w:rPr>
                <w:rFonts w:ascii="宋体" w:hAnsi="宋体"/>
                <w:szCs w:val="21"/>
              </w:rPr>
              <w:t>老挝语</w:t>
            </w:r>
          </w:p>
        </w:tc>
      </w:tr>
      <w:tr w:rsidR="00996782" w:rsidRPr="00B14414" w14:paraId="38921FCC" w14:textId="77777777" w:rsidTr="00F160D4">
        <w:tc>
          <w:tcPr>
            <w:tcW w:w="1129" w:type="dxa"/>
          </w:tcPr>
          <w:p w14:paraId="55E743BB" w14:textId="77777777" w:rsidR="00996782" w:rsidRPr="00B14414" w:rsidRDefault="00996782" w:rsidP="00F160D4">
            <w:pPr>
              <w:rPr>
                <w:rFonts w:ascii="宋体" w:hAnsi="宋体"/>
                <w:szCs w:val="21"/>
              </w:rPr>
            </w:pPr>
            <w:r w:rsidRPr="00B14414">
              <w:rPr>
                <w:rFonts w:ascii="宋体" w:hAnsi="宋体"/>
                <w:szCs w:val="21"/>
              </w:rPr>
              <w:t>050216</w:t>
            </w:r>
          </w:p>
        </w:tc>
        <w:tc>
          <w:tcPr>
            <w:tcW w:w="3261" w:type="dxa"/>
          </w:tcPr>
          <w:p w14:paraId="241E46E2" w14:textId="77777777" w:rsidR="00996782" w:rsidRPr="00B14414" w:rsidRDefault="00996782" w:rsidP="00F160D4">
            <w:pPr>
              <w:rPr>
                <w:rFonts w:ascii="宋体" w:hAnsi="宋体"/>
                <w:szCs w:val="21"/>
              </w:rPr>
            </w:pPr>
            <w:r w:rsidRPr="00B14414">
              <w:rPr>
                <w:rFonts w:ascii="宋体" w:hAnsi="宋体"/>
                <w:szCs w:val="21"/>
              </w:rPr>
              <w:t>缅甸语</w:t>
            </w:r>
          </w:p>
        </w:tc>
      </w:tr>
      <w:tr w:rsidR="00996782" w:rsidRPr="00B14414" w14:paraId="21DD90AF" w14:textId="77777777" w:rsidTr="00F160D4">
        <w:tc>
          <w:tcPr>
            <w:tcW w:w="1129" w:type="dxa"/>
          </w:tcPr>
          <w:p w14:paraId="58DAAAD3" w14:textId="77777777" w:rsidR="00996782" w:rsidRPr="00B14414" w:rsidRDefault="00996782" w:rsidP="00F160D4">
            <w:pPr>
              <w:rPr>
                <w:rFonts w:ascii="宋体" w:hAnsi="宋体"/>
                <w:szCs w:val="21"/>
              </w:rPr>
            </w:pPr>
            <w:r w:rsidRPr="00B14414">
              <w:rPr>
                <w:rFonts w:ascii="宋体" w:hAnsi="宋体"/>
                <w:szCs w:val="21"/>
              </w:rPr>
              <w:t>050217</w:t>
            </w:r>
          </w:p>
        </w:tc>
        <w:tc>
          <w:tcPr>
            <w:tcW w:w="3261" w:type="dxa"/>
          </w:tcPr>
          <w:p w14:paraId="57D85910" w14:textId="77777777" w:rsidR="00996782" w:rsidRPr="00B14414" w:rsidRDefault="00996782" w:rsidP="00F160D4">
            <w:pPr>
              <w:rPr>
                <w:rFonts w:ascii="宋体" w:hAnsi="宋体"/>
                <w:szCs w:val="21"/>
              </w:rPr>
            </w:pPr>
            <w:r w:rsidRPr="00B14414">
              <w:rPr>
                <w:rFonts w:ascii="宋体" w:hAnsi="宋体"/>
                <w:szCs w:val="21"/>
              </w:rPr>
              <w:t>马来语</w:t>
            </w:r>
          </w:p>
        </w:tc>
      </w:tr>
      <w:tr w:rsidR="00996782" w:rsidRPr="00B14414" w14:paraId="467C001D" w14:textId="77777777" w:rsidTr="00F160D4">
        <w:tc>
          <w:tcPr>
            <w:tcW w:w="1129" w:type="dxa"/>
          </w:tcPr>
          <w:p w14:paraId="4C044332" w14:textId="77777777" w:rsidR="00996782" w:rsidRPr="00B14414" w:rsidRDefault="00996782" w:rsidP="00F160D4">
            <w:pPr>
              <w:rPr>
                <w:rFonts w:ascii="宋体" w:hAnsi="宋体"/>
                <w:szCs w:val="21"/>
              </w:rPr>
            </w:pPr>
            <w:r w:rsidRPr="00B14414">
              <w:rPr>
                <w:rFonts w:ascii="宋体" w:hAnsi="宋体"/>
                <w:szCs w:val="21"/>
              </w:rPr>
              <w:t>050218</w:t>
            </w:r>
          </w:p>
        </w:tc>
        <w:tc>
          <w:tcPr>
            <w:tcW w:w="3261" w:type="dxa"/>
          </w:tcPr>
          <w:p w14:paraId="5A92A2CA" w14:textId="77777777" w:rsidR="00996782" w:rsidRPr="00B14414" w:rsidRDefault="00996782" w:rsidP="00F160D4">
            <w:pPr>
              <w:rPr>
                <w:rFonts w:ascii="宋体" w:hAnsi="宋体"/>
                <w:szCs w:val="21"/>
              </w:rPr>
            </w:pPr>
            <w:r w:rsidRPr="00B14414">
              <w:rPr>
                <w:rFonts w:ascii="宋体" w:hAnsi="宋体"/>
                <w:szCs w:val="21"/>
              </w:rPr>
              <w:t>蒙古语</w:t>
            </w:r>
          </w:p>
        </w:tc>
      </w:tr>
      <w:tr w:rsidR="00996782" w:rsidRPr="00B14414" w14:paraId="56B5745E" w14:textId="77777777" w:rsidTr="00F160D4">
        <w:tc>
          <w:tcPr>
            <w:tcW w:w="1129" w:type="dxa"/>
          </w:tcPr>
          <w:p w14:paraId="1E1D457C" w14:textId="77777777" w:rsidR="00996782" w:rsidRPr="00B14414" w:rsidRDefault="00996782" w:rsidP="00F160D4">
            <w:pPr>
              <w:rPr>
                <w:rFonts w:ascii="宋体" w:hAnsi="宋体"/>
                <w:szCs w:val="21"/>
              </w:rPr>
            </w:pPr>
            <w:r w:rsidRPr="00B14414">
              <w:rPr>
                <w:rFonts w:ascii="宋体" w:hAnsi="宋体"/>
                <w:szCs w:val="21"/>
              </w:rPr>
              <w:t>050219</w:t>
            </w:r>
          </w:p>
        </w:tc>
        <w:tc>
          <w:tcPr>
            <w:tcW w:w="3261" w:type="dxa"/>
          </w:tcPr>
          <w:p w14:paraId="63FF5D91" w14:textId="77777777" w:rsidR="00996782" w:rsidRPr="00B14414" w:rsidRDefault="00996782" w:rsidP="00F160D4">
            <w:pPr>
              <w:rPr>
                <w:rFonts w:ascii="宋体" w:hAnsi="宋体"/>
                <w:szCs w:val="21"/>
              </w:rPr>
            </w:pPr>
            <w:r w:rsidRPr="00B14414">
              <w:rPr>
                <w:rFonts w:ascii="宋体" w:hAnsi="宋体"/>
                <w:szCs w:val="21"/>
              </w:rPr>
              <w:t>僧伽罗语</w:t>
            </w:r>
          </w:p>
        </w:tc>
      </w:tr>
      <w:tr w:rsidR="00996782" w:rsidRPr="00B14414" w14:paraId="6A7EBD05" w14:textId="77777777" w:rsidTr="00F160D4">
        <w:tc>
          <w:tcPr>
            <w:tcW w:w="1129" w:type="dxa"/>
          </w:tcPr>
          <w:p w14:paraId="0A3E1B2F" w14:textId="77777777" w:rsidR="00996782" w:rsidRPr="00B14414" w:rsidRDefault="00996782" w:rsidP="00F160D4">
            <w:pPr>
              <w:rPr>
                <w:rFonts w:ascii="宋体" w:hAnsi="宋体"/>
                <w:szCs w:val="21"/>
              </w:rPr>
            </w:pPr>
            <w:r w:rsidRPr="00B14414">
              <w:rPr>
                <w:rFonts w:ascii="宋体" w:hAnsi="宋体"/>
                <w:szCs w:val="21"/>
              </w:rPr>
              <w:t>050220</w:t>
            </w:r>
          </w:p>
        </w:tc>
        <w:tc>
          <w:tcPr>
            <w:tcW w:w="3261" w:type="dxa"/>
          </w:tcPr>
          <w:p w14:paraId="0BA5962C" w14:textId="77777777" w:rsidR="00996782" w:rsidRPr="00B14414" w:rsidRDefault="00996782" w:rsidP="00F160D4">
            <w:pPr>
              <w:rPr>
                <w:rFonts w:ascii="宋体" w:hAnsi="宋体"/>
                <w:szCs w:val="21"/>
              </w:rPr>
            </w:pPr>
            <w:r w:rsidRPr="00B14414">
              <w:rPr>
                <w:rFonts w:ascii="宋体" w:hAnsi="宋体"/>
                <w:szCs w:val="21"/>
              </w:rPr>
              <w:t>泰语</w:t>
            </w:r>
          </w:p>
        </w:tc>
      </w:tr>
      <w:tr w:rsidR="00996782" w:rsidRPr="00B14414" w14:paraId="68D1593E" w14:textId="77777777" w:rsidTr="00F160D4">
        <w:tc>
          <w:tcPr>
            <w:tcW w:w="1129" w:type="dxa"/>
          </w:tcPr>
          <w:p w14:paraId="1B265B02" w14:textId="77777777" w:rsidR="00996782" w:rsidRPr="00B14414" w:rsidRDefault="00996782" w:rsidP="00F160D4">
            <w:pPr>
              <w:rPr>
                <w:rFonts w:ascii="宋体" w:hAnsi="宋体"/>
                <w:szCs w:val="21"/>
              </w:rPr>
            </w:pPr>
            <w:r w:rsidRPr="00B14414">
              <w:rPr>
                <w:rFonts w:ascii="宋体" w:hAnsi="宋体"/>
                <w:szCs w:val="21"/>
              </w:rPr>
              <w:t>050221</w:t>
            </w:r>
          </w:p>
        </w:tc>
        <w:tc>
          <w:tcPr>
            <w:tcW w:w="3261" w:type="dxa"/>
          </w:tcPr>
          <w:p w14:paraId="297E2EAD" w14:textId="77777777" w:rsidR="00996782" w:rsidRPr="00B14414" w:rsidRDefault="00996782" w:rsidP="00F160D4">
            <w:pPr>
              <w:rPr>
                <w:rFonts w:ascii="宋体" w:hAnsi="宋体"/>
                <w:szCs w:val="21"/>
              </w:rPr>
            </w:pPr>
            <w:r w:rsidRPr="00B14414">
              <w:rPr>
                <w:rFonts w:ascii="宋体" w:hAnsi="宋体"/>
                <w:szCs w:val="21"/>
              </w:rPr>
              <w:t>乌尔都语</w:t>
            </w:r>
          </w:p>
        </w:tc>
      </w:tr>
      <w:tr w:rsidR="00996782" w:rsidRPr="00B14414" w14:paraId="78BDFB20" w14:textId="77777777" w:rsidTr="00F160D4">
        <w:tc>
          <w:tcPr>
            <w:tcW w:w="1129" w:type="dxa"/>
          </w:tcPr>
          <w:p w14:paraId="42599AC8" w14:textId="77777777" w:rsidR="00996782" w:rsidRPr="00B14414" w:rsidRDefault="00996782" w:rsidP="00F160D4">
            <w:pPr>
              <w:rPr>
                <w:rFonts w:ascii="宋体" w:hAnsi="宋体"/>
                <w:szCs w:val="21"/>
              </w:rPr>
            </w:pPr>
            <w:r w:rsidRPr="00B14414">
              <w:rPr>
                <w:rFonts w:ascii="宋体" w:hAnsi="宋体"/>
                <w:szCs w:val="21"/>
              </w:rPr>
              <w:t>050222</w:t>
            </w:r>
          </w:p>
        </w:tc>
        <w:tc>
          <w:tcPr>
            <w:tcW w:w="3261" w:type="dxa"/>
          </w:tcPr>
          <w:p w14:paraId="0293BCC8" w14:textId="77777777" w:rsidR="00996782" w:rsidRPr="00B14414" w:rsidRDefault="00996782" w:rsidP="00F160D4">
            <w:pPr>
              <w:rPr>
                <w:rFonts w:ascii="宋体" w:hAnsi="宋体"/>
                <w:szCs w:val="21"/>
              </w:rPr>
            </w:pPr>
            <w:r w:rsidRPr="00B14414">
              <w:rPr>
                <w:rFonts w:ascii="宋体" w:hAnsi="宋体"/>
                <w:szCs w:val="21"/>
              </w:rPr>
              <w:t>希伯来语</w:t>
            </w:r>
          </w:p>
        </w:tc>
      </w:tr>
      <w:tr w:rsidR="00996782" w:rsidRPr="00B14414" w14:paraId="3F25848B" w14:textId="77777777" w:rsidTr="00F160D4">
        <w:tc>
          <w:tcPr>
            <w:tcW w:w="1129" w:type="dxa"/>
          </w:tcPr>
          <w:p w14:paraId="2B57FCDB" w14:textId="77777777" w:rsidR="00996782" w:rsidRPr="00B14414" w:rsidRDefault="00996782" w:rsidP="00F160D4">
            <w:pPr>
              <w:rPr>
                <w:rFonts w:ascii="宋体" w:hAnsi="宋体"/>
                <w:szCs w:val="21"/>
              </w:rPr>
            </w:pPr>
            <w:r w:rsidRPr="00B14414">
              <w:rPr>
                <w:rFonts w:ascii="宋体" w:hAnsi="宋体"/>
                <w:szCs w:val="21"/>
              </w:rPr>
              <w:t>050223</w:t>
            </w:r>
          </w:p>
        </w:tc>
        <w:tc>
          <w:tcPr>
            <w:tcW w:w="3261" w:type="dxa"/>
          </w:tcPr>
          <w:p w14:paraId="698C1C45" w14:textId="77777777" w:rsidR="00996782" w:rsidRPr="00B14414" w:rsidRDefault="00996782" w:rsidP="00F160D4">
            <w:pPr>
              <w:rPr>
                <w:rFonts w:ascii="宋体" w:hAnsi="宋体"/>
                <w:szCs w:val="21"/>
              </w:rPr>
            </w:pPr>
            <w:r w:rsidRPr="00B14414">
              <w:rPr>
                <w:rFonts w:ascii="宋体" w:hAnsi="宋体"/>
                <w:szCs w:val="21"/>
              </w:rPr>
              <w:t>越南语</w:t>
            </w:r>
          </w:p>
        </w:tc>
      </w:tr>
      <w:tr w:rsidR="00996782" w:rsidRPr="00B14414" w14:paraId="06670766" w14:textId="77777777" w:rsidTr="00F160D4">
        <w:tc>
          <w:tcPr>
            <w:tcW w:w="1129" w:type="dxa"/>
          </w:tcPr>
          <w:p w14:paraId="1D5A9D8B" w14:textId="77777777" w:rsidR="00996782" w:rsidRPr="00B14414" w:rsidRDefault="00996782" w:rsidP="00F160D4">
            <w:pPr>
              <w:rPr>
                <w:rFonts w:ascii="宋体" w:hAnsi="宋体"/>
                <w:szCs w:val="21"/>
              </w:rPr>
            </w:pPr>
            <w:r w:rsidRPr="00B14414">
              <w:rPr>
                <w:rFonts w:ascii="宋体" w:hAnsi="宋体"/>
                <w:szCs w:val="21"/>
              </w:rPr>
              <w:t>050224</w:t>
            </w:r>
          </w:p>
        </w:tc>
        <w:tc>
          <w:tcPr>
            <w:tcW w:w="3261" w:type="dxa"/>
          </w:tcPr>
          <w:p w14:paraId="385A9731" w14:textId="77777777" w:rsidR="00996782" w:rsidRPr="00B14414" w:rsidRDefault="00996782" w:rsidP="00F160D4">
            <w:pPr>
              <w:rPr>
                <w:rFonts w:ascii="宋体" w:hAnsi="宋体"/>
                <w:szCs w:val="21"/>
              </w:rPr>
            </w:pPr>
            <w:r w:rsidRPr="00B14414">
              <w:rPr>
                <w:rFonts w:ascii="宋体" w:hAnsi="宋体"/>
                <w:szCs w:val="21"/>
              </w:rPr>
              <w:t>豪萨语</w:t>
            </w:r>
          </w:p>
        </w:tc>
      </w:tr>
      <w:tr w:rsidR="00996782" w:rsidRPr="00B14414" w14:paraId="2C5EAC9C" w14:textId="77777777" w:rsidTr="00F160D4">
        <w:tc>
          <w:tcPr>
            <w:tcW w:w="1129" w:type="dxa"/>
          </w:tcPr>
          <w:p w14:paraId="39938A4E" w14:textId="77777777" w:rsidR="00996782" w:rsidRPr="00B14414" w:rsidRDefault="00996782" w:rsidP="00F160D4">
            <w:pPr>
              <w:rPr>
                <w:rFonts w:ascii="宋体" w:hAnsi="宋体"/>
                <w:szCs w:val="21"/>
              </w:rPr>
            </w:pPr>
            <w:r w:rsidRPr="00B14414">
              <w:rPr>
                <w:rFonts w:ascii="宋体" w:hAnsi="宋体"/>
                <w:szCs w:val="21"/>
              </w:rPr>
              <w:t>050225</w:t>
            </w:r>
          </w:p>
        </w:tc>
        <w:tc>
          <w:tcPr>
            <w:tcW w:w="3261" w:type="dxa"/>
          </w:tcPr>
          <w:p w14:paraId="6C2D994A" w14:textId="77777777" w:rsidR="00996782" w:rsidRPr="00B14414" w:rsidRDefault="00996782" w:rsidP="00F160D4">
            <w:pPr>
              <w:rPr>
                <w:rFonts w:ascii="宋体" w:hAnsi="宋体"/>
                <w:szCs w:val="21"/>
              </w:rPr>
            </w:pPr>
            <w:r w:rsidRPr="00B14414">
              <w:rPr>
                <w:rFonts w:ascii="宋体" w:hAnsi="宋体"/>
                <w:szCs w:val="21"/>
              </w:rPr>
              <w:t>斯瓦希里语</w:t>
            </w:r>
          </w:p>
        </w:tc>
      </w:tr>
      <w:tr w:rsidR="00996782" w:rsidRPr="00B14414" w14:paraId="7C3CCD3A" w14:textId="77777777" w:rsidTr="00F160D4">
        <w:tc>
          <w:tcPr>
            <w:tcW w:w="1129" w:type="dxa"/>
          </w:tcPr>
          <w:p w14:paraId="4710B8E9" w14:textId="77777777" w:rsidR="00996782" w:rsidRPr="00B14414" w:rsidRDefault="00996782" w:rsidP="00F160D4">
            <w:pPr>
              <w:rPr>
                <w:rFonts w:ascii="宋体" w:hAnsi="宋体"/>
                <w:szCs w:val="21"/>
              </w:rPr>
            </w:pPr>
            <w:r w:rsidRPr="00B14414">
              <w:rPr>
                <w:rFonts w:ascii="宋体" w:hAnsi="宋体"/>
                <w:szCs w:val="21"/>
              </w:rPr>
              <w:t>050226</w:t>
            </w:r>
          </w:p>
        </w:tc>
        <w:tc>
          <w:tcPr>
            <w:tcW w:w="3261" w:type="dxa"/>
          </w:tcPr>
          <w:p w14:paraId="67928D1F" w14:textId="77777777" w:rsidR="00996782" w:rsidRPr="00B14414" w:rsidRDefault="00996782" w:rsidP="00F160D4">
            <w:pPr>
              <w:rPr>
                <w:rFonts w:ascii="宋体" w:hAnsi="宋体"/>
                <w:szCs w:val="21"/>
              </w:rPr>
            </w:pPr>
            <w:r w:rsidRPr="00B14414">
              <w:rPr>
                <w:rFonts w:ascii="宋体" w:hAnsi="宋体"/>
                <w:szCs w:val="21"/>
              </w:rPr>
              <w:t>阿尔巴尼亚语</w:t>
            </w:r>
          </w:p>
        </w:tc>
      </w:tr>
      <w:tr w:rsidR="00996782" w:rsidRPr="00B14414" w14:paraId="4AAF7D4A" w14:textId="77777777" w:rsidTr="00F160D4">
        <w:tc>
          <w:tcPr>
            <w:tcW w:w="1129" w:type="dxa"/>
          </w:tcPr>
          <w:p w14:paraId="439A2AA6" w14:textId="77777777" w:rsidR="00996782" w:rsidRPr="00B14414" w:rsidRDefault="00996782" w:rsidP="00F160D4">
            <w:pPr>
              <w:rPr>
                <w:rFonts w:ascii="宋体" w:hAnsi="宋体"/>
                <w:szCs w:val="21"/>
              </w:rPr>
            </w:pPr>
            <w:r w:rsidRPr="00B14414">
              <w:rPr>
                <w:rFonts w:ascii="宋体" w:hAnsi="宋体"/>
                <w:szCs w:val="21"/>
              </w:rPr>
              <w:t>050227</w:t>
            </w:r>
          </w:p>
        </w:tc>
        <w:tc>
          <w:tcPr>
            <w:tcW w:w="3261" w:type="dxa"/>
          </w:tcPr>
          <w:p w14:paraId="0C62F075" w14:textId="77777777" w:rsidR="00996782" w:rsidRPr="00B14414" w:rsidRDefault="00996782" w:rsidP="00F160D4">
            <w:pPr>
              <w:rPr>
                <w:rFonts w:ascii="宋体" w:hAnsi="宋体"/>
                <w:szCs w:val="21"/>
              </w:rPr>
            </w:pPr>
            <w:r w:rsidRPr="00B14414">
              <w:rPr>
                <w:rFonts w:ascii="宋体" w:hAnsi="宋体"/>
                <w:szCs w:val="21"/>
              </w:rPr>
              <w:t>保加利亚语</w:t>
            </w:r>
          </w:p>
        </w:tc>
      </w:tr>
      <w:tr w:rsidR="00996782" w:rsidRPr="00B14414" w14:paraId="15B3CE58" w14:textId="77777777" w:rsidTr="00F160D4">
        <w:tc>
          <w:tcPr>
            <w:tcW w:w="1129" w:type="dxa"/>
          </w:tcPr>
          <w:p w14:paraId="49664FFB" w14:textId="77777777" w:rsidR="00996782" w:rsidRPr="00B14414" w:rsidRDefault="00996782" w:rsidP="00F160D4">
            <w:pPr>
              <w:rPr>
                <w:rFonts w:ascii="宋体" w:hAnsi="宋体"/>
                <w:szCs w:val="21"/>
              </w:rPr>
            </w:pPr>
            <w:r w:rsidRPr="00B14414">
              <w:rPr>
                <w:rFonts w:ascii="宋体" w:hAnsi="宋体"/>
                <w:szCs w:val="21"/>
              </w:rPr>
              <w:t>050228</w:t>
            </w:r>
          </w:p>
        </w:tc>
        <w:tc>
          <w:tcPr>
            <w:tcW w:w="3261" w:type="dxa"/>
          </w:tcPr>
          <w:p w14:paraId="751730B0" w14:textId="77777777" w:rsidR="00996782" w:rsidRPr="00B14414" w:rsidRDefault="00996782" w:rsidP="00F160D4">
            <w:pPr>
              <w:rPr>
                <w:rFonts w:ascii="宋体" w:hAnsi="宋体"/>
                <w:szCs w:val="21"/>
              </w:rPr>
            </w:pPr>
            <w:r w:rsidRPr="00B14414">
              <w:rPr>
                <w:rFonts w:ascii="宋体" w:hAnsi="宋体"/>
                <w:szCs w:val="21"/>
              </w:rPr>
              <w:t>波兰语</w:t>
            </w:r>
          </w:p>
        </w:tc>
      </w:tr>
      <w:tr w:rsidR="00996782" w:rsidRPr="00B14414" w14:paraId="1A175155" w14:textId="77777777" w:rsidTr="00F160D4">
        <w:tc>
          <w:tcPr>
            <w:tcW w:w="1129" w:type="dxa"/>
          </w:tcPr>
          <w:p w14:paraId="2DFFC9EE" w14:textId="77777777" w:rsidR="00996782" w:rsidRPr="00B14414" w:rsidRDefault="00996782" w:rsidP="00F160D4">
            <w:pPr>
              <w:rPr>
                <w:rFonts w:ascii="宋体" w:hAnsi="宋体"/>
                <w:szCs w:val="21"/>
              </w:rPr>
            </w:pPr>
            <w:r w:rsidRPr="00B14414">
              <w:rPr>
                <w:rFonts w:ascii="宋体" w:hAnsi="宋体"/>
                <w:szCs w:val="21"/>
              </w:rPr>
              <w:t>050229</w:t>
            </w:r>
          </w:p>
        </w:tc>
        <w:tc>
          <w:tcPr>
            <w:tcW w:w="3261" w:type="dxa"/>
          </w:tcPr>
          <w:p w14:paraId="48F27FA2" w14:textId="77777777" w:rsidR="00996782" w:rsidRPr="00B14414" w:rsidRDefault="00996782" w:rsidP="00F160D4">
            <w:pPr>
              <w:rPr>
                <w:rFonts w:ascii="宋体" w:hAnsi="宋体"/>
                <w:szCs w:val="21"/>
              </w:rPr>
            </w:pPr>
            <w:r w:rsidRPr="00B14414">
              <w:rPr>
                <w:rFonts w:ascii="宋体" w:hAnsi="宋体"/>
                <w:szCs w:val="21"/>
              </w:rPr>
              <w:t>捷克语</w:t>
            </w:r>
          </w:p>
        </w:tc>
      </w:tr>
      <w:tr w:rsidR="00996782" w:rsidRPr="00B14414" w14:paraId="74A7DAF5" w14:textId="77777777" w:rsidTr="00F160D4">
        <w:tc>
          <w:tcPr>
            <w:tcW w:w="1129" w:type="dxa"/>
          </w:tcPr>
          <w:p w14:paraId="0B97D770" w14:textId="77777777" w:rsidR="00996782" w:rsidRPr="00B14414" w:rsidRDefault="00996782" w:rsidP="00F160D4">
            <w:pPr>
              <w:rPr>
                <w:rFonts w:ascii="宋体" w:hAnsi="宋体"/>
                <w:szCs w:val="21"/>
              </w:rPr>
            </w:pPr>
            <w:r w:rsidRPr="00B14414">
              <w:rPr>
                <w:rFonts w:ascii="宋体" w:hAnsi="宋体"/>
                <w:szCs w:val="21"/>
              </w:rPr>
              <w:t>050230</w:t>
            </w:r>
          </w:p>
        </w:tc>
        <w:tc>
          <w:tcPr>
            <w:tcW w:w="3261" w:type="dxa"/>
          </w:tcPr>
          <w:p w14:paraId="5B30A7F2" w14:textId="77777777" w:rsidR="00996782" w:rsidRPr="00B14414" w:rsidRDefault="00996782" w:rsidP="00F160D4">
            <w:pPr>
              <w:rPr>
                <w:rFonts w:ascii="宋体" w:hAnsi="宋体"/>
                <w:szCs w:val="21"/>
              </w:rPr>
            </w:pPr>
            <w:r w:rsidRPr="00B14414">
              <w:rPr>
                <w:rFonts w:ascii="宋体" w:hAnsi="宋体"/>
                <w:szCs w:val="21"/>
              </w:rPr>
              <w:t>斯洛伐克语</w:t>
            </w:r>
          </w:p>
        </w:tc>
      </w:tr>
      <w:tr w:rsidR="00996782" w:rsidRPr="00B14414" w14:paraId="56D0F083" w14:textId="77777777" w:rsidTr="00F160D4">
        <w:tc>
          <w:tcPr>
            <w:tcW w:w="1129" w:type="dxa"/>
          </w:tcPr>
          <w:p w14:paraId="6687E65B" w14:textId="77777777" w:rsidR="00996782" w:rsidRPr="00B14414" w:rsidRDefault="00996782" w:rsidP="00F160D4">
            <w:pPr>
              <w:rPr>
                <w:rFonts w:ascii="宋体" w:hAnsi="宋体"/>
                <w:szCs w:val="21"/>
              </w:rPr>
            </w:pPr>
            <w:r w:rsidRPr="00B14414">
              <w:rPr>
                <w:rFonts w:ascii="宋体" w:hAnsi="宋体"/>
                <w:szCs w:val="21"/>
              </w:rPr>
              <w:t>050231</w:t>
            </w:r>
          </w:p>
        </w:tc>
        <w:tc>
          <w:tcPr>
            <w:tcW w:w="3261" w:type="dxa"/>
          </w:tcPr>
          <w:p w14:paraId="069D2CEB" w14:textId="77777777" w:rsidR="00996782" w:rsidRPr="00B14414" w:rsidRDefault="00996782" w:rsidP="00F160D4">
            <w:pPr>
              <w:rPr>
                <w:rFonts w:ascii="宋体" w:hAnsi="宋体"/>
                <w:szCs w:val="21"/>
              </w:rPr>
            </w:pPr>
            <w:r w:rsidRPr="00B14414">
              <w:rPr>
                <w:rFonts w:ascii="宋体" w:hAnsi="宋体"/>
                <w:szCs w:val="21"/>
              </w:rPr>
              <w:t>罗马尼亚语</w:t>
            </w:r>
          </w:p>
        </w:tc>
      </w:tr>
      <w:tr w:rsidR="00996782" w:rsidRPr="00B14414" w14:paraId="56EAAFFF" w14:textId="77777777" w:rsidTr="00F160D4">
        <w:tc>
          <w:tcPr>
            <w:tcW w:w="1129" w:type="dxa"/>
          </w:tcPr>
          <w:p w14:paraId="28A7B3D3" w14:textId="77777777" w:rsidR="00996782" w:rsidRPr="00B14414" w:rsidRDefault="00996782" w:rsidP="00F160D4">
            <w:pPr>
              <w:rPr>
                <w:rFonts w:ascii="宋体" w:hAnsi="宋体"/>
                <w:szCs w:val="21"/>
              </w:rPr>
            </w:pPr>
            <w:r w:rsidRPr="00B14414">
              <w:rPr>
                <w:rFonts w:ascii="宋体" w:hAnsi="宋体"/>
                <w:szCs w:val="21"/>
              </w:rPr>
              <w:t>050232</w:t>
            </w:r>
          </w:p>
        </w:tc>
        <w:tc>
          <w:tcPr>
            <w:tcW w:w="3261" w:type="dxa"/>
          </w:tcPr>
          <w:p w14:paraId="44AA5E26" w14:textId="77777777" w:rsidR="00996782" w:rsidRPr="00B14414" w:rsidRDefault="00996782" w:rsidP="00F160D4">
            <w:pPr>
              <w:rPr>
                <w:rFonts w:ascii="宋体" w:hAnsi="宋体"/>
                <w:szCs w:val="21"/>
              </w:rPr>
            </w:pPr>
            <w:r w:rsidRPr="00B14414">
              <w:rPr>
                <w:rFonts w:ascii="宋体" w:hAnsi="宋体"/>
                <w:szCs w:val="21"/>
              </w:rPr>
              <w:t>葡萄牙语</w:t>
            </w:r>
          </w:p>
        </w:tc>
      </w:tr>
      <w:tr w:rsidR="00996782" w:rsidRPr="00B14414" w14:paraId="41FBB75D" w14:textId="77777777" w:rsidTr="00F160D4">
        <w:tc>
          <w:tcPr>
            <w:tcW w:w="1129" w:type="dxa"/>
          </w:tcPr>
          <w:p w14:paraId="046E9B76" w14:textId="77777777" w:rsidR="00996782" w:rsidRPr="00B14414" w:rsidRDefault="00996782" w:rsidP="00F160D4">
            <w:pPr>
              <w:rPr>
                <w:rFonts w:ascii="宋体" w:hAnsi="宋体"/>
                <w:szCs w:val="21"/>
              </w:rPr>
            </w:pPr>
            <w:r w:rsidRPr="00B14414">
              <w:rPr>
                <w:rFonts w:ascii="宋体" w:hAnsi="宋体"/>
                <w:szCs w:val="21"/>
              </w:rPr>
              <w:t>050233</w:t>
            </w:r>
          </w:p>
        </w:tc>
        <w:tc>
          <w:tcPr>
            <w:tcW w:w="3261" w:type="dxa"/>
          </w:tcPr>
          <w:p w14:paraId="224EBED5" w14:textId="77777777" w:rsidR="00996782" w:rsidRPr="00B14414" w:rsidRDefault="00996782" w:rsidP="00F160D4">
            <w:pPr>
              <w:rPr>
                <w:rFonts w:ascii="宋体" w:hAnsi="宋体"/>
                <w:szCs w:val="21"/>
              </w:rPr>
            </w:pPr>
            <w:r w:rsidRPr="00B14414">
              <w:rPr>
                <w:rFonts w:ascii="宋体" w:hAnsi="宋体"/>
                <w:szCs w:val="21"/>
              </w:rPr>
              <w:t>瑞典语</w:t>
            </w:r>
          </w:p>
        </w:tc>
      </w:tr>
      <w:tr w:rsidR="00996782" w:rsidRPr="00B14414" w14:paraId="0C04EDF7" w14:textId="77777777" w:rsidTr="00F160D4">
        <w:tc>
          <w:tcPr>
            <w:tcW w:w="1129" w:type="dxa"/>
          </w:tcPr>
          <w:p w14:paraId="70B63749" w14:textId="77777777" w:rsidR="00996782" w:rsidRPr="00B14414" w:rsidRDefault="00996782" w:rsidP="00F160D4">
            <w:pPr>
              <w:rPr>
                <w:rFonts w:ascii="宋体" w:hAnsi="宋体"/>
                <w:szCs w:val="21"/>
              </w:rPr>
            </w:pPr>
            <w:r w:rsidRPr="00B14414">
              <w:rPr>
                <w:rFonts w:ascii="宋体" w:hAnsi="宋体"/>
                <w:szCs w:val="21"/>
              </w:rPr>
              <w:t>050234</w:t>
            </w:r>
          </w:p>
        </w:tc>
        <w:tc>
          <w:tcPr>
            <w:tcW w:w="3261" w:type="dxa"/>
          </w:tcPr>
          <w:p w14:paraId="1973D6D2" w14:textId="77777777" w:rsidR="00996782" w:rsidRPr="00B14414" w:rsidRDefault="00996782" w:rsidP="00F160D4">
            <w:pPr>
              <w:rPr>
                <w:rFonts w:ascii="宋体" w:hAnsi="宋体"/>
                <w:szCs w:val="21"/>
              </w:rPr>
            </w:pPr>
            <w:r w:rsidRPr="00B14414">
              <w:rPr>
                <w:rFonts w:ascii="宋体" w:hAnsi="宋体"/>
                <w:szCs w:val="21"/>
              </w:rPr>
              <w:t>塞尔维亚语</w:t>
            </w:r>
          </w:p>
        </w:tc>
      </w:tr>
      <w:tr w:rsidR="00996782" w:rsidRPr="00B14414" w14:paraId="7E2477C8" w14:textId="77777777" w:rsidTr="00F160D4">
        <w:tc>
          <w:tcPr>
            <w:tcW w:w="1129" w:type="dxa"/>
          </w:tcPr>
          <w:p w14:paraId="3429CEA2" w14:textId="77777777" w:rsidR="00996782" w:rsidRPr="00B14414" w:rsidRDefault="00996782" w:rsidP="00F160D4">
            <w:pPr>
              <w:rPr>
                <w:rFonts w:ascii="宋体" w:hAnsi="宋体"/>
                <w:szCs w:val="21"/>
              </w:rPr>
            </w:pPr>
            <w:r w:rsidRPr="00B14414">
              <w:rPr>
                <w:rFonts w:ascii="宋体" w:hAnsi="宋体"/>
                <w:szCs w:val="21"/>
              </w:rPr>
              <w:t>050235</w:t>
            </w:r>
          </w:p>
        </w:tc>
        <w:tc>
          <w:tcPr>
            <w:tcW w:w="3261" w:type="dxa"/>
          </w:tcPr>
          <w:p w14:paraId="42E8F5A4" w14:textId="77777777" w:rsidR="00996782" w:rsidRPr="00B14414" w:rsidRDefault="00996782" w:rsidP="00F160D4">
            <w:pPr>
              <w:rPr>
                <w:rFonts w:ascii="宋体" w:hAnsi="宋体"/>
                <w:szCs w:val="21"/>
              </w:rPr>
            </w:pPr>
            <w:r w:rsidRPr="00B14414">
              <w:rPr>
                <w:rFonts w:ascii="宋体" w:hAnsi="宋体"/>
                <w:szCs w:val="21"/>
              </w:rPr>
              <w:t>土耳其语</w:t>
            </w:r>
          </w:p>
        </w:tc>
      </w:tr>
      <w:tr w:rsidR="00996782" w:rsidRPr="00B14414" w14:paraId="659E04E8" w14:textId="77777777" w:rsidTr="00F160D4">
        <w:tc>
          <w:tcPr>
            <w:tcW w:w="1129" w:type="dxa"/>
          </w:tcPr>
          <w:p w14:paraId="58142060" w14:textId="77777777" w:rsidR="00996782" w:rsidRPr="00B14414" w:rsidRDefault="00996782" w:rsidP="00F160D4">
            <w:pPr>
              <w:rPr>
                <w:rFonts w:ascii="宋体" w:hAnsi="宋体"/>
                <w:szCs w:val="21"/>
              </w:rPr>
            </w:pPr>
            <w:r w:rsidRPr="00B14414">
              <w:rPr>
                <w:rFonts w:ascii="宋体" w:hAnsi="宋体"/>
                <w:szCs w:val="21"/>
              </w:rPr>
              <w:t>050236</w:t>
            </w:r>
          </w:p>
        </w:tc>
        <w:tc>
          <w:tcPr>
            <w:tcW w:w="3261" w:type="dxa"/>
          </w:tcPr>
          <w:p w14:paraId="172AF24C" w14:textId="77777777" w:rsidR="00996782" w:rsidRPr="00B14414" w:rsidRDefault="00996782" w:rsidP="00F160D4">
            <w:pPr>
              <w:rPr>
                <w:rFonts w:ascii="宋体" w:hAnsi="宋体"/>
                <w:szCs w:val="21"/>
              </w:rPr>
            </w:pPr>
            <w:r w:rsidRPr="00B14414">
              <w:rPr>
                <w:rFonts w:ascii="宋体" w:hAnsi="宋体"/>
                <w:szCs w:val="21"/>
              </w:rPr>
              <w:t>希腊语</w:t>
            </w:r>
          </w:p>
        </w:tc>
      </w:tr>
      <w:tr w:rsidR="00996782" w:rsidRPr="00B14414" w14:paraId="58726B5F" w14:textId="77777777" w:rsidTr="00F160D4">
        <w:tc>
          <w:tcPr>
            <w:tcW w:w="1129" w:type="dxa"/>
          </w:tcPr>
          <w:p w14:paraId="7A2F1411" w14:textId="77777777" w:rsidR="00996782" w:rsidRPr="00B14414" w:rsidRDefault="00996782" w:rsidP="00F160D4">
            <w:pPr>
              <w:rPr>
                <w:rFonts w:ascii="宋体" w:hAnsi="宋体"/>
                <w:szCs w:val="21"/>
              </w:rPr>
            </w:pPr>
            <w:r w:rsidRPr="00B14414">
              <w:rPr>
                <w:rFonts w:ascii="宋体" w:hAnsi="宋体"/>
                <w:szCs w:val="21"/>
              </w:rPr>
              <w:t>050237</w:t>
            </w:r>
          </w:p>
        </w:tc>
        <w:tc>
          <w:tcPr>
            <w:tcW w:w="3261" w:type="dxa"/>
          </w:tcPr>
          <w:p w14:paraId="7B21BD91" w14:textId="77777777" w:rsidR="00996782" w:rsidRPr="00B14414" w:rsidRDefault="00996782" w:rsidP="00F160D4">
            <w:pPr>
              <w:rPr>
                <w:rFonts w:ascii="宋体" w:hAnsi="宋体"/>
                <w:szCs w:val="21"/>
              </w:rPr>
            </w:pPr>
            <w:r w:rsidRPr="00B14414">
              <w:rPr>
                <w:rFonts w:ascii="宋体" w:hAnsi="宋体"/>
                <w:szCs w:val="21"/>
              </w:rPr>
              <w:t>匈牙利语</w:t>
            </w:r>
          </w:p>
        </w:tc>
      </w:tr>
      <w:tr w:rsidR="00996782" w:rsidRPr="00B14414" w14:paraId="04F9B52A" w14:textId="77777777" w:rsidTr="00F160D4">
        <w:tc>
          <w:tcPr>
            <w:tcW w:w="1129" w:type="dxa"/>
          </w:tcPr>
          <w:p w14:paraId="388DF38E" w14:textId="77777777" w:rsidR="00996782" w:rsidRPr="00B14414" w:rsidRDefault="00996782" w:rsidP="00F160D4">
            <w:pPr>
              <w:rPr>
                <w:rFonts w:ascii="宋体" w:hAnsi="宋体"/>
                <w:szCs w:val="21"/>
              </w:rPr>
            </w:pPr>
            <w:r w:rsidRPr="00B14414">
              <w:rPr>
                <w:rFonts w:ascii="宋体" w:hAnsi="宋体"/>
                <w:szCs w:val="21"/>
              </w:rPr>
              <w:t>050238</w:t>
            </w:r>
          </w:p>
        </w:tc>
        <w:tc>
          <w:tcPr>
            <w:tcW w:w="3261" w:type="dxa"/>
          </w:tcPr>
          <w:p w14:paraId="38C55279" w14:textId="77777777" w:rsidR="00996782" w:rsidRPr="00B14414" w:rsidRDefault="00996782" w:rsidP="00F160D4">
            <w:pPr>
              <w:rPr>
                <w:rFonts w:ascii="宋体" w:hAnsi="宋体"/>
                <w:szCs w:val="21"/>
              </w:rPr>
            </w:pPr>
            <w:r w:rsidRPr="00B14414">
              <w:rPr>
                <w:rFonts w:ascii="宋体" w:hAnsi="宋体"/>
                <w:szCs w:val="21"/>
              </w:rPr>
              <w:t>意大利语</w:t>
            </w:r>
          </w:p>
        </w:tc>
      </w:tr>
      <w:tr w:rsidR="00996782" w:rsidRPr="00B14414" w14:paraId="4C8BEBA5" w14:textId="77777777" w:rsidTr="00F160D4">
        <w:tc>
          <w:tcPr>
            <w:tcW w:w="1129" w:type="dxa"/>
          </w:tcPr>
          <w:p w14:paraId="7AA7D17D" w14:textId="77777777" w:rsidR="00996782" w:rsidRPr="00B14414" w:rsidRDefault="00996782" w:rsidP="00F160D4">
            <w:pPr>
              <w:rPr>
                <w:rFonts w:ascii="宋体" w:hAnsi="宋体"/>
                <w:szCs w:val="21"/>
              </w:rPr>
            </w:pPr>
            <w:r w:rsidRPr="00B14414">
              <w:rPr>
                <w:rFonts w:ascii="宋体" w:hAnsi="宋体"/>
                <w:szCs w:val="21"/>
              </w:rPr>
              <w:t>050239</w:t>
            </w:r>
          </w:p>
        </w:tc>
        <w:tc>
          <w:tcPr>
            <w:tcW w:w="3261" w:type="dxa"/>
          </w:tcPr>
          <w:p w14:paraId="131CA252" w14:textId="77777777" w:rsidR="00996782" w:rsidRPr="00B14414" w:rsidRDefault="00996782" w:rsidP="00F160D4">
            <w:pPr>
              <w:rPr>
                <w:rFonts w:ascii="宋体" w:hAnsi="宋体"/>
                <w:szCs w:val="21"/>
              </w:rPr>
            </w:pPr>
            <w:r w:rsidRPr="00B14414">
              <w:rPr>
                <w:rFonts w:ascii="宋体" w:hAnsi="宋体"/>
                <w:szCs w:val="21"/>
              </w:rPr>
              <w:t>泰米尔语</w:t>
            </w:r>
          </w:p>
        </w:tc>
      </w:tr>
      <w:tr w:rsidR="00996782" w:rsidRPr="00B14414" w14:paraId="3336C715" w14:textId="77777777" w:rsidTr="00F160D4">
        <w:tc>
          <w:tcPr>
            <w:tcW w:w="1129" w:type="dxa"/>
          </w:tcPr>
          <w:p w14:paraId="2EDBFA33" w14:textId="77777777" w:rsidR="00996782" w:rsidRPr="00B14414" w:rsidRDefault="00996782" w:rsidP="00F160D4">
            <w:pPr>
              <w:rPr>
                <w:rFonts w:ascii="宋体" w:hAnsi="宋体"/>
                <w:szCs w:val="21"/>
              </w:rPr>
            </w:pPr>
            <w:r w:rsidRPr="00B14414">
              <w:rPr>
                <w:rFonts w:ascii="宋体" w:hAnsi="宋体"/>
                <w:szCs w:val="21"/>
              </w:rPr>
              <w:t>050240</w:t>
            </w:r>
          </w:p>
        </w:tc>
        <w:tc>
          <w:tcPr>
            <w:tcW w:w="3261" w:type="dxa"/>
          </w:tcPr>
          <w:p w14:paraId="481A4786" w14:textId="77777777" w:rsidR="00996782" w:rsidRPr="00B14414" w:rsidRDefault="00996782" w:rsidP="00F160D4">
            <w:pPr>
              <w:rPr>
                <w:rFonts w:ascii="宋体" w:hAnsi="宋体"/>
                <w:szCs w:val="21"/>
              </w:rPr>
            </w:pPr>
            <w:r w:rsidRPr="00B14414">
              <w:rPr>
                <w:rFonts w:ascii="宋体" w:hAnsi="宋体"/>
                <w:szCs w:val="21"/>
              </w:rPr>
              <w:t>普什图语</w:t>
            </w:r>
          </w:p>
        </w:tc>
      </w:tr>
      <w:tr w:rsidR="00996782" w:rsidRPr="00B14414" w14:paraId="10C277E7" w14:textId="77777777" w:rsidTr="00F160D4">
        <w:tc>
          <w:tcPr>
            <w:tcW w:w="1129" w:type="dxa"/>
          </w:tcPr>
          <w:p w14:paraId="57803D94" w14:textId="77777777" w:rsidR="00996782" w:rsidRPr="00B14414" w:rsidRDefault="00996782" w:rsidP="00F160D4">
            <w:pPr>
              <w:rPr>
                <w:rFonts w:ascii="宋体" w:hAnsi="宋体"/>
                <w:szCs w:val="21"/>
              </w:rPr>
            </w:pPr>
            <w:r w:rsidRPr="00B14414">
              <w:rPr>
                <w:rFonts w:ascii="宋体" w:hAnsi="宋体"/>
                <w:szCs w:val="21"/>
              </w:rPr>
              <w:t>050241</w:t>
            </w:r>
          </w:p>
        </w:tc>
        <w:tc>
          <w:tcPr>
            <w:tcW w:w="3261" w:type="dxa"/>
          </w:tcPr>
          <w:p w14:paraId="6DC74582" w14:textId="77777777" w:rsidR="00996782" w:rsidRPr="00B14414" w:rsidRDefault="00996782" w:rsidP="00F160D4">
            <w:pPr>
              <w:rPr>
                <w:rFonts w:ascii="宋体" w:hAnsi="宋体"/>
                <w:szCs w:val="21"/>
              </w:rPr>
            </w:pPr>
            <w:r w:rsidRPr="00B14414">
              <w:rPr>
                <w:rFonts w:ascii="宋体" w:hAnsi="宋体"/>
                <w:szCs w:val="21"/>
              </w:rPr>
              <w:t>世界语</w:t>
            </w:r>
          </w:p>
        </w:tc>
      </w:tr>
      <w:tr w:rsidR="00996782" w:rsidRPr="00B14414" w14:paraId="74F27C14" w14:textId="77777777" w:rsidTr="00F160D4">
        <w:tc>
          <w:tcPr>
            <w:tcW w:w="1129" w:type="dxa"/>
          </w:tcPr>
          <w:p w14:paraId="0F7E8D25" w14:textId="77777777" w:rsidR="00996782" w:rsidRPr="00B14414" w:rsidRDefault="00996782" w:rsidP="00F160D4">
            <w:pPr>
              <w:rPr>
                <w:rFonts w:ascii="宋体" w:hAnsi="宋体"/>
                <w:szCs w:val="21"/>
              </w:rPr>
            </w:pPr>
            <w:r w:rsidRPr="00B14414">
              <w:rPr>
                <w:rFonts w:ascii="宋体" w:hAnsi="宋体"/>
                <w:szCs w:val="21"/>
              </w:rPr>
              <w:t>050242</w:t>
            </w:r>
          </w:p>
        </w:tc>
        <w:tc>
          <w:tcPr>
            <w:tcW w:w="3261" w:type="dxa"/>
          </w:tcPr>
          <w:p w14:paraId="04F98F13" w14:textId="77777777" w:rsidR="00996782" w:rsidRPr="00B14414" w:rsidRDefault="00996782" w:rsidP="00F160D4">
            <w:pPr>
              <w:rPr>
                <w:rFonts w:ascii="宋体" w:hAnsi="宋体"/>
                <w:szCs w:val="21"/>
              </w:rPr>
            </w:pPr>
            <w:r w:rsidRPr="00B14414">
              <w:rPr>
                <w:rFonts w:ascii="宋体" w:hAnsi="宋体"/>
                <w:szCs w:val="21"/>
              </w:rPr>
              <w:t>孟加拉语</w:t>
            </w:r>
          </w:p>
        </w:tc>
      </w:tr>
      <w:tr w:rsidR="00996782" w:rsidRPr="00B14414" w14:paraId="0A487751" w14:textId="77777777" w:rsidTr="00F160D4">
        <w:tc>
          <w:tcPr>
            <w:tcW w:w="1129" w:type="dxa"/>
          </w:tcPr>
          <w:p w14:paraId="158F039A" w14:textId="77777777" w:rsidR="00996782" w:rsidRPr="00B14414" w:rsidRDefault="00996782" w:rsidP="00F160D4">
            <w:pPr>
              <w:rPr>
                <w:rFonts w:ascii="宋体" w:hAnsi="宋体"/>
                <w:szCs w:val="21"/>
              </w:rPr>
            </w:pPr>
            <w:r w:rsidRPr="00B14414">
              <w:rPr>
                <w:rFonts w:ascii="宋体" w:hAnsi="宋体"/>
                <w:szCs w:val="21"/>
              </w:rPr>
              <w:t>050243</w:t>
            </w:r>
          </w:p>
        </w:tc>
        <w:tc>
          <w:tcPr>
            <w:tcW w:w="3261" w:type="dxa"/>
          </w:tcPr>
          <w:p w14:paraId="2A89F9FF" w14:textId="77777777" w:rsidR="00996782" w:rsidRPr="00B14414" w:rsidRDefault="00996782" w:rsidP="00F160D4">
            <w:pPr>
              <w:rPr>
                <w:rFonts w:ascii="宋体" w:hAnsi="宋体"/>
                <w:szCs w:val="21"/>
              </w:rPr>
            </w:pPr>
            <w:r w:rsidRPr="00B14414">
              <w:rPr>
                <w:rFonts w:ascii="宋体" w:hAnsi="宋体"/>
                <w:szCs w:val="21"/>
              </w:rPr>
              <w:t>尼泊尔语</w:t>
            </w:r>
          </w:p>
        </w:tc>
      </w:tr>
      <w:tr w:rsidR="00996782" w:rsidRPr="00B14414" w14:paraId="7E15F0A8" w14:textId="77777777" w:rsidTr="00F160D4">
        <w:tc>
          <w:tcPr>
            <w:tcW w:w="1129" w:type="dxa"/>
          </w:tcPr>
          <w:p w14:paraId="19162370" w14:textId="77777777" w:rsidR="00996782" w:rsidRPr="00B14414" w:rsidRDefault="00996782" w:rsidP="00F160D4">
            <w:pPr>
              <w:rPr>
                <w:rFonts w:ascii="宋体" w:hAnsi="宋体"/>
                <w:szCs w:val="21"/>
              </w:rPr>
            </w:pPr>
            <w:r w:rsidRPr="00B14414">
              <w:rPr>
                <w:rFonts w:ascii="宋体" w:hAnsi="宋体"/>
                <w:szCs w:val="21"/>
              </w:rPr>
              <w:t>050244</w:t>
            </w:r>
          </w:p>
        </w:tc>
        <w:tc>
          <w:tcPr>
            <w:tcW w:w="3261" w:type="dxa"/>
          </w:tcPr>
          <w:p w14:paraId="015A3E55" w14:textId="77777777" w:rsidR="00996782" w:rsidRPr="00B14414" w:rsidRDefault="00996782" w:rsidP="00F160D4">
            <w:pPr>
              <w:rPr>
                <w:rFonts w:ascii="宋体" w:hAnsi="宋体"/>
                <w:szCs w:val="21"/>
              </w:rPr>
            </w:pPr>
            <w:r w:rsidRPr="00B14414">
              <w:rPr>
                <w:rFonts w:ascii="宋体" w:hAnsi="宋体"/>
                <w:szCs w:val="21"/>
              </w:rPr>
              <w:t>克罗地亚语</w:t>
            </w:r>
          </w:p>
        </w:tc>
      </w:tr>
      <w:tr w:rsidR="00996782" w:rsidRPr="00B14414" w14:paraId="4D26000D" w14:textId="77777777" w:rsidTr="00F160D4">
        <w:tc>
          <w:tcPr>
            <w:tcW w:w="1129" w:type="dxa"/>
          </w:tcPr>
          <w:p w14:paraId="2ABE5C90" w14:textId="77777777" w:rsidR="00996782" w:rsidRPr="00B14414" w:rsidRDefault="00996782" w:rsidP="00F160D4">
            <w:pPr>
              <w:rPr>
                <w:rFonts w:ascii="宋体" w:hAnsi="宋体"/>
                <w:szCs w:val="21"/>
              </w:rPr>
            </w:pPr>
            <w:r w:rsidRPr="00B14414">
              <w:rPr>
                <w:rFonts w:ascii="宋体" w:hAnsi="宋体"/>
                <w:szCs w:val="21"/>
              </w:rPr>
              <w:t>050245</w:t>
            </w:r>
          </w:p>
        </w:tc>
        <w:tc>
          <w:tcPr>
            <w:tcW w:w="3261" w:type="dxa"/>
          </w:tcPr>
          <w:p w14:paraId="63F1C52B" w14:textId="77777777" w:rsidR="00996782" w:rsidRPr="00B14414" w:rsidRDefault="00996782" w:rsidP="00F160D4">
            <w:pPr>
              <w:rPr>
                <w:rFonts w:ascii="宋体" w:hAnsi="宋体"/>
                <w:szCs w:val="21"/>
              </w:rPr>
            </w:pPr>
            <w:r w:rsidRPr="00B14414">
              <w:rPr>
                <w:rFonts w:ascii="宋体" w:hAnsi="宋体"/>
                <w:szCs w:val="21"/>
              </w:rPr>
              <w:t>荷兰语</w:t>
            </w:r>
          </w:p>
        </w:tc>
      </w:tr>
      <w:tr w:rsidR="00996782" w:rsidRPr="00B14414" w14:paraId="48018A38" w14:textId="77777777" w:rsidTr="00F160D4">
        <w:tc>
          <w:tcPr>
            <w:tcW w:w="1129" w:type="dxa"/>
          </w:tcPr>
          <w:p w14:paraId="45DCCF1C" w14:textId="77777777" w:rsidR="00996782" w:rsidRPr="00B14414" w:rsidRDefault="00996782" w:rsidP="00F160D4">
            <w:pPr>
              <w:rPr>
                <w:rFonts w:ascii="宋体" w:hAnsi="宋体"/>
                <w:szCs w:val="21"/>
              </w:rPr>
            </w:pPr>
            <w:r w:rsidRPr="00B14414">
              <w:rPr>
                <w:rFonts w:ascii="宋体" w:hAnsi="宋体"/>
                <w:szCs w:val="21"/>
              </w:rPr>
              <w:t>050246</w:t>
            </w:r>
          </w:p>
        </w:tc>
        <w:tc>
          <w:tcPr>
            <w:tcW w:w="3261" w:type="dxa"/>
          </w:tcPr>
          <w:p w14:paraId="43023D96" w14:textId="77777777" w:rsidR="00996782" w:rsidRPr="00B14414" w:rsidRDefault="00996782" w:rsidP="00F160D4">
            <w:pPr>
              <w:rPr>
                <w:rFonts w:ascii="宋体" w:hAnsi="宋体"/>
                <w:szCs w:val="21"/>
              </w:rPr>
            </w:pPr>
            <w:r w:rsidRPr="00B14414">
              <w:rPr>
                <w:rFonts w:ascii="宋体" w:hAnsi="宋体"/>
                <w:szCs w:val="21"/>
              </w:rPr>
              <w:t>芬兰语</w:t>
            </w:r>
          </w:p>
        </w:tc>
      </w:tr>
      <w:tr w:rsidR="00996782" w:rsidRPr="00B14414" w14:paraId="6873F935" w14:textId="77777777" w:rsidTr="00F160D4">
        <w:tc>
          <w:tcPr>
            <w:tcW w:w="1129" w:type="dxa"/>
          </w:tcPr>
          <w:p w14:paraId="7E20614E" w14:textId="77777777" w:rsidR="00996782" w:rsidRPr="00B14414" w:rsidRDefault="00996782" w:rsidP="00F160D4">
            <w:pPr>
              <w:rPr>
                <w:rFonts w:ascii="宋体" w:hAnsi="宋体"/>
                <w:szCs w:val="21"/>
              </w:rPr>
            </w:pPr>
            <w:r w:rsidRPr="00B14414">
              <w:rPr>
                <w:rFonts w:ascii="宋体" w:hAnsi="宋体"/>
                <w:szCs w:val="21"/>
              </w:rPr>
              <w:t>050247</w:t>
            </w:r>
          </w:p>
        </w:tc>
        <w:tc>
          <w:tcPr>
            <w:tcW w:w="3261" w:type="dxa"/>
          </w:tcPr>
          <w:p w14:paraId="3B41DACF" w14:textId="77777777" w:rsidR="00996782" w:rsidRPr="00B14414" w:rsidRDefault="00996782" w:rsidP="00F160D4">
            <w:pPr>
              <w:rPr>
                <w:rFonts w:ascii="宋体" w:hAnsi="宋体"/>
                <w:szCs w:val="21"/>
              </w:rPr>
            </w:pPr>
            <w:r w:rsidRPr="00B14414">
              <w:rPr>
                <w:rFonts w:ascii="宋体" w:hAnsi="宋体"/>
                <w:szCs w:val="21"/>
              </w:rPr>
              <w:t>乌克兰语</w:t>
            </w:r>
          </w:p>
        </w:tc>
      </w:tr>
      <w:tr w:rsidR="00996782" w:rsidRPr="00B14414" w14:paraId="7833C050" w14:textId="77777777" w:rsidTr="00F160D4">
        <w:tc>
          <w:tcPr>
            <w:tcW w:w="1129" w:type="dxa"/>
          </w:tcPr>
          <w:p w14:paraId="442C676E" w14:textId="77777777" w:rsidR="00996782" w:rsidRPr="00B14414" w:rsidRDefault="00996782" w:rsidP="00F160D4">
            <w:pPr>
              <w:rPr>
                <w:rFonts w:ascii="宋体" w:hAnsi="宋体"/>
                <w:szCs w:val="21"/>
              </w:rPr>
            </w:pPr>
            <w:r w:rsidRPr="00B14414">
              <w:rPr>
                <w:rFonts w:ascii="宋体" w:hAnsi="宋体"/>
                <w:szCs w:val="21"/>
              </w:rPr>
              <w:t>050248</w:t>
            </w:r>
          </w:p>
        </w:tc>
        <w:tc>
          <w:tcPr>
            <w:tcW w:w="3261" w:type="dxa"/>
          </w:tcPr>
          <w:p w14:paraId="7688C67E" w14:textId="77777777" w:rsidR="00996782" w:rsidRPr="00B14414" w:rsidRDefault="00996782" w:rsidP="00F160D4">
            <w:pPr>
              <w:rPr>
                <w:rFonts w:ascii="宋体" w:hAnsi="宋体"/>
                <w:szCs w:val="21"/>
              </w:rPr>
            </w:pPr>
            <w:r w:rsidRPr="00B14414">
              <w:rPr>
                <w:rFonts w:ascii="宋体" w:hAnsi="宋体"/>
                <w:szCs w:val="21"/>
              </w:rPr>
              <w:t>挪威语</w:t>
            </w:r>
          </w:p>
        </w:tc>
      </w:tr>
      <w:tr w:rsidR="00996782" w:rsidRPr="00B14414" w14:paraId="77FBD4D4" w14:textId="77777777" w:rsidTr="00F160D4">
        <w:tc>
          <w:tcPr>
            <w:tcW w:w="1129" w:type="dxa"/>
          </w:tcPr>
          <w:p w14:paraId="7465B6AB" w14:textId="77777777" w:rsidR="00996782" w:rsidRPr="00B14414" w:rsidRDefault="00996782" w:rsidP="00F160D4">
            <w:pPr>
              <w:rPr>
                <w:rFonts w:ascii="宋体" w:hAnsi="宋体"/>
                <w:szCs w:val="21"/>
              </w:rPr>
            </w:pPr>
            <w:r w:rsidRPr="00B14414">
              <w:rPr>
                <w:rFonts w:ascii="宋体" w:hAnsi="宋体"/>
                <w:szCs w:val="21"/>
              </w:rPr>
              <w:t>050249</w:t>
            </w:r>
          </w:p>
        </w:tc>
        <w:tc>
          <w:tcPr>
            <w:tcW w:w="3261" w:type="dxa"/>
          </w:tcPr>
          <w:p w14:paraId="7D1DB6D4" w14:textId="77777777" w:rsidR="00996782" w:rsidRPr="00B14414" w:rsidRDefault="00996782" w:rsidP="00F160D4">
            <w:pPr>
              <w:rPr>
                <w:rFonts w:ascii="宋体" w:hAnsi="宋体"/>
                <w:szCs w:val="21"/>
              </w:rPr>
            </w:pPr>
            <w:r w:rsidRPr="00B14414">
              <w:rPr>
                <w:rFonts w:ascii="宋体" w:hAnsi="宋体"/>
                <w:szCs w:val="21"/>
              </w:rPr>
              <w:t>丹麦语</w:t>
            </w:r>
          </w:p>
        </w:tc>
      </w:tr>
      <w:tr w:rsidR="00996782" w:rsidRPr="00B14414" w14:paraId="53D18E86" w14:textId="77777777" w:rsidTr="00F160D4">
        <w:tc>
          <w:tcPr>
            <w:tcW w:w="1129" w:type="dxa"/>
          </w:tcPr>
          <w:p w14:paraId="1320C5ED" w14:textId="77777777" w:rsidR="00996782" w:rsidRPr="00B14414" w:rsidRDefault="00996782" w:rsidP="00F160D4">
            <w:pPr>
              <w:rPr>
                <w:rFonts w:ascii="宋体" w:hAnsi="宋体"/>
                <w:szCs w:val="21"/>
              </w:rPr>
            </w:pPr>
            <w:r w:rsidRPr="00B14414">
              <w:rPr>
                <w:rFonts w:ascii="宋体" w:hAnsi="宋体"/>
                <w:szCs w:val="21"/>
              </w:rPr>
              <w:t>050250</w:t>
            </w:r>
          </w:p>
        </w:tc>
        <w:tc>
          <w:tcPr>
            <w:tcW w:w="3261" w:type="dxa"/>
          </w:tcPr>
          <w:p w14:paraId="6B55C0C7" w14:textId="77777777" w:rsidR="00996782" w:rsidRPr="00B14414" w:rsidRDefault="00996782" w:rsidP="00F160D4">
            <w:pPr>
              <w:rPr>
                <w:rFonts w:ascii="宋体" w:hAnsi="宋体"/>
                <w:szCs w:val="21"/>
              </w:rPr>
            </w:pPr>
            <w:r w:rsidRPr="00B14414">
              <w:rPr>
                <w:rFonts w:ascii="宋体" w:hAnsi="宋体"/>
                <w:szCs w:val="21"/>
              </w:rPr>
              <w:t>冰岛语</w:t>
            </w:r>
          </w:p>
        </w:tc>
      </w:tr>
      <w:tr w:rsidR="00996782" w:rsidRPr="00B14414" w14:paraId="1425891E" w14:textId="77777777" w:rsidTr="00F160D4">
        <w:tc>
          <w:tcPr>
            <w:tcW w:w="1129" w:type="dxa"/>
          </w:tcPr>
          <w:p w14:paraId="29558AD0" w14:textId="77777777" w:rsidR="00996782" w:rsidRPr="00B14414" w:rsidRDefault="00996782" w:rsidP="00F160D4">
            <w:pPr>
              <w:rPr>
                <w:rFonts w:ascii="宋体" w:hAnsi="宋体"/>
                <w:szCs w:val="21"/>
              </w:rPr>
            </w:pPr>
            <w:r w:rsidRPr="00B14414">
              <w:rPr>
                <w:rFonts w:ascii="宋体" w:hAnsi="宋体"/>
                <w:szCs w:val="21"/>
              </w:rPr>
              <w:t>050251</w:t>
            </w:r>
          </w:p>
        </w:tc>
        <w:tc>
          <w:tcPr>
            <w:tcW w:w="3261" w:type="dxa"/>
          </w:tcPr>
          <w:p w14:paraId="51BB2920" w14:textId="77777777" w:rsidR="00996782" w:rsidRPr="00B14414" w:rsidRDefault="00996782" w:rsidP="00F160D4">
            <w:pPr>
              <w:rPr>
                <w:rFonts w:ascii="宋体" w:hAnsi="宋体"/>
                <w:szCs w:val="21"/>
              </w:rPr>
            </w:pPr>
            <w:r w:rsidRPr="00B14414">
              <w:rPr>
                <w:rFonts w:ascii="宋体" w:hAnsi="宋体"/>
                <w:szCs w:val="21"/>
              </w:rPr>
              <w:t>爱尔兰语</w:t>
            </w:r>
          </w:p>
        </w:tc>
      </w:tr>
      <w:tr w:rsidR="00996782" w:rsidRPr="00B14414" w14:paraId="07CD445A" w14:textId="77777777" w:rsidTr="00F160D4">
        <w:tc>
          <w:tcPr>
            <w:tcW w:w="1129" w:type="dxa"/>
          </w:tcPr>
          <w:p w14:paraId="7F0A0B3A" w14:textId="77777777" w:rsidR="00996782" w:rsidRPr="00B14414" w:rsidRDefault="00996782" w:rsidP="00F160D4">
            <w:pPr>
              <w:rPr>
                <w:rFonts w:ascii="宋体" w:hAnsi="宋体"/>
                <w:szCs w:val="21"/>
              </w:rPr>
            </w:pPr>
            <w:r w:rsidRPr="00B14414">
              <w:rPr>
                <w:rFonts w:ascii="宋体" w:hAnsi="宋体"/>
                <w:szCs w:val="21"/>
              </w:rPr>
              <w:t>050252</w:t>
            </w:r>
          </w:p>
        </w:tc>
        <w:tc>
          <w:tcPr>
            <w:tcW w:w="3261" w:type="dxa"/>
          </w:tcPr>
          <w:p w14:paraId="3F5DAD47" w14:textId="77777777" w:rsidR="00996782" w:rsidRPr="00B14414" w:rsidRDefault="00996782" w:rsidP="00F160D4">
            <w:pPr>
              <w:rPr>
                <w:rFonts w:ascii="宋体" w:hAnsi="宋体"/>
                <w:szCs w:val="21"/>
              </w:rPr>
            </w:pPr>
            <w:r w:rsidRPr="00B14414">
              <w:rPr>
                <w:rFonts w:ascii="宋体" w:hAnsi="宋体"/>
                <w:szCs w:val="21"/>
              </w:rPr>
              <w:t>拉脱维亚语</w:t>
            </w:r>
          </w:p>
        </w:tc>
      </w:tr>
      <w:tr w:rsidR="00996782" w:rsidRPr="00B14414" w14:paraId="43A80B4A" w14:textId="77777777" w:rsidTr="00F160D4">
        <w:tc>
          <w:tcPr>
            <w:tcW w:w="1129" w:type="dxa"/>
          </w:tcPr>
          <w:p w14:paraId="68C3F614" w14:textId="77777777" w:rsidR="00996782" w:rsidRPr="00B14414" w:rsidRDefault="00996782" w:rsidP="00F160D4">
            <w:pPr>
              <w:rPr>
                <w:rFonts w:ascii="宋体" w:hAnsi="宋体"/>
                <w:szCs w:val="21"/>
              </w:rPr>
            </w:pPr>
            <w:r w:rsidRPr="00B14414">
              <w:rPr>
                <w:rFonts w:ascii="宋体" w:hAnsi="宋体"/>
                <w:szCs w:val="21"/>
              </w:rPr>
              <w:t>050253</w:t>
            </w:r>
          </w:p>
        </w:tc>
        <w:tc>
          <w:tcPr>
            <w:tcW w:w="3261" w:type="dxa"/>
          </w:tcPr>
          <w:p w14:paraId="40C43EBF" w14:textId="77777777" w:rsidR="00996782" w:rsidRPr="00B14414" w:rsidRDefault="00996782" w:rsidP="00F160D4">
            <w:pPr>
              <w:rPr>
                <w:rFonts w:ascii="宋体" w:hAnsi="宋体"/>
                <w:szCs w:val="21"/>
              </w:rPr>
            </w:pPr>
            <w:r w:rsidRPr="00B14414">
              <w:rPr>
                <w:rFonts w:ascii="宋体" w:hAnsi="宋体"/>
                <w:szCs w:val="21"/>
              </w:rPr>
              <w:t>立陶宛语</w:t>
            </w:r>
          </w:p>
        </w:tc>
      </w:tr>
      <w:tr w:rsidR="00996782" w:rsidRPr="00B14414" w14:paraId="0FA6F862" w14:textId="77777777" w:rsidTr="00F160D4">
        <w:tc>
          <w:tcPr>
            <w:tcW w:w="1129" w:type="dxa"/>
          </w:tcPr>
          <w:p w14:paraId="20C5F0EC" w14:textId="77777777" w:rsidR="00996782" w:rsidRPr="00B14414" w:rsidRDefault="00996782" w:rsidP="00F160D4">
            <w:pPr>
              <w:rPr>
                <w:rFonts w:ascii="宋体" w:hAnsi="宋体"/>
                <w:szCs w:val="21"/>
              </w:rPr>
            </w:pPr>
            <w:r w:rsidRPr="00B14414">
              <w:rPr>
                <w:rFonts w:ascii="宋体" w:hAnsi="宋体"/>
                <w:szCs w:val="21"/>
              </w:rPr>
              <w:t>050254</w:t>
            </w:r>
          </w:p>
        </w:tc>
        <w:tc>
          <w:tcPr>
            <w:tcW w:w="3261" w:type="dxa"/>
          </w:tcPr>
          <w:p w14:paraId="64B85BCF" w14:textId="77777777" w:rsidR="00996782" w:rsidRPr="00B14414" w:rsidRDefault="00996782" w:rsidP="00F160D4">
            <w:pPr>
              <w:rPr>
                <w:rFonts w:ascii="宋体" w:hAnsi="宋体"/>
                <w:szCs w:val="21"/>
              </w:rPr>
            </w:pPr>
            <w:r w:rsidRPr="00B14414">
              <w:rPr>
                <w:rFonts w:ascii="宋体" w:hAnsi="宋体"/>
                <w:szCs w:val="21"/>
              </w:rPr>
              <w:t>斯洛文尼亚语</w:t>
            </w:r>
          </w:p>
        </w:tc>
      </w:tr>
      <w:tr w:rsidR="00996782" w:rsidRPr="00B14414" w14:paraId="7FC8EDC6" w14:textId="77777777" w:rsidTr="00F160D4">
        <w:tc>
          <w:tcPr>
            <w:tcW w:w="1129" w:type="dxa"/>
          </w:tcPr>
          <w:p w14:paraId="13937576" w14:textId="77777777" w:rsidR="00996782" w:rsidRPr="00B14414" w:rsidRDefault="00996782" w:rsidP="00F160D4">
            <w:pPr>
              <w:rPr>
                <w:rFonts w:ascii="宋体" w:hAnsi="宋体"/>
                <w:szCs w:val="21"/>
              </w:rPr>
            </w:pPr>
            <w:r w:rsidRPr="00B14414">
              <w:rPr>
                <w:rFonts w:ascii="宋体" w:hAnsi="宋体"/>
                <w:szCs w:val="21"/>
              </w:rPr>
              <w:t>050255</w:t>
            </w:r>
          </w:p>
        </w:tc>
        <w:tc>
          <w:tcPr>
            <w:tcW w:w="3261" w:type="dxa"/>
          </w:tcPr>
          <w:p w14:paraId="1B0DE9A4" w14:textId="77777777" w:rsidR="00996782" w:rsidRPr="00B14414" w:rsidRDefault="00996782" w:rsidP="00F160D4">
            <w:pPr>
              <w:rPr>
                <w:rFonts w:ascii="宋体" w:hAnsi="宋体"/>
                <w:szCs w:val="21"/>
              </w:rPr>
            </w:pPr>
            <w:r w:rsidRPr="00B14414">
              <w:rPr>
                <w:rFonts w:ascii="宋体" w:hAnsi="宋体"/>
                <w:szCs w:val="21"/>
              </w:rPr>
              <w:t>爱沙尼亚语</w:t>
            </w:r>
          </w:p>
        </w:tc>
      </w:tr>
      <w:tr w:rsidR="00996782" w:rsidRPr="00B14414" w14:paraId="50ECDC68" w14:textId="77777777" w:rsidTr="00F160D4">
        <w:tc>
          <w:tcPr>
            <w:tcW w:w="1129" w:type="dxa"/>
          </w:tcPr>
          <w:p w14:paraId="5A56C3C8" w14:textId="77777777" w:rsidR="00996782" w:rsidRPr="00B14414" w:rsidRDefault="00996782" w:rsidP="00F160D4">
            <w:pPr>
              <w:rPr>
                <w:rFonts w:ascii="宋体" w:hAnsi="宋体"/>
                <w:szCs w:val="21"/>
              </w:rPr>
            </w:pPr>
            <w:r w:rsidRPr="00B14414">
              <w:rPr>
                <w:rFonts w:ascii="宋体" w:hAnsi="宋体"/>
                <w:szCs w:val="21"/>
              </w:rPr>
              <w:t>050256</w:t>
            </w:r>
          </w:p>
        </w:tc>
        <w:tc>
          <w:tcPr>
            <w:tcW w:w="3261" w:type="dxa"/>
          </w:tcPr>
          <w:p w14:paraId="4DA1BD6D" w14:textId="77777777" w:rsidR="00996782" w:rsidRPr="00B14414" w:rsidRDefault="00996782" w:rsidP="00F160D4">
            <w:pPr>
              <w:rPr>
                <w:rFonts w:ascii="宋体" w:hAnsi="宋体"/>
                <w:szCs w:val="21"/>
              </w:rPr>
            </w:pPr>
            <w:r w:rsidRPr="00B14414">
              <w:rPr>
                <w:rFonts w:ascii="宋体" w:hAnsi="宋体"/>
                <w:szCs w:val="21"/>
              </w:rPr>
              <w:t>马耳他语</w:t>
            </w:r>
          </w:p>
        </w:tc>
      </w:tr>
      <w:tr w:rsidR="00996782" w:rsidRPr="00B14414" w14:paraId="47019089" w14:textId="77777777" w:rsidTr="00F160D4">
        <w:tc>
          <w:tcPr>
            <w:tcW w:w="1129" w:type="dxa"/>
          </w:tcPr>
          <w:p w14:paraId="29D06B82" w14:textId="77777777" w:rsidR="00996782" w:rsidRPr="00B14414" w:rsidRDefault="00996782" w:rsidP="00F160D4">
            <w:pPr>
              <w:rPr>
                <w:rFonts w:ascii="宋体" w:hAnsi="宋体"/>
                <w:szCs w:val="21"/>
              </w:rPr>
            </w:pPr>
            <w:r w:rsidRPr="00B14414">
              <w:rPr>
                <w:rFonts w:ascii="宋体" w:hAnsi="宋体"/>
                <w:szCs w:val="21"/>
              </w:rPr>
              <w:t>050257</w:t>
            </w:r>
          </w:p>
        </w:tc>
        <w:tc>
          <w:tcPr>
            <w:tcW w:w="3261" w:type="dxa"/>
          </w:tcPr>
          <w:p w14:paraId="3BB91904" w14:textId="77777777" w:rsidR="00996782" w:rsidRPr="00B14414" w:rsidRDefault="00996782" w:rsidP="00F160D4">
            <w:pPr>
              <w:rPr>
                <w:rFonts w:ascii="宋体" w:hAnsi="宋体"/>
                <w:szCs w:val="21"/>
              </w:rPr>
            </w:pPr>
            <w:r w:rsidRPr="00B14414">
              <w:rPr>
                <w:rFonts w:ascii="宋体" w:hAnsi="宋体"/>
                <w:szCs w:val="21"/>
              </w:rPr>
              <w:t>哈萨克语</w:t>
            </w:r>
          </w:p>
        </w:tc>
      </w:tr>
      <w:tr w:rsidR="00996782" w:rsidRPr="00B14414" w14:paraId="304AF35F" w14:textId="77777777" w:rsidTr="00F160D4">
        <w:tc>
          <w:tcPr>
            <w:tcW w:w="1129" w:type="dxa"/>
          </w:tcPr>
          <w:p w14:paraId="2212A8B2" w14:textId="77777777" w:rsidR="00996782" w:rsidRPr="00B14414" w:rsidRDefault="00996782" w:rsidP="00F160D4">
            <w:pPr>
              <w:rPr>
                <w:rFonts w:ascii="宋体" w:hAnsi="宋体"/>
                <w:szCs w:val="21"/>
              </w:rPr>
            </w:pPr>
            <w:r w:rsidRPr="00B14414">
              <w:rPr>
                <w:rFonts w:ascii="宋体" w:hAnsi="宋体"/>
                <w:szCs w:val="21"/>
              </w:rPr>
              <w:t>050258</w:t>
            </w:r>
          </w:p>
        </w:tc>
        <w:tc>
          <w:tcPr>
            <w:tcW w:w="3261" w:type="dxa"/>
          </w:tcPr>
          <w:p w14:paraId="40DE6EBC" w14:textId="77777777" w:rsidR="00996782" w:rsidRPr="00B14414" w:rsidRDefault="00996782" w:rsidP="00F160D4">
            <w:pPr>
              <w:rPr>
                <w:rFonts w:ascii="宋体" w:hAnsi="宋体"/>
                <w:szCs w:val="21"/>
              </w:rPr>
            </w:pPr>
            <w:r w:rsidRPr="00B14414">
              <w:rPr>
                <w:rFonts w:ascii="宋体" w:hAnsi="宋体"/>
                <w:szCs w:val="21"/>
              </w:rPr>
              <w:t>乌兹别克语</w:t>
            </w:r>
          </w:p>
        </w:tc>
      </w:tr>
      <w:tr w:rsidR="00996782" w:rsidRPr="00B14414" w14:paraId="4F97D88F" w14:textId="77777777" w:rsidTr="00F160D4">
        <w:tc>
          <w:tcPr>
            <w:tcW w:w="1129" w:type="dxa"/>
          </w:tcPr>
          <w:p w14:paraId="46674B85" w14:textId="77777777" w:rsidR="00996782" w:rsidRPr="00B14414" w:rsidRDefault="00996782" w:rsidP="00F160D4">
            <w:pPr>
              <w:rPr>
                <w:rFonts w:ascii="宋体" w:hAnsi="宋体"/>
                <w:szCs w:val="21"/>
              </w:rPr>
            </w:pPr>
            <w:r w:rsidRPr="00B14414">
              <w:rPr>
                <w:rFonts w:ascii="宋体" w:hAnsi="宋体"/>
                <w:szCs w:val="21"/>
              </w:rPr>
              <w:t>050259</w:t>
            </w:r>
          </w:p>
        </w:tc>
        <w:tc>
          <w:tcPr>
            <w:tcW w:w="3261" w:type="dxa"/>
          </w:tcPr>
          <w:p w14:paraId="03C8F627" w14:textId="77777777" w:rsidR="00996782" w:rsidRPr="00B14414" w:rsidRDefault="00996782" w:rsidP="00F160D4">
            <w:pPr>
              <w:rPr>
                <w:rFonts w:ascii="宋体" w:hAnsi="宋体"/>
                <w:szCs w:val="21"/>
              </w:rPr>
            </w:pPr>
            <w:r w:rsidRPr="00B14414">
              <w:rPr>
                <w:rFonts w:ascii="宋体" w:hAnsi="宋体"/>
                <w:szCs w:val="21"/>
              </w:rPr>
              <w:t>祖鲁语</w:t>
            </w:r>
          </w:p>
        </w:tc>
      </w:tr>
      <w:tr w:rsidR="00996782" w:rsidRPr="00B14414" w14:paraId="71B54597" w14:textId="77777777" w:rsidTr="00F160D4">
        <w:tc>
          <w:tcPr>
            <w:tcW w:w="1129" w:type="dxa"/>
          </w:tcPr>
          <w:p w14:paraId="0F5BCE1A" w14:textId="77777777" w:rsidR="00996782" w:rsidRPr="00B14414" w:rsidRDefault="00996782" w:rsidP="00F160D4">
            <w:pPr>
              <w:rPr>
                <w:rFonts w:ascii="宋体" w:hAnsi="宋体"/>
                <w:szCs w:val="21"/>
              </w:rPr>
            </w:pPr>
            <w:r w:rsidRPr="00B14414">
              <w:rPr>
                <w:rFonts w:ascii="宋体" w:hAnsi="宋体"/>
                <w:szCs w:val="21"/>
              </w:rPr>
              <w:t>050260</w:t>
            </w:r>
          </w:p>
        </w:tc>
        <w:tc>
          <w:tcPr>
            <w:tcW w:w="3261" w:type="dxa"/>
          </w:tcPr>
          <w:p w14:paraId="4FFE815A" w14:textId="77777777" w:rsidR="00996782" w:rsidRPr="00B14414" w:rsidRDefault="00996782" w:rsidP="00F160D4">
            <w:pPr>
              <w:rPr>
                <w:rFonts w:ascii="宋体" w:hAnsi="宋体"/>
                <w:szCs w:val="21"/>
              </w:rPr>
            </w:pPr>
            <w:r w:rsidRPr="00B14414">
              <w:rPr>
                <w:rFonts w:ascii="宋体" w:hAnsi="宋体"/>
                <w:szCs w:val="21"/>
              </w:rPr>
              <w:t>拉丁语</w:t>
            </w:r>
          </w:p>
        </w:tc>
      </w:tr>
      <w:tr w:rsidR="00996782" w:rsidRPr="00B14414" w14:paraId="1FBFA604" w14:textId="77777777" w:rsidTr="00F160D4">
        <w:tc>
          <w:tcPr>
            <w:tcW w:w="1129" w:type="dxa"/>
          </w:tcPr>
          <w:p w14:paraId="523BA146" w14:textId="77777777" w:rsidR="00996782" w:rsidRPr="00B14414" w:rsidRDefault="00996782" w:rsidP="00F160D4">
            <w:pPr>
              <w:rPr>
                <w:rFonts w:ascii="宋体" w:hAnsi="宋体"/>
                <w:szCs w:val="21"/>
              </w:rPr>
            </w:pPr>
            <w:r w:rsidRPr="00B14414">
              <w:rPr>
                <w:rFonts w:ascii="宋体" w:hAnsi="宋体"/>
                <w:szCs w:val="21"/>
              </w:rPr>
              <w:t>050261</w:t>
            </w:r>
          </w:p>
        </w:tc>
        <w:tc>
          <w:tcPr>
            <w:tcW w:w="3261" w:type="dxa"/>
          </w:tcPr>
          <w:p w14:paraId="54A6D82A" w14:textId="77777777" w:rsidR="00996782" w:rsidRPr="00B14414" w:rsidRDefault="00996782" w:rsidP="00F160D4">
            <w:pPr>
              <w:rPr>
                <w:rFonts w:ascii="宋体" w:hAnsi="宋体"/>
                <w:szCs w:val="21"/>
              </w:rPr>
            </w:pPr>
            <w:r w:rsidRPr="00B14414">
              <w:rPr>
                <w:rFonts w:ascii="宋体" w:hAnsi="宋体"/>
                <w:szCs w:val="21"/>
              </w:rPr>
              <w:t>翻译</w:t>
            </w:r>
          </w:p>
        </w:tc>
      </w:tr>
      <w:tr w:rsidR="00996782" w:rsidRPr="00B14414" w14:paraId="57BB1D37" w14:textId="77777777" w:rsidTr="00F160D4">
        <w:tc>
          <w:tcPr>
            <w:tcW w:w="1129" w:type="dxa"/>
          </w:tcPr>
          <w:p w14:paraId="1650AA5E" w14:textId="77777777" w:rsidR="00996782" w:rsidRPr="00B14414" w:rsidRDefault="00996782" w:rsidP="00F160D4">
            <w:pPr>
              <w:rPr>
                <w:rFonts w:ascii="宋体" w:hAnsi="宋体"/>
                <w:szCs w:val="21"/>
              </w:rPr>
            </w:pPr>
            <w:r w:rsidRPr="00B14414">
              <w:rPr>
                <w:rFonts w:ascii="宋体" w:hAnsi="宋体"/>
                <w:szCs w:val="21"/>
              </w:rPr>
              <w:t>050262</w:t>
            </w:r>
          </w:p>
        </w:tc>
        <w:tc>
          <w:tcPr>
            <w:tcW w:w="3261" w:type="dxa"/>
          </w:tcPr>
          <w:p w14:paraId="2FA4937E" w14:textId="77777777" w:rsidR="00996782" w:rsidRPr="00B14414" w:rsidRDefault="00996782" w:rsidP="00F160D4">
            <w:pPr>
              <w:rPr>
                <w:rFonts w:ascii="宋体" w:hAnsi="宋体"/>
                <w:szCs w:val="21"/>
              </w:rPr>
            </w:pPr>
            <w:r w:rsidRPr="00B14414">
              <w:rPr>
                <w:rFonts w:ascii="宋体" w:hAnsi="宋体"/>
                <w:szCs w:val="21"/>
              </w:rPr>
              <w:t>商务英语</w:t>
            </w:r>
          </w:p>
        </w:tc>
      </w:tr>
      <w:tr w:rsidR="00996782" w:rsidRPr="00B14414" w14:paraId="35D00211" w14:textId="77777777" w:rsidTr="00F160D4">
        <w:tc>
          <w:tcPr>
            <w:tcW w:w="1129" w:type="dxa"/>
          </w:tcPr>
          <w:p w14:paraId="405CBC05" w14:textId="77777777" w:rsidR="00996782" w:rsidRPr="00B14414" w:rsidRDefault="00996782" w:rsidP="00F160D4">
            <w:pPr>
              <w:rPr>
                <w:rFonts w:ascii="宋体" w:hAnsi="宋体"/>
                <w:szCs w:val="21"/>
              </w:rPr>
            </w:pPr>
            <w:r w:rsidRPr="00B14414">
              <w:rPr>
                <w:rFonts w:ascii="宋体" w:hAnsi="宋体"/>
                <w:szCs w:val="21"/>
              </w:rPr>
              <w:t>050263</w:t>
            </w:r>
          </w:p>
        </w:tc>
        <w:tc>
          <w:tcPr>
            <w:tcW w:w="3261" w:type="dxa"/>
          </w:tcPr>
          <w:p w14:paraId="40A5DB04" w14:textId="77777777" w:rsidR="00996782" w:rsidRPr="00B14414" w:rsidRDefault="00996782" w:rsidP="00F160D4">
            <w:pPr>
              <w:rPr>
                <w:rFonts w:ascii="宋体" w:hAnsi="宋体"/>
                <w:szCs w:val="21"/>
              </w:rPr>
            </w:pPr>
            <w:r w:rsidRPr="00B14414">
              <w:rPr>
                <w:rFonts w:ascii="宋体" w:hAnsi="宋体"/>
                <w:szCs w:val="21"/>
              </w:rPr>
              <w:t>阿姆哈拉语</w:t>
            </w:r>
          </w:p>
        </w:tc>
      </w:tr>
      <w:tr w:rsidR="00996782" w:rsidRPr="00B14414" w14:paraId="42F3EE75" w14:textId="77777777" w:rsidTr="00F160D4">
        <w:tc>
          <w:tcPr>
            <w:tcW w:w="1129" w:type="dxa"/>
          </w:tcPr>
          <w:p w14:paraId="07EC294F" w14:textId="77777777" w:rsidR="00996782" w:rsidRPr="00B14414" w:rsidRDefault="00996782" w:rsidP="00F160D4">
            <w:pPr>
              <w:rPr>
                <w:rFonts w:ascii="宋体" w:hAnsi="宋体"/>
                <w:szCs w:val="21"/>
              </w:rPr>
            </w:pPr>
            <w:r w:rsidRPr="00B14414">
              <w:rPr>
                <w:rFonts w:ascii="宋体" w:hAnsi="宋体"/>
                <w:szCs w:val="21"/>
              </w:rPr>
              <w:t>050264</w:t>
            </w:r>
          </w:p>
        </w:tc>
        <w:tc>
          <w:tcPr>
            <w:tcW w:w="3261" w:type="dxa"/>
          </w:tcPr>
          <w:p w14:paraId="09F97B18" w14:textId="77777777" w:rsidR="00996782" w:rsidRPr="00B14414" w:rsidRDefault="00996782" w:rsidP="00F160D4">
            <w:pPr>
              <w:rPr>
                <w:rFonts w:ascii="宋体" w:hAnsi="宋体"/>
                <w:szCs w:val="21"/>
              </w:rPr>
            </w:pPr>
            <w:r w:rsidRPr="00B14414">
              <w:rPr>
                <w:rFonts w:ascii="宋体" w:hAnsi="宋体"/>
                <w:szCs w:val="21"/>
              </w:rPr>
              <w:t>吉尔吉斯语</w:t>
            </w:r>
          </w:p>
        </w:tc>
      </w:tr>
      <w:tr w:rsidR="00996782" w:rsidRPr="00B14414" w14:paraId="72B8F11B" w14:textId="77777777" w:rsidTr="00F160D4">
        <w:tc>
          <w:tcPr>
            <w:tcW w:w="1129" w:type="dxa"/>
          </w:tcPr>
          <w:p w14:paraId="230FD4D3" w14:textId="77777777" w:rsidR="00996782" w:rsidRPr="00B14414" w:rsidRDefault="00996782" w:rsidP="00F160D4">
            <w:pPr>
              <w:rPr>
                <w:rFonts w:ascii="宋体" w:hAnsi="宋体"/>
                <w:szCs w:val="21"/>
              </w:rPr>
            </w:pPr>
            <w:r w:rsidRPr="00B14414">
              <w:rPr>
                <w:rFonts w:ascii="宋体" w:hAnsi="宋体"/>
                <w:szCs w:val="21"/>
              </w:rPr>
              <w:t>050265</w:t>
            </w:r>
          </w:p>
        </w:tc>
        <w:tc>
          <w:tcPr>
            <w:tcW w:w="3261" w:type="dxa"/>
          </w:tcPr>
          <w:p w14:paraId="31645FB8" w14:textId="77777777" w:rsidR="00996782" w:rsidRPr="00B14414" w:rsidRDefault="00996782" w:rsidP="00F160D4">
            <w:pPr>
              <w:rPr>
                <w:rFonts w:ascii="宋体" w:hAnsi="宋体"/>
                <w:szCs w:val="21"/>
              </w:rPr>
            </w:pPr>
            <w:r w:rsidRPr="00B14414">
              <w:rPr>
                <w:rFonts w:ascii="宋体" w:hAnsi="宋体"/>
                <w:szCs w:val="21"/>
              </w:rPr>
              <w:t>索马里语</w:t>
            </w:r>
          </w:p>
        </w:tc>
      </w:tr>
      <w:tr w:rsidR="00996782" w:rsidRPr="00B14414" w14:paraId="0EF475BF" w14:textId="77777777" w:rsidTr="00F160D4">
        <w:tc>
          <w:tcPr>
            <w:tcW w:w="1129" w:type="dxa"/>
          </w:tcPr>
          <w:p w14:paraId="3C067BCA" w14:textId="77777777" w:rsidR="00996782" w:rsidRPr="00B14414" w:rsidRDefault="00996782" w:rsidP="00F160D4">
            <w:pPr>
              <w:rPr>
                <w:rFonts w:ascii="宋体" w:hAnsi="宋体"/>
                <w:szCs w:val="21"/>
              </w:rPr>
            </w:pPr>
            <w:r w:rsidRPr="00B14414">
              <w:rPr>
                <w:rFonts w:ascii="宋体" w:hAnsi="宋体"/>
                <w:szCs w:val="21"/>
              </w:rPr>
              <w:t>050266</w:t>
            </w:r>
          </w:p>
        </w:tc>
        <w:tc>
          <w:tcPr>
            <w:tcW w:w="3261" w:type="dxa"/>
          </w:tcPr>
          <w:p w14:paraId="5FC7CC46" w14:textId="77777777" w:rsidR="00996782" w:rsidRPr="00B14414" w:rsidRDefault="00996782" w:rsidP="00F160D4">
            <w:pPr>
              <w:rPr>
                <w:rFonts w:ascii="宋体" w:hAnsi="宋体"/>
                <w:szCs w:val="21"/>
              </w:rPr>
            </w:pPr>
            <w:r w:rsidRPr="00B14414">
              <w:rPr>
                <w:rFonts w:ascii="宋体" w:hAnsi="宋体"/>
                <w:szCs w:val="21"/>
              </w:rPr>
              <w:t>土库曼语</w:t>
            </w:r>
          </w:p>
        </w:tc>
      </w:tr>
      <w:tr w:rsidR="00996782" w:rsidRPr="00B14414" w14:paraId="45B6BAA4" w14:textId="77777777" w:rsidTr="00F160D4">
        <w:tc>
          <w:tcPr>
            <w:tcW w:w="1129" w:type="dxa"/>
          </w:tcPr>
          <w:p w14:paraId="5355CB78" w14:textId="77777777" w:rsidR="00996782" w:rsidRPr="00B14414" w:rsidRDefault="00996782" w:rsidP="00F160D4">
            <w:pPr>
              <w:rPr>
                <w:rFonts w:ascii="宋体" w:hAnsi="宋体"/>
                <w:szCs w:val="21"/>
              </w:rPr>
            </w:pPr>
            <w:r w:rsidRPr="00B14414">
              <w:rPr>
                <w:rFonts w:ascii="宋体" w:hAnsi="宋体"/>
                <w:szCs w:val="21"/>
              </w:rPr>
              <w:t>050267</w:t>
            </w:r>
          </w:p>
        </w:tc>
        <w:tc>
          <w:tcPr>
            <w:tcW w:w="3261" w:type="dxa"/>
          </w:tcPr>
          <w:p w14:paraId="1D6BA572" w14:textId="77777777" w:rsidR="00996782" w:rsidRPr="00B14414" w:rsidRDefault="00996782" w:rsidP="00F160D4">
            <w:pPr>
              <w:rPr>
                <w:rFonts w:ascii="宋体" w:hAnsi="宋体"/>
                <w:szCs w:val="21"/>
              </w:rPr>
            </w:pPr>
            <w:r w:rsidRPr="00B14414">
              <w:rPr>
                <w:rFonts w:ascii="宋体" w:hAnsi="宋体"/>
                <w:szCs w:val="21"/>
              </w:rPr>
              <w:t>加泰罗尼亚语</w:t>
            </w:r>
          </w:p>
        </w:tc>
      </w:tr>
      <w:tr w:rsidR="00996782" w:rsidRPr="00B14414" w14:paraId="7BE01F14" w14:textId="77777777" w:rsidTr="00F160D4">
        <w:tc>
          <w:tcPr>
            <w:tcW w:w="1129" w:type="dxa"/>
          </w:tcPr>
          <w:p w14:paraId="0E22F036" w14:textId="77777777" w:rsidR="00996782" w:rsidRPr="00B14414" w:rsidRDefault="00996782" w:rsidP="00F160D4">
            <w:pPr>
              <w:rPr>
                <w:rFonts w:ascii="宋体" w:hAnsi="宋体"/>
                <w:szCs w:val="21"/>
              </w:rPr>
            </w:pPr>
            <w:r w:rsidRPr="00B14414">
              <w:rPr>
                <w:rFonts w:ascii="宋体" w:hAnsi="宋体"/>
                <w:szCs w:val="21"/>
              </w:rPr>
              <w:t>050268</w:t>
            </w:r>
          </w:p>
        </w:tc>
        <w:tc>
          <w:tcPr>
            <w:tcW w:w="3261" w:type="dxa"/>
          </w:tcPr>
          <w:p w14:paraId="6D65F7CB" w14:textId="77777777" w:rsidR="00996782" w:rsidRPr="00B14414" w:rsidRDefault="00996782" w:rsidP="00F160D4">
            <w:pPr>
              <w:rPr>
                <w:rFonts w:ascii="宋体" w:hAnsi="宋体"/>
                <w:szCs w:val="21"/>
              </w:rPr>
            </w:pPr>
            <w:r w:rsidRPr="00B14414">
              <w:rPr>
                <w:rFonts w:ascii="宋体" w:hAnsi="宋体"/>
                <w:szCs w:val="21"/>
              </w:rPr>
              <w:t>约鲁巴语</w:t>
            </w:r>
          </w:p>
        </w:tc>
      </w:tr>
      <w:tr w:rsidR="00996782" w:rsidRPr="00B14414" w14:paraId="6087A4B5" w14:textId="77777777" w:rsidTr="00F160D4">
        <w:tc>
          <w:tcPr>
            <w:tcW w:w="1129" w:type="dxa"/>
          </w:tcPr>
          <w:p w14:paraId="601537AD" w14:textId="77777777" w:rsidR="00996782" w:rsidRPr="00B14414" w:rsidRDefault="00996782" w:rsidP="00F160D4">
            <w:pPr>
              <w:rPr>
                <w:rFonts w:ascii="宋体" w:hAnsi="宋体"/>
                <w:szCs w:val="21"/>
              </w:rPr>
            </w:pPr>
            <w:r w:rsidRPr="00B14414">
              <w:rPr>
                <w:rFonts w:ascii="宋体" w:hAnsi="宋体"/>
                <w:szCs w:val="21"/>
              </w:rPr>
              <w:t>050269</w:t>
            </w:r>
          </w:p>
        </w:tc>
        <w:tc>
          <w:tcPr>
            <w:tcW w:w="3261" w:type="dxa"/>
          </w:tcPr>
          <w:p w14:paraId="2905D9F7" w14:textId="77777777" w:rsidR="00996782" w:rsidRPr="00B14414" w:rsidRDefault="00996782" w:rsidP="00F160D4">
            <w:pPr>
              <w:rPr>
                <w:rFonts w:ascii="宋体" w:hAnsi="宋体"/>
                <w:szCs w:val="21"/>
              </w:rPr>
            </w:pPr>
            <w:r w:rsidRPr="00B14414">
              <w:rPr>
                <w:rFonts w:ascii="宋体" w:hAnsi="宋体"/>
                <w:szCs w:val="21"/>
              </w:rPr>
              <w:t>亚美尼亚语</w:t>
            </w:r>
          </w:p>
        </w:tc>
      </w:tr>
      <w:tr w:rsidR="00996782" w:rsidRPr="00B14414" w14:paraId="6085D2F0" w14:textId="77777777" w:rsidTr="00F160D4">
        <w:tc>
          <w:tcPr>
            <w:tcW w:w="1129" w:type="dxa"/>
          </w:tcPr>
          <w:p w14:paraId="4EC694A3" w14:textId="77777777" w:rsidR="00996782" w:rsidRPr="00B14414" w:rsidRDefault="00996782" w:rsidP="00F160D4">
            <w:pPr>
              <w:rPr>
                <w:rFonts w:ascii="宋体" w:hAnsi="宋体"/>
                <w:szCs w:val="21"/>
              </w:rPr>
            </w:pPr>
            <w:r w:rsidRPr="00B14414">
              <w:rPr>
                <w:rFonts w:ascii="宋体" w:hAnsi="宋体"/>
                <w:szCs w:val="21"/>
              </w:rPr>
              <w:t>050270</w:t>
            </w:r>
          </w:p>
        </w:tc>
        <w:tc>
          <w:tcPr>
            <w:tcW w:w="3261" w:type="dxa"/>
          </w:tcPr>
          <w:p w14:paraId="334105BC" w14:textId="77777777" w:rsidR="00996782" w:rsidRPr="00B14414" w:rsidRDefault="00996782" w:rsidP="00F160D4">
            <w:pPr>
              <w:rPr>
                <w:rFonts w:ascii="宋体" w:hAnsi="宋体"/>
                <w:szCs w:val="21"/>
              </w:rPr>
            </w:pPr>
            <w:r w:rsidRPr="00B14414">
              <w:rPr>
                <w:rFonts w:ascii="宋体" w:hAnsi="宋体"/>
                <w:szCs w:val="21"/>
              </w:rPr>
              <w:t>马达加斯加语</w:t>
            </w:r>
          </w:p>
        </w:tc>
      </w:tr>
      <w:tr w:rsidR="00996782" w:rsidRPr="00B14414" w14:paraId="06053BEF" w14:textId="77777777" w:rsidTr="00F160D4">
        <w:tc>
          <w:tcPr>
            <w:tcW w:w="1129" w:type="dxa"/>
          </w:tcPr>
          <w:p w14:paraId="08FA32A2" w14:textId="77777777" w:rsidR="00996782" w:rsidRPr="00B14414" w:rsidRDefault="00996782" w:rsidP="00F160D4">
            <w:pPr>
              <w:rPr>
                <w:rFonts w:ascii="宋体" w:hAnsi="宋体"/>
                <w:szCs w:val="21"/>
              </w:rPr>
            </w:pPr>
            <w:r w:rsidRPr="00B14414">
              <w:rPr>
                <w:rFonts w:ascii="宋体" w:hAnsi="宋体"/>
                <w:szCs w:val="21"/>
              </w:rPr>
              <w:t>050271</w:t>
            </w:r>
          </w:p>
        </w:tc>
        <w:tc>
          <w:tcPr>
            <w:tcW w:w="3261" w:type="dxa"/>
          </w:tcPr>
          <w:p w14:paraId="0175247B" w14:textId="77777777" w:rsidR="00996782" w:rsidRPr="00B14414" w:rsidRDefault="00996782" w:rsidP="00F160D4">
            <w:pPr>
              <w:rPr>
                <w:rFonts w:ascii="宋体" w:hAnsi="宋体"/>
                <w:szCs w:val="21"/>
              </w:rPr>
            </w:pPr>
            <w:r w:rsidRPr="00B14414">
              <w:rPr>
                <w:rFonts w:ascii="宋体" w:hAnsi="宋体"/>
                <w:szCs w:val="21"/>
              </w:rPr>
              <w:t>格鲁吉亚语</w:t>
            </w:r>
          </w:p>
        </w:tc>
      </w:tr>
      <w:tr w:rsidR="00996782" w:rsidRPr="00B14414" w14:paraId="160F802E" w14:textId="77777777" w:rsidTr="00F160D4">
        <w:tc>
          <w:tcPr>
            <w:tcW w:w="1129" w:type="dxa"/>
          </w:tcPr>
          <w:p w14:paraId="11D8EA9D" w14:textId="77777777" w:rsidR="00996782" w:rsidRPr="00B14414" w:rsidRDefault="00996782" w:rsidP="00F160D4">
            <w:pPr>
              <w:rPr>
                <w:rFonts w:ascii="宋体" w:hAnsi="宋体"/>
                <w:szCs w:val="21"/>
              </w:rPr>
            </w:pPr>
            <w:r w:rsidRPr="00B14414">
              <w:rPr>
                <w:rFonts w:ascii="宋体" w:hAnsi="宋体"/>
                <w:szCs w:val="21"/>
              </w:rPr>
              <w:t>050272</w:t>
            </w:r>
          </w:p>
        </w:tc>
        <w:tc>
          <w:tcPr>
            <w:tcW w:w="3261" w:type="dxa"/>
          </w:tcPr>
          <w:p w14:paraId="49AD3D25" w14:textId="77777777" w:rsidR="00996782" w:rsidRPr="00B14414" w:rsidRDefault="00996782" w:rsidP="00F160D4">
            <w:pPr>
              <w:rPr>
                <w:rFonts w:ascii="宋体" w:hAnsi="宋体"/>
                <w:szCs w:val="21"/>
              </w:rPr>
            </w:pPr>
            <w:r w:rsidRPr="00B14414">
              <w:rPr>
                <w:rFonts w:ascii="宋体" w:hAnsi="宋体"/>
                <w:szCs w:val="21"/>
              </w:rPr>
              <w:t>阿塞拜疆语</w:t>
            </w:r>
          </w:p>
        </w:tc>
      </w:tr>
      <w:tr w:rsidR="00996782" w:rsidRPr="00B14414" w14:paraId="1FAEE376" w14:textId="77777777" w:rsidTr="00F160D4">
        <w:tc>
          <w:tcPr>
            <w:tcW w:w="1129" w:type="dxa"/>
          </w:tcPr>
          <w:p w14:paraId="6BB51231" w14:textId="77777777" w:rsidR="00996782" w:rsidRPr="00B14414" w:rsidRDefault="00996782" w:rsidP="00F160D4">
            <w:pPr>
              <w:rPr>
                <w:rFonts w:ascii="宋体" w:hAnsi="宋体"/>
                <w:szCs w:val="21"/>
              </w:rPr>
            </w:pPr>
            <w:r w:rsidRPr="00B14414">
              <w:rPr>
                <w:rFonts w:ascii="宋体" w:hAnsi="宋体"/>
                <w:szCs w:val="21"/>
              </w:rPr>
              <w:t>050273</w:t>
            </w:r>
          </w:p>
        </w:tc>
        <w:tc>
          <w:tcPr>
            <w:tcW w:w="3261" w:type="dxa"/>
          </w:tcPr>
          <w:p w14:paraId="1C87C575" w14:textId="77777777" w:rsidR="00996782" w:rsidRPr="00B14414" w:rsidRDefault="00996782" w:rsidP="00F160D4">
            <w:pPr>
              <w:rPr>
                <w:rFonts w:ascii="宋体" w:hAnsi="宋体"/>
                <w:szCs w:val="21"/>
              </w:rPr>
            </w:pPr>
            <w:r w:rsidRPr="00B14414">
              <w:rPr>
                <w:rFonts w:ascii="宋体" w:hAnsi="宋体"/>
                <w:szCs w:val="21"/>
              </w:rPr>
              <w:t>阿非利卡语</w:t>
            </w:r>
          </w:p>
        </w:tc>
      </w:tr>
      <w:tr w:rsidR="00996782" w:rsidRPr="00B14414" w14:paraId="190A5156" w14:textId="77777777" w:rsidTr="00F160D4">
        <w:tc>
          <w:tcPr>
            <w:tcW w:w="1129" w:type="dxa"/>
          </w:tcPr>
          <w:p w14:paraId="1358E410" w14:textId="77777777" w:rsidR="00996782" w:rsidRPr="00B14414" w:rsidRDefault="00996782" w:rsidP="00F160D4">
            <w:pPr>
              <w:rPr>
                <w:rFonts w:ascii="宋体" w:hAnsi="宋体"/>
                <w:szCs w:val="21"/>
              </w:rPr>
            </w:pPr>
            <w:r w:rsidRPr="00B14414">
              <w:rPr>
                <w:rFonts w:ascii="宋体" w:hAnsi="宋体"/>
                <w:szCs w:val="21"/>
              </w:rPr>
              <w:t>050274</w:t>
            </w:r>
          </w:p>
        </w:tc>
        <w:tc>
          <w:tcPr>
            <w:tcW w:w="3261" w:type="dxa"/>
          </w:tcPr>
          <w:p w14:paraId="5431E425" w14:textId="77777777" w:rsidR="00996782" w:rsidRPr="00B14414" w:rsidRDefault="00996782" w:rsidP="00F160D4">
            <w:pPr>
              <w:rPr>
                <w:rFonts w:ascii="宋体" w:hAnsi="宋体"/>
                <w:szCs w:val="21"/>
              </w:rPr>
            </w:pPr>
            <w:r w:rsidRPr="00B14414">
              <w:rPr>
                <w:rFonts w:ascii="宋体" w:hAnsi="宋体"/>
                <w:szCs w:val="21"/>
              </w:rPr>
              <w:t>马其顿语</w:t>
            </w:r>
          </w:p>
        </w:tc>
      </w:tr>
      <w:tr w:rsidR="00996782" w:rsidRPr="00B14414" w14:paraId="09292B19" w14:textId="77777777" w:rsidTr="00F160D4">
        <w:tc>
          <w:tcPr>
            <w:tcW w:w="1129" w:type="dxa"/>
          </w:tcPr>
          <w:p w14:paraId="3BDF0751" w14:textId="77777777" w:rsidR="00996782" w:rsidRPr="00B14414" w:rsidRDefault="00996782" w:rsidP="00F160D4">
            <w:pPr>
              <w:rPr>
                <w:rFonts w:ascii="宋体" w:hAnsi="宋体"/>
                <w:szCs w:val="21"/>
              </w:rPr>
            </w:pPr>
            <w:r w:rsidRPr="00B14414">
              <w:rPr>
                <w:rFonts w:ascii="宋体" w:hAnsi="宋体"/>
                <w:szCs w:val="21"/>
              </w:rPr>
              <w:t>050275</w:t>
            </w:r>
          </w:p>
        </w:tc>
        <w:tc>
          <w:tcPr>
            <w:tcW w:w="3261" w:type="dxa"/>
          </w:tcPr>
          <w:p w14:paraId="7628754E" w14:textId="77777777" w:rsidR="00996782" w:rsidRPr="00B14414" w:rsidRDefault="00996782" w:rsidP="00F160D4">
            <w:pPr>
              <w:rPr>
                <w:rFonts w:ascii="宋体" w:hAnsi="宋体"/>
                <w:szCs w:val="21"/>
              </w:rPr>
            </w:pPr>
            <w:r w:rsidRPr="00B14414">
              <w:rPr>
                <w:rFonts w:ascii="宋体" w:hAnsi="宋体"/>
                <w:szCs w:val="21"/>
              </w:rPr>
              <w:t>塔吉克语</w:t>
            </w:r>
          </w:p>
        </w:tc>
      </w:tr>
      <w:tr w:rsidR="00996782" w:rsidRPr="00B14414" w14:paraId="52107BBF" w14:textId="77777777" w:rsidTr="00F160D4">
        <w:tc>
          <w:tcPr>
            <w:tcW w:w="1129" w:type="dxa"/>
          </w:tcPr>
          <w:p w14:paraId="0B671801" w14:textId="77777777" w:rsidR="00996782" w:rsidRPr="00B14414" w:rsidRDefault="00996782" w:rsidP="00F160D4">
            <w:pPr>
              <w:rPr>
                <w:rFonts w:ascii="宋体" w:hAnsi="宋体"/>
                <w:szCs w:val="21"/>
              </w:rPr>
            </w:pPr>
            <w:r w:rsidRPr="00B14414">
              <w:rPr>
                <w:rFonts w:ascii="宋体" w:hAnsi="宋体"/>
                <w:szCs w:val="21"/>
              </w:rPr>
              <w:t>050276</w:t>
            </w:r>
          </w:p>
        </w:tc>
        <w:tc>
          <w:tcPr>
            <w:tcW w:w="3261" w:type="dxa"/>
          </w:tcPr>
          <w:p w14:paraId="0D10A181" w14:textId="77777777" w:rsidR="00996782" w:rsidRPr="00B14414" w:rsidRDefault="00996782" w:rsidP="00F160D4">
            <w:pPr>
              <w:rPr>
                <w:rFonts w:ascii="宋体" w:hAnsi="宋体"/>
                <w:szCs w:val="21"/>
              </w:rPr>
            </w:pPr>
            <w:r w:rsidRPr="00B14414">
              <w:rPr>
                <w:rFonts w:ascii="宋体" w:hAnsi="宋体"/>
                <w:szCs w:val="21"/>
              </w:rPr>
              <w:t>茨瓦纳语</w:t>
            </w:r>
          </w:p>
        </w:tc>
      </w:tr>
      <w:tr w:rsidR="00996782" w:rsidRPr="00B14414" w14:paraId="2D38B459" w14:textId="77777777" w:rsidTr="00F160D4">
        <w:tc>
          <w:tcPr>
            <w:tcW w:w="1129" w:type="dxa"/>
          </w:tcPr>
          <w:p w14:paraId="5D683CD4" w14:textId="77777777" w:rsidR="00996782" w:rsidRPr="00B14414" w:rsidRDefault="00996782" w:rsidP="00F160D4">
            <w:pPr>
              <w:rPr>
                <w:rFonts w:ascii="宋体" w:hAnsi="宋体"/>
                <w:szCs w:val="21"/>
              </w:rPr>
            </w:pPr>
            <w:r w:rsidRPr="00B14414">
              <w:rPr>
                <w:rFonts w:ascii="宋体" w:hAnsi="宋体"/>
                <w:szCs w:val="21"/>
              </w:rPr>
              <w:t>050277</w:t>
            </w:r>
          </w:p>
        </w:tc>
        <w:tc>
          <w:tcPr>
            <w:tcW w:w="3261" w:type="dxa"/>
          </w:tcPr>
          <w:p w14:paraId="02F2872E" w14:textId="77777777" w:rsidR="00996782" w:rsidRPr="00B14414" w:rsidRDefault="00996782" w:rsidP="00F160D4">
            <w:pPr>
              <w:rPr>
                <w:rFonts w:ascii="宋体" w:hAnsi="宋体"/>
                <w:szCs w:val="21"/>
              </w:rPr>
            </w:pPr>
            <w:r w:rsidRPr="00B14414">
              <w:rPr>
                <w:rFonts w:ascii="宋体" w:hAnsi="宋体"/>
                <w:szCs w:val="21"/>
              </w:rPr>
              <w:t>恩德贝莱语</w:t>
            </w:r>
          </w:p>
        </w:tc>
      </w:tr>
      <w:tr w:rsidR="00996782" w:rsidRPr="00B14414" w14:paraId="2F0C2258" w14:textId="77777777" w:rsidTr="00F160D4">
        <w:tc>
          <w:tcPr>
            <w:tcW w:w="1129" w:type="dxa"/>
          </w:tcPr>
          <w:p w14:paraId="736B7C7E" w14:textId="77777777" w:rsidR="00996782" w:rsidRPr="00B14414" w:rsidRDefault="00996782" w:rsidP="00F160D4">
            <w:pPr>
              <w:rPr>
                <w:rFonts w:ascii="宋体" w:hAnsi="宋体"/>
                <w:szCs w:val="21"/>
              </w:rPr>
            </w:pPr>
            <w:r w:rsidRPr="00B14414">
              <w:rPr>
                <w:rFonts w:ascii="宋体" w:hAnsi="宋体"/>
                <w:szCs w:val="21"/>
              </w:rPr>
              <w:t>050278</w:t>
            </w:r>
          </w:p>
        </w:tc>
        <w:tc>
          <w:tcPr>
            <w:tcW w:w="3261" w:type="dxa"/>
          </w:tcPr>
          <w:p w14:paraId="7D93ED86" w14:textId="77777777" w:rsidR="00996782" w:rsidRPr="00B14414" w:rsidRDefault="00996782" w:rsidP="00F160D4">
            <w:pPr>
              <w:rPr>
                <w:rFonts w:ascii="宋体" w:hAnsi="宋体"/>
                <w:szCs w:val="21"/>
              </w:rPr>
            </w:pPr>
            <w:r w:rsidRPr="00B14414">
              <w:rPr>
                <w:rFonts w:ascii="宋体" w:hAnsi="宋体"/>
                <w:szCs w:val="21"/>
              </w:rPr>
              <w:t>科摩罗语</w:t>
            </w:r>
          </w:p>
        </w:tc>
      </w:tr>
      <w:tr w:rsidR="00996782" w:rsidRPr="00B14414" w14:paraId="20E6DBAE" w14:textId="77777777" w:rsidTr="00F160D4">
        <w:tc>
          <w:tcPr>
            <w:tcW w:w="1129" w:type="dxa"/>
          </w:tcPr>
          <w:p w14:paraId="7F8E5CC3" w14:textId="77777777" w:rsidR="00996782" w:rsidRPr="00B14414" w:rsidRDefault="00996782" w:rsidP="00F160D4">
            <w:pPr>
              <w:rPr>
                <w:rFonts w:ascii="宋体" w:hAnsi="宋体"/>
                <w:szCs w:val="21"/>
              </w:rPr>
            </w:pPr>
            <w:r w:rsidRPr="00B14414">
              <w:rPr>
                <w:rFonts w:ascii="宋体" w:hAnsi="宋体"/>
                <w:szCs w:val="21"/>
              </w:rPr>
              <w:t>050279</w:t>
            </w:r>
          </w:p>
        </w:tc>
        <w:tc>
          <w:tcPr>
            <w:tcW w:w="3261" w:type="dxa"/>
          </w:tcPr>
          <w:p w14:paraId="13899A08" w14:textId="77777777" w:rsidR="00996782" w:rsidRPr="00B14414" w:rsidRDefault="00996782" w:rsidP="00F160D4">
            <w:pPr>
              <w:rPr>
                <w:rFonts w:ascii="宋体" w:hAnsi="宋体"/>
                <w:szCs w:val="21"/>
              </w:rPr>
            </w:pPr>
            <w:r w:rsidRPr="00B14414">
              <w:rPr>
                <w:rFonts w:ascii="宋体" w:hAnsi="宋体"/>
                <w:szCs w:val="21"/>
              </w:rPr>
              <w:t>克里奥尔语</w:t>
            </w:r>
          </w:p>
        </w:tc>
      </w:tr>
      <w:tr w:rsidR="00996782" w:rsidRPr="00B14414" w14:paraId="559FCE6F" w14:textId="77777777" w:rsidTr="00F160D4">
        <w:tc>
          <w:tcPr>
            <w:tcW w:w="1129" w:type="dxa"/>
          </w:tcPr>
          <w:p w14:paraId="53867395" w14:textId="77777777" w:rsidR="00996782" w:rsidRPr="00B14414" w:rsidRDefault="00996782" w:rsidP="00F160D4">
            <w:pPr>
              <w:rPr>
                <w:rFonts w:ascii="宋体" w:hAnsi="宋体"/>
                <w:szCs w:val="21"/>
              </w:rPr>
            </w:pPr>
            <w:r w:rsidRPr="00B14414">
              <w:rPr>
                <w:rFonts w:ascii="宋体" w:hAnsi="宋体"/>
                <w:szCs w:val="21"/>
              </w:rPr>
              <w:t>050280</w:t>
            </w:r>
          </w:p>
        </w:tc>
        <w:tc>
          <w:tcPr>
            <w:tcW w:w="3261" w:type="dxa"/>
          </w:tcPr>
          <w:p w14:paraId="680CFF02" w14:textId="77777777" w:rsidR="00996782" w:rsidRPr="00B14414" w:rsidRDefault="00996782" w:rsidP="00F160D4">
            <w:pPr>
              <w:rPr>
                <w:rFonts w:ascii="宋体" w:hAnsi="宋体"/>
                <w:szCs w:val="21"/>
              </w:rPr>
            </w:pPr>
            <w:r w:rsidRPr="00B14414">
              <w:rPr>
                <w:rFonts w:ascii="宋体" w:hAnsi="宋体"/>
                <w:szCs w:val="21"/>
              </w:rPr>
              <w:t>绍纳语</w:t>
            </w:r>
          </w:p>
        </w:tc>
      </w:tr>
      <w:tr w:rsidR="00996782" w:rsidRPr="00B14414" w14:paraId="1CA8D0C4" w14:textId="77777777" w:rsidTr="00F160D4">
        <w:tc>
          <w:tcPr>
            <w:tcW w:w="1129" w:type="dxa"/>
          </w:tcPr>
          <w:p w14:paraId="6EBF68F0" w14:textId="77777777" w:rsidR="00996782" w:rsidRPr="00B14414" w:rsidRDefault="00996782" w:rsidP="00F160D4">
            <w:pPr>
              <w:rPr>
                <w:rFonts w:ascii="宋体" w:hAnsi="宋体"/>
                <w:szCs w:val="21"/>
              </w:rPr>
            </w:pPr>
            <w:r w:rsidRPr="00B14414">
              <w:rPr>
                <w:rFonts w:ascii="宋体" w:hAnsi="宋体"/>
                <w:szCs w:val="21"/>
              </w:rPr>
              <w:t>050281</w:t>
            </w:r>
          </w:p>
        </w:tc>
        <w:tc>
          <w:tcPr>
            <w:tcW w:w="3261" w:type="dxa"/>
          </w:tcPr>
          <w:p w14:paraId="4029BF9D" w14:textId="77777777" w:rsidR="00996782" w:rsidRPr="00B14414" w:rsidRDefault="00996782" w:rsidP="00F160D4">
            <w:pPr>
              <w:rPr>
                <w:rFonts w:ascii="宋体" w:hAnsi="宋体"/>
                <w:szCs w:val="21"/>
              </w:rPr>
            </w:pPr>
            <w:r w:rsidRPr="00B14414">
              <w:rPr>
                <w:rFonts w:ascii="宋体" w:hAnsi="宋体"/>
                <w:szCs w:val="21"/>
              </w:rPr>
              <w:t>提格雷尼亚语</w:t>
            </w:r>
          </w:p>
        </w:tc>
      </w:tr>
      <w:tr w:rsidR="00996782" w:rsidRPr="00B14414" w14:paraId="6765F1D9" w14:textId="77777777" w:rsidTr="00F160D4">
        <w:tc>
          <w:tcPr>
            <w:tcW w:w="1129" w:type="dxa"/>
          </w:tcPr>
          <w:p w14:paraId="135DA3CE" w14:textId="77777777" w:rsidR="00996782" w:rsidRPr="00B14414" w:rsidRDefault="00996782" w:rsidP="00F160D4">
            <w:pPr>
              <w:rPr>
                <w:rFonts w:ascii="宋体" w:hAnsi="宋体"/>
                <w:szCs w:val="21"/>
              </w:rPr>
            </w:pPr>
            <w:r w:rsidRPr="00B14414">
              <w:rPr>
                <w:rFonts w:ascii="宋体" w:hAnsi="宋体"/>
                <w:szCs w:val="21"/>
              </w:rPr>
              <w:t>050282</w:t>
            </w:r>
          </w:p>
        </w:tc>
        <w:tc>
          <w:tcPr>
            <w:tcW w:w="3261" w:type="dxa"/>
          </w:tcPr>
          <w:p w14:paraId="0A61DCF2" w14:textId="77777777" w:rsidR="00996782" w:rsidRPr="00B14414" w:rsidRDefault="00996782" w:rsidP="00F160D4">
            <w:pPr>
              <w:rPr>
                <w:rFonts w:ascii="宋体" w:hAnsi="宋体"/>
                <w:szCs w:val="21"/>
              </w:rPr>
            </w:pPr>
            <w:r w:rsidRPr="00B14414">
              <w:rPr>
                <w:rFonts w:ascii="宋体" w:hAnsi="宋体"/>
                <w:szCs w:val="21"/>
              </w:rPr>
              <w:t>白俄罗斯语</w:t>
            </w:r>
          </w:p>
        </w:tc>
      </w:tr>
      <w:tr w:rsidR="00996782" w:rsidRPr="00B14414" w14:paraId="0CC543B1" w14:textId="77777777" w:rsidTr="00F160D4">
        <w:tc>
          <w:tcPr>
            <w:tcW w:w="1129" w:type="dxa"/>
          </w:tcPr>
          <w:p w14:paraId="4CFC0C0A" w14:textId="77777777" w:rsidR="00996782" w:rsidRPr="00B14414" w:rsidRDefault="00996782" w:rsidP="00F160D4">
            <w:pPr>
              <w:rPr>
                <w:rFonts w:ascii="宋体" w:hAnsi="宋体"/>
                <w:szCs w:val="21"/>
              </w:rPr>
            </w:pPr>
            <w:r w:rsidRPr="00B14414">
              <w:rPr>
                <w:rFonts w:ascii="宋体" w:hAnsi="宋体"/>
                <w:szCs w:val="21"/>
              </w:rPr>
              <w:t>050283</w:t>
            </w:r>
          </w:p>
        </w:tc>
        <w:tc>
          <w:tcPr>
            <w:tcW w:w="3261" w:type="dxa"/>
          </w:tcPr>
          <w:p w14:paraId="7C66BF49" w14:textId="77777777" w:rsidR="00996782" w:rsidRPr="00B14414" w:rsidRDefault="00996782" w:rsidP="00F160D4">
            <w:pPr>
              <w:rPr>
                <w:rFonts w:ascii="宋体" w:hAnsi="宋体"/>
                <w:szCs w:val="21"/>
              </w:rPr>
            </w:pPr>
            <w:r w:rsidRPr="00B14414">
              <w:rPr>
                <w:rFonts w:ascii="宋体" w:hAnsi="宋体"/>
                <w:szCs w:val="21"/>
              </w:rPr>
              <w:t>毛利语</w:t>
            </w:r>
          </w:p>
        </w:tc>
      </w:tr>
      <w:tr w:rsidR="00996782" w:rsidRPr="00B14414" w14:paraId="1966C4B7" w14:textId="77777777" w:rsidTr="00F160D4">
        <w:tc>
          <w:tcPr>
            <w:tcW w:w="1129" w:type="dxa"/>
          </w:tcPr>
          <w:p w14:paraId="06C28DA2" w14:textId="77777777" w:rsidR="00996782" w:rsidRPr="00B14414" w:rsidRDefault="00996782" w:rsidP="00F160D4">
            <w:pPr>
              <w:rPr>
                <w:rFonts w:ascii="宋体" w:hAnsi="宋体"/>
                <w:szCs w:val="21"/>
              </w:rPr>
            </w:pPr>
            <w:r w:rsidRPr="00B14414">
              <w:rPr>
                <w:rFonts w:ascii="宋体" w:hAnsi="宋体"/>
                <w:szCs w:val="21"/>
              </w:rPr>
              <w:t>050284</w:t>
            </w:r>
          </w:p>
        </w:tc>
        <w:tc>
          <w:tcPr>
            <w:tcW w:w="3261" w:type="dxa"/>
          </w:tcPr>
          <w:p w14:paraId="70C03965" w14:textId="77777777" w:rsidR="00996782" w:rsidRPr="00B14414" w:rsidRDefault="00996782" w:rsidP="00F160D4">
            <w:pPr>
              <w:rPr>
                <w:rFonts w:ascii="宋体" w:hAnsi="宋体"/>
                <w:szCs w:val="21"/>
              </w:rPr>
            </w:pPr>
            <w:r w:rsidRPr="00B14414">
              <w:rPr>
                <w:rFonts w:ascii="宋体" w:hAnsi="宋体"/>
                <w:szCs w:val="21"/>
              </w:rPr>
              <w:t>汤加语</w:t>
            </w:r>
          </w:p>
        </w:tc>
      </w:tr>
      <w:tr w:rsidR="00996782" w:rsidRPr="00B14414" w14:paraId="7D8F910D" w14:textId="77777777" w:rsidTr="00F160D4">
        <w:tc>
          <w:tcPr>
            <w:tcW w:w="1129" w:type="dxa"/>
          </w:tcPr>
          <w:p w14:paraId="16955F0C" w14:textId="77777777" w:rsidR="00996782" w:rsidRPr="00B14414" w:rsidRDefault="00996782" w:rsidP="00F160D4">
            <w:pPr>
              <w:rPr>
                <w:rFonts w:ascii="宋体" w:hAnsi="宋体"/>
                <w:szCs w:val="21"/>
              </w:rPr>
            </w:pPr>
            <w:r w:rsidRPr="00B14414">
              <w:rPr>
                <w:rFonts w:ascii="宋体" w:hAnsi="宋体"/>
                <w:szCs w:val="21"/>
              </w:rPr>
              <w:t>050285</w:t>
            </w:r>
          </w:p>
        </w:tc>
        <w:tc>
          <w:tcPr>
            <w:tcW w:w="3261" w:type="dxa"/>
          </w:tcPr>
          <w:p w14:paraId="7B6C1C88" w14:textId="77777777" w:rsidR="00996782" w:rsidRPr="00B14414" w:rsidRDefault="00996782" w:rsidP="00F160D4">
            <w:pPr>
              <w:rPr>
                <w:rFonts w:ascii="宋体" w:hAnsi="宋体"/>
                <w:szCs w:val="21"/>
              </w:rPr>
            </w:pPr>
            <w:r w:rsidRPr="00B14414">
              <w:rPr>
                <w:rFonts w:ascii="宋体" w:hAnsi="宋体"/>
                <w:szCs w:val="21"/>
              </w:rPr>
              <w:t>萨摩亚语</w:t>
            </w:r>
          </w:p>
        </w:tc>
      </w:tr>
      <w:tr w:rsidR="00996782" w:rsidRPr="00B14414" w14:paraId="7E3092BB" w14:textId="77777777" w:rsidTr="00F160D4">
        <w:tc>
          <w:tcPr>
            <w:tcW w:w="1129" w:type="dxa"/>
          </w:tcPr>
          <w:p w14:paraId="07BCA579" w14:textId="77777777" w:rsidR="00996782" w:rsidRPr="00B14414" w:rsidRDefault="00996782" w:rsidP="00F160D4">
            <w:pPr>
              <w:rPr>
                <w:rFonts w:ascii="宋体" w:hAnsi="宋体"/>
                <w:szCs w:val="21"/>
              </w:rPr>
            </w:pPr>
            <w:r w:rsidRPr="00B14414">
              <w:rPr>
                <w:rFonts w:ascii="宋体" w:hAnsi="宋体"/>
                <w:szCs w:val="21"/>
              </w:rPr>
              <w:t>050286</w:t>
            </w:r>
          </w:p>
        </w:tc>
        <w:tc>
          <w:tcPr>
            <w:tcW w:w="3261" w:type="dxa"/>
          </w:tcPr>
          <w:p w14:paraId="6B24CF46" w14:textId="77777777" w:rsidR="00996782" w:rsidRPr="00B14414" w:rsidRDefault="00996782" w:rsidP="00F160D4">
            <w:pPr>
              <w:rPr>
                <w:rFonts w:ascii="宋体" w:hAnsi="宋体"/>
                <w:szCs w:val="21"/>
              </w:rPr>
            </w:pPr>
            <w:r w:rsidRPr="00B14414">
              <w:rPr>
                <w:rFonts w:ascii="宋体" w:hAnsi="宋体"/>
                <w:szCs w:val="21"/>
              </w:rPr>
              <w:t>库尔德语</w:t>
            </w:r>
          </w:p>
        </w:tc>
      </w:tr>
      <w:tr w:rsidR="00996782" w:rsidRPr="00B14414" w14:paraId="60B71DBB" w14:textId="77777777" w:rsidTr="00F160D4">
        <w:tc>
          <w:tcPr>
            <w:tcW w:w="1129" w:type="dxa"/>
          </w:tcPr>
          <w:p w14:paraId="287A1C20" w14:textId="77777777" w:rsidR="00996782" w:rsidRPr="00B14414" w:rsidRDefault="00996782" w:rsidP="00F160D4">
            <w:pPr>
              <w:rPr>
                <w:rFonts w:ascii="宋体" w:hAnsi="宋体"/>
                <w:szCs w:val="21"/>
              </w:rPr>
            </w:pPr>
            <w:r w:rsidRPr="00B14414">
              <w:rPr>
                <w:rFonts w:ascii="宋体" w:hAnsi="宋体"/>
                <w:szCs w:val="21"/>
              </w:rPr>
              <w:t>050287</w:t>
            </w:r>
          </w:p>
        </w:tc>
        <w:tc>
          <w:tcPr>
            <w:tcW w:w="3261" w:type="dxa"/>
          </w:tcPr>
          <w:p w14:paraId="6F95CBC4" w14:textId="77777777" w:rsidR="00996782" w:rsidRPr="00B14414" w:rsidRDefault="00996782" w:rsidP="00F160D4">
            <w:pPr>
              <w:rPr>
                <w:rFonts w:ascii="宋体" w:hAnsi="宋体"/>
                <w:szCs w:val="21"/>
              </w:rPr>
            </w:pPr>
            <w:r w:rsidRPr="00B14414">
              <w:rPr>
                <w:rFonts w:ascii="宋体" w:hAnsi="宋体"/>
                <w:szCs w:val="21"/>
              </w:rPr>
              <w:t>比斯拉马语</w:t>
            </w:r>
          </w:p>
        </w:tc>
      </w:tr>
      <w:tr w:rsidR="00996782" w:rsidRPr="00B14414" w14:paraId="781815BC" w14:textId="77777777" w:rsidTr="00F160D4">
        <w:tc>
          <w:tcPr>
            <w:tcW w:w="1129" w:type="dxa"/>
          </w:tcPr>
          <w:p w14:paraId="6BFC6EC4" w14:textId="77777777" w:rsidR="00996782" w:rsidRPr="00B14414" w:rsidRDefault="00996782" w:rsidP="00F160D4">
            <w:pPr>
              <w:rPr>
                <w:rFonts w:ascii="宋体" w:hAnsi="宋体"/>
                <w:szCs w:val="21"/>
              </w:rPr>
            </w:pPr>
            <w:r w:rsidRPr="00B14414">
              <w:rPr>
                <w:rFonts w:ascii="宋体" w:hAnsi="宋体"/>
                <w:szCs w:val="21"/>
              </w:rPr>
              <w:t>050288</w:t>
            </w:r>
          </w:p>
        </w:tc>
        <w:tc>
          <w:tcPr>
            <w:tcW w:w="3261" w:type="dxa"/>
          </w:tcPr>
          <w:p w14:paraId="4E323B41" w14:textId="77777777" w:rsidR="00996782" w:rsidRPr="00B14414" w:rsidRDefault="00996782" w:rsidP="00F160D4">
            <w:pPr>
              <w:rPr>
                <w:rFonts w:ascii="宋体" w:hAnsi="宋体"/>
                <w:szCs w:val="21"/>
              </w:rPr>
            </w:pPr>
            <w:r w:rsidRPr="00B14414">
              <w:rPr>
                <w:rFonts w:ascii="宋体" w:hAnsi="宋体"/>
                <w:szCs w:val="21"/>
              </w:rPr>
              <w:t>达里语</w:t>
            </w:r>
          </w:p>
        </w:tc>
      </w:tr>
      <w:tr w:rsidR="00996782" w:rsidRPr="00B14414" w14:paraId="5621A4F8" w14:textId="77777777" w:rsidTr="00F160D4">
        <w:tc>
          <w:tcPr>
            <w:tcW w:w="1129" w:type="dxa"/>
          </w:tcPr>
          <w:p w14:paraId="4F06C76E" w14:textId="77777777" w:rsidR="00996782" w:rsidRPr="00B14414" w:rsidRDefault="00996782" w:rsidP="00F160D4">
            <w:pPr>
              <w:rPr>
                <w:rFonts w:ascii="宋体" w:hAnsi="宋体"/>
                <w:szCs w:val="21"/>
              </w:rPr>
            </w:pPr>
            <w:r w:rsidRPr="00B14414">
              <w:rPr>
                <w:rFonts w:ascii="宋体" w:hAnsi="宋体"/>
                <w:szCs w:val="21"/>
              </w:rPr>
              <w:t>050289</w:t>
            </w:r>
          </w:p>
        </w:tc>
        <w:tc>
          <w:tcPr>
            <w:tcW w:w="3261" w:type="dxa"/>
          </w:tcPr>
          <w:p w14:paraId="521DA3CC" w14:textId="77777777" w:rsidR="00996782" w:rsidRPr="00B14414" w:rsidRDefault="00996782" w:rsidP="00F160D4">
            <w:pPr>
              <w:rPr>
                <w:rFonts w:ascii="宋体" w:hAnsi="宋体"/>
                <w:szCs w:val="21"/>
              </w:rPr>
            </w:pPr>
            <w:r w:rsidRPr="00B14414">
              <w:rPr>
                <w:rFonts w:ascii="宋体" w:hAnsi="宋体"/>
                <w:szCs w:val="21"/>
              </w:rPr>
              <w:t>德顿语</w:t>
            </w:r>
          </w:p>
        </w:tc>
      </w:tr>
      <w:tr w:rsidR="00996782" w:rsidRPr="00B14414" w14:paraId="5778B7D2" w14:textId="77777777" w:rsidTr="00F160D4">
        <w:tc>
          <w:tcPr>
            <w:tcW w:w="1129" w:type="dxa"/>
          </w:tcPr>
          <w:p w14:paraId="63C2B275" w14:textId="77777777" w:rsidR="00996782" w:rsidRPr="00B14414" w:rsidRDefault="00996782" w:rsidP="00F160D4">
            <w:pPr>
              <w:rPr>
                <w:rFonts w:ascii="宋体" w:hAnsi="宋体"/>
                <w:szCs w:val="21"/>
              </w:rPr>
            </w:pPr>
            <w:r w:rsidRPr="00B14414">
              <w:rPr>
                <w:rFonts w:ascii="宋体" w:hAnsi="宋体"/>
                <w:szCs w:val="21"/>
              </w:rPr>
              <w:t>050290</w:t>
            </w:r>
          </w:p>
        </w:tc>
        <w:tc>
          <w:tcPr>
            <w:tcW w:w="3261" w:type="dxa"/>
          </w:tcPr>
          <w:p w14:paraId="3F450FB7" w14:textId="77777777" w:rsidR="00996782" w:rsidRPr="00B14414" w:rsidRDefault="00996782" w:rsidP="00F160D4">
            <w:pPr>
              <w:rPr>
                <w:rFonts w:ascii="宋体" w:hAnsi="宋体"/>
                <w:szCs w:val="21"/>
              </w:rPr>
            </w:pPr>
            <w:r w:rsidRPr="00B14414">
              <w:rPr>
                <w:rFonts w:ascii="宋体" w:hAnsi="宋体"/>
                <w:szCs w:val="21"/>
              </w:rPr>
              <w:t>迪维希语</w:t>
            </w:r>
          </w:p>
        </w:tc>
      </w:tr>
      <w:tr w:rsidR="00996782" w:rsidRPr="00B14414" w14:paraId="30F0A626" w14:textId="77777777" w:rsidTr="00F160D4">
        <w:tc>
          <w:tcPr>
            <w:tcW w:w="1129" w:type="dxa"/>
          </w:tcPr>
          <w:p w14:paraId="4D30D30C" w14:textId="77777777" w:rsidR="00996782" w:rsidRPr="00B14414" w:rsidRDefault="00996782" w:rsidP="00F160D4">
            <w:pPr>
              <w:rPr>
                <w:rFonts w:ascii="宋体" w:hAnsi="宋体"/>
                <w:szCs w:val="21"/>
              </w:rPr>
            </w:pPr>
            <w:r w:rsidRPr="00B14414">
              <w:rPr>
                <w:rFonts w:ascii="宋体" w:hAnsi="宋体"/>
                <w:szCs w:val="21"/>
              </w:rPr>
              <w:t>050291</w:t>
            </w:r>
          </w:p>
        </w:tc>
        <w:tc>
          <w:tcPr>
            <w:tcW w:w="3261" w:type="dxa"/>
          </w:tcPr>
          <w:p w14:paraId="651D5271" w14:textId="77777777" w:rsidR="00996782" w:rsidRPr="00B14414" w:rsidRDefault="00996782" w:rsidP="00F160D4">
            <w:pPr>
              <w:rPr>
                <w:rFonts w:ascii="宋体" w:hAnsi="宋体"/>
                <w:szCs w:val="21"/>
              </w:rPr>
            </w:pPr>
            <w:r w:rsidRPr="00B14414">
              <w:rPr>
                <w:rFonts w:ascii="宋体" w:hAnsi="宋体"/>
                <w:szCs w:val="21"/>
              </w:rPr>
              <w:t>斐济语</w:t>
            </w:r>
          </w:p>
        </w:tc>
      </w:tr>
      <w:tr w:rsidR="00996782" w:rsidRPr="00B14414" w14:paraId="4F2ABE2A" w14:textId="77777777" w:rsidTr="00F160D4">
        <w:tc>
          <w:tcPr>
            <w:tcW w:w="1129" w:type="dxa"/>
          </w:tcPr>
          <w:p w14:paraId="1B22C544" w14:textId="77777777" w:rsidR="00996782" w:rsidRPr="00B14414" w:rsidRDefault="00996782" w:rsidP="00F160D4">
            <w:pPr>
              <w:rPr>
                <w:rFonts w:ascii="宋体" w:hAnsi="宋体"/>
                <w:szCs w:val="21"/>
              </w:rPr>
            </w:pPr>
            <w:r w:rsidRPr="00B14414">
              <w:rPr>
                <w:rFonts w:ascii="宋体" w:hAnsi="宋体"/>
                <w:szCs w:val="21"/>
              </w:rPr>
              <w:t>050292</w:t>
            </w:r>
          </w:p>
        </w:tc>
        <w:tc>
          <w:tcPr>
            <w:tcW w:w="3261" w:type="dxa"/>
          </w:tcPr>
          <w:p w14:paraId="1FF683CB" w14:textId="77777777" w:rsidR="00996782" w:rsidRPr="00B14414" w:rsidRDefault="00996782" w:rsidP="00F160D4">
            <w:pPr>
              <w:rPr>
                <w:rFonts w:ascii="宋体" w:hAnsi="宋体"/>
                <w:szCs w:val="21"/>
              </w:rPr>
            </w:pPr>
            <w:r w:rsidRPr="00B14414">
              <w:rPr>
                <w:rFonts w:ascii="宋体" w:hAnsi="宋体"/>
                <w:szCs w:val="21"/>
              </w:rPr>
              <w:t>库克群岛毛利语</w:t>
            </w:r>
          </w:p>
        </w:tc>
      </w:tr>
      <w:tr w:rsidR="00996782" w:rsidRPr="00B14414" w14:paraId="7AF38834" w14:textId="77777777" w:rsidTr="00F160D4">
        <w:tc>
          <w:tcPr>
            <w:tcW w:w="1129" w:type="dxa"/>
          </w:tcPr>
          <w:p w14:paraId="35CE2CAC" w14:textId="77777777" w:rsidR="00996782" w:rsidRPr="00B14414" w:rsidRDefault="00996782" w:rsidP="00F160D4">
            <w:pPr>
              <w:rPr>
                <w:rFonts w:ascii="宋体" w:hAnsi="宋体"/>
                <w:szCs w:val="21"/>
              </w:rPr>
            </w:pPr>
            <w:r w:rsidRPr="00B14414">
              <w:rPr>
                <w:rFonts w:ascii="宋体" w:hAnsi="宋体"/>
                <w:szCs w:val="21"/>
              </w:rPr>
              <w:t>050293</w:t>
            </w:r>
          </w:p>
        </w:tc>
        <w:tc>
          <w:tcPr>
            <w:tcW w:w="3261" w:type="dxa"/>
          </w:tcPr>
          <w:p w14:paraId="41948D0A" w14:textId="77777777" w:rsidR="00996782" w:rsidRPr="00B14414" w:rsidRDefault="00996782" w:rsidP="00F160D4">
            <w:pPr>
              <w:rPr>
                <w:rFonts w:ascii="宋体" w:hAnsi="宋体"/>
                <w:szCs w:val="21"/>
              </w:rPr>
            </w:pPr>
            <w:r w:rsidRPr="00B14414">
              <w:rPr>
                <w:rFonts w:ascii="宋体" w:hAnsi="宋体"/>
                <w:szCs w:val="21"/>
              </w:rPr>
              <w:t>隆迪语</w:t>
            </w:r>
          </w:p>
        </w:tc>
      </w:tr>
      <w:tr w:rsidR="00996782" w:rsidRPr="00B14414" w14:paraId="29449422" w14:textId="77777777" w:rsidTr="00F160D4">
        <w:tc>
          <w:tcPr>
            <w:tcW w:w="1129" w:type="dxa"/>
          </w:tcPr>
          <w:p w14:paraId="6BBD2F58" w14:textId="77777777" w:rsidR="00996782" w:rsidRPr="00B14414" w:rsidRDefault="00996782" w:rsidP="00F160D4">
            <w:pPr>
              <w:rPr>
                <w:rFonts w:ascii="宋体" w:hAnsi="宋体"/>
                <w:szCs w:val="21"/>
              </w:rPr>
            </w:pPr>
            <w:r w:rsidRPr="00B14414">
              <w:rPr>
                <w:rFonts w:ascii="宋体" w:hAnsi="宋体"/>
                <w:szCs w:val="21"/>
              </w:rPr>
              <w:t>050294</w:t>
            </w:r>
          </w:p>
        </w:tc>
        <w:tc>
          <w:tcPr>
            <w:tcW w:w="3261" w:type="dxa"/>
          </w:tcPr>
          <w:p w14:paraId="53CE37EE" w14:textId="77777777" w:rsidR="00996782" w:rsidRPr="00B14414" w:rsidRDefault="00996782" w:rsidP="00F160D4">
            <w:pPr>
              <w:rPr>
                <w:rFonts w:ascii="宋体" w:hAnsi="宋体"/>
                <w:szCs w:val="21"/>
              </w:rPr>
            </w:pPr>
            <w:r w:rsidRPr="00B14414">
              <w:rPr>
                <w:rFonts w:ascii="宋体" w:hAnsi="宋体"/>
                <w:szCs w:val="21"/>
              </w:rPr>
              <w:t>卢森堡语</w:t>
            </w:r>
          </w:p>
        </w:tc>
      </w:tr>
      <w:tr w:rsidR="00996782" w:rsidRPr="00B14414" w14:paraId="454DF879" w14:textId="77777777" w:rsidTr="00F160D4">
        <w:tc>
          <w:tcPr>
            <w:tcW w:w="1129" w:type="dxa"/>
          </w:tcPr>
          <w:p w14:paraId="46F39AB1" w14:textId="77777777" w:rsidR="00996782" w:rsidRPr="00B14414" w:rsidRDefault="00996782" w:rsidP="00F160D4">
            <w:pPr>
              <w:rPr>
                <w:rFonts w:ascii="宋体" w:hAnsi="宋体"/>
                <w:szCs w:val="21"/>
              </w:rPr>
            </w:pPr>
            <w:r w:rsidRPr="00B14414">
              <w:rPr>
                <w:rFonts w:ascii="宋体" w:hAnsi="宋体"/>
                <w:szCs w:val="21"/>
              </w:rPr>
              <w:t>050295</w:t>
            </w:r>
          </w:p>
        </w:tc>
        <w:tc>
          <w:tcPr>
            <w:tcW w:w="3261" w:type="dxa"/>
          </w:tcPr>
          <w:p w14:paraId="0A8256F0" w14:textId="77777777" w:rsidR="00996782" w:rsidRPr="00B14414" w:rsidRDefault="00996782" w:rsidP="00F160D4">
            <w:pPr>
              <w:rPr>
                <w:rFonts w:ascii="宋体" w:hAnsi="宋体"/>
                <w:szCs w:val="21"/>
              </w:rPr>
            </w:pPr>
            <w:r w:rsidRPr="00B14414">
              <w:rPr>
                <w:rFonts w:ascii="宋体" w:hAnsi="宋体"/>
                <w:szCs w:val="21"/>
              </w:rPr>
              <w:t>卢旺达语</w:t>
            </w:r>
          </w:p>
        </w:tc>
      </w:tr>
      <w:tr w:rsidR="00996782" w:rsidRPr="00B14414" w14:paraId="027BB1B5" w14:textId="77777777" w:rsidTr="00F160D4">
        <w:tc>
          <w:tcPr>
            <w:tcW w:w="1129" w:type="dxa"/>
          </w:tcPr>
          <w:p w14:paraId="5B421824" w14:textId="77777777" w:rsidR="00996782" w:rsidRPr="00B14414" w:rsidRDefault="00996782" w:rsidP="00F160D4">
            <w:pPr>
              <w:rPr>
                <w:rFonts w:ascii="宋体" w:hAnsi="宋体"/>
                <w:szCs w:val="21"/>
              </w:rPr>
            </w:pPr>
            <w:r w:rsidRPr="00B14414">
              <w:rPr>
                <w:rFonts w:ascii="宋体" w:hAnsi="宋体"/>
                <w:szCs w:val="21"/>
              </w:rPr>
              <w:t>050296</w:t>
            </w:r>
          </w:p>
        </w:tc>
        <w:tc>
          <w:tcPr>
            <w:tcW w:w="3261" w:type="dxa"/>
          </w:tcPr>
          <w:p w14:paraId="11A50349" w14:textId="77777777" w:rsidR="00996782" w:rsidRPr="00B14414" w:rsidRDefault="00996782" w:rsidP="00F160D4">
            <w:pPr>
              <w:rPr>
                <w:rFonts w:ascii="宋体" w:hAnsi="宋体"/>
                <w:szCs w:val="21"/>
              </w:rPr>
            </w:pPr>
            <w:r w:rsidRPr="00B14414">
              <w:rPr>
                <w:rFonts w:ascii="宋体" w:hAnsi="宋体"/>
                <w:szCs w:val="21"/>
              </w:rPr>
              <w:t>纽埃语</w:t>
            </w:r>
          </w:p>
        </w:tc>
      </w:tr>
      <w:tr w:rsidR="00996782" w:rsidRPr="00B14414" w14:paraId="07E55872" w14:textId="77777777" w:rsidTr="00F160D4">
        <w:tc>
          <w:tcPr>
            <w:tcW w:w="1129" w:type="dxa"/>
          </w:tcPr>
          <w:p w14:paraId="5E5D2A58" w14:textId="77777777" w:rsidR="00996782" w:rsidRPr="00B14414" w:rsidRDefault="00996782" w:rsidP="00F160D4">
            <w:pPr>
              <w:rPr>
                <w:rFonts w:ascii="宋体" w:hAnsi="宋体"/>
                <w:szCs w:val="21"/>
              </w:rPr>
            </w:pPr>
            <w:r w:rsidRPr="00B14414">
              <w:rPr>
                <w:rFonts w:ascii="宋体" w:hAnsi="宋体"/>
                <w:szCs w:val="21"/>
              </w:rPr>
              <w:t>050297</w:t>
            </w:r>
          </w:p>
        </w:tc>
        <w:tc>
          <w:tcPr>
            <w:tcW w:w="3261" w:type="dxa"/>
          </w:tcPr>
          <w:p w14:paraId="372E57A6" w14:textId="77777777" w:rsidR="00996782" w:rsidRPr="00B14414" w:rsidRDefault="00996782" w:rsidP="00F160D4">
            <w:pPr>
              <w:rPr>
                <w:rFonts w:ascii="宋体" w:hAnsi="宋体"/>
                <w:szCs w:val="21"/>
              </w:rPr>
            </w:pPr>
            <w:r w:rsidRPr="00B14414">
              <w:rPr>
                <w:rFonts w:ascii="宋体" w:hAnsi="宋体"/>
                <w:szCs w:val="21"/>
              </w:rPr>
              <w:t>皮金语</w:t>
            </w:r>
          </w:p>
        </w:tc>
      </w:tr>
      <w:tr w:rsidR="00996782" w:rsidRPr="00B14414" w14:paraId="22C9963F" w14:textId="77777777" w:rsidTr="00F160D4">
        <w:tc>
          <w:tcPr>
            <w:tcW w:w="1129" w:type="dxa"/>
          </w:tcPr>
          <w:p w14:paraId="047EB86D" w14:textId="77777777" w:rsidR="00996782" w:rsidRPr="00B14414" w:rsidRDefault="00996782" w:rsidP="00F160D4">
            <w:pPr>
              <w:rPr>
                <w:rFonts w:ascii="宋体" w:hAnsi="宋体"/>
                <w:szCs w:val="21"/>
              </w:rPr>
            </w:pPr>
            <w:r w:rsidRPr="00B14414">
              <w:rPr>
                <w:rFonts w:ascii="宋体" w:hAnsi="宋体"/>
                <w:szCs w:val="21"/>
              </w:rPr>
              <w:t>050298</w:t>
            </w:r>
          </w:p>
        </w:tc>
        <w:tc>
          <w:tcPr>
            <w:tcW w:w="3261" w:type="dxa"/>
          </w:tcPr>
          <w:p w14:paraId="0C75EB1E" w14:textId="77777777" w:rsidR="00996782" w:rsidRPr="00B14414" w:rsidRDefault="00996782" w:rsidP="00F160D4">
            <w:pPr>
              <w:rPr>
                <w:rFonts w:ascii="宋体" w:hAnsi="宋体"/>
                <w:szCs w:val="21"/>
              </w:rPr>
            </w:pPr>
            <w:r w:rsidRPr="00B14414">
              <w:rPr>
                <w:rFonts w:ascii="宋体" w:hAnsi="宋体"/>
                <w:szCs w:val="21"/>
              </w:rPr>
              <w:t>切瓦语</w:t>
            </w:r>
          </w:p>
        </w:tc>
      </w:tr>
      <w:tr w:rsidR="00996782" w:rsidRPr="00B14414" w14:paraId="26306FA8" w14:textId="77777777" w:rsidTr="00F160D4">
        <w:tc>
          <w:tcPr>
            <w:tcW w:w="1129" w:type="dxa"/>
          </w:tcPr>
          <w:p w14:paraId="2A95B924" w14:textId="77777777" w:rsidR="00996782" w:rsidRPr="00B14414" w:rsidRDefault="00996782" w:rsidP="00F160D4">
            <w:pPr>
              <w:rPr>
                <w:rFonts w:ascii="宋体" w:hAnsi="宋体"/>
                <w:szCs w:val="21"/>
              </w:rPr>
            </w:pPr>
            <w:r w:rsidRPr="00B14414">
              <w:rPr>
                <w:rFonts w:ascii="宋体" w:hAnsi="宋体"/>
                <w:szCs w:val="21"/>
              </w:rPr>
              <w:t>050299</w:t>
            </w:r>
          </w:p>
        </w:tc>
        <w:tc>
          <w:tcPr>
            <w:tcW w:w="3261" w:type="dxa"/>
          </w:tcPr>
          <w:p w14:paraId="4CEC7424" w14:textId="77777777" w:rsidR="00996782" w:rsidRPr="00B14414" w:rsidRDefault="00996782" w:rsidP="00F160D4">
            <w:pPr>
              <w:rPr>
                <w:rFonts w:ascii="宋体" w:hAnsi="宋体"/>
                <w:szCs w:val="21"/>
              </w:rPr>
            </w:pPr>
            <w:r w:rsidRPr="00B14414">
              <w:rPr>
                <w:rFonts w:ascii="宋体" w:hAnsi="宋体"/>
                <w:szCs w:val="21"/>
              </w:rPr>
              <w:t>塞苏陀语</w:t>
            </w:r>
          </w:p>
        </w:tc>
      </w:tr>
      <w:tr w:rsidR="00996782" w:rsidRPr="00B14414" w14:paraId="1EC504AA" w14:textId="77777777" w:rsidTr="00F160D4">
        <w:tc>
          <w:tcPr>
            <w:tcW w:w="1129" w:type="dxa"/>
          </w:tcPr>
          <w:p w14:paraId="2B384D0F" w14:textId="77777777" w:rsidR="00996782" w:rsidRPr="00B14414" w:rsidRDefault="00996782" w:rsidP="00F160D4">
            <w:pPr>
              <w:rPr>
                <w:rFonts w:ascii="宋体" w:hAnsi="宋体"/>
                <w:szCs w:val="21"/>
              </w:rPr>
            </w:pPr>
            <w:r w:rsidRPr="00B14414">
              <w:rPr>
                <w:rFonts w:ascii="宋体" w:hAnsi="宋体"/>
                <w:szCs w:val="21"/>
              </w:rPr>
              <w:t>0502TP</w:t>
            </w:r>
          </w:p>
        </w:tc>
        <w:tc>
          <w:tcPr>
            <w:tcW w:w="3261" w:type="dxa"/>
          </w:tcPr>
          <w:p w14:paraId="29F107CD" w14:textId="77777777" w:rsidR="00996782" w:rsidRPr="00B14414" w:rsidRDefault="00996782" w:rsidP="00F160D4">
            <w:pPr>
              <w:rPr>
                <w:rFonts w:ascii="宋体" w:hAnsi="宋体"/>
                <w:szCs w:val="21"/>
              </w:rPr>
            </w:pPr>
            <w:r w:rsidRPr="00B14414">
              <w:rPr>
                <w:rFonts w:ascii="宋体" w:hAnsi="宋体"/>
                <w:szCs w:val="21"/>
              </w:rPr>
              <w:t>外国语言文学类专业</w:t>
            </w:r>
          </w:p>
        </w:tc>
      </w:tr>
      <w:tr w:rsidR="00996782" w:rsidRPr="00B14414" w14:paraId="1ACA3B75" w14:textId="77777777" w:rsidTr="00F160D4">
        <w:tc>
          <w:tcPr>
            <w:tcW w:w="1129" w:type="dxa"/>
          </w:tcPr>
          <w:p w14:paraId="0750A249" w14:textId="77777777" w:rsidR="00996782" w:rsidRPr="0017336F" w:rsidRDefault="00996782" w:rsidP="00F160D4">
            <w:pPr>
              <w:rPr>
                <w:rFonts w:ascii="宋体" w:hAnsi="宋体"/>
                <w:b/>
                <w:szCs w:val="21"/>
              </w:rPr>
            </w:pPr>
            <w:r w:rsidRPr="0017336F">
              <w:rPr>
                <w:rFonts w:ascii="宋体" w:hAnsi="宋体"/>
                <w:b/>
                <w:szCs w:val="21"/>
              </w:rPr>
              <w:t>050300</w:t>
            </w:r>
          </w:p>
        </w:tc>
        <w:tc>
          <w:tcPr>
            <w:tcW w:w="3261" w:type="dxa"/>
          </w:tcPr>
          <w:p w14:paraId="3B6E8AA9" w14:textId="77777777" w:rsidR="00996782" w:rsidRPr="0017336F" w:rsidRDefault="00996782" w:rsidP="00F160D4">
            <w:pPr>
              <w:rPr>
                <w:rFonts w:ascii="宋体" w:hAnsi="宋体"/>
                <w:b/>
                <w:szCs w:val="21"/>
              </w:rPr>
            </w:pPr>
            <w:r w:rsidRPr="0017336F">
              <w:rPr>
                <w:rFonts w:ascii="宋体" w:hAnsi="宋体"/>
                <w:b/>
                <w:szCs w:val="21"/>
              </w:rPr>
              <w:t>新闻传播学类</w:t>
            </w:r>
          </w:p>
        </w:tc>
      </w:tr>
      <w:tr w:rsidR="00996782" w:rsidRPr="00B14414" w14:paraId="21C8F23E" w14:textId="77777777" w:rsidTr="00F160D4">
        <w:tc>
          <w:tcPr>
            <w:tcW w:w="1129" w:type="dxa"/>
          </w:tcPr>
          <w:p w14:paraId="5B57A49C" w14:textId="77777777" w:rsidR="00996782" w:rsidRPr="00B14414" w:rsidRDefault="00996782" w:rsidP="00F160D4">
            <w:pPr>
              <w:rPr>
                <w:rFonts w:ascii="宋体" w:hAnsi="宋体"/>
                <w:szCs w:val="21"/>
              </w:rPr>
            </w:pPr>
            <w:r w:rsidRPr="00B14414">
              <w:rPr>
                <w:rFonts w:ascii="宋体" w:hAnsi="宋体"/>
                <w:szCs w:val="21"/>
              </w:rPr>
              <w:t>050301</w:t>
            </w:r>
          </w:p>
        </w:tc>
        <w:tc>
          <w:tcPr>
            <w:tcW w:w="3261" w:type="dxa"/>
          </w:tcPr>
          <w:p w14:paraId="4C52DBD9" w14:textId="77777777" w:rsidR="00996782" w:rsidRPr="00B14414" w:rsidRDefault="00996782" w:rsidP="00F160D4">
            <w:pPr>
              <w:rPr>
                <w:rFonts w:ascii="宋体" w:hAnsi="宋体"/>
                <w:szCs w:val="21"/>
              </w:rPr>
            </w:pPr>
            <w:r w:rsidRPr="00B14414">
              <w:rPr>
                <w:rFonts w:ascii="宋体" w:hAnsi="宋体"/>
                <w:szCs w:val="21"/>
              </w:rPr>
              <w:t>新闻学</w:t>
            </w:r>
          </w:p>
        </w:tc>
      </w:tr>
      <w:tr w:rsidR="00996782" w:rsidRPr="00B14414" w14:paraId="36BB5C54" w14:textId="77777777" w:rsidTr="00F160D4">
        <w:tc>
          <w:tcPr>
            <w:tcW w:w="1129" w:type="dxa"/>
          </w:tcPr>
          <w:p w14:paraId="35020945" w14:textId="77777777" w:rsidR="00996782" w:rsidRPr="00B14414" w:rsidRDefault="00996782" w:rsidP="00F160D4">
            <w:pPr>
              <w:rPr>
                <w:rFonts w:ascii="宋体" w:hAnsi="宋体"/>
                <w:szCs w:val="21"/>
              </w:rPr>
            </w:pPr>
            <w:r w:rsidRPr="00B14414">
              <w:rPr>
                <w:rFonts w:ascii="宋体" w:hAnsi="宋体"/>
                <w:szCs w:val="21"/>
              </w:rPr>
              <w:t>050302</w:t>
            </w:r>
          </w:p>
        </w:tc>
        <w:tc>
          <w:tcPr>
            <w:tcW w:w="3261" w:type="dxa"/>
          </w:tcPr>
          <w:p w14:paraId="2A2A6041" w14:textId="77777777" w:rsidR="00996782" w:rsidRPr="00B14414" w:rsidRDefault="00996782" w:rsidP="00F160D4">
            <w:pPr>
              <w:rPr>
                <w:rFonts w:ascii="宋体" w:hAnsi="宋体"/>
                <w:szCs w:val="21"/>
              </w:rPr>
            </w:pPr>
            <w:r w:rsidRPr="00B14414">
              <w:rPr>
                <w:rFonts w:ascii="宋体" w:hAnsi="宋体"/>
                <w:szCs w:val="21"/>
              </w:rPr>
              <w:t>广播电视学</w:t>
            </w:r>
          </w:p>
        </w:tc>
      </w:tr>
      <w:tr w:rsidR="00996782" w:rsidRPr="00B14414" w14:paraId="17DBC778" w14:textId="77777777" w:rsidTr="00F160D4">
        <w:tc>
          <w:tcPr>
            <w:tcW w:w="1129" w:type="dxa"/>
          </w:tcPr>
          <w:p w14:paraId="4CD1DDA1" w14:textId="77777777" w:rsidR="00996782" w:rsidRPr="00B14414" w:rsidRDefault="00996782" w:rsidP="00F160D4">
            <w:pPr>
              <w:rPr>
                <w:rFonts w:ascii="宋体" w:hAnsi="宋体"/>
                <w:szCs w:val="21"/>
              </w:rPr>
            </w:pPr>
            <w:r w:rsidRPr="00B14414">
              <w:rPr>
                <w:rFonts w:ascii="宋体" w:hAnsi="宋体"/>
                <w:szCs w:val="21"/>
              </w:rPr>
              <w:t>050303</w:t>
            </w:r>
          </w:p>
        </w:tc>
        <w:tc>
          <w:tcPr>
            <w:tcW w:w="3261" w:type="dxa"/>
          </w:tcPr>
          <w:p w14:paraId="2A303E89" w14:textId="77777777" w:rsidR="00996782" w:rsidRPr="00B14414" w:rsidRDefault="00996782" w:rsidP="00F160D4">
            <w:pPr>
              <w:rPr>
                <w:rFonts w:ascii="宋体" w:hAnsi="宋体"/>
                <w:szCs w:val="21"/>
              </w:rPr>
            </w:pPr>
            <w:r w:rsidRPr="00B14414">
              <w:rPr>
                <w:rFonts w:ascii="宋体" w:hAnsi="宋体"/>
                <w:szCs w:val="21"/>
              </w:rPr>
              <w:t>广告学</w:t>
            </w:r>
          </w:p>
        </w:tc>
      </w:tr>
      <w:tr w:rsidR="00996782" w:rsidRPr="00B14414" w14:paraId="491C3AA9" w14:textId="77777777" w:rsidTr="00F160D4">
        <w:tc>
          <w:tcPr>
            <w:tcW w:w="1129" w:type="dxa"/>
          </w:tcPr>
          <w:p w14:paraId="657FF4D3" w14:textId="77777777" w:rsidR="00996782" w:rsidRPr="00B14414" w:rsidRDefault="00996782" w:rsidP="00F160D4">
            <w:pPr>
              <w:rPr>
                <w:rFonts w:ascii="宋体" w:hAnsi="宋体"/>
                <w:szCs w:val="21"/>
              </w:rPr>
            </w:pPr>
            <w:r w:rsidRPr="00B14414">
              <w:rPr>
                <w:rFonts w:ascii="宋体" w:hAnsi="宋体"/>
                <w:szCs w:val="21"/>
              </w:rPr>
              <w:t>050304</w:t>
            </w:r>
          </w:p>
        </w:tc>
        <w:tc>
          <w:tcPr>
            <w:tcW w:w="3261" w:type="dxa"/>
          </w:tcPr>
          <w:p w14:paraId="78E01F43" w14:textId="77777777" w:rsidR="00996782" w:rsidRPr="00B14414" w:rsidRDefault="00996782" w:rsidP="00F160D4">
            <w:pPr>
              <w:rPr>
                <w:rFonts w:ascii="宋体" w:hAnsi="宋体"/>
                <w:szCs w:val="21"/>
              </w:rPr>
            </w:pPr>
            <w:r w:rsidRPr="00B14414">
              <w:rPr>
                <w:rFonts w:ascii="宋体" w:hAnsi="宋体"/>
                <w:szCs w:val="21"/>
              </w:rPr>
              <w:t>传播学</w:t>
            </w:r>
          </w:p>
        </w:tc>
      </w:tr>
      <w:tr w:rsidR="00996782" w:rsidRPr="00B14414" w14:paraId="7D07CE1B" w14:textId="77777777" w:rsidTr="00F160D4">
        <w:tc>
          <w:tcPr>
            <w:tcW w:w="1129" w:type="dxa"/>
          </w:tcPr>
          <w:p w14:paraId="5B033FD5" w14:textId="77777777" w:rsidR="00996782" w:rsidRPr="00B14414" w:rsidRDefault="00996782" w:rsidP="00F160D4">
            <w:pPr>
              <w:rPr>
                <w:rFonts w:ascii="宋体" w:hAnsi="宋体"/>
                <w:szCs w:val="21"/>
              </w:rPr>
            </w:pPr>
            <w:r w:rsidRPr="00B14414">
              <w:rPr>
                <w:rFonts w:ascii="宋体" w:hAnsi="宋体"/>
                <w:szCs w:val="21"/>
              </w:rPr>
              <w:t>050305</w:t>
            </w:r>
          </w:p>
        </w:tc>
        <w:tc>
          <w:tcPr>
            <w:tcW w:w="3261" w:type="dxa"/>
          </w:tcPr>
          <w:p w14:paraId="26B4B170" w14:textId="77777777" w:rsidR="00996782" w:rsidRPr="00B14414" w:rsidRDefault="00996782" w:rsidP="00F160D4">
            <w:pPr>
              <w:rPr>
                <w:rFonts w:ascii="宋体" w:hAnsi="宋体"/>
                <w:szCs w:val="21"/>
              </w:rPr>
            </w:pPr>
            <w:r w:rsidRPr="00B14414">
              <w:rPr>
                <w:rFonts w:ascii="宋体" w:hAnsi="宋体"/>
                <w:szCs w:val="21"/>
              </w:rPr>
              <w:t>编辑出版学</w:t>
            </w:r>
          </w:p>
        </w:tc>
      </w:tr>
      <w:tr w:rsidR="00996782" w:rsidRPr="00B14414" w14:paraId="7BC7A6CD" w14:textId="77777777" w:rsidTr="00F160D4">
        <w:tc>
          <w:tcPr>
            <w:tcW w:w="1129" w:type="dxa"/>
          </w:tcPr>
          <w:p w14:paraId="2F7AD965" w14:textId="77777777" w:rsidR="00996782" w:rsidRPr="00B14414" w:rsidRDefault="00996782" w:rsidP="00F160D4">
            <w:pPr>
              <w:rPr>
                <w:rFonts w:ascii="宋体" w:hAnsi="宋体"/>
                <w:szCs w:val="21"/>
              </w:rPr>
            </w:pPr>
            <w:r w:rsidRPr="00B14414">
              <w:rPr>
                <w:rFonts w:ascii="宋体" w:hAnsi="宋体"/>
                <w:szCs w:val="21"/>
              </w:rPr>
              <w:t>050306</w:t>
            </w:r>
          </w:p>
        </w:tc>
        <w:tc>
          <w:tcPr>
            <w:tcW w:w="3261" w:type="dxa"/>
          </w:tcPr>
          <w:p w14:paraId="16F2CDA3" w14:textId="77777777" w:rsidR="00996782" w:rsidRPr="00B14414" w:rsidRDefault="00996782" w:rsidP="00F160D4">
            <w:pPr>
              <w:rPr>
                <w:rFonts w:ascii="宋体" w:hAnsi="宋体"/>
                <w:szCs w:val="21"/>
              </w:rPr>
            </w:pPr>
            <w:r w:rsidRPr="00B14414">
              <w:rPr>
                <w:rFonts w:ascii="宋体" w:hAnsi="宋体"/>
                <w:szCs w:val="21"/>
              </w:rPr>
              <w:t>网络与新媒体</w:t>
            </w:r>
          </w:p>
        </w:tc>
      </w:tr>
      <w:tr w:rsidR="00996782" w:rsidRPr="00B14414" w14:paraId="6B363769" w14:textId="77777777" w:rsidTr="00F160D4">
        <w:tc>
          <w:tcPr>
            <w:tcW w:w="1129" w:type="dxa"/>
          </w:tcPr>
          <w:p w14:paraId="3556F657" w14:textId="77777777" w:rsidR="00996782" w:rsidRPr="00B14414" w:rsidRDefault="00996782" w:rsidP="00F160D4">
            <w:pPr>
              <w:rPr>
                <w:rFonts w:ascii="宋体" w:hAnsi="宋体"/>
                <w:szCs w:val="21"/>
              </w:rPr>
            </w:pPr>
            <w:r w:rsidRPr="00B14414">
              <w:rPr>
                <w:rFonts w:ascii="宋体" w:hAnsi="宋体"/>
                <w:szCs w:val="21"/>
              </w:rPr>
              <w:t>050307</w:t>
            </w:r>
          </w:p>
        </w:tc>
        <w:tc>
          <w:tcPr>
            <w:tcW w:w="3261" w:type="dxa"/>
          </w:tcPr>
          <w:p w14:paraId="643548C9" w14:textId="77777777" w:rsidR="00996782" w:rsidRPr="00B14414" w:rsidRDefault="00996782" w:rsidP="00F160D4">
            <w:pPr>
              <w:rPr>
                <w:rFonts w:ascii="宋体" w:hAnsi="宋体"/>
                <w:szCs w:val="21"/>
              </w:rPr>
            </w:pPr>
            <w:r w:rsidRPr="00B14414">
              <w:rPr>
                <w:rFonts w:ascii="宋体" w:hAnsi="宋体"/>
                <w:szCs w:val="21"/>
              </w:rPr>
              <w:t>数字出版</w:t>
            </w:r>
          </w:p>
        </w:tc>
      </w:tr>
      <w:tr w:rsidR="00996782" w:rsidRPr="00B14414" w14:paraId="7DF8ECCC" w14:textId="77777777" w:rsidTr="00F160D4">
        <w:tc>
          <w:tcPr>
            <w:tcW w:w="1129" w:type="dxa"/>
          </w:tcPr>
          <w:p w14:paraId="19F8A2AB" w14:textId="77777777" w:rsidR="00996782" w:rsidRPr="00B14414" w:rsidRDefault="00996782" w:rsidP="00F160D4">
            <w:pPr>
              <w:rPr>
                <w:rFonts w:ascii="宋体" w:hAnsi="宋体"/>
                <w:szCs w:val="21"/>
              </w:rPr>
            </w:pPr>
            <w:r w:rsidRPr="00B14414">
              <w:rPr>
                <w:rFonts w:ascii="宋体" w:hAnsi="宋体"/>
                <w:szCs w:val="21"/>
              </w:rPr>
              <w:t>050308</w:t>
            </w:r>
          </w:p>
        </w:tc>
        <w:tc>
          <w:tcPr>
            <w:tcW w:w="3261" w:type="dxa"/>
          </w:tcPr>
          <w:p w14:paraId="728546C5" w14:textId="77777777" w:rsidR="00996782" w:rsidRPr="00B14414" w:rsidRDefault="00996782" w:rsidP="00F160D4">
            <w:pPr>
              <w:rPr>
                <w:rFonts w:ascii="宋体" w:hAnsi="宋体"/>
                <w:szCs w:val="21"/>
              </w:rPr>
            </w:pPr>
            <w:r w:rsidRPr="00B14414">
              <w:rPr>
                <w:rFonts w:ascii="宋体" w:hAnsi="宋体"/>
                <w:szCs w:val="21"/>
              </w:rPr>
              <w:t>时尚传播</w:t>
            </w:r>
          </w:p>
        </w:tc>
      </w:tr>
      <w:tr w:rsidR="00996782" w:rsidRPr="00B14414" w14:paraId="1BB1773F" w14:textId="77777777" w:rsidTr="00F160D4">
        <w:tc>
          <w:tcPr>
            <w:tcW w:w="1129" w:type="dxa"/>
          </w:tcPr>
          <w:p w14:paraId="51A14A6A" w14:textId="77777777" w:rsidR="00996782" w:rsidRPr="00B14414" w:rsidRDefault="00996782" w:rsidP="00F160D4">
            <w:pPr>
              <w:rPr>
                <w:rFonts w:ascii="宋体" w:hAnsi="宋体"/>
                <w:szCs w:val="21"/>
              </w:rPr>
            </w:pPr>
            <w:r w:rsidRPr="00B14414">
              <w:rPr>
                <w:rFonts w:ascii="宋体" w:hAnsi="宋体"/>
                <w:szCs w:val="21"/>
              </w:rPr>
              <w:t>050309</w:t>
            </w:r>
          </w:p>
        </w:tc>
        <w:tc>
          <w:tcPr>
            <w:tcW w:w="3261" w:type="dxa"/>
          </w:tcPr>
          <w:p w14:paraId="33B0AB89" w14:textId="77777777" w:rsidR="00996782" w:rsidRPr="00B14414" w:rsidRDefault="00996782" w:rsidP="00F160D4">
            <w:pPr>
              <w:rPr>
                <w:rFonts w:ascii="宋体" w:hAnsi="宋体"/>
                <w:szCs w:val="21"/>
              </w:rPr>
            </w:pPr>
            <w:r w:rsidRPr="00B14414">
              <w:rPr>
                <w:rFonts w:ascii="宋体" w:hAnsi="宋体"/>
                <w:szCs w:val="21"/>
              </w:rPr>
              <w:t>国际新闻与传播</w:t>
            </w:r>
          </w:p>
        </w:tc>
      </w:tr>
      <w:tr w:rsidR="00996782" w:rsidRPr="00B14414" w14:paraId="416F754E" w14:textId="77777777" w:rsidTr="00F160D4">
        <w:tc>
          <w:tcPr>
            <w:tcW w:w="1129" w:type="dxa"/>
          </w:tcPr>
          <w:p w14:paraId="02386283" w14:textId="77777777" w:rsidR="00996782" w:rsidRPr="00B14414" w:rsidRDefault="00996782" w:rsidP="00F160D4">
            <w:pPr>
              <w:rPr>
                <w:rFonts w:ascii="宋体" w:hAnsi="宋体"/>
                <w:szCs w:val="21"/>
              </w:rPr>
            </w:pPr>
            <w:r w:rsidRPr="00B14414">
              <w:rPr>
                <w:rFonts w:ascii="宋体" w:hAnsi="宋体"/>
                <w:szCs w:val="21"/>
              </w:rPr>
              <w:t>050310</w:t>
            </w:r>
          </w:p>
        </w:tc>
        <w:tc>
          <w:tcPr>
            <w:tcW w:w="3261" w:type="dxa"/>
          </w:tcPr>
          <w:p w14:paraId="4827FF06" w14:textId="77777777" w:rsidR="00996782" w:rsidRPr="00B14414" w:rsidRDefault="00996782" w:rsidP="00F160D4">
            <w:pPr>
              <w:rPr>
                <w:rFonts w:ascii="宋体" w:hAnsi="宋体"/>
                <w:szCs w:val="21"/>
              </w:rPr>
            </w:pPr>
            <w:r w:rsidRPr="00B14414">
              <w:rPr>
                <w:rFonts w:ascii="宋体" w:hAnsi="宋体"/>
                <w:szCs w:val="21"/>
              </w:rPr>
              <w:t>会展</w:t>
            </w:r>
          </w:p>
        </w:tc>
      </w:tr>
      <w:tr w:rsidR="00996782" w:rsidRPr="00B14414" w14:paraId="5F02809B" w14:textId="77777777" w:rsidTr="00F160D4">
        <w:tc>
          <w:tcPr>
            <w:tcW w:w="1129" w:type="dxa"/>
          </w:tcPr>
          <w:p w14:paraId="6BF3FFEF" w14:textId="77777777" w:rsidR="00996782" w:rsidRPr="00B14414" w:rsidRDefault="00996782" w:rsidP="00F160D4">
            <w:pPr>
              <w:rPr>
                <w:rFonts w:ascii="宋体" w:hAnsi="宋体"/>
                <w:szCs w:val="21"/>
              </w:rPr>
            </w:pPr>
            <w:r w:rsidRPr="00B14414">
              <w:rPr>
                <w:rFonts w:ascii="宋体" w:hAnsi="宋体"/>
                <w:szCs w:val="21"/>
              </w:rPr>
              <w:t>0503TP</w:t>
            </w:r>
          </w:p>
        </w:tc>
        <w:tc>
          <w:tcPr>
            <w:tcW w:w="3261" w:type="dxa"/>
          </w:tcPr>
          <w:p w14:paraId="0AAE626C" w14:textId="77777777" w:rsidR="00996782" w:rsidRPr="00B14414" w:rsidRDefault="00996782" w:rsidP="00F160D4">
            <w:pPr>
              <w:rPr>
                <w:rFonts w:ascii="宋体" w:hAnsi="宋体"/>
                <w:szCs w:val="21"/>
              </w:rPr>
            </w:pPr>
            <w:r w:rsidRPr="00B14414">
              <w:rPr>
                <w:rFonts w:ascii="宋体" w:hAnsi="宋体"/>
                <w:szCs w:val="21"/>
              </w:rPr>
              <w:t>新闻传播学类专业</w:t>
            </w:r>
          </w:p>
        </w:tc>
      </w:tr>
      <w:tr w:rsidR="00996782" w:rsidRPr="00B14414" w14:paraId="202A25C7" w14:textId="77777777" w:rsidTr="00F160D4">
        <w:tc>
          <w:tcPr>
            <w:tcW w:w="1129" w:type="dxa"/>
          </w:tcPr>
          <w:p w14:paraId="7E0C9D10" w14:textId="77777777" w:rsidR="00996782" w:rsidRPr="0017336F" w:rsidRDefault="00996782" w:rsidP="00F160D4">
            <w:pPr>
              <w:rPr>
                <w:rFonts w:ascii="宋体" w:hAnsi="宋体"/>
                <w:b/>
                <w:sz w:val="24"/>
              </w:rPr>
            </w:pPr>
            <w:r w:rsidRPr="0017336F">
              <w:rPr>
                <w:rFonts w:ascii="宋体" w:hAnsi="宋体"/>
                <w:b/>
                <w:sz w:val="24"/>
              </w:rPr>
              <w:t>060000</w:t>
            </w:r>
          </w:p>
        </w:tc>
        <w:tc>
          <w:tcPr>
            <w:tcW w:w="3261" w:type="dxa"/>
          </w:tcPr>
          <w:p w14:paraId="44F25816" w14:textId="77777777" w:rsidR="00996782" w:rsidRPr="0017336F" w:rsidRDefault="00996782" w:rsidP="00F160D4">
            <w:pPr>
              <w:rPr>
                <w:rFonts w:ascii="宋体" w:hAnsi="宋体"/>
                <w:b/>
                <w:sz w:val="24"/>
              </w:rPr>
            </w:pPr>
            <w:r w:rsidRPr="0017336F">
              <w:rPr>
                <w:rFonts w:ascii="宋体" w:hAnsi="宋体"/>
                <w:b/>
                <w:sz w:val="24"/>
              </w:rPr>
              <w:t>学科门类：历史学</w:t>
            </w:r>
          </w:p>
        </w:tc>
      </w:tr>
      <w:tr w:rsidR="00996782" w:rsidRPr="00B14414" w14:paraId="4E766E41" w14:textId="77777777" w:rsidTr="00F160D4">
        <w:tc>
          <w:tcPr>
            <w:tcW w:w="1129" w:type="dxa"/>
          </w:tcPr>
          <w:p w14:paraId="0BF7F859" w14:textId="77777777" w:rsidR="00996782" w:rsidRPr="0017336F" w:rsidRDefault="00996782" w:rsidP="00F160D4">
            <w:pPr>
              <w:rPr>
                <w:rFonts w:ascii="宋体" w:hAnsi="宋体"/>
                <w:b/>
                <w:szCs w:val="21"/>
              </w:rPr>
            </w:pPr>
            <w:r w:rsidRPr="0017336F">
              <w:rPr>
                <w:rFonts w:ascii="宋体" w:hAnsi="宋体"/>
                <w:b/>
                <w:szCs w:val="21"/>
              </w:rPr>
              <w:t>060100</w:t>
            </w:r>
          </w:p>
        </w:tc>
        <w:tc>
          <w:tcPr>
            <w:tcW w:w="3261" w:type="dxa"/>
          </w:tcPr>
          <w:p w14:paraId="42FF1286" w14:textId="77777777" w:rsidR="00996782" w:rsidRPr="0017336F" w:rsidRDefault="00996782" w:rsidP="00F160D4">
            <w:pPr>
              <w:rPr>
                <w:rFonts w:ascii="宋体" w:hAnsi="宋体"/>
                <w:b/>
                <w:szCs w:val="21"/>
              </w:rPr>
            </w:pPr>
            <w:r w:rsidRPr="0017336F">
              <w:rPr>
                <w:rFonts w:ascii="宋体" w:hAnsi="宋体"/>
                <w:b/>
                <w:szCs w:val="21"/>
              </w:rPr>
              <w:t>历史学类</w:t>
            </w:r>
          </w:p>
        </w:tc>
      </w:tr>
      <w:tr w:rsidR="00996782" w:rsidRPr="00B14414" w14:paraId="3A6D926B" w14:textId="77777777" w:rsidTr="00F160D4">
        <w:tc>
          <w:tcPr>
            <w:tcW w:w="1129" w:type="dxa"/>
          </w:tcPr>
          <w:p w14:paraId="307089B5" w14:textId="77777777" w:rsidR="00996782" w:rsidRPr="00B14414" w:rsidRDefault="00996782" w:rsidP="00F160D4">
            <w:pPr>
              <w:rPr>
                <w:rFonts w:ascii="宋体" w:hAnsi="宋体"/>
                <w:szCs w:val="21"/>
              </w:rPr>
            </w:pPr>
            <w:r w:rsidRPr="00B14414">
              <w:rPr>
                <w:rFonts w:ascii="宋体" w:hAnsi="宋体"/>
                <w:szCs w:val="21"/>
              </w:rPr>
              <w:t>060101</w:t>
            </w:r>
          </w:p>
        </w:tc>
        <w:tc>
          <w:tcPr>
            <w:tcW w:w="3261" w:type="dxa"/>
          </w:tcPr>
          <w:p w14:paraId="685FB347" w14:textId="77777777" w:rsidR="00996782" w:rsidRPr="00B14414" w:rsidRDefault="00996782" w:rsidP="00F160D4">
            <w:pPr>
              <w:rPr>
                <w:rFonts w:ascii="宋体" w:hAnsi="宋体"/>
                <w:szCs w:val="21"/>
              </w:rPr>
            </w:pPr>
            <w:r w:rsidRPr="00B14414">
              <w:rPr>
                <w:rFonts w:ascii="宋体" w:hAnsi="宋体"/>
                <w:szCs w:val="21"/>
              </w:rPr>
              <w:t>历史学</w:t>
            </w:r>
          </w:p>
        </w:tc>
      </w:tr>
      <w:tr w:rsidR="00996782" w:rsidRPr="00B14414" w14:paraId="524F0813" w14:textId="77777777" w:rsidTr="00F160D4">
        <w:tc>
          <w:tcPr>
            <w:tcW w:w="1129" w:type="dxa"/>
          </w:tcPr>
          <w:p w14:paraId="1896F4BB" w14:textId="77777777" w:rsidR="00996782" w:rsidRPr="00B14414" w:rsidRDefault="00996782" w:rsidP="00F160D4">
            <w:pPr>
              <w:rPr>
                <w:rFonts w:ascii="宋体" w:hAnsi="宋体"/>
                <w:szCs w:val="21"/>
              </w:rPr>
            </w:pPr>
            <w:r w:rsidRPr="00B14414">
              <w:rPr>
                <w:rFonts w:ascii="宋体" w:hAnsi="宋体"/>
                <w:szCs w:val="21"/>
              </w:rPr>
              <w:t>060102</w:t>
            </w:r>
          </w:p>
        </w:tc>
        <w:tc>
          <w:tcPr>
            <w:tcW w:w="3261" w:type="dxa"/>
          </w:tcPr>
          <w:p w14:paraId="723765F3" w14:textId="77777777" w:rsidR="00996782" w:rsidRPr="00B14414" w:rsidRDefault="00996782" w:rsidP="00F160D4">
            <w:pPr>
              <w:rPr>
                <w:rFonts w:ascii="宋体" w:hAnsi="宋体"/>
                <w:szCs w:val="21"/>
              </w:rPr>
            </w:pPr>
            <w:r w:rsidRPr="00B14414">
              <w:rPr>
                <w:rFonts w:ascii="宋体" w:hAnsi="宋体"/>
                <w:szCs w:val="21"/>
              </w:rPr>
              <w:t>世界史</w:t>
            </w:r>
          </w:p>
        </w:tc>
      </w:tr>
      <w:tr w:rsidR="00996782" w:rsidRPr="00B14414" w14:paraId="535CB87C" w14:textId="77777777" w:rsidTr="00F160D4">
        <w:tc>
          <w:tcPr>
            <w:tcW w:w="1129" w:type="dxa"/>
          </w:tcPr>
          <w:p w14:paraId="3CF590DA" w14:textId="77777777" w:rsidR="00996782" w:rsidRPr="00B14414" w:rsidRDefault="00996782" w:rsidP="00F160D4">
            <w:pPr>
              <w:rPr>
                <w:rFonts w:ascii="宋体" w:hAnsi="宋体"/>
                <w:szCs w:val="21"/>
              </w:rPr>
            </w:pPr>
            <w:r w:rsidRPr="00B14414">
              <w:rPr>
                <w:rFonts w:ascii="宋体" w:hAnsi="宋体"/>
                <w:szCs w:val="21"/>
              </w:rPr>
              <w:t>060103</w:t>
            </w:r>
          </w:p>
        </w:tc>
        <w:tc>
          <w:tcPr>
            <w:tcW w:w="3261" w:type="dxa"/>
          </w:tcPr>
          <w:p w14:paraId="33C2CDC4" w14:textId="77777777" w:rsidR="00996782" w:rsidRPr="00B14414" w:rsidRDefault="00996782" w:rsidP="00F160D4">
            <w:pPr>
              <w:rPr>
                <w:rFonts w:ascii="宋体" w:hAnsi="宋体"/>
                <w:szCs w:val="21"/>
              </w:rPr>
            </w:pPr>
            <w:r w:rsidRPr="00B14414">
              <w:rPr>
                <w:rFonts w:ascii="宋体" w:hAnsi="宋体"/>
                <w:szCs w:val="21"/>
              </w:rPr>
              <w:t>考古学</w:t>
            </w:r>
          </w:p>
        </w:tc>
      </w:tr>
      <w:tr w:rsidR="00996782" w:rsidRPr="00B14414" w14:paraId="40C93F41" w14:textId="77777777" w:rsidTr="00F160D4">
        <w:tc>
          <w:tcPr>
            <w:tcW w:w="1129" w:type="dxa"/>
          </w:tcPr>
          <w:p w14:paraId="271E568C" w14:textId="77777777" w:rsidR="00996782" w:rsidRPr="00B14414" w:rsidRDefault="00996782" w:rsidP="00F160D4">
            <w:pPr>
              <w:rPr>
                <w:rFonts w:ascii="宋体" w:hAnsi="宋体"/>
                <w:szCs w:val="21"/>
              </w:rPr>
            </w:pPr>
            <w:r w:rsidRPr="00B14414">
              <w:rPr>
                <w:rFonts w:ascii="宋体" w:hAnsi="宋体"/>
                <w:szCs w:val="21"/>
              </w:rPr>
              <w:t>060104</w:t>
            </w:r>
          </w:p>
        </w:tc>
        <w:tc>
          <w:tcPr>
            <w:tcW w:w="3261" w:type="dxa"/>
          </w:tcPr>
          <w:p w14:paraId="51EB091B" w14:textId="77777777" w:rsidR="00996782" w:rsidRPr="00B14414" w:rsidRDefault="00996782" w:rsidP="00F160D4">
            <w:pPr>
              <w:rPr>
                <w:rFonts w:ascii="宋体" w:hAnsi="宋体"/>
                <w:szCs w:val="21"/>
              </w:rPr>
            </w:pPr>
            <w:r w:rsidRPr="00B14414">
              <w:rPr>
                <w:rFonts w:ascii="宋体" w:hAnsi="宋体"/>
                <w:szCs w:val="21"/>
              </w:rPr>
              <w:t>文物与博物馆学</w:t>
            </w:r>
          </w:p>
        </w:tc>
      </w:tr>
      <w:tr w:rsidR="00996782" w:rsidRPr="00B14414" w14:paraId="3D38E89B" w14:textId="77777777" w:rsidTr="00F160D4">
        <w:tc>
          <w:tcPr>
            <w:tcW w:w="1129" w:type="dxa"/>
          </w:tcPr>
          <w:p w14:paraId="038C706A" w14:textId="77777777" w:rsidR="00996782" w:rsidRPr="00B14414" w:rsidRDefault="00996782" w:rsidP="00F160D4">
            <w:pPr>
              <w:rPr>
                <w:rFonts w:ascii="宋体" w:hAnsi="宋体"/>
                <w:szCs w:val="21"/>
              </w:rPr>
            </w:pPr>
            <w:r w:rsidRPr="00B14414">
              <w:rPr>
                <w:rFonts w:ascii="宋体" w:hAnsi="宋体"/>
                <w:szCs w:val="21"/>
              </w:rPr>
              <w:t>060105</w:t>
            </w:r>
          </w:p>
        </w:tc>
        <w:tc>
          <w:tcPr>
            <w:tcW w:w="3261" w:type="dxa"/>
          </w:tcPr>
          <w:p w14:paraId="3DC15725" w14:textId="77777777" w:rsidR="00996782" w:rsidRPr="00B14414" w:rsidRDefault="00996782" w:rsidP="00F160D4">
            <w:pPr>
              <w:rPr>
                <w:rFonts w:ascii="宋体" w:hAnsi="宋体"/>
                <w:szCs w:val="21"/>
              </w:rPr>
            </w:pPr>
            <w:r w:rsidRPr="00B14414">
              <w:rPr>
                <w:rFonts w:ascii="宋体" w:hAnsi="宋体"/>
                <w:szCs w:val="21"/>
              </w:rPr>
              <w:t>文物保护技术</w:t>
            </w:r>
          </w:p>
        </w:tc>
      </w:tr>
      <w:tr w:rsidR="00996782" w:rsidRPr="00B14414" w14:paraId="19A77CEF" w14:textId="77777777" w:rsidTr="00F160D4">
        <w:tc>
          <w:tcPr>
            <w:tcW w:w="1129" w:type="dxa"/>
          </w:tcPr>
          <w:p w14:paraId="4B4044B2" w14:textId="77777777" w:rsidR="00996782" w:rsidRPr="00B14414" w:rsidRDefault="00996782" w:rsidP="00F160D4">
            <w:pPr>
              <w:rPr>
                <w:rFonts w:ascii="宋体" w:hAnsi="宋体"/>
                <w:szCs w:val="21"/>
              </w:rPr>
            </w:pPr>
            <w:r w:rsidRPr="00B14414">
              <w:rPr>
                <w:rFonts w:ascii="宋体" w:hAnsi="宋体"/>
                <w:szCs w:val="21"/>
              </w:rPr>
              <w:t>060106</w:t>
            </w:r>
          </w:p>
        </w:tc>
        <w:tc>
          <w:tcPr>
            <w:tcW w:w="3261" w:type="dxa"/>
          </w:tcPr>
          <w:p w14:paraId="7B9837F4" w14:textId="77777777" w:rsidR="00996782" w:rsidRPr="00B14414" w:rsidRDefault="00996782" w:rsidP="00F160D4">
            <w:pPr>
              <w:rPr>
                <w:rFonts w:ascii="宋体" w:hAnsi="宋体"/>
                <w:szCs w:val="21"/>
              </w:rPr>
            </w:pPr>
            <w:r w:rsidRPr="005B0FA4">
              <w:rPr>
                <w:rFonts w:ascii="宋体" w:hAnsi="宋体" w:hint="eastAsia"/>
                <w:szCs w:val="21"/>
              </w:rPr>
              <w:t>外国语言与外国历史（注：可授历史学或文学学士学位）</w:t>
            </w:r>
          </w:p>
        </w:tc>
      </w:tr>
      <w:tr w:rsidR="00996782" w:rsidRPr="00B14414" w14:paraId="0E695E79" w14:textId="77777777" w:rsidTr="00F160D4">
        <w:tc>
          <w:tcPr>
            <w:tcW w:w="1129" w:type="dxa"/>
          </w:tcPr>
          <w:p w14:paraId="4970A8E0" w14:textId="77777777" w:rsidR="00996782" w:rsidRPr="00B14414" w:rsidRDefault="00996782" w:rsidP="00F160D4">
            <w:pPr>
              <w:rPr>
                <w:rFonts w:ascii="宋体" w:hAnsi="宋体"/>
                <w:szCs w:val="21"/>
              </w:rPr>
            </w:pPr>
            <w:r w:rsidRPr="00B14414">
              <w:rPr>
                <w:rFonts w:ascii="宋体" w:hAnsi="宋体"/>
                <w:szCs w:val="21"/>
              </w:rPr>
              <w:t>060107</w:t>
            </w:r>
          </w:p>
        </w:tc>
        <w:tc>
          <w:tcPr>
            <w:tcW w:w="3261" w:type="dxa"/>
          </w:tcPr>
          <w:p w14:paraId="020B813B" w14:textId="77777777" w:rsidR="00996782" w:rsidRPr="00B14414" w:rsidRDefault="00996782" w:rsidP="00F160D4">
            <w:pPr>
              <w:rPr>
                <w:rFonts w:ascii="宋体" w:hAnsi="宋体"/>
                <w:szCs w:val="21"/>
              </w:rPr>
            </w:pPr>
            <w:r w:rsidRPr="00B14414">
              <w:rPr>
                <w:rFonts w:ascii="宋体" w:hAnsi="宋体"/>
                <w:szCs w:val="21"/>
              </w:rPr>
              <w:t>文化遗产</w:t>
            </w:r>
          </w:p>
        </w:tc>
      </w:tr>
      <w:tr w:rsidR="00996782" w:rsidRPr="00B14414" w14:paraId="6C584A0C" w14:textId="77777777" w:rsidTr="00F160D4">
        <w:tc>
          <w:tcPr>
            <w:tcW w:w="1129" w:type="dxa"/>
          </w:tcPr>
          <w:p w14:paraId="7B59F79C" w14:textId="77777777" w:rsidR="00996782" w:rsidRPr="00B14414" w:rsidRDefault="00996782" w:rsidP="00F160D4">
            <w:pPr>
              <w:rPr>
                <w:rFonts w:ascii="宋体" w:hAnsi="宋体"/>
                <w:szCs w:val="21"/>
              </w:rPr>
            </w:pPr>
            <w:r w:rsidRPr="00B14414">
              <w:rPr>
                <w:rFonts w:ascii="宋体" w:hAnsi="宋体"/>
                <w:szCs w:val="21"/>
              </w:rPr>
              <w:t>060108</w:t>
            </w:r>
          </w:p>
        </w:tc>
        <w:tc>
          <w:tcPr>
            <w:tcW w:w="3261" w:type="dxa"/>
          </w:tcPr>
          <w:p w14:paraId="457D2098" w14:textId="77777777" w:rsidR="00996782" w:rsidRPr="00B14414" w:rsidRDefault="00996782" w:rsidP="00F160D4">
            <w:pPr>
              <w:rPr>
                <w:rFonts w:ascii="宋体" w:hAnsi="宋体"/>
                <w:szCs w:val="21"/>
              </w:rPr>
            </w:pPr>
            <w:r w:rsidRPr="00B14414">
              <w:rPr>
                <w:rFonts w:ascii="宋体" w:hAnsi="宋体"/>
                <w:szCs w:val="21"/>
              </w:rPr>
              <w:t>古文字学</w:t>
            </w:r>
          </w:p>
        </w:tc>
      </w:tr>
      <w:tr w:rsidR="00996782" w:rsidRPr="00B14414" w14:paraId="45E290F7" w14:textId="77777777" w:rsidTr="00F160D4">
        <w:tc>
          <w:tcPr>
            <w:tcW w:w="1129" w:type="dxa"/>
          </w:tcPr>
          <w:p w14:paraId="121D9E9B" w14:textId="77777777" w:rsidR="00996782" w:rsidRPr="00B14414" w:rsidRDefault="00996782" w:rsidP="00F160D4">
            <w:pPr>
              <w:rPr>
                <w:rFonts w:ascii="宋体" w:hAnsi="宋体"/>
                <w:szCs w:val="21"/>
              </w:rPr>
            </w:pPr>
            <w:r w:rsidRPr="00BC580A">
              <w:rPr>
                <w:rFonts w:ascii="宋体" w:hAnsi="宋体"/>
                <w:szCs w:val="21"/>
              </w:rPr>
              <w:t>060109</w:t>
            </w:r>
          </w:p>
        </w:tc>
        <w:tc>
          <w:tcPr>
            <w:tcW w:w="3261" w:type="dxa"/>
          </w:tcPr>
          <w:p w14:paraId="155A57AF" w14:textId="77777777" w:rsidR="00996782" w:rsidRPr="00B14414" w:rsidRDefault="00996782" w:rsidP="00F160D4">
            <w:pPr>
              <w:rPr>
                <w:rFonts w:ascii="宋体" w:hAnsi="宋体"/>
                <w:szCs w:val="21"/>
              </w:rPr>
            </w:pPr>
            <w:r w:rsidRPr="00BC580A">
              <w:rPr>
                <w:rFonts w:ascii="宋体" w:hAnsi="宋体" w:hint="eastAsia"/>
                <w:szCs w:val="21"/>
              </w:rPr>
              <w:t>科学史</w:t>
            </w:r>
          </w:p>
        </w:tc>
      </w:tr>
      <w:tr w:rsidR="00996782" w:rsidRPr="00B14414" w14:paraId="751453FB" w14:textId="77777777" w:rsidTr="00F160D4">
        <w:tc>
          <w:tcPr>
            <w:tcW w:w="1129" w:type="dxa"/>
          </w:tcPr>
          <w:p w14:paraId="1FE03D02" w14:textId="77777777" w:rsidR="00996782" w:rsidRPr="00B14414" w:rsidRDefault="00996782" w:rsidP="00F160D4">
            <w:pPr>
              <w:rPr>
                <w:rFonts w:ascii="宋体" w:hAnsi="宋体"/>
                <w:szCs w:val="21"/>
              </w:rPr>
            </w:pPr>
            <w:r w:rsidRPr="00B14414">
              <w:rPr>
                <w:rFonts w:ascii="宋体" w:hAnsi="宋体"/>
                <w:szCs w:val="21"/>
              </w:rPr>
              <w:t>0601TP</w:t>
            </w:r>
          </w:p>
        </w:tc>
        <w:tc>
          <w:tcPr>
            <w:tcW w:w="3261" w:type="dxa"/>
          </w:tcPr>
          <w:p w14:paraId="78913111" w14:textId="77777777" w:rsidR="00996782" w:rsidRPr="00B14414" w:rsidRDefault="00996782" w:rsidP="00F160D4">
            <w:pPr>
              <w:rPr>
                <w:rFonts w:ascii="宋体" w:hAnsi="宋体"/>
                <w:szCs w:val="21"/>
              </w:rPr>
            </w:pPr>
            <w:r w:rsidRPr="00B14414">
              <w:rPr>
                <w:rFonts w:ascii="宋体" w:hAnsi="宋体"/>
                <w:szCs w:val="21"/>
              </w:rPr>
              <w:t>历史学类专业</w:t>
            </w:r>
          </w:p>
        </w:tc>
      </w:tr>
      <w:tr w:rsidR="00996782" w:rsidRPr="00B14414" w14:paraId="3D2C7DA8" w14:textId="77777777" w:rsidTr="00F160D4">
        <w:tc>
          <w:tcPr>
            <w:tcW w:w="1129" w:type="dxa"/>
          </w:tcPr>
          <w:p w14:paraId="27E6B94C" w14:textId="77777777" w:rsidR="00996782" w:rsidRPr="0017336F" w:rsidRDefault="00996782" w:rsidP="00F160D4">
            <w:pPr>
              <w:rPr>
                <w:rFonts w:ascii="宋体" w:hAnsi="宋体"/>
                <w:b/>
                <w:sz w:val="24"/>
              </w:rPr>
            </w:pPr>
            <w:r w:rsidRPr="0017336F">
              <w:rPr>
                <w:rFonts w:ascii="宋体" w:hAnsi="宋体"/>
                <w:b/>
                <w:sz w:val="24"/>
              </w:rPr>
              <w:t>070000</w:t>
            </w:r>
          </w:p>
        </w:tc>
        <w:tc>
          <w:tcPr>
            <w:tcW w:w="3261" w:type="dxa"/>
          </w:tcPr>
          <w:p w14:paraId="595F6EDA" w14:textId="77777777" w:rsidR="00996782" w:rsidRPr="0017336F" w:rsidRDefault="00996782" w:rsidP="00F160D4">
            <w:pPr>
              <w:rPr>
                <w:rFonts w:ascii="宋体" w:hAnsi="宋体"/>
                <w:b/>
                <w:sz w:val="24"/>
              </w:rPr>
            </w:pPr>
            <w:r w:rsidRPr="0017336F">
              <w:rPr>
                <w:rFonts w:ascii="宋体" w:hAnsi="宋体"/>
                <w:b/>
                <w:sz w:val="24"/>
              </w:rPr>
              <w:t>学科门类：理学</w:t>
            </w:r>
          </w:p>
        </w:tc>
      </w:tr>
      <w:tr w:rsidR="00996782" w:rsidRPr="00B14414" w14:paraId="1004A1E0" w14:textId="77777777" w:rsidTr="00F160D4">
        <w:tc>
          <w:tcPr>
            <w:tcW w:w="1129" w:type="dxa"/>
          </w:tcPr>
          <w:p w14:paraId="6EDD756A" w14:textId="77777777" w:rsidR="00996782" w:rsidRPr="0017336F" w:rsidRDefault="00996782" w:rsidP="00F160D4">
            <w:pPr>
              <w:rPr>
                <w:rFonts w:ascii="宋体" w:hAnsi="宋体"/>
                <w:b/>
                <w:szCs w:val="21"/>
              </w:rPr>
            </w:pPr>
            <w:r w:rsidRPr="0017336F">
              <w:rPr>
                <w:rFonts w:ascii="宋体" w:hAnsi="宋体"/>
                <w:b/>
                <w:szCs w:val="21"/>
              </w:rPr>
              <w:t>070100</w:t>
            </w:r>
          </w:p>
        </w:tc>
        <w:tc>
          <w:tcPr>
            <w:tcW w:w="3261" w:type="dxa"/>
          </w:tcPr>
          <w:p w14:paraId="40EE461D" w14:textId="77777777" w:rsidR="00996782" w:rsidRPr="0017336F" w:rsidRDefault="00996782" w:rsidP="00F160D4">
            <w:pPr>
              <w:rPr>
                <w:rFonts w:ascii="宋体" w:hAnsi="宋体"/>
                <w:b/>
                <w:szCs w:val="21"/>
              </w:rPr>
            </w:pPr>
            <w:r w:rsidRPr="0017336F">
              <w:rPr>
                <w:rFonts w:ascii="宋体" w:hAnsi="宋体"/>
                <w:b/>
                <w:szCs w:val="21"/>
              </w:rPr>
              <w:t>数学类</w:t>
            </w:r>
          </w:p>
        </w:tc>
      </w:tr>
      <w:tr w:rsidR="00996782" w:rsidRPr="00B14414" w14:paraId="34A5A188" w14:textId="77777777" w:rsidTr="00F160D4">
        <w:tc>
          <w:tcPr>
            <w:tcW w:w="1129" w:type="dxa"/>
          </w:tcPr>
          <w:p w14:paraId="1CC2D1F6" w14:textId="77777777" w:rsidR="00996782" w:rsidRPr="00B14414" w:rsidRDefault="00996782" w:rsidP="00F160D4">
            <w:pPr>
              <w:rPr>
                <w:rFonts w:ascii="宋体" w:hAnsi="宋体"/>
                <w:szCs w:val="21"/>
              </w:rPr>
            </w:pPr>
            <w:r w:rsidRPr="00B14414">
              <w:rPr>
                <w:rFonts w:ascii="宋体" w:hAnsi="宋体"/>
                <w:szCs w:val="21"/>
              </w:rPr>
              <w:t>070101</w:t>
            </w:r>
          </w:p>
        </w:tc>
        <w:tc>
          <w:tcPr>
            <w:tcW w:w="3261" w:type="dxa"/>
          </w:tcPr>
          <w:p w14:paraId="78FD9E0F" w14:textId="77777777" w:rsidR="00996782" w:rsidRPr="00B14414" w:rsidRDefault="00996782" w:rsidP="00F160D4">
            <w:pPr>
              <w:rPr>
                <w:rFonts w:ascii="宋体" w:hAnsi="宋体"/>
                <w:szCs w:val="21"/>
              </w:rPr>
            </w:pPr>
            <w:r w:rsidRPr="00B14414">
              <w:rPr>
                <w:rFonts w:ascii="宋体" w:hAnsi="宋体"/>
                <w:szCs w:val="21"/>
              </w:rPr>
              <w:t>数学与应用数学</w:t>
            </w:r>
          </w:p>
        </w:tc>
      </w:tr>
      <w:tr w:rsidR="00996782" w:rsidRPr="00B14414" w14:paraId="6E13B4B5" w14:textId="77777777" w:rsidTr="00F160D4">
        <w:tc>
          <w:tcPr>
            <w:tcW w:w="1129" w:type="dxa"/>
          </w:tcPr>
          <w:p w14:paraId="5132B074" w14:textId="77777777" w:rsidR="00996782" w:rsidRPr="00B14414" w:rsidRDefault="00996782" w:rsidP="00F160D4">
            <w:pPr>
              <w:rPr>
                <w:rFonts w:ascii="宋体" w:hAnsi="宋体"/>
                <w:szCs w:val="21"/>
              </w:rPr>
            </w:pPr>
            <w:r w:rsidRPr="00B14414">
              <w:rPr>
                <w:rFonts w:ascii="宋体" w:hAnsi="宋体"/>
                <w:szCs w:val="21"/>
              </w:rPr>
              <w:t>070102</w:t>
            </w:r>
          </w:p>
        </w:tc>
        <w:tc>
          <w:tcPr>
            <w:tcW w:w="3261" w:type="dxa"/>
          </w:tcPr>
          <w:p w14:paraId="20A82803" w14:textId="77777777" w:rsidR="00996782" w:rsidRPr="00B14414" w:rsidRDefault="00996782" w:rsidP="00F160D4">
            <w:pPr>
              <w:rPr>
                <w:rFonts w:ascii="宋体" w:hAnsi="宋体"/>
                <w:szCs w:val="21"/>
              </w:rPr>
            </w:pPr>
            <w:r w:rsidRPr="00B14414">
              <w:rPr>
                <w:rFonts w:ascii="宋体" w:hAnsi="宋体"/>
                <w:szCs w:val="21"/>
              </w:rPr>
              <w:t>信息与计算科学</w:t>
            </w:r>
          </w:p>
        </w:tc>
      </w:tr>
      <w:tr w:rsidR="00996782" w:rsidRPr="00B14414" w14:paraId="18E59D10" w14:textId="77777777" w:rsidTr="00F160D4">
        <w:tc>
          <w:tcPr>
            <w:tcW w:w="1129" w:type="dxa"/>
          </w:tcPr>
          <w:p w14:paraId="050877BF" w14:textId="77777777" w:rsidR="00996782" w:rsidRPr="00B14414" w:rsidRDefault="00996782" w:rsidP="00F160D4">
            <w:pPr>
              <w:rPr>
                <w:rFonts w:ascii="宋体" w:hAnsi="宋体"/>
                <w:szCs w:val="21"/>
              </w:rPr>
            </w:pPr>
            <w:r w:rsidRPr="00B14414">
              <w:rPr>
                <w:rFonts w:ascii="宋体" w:hAnsi="宋体"/>
                <w:szCs w:val="21"/>
              </w:rPr>
              <w:t>070103</w:t>
            </w:r>
          </w:p>
        </w:tc>
        <w:tc>
          <w:tcPr>
            <w:tcW w:w="3261" w:type="dxa"/>
          </w:tcPr>
          <w:p w14:paraId="30E694C2" w14:textId="77777777" w:rsidR="00996782" w:rsidRPr="00B14414" w:rsidRDefault="00996782" w:rsidP="00F160D4">
            <w:pPr>
              <w:rPr>
                <w:rFonts w:ascii="宋体" w:hAnsi="宋体"/>
                <w:szCs w:val="21"/>
              </w:rPr>
            </w:pPr>
            <w:r w:rsidRPr="00B14414">
              <w:rPr>
                <w:rFonts w:ascii="宋体" w:hAnsi="宋体"/>
                <w:szCs w:val="21"/>
              </w:rPr>
              <w:t>数理基础科学</w:t>
            </w:r>
          </w:p>
        </w:tc>
      </w:tr>
      <w:tr w:rsidR="00996782" w:rsidRPr="00B14414" w14:paraId="138F7113" w14:textId="77777777" w:rsidTr="00F160D4">
        <w:tc>
          <w:tcPr>
            <w:tcW w:w="1129" w:type="dxa"/>
          </w:tcPr>
          <w:p w14:paraId="3BC72656" w14:textId="77777777" w:rsidR="00996782" w:rsidRPr="00B14414" w:rsidRDefault="00996782" w:rsidP="00F160D4">
            <w:pPr>
              <w:rPr>
                <w:rFonts w:ascii="宋体" w:hAnsi="宋体"/>
                <w:szCs w:val="21"/>
              </w:rPr>
            </w:pPr>
            <w:r w:rsidRPr="00B14414">
              <w:rPr>
                <w:rFonts w:ascii="宋体" w:hAnsi="宋体"/>
                <w:szCs w:val="21"/>
              </w:rPr>
              <w:t>070104</w:t>
            </w:r>
          </w:p>
        </w:tc>
        <w:tc>
          <w:tcPr>
            <w:tcW w:w="3261" w:type="dxa"/>
          </w:tcPr>
          <w:p w14:paraId="62167B92" w14:textId="77777777" w:rsidR="00996782" w:rsidRPr="00B14414" w:rsidRDefault="00996782" w:rsidP="00F160D4">
            <w:pPr>
              <w:rPr>
                <w:rFonts w:ascii="宋体" w:hAnsi="宋体"/>
                <w:szCs w:val="21"/>
              </w:rPr>
            </w:pPr>
            <w:r w:rsidRPr="00B14414">
              <w:rPr>
                <w:rFonts w:ascii="宋体" w:hAnsi="宋体"/>
                <w:szCs w:val="21"/>
              </w:rPr>
              <w:t>数据计算及应用</w:t>
            </w:r>
          </w:p>
        </w:tc>
      </w:tr>
      <w:tr w:rsidR="00996782" w:rsidRPr="00B14414" w14:paraId="4FC32876" w14:textId="77777777" w:rsidTr="00F160D4">
        <w:tc>
          <w:tcPr>
            <w:tcW w:w="1129" w:type="dxa"/>
          </w:tcPr>
          <w:p w14:paraId="00F1A200" w14:textId="77777777" w:rsidR="00996782" w:rsidRPr="00B14414" w:rsidRDefault="00996782" w:rsidP="00F160D4">
            <w:pPr>
              <w:rPr>
                <w:rFonts w:ascii="宋体" w:hAnsi="宋体"/>
                <w:szCs w:val="21"/>
              </w:rPr>
            </w:pPr>
            <w:r w:rsidRPr="00B14414">
              <w:rPr>
                <w:rFonts w:ascii="宋体" w:hAnsi="宋体"/>
                <w:szCs w:val="21"/>
              </w:rPr>
              <w:t>0701TP</w:t>
            </w:r>
          </w:p>
        </w:tc>
        <w:tc>
          <w:tcPr>
            <w:tcW w:w="3261" w:type="dxa"/>
          </w:tcPr>
          <w:p w14:paraId="50E08109" w14:textId="77777777" w:rsidR="00996782" w:rsidRPr="00B14414" w:rsidRDefault="00996782" w:rsidP="00F160D4">
            <w:pPr>
              <w:rPr>
                <w:rFonts w:ascii="宋体" w:hAnsi="宋体"/>
                <w:szCs w:val="21"/>
              </w:rPr>
            </w:pPr>
            <w:r w:rsidRPr="00B14414">
              <w:rPr>
                <w:rFonts w:ascii="宋体" w:hAnsi="宋体"/>
                <w:szCs w:val="21"/>
              </w:rPr>
              <w:t>数学类专业</w:t>
            </w:r>
          </w:p>
        </w:tc>
      </w:tr>
      <w:tr w:rsidR="00996782" w:rsidRPr="00B14414" w14:paraId="789D8750" w14:textId="77777777" w:rsidTr="00F160D4">
        <w:tc>
          <w:tcPr>
            <w:tcW w:w="1129" w:type="dxa"/>
          </w:tcPr>
          <w:p w14:paraId="0CF41548" w14:textId="77777777" w:rsidR="00996782" w:rsidRPr="0017336F" w:rsidRDefault="00996782" w:rsidP="00F160D4">
            <w:pPr>
              <w:rPr>
                <w:rFonts w:ascii="宋体" w:hAnsi="宋体"/>
                <w:b/>
                <w:szCs w:val="21"/>
              </w:rPr>
            </w:pPr>
            <w:r w:rsidRPr="0017336F">
              <w:rPr>
                <w:rFonts w:ascii="宋体" w:hAnsi="宋体"/>
                <w:b/>
                <w:szCs w:val="21"/>
              </w:rPr>
              <w:t>070200</w:t>
            </w:r>
          </w:p>
        </w:tc>
        <w:tc>
          <w:tcPr>
            <w:tcW w:w="3261" w:type="dxa"/>
          </w:tcPr>
          <w:p w14:paraId="0AE1198A" w14:textId="77777777" w:rsidR="00996782" w:rsidRPr="0017336F" w:rsidRDefault="00996782" w:rsidP="00F160D4">
            <w:pPr>
              <w:rPr>
                <w:rFonts w:ascii="宋体" w:hAnsi="宋体"/>
                <w:b/>
                <w:szCs w:val="21"/>
              </w:rPr>
            </w:pPr>
            <w:r w:rsidRPr="0017336F">
              <w:rPr>
                <w:rFonts w:ascii="宋体" w:hAnsi="宋体"/>
                <w:b/>
                <w:szCs w:val="21"/>
              </w:rPr>
              <w:t>物理学类</w:t>
            </w:r>
          </w:p>
        </w:tc>
      </w:tr>
      <w:tr w:rsidR="00996782" w:rsidRPr="00B14414" w14:paraId="27FB29BD" w14:textId="77777777" w:rsidTr="00F160D4">
        <w:tc>
          <w:tcPr>
            <w:tcW w:w="1129" w:type="dxa"/>
          </w:tcPr>
          <w:p w14:paraId="4E5D1381" w14:textId="77777777" w:rsidR="00996782" w:rsidRPr="00B14414" w:rsidRDefault="00996782" w:rsidP="00F160D4">
            <w:pPr>
              <w:rPr>
                <w:rFonts w:ascii="宋体" w:hAnsi="宋体"/>
                <w:szCs w:val="21"/>
              </w:rPr>
            </w:pPr>
            <w:r w:rsidRPr="00B14414">
              <w:rPr>
                <w:rFonts w:ascii="宋体" w:hAnsi="宋体"/>
                <w:szCs w:val="21"/>
              </w:rPr>
              <w:t>070201</w:t>
            </w:r>
          </w:p>
        </w:tc>
        <w:tc>
          <w:tcPr>
            <w:tcW w:w="3261" w:type="dxa"/>
          </w:tcPr>
          <w:p w14:paraId="63C2170D" w14:textId="77777777" w:rsidR="00996782" w:rsidRPr="00B14414" w:rsidRDefault="00996782" w:rsidP="00F160D4">
            <w:pPr>
              <w:rPr>
                <w:rFonts w:ascii="宋体" w:hAnsi="宋体"/>
                <w:szCs w:val="21"/>
              </w:rPr>
            </w:pPr>
            <w:r w:rsidRPr="00B14414">
              <w:rPr>
                <w:rFonts w:ascii="宋体" w:hAnsi="宋体"/>
                <w:szCs w:val="21"/>
              </w:rPr>
              <w:t>物理学</w:t>
            </w:r>
          </w:p>
        </w:tc>
      </w:tr>
      <w:tr w:rsidR="00996782" w:rsidRPr="00B14414" w14:paraId="1052974C" w14:textId="77777777" w:rsidTr="00F160D4">
        <w:tc>
          <w:tcPr>
            <w:tcW w:w="1129" w:type="dxa"/>
          </w:tcPr>
          <w:p w14:paraId="697CED3B" w14:textId="77777777" w:rsidR="00996782" w:rsidRPr="00B14414" w:rsidRDefault="00996782" w:rsidP="00F160D4">
            <w:pPr>
              <w:rPr>
                <w:rFonts w:ascii="宋体" w:hAnsi="宋体"/>
                <w:szCs w:val="21"/>
              </w:rPr>
            </w:pPr>
            <w:r w:rsidRPr="00B14414">
              <w:rPr>
                <w:rFonts w:ascii="宋体" w:hAnsi="宋体"/>
                <w:szCs w:val="21"/>
              </w:rPr>
              <w:t>070202</w:t>
            </w:r>
          </w:p>
        </w:tc>
        <w:tc>
          <w:tcPr>
            <w:tcW w:w="3261" w:type="dxa"/>
          </w:tcPr>
          <w:p w14:paraId="78A5EBC3" w14:textId="77777777" w:rsidR="00996782" w:rsidRPr="00B14414" w:rsidRDefault="00996782" w:rsidP="00F160D4">
            <w:pPr>
              <w:rPr>
                <w:rFonts w:ascii="宋体" w:hAnsi="宋体"/>
                <w:szCs w:val="21"/>
              </w:rPr>
            </w:pPr>
            <w:r w:rsidRPr="00B14414">
              <w:rPr>
                <w:rFonts w:ascii="宋体" w:hAnsi="宋体"/>
                <w:szCs w:val="21"/>
              </w:rPr>
              <w:t>应用物理学</w:t>
            </w:r>
          </w:p>
        </w:tc>
      </w:tr>
      <w:tr w:rsidR="00996782" w:rsidRPr="00B14414" w14:paraId="50EF13AD" w14:textId="77777777" w:rsidTr="00F160D4">
        <w:tc>
          <w:tcPr>
            <w:tcW w:w="1129" w:type="dxa"/>
          </w:tcPr>
          <w:p w14:paraId="4B82F109" w14:textId="77777777" w:rsidR="00996782" w:rsidRPr="00B14414" w:rsidRDefault="00996782" w:rsidP="00F160D4">
            <w:pPr>
              <w:rPr>
                <w:rFonts w:ascii="宋体" w:hAnsi="宋体"/>
                <w:szCs w:val="21"/>
              </w:rPr>
            </w:pPr>
            <w:r w:rsidRPr="00B14414">
              <w:rPr>
                <w:rFonts w:ascii="宋体" w:hAnsi="宋体"/>
                <w:szCs w:val="21"/>
              </w:rPr>
              <w:t>070203</w:t>
            </w:r>
          </w:p>
        </w:tc>
        <w:tc>
          <w:tcPr>
            <w:tcW w:w="3261" w:type="dxa"/>
          </w:tcPr>
          <w:p w14:paraId="7965C979" w14:textId="77777777" w:rsidR="00996782" w:rsidRPr="00B14414" w:rsidRDefault="00996782" w:rsidP="00F160D4">
            <w:pPr>
              <w:rPr>
                <w:rFonts w:ascii="宋体" w:hAnsi="宋体"/>
                <w:szCs w:val="21"/>
              </w:rPr>
            </w:pPr>
            <w:r w:rsidRPr="00B14414">
              <w:rPr>
                <w:rFonts w:ascii="宋体" w:hAnsi="宋体"/>
                <w:szCs w:val="21"/>
              </w:rPr>
              <w:t>核物理</w:t>
            </w:r>
          </w:p>
        </w:tc>
      </w:tr>
      <w:tr w:rsidR="00996782" w:rsidRPr="00B14414" w14:paraId="0900FCBA" w14:textId="77777777" w:rsidTr="00F160D4">
        <w:tc>
          <w:tcPr>
            <w:tcW w:w="1129" w:type="dxa"/>
          </w:tcPr>
          <w:p w14:paraId="7ED2C343" w14:textId="77777777" w:rsidR="00996782" w:rsidRPr="00B14414" w:rsidRDefault="00996782" w:rsidP="00F160D4">
            <w:pPr>
              <w:rPr>
                <w:rFonts w:ascii="宋体" w:hAnsi="宋体"/>
                <w:szCs w:val="21"/>
              </w:rPr>
            </w:pPr>
            <w:r w:rsidRPr="00B14414">
              <w:rPr>
                <w:rFonts w:ascii="宋体" w:hAnsi="宋体"/>
                <w:szCs w:val="21"/>
              </w:rPr>
              <w:t>070204</w:t>
            </w:r>
          </w:p>
        </w:tc>
        <w:tc>
          <w:tcPr>
            <w:tcW w:w="3261" w:type="dxa"/>
          </w:tcPr>
          <w:p w14:paraId="7699E55C" w14:textId="77777777" w:rsidR="00996782" w:rsidRPr="00B14414" w:rsidRDefault="00996782" w:rsidP="00F160D4">
            <w:pPr>
              <w:rPr>
                <w:rFonts w:ascii="宋体" w:hAnsi="宋体"/>
                <w:szCs w:val="21"/>
              </w:rPr>
            </w:pPr>
            <w:r w:rsidRPr="00B14414">
              <w:rPr>
                <w:rFonts w:ascii="宋体" w:hAnsi="宋体"/>
                <w:szCs w:val="21"/>
              </w:rPr>
              <w:t>声学</w:t>
            </w:r>
          </w:p>
        </w:tc>
      </w:tr>
      <w:tr w:rsidR="00996782" w:rsidRPr="00B14414" w14:paraId="237E504C" w14:textId="77777777" w:rsidTr="00F160D4">
        <w:tc>
          <w:tcPr>
            <w:tcW w:w="1129" w:type="dxa"/>
          </w:tcPr>
          <w:p w14:paraId="05EC1A41" w14:textId="77777777" w:rsidR="00996782" w:rsidRPr="00B14414" w:rsidRDefault="00996782" w:rsidP="00F160D4">
            <w:pPr>
              <w:rPr>
                <w:rFonts w:ascii="宋体" w:hAnsi="宋体"/>
                <w:szCs w:val="21"/>
              </w:rPr>
            </w:pPr>
            <w:r w:rsidRPr="00B14414">
              <w:rPr>
                <w:rFonts w:ascii="宋体" w:hAnsi="宋体"/>
                <w:szCs w:val="21"/>
              </w:rPr>
              <w:t>070205</w:t>
            </w:r>
          </w:p>
        </w:tc>
        <w:tc>
          <w:tcPr>
            <w:tcW w:w="3261" w:type="dxa"/>
          </w:tcPr>
          <w:p w14:paraId="4DB7E94F" w14:textId="77777777" w:rsidR="00996782" w:rsidRPr="00B14414" w:rsidRDefault="00996782" w:rsidP="00F160D4">
            <w:pPr>
              <w:rPr>
                <w:rFonts w:ascii="宋体" w:hAnsi="宋体"/>
                <w:szCs w:val="21"/>
              </w:rPr>
            </w:pPr>
            <w:r w:rsidRPr="00B14414">
              <w:rPr>
                <w:rFonts w:ascii="宋体" w:hAnsi="宋体"/>
                <w:szCs w:val="21"/>
              </w:rPr>
              <w:t>系统科学与工程</w:t>
            </w:r>
          </w:p>
        </w:tc>
      </w:tr>
      <w:tr w:rsidR="00996782" w:rsidRPr="00B14414" w14:paraId="4C58C91A" w14:textId="77777777" w:rsidTr="00F160D4">
        <w:tc>
          <w:tcPr>
            <w:tcW w:w="1129" w:type="dxa"/>
          </w:tcPr>
          <w:p w14:paraId="3FDB29DC" w14:textId="77777777" w:rsidR="00996782" w:rsidRPr="00B14414" w:rsidRDefault="00996782" w:rsidP="00F160D4">
            <w:pPr>
              <w:rPr>
                <w:rFonts w:ascii="宋体" w:hAnsi="宋体"/>
                <w:szCs w:val="21"/>
              </w:rPr>
            </w:pPr>
            <w:r w:rsidRPr="00B14414">
              <w:rPr>
                <w:rFonts w:ascii="宋体" w:hAnsi="宋体"/>
                <w:szCs w:val="21"/>
              </w:rPr>
              <w:t>070206</w:t>
            </w:r>
          </w:p>
        </w:tc>
        <w:tc>
          <w:tcPr>
            <w:tcW w:w="3261" w:type="dxa"/>
          </w:tcPr>
          <w:p w14:paraId="55E1A3E1" w14:textId="77777777" w:rsidR="00996782" w:rsidRPr="00B14414" w:rsidRDefault="00996782" w:rsidP="00F160D4">
            <w:pPr>
              <w:rPr>
                <w:rFonts w:ascii="宋体" w:hAnsi="宋体"/>
                <w:szCs w:val="21"/>
              </w:rPr>
            </w:pPr>
            <w:r w:rsidRPr="00B14414">
              <w:rPr>
                <w:rFonts w:ascii="宋体" w:hAnsi="宋体"/>
                <w:szCs w:val="21"/>
              </w:rPr>
              <w:t>量子信息科学</w:t>
            </w:r>
          </w:p>
        </w:tc>
      </w:tr>
      <w:tr w:rsidR="00996782" w:rsidRPr="00B14414" w14:paraId="09AEF7EA" w14:textId="77777777" w:rsidTr="00F160D4">
        <w:tc>
          <w:tcPr>
            <w:tcW w:w="1129" w:type="dxa"/>
          </w:tcPr>
          <w:p w14:paraId="0527C689" w14:textId="77777777" w:rsidR="00996782" w:rsidRPr="00B14414" w:rsidRDefault="00996782" w:rsidP="00F160D4">
            <w:pPr>
              <w:rPr>
                <w:rFonts w:ascii="宋体" w:hAnsi="宋体"/>
                <w:szCs w:val="21"/>
              </w:rPr>
            </w:pPr>
            <w:r w:rsidRPr="00B14414">
              <w:rPr>
                <w:rFonts w:ascii="宋体" w:hAnsi="宋体"/>
                <w:szCs w:val="21"/>
              </w:rPr>
              <w:t>0702TP</w:t>
            </w:r>
          </w:p>
        </w:tc>
        <w:tc>
          <w:tcPr>
            <w:tcW w:w="3261" w:type="dxa"/>
          </w:tcPr>
          <w:p w14:paraId="61F8324F" w14:textId="77777777" w:rsidR="00996782" w:rsidRPr="00B14414" w:rsidRDefault="00996782" w:rsidP="00F160D4">
            <w:pPr>
              <w:rPr>
                <w:rFonts w:ascii="宋体" w:hAnsi="宋体"/>
                <w:szCs w:val="21"/>
              </w:rPr>
            </w:pPr>
            <w:r w:rsidRPr="00B14414">
              <w:rPr>
                <w:rFonts w:ascii="宋体" w:hAnsi="宋体"/>
                <w:szCs w:val="21"/>
              </w:rPr>
              <w:t>物理学类专业</w:t>
            </w:r>
          </w:p>
        </w:tc>
      </w:tr>
      <w:tr w:rsidR="00996782" w:rsidRPr="00B14414" w14:paraId="45EC1FC8" w14:textId="77777777" w:rsidTr="00F160D4">
        <w:tc>
          <w:tcPr>
            <w:tcW w:w="1129" w:type="dxa"/>
          </w:tcPr>
          <w:p w14:paraId="18697F1D" w14:textId="77777777" w:rsidR="00996782" w:rsidRPr="0017336F" w:rsidRDefault="00996782" w:rsidP="00F160D4">
            <w:pPr>
              <w:rPr>
                <w:rFonts w:ascii="宋体" w:hAnsi="宋体"/>
                <w:b/>
                <w:szCs w:val="21"/>
              </w:rPr>
            </w:pPr>
            <w:r w:rsidRPr="0017336F">
              <w:rPr>
                <w:rFonts w:ascii="宋体" w:hAnsi="宋体"/>
                <w:b/>
                <w:szCs w:val="21"/>
              </w:rPr>
              <w:t>070300</w:t>
            </w:r>
          </w:p>
        </w:tc>
        <w:tc>
          <w:tcPr>
            <w:tcW w:w="3261" w:type="dxa"/>
          </w:tcPr>
          <w:p w14:paraId="223E2A5E" w14:textId="77777777" w:rsidR="00996782" w:rsidRPr="0017336F" w:rsidRDefault="00996782" w:rsidP="00F160D4">
            <w:pPr>
              <w:rPr>
                <w:rFonts w:ascii="宋体" w:hAnsi="宋体"/>
                <w:b/>
                <w:szCs w:val="21"/>
              </w:rPr>
            </w:pPr>
            <w:r w:rsidRPr="0017336F">
              <w:rPr>
                <w:rFonts w:ascii="宋体" w:hAnsi="宋体"/>
                <w:b/>
                <w:szCs w:val="21"/>
              </w:rPr>
              <w:t>化学类</w:t>
            </w:r>
          </w:p>
        </w:tc>
      </w:tr>
      <w:tr w:rsidR="00996782" w:rsidRPr="00B14414" w14:paraId="28EEBC45" w14:textId="77777777" w:rsidTr="00F160D4">
        <w:tc>
          <w:tcPr>
            <w:tcW w:w="1129" w:type="dxa"/>
          </w:tcPr>
          <w:p w14:paraId="0E8C0803" w14:textId="77777777" w:rsidR="00996782" w:rsidRPr="00B14414" w:rsidRDefault="00996782" w:rsidP="00F160D4">
            <w:pPr>
              <w:rPr>
                <w:rFonts w:ascii="宋体" w:hAnsi="宋体"/>
                <w:szCs w:val="21"/>
              </w:rPr>
            </w:pPr>
            <w:r w:rsidRPr="00B14414">
              <w:rPr>
                <w:rFonts w:ascii="宋体" w:hAnsi="宋体"/>
                <w:szCs w:val="21"/>
              </w:rPr>
              <w:t>070301</w:t>
            </w:r>
          </w:p>
        </w:tc>
        <w:tc>
          <w:tcPr>
            <w:tcW w:w="3261" w:type="dxa"/>
          </w:tcPr>
          <w:p w14:paraId="2D1C1217" w14:textId="77777777" w:rsidR="00996782" w:rsidRPr="00B14414" w:rsidRDefault="00996782" w:rsidP="00F160D4">
            <w:pPr>
              <w:rPr>
                <w:rFonts w:ascii="宋体" w:hAnsi="宋体"/>
                <w:szCs w:val="21"/>
              </w:rPr>
            </w:pPr>
            <w:r w:rsidRPr="00B14414">
              <w:rPr>
                <w:rFonts w:ascii="宋体" w:hAnsi="宋体"/>
                <w:szCs w:val="21"/>
              </w:rPr>
              <w:t>化学</w:t>
            </w:r>
          </w:p>
        </w:tc>
      </w:tr>
      <w:tr w:rsidR="00996782" w:rsidRPr="00B14414" w14:paraId="2840146C" w14:textId="77777777" w:rsidTr="00F160D4">
        <w:tc>
          <w:tcPr>
            <w:tcW w:w="1129" w:type="dxa"/>
          </w:tcPr>
          <w:p w14:paraId="69B97A95" w14:textId="77777777" w:rsidR="00996782" w:rsidRPr="00B14414" w:rsidRDefault="00996782" w:rsidP="00F160D4">
            <w:pPr>
              <w:rPr>
                <w:rFonts w:ascii="宋体" w:hAnsi="宋体"/>
                <w:szCs w:val="21"/>
              </w:rPr>
            </w:pPr>
            <w:r w:rsidRPr="00B14414">
              <w:rPr>
                <w:rFonts w:ascii="宋体" w:hAnsi="宋体"/>
                <w:szCs w:val="21"/>
              </w:rPr>
              <w:t>070302</w:t>
            </w:r>
          </w:p>
        </w:tc>
        <w:tc>
          <w:tcPr>
            <w:tcW w:w="3261" w:type="dxa"/>
          </w:tcPr>
          <w:p w14:paraId="0BA085F7" w14:textId="77777777" w:rsidR="00996782" w:rsidRPr="00B14414" w:rsidRDefault="00996782" w:rsidP="00F160D4">
            <w:pPr>
              <w:rPr>
                <w:rFonts w:ascii="宋体" w:hAnsi="宋体"/>
                <w:szCs w:val="21"/>
              </w:rPr>
            </w:pPr>
            <w:r w:rsidRPr="00B14414">
              <w:rPr>
                <w:rFonts w:ascii="宋体" w:hAnsi="宋体"/>
                <w:szCs w:val="21"/>
              </w:rPr>
              <w:t>应用化学</w:t>
            </w:r>
          </w:p>
        </w:tc>
      </w:tr>
      <w:tr w:rsidR="00996782" w:rsidRPr="00B14414" w14:paraId="7F1CDDAF" w14:textId="77777777" w:rsidTr="00F160D4">
        <w:tc>
          <w:tcPr>
            <w:tcW w:w="1129" w:type="dxa"/>
          </w:tcPr>
          <w:p w14:paraId="3D5C35D9" w14:textId="77777777" w:rsidR="00996782" w:rsidRPr="00B14414" w:rsidRDefault="00996782" w:rsidP="00F160D4">
            <w:pPr>
              <w:rPr>
                <w:rFonts w:ascii="宋体" w:hAnsi="宋体"/>
                <w:szCs w:val="21"/>
              </w:rPr>
            </w:pPr>
            <w:r w:rsidRPr="00B14414">
              <w:rPr>
                <w:rFonts w:ascii="宋体" w:hAnsi="宋体"/>
                <w:szCs w:val="21"/>
              </w:rPr>
              <w:t>070303</w:t>
            </w:r>
          </w:p>
        </w:tc>
        <w:tc>
          <w:tcPr>
            <w:tcW w:w="3261" w:type="dxa"/>
          </w:tcPr>
          <w:p w14:paraId="158A8BAB" w14:textId="77777777" w:rsidR="00996782" w:rsidRPr="00B14414" w:rsidRDefault="00996782" w:rsidP="00F160D4">
            <w:pPr>
              <w:rPr>
                <w:rFonts w:ascii="宋体" w:hAnsi="宋体"/>
                <w:szCs w:val="21"/>
              </w:rPr>
            </w:pPr>
            <w:r w:rsidRPr="00B14414">
              <w:rPr>
                <w:rFonts w:ascii="宋体" w:hAnsi="宋体"/>
                <w:szCs w:val="21"/>
              </w:rPr>
              <w:t>化学生物学</w:t>
            </w:r>
          </w:p>
        </w:tc>
      </w:tr>
      <w:tr w:rsidR="00996782" w:rsidRPr="00B14414" w14:paraId="7E83FE56" w14:textId="77777777" w:rsidTr="00F160D4">
        <w:tc>
          <w:tcPr>
            <w:tcW w:w="1129" w:type="dxa"/>
          </w:tcPr>
          <w:p w14:paraId="1171761E" w14:textId="77777777" w:rsidR="00996782" w:rsidRPr="00B14414" w:rsidRDefault="00996782" w:rsidP="00F160D4">
            <w:pPr>
              <w:rPr>
                <w:rFonts w:ascii="宋体" w:hAnsi="宋体"/>
                <w:szCs w:val="21"/>
              </w:rPr>
            </w:pPr>
            <w:r w:rsidRPr="00B14414">
              <w:rPr>
                <w:rFonts w:ascii="宋体" w:hAnsi="宋体"/>
                <w:szCs w:val="21"/>
              </w:rPr>
              <w:t>070304</w:t>
            </w:r>
          </w:p>
        </w:tc>
        <w:tc>
          <w:tcPr>
            <w:tcW w:w="3261" w:type="dxa"/>
          </w:tcPr>
          <w:p w14:paraId="48CD13F8" w14:textId="77777777" w:rsidR="00996782" w:rsidRPr="00B14414" w:rsidRDefault="00996782" w:rsidP="00F160D4">
            <w:pPr>
              <w:rPr>
                <w:rFonts w:ascii="宋体" w:hAnsi="宋体"/>
                <w:szCs w:val="21"/>
              </w:rPr>
            </w:pPr>
            <w:r w:rsidRPr="00B14414">
              <w:rPr>
                <w:rFonts w:ascii="宋体" w:hAnsi="宋体"/>
                <w:szCs w:val="21"/>
              </w:rPr>
              <w:t>分子科学与工程</w:t>
            </w:r>
          </w:p>
        </w:tc>
      </w:tr>
      <w:tr w:rsidR="00996782" w:rsidRPr="00B14414" w14:paraId="0B808EA9" w14:textId="77777777" w:rsidTr="00F160D4">
        <w:tc>
          <w:tcPr>
            <w:tcW w:w="1129" w:type="dxa"/>
          </w:tcPr>
          <w:p w14:paraId="28C12301" w14:textId="77777777" w:rsidR="00996782" w:rsidRPr="00B14414" w:rsidRDefault="00996782" w:rsidP="00F160D4">
            <w:pPr>
              <w:rPr>
                <w:rFonts w:ascii="宋体" w:hAnsi="宋体"/>
                <w:szCs w:val="21"/>
              </w:rPr>
            </w:pPr>
            <w:r w:rsidRPr="00B14414">
              <w:rPr>
                <w:rFonts w:ascii="宋体" w:hAnsi="宋体"/>
                <w:szCs w:val="21"/>
              </w:rPr>
              <w:t>070305</w:t>
            </w:r>
          </w:p>
        </w:tc>
        <w:tc>
          <w:tcPr>
            <w:tcW w:w="3261" w:type="dxa"/>
          </w:tcPr>
          <w:p w14:paraId="14689749" w14:textId="77777777" w:rsidR="00996782" w:rsidRPr="00B14414" w:rsidRDefault="00996782" w:rsidP="00F160D4">
            <w:pPr>
              <w:rPr>
                <w:rFonts w:ascii="宋体" w:hAnsi="宋体"/>
                <w:szCs w:val="21"/>
              </w:rPr>
            </w:pPr>
            <w:r w:rsidRPr="00B14414">
              <w:rPr>
                <w:rFonts w:ascii="宋体" w:hAnsi="宋体"/>
                <w:szCs w:val="21"/>
              </w:rPr>
              <w:t>能源化学</w:t>
            </w:r>
          </w:p>
        </w:tc>
      </w:tr>
      <w:tr w:rsidR="00996782" w:rsidRPr="00B14414" w14:paraId="446168F5" w14:textId="77777777" w:rsidTr="00F160D4">
        <w:tc>
          <w:tcPr>
            <w:tcW w:w="1129" w:type="dxa"/>
          </w:tcPr>
          <w:p w14:paraId="5DED9347" w14:textId="77777777" w:rsidR="00996782" w:rsidRPr="00B14414" w:rsidRDefault="00996782" w:rsidP="00F160D4">
            <w:pPr>
              <w:rPr>
                <w:rFonts w:ascii="宋体" w:hAnsi="宋体"/>
                <w:szCs w:val="21"/>
              </w:rPr>
            </w:pPr>
            <w:r w:rsidRPr="00B14414">
              <w:rPr>
                <w:rFonts w:ascii="宋体" w:hAnsi="宋体"/>
                <w:szCs w:val="21"/>
              </w:rPr>
              <w:t>070306</w:t>
            </w:r>
          </w:p>
        </w:tc>
        <w:tc>
          <w:tcPr>
            <w:tcW w:w="3261" w:type="dxa"/>
          </w:tcPr>
          <w:p w14:paraId="7E37F93C" w14:textId="77777777" w:rsidR="00996782" w:rsidRPr="00B14414" w:rsidRDefault="00996782" w:rsidP="00F160D4">
            <w:pPr>
              <w:rPr>
                <w:rFonts w:ascii="宋体" w:hAnsi="宋体"/>
                <w:szCs w:val="21"/>
              </w:rPr>
            </w:pPr>
            <w:r w:rsidRPr="00B14414">
              <w:rPr>
                <w:rFonts w:ascii="宋体" w:hAnsi="宋体"/>
                <w:szCs w:val="21"/>
              </w:rPr>
              <w:t>化学测量学与技术</w:t>
            </w:r>
          </w:p>
        </w:tc>
      </w:tr>
      <w:tr w:rsidR="00996782" w:rsidRPr="00B14414" w14:paraId="4B40E952" w14:textId="77777777" w:rsidTr="00F160D4">
        <w:tc>
          <w:tcPr>
            <w:tcW w:w="1129" w:type="dxa"/>
          </w:tcPr>
          <w:p w14:paraId="68046A13" w14:textId="77777777" w:rsidR="00996782" w:rsidRPr="00B14414" w:rsidRDefault="00996782" w:rsidP="00F160D4">
            <w:pPr>
              <w:rPr>
                <w:rFonts w:ascii="宋体" w:hAnsi="宋体"/>
                <w:szCs w:val="21"/>
              </w:rPr>
            </w:pPr>
            <w:r w:rsidRPr="00B14414">
              <w:rPr>
                <w:rFonts w:ascii="宋体" w:hAnsi="宋体"/>
                <w:szCs w:val="21"/>
              </w:rPr>
              <w:t>0703TP</w:t>
            </w:r>
          </w:p>
        </w:tc>
        <w:tc>
          <w:tcPr>
            <w:tcW w:w="3261" w:type="dxa"/>
          </w:tcPr>
          <w:p w14:paraId="0C664A66" w14:textId="77777777" w:rsidR="00996782" w:rsidRPr="00B14414" w:rsidRDefault="00996782" w:rsidP="00F160D4">
            <w:pPr>
              <w:rPr>
                <w:rFonts w:ascii="宋体" w:hAnsi="宋体"/>
                <w:szCs w:val="21"/>
              </w:rPr>
            </w:pPr>
            <w:r w:rsidRPr="00B14414">
              <w:rPr>
                <w:rFonts w:ascii="宋体" w:hAnsi="宋体"/>
                <w:szCs w:val="21"/>
              </w:rPr>
              <w:t>化学类专业</w:t>
            </w:r>
          </w:p>
        </w:tc>
      </w:tr>
      <w:tr w:rsidR="00996782" w:rsidRPr="00B14414" w14:paraId="2150F175" w14:textId="77777777" w:rsidTr="00F160D4">
        <w:tc>
          <w:tcPr>
            <w:tcW w:w="1129" w:type="dxa"/>
          </w:tcPr>
          <w:p w14:paraId="1443C675" w14:textId="77777777" w:rsidR="00996782" w:rsidRPr="00B14414" w:rsidRDefault="00996782" w:rsidP="00F160D4">
            <w:pPr>
              <w:rPr>
                <w:rFonts w:ascii="宋体" w:hAnsi="宋体"/>
                <w:szCs w:val="21"/>
              </w:rPr>
            </w:pPr>
            <w:r w:rsidRPr="00B14414">
              <w:rPr>
                <w:rFonts w:ascii="宋体" w:hAnsi="宋体"/>
                <w:szCs w:val="21"/>
              </w:rPr>
              <w:t>070400</w:t>
            </w:r>
          </w:p>
        </w:tc>
        <w:tc>
          <w:tcPr>
            <w:tcW w:w="3261" w:type="dxa"/>
          </w:tcPr>
          <w:p w14:paraId="07213DEA" w14:textId="77777777" w:rsidR="00996782" w:rsidRPr="00B14414" w:rsidRDefault="00996782" w:rsidP="00F160D4">
            <w:pPr>
              <w:rPr>
                <w:rFonts w:ascii="宋体" w:hAnsi="宋体"/>
                <w:szCs w:val="21"/>
              </w:rPr>
            </w:pPr>
            <w:r w:rsidRPr="00B14414">
              <w:rPr>
                <w:rFonts w:ascii="宋体" w:hAnsi="宋体"/>
                <w:szCs w:val="21"/>
              </w:rPr>
              <w:t>天文学类</w:t>
            </w:r>
          </w:p>
        </w:tc>
      </w:tr>
      <w:tr w:rsidR="00996782" w:rsidRPr="00B14414" w14:paraId="724B59C4" w14:textId="77777777" w:rsidTr="00F160D4">
        <w:tc>
          <w:tcPr>
            <w:tcW w:w="1129" w:type="dxa"/>
          </w:tcPr>
          <w:p w14:paraId="394BD8DD" w14:textId="77777777" w:rsidR="00996782" w:rsidRPr="00B14414" w:rsidRDefault="00996782" w:rsidP="00F160D4">
            <w:pPr>
              <w:rPr>
                <w:rFonts w:ascii="宋体" w:hAnsi="宋体"/>
                <w:szCs w:val="21"/>
              </w:rPr>
            </w:pPr>
            <w:r w:rsidRPr="00B14414">
              <w:rPr>
                <w:rFonts w:ascii="宋体" w:hAnsi="宋体"/>
                <w:szCs w:val="21"/>
              </w:rPr>
              <w:t>070401</w:t>
            </w:r>
          </w:p>
        </w:tc>
        <w:tc>
          <w:tcPr>
            <w:tcW w:w="3261" w:type="dxa"/>
          </w:tcPr>
          <w:p w14:paraId="2DCB7B71" w14:textId="77777777" w:rsidR="00996782" w:rsidRPr="00B14414" w:rsidRDefault="00996782" w:rsidP="00F160D4">
            <w:pPr>
              <w:rPr>
                <w:rFonts w:ascii="宋体" w:hAnsi="宋体"/>
                <w:szCs w:val="21"/>
              </w:rPr>
            </w:pPr>
            <w:r w:rsidRPr="00B14414">
              <w:rPr>
                <w:rFonts w:ascii="宋体" w:hAnsi="宋体"/>
                <w:szCs w:val="21"/>
              </w:rPr>
              <w:t>天文学</w:t>
            </w:r>
          </w:p>
        </w:tc>
      </w:tr>
      <w:tr w:rsidR="00996782" w:rsidRPr="00B14414" w14:paraId="5A66C18A" w14:textId="77777777" w:rsidTr="00F160D4">
        <w:tc>
          <w:tcPr>
            <w:tcW w:w="1129" w:type="dxa"/>
          </w:tcPr>
          <w:p w14:paraId="4FBFAB7D" w14:textId="77777777" w:rsidR="00996782" w:rsidRPr="00B14414" w:rsidRDefault="00996782" w:rsidP="00F160D4">
            <w:pPr>
              <w:rPr>
                <w:rFonts w:ascii="宋体" w:hAnsi="宋体"/>
                <w:szCs w:val="21"/>
              </w:rPr>
            </w:pPr>
            <w:r w:rsidRPr="00B14414">
              <w:rPr>
                <w:rFonts w:ascii="宋体" w:hAnsi="宋体"/>
                <w:szCs w:val="21"/>
              </w:rPr>
              <w:t>0704TP</w:t>
            </w:r>
          </w:p>
        </w:tc>
        <w:tc>
          <w:tcPr>
            <w:tcW w:w="3261" w:type="dxa"/>
          </w:tcPr>
          <w:p w14:paraId="0722BAD9" w14:textId="77777777" w:rsidR="00996782" w:rsidRPr="00B14414" w:rsidRDefault="00996782" w:rsidP="00F160D4">
            <w:pPr>
              <w:rPr>
                <w:rFonts w:ascii="宋体" w:hAnsi="宋体"/>
                <w:szCs w:val="21"/>
              </w:rPr>
            </w:pPr>
            <w:r w:rsidRPr="00B14414">
              <w:rPr>
                <w:rFonts w:ascii="宋体" w:hAnsi="宋体"/>
                <w:szCs w:val="21"/>
              </w:rPr>
              <w:t>天文学类专业</w:t>
            </w:r>
          </w:p>
        </w:tc>
      </w:tr>
      <w:tr w:rsidR="00996782" w:rsidRPr="00B14414" w14:paraId="59793F6B" w14:textId="77777777" w:rsidTr="00F160D4">
        <w:tc>
          <w:tcPr>
            <w:tcW w:w="1129" w:type="dxa"/>
          </w:tcPr>
          <w:p w14:paraId="331BB981" w14:textId="77777777" w:rsidR="00996782" w:rsidRPr="0017336F" w:rsidRDefault="00996782" w:rsidP="00F160D4">
            <w:pPr>
              <w:rPr>
                <w:rFonts w:ascii="宋体" w:hAnsi="宋体"/>
                <w:b/>
                <w:szCs w:val="21"/>
              </w:rPr>
            </w:pPr>
            <w:r w:rsidRPr="0017336F">
              <w:rPr>
                <w:rFonts w:ascii="宋体" w:hAnsi="宋体"/>
                <w:b/>
                <w:szCs w:val="21"/>
              </w:rPr>
              <w:t>070500</w:t>
            </w:r>
          </w:p>
        </w:tc>
        <w:tc>
          <w:tcPr>
            <w:tcW w:w="3261" w:type="dxa"/>
          </w:tcPr>
          <w:p w14:paraId="49A852B1" w14:textId="77777777" w:rsidR="00996782" w:rsidRPr="0017336F" w:rsidRDefault="00996782" w:rsidP="00F160D4">
            <w:pPr>
              <w:rPr>
                <w:rFonts w:ascii="宋体" w:hAnsi="宋体"/>
                <w:b/>
                <w:szCs w:val="21"/>
              </w:rPr>
            </w:pPr>
            <w:r w:rsidRPr="0017336F">
              <w:rPr>
                <w:rFonts w:ascii="宋体" w:hAnsi="宋体"/>
                <w:b/>
                <w:szCs w:val="21"/>
              </w:rPr>
              <w:t>地理科学类</w:t>
            </w:r>
          </w:p>
        </w:tc>
      </w:tr>
      <w:tr w:rsidR="00996782" w:rsidRPr="00B14414" w14:paraId="52CC27E3" w14:textId="77777777" w:rsidTr="00F160D4">
        <w:tc>
          <w:tcPr>
            <w:tcW w:w="1129" w:type="dxa"/>
          </w:tcPr>
          <w:p w14:paraId="1B82D406" w14:textId="77777777" w:rsidR="00996782" w:rsidRPr="00B14414" w:rsidRDefault="00996782" w:rsidP="00F160D4">
            <w:pPr>
              <w:rPr>
                <w:rFonts w:ascii="宋体" w:hAnsi="宋体"/>
                <w:szCs w:val="21"/>
              </w:rPr>
            </w:pPr>
            <w:r w:rsidRPr="00B14414">
              <w:rPr>
                <w:rFonts w:ascii="宋体" w:hAnsi="宋体"/>
                <w:szCs w:val="21"/>
              </w:rPr>
              <w:t>070501</w:t>
            </w:r>
          </w:p>
        </w:tc>
        <w:tc>
          <w:tcPr>
            <w:tcW w:w="3261" w:type="dxa"/>
          </w:tcPr>
          <w:p w14:paraId="050CB017" w14:textId="77777777" w:rsidR="00996782" w:rsidRPr="00B14414" w:rsidRDefault="00996782" w:rsidP="00F160D4">
            <w:pPr>
              <w:rPr>
                <w:rFonts w:ascii="宋体" w:hAnsi="宋体"/>
                <w:szCs w:val="21"/>
              </w:rPr>
            </w:pPr>
            <w:r w:rsidRPr="00B14414">
              <w:rPr>
                <w:rFonts w:ascii="宋体" w:hAnsi="宋体"/>
                <w:szCs w:val="21"/>
              </w:rPr>
              <w:t>地理科学</w:t>
            </w:r>
          </w:p>
        </w:tc>
      </w:tr>
      <w:tr w:rsidR="00996782" w:rsidRPr="00B14414" w14:paraId="7A9E91C6" w14:textId="77777777" w:rsidTr="00F160D4">
        <w:tc>
          <w:tcPr>
            <w:tcW w:w="1129" w:type="dxa"/>
          </w:tcPr>
          <w:p w14:paraId="7D231EE1" w14:textId="77777777" w:rsidR="00996782" w:rsidRPr="00B14414" w:rsidRDefault="00996782" w:rsidP="00F160D4">
            <w:pPr>
              <w:rPr>
                <w:rFonts w:ascii="宋体" w:hAnsi="宋体"/>
                <w:szCs w:val="21"/>
              </w:rPr>
            </w:pPr>
            <w:r w:rsidRPr="00B14414">
              <w:rPr>
                <w:rFonts w:ascii="宋体" w:hAnsi="宋体"/>
                <w:szCs w:val="21"/>
              </w:rPr>
              <w:t>070502</w:t>
            </w:r>
          </w:p>
        </w:tc>
        <w:tc>
          <w:tcPr>
            <w:tcW w:w="3261" w:type="dxa"/>
          </w:tcPr>
          <w:p w14:paraId="4764A1C3" w14:textId="77777777" w:rsidR="00996782" w:rsidRPr="00B14414" w:rsidRDefault="00996782" w:rsidP="00F160D4">
            <w:pPr>
              <w:rPr>
                <w:rFonts w:ascii="宋体" w:hAnsi="宋体"/>
                <w:szCs w:val="21"/>
              </w:rPr>
            </w:pPr>
            <w:r w:rsidRPr="00B14414">
              <w:rPr>
                <w:rFonts w:ascii="宋体" w:hAnsi="宋体"/>
                <w:szCs w:val="21"/>
              </w:rPr>
              <w:t>自然地理与资源环境</w:t>
            </w:r>
          </w:p>
        </w:tc>
      </w:tr>
      <w:tr w:rsidR="00996782" w:rsidRPr="00B14414" w14:paraId="0C4E7F6C" w14:textId="77777777" w:rsidTr="00F160D4">
        <w:tc>
          <w:tcPr>
            <w:tcW w:w="1129" w:type="dxa"/>
          </w:tcPr>
          <w:p w14:paraId="304B5443" w14:textId="77777777" w:rsidR="00996782" w:rsidRPr="00B14414" w:rsidRDefault="00996782" w:rsidP="00F160D4">
            <w:pPr>
              <w:rPr>
                <w:rFonts w:ascii="宋体" w:hAnsi="宋体"/>
                <w:szCs w:val="21"/>
              </w:rPr>
            </w:pPr>
            <w:r w:rsidRPr="00B14414">
              <w:rPr>
                <w:rFonts w:ascii="宋体" w:hAnsi="宋体"/>
                <w:szCs w:val="21"/>
              </w:rPr>
              <w:t>070503</w:t>
            </w:r>
          </w:p>
        </w:tc>
        <w:tc>
          <w:tcPr>
            <w:tcW w:w="3261" w:type="dxa"/>
          </w:tcPr>
          <w:p w14:paraId="54EC6794" w14:textId="77777777" w:rsidR="00996782" w:rsidRPr="00B14414" w:rsidRDefault="00996782" w:rsidP="00F160D4">
            <w:pPr>
              <w:rPr>
                <w:rFonts w:ascii="宋体" w:hAnsi="宋体"/>
                <w:szCs w:val="21"/>
              </w:rPr>
            </w:pPr>
            <w:r w:rsidRPr="00B14414">
              <w:rPr>
                <w:rFonts w:ascii="宋体" w:hAnsi="宋体"/>
                <w:szCs w:val="21"/>
              </w:rPr>
              <w:t>人文地理与城乡规划</w:t>
            </w:r>
          </w:p>
        </w:tc>
      </w:tr>
      <w:tr w:rsidR="00996782" w:rsidRPr="00B14414" w14:paraId="4AF9234D" w14:textId="77777777" w:rsidTr="00F160D4">
        <w:tc>
          <w:tcPr>
            <w:tcW w:w="1129" w:type="dxa"/>
          </w:tcPr>
          <w:p w14:paraId="3A7AFFDE" w14:textId="77777777" w:rsidR="00996782" w:rsidRPr="00B14414" w:rsidRDefault="00996782" w:rsidP="00F160D4">
            <w:pPr>
              <w:rPr>
                <w:rFonts w:ascii="宋体" w:hAnsi="宋体"/>
                <w:szCs w:val="21"/>
              </w:rPr>
            </w:pPr>
            <w:r w:rsidRPr="00B14414">
              <w:rPr>
                <w:rFonts w:ascii="宋体" w:hAnsi="宋体"/>
                <w:szCs w:val="21"/>
              </w:rPr>
              <w:t>070504</w:t>
            </w:r>
          </w:p>
        </w:tc>
        <w:tc>
          <w:tcPr>
            <w:tcW w:w="3261" w:type="dxa"/>
          </w:tcPr>
          <w:p w14:paraId="1BB6B2E1" w14:textId="77777777" w:rsidR="00996782" w:rsidRPr="00B14414" w:rsidRDefault="00996782" w:rsidP="00F160D4">
            <w:pPr>
              <w:rPr>
                <w:rFonts w:ascii="宋体" w:hAnsi="宋体"/>
                <w:szCs w:val="21"/>
              </w:rPr>
            </w:pPr>
            <w:r w:rsidRPr="00B14414">
              <w:rPr>
                <w:rFonts w:ascii="宋体" w:hAnsi="宋体"/>
                <w:szCs w:val="21"/>
              </w:rPr>
              <w:t>地理信息科学</w:t>
            </w:r>
          </w:p>
        </w:tc>
      </w:tr>
      <w:tr w:rsidR="00996782" w:rsidRPr="00B14414" w14:paraId="61FD83CB" w14:textId="77777777" w:rsidTr="00F160D4">
        <w:tc>
          <w:tcPr>
            <w:tcW w:w="1129" w:type="dxa"/>
          </w:tcPr>
          <w:p w14:paraId="52CC1857" w14:textId="77777777" w:rsidR="00996782" w:rsidRPr="00B14414" w:rsidRDefault="00996782" w:rsidP="00F160D4">
            <w:pPr>
              <w:rPr>
                <w:rFonts w:ascii="宋体" w:hAnsi="宋体"/>
                <w:szCs w:val="21"/>
              </w:rPr>
            </w:pPr>
            <w:r w:rsidRPr="00B14414">
              <w:rPr>
                <w:rFonts w:ascii="宋体" w:hAnsi="宋体"/>
                <w:szCs w:val="21"/>
              </w:rPr>
              <w:t>0705TP</w:t>
            </w:r>
          </w:p>
        </w:tc>
        <w:tc>
          <w:tcPr>
            <w:tcW w:w="3261" w:type="dxa"/>
          </w:tcPr>
          <w:p w14:paraId="7ACE9380" w14:textId="77777777" w:rsidR="00996782" w:rsidRPr="00B14414" w:rsidRDefault="00996782" w:rsidP="00F160D4">
            <w:pPr>
              <w:rPr>
                <w:rFonts w:ascii="宋体" w:hAnsi="宋体"/>
                <w:szCs w:val="21"/>
              </w:rPr>
            </w:pPr>
            <w:r w:rsidRPr="00B14414">
              <w:rPr>
                <w:rFonts w:ascii="宋体" w:hAnsi="宋体"/>
                <w:szCs w:val="21"/>
              </w:rPr>
              <w:t>地理科学类专业</w:t>
            </w:r>
          </w:p>
        </w:tc>
      </w:tr>
      <w:tr w:rsidR="00996782" w:rsidRPr="00B14414" w14:paraId="1C32E7A8" w14:textId="77777777" w:rsidTr="00F160D4">
        <w:tc>
          <w:tcPr>
            <w:tcW w:w="1129" w:type="dxa"/>
          </w:tcPr>
          <w:p w14:paraId="55B5EAF8" w14:textId="77777777" w:rsidR="00996782" w:rsidRPr="00B14414" w:rsidRDefault="00996782" w:rsidP="00F160D4">
            <w:pPr>
              <w:rPr>
                <w:rFonts w:ascii="宋体" w:hAnsi="宋体"/>
                <w:szCs w:val="21"/>
              </w:rPr>
            </w:pPr>
            <w:r w:rsidRPr="00B14414">
              <w:rPr>
                <w:rFonts w:ascii="宋体" w:hAnsi="宋体"/>
                <w:szCs w:val="21"/>
              </w:rPr>
              <w:t>070600</w:t>
            </w:r>
          </w:p>
        </w:tc>
        <w:tc>
          <w:tcPr>
            <w:tcW w:w="3261" w:type="dxa"/>
          </w:tcPr>
          <w:p w14:paraId="3F041F55" w14:textId="77777777" w:rsidR="00996782" w:rsidRPr="00B14414" w:rsidRDefault="00996782" w:rsidP="00F160D4">
            <w:pPr>
              <w:rPr>
                <w:rFonts w:ascii="宋体" w:hAnsi="宋体"/>
                <w:szCs w:val="21"/>
              </w:rPr>
            </w:pPr>
            <w:r w:rsidRPr="00B14414">
              <w:rPr>
                <w:rFonts w:ascii="宋体" w:hAnsi="宋体"/>
                <w:szCs w:val="21"/>
              </w:rPr>
              <w:t>大气科学类</w:t>
            </w:r>
          </w:p>
        </w:tc>
      </w:tr>
      <w:tr w:rsidR="00996782" w:rsidRPr="00B14414" w14:paraId="155D81E9" w14:textId="77777777" w:rsidTr="00F160D4">
        <w:tc>
          <w:tcPr>
            <w:tcW w:w="1129" w:type="dxa"/>
          </w:tcPr>
          <w:p w14:paraId="67EDE175" w14:textId="77777777" w:rsidR="00996782" w:rsidRPr="00B14414" w:rsidRDefault="00996782" w:rsidP="00F160D4">
            <w:pPr>
              <w:rPr>
                <w:rFonts w:ascii="宋体" w:hAnsi="宋体"/>
                <w:szCs w:val="21"/>
              </w:rPr>
            </w:pPr>
            <w:r w:rsidRPr="00B14414">
              <w:rPr>
                <w:rFonts w:ascii="宋体" w:hAnsi="宋体"/>
                <w:szCs w:val="21"/>
              </w:rPr>
              <w:t>070601</w:t>
            </w:r>
          </w:p>
        </w:tc>
        <w:tc>
          <w:tcPr>
            <w:tcW w:w="3261" w:type="dxa"/>
          </w:tcPr>
          <w:p w14:paraId="2BEF4602" w14:textId="77777777" w:rsidR="00996782" w:rsidRPr="00B14414" w:rsidRDefault="00996782" w:rsidP="00F160D4">
            <w:pPr>
              <w:rPr>
                <w:rFonts w:ascii="宋体" w:hAnsi="宋体"/>
                <w:szCs w:val="21"/>
              </w:rPr>
            </w:pPr>
            <w:r w:rsidRPr="00B14414">
              <w:rPr>
                <w:rFonts w:ascii="宋体" w:hAnsi="宋体"/>
                <w:szCs w:val="21"/>
              </w:rPr>
              <w:t>大气科学</w:t>
            </w:r>
          </w:p>
        </w:tc>
      </w:tr>
      <w:tr w:rsidR="00996782" w:rsidRPr="00B14414" w14:paraId="675B67F1" w14:textId="77777777" w:rsidTr="00F160D4">
        <w:tc>
          <w:tcPr>
            <w:tcW w:w="1129" w:type="dxa"/>
          </w:tcPr>
          <w:p w14:paraId="3F4D908D" w14:textId="77777777" w:rsidR="00996782" w:rsidRPr="00B14414" w:rsidRDefault="00996782" w:rsidP="00F160D4">
            <w:pPr>
              <w:rPr>
                <w:rFonts w:ascii="宋体" w:hAnsi="宋体"/>
                <w:szCs w:val="21"/>
              </w:rPr>
            </w:pPr>
            <w:r w:rsidRPr="00B14414">
              <w:rPr>
                <w:rFonts w:ascii="宋体" w:hAnsi="宋体"/>
                <w:szCs w:val="21"/>
              </w:rPr>
              <w:t>070602</w:t>
            </w:r>
          </w:p>
        </w:tc>
        <w:tc>
          <w:tcPr>
            <w:tcW w:w="3261" w:type="dxa"/>
          </w:tcPr>
          <w:p w14:paraId="1DAF40F3" w14:textId="77777777" w:rsidR="00996782" w:rsidRPr="00B14414" w:rsidRDefault="00996782" w:rsidP="00F160D4">
            <w:pPr>
              <w:rPr>
                <w:rFonts w:ascii="宋体" w:hAnsi="宋体"/>
                <w:szCs w:val="21"/>
              </w:rPr>
            </w:pPr>
            <w:r w:rsidRPr="00B14414">
              <w:rPr>
                <w:rFonts w:ascii="宋体" w:hAnsi="宋体"/>
                <w:szCs w:val="21"/>
              </w:rPr>
              <w:t>应用气象学</w:t>
            </w:r>
          </w:p>
        </w:tc>
      </w:tr>
      <w:tr w:rsidR="00996782" w:rsidRPr="00B14414" w14:paraId="4ED273F2" w14:textId="77777777" w:rsidTr="00F160D4">
        <w:tc>
          <w:tcPr>
            <w:tcW w:w="1129" w:type="dxa"/>
          </w:tcPr>
          <w:p w14:paraId="38AF7533" w14:textId="77777777" w:rsidR="00996782" w:rsidRPr="00B14414" w:rsidRDefault="00996782" w:rsidP="00F160D4">
            <w:pPr>
              <w:rPr>
                <w:rFonts w:ascii="宋体" w:hAnsi="宋体"/>
                <w:szCs w:val="21"/>
              </w:rPr>
            </w:pPr>
            <w:r w:rsidRPr="00B14414">
              <w:rPr>
                <w:rFonts w:ascii="宋体" w:hAnsi="宋体"/>
                <w:szCs w:val="21"/>
              </w:rPr>
              <w:t>070603</w:t>
            </w:r>
          </w:p>
        </w:tc>
        <w:tc>
          <w:tcPr>
            <w:tcW w:w="3261" w:type="dxa"/>
          </w:tcPr>
          <w:p w14:paraId="3E2FE78A" w14:textId="77777777" w:rsidR="00996782" w:rsidRPr="00B14414" w:rsidRDefault="00996782" w:rsidP="00F160D4">
            <w:pPr>
              <w:rPr>
                <w:rFonts w:ascii="宋体" w:hAnsi="宋体"/>
                <w:szCs w:val="21"/>
              </w:rPr>
            </w:pPr>
            <w:r w:rsidRPr="00B14414">
              <w:rPr>
                <w:rFonts w:ascii="宋体" w:hAnsi="宋体"/>
                <w:szCs w:val="21"/>
              </w:rPr>
              <w:t>气象技术与工程</w:t>
            </w:r>
          </w:p>
        </w:tc>
      </w:tr>
      <w:tr w:rsidR="00996782" w:rsidRPr="00B14414" w14:paraId="6437153F" w14:textId="77777777" w:rsidTr="00F160D4">
        <w:tc>
          <w:tcPr>
            <w:tcW w:w="1129" w:type="dxa"/>
          </w:tcPr>
          <w:p w14:paraId="7AB6EA72" w14:textId="77777777" w:rsidR="00996782" w:rsidRPr="00B14414" w:rsidRDefault="00996782" w:rsidP="00F160D4">
            <w:pPr>
              <w:rPr>
                <w:rFonts w:ascii="宋体" w:hAnsi="宋体"/>
                <w:szCs w:val="21"/>
              </w:rPr>
            </w:pPr>
            <w:r w:rsidRPr="00B14414">
              <w:rPr>
                <w:rFonts w:ascii="宋体" w:hAnsi="宋体"/>
                <w:szCs w:val="21"/>
              </w:rPr>
              <w:t>0706TP</w:t>
            </w:r>
          </w:p>
        </w:tc>
        <w:tc>
          <w:tcPr>
            <w:tcW w:w="3261" w:type="dxa"/>
          </w:tcPr>
          <w:p w14:paraId="564D07F5" w14:textId="77777777" w:rsidR="00996782" w:rsidRPr="00B14414" w:rsidRDefault="00996782" w:rsidP="00F160D4">
            <w:pPr>
              <w:rPr>
                <w:rFonts w:ascii="宋体" w:hAnsi="宋体"/>
                <w:szCs w:val="21"/>
              </w:rPr>
            </w:pPr>
            <w:r w:rsidRPr="00B14414">
              <w:rPr>
                <w:rFonts w:ascii="宋体" w:hAnsi="宋体"/>
                <w:szCs w:val="21"/>
              </w:rPr>
              <w:t>大气科学类专业</w:t>
            </w:r>
          </w:p>
        </w:tc>
      </w:tr>
      <w:tr w:rsidR="00996782" w:rsidRPr="00B14414" w14:paraId="49CDF4FA" w14:textId="77777777" w:rsidTr="00F160D4">
        <w:tc>
          <w:tcPr>
            <w:tcW w:w="1129" w:type="dxa"/>
          </w:tcPr>
          <w:p w14:paraId="30370A86" w14:textId="77777777" w:rsidR="00996782" w:rsidRPr="0017336F" w:rsidRDefault="00996782" w:rsidP="00F160D4">
            <w:pPr>
              <w:rPr>
                <w:rFonts w:ascii="宋体" w:hAnsi="宋体"/>
                <w:b/>
                <w:szCs w:val="21"/>
              </w:rPr>
            </w:pPr>
            <w:r w:rsidRPr="0017336F">
              <w:rPr>
                <w:rFonts w:ascii="宋体" w:hAnsi="宋体"/>
                <w:b/>
                <w:szCs w:val="21"/>
              </w:rPr>
              <w:t>070700</w:t>
            </w:r>
          </w:p>
        </w:tc>
        <w:tc>
          <w:tcPr>
            <w:tcW w:w="3261" w:type="dxa"/>
          </w:tcPr>
          <w:p w14:paraId="4A9B7B17" w14:textId="77777777" w:rsidR="00996782" w:rsidRPr="0017336F" w:rsidRDefault="00996782" w:rsidP="00F160D4">
            <w:pPr>
              <w:rPr>
                <w:rFonts w:ascii="宋体" w:hAnsi="宋体"/>
                <w:b/>
                <w:szCs w:val="21"/>
              </w:rPr>
            </w:pPr>
            <w:r w:rsidRPr="0017336F">
              <w:rPr>
                <w:rFonts w:ascii="宋体" w:hAnsi="宋体"/>
                <w:b/>
                <w:szCs w:val="21"/>
              </w:rPr>
              <w:t>海洋科学类</w:t>
            </w:r>
          </w:p>
        </w:tc>
      </w:tr>
      <w:tr w:rsidR="00996782" w:rsidRPr="00B14414" w14:paraId="03EA32E7" w14:textId="77777777" w:rsidTr="00F160D4">
        <w:tc>
          <w:tcPr>
            <w:tcW w:w="1129" w:type="dxa"/>
          </w:tcPr>
          <w:p w14:paraId="7D3BE991" w14:textId="77777777" w:rsidR="00996782" w:rsidRPr="00B14414" w:rsidRDefault="00996782" w:rsidP="00F160D4">
            <w:pPr>
              <w:rPr>
                <w:rFonts w:ascii="宋体" w:hAnsi="宋体"/>
                <w:szCs w:val="21"/>
              </w:rPr>
            </w:pPr>
            <w:r w:rsidRPr="00B14414">
              <w:rPr>
                <w:rFonts w:ascii="宋体" w:hAnsi="宋体"/>
                <w:szCs w:val="21"/>
              </w:rPr>
              <w:t>070701</w:t>
            </w:r>
          </w:p>
        </w:tc>
        <w:tc>
          <w:tcPr>
            <w:tcW w:w="3261" w:type="dxa"/>
          </w:tcPr>
          <w:p w14:paraId="7E7C5C34" w14:textId="77777777" w:rsidR="00996782" w:rsidRPr="00B14414" w:rsidRDefault="00996782" w:rsidP="00F160D4">
            <w:pPr>
              <w:rPr>
                <w:rFonts w:ascii="宋体" w:hAnsi="宋体"/>
                <w:szCs w:val="21"/>
              </w:rPr>
            </w:pPr>
            <w:r w:rsidRPr="00B14414">
              <w:rPr>
                <w:rFonts w:ascii="宋体" w:hAnsi="宋体"/>
                <w:szCs w:val="21"/>
              </w:rPr>
              <w:t>海洋科学</w:t>
            </w:r>
          </w:p>
        </w:tc>
      </w:tr>
      <w:tr w:rsidR="00996782" w:rsidRPr="00B14414" w14:paraId="2327ED9B" w14:textId="77777777" w:rsidTr="00F160D4">
        <w:tc>
          <w:tcPr>
            <w:tcW w:w="1129" w:type="dxa"/>
          </w:tcPr>
          <w:p w14:paraId="4AAF6CB5" w14:textId="77777777" w:rsidR="00996782" w:rsidRPr="00B14414" w:rsidRDefault="00996782" w:rsidP="00F160D4">
            <w:pPr>
              <w:rPr>
                <w:rFonts w:ascii="宋体" w:hAnsi="宋体"/>
                <w:szCs w:val="21"/>
              </w:rPr>
            </w:pPr>
            <w:r w:rsidRPr="00B14414">
              <w:rPr>
                <w:rFonts w:ascii="宋体" w:hAnsi="宋体"/>
                <w:szCs w:val="21"/>
              </w:rPr>
              <w:t>070702</w:t>
            </w:r>
          </w:p>
        </w:tc>
        <w:tc>
          <w:tcPr>
            <w:tcW w:w="3261" w:type="dxa"/>
          </w:tcPr>
          <w:p w14:paraId="46EA3CB6" w14:textId="77777777" w:rsidR="00996782" w:rsidRPr="00B14414" w:rsidRDefault="00996782" w:rsidP="00F160D4">
            <w:pPr>
              <w:rPr>
                <w:rFonts w:ascii="宋体" w:hAnsi="宋体"/>
                <w:szCs w:val="21"/>
              </w:rPr>
            </w:pPr>
            <w:r w:rsidRPr="005B0FA4">
              <w:rPr>
                <w:rFonts w:ascii="宋体" w:hAnsi="宋体" w:hint="eastAsia"/>
                <w:szCs w:val="21"/>
              </w:rPr>
              <w:t>海洋技术(注：可授理学或工学学士学位)</w:t>
            </w:r>
          </w:p>
        </w:tc>
      </w:tr>
      <w:tr w:rsidR="00996782" w:rsidRPr="00B14414" w14:paraId="75CA23D8" w14:textId="77777777" w:rsidTr="00F160D4">
        <w:tc>
          <w:tcPr>
            <w:tcW w:w="1129" w:type="dxa"/>
          </w:tcPr>
          <w:p w14:paraId="4DD324D4" w14:textId="77777777" w:rsidR="00996782" w:rsidRPr="00B14414" w:rsidRDefault="00996782" w:rsidP="00F160D4">
            <w:pPr>
              <w:rPr>
                <w:rFonts w:ascii="宋体" w:hAnsi="宋体"/>
                <w:szCs w:val="21"/>
              </w:rPr>
            </w:pPr>
            <w:r w:rsidRPr="00B14414">
              <w:rPr>
                <w:rFonts w:ascii="宋体" w:hAnsi="宋体"/>
                <w:szCs w:val="21"/>
              </w:rPr>
              <w:t>070703</w:t>
            </w:r>
          </w:p>
        </w:tc>
        <w:tc>
          <w:tcPr>
            <w:tcW w:w="3261" w:type="dxa"/>
          </w:tcPr>
          <w:p w14:paraId="3838CAD5" w14:textId="77777777" w:rsidR="00996782" w:rsidRPr="00B14414" w:rsidRDefault="00996782" w:rsidP="00F160D4">
            <w:pPr>
              <w:rPr>
                <w:rFonts w:ascii="宋体" w:hAnsi="宋体"/>
                <w:szCs w:val="21"/>
              </w:rPr>
            </w:pPr>
            <w:r w:rsidRPr="00B14414">
              <w:rPr>
                <w:rFonts w:ascii="宋体" w:hAnsi="宋体"/>
                <w:szCs w:val="21"/>
              </w:rPr>
              <w:t>海洋资源与环境</w:t>
            </w:r>
          </w:p>
        </w:tc>
      </w:tr>
      <w:tr w:rsidR="00996782" w:rsidRPr="00B14414" w14:paraId="70848670" w14:textId="77777777" w:rsidTr="00F160D4">
        <w:tc>
          <w:tcPr>
            <w:tcW w:w="1129" w:type="dxa"/>
          </w:tcPr>
          <w:p w14:paraId="66CE06D5" w14:textId="77777777" w:rsidR="00996782" w:rsidRPr="00B14414" w:rsidRDefault="00996782" w:rsidP="00F160D4">
            <w:pPr>
              <w:rPr>
                <w:rFonts w:ascii="宋体" w:hAnsi="宋体"/>
                <w:szCs w:val="21"/>
              </w:rPr>
            </w:pPr>
            <w:r w:rsidRPr="00B14414">
              <w:rPr>
                <w:rFonts w:ascii="宋体" w:hAnsi="宋体"/>
                <w:szCs w:val="21"/>
              </w:rPr>
              <w:t>070704</w:t>
            </w:r>
          </w:p>
        </w:tc>
        <w:tc>
          <w:tcPr>
            <w:tcW w:w="3261" w:type="dxa"/>
          </w:tcPr>
          <w:p w14:paraId="08E912D7" w14:textId="77777777" w:rsidR="00996782" w:rsidRPr="00B14414" w:rsidRDefault="00996782" w:rsidP="00F160D4">
            <w:pPr>
              <w:rPr>
                <w:rFonts w:ascii="宋体" w:hAnsi="宋体"/>
                <w:szCs w:val="21"/>
              </w:rPr>
            </w:pPr>
            <w:r w:rsidRPr="00B14414">
              <w:rPr>
                <w:rFonts w:ascii="宋体" w:hAnsi="宋体"/>
                <w:szCs w:val="21"/>
              </w:rPr>
              <w:t>军事海洋学</w:t>
            </w:r>
          </w:p>
        </w:tc>
      </w:tr>
      <w:tr w:rsidR="00996782" w:rsidRPr="00B14414" w14:paraId="50844D01" w14:textId="77777777" w:rsidTr="00F160D4">
        <w:tc>
          <w:tcPr>
            <w:tcW w:w="1129" w:type="dxa"/>
          </w:tcPr>
          <w:p w14:paraId="272669B4" w14:textId="77777777" w:rsidR="00996782" w:rsidRPr="00B14414" w:rsidRDefault="00996782" w:rsidP="00F160D4">
            <w:pPr>
              <w:rPr>
                <w:rFonts w:ascii="宋体" w:hAnsi="宋体"/>
                <w:szCs w:val="21"/>
              </w:rPr>
            </w:pPr>
            <w:r w:rsidRPr="00B14414">
              <w:rPr>
                <w:rFonts w:ascii="宋体" w:hAnsi="宋体"/>
                <w:szCs w:val="21"/>
              </w:rPr>
              <w:t>0707TP</w:t>
            </w:r>
          </w:p>
        </w:tc>
        <w:tc>
          <w:tcPr>
            <w:tcW w:w="3261" w:type="dxa"/>
          </w:tcPr>
          <w:p w14:paraId="07B1F157" w14:textId="77777777" w:rsidR="00996782" w:rsidRPr="00B14414" w:rsidRDefault="00996782" w:rsidP="00F160D4">
            <w:pPr>
              <w:rPr>
                <w:rFonts w:ascii="宋体" w:hAnsi="宋体"/>
                <w:szCs w:val="21"/>
              </w:rPr>
            </w:pPr>
            <w:r w:rsidRPr="00B14414">
              <w:rPr>
                <w:rFonts w:ascii="宋体" w:hAnsi="宋体"/>
                <w:szCs w:val="21"/>
              </w:rPr>
              <w:t>海洋科学类专业</w:t>
            </w:r>
          </w:p>
        </w:tc>
      </w:tr>
      <w:tr w:rsidR="00996782" w:rsidRPr="00B14414" w14:paraId="4E924DEB" w14:textId="77777777" w:rsidTr="00F160D4">
        <w:tc>
          <w:tcPr>
            <w:tcW w:w="1129" w:type="dxa"/>
          </w:tcPr>
          <w:p w14:paraId="7E8AF441" w14:textId="77777777" w:rsidR="00996782" w:rsidRPr="0017336F" w:rsidRDefault="00996782" w:rsidP="00F160D4">
            <w:pPr>
              <w:rPr>
                <w:rFonts w:ascii="宋体" w:hAnsi="宋体"/>
                <w:b/>
                <w:szCs w:val="21"/>
              </w:rPr>
            </w:pPr>
            <w:r w:rsidRPr="0017336F">
              <w:rPr>
                <w:rFonts w:ascii="宋体" w:hAnsi="宋体"/>
                <w:b/>
                <w:szCs w:val="21"/>
              </w:rPr>
              <w:t>070800</w:t>
            </w:r>
          </w:p>
        </w:tc>
        <w:tc>
          <w:tcPr>
            <w:tcW w:w="3261" w:type="dxa"/>
          </w:tcPr>
          <w:p w14:paraId="33C95A19" w14:textId="77777777" w:rsidR="00996782" w:rsidRPr="0017336F" w:rsidRDefault="00996782" w:rsidP="00F160D4">
            <w:pPr>
              <w:rPr>
                <w:rFonts w:ascii="宋体" w:hAnsi="宋体"/>
                <w:b/>
                <w:szCs w:val="21"/>
              </w:rPr>
            </w:pPr>
            <w:r w:rsidRPr="0017336F">
              <w:rPr>
                <w:rFonts w:ascii="宋体" w:hAnsi="宋体"/>
                <w:b/>
                <w:szCs w:val="21"/>
              </w:rPr>
              <w:t>地球物理学类</w:t>
            </w:r>
          </w:p>
        </w:tc>
      </w:tr>
      <w:tr w:rsidR="00996782" w:rsidRPr="00B14414" w14:paraId="7E019A51" w14:textId="77777777" w:rsidTr="00F160D4">
        <w:tc>
          <w:tcPr>
            <w:tcW w:w="1129" w:type="dxa"/>
          </w:tcPr>
          <w:p w14:paraId="5DC40C3B" w14:textId="77777777" w:rsidR="00996782" w:rsidRPr="00B14414" w:rsidRDefault="00996782" w:rsidP="00F160D4">
            <w:pPr>
              <w:rPr>
                <w:rFonts w:ascii="宋体" w:hAnsi="宋体"/>
                <w:szCs w:val="21"/>
              </w:rPr>
            </w:pPr>
            <w:r w:rsidRPr="00B14414">
              <w:rPr>
                <w:rFonts w:ascii="宋体" w:hAnsi="宋体"/>
                <w:szCs w:val="21"/>
              </w:rPr>
              <w:t>070801</w:t>
            </w:r>
          </w:p>
        </w:tc>
        <w:tc>
          <w:tcPr>
            <w:tcW w:w="3261" w:type="dxa"/>
          </w:tcPr>
          <w:p w14:paraId="451627CC" w14:textId="77777777" w:rsidR="00996782" w:rsidRPr="00B14414" w:rsidRDefault="00996782" w:rsidP="00F160D4">
            <w:pPr>
              <w:rPr>
                <w:rFonts w:ascii="宋体" w:hAnsi="宋体"/>
                <w:szCs w:val="21"/>
              </w:rPr>
            </w:pPr>
            <w:r w:rsidRPr="00B14414">
              <w:rPr>
                <w:rFonts w:ascii="宋体" w:hAnsi="宋体"/>
                <w:szCs w:val="21"/>
              </w:rPr>
              <w:t>地球物理学</w:t>
            </w:r>
          </w:p>
        </w:tc>
      </w:tr>
      <w:tr w:rsidR="00996782" w:rsidRPr="00B14414" w14:paraId="6CD8FF57" w14:textId="77777777" w:rsidTr="00F160D4">
        <w:tc>
          <w:tcPr>
            <w:tcW w:w="1129" w:type="dxa"/>
          </w:tcPr>
          <w:p w14:paraId="1E8A1422" w14:textId="77777777" w:rsidR="00996782" w:rsidRPr="00B14414" w:rsidRDefault="00996782" w:rsidP="00F160D4">
            <w:pPr>
              <w:rPr>
                <w:rFonts w:ascii="宋体" w:hAnsi="宋体"/>
                <w:szCs w:val="21"/>
              </w:rPr>
            </w:pPr>
            <w:r w:rsidRPr="00B14414">
              <w:rPr>
                <w:rFonts w:ascii="宋体" w:hAnsi="宋体"/>
                <w:szCs w:val="21"/>
              </w:rPr>
              <w:t>070802</w:t>
            </w:r>
          </w:p>
        </w:tc>
        <w:tc>
          <w:tcPr>
            <w:tcW w:w="3261" w:type="dxa"/>
          </w:tcPr>
          <w:p w14:paraId="323315D3" w14:textId="77777777" w:rsidR="00996782" w:rsidRPr="00B14414" w:rsidRDefault="00996782" w:rsidP="00F160D4">
            <w:pPr>
              <w:rPr>
                <w:rFonts w:ascii="宋体" w:hAnsi="宋体"/>
                <w:szCs w:val="21"/>
              </w:rPr>
            </w:pPr>
            <w:r w:rsidRPr="00B14414">
              <w:rPr>
                <w:rFonts w:ascii="宋体" w:hAnsi="宋体"/>
                <w:szCs w:val="21"/>
              </w:rPr>
              <w:t>空间科学与技术</w:t>
            </w:r>
          </w:p>
        </w:tc>
      </w:tr>
      <w:tr w:rsidR="00996782" w:rsidRPr="00B14414" w14:paraId="7E28B42A" w14:textId="77777777" w:rsidTr="00F160D4">
        <w:tc>
          <w:tcPr>
            <w:tcW w:w="1129" w:type="dxa"/>
          </w:tcPr>
          <w:p w14:paraId="5BC89594" w14:textId="77777777" w:rsidR="00996782" w:rsidRPr="00B14414" w:rsidRDefault="00996782" w:rsidP="00F160D4">
            <w:pPr>
              <w:rPr>
                <w:rFonts w:ascii="宋体" w:hAnsi="宋体"/>
                <w:szCs w:val="21"/>
              </w:rPr>
            </w:pPr>
            <w:r w:rsidRPr="00B14414">
              <w:rPr>
                <w:rFonts w:ascii="宋体" w:hAnsi="宋体"/>
                <w:szCs w:val="21"/>
              </w:rPr>
              <w:t>070803</w:t>
            </w:r>
          </w:p>
        </w:tc>
        <w:tc>
          <w:tcPr>
            <w:tcW w:w="3261" w:type="dxa"/>
          </w:tcPr>
          <w:p w14:paraId="391F3B0A" w14:textId="77777777" w:rsidR="00996782" w:rsidRPr="00B14414" w:rsidRDefault="00996782" w:rsidP="00F160D4">
            <w:pPr>
              <w:rPr>
                <w:rFonts w:ascii="宋体" w:hAnsi="宋体"/>
                <w:szCs w:val="21"/>
              </w:rPr>
            </w:pPr>
            <w:r w:rsidRPr="00B14414">
              <w:rPr>
                <w:rFonts w:ascii="宋体" w:hAnsi="宋体"/>
                <w:szCs w:val="21"/>
              </w:rPr>
              <w:t>防灾减灾科学与工程</w:t>
            </w:r>
          </w:p>
        </w:tc>
      </w:tr>
      <w:tr w:rsidR="00996782" w:rsidRPr="00B14414" w14:paraId="138CA6F6" w14:textId="77777777" w:rsidTr="00F160D4">
        <w:tc>
          <w:tcPr>
            <w:tcW w:w="1129" w:type="dxa"/>
          </w:tcPr>
          <w:p w14:paraId="7A949EAC" w14:textId="77777777" w:rsidR="00996782" w:rsidRPr="00B14414" w:rsidRDefault="00996782" w:rsidP="00F160D4">
            <w:pPr>
              <w:rPr>
                <w:rFonts w:ascii="宋体" w:hAnsi="宋体"/>
                <w:szCs w:val="21"/>
              </w:rPr>
            </w:pPr>
            <w:r w:rsidRPr="00BC580A">
              <w:rPr>
                <w:rFonts w:ascii="宋体" w:hAnsi="宋体"/>
                <w:szCs w:val="21"/>
              </w:rPr>
              <w:t>070804</w:t>
            </w:r>
          </w:p>
        </w:tc>
        <w:tc>
          <w:tcPr>
            <w:tcW w:w="3261" w:type="dxa"/>
          </w:tcPr>
          <w:p w14:paraId="32983096" w14:textId="77777777" w:rsidR="00996782" w:rsidRPr="00B14414" w:rsidRDefault="00996782" w:rsidP="00F160D4">
            <w:pPr>
              <w:rPr>
                <w:rFonts w:ascii="宋体" w:hAnsi="宋体"/>
                <w:szCs w:val="21"/>
              </w:rPr>
            </w:pPr>
            <w:r w:rsidRPr="00BC580A">
              <w:rPr>
                <w:rFonts w:ascii="宋体" w:hAnsi="宋体" w:hint="eastAsia"/>
                <w:szCs w:val="21"/>
              </w:rPr>
              <w:t>行星科学</w:t>
            </w:r>
          </w:p>
        </w:tc>
      </w:tr>
      <w:tr w:rsidR="00996782" w:rsidRPr="00B14414" w14:paraId="7283A9C6" w14:textId="77777777" w:rsidTr="00F160D4">
        <w:tc>
          <w:tcPr>
            <w:tcW w:w="1129" w:type="dxa"/>
          </w:tcPr>
          <w:p w14:paraId="15EDF540" w14:textId="77777777" w:rsidR="00996782" w:rsidRPr="00B14414" w:rsidRDefault="00996782" w:rsidP="00F160D4">
            <w:pPr>
              <w:rPr>
                <w:rFonts w:ascii="宋体" w:hAnsi="宋体"/>
                <w:szCs w:val="21"/>
              </w:rPr>
            </w:pPr>
            <w:r w:rsidRPr="00B14414">
              <w:rPr>
                <w:rFonts w:ascii="宋体" w:hAnsi="宋体"/>
                <w:szCs w:val="21"/>
              </w:rPr>
              <w:t>0708TP</w:t>
            </w:r>
          </w:p>
        </w:tc>
        <w:tc>
          <w:tcPr>
            <w:tcW w:w="3261" w:type="dxa"/>
          </w:tcPr>
          <w:p w14:paraId="64E64F78" w14:textId="77777777" w:rsidR="00996782" w:rsidRPr="00B14414" w:rsidRDefault="00996782" w:rsidP="00F160D4">
            <w:pPr>
              <w:rPr>
                <w:rFonts w:ascii="宋体" w:hAnsi="宋体"/>
                <w:szCs w:val="21"/>
              </w:rPr>
            </w:pPr>
            <w:r w:rsidRPr="00B14414">
              <w:rPr>
                <w:rFonts w:ascii="宋体" w:hAnsi="宋体"/>
                <w:szCs w:val="21"/>
              </w:rPr>
              <w:t>地球物理学类专业</w:t>
            </w:r>
          </w:p>
        </w:tc>
      </w:tr>
      <w:tr w:rsidR="00996782" w:rsidRPr="00B14414" w14:paraId="387CE7DF" w14:textId="77777777" w:rsidTr="00F160D4">
        <w:tc>
          <w:tcPr>
            <w:tcW w:w="1129" w:type="dxa"/>
          </w:tcPr>
          <w:p w14:paraId="40150272" w14:textId="77777777" w:rsidR="00996782" w:rsidRPr="0017336F" w:rsidRDefault="00996782" w:rsidP="00F160D4">
            <w:pPr>
              <w:rPr>
                <w:rFonts w:ascii="宋体" w:hAnsi="宋体"/>
                <w:b/>
                <w:szCs w:val="21"/>
              </w:rPr>
            </w:pPr>
            <w:r w:rsidRPr="0017336F">
              <w:rPr>
                <w:rFonts w:ascii="宋体" w:hAnsi="宋体"/>
                <w:b/>
                <w:szCs w:val="21"/>
              </w:rPr>
              <w:t>070900</w:t>
            </w:r>
          </w:p>
        </w:tc>
        <w:tc>
          <w:tcPr>
            <w:tcW w:w="3261" w:type="dxa"/>
          </w:tcPr>
          <w:p w14:paraId="010BB073" w14:textId="77777777" w:rsidR="00996782" w:rsidRPr="0017336F" w:rsidRDefault="00996782" w:rsidP="00F160D4">
            <w:pPr>
              <w:rPr>
                <w:rFonts w:ascii="宋体" w:hAnsi="宋体"/>
                <w:b/>
                <w:szCs w:val="21"/>
              </w:rPr>
            </w:pPr>
            <w:r w:rsidRPr="0017336F">
              <w:rPr>
                <w:rFonts w:ascii="宋体" w:hAnsi="宋体"/>
                <w:b/>
                <w:szCs w:val="21"/>
              </w:rPr>
              <w:t>地质学类</w:t>
            </w:r>
          </w:p>
        </w:tc>
      </w:tr>
      <w:tr w:rsidR="00996782" w:rsidRPr="00B14414" w14:paraId="0A9B3368" w14:textId="77777777" w:rsidTr="00F160D4">
        <w:tc>
          <w:tcPr>
            <w:tcW w:w="1129" w:type="dxa"/>
          </w:tcPr>
          <w:p w14:paraId="2AD8236A" w14:textId="77777777" w:rsidR="00996782" w:rsidRPr="00B14414" w:rsidRDefault="00996782" w:rsidP="00F160D4">
            <w:pPr>
              <w:rPr>
                <w:rFonts w:ascii="宋体" w:hAnsi="宋体"/>
                <w:szCs w:val="21"/>
              </w:rPr>
            </w:pPr>
            <w:r w:rsidRPr="00B14414">
              <w:rPr>
                <w:rFonts w:ascii="宋体" w:hAnsi="宋体"/>
                <w:szCs w:val="21"/>
              </w:rPr>
              <w:t>070901</w:t>
            </w:r>
          </w:p>
        </w:tc>
        <w:tc>
          <w:tcPr>
            <w:tcW w:w="3261" w:type="dxa"/>
          </w:tcPr>
          <w:p w14:paraId="40D370CD" w14:textId="77777777" w:rsidR="00996782" w:rsidRPr="00B14414" w:rsidRDefault="00996782" w:rsidP="00F160D4">
            <w:pPr>
              <w:rPr>
                <w:rFonts w:ascii="宋体" w:hAnsi="宋体"/>
                <w:szCs w:val="21"/>
              </w:rPr>
            </w:pPr>
            <w:r w:rsidRPr="00B14414">
              <w:rPr>
                <w:rFonts w:ascii="宋体" w:hAnsi="宋体"/>
                <w:szCs w:val="21"/>
              </w:rPr>
              <w:t>地质学</w:t>
            </w:r>
          </w:p>
        </w:tc>
      </w:tr>
      <w:tr w:rsidR="00996782" w:rsidRPr="00B14414" w14:paraId="2EA1AEF7" w14:textId="77777777" w:rsidTr="00F160D4">
        <w:tc>
          <w:tcPr>
            <w:tcW w:w="1129" w:type="dxa"/>
          </w:tcPr>
          <w:p w14:paraId="7F0FC277" w14:textId="77777777" w:rsidR="00996782" w:rsidRPr="00B14414" w:rsidRDefault="00996782" w:rsidP="00F160D4">
            <w:pPr>
              <w:rPr>
                <w:rFonts w:ascii="宋体" w:hAnsi="宋体"/>
                <w:szCs w:val="21"/>
              </w:rPr>
            </w:pPr>
            <w:r w:rsidRPr="00B14414">
              <w:rPr>
                <w:rFonts w:ascii="宋体" w:hAnsi="宋体"/>
                <w:szCs w:val="21"/>
              </w:rPr>
              <w:t>070902</w:t>
            </w:r>
          </w:p>
        </w:tc>
        <w:tc>
          <w:tcPr>
            <w:tcW w:w="3261" w:type="dxa"/>
          </w:tcPr>
          <w:p w14:paraId="1AA45D72" w14:textId="77777777" w:rsidR="00996782" w:rsidRPr="00B14414" w:rsidRDefault="00996782" w:rsidP="00F160D4">
            <w:pPr>
              <w:rPr>
                <w:rFonts w:ascii="宋体" w:hAnsi="宋体"/>
                <w:szCs w:val="21"/>
              </w:rPr>
            </w:pPr>
            <w:r w:rsidRPr="00B14414">
              <w:rPr>
                <w:rFonts w:ascii="宋体" w:hAnsi="宋体"/>
                <w:szCs w:val="21"/>
              </w:rPr>
              <w:t>地球化学</w:t>
            </w:r>
          </w:p>
        </w:tc>
      </w:tr>
      <w:tr w:rsidR="00996782" w:rsidRPr="00B14414" w14:paraId="67E4C3B9" w14:textId="77777777" w:rsidTr="00F160D4">
        <w:tc>
          <w:tcPr>
            <w:tcW w:w="1129" w:type="dxa"/>
          </w:tcPr>
          <w:p w14:paraId="0BC1F753" w14:textId="77777777" w:rsidR="00996782" w:rsidRPr="00B14414" w:rsidRDefault="00996782" w:rsidP="00F160D4">
            <w:pPr>
              <w:rPr>
                <w:rFonts w:ascii="宋体" w:hAnsi="宋体"/>
                <w:szCs w:val="21"/>
              </w:rPr>
            </w:pPr>
            <w:r w:rsidRPr="00B14414">
              <w:rPr>
                <w:rFonts w:ascii="宋体" w:hAnsi="宋体"/>
                <w:szCs w:val="21"/>
              </w:rPr>
              <w:t>070903</w:t>
            </w:r>
          </w:p>
        </w:tc>
        <w:tc>
          <w:tcPr>
            <w:tcW w:w="3261" w:type="dxa"/>
          </w:tcPr>
          <w:p w14:paraId="2B39EA78" w14:textId="77777777" w:rsidR="00996782" w:rsidRPr="00B14414" w:rsidRDefault="00996782" w:rsidP="00F160D4">
            <w:pPr>
              <w:rPr>
                <w:rFonts w:ascii="宋体" w:hAnsi="宋体"/>
                <w:szCs w:val="21"/>
              </w:rPr>
            </w:pPr>
            <w:r w:rsidRPr="005B0FA4">
              <w:rPr>
                <w:rFonts w:ascii="宋体" w:hAnsi="宋体" w:hint="eastAsia"/>
                <w:szCs w:val="21"/>
              </w:rPr>
              <w:t>地球信息科学与技术（注：可授理学或工学学士学位）</w:t>
            </w:r>
          </w:p>
        </w:tc>
      </w:tr>
      <w:tr w:rsidR="00996782" w:rsidRPr="00B14414" w14:paraId="070AC372" w14:textId="77777777" w:rsidTr="00F160D4">
        <w:tc>
          <w:tcPr>
            <w:tcW w:w="1129" w:type="dxa"/>
          </w:tcPr>
          <w:p w14:paraId="4E359102" w14:textId="77777777" w:rsidR="00996782" w:rsidRPr="00B14414" w:rsidRDefault="00996782" w:rsidP="00F160D4">
            <w:pPr>
              <w:rPr>
                <w:rFonts w:ascii="宋体" w:hAnsi="宋体"/>
                <w:szCs w:val="21"/>
              </w:rPr>
            </w:pPr>
            <w:r w:rsidRPr="00B14414">
              <w:rPr>
                <w:rFonts w:ascii="宋体" w:hAnsi="宋体"/>
                <w:szCs w:val="21"/>
              </w:rPr>
              <w:t>070904</w:t>
            </w:r>
          </w:p>
        </w:tc>
        <w:tc>
          <w:tcPr>
            <w:tcW w:w="3261" w:type="dxa"/>
          </w:tcPr>
          <w:p w14:paraId="7808DCC7" w14:textId="77777777" w:rsidR="00996782" w:rsidRPr="00B14414" w:rsidRDefault="00996782" w:rsidP="00F160D4">
            <w:pPr>
              <w:rPr>
                <w:rFonts w:ascii="宋体" w:hAnsi="宋体"/>
                <w:szCs w:val="21"/>
              </w:rPr>
            </w:pPr>
            <w:r w:rsidRPr="00B14414">
              <w:rPr>
                <w:rFonts w:ascii="宋体" w:hAnsi="宋体"/>
                <w:szCs w:val="21"/>
              </w:rPr>
              <w:t>古生物学</w:t>
            </w:r>
          </w:p>
        </w:tc>
      </w:tr>
      <w:tr w:rsidR="00996782" w:rsidRPr="00B14414" w14:paraId="1CD6435B" w14:textId="77777777" w:rsidTr="00F160D4">
        <w:tc>
          <w:tcPr>
            <w:tcW w:w="1129" w:type="dxa"/>
          </w:tcPr>
          <w:p w14:paraId="42F89759" w14:textId="77777777" w:rsidR="00996782" w:rsidRPr="00B14414" w:rsidRDefault="00996782" w:rsidP="00F160D4">
            <w:pPr>
              <w:rPr>
                <w:rFonts w:ascii="宋体" w:hAnsi="宋体"/>
                <w:szCs w:val="21"/>
              </w:rPr>
            </w:pPr>
            <w:r w:rsidRPr="00B14414">
              <w:rPr>
                <w:rFonts w:ascii="宋体" w:hAnsi="宋体"/>
                <w:szCs w:val="21"/>
              </w:rPr>
              <w:t>0709TP</w:t>
            </w:r>
          </w:p>
        </w:tc>
        <w:tc>
          <w:tcPr>
            <w:tcW w:w="3261" w:type="dxa"/>
          </w:tcPr>
          <w:p w14:paraId="55D30E3E" w14:textId="77777777" w:rsidR="00996782" w:rsidRPr="00B14414" w:rsidRDefault="00996782" w:rsidP="00F160D4">
            <w:pPr>
              <w:rPr>
                <w:rFonts w:ascii="宋体" w:hAnsi="宋体"/>
                <w:szCs w:val="21"/>
              </w:rPr>
            </w:pPr>
            <w:r w:rsidRPr="00B14414">
              <w:rPr>
                <w:rFonts w:ascii="宋体" w:hAnsi="宋体"/>
                <w:szCs w:val="21"/>
              </w:rPr>
              <w:t>地质学类专业</w:t>
            </w:r>
          </w:p>
        </w:tc>
      </w:tr>
      <w:tr w:rsidR="00996782" w:rsidRPr="00B14414" w14:paraId="46619FC0" w14:textId="77777777" w:rsidTr="00F160D4">
        <w:tc>
          <w:tcPr>
            <w:tcW w:w="1129" w:type="dxa"/>
          </w:tcPr>
          <w:p w14:paraId="62E2C3F0" w14:textId="77777777" w:rsidR="00996782" w:rsidRPr="0017336F" w:rsidRDefault="00996782" w:rsidP="00F160D4">
            <w:pPr>
              <w:rPr>
                <w:rFonts w:ascii="宋体" w:hAnsi="宋体"/>
                <w:b/>
                <w:szCs w:val="21"/>
              </w:rPr>
            </w:pPr>
            <w:r w:rsidRPr="0017336F">
              <w:rPr>
                <w:rFonts w:ascii="宋体" w:hAnsi="宋体"/>
                <w:b/>
                <w:szCs w:val="21"/>
              </w:rPr>
              <w:t>071000</w:t>
            </w:r>
          </w:p>
        </w:tc>
        <w:tc>
          <w:tcPr>
            <w:tcW w:w="3261" w:type="dxa"/>
          </w:tcPr>
          <w:p w14:paraId="3083ABC6" w14:textId="77777777" w:rsidR="00996782" w:rsidRPr="0017336F" w:rsidRDefault="00996782" w:rsidP="00F160D4">
            <w:pPr>
              <w:rPr>
                <w:rFonts w:ascii="宋体" w:hAnsi="宋体"/>
                <w:b/>
                <w:szCs w:val="21"/>
              </w:rPr>
            </w:pPr>
            <w:r w:rsidRPr="0017336F">
              <w:rPr>
                <w:rFonts w:ascii="宋体" w:hAnsi="宋体"/>
                <w:b/>
                <w:szCs w:val="21"/>
              </w:rPr>
              <w:t>生物科学类</w:t>
            </w:r>
          </w:p>
        </w:tc>
      </w:tr>
      <w:tr w:rsidR="00996782" w:rsidRPr="00B14414" w14:paraId="2C355DDD" w14:textId="77777777" w:rsidTr="00F160D4">
        <w:tc>
          <w:tcPr>
            <w:tcW w:w="1129" w:type="dxa"/>
          </w:tcPr>
          <w:p w14:paraId="2A3A53E8" w14:textId="77777777" w:rsidR="00996782" w:rsidRPr="00B14414" w:rsidRDefault="00996782" w:rsidP="00F160D4">
            <w:pPr>
              <w:rPr>
                <w:rFonts w:ascii="宋体" w:hAnsi="宋体"/>
                <w:szCs w:val="21"/>
              </w:rPr>
            </w:pPr>
            <w:r w:rsidRPr="00B14414">
              <w:rPr>
                <w:rFonts w:ascii="宋体" w:hAnsi="宋体"/>
                <w:szCs w:val="21"/>
              </w:rPr>
              <w:t>071001</w:t>
            </w:r>
          </w:p>
        </w:tc>
        <w:tc>
          <w:tcPr>
            <w:tcW w:w="3261" w:type="dxa"/>
          </w:tcPr>
          <w:p w14:paraId="1AB1A5E1" w14:textId="77777777" w:rsidR="00996782" w:rsidRPr="00B14414" w:rsidRDefault="00996782" w:rsidP="00F160D4">
            <w:pPr>
              <w:rPr>
                <w:rFonts w:ascii="宋体" w:hAnsi="宋体"/>
                <w:szCs w:val="21"/>
              </w:rPr>
            </w:pPr>
            <w:r w:rsidRPr="00B14414">
              <w:rPr>
                <w:rFonts w:ascii="宋体" w:hAnsi="宋体"/>
                <w:szCs w:val="21"/>
              </w:rPr>
              <w:t>生物科学</w:t>
            </w:r>
          </w:p>
        </w:tc>
      </w:tr>
      <w:tr w:rsidR="00996782" w:rsidRPr="00B14414" w14:paraId="4126E523" w14:textId="77777777" w:rsidTr="00F160D4">
        <w:tc>
          <w:tcPr>
            <w:tcW w:w="1129" w:type="dxa"/>
          </w:tcPr>
          <w:p w14:paraId="165EB8CF" w14:textId="77777777" w:rsidR="00996782" w:rsidRPr="00B14414" w:rsidRDefault="00996782" w:rsidP="00F160D4">
            <w:pPr>
              <w:rPr>
                <w:rFonts w:ascii="宋体" w:hAnsi="宋体"/>
                <w:szCs w:val="21"/>
              </w:rPr>
            </w:pPr>
            <w:r w:rsidRPr="00B14414">
              <w:rPr>
                <w:rFonts w:ascii="宋体" w:hAnsi="宋体"/>
                <w:szCs w:val="21"/>
              </w:rPr>
              <w:t>071002</w:t>
            </w:r>
          </w:p>
        </w:tc>
        <w:tc>
          <w:tcPr>
            <w:tcW w:w="3261" w:type="dxa"/>
          </w:tcPr>
          <w:p w14:paraId="4AE4A8A7" w14:textId="77777777" w:rsidR="00996782" w:rsidRPr="00B14414" w:rsidRDefault="00996782" w:rsidP="00F160D4">
            <w:pPr>
              <w:rPr>
                <w:rFonts w:ascii="宋体" w:hAnsi="宋体"/>
                <w:szCs w:val="21"/>
              </w:rPr>
            </w:pPr>
            <w:r w:rsidRPr="00B14414">
              <w:rPr>
                <w:rFonts w:ascii="宋体" w:hAnsi="宋体"/>
                <w:szCs w:val="21"/>
              </w:rPr>
              <w:t>生物技术</w:t>
            </w:r>
          </w:p>
        </w:tc>
      </w:tr>
      <w:tr w:rsidR="00996782" w:rsidRPr="00B14414" w14:paraId="28513D04" w14:textId="77777777" w:rsidTr="00F160D4">
        <w:tc>
          <w:tcPr>
            <w:tcW w:w="1129" w:type="dxa"/>
          </w:tcPr>
          <w:p w14:paraId="0C313AB9" w14:textId="77777777" w:rsidR="00996782" w:rsidRPr="00B14414" w:rsidRDefault="00996782" w:rsidP="00F160D4">
            <w:pPr>
              <w:rPr>
                <w:rFonts w:ascii="宋体" w:hAnsi="宋体"/>
                <w:szCs w:val="21"/>
              </w:rPr>
            </w:pPr>
            <w:r w:rsidRPr="00B14414">
              <w:rPr>
                <w:rFonts w:ascii="宋体" w:hAnsi="宋体"/>
                <w:szCs w:val="21"/>
              </w:rPr>
              <w:t>071003</w:t>
            </w:r>
          </w:p>
        </w:tc>
        <w:tc>
          <w:tcPr>
            <w:tcW w:w="3261" w:type="dxa"/>
          </w:tcPr>
          <w:p w14:paraId="57A677DD" w14:textId="77777777" w:rsidR="00996782" w:rsidRPr="00B14414" w:rsidRDefault="00996782" w:rsidP="00F160D4">
            <w:pPr>
              <w:rPr>
                <w:rFonts w:ascii="宋体" w:hAnsi="宋体"/>
                <w:szCs w:val="21"/>
              </w:rPr>
            </w:pPr>
            <w:r w:rsidRPr="00B14414">
              <w:rPr>
                <w:rFonts w:ascii="宋体" w:hAnsi="宋体"/>
                <w:szCs w:val="21"/>
              </w:rPr>
              <w:t>生物信息学</w:t>
            </w:r>
          </w:p>
        </w:tc>
      </w:tr>
      <w:tr w:rsidR="00996782" w:rsidRPr="00B14414" w14:paraId="666D95FD" w14:textId="77777777" w:rsidTr="00F160D4">
        <w:tc>
          <w:tcPr>
            <w:tcW w:w="1129" w:type="dxa"/>
          </w:tcPr>
          <w:p w14:paraId="4F9E933A" w14:textId="77777777" w:rsidR="00996782" w:rsidRPr="00B14414" w:rsidRDefault="00996782" w:rsidP="00F160D4">
            <w:pPr>
              <w:rPr>
                <w:rFonts w:ascii="宋体" w:hAnsi="宋体"/>
                <w:szCs w:val="21"/>
              </w:rPr>
            </w:pPr>
            <w:r w:rsidRPr="00B14414">
              <w:rPr>
                <w:rFonts w:ascii="宋体" w:hAnsi="宋体"/>
                <w:szCs w:val="21"/>
              </w:rPr>
              <w:t>071004</w:t>
            </w:r>
          </w:p>
        </w:tc>
        <w:tc>
          <w:tcPr>
            <w:tcW w:w="3261" w:type="dxa"/>
          </w:tcPr>
          <w:p w14:paraId="1182EA92" w14:textId="77777777" w:rsidR="00996782" w:rsidRPr="00B14414" w:rsidRDefault="00996782" w:rsidP="00F160D4">
            <w:pPr>
              <w:rPr>
                <w:rFonts w:ascii="宋体" w:hAnsi="宋体"/>
                <w:szCs w:val="21"/>
              </w:rPr>
            </w:pPr>
            <w:r w:rsidRPr="00B14414">
              <w:rPr>
                <w:rFonts w:ascii="宋体" w:hAnsi="宋体"/>
                <w:szCs w:val="21"/>
              </w:rPr>
              <w:t>生态学</w:t>
            </w:r>
          </w:p>
        </w:tc>
      </w:tr>
      <w:tr w:rsidR="00996782" w:rsidRPr="00B14414" w14:paraId="1B9E1AC3" w14:textId="77777777" w:rsidTr="00F160D4">
        <w:tc>
          <w:tcPr>
            <w:tcW w:w="1129" w:type="dxa"/>
          </w:tcPr>
          <w:p w14:paraId="151FF888" w14:textId="77777777" w:rsidR="00996782" w:rsidRPr="00B14414" w:rsidRDefault="00996782" w:rsidP="00F160D4">
            <w:pPr>
              <w:rPr>
                <w:rFonts w:ascii="宋体" w:hAnsi="宋体"/>
                <w:szCs w:val="21"/>
              </w:rPr>
            </w:pPr>
            <w:r w:rsidRPr="00B14414">
              <w:rPr>
                <w:rFonts w:ascii="宋体" w:hAnsi="宋体"/>
                <w:szCs w:val="21"/>
              </w:rPr>
              <w:t>071005</w:t>
            </w:r>
          </w:p>
        </w:tc>
        <w:tc>
          <w:tcPr>
            <w:tcW w:w="3261" w:type="dxa"/>
          </w:tcPr>
          <w:p w14:paraId="068E4949" w14:textId="77777777" w:rsidR="00996782" w:rsidRPr="00B14414" w:rsidRDefault="00996782" w:rsidP="00F160D4">
            <w:pPr>
              <w:rPr>
                <w:rFonts w:ascii="宋体" w:hAnsi="宋体"/>
                <w:szCs w:val="21"/>
              </w:rPr>
            </w:pPr>
            <w:r w:rsidRPr="00B14414">
              <w:rPr>
                <w:rFonts w:ascii="宋体" w:hAnsi="宋体"/>
                <w:szCs w:val="21"/>
              </w:rPr>
              <w:t>整合科学</w:t>
            </w:r>
          </w:p>
        </w:tc>
      </w:tr>
      <w:tr w:rsidR="00996782" w:rsidRPr="00B14414" w14:paraId="3BD4BA0E" w14:textId="77777777" w:rsidTr="00F160D4">
        <w:tc>
          <w:tcPr>
            <w:tcW w:w="1129" w:type="dxa"/>
          </w:tcPr>
          <w:p w14:paraId="1B7568E2" w14:textId="77777777" w:rsidR="00996782" w:rsidRPr="00B14414" w:rsidRDefault="00996782" w:rsidP="00F160D4">
            <w:pPr>
              <w:rPr>
                <w:rFonts w:ascii="宋体" w:hAnsi="宋体"/>
                <w:szCs w:val="21"/>
              </w:rPr>
            </w:pPr>
            <w:r w:rsidRPr="00B14414">
              <w:rPr>
                <w:rFonts w:ascii="宋体" w:hAnsi="宋体"/>
                <w:szCs w:val="21"/>
              </w:rPr>
              <w:t>071006</w:t>
            </w:r>
          </w:p>
        </w:tc>
        <w:tc>
          <w:tcPr>
            <w:tcW w:w="3261" w:type="dxa"/>
          </w:tcPr>
          <w:p w14:paraId="024568DE" w14:textId="77777777" w:rsidR="00996782" w:rsidRPr="00B14414" w:rsidRDefault="00996782" w:rsidP="00F160D4">
            <w:pPr>
              <w:rPr>
                <w:rFonts w:ascii="宋体" w:hAnsi="宋体"/>
                <w:szCs w:val="21"/>
              </w:rPr>
            </w:pPr>
            <w:r w:rsidRPr="00B14414">
              <w:rPr>
                <w:rFonts w:ascii="宋体" w:hAnsi="宋体"/>
                <w:szCs w:val="21"/>
              </w:rPr>
              <w:t>神经科学</w:t>
            </w:r>
          </w:p>
        </w:tc>
      </w:tr>
      <w:tr w:rsidR="00996782" w:rsidRPr="00B14414" w14:paraId="0A1B142D" w14:textId="77777777" w:rsidTr="00F160D4">
        <w:tc>
          <w:tcPr>
            <w:tcW w:w="1129" w:type="dxa"/>
          </w:tcPr>
          <w:p w14:paraId="6AF287C6" w14:textId="77777777" w:rsidR="00996782" w:rsidRPr="00B14414" w:rsidRDefault="00996782" w:rsidP="00F160D4">
            <w:pPr>
              <w:rPr>
                <w:rFonts w:ascii="宋体" w:hAnsi="宋体"/>
                <w:szCs w:val="21"/>
              </w:rPr>
            </w:pPr>
            <w:r w:rsidRPr="00B14414">
              <w:rPr>
                <w:rFonts w:ascii="宋体" w:hAnsi="宋体"/>
                <w:szCs w:val="21"/>
              </w:rPr>
              <w:t>0710TP</w:t>
            </w:r>
          </w:p>
        </w:tc>
        <w:tc>
          <w:tcPr>
            <w:tcW w:w="3261" w:type="dxa"/>
          </w:tcPr>
          <w:p w14:paraId="754F9BDB" w14:textId="77777777" w:rsidR="00996782" w:rsidRPr="00B14414" w:rsidRDefault="00996782" w:rsidP="00F160D4">
            <w:pPr>
              <w:rPr>
                <w:rFonts w:ascii="宋体" w:hAnsi="宋体"/>
                <w:szCs w:val="21"/>
              </w:rPr>
            </w:pPr>
            <w:r w:rsidRPr="00B14414">
              <w:rPr>
                <w:rFonts w:ascii="宋体" w:hAnsi="宋体"/>
                <w:szCs w:val="21"/>
              </w:rPr>
              <w:t>生物科学类专业</w:t>
            </w:r>
          </w:p>
        </w:tc>
      </w:tr>
      <w:tr w:rsidR="00996782" w:rsidRPr="00B14414" w14:paraId="2337FF3D" w14:textId="77777777" w:rsidTr="00F160D4">
        <w:tc>
          <w:tcPr>
            <w:tcW w:w="1129" w:type="dxa"/>
          </w:tcPr>
          <w:p w14:paraId="4BE1C050" w14:textId="77777777" w:rsidR="00996782" w:rsidRPr="0017336F" w:rsidRDefault="00996782" w:rsidP="00F160D4">
            <w:pPr>
              <w:rPr>
                <w:rFonts w:ascii="宋体" w:hAnsi="宋体"/>
                <w:b/>
                <w:szCs w:val="21"/>
              </w:rPr>
            </w:pPr>
            <w:r w:rsidRPr="0017336F">
              <w:rPr>
                <w:rFonts w:ascii="宋体" w:hAnsi="宋体"/>
                <w:b/>
                <w:szCs w:val="21"/>
              </w:rPr>
              <w:t>071100</w:t>
            </w:r>
          </w:p>
        </w:tc>
        <w:tc>
          <w:tcPr>
            <w:tcW w:w="3261" w:type="dxa"/>
          </w:tcPr>
          <w:p w14:paraId="2E9B9F38" w14:textId="77777777" w:rsidR="00996782" w:rsidRPr="0017336F" w:rsidRDefault="00996782" w:rsidP="00F160D4">
            <w:pPr>
              <w:rPr>
                <w:rFonts w:ascii="宋体" w:hAnsi="宋体"/>
                <w:b/>
                <w:szCs w:val="21"/>
              </w:rPr>
            </w:pPr>
            <w:r w:rsidRPr="0017336F">
              <w:rPr>
                <w:rFonts w:ascii="宋体" w:hAnsi="宋体"/>
                <w:b/>
                <w:szCs w:val="21"/>
              </w:rPr>
              <w:t>心理学类</w:t>
            </w:r>
          </w:p>
        </w:tc>
      </w:tr>
      <w:tr w:rsidR="00996782" w:rsidRPr="00B14414" w14:paraId="1F2ED440" w14:textId="77777777" w:rsidTr="00F160D4">
        <w:tc>
          <w:tcPr>
            <w:tcW w:w="1129" w:type="dxa"/>
          </w:tcPr>
          <w:p w14:paraId="36477D1C" w14:textId="77777777" w:rsidR="00996782" w:rsidRPr="00B14414" w:rsidRDefault="00996782" w:rsidP="00F160D4">
            <w:pPr>
              <w:rPr>
                <w:rFonts w:ascii="宋体" w:hAnsi="宋体"/>
                <w:szCs w:val="21"/>
              </w:rPr>
            </w:pPr>
            <w:r w:rsidRPr="00B14414">
              <w:rPr>
                <w:rFonts w:ascii="宋体" w:hAnsi="宋体"/>
                <w:szCs w:val="21"/>
              </w:rPr>
              <w:t>071101</w:t>
            </w:r>
          </w:p>
        </w:tc>
        <w:tc>
          <w:tcPr>
            <w:tcW w:w="3261" w:type="dxa"/>
          </w:tcPr>
          <w:p w14:paraId="6F976C9E" w14:textId="77777777" w:rsidR="00996782" w:rsidRPr="00B14414" w:rsidRDefault="00996782" w:rsidP="00F160D4">
            <w:pPr>
              <w:rPr>
                <w:rFonts w:ascii="宋体" w:hAnsi="宋体"/>
                <w:szCs w:val="21"/>
              </w:rPr>
            </w:pPr>
            <w:r w:rsidRPr="00B14414">
              <w:rPr>
                <w:rFonts w:ascii="宋体" w:hAnsi="宋体"/>
                <w:szCs w:val="21"/>
              </w:rPr>
              <w:t>心理学</w:t>
            </w:r>
          </w:p>
        </w:tc>
      </w:tr>
      <w:tr w:rsidR="00996782" w:rsidRPr="00B14414" w14:paraId="0B1DA59B" w14:textId="77777777" w:rsidTr="00F160D4">
        <w:tc>
          <w:tcPr>
            <w:tcW w:w="1129" w:type="dxa"/>
          </w:tcPr>
          <w:p w14:paraId="62914FA0" w14:textId="77777777" w:rsidR="00996782" w:rsidRPr="00B14414" w:rsidRDefault="00996782" w:rsidP="00F160D4">
            <w:pPr>
              <w:rPr>
                <w:rFonts w:ascii="宋体" w:hAnsi="宋体"/>
                <w:szCs w:val="21"/>
              </w:rPr>
            </w:pPr>
            <w:r w:rsidRPr="00B14414">
              <w:rPr>
                <w:rFonts w:ascii="宋体" w:hAnsi="宋体"/>
                <w:szCs w:val="21"/>
              </w:rPr>
              <w:t>071102</w:t>
            </w:r>
          </w:p>
        </w:tc>
        <w:tc>
          <w:tcPr>
            <w:tcW w:w="3261" w:type="dxa"/>
          </w:tcPr>
          <w:p w14:paraId="7BA885B0" w14:textId="77777777" w:rsidR="00996782" w:rsidRPr="00B14414" w:rsidRDefault="00996782" w:rsidP="00F160D4">
            <w:pPr>
              <w:rPr>
                <w:rFonts w:ascii="宋体" w:hAnsi="宋体"/>
                <w:szCs w:val="21"/>
              </w:rPr>
            </w:pPr>
            <w:r w:rsidRPr="00B14414">
              <w:rPr>
                <w:rFonts w:ascii="宋体" w:hAnsi="宋体"/>
                <w:szCs w:val="21"/>
              </w:rPr>
              <w:t>应用心理学</w:t>
            </w:r>
          </w:p>
        </w:tc>
      </w:tr>
      <w:tr w:rsidR="00996782" w:rsidRPr="00B14414" w14:paraId="632FFBF7" w14:textId="77777777" w:rsidTr="00F160D4">
        <w:tc>
          <w:tcPr>
            <w:tcW w:w="1129" w:type="dxa"/>
          </w:tcPr>
          <w:p w14:paraId="0B66D7BF" w14:textId="77777777" w:rsidR="00996782" w:rsidRPr="00B14414" w:rsidRDefault="00996782" w:rsidP="00F160D4">
            <w:pPr>
              <w:rPr>
                <w:rFonts w:ascii="宋体" w:hAnsi="宋体"/>
                <w:szCs w:val="21"/>
              </w:rPr>
            </w:pPr>
            <w:r w:rsidRPr="00B14414">
              <w:rPr>
                <w:rFonts w:ascii="宋体" w:hAnsi="宋体"/>
                <w:szCs w:val="21"/>
              </w:rPr>
              <w:t>0711TP</w:t>
            </w:r>
          </w:p>
        </w:tc>
        <w:tc>
          <w:tcPr>
            <w:tcW w:w="3261" w:type="dxa"/>
          </w:tcPr>
          <w:p w14:paraId="036F62DA" w14:textId="77777777" w:rsidR="00996782" w:rsidRPr="00B14414" w:rsidRDefault="00996782" w:rsidP="00F160D4">
            <w:pPr>
              <w:rPr>
                <w:rFonts w:ascii="宋体" w:hAnsi="宋体"/>
                <w:szCs w:val="21"/>
              </w:rPr>
            </w:pPr>
            <w:r w:rsidRPr="00B14414">
              <w:rPr>
                <w:rFonts w:ascii="宋体" w:hAnsi="宋体"/>
                <w:szCs w:val="21"/>
              </w:rPr>
              <w:t>心理学类专业</w:t>
            </w:r>
          </w:p>
        </w:tc>
      </w:tr>
      <w:tr w:rsidR="00996782" w:rsidRPr="00B14414" w14:paraId="57453FE1" w14:textId="77777777" w:rsidTr="00F160D4">
        <w:tc>
          <w:tcPr>
            <w:tcW w:w="1129" w:type="dxa"/>
          </w:tcPr>
          <w:p w14:paraId="42E22A77" w14:textId="77777777" w:rsidR="00996782" w:rsidRPr="0017336F" w:rsidRDefault="00996782" w:rsidP="00F160D4">
            <w:pPr>
              <w:rPr>
                <w:rFonts w:ascii="宋体" w:hAnsi="宋体"/>
                <w:b/>
                <w:szCs w:val="21"/>
              </w:rPr>
            </w:pPr>
            <w:r w:rsidRPr="0017336F">
              <w:rPr>
                <w:rFonts w:ascii="宋体" w:hAnsi="宋体"/>
                <w:b/>
                <w:szCs w:val="21"/>
              </w:rPr>
              <w:t>071200</w:t>
            </w:r>
          </w:p>
        </w:tc>
        <w:tc>
          <w:tcPr>
            <w:tcW w:w="3261" w:type="dxa"/>
          </w:tcPr>
          <w:p w14:paraId="7983FB1B" w14:textId="77777777" w:rsidR="00996782" w:rsidRPr="0017336F" w:rsidRDefault="00996782" w:rsidP="00F160D4">
            <w:pPr>
              <w:rPr>
                <w:rFonts w:ascii="宋体" w:hAnsi="宋体"/>
                <w:b/>
                <w:szCs w:val="21"/>
              </w:rPr>
            </w:pPr>
            <w:r w:rsidRPr="0017336F">
              <w:rPr>
                <w:rFonts w:ascii="宋体" w:hAnsi="宋体"/>
                <w:b/>
                <w:szCs w:val="21"/>
              </w:rPr>
              <w:t>统计学类</w:t>
            </w:r>
          </w:p>
        </w:tc>
      </w:tr>
      <w:tr w:rsidR="00996782" w:rsidRPr="00B14414" w14:paraId="3E7B17D7" w14:textId="77777777" w:rsidTr="00F160D4">
        <w:tc>
          <w:tcPr>
            <w:tcW w:w="1129" w:type="dxa"/>
          </w:tcPr>
          <w:p w14:paraId="16B08B5C" w14:textId="77777777" w:rsidR="00996782" w:rsidRPr="00B14414" w:rsidRDefault="00996782" w:rsidP="00F160D4">
            <w:pPr>
              <w:rPr>
                <w:rFonts w:ascii="宋体" w:hAnsi="宋体"/>
                <w:szCs w:val="21"/>
              </w:rPr>
            </w:pPr>
            <w:r w:rsidRPr="00B14414">
              <w:rPr>
                <w:rFonts w:ascii="宋体" w:hAnsi="宋体"/>
                <w:szCs w:val="21"/>
              </w:rPr>
              <w:t>071201</w:t>
            </w:r>
          </w:p>
        </w:tc>
        <w:tc>
          <w:tcPr>
            <w:tcW w:w="3261" w:type="dxa"/>
          </w:tcPr>
          <w:p w14:paraId="0DDEFC20" w14:textId="77777777" w:rsidR="00996782" w:rsidRPr="00B14414" w:rsidRDefault="00996782" w:rsidP="00F160D4">
            <w:pPr>
              <w:rPr>
                <w:rFonts w:ascii="宋体" w:hAnsi="宋体"/>
                <w:szCs w:val="21"/>
              </w:rPr>
            </w:pPr>
            <w:r w:rsidRPr="00B14414">
              <w:rPr>
                <w:rFonts w:ascii="宋体" w:hAnsi="宋体"/>
                <w:szCs w:val="21"/>
              </w:rPr>
              <w:t>统计学</w:t>
            </w:r>
          </w:p>
        </w:tc>
      </w:tr>
      <w:tr w:rsidR="00996782" w:rsidRPr="00B14414" w14:paraId="3E5C0594" w14:textId="77777777" w:rsidTr="00F160D4">
        <w:tc>
          <w:tcPr>
            <w:tcW w:w="1129" w:type="dxa"/>
          </w:tcPr>
          <w:p w14:paraId="134E6023" w14:textId="77777777" w:rsidR="00996782" w:rsidRPr="00B14414" w:rsidRDefault="00996782" w:rsidP="00F160D4">
            <w:pPr>
              <w:rPr>
                <w:rFonts w:ascii="宋体" w:hAnsi="宋体"/>
                <w:szCs w:val="21"/>
              </w:rPr>
            </w:pPr>
            <w:r w:rsidRPr="00B14414">
              <w:rPr>
                <w:rFonts w:ascii="宋体" w:hAnsi="宋体"/>
                <w:szCs w:val="21"/>
              </w:rPr>
              <w:t>071202</w:t>
            </w:r>
          </w:p>
        </w:tc>
        <w:tc>
          <w:tcPr>
            <w:tcW w:w="3261" w:type="dxa"/>
          </w:tcPr>
          <w:p w14:paraId="40CAC7B3" w14:textId="77777777" w:rsidR="00996782" w:rsidRPr="00B14414" w:rsidRDefault="00996782" w:rsidP="00F160D4">
            <w:pPr>
              <w:rPr>
                <w:rFonts w:ascii="宋体" w:hAnsi="宋体"/>
                <w:szCs w:val="21"/>
              </w:rPr>
            </w:pPr>
            <w:r w:rsidRPr="00B14414">
              <w:rPr>
                <w:rFonts w:ascii="宋体" w:hAnsi="宋体"/>
                <w:szCs w:val="21"/>
              </w:rPr>
              <w:t>应用统计学</w:t>
            </w:r>
          </w:p>
        </w:tc>
      </w:tr>
      <w:tr w:rsidR="00996782" w:rsidRPr="00B14414" w14:paraId="7725D80A" w14:textId="77777777" w:rsidTr="00F160D4">
        <w:tc>
          <w:tcPr>
            <w:tcW w:w="1129" w:type="dxa"/>
          </w:tcPr>
          <w:p w14:paraId="6B4ED9A7" w14:textId="77777777" w:rsidR="00996782" w:rsidRPr="00B14414" w:rsidRDefault="00996782" w:rsidP="00F160D4">
            <w:pPr>
              <w:rPr>
                <w:rFonts w:ascii="宋体" w:hAnsi="宋体"/>
                <w:szCs w:val="21"/>
              </w:rPr>
            </w:pPr>
            <w:r w:rsidRPr="00B14414">
              <w:rPr>
                <w:rFonts w:ascii="宋体" w:hAnsi="宋体"/>
                <w:szCs w:val="21"/>
              </w:rPr>
              <w:t>0712TP</w:t>
            </w:r>
          </w:p>
        </w:tc>
        <w:tc>
          <w:tcPr>
            <w:tcW w:w="3261" w:type="dxa"/>
          </w:tcPr>
          <w:p w14:paraId="4B00C22B" w14:textId="77777777" w:rsidR="00996782" w:rsidRPr="00B14414" w:rsidRDefault="00996782" w:rsidP="00F160D4">
            <w:pPr>
              <w:rPr>
                <w:rFonts w:ascii="宋体" w:hAnsi="宋体"/>
                <w:szCs w:val="21"/>
              </w:rPr>
            </w:pPr>
            <w:r w:rsidRPr="00B14414">
              <w:rPr>
                <w:rFonts w:ascii="宋体" w:hAnsi="宋体"/>
                <w:szCs w:val="21"/>
              </w:rPr>
              <w:t>统计学类专业</w:t>
            </w:r>
          </w:p>
        </w:tc>
      </w:tr>
      <w:tr w:rsidR="00996782" w:rsidRPr="00B14414" w14:paraId="2663B8F0" w14:textId="77777777" w:rsidTr="00F160D4">
        <w:tc>
          <w:tcPr>
            <w:tcW w:w="1129" w:type="dxa"/>
          </w:tcPr>
          <w:p w14:paraId="01DDF178" w14:textId="77777777" w:rsidR="00996782" w:rsidRPr="0017336F" w:rsidRDefault="00996782" w:rsidP="00F160D4">
            <w:pPr>
              <w:rPr>
                <w:rFonts w:ascii="宋体" w:hAnsi="宋体"/>
                <w:b/>
                <w:sz w:val="24"/>
              </w:rPr>
            </w:pPr>
            <w:r w:rsidRPr="0017336F">
              <w:rPr>
                <w:rFonts w:ascii="宋体" w:hAnsi="宋体"/>
                <w:b/>
                <w:sz w:val="24"/>
              </w:rPr>
              <w:t>080000</w:t>
            </w:r>
          </w:p>
        </w:tc>
        <w:tc>
          <w:tcPr>
            <w:tcW w:w="3261" w:type="dxa"/>
          </w:tcPr>
          <w:p w14:paraId="3A85498F" w14:textId="77777777" w:rsidR="00996782" w:rsidRPr="0017336F" w:rsidRDefault="00996782" w:rsidP="00F160D4">
            <w:pPr>
              <w:rPr>
                <w:rFonts w:ascii="宋体" w:hAnsi="宋体"/>
                <w:b/>
                <w:sz w:val="24"/>
              </w:rPr>
            </w:pPr>
            <w:r w:rsidRPr="0017336F">
              <w:rPr>
                <w:rFonts w:ascii="宋体" w:hAnsi="宋体"/>
                <w:b/>
                <w:sz w:val="24"/>
              </w:rPr>
              <w:t>学科门类：工学</w:t>
            </w:r>
          </w:p>
        </w:tc>
      </w:tr>
      <w:tr w:rsidR="00996782" w:rsidRPr="00B14414" w14:paraId="250E023F" w14:textId="77777777" w:rsidTr="00F160D4">
        <w:tc>
          <w:tcPr>
            <w:tcW w:w="1129" w:type="dxa"/>
          </w:tcPr>
          <w:p w14:paraId="5ABA8C54" w14:textId="77777777" w:rsidR="00996782" w:rsidRPr="0017336F" w:rsidRDefault="00996782" w:rsidP="00F160D4">
            <w:pPr>
              <w:rPr>
                <w:rFonts w:ascii="宋体" w:hAnsi="宋体"/>
                <w:b/>
                <w:szCs w:val="21"/>
              </w:rPr>
            </w:pPr>
            <w:r w:rsidRPr="0017336F">
              <w:rPr>
                <w:rFonts w:ascii="宋体" w:hAnsi="宋体"/>
                <w:b/>
                <w:szCs w:val="21"/>
              </w:rPr>
              <w:t>080100</w:t>
            </w:r>
          </w:p>
        </w:tc>
        <w:tc>
          <w:tcPr>
            <w:tcW w:w="3261" w:type="dxa"/>
          </w:tcPr>
          <w:p w14:paraId="41A654BF" w14:textId="77777777" w:rsidR="00996782" w:rsidRPr="0017336F" w:rsidRDefault="00996782" w:rsidP="00F160D4">
            <w:pPr>
              <w:rPr>
                <w:rFonts w:ascii="宋体" w:hAnsi="宋体"/>
                <w:b/>
                <w:szCs w:val="21"/>
              </w:rPr>
            </w:pPr>
            <w:r w:rsidRPr="0017336F">
              <w:rPr>
                <w:rFonts w:ascii="宋体" w:hAnsi="宋体"/>
                <w:b/>
                <w:szCs w:val="21"/>
              </w:rPr>
              <w:t>力学类</w:t>
            </w:r>
          </w:p>
        </w:tc>
      </w:tr>
      <w:tr w:rsidR="00996782" w:rsidRPr="00B14414" w14:paraId="490F7B51" w14:textId="77777777" w:rsidTr="00F160D4">
        <w:tc>
          <w:tcPr>
            <w:tcW w:w="1129" w:type="dxa"/>
          </w:tcPr>
          <w:p w14:paraId="25790314" w14:textId="77777777" w:rsidR="00996782" w:rsidRPr="00B14414" w:rsidRDefault="00996782" w:rsidP="00F160D4">
            <w:pPr>
              <w:rPr>
                <w:rFonts w:ascii="宋体" w:hAnsi="宋体"/>
                <w:szCs w:val="21"/>
              </w:rPr>
            </w:pPr>
            <w:r w:rsidRPr="00B14414">
              <w:rPr>
                <w:rFonts w:ascii="宋体" w:hAnsi="宋体"/>
                <w:szCs w:val="21"/>
              </w:rPr>
              <w:t>080101</w:t>
            </w:r>
          </w:p>
        </w:tc>
        <w:tc>
          <w:tcPr>
            <w:tcW w:w="3261" w:type="dxa"/>
          </w:tcPr>
          <w:p w14:paraId="2E77E817" w14:textId="77777777" w:rsidR="00996782" w:rsidRPr="00B14414" w:rsidRDefault="00996782" w:rsidP="00F160D4">
            <w:pPr>
              <w:rPr>
                <w:rFonts w:ascii="宋体" w:hAnsi="宋体"/>
                <w:szCs w:val="21"/>
              </w:rPr>
            </w:pPr>
            <w:r w:rsidRPr="00B14414">
              <w:rPr>
                <w:rFonts w:ascii="宋体" w:hAnsi="宋体"/>
                <w:szCs w:val="21"/>
              </w:rPr>
              <w:t>理论与应用力学</w:t>
            </w:r>
          </w:p>
        </w:tc>
      </w:tr>
      <w:tr w:rsidR="00996782" w:rsidRPr="00B14414" w14:paraId="25802D56" w14:textId="77777777" w:rsidTr="00F160D4">
        <w:tc>
          <w:tcPr>
            <w:tcW w:w="1129" w:type="dxa"/>
          </w:tcPr>
          <w:p w14:paraId="71FABEC5" w14:textId="77777777" w:rsidR="00996782" w:rsidRPr="00B14414" w:rsidRDefault="00996782" w:rsidP="00F160D4">
            <w:pPr>
              <w:rPr>
                <w:rFonts w:ascii="宋体" w:hAnsi="宋体"/>
                <w:szCs w:val="21"/>
              </w:rPr>
            </w:pPr>
            <w:r w:rsidRPr="00B14414">
              <w:rPr>
                <w:rFonts w:ascii="宋体" w:hAnsi="宋体"/>
                <w:szCs w:val="21"/>
              </w:rPr>
              <w:t>080102</w:t>
            </w:r>
          </w:p>
        </w:tc>
        <w:tc>
          <w:tcPr>
            <w:tcW w:w="3261" w:type="dxa"/>
          </w:tcPr>
          <w:p w14:paraId="3B757E6F" w14:textId="77777777" w:rsidR="00996782" w:rsidRPr="00B14414" w:rsidRDefault="00996782" w:rsidP="00F160D4">
            <w:pPr>
              <w:rPr>
                <w:rFonts w:ascii="宋体" w:hAnsi="宋体"/>
                <w:szCs w:val="21"/>
              </w:rPr>
            </w:pPr>
            <w:r w:rsidRPr="00B14414">
              <w:rPr>
                <w:rFonts w:ascii="宋体" w:hAnsi="宋体"/>
                <w:szCs w:val="21"/>
              </w:rPr>
              <w:t>工程力学</w:t>
            </w:r>
          </w:p>
        </w:tc>
      </w:tr>
      <w:tr w:rsidR="00996782" w:rsidRPr="00B14414" w14:paraId="311E3E0D" w14:textId="77777777" w:rsidTr="00F160D4">
        <w:tc>
          <w:tcPr>
            <w:tcW w:w="1129" w:type="dxa"/>
          </w:tcPr>
          <w:p w14:paraId="4157FAE2" w14:textId="77777777" w:rsidR="00996782" w:rsidRPr="00B14414" w:rsidRDefault="00996782" w:rsidP="00F160D4">
            <w:pPr>
              <w:rPr>
                <w:rFonts w:ascii="宋体" w:hAnsi="宋体"/>
                <w:szCs w:val="21"/>
              </w:rPr>
            </w:pPr>
            <w:r w:rsidRPr="00B14414">
              <w:rPr>
                <w:rFonts w:ascii="宋体" w:hAnsi="宋体"/>
                <w:szCs w:val="21"/>
              </w:rPr>
              <w:t>0801TP</w:t>
            </w:r>
          </w:p>
        </w:tc>
        <w:tc>
          <w:tcPr>
            <w:tcW w:w="3261" w:type="dxa"/>
          </w:tcPr>
          <w:p w14:paraId="6740843E" w14:textId="77777777" w:rsidR="00996782" w:rsidRPr="00B14414" w:rsidRDefault="00996782" w:rsidP="00F160D4">
            <w:pPr>
              <w:rPr>
                <w:rFonts w:ascii="宋体" w:hAnsi="宋体"/>
                <w:szCs w:val="21"/>
              </w:rPr>
            </w:pPr>
            <w:r w:rsidRPr="00B14414">
              <w:rPr>
                <w:rFonts w:ascii="宋体" w:hAnsi="宋体"/>
                <w:szCs w:val="21"/>
              </w:rPr>
              <w:t>力学类专业</w:t>
            </w:r>
          </w:p>
        </w:tc>
      </w:tr>
      <w:tr w:rsidR="00996782" w:rsidRPr="00B14414" w14:paraId="3A64F369" w14:textId="77777777" w:rsidTr="00F160D4">
        <w:tc>
          <w:tcPr>
            <w:tcW w:w="1129" w:type="dxa"/>
          </w:tcPr>
          <w:p w14:paraId="703F5867" w14:textId="77777777" w:rsidR="00996782" w:rsidRPr="0017336F" w:rsidRDefault="00996782" w:rsidP="00F160D4">
            <w:pPr>
              <w:rPr>
                <w:rFonts w:ascii="宋体" w:hAnsi="宋体"/>
                <w:b/>
                <w:szCs w:val="21"/>
              </w:rPr>
            </w:pPr>
            <w:r w:rsidRPr="0017336F">
              <w:rPr>
                <w:rFonts w:ascii="宋体" w:hAnsi="宋体"/>
                <w:b/>
                <w:szCs w:val="21"/>
              </w:rPr>
              <w:t>080200</w:t>
            </w:r>
          </w:p>
        </w:tc>
        <w:tc>
          <w:tcPr>
            <w:tcW w:w="3261" w:type="dxa"/>
          </w:tcPr>
          <w:p w14:paraId="492F65E6" w14:textId="77777777" w:rsidR="00996782" w:rsidRPr="0017336F" w:rsidRDefault="00996782" w:rsidP="00F160D4">
            <w:pPr>
              <w:rPr>
                <w:rFonts w:ascii="宋体" w:hAnsi="宋体"/>
                <w:b/>
                <w:szCs w:val="21"/>
              </w:rPr>
            </w:pPr>
            <w:r w:rsidRPr="0017336F">
              <w:rPr>
                <w:rFonts w:ascii="宋体" w:hAnsi="宋体"/>
                <w:b/>
                <w:szCs w:val="21"/>
              </w:rPr>
              <w:t>机械类</w:t>
            </w:r>
          </w:p>
        </w:tc>
      </w:tr>
      <w:tr w:rsidR="00996782" w:rsidRPr="00B14414" w14:paraId="05A58706" w14:textId="77777777" w:rsidTr="00F160D4">
        <w:tc>
          <w:tcPr>
            <w:tcW w:w="1129" w:type="dxa"/>
          </w:tcPr>
          <w:p w14:paraId="4DDAC83A" w14:textId="77777777" w:rsidR="00996782" w:rsidRPr="00B14414" w:rsidRDefault="00996782" w:rsidP="00F160D4">
            <w:pPr>
              <w:rPr>
                <w:rFonts w:ascii="宋体" w:hAnsi="宋体"/>
                <w:szCs w:val="21"/>
              </w:rPr>
            </w:pPr>
            <w:r w:rsidRPr="00B14414">
              <w:rPr>
                <w:rFonts w:ascii="宋体" w:hAnsi="宋体"/>
                <w:szCs w:val="21"/>
              </w:rPr>
              <w:t>080201</w:t>
            </w:r>
          </w:p>
        </w:tc>
        <w:tc>
          <w:tcPr>
            <w:tcW w:w="3261" w:type="dxa"/>
          </w:tcPr>
          <w:p w14:paraId="5D40450A" w14:textId="77777777" w:rsidR="00996782" w:rsidRPr="00B14414" w:rsidRDefault="00996782" w:rsidP="00F160D4">
            <w:pPr>
              <w:rPr>
                <w:rFonts w:ascii="宋体" w:hAnsi="宋体"/>
                <w:szCs w:val="21"/>
              </w:rPr>
            </w:pPr>
            <w:r w:rsidRPr="00B14414">
              <w:rPr>
                <w:rFonts w:ascii="宋体" w:hAnsi="宋体"/>
                <w:szCs w:val="21"/>
              </w:rPr>
              <w:t>机械工程</w:t>
            </w:r>
          </w:p>
        </w:tc>
      </w:tr>
      <w:tr w:rsidR="00996782" w:rsidRPr="00B14414" w14:paraId="03E53539" w14:textId="77777777" w:rsidTr="00F160D4">
        <w:tc>
          <w:tcPr>
            <w:tcW w:w="1129" w:type="dxa"/>
          </w:tcPr>
          <w:p w14:paraId="3A39A45B" w14:textId="77777777" w:rsidR="00996782" w:rsidRPr="00B14414" w:rsidRDefault="00996782" w:rsidP="00F160D4">
            <w:pPr>
              <w:rPr>
                <w:rFonts w:ascii="宋体" w:hAnsi="宋体"/>
                <w:szCs w:val="21"/>
              </w:rPr>
            </w:pPr>
            <w:r w:rsidRPr="00B14414">
              <w:rPr>
                <w:rFonts w:ascii="宋体" w:hAnsi="宋体"/>
                <w:szCs w:val="21"/>
              </w:rPr>
              <w:t>080202</w:t>
            </w:r>
          </w:p>
        </w:tc>
        <w:tc>
          <w:tcPr>
            <w:tcW w:w="3261" w:type="dxa"/>
          </w:tcPr>
          <w:p w14:paraId="50631338" w14:textId="77777777" w:rsidR="00996782" w:rsidRPr="00B14414" w:rsidRDefault="00996782" w:rsidP="00F160D4">
            <w:pPr>
              <w:rPr>
                <w:rFonts w:ascii="宋体" w:hAnsi="宋体"/>
                <w:szCs w:val="21"/>
              </w:rPr>
            </w:pPr>
            <w:r w:rsidRPr="00B14414">
              <w:rPr>
                <w:rFonts w:ascii="宋体" w:hAnsi="宋体"/>
                <w:szCs w:val="21"/>
              </w:rPr>
              <w:t>机械设计制造及其自动化</w:t>
            </w:r>
          </w:p>
        </w:tc>
      </w:tr>
      <w:tr w:rsidR="00996782" w:rsidRPr="00B14414" w14:paraId="0A3BB8EA" w14:textId="77777777" w:rsidTr="00F160D4">
        <w:tc>
          <w:tcPr>
            <w:tcW w:w="1129" w:type="dxa"/>
          </w:tcPr>
          <w:p w14:paraId="0B377213" w14:textId="77777777" w:rsidR="00996782" w:rsidRPr="00B14414" w:rsidRDefault="00996782" w:rsidP="00F160D4">
            <w:pPr>
              <w:rPr>
                <w:rFonts w:ascii="宋体" w:hAnsi="宋体"/>
                <w:szCs w:val="21"/>
              </w:rPr>
            </w:pPr>
            <w:r w:rsidRPr="00B14414">
              <w:rPr>
                <w:rFonts w:ascii="宋体" w:hAnsi="宋体"/>
                <w:szCs w:val="21"/>
              </w:rPr>
              <w:t>080203</w:t>
            </w:r>
          </w:p>
        </w:tc>
        <w:tc>
          <w:tcPr>
            <w:tcW w:w="3261" w:type="dxa"/>
          </w:tcPr>
          <w:p w14:paraId="691FF660" w14:textId="77777777" w:rsidR="00996782" w:rsidRPr="00B14414" w:rsidRDefault="00996782" w:rsidP="00F160D4">
            <w:pPr>
              <w:rPr>
                <w:rFonts w:ascii="宋体" w:hAnsi="宋体"/>
                <w:szCs w:val="21"/>
              </w:rPr>
            </w:pPr>
            <w:r w:rsidRPr="00B14414">
              <w:rPr>
                <w:rFonts w:ascii="宋体" w:hAnsi="宋体"/>
                <w:szCs w:val="21"/>
              </w:rPr>
              <w:t>材料成型及控制工程</w:t>
            </w:r>
          </w:p>
        </w:tc>
      </w:tr>
      <w:tr w:rsidR="00996782" w:rsidRPr="00B14414" w14:paraId="642D7AE3" w14:textId="77777777" w:rsidTr="00F160D4">
        <w:tc>
          <w:tcPr>
            <w:tcW w:w="1129" w:type="dxa"/>
          </w:tcPr>
          <w:p w14:paraId="30319C09" w14:textId="77777777" w:rsidR="00996782" w:rsidRPr="00B14414" w:rsidRDefault="00996782" w:rsidP="00F160D4">
            <w:pPr>
              <w:rPr>
                <w:rFonts w:ascii="宋体" w:hAnsi="宋体"/>
                <w:szCs w:val="21"/>
              </w:rPr>
            </w:pPr>
            <w:r w:rsidRPr="00B14414">
              <w:rPr>
                <w:rFonts w:ascii="宋体" w:hAnsi="宋体"/>
                <w:szCs w:val="21"/>
              </w:rPr>
              <w:t>080204</w:t>
            </w:r>
          </w:p>
        </w:tc>
        <w:tc>
          <w:tcPr>
            <w:tcW w:w="3261" w:type="dxa"/>
          </w:tcPr>
          <w:p w14:paraId="7A3BD37E" w14:textId="77777777" w:rsidR="00996782" w:rsidRPr="00B14414" w:rsidRDefault="00996782" w:rsidP="00F160D4">
            <w:pPr>
              <w:rPr>
                <w:rFonts w:ascii="宋体" w:hAnsi="宋体"/>
                <w:szCs w:val="21"/>
              </w:rPr>
            </w:pPr>
            <w:r w:rsidRPr="00B14414">
              <w:rPr>
                <w:rFonts w:ascii="宋体" w:hAnsi="宋体"/>
                <w:szCs w:val="21"/>
              </w:rPr>
              <w:t>机械电子工程</w:t>
            </w:r>
          </w:p>
        </w:tc>
      </w:tr>
      <w:tr w:rsidR="00996782" w:rsidRPr="00B14414" w14:paraId="7E5DBC40" w14:textId="77777777" w:rsidTr="00F160D4">
        <w:tc>
          <w:tcPr>
            <w:tcW w:w="1129" w:type="dxa"/>
          </w:tcPr>
          <w:p w14:paraId="3FD048E1" w14:textId="77777777" w:rsidR="00996782" w:rsidRPr="00B14414" w:rsidRDefault="00996782" w:rsidP="00F160D4">
            <w:pPr>
              <w:rPr>
                <w:rFonts w:ascii="宋体" w:hAnsi="宋体"/>
                <w:szCs w:val="21"/>
              </w:rPr>
            </w:pPr>
            <w:r w:rsidRPr="00B14414">
              <w:rPr>
                <w:rFonts w:ascii="宋体" w:hAnsi="宋体"/>
                <w:szCs w:val="21"/>
              </w:rPr>
              <w:t>080205</w:t>
            </w:r>
          </w:p>
        </w:tc>
        <w:tc>
          <w:tcPr>
            <w:tcW w:w="3261" w:type="dxa"/>
          </w:tcPr>
          <w:p w14:paraId="3488C797" w14:textId="77777777" w:rsidR="00996782" w:rsidRPr="00B14414" w:rsidRDefault="00996782" w:rsidP="00F160D4">
            <w:pPr>
              <w:rPr>
                <w:rFonts w:ascii="宋体" w:hAnsi="宋体"/>
                <w:szCs w:val="21"/>
              </w:rPr>
            </w:pPr>
            <w:r w:rsidRPr="00B14414">
              <w:rPr>
                <w:rFonts w:ascii="宋体" w:hAnsi="宋体"/>
                <w:szCs w:val="21"/>
              </w:rPr>
              <w:t>工业设计</w:t>
            </w:r>
          </w:p>
        </w:tc>
      </w:tr>
      <w:tr w:rsidR="00996782" w:rsidRPr="00B14414" w14:paraId="3A9BAE9B" w14:textId="77777777" w:rsidTr="00F160D4">
        <w:tc>
          <w:tcPr>
            <w:tcW w:w="1129" w:type="dxa"/>
          </w:tcPr>
          <w:p w14:paraId="6D0BDFA1" w14:textId="77777777" w:rsidR="00996782" w:rsidRPr="00B14414" w:rsidRDefault="00996782" w:rsidP="00F160D4">
            <w:pPr>
              <w:rPr>
                <w:rFonts w:ascii="宋体" w:hAnsi="宋体"/>
                <w:szCs w:val="21"/>
              </w:rPr>
            </w:pPr>
            <w:r w:rsidRPr="00B14414">
              <w:rPr>
                <w:rFonts w:ascii="宋体" w:hAnsi="宋体"/>
                <w:szCs w:val="21"/>
              </w:rPr>
              <w:t>080206</w:t>
            </w:r>
          </w:p>
        </w:tc>
        <w:tc>
          <w:tcPr>
            <w:tcW w:w="3261" w:type="dxa"/>
          </w:tcPr>
          <w:p w14:paraId="7B8F1168" w14:textId="77777777" w:rsidR="00996782" w:rsidRPr="00B14414" w:rsidRDefault="00996782" w:rsidP="00F160D4">
            <w:pPr>
              <w:rPr>
                <w:rFonts w:ascii="宋体" w:hAnsi="宋体"/>
                <w:szCs w:val="21"/>
              </w:rPr>
            </w:pPr>
            <w:r w:rsidRPr="00B14414">
              <w:rPr>
                <w:rFonts w:ascii="宋体" w:hAnsi="宋体"/>
                <w:szCs w:val="21"/>
              </w:rPr>
              <w:t>过程装备与控制工程</w:t>
            </w:r>
          </w:p>
        </w:tc>
      </w:tr>
      <w:tr w:rsidR="00996782" w:rsidRPr="00B14414" w14:paraId="1E721D44" w14:textId="77777777" w:rsidTr="00F160D4">
        <w:tc>
          <w:tcPr>
            <w:tcW w:w="1129" w:type="dxa"/>
          </w:tcPr>
          <w:p w14:paraId="01863279" w14:textId="77777777" w:rsidR="00996782" w:rsidRPr="00B14414" w:rsidRDefault="00996782" w:rsidP="00F160D4">
            <w:pPr>
              <w:rPr>
                <w:rFonts w:ascii="宋体" w:hAnsi="宋体"/>
                <w:szCs w:val="21"/>
              </w:rPr>
            </w:pPr>
            <w:r w:rsidRPr="00B14414">
              <w:rPr>
                <w:rFonts w:ascii="宋体" w:hAnsi="宋体"/>
                <w:szCs w:val="21"/>
              </w:rPr>
              <w:t>080207</w:t>
            </w:r>
          </w:p>
        </w:tc>
        <w:tc>
          <w:tcPr>
            <w:tcW w:w="3261" w:type="dxa"/>
          </w:tcPr>
          <w:p w14:paraId="144B0E59" w14:textId="77777777" w:rsidR="00996782" w:rsidRPr="00B14414" w:rsidRDefault="00996782" w:rsidP="00F160D4">
            <w:pPr>
              <w:rPr>
                <w:rFonts w:ascii="宋体" w:hAnsi="宋体"/>
                <w:szCs w:val="21"/>
              </w:rPr>
            </w:pPr>
            <w:r w:rsidRPr="00B14414">
              <w:rPr>
                <w:rFonts w:ascii="宋体" w:hAnsi="宋体"/>
                <w:szCs w:val="21"/>
              </w:rPr>
              <w:t>车辆工程</w:t>
            </w:r>
          </w:p>
        </w:tc>
      </w:tr>
      <w:tr w:rsidR="00996782" w:rsidRPr="00B14414" w14:paraId="31F469F8" w14:textId="77777777" w:rsidTr="00F160D4">
        <w:tc>
          <w:tcPr>
            <w:tcW w:w="1129" w:type="dxa"/>
          </w:tcPr>
          <w:p w14:paraId="1AD969C6" w14:textId="77777777" w:rsidR="00996782" w:rsidRPr="00B14414" w:rsidRDefault="00996782" w:rsidP="00F160D4">
            <w:pPr>
              <w:rPr>
                <w:rFonts w:ascii="宋体" w:hAnsi="宋体"/>
                <w:szCs w:val="21"/>
              </w:rPr>
            </w:pPr>
            <w:r w:rsidRPr="00B14414">
              <w:rPr>
                <w:rFonts w:ascii="宋体" w:hAnsi="宋体"/>
                <w:szCs w:val="21"/>
              </w:rPr>
              <w:t>080208</w:t>
            </w:r>
          </w:p>
        </w:tc>
        <w:tc>
          <w:tcPr>
            <w:tcW w:w="3261" w:type="dxa"/>
          </w:tcPr>
          <w:p w14:paraId="21BB8545" w14:textId="77777777" w:rsidR="00996782" w:rsidRPr="00B14414" w:rsidRDefault="00996782" w:rsidP="00F160D4">
            <w:pPr>
              <w:rPr>
                <w:rFonts w:ascii="宋体" w:hAnsi="宋体"/>
                <w:szCs w:val="21"/>
              </w:rPr>
            </w:pPr>
            <w:r w:rsidRPr="00B14414">
              <w:rPr>
                <w:rFonts w:ascii="宋体" w:hAnsi="宋体"/>
                <w:szCs w:val="21"/>
              </w:rPr>
              <w:t>汽车服务工程</w:t>
            </w:r>
          </w:p>
        </w:tc>
      </w:tr>
      <w:tr w:rsidR="00996782" w:rsidRPr="00B14414" w14:paraId="69EAEC58" w14:textId="77777777" w:rsidTr="00F160D4">
        <w:tc>
          <w:tcPr>
            <w:tcW w:w="1129" w:type="dxa"/>
          </w:tcPr>
          <w:p w14:paraId="08920C47" w14:textId="77777777" w:rsidR="00996782" w:rsidRPr="00B14414" w:rsidRDefault="00996782" w:rsidP="00F160D4">
            <w:pPr>
              <w:rPr>
                <w:rFonts w:ascii="宋体" w:hAnsi="宋体"/>
                <w:szCs w:val="21"/>
              </w:rPr>
            </w:pPr>
            <w:r w:rsidRPr="00B14414">
              <w:rPr>
                <w:rFonts w:ascii="宋体" w:hAnsi="宋体"/>
                <w:szCs w:val="21"/>
              </w:rPr>
              <w:t>080209</w:t>
            </w:r>
          </w:p>
        </w:tc>
        <w:tc>
          <w:tcPr>
            <w:tcW w:w="3261" w:type="dxa"/>
          </w:tcPr>
          <w:p w14:paraId="65EDABF6" w14:textId="77777777" w:rsidR="00996782" w:rsidRPr="00B14414" w:rsidRDefault="00996782" w:rsidP="00F160D4">
            <w:pPr>
              <w:rPr>
                <w:rFonts w:ascii="宋体" w:hAnsi="宋体"/>
                <w:szCs w:val="21"/>
              </w:rPr>
            </w:pPr>
            <w:r w:rsidRPr="00B14414">
              <w:rPr>
                <w:rFonts w:ascii="宋体" w:hAnsi="宋体"/>
                <w:szCs w:val="21"/>
              </w:rPr>
              <w:t>机械工艺技术</w:t>
            </w:r>
          </w:p>
        </w:tc>
      </w:tr>
      <w:tr w:rsidR="00996782" w:rsidRPr="00B14414" w14:paraId="2E859B93" w14:textId="77777777" w:rsidTr="00F160D4">
        <w:tc>
          <w:tcPr>
            <w:tcW w:w="1129" w:type="dxa"/>
          </w:tcPr>
          <w:p w14:paraId="7479EABF" w14:textId="77777777" w:rsidR="00996782" w:rsidRPr="00B14414" w:rsidRDefault="00996782" w:rsidP="00F160D4">
            <w:pPr>
              <w:rPr>
                <w:rFonts w:ascii="宋体" w:hAnsi="宋体"/>
                <w:szCs w:val="21"/>
              </w:rPr>
            </w:pPr>
            <w:r w:rsidRPr="00B14414">
              <w:rPr>
                <w:rFonts w:ascii="宋体" w:hAnsi="宋体"/>
                <w:szCs w:val="21"/>
              </w:rPr>
              <w:t>080210</w:t>
            </w:r>
          </w:p>
        </w:tc>
        <w:tc>
          <w:tcPr>
            <w:tcW w:w="3261" w:type="dxa"/>
          </w:tcPr>
          <w:p w14:paraId="042F881E" w14:textId="77777777" w:rsidR="00996782" w:rsidRPr="00B14414" w:rsidRDefault="00996782" w:rsidP="00F160D4">
            <w:pPr>
              <w:rPr>
                <w:rFonts w:ascii="宋体" w:hAnsi="宋体"/>
                <w:szCs w:val="21"/>
              </w:rPr>
            </w:pPr>
            <w:r w:rsidRPr="00B14414">
              <w:rPr>
                <w:rFonts w:ascii="宋体" w:hAnsi="宋体"/>
                <w:szCs w:val="21"/>
              </w:rPr>
              <w:t>微机电系统工程</w:t>
            </w:r>
          </w:p>
        </w:tc>
      </w:tr>
      <w:tr w:rsidR="00996782" w:rsidRPr="00B14414" w14:paraId="114942B9" w14:textId="77777777" w:rsidTr="00F160D4">
        <w:tc>
          <w:tcPr>
            <w:tcW w:w="1129" w:type="dxa"/>
          </w:tcPr>
          <w:p w14:paraId="56AE247A" w14:textId="77777777" w:rsidR="00996782" w:rsidRPr="00B14414" w:rsidRDefault="00996782" w:rsidP="00F160D4">
            <w:pPr>
              <w:rPr>
                <w:rFonts w:ascii="宋体" w:hAnsi="宋体"/>
                <w:szCs w:val="21"/>
              </w:rPr>
            </w:pPr>
            <w:r w:rsidRPr="00B14414">
              <w:rPr>
                <w:rFonts w:ascii="宋体" w:hAnsi="宋体"/>
                <w:szCs w:val="21"/>
              </w:rPr>
              <w:t>080211</w:t>
            </w:r>
          </w:p>
        </w:tc>
        <w:tc>
          <w:tcPr>
            <w:tcW w:w="3261" w:type="dxa"/>
          </w:tcPr>
          <w:p w14:paraId="71BA407F" w14:textId="77777777" w:rsidR="00996782" w:rsidRPr="00B14414" w:rsidRDefault="00996782" w:rsidP="00F160D4">
            <w:pPr>
              <w:rPr>
                <w:rFonts w:ascii="宋体" w:hAnsi="宋体"/>
                <w:szCs w:val="21"/>
              </w:rPr>
            </w:pPr>
            <w:r w:rsidRPr="00B14414">
              <w:rPr>
                <w:rFonts w:ascii="宋体" w:hAnsi="宋体"/>
                <w:szCs w:val="21"/>
              </w:rPr>
              <w:t>机电技术教育</w:t>
            </w:r>
          </w:p>
        </w:tc>
      </w:tr>
      <w:tr w:rsidR="00996782" w:rsidRPr="00B14414" w14:paraId="29791E18" w14:textId="77777777" w:rsidTr="00F160D4">
        <w:tc>
          <w:tcPr>
            <w:tcW w:w="1129" w:type="dxa"/>
          </w:tcPr>
          <w:p w14:paraId="42916CFA" w14:textId="77777777" w:rsidR="00996782" w:rsidRPr="00B14414" w:rsidRDefault="00996782" w:rsidP="00F160D4">
            <w:pPr>
              <w:rPr>
                <w:rFonts w:ascii="宋体" w:hAnsi="宋体"/>
                <w:szCs w:val="21"/>
              </w:rPr>
            </w:pPr>
            <w:r w:rsidRPr="00B14414">
              <w:rPr>
                <w:rFonts w:ascii="宋体" w:hAnsi="宋体"/>
                <w:szCs w:val="21"/>
              </w:rPr>
              <w:t>080212</w:t>
            </w:r>
          </w:p>
        </w:tc>
        <w:tc>
          <w:tcPr>
            <w:tcW w:w="3261" w:type="dxa"/>
          </w:tcPr>
          <w:p w14:paraId="600E8E62" w14:textId="77777777" w:rsidR="00996782" w:rsidRPr="00B14414" w:rsidRDefault="00996782" w:rsidP="00F160D4">
            <w:pPr>
              <w:rPr>
                <w:rFonts w:ascii="宋体" w:hAnsi="宋体"/>
                <w:szCs w:val="21"/>
              </w:rPr>
            </w:pPr>
            <w:r w:rsidRPr="00B14414">
              <w:rPr>
                <w:rFonts w:ascii="宋体" w:hAnsi="宋体"/>
                <w:szCs w:val="21"/>
              </w:rPr>
              <w:t>汽车维修工程教育</w:t>
            </w:r>
          </w:p>
        </w:tc>
      </w:tr>
      <w:tr w:rsidR="00996782" w:rsidRPr="00B14414" w14:paraId="40E07D28" w14:textId="77777777" w:rsidTr="00F160D4">
        <w:tc>
          <w:tcPr>
            <w:tcW w:w="1129" w:type="dxa"/>
          </w:tcPr>
          <w:p w14:paraId="2684460D" w14:textId="77777777" w:rsidR="00996782" w:rsidRPr="00B14414" w:rsidRDefault="00996782" w:rsidP="00F160D4">
            <w:pPr>
              <w:rPr>
                <w:rFonts w:ascii="宋体" w:hAnsi="宋体"/>
                <w:szCs w:val="21"/>
              </w:rPr>
            </w:pPr>
            <w:r w:rsidRPr="00B14414">
              <w:rPr>
                <w:rFonts w:ascii="宋体" w:hAnsi="宋体"/>
                <w:szCs w:val="21"/>
              </w:rPr>
              <w:t>080213</w:t>
            </w:r>
          </w:p>
        </w:tc>
        <w:tc>
          <w:tcPr>
            <w:tcW w:w="3261" w:type="dxa"/>
          </w:tcPr>
          <w:p w14:paraId="3B803791" w14:textId="77777777" w:rsidR="00996782" w:rsidRPr="00B14414" w:rsidRDefault="00996782" w:rsidP="00F160D4">
            <w:pPr>
              <w:rPr>
                <w:rFonts w:ascii="宋体" w:hAnsi="宋体"/>
                <w:szCs w:val="21"/>
              </w:rPr>
            </w:pPr>
            <w:r w:rsidRPr="00B14414">
              <w:rPr>
                <w:rFonts w:ascii="宋体" w:hAnsi="宋体"/>
                <w:szCs w:val="21"/>
              </w:rPr>
              <w:t>智能制造工程</w:t>
            </w:r>
          </w:p>
        </w:tc>
      </w:tr>
      <w:tr w:rsidR="00996782" w:rsidRPr="00B14414" w14:paraId="5C726780" w14:textId="77777777" w:rsidTr="00F160D4">
        <w:tc>
          <w:tcPr>
            <w:tcW w:w="1129" w:type="dxa"/>
          </w:tcPr>
          <w:p w14:paraId="7F2E4C4E" w14:textId="77777777" w:rsidR="00996782" w:rsidRPr="00B14414" w:rsidRDefault="00996782" w:rsidP="00F160D4">
            <w:pPr>
              <w:rPr>
                <w:rFonts w:ascii="宋体" w:hAnsi="宋体"/>
                <w:szCs w:val="21"/>
              </w:rPr>
            </w:pPr>
            <w:r w:rsidRPr="00B14414">
              <w:rPr>
                <w:rFonts w:ascii="宋体" w:hAnsi="宋体"/>
                <w:szCs w:val="21"/>
              </w:rPr>
              <w:t>080214</w:t>
            </w:r>
          </w:p>
        </w:tc>
        <w:tc>
          <w:tcPr>
            <w:tcW w:w="3261" w:type="dxa"/>
          </w:tcPr>
          <w:p w14:paraId="2E32584E" w14:textId="77777777" w:rsidR="00996782" w:rsidRPr="00B14414" w:rsidRDefault="00996782" w:rsidP="00F160D4">
            <w:pPr>
              <w:rPr>
                <w:rFonts w:ascii="宋体" w:hAnsi="宋体"/>
                <w:szCs w:val="21"/>
              </w:rPr>
            </w:pPr>
            <w:r w:rsidRPr="00B14414">
              <w:rPr>
                <w:rFonts w:ascii="宋体" w:hAnsi="宋体"/>
                <w:szCs w:val="21"/>
              </w:rPr>
              <w:t>智能车辆工程</w:t>
            </w:r>
          </w:p>
        </w:tc>
      </w:tr>
      <w:tr w:rsidR="00996782" w:rsidRPr="00B14414" w14:paraId="6B14664B" w14:textId="77777777" w:rsidTr="00F160D4">
        <w:tc>
          <w:tcPr>
            <w:tcW w:w="1129" w:type="dxa"/>
          </w:tcPr>
          <w:p w14:paraId="2BF97810" w14:textId="77777777" w:rsidR="00996782" w:rsidRPr="00B14414" w:rsidRDefault="00996782" w:rsidP="00F160D4">
            <w:pPr>
              <w:rPr>
                <w:rFonts w:ascii="宋体" w:hAnsi="宋体"/>
                <w:szCs w:val="21"/>
              </w:rPr>
            </w:pPr>
            <w:r w:rsidRPr="00B14414">
              <w:rPr>
                <w:rFonts w:ascii="宋体" w:hAnsi="宋体"/>
                <w:szCs w:val="21"/>
              </w:rPr>
              <w:t>080215</w:t>
            </w:r>
          </w:p>
        </w:tc>
        <w:tc>
          <w:tcPr>
            <w:tcW w:w="3261" w:type="dxa"/>
          </w:tcPr>
          <w:p w14:paraId="1C7FBA22" w14:textId="77777777" w:rsidR="00996782" w:rsidRPr="00B14414" w:rsidRDefault="00996782" w:rsidP="00F160D4">
            <w:pPr>
              <w:rPr>
                <w:rFonts w:ascii="宋体" w:hAnsi="宋体"/>
                <w:szCs w:val="21"/>
              </w:rPr>
            </w:pPr>
            <w:r w:rsidRPr="00B14414">
              <w:rPr>
                <w:rFonts w:ascii="宋体" w:hAnsi="宋体"/>
                <w:szCs w:val="21"/>
              </w:rPr>
              <w:t>仿生科学与工程</w:t>
            </w:r>
          </w:p>
        </w:tc>
      </w:tr>
      <w:tr w:rsidR="00996782" w:rsidRPr="00B14414" w14:paraId="114EF787" w14:textId="77777777" w:rsidTr="00F160D4">
        <w:tc>
          <w:tcPr>
            <w:tcW w:w="1129" w:type="dxa"/>
          </w:tcPr>
          <w:p w14:paraId="08A53114" w14:textId="77777777" w:rsidR="00996782" w:rsidRPr="00B14414" w:rsidRDefault="00996782" w:rsidP="00F160D4">
            <w:pPr>
              <w:rPr>
                <w:rFonts w:ascii="宋体" w:hAnsi="宋体"/>
                <w:szCs w:val="21"/>
              </w:rPr>
            </w:pPr>
            <w:r w:rsidRPr="00B14414">
              <w:rPr>
                <w:rFonts w:ascii="宋体" w:hAnsi="宋体"/>
                <w:szCs w:val="21"/>
              </w:rPr>
              <w:t>080216</w:t>
            </w:r>
          </w:p>
        </w:tc>
        <w:tc>
          <w:tcPr>
            <w:tcW w:w="3261" w:type="dxa"/>
          </w:tcPr>
          <w:p w14:paraId="44587A0C" w14:textId="77777777" w:rsidR="00996782" w:rsidRPr="00B14414" w:rsidRDefault="00996782" w:rsidP="00F160D4">
            <w:pPr>
              <w:rPr>
                <w:rFonts w:ascii="宋体" w:hAnsi="宋体"/>
                <w:szCs w:val="21"/>
              </w:rPr>
            </w:pPr>
            <w:r w:rsidRPr="00B14414">
              <w:rPr>
                <w:rFonts w:ascii="宋体" w:hAnsi="宋体"/>
                <w:szCs w:val="21"/>
              </w:rPr>
              <w:t>新能源汽车工程</w:t>
            </w:r>
          </w:p>
        </w:tc>
      </w:tr>
      <w:tr w:rsidR="00996782" w:rsidRPr="00B14414" w14:paraId="36FA1AC6" w14:textId="77777777" w:rsidTr="00F160D4">
        <w:tc>
          <w:tcPr>
            <w:tcW w:w="1129" w:type="dxa"/>
          </w:tcPr>
          <w:p w14:paraId="1D7AAF5E" w14:textId="77777777" w:rsidR="00996782" w:rsidRPr="00B14414" w:rsidRDefault="00996782" w:rsidP="00F160D4">
            <w:pPr>
              <w:rPr>
                <w:rFonts w:ascii="宋体" w:hAnsi="宋体"/>
                <w:szCs w:val="21"/>
              </w:rPr>
            </w:pPr>
            <w:r w:rsidRPr="00B14414">
              <w:rPr>
                <w:rFonts w:ascii="宋体" w:hAnsi="宋体"/>
                <w:szCs w:val="21"/>
              </w:rPr>
              <w:t>080217</w:t>
            </w:r>
          </w:p>
        </w:tc>
        <w:tc>
          <w:tcPr>
            <w:tcW w:w="3261" w:type="dxa"/>
          </w:tcPr>
          <w:p w14:paraId="06A65AE8" w14:textId="77777777" w:rsidR="00996782" w:rsidRPr="00B14414" w:rsidRDefault="00996782" w:rsidP="00F160D4">
            <w:pPr>
              <w:rPr>
                <w:rFonts w:ascii="宋体" w:hAnsi="宋体"/>
                <w:szCs w:val="21"/>
              </w:rPr>
            </w:pPr>
            <w:r w:rsidRPr="00B14414">
              <w:rPr>
                <w:rFonts w:ascii="宋体" w:hAnsi="宋体"/>
                <w:szCs w:val="21"/>
              </w:rPr>
              <w:t>增材制造工程</w:t>
            </w:r>
          </w:p>
        </w:tc>
      </w:tr>
      <w:tr w:rsidR="00996782" w:rsidRPr="00B14414" w14:paraId="48F6F3D6" w14:textId="77777777" w:rsidTr="00F160D4">
        <w:tc>
          <w:tcPr>
            <w:tcW w:w="1129" w:type="dxa"/>
          </w:tcPr>
          <w:p w14:paraId="33E1E304" w14:textId="77777777" w:rsidR="00996782" w:rsidRPr="00B14414" w:rsidRDefault="00996782" w:rsidP="00F160D4">
            <w:pPr>
              <w:rPr>
                <w:rFonts w:ascii="宋体" w:hAnsi="宋体"/>
                <w:szCs w:val="21"/>
              </w:rPr>
            </w:pPr>
            <w:r w:rsidRPr="00B14414">
              <w:rPr>
                <w:rFonts w:ascii="宋体" w:hAnsi="宋体"/>
                <w:szCs w:val="21"/>
              </w:rPr>
              <w:t>080218</w:t>
            </w:r>
          </w:p>
        </w:tc>
        <w:tc>
          <w:tcPr>
            <w:tcW w:w="3261" w:type="dxa"/>
          </w:tcPr>
          <w:p w14:paraId="7BCED60F" w14:textId="77777777" w:rsidR="00996782" w:rsidRPr="00B14414" w:rsidRDefault="00996782" w:rsidP="00F160D4">
            <w:pPr>
              <w:rPr>
                <w:rFonts w:ascii="宋体" w:hAnsi="宋体"/>
                <w:szCs w:val="21"/>
              </w:rPr>
            </w:pPr>
            <w:r w:rsidRPr="00B14414">
              <w:rPr>
                <w:rFonts w:ascii="宋体" w:hAnsi="宋体"/>
                <w:szCs w:val="21"/>
              </w:rPr>
              <w:t>智能交互设计</w:t>
            </w:r>
          </w:p>
        </w:tc>
      </w:tr>
      <w:tr w:rsidR="00996782" w:rsidRPr="00B14414" w14:paraId="6DC29D4C" w14:textId="77777777" w:rsidTr="00F160D4">
        <w:tc>
          <w:tcPr>
            <w:tcW w:w="1129" w:type="dxa"/>
          </w:tcPr>
          <w:p w14:paraId="44F53248" w14:textId="77777777" w:rsidR="00996782" w:rsidRPr="00B14414" w:rsidRDefault="00996782" w:rsidP="00F160D4">
            <w:pPr>
              <w:rPr>
                <w:rFonts w:ascii="宋体" w:hAnsi="宋体"/>
                <w:szCs w:val="21"/>
              </w:rPr>
            </w:pPr>
            <w:r w:rsidRPr="00B14414">
              <w:rPr>
                <w:rFonts w:ascii="宋体" w:hAnsi="宋体"/>
                <w:szCs w:val="21"/>
              </w:rPr>
              <w:t>080219</w:t>
            </w:r>
          </w:p>
        </w:tc>
        <w:tc>
          <w:tcPr>
            <w:tcW w:w="3261" w:type="dxa"/>
          </w:tcPr>
          <w:p w14:paraId="0D96D052" w14:textId="77777777" w:rsidR="00996782" w:rsidRPr="00B14414" w:rsidRDefault="00996782" w:rsidP="00F160D4">
            <w:pPr>
              <w:rPr>
                <w:rFonts w:ascii="宋体" w:hAnsi="宋体"/>
                <w:szCs w:val="21"/>
              </w:rPr>
            </w:pPr>
            <w:r w:rsidRPr="00B14414">
              <w:rPr>
                <w:rFonts w:ascii="宋体" w:hAnsi="宋体"/>
                <w:szCs w:val="21"/>
              </w:rPr>
              <w:t>应急装备技术与工程</w:t>
            </w:r>
          </w:p>
        </w:tc>
      </w:tr>
      <w:tr w:rsidR="00996782" w:rsidRPr="00B14414" w14:paraId="5A2E2952" w14:textId="77777777" w:rsidTr="00F160D4">
        <w:tc>
          <w:tcPr>
            <w:tcW w:w="1129" w:type="dxa"/>
          </w:tcPr>
          <w:p w14:paraId="5E195FB3" w14:textId="77777777" w:rsidR="00996782" w:rsidRPr="00B14414" w:rsidRDefault="00996782" w:rsidP="00F160D4">
            <w:pPr>
              <w:rPr>
                <w:rFonts w:ascii="宋体" w:hAnsi="宋体"/>
                <w:szCs w:val="21"/>
              </w:rPr>
            </w:pPr>
            <w:r w:rsidRPr="00B14414">
              <w:rPr>
                <w:rFonts w:ascii="宋体" w:hAnsi="宋体"/>
                <w:szCs w:val="21"/>
              </w:rPr>
              <w:t>0802TP</w:t>
            </w:r>
          </w:p>
        </w:tc>
        <w:tc>
          <w:tcPr>
            <w:tcW w:w="3261" w:type="dxa"/>
          </w:tcPr>
          <w:p w14:paraId="0E792FDF" w14:textId="77777777" w:rsidR="00996782" w:rsidRPr="00B14414" w:rsidRDefault="00996782" w:rsidP="00F160D4">
            <w:pPr>
              <w:rPr>
                <w:rFonts w:ascii="宋体" w:hAnsi="宋体"/>
                <w:szCs w:val="21"/>
              </w:rPr>
            </w:pPr>
            <w:r w:rsidRPr="00B14414">
              <w:rPr>
                <w:rFonts w:ascii="宋体" w:hAnsi="宋体"/>
                <w:szCs w:val="21"/>
              </w:rPr>
              <w:t>机械类专业</w:t>
            </w:r>
          </w:p>
        </w:tc>
      </w:tr>
      <w:tr w:rsidR="00996782" w:rsidRPr="00B14414" w14:paraId="6E46B4F0" w14:textId="77777777" w:rsidTr="00F160D4">
        <w:tc>
          <w:tcPr>
            <w:tcW w:w="1129" w:type="dxa"/>
          </w:tcPr>
          <w:p w14:paraId="37F4082E" w14:textId="77777777" w:rsidR="00996782" w:rsidRPr="0017336F" w:rsidRDefault="00996782" w:rsidP="00F160D4">
            <w:pPr>
              <w:rPr>
                <w:rFonts w:ascii="宋体" w:hAnsi="宋体"/>
                <w:b/>
                <w:szCs w:val="21"/>
              </w:rPr>
            </w:pPr>
            <w:r w:rsidRPr="0017336F">
              <w:rPr>
                <w:rFonts w:ascii="宋体" w:hAnsi="宋体"/>
                <w:b/>
                <w:szCs w:val="21"/>
              </w:rPr>
              <w:t>080300</w:t>
            </w:r>
          </w:p>
        </w:tc>
        <w:tc>
          <w:tcPr>
            <w:tcW w:w="3261" w:type="dxa"/>
          </w:tcPr>
          <w:p w14:paraId="27EA9AF0" w14:textId="77777777" w:rsidR="00996782" w:rsidRPr="0017336F" w:rsidRDefault="00996782" w:rsidP="00F160D4">
            <w:pPr>
              <w:rPr>
                <w:rFonts w:ascii="宋体" w:hAnsi="宋体"/>
                <w:b/>
                <w:szCs w:val="21"/>
              </w:rPr>
            </w:pPr>
            <w:r w:rsidRPr="0017336F">
              <w:rPr>
                <w:rFonts w:ascii="宋体" w:hAnsi="宋体"/>
                <w:b/>
                <w:szCs w:val="21"/>
              </w:rPr>
              <w:t>仪器类</w:t>
            </w:r>
          </w:p>
        </w:tc>
      </w:tr>
      <w:tr w:rsidR="00996782" w:rsidRPr="00B14414" w14:paraId="6CAC5C5B" w14:textId="77777777" w:rsidTr="00F160D4">
        <w:tc>
          <w:tcPr>
            <w:tcW w:w="1129" w:type="dxa"/>
          </w:tcPr>
          <w:p w14:paraId="29984D88" w14:textId="77777777" w:rsidR="00996782" w:rsidRPr="00B14414" w:rsidRDefault="00996782" w:rsidP="00F160D4">
            <w:pPr>
              <w:rPr>
                <w:rFonts w:ascii="宋体" w:hAnsi="宋体"/>
                <w:szCs w:val="21"/>
              </w:rPr>
            </w:pPr>
            <w:r w:rsidRPr="00B14414">
              <w:rPr>
                <w:rFonts w:ascii="宋体" w:hAnsi="宋体"/>
                <w:szCs w:val="21"/>
              </w:rPr>
              <w:t>080301</w:t>
            </w:r>
          </w:p>
        </w:tc>
        <w:tc>
          <w:tcPr>
            <w:tcW w:w="3261" w:type="dxa"/>
          </w:tcPr>
          <w:p w14:paraId="52E31513" w14:textId="77777777" w:rsidR="00996782" w:rsidRPr="00B14414" w:rsidRDefault="00996782" w:rsidP="00F160D4">
            <w:pPr>
              <w:rPr>
                <w:rFonts w:ascii="宋体" w:hAnsi="宋体"/>
                <w:szCs w:val="21"/>
              </w:rPr>
            </w:pPr>
            <w:r w:rsidRPr="00B14414">
              <w:rPr>
                <w:rFonts w:ascii="宋体" w:hAnsi="宋体"/>
                <w:szCs w:val="21"/>
              </w:rPr>
              <w:t>测控技术与仪器</w:t>
            </w:r>
          </w:p>
        </w:tc>
      </w:tr>
      <w:tr w:rsidR="00996782" w:rsidRPr="00B14414" w14:paraId="7FDC357F" w14:textId="77777777" w:rsidTr="00F160D4">
        <w:tc>
          <w:tcPr>
            <w:tcW w:w="1129" w:type="dxa"/>
          </w:tcPr>
          <w:p w14:paraId="2B6002D3" w14:textId="77777777" w:rsidR="00996782" w:rsidRPr="00B14414" w:rsidRDefault="00996782" w:rsidP="00F160D4">
            <w:pPr>
              <w:rPr>
                <w:rFonts w:ascii="宋体" w:hAnsi="宋体"/>
                <w:szCs w:val="21"/>
              </w:rPr>
            </w:pPr>
            <w:r w:rsidRPr="00B14414">
              <w:rPr>
                <w:rFonts w:ascii="宋体" w:hAnsi="宋体"/>
                <w:szCs w:val="21"/>
              </w:rPr>
              <w:t>080302</w:t>
            </w:r>
          </w:p>
        </w:tc>
        <w:tc>
          <w:tcPr>
            <w:tcW w:w="3261" w:type="dxa"/>
          </w:tcPr>
          <w:p w14:paraId="1D59248F" w14:textId="77777777" w:rsidR="00996782" w:rsidRPr="00B14414" w:rsidRDefault="00996782" w:rsidP="00F160D4">
            <w:pPr>
              <w:rPr>
                <w:rFonts w:ascii="宋体" w:hAnsi="宋体"/>
                <w:szCs w:val="21"/>
              </w:rPr>
            </w:pPr>
            <w:r w:rsidRPr="00B14414">
              <w:rPr>
                <w:rFonts w:ascii="宋体" w:hAnsi="宋体"/>
                <w:szCs w:val="21"/>
              </w:rPr>
              <w:t>精密仪器</w:t>
            </w:r>
          </w:p>
        </w:tc>
      </w:tr>
      <w:tr w:rsidR="00996782" w:rsidRPr="00B14414" w14:paraId="075D9ECE" w14:textId="77777777" w:rsidTr="00F160D4">
        <w:tc>
          <w:tcPr>
            <w:tcW w:w="1129" w:type="dxa"/>
          </w:tcPr>
          <w:p w14:paraId="3DFD4824" w14:textId="77777777" w:rsidR="00996782" w:rsidRPr="00B14414" w:rsidRDefault="00996782" w:rsidP="00F160D4">
            <w:pPr>
              <w:rPr>
                <w:rFonts w:ascii="宋体" w:hAnsi="宋体"/>
                <w:szCs w:val="21"/>
              </w:rPr>
            </w:pPr>
            <w:r w:rsidRPr="00B14414">
              <w:rPr>
                <w:rFonts w:ascii="宋体" w:hAnsi="宋体"/>
                <w:szCs w:val="21"/>
              </w:rPr>
              <w:t>080303</w:t>
            </w:r>
          </w:p>
        </w:tc>
        <w:tc>
          <w:tcPr>
            <w:tcW w:w="3261" w:type="dxa"/>
          </w:tcPr>
          <w:p w14:paraId="38C5626C" w14:textId="77777777" w:rsidR="00996782" w:rsidRPr="00B14414" w:rsidRDefault="00996782" w:rsidP="00F160D4">
            <w:pPr>
              <w:rPr>
                <w:rFonts w:ascii="宋体" w:hAnsi="宋体"/>
                <w:szCs w:val="21"/>
              </w:rPr>
            </w:pPr>
            <w:r w:rsidRPr="00B14414">
              <w:rPr>
                <w:rFonts w:ascii="宋体" w:hAnsi="宋体"/>
                <w:szCs w:val="21"/>
              </w:rPr>
              <w:t>智能感知工程</w:t>
            </w:r>
          </w:p>
        </w:tc>
      </w:tr>
      <w:tr w:rsidR="00996782" w:rsidRPr="00B14414" w14:paraId="3313676A" w14:textId="77777777" w:rsidTr="00F160D4">
        <w:tc>
          <w:tcPr>
            <w:tcW w:w="1129" w:type="dxa"/>
          </w:tcPr>
          <w:p w14:paraId="2DA208F2" w14:textId="77777777" w:rsidR="00996782" w:rsidRPr="00B14414" w:rsidRDefault="00996782" w:rsidP="00F160D4">
            <w:pPr>
              <w:rPr>
                <w:rFonts w:ascii="宋体" w:hAnsi="宋体"/>
                <w:szCs w:val="21"/>
              </w:rPr>
            </w:pPr>
            <w:r w:rsidRPr="00B14414">
              <w:rPr>
                <w:rFonts w:ascii="宋体" w:hAnsi="宋体"/>
                <w:szCs w:val="21"/>
              </w:rPr>
              <w:t>0803TP</w:t>
            </w:r>
          </w:p>
        </w:tc>
        <w:tc>
          <w:tcPr>
            <w:tcW w:w="3261" w:type="dxa"/>
          </w:tcPr>
          <w:p w14:paraId="3C3E0A06" w14:textId="77777777" w:rsidR="00996782" w:rsidRPr="00B14414" w:rsidRDefault="00996782" w:rsidP="00F160D4">
            <w:pPr>
              <w:rPr>
                <w:rFonts w:ascii="宋体" w:hAnsi="宋体"/>
                <w:szCs w:val="21"/>
              </w:rPr>
            </w:pPr>
            <w:r w:rsidRPr="00B14414">
              <w:rPr>
                <w:rFonts w:ascii="宋体" w:hAnsi="宋体"/>
                <w:szCs w:val="21"/>
              </w:rPr>
              <w:t>仪器类专业</w:t>
            </w:r>
          </w:p>
        </w:tc>
      </w:tr>
      <w:tr w:rsidR="00996782" w:rsidRPr="00B14414" w14:paraId="6DB79C4B" w14:textId="77777777" w:rsidTr="00F160D4">
        <w:tc>
          <w:tcPr>
            <w:tcW w:w="1129" w:type="dxa"/>
          </w:tcPr>
          <w:p w14:paraId="0A73222E" w14:textId="77777777" w:rsidR="00996782" w:rsidRPr="0017336F" w:rsidRDefault="00996782" w:rsidP="00F160D4">
            <w:pPr>
              <w:rPr>
                <w:rFonts w:ascii="宋体" w:hAnsi="宋体"/>
                <w:b/>
                <w:szCs w:val="21"/>
              </w:rPr>
            </w:pPr>
            <w:r w:rsidRPr="0017336F">
              <w:rPr>
                <w:rFonts w:ascii="宋体" w:hAnsi="宋体"/>
                <w:b/>
                <w:szCs w:val="21"/>
              </w:rPr>
              <w:t>080400</w:t>
            </w:r>
          </w:p>
        </w:tc>
        <w:tc>
          <w:tcPr>
            <w:tcW w:w="3261" w:type="dxa"/>
          </w:tcPr>
          <w:p w14:paraId="7DF2FBED" w14:textId="77777777" w:rsidR="00996782" w:rsidRPr="0017336F" w:rsidRDefault="00996782" w:rsidP="00F160D4">
            <w:pPr>
              <w:rPr>
                <w:rFonts w:ascii="宋体" w:hAnsi="宋体"/>
                <w:b/>
                <w:szCs w:val="21"/>
              </w:rPr>
            </w:pPr>
            <w:r w:rsidRPr="0017336F">
              <w:rPr>
                <w:rFonts w:ascii="宋体" w:hAnsi="宋体"/>
                <w:b/>
                <w:szCs w:val="21"/>
              </w:rPr>
              <w:t>材料类</w:t>
            </w:r>
          </w:p>
        </w:tc>
      </w:tr>
      <w:tr w:rsidR="00996782" w:rsidRPr="00B14414" w14:paraId="6ECD95B9" w14:textId="77777777" w:rsidTr="00F160D4">
        <w:tc>
          <w:tcPr>
            <w:tcW w:w="1129" w:type="dxa"/>
          </w:tcPr>
          <w:p w14:paraId="37F3EA59" w14:textId="77777777" w:rsidR="00996782" w:rsidRPr="00B14414" w:rsidRDefault="00996782" w:rsidP="00F160D4">
            <w:pPr>
              <w:rPr>
                <w:rFonts w:ascii="宋体" w:hAnsi="宋体"/>
                <w:szCs w:val="21"/>
              </w:rPr>
            </w:pPr>
            <w:r w:rsidRPr="00B14414">
              <w:rPr>
                <w:rFonts w:ascii="宋体" w:hAnsi="宋体"/>
                <w:szCs w:val="21"/>
              </w:rPr>
              <w:t>080401</w:t>
            </w:r>
          </w:p>
        </w:tc>
        <w:tc>
          <w:tcPr>
            <w:tcW w:w="3261" w:type="dxa"/>
          </w:tcPr>
          <w:p w14:paraId="237230F9" w14:textId="77777777" w:rsidR="00996782" w:rsidRPr="00B14414" w:rsidRDefault="00996782" w:rsidP="00F160D4">
            <w:pPr>
              <w:rPr>
                <w:rFonts w:ascii="宋体" w:hAnsi="宋体"/>
                <w:szCs w:val="21"/>
              </w:rPr>
            </w:pPr>
            <w:r w:rsidRPr="00B14414">
              <w:rPr>
                <w:rFonts w:ascii="宋体" w:hAnsi="宋体"/>
                <w:szCs w:val="21"/>
              </w:rPr>
              <w:t>材料科学与工程</w:t>
            </w:r>
          </w:p>
        </w:tc>
      </w:tr>
      <w:tr w:rsidR="00996782" w:rsidRPr="00B14414" w14:paraId="14346297" w14:textId="77777777" w:rsidTr="00F160D4">
        <w:tc>
          <w:tcPr>
            <w:tcW w:w="1129" w:type="dxa"/>
          </w:tcPr>
          <w:p w14:paraId="5FF5CF2B" w14:textId="77777777" w:rsidR="00996782" w:rsidRPr="00B14414" w:rsidRDefault="00996782" w:rsidP="00F160D4">
            <w:pPr>
              <w:rPr>
                <w:rFonts w:ascii="宋体" w:hAnsi="宋体"/>
                <w:szCs w:val="21"/>
              </w:rPr>
            </w:pPr>
            <w:r w:rsidRPr="00B14414">
              <w:rPr>
                <w:rFonts w:ascii="宋体" w:hAnsi="宋体"/>
                <w:szCs w:val="21"/>
              </w:rPr>
              <w:t>080402</w:t>
            </w:r>
          </w:p>
        </w:tc>
        <w:tc>
          <w:tcPr>
            <w:tcW w:w="3261" w:type="dxa"/>
          </w:tcPr>
          <w:p w14:paraId="7419934A" w14:textId="77777777" w:rsidR="00996782" w:rsidRPr="00B14414" w:rsidRDefault="00996782" w:rsidP="00F160D4">
            <w:pPr>
              <w:rPr>
                <w:rFonts w:ascii="宋体" w:hAnsi="宋体"/>
                <w:szCs w:val="21"/>
              </w:rPr>
            </w:pPr>
            <w:r w:rsidRPr="00B14414">
              <w:rPr>
                <w:rFonts w:ascii="宋体" w:hAnsi="宋体"/>
                <w:szCs w:val="21"/>
              </w:rPr>
              <w:t>材料物理</w:t>
            </w:r>
          </w:p>
        </w:tc>
      </w:tr>
      <w:tr w:rsidR="00996782" w:rsidRPr="00B14414" w14:paraId="776FE79D" w14:textId="77777777" w:rsidTr="00F160D4">
        <w:tc>
          <w:tcPr>
            <w:tcW w:w="1129" w:type="dxa"/>
          </w:tcPr>
          <w:p w14:paraId="38B6F321" w14:textId="77777777" w:rsidR="00996782" w:rsidRPr="00B14414" w:rsidRDefault="00996782" w:rsidP="00F160D4">
            <w:pPr>
              <w:rPr>
                <w:rFonts w:ascii="宋体" w:hAnsi="宋体"/>
                <w:szCs w:val="21"/>
              </w:rPr>
            </w:pPr>
            <w:r w:rsidRPr="00B14414">
              <w:rPr>
                <w:rFonts w:ascii="宋体" w:hAnsi="宋体"/>
                <w:szCs w:val="21"/>
              </w:rPr>
              <w:t>080403</w:t>
            </w:r>
          </w:p>
        </w:tc>
        <w:tc>
          <w:tcPr>
            <w:tcW w:w="3261" w:type="dxa"/>
          </w:tcPr>
          <w:p w14:paraId="5D99FC46" w14:textId="77777777" w:rsidR="00996782" w:rsidRPr="00B14414" w:rsidRDefault="00996782" w:rsidP="00F160D4">
            <w:pPr>
              <w:rPr>
                <w:rFonts w:ascii="宋体" w:hAnsi="宋体"/>
                <w:szCs w:val="21"/>
              </w:rPr>
            </w:pPr>
            <w:r w:rsidRPr="00B14414">
              <w:rPr>
                <w:rFonts w:ascii="宋体" w:hAnsi="宋体"/>
                <w:szCs w:val="21"/>
              </w:rPr>
              <w:t>材料化学</w:t>
            </w:r>
          </w:p>
        </w:tc>
      </w:tr>
      <w:tr w:rsidR="00996782" w:rsidRPr="00B14414" w14:paraId="6213BFB5" w14:textId="77777777" w:rsidTr="00F160D4">
        <w:tc>
          <w:tcPr>
            <w:tcW w:w="1129" w:type="dxa"/>
          </w:tcPr>
          <w:p w14:paraId="1B15583D" w14:textId="77777777" w:rsidR="00996782" w:rsidRPr="00B14414" w:rsidRDefault="00996782" w:rsidP="00F160D4">
            <w:pPr>
              <w:rPr>
                <w:rFonts w:ascii="宋体" w:hAnsi="宋体"/>
                <w:szCs w:val="21"/>
              </w:rPr>
            </w:pPr>
            <w:r w:rsidRPr="00B14414">
              <w:rPr>
                <w:rFonts w:ascii="宋体" w:hAnsi="宋体"/>
                <w:szCs w:val="21"/>
              </w:rPr>
              <w:t>080404</w:t>
            </w:r>
          </w:p>
        </w:tc>
        <w:tc>
          <w:tcPr>
            <w:tcW w:w="3261" w:type="dxa"/>
          </w:tcPr>
          <w:p w14:paraId="1CE6ECB6" w14:textId="77777777" w:rsidR="00996782" w:rsidRPr="00B14414" w:rsidRDefault="00996782" w:rsidP="00F160D4">
            <w:pPr>
              <w:rPr>
                <w:rFonts w:ascii="宋体" w:hAnsi="宋体"/>
                <w:szCs w:val="21"/>
              </w:rPr>
            </w:pPr>
            <w:r w:rsidRPr="00B14414">
              <w:rPr>
                <w:rFonts w:ascii="宋体" w:hAnsi="宋体"/>
                <w:szCs w:val="21"/>
              </w:rPr>
              <w:t>冶金工程</w:t>
            </w:r>
          </w:p>
        </w:tc>
      </w:tr>
      <w:tr w:rsidR="00996782" w:rsidRPr="00B14414" w14:paraId="2FF4D2F2" w14:textId="77777777" w:rsidTr="00F160D4">
        <w:tc>
          <w:tcPr>
            <w:tcW w:w="1129" w:type="dxa"/>
          </w:tcPr>
          <w:p w14:paraId="2AAE686F" w14:textId="77777777" w:rsidR="00996782" w:rsidRPr="00B14414" w:rsidRDefault="00996782" w:rsidP="00F160D4">
            <w:pPr>
              <w:rPr>
                <w:rFonts w:ascii="宋体" w:hAnsi="宋体"/>
                <w:szCs w:val="21"/>
              </w:rPr>
            </w:pPr>
            <w:r w:rsidRPr="00B14414">
              <w:rPr>
                <w:rFonts w:ascii="宋体" w:hAnsi="宋体"/>
                <w:szCs w:val="21"/>
              </w:rPr>
              <w:t>080405</w:t>
            </w:r>
          </w:p>
        </w:tc>
        <w:tc>
          <w:tcPr>
            <w:tcW w:w="3261" w:type="dxa"/>
          </w:tcPr>
          <w:p w14:paraId="7FE93074" w14:textId="77777777" w:rsidR="00996782" w:rsidRPr="00B14414" w:rsidRDefault="00996782" w:rsidP="00F160D4">
            <w:pPr>
              <w:rPr>
                <w:rFonts w:ascii="宋体" w:hAnsi="宋体"/>
                <w:szCs w:val="21"/>
              </w:rPr>
            </w:pPr>
            <w:r w:rsidRPr="00B14414">
              <w:rPr>
                <w:rFonts w:ascii="宋体" w:hAnsi="宋体"/>
                <w:szCs w:val="21"/>
              </w:rPr>
              <w:t>金属材料工程</w:t>
            </w:r>
          </w:p>
        </w:tc>
      </w:tr>
      <w:tr w:rsidR="00996782" w:rsidRPr="00B14414" w14:paraId="117B02D6" w14:textId="77777777" w:rsidTr="00F160D4">
        <w:tc>
          <w:tcPr>
            <w:tcW w:w="1129" w:type="dxa"/>
          </w:tcPr>
          <w:p w14:paraId="5E4D4AAE" w14:textId="77777777" w:rsidR="00996782" w:rsidRPr="00B14414" w:rsidRDefault="00996782" w:rsidP="00F160D4">
            <w:pPr>
              <w:rPr>
                <w:rFonts w:ascii="宋体" w:hAnsi="宋体"/>
                <w:szCs w:val="21"/>
              </w:rPr>
            </w:pPr>
            <w:r w:rsidRPr="00B14414">
              <w:rPr>
                <w:rFonts w:ascii="宋体" w:hAnsi="宋体"/>
                <w:szCs w:val="21"/>
              </w:rPr>
              <w:t>080406</w:t>
            </w:r>
          </w:p>
        </w:tc>
        <w:tc>
          <w:tcPr>
            <w:tcW w:w="3261" w:type="dxa"/>
          </w:tcPr>
          <w:p w14:paraId="5636DAF6" w14:textId="77777777" w:rsidR="00996782" w:rsidRPr="00B14414" w:rsidRDefault="00996782" w:rsidP="00F160D4">
            <w:pPr>
              <w:rPr>
                <w:rFonts w:ascii="宋体" w:hAnsi="宋体"/>
                <w:szCs w:val="21"/>
              </w:rPr>
            </w:pPr>
            <w:r w:rsidRPr="00B14414">
              <w:rPr>
                <w:rFonts w:ascii="宋体" w:hAnsi="宋体"/>
                <w:szCs w:val="21"/>
              </w:rPr>
              <w:t>无机非金属材料工程</w:t>
            </w:r>
          </w:p>
        </w:tc>
      </w:tr>
      <w:tr w:rsidR="00996782" w:rsidRPr="00B14414" w14:paraId="4E6756FB" w14:textId="77777777" w:rsidTr="00F160D4">
        <w:tc>
          <w:tcPr>
            <w:tcW w:w="1129" w:type="dxa"/>
          </w:tcPr>
          <w:p w14:paraId="37287BB2" w14:textId="77777777" w:rsidR="00996782" w:rsidRPr="00B14414" w:rsidRDefault="00996782" w:rsidP="00F160D4">
            <w:pPr>
              <w:rPr>
                <w:rFonts w:ascii="宋体" w:hAnsi="宋体"/>
                <w:szCs w:val="21"/>
              </w:rPr>
            </w:pPr>
            <w:r w:rsidRPr="00B14414">
              <w:rPr>
                <w:rFonts w:ascii="宋体" w:hAnsi="宋体"/>
                <w:szCs w:val="21"/>
              </w:rPr>
              <w:t>080407</w:t>
            </w:r>
          </w:p>
        </w:tc>
        <w:tc>
          <w:tcPr>
            <w:tcW w:w="3261" w:type="dxa"/>
          </w:tcPr>
          <w:p w14:paraId="271E3F19" w14:textId="77777777" w:rsidR="00996782" w:rsidRPr="00B14414" w:rsidRDefault="00996782" w:rsidP="00F160D4">
            <w:pPr>
              <w:rPr>
                <w:rFonts w:ascii="宋体" w:hAnsi="宋体"/>
                <w:szCs w:val="21"/>
              </w:rPr>
            </w:pPr>
            <w:r w:rsidRPr="00B14414">
              <w:rPr>
                <w:rFonts w:ascii="宋体" w:hAnsi="宋体"/>
                <w:szCs w:val="21"/>
              </w:rPr>
              <w:t>高分子材料与工程</w:t>
            </w:r>
          </w:p>
        </w:tc>
      </w:tr>
      <w:tr w:rsidR="00996782" w:rsidRPr="00B14414" w14:paraId="10909340" w14:textId="77777777" w:rsidTr="00F160D4">
        <w:tc>
          <w:tcPr>
            <w:tcW w:w="1129" w:type="dxa"/>
          </w:tcPr>
          <w:p w14:paraId="6D80BE29" w14:textId="77777777" w:rsidR="00996782" w:rsidRPr="00B14414" w:rsidRDefault="00996782" w:rsidP="00F160D4">
            <w:pPr>
              <w:rPr>
                <w:rFonts w:ascii="宋体" w:hAnsi="宋体"/>
                <w:szCs w:val="21"/>
              </w:rPr>
            </w:pPr>
            <w:r w:rsidRPr="00B14414">
              <w:rPr>
                <w:rFonts w:ascii="宋体" w:hAnsi="宋体"/>
                <w:szCs w:val="21"/>
              </w:rPr>
              <w:t>080408</w:t>
            </w:r>
          </w:p>
        </w:tc>
        <w:tc>
          <w:tcPr>
            <w:tcW w:w="3261" w:type="dxa"/>
          </w:tcPr>
          <w:p w14:paraId="7F0C2912" w14:textId="77777777" w:rsidR="00996782" w:rsidRPr="00B14414" w:rsidRDefault="00996782" w:rsidP="00F160D4">
            <w:pPr>
              <w:rPr>
                <w:rFonts w:ascii="宋体" w:hAnsi="宋体"/>
                <w:szCs w:val="21"/>
              </w:rPr>
            </w:pPr>
            <w:r w:rsidRPr="00B14414">
              <w:rPr>
                <w:rFonts w:ascii="宋体" w:hAnsi="宋体"/>
                <w:szCs w:val="21"/>
              </w:rPr>
              <w:t>复合材料与工程</w:t>
            </w:r>
          </w:p>
        </w:tc>
      </w:tr>
      <w:tr w:rsidR="00996782" w:rsidRPr="00B14414" w14:paraId="418A4009" w14:textId="77777777" w:rsidTr="00F160D4">
        <w:tc>
          <w:tcPr>
            <w:tcW w:w="1129" w:type="dxa"/>
          </w:tcPr>
          <w:p w14:paraId="156DAD88" w14:textId="77777777" w:rsidR="00996782" w:rsidRPr="00B14414" w:rsidRDefault="00996782" w:rsidP="00F160D4">
            <w:pPr>
              <w:rPr>
                <w:rFonts w:ascii="宋体" w:hAnsi="宋体"/>
                <w:szCs w:val="21"/>
              </w:rPr>
            </w:pPr>
            <w:r w:rsidRPr="00B14414">
              <w:rPr>
                <w:rFonts w:ascii="宋体" w:hAnsi="宋体"/>
                <w:szCs w:val="21"/>
              </w:rPr>
              <w:t>080409</w:t>
            </w:r>
          </w:p>
        </w:tc>
        <w:tc>
          <w:tcPr>
            <w:tcW w:w="3261" w:type="dxa"/>
          </w:tcPr>
          <w:p w14:paraId="2BA7057C" w14:textId="77777777" w:rsidR="00996782" w:rsidRPr="00B14414" w:rsidRDefault="00996782" w:rsidP="00F160D4">
            <w:pPr>
              <w:rPr>
                <w:rFonts w:ascii="宋体" w:hAnsi="宋体"/>
                <w:szCs w:val="21"/>
              </w:rPr>
            </w:pPr>
            <w:r w:rsidRPr="00B14414">
              <w:rPr>
                <w:rFonts w:ascii="宋体" w:hAnsi="宋体"/>
                <w:szCs w:val="21"/>
              </w:rPr>
              <w:t>粉体材料科学与工程</w:t>
            </w:r>
          </w:p>
        </w:tc>
      </w:tr>
      <w:tr w:rsidR="00996782" w:rsidRPr="00B14414" w14:paraId="727B7383" w14:textId="77777777" w:rsidTr="00F160D4">
        <w:tc>
          <w:tcPr>
            <w:tcW w:w="1129" w:type="dxa"/>
          </w:tcPr>
          <w:p w14:paraId="6FC778E0" w14:textId="77777777" w:rsidR="00996782" w:rsidRPr="00B14414" w:rsidRDefault="00996782" w:rsidP="00F160D4">
            <w:pPr>
              <w:rPr>
                <w:rFonts w:ascii="宋体" w:hAnsi="宋体"/>
                <w:szCs w:val="21"/>
              </w:rPr>
            </w:pPr>
            <w:r w:rsidRPr="00B14414">
              <w:rPr>
                <w:rFonts w:ascii="宋体" w:hAnsi="宋体"/>
                <w:szCs w:val="21"/>
              </w:rPr>
              <w:t>080410</w:t>
            </w:r>
          </w:p>
        </w:tc>
        <w:tc>
          <w:tcPr>
            <w:tcW w:w="3261" w:type="dxa"/>
          </w:tcPr>
          <w:p w14:paraId="527520E3" w14:textId="77777777" w:rsidR="00996782" w:rsidRPr="00B14414" w:rsidRDefault="00996782" w:rsidP="00F160D4">
            <w:pPr>
              <w:rPr>
                <w:rFonts w:ascii="宋体" w:hAnsi="宋体"/>
                <w:szCs w:val="21"/>
              </w:rPr>
            </w:pPr>
            <w:r w:rsidRPr="00B14414">
              <w:rPr>
                <w:rFonts w:ascii="宋体" w:hAnsi="宋体"/>
                <w:szCs w:val="21"/>
              </w:rPr>
              <w:t>宝石及材料工艺学</w:t>
            </w:r>
          </w:p>
        </w:tc>
      </w:tr>
      <w:tr w:rsidR="00996782" w:rsidRPr="00B14414" w14:paraId="74A645AA" w14:textId="77777777" w:rsidTr="00F160D4">
        <w:tc>
          <w:tcPr>
            <w:tcW w:w="1129" w:type="dxa"/>
          </w:tcPr>
          <w:p w14:paraId="050B5AA2" w14:textId="77777777" w:rsidR="00996782" w:rsidRPr="00B14414" w:rsidRDefault="00996782" w:rsidP="00F160D4">
            <w:pPr>
              <w:rPr>
                <w:rFonts w:ascii="宋体" w:hAnsi="宋体"/>
                <w:szCs w:val="21"/>
              </w:rPr>
            </w:pPr>
            <w:r w:rsidRPr="00B14414">
              <w:rPr>
                <w:rFonts w:ascii="宋体" w:hAnsi="宋体"/>
                <w:szCs w:val="21"/>
              </w:rPr>
              <w:t>080411</w:t>
            </w:r>
          </w:p>
        </w:tc>
        <w:tc>
          <w:tcPr>
            <w:tcW w:w="3261" w:type="dxa"/>
          </w:tcPr>
          <w:p w14:paraId="1FA0BE03" w14:textId="77777777" w:rsidR="00996782" w:rsidRPr="00B14414" w:rsidRDefault="00996782" w:rsidP="00F160D4">
            <w:pPr>
              <w:rPr>
                <w:rFonts w:ascii="宋体" w:hAnsi="宋体"/>
                <w:szCs w:val="21"/>
              </w:rPr>
            </w:pPr>
            <w:r w:rsidRPr="00B14414">
              <w:rPr>
                <w:rFonts w:ascii="宋体" w:hAnsi="宋体"/>
                <w:szCs w:val="21"/>
              </w:rPr>
              <w:t>焊接技术与工程</w:t>
            </w:r>
          </w:p>
        </w:tc>
      </w:tr>
      <w:tr w:rsidR="00996782" w:rsidRPr="00B14414" w14:paraId="48A0363B" w14:textId="77777777" w:rsidTr="00F160D4">
        <w:tc>
          <w:tcPr>
            <w:tcW w:w="1129" w:type="dxa"/>
          </w:tcPr>
          <w:p w14:paraId="29CB7D06" w14:textId="77777777" w:rsidR="00996782" w:rsidRPr="00B14414" w:rsidRDefault="00996782" w:rsidP="00F160D4">
            <w:pPr>
              <w:rPr>
                <w:rFonts w:ascii="宋体" w:hAnsi="宋体"/>
                <w:szCs w:val="21"/>
              </w:rPr>
            </w:pPr>
            <w:r w:rsidRPr="00B14414">
              <w:rPr>
                <w:rFonts w:ascii="宋体" w:hAnsi="宋体"/>
                <w:szCs w:val="21"/>
              </w:rPr>
              <w:t>080412</w:t>
            </w:r>
          </w:p>
        </w:tc>
        <w:tc>
          <w:tcPr>
            <w:tcW w:w="3261" w:type="dxa"/>
          </w:tcPr>
          <w:p w14:paraId="7E88292A" w14:textId="77777777" w:rsidR="00996782" w:rsidRPr="00B14414" w:rsidRDefault="00996782" w:rsidP="00F160D4">
            <w:pPr>
              <w:rPr>
                <w:rFonts w:ascii="宋体" w:hAnsi="宋体"/>
                <w:szCs w:val="21"/>
              </w:rPr>
            </w:pPr>
            <w:r w:rsidRPr="00B14414">
              <w:rPr>
                <w:rFonts w:ascii="宋体" w:hAnsi="宋体"/>
                <w:szCs w:val="21"/>
              </w:rPr>
              <w:t>功能材料</w:t>
            </w:r>
          </w:p>
        </w:tc>
      </w:tr>
      <w:tr w:rsidR="00996782" w:rsidRPr="00B14414" w14:paraId="5E607D84" w14:textId="77777777" w:rsidTr="00F160D4">
        <w:tc>
          <w:tcPr>
            <w:tcW w:w="1129" w:type="dxa"/>
          </w:tcPr>
          <w:p w14:paraId="454D4695" w14:textId="77777777" w:rsidR="00996782" w:rsidRPr="00B14414" w:rsidRDefault="00996782" w:rsidP="00F160D4">
            <w:pPr>
              <w:rPr>
                <w:rFonts w:ascii="宋体" w:hAnsi="宋体"/>
                <w:szCs w:val="21"/>
              </w:rPr>
            </w:pPr>
            <w:r w:rsidRPr="00B14414">
              <w:rPr>
                <w:rFonts w:ascii="宋体" w:hAnsi="宋体"/>
                <w:szCs w:val="21"/>
              </w:rPr>
              <w:t>080413</w:t>
            </w:r>
          </w:p>
        </w:tc>
        <w:tc>
          <w:tcPr>
            <w:tcW w:w="3261" w:type="dxa"/>
          </w:tcPr>
          <w:p w14:paraId="4099911B" w14:textId="77777777" w:rsidR="00996782" w:rsidRPr="00B14414" w:rsidRDefault="00996782" w:rsidP="00F160D4">
            <w:pPr>
              <w:rPr>
                <w:rFonts w:ascii="宋体" w:hAnsi="宋体"/>
                <w:szCs w:val="21"/>
              </w:rPr>
            </w:pPr>
            <w:r w:rsidRPr="00B14414">
              <w:rPr>
                <w:rFonts w:ascii="宋体" w:hAnsi="宋体"/>
                <w:szCs w:val="21"/>
              </w:rPr>
              <w:t>纳米材料与技术</w:t>
            </w:r>
          </w:p>
        </w:tc>
      </w:tr>
      <w:tr w:rsidR="00996782" w:rsidRPr="00B14414" w14:paraId="25636FAA" w14:textId="77777777" w:rsidTr="00F160D4">
        <w:tc>
          <w:tcPr>
            <w:tcW w:w="1129" w:type="dxa"/>
          </w:tcPr>
          <w:p w14:paraId="36BC2073" w14:textId="77777777" w:rsidR="00996782" w:rsidRPr="00B14414" w:rsidRDefault="00996782" w:rsidP="00F160D4">
            <w:pPr>
              <w:rPr>
                <w:rFonts w:ascii="宋体" w:hAnsi="宋体"/>
                <w:szCs w:val="21"/>
              </w:rPr>
            </w:pPr>
            <w:r w:rsidRPr="00B14414">
              <w:rPr>
                <w:rFonts w:ascii="宋体" w:hAnsi="宋体"/>
                <w:szCs w:val="21"/>
              </w:rPr>
              <w:t>080414</w:t>
            </w:r>
          </w:p>
        </w:tc>
        <w:tc>
          <w:tcPr>
            <w:tcW w:w="3261" w:type="dxa"/>
          </w:tcPr>
          <w:p w14:paraId="6A359A0A" w14:textId="77777777" w:rsidR="00996782" w:rsidRPr="00B14414" w:rsidRDefault="00996782" w:rsidP="00F160D4">
            <w:pPr>
              <w:rPr>
                <w:rFonts w:ascii="宋体" w:hAnsi="宋体"/>
                <w:szCs w:val="21"/>
              </w:rPr>
            </w:pPr>
            <w:r w:rsidRPr="00B14414">
              <w:rPr>
                <w:rFonts w:ascii="宋体" w:hAnsi="宋体"/>
                <w:szCs w:val="21"/>
              </w:rPr>
              <w:t>新能源材料与器件</w:t>
            </w:r>
          </w:p>
        </w:tc>
      </w:tr>
      <w:tr w:rsidR="00996782" w:rsidRPr="00B14414" w14:paraId="3DCA8EE6" w14:textId="77777777" w:rsidTr="00F160D4">
        <w:tc>
          <w:tcPr>
            <w:tcW w:w="1129" w:type="dxa"/>
          </w:tcPr>
          <w:p w14:paraId="72BF9429" w14:textId="77777777" w:rsidR="00996782" w:rsidRPr="00B14414" w:rsidRDefault="00996782" w:rsidP="00F160D4">
            <w:pPr>
              <w:rPr>
                <w:rFonts w:ascii="宋体" w:hAnsi="宋体"/>
                <w:szCs w:val="21"/>
              </w:rPr>
            </w:pPr>
            <w:r w:rsidRPr="00B14414">
              <w:rPr>
                <w:rFonts w:ascii="宋体" w:hAnsi="宋体"/>
                <w:szCs w:val="21"/>
              </w:rPr>
              <w:t>080415</w:t>
            </w:r>
          </w:p>
        </w:tc>
        <w:tc>
          <w:tcPr>
            <w:tcW w:w="3261" w:type="dxa"/>
          </w:tcPr>
          <w:p w14:paraId="3AA3ED12" w14:textId="77777777" w:rsidR="00996782" w:rsidRPr="00B14414" w:rsidRDefault="00996782" w:rsidP="00F160D4">
            <w:pPr>
              <w:rPr>
                <w:rFonts w:ascii="宋体" w:hAnsi="宋体"/>
                <w:szCs w:val="21"/>
              </w:rPr>
            </w:pPr>
            <w:r w:rsidRPr="00B14414">
              <w:rPr>
                <w:rFonts w:ascii="宋体" w:hAnsi="宋体"/>
                <w:szCs w:val="21"/>
              </w:rPr>
              <w:t>材料设计科学与工程</w:t>
            </w:r>
          </w:p>
        </w:tc>
      </w:tr>
      <w:tr w:rsidR="00996782" w:rsidRPr="00B14414" w14:paraId="59DB41AA" w14:textId="77777777" w:rsidTr="00F160D4">
        <w:tc>
          <w:tcPr>
            <w:tcW w:w="1129" w:type="dxa"/>
          </w:tcPr>
          <w:p w14:paraId="1ED8F2B6" w14:textId="77777777" w:rsidR="00996782" w:rsidRPr="00B14414" w:rsidRDefault="00996782" w:rsidP="00F160D4">
            <w:pPr>
              <w:rPr>
                <w:rFonts w:ascii="宋体" w:hAnsi="宋体"/>
                <w:szCs w:val="21"/>
              </w:rPr>
            </w:pPr>
            <w:r w:rsidRPr="00B14414">
              <w:rPr>
                <w:rFonts w:ascii="宋体" w:hAnsi="宋体"/>
                <w:szCs w:val="21"/>
              </w:rPr>
              <w:t>080416</w:t>
            </w:r>
          </w:p>
        </w:tc>
        <w:tc>
          <w:tcPr>
            <w:tcW w:w="3261" w:type="dxa"/>
          </w:tcPr>
          <w:p w14:paraId="03E3EBD7" w14:textId="77777777" w:rsidR="00996782" w:rsidRPr="00B14414" w:rsidRDefault="00996782" w:rsidP="00F160D4">
            <w:pPr>
              <w:rPr>
                <w:rFonts w:ascii="宋体" w:hAnsi="宋体"/>
                <w:szCs w:val="21"/>
              </w:rPr>
            </w:pPr>
            <w:r w:rsidRPr="00B14414">
              <w:rPr>
                <w:rFonts w:ascii="宋体" w:hAnsi="宋体"/>
                <w:szCs w:val="21"/>
              </w:rPr>
              <w:t>复合材料成型工程</w:t>
            </w:r>
          </w:p>
        </w:tc>
      </w:tr>
      <w:tr w:rsidR="00996782" w:rsidRPr="00B14414" w14:paraId="560FD061" w14:textId="77777777" w:rsidTr="00F160D4">
        <w:tc>
          <w:tcPr>
            <w:tcW w:w="1129" w:type="dxa"/>
          </w:tcPr>
          <w:p w14:paraId="4B72F731" w14:textId="77777777" w:rsidR="00996782" w:rsidRPr="00B14414" w:rsidRDefault="00996782" w:rsidP="00F160D4">
            <w:pPr>
              <w:rPr>
                <w:rFonts w:ascii="宋体" w:hAnsi="宋体"/>
                <w:szCs w:val="21"/>
              </w:rPr>
            </w:pPr>
            <w:r w:rsidRPr="00B14414">
              <w:rPr>
                <w:rFonts w:ascii="宋体" w:hAnsi="宋体"/>
                <w:szCs w:val="21"/>
              </w:rPr>
              <w:t>080417</w:t>
            </w:r>
          </w:p>
        </w:tc>
        <w:tc>
          <w:tcPr>
            <w:tcW w:w="3261" w:type="dxa"/>
          </w:tcPr>
          <w:p w14:paraId="1481E3E0" w14:textId="77777777" w:rsidR="00996782" w:rsidRPr="00B14414" w:rsidRDefault="00996782" w:rsidP="00F160D4">
            <w:pPr>
              <w:rPr>
                <w:rFonts w:ascii="宋体" w:hAnsi="宋体"/>
                <w:szCs w:val="21"/>
              </w:rPr>
            </w:pPr>
            <w:r w:rsidRPr="00B14414">
              <w:rPr>
                <w:rFonts w:ascii="宋体" w:hAnsi="宋体"/>
                <w:szCs w:val="21"/>
              </w:rPr>
              <w:t>智能材料与结构</w:t>
            </w:r>
          </w:p>
        </w:tc>
      </w:tr>
      <w:tr w:rsidR="00996782" w:rsidRPr="00B14414" w14:paraId="639A0E6A" w14:textId="77777777" w:rsidTr="00F160D4">
        <w:tc>
          <w:tcPr>
            <w:tcW w:w="1129" w:type="dxa"/>
          </w:tcPr>
          <w:p w14:paraId="37BA086F" w14:textId="77777777" w:rsidR="00996782" w:rsidRPr="00B14414" w:rsidRDefault="00996782" w:rsidP="00F160D4">
            <w:pPr>
              <w:rPr>
                <w:rFonts w:ascii="宋体" w:hAnsi="宋体"/>
                <w:szCs w:val="21"/>
              </w:rPr>
            </w:pPr>
            <w:r w:rsidRPr="002818DA">
              <w:rPr>
                <w:rFonts w:ascii="宋体" w:hAnsi="宋体"/>
                <w:szCs w:val="21"/>
              </w:rPr>
              <w:t>080418</w:t>
            </w:r>
          </w:p>
        </w:tc>
        <w:tc>
          <w:tcPr>
            <w:tcW w:w="3261" w:type="dxa"/>
          </w:tcPr>
          <w:p w14:paraId="76E25314" w14:textId="77777777" w:rsidR="00996782" w:rsidRPr="00B14414" w:rsidRDefault="00996782" w:rsidP="00F160D4">
            <w:pPr>
              <w:rPr>
                <w:rFonts w:ascii="宋体" w:hAnsi="宋体"/>
                <w:szCs w:val="21"/>
              </w:rPr>
            </w:pPr>
            <w:r w:rsidRPr="002818DA">
              <w:rPr>
                <w:rFonts w:ascii="宋体" w:hAnsi="宋体" w:hint="eastAsia"/>
                <w:szCs w:val="21"/>
              </w:rPr>
              <w:t>光电信息材料与器件</w:t>
            </w:r>
          </w:p>
        </w:tc>
      </w:tr>
      <w:tr w:rsidR="00996782" w:rsidRPr="00B14414" w14:paraId="4501FEA3" w14:textId="77777777" w:rsidTr="00F160D4">
        <w:tc>
          <w:tcPr>
            <w:tcW w:w="1129" w:type="dxa"/>
          </w:tcPr>
          <w:p w14:paraId="2827E4EE" w14:textId="77777777" w:rsidR="00996782" w:rsidRPr="00B14414" w:rsidRDefault="00996782" w:rsidP="00F160D4">
            <w:pPr>
              <w:rPr>
                <w:rFonts w:ascii="宋体" w:hAnsi="宋体"/>
                <w:szCs w:val="21"/>
              </w:rPr>
            </w:pPr>
            <w:r w:rsidRPr="00B14414">
              <w:rPr>
                <w:rFonts w:ascii="宋体" w:hAnsi="宋体"/>
                <w:szCs w:val="21"/>
              </w:rPr>
              <w:t>0804TP</w:t>
            </w:r>
          </w:p>
        </w:tc>
        <w:tc>
          <w:tcPr>
            <w:tcW w:w="3261" w:type="dxa"/>
          </w:tcPr>
          <w:p w14:paraId="1D8651EF" w14:textId="77777777" w:rsidR="00996782" w:rsidRPr="00B14414" w:rsidRDefault="00996782" w:rsidP="00F160D4">
            <w:pPr>
              <w:rPr>
                <w:rFonts w:ascii="宋体" w:hAnsi="宋体"/>
                <w:szCs w:val="21"/>
              </w:rPr>
            </w:pPr>
            <w:r w:rsidRPr="00B14414">
              <w:rPr>
                <w:rFonts w:ascii="宋体" w:hAnsi="宋体"/>
                <w:szCs w:val="21"/>
              </w:rPr>
              <w:t>材料类专业</w:t>
            </w:r>
          </w:p>
        </w:tc>
      </w:tr>
      <w:tr w:rsidR="00996782" w:rsidRPr="00B14414" w14:paraId="7D41DE45" w14:textId="77777777" w:rsidTr="00F160D4">
        <w:tc>
          <w:tcPr>
            <w:tcW w:w="1129" w:type="dxa"/>
          </w:tcPr>
          <w:p w14:paraId="7892919F" w14:textId="77777777" w:rsidR="00996782" w:rsidRPr="0017336F" w:rsidRDefault="00996782" w:rsidP="00F160D4">
            <w:pPr>
              <w:rPr>
                <w:rFonts w:ascii="宋体" w:hAnsi="宋体"/>
                <w:b/>
                <w:szCs w:val="21"/>
              </w:rPr>
            </w:pPr>
            <w:r w:rsidRPr="0017336F">
              <w:rPr>
                <w:rFonts w:ascii="宋体" w:hAnsi="宋体"/>
                <w:b/>
                <w:szCs w:val="21"/>
              </w:rPr>
              <w:t>080500</w:t>
            </w:r>
          </w:p>
        </w:tc>
        <w:tc>
          <w:tcPr>
            <w:tcW w:w="3261" w:type="dxa"/>
          </w:tcPr>
          <w:p w14:paraId="29E97BDF" w14:textId="77777777" w:rsidR="00996782" w:rsidRPr="0017336F" w:rsidRDefault="00996782" w:rsidP="00F160D4">
            <w:pPr>
              <w:rPr>
                <w:rFonts w:ascii="宋体" w:hAnsi="宋体"/>
                <w:b/>
                <w:szCs w:val="21"/>
              </w:rPr>
            </w:pPr>
            <w:r w:rsidRPr="0017336F">
              <w:rPr>
                <w:rFonts w:ascii="宋体" w:hAnsi="宋体"/>
                <w:b/>
                <w:szCs w:val="21"/>
              </w:rPr>
              <w:t>能源动力类</w:t>
            </w:r>
          </w:p>
        </w:tc>
      </w:tr>
      <w:tr w:rsidR="00996782" w:rsidRPr="00B14414" w14:paraId="4DD2D434" w14:textId="77777777" w:rsidTr="00F160D4">
        <w:tc>
          <w:tcPr>
            <w:tcW w:w="1129" w:type="dxa"/>
          </w:tcPr>
          <w:p w14:paraId="62F8E91C" w14:textId="77777777" w:rsidR="00996782" w:rsidRPr="00B14414" w:rsidRDefault="00996782" w:rsidP="00F160D4">
            <w:pPr>
              <w:rPr>
                <w:rFonts w:ascii="宋体" w:hAnsi="宋体"/>
                <w:szCs w:val="21"/>
              </w:rPr>
            </w:pPr>
            <w:r w:rsidRPr="00B14414">
              <w:rPr>
                <w:rFonts w:ascii="宋体" w:hAnsi="宋体"/>
                <w:szCs w:val="21"/>
              </w:rPr>
              <w:t>080501</w:t>
            </w:r>
          </w:p>
        </w:tc>
        <w:tc>
          <w:tcPr>
            <w:tcW w:w="3261" w:type="dxa"/>
          </w:tcPr>
          <w:p w14:paraId="0213D4AE" w14:textId="77777777" w:rsidR="00996782" w:rsidRPr="00B14414" w:rsidRDefault="00996782" w:rsidP="00F160D4">
            <w:pPr>
              <w:rPr>
                <w:rFonts w:ascii="宋体" w:hAnsi="宋体"/>
                <w:szCs w:val="21"/>
              </w:rPr>
            </w:pPr>
            <w:r w:rsidRPr="00B14414">
              <w:rPr>
                <w:rFonts w:ascii="宋体" w:hAnsi="宋体"/>
                <w:szCs w:val="21"/>
              </w:rPr>
              <w:t>能源与动力工程</w:t>
            </w:r>
          </w:p>
        </w:tc>
      </w:tr>
      <w:tr w:rsidR="00996782" w:rsidRPr="00B14414" w14:paraId="7F02F315" w14:textId="77777777" w:rsidTr="00F160D4">
        <w:tc>
          <w:tcPr>
            <w:tcW w:w="1129" w:type="dxa"/>
          </w:tcPr>
          <w:p w14:paraId="2C23A330" w14:textId="77777777" w:rsidR="00996782" w:rsidRPr="00B14414" w:rsidRDefault="00996782" w:rsidP="00F160D4">
            <w:pPr>
              <w:rPr>
                <w:rFonts w:ascii="宋体" w:hAnsi="宋体"/>
                <w:szCs w:val="21"/>
              </w:rPr>
            </w:pPr>
            <w:r w:rsidRPr="00B14414">
              <w:rPr>
                <w:rFonts w:ascii="宋体" w:hAnsi="宋体"/>
                <w:szCs w:val="21"/>
              </w:rPr>
              <w:t>080502</w:t>
            </w:r>
          </w:p>
        </w:tc>
        <w:tc>
          <w:tcPr>
            <w:tcW w:w="3261" w:type="dxa"/>
          </w:tcPr>
          <w:p w14:paraId="6E38402D" w14:textId="77777777" w:rsidR="00996782" w:rsidRPr="00B14414" w:rsidRDefault="00996782" w:rsidP="00F160D4">
            <w:pPr>
              <w:rPr>
                <w:rFonts w:ascii="宋体" w:hAnsi="宋体"/>
                <w:szCs w:val="21"/>
              </w:rPr>
            </w:pPr>
            <w:r w:rsidRPr="00B14414">
              <w:rPr>
                <w:rFonts w:ascii="宋体" w:hAnsi="宋体"/>
                <w:szCs w:val="21"/>
              </w:rPr>
              <w:t>能源与环境系统工程</w:t>
            </w:r>
          </w:p>
        </w:tc>
      </w:tr>
      <w:tr w:rsidR="00996782" w:rsidRPr="00B14414" w14:paraId="764520FB" w14:textId="77777777" w:rsidTr="00F160D4">
        <w:tc>
          <w:tcPr>
            <w:tcW w:w="1129" w:type="dxa"/>
          </w:tcPr>
          <w:p w14:paraId="2F346CD5" w14:textId="77777777" w:rsidR="00996782" w:rsidRPr="00B14414" w:rsidRDefault="00996782" w:rsidP="00F160D4">
            <w:pPr>
              <w:rPr>
                <w:rFonts w:ascii="宋体" w:hAnsi="宋体"/>
                <w:szCs w:val="21"/>
              </w:rPr>
            </w:pPr>
            <w:r w:rsidRPr="00B14414">
              <w:rPr>
                <w:rFonts w:ascii="宋体" w:hAnsi="宋体"/>
                <w:szCs w:val="21"/>
              </w:rPr>
              <w:t>080503</w:t>
            </w:r>
          </w:p>
        </w:tc>
        <w:tc>
          <w:tcPr>
            <w:tcW w:w="3261" w:type="dxa"/>
          </w:tcPr>
          <w:p w14:paraId="093FF921" w14:textId="77777777" w:rsidR="00996782" w:rsidRPr="00B14414" w:rsidRDefault="00996782" w:rsidP="00F160D4">
            <w:pPr>
              <w:rPr>
                <w:rFonts w:ascii="宋体" w:hAnsi="宋体"/>
                <w:szCs w:val="21"/>
              </w:rPr>
            </w:pPr>
            <w:r w:rsidRPr="00B14414">
              <w:rPr>
                <w:rFonts w:ascii="宋体" w:hAnsi="宋体"/>
                <w:szCs w:val="21"/>
              </w:rPr>
              <w:t>新能源科学与工程</w:t>
            </w:r>
          </w:p>
        </w:tc>
      </w:tr>
      <w:tr w:rsidR="00996782" w:rsidRPr="00B14414" w14:paraId="253AD970" w14:textId="77777777" w:rsidTr="00F160D4">
        <w:tc>
          <w:tcPr>
            <w:tcW w:w="1129" w:type="dxa"/>
          </w:tcPr>
          <w:p w14:paraId="550F2DA6" w14:textId="77777777" w:rsidR="00996782" w:rsidRPr="00B14414" w:rsidRDefault="00996782" w:rsidP="00F160D4">
            <w:pPr>
              <w:rPr>
                <w:rFonts w:ascii="宋体" w:hAnsi="宋体"/>
                <w:szCs w:val="21"/>
              </w:rPr>
            </w:pPr>
            <w:r w:rsidRPr="00B14414">
              <w:rPr>
                <w:rFonts w:ascii="宋体" w:hAnsi="宋体"/>
                <w:szCs w:val="21"/>
              </w:rPr>
              <w:t>080504</w:t>
            </w:r>
          </w:p>
        </w:tc>
        <w:tc>
          <w:tcPr>
            <w:tcW w:w="3261" w:type="dxa"/>
          </w:tcPr>
          <w:p w14:paraId="42572BDF" w14:textId="77777777" w:rsidR="00996782" w:rsidRPr="00B14414" w:rsidRDefault="00996782" w:rsidP="00F160D4">
            <w:pPr>
              <w:rPr>
                <w:rFonts w:ascii="宋体" w:hAnsi="宋体"/>
                <w:szCs w:val="21"/>
              </w:rPr>
            </w:pPr>
            <w:r w:rsidRPr="00B14414">
              <w:rPr>
                <w:rFonts w:ascii="宋体" w:hAnsi="宋体"/>
                <w:szCs w:val="21"/>
              </w:rPr>
              <w:t>储能科学与工程</w:t>
            </w:r>
          </w:p>
        </w:tc>
      </w:tr>
      <w:tr w:rsidR="00996782" w:rsidRPr="00B14414" w14:paraId="4C9472AC" w14:textId="77777777" w:rsidTr="00F160D4">
        <w:tc>
          <w:tcPr>
            <w:tcW w:w="1129" w:type="dxa"/>
          </w:tcPr>
          <w:p w14:paraId="5DB465D8" w14:textId="77777777" w:rsidR="00996782" w:rsidRPr="00B14414" w:rsidRDefault="00996782" w:rsidP="00F160D4">
            <w:pPr>
              <w:rPr>
                <w:rFonts w:ascii="宋体" w:hAnsi="宋体"/>
                <w:szCs w:val="21"/>
              </w:rPr>
            </w:pPr>
            <w:r w:rsidRPr="00B14414">
              <w:rPr>
                <w:rFonts w:ascii="宋体" w:hAnsi="宋体"/>
                <w:szCs w:val="21"/>
              </w:rPr>
              <w:t>080505</w:t>
            </w:r>
          </w:p>
        </w:tc>
        <w:tc>
          <w:tcPr>
            <w:tcW w:w="3261" w:type="dxa"/>
          </w:tcPr>
          <w:p w14:paraId="6CB3E63C" w14:textId="77777777" w:rsidR="00996782" w:rsidRPr="00B14414" w:rsidRDefault="00996782" w:rsidP="00F160D4">
            <w:pPr>
              <w:rPr>
                <w:rFonts w:ascii="宋体" w:hAnsi="宋体"/>
                <w:szCs w:val="21"/>
              </w:rPr>
            </w:pPr>
            <w:r w:rsidRPr="00B14414">
              <w:rPr>
                <w:rFonts w:ascii="宋体" w:hAnsi="宋体"/>
                <w:szCs w:val="21"/>
              </w:rPr>
              <w:t>能源服务工程</w:t>
            </w:r>
          </w:p>
        </w:tc>
      </w:tr>
      <w:tr w:rsidR="00996782" w:rsidRPr="00B14414" w14:paraId="59F87CF4" w14:textId="77777777" w:rsidTr="00F160D4">
        <w:tc>
          <w:tcPr>
            <w:tcW w:w="1129" w:type="dxa"/>
          </w:tcPr>
          <w:p w14:paraId="76001975" w14:textId="77777777" w:rsidR="00996782" w:rsidRPr="00B14414" w:rsidRDefault="00996782" w:rsidP="00F160D4">
            <w:pPr>
              <w:rPr>
                <w:rFonts w:ascii="宋体" w:hAnsi="宋体"/>
                <w:szCs w:val="21"/>
              </w:rPr>
            </w:pPr>
            <w:r w:rsidRPr="002818DA">
              <w:rPr>
                <w:rFonts w:ascii="宋体" w:hAnsi="宋体"/>
                <w:szCs w:val="21"/>
              </w:rPr>
              <w:t>080506</w:t>
            </w:r>
          </w:p>
        </w:tc>
        <w:tc>
          <w:tcPr>
            <w:tcW w:w="3261" w:type="dxa"/>
          </w:tcPr>
          <w:p w14:paraId="7CDD89B2" w14:textId="77777777" w:rsidR="00996782" w:rsidRPr="00B14414" w:rsidRDefault="00996782" w:rsidP="00F160D4">
            <w:pPr>
              <w:rPr>
                <w:rFonts w:ascii="宋体" w:hAnsi="宋体"/>
                <w:szCs w:val="21"/>
              </w:rPr>
            </w:pPr>
            <w:r w:rsidRPr="002818DA">
              <w:rPr>
                <w:rFonts w:ascii="宋体" w:hAnsi="宋体" w:hint="eastAsia"/>
                <w:szCs w:val="21"/>
              </w:rPr>
              <w:t>氢能科学与工程</w:t>
            </w:r>
          </w:p>
        </w:tc>
      </w:tr>
      <w:tr w:rsidR="00996782" w:rsidRPr="00B14414" w14:paraId="495BACD6" w14:textId="77777777" w:rsidTr="00F160D4">
        <w:tc>
          <w:tcPr>
            <w:tcW w:w="1129" w:type="dxa"/>
            <w:vAlign w:val="bottom"/>
          </w:tcPr>
          <w:p w14:paraId="2CDE9042" w14:textId="77777777" w:rsidR="00996782" w:rsidRPr="002818DA" w:rsidRDefault="00996782" w:rsidP="00F160D4">
            <w:pPr>
              <w:rPr>
                <w:rFonts w:ascii="宋体" w:hAnsi="宋体"/>
                <w:szCs w:val="21"/>
              </w:rPr>
            </w:pPr>
            <w:r w:rsidRPr="002818DA">
              <w:rPr>
                <w:rFonts w:ascii="宋体" w:hAnsi="宋体" w:hint="eastAsia"/>
                <w:szCs w:val="21"/>
              </w:rPr>
              <w:t>080507</w:t>
            </w:r>
          </w:p>
        </w:tc>
        <w:tc>
          <w:tcPr>
            <w:tcW w:w="3261" w:type="dxa"/>
            <w:vAlign w:val="bottom"/>
          </w:tcPr>
          <w:p w14:paraId="7150F1DD" w14:textId="77777777" w:rsidR="00996782" w:rsidRPr="002818DA" w:rsidRDefault="00996782" w:rsidP="00F160D4">
            <w:pPr>
              <w:rPr>
                <w:rFonts w:ascii="宋体" w:hAnsi="宋体"/>
                <w:szCs w:val="21"/>
              </w:rPr>
            </w:pPr>
            <w:r w:rsidRPr="002818DA">
              <w:rPr>
                <w:rFonts w:ascii="宋体" w:hAnsi="宋体" w:hint="eastAsia"/>
                <w:szCs w:val="21"/>
              </w:rPr>
              <w:t>可持续能源</w:t>
            </w:r>
          </w:p>
        </w:tc>
      </w:tr>
      <w:tr w:rsidR="00996782" w:rsidRPr="00B14414" w14:paraId="409C4A95" w14:textId="77777777" w:rsidTr="00F160D4">
        <w:tc>
          <w:tcPr>
            <w:tcW w:w="1129" w:type="dxa"/>
            <w:vAlign w:val="bottom"/>
          </w:tcPr>
          <w:p w14:paraId="5D0269D4" w14:textId="77777777" w:rsidR="00996782" w:rsidRPr="002818DA" w:rsidRDefault="00996782" w:rsidP="00F160D4">
            <w:pPr>
              <w:rPr>
                <w:rFonts w:ascii="宋体" w:hAnsi="宋体"/>
                <w:szCs w:val="21"/>
              </w:rPr>
            </w:pPr>
            <w:r w:rsidRPr="002818DA">
              <w:rPr>
                <w:rFonts w:ascii="宋体" w:hAnsi="宋体" w:hint="eastAsia"/>
                <w:szCs w:val="21"/>
              </w:rPr>
              <w:t>080608</w:t>
            </w:r>
          </w:p>
        </w:tc>
        <w:tc>
          <w:tcPr>
            <w:tcW w:w="3261" w:type="dxa"/>
            <w:vAlign w:val="bottom"/>
          </w:tcPr>
          <w:p w14:paraId="40A2CCEC" w14:textId="77777777" w:rsidR="00996782" w:rsidRPr="002818DA" w:rsidRDefault="00996782" w:rsidP="00F160D4">
            <w:pPr>
              <w:rPr>
                <w:rFonts w:ascii="宋体" w:hAnsi="宋体"/>
                <w:szCs w:val="21"/>
              </w:rPr>
            </w:pPr>
            <w:r w:rsidRPr="002818DA">
              <w:rPr>
                <w:rFonts w:ascii="宋体" w:hAnsi="宋体" w:hint="eastAsia"/>
                <w:szCs w:val="21"/>
              </w:rPr>
              <w:t>智慧能源工程</w:t>
            </w:r>
          </w:p>
        </w:tc>
      </w:tr>
      <w:tr w:rsidR="00996782" w:rsidRPr="00B14414" w14:paraId="74E91D23" w14:textId="77777777" w:rsidTr="00F160D4">
        <w:tc>
          <w:tcPr>
            <w:tcW w:w="1129" w:type="dxa"/>
          </w:tcPr>
          <w:p w14:paraId="46E60F98" w14:textId="77777777" w:rsidR="00996782" w:rsidRPr="00B14414" w:rsidRDefault="00996782" w:rsidP="00F160D4">
            <w:pPr>
              <w:rPr>
                <w:rFonts w:ascii="宋体" w:hAnsi="宋体"/>
                <w:szCs w:val="21"/>
              </w:rPr>
            </w:pPr>
            <w:r w:rsidRPr="00B14414">
              <w:rPr>
                <w:rFonts w:ascii="宋体" w:hAnsi="宋体"/>
                <w:szCs w:val="21"/>
              </w:rPr>
              <w:t>0805TP</w:t>
            </w:r>
          </w:p>
        </w:tc>
        <w:tc>
          <w:tcPr>
            <w:tcW w:w="3261" w:type="dxa"/>
          </w:tcPr>
          <w:p w14:paraId="02F10F6B" w14:textId="77777777" w:rsidR="00996782" w:rsidRPr="00B14414" w:rsidRDefault="00996782" w:rsidP="00F160D4">
            <w:pPr>
              <w:rPr>
                <w:rFonts w:ascii="宋体" w:hAnsi="宋体"/>
                <w:szCs w:val="21"/>
              </w:rPr>
            </w:pPr>
            <w:r w:rsidRPr="00B14414">
              <w:rPr>
                <w:rFonts w:ascii="宋体" w:hAnsi="宋体"/>
                <w:szCs w:val="21"/>
              </w:rPr>
              <w:t>能源动力类专业</w:t>
            </w:r>
          </w:p>
        </w:tc>
      </w:tr>
      <w:tr w:rsidR="00996782" w:rsidRPr="00B14414" w14:paraId="6016075D" w14:textId="77777777" w:rsidTr="00F160D4">
        <w:tc>
          <w:tcPr>
            <w:tcW w:w="1129" w:type="dxa"/>
          </w:tcPr>
          <w:p w14:paraId="2E0FBA6F" w14:textId="77777777" w:rsidR="00996782" w:rsidRPr="0017336F" w:rsidRDefault="00996782" w:rsidP="00F160D4">
            <w:pPr>
              <w:rPr>
                <w:rFonts w:ascii="宋体" w:hAnsi="宋体"/>
                <w:b/>
                <w:szCs w:val="21"/>
              </w:rPr>
            </w:pPr>
            <w:r w:rsidRPr="0017336F">
              <w:rPr>
                <w:rFonts w:ascii="宋体" w:hAnsi="宋体"/>
                <w:b/>
                <w:szCs w:val="21"/>
              </w:rPr>
              <w:t>080600</w:t>
            </w:r>
          </w:p>
        </w:tc>
        <w:tc>
          <w:tcPr>
            <w:tcW w:w="3261" w:type="dxa"/>
          </w:tcPr>
          <w:p w14:paraId="2C700253" w14:textId="77777777" w:rsidR="00996782" w:rsidRPr="0017336F" w:rsidRDefault="00996782" w:rsidP="00F160D4">
            <w:pPr>
              <w:rPr>
                <w:rFonts w:ascii="宋体" w:hAnsi="宋体"/>
                <w:b/>
                <w:szCs w:val="21"/>
              </w:rPr>
            </w:pPr>
            <w:r w:rsidRPr="0017336F">
              <w:rPr>
                <w:rFonts w:ascii="宋体" w:hAnsi="宋体"/>
                <w:b/>
                <w:szCs w:val="21"/>
              </w:rPr>
              <w:t>电气类</w:t>
            </w:r>
          </w:p>
        </w:tc>
      </w:tr>
      <w:tr w:rsidR="00996782" w:rsidRPr="00B14414" w14:paraId="307DD8B0" w14:textId="77777777" w:rsidTr="00F160D4">
        <w:tc>
          <w:tcPr>
            <w:tcW w:w="1129" w:type="dxa"/>
          </w:tcPr>
          <w:p w14:paraId="48255320" w14:textId="77777777" w:rsidR="00996782" w:rsidRPr="00B14414" w:rsidRDefault="00996782" w:rsidP="00F160D4">
            <w:pPr>
              <w:rPr>
                <w:rFonts w:ascii="宋体" w:hAnsi="宋体"/>
                <w:szCs w:val="21"/>
              </w:rPr>
            </w:pPr>
            <w:r w:rsidRPr="00B14414">
              <w:rPr>
                <w:rFonts w:ascii="宋体" w:hAnsi="宋体"/>
                <w:szCs w:val="21"/>
              </w:rPr>
              <w:t>080601</w:t>
            </w:r>
          </w:p>
        </w:tc>
        <w:tc>
          <w:tcPr>
            <w:tcW w:w="3261" w:type="dxa"/>
          </w:tcPr>
          <w:p w14:paraId="5AF2D262" w14:textId="77777777" w:rsidR="00996782" w:rsidRPr="00B14414" w:rsidRDefault="00996782" w:rsidP="00F160D4">
            <w:pPr>
              <w:rPr>
                <w:rFonts w:ascii="宋体" w:hAnsi="宋体"/>
                <w:szCs w:val="21"/>
              </w:rPr>
            </w:pPr>
            <w:r w:rsidRPr="00B14414">
              <w:rPr>
                <w:rFonts w:ascii="宋体" w:hAnsi="宋体"/>
                <w:szCs w:val="21"/>
              </w:rPr>
              <w:t>电气工程及其自动化</w:t>
            </w:r>
          </w:p>
        </w:tc>
      </w:tr>
      <w:tr w:rsidR="00996782" w:rsidRPr="00B14414" w14:paraId="0ED39301" w14:textId="77777777" w:rsidTr="00F160D4">
        <w:tc>
          <w:tcPr>
            <w:tcW w:w="1129" w:type="dxa"/>
          </w:tcPr>
          <w:p w14:paraId="66EE9EAB" w14:textId="77777777" w:rsidR="00996782" w:rsidRPr="00B14414" w:rsidRDefault="00996782" w:rsidP="00F160D4">
            <w:pPr>
              <w:rPr>
                <w:rFonts w:ascii="宋体" w:hAnsi="宋体"/>
                <w:szCs w:val="21"/>
              </w:rPr>
            </w:pPr>
            <w:r w:rsidRPr="00B14414">
              <w:rPr>
                <w:rFonts w:ascii="宋体" w:hAnsi="宋体"/>
                <w:szCs w:val="21"/>
              </w:rPr>
              <w:t>080602</w:t>
            </w:r>
          </w:p>
        </w:tc>
        <w:tc>
          <w:tcPr>
            <w:tcW w:w="3261" w:type="dxa"/>
          </w:tcPr>
          <w:p w14:paraId="6B49F1F1" w14:textId="77777777" w:rsidR="00996782" w:rsidRPr="00B14414" w:rsidRDefault="00996782" w:rsidP="00F160D4">
            <w:pPr>
              <w:rPr>
                <w:rFonts w:ascii="宋体" w:hAnsi="宋体"/>
                <w:szCs w:val="21"/>
              </w:rPr>
            </w:pPr>
            <w:r w:rsidRPr="00B14414">
              <w:rPr>
                <w:rFonts w:ascii="宋体" w:hAnsi="宋体"/>
                <w:szCs w:val="21"/>
              </w:rPr>
              <w:t>智能电网信息工程</w:t>
            </w:r>
          </w:p>
        </w:tc>
      </w:tr>
      <w:tr w:rsidR="00996782" w:rsidRPr="00B14414" w14:paraId="0DD6DCE1" w14:textId="77777777" w:rsidTr="00F160D4">
        <w:tc>
          <w:tcPr>
            <w:tcW w:w="1129" w:type="dxa"/>
          </w:tcPr>
          <w:p w14:paraId="65BB48EE" w14:textId="77777777" w:rsidR="00996782" w:rsidRPr="00B14414" w:rsidRDefault="00996782" w:rsidP="00F160D4">
            <w:pPr>
              <w:rPr>
                <w:rFonts w:ascii="宋体" w:hAnsi="宋体"/>
                <w:szCs w:val="21"/>
              </w:rPr>
            </w:pPr>
            <w:r w:rsidRPr="00B14414">
              <w:rPr>
                <w:rFonts w:ascii="宋体" w:hAnsi="宋体"/>
                <w:szCs w:val="21"/>
              </w:rPr>
              <w:t>080603</w:t>
            </w:r>
          </w:p>
        </w:tc>
        <w:tc>
          <w:tcPr>
            <w:tcW w:w="3261" w:type="dxa"/>
          </w:tcPr>
          <w:p w14:paraId="5CE9BBCF" w14:textId="77777777" w:rsidR="00996782" w:rsidRPr="00B14414" w:rsidRDefault="00996782" w:rsidP="00F160D4">
            <w:pPr>
              <w:rPr>
                <w:rFonts w:ascii="宋体" w:hAnsi="宋体"/>
                <w:szCs w:val="21"/>
              </w:rPr>
            </w:pPr>
            <w:r w:rsidRPr="00B14414">
              <w:rPr>
                <w:rFonts w:ascii="宋体" w:hAnsi="宋体"/>
                <w:szCs w:val="21"/>
              </w:rPr>
              <w:t>光源与照明</w:t>
            </w:r>
          </w:p>
        </w:tc>
      </w:tr>
      <w:tr w:rsidR="00996782" w:rsidRPr="00B14414" w14:paraId="439B19F1" w14:textId="77777777" w:rsidTr="00F160D4">
        <w:tc>
          <w:tcPr>
            <w:tcW w:w="1129" w:type="dxa"/>
          </w:tcPr>
          <w:p w14:paraId="06E44DB4" w14:textId="77777777" w:rsidR="00996782" w:rsidRPr="00B14414" w:rsidRDefault="00996782" w:rsidP="00F160D4">
            <w:pPr>
              <w:rPr>
                <w:rFonts w:ascii="宋体" w:hAnsi="宋体"/>
                <w:szCs w:val="21"/>
              </w:rPr>
            </w:pPr>
            <w:r w:rsidRPr="00B14414">
              <w:rPr>
                <w:rFonts w:ascii="宋体" w:hAnsi="宋体"/>
                <w:szCs w:val="21"/>
              </w:rPr>
              <w:t>080604</w:t>
            </w:r>
          </w:p>
        </w:tc>
        <w:tc>
          <w:tcPr>
            <w:tcW w:w="3261" w:type="dxa"/>
          </w:tcPr>
          <w:p w14:paraId="7F859B13" w14:textId="77777777" w:rsidR="00996782" w:rsidRPr="00B14414" w:rsidRDefault="00996782" w:rsidP="00F160D4">
            <w:pPr>
              <w:rPr>
                <w:rFonts w:ascii="宋体" w:hAnsi="宋体"/>
                <w:szCs w:val="21"/>
              </w:rPr>
            </w:pPr>
            <w:r w:rsidRPr="00B14414">
              <w:rPr>
                <w:rFonts w:ascii="宋体" w:hAnsi="宋体"/>
                <w:szCs w:val="21"/>
              </w:rPr>
              <w:t>电气工程与智能控制</w:t>
            </w:r>
          </w:p>
        </w:tc>
      </w:tr>
      <w:tr w:rsidR="00996782" w:rsidRPr="00B14414" w14:paraId="1F00B997" w14:textId="77777777" w:rsidTr="00F160D4">
        <w:tc>
          <w:tcPr>
            <w:tcW w:w="1129" w:type="dxa"/>
          </w:tcPr>
          <w:p w14:paraId="303F1E13" w14:textId="77777777" w:rsidR="00996782" w:rsidRPr="00B14414" w:rsidRDefault="00996782" w:rsidP="00F160D4">
            <w:pPr>
              <w:rPr>
                <w:rFonts w:ascii="宋体" w:hAnsi="宋体"/>
                <w:szCs w:val="21"/>
              </w:rPr>
            </w:pPr>
            <w:r w:rsidRPr="00B14414">
              <w:rPr>
                <w:rFonts w:ascii="宋体" w:hAnsi="宋体"/>
                <w:szCs w:val="21"/>
              </w:rPr>
              <w:t>080605</w:t>
            </w:r>
          </w:p>
        </w:tc>
        <w:tc>
          <w:tcPr>
            <w:tcW w:w="3261" w:type="dxa"/>
          </w:tcPr>
          <w:p w14:paraId="00718B7C" w14:textId="77777777" w:rsidR="00996782" w:rsidRPr="00B14414" w:rsidRDefault="00996782" w:rsidP="00F160D4">
            <w:pPr>
              <w:rPr>
                <w:rFonts w:ascii="宋体" w:hAnsi="宋体"/>
                <w:szCs w:val="21"/>
              </w:rPr>
            </w:pPr>
            <w:r w:rsidRPr="00B14414">
              <w:rPr>
                <w:rFonts w:ascii="宋体" w:hAnsi="宋体"/>
                <w:szCs w:val="21"/>
              </w:rPr>
              <w:t>电机电器智能化</w:t>
            </w:r>
          </w:p>
        </w:tc>
      </w:tr>
      <w:tr w:rsidR="00996782" w:rsidRPr="00B14414" w14:paraId="64CAC7C3" w14:textId="77777777" w:rsidTr="00F160D4">
        <w:tc>
          <w:tcPr>
            <w:tcW w:w="1129" w:type="dxa"/>
          </w:tcPr>
          <w:p w14:paraId="79DC8967" w14:textId="77777777" w:rsidR="00996782" w:rsidRPr="00B14414" w:rsidRDefault="00996782" w:rsidP="00F160D4">
            <w:pPr>
              <w:rPr>
                <w:rFonts w:ascii="宋体" w:hAnsi="宋体"/>
                <w:szCs w:val="21"/>
              </w:rPr>
            </w:pPr>
            <w:r w:rsidRPr="00B14414">
              <w:rPr>
                <w:rFonts w:ascii="宋体" w:hAnsi="宋体"/>
                <w:szCs w:val="21"/>
              </w:rPr>
              <w:t>080606</w:t>
            </w:r>
          </w:p>
        </w:tc>
        <w:tc>
          <w:tcPr>
            <w:tcW w:w="3261" w:type="dxa"/>
          </w:tcPr>
          <w:p w14:paraId="1C903EED" w14:textId="77777777" w:rsidR="00996782" w:rsidRPr="00B14414" w:rsidRDefault="00996782" w:rsidP="00F160D4">
            <w:pPr>
              <w:rPr>
                <w:rFonts w:ascii="宋体" w:hAnsi="宋体"/>
                <w:szCs w:val="21"/>
              </w:rPr>
            </w:pPr>
            <w:r w:rsidRPr="00B14414">
              <w:rPr>
                <w:rFonts w:ascii="宋体" w:hAnsi="宋体"/>
                <w:szCs w:val="21"/>
              </w:rPr>
              <w:t>电缆工程</w:t>
            </w:r>
          </w:p>
        </w:tc>
      </w:tr>
      <w:tr w:rsidR="00996782" w:rsidRPr="00B14414" w14:paraId="16F1630D" w14:textId="77777777" w:rsidTr="00F160D4">
        <w:tc>
          <w:tcPr>
            <w:tcW w:w="1129" w:type="dxa"/>
          </w:tcPr>
          <w:p w14:paraId="525E707C" w14:textId="77777777" w:rsidR="00996782" w:rsidRPr="00B14414" w:rsidRDefault="00996782" w:rsidP="00F160D4">
            <w:pPr>
              <w:rPr>
                <w:rFonts w:ascii="宋体" w:hAnsi="宋体"/>
                <w:szCs w:val="21"/>
              </w:rPr>
            </w:pPr>
            <w:r w:rsidRPr="00B14414">
              <w:rPr>
                <w:rFonts w:ascii="宋体" w:hAnsi="宋体"/>
                <w:szCs w:val="21"/>
              </w:rPr>
              <w:t>080607</w:t>
            </w:r>
          </w:p>
        </w:tc>
        <w:tc>
          <w:tcPr>
            <w:tcW w:w="3261" w:type="dxa"/>
          </w:tcPr>
          <w:p w14:paraId="0C0E2D6D" w14:textId="77777777" w:rsidR="00996782" w:rsidRPr="00B14414" w:rsidRDefault="00996782" w:rsidP="00F160D4">
            <w:pPr>
              <w:rPr>
                <w:rFonts w:ascii="宋体" w:hAnsi="宋体"/>
                <w:szCs w:val="21"/>
              </w:rPr>
            </w:pPr>
            <w:r w:rsidRPr="00B14414">
              <w:rPr>
                <w:rFonts w:ascii="宋体" w:hAnsi="宋体"/>
                <w:szCs w:val="21"/>
              </w:rPr>
              <w:t>能源互联网工程</w:t>
            </w:r>
          </w:p>
        </w:tc>
      </w:tr>
      <w:tr w:rsidR="00996782" w:rsidRPr="00B14414" w14:paraId="420C109B" w14:textId="77777777" w:rsidTr="00F160D4">
        <w:tc>
          <w:tcPr>
            <w:tcW w:w="1129" w:type="dxa"/>
          </w:tcPr>
          <w:p w14:paraId="4571A2E5" w14:textId="77777777" w:rsidR="00996782" w:rsidRPr="00B14414" w:rsidRDefault="00996782" w:rsidP="00F160D4">
            <w:pPr>
              <w:rPr>
                <w:rFonts w:ascii="宋体" w:hAnsi="宋体"/>
                <w:szCs w:val="21"/>
              </w:rPr>
            </w:pPr>
            <w:r w:rsidRPr="00B14414">
              <w:rPr>
                <w:rFonts w:ascii="宋体" w:hAnsi="宋体"/>
                <w:szCs w:val="21"/>
              </w:rPr>
              <w:t>0806TP</w:t>
            </w:r>
          </w:p>
        </w:tc>
        <w:tc>
          <w:tcPr>
            <w:tcW w:w="3261" w:type="dxa"/>
          </w:tcPr>
          <w:p w14:paraId="3382F55F" w14:textId="77777777" w:rsidR="00996782" w:rsidRPr="00B14414" w:rsidRDefault="00996782" w:rsidP="00F160D4">
            <w:pPr>
              <w:rPr>
                <w:rFonts w:ascii="宋体" w:hAnsi="宋体"/>
                <w:szCs w:val="21"/>
              </w:rPr>
            </w:pPr>
            <w:r w:rsidRPr="00B14414">
              <w:rPr>
                <w:rFonts w:ascii="宋体" w:hAnsi="宋体"/>
                <w:szCs w:val="21"/>
              </w:rPr>
              <w:t>电气类专业</w:t>
            </w:r>
          </w:p>
        </w:tc>
      </w:tr>
      <w:tr w:rsidR="00996782" w:rsidRPr="00B14414" w14:paraId="6101CE1B" w14:textId="77777777" w:rsidTr="00F160D4">
        <w:tc>
          <w:tcPr>
            <w:tcW w:w="1129" w:type="dxa"/>
          </w:tcPr>
          <w:p w14:paraId="63E5F501" w14:textId="77777777" w:rsidR="00996782" w:rsidRPr="0017336F" w:rsidRDefault="00996782" w:rsidP="00F160D4">
            <w:pPr>
              <w:rPr>
                <w:rFonts w:ascii="宋体" w:hAnsi="宋体"/>
                <w:b/>
                <w:szCs w:val="21"/>
              </w:rPr>
            </w:pPr>
            <w:r w:rsidRPr="0017336F">
              <w:rPr>
                <w:rFonts w:ascii="宋体" w:hAnsi="宋体"/>
                <w:b/>
                <w:szCs w:val="21"/>
              </w:rPr>
              <w:t>080700</w:t>
            </w:r>
          </w:p>
        </w:tc>
        <w:tc>
          <w:tcPr>
            <w:tcW w:w="3261" w:type="dxa"/>
          </w:tcPr>
          <w:p w14:paraId="07F51A62" w14:textId="77777777" w:rsidR="00996782" w:rsidRPr="0017336F" w:rsidRDefault="00996782" w:rsidP="00F160D4">
            <w:pPr>
              <w:rPr>
                <w:rFonts w:ascii="宋体" w:hAnsi="宋体"/>
                <w:b/>
                <w:szCs w:val="21"/>
              </w:rPr>
            </w:pPr>
            <w:r w:rsidRPr="0017336F">
              <w:rPr>
                <w:rFonts w:ascii="宋体" w:hAnsi="宋体"/>
                <w:b/>
                <w:szCs w:val="21"/>
              </w:rPr>
              <w:t>电子信息类</w:t>
            </w:r>
          </w:p>
        </w:tc>
      </w:tr>
      <w:tr w:rsidR="00996782" w:rsidRPr="00B14414" w14:paraId="0670E223" w14:textId="77777777" w:rsidTr="00F160D4">
        <w:tc>
          <w:tcPr>
            <w:tcW w:w="1129" w:type="dxa"/>
          </w:tcPr>
          <w:p w14:paraId="1D4CDDF8" w14:textId="77777777" w:rsidR="00996782" w:rsidRPr="00B14414" w:rsidRDefault="00996782" w:rsidP="00F160D4">
            <w:pPr>
              <w:rPr>
                <w:rFonts w:ascii="宋体" w:hAnsi="宋体"/>
                <w:szCs w:val="21"/>
              </w:rPr>
            </w:pPr>
            <w:r w:rsidRPr="00B14414">
              <w:rPr>
                <w:rFonts w:ascii="宋体" w:hAnsi="宋体"/>
                <w:szCs w:val="21"/>
              </w:rPr>
              <w:t>080701</w:t>
            </w:r>
          </w:p>
        </w:tc>
        <w:tc>
          <w:tcPr>
            <w:tcW w:w="3261" w:type="dxa"/>
          </w:tcPr>
          <w:p w14:paraId="28EC25BF" w14:textId="77777777" w:rsidR="00996782" w:rsidRPr="00B14414" w:rsidRDefault="00996782" w:rsidP="00F160D4">
            <w:pPr>
              <w:rPr>
                <w:rFonts w:ascii="宋体" w:hAnsi="宋体"/>
                <w:szCs w:val="21"/>
              </w:rPr>
            </w:pPr>
            <w:r w:rsidRPr="00B14414">
              <w:rPr>
                <w:rFonts w:ascii="宋体" w:hAnsi="宋体"/>
                <w:szCs w:val="21"/>
              </w:rPr>
              <w:t>电子信息工程</w:t>
            </w:r>
          </w:p>
        </w:tc>
      </w:tr>
      <w:tr w:rsidR="00996782" w:rsidRPr="00B14414" w14:paraId="0EFB48D6" w14:textId="77777777" w:rsidTr="00F160D4">
        <w:tc>
          <w:tcPr>
            <w:tcW w:w="1129" w:type="dxa"/>
          </w:tcPr>
          <w:p w14:paraId="33A012B6" w14:textId="77777777" w:rsidR="00996782" w:rsidRPr="00B14414" w:rsidRDefault="00996782" w:rsidP="00F160D4">
            <w:pPr>
              <w:rPr>
                <w:rFonts w:ascii="宋体" w:hAnsi="宋体"/>
                <w:szCs w:val="21"/>
              </w:rPr>
            </w:pPr>
            <w:r w:rsidRPr="00B14414">
              <w:rPr>
                <w:rFonts w:ascii="宋体" w:hAnsi="宋体"/>
                <w:szCs w:val="21"/>
              </w:rPr>
              <w:t>080702</w:t>
            </w:r>
          </w:p>
        </w:tc>
        <w:tc>
          <w:tcPr>
            <w:tcW w:w="3261" w:type="dxa"/>
          </w:tcPr>
          <w:p w14:paraId="1EFA9A39" w14:textId="77777777" w:rsidR="00996782" w:rsidRPr="00B14414" w:rsidRDefault="00996782" w:rsidP="00F160D4">
            <w:pPr>
              <w:rPr>
                <w:rFonts w:ascii="宋体" w:hAnsi="宋体"/>
                <w:szCs w:val="21"/>
              </w:rPr>
            </w:pPr>
            <w:r w:rsidRPr="00B14414">
              <w:rPr>
                <w:rFonts w:ascii="宋体" w:hAnsi="宋体"/>
                <w:szCs w:val="21"/>
              </w:rPr>
              <w:t>电子科学与技术</w:t>
            </w:r>
          </w:p>
        </w:tc>
      </w:tr>
      <w:tr w:rsidR="00996782" w:rsidRPr="00B14414" w14:paraId="0689F73B" w14:textId="77777777" w:rsidTr="00F160D4">
        <w:tc>
          <w:tcPr>
            <w:tcW w:w="1129" w:type="dxa"/>
          </w:tcPr>
          <w:p w14:paraId="59260232" w14:textId="77777777" w:rsidR="00996782" w:rsidRPr="00B14414" w:rsidRDefault="00996782" w:rsidP="00F160D4">
            <w:pPr>
              <w:rPr>
                <w:rFonts w:ascii="宋体" w:hAnsi="宋体"/>
                <w:szCs w:val="21"/>
              </w:rPr>
            </w:pPr>
            <w:r w:rsidRPr="00B14414">
              <w:rPr>
                <w:rFonts w:ascii="宋体" w:hAnsi="宋体"/>
                <w:szCs w:val="21"/>
              </w:rPr>
              <w:t>080703</w:t>
            </w:r>
          </w:p>
        </w:tc>
        <w:tc>
          <w:tcPr>
            <w:tcW w:w="3261" w:type="dxa"/>
          </w:tcPr>
          <w:p w14:paraId="222F2ACE" w14:textId="77777777" w:rsidR="00996782" w:rsidRPr="00B14414" w:rsidRDefault="00996782" w:rsidP="00F160D4">
            <w:pPr>
              <w:rPr>
                <w:rFonts w:ascii="宋体" w:hAnsi="宋体"/>
                <w:szCs w:val="21"/>
              </w:rPr>
            </w:pPr>
            <w:r w:rsidRPr="00B14414">
              <w:rPr>
                <w:rFonts w:ascii="宋体" w:hAnsi="宋体"/>
                <w:szCs w:val="21"/>
              </w:rPr>
              <w:t>通信工程</w:t>
            </w:r>
          </w:p>
        </w:tc>
      </w:tr>
      <w:tr w:rsidR="00996782" w:rsidRPr="00B14414" w14:paraId="6396DFBA" w14:textId="77777777" w:rsidTr="00F160D4">
        <w:tc>
          <w:tcPr>
            <w:tcW w:w="1129" w:type="dxa"/>
          </w:tcPr>
          <w:p w14:paraId="75DE5677" w14:textId="77777777" w:rsidR="00996782" w:rsidRPr="00B14414" w:rsidRDefault="00996782" w:rsidP="00F160D4">
            <w:pPr>
              <w:rPr>
                <w:rFonts w:ascii="宋体" w:hAnsi="宋体"/>
                <w:szCs w:val="21"/>
              </w:rPr>
            </w:pPr>
            <w:r w:rsidRPr="00B14414">
              <w:rPr>
                <w:rFonts w:ascii="宋体" w:hAnsi="宋体"/>
                <w:szCs w:val="21"/>
              </w:rPr>
              <w:t>080704</w:t>
            </w:r>
          </w:p>
        </w:tc>
        <w:tc>
          <w:tcPr>
            <w:tcW w:w="3261" w:type="dxa"/>
          </w:tcPr>
          <w:p w14:paraId="6DA810BC" w14:textId="77777777" w:rsidR="00996782" w:rsidRPr="00B14414" w:rsidRDefault="00996782" w:rsidP="00F160D4">
            <w:pPr>
              <w:rPr>
                <w:rFonts w:ascii="宋体" w:hAnsi="宋体"/>
                <w:szCs w:val="21"/>
              </w:rPr>
            </w:pPr>
            <w:r w:rsidRPr="00B14414">
              <w:rPr>
                <w:rFonts w:ascii="宋体" w:hAnsi="宋体"/>
                <w:szCs w:val="21"/>
              </w:rPr>
              <w:t>微电子科学与工程</w:t>
            </w:r>
          </w:p>
        </w:tc>
      </w:tr>
      <w:tr w:rsidR="00996782" w:rsidRPr="00B14414" w14:paraId="56B24621" w14:textId="77777777" w:rsidTr="00F160D4">
        <w:tc>
          <w:tcPr>
            <w:tcW w:w="1129" w:type="dxa"/>
          </w:tcPr>
          <w:p w14:paraId="2E11BDE9" w14:textId="77777777" w:rsidR="00996782" w:rsidRPr="00B14414" w:rsidRDefault="00996782" w:rsidP="00F160D4">
            <w:pPr>
              <w:rPr>
                <w:rFonts w:ascii="宋体" w:hAnsi="宋体"/>
                <w:szCs w:val="21"/>
              </w:rPr>
            </w:pPr>
            <w:r w:rsidRPr="00B14414">
              <w:rPr>
                <w:rFonts w:ascii="宋体" w:hAnsi="宋体"/>
                <w:szCs w:val="21"/>
              </w:rPr>
              <w:t>080705</w:t>
            </w:r>
          </w:p>
        </w:tc>
        <w:tc>
          <w:tcPr>
            <w:tcW w:w="3261" w:type="dxa"/>
          </w:tcPr>
          <w:p w14:paraId="79AF573A" w14:textId="77777777" w:rsidR="00996782" w:rsidRPr="00B14414" w:rsidRDefault="00996782" w:rsidP="00F160D4">
            <w:pPr>
              <w:rPr>
                <w:rFonts w:ascii="宋体" w:hAnsi="宋体"/>
                <w:szCs w:val="21"/>
              </w:rPr>
            </w:pPr>
            <w:r w:rsidRPr="00B14414">
              <w:rPr>
                <w:rFonts w:ascii="宋体" w:hAnsi="宋体"/>
                <w:szCs w:val="21"/>
              </w:rPr>
              <w:t>光电信息科学与工程</w:t>
            </w:r>
          </w:p>
        </w:tc>
      </w:tr>
      <w:tr w:rsidR="00996782" w:rsidRPr="00B14414" w14:paraId="58C6223B" w14:textId="77777777" w:rsidTr="00F160D4">
        <w:tc>
          <w:tcPr>
            <w:tcW w:w="1129" w:type="dxa"/>
          </w:tcPr>
          <w:p w14:paraId="103935C9" w14:textId="77777777" w:rsidR="00996782" w:rsidRPr="00B14414" w:rsidRDefault="00996782" w:rsidP="00F160D4">
            <w:pPr>
              <w:rPr>
                <w:rFonts w:ascii="宋体" w:hAnsi="宋体"/>
                <w:szCs w:val="21"/>
              </w:rPr>
            </w:pPr>
            <w:r w:rsidRPr="00B14414">
              <w:rPr>
                <w:rFonts w:ascii="宋体" w:hAnsi="宋体"/>
                <w:szCs w:val="21"/>
              </w:rPr>
              <w:t>080706</w:t>
            </w:r>
          </w:p>
        </w:tc>
        <w:tc>
          <w:tcPr>
            <w:tcW w:w="3261" w:type="dxa"/>
          </w:tcPr>
          <w:p w14:paraId="7DD112AB" w14:textId="77777777" w:rsidR="00996782" w:rsidRPr="00B14414" w:rsidRDefault="00996782" w:rsidP="00F160D4">
            <w:pPr>
              <w:rPr>
                <w:rFonts w:ascii="宋体" w:hAnsi="宋体"/>
                <w:szCs w:val="21"/>
              </w:rPr>
            </w:pPr>
            <w:r w:rsidRPr="00B14414">
              <w:rPr>
                <w:rFonts w:ascii="宋体" w:hAnsi="宋体"/>
                <w:szCs w:val="21"/>
              </w:rPr>
              <w:t>信息工程</w:t>
            </w:r>
          </w:p>
        </w:tc>
      </w:tr>
      <w:tr w:rsidR="00996782" w:rsidRPr="00B14414" w14:paraId="339A7B37" w14:textId="77777777" w:rsidTr="00F160D4">
        <w:tc>
          <w:tcPr>
            <w:tcW w:w="1129" w:type="dxa"/>
          </w:tcPr>
          <w:p w14:paraId="441C11DE" w14:textId="77777777" w:rsidR="00996782" w:rsidRPr="00B14414" w:rsidRDefault="00996782" w:rsidP="00F160D4">
            <w:pPr>
              <w:rPr>
                <w:rFonts w:ascii="宋体" w:hAnsi="宋体"/>
                <w:szCs w:val="21"/>
              </w:rPr>
            </w:pPr>
            <w:r w:rsidRPr="00B14414">
              <w:rPr>
                <w:rFonts w:ascii="宋体" w:hAnsi="宋体"/>
                <w:szCs w:val="21"/>
              </w:rPr>
              <w:t>080707</w:t>
            </w:r>
          </w:p>
        </w:tc>
        <w:tc>
          <w:tcPr>
            <w:tcW w:w="3261" w:type="dxa"/>
          </w:tcPr>
          <w:p w14:paraId="03E642BA" w14:textId="77777777" w:rsidR="00996782" w:rsidRPr="00B14414" w:rsidRDefault="00996782" w:rsidP="00F160D4">
            <w:pPr>
              <w:rPr>
                <w:rFonts w:ascii="宋体" w:hAnsi="宋体"/>
                <w:szCs w:val="21"/>
              </w:rPr>
            </w:pPr>
            <w:r w:rsidRPr="00B14414">
              <w:rPr>
                <w:rFonts w:ascii="宋体" w:hAnsi="宋体"/>
                <w:szCs w:val="21"/>
              </w:rPr>
              <w:t>广播电视工程</w:t>
            </w:r>
          </w:p>
        </w:tc>
      </w:tr>
      <w:tr w:rsidR="00996782" w:rsidRPr="00B14414" w14:paraId="5654CC93" w14:textId="77777777" w:rsidTr="00F160D4">
        <w:tc>
          <w:tcPr>
            <w:tcW w:w="1129" w:type="dxa"/>
          </w:tcPr>
          <w:p w14:paraId="4875B5D0" w14:textId="77777777" w:rsidR="00996782" w:rsidRPr="00B14414" w:rsidRDefault="00996782" w:rsidP="00F160D4">
            <w:pPr>
              <w:rPr>
                <w:rFonts w:ascii="宋体" w:hAnsi="宋体"/>
                <w:szCs w:val="21"/>
              </w:rPr>
            </w:pPr>
            <w:r w:rsidRPr="00B14414">
              <w:rPr>
                <w:rFonts w:ascii="宋体" w:hAnsi="宋体"/>
                <w:szCs w:val="21"/>
              </w:rPr>
              <w:t>080708</w:t>
            </w:r>
          </w:p>
        </w:tc>
        <w:tc>
          <w:tcPr>
            <w:tcW w:w="3261" w:type="dxa"/>
          </w:tcPr>
          <w:p w14:paraId="66CCB551" w14:textId="77777777" w:rsidR="00996782" w:rsidRPr="00B14414" w:rsidRDefault="00996782" w:rsidP="00F160D4">
            <w:pPr>
              <w:rPr>
                <w:rFonts w:ascii="宋体" w:hAnsi="宋体"/>
                <w:szCs w:val="21"/>
              </w:rPr>
            </w:pPr>
            <w:r w:rsidRPr="00B14414">
              <w:rPr>
                <w:rFonts w:ascii="宋体" w:hAnsi="宋体"/>
                <w:szCs w:val="21"/>
              </w:rPr>
              <w:t>水声工程</w:t>
            </w:r>
          </w:p>
        </w:tc>
      </w:tr>
      <w:tr w:rsidR="00996782" w:rsidRPr="00B14414" w14:paraId="3275E9A8" w14:textId="77777777" w:rsidTr="00F160D4">
        <w:tc>
          <w:tcPr>
            <w:tcW w:w="1129" w:type="dxa"/>
          </w:tcPr>
          <w:p w14:paraId="0E390FAD" w14:textId="77777777" w:rsidR="00996782" w:rsidRPr="00B14414" w:rsidRDefault="00996782" w:rsidP="00F160D4">
            <w:pPr>
              <w:rPr>
                <w:rFonts w:ascii="宋体" w:hAnsi="宋体"/>
                <w:szCs w:val="21"/>
              </w:rPr>
            </w:pPr>
            <w:r w:rsidRPr="00B14414">
              <w:rPr>
                <w:rFonts w:ascii="宋体" w:hAnsi="宋体"/>
                <w:szCs w:val="21"/>
              </w:rPr>
              <w:t>080709</w:t>
            </w:r>
          </w:p>
        </w:tc>
        <w:tc>
          <w:tcPr>
            <w:tcW w:w="3261" w:type="dxa"/>
          </w:tcPr>
          <w:p w14:paraId="3E1B2562" w14:textId="77777777" w:rsidR="00996782" w:rsidRPr="00B14414" w:rsidRDefault="00996782" w:rsidP="00F160D4">
            <w:pPr>
              <w:rPr>
                <w:rFonts w:ascii="宋体" w:hAnsi="宋体"/>
                <w:szCs w:val="21"/>
              </w:rPr>
            </w:pPr>
            <w:r w:rsidRPr="00B14414">
              <w:rPr>
                <w:rFonts w:ascii="宋体" w:hAnsi="宋体"/>
                <w:szCs w:val="21"/>
              </w:rPr>
              <w:t>电子封装技术</w:t>
            </w:r>
          </w:p>
        </w:tc>
      </w:tr>
      <w:tr w:rsidR="00996782" w:rsidRPr="00B14414" w14:paraId="52803A76" w14:textId="77777777" w:rsidTr="00F160D4">
        <w:tc>
          <w:tcPr>
            <w:tcW w:w="1129" w:type="dxa"/>
          </w:tcPr>
          <w:p w14:paraId="7091AFB0" w14:textId="77777777" w:rsidR="00996782" w:rsidRPr="00B14414" w:rsidRDefault="00996782" w:rsidP="00F160D4">
            <w:pPr>
              <w:rPr>
                <w:rFonts w:ascii="宋体" w:hAnsi="宋体"/>
                <w:szCs w:val="21"/>
              </w:rPr>
            </w:pPr>
            <w:r w:rsidRPr="00B14414">
              <w:rPr>
                <w:rFonts w:ascii="宋体" w:hAnsi="宋体"/>
                <w:szCs w:val="21"/>
              </w:rPr>
              <w:t>080710</w:t>
            </w:r>
          </w:p>
        </w:tc>
        <w:tc>
          <w:tcPr>
            <w:tcW w:w="3261" w:type="dxa"/>
          </w:tcPr>
          <w:p w14:paraId="200DF517" w14:textId="77777777" w:rsidR="00996782" w:rsidRPr="00B14414" w:rsidRDefault="00996782" w:rsidP="00F160D4">
            <w:pPr>
              <w:rPr>
                <w:rFonts w:ascii="宋体" w:hAnsi="宋体"/>
                <w:szCs w:val="21"/>
              </w:rPr>
            </w:pPr>
            <w:r w:rsidRPr="00B14414">
              <w:rPr>
                <w:rFonts w:ascii="宋体" w:hAnsi="宋体"/>
                <w:szCs w:val="21"/>
              </w:rPr>
              <w:t>集成电路设计与集成系统</w:t>
            </w:r>
          </w:p>
        </w:tc>
      </w:tr>
      <w:tr w:rsidR="00996782" w:rsidRPr="00B14414" w14:paraId="6EAD7AE2" w14:textId="77777777" w:rsidTr="00F160D4">
        <w:tc>
          <w:tcPr>
            <w:tcW w:w="1129" w:type="dxa"/>
          </w:tcPr>
          <w:p w14:paraId="1C4FA92B" w14:textId="77777777" w:rsidR="00996782" w:rsidRPr="00B14414" w:rsidRDefault="00996782" w:rsidP="00F160D4">
            <w:pPr>
              <w:rPr>
                <w:rFonts w:ascii="宋体" w:hAnsi="宋体"/>
                <w:szCs w:val="21"/>
              </w:rPr>
            </w:pPr>
            <w:r w:rsidRPr="00B14414">
              <w:rPr>
                <w:rFonts w:ascii="宋体" w:hAnsi="宋体"/>
                <w:szCs w:val="21"/>
              </w:rPr>
              <w:t>080711</w:t>
            </w:r>
          </w:p>
        </w:tc>
        <w:tc>
          <w:tcPr>
            <w:tcW w:w="3261" w:type="dxa"/>
          </w:tcPr>
          <w:p w14:paraId="3719AA77" w14:textId="77777777" w:rsidR="00996782" w:rsidRPr="00B14414" w:rsidRDefault="00996782" w:rsidP="00F160D4">
            <w:pPr>
              <w:rPr>
                <w:rFonts w:ascii="宋体" w:hAnsi="宋体"/>
                <w:szCs w:val="21"/>
              </w:rPr>
            </w:pPr>
            <w:r w:rsidRPr="00B14414">
              <w:rPr>
                <w:rFonts w:ascii="宋体" w:hAnsi="宋体"/>
                <w:szCs w:val="21"/>
              </w:rPr>
              <w:t>医学信息工程</w:t>
            </w:r>
          </w:p>
        </w:tc>
      </w:tr>
      <w:tr w:rsidR="00996782" w:rsidRPr="00B14414" w14:paraId="39CC6B63" w14:textId="77777777" w:rsidTr="00F160D4">
        <w:tc>
          <w:tcPr>
            <w:tcW w:w="1129" w:type="dxa"/>
          </w:tcPr>
          <w:p w14:paraId="10502046" w14:textId="77777777" w:rsidR="00996782" w:rsidRPr="00B14414" w:rsidRDefault="00996782" w:rsidP="00F160D4">
            <w:pPr>
              <w:rPr>
                <w:rFonts w:ascii="宋体" w:hAnsi="宋体"/>
                <w:szCs w:val="21"/>
              </w:rPr>
            </w:pPr>
            <w:r w:rsidRPr="00B14414">
              <w:rPr>
                <w:rFonts w:ascii="宋体" w:hAnsi="宋体"/>
                <w:szCs w:val="21"/>
              </w:rPr>
              <w:t>080712</w:t>
            </w:r>
          </w:p>
        </w:tc>
        <w:tc>
          <w:tcPr>
            <w:tcW w:w="3261" w:type="dxa"/>
          </w:tcPr>
          <w:p w14:paraId="6CF2CDC2" w14:textId="77777777" w:rsidR="00996782" w:rsidRPr="00B14414" w:rsidRDefault="00996782" w:rsidP="00F160D4">
            <w:pPr>
              <w:rPr>
                <w:rFonts w:ascii="宋体" w:hAnsi="宋体"/>
                <w:szCs w:val="21"/>
              </w:rPr>
            </w:pPr>
            <w:r w:rsidRPr="00B14414">
              <w:rPr>
                <w:rFonts w:ascii="宋体" w:hAnsi="宋体"/>
                <w:szCs w:val="21"/>
              </w:rPr>
              <w:t>电磁场与无线技术</w:t>
            </w:r>
          </w:p>
        </w:tc>
      </w:tr>
      <w:tr w:rsidR="00996782" w:rsidRPr="00B14414" w14:paraId="7F3ADEC1" w14:textId="77777777" w:rsidTr="00F160D4">
        <w:tc>
          <w:tcPr>
            <w:tcW w:w="1129" w:type="dxa"/>
          </w:tcPr>
          <w:p w14:paraId="72407B9F" w14:textId="77777777" w:rsidR="00996782" w:rsidRPr="00B14414" w:rsidRDefault="00996782" w:rsidP="00F160D4">
            <w:pPr>
              <w:rPr>
                <w:rFonts w:ascii="宋体" w:hAnsi="宋体"/>
                <w:szCs w:val="21"/>
              </w:rPr>
            </w:pPr>
            <w:r w:rsidRPr="00B14414">
              <w:rPr>
                <w:rFonts w:ascii="宋体" w:hAnsi="宋体"/>
                <w:szCs w:val="21"/>
              </w:rPr>
              <w:t>080713</w:t>
            </w:r>
          </w:p>
        </w:tc>
        <w:tc>
          <w:tcPr>
            <w:tcW w:w="3261" w:type="dxa"/>
          </w:tcPr>
          <w:p w14:paraId="2ED3679E" w14:textId="77777777" w:rsidR="00996782" w:rsidRPr="00B14414" w:rsidRDefault="00996782" w:rsidP="00F160D4">
            <w:pPr>
              <w:rPr>
                <w:rFonts w:ascii="宋体" w:hAnsi="宋体"/>
                <w:szCs w:val="21"/>
              </w:rPr>
            </w:pPr>
            <w:r w:rsidRPr="00B14414">
              <w:rPr>
                <w:rFonts w:ascii="宋体" w:hAnsi="宋体"/>
                <w:szCs w:val="21"/>
              </w:rPr>
              <w:t>电波传播与天线</w:t>
            </w:r>
          </w:p>
        </w:tc>
      </w:tr>
      <w:tr w:rsidR="00996782" w:rsidRPr="00B14414" w14:paraId="0A5EE9D1" w14:textId="77777777" w:rsidTr="00F160D4">
        <w:tc>
          <w:tcPr>
            <w:tcW w:w="1129" w:type="dxa"/>
          </w:tcPr>
          <w:p w14:paraId="10808176" w14:textId="77777777" w:rsidR="00996782" w:rsidRPr="00B14414" w:rsidRDefault="00996782" w:rsidP="00F160D4">
            <w:pPr>
              <w:rPr>
                <w:rFonts w:ascii="宋体" w:hAnsi="宋体"/>
                <w:szCs w:val="21"/>
              </w:rPr>
            </w:pPr>
            <w:r w:rsidRPr="00B14414">
              <w:rPr>
                <w:rFonts w:ascii="宋体" w:hAnsi="宋体"/>
                <w:szCs w:val="21"/>
              </w:rPr>
              <w:t>080714</w:t>
            </w:r>
          </w:p>
        </w:tc>
        <w:tc>
          <w:tcPr>
            <w:tcW w:w="3261" w:type="dxa"/>
          </w:tcPr>
          <w:p w14:paraId="2CF33C59" w14:textId="77777777" w:rsidR="00996782" w:rsidRPr="00B14414" w:rsidRDefault="00996782" w:rsidP="00F160D4">
            <w:pPr>
              <w:rPr>
                <w:rFonts w:ascii="宋体" w:hAnsi="宋体"/>
                <w:szCs w:val="21"/>
              </w:rPr>
            </w:pPr>
            <w:r w:rsidRPr="00B14414">
              <w:rPr>
                <w:rFonts w:ascii="宋体" w:hAnsi="宋体"/>
                <w:szCs w:val="21"/>
              </w:rPr>
              <w:t>电子信息科学与技术</w:t>
            </w:r>
          </w:p>
        </w:tc>
      </w:tr>
      <w:tr w:rsidR="00996782" w:rsidRPr="00B14414" w14:paraId="7F45C6C7" w14:textId="77777777" w:rsidTr="00F160D4">
        <w:tc>
          <w:tcPr>
            <w:tcW w:w="1129" w:type="dxa"/>
          </w:tcPr>
          <w:p w14:paraId="763CB557" w14:textId="77777777" w:rsidR="00996782" w:rsidRPr="00B14414" w:rsidRDefault="00996782" w:rsidP="00F160D4">
            <w:pPr>
              <w:rPr>
                <w:rFonts w:ascii="宋体" w:hAnsi="宋体"/>
                <w:szCs w:val="21"/>
              </w:rPr>
            </w:pPr>
            <w:r w:rsidRPr="00B14414">
              <w:rPr>
                <w:rFonts w:ascii="宋体" w:hAnsi="宋体"/>
                <w:szCs w:val="21"/>
              </w:rPr>
              <w:t>080715</w:t>
            </w:r>
          </w:p>
        </w:tc>
        <w:tc>
          <w:tcPr>
            <w:tcW w:w="3261" w:type="dxa"/>
          </w:tcPr>
          <w:p w14:paraId="1205B036" w14:textId="77777777" w:rsidR="00996782" w:rsidRPr="00B14414" w:rsidRDefault="00996782" w:rsidP="00F160D4">
            <w:pPr>
              <w:rPr>
                <w:rFonts w:ascii="宋体" w:hAnsi="宋体"/>
                <w:szCs w:val="21"/>
              </w:rPr>
            </w:pPr>
            <w:r w:rsidRPr="00B14414">
              <w:rPr>
                <w:rFonts w:ascii="宋体" w:hAnsi="宋体"/>
                <w:szCs w:val="21"/>
              </w:rPr>
              <w:t>电信工程及管理</w:t>
            </w:r>
          </w:p>
        </w:tc>
      </w:tr>
      <w:tr w:rsidR="00996782" w:rsidRPr="00B14414" w14:paraId="24034272" w14:textId="77777777" w:rsidTr="00F160D4">
        <w:tc>
          <w:tcPr>
            <w:tcW w:w="1129" w:type="dxa"/>
          </w:tcPr>
          <w:p w14:paraId="32E7C538" w14:textId="77777777" w:rsidR="00996782" w:rsidRPr="00B14414" w:rsidRDefault="00996782" w:rsidP="00F160D4">
            <w:pPr>
              <w:rPr>
                <w:rFonts w:ascii="宋体" w:hAnsi="宋体"/>
                <w:szCs w:val="21"/>
              </w:rPr>
            </w:pPr>
            <w:r w:rsidRPr="00B14414">
              <w:rPr>
                <w:rFonts w:ascii="宋体" w:hAnsi="宋体"/>
                <w:szCs w:val="21"/>
              </w:rPr>
              <w:t>080716</w:t>
            </w:r>
          </w:p>
        </w:tc>
        <w:tc>
          <w:tcPr>
            <w:tcW w:w="3261" w:type="dxa"/>
          </w:tcPr>
          <w:p w14:paraId="0085B1D1" w14:textId="77777777" w:rsidR="00996782" w:rsidRPr="00B14414" w:rsidRDefault="00996782" w:rsidP="00F160D4">
            <w:pPr>
              <w:rPr>
                <w:rFonts w:ascii="宋体" w:hAnsi="宋体"/>
                <w:szCs w:val="21"/>
              </w:rPr>
            </w:pPr>
            <w:r w:rsidRPr="00B14414">
              <w:rPr>
                <w:rFonts w:ascii="宋体" w:hAnsi="宋体"/>
                <w:szCs w:val="21"/>
              </w:rPr>
              <w:t>应用电子技术教育</w:t>
            </w:r>
          </w:p>
        </w:tc>
      </w:tr>
      <w:tr w:rsidR="00996782" w:rsidRPr="00B14414" w14:paraId="24BDD093" w14:textId="77777777" w:rsidTr="00F160D4">
        <w:tc>
          <w:tcPr>
            <w:tcW w:w="1129" w:type="dxa"/>
          </w:tcPr>
          <w:p w14:paraId="2C18C6A4" w14:textId="77777777" w:rsidR="00996782" w:rsidRPr="00B14414" w:rsidRDefault="00996782" w:rsidP="00F160D4">
            <w:pPr>
              <w:rPr>
                <w:rFonts w:ascii="宋体" w:hAnsi="宋体"/>
                <w:szCs w:val="21"/>
              </w:rPr>
            </w:pPr>
            <w:r w:rsidRPr="00B14414">
              <w:rPr>
                <w:rFonts w:ascii="宋体" w:hAnsi="宋体"/>
                <w:szCs w:val="21"/>
              </w:rPr>
              <w:t>080717</w:t>
            </w:r>
          </w:p>
        </w:tc>
        <w:tc>
          <w:tcPr>
            <w:tcW w:w="3261" w:type="dxa"/>
          </w:tcPr>
          <w:p w14:paraId="4D893B89" w14:textId="77777777" w:rsidR="00996782" w:rsidRPr="00B14414" w:rsidRDefault="00996782" w:rsidP="00F160D4">
            <w:pPr>
              <w:rPr>
                <w:rFonts w:ascii="宋体" w:hAnsi="宋体"/>
                <w:szCs w:val="21"/>
              </w:rPr>
            </w:pPr>
            <w:r w:rsidRPr="00B14414">
              <w:rPr>
                <w:rFonts w:ascii="宋体" w:hAnsi="宋体"/>
                <w:szCs w:val="21"/>
              </w:rPr>
              <w:t>人工智能</w:t>
            </w:r>
          </w:p>
        </w:tc>
      </w:tr>
      <w:tr w:rsidR="00996782" w:rsidRPr="00B14414" w14:paraId="0EED3B7F" w14:textId="77777777" w:rsidTr="00F160D4">
        <w:tc>
          <w:tcPr>
            <w:tcW w:w="1129" w:type="dxa"/>
          </w:tcPr>
          <w:p w14:paraId="20F75273" w14:textId="77777777" w:rsidR="00996782" w:rsidRPr="00B14414" w:rsidRDefault="00996782" w:rsidP="00F160D4">
            <w:pPr>
              <w:rPr>
                <w:rFonts w:ascii="宋体" w:hAnsi="宋体"/>
                <w:szCs w:val="21"/>
              </w:rPr>
            </w:pPr>
            <w:r w:rsidRPr="00B14414">
              <w:rPr>
                <w:rFonts w:ascii="宋体" w:hAnsi="宋体"/>
                <w:szCs w:val="21"/>
              </w:rPr>
              <w:t>080718</w:t>
            </w:r>
          </w:p>
        </w:tc>
        <w:tc>
          <w:tcPr>
            <w:tcW w:w="3261" w:type="dxa"/>
          </w:tcPr>
          <w:p w14:paraId="4B22BE59" w14:textId="77777777" w:rsidR="00996782" w:rsidRPr="00B14414" w:rsidRDefault="00996782" w:rsidP="00F160D4">
            <w:pPr>
              <w:rPr>
                <w:rFonts w:ascii="宋体" w:hAnsi="宋体"/>
                <w:szCs w:val="21"/>
              </w:rPr>
            </w:pPr>
            <w:r w:rsidRPr="00B14414">
              <w:rPr>
                <w:rFonts w:ascii="宋体" w:hAnsi="宋体"/>
                <w:szCs w:val="21"/>
              </w:rPr>
              <w:t>海洋信息工程</w:t>
            </w:r>
          </w:p>
        </w:tc>
      </w:tr>
      <w:tr w:rsidR="00996782" w:rsidRPr="00B14414" w14:paraId="138FE8DC" w14:textId="77777777" w:rsidTr="00F160D4">
        <w:tc>
          <w:tcPr>
            <w:tcW w:w="1129" w:type="dxa"/>
          </w:tcPr>
          <w:p w14:paraId="3E101E79" w14:textId="77777777" w:rsidR="00996782" w:rsidRPr="00B14414" w:rsidRDefault="00996782" w:rsidP="00F160D4">
            <w:pPr>
              <w:rPr>
                <w:rFonts w:ascii="宋体" w:hAnsi="宋体"/>
                <w:szCs w:val="21"/>
              </w:rPr>
            </w:pPr>
            <w:r w:rsidRPr="00B14414">
              <w:rPr>
                <w:rFonts w:ascii="宋体" w:hAnsi="宋体"/>
                <w:szCs w:val="21"/>
              </w:rPr>
              <w:t>080719</w:t>
            </w:r>
          </w:p>
        </w:tc>
        <w:tc>
          <w:tcPr>
            <w:tcW w:w="3261" w:type="dxa"/>
          </w:tcPr>
          <w:p w14:paraId="0B6DEFA9" w14:textId="77777777" w:rsidR="00996782" w:rsidRPr="00B14414" w:rsidRDefault="00996782" w:rsidP="00F160D4">
            <w:pPr>
              <w:rPr>
                <w:rFonts w:ascii="宋体" w:hAnsi="宋体"/>
                <w:szCs w:val="21"/>
              </w:rPr>
            </w:pPr>
            <w:r w:rsidRPr="00B14414">
              <w:rPr>
                <w:rFonts w:ascii="宋体" w:hAnsi="宋体"/>
                <w:szCs w:val="21"/>
              </w:rPr>
              <w:t>柔性电子学</w:t>
            </w:r>
          </w:p>
        </w:tc>
      </w:tr>
      <w:tr w:rsidR="00996782" w:rsidRPr="00B14414" w14:paraId="349E5D83" w14:textId="77777777" w:rsidTr="00F160D4">
        <w:tc>
          <w:tcPr>
            <w:tcW w:w="1129" w:type="dxa"/>
          </w:tcPr>
          <w:p w14:paraId="12E4F7D2" w14:textId="77777777" w:rsidR="00996782" w:rsidRPr="00B14414" w:rsidRDefault="00996782" w:rsidP="00F160D4">
            <w:pPr>
              <w:rPr>
                <w:rFonts w:ascii="宋体" w:hAnsi="宋体"/>
                <w:szCs w:val="21"/>
              </w:rPr>
            </w:pPr>
            <w:r w:rsidRPr="00B14414">
              <w:rPr>
                <w:rFonts w:ascii="宋体" w:hAnsi="宋体"/>
                <w:szCs w:val="21"/>
              </w:rPr>
              <w:t>080720</w:t>
            </w:r>
          </w:p>
        </w:tc>
        <w:tc>
          <w:tcPr>
            <w:tcW w:w="3261" w:type="dxa"/>
          </w:tcPr>
          <w:p w14:paraId="7503FA18" w14:textId="77777777" w:rsidR="00996782" w:rsidRPr="00B14414" w:rsidRDefault="00996782" w:rsidP="00F160D4">
            <w:pPr>
              <w:rPr>
                <w:rFonts w:ascii="宋体" w:hAnsi="宋体"/>
                <w:szCs w:val="21"/>
              </w:rPr>
            </w:pPr>
            <w:r w:rsidRPr="00B14414">
              <w:rPr>
                <w:rFonts w:ascii="宋体" w:hAnsi="宋体"/>
                <w:szCs w:val="21"/>
              </w:rPr>
              <w:t>智能测控工程</w:t>
            </w:r>
          </w:p>
        </w:tc>
      </w:tr>
      <w:tr w:rsidR="00996782" w:rsidRPr="00B14414" w14:paraId="02F59DEB" w14:textId="77777777" w:rsidTr="00F160D4">
        <w:tc>
          <w:tcPr>
            <w:tcW w:w="1129" w:type="dxa"/>
          </w:tcPr>
          <w:p w14:paraId="3A76288E" w14:textId="77777777" w:rsidR="00996782" w:rsidRPr="00B14414" w:rsidRDefault="00996782" w:rsidP="00F160D4">
            <w:pPr>
              <w:rPr>
                <w:rFonts w:ascii="宋体" w:hAnsi="宋体"/>
                <w:szCs w:val="21"/>
              </w:rPr>
            </w:pPr>
            <w:r w:rsidRPr="00B14414">
              <w:rPr>
                <w:rFonts w:ascii="宋体" w:hAnsi="宋体"/>
                <w:szCs w:val="21"/>
              </w:rPr>
              <w:t>0807TP</w:t>
            </w:r>
          </w:p>
        </w:tc>
        <w:tc>
          <w:tcPr>
            <w:tcW w:w="3261" w:type="dxa"/>
          </w:tcPr>
          <w:p w14:paraId="61FEB1BE" w14:textId="77777777" w:rsidR="00996782" w:rsidRPr="00B14414" w:rsidRDefault="00996782" w:rsidP="00F160D4">
            <w:pPr>
              <w:rPr>
                <w:rFonts w:ascii="宋体" w:hAnsi="宋体"/>
                <w:szCs w:val="21"/>
              </w:rPr>
            </w:pPr>
            <w:r w:rsidRPr="00B14414">
              <w:rPr>
                <w:rFonts w:ascii="宋体" w:hAnsi="宋体"/>
                <w:szCs w:val="21"/>
              </w:rPr>
              <w:t>电子信息类专业</w:t>
            </w:r>
          </w:p>
        </w:tc>
      </w:tr>
      <w:tr w:rsidR="00996782" w:rsidRPr="00B14414" w14:paraId="1344F4A7" w14:textId="77777777" w:rsidTr="00F160D4">
        <w:tc>
          <w:tcPr>
            <w:tcW w:w="1129" w:type="dxa"/>
          </w:tcPr>
          <w:p w14:paraId="23B7F652" w14:textId="77777777" w:rsidR="00996782" w:rsidRPr="0017336F" w:rsidRDefault="00996782" w:rsidP="00F160D4">
            <w:pPr>
              <w:rPr>
                <w:rFonts w:ascii="宋体" w:hAnsi="宋体"/>
                <w:b/>
                <w:szCs w:val="21"/>
              </w:rPr>
            </w:pPr>
            <w:r w:rsidRPr="0017336F">
              <w:rPr>
                <w:rFonts w:ascii="宋体" w:hAnsi="宋体"/>
                <w:b/>
                <w:szCs w:val="21"/>
              </w:rPr>
              <w:t>080800</w:t>
            </w:r>
          </w:p>
        </w:tc>
        <w:tc>
          <w:tcPr>
            <w:tcW w:w="3261" w:type="dxa"/>
          </w:tcPr>
          <w:p w14:paraId="6371793D" w14:textId="77777777" w:rsidR="00996782" w:rsidRPr="0017336F" w:rsidRDefault="00996782" w:rsidP="00F160D4">
            <w:pPr>
              <w:rPr>
                <w:rFonts w:ascii="宋体" w:hAnsi="宋体"/>
                <w:b/>
                <w:szCs w:val="21"/>
              </w:rPr>
            </w:pPr>
            <w:r w:rsidRPr="0017336F">
              <w:rPr>
                <w:rFonts w:ascii="宋体" w:hAnsi="宋体"/>
                <w:b/>
                <w:szCs w:val="21"/>
              </w:rPr>
              <w:t>自动化类</w:t>
            </w:r>
          </w:p>
        </w:tc>
      </w:tr>
      <w:tr w:rsidR="00996782" w:rsidRPr="00B14414" w14:paraId="25ECDF10" w14:textId="77777777" w:rsidTr="00F160D4">
        <w:tc>
          <w:tcPr>
            <w:tcW w:w="1129" w:type="dxa"/>
          </w:tcPr>
          <w:p w14:paraId="576A55D3" w14:textId="77777777" w:rsidR="00996782" w:rsidRPr="00B14414" w:rsidRDefault="00996782" w:rsidP="00F160D4">
            <w:pPr>
              <w:rPr>
                <w:rFonts w:ascii="宋体" w:hAnsi="宋体"/>
                <w:szCs w:val="21"/>
              </w:rPr>
            </w:pPr>
            <w:r w:rsidRPr="00B14414">
              <w:rPr>
                <w:rFonts w:ascii="宋体" w:hAnsi="宋体"/>
                <w:szCs w:val="21"/>
              </w:rPr>
              <w:t>080801</w:t>
            </w:r>
          </w:p>
        </w:tc>
        <w:tc>
          <w:tcPr>
            <w:tcW w:w="3261" w:type="dxa"/>
          </w:tcPr>
          <w:p w14:paraId="256B7178" w14:textId="77777777" w:rsidR="00996782" w:rsidRPr="00B14414" w:rsidRDefault="00996782" w:rsidP="00F160D4">
            <w:pPr>
              <w:rPr>
                <w:rFonts w:ascii="宋体" w:hAnsi="宋体"/>
                <w:szCs w:val="21"/>
              </w:rPr>
            </w:pPr>
            <w:r w:rsidRPr="00B14414">
              <w:rPr>
                <w:rFonts w:ascii="宋体" w:hAnsi="宋体"/>
                <w:szCs w:val="21"/>
              </w:rPr>
              <w:t>自动化</w:t>
            </w:r>
          </w:p>
        </w:tc>
      </w:tr>
      <w:tr w:rsidR="00996782" w:rsidRPr="00B14414" w14:paraId="65C746A4" w14:textId="77777777" w:rsidTr="00F160D4">
        <w:tc>
          <w:tcPr>
            <w:tcW w:w="1129" w:type="dxa"/>
          </w:tcPr>
          <w:p w14:paraId="0B3633D2" w14:textId="77777777" w:rsidR="00996782" w:rsidRPr="00B14414" w:rsidRDefault="00996782" w:rsidP="00F160D4">
            <w:pPr>
              <w:rPr>
                <w:rFonts w:ascii="宋体" w:hAnsi="宋体"/>
                <w:szCs w:val="21"/>
              </w:rPr>
            </w:pPr>
            <w:r w:rsidRPr="00B14414">
              <w:rPr>
                <w:rFonts w:ascii="宋体" w:hAnsi="宋体"/>
                <w:szCs w:val="21"/>
              </w:rPr>
              <w:t>080802</w:t>
            </w:r>
          </w:p>
        </w:tc>
        <w:tc>
          <w:tcPr>
            <w:tcW w:w="3261" w:type="dxa"/>
          </w:tcPr>
          <w:p w14:paraId="396EABF2" w14:textId="77777777" w:rsidR="00996782" w:rsidRPr="00B14414" w:rsidRDefault="00996782" w:rsidP="00F160D4">
            <w:pPr>
              <w:rPr>
                <w:rFonts w:ascii="宋体" w:hAnsi="宋体"/>
                <w:szCs w:val="21"/>
              </w:rPr>
            </w:pPr>
            <w:r w:rsidRPr="00B14414">
              <w:rPr>
                <w:rFonts w:ascii="宋体" w:hAnsi="宋体"/>
                <w:szCs w:val="21"/>
              </w:rPr>
              <w:t>轨道交通信号与控制</w:t>
            </w:r>
          </w:p>
        </w:tc>
      </w:tr>
      <w:tr w:rsidR="00996782" w:rsidRPr="00B14414" w14:paraId="4CF48E22" w14:textId="77777777" w:rsidTr="00F160D4">
        <w:tc>
          <w:tcPr>
            <w:tcW w:w="1129" w:type="dxa"/>
          </w:tcPr>
          <w:p w14:paraId="28EDF8B7" w14:textId="77777777" w:rsidR="00996782" w:rsidRPr="00B14414" w:rsidRDefault="00996782" w:rsidP="00F160D4">
            <w:pPr>
              <w:rPr>
                <w:rFonts w:ascii="宋体" w:hAnsi="宋体"/>
                <w:szCs w:val="21"/>
              </w:rPr>
            </w:pPr>
            <w:r w:rsidRPr="00B14414">
              <w:rPr>
                <w:rFonts w:ascii="宋体" w:hAnsi="宋体"/>
                <w:szCs w:val="21"/>
              </w:rPr>
              <w:t>080803</w:t>
            </w:r>
          </w:p>
        </w:tc>
        <w:tc>
          <w:tcPr>
            <w:tcW w:w="3261" w:type="dxa"/>
          </w:tcPr>
          <w:p w14:paraId="4C6B56FA" w14:textId="77777777" w:rsidR="00996782" w:rsidRPr="00B14414" w:rsidRDefault="00996782" w:rsidP="00F160D4">
            <w:pPr>
              <w:rPr>
                <w:rFonts w:ascii="宋体" w:hAnsi="宋体"/>
                <w:szCs w:val="21"/>
              </w:rPr>
            </w:pPr>
            <w:r w:rsidRPr="00B14414">
              <w:rPr>
                <w:rFonts w:ascii="宋体" w:hAnsi="宋体"/>
                <w:szCs w:val="21"/>
              </w:rPr>
              <w:t>机器人工程</w:t>
            </w:r>
          </w:p>
        </w:tc>
      </w:tr>
      <w:tr w:rsidR="00996782" w:rsidRPr="00B14414" w14:paraId="509CDB7B" w14:textId="77777777" w:rsidTr="00F160D4">
        <w:tc>
          <w:tcPr>
            <w:tcW w:w="1129" w:type="dxa"/>
          </w:tcPr>
          <w:p w14:paraId="5CFD9BF8" w14:textId="77777777" w:rsidR="00996782" w:rsidRPr="00B14414" w:rsidRDefault="00996782" w:rsidP="00F160D4">
            <w:pPr>
              <w:rPr>
                <w:rFonts w:ascii="宋体" w:hAnsi="宋体"/>
                <w:szCs w:val="21"/>
              </w:rPr>
            </w:pPr>
            <w:r w:rsidRPr="00B14414">
              <w:rPr>
                <w:rFonts w:ascii="宋体" w:hAnsi="宋体"/>
                <w:szCs w:val="21"/>
              </w:rPr>
              <w:t>080804</w:t>
            </w:r>
          </w:p>
        </w:tc>
        <w:tc>
          <w:tcPr>
            <w:tcW w:w="3261" w:type="dxa"/>
          </w:tcPr>
          <w:p w14:paraId="08556F56" w14:textId="77777777" w:rsidR="00996782" w:rsidRPr="00B14414" w:rsidRDefault="00996782" w:rsidP="00F160D4">
            <w:pPr>
              <w:rPr>
                <w:rFonts w:ascii="宋体" w:hAnsi="宋体"/>
                <w:szCs w:val="21"/>
              </w:rPr>
            </w:pPr>
            <w:r w:rsidRPr="00B14414">
              <w:rPr>
                <w:rFonts w:ascii="宋体" w:hAnsi="宋体"/>
                <w:szCs w:val="21"/>
              </w:rPr>
              <w:t>邮政工程</w:t>
            </w:r>
          </w:p>
        </w:tc>
      </w:tr>
      <w:tr w:rsidR="00996782" w:rsidRPr="00B14414" w14:paraId="4FDA05AB" w14:textId="77777777" w:rsidTr="00F160D4">
        <w:tc>
          <w:tcPr>
            <w:tcW w:w="1129" w:type="dxa"/>
          </w:tcPr>
          <w:p w14:paraId="2C9CE217" w14:textId="77777777" w:rsidR="00996782" w:rsidRPr="00B14414" w:rsidRDefault="00996782" w:rsidP="00F160D4">
            <w:pPr>
              <w:rPr>
                <w:rFonts w:ascii="宋体" w:hAnsi="宋体"/>
                <w:szCs w:val="21"/>
              </w:rPr>
            </w:pPr>
            <w:r w:rsidRPr="00B14414">
              <w:rPr>
                <w:rFonts w:ascii="宋体" w:hAnsi="宋体"/>
                <w:szCs w:val="21"/>
              </w:rPr>
              <w:t>080805</w:t>
            </w:r>
          </w:p>
        </w:tc>
        <w:tc>
          <w:tcPr>
            <w:tcW w:w="3261" w:type="dxa"/>
          </w:tcPr>
          <w:p w14:paraId="199A4F1F" w14:textId="77777777" w:rsidR="00996782" w:rsidRPr="00B14414" w:rsidRDefault="00996782" w:rsidP="00F160D4">
            <w:pPr>
              <w:rPr>
                <w:rFonts w:ascii="宋体" w:hAnsi="宋体"/>
                <w:szCs w:val="21"/>
              </w:rPr>
            </w:pPr>
            <w:r w:rsidRPr="00B14414">
              <w:rPr>
                <w:rFonts w:ascii="宋体" w:hAnsi="宋体"/>
                <w:szCs w:val="21"/>
              </w:rPr>
              <w:t>核电技术与控制工程</w:t>
            </w:r>
          </w:p>
        </w:tc>
      </w:tr>
      <w:tr w:rsidR="00996782" w:rsidRPr="00B14414" w14:paraId="3C3CBDDE" w14:textId="77777777" w:rsidTr="00F160D4">
        <w:tc>
          <w:tcPr>
            <w:tcW w:w="1129" w:type="dxa"/>
          </w:tcPr>
          <w:p w14:paraId="7A184DCE" w14:textId="77777777" w:rsidR="00996782" w:rsidRPr="00B14414" w:rsidRDefault="00996782" w:rsidP="00F160D4">
            <w:pPr>
              <w:rPr>
                <w:rFonts w:ascii="宋体" w:hAnsi="宋体"/>
                <w:szCs w:val="21"/>
              </w:rPr>
            </w:pPr>
            <w:r w:rsidRPr="00B14414">
              <w:rPr>
                <w:rFonts w:ascii="宋体" w:hAnsi="宋体"/>
                <w:szCs w:val="21"/>
              </w:rPr>
              <w:t>080806</w:t>
            </w:r>
          </w:p>
        </w:tc>
        <w:tc>
          <w:tcPr>
            <w:tcW w:w="3261" w:type="dxa"/>
          </w:tcPr>
          <w:p w14:paraId="116DCC21" w14:textId="77777777" w:rsidR="00996782" w:rsidRPr="00B14414" w:rsidRDefault="00996782" w:rsidP="00F160D4">
            <w:pPr>
              <w:rPr>
                <w:rFonts w:ascii="宋体" w:hAnsi="宋体"/>
                <w:szCs w:val="21"/>
              </w:rPr>
            </w:pPr>
            <w:r w:rsidRPr="00B14414">
              <w:rPr>
                <w:rFonts w:ascii="宋体" w:hAnsi="宋体"/>
                <w:szCs w:val="21"/>
              </w:rPr>
              <w:t>智能装备与系统</w:t>
            </w:r>
          </w:p>
        </w:tc>
      </w:tr>
      <w:tr w:rsidR="00996782" w:rsidRPr="00B14414" w14:paraId="6547F131" w14:textId="77777777" w:rsidTr="00F160D4">
        <w:tc>
          <w:tcPr>
            <w:tcW w:w="1129" w:type="dxa"/>
          </w:tcPr>
          <w:p w14:paraId="014CCA1D" w14:textId="77777777" w:rsidR="00996782" w:rsidRPr="00B14414" w:rsidRDefault="00996782" w:rsidP="00F160D4">
            <w:pPr>
              <w:rPr>
                <w:rFonts w:ascii="宋体" w:hAnsi="宋体"/>
                <w:szCs w:val="21"/>
              </w:rPr>
            </w:pPr>
            <w:r w:rsidRPr="00B14414">
              <w:rPr>
                <w:rFonts w:ascii="宋体" w:hAnsi="宋体"/>
                <w:szCs w:val="21"/>
              </w:rPr>
              <w:t>080807</w:t>
            </w:r>
          </w:p>
        </w:tc>
        <w:tc>
          <w:tcPr>
            <w:tcW w:w="3261" w:type="dxa"/>
          </w:tcPr>
          <w:p w14:paraId="79F2738D" w14:textId="77777777" w:rsidR="00996782" w:rsidRPr="00B14414" w:rsidRDefault="00996782" w:rsidP="00F160D4">
            <w:pPr>
              <w:rPr>
                <w:rFonts w:ascii="宋体" w:hAnsi="宋体"/>
                <w:szCs w:val="21"/>
              </w:rPr>
            </w:pPr>
            <w:r w:rsidRPr="00B14414">
              <w:rPr>
                <w:rFonts w:ascii="宋体" w:hAnsi="宋体"/>
                <w:szCs w:val="21"/>
              </w:rPr>
              <w:t>工业智能</w:t>
            </w:r>
          </w:p>
        </w:tc>
      </w:tr>
      <w:tr w:rsidR="00996782" w:rsidRPr="00B14414" w14:paraId="043D489E" w14:textId="77777777" w:rsidTr="00F160D4">
        <w:tc>
          <w:tcPr>
            <w:tcW w:w="1129" w:type="dxa"/>
          </w:tcPr>
          <w:p w14:paraId="13FCCBAE" w14:textId="77777777" w:rsidR="00996782" w:rsidRPr="00B14414" w:rsidRDefault="00996782" w:rsidP="00F160D4">
            <w:pPr>
              <w:rPr>
                <w:rFonts w:ascii="宋体" w:hAnsi="宋体"/>
                <w:szCs w:val="21"/>
              </w:rPr>
            </w:pPr>
            <w:r w:rsidRPr="00B14414">
              <w:rPr>
                <w:rFonts w:ascii="宋体" w:hAnsi="宋体"/>
                <w:szCs w:val="21"/>
              </w:rPr>
              <w:t>080808</w:t>
            </w:r>
          </w:p>
        </w:tc>
        <w:tc>
          <w:tcPr>
            <w:tcW w:w="3261" w:type="dxa"/>
          </w:tcPr>
          <w:p w14:paraId="641E94BF" w14:textId="77777777" w:rsidR="00996782" w:rsidRPr="00B14414" w:rsidRDefault="00996782" w:rsidP="00F160D4">
            <w:pPr>
              <w:rPr>
                <w:rFonts w:ascii="宋体" w:hAnsi="宋体"/>
                <w:szCs w:val="21"/>
              </w:rPr>
            </w:pPr>
            <w:r w:rsidRPr="00B14414">
              <w:rPr>
                <w:rFonts w:ascii="宋体" w:hAnsi="宋体"/>
                <w:szCs w:val="21"/>
              </w:rPr>
              <w:t>智能工程与创意设计</w:t>
            </w:r>
          </w:p>
        </w:tc>
      </w:tr>
      <w:tr w:rsidR="00996782" w:rsidRPr="00B14414" w14:paraId="67525C8D" w14:textId="77777777" w:rsidTr="00F160D4">
        <w:tc>
          <w:tcPr>
            <w:tcW w:w="1129" w:type="dxa"/>
          </w:tcPr>
          <w:p w14:paraId="3E179816" w14:textId="77777777" w:rsidR="00996782" w:rsidRPr="00B14414" w:rsidRDefault="00996782" w:rsidP="00F160D4">
            <w:pPr>
              <w:rPr>
                <w:rFonts w:ascii="宋体" w:hAnsi="宋体"/>
                <w:szCs w:val="21"/>
              </w:rPr>
            </w:pPr>
            <w:r w:rsidRPr="00B14414">
              <w:rPr>
                <w:rFonts w:ascii="宋体" w:hAnsi="宋体"/>
                <w:szCs w:val="21"/>
              </w:rPr>
              <w:t>0808TP</w:t>
            </w:r>
          </w:p>
        </w:tc>
        <w:tc>
          <w:tcPr>
            <w:tcW w:w="3261" w:type="dxa"/>
          </w:tcPr>
          <w:p w14:paraId="2A3250CC" w14:textId="77777777" w:rsidR="00996782" w:rsidRPr="00B14414" w:rsidRDefault="00996782" w:rsidP="00F160D4">
            <w:pPr>
              <w:rPr>
                <w:rFonts w:ascii="宋体" w:hAnsi="宋体"/>
                <w:szCs w:val="21"/>
              </w:rPr>
            </w:pPr>
            <w:r w:rsidRPr="00B14414">
              <w:rPr>
                <w:rFonts w:ascii="宋体" w:hAnsi="宋体"/>
                <w:szCs w:val="21"/>
              </w:rPr>
              <w:t>自动化类专业</w:t>
            </w:r>
          </w:p>
        </w:tc>
      </w:tr>
      <w:tr w:rsidR="00996782" w:rsidRPr="00B14414" w14:paraId="73013A62" w14:textId="77777777" w:rsidTr="00F160D4">
        <w:tc>
          <w:tcPr>
            <w:tcW w:w="1129" w:type="dxa"/>
          </w:tcPr>
          <w:p w14:paraId="5DB58123" w14:textId="77777777" w:rsidR="00996782" w:rsidRPr="0017336F" w:rsidRDefault="00996782" w:rsidP="00F160D4">
            <w:pPr>
              <w:rPr>
                <w:rFonts w:ascii="宋体" w:hAnsi="宋体"/>
                <w:b/>
                <w:szCs w:val="21"/>
              </w:rPr>
            </w:pPr>
            <w:r w:rsidRPr="0017336F">
              <w:rPr>
                <w:rFonts w:ascii="宋体" w:hAnsi="宋体"/>
                <w:b/>
                <w:szCs w:val="21"/>
              </w:rPr>
              <w:t>080900</w:t>
            </w:r>
          </w:p>
        </w:tc>
        <w:tc>
          <w:tcPr>
            <w:tcW w:w="3261" w:type="dxa"/>
          </w:tcPr>
          <w:p w14:paraId="1727F57B" w14:textId="77777777" w:rsidR="00996782" w:rsidRPr="0017336F" w:rsidRDefault="00996782" w:rsidP="00F160D4">
            <w:pPr>
              <w:rPr>
                <w:rFonts w:ascii="宋体" w:hAnsi="宋体"/>
                <w:b/>
                <w:szCs w:val="21"/>
              </w:rPr>
            </w:pPr>
            <w:r w:rsidRPr="0017336F">
              <w:rPr>
                <w:rFonts w:ascii="宋体" w:hAnsi="宋体"/>
                <w:b/>
                <w:szCs w:val="21"/>
              </w:rPr>
              <w:t>计算机类</w:t>
            </w:r>
          </w:p>
        </w:tc>
      </w:tr>
      <w:tr w:rsidR="00996782" w:rsidRPr="00B14414" w14:paraId="5DDF1242" w14:textId="77777777" w:rsidTr="00F160D4">
        <w:tc>
          <w:tcPr>
            <w:tcW w:w="1129" w:type="dxa"/>
          </w:tcPr>
          <w:p w14:paraId="1129C57B" w14:textId="77777777" w:rsidR="00996782" w:rsidRPr="00B14414" w:rsidRDefault="00996782" w:rsidP="00F160D4">
            <w:pPr>
              <w:rPr>
                <w:rFonts w:ascii="宋体" w:hAnsi="宋体"/>
                <w:szCs w:val="21"/>
              </w:rPr>
            </w:pPr>
            <w:r w:rsidRPr="00B14414">
              <w:rPr>
                <w:rFonts w:ascii="宋体" w:hAnsi="宋体"/>
                <w:szCs w:val="21"/>
              </w:rPr>
              <w:t>080901</w:t>
            </w:r>
          </w:p>
        </w:tc>
        <w:tc>
          <w:tcPr>
            <w:tcW w:w="3261" w:type="dxa"/>
          </w:tcPr>
          <w:p w14:paraId="0A89A72D" w14:textId="77777777" w:rsidR="00996782" w:rsidRPr="00B14414" w:rsidRDefault="00996782" w:rsidP="00F160D4">
            <w:pPr>
              <w:rPr>
                <w:rFonts w:ascii="宋体" w:hAnsi="宋体"/>
                <w:szCs w:val="21"/>
              </w:rPr>
            </w:pPr>
            <w:r w:rsidRPr="00B14414">
              <w:rPr>
                <w:rFonts w:ascii="宋体" w:hAnsi="宋体"/>
                <w:szCs w:val="21"/>
              </w:rPr>
              <w:t>计算机科学与技术</w:t>
            </w:r>
          </w:p>
        </w:tc>
      </w:tr>
      <w:tr w:rsidR="00996782" w:rsidRPr="00B14414" w14:paraId="4EEE7721" w14:textId="77777777" w:rsidTr="00F160D4">
        <w:tc>
          <w:tcPr>
            <w:tcW w:w="1129" w:type="dxa"/>
          </w:tcPr>
          <w:p w14:paraId="51CC4E8F" w14:textId="77777777" w:rsidR="00996782" w:rsidRPr="00B14414" w:rsidRDefault="00996782" w:rsidP="00F160D4">
            <w:pPr>
              <w:rPr>
                <w:rFonts w:ascii="宋体" w:hAnsi="宋体"/>
                <w:szCs w:val="21"/>
              </w:rPr>
            </w:pPr>
            <w:r w:rsidRPr="00B14414">
              <w:rPr>
                <w:rFonts w:ascii="宋体" w:hAnsi="宋体"/>
                <w:szCs w:val="21"/>
              </w:rPr>
              <w:t>080902</w:t>
            </w:r>
          </w:p>
        </w:tc>
        <w:tc>
          <w:tcPr>
            <w:tcW w:w="3261" w:type="dxa"/>
          </w:tcPr>
          <w:p w14:paraId="25EEA2F6" w14:textId="77777777" w:rsidR="00996782" w:rsidRPr="00B14414" w:rsidRDefault="00996782" w:rsidP="00F160D4">
            <w:pPr>
              <w:rPr>
                <w:rFonts w:ascii="宋体" w:hAnsi="宋体"/>
                <w:szCs w:val="21"/>
              </w:rPr>
            </w:pPr>
            <w:r w:rsidRPr="00B14414">
              <w:rPr>
                <w:rFonts w:ascii="宋体" w:hAnsi="宋体"/>
                <w:szCs w:val="21"/>
              </w:rPr>
              <w:t>软件工程</w:t>
            </w:r>
          </w:p>
        </w:tc>
      </w:tr>
      <w:tr w:rsidR="00996782" w:rsidRPr="00B14414" w14:paraId="71397312" w14:textId="77777777" w:rsidTr="00F160D4">
        <w:tc>
          <w:tcPr>
            <w:tcW w:w="1129" w:type="dxa"/>
          </w:tcPr>
          <w:p w14:paraId="2D5D1CEF" w14:textId="77777777" w:rsidR="00996782" w:rsidRPr="00B14414" w:rsidRDefault="00996782" w:rsidP="00F160D4">
            <w:pPr>
              <w:rPr>
                <w:rFonts w:ascii="宋体" w:hAnsi="宋体"/>
                <w:szCs w:val="21"/>
              </w:rPr>
            </w:pPr>
            <w:r w:rsidRPr="00B14414">
              <w:rPr>
                <w:rFonts w:ascii="宋体" w:hAnsi="宋体"/>
                <w:szCs w:val="21"/>
              </w:rPr>
              <w:t>080903</w:t>
            </w:r>
          </w:p>
        </w:tc>
        <w:tc>
          <w:tcPr>
            <w:tcW w:w="3261" w:type="dxa"/>
          </w:tcPr>
          <w:p w14:paraId="682BBE89" w14:textId="77777777" w:rsidR="00996782" w:rsidRPr="00B14414" w:rsidRDefault="00996782" w:rsidP="00F160D4">
            <w:pPr>
              <w:rPr>
                <w:rFonts w:ascii="宋体" w:hAnsi="宋体"/>
                <w:szCs w:val="21"/>
              </w:rPr>
            </w:pPr>
            <w:r w:rsidRPr="00B14414">
              <w:rPr>
                <w:rFonts w:ascii="宋体" w:hAnsi="宋体"/>
                <w:szCs w:val="21"/>
              </w:rPr>
              <w:t>网络工程</w:t>
            </w:r>
          </w:p>
        </w:tc>
      </w:tr>
      <w:tr w:rsidR="00996782" w:rsidRPr="00B14414" w14:paraId="1370F08B" w14:textId="77777777" w:rsidTr="00F160D4">
        <w:tc>
          <w:tcPr>
            <w:tcW w:w="1129" w:type="dxa"/>
          </w:tcPr>
          <w:p w14:paraId="4400698F" w14:textId="77777777" w:rsidR="00996782" w:rsidRPr="00B14414" w:rsidRDefault="00996782" w:rsidP="00F160D4">
            <w:pPr>
              <w:rPr>
                <w:rFonts w:ascii="宋体" w:hAnsi="宋体"/>
                <w:szCs w:val="21"/>
              </w:rPr>
            </w:pPr>
            <w:r w:rsidRPr="00B14414">
              <w:rPr>
                <w:rFonts w:ascii="宋体" w:hAnsi="宋体"/>
                <w:szCs w:val="21"/>
              </w:rPr>
              <w:t>080904</w:t>
            </w:r>
          </w:p>
        </w:tc>
        <w:tc>
          <w:tcPr>
            <w:tcW w:w="3261" w:type="dxa"/>
          </w:tcPr>
          <w:p w14:paraId="5EDE5BB4" w14:textId="77777777" w:rsidR="00996782" w:rsidRPr="00B14414" w:rsidRDefault="00996782" w:rsidP="00F160D4">
            <w:pPr>
              <w:rPr>
                <w:rFonts w:ascii="宋体" w:hAnsi="宋体"/>
                <w:szCs w:val="21"/>
              </w:rPr>
            </w:pPr>
            <w:r w:rsidRPr="00B14414">
              <w:rPr>
                <w:rFonts w:ascii="宋体" w:hAnsi="宋体"/>
                <w:szCs w:val="21"/>
              </w:rPr>
              <w:t>信息安全</w:t>
            </w:r>
          </w:p>
        </w:tc>
      </w:tr>
      <w:tr w:rsidR="00996782" w:rsidRPr="00B14414" w14:paraId="18B0957C" w14:textId="77777777" w:rsidTr="00F160D4">
        <w:tc>
          <w:tcPr>
            <w:tcW w:w="1129" w:type="dxa"/>
          </w:tcPr>
          <w:p w14:paraId="6EC8CA67" w14:textId="77777777" w:rsidR="00996782" w:rsidRPr="00B14414" w:rsidRDefault="00996782" w:rsidP="00F160D4">
            <w:pPr>
              <w:rPr>
                <w:rFonts w:ascii="宋体" w:hAnsi="宋体"/>
                <w:szCs w:val="21"/>
              </w:rPr>
            </w:pPr>
            <w:r w:rsidRPr="00B14414">
              <w:rPr>
                <w:rFonts w:ascii="宋体" w:hAnsi="宋体"/>
                <w:szCs w:val="21"/>
              </w:rPr>
              <w:t>080905</w:t>
            </w:r>
          </w:p>
        </w:tc>
        <w:tc>
          <w:tcPr>
            <w:tcW w:w="3261" w:type="dxa"/>
          </w:tcPr>
          <w:p w14:paraId="2809BD51" w14:textId="77777777" w:rsidR="00996782" w:rsidRPr="00B14414" w:rsidRDefault="00996782" w:rsidP="00F160D4">
            <w:pPr>
              <w:rPr>
                <w:rFonts w:ascii="宋体" w:hAnsi="宋体"/>
                <w:szCs w:val="21"/>
              </w:rPr>
            </w:pPr>
            <w:r w:rsidRPr="00B14414">
              <w:rPr>
                <w:rFonts w:ascii="宋体" w:hAnsi="宋体"/>
                <w:szCs w:val="21"/>
              </w:rPr>
              <w:t>物联网工程</w:t>
            </w:r>
          </w:p>
        </w:tc>
      </w:tr>
      <w:tr w:rsidR="00996782" w:rsidRPr="00B14414" w14:paraId="2ACB6D83" w14:textId="77777777" w:rsidTr="00F160D4">
        <w:tc>
          <w:tcPr>
            <w:tcW w:w="1129" w:type="dxa"/>
          </w:tcPr>
          <w:p w14:paraId="49636D58" w14:textId="77777777" w:rsidR="00996782" w:rsidRPr="00B14414" w:rsidRDefault="00996782" w:rsidP="00F160D4">
            <w:pPr>
              <w:rPr>
                <w:rFonts w:ascii="宋体" w:hAnsi="宋体"/>
                <w:szCs w:val="21"/>
              </w:rPr>
            </w:pPr>
            <w:r w:rsidRPr="00B14414">
              <w:rPr>
                <w:rFonts w:ascii="宋体" w:hAnsi="宋体"/>
                <w:szCs w:val="21"/>
              </w:rPr>
              <w:t>080906</w:t>
            </w:r>
          </w:p>
        </w:tc>
        <w:tc>
          <w:tcPr>
            <w:tcW w:w="3261" w:type="dxa"/>
          </w:tcPr>
          <w:p w14:paraId="0666A4C2" w14:textId="77777777" w:rsidR="00996782" w:rsidRPr="00B14414" w:rsidRDefault="00996782" w:rsidP="00F160D4">
            <w:pPr>
              <w:rPr>
                <w:rFonts w:ascii="宋体" w:hAnsi="宋体"/>
                <w:szCs w:val="21"/>
              </w:rPr>
            </w:pPr>
            <w:r w:rsidRPr="00B14414">
              <w:rPr>
                <w:rFonts w:ascii="宋体" w:hAnsi="宋体"/>
                <w:szCs w:val="21"/>
              </w:rPr>
              <w:t>数字媒体技术</w:t>
            </w:r>
          </w:p>
        </w:tc>
      </w:tr>
      <w:tr w:rsidR="00996782" w:rsidRPr="00B14414" w14:paraId="7B566249" w14:textId="77777777" w:rsidTr="00F160D4">
        <w:tc>
          <w:tcPr>
            <w:tcW w:w="1129" w:type="dxa"/>
          </w:tcPr>
          <w:p w14:paraId="5934F58F" w14:textId="77777777" w:rsidR="00996782" w:rsidRPr="00B14414" w:rsidRDefault="00996782" w:rsidP="00F160D4">
            <w:pPr>
              <w:rPr>
                <w:rFonts w:ascii="宋体" w:hAnsi="宋体"/>
                <w:szCs w:val="21"/>
              </w:rPr>
            </w:pPr>
            <w:r w:rsidRPr="00B14414">
              <w:rPr>
                <w:rFonts w:ascii="宋体" w:hAnsi="宋体"/>
                <w:szCs w:val="21"/>
              </w:rPr>
              <w:t>080907</w:t>
            </w:r>
          </w:p>
        </w:tc>
        <w:tc>
          <w:tcPr>
            <w:tcW w:w="3261" w:type="dxa"/>
          </w:tcPr>
          <w:p w14:paraId="5FBD46EA" w14:textId="77777777" w:rsidR="00996782" w:rsidRPr="00B14414" w:rsidRDefault="00996782" w:rsidP="00F160D4">
            <w:pPr>
              <w:rPr>
                <w:rFonts w:ascii="宋体" w:hAnsi="宋体"/>
                <w:szCs w:val="21"/>
              </w:rPr>
            </w:pPr>
            <w:r w:rsidRPr="00B14414">
              <w:rPr>
                <w:rFonts w:ascii="宋体" w:hAnsi="宋体"/>
                <w:szCs w:val="21"/>
              </w:rPr>
              <w:t>智能科学与技术</w:t>
            </w:r>
          </w:p>
        </w:tc>
      </w:tr>
      <w:tr w:rsidR="00996782" w:rsidRPr="00B14414" w14:paraId="3AB0F963" w14:textId="77777777" w:rsidTr="00F160D4">
        <w:tc>
          <w:tcPr>
            <w:tcW w:w="1129" w:type="dxa"/>
          </w:tcPr>
          <w:p w14:paraId="3C057E36" w14:textId="77777777" w:rsidR="00996782" w:rsidRPr="00B14414" w:rsidRDefault="00996782" w:rsidP="00F160D4">
            <w:pPr>
              <w:rPr>
                <w:rFonts w:ascii="宋体" w:hAnsi="宋体"/>
                <w:szCs w:val="21"/>
              </w:rPr>
            </w:pPr>
            <w:r w:rsidRPr="00B14414">
              <w:rPr>
                <w:rFonts w:ascii="宋体" w:hAnsi="宋体"/>
                <w:szCs w:val="21"/>
              </w:rPr>
              <w:t>080908</w:t>
            </w:r>
          </w:p>
        </w:tc>
        <w:tc>
          <w:tcPr>
            <w:tcW w:w="3261" w:type="dxa"/>
          </w:tcPr>
          <w:p w14:paraId="39C7A27A" w14:textId="77777777" w:rsidR="00996782" w:rsidRPr="00B14414" w:rsidRDefault="00996782" w:rsidP="00F160D4">
            <w:pPr>
              <w:rPr>
                <w:rFonts w:ascii="宋体" w:hAnsi="宋体"/>
                <w:szCs w:val="21"/>
              </w:rPr>
            </w:pPr>
            <w:r w:rsidRPr="00B14414">
              <w:rPr>
                <w:rFonts w:ascii="宋体" w:hAnsi="宋体"/>
                <w:szCs w:val="21"/>
              </w:rPr>
              <w:t>空间信息与数字技术</w:t>
            </w:r>
          </w:p>
        </w:tc>
      </w:tr>
      <w:tr w:rsidR="00996782" w:rsidRPr="00B14414" w14:paraId="086598E7" w14:textId="77777777" w:rsidTr="00F160D4">
        <w:tc>
          <w:tcPr>
            <w:tcW w:w="1129" w:type="dxa"/>
          </w:tcPr>
          <w:p w14:paraId="325C275A" w14:textId="77777777" w:rsidR="00996782" w:rsidRPr="00B14414" w:rsidRDefault="00996782" w:rsidP="00F160D4">
            <w:pPr>
              <w:rPr>
                <w:rFonts w:ascii="宋体" w:hAnsi="宋体"/>
                <w:szCs w:val="21"/>
              </w:rPr>
            </w:pPr>
            <w:r w:rsidRPr="00B14414">
              <w:rPr>
                <w:rFonts w:ascii="宋体" w:hAnsi="宋体"/>
                <w:szCs w:val="21"/>
              </w:rPr>
              <w:t>080909</w:t>
            </w:r>
          </w:p>
        </w:tc>
        <w:tc>
          <w:tcPr>
            <w:tcW w:w="3261" w:type="dxa"/>
          </w:tcPr>
          <w:p w14:paraId="145E801D" w14:textId="77777777" w:rsidR="00996782" w:rsidRPr="00B14414" w:rsidRDefault="00996782" w:rsidP="00F160D4">
            <w:pPr>
              <w:rPr>
                <w:rFonts w:ascii="宋体" w:hAnsi="宋体"/>
                <w:szCs w:val="21"/>
              </w:rPr>
            </w:pPr>
            <w:r w:rsidRPr="00B14414">
              <w:rPr>
                <w:rFonts w:ascii="宋体" w:hAnsi="宋体"/>
                <w:szCs w:val="21"/>
              </w:rPr>
              <w:t>电子与计算机工程</w:t>
            </w:r>
          </w:p>
        </w:tc>
      </w:tr>
      <w:tr w:rsidR="00996782" w:rsidRPr="00B14414" w14:paraId="174A328A" w14:textId="77777777" w:rsidTr="00F160D4">
        <w:tc>
          <w:tcPr>
            <w:tcW w:w="1129" w:type="dxa"/>
          </w:tcPr>
          <w:p w14:paraId="3CA78A85" w14:textId="77777777" w:rsidR="00996782" w:rsidRPr="00B14414" w:rsidRDefault="00996782" w:rsidP="00F160D4">
            <w:pPr>
              <w:rPr>
                <w:rFonts w:ascii="宋体" w:hAnsi="宋体"/>
                <w:szCs w:val="21"/>
              </w:rPr>
            </w:pPr>
            <w:r w:rsidRPr="00B14414">
              <w:rPr>
                <w:rFonts w:ascii="宋体" w:hAnsi="宋体"/>
                <w:szCs w:val="21"/>
              </w:rPr>
              <w:t>080910</w:t>
            </w:r>
          </w:p>
        </w:tc>
        <w:tc>
          <w:tcPr>
            <w:tcW w:w="3261" w:type="dxa"/>
          </w:tcPr>
          <w:p w14:paraId="0279D76D" w14:textId="77777777" w:rsidR="00996782" w:rsidRPr="00B14414" w:rsidRDefault="00996782" w:rsidP="00F160D4">
            <w:pPr>
              <w:rPr>
                <w:rFonts w:ascii="宋体" w:hAnsi="宋体"/>
                <w:szCs w:val="21"/>
              </w:rPr>
            </w:pPr>
            <w:r w:rsidRPr="00B14414">
              <w:rPr>
                <w:rFonts w:ascii="宋体" w:hAnsi="宋体"/>
                <w:szCs w:val="21"/>
              </w:rPr>
              <w:t>数据科学与大数据技术</w:t>
            </w:r>
          </w:p>
        </w:tc>
      </w:tr>
      <w:tr w:rsidR="00996782" w:rsidRPr="00B14414" w14:paraId="5672B767" w14:textId="77777777" w:rsidTr="00F160D4">
        <w:tc>
          <w:tcPr>
            <w:tcW w:w="1129" w:type="dxa"/>
          </w:tcPr>
          <w:p w14:paraId="1481859F" w14:textId="77777777" w:rsidR="00996782" w:rsidRPr="00B14414" w:rsidRDefault="00996782" w:rsidP="00F160D4">
            <w:pPr>
              <w:rPr>
                <w:rFonts w:ascii="宋体" w:hAnsi="宋体"/>
                <w:szCs w:val="21"/>
              </w:rPr>
            </w:pPr>
            <w:r w:rsidRPr="00B14414">
              <w:rPr>
                <w:rFonts w:ascii="宋体" w:hAnsi="宋体"/>
                <w:szCs w:val="21"/>
              </w:rPr>
              <w:t>080911</w:t>
            </w:r>
          </w:p>
        </w:tc>
        <w:tc>
          <w:tcPr>
            <w:tcW w:w="3261" w:type="dxa"/>
          </w:tcPr>
          <w:p w14:paraId="47EFD2B1" w14:textId="77777777" w:rsidR="00996782" w:rsidRPr="00B14414" w:rsidRDefault="00996782" w:rsidP="00F160D4">
            <w:pPr>
              <w:rPr>
                <w:rFonts w:ascii="宋体" w:hAnsi="宋体"/>
                <w:szCs w:val="21"/>
              </w:rPr>
            </w:pPr>
            <w:r w:rsidRPr="00B14414">
              <w:rPr>
                <w:rFonts w:ascii="宋体" w:hAnsi="宋体"/>
                <w:szCs w:val="21"/>
              </w:rPr>
              <w:t>网络空间安全</w:t>
            </w:r>
          </w:p>
        </w:tc>
      </w:tr>
      <w:tr w:rsidR="00996782" w:rsidRPr="00B14414" w14:paraId="4EC62231" w14:textId="77777777" w:rsidTr="00F160D4">
        <w:tc>
          <w:tcPr>
            <w:tcW w:w="1129" w:type="dxa"/>
          </w:tcPr>
          <w:p w14:paraId="09F2C1DD" w14:textId="77777777" w:rsidR="00996782" w:rsidRPr="00B14414" w:rsidRDefault="00996782" w:rsidP="00F160D4">
            <w:pPr>
              <w:rPr>
                <w:rFonts w:ascii="宋体" w:hAnsi="宋体"/>
                <w:szCs w:val="21"/>
              </w:rPr>
            </w:pPr>
            <w:r w:rsidRPr="00B14414">
              <w:rPr>
                <w:rFonts w:ascii="宋体" w:hAnsi="宋体"/>
                <w:szCs w:val="21"/>
              </w:rPr>
              <w:t>080912</w:t>
            </w:r>
          </w:p>
        </w:tc>
        <w:tc>
          <w:tcPr>
            <w:tcW w:w="3261" w:type="dxa"/>
          </w:tcPr>
          <w:p w14:paraId="4103EDC9" w14:textId="77777777" w:rsidR="00996782" w:rsidRPr="00B14414" w:rsidRDefault="00996782" w:rsidP="00F160D4">
            <w:pPr>
              <w:rPr>
                <w:rFonts w:ascii="宋体" w:hAnsi="宋体"/>
                <w:szCs w:val="21"/>
              </w:rPr>
            </w:pPr>
            <w:r w:rsidRPr="00B14414">
              <w:rPr>
                <w:rFonts w:ascii="宋体" w:hAnsi="宋体"/>
                <w:szCs w:val="21"/>
              </w:rPr>
              <w:t>新媒体技术</w:t>
            </w:r>
          </w:p>
        </w:tc>
      </w:tr>
      <w:tr w:rsidR="00996782" w:rsidRPr="00B14414" w14:paraId="754FC119" w14:textId="77777777" w:rsidTr="00F160D4">
        <w:tc>
          <w:tcPr>
            <w:tcW w:w="1129" w:type="dxa"/>
          </w:tcPr>
          <w:p w14:paraId="221A9A67" w14:textId="77777777" w:rsidR="00996782" w:rsidRPr="00B14414" w:rsidRDefault="00996782" w:rsidP="00F160D4">
            <w:pPr>
              <w:rPr>
                <w:rFonts w:ascii="宋体" w:hAnsi="宋体"/>
                <w:szCs w:val="21"/>
              </w:rPr>
            </w:pPr>
            <w:r w:rsidRPr="00B14414">
              <w:rPr>
                <w:rFonts w:ascii="宋体" w:hAnsi="宋体"/>
                <w:szCs w:val="21"/>
              </w:rPr>
              <w:t>080913</w:t>
            </w:r>
          </w:p>
        </w:tc>
        <w:tc>
          <w:tcPr>
            <w:tcW w:w="3261" w:type="dxa"/>
          </w:tcPr>
          <w:p w14:paraId="71A22AC5" w14:textId="77777777" w:rsidR="00996782" w:rsidRPr="00B14414" w:rsidRDefault="00996782" w:rsidP="00F160D4">
            <w:pPr>
              <w:rPr>
                <w:rFonts w:ascii="宋体" w:hAnsi="宋体"/>
                <w:szCs w:val="21"/>
              </w:rPr>
            </w:pPr>
            <w:r w:rsidRPr="00B14414">
              <w:rPr>
                <w:rFonts w:ascii="宋体" w:hAnsi="宋体"/>
                <w:szCs w:val="21"/>
              </w:rPr>
              <w:t>电影制作</w:t>
            </w:r>
          </w:p>
        </w:tc>
      </w:tr>
      <w:tr w:rsidR="00996782" w:rsidRPr="00B14414" w14:paraId="0F34DC0F" w14:textId="77777777" w:rsidTr="00F160D4">
        <w:tc>
          <w:tcPr>
            <w:tcW w:w="1129" w:type="dxa"/>
          </w:tcPr>
          <w:p w14:paraId="0FAFCDE7" w14:textId="77777777" w:rsidR="00996782" w:rsidRPr="00B14414" w:rsidRDefault="00996782" w:rsidP="00F160D4">
            <w:pPr>
              <w:rPr>
                <w:rFonts w:ascii="宋体" w:hAnsi="宋体"/>
                <w:szCs w:val="21"/>
              </w:rPr>
            </w:pPr>
            <w:r w:rsidRPr="00B14414">
              <w:rPr>
                <w:rFonts w:ascii="宋体" w:hAnsi="宋体"/>
                <w:szCs w:val="21"/>
              </w:rPr>
              <w:t>080914</w:t>
            </w:r>
          </w:p>
        </w:tc>
        <w:tc>
          <w:tcPr>
            <w:tcW w:w="3261" w:type="dxa"/>
          </w:tcPr>
          <w:p w14:paraId="667AC718" w14:textId="77777777" w:rsidR="00996782" w:rsidRPr="00B14414" w:rsidRDefault="00996782" w:rsidP="00F160D4">
            <w:pPr>
              <w:rPr>
                <w:rFonts w:ascii="宋体" w:hAnsi="宋体"/>
                <w:szCs w:val="21"/>
              </w:rPr>
            </w:pPr>
            <w:r w:rsidRPr="00B14414">
              <w:rPr>
                <w:rFonts w:ascii="宋体" w:hAnsi="宋体"/>
                <w:szCs w:val="21"/>
              </w:rPr>
              <w:t>保密技术</w:t>
            </w:r>
          </w:p>
        </w:tc>
      </w:tr>
      <w:tr w:rsidR="00996782" w:rsidRPr="00B14414" w14:paraId="057D29EC" w14:textId="77777777" w:rsidTr="00F160D4">
        <w:tc>
          <w:tcPr>
            <w:tcW w:w="1129" w:type="dxa"/>
          </w:tcPr>
          <w:p w14:paraId="79EAD3FB" w14:textId="77777777" w:rsidR="00996782" w:rsidRPr="00B14414" w:rsidRDefault="00996782" w:rsidP="00F160D4">
            <w:pPr>
              <w:rPr>
                <w:rFonts w:ascii="宋体" w:hAnsi="宋体"/>
                <w:szCs w:val="21"/>
              </w:rPr>
            </w:pPr>
            <w:r w:rsidRPr="00B14414">
              <w:rPr>
                <w:rFonts w:ascii="宋体" w:hAnsi="宋体"/>
                <w:szCs w:val="21"/>
              </w:rPr>
              <w:t>080915</w:t>
            </w:r>
          </w:p>
        </w:tc>
        <w:tc>
          <w:tcPr>
            <w:tcW w:w="3261" w:type="dxa"/>
          </w:tcPr>
          <w:p w14:paraId="40D34EA7" w14:textId="77777777" w:rsidR="00996782" w:rsidRPr="00B14414" w:rsidRDefault="00996782" w:rsidP="00F160D4">
            <w:pPr>
              <w:rPr>
                <w:rFonts w:ascii="宋体" w:hAnsi="宋体"/>
                <w:szCs w:val="21"/>
              </w:rPr>
            </w:pPr>
            <w:r w:rsidRPr="00B14414">
              <w:rPr>
                <w:rFonts w:ascii="宋体" w:hAnsi="宋体"/>
                <w:szCs w:val="21"/>
              </w:rPr>
              <w:t>服务科学与工程</w:t>
            </w:r>
          </w:p>
        </w:tc>
      </w:tr>
      <w:tr w:rsidR="00996782" w:rsidRPr="00B14414" w14:paraId="1F463A14" w14:textId="77777777" w:rsidTr="00F160D4">
        <w:tc>
          <w:tcPr>
            <w:tcW w:w="1129" w:type="dxa"/>
          </w:tcPr>
          <w:p w14:paraId="2DBE00A0" w14:textId="77777777" w:rsidR="00996782" w:rsidRPr="00B14414" w:rsidRDefault="00996782" w:rsidP="00F160D4">
            <w:pPr>
              <w:rPr>
                <w:rFonts w:ascii="宋体" w:hAnsi="宋体"/>
                <w:szCs w:val="21"/>
              </w:rPr>
            </w:pPr>
            <w:r w:rsidRPr="00B14414">
              <w:rPr>
                <w:rFonts w:ascii="宋体" w:hAnsi="宋体"/>
                <w:szCs w:val="21"/>
              </w:rPr>
              <w:t>080916</w:t>
            </w:r>
          </w:p>
        </w:tc>
        <w:tc>
          <w:tcPr>
            <w:tcW w:w="3261" w:type="dxa"/>
          </w:tcPr>
          <w:p w14:paraId="6D2AD54F" w14:textId="77777777" w:rsidR="00996782" w:rsidRPr="00B14414" w:rsidRDefault="00996782" w:rsidP="00F160D4">
            <w:pPr>
              <w:rPr>
                <w:rFonts w:ascii="宋体" w:hAnsi="宋体"/>
                <w:szCs w:val="21"/>
              </w:rPr>
            </w:pPr>
            <w:r w:rsidRPr="00B14414">
              <w:rPr>
                <w:rFonts w:ascii="宋体" w:hAnsi="宋体"/>
                <w:szCs w:val="21"/>
              </w:rPr>
              <w:t>虚拟现实技术</w:t>
            </w:r>
          </w:p>
        </w:tc>
      </w:tr>
      <w:tr w:rsidR="00996782" w:rsidRPr="00B14414" w14:paraId="1542E0FF" w14:textId="77777777" w:rsidTr="00F160D4">
        <w:tc>
          <w:tcPr>
            <w:tcW w:w="1129" w:type="dxa"/>
          </w:tcPr>
          <w:p w14:paraId="642EC6D6" w14:textId="77777777" w:rsidR="00996782" w:rsidRPr="00B14414" w:rsidRDefault="00996782" w:rsidP="00F160D4">
            <w:pPr>
              <w:rPr>
                <w:rFonts w:ascii="宋体" w:hAnsi="宋体"/>
                <w:szCs w:val="21"/>
              </w:rPr>
            </w:pPr>
            <w:r w:rsidRPr="00B14414">
              <w:rPr>
                <w:rFonts w:ascii="宋体" w:hAnsi="宋体"/>
                <w:szCs w:val="21"/>
              </w:rPr>
              <w:t>080917</w:t>
            </w:r>
          </w:p>
        </w:tc>
        <w:tc>
          <w:tcPr>
            <w:tcW w:w="3261" w:type="dxa"/>
          </w:tcPr>
          <w:p w14:paraId="718EFB12" w14:textId="77777777" w:rsidR="00996782" w:rsidRPr="00B14414" w:rsidRDefault="00996782" w:rsidP="00F160D4">
            <w:pPr>
              <w:rPr>
                <w:rFonts w:ascii="宋体" w:hAnsi="宋体"/>
                <w:szCs w:val="21"/>
              </w:rPr>
            </w:pPr>
            <w:r w:rsidRPr="00B14414">
              <w:rPr>
                <w:rFonts w:ascii="宋体" w:hAnsi="宋体"/>
                <w:szCs w:val="21"/>
              </w:rPr>
              <w:t>区块链工程</w:t>
            </w:r>
          </w:p>
        </w:tc>
      </w:tr>
      <w:tr w:rsidR="00996782" w:rsidRPr="00B14414" w14:paraId="45BD5C2D" w14:textId="77777777" w:rsidTr="00F160D4">
        <w:tc>
          <w:tcPr>
            <w:tcW w:w="1129" w:type="dxa"/>
          </w:tcPr>
          <w:p w14:paraId="41BE4910" w14:textId="77777777" w:rsidR="00996782" w:rsidRPr="00B14414" w:rsidRDefault="00996782" w:rsidP="00F160D4">
            <w:pPr>
              <w:rPr>
                <w:rFonts w:ascii="宋体" w:hAnsi="宋体"/>
                <w:szCs w:val="21"/>
              </w:rPr>
            </w:pPr>
            <w:r w:rsidRPr="00B14414">
              <w:rPr>
                <w:rFonts w:ascii="宋体" w:hAnsi="宋体"/>
                <w:szCs w:val="21"/>
              </w:rPr>
              <w:t>080918</w:t>
            </w:r>
          </w:p>
        </w:tc>
        <w:tc>
          <w:tcPr>
            <w:tcW w:w="3261" w:type="dxa"/>
          </w:tcPr>
          <w:p w14:paraId="3C05CE05" w14:textId="77777777" w:rsidR="00996782" w:rsidRPr="00B14414" w:rsidRDefault="00996782" w:rsidP="00F160D4">
            <w:pPr>
              <w:rPr>
                <w:rFonts w:ascii="宋体" w:hAnsi="宋体"/>
                <w:szCs w:val="21"/>
              </w:rPr>
            </w:pPr>
            <w:r w:rsidRPr="00B14414">
              <w:rPr>
                <w:rFonts w:ascii="宋体" w:hAnsi="宋体"/>
                <w:szCs w:val="21"/>
              </w:rPr>
              <w:t>密码科学与技术</w:t>
            </w:r>
          </w:p>
        </w:tc>
      </w:tr>
      <w:tr w:rsidR="00996782" w:rsidRPr="00B14414" w14:paraId="4012352A" w14:textId="77777777" w:rsidTr="00F160D4">
        <w:tc>
          <w:tcPr>
            <w:tcW w:w="1129" w:type="dxa"/>
          </w:tcPr>
          <w:p w14:paraId="0C85F355" w14:textId="77777777" w:rsidR="00996782" w:rsidRPr="00B14414" w:rsidRDefault="00996782" w:rsidP="00F160D4">
            <w:pPr>
              <w:rPr>
                <w:rFonts w:ascii="宋体" w:hAnsi="宋体"/>
                <w:szCs w:val="21"/>
              </w:rPr>
            </w:pPr>
            <w:r w:rsidRPr="00B14414">
              <w:rPr>
                <w:rFonts w:ascii="宋体" w:hAnsi="宋体"/>
                <w:szCs w:val="21"/>
              </w:rPr>
              <w:t>0809TP</w:t>
            </w:r>
          </w:p>
        </w:tc>
        <w:tc>
          <w:tcPr>
            <w:tcW w:w="3261" w:type="dxa"/>
          </w:tcPr>
          <w:p w14:paraId="09D4B436" w14:textId="77777777" w:rsidR="00996782" w:rsidRPr="00B14414" w:rsidRDefault="00996782" w:rsidP="00F160D4">
            <w:pPr>
              <w:rPr>
                <w:rFonts w:ascii="宋体" w:hAnsi="宋体"/>
                <w:szCs w:val="21"/>
              </w:rPr>
            </w:pPr>
            <w:r w:rsidRPr="00B14414">
              <w:rPr>
                <w:rFonts w:ascii="宋体" w:hAnsi="宋体"/>
                <w:szCs w:val="21"/>
              </w:rPr>
              <w:t>计算机类专业</w:t>
            </w:r>
          </w:p>
        </w:tc>
      </w:tr>
      <w:tr w:rsidR="00996782" w:rsidRPr="00B14414" w14:paraId="4740477E" w14:textId="77777777" w:rsidTr="00F160D4">
        <w:tc>
          <w:tcPr>
            <w:tcW w:w="1129" w:type="dxa"/>
          </w:tcPr>
          <w:p w14:paraId="158E52EB" w14:textId="77777777" w:rsidR="00996782" w:rsidRPr="0017336F" w:rsidRDefault="00996782" w:rsidP="00F160D4">
            <w:pPr>
              <w:rPr>
                <w:rFonts w:ascii="宋体" w:hAnsi="宋体"/>
                <w:b/>
                <w:szCs w:val="21"/>
              </w:rPr>
            </w:pPr>
            <w:r w:rsidRPr="0017336F">
              <w:rPr>
                <w:rFonts w:ascii="宋体" w:hAnsi="宋体"/>
                <w:b/>
                <w:szCs w:val="21"/>
              </w:rPr>
              <w:t>081000</w:t>
            </w:r>
          </w:p>
        </w:tc>
        <w:tc>
          <w:tcPr>
            <w:tcW w:w="3261" w:type="dxa"/>
          </w:tcPr>
          <w:p w14:paraId="100FBFDD" w14:textId="77777777" w:rsidR="00996782" w:rsidRPr="0017336F" w:rsidRDefault="00996782" w:rsidP="00F160D4">
            <w:pPr>
              <w:rPr>
                <w:rFonts w:ascii="宋体" w:hAnsi="宋体"/>
                <w:b/>
                <w:szCs w:val="21"/>
              </w:rPr>
            </w:pPr>
            <w:r w:rsidRPr="0017336F">
              <w:rPr>
                <w:rFonts w:ascii="宋体" w:hAnsi="宋体"/>
                <w:b/>
                <w:szCs w:val="21"/>
              </w:rPr>
              <w:t>土木类</w:t>
            </w:r>
          </w:p>
        </w:tc>
      </w:tr>
      <w:tr w:rsidR="00996782" w:rsidRPr="00B14414" w14:paraId="3CE5EE1A" w14:textId="77777777" w:rsidTr="00F160D4">
        <w:tc>
          <w:tcPr>
            <w:tcW w:w="1129" w:type="dxa"/>
          </w:tcPr>
          <w:p w14:paraId="08038E2F" w14:textId="77777777" w:rsidR="00996782" w:rsidRPr="00B14414" w:rsidRDefault="00996782" w:rsidP="00F160D4">
            <w:pPr>
              <w:rPr>
                <w:rFonts w:ascii="宋体" w:hAnsi="宋体"/>
                <w:szCs w:val="21"/>
              </w:rPr>
            </w:pPr>
            <w:r w:rsidRPr="00B14414">
              <w:rPr>
                <w:rFonts w:ascii="宋体" w:hAnsi="宋体"/>
                <w:szCs w:val="21"/>
              </w:rPr>
              <w:t>081001</w:t>
            </w:r>
          </w:p>
        </w:tc>
        <w:tc>
          <w:tcPr>
            <w:tcW w:w="3261" w:type="dxa"/>
          </w:tcPr>
          <w:p w14:paraId="0B7259A6" w14:textId="77777777" w:rsidR="00996782" w:rsidRPr="00B14414" w:rsidRDefault="00996782" w:rsidP="00F160D4">
            <w:pPr>
              <w:rPr>
                <w:rFonts w:ascii="宋体" w:hAnsi="宋体"/>
                <w:szCs w:val="21"/>
              </w:rPr>
            </w:pPr>
            <w:r w:rsidRPr="00B14414">
              <w:rPr>
                <w:rFonts w:ascii="宋体" w:hAnsi="宋体"/>
                <w:szCs w:val="21"/>
              </w:rPr>
              <w:t>土木工程</w:t>
            </w:r>
          </w:p>
        </w:tc>
      </w:tr>
      <w:tr w:rsidR="00996782" w:rsidRPr="00B14414" w14:paraId="4B8945E7" w14:textId="77777777" w:rsidTr="00F160D4">
        <w:tc>
          <w:tcPr>
            <w:tcW w:w="1129" w:type="dxa"/>
          </w:tcPr>
          <w:p w14:paraId="5BEC2925" w14:textId="77777777" w:rsidR="00996782" w:rsidRPr="00B14414" w:rsidRDefault="00996782" w:rsidP="00F160D4">
            <w:pPr>
              <w:rPr>
                <w:rFonts w:ascii="宋体" w:hAnsi="宋体"/>
                <w:szCs w:val="21"/>
              </w:rPr>
            </w:pPr>
            <w:r w:rsidRPr="00B14414">
              <w:rPr>
                <w:rFonts w:ascii="宋体" w:hAnsi="宋体"/>
                <w:szCs w:val="21"/>
              </w:rPr>
              <w:t>081002</w:t>
            </w:r>
          </w:p>
        </w:tc>
        <w:tc>
          <w:tcPr>
            <w:tcW w:w="3261" w:type="dxa"/>
          </w:tcPr>
          <w:p w14:paraId="0DF35825" w14:textId="77777777" w:rsidR="00996782" w:rsidRPr="00B14414" w:rsidRDefault="00996782" w:rsidP="00F160D4">
            <w:pPr>
              <w:rPr>
                <w:rFonts w:ascii="宋体" w:hAnsi="宋体"/>
                <w:szCs w:val="21"/>
              </w:rPr>
            </w:pPr>
            <w:r w:rsidRPr="00B14414">
              <w:rPr>
                <w:rFonts w:ascii="宋体" w:hAnsi="宋体"/>
                <w:szCs w:val="21"/>
              </w:rPr>
              <w:t>建筑环境与能源应用工程</w:t>
            </w:r>
          </w:p>
        </w:tc>
      </w:tr>
      <w:tr w:rsidR="00996782" w:rsidRPr="00B14414" w14:paraId="5E128ED1" w14:textId="77777777" w:rsidTr="00F160D4">
        <w:tc>
          <w:tcPr>
            <w:tcW w:w="1129" w:type="dxa"/>
          </w:tcPr>
          <w:p w14:paraId="6C4B8D2D" w14:textId="77777777" w:rsidR="00996782" w:rsidRPr="00B14414" w:rsidRDefault="00996782" w:rsidP="00F160D4">
            <w:pPr>
              <w:rPr>
                <w:rFonts w:ascii="宋体" w:hAnsi="宋体"/>
                <w:szCs w:val="21"/>
              </w:rPr>
            </w:pPr>
            <w:r w:rsidRPr="00B14414">
              <w:rPr>
                <w:rFonts w:ascii="宋体" w:hAnsi="宋体"/>
                <w:szCs w:val="21"/>
              </w:rPr>
              <w:t>081003</w:t>
            </w:r>
          </w:p>
        </w:tc>
        <w:tc>
          <w:tcPr>
            <w:tcW w:w="3261" w:type="dxa"/>
          </w:tcPr>
          <w:p w14:paraId="2973E485" w14:textId="77777777" w:rsidR="00996782" w:rsidRPr="00B14414" w:rsidRDefault="00996782" w:rsidP="00F160D4">
            <w:pPr>
              <w:rPr>
                <w:rFonts w:ascii="宋体" w:hAnsi="宋体"/>
                <w:szCs w:val="21"/>
              </w:rPr>
            </w:pPr>
            <w:r w:rsidRPr="00B14414">
              <w:rPr>
                <w:rFonts w:ascii="宋体" w:hAnsi="宋体"/>
                <w:szCs w:val="21"/>
              </w:rPr>
              <w:t>给排水科学与工程</w:t>
            </w:r>
          </w:p>
        </w:tc>
      </w:tr>
      <w:tr w:rsidR="00996782" w:rsidRPr="00B14414" w14:paraId="0071C44B" w14:textId="77777777" w:rsidTr="00F160D4">
        <w:tc>
          <w:tcPr>
            <w:tcW w:w="1129" w:type="dxa"/>
          </w:tcPr>
          <w:p w14:paraId="08FDD33A" w14:textId="77777777" w:rsidR="00996782" w:rsidRPr="00B14414" w:rsidRDefault="00996782" w:rsidP="00F160D4">
            <w:pPr>
              <w:rPr>
                <w:rFonts w:ascii="宋体" w:hAnsi="宋体"/>
                <w:szCs w:val="21"/>
              </w:rPr>
            </w:pPr>
            <w:r w:rsidRPr="00B14414">
              <w:rPr>
                <w:rFonts w:ascii="宋体" w:hAnsi="宋体"/>
                <w:szCs w:val="21"/>
              </w:rPr>
              <w:t>081004</w:t>
            </w:r>
          </w:p>
        </w:tc>
        <w:tc>
          <w:tcPr>
            <w:tcW w:w="3261" w:type="dxa"/>
          </w:tcPr>
          <w:p w14:paraId="0C9D0FBF" w14:textId="77777777" w:rsidR="00996782" w:rsidRPr="00B14414" w:rsidRDefault="00996782" w:rsidP="00F160D4">
            <w:pPr>
              <w:rPr>
                <w:rFonts w:ascii="宋体" w:hAnsi="宋体"/>
                <w:szCs w:val="21"/>
              </w:rPr>
            </w:pPr>
            <w:r w:rsidRPr="00B14414">
              <w:rPr>
                <w:rFonts w:ascii="宋体" w:hAnsi="宋体"/>
                <w:szCs w:val="21"/>
              </w:rPr>
              <w:t>建筑电气与智能化</w:t>
            </w:r>
          </w:p>
        </w:tc>
      </w:tr>
      <w:tr w:rsidR="00996782" w:rsidRPr="00B14414" w14:paraId="66DF3828" w14:textId="77777777" w:rsidTr="00F160D4">
        <w:tc>
          <w:tcPr>
            <w:tcW w:w="1129" w:type="dxa"/>
          </w:tcPr>
          <w:p w14:paraId="278423AD" w14:textId="77777777" w:rsidR="00996782" w:rsidRPr="00B14414" w:rsidRDefault="00996782" w:rsidP="00F160D4">
            <w:pPr>
              <w:rPr>
                <w:rFonts w:ascii="宋体" w:hAnsi="宋体"/>
                <w:szCs w:val="21"/>
              </w:rPr>
            </w:pPr>
            <w:r w:rsidRPr="00B14414">
              <w:rPr>
                <w:rFonts w:ascii="宋体" w:hAnsi="宋体"/>
                <w:szCs w:val="21"/>
              </w:rPr>
              <w:t>081005</w:t>
            </w:r>
          </w:p>
        </w:tc>
        <w:tc>
          <w:tcPr>
            <w:tcW w:w="3261" w:type="dxa"/>
          </w:tcPr>
          <w:p w14:paraId="135960B2" w14:textId="77777777" w:rsidR="00996782" w:rsidRPr="00B14414" w:rsidRDefault="00996782" w:rsidP="00F160D4">
            <w:pPr>
              <w:rPr>
                <w:rFonts w:ascii="宋体" w:hAnsi="宋体"/>
                <w:szCs w:val="21"/>
              </w:rPr>
            </w:pPr>
            <w:r w:rsidRPr="00B14414">
              <w:rPr>
                <w:rFonts w:ascii="宋体" w:hAnsi="宋体"/>
                <w:szCs w:val="21"/>
              </w:rPr>
              <w:t>城市地下空间工程</w:t>
            </w:r>
          </w:p>
        </w:tc>
      </w:tr>
      <w:tr w:rsidR="00996782" w:rsidRPr="00B14414" w14:paraId="3110CEC6" w14:textId="77777777" w:rsidTr="00F160D4">
        <w:tc>
          <w:tcPr>
            <w:tcW w:w="1129" w:type="dxa"/>
          </w:tcPr>
          <w:p w14:paraId="1C7A5487" w14:textId="77777777" w:rsidR="00996782" w:rsidRPr="00B14414" w:rsidRDefault="00996782" w:rsidP="00F160D4">
            <w:pPr>
              <w:rPr>
                <w:rFonts w:ascii="宋体" w:hAnsi="宋体"/>
                <w:szCs w:val="21"/>
              </w:rPr>
            </w:pPr>
            <w:r w:rsidRPr="00B14414">
              <w:rPr>
                <w:rFonts w:ascii="宋体" w:hAnsi="宋体"/>
                <w:szCs w:val="21"/>
              </w:rPr>
              <w:t>081006</w:t>
            </w:r>
          </w:p>
        </w:tc>
        <w:tc>
          <w:tcPr>
            <w:tcW w:w="3261" w:type="dxa"/>
          </w:tcPr>
          <w:p w14:paraId="1C096FC0" w14:textId="77777777" w:rsidR="00996782" w:rsidRPr="00B14414" w:rsidRDefault="00996782" w:rsidP="00F160D4">
            <w:pPr>
              <w:rPr>
                <w:rFonts w:ascii="宋体" w:hAnsi="宋体"/>
                <w:szCs w:val="21"/>
              </w:rPr>
            </w:pPr>
            <w:r w:rsidRPr="00B14414">
              <w:rPr>
                <w:rFonts w:ascii="宋体" w:hAnsi="宋体"/>
                <w:szCs w:val="21"/>
              </w:rPr>
              <w:t>道路桥梁与渡河工程</w:t>
            </w:r>
          </w:p>
        </w:tc>
      </w:tr>
      <w:tr w:rsidR="00996782" w:rsidRPr="00B14414" w14:paraId="66FF2FB3" w14:textId="77777777" w:rsidTr="00F160D4">
        <w:tc>
          <w:tcPr>
            <w:tcW w:w="1129" w:type="dxa"/>
          </w:tcPr>
          <w:p w14:paraId="6CD95A58" w14:textId="77777777" w:rsidR="00996782" w:rsidRPr="00B14414" w:rsidRDefault="00996782" w:rsidP="00F160D4">
            <w:pPr>
              <w:rPr>
                <w:rFonts w:ascii="宋体" w:hAnsi="宋体"/>
                <w:szCs w:val="21"/>
              </w:rPr>
            </w:pPr>
            <w:r w:rsidRPr="00B14414">
              <w:rPr>
                <w:rFonts w:ascii="宋体" w:hAnsi="宋体"/>
                <w:szCs w:val="21"/>
              </w:rPr>
              <w:t>081007</w:t>
            </w:r>
          </w:p>
        </w:tc>
        <w:tc>
          <w:tcPr>
            <w:tcW w:w="3261" w:type="dxa"/>
          </w:tcPr>
          <w:p w14:paraId="696BC8B1" w14:textId="77777777" w:rsidR="00996782" w:rsidRPr="00B14414" w:rsidRDefault="00996782" w:rsidP="00F160D4">
            <w:pPr>
              <w:rPr>
                <w:rFonts w:ascii="宋体" w:hAnsi="宋体"/>
                <w:szCs w:val="21"/>
              </w:rPr>
            </w:pPr>
            <w:r w:rsidRPr="00B14414">
              <w:rPr>
                <w:rFonts w:ascii="宋体" w:hAnsi="宋体"/>
                <w:szCs w:val="21"/>
              </w:rPr>
              <w:t>铁道工程</w:t>
            </w:r>
          </w:p>
        </w:tc>
      </w:tr>
      <w:tr w:rsidR="00996782" w:rsidRPr="00B14414" w14:paraId="4A95EF5D" w14:textId="77777777" w:rsidTr="00F160D4">
        <w:tc>
          <w:tcPr>
            <w:tcW w:w="1129" w:type="dxa"/>
          </w:tcPr>
          <w:p w14:paraId="66D5DA77" w14:textId="77777777" w:rsidR="00996782" w:rsidRPr="00B14414" w:rsidRDefault="00996782" w:rsidP="00F160D4">
            <w:pPr>
              <w:rPr>
                <w:rFonts w:ascii="宋体" w:hAnsi="宋体"/>
                <w:szCs w:val="21"/>
              </w:rPr>
            </w:pPr>
            <w:r w:rsidRPr="00B14414">
              <w:rPr>
                <w:rFonts w:ascii="宋体" w:hAnsi="宋体"/>
                <w:szCs w:val="21"/>
              </w:rPr>
              <w:t>081008</w:t>
            </w:r>
          </w:p>
        </w:tc>
        <w:tc>
          <w:tcPr>
            <w:tcW w:w="3261" w:type="dxa"/>
          </w:tcPr>
          <w:p w14:paraId="352AEB69" w14:textId="77777777" w:rsidR="00996782" w:rsidRPr="00B14414" w:rsidRDefault="00996782" w:rsidP="00F160D4">
            <w:pPr>
              <w:rPr>
                <w:rFonts w:ascii="宋体" w:hAnsi="宋体"/>
                <w:szCs w:val="21"/>
              </w:rPr>
            </w:pPr>
            <w:r w:rsidRPr="00B14414">
              <w:rPr>
                <w:rFonts w:ascii="宋体" w:hAnsi="宋体"/>
                <w:szCs w:val="21"/>
              </w:rPr>
              <w:t>智能建造</w:t>
            </w:r>
          </w:p>
        </w:tc>
      </w:tr>
      <w:tr w:rsidR="00996782" w:rsidRPr="00B14414" w14:paraId="36D86577" w14:textId="77777777" w:rsidTr="00F160D4">
        <w:tc>
          <w:tcPr>
            <w:tcW w:w="1129" w:type="dxa"/>
          </w:tcPr>
          <w:p w14:paraId="750CA2EA" w14:textId="77777777" w:rsidR="00996782" w:rsidRPr="00B14414" w:rsidRDefault="00996782" w:rsidP="00F160D4">
            <w:pPr>
              <w:rPr>
                <w:rFonts w:ascii="宋体" w:hAnsi="宋体"/>
                <w:szCs w:val="21"/>
              </w:rPr>
            </w:pPr>
            <w:r w:rsidRPr="00B14414">
              <w:rPr>
                <w:rFonts w:ascii="宋体" w:hAnsi="宋体"/>
                <w:szCs w:val="21"/>
              </w:rPr>
              <w:t>081009</w:t>
            </w:r>
          </w:p>
        </w:tc>
        <w:tc>
          <w:tcPr>
            <w:tcW w:w="3261" w:type="dxa"/>
          </w:tcPr>
          <w:p w14:paraId="00D2ECF0" w14:textId="77777777" w:rsidR="00996782" w:rsidRPr="00B14414" w:rsidRDefault="00996782" w:rsidP="00F160D4">
            <w:pPr>
              <w:rPr>
                <w:rFonts w:ascii="宋体" w:hAnsi="宋体"/>
                <w:szCs w:val="21"/>
              </w:rPr>
            </w:pPr>
            <w:r w:rsidRPr="00B14414">
              <w:rPr>
                <w:rFonts w:ascii="宋体" w:hAnsi="宋体"/>
                <w:szCs w:val="21"/>
              </w:rPr>
              <w:t>土木、水利与海洋工程</w:t>
            </w:r>
          </w:p>
        </w:tc>
      </w:tr>
      <w:tr w:rsidR="00996782" w:rsidRPr="00B14414" w14:paraId="5BACD5E3" w14:textId="77777777" w:rsidTr="00F160D4">
        <w:tc>
          <w:tcPr>
            <w:tcW w:w="1129" w:type="dxa"/>
          </w:tcPr>
          <w:p w14:paraId="26B95B80" w14:textId="77777777" w:rsidR="00996782" w:rsidRPr="00B14414" w:rsidRDefault="00996782" w:rsidP="00F160D4">
            <w:pPr>
              <w:rPr>
                <w:rFonts w:ascii="宋体" w:hAnsi="宋体"/>
                <w:szCs w:val="21"/>
              </w:rPr>
            </w:pPr>
            <w:r w:rsidRPr="00B14414">
              <w:rPr>
                <w:rFonts w:ascii="宋体" w:hAnsi="宋体"/>
                <w:szCs w:val="21"/>
              </w:rPr>
              <w:t>081010</w:t>
            </w:r>
          </w:p>
        </w:tc>
        <w:tc>
          <w:tcPr>
            <w:tcW w:w="3261" w:type="dxa"/>
          </w:tcPr>
          <w:p w14:paraId="2FF81791" w14:textId="77777777" w:rsidR="00996782" w:rsidRPr="00B14414" w:rsidRDefault="00996782" w:rsidP="00F160D4">
            <w:pPr>
              <w:rPr>
                <w:rFonts w:ascii="宋体" w:hAnsi="宋体"/>
                <w:szCs w:val="21"/>
              </w:rPr>
            </w:pPr>
            <w:r w:rsidRPr="00B14414">
              <w:rPr>
                <w:rFonts w:ascii="宋体" w:hAnsi="宋体"/>
                <w:szCs w:val="21"/>
              </w:rPr>
              <w:t>土木、水利与交通工程</w:t>
            </w:r>
          </w:p>
        </w:tc>
      </w:tr>
      <w:tr w:rsidR="00996782" w:rsidRPr="00B14414" w14:paraId="6D85E3D4" w14:textId="77777777" w:rsidTr="00F160D4">
        <w:tc>
          <w:tcPr>
            <w:tcW w:w="1129" w:type="dxa"/>
          </w:tcPr>
          <w:p w14:paraId="109658DC" w14:textId="77777777" w:rsidR="00996782" w:rsidRPr="00B14414" w:rsidRDefault="00996782" w:rsidP="00F160D4">
            <w:pPr>
              <w:rPr>
                <w:rFonts w:ascii="宋体" w:hAnsi="宋体"/>
                <w:szCs w:val="21"/>
              </w:rPr>
            </w:pPr>
            <w:r w:rsidRPr="00B14414">
              <w:rPr>
                <w:rFonts w:ascii="宋体" w:hAnsi="宋体"/>
                <w:szCs w:val="21"/>
              </w:rPr>
              <w:t>081011</w:t>
            </w:r>
          </w:p>
        </w:tc>
        <w:tc>
          <w:tcPr>
            <w:tcW w:w="3261" w:type="dxa"/>
          </w:tcPr>
          <w:p w14:paraId="72DB98E8" w14:textId="77777777" w:rsidR="00996782" w:rsidRPr="00B14414" w:rsidRDefault="00996782" w:rsidP="00F160D4">
            <w:pPr>
              <w:rPr>
                <w:rFonts w:ascii="宋体" w:hAnsi="宋体"/>
                <w:szCs w:val="21"/>
              </w:rPr>
            </w:pPr>
            <w:r w:rsidRPr="00B14414">
              <w:rPr>
                <w:rFonts w:ascii="宋体" w:hAnsi="宋体"/>
                <w:szCs w:val="21"/>
              </w:rPr>
              <w:t>城市水系统工程</w:t>
            </w:r>
          </w:p>
        </w:tc>
      </w:tr>
      <w:tr w:rsidR="00996782" w:rsidRPr="00B14414" w14:paraId="30BCAAF7" w14:textId="77777777" w:rsidTr="00F160D4">
        <w:tc>
          <w:tcPr>
            <w:tcW w:w="1129" w:type="dxa"/>
            <w:vAlign w:val="bottom"/>
          </w:tcPr>
          <w:p w14:paraId="44823D6B" w14:textId="77777777" w:rsidR="00996782" w:rsidRPr="00B14414" w:rsidRDefault="00996782" w:rsidP="00F160D4">
            <w:pPr>
              <w:rPr>
                <w:rFonts w:ascii="宋体" w:hAnsi="宋体"/>
                <w:szCs w:val="21"/>
              </w:rPr>
            </w:pPr>
            <w:r w:rsidRPr="002818DA">
              <w:rPr>
                <w:rFonts w:ascii="宋体" w:hAnsi="宋体" w:hint="eastAsia"/>
                <w:szCs w:val="21"/>
              </w:rPr>
              <w:t>081012</w:t>
            </w:r>
          </w:p>
        </w:tc>
        <w:tc>
          <w:tcPr>
            <w:tcW w:w="3261" w:type="dxa"/>
            <w:vAlign w:val="bottom"/>
          </w:tcPr>
          <w:p w14:paraId="537B0005" w14:textId="77777777" w:rsidR="00996782" w:rsidRPr="00B14414" w:rsidRDefault="00996782" w:rsidP="00F160D4">
            <w:pPr>
              <w:rPr>
                <w:rFonts w:ascii="宋体" w:hAnsi="宋体"/>
                <w:szCs w:val="21"/>
              </w:rPr>
            </w:pPr>
            <w:r w:rsidRPr="002818DA">
              <w:rPr>
                <w:rFonts w:ascii="宋体" w:hAnsi="宋体" w:hint="eastAsia"/>
                <w:szCs w:val="21"/>
              </w:rPr>
              <w:t>智能建造与智慧交通</w:t>
            </w:r>
          </w:p>
        </w:tc>
      </w:tr>
      <w:tr w:rsidR="00996782" w:rsidRPr="00B14414" w14:paraId="213BDAB9" w14:textId="77777777" w:rsidTr="00F160D4">
        <w:tc>
          <w:tcPr>
            <w:tcW w:w="1129" w:type="dxa"/>
          </w:tcPr>
          <w:p w14:paraId="50F795D4" w14:textId="77777777" w:rsidR="00996782" w:rsidRPr="00B14414" w:rsidRDefault="00996782" w:rsidP="00F160D4">
            <w:pPr>
              <w:rPr>
                <w:rFonts w:ascii="宋体" w:hAnsi="宋体"/>
                <w:szCs w:val="21"/>
              </w:rPr>
            </w:pPr>
            <w:r w:rsidRPr="00B14414">
              <w:rPr>
                <w:rFonts w:ascii="宋体" w:hAnsi="宋体"/>
                <w:szCs w:val="21"/>
              </w:rPr>
              <w:t>0810TP</w:t>
            </w:r>
          </w:p>
        </w:tc>
        <w:tc>
          <w:tcPr>
            <w:tcW w:w="3261" w:type="dxa"/>
          </w:tcPr>
          <w:p w14:paraId="453BC686" w14:textId="77777777" w:rsidR="00996782" w:rsidRPr="00B14414" w:rsidRDefault="00996782" w:rsidP="00F160D4">
            <w:pPr>
              <w:rPr>
                <w:rFonts w:ascii="宋体" w:hAnsi="宋体"/>
                <w:szCs w:val="21"/>
              </w:rPr>
            </w:pPr>
            <w:r w:rsidRPr="00B14414">
              <w:rPr>
                <w:rFonts w:ascii="宋体" w:hAnsi="宋体"/>
                <w:szCs w:val="21"/>
              </w:rPr>
              <w:t>土木类专业</w:t>
            </w:r>
          </w:p>
        </w:tc>
      </w:tr>
      <w:tr w:rsidR="00996782" w:rsidRPr="00B14414" w14:paraId="6F17ED54" w14:textId="77777777" w:rsidTr="00F160D4">
        <w:tc>
          <w:tcPr>
            <w:tcW w:w="1129" w:type="dxa"/>
          </w:tcPr>
          <w:p w14:paraId="1042AF18" w14:textId="77777777" w:rsidR="00996782" w:rsidRPr="0017336F" w:rsidRDefault="00996782" w:rsidP="00F160D4">
            <w:pPr>
              <w:rPr>
                <w:rFonts w:ascii="宋体" w:hAnsi="宋体"/>
                <w:b/>
                <w:szCs w:val="21"/>
              </w:rPr>
            </w:pPr>
            <w:r w:rsidRPr="0017336F">
              <w:rPr>
                <w:rFonts w:ascii="宋体" w:hAnsi="宋体"/>
                <w:b/>
                <w:szCs w:val="21"/>
              </w:rPr>
              <w:t>081100</w:t>
            </w:r>
          </w:p>
        </w:tc>
        <w:tc>
          <w:tcPr>
            <w:tcW w:w="3261" w:type="dxa"/>
          </w:tcPr>
          <w:p w14:paraId="6943F4EC" w14:textId="77777777" w:rsidR="00996782" w:rsidRPr="0017336F" w:rsidRDefault="00996782" w:rsidP="00F160D4">
            <w:pPr>
              <w:rPr>
                <w:rFonts w:ascii="宋体" w:hAnsi="宋体"/>
                <w:b/>
                <w:szCs w:val="21"/>
              </w:rPr>
            </w:pPr>
            <w:r w:rsidRPr="0017336F">
              <w:rPr>
                <w:rFonts w:ascii="宋体" w:hAnsi="宋体"/>
                <w:b/>
                <w:szCs w:val="21"/>
              </w:rPr>
              <w:t>水利类</w:t>
            </w:r>
          </w:p>
        </w:tc>
      </w:tr>
      <w:tr w:rsidR="00996782" w:rsidRPr="00B14414" w14:paraId="11017D67" w14:textId="77777777" w:rsidTr="00F160D4">
        <w:tc>
          <w:tcPr>
            <w:tcW w:w="1129" w:type="dxa"/>
          </w:tcPr>
          <w:p w14:paraId="03F8A96E" w14:textId="77777777" w:rsidR="00996782" w:rsidRPr="00B14414" w:rsidRDefault="00996782" w:rsidP="00F160D4">
            <w:pPr>
              <w:rPr>
                <w:rFonts w:ascii="宋体" w:hAnsi="宋体"/>
                <w:szCs w:val="21"/>
              </w:rPr>
            </w:pPr>
            <w:r w:rsidRPr="00B14414">
              <w:rPr>
                <w:rFonts w:ascii="宋体" w:hAnsi="宋体"/>
                <w:szCs w:val="21"/>
              </w:rPr>
              <w:t>081101</w:t>
            </w:r>
          </w:p>
        </w:tc>
        <w:tc>
          <w:tcPr>
            <w:tcW w:w="3261" w:type="dxa"/>
          </w:tcPr>
          <w:p w14:paraId="75888273" w14:textId="77777777" w:rsidR="00996782" w:rsidRPr="00B14414" w:rsidRDefault="00996782" w:rsidP="00F160D4">
            <w:pPr>
              <w:rPr>
                <w:rFonts w:ascii="宋体" w:hAnsi="宋体"/>
                <w:szCs w:val="21"/>
              </w:rPr>
            </w:pPr>
            <w:r w:rsidRPr="00B14414">
              <w:rPr>
                <w:rFonts w:ascii="宋体" w:hAnsi="宋体"/>
                <w:szCs w:val="21"/>
              </w:rPr>
              <w:t>水利水电工程</w:t>
            </w:r>
          </w:p>
        </w:tc>
      </w:tr>
      <w:tr w:rsidR="00996782" w:rsidRPr="00B14414" w14:paraId="7451795B" w14:textId="77777777" w:rsidTr="00F160D4">
        <w:tc>
          <w:tcPr>
            <w:tcW w:w="1129" w:type="dxa"/>
          </w:tcPr>
          <w:p w14:paraId="01348335" w14:textId="77777777" w:rsidR="00996782" w:rsidRPr="00B14414" w:rsidRDefault="00996782" w:rsidP="00F160D4">
            <w:pPr>
              <w:rPr>
                <w:rFonts w:ascii="宋体" w:hAnsi="宋体"/>
                <w:szCs w:val="21"/>
              </w:rPr>
            </w:pPr>
            <w:r w:rsidRPr="00B14414">
              <w:rPr>
                <w:rFonts w:ascii="宋体" w:hAnsi="宋体"/>
                <w:szCs w:val="21"/>
              </w:rPr>
              <w:t>081102</w:t>
            </w:r>
          </w:p>
        </w:tc>
        <w:tc>
          <w:tcPr>
            <w:tcW w:w="3261" w:type="dxa"/>
          </w:tcPr>
          <w:p w14:paraId="569A30DD" w14:textId="77777777" w:rsidR="00996782" w:rsidRPr="00B14414" w:rsidRDefault="00996782" w:rsidP="00F160D4">
            <w:pPr>
              <w:rPr>
                <w:rFonts w:ascii="宋体" w:hAnsi="宋体"/>
                <w:szCs w:val="21"/>
              </w:rPr>
            </w:pPr>
            <w:r w:rsidRPr="00B14414">
              <w:rPr>
                <w:rFonts w:ascii="宋体" w:hAnsi="宋体"/>
                <w:szCs w:val="21"/>
              </w:rPr>
              <w:t>水文与水资源工程</w:t>
            </w:r>
          </w:p>
        </w:tc>
      </w:tr>
      <w:tr w:rsidR="00996782" w:rsidRPr="00B14414" w14:paraId="66257C14" w14:textId="77777777" w:rsidTr="00F160D4">
        <w:tc>
          <w:tcPr>
            <w:tcW w:w="1129" w:type="dxa"/>
          </w:tcPr>
          <w:p w14:paraId="74A99303" w14:textId="77777777" w:rsidR="00996782" w:rsidRPr="00B14414" w:rsidRDefault="00996782" w:rsidP="00F160D4">
            <w:pPr>
              <w:rPr>
                <w:rFonts w:ascii="宋体" w:hAnsi="宋体"/>
                <w:szCs w:val="21"/>
              </w:rPr>
            </w:pPr>
            <w:r w:rsidRPr="00B14414">
              <w:rPr>
                <w:rFonts w:ascii="宋体" w:hAnsi="宋体"/>
                <w:szCs w:val="21"/>
              </w:rPr>
              <w:t>081103</w:t>
            </w:r>
          </w:p>
        </w:tc>
        <w:tc>
          <w:tcPr>
            <w:tcW w:w="3261" w:type="dxa"/>
          </w:tcPr>
          <w:p w14:paraId="2879DD24" w14:textId="77777777" w:rsidR="00996782" w:rsidRPr="00B14414" w:rsidRDefault="00996782" w:rsidP="00F160D4">
            <w:pPr>
              <w:rPr>
                <w:rFonts w:ascii="宋体" w:hAnsi="宋体"/>
                <w:szCs w:val="21"/>
              </w:rPr>
            </w:pPr>
            <w:r w:rsidRPr="00B14414">
              <w:rPr>
                <w:rFonts w:ascii="宋体" w:hAnsi="宋体"/>
                <w:szCs w:val="21"/>
              </w:rPr>
              <w:t>港口航道与海岸工程</w:t>
            </w:r>
          </w:p>
        </w:tc>
      </w:tr>
      <w:tr w:rsidR="00996782" w:rsidRPr="00B14414" w14:paraId="28AFFB28" w14:textId="77777777" w:rsidTr="00F160D4">
        <w:tc>
          <w:tcPr>
            <w:tcW w:w="1129" w:type="dxa"/>
          </w:tcPr>
          <w:p w14:paraId="4715E87A" w14:textId="77777777" w:rsidR="00996782" w:rsidRPr="00B14414" w:rsidRDefault="00996782" w:rsidP="00F160D4">
            <w:pPr>
              <w:rPr>
                <w:rFonts w:ascii="宋体" w:hAnsi="宋体"/>
                <w:szCs w:val="21"/>
              </w:rPr>
            </w:pPr>
            <w:r w:rsidRPr="00B14414">
              <w:rPr>
                <w:rFonts w:ascii="宋体" w:hAnsi="宋体"/>
                <w:szCs w:val="21"/>
              </w:rPr>
              <w:t>081104</w:t>
            </w:r>
          </w:p>
        </w:tc>
        <w:tc>
          <w:tcPr>
            <w:tcW w:w="3261" w:type="dxa"/>
          </w:tcPr>
          <w:p w14:paraId="2E8468AA" w14:textId="77777777" w:rsidR="00996782" w:rsidRPr="00B14414" w:rsidRDefault="00996782" w:rsidP="00F160D4">
            <w:pPr>
              <w:rPr>
                <w:rFonts w:ascii="宋体" w:hAnsi="宋体"/>
                <w:szCs w:val="21"/>
              </w:rPr>
            </w:pPr>
            <w:r w:rsidRPr="00B14414">
              <w:rPr>
                <w:rFonts w:ascii="宋体" w:hAnsi="宋体"/>
                <w:szCs w:val="21"/>
              </w:rPr>
              <w:t>水务工程</w:t>
            </w:r>
          </w:p>
        </w:tc>
      </w:tr>
      <w:tr w:rsidR="00996782" w:rsidRPr="00B14414" w14:paraId="0E34A5CC" w14:textId="77777777" w:rsidTr="00F160D4">
        <w:tc>
          <w:tcPr>
            <w:tcW w:w="1129" w:type="dxa"/>
          </w:tcPr>
          <w:p w14:paraId="0242E642" w14:textId="77777777" w:rsidR="00996782" w:rsidRPr="00B14414" w:rsidRDefault="00996782" w:rsidP="00F160D4">
            <w:pPr>
              <w:rPr>
                <w:rFonts w:ascii="宋体" w:hAnsi="宋体"/>
                <w:szCs w:val="21"/>
              </w:rPr>
            </w:pPr>
            <w:r w:rsidRPr="00B14414">
              <w:rPr>
                <w:rFonts w:ascii="宋体" w:hAnsi="宋体"/>
                <w:szCs w:val="21"/>
              </w:rPr>
              <w:t>081105</w:t>
            </w:r>
          </w:p>
        </w:tc>
        <w:tc>
          <w:tcPr>
            <w:tcW w:w="3261" w:type="dxa"/>
          </w:tcPr>
          <w:p w14:paraId="5B881258" w14:textId="77777777" w:rsidR="00996782" w:rsidRPr="00B14414" w:rsidRDefault="00996782" w:rsidP="00F160D4">
            <w:pPr>
              <w:rPr>
                <w:rFonts w:ascii="宋体" w:hAnsi="宋体"/>
                <w:szCs w:val="21"/>
              </w:rPr>
            </w:pPr>
            <w:r w:rsidRPr="00B14414">
              <w:rPr>
                <w:rFonts w:ascii="宋体" w:hAnsi="宋体"/>
                <w:szCs w:val="21"/>
              </w:rPr>
              <w:t>水利科学与工程</w:t>
            </w:r>
          </w:p>
        </w:tc>
      </w:tr>
      <w:tr w:rsidR="00996782" w:rsidRPr="00B14414" w14:paraId="0E4703BE" w14:textId="77777777" w:rsidTr="00F160D4">
        <w:tc>
          <w:tcPr>
            <w:tcW w:w="1129" w:type="dxa"/>
          </w:tcPr>
          <w:p w14:paraId="14C935D7" w14:textId="77777777" w:rsidR="00996782" w:rsidRPr="00B14414" w:rsidRDefault="00996782" w:rsidP="00F160D4">
            <w:pPr>
              <w:rPr>
                <w:rFonts w:ascii="宋体" w:hAnsi="宋体"/>
                <w:szCs w:val="21"/>
              </w:rPr>
            </w:pPr>
            <w:r w:rsidRPr="002818DA">
              <w:rPr>
                <w:rFonts w:ascii="宋体" w:hAnsi="宋体"/>
                <w:szCs w:val="21"/>
              </w:rPr>
              <w:t>081106</w:t>
            </w:r>
          </w:p>
        </w:tc>
        <w:tc>
          <w:tcPr>
            <w:tcW w:w="3261" w:type="dxa"/>
          </w:tcPr>
          <w:p w14:paraId="06232B76" w14:textId="77777777" w:rsidR="00996782" w:rsidRPr="00B14414" w:rsidRDefault="00996782" w:rsidP="00F160D4">
            <w:pPr>
              <w:rPr>
                <w:rFonts w:ascii="宋体" w:hAnsi="宋体"/>
                <w:szCs w:val="21"/>
              </w:rPr>
            </w:pPr>
            <w:r w:rsidRPr="002818DA">
              <w:rPr>
                <w:rFonts w:ascii="宋体" w:hAnsi="宋体" w:hint="eastAsia"/>
                <w:szCs w:val="21"/>
              </w:rPr>
              <w:t>智慧水利</w:t>
            </w:r>
          </w:p>
        </w:tc>
      </w:tr>
      <w:tr w:rsidR="00996782" w:rsidRPr="00B14414" w14:paraId="3BAF08CF" w14:textId="77777777" w:rsidTr="00F160D4">
        <w:tc>
          <w:tcPr>
            <w:tcW w:w="1129" w:type="dxa"/>
          </w:tcPr>
          <w:p w14:paraId="55675A80" w14:textId="77777777" w:rsidR="00996782" w:rsidRPr="00B14414" w:rsidRDefault="00996782" w:rsidP="00F160D4">
            <w:pPr>
              <w:rPr>
                <w:rFonts w:ascii="宋体" w:hAnsi="宋体"/>
                <w:szCs w:val="21"/>
              </w:rPr>
            </w:pPr>
            <w:r w:rsidRPr="00B14414">
              <w:rPr>
                <w:rFonts w:ascii="宋体" w:hAnsi="宋体"/>
                <w:szCs w:val="21"/>
              </w:rPr>
              <w:t>0811TP</w:t>
            </w:r>
          </w:p>
        </w:tc>
        <w:tc>
          <w:tcPr>
            <w:tcW w:w="3261" w:type="dxa"/>
          </w:tcPr>
          <w:p w14:paraId="7907CF77" w14:textId="77777777" w:rsidR="00996782" w:rsidRPr="00B14414" w:rsidRDefault="00996782" w:rsidP="00F160D4">
            <w:pPr>
              <w:rPr>
                <w:rFonts w:ascii="宋体" w:hAnsi="宋体"/>
                <w:szCs w:val="21"/>
              </w:rPr>
            </w:pPr>
            <w:r w:rsidRPr="00B14414">
              <w:rPr>
                <w:rFonts w:ascii="宋体" w:hAnsi="宋体"/>
                <w:szCs w:val="21"/>
              </w:rPr>
              <w:t>水利类专业</w:t>
            </w:r>
          </w:p>
        </w:tc>
      </w:tr>
      <w:tr w:rsidR="00996782" w:rsidRPr="00B14414" w14:paraId="7729AEC7" w14:textId="77777777" w:rsidTr="00F160D4">
        <w:tc>
          <w:tcPr>
            <w:tcW w:w="1129" w:type="dxa"/>
          </w:tcPr>
          <w:p w14:paraId="44F1BB59" w14:textId="77777777" w:rsidR="00996782" w:rsidRPr="0017336F" w:rsidRDefault="00996782" w:rsidP="00F160D4">
            <w:pPr>
              <w:rPr>
                <w:rFonts w:ascii="宋体" w:hAnsi="宋体"/>
                <w:b/>
                <w:szCs w:val="21"/>
              </w:rPr>
            </w:pPr>
            <w:r w:rsidRPr="0017336F">
              <w:rPr>
                <w:rFonts w:ascii="宋体" w:hAnsi="宋体"/>
                <w:b/>
                <w:szCs w:val="21"/>
              </w:rPr>
              <w:t>081200</w:t>
            </w:r>
          </w:p>
        </w:tc>
        <w:tc>
          <w:tcPr>
            <w:tcW w:w="3261" w:type="dxa"/>
          </w:tcPr>
          <w:p w14:paraId="08AD307C" w14:textId="77777777" w:rsidR="00996782" w:rsidRPr="0017336F" w:rsidRDefault="00996782" w:rsidP="00F160D4">
            <w:pPr>
              <w:rPr>
                <w:rFonts w:ascii="宋体" w:hAnsi="宋体"/>
                <w:b/>
                <w:szCs w:val="21"/>
              </w:rPr>
            </w:pPr>
            <w:r w:rsidRPr="0017336F">
              <w:rPr>
                <w:rFonts w:ascii="宋体" w:hAnsi="宋体"/>
                <w:b/>
                <w:szCs w:val="21"/>
              </w:rPr>
              <w:t>测绘类</w:t>
            </w:r>
          </w:p>
        </w:tc>
      </w:tr>
      <w:tr w:rsidR="00996782" w:rsidRPr="00B14414" w14:paraId="73D7CBDB" w14:textId="77777777" w:rsidTr="00F160D4">
        <w:tc>
          <w:tcPr>
            <w:tcW w:w="1129" w:type="dxa"/>
          </w:tcPr>
          <w:p w14:paraId="15230F2B" w14:textId="77777777" w:rsidR="00996782" w:rsidRPr="00B14414" w:rsidRDefault="00996782" w:rsidP="00F160D4">
            <w:pPr>
              <w:rPr>
                <w:rFonts w:ascii="宋体" w:hAnsi="宋体"/>
                <w:szCs w:val="21"/>
              </w:rPr>
            </w:pPr>
            <w:r w:rsidRPr="00B14414">
              <w:rPr>
                <w:rFonts w:ascii="宋体" w:hAnsi="宋体"/>
                <w:szCs w:val="21"/>
              </w:rPr>
              <w:t>081201</w:t>
            </w:r>
          </w:p>
        </w:tc>
        <w:tc>
          <w:tcPr>
            <w:tcW w:w="3261" w:type="dxa"/>
          </w:tcPr>
          <w:p w14:paraId="7D09964C" w14:textId="77777777" w:rsidR="00996782" w:rsidRPr="00B14414" w:rsidRDefault="00996782" w:rsidP="00F160D4">
            <w:pPr>
              <w:rPr>
                <w:rFonts w:ascii="宋体" w:hAnsi="宋体"/>
                <w:szCs w:val="21"/>
              </w:rPr>
            </w:pPr>
            <w:r w:rsidRPr="00B14414">
              <w:rPr>
                <w:rFonts w:ascii="宋体" w:hAnsi="宋体"/>
                <w:szCs w:val="21"/>
              </w:rPr>
              <w:t>测绘工程</w:t>
            </w:r>
          </w:p>
        </w:tc>
      </w:tr>
      <w:tr w:rsidR="00996782" w:rsidRPr="00B14414" w14:paraId="36770CE8" w14:textId="77777777" w:rsidTr="00F160D4">
        <w:tc>
          <w:tcPr>
            <w:tcW w:w="1129" w:type="dxa"/>
          </w:tcPr>
          <w:p w14:paraId="38B48047" w14:textId="77777777" w:rsidR="00996782" w:rsidRPr="00B14414" w:rsidRDefault="00996782" w:rsidP="00F160D4">
            <w:pPr>
              <w:rPr>
                <w:rFonts w:ascii="宋体" w:hAnsi="宋体"/>
                <w:szCs w:val="21"/>
              </w:rPr>
            </w:pPr>
            <w:r w:rsidRPr="00B14414">
              <w:rPr>
                <w:rFonts w:ascii="宋体" w:hAnsi="宋体"/>
                <w:szCs w:val="21"/>
              </w:rPr>
              <w:t>081202</w:t>
            </w:r>
          </w:p>
        </w:tc>
        <w:tc>
          <w:tcPr>
            <w:tcW w:w="3261" w:type="dxa"/>
          </w:tcPr>
          <w:p w14:paraId="7FA9F709" w14:textId="77777777" w:rsidR="00996782" w:rsidRPr="00B14414" w:rsidRDefault="00996782" w:rsidP="00F160D4">
            <w:pPr>
              <w:rPr>
                <w:rFonts w:ascii="宋体" w:hAnsi="宋体"/>
                <w:szCs w:val="21"/>
              </w:rPr>
            </w:pPr>
            <w:r w:rsidRPr="00B14414">
              <w:rPr>
                <w:rFonts w:ascii="宋体" w:hAnsi="宋体"/>
                <w:szCs w:val="21"/>
              </w:rPr>
              <w:t>遥感科学与技术</w:t>
            </w:r>
          </w:p>
        </w:tc>
      </w:tr>
      <w:tr w:rsidR="00996782" w:rsidRPr="00B14414" w14:paraId="09AB5945" w14:textId="77777777" w:rsidTr="00F160D4">
        <w:tc>
          <w:tcPr>
            <w:tcW w:w="1129" w:type="dxa"/>
          </w:tcPr>
          <w:p w14:paraId="1036E4D8" w14:textId="77777777" w:rsidR="00996782" w:rsidRPr="00B14414" w:rsidRDefault="00996782" w:rsidP="00F160D4">
            <w:pPr>
              <w:rPr>
                <w:rFonts w:ascii="宋体" w:hAnsi="宋体"/>
                <w:szCs w:val="21"/>
              </w:rPr>
            </w:pPr>
            <w:r w:rsidRPr="00B14414">
              <w:rPr>
                <w:rFonts w:ascii="宋体" w:hAnsi="宋体"/>
                <w:szCs w:val="21"/>
              </w:rPr>
              <w:t>081203</w:t>
            </w:r>
          </w:p>
        </w:tc>
        <w:tc>
          <w:tcPr>
            <w:tcW w:w="3261" w:type="dxa"/>
          </w:tcPr>
          <w:p w14:paraId="24F5EDAA" w14:textId="77777777" w:rsidR="00996782" w:rsidRPr="00B14414" w:rsidRDefault="00996782" w:rsidP="00F160D4">
            <w:pPr>
              <w:rPr>
                <w:rFonts w:ascii="宋体" w:hAnsi="宋体"/>
                <w:szCs w:val="21"/>
              </w:rPr>
            </w:pPr>
            <w:r w:rsidRPr="00B14414">
              <w:rPr>
                <w:rFonts w:ascii="宋体" w:hAnsi="宋体"/>
                <w:szCs w:val="21"/>
              </w:rPr>
              <w:t>导航工程</w:t>
            </w:r>
          </w:p>
        </w:tc>
      </w:tr>
      <w:tr w:rsidR="00996782" w:rsidRPr="00B14414" w14:paraId="4E900E46" w14:textId="77777777" w:rsidTr="00F160D4">
        <w:tc>
          <w:tcPr>
            <w:tcW w:w="1129" w:type="dxa"/>
          </w:tcPr>
          <w:p w14:paraId="0D8C5CA0" w14:textId="77777777" w:rsidR="00996782" w:rsidRPr="00B14414" w:rsidRDefault="00996782" w:rsidP="00F160D4">
            <w:pPr>
              <w:rPr>
                <w:rFonts w:ascii="宋体" w:hAnsi="宋体"/>
                <w:szCs w:val="21"/>
              </w:rPr>
            </w:pPr>
            <w:r w:rsidRPr="00B14414">
              <w:rPr>
                <w:rFonts w:ascii="宋体" w:hAnsi="宋体"/>
                <w:szCs w:val="21"/>
              </w:rPr>
              <w:t>081204</w:t>
            </w:r>
          </w:p>
        </w:tc>
        <w:tc>
          <w:tcPr>
            <w:tcW w:w="3261" w:type="dxa"/>
          </w:tcPr>
          <w:p w14:paraId="5CCA0E36" w14:textId="77777777" w:rsidR="00996782" w:rsidRPr="00B14414" w:rsidRDefault="00996782" w:rsidP="00F160D4">
            <w:pPr>
              <w:rPr>
                <w:rFonts w:ascii="宋体" w:hAnsi="宋体"/>
                <w:szCs w:val="21"/>
              </w:rPr>
            </w:pPr>
            <w:r w:rsidRPr="00B14414">
              <w:rPr>
                <w:rFonts w:ascii="宋体" w:hAnsi="宋体"/>
                <w:szCs w:val="21"/>
              </w:rPr>
              <w:t>地理国情监测</w:t>
            </w:r>
          </w:p>
        </w:tc>
      </w:tr>
      <w:tr w:rsidR="00996782" w:rsidRPr="00B14414" w14:paraId="32604B57" w14:textId="77777777" w:rsidTr="00F160D4">
        <w:tc>
          <w:tcPr>
            <w:tcW w:w="1129" w:type="dxa"/>
          </w:tcPr>
          <w:p w14:paraId="07807969" w14:textId="77777777" w:rsidR="00996782" w:rsidRPr="00B14414" w:rsidRDefault="00996782" w:rsidP="00F160D4">
            <w:pPr>
              <w:rPr>
                <w:rFonts w:ascii="宋体" w:hAnsi="宋体"/>
                <w:szCs w:val="21"/>
              </w:rPr>
            </w:pPr>
            <w:r w:rsidRPr="00B14414">
              <w:rPr>
                <w:rFonts w:ascii="宋体" w:hAnsi="宋体"/>
                <w:szCs w:val="21"/>
              </w:rPr>
              <w:t>081205</w:t>
            </w:r>
          </w:p>
        </w:tc>
        <w:tc>
          <w:tcPr>
            <w:tcW w:w="3261" w:type="dxa"/>
          </w:tcPr>
          <w:p w14:paraId="66BE6CC9" w14:textId="77777777" w:rsidR="00996782" w:rsidRPr="00B14414" w:rsidRDefault="00996782" w:rsidP="00F160D4">
            <w:pPr>
              <w:rPr>
                <w:rFonts w:ascii="宋体" w:hAnsi="宋体"/>
                <w:szCs w:val="21"/>
              </w:rPr>
            </w:pPr>
            <w:r w:rsidRPr="00B14414">
              <w:rPr>
                <w:rFonts w:ascii="宋体" w:hAnsi="宋体"/>
                <w:szCs w:val="21"/>
              </w:rPr>
              <w:t>地理空间信息工程</w:t>
            </w:r>
          </w:p>
        </w:tc>
      </w:tr>
      <w:tr w:rsidR="00996782" w:rsidRPr="00B14414" w14:paraId="3A1C20BA" w14:textId="77777777" w:rsidTr="00F160D4">
        <w:tc>
          <w:tcPr>
            <w:tcW w:w="1129" w:type="dxa"/>
          </w:tcPr>
          <w:p w14:paraId="333706CC" w14:textId="77777777" w:rsidR="00996782" w:rsidRPr="00B14414" w:rsidRDefault="00996782" w:rsidP="00F160D4">
            <w:pPr>
              <w:rPr>
                <w:rFonts w:ascii="宋体" w:hAnsi="宋体"/>
                <w:szCs w:val="21"/>
              </w:rPr>
            </w:pPr>
            <w:r w:rsidRPr="00B14414">
              <w:rPr>
                <w:rFonts w:ascii="宋体" w:hAnsi="宋体"/>
                <w:szCs w:val="21"/>
              </w:rPr>
              <w:t>0812TP</w:t>
            </w:r>
          </w:p>
        </w:tc>
        <w:tc>
          <w:tcPr>
            <w:tcW w:w="3261" w:type="dxa"/>
          </w:tcPr>
          <w:p w14:paraId="610C90CE" w14:textId="77777777" w:rsidR="00996782" w:rsidRPr="00B14414" w:rsidRDefault="00996782" w:rsidP="00F160D4">
            <w:pPr>
              <w:rPr>
                <w:rFonts w:ascii="宋体" w:hAnsi="宋体"/>
                <w:szCs w:val="21"/>
              </w:rPr>
            </w:pPr>
            <w:r w:rsidRPr="00B14414">
              <w:rPr>
                <w:rFonts w:ascii="宋体" w:hAnsi="宋体"/>
                <w:szCs w:val="21"/>
              </w:rPr>
              <w:t>测绘类专业</w:t>
            </w:r>
          </w:p>
        </w:tc>
      </w:tr>
      <w:tr w:rsidR="00996782" w:rsidRPr="00B14414" w14:paraId="44C82011" w14:textId="77777777" w:rsidTr="00F160D4">
        <w:tc>
          <w:tcPr>
            <w:tcW w:w="1129" w:type="dxa"/>
          </w:tcPr>
          <w:p w14:paraId="64205D01" w14:textId="77777777" w:rsidR="00996782" w:rsidRPr="0017336F" w:rsidRDefault="00996782" w:rsidP="00F160D4">
            <w:pPr>
              <w:rPr>
                <w:rFonts w:ascii="宋体" w:hAnsi="宋体"/>
                <w:b/>
                <w:szCs w:val="21"/>
              </w:rPr>
            </w:pPr>
            <w:r w:rsidRPr="0017336F">
              <w:rPr>
                <w:rFonts w:ascii="宋体" w:hAnsi="宋体"/>
                <w:b/>
                <w:szCs w:val="21"/>
              </w:rPr>
              <w:t>081300</w:t>
            </w:r>
          </w:p>
        </w:tc>
        <w:tc>
          <w:tcPr>
            <w:tcW w:w="3261" w:type="dxa"/>
          </w:tcPr>
          <w:p w14:paraId="489CDC9C" w14:textId="77777777" w:rsidR="00996782" w:rsidRPr="0017336F" w:rsidRDefault="00996782" w:rsidP="00F160D4">
            <w:pPr>
              <w:rPr>
                <w:rFonts w:ascii="宋体" w:hAnsi="宋体"/>
                <w:b/>
                <w:szCs w:val="21"/>
              </w:rPr>
            </w:pPr>
            <w:r w:rsidRPr="0017336F">
              <w:rPr>
                <w:rFonts w:ascii="宋体" w:hAnsi="宋体"/>
                <w:b/>
                <w:szCs w:val="21"/>
              </w:rPr>
              <w:t>化工与制药类</w:t>
            </w:r>
          </w:p>
        </w:tc>
      </w:tr>
      <w:tr w:rsidR="00996782" w:rsidRPr="00B14414" w14:paraId="528262B8" w14:textId="77777777" w:rsidTr="00F160D4">
        <w:tc>
          <w:tcPr>
            <w:tcW w:w="1129" w:type="dxa"/>
          </w:tcPr>
          <w:p w14:paraId="4C830C62" w14:textId="77777777" w:rsidR="00996782" w:rsidRPr="00B14414" w:rsidRDefault="00996782" w:rsidP="00F160D4">
            <w:pPr>
              <w:rPr>
                <w:rFonts w:ascii="宋体" w:hAnsi="宋体"/>
                <w:szCs w:val="21"/>
              </w:rPr>
            </w:pPr>
            <w:r w:rsidRPr="00B14414">
              <w:rPr>
                <w:rFonts w:ascii="宋体" w:hAnsi="宋体"/>
                <w:szCs w:val="21"/>
              </w:rPr>
              <w:t>081301</w:t>
            </w:r>
          </w:p>
        </w:tc>
        <w:tc>
          <w:tcPr>
            <w:tcW w:w="3261" w:type="dxa"/>
          </w:tcPr>
          <w:p w14:paraId="5A7EEE22" w14:textId="77777777" w:rsidR="00996782" w:rsidRPr="00B14414" w:rsidRDefault="00996782" w:rsidP="00F160D4">
            <w:pPr>
              <w:rPr>
                <w:rFonts w:ascii="宋体" w:hAnsi="宋体"/>
                <w:szCs w:val="21"/>
              </w:rPr>
            </w:pPr>
            <w:r w:rsidRPr="00B14414">
              <w:rPr>
                <w:rFonts w:ascii="宋体" w:hAnsi="宋体"/>
                <w:szCs w:val="21"/>
              </w:rPr>
              <w:t>化学工程与工艺</w:t>
            </w:r>
          </w:p>
        </w:tc>
      </w:tr>
      <w:tr w:rsidR="00996782" w:rsidRPr="00B14414" w14:paraId="0FBFADC2" w14:textId="77777777" w:rsidTr="00F160D4">
        <w:tc>
          <w:tcPr>
            <w:tcW w:w="1129" w:type="dxa"/>
          </w:tcPr>
          <w:p w14:paraId="6F121AE9" w14:textId="77777777" w:rsidR="00996782" w:rsidRPr="00B14414" w:rsidRDefault="00996782" w:rsidP="00F160D4">
            <w:pPr>
              <w:rPr>
                <w:rFonts w:ascii="宋体" w:hAnsi="宋体"/>
                <w:szCs w:val="21"/>
              </w:rPr>
            </w:pPr>
            <w:r w:rsidRPr="00B14414">
              <w:rPr>
                <w:rFonts w:ascii="宋体" w:hAnsi="宋体"/>
                <w:szCs w:val="21"/>
              </w:rPr>
              <w:t>081302</w:t>
            </w:r>
          </w:p>
        </w:tc>
        <w:tc>
          <w:tcPr>
            <w:tcW w:w="3261" w:type="dxa"/>
          </w:tcPr>
          <w:p w14:paraId="249F5654" w14:textId="77777777" w:rsidR="00996782" w:rsidRPr="00B14414" w:rsidRDefault="00996782" w:rsidP="00F160D4">
            <w:pPr>
              <w:rPr>
                <w:rFonts w:ascii="宋体" w:hAnsi="宋体"/>
                <w:szCs w:val="21"/>
              </w:rPr>
            </w:pPr>
            <w:r w:rsidRPr="00B14414">
              <w:rPr>
                <w:rFonts w:ascii="宋体" w:hAnsi="宋体"/>
                <w:szCs w:val="21"/>
              </w:rPr>
              <w:t>制药工程</w:t>
            </w:r>
          </w:p>
        </w:tc>
      </w:tr>
      <w:tr w:rsidR="00996782" w:rsidRPr="00B14414" w14:paraId="43C139C1" w14:textId="77777777" w:rsidTr="00F160D4">
        <w:tc>
          <w:tcPr>
            <w:tcW w:w="1129" w:type="dxa"/>
          </w:tcPr>
          <w:p w14:paraId="4779ABC4" w14:textId="77777777" w:rsidR="00996782" w:rsidRPr="00B14414" w:rsidRDefault="00996782" w:rsidP="00F160D4">
            <w:pPr>
              <w:rPr>
                <w:rFonts w:ascii="宋体" w:hAnsi="宋体"/>
                <w:szCs w:val="21"/>
              </w:rPr>
            </w:pPr>
            <w:r w:rsidRPr="00B14414">
              <w:rPr>
                <w:rFonts w:ascii="宋体" w:hAnsi="宋体"/>
                <w:szCs w:val="21"/>
              </w:rPr>
              <w:t>081303</w:t>
            </w:r>
          </w:p>
        </w:tc>
        <w:tc>
          <w:tcPr>
            <w:tcW w:w="3261" w:type="dxa"/>
          </w:tcPr>
          <w:p w14:paraId="21BF5233" w14:textId="77777777" w:rsidR="00996782" w:rsidRPr="00B14414" w:rsidRDefault="00996782" w:rsidP="00F160D4">
            <w:pPr>
              <w:rPr>
                <w:rFonts w:ascii="宋体" w:hAnsi="宋体"/>
                <w:szCs w:val="21"/>
              </w:rPr>
            </w:pPr>
            <w:r w:rsidRPr="00B14414">
              <w:rPr>
                <w:rFonts w:ascii="宋体" w:hAnsi="宋体"/>
                <w:szCs w:val="21"/>
              </w:rPr>
              <w:t>资源循环科学与工程</w:t>
            </w:r>
          </w:p>
        </w:tc>
      </w:tr>
      <w:tr w:rsidR="00996782" w:rsidRPr="00B14414" w14:paraId="33D5FDE6" w14:textId="77777777" w:rsidTr="00F160D4">
        <w:tc>
          <w:tcPr>
            <w:tcW w:w="1129" w:type="dxa"/>
          </w:tcPr>
          <w:p w14:paraId="66D18909" w14:textId="77777777" w:rsidR="00996782" w:rsidRPr="00B14414" w:rsidRDefault="00996782" w:rsidP="00F160D4">
            <w:pPr>
              <w:rPr>
                <w:rFonts w:ascii="宋体" w:hAnsi="宋体"/>
                <w:szCs w:val="21"/>
              </w:rPr>
            </w:pPr>
            <w:r w:rsidRPr="00B14414">
              <w:rPr>
                <w:rFonts w:ascii="宋体" w:hAnsi="宋体"/>
                <w:szCs w:val="21"/>
              </w:rPr>
              <w:t>081304</w:t>
            </w:r>
          </w:p>
        </w:tc>
        <w:tc>
          <w:tcPr>
            <w:tcW w:w="3261" w:type="dxa"/>
          </w:tcPr>
          <w:p w14:paraId="0F831C01" w14:textId="77777777" w:rsidR="00996782" w:rsidRPr="00B14414" w:rsidRDefault="00996782" w:rsidP="00F160D4">
            <w:pPr>
              <w:rPr>
                <w:rFonts w:ascii="宋体" w:hAnsi="宋体"/>
                <w:szCs w:val="21"/>
              </w:rPr>
            </w:pPr>
            <w:r w:rsidRPr="00B14414">
              <w:rPr>
                <w:rFonts w:ascii="宋体" w:hAnsi="宋体"/>
                <w:szCs w:val="21"/>
              </w:rPr>
              <w:t>能源化学工程</w:t>
            </w:r>
          </w:p>
        </w:tc>
      </w:tr>
      <w:tr w:rsidR="00996782" w:rsidRPr="00B14414" w14:paraId="14871B4F" w14:textId="77777777" w:rsidTr="00F160D4">
        <w:tc>
          <w:tcPr>
            <w:tcW w:w="1129" w:type="dxa"/>
          </w:tcPr>
          <w:p w14:paraId="337A287D" w14:textId="77777777" w:rsidR="00996782" w:rsidRPr="00B14414" w:rsidRDefault="00996782" w:rsidP="00F160D4">
            <w:pPr>
              <w:rPr>
                <w:rFonts w:ascii="宋体" w:hAnsi="宋体"/>
                <w:szCs w:val="21"/>
              </w:rPr>
            </w:pPr>
            <w:r w:rsidRPr="00B14414">
              <w:rPr>
                <w:rFonts w:ascii="宋体" w:hAnsi="宋体"/>
                <w:szCs w:val="21"/>
              </w:rPr>
              <w:t>081305</w:t>
            </w:r>
          </w:p>
        </w:tc>
        <w:tc>
          <w:tcPr>
            <w:tcW w:w="3261" w:type="dxa"/>
          </w:tcPr>
          <w:p w14:paraId="70700545" w14:textId="77777777" w:rsidR="00996782" w:rsidRPr="00B14414" w:rsidRDefault="00996782" w:rsidP="00F160D4">
            <w:pPr>
              <w:rPr>
                <w:rFonts w:ascii="宋体" w:hAnsi="宋体"/>
                <w:szCs w:val="21"/>
              </w:rPr>
            </w:pPr>
            <w:r w:rsidRPr="00B14414">
              <w:rPr>
                <w:rFonts w:ascii="宋体" w:hAnsi="宋体"/>
                <w:szCs w:val="21"/>
              </w:rPr>
              <w:t>化学工程与工业生物工程</w:t>
            </w:r>
          </w:p>
        </w:tc>
      </w:tr>
      <w:tr w:rsidR="00996782" w:rsidRPr="00B14414" w14:paraId="63208DA6" w14:textId="77777777" w:rsidTr="00F160D4">
        <w:tc>
          <w:tcPr>
            <w:tcW w:w="1129" w:type="dxa"/>
          </w:tcPr>
          <w:p w14:paraId="1E2F6744" w14:textId="77777777" w:rsidR="00996782" w:rsidRPr="00B14414" w:rsidRDefault="00996782" w:rsidP="00F160D4">
            <w:pPr>
              <w:rPr>
                <w:rFonts w:ascii="宋体" w:hAnsi="宋体"/>
                <w:szCs w:val="21"/>
              </w:rPr>
            </w:pPr>
            <w:r w:rsidRPr="00B14414">
              <w:rPr>
                <w:rFonts w:ascii="宋体" w:hAnsi="宋体"/>
                <w:szCs w:val="21"/>
              </w:rPr>
              <w:t>081306</w:t>
            </w:r>
          </w:p>
        </w:tc>
        <w:tc>
          <w:tcPr>
            <w:tcW w:w="3261" w:type="dxa"/>
          </w:tcPr>
          <w:p w14:paraId="1B994CB5" w14:textId="77777777" w:rsidR="00996782" w:rsidRPr="00B14414" w:rsidRDefault="00996782" w:rsidP="00F160D4">
            <w:pPr>
              <w:rPr>
                <w:rFonts w:ascii="宋体" w:hAnsi="宋体"/>
                <w:szCs w:val="21"/>
              </w:rPr>
            </w:pPr>
            <w:r w:rsidRPr="00B14414">
              <w:rPr>
                <w:rFonts w:ascii="宋体" w:hAnsi="宋体"/>
                <w:szCs w:val="21"/>
              </w:rPr>
              <w:t>化工安全工程</w:t>
            </w:r>
          </w:p>
        </w:tc>
      </w:tr>
      <w:tr w:rsidR="00996782" w:rsidRPr="00B14414" w14:paraId="495DB226" w14:textId="77777777" w:rsidTr="00F160D4">
        <w:tc>
          <w:tcPr>
            <w:tcW w:w="1129" w:type="dxa"/>
          </w:tcPr>
          <w:p w14:paraId="72E70799" w14:textId="77777777" w:rsidR="00996782" w:rsidRPr="00B14414" w:rsidRDefault="00996782" w:rsidP="00F160D4">
            <w:pPr>
              <w:rPr>
                <w:rFonts w:ascii="宋体" w:hAnsi="宋体"/>
                <w:szCs w:val="21"/>
              </w:rPr>
            </w:pPr>
            <w:r w:rsidRPr="00B14414">
              <w:rPr>
                <w:rFonts w:ascii="宋体" w:hAnsi="宋体"/>
                <w:szCs w:val="21"/>
              </w:rPr>
              <w:t>081307</w:t>
            </w:r>
          </w:p>
        </w:tc>
        <w:tc>
          <w:tcPr>
            <w:tcW w:w="3261" w:type="dxa"/>
          </w:tcPr>
          <w:p w14:paraId="241B60CF" w14:textId="77777777" w:rsidR="00996782" w:rsidRPr="00B14414" w:rsidRDefault="00996782" w:rsidP="00F160D4">
            <w:pPr>
              <w:rPr>
                <w:rFonts w:ascii="宋体" w:hAnsi="宋体"/>
                <w:szCs w:val="21"/>
              </w:rPr>
            </w:pPr>
            <w:r w:rsidRPr="00B14414">
              <w:rPr>
                <w:rFonts w:ascii="宋体" w:hAnsi="宋体"/>
                <w:szCs w:val="21"/>
              </w:rPr>
              <w:t>涂料工程</w:t>
            </w:r>
          </w:p>
        </w:tc>
      </w:tr>
      <w:tr w:rsidR="00996782" w:rsidRPr="00B14414" w14:paraId="3839E3EC" w14:textId="77777777" w:rsidTr="00F160D4">
        <w:tc>
          <w:tcPr>
            <w:tcW w:w="1129" w:type="dxa"/>
          </w:tcPr>
          <w:p w14:paraId="2A884A8D" w14:textId="77777777" w:rsidR="00996782" w:rsidRPr="00B14414" w:rsidRDefault="00996782" w:rsidP="00F160D4">
            <w:pPr>
              <w:rPr>
                <w:rFonts w:ascii="宋体" w:hAnsi="宋体"/>
                <w:szCs w:val="21"/>
              </w:rPr>
            </w:pPr>
            <w:r w:rsidRPr="00B14414">
              <w:rPr>
                <w:rFonts w:ascii="宋体" w:hAnsi="宋体"/>
                <w:szCs w:val="21"/>
              </w:rPr>
              <w:t>081308</w:t>
            </w:r>
          </w:p>
        </w:tc>
        <w:tc>
          <w:tcPr>
            <w:tcW w:w="3261" w:type="dxa"/>
          </w:tcPr>
          <w:p w14:paraId="49A0C888" w14:textId="77777777" w:rsidR="00996782" w:rsidRPr="00B14414" w:rsidRDefault="00996782" w:rsidP="00F160D4">
            <w:pPr>
              <w:rPr>
                <w:rFonts w:ascii="宋体" w:hAnsi="宋体"/>
                <w:szCs w:val="21"/>
              </w:rPr>
            </w:pPr>
            <w:r w:rsidRPr="00B14414">
              <w:rPr>
                <w:rFonts w:ascii="宋体" w:hAnsi="宋体"/>
                <w:szCs w:val="21"/>
              </w:rPr>
              <w:t>精细化工</w:t>
            </w:r>
          </w:p>
        </w:tc>
      </w:tr>
      <w:tr w:rsidR="00996782" w:rsidRPr="00B14414" w14:paraId="0773B5A9" w14:textId="77777777" w:rsidTr="00F160D4">
        <w:tc>
          <w:tcPr>
            <w:tcW w:w="1129" w:type="dxa"/>
          </w:tcPr>
          <w:p w14:paraId="1FE99866" w14:textId="77777777" w:rsidR="00996782" w:rsidRPr="00B14414" w:rsidRDefault="00996782" w:rsidP="00F160D4">
            <w:pPr>
              <w:rPr>
                <w:rFonts w:ascii="宋体" w:hAnsi="宋体"/>
                <w:szCs w:val="21"/>
              </w:rPr>
            </w:pPr>
            <w:r w:rsidRPr="00B14414">
              <w:rPr>
                <w:rFonts w:ascii="宋体" w:hAnsi="宋体"/>
                <w:szCs w:val="21"/>
              </w:rPr>
              <w:t>0813TP</w:t>
            </w:r>
          </w:p>
        </w:tc>
        <w:tc>
          <w:tcPr>
            <w:tcW w:w="3261" w:type="dxa"/>
          </w:tcPr>
          <w:p w14:paraId="5F88355A" w14:textId="77777777" w:rsidR="00996782" w:rsidRPr="00B14414" w:rsidRDefault="00996782" w:rsidP="00F160D4">
            <w:pPr>
              <w:rPr>
                <w:rFonts w:ascii="宋体" w:hAnsi="宋体"/>
                <w:szCs w:val="21"/>
              </w:rPr>
            </w:pPr>
            <w:r w:rsidRPr="00B14414">
              <w:rPr>
                <w:rFonts w:ascii="宋体" w:hAnsi="宋体"/>
                <w:szCs w:val="21"/>
              </w:rPr>
              <w:t>化工与制药类专业</w:t>
            </w:r>
          </w:p>
        </w:tc>
      </w:tr>
      <w:tr w:rsidR="00996782" w:rsidRPr="00B14414" w14:paraId="49932ADD" w14:textId="77777777" w:rsidTr="00F160D4">
        <w:tc>
          <w:tcPr>
            <w:tcW w:w="1129" w:type="dxa"/>
          </w:tcPr>
          <w:p w14:paraId="7D0CC073" w14:textId="77777777" w:rsidR="00996782" w:rsidRPr="0017336F" w:rsidRDefault="00996782" w:rsidP="00F160D4">
            <w:pPr>
              <w:rPr>
                <w:rFonts w:ascii="宋体" w:hAnsi="宋体"/>
                <w:b/>
                <w:szCs w:val="21"/>
              </w:rPr>
            </w:pPr>
            <w:r w:rsidRPr="0017336F">
              <w:rPr>
                <w:rFonts w:ascii="宋体" w:hAnsi="宋体"/>
                <w:b/>
                <w:szCs w:val="21"/>
              </w:rPr>
              <w:t>081400</w:t>
            </w:r>
          </w:p>
        </w:tc>
        <w:tc>
          <w:tcPr>
            <w:tcW w:w="3261" w:type="dxa"/>
          </w:tcPr>
          <w:p w14:paraId="6D3FF47C" w14:textId="77777777" w:rsidR="00996782" w:rsidRPr="0017336F" w:rsidRDefault="00996782" w:rsidP="00F160D4">
            <w:pPr>
              <w:rPr>
                <w:rFonts w:ascii="宋体" w:hAnsi="宋体"/>
                <w:b/>
                <w:szCs w:val="21"/>
              </w:rPr>
            </w:pPr>
            <w:r w:rsidRPr="0017336F">
              <w:rPr>
                <w:rFonts w:ascii="宋体" w:hAnsi="宋体"/>
                <w:b/>
                <w:szCs w:val="21"/>
              </w:rPr>
              <w:t>地质类</w:t>
            </w:r>
          </w:p>
        </w:tc>
      </w:tr>
      <w:tr w:rsidR="00996782" w:rsidRPr="00B14414" w14:paraId="6F919CCF" w14:textId="77777777" w:rsidTr="00F160D4">
        <w:tc>
          <w:tcPr>
            <w:tcW w:w="1129" w:type="dxa"/>
          </w:tcPr>
          <w:p w14:paraId="2DE036D4" w14:textId="77777777" w:rsidR="00996782" w:rsidRPr="00B14414" w:rsidRDefault="00996782" w:rsidP="00F160D4">
            <w:pPr>
              <w:rPr>
                <w:rFonts w:ascii="宋体" w:hAnsi="宋体"/>
                <w:szCs w:val="21"/>
              </w:rPr>
            </w:pPr>
            <w:r w:rsidRPr="00B14414">
              <w:rPr>
                <w:rFonts w:ascii="宋体" w:hAnsi="宋体"/>
                <w:szCs w:val="21"/>
              </w:rPr>
              <w:t>081401</w:t>
            </w:r>
          </w:p>
        </w:tc>
        <w:tc>
          <w:tcPr>
            <w:tcW w:w="3261" w:type="dxa"/>
          </w:tcPr>
          <w:p w14:paraId="0DA434FE" w14:textId="77777777" w:rsidR="00996782" w:rsidRPr="00B14414" w:rsidRDefault="00996782" w:rsidP="00F160D4">
            <w:pPr>
              <w:rPr>
                <w:rFonts w:ascii="宋体" w:hAnsi="宋体"/>
                <w:szCs w:val="21"/>
              </w:rPr>
            </w:pPr>
            <w:r w:rsidRPr="00B14414">
              <w:rPr>
                <w:rFonts w:ascii="宋体" w:hAnsi="宋体"/>
                <w:szCs w:val="21"/>
              </w:rPr>
              <w:t>地质工程</w:t>
            </w:r>
          </w:p>
        </w:tc>
      </w:tr>
      <w:tr w:rsidR="00996782" w:rsidRPr="00B14414" w14:paraId="30CDC4BF" w14:textId="77777777" w:rsidTr="00F160D4">
        <w:tc>
          <w:tcPr>
            <w:tcW w:w="1129" w:type="dxa"/>
          </w:tcPr>
          <w:p w14:paraId="4039954E" w14:textId="77777777" w:rsidR="00996782" w:rsidRPr="00B14414" w:rsidRDefault="00996782" w:rsidP="00F160D4">
            <w:pPr>
              <w:rPr>
                <w:rFonts w:ascii="宋体" w:hAnsi="宋体"/>
                <w:szCs w:val="21"/>
              </w:rPr>
            </w:pPr>
            <w:r w:rsidRPr="00B14414">
              <w:rPr>
                <w:rFonts w:ascii="宋体" w:hAnsi="宋体"/>
                <w:szCs w:val="21"/>
              </w:rPr>
              <w:t>081402</w:t>
            </w:r>
          </w:p>
        </w:tc>
        <w:tc>
          <w:tcPr>
            <w:tcW w:w="3261" w:type="dxa"/>
          </w:tcPr>
          <w:p w14:paraId="7C219E95" w14:textId="77777777" w:rsidR="00996782" w:rsidRPr="00B14414" w:rsidRDefault="00996782" w:rsidP="00F160D4">
            <w:pPr>
              <w:rPr>
                <w:rFonts w:ascii="宋体" w:hAnsi="宋体"/>
                <w:szCs w:val="21"/>
              </w:rPr>
            </w:pPr>
            <w:r w:rsidRPr="00B14414">
              <w:rPr>
                <w:rFonts w:ascii="宋体" w:hAnsi="宋体"/>
                <w:szCs w:val="21"/>
              </w:rPr>
              <w:t>勘查技术与工程</w:t>
            </w:r>
          </w:p>
        </w:tc>
      </w:tr>
      <w:tr w:rsidR="00996782" w:rsidRPr="00B14414" w14:paraId="3ACFA73A" w14:textId="77777777" w:rsidTr="00F160D4">
        <w:tc>
          <w:tcPr>
            <w:tcW w:w="1129" w:type="dxa"/>
          </w:tcPr>
          <w:p w14:paraId="6101AEB9" w14:textId="77777777" w:rsidR="00996782" w:rsidRPr="00B14414" w:rsidRDefault="00996782" w:rsidP="00F160D4">
            <w:pPr>
              <w:rPr>
                <w:rFonts w:ascii="宋体" w:hAnsi="宋体"/>
                <w:szCs w:val="21"/>
              </w:rPr>
            </w:pPr>
            <w:r w:rsidRPr="00B14414">
              <w:rPr>
                <w:rFonts w:ascii="宋体" w:hAnsi="宋体"/>
                <w:szCs w:val="21"/>
              </w:rPr>
              <w:t>081403</w:t>
            </w:r>
          </w:p>
        </w:tc>
        <w:tc>
          <w:tcPr>
            <w:tcW w:w="3261" w:type="dxa"/>
          </w:tcPr>
          <w:p w14:paraId="1898D929" w14:textId="77777777" w:rsidR="00996782" w:rsidRPr="00B14414" w:rsidRDefault="00996782" w:rsidP="00F160D4">
            <w:pPr>
              <w:rPr>
                <w:rFonts w:ascii="宋体" w:hAnsi="宋体"/>
                <w:szCs w:val="21"/>
              </w:rPr>
            </w:pPr>
            <w:r w:rsidRPr="00B14414">
              <w:rPr>
                <w:rFonts w:ascii="宋体" w:hAnsi="宋体"/>
                <w:szCs w:val="21"/>
              </w:rPr>
              <w:t>资源勘查工程</w:t>
            </w:r>
          </w:p>
        </w:tc>
      </w:tr>
      <w:tr w:rsidR="00996782" w:rsidRPr="00B14414" w14:paraId="068925D5" w14:textId="77777777" w:rsidTr="00F160D4">
        <w:tc>
          <w:tcPr>
            <w:tcW w:w="1129" w:type="dxa"/>
          </w:tcPr>
          <w:p w14:paraId="4B4F31CA" w14:textId="77777777" w:rsidR="00996782" w:rsidRPr="00B14414" w:rsidRDefault="00996782" w:rsidP="00F160D4">
            <w:pPr>
              <w:rPr>
                <w:rFonts w:ascii="宋体" w:hAnsi="宋体"/>
                <w:szCs w:val="21"/>
              </w:rPr>
            </w:pPr>
            <w:r w:rsidRPr="00B14414">
              <w:rPr>
                <w:rFonts w:ascii="宋体" w:hAnsi="宋体"/>
                <w:szCs w:val="21"/>
              </w:rPr>
              <w:t>081404</w:t>
            </w:r>
          </w:p>
        </w:tc>
        <w:tc>
          <w:tcPr>
            <w:tcW w:w="3261" w:type="dxa"/>
          </w:tcPr>
          <w:p w14:paraId="3835E46E" w14:textId="77777777" w:rsidR="00996782" w:rsidRPr="00B14414" w:rsidRDefault="00996782" w:rsidP="00F160D4">
            <w:pPr>
              <w:rPr>
                <w:rFonts w:ascii="宋体" w:hAnsi="宋体"/>
                <w:szCs w:val="21"/>
              </w:rPr>
            </w:pPr>
            <w:r w:rsidRPr="00B14414">
              <w:rPr>
                <w:rFonts w:ascii="宋体" w:hAnsi="宋体"/>
                <w:szCs w:val="21"/>
              </w:rPr>
              <w:t>地下水科学与工程</w:t>
            </w:r>
          </w:p>
        </w:tc>
      </w:tr>
      <w:tr w:rsidR="00996782" w:rsidRPr="00B14414" w14:paraId="00AD99DD" w14:textId="77777777" w:rsidTr="00F160D4">
        <w:tc>
          <w:tcPr>
            <w:tcW w:w="1129" w:type="dxa"/>
          </w:tcPr>
          <w:p w14:paraId="567D15FF" w14:textId="77777777" w:rsidR="00996782" w:rsidRPr="00B14414" w:rsidRDefault="00996782" w:rsidP="00F160D4">
            <w:pPr>
              <w:rPr>
                <w:rFonts w:ascii="宋体" w:hAnsi="宋体"/>
                <w:szCs w:val="21"/>
              </w:rPr>
            </w:pPr>
            <w:r w:rsidRPr="00B14414">
              <w:rPr>
                <w:rFonts w:ascii="宋体" w:hAnsi="宋体"/>
                <w:szCs w:val="21"/>
              </w:rPr>
              <w:t>081405</w:t>
            </w:r>
          </w:p>
        </w:tc>
        <w:tc>
          <w:tcPr>
            <w:tcW w:w="3261" w:type="dxa"/>
          </w:tcPr>
          <w:p w14:paraId="17C1CBA1" w14:textId="77777777" w:rsidR="00996782" w:rsidRPr="00B14414" w:rsidRDefault="00996782" w:rsidP="00F160D4">
            <w:pPr>
              <w:rPr>
                <w:rFonts w:ascii="宋体" w:hAnsi="宋体"/>
                <w:szCs w:val="21"/>
              </w:rPr>
            </w:pPr>
            <w:r w:rsidRPr="00B14414">
              <w:rPr>
                <w:rFonts w:ascii="宋体" w:hAnsi="宋体"/>
                <w:szCs w:val="21"/>
              </w:rPr>
              <w:t>旅游地学与规划工程</w:t>
            </w:r>
          </w:p>
        </w:tc>
      </w:tr>
      <w:tr w:rsidR="00996782" w:rsidRPr="00B14414" w14:paraId="5963F094" w14:textId="77777777" w:rsidTr="00F160D4">
        <w:tc>
          <w:tcPr>
            <w:tcW w:w="1129" w:type="dxa"/>
            <w:vAlign w:val="bottom"/>
          </w:tcPr>
          <w:p w14:paraId="1EF45382" w14:textId="77777777" w:rsidR="00996782" w:rsidRPr="00B14414" w:rsidRDefault="00996782" w:rsidP="00F160D4">
            <w:pPr>
              <w:rPr>
                <w:rFonts w:ascii="宋体" w:hAnsi="宋体"/>
                <w:szCs w:val="21"/>
              </w:rPr>
            </w:pPr>
            <w:r w:rsidRPr="002818DA">
              <w:rPr>
                <w:rFonts w:ascii="宋体" w:hAnsi="宋体" w:hint="eastAsia"/>
                <w:szCs w:val="21"/>
              </w:rPr>
              <w:t>081406</w:t>
            </w:r>
          </w:p>
        </w:tc>
        <w:tc>
          <w:tcPr>
            <w:tcW w:w="3261" w:type="dxa"/>
            <w:vAlign w:val="bottom"/>
          </w:tcPr>
          <w:p w14:paraId="1E3459C1" w14:textId="77777777" w:rsidR="00996782" w:rsidRPr="00B14414" w:rsidRDefault="00996782" w:rsidP="00F160D4">
            <w:pPr>
              <w:rPr>
                <w:rFonts w:ascii="宋体" w:hAnsi="宋体"/>
                <w:szCs w:val="21"/>
              </w:rPr>
            </w:pPr>
            <w:r w:rsidRPr="002818DA">
              <w:rPr>
                <w:rFonts w:ascii="宋体" w:hAnsi="宋体" w:hint="eastAsia"/>
                <w:szCs w:val="21"/>
              </w:rPr>
              <w:t>智能地球探测</w:t>
            </w:r>
          </w:p>
        </w:tc>
      </w:tr>
      <w:tr w:rsidR="00996782" w:rsidRPr="00B14414" w14:paraId="683AA7A2" w14:textId="77777777" w:rsidTr="00F160D4">
        <w:tc>
          <w:tcPr>
            <w:tcW w:w="1129" w:type="dxa"/>
            <w:vAlign w:val="bottom"/>
          </w:tcPr>
          <w:p w14:paraId="6A114D72" w14:textId="77777777" w:rsidR="00996782" w:rsidRPr="00B14414" w:rsidRDefault="00996782" w:rsidP="00F160D4">
            <w:pPr>
              <w:rPr>
                <w:rFonts w:ascii="宋体" w:hAnsi="宋体"/>
                <w:szCs w:val="21"/>
              </w:rPr>
            </w:pPr>
            <w:r w:rsidRPr="002818DA">
              <w:rPr>
                <w:rFonts w:ascii="宋体" w:hAnsi="宋体" w:hint="eastAsia"/>
                <w:szCs w:val="21"/>
              </w:rPr>
              <w:t>081407</w:t>
            </w:r>
          </w:p>
        </w:tc>
        <w:tc>
          <w:tcPr>
            <w:tcW w:w="3261" w:type="dxa"/>
            <w:vAlign w:val="bottom"/>
          </w:tcPr>
          <w:p w14:paraId="34D4F152" w14:textId="77777777" w:rsidR="00996782" w:rsidRPr="00B14414" w:rsidRDefault="00996782" w:rsidP="00F160D4">
            <w:pPr>
              <w:rPr>
                <w:rFonts w:ascii="宋体" w:hAnsi="宋体"/>
                <w:szCs w:val="21"/>
              </w:rPr>
            </w:pPr>
            <w:r w:rsidRPr="002818DA">
              <w:rPr>
                <w:rFonts w:ascii="宋体" w:hAnsi="宋体" w:hint="eastAsia"/>
                <w:szCs w:val="21"/>
              </w:rPr>
              <w:t>资源环境大数据工程</w:t>
            </w:r>
          </w:p>
        </w:tc>
      </w:tr>
      <w:tr w:rsidR="00996782" w:rsidRPr="00B14414" w14:paraId="4E3DDE6A" w14:textId="77777777" w:rsidTr="00F160D4">
        <w:tc>
          <w:tcPr>
            <w:tcW w:w="1129" w:type="dxa"/>
          </w:tcPr>
          <w:p w14:paraId="2D3DF1AE" w14:textId="77777777" w:rsidR="00996782" w:rsidRPr="00B14414" w:rsidRDefault="00996782" w:rsidP="00F160D4">
            <w:pPr>
              <w:rPr>
                <w:rFonts w:ascii="宋体" w:hAnsi="宋体"/>
                <w:szCs w:val="21"/>
              </w:rPr>
            </w:pPr>
            <w:r w:rsidRPr="00B14414">
              <w:rPr>
                <w:rFonts w:ascii="宋体" w:hAnsi="宋体"/>
                <w:szCs w:val="21"/>
              </w:rPr>
              <w:t>0814TP</w:t>
            </w:r>
          </w:p>
        </w:tc>
        <w:tc>
          <w:tcPr>
            <w:tcW w:w="3261" w:type="dxa"/>
          </w:tcPr>
          <w:p w14:paraId="3C6D7568" w14:textId="77777777" w:rsidR="00996782" w:rsidRPr="00B14414" w:rsidRDefault="00996782" w:rsidP="00F160D4">
            <w:pPr>
              <w:rPr>
                <w:rFonts w:ascii="宋体" w:hAnsi="宋体"/>
                <w:szCs w:val="21"/>
              </w:rPr>
            </w:pPr>
            <w:r w:rsidRPr="00B14414">
              <w:rPr>
                <w:rFonts w:ascii="宋体" w:hAnsi="宋体"/>
                <w:szCs w:val="21"/>
              </w:rPr>
              <w:t>地质类专业</w:t>
            </w:r>
          </w:p>
        </w:tc>
      </w:tr>
      <w:tr w:rsidR="00996782" w:rsidRPr="00B14414" w14:paraId="66FC056E" w14:textId="77777777" w:rsidTr="00F160D4">
        <w:tc>
          <w:tcPr>
            <w:tcW w:w="1129" w:type="dxa"/>
          </w:tcPr>
          <w:p w14:paraId="368A54DC" w14:textId="77777777" w:rsidR="00996782" w:rsidRPr="0017336F" w:rsidRDefault="00996782" w:rsidP="00F160D4">
            <w:pPr>
              <w:rPr>
                <w:rFonts w:ascii="宋体" w:hAnsi="宋体"/>
                <w:b/>
                <w:szCs w:val="21"/>
              </w:rPr>
            </w:pPr>
            <w:r w:rsidRPr="0017336F">
              <w:rPr>
                <w:rFonts w:ascii="宋体" w:hAnsi="宋体"/>
                <w:b/>
                <w:szCs w:val="21"/>
              </w:rPr>
              <w:t>081500</w:t>
            </w:r>
          </w:p>
        </w:tc>
        <w:tc>
          <w:tcPr>
            <w:tcW w:w="3261" w:type="dxa"/>
          </w:tcPr>
          <w:p w14:paraId="73E65948" w14:textId="77777777" w:rsidR="00996782" w:rsidRPr="0017336F" w:rsidRDefault="00996782" w:rsidP="00F160D4">
            <w:pPr>
              <w:rPr>
                <w:rFonts w:ascii="宋体" w:hAnsi="宋体"/>
                <w:b/>
                <w:szCs w:val="21"/>
              </w:rPr>
            </w:pPr>
            <w:r w:rsidRPr="0017336F">
              <w:rPr>
                <w:rFonts w:ascii="宋体" w:hAnsi="宋体"/>
                <w:b/>
                <w:szCs w:val="21"/>
              </w:rPr>
              <w:t>矿业类</w:t>
            </w:r>
          </w:p>
        </w:tc>
      </w:tr>
      <w:tr w:rsidR="00996782" w:rsidRPr="00B14414" w14:paraId="738FBC21" w14:textId="77777777" w:rsidTr="00F160D4">
        <w:tc>
          <w:tcPr>
            <w:tcW w:w="1129" w:type="dxa"/>
          </w:tcPr>
          <w:p w14:paraId="6D694AEA" w14:textId="77777777" w:rsidR="00996782" w:rsidRPr="00B14414" w:rsidRDefault="00996782" w:rsidP="00F160D4">
            <w:pPr>
              <w:rPr>
                <w:rFonts w:ascii="宋体" w:hAnsi="宋体"/>
                <w:szCs w:val="21"/>
              </w:rPr>
            </w:pPr>
            <w:r w:rsidRPr="00B14414">
              <w:rPr>
                <w:rFonts w:ascii="宋体" w:hAnsi="宋体"/>
                <w:szCs w:val="21"/>
              </w:rPr>
              <w:t>081501</w:t>
            </w:r>
          </w:p>
        </w:tc>
        <w:tc>
          <w:tcPr>
            <w:tcW w:w="3261" w:type="dxa"/>
          </w:tcPr>
          <w:p w14:paraId="7B6BD9CE" w14:textId="77777777" w:rsidR="00996782" w:rsidRPr="00B14414" w:rsidRDefault="00996782" w:rsidP="00F160D4">
            <w:pPr>
              <w:rPr>
                <w:rFonts w:ascii="宋体" w:hAnsi="宋体"/>
                <w:szCs w:val="21"/>
              </w:rPr>
            </w:pPr>
            <w:r w:rsidRPr="00B14414">
              <w:rPr>
                <w:rFonts w:ascii="宋体" w:hAnsi="宋体"/>
                <w:szCs w:val="21"/>
              </w:rPr>
              <w:t>采矿工程</w:t>
            </w:r>
          </w:p>
        </w:tc>
      </w:tr>
      <w:tr w:rsidR="00996782" w:rsidRPr="00B14414" w14:paraId="0B5CAF89" w14:textId="77777777" w:rsidTr="00F160D4">
        <w:tc>
          <w:tcPr>
            <w:tcW w:w="1129" w:type="dxa"/>
          </w:tcPr>
          <w:p w14:paraId="6C312769" w14:textId="77777777" w:rsidR="00996782" w:rsidRPr="00B14414" w:rsidRDefault="00996782" w:rsidP="00F160D4">
            <w:pPr>
              <w:rPr>
                <w:rFonts w:ascii="宋体" w:hAnsi="宋体"/>
                <w:szCs w:val="21"/>
              </w:rPr>
            </w:pPr>
            <w:r w:rsidRPr="00B14414">
              <w:rPr>
                <w:rFonts w:ascii="宋体" w:hAnsi="宋体"/>
                <w:szCs w:val="21"/>
              </w:rPr>
              <w:t>081502</w:t>
            </w:r>
          </w:p>
        </w:tc>
        <w:tc>
          <w:tcPr>
            <w:tcW w:w="3261" w:type="dxa"/>
          </w:tcPr>
          <w:p w14:paraId="34C1D6DD" w14:textId="77777777" w:rsidR="00996782" w:rsidRPr="00B14414" w:rsidRDefault="00996782" w:rsidP="00F160D4">
            <w:pPr>
              <w:rPr>
                <w:rFonts w:ascii="宋体" w:hAnsi="宋体"/>
                <w:szCs w:val="21"/>
              </w:rPr>
            </w:pPr>
            <w:r w:rsidRPr="00B14414">
              <w:rPr>
                <w:rFonts w:ascii="宋体" w:hAnsi="宋体"/>
                <w:szCs w:val="21"/>
              </w:rPr>
              <w:t>石油工程</w:t>
            </w:r>
          </w:p>
        </w:tc>
      </w:tr>
      <w:tr w:rsidR="00996782" w:rsidRPr="00B14414" w14:paraId="776A3874" w14:textId="77777777" w:rsidTr="00F160D4">
        <w:tc>
          <w:tcPr>
            <w:tcW w:w="1129" w:type="dxa"/>
          </w:tcPr>
          <w:p w14:paraId="7DC6C6AD" w14:textId="77777777" w:rsidR="00996782" w:rsidRPr="00B14414" w:rsidRDefault="00996782" w:rsidP="00F160D4">
            <w:pPr>
              <w:rPr>
                <w:rFonts w:ascii="宋体" w:hAnsi="宋体"/>
                <w:szCs w:val="21"/>
              </w:rPr>
            </w:pPr>
            <w:r w:rsidRPr="00B14414">
              <w:rPr>
                <w:rFonts w:ascii="宋体" w:hAnsi="宋体"/>
                <w:szCs w:val="21"/>
              </w:rPr>
              <w:t>081503</w:t>
            </w:r>
          </w:p>
        </w:tc>
        <w:tc>
          <w:tcPr>
            <w:tcW w:w="3261" w:type="dxa"/>
          </w:tcPr>
          <w:p w14:paraId="4DC0C59F" w14:textId="77777777" w:rsidR="00996782" w:rsidRPr="00B14414" w:rsidRDefault="00996782" w:rsidP="00F160D4">
            <w:pPr>
              <w:rPr>
                <w:rFonts w:ascii="宋体" w:hAnsi="宋体"/>
                <w:szCs w:val="21"/>
              </w:rPr>
            </w:pPr>
            <w:r w:rsidRPr="00B14414">
              <w:rPr>
                <w:rFonts w:ascii="宋体" w:hAnsi="宋体"/>
                <w:szCs w:val="21"/>
              </w:rPr>
              <w:t>矿物加工工程</w:t>
            </w:r>
          </w:p>
        </w:tc>
      </w:tr>
      <w:tr w:rsidR="00996782" w:rsidRPr="00B14414" w14:paraId="6EA513FB" w14:textId="77777777" w:rsidTr="00F160D4">
        <w:tc>
          <w:tcPr>
            <w:tcW w:w="1129" w:type="dxa"/>
          </w:tcPr>
          <w:p w14:paraId="4104B639" w14:textId="77777777" w:rsidR="00996782" w:rsidRPr="00B14414" w:rsidRDefault="00996782" w:rsidP="00F160D4">
            <w:pPr>
              <w:rPr>
                <w:rFonts w:ascii="宋体" w:hAnsi="宋体"/>
                <w:szCs w:val="21"/>
              </w:rPr>
            </w:pPr>
            <w:r w:rsidRPr="00B14414">
              <w:rPr>
                <w:rFonts w:ascii="宋体" w:hAnsi="宋体"/>
                <w:szCs w:val="21"/>
              </w:rPr>
              <w:t>081504</w:t>
            </w:r>
          </w:p>
        </w:tc>
        <w:tc>
          <w:tcPr>
            <w:tcW w:w="3261" w:type="dxa"/>
          </w:tcPr>
          <w:p w14:paraId="6CCF7AC0" w14:textId="77777777" w:rsidR="00996782" w:rsidRPr="00B14414" w:rsidRDefault="00996782" w:rsidP="00F160D4">
            <w:pPr>
              <w:rPr>
                <w:rFonts w:ascii="宋体" w:hAnsi="宋体"/>
                <w:szCs w:val="21"/>
              </w:rPr>
            </w:pPr>
            <w:r w:rsidRPr="00B14414">
              <w:rPr>
                <w:rFonts w:ascii="宋体" w:hAnsi="宋体"/>
                <w:szCs w:val="21"/>
              </w:rPr>
              <w:t>油气储运工程</w:t>
            </w:r>
          </w:p>
        </w:tc>
      </w:tr>
      <w:tr w:rsidR="00996782" w:rsidRPr="00B14414" w14:paraId="55FC6C45" w14:textId="77777777" w:rsidTr="00F160D4">
        <w:tc>
          <w:tcPr>
            <w:tcW w:w="1129" w:type="dxa"/>
          </w:tcPr>
          <w:p w14:paraId="4DFC6451" w14:textId="77777777" w:rsidR="00996782" w:rsidRPr="00B14414" w:rsidRDefault="00996782" w:rsidP="00F160D4">
            <w:pPr>
              <w:rPr>
                <w:rFonts w:ascii="宋体" w:hAnsi="宋体"/>
                <w:szCs w:val="21"/>
              </w:rPr>
            </w:pPr>
            <w:r w:rsidRPr="00B14414">
              <w:rPr>
                <w:rFonts w:ascii="宋体" w:hAnsi="宋体"/>
                <w:szCs w:val="21"/>
              </w:rPr>
              <w:t>081505</w:t>
            </w:r>
          </w:p>
        </w:tc>
        <w:tc>
          <w:tcPr>
            <w:tcW w:w="3261" w:type="dxa"/>
          </w:tcPr>
          <w:p w14:paraId="66A15310" w14:textId="77777777" w:rsidR="00996782" w:rsidRPr="00B14414" w:rsidRDefault="00996782" w:rsidP="00F160D4">
            <w:pPr>
              <w:rPr>
                <w:rFonts w:ascii="宋体" w:hAnsi="宋体"/>
                <w:szCs w:val="21"/>
              </w:rPr>
            </w:pPr>
            <w:r w:rsidRPr="00B14414">
              <w:rPr>
                <w:rFonts w:ascii="宋体" w:hAnsi="宋体"/>
                <w:szCs w:val="21"/>
              </w:rPr>
              <w:t>矿物资源工程</w:t>
            </w:r>
          </w:p>
        </w:tc>
      </w:tr>
      <w:tr w:rsidR="00996782" w:rsidRPr="00B14414" w14:paraId="1B4E3412" w14:textId="77777777" w:rsidTr="00F160D4">
        <w:tc>
          <w:tcPr>
            <w:tcW w:w="1129" w:type="dxa"/>
          </w:tcPr>
          <w:p w14:paraId="4FD27CA4" w14:textId="77777777" w:rsidR="00996782" w:rsidRPr="00B14414" w:rsidRDefault="00996782" w:rsidP="00F160D4">
            <w:pPr>
              <w:rPr>
                <w:rFonts w:ascii="宋体" w:hAnsi="宋体"/>
                <w:szCs w:val="21"/>
              </w:rPr>
            </w:pPr>
            <w:r w:rsidRPr="00B14414">
              <w:rPr>
                <w:rFonts w:ascii="宋体" w:hAnsi="宋体"/>
                <w:szCs w:val="21"/>
              </w:rPr>
              <w:t>081506</w:t>
            </w:r>
          </w:p>
        </w:tc>
        <w:tc>
          <w:tcPr>
            <w:tcW w:w="3261" w:type="dxa"/>
          </w:tcPr>
          <w:p w14:paraId="590476CB" w14:textId="77777777" w:rsidR="00996782" w:rsidRPr="00B14414" w:rsidRDefault="00996782" w:rsidP="00F160D4">
            <w:pPr>
              <w:rPr>
                <w:rFonts w:ascii="宋体" w:hAnsi="宋体"/>
                <w:szCs w:val="21"/>
              </w:rPr>
            </w:pPr>
            <w:r w:rsidRPr="00B14414">
              <w:rPr>
                <w:rFonts w:ascii="宋体" w:hAnsi="宋体"/>
                <w:szCs w:val="21"/>
              </w:rPr>
              <w:t>海洋油气工程</w:t>
            </w:r>
          </w:p>
        </w:tc>
      </w:tr>
      <w:tr w:rsidR="00996782" w:rsidRPr="00B14414" w14:paraId="1CB80A24" w14:textId="77777777" w:rsidTr="00F160D4">
        <w:tc>
          <w:tcPr>
            <w:tcW w:w="1129" w:type="dxa"/>
          </w:tcPr>
          <w:p w14:paraId="223066B7" w14:textId="77777777" w:rsidR="00996782" w:rsidRPr="00B14414" w:rsidRDefault="00996782" w:rsidP="00F160D4">
            <w:pPr>
              <w:rPr>
                <w:rFonts w:ascii="宋体" w:hAnsi="宋体"/>
                <w:szCs w:val="21"/>
              </w:rPr>
            </w:pPr>
            <w:r w:rsidRPr="00B14414">
              <w:rPr>
                <w:rFonts w:ascii="宋体" w:hAnsi="宋体"/>
                <w:szCs w:val="21"/>
              </w:rPr>
              <w:t>081507</w:t>
            </w:r>
          </w:p>
        </w:tc>
        <w:tc>
          <w:tcPr>
            <w:tcW w:w="3261" w:type="dxa"/>
          </w:tcPr>
          <w:p w14:paraId="35E13B98" w14:textId="77777777" w:rsidR="00996782" w:rsidRPr="00B14414" w:rsidRDefault="00996782" w:rsidP="00F160D4">
            <w:pPr>
              <w:rPr>
                <w:rFonts w:ascii="宋体" w:hAnsi="宋体"/>
                <w:szCs w:val="21"/>
              </w:rPr>
            </w:pPr>
            <w:r w:rsidRPr="00B14414">
              <w:rPr>
                <w:rFonts w:ascii="宋体" w:hAnsi="宋体"/>
                <w:szCs w:val="21"/>
              </w:rPr>
              <w:t>智能采矿工程</w:t>
            </w:r>
          </w:p>
        </w:tc>
      </w:tr>
      <w:tr w:rsidR="00996782" w:rsidRPr="00B14414" w14:paraId="1E2183E0" w14:textId="77777777" w:rsidTr="00F160D4">
        <w:tc>
          <w:tcPr>
            <w:tcW w:w="1129" w:type="dxa"/>
          </w:tcPr>
          <w:p w14:paraId="5B69CB56" w14:textId="77777777" w:rsidR="00996782" w:rsidRPr="00B14414" w:rsidRDefault="00996782" w:rsidP="00F160D4">
            <w:pPr>
              <w:rPr>
                <w:rFonts w:ascii="宋体" w:hAnsi="宋体"/>
                <w:szCs w:val="21"/>
              </w:rPr>
            </w:pPr>
            <w:r w:rsidRPr="002818DA">
              <w:rPr>
                <w:rFonts w:ascii="宋体" w:hAnsi="宋体"/>
                <w:szCs w:val="21"/>
              </w:rPr>
              <w:t>081508</w:t>
            </w:r>
          </w:p>
        </w:tc>
        <w:tc>
          <w:tcPr>
            <w:tcW w:w="3261" w:type="dxa"/>
          </w:tcPr>
          <w:p w14:paraId="04AA8E4B" w14:textId="77777777" w:rsidR="00996782" w:rsidRPr="00B14414" w:rsidRDefault="00996782" w:rsidP="00F160D4">
            <w:pPr>
              <w:rPr>
                <w:rFonts w:ascii="宋体" w:hAnsi="宋体"/>
                <w:szCs w:val="21"/>
              </w:rPr>
            </w:pPr>
            <w:r w:rsidRPr="002818DA">
              <w:rPr>
                <w:rFonts w:ascii="宋体" w:hAnsi="宋体" w:hint="eastAsia"/>
                <w:szCs w:val="21"/>
              </w:rPr>
              <w:t>碳储科学与工程</w:t>
            </w:r>
          </w:p>
        </w:tc>
      </w:tr>
      <w:tr w:rsidR="00996782" w:rsidRPr="00B14414" w14:paraId="573C7D82" w14:textId="77777777" w:rsidTr="00F160D4">
        <w:tc>
          <w:tcPr>
            <w:tcW w:w="1129" w:type="dxa"/>
          </w:tcPr>
          <w:p w14:paraId="06CCFDCC" w14:textId="77777777" w:rsidR="00996782" w:rsidRPr="00B14414" w:rsidRDefault="00996782" w:rsidP="00F160D4">
            <w:pPr>
              <w:rPr>
                <w:rFonts w:ascii="宋体" w:hAnsi="宋体"/>
                <w:szCs w:val="21"/>
              </w:rPr>
            </w:pPr>
            <w:r w:rsidRPr="00B14414">
              <w:rPr>
                <w:rFonts w:ascii="宋体" w:hAnsi="宋体"/>
                <w:szCs w:val="21"/>
              </w:rPr>
              <w:t>0815TP</w:t>
            </w:r>
          </w:p>
        </w:tc>
        <w:tc>
          <w:tcPr>
            <w:tcW w:w="3261" w:type="dxa"/>
          </w:tcPr>
          <w:p w14:paraId="01313149" w14:textId="77777777" w:rsidR="00996782" w:rsidRPr="00B14414" w:rsidRDefault="00996782" w:rsidP="00F160D4">
            <w:pPr>
              <w:rPr>
                <w:rFonts w:ascii="宋体" w:hAnsi="宋体"/>
                <w:szCs w:val="21"/>
              </w:rPr>
            </w:pPr>
            <w:r w:rsidRPr="00B14414">
              <w:rPr>
                <w:rFonts w:ascii="宋体" w:hAnsi="宋体"/>
                <w:szCs w:val="21"/>
              </w:rPr>
              <w:t>矿业类专业</w:t>
            </w:r>
          </w:p>
        </w:tc>
      </w:tr>
      <w:tr w:rsidR="00996782" w:rsidRPr="00B14414" w14:paraId="014FC6A9" w14:textId="77777777" w:rsidTr="00F160D4">
        <w:tc>
          <w:tcPr>
            <w:tcW w:w="1129" w:type="dxa"/>
          </w:tcPr>
          <w:p w14:paraId="46A7C2B6" w14:textId="77777777" w:rsidR="00996782" w:rsidRPr="0017336F" w:rsidRDefault="00996782" w:rsidP="00F160D4">
            <w:pPr>
              <w:rPr>
                <w:rFonts w:ascii="宋体" w:hAnsi="宋体"/>
                <w:b/>
                <w:szCs w:val="21"/>
              </w:rPr>
            </w:pPr>
            <w:r w:rsidRPr="0017336F">
              <w:rPr>
                <w:rFonts w:ascii="宋体" w:hAnsi="宋体"/>
                <w:b/>
                <w:szCs w:val="21"/>
              </w:rPr>
              <w:t>081600</w:t>
            </w:r>
          </w:p>
        </w:tc>
        <w:tc>
          <w:tcPr>
            <w:tcW w:w="3261" w:type="dxa"/>
          </w:tcPr>
          <w:p w14:paraId="2CE5A74C" w14:textId="77777777" w:rsidR="00996782" w:rsidRPr="0017336F" w:rsidRDefault="00996782" w:rsidP="00F160D4">
            <w:pPr>
              <w:rPr>
                <w:rFonts w:ascii="宋体" w:hAnsi="宋体"/>
                <w:b/>
                <w:szCs w:val="21"/>
              </w:rPr>
            </w:pPr>
            <w:r w:rsidRPr="0017336F">
              <w:rPr>
                <w:rFonts w:ascii="宋体" w:hAnsi="宋体"/>
                <w:b/>
                <w:szCs w:val="21"/>
              </w:rPr>
              <w:t>纺织类</w:t>
            </w:r>
          </w:p>
        </w:tc>
      </w:tr>
      <w:tr w:rsidR="00996782" w:rsidRPr="00B14414" w14:paraId="75AE5DEF" w14:textId="77777777" w:rsidTr="00F160D4">
        <w:tc>
          <w:tcPr>
            <w:tcW w:w="1129" w:type="dxa"/>
          </w:tcPr>
          <w:p w14:paraId="6C84EFC6" w14:textId="77777777" w:rsidR="00996782" w:rsidRPr="00B14414" w:rsidRDefault="00996782" w:rsidP="00F160D4">
            <w:pPr>
              <w:rPr>
                <w:rFonts w:ascii="宋体" w:hAnsi="宋体"/>
                <w:szCs w:val="21"/>
              </w:rPr>
            </w:pPr>
            <w:r w:rsidRPr="00B14414">
              <w:rPr>
                <w:rFonts w:ascii="宋体" w:hAnsi="宋体"/>
                <w:szCs w:val="21"/>
              </w:rPr>
              <w:t>081601</w:t>
            </w:r>
          </w:p>
        </w:tc>
        <w:tc>
          <w:tcPr>
            <w:tcW w:w="3261" w:type="dxa"/>
          </w:tcPr>
          <w:p w14:paraId="42EF697B" w14:textId="77777777" w:rsidR="00996782" w:rsidRPr="00B14414" w:rsidRDefault="00996782" w:rsidP="00F160D4">
            <w:pPr>
              <w:rPr>
                <w:rFonts w:ascii="宋体" w:hAnsi="宋体"/>
                <w:szCs w:val="21"/>
              </w:rPr>
            </w:pPr>
            <w:r w:rsidRPr="00B14414">
              <w:rPr>
                <w:rFonts w:ascii="宋体" w:hAnsi="宋体"/>
                <w:szCs w:val="21"/>
              </w:rPr>
              <w:t>纺织工程</w:t>
            </w:r>
          </w:p>
        </w:tc>
      </w:tr>
      <w:tr w:rsidR="00996782" w:rsidRPr="00B14414" w14:paraId="479CA4C8" w14:textId="77777777" w:rsidTr="00F160D4">
        <w:tc>
          <w:tcPr>
            <w:tcW w:w="1129" w:type="dxa"/>
          </w:tcPr>
          <w:p w14:paraId="3D569A40" w14:textId="77777777" w:rsidR="00996782" w:rsidRPr="00B14414" w:rsidRDefault="00996782" w:rsidP="00F160D4">
            <w:pPr>
              <w:rPr>
                <w:rFonts w:ascii="宋体" w:hAnsi="宋体"/>
                <w:szCs w:val="21"/>
              </w:rPr>
            </w:pPr>
            <w:r w:rsidRPr="00B14414">
              <w:rPr>
                <w:rFonts w:ascii="宋体" w:hAnsi="宋体"/>
                <w:szCs w:val="21"/>
              </w:rPr>
              <w:t>081602</w:t>
            </w:r>
          </w:p>
        </w:tc>
        <w:tc>
          <w:tcPr>
            <w:tcW w:w="3261" w:type="dxa"/>
          </w:tcPr>
          <w:p w14:paraId="3E686FFA" w14:textId="77777777" w:rsidR="00996782" w:rsidRPr="00B14414" w:rsidRDefault="00996782" w:rsidP="00F160D4">
            <w:pPr>
              <w:rPr>
                <w:rFonts w:ascii="宋体" w:hAnsi="宋体"/>
                <w:szCs w:val="21"/>
              </w:rPr>
            </w:pPr>
            <w:r w:rsidRPr="00B14414">
              <w:rPr>
                <w:rFonts w:ascii="宋体" w:hAnsi="宋体"/>
                <w:szCs w:val="21"/>
              </w:rPr>
              <w:t>服装设计与工程</w:t>
            </w:r>
          </w:p>
        </w:tc>
      </w:tr>
      <w:tr w:rsidR="00996782" w:rsidRPr="00B14414" w14:paraId="1DDC28F2" w14:textId="77777777" w:rsidTr="00F160D4">
        <w:tc>
          <w:tcPr>
            <w:tcW w:w="1129" w:type="dxa"/>
          </w:tcPr>
          <w:p w14:paraId="5F6A7A20" w14:textId="77777777" w:rsidR="00996782" w:rsidRPr="00B14414" w:rsidRDefault="00996782" w:rsidP="00F160D4">
            <w:pPr>
              <w:rPr>
                <w:rFonts w:ascii="宋体" w:hAnsi="宋体"/>
                <w:szCs w:val="21"/>
              </w:rPr>
            </w:pPr>
            <w:r w:rsidRPr="00B14414">
              <w:rPr>
                <w:rFonts w:ascii="宋体" w:hAnsi="宋体"/>
                <w:szCs w:val="21"/>
              </w:rPr>
              <w:t>081603</w:t>
            </w:r>
          </w:p>
        </w:tc>
        <w:tc>
          <w:tcPr>
            <w:tcW w:w="3261" w:type="dxa"/>
          </w:tcPr>
          <w:p w14:paraId="12DC05EE" w14:textId="77777777" w:rsidR="00996782" w:rsidRPr="00B14414" w:rsidRDefault="00996782" w:rsidP="00F160D4">
            <w:pPr>
              <w:rPr>
                <w:rFonts w:ascii="宋体" w:hAnsi="宋体"/>
                <w:szCs w:val="21"/>
              </w:rPr>
            </w:pPr>
            <w:r w:rsidRPr="00B14414">
              <w:rPr>
                <w:rFonts w:ascii="宋体" w:hAnsi="宋体"/>
                <w:szCs w:val="21"/>
              </w:rPr>
              <w:t>非织造材料与工程</w:t>
            </w:r>
          </w:p>
        </w:tc>
      </w:tr>
      <w:tr w:rsidR="00996782" w:rsidRPr="00B14414" w14:paraId="581C9611" w14:textId="77777777" w:rsidTr="00F160D4">
        <w:tc>
          <w:tcPr>
            <w:tcW w:w="1129" w:type="dxa"/>
          </w:tcPr>
          <w:p w14:paraId="221B8935" w14:textId="77777777" w:rsidR="00996782" w:rsidRPr="00B14414" w:rsidRDefault="00996782" w:rsidP="00F160D4">
            <w:pPr>
              <w:rPr>
                <w:rFonts w:ascii="宋体" w:hAnsi="宋体"/>
                <w:szCs w:val="21"/>
              </w:rPr>
            </w:pPr>
            <w:r w:rsidRPr="00B14414">
              <w:rPr>
                <w:rFonts w:ascii="宋体" w:hAnsi="宋体"/>
                <w:szCs w:val="21"/>
              </w:rPr>
              <w:t>081604</w:t>
            </w:r>
          </w:p>
        </w:tc>
        <w:tc>
          <w:tcPr>
            <w:tcW w:w="3261" w:type="dxa"/>
          </w:tcPr>
          <w:p w14:paraId="156B8010" w14:textId="77777777" w:rsidR="00996782" w:rsidRPr="00B14414" w:rsidRDefault="00996782" w:rsidP="00F160D4">
            <w:pPr>
              <w:rPr>
                <w:rFonts w:ascii="宋体" w:hAnsi="宋体"/>
                <w:szCs w:val="21"/>
              </w:rPr>
            </w:pPr>
            <w:r w:rsidRPr="00B14414">
              <w:rPr>
                <w:rFonts w:ascii="宋体" w:hAnsi="宋体"/>
                <w:szCs w:val="21"/>
              </w:rPr>
              <w:t>服装设计与工艺教育</w:t>
            </w:r>
          </w:p>
        </w:tc>
      </w:tr>
      <w:tr w:rsidR="00996782" w:rsidRPr="00B14414" w14:paraId="28AA9154" w14:textId="77777777" w:rsidTr="00F160D4">
        <w:tc>
          <w:tcPr>
            <w:tcW w:w="1129" w:type="dxa"/>
          </w:tcPr>
          <w:p w14:paraId="5BB5E31D" w14:textId="77777777" w:rsidR="00996782" w:rsidRPr="00B14414" w:rsidRDefault="00996782" w:rsidP="00F160D4">
            <w:pPr>
              <w:rPr>
                <w:rFonts w:ascii="宋体" w:hAnsi="宋体"/>
                <w:szCs w:val="21"/>
              </w:rPr>
            </w:pPr>
            <w:r w:rsidRPr="00B14414">
              <w:rPr>
                <w:rFonts w:ascii="宋体" w:hAnsi="宋体"/>
                <w:szCs w:val="21"/>
              </w:rPr>
              <w:t>081605</w:t>
            </w:r>
          </w:p>
        </w:tc>
        <w:tc>
          <w:tcPr>
            <w:tcW w:w="3261" w:type="dxa"/>
          </w:tcPr>
          <w:p w14:paraId="6BD6C0AD" w14:textId="77777777" w:rsidR="00996782" w:rsidRPr="00B14414" w:rsidRDefault="00996782" w:rsidP="00F160D4">
            <w:pPr>
              <w:rPr>
                <w:rFonts w:ascii="宋体" w:hAnsi="宋体"/>
                <w:szCs w:val="21"/>
              </w:rPr>
            </w:pPr>
            <w:r w:rsidRPr="00B14414">
              <w:rPr>
                <w:rFonts w:ascii="宋体" w:hAnsi="宋体"/>
                <w:szCs w:val="21"/>
              </w:rPr>
              <w:t>丝绸设计与工程</w:t>
            </w:r>
          </w:p>
        </w:tc>
      </w:tr>
      <w:tr w:rsidR="00996782" w:rsidRPr="00B14414" w14:paraId="606643B8" w14:textId="77777777" w:rsidTr="00F160D4">
        <w:tc>
          <w:tcPr>
            <w:tcW w:w="1129" w:type="dxa"/>
          </w:tcPr>
          <w:p w14:paraId="32960D52" w14:textId="77777777" w:rsidR="00996782" w:rsidRPr="00B14414" w:rsidRDefault="00996782" w:rsidP="00F160D4">
            <w:pPr>
              <w:rPr>
                <w:rFonts w:ascii="宋体" w:hAnsi="宋体"/>
                <w:szCs w:val="21"/>
              </w:rPr>
            </w:pPr>
            <w:r w:rsidRPr="00B14414">
              <w:rPr>
                <w:rFonts w:ascii="宋体" w:hAnsi="宋体"/>
                <w:szCs w:val="21"/>
              </w:rPr>
              <w:t>0816TP</w:t>
            </w:r>
          </w:p>
        </w:tc>
        <w:tc>
          <w:tcPr>
            <w:tcW w:w="3261" w:type="dxa"/>
          </w:tcPr>
          <w:p w14:paraId="4189D968" w14:textId="77777777" w:rsidR="00996782" w:rsidRPr="00B14414" w:rsidRDefault="00996782" w:rsidP="00F160D4">
            <w:pPr>
              <w:rPr>
                <w:rFonts w:ascii="宋体" w:hAnsi="宋体"/>
                <w:szCs w:val="21"/>
              </w:rPr>
            </w:pPr>
            <w:r w:rsidRPr="00B14414">
              <w:rPr>
                <w:rFonts w:ascii="宋体" w:hAnsi="宋体"/>
                <w:szCs w:val="21"/>
              </w:rPr>
              <w:t>纺织类专业</w:t>
            </w:r>
          </w:p>
        </w:tc>
      </w:tr>
      <w:tr w:rsidR="00996782" w:rsidRPr="00B14414" w14:paraId="79420845" w14:textId="77777777" w:rsidTr="00F160D4">
        <w:tc>
          <w:tcPr>
            <w:tcW w:w="1129" w:type="dxa"/>
          </w:tcPr>
          <w:p w14:paraId="4E40DAFC" w14:textId="77777777" w:rsidR="00996782" w:rsidRPr="0017336F" w:rsidRDefault="00996782" w:rsidP="00F160D4">
            <w:pPr>
              <w:rPr>
                <w:rFonts w:ascii="宋体" w:hAnsi="宋体"/>
                <w:b/>
                <w:szCs w:val="21"/>
              </w:rPr>
            </w:pPr>
            <w:r w:rsidRPr="0017336F">
              <w:rPr>
                <w:rFonts w:ascii="宋体" w:hAnsi="宋体"/>
                <w:b/>
                <w:szCs w:val="21"/>
              </w:rPr>
              <w:t>081700</w:t>
            </w:r>
          </w:p>
        </w:tc>
        <w:tc>
          <w:tcPr>
            <w:tcW w:w="3261" w:type="dxa"/>
          </w:tcPr>
          <w:p w14:paraId="291DDA07" w14:textId="77777777" w:rsidR="00996782" w:rsidRPr="0017336F" w:rsidRDefault="00996782" w:rsidP="00F160D4">
            <w:pPr>
              <w:rPr>
                <w:rFonts w:ascii="宋体" w:hAnsi="宋体"/>
                <w:b/>
                <w:szCs w:val="21"/>
              </w:rPr>
            </w:pPr>
            <w:r w:rsidRPr="0017336F">
              <w:rPr>
                <w:rFonts w:ascii="宋体" w:hAnsi="宋体"/>
                <w:b/>
                <w:szCs w:val="21"/>
              </w:rPr>
              <w:t>轻工类</w:t>
            </w:r>
          </w:p>
        </w:tc>
      </w:tr>
      <w:tr w:rsidR="00996782" w:rsidRPr="00B14414" w14:paraId="4335C9DD" w14:textId="77777777" w:rsidTr="00F160D4">
        <w:tc>
          <w:tcPr>
            <w:tcW w:w="1129" w:type="dxa"/>
          </w:tcPr>
          <w:p w14:paraId="75443513" w14:textId="77777777" w:rsidR="00996782" w:rsidRPr="00B14414" w:rsidRDefault="00996782" w:rsidP="00F160D4">
            <w:pPr>
              <w:rPr>
                <w:rFonts w:ascii="宋体" w:hAnsi="宋体"/>
                <w:szCs w:val="21"/>
              </w:rPr>
            </w:pPr>
            <w:r w:rsidRPr="00B14414">
              <w:rPr>
                <w:rFonts w:ascii="宋体" w:hAnsi="宋体"/>
                <w:szCs w:val="21"/>
              </w:rPr>
              <w:t>081701</w:t>
            </w:r>
          </w:p>
        </w:tc>
        <w:tc>
          <w:tcPr>
            <w:tcW w:w="3261" w:type="dxa"/>
          </w:tcPr>
          <w:p w14:paraId="54B51D67" w14:textId="77777777" w:rsidR="00996782" w:rsidRPr="00B14414" w:rsidRDefault="00996782" w:rsidP="00F160D4">
            <w:pPr>
              <w:rPr>
                <w:rFonts w:ascii="宋体" w:hAnsi="宋体"/>
                <w:szCs w:val="21"/>
              </w:rPr>
            </w:pPr>
            <w:r w:rsidRPr="00B14414">
              <w:rPr>
                <w:rFonts w:ascii="宋体" w:hAnsi="宋体"/>
                <w:szCs w:val="21"/>
              </w:rPr>
              <w:t>轻化工程</w:t>
            </w:r>
          </w:p>
        </w:tc>
      </w:tr>
      <w:tr w:rsidR="00996782" w:rsidRPr="00B14414" w14:paraId="2580D02F" w14:textId="77777777" w:rsidTr="00F160D4">
        <w:tc>
          <w:tcPr>
            <w:tcW w:w="1129" w:type="dxa"/>
          </w:tcPr>
          <w:p w14:paraId="018E0E23" w14:textId="77777777" w:rsidR="00996782" w:rsidRPr="00B14414" w:rsidRDefault="00996782" w:rsidP="00F160D4">
            <w:pPr>
              <w:rPr>
                <w:rFonts w:ascii="宋体" w:hAnsi="宋体"/>
                <w:szCs w:val="21"/>
              </w:rPr>
            </w:pPr>
            <w:r w:rsidRPr="00B14414">
              <w:rPr>
                <w:rFonts w:ascii="宋体" w:hAnsi="宋体"/>
                <w:szCs w:val="21"/>
              </w:rPr>
              <w:t>081702</w:t>
            </w:r>
          </w:p>
        </w:tc>
        <w:tc>
          <w:tcPr>
            <w:tcW w:w="3261" w:type="dxa"/>
          </w:tcPr>
          <w:p w14:paraId="41C108F1" w14:textId="77777777" w:rsidR="00996782" w:rsidRPr="00B14414" w:rsidRDefault="00996782" w:rsidP="00F160D4">
            <w:pPr>
              <w:rPr>
                <w:rFonts w:ascii="宋体" w:hAnsi="宋体"/>
                <w:szCs w:val="21"/>
              </w:rPr>
            </w:pPr>
            <w:r w:rsidRPr="00B14414">
              <w:rPr>
                <w:rFonts w:ascii="宋体" w:hAnsi="宋体"/>
                <w:szCs w:val="21"/>
              </w:rPr>
              <w:t>包装工程</w:t>
            </w:r>
          </w:p>
        </w:tc>
      </w:tr>
      <w:tr w:rsidR="00996782" w:rsidRPr="00B14414" w14:paraId="5A3568A9" w14:textId="77777777" w:rsidTr="00F160D4">
        <w:tc>
          <w:tcPr>
            <w:tcW w:w="1129" w:type="dxa"/>
          </w:tcPr>
          <w:p w14:paraId="59BF56B7" w14:textId="77777777" w:rsidR="00996782" w:rsidRPr="00B14414" w:rsidRDefault="00996782" w:rsidP="00F160D4">
            <w:pPr>
              <w:rPr>
                <w:rFonts w:ascii="宋体" w:hAnsi="宋体"/>
                <w:szCs w:val="21"/>
              </w:rPr>
            </w:pPr>
            <w:r w:rsidRPr="00B14414">
              <w:rPr>
                <w:rFonts w:ascii="宋体" w:hAnsi="宋体"/>
                <w:szCs w:val="21"/>
              </w:rPr>
              <w:t>081703</w:t>
            </w:r>
          </w:p>
        </w:tc>
        <w:tc>
          <w:tcPr>
            <w:tcW w:w="3261" w:type="dxa"/>
          </w:tcPr>
          <w:p w14:paraId="1C6E9ACD" w14:textId="77777777" w:rsidR="00996782" w:rsidRPr="00B14414" w:rsidRDefault="00996782" w:rsidP="00F160D4">
            <w:pPr>
              <w:rPr>
                <w:rFonts w:ascii="宋体" w:hAnsi="宋体"/>
                <w:szCs w:val="21"/>
              </w:rPr>
            </w:pPr>
            <w:r w:rsidRPr="00B14414">
              <w:rPr>
                <w:rFonts w:ascii="宋体" w:hAnsi="宋体"/>
                <w:szCs w:val="21"/>
              </w:rPr>
              <w:t>印刷工程</w:t>
            </w:r>
          </w:p>
        </w:tc>
      </w:tr>
      <w:tr w:rsidR="00996782" w:rsidRPr="00B14414" w14:paraId="7587B657" w14:textId="77777777" w:rsidTr="00F160D4">
        <w:tc>
          <w:tcPr>
            <w:tcW w:w="1129" w:type="dxa"/>
          </w:tcPr>
          <w:p w14:paraId="4DFD1274" w14:textId="77777777" w:rsidR="00996782" w:rsidRPr="00B14414" w:rsidRDefault="00996782" w:rsidP="00F160D4">
            <w:pPr>
              <w:rPr>
                <w:rFonts w:ascii="宋体" w:hAnsi="宋体"/>
                <w:szCs w:val="21"/>
              </w:rPr>
            </w:pPr>
            <w:r w:rsidRPr="00B14414">
              <w:rPr>
                <w:rFonts w:ascii="宋体" w:hAnsi="宋体"/>
                <w:szCs w:val="21"/>
              </w:rPr>
              <w:t>081704</w:t>
            </w:r>
          </w:p>
        </w:tc>
        <w:tc>
          <w:tcPr>
            <w:tcW w:w="3261" w:type="dxa"/>
          </w:tcPr>
          <w:p w14:paraId="00B9DE09" w14:textId="77777777" w:rsidR="00996782" w:rsidRPr="00B14414" w:rsidRDefault="00996782" w:rsidP="00F160D4">
            <w:pPr>
              <w:rPr>
                <w:rFonts w:ascii="宋体" w:hAnsi="宋体"/>
                <w:szCs w:val="21"/>
              </w:rPr>
            </w:pPr>
            <w:r w:rsidRPr="00B14414">
              <w:rPr>
                <w:rFonts w:ascii="宋体" w:hAnsi="宋体"/>
                <w:szCs w:val="21"/>
              </w:rPr>
              <w:t>香料香精技术与工程</w:t>
            </w:r>
          </w:p>
        </w:tc>
      </w:tr>
      <w:tr w:rsidR="00996782" w:rsidRPr="00B14414" w14:paraId="0CEFA73A" w14:textId="77777777" w:rsidTr="00F160D4">
        <w:tc>
          <w:tcPr>
            <w:tcW w:w="1129" w:type="dxa"/>
          </w:tcPr>
          <w:p w14:paraId="726B14D9" w14:textId="77777777" w:rsidR="00996782" w:rsidRPr="00B14414" w:rsidRDefault="00996782" w:rsidP="00F160D4">
            <w:pPr>
              <w:rPr>
                <w:rFonts w:ascii="宋体" w:hAnsi="宋体"/>
                <w:szCs w:val="21"/>
              </w:rPr>
            </w:pPr>
            <w:r w:rsidRPr="00B14414">
              <w:rPr>
                <w:rFonts w:ascii="宋体" w:hAnsi="宋体"/>
                <w:szCs w:val="21"/>
              </w:rPr>
              <w:t>081705</w:t>
            </w:r>
          </w:p>
        </w:tc>
        <w:tc>
          <w:tcPr>
            <w:tcW w:w="3261" w:type="dxa"/>
          </w:tcPr>
          <w:p w14:paraId="110BCE22" w14:textId="77777777" w:rsidR="00996782" w:rsidRPr="00B14414" w:rsidRDefault="00996782" w:rsidP="00F160D4">
            <w:pPr>
              <w:rPr>
                <w:rFonts w:ascii="宋体" w:hAnsi="宋体"/>
                <w:szCs w:val="21"/>
              </w:rPr>
            </w:pPr>
            <w:r w:rsidRPr="00B14414">
              <w:rPr>
                <w:rFonts w:ascii="宋体" w:hAnsi="宋体"/>
                <w:szCs w:val="21"/>
              </w:rPr>
              <w:t>化妆品技术与工程</w:t>
            </w:r>
          </w:p>
        </w:tc>
      </w:tr>
      <w:tr w:rsidR="001F6123" w:rsidRPr="00B14414" w14:paraId="4E07D49B" w14:textId="77777777" w:rsidTr="00F160D4">
        <w:tc>
          <w:tcPr>
            <w:tcW w:w="1129" w:type="dxa"/>
          </w:tcPr>
          <w:p w14:paraId="77DACEE3" w14:textId="0C378FCD" w:rsidR="001F6123" w:rsidRPr="00B14414" w:rsidRDefault="001F6123" w:rsidP="00F160D4">
            <w:pPr>
              <w:rPr>
                <w:rFonts w:ascii="宋体" w:hAnsi="宋体"/>
                <w:szCs w:val="21"/>
              </w:rPr>
            </w:pPr>
            <w:r>
              <w:rPr>
                <w:rFonts w:ascii="宋体" w:hAnsi="宋体"/>
                <w:szCs w:val="21"/>
              </w:rPr>
              <w:t>081706</w:t>
            </w:r>
          </w:p>
        </w:tc>
        <w:tc>
          <w:tcPr>
            <w:tcW w:w="3261" w:type="dxa"/>
          </w:tcPr>
          <w:p w14:paraId="203FE383" w14:textId="57B350B7" w:rsidR="001F6123" w:rsidRPr="00B14414" w:rsidRDefault="001F6123" w:rsidP="00F160D4">
            <w:pPr>
              <w:rPr>
                <w:rFonts w:ascii="宋体" w:hAnsi="宋体"/>
                <w:szCs w:val="21"/>
              </w:rPr>
            </w:pPr>
            <w:r>
              <w:rPr>
                <w:rFonts w:ascii="宋体" w:hAnsi="宋体" w:hint="eastAsia"/>
                <w:szCs w:val="21"/>
              </w:rPr>
              <w:t>生物质能源与材料</w:t>
            </w:r>
          </w:p>
        </w:tc>
      </w:tr>
      <w:tr w:rsidR="00996782" w:rsidRPr="00B14414" w14:paraId="0C7B9358" w14:textId="77777777" w:rsidTr="00F160D4">
        <w:tc>
          <w:tcPr>
            <w:tcW w:w="1129" w:type="dxa"/>
          </w:tcPr>
          <w:p w14:paraId="60EF0A60" w14:textId="6130E8E0" w:rsidR="00996782" w:rsidRPr="00B14414" w:rsidRDefault="00996782" w:rsidP="00F160D4">
            <w:pPr>
              <w:rPr>
                <w:rFonts w:ascii="宋体" w:hAnsi="宋体"/>
                <w:szCs w:val="21"/>
              </w:rPr>
            </w:pPr>
            <w:r w:rsidRPr="00B14414">
              <w:rPr>
                <w:rFonts w:ascii="宋体" w:hAnsi="宋体"/>
                <w:szCs w:val="21"/>
              </w:rPr>
              <w:t>0817TP</w:t>
            </w:r>
          </w:p>
        </w:tc>
        <w:tc>
          <w:tcPr>
            <w:tcW w:w="3261" w:type="dxa"/>
          </w:tcPr>
          <w:p w14:paraId="4D6DE874" w14:textId="77777777" w:rsidR="00996782" w:rsidRPr="00B14414" w:rsidRDefault="00996782" w:rsidP="00F160D4">
            <w:pPr>
              <w:rPr>
                <w:rFonts w:ascii="宋体" w:hAnsi="宋体"/>
                <w:szCs w:val="21"/>
              </w:rPr>
            </w:pPr>
            <w:r w:rsidRPr="00B14414">
              <w:rPr>
                <w:rFonts w:ascii="宋体" w:hAnsi="宋体"/>
                <w:szCs w:val="21"/>
              </w:rPr>
              <w:t>轻工类专业</w:t>
            </w:r>
          </w:p>
        </w:tc>
      </w:tr>
      <w:tr w:rsidR="00996782" w:rsidRPr="00B14414" w14:paraId="43B02138" w14:textId="77777777" w:rsidTr="00F160D4">
        <w:tc>
          <w:tcPr>
            <w:tcW w:w="1129" w:type="dxa"/>
          </w:tcPr>
          <w:p w14:paraId="7BD04B57" w14:textId="77777777" w:rsidR="00996782" w:rsidRPr="0017336F" w:rsidRDefault="00996782" w:rsidP="00F160D4">
            <w:pPr>
              <w:rPr>
                <w:rFonts w:ascii="宋体" w:hAnsi="宋体"/>
                <w:b/>
                <w:szCs w:val="21"/>
              </w:rPr>
            </w:pPr>
            <w:r w:rsidRPr="0017336F">
              <w:rPr>
                <w:rFonts w:ascii="宋体" w:hAnsi="宋体"/>
                <w:b/>
                <w:szCs w:val="21"/>
              </w:rPr>
              <w:t>081800</w:t>
            </w:r>
          </w:p>
        </w:tc>
        <w:tc>
          <w:tcPr>
            <w:tcW w:w="3261" w:type="dxa"/>
          </w:tcPr>
          <w:p w14:paraId="00E7478A" w14:textId="77777777" w:rsidR="00996782" w:rsidRPr="0017336F" w:rsidRDefault="00996782" w:rsidP="00F160D4">
            <w:pPr>
              <w:rPr>
                <w:rFonts w:ascii="宋体" w:hAnsi="宋体"/>
                <w:b/>
                <w:szCs w:val="21"/>
              </w:rPr>
            </w:pPr>
            <w:r w:rsidRPr="0017336F">
              <w:rPr>
                <w:rFonts w:ascii="宋体" w:hAnsi="宋体"/>
                <w:b/>
                <w:szCs w:val="21"/>
              </w:rPr>
              <w:t>交通运输类</w:t>
            </w:r>
          </w:p>
        </w:tc>
      </w:tr>
      <w:tr w:rsidR="00996782" w:rsidRPr="00B14414" w14:paraId="6C74280A" w14:textId="77777777" w:rsidTr="00F160D4">
        <w:tc>
          <w:tcPr>
            <w:tcW w:w="1129" w:type="dxa"/>
          </w:tcPr>
          <w:p w14:paraId="56F74200" w14:textId="77777777" w:rsidR="00996782" w:rsidRPr="00B14414" w:rsidRDefault="00996782" w:rsidP="00F160D4">
            <w:pPr>
              <w:rPr>
                <w:rFonts w:ascii="宋体" w:hAnsi="宋体"/>
                <w:szCs w:val="21"/>
              </w:rPr>
            </w:pPr>
            <w:r w:rsidRPr="00B14414">
              <w:rPr>
                <w:rFonts w:ascii="宋体" w:hAnsi="宋体"/>
                <w:szCs w:val="21"/>
              </w:rPr>
              <w:t>081801</w:t>
            </w:r>
          </w:p>
        </w:tc>
        <w:tc>
          <w:tcPr>
            <w:tcW w:w="3261" w:type="dxa"/>
          </w:tcPr>
          <w:p w14:paraId="66ABEB70" w14:textId="77777777" w:rsidR="00996782" w:rsidRPr="00B14414" w:rsidRDefault="00996782" w:rsidP="00F160D4">
            <w:pPr>
              <w:rPr>
                <w:rFonts w:ascii="宋体" w:hAnsi="宋体"/>
                <w:szCs w:val="21"/>
              </w:rPr>
            </w:pPr>
            <w:r w:rsidRPr="00B14414">
              <w:rPr>
                <w:rFonts w:ascii="宋体" w:hAnsi="宋体"/>
                <w:szCs w:val="21"/>
              </w:rPr>
              <w:t>交通运输</w:t>
            </w:r>
          </w:p>
        </w:tc>
      </w:tr>
      <w:tr w:rsidR="00996782" w:rsidRPr="00B14414" w14:paraId="4B20C375" w14:textId="77777777" w:rsidTr="00F160D4">
        <w:tc>
          <w:tcPr>
            <w:tcW w:w="1129" w:type="dxa"/>
          </w:tcPr>
          <w:p w14:paraId="3F30E73E" w14:textId="77777777" w:rsidR="00996782" w:rsidRPr="00B14414" w:rsidRDefault="00996782" w:rsidP="00F160D4">
            <w:pPr>
              <w:rPr>
                <w:rFonts w:ascii="宋体" w:hAnsi="宋体"/>
                <w:szCs w:val="21"/>
              </w:rPr>
            </w:pPr>
            <w:r w:rsidRPr="00B14414">
              <w:rPr>
                <w:rFonts w:ascii="宋体" w:hAnsi="宋体"/>
                <w:szCs w:val="21"/>
              </w:rPr>
              <w:t>081802</w:t>
            </w:r>
          </w:p>
        </w:tc>
        <w:tc>
          <w:tcPr>
            <w:tcW w:w="3261" w:type="dxa"/>
          </w:tcPr>
          <w:p w14:paraId="522406AC" w14:textId="77777777" w:rsidR="00996782" w:rsidRPr="00B14414" w:rsidRDefault="00996782" w:rsidP="00F160D4">
            <w:pPr>
              <w:rPr>
                <w:rFonts w:ascii="宋体" w:hAnsi="宋体"/>
                <w:szCs w:val="21"/>
              </w:rPr>
            </w:pPr>
            <w:r w:rsidRPr="00B14414">
              <w:rPr>
                <w:rFonts w:ascii="宋体" w:hAnsi="宋体"/>
                <w:szCs w:val="21"/>
              </w:rPr>
              <w:t>交通工程</w:t>
            </w:r>
          </w:p>
        </w:tc>
      </w:tr>
      <w:tr w:rsidR="00996782" w:rsidRPr="00B14414" w14:paraId="0331ADD3" w14:textId="77777777" w:rsidTr="00F160D4">
        <w:tc>
          <w:tcPr>
            <w:tcW w:w="1129" w:type="dxa"/>
          </w:tcPr>
          <w:p w14:paraId="42F74A94" w14:textId="77777777" w:rsidR="00996782" w:rsidRPr="00B14414" w:rsidRDefault="00996782" w:rsidP="00F160D4">
            <w:pPr>
              <w:rPr>
                <w:rFonts w:ascii="宋体" w:hAnsi="宋体"/>
                <w:szCs w:val="21"/>
              </w:rPr>
            </w:pPr>
            <w:r w:rsidRPr="00B14414">
              <w:rPr>
                <w:rFonts w:ascii="宋体" w:hAnsi="宋体"/>
                <w:szCs w:val="21"/>
              </w:rPr>
              <w:t>081803</w:t>
            </w:r>
          </w:p>
        </w:tc>
        <w:tc>
          <w:tcPr>
            <w:tcW w:w="3261" w:type="dxa"/>
          </w:tcPr>
          <w:p w14:paraId="23F4D8E6" w14:textId="77777777" w:rsidR="00996782" w:rsidRPr="00B14414" w:rsidRDefault="00996782" w:rsidP="00F160D4">
            <w:pPr>
              <w:rPr>
                <w:rFonts w:ascii="宋体" w:hAnsi="宋体"/>
                <w:szCs w:val="21"/>
              </w:rPr>
            </w:pPr>
            <w:r w:rsidRPr="00B14414">
              <w:rPr>
                <w:rFonts w:ascii="宋体" w:hAnsi="宋体"/>
                <w:szCs w:val="21"/>
              </w:rPr>
              <w:t>航海技术</w:t>
            </w:r>
          </w:p>
        </w:tc>
      </w:tr>
      <w:tr w:rsidR="00996782" w:rsidRPr="00B14414" w14:paraId="4808DEF5" w14:textId="77777777" w:rsidTr="00F160D4">
        <w:tc>
          <w:tcPr>
            <w:tcW w:w="1129" w:type="dxa"/>
          </w:tcPr>
          <w:p w14:paraId="23E628F5" w14:textId="77777777" w:rsidR="00996782" w:rsidRPr="00B14414" w:rsidRDefault="00996782" w:rsidP="00F160D4">
            <w:pPr>
              <w:rPr>
                <w:rFonts w:ascii="宋体" w:hAnsi="宋体"/>
                <w:szCs w:val="21"/>
              </w:rPr>
            </w:pPr>
            <w:r w:rsidRPr="00B14414">
              <w:rPr>
                <w:rFonts w:ascii="宋体" w:hAnsi="宋体"/>
                <w:szCs w:val="21"/>
              </w:rPr>
              <w:t>081804</w:t>
            </w:r>
          </w:p>
        </w:tc>
        <w:tc>
          <w:tcPr>
            <w:tcW w:w="3261" w:type="dxa"/>
          </w:tcPr>
          <w:p w14:paraId="4FBE066A" w14:textId="77777777" w:rsidR="00996782" w:rsidRPr="00B14414" w:rsidRDefault="00996782" w:rsidP="00F160D4">
            <w:pPr>
              <w:rPr>
                <w:rFonts w:ascii="宋体" w:hAnsi="宋体"/>
                <w:szCs w:val="21"/>
              </w:rPr>
            </w:pPr>
            <w:r w:rsidRPr="00B14414">
              <w:rPr>
                <w:rFonts w:ascii="宋体" w:hAnsi="宋体"/>
                <w:szCs w:val="21"/>
              </w:rPr>
              <w:t>轮机工程</w:t>
            </w:r>
          </w:p>
        </w:tc>
      </w:tr>
      <w:tr w:rsidR="00996782" w:rsidRPr="00B14414" w14:paraId="137AB885" w14:textId="77777777" w:rsidTr="00F160D4">
        <w:tc>
          <w:tcPr>
            <w:tcW w:w="1129" w:type="dxa"/>
          </w:tcPr>
          <w:p w14:paraId="175E3DAA" w14:textId="77777777" w:rsidR="00996782" w:rsidRPr="00B14414" w:rsidRDefault="00996782" w:rsidP="00F160D4">
            <w:pPr>
              <w:rPr>
                <w:rFonts w:ascii="宋体" w:hAnsi="宋体"/>
                <w:szCs w:val="21"/>
              </w:rPr>
            </w:pPr>
            <w:r w:rsidRPr="00B14414">
              <w:rPr>
                <w:rFonts w:ascii="宋体" w:hAnsi="宋体"/>
                <w:szCs w:val="21"/>
              </w:rPr>
              <w:t>081805</w:t>
            </w:r>
          </w:p>
        </w:tc>
        <w:tc>
          <w:tcPr>
            <w:tcW w:w="3261" w:type="dxa"/>
          </w:tcPr>
          <w:p w14:paraId="15706260" w14:textId="77777777" w:rsidR="00996782" w:rsidRPr="00B14414" w:rsidRDefault="00996782" w:rsidP="00F160D4">
            <w:pPr>
              <w:rPr>
                <w:rFonts w:ascii="宋体" w:hAnsi="宋体"/>
                <w:szCs w:val="21"/>
              </w:rPr>
            </w:pPr>
            <w:r w:rsidRPr="00B14414">
              <w:rPr>
                <w:rFonts w:ascii="宋体" w:hAnsi="宋体"/>
                <w:szCs w:val="21"/>
              </w:rPr>
              <w:t>飞行技术</w:t>
            </w:r>
          </w:p>
        </w:tc>
      </w:tr>
      <w:tr w:rsidR="00996782" w:rsidRPr="00B14414" w14:paraId="0B052377" w14:textId="77777777" w:rsidTr="00F160D4">
        <w:tc>
          <w:tcPr>
            <w:tcW w:w="1129" w:type="dxa"/>
          </w:tcPr>
          <w:p w14:paraId="66059045" w14:textId="77777777" w:rsidR="00996782" w:rsidRPr="00B14414" w:rsidRDefault="00996782" w:rsidP="00F160D4">
            <w:pPr>
              <w:rPr>
                <w:rFonts w:ascii="宋体" w:hAnsi="宋体"/>
                <w:szCs w:val="21"/>
              </w:rPr>
            </w:pPr>
            <w:r w:rsidRPr="00B14414">
              <w:rPr>
                <w:rFonts w:ascii="宋体" w:hAnsi="宋体"/>
                <w:szCs w:val="21"/>
              </w:rPr>
              <w:t>081806</w:t>
            </w:r>
          </w:p>
        </w:tc>
        <w:tc>
          <w:tcPr>
            <w:tcW w:w="3261" w:type="dxa"/>
          </w:tcPr>
          <w:p w14:paraId="7E7C8B9E" w14:textId="77777777" w:rsidR="00996782" w:rsidRPr="00B14414" w:rsidRDefault="00996782" w:rsidP="00F160D4">
            <w:pPr>
              <w:rPr>
                <w:rFonts w:ascii="宋体" w:hAnsi="宋体"/>
                <w:szCs w:val="21"/>
              </w:rPr>
            </w:pPr>
            <w:r w:rsidRPr="00B14414">
              <w:rPr>
                <w:rFonts w:ascii="宋体" w:hAnsi="宋体"/>
                <w:szCs w:val="21"/>
              </w:rPr>
              <w:t>交通设备与控制工程</w:t>
            </w:r>
          </w:p>
        </w:tc>
      </w:tr>
      <w:tr w:rsidR="00996782" w:rsidRPr="00B14414" w14:paraId="6EF59BC2" w14:textId="77777777" w:rsidTr="00F160D4">
        <w:tc>
          <w:tcPr>
            <w:tcW w:w="1129" w:type="dxa"/>
          </w:tcPr>
          <w:p w14:paraId="5F2E3178" w14:textId="77777777" w:rsidR="00996782" w:rsidRPr="00B14414" w:rsidRDefault="00996782" w:rsidP="00F160D4">
            <w:pPr>
              <w:rPr>
                <w:rFonts w:ascii="宋体" w:hAnsi="宋体"/>
                <w:szCs w:val="21"/>
              </w:rPr>
            </w:pPr>
            <w:r w:rsidRPr="00B14414">
              <w:rPr>
                <w:rFonts w:ascii="宋体" w:hAnsi="宋体"/>
                <w:szCs w:val="21"/>
              </w:rPr>
              <w:t>081807</w:t>
            </w:r>
          </w:p>
        </w:tc>
        <w:tc>
          <w:tcPr>
            <w:tcW w:w="3261" w:type="dxa"/>
          </w:tcPr>
          <w:p w14:paraId="0A2CAD00" w14:textId="77777777" w:rsidR="00996782" w:rsidRPr="00B14414" w:rsidRDefault="00996782" w:rsidP="00F160D4">
            <w:pPr>
              <w:rPr>
                <w:rFonts w:ascii="宋体" w:hAnsi="宋体"/>
                <w:szCs w:val="21"/>
              </w:rPr>
            </w:pPr>
            <w:r w:rsidRPr="00B14414">
              <w:rPr>
                <w:rFonts w:ascii="宋体" w:hAnsi="宋体"/>
                <w:szCs w:val="21"/>
              </w:rPr>
              <w:t>救助与打捞工程</w:t>
            </w:r>
          </w:p>
        </w:tc>
      </w:tr>
      <w:tr w:rsidR="00996782" w:rsidRPr="00B14414" w14:paraId="781BF316" w14:textId="77777777" w:rsidTr="00F160D4">
        <w:tc>
          <w:tcPr>
            <w:tcW w:w="1129" w:type="dxa"/>
          </w:tcPr>
          <w:p w14:paraId="5F655B9C" w14:textId="77777777" w:rsidR="00996782" w:rsidRPr="00B14414" w:rsidRDefault="00996782" w:rsidP="00F160D4">
            <w:pPr>
              <w:rPr>
                <w:rFonts w:ascii="宋体" w:hAnsi="宋体"/>
                <w:szCs w:val="21"/>
              </w:rPr>
            </w:pPr>
            <w:r w:rsidRPr="00B14414">
              <w:rPr>
                <w:rFonts w:ascii="宋体" w:hAnsi="宋体"/>
                <w:szCs w:val="21"/>
              </w:rPr>
              <w:t>081808</w:t>
            </w:r>
          </w:p>
        </w:tc>
        <w:tc>
          <w:tcPr>
            <w:tcW w:w="3261" w:type="dxa"/>
          </w:tcPr>
          <w:p w14:paraId="4E784C82" w14:textId="77777777" w:rsidR="00996782" w:rsidRPr="00B14414" w:rsidRDefault="00996782" w:rsidP="00F160D4">
            <w:pPr>
              <w:rPr>
                <w:rFonts w:ascii="宋体" w:hAnsi="宋体"/>
                <w:szCs w:val="21"/>
              </w:rPr>
            </w:pPr>
            <w:r w:rsidRPr="00B14414">
              <w:rPr>
                <w:rFonts w:ascii="宋体" w:hAnsi="宋体"/>
                <w:szCs w:val="21"/>
              </w:rPr>
              <w:t>船舶电子电气工程</w:t>
            </w:r>
          </w:p>
        </w:tc>
      </w:tr>
      <w:tr w:rsidR="00996782" w:rsidRPr="00B14414" w14:paraId="59208E47" w14:textId="77777777" w:rsidTr="00F160D4">
        <w:tc>
          <w:tcPr>
            <w:tcW w:w="1129" w:type="dxa"/>
          </w:tcPr>
          <w:p w14:paraId="6349875B" w14:textId="77777777" w:rsidR="00996782" w:rsidRPr="00B14414" w:rsidRDefault="00996782" w:rsidP="00F160D4">
            <w:pPr>
              <w:rPr>
                <w:rFonts w:ascii="宋体" w:hAnsi="宋体"/>
                <w:szCs w:val="21"/>
              </w:rPr>
            </w:pPr>
            <w:r w:rsidRPr="00B14414">
              <w:rPr>
                <w:rFonts w:ascii="宋体" w:hAnsi="宋体"/>
                <w:szCs w:val="21"/>
              </w:rPr>
              <w:t>081809</w:t>
            </w:r>
          </w:p>
        </w:tc>
        <w:tc>
          <w:tcPr>
            <w:tcW w:w="3261" w:type="dxa"/>
          </w:tcPr>
          <w:p w14:paraId="16DA8B59" w14:textId="77777777" w:rsidR="00996782" w:rsidRPr="00B14414" w:rsidRDefault="00996782" w:rsidP="00F160D4">
            <w:pPr>
              <w:rPr>
                <w:rFonts w:ascii="宋体" w:hAnsi="宋体"/>
                <w:szCs w:val="21"/>
              </w:rPr>
            </w:pPr>
            <w:r w:rsidRPr="00B14414">
              <w:rPr>
                <w:rFonts w:ascii="宋体" w:hAnsi="宋体"/>
                <w:szCs w:val="21"/>
              </w:rPr>
              <w:t>轨道交通电气与控制</w:t>
            </w:r>
          </w:p>
        </w:tc>
      </w:tr>
      <w:tr w:rsidR="00996782" w:rsidRPr="00B14414" w14:paraId="66117E71" w14:textId="77777777" w:rsidTr="00F160D4">
        <w:tc>
          <w:tcPr>
            <w:tcW w:w="1129" w:type="dxa"/>
          </w:tcPr>
          <w:p w14:paraId="50FF156E" w14:textId="77777777" w:rsidR="00996782" w:rsidRPr="00B14414" w:rsidRDefault="00996782" w:rsidP="00F160D4">
            <w:pPr>
              <w:rPr>
                <w:rFonts w:ascii="宋体" w:hAnsi="宋体"/>
                <w:szCs w:val="21"/>
              </w:rPr>
            </w:pPr>
            <w:r w:rsidRPr="00B14414">
              <w:rPr>
                <w:rFonts w:ascii="宋体" w:hAnsi="宋体"/>
                <w:szCs w:val="21"/>
              </w:rPr>
              <w:t>081810</w:t>
            </w:r>
          </w:p>
        </w:tc>
        <w:tc>
          <w:tcPr>
            <w:tcW w:w="3261" w:type="dxa"/>
          </w:tcPr>
          <w:p w14:paraId="64E5FC6B" w14:textId="77777777" w:rsidR="00996782" w:rsidRPr="00B14414" w:rsidRDefault="00996782" w:rsidP="00F160D4">
            <w:pPr>
              <w:rPr>
                <w:rFonts w:ascii="宋体" w:hAnsi="宋体"/>
                <w:szCs w:val="21"/>
              </w:rPr>
            </w:pPr>
            <w:r w:rsidRPr="00B14414">
              <w:rPr>
                <w:rFonts w:ascii="宋体" w:hAnsi="宋体"/>
                <w:szCs w:val="21"/>
              </w:rPr>
              <w:t>邮轮工程与管理</w:t>
            </w:r>
          </w:p>
        </w:tc>
      </w:tr>
      <w:tr w:rsidR="00996782" w:rsidRPr="00B14414" w14:paraId="6F9E5FBC" w14:textId="77777777" w:rsidTr="00F160D4">
        <w:tc>
          <w:tcPr>
            <w:tcW w:w="1129" w:type="dxa"/>
          </w:tcPr>
          <w:p w14:paraId="482CB2A1" w14:textId="77777777" w:rsidR="00996782" w:rsidRPr="00B14414" w:rsidRDefault="00996782" w:rsidP="00F160D4">
            <w:pPr>
              <w:rPr>
                <w:rFonts w:ascii="宋体" w:hAnsi="宋体"/>
                <w:szCs w:val="21"/>
              </w:rPr>
            </w:pPr>
            <w:r w:rsidRPr="00B14414">
              <w:rPr>
                <w:rFonts w:ascii="宋体" w:hAnsi="宋体"/>
                <w:szCs w:val="21"/>
              </w:rPr>
              <w:t>081811</w:t>
            </w:r>
          </w:p>
        </w:tc>
        <w:tc>
          <w:tcPr>
            <w:tcW w:w="3261" w:type="dxa"/>
          </w:tcPr>
          <w:p w14:paraId="75CDB4CF" w14:textId="77777777" w:rsidR="00996782" w:rsidRPr="00B14414" w:rsidRDefault="00996782" w:rsidP="00F160D4">
            <w:pPr>
              <w:rPr>
                <w:rFonts w:ascii="宋体" w:hAnsi="宋体"/>
                <w:szCs w:val="21"/>
              </w:rPr>
            </w:pPr>
            <w:r w:rsidRPr="00B14414">
              <w:rPr>
                <w:rFonts w:ascii="宋体" w:hAnsi="宋体"/>
                <w:szCs w:val="21"/>
              </w:rPr>
              <w:t>智慧交通</w:t>
            </w:r>
          </w:p>
        </w:tc>
      </w:tr>
      <w:tr w:rsidR="00996782" w:rsidRPr="00B14414" w14:paraId="2D9E0C1C" w14:textId="77777777" w:rsidTr="00F160D4">
        <w:tc>
          <w:tcPr>
            <w:tcW w:w="1129" w:type="dxa"/>
          </w:tcPr>
          <w:p w14:paraId="29CB96ED" w14:textId="77777777" w:rsidR="00996782" w:rsidRPr="00B14414" w:rsidRDefault="00996782" w:rsidP="00F160D4">
            <w:pPr>
              <w:rPr>
                <w:rFonts w:ascii="宋体" w:hAnsi="宋体"/>
                <w:szCs w:val="21"/>
              </w:rPr>
            </w:pPr>
            <w:r w:rsidRPr="002818DA">
              <w:rPr>
                <w:rFonts w:ascii="宋体" w:hAnsi="宋体"/>
                <w:szCs w:val="21"/>
              </w:rPr>
              <w:t>081812</w:t>
            </w:r>
          </w:p>
        </w:tc>
        <w:tc>
          <w:tcPr>
            <w:tcW w:w="3261" w:type="dxa"/>
          </w:tcPr>
          <w:p w14:paraId="0269BDAB" w14:textId="77777777" w:rsidR="00996782" w:rsidRPr="00B14414" w:rsidRDefault="00996782" w:rsidP="00F160D4">
            <w:pPr>
              <w:rPr>
                <w:rFonts w:ascii="宋体" w:hAnsi="宋体"/>
                <w:szCs w:val="21"/>
              </w:rPr>
            </w:pPr>
            <w:r w:rsidRPr="002818DA">
              <w:rPr>
                <w:rFonts w:ascii="宋体" w:hAnsi="宋体" w:hint="eastAsia"/>
                <w:szCs w:val="21"/>
              </w:rPr>
              <w:t>智能运输工程</w:t>
            </w:r>
          </w:p>
        </w:tc>
      </w:tr>
      <w:tr w:rsidR="00996782" w:rsidRPr="00B14414" w14:paraId="33DD04DC" w14:textId="77777777" w:rsidTr="00F160D4">
        <w:tc>
          <w:tcPr>
            <w:tcW w:w="1129" w:type="dxa"/>
          </w:tcPr>
          <w:p w14:paraId="2343507D" w14:textId="77777777" w:rsidR="00996782" w:rsidRPr="00B14414" w:rsidRDefault="00996782" w:rsidP="00F160D4">
            <w:pPr>
              <w:rPr>
                <w:rFonts w:ascii="宋体" w:hAnsi="宋体"/>
                <w:szCs w:val="21"/>
              </w:rPr>
            </w:pPr>
            <w:r w:rsidRPr="00B14414">
              <w:rPr>
                <w:rFonts w:ascii="宋体" w:hAnsi="宋体"/>
                <w:szCs w:val="21"/>
              </w:rPr>
              <w:t>0818TP</w:t>
            </w:r>
          </w:p>
        </w:tc>
        <w:tc>
          <w:tcPr>
            <w:tcW w:w="3261" w:type="dxa"/>
          </w:tcPr>
          <w:p w14:paraId="68738C5F" w14:textId="77777777" w:rsidR="00996782" w:rsidRPr="00B14414" w:rsidRDefault="00996782" w:rsidP="00F160D4">
            <w:pPr>
              <w:rPr>
                <w:rFonts w:ascii="宋体" w:hAnsi="宋体"/>
                <w:szCs w:val="21"/>
              </w:rPr>
            </w:pPr>
            <w:r w:rsidRPr="00B14414">
              <w:rPr>
                <w:rFonts w:ascii="宋体" w:hAnsi="宋体"/>
                <w:szCs w:val="21"/>
              </w:rPr>
              <w:t>交通运输类专业</w:t>
            </w:r>
          </w:p>
        </w:tc>
      </w:tr>
      <w:tr w:rsidR="00996782" w:rsidRPr="00B14414" w14:paraId="1DA3A972" w14:textId="77777777" w:rsidTr="00F160D4">
        <w:tc>
          <w:tcPr>
            <w:tcW w:w="1129" w:type="dxa"/>
          </w:tcPr>
          <w:p w14:paraId="4110386D" w14:textId="77777777" w:rsidR="00996782" w:rsidRPr="0017336F" w:rsidRDefault="00996782" w:rsidP="00F160D4">
            <w:pPr>
              <w:rPr>
                <w:rFonts w:ascii="宋体" w:hAnsi="宋体"/>
                <w:b/>
                <w:szCs w:val="21"/>
              </w:rPr>
            </w:pPr>
            <w:r w:rsidRPr="0017336F">
              <w:rPr>
                <w:rFonts w:ascii="宋体" w:hAnsi="宋体"/>
                <w:b/>
                <w:szCs w:val="21"/>
              </w:rPr>
              <w:t>081900</w:t>
            </w:r>
          </w:p>
        </w:tc>
        <w:tc>
          <w:tcPr>
            <w:tcW w:w="3261" w:type="dxa"/>
          </w:tcPr>
          <w:p w14:paraId="26517289" w14:textId="77777777" w:rsidR="00996782" w:rsidRPr="0017336F" w:rsidRDefault="00996782" w:rsidP="00F160D4">
            <w:pPr>
              <w:rPr>
                <w:rFonts w:ascii="宋体" w:hAnsi="宋体"/>
                <w:b/>
                <w:szCs w:val="21"/>
              </w:rPr>
            </w:pPr>
            <w:r w:rsidRPr="0017336F">
              <w:rPr>
                <w:rFonts w:ascii="宋体" w:hAnsi="宋体"/>
                <w:b/>
                <w:szCs w:val="21"/>
              </w:rPr>
              <w:t>海洋工程类</w:t>
            </w:r>
          </w:p>
        </w:tc>
      </w:tr>
      <w:tr w:rsidR="00996782" w:rsidRPr="00B14414" w14:paraId="23173930" w14:textId="77777777" w:rsidTr="00F160D4">
        <w:tc>
          <w:tcPr>
            <w:tcW w:w="1129" w:type="dxa"/>
          </w:tcPr>
          <w:p w14:paraId="2AA82C51" w14:textId="77777777" w:rsidR="00996782" w:rsidRPr="00B14414" w:rsidRDefault="00996782" w:rsidP="00F160D4">
            <w:pPr>
              <w:rPr>
                <w:rFonts w:ascii="宋体" w:hAnsi="宋体"/>
                <w:szCs w:val="21"/>
              </w:rPr>
            </w:pPr>
            <w:r w:rsidRPr="00B14414">
              <w:rPr>
                <w:rFonts w:ascii="宋体" w:hAnsi="宋体"/>
                <w:szCs w:val="21"/>
              </w:rPr>
              <w:t>081901</w:t>
            </w:r>
          </w:p>
        </w:tc>
        <w:tc>
          <w:tcPr>
            <w:tcW w:w="3261" w:type="dxa"/>
          </w:tcPr>
          <w:p w14:paraId="10B8F838" w14:textId="77777777" w:rsidR="00996782" w:rsidRPr="00B14414" w:rsidRDefault="00996782" w:rsidP="00F160D4">
            <w:pPr>
              <w:rPr>
                <w:rFonts w:ascii="宋体" w:hAnsi="宋体"/>
                <w:szCs w:val="21"/>
              </w:rPr>
            </w:pPr>
            <w:r w:rsidRPr="00B14414">
              <w:rPr>
                <w:rFonts w:ascii="宋体" w:hAnsi="宋体"/>
                <w:szCs w:val="21"/>
              </w:rPr>
              <w:t>船舶与海洋工程</w:t>
            </w:r>
          </w:p>
        </w:tc>
      </w:tr>
      <w:tr w:rsidR="00996782" w:rsidRPr="00B14414" w14:paraId="0156640D" w14:textId="77777777" w:rsidTr="00F160D4">
        <w:tc>
          <w:tcPr>
            <w:tcW w:w="1129" w:type="dxa"/>
          </w:tcPr>
          <w:p w14:paraId="4CF9ACCB" w14:textId="77777777" w:rsidR="00996782" w:rsidRPr="00B14414" w:rsidRDefault="00996782" w:rsidP="00F160D4">
            <w:pPr>
              <w:rPr>
                <w:rFonts w:ascii="宋体" w:hAnsi="宋体"/>
                <w:szCs w:val="21"/>
              </w:rPr>
            </w:pPr>
            <w:r w:rsidRPr="00B14414">
              <w:rPr>
                <w:rFonts w:ascii="宋体" w:hAnsi="宋体"/>
                <w:szCs w:val="21"/>
              </w:rPr>
              <w:t>081902</w:t>
            </w:r>
          </w:p>
        </w:tc>
        <w:tc>
          <w:tcPr>
            <w:tcW w:w="3261" w:type="dxa"/>
          </w:tcPr>
          <w:p w14:paraId="2166D717" w14:textId="77777777" w:rsidR="00996782" w:rsidRPr="00B14414" w:rsidRDefault="00996782" w:rsidP="00F160D4">
            <w:pPr>
              <w:rPr>
                <w:rFonts w:ascii="宋体" w:hAnsi="宋体"/>
                <w:szCs w:val="21"/>
              </w:rPr>
            </w:pPr>
            <w:r w:rsidRPr="00B14414">
              <w:rPr>
                <w:rFonts w:ascii="宋体" w:hAnsi="宋体"/>
                <w:szCs w:val="21"/>
              </w:rPr>
              <w:t>海洋工程与技术</w:t>
            </w:r>
          </w:p>
        </w:tc>
      </w:tr>
      <w:tr w:rsidR="00996782" w:rsidRPr="00B14414" w14:paraId="392D3286" w14:textId="77777777" w:rsidTr="00F160D4">
        <w:tc>
          <w:tcPr>
            <w:tcW w:w="1129" w:type="dxa"/>
          </w:tcPr>
          <w:p w14:paraId="6A490044" w14:textId="77777777" w:rsidR="00996782" w:rsidRPr="00B14414" w:rsidRDefault="00996782" w:rsidP="00F160D4">
            <w:pPr>
              <w:rPr>
                <w:rFonts w:ascii="宋体" w:hAnsi="宋体"/>
                <w:szCs w:val="21"/>
              </w:rPr>
            </w:pPr>
            <w:r w:rsidRPr="00B14414">
              <w:rPr>
                <w:rFonts w:ascii="宋体" w:hAnsi="宋体"/>
                <w:szCs w:val="21"/>
              </w:rPr>
              <w:t>081903</w:t>
            </w:r>
          </w:p>
        </w:tc>
        <w:tc>
          <w:tcPr>
            <w:tcW w:w="3261" w:type="dxa"/>
          </w:tcPr>
          <w:p w14:paraId="0D9C1DBA" w14:textId="77777777" w:rsidR="00996782" w:rsidRPr="00B14414" w:rsidRDefault="00996782" w:rsidP="00F160D4">
            <w:pPr>
              <w:rPr>
                <w:rFonts w:ascii="宋体" w:hAnsi="宋体"/>
                <w:szCs w:val="21"/>
              </w:rPr>
            </w:pPr>
            <w:r w:rsidRPr="00B14414">
              <w:rPr>
                <w:rFonts w:ascii="宋体" w:hAnsi="宋体"/>
                <w:szCs w:val="21"/>
              </w:rPr>
              <w:t>海洋资源开发技术</w:t>
            </w:r>
          </w:p>
        </w:tc>
      </w:tr>
      <w:tr w:rsidR="00996782" w:rsidRPr="00B14414" w14:paraId="3D4A24AA" w14:textId="77777777" w:rsidTr="00F160D4">
        <w:tc>
          <w:tcPr>
            <w:tcW w:w="1129" w:type="dxa"/>
          </w:tcPr>
          <w:p w14:paraId="15F8233D" w14:textId="77777777" w:rsidR="00996782" w:rsidRPr="00B14414" w:rsidRDefault="00996782" w:rsidP="00F160D4">
            <w:pPr>
              <w:rPr>
                <w:rFonts w:ascii="宋体" w:hAnsi="宋体"/>
                <w:szCs w:val="21"/>
              </w:rPr>
            </w:pPr>
            <w:r w:rsidRPr="00B14414">
              <w:rPr>
                <w:rFonts w:ascii="宋体" w:hAnsi="宋体"/>
                <w:szCs w:val="21"/>
              </w:rPr>
              <w:t>081904</w:t>
            </w:r>
          </w:p>
        </w:tc>
        <w:tc>
          <w:tcPr>
            <w:tcW w:w="3261" w:type="dxa"/>
          </w:tcPr>
          <w:p w14:paraId="6B6C857E" w14:textId="77777777" w:rsidR="00996782" w:rsidRPr="00B14414" w:rsidRDefault="00996782" w:rsidP="00F160D4">
            <w:pPr>
              <w:rPr>
                <w:rFonts w:ascii="宋体" w:hAnsi="宋体"/>
                <w:szCs w:val="21"/>
              </w:rPr>
            </w:pPr>
            <w:r w:rsidRPr="00B14414">
              <w:rPr>
                <w:rFonts w:ascii="宋体" w:hAnsi="宋体"/>
                <w:szCs w:val="21"/>
              </w:rPr>
              <w:t>海洋机器人</w:t>
            </w:r>
          </w:p>
        </w:tc>
      </w:tr>
      <w:tr w:rsidR="00996782" w:rsidRPr="00B14414" w14:paraId="4691B3C1" w14:textId="77777777" w:rsidTr="00F160D4">
        <w:tc>
          <w:tcPr>
            <w:tcW w:w="1129" w:type="dxa"/>
          </w:tcPr>
          <w:p w14:paraId="606D6B31" w14:textId="77777777" w:rsidR="00996782" w:rsidRPr="00B14414" w:rsidRDefault="00996782" w:rsidP="00F160D4">
            <w:pPr>
              <w:rPr>
                <w:rFonts w:ascii="宋体" w:hAnsi="宋体"/>
                <w:szCs w:val="21"/>
              </w:rPr>
            </w:pPr>
            <w:r w:rsidRPr="002818DA">
              <w:rPr>
                <w:rFonts w:ascii="宋体" w:hAnsi="宋体"/>
                <w:szCs w:val="21"/>
              </w:rPr>
              <w:t>081905</w:t>
            </w:r>
          </w:p>
        </w:tc>
        <w:tc>
          <w:tcPr>
            <w:tcW w:w="3261" w:type="dxa"/>
          </w:tcPr>
          <w:p w14:paraId="60B6240B" w14:textId="77777777" w:rsidR="00996782" w:rsidRPr="00B14414" w:rsidRDefault="00996782" w:rsidP="00F160D4">
            <w:pPr>
              <w:rPr>
                <w:rFonts w:ascii="宋体" w:hAnsi="宋体"/>
                <w:szCs w:val="21"/>
              </w:rPr>
            </w:pPr>
            <w:r w:rsidRPr="002818DA">
              <w:rPr>
                <w:rFonts w:ascii="宋体" w:hAnsi="宋体" w:hint="eastAsia"/>
                <w:szCs w:val="21"/>
              </w:rPr>
              <w:t>智慧海洋技术</w:t>
            </w:r>
          </w:p>
        </w:tc>
      </w:tr>
      <w:tr w:rsidR="00996782" w:rsidRPr="00B14414" w14:paraId="50E3C528" w14:textId="77777777" w:rsidTr="00F160D4">
        <w:tc>
          <w:tcPr>
            <w:tcW w:w="1129" w:type="dxa"/>
          </w:tcPr>
          <w:p w14:paraId="5EA9D352" w14:textId="77777777" w:rsidR="00996782" w:rsidRPr="00B14414" w:rsidRDefault="00996782" w:rsidP="00F160D4">
            <w:pPr>
              <w:rPr>
                <w:rFonts w:ascii="宋体" w:hAnsi="宋体"/>
                <w:szCs w:val="21"/>
              </w:rPr>
            </w:pPr>
            <w:r w:rsidRPr="00B14414">
              <w:rPr>
                <w:rFonts w:ascii="宋体" w:hAnsi="宋体"/>
                <w:szCs w:val="21"/>
              </w:rPr>
              <w:t>0819TP</w:t>
            </w:r>
          </w:p>
        </w:tc>
        <w:tc>
          <w:tcPr>
            <w:tcW w:w="3261" w:type="dxa"/>
          </w:tcPr>
          <w:p w14:paraId="341CD352" w14:textId="77777777" w:rsidR="00996782" w:rsidRPr="00B14414" w:rsidRDefault="00996782" w:rsidP="00F160D4">
            <w:pPr>
              <w:rPr>
                <w:rFonts w:ascii="宋体" w:hAnsi="宋体"/>
                <w:szCs w:val="21"/>
              </w:rPr>
            </w:pPr>
            <w:r w:rsidRPr="00B14414">
              <w:rPr>
                <w:rFonts w:ascii="宋体" w:hAnsi="宋体"/>
                <w:szCs w:val="21"/>
              </w:rPr>
              <w:t>海洋工程类专业</w:t>
            </w:r>
          </w:p>
        </w:tc>
      </w:tr>
      <w:tr w:rsidR="00996782" w:rsidRPr="00B14414" w14:paraId="7EDE19F0" w14:textId="77777777" w:rsidTr="00F160D4">
        <w:tc>
          <w:tcPr>
            <w:tcW w:w="1129" w:type="dxa"/>
          </w:tcPr>
          <w:p w14:paraId="4D0F7D9A" w14:textId="77777777" w:rsidR="00996782" w:rsidRPr="0017336F" w:rsidRDefault="00996782" w:rsidP="00F160D4">
            <w:pPr>
              <w:rPr>
                <w:rFonts w:ascii="宋体" w:hAnsi="宋体"/>
                <w:b/>
                <w:szCs w:val="21"/>
              </w:rPr>
            </w:pPr>
            <w:r w:rsidRPr="0017336F">
              <w:rPr>
                <w:rFonts w:ascii="宋体" w:hAnsi="宋体"/>
                <w:b/>
                <w:szCs w:val="21"/>
              </w:rPr>
              <w:t>082000</w:t>
            </w:r>
          </w:p>
        </w:tc>
        <w:tc>
          <w:tcPr>
            <w:tcW w:w="3261" w:type="dxa"/>
          </w:tcPr>
          <w:p w14:paraId="66525043" w14:textId="77777777" w:rsidR="00996782" w:rsidRPr="0017336F" w:rsidRDefault="00996782" w:rsidP="00F160D4">
            <w:pPr>
              <w:rPr>
                <w:rFonts w:ascii="宋体" w:hAnsi="宋体"/>
                <w:b/>
                <w:szCs w:val="21"/>
              </w:rPr>
            </w:pPr>
            <w:r w:rsidRPr="0017336F">
              <w:rPr>
                <w:rFonts w:ascii="宋体" w:hAnsi="宋体"/>
                <w:b/>
                <w:szCs w:val="21"/>
              </w:rPr>
              <w:t>航空航天类</w:t>
            </w:r>
          </w:p>
        </w:tc>
      </w:tr>
      <w:tr w:rsidR="00996782" w:rsidRPr="00B14414" w14:paraId="1F749670" w14:textId="77777777" w:rsidTr="00F160D4">
        <w:tc>
          <w:tcPr>
            <w:tcW w:w="1129" w:type="dxa"/>
          </w:tcPr>
          <w:p w14:paraId="29961934" w14:textId="77777777" w:rsidR="00996782" w:rsidRPr="00B14414" w:rsidRDefault="00996782" w:rsidP="00F160D4">
            <w:pPr>
              <w:rPr>
                <w:rFonts w:ascii="宋体" w:hAnsi="宋体"/>
                <w:szCs w:val="21"/>
              </w:rPr>
            </w:pPr>
            <w:r w:rsidRPr="00B14414">
              <w:rPr>
                <w:rFonts w:ascii="宋体" w:hAnsi="宋体"/>
                <w:szCs w:val="21"/>
              </w:rPr>
              <w:t>082001</w:t>
            </w:r>
          </w:p>
        </w:tc>
        <w:tc>
          <w:tcPr>
            <w:tcW w:w="3261" w:type="dxa"/>
          </w:tcPr>
          <w:p w14:paraId="7E51B408" w14:textId="77777777" w:rsidR="00996782" w:rsidRPr="00B14414" w:rsidRDefault="00996782" w:rsidP="00F160D4">
            <w:pPr>
              <w:rPr>
                <w:rFonts w:ascii="宋体" w:hAnsi="宋体"/>
                <w:szCs w:val="21"/>
              </w:rPr>
            </w:pPr>
            <w:r w:rsidRPr="00B14414">
              <w:rPr>
                <w:rFonts w:ascii="宋体" w:hAnsi="宋体"/>
                <w:szCs w:val="21"/>
              </w:rPr>
              <w:t>航空航天工程</w:t>
            </w:r>
          </w:p>
        </w:tc>
      </w:tr>
      <w:tr w:rsidR="00996782" w:rsidRPr="00B14414" w14:paraId="2474111B" w14:textId="77777777" w:rsidTr="00F160D4">
        <w:tc>
          <w:tcPr>
            <w:tcW w:w="1129" w:type="dxa"/>
          </w:tcPr>
          <w:p w14:paraId="56BC0028" w14:textId="77777777" w:rsidR="00996782" w:rsidRPr="00B14414" w:rsidRDefault="00996782" w:rsidP="00F160D4">
            <w:pPr>
              <w:rPr>
                <w:rFonts w:ascii="宋体" w:hAnsi="宋体"/>
                <w:szCs w:val="21"/>
              </w:rPr>
            </w:pPr>
            <w:r w:rsidRPr="00B14414">
              <w:rPr>
                <w:rFonts w:ascii="宋体" w:hAnsi="宋体"/>
                <w:szCs w:val="21"/>
              </w:rPr>
              <w:t>082002</w:t>
            </w:r>
          </w:p>
        </w:tc>
        <w:tc>
          <w:tcPr>
            <w:tcW w:w="3261" w:type="dxa"/>
          </w:tcPr>
          <w:p w14:paraId="055EE496" w14:textId="77777777" w:rsidR="00996782" w:rsidRPr="00B14414" w:rsidRDefault="00996782" w:rsidP="00F160D4">
            <w:pPr>
              <w:rPr>
                <w:rFonts w:ascii="宋体" w:hAnsi="宋体"/>
                <w:szCs w:val="21"/>
              </w:rPr>
            </w:pPr>
            <w:r w:rsidRPr="00B14414">
              <w:rPr>
                <w:rFonts w:ascii="宋体" w:hAnsi="宋体"/>
                <w:szCs w:val="21"/>
              </w:rPr>
              <w:t>飞行器设计与工程</w:t>
            </w:r>
          </w:p>
        </w:tc>
      </w:tr>
      <w:tr w:rsidR="00996782" w:rsidRPr="00B14414" w14:paraId="079A4E68" w14:textId="77777777" w:rsidTr="00F160D4">
        <w:tc>
          <w:tcPr>
            <w:tcW w:w="1129" w:type="dxa"/>
          </w:tcPr>
          <w:p w14:paraId="13C0FEA5" w14:textId="77777777" w:rsidR="00996782" w:rsidRPr="00B14414" w:rsidRDefault="00996782" w:rsidP="00F160D4">
            <w:pPr>
              <w:rPr>
                <w:rFonts w:ascii="宋体" w:hAnsi="宋体"/>
                <w:szCs w:val="21"/>
              </w:rPr>
            </w:pPr>
            <w:r w:rsidRPr="00B14414">
              <w:rPr>
                <w:rFonts w:ascii="宋体" w:hAnsi="宋体"/>
                <w:szCs w:val="21"/>
              </w:rPr>
              <w:t>082003</w:t>
            </w:r>
          </w:p>
        </w:tc>
        <w:tc>
          <w:tcPr>
            <w:tcW w:w="3261" w:type="dxa"/>
          </w:tcPr>
          <w:p w14:paraId="6DF5BE81" w14:textId="77777777" w:rsidR="00996782" w:rsidRPr="00B14414" w:rsidRDefault="00996782" w:rsidP="00F160D4">
            <w:pPr>
              <w:rPr>
                <w:rFonts w:ascii="宋体" w:hAnsi="宋体"/>
                <w:szCs w:val="21"/>
              </w:rPr>
            </w:pPr>
            <w:r w:rsidRPr="00B14414">
              <w:rPr>
                <w:rFonts w:ascii="宋体" w:hAnsi="宋体"/>
                <w:szCs w:val="21"/>
              </w:rPr>
              <w:t>飞行器制造工程</w:t>
            </w:r>
          </w:p>
        </w:tc>
      </w:tr>
      <w:tr w:rsidR="00996782" w:rsidRPr="00B14414" w14:paraId="1D852C73" w14:textId="77777777" w:rsidTr="00F160D4">
        <w:tc>
          <w:tcPr>
            <w:tcW w:w="1129" w:type="dxa"/>
          </w:tcPr>
          <w:p w14:paraId="45BEA2DB" w14:textId="77777777" w:rsidR="00996782" w:rsidRPr="00B14414" w:rsidRDefault="00996782" w:rsidP="00F160D4">
            <w:pPr>
              <w:rPr>
                <w:rFonts w:ascii="宋体" w:hAnsi="宋体"/>
                <w:szCs w:val="21"/>
              </w:rPr>
            </w:pPr>
            <w:r w:rsidRPr="00B14414">
              <w:rPr>
                <w:rFonts w:ascii="宋体" w:hAnsi="宋体"/>
                <w:szCs w:val="21"/>
              </w:rPr>
              <w:t>082004</w:t>
            </w:r>
          </w:p>
        </w:tc>
        <w:tc>
          <w:tcPr>
            <w:tcW w:w="3261" w:type="dxa"/>
          </w:tcPr>
          <w:p w14:paraId="3D7A7271" w14:textId="77777777" w:rsidR="00996782" w:rsidRPr="00B14414" w:rsidRDefault="00996782" w:rsidP="00F160D4">
            <w:pPr>
              <w:rPr>
                <w:rFonts w:ascii="宋体" w:hAnsi="宋体"/>
                <w:szCs w:val="21"/>
              </w:rPr>
            </w:pPr>
            <w:r w:rsidRPr="00B14414">
              <w:rPr>
                <w:rFonts w:ascii="宋体" w:hAnsi="宋体"/>
                <w:szCs w:val="21"/>
              </w:rPr>
              <w:t>飞行器动力工程</w:t>
            </w:r>
          </w:p>
        </w:tc>
      </w:tr>
      <w:tr w:rsidR="00996782" w:rsidRPr="00B14414" w14:paraId="7FD2689D" w14:textId="77777777" w:rsidTr="00F160D4">
        <w:tc>
          <w:tcPr>
            <w:tcW w:w="1129" w:type="dxa"/>
          </w:tcPr>
          <w:p w14:paraId="1906F1A0" w14:textId="77777777" w:rsidR="00996782" w:rsidRPr="00B14414" w:rsidRDefault="00996782" w:rsidP="00F160D4">
            <w:pPr>
              <w:rPr>
                <w:rFonts w:ascii="宋体" w:hAnsi="宋体"/>
                <w:szCs w:val="21"/>
              </w:rPr>
            </w:pPr>
            <w:r w:rsidRPr="00B14414">
              <w:rPr>
                <w:rFonts w:ascii="宋体" w:hAnsi="宋体"/>
                <w:szCs w:val="21"/>
              </w:rPr>
              <w:t>082005</w:t>
            </w:r>
          </w:p>
        </w:tc>
        <w:tc>
          <w:tcPr>
            <w:tcW w:w="3261" w:type="dxa"/>
          </w:tcPr>
          <w:p w14:paraId="3A70434B" w14:textId="77777777" w:rsidR="00996782" w:rsidRPr="00B14414" w:rsidRDefault="00996782" w:rsidP="00F160D4">
            <w:pPr>
              <w:rPr>
                <w:rFonts w:ascii="宋体" w:hAnsi="宋体"/>
                <w:szCs w:val="21"/>
              </w:rPr>
            </w:pPr>
            <w:r w:rsidRPr="00B14414">
              <w:rPr>
                <w:rFonts w:ascii="宋体" w:hAnsi="宋体"/>
                <w:szCs w:val="21"/>
              </w:rPr>
              <w:t>飞行器环境与生命保障工程</w:t>
            </w:r>
          </w:p>
        </w:tc>
      </w:tr>
      <w:tr w:rsidR="00996782" w:rsidRPr="00B14414" w14:paraId="0EAC931A" w14:textId="77777777" w:rsidTr="00F160D4">
        <w:tc>
          <w:tcPr>
            <w:tcW w:w="1129" w:type="dxa"/>
          </w:tcPr>
          <w:p w14:paraId="46043D1B" w14:textId="77777777" w:rsidR="00996782" w:rsidRPr="00B14414" w:rsidRDefault="00996782" w:rsidP="00F160D4">
            <w:pPr>
              <w:rPr>
                <w:rFonts w:ascii="宋体" w:hAnsi="宋体"/>
                <w:szCs w:val="21"/>
              </w:rPr>
            </w:pPr>
            <w:r w:rsidRPr="00B14414">
              <w:rPr>
                <w:rFonts w:ascii="宋体" w:hAnsi="宋体"/>
                <w:szCs w:val="21"/>
              </w:rPr>
              <w:t>082006</w:t>
            </w:r>
          </w:p>
        </w:tc>
        <w:tc>
          <w:tcPr>
            <w:tcW w:w="3261" w:type="dxa"/>
          </w:tcPr>
          <w:p w14:paraId="2BA90835" w14:textId="77777777" w:rsidR="00996782" w:rsidRPr="00B14414" w:rsidRDefault="00996782" w:rsidP="00F160D4">
            <w:pPr>
              <w:rPr>
                <w:rFonts w:ascii="宋体" w:hAnsi="宋体"/>
                <w:szCs w:val="21"/>
              </w:rPr>
            </w:pPr>
            <w:r w:rsidRPr="00B14414">
              <w:rPr>
                <w:rFonts w:ascii="宋体" w:hAnsi="宋体"/>
                <w:szCs w:val="21"/>
              </w:rPr>
              <w:t>飞行器质量与可靠性</w:t>
            </w:r>
          </w:p>
        </w:tc>
      </w:tr>
      <w:tr w:rsidR="00996782" w:rsidRPr="00B14414" w14:paraId="47F5B47D" w14:textId="77777777" w:rsidTr="00F160D4">
        <w:tc>
          <w:tcPr>
            <w:tcW w:w="1129" w:type="dxa"/>
          </w:tcPr>
          <w:p w14:paraId="0D94089E" w14:textId="77777777" w:rsidR="00996782" w:rsidRPr="00B14414" w:rsidRDefault="00996782" w:rsidP="00F160D4">
            <w:pPr>
              <w:rPr>
                <w:rFonts w:ascii="宋体" w:hAnsi="宋体"/>
                <w:szCs w:val="21"/>
              </w:rPr>
            </w:pPr>
            <w:r w:rsidRPr="00B14414">
              <w:rPr>
                <w:rFonts w:ascii="宋体" w:hAnsi="宋体"/>
                <w:szCs w:val="21"/>
              </w:rPr>
              <w:t>082007</w:t>
            </w:r>
          </w:p>
        </w:tc>
        <w:tc>
          <w:tcPr>
            <w:tcW w:w="3261" w:type="dxa"/>
          </w:tcPr>
          <w:p w14:paraId="031B4369" w14:textId="77777777" w:rsidR="00996782" w:rsidRPr="00B14414" w:rsidRDefault="00996782" w:rsidP="00F160D4">
            <w:pPr>
              <w:rPr>
                <w:rFonts w:ascii="宋体" w:hAnsi="宋体"/>
                <w:szCs w:val="21"/>
              </w:rPr>
            </w:pPr>
            <w:r w:rsidRPr="00B14414">
              <w:rPr>
                <w:rFonts w:ascii="宋体" w:hAnsi="宋体"/>
                <w:szCs w:val="21"/>
              </w:rPr>
              <w:t>飞行器适航技术</w:t>
            </w:r>
          </w:p>
        </w:tc>
      </w:tr>
      <w:tr w:rsidR="00996782" w:rsidRPr="00B14414" w14:paraId="4F81FBEF" w14:textId="77777777" w:rsidTr="00F160D4">
        <w:tc>
          <w:tcPr>
            <w:tcW w:w="1129" w:type="dxa"/>
          </w:tcPr>
          <w:p w14:paraId="3819F2BC" w14:textId="77777777" w:rsidR="00996782" w:rsidRPr="00B14414" w:rsidRDefault="00996782" w:rsidP="00F160D4">
            <w:pPr>
              <w:rPr>
                <w:rFonts w:ascii="宋体" w:hAnsi="宋体"/>
                <w:szCs w:val="21"/>
              </w:rPr>
            </w:pPr>
            <w:r w:rsidRPr="00B14414">
              <w:rPr>
                <w:rFonts w:ascii="宋体" w:hAnsi="宋体"/>
                <w:szCs w:val="21"/>
              </w:rPr>
              <w:t>082008</w:t>
            </w:r>
          </w:p>
        </w:tc>
        <w:tc>
          <w:tcPr>
            <w:tcW w:w="3261" w:type="dxa"/>
          </w:tcPr>
          <w:p w14:paraId="5681E02D" w14:textId="77777777" w:rsidR="00996782" w:rsidRPr="00B14414" w:rsidRDefault="00996782" w:rsidP="00F160D4">
            <w:pPr>
              <w:rPr>
                <w:rFonts w:ascii="宋体" w:hAnsi="宋体"/>
                <w:szCs w:val="21"/>
              </w:rPr>
            </w:pPr>
            <w:r w:rsidRPr="00B14414">
              <w:rPr>
                <w:rFonts w:ascii="宋体" w:hAnsi="宋体"/>
                <w:szCs w:val="21"/>
              </w:rPr>
              <w:t>飞行器控制与信息工程</w:t>
            </w:r>
          </w:p>
        </w:tc>
      </w:tr>
      <w:tr w:rsidR="00996782" w:rsidRPr="00B14414" w14:paraId="62143EAD" w14:textId="77777777" w:rsidTr="00F160D4">
        <w:tc>
          <w:tcPr>
            <w:tcW w:w="1129" w:type="dxa"/>
          </w:tcPr>
          <w:p w14:paraId="48AAD4A5" w14:textId="77777777" w:rsidR="00996782" w:rsidRPr="00B14414" w:rsidRDefault="00996782" w:rsidP="00F160D4">
            <w:pPr>
              <w:rPr>
                <w:rFonts w:ascii="宋体" w:hAnsi="宋体"/>
                <w:szCs w:val="21"/>
              </w:rPr>
            </w:pPr>
            <w:r w:rsidRPr="00B14414">
              <w:rPr>
                <w:rFonts w:ascii="宋体" w:hAnsi="宋体"/>
                <w:szCs w:val="21"/>
              </w:rPr>
              <w:t>082009</w:t>
            </w:r>
          </w:p>
        </w:tc>
        <w:tc>
          <w:tcPr>
            <w:tcW w:w="3261" w:type="dxa"/>
          </w:tcPr>
          <w:p w14:paraId="5CAC8918" w14:textId="77777777" w:rsidR="00996782" w:rsidRPr="00B14414" w:rsidRDefault="00996782" w:rsidP="00F160D4">
            <w:pPr>
              <w:rPr>
                <w:rFonts w:ascii="宋体" w:hAnsi="宋体"/>
                <w:szCs w:val="21"/>
              </w:rPr>
            </w:pPr>
            <w:r w:rsidRPr="00B14414">
              <w:rPr>
                <w:rFonts w:ascii="宋体" w:hAnsi="宋体"/>
                <w:szCs w:val="21"/>
              </w:rPr>
              <w:t>无人驾驶航空器系统工程</w:t>
            </w:r>
          </w:p>
        </w:tc>
      </w:tr>
      <w:tr w:rsidR="00996782" w:rsidRPr="00B14414" w14:paraId="4428CCA8" w14:textId="77777777" w:rsidTr="00F160D4">
        <w:tc>
          <w:tcPr>
            <w:tcW w:w="1129" w:type="dxa"/>
          </w:tcPr>
          <w:p w14:paraId="3DB54E56" w14:textId="77777777" w:rsidR="00996782" w:rsidRPr="00B14414" w:rsidRDefault="00996782" w:rsidP="00F160D4">
            <w:pPr>
              <w:rPr>
                <w:rFonts w:ascii="宋体" w:hAnsi="宋体"/>
                <w:szCs w:val="21"/>
              </w:rPr>
            </w:pPr>
            <w:r w:rsidRPr="00B14414">
              <w:rPr>
                <w:rFonts w:ascii="宋体" w:hAnsi="宋体"/>
                <w:szCs w:val="21"/>
              </w:rPr>
              <w:t>082010</w:t>
            </w:r>
          </w:p>
        </w:tc>
        <w:tc>
          <w:tcPr>
            <w:tcW w:w="3261" w:type="dxa"/>
          </w:tcPr>
          <w:p w14:paraId="6F8B0AC3" w14:textId="77777777" w:rsidR="00996782" w:rsidRPr="00B14414" w:rsidRDefault="00996782" w:rsidP="00F160D4">
            <w:pPr>
              <w:rPr>
                <w:rFonts w:ascii="宋体" w:hAnsi="宋体"/>
                <w:szCs w:val="21"/>
              </w:rPr>
            </w:pPr>
            <w:r w:rsidRPr="00B14414">
              <w:rPr>
                <w:rFonts w:ascii="宋体" w:hAnsi="宋体"/>
                <w:szCs w:val="21"/>
              </w:rPr>
              <w:t>智能飞行器技术</w:t>
            </w:r>
          </w:p>
        </w:tc>
      </w:tr>
      <w:tr w:rsidR="00996782" w:rsidRPr="00B14414" w14:paraId="19355DED" w14:textId="77777777" w:rsidTr="00F160D4">
        <w:tc>
          <w:tcPr>
            <w:tcW w:w="1129" w:type="dxa"/>
          </w:tcPr>
          <w:p w14:paraId="6C401F92" w14:textId="77777777" w:rsidR="00996782" w:rsidRPr="00B14414" w:rsidRDefault="00996782" w:rsidP="00F160D4">
            <w:pPr>
              <w:rPr>
                <w:rFonts w:ascii="宋体" w:hAnsi="宋体"/>
                <w:szCs w:val="21"/>
              </w:rPr>
            </w:pPr>
            <w:r w:rsidRPr="002818DA">
              <w:rPr>
                <w:rFonts w:ascii="宋体" w:hAnsi="宋体"/>
                <w:szCs w:val="21"/>
              </w:rPr>
              <w:t>082011</w:t>
            </w:r>
          </w:p>
        </w:tc>
        <w:tc>
          <w:tcPr>
            <w:tcW w:w="3261" w:type="dxa"/>
          </w:tcPr>
          <w:p w14:paraId="73081C5F" w14:textId="77777777" w:rsidR="00996782" w:rsidRPr="00B14414" w:rsidRDefault="00996782" w:rsidP="00F160D4">
            <w:pPr>
              <w:rPr>
                <w:rFonts w:ascii="宋体" w:hAnsi="宋体"/>
                <w:szCs w:val="21"/>
              </w:rPr>
            </w:pPr>
            <w:r w:rsidRPr="002818DA">
              <w:rPr>
                <w:rFonts w:ascii="宋体" w:hAnsi="宋体" w:hint="eastAsia"/>
                <w:szCs w:val="21"/>
              </w:rPr>
              <w:t>空天智能电推进技术</w:t>
            </w:r>
          </w:p>
        </w:tc>
      </w:tr>
      <w:tr w:rsidR="00996782" w:rsidRPr="00B14414" w14:paraId="04358BDF" w14:textId="77777777" w:rsidTr="00F160D4">
        <w:tc>
          <w:tcPr>
            <w:tcW w:w="1129" w:type="dxa"/>
          </w:tcPr>
          <w:p w14:paraId="2F6118DA" w14:textId="77777777" w:rsidR="00996782" w:rsidRPr="00B14414" w:rsidRDefault="00996782" w:rsidP="00F160D4">
            <w:pPr>
              <w:rPr>
                <w:rFonts w:ascii="宋体" w:hAnsi="宋体"/>
                <w:szCs w:val="21"/>
              </w:rPr>
            </w:pPr>
            <w:r w:rsidRPr="00B14414">
              <w:rPr>
                <w:rFonts w:ascii="宋体" w:hAnsi="宋体"/>
                <w:szCs w:val="21"/>
              </w:rPr>
              <w:t>0820TP</w:t>
            </w:r>
          </w:p>
        </w:tc>
        <w:tc>
          <w:tcPr>
            <w:tcW w:w="3261" w:type="dxa"/>
          </w:tcPr>
          <w:p w14:paraId="3B032F2C" w14:textId="77777777" w:rsidR="00996782" w:rsidRPr="00B14414" w:rsidRDefault="00996782" w:rsidP="00F160D4">
            <w:pPr>
              <w:rPr>
                <w:rFonts w:ascii="宋体" w:hAnsi="宋体"/>
                <w:szCs w:val="21"/>
              </w:rPr>
            </w:pPr>
            <w:r w:rsidRPr="00B14414">
              <w:rPr>
                <w:rFonts w:ascii="宋体" w:hAnsi="宋体"/>
                <w:szCs w:val="21"/>
              </w:rPr>
              <w:t>航空航天类专业</w:t>
            </w:r>
          </w:p>
        </w:tc>
      </w:tr>
      <w:tr w:rsidR="00996782" w:rsidRPr="00B14414" w14:paraId="4EEC1EC8" w14:textId="77777777" w:rsidTr="00F160D4">
        <w:tc>
          <w:tcPr>
            <w:tcW w:w="1129" w:type="dxa"/>
          </w:tcPr>
          <w:p w14:paraId="1543982C" w14:textId="77777777" w:rsidR="00996782" w:rsidRPr="0017336F" w:rsidRDefault="00996782" w:rsidP="00F160D4">
            <w:pPr>
              <w:rPr>
                <w:rFonts w:ascii="宋体" w:hAnsi="宋体"/>
                <w:b/>
                <w:szCs w:val="21"/>
              </w:rPr>
            </w:pPr>
            <w:r w:rsidRPr="0017336F">
              <w:rPr>
                <w:rFonts w:ascii="宋体" w:hAnsi="宋体"/>
                <w:b/>
                <w:szCs w:val="21"/>
              </w:rPr>
              <w:t>082100</w:t>
            </w:r>
          </w:p>
        </w:tc>
        <w:tc>
          <w:tcPr>
            <w:tcW w:w="3261" w:type="dxa"/>
          </w:tcPr>
          <w:p w14:paraId="5D317F43" w14:textId="77777777" w:rsidR="00996782" w:rsidRPr="0017336F" w:rsidRDefault="00996782" w:rsidP="00F160D4">
            <w:pPr>
              <w:rPr>
                <w:rFonts w:ascii="宋体" w:hAnsi="宋体"/>
                <w:b/>
                <w:szCs w:val="21"/>
              </w:rPr>
            </w:pPr>
            <w:r w:rsidRPr="0017336F">
              <w:rPr>
                <w:rFonts w:ascii="宋体" w:hAnsi="宋体"/>
                <w:b/>
                <w:szCs w:val="21"/>
              </w:rPr>
              <w:t>兵器类</w:t>
            </w:r>
          </w:p>
        </w:tc>
      </w:tr>
      <w:tr w:rsidR="00996782" w:rsidRPr="00B14414" w14:paraId="6835FF5E" w14:textId="77777777" w:rsidTr="00F160D4">
        <w:tc>
          <w:tcPr>
            <w:tcW w:w="1129" w:type="dxa"/>
          </w:tcPr>
          <w:p w14:paraId="5365B8A5" w14:textId="77777777" w:rsidR="00996782" w:rsidRPr="00B14414" w:rsidRDefault="00996782" w:rsidP="00F160D4">
            <w:pPr>
              <w:rPr>
                <w:rFonts w:ascii="宋体" w:hAnsi="宋体"/>
                <w:szCs w:val="21"/>
              </w:rPr>
            </w:pPr>
            <w:r w:rsidRPr="00B14414">
              <w:rPr>
                <w:rFonts w:ascii="宋体" w:hAnsi="宋体"/>
                <w:szCs w:val="21"/>
              </w:rPr>
              <w:t>082101</w:t>
            </w:r>
          </w:p>
        </w:tc>
        <w:tc>
          <w:tcPr>
            <w:tcW w:w="3261" w:type="dxa"/>
          </w:tcPr>
          <w:p w14:paraId="0069718E" w14:textId="77777777" w:rsidR="00996782" w:rsidRPr="00B14414" w:rsidRDefault="00996782" w:rsidP="00F160D4">
            <w:pPr>
              <w:rPr>
                <w:rFonts w:ascii="宋体" w:hAnsi="宋体"/>
                <w:szCs w:val="21"/>
              </w:rPr>
            </w:pPr>
            <w:r w:rsidRPr="00B14414">
              <w:rPr>
                <w:rFonts w:ascii="宋体" w:hAnsi="宋体"/>
                <w:szCs w:val="21"/>
              </w:rPr>
              <w:t>武器系统与工程</w:t>
            </w:r>
          </w:p>
        </w:tc>
      </w:tr>
      <w:tr w:rsidR="00996782" w:rsidRPr="00B14414" w14:paraId="7E4B73A2" w14:textId="77777777" w:rsidTr="00F160D4">
        <w:tc>
          <w:tcPr>
            <w:tcW w:w="1129" w:type="dxa"/>
          </w:tcPr>
          <w:p w14:paraId="7A92AE7C" w14:textId="77777777" w:rsidR="00996782" w:rsidRPr="00B14414" w:rsidRDefault="00996782" w:rsidP="00F160D4">
            <w:pPr>
              <w:rPr>
                <w:rFonts w:ascii="宋体" w:hAnsi="宋体"/>
                <w:szCs w:val="21"/>
              </w:rPr>
            </w:pPr>
            <w:r w:rsidRPr="00B14414">
              <w:rPr>
                <w:rFonts w:ascii="宋体" w:hAnsi="宋体"/>
                <w:szCs w:val="21"/>
              </w:rPr>
              <w:t>082102</w:t>
            </w:r>
          </w:p>
        </w:tc>
        <w:tc>
          <w:tcPr>
            <w:tcW w:w="3261" w:type="dxa"/>
          </w:tcPr>
          <w:p w14:paraId="683CC481" w14:textId="77777777" w:rsidR="00996782" w:rsidRPr="00B14414" w:rsidRDefault="00996782" w:rsidP="00F160D4">
            <w:pPr>
              <w:rPr>
                <w:rFonts w:ascii="宋体" w:hAnsi="宋体"/>
                <w:szCs w:val="21"/>
              </w:rPr>
            </w:pPr>
            <w:r w:rsidRPr="00B14414">
              <w:rPr>
                <w:rFonts w:ascii="宋体" w:hAnsi="宋体"/>
                <w:szCs w:val="21"/>
              </w:rPr>
              <w:t>武器发射工程</w:t>
            </w:r>
          </w:p>
        </w:tc>
      </w:tr>
      <w:tr w:rsidR="00996782" w:rsidRPr="00B14414" w14:paraId="667D96F0" w14:textId="77777777" w:rsidTr="00F160D4">
        <w:tc>
          <w:tcPr>
            <w:tcW w:w="1129" w:type="dxa"/>
          </w:tcPr>
          <w:p w14:paraId="2FA007D6" w14:textId="77777777" w:rsidR="00996782" w:rsidRPr="00B14414" w:rsidRDefault="00996782" w:rsidP="00F160D4">
            <w:pPr>
              <w:rPr>
                <w:rFonts w:ascii="宋体" w:hAnsi="宋体"/>
                <w:szCs w:val="21"/>
              </w:rPr>
            </w:pPr>
            <w:r w:rsidRPr="00B14414">
              <w:rPr>
                <w:rFonts w:ascii="宋体" w:hAnsi="宋体"/>
                <w:szCs w:val="21"/>
              </w:rPr>
              <w:t>082103</w:t>
            </w:r>
          </w:p>
        </w:tc>
        <w:tc>
          <w:tcPr>
            <w:tcW w:w="3261" w:type="dxa"/>
          </w:tcPr>
          <w:p w14:paraId="29596B7E" w14:textId="77777777" w:rsidR="00996782" w:rsidRPr="00B14414" w:rsidRDefault="00996782" w:rsidP="00F160D4">
            <w:pPr>
              <w:rPr>
                <w:rFonts w:ascii="宋体" w:hAnsi="宋体"/>
                <w:szCs w:val="21"/>
              </w:rPr>
            </w:pPr>
            <w:r w:rsidRPr="00B14414">
              <w:rPr>
                <w:rFonts w:ascii="宋体" w:hAnsi="宋体"/>
                <w:szCs w:val="21"/>
              </w:rPr>
              <w:t>探测制导与控制技术</w:t>
            </w:r>
          </w:p>
        </w:tc>
      </w:tr>
      <w:tr w:rsidR="00996782" w:rsidRPr="00B14414" w14:paraId="21378EBC" w14:textId="77777777" w:rsidTr="00F160D4">
        <w:tc>
          <w:tcPr>
            <w:tcW w:w="1129" w:type="dxa"/>
          </w:tcPr>
          <w:p w14:paraId="7B14710A" w14:textId="77777777" w:rsidR="00996782" w:rsidRPr="00B14414" w:rsidRDefault="00996782" w:rsidP="00F160D4">
            <w:pPr>
              <w:rPr>
                <w:rFonts w:ascii="宋体" w:hAnsi="宋体"/>
                <w:szCs w:val="21"/>
              </w:rPr>
            </w:pPr>
            <w:r w:rsidRPr="00B14414">
              <w:rPr>
                <w:rFonts w:ascii="宋体" w:hAnsi="宋体"/>
                <w:szCs w:val="21"/>
              </w:rPr>
              <w:t>082104</w:t>
            </w:r>
          </w:p>
        </w:tc>
        <w:tc>
          <w:tcPr>
            <w:tcW w:w="3261" w:type="dxa"/>
          </w:tcPr>
          <w:p w14:paraId="5A419680" w14:textId="77777777" w:rsidR="00996782" w:rsidRPr="00B14414" w:rsidRDefault="00996782" w:rsidP="00F160D4">
            <w:pPr>
              <w:rPr>
                <w:rFonts w:ascii="宋体" w:hAnsi="宋体"/>
                <w:szCs w:val="21"/>
              </w:rPr>
            </w:pPr>
            <w:r w:rsidRPr="00B14414">
              <w:rPr>
                <w:rFonts w:ascii="宋体" w:hAnsi="宋体"/>
                <w:szCs w:val="21"/>
              </w:rPr>
              <w:t>弹药工程与爆炸技术</w:t>
            </w:r>
          </w:p>
        </w:tc>
      </w:tr>
      <w:tr w:rsidR="00996782" w:rsidRPr="00B14414" w14:paraId="1C4EEA16" w14:textId="77777777" w:rsidTr="00F160D4">
        <w:tc>
          <w:tcPr>
            <w:tcW w:w="1129" w:type="dxa"/>
          </w:tcPr>
          <w:p w14:paraId="6B6B7ACA" w14:textId="77777777" w:rsidR="00996782" w:rsidRPr="00B14414" w:rsidRDefault="00996782" w:rsidP="00F160D4">
            <w:pPr>
              <w:rPr>
                <w:rFonts w:ascii="宋体" w:hAnsi="宋体"/>
                <w:szCs w:val="21"/>
              </w:rPr>
            </w:pPr>
            <w:r w:rsidRPr="00B14414">
              <w:rPr>
                <w:rFonts w:ascii="宋体" w:hAnsi="宋体"/>
                <w:szCs w:val="21"/>
              </w:rPr>
              <w:t>082105</w:t>
            </w:r>
          </w:p>
        </w:tc>
        <w:tc>
          <w:tcPr>
            <w:tcW w:w="3261" w:type="dxa"/>
          </w:tcPr>
          <w:p w14:paraId="155295F1" w14:textId="77777777" w:rsidR="00996782" w:rsidRPr="00B14414" w:rsidRDefault="00996782" w:rsidP="00F160D4">
            <w:pPr>
              <w:rPr>
                <w:rFonts w:ascii="宋体" w:hAnsi="宋体"/>
                <w:szCs w:val="21"/>
              </w:rPr>
            </w:pPr>
            <w:r w:rsidRPr="00B14414">
              <w:rPr>
                <w:rFonts w:ascii="宋体" w:hAnsi="宋体"/>
                <w:szCs w:val="21"/>
              </w:rPr>
              <w:t>特种能源技术与工程</w:t>
            </w:r>
          </w:p>
        </w:tc>
      </w:tr>
      <w:tr w:rsidR="00996782" w:rsidRPr="00B14414" w14:paraId="02F9383F" w14:textId="77777777" w:rsidTr="00F160D4">
        <w:tc>
          <w:tcPr>
            <w:tcW w:w="1129" w:type="dxa"/>
          </w:tcPr>
          <w:p w14:paraId="1A7715ED" w14:textId="77777777" w:rsidR="00996782" w:rsidRPr="00B14414" w:rsidRDefault="00996782" w:rsidP="00F160D4">
            <w:pPr>
              <w:rPr>
                <w:rFonts w:ascii="宋体" w:hAnsi="宋体"/>
                <w:szCs w:val="21"/>
              </w:rPr>
            </w:pPr>
            <w:r w:rsidRPr="00B14414">
              <w:rPr>
                <w:rFonts w:ascii="宋体" w:hAnsi="宋体"/>
                <w:szCs w:val="21"/>
              </w:rPr>
              <w:t>082106</w:t>
            </w:r>
          </w:p>
        </w:tc>
        <w:tc>
          <w:tcPr>
            <w:tcW w:w="3261" w:type="dxa"/>
          </w:tcPr>
          <w:p w14:paraId="6590E6F5" w14:textId="77777777" w:rsidR="00996782" w:rsidRPr="00B14414" w:rsidRDefault="00996782" w:rsidP="00F160D4">
            <w:pPr>
              <w:rPr>
                <w:rFonts w:ascii="宋体" w:hAnsi="宋体"/>
                <w:szCs w:val="21"/>
              </w:rPr>
            </w:pPr>
            <w:r w:rsidRPr="00B14414">
              <w:rPr>
                <w:rFonts w:ascii="宋体" w:hAnsi="宋体"/>
                <w:szCs w:val="21"/>
              </w:rPr>
              <w:t>装甲车辆工程</w:t>
            </w:r>
          </w:p>
        </w:tc>
      </w:tr>
      <w:tr w:rsidR="00996782" w:rsidRPr="00B14414" w14:paraId="6F39E18F" w14:textId="77777777" w:rsidTr="00F160D4">
        <w:tc>
          <w:tcPr>
            <w:tcW w:w="1129" w:type="dxa"/>
          </w:tcPr>
          <w:p w14:paraId="2DEF8A4D" w14:textId="77777777" w:rsidR="00996782" w:rsidRPr="00B14414" w:rsidRDefault="00996782" w:rsidP="00F160D4">
            <w:pPr>
              <w:rPr>
                <w:rFonts w:ascii="宋体" w:hAnsi="宋体"/>
                <w:szCs w:val="21"/>
              </w:rPr>
            </w:pPr>
            <w:r w:rsidRPr="00B14414">
              <w:rPr>
                <w:rFonts w:ascii="宋体" w:hAnsi="宋体"/>
                <w:szCs w:val="21"/>
              </w:rPr>
              <w:t>082107</w:t>
            </w:r>
          </w:p>
        </w:tc>
        <w:tc>
          <w:tcPr>
            <w:tcW w:w="3261" w:type="dxa"/>
          </w:tcPr>
          <w:p w14:paraId="59997567" w14:textId="77777777" w:rsidR="00996782" w:rsidRPr="00B14414" w:rsidRDefault="00996782" w:rsidP="00F160D4">
            <w:pPr>
              <w:rPr>
                <w:rFonts w:ascii="宋体" w:hAnsi="宋体"/>
                <w:szCs w:val="21"/>
              </w:rPr>
            </w:pPr>
            <w:r w:rsidRPr="00B14414">
              <w:rPr>
                <w:rFonts w:ascii="宋体" w:hAnsi="宋体"/>
                <w:szCs w:val="21"/>
              </w:rPr>
              <w:t>信息对抗技术</w:t>
            </w:r>
          </w:p>
        </w:tc>
      </w:tr>
      <w:tr w:rsidR="00996782" w:rsidRPr="00B14414" w14:paraId="76700DD1" w14:textId="77777777" w:rsidTr="00F160D4">
        <w:tc>
          <w:tcPr>
            <w:tcW w:w="1129" w:type="dxa"/>
          </w:tcPr>
          <w:p w14:paraId="1A8F0F6E" w14:textId="77777777" w:rsidR="00996782" w:rsidRPr="00B14414" w:rsidRDefault="00996782" w:rsidP="00F160D4">
            <w:pPr>
              <w:rPr>
                <w:rFonts w:ascii="宋体" w:hAnsi="宋体"/>
                <w:szCs w:val="21"/>
              </w:rPr>
            </w:pPr>
            <w:r w:rsidRPr="00B14414">
              <w:rPr>
                <w:rFonts w:ascii="宋体" w:hAnsi="宋体"/>
                <w:szCs w:val="21"/>
              </w:rPr>
              <w:t>082108</w:t>
            </w:r>
          </w:p>
        </w:tc>
        <w:tc>
          <w:tcPr>
            <w:tcW w:w="3261" w:type="dxa"/>
          </w:tcPr>
          <w:p w14:paraId="7D4FB8C3" w14:textId="77777777" w:rsidR="00996782" w:rsidRPr="00B14414" w:rsidRDefault="00996782" w:rsidP="00F160D4">
            <w:pPr>
              <w:rPr>
                <w:rFonts w:ascii="宋体" w:hAnsi="宋体"/>
                <w:szCs w:val="21"/>
              </w:rPr>
            </w:pPr>
            <w:r w:rsidRPr="00B14414">
              <w:rPr>
                <w:rFonts w:ascii="宋体" w:hAnsi="宋体"/>
                <w:szCs w:val="21"/>
              </w:rPr>
              <w:t>智能无人系统技术</w:t>
            </w:r>
          </w:p>
        </w:tc>
      </w:tr>
      <w:tr w:rsidR="00996782" w:rsidRPr="00B14414" w14:paraId="35F08FF8" w14:textId="77777777" w:rsidTr="00F160D4">
        <w:tc>
          <w:tcPr>
            <w:tcW w:w="1129" w:type="dxa"/>
          </w:tcPr>
          <w:p w14:paraId="43CF0A3B" w14:textId="77777777" w:rsidR="00996782" w:rsidRPr="00B14414" w:rsidRDefault="00996782" w:rsidP="00F160D4">
            <w:pPr>
              <w:rPr>
                <w:rFonts w:ascii="宋体" w:hAnsi="宋体"/>
                <w:szCs w:val="21"/>
              </w:rPr>
            </w:pPr>
            <w:r w:rsidRPr="00B14414">
              <w:rPr>
                <w:rFonts w:ascii="宋体" w:hAnsi="宋体"/>
                <w:szCs w:val="21"/>
              </w:rPr>
              <w:t>0821TP</w:t>
            </w:r>
          </w:p>
        </w:tc>
        <w:tc>
          <w:tcPr>
            <w:tcW w:w="3261" w:type="dxa"/>
          </w:tcPr>
          <w:p w14:paraId="78C84449" w14:textId="77777777" w:rsidR="00996782" w:rsidRPr="00B14414" w:rsidRDefault="00996782" w:rsidP="00F160D4">
            <w:pPr>
              <w:rPr>
                <w:rFonts w:ascii="宋体" w:hAnsi="宋体"/>
                <w:szCs w:val="21"/>
              </w:rPr>
            </w:pPr>
            <w:r w:rsidRPr="00B14414">
              <w:rPr>
                <w:rFonts w:ascii="宋体" w:hAnsi="宋体"/>
                <w:szCs w:val="21"/>
              </w:rPr>
              <w:t>兵器类专业</w:t>
            </w:r>
          </w:p>
        </w:tc>
      </w:tr>
      <w:tr w:rsidR="00996782" w:rsidRPr="00B14414" w14:paraId="200606D5" w14:textId="77777777" w:rsidTr="00F160D4">
        <w:tc>
          <w:tcPr>
            <w:tcW w:w="1129" w:type="dxa"/>
          </w:tcPr>
          <w:p w14:paraId="68CFE2DA" w14:textId="77777777" w:rsidR="00996782" w:rsidRPr="0017336F" w:rsidRDefault="00996782" w:rsidP="00F160D4">
            <w:pPr>
              <w:rPr>
                <w:rFonts w:ascii="宋体" w:hAnsi="宋体"/>
                <w:b/>
                <w:szCs w:val="21"/>
              </w:rPr>
            </w:pPr>
            <w:r w:rsidRPr="0017336F">
              <w:rPr>
                <w:rFonts w:ascii="宋体" w:hAnsi="宋体"/>
                <w:b/>
                <w:szCs w:val="21"/>
              </w:rPr>
              <w:t>082200</w:t>
            </w:r>
          </w:p>
        </w:tc>
        <w:tc>
          <w:tcPr>
            <w:tcW w:w="3261" w:type="dxa"/>
          </w:tcPr>
          <w:p w14:paraId="0A3EA329" w14:textId="77777777" w:rsidR="00996782" w:rsidRPr="0017336F" w:rsidRDefault="00996782" w:rsidP="00F160D4">
            <w:pPr>
              <w:rPr>
                <w:rFonts w:ascii="宋体" w:hAnsi="宋体"/>
                <w:b/>
                <w:szCs w:val="21"/>
              </w:rPr>
            </w:pPr>
            <w:r w:rsidRPr="0017336F">
              <w:rPr>
                <w:rFonts w:ascii="宋体" w:hAnsi="宋体"/>
                <w:b/>
                <w:szCs w:val="21"/>
              </w:rPr>
              <w:t>核工程类</w:t>
            </w:r>
          </w:p>
        </w:tc>
      </w:tr>
      <w:tr w:rsidR="00996782" w:rsidRPr="00B14414" w14:paraId="599F0957" w14:textId="77777777" w:rsidTr="00F160D4">
        <w:tc>
          <w:tcPr>
            <w:tcW w:w="1129" w:type="dxa"/>
          </w:tcPr>
          <w:p w14:paraId="2240CFEE" w14:textId="77777777" w:rsidR="00996782" w:rsidRPr="00B14414" w:rsidRDefault="00996782" w:rsidP="00F160D4">
            <w:pPr>
              <w:rPr>
                <w:rFonts w:ascii="宋体" w:hAnsi="宋体"/>
                <w:szCs w:val="21"/>
              </w:rPr>
            </w:pPr>
            <w:r w:rsidRPr="00B14414">
              <w:rPr>
                <w:rFonts w:ascii="宋体" w:hAnsi="宋体"/>
                <w:szCs w:val="21"/>
              </w:rPr>
              <w:t>082201</w:t>
            </w:r>
          </w:p>
        </w:tc>
        <w:tc>
          <w:tcPr>
            <w:tcW w:w="3261" w:type="dxa"/>
          </w:tcPr>
          <w:p w14:paraId="2B7599EE" w14:textId="77777777" w:rsidR="00996782" w:rsidRPr="00B14414" w:rsidRDefault="00996782" w:rsidP="00F160D4">
            <w:pPr>
              <w:rPr>
                <w:rFonts w:ascii="宋体" w:hAnsi="宋体"/>
                <w:szCs w:val="21"/>
              </w:rPr>
            </w:pPr>
            <w:r w:rsidRPr="00B14414">
              <w:rPr>
                <w:rFonts w:ascii="宋体" w:hAnsi="宋体"/>
                <w:szCs w:val="21"/>
              </w:rPr>
              <w:t>核工程与核技术</w:t>
            </w:r>
          </w:p>
        </w:tc>
      </w:tr>
      <w:tr w:rsidR="00996782" w:rsidRPr="00B14414" w14:paraId="1A0526EB" w14:textId="77777777" w:rsidTr="00F160D4">
        <w:tc>
          <w:tcPr>
            <w:tcW w:w="1129" w:type="dxa"/>
          </w:tcPr>
          <w:p w14:paraId="45362C31" w14:textId="77777777" w:rsidR="00996782" w:rsidRPr="00B14414" w:rsidRDefault="00996782" w:rsidP="00F160D4">
            <w:pPr>
              <w:rPr>
                <w:rFonts w:ascii="宋体" w:hAnsi="宋体"/>
                <w:szCs w:val="21"/>
              </w:rPr>
            </w:pPr>
            <w:r w:rsidRPr="00B14414">
              <w:rPr>
                <w:rFonts w:ascii="宋体" w:hAnsi="宋体"/>
                <w:szCs w:val="21"/>
              </w:rPr>
              <w:t>082202</w:t>
            </w:r>
          </w:p>
        </w:tc>
        <w:tc>
          <w:tcPr>
            <w:tcW w:w="3261" w:type="dxa"/>
          </w:tcPr>
          <w:p w14:paraId="4A4A289F" w14:textId="77777777" w:rsidR="00996782" w:rsidRPr="00B14414" w:rsidRDefault="00996782" w:rsidP="00F160D4">
            <w:pPr>
              <w:rPr>
                <w:rFonts w:ascii="宋体" w:hAnsi="宋体"/>
                <w:szCs w:val="21"/>
              </w:rPr>
            </w:pPr>
            <w:r w:rsidRPr="00B14414">
              <w:rPr>
                <w:rFonts w:ascii="宋体" w:hAnsi="宋体"/>
                <w:szCs w:val="21"/>
              </w:rPr>
              <w:t>辐射防护与核安全</w:t>
            </w:r>
          </w:p>
        </w:tc>
      </w:tr>
      <w:tr w:rsidR="00996782" w:rsidRPr="00B14414" w14:paraId="49A82FDE" w14:textId="77777777" w:rsidTr="00F160D4">
        <w:tc>
          <w:tcPr>
            <w:tcW w:w="1129" w:type="dxa"/>
          </w:tcPr>
          <w:p w14:paraId="52B2BFF7" w14:textId="77777777" w:rsidR="00996782" w:rsidRPr="00B14414" w:rsidRDefault="00996782" w:rsidP="00F160D4">
            <w:pPr>
              <w:rPr>
                <w:rFonts w:ascii="宋体" w:hAnsi="宋体"/>
                <w:szCs w:val="21"/>
              </w:rPr>
            </w:pPr>
            <w:r w:rsidRPr="00B14414">
              <w:rPr>
                <w:rFonts w:ascii="宋体" w:hAnsi="宋体"/>
                <w:szCs w:val="21"/>
              </w:rPr>
              <w:t>082203</w:t>
            </w:r>
          </w:p>
        </w:tc>
        <w:tc>
          <w:tcPr>
            <w:tcW w:w="3261" w:type="dxa"/>
          </w:tcPr>
          <w:p w14:paraId="2E7B4238" w14:textId="77777777" w:rsidR="00996782" w:rsidRPr="00B14414" w:rsidRDefault="00996782" w:rsidP="00F160D4">
            <w:pPr>
              <w:rPr>
                <w:rFonts w:ascii="宋体" w:hAnsi="宋体"/>
                <w:szCs w:val="21"/>
              </w:rPr>
            </w:pPr>
            <w:r w:rsidRPr="00B14414">
              <w:rPr>
                <w:rFonts w:ascii="宋体" w:hAnsi="宋体"/>
                <w:szCs w:val="21"/>
              </w:rPr>
              <w:t>工程物理</w:t>
            </w:r>
          </w:p>
        </w:tc>
      </w:tr>
      <w:tr w:rsidR="00996782" w:rsidRPr="00B14414" w14:paraId="47014603" w14:textId="77777777" w:rsidTr="00F160D4">
        <w:tc>
          <w:tcPr>
            <w:tcW w:w="1129" w:type="dxa"/>
          </w:tcPr>
          <w:p w14:paraId="5441231A" w14:textId="77777777" w:rsidR="00996782" w:rsidRPr="00B14414" w:rsidRDefault="00996782" w:rsidP="00F160D4">
            <w:pPr>
              <w:rPr>
                <w:rFonts w:ascii="宋体" w:hAnsi="宋体"/>
                <w:szCs w:val="21"/>
              </w:rPr>
            </w:pPr>
            <w:r w:rsidRPr="00B14414">
              <w:rPr>
                <w:rFonts w:ascii="宋体" w:hAnsi="宋体"/>
                <w:szCs w:val="21"/>
              </w:rPr>
              <w:t>082204</w:t>
            </w:r>
          </w:p>
        </w:tc>
        <w:tc>
          <w:tcPr>
            <w:tcW w:w="3261" w:type="dxa"/>
          </w:tcPr>
          <w:p w14:paraId="61EC72E9" w14:textId="77777777" w:rsidR="00996782" w:rsidRPr="00B14414" w:rsidRDefault="00996782" w:rsidP="00F160D4">
            <w:pPr>
              <w:rPr>
                <w:rFonts w:ascii="宋体" w:hAnsi="宋体"/>
                <w:szCs w:val="21"/>
              </w:rPr>
            </w:pPr>
            <w:r w:rsidRPr="00B14414">
              <w:rPr>
                <w:rFonts w:ascii="宋体" w:hAnsi="宋体"/>
                <w:szCs w:val="21"/>
              </w:rPr>
              <w:t>核化工与核燃料工程</w:t>
            </w:r>
          </w:p>
        </w:tc>
      </w:tr>
      <w:tr w:rsidR="00996782" w:rsidRPr="00B14414" w14:paraId="515263B1" w14:textId="77777777" w:rsidTr="00F160D4">
        <w:tc>
          <w:tcPr>
            <w:tcW w:w="1129" w:type="dxa"/>
          </w:tcPr>
          <w:p w14:paraId="16E7B41D" w14:textId="77777777" w:rsidR="00996782" w:rsidRPr="00B14414" w:rsidRDefault="00996782" w:rsidP="00F160D4">
            <w:pPr>
              <w:rPr>
                <w:rFonts w:ascii="宋体" w:hAnsi="宋体"/>
                <w:szCs w:val="21"/>
              </w:rPr>
            </w:pPr>
            <w:r w:rsidRPr="00B14414">
              <w:rPr>
                <w:rFonts w:ascii="宋体" w:hAnsi="宋体"/>
                <w:szCs w:val="21"/>
              </w:rPr>
              <w:t>0822TP</w:t>
            </w:r>
          </w:p>
        </w:tc>
        <w:tc>
          <w:tcPr>
            <w:tcW w:w="3261" w:type="dxa"/>
          </w:tcPr>
          <w:p w14:paraId="51F579E7" w14:textId="77777777" w:rsidR="00996782" w:rsidRPr="00B14414" w:rsidRDefault="00996782" w:rsidP="00F160D4">
            <w:pPr>
              <w:rPr>
                <w:rFonts w:ascii="宋体" w:hAnsi="宋体"/>
                <w:szCs w:val="21"/>
              </w:rPr>
            </w:pPr>
            <w:r w:rsidRPr="00B14414">
              <w:rPr>
                <w:rFonts w:ascii="宋体" w:hAnsi="宋体"/>
                <w:szCs w:val="21"/>
              </w:rPr>
              <w:t>核工程类专业</w:t>
            </w:r>
          </w:p>
        </w:tc>
      </w:tr>
      <w:tr w:rsidR="00996782" w:rsidRPr="00B14414" w14:paraId="7E9502DA" w14:textId="77777777" w:rsidTr="00F160D4">
        <w:tc>
          <w:tcPr>
            <w:tcW w:w="1129" w:type="dxa"/>
          </w:tcPr>
          <w:p w14:paraId="60C74FCC" w14:textId="77777777" w:rsidR="00996782" w:rsidRPr="0017336F" w:rsidRDefault="00996782" w:rsidP="00F160D4">
            <w:pPr>
              <w:rPr>
                <w:rFonts w:ascii="宋体" w:hAnsi="宋体"/>
                <w:b/>
                <w:szCs w:val="21"/>
              </w:rPr>
            </w:pPr>
            <w:r w:rsidRPr="0017336F">
              <w:rPr>
                <w:rFonts w:ascii="宋体" w:hAnsi="宋体"/>
                <w:b/>
                <w:szCs w:val="21"/>
              </w:rPr>
              <w:t>082300</w:t>
            </w:r>
          </w:p>
        </w:tc>
        <w:tc>
          <w:tcPr>
            <w:tcW w:w="3261" w:type="dxa"/>
          </w:tcPr>
          <w:p w14:paraId="594D1E6C" w14:textId="77777777" w:rsidR="00996782" w:rsidRPr="0017336F" w:rsidRDefault="00996782" w:rsidP="00F160D4">
            <w:pPr>
              <w:rPr>
                <w:rFonts w:ascii="宋体" w:hAnsi="宋体"/>
                <w:b/>
                <w:szCs w:val="21"/>
              </w:rPr>
            </w:pPr>
            <w:r w:rsidRPr="0017336F">
              <w:rPr>
                <w:rFonts w:ascii="宋体" w:hAnsi="宋体"/>
                <w:b/>
                <w:szCs w:val="21"/>
              </w:rPr>
              <w:t>农业工程类</w:t>
            </w:r>
          </w:p>
        </w:tc>
      </w:tr>
      <w:tr w:rsidR="00996782" w:rsidRPr="00B14414" w14:paraId="013E343F" w14:textId="77777777" w:rsidTr="00F160D4">
        <w:tc>
          <w:tcPr>
            <w:tcW w:w="1129" w:type="dxa"/>
          </w:tcPr>
          <w:p w14:paraId="359B5B6F" w14:textId="77777777" w:rsidR="00996782" w:rsidRPr="00B14414" w:rsidRDefault="00996782" w:rsidP="00F160D4">
            <w:pPr>
              <w:rPr>
                <w:rFonts w:ascii="宋体" w:hAnsi="宋体"/>
                <w:szCs w:val="21"/>
              </w:rPr>
            </w:pPr>
            <w:r w:rsidRPr="00B14414">
              <w:rPr>
                <w:rFonts w:ascii="宋体" w:hAnsi="宋体"/>
                <w:szCs w:val="21"/>
              </w:rPr>
              <w:t>082301</w:t>
            </w:r>
          </w:p>
        </w:tc>
        <w:tc>
          <w:tcPr>
            <w:tcW w:w="3261" w:type="dxa"/>
          </w:tcPr>
          <w:p w14:paraId="240F7D14" w14:textId="77777777" w:rsidR="00996782" w:rsidRPr="00B14414" w:rsidRDefault="00996782" w:rsidP="00F160D4">
            <w:pPr>
              <w:rPr>
                <w:rFonts w:ascii="宋体" w:hAnsi="宋体"/>
                <w:szCs w:val="21"/>
              </w:rPr>
            </w:pPr>
            <w:r w:rsidRPr="00B14414">
              <w:rPr>
                <w:rFonts w:ascii="宋体" w:hAnsi="宋体"/>
                <w:szCs w:val="21"/>
              </w:rPr>
              <w:t>农业工程</w:t>
            </w:r>
          </w:p>
        </w:tc>
      </w:tr>
      <w:tr w:rsidR="00996782" w:rsidRPr="00B14414" w14:paraId="5E24B414" w14:textId="77777777" w:rsidTr="00F160D4">
        <w:tc>
          <w:tcPr>
            <w:tcW w:w="1129" w:type="dxa"/>
          </w:tcPr>
          <w:p w14:paraId="4A670F68" w14:textId="77777777" w:rsidR="00996782" w:rsidRPr="00B14414" w:rsidRDefault="00996782" w:rsidP="00F160D4">
            <w:pPr>
              <w:rPr>
                <w:rFonts w:ascii="宋体" w:hAnsi="宋体"/>
                <w:szCs w:val="21"/>
              </w:rPr>
            </w:pPr>
            <w:r w:rsidRPr="00B14414">
              <w:rPr>
                <w:rFonts w:ascii="宋体" w:hAnsi="宋体"/>
                <w:szCs w:val="21"/>
              </w:rPr>
              <w:t>082302</w:t>
            </w:r>
          </w:p>
        </w:tc>
        <w:tc>
          <w:tcPr>
            <w:tcW w:w="3261" w:type="dxa"/>
          </w:tcPr>
          <w:p w14:paraId="6EC6DD4D" w14:textId="77777777" w:rsidR="00996782" w:rsidRPr="00B14414" w:rsidRDefault="00996782" w:rsidP="00F160D4">
            <w:pPr>
              <w:rPr>
                <w:rFonts w:ascii="宋体" w:hAnsi="宋体"/>
                <w:szCs w:val="21"/>
              </w:rPr>
            </w:pPr>
            <w:r w:rsidRPr="00B14414">
              <w:rPr>
                <w:rFonts w:ascii="宋体" w:hAnsi="宋体"/>
                <w:szCs w:val="21"/>
              </w:rPr>
              <w:t>农业机械化及其自动化</w:t>
            </w:r>
          </w:p>
        </w:tc>
      </w:tr>
      <w:tr w:rsidR="00996782" w:rsidRPr="00B14414" w14:paraId="43417F55" w14:textId="77777777" w:rsidTr="00F160D4">
        <w:tc>
          <w:tcPr>
            <w:tcW w:w="1129" w:type="dxa"/>
          </w:tcPr>
          <w:p w14:paraId="411D4CB1" w14:textId="77777777" w:rsidR="00996782" w:rsidRPr="00B14414" w:rsidRDefault="00996782" w:rsidP="00F160D4">
            <w:pPr>
              <w:rPr>
                <w:rFonts w:ascii="宋体" w:hAnsi="宋体"/>
                <w:szCs w:val="21"/>
              </w:rPr>
            </w:pPr>
            <w:r w:rsidRPr="00B14414">
              <w:rPr>
                <w:rFonts w:ascii="宋体" w:hAnsi="宋体"/>
                <w:szCs w:val="21"/>
              </w:rPr>
              <w:t>082303</w:t>
            </w:r>
          </w:p>
        </w:tc>
        <w:tc>
          <w:tcPr>
            <w:tcW w:w="3261" w:type="dxa"/>
          </w:tcPr>
          <w:p w14:paraId="1C13EB95" w14:textId="77777777" w:rsidR="00996782" w:rsidRPr="00B14414" w:rsidRDefault="00996782" w:rsidP="00F160D4">
            <w:pPr>
              <w:rPr>
                <w:rFonts w:ascii="宋体" w:hAnsi="宋体"/>
                <w:szCs w:val="21"/>
              </w:rPr>
            </w:pPr>
            <w:r w:rsidRPr="00B14414">
              <w:rPr>
                <w:rFonts w:ascii="宋体" w:hAnsi="宋体"/>
                <w:szCs w:val="21"/>
              </w:rPr>
              <w:t>农业电气化</w:t>
            </w:r>
          </w:p>
        </w:tc>
      </w:tr>
      <w:tr w:rsidR="00996782" w:rsidRPr="00B14414" w14:paraId="54BDB78A" w14:textId="77777777" w:rsidTr="00F160D4">
        <w:tc>
          <w:tcPr>
            <w:tcW w:w="1129" w:type="dxa"/>
          </w:tcPr>
          <w:p w14:paraId="42BEAF4E" w14:textId="77777777" w:rsidR="00996782" w:rsidRPr="00B14414" w:rsidRDefault="00996782" w:rsidP="00F160D4">
            <w:pPr>
              <w:rPr>
                <w:rFonts w:ascii="宋体" w:hAnsi="宋体"/>
                <w:szCs w:val="21"/>
              </w:rPr>
            </w:pPr>
            <w:r w:rsidRPr="00B14414">
              <w:rPr>
                <w:rFonts w:ascii="宋体" w:hAnsi="宋体"/>
                <w:szCs w:val="21"/>
              </w:rPr>
              <w:t>082304</w:t>
            </w:r>
          </w:p>
        </w:tc>
        <w:tc>
          <w:tcPr>
            <w:tcW w:w="3261" w:type="dxa"/>
          </w:tcPr>
          <w:p w14:paraId="28580B7E" w14:textId="77777777" w:rsidR="00996782" w:rsidRPr="00B14414" w:rsidRDefault="00996782" w:rsidP="00F160D4">
            <w:pPr>
              <w:rPr>
                <w:rFonts w:ascii="宋体" w:hAnsi="宋体"/>
                <w:szCs w:val="21"/>
              </w:rPr>
            </w:pPr>
            <w:r w:rsidRPr="00B14414">
              <w:rPr>
                <w:rFonts w:ascii="宋体" w:hAnsi="宋体"/>
                <w:szCs w:val="21"/>
              </w:rPr>
              <w:t>农业建筑环境与能源工程</w:t>
            </w:r>
          </w:p>
        </w:tc>
      </w:tr>
      <w:tr w:rsidR="00996782" w:rsidRPr="00B14414" w14:paraId="5BDAB05A" w14:textId="77777777" w:rsidTr="00F160D4">
        <w:tc>
          <w:tcPr>
            <w:tcW w:w="1129" w:type="dxa"/>
          </w:tcPr>
          <w:p w14:paraId="0D371003" w14:textId="77777777" w:rsidR="00996782" w:rsidRPr="00B14414" w:rsidRDefault="00996782" w:rsidP="00F160D4">
            <w:pPr>
              <w:rPr>
                <w:rFonts w:ascii="宋体" w:hAnsi="宋体"/>
                <w:szCs w:val="21"/>
              </w:rPr>
            </w:pPr>
            <w:r w:rsidRPr="00B14414">
              <w:rPr>
                <w:rFonts w:ascii="宋体" w:hAnsi="宋体"/>
                <w:szCs w:val="21"/>
              </w:rPr>
              <w:t>082305</w:t>
            </w:r>
          </w:p>
        </w:tc>
        <w:tc>
          <w:tcPr>
            <w:tcW w:w="3261" w:type="dxa"/>
          </w:tcPr>
          <w:p w14:paraId="146E05A1" w14:textId="77777777" w:rsidR="00996782" w:rsidRPr="00B14414" w:rsidRDefault="00996782" w:rsidP="00F160D4">
            <w:pPr>
              <w:rPr>
                <w:rFonts w:ascii="宋体" w:hAnsi="宋体"/>
                <w:szCs w:val="21"/>
              </w:rPr>
            </w:pPr>
            <w:r w:rsidRPr="00B14414">
              <w:rPr>
                <w:rFonts w:ascii="宋体" w:hAnsi="宋体"/>
                <w:szCs w:val="21"/>
              </w:rPr>
              <w:t>农业水利工程</w:t>
            </w:r>
          </w:p>
        </w:tc>
      </w:tr>
      <w:tr w:rsidR="00996782" w:rsidRPr="00B14414" w14:paraId="73380B51" w14:textId="77777777" w:rsidTr="00F160D4">
        <w:tc>
          <w:tcPr>
            <w:tcW w:w="1129" w:type="dxa"/>
          </w:tcPr>
          <w:p w14:paraId="6FAC55BE" w14:textId="77777777" w:rsidR="00996782" w:rsidRPr="00B14414" w:rsidRDefault="00996782" w:rsidP="00F160D4">
            <w:pPr>
              <w:rPr>
                <w:rFonts w:ascii="宋体" w:hAnsi="宋体"/>
                <w:szCs w:val="21"/>
              </w:rPr>
            </w:pPr>
            <w:r w:rsidRPr="00B14414">
              <w:rPr>
                <w:rFonts w:ascii="宋体" w:hAnsi="宋体"/>
                <w:szCs w:val="21"/>
              </w:rPr>
              <w:t>082306</w:t>
            </w:r>
          </w:p>
        </w:tc>
        <w:tc>
          <w:tcPr>
            <w:tcW w:w="3261" w:type="dxa"/>
          </w:tcPr>
          <w:p w14:paraId="41624D30" w14:textId="77777777" w:rsidR="00996782" w:rsidRPr="00B14414" w:rsidRDefault="00996782" w:rsidP="00F160D4">
            <w:pPr>
              <w:rPr>
                <w:rFonts w:ascii="宋体" w:hAnsi="宋体"/>
                <w:szCs w:val="21"/>
              </w:rPr>
            </w:pPr>
            <w:r w:rsidRPr="00B14414">
              <w:rPr>
                <w:rFonts w:ascii="宋体" w:hAnsi="宋体"/>
                <w:szCs w:val="21"/>
              </w:rPr>
              <w:t>土地整治工程</w:t>
            </w:r>
          </w:p>
        </w:tc>
      </w:tr>
      <w:tr w:rsidR="00996782" w:rsidRPr="00B14414" w14:paraId="6A273C0B" w14:textId="77777777" w:rsidTr="00F160D4">
        <w:tc>
          <w:tcPr>
            <w:tcW w:w="1129" w:type="dxa"/>
          </w:tcPr>
          <w:p w14:paraId="48171D4F" w14:textId="77777777" w:rsidR="00996782" w:rsidRPr="00B14414" w:rsidRDefault="00996782" w:rsidP="00F160D4">
            <w:pPr>
              <w:rPr>
                <w:rFonts w:ascii="宋体" w:hAnsi="宋体"/>
                <w:szCs w:val="21"/>
              </w:rPr>
            </w:pPr>
            <w:r w:rsidRPr="00B14414">
              <w:rPr>
                <w:rFonts w:ascii="宋体" w:hAnsi="宋体"/>
                <w:szCs w:val="21"/>
              </w:rPr>
              <w:t>082307</w:t>
            </w:r>
          </w:p>
        </w:tc>
        <w:tc>
          <w:tcPr>
            <w:tcW w:w="3261" w:type="dxa"/>
          </w:tcPr>
          <w:p w14:paraId="39CC3558" w14:textId="77777777" w:rsidR="00996782" w:rsidRPr="00B14414" w:rsidRDefault="00996782" w:rsidP="00F160D4">
            <w:pPr>
              <w:rPr>
                <w:rFonts w:ascii="宋体" w:hAnsi="宋体"/>
                <w:szCs w:val="21"/>
              </w:rPr>
            </w:pPr>
            <w:r w:rsidRPr="00B14414">
              <w:rPr>
                <w:rFonts w:ascii="宋体" w:hAnsi="宋体"/>
                <w:szCs w:val="21"/>
              </w:rPr>
              <w:t>农业智能装备工程</w:t>
            </w:r>
          </w:p>
        </w:tc>
      </w:tr>
      <w:tr w:rsidR="00996782" w:rsidRPr="00B14414" w14:paraId="6E46B1B2" w14:textId="77777777" w:rsidTr="00F160D4">
        <w:tc>
          <w:tcPr>
            <w:tcW w:w="1129" w:type="dxa"/>
          </w:tcPr>
          <w:p w14:paraId="7E377258" w14:textId="77777777" w:rsidR="00996782" w:rsidRPr="00B14414" w:rsidRDefault="00996782" w:rsidP="00F160D4">
            <w:pPr>
              <w:rPr>
                <w:rFonts w:ascii="宋体" w:hAnsi="宋体"/>
                <w:szCs w:val="21"/>
              </w:rPr>
            </w:pPr>
            <w:r w:rsidRPr="00B14414">
              <w:rPr>
                <w:rFonts w:ascii="宋体" w:hAnsi="宋体"/>
                <w:szCs w:val="21"/>
              </w:rPr>
              <w:t>0823TP</w:t>
            </w:r>
          </w:p>
        </w:tc>
        <w:tc>
          <w:tcPr>
            <w:tcW w:w="3261" w:type="dxa"/>
          </w:tcPr>
          <w:p w14:paraId="302A9FF1" w14:textId="77777777" w:rsidR="00996782" w:rsidRPr="00B14414" w:rsidRDefault="00996782" w:rsidP="00F160D4">
            <w:pPr>
              <w:rPr>
                <w:rFonts w:ascii="宋体" w:hAnsi="宋体"/>
                <w:szCs w:val="21"/>
              </w:rPr>
            </w:pPr>
            <w:r w:rsidRPr="00B14414">
              <w:rPr>
                <w:rFonts w:ascii="宋体" w:hAnsi="宋体"/>
                <w:szCs w:val="21"/>
              </w:rPr>
              <w:t>农业工程类专业</w:t>
            </w:r>
          </w:p>
        </w:tc>
      </w:tr>
      <w:tr w:rsidR="00996782" w:rsidRPr="00B14414" w14:paraId="110A67C7" w14:textId="77777777" w:rsidTr="00F160D4">
        <w:tc>
          <w:tcPr>
            <w:tcW w:w="1129" w:type="dxa"/>
          </w:tcPr>
          <w:p w14:paraId="291BEF01" w14:textId="77777777" w:rsidR="00996782" w:rsidRPr="0017336F" w:rsidRDefault="00996782" w:rsidP="00F160D4">
            <w:pPr>
              <w:rPr>
                <w:rFonts w:ascii="宋体" w:hAnsi="宋体"/>
                <w:b/>
                <w:szCs w:val="21"/>
              </w:rPr>
            </w:pPr>
            <w:r w:rsidRPr="0017336F">
              <w:rPr>
                <w:rFonts w:ascii="宋体" w:hAnsi="宋体"/>
                <w:b/>
                <w:szCs w:val="21"/>
              </w:rPr>
              <w:t>082400</w:t>
            </w:r>
          </w:p>
        </w:tc>
        <w:tc>
          <w:tcPr>
            <w:tcW w:w="3261" w:type="dxa"/>
          </w:tcPr>
          <w:p w14:paraId="2FACBE39" w14:textId="77777777" w:rsidR="00996782" w:rsidRPr="0017336F" w:rsidRDefault="00996782" w:rsidP="00F160D4">
            <w:pPr>
              <w:rPr>
                <w:rFonts w:ascii="宋体" w:hAnsi="宋体"/>
                <w:b/>
                <w:szCs w:val="21"/>
              </w:rPr>
            </w:pPr>
            <w:r w:rsidRPr="0017336F">
              <w:rPr>
                <w:rFonts w:ascii="宋体" w:hAnsi="宋体"/>
                <w:b/>
                <w:szCs w:val="21"/>
              </w:rPr>
              <w:t>林业工程类</w:t>
            </w:r>
          </w:p>
        </w:tc>
      </w:tr>
      <w:tr w:rsidR="00996782" w:rsidRPr="00B14414" w14:paraId="35FB18D5" w14:textId="77777777" w:rsidTr="00F160D4">
        <w:tc>
          <w:tcPr>
            <w:tcW w:w="1129" w:type="dxa"/>
          </w:tcPr>
          <w:p w14:paraId="573BF351" w14:textId="77777777" w:rsidR="00996782" w:rsidRPr="00B14414" w:rsidRDefault="00996782" w:rsidP="00F160D4">
            <w:pPr>
              <w:rPr>
                <w:rFonts w:ascii="宋体" w:hAnsi="宋体"/>
                <w:szCs w:val="21"/>
              </w:rPr>
            </w:pPr>
            <w:r w:rsidRPr="00B14414">
              <w:rPr>
                <w:rFonts w:ascii="宋体" w:hAnsi="宋体"/>
                <w:szCs w:val="21"/>
              </w:rPr>
              <w:t>082401</w:t>
            </w:r>
          </w:p>
        </w:tc>
        <w:tc>
          <w:tcPr>
            <w:tcW w:w="3261" w:type="dxa"/>
          </w:tcPr>
          <w:p w14:paraId="31F242D8" w14:textId="77777777" w:rsidR="00996782" w:rsidRPr="00B14414" w:rsidRDefault="00996782" w:rsidP="00F160D4">
            <w:pPr>
              <w:rPr>
                <w:rFonts w:ascii="宋体" w:hAnsi="宋体"/>
                <w:szCs w:val="21"/>
              </w:rPr>
            </w:pPr>
            <w:r w:rsidRPr="00B14414">
              <w:rPr>
                <w:rFonts w:ascii="宋体" w:hAnsi="宋体"/>
                <w:szCs w:val="21"/>
              </w:rPr>
              <w:t>森林工程</w:t>
            </w:r>
          </w:p>
        </w:tc>
      </w:tr>
      <w:tr w:rsidR="00996782" w:rsidRPr="00B14414" w14:paraId="6D256A46" w14:textId="77777777" w:rsidTr="00F160D4">
        <w:tc>
          <w:tcPr>
            <w:tcW w:w="1129" w:type="dxa"/>
          </w:tcPr>
          <w:p w14:paraId="7CF47E57" w14:textId="77777777" w:rsidR="00996782" w:rsidRPr="00B14414" w:rsidRDefault="00996782" w:rsidP="00F160D4">
            <w:pPr>
              <w:rPr>
                <w:rFonts w:ascii="宋体" w:hAnsi="宋体"/>
                <w:szCs w:val="21"/>
              </w:rPr>
            </w:pPr>
            <w:r w:rsidRPr="00B14414">
              <w:rPr>
                <w:rFonts w:ascii="宋体" w:hAnsi="宋体"/>
                <w:szCs w:val="21"/>
              </w:rPr>
              <w:t>082402</w:t>
            </w:r>
          </w:p>
        </w:tc>
        <w:tc>
          <w:tcPr>
            <w:tcW w:w="3261" w:type="dxa"/>
          </w:tcPr>
          <w:p w14:paraId="4A9FBD13" w14:textId="77777777" w:rsidR="00996782" w:rsidRPr="00B14414" w:rsidRDefault="00996782" w:rsidP="00F160D4">
            <w:pPr>
              <w:rPr>
                <w:rFonts w:ascii="宋体" w:hAnsi="宋体"/>
                <w:szCs w:val="21"/>
              </w:rPr>
            </w:pPr>
            <w:r w:rsidRPr="00B14414">
              <w:rPr>
                <w:rFonts w:ascii="宋体" w:hAnsi="宋体"/>
                <w:szCs w:val="21"/>
              </w:rPr>
              <w:t>木材科学与工程</w:t>
            </w:r>
          </w:p>
        </w:tc>
      </w:tr>
      <w:tr w:rsidR="00996782" w:rsidRPr="00B14414" w14:paraId="2D033DA6" w14:textId="77777777" w:rsidTr="00F160D4">
        <w:tc>
          <w:tcPr>
            <w:tcW w:w="1129" w:type="dxa"/>
          </w:tcPr>
          <w:p w14:paraId="4F6B009B" w14:textId="77777777" w:rsidR="00996782" w:rsidRPr="00B14414" w:rsidRDefault="00996782" w:rsidP="00F160D4">
            <w:pPr>
              <w:rPr>
                <w:rFonts w:ascii="宋体" w:hAnsi="宋体"/>
                <w:szCs w:val="21"/>
              </w:rPr>
            </w:pPr>
            <w:r w:rsidRPr="00B14414">
              <w:rPr>
                <w:rFonts w:ascii="宋体" w:hAnsi="宋体"/>
                <w:szCs w:val="21"/>
              </w:rPr>
              <w:t>082403</w:t>
            </w:r>
          </w:p>
        </w:tc>
        <w:tc>
          <w:tcPr>
            <w:tcW w:w="3261" w:type="dxa"/>
          </w:tcPr>
          <w:p w14:paraId="570319D7" w14:textId="77777777" w:rsidR="00996782" w:rsidRPr="00B14414" w:rsidRDefault="00996782" w:rsidP="00F160D4">
            <w:pPr>
              <w:rPr>
                <w:rFonts w:ascii="宋体" w:hAnsi="宋体"/>
                <w:szCs w:val="21"/>
              </w:rPr>
            </w:pPr>
            <w:r w:rsidRPr="00B14414">
              <w:rPr>
                <w:rFonts w:ascii="宋体" w:hAnsi="宋体"/>
                <w:szCs w:val="21"/>
              </w:rPr>
              <w:t>林产化工</w:t>
            </w:r>
          </w:p>
        </w:tc>
      </w:tr>
      <w:tr w:rsidR="00996782" w:rsidRPr="00B14414" w14:paraId="0672FBC5" w14:textId="77777777" w:rsidTr="00F160D4">
        <w:tc>
          <w:tcPr>
            <w:tcW w:w="1129" w:type="dxa"/>
          </w:tcPr>
          <w:p w14:paraId="7060DC66" w14:textId="77777777" w:rsidR="00996782" w:rsidRPr="00B14414" w:rsidRDefault="00996782" w:rsidP="00F160D4">
            <w:pPr>
              <w:rPr>
                <w:rFonts w:ascii="宋体" w:hAnsi="宋体"/>
                <w:szCs w:val="21"/>
              </w:rPr>
            </w:pPr>
            <w:r w:rsidRPr="00B14414">
              <w:rPr>
                <w:rFonts w:ascii="宋体" w:hAnsi="宋体"/>
                <w:szCs w:val="21"/>
              </w:rPr>
              <w:t>082404</w:t>
            </w:r>
          </w:p>
        </w:tc>
        <w:tc>
          <w:tcPr>
            <w:tcW w:w="3261" w:type="dxa"/>
          </w:tcPr>
          <w:p w14:paraId="4EF41FC1" w14:textId="77777777" w:rsidR="00996782" w:rsidRPr="00B14414" w:rsidRDefault="00996782" w:rsidP="00F160D4">
            <w:pPr>
              <w:rPr>
                <w:rFonts w:ascii="宋体" w:hAnsi="宋体"/>
                <w:szCs w:val="21"/>
              </w:rPr>
            </w:pPr>
            <w:r w:rsidRPr="00B14414">
              <w:rPr>
                <w:rFonts w:ascii="宋体" w:hAnsi="宋体"/>
                <w:szCs w:val="21"/>
              </w:rPr>
              <w:t>家具设计与工程</w:t>
            </w:r>
          </w:p>
        </w:tc>
      </w:tr>
      <w:tr w:rsidR="00996782" w:rsidRPr="00B14414" w14:paraId="620FE4AD" w14:textId="77777777" w:rsidTr="00F160D4">
        <w:tc>
          <w:tcPr>
            <w:tcW w:w="1129" w:type="dxa"/>
          </w:tcPr>
          <w:p w14:paraId="04316114" w14:textId="77777777" w:rsidR="00996782" w:rsidRPr="00B14414" w:rsidRDefault="00996782" w:rsidP="00F160D4">
            <w:pPr>
              <w:rPr>
                <w:rFonts w:ascii="宋体" w:hAnsi="宋体"/>
                <w:szCs w:val="21"/>
              </w:rPr>
            </w:pPr>
            <w:r w:rsidRPr="005B0FA4">
              <w:rPr>
                <w:rFonts w:ascii="宋体" w:hAnsi="宋体"/>
                <w:szCs w:val="21"/>
              </w:rPr>
              <w:t>082405</w:t>
            </w:r>
          </w:p>
        </w:tc>
        <w:tc>
          <w:tcPr>
            <w:tcW w:w="3261" w:type="dxa"/>
          </w:tcPr>
          <w:p w14:paraId="7565EBB1" w14:textId="77777777" w:rsidR="00996782" w:rsidRPr="00B14414" w:rsidRDefault="00996782" w:rsidP="00F160D4">
            <w:pPr>
              <w:rPr>
                <w:rFonts w:ascii="宋体" w:hAnsi="宋体"/>
                <w:szCs w:val="21"/>
              </w:rPr>
            </w:pPr>
            <w:r w:rsidRPr="005B0FA4">
              <w:rPr>
                <w:rFonts w:ascii="宋体" w:hAnsi="宋体" w:hint="eastAsia"/>
                <w:szCs w:val="21"/>
              </w:rPr>
              <w:t>木结构建筑与材料</w:t>
            </w:r>
          </w:p>
        </w:tc>
      </w:tr>
      <w:tr w:rsidR="00996782" w:rsidRPr="00B14414" w14:paraId="3CD50CE4" w14:textId="77777777" w:rsidTr="00F160D4">
        <w:tc>
          <w:tcPr>
            <w:tcW w:w="1129" w:type="dxa"/>
          </w:tcPr>
          <w:p w14:paraId="16C4B8F6" w14:textId="77777777" w:rsidR="00996782" w:rsidRPr="00B14414" w:rsidRDefault="00996782" w:rsidP="00F160D4">
            <w:pPr>
              <w:rPr>
                <w:rFonts w:ascii="宋体" w:hAnsi="宋体"/>
                <w:szCs w:val="21"/>
              </w:rPr>
            </w:pPr>
            <w:r w:rsidRPr="00B14414">
              <w:rPr>
                <w:rFonts w:ascii="宋体" w:hAnsi="宋体"/>
                <w:szCs w:val="21"/>
              </w:rPr>
              <w:t>0824TP</w:t>
            </w:r>
          </w:p>
        </w:tc>
        <w:tc>
          <w:tcPr>
            <w:tcW w:w="3261" w:type="dxa"/>
          </w:tcPr>
          <w:p w14:paraId="13F86F5D" w14:textId="77777777" w:rsidR="00996782" w:rsidRPr="00B14414" w:rsidRDefault="00996782" w:rsidP="00F160D4">
            <w:pPr>
              <w:rPr>
                <w:rFonts w:ascii="宋体" w:hAnsi="宋体"/>
                <w:szCs w:val="21"/>
              </w:rPr>
            </w:pPr>
            <w:r w:rsidRPr="00B14414">
              <w:rPr>
                <w:rFonts w:ascii="宋体" w:hAnsi="宋体"/>
                <w:szCs w:val="21"/>
              </w:rPr>
              <w:t>林业工程类专业</w:t>
            </w:r>
          </w:p>
        </w:tc>
      </w:tr>
      <w:tr w:rsidR="00996782" w:rsidRPr="00B14414" w14:paraId="67FA0024" w14:textId="77777777" w:rsidTr="00F160D4">
        <w:tc>
          <w:tcPr>
            <w:tcW w:w="1129" w:type="dxa"/>
          </w:tcPr>
          <w:p w14:paraId="545C52F4" w14:textId="77777777" w:rsidR="00996782" w:rsidRPr="0017336F" w:rsidRDefault="00996782" w:rsidP="00F160D4">
            <w:pPr>
              <w:rPr>
                <w:rFonts w:ascii="宋体" w:hAnsi="宋体"/>
                <w:b/>
                <w:szCs w:val="21"/>
              </w:rPr>
            </w:pPr>
            <w:r w:rsidRPr="0017336F">
              <w:rPr>
                <w:rFonts w:ascii="宋体" w:hAnsi="宋体"/>
                <w:b/>
                <w:szCs w:val="21"/>
              </w:rPr>
              <w:t>082500</w:t>
            </w:r>
          </w:p>
        </w:tc>
        <w:tc>
          <w:tcPr>
            <w:tcW w:w="3261" w:type="dxa"/>
          </w:tcPr>
          <w:p w14:paraId="74E74975" w14:textId="77777777" w:rsidR="00996782" w:rsidRPr="0017336F" w:rsidRDefault="00996782" w:rsidP="00F160D4">
            <w:pPr>
              <w:rPr>
                <w:rFonts w:ascii="宋体" w:hAnsi="宋体"/>
                <w:b/>
                <w:szCs w:val="21"/>
              </w:rPr>
            </w:pPr>
            <w:r w:rsidRPr="0017336F">
              <w:rPr>
                <w:rFonts w:ascii="宋体" w:hAnsi="宋体"/>
                <w:b/>
                <w:szCs w:val="21"/>
              </w:rPr>
              <w:t>环境科学与工程类</w:t>
            </w:r>
          </w:p>
        </w:tc>
      </w:tr>
      <w:tr w:rsidR="00996782" w:rsidRPr="00B14414" w14:paraId="088C075F" w14:textId="77777777" w:rsidTr="00F160D4">
        <w:tc>
          <w:tcPr>
            <w:tcW w:w="1129" w:type="dxa"/>
          </w:tcPr>
          <w:p w14:paraId="7CE461FB" w14:textId="77777777" w:rsidR="00996782" w:rsidRPr="00B14414" w:rsidRDefault="00996782" w:rsidP="00F160D4">
            <w:pPr>
              <w:rPr>
                <w:rFonts w:ascii="宋体" w:hAnsi="宋体"/>
                <w:szCs w:val="21"/>
              </w:rPr>
            </w:pPr>
            <w:r w:rsidRPr="00B14414">
              <w:rPr>
                <w:rFonts w:ascii="宋体" w:hAnsi="宋体"/>
                <w:szCs w:val="21"/>
              </w:rPr>
              <w:t>082501</w:t>
            </w:r>
          </w:p>
        </w:tc>
        <w:tc>
          <w:tcPr>
            <w:tcW w:w="3261" w:type="dxa"/>
          </w:tcPr>
          <w:p w14:paraId="608FD284" w14:textId="77777777" w:rsidR="00996782" w:rsidRPr="00B14414" w:rsidRDefault="00996782" w:rsidP="00F160D4">
            <w:pPr>
              <w:rPr>
                <w:rFonts w:ascii="宋体" w:hAnsi="宋体"/>
                <w:szCs w:val="21"/>
              </w:rPr>
            </w:pPr>
            <w:r w:rsidRPr="00B14414">
              <w:rPr>
                <w:rFonts w:ascii="宋体" w:hAnsi="宋体"/>
                <w:szCs w:val="21"/>
              </w:rPr>
              <w:t>环境科学与工程</w:t>
            </w:r>
          </w:p>
        </w:tc>
      </w:tr>
      <w:tr w:rsidR="00996782" w:rsidRPr="00B14414" w14:paraId="6B23B941" w14:textId="77777777" w:rsidTr="00F160D4">
        <w:tc>
          <w:tcPr>
            <w:tcW w:w="1129" w:type="dxa"/>
          </w:tcPr>
          <w:p w14:paraId="7F036CD3" w14:textId="77777777" w:rsidR="00996782" w:rsidRPr="00B14414" w:rsidRDefault="00996782" w:rsidP="00F160D4">
            <w:pPr>
              <w:rPr>
                <w:rFonts w:ascii="宋体" w:hAnsi="宋体"/>
                <w:szCs w:val="21"/>
              </w:rPr>
            </w:pPr>
            <w:r w:rsidRPr="00B14414">
              <w:rPr>
                <w:rFonts w:ascii="宋体" w:hAnsi="宋体"/>
                <w:szCs w:val="21"/>
              </w:rPr>
              <w:t>082502</w:t>
            </w:r>
          </w:p>
        </w:tc>
        <w:tc>
          <w:tcPr>
            <w:tcW w:w="3261" w:type="dxa"/>
          </w:tcPr>
          <w:p w14:paraId="4172C606" w14:textId="77777777" w:rsidR="00996782" w:rsidRPr="00B14414" w:rsidRDefault="00996782" w:rsidP="00F160D4">
            <w:pPr>
              <w:rPr>
                <w:rFonts w:ascii="宋体" w:hAnsi="宋体"/>
                <w:szCs w:val="21"/>
              </w:rPr>
            </w:pPr>
            <w:r w:rsidRPr="00B14414">
              <w:rPr>
                <w:rFonts w:ascii="宋体" w:hAnsi="宋体"/>
                <w:szCs w:val="21"/>
              </w:rPr>
              <w:t>环境工程</w:t>
            </w:r>
          </w:p>
        </w:tc>
      </w:tr>
      <w:tr w:rsidR="00996782" w:rsidRPr="00B14414" w14:paraId="66A9881C" w14:textId="77777777" w:rsidTr="00F160D4">
        <w:tc>
          <w:tcPr>
            <w:tcW w:w="1129" w:type="dxa"/>
          </w:tcPr>
          <w:p w14:paraId="5486F417" w14:textId="77777777" w:rsidR="00996782" w:rsidRPr="00B14414" w:rsidRDefault="00996782" w:rsidP="00F160D4">
            <w:pPr>
              <w:rPr>
                <w:rFonts w:ascii="宋体" w:hAnsi="宋体"/>
                <w:szCs w:val="21"/>
              </w:rPr>
            </w:pPr>
            <w:r w:rsidRPr="00B14414">
              <w:rPr>
                <w:rFonts w:ascii="宋体" w:hAnsi="宋体"/>
                <w:szCs w:val="21"/>
              </w:rPr>
              <w:t>082503</w:t>
            </w:r>
          </w:p>
        </w:tc>
        <w:tc>
          <w:tcPr>
            <w:tcW w:w="3261" w:type="dxa"/>
          </w:tcPr>
          <w:p w14:paraId="584EEB66" w14:textId="77777777" w:rsidR="00996782" w:rsidRPr="00B14414" w:rsidRDefault="00996782" w:rsidP="00F160D4">
            <w:pPr>
              <w:rPr>
                <w:rFonts w:ascii="宋体" w:hAnsi="宋体"/>
                <w:szCs w:val="21"/>
              </w:rPr>
            </w:pPr>
            <w:r w:rsidRPr="00B14414">
              <w:rPr>
                <w:rFonts w:ascii="宋体" w:hAnsi="宋体"/>
                <w:szCs w:val="21"/>
              </w:rPr>
              <w:t>环境科学</w:t>
            </w:r>
          </w:p>
        </w:tc>
      </w:tr>
      <w:tr w:rsidR="00996782" w:rsidRPr="00B14414" w14:paraId="2274ADE8" w14:textId="77777777" w:rsidTr="00F160D4">
        <w:tc>
          <w:tcPr>
            <w:tcW w:w="1129" w:type="dxa"/>
          </w:tcPr>
          <w:p w14:paraId="10D79522" w14:textId="77777777" w:rsidR="00996782" w:rsidRPr="00B14414" w:rsidRDefault="00996782" w:rsidP="00F160D4">
            <w:pPr>
              <w:rPr>
                <w:rFonts w:ascii="宋体" w:hAnsi="宋体"/>
                <w:szCs w:val="21"/>
              </w:rPr>
            </w:pPr>
            <w:r w:rsidRPr="00B14414">
              <w:rPr>
                <w:rFonts w:ascii="宋体" w:hAnsi="宋体"/>
                <w:szCs w:val="21"/>
              </w:rPr>
              <w:t>082504</w:t>
            </w:r>
          </w:p>
        </w:tc>
        <w:tc>
          <w:tcPr>
            <w:tcW w:w="3261" w:type="dxa"/>
          </w:tcPr>
          <w:p w14:paraId="3980EF9A" w14:textId="77777777" w:rsidR="00996782" w:rsidRPr="00B14414" w:rsidRDefault="00996782" w:rsidP="00F160D4">
            <w:pPr>
              <w:rPr>
                <w:rFonts w:ascii="宋体" w:hAnsi="宋体"/>
                <w:szCs w:val="21"/>
              </w:rPr>
            </w:pPr>
            <w:r w:rsidRPr="00B14414">
              <w:rPr>
                <w:rFonts w:ascii="宋体" w:hAnsi="宋体"/>
                <w:szCs w:val="21"/>
              </w:rPr>
              <w:t>环境生态工程</w:t>
            </w:r>
          </w:p>
        </w:tc>
      </w:tr>
      <w:tr w:rsidR="00996782" w:rsidRPr="00B14414" w14:paraId="4B9E1481" w14:textId="77777777" w:rsidTr="00F160D4">
        <w:tc>
          <w:tcPr>
            <w:tcW w:w="1129" w:type="dxa"/>
          </w:tcPr>
          <w:p w14:paraId="71405147" w14:textId="77777777" w:rsidR="00996782" w:rsidRPr="00B14414" w:rsidRDefault="00996782" w:rsidP="00F160D4">
            <w:pPr>
              <w:rPr>
                <w:rFonts w:ascii="宋体" w:hAnsi="宋体"/>
                <w:szCs w:val="21"/>
              </w:rPr>
            </w:pPr>
            <w:r w:rsidRPr="00B14414">
              <w:rPr>
                <w:rFonts w:ascii="宋体" w:hAnsi="宋体"/>
                <w:szCs w:val="21"/>
              </w:rPr>
              <w:t>082505</w:t>
            </w:r>
          </w:p>
        </w:tc>
        <w:tc>
          <w:tcPr>
            <w:tcW w:w="3261" w:type="dxa"/>
          </w:tcPr>
          <w:p w14:paraId="4B7B133E" w14:textId="77777777" w:rsidR="00996782" w:rsidRPr="00B14414" w:rsidRDefault="00996782" w:rsidP="00F160D4">
            <w:pPr>
              <w:rPr>
                <w:rFonts w:ascii="宋体" w:hAnsi="宋体"/>
                <w:szCs w:val="21"/>
              </w:rPr>
            </w:pPr>
            <w:r w:rsidRPr="00B14414">
              <w:rPr>
                <w:rFonts w:ascii="宋体" w:hAnsi="宋体"/>
                <w:szCs w:val="21"/>
              </w:rPr>
              <w:t>环保设备工程</w:t>
            </w:r>
          </w:p>
        </w:tc>
      </w:tr>
      <w:tr w:rsidR="00996782" w:rsidRPr="00B14414" w14:paraId="15295528" w14:textId="77777777" w:rsidTr="00F160D4">
        <w:tc>
          <w:tcPr>
            <w:tcW w:w="1129" w:type="dxa"/>
          </w:tcPr>
          <w:p w14:paraId="0A8570AF" w14:textId="77777777" w:rsidR="00996782" w:rsidRPr="00B14414" w:rsidRDefault="00996782" w:rsidP="00F160D4">
            <w:pPr>
              <w:rPr>
                <w:rFonts w:ascii="宋体" w:hAnsi="宋体"/>
                <w:szCs w:val="21"/>
              </w:rPr>
            </w:pPr>
            <w:r w:rsidRPr="00B14414">
              <w:rPr>
                <w:rFonts w:ascii="宋体" w:hAnsi="宋体"/>
                <w:szCs w:val="21"/>
              </w:rPr>
              <w:t>082506</w:t>
            </w:r>
          </w:p>
        </w:tc>
        <w:tc>
          <w:tcPr>
            <w:tcW w:w="3261" w:type="dxa"/>
          </w:tcPr>
          <w:p w14:paraId="3C40988E" w14:textId="77777777" w:rsidR="00996782" w:rsidRPr="00B14414" w:rsidRDefault="00996782" w:rsidP="00F160D4">
            <w:pPr>
              <w:rPr>
                <w:rFonts w:ascii="宋体" w:hAnsi="宋体"/>
                <w:szCs w:val="21"/>
              </w:rPr>
            </w:pPr>
            <w:r w:rsidRPr="009805E5">
              <w:rPr>
                <w:rFonts w:ascii="宋体" w:hAnsi="宋体" w:hint="eastAsia"/>
                <w:szCs w:val="21"/>
              </w:rPr>
              <w:t>资源环境科学（注：可授工学或理学学士学位）</w:t>
            </w:r>
          </w:p>
        </w:tc>
      </w:tr>
      <w:tr w:rsidR="00996782" w:rsidRPr="00B14414" w14:paraId="22B2472C" w14:textId="77777777" w:rsidTr="00F160D4">
        <w:tc>
          <w:tcPr>
            <w:tcW w:w="1129" w:type="dxa"/>
          </w:tcPr>
          <w:p w14:paraId="6DB4A3A3" w14:textId="77777777" w:rsidR="00996782" w:rsidRPr="00B14414" w:rsidRDefault="00996782" w:rsidP="00F160D4">
            <w:pPr>
              <w:rPr>
                <w:rFonts w:ascii="宋体" w:hAnsi="宋体"/>
                <w:szCs w:val="21"/>
              </w:rPr>
            </w:pPr>
            <w:r w:rsidRPr="00B14414">
              <w:rPr>
                <w:rFonts w:ascii="宋体" w:hAnsi="宋体"/>
                <w:szCs w:val="21"/>
              </w:rPr>
              <w:t>082507</w:t>
            </w:r>
          </w:p>
        </w:tc>
        <w:tc>
          <w:tcPr>
            <w:tcW w:w="3261" w:type="dxa"/>
          </w:tcPr>
          <w:p w14:paraId="45F6A8B0" w14:textId="77777777" w:rsidR="00996782" w:rsidRPr="00B14414" w:rsidRDefault="00996782" w:rsidP="00F160D4">
            <w:pPr>
              <w:rPr>
                <w:rFonts w:ascii="宋体" w:hAnsi="宋体"/>
                <w:szCs w:val="21"/>
              </w:rPr>
            </w:pPr>
            <w:r w:rsidRPr="00B14414">
              <w:rPr>
                <w:rFonts w:ascii="宋体" w:hAnsi="宋体"/>
                <w:szCs w:val="21"/>
              </w:rPr>
              <w:t>水质科学与技术</w:t>
            </w:r>
          </w:p>
        </w:tc>
      </w:tr>
      <w:tr w:rsidR="00996782" w:rsidRPr="00B14414" w14:paraId="3F878B16" w14:textId="77777777" w:rsidTr="00F160D4">
        <w:tc>
          <w:tcPr>
            <w:tcW w:w="1129" w:type="dxa"/>
          </w:tcPr>
          <w:p w14:paraId="2C6137A8" w14:textId="77777777" w:rsidR="00996782" w:rsidRPr="00B14414" w:rsidRDefault="00996782" w:rsidP="00F160D4">
            <w:pPr>
              <w:rPr>
                <w:rFonts w:ascii="宋体" w:hAnsi="宋体"/>
                <w:szCs w:val="21"/>
              </w:rPr>
            </w:pPr>
            <w:r w:rsidRPr="00B14414">
              <w:rPr>
                <w:rFonts w:ascii="宋体" w:hAnsi="宋体"/>
                <w:szCs w:val="21"/>
              </w:rPr>
              <w:t>0825TP</w:t>
            </w:r>
          </w:p>
        </w:tc>
        <w:tc>
          <w:tcPr>
            <w:tcW w:w="3261" w:type="dxa"/>
          </w:tcPr>
          <w:p w14:paraId="28A0E540" w14:textId="77777777" w:rsidR="00996782" w:rsidRPr="00B14414" w:rsidRDefault="00996782" w:rsidP="00F160D4">
            <w:pPr>
              <w:rPr>
                <w:rFonts w:ascii="宋体" w:hAnsi="宋体"/>
                <w:szCs w:val="21"/>
              </w:rPr>
            </w:pPr>
            <w:r w:rsidRPr="00B14414">
              <w:rPr>
                <w:rFonts w:ascii="宋体" w:hAnsi="宋体"/>
                <w:szCs w:val="21"/>
              </w:rPr>
              <w:t>环境科学与工程类专业</w:t>
            </w:r>
          </w:p>
        </w:tc>
      </w:tr>
      <w:tr w:rsidR="00996782" w:rsidRPr="00B14414" w14:paraId="42E62FCD" w14:textId="77777777" w:rsidTr="00F160D4">
        <w:tc>
          <w:tcPr>
            <w:tcW w:w="1129" w:type="dxa"/>
          </w:tcPr>
          <w:p w14:paraId="4DEFA5BB" w14:textId="77777777" w:rsidR="00996782" w:rsidRPr="0017336F" w:rsidRDefault="00996782" w:rsidP="00F160D4">
            <w:pPr>
              <w:rPr>
                <w:rFonts w:ascii="宋体" w:hAnsi="宋体"/>
                <w:b/>
                <w:szCs w:val="21"/>
              </w:rPr>
            </w:pPr>
            <w:r w:rsidRPr="0017336F">
              <w:rPr>
                <w:rFonts w:ascii="宋体" w:hAnsi="宋体"/>
                <w:b/>
                <w:szCs w:val="21"/>
              </w:rPr>
              <w:t>082600</w:t>
            </w:r>
          </w:p>
        </w:tc>
        <w:tc>
          <w:tcPr>
            <w:tcW w:w="3261" w:type="dxa"/>
          </w:tcPr>
          <w:p w14:paraId="7DB5CF7F" w14:textId="77777777" w:rsidR="00996782" w:rsidRPr="0017336F" w:rsidRDefault="00996782" w:rsidP="00F160D4">
            <w:pPr>
              <w:rPr>
                <w:rFonts w:ascii="宋体" w:hAnsi="宋体"/>
                <w:b/>
                <w:szCs w:val="21"/>
              </w:rPr>
            </w:pPr>
            <w:r w:rsidRPr="0017336F">
              <w:rPr>
                <w:rFonts w:ascii="宋体" w:hAnsi="宋体"/>
                <w:b/>
                <w:szCs w:val="21"/>
              </w:rPr>
              <w:t>生物医学工程类</w:t>
            </w:r>
          </w:p>
        </w:tc>
      </w:tr>
      <w:tr w:rsidR="00996782" w:rsidRPr="00B14414" w14:paraId="721B86F6" w14:textId="77777777" w:rsidTr="00F160D4">
        <w:tc>
          <w:tcPr>
            <w:tcW w:w="1129" w:type="dxa"/>
          </w:tcPr>
          <w:p w14:paraId="13C49E45" w14:textId="77777777" w:rsidR="00996782" w:rsidRPr="00B14414" w:rsidRDefault="00996782" w:rsidP="00F160D4">
            <w:pPr>
              <w:rPr>
                <w:rFonts w:ascii="宋体" w:hAnsi="宋体"/>
                <w:szCs w:val="21"/>
              </w:rPr>
            </w:pPr>
            <w:r w:rsidRPr="00B14414">
              <w:rPr>
                <w:rFonts w:ascii="宋体" w:hAnsi="宋体"/>
                <w:szCs w:val="21"/>
              </w:rPr>
              <w:t>082601</w:t>
            </w:r>
          </w:p>
        </w:tc>
        <w:tc>
          <w:tcPr>
            <w:tcW w:w="3261" w:type="dxa"/>
          </w:tcPr>
          <w:p w14:paraId="78F88BE3" w14:textId="77777777" w:rsidR="00996782" w:rsidRPr="00B14414" w:rsidRDefault="00996782" w:rsidP="00F160D4">
            <w:pPr>
              <w:rPr>
                <w:rFonts w:ascii="宋体" w:hAnsi="宋体"/>
                <w:szCs w:val="21"/>
              </w:rPr>
            </w:pPr>
            <w:r w:rsidRPr="00B14414">
              <w:rPr>
                <w:rFonts w:ascii="宋体" w:hAnsi="宋体"/>
                <w:szCs w:val="21"/>
              </w:rPr>
              <w:t>生物医学工程</w:t>
            </w:r>
          </w:p>
        </w:tc>
      </w:tr>
      <w:tr w:rsidR="00996782" w:rsidRPr="00B14414" w14:paraId="18EC78A0" w14:textId="77777777" w:rsidTr="00F160D4">
        <w:tc>
          <w:tcPr>
            <w:tcW w:w="1129" w:type="dxa"/>
          </w:tcPr>
          <w:p w14:paraId="2515832E" w14:textId="77777777" w:rsidR="00996782" w:rsidRPr="00B14414" w:rsidRDefault="00996782" w:rsidP="00F160D4">
            <w:pPr>
              <w:rPr>
                <w:rFonts w:ascii="宋体" w:hAnsi="宋体"/>
                <w:szCs w:val="21"/>
              </w:rPr>
            </w:pPr>
            <w:r w:rsidRPr="00B14414">
              <w:rPr>
                <w:rFonts w:ascii="宋体" w:hAnsi="宋体"/>
                <w:szCs w:val="21"/>
              </w:rPr>
              <w:t>082602</w:t>
            </w:r>
          </w:p>
        </w:tc>
        <w:tc>
          <w:tcPr>
            <w:tcW w:w="3261" w:type="dxa"/>
          </w:tcPr>
          <w:p w14:paraId="45564045" w14:textId="77777777" w:rsidR="00996782" w:rsidRPr="00B14414" w:rsidRDefault="00996782" w:rsidP="00F160D4">
            <w:pPr>
              <w:rPr>
                <w:rFonts w:ascii="宋体" w:hAnsi="宋体"/>
                <w:szCs w:val="21"/>
              </w:rPr>
            </w:pPr>
            <w:r w:rsidRPr="00B14414">
              <w:rPr>
                <w:rFonts w:ascii="宋体" w:hAnsi="宋体"/>
                <w:szCs w:val="21"/>
              </w:rPr>
              <w:t>假肢矫形工程</w:t>
            </w:r>
          </w:p>
        </w:tc>
      </w:tr>
      <w:tr w:rsidR="00996782" w:rsidRPr="00B14414" w14:paraId="4DECF504" w14:textId="77777777" w:rsidTr="00F160D4">
        <w:tc>
          <w:tcPr>
            <w:tcW w:w="1129" w:type="dxa"/>
          </w:tcPr>
          <w:p w14:paraId="42DC58A2" w14:textId="77777777" w:rsidR="00996782" w:rsidRPr="00B14414" w:rsidRDefault="00996782" w:rsidP="00F160D4">
            <w:pPr>
              <w:rPr>
                <w:rFonts w:ascii="宋体" w:hAnsi="宋体"/>
                <w:szCs w:val="21"/>
              </w:rPr>
            </w:pPr>
            <w:r w:rsidRPr="00B14414">
              <w:rPr>
                <w:rFonts w:ascii="宋体" w:hAnsi="宋体"/>
                <w:szCs w:val="21"/>
              </w:rPr>
              <w:t>082603</w:t>
            </w:r>
          </w:p>
        </w:tc>
        <w:tc>
          <w:tcPr>
            <w:tcW w:w="3261" w:type="dxa"/>
          </w:tcPr>
          <w:p w14:paraId="1A4115C5" w14:textId="77777777" w:rsidR="00996782" w:rsidRPr="00B14414" w:rsidRDefault="00996782" w:rsidP="00F160D4">
            <w:pPr>
              <w:rPr>
                <w:rFonts w:ascii="宋体" w:hAnsi="宋体"/>
                <w:szCs w:val="21"/>
              </w:rPr>
            </w:pPr>
            <w:r w:rsidRPr="00B14414">
              <w:rPr>
                <w:rFonts w:ascii="宋体" w:hAnsi="宋体"/>
                <w:szCs w:val="21"/>
              </w:rPr>
              <w:t>临床工程技术</w:t>
            </w:r>
          </w:p>
        </w:tc>
      </w:tr>
      <w:tr w:rsidR="00996782" w:rsidRPr="00B14414" w14:paraId="4487DED0" w14:textId="77777777" w:rsidTr="00F160D4">
        <w:tc>
          <w:tcPr>
            <w:tcW w:w="1129" w:type="dxa"/>
          </w:tcPr>
          <w:p w14:paraId="16807B1D" w14:textId="77777777" w:rsidR="00996782" w:rsidRPr="00B14414" w:rsidRDefault="00996782" w:rsidP="00F160D4">
            <w:pPr>
              <w:rPr>
                <w:rFonts w:ascii="宋体" w:hAnsi="宋体"/>
                <w:szCs w:val="21"/>
              </w:rPr>
            </w:pPr>
            <w:r w:rsidRPr="00B14414">
              <w:rPr>
                <w:rFonts w:ascii="宋体" w:hAnsi="宋体"/>
                <w:szCs w:val="21"/>
              </w:rPr>
              <w:t>082604</w:t>
            </w:r>
          </w:p>
        </w:tc>
        <w:tc>
          <w:tcPr>
            <w:tcW w:w="3261" w:type="dxa"/>
          </w:tcPr>
          <w:p w14:paraId="59FFC726" w14:textId="77777777" w:rsidR="00996782" w:rsidRPr="00B14414" w:rsidRDefault="00996782" w:rsidP="00F160D4">
            <w:pPr>
              <w:rPr>
                <w:rFonts w:ascii="宋体" w:hAnsi="宋体"/>
                <w:szCs w:val="21"/>
              </w:rPr>
            </w:pPr>
            <w:r w:rsidRPr="00B14414">
              <w:rPr>
                <w:rFonts w:ascii="宋体" w:hAnsi="宋体"/>
                <w:szCs w:val="21"/>
              </w:rPr>
              <w:t>康复工程</w:t>
            </w:r>
          </w:p>
        </w:tc>
      </w:tr>
      <w:tr w:rsidR="00996782" w:rsidRPr="00B14414" w14:paraId="5A027AEC" w14:textId="77777777" w:rsidTr="00F160D4">
        <w:tc>
          <w:tcPr>
            <w:tcW w:w="1129" w:type="dxa"/>
          </w:tcPr>
          <w:p w14:paraId="2B7B9B85" w14:textId="77777777" w:rsidR="00996782" w:rsidRPr="00B14414" w:rsidRDefault="00996782" w:rsidP="00F160D4">
            <w:pPr>
              <w:rPr>
                <w:rFonts w:ascii="宋体" w:hAnsi="宋体"/>
                <w:szCs w:val="21"/>
              </w:rPr>
            </w:pPr>
            <w:r w:rsidRPr="00B14414">
              <w:rPr>
                <w:rFonts w:ascii="宋体" w:hAnsi="宋体"/>
                <w:szCs w:val="21"/>
              </w:rPr>
              <w:t>0826TP</w:t>
            </w:r>
          </w:p>
        </w:tc>
        <w:tc>
          <w:tcPr>
            <w:tcW w:w="3261" w:type="dxa"/>
          </w:tcPr>
          <w:p w14:paraId="4009FB82" w14:textId="77777777" w:rsidR="00996782" w:rsidRPr="00B14414" w:rsidRDefault="00996782" w:rsidP="00F160D4">
            <w:pPr>
              <w:rPr>
                <w:rFonts w:ascii="宋体" w:hAnsi="宋体"/>
                <w:szCs w:val="21"/>
              </w:rPr>
            </w:pPr>
            <w:r w:rsidRPr="00B14414">
              <w:rPr>
                <w:rFonts w:ascii="宋体" w:hAnsi="宋体"/>
                <w:szCs w:val="21"/>
              </w:rPr>
              <w:t>生物医学工程类专业</w:t>
            </w:r>
          </w:p>
        </w:tc>
      </w:tr>
      <w:tr w:rsidR="00996782" w:rsidRPr="00B14414" w14:paraId="230BDF32" w14:textId="77777777" w:rsidTr="00F160D4">
        <w:tc>
          <w:tcPr>
            <w:tcW w:w="1129" w:type="dxa"/>
          </w:tcPr>
          <w:p w14:paraId="2C32A1A0" w14:textId="77777777" w:rsidR="00996782" w:rsidRPr="0017336F" w:rsidRDefault="00996782" w:rsidP="00F160D4">
            <w:pPr>
              <w:rPr>
                <w:rFonts w:ascii="宋体" w:hAnsi="宋体"/>
                <w:b/>
                <w:szCs w:val="21"/>
              </w:rPr>
            </w:pPr>
            <w:r w:rsidRPr="0017336F">
              <w:rPr>
                <w:rFonts w:ascii="宋体" w:hAnsi="宋体"/>
                <w:b/>
                <w:szCs w:val="21"/>
              </w:rPr>
              <w:t>082700</w:t>
            </w:r>
          </w:p>
        </w:tc>
        <w:tc>
          <w:tcPr>
            <w:tcW w:w="3261" w:type="dxa"/>
          </w:tcPr>
          <w:p w14:paraId="2D6F5490" w14:textId="77777777" w:rsidR="00996782" w:rsidRPr="0017336F" w:rsidRDefault="00996782" w:rsidP="00F160D4">
            <w:pPr>
              <w:rPr>
                <w:rFonts w:ascii="宋体" w:hAnsi="宋体"/>
                <w:b/>
                <w:szCs w:val="21"/>
              </w:rPr>
            </w:pPr>
            <w:r w:rsidRPr="0017336F">
              <w:rPr>
                <w:rFonts w:ascii="宋体" w:hAnsi="宋体"/>
                <w:b/>
                <w:szCs w:val="21"/>
              </w:rPr>
              <w:t>食品科学与工程类</w:t>
            </w:r>
          </w:p>
        </w:tc>
      </w:tr>
      <w:tr w:rsidR="00996782" w:rsidRPr="00B14414" w14:paraId="02512B11" w14:textId="77777777" w:rsidTr="00F160D4">
        <w:tc>
          <w:tcPr>
            <w:tcW w:w="1129" w:type="dxa"/>
          </w:tcPr>
          <w:p w14:paraId="197E5490" w14:textId="77777777" w:rsidR="00996782" w:rsidRPr="00B14414" w:rsidRDefault="00996782" w:rsidP="00F160D4">
            <w:pPr>
              <w:rPr>
                <w:rFonts w:ascii="宋体" w:hAnsi="宋体"/>
                <w:szCs w:val="21"/>
              </w:rPr>
            </w:pPr>
            <w:r w:rsidRPr="00B14414">
              <w:rPr>
                <w:rFonts w:ascii="宋体" w:hAnsi="宋体"/>
                <w:szCs w:val="21"/>
              </w:rPr>
              <w:t>082701</w:t>
            </w:r>
          </w:p>
        </w:tc>
        <w:tc>
          <w:tcPr>
            <w:tcW w:w="3261" w:type="dxa"/>
          </w:tcPr>
          <w:p w14:paraId="1E7ED229" w14:textId="77777777" w:rsidR="00996782" w:rsidRPr="00B14414" w:rsidRDefault="00996782" w:rsidP="00F160D4">
            <w:pPr>
              <w:rPr>
                <w:rFonts w:ascii="宋体" w:hAnsi="宋体"/>
                <w:szCs w:val="21"/>
              </w:rPr>
            </w:pPr>
            <w:r w:rsidRPr="00B14414">
              <w:rPr>
                <w:rFonts w:ascii="宋体" w:hAnsi="宋体"/>
                <w:szCs w:val="21"/>
              </w:rPr>
              <w:t>食品科学与工程</w:t>
            </w:r>
          </w:p>
        </w:tc>
      </w:tr>
      <w:tr w:rsidR="00996782" w:rsidRPr="00B14414" w14:paraId="0B7E8DFC" w14:textId="77777777" w:rsidTr="00F160D4">
        <w:tc>
          <w:tcPr>
            <w:tcW w:w="1129" w:type="dxa"/>
          </w:tcPr>
          <w:p w14:paraId="7EEDD92E" w14:textId="77777777" w:rsidR="00996782" w:rsidRPr="00B14414" w:rsidRDefault="00996782" w:rsidP="00F160D4">
            <w:pPr>
              <w:rPr>
                <w:rFonts w:ascii="宋体" w:hAnsi="宋体"/>
                <w:szCs w:val="21"/>
              </w:rPr>
            </w:pPr>
            <w:r w:rsidRPr="00B14414">
              <w:rPr>
                <w:rFonts w:ascii="宋体" w:hAnsi="宋体"/>
                <w:szCs w:val="21"/>
              </w:rPr>
              <w:t>082702</w:t>
            </w:r>
          </w:p>
        </w:tc>
        <w:tc>
          <w:tcPr>
            <w:tcW w:w="3261" w:type="dxa"/>
          </w:tcPr>
          <w:p w14:paraId="05B1A7C9" w14:textId="77777777" w:rsidR="00996782" w:rsidRPr="00B14414" w:rsidRDefault="00996782" w:rsidP="00F160D4">
            <w:pPr>
              <w:rPr>
                <w:rFonts w:ascii="宋体" w:hAnsi="宋体"/>
                <w:szCs w:val="21"/>
              </w:rPr>
            </w:pPr>
            <w:r w:rsidRPr="00B14414">
              <w:rPr>
                <w:rFonts w:ascii="宋体" w:hAnsi="宋体"/>
                <w:szCs w:val="21"/>
              </w:rPr>
              <w:t>食品质量与安全</w:t>
            </w:r>
          </w:p>
        </w:tc>
      </w:tr>
      <w:tr w:rsidR="00996782" w:rsidRPr="00B14414" w14:paraId="1AF2D3B1" w14:textId="77777777" w:rsidTr="00F160D4">
        <w:tc>
          <w:tcPr>
            <w:tcW w:w="1129" w:type="dxa"/>
          </w:tcPr>
          <w:p w14:paraId="1119A65C" w14:textId="77777777" w:rsidR="00996782" w:rsidRPr="00B14414" w:rsidRDefault="00996782" w:rsidP="00F160D4">
            <w:pPr>
              <w:rPr>
                <w:rFonts w:ascii="宋体" w:hAnsi="宋体"/>
                <w:szCs w:val="21"/>
              </w:rPr>
            </w:pPr>
            <w:r w:rsidRPr="00B14414">
              <w:rPr>
                <w:rFonts w:ascii="宋体" w:hAnsi="宋体"/>
                <w:szCs w:val="21"/>
              </w:rPr>
              <w:t>082703</w:t>
            </w:r>
          </w:p>
        </w:tc>
        <w:tc>
          <w:tcPr>
            <w:tcW w:w="3261" w:type="dxa"/>
          </w:tcPr>
          <w:p w14:paraId="200FD889" w14:textId="77777777" w:rsidR="00996782" w:rsidRPr="00B14414" w:rsidRDefault="00996782" w:rsidP="00F160D4">
            <w:pPr>
              <w:rPr>
                <w:rFonts w:ascii="宋体" w:hAnsi="宋体"/>
                <w:szCs w:val="21"/>
              </w:rPr>
            </w:pPr>
            <w:r w:rsidRPr="00B14414">
              <w:rPr>
                <w:rFonts w:ascii="宋体" w:hAnsi="宋体"/>
                <w:szCs w:val="21"/>
              </w:rPr>
              <w:t>粮食工程</w:t>
            </w:r>
          </w:p>
        </w:tc>
      </w:tr>
      <w:tr w:rsidR="00996782" w:rsidRPr="00B14414" w14:paraId="3DF49BC7" w14:textId="77777777" w:rsidTr="00F160D4">
        <w:tc>
          <w:tcPr>
            <w:tcW w:w="1129" w:type="dxa"/>
          </w:tcPr>
          <w:p w14:paraId="70AFF18F" w14:textId="77777777" w:rsidR="00996782" w:rsidRPr="00B14414" w:rsidRDefault="00996782" w:rsidP="00F160D4">
            <w:pPr>
              <w:rPr>
                <w:rFonts w:ascii="宋体" w:hAnsi="宋体"/>
                <w:szCs w:val="21"/>
              </w:rPr>
            </w:pPr>
            <w:r w:rsidRPr="00B14414">
              <w:rPr>
                <w:rFonts w:ascii="宋体" w:hAnsi="宋体"/>
                <w:szCs w:val="21"/>
              </w:rPr>
              <w:t>082704</w:t>
            </w:r>
          </w:p>
        </w:tc>
        <w:tc>
          <w:tcPr>
            <w:tcW w:w="3261" w:type="dxa"/>
          </w:tcPr>
          <w:p w14:paraId="28D2E6FF" w14:textId="77777777" w:rsidR="00996782" w:rsidRPr="00B14414" w:rsidRDefault="00996782" w:rsidP="00F160D4">
            <w:pPr>
              <w:rPr>
                <w:rFonts w:ascii="宋体" w:hAnsi="宋体"/>
                <w:szCs w:val="21"/>
              </w:rPr>
            </w:pPr>
            <w:r w:rsidRPr="00B14414">
              <w:rPr>
                <w:rFonts w:ascii="宋体" w:hAnsi="宋体"/>
                <w:szCs w:val="21"/>
              </w:rPr>
              <w:t>乳品工程</w:t>
            </w:r>
          </w:p>
        </w:tc>
      </w:tr>
      <w:tr w:rsidR="00996782" w:rsidRPr="00B14414" w14:paraId="07965CC3" w14:textId="77777777" w:rsidTr="00F160D4">
        <w:tc>
          <w:tcPr>
            <w:tcW w:w="1129" w:type="dxa"/>
          </w:tcPr>
          <w:p w14:paraId="6C0904A5" w14:textId="77777777" w:rsidR="00996782" w:rsidRPr="00B14414" w:rsidRDefault="00996782" w:rsidP="00F160D4">
            <w:pPr>
              <w:rPr>
                <w:rFonts w:ascii="宋体" w:hAnsi="宋体"/>
                <w:szCs w:val="21"/>
              </w:rPr>
            </w:pPr>
            <w:r w:rsidRPr="00B14414">
              <w:rPr>
                <w:rFonts w:ascii="宋体" w:hAnsi="宋体"/>
                <w:szCs w:val="21"/>
              </w:rPr>
              <w:t>082705</w:t>
            </w:r>
          </w:p>
        </w:tc>
        <w:tc>
          <w:tcPr>
            <w:tcW w:w="3261" w:type="dxa"/>
          </w:tcPr>
          <w:p w14:paraId="3104289A" w14:textId="77777777" w:rsidR="00996782" w:rsidRPr="00B14414" w:rsidRDefault="00996782" w:rsidP="00F160D4">
            <w:pPr>
              <w:rPr>
                <w:rFonts w:ascii="宋体" w:hAnsi="宋体"/>
                <w:szCs w:val="21"/>
              </w:rPr>
            </w:pPr>
            <w:r w:rsidRPr="00B14414">
              <w:rPr>
                <w:rFonts w:ascii="宋体" w:hAnsi="宋体"/>
                <w:szCs w:val="21"/>
              </w:rPr>
              <w:t>酿酒工程</w:t>
            </w:r>
          </w:p>
        </w:tc>
      </w:tr>
      <w:tr w:rsidR="00996782" w:rsidRPr="00B14414" w14:paraId="3B3CECCD" w14:textId="77777777" w:rsidTr="00F160D4">
        <w:tc>
          <w:tcPr>
            <w:tcW w:w="1129" w:type="dxa"/>
          </w:tcPr>
          <w:p w14:paraId="2E715CE3" w14:textId="77777777" w:rsidR="00996782" w:rsidRPr="00B14414" w:rsidRDefault="00996782" w:rsidP="00F160D4">
            <w:pPr>
              <w:rPr>
                <w:rFonts w:ascii="宋体" w:hAnsi="宋体"/>
                <w:szCs w:val="21"/>
              </w:rPr>
            </w:pPr>
            <w:r w:rsidRPr="00B14414">
              <w:rPr>
                <w:rFonts w:ascii="宋体" w:hAnsi="宋体"/>
                <w:szCs w:val="21"/>
              </w:rPr>
              <w:t>082706</w:t>
            </w:r>
          </w:p>
        </w:tc>
        <w:tc>
          <w:tcPr>
            <w:tcW w:w="3261" w:type="dxa"/>
          </w:tcPr>
          <w:p w14:paraId="4E054535" w14:textId="77777777" w:rsidR="00996782" w:rsidRPr="00B14414" w:rsidRDefault="00996782" w:rsidP="00F160D4">
            <w:pPr>
              <w:rPr>
                <w:rFonts w:ascii="宋体" w:hAnsi="宋体"/>
                <w:szCs w:val="21"/>
              </w:rPr>
            </w:pPr>
            <w:r w:rsidRPr="00B14414">
              <w:rPr>
                <w:rFonts w:ascii="宋体" w:hAnsi="宋体"/>
                <w:szCs w:val="21"/>
              </w:rPr>
              <w:t>葡萄与葡萄酒工程</w:t>
            </w:r>
          </w:p>
        </w:tc>
      </w:tr>
      <w:tr w:rsidR="00996782" w:rsidRPr="00B14414" w14:paraId="71922548" w14:textId="77777777" w:rsidTr="00F160D4">
        <w:tc>
          <w:tcPr>
            <w:tcW w:w="1129" w:type="dxa"/>
          </w:tcPr>
          <w:p w14:paraId="2B55598D" w14:textId="77777777" w:rsidR="00996782" w:rsidRPr="00B14414" w:rsidRDefault="00996782" w:rsidP="00F160D4">
            <w:pPr>
              <w:rPr>
                <w:rFonts w:ascii="宋体" w:hAnsi="宋体"/>
                <w:szCs w:val="21"/>
              </w:rPr>
            </w:pPr>
            <w:r w:rsidRPr="00B14414">
              <w:rPr>
                <w:rFonts w:ascii="宋体" w:hAnsi="宋体"/>
                <w:szCs w:val="21"/>
              </w:rPr>
              <w:t>082707</w:t>
            </w:r>
          </w:p>
        </w:tc>
        <w:tc>
          <w:tcPr>
            <w:tcW w:w="3261" w:type="dxa"/>
          </w:tcPr>
          <w:p w14:paraId="04595157" w14:textId="77777777" w:rsidR="00996782" w:rsidRPr="00B14414" w:rsidRDefault="00996782" w:rsidP="00F160D4">
            <w:pPr>
              <w:rPr>
                <w:rFonts w:ascii="宋体" w:hAnsi="宋体"/>
                <w:szCs w:val="21"/>
              </w:rPr>
            </w:pPr>
            <w:r w:rsidRPr="00B14414">
              <w:rPr>
                <w:rFonts w:ascii="宋体" w:hAnsi="宋体"/>
                <w:szCs w:val="21"/>
              </w:rPr>
              <w:t>食品营养与检验教育</w:t>
            </w:r>
          </w:p>
        </w:tc>
      </w:tr>
      <w:tr w:rsidR="00996782" w:rsidRPr="00B14414" w14:paraId="172928C7" w14:textId="77777777" w:rsidTr="00F160D4">
        <w:tc>
          <w:tcPr>
            <w:tcW w:w="1129" w:type="dxa"/>
          </w:tcPr>
          <w:p w14:paraId="0EAD4195" w14:textId="77777777" w:rsidR="00996782" w:rsidRPr="00B14414" w:rsidRDefault="00996782" w:rsidP="00F160D4">
            <w:pPr>
              <w:rPr>
                <w:rFonts w:ascii="宋体" w:hAnsi="宋体"/>
                <w:szCs w:val="21"/>
              </w:rPr>
            </w:pPr>
            <w:r w:rsidRPr="00B14414">
              <w:rPr>
                <w:rFonts w:ascii="宋体" w:hAnsi="宋体"/>
                <w:szCs w:val="21"/>
              </w:rPr>
              <w:t>082708</w:t>
            </w:r>
          </w:p>
        </w:tc>
        <w:tc>
          <w:tcPr>
            <w:tcW w:w="3261" w:type="dxa"/>
          </w:tcPr>
          <w:p w14:paraId="27B99F83" w14:textId="77777777" w:rsidR="00996782" w:rsidRPr="00B14414" w:rsidRDefault="00996782" w:rsidP="00F160D4">
            <w:pPr>
              <w:rPr>
                <w:rFonts w:ascii="宋体" w:hAnsi="宋体"/>
                <w:szCs w:val="21"/>
              </w:rPr>
            </w:pPr>
            <w:r w:rsidRPr="00B14414">
              <w:rPr>
                <w:rFonts w:ascii="宋体" w:hAnsi="宋体"/>
                <w:szCs w:val="21"/>
              </w:rPr>
              <w:t>烹饪与营养教育</w:t>
            </w:r>
          </w:p>
        </w:tc>
      </w:tr>
      <w:tr w:rsidR="00996782" w:rsidRPr="00B14414" w14:paraId="6644D926" w14:textId="77777777" w:rsidTr="00F160D4">
        <w:tc>
          <w:tcPr>
            <w:tcW w:w="1129" w:type="dxa"/>
          </w:tcPr>
          <w:p w14:paraId="210E1903" w14:textId="77777777" w:rsidR="00996782" w:rsidRPr="00B14414" w:rsidRDefault="00996782" w:rsidP="00F160D4">
            <w:pPr>
              <w:rPr>
                <w:rFonts w:ascii="宋体" w:hAnsi="宋体"/>
                <w:szCs w:val="21"/>
              </w:rPr>
            </w:pPr>
            <w:r w:rsidRPr="00B14414">
              <w:rPr>
                <w:rFonts w:ascii="宋体" w:hAnsi="宋体"/>
                <w:szCs w:val="21"/>
              </w:rPr>
              <w:t>082709</w:t>
            </w:r>
          </w:p>
        </w:tc>
        <w:tc>
          <w:tcPr>
            <w:tcW w:w="3261" w:type="dxa"/>
          </w:tcPr>
          <w:p w14:paraId="34E23CD7" w14:textId="77777777" w:rsidR="00996782" w:rsidRPr="00B14414" w:rsidRDefault="00996782" w:rsidP="00F160D4">
            <w:pPr>
              <w:rPr>
                <w:rFonts w:ascii="宋体" w:hAnsi="宋体"/>
                <w:szCs w:val="21"/>
              </w:rPr>
            </w:pPr>
            <w:r w:rsidRPr="00B14414">
              <w:rPr>
                <w:rFonts w:ascii="宋体" w:hAnsi="宋体"/>
                <w:szCs w:val="21"/>
              </w:rPr>
              <w:t>食品安全与检测</w:t>
            </w:r>
          </w:p>
        </w:tc>
      </w:tr>
      <w:tr w:rsidR="00996782" w:rsidRPr="00B14414" w14:paraId="164C946D" w14:textId="77777777" w:rsidTr="00F160D4">
        <w:tc>
          <w:tcPr>
            <w:tcW w:w="1129" w:type="dxa"/>
          </w:tcPr>
          <w:p w14:paraId="7A4B66DC" w14:textId="77777777" w:rsidR="00996782" w:rsidRPr="00B14414" w:rsidRDefault="00996782" w:rsidP="00F160D4">
            <w:pPr>
              <w:rPr>
                <w:rFonts w:ascii="宋体" w:hAnsi="宋体"/>
                <w:szCs w:val="21"/>
              </w:rPr>
            </w:pPr>
            <w:r w:rsidRPr="00B14414">
              <w:rPr>
                <w:rFonts w:ascii="宋体" w:hAnsi="宋体"/>
                <w:szCs w:val="21"/>
              </w:rPr>
              <w:t>082710</w:t>
            </w:r>
          </w:p>
        </w:tc>
        <w:tc>
          <w:tcPr>
            <w:tcW w:w="3261" w:type="dxa"/>
          </w:tcPr>
          <w:p w14:paraId="39B600E1" w14:textId="77777777" w:rsidR="00996782" w:rsidRPr="00B14414" w:rsidRDefault="00996782" w:rsidP="00F160D4">
            <w:pPr>
              <w:rPr>
                <w:rFonts w:ascii="宋体" w:hAnsi="宋体"/>
                <w:szCs w:val="21"/>
              </w:rPr>
            </w:pPr>
            <w:r w:rsidRPr="00B14414">
              <w:rPr>
                <w:rFonts w:ascii="宋体" w:hAnsi="宋体"/>
                <w:szCs w:val="21"/>
              </w:rPr>
              <w:t>食品营养与健康</w:t>
            </w:r>
          </w:p>
        </w:tc>
      </w:tr>
      <w:tr w:rsidR="00996782" w:rsidRPr="00B14414" w14:paraId="01B79B33" w14:textId="77777777" w:rsidTr="00F160D4">
        <w:tc>
          <w:tcPr>
            <w:tcW w:w="1129" w:type="dxa"/>
          </w:tcPr>
          <w:p w14:paraId="12E6E787" w14:textId="77777777" w:rsidR="00996782" w:rsidRPr="00B14414" w:rsidRDefault="00996782" w:rsidP="00F160D4">
            <w:pPr>
              <w:rPr>
                <w:rFonts w:ascii="宋体" w:hAnsi="宋体"/>
                <w:szCs w:val="21"/>
              </w:rPr>
            </w:pPr>
            <w:r w:rsidRPr="00B14414">
              <w:rPr>
                <w:rFonts w:ascii="宋体" w:hAnsi="宋体"/>
                <w:szCs w:val="21"/>
              </w:rPr>
              <w:t>082711</w:t>
            </w:r>
          </w:p>
        </w:tc>
        <w:tc>
          <w:tcPr>
            <w:tcW w:w="3261" w:type="dxa"/>
          </w:tcPr>
          <w:p w14:paraId="3F4CD5EC" w14:textId="77777777" w:rsidR="00996782" w:rsidRPr="00B14414" w:rsidRDefault="00996782" w:rsidP="00F160D4">
            <w:pPr>
              <w:rPr>
                <w:rFonts w:ascii="宋体" w:hAnsi="宋体"/>
                <w:szCs w:val="21"/>
              </w:rPr>
            </w:pPr>
            <w:r w:rsidRPr="00B14414">
              <w:rPr>
                <w:rFonts w:ascii="宋体" w:hAnsi="宋体"/>
                <w:szCs w:val="21"/>
              </w:rPr>
              <w:t>食用菌科学与工程</w:t>
            </w:r>
          </w:p>
        </w:tc>
      </w:tr>
      <w:tr w:rsidR="00996782" w:rsidRPr="00B14414" w14:paraId="668E1CA5" w14:textId="77777777" w:rsidTr="00F160D4">
        <w:tc>
          <w:tcPr>
            <w:tcW w:w="1129" w:type="dxa"/>
          </w:tcPr>
          <w:p w14:paraId="7BC9AC8B" w14:textId="77777777" w:rsidR="00996782" w:rsidRPr="00B14414" w:rsidRDefault="00996782" w:rsidP="00F160D4">
            <w:pPr>
              <w:rPr>
                <w:rFonts w:ascii="宋体" w:hAnsi="宋体"/>
                <w:szCs w:val="21"/>
              </w:rPr>
            </w:pPr>
            <w:r w:rsidRPr="00B14414">
              <w:rPr>
                <w:rFonts w:ascii="宋体" w:hAnsi="宋体"/>
                <w:szCs w:val="21"/>
              </w:rPr>
              <w:t>082712</w:t>
            </w:r>
          </w:p>
        </w:tc>
        <w:tc>
          <w:tcPr>
            <w:tcW w:w="3261" w:type="dxa"/>
          </w:tcPr>
          <w:p w14:paraId="02ED5979" w14:textId="77777777" w:rsidR="00996782" w:rsidRPr="00B14414" w:rsidRDefault="00996782" w:rsidP="00F160D4">
            <w:pPr>
              <w:rPr>
                <w:rFonts w:ascii="宋体" w:hAnsi="宋体"/>
                <w:szCs w:val="21"/>
              </w:rPr>
            </w:pPr>
            <w:r w:rsidRPr="00B14414">
              <w:rPr>
                <w:rFonts w:ascii="宋体" w:hAnsi="宋体"/>
                <w:szCs w:val="21"/>
              </w:rPr>
              <w:t>白酒酿造工程</w:t>
            </w:r>
          </w:p>
        </w:tc>
      </w:tr>
      <w:tr w:rsidR="00996782" w:rsidRPr="00B14414" w14:paraId="3A309AC2" w14:textId="77777777" w:rsidTr="00F160D4">
        <w:tc>
          <w:tcPr>
            <w:tcW w:w="1129" w:type="dxa"/>
          </w:tcPr>
          <w:p w14:paraId="74EDCDCB" w14:textId="77777777" w:rsidR="00996782" w:rsidRPr="00B14414" w:rsidRDefault="00996782" w:rsidP="00F160D4">
            <w:pPr>
              <w:rPr>
                <w:rFonts w:ascii="宋体" w:hAnsi="宋体"/>
                <w:szCs w:val="21"/>
              </w:rPr>
            </w:pPr>
            <w:r w:rsidRPr="00B14414">
              <w:rPr>
                <w:rFonts w:ascii="宋体" w:hAnsi="宋体"/>
                <w:szCs w:val="21"/>
              </w:rPr>
              <w:t>0827TP</w:t>
            </w:r>
          </w:p>
        </w:tc>
        <w:tc>
          <w:tcPr>
            <w:tcW w:w="3261" w:type="dxa"/>
          </w:tcPr>
          <w:p w14:paraId="61FCCC25" w14:textId="77777777" w:rsidR="00996782" w:rsidRPr="00B14414" w:rsidRDefault="00996782" w:rsidP="00F160D4">
            <w:pPr>
              <w:rPr>
                <w:rFonts w:ascii="宋体" w:hAnsi="宋体"/>
                <w:szCs w:val="21"/>
              </w:rPr>
            </w:pPr>
            <w:r w:rsidRPr="00B14414">
              <w:rPr>
                <w:rFonts w:ascii="宋体" w:hAnsi="宋体"/>
                <w:szCs w:val="21"/>
              </w:rPr>
              <w:t>食品科学与工程类专业</w:t>
            </w:r>
          </w:p>
        </w:tc>
      </w:tr>
      <w:tr w:rsidR="00996782" w:rsidRPr="00B14414" w14:paraId="2DD28706" w14:textId="77777777" w:rsidTr="00F160D4">
        <w:tc>
          <w:tcPr>
            <w:tcW w:w="1129" w:type="dxa"/>
          </w:tcPr>
          <w:p w14:paraId="75ADCCDB" w14:textId="77777777" w:rsidR="00996782" w:rsidRPr="0017336F" w:rsidRDefault="00996782" w:rsidP="00F160D4">
            <w:pPr>
              <w:rPr>
                <w:rFonts w:ascii="宋体" w:hAnsi="宋体"/>
                <w:b/>
                <w:szCs w:val="21"/>
              </w:rPr>
            </w:pPr>
            <w:r w:rsidRPr="0017336F">
              <w:rPr>
                <w:rFonts w:ascii="宋体" w:hAnsi="宋体"/>
                <w:b/>
                <w:szCs w:val="21"/>
              </w:rPr>
              <w:t>082800</w:t>
            </w:r>
          </w:p>
        </w:tc>
        <w:tc>
          <w:tcPr>
            <w:tcW w:w="3261" w:type="dxa"/>
          </w:tcPr>
          <w:p w14:paraId="2798D93B" w14:textId="77777777" w:rsidR="00996782" w:rsidRPr="0017336F" w:rsidRDefault="00996782" w:rsidP="00F160D4">
            <w:pPr>
              <w:rPr>
                <w:rFonts w:ascii="宋体" w:hAnsi="宋体"/>
                <w:b/>
                <w:szCs w:val="21"/>
              </w:rPr>
            </w:pPr>
            <w:r w:rsidRPr="0017336F">
              <w:rPr>
                <w:rFonts w:ascii="宋体" w:hAnsi="宋体"/>
                <w:b/>
                <w:szCs w:val="21"/>
              </w:rPr>
              <w:t>建筑类</w:t>
            </w:r>
          </w:p>
        </w:tc>
      </w:tr>
      <w:tr w:rsidR="00996782" w:rsidRPr="00B14414" w14:paraId="48DDACFF" w14:textId="77777777" w:rsidTr="00F160D4">
        <w:tc>
          <w:tcPr>
            <w:tcW w:w="1129" w:type="dxa"/>
          </w:tcPr>
          <w:p w14:paraId="0092BBD0" w14:textId="77777777" w:rsidR="00996782" w:rsidRPr="00B14414" w:rsidRDefault="00996782" w:rsidP="00F160D4">
            <w:pPr>
              <w:rPr>
                <w:rFonts w:ascii="宋体" w:hAnsi="宋体"/>
                <w:szCs w:val="21"/>
              </w:rPr>
            </w:pPr>
            <w:r w:rsidRPr="00B14414">
              <w:rPr>
                <w:rFonts w:ascii="宋体" w:hAnsi="宋体"/>
                <w:szCs w:val="21"/>
              </w:rPr>
              <w:t>082801</w:t>
            </w:r>
          </w:p>
        </w:tc>
        <w:tc>
          <w:tcPr>
            <w:tcW w:w="3261" w:type="dxa"/>
          </w:tcPr>
          <w:p w14:paraId="183BCABF" w14:textId="77777777" w:rsidR="00996782" w:rsidRPr="00B14414" w:rsidRDefault="00996782" w:rsidP="00F160D4">
            <w:pPr>
              <w:rPr>
                <w:rFonts w:ascii="宋体" w:hAnsi="宋体"/>
                <w:szCs w:val="21"/>
              </w:rPr>
            </w:pPr>
            <w:r w:rsidRPr="00B14414">
              <w:rPr>
                <w:rFonts w:ascii="宋体" w:hAnsi="宋体"/>
                <w:szCs w:val="21"/>
              </w:rPr>
              <w:t>建筑学</w:t>
            </w:r>
          </w:p>
        </w:tc>
      </w:tr>
      <w:tr w:rsidR="00996782" w:rsidRPr="00B14414" w14:paraId="2AE274C8" w14:textId="77777777" w:rsidTr="00F160D4">
        <w:tc>
          <w:tcPr>
            <w:tcW w:w="1129" w:type="dxa"/>
          </w:tcPr>
          <w:p w14:paraId="7B428D09" w14:textId="77777777" w:rsidR="00996782" w:rsidRPr="00B14414" w:rsidRDefault="00996782" w:rsidP="00F160D4">
            <w:pPr>
              <w:rPr>
                <w:rFonts w:ascii="宋体" w:hAnsi="宋体"/>
                <w:szCs w:val="21"/>
              </w:rPr>
            </w:pPr>
            <w:r w:rsidRPr="00B14414">
              <w:rPr>
                <w:rFonts w:ascii="宋体" w:hAnsi="宋体"/>
                <w:szCs w:val="21"/>
              </w:rPr>
              <w:t>082802</w:t>
            </w:r>
          </w:p>
        </w:tc>
        <w:tc>
          <w:tcPr>
            <w:tcW w:w="3261" w:type="dxa"/>
          </w:tcPr>
          <w:p w14:paraId="4329850F" w14:textId="77777777" w:rsidR="00996782" w:rsidRPr="00B14414" w:rsidRDefault="00996782" w:rsidP="00F160D4">
            <w:pPr>
              <w:rPr>
                <w:rFonts w:ascii="宋体" w:hAnsi="宋体"/>
                <w:szCs w:val="21"/>
              </w:rPr>
            </w:pPr>
            <w:r w:rsidRPr="00B14414">
              <w:rPr>
                <w:rFonts w:ascii="宋体" w:hAnsi="宋体"/>
                <w:szCs w:val="21"/>
              </w:rPr>
              <w:t>城乡规划</w:t>
            </w:r>
          </w:p>
        </w:tc>
      </w:tr>
      <w:tr w:rsidR="00996782" w:rsidRPr="00B14414" w14:paraId="705CFB6E" w14:textId="77777777" w:rsidTr="00F160D4">
        <w:tc>
          <w:tcPr>
            <w:tcW w:w="1129" w:type="dxa"/>
          </w:tcPr>
          <w:p w14:paraId="4CA6D873" w14:textId="77777777" w:rsidR="00996782" w:rsidRPr="00B14414" w:rsidRDefault="00996782" w:rsidP="00F160D4">
            <w:pPr>
              <w:rPr>
                <w:rFonts w:ascii="宋体" w:hAnsi="宋体"/>
                <w:szCs w:val="21"/>
              </w:rPr>
            </w:pPr>
            <w:r w:rsidRPr="00B14414">
              <w:rPr>
                <w:rFonts w:ascii="宋体" w:hAnsi="宋体"/>
                <w:szCs w:val="21"/>
              </w:rPr>
              <w:t>082803</w:t>
            </w:r>
          </w:p>
        </w:tc>
        <w:tc>
          <w:tcPr>
            <w:tcW w:w="3261" w:type="dxa"/>
          </w:tcPr>
          <w:p w14:paraId="37CA8BAB" w14:textId="77777777" w:rsidR="00996782" w:rsidRPr="00B14414" w:rsidRDefault="00996782" w:rsidP="00F160D4">
            <w:pPr>
              <w:rPr>
                <w:rFonts w:ascii="宋体" w:hAnsi="宋体"/>
                <w:szCs w:val="21"/>
              </w:rPr>
            </w:pPr>
            <w:r w:rsidRPr="00B14414">
              <w:rPr>
                <w:rFonts w:ascii="宋体" w:hAnsi="宋体"/>
                <w:szCs w:val="21"/>
              </w:rPr>
              <w:t>风景园林</w:t>
            </w:r>
          </w:p>
        </w:tc>
      </w:tr>
      <w:tr w:rsidR="00996782" w:rsidRPr="00B14414" w14:paraId="52197EF7" w14:textId="77777777" w:rsidTr="00F160D4">
        <w:tc>
          <w:tcPr>
            <w:tcW w:w="1129" w:type="dxa"/>
          </w:tcPr>
          <w:p w14:paraId="3A26A2C6" w14:textId="77777777" w:rsidR="00996782" w:rsidRPr="00B14414" w:rsidRDefault="00996782" w:rsidP="00F160D4">
            <w:pPr>
              <w:rPr>
                <w:rFonts w:ascii="宋体" w:hAnsi="宋体"/>
                <w:szCs w:val="21"/>
              </w:rPr>
            </w:pPr>
            <w:r w:rsidRPr="00B14414">
              <w:rPr>
                <w:rFonts w:ascii="宋体" w:hAnsi="宋体"/>
                <w:szCs w:val="21"/>
              </w:rPr>
              <w:t>082804</w:t>
            </w:r>
          </w:p>
        </w:tc>
        <w:tc>
          <w:tcPr>
            <w:tcW w:w="3261" w:type="dxa"/>
          </w:tcPr>
          <w:p w14:paraId="773F4A7C" w14:textId="77777777" w:rsidR="00996782" w:rsidRPr="00B14414" w:rsidRDefault="00996782" w:rsidP="00F160D4">
            <w:pPr>
              <w:rPr>
                <w:rFonts w:ascii="宋体" w:hAnsi="宋体"/>
                <w:szCs w:val="21"/>
              </w:rPr>
            </w:pPr>
            <w:r w:rsidRPr="00B14414">
              <w:rPr>
                <w:rFonts w:ascii="宋体" w:hAnsi="宋体"/>
                <w:szCs w:val="21"/>
              </w:rPr>
              <w:t>历史建筑保护工程</w:t>
            </w:r>
          </w:p>
        </w:tc>
      </w:tr>
      <w:tr w:rsidR="00996782" w:rsidRPr="00B14414" w14:paraId="4FD7A884" w14:textId="77777777" w:rsidTr="00F160D4">
        <w:tc>
          <w:tcPr>
            <w:tcW w:w="1129" w:type="dxa"/>
          </w:tcPr>
          <w:p w14:paraId="3728B6C1" w14:textId="77777777" w:rsidR="00996782" w:rsidRPr="00B14414" w:rsidRDefault="00996782" w:rsidP="00F160D4">
            <w:pPr>
              <w:rPr>
                <w:rFonts w:ascii="宋体" w:hAnsi="宋体"/>
                <w:szCs w:val="21"/>
              </w:rPr>
            </w:pPr>
            <w:r w:rsidRPr="00B14414">
              <w:rPr>
                <w:rFonts w:ascii="宋体" w:hAnsi="宋体"/>
                <w:szCs w:val="21"/>
              </w:rPr>
              <w:t>082805</w:t>
            </w:r>
          </w:p>
        </w:tc>
        <w:tc>
          <w:tcPr>
            <w:tcW w:w="3261" w:type="dxa"/>
          </w:tcPr>
          <w:p w14:paraId="2FF7C89B" w14:textId="77777777" w:rsidR="00996782" w:rsidRPr="00B14414" w:rsidRDefault="00996782" w:rsidP="00F160D4">
            <w:pPr>
              <w:rPr>
                <w:rFonts w:ascii="宋体" w:hAnsi="宋体"/>
                <w:szCs w:val="21"/>
              </w:rPr>
            </w:pPr>
            <w:r w:rsidRPr="00B14414">
              <w:rPr>
                <w:rFonts w:ascii="宋体" w:hAnsi="宋体"/>
                <w:szCs w:val="21"/>
              </w:rPr>
              <w:t>人居环境科学与技术</w:t>
            </w:r>
          </w:p>
        </w:tc>
      </w:tr>
      <w:tr w:rsidR="00996782" w:rsidRPr="00B14414" w14:paraId="6B998337" w14:textId="77777777" w:rsidTr="00F160D4">
        <w:tc>
          <w:tcPr>
            <w:tcW w:w="1129" w:type="dxa"/>
          </w:tcPr>
          <w:p w14:paraId="1F68B15D" w14:textId="77777777" w:rsidR="00996782" w:rsidRPr="00B14414" w:rsidRDefault="00996782" w:rsidP="00F160D4">
            <w:pPr>
              <w:rPr>
                <w:rFonts w:ascii="宋体" w:hAnsi="宋体"/>
                <w:szCs w:val="21"/>
              </w:rPr>
            </w:pPr>
            <w:r w:rsidRPr="00B14414">
              <w:rPr>
                <w:rFonts w:ascii="宋体" w:hAnsi="宋体"/>
                <w:szCs w:val="21"/>
              </w:rPr>
              <w:t>082806</w:t>
            </w:r>
          </w:p>
        </w:tc>
        <w:tc>
          <w:tcPr>
            <w:tcW w:w="3261" w:type="dxa"/>
          </w:tcPr>
          <w:p w14:paraId="0E68F55C" w14:textId="77777777" w:rsidR="00996782" w:rsidRPr="00B14414" w:rsidRDefault="00996782" w:rsidP="00F160D4">
            <w:pPr>
              <w:rPr>
                <w:rFonts w:ascii="宋体" w:hAnsi="宋体"/>
                <w:szCs w:val="21"/>
              </w:rPr>
            </w:pPr>
            <w:r w:rsidRPr="00B14414">
              <w:rPr>
                <w:rFonts w:ascii="宋体" w:hAnsi="宋体"/>
                <w:szCs w:val="21"/>
              </w:rPr>
              <w:t>城市设计</w:t>
            </w:r>
          </w:p>
        </w:tc>
      </w:tr>
      <w:tr w:rsidR="00996782" w:rsidRPr="00B14414" w14:paraId="51477F6F" w14:textId="77777777" w:rsidTr="00F160D4">
        <w:tc>
          <w:tcPr>
            <w:tcW w:w="1129" w:type="dxa"/>
          </w:tcPr>
          <w:p w14:paraId="7B4BC90B" w14:textId="77777777" w:rsidR="00996782" w:rsidRPr="00B14414" w:rsidRDefault="00996782" w:rsidP="00F160D4">
            <w:pPr>
              <w:rPr>
                <w:rFonts w:ascii="宋体" w:hAnsi="宋体"/>
                <w:szCs w:val="21"/>
              </w:rPr>
            </w:pPr>
            <w:r w:rsidRPr="00B14414">
              <w:rPr>
                <w:rFonts w:ascii="宋体" w:hAnsi="宋体"/>
                <w:szCs w:val="21"/>
              </w:rPr>
              <w:t>082807</w:t>
            </w:r>
          </w:p>
        </w:tc>
        <w:tc>
          <w:tcPr>
            <w:tcW w:w="3261" w:type="dxa"/>
          </w:tcPr>
          <w:p w14:paraId="256C92C6" w14:textId="77777777" w:rsidR="00996782" w:rsidRPr="00B14414" w:rsidRDefault="00996782" w:rsidP="00F160D4">
            <w:pPr>
              <w:rPr>
                <w:rFonts w:ascii="宋体" w:hAnsi="宋体"/>
                <w:szCs w:val="21"/>
              </w:rPr>
            </w:pPr>
            <w:r w:rsidRPr="00B14414">
              <w:rPr>
                <w:rFonts w:ascii="宋体" w:hAnsi="宋体"/>
                <w:szCs w:val="21"/>
              </w:rPr>
              <w:t>智慧建筑与建造</w:t>
            </w:r>
          </w:p>
        </w:tc>
      </w:tr>
      <w:tr w:rsidR="00996782" w:rsidRPr="00B14414" w14:paraId="4147A63F" w14:textId="77777777" w:rsidTr="00F160D4">
        <w:tc>
          <w:tcPr>
            <w:tcW w:w="1129" w:type="dxa"/>
          </w:tcPr>
          <w:p w14:paraId="3EF0A66F" w14:textId="77777777" w:rsidR="00996782" w:rsidRPr="00B14414" w:rsidRDefault="00996782" w:rsidP="00F160D4">
            <w:pPr>
              <w:rPr>
                <w:rFonts w:ascii="宋体" w:hAnsi="宋体"/>
                <w:szCs w:val="21"/>
              </w:rPr>
            </w:pPr>
            <w:r w:rsidRPr="00B14414">
              <w:rPr>
                <w:rFonts w:ascii="宋体" w:hAnsi="宋体"/>
                <w:szCs w:val="21"/>
              </w:rPr>
              <w:t>0828TP</w:t>
            </w:r>
          </w:p>
        </w:tc>
        <w:tc>
          <w:tcPr>
            <w:tcW w:w="3261" w:type="dxa"/>
          </w:tcPr>
          <w:p w14:paraId="312DB363" w14:textId="77777777" w:rsidR="00996782" w:rsidRPr="00B14414" w:rsidRDefault="00996782" w:rsidP="00F160D4">
            <w:pPr>
              <w:rPr>
                <w:rFonts w:ascii="宋体" w:hAnsi="宋体"/>
                <w:szCs w:val="21"/>
              </w:rPr>
            </w:pPr>
            <w:r w:rsidRPr="00B14414">
              <w:rPr>
                <w:rFonts w:ascii="宋体" w:hAnsi="宋体"/>
                <w:szCs w:val="21"/>
              </w:rPr>
              <w:t>建筑类专业</w:t>
            </w:r>
          </w:p>
        </w:tc>
      </w:tr>
      <w:tr w:rsidR="00996782" w:rsidRPr="00B14414" w14:paraId="1E4D80D1" w14:textId="77777777" w:rsidTr="00F160D4">
        <w:tc>
          <w:tcPr>
            <w:tcW w:w="1129" w:type="dxa"/>
          </w:tcPr>
          <w:p w14:paraId="74C18B16" w14:textId="77777777" w:rsidR="00996782" w:rsidRPr="0017336F" w:rsidRDefault="00996782" w:rsidP="00F160D4">
            <w:pPr>
              <w:rPr>
                <w:rFonts w:ascii="宋体" w:hAnsi="宋体"/>
                <w:b/>
                <w:szCs w:val="21"/>
              </w:rPr>
            </w:pPr>
            <w:r w:rsidRPr="0017336F">
              <w:rPr>
                <w:rFonts w:ascii="宋体" w:hAnsi="宋体"/>
                <w:b/>
                <w:szCs w:val="21"/>
              </w:rPr>
              <w:t>082900</w:t>
            </w:r>
          </w:p>
        </w:tc>
        <w:tc>
          <w:tcPr>
            <w:tcW w:w="3261" w:type="dxa"/>
          </w:tcPr>
          <w:p w14:paraId="4001C0C8" w14:textId="77777777" w:rsidR="00996782" w:rsidRPr="0017336F" w:rsidRDefault="00996782" w:rsidP="00F160D4">
            <w:pPr>
              <w:rPr>
                <w:rFonts w:ascii="宋体" w:hAnsi="宋体"/>
                <w:b/>
                <w:szCs w:val="21"/>
              </w:rPr>
            </w:pPr>
            <w:r w:rsidRPr="0017336F">
              <w:rPr>
                <w:rFonts w:ascii="宋体" w:hAnsi="宋体"/>
                <w:b/>
                <w:szCs w:val="21"/>
              </w:rPr>
              <w:t>安全科学与工程类</w:t>
            </w:r>
          </w:p>
        </w:tc>
      </w:tr>
      <w:tr w:rsidR="00996782" w:rsidRPr="00B14414" w14:paraId="3077603B" w14:textId="77777777" w:rsidTr="00F160D4">
        <w:tc>
          <w:tcPr>
            <w:tcW w:w="1129" w:type="dxa"/>
          </w:tcPr>
          <w:p w14:paraId="1E538255" w14:textId="77777777" w:rsidR="00996782" w:rsidRPr="00B14414" w:rsidRDefault="00996782" w:rsidP="00F160D4">
            <w:pPr>
              <w:rPr>
                <w:rFonts w:ascii="宋体" w:hAnsi="宋体"/>
                <w:szCs w:val="21"/>
              </w:rPr>
            </w:pPr>
            <w:r w:rsidRPr="00B14414">
              <w:rPr>
                <w:rFonts w:ascii="宋体" w:hAnsi="宋体"/>
                <w:szCs w:val="21"/>
              </w:rPr>
              <w:t>082901</w:t>
            </w:r>
          </w:p>
        </w:tc>
        <w:tc>
          <w:tcPr>
            <w:tcW w:w="3261" w:type="dxa"/>
          </w:tcPr>
          <w:p w14:paraId="04BBB765" w14:textId="77777777" w:rsidR="00996782" w:rsidRPr="00B14414" w:rsidRDefault="00996782" w:rsidP="00F160D4">
            <w:pPr>
              <w:rPr>
                <w:rFonts w:ascii="宋体" w:hAnsi="宋体"/>
                <w:szCs w:val="21"/>
              </w:rPr>
            </w:pPr>
            <w:r w:rsidRPr="00B14414">
              <w:rPr>
                <w:rFonts w:ascii="宋体" w:hAnsi="宋体"/>
                <w:szCs w:val="21"/>
              </w:rPr>
              <w:t>安全工程</w:t>
            </w:r>
          </w:p>
        </w:tc>
      </w:tr>
      <w:tr w:rsidR="00996782" w:rsidRPr="00B14414" w14:paraId="0147625A" w14:textId="77777777" w:rsidTr="00F160D4">
        <w:tc>
          <w:tcPr>
            <w:tcW w:w="1129" w:type="dxa"/>
          </w:tcPr>
          <w:p w14:paraId="6EB3764C" w14:textId="77777777" w:rsidR="00996782" w:rsidRPr="00B14414" w:rsidRDefault="00996782" w:rsidP="00F160D4">
            <w:pPr>
              <w:rPr>
                <w:rFonts w:ascii="宋体" w:hAnsi="宋体"/>
                <w:szCs w:val="21"/>
              </w:rPr>
            </w:pPr>
            <w:r w:rsidRPr="00B14414">
              <w:rPr>
                <w:rFonts w:ascii="宋体" w:hAnsi="宋体"/>
                <w:szCs w:val="21"/>
              </w:rPr>
              <w:t>082902</w:t>
            </w:r>
          </w:p>
        </w:tc>
        <w:tc>
          <w:tcPr>
            <w:tcW w:w="3261" w:type="dxa"/>
          </w:tcPr>
          <w:p w14:paraId="75CE2AA8" w14:textId="77777777" w:rsidR="00996782" w:rsidRPr="00B14414" w:rsidRDefault="00996782" w:rsidP="00F160D4">
            <w:pPr>
              <w:rPr>
                <w:rFonts w:ascii="宋体" w:hAnsi="宋体"/>
                <w:szCs w:val="21"/>
              </w:rPr>
            </w:pPr>
            <w:r w:rsidRPr="00B14414">
              <w:rPr>
                <w:rFonts w:ascii="宋体" w:hAnsi="宋体"/>
                <w:szCs w:val="21"/>
              </w:rPr>
              <w:t>应急技术与管理</w:t>
            </w:r>
          </w:p>
        </w:tc>
      </w:tr>
      <w:tr w:rsidR="00996782" w:rsidRPr="00B14414" w14:paraId="60EDDA49" w14:textId="77777777" w:rsidTr="00F160D4">
        <w:tc>
          <w:tcPr>
            <w:tcW w:w="1129" w:type="dxa"/>
          </w:tcPr>
          <w:p w14:paraId="2A94B8CA" w14:textId="77777777" w:rsidR="00996782" w:rsidRPr="00B14414" w:rsidRDefault="00996782" w:rsidP="00F160D4">
            <w:pPr>
              <w:rPr>
                <w:rFonts w:ascii="宋体" w:hAnsi="宋体"/>
                <w:szCs w:val="21"/>
              </w:rPr>
            </w:pPr>
            <w:r w:rsidRPr="00B14414">
              <w:rPr>
                <w:rFonts w:ascii="宋体" w:hAnsi="宋体"/>
                <w:szCs w:val="21"/>
              </w:rPr>
              <w:t>082903</w:t>
            </w:r>
          </w:p>
        </w:tc>
        <w:tc>
          <w:tcPr>
            <w:tcW w:w="3261" w:type="dxa"/>
          </w:tcPr>
          <w:p w14:paraId="2681E9AA" w14:textId="77777777" w:rsidR="00996782" w:rsidRPr="00B14414" w:rsidRDefault="00996782" w:rsidP="00F160D4">
            <w:pPr>
              <w:rPr>
                <w:rFonts w:ascii="宋体" w:hAnsi="宋体"/>
                <w:szCs w:val="21"/>
              </w:rPr>
            </w:pPr>
            <w:r w:rsidRPr="00B14414">
              <w:rPr>
                <w:rFonts w:ascii="宋体" w:hAnsi="宋体"/>
                <w:szCs w:val="21"/>
              </w:rPr>
              <w:t>职业卫生工程</w:t>
            </w:r>
          </w:p>
        </w:tc>
      </w:tr>
      <w:tr w:rsidR="00996782" w:rsidRPr="00B14414" w14:paraId="410F74A2" w14:textId="77777777" w:rsidTr="00F160D4">
        <w:tc>
          <w:tcPr>
            <w:tcW w:w="1129" w:type="dxa"/>
          </w:tcPr>
          <w:p w14:paraId="1FDC1B92" w14:textId="77777777" w:rsidR="00996782" w:rsidRPr="00B14414" w:rsidRDefault="00996782" w:rsidP="00F160D4">
            <w:pPr>
              <w:rPr>
                <w:rFonts w:ascii="宋体" w:hAnsi="宋体"/>
                <w:szCs w:val="21"/>
              </w:rPr>
            </w:pPr>
            <w:r w:rsidRPr="00B14414">
              <w:rPr>
                <w:rFonts w:ascii="宋体" w:hAnsi="宋体"/>
                <w:szCs w:val="21"/>
              </w:rPr>
              <w:t>0829TP</w:t>
            </w:r>
          </w:p>
        </w:tc>
        <w:tc>
          <w:tcPr>
            <w:tcW w:w="3261" w:type="dxa"/>
          </w:tcPr>
          <w:p w14:paraId="5A1A6131" w14:textId="77777777" w:rsidR="00996782" w:rsidRPr="00B14414" w:rsidRDefault="00996782" w:rsidP="00F160D4">
            <w:pPr>
              <w:rPr>
                <w:rFonts w:ascii="宋体" w:hAnsi="宋体"/>
                <w:szCs w:val="21"/>
              </w:rPr>
            </w:pPr>
            <w:r w:rsidRPr="00B14414">
              <w:rPr>
                <w:rFonts w:ascii="宋体" w:hAnsi="宋体"/>
                <w:szCs w:val="21"/>
              </w:rPr>
              <w:t>安全科学与工程类专业</w:t>
            </w:r>
          </w:p>
        </w:tc>
      </w:tr>
      <w:tr w:rsidR="00996782" w:rsidRPr="00B14414" w14:paraId="12EF9507" w14:textId="77777777" w:rsidTr="00F160D4">
        <w:tc>
          <w:tcPr>
            <w:tcW w:w="1129" w:type="dxa"/>
          </w:tcPr>
          <w:p w14:paraId="08FA50E8" w14:textId="77777777" w:rsidR="00996782" w:rsidRPr="0017336F" w:rsidRDefault="00996782" w:rsidP="00F160D4">
            <w:pPr>
              <w:rPr>
                <w:rFonts w:ascii="宋体" w:hAnsi="宋体"/>
                <w:b/>
                <w:szCs w:val="21"/>
              </w:rPr>
            </w:pPr>
            <w:r w:rsidRPr="0017336F">
              <w:rPr>
                <w:rFonts w:ascii="宋体" w:hAnsi="宋体"/>
                <w:b/>
                <w:szCs w:val="21"/>
              </w:rPr>
              <w:t>083000</w:t>
            </w:r>
          </w:p>
        </w:tc>
        <w:tc>
          <w:tcPr>
            <w:tcW w:w="3261" w:type="dxa"/>
          </w:tcPr>
          <w:p w14:paraId="05FE96E5" w14:textId="77777777" w:rsidR="00996782" w:rsidRPr="0017336F" w:rsidRDefault="00996782" w:rsidP="00F160D4">
            <w:pPr>
              <w:rPr>
                <w:rFonts w:ascii="宋体" w:hAnsi="宋体"/>
                <w:b/>
                <w:szCs w:val="21"/>
              </w:rPr>
            </w:pPr>
            <w:r w:rsidRPr="0017336F">
              <w:rPr>
                <w:rFonts w:ascii="宋体" w:hAnsi="宋体"/>
                <w:b/>
                <w:szCs w:val="21"/>
              </w:rPr>
              <w:t>生物工程类</w:t>
            </w:r>
          </w:p>
        </w:tc>
      </w:tr>
      <w:tr w:rsidR="00996782" w:rsidRPr="00B14414" w14:paraId="31EA229E" w14:textId="77777777" w:rsidTr="00F160D4">
        <w:tc>
          <w:tcPr>
            <w:tcW w:w="1129" w:type="dxa"/>
          </w:tcPr>
          <w:p w14:paraId="0C34EC1D" w14:textId="77777777" w:rsidR="00996782" w:rsidRPr="00B14414" w:rsidRDefault="00996782" w:rsidP="00F160D4">
            <w:pPr>
              <w:rPr>
                <w:rFonts w:ascii="宋体" w:hAnsi="宋体"/>
                <w:szCs w:val="21"/>
              </w:rPr>
            </w:pPr>
            <w:r w:rsidRPr="00B14414">
              <w:rPr>
                <w:rFonts w:ascii="宋体" w:hAnsi="宋体"/>
                <w:szCs w:val="21"/>
              </w:rPr>
              <w:t>083001</w:t>
            </w:r>
          </w:p>
        </w:tc>
        <w:tc>
          <w:tcPr>
            <w:tcW w:w="3261" w:type="dxa"/>
          </w:tcPr>
          <w:p w14:paraId="6552BB59" w14:textId="77777777" w:rsidR="00996782" w:rsidRPr="00B14414" w:rsidRDefault="00996782" w:rsidP="00F160D4">
            <w:pPr>
              <w:rPr>
                <w:rFonts w:ascii="宋体" w:hAnsi="宋体"/>
                <w:szCs w:val="21"/>
              </w:rPr>
            </w:pPr>
            <w:r w:rsidRPr="00B14414">
              <w:rPr>
                <w:rFonts w:ascii="宋体" w:hAnsi="宋体"/>
                <w:szCs w:val="21"/>
              </w:rPr>
              <w:t>生物工程</w:t>
            </w:r>
          </w:p>
        </w:tc>
      </w:tr>
      <w:tr w:rsidR="00996782" w:rsidRPr="00B14414" w14:paraId="1114A0DD" w14:textId="77777777" w:rsidTr="00F160D4">
        <w:tc>
          <w:tcPr>
            <w:tcW w:w="1129" w:type="dxa"/>
          </w:tcPr>
          <w:p w14:paraId="7E3EE6B4" w14:textId="77777777" w:rsidR="00996782" w:rsidRPr="00B14414" w:rsidRDefault="00996782" w:rsidP="00F160D4">
            <w:pPr>
              <w:rPr>
                <w:rFonts w:ascii="宋体" w:hAnsi="宋体"/>
                <w:szCs w:val="21"/>
              </w:rPr>
            </w:pPr>
            <w:r w:rsidRPr="00B14414">
              <w:rPr>
                <w:rFonts w:ascii="宋体" w:hAnsi="宋体"/>
                <w:szCs w:val="21"/>
              </w:rPr>
              <w:t>083002</w:t>
            </w:r>
          </w:p>
        </w:tc>
        <w:tc>
          <w:tcPr>
            <w:tcW w:w="3261" w:type="dxa"/>
          </w:tcPr>
          <w:p w14:paraId="4E258964" w14:textId="77777777" w:rsidR="00996782" w:rsidRPr="00B14414" w:rsidRDefault="00996782" w:rsidP="00F160D4">
            <w:pPr>
              <w:rPr>
                <w:rFonts w:ascii="宋体" w:hAnsi="宋体"/>
                <w:szCs w:val="21"/>
              </w:rPr>
            </w:pPr>
            <w:r w:rsidRPr="00B14414">
              <w:rPr>
                <w:rFonts w:ascii="宋体" w:hAnsi="宋体"/>
                <w:szCs w:val="21"/>
              </w:rPr>
              <w:t>生物制药</w:t>
            </w:r>
          </w:p>
        </w:tc>
      </w:tr>
      <w:tr w:rsidR="00996782" w:rsidRPr="00B14414" w14:paraId="27E6AADA" w14:textId="77777777" w:rsidTr="00F160D4">
        <w:tc>
          <w:tcPr>
            <w:tcW w:w="1129" w:type="dxa"/>
          </w:tcPr>
          <w:p w14:paraId="5F6C0876" w14:textId="77777777" w:rsidR="00996782" w:rsidRPr="00B14414" w:rsidRDefault="00996782" w:rsidP="00F160D4">
            <w:pPr>
              <w:rPr>
                <w:rFonts w:ascii="宋体" w:hAnsi="宋体"/>
                <w:szCs w:val="21"/>
              </w:rPr>
            </w:pPr>
            <w:r w:rsidRPr="00B14414">
              <w:rPr>
                <w:rFonts w:ascii="宋体" w:hAnsi="宋体"/>
                <w:szCs w:val="21"/>
              </w:rPr>
              <w:t>083003</w:t>
            </w:r>
          </w:p>
        </w:tc>
        <w:tc>
          <w:tcPr>
            <w:tcW w:w="3261" w:type="dxa"/>
          </w:tcPr>
          <w:p w14:paraId="4E8D9053" w14:textId="77777777" w:rsidR="00996782" w:rsidRPr="00B14414" w:rsidRDefault="00996782" w:rsidP="00F160D4">
            <w:pPr>
              <w:rPr>
                <w:rFonts w:ascii="宋体" w:hAnsi="宋体"/>
                <w:szCs w:val="21"/>
              </w:rPr>
            </w:pPr>
            <w:r w:rsidRPr="00B14414">
              <w:rPr>
                <w:rFonts w:ascii="宋体" w:hAnsi="宋体"/>
                <w:szCs w:val="21"/>
              </w:rPr>
              <w:t>合成生物学</w:t>
            </w:r>
          </w:p>
        </w:tc>
      </w:tr>
      <w:tr w:rsidR="00996782" w:rsidRPr="00B14414" w14:paraId="00692B30" w14:textId="77777777" w:rsidTr="00F160D4">
        <w:tc>
          <w:tcPr>
            <w:tcW w:w="1129" w:type="dxa"/>
          </w:tcPr>
          <w:p w14:paraId="573539D9" w14:textId="77777777" w:rsidR="00996782" w:rsidRPr="00B14414" w:rsidRDefault="00996782" w:rsidP="00F160D4">
            <w:pPr>
              <w:rPr>
                <w:rFonts w:ascii="宋体" w:hAnsi="宋体"/>
                <w:szCs w:val="21"/>
              </w:rPr>
            </w:pPr>
            <w:r w:rsidRPr="00B14414">
              <w:rPr>
                <w:rFonts w:ascii="宋体" w:hAnsi="宋体"/>
                <w:szCs w:val="21"/>
              </w:rPr>
              <w:t>0830TP</w:t>
            </w:r>
          </w:p>
        </w:tc>
        <w:tc>
          <w:tcPr>
            <w:tcW w:w="3261" w:type="dxa"/>
          </w:tcPr>
          <w:p w14:paraId="2FF90CB4" w14:textId="77777777" w:rsidR="00996782" w:rsidRPr="00B14414" w:rsidRDefault="00996782" w:rsidP="00F160D4">
            <w:pPr>
              <w:rPr>
                <w:rFonts w:ascii="宋体" w:hAnsi="宋体"/>
                <w:szCs w:val="21"/>
              </w:rPr>
            </w:pPr>
            <w:r w:rsidRPr="00B14414">
              <w:rPr>
                <w:rFonts w:ascii="宋体" w:hAnsi="宋体"/>
                <w:szCs w:val="21"/>
              </w:rPr>
              <w:t>生物工程类专业</w:t>
            </w:r>
          </w:p>
        </w:tc>
      </w:tr>
      <w:tr w:rsidR="00996782" w:rsidRPr="00B14414" w14:paraId="04A96331" w14:textId="77777777" w:rsidTr="00F160D4">
        <w:tc>
          <w:tcPr>
            <w:tcW w:w="1129" w:type="dxa"/>
          </w:tcPr>
          <w:p w14:paraId="5DAA8316" w14:textId="77777777" w:rsidR="00996782" w:rsidRPr="0017336F" w:rsidRDefault="00996782" w:rsidP="00F160D4">
            <w:pPr>
              <w:rPr>
                <w:rFonts w:ascii="宋体" w:hAnsi="宋体"/>
                <w:b/>
                <w:szCs w:val="21"/>
              </w:rPr>
            </w:pPr>
            <w:r w:rsidRPr="0017336F">
              <w:rPr>
                <w:rFonts w:ascii="宋体" w:hAnsi="宋体"/>
                <w:b/>
                <w:szCs w:val="21"/>
              </w:rPr>
              <w:t>083100</w:t>
            </w:r>
          </w:p>
        </w:tc>
        <w:tc>
          <w:tcPr>
            <w:tcW w:w="3261" w:type="dxa"/>
          </w:tcPr>
          <w:p w14:paraId="7173DB1A" w14:textId="77777777" w:rsidR="00996782" w:rsidRPr="0017336F" w:rsidRDefault="00996782" w:rsidP="00F160D4">
            <w:pPr>
              <w:rPr>
                <w:rFonts w:ascii="宋体" w:hAnsi="宋体"/>
                <w:b/>
                <w:szCs w:val="21"/>
              </w:rPr>
            </w:pPr>
            <w:r w:rsidRPr="0017336F">
              <w:rPr>
                <w:rFonts w:ascii="宋体" w:hAnsi="宋体"/>
                <w:b/>
                <w:szCs w:val="21"/>
              </w:rPr>
              <w:t>公安技术类</w:t>
            </w:r>
          </w:p>
        </w:tc>
      </w:tr>
      <w:tr w:rsidR="00996782" w:rsidRPr="00B14414" w14:paraId="19880788" w14:textId="77777777" w:rsidTr="00F160D4">
        <w:tc>
          <w:tcPr>
            <w:tcW w:w="1129" w:type="dxa"/>
          </w:tcPr>
          <w:p w14:paraId="714F1442" w14:textId="77777777" w:rsidR="00996782" w:rsidRPr="00B14414" w:rsidRDefault="00996782" w:rsidP="00F160D4">
            <w:pPr>
              <w:rPr>
                <w:rFonts w:ascii="宋体" w:hAnsi="宋体"/>
                <w:szCs w:val="21"/>
              </w:rPr>
            </w:pPr>
            <w:r w:rsidRPr="00B14414">
              <w:rPr>
                <w:rFonts w:ascii="宋体" w:hAnsi="宋体"/>
                <w:szCs w:val="21"/>
              </w:rPr>
              <w:t>083101</w:t>
            </w:r>
          </w:p>
        </w:tc>
        <w:tc>
          <w:tcPr>
            <w:tcW w:w="3261" w:type="dxa"/>
          </w:tcPr>
          <w:p w14:paraId="01C9106E" w14:textId="77777777" w:rsidR="00996782" w:rsidRPr="00B14414" w:rsidRDefault="00996782" w:rsidP="00F160D4">
            <w:pPr>
              <w:rPr>
                <w:rFonts w:ascii="宋体" w:hAnsi="宋体"/>
                <w:szCs w:val="21"/>
              </w:rPr>
            </w:pPr>
            <w:r w:rsidRPr="00B14414">
              <w:rPr>
                <w:rFonts w:ascii="宋体" w:hAnsi="宋体"/>
                <w:szCs w:val="21"/>
              </w:rPr>
              <w:t>刑事科学技术</w:t>
            </w:r>
          </w:p>
        </w:tc>
      </w:tr>
      <w:tr w:rsidR="00996782" w:rsidRPr="00B14414" w14:paraId="465906FC" w14:textId="77777777" w:rsidTr="00F160D4">
        <w:tc>
          <w:tcPr>
            <w:tcW w:w="1129" w:type="dxa"/>
          </w:tcPr>
          <w:p w14:paraId="1295AF66" w14:textId="77777777" w:rsidR="00996782" w:rsidRPr="00B14414" w:rsidRDefault="00996782" w:rsidP="00F160D4">
            <w:pPr>
              <w:rPr>
                <w:rFonts w:ascii="宋体" w:hAnsi="宋体"/>
                <w:szCs w:val="21"/>
              </w:rPr>
            </w:pPr>
            <w:r w:rsidRPr="00B14414">
              <w:rPr>
                <w:rFonts w:ascii="宋体" w:hAnsi="宋体"/>
                <w:szCs w:val="21"/>
              </w:rPr>
              <w:t>083102</w:t>
            </w:r>
          </w:p>
        </w:tc>
        <w:tc>
          <w:tcPr>
            <w:tcW w:w="3261" w:type="dxa"/>
          </w:tcPr>
          <w:p w14:paraId="13768F02" w14:textId="77777777" w:rsidR="00996782" w:rsidRPr="00B14414" w:rsidRDefault="00996782" w:rsidP="00F160D4">
            <w:pPr>
              <w:rPr>
                <w:rFonts w:ascii="宋体" w:hAnsi="宋体"/>
                <w:szCs w:val="21"/>
              </w:rPr>
            </w:pPr>
            <w:r w:rsidRPr="00B14414">
              <w:rPr>
                <w:rFonts w:ascii="宋体" w:hAnsi="宋体"/>
                <w:szCs w:val="21"/>
              </w:rPr>
              <w:t>消防工程</w:t>
            </w:r>
          </w:p>
        </w:tc>
      </w:tr>
      <w:tr w:rsidR="00996782" w:rsidRPr="00B14414" w14:paraId="7E795125" w14:textId="77777777" w:rsidTr="00F160D4">
        <w:tc>
          <w:tcPr>
            <w:tcW w:w="1129" w:type="dxa"/>
          </w:tcPr>
          <w:p w14:paraId="606DC16B" w14:textId="77777777" w:rsidR="00996782" w:rsidRPr="00B14414" w:rsidRDefault="00996782" w:rsidP="00F160D4">
            <w:pPr>
              <w:rPr>
                <w:rFonts w:ascii="宋体" w:hAnsi="宋体"/>
                <w:szCs w:val="21"/>
              </w:rPr>
            </w:pPr>
            <w:r w:rsidRPr="00B14414">
              <w:rPr>
                <w:rFonts w:ascii="宋体" w:hAnsi="宋体"/>
                <w:szCs w:val="21"/>
              </w:rPr>
              <w:t>083103</w:t>
            </w:r>
          </w:p>
        </w:tc>
        <w:tc>
          <w:tcPr>
            <w:tcW w:w="3261" w:type="dxa"/>
          </w:tcPr>
          <w:p w14:paraId="6DA217D6" w14:textId="77777777" w:rsidR="00996782" w:rsidRPr="00B14414" w:rsidRDefault="00996782" w:rsidP="00F160D4">
            <w:pPr>
              <w:rPr>
                <w:rFonts w:ascii="宋体" w:hAnsi="宋体"/>
                <w:szCs w:val="21"/>
              </w:rPr>
            </w:pPr>
            <w:r w:rsidRPr="00B14414">
              <w:rPr>
                <w:rFonts w:ascii="宋体" w:hAnsi="宋体"/>
                <w:szCs w:val="21"/>
              </w:rPr>
              <w:t>交通管理工程</w:t>
            </w:r>
          </w:p>
        </w:tc>
      </w:tr>
      <w:tr w:rsidR="00996782" w:rsidRPr="00B14414" w14:paraId="078A10FA" w14:textId="77777777" w:rsidTr="00F160D4">
        <w:tc>
          <w:tcPr>
            <w:tcW w:w="1129" w:type="dxa"/>
          </w:tcPr>
          <w:p w14:paraId="0F2AE192" w14:textId="77777777" w:rsidR="00996782" w:rsidRPr="00B14414" w:rsidRDefault="00996782" w:rsidP="00F160D4">
            <w:pPr>
              <w:rPr>
                <w:rFonts w:ascii="宋体" w:hAnsi="宋体"/>
                <w:szCs w:val="21"/>
              </w:rPr>
            </w:pPr>
            <w:r w:rsidRPr="00B14414">
              <w:rPr>
                <w:rFonts w:ascii="宋体" w:hAnsi="宋体"/>
                <w:szCs w:val="21"/>
              </w:rPr>
              <w:t>083104</w:t>
            </w:r>
          </w:p>
        </w:tc>
        <w:tc>
          <w:tcPr>
            <w:tcW w:w="3261" w:type="dxa"/>
          </w:tcPr>
          <w:p w14:paraId="7B1C4B84" w14:textId="77777777" w:rsidR="00996782" w:rsidRPr="00B14414" w:rsidRDefault="00996782" w:rsidP="00F160D4">
            <w:pPr>
              <w:rPr>
                <w:rFonts w:ascii="宋体" w:hAnsi="宋体"/>
                <w:szCs w:val="21"/>
              </w:rPr>
            </w:pPr>
            <w:r w:rsidRPr="00B14414">
              <w:rPr>
                <w:rFonts w:ascii="宋体" w:hAnsi="宋体"/>
                <w:szCs w:val="21"/>
              </w:rPr>
              <w:t>安全防范工程</w:t>
            </w:r>
          </w:p>
        </w:tc>
      </w:tr>
      <w:tr w:rsidR="00996782" w:rsidRPr="00B14414" w14:paraId="24087DBA" w14:textId="77777777" w:rsidTr="00F160D4">
        <w:tc>
          <w:tcPr>
            <w:tcW w:w="1129" w:type="dxa"/>
          </w:tcPr>
          <w:p w14:paraId="56B9EA69" w14:textId="77777777" w:rsidR="00996782" w:rsidRPr="00B14414" w:rsidRDefault="00996782" w:rsidP="00F160D4">
            <w:pPr>
              <w:rPr>
                <w:rFonts w:ascii="宋体" w:hAnsi="宋体"/>
                <w:szCs w:val="21"/>
              </w:rPr>
            </w:pPr>
            <w:r w:rsidRPr="00B14414">
              <w:rPr>
                <w:rFonts w:ascii="宋体" w:hAnsi="宋体"/>
                <w:szCs w:val="21"/>
              </w:rPr>
              <w:t>083105</w:t>
            </w:r>
          </w:p>
        </w:tc>
        <w:tc>
          <w:tcPr>
            <w:tcW w:w="3261" w:type="dxa"/>
          </w:tcPr>
          <w:p w14:paraId="3562A2B3" w14:textId="77777777" w:rsidR="00996782" w:rsidRPr="00B14414" w:rsidRDefault="00996782" w:rsidP="00F160D4">
            <w:pPr>
              <w:rPr>
                <w:rFonts w:ascii="宋体" w:hAnsi="宋体"/>
                <w:szCs w:val="21"/>
              </w:rPr>
            </w:pPr>
            <w:r w:rsidRPr="00B14414">
              <w:rPr>
                <w:rFonts w:ascii="宋体" w:hAnsi="宋体"/>
                <w:szCs w:val="21"/>
              </w:rPr>
              <w:t>公安视听技术</w:t>
            </w:r>
          </w:p>
        </w:tc>
      </w:tr>
      <w:tr w:rsidR="00996782" w:rsidRPr="00B14414" w14:paraId="32511546" w14:textId="77777777" w:rsidTr="00F160D4">
        <w:tc>
          <w:tcPr>
            <w:tcW w:w="1129" w:type="dxa"/>
          </w:tcPr>
          <w:p w14:paraId="74CC1418" w14:textId="77777777" w:rsidR="00996782" w:rsidRPr="00B14414" w:rsidRDefault="00996782" w:rsidP="00F160D4">
            <w:pPr>
              <w:rPr>
                <w:rFonts w:ascii="宋体" w:hAnsi="宋体"/>
                <w:szCs w:val="21"/>
              </w:rPr>
            </w:pPr>
            <w:r w:rsidRPr="00B14414">
              <w:rPr>
                <w:rFonts w:ascii="宋体" w:hAnsi="宋体"/>
                <w:szCs w:val="21"/>
              </w:rPr>
              <w:t>083106</w:t>
            </w:r>
          </w:p>
        </w:tc>
        <w:tc>
          <w:tcPr>
            <w:tcW w:w="3261" w:type="dxa"/>
          </w:tcPr>
          <w:p w14:paraId="542BE084" w14:textId="77777777" w:rsidR="00996782" w:rsidRPr="00B14414" w:rsidRDefault="00996782" w:rsidP="00F160D4">
            <w:pPr>
              <w:rPr>
                <w:rFonts w:ascii="宋体" w:hAnsi="宋体"/>
                <w:szCs w:val="21"/>
              </w:rPr>
            </w:pPr>
            <w:r w:rsidRPr="00B14414">
              <w:rPr>
                <w:rFonts w:ascii="宋体" w:hAnsi="宋体"/>
                <w:szCs w:val="21"/>
              </w:rPr>
              <w:t>抢险救援指挥与技术</w:t>
            </w:r>
          </w:p>
        </w:tc>
      </w:tr>
      <w:tr w:rsidR="00996782" w:rsidRPr="00B14414" w14:paraId="72FB515B" w14:textId="77777777" w:rsidTr="00F160D4">
        <w:tc>
          <w:tcPr>
            <w:tcW w:w="1129" w:type="dxa"/>
          </w:tcPr>
          <w:p w14:paraId="6BA9F8CA" w14:textId="77777777" w:rsidR="00996782" w:rsidRPr="00B14414" w:rsidRDefault="00996782" w:rsidP="00F160D4">
            <w:pPr>
              <w:rPr>
                <w:rFonts w:ascii="宋体" w:hAnsi="宋体"/>
                <w:szCs w:val="21"/>
              </w:rPr>
            </w:pPr>
            <w:r w:rsidRPr="00B14414">
              <w:rPr>
                <w:rFonts w:ascii="宋体" w:hAnsi="宋体"/>
                <w:szCs w:val="21"/>
              </w:rPr>
              <w:t>083107</w:t>
            </w:r>
          </w:p>
        </w:tc>
        <w:tc>
          <w:tcPr>
            <w:tcW w:w="3261" w:type="dxa"/>
          </w:tcPr>
          <w:p w14:paraId="72BA5FD5" w14:textId="77777777" w:rsidR="00996782" w:rsidRPr="00B14414" w:rsidRDefault="00996782" w:rsidP="00F160D4">
            <w:pPr>
              <w:rPr>
                <w:rFonts w:ascii="宋体" w:hAnsi="宋体"/>
                <w:szCs w:val="21"/>
              </w:rPr>
            </w:pPr>
            <w:r w:rsidRPr="00B14414">
              <w:rPr>
                <w:rFonts w:ascii="宋体" w:hAnsi="宋体"/>
                <w:szCs w:val="21"/>
              </w:rPr>
              <w:t>火灾勘查</w:t>
            </w:r>
          </w:p>
        </w:tc>
      </w:tr>
      <w:tr w:rsidR="00996782" w:rsidRPr="00B14414" w14:paraId="0C50E732" w14:textId="77777777" w:rsidTr="00F160D4">
        <w:tc>
          <w:tcPr>
            <w:tcW w:w="1129" w:type="dxa"/>
          </w:tcPr>
          <w:p w14:paraId="2E6D0E50" w14:textId="77777777" w:rsidR="00996782" w:rsidRPr="00B14414" w:rsidRDefault="00996782" w:rsidP="00F160D4">
            <w:pPr>
              <w:rPr>
                <w:rFonts w:ascii="宋体" w:hAnsi="宋体"/>
                <w:szCs w:val="21"/>
              </w:rPr>
            </w:pPr>
            <w:r w:rsidRPr="00B14414">
              <w:rPr>
                <w:rFonts w:ascii="宋体" w:hAnsi="宋体"/>
                <w:szCs w:val="21"/>
              </w:rPr>
              <w:t>083108</w:t>
            </w:r>
          </w:p>
        </w:tc>
        <w:tc>
          <w:tcPr>
            <w:tcW w:w="3261" w:type="dxa"/>
          </w:tcPr>
          <w:p w14:paraId="28CAEF73" w14:textId="77777777" w:rsidR="00996782" w:rsidRPr="00B14414" w:rsidRDefault="00996782" w:rsidP="00F160D4">
            <w:pPr>
              <w:rPr>
                <w:rFonts w:ascii="宋体" w:hAnsi="宋体"/>
                <w:szCs w:val="21"/>
              </w:rPr>
            </w:pPr>
            <w:r w:rsidRPr="00B14414">
              <w:rPr>
                <w:rFonts w:ascii="宋体" w:hAnsi="宋体"/>
                <w:szCs w:val="21"/>
              </w:rPr>
              <w:t>网络安全与执法</w:t>
            </w:r>
          </w:p>
        </w:tc>
      </w:tr>
      <w:tr w:rsidR="00996782" w:rsidRPr="00B14414" w14:paraId="2D0D42D6" w14:textId="77777777" w:rsidTr="00F160D4">
        <w:tc>
          <w:tcPr>
            <w:tcW w:w="1129" w:type="dxa"/>
          </w:tcPr>
          <w:p w14:paraId="16C22988" w14:textId="77777777" w:rsidR="00996782" w:rsidRPr="00B14414" w:rsidRDefault="00996782" w:rsidP="00F160D4">
            <w:pPr>
              <w:rPr>
                <w:rFonts w:ascii="宋体" w:hAnsi="宋体"/>
                <w:szCs w:val="21"/>
              </w:rPr>
            </w:pPr>
            <w:r w:rsidRPr="00B14414">
              <w:rPr>
                <w:rFonts w:ascii="宋体" w:hAnsi="宋体"/>
                <w:szCs w:val="21"/>
              </w:rPr>
              <w:t>083109</w:t>
            </w:r>
          </w:p>
        </w:tc>
        <w:tc>
          <w:tcPr>
            <w:tcW w:w="3261" w:type="dxa"/>
          </w:tcPr>
          <w:p w14:paraId="31BFFB02" w14:textId="77777777" w:rsidR="00996782" w:rsidRPr="00B14414" w:rsidRDefault="00996782" w:rsidP="00F160D4">
            <w:pPr>
              <w:rPr>
                <w:rFonts w:ascii="宋体" w:hAnsi="宋体"/>
                <w:szCs w:val="21"/>
              </w:rPr>
            </w:pPr>
            <w:r w:rsidRPr="00B14414">
              <w:rPr>
                <w:rFonts w:ascii="宋体" w:hAnsi="宋体"/>
                <w:szCs w:val="21"/>
              </w:rPr>
              <w:t>核生化消防</w:t>
            </w:r>
          </w:p>
        </w:tc>
      </w:tr>
      <w:tr w:rsidR="00996782" w:rsidRPr="00B14414" w14:paraId="3C45DCD1" w14:textId="77777777" w:rsidTr="00F160D4">
        <w:tc>
          <w:tcPr>
            <w:tcW w:w="1129" w:type="dxa"/>
          </w:tcPr>
          <w:p w14:paraId="70C9CDAD" w14:textId="77777777" w:rsidR="00996782" w:rsidRPr="00B14414" w:rsidRDefault="00996782" w:rsidP="00F160D4">
            <w:pPr>
              <w:rPr>
                <w:rFonts w:ascii="宋体" w:hAnsi="宋体"/>
                <w:szCs w:val="21"/>
              </w:rPr>
            </w:pPr>
            <w:r w:rsidRPr="00B14414">
              <w:rPr>
                <w:rFonts w:ascii="宋体" w:hAnsi="宋体"/>
                <w:szCs w:val="21"/>
              </w:rPr>
              <w:t>083110</w:t>
            </w:r>
          </w:p>
        </w:tc>
        <w:tc>
          <w:tcPr>
            <w:tcW w:w="3261" w:type="dxa"/>
          </w:tcPr>
          <w:p w14:paraId="08E4600F" w14:textId="77777777" w:rsidR="00996782" w:rsidRPr="00B14414" w:rsidRDefault="00996782" w:rsidP="00F160D4">
            <w:pPr>
              <w:rPr>
                <w:rFonts w:ascii="宋体" w:hAnsi="宋体"/>
                <w:szCs w:val="21"/>
              </w:rPr>
            </w:pPr>
            <w:r w:rsidRPr="00B14414">
              <w:rPr>
                <w:rFonts w:ascii="宋体" w:hAnsi="宋体"/>
                <w:szCs w:val="21"/>
              </w:rPr>
              <w:t>海警舰艇指挥与技术</w:t>
            </w:r>
          </w:p>
        </w:tc>
      </w:tr>
      <w:tr w:rsidR="00996782" w:rsidRPr="00B14414" w14:paraId="3903DCFF" w14:textId="77777777" w:rsidTr="00F160D4">
        <w:tc>
          <w:tcPr>
            <w:tcW w:w="1129" w:type="dxa"/>
          </w:tcPr>
          <w:p w14:paraId="5F350EB2" w14:textId="77777777" w:rsidR="00996782" w:rsidRPr="00B14414" w:rsidRDefault="00996782" w:rsidP="00F160D4">
            <w:pPr>
              <w:rPr>
                <w:rFonts w:ascii="宋体" w:hAnsi="宋体"/>
                <w:szCs w:val="21"/>
              </w:rPr>
            </w:pPr>
            <w:r w:rsidRPr="00B14414">
              <w:rPr>
                <w:rFonts w:ascii="宋体" w:hAnsi="宋体"/>
                <w:szCs w:val="21"/>
              </w:rPr>
              <w:t>083111</w:t>
            </w:r>
          </w:p>
        </w:tc>
        <w:tc>
          <w:tcPr>
            <w:tcW w:w="3261" w:type="dxa"/>
          </w:tcPr>
          <w:p w14:paraId="1181BB87" w14:textId="77777777" w:rsidR="00996782" w:rsidRPr="00B14414" w:rsidRDefault="00996782" w:rsidP="00F160D4">
            <w:pPr>
              <w:rPr>
                <w:rFonts w:ascii="宋体" w:hAnsi="宋体"/>
                <w:szCs w:val="21"/>
              </w:rPr>
            </w:pPr>
            <w:r w:rsidRPr="00B14414">
              <w:rPr>
                <w:rFonts w:ascii="宋体" w:hAnsi="宋体"/>
                <w:szCs w:val="21"/>
              </w:rPr>
              <w:t>数据警务技术</w:t>
            </w:r>
          </w:p>
        </w:tc>
      </w:tr>
      <w:tr w:rsidR="00996782" w:rsidRPr="00B14414" w14:paraId="31D945C8" w14:textId="77777777" w:rsidTr="00F160D4">
        <w:tc>
          <w:tcPr>
            <w:tcW w:w="1129" w:type="dxa"/>
          </w:tcPr>
          <w:p w14:paraId="6441E9E4" w14:textId="77777777" w:rsidR="00996782" w:rsidRPr="00B14414" w:rsidRDefault="00996782" w:rsidP="00F160D4">
            <w:pPr>
              <w:rPr>
                <w:rFonts w:ascii="宋体" w:hAnsi="宋体"/>
                <w:szCs w:val="21"/>
              </w:rPr>
            </w:pPr>
            <w:r w:rsidRPr="00B14414">
              <w:rPr>
                <w:rFonts w:ascii="宋体" w:hAnsi="宋体"/>
                <w:szCs w:val="21"/>
              </w:rPr>
              <w:t>083112</w:t>
            </w:r>
          </w:p>
        </w:tc>
        <w:tc>
          <w:tcPr>
            <w:tcW w:w="3261" w:type="dxa"/>
          </w:tcPr>
          <w:p w14:paraId="4FB6C610" w14:textId="77777777" w:rsidR="00996782" w:rsidRPr="00B14414" w:rsidRDefault="00996782" w:rsidP="00F160D4">
            <w:pPr>
              <w:rPr>
                <w:rFonts w:ascii="宋体" w:hAnsi="宋体"/>
                <w:szCs w:val="21"/>
              </w:rPr>
            </w:pPr>
            <w:r w:rsidRPr="00B14414">
              <w:rPr>
                <w:rFonts w:ascii="宋体" w:hAnsi="宋体"/>
                <w:szCs w:val="21"/>
              </w:rPr>
              <w:t>食品药品环境犯罪侦查技术</w:t>
            </w:r>
          </w:p>
        </w:tc>
      </w:tr>
      <w:tr w:rsidR="00996782" w:rsidRPr="00B14414" w14:paraId="15B7793B" w14:textId="77777777" w:rsidTr="00F160D4">
        <w:tc>
          <w:tcPr>
            <w:tcW w:w="1129" w:type="dxa"/>
          </w:tcPr>
          <w:p w14:paraId="7756C7B2" w14:textId="77777777" w:rsidR="00996782" w:rsidRPr="00B14414" w:rsidRDefault="00996782" w:rsidP="00F160D4">
            <w:pPr>
              <w:rPr>
                <w:rFonts w:ascii="宋体" w:hAnsi="宋体"/>
                <w:szCs w:val="21"/>
              </w:rPr>
            </w:pPr>
            <w:r w:rsidRPr="00B14414">
              <w:rPr>
                <w:rFonts w:ascii="宋体" w:hAnsi="宋体"/>
                <w:szCs w:val="21"/>
              </w:rPr>
              <w:t>0831TP</w:t>
            </w:r>
          </w:p>
        </w:tc>
        <w:tc>
          <w:tcPr>
            <w:tcW w:w="3261" w:type="dxa"/>
          </w:tcPr>
          <w:p w14:paraId="5737E0CA" w14:textId="77777777" w:rsidR="00996782" w:rsidRPr="00B14414" w:rsidRDefault="00996782" w:rsidP="00F160D4">
            <w:pPr>
              <w:rPr>
                <w:rFonts w:ascii="宋体" w:hAnsi="宋体"/>
                <w:szCs w:val="21"/>
              </w:rPr>
            </w:pPr>
            <w:r w:rsidRPr="00B14414">
              <w:rPr>
                <w:rFonts w:ascii="宋体" w:hAnsi="宋体"/>
                <w:szCs w:val="21"/>
              </w:rPr>
              <w:t>公安技术类专业</w:t>
            </w:r>
          </w:p>
        </w:tc>
      </w:tr>
      <w:tr w:rsidR="00996782" w:rsidRPr="00B14414" w14:paraId="1E492F7F" w14:textId="77777777" w:rsidTr="00F160D4">
        <w:tc>
          <w:tcPr>
            <w:tcW w:w="1129" w:type="dxa"/>
          </w:tcPr>
          <w:p w14:paraId="3AB289BA" w14:textId="77777777" w:rsidR="00996782" w:rsidRPr="0017336F" w:rsidRDefault="00996782" w:rsidP="00F160D4">
            <w:pPr>
              <w:rPr>
                <w:rFonts w:ascii="宋体" w:hAnsi="宋体"/>
                <w:b/>
                <w:sz w:val="24"/>
              </w:rPr>
            </w:pPr>
            <w:r w:rsidRPr="0017336F">
              <w:rPr>
                <w:rFonts w:ascii="宋体" w:hAnsi="宋体"/>
                <w:b/>
                <w:sz w:val="24"/>
              </w:rPr>
              <w:t>090000</w:t>
            </w:r>
          </w:p>
        </w:tc>
        <w:tc>
          <w:tcPr>
            <w:tcW w:w="3261" w:type="dxa"/>
          </w:tcPr>
          <w:p w14:paraId="6E5A6E5F" w14:textId="77777777" w:rsidR="00996782" w:rsidRPr="0017336F" w:rsidRDefault="00996782" w:rsidP="00F160D4">
            <w:pPr>
              <w:rPr>
                <w:rFonts w:ascii="宋体" w:hAnsi="宋体"/>
                <w:b/>
                <w:sz w:val="24"/>
              </w:rPr>
            </w:pPr>
            <w:r w:rsidRPr="0017336F">
              <w:rPr>
                <w:rFonts w:ascii="宋体" w:hAnsi="宋体"/>
                <w:b/>
                <w:sz w:val="24"/>
              </w:rPr>
              <w:t>学科门类：农学</w:t>
            </w:r>
          </w:p>
        </w:tc>
      </w:tr>
      <w:tr w:rsidR="00996782" w:rsidRPr="00B14414" w14:paraId="703DB89A" w14:textId="77777777" w:rsidTr="00F160D4">
        <w:tc>
          <w:tcPr>
            <w:tcW w:w="1129" w:type="dxa"/>
          </w:tcPr>
          <w:p w14:paraId="78AFCDB6" w14:textId="77777777" w:rsidR="00996782" w:rsidRPr="0017336F" w:rsidRDefault="00996782" w:rsidP="00F160D4">
            <w:pPr>
              <w:rPr>
                <w:rFonts w:ascii="宋体" w:hAnsi="宋体"/>
                <w:b/>
                <w:szCs w:val="21"/>
              </w:rPr>
            </w:pPr>
            <w:r w:rsidRPr="0017336F">
              <w:rPr>
                <w:rFonts w:ascii="宋体" w:hAnsi="宋体"/>
                <w:b/>
                <w:szCs w:val="21"/>
              </w:rPr>
              <w:t>090100</w:t>
            </w:r>
          </w:p>
        </w:tc>
        <w:tc>
          <w:tcPr>
            <w:tcW w:w="3261" w:type="dxa"/>
          </w:tcPr>
          <w:p w14:paraId="0B73B043" w14:textId="77777777" w:rsidR="00996782" w:rsidRPr="0017336F" w:rsidRDefault="00996782" w:rsidP="00F160D4">
            <w:pPr>
              <w:rPr>
                <w:rFonts w:ascii="宋体" w:hAnsi="宋体"/>
                <w:b/>
                <w:szCs w:val="21"/>
              </w:rPr>
            </w:pPr>
            <w:r w:rsidRPr="0017336F">
              <w:rPr>
                <w:rFonts w:ascii="宋体" w:hAnsi="宋体"/>
                <w:b/>
                <w:szCs w:val="21"/>
              </w:rPr>
              <w:t>植物生产类</w:t>
            </w:r>
          </w:p>
        </w:tc>
      </w:tr>
      <w:tr w:rsidR="00996782" w:rsidRPr="00B14414" w14:paraId="2162C5A0" w14:textId="77777777" w:rsidTr="00F160D4">
        <w:tc>
          <w:tcPr>
            <w:tcW w:w="1129" w:type="dxa"/>
          </w:tcPr>
          <w:p w14:paraId="0ADFE9FA" w14:textId="77777777" w:rsidR="00996782" w:rsidRPr="00B14414" w:rsidRDefault="00996782" w:rsidP="00F160D4">
            <w:pPr>
              <w:rPr>
                <w:rFonts w:ascii="宋体" w:hAnsi="宋体"/>
                <w:szCs w:val="21"/>
              </w:rPr>
            </w:pPr>
            <w:r w:rsidRPr="00B14414">
              <w:rPr>
                <w:rFonts w:ascii="宋体" w:hAnsi="宋体"/>
                <w:szCs w:val="21"/>
              </w:rPr>
              <w:t>090101</w:t>
            </w:r>
          </w:p>
        </w:tc>
        <w:tc>
          <w:tcPr>
            <w:tcW w:w="3261" w:type="dxa"/>
          </w:tcPr>
          <w:p w14:paraId="4B1FE360" w14:textId="77777777" w:rsidR="00996782" w:rsidRPr="00B14414" w:rsidRDefault="00996782" w:rsidP="00F160D4">
            <w:pPr>
              <w:rPr>
                <w:rFonts w:ascii="宋体" w:hAnsi="宋体"/>
                <w:szCs w:val="21"/>
              </w:rPr>
            </w:pPr>
            <w:r w:rsidRPr="00B14414">
              <w:rPr>
                <w:rFonts w:ascii="宋体" w:hAnsi="宋体"/>
                <w:szCs w:val="21"/>
              </w:rPr>
              <w:t>农学</w:t>
            </w:r>
          </w:p>
        </w:tc>
      </w:tr>
      <w:tr w:rsidR="00996782" w:rsidRPr="00B14414" w14:paraId="619596A2" w14:textId="77777777" w:rsidTr="00F160D4">
        <w:tc>
          <w:tcPr>
            <w:tcW w:w="1129" w:type="dxa"/>
          </w:tcPr>
          <w:p w14:paraId="6544463E" w14:textId="77777777" w:rsidR="00996782" w:rsidRPr="00B14414" w:rsidRDefault="00996782" w:rsidP="00F160D4">
            <w:pPr>
              <w:rPr>
                <w:rFonts w:ascii="宋体" w:hAnsi="宋体"/>
                <w:szCs w:val="21"/>
              </w:rPr>
            </w:pPr>
            <w:r w:rsidRPr="00B14414">
              <w:rPr>
                <w:rFonts w:ascii="宋体" w:hAnsi="宋体"/>
                <w:szCs w:val="21"/>
              </w:rPr>
              <w:t>090102</w:t>
            </w:r>
          </w:p>
        </w:tc>
        <w:tc>
          <w:tcPr>
            <w:tcW w:w="3261" w:type="dxa"/>
          </w:tcPr>
          <w:p w14:paraId="07479E6E" w14:textId="77777777" w:rsidR="00996782" w:rsidRPr="00B14414" w:rsidRDefault="00996782" w:rsidP="00F160D4">
            <w:pPr>
              <w:rPr>
                <w:rFonts w:ascii="宋体" w:hAnsi="宋体"/>
                <w:szCs w:val="21"/>
              </w:rPr>
            </w:pPr>
            <w:r w:rsidRPr="00B14414">
              <w:rPr>
                <w:rFonts w:ascii="宋体" w:hAnsi="宋体"/>
                <w:szCs w:val="21"/>
              </w:rPr>
              <w:t>园艺</w:t>
            </w:r>
          </w:p>
        </w:tc>
      </w:tr>
      <w:tr w:rsidR="00996782" w:rsidRPr="00B14414" w14:paraId="3AEDAA08" w14:textId="77777777" w:rsidTr="00F160D4">
        <w:tc>
          <w:tcPr>
            <w:tcW w:w="1129" w:type="dxa"/>
          </w:tcPr>
          <w:p w14:paraId="42C0B94A" w14:textId="77777777" w:rsidR="00996782" w:rsidRPr="00B14414" w:rsidRDefault="00996782" w:rsidP="00F160D4">
            <w:pPr>
              <w:rPr>
                <w:rFonts w:ascii="宋体" w:hAnsi="宋体"/>
                <w:szCs w:val="21"/>
              </w:rPr>
            </w:pPr>
            <w:r w:rsidRPr="00B14414">
              <w:rPr>
                <w:rFonts w:ascii="宋体" w:hAnsi="宋体"/>
                <w:szCs w:val="21"/>
              </w:rPr>
              <w:t>090103</w:t>
            </w:r>
          </w:p>
        </w:tc>
        <w:tc>
          <w:tcPr>
            <w:tcW w:w="3261" w:type="dxa"/>
          </w:tcPr>
          <w:p w14:paraId="7691300F" w14:textId="77777777" w:rsidR="00996782" w:rsidRPr="00B14414" w:rsidRDefault="00996782" w:rsidP="00F160D4">
            <w:pPr>
              <w:rPr>
                <w:rFonts w:ascii="宋体" w:hAnsi="宋体"/>
                <w:szCs w:val="21"/>
              </w:rPr>
            </w:pPr>
            <w:r w:rsidRPr="00B14414">
              <w:rPr>
                <w:rFonts w:ascii="宋体" w:hAnsi="宋体"/>
                <w:szCs w:val="21"/>
              </w:rPr>
              <w:t>植物保护</w:t>
            </w:r>
          </w:p>
        </w:tc>
      </w:tr>
      <w:tr w:rsidR="00996782" w:rsidRPr="00B14414" w14:paraId="5155A2A7" w14:textId="77777777" w:rsidTr="00F160D4">
        <w:tc>
          <w:tcPr>
            <w:tcW w:w="1129" w:type="dxa"/>
          </w:tcPr>
          <w:p w14:paraId="4AA0D50A" w14:textId="77777777" w:rsidR="00996782" w:rsidRPr="00B14414" w:rsidRDefault="00996782" w:rsidP="00F160D4">
            <w:pPr>
              <w:rPr>
                <w:rFonts w:ascii="宋体" w:hAnsi="宋体"/>
                <w:szCs w:val="21"/>
              </w:rPr>
            </w:pPr>
            <w:r w:rsidRPr="00B14414">
              <w:rPr>
                <w:rFonts w:ascii="宋体" w:hAnsi="宋体"/>
                <w:szCs w:val="21"/>
              </w:rPr>
              <w:t>090104</w:t>
            </w:r>
          </w:p>
        </w:tc>
        <w:tc>
          <w:tcPr>
            <w:tcW w:w="3261" w:type="dxa"/>
          </w:tcPr>
          <w:p w14:paraId="1719BC33" w14:textId="77777777" w:rsidR="00996782" w:rsidRPr="00B14414" w:rsidRDefault="00996782" w:rsidP="00F160D4">
            <w:pPr>
              <w:rPr>
                <w:rFonts w:ascii="宋体" w:hAnsi="宋体"/>
                <w:szCs w:val="21"/>
              </w:rPr>
            </w:pPr>
            <w:r w:rsidRPr="00B14414">
              <w:rPr>
                <w:rFonts w:ascii="宋体" w:hAnsi="宋体"/>
                <w:szCs w:val="21"/>
              </w:rPr>
              <w:t>植物科学与技术</w:t>
            </w:r>
          </w:p>
        </w:tc>
      </w:tr>
      <w:tr w:rsidR="00996782" w:rsidRPr="00B14414" w14:paraId="526F93F8" w14:textId="77777777" w:rsidTr="00F160D4">
        <w:tc>
          <w:tcPr>
            <w:tcW w:w="1129" w:type="dxa"/>
          </w:tcPr>
          <w:p w14:paraId="5D4DCE5D" w14:textId="77777777" w:rsidR="00996782" w:rsidRPr="00B14414" w:rsidRDefault="00996782" w:rsidP="00F160D4">
            <w:pPr>
              <w:rPr>
                <w:rFonts w:ascii="宋体" w:hAnsi="宋体"/>
                <w:szCs w:val="21"/>
              </w:rPr>
            </w:pPr>
            <w:r w:rsidRPr="00B14414">
              <w:rPr>
                <w:rFonts w:ascii="宋体" w:hAnsi="宋体"/>
                <w:szCs w:val="21"/>
              </w:rPr>
              <w:t>090105</w:t>
            </w:r>
          </w:p>
        </w:tc>
        <w:tc>
          <w:tcPr>
            <w:tcW w:w="3261" w:type="dxa"/>
          </w:tcPr>
          <w:p w14:paraId="0CF29CA1" w14:textId="77777777" w:rsidR="00996782" w:rsidRPr="00B14414" w:rsidRDefault="00996782" w:rsidP="00F160D4">
            <w:pPr>
              <w:rPr>
                <w:rFonts w:ascii="宋体" w:hAnsi="宋体"/>
                <w:szCs w:val="21"/>
              </w:rPr>
            </w:pPr>
            <w:r w:rsidRPr="00B14414">
              <w:rPr>
                <w:rFonts w:ascii="宋体" w:hAnsi="宋体"/>
                <w:szCs w:val="21"/>
              </w:rPr>
              <w:t>种子科学与工程</w:t>
            </w:r>
          </w:p>
        </w:tc>
      </w:tr>
      <w:tr w:rsidR="00996782" w:rsidRPr="00B14414" w14:paraId="0B805991" w14:textId="77777777" w:rsidTr="00F160D4">
        <w:tc>
          <w:tcPr>
            <w:tcW w:w="1129" w:type="dxa"/>
          </w:tcPr>
          <w:p w14:paraId="1D8C75E0" w14:textId="77777777" w:rsidR="00996782" w:rsidRPr="00B14414" w:rsidRDefault="00996782" w:rsidP="00F160D4">
            <w:pPr>
              <w:rPr>
                <w:rFonts w:ascii="宋体" w:hAnsi="宋体"/>
                <w:szCs w:val="21"/>
              </w:rPr>
            </w:pPr>
            <w:r w:rsidRPr="00B14414">
              <w:rPr>
                <w:rFonts w:ascii="宋体" w:hAnsi="宋体"/>
                <w:szCs w:val="21"/>
              </w:rPr>
              <w:t>090106</w:t>
            </w:r>
          </w:p>
        </w:tc>
        <w:tc>
          <w:tcPr>
            <w:tcW w:w="3261" w:type="dxa"/>
          </w:tcPr>
          <w:p w14:paraId="3092D19E" w14:textId="77777777" w:rsidR="00996782" w:rsidRPr="00B14414" w:rsidRDefault="00996782" w:rsidP="00F160D4">
            <w:pPr>
              <w:rPr>
                <w:rFonts w:ascii="宋体" w:hAnsi="宋体"/>
                <w:szCs w:val="21"/>
              </w:rPr>
            </w:pPr>
            <w:r w:rsidRPr="00B14414">
              <w:rPr>
                <w:rFonts w:ascii="宋体" w:hAnsi="宋体"/>
                <w:szCs w:val="21"/>
              </w:rPr>
              <w:t>设施农业科学与工程</w:t>
            </w:r>
          </w:p>
        </w:tc>
      </w:tr>
      <w:tr w:rsidR="00996782" w:rsidRPr="00B14414" w14:paraId="7EA6A09A" w14:textId="77777777" w:rsidTr="00F160D4">
        <w:tc>
          <w:tcPr>
            <w:tcW w:w="1129" w:type="dxa"/>
          </w:tcPr>
          <w:p w14:paraId="55F8C7DF" w14:textId="77777777" w:rsidR="00996782" w:rsidRPr="00B14414" w:rsidRDefault="00996782" w:rsidP="00F160D4">
            <w:pPr>
              <w:rPr>
                <w:rFonts w:ascii="宋体" w:hAnsi="宋体"/>
                <w:szCs w:val="21"/>
              </w:rPr>
            </w:pPr>
            <w:r w:rsidRPr="00B14414">
              <w:rPr>
                <w:rFonts w:ascii="宋体" w:hAnsi="宋体"/>
                <w:szCs w:val="21"/>
              </w:rPr>
              <w:t>090107</w:t>
            </w:r>
          </w:p>
        </w:tc>
        <w:tc>
          <w:tcPr>
            <w:tcW w:w="3261" w:type="dxa"/>
          </w:tcPr>
          <w:p w14:paraId="441898B1" w14:textId="77777777" w:rsidR="00996782" w:rsidRPr="00B14414" w:rsidRDefault="00996782" w:rsidP="00F160D4">
            <w:pPr>
              <w:rPr>
                <w:rFonts w:ascii="宋体" w:hAnsi="宋体"/>
                <w:szCs w:val="21"/>
              </w:rPr>
            </w:pPr>
            <w:r w:rsidRPr="00B14414">
              <w:rPr>
                <w:rFonts w:ascii="宋体" w:hAnsi="宋体"/>
                <w:szCs w:val="21"/>
              </w:rPr>
              <w:t>茶学</w:t>
            </w:r>
          </w:p>
        </w:tc>
      </w:tr>
      <w:tr w:rsidR="00996782" w:rsidRPr="00B14414" w14:paraId="00A89B17" w14:textId="77777777" w:rsidTr="00F160D4">
        <w:tc>
          <w:tcPr>
            <w:tcW w:w="1129" w:type="dxa"/>
          </w:tcPr>
          <w:p w14:paraId="596C4023" w14:textId="77777777" w:rsidR="00996782" w:rsidRPr="00B14414" w:rsidRDefault="00996782" w:rsidP="00F160D4">
            <w:pPr>
              <w:rPr>
                <w:rFonts w:ascii="宋体" w:hAnsi="宋体"/>
                <w:szCs w:val="21"/>
              </w:rPr>
            </w:pPr>
            <w:r w:rsidRPr="00B14414">
              <w:rPr>
                <w:rFonts w:ascii="宋体" w:hAnsi="宋体"/>
                <w:szCs w:val="21"/>
              </w:rPr>
              <w:t>090108</w:t>
            </w:r>
          </w:p>
        </w:tc>
        <w:tc>
          <w:tcPr>
            <w:tcW w:w="3261" w:type="dxa"/>
          </w:tcPr>
          <w:p w14:paraId="28E552DC" w14:textId="77777777" w:rsidR="00996782" w:rsidRPr="00B14414" w:rsidRDefault="00996782" w:rsidP="00F160D4">
            <w:pPr>
              <w:rPr>
                <w:rFonts w:ascii="宋体" w:hAnsi="宋体"/>
                <w:szCs w:val="21"/>
              </w:rPr>
            </w:pPr>
            <w:r w:rsidRPr="00B14414">
              <w:rPr>
                <w:rFonts w:ascii="宋体" w:hAnsi="宋体"/>
                <w:szCs w:val="21"/>
              </w:rPr>
              <w:t>烟草</w:t>
            </w:r>
          </w:p>
        </w:tc>
      </w:tr>
      <w:tr w:rsidR="00996782" w:rsidRPr="00B14414" w14:paraId="7B32D80B" w14:textId="77777777" w:rsidTr="00F160D4">
        <w:tc>
          <w:tcPr>
            <w:tcW w:w="1129" w:type="dxa"/>
          </w:tcPr>
          <w:p w14:paraId="5F527AAD" w14:textId="77777777" w:rsidR="00996782" w:rsidRPr="00B14414" w:rsidRDefault="00996782" w:rsidP="00F160D4">
            <w:pPr>
              <w:rPr>
                <w:rFonts w:ascii="宋体" w:hAnsi="宋体"/>
                <w:szCs w:val="21"/>
              </w:rPr>
            </w:pPr>
            <w:r w:rsidRPr="00B14414">
              <w:rPr>
                <w:rFonts w:ascii="宋体" w:hAnsi="宋体"/>
                <w:szCs w:val="21"/>
              </w:rPr>
              <w:t>090109</w:t>
            </w:r>
          </w:p>
        </w:tc>
        <w:tc>
          <w:tcPr>
            <w:tcW w:w="3261" w:type="dxa"/>
          </w:tcPr>
          <w:p w14:paraId="7A3916F6" w14:textId="77777777" w:rsidR="00996782" w:rsidRPr="00B14414" w:rsidRDefault="00996782" w:rsidP="00F160D4">
            <w:pPr>
              <w:rPr>
                <w:rFonts w:ascii="宋体" w:hAnsi="宋体"/>
                <w:szCs w:val="21"/>
              </w:rPr>
            </w:pPr>
            <w:r w:rsidRPr="009805E5">
              <w:rPr>
                <w:rFonts w:ascii="宋体" w:hAnsi="宋体" w:hint="eastAsia"/>
                <w:szCs w:val="21"/>
              </w:rPr>
              <w:t>应用生物科学（注：可授农学或理学学士学位）</w:t>
            </w:r>
          </w:p>
        </w:tc>
      </w:tr>
      <w:tr w:rsidR="00996782" w:rsidRPr="00B14414" w14:paraId="300BBBCB" w14:textId="77777777" w:rsidTr="00F160D4">
        <w:tc>
          <w:tcPr>
            <w:tcW w:w="1129" w:type="dxa"/>
          </w:tcPr>
          <w:p w14:paraId="689727C9" w14:textId="77777777" w:rsidR="00996782" w:rsidRPr="00B14414" w:rsidRDefault="00996782" w:rsidP="00F160D4">
            <w:pPr>
              <w:rPr>
                <w:rFonts w:ascii="宋体" w:hAnsi="宋体"/>
                <w:szCs w:val="21"/>
              </w:rPr>
            </w:pPr>
            <w:r w:rsidRPr="00B14414">
              <w:rPr>
                <w:rFonts w:ascii="宋体" w:hAnsi="宋体"/>
                <w:szCs w:val="21"/>
              </w:rPr>
              <w:t>090110</w:t>
            </w:r>
          </w:p>
        </w:tc>
        <w:tc>
          <w:tcPr>
            <w:tcW w:w="3261" w:type="dxa"/>
          </w:tcPr>
          <w:p w14:paraId="09DE4BB9" w14:textId="77777777" w:rsidR="00996782" w:rsidRPr="00B14414" w:rsidRDefault="00996782" w:rsidP="00F160D4">
            <w:pPr>
              <w:rPr>
                <w:rFonts w:ascii="宋体" w:hAnsi="宋体"/>
                <w:szCs w:val="21"/>
              </w:rPr>
            </w:pPr>
            <w:r w:rsidRPr="00B14414">
              <w:rPr>
                <w:rFonts w:ascii="宋体" w:hAnsi="宋体"/>
                <w:szCs w:val="21"/>
              </w:rPr>
              <w:t>农艺教育</w:t>
            </w:r>
          </w:p>
        </w:tc>
      </w:tr>
      <w:tr w:rsidR="00996782" w:rsidRPr="00B14414" w14:paraId="5EDCA99D" w14:textId="77777777" w:rsidTr="00F160D4">
        <w:tc>
          <w:tcPr>
            <w:tcW w:w="1129" w:type="dxa"/>
          </w:tcPr>
          <w:p w14:paraId="4D302E71" w14:textId="77777777" w:rsidR="00996782" w:rsidRPr="00B14414" w:rsidRDefault="00996782" w:rsidP="00F160D4">
            <w:pPr>
              <w:rPr>
                <w:rFonts w:ascii="宋体" w:hAnsi="宋体"/>
                <w:szCs w:val="21"/>
              </w:rPr>
            </w:pPr>
            <w:r w:rsidRPr="00B14414">
              <w:rPr>
                <w:rFonts w:ascii="宋体" w:hAnsi="宋体"/>
                <w:szCs w:val="21"/>
              </w:rPr>
              <w:t>090111</w:t>
            </w:r>
          </w:p>
        </w:tc>
        <w:tc>
          <w:tcPr>
            <w:tcW w:w="3261" w:type="dxa"/>
          </w:tcPr>
          <w:p w14:paraId="4C727AC5" w14:textId="77777777" w:rsidR="00996782" w:rsidRPr="00B14414" w:rsidRDefault="00996782" w:rsidP="00F160D4">
            <w:pPr>
              <w:rPr>
                <w:rFonts w:ascii="宋体" w:hAnsi="宋体"/>
                <w:szCs w:val="21"/>
              </w:rPr>
            </w:pPr>
            <w:r w:rsidRPr="00B14414">
              <w:rPr>
                <w:rFonts w:ascii="宋体" w:hAnsi="宋体"/>
                <w:szCs w:val="21"/>
              </w:rPr>
              <w:t>园艺教育</w:t>
            </w:r>
          </w:p>
        </w:tc>
      </w:tr>
      <w:tr w:rsidR="00996782" w:rsidRPr="00B14414" w14:paraId="5CCD5D8B" w14:textId="77777777" w:rsidTr="00F160D4">
        <w:tc>
          <w:tcPr>
            <w:tcW w:w="1129" w:type="dxa"/>
          </w:tcPr>
          <w:p w14:paraId="5263C1E7" w14:textId="77777777" w:rsidR="00996782" w:rsidRPr="00B14414" w:rsidRDefault="00996782" w:rsidP="00F160D4">
            <w:pPr>
              <w:rPr>
                <w:rFonts w:ascii="宋体" w:hAnsi="宋体"/>
                <w:szCs w:val="21"/>
              </w:rPr>
            </w:pPr>
            <w:r w:rsidRPr="00B14414">
              <w:rPr>
                <w:rFonts w:ascii="宋体" w:hAnsi="宋体"/>
                <w:szCs w:val="21"/>
              </w:rPr>
              <w:t>090112</w:t>
            </w:r>
          </w:p>
        </w:tc>
        <w:tc>
          <w:tcPr>
            <w:tcW w:w="3261" w:type="dxa"/>
          </w:tcPr>
          <w:p w14:paraId="58129AE6" w14:textId="77777777" w:rsidR="00996782" w:rsidRPr="00B14414" w:rsidRDefault="00996782" w:rsidP="00F160D4">
            <w:pPr>
              <w:rPr>
                <w:rFonts w:ascii="宋体" w:hAnsi="宋体"/>
                <w:szCs w:val="21"/>
              </w:rPr>
            </w:pPr>
            <w:r w:rsidRPr="00B14414">
              <w:rPr>
                <w:rFonts w:ascii="宋体" w:hAnsi="宋体"/>
                <w:szCs w:val="21"/>
              </w:rPr>
              <w:t>智慧农业</w:t>
            </w:r>
          </w:p>
        </w:tc>
      </w:tr>
      <w:tr w:rsidR="00996782" w:rsidRPr="00B14414" w14:paraId="4A1ECB57" w14:textId="77777777" w:rsidTr="00F160D4">
        <w:tc>
          <w:tcPr>
            <w:tcW w:w="1129" w:type="dxa"/>
          </w:tcPr>
          <w:p w14:paraId="4D8A7E3A" w14:textId="77777777" w:rsidR="00996782" w:rsidRPr="00B14414" w:rsidRDefault="00996782" w:rsidP="00F160D4">
            <w:pPr>
              <w:rPr>
                <w:rFonts w:ascii="宋体" w:hAnsi="宋体"/>
                <w:szCs w:val="21"/>
              </w:rPr>
            </w:pPr>
            <w:r w:rsidRPr="00B14414">
              <w:rPr>
                <w:rFonts w:ascii="宋体" w:hAnsi="宋体"/>
                <w:szCs w:val="21"/>
              </w:rPr>
              <w:t>090113</w:t>
            </w:r>
          </w:p>
        </w:tc>
        <w:tc>
          <w:tcPr>
            <w:tcW w:w="3261" w:type="dxa"/>
          </w:tcPr>
          <w:p w14:paraId="55196404" w14:textId="77777777" w:rsidR="00996782" w:rsidRPr="00B14414" w:rsidRDefault="00996782" w:rsidP="00F160D4">
            <w:pPr>
              <w:rPr>
                <w:rFonts w:ascii="宋体" w:hAnsi="宋体"/>
                <w:szCs w:val="21"/>
              </w:rPr>
            </w:pPr>
            <w:r w:rsidRPr="00B14414">
              <w:rPr>
                <w:rFonts w:ascii="宋体" w:hAnsi="宋体"/>
                <w:szCs w:val="21"/>
              </w:rPr>
              <w:t>菌物科学与工程</w:t>
            </w:r>
          </w:p>
        </w:tc>
      </w:tr>
      <w:tr w:rsidR="00996782" w:rsidRPr="00B14414" w14:paraId="4D63A304" w14:textId="77777777" w:rsidTr="00F160D4">
        <w:tc>
          <w:tcPr>
            <w:tcW w:w="1129" w:type="dxa"/>
          </w:tcPr>
          <w:p w14:paraId="1A6B92F0" w14:textId="77777777" w:rsidR="00996782" w:rsidRPr="00B14414" w:rsidRDefault="00996782" w:rsidP="00F160D4">
            <w:pPr>
              <w:rPr>
                <w:rFonts w:ascii="宋体" w:hAnsi="宋体"/>
                <w:szCs w:val="21"/>
              </w:rPr>
            </w:pPr>
            <w:r w:rsidRPr="00B14414">
              <w:rPr>
                <w:rFonts w:ascii="宋体" w:hAnsi="宋体"/>
                <w:szCs w:val="21"/>
              </w:rPr>
              <w:t>090114</w:t>
            </w:r>
          </w:p>
        </w:tc>
        <w:tc>
          <w:tcPr>
            <w:tcW w:w="3261" w:type="dxa"/>
          </w:tcPr>
          <w:p w14:paraId="2BF0BBDC" w14:textId="77777777" w:rsidR="00996782" w:rsidRPr="00B14414" w:rsidRDefault="00996782" w:rsidP="00F160D4">
            <w:pPr>
              <w:rPr>
                <w:rFonts w:ascii="宋体" w:hAnsi="宋体"/>
                <w:szCs w:val="21"/>
              </w:rPr>
            </w:pPr>
            <w:r w:rsidRPr="00B14414">
              <w:rPr>
                <w:rFonts w:ascii="宋体" w:hAnsi="宋体"/>
                <w:szCs w:val="21"/>
              </w:rPr>
              <w:t>农药化肥</w:t>
            </w:r>
          </w:p>
        </w:tc>
      </w:tr>
      <w:tr w:rsidR="00996782" w:rsidRPr="00B14414" w14:paraId="2F18F6EA" w14:textId="77777777" w:rsidTr="00F160D4">
        <w:tc>
          <w:tcPr>
            <w:tcW w:w="1129" w:type="dxa"/>
          </w:tcPr>
          <w:p w14:paraId="02719DDC" w14:textId="77777777" w:rsidR="00996782" w:rsidRPr="00B14414" w:rsidRDefault="00996782" w:rsidP="00F160D4">
            <w:pPr>
              <w:rPr>
                <w:rFonts w:ascii="宋体" w:hAnsi="宋体"/>
                <w:szCs w:val="21"/>
              </w:rPr>
            </w:pPr>
            <w:r w:rsidRPr="00B14414">
              <w:rPr>
                <w:rFonts w:ascii="宋体" w:hAnsi="宋体"/>
                <w:szCs w:val="21"/>
              </w:rPr>
              <w:t>090115</w:t>
            </w:r>
          </w:p>
        </w:tc>
        <w:tc>
          <w:tcPr>
            <w:tcW w:w="3261" w:type="dxa"/>
          </w:tcPr>
          <w:p w14:paraId="5BC1A662" w14:textId="77777777" w:rsidR="00996782" w:rsidRPr="00B14414" w:rsidRDefault="00996782" w:rsidP="00F160D4">
            <w:pPr>
              <w:rPr>
                <w:rFonts w:ascii="宋体" w:hAnsi="宋体"/>
                <w:szCs w:val="21"/>
              </w:rPr>
            </w:pPr>
            <w:r w:rsidRPr="00B14414">
              <w:rPr>
                <w:rFonts w:ascii="宋体" w:hAnsi="宋体"/>
                <w:szCs w:val="21"/>
              </w:rPr>
              <w:t>生物农药科学与工程</w:t>
            </w:r>
          </w:p>
        </w:tc>
      </w:tr>
      <w:tr w:rsidR="00996782" w:rsidRPr="00B14414" w14:paraId="2FC14A67" w14:textId="77777777" w:rsidTr="00F160D4">
        <w:tc>
          <w:tcPr>
            <w:tcW w:w="1129" w:type="dxa"/>
          </w:tcPr>
          <w:p w14:paraId="6BC53C68" w14:textId="77777777" w:rsidR="00996782" w:rsidRPr="00B14414" w:rsidRDefault="00996782" w:rsidP="00F160D4">
            <w:pPr>
              <w:rPr>
                <w:rFonts w:ascii="宋体" w:hAnsi="宋体"/>
                <w:szCs w:val="21"/>
              </w:rPr>
            </w:pPr>
            <w:r w:rsidRPr="005B0FA4">
              <w:rPr>
                <w:rFonts w:ascii="宋体" w:hAnsi="宋体"/>
                <w:szCs w:val="21"/>
              </w:rPr>
              <w:t>090116</w:t>
            </w:r>
          </w:p>
        </w:tc>
        <w:tc>
          <w:tcPr>
            <w:tcW w:w="3261" w:type="dxa"/>
          </w:tcPr>
          <w:p w14:paraId="08AB53FA" w14:textId="77777777" w:rsidR="00996782" w:rsidRPr="00B14414" w:rsidRDefault="00996782" w:rsidP="00F160D4">
            <w:pPr>
              <w:rPr>
                <w:rFonts w:ascii="宋体" w:hAnsi="宋体"/>
                <w:szCs w:val="21"/>
              </w:rPr>
            </w:pPr>
            <w:r w:rsidRPr="005B0FA4">
              <w:rPr>
                <w:rFonts w:ascii="宋体" w:hAnsi="宋体" w:hint="eastAsia"/>
                <w:szCs w:val="21"/>
              </w:rPr>
              <w:t>生物育种科学</w:t>
            </w:r>
          </w:p>
        </w:tc>
      </w:tr>
      <w:tr w:rsidR="00996782" w:rsidRPr="00B14414" w14:paraId="2EAE5F6E" w14:textId="77777777" w:rsidTr="00F160D4">
        <w:tc>
          <w:tcPr>
            <w:tcW w:w="1129" w:type="dxa"/>
          </w:tcPr>
          <w:p w14:paraId="25502E2E" w14:textId="77777777" w:rsidR="00996782" w:rsidRPr="00B14414" w:rsidRDefault="00996782" w:rsidP="00F160D4">
            <w:pPr>
              <w:rPr>
                <w:rFonts w:ascii="宋体" w:hAnsi="宋体"/>
                <w:szCs w:val="21"/>
              </w:rPr>
            </w:pPr>
            <w:r w:rsidRPr="00B14414">
              <w:rPr>
                <w:rFonts w:ascii="宋体" w:hAnsi="宋体"/>
                <w:szCs w:val="21"/>
              </w:rPr>
              <w:t>0901TP</w:t>
            </w:r>
          </w:p>
        </w:tc>
        <w:tc>
          <w:tcPr>
            <w:tcW w:w="3261" w:type="dxa"/>
          </w:tcPr>
          <w:p w14:paraId="10086F9C" w14:textId="77777777" w:rsidR="00996782" w:rsidRPr="00B14414" w:rsidRDefault="00996782" w:rsidP="00F160D4">
            <w:pPr>
              <w:rPr>
                <w:rFonts w:ascii="宋体" w:hAnsi="宋体"/>
                <w:szCs w:val="21"/>
              </w:rPr>
            </w:pPr>
            <w:r w:rsidRPr="00B14414">
              <w:rPr>
                <w:rFonts w:ascii="宋体" w:hAnsi="宋体"/>
                <w:szCs w:val="21"/>
              </w:rPr>
              <w:t>植物生产类专业</w:t>
            </w:r>
          </w:p>
        </w:tc>
      </w:tr>
      <w:tr w:rsidR="00996782" w:rsidRPr="00B14414" w14:paraId="78C8AA9B" w14:textId="77777777" w:rsidTr="00F160D4">
        <w:tc>
          <w:tcPr>
            <w:tcW w:w="1129" w:type="dxa"/>
          </w:tcPr>
          <w:p w14:paraId="728FDBCB" w14:textId="77777777" w:rsidR="00996782" w:rsidRPr="0017336F" w:rsidRDefault="00996782" w:rsidP="00F160D4">
            <w:pPr>
              <w:rPr>
                <w:rFonts w:ascii="宋体" w:hAnsi="宋体"/>
                <w:b/>
                <w:szCs w:val="21"/>
              </w:rPr>
            </w:pPr>
            <w:r w:rsidRPr="0017336F">
              <w:rPr>
                <w:rFonts w:ascii="宋体" w:hAnsi="宋体"/>
                <w:b/>
                <w:szCs w:val="21"/>
              </w:rPr>
              <w:t>090200</w:t>
            </w:r>
          </w:p>
        </w:tc>
        <w:tc>
          <w:tcPr>
            <w:tcW w:w="3261" w:type="dxa"/>
          </w:tcPr>
          <w:p w14:paraId="13EFFCF9" w14:textId="77777777" w:rsidR="00996782" w:rsidRPr="0017336F" w:rsidRDefault="00996782" w:rsidP="00F160D4">
            <w:pPr>
              <w:rPr>
                <w:rFonts w:ascii="宋体" w:hAnsi="宋体"/>
                <w:b/>
                <w:szCs w:val="21"/>
              </w:rPr>
            </w:pPr>
            <w:r w:rsidRPr="0017336F">
              <w:rPr>
                <w:rFonts w:ascii="宋体" w:hAnsi="宋体"/>
                <w:b/>
                <w:szCs w:val="21"/>
              </w:rPr>
              <w:t>自然保护与环境生态类</w:t>
            </w:r>
          </w:p>
        </w:tc>
      </w:tr>
      <w:tr w:rsidR="00996782" w:rsidRPr="00B14414" w14:paraId="4EAD0B32" w14:textId="77777777" w:rsidTr="00F160D4">
        <w:tc>
          <w:tcPr>
            <w:tcW w:w="1129" w:type="dxa"/>
          </w:tcPr>
          <w:p w14:paraId="4545E775" w14:textId="77777777" w:rsidR="00996782" w:rsidRPr="00B14414" w:rsidRDefault="00996782" w:rsidP="00F160D4">
            <w:pPr>
              <w:rPr>
                <w:rFonts w:ascii="宋体" w:hAnsi="宋体"/>
                <w:szCs w:val="21"/>
              </w:rPr>
            </w:pPr>
            <w:r w:rsidRPr="00B14414">
              <w:rPr>
                <w:rFonts w:ascii="宋体" w:hAnsi="宋体"/>
                <w:szCs w:val="21"/>
              </w:rPr>
              <w:t>090201</w:t>
            </w:r>
          </w:p>
        </w:tc>
        <w:tc>
          <w:tcPr>
            <w:tcW w:w="3261" w:type="dxa"/>
          </w:tcPr>
          <w:p w14:paraId="25CD43C1" w14:textId="77777777" w:rsidR="00996782" w:rsidRPr="00B14414" w:rsidRDefault="00996782" w:rsidP="00F160D4">
            <w:pPr>
              <w:rPr>
                <w:rFonts w:ascii="宋体" w:hAnsi="宋体"/>
                <w:szCs w:val="21"/>
              </w:rPr>
            </w:pPr>
            <w:r w:rsidRPr="00B14414">
              <w:rPr>
                <w:rFonts w:ascii="宋体" w:hAnsi="宋体"/>
                <w:szCs w:val="21"/>
              </w:rPr>
              <w:t>农业资源与环境</w:t>
            </w:r>
          </w:p>
        </w:tc>
      </w:tr>
      <w:tr w:rsidR="00996782" w:rsidRPr="00B14414" w14:paraId="5DA32C4F" w14:textId="77777777" w:rsidTr="00F160D4">
        <w:tc>
          <w:tcPr>
            <w:tcW w:w="1129" w:type="dxa"/>
          </w:tcPr>
          <w:p w14:paraId="5F934CF6" w14:textId="77777777" w:rsidR="00996782" w:rsidRPr="00B14414" w:rsidRDefault="00996782" w:rsidP="00F160D4">
            <w:pPr>
              <w:rPr>
                <w:rFonts w:ascii="宋体" w:hAnsi="宋体"/>
                <w:szCs w:val="21"/>
              </w:rPr>
            </w:pPr>
            <w:r w:rsidRPr="00B14414">
              <w:rPr>
                <w:rFonts w:ascii="宋体" w:hAnsi="宋体"/>
                <w:szCs w:val="21"/>
              </w:rPr>
              <w:t>090202</w:t>
            </w:r>
          </w:p>
        </w:tc>
        <w:tc>
          <w:tcPr>
            <w:tcW w:w="3261" w:type="dxa"/>
          </w:tcPr>
          <w:p w14:paraId="30FC645E" w14:textId="77777777" w:rsidR="00996782" w:rsidRPr="00B14414" w:rsidRDefault="00996782" w:rsidP="00F160D4">
            <w:pPr>
              <w:rPr>
                <w:rFonts w:ascii="宋体" w:hAnsi="宋体"/>
                <w:szCs w:val="21"/>
              </w:rPr>
            </w:pPr>
            <w:r w:rsidRPr="00B14414">
              <w:rPr>
                <w:rFonts w:ascii="宋体" w:hAnsi="宋体"/>
                <w:szCs w:val="21"/>
              </w:rPr>
              <w:t>野生动物与自然保护区管理</w:t>
            </w:r>
          </w:p>
        </w:tc>
      </w:tr>
      <w:tr w:rsidR="00996782" w:rsidRPr="00B14414" w14:paraId="0ACF3779" w14:textId="77777777" w:rsidTr="00F160D4">
        <w:tc>
          <w:tcPr>
            <w:tcW w:w="1129" w:type="dxa"/>
          </w:tcPr>
          <w:p w14:paraId="57E7BB73" w14:textId="77777777" w:rsidR="00996782" w:rsidRPr="00B14414" w:rsidRDefault="00996782" w:rsidP="00F160D4">
            <w:pPr>
              <w:rPr>
                <w:rFonts w:ascii="宋体" w:hAnsi="宋体"/>
                <w:szCs w:val="21"/>
              </w:rPr>
            </w:pPr>
            <w:r w:rsidRPr="00B14414">
              <w:rPr>
                <w:rFonts w:ascii="宋体" w:hAnsi="宋体"/>
                <w:szCs w:val="21"/>
              </w:rPr>
              <w:t>090203</w:t>
            </w:r>
          </w:p>
        </w:tc>
        <w:tc>
          <w:tcPr>
            <w:tcW w:w="3261" w:type="dxa"/>
          </w:tcPr>
          <w:p w14:paraId="700F0211" w14:textId="77777777" w:rsidR="00996782" w:rsidRPr="00B14414" w:rsidRDefault="00996782" w:rsidP="00F160D4">
            <w:pPr>
              <w:rPr>
                <w:rFonts w:ascii="宋体" w:hAnsi="宋体"/>
                <w:szCs w:val="21"/>
              </w:rPr>
            </w:pPr>
            <w:r w:rsidRPr="00B14414">
              <w:rPr>
                <w:rFonts w:ascii="宋体" w:hAnsi="宋体"/>
                <w:szCs w:val="21"/>
              </w:rPr>
              <w:t>水土保持与荒漠化防治</w:t>
            </w:r>
          </w:p>
        </w:tc>
      </w:tr>
      <w:tr w:rsidR="00996782" w:rsidRPr="00B14414" w14:paraId="78D60B24" w14:textId="77777777" w:rsidTr="00F160D4">
        <w:tc>
          <w:tcPr>
            <w:tcW w:w="1129" w:type="dxa"/>
          </w:tcPr>
          <w:p w14:paraId="4A8FC2A5" w14:textId="77777777" w:rsidR="00996782" w:rsidRPr="00B14414" w:rsidRDefault="00996782" w:rsidP="00F160D4">
            <w:pPr>
              <w:rPr>
                <w:rFonts w:ascii="宋体" w:hAnsi="宋体"/>
                <w:szCs w:val="21"/>
              </w:rPr>
            </w:pPr>
            <w:r w:rsidRPr="00B14414">
              <w:rPr>
                <w:rFonts w:ascii="宋体" w:hAnsi="宋体"/>
                <w:szCs w:val="21"/>
              </w:rPr>
              <w:t>090204</w:t>
            </w:r>
          </w:p>
        </w:tc>
        <w:tc>
          <w:tcPr>
            <w:tcW w:w="3261" w:type="dxa"/>
          </w:tcPr>
          <w:p w14:paraId="082B1BCC" w14:textId="77777777" w:rsidR="00996782" w:rsidRPr="00B14414" w:rsidRDefault="00996782" w:rsidP="00F160D4">
            <w:pPr>
              <w:rPr>
                <w:rFonts w:ascii="宋体" w:hAnsi="宋体"/>
                <w:szCs w:val="21"/>
              </w:rPr>
            </w:pPr>
            <w:r w:rsidRPr="00B14414">
              <w:rPr>
                <w:rFonts w:ascii="宋体" w:hAnsi="宋体"/>
                <w:szCs w:val="21"/>
              </w:rPr>
              <w:t>生物质科学与工程</w:t>
            </w:r>
          </w:p>
        </w:tc>
      </w:tr>
      <w:tr w:rsidR="00996782" w:rsidRPr="00B14414" w14:paraId="528358FB" w14:textId="77777777" w:rsidTr="00F160D4">
        <w:tc>
          <w:tcPr>
            <w:tcW w:w="1129" w:type="dxa"/>
          </w:tcPr>
          <w:p w14:paraId="46766076" w14:textId="77777777" w:rsidR="00996782" w:rsidRPr="00B14414" w:rsidRDefault="00996782" w:rsidP="00F160D4">
            <w:pPr>
              <w:rPr>
                <w:rFonts w:ascii="宋体" w:hAnsi="宋体"/>
                <w:szCs w:val="21"/>
              </w:rPr>
            </w:pPr>
            <w:r w:rsidRPr="00B14414">
              <w:rPr>
                <w:rFonts w:ascii="宋体" w:hAnsi="宋体"/>
                <w:szCs w:val="21"/>
              </w:rPr>
              <w:t>090205</w:t>
            </w:r>
          </w:p>
        </w:tc>
        <w:tc>
          <w:tcPr>
            <w:tcW w:w="3261" w:type="dxa"/>
          </w:tcPr>
          <w:p w14:paraId="465F566C" w14:textId="77777777" w:rsidR="00996782" w:rsidRPr="00B14414" w:rsidRDefault="00996782" w:rsidP="00F160D4">
            <w:pPr>
              <w:rPr>
                <w:rFonts w:ascii="宋体" w:hAnsi="宋体"/>
                <w:szCs w:val="21"/>
              </w:rPr>
            </w:pPr>
            <w:r w:rsidRPr="00B14414">
              <w:rPr>
                <w:rFonts w:ascii="宋体" w:hAnsi="宋体"/>
                <w:szCs w:val="21"/>
              </w:rPr>
              <w:t>土地科学与技术</w:t>
            </w:r>
          </w:p>
        </w:tc>
      </w:tr>
      <w:tr w:rsidR="00996782" w:rsidRPr="00B14414" w14:paraId="0F2C5770" w14:textId="77777777" w:rsidTr="00F160D4">
        <w:tc>
          <w:tcPr>
            <w:tcW w:w="1129" w:type="dxa"/>
          </w:tcPr>
          <w:p w14:paraId="13F976AB" w14:textId="77777777" w:rsidR="00996782" w:rsidRPr="00B14414" w:rsidRDefault="00996782" w:rsidP="00F160D4">
            <w:pPr>
              <w:rPr>
                <w:rFonts w:ascii="宋体" w:hAnsi="宋体"/>
                <w:szCs w:val="21"/>
              </w:rPr>
            </w:pPr>
            <w:r w:rsidRPr="005B0FA4">
              <w:rPr>
                <w:rFonts w:ascii="宋体" w:hAnsi="宋体"/>
                <w:szCs w:val="21"/>
              </w:rPr>
              <w:t>090206</w:t>
            </w:r>
          </w:p>
        </w:tc>
        <w:tc>
          <w:tcPr>
            <w:tcW w:w="3261" w:type="dxa"/>
          </w:tcPr>
          <w:p w14:paraId="644A3DA9" w14:textId="77777777" w:rsidR="00996782" w:rsidRPr="00B14414" w:rsidRDefault="00996782" w:rsidP="00F160D4">
            <w:pPr>
              <w:rPr>
                <w:rFonts w:ascii="宋体" w:hAnsi="宋体"/>
                <w:szCs w:val="21"/>
              </w:rPr>
            </w:pPr>
            <w:r w:rsidRPr="005B0FA4">
              <w:rPr>
                <w:rFonts w:ascii="宋体" w:hAnsi="宋体" w:hint="eastAsia"/>
                <w:szCs w:val="21"/>
              </w:rPr>
              <w:t>湿地保护与恢复</w:t>
            </w:r>
          </w:p>
        </w:tc>
      </w:tr>
      <w:tr w:rsidR="00996782" w:rsidRPr="00B14414" w14:paraId="5DA2CE04" w14:textId="77777777" w:rsidTr="00F160D4">
        <w:tc>
          <w:tcPr>
            <w:tcW w:w="1129" w:type="dxa"/>
          </w:tcPr>
          <w:p w14:paraId="33230B67" w14:textId="77777777" w:rsidR="00996782" w:rsidRPr="00B14414" w:rsidRDefault="00996782" w:rsidP="00F160D4">
            <w:pPr>
              <w:rPr>
                <w:rFonts w:ascii="宋体" w:hAnsi="宋体"/>
                <w:szCs w:val="21"/>
              </w:rPr>
            </w:pPr>
            <w:r w:rsidRPr="00B14414">
              <w:rPr>
                <w:rFonts w:ascii="宋体" w:hAnsi="宋体"/>
                <w:szCs w:val="21"/>
              </w:rPr>
              <w:t>0902TP</w:t>
            </w:r>
          </w:p>
        </w:tc>
        <w:tc>
          <w:tcPr>
            <w:tcW w:w="3261" w:type="dxa"/>
          </w:tcPr>
          <w:p w14:paraId="62792C3B" w14:textId="77777777" w:rsidR="00996782" w:rsidRPr="00B14414" w:rsidRDefault="00996782" w:rsidP="00F160D4">
            <w:pPr>
              <w:rPr>
                <w:rFonts w:ascii="宋体" w:hAnsi="宋体"/>
                <w:szCs w:val="21"/>
              </w:rPr>
            </w:pPr>
            <w:r w:rsidRPr="00B14414">
              <w:rPr>
                <w:rFonts w:ascii="宋体" w:hAnsi="宋体"/>
                <w:szCs w:val="21"/>
              </w:rPr>
              <w:t>自然保护与环境生态类专业</w:t>
            </w:r>
          </w:p>
        </w:tc>
      </w:tr>
      <w:tr w:rsidR="00996782" w:rsidRPr="00B14414" w14:paraId="7BB03693" w14:textId="77777777" w:rsidTr="00F160D4">
        <w:tc>
          <w:tcPr>
            <w:tcW w:w="1129" w:type="dxa"/>
          </w:tcPr>
          <w:p w14:paraId="49C64F96" w14:textId="77777777" w:rsidR="00996782" w:rsidRPr="0017336F" w:rsidRDefault="00996782" w:rsidP="00F160D4">
            <w:pPr>
              <w:rPr>
                <w:rFonts w:ascii="宋体" w:hAnsi="宋体"/>
                <w:b/>
                <w:szCs w:val="21"/>
              </w:rPr>
            </w:pPr>
            <w:r w:rsidRPr="0017336F">
              <w:rPr>
                <w:rFonts w:ascii="宋体" w:hAnsi="宋体"/>
                <w:b/>
                <w:szCs w:val="21"/>
              </w:rPr>
              <w:t>090300</w:t>
            </w:r>
          </w:p>
        </w:tc>
        <w:tc>
          <w:tcPr>
            <w:tcW w:w="3261" w:type="dxa"/>
          </w:tcPr>
          <w:p w14:paraId="57E8090E" w14:textId="77777777" w:rsidR="00996782" w:rsidRPr="0017336F" w:rsidRDefault="00996782" w:rsidP="00F160D4">
            <w:pPr>
              <w:rPr>
                <w:rFonts w:ascii="宋体" w:hAnsi="宋体"/>
                <w:b/>
                <w:szCs w:val="21"/>
              </w:rPr>
            </w:pPr>
            <w:r w:rsidRPr="0017336F">
              <w:rPr>
                <w:rFonts w:ascii="宋体" w:hAnsi="宋体"/>
                <w:b/>
                <w:szCs w:val="21"/>
              </w:rPr>
              <w:t>动物生产类</w:t>
            </w:r>
          </w:p>
        </w:tc>
      </w:tr>
      <w:tr w:rsidR="00996782" w:rsidRPr="00B14414" w14:paraId="6548D794" w14:textId="77777777" w:rsidTr="00F160D4">
        <w:tc>
          <w:tcPr>
            <w:tcW w:w="1129" w:type="dxa"/>
          </w:tcPr>
          <w:p w14:paraId="322A9319" w14:textId="77777777" w:rsidR="00996782" w:rsidRPr="00B14414" w:rsidRDefault="00996782" w:rsidP="00F160D4">
            <w:pPr>
              <w:rPr>
                <w:rFonts w:ascii="宋体" w:hAnsi="宋体"/>
                <w:szCs w:val="21"/>
              </w:rPr>
            </w:pPr>
            <w:r w:rsidRPr="00B14414">
              <w:rPr>
                <w:rFonts w:ascii="宋体" w:hAnsi="宋体"/>
                <w:szCs w:val="21"/>
              </w:rPr>
              <w:t>090301</w:t>
            </w:r>
          </w:p>
        </w:tc>
        <w:tc>
          <w:tcPr>
            <w:tcW w:w="3261" w:type="dxa"/>
          </w:tcPr>
          <w:p w14:paraId="2659FCED" w14:textId="77777777" w:rsidR="00996782" w:rsidRPr="00B14414" w:rsidRDefault="00996782" w:rsidP="00F160D4">
            <w:pPr>
              <w:rPr>
                <w:rFonts w:ascii="宋体" w:hAnsi="宋体"/>
                <w:szCs w:val="21"/>
              </w:rPr>
            </w:pPr>
            <w:r w:rsidRPr="00B14414">
              <w:rPr>
                <w:rFonts w:ascii="宋体" w:hAnsi="宋体"/>
                <w:szCs w:val="21"/>
              </w:rPr>
              <w:t>动物科学</w:t>
            </w:r>
          </w:p>
        </w:tc>
      </w:tr>
      <w:tr w:rsidR="00996782" w:rsidRPr="00B14414" w14:paraId="30248B9C" w14:textId="77777777" w:rsidTr="00F160D4">
        <w:tc>
          <w:tcPr>
            <w:tcW w:w="1129" w:type="dxa"/>
          </w:tcPr>
          <w:p w14:paraId="36832D8C" w14:textId="77777777" w:rsidR="00996782" w:rsidRPr="00B14414" w:rsidRDefault="00996782" w:rsidP="00F160D4">
            <w:pPr>
              <w:rPr>
                <w:rFonts w:ascii="宋体" w:hAnsi="宋体"/>
                <w:szCs w:val="21"/>
              </w:rPr>
            </w:pPr>
            <w:r w:rsidRPr="00B14414">
              <w:rPr>
                <w:rFonts w:ascii="宋体" w:hAnsi="宋体"/>
                <w:szCs w:val="21"/>
              </w:rPr>
              <w:t>090302</w:t>
            </w:r>
          </w:p>
        </w:tc>
        <w:tc>
          <w:tcPr>
            <w:tcW w:w="3261" w:type="dxa"/>
          </w:tcPr>
          <w:p w14:paraId="61771319" w14:textId="77777777" w:rsidR="00996782" w:rsidRPr="00B14414" w:rsidRDefault="00996782" w:rsidP="00F160D4">
            <w:pPr>
              <w:rPr>
                <w:rFonts w:ascii="宋体" w:hAnsi="宋体"/>
                <w:szCs w:val="21"/>
              </w:rPr>
            </w:pPr>
            <w:r w:rsidRPr="00B14414">
              <w:rPr>
                <w:rFonts w:ascii="宋体" w:hAnsi="宋体"/>
                <w:szCs w:val="21"/>
              </w:rPr>
              <w:t>蚕学</w:t>
            </w:r>
          </w:p>
        </w:tc>
      </w:tr>
      <w:tr w:rsidR="00996782" w:rsidRPr="00B14414" w14:paraId="4CD8FAD7" w14:textId="77777777" w:rsidTr="00F160D4">
        <w:tc>
          <w:tcPr>
            <w:tcW w:w="1129" w:type="dxa"/>
          </w:tcPr>
          <w:p w14:paraId="050CBE3C" w14:textId="77777777" w:rsidR="00996782" w:rsidRPr="00B14414" w:rsidRDefault="00996782" w:rsidP="00F160D4">
            <w:pPr>
              <w:rPr>
                <w:rFonts w:ascii="宋体" w:hAnsi="宋体"/>
                <w:szCs w:val="21"/>
              </w:rPr>
            </w:pPr>
            <w:r w:rsidRPr="00B14414">
              <w:rPr>
                <w:rFonts w:ascii="宋体" w:hAnsi="宋体"/>
                <w:szCs w:val="21"/>
              </w:rPr>
              <w:t>090303</w:t>
            </w:r>
          </w:p>
        </w:tc>
        <w:tc>
          <w:tcPr>
            <w:tcW w:w="3261" w:type="dxa"/>
          </w:tcPr>
          <w:p w14:paraId="54EAC01D" w14:textId="77777777" w:rsidR="00996782" w:rsidRPr="00B14414" w:rsidRDefault="00996782" w:rsidP="00F160D4">
            <w:pPr>
              <w:rPr>
                <w:rFonts w:ascii="宋体" w:hAnsi="宋体"/>
                <w:szCs w:val="21"/>
              </w:rPr>
            </w:pPr>
            <w:r w:rsidRPr="00B14414">
              <w:rPr>
                <w:rFonts w:ascii="宋体" w:hAnsi="宋体"/>
                <w:szCs w:val="21"/>
              </w:rPr>
              <w:t>蜂学</w:t>
            </w:r>
          </w:p>
        </w:tc>
      </w:tr>
      <w:tr w:rsidR="00996782" w:rsidRPr="00B14414" w14:paraId="0D945E64" w14:textId="77777777" w:rsidTr="00F160D4">
        <w:tc>
          <w:tcPr>
            <w:tcW w:w="1129" w:type="dxa"/>
          </w:tcPr>
          <w:p w14:paraId="3B1BEFEF" w14:textId="77777777" w:rsidR="00996782" w:rsidRPr="00B14414" w:rsidRDefault="00996782" w:rsidP="00F160D4">
            <w:pPr>
              <w:rPr>
                <w:rFonts w:ascii="宋体" w:hAnsi="宋体"/>
                <w:szCs w:val="21"/>
              </w:rPr>
            </w:pPr>
            <w:r w:rsidRPr="00B14414">
              <w:rPr>
                <w:rFonts w:ascii="宋体" w:hAnsi="宋体"/>
                <w:szCs w:val="21"/>
              </w:rPr>
              <w:t>090304</w:t>
            </w:r>
          </w:p>
        </w:tc>
        <w:tc>
          <w:tcPr>
            <w:tcW w:w="3261" w:type="dxa"/>
          </w:tcPr>
          <w:p w14:paraId="39D077E5" w14:textId="77777777" w:rsidR="00996782" w:rsidRPr="00B14414" w:rsidRDefault="00996782" w:rsidP="00F160D4">
            <w:pPr>
              <w:rPr>
                <w:rFonts w:ascii="宋体" w:hAnsi="宋体"/>
                <w:szCs w:val="21"/>
              </w:rPr>
            </w:pPr>
            <w:r w:rsidRPr="00B14414">
              <w:rPr>
                <w:rFonts w:ascii="宋体" w:hAnsi="宋体"/>
                <w:szCs w:val="21"/>
              </w:rPr>
              <w:t>经济动物学</w:t>
            </w:r>
          </w:p>
        </w:tc>
      </w:tr>
      <w:tr w:rsidR="00996782" w:rsidRPr="00B14414" w14:paraId="31F98513" w14:textId="77777777" w:rsidTr="00F160D4">
        <w:tc>
          <w:tcPr>
            <w:tcW w:w="1129" w:type="dxa"/>
          </w:tcPr>
          <w:p w14:paraId="0FF5DFC6" w14:textId="77777777" w:rsidR="00996782" w:rsidRPr="00B14414" w:rsidRDefault="00996782" w:rsidP="00F160D4">
            <w:pPr>
              <w:rPr>
                <w:rFonts w:ascii="宋体" w:hAnsi="宋体"/>
                <w:szCs w:val="21"/>
              </w:rPr>
            </w:pPr>
            <w:r w:rsidRPr="00B14414">
              <w:rPr>
                <w:rFonts w:ascii="宋体" w:hAnsi="宋体"/>
                <w:szCs w:val="21"/>
              </w:rPr>
              <w:t>090305</w:t>
            </w:r>
          </w:p>
        </w:tc>
        <w:tc>
          <w:tcPr>
            <w:tcW w:w="3261" w:type="dxa"/>
          </w:tcPr>
          <w:p w14:paraId="6696604E" w14:textId="77777777" w:rsidR="00996782" w:rsidRPr="00B14414" w:rsidRDefault="00996782" w:rsidP="00F160D4">
            <w:pPr>
              <w:rPr>
                <w:rFonts w:ascii="宋体" w:hAnsi="宋体"/>
                <w:szCs w:val="21"/>
              </w:rPr>
            </w:pPr>
            <w:r w:rsidRPr="00B14414">
              <w:rPr>
                <w:rFonts w:ascii="宋体" w:hAnsi="宋体"/>
                <w:szCs w:val="21"/>
              </w:rPr>
              <w:t>马业科学</w:t>
            </w:r>
          </w:p>
        </w:tc>
      </w:tr>
      <w:tr w:rsidR="00996782" w:rsidRPr="00B14414" w14:paraId="6A1AEF45" w14:textId="77777777" w:rsidTr="00F160D4">
        <w:tc>
          <w:tcPr>
            <w:tcW w:w="1129" w:type="dxa"/>
          </w:tcPr>
          <w:p w14:paraId="4C730397" w14:textId="77777777" w:rsidR="00996782" w:rsidRPr="00B14414" w:rsidRDefault="00996782" w:rsidP="00F160D4">
            <w:pPr>
              <w:rPr>
                <w:rFonts w:ascii="宋体" w:hAnsi="宋体"/>
                <w:szCs w:val="21"/>
              </w:rPr>
            </w:pPr>
            <w:r w:rsidRPr="00B14414">
              <w:rPr>
                <w:rFonts w:ascii="宋体" w:hAnsi="宋体"/>
                <w:szCs w:val="21"/>
              </w:rPr>
              <w:t>090306</w:t>
            </w:r>
          </w:p>
        </w:tc>
        <w:tc>
          <w:tcPr>
            <w:tcW w:w="3261" w:type="dxa"/>
          </w:tcPr>
          <w:p w14:paraId="735DA1F3" w14:textId="77777777" w:rsidR="00996782" w:rsidRPr="00B14414" w:rsidRDefault="00996782" w:rsidP="00F160D4">
            <w:pPr>
              <w:rPr>
                <w:rFonts w:ascii="宋体" w:hAnsi="宋体"/>
                <w:szCs w:val="21"/>
              </w:rPr>
            </w:pPr>
            <w:r w:rsidRPr="00B14414">
              <w:rPr>
                <w:rFonts w:ascii="宋体" w:hAnsi="宋体"/>
                <w:szCs w:val="21"/>
              </w:rPr>
              <w:t>饲料工程</w:t>
            </w:r>
          </w:p>
        </w:tc>
      </w:tr>
      <w:tr w:rsidR="00996782" w:rsidRPr="00B14414" w14:paraId="4133D7FB" w14:textId="77777777" w:rsidTr="00F160D4">
        <w:tc>
          <w:tcPr>
            <w:tcW w:w="1129" w:type="dxa"/>
          </w:tcPr>
          <w:p w14:paraId="265A1DFB" w14:textId="77777777" w:rsidR="00996782" w:rsidRPr="00B14414" w:rsidRDefault="00996782" w:rsidP="00F160D4">
            <w:pPr>
              <w:rPr>
                <w:rFonts w:ascii="宋体" w:hAnsi="宋体"/>
                <w:szCs w:val="21"/>
              </w:rPr>
            </w:pPr>
            <w:r w:rsidRPr="00B14414">
              <w:rPr>
                <w:rFonts w:ascii="宋体" w:hAnsi="宋体"/>
                <w:szCs w:val="21"/>
              </w:rPr>
              <w:t>090307</w:t>
            </w:r>
          </w:p>
        </w:tc>
        <w:tc>
          <w:tcPr>
            <w:tcW w:w="3261" w:type="dxa"/>
          </w:tcPr>
          <w:p w14:paraId="6A3CFFF2" w14:textId="77777777" w:rsidR="00996782" w:rsidRPr="00B14414" w:rsidRDefault="00996782" w:rsidP="00F160D4">
            <w:pPr>
              <w:rPr>
                <w:rFonts w:ascii="宋体" w:hAnsi="宋体"/>
                <w:szCs w:val="21"/>
              </w:rPr>
            </w:pPr>
            <w:r w:rsidRPr="00B14414">
              <w:rPr>
                <w:rFonts w:ascii="宋体" w:hAnsi="宋体"/>
                <w:szCs w:val="21"/>
              </w:rPr>
              <w:t>智慧牧业科学与工程</w:t>
            </w:r>
          </w:p>
        </w:tc>
      </w:tr>
      <w:tr w:rsidR="00996782" w:rsidRPr="00B14414" w14:paraId="7442E64D" w14:textId="77777777" w:rsidTr="00F160D4">
        <w:tc>
          <w:tcPr>
            <w:tcW w:w="1129" w:type="dxa"/>
          </w:tcPr>
          <w:p w14:paraId="7CF195B1" w14:textId="77777777" w:rsidR="00996782" w:rsidRPr="00B14414" w:rsidRDefault="00996782" w:rsidP="00F160D4">
            <w:pPr>
              <w:rPr>
                <w:rFonts w:ascii="宋体" w:hAnsi="宋体"/>
                <w:szCs w:val="21"/>
              </w:rPr>
            </w:pPr>
            <w:r w:rsidRPr="00B14414">
              <w:rPr>
                <w:rFonts w:ascii="宋体" w:hAnsi="宋体"/>
                <w:szCs w:val="21"/>
              </w:rPr>
              <w:t>0903TP</w:t>
            </w:r>
          </w:p>
        </w:tc>
        <w:tc>
          <w:tcPr>
            <w:tcW w:w="3261" w:type="dxa"/>
          </w:tcPr>
          <w:p w14:paraId="5B089B83" w14:textId="77777777" w:rsidR="00996782" w:rsidRPr="00B14414" w:rsidRDefault="00996782" w:rsidP="00F160D4">
            <w:pPr>
              <w:rPr>
                <w:rFonts w:ascii="宋体" w:hAnsi="宋体"/>
                <w:szCs w:val="21"/>
              </w:rPr>
            </w:pPr>
            <w:r w:rsidRPr="00B14414">
              <w:rPr>
                <w:rFonts w:ascii="宋体" w:hAnsi="宋体"/>
                <w:szCs w:val="21"/>
              </w:rPr>
              <w:t>动物生产类专业</w:t>
            </w:r>
          </w:p>
        </w:tc>
      </w:tr>
      <w:tr w:rsidR="00996782" w:rsidRPr="00B14414" w14:paraId="15356AEC" w14:textId="77777777" w:rsidTr="00F160D4">
        <w:tc>
          <w:tcPr>
            <w:tcW w:w="1129" w:type="dxa"/>
          </w:tcPr>
          <w:p w14:paraId="4589FF86" w14:textId="77777777" w:rsidR="00996782" w:rsidRPr="0017336F" w:rsidRDefault="00996782" w:rsidP="00F160D4">
            <w:pPr>
              <w:rPr>
                <w:rFonts w:ascii="宋体" w:hAnsi="宋体"/>
                <w:b/>
                <w:szCs w:val="21"/>
              </w:rPr>
            </w:pPr>
            <w:r w:rsidRPr="0017336F">
              <w:rPr>
                <w:rFonts w:ascii="宋体" w:hAnsi="宋体"/>
                <w:b/>
                <w:szCs w:val="21"/>
              </w:rPr>
              <w:t>090400</w:t>
            </w:r>
          </w:p>
        </w:tc>
        <w:tc>
          <w:tcPr>
            <w:tcW w:w="3261" w:type="dxa"/>
          </w:tcPr>
          <w:p w14:paraId="5A1C92B7" w14:textId="77777777" w:rsidR="00996782" w:rsidRPr="0017336F" w:rsidRDefault="00996782" w:rsidP="00F160D4">
            <w:pPr>
              <w:rPr>
                <w:rFonts w:ascii="宋体" w:hAnsi="宋体"/>
                <w:b/>
                <w:szCs w:val="21"/>
              </w:rPr>
            </w:pPr>
            <w:r w:rsidRPr="0017336F">
              <w:rPr>
                <w:rFonts w:ascii="宋体" w:hAnsi="宋体"/>
                <w:b/>
                <w:szCs w:val="21"/>
              </w:rPr>
              <w:t>动物医学类</w:t>
            </w:r>
          </w:p>
        </w:tc>
      </w:tr>
      <w:tr w:rsidR="00996782" w:rsidRPr="00B14414" w14:paraId="05611530" w14:textId="77777777" w:rsidTr="00F160D4">
        <w:tc>
          <w:tcPr>
            <w:tcW w:w="1129" w:type="dxa"/>
          </w:tcPr>
          <w:p w14:paraId="3D539D8D" w14:textId="77777777" w:rsidR="00996782" w:rsidRPr="00B14414" w:rsidRDefault="00996782" w:rsidP="00F160D4">
            <w:pPr>
              <w:rPr>
                <w:rFonts w:ascii="宋体" w:hAnsi="宋体"/>
                <w:szCs w:val="21"/>
              </w:rPr>
            </w:pPr>
            <w:r w:rsidRPr="00B14414">
              <w:rPr>
                <w:rFonts w:ascii="宋体" w:hAnsi="宋体"/>
                <w:szCs w:val="21"/>
              </w:rPr>
              <w:t>090401</w:t>
            </w:r>
          </w:p>
        </w:tc>
        <w:tc>
          <w:tcPr>
            <w:tcW w:w="3261" w:type="dxa"/>
          </w:tcPr>
          <w:p w14:paraId="4BCFFE71" w14:textId="77777777" w:rsidR="00996782" w:rsidRPr="00B14414" w:rsidRDefault="00996782" w:rsidP="00F160D4">
            <w:pPr>
              <w:rPr>
                <w:rFonts w:ascii="宋体" w:hAnsi="宋体"/>
                <w:szCs w:val="21"/>
              </w:rPr>
            </w:pPr>
            <w:r w:rsidRPr="00B14414">
              <w:rPr>
                <w:rFonts w:ascii="宋体" w:hAnsi="宋体"/>
                <w:szCs w:val="21"/>
              </w:rPr>
              <w:t>动物医学</w:t>
            </w:r>
          </w:p>
        </w:tc>
      </w:tr>
      <w:tr w:rsidR="00996782" w:rsidRPr="00B14414" w14:paraId="4FAAF729" w14:textId="77777777" w:rsidTr="00F160D4">
        <w:tc>
          <w:tcPr>
            <w:tcW w:w="1129" w:type="dxa"/>
          </w:tcPr>
          <w:p w14:paraId="787687A2" w14:textId="77777777" w:rsidR="00996782" w:rsidRPr="00B14414" w:rsidRDefault="00996782" w:rsidP="00F160D4">
            <w:pPr>
              <w:rPr>
                <w:rFonts w:ascii="宋体" w:hAnsi="宋体"/>
                <w:szCs w:val="21"/>
              </w:rPr>
            </w:pPr>
            <w:r w:rsidRPr="00B14414">
              <w:rPr>
                <w:rFonts w:ascii="宋体" w:hAnsi="宋体"/>
                <w:szCs w:val="21"/>
              </w:rPr>
              <w:t>090402</w:t>
            </w:r>
          </w:p>
        </w:tc>
        <w:tc>
          <w:tcPr>
            <w:tcW w:w="3261" w:type="dxa"/>
          </w:tcPr>
          <w:p w14:paraId="763E50B4" w14:textId="77777777" w:rsidR="00996782" w:rsidRPr="00B14414" w:rsidRDefault="00996782" w:rsidP="00F160D4">
            <w:pPr>
              <w:rPr>
                <w:rFonts w:ascii="宋体" w:hAnsi="宋体"/>
                <w:szCs w:val="21"/>
              </w:rPr>
            </w:pPr>
            <w:r w:rsidRPr="00B14414">
              <w:rPr>
                <w:rFonts w:ascii="宋体" w:hAnsi="宋体"/>
                <w:szCs w:val="21"/>
              </w:rPr>
              <w:t>动物药学</w:t>
            </w:r>
          </w:p>
        </w:tc>
      </w:tr>
      <w:tr w:rsidR="00996782" w:rsidRPr="00B14414" w14:paraId="4F3C8394" w14:textId="77777777" w:rsidTr="00F160D4">
        <w:tc>
          <w:tcPr>
            <w:tcW w:w="1129" w:type="dxa"/>
          </w:tcPr>
          <w:p w14:paraId="6CD8BDC7" w14:textId="77777777" w:rsidR="00996782" w:rsidRPr="00B14414" w:rsidRDefault="00996782" w:rsidP="00F160D4">
            <w:pPr>
              <w:rPr>
                <w:rFonts w:ascii="宋体" w:hAnsi="宋体"/>
                <w:szCs w:val="21"/>
              </w:rPr>
            </w:pPr>
            <w:r w:rsidRPr="00B14414">
              <w:rPr>
                <w:rFonts w:ascii="宋体" w:hAnsi="宋体"/>
                <w:szCs w:val="21"/>
              </w:rPr>
              <w:t>090403</w:t>
            </w:r>
          </w:p>
        </w:tc>
        <w:tc>
          <w:tcPr>
            <w:tcW w:w="3261" w:type="dxa"/>
          </w:tcPr>
          <w:p w14:paraId="51F56BFC" w14:textId="77777777" w:rsidR="00996782" w:rsidRPr="00B14414" w:rsidRDefault="00996782" w:rsidP="00F160D4">
            <w:pPr>
              <w:rPr>
                <w:rFonts w:ascii="宋体" w:hAnsi="宋体"/>
                <w:szCs w:val="21"/>
              </w:rPr>
            </w:pPr>
            <w:r w:rsidRPr="00B14414">
              <w:rPr>
                <w:rFonts w:ascii="宋体" w:hAnsi="宋体"/>
                <w:szCs w:val="21"/>
              </w:rPr>
              <w:t>动植物检疫</w:t>
            </w:r>
          </w:p>
        </w:tc>
      </w:tr>
      <w:tr w:rsidR="00996782" w:rsidRPr="00B14414" w14:paraId="09C01501" w14:textId="77777777" w:rsidTr="00F160D4">
        <w:tc>
          <w:tcPr>
            <w:tcW w:w="1129" w:type="dxa"/>
          </w:tcPr>
          <w:p w14:paraId="5F90A738" w14:textId="77777777" w:rsidR="00996782" w:rsidRPr="00B14414" w:rsidRDefault="00996782" w:rsidP="00F160D4">
            <w:pPr>
              <w:rPr>
                <w:rFonts w:ascii="宋体" w:hAnsi="宋体"/>
                <w:szCs w:val="21"/>
              </w:rPr>
            </w:pPr>
            <w:r w:rsidRPr="00B14414">
              <w:rPr>
                <w:rFonts w:ascii="宋体" w:hAnsi="宋体"/>
                <w:szCs w:val="21"/>
              </w:rPr>
              <w:t>090404</w:t>
            </w:r>
          </w:p>
        </w:tc>
        <w:tc>
          <w:tcPr>
            <w:tcW w:w="3261" w:type="dxa"/>
          </w:tcPr>
          <w:p w14:paraId="4B6C031C" w14:textId="77777777" w:rsidR="00996782" w:rsidRPr="00B14414" w:rsidRDefault="00996782" w:rsidP="00F160D4">
            <w:pPr>
              <w:rPr>
                <w:rFonts w:ascii="宋体" w:hAnsi="宋体"/>
                <w:szCs w:val="21"/>
              </w:rPr>
            </w:pPr>
            <w:r w:rsidRPr="00B14414">
              <w:rPr>
                <w:rFonts w:ascii="宋体" w:hAnsi="宋体"/>
                <w:szCs w:val="21"/>
              </w:rPr>
              <w:t>实验动物学</w:t>
            </w:r>
          </w:p>
        </w:tc>
      </w:tr>
      <w:tr w:rsidR="00996782" w:rsidRPr="00B14414" w14:paraId="3902ACBE" w14:textId="77777777" w:rsidTr="00F160D4">
        <w:tc>
          <w:tcPr>
            <w:tcW w:w="1129" w:type="dxa"/>
          </w:tcPr>
          <w:p w14:paraId="28F273F3" w14:textId="77777777" w:rsidR="00996782" w:rsidRPr="00B14414" w:rsidRDefault="00996782" w:rsidP="00F160D4">
            <w:pPr>
              <w:rPr>
                <w:rFonts w:ascii="宋体" w:hAnsi="宋体"/>
                <w:szCs w:val="21"/>
              </w:rPr>
            </w:pPr>
            <w:r w:rsidRPr="00B14414">
              <w:rPr>
                <w:rFonts w:ascii="宋体" w:hAnsi="宋体"/>
                <w:szCs w:val="21"/>
              </w:rPr>
              <w:t>090405</w:t>
            </w:r>
          </w:p>
        </w:tc>
        <w:tc>
          <w:tcPr>
            <w:tcW w:w="3261" w:type="dxa"/>
          </w:tcPr>
          <w:p w14:paraId="7856E7AC" w14:textId="77777777" w:rsidR="00996782" w:rsidRPr="00B14414" w:rsidRDefault="00996782" w:rsidP="00F160D4">
            <w:pPr>
              <w:rPr>
                <w:rFonts w:ascii="宋体" w:hAnsi="宋体"/>
                <w:szCs w:val="21"/>
              </w:rPr>
            </w:pPr>
            <w:r w:rsidRPr="00B14414">
              <w:rPr>
                <w:rFonts w:ascii="宋体" w:hAnsi="宋体"/>
                <w:szCs w:val="21"/>
              </w:rPr>
              <w:t>中兽医学</w:t>
            </w:r>
          </w:p>
        </w:tc>
      </w:tr>
      <w:tr w:rsidR="00996782" w:rsidRPr="00B14414" w14:paraId="56B5F08B" w14:textId="77777777" w:rsidTr="00F160D4">
        <w:tc>
          <w:tcPr>
            <w:tcW w:w="1129" w:type="dxa"/>
          </w:tcPr>
          <w:p w14:paraId="36A9C738" w14:textId="77777777" w:rsidR="00996782" w:rsidRPr="00B14414" w:rsidRDefault="00996782" w:rsidP="00F160D4">
            <w:pPr>
              <w:rPr>
                <w:rFonts w:ascii="宋体" w:hAnsi="宋体"/>
                <w:szCs w:val="21"/>
              </w:rPr>
            </w:pPr>
            <w:r w:rsidRPr="00B14414">
              <w:rPr>
                <w:rFonts w:ascii="宋体" w:hAnsi="宋体"/>
                <w:szCs w:val="21"/>
              </w:rPr>
              <w:t>090406</w:t>
            </w:r>
          </w:p>
        </w:tc>
        <w:tc>
          <w:tcPr>
            <w:tcW w:w="3261" w:type="dxa"/>
          </w:tcPr>
          <w:p w14:paraId="2A4C9326" w14:textId="77777777" w:rsidR="00996782" w:rsidRPr="00B14414" w:rsidRDefault="00996782" w:rsidP="00F160D4">
            <w:pPr>
              <w:rPr>
                <w:rFonts w:ascii="宋体" w:hAnsi="宋体"/>
                <w:szCs w:val="21"/>
              </w:rPr>
            </w:pPr>
            <w:r w:rsidRPr="00B14414">
              <w:rPr>
                <w:rFonts w:ascii="宋体" w:hAnsi="宋体"/>
                <w:szCs w:val="21"/>
              </w:rPr>
              <w:t>兽医公共卫生</w:t>
            </w:r>
          </w:p>
        </w:tc>
      </w:tr>
      <w:tr w:rsidR="00996782" w:rsidRPr="00B14414" w14:paraId="0AF21B26" w14:textId="77777777" w:rsidTr="00F160D4">
        <w:tc>
          <w:tcPr>
            <w:tcW w:w="1129" w:type="dxa"/>
          </w:tcPr>
          <w:p w14:paraId="1CD9F93D" w14:textId="77777777" w:rsidR="00996782" w:rsidRPr="00B14414" w:rsidRDefault="00996782" w:rsidP="00F160D4">
            <w:pPr>
              <w:rPr>
                <w:rFonts w:ascii="宋体" w:hAnsi="宋体"/>
                <w:szCs w:val="21"/>
              </w:rPr>
            </w:pPr>
            <w:r w:rsidRPr="00B14414">
              <w:rPr>
                <w:rFonts w:ascii="宋体" w:hAnsi="宋体"/>
                <w:szCs w:val="21"/>
              </w:rPr>
              <w:t>0904TP</w:t>
            </w:r>
          </w:p>
        </w:tc>
        <w:tc>
          <w:tcPr>
            <w:tcW w:w="3261" w:type="dxa"/>
          </w:tcPr>
          <w:p w14:paraId="713B4C7C" w14:textId="77777777" w:rsidR="00996782" w:rsidRPr="00B14414" w:rsidRDefault="00996782" w:rsidP="00F160D4">
            <w:pPr>
              <w:rPr>
                <w:rFonts w:ascii="宋体" w:hAnsi="宋体"/>
                <w:szCs w:val="21"/>
              </w:rPr>
            </w:pPr>
            <w:r w:rsidRPr="00B14414">
              <w:rPr>
                <w:rFonts w:ascii="宋体" w:hAnsi="宋体"/>
                <w:szCs w:val="21"/>
              </w:rPr>
              <w:t>动物医学类专业</w:t>
            </w:r>
          </w:p>
        </w:tc>
      </w:tr>
      <w:tr w:rsidR="00996782" w:rsidRPr="00B14414" w14:paraId="0E31C60A" w14:textId="77777777" w:rsidTr="00F160D4">
        <w:tc>
          <w:tcPr>
            <w:tcW w:w="1129" w:type="dxa"/>
          </w:tcPr>
          <w:p w14:paraId="05083C14" w14:textId="77777777" w:rsidR="00996782" w:rsidRPr="0017336F" w:rsidRDefault="00996782" w:rsidP="00F160D4">
            <w:pPr>
              <w:rPr>
                <w:rFonts w:ascii="宋体" w:hAnsi="宋体"/>
                <w:b/>
                <w:szCs w:val="21"/>
              </w:rPr>
            </w:pPr>
            <w:r w:rsidRPr="0017336F">
              <w:rPr>
                <w:rFonts w:ascii="宋体" w:hAnsi="宋体"/>
                <w:b/>
                <w:szCs w:val="21"/>
              </w:rPr>
              <w:t>090500</w:t>
            </w:r>
          </w:p>
        </w:tc>
        <w:tc>
          <w:tcPr>
            <w:tcW w:w="3261" w:type="dxa"/>
          </w:tcPr>
          <w:p w14:paraId="27F57261" w14:textId="77777777" w:rsidR="00996782" w:rsidRPr="0017336F" w:rsidRDefault="00996782" w:rsidP="00F160D4">
            <w:pPr>
              <w:rPr>
                <w:rFonts w:ascii="宋体" w:hAnsi="宋体"/>
                <w:b/>
                <w:szCs w:val="21"/>
              </w:rPr>
            </w:pPr>
            <w:r w:rsidRPr="0017336F">
              <w:rPr>
                <w:rFonts w:ascii="宋体" w:hAnsi="宋体"/>
                <w:b/>
                <w:szCs w:val="21"/>
              </w:rPr>
              <w:t>林学类</w:t>
            </w:r>
          </w:p>
        </w:tc>
      </w:tr>
      <w:tr w:rsidR="00996782" w:rsidRPr="00B14414" w14:paraId="46D469EE" w14:textId="77777777" w:rsidTr="00F160D4">
        <w:tc>
          <w:tcPr>
            <w:tcW w:w="1129" w:type="dxa"/>
          </w:tcPr>
          <w:p w14:paraId="26871619" w14:textId="77777777" w:rsidR="00996782" w:rsidRPr="00B14414" w:rsidRDefault="00996782" w:rsidP="00F160D4">
            <w:pPr>
              <w:rPr>
                <w:rFonts w:ascii="宋体" w:hAnsi="宋体"/>
                <w:szCs w:val="21"/>
              </w:rPr>
            </w:pPr>
            <w:r w:rsidRPr="00B14414">
              <w:rPr>
                <w:rFonts w:ascii="宋体" w:hAnsi="宋体"/>
                <w:szCs w:val="21"/>
              </w:rPr>
              <w:t>090501</w:t>
            </w:r>
          </w:p>
        </w:tc>
        <w:tc>
          <w:tcPr>
            <w:tcW w:w="3261" w:type="dxa"/>
          </w:tcPr>
          <w:p w14:paraId="276773DB" w14:textId="77777777" w:rsidR="00996782" w:rsidRPr="00B14414" w:rsidRDefault="00996782" w:rsidP="00F160D4">
            <w:pPr>
              <w:rPr>
                <w:rFonts w:ascii="宋体" w:hAnsi="宋体"/>
                <w:szCs w:val="21"/>
              </w:rPr>
            </w:pPr>
            <w:r w:rsidRPr="00B14414">
              <w:rPr>
                <w:rFonts w:ascii="宋体" w:hAnsi="宋体"/>
                <w:szCs w:val="21"/>
              </w:rPr>
              <w:t>林学</w:t>
            </w:r>
          </w:p>
        </w:tc>
      </w:tr>
      <w:tr w:rsidR="00996782" w:rsidRPr="00B14414" w14:paraId="4F15C0AE" w14:textId="77777777" w:rsidTr="00F160D4">
        <w:tc>
          <w:tcPr>
            <w:tcW w:w="1129" w:type="dxa"/>
          </w:tcPr>
          <w:p w14:paraId="5DF0B357" w14:textId="77777777" w:rsidR="00996782" w:rsidRPr="00B14414" w:rsidRDefault="00996782" w:rsidP="00F160D4">
            <w:pPr>
              <w:rPr>
                <w:rFonts w:ascii="宋体" w:hAnsi="宋体"/>
                <w:szCs w:val="21"/>
              </w:rPr>
            </w:pPr>
            <w:r w:rsidRPr="00B14414">
              <w:rPr>
                <w:rFonts w:ascii="宋体" w:hAnsi="宋体"/>
                <w:szCs w:val="21"/>
              </w:rPr>
              <w:t>090502</w:t>
            </w:r>
          </w:p>
        </w:tc>
        <w:tc>
          <w:tcPr>
            <w:tcW w:w="3261" w:type="dxa"/>
          </w:tcPr>
          <w:p w14:paraId="761CEF50" w14:textId="77777777" w:rsidR="00996782" w:rsidRPr="00B14414" w:rsidRDefault="00996782" w:rsidP="00F160D4">
            <w:pPr>
              <w:rPr>
                <w:rFonts w:ascii="宋体" w:hAnsi="宋体"/>
                <w:szCs w:val="21"/>
              </w:rPr>
            </w:pPr>
            <w:r w:rsidRPr="00B14414">
              <w:rPr>
                <w:rFonts w:ascii="宋体" w:hAnsi="宋体"/>
                <w:szCs w:val="21"/>
              </w:rPr>
              <w:t>园林</w:t>
            </w:r>
          </w:p>
        </w:tc>
      </w:tr>
      <w:tr w:rsidR="00996782" w:rsidRPr="00B14414" w14:paraId="04A0ACA6" w14:textId="77777777" w:rsidTr="00F160D4">
        <w:tc>
          <w:tcPr>
            <w:tcW w:w="1129" w:type="dxa"/>
          </w:tcPr>
          <w:p w14:paraId="108DAD5A" w14:textId="77777777" w:rsidR="00996782" w:rsidRPr="00B14414" w:rsidRDefault="00996782" w:rsidP="00F160D4">
            <w:pPr>
              <w:rPr>
                <w:rFonts w:ascii="宋体" w:hAnsi="宋体"/>
                <w:szCs w:val="21"/>
              </w:rPr>
            </w:pPr>
            <w:r w:rsidRPr="00B14414">
              <w:rPr>
                <w:rFonts w:ascii="宋体" w:hAnsi="宋体"/>
                <w:szCs w:val="21"/>
              </w:rPr>
              <w:t>090503</w:t>
            </w:r>
          </w:p>
        </w:tc>
        <w:tc>
          <w:tcPr>
            <w:tcW w:w="3261" w:type="dxa"/>
          </w:tcPr>
          <w:p w14:paraId="26401CE1" w14:textId="77777777" w:rsidR="00996782" w:rsidRPr="00B14414" w:rsidRDefault="00996782" w:rsidP="00F160D4">
            <w:pPr>
              <w:rPr>
                <w:rFonts w:ascii="宋体" w:hAnsi="宋体"/>
                <w:szCs w:val="21"/>
              </w:rPr>
            </w:pPr>
            <w:r w:rsidRPr="00B14414">
              <w:rPr>
                <w:rFonts w:ascii="宋体" w:hAnsi="宋体"/>
                <w:szCs w:val="21"/>
              </w:rPr>
              <w:t>森林保护</w:t>
            </w:r>
          </w:p>
        </w:tc>
      </w:tr>
      <w:tr w:rsidR="00996782" w:rsidRPr="00B14414" w14:paraId="4909C1AA" w14:textId="77777777" w:rsidTr="00F160D4">
        <w:tc>
          <w:tcPr>
            <w:tcW w:w="1129" w:type="dxa"/>
          </w:tcPr>
          <w:p w14:paraId="230C05AB" w14:textId="77777777" w:rsidR="00996782" w:rsidRPr="00B14414" w:rsidRDefault="00996782" w:rsidP="00F160D4">
            <w:pPr>
              <w:rPr>
                <w:rFonts w:ascii="宋体" w:hAnsi="宋体"/>
                <w:szCs w:val="21"/>
              </w:rPr>
            </w:pPr>
            <w:r w:rsidRPr="00B14414">
              <w:rPr>
                <w:rFonts w:ascii="宋体" w:hAnsi="宋体"/>
                <w:szCs w:val="21"/>
              </w:rPr>
              <w:t>090504</w:t>
            </w:r>
          </w:p>
        </w:tc>
        <w:tc>
          <w:tcPr>
            <w:tcW w:w="3261" w:type="dxa"/>
          </w:tcPr>
          <w:p w14:paraId="1F422ECA" w14:textId="77777777" w:rsidR="00996782" w:rsidRPr="00B14414" w:rsidRDefault="00996782" w:rsidP="00F160D4">
            <w:pPr>
              <w:rPr>
                <w:rFonts w:ascii="宋体" w:hAnsi="宋体"/>
                <w:szCs w:val="21"/>
              </w:rPr>
            </w:pPr>
            <w:r w:rsidRPr="00B14414">
              <w:rPr>
                <w:rFonts w:ascii="宋体" w:hAnsi="宋体"/>
                <w:szCs w:val="21"/>
              </w:rPr>
              <w:t>经济林</w:t>
            </w:r>
          </w:p>
        </w:tc>
      </w:tr>
      <w:tr w:rsidR="00996782" w:rsidRPr="00B14414" w14:paraId="7F2028CA" w14:textId="77777777" w:rsidTr="00F160D4">
        <w:tc>
          <w:tcPr>
            <w:tcW w:w="1129" w:type="dxa"/>
          </w:tcPr>
          <w:p w14:paraId="16577F23" w14:textId="77777777" w:rsidR="00996782" w:rsidRPr="00B14414" w:rsidRDefault="00996782" w:rsidP="00F160D4">
            <w:pPr>
              <w:rPr>
                <w:rFonts w:ascii="宋体" w:hAnsi="宋体"/>
                <w:szCs w:val="21"/>
              </w:rPr>
            </w:pPr>
            <w:r w:rsidRPr="005B0FA4">
              <w:rPr>
                <w:rFonts w:ascii="宋体" w:hAnsi="宋体"/>
                <w:szCs w:val="21"/>
              </w:rPr>
              <w:t>090505</w:t>
            </w:r>
          </w:p>
        </w:tc>
        <w:tc>
          <w:tcPr>
            <w:tcW w:w="3261" w:type="dxa"/>
          </w:tcPr>
          <w:p w14:paraId="35B5162A" w14:textId="77777777" w:rsidR="00996782" w:rsidRPr="00B14414" w:rsidRDefault="00996782" w:rsidP="00F160D4">
            <w:pPr>
              <w:rPr>
                <w:rFonts w:ascii="宋体" w:hAnsi="宋体"/>
                <w:szCs w:val="21"/>
              </w:rPr>
            </w:pPr>
            <w:r w:rsidRPr="005B0FA4">
              <w:rPr>
                <w:rFonts w:ascii="宋体" w:hAnsi="宋体" w:hint="eastAsia"/>
                <w:szCs w:val="21"/>
              </w:rPr>
              <w:t>智慧林业</w:t>
            </w:r>
          </w:p>
        </w:tc>
      </w:tr>
      <w:tr w:rsidR="00996782" w:rsidRPr="00B14414" w14:paraId="0182023F" w14:textId="77777777" w:rsidTr="00F160D4">
        <w:tc>
          <w:tcPr>
            <w:tcW w:w="1129" w:type="dxa"/>
          </w:tcPr>
          <w:p w14:paraId="0FC9BDEE" w14:textId="77777777" w:rsidR="00996782" w:rsidRPr="00B14414" w:rsidRDefault="00996782" w:rsidP="00F160D4">
            <w:pPr>
              <w:rPr>
                <w:rFonts w:ascii="宋体" w:hAnsi="宋体"/>
                <w:szCs w:val="21"/>
              </w:rPr>
            </w:pPr>
            <w:r w:rsidRPr="00B14414">
              <w:rPr>
                <w:rFonts w:ascii="宋体" w:hAnsi="宋体"/>
                <w:szCs w:val="21"/>
              </w:rPr>
              <w:t>0905TP</w:t>
            </w:r>
          </w:p>
        </w:tc>
        <w:tc>
          <w:tcPr>
            <w:tcW w:w="3261" w:type="dxa"/>
          </w:tcPr>
          <w:p w14:paraId="49880058" w14:textId="77777777" w:rsidR="00996782" w:rsidRPr="00B14414" w:rsidRDefault="00996782" w:rsidP="00F160D4">
            <w:pPr>
              <w:rPr>
                <w:rFonts w:ascii="宋体" w:hAnsi="宋体"/>
                <w:szCs w:val="21"/>
              </w:rPr>
            </w:pPr>
            <w:r w:rsidRPr="00B14414">
              <w:rPr>
                <w:rFonts w:ascii="宋体" w:hAnsi="宋体"/>
                <w:szCs w:val="21"/>
              </w:rPr>
              <w:t>林学类专业</w:t>
            </w:r>
          </w:p>
        </w:tc>
      </w:tr>
      <w:tr w:rsidR="00996782" w:rsidRPr="00B14414" w14:paraId="71E28BB3" w14:textId="77777777" w:rsidTr="00F160D4">
        <w:tc>
          <w:tcPr>
            <w:tcW w:w="1129" w:type="dxa"/>
          </w:tcPr>
          <w:p w14:paraId="739CC8EE" w14:textId="77777777" w:rsidR="00996782" w:rsidRPr="0017336F" w:rsidRDefault="00996782" w:rsidP="00F160D4">
            <w:pPr>
              <w:rPr>
                <w:rFonts w:ascii="宋体" w:hAnsi="宋体"/>
                <w:b/>
                <w:szCs w:val="21"/>
              </w:rPr>
            </w:pPr>
            <w:r w:rsidRPr="0017336F">
              <w:rPr>
                <w:rFonts w:ascii="宋体" w:hAnsi="宋体"/>
                <w:b/>
                <w:szCs w:val="21"/>
              </w:rPr>
              <w:t>090600</w:t>
            </w:r>
          </w:p>
        </w:tc>
        <w:tc>
          <w:tcPr>
            <w:tcW w:w="3261" w:type="dxa"/>
          </w:tcPr>
          <w:p w14:paraId="60D54C72" w14:textId="77777777" w:rsidR="00996782" w:rsidRPr="0017336F" w:rsidRDefault="00996782" w:rsidP="00F160D4">
            <w:pPr>
              <w:rPr>
                <w:rFonts w:ascii="宋体" w:hAnsi="宋体"/>
                <w:b/>
                <w:szCs w:val="21"/>
              </w:rPr>
            </w:pPr>
            <w:r w:rsidRPr="0017336F">
              <w:rPr>
                <w:rFonts w:ascii="宋体" w:hAnsi="宋体"/>
                <w:b/>
                <w:szCs w:val="21"/>
              </w:rPr>
              <w:t>水产类</w:t>
            </w:r>
          </w:p>
        </w:tc>
      </w:tr>
      <w:tr w:rsidR="00996782" w:rsidRPr="00B14414" w14:paraId="72C19D15" w14:textId="77777777" w:rsidTr="00F160D4">
        <w:tc>
          <w:tcPr>
            <w:tcW w:w="1129" w:type="dxa"/>
          </w:tcPr>
          <w:p w14:paraId="1B164D83" w14:textId="77777777" w:rsidR="00996782" w:rsidRPr="00B14414" w:rsidRDefault="00996782" w:rsidP="00F160D4">
            <w:pPr>
              <w:rPr>
                <w:rFonts w:ascii="宋体" w:hAnsi="宋体"/>
                <w:szCs w:val="21"/>
              </w:rPr>
            </w:pPr>
            <w:r w:rsidRPr="00B14414">
              <w:rPr>
                <w:rFonts w:ascii="宋体" w:hAnsi="宋体"/>
                <w:szCs w:val="21"/>
              </w:rPr>
              <w:t>090601</w:t>
            </w:r>
          </w:p>
        </w:tc>
        <w:tc>
          <w:tcPr>
            <w:tcW w:w="3261" w:type="dxa"/>
          </w:tcPr>
          <w:p w14:paraId="41A85B41" w14:textId="77777777" w:rsidR="00996782" w:rsidRPr="00B14414" w:rsidRDefault="00996782" w:rsidP="00F160D4">
            <w:pPr>
              <w:rPr>
                <w:rFonts w:ascii="宋体" w:hAnsi="宋体"/>
                <w:szCs w:val="21"/>
              </w:rPr>
            </w:pPr>
            <w:r w:rsidRPr="00B14414">
              <w:rPr>
                <w:rFonts w:ascii="宋体" w:hAnsi="宋体"/>
                <w:szCs w:val="21"/>
              </w:rPr>
              <w:t>水产养殖学</w:t>
            </w:r>
          </w:p>
        </w:tc>
      </w:tr>
      <w:tr w:rsidR="00996782" w:rsidRPr="00B14414" w14:paraId="635BD264" w14:textId="77777777" w:rsidTr="00F160D4">
        <w:tc>
          <w:tcPr>
            <w:tcW w:w="1129" w:type="dxa"/>
          </w:tcPr>
          <w:p w14:paraId="08B431FB" w14:textId="77777777" w:rsidR="00996782" w:rsidRPr="00B14414" w:rsidRDefault="00996782" w:rsidP="00F160D4">
            <w:pPr>
              <w:rPr>
                <w:rFonts w:ascii="宋体" w:hAnsi="宋体"/>
                <w:szCs w:val="21"/>
              </w:rPr>
            </w:pPr>
            <w:r w:rsidRPr="00B14414">
              <w:rPr>
                <w:rFonts w:ascii="宋体" w:hAnsi="宋体"/>
                <w:szCs w:val="21"/>
              </w:rPr>
              <w:t>090602</w:t>
            </w:r>
          </w:p>
        </w:tc>
        <w:tc>
          <w:tcPr>
            <w:tcW w:w="3261" w:type="dxa"/>
          </w:tcPr>
          <w:p w14:paraId="03EE2DB3" w14:textId="77777777" w:rsidR="00996782" w:rsidRPr="00B14414" w:rsidRDefault="00996782" w:rsidP="00F160D4">
            <w:pPr>
              <w:rPr>
                <w:rFonts w:ascii="宋体" w:hAnsi="宋体"/>
                <w:szCs w:val="21"/>
              </w:rPr>
            </w:pPr>
            <w:r w:rsidRPr="00B14414">
              <w:rPr>
                <w:rFonts w:ascii="宋体" w:hAnsi="宋体"/>
                <w:szCs w:val="21"/>
              </w:rPr>
              <w:t>海洋渔业科学与技术</w:t>
            </w:r>
          </w:p>
        </w:tc>
      </w:tr>
      <w:tr w:rsidR="00996782" w:rsidRPr="00B14414" w14:paraId="0FBD8DA4" w14:textId="77777777" w:rsidTr="00F160D4">
        <w:tc>
          <w:tcPr>
            <w:tcW w:w="1129" w:type="dxa"/>
          </w:tcPr>
          <w:p w14:paraId="54A3202B" w14:textId="77777777" w:rsidR="00996782" w:rsidRPr="00B14414" w:rsidRDefault="00996782" w:rsidP="00F160D4">
            <w:pPr>
              <w:rPr>
                <w:rFonts w:ascii="宋体" w:hAnsi="宋体"/>
                <w:szCs w:val="21"/>
              </w:rPr>
            </w:pPr>
            <w:r w:rsidRPr="00B14414">
              <w:rPr>
                <w:rFonts w:ascii="宋体" w:hAnsi="宋体"/>
                <w:szCs w:val="21"/>
              </w:rPr>
              <w:t>090603</w:t>
            </w:r>
          </w:p>
        </w:tc>
        <w:tc>
          <w:tcPr>
            <w:tcW w:w="3261" w:type="dxa"/>
          </w:tcPr>
          <w:p w14:paraId="1115E34C" w14:textId="77777777" w:rsidR="00996782" w:rsidRPr="00B14414" w:rsidRDefault="00996782" w:rsidP="00F160D4">
            <w:pPr>
              <w:rPr>
                <w:rFonts w:ascii="宋体" w:hAnsi="宋体"/>
                <w:szCs w:val="21"/>
              </w:rPr>
            </w:pPr>
            <w:r w:rsidRPr="00B14414">
              <w:rPr>
                <w:rFonts w:ascii="宋体" w:hAnsi="宋体"/>
                <w:szCs w:val="21"/>
              </w:rPr>
              <w:t>水族科学与技术</w:t>
            </w:r>
          </w:p>
        </w:tc>
      </w:tr>
      <w:tr w:rsidR="00996782" w:rsidRPr="00B14414" w14:paraId="4C3A50E3" w14:textId="77777777" w:rsidTr="00F160D4">
        <w:tc>
          <w:tcPr>
            <w:tcW w:w="1129" w:type="dxa"/>
          </w:tcPr>
          <w:p w14:paraId="75EF7470" w14:textId="77777777" w:rsidR="00996782" w:rsidRPr="00B14414" w:rsidRDefault="00996782" w:rsidP="00F160D4">
            <w:pPr>
              <w:rPr>
                <w:rFonts w:ascii="宋体" w:hAnsi="宋体"/>
                <w:szCs w:val="21"/>
              </w:rPr>
            </w:pPr>
            <w:r w:rsidRPr="00B14414">
              <w:rPr>
                <w:rFonts w:ascii="宋体" w:hAnsi="宋体"/>
                <w:szCs w:val="21"/>
              </w:rPr>
              <w:t>090604</w:t>
            </w:r>
          </w:p>
        </w:tc>
        <w:tc>
          <w:tcPr>
            <w:tcW w:w="3261" w:type="dxa"/>
          </w:tcPr>
          <w:p w14:paraId="7E52DECD" w14:textId="77777777" w:rsidR="00996782" w:rsidRPr="00B14414" w:rsidRDefault="00996782" w:rsidP="00F160D4">
            <w:pPr>
              <w:rPr>
                <w:rFonts w:ascii="宋体" w:hAnsi="宋体"/>
                <w:szCs w:val="21"/>
              </w:rPr>
            </w:pPr>
            <w:r w:rsidRPr="00B14414">
              <w:rPr>
                <w:rFonts w:ascii="宋体" w:hAnsi="宋体"/>
                <w:szCs w:val="21"/>
              </w:rPr>
              <w:t>水生动物医学</w:t>
            </w:r>
          </w:p>
        </w:tc>
      </w:tr>
      <w:tr w:rsidR="00996782" w:rsidRPr="00B14414" w14:paraId="214C01B6" w14:textId="77777777" w:rsidTr="00F160D4">
        <w:tc>
          <w:tcPr>
            <w:tcW w:w="1129" w:type="dxa"/>
          </w:tcPr>
          <w:p w14:paraId="743DFC63" w14:textId="77777777" w:rsidR="00996782" w:rsidRPr="00B14414" w:rsidRDefault="00996782" w:rsidP="00F160D4">
            <w:pPr>
              <w:rPr>
                <w:rFonts w:ascii="宋体" w:hAnsi="宋体"/>
                <w:szCs w:val="21"/>
              </w:rPr>
            </w:pPr>
            <w:r w:rsidRPr="00B14414">
              <w:rPr>
                <w:rFonts w:ascii="宋体" w:hAnsi="宋体"/>
                <w:szCs w:val="21"/>
              </w:rPr>
              <w:t>0906TP</w:t>
            </w:r>
          </w:p>
        </w:tc>
        <w:tc>
          <w:tcPr>
            <w:tcW w:w="3261" w:type="dxa"/>
          </w:tcPr>
          <w:p w14:paraId="09085FB3" w14:textId="77777777" w:rsidR="00996782" w:rsidRPr="00B14414" w:rsidRDefault="00996782" w:rsidP="00F160D4">
            <w:pPr>
              <w:rPr>
                <w:rFonts w:ascii="宋体" w:hAnsi="宋体"/>
                <w:szCs w:val="21"/>
              </w:rPr>
            </w:pPr>
            <w:r w:rsidRPr="00B14414">
              <w:rPr>
                <w:rFonts w:ascii="宋体" w:hAnsi="宋体"/>
                <w:szCs w:val="21"/>
              </w:rPr>
              <w:t>水产类专业</w:t>
            </w:r>
          </w:p>
        </w:tc>
      </w:tr>
      <w:tr w:rsidR="00996782" w:rsidRPr="00B14414" w14:paraId="6E689E1B" w14:textId="77777777" w:rsidTr="00F160D4">
        <w:tc>
          <w:tcPr>
            <w:tcW w:w="1129" w:type="dxa"/>
          </w:tcPr>
          <w:p w14:paraId="7BEA78FB" w14:textId="77777777" w:rsidR="00996782" w:rsidRPr="0017336F" w:rsidRDefault="00996782" w:rsidP="00F160D4">
            <w:pPr>
              <w:rPr>
                <w:rFonts w:ascii="宋体" w:hAnsi="宋体"/>
                <w:b/>
                <w:szCs w:val="21"/>
              </w:rPr>
            </w:pPr>
            <w:r w:rsidRPr="0017336F">
              <w:rPr>
                <w:rFonts w:ascii="宋体" w:hAnsi="宋体"/>
                <w:b/>
                <w:szCs w:val="21"/>
              </w:rPr>
              <w:t>090700</w:t>
            </w:r>
          </w:p>
        </w:tc>
        <w:tc>
          <w:tcPr>
            <w:tcW w:w="3261" w:type="dxa"/>
          </w:tcPr>
          <w:p w14:paraId="6D303B87" w14:textId="77777777" w:rsidR="00996782" w:rsidRPr="0017336F" w:rsidRDefault="00996782" w:rsidP="00F160D4">
            <w:pPr>
              <w:rPr>
                <w:rFonts w:ascii="宋体" w:hAnsi="宋体"/>
                <w:b/>
                <w:szCs w:val="21"/>
              </w:rPr>
            </w:pPr>
            <w:r w:rsidRPr="0017336F">
              <w:rPr>
                <w:rFonts w:ascii="宋体" w:hAnsi="宋体"/>
                <w:b/>
                <w:szCs w:val="21"/>
              </w:rPr>
              <w:t>草学类</w:t>
            </w:r>
          </w:p>
        </w:tc>
      </w:tr>
      <w:tr w:rsidR="00996782" w:rsidRPr="00B14414" w14:paraId="61254FBE" w14:textId="77777777" w:rsidTr="00F160D4">
        <w:tc>
          <w:tcPr>
            <w:tcW w:w="1129" w:type="dxa"/>
          </w:tcPr>
          <w:p w14:paraId="3E865996" w14:textId="77777777" w:rsidR="00996782" w:rsidRPr="00B14414" w:rsidRDefault="00996782" w:rsidP="00F160D4">
            <w:pPr>
              <w:rPr>
                <w:rFonts w:ascii="宋体" w:hAnsi="宋体"/>
                <w:szCs w:val="21"/>
              </w:rPr>
            </w:pPr>
            <w:r w:rsidRPr="00B14414">
              <w:rPr>
                <w:rFonts w:ascii="宋体" w:hAnsi="宋体"/>
                <w:szCs w:val="21"/>
              </w:rPr>
              <w:t>090701</w:t>
            </w:r>
          </w:p>
        </w:tc>
        <w:tc>
          <w:tcPr>
            <w:tcW w:w="3261" w:type="dxa"/>
          </w:tcPr>
          <w:p w14:paraId="432798FF" w14:textId="77777777" w:rsidR="00996782" w:rsidRPr="00B14414" w:rsidRDefault="00996782" w:rsidP="00F160D4">
            <w:pPr>
              <w:rPr>
                <w:rFonts w:ascii="宋体" w:hAnsi="宋体"/>
                <w:szCs w:val="21"/>
              </w:rPr>
            </w:pPr>
            <w:r w:rsidRPr="00B14414">
              <w:rPr>
                <w:rFonts w:ascii="宋体" w:hAnsi="宋体"/>
                <w:szCs w:val="21"/>
              </w:rPr>
              <w:t>草业科学</w:t>
            </w:r>
          </w:p>
        </w:tc>
      </w:tr>
      <w:tr w:rsidR="00996782" w:rsidRPr="00B14414" w14:paraId="10FF59CE" w14:textId="77777777" w:rsidTr="00F160D4">
        <w:tc>
          <w:tcPr>
            <w:tcW w:w="1129" w:type="dxa"/>
          </w:tcPr>
          <w:p w14:paraId="6F711572" w14:textId="77777777" w:rsidR="00996782" w:rsidRPr="00B14414" w:rsidRDefault="00996782" w:rsidP="00F160D4">
            <w:pPr>
              <w:rPr>
                <w:rFonts w:ascii="宋体" w:hAnsi="宋体"/>
                <w:szCs w:val="21"/>
              </w:rPr>
            </w:pPr>
            <w:r w:rsidRPr="00B14414">
              <w:rPr>
                <w:rFonts w:ascii="宋体" w:hAnsi="宋体"/>
                <w:szCs w:val="21"/>
              </w:rPr>
              <w:t>090702</w:t>
            </w:r>
          </w:p>
        </w:tc>
        <w:tc>
          <w:tcPr>
            <w:tcW w:w="3261" w:type="dxa"/>
          </w:tcPr>
          <w:p w14:paraId="6050A60E" w14:textId="77777777" w:rsidR="00996782" w:rsidRPr="00B14414" w:rsidRDefault="00996782" w:rsidP="00F160D4">
            <w:pPr>
              <w:rPr>
                <w:rFonts w:ascii="宋体" w:hAnsi="宋体"/>
                <w:szCs w:val="21"/>
              </w:rPr>
            </w:pPr>
            <w:r w:rsidRPr="00B14414">
              <w:rPr>
                <w:rFonts w:ascii="宋体" w:hAnsi="宋体"/>
                <w:szCs w:val="21"/>
              </w:rPr>
              <w:t>草坪科学与工程</w:t>
            </w:r>
          </w:p>
        </w:tc>
      </w:tr>
      <w:tr w:rsidR="00996782" w:rsidRPr="00B14414" w14:paraId="7C31AB8B" w14:textId="77777777" w:rsidTr="00F160D4">
        <w:tc>
          <w:tcPr>
            <w:tcW w:w="1129" w:type="dxa"/>
          </w:tcPr>
          <w:p w14:paraId="2F24EAD6" w14:textId="77777777" w:rsidR="00996782" w:rsidRPr="00B14414" w:rsidRDefault="00996782" w:rsidP="00F160D4">
            <w:pPr>
              <w:rPr>
                <w:rFonts w:ascii="宋体" w:hAnsi="宋体"/>
                <w:szCs w:val="21"/>
              </w:rPr>
            </w:pPr>
            <w:r w:rsidRPr="00B14414">
              <w:rPr>
                <w:rFonts w:ascii="宋体" w:hAnsi="宋体"/>
                <w:szCs w:val="21"/>
              </w:rPr>
              <w:t>0907TP</w:t>
            </w:r>
          </w:p>
        </w:tc>
        <w:tc>
          <w:tcPr>
            <w:tcW w:w="3261" w:type="dxa"/>
          </w:tcPr>
          <w:p w14:paraId="3651D3A8" w14:textId="77777777" w:rsidR="00996782" w:rsidRPr="00B14414" w:rsidRDefault="00996782" w:rsidP="00F160D4">
            <w:pPr>
              <w:rPr>
                <w:rFonts w:ascii="宋体" w:hAnsi="宋体"/>
                <w:szCs w:val="21"/>
              </w:rPr>
            </w:pPr>
            <w:r w:rsidRPr="00B14414">
              <w:rPr>
                <w:rFonts w:ascii="宋体" w:hAnsi="宋体"/>
                <w:szCs w:val="21"/>
              </w:rPr>
              <w:t>草学类专业</w:t>
            </w:r>
          </w:p>
        </w:tc>
      </w:tr>
      <w:tr w:rsidR="00996782" w:rsidRPr="00B14414" w14:paraId="6F8E028A" w14:textId="77777777" w:rsidTr="00F160D4">
        <w:tc>
          <w:tcPr>
            <w:tcW w:w="1129" w:type="dxa"/>
          </w:tcPr>
          <w:p w14:paraId="188EF9B2" w14:textId="77777777" w:rsidR="00996782" w:rsidRPr="0017336F" w:rsidRDefault="00996782" w:rsidP="00F160D4">
            <w:pPr>
              <w:rPr>
                <w:rFonts w:ascii="宋体" w:hAnsi="宋体"/>
                <w:b/>
                <w:sz w:val="24"/>
              </w:rPr>
            </w:pPr>
            <w:r w:rsidRPr="0017336F">
              <w:rPr>
                <w:rFonts w:ascii="宋体" w:hAnsi="宋体"/>
                <w:b/>
                <w:sz w:val="24"/>
              </w:rPr>
              <w:t>100000</w:t>
            </w:r>
          </w:p>
        </w:tc>
        <w:tc>
          <w:tcPr>
            <w:tcW w:w="3261" w:type="dxa"/>
          </w:tcPr>
          <w:p w14:paraId="400DE16E" w14:textId="77777777" w:rsidR="00996782" w:rsidRPr="0017336F" w:rsidRDefault="00996782" w:rsidP="00F160D4">
            <w:pPr>
              <w:rPr>
                <w:rFonts w:ascii="宋体" w:hAnsi="宋体"/>
                <w:b/>
                <w:sz w:val="24"/>
              </w:rPr>
            </w:pPr>
            <w:r w:rsidRPr="0017336F">
              <w:rPr>
                <w:rFonts w:ascii="宋体" w:hAnsi="宋体"/>
                <w:b/>
                <w:sz w:val="24"/>
              </w:rPr>
              <w:t>学科门类：医学</w:t>
            </w:r>
          </w:p>
        </w:tc>
      </w:tr>
      <w:tr w:rsidR="00996782" w:rsidRPr="00B14414" w14:paraId="51EDA579" w14:textId="77777777" w:rsidTr="00F160D4">
        <w:tc>
          <w:tcPr>
            <w:tcW w:w="1129" w:type="dxa"/>
          </w:tcPr>
          <w:p w14:paraId="36045036" w14:textId="77777777" w:rsidR="00996782" w:rsidRPr="0017336F" w:rsidRDefault="00996782" w:rsidP="00F160D4">
            <w:pPr>
              <w:rPr>
                <w:rFonts w:ascii="宋体" w:hAnsi="宋体"/>
                <w:b/>
                <w:szCs w:val="21"/>
              </w:rPr>
            </w:pPr>
            <w:r w:rsidRPr="0017336F">
              <w:rPr>
                <w:rFonts w:ascii="宋体" w:hAnsi="宋体"/>
                <w:b/>
                <w:szCs w:val="21"/>
              </w:rPr>
              <w:t>100100</w:t>
            </w:r>
          </w:p>
        </w:tc>
        <w:tc>
          <w:tcPr>
            <w:tcW w:w="3261" w:type="dxa"/>
          </w:tcPr>
          <w:p w14:paraId="5E85E6A1" w14:textId="77777777" w:rsidR="00996782" w:rsidRPr="0017336F" w:rsidRDefault="00996782" w:rsidP="00F160D4">
            <w:pPr>
              <w:rPr>
                <w:rFonts w:ascii="宋体" w:hAnsi="宋体"/>
                <w:b/>
                <w:szCs w:val="21"/>
              </w:rPr>
            </w:pPr>
            <w:r w:rsidRPr="0017336F">
              <w:rPr>
                <w:rFonts w:ascii="宋体" w:hAnsi="宋体"/>
                <w:b/>
                <w:szCs w:val="21"/>
              </w:rPr>
              <w:t>基础医学类</w:t>
            </w:r>
          </w:p>
        </w:tc>
      </w:tr>
      <w:tr w:rsidR="00996782" w:rsidRPr="00B14414" w14:paraId="5284641E" w14:textId="77777777" w:rsidTr="00F160D4">
        <w:tc>
          <w:tcPr>
            <w:tcW w:w="1129" w:type="dxa"/>
          </w:tcPr>
          <w:p w14:paraId="24F1FDE2" w14:textId="77777777" w:rsidR="00996782" w:rsidRPr="00B14414" w:rsidRDefault="00996782" w:rsidP="00F160D4">
            <w:pPr>
              <w:rPr>
                <w:rFonts w:ascii="宋体" w:hAnsi="宋体"/>
                <w:szCs w:val="21"/>
              </w:rPr>
            </w:pPr>
            <w:r w:rsidRPr="00B14414">
              <w:rPr>
                <w:rFonts w:ascii="宋体" w:hAnsi="宋体"/>
                <w:szCs w:val="21"/>
              </w:rPr>
              <w:t>100101</w:t>
            </w:r>
          </w:p>
        </w:tc>
        <w:tc>
          <w:tcPr>
            <w:tcW w:w="3261" w:type="dxa"/>
          </w:tcPr>
          <w:p w14:paraId="72A5824B" w14:textId="77777777" w:rsidR="00996782" w:rsidRPr="00B14414" w:rsidRDefault="00996782" w:rsidP="00F160D4">
            <w:pPr>
              <w:rPr>
                <w:rFonts w:ascii="宋体" w:hAnsi="宋体"/>
                <w:szCs w:val="21"/>
              </w:rPr>
            </w:pPr>
            <w:r w:rsidRPr="00B14414">
              <w:rPr>
                <w:rFonts w:ascii="宋体" w:hAnsi="宋体"/>
                <w:szCs w:val="21"/>
              </w:rPr>
              <w:t>基础医学</w:t>
            </w:r>
          </w:p>
        </w:tc>
      </w:tr>
      <w:tr w:rsidR="00996782" w:rsidRPr="00B14414" w14:paraId="633BFE6C" w14:textId="77777777" w:rsidTr="00F160D4">
        <w:tc>
          <w:tcPr>
            <w:tcW w:w="1129" w:type="dxa"/>
          </w:tcPr>
          <w:p w14:paraId="3C01A9E4" w14:textId="77777777" w:rsidR="00996782" w:rsidRPr="00B14414" w:rsidRDefault="00996782" w:rsidP="00F160D4">
            <w:pPr>
              <w:rPr>
                <w:rFonts w:ascii="宋体" w:hAnsi="宋体"/>
                <w:szCs w:val="21"/>
              </w:rPr>
            </w:pPr>
            <w:r w:rsidRPr="00B14414">
              <w:rPr>
                <w:rFonts w:ascii="宋体" w:hAnsi="宋体"/>
                <w:szCs w:val="21"/>
              </w:rPr>
              <w:t>100102</w:t>
            </w:r>
          </w:p>
        </w:tc>
        <w:tc>
          <w:tcPr>
            <w:tcW w:w="3261" w:type="dxa"/>
          </w:tcPr>
          <w:p w14:paraId="26DF6540" w14:textId="77777777" w:rsidR="00996782" w:rsidRPr="00B14414" w:rsidRDefault="00996782" w:rsidP="00F160D4">
            <w:pPr>
              <w:rPr>
                <w:rFonts w:ascii="宋体" w:hAnsi="宋体"/>
                <w:szCs w:val="21"/>
              </w:rPr>
            </w:pPr>
            <w:r w:rsidRPr="00B14414">
              <w:rPr>
                <w:rFonts w:ascii="宋体" w:hAnsi="宋体"/>
                <w:szCs w:val="21"/>
              </w:rPr>
              <w:t>生物医学</w:t>
            </w:r>
          </w:p>
        </w:tc>
      </w:tr>
      <w:tr w:rsidR="00996782" w:rsidRPr="00B14414" w14:paraId="4C0BBD88" w14:textId="77777777" w:rsidTr="00F160D4">
        <w:tc>
          <w:tcPr>
            <w:tcW w:w="1129" w:type="dxa"/>
          </w:tcPr>
          <w:p w14:paraId="0F9C5B97" w14:textId="77777777" w:rsidR="00996782" w:rsidRPr="00B14414" w:rsidRDefault="00996782" w:rsidP="00F160D4">
            <w:pPr>
              <w:rPr>
                <w:rFonts w:ascii="宋体" w:hAnsi="宋体"/>
                <w:szCs w:val="21"/>
              </w:rPr>
            </w:pPr>
            <w:r w:rsidRPr="00B14414">
              <w:rPr>
                <w:rFonts w:ascii="宋体" w:hAnsi="宋体"/>
                <w:szCs w:val="21"/>
              </w:rPr>
              <w:t>100103</w:t>
            </w:r>
          </w:p>
        </w:tc>
        <w:tc>
          <w:tcPr>
            <w:tcW w:w="3261" w:type="dxa"/>
          </w:tcPr>
          <w:p w14:paraId="7C7267F9" w14:textId="77777777" w:rsidR="00996782" w:rsidRPr="00B14414" w:rsidRDefault="00996782" w:rsidP="00F160D4">
            <w:pPr>
              <w:rPr>
                <w:rFonts w:ascii="宋体" w:hAnsi="宋体"/>
                <w:szCs w:val="21"/>
              </w:rPr>
            </w:pPr>
            <w:r w:rsidRPr="00B14414">
              <w:rPr>
                <w:rFonts w:ascii="宋体" w:hAnsi="宋体"/>
                <w:szCs w:val="21"/>
              </w:rPr>
              <w:t>生物医学科学</w:t>
            </w:r>
          </w:p>
        </w:tc>
      </w:tr>
      <w:tr w:rsidR="00996782" w:rsidRPr="00B14414" w14:paraId="67C2C31E" w14:textId="77777777" w:rsidTr="00F160D4">
        <w:tc>
          <w:tcPr>
            <w:tcW w:w="1129" w:type="dxa"/>
          </w:tcPr>
          <w:p w14:paraId="7972F0D4" w14:textId="77777777" w:rsidR="00996782" w:rsidRPr="00B14414" w:rsidRDefault="00996782" w:rsidP="00F160D4">
            <w:pPr>
              <w:rPr>
                <w:rFonts w:ascii="宋体" w:hAnsi="宋体"/>
                <w:szCs w:val="21"/>
              </w:rPr>
            </w:pPr>
            <w:r w:rsidRPr="00B14414">
              <w:rPr>
                <w:rFonts w:ascii="宋体" w:hAnsi="宋体"/>
                <w:szCs w:val="21"/>
              </w:rPr>
              <w:t>1001TP</w:t>
            </w:r>
          </w:p>
        </w:tc>
        <w:tc>
          <w:tcPr>
            <w:tcW w:w="3261" w:type="dxa"/>
          </w:tcPr>
          <w:p w14:paraId="498E00D5" w14:textId="77777777" w:rsidR="00996782" w:rsidRPr="00B14414" w:rsidRDefault="00996782" w:rsidP="00F160D4">
            <w:pPr>
              <w:rPr>
                <w:rFonts w:ascii="宋体" w:hAnsi="宋体"/>
                <w:szCs w:val="21"/>
              </w:rPr>
            </w:pPr>
            <w:r w:rsidRPr="00B14414">
              <w:rPr>
                <w:rFonts w:ascii="宋体" w:hAnsi="宋体"/>
                <w:szCs w:val="21"/>
              </w:rPr>
              <w:t>基础医学类专业</w:t>
            </w:r>
          </w:p>
        </w:tc>
      </w:tr>
      <w:tr w:rsidR="00996782" w:rsidRPr="00B14414" w14:paraId="57DE1004" w14:textId="77777777" w:rsidTr="00F160D4">
        <w:tc>
          <w:tcPr>
            <w:tcW w:w="1129" w:type="dxa"/>
          </w:tcPr>
          <w:p w14:paraId="35C44AA3" w14:textId="77777777" w:rsidR="00996782" w:rsidRPr="0017336F" w:rsidRDefault="00996782" w:rsidP="00F160D4">
            <w:pPr>
              <w:rPr>
                <w:rFonts w:ascii="宋体" w:hAnsi="宋体"/>
                <w:b/>
                <w:szCs w:val="21"/>
              </w:rPr>
            </w:pPr>
            <w:r w:rsidRPr="0017336F">
              <w:rPr>
                <w:rFonts w:ascii="宋体" w:hAnsi="宋体"/>
                <w:b/>
                <w:szCs w:val="21"/>
              </w:rPr>
              <w:t>100200</w:t>
            </w:r>
          </w:p>
        </w:tc>
        <w:tc>
          <w:tcPr>
            <w:tcW w:w="3261" w:type="dxa"/>
          </w:tcPr>
          <w:p w14:paraId="467028E7" w14:textId="77777777" w:rsidR="00996782" w:rsidRPr="0017336F" w:rsidRDefault="00996782" w:rsidP="00F160D4">
            <w:pPr>
              <w:rPr>
                <w:rFonts w:ascii="宋体" w:hAnsi="宋体"/>
                <w:b/>
                <w:szCs w:val="21"/>
              </w:rPr>
            </w:pPr>
            <w:r w:rsidRPr="0017336F">
              <w:rPr>
                <w:rFonts w:ascii="宋体" w:hAnsi="宋体"/>
                <w:b/>
                <w:szCs w:val="21"/>
              </w:rPr>
              <w:t>临床医学类</w:t>
            </w:r>
          </w:p>
        </w:tc>
      </w:tr>
      <w:tr w:rsidR="00996782" w:rsidRPr="00B14414" w14:paraId="2DE8C68A" w14:textId="77777777" w:rsidTr="00F160D4">
        <w:tc>
          <w:tcPr>
            <w:tcW w:w="1129" w:type="dxa"/>
          </w:tcPr>
          <w:p w14:paraId="7D194B15" w14:textId="77777777" w:rsidR="00996782" w:rsidRPr="00B14414" w:rsidRDefault="00996782" w:rsidP="00F160D4">
            <w:pPr>
              <w:rPr>
                <w:rFonts w:ascii="宋体" w:hAnsi="宋体"/>
                <w:szCs w:val="21"/>
              </w:rPr>
            </w:pPr>
            <w:r w:rsidRPr="00B14414">
              <w:rPr>
                <w:rFonts w:ascii="宋体" w:hAnsi="宋体"/>
                <w:szCs w:val="21"/>
              </w:rPr>
              <w:t>100201</w:t>
            </w:r>
          </w:p>
        </w:tc>
        <w:tc>
          <w:tcPr>
            <w:tcW w:w="3261" w:type="dxa"/>
          </w:tcPr>
          <w:p w14:paraId="4E625878" w14:textId="77777777" w:rsidR="00996782" w:rsidRPr="00B14414" w:rsidRDefault="00996782" w:rsidP="00F160D4">
            <w:pPr>
              <w:rPr>
                <w:rFonts w:ascii="宋体" w:hAnsi="宋体"/>
                <w:szCs w:val="21"/>
              </w:rPr>
            </w:pPr>
            <w:r w:rsidRPr="00B14414">
              <w:rPr>
                <w:rFonts w:ascii="宋体" w:hAnsi="宋体"/>
                <w:szCs w:val="21"/>
              </w:rPr>
              <w:t>临床医学</w:t>
            </w:r>
          </w:p>
        </w:tc>
      </w:tr>
      <w:tr w:rsidR="00996782" w:rsidRPr="00B14414" w14:paraId="7348241C" w14:textId="77777777" w:rsidTr="00F160D4">
        <w:tc>
          <w:tcPr>
            <w:tcW w:w="1129" w:type="dxa"/>
          </w:tcPr>
          <w:p w14:paraId="561578E5" w14:textId="77777777" w:rsidR="00996782" w:rsidRPr="00B14414" w:rsidRDefault="00996782" w:rsidP="00F160D4">
            <w:pPr>
              <w:rPr>
                <w:rFonts w:ascii="宋体" w:hAnsi="宋体"/>
                <w:szCs w:val="21"/>
              </w:rPr>
            </w:pPr>
            <w:r w:rsidRPr="00B14414">
              <w:rPr>
                <w:rFonts w:ascii="宋体" w:hAnsi="宋体"/>
                <w:szCs w:val="21"/>
              </w:rPr>
              <w:t>100202</w:t>
            </w:r>
          </w:p>
        </w:tc>
        <w:tc>
          <w:tcPr>
            <w:tcW w:w="3261" w:type="dxa"/>
          </w:tcPr>
          <w:p w14:paraId="10CBBE17" w14:textId="77777777" w:rsidR="00996782" w:rsidRPr="00B14414" w:rsidRDefault="00996782" w:rsidP="00F160D4">
            <w:pPr>
              <w:rPr>
                <w:rFonts w:ascii="宋体" w:hAnsi="宋体"/>
                <w:szCs w:val="21"/>
              </w:rPr>
            </w:pPr>
            <w:r w:rsidRPr="00B14414">
              <w:rPr>
                <w:rFonts w:ascii="宋体" w:hAnsi="宋体"/>
                <w:szCs w:val="21"/>
              </w:rPr>
              <w:t>麻醉学</w:t>
            </w:r>
          </w:p>
        </w:tc>
      </w:tr>
      <w:tr w:rsidR="00996782" w:rsidRPr="00B14414" w14:paraId="41B219BF" w14:textId="77777777" w:rsidTr="00F160D4">
        <w:tc>
          <w:tcPr>
            <w:tcW w:w="1129" w:type="dxa"/>
          </w:tcPr>
          <w:p w14:paraId="319E495F" w14:textId="77777777" w:rsidR="00996782" w:rsidRPr="00B14414" w:rsidRDefault="00996782" w:rsidP="00F160D4">
            <w:pPr>
              <w:rPr>
                <w:rFonts w:ascii="宋体" w:hAnsi="宋体"/>
                <w:szCs w:val="21"/>
              </w:rPr>
            </w:pPr>
            <w:r w:rsidRPr="00B14414">
              <w:rPr>
                <w:rFonts w:ascii="宋体" w:hAnsi="宋体"/>
                <w:szCs w:val="21"/>
              </w:rPr>
              <w:t>100203</w:t>
            </w:r>
          </w:p>
        </w:tc>
        <w:tc>
          <w:tcPr>
            <w:tcW w:w="3261" w:type="dxa"/>
          </w:tcPr>
          <w:p w14:paraId="20719D73" w14:textId="77777777" w:rsidR="00996782" w:rsidRPr="00B14414" w:rsidRDefault="00996782" w:rsidP="00F160D4">
            <w:pPr>
              <w:rPr>
                <w:rFonts w:ascii="宋体" w:hAnsi="宋体"/>
                <w:szCs w:val="21"/>
              </w:rPr>
            </w:pPr>
            <w:r w:rsidRPr="00B14414">
              <w:rPr>
                <w:rFonts w:ascii="宋体" w:hAnsi="宋体"/>
                <w:szCs w:val="21"/>
              </w:rPr>
              <w:t>医学影像学</w:t>
            </w:r>
          </w:p>
        </w:tc>
      </w:tr>
      <w:tr w:rsidR="00996782" w:rsidRPr="00B14414" w14:paraId="146CE782" w14:textId="77777777" w:rsidTr="00F160D4">
        <w:tc>
          <w:tcPr>
            <w:tcW w:w="1129" w:type="dxa"/>
          </w:tcPr>
          <w:p w14:paraId="68928D79" w14:textId="77777777" w:rsidR="00996782" w:rsidRPr="00B14414" w:rsidRDefault="00996782" w:rsidP="00F160D4">
            <w:pPr>
              <w:rPr>
                <w:rFonts w:ascii="宋体" w:hAnsi="宋体"/>
                <w:szCs w:val="21"/>
              </w:rPr>
            </w:pPr>
            <w:r w:rsidRPr="00B14414">
              <w:rPr>
                <w:rFonts w:ascii="宋体" w:hAnsi="宋体"/>
                <w:szCs w:val="21"/>
              </w:rPr>
              <w:t>100204</w:t>
            </w:r>
          </w:p>
        </w:tc>
        <w:tc>
          <w:tcPr>
            <w:tcW w:w="3261" w:type="dxa"/>
          </w:tcPr>
          <w:p w14:paraId="594A5A09" w14:textId="77777777" w:rsidR="00996782" w:rsidRPr="00B14414" w:rsidRDefault="00996782" w:rsidP="00F160D4">
            <w:pPr>
              <w:rPr>
                <w:rFonts w:ascii="宋体" w:hAnsi="宋体"/>
                <w:szCs w:val="21"/>
              </w:rPr>
            </w:pPr>
            <w:r w:rsidRPr="00B14414">
              <w:rPr>
                <w:rFonts w:ascii="宋体" w:hAnsi="宋体"/>
                <w:szCs w:val="21"/>
              </w:rPr>
              <w:t>眼视光医学</w:t>
            </w:r>
          </w:p>
        </w:tc>
      </w:tr>
      <w:tr w:rsidR="00996782" w:rsidRPr="00B14414" w14:paraId="5EE99BA2" w14:textId="77777777" w:rsidTr="00F160D4">
        <w:tc>
          <w:tcPr>
            <w:tcW w:w="1129" w:type="dxa"/>
          </w:tcPr>
          <w:p w14:paraId="30FA30B5" w14:textId="77777777" w:rsidR="00996782" w:rsidRPr="00B14414" w:rsidRDefault="00996782" w:rsidP="00F160D4">
            <w:pPr>
              <w:rPr>
                <w:rFonts w:ascii="宋体" w:hAnsi="宋体"/>
                <w:szCs w:val="21"/>
              </w:rPr>
            </w:pPr>
            <w:r w:rsidRPr="00B14414">
              <w:rPr>
                <w:rFonts w:ascii="宋体" w:hAnsi="宋体"/>
                <w:szCs w:val="21"/>
              </w:rPr>
              <w:t>100205</w:t>
            </w:r>
          </w:p>
        </w:tc>
        <w:tc>
          <w:tcPr>
            <w:tcW w:w="3261" w:type="dxa"/>
          </w:tcPr>
          <w:p w14:paraId="092B585D" w14:textId="77777777" w:rsidR="00996782" w:rsidRPr="00B14414" w:rsidRDefault="00996782" w:rsidP="00F160D4">
            <w:pPr>
              <w:rPr>
                <w:rFonts w:ascii="宋体" w:hAnsi="宋体"/>
                <w:szCs w:val="21"/>
              </w:rPr>
            </w:pPr>
            <w:r w:rsidRPr="00B14414">
              <w:rPr>
                <w:rFonts w:ascii="宋体" w:hAnsi="宋体"/>
                <w:szCs w:val="21"/>
              </w:rPr>
              <w:t>精神医学</w:t>
            </w:r>
          </w:p>
        </w:tc>
      </w:tr>
      <w:tr w:rsidR="00996782" w:rsidRPr="00B14414" w14:paraId="5EC02CEC" w14:textId="77777777" w:rsidTr="00F160D4">
        <w:tc>
          <w:tcPr>
            <w:tcW w:w="1129" w:type="dxa"/>
          </w:tcPr>
          <w:p w14:paraId="43048A5D" w14:textId="77777777" w:rsidR="00996782" w:rsidRPr="00B14414" w:rsidRDefault="00996782" w:rsidP="00F160D4">
            <w:pPr>
              <w:rPr>
                <w:rFonts w:ascii="宋体" w:hAnsi="宋体"/>
                <w:szCs w:val="21"/>
              </w:rPr>
            </w:pPr>
            <w:r w:rsidRPr="00B14414">
              <w:rPr>
                <w:rFonts w:ascii="宋体" w:hAnsi="宋体"/>
                <w:szCs w:val="21"/>
              </w:rPr>
              <w:t>100206</w:t>
            </w:r>
          </w:p>
        </w:tc>
        <w:tc>
          <w:tcPr>
            <w:tcW w:w="3261" w:type="dxa"/>
          </w:tcPr>
          <w:p w14:paraId="203CFCEF" w14:textId="77777777" w:rsidR="00996782" w:rsidRPr="00B14414" w:rsidRDefault="00996782" w:rsidP="00F160D4">
            <w:pPr>
              <w:rPr>
                <w:rFonts w:ascii="宋体" w:hAnsi="宋体"/>
                <w:szCs w:val="21"/>
              </w:rPr>
            </w:pPr>
            <w:r w:rsidRPr="00B14414">
              <w:rPr>
                <w:rFonts w:ascii="宋体" w:hAnsi="宋体"/>
                <w:szCs w:val="21"/>
              </w:rPr>
              <w:t>放射医学</w:t>
            </w:r>
          </w:p>
        </w:tc>
      </w:tr>
      <w:tr w:rsidR="00996782" w:rsidRPr="00B14414" w14:paraId="34006290" w14:textId="77777777" w:rsidTr="00F160D4">
        <w:tc>
          <w:tcPr>
            <w:tcW w:w="1129" w:type="dxa"/>
          </w:tcPr>
          <w:p w14:paraId="0D883A3F" w14:textId="77777777" w:rsidR="00996782" w:rsidRPr="00B14414" w:rsidRDefault="00996782" w:rsidP="00F160D4">
            <w:pPr>
              <w:rPr>
                <w:rFonts w:ascii="宋体" w:hAnsi="宋体"/>
                <w:szCs w:val="21"/>
              </w:rPr>
            </w:pPr>
            <w:r w:rsidRPr="00B14414">
              <w:rPr>
                <w:rFonts w:ascii="宋体" w:hAnsi="宋体"/>
                <w:szCs w:val="21"/>
              </w:rPr>
              <w:t>100207</w:t>
            </w:r>
          </w:p>
        </w:tc>
        <w:tc>
          <w:tcPr>
            <w:tcW w:w="3261" w:type="dxa"/>
          </w:tcPr>
          <w:p w14:paraId="3E2F3491" w14:textId="77777777" w:rsidR="00996782" w:rsidRPr="00B14414" w:rsidRDefault="00996782" w:rsidP="00F160D4">
            <w:pPr>
              <w:rPr>
                <w:rFonts w:ascii="宋体" w:hAnsi="宋体"/>
                <w:szCs w:val="21"/>
              </w:rPr>
            </w:pPr>
            <w:r w:rsidRPr="00B14414">
              <w:rPr>
                <w:rFonts w:ascii="宋体" w:hAnsi="宋体"/>
                <w:szCs w:val="21"/>
              </w:rPr>
              <w:t>儿科学</w:t>
            </w:r>
          </w:p>
        </w:tc>
      </w:tr>
      <w:tr w:rsidR="00996782" w:rsidRPr="00B14414" w14:paraId="76CAEAC4" w14:textId="77777777" w:rsidTr="00F160D4">
        <w:tc>
          <w:tcPr>
            <w:tcW w:w="1129" w:type="dxa"/>
          </w:tcPr>
          <w:p w14:paraId="0DD1F785" w14:textId="77777777" w:rsidR="00996782" w:rsidRPr="00B14414" w:rsidRDefault="00996782" w:rsidP="00F160D4">
            <w:pPr>
              <w:rPr>
                <w:rFonts w:ascii="宋体" w:hAnsi="宋体"/>
                <w:szCs w:val="21"/>
              </w:rPr>
            </w:pPr>
            <w:r w:rsidRPr="00B14414">
              <w:rPr>
                <w:rFonts w:ascii="宋体" w:hAnsi="宋体"/>
                <w:szCs w:val="21"/>
              </w:rPr>
              <w:t>1002TP</w:t>
            </w:r>
          </w:p>
        </w:tc>
        <w:tc>
          <w:tcPr>
            <w:tcW w:w="3261" w:type="dxa"/>
          </w:tcPr>
          <w:p w14:paraId="4B116E8D" w14:textId="77777777" w:rsidR="00996782" w:rsidRPr="00B14414" w:rsidRDefault="00996782" w:rsidP="00F160D4">
            <w:pPr>
              <w:rPr>
                <w:rFonts w:ascii="宋体" w:hAnsi="宋体"/>
                <w:szCs w:val="21"/>
              </w:rPr>
            </w:pPr>
            <w:r w:rsidRPr="00B14414">
              <w:rPr>
                <w:rFonts w:ascii="宋体" w:hAnsi="宋体"/>
                <w:szCs w:val="21"/>
              </w:rPr>
              <w:t>临床医学类专业</w:t>
            </w:r>
          </w:p>
        </w:tc>
      </w:tr>
      <w:tr w:rsidR="00996782" w:rsidRPr="00B14414" w14:paraId="0FA3DFA0" w14:textId="77777777" w:rsidTr="00F160D4">
        <w:tc>
          <w:tcPr>
            <w:tcW w:w="1129" w:type="dxa"/>
          </w:tcPr>
          <w:p w14:paraId="619D4F59" w14:textId="77777777" w:rsidR="00996782" w:rsidRPr="0017336F" w:rsidRDefault="00996782" w:rsidP="00F160D4">
            <w:pPr>
              <w:rPr>
                <w:rFonts w:ascii="宋体" w:hAnsi="宋体"/>
                <w:b/>
                <w:szCs w:val="21"/>
              </w:rPr>
            </w:pPr>
            <w:r w:rsidRPr="0017336F">
              <w:rPr>
                <w:rFonts w:ascii="宋体" w:hAnsi="宋体"/>
                <w:b/>
                <w:szCs w:val="21"/>
              </w:rPr>
              <w:t>100300</w:t>
            </w:r>
          </w:p>
        </w:tc>
        <w:tc>
          <w:tcPr>
            <w:tcW w:w="3261" w:type="dxa"/>
          </w:tcPr>
          <w:p w14:paraId="6AF9E3C5" w14:textId="77777777" w:rsidR="00996782" w:rsidRPr="0017336F" w:rsidRDefault="00996782" w:rsidP="00F160D4">
            <w:pPr>
              <w:rPr>
                <w:rFonts w:ascii="宋体" w:hAnsi="宋体"/>
                <w:b/>
                <w:szCs w:val="21"/>
              </w:rPr>
            </w:pPr>
            <w:r w:rsidRPr="0017336F">
              <w:rPr>
                <w:rFonts w:ascii="宋体" w:hAnsi="宋体"/>
                <w:b/>
                <w:szCs w:val="21"/>
              </w:rPr>
              <w:t>口腔医学类</w:t>
            </w:r>
          </w:p>
        </w:tc>
      </w:tr>
      <w:tr w:rsidR="00996782" w:rsidRPr="00B14414" w14:paraId="2DD1085B" w14:textId="77777777" w:rsidTr="00F160D4">
        <w:tc>
          <w:tcPr>
            <w:tcW w:w="1129" w:type="dxa"/>
          </w:tcPr>
          <w:p w14:paraId="1CC6B5B3" w14:textId="77777777" w:rsidR="00996782" w:rsidRPr="00B14414" w:rsidRDefault="00996782" w:rsidP="00F160D4">
            <w:pPr>
              <w:rPr>
                <w:rFonts w:ascii="宋体" w:hAnsi="宋体"/>
                <w:szCs w:val="21"/>
              </w:rPr>
            </w:pPr>
            <w:r w:rsidRPr="00B14414">
              <w:rPr>
                <w:rFonts w:ascii="宋体" w:hAnsi="宋体"/>
                <w:szCs w:val="21"/>
              </w:rPr>
              <w:t>100301</w:t>
            </w:r>
          </w:p>
        </w:tc>
        <w:tc>
          <w:tcPr>
            <w:tcW w:w="3261" w:type="dxa"/>
          </w:tcPr>
          <w:p w14:paraId="0E354CD4" w14:textId="77777777" w:rsidR="00996782" w:rsidRPr="00B14414" w:rsidRDefault="00996782" w:rsidP="00F160D4">
            <w:pPr>
              <w:rPr>
                <w:rFonts w:ascii="宋体" w:hAnsi="宋体"/>
                <w:szCs w:val="21"/>
              </w:rPr>
            </w:pPr>
            <w:r w:rsidRPr="00B14414">
              <w:rPr>
                <w:rFonts w:ascii="宋体" w:hAnsi="宋体"/>
                <w:szCs w:val="21"/>
              </w:rPr>
              <w:t>口腔医学</w:t>
            </w:r>
          </w:p>
        </w:tc>
      </w:tr>
      <w:tr w:rsidR="00996782" w:rsidRPr="00B14414" w14:paraId="48D45136" w14:textId="77777777" w:rsidTr="00F160D4">
        <w:tc>
          <w:tcPr>
            <w:tcW w:w="1129" w:type="dxa"/>
          </w:tcPr>
          <w:p w14:paraId="473A4C65" w14:textId="77777777" w:rsidR="00996782" w:rsidRPr="00B14414" w:rsidRDefault="00996782" w:rsidP="00F160D4">
            <w:pPr>
              <w:rPr>
                <w:rFonts w:ascii="宋体" w:hAnsi="宋体"/>
                <w:szCs w:val="21"/>
              </w:rPr>
            </w:pPr>
            <w:r w:rsidRPr="00B14414">
              <w:rPr>
                <w:rFonts w:ascii="宋体" w:hAnsi="宋体"/>
                <w:szCs w:val="21"/>
              </w:rPr>
              <w:t>1003TP</w:t>
            </w:r>
          </w:p>
        </w:tc>
        <w:tc>
          <w:tcPr>
            <w:tcW w:w="3261" w:type="dxa"/>
          </w:tcPr>
          <w:p w14:paraId="2291A785" w14:textId="77777777" w:rsidR="00996782" w:rsidRPr="00B14414" w:rsidRDefault="00996782" w:rsidP="00F160D4">
            <w:pPr>
              <w:rPr>
                <w:rFonts w:ascii="宋体" w:hAnsi="宋体"/>
                <w:szCs w:val="21"/>
              </w:rPr>
            </w:pPr>
            <w:r w:rsidRPr="00B14414">
              <w:rPr>
                <w:rFonts w:ascii="宋体" w:hAnsi="宋体"/>
                <w:szCs w:val="21"/>
              </w:rPr>
              <w:t>口腔医学类专业</w:t>
            </w:r>
          </w:p>
        </w:tc>
      </w:tr>
      <w:tr w:rsidR="00996782" w:rsidRPr="00B14414" w14:paraId="3038CF88" w14:textId="77777777" w:rsidTr="00F160D4">
        <w:tc>
          <w:tcPr>
            <w:tcW w:w="1129" w:type="dxa"/>
          </w:tcPr>
          <w:p w14:paraId="143C71CA" w14:textId="77777777" w:rsidR="00996782" w:rsidRPr="0017336F" w:rsidRDefault="00996782" w:rsidP="00F160D4">
            <w:pPr>
              <w:rPr>
                <w:rFonts w:ascii="宋体" w:hAnsi="宋体"/>
                <w:b/>
                <w:szCs w:val="21"/>
              </w:rPr>
            </w:pPr>
            <w:r w:rsidRPr="0017336F">
              <w:rPr>
                <w:rFonts w:ascii="宋体" w:hAnsi="宋体"/>
                <w:b/>
                <w:szCs w:val="21"/>
              </w:rPr>
              <w:t>100400</w:t>
            </w:r>
          </w:p>
        </w:tc>
        <w:tc>
          <w:tcPr>
            <w:tcW w:w="3261" w:type="dxa"/>
          </w:tcPr>
          <w:p w14:paraId="6DE61ECF" w14:textId="77777777" w:rsidR="00996782" w:rsidRPr="0017336F" w:rsidRDefault="00996782" w:rsidP="00F160D4">
            <w:pPr>
              <w:rPr>
                <w:rFonts w:ascii="宋体" w:hAnsi="宋体"/>
                <w:b/>
                <w:szCs w:val="21"/>
              </w:rPr>
            </w:pPr>
            <w:r w:rsidRPr="0017336F">
              <w:rPr>
                <w:rFonts w:ascii="宋体" w:hAnsi="宋体"/>
                <w:b/>
                <w:szCs w:val="21"/>
              </w:rPr>
              <w:t>公共卫生与预防医学类</w:t>
            </w:r>
          </w:p>
        </w:tc>
      </w:tr>
      <w:tr w:rsidR="00996782" w:rsidRPr="00B14414" w14:paraId="3C792B13" w14:textId="77777777" w:rsidTr="00F160D4">
        <w:tc>
          <w:tcPr>
            <w:tcW w:w="1129" w:type="dxa"/>
          </w:tcPr>
          <w:p w14:paraId="0E7E5047" w14:textId="77777777" w:rsidR="00996782" w:rsidRPr="00B14414" w:rsidRDefault="00996782" w:rsidP="00F160D4">
            <w:pPr>
              <w:rPr>
                <w:rFonts w:ascii="宋体" w:hAnsi="宋体"/>
                <w:szCs w:val="21"/>
              </w:rPr>
            </w:pPr>
            <w:r w:rsidRPr="00B14414">
              <w:rPr>
                <w:rFonts w:ascii="宋体" w:hAnsi="宋体"/>
                <w:szCs w:val="21"/>
              </w:rPr>
              <w:t>100401</w:t>
            </w:r>
          </w:p>
        </w:tc>
        <w:tc>
          <w:tcPr>
            <w:tcW w:w="3261" w:type="dxa"/>
          </w:tcPr>
          <w:p w14:paraId="1EDA6C4B" w14:textId="77777777" w:rsidR="00996782" w:rsidRPr="00B14414" w:rsidRDefault="00996782" w:rsidP="00F160D4">
            <w:pPr>
              <w:rPr>
                <w:rFonts w:ascii="宋体" w:hAnsi="宋体"/>
                <w:szCs w:val="21"/>
              </w:rPr>
            </w:pPr>
            <w:r w:rsidRPr="00B14414">
              <w:rPr>
                <w:rFonts w:ascii="宋体" w:hAnsi="宋体"/>
                <w:szCs w:val="21"/>
              </w:rPr>
              <w:t>预防医学</w:t>
            </w:r>
          </w:p>
        </w:tc>
      </w:tr>
      <w:tr w:rsidR="00996782" w:rsidRPr="00B14414" w14:paraId="6F67BEC0" w14:textId="77777777" w:rsidTr="00F160D4">
        <w:tc>
          <w:tcPr>
            <w:tcW w:w="1129" w:type="dxa"/>
          </w:tcPr>
          <w:p w14:paraId="0F7649BA" w14:textId="77777777" w:rsidR="00996782" w:rsidRPr="00B14414" w:rsidRDefault="00996782" w:rsidP="00F160D4">
            <w:pPr>
              <w:rPr>
                <w:rFonts w:ascii="宋体" w:hAnsi="宋体"/>
                <w:szCs w:val="21"/>
              </w:rPr>
            </w:pPr>
            <w:r w:rsidRPr="00B14414">
              <w:rPr>
                <w:rFonts w:ascii="宋体" w:hAnsi="宋体"/>
                <w:szCs w:val="21"/>
              </w:rPr>
              <w:t>100402</w:t>
            </w:r>
          </w:p>
        </w:tc>
        <w:tc>
          <w:tcPr>
            <w:tcW w:w="3261" w:type="dxa"/>
          </w:tcPr>
          <w:p w14:paraId="47F72588" w14:textId="77777777" w:rsidR="00996782" w:rsidRPr="00B14414" w:rsidRDefault="00996782" w:rsidP="00F160D4">
            <w:pPr>
              <w:rPr>
                <w:rFonts w:ascii="宋体" w:hAnsi="宋体"/>
                <w:szCs w:val="21"/>
              </w:rPr>
            </w:pPr>
            <w:r w:rsidRPr="00B14414">
              <w:rPr>
                <w:rFonts w:ascii="宋体" w:hAnsi="宋体"/>
                <w:szCs w:val="21"/>
              </w:rPr>
              <w:t>食品卫生与营养学</w:t>
            </w:r>
          </w:p>
        </w:tc>
      </w:tr>
      <w:tr w:rsidR="00996782" w:rsidRPr="00B14414" w14:paraId="1C5612DD" w14:textId="77777777" w:rsidTr="00F160D4">
        <w:tc>
          <w:tcPr>
            <w:tcW w:w="1129" w:type="dxa"/>
          </w:tcPr>
          <w:p w14:paraId="7A0DBE9D" w14:textId="77777777" w:rsidR="00996782" w:rsidRPr="00B14414" w:rsidRDefault="00996782" w:rsidP="00F160D4">
            <w:pPr>
              <w:rPr>
                <w:rFonts w:ascii="宋体" w:hAnsi="宋体"/>
                <w:szCs w:val="21"/>
              </w:rPr>
            </w:pPr>
            <w:r w:rsidRPr="00B14414">
              <w:rPr>
                <w:rFonts w:ascii="宋体" w:hAnsi="宋体"/>
                <w:szCs w:val="21"/>
              </w:rPr>
              <w:t>100403</w:t>
            </w:r>
          </w:p>
        </w:tc>
        <w:tc>
          <w:tcPr>
            <w:tcW w:w="3261" w:type="dxa"/>
          </w:tcPr>
          <w:p w14:paraId="7C567867" w14:textId="77777777" w:rsidR="00996782" w:rsidRPr="00B14414" w:rsidRDefault="00996782" w:rsidP="00F160D4">
            <w:pPr>
              <w:rPr>
                <w:rFonts w:ascii="宋体" w:hAnsi="宋体"/>
                <w:szCs w:val="21"/>
              </w:rPr>
            </w:pPr>
            <w:r w:rsidRPr="00B14414">
              <w:rPr>
                <w:rFonts w:ascii="宋体" w:hAnsi="宋体"/>
                <w:szCs w:val="21"/>
              </w:rPr>
              <w:t>妇幼保健医学</w:t>
            </w:r>
          </w:p>
        </w:tc>
      </w:tr>
      <w:tr w:rsidR="00996782" w:rsidRPr="00B14414" w14:paraId="32DA0203" w14:textId="77777777" w:rsidTr="00F160D4">
        <w:tc>
          <w:tcPr>
            <w:tcW w:w="1129" w:type="dxa"/>
          </w:tcPr>
          <w:p w14:paraId="2D1E5D1C" w14:textId="77777777" w:rsidR="00996782" w:rsidRPr="00B14414" w:rsidRDefault="00996782" w:rsidP="00F160D4">
            <w:pPr>
              <w:rPr>
                <w:rFonts w:ascii="宋体" w:hAnsi="宋体"/>
                <w:szCs w:val="21"/>
              </w:rPr>
            </w:pPr>
            <w:r w:rsidRPr="00B14414">
              <w:rPr>
                <w:rFonts w:ascii="宋体" w:hAnsi="宋体"/>
                <w:szCs w:val="21"/>
              </w:rPr>
              <w:t>100404</w:t>
            </w:r>
          </w:p>
        </w:tc>
        <w:tc>
          <w:tcPr>
            <w:tcW w:w="3261" w:type="dxa"/>
          </w:tcPr>
          <w:p w14:paraId="00E6D730" w14:textId="77777777" w:rsidR="00996782" w:rsidRPr="00B14414" w:rsidRDefault="00996782" w:rsidP="00F160D4">
            <w:pPr>
              <w:rPr>
                <w:rFonts w:ascii="宋体" w:hAnsi="宋体"/>
                <w:szCs w:val="21"/>
              </w:rPr>
            </w:pPr>
            <w:r w:rsidRPr="00B14414">
              <w:rPr>
                <w:rFonts w:ascii="宋体" w:hAnsi="宋体"/>
                <w:szCs w:val="21"/>
              </w:rPr>
              <w:t>卫生监督</w:t>
            </w:r>
          </w:p>
        </w:tc>
      </w:tr>
      <w:tr w:rsidR="00996782" w:rsidRPr="00B14414" w14:paraId="684E0D1B" w14:textId="77777777" w:rsidTr="00F160D4">
        <w:tc>
          <w:tcPr>
            <w:tcW w:w="1129" w:type="dxa"/>
          </w:tcPr>
          <w:p w14:paraId="708C020F" w14:textId="77777777" w:rsidR="00996782" w:rsidRPr="00B14414" w:rsidRDefault="00996782" w:rsidP="00F160D4">
            <w:pPr>
              <w:rPr>
                <w:rFonts w:ascii="宋体" w:hAnsi="宋体"/>
                <w:szCs w:val="21"/>
              </w:rPr>
            </w:pPr>
            <w:r w:rsidRPr="00B14414">
              <w:rPr>
                <w:rFonts w:ascii="宋体" w:hAnsi="宋体"/>
                <w:szCs w:val="21"/>
              </w:rPr>
              <w:t>100405</w:t>
            </w:r>
          </w:p>
        </w:tc>
        <w:tc>
          <w:tcPr>
            <w:tcW w:w="3261" w:type="dxa"/>
          </w:tcPr>
          <w:p w14:paraId="4637DE0A" w14:textId="77777777" w:rsidR="00996782" w:rsidRPr="00B14414" w:rsidRDefault="00996782" w:rsidP="00F160D4">
            <w:pPr>
              <w:rPr>
                <w:rFonts w:ascii="宋体" w:hAnsi="宋体"/>
                <w:szCs w:val="21"/>
              </w:rPr>
            </w:pPr>
            <w:r w:rsidRPr="00B14414">
              <w:rPr>
                <w:rFonts w:ascii="宋体" w:hAnsi="宋体"/>
                <w:szCs w:val="21"/>
              </w:rPr>
              <w:t>全球健康学</w:t>
            </w:r>
          </w:p>
        </w:tc>
      </w:tr>
      <w:tr w:rsidR="00996782" w:rsidRPr="00B14414" w14:paraId="6445C5DD" w14:textId="77777777" w:rsidTr="00F160D4">
        <w:tc>
          <w:tcPr>
            <w:tcW w:w="1129" w:type="dxa"/>
          </w:tcPr>
          <w:p w14:paraId="1559BF18" w14:textId="77777777" w:rsidR="00996782" w:rsidRPr="00B14414" w:rsidRDefault="00996782" w:rsidP="00F160D4">
            <w:pPr>
              <w:rPr>
                <w:rFonts w:ascii="宋体" w:hAnsi="宋体"/>
                <w:szCs w:val="21"/>
              </w:rPr>
            </w:pPr>
            <w:r w:rsidRPr="00B14414">
              <w:rPr>
                <w:rFonts w:ascii="宋体" w:hAnsi="宋体"/>
                <w:szCs w:val="21"/>
              </w:rPr>
              <w:t>100406</w:t>
            </w:r>
          </w:p>
        </w:tc>
        <w:tc>
          <w:tcPr>
            <w:tcW w:w="3261" w:type="dxa"/>
          </w:tcPr>
          <w:p w14:paraId="2F04BFFB" w14:textId="77777777" w:rsidR="00996782" w:rsidRPr="00B14414" w:rsidRDefault="00996782" w:rsidP="00F160D4">
            <w:pPr>
              <w:rPr>
                <w:rFonts w:ascii="宋体" w:hAnsi="宋体"/>
                <w:szCs w:val="21"/>
              </w:rPr>
            </w:pPr>
            <w:r w:rsidRPr="00B14414">
              <w:rPr>
                <w:rFonts w:ascii="宋体" w:hAnsi="宋体"/>
                <w:szCs w:val="21"/>
              </w:rPr>
              <w:t>运动与公共健康</w:t>
            </w:r>
          </w:p>
        </w:tc>
      </w:tr>
      <w:tr w:rsidR="00996782" w:rsidRPr="00B14414" w14:paraId="61A0E72C" w14:textId="77777777" w:rsidTr="00F160D4">
        <w:tc>
          <w:tcPr>
            <w:tcW w:w="1129" w:type="dxa"/>
          </w:tcPr>
          <w:p w14:paraId="63C4ACA3" w14:textId="77777777" w:rsidR="00996782" w:rsidRPr="00B14414" w:rsidRDefault="00996782" w:rsidP="00F160D4">
            <w:pPr>
              <w:rPr>
                <w:rFonts w:ascii="宋体" w:hAnsi="宋体"/>
                <w:szCs w:val="21"/>
              </w:rPr>
            </w:pPr>
            <w:r w:rsidRPr="00B14414">
              <w:rPr>
                <w:rFonts w:ascii="宋体" w:hAnsi="宋体"/>
                <w:szCs w:val="21"/>
              </w:rPr>
              <w:t>1004TP</w:t>
            </w:r>
          </w:p>
        </w:tc>
        <w:tc>
          <w:tcPr>
            <w:tcW w:w="3261" w:type="dxa"/>
          </w:tcPr>
          <w:p w14:paraId="0B1FE500" w14:textId="77777777" w:rsidR="00996782" w:rsidRPr="00B14414" w:rsidRDefault="00996782" w:rsidP="00F160D4">
            <w:pPr>
              <w:rPr>
                <w:rFonts w:ascii="宋体" w:hAnsi="宋体"/>
                <w:szCs w:val="21"/>
              </w:rPr>
            </w:pPr>
            <w:r w:rsidRPr="00B14414">
              <w:rPr>
                <w:rFonts w:ascii="宋体" w:hAnsi="宋体"/>
                <w:szCs w:val="21"/>
              </w:rPr>
              <w:t>公共卫生与预防医学类专业</w:t>
            </w:r>
          </w:p>
        </w:tc>
      </w:tr>
      <w:tr w:rsidR="00996782" w:rsidRPr="00B14414" w14:paraId="701A495B" w14:textId="77777777" w:rsidTr="00F160D4">
        <w:tc>
          <w:tcPr>
            <w:tcW w:w="1129" w:type="dxa"/>
          </w:tcPr>
          <w:p w14:paraId="74D16955" w14:textId="77777777" w:rsidR="00996782" w:rsidRPr="0017336F" w:rsidRDefault="00996782" w:rsidP="00F160D4">
            <w:pPr>
              <w:rPr>
                <w:rFonts w:ascii="宋体" w:hAnsi="宋体"/>
                <w:b/>
                <w:szCs w:val="21"/>
              </w:rPr>
            </w:pPr>
            <w:r w:rsidRPr="0017336F">
              <w:rPr>
                <w:rFonts w:ascii="宋体" w:hAnsi="宋体"/>
                <w:b/>
                <w:szCs w:val="21"/>
              </w:rPr>
              <w:t>100500</w:t>
            </w:r>
          </w:p>
        </w:tc>
        <w:tc>
          <w:tcPr>
            <w:tcW w:w="3261" w:type="dxa"/>
          </w:tcPr>
          <w:p w14:paraId="20C2E6BB" w14:textId="77777777" w:rsidR="00996782" w:rsidRPr="0017336F" w:rsidRDefault="00996782" w:rsidP="00F160D4">
            <w:pPr>
              <w:rPr>
                <w:rFonts w:ascii="宋体" w:hAnsi="宋体"/>
                <w:b/>
                <w:szCs w:val="21"/>
              </w:rPr>
            </w:pPr>
            <w:r w:rsidRPr="0017336F">
              <w:rPr>
                <w:rFonts w:ascii="宋体" w:hAnsi="宋体"/>
                <w:b/>
                <w:szCs w:val="21"/>
              </w:rPr>
              <w:t>中医学类</w:t>
            </w:r>
          </w:p>
        </w:tc>
      </w:tr>
      <w:tr w:rsidR="00996782" w:rsidRPr="00B14414" w14:paraId="2BC5CDED" w14:textId="77777777" w:rsidTr="00F160D4">
        <w:tc>
          <w:tcPr>
            <w:tcW w:w="1129" w:type="dxa"/>
          </w:tcPr>
          <w:p w14:paraId="3B7D1574" w14:textId="77777777" w:rsidR="00996782" w:rsidRPr="00B14414" w:rsidRDefault="00996782" w:rsidP="00F160D4">
            <w:pPr>
              <w:rPr>
                <w:rFonts w:ascii="宋体" w:hAnsi="宋体"/>
                <w:szCs w:val="21"/>
              </w:rPr>
            </w:pPr>
            <w:r w:rsidRPr="00B14414">
              <w:rPr>
                <w:rFonts w:ascii="宋体" w:hAnsi="宋体"/>
                <w:szCs w:val="21"/>
              </w:rPr>
              <w:t>100501</w:t>
            </w:r>
          </w:p>
        </w:tc>
        <w:tc>
          <w:tcPr>
            <w:tcW w:w="3261" w:type="dxa"/>
          </w:tcPr>
          <w:p w14:paraId="48ACE479" w14:textId="77777777" w:rsidR="00996782" w:rsidRPr="00B14414" w:rsidRDefault="00996782" w:rsidP="00F160D4">
            <w:pPr>
              <w:rPr>
                <w:rFonts w:ascii="宋体" w:hAnsi="宋体"/>
                <w:szCs w:val="21"/>
              </w:rPr>
            </w:pPr>
            <w:r w:rsidRPr="00B14414">
              <w:rPr>
                <w:rFonts w:ascii="宋体" w:hAnsi="宋体"/>
                <w:szCs w:val="21"/>
              </w:rPr>
              <w:t>中医学</w:t>
            </w:r>
          </w:p>
        </w:tc>
      </w:tr>
      <w:tr w:rsidR="00996782" w:rsidRPr="00B14414" w14:paraId="3E11D584" w14:textId="77777777" w:rsidTr="00F160D4">
        <w:tc>
          <w:tcPr>
            <w:tcW w:w="1129" w:type="dxa"/>
          </w:tcPr>
          <w:p w14:paraId="5E79BA03" w14:textId="77777777" w:rsidR="00996782" w:rsidRPr="00B14414" w:rsidRDefault="00996782" w:rsidP="00F160D4">
            <w:pPr>
              <w:rPr>
                <w:rFonts w:ascii="宋体" w:hAnsi="宋体"/>
                <w:szCs w:val="21"/>
              </w:rPr>
            </w:pPr>
            <w:r w:rsidRPr="00B14414">
              <w:rPr>
                <w:rFonts w:ascii="宋体" w:hAnsi="宋体"/>
                <w:szCs w:val="21"/>
              </w:rPr>
              <w:t>100502</w:t>
            </w:r>
          </w:p>
        </w:tc>
        <w:tc>
          <w:tcPr>
            <w:tcW w:w="3261" w:type="dxa"/>
          </w:tcPr>
          <w:p w14:paraId="7EE1F8C7" w14:textId="77777777" w:rsidR="00996782" w:rsidRPr="00B14414" w:rsidRDefault="00996782" w:rsidP="00F160D4">
            <w:pPr>
              <w:rPr>
                <w:rFonts w:ascii="宋体" w:hAnsi="宋体"/>
                <w:szCs w:val="21"/>
              </w:rPr>
            </w:pPr>
            <w:r w:rsidRPr="00B14414">
              <w:rPr>
                <w:rFonts w:ascii="宋体" w:hAnsi="宋体"/>
                <w:szCs w:val="21"/>
              </w:rPr>
              <w:t>针灸推拿学</w:t>
            </w:r>
          </w:p>
        </w:tc>
      </w:tr>
      <w:tr w:rsidR="00996782" w:rsidRPr="00B14414" w14:paraId="1935B933" w14:textId="77777777" w:rsidTr="00F160D4">
        <w:tc>
          <w:tcPr>
            <w:tcW w:w="1129" w:type="dxa"/>
          </w:tcPr>
          <w:p w14:paraId="4D390018" w14:textId="77777777" w:rsidR="00996782" w:rsidRPr="00B14414" w:rsidRDefault="00996782" w:rsidP="00F160D4">
            <w:pPr>
              <w:rPr>
                <w:rFonts w:ascii="宋体" w:hAnsi="宋体"/>
                <w:szCs w:val="21"/>
              </w:rPr>
            </w:pPr>
            <w:r w:rsidRPr="00B14414">
              <w:rPr>
                <w:rFonts w:ascii="宋体" w:hAnsi="宋体"/>
                <w:szCs w:val="21"/>
              </w:rPr>
              <w:t>100503</w:t>
            </w:r>
          </w:p>
        </w:tc>
        <w:tc>
          <w:tcPr>
            <w:tcW w:w="3261" w:type="dxa"/>
          </w:tcPr>
          <w:p w14:paraId="1EC57C13" w14:textId="77777777" w:rsidR="00996782" w:rsidRPr="00B14414" w:rsidRDefault="00996782" w:rsidP="00F160D4">
            <w:pPr>
              <w:rPr>
                <w:rFonts w:ascii="宋体" w:hAnsi="宋体"/>
                <w:szCs w:val="21"/>
              </w:rPr>
            </w:pPr>
            <w:r w:rsidRPr="00B14414">
              <w:rPr>
                <w:rFonts w:ascii="宋体" w:hAnsi="宋体"/>
                <w:szCs w:val="21"/>
              </w:rPr>
              <w:t>藏医学</w:t>
            </w:r>
          </w:p>
        </w:tc>
      </w:tr>
      <w:tr w:rsidR="00996782" w:rsidRPr="00B14414" w14:paraId="7BC9364E" w14:textId="77777777" w:rsidTr="00F160D4">
        <w:tc>
          <w:tcPr>
            <w:tcW w:w="1129" w:type="dxa"/>
          </w:tcPr>
          <w:p w14:paraId="3D0E9A44" w14:textId="77777777" w:rsidR="00996782" w:rsidRPr="00B14414" w:rsidRDefault="00996782" w:rsidP="00F160D4">
            <w:pPr>
              <w:rPr>
                <w:rFonts w:ascii="宋体" w:hAnsi="宋体"/>
                <w:szCs w:val="21"/>
              </w:rPr>
            </w:pPr>
            <w:r w:rsidRPr="00B14414">
              <w:rPr>
                <w:rFonts w:ascii="宋体" w:hAnsi="宋体"/>
                <w:szCs w:val="21"/>
              </w:rPr>
              <w:t>100504</w:t>
            </w:r>
          </w:p>
        </w:tc>
        <w:tc>
          <w:tcPr>
            <w:tcW w:w="3261" w:type="dxa"/>
          </w:tcPr>
          <w:p w14:paraId="7440FA24" w14:textId="77777777" w:rsidR="00996782" w:rsidRPr="00B14414" w:rsidRDefault="00996782" w:rsidP="00F160D4">
            <w:pPr>
              <w:rPr>
                <w:rFonts w:ascii="宋体" w:hAnsi="宋体"/>
                <w:szCs w:val="21"/>
              </w:rPr>
            </w:pPr>
            <w:r w:rsidRPr="00B14414">
              <w:rPr>
                <w:rFonts w:ascii="宋体" w:hAnsi="宋体"/>
                <w:szCs w:val="21"/>
              </w:rPr>
              <w:t>蒙医学</w:t>
            </w:r>
          </w:p>
        </w:tc>
      </w:tr>
      <w:tr w:rsidR="00996782" w:rsidRPr="00B14414" w14:paraId="1653311A" w14:textId="77777777" w:rsidTr="00F160D4">
        <w:tc>
          <w:tcPr>
            <w:tcW w:w="1129" w:type="dxa"/>
          </w:tcPr>
          <w:p w14:paraId="713538A8" w14:textId="77777777" w:rsidR="00996782" w:rsidRPr="00B14414" w:rsidRDefault="00996782" w:rsidP="00F160D4">
            <w:pPr>
              <w:rPr>
                <w:rFonts w:ascii="宋体" w:hAnsi="宋体"/>
                <w:szCs w:val="21"/>
              </w:rPr>
            </w:pPr>
            <w:r w:rsidRPr="00B14414">
              <w:rPr>
                <w:rFonts w:ascii="宋体" w:hAnsi="宋体"/>
                <w:szCs w:val="21"/>
              </w:rPr>
              <w:t>100505</w:t>
            </w:r>
          </w:p>
        </w:tc>
        <w:tc>
          <w:tcPr>
            <w:tcW w:w="3261" w:type="dxa"/>
          </w:tcPr>
          <w:p w14:paraId="21CB7BA5" w14:textId="77777777" w:rsidR="00996782" w:rsidRPr="00B14414" w:rsidRDefault="00996782" w:rsidP="00F160D4">
            <w:pPr>
              <w:rPr>
                <w:rFonts w:ascii="宋体" w:hAnsi="宋体"/>
                <w:szCs w:val="21"/>
              </w:rPr>
            </w:pPr>
            <w:r w:rsidRPr="00B14414">
              <w:rPr>
                <w:rFonts w:ascii="宋体" w:hAnsi="宋体"/>
                <w:szCs w:val="21"/>
              </w:rPr>
              <w:t>维医学</w:t>
            </w:r>
          </w:p>
        </w:tc>
      </w:tr>
      <w:tr w:rsidR="00996782" w:rsidRPr="00B14414" w14:paraId="3277D9A8" w14:textId="77777777" w:rsidTr="00F160D4">
        <w:tc>
          <w:tcPr>
            <w:tcW w:w="1129" w:type="dxa"/>
          </w:tcPr>
          <w:p w14:paraId="108F62DA" w14:textId="77777777" w:rsidR="00996782" w:rsidRPr="00B14414" w:rsidRDefault="00996782" w:rsidP="00F160D4">
            <w:pPr>
              <w:rPr>
                <w:rFonts w:ascii="宋体" w:hAnsi="宋体"/>
                <w:szCs w:val="21"/>
              </w:rPr>
            </w:pPr>
            <w:r w:rsidRPr="00B14414">
              <w:rPr>
                <w:rFonts w:ascii="宋体" w:hAnsi="宋体"/>
                <w:szCs w:val="21"/>
              </w:rPr>
              <w:t>100506</w:t>
            </w:r>
          </w:p>
        </w:tc>
        <w:tc>
          <w:tcPr>
            <w:tcW w:w="3261" w:type="dxa"/>
          </w:tcPr>
          <w:p w14:paraId="67D005B5" w14:textId="77777777" w:rsidR="00996782" w:rsidRPr="00B14414" w:rsidRDefault="00996782" w:rsidP="00F160D4">
            <w:pPr>
              <w:rPr>
                <w:rFonts w:ascii="宋体" w:hAnsi="宋体"/>
                <w:szCs w:val="21"/>
              </w:rPr>
            </w:pPr>
            <w:r w:rsidRPr="00B14414">
              <w:rPr>
                <w:rFonts w:ascii="宋体" w:hAnsi="宋体"/>
                <w:szCs w:val="21"/>
              </w:rPr>
              <w:t>壮医学</w:t>
            </w:r>
          </w:p>
        </w:tc>
      </w:tr>
      <w:tr w:rsidR="00996782" w:rsidRPr="00B14414" w14:paraId="1AFDE954" w14:textId="77777777" w:rsidTr="00F160D4">
        <w:tc>
          <w:tcPr>
            <w:tcW w:w="1129" w:type="dxa"/>
          </w:tcPr>
          <w:p w14:paraId="3AE5C0E6" w14:textId="77777777" w:rsidR="00996782" w:rsidRPr="00B14414" w:rsidRDefault="00996782" w:rsidP="00F160D4">
            <w:pPr>
              <w:rPr>
                <w:rFonts w:ascii="宋体" w:hAnsi="宋体"/>
                <w:szCs w:val="21"/>
              </w:rPr>
            </w:pPr>
            <w:r w:rsidRPr="00B14414">
              <w:rPr>
                <w:rFonts w:ascii="宋体" w:hAnsi="宋体"/>
                <w:szCs w:val="21"/>
              </w:rPr>
              <w:t>100507</w:t>
            </w:r>
          </w:p>
        </w:tc>
        <w:tc>
          <w:tcPr>
            <w:tcW w:w="3261" w:type="dxa"/>
          </w:tcPr>
          <w:p w14:paraId="1B25FA3E" w14:textId="77777777" w:rsidR="00996782" w:rsidRPr="00B14414" w:rsidRDefault="00996782" w:rsidP="00F160D4">
            <w:pPr>
              <w:rPr>
                <w:rFonts w:ascii="宋体" w:hAnsi="宋体"/>
                <w:szCs w:val="21"/>
              </w:rPr>
            </w:pPr>
            <w:r w:rsidRPr="00B14414">
              <w:rPr>
                <w:rFonts w:ascii="宋体" w:hAnsi="宋体"/>
                <w:szCs w:val="21"/>
              </w:rPr>
              <w:t>哈医学</w:t>
            </w:r>
          </w:p>
        </w:tc>
      </w:tr>
      <w:tr w:rsidR="00996782" w:rsidRPr="00B14414" w14:paraId="72643022" w14:textId="77777777" w:rsidTr="00F160D4">
        <w:tc>
          <w:tcPr>
            <w:tcW w:w="1129" w:type="dxa"/>
          </w:tcPr>
          <w:p w14:paraId="19ECF5F6" w14:textId="77777777" w:rsidR="00996782" w:rsidRPr="00B14414" w:rsidRDefault="00996782" w:rsidP="00F160D4">
            <w:pPr>
              <w:rPr>
                <w:rFonts w:ascii="宋体" w:hAnsi="宋体"/>
                <w:szCs w:val="21"/>
              </w:rPr>
            </w:pPr>
            <w:r w:rsidRPr="00B14414">
              <w:rPr>
                <w:rFonts w:ascii="宋体" w:hAnsi="宋体"/>
                <w:szCs w:val="21"/>
              </w:rPr>
              <w:t>100508</w:t>
            </w:r>
          </w:p>
        </w:tc>
        <w:tc>
          <w:tcPr>
            <w:tcW w:w="3261" w:type="dxa"/>
          </w:tcPr>
          <w:p w14:paraId="32A4ABEB" w14:textId="77777777" w:rsidR="00996782" w:rsidRPr="00B14414" w:rsidRDefault="00996782" w:rsidP="00F160D4">
            <w:pPr>
              <w:rPr>
                <w:rFonts w:ascii="宋体" w:hAnsi="宋体"/>
                <w:szCs w:val="21"/>
              </w:rPr>
            </w:pPr>
            <w:r w:rsidRPr="00B14414">
              <w:rPr>
                <w:rFonts w:ascii="宋体" w:hAnsi="宋体"/>
                <w:szCs w:val="21"/>
              </w:rPr>
              <w:t>傣医学</w:t>
            </w:r>
          </w:p>
        </w:tc>
      </w:tr>
      <w:tr w:rsidR="00996782" w:rsidRPr="00B14414" w14:paraId="1904EC53" w14:textId="77777777" w:rsidTr="00F160D4">
        <w:tc>
          <w:tcPr>
            <w:tcW w:w="1129" w:type="dxa"/>
          </w:tcPr>
          <w:p w14:paraId="0897796C" w14:textId="77777777" w:rsidR="00996782" w:rsidRPr="00B14414" w:rsidRDefault="00996782" w:rsidP="00F160D4">
            <w:pPr>
              <w:rPr>
                <w:rFonts w:ascii="宋体" w:hAnsi="宋体"/>
                <w:szCs w:val="21"/>
              </w:rPr>
            </w:pPr>
            <w:r w:rsidRPr="00B14414">
              <w:rPr>
                <w:rFonts w:ascii="宋体" w:hAnsi="宋体"/>
                <w:szCs w:val="21"/>
              </w:rPr>
              <w:t>100509</w:t>
            </w:r>
          </w:p>
        </w:tc>
        <w:tc>
          <w:tcPr>
            <w:tcW w:w="3261" w:type="dxa"/>
          </w:tcPr>
          <w:p w14:paraId="3619DB75" w14:textId="77777777" w:rsidR="00996782" w:rsidRPr="00B14414" w:rsidRDefault="00996782" w:rsidP="00F160D4">
            <w:pPr>
              <w:rPr>
                <w:rFonts w:ascii="宋体" w:hAnsi="宋体"/>
                <w:szCs w:val="21"/>
              </w:rPr>
            </w:pPr>
            <w:r w:rsidRPr="00B14414">
              <w:rPr>
                <w:rFonts w:ascii="宋体" w:hAnsi="宋体"/>
                <w:szCs w:val="21"/>
              </w:rPr>
              <w:t>回医学</w:t>
            </w:r>
          </w:p>
        </w:tc>
      </w:tr>
      <w:tr w:rsidR="00996782" w:rsidRPr="00B14414" w14:paraId="5E61B4E2" w14:textId="77777777" w:rsidTr="00F160D4">
        <w:tc>
          <w:tcPr>
            <w:tcW w:w="1129" w:type="dxa"/>
          </w:tcPr>
          <w:p w14:paraId="6CEAF74E" w14:textId="77777777" w:rsidR="00996782" w:rsidRPr="00B14414" w:rsidRDefault="00996782" w:rsidP="00F160D4">
            <w:pPr>
              <w:rPr>
                <w:rFonts w:ascii="宋体" w:hAnsi="宋体"/>
                <w:szCs w:val="21"/>
              </w:rPr>
            </w:pPr>
            <w:r w:rsidRPr="00B14414">
              <w:rPr>
                <w:rFonts w:ascii="宋体" w:hAnsi="宋体"/>
                <w:szCs w:val="21"/>
              </w:rPr>
              <w:t>100510</w:t>
            </w:r>
          </w:p>
        </w:tc>
        <w:tc>
          <w:tcPr>
            <w:tcW w:w="3261" w:type="dxa"/>
          </w:tcPr>
          <w:p w14:paraId="0D1E4C4C" w14:textId="77777777" w:rsidR="00996782" w:rsidRPr="00B14414" w:rsidRDefault="00996782" w:rsidP="00F160D4">
            <w:pPr>
              <w:rPr>
                <w:rFonts w:ascii="宋体" w:hAnsi="宋体"/>
                <w:szCs w:val="21"/>
              </w:rPr>
            </w:pPr>
            <w:r w:rsidRPr="00B14414">
              <w:rPr>
                <w:rFonts w:ascii="宋体" w:hAnsi="宋体"/>
                <w:szCs w:val="21"/>
              </w:rPr>
              <w:t>中医康复学</w:t>
            </w:r>
          </w:p>
        </w:tc>
      </w:tr>
      <w:tr w:rsidR="00996782" w:rsidRPr="00B14414" w14:paraId="74486FE5" w14:textId="77777777" w:rsidTr="00F160D4">
        <w:tc>
          <w:tcPr>
            <w:tcW w:w="1129" w:type="dxa"/>
          </w:tcPr>
          <w:p w14:paraId="6565218F" w14:textId="77777777" w:rsidR="00996782" w:rsidRPr="00B14414" w:rsidRDefault="00996782" w:rsidP="00F160D4">
            <w:pPr>
              <w:rPr>
                <w:rFonts w:ascii="宋体" w:hAnsi="宋体"/>
                <w:szCs w:val="21"/>
              </w:rPr>
            </w:pPr>
            <w:r w:rsidRPr="00B14414">
              <w:rPr>
                <w:rFonts w:ascii="宋体" w:hAnsi="宋体"/>
                <w:szCs w:val="21"/>
              </w:rPr>
              <w:t>100511</w:t>
            </w:r>
          </w:p>
        </w:tc>
        <w:tc>
          <w:tcPr>
            <w:tcW w:w="3261" w:type="dxa"/>
          </w:tcPr>
          <w:p w14:paraId="73C55485" w14:textId="77777777" w:rsidR="00996782" w:rsidRPr="00B14414" w:rsidRDefault="00996782" w:rsidP="00F160D4">
            <w:pPr>
              <w:rPr>
                <w:rFonts w:ascii="宋体" w:hAnsi="宋体"/>
                <w:szCs w:val="21"/>
              </w:rPr>
            </w:pPr>
            <w:r w:rsidRPr="00B14414">
              <w:rPr>
                <w:rFonts w:ascii="宋体" w:hAnsi="宋体"/>
                <w:szCs w:val="21"/>
              </w:rPr>
              <w:t>中医养生学</w:t>
            </w:r>
          </w:p>
        </w:tc>
      </w:tr>
      <w:tr w:rsidR="00996782" w:rsidRPr="00B14414" w14:paraId="614248F8" w14:textId="77777777" w:rsidTr="00F160D4">
        <w:tc>
          <w:tcPr>
            <w:tcW w:w="1129" w:type="dxa"/>
          </w:tcPr>
          <w:p w14:paraId="19F98E84" w14:textId="77777777" w:rsidR="00996782" w:rsidRPr="00B14414" w:rsidRDefault="00996782" w:rsidP="00F160D4">
            <w:pPr>
              <w:rPr>
                <w:rFonts w:ascii="宋体" w:hAnsi="宋体"/>
                <w:szCs w:val="21"/>
              </w:rPr>
            </w:pPr>
            <w:r w:rsidRPr="00B14414">
              <w:rPr>
                <w:rFonts w:ascii="宋体" w:hAnsi="宋体"/>
                <w:szCs w:val="21"/>
              </w:rPr>
              <w:t>100512</w:t>
            </w:r>
          </w:p>
        </w:tc>
        <w:tc>
          <w:tcPr>
            <w:tcW w:w="3261" w:type="dxa"/>
          </w:tcPr>
          <w:p w14:paraId="15DD2E34" w14:textId="77777777" w:rsidR="00996782" w:rsidRPr="00B14414" w:rsidRDefault="00996782" w:rsidP="00F160D4">
            <w:pPr>
              <w:rPr>
                <w:rFonts w:ascii="宋体" w:hAnsi="宋体"/>
                <w:szCs w:val="21"/>
              </w:rPr>
            </w:pPr>
            <w:r w:rsidRPr="00B14414">
              <w:rPr>
                <w:rFonts w:ascii="宋体" w:hAnsi="宋体"/>
                <w:szCs w:val="21"/>
              </w:rPr>
              <w:t>中医儿科学</w:t>
            </w:r>
          </w:p>
        </w:tc>
      </w:tr>
      <w:tr w:rsidR="00996782" w:rsidRPr="00B14414" w14:paraId="11D5D933" w14:textId="77777777" w:rsidTr="00F160D4">
        <w:tc>
          <w:tcPr>
            <w:tcW w:w="1129" w:type="dxa"/>
          </w:tcPr>
          <w:p w14:paraId="46F64841" w14:textId="77777777" w:rsidR="00996782" w:rsidRPr="00B14414" w:rsidRDefault="00996782" w:rsidP="00F160D4">
            <w:pPr>
              <w:rPr>
                <w:rFonts w:ascii="宋体" w:hAnsi="宋体"/>
                <w:szCs w:val="21"/>
              </w:rPr>
            </w:pPr>
            <w:r w:rsidRPr="00B14414">
              <w:rPr>
                <w:rFonts w:ascii="宋体" w:hAnsi="宋体"/>
                <w:szCs w:val="21"/>
              </w:rPr>
              <w:t>100513</w:t>
            </w:r>
          </w:p>
        </w:tc>
        <w:tc>
          <w:tcPr>
            <w:tcW w:w="3261" w:type="dxa"/>
          </w:tcPr>
          <w:p w14:paraId="713ED09C" w14:textId="77777777" w:rsidR="00996782" w:rsidRPr="00B14414" w:rsidRDefault="00996782" w:rsidP="00F160D4">
            <w:pPr>
              <w:rPr>
                <w:rFonts w:ascii="宋体" w:hAnsi="宋体"/>
                <w:szCs w:val="21"/>
              </w:rPr>
            </w:pPr>
            <w:r w:rsidRPr="00B14414">
              <w:rPr>
                <w:rFonts w:ascii="宋体" w:hAnsi="宋体"/>
                <w:szCs w:val="21"/>
              </w:rPr>
              <w:t>中医骨伤科学</w:t>
            </w:r>
          </w:p>
        </w:tc>
      </w:tr>
      <w:tr w:rsidR="00996782" w:rsidRPr="00B14414" w14:paraId="383D59CB" w14:textId="77777777" w:rsidTr="00F160D4">
        <w:tc>
          <w:tcPr>
            <w:tcW w:w="1129" w:type="dxa"/>
          </w:tcPr>
          <w:p w14:paraId="53FA3BFD" w14:textId="77777777" w:rsidR="00996782" w:rsidRPr="00B14414" w:rsidRDefault="00996782" w:rsidP="00F160D4">
            <w:pPr>
              <w:rPr>
                <w:rFonts w:ascii="宋体" w:hAnsi="宋体"/>
                <w:szCs w:val="21"/>
              </w:rPr>
            </w:pPr>
            <w:r w:rsidRPr="00B14414">
              <w:rPr>
                <w:rFonts w:ascii="宋体" w:hAnsi="宋体"/>
                <w:szCs w:val="21"/>
              </w:rPr>
              <w:t>1005TP</w:t>
            </w:r>
          </w:p>
        </w:tc>
        <w:tc>
          <w:tcPr>
            <w:tcW w:w="3261" w:type="dxa"/>
          </w:tcPr>
          <w:p w14:paraId="41DC372C" w14:textId="77777777" w:rsidR="00996782" w:rsidRPr="00B14414" w:rsidRDefault="00996782" w:rsidP="00F160D4">
            <w:pPr>
              <w:rPr>
                <w:rFonts w:ascii="宋体" w:hAnsi="宋体"/>
                <w:szCs w:val="21"/>
              </w:rPr>
            </w:pPr>
            <w:r w:rsidRPr="00B14414">
              <w:rPr>
                <w:rFonts w:ascii="宋体" w:hAnsi="宋体"/>
                <w:szCs w:val="21"/>
              </w:rPr>
              <w:t>中医学类专业</w:t>
            </w:r>
          </w:p>
        </w:tc>
      </w:tr>
      <w:tr w:rsidR="00996782" w:rsidRPr="00B14414" w14:paraId="3C96A038" w14:textId="77777777" w:rsidTr="00F160D4">
        <w:tc>
          <w:tcPr>
            <w:tcW w:w="1129" w:type="dxa"/>
          </w:tcPr>
          <w:p w14:paraId="24AA8D2D" w14:textId="77777777" w:rsidR="00996782" w:rsidRPr="0017336F" w:rsidRDefault="00996782" w:rsidP="00F160D4">
            <w:pPr>
              <w:rPr>
                <w:rFonts w:ascii="宋体" w:hAnsi="宋体"/>
                <w:b/>
                <w:szCs w:val="21"/>
              </w:rPr>
            </w:pPr>
            <w:r w:rsidRPr="0017336F">
              <w:rPr>
                <w:rFonts w:ascii="宋体" w:hAnsi="宋体"/>
                <w:b/>
                <w:szCs w:val="21"/>
              </w:rPr>
              <w:t>100600</w:t>
            </w:r>
          </w:p>
        </w:tc>
        <w:tc>
          <w:tcPr>
            <w:tcW w:w="3261" w:type="dxa"/>
          </w:tcPr>
          <w:p w14:paraId="3DF6B550" w14:textId="77777777" w:rsidR="00996782" w:rsidRPr="0017336F" w:rsidRDefault="00996782" w:rsidP="00F160D4">
            <w:pPr>
              <w:rPr>
                <w:rFonts w:ascii="宋体" w:hAnsi="宋体"/>
                <w:b/>
                <w:szCs w:val="21"/>
              </w:rPr>
            </w:pPr>
            <w:r w:rsidRPr="0017336F">
              <w:rPr>
                <w:rFonts w:ascii="宋体" w:hAnsi="宋体"/>
                <w:b/>
                <w:szCs w:val="21"/>
              </w:rPr>
              <w:t>中西医结合类</w:t>
            </w:r>
          </w:p>
        </w:tc>
      </w:tr>
      <w:tr w:rsidR="00996782" w:rsidRPr="00B14414" w14:paraId="2146719F" w14:textId="77777777" w:rsidTr="00F160D4">
        <w:tc>
          <w:tcPr>
            <w:tcW w:w="1129" w:type="dxa"/>
          </w:tcPr>
          <w:p w14:paraId="798D5C3B" w14:textId="77777777" w:rsidR="00996782" w:rsidRPr="00B14414" w:rsidRDefault="00996782" w:rsidP="00F160D4">
            <w:pPr>
              <w:rPr>
                <w:rFonts w:ascii="宋体" w:hAnsi="宋体"/>
                <w:szCs w:val="21"/>
              </w:rPr>
            </w:pPr>
            <w:r w:rsidRPr="00B14414">
              <w:rPr>
                <w:rFonts w:ascii="宋体" w:hAnsi="宋体"/>
                <w:szCs w:val="21"/>
              </w:rPr>
              <w:t>100601</w:t>
            </w:r>
          </w:p>
        </w:tc>
        <w:tc>
          <w:tcPr>
            <w:tcW w:w="3261" w:type="dxa"/>
          </w:tcPr>
          <w:p w14:paraId="3F18461C" w14:textId="77777777" w:rsidR="00996782" w:rsidRPr="00B14414" w:rsidRDefault="00996782" w:rsidP="00F160D4">
            <w:pPr>
              <w:rPr>
                <w:rFonts w:ascii="宋体" w:hAnsi="宋体"/>
                <w:szCs w:val="21"/>
              </w:rPr>
            </w:pPr>
            <w:r w:rsidRPr="00B14414">
              <w:rPr>
                <w:rFonts w:ascii="宋体" w:hAnsi="宋体"/>
                <w:szCs w:val="21"/>
              </w:rPr>
              <w:t>中西医临床医学</w:t>
            </w:r>
          </w:p>
        </w:tc>
      </w:tr>
      <w:tr w:rsidR="00996782" w:rsidRPr="00B14414" w14:paraId="4EF5DEF3" w14:textId="77777777" w:rsidTr="00F160D4">
        <w:tc>
          <w:tcPr>
            <w:tcW w:w="1129" w:type="dxa"/>
          </w:tcPr>
          <w:p w14:paraId="2681A540" w14:textId="77777777" w:rsidR="00996782" w:rsidRPr="00B14414" w:rsidRDefault="00996782" w:rsidP="00F160D4">
            <w:pPr>
              <w:rPr>
                <w:rFonts w:ascii="宋体" w:hAnsi="宋体"/>
                <w:szCs w:val="21"/>
              </w:rPr>
            </w:pPr>
            <w:r w:rsidRPr="00B14414">
              <w:rPr>
                <w:rFonts w:ascii="宋体" w:hAnsi="宋体"/>
                <w:szCs w:val="21"/>
              </w:rPr>
              <w:t>1006TP</w:t>
            </w:r>
          </w:p>
        </w:tc>
        <w:tc>
          <w:tcPr>
            <w:tcW w:w="3261" w:type="dxa"/>
          </w:tcPr>
          <w:p w14:paraId="56AD3C79" w14:textId="77777777" w:rsidR="00996782" w:rsidRPr="00B14414" w:rsidRDefault="00996782" w:rsidP="00F160D4">
            <w:pPr>
              <w:rPr>
                <w:rFonts w:ascii="宋体" w:hAnsi="宋体"/>
                <w:szCs w:val="21"/>
              </w:rPr>
            </w:pPr>
            <w:r w:rsidRPr="00B14414">
              <w:rPr>
                <w:rFonts w:ascii="宋体" w:hAnsi="宋体"/>
                <w:szCs w:val="21"/>
              </w:rPr>
              <w:t>中西医结合类专业</w:t>
            </w:r>
          </w:p>
        </w:tc>
      </w:tr>
      <w:tr w:rsidR="00996782" w:rsidRPr="00B14414" w14:paraId="1D52513E" w14:textId="77777777" w:rsidTr="00F160D4">
        <w:tc>
          <w:tcPr>
            <w:tcW w:w="1129" w:type="dxa"/>
          </w:tcPr>
          <w:p w14:paraId="4976E6D2" w14:textId="77777777" w:rsidR="00996782" w:rsidRPr="0017336F" w:rsidRDefault="00996782" w:rsidP="00F160D4">
            <w:pPr>
              <w:rPr>
                <w:rFonts w:ascii="宋体" w:hAnsi="宋体"/>
                <w:b/>
                <w:szCs w:val="21"/>
              </w:rPr>
            </w:pPr>
            <w:r w:rsidRPr="0017336F">
              <w:rPr>
                <w:rFonts w:ascii="宋体" w:hAnsi="宋体"/>
                <w:b/>
                <w:szCs w:val="21"/>
              </w:rPr>
              <w:t>100700</w:t>
            </w:r>
          </w:p>
        </w:tc>
        <w:tc>
          <w:tcPr>
            <w:tcW w:w="3261" w:type="dxa"/>
          </w:tcPr>
          <w:p w14:paraId="7181D842" w14:textId="77777777" w:rsidR="00996782" w:rsidRPr="0017336F" w:rsidRDefault="00996782" w:rsidP="00F160D4">
            <w:pPr>
              <w:rPr>
                <w:rFonts w:ascii="宋体" w:hAnsi="宋体"/>
                <w:b/>
                <w:szCs w:val="21"/>
              </w:rPr>
            </w:pPr>
            <w:r w:rsidRPr="0017336F">
              <w:rPr>
                <w:rFonts w:ascii="宋体" w:hAnsi="宋体"/>
                <w:b/>
                <w:szCs w:val="21"/>
              </w:rPr>
              <w:t>药学类</w:t>
            </w:r>
          </w:p>
        </w:tc>
      </w:tr>
      <w:tr w:rsidR="00996782" w:rsidRPr="00B14414" w14:paraId="6F77A4C8" w14:textId="77777777" w:rsidTr="00F160D4">
        <w:tc>
          <w:tcPr>
            <w:tcW w:w="1129" w:type="dxa"/>
          </w:tcPr>
          <w:p w14:paraId="7A037556" w14:textId="77777777" w:rsidR="00996782" w:rsidRPr="00B14414" w:rsidRDefault="00996782" w:rsidP="00F160D4">
            <w:pPr>
              <w:rPr>
                <w:rFonts w:ascii="宋体" w:hAnsi="宋体"/>
                <w:szCs w:val="21"/>
              </w:rPr>
            </w:pPr>
            <w:r w:rsidRPr="00B14414">
              <w:rPr>
                <w:rFonts w:ascii="宋体" w:hAnsi="宋体"/>
                <w:szCs w:val="21"/>
              </w:rPr>
              <w:t>100701</w:t>
            </w:r>
          </w:p>
        </w:tc>
        <w:tc>
          <w:tcPr>
            <w:tcW w:w="3261" w:type="dxa"/>
          </w:tcPr>
          <w:p w14:paraId="71B95ED2" w14:textId="77777777" w:rsidR="00996782" w:rsidRPr="00B14414" w:rsidRDefault="00996782" w:rsidP="00F160D4">
            <w:pPr>
              <w:rPr>
                <w:rFonts w:ascii="宋体" w:hAnsi="宋体"/>
                <w:szCs w:val="21"/>
              </w:rPr>
            </w:pPr>
            <w:r w:rsidRPr="00B14414">
              <w:rPr>
                <w:rFonts w:ascii="宋体" w:hAnsi="宋体"/>
                <w:szCs w:val="21"/>
              </w:rPr>
              <w:t>药学</w:t>
            </w:r>
          </w:p>
        </w:tc>
      </w:tr>
      <w:tr w:rsidR="00996782" w:rsidRPr="00B14414" w14:paraId="04835EDC" w14:textId="77777777" w:rsidTr="00F160D4">
        <w:tc>
          <w:tcPr>
            <w:tcW w:w="1129" w:type="dxa"/>
          </w:tcPr>
          <w:p w14:paraId="5BF98EA8" w14:textId="77777777" w:rsidR="00996782" w:rsidRPr="00B14414" w:rsidRDefault="00996782" w:rsidP="00F160D4">
            <w:pPr>
              <w:rPr>
                <w:rFonts w:ascii="宋体" w:hAnsi="宋体"/>
                <w:szCs w:val="21"/>
              </w:rPr>
            </w:pPr>
            <w:r w:rsidRPr="00B14414">
              <w:rPr>
                <w:rFonts w:ascii="宋体" w:hAnsi="宋体"/>
                <w:szCs w:val="21"/>
              </w:rPr>
              <w:t>100702</w:t>
            </w:r>
          </w:p>
        </w:tc>
        <w:tc>
          <w:tcPr>
            <w:tcW w:w="3261" w:type="dxa"/>
          </w:tcPr>
          <w:p w14:paraId="0FE2A291" w14:textId="77777777" w:rsidR="00996782" w:rsidRPr="00B14414" w:rsidRDefault="00996782" w:rsidP="00F160D4">
            <w:pPr>
              <w:rPr>
                <w:rFonts w:ascii="宋体" w:hAnsi="宋体"/>
                <w:szCs w:val="21"/>
              </w:rPr>
            </w:pPr>
            <w:r w:rsidRPr="009805E5">
              <w:rPr>
                <w:rFonts w:ascii="宋体" w:hAnsi="宋体" w:hint="eastAsia"/>
                <w:szCs w:val="21"/>
              </w:rPr>
              <w:t>药物制剂（注：授予理学学士学位）</w:t>
            </w:r>
          </w:p>
        </w:tc>
      </w:tr>
      <w:tr w:rsidR="00996782" w:rsidRPr="00B14414" w14:paraId="309409CD" w14:textId="77777777" w:rsidTr="00F160D4">
        <w:tc>
          <w:tcPr>
            <w:tcW w:w="1129" w:type="dxa"/>
          </w:tcPr>
          <w:p w14:paraId="3EDACAA8" w14:textId="77777777" w:rsidR="00996782" w:rsidRPr="00B14414" w:rsidRDefault="00996782" w:rsidP="00F160D4">
            <w:pPr>
              <w:rPr>
                <w:rFonts w:ascii="宋体" w:hAnsi="宋体"/>
                <w:szCs w:val="21"/>
              </w:rPr>
            </w:pPr>
            <w:r w:rsidRPr="00B14414">
              <w:rPr>
                <w:rFonts w:ascii="宋体" w:hAnsi="宋体"/>
                <w:szCs w:val="21"/>
              </w:rPr>
              <w:t>100703</w:t>
            </w:r>
          </w:p>
        </w:tc>
        <w:tc>
          <w:tcPr>
            <w:tcW w:w="3261" w:type="dxa"/>
          </w:tcPr>
          <w:p w14:paraId="6A9D535D" w14:textId="77777777" w:rsidR="00996782" w:rsidRPr="00B14414" w:rsidRDefault="00996782" w:rsidP="00F160D4">
            <w:pPr>
              <w:rPr>
                <w:rFonts w:ascii="宋体" w:hAnsi="宋体"/>
                <w:szCs w:val="21"/>
              </w:rPr>
            </w:pPr>
            <w:r w:rsidRPr="00B14414">
              <w:rPr>
                <w:rFonts w:ascii="宋体" w:hAnsi="宋体"/>
                <w:szCs w:val="21"/>
              </w:rPr>
              <w:t>临床药学</w:t>
            </w:r>
          </w:p>
        </w:tc>
      </w:tr>
      <w:tr w:rsidR="00996782" w:rsidRPr="00B14414" w14:paraId="051732DC" w14:textId="77777777" w:rsidTr="00F160D4">
        <w:tc>
          <w:tcPr>
            <w:tcW w:w="1129" w:type="dxa"/>
          </w:tcPr>
          <w:p w14:paraId="3A48D058" w14:textId="77777777" w:rsidR="00996782" w:rsidRPr="00B14414" w:rsidRDefault="00996782" w:rsidP="00F160D4">
            <w:pPr>
              <w:rPr>
                <w:rFonts w:ascii="宋体" w:hAnsi="宋体"/>
                <w:szCs w:val="21"/>
              </w:rPr>
            </w:pPr>
            <w:r w:rsidRPr="00B14414">
              <w:rPr>
                <w:rFonts w:ascii="宋体" w:hAnsi="宋体"/>
                <w:szCs w:val="21"/>
              </w:rPr>
              <w:t>100704</w:t>
            </w:r>
          </w:p>
        </w:tc>
        <w:tc>
          <w:tcPr>
            <w:tcW w:w="3261" w:type="dxa"/>
          </w:tcPr>
          <w:p w14:paraId="166D95C4" w14:textId="77777777" w:rsidR="00996782" w:rsidRPr="00B14414" w:rsidRDefault="00996782" w:rsidP="00F160D4">
            <w:pPr>
              <w:rPr>
                <w:rFonts w:ascii="宋体" w:hAnsi="宋体"/>
                <w:szCs w:val="21"/>
              </w:rPr>
            </w:pPr>
            <w:r w:rsidRPr="00B14414">
              <w:rPr>
                <w:rFonts w:ascii="宋体" w:hAnsi="宋体"/>
                <w:szCs w:val="21"/>
              </w:rPr>
              <w:t>药事管理</w:t>
            </w:r>
          </w:p>
        </w:tc>
      </w:tr>
      <w:tr w:rsidR="00996782" w:rsidRPr="00B14414" w14:paraId="2C23BBC5" w14:textId="77777777" w:rsidTr="00F160D4">
        <w:tc>
          <w:tcPr>
            <w:tcW w:w="1129" w:type="dxa"/>
          </w:tcPr>
          <w:p w14:paraId="6606CD4E" w14:textId="77777777" w:rsidR="00996782" w:rsidRPr="00B14414" w:rsidRDefault="00996782" w:rsidP="00F160D4">
            <w:pPr>
              <w:rPr>
                <w:rFonts w:ascii="宋体" w:hAnsi="宋体"/>
                <w:szCs w:val="21"/>
              </w:rPr>
            </w:pPr>
            <w:r w:rsidRPr="00B14414">
              <w:rPr>
                <w:rFonts w:ascii="宋体" w:hAnsi="宋体"/>
                <w:szCs w:val="21"/>
              </w:rPr>
              <w:t>100705</w:t>
            </w:r>
          </w:p>
        </w:tc>
        <w:tc>
          <w:tcPr>
            <w:tcW w:w="3261" w:type="dxa"/>
          </w:tcPr>
          <w:p w14:paraId="2DFF09B2" w14:textId="77777777" w:rsidR="00996782" w:rsidRPr="00B14414" w:rsidRDefault="00996782" w:rsidP="00F160D4">
            <w:pPr>
              <w:rPr>
                <w:rFonts w:ascii="宋体" w:hAnsi="宋体"/>
                <w:szCs w:val="21"/>
              </w:rPr>
            </w:pPr>
            <w:r w:rsidRPr="009805E5">
              <w:rPr>
                <w:rFonts w:ascii="宋体" w:hAnsi="宋体" w:hint="eastAsia"/>
                <w:szCs w:val="21"/>
              </w:rPr>
              <w:t>药物分析（注：授予理学学士学位）</w:t>
            </w:r>
          </w:p>
        </w:tc>
      </w:tr>
      <w:tr w:rsidR="00996782" w:rsidRPr="00B14414" w14:paraId="3C96329D" w14:textId="77777777" w:rsidTr="00F160D4">
        <w:tc>
          <w:tcPr>
            <w:tcW w:w="1129" w:type="dxa"/>
          </w:tcPr>
          <w:p w14:paraId="71E740B1" w14:textId="77777777" w:rsidR="00996782" w:rsidRPr="00B14414" w:rsidRDefault="00996782" w:rsidP="00F160D4">
            <w:pPr>
              <w:rPr>
                <w:rFonts w:ascii="宋体" w:hAnsi="宋体"/>
                <w:szCs w:val="21"/>
              </w:rPr>
            </w:pPr>
            <w:r w:rsidRPr="00B14414">
              <w:rPr>
                <w:rFonts w:ascii="宋体" w:hAnsi="宋体"/>
                <w:szCs w:val="21"/>
              </w:rPr>
              <w:t>100706</w:t>
            </w:r>
          </w:p>
        </w:tc>
        <w:tc>
          <w:tcPr>
            <w:tcW w:w="3261" w:type="dxa"/>
          </w:tcPr>
          <w:p w14:paraId="4FA9B51E" w14:textId="77777777" w:rsidR="00996782" w:rsidRPr="00B14414" w:rsidRDefault="00996782" w:rsidP="00F160D4">
            <w:pPr>
              <w:rPr>
                <w:rFonts w:ascii="宋体" w:hAnsi="宋体"/>
                <w:szCs w:val="21"/>
              </w:rPr>
            </w:pPr>
            <w:r w:rsidRPr="00B14414">
              <w:rPr>
                <w:rFonts w:ascii="宋体" w:hAnsi="宋体"/>
                <w:szCs w:val="21"/>
              </w:rPr>
              <w:t>药物化学</w:t>
            </w:r>
          </w:p>
        </w:tc>
      </w:tr>
      <w:tr w:rsidR="00996782" w:rsidRPr="00B14414" w14:paraId="22F6679D" w14:textId="77777777" w:rsidTr="00F160D4">
        <w:tc>
          <w:tcPr>
            <w:tcW w:w="1129" w:type="dxa"/>
          </w:tcPr>
          <w:p w14:paraId="69208E65" w14:textId="77777777" w:rsidR="00996782" w:rsidRPr="00B14414" w:rsidRDefault="00996782" w:rsidP="00F160D4">
            <w:pPr>
              <w:rPr>
                <w:rFonts w:ascii="宋体" w:hAnsi="宋体"/>
                <w:szCs w:val="21"/>
              </w:rPr>
            </w:pPr>
            <w:r w:rsidRPr="00B14414">
              <w:rPr>
                <w:rFonts w:ascii="宋体" w:hAnsi="宋体"/>
                <w:szCs w:val="21"/>
              </w:rPr>
              <w:t>100707</w:t>
            </w:r>
          </w:p>
        </w:tc>
        <w:tc>
          <w:tcPr>
            <w:tcW w:w="3261" w:type="dxa"/>
          </w:tcPr>
          <w:p w14:paraId="21039EF9" w14:textId="77777777" w:rsidR="00996782" w:rsidRPr="00B14414" w:rsidRDefault="00996782" w:rsidP="00F160D4">
            <w:pPr>
              <w:rPr>
                <w:rFonts w:ascii="宋体" w:hAnsi="宋体"/>
                <w:szCs w:val="21"/>
              </w:rPr>
            </w:pPr>
            <w:r w:rsidRPr="00B14414">
              <w:rPr>
                <w:rFonts w:ascii="宋体" w:hAnsi="宋体"/>
                <w:szCs w:val="21"/>
              </w:rPr>
              <w:t>海洋药学</w:t>
            </w:r>
          </w:p>
        </w:tc>
      </w:tr>
      <w:tr w:rsidR="00996782" w:rsidRPr="00B14414" w14:paraId="257F4EFC" w14:textId="77777777" w:rsidTr="00F160D4">
        <w:tc>
          <w:tcPr>
            <w:tcW w:w="1129" w:type="dxa"/>
          </w:tcPr>
          <w:p w14:paraId="61F1AB81" w14:textId="77777777" w:rsidR="00996782" w:rsidRPr="00B14414" w:rsidRDefault="00996782" w:rsidP="00F160D4">
            <w:pPr>
              <w:rPr>
                <w:rFonts w:ascii="宋体" w:hAnsi="宋体"/>
                <w:szCs w:val="21"/>
              </w:rPr>
            </w:pPr>
            <w:r w:rsidRPr="00B14414">
              <w:rPr>
                <w:rFonts w:ascii="宋体" w:hAnsi="宋体"/>
                <w:szCs w:val="21"/>
              </w:rPr>
              <w:t>100708</w:t>
            </w:r>
          </w:p>
        </w:tc>
        <w:tc>
          <w:tcPr>
            <w:tcW w:w="3261" w:type="dxa"/>
          </w:tcPr>
          <w:p w14:paraId="0F4D59EB" w14:textId="77777777" w:rsidR="00996782" w:rsidRPr="00B14414" w:rsidRDefault="00996782" w:rsidP="00F160D4">
            <w:pPr>
              <w:rPr>
                <w:rFonts w:ascii="宋体" w:hAnsi="宋体"/>
                <w:szCs w:val="21"/>
              </w:rPr>
            </w:pPr>
            <w:r w:rsidRPr="00B14414">
              <w:rPr>
                <w:rFonts w:ascii="宋体" w:hAnsi="宋体"/>
                <w:szCs w:val="21"/>
              </w:rPr>
              <w:t>化妆品科学与技术</w:t>
            </w:r>
          </w:p>
        </w:tc>
      </w:tr>
      <w:tr w:rsidR="00996782" w:rsidRPr="00B14414" w14:paraId="619D4BCC" w14:textId="77777777" w:rsidTr="00F160D4">
        <w:tc>
          <w:tcPr>
            <w:tcW w:w="1129" w:type="dxa"/>
          </w:tcPr>
          <w:p w14:paraId="2005DF62" w14:textId="77777777" w:rsidR="00996782" w:rsidRPr="00B14414" w:rsidRDefault="00996782" w:rsidP="00F160D4">
            <w:pPr>
              <w:rPr>
                <w:rFonts w:ascii="宋体" w:hAnsi="宋体"/>
                <w:szCs w:val="21"/>
              </w:rPr>
            </w:pPr>
            <w:r w:rsidRPr="00B14414">
              <w:rPr>
                <w:rFonts w:ascii="宋体" w:hAnsi="宋体"/>
                <w:szCs w:val="21"/>
              </w:rPr>
              <w:t>1007TP</w:t>
            </w:r>
          </w:p>
        </w:tc>
        <w:tc>
          <w:tcPr>
            <w:tcW w:w="3261" w:type="dxa"/>
          </w:tcPr>
          <w:p w14:paraId="1C57712B" w14:textId="77777777" w:rsidR="00996782" w:rsidRPr="00B14414" w:rsidRDefault="00996782" w:rsidP="00F160D4">
            <w:pPr>
              <w:rPr>
                <w:rFonts w:ascii="宋体" w:hAnsi="宋体"/>
                <w:szCs w:val="21"/>
              </w:rPr>
            </w:pPr>
            <w:r w:rsidRPr="00B14414">
              <w:rPr>
                <w:rFonts w:ascii="宋体" w:hAnsi="宋体"/>
                <w:szCs w:val="21"/>
              </w:rPr>
              <w:t>药学类专业</w:t>
            </w:r>
          </w:p>
        </w:tc>
      </w:tr>
      <w:tr w:rsidR="00996782" w:rsidRPr="00B14414" w14:paraId="6F3D33A2" w14:textId="77777777" w:rsidTr="00F160D4">
        <w:tc>
          <w:tcPr>
            <w:tcW w:w="1129" w:type="dxa"/>
          </w:tcPr>
          <w:p w14:paraId="6A71AE65" w14:textId="77777777" w:rsidR="00996782" w:rsidRPr="0017336F" w:rsidRDefault="00996782" w:rsidP="00F160D4">
            <w:pPr>
              <w:rPr>
                <w:rFonts w:ascii="宋体" w:hAnsi="宋体"/>
                <w:b/>
                <w:szCs w:val="21"/>
              </w:rPr>
            </w:pPr>
            <w:r w:rsidRPr="0017336F">
              <w:rPr>
                <w:rFonts w:ascii="宋体" w:hAnsi="宋体"/>
                <w:b/>
                <w:szCs w:val="21"/>
              </w:rPr>
              <w:t>100800</w:t>
            </w:r>
          </w:p>
        </w:tc>
        <w:tc>
          <w:tcPr>
            <w:tcW w:w="3261" w:type="dxa"/>
          </w:tcPr>
          <w:p w14:paraId="263C3801" w14:textId="77777777" w:rsidR="00996782" w:rsidRPr="0017336F" w:rsidRDefault="00996782" w:rsidP="00F160D4">
            <w:pPr>
              <w:rPr>
                <w:rFonts w:ascii="宋体" w:hAnsi="宋体"/>
                <w:b/>
                <w:szCs w:val="21"/>
              </w:rPr>
            </w:pPr>
            <w:r w:rsidRPr="0017336F">
              <w:rPr>
                <w:rFonts w:ascii="宋体" w:hAnsi="宋体"/>
                <w:b/>
                <w:szCs w:val="21"/>
              </w:rPr>
              <w:t>中药学类</w:t>
            </w:r>
          </w:p>
        </w:tc>
      </w:tr>
      <w:tr w:rsidR="00996782" w:rsidRPr="00B14414" w14:paraId="48B17168" w14:textId="77777777" w:rsidTr="00F160D4">
        <w:tc>
          <w:tcPr>
            <w:tcW w:w="1129" w:type="dxa"/>
          </w:tcPr>
          <w:p w14:paraId="19F2D3AD" w14:textId="77777777" w:rsidR="00996782" w:rsidRPr="00B14414" w:rsidRDefault="00996782" w:rsidP="00F160D4">
            <w:pPr>
              <w:rPr>
                <w:rFonts w:ascii="宋体" w:hAnsi="宋体"/>
                <w:szCs w:val="21"/>
              </w:rPr>
            </w:pPr>
            <w:r w:rsidRPr="00B14414">
              <w:rPr>
                <w:rFonts w:ascii="宋体" w:hAnsi="宋体"/>
                <w:szCs w:val="21"/>
              </w:rPr>
              <w:t>100801</w:t>
            </w:r>
          </w:p>
        </w:tc>
        <w:tc>
          <w:tcPr>
            <w:tcW w:w="3261" w:type="dxa"/>
          </w:tcPr>
          <w:p w14:paraId="13AF5736" w14:textId="77777777" w:rsidR="00996782" w:rsidRPr="00B14414" w:rsidRDefault="00996782" w:rsidP="00F160D4">
            <w:pPr>
              <w:rPr>
                <w:rFonts w:ascii="宋体" w:hAnsi="宋体"/>
                <w:szCs w:val="21"/>
              </w:rPr>
            </w:pPr>
            <w:r w:rsidRPr="00B14414">
              <w:rPr>
                <w:rFonts w:ascii="宋体" w:hAnsi="宋体"/>
                <w:szCs w:val="21"/>
              </w:rPr>
              <w:t>中药学</w:t>
            </w:r>
          </w:p>
        </w:tc>
      </w:tr>
      <w:tr w:rsidR="00996782" w:rsidRPr="00B14414" w14:paraId="113248B1" w14:textId="77777777" w:rsidTr="00F160D4">
        <w:tc>
          <w:tcPr>
            <w:tcW w:w="1129" w:type="dxa"/>
          </w:tcPr>
          <w:p w14:paraId="5A5884DC" w14:textId="77777777" w:rsidR="00996782" w:rsidRPr="00B14414" w:rsidRDefault="00996782" w:rsidP="00F160D4">
            <w:pPr>
              <w:rPr>
                <w:rFonts w:ascii="宋体" w:hAnsi="宋体"/>
                <w:szCs w:val="21"/>
              </w:rPr>
            </w:pPr>
            <w:r w:rsidRPr="00B14414">
              <w:rPr>
                <w:rFonts w:ascii="宋体" w:hAnsi="宋体"/>
                <w:szCs w:val="21"/>
              </w:rPr>
              <w:t>100802</w:t>
            </w:r>
          </w:p>
        </w:tc>
        <w:tc>
          <w:tcPr>
            <w:tcW w:w="3261" w:type="dxa"/>
          </w:tcPr>
          <w:p w14:paraId="10EDE336" w14:textId="77777777" w:rsidR="00996782" w:rsidRPr="00B14414" w:rsidRDefault="00996782" w:rsidP="00F160D4">
            <w:pPr>
              <w:rPr>
                <w:rFonts w:ascii="宋体" w:hAnsi="宋体"/>
                <w:szCs w:val="21"/>
              </w:rPr>
            </w:pPr>
            <w:r w:rsidRPr="00B14414">
              <w:rPr>
                <w:rFonts w:ascii="宋体" w:hAnsi="宋体"/>
                <w:szCs w:val="21"/>
              </w:rPr>
              <w:t>中药资源与开发</w:t>
            </w:r>
          </w:p>
        </w:tc>
      </w:tr>
      <w:tr w:rsidR="00996782" w:rsidRPr="00B14414" w14:paraId="2BCED7EA" w14:textId="77777777" w:rsidTr="00F160D4">
        <w:tc>
          <w:tcPr>
            <w:tcW w:w="1129" w:type="dxa"/>
          </w:tcPr>
          <w:p w14:paraId="511B5902" w14:textId="77777777" w:rsidR="00996782" w:rsidRPr="00B14414" w:rsidRDefault="00996782" w:rsidP="00F160D4">
            <w:pPr>
              <w:rPr>
                <w:rFonts w:ascii="宋体" w:hAnsi="宋体"/>
                <w:szCs w:val="21"/>
              </w:rPr>
            </w:pPr>
            <w:r w:rsidRPr="00B14414">
              <w:rPr>
                <w:rFonts w:ascii="宋体" w:hAnsi="宋体"/>
                <w:szCs w:val="21"/>
              </w:rPr>
              <w:t>100803</w:t>
            </w:r>
          </w:p>
        </w:tc>
        <w:tc>
          <w:tcPr>
            <w:tcW w:w="3261" w:type="dxa"/>
          </w:tcPr>
          <w:p w14:paraId="21329019" w14:textId="77777777" w:rsidR="00996782" w:rsidRPr="00B14414" w:rsidRDefault="00996782" w:rsidP="00F160D4">
            <w:pPr>
              <w:rPr>
                <w:rFonts w:ascii="宋体" w:hAnsi="宋体"/>
                <w:szCs w:val="21"/>
              </w:rPr>
            </w:pPr>
            <w:r w:rsidRPr="009805E5">
              <w:rPr>
                <w:rFonts w:ascii="宋体" w:hAnsi="宋体" w:hint="eastAsia"/>
                <w:szCs w:val="21"/>
              </w:rPr>
              <w:t>藏药学（注：授予理学学士学位）</w:t>
            </w:r>
          </w:p>
        </w:tc>
      </w:tr>
      <w:tr w:rsidR="00996782" w:rsidRPr="00B14414" w14:paraId="75090A2E" w14:textId="77777777" w:rsidTr="00F160D4">
        <w:tc>
          <w:tcPr>
            <w:tcW w:w="1129" w:type="dxa"/>
          </w:tcPr>
          <w:p w14:paraId="393DF4C4" w14:textId="77777777" w:rsidR="00996782" w:rsidRPr="00B14414" w:rsidRDefault="00996782" w:rsidP="00F160D4">
            <w:pPr>
              <w:rPr>
                <w:rFonts w:ascii="宋体" w:hAnsi="宋体"/>
                <w:szCs w:val="21"/>
              </w:rPr>
            </w:pPr>
            <w:r w:rsidRPr="00B14414">
              <w:rPr>
                <w:rFonts w:ascii="宋体" w:hAnsi="宋体"/>
                <w:szCs w:val="21"/>
              </w:rPr>
              <w:t>100804</w:t>
            </w:r>
          </w:p>
        </w:tc>
        <w:tc>
          <w:tcPr>
            <w:tcW w:w="3261" w:type="dxa"/>
          </w:tcPr>
          <w:p w14:paraId="18E3C4FE" w14:textId="77777777" w:rsidR="00996782" w:rsidRPr="00B14414" w:rsidRDefault="00996782" w:rsidP="00F160D4">
            <w:pPr>
              <w:rPr>
                <w:rFonts w:ascii="宋体" w:hAnsi="宋体"/>
                <w:szCs w:val="21"/>
              </w:rPr>
            </w:pPr>
            <w:r w:rsidRPr="009805E5">
              <w:rPr>
                <w:rFonts w:ascii="宋体" w:hAnsi="宋体" w:hint="eastAsia"/>
                <w:szCs w:val="21"/>
              </w:rPr>
              <w:t>蒙药学（注：授予理学学士学位）</w:t>
            </w:r>
          </w:p>
        </w:tc>
      </w:tr>
      <w:tr w:rsidR="00996782" w:rsidRPr="00B14414" w14:paraId="7F7D244D" w14:textId="77777777" w:rsidTr="00F160D4">
        <w:tc>
          <w:tcPr>
            <w:tcW w:w="1129" w:type="dxa"/>
          </w:tcPr>
          <w:p w14:paraId="76D8729B" w14:textId="77777777" w:rsidR="00996782" w:rsidRPr="00B14414" w:rsidRDefault="00996782" w:rsidP="00F160D4">
            <w:pPr>
              <w:rPr>
                <w:rFonts w:ascii="宋体" w:hAnsi="宋体"/>
                <w:szCs w:val="21"/>
              </w:rPr>
            </w:pPr>
            <w:r w:rsidRPr="00B14414">
              <w:rPr>
                <w:rFonts w:ascii="宋体" w:hAnsi="宋体"/>
                <w:szCs w:val="21"/>
              </w:rPr>
              <w:t>100805</w:t>
            </w:r>
          </w:p>
        </w:tc>
        <w:tc>
          <w:tcPr>
            <w:tcW w:w="3261" w:type="dxa"/>
          </w:tcPr>
          <w:p w14:paraId="68B193BA" w14:textId="77777777" w:rsidR="00996782" w:rsidRPr="00B14414" w:rsidRDefault="00996782" w:rsidP="00F160D4">
            <w:pPr>
              <w:rPr>
                <w:rFonts w:ascii="宋体" w:hAnsi="宋体"/>
                <w:szCs w:val="21"/>
              </w:rPr>
            </w:pPr>
            <w:r w:rsidRPr="00B14414">
              <w:rPr>
                <w:rFonts w:ascii="宋体" w:hAnsi="宋体"/>
                <w:szCs w:val="21"/>
              </w:rPr>
              <w:t>中药制药</w:t>
            </w:r>
          </w:p>
        </w:tc>
      </w:tr>
      <w:tr w:rsidR="00996782" w:rsidRPr="00B14414" w14:paraId="6301F002" w14:textId="77777777" w:rsidTr="00F160D4">
        <w:tc>
          <w:tcPr>
            <w:tcW w:w="1129" w:type="dxa"/>
          </w:tcPr>
          <w:p w14:paraId="7EE6A717" w14:textId="77777777" w:rsidR="00996782" w:rsidRPr="00B14414" w:rsidRDefault="00996782" w:rsidP="00F160D4">
            <w:pPr>
              <w:rPr>
                <w:rFonts w:ascii="宋体" w:hAnsi="宋体"/>
                <w:szCs w:val="21"/>
              </w:rPr>
            </w:pPr>
            <w:r w:rsidRPr="00B14414">
              <w:rPr>
                <w:rFonts w:ascii="宋体" w:hAnsi="宋体"/>
                <w:szCs w:val="21"/>
              </w:rPr>
              <w:t>100806</w:t>
            </w:r>
          </w:p>
        </w:tc>
        <w:tc>
          <w:tcPr>
            <w:tcW w:w="3261" w:type="dxa"/>
          </w:tcPr>
          <w:p w14:paraId="71A506C7" w14:textId="77777777" w:rsidR="00996782" w:rsidRPr="00B14414" w:rsidRDefault="00996782" w:rsidP="00F160D4">
            <w:pPr>
              <w:rPr>
                <w:rFonts w:ascii="宋体" w:hAnsi="宋体"/>
                <w:szCs w:val="21"/>
              </w:rPr>
            </w:pPr>
            <w:r w:rsidRPr="009805E5">
              <w:rPr>
                <w:rFonts w:ascii="宋体" w:hAnsi="宋体" w:hint="eastAsia"/>
                <w:szCs w:val="21"/>
              </w:rPr>
              <w:t>中草药栽培与鉴定（注：授予理学学士学位）</w:t>
            </w:r>
          </w:p>
        </w:tc>
      </w:tr>
      <w:tr w:rsidR="00996782" w:rsidRPr="00B14414" w14:paraId="4AF8F35D" w14:textId="77777777" w:rsidTr="00F160D4">
        <w:tc>
          <w:tcPr>
            <w:tcW w:w="1129" w:type="dxa"/>
          </w:tcPr>
          <w:p w14:paraId="5C617655" w14:textId="77777777" w:rsidR="00996782" w:rsidRPr="00B14414" w:rsidRDefault="00996782" w:rsidP="00F160D4">
            <w:pPr>
              <w:rPr>
                <w:rFonts w:ascii="宋体" w:hAnsi="宋体"/>
                <w:szCs w:val="21"/>
              </w:rPr>
            </w:pPr>
            <w:r w:rsidRPr="00B14414">
              <w:rPr>
                <w:rFonts w:ascii="宋体" w:hAnsi="宋体"/>
                <w:szCs w:val="21"/>
              </w:rPr>
              <w:t>1008TP</w:t>
            </w:r>
          </w:p>
        </w:tc>
        <w:tc>
          <w:tcPr>
            <w:tcW w:w="3261" w:type="dxa"/>
          </w:tcPr>
          <w:p w14:paraId="22059384" w14:textId="77777777" w:rsidR="00996782" w:rsidRPr="00B14414" w:rsidRDefault="00996782" w:rsidP="00F160D4">
            <w:pPr>
              <w:rPr>
                <w:rFonts w:ascii="宋体" w:hAnsi="宋体"/>
                <w:szCs w:val="21"/>
              </w:rPr>
            </w:pPr>
            <w:r w:rsidRPr="00B14414">
              <w:rPr>
                <w:rFonts w:ascii="宋体" w:hAnsi="宋体"/>
                <w:szCs w:val="21"/>
              </w:rPr>
              <w:t>中药学类专业</w:t>
            </w:r>
          </w:p>
        </w:tc>
      </w:tr>
      <w:tr w:rsidR="00996782" w:rsidRPr="00B14414" w14:paraId="6FF86592" w14:textId="77777777" w:rsidTr="00F160D4">
        <w:tc>
          <w:tcPr>
            <w:tcW w:w="1129" w:type="dxa"/>
          </w:tcPr>
          <w:p w14:paraId="4B9D0A68" w14:textId="77777777" w:rsidR="00996782" w:rsidRPr="0017336F" w:rsidRDefault="00996782" w:rsidP="00F160D4">
            <w:pPr>
              <w:rPr>
                <w:rFonts w:ascii="宋体" w:hAnsi="宋体"/>
                <w:b/>
                <w:szCs w:val="21"/>
              </w:rPr>
            </w:pPr>
            <w:r w:rsidRPr="0017336F">
              <w:rPr>
                <w:rFonts w:ascii="宋体" w:hAnsi="宋体"/>
                <w:b/>
                <w:szCs w:val="21"/>
              </w:rPr>
              <w:t>100900</w:t>
            </w:r>
          </w:p>
        </w:tc>
        <w:tc>
          <w:tcPr>
            <w:tcW w:w="3261" w:type="dxa"/>
          </w:tcPr>
          <w:p w14:paraId="62A50687" w14:textId="77777777" w:rsidR="00996782" w:rsidRPr="0017336F" w:rsidRDefault="00996782" w:rsidP="00F160D4">
            <w:pPr>
              <w:rPr>
                <w:rFonts w:ascii="宋体" w:hAnsi="宋体"/>
                <w:b/>
                <w:szCs w:val="21"/>
              </w:rPr>
            </w:pPr>
            <w:r w:rsidRPr="0017336F">
              <w:rPr>
                <w:rFonts w:ascii="宋体" w:hAnsi="宋体"/>
                <w:b/>
                <w:szCs w:val="21"/>
              </w:rPr>
              <w:t>法医学类</w:t>
            </w:r>
          </w:p>
        </w:tc>
      </w:tr>
      <w:tr w:rsidR="00996782" w:rsidRPr="00B14414" w14:paraId="299507C4" w14:textId="77777777" w:rsidTr="00F160D4">
        <w:tc>
          <w:tcPr>
            <w:tcW w:w="1129" w:type="dxa"/>
          </w:tcPr>
          <w:p w14:paraId="275D8DE6" w14:textId="77777777" w:rsidR="00996782" w:rsidRPr="00B14414" w:rsidRDefault="00996782" w:rsidP="00F160D4">
            <w:pPr>
              <w:rPr>
                <w:rFonts w:ascii="宋体" w:hAnsi="宋体"/>
                <w:szCs w:val="21"/>
              </w:rPr>
            </w:pPr>
            <w:r w:rsidRPr="00B14414">
              <w:rPr>
                <w:rFonts w:ascii="宋体" w:hAnsi="宋体"/>
                <w:szCs w:val="21"/>
              </w:rPr>
              <w:t>100901</w:t>
            </w:r>
          </w:p>
        </w:tc>
        <w:tc>
          <w:tcPr>
            <w:tcW w:w="3261" w:type="dxa"/>
          </w:tcPr>
          <w:p w14:paraId="4B196DC5" w14:textId="77777777" w:rsidR="00996782" w:rsidRPr="00B14414" w:rsidRDefault="00996782" w:rsidP="00F160D4">
            <w:pPr>
              <w:rPr>
                <w:rFonts w:ascii="宋体" w:hAnsi="宋体"/>
                <w:szCs w:val="21"/>
              </w:rPr>
            </w:pPr>
            <w:r w:rsidRPr="00B14414">
              <w:rPr>
                <w:rFonts w:ascii="宋体" w:hAnsi="宋体"/>
                <w:szCs w:val="21"/>
              </w:rPr>
              <w:t>法医学</w:t>
            </w:r>
          </w:p>
        </w:tc>
      </w:tr>
      <w:tr w:rsidR="00996782" w:rsidRPr="00B14414" w14:paraId="49FB8F33" w14:textId="77777777" w:rsidTr="00F160D4">
        <w:tc>
          <w:tcPr>
            <w:tcW w:w="1129" w:type="dxa"/>
          </w:tcPr>
          <w:p w14:paraId="5557C4F1" w14:textId="77777777" w:rsidR="00996782" w:rsidRPr="00B14414" w:rsidRDefault="00996782" w:rsidP="00F160D4">
            <w:pPr>
              <w:rPr>
                <w:rFonts w:ascii="宋体" w:hAnsi="宋体"/>
                <w:szCs w:val="21"/>
              </w:rPr>
            </w:pPr>
            <w:r w:rsidRPr="00B14414">
              <w:rPr>
                <w:rFonts w:ascii="宋体" w:hAnsi="宋体"/>
                <w:szCs w:val="21"/>
              </w:rPr>
              <w:t>1009TP</w:t>
            </w:r>
          </w:p>
        </w:tc>
        <w:tc>
          <w:tcPr>
            <w:tcW w:w="3261" w:type="dxa"/>
          </w:tcPr>
          <w:p w14:paraId="232B2A1E" w14:textId="77777777" w:rsidR="00996782" w:rsidRPr="00B14414" w:rsidRDefault="00996782" w:rsidP="00F160D4">
            <w:pPr>
              <w:rPr>
                <w:rFonts w:ascii="宋体" w:hAnsi="宋体"/>
                <w:szCs w:val="21"/>
              </w:rPr>
            </w:pPr>
            <w:r w:rsidRPr="00B14414">
              <w:rPr>
                <w:rFonts w:ascii="宋体" w:hAnsi="宋体"/>
                <w:szCs w:val="21"/>
              </w:rPr>
              <w:t>法医学类专业</w:t>
            </w:r>
          </w:p>
        </w:tc>
      </w:tr>
      <w:tr w:rsidR="00996782" w:rsidRPr="00B14414" w14:paraId="42D9AA11" w14:textId="77777777" w:rsidTr="00F160D4">
        <w:tc>
          <w:tcPr>
            <w:tcW w:w="1129" w:type="dxa"/>
          </w:tcPr>
          <w:p w14:paraId="52B16A3F" w14:textId="77777777" w:rsidR="00996782" w:rsidRPr="0017336F" w:rsidRDefault="00996782" w:rsidP="00F160D4">
            <w:pPr>
              <w:rPr>
                <w:rFonts w:ascii="宋体" w:hAnsi="宋体"/>
                <w:b/>
                <w:szCs w:val="21"/>
              </w:rPr>
            </w:pPr>
            <w:r w:rsidRPr="0017336F">
              <w:rPr>
                <w:rFonts w:ascii="宋体" w:hAnsi="宋体"/>
                <w:b/>
                <w:szCs w:val="21"/>
              </w:rPr>
              <w:t>101000</w:t>
            </w:r>
          </w:p>
        </w:tc>
        <w:tc>
          <w:tcPr>
            <w:tcW w:w="3261" w:type="dxa"/>
          </w:tcPr>
          <w:p w14:paraId="7B45E11A" w14:textId="77777777" w:rsidR="00996782" w:rsidRPr="0017336F" w:rsidRDefault="00996782" w:rsidP="00F160D4">
            <w:pPr>
              <w:rPr>
                <w:rFonts w:ascii="宋体" w:hAnsi="宋体"/>
                <w:b/>
                <w:szCs w:val="21"/>
              </w:rPr>
            </w:pPr>
            <w:r w:rsidRPr="0017336F">
              <w:rPr>
                <w:rFonts w:ascii="宋体" w:hAnsi="宋体"/>
                <w:b/>
                <w:szCs w:val="21"/>
              </w:rPr>
              <w:t>医学技术类</w:t>
            </w:r>
          </w:p>
        </w:tc>
      </w:tr>
      <w:tr w:rsidR="00996782" w:rsidRPr="00B14414" w14:paraId="2560F0B3" w14:textId="77777777" w:rsidTr="00F160D4">
        <w:tc>
          <w:tcPr>
            <w:tcW w:w="1129" w:type="dxa"/>
          </w:tcPr>
          <w:p w14:paraId="335E1F53" w14:textId="77777777" w:rsidR="00996782" w:rsidRPr="00B14414" w:rsidRDefault="00996782" w:rsidP="00F160D4">
            <w:pPr>
              <w:rPr>
                <w:rFonts w:ascii="宋体" w:hAnsi="宋体"/>
                <w:szCs w:val="21"/>
              </w:rPr>
            </w:pPr>
            <w:r w:rsidRPr="00B14414">
              <w:rPr>
                <w:rFonts w:ascii="宋体" w:hAnsi="宋体"/>
                <w:szCs w:val="21"/>
              </w:rPr>
              <w:t>101001</w:t>
            </w:r>
          </w:p>
        </w:tc>
        <w:tc>
          <w:tcPr>
            <w:tcW w:w="3261" w:type="dxa"/>
          </w:tcPr>
          <w:p w14:paraId="3CE48221" w14:textId="77777777" w:rsidR="00996782" w:rsidRPr="00B14414" w:rsidRDefault="00996782" w:rsidP="00F160D4">
            <w:pPr>
              <w:rPr>
                <w:rFonts w:ascii="宋体" w:hAnsi="宋体"/>
                <w:szCs w:val="21"/>
              </w:rPr>
            </w:pPr>
            <w:r w:rsidRPr="00B14414">
              <w:rPr>
                <w:rFonts w:ascii="宋体" w:hAnsi="宋体"/>
                <w:szCs w:val="21"/>
              </w:rPr>
              <w:t>医学检验技术</w:t>
            </w:r>
          </w:p>
        </w:tc>
      </w:tr>
      <w:tr w:rsidR="00996782" w:rsidRPr="00B14414" w14:paraId="794B9F8F" w14:textId="77777777" w:rsidTr="00F160D4">
        <w:tc>
          <w:tcPr>
            <w:tcW w:w="1129" w:type="dxa"/>
          </w:tcPr>
          <w:p w14:paraId="12FECC29" w14:textId="77777777" w:rsidR="00996782" w:rsidRPr="00B14414" w:rsidRDefault="00996782" w:rsidP="00F160D4">
            <w:pPr>
              <w:rPr>
                <w:rFonts w:ascii="宋体" w:hAnsi="宋体"/>
                <w:szCs w:val="21"/>
              </w:rPr>
            </w:pPr>
            <w:r w:rsidRPr="00B14414">
              <w:rPr>
                <w:rFonts w:ascii="宋体" w:hAnsi="宋体"/>
                <w:szCs w:val="21"/>
              </w:rPr>
              <w:t>101002</w:t>
            </w:r>
          </w:p>
        </w:tc>
        <w:tc>
          <w:tcPr>
            <w:tcW w:w="3261" w:type="dxa"/>
          </w:tcPr>
          <w:p w14:paraId="53EAFF29" w14:textId="77777777" w:rsidR="00996782" w:rsidRPr="00B14414" w:rsidRDefault="00996782" w:rsidP="00F160D4">
            <w:pPr>
              <w:rPr>
                <w:rFonts w:ascii="宋体" w:hAnsi="宋体"/>
                <w:szCs w:val="21"/>
              </w:rPr>
            </w:pPr>
            <w:r w:rsidRPr="00B14414">
              <w:rPr>
                <w:rFonts w:ascii="宋体" w:hAnsi="宋体"/>
                <w:szCs w:val="21"/>
              </w:rPr>
              <w:t>医学实验技术</w:t>
            </w:r>
          </w:p>
        </w:tc>
      </w:tr>
      <w:tr w:rsidR="00996782" w:rsidRPr="00B14414" w14:paraId="09540E44" w14:textId="77777777" w:rsidTr="00F160D4">
        <w:tc>
          <w:tcPr>
            <w:tcW w:w="1129" w:type="dxa"/>
          </w:tcPr>
          <w:p w14:paraId="65351EB8" w14:textId="77777777" w:rsidR="00996782" w:rsidRPr="00B14414" w:rsidRDefault="00996782" w:rsidP="00F160D4">
            <w:pPr>
              <w:rPr>
                <w:rFonts w:ascii="宋体" w:hAnsi="宋体"/>
                <w:szCs w:val="21"/>
              </w:rPr>
            </w:pPr>
            <w:r w:rsidRPr="00B14414">
              <w:rPr>
                <w:rFonts w:ascii="宋体" w:hAnsi="宋体"/>
                <w:szCs w:val="21"/>
              </w:rPr>
              <w:t>101003</w:t>
            </w:r>
          </w:p>
        </w:tc>
        <w:tc>
          <w:tcPr>
            <w:tcW w:w="3261" w:type="dxa"/>
          </w:tcPr>
          <w:p w14:paraId="41E856BB" w14:textId="77777777" w:rsidR="00996782" w:rsidRPr="00B14414" w:rsidRDefault="00996782" w:rsidP="00F160D4">
            <w:pPr>
              <w:rPr>
                <w:rFonts w:ascii="宋体" w:hAnsi="宋体"/>
                <w:szCs w:val="21"/>
              </w:rPr>
            </w:pPr>
            <w:r w:rsidRPr="00B14414">
              <w:rPr>
                <w:rFonts w:ascii="宋体" w:hAnsi="宋体"/>
                <w:szCs w:val="21"/>
              </w:rPr>
              <w:t>医学影像技术</w:t>
            </w:r>
          </w:p>
        </w:tc>
      </w:tr>
      <w:tr w:rsidR="00996782" w:rsidRPr="00B14414" w14:paraId="6391A6A5" w14:textId="77777777" w:rsidTr="00F160D4">
        <w:tc>
          <w:tcPr>
            <w:tcW w:w="1129" w:type="dxa"/>
          </w:tcPr>
          <w:p w14:paraId="78B4015E" w14:textId="77777777" w:rsidR="00996782" w:rsidRPr="00B14414" w:rsidRDefault="00996782" w:rsidP="00F160D4">
            <w:pPr>
              <w:rPr>
                <w:rFonts w:ascii="宋体" w:hAnsi="宋体"/>
                <w:szCs w:val="21"/>
              </w:rPr>
            </w:pPr>
            <w:r w:rsidRPr="00B14414">
              <w:rPr>
                <w:rFonts w:ascii="宋体" w:hAnsi="宋体"/>
                <w:szCs w:val="21"/>
              </w:rPr>
              <w:t>101004</w:t>
            </w:r>
          </w:p>
        </w:tc>
        <w:tc>
          <w:tcPr>
            <w:tcW w:w="3261" w:type="dxa"/>
          </w:tcPr>
          <w:p w14:paraId="2CA57BF8" w14:textId="77777777" w:rsidR="00996782" w:rsidRPr="00B14414" w:rsidRDefault="00996782" w:rsidP="00F160D4">
            <w:pPr>
              <w:rPr>
                <w:rFonts w:ascii="宋体" w:hAnsi="宋体"/>
                <w:szCs w:val="21"/>
              </w:rPr>
            </w:pPr>
            <w:r w:rsidRPr="00B14414">
              <w:rPr>
                <w:rFonts w:ascii="宋体" w:hAnsi="宋体"/>
                <w:szCs w:val="21"/>
              </w:rPr>
              <w:t>眼视光学</w:t>
            </w:r>
          </w:p>
        </w:tc>
      </w:tr>
      <w:tr w:rsidR="00996782" w:rsidRPr="00B14414" w14:paraId="2DEA1104" w14:textId="77777777" w:rsidTr="00F160D4">
        <w:tc>
          <w:tcPr>
            <w:tcW w:w="1129" w:type="dxa"/>
          </w:tcPr>
          <w:p w14:paraId="65B2E1B4" w14:textId="77777777" w:rsidR="00996782" w:rsidRPr="00B14414" w:rsidRDefault="00996782" w:rsidP="00F160D4">
            <w:pPr>
              <w:rPr>
                <w:rFonts w:ascii="宋体" w:hAnsi="宋体"/>
                <w:szCs w:val="21"/>
              </w:rPr>
            </w:pPr>
            <w:r w:rsidRPr="00B14414">
              <w:rPr>
                <w:rFonts w:ascii="宋体" w:hAnsi="宋体"/>
                <w:szCs w:val="21"/>
              </w:rPr>
              <w:t>101005</w:t>
            </w:r>
          </w:p>
        </w:tc>
        <w:tc>
          <w:tcPr>
            <w:tcW w:w="3261" w:type="dxa"/>
          </w:tcPr>
          <w:p w14:paraId="1A89A776" w14:textId="77777777" w:rsidR="00996782" w:rsidRPr="00B14414" w:rsidRDefault="00996782" w:rsidP="00F160D4">
            <w:pPr>
              <w:rPr>
                <w:rFonts w:ascii="宋体" w:hAnsi="宋体"/>
                <w:szCs w:val="21"/>
              </w:rPr>
            </w:pPr>
            <w:r w:rsidRPr="00B14414">
              <w:rPr>
                <w:rFonts w:ascii="宋体" w:hAnsi="宋体"/>
                <w:szCs w:val="21"/>
              </w:rPr>
              <w:t>康复治疗学</w:t>
            </w:r>
          </w:p>
        </w:tc>
      </w:tr>
      <w:tr w:rsidR="00996782" w:rsidRPr="00B14414" w14:paraId="574F9841" w14:textId="77777777" w:rsidTr="00F160D4">
        <w:tc>
          <w:tcPr>
            <w:tcW w:w="1129" w:type="dxa"/>
          </w:tcPr>
          <w:p w14:paraId="079B944F" w14:textId="77777777" w:rsidR="00996782" w:rsidRPr="00B14414" w:rsidRDefault="00996782" w:rsidP="00F160D4">
            <w:pPr>
              <w:rPr>
                <w:rFonts w:ascii="宋体" w:hAnsi="宋体"/>
                <w:szCs w:val="21"/>
              </w:rPr>
            </w:pPr>
            <w:r w:rsidRPr="00B14414">
              <w:rPr>
                <w:rFonts w:ascii="宋体" w:hAnsi="宋体"/>
                <w:szCs w:val="21"/>
              </w:rPr>
              <w:t>101006</w:t>
            </w:r>
          </w:p>
        </w:tc>
        <w:tc>
          <w:tcPr>
            <w:tcW w:w="3261" w:type="dxa"/>
          </w:tcPr>
          <w:p w14:paraId="7695439B" w14:textId="77777777" w:rsidR="00996782" w:rsidRPr="00B14414" w:rsidRDefault="00996782" w:rsidP="00F160D4">
            <w:pPr>
              <w:rPr>
                <w:rFonts w:ascii="宋体" w:hAnsi="宋体"/>
                <w:szCs w:val="21"/>
              </w:rPr>
            </w:pPr>
            <w:r w:rsidRPr="00B14414">
              <w:rPr>
                <w:rFonts w:ascii="宋体" w:hAnsi="宋体"/>
                <w:szCs w:val="21"/>
              </w:rPr>
              <w:t>口腔医学技术</w:t>
            </w:r>
          </w:p>
        </w:tc>
      </w:tr>
      <w:tr w:rsidR="00996782" w:rsidRPr="00B14414" w14:paraId="5E7D074C" w14:textId="77777777" w:rsidTr="00F160D4">
        <w:tc>
          <w:tcPr>
            <w:tcW w:w="1129" w:type="dxa"/>
          </w:tcPr>
          <w:p w14:paraId="2390D4B3" w14:textId="77777777" w:rsidR="00996782" w:rsidRPr="00B14414" w:rsidRDefault="00996782" w:rsidP="00F160D4">
            <w:pPr>
              <w:rPr>
                <w:rFonts w:ascii="宋体" w:hAnsi="宋体"/>
                <w:szCs w:val="21"/>
              </w:rPr>
            </w:pPr>
            <w:r w:rsidRPr="00B14414">
              <w:rPr>
                <w:rFonts w:ascii="宋体" w:hAnsi="宋体"/>
                <w:szCs w:val="21"/>
              </w:rPr>
              <w:t>101007</w:t>
            </w:r>
          </w:p>
        </w:tc>
        <w:tc>
          <w:tcPr>
            <w:tcW w:w="3261" w:type="dxa"/>
          </w:tcPr>
          <w:p w14:paraId="063C9DC3" w14:textId="77777777" w:rsidR="00996782" w:rsidRPr="00B14414" w:rsidRDefault="00996782" w:rsidP="00F160D4">
            <w:pPr>
              <w:rPr>
                <w:rFonts w:ascii="宋体" w:hAnsi="宋体"/>
                <w:szCs w:val="21"/>
              </w:rPr>
            </w:pPr>
            <w:r w:rsidRPr="00B14414">
              <w:rPr>
                <w:rFonts w:ascii="宋体" w:hAnsi="宋体"/>
                <w:szCs w:val="21"/>
              </w:rPr>
              <w:t>卫生检验与检疫</w:t>
            </w:r>
          </w:p>
        </w:tc>
      </w:tr>
      <w:tr w:rsidR="00996782" w:rsidRPr="00B14414" w14:paraId="63937EEB" w14:textId="77777777" w:rsidTr="00F160D4">
        <w:tc>
          <w:tcPr>
            <w:tcW w:w="1129" w:type="dxa"/>
          </w:tcPr>
          <w:p w14:paraId="7D8DD70E" w14:textId="77777777" w:rsidR="00996782" w:rsidRPr="00B14414" w:rsidRDefault="00996782" w:rsidP="00F160D4">
            <w:pPr>
              <w:rPr>
                <w:rFonts w:ascii="宋体" w:hAnsi="宋体"/>
                <w:szCs w:val="21"/>
              </w:rPr>
            </w:pPr>
            <w:r w:rsidRPr="00B14414">
              <w:rPr>
                <w:rFonts w:ascii="宋体" w:hAnsi="宋体"/>
                <w:szCs w:val="21"/>
              </w:rPr>
              <w:t>101008</w:t>
            </w:r>
          </w:p>
        </w:tc>
        <w:tc>
          <w:tcPr>
            <w:tcW w:w="3261" w:type="dxa"/>
          </w:tcPr>
          <w:p w14:paraId="45803C3B" w14:textId="77777777" w:rsidR="00996782" w:rsidRPr="00B14414" w:rsidRDefault="00996782" w:rsidP="00F160D4">
            <w:pPr>
              <w:rPr>
                <w:rFonts w:ascii="宋体" w:hAnsi="宋体"/>
                <w:szCs w:val="21"/>
              </w:rPr>
            </w:pPr>
            <w:r w:rsidRPr="00B14414">
              <w:rPr>
                <w:rFonts w:ascii="宋体" w:hAnsi="宋体"/>
                <w:szCs w:val="21"/>
              </w:rPr>
              <w:t>听力与言语康复学</w:t>
            </w:r>
          </w:p>
        </w:tc>
      </w:tr>
      <w:tr w:rsidR="00996782" w:rsidRPr="00B14414" w14:paraId="532E426D" w14:textId="77777777" w:rsidTr="00F160D4">
        <w:tc>
          <w:tcPr>
            <w:tcW w:w="1129" w:type="dxa"/>
          </w:tcPr>
          <w:p w14:paraId="2C78F542" w14:textId="77777777" w:rsidR="00996782" w:rsidRPr="00B14414" w:rsidRDefault="00996782" w:rsidP="00F160D4">
            <w:pPr>
              <w:rPr>
                <w:rFonts w:ascii="宋体" w:hAnsi="宋体"/>
                <w:szCs w:val="21"/>
              </w:rPr>
            </w:pPr>
            <w:r w:rsidRPr="00B14414">
              <w:rPr>
                <w:rFonts w:ascii="宋体" w:hAnsi="宋体"/>
                <w:szCs w:val="21"/>
              </w:rPr>
              <w:t>101009</w:t>
            </w:r>
          </w:p>
        </w:tc>
        <w:tc>
          <w:tcPr>
            <w:tcW w:w="3261" w:type="dxa"/>
          </w:tcPr>
          <w:p w14:paraId="3765B06E" w14:textId="77777777" w:rsidR="00996782" w:rsidRPr="00B14414" w:rsidRDefault="00996782" w:rsidP="00F160D4">
            <w:pPr>
              <w:rPr>
                <w:rFonts w:ascii="宋体" w:hAnsi="宋体"/>
                <w:szCs w:val="21"/>
              </w:rPr>
            </w:pPr>
            <w:r w:rsidRPr="00B14414">
              <w:rPr>
                <w:rFonts w:ascii="宋体" w:hAnsi="宋体"/>
                <w:szCs w:val="21"/>
              </w:rPr>
              <w:t>康复物理治疗</w:t>
            </w:r>
          </w:p>
        </w:tc>
      </w:tr>
      <w:tr w:rsidR="00996782" w:rsidRPr="00B14414" w14:paraId="2C29A77B" w14:textId="77777777" w:rsidTr="00F160D4">
        <w:tc>
          <w:tcPr>
            <w:tcW w:w="1129" w:type="dxa"/>
          </w:tcPr>
          <w:p w14:paraId="30B740F7" w14:textId="77777777" w:rsidR="00996782" w:rsidRPr="00B14414" w:rsidRDefault="00996782" w:rsidP="00F160D4">
            <w:pPr>
              <w:rPr>
                <w:rFonts w:ascii="宋体" w:hAnsi="宋体"/>
                <w:szCs w:val="21"/>
              </w:rPr>
            </w:pPr>
            <w:r w:rsidRPr="00B14414">
              <w:rPr>
                <w:rFonts w:ascii="宋体" w:hAnsi="宋体"/>
                <w:szCs w:val="21"/>
              </w:rPr>
              <w:t>101010</w:t>
            </w:r>
          </w:p>
        </w:tc>
        <w:tc>
          <w:tcPr>
            <w:tcW w:w="3261" w:type="dxa"/>
          </w:tcPr>
          <w:p w14:paraId="014416C1" w14:textId="77777777" w:rsidR="00996782" w:rsidRPr="00B14414" w:rsidRDefault="00996782" w:rsidP="00F160D4">
            <w:pPr>
              <w:rPr>
                <w:rFonts w:ascii="宋体" w:hAnsi="宋体"/>
                <w:szCs w:val="21"/>
              </w:rPr>
            </w:pPr>
            <w:r w:rsidRPr="00B14414">
              <w:rPr>
                <w:rFonts w:ascii="宋体" w:hAnsi="宋体"/>
                <w:szCs w:val="21"/>
              </w:rPr>
              <w:t>康复作业治疗</w:t>
            </w:r>
          </w:p>
        </w:tc>
      </w:tr>
      <w:tr w:rsidR="00996782" w:rsidRPr="00B14414" w14:paraId="62A2DE80" w14:textId="77777777" w:rsidTr="00F160D4">
        <w:tc>
          <w:tcPr>
            <w:tcW w:w="1129" w:type="dxa"/>
          </w:tcPr>
          <w:p w14:paraId="550AEA75" w14:textId="77777777" w:rsidR="00996782" w:rsidRPr="00B14414" w:rsidRDefault="00996782" w:rsidP="00F160D4">
            <w:pPr>
              <w:rPr>
                <w:rFonts w:ascii="宋体" w:hAnsi="宋体"/>
                <w:szCs w:val="21"/>
              </w:rPr>
            </w:pPr>
            <w:r w:rsidRPr="00B14414">
              <w:rPr>
                <w:rFonts w:ascii="宋体" w:hAnsi="宋体"/>
                <w:szCs w:val="21"/>
              </w:rPr>
              <w:t>101011</w:t>
            </w:r>
          </w:p>
        </w:tc>
        <w:tc>
          <w:tcPr>
            <w:tcW w:w="3261" w:type="dxa"/>
          </w:tcPr>
          <w:p w14:paraId="1ED16881" w14:textId="77777777" w:rsidR="00996782" w:rsidRPr="00B14414" w:rsidRDefault="00996782" w:rsidP="00F160D4">
            <w:pPr>
              <w:rPr>
                <w:rFonts w:ascii="宋体" w:hAnsi="宋体"/>
                <w:szCs w:val="21"/>
              </w:rPr>
            </w:pPr>
            <w:r w:rsidRPr="00B14414">
              <w:rPr>
                <w:rFonts w:ascii="宋体" w:hAnsi="宋体"/>
                <w:szCs w:val="21"/>
              </w:rPr>
              <w:t>智能医学工程</w:t>
            </w:r>
          </w:p>
        </w:tc>
      </w:tr>
      <w:tr w:rsidR="00996782" w:rsidRPr="00B14414" w14:paraId="312B7BA0" w14:textId="77777777" w:rsidTr="00F160D4">
        <w:tc>
          <w:tcPr>
            <w:tcW w:w="1129" w:type="dxa"/>
          </w:tcPr>
          <w:p w14:paraId="1D3EB2D6" w14:textId="77777777" w:rsidR="00996782" w:rsidRPr="00B14414" w:rsidRDefault="00996782" w:rsidP="00F160D4">
            <w:pPr>
              <w:rPr>
                <w:rFonts w:ascii="宋体" w:hAnsi="宋体"/>
                <w:szCs w:val="21"/>
              </w:rPr>
            </w:pPr>
            <w:r w:rsidRPr="00B14414">
              <w:rPr>
                <w:rFonts w:ascii="宋体" w:hAnsi="宋体"/>
                <w:szCs w:val="21"/>
              </w:rPr>
              <w:t>101012</w:t>
            </w:r>
          </w:p>
        </w:tc>
        <w:tc>
          <w:tcPr>
            <w:tcW w:w="3261" w:type="dxa"/>
          </w:tcPr>
          <w:p w14:paraId="095F8985" w14:textId="77777777" w:rsidR="00996782" w:rsidRPr="00B14414" w:rsidRDefault="00996782" w:rsidP="00F160D4">
            <w:pPr>
              <w:rPr>
                <w:rFonts w:ascii="宋体" w:hAnsi="宋体"/>
                <w:szCs w:val="21"/>
              </w:rPr>
            </w:pPr>
            <w:r w:rsidRPr="00B14414">
              <w:rPr>
                <w:rFonts w:ascii="宋体" w:hAnsi="宋体"/>
                <w:szCs w:val="21"/>
              </w:rPr>
              <w:t>生物医药数据科学</w:t>
            </w:r>
          </w:p>
        </w:tc>
      </w:tr>
      <w:tr w:rsidR="00996782" w:rsidRPr="00B14414" w14:paraId="0684EE03" w14:textId="77777777" w:rsidTr="00F160D4">
        <w:tc>
          <w:tcPr>
            <w:tcW w:w="1129" w:type="dxa"/>
          </w:tcPr>
          <w:p w14:paraId="6C326777" w14:textId="77777777" w:rsidR="00996782" w:rsidRPr="00B14414" w:rsidRDefault="00996782" w:rsidP="00F160D4">
            <w:pPr>
              <w:rPr>
                <w:rFonts w:ascii="宋体" w:hAnsi="宋体"/>
                <w:szCs w:val="21"/>
              </w:rPr>
            </w:pPr>
            <w:r w:rsidRPr="00B14414">
              <w:rPr>
                <w:rFonts w:ascii="宋体" w:hAnsi="宋体"/>
                <w:szCs w:val="21"/>
              </w:rPr>
              <w:t>101013</w:t>
            </w:r>
          </w:p>
        </w:tc>
        <w:tc>
          <w:tcPr>
            <w:tcW w:w="3261" w:type="dxa"/>
          </w:tcPr>
          <w:p w14:paraId="64B81EDD" w14:textId="77777777" w:rsidR="00996782" w:rsidRPr="00B14414" w:rsidRDefault="00996782" w:rsidP="00F160D4">
            <w:pPr>
              <w:rPr>
                <w:rFonts w:ascii="宋体" w:hAnsi="宋体"/>
                <w:szCs w:val="21"/>
              </w:rPr>
            </w:pPr>
            <w:r w:rsidRPr="00B14414">
              <w:rPr>
                <w:rFonts w:ascii="宋体" w:hAnsi="宋体"/>
                <w:szCs w:val="21"/>
              </w:rPr>
              <w:t>智能影像工程</w:t>
            </w:r>
          </w:p>
        </w:tc>
      </w:tr>
      <w:tr w:rsidR="00996782" w:rsidRPr="00B14414" w14:paraId="13E0FD37" w14:textId="77777777" w:rsidTr="00F160D4">
        <w:tc>
          <w:tcPr>
            <w:tcW w:w="1129" w:type="dxa"/>
          </w:tcPr>
          <w:p w14:paraId="34ABA7E1" w14:textId="77777777" w:rsidR="00996782" w:rsidRPr="00B14414" w:rsidRDefault="00996782" w:rsidP="00F160D4">
            <w:pPr>
              <w:rPr>
                <w:rFonts w:ascii="宋体" w:hAnsi="宋体"/>
                <w:szCs w:val="21"/>
              </w:rPr>
            </w:pPr>
            <w:r w:rsidRPr="00B14414">
              <w:rPr>
                <w:rFonts w:ascii="宋体" w:hAnsi="宋体"/>
                <w:szCs w:val="21"/>
              </w:rPr>
              <w:t>1010TP</w:t>
            </w:r>
          </w:p>
        </w:tc>
        <w:tc>
          <w:tcPr>
            <w:tcW w:w="3261" w:type="dxa"/>
          </w:tcPr>
          <w:p w14:paraId="385444D2" w14:textId="77777777" w:rsidR="00996782" w:rsidRPr="00B14414" w:rsidRDefault="00996782" w:rsidP="00F160D4">
            <w:pPr>
              <w:rPr>
                <w:rFonts w:ascii="宋体" w:hAnsi="宋体"/>
                <w:szCs w:val="21"/>
              </w:rPr>
            </w:pPr>
            <w:r w:rsidRPr="00B14414">
              <w:rPr>
                <w:rFonts w:ascii="宋体" w:hAnsi="宋体"/>
                <w:szCs w:val="21"/>
              </w:rPr>
              <w:t>医学技术类专业</w:t>
            </w:r>
          </w:p>
        </w:tc>
      </w:tr>
      <w:tr w:rsidR="00996782" w:rsidRPr="00B14414" w14:paraId="1715DA1E" w14:textId="77777777" w:rsidTr="00F160D4">
        <w:tc>
          <w:tcPr>
            <w:tcW w:w="1129" w:type="dxa"/>
          </w:tcPr>
          <w:p w14:paraId="395EE10D" w14:textId="77777777" w:rsidR="00996782" w:rsidRPr="00B14414" w:rsidRDefault="00996782" w:rsidP="00F160D4">
            <w:pPr>
              <w:rPr>
                <w:rFonts w:ascii="宋体" w:hAnsi="宋体"/>
                <w:szCs w:val="21"/>
              </w:rPr>
            </w:pPr>
            <w:r w:rsidRPr="00B14414">
              <w:rPr>
                <w:rFonts w:ascii="宋体" w:hAnsi="宋体"/>
                <w:szCs w:val="21"/>
              </w:rPr>
              <w:t>101100</w:t>
            </w:r>
          </w:p>
        </w:tc>
        <w:tc>
          <w:tcPr>
            <w:tcW w:w="3261" w:type="dxa"/>
          </w:tcPr>
          <w:p w14:paraId="07EC80CC" w14:textId="77777777" w:rsidR="00996782" w:rsidRPr="00B14414" w:rsidRDefault="00996782" w:rsidP="00F160D4">
            <w:pPr>
              <w:rPr>
                <w:rFonts w:ascii="宋体" w:hAnsi="宋体"/>
                <w:szCs w:val="21"/>
              </w:rPr>
            </w:pPr>
            <w:r w:rsidRPr="00B14414">
              <w:rPr>
                <w:rFonts w:ascii="宋体" w:hAnsi="宋体"/>
                <w:szCs w:val="21"/>
              </w:rPr>
              <w:t>护理学类</w:t>
            </w:r>
          </w:p>
        </w:tc>
      </w:tr>
      <w:tr w:rsidR="00996782" w:rsidRPr="00B14414" w14:paraId="36471F17" w14:textId="77777777" w:rsidTr="00F160D4">
        <w:tc>
          <w:tcPr>
            <w:tcW w:w="1129" w:type="dxa"/>
          </w:tcPr>
          <w:p w14:paraId="3C5D79BB" w14:textId="77777777" w:rsidR="00996782" w:rsidRPr="00B14414" w:rsidRDefault="00996782" w:rsidP="00F160D4">
            <w:pPr>
              <w:rPr>
                <w:rFonts w:ascii="宋体" w:hAnsi="宋体"/>
                <w:szCs w:val="21"/>
              </w:rPr>
            </w:pPr>
            <w:r w:rsidRPr="00B14414">
              <w:rPr>
                <w:rFonts w:ascii="宋体" w:hAnsi="宋体"/>
                <w:szCs w:val="21"/>
              </w:rPr>
              <w:t>101101</w:t>
            </w:r>
          </w:p>
        </w:tc>
        <w:tc>
          <w:tcPr>
            <w:tcW w:w="3261" w:type="dxa"/>
          </w:tcPr>
          <w:p w14:paraId="6913C3B0" w14:textId="77777777" w:rsidR="00996782" w:rsidRPr="00B14414" w:rsidRDefault="00996782" w:rsidP="00F160D4">
            <w:pPr>
              <w:rPr>
                <w:rFonts w:ascii="宋体" w:hAnsi="宋体"/>
                <w:szCs w:val="21"/>
              </w:rPr>
            </w:pPr>
            <w:r w:rsidRPr="00B14414">
              <w:rPr>
                <w:rFonts w:ascii="宋体" w:hAnsi="宋体"/>
                <w:szCs w:val="21"/>
              </w:rPr>
              <w:t>护理学</w:t>
            </w:r>
          </w:p>
        </w:tc>
      </w:tr>
      <w:tr w:rsidR="00996782" w:rsidRPr="00B14414" w14:paraId="08A0DE38" w14:textId="77777777" w:rsidTr="00F160D4">
        <w:tc>
          <w:tcPr>
            <w:tcW w:w="1129" w:type="dxa"/>
          </w:tcPr>
          <w:p w14:paraId="61807B43" w14:textId="77777777" w:rsidR="00996782" w:rsidRPr="00B14414" w:rsidRDefault="00996782" w:rsidP="00F160D4">
            <w:pPr>
              <w:rPr>
                <w:rFonts w:ascii="宋体" w:hAnsi="宋体"/>
                <w:szCs w:val="21"/>
              </w:rPr>
            </w:pPr>
            <w:r w:rsidRPr="00B14414">
              <w:rPr>
                <w:rFonts w:ascii="宋体" w:hAnsi="宋体"/>
                <w:szCs w:val="21"/>
              </w:rPr>
              <w:t>101102</w:t>
            </w:r>
          </w:p>
        </w:tc>
        <w:tc>
          <w:tcPr>
            <w:tcW w:w="3261" w:type="dxa"/>
          </w:tcPr>
          <w:p w14:paraId="1905A53D" w14:textId="77777777" w:rsidR="00996782" w:rsidRPr="00B14414" w:rsidRDefault="00996782" w:rsidP="00F160D4">
            <w:pPr>
              <w:rPr>
                <w:rFonts w:ascii="宋体" w:hAnsi="宋体"/>
                <w:szCs w:val="21"/>
              </w:rPr>
            </w:pPr>
            <w:r w:rsidRPr="00B14414">
              <w:rPr>
                <w:rFonts w:ascii="宋体" w:hAnsi="宋体"/>
                <w:szCs w:val="21"/>
              </w:rPr>
              <w:t>助产学</w:t>
            </w:r>
          </w:p>
        </w:tc>
      </w:tr>
      <w:tr w:rsidR="00996782" w:rsidRPr="00B14414" w14:paraId="5643B92E" w14:textId="77777777" w:rsidTr="00F160D4">
        <w:tc>
          <w:tcPr>
            <w:tcW w:w="1129" w:type="dxa"/>
          </w:tcPr>
          <w:p w14:paraId="1E79C1A5" w14:textId="77777777" w:rsidR="00996782" w:rsidRPr="00B14414" w:rsidRDefault="00996782" w:rsidP="00F160D4">
            <w:pPr>
              <w:rPr>
                <w:rFonts w:ascii="宋体" w:hAnsi="宋体"/>
                <w:szCs w:val="21"/>
              </w:rPr>
            </w:pPr>
            <w:r w:rsidRPr="00B14414">
              <w:rPr>
                <w:rFonts w:ascii="宋体" w:hAnsi="宋体"/>
                <w:szCs w:val="21"/>
              </w:rPr>
              <w:t>1011TP</w:t>
            </w:r>
          </w:p>
        </w:tc>
        <w:tc>
          <w:tcPr>
            <w:tcW w:w="3261" w:type="dxa"/>
          </w:tcPr>
          <w:p w14:paraId="40068C5E" w14:textId="77777777" w:rsidR="00996782" w:rsidRPr="00B14414" w:rsidRDefault="00996782" w:rsidP="00F160D4">
            <w:pPr>
              <w:rPr>
                <w:rFonts w:ascii="宋体" w:hAnsi="宋体"/>
                <w:szCs w:val="21"/>
              </w:rPr>
            </w:pPr>
            <w:r w:rsidRPr="00B14414">
              <w:rPr>
                <w:rFonts w:ascii="宋体" w:hAnsi="宋体"/>
                <w:szCs w:val="21"/>
              </w:rPr>
              <w:t>护理学类专业</w:t>
            </w:r>
          </w:p>
        </w:tc>
      </w:tr>
      <w:tr w:rsidR="00996782" w:rsidRPr="00B14414" w14:paraId="3E923CCC" w14:textId="77777777" w:rsidTr="00F160D4">
        <w:tc>
          <w:tcPr>
            <w:tcW w:w="1129" w:type="dxa"/>
          </w:tcPr>
          <w:p w14:paraId="7F23FB0A" w14:textId="77777777" w:rsidR="00996782" w:rsidRPr="0017336F" w:rsidRDefault="00996782" w:rsidP="00F160D4">
            <w:pPr>
              <w:rPr>
                <w:rFonts w:ascii="宋体" w:hAnsi="宋体"/>
                <w:b/>
                <w:sz w:val="24"/>
              </w:rPr>
            </w:pPr>
            <w:r w:rsidRPr="0017336F">
              <w:rPr>
                <w:rFonts w:ascii="宋体" w:hAnsi="宋体"/>
                <w:b/>
                <w:sz w:val="24"/>
              </w:rPr>
              <w:t>120000</w:t>
            </w:r>
          </w:p>
        </w:tc>
        <w:tc>
          <w:tcPr>
            <w:tcW w:w="3261" w:type="dxa"/>
          </w:tcPr>
          <w:p w14:paraId="2262ACF7" w14:textId="77777777" w:rsidR="00996782" w:rsidRPr="0017336F" w:rsidRDefault="00996782" w:rsidP="00F160D4">
            <w:pPr>
              <w:rPr>
                <w:rFonts w:ascii="宋体" w:hAnsi="宋体"/>
                <w:b/>
                <w:sz w:val="24"/>
              </w:rPr>
            </w:pPr>
            <w:r w:rsidRPr="0017336F">
              <w:rPr>
                <w:rFonts w:ascii="宋体" w:hAnsi="宋体"/>
                <w:b/>
                <w:sz w:val="24"/>
              </w:rPr>
              <w:t>学科门类：管理学</w:t>
            </w:r>
          </w:p>
        </w:tc>
      </w:tr>
      <w:tr w:rsidR="00996782" w:rsidRPr="00B14414" w14:paraId="1DE0BD98" w14:textId="77777777" w:rsidTr="00F160D4">
        <w:tc>
          <w:tcPr>
            <w:tcW w:w="1129" w:type="dxa"/>
          </w:tcPr>
          <w:p w14:paraId="0B333960" w14:textId="77777777" w:rsidR="00996782" w:rsidRPr="0017336F" w:rsidRDefault="00996782" w:rsidP="00F160D4">
            <w:pPr>
              <w:rPr>
                <w:rFonts w:ascii="宋体" w:hAnsi="宋体"/>
                <w:b/>
                <w:szCs w:val="21"/>
              </w:rPr>
            </w:pPr>
            <w:r w:rsidRPr="0017336F">
              <w:rPr>
                <w:rFonts w:ascii="宋体" w:hAnsi="宋体"/>
                <w:b/>
                <w:szCs w:val="21"/>
              </w:rPr>
              <w:t>120100</w:t>
            </w:r>
          </w:p>
        </w:tc>
        <w:tc>
          <w:tcPr>
            <w:tcW w:w="3261" w:type="dxa"/>
          </w:tcPr>
          <w:p w14:paraId="472CD47E" w14:textId="77777777" w:rsidR="00996782" w:rsidRPr="0017336F" w:rsidRDefault="00996782" w:rsidP="00F160D4">
            <w:pPr>
              <w:rPr>
                <w:rFonts w:ascii="宋体" w:hAnsi="宋体"/>
                <w:b/>
                <w:szCs w:val="21"/>
              </w:rPr>
            </w:pPr>
            <w:r w:rsidRPr="0017336F">
              <w:rPr>
                <w:rFonts w:ascii="宋体" w:hAnsi="宋体"/>
                <w:b/>
                <w:szCs w:val="21"/>
              </w:rPr>
              <w:t>管理科学与工程类</w:t>
            </w:r>
          </w:p>
        </w:tc>
      </w:tr>
      <w:tr w:rsidR="00996782" w:rsidRPr="00B14414" w14:paraId="729E2C30" w14:textId="77777777" w:rsidTr="00F160D4">
        <w:tc>
          <w:tcPr>
            <w:tcW w:w="1129" w:type="dxa"/>
          </w:tcPr>
          <w:p w14:paraId="51D61F33" w14:textId="77777777" w:rsidR="00996782" w:rsidRPr="00B14414" w:rsidRDefault="00996782" w:rsidP="00F160D4">
            <w:pPr>
              <w:rPr>
                <w:rFonts w:ascii="宋体" w:hAnsi="宋体"/>
                <w:szCs w:val="21"/>
              </w:rPr>
            </w:pPr>
            <w:r w:rsidRPr="00B14414">
              <w:rPr>
                <w:rFonts w:ascii="宋体" w:hAnsi="宋体"/>
                <w:szCs w:val="21"/>
              </w:rPr>
              <w:t>120101</w:t>
            </w:r>
          </w:p>
        </w:tc>
        <w:tc>
          <w:tcPr>
            <w:tcW w:w="3261" w:type="dxa"/>
          </w:tcPr>
          <w:p w14:paraId="1E77BD19" w14:textId="77777777" w:rsidR="00996782" w:rsidRPr="00B14414" w:rsidRDefault="00996782" w:rsidP="00F160D4">
            <w:pPr>
              <w:rPr>
                <w:rFonts w:ascii="宋体" w:hAnsi="宋体"/>
                <w:szCs w:val="21"/>
              </w:rPr>
            </w:pPr>
            <w:r w:rsidRPr="00B14414">
              <w:rPr>
                <w:rFonts w:ascii="宋体" w:hAnsi="宋体"/>
                <w:szCs w:val="21"/>
              </w:rPr>
              <w:t>管理科学</w:t>
            </w:r>
          </w:p>
        </w:tc>
      </w:tr>
      <w:tr w:rsidR="00996782" w:rsidRPr="00B14414" w14:paraId="5FD60A68" w14:textId="77777777" w:rsidTr="00F160D4">
        <w:tc>
          <w:tcPr>
            <w:tcW w:w="1129" w:type="dxa"/>
          </w:tcPr>
          <w:p w14:paraId="391231E9" w14:textId="77777777" w:rsidR="00996782" w:rsidRPr="00B14414" w:rsidRDefault="00996782" w:rsidP="00F160D4">
            <w:pPr>
              <w:rPr>
                <w:rFonts w:ascii="宋体" w:hAnsi="宋体"/>
                <w:szCs w:val="21"/>
              </w:rPr>
            </w:pPr>
            <w:r w:rsidRPr="00B14414">
              <w:rPr>
                <w:rFonts w:ascii="宋体" w:hAnsi="宋体"/>
                <w:szCs w:val="21"/>
              </w:rPr>
              <w:t>120102</w:t>
            </w:r>
          </w:p>
        </w:tc>
        <w:tc>
          <w:tcPr>
            <w:tcW w:w="3261" w:type="dxa"/>
          </w:tcPr>
          <w:p w14:paraId="0A1196E2" w14:textId="77777777" w:rsidR="00996782" w:rsidRPr="00B14414" w:rsidRDefault="00996782" w:rsidP="00F160D4">
            <w:pPr>
              <w:rPr>
                <w:rFonts w:ascii="宋体" w:hAnsi="宋体"/>
                <w:szCs w:val="21"/>
              </w:rPr>
            </w:pPr>
            <w:r w:rsidRPr="00B14414">
              <w:rPr>
                <w:rFonts w:ascii="宋体" w:hAnsi="宋体"/>
                <w:szCs w:val="21"/>
              </w:rPr>
              <w:t>信息管理与信息系统</w:t>
            </w:r>
          </w:p>
        </w:tc>
      </w:tr>
      <w:tr w:rsidR="00996782" w:rsidRPr="00B14414" w14:paraId="54F18B80" w14:textId="77777777" w:rsidTr="00F160D4">
        <w:tc>
          <w:tcPr>
            <w:tcW w:w="1129" w:type="dxa"/>
          </w:tcPr>
          <w:p w14:paraId="315A1B5D" w14:textId="77777777" w:rsidR="00996782" w:rsidRPr="00B14414" w:rsidRDefault="00996782" w:rsidP="00F160D4">
            <w:pPr>
              <w:rPr>
                <w:rFonts w:ascii="宋体" w:hAnsi="宋体"/>
                <w:szCs w:val="21"/>
              </w:rPr>
            </w:pPr>
            <w:r w:rsidRPr="00B14414">
              <w:rPr>
                <w:rFonts w:ascii="宋体" w:hAnsi="宋体"/>
                <w:szCs w:val="21"/>
              </w:rPr>
              <w:t>120103</w:t>
            </w:r>
          </w:p>
        </w:tc>
        <w:tc>
          <w:tcPr>
            <w:tcW w:w="3261" w:type="dxa"/>
          </w:tcPr>
          <w:p w14:paraId="68D8819E" w14:textId="77777777" w:rsidR="00996782" w:rsidRPr="00B14414" w:rsidRDefault="00996782" w:rsidP="00F160D4">
            <w:pPr>
              <w:rPr>
                <w:rFonts w:ascii="宋体" w:hAnsi="宋体"/>
                <w:szCs w:val="21"/>
              </w:rPr>
            </w:pPr>
            <w:r w:rsidRPr="00B14414">
              <w:rPr>
                <w:rFonts w:ascii="宋体" w:hAnsi="宋体"/>
                <w:szCs w:val="21"/>
              </w:rPr>
              <w:t>工程管理</w:t>
            </w:r>
          </w:p>
        </w:tc>
      </w:tr>
      <w:tr w:rsidR="00996782" w:rsidRPr="00B14414" w14:paraId="4FAF030A" w14:textId="77777777" w:rsidTr="00F160D4">
        <w:tc>
          <w:tcPr>
            <w:tcW w:w="1129" w:type="dxa"/>
          </w:tcPr>
          <w:p w14:paraId="51818611" w14:textId="77777777" w:rsidR="00996782" w:rsidRPr="00B14414" w:rsidRDefault="00996782" w:rsidP="00F160D4">
            <w:pPr>
              <w:rPr>
                <w:rFonts w:ascii="宋体" w:hAnsi="宋体"/>
                <w:szCs w:val="21"/>
              </w:rPr>
            </w:pPr>
            <w:r w:rsidRPr="00B14414">
              <w:rPr>
                <w:rFonts w:ascii="宋体" w:hAnsi="宋体"/>
                <w:szCs w:val="21"/>
              </w:rPr>
              <w:t>120104</w:t>
            </w:r>
          </w:p>
        </w:tc>
        <w:tc>
          <w:tcPr>
            <w:tcW w:w="3261" w:type="dxa"/>
          </w:tcPr>
          <w:p w14:paraId="71010879" w14:textId="77777777" w:rsidR="00996782" w:rsidRPr="00B14414" w:rsidRDefault="00996782" w:rsidP="00F160D4">
            <w:pPr>
              <w:rPr>
                <w:rFonts w:ascii="宋体" w:hAnsi="宋体"/>
                <w:szCs w:val="21"/>
              </w:rPr>
            </w:pPr>
            <w:r w:rsidRPr="00B14414">
              <w:rPr>
                <w:rFonts w:ascii="宋体" w:hAnsi="宋体"/>
                <w:szCs w:val="21"/>
              </w:rPr>
              <w:t>房地产开发与管理</w:t>
            </w:r>
          </w:p>
        </w:tc>
      </w:tr>
      <w:tr w:rsidR="00996782" w:rsidRPr="00B14414" w14:paraId="3701B324" w14:textId="77777777" w:rsidTr="00F160D4">
        <w:tc>
          <w:tcPr>
            <w:tcW w:w="1129" w:type="dxa"/>
          </w:tcPr>
          <w:p w14:paraId="081484DB" w14:textId="77777777" w:rsidR="00996782" w:rsidRPr="00B14414" w:rsidRDefault="00996782" w:rsidP="00F160D4">
            <w:pPr>
              <w:rPr>
                <w:rFonts w:ascii="宋体" w:hAnsi="宋体"/>
                <w:szCs w:val="21"/>
              </w:rPr>
            </w:pPr>
            <w:r w:rsidRPr="00B14414">
              <w:rPr>
                <w:rFonts w:ascii="宋体" w:hAnsi="宋体"/>
                <w:szCs w:val="21"/>
              </w:rPr>
              <w:t>120105</w:t>
            </w:r>
          </w:p>
        </w:tc>
        <w:tc>
          <w:tcPr>
            <w:tcW w:w="3261" w:type="dxa"/>
          </w:tcPr>
          <w:p w14:paraId="16398075" w14:textId="77777777" w:rsidR="00996782" w:rsidRPr="00B14414" w:rsidRDefault="00996782" w:rsidP="00F160D4">
            <w:pPr>
              <w:rPr>
                <w:rFonts w:ascii="宋体" w:hAnsi="宋体"/>
                <w:szCs w:val="21"/>
              </w:rPr>
            </w:pPr>
            <w:r w:rsidRPr="00B14414">
              <w:rPr>
                <w:rFonts w:ascii="宋体" w:hAnsi="宋体"/>
                <w:szCs w:val="21"/>
              </w:rPr>
              <w:t>工程造价</w:t>
            </w:r>
          </w:p>
        </w:tc>
      </w:tr>
      <w:tr w:rsidR="00996782" w:rsidRPr="00B14414" w14:paraId="72C60793" w14:textId="77777777" w:rsidTr="00F160D4">
        <w:tc>
          <w:tcPr>
            <w:tcW w:w="1129" w:type="dxa"/>
          </w:tcPr>
          <w:p w14:paraId="57422D1D" w14:textId="77777777" w:rsidR="00996782" w:rsidRPr="00B14414" w:rsidRDefault="00996782" w:rsidP="00F160D4">
            <w:pPr>
              <w:rPr>
                <w:rFonts w:ascii="宋体" w:hAnsi="宋体"/>
                <w:szCs w:val="21"/>
              </w:rPr>
            </w:pPr>
            <w:r w:rsidRPr="00B14414">
              <w:rPr>
                <w:rFonts w:ascii="宋体" w:hAnsi="宋体"/>
                <w:szCs w:val="21"/>
              </w:rPr>
              <w:t>120106</w:t>
            </w:r>
          </w:p>
        </w:tc>
        <w:tc>
          <w:tcPr>
            <w:tcW w:w="3261" w:type="dxa"/>
          </w:tcPr>
          <w:p w14:paraId="20C9A4DA" w14:textId="77777777" w:rsidR="00996782" w:rsidRPr="00B14414" w:rsidRDefault="00996782" w:rsidP="00F160D4">
            <w:pPr>
              <w:rPr>
                <w:rFonts w:ascii="宋体" w:hAnsi="宋体"/>
                <w:szCs w:val="21"/>
              </w:rPr>
            </w:pPr>
            <w:r w:rsidRPr="00B14414">
              <w:rPr>
                <w:rFonts w:ascii="宋体" w:hAnsi="宋体"/>
                <w:szCs w:val="21"/>
              </w:rPr>
              <w:t>保密管理</w:t>
            </w:r>
          </w:p>
        </w:tc>
      </w:tr>
      <w:tr w:rsidR="00996782" w:rsidRPr="00B14414" w14:paraId="6593A166" w14:textId="77777777" w:rsidTr="00F160D4">
        <w:tc>
          <w:tcPr>
            <w:tcW w:w="1129" w:type="dxa"/>
          </w:tcPr>
          <w:p w14:paraId="321D7E13" w14:textId="77777777" w:rsidR="00996782" w:rsidRPr="00B14414" w:rsidRDefault="00996782" w:rsidP="00F160D4">
            <w:pPr>
              <w:rPr>
                <w:rFonts w:ascii="宋体" w:hAnsi="宋体"/>
                <w:szCs w:val="21"/>
              </w:rPr>
            </w:pPr>
            <w:r w:rsidRPr="00B14414">
              <w:rPr>
                <w:rFonts w:ascii="宋体" w:hAnsi="宋体"/>
                <w:szCs w:val="21"/>
              </w:rPr>
              <w:t>120107</w:t>
            </w:r>
          </w:p>
        </w:tc>
        <w:tc>
          <w:tcPr>
            <w:tcW w:w="3261" w:type="dxa"/>
          </w:tcPr>
          <w:p w14:paraId="307A797E" w14:textId="77777777" w:rsidR="00996782" w:rsidRPr="00B14414" w:rsidRDefault="00996782" w:rsidP="00F160D4">
            <w:pPr>
              <w:rPr>
                <w:rFonts w:ascii="宋体" w:hAnsi="宋体"/>
                <w:szCs w:val="21"/>
              </w:rPr>
            </w:pPr>
            <w:r w:rsidRPr="00B14414">
              <w:rPr>
                <w:rFonts w:ascii="宋体" w:hAnsi="宋体"/>
                <w:szCs w:val="21"/>
              </w:rPr>
              <w:t>邮政管理</w:t>
            </w:r>
          </w:p>
        </w:tc>
      </w:tr>
      <w:tr w:rsidR="00996782" w:rsidRPr="00B14414" w14:paraId="03EDBDA9" w14:textId="77777777" w:rsidTr="00F160D4">
        <w:tc>
          <w:tcPr>
            <w:tcW w:w="1129" w:type="dxa"/>
          </w:tcPr>
          <w:p w14:paraId="6BA3C2F5" w14:textId="77777777" w:rsidR="00996782" w:rsidRPr="00B14414" w:rsidRDefault="00996782" w:rsidP="00F160D4">
            <w:pPr>
              <w:rPr>
                <w:rFonts w:ascii="宋体" w:hAnsi="宋体"/>
                <w:szCs w:val="21"/>
              </w:rPr>
            </w:pPr>
            <w:r w:rsidRPr="00B14414">
              <w:rPr>
                <w:rFonts w:ascii="宋体" w:hAnsi="宋体"/>
                <w:szCs w:val="21"/>
              </w:rPr>
              <w:t>120108</w:t>
            </w:r>
          </w:p>
        </w:tc>
        <w:tc>
          <w:tcPr>
            <w:tcW w:w="3261" w:type="dxa"/>
          </w:tcPr>
          <w:p w14:paraId="047B2958" w14:textId="77777777" w:rsidR="00996782" w:rsidRPr="00B14414" w:rsidRDefault="00996782" w:rsidP="00F160D4">
            <w:pPr>
              <w:rPr>
                <w:rFonts w:ascii="宋体" w:hAnsi="宋体"/>
                <w:szCs w:val="21"/>
              </w:rPr>
            </w:pPr>
            <w:r w:rsidRPr="00B14414">
              <w:rPr>
                <w:rFonts w:ascii="宋体" w:hAnsi="宋体"/>
                <w:szCs w:val="21"/>
              </w:rPr>
              <w:t>大数据管理与应用</w:t>
            </w:r>
          </w:p>
        </w:tc>
      </w:tr>
      <w:tr w:rsidR="00996782" w:rsidRPr="00B14414" w14:paraId="617418A0" w14:textId="77777777" w:rsidTr="00F160D4">
        <w:tc>
          <w:tcPr>
            <w:tcW w:w="1129" w:type="dxa"/>
          </w:tcPr>
          <w:p w14:paraId="5291A1B5" w14:textId="77777777" w:rsidR="00996782" w:rsidRPr="00B14414" w:rsidRDefault="00996782" w:rsidP="00F160D4">
            <w:pPr>
              <w:rPr>
                <w:rFonts w:ascii="宋体" w:hAnsi="宋体"/>
                <w:szCs w:val="21"/>
              </w:rPr>
            </w:pPr>
            <w:r w:rsidRPr="00B14414">
              <w:rPr>
                <w:rFonts w:ascii="宋体" w:hAnsi="宋体"/>
                <w:szCs w:val="21"/>
              </w:rPr>
              <w:t>120109</w:t>
            </w:r>
          </w:p>
        </w:tc>
        <w:tc>
          <w:tcPr>
            <w:tcW w:w="3261" w:type="dxa"/>
          </w:tcPr>
          <w:p w14:paraId="37F58821" w14:textId="77777777" w:rsidR="00996782" w:rsidRPr="00B14414" w:rsidRDefault="00996782" w:rsidP="00F160D4">
            <w:pPr>
              <w:rPr>
                <w:rFonts w:ascii="宋体" w:hAnsi="宋体"/>
                <w:szCs w:val="21"/>
              </w:rPr>
            </w:pPr>
            <w:r w:rsidRPr="00B14414">
              <w:rPr>
                <w:rFonts w:ascii="宋体" w:hAnsi="宋体"/>
                <w:szCs w:val="21"/>
              </w:rPr>
              <w:t>工程审计</w:t>
            </w:r>
          </w:p>
        </w:tc>
      </w:tr>
      <w:tr w:rsidR="00996782" w:rsidRPr="00B14414" w14:paraId="00762524" w14:textId="77777777" w:rsidTr="00F160D4">
        <w:tc>
          <w:tcPr>
            <w:tcW w:w="1129" w:type="dxa"/>
          </w:tcPr>
          <w:p w14:paraId="3DE1ACA2" w14:textId="77777777" w:rsidR="00996782" w:rsidRPr="00B14414" w:rsidRDefault="00996782" w:rsidP="00F160D4">
            <w:pPr>
              <w:rPr>
                <w:rFonts w:ascii="宋体" w:hAnsi="宋体"/>
                <w:szCs w:val="21"/>
              </w:rPr>
            </w:pPr>
            <w:r w:rsidRPr="00B14414">
              <w:rPr>
                <w:rFonts w:ascii="宋体" w:hAnsi="宋体"/>
                <w:szCs w:val="21"/>
              </w:rPr>
              <w:t>120110</w:t>
            </w:r>
          </w:p>
        </w:tc>
        <w:tc>
          <w:tcPr>
            <w:tcW w:w="3261" w:type="dxa"/>
          </w:tcPr>
          <w:p w14:paraId="15A89C05" w14:textId="77777777" w:rsidR="00996782" w:rsidRPr="00B14414" w:rsidRDefault="00996782" w:rsidP="00F160D4">
            <w:pPr>
              <w:rPr>
                <w:rFonts w:ascii="宋体" w:hAnsi="宋体"/>
                <w:szCs w:val="21"/>
              </w:rPr>
            </w:pPr>
            <w:r w:rsidRPr="00B14414">
              <w:rPr>
                <w:rFonts w:ascii="宋体" w:hAnsi="宋体"/>
                <w:szCs w:val="21"/>
              </w:rPr>
              <w:t>计算金融</w:t>
            </w:r>
          </w:p>
        </w:tc>
      </w:tr>
      <w:tr w:rsidR="00996782" w:rsidRPr="00B14414" w14:paraId="70FFEB58" w14:textId="77777777" w:rsidTr="00F160D4">
        <w:tc>
          <w:tcPr>
            <w:tcW w:w="1129" w:type="dxa"/>
          </w:tcPr>
          <w:p w14:paraId="4F7B87D4" w14:textId="77777777" w:rsidR="00996782" w:rsidRPr="00B14414" w:rsidRDefault="00996782" w:rsidP="00F160D4">
            <w:pPr>
              <w:rPr>
                <w:rFonts w:ascii="宋体" w:hAnsi="宋体"/>
                <w:szCs w:val="21"/>
              </w:rPr>
            </w:pPr>
            <w:r w:rsidRPr="00B14414">
              <w:rPr>
                <w:rFonts w:ascii="宋体" w:hAnsi="宋体"/>
                <w:szCs w:val="21"/>
              </w:rPr>
              <w:t>120111</w:t>
            </w:r>
          </w:p>
        </w:tc>
        <w:tc>
          <w:tcPr>
            <w:tcW w:w="3261" w:type="dxa"/>
          </w:tcPr>
          <w:p w14:paraId="5116C13C" w14:textId="77777777" w:rsidR="00996782" w:rsidRPr="00B14414" w:rsidRDefault="00996782" w:rsidP="00F160D4">
            <w:pPr>
              <w:rPr>
                <w:rFonts w:ascii="宋体" w:hAnsi="宋体"/>
                <w:szCs w:val="21"/>
              </w:rPr>
            </w:pPr>
            <w:r w:rsidRPr="00B14414">
              <w:rPr>
                <w:rFonts w:ascii="宋体" w:hAnsi="宋体"/>
                <w:szCs w:val="21"/>
              </w:rPr>
              <w:t>应急管理</w:t>
            </w:r>
          </w:p>
        </w:tc>
      </w:tr>
      <w:tr w:rsidR="00996782" w:rsidRPr="00B14414" w14:paraId="2FB44162" w14:textId="77777777" w:rsidTr="00F160D4">
        <w:tc>
          <w:tcPr>
            <w:tcW w:w="1129" w:type="dxa"/>
          </w:tcPr>
          <w:p w14:paraId="24F472ED" w14:textId="77777777" w:rsidR="00996782" w:rsidRPr="00B14414" w:rsidRDefault="00996782" w:rsidP="00F160D4">
            <w:pPr>
              <w:rPr>
                <w:rFonts w:ascii="宋体" w:hAnsi="宋体"/>
                <w:szCs w:val="21"/>
              </w:rPr>
            </w:pPr>
            <w:r w:rsidRPr="00B14414">
              <w:rPr>
                <w:rFonts w:ascii="宋体" w:hAnsi="宋体"/>
                <w:szCs w:val="21"/>
              </w:rPr>
              <w:t>1201TP</w:t>
            </w:r>
          </w:p>
        </w:tc>
        <w:tc>
          <w:tcPr>
            <w:tcW w:w="3261" w:type="dxa"/>
          </w:tcPr>
          <w:p w14:paraId="50E9AD90" w14:textId="77777777" w:rsidR="00996782" w:rsidRPr="00B14414" w:rsidRDefault="00996782" w:rsidP="00F160D4">
            <w:pPr>
              <w:rPr>
                <w:rFonts w:ascii="宋体" w:hAnsi="宋体"/>
                <w:szCs w:val="21"/>
              </w:rPr>
            </w:pPr>
            <w:r w:rsidRPr="00B14414">
              <w:rPr>
                <w:rFonts w:ascii="宋体" w:hAnsi="宋体"/>
                <w:szCs w:val="21"/>
              </w:rPr>
              <w:t>管理科学与工程类专业</w:t>
            </w:r>
          </w:p>
        </w:tc>
      </w:tr>
      <w:tr w:rsidR="00996782" w:rsidRPr="00B14414" w14:paraId="1779F7C0" w14:textId="77777777" w:rsidTr="00F160D4">
        <w:tc>
          <w:tcPr>
            <w:tcW w:w="1129" w:type="dxa"/>
          </w:tcPr>
          <w:p w14:paraId="313D1ECD" w14:textId="77777777" w:rsidR="00996782" w:rsidRPr="0017336F" w:rsidRDefault="00996782" w:rsidP="00F160D4">
            <w:pPr>
              <w:rPr>
                <w:rFonts w:ascii="宋体" w:hAnsi="宋体"/>
                <w:b/>
                <w:szCs w:val="21"/>
              </w:rPr>
            </w:pPr>
            <w:r w:rsidRPr="0017336F">
              <w:rPr>
                <w:rFonts w:ascii="宋体" w:hAnsi="宋体"/>
                <w:b/>
                <w:szCs w:val="21"/>
              </w:rPr>
              <w:t>120200</w:t>
            </w:r>
          </w:p>
        </w:tc>
        <w:tc>
          <w:tcPr>
            <w:tcW w:w="3261" w:type="dxa"/>
          </w:tcPr>
          <w:p w14:paraId="10D35BEB" w14:textId="77777777" w:rsidR="00996782" w:rsidRPr="0017336F" w:rsidRDefault="00996782" w:rsidP="00F160D4">
            <w:pPr>
              <w:rPr>
                <w:rFonts w:ascii="宋体" w:hAnsi="宋体"/>
                <w:b/>
                <w:szCs w:val="21"/>
              </w:rPr>
            </w:pPr>
            <w:r w:rsidRPr="0017336F">
              <w:rPr>
                <w:rFonts w:ascii="宋体" w:hAnsi="宋体"/>
                <w:b/>
                <w:szCs w:val="21"/>
              </w:rPr>
              <w:t>工商管理类</w:t>
            </w:r>
          </w:p>
        </w:tc>
      </w:tr>
      <w:tr w:rsidR="00996782" w:rsidRPr="00B14414" w14:paraId="5442DF29" w14:textId="77777777" w:rsidTr="00F160D4">
        <w:tc>
          <w:tcPr>
            <w:tcW w:w="1129" w:type="dxa"/>
          </w:tcPr>
          <w:p w14:paraId="3D224F20" w14:textId="77777777" w:rsidR="00996782" w:rsidRPr="00B14414" w:rsidRDefault="00996782" w:rsidP="00F160D4">
            <w:pPr>
              <w:rPr>
                <w:rFonts w:ascii="宋体" w:hAnsi="宋体"/>
                <w:szCs w:val="21"/>
              </w:rPr>
            </w:pPr>
            <w:r w:rsidRPr="00B14414">
              <w:rPr>
                <w:rFonts w:ascii="宋体" w:hAnsi="宋体"/>
                <w:szCs w:val="21"/>
              </w:rPr>
              <w:t>120201</w:t>
            </w:r>
          </w:p>
        </w:tc>
        <w:tc>
          <w:tcPr>
            <w:tcW w:w="3261" w:type="dxa"/>
          </w:tcPr>
          <w:p w14:paraId="68425850" w14:textId="77777777" w:rsidR="00996782" w:rsidRPr="00B14414" w:rsidRDefault="00996782" w:rsidP="00F160D4">
            <w:pPr>
              <w:rPr>
                <w:rFonts w:ascii="宋体" w:hAnsi="宋体"/>
                <w:szCs w:val="21"/>
              </w:rPr>
            </w:pPr>
            <w:r w:rsidRPr="00B14414">
              <w:rPr>
                <w:rFonts w:ascii="宋体" w:hAnsi="宋体"/>
                <w:szCs w:val="21"/>
              </w:rPr>
              <w:t>工商管理</w:t>
            </w:r>
          </w:p>
        </w:tc>
      </w:tr>
      <w:tr w:rsidR="00996782" w:rsidRPr="00B14414" w14:paraId="5534BA1C" w14:textId="77777777" w:rsidTr="00F160D4">
        <w:tc>
          <w:tcPr>
            <w:tcW w:w="1129" w:type="dxa"/>
          </w:tcPr>
          <w:p w14:paraId="24780987" w14:textId="77777777" w:rsidR="00996782" w:rsidRPr="00B14414" w:rsidRDefault="00996782" w:rsidP="00F160D4">
            <w:pPr>
              <w:rPr>
                <w:rFonts w:ascii="宋体" w:hAnsi="宋体"/>
                <w:szCs w:val="21"/>
              </w:rPr>
            </w:pPr>
            <w:r w:rsidRPr="00B14414">
              <w:rPr>
                <w:rFonts w:ascii="宋体" w:hAnsi="宋体"/>
                <w:szCs w:val="21"/>
              </w:rPr>
              <w:t>120202</w:t>
            </w:r>
          </w:p>
        </w:tc>
        <w:tc>
          <w:tcPr>
            <w:tcW w:w="3261" w:type="dxa"/>
          </w:tcPr>
          <w:p w14:paraId="2C124D85" w14:textId="77777777" w:rsidR="00996782" w:rsidRPr="00B14414" w:rsidRDefault="00996782" w:rsidP="00F160D4">
            <w:pPr>
              <w:rPr>
                <w:rFonts w:ascii="宋体" w:hAnsi="宋体"/>
                <w:szCs w:val="21"/>
              </w:rPr>
            </w:pPr>
            <w:r w:rsidRPr="00B14414">
              <w:rPr>
                <w:rFonts w:ascii="宋体" w:hAnsi="宋体"/>
                <w:szCs w:val="21"/>
              </w:rPr>
              <w:t>市场营销</w:t>
            </w:r>
          </w:p>
        </w:tc>
      </w:tr>
      <w:tr w:rsidR="00996782" w:rsidRPr="00B14414" w14:paraId="150ECE53" w14:textId="77777777" w:rsidTr="00F160D4">
        <w:tc>
          <w:tcPr>
            <w:tcW w:w="1129" w:type="dxa"/>
          </w:tcPr>
          <w:p w14:paraId="62D4B95C" w14:textId="77777777" w:rsidR="00996782" w:rsidRPr="00B14414" w:rsidRDefault="00996782" w:rsidP="00F160D4">
            <w:pPr>
              <w:rPr>
                <w:rFonts w:ascii="宋体" w:hAnsi="宋体"/>
                <w:szCs w:val="21"/>
              </w:rPr>
            </w:pPr>
            <w:r w:rsidRPr="00B14414">
              <w:rPr>
                <w:rFonts w:ascii="宋体" w:hAnsi="宋体"/>
                <w:szCs w:val="21"/>
              </w:rPr>
              <w:t>120203</w:t>
            </w:r>
          </w:p>
        </w:tc>
        <w:tc>
          <w:tcPr>
            <w:tcW w:w="3261" w:type="dxa"/>
          </w:tcPr>
          <w:p w14:paraId="15D7DB90" w14:textId="77777777" w:rsidR="00996782" w:rsidRPr="00B14414" w:rsidRDefault="00996782" w:rsidP="00F160D4">
            <w:pPr>
              <w:rPr>
                <w:rFonts w:ascii="宋体" w:hAnsi="宋体"/>
                <w:szCs w:val="21"/>
              </w:rPr>
            </w:pPr>
            <w:r w:rsidRPr="00B14414">
              <w:rPr>
                <w:rFonts w:ascii="宋体" w:hAnsi="宋体"/>
                <w:szCs w:val="21"/>
              </w:rPr>
              <w:t>会计学</w:t>
            </w:r>
          </w:p>
        </w:tc>
      </w:tr>
      <w:tr w:rsidR="00996782" w:rsidRPr="00B14414" w14:paraId="6313D6A2" w14:textId="77777777" w:rsidTr="00F160D4">
        <w:tc>
          <w:tcPr>
            <w:tcW w:w="1129" w:type="dxa"/>
          </w:tcPr>
          <w:p w14:paraId="740E03AA" w14:textId="77777777" w:rsidR="00996782" w:rsidRPr="00B14414" w:rsidRDefault="00996782" w:rsidP="00F160D4">
            <w:pPr>
              <w:rPr>
                <w:rFonts w:ascii="宋体" w:hAnsi="宋体"/>
                <w:szCs w:val="21"/>
              </w:rPr>
            </w:pPr>
            <w:r w:rsidRPr="00B14414">
              <w:rPr>
                <w:rFonts w:ascii="宋体" w:hAnsi="宋体"/>
                <w:szCs w:val="21"/>
              </w:rPr>
              <w:t>120204</w:t>
            </w:r>
          </w:p>
        </w:tc>
        <w:tc>
          <w:tcPr>
            <w:tcW w:w="3261" w:type="dxa"/>
          </w:tcPr>
          <w:p w14:paraId="58AF95D4" w14:textId="77777777" w:rsidR="00996782" w:rsidRPr="00B14414" w:rsidRDefault="00996782" w:rsidP="00F160D4">
            <w:pPr>
              <w:rPr>
                <w:rFonts w:ascii="宋体" w:hAnsi="宋体"/>
                <w:szCs w:val="21"/>
              </w:rPr>
            </w:pPr>
            <w:r w:rsidRPr="00B14414">
              <w:rPr>
                <w:rFonts w:ascii="宋体" w:hAnsi="宋体"/>
                <w:szCs w:val="21"/>
              </w:rPr>
              <w:t>财务管理</w:t>
            </w:r>
          </w:p>
        </w:tc>
      </w:tr>
      <w:tr w:rsidR="00996782" w:rsidRPr="00B14414" w14:paraId="03935086" w14:textId="77777777" w:rsidTr="00F160D4">
        <w:tc>
          <w:tcPr>
            <w:tcW w:w="1129" w:type="dxa"/>
          </w:tcPr>
          <w:p w14:paraId="0B1DDEEB" w14:textId="77777777" w:rsidR="00996782" w:rsidRPr="00B14414" w:rsidRDefault="00996782" w:rsidP="00F160D4">
            <w:pPr>
              <w:rPr>
                <w:rFonts w:ascii="宋体" w:hAnsi="宋体"/>
                <w:szCs w:val="21"/>
              </w:rPr>
            </w:pPr>
            <w:r w:rsidRPr="00B14414">
              <w:rPr>
                <w:rFonts w:ascii="宋体" w:hAnsi="宋体"/>
                <w:szCs w:val="21"/>
              </w:rPr>
              <w:t>120205</w:t>
            </w:r>
          </w:p>
        </w:tc>
        <w:tc>
          <w:tcPr>
            <w:tcW w:w="3261" w:type="dxa"/>
          </w:tcPr>
          <w:p w14:paraId="13FD9D96" w14:textId="77777777" w:rsidR="00996782" w:rsidRPr="00B14414" w:rsidRDefault="00996782" w:rsidP="00F160D4">
            <w:pPr>
              <w:rPr>
                <w:rFonts w:ascii="宋体" w:hAnsi="宋体"/>
                <w:szCs w:val="21"/>
              </w:rPr>
            </w:pPr>
            <w:r w:rsidRPr="00B14414">
              <w:rPr>
                <w:rFonts w:ascii="宋体" w:hAnsi="宋体"/>
                <w:szCs w:val="21"/>
              </w:rPr>
              <w:t>国际商务</w:t>
            </w:r>
          </w:p>
        </w:tc>
      </w:tr>
      <w:tr w:rsidR="00996782" w:rsidRPr="00B14414" w14:paraId="3E0DE396" w14:textId="77777777" w:rsidTr="00F160D4">
        <w:tc>
          <w:tcPr>
            <w:tcW w:w="1129" w:type="dxa"/>
          </w:tcPr>
          <w:p w14:paraId="4584CDAA" w14:textId="77777777" w:rsidR="00996782" w:rsidRPr="00B14414" w:rsidRDefault="00996782" w:rsidP="00F160D4">
            <w:pPr>
              <w:rPr>
                <w:rFonts w:ascii="宋体" w:hAnsi="宋体"/>
                <w:szCs w:val="21"/>
              </w:rPr>
            </w:pPr>
            <w:r w:rsidRPr="00B14414">
              <w:rPr>
                <w:rFonts w:ascii="宋体" w:hAnsi="宋体"/>
                <w:szCs w:val="21"/>
              </w:rPr>
              <w:t>120206</w:t>
            </w:r>
          </w:p>
        </w:tc>
        <w:tc>
          <w:tcPr>
            <w:tcW w:w="3261" w:type="dxa"/>
          </w:tcPr>
          <w:p w14:paraId="12D2DA50" w14:textId="77777777" w:rsidR="00996782" w:rsidRPr="00B14414" w:rsidRDefault="00996782" w:rsidP="00F160D4">
            <w:pPr>
              <w:rPr>
                <w:rFonts w:ascii="宋体" w:hAnsi="宋体"/>
                <w:szCs w:val="21"/>
              </w:rPr>
            </w:pPr>
            <w:r w:rsidRPr="00B14414">
              <w:rPr>
                <w:rFonts w:ascii="宋体" w:hAnsi="宋体"/>
                <w:szCs w:val="21"/>
              </w:rPr>
              <w:t>人力资源管理</w:t>
            </w:r>
          </w:p>
        </w:tc>
      </w:tr>
      <w:tr w:rsidR="00996782" w:rsidRPr="00B14414" w14:paraId="4358DB22" w14:textId="77777777" w:rsidTr="00F160D4">
        <w:tc>
          <w:tcPr>
            <w:tcW w:w="1129" w:type="dxa"/>
          </w:tcPr>
          <w:p w14:paraId="35E0D7FF" w14:textId="77777777" w:rsidR="00996782" w:rsidRPr="00B14414" w:rsidRDefault="00996782" w:rsidP="00F160D4">
            <w:pPr>
              <w:rPr>
                <w:rFonts w:ascii="宋体" w:hAnsi="宋体"/>
                <w:szCs w:val="21"/>
              </w:rPr>
            </w:pPr>
            <w:r w:rsidRPr="00B14414">
              <w:rPr>
                <w:rFonts w:ascii="宋体" w:hAnsi="宋体"/>
                <w:szCs w:val="21"/>
              </w:rPr>
              <w:t>120207</w:t>
            </w:r>
          </w:p>
        </w:tc>
        <w:tc>
          <w:tcPr>
            <w:tcW w:w="3261" w:type="dxa"/>
          </w:tcPr>
          <w:p w14:paraId="0DCB17B3" w14:textId="77777777" w:rsidR="00996782" w:rsidRPr="00B14414" w:rsidRDefault="00996782" w:rsidP="00F160D4">
            <w:pPr>
              <w:rPr>
                <w:rFonts w:ascii="宋体" w:hAnsi="宋体"/>
                <w:szCs w:val="21"/>
              </w:rPr>
            </w:pPr>
            <w:r w:rsidRPr="00B14414">
              <w:rPr>
                <w:rFonts w:ascii="宋体" w:hAnsi="宋体"/>
                <w:szCs w:val="21"/>
              </w:rPr>
              <w:t>审计学</w:t>
            </w:r>
          </w:p>
        </w:tc>
      </w:tr>
      <w:tr w:rsidR="00996782" w:rsidRPr="00B14414" w14:paraId="6812C9E2" w14:textId="77777777" w:rsidTr="00F160D4">
        <w:tc>
          <w:tcPr>
            <w:tcW w:w="1129" w:type="dxa"/>
          </w:tcPr>
          <w:p w14:paraId="42DB8E87" w14:textId="77777777" w:rsidR="00996782" w:rsidRPr="00B14414" w:rsidRDefault="00996782" w:rsidP="00F160D4">
            <w:pPr>
              <w:rPr>
                <w:rFonts w:ascii="宋体" w:hAnsi="宋体"/>
                <w:szCs w:val="21"/>
              </w:rPr>
            </w:pPr>
            <w:r w:rsidRPr="00B14414">
              <w:rPr>
                <w:rFonts w:ascii="宋体" w:hAnsi="宋体"/>
                <w:szCs w:val="21"/>
              </w:rPr>
              <w:t>120208</w:t>
            </w:r>
          </w:p>
        </w:tc>
        <w:tc>
          <w:tcPr>
            <w:tcW w:w="3261" w:type="dxa"/>
          </w:tcPr>
          <w:p w14:paraId="7BF7AF73" w14:textId="77777777" w:rsidR="00996782" w:rsidRPr="00B14414" w:rsidRDefault="00996782" w:rsidP="00F160D4">
            <w:pPr>
              <w:rPr>
                <w:rFonts w:ascii="宋体" w:hAnsi="宋体"/>
                <w:szCs w:val="21"/>
              </w:rPr>
            </w:pPr>
            <w:r w:rsidRPr="00B14414">
              <w:rPr>
                <w:rFonts w:ascii="宋体" w:hAnsi="宋体"/>
                <w:szCs w:val="21"/>
              </w:rPr>
              <w:t>资产评估</w:t>
            </w:r>
          </w:p>
        </w:tc>
      </w:tr>
      <w:tr w:rsidR="00996782" w:rsidRPr="00B14414" w14:paraId="7B217A9A" w14:textId="77777777" w:rsidTr="00F160D4">
        <w:tc>
          <w:tcPr>
            <w:tcW w:w="1129" w:type="dxa"/>
          </w:tcPr>
          <w:p w14:paraId="33D7CDBA" w14:textId="77777777" w:rsidR="00996782" w:rsidRPr="00B14414" w:rsidRDefault="00996782" w:rsidP="00F160D4">
            <w:pPr>
              <w:rPr>
                <w:rFonts w:ascii="宋体" w:hAnsi="宋体"/>
                <w:szCs w:val="21"/>
              </w:rPr>
            </w:pPr>
            <w:r w:rsidRPr="00B14414">
              <w:rPr>
                <w:rFonts w:ascii="宋体" w:hAnsi="宋体"/>
                <w:szCs w:val="21"/>
              </w:rPr>
              <w:t>120209</w:t>
            </w:r>
          </w:p>
        </w:tc>
        <w:tc>
          <w:tcPr>
            <w:tcW w:w="3261" w:type="dxa"/>
          </w:tcPr>
          <w:p w14:paraId="78FC1E40" w14:textId="77777777" w:rsidR="00996782" w:rsidRPr="00B14414" w:rsidRDefault="00996782" w:rsidP="00F160D4">
            <w:pPr>
              <w:rPr>
                <w:rFonts w:ascii="宋体" w:hAnsi="宋体"/>
                <w:szCs w:val="21"/>
              </w:rPr>
            </w:pPr>
            <w:r w:rsidRPr="00B14414">
              <w:rPr>
                <w:rFonts w:ascii="宋体" w:hAnsi="宋体"/>
                <w:szCs w:val="21"/>
              </w:rPr>
              <w:t>物业管理</w:t>
            </w:r>
          </w:p>
        </w:tc>
      </w:tr>
      <w:tr w:rsidR="00996782" w:rsidRPr="00B14414" w14:paraId="2F68B0EC" w14:textId="77777777" w:rsidTr="00F160D4">
        <w:tc>
          <w:tcPr>
            <w:tcW w:w="1129" w:type="dxa"/>
          </w:tcPr>
          <w:p w14:paraId="4E6961CD" w14:textId="77777777" w:rsidR="00996782" w:rsidRPr="00B14414" w:rsidRDefault="00996782" w:rsidP="00F160D4">
            <w:pPr>
              <w:rPr>
                <w:rFonts w:ascii="宋体" w:hAnsi="宋体"/>
                <w:szCs w:val="21"/>
              </w:rPr>
            </w:pPr>
            <w:r w:rsidRPr="00B14414">
              <w:rPr>
                <w:rFonts w:ascii="宋体" w:hAnsi="宋体"/>
                <w:szCs w:val="21"/>
              </w:rPr>
              <w:t>120210</w:t>
            </w:r>
          </w:p>
        </w:tc>
        <w:tc>
          <w:tcPr>
            <w:tcW w:w="3261" w:type="dxa"/>
          </w:tcPr>
          <w:p w14:paraId="3BD9D90E" w14:textId="77777777" w:rsidR="00996782" w:rsidRPr="00B14414" w:rsidRDefault="00996782" w:rsidP="00F160D4">
            <w:pPr>
              <w:rPr>
                <w:rFonts w:ascii="宋体" w:hAnsi="宋体"/>
                <w:szCs w:val="21"/>
              </w:rPr>
            </w:pPr>
            <w:r w:rsidRPr="00B14414">
              <w:rPr>
                <w:rFonts w:ascii="宋体" w:hAnsi="宋体"/>
                <w:szCs w:val="21"/>
              </w:rPr>
              <w:t>文化产业管理</w:t>
            </w:r>
          </w:p>
        </w:tc>
      </w:tr>
      <w:tr w:rsidR="00996782" w:rsidRPr="00B14414" w14:paraId="0F3D1CFC" w14:textId="77777777" w:rsidTr="00F160D4">
        <w:tc>
          <w:tcPr>
            <w:tcW w:w="1129" w:type="dxa"/>
          </w:tcPr>
          <w:p w14:paraId="5E582879" w14:textId="77777777" w:rsidR="00996782" w:rsidRPr="00B14414" w:rsidRDefault="00996782" w:rsidP="00F160D4">
            <w:pPr>
              <w:rPr>
                <w:rFonts w:ascii="宋体" w:hAnsi="宋体"/>
                <w:szCs w:val="21"/>
              </w:rPr>
            </w:pPr>
            <w:r w:rsidRPr="00B14414">
              <w:rPr>
                <w:rFonts w:ascii="宋体" w:hAnsi="宋体"/>
                <w:szCs w:val="21"/>
              </w:rPr>
              <w:t>120211</w:t>
            </w:r>
          </w:p>
        </w:tc>
        <w:tc>
          <w:tcPr>
            <w:tcW w:w="3261" w:type="dxa"/>
          </w:tcPr>
          <w:p w14:paraId="77158285" w14:textId="77777777" w:rsidR="00996782" w:rsidRPr="00B14414" w:rsidRDefault="00996782" w:rsidP="00F160D4">
            <w:pPr>
              <w:rPr>
                <w:rFonts w:ascii="宋体" w:hAnsi="宋体"/>
                <w:szCs w:val="21"/>
              </w:rPr>
            </w:pPr>
            <w:r w:rsidRPr="00B14414">
              <w:rPr>
                <w:rFonts w:ascii="宋体" w:hAnsi="宋体"/>
                <w:szCs w:val="21"/>
              </w:rPr>
              <w:t>劳动关系</w:t>
            </w:r>
          </w:p>
        </w:tc>
      </w:tr>
      <w:tr w:rsidR="00996782" w:rsidRPr="00B14414" w14:paraId="7E0418DC" w14:textId="77777777" w:rsidTr="00F160D4">
        <w:tc>
          <w:tcPr>
            <w:tcW w:w="1129" w:type="dxa"/>
          </w:tcPr>
          <w:p w14:paraId="368D9BFB" w14:textId="77777777" w:rsidR="00996782" w:rsidRPr="00B14414" w:rsidRDefault="00996782" w:rsidP="00F160D4">
            <w:pPr>
              <w:rPr>
                <w:rFonts w:ascii="宋体" w:hAnsi="宋体"/>
                <w:szCs w:val="21"/>
              </w:rPr>
            </w:pPr>
            <w:r w:rsidRPr="00B14414">
              <w:rPr>
                <w:rFonts w:ascii="宋体" w:hAnsi="宋体"/>
                <w:szCs w:val="21"/>
              </w:rPr>
              <w:t>120212</w:t>
            </w:r>
          </w:p>
        </w:tc>
        <w:tc>
          <w:tcPr>
            <w:tcW w:w="3261" w:type="dxa"/>
          </w:tcPr>
          <w:p w14:paraId="71A5BB01" w14:textId="77777777" w:rsidR="00996782" w:rsidRPr="00B14414" w:rsidRDefault="00996782" w:rsidP="00F160D4">
            <w:pPr>
              <w:rPr>
                <w:rFonts w:ascii="宋体" w:hAnsi="宋体"/>
                <w:szCs w:val="21"/>
              </w:rPr>
            </w:pPr>
            <w:r w:rsidRPr="00B14414">
              <w:rPr>
                <w:rFonts w:ascii="宋体" w:hAnsi="宋体"/>
                <w:szCs w:val="21"/>
              </w:rPr>
              <w:t>体育经济与管理</w:t>
            </w:r>
          </w:p>
        </w:tc>
      </w:tr>
      <w:tr w:rsidR="00996782" w:rsidRPr="00B14414" w14:paraId="0F050232" w14:textId="77777777" w:rsidTr="00F160D4">
        <w:tc>
          <w:tcPr>
            <w:tcW w:w="1129" w:type="dxa"/>
          </w:tcPr>
          <w:p w14:paraId="7E3AA7BB" w14:textId="77777777" w:rsidR="00996782" w:rsidRPr="00B14414" w:rsidRDefault="00996782" w:rsidP="00F160D4">
            <w:pPr>
              <w:rPr>
                <w:rFonts w:ascii="宋体" w:hAnsi="宋体"/>
                <w:szCs w:val="21"/>
              </w:rPr>
            </w:pPr>
            <w:r w:rsidRPr="00B14414">
              <w:rPr>
                <w:rFonts w:ascii="宋体" w:hAnsi="宋体"/>
                <w:szCs w:val="21"/>
              </w:rPr>
              <w:t>120213</w:t>
            </w:r>
          </w:p>
        </w:tc>
        <w:tc>
          <w:tcPr>
            <w:tcW w:w="3261" w:type="dxa"/>
          </w:tcPr>
          <w:p w14:paraId="2B419BDC" w14:textId="77777777" w:rsidR="00996782" w:rsidRPr="00B14414" w:rsidRDefault="00996782" w:rsidP="00F160D4">
            <w:pPr>
              <w:rPr>
                <w:rFonts w:ascii="宋体" w:hAnsi="宋体"/>
                <w:szCs w:val="21"/>
              </w:rPr>
            </w:pPr>
            <w:r w:rsidRPr="00B14414">
              <w:rPr>
                <w:rFonts w:ascii="宋体" w:hAnsi="宋体"/>
                <w:szCs w:val="21"/>
              </w:rPr>
              <w:t>财务会计教育</w:t>
            </w:r>
          </w:p>
        </w:tc>
      </w:tr>
      <w:tr w:rsidR="00996782" w:rsidRPr="00B14414" w14:paraId="05F864AF" w14:textId="77777777" w:rsidTr="00F160D4">
        <w:tc>
          <w:tcPr>
            <w:tcW w:w="1129" w:type="dxa"/>
          </w:tcPr>
          <w:p w14:paraId="4E31DF47" w14:textId="77777777" w:rsidR="00996782" w:rsidRPr="00B14414" w:rsidRDefault="00996782" w:rsidP="00F160D4">
            <w:pPr>
              <w:rPr>
                <w:rFonts w:ascii="宋体" w:hAnsi="宋体"/>
                <w:szCs w:val="21"/>
              </w:rPr>
            </w:pPr>
            <w:r w:rsidRPr="00B14414">
              <w:rPr>
                <w:rFonts w:ascii="宋体" w:hAnsi="宋体"/>
                <w:szCs w:val="21"/>
              </w:rPr>
              <w:t>120214</w:t>
            </w:r>
          </w:p>
        </w:tc>
        <w:tc>
          <w:tcPr>
            <w:tcW w:w="3261" w:type="dxa"/>
          </w:tcPr>
          <w:p w14:paraId="6A4F7996" w14:textId="77777777" w:rsidR="00996782" w:rsidRPr="00B14414" w:rsidRDefault="00996782" w:rsidP="00F160D4">
            <w:pPr>
              <w:rPr>
                <w:rFonts w:ascii="宋体" w:hAnsi="宋体"/>
                <w:szCs w:val="21"/>
              </w:rPr>
            </w:pPr>
            <w:r w:rsidRPr="00B14414">
              <w:rPr>
                <w:rFonts w:ascii="宋体" w:hAnsi="宋体"/>
                <w:szCs w:val="21"/>
              </w:rPr>
              <w:t>市场营销教育</w:t>
            </w:r>
          </w:p>
        </w:tc>
      </w:tr>
      <w:tr w:rsidR="00996782" w:rsidRPr="00B14414" w14:paraId="0E2E6C46" w14:textId="77777777" w:rsidTr="00F160D4">
        <w:tc>
          <w:tcPr>
            <w:tcW w:w="1129" w:type="dxa"/>
          </w:tcPr>
          <w:p w14:paraId="253B4459" w14:textId="77777777" w:rsidR="00996782" w:rsidRPr="00B14414" w:rsidRDefault="00996782" w:rsidP="00F160D4">
            <w:pPr>
              <w:rPr>
                <w:rFonts w:ascii="宋体" w:hAnsi="宋体"/>
                <w:szCs w:val="21"/>
              </w:rPr>
            </w:pPr>
            <w:r w:rsidRPr="00B14414">
              <w:rPr>
                <w:rFonts w:ascii="宋体" w:hAnsi="宋体"/>
                <w:szCs w:val="21"/>
              </w:rPr>
              <w:t>120215</w:t>
            </w:r>
          </w:p>
        </w:tc>
        <w:tc>
          <w:tcPr>
            <w:tcW w:w="3261" w:type="dxa"/>
          </w:tcPr>
          <w:p w14:paraId="6DB9DBB4" w14:textId="77777777" w:rsidR="00996782" w:rsidRPr="00B14414" w:rsidRDefault="00996782" w:rsidP="00F160D4">
            <w:pPr>
              <w:rPr>
                <w:rFonts w:ascii="宋体" w:hAnsi="宋体"/>
                <w:szCs w:val="21"/>
              </w:rPr>
            </w:pPr>
            <w:r w:rsidRPr="00B14414">
              <w:rPr>
                <w:rFonts w:ascii="宋体" w:hAnsi="宋体"/>
                <w:szCs w:val="21"/>
              </w:rPr>
              <w:t>零售业管理</w:t>
            </w:r>
          </w:p>
        </w:tc>
      </w:tr>
      <w:tr w:rsidR="00996782" w:rsidRPr="00B14414" w14:paraId="3CACA3D0" w14:textId="77777777" w:rsidTr="00F160D4">
        <w:tc>
          <w:tcPr>
            <w:tcW w:w="1129" w:type="dxa"/>
          </w:tcPr>
          <w:p w14:paraId="25FC71DA" w14:textId="77777777" w:rsidR="00996782" w:rsidRPr="00B14414" w:rsidRDefault="00996782" w:rsidP="00F160D4">
            <w:pPr>
              <w:rPr>
                <w:rFonts w:ascii="宋体" w:hAnsi="宋体"/>
                <w:szCs w:val="21"/>
              </w:rPr>
            </w:pPr>
            <w:r w:rsidRPr="00B14414">
              <w:rPr>
                <w:rFonts w:ascii="宋体" w:hAnsi="宋体"/>
                <w:szCs w:val="21"/>
              </w:rPr>
              <w:t>120216</w:t>
            </w:r>
          </w:p>
        </w:tc>
        <w:tc>
          <w:tcPr>
            <w:tcW w:w="3261" w:type="dxa"/>
          </w:tcPr>
          <w:p w14:paraId="60A8896A" w14:textId="77777777" w:rsidR="00996782" w:rsidRPr="00B14414" w:rsidRDefault="00996782" w:rsidP="00F160D4">
            <w:pPr>
              <w:rPr>
                <w:rFonts w:ascii="宋体" w:hAnsi="宋体"/>
                <w:szCs w:val="21"/>
              </w:rPr>
            </w:pPr>
            <w:r w:rsidRPr="00B14414">
              <w:rPr>
                <w:rFonts w:ascii="宋体" w:hAnsi="宋体"/>
                <w:szCs w:val="21"/>
              </w:rPr>
              <w:t>创业管理</w:t>
            </w:r>
          </w:p>
        </w:tc>
      </w:tr>
      <w:tr w:rsidR="00996782" w:rsidRPr="00B14414" w14:paraId="0014679D" w14:textId="77777777" w:rsidTr="00F160D4">
        <w:tc>
          <w:tcPr>
            <w:tcW w:w="1129" w:type="dxa"/>
            <w:vAlign w:val="bottom"/>
          </w:tcPr>
          <w:p w14:paraId="46154984" w14:textId="77777777" w:rsidR="00996782" w:rsidRPr="00B14414" w:rsidRDefault="00996782" w:rsidP="00F160D4">
            <w:pPr>
              <w:rPr>
                <w:rFonts w:ascii="宋体" w:hAnsi="宋体"/>
                <w:szCs w:val="21"/>
              </w:rPr>
            </w:pPr>
            <w:r w:rsidRPr="005B0FA4">
              <w:rPr>
                <w:rFonts w:ascii="宋体" w:hAnsi="宋体" w:hint="eastAsia"/>
                <w:szCs w:val="21"/>
              </w:rPr>
              <w:t>120217</w:t>
            </w:r>
          </w:p>
        </w:tc>
        <w:tc>
          <w:tcPr>
            <w:tcW w:w="3261" w:type="dxa"/>
            <w:vAlign w:val="bottom"/>
          </w:tcPr>
          <w:p w14:paraId="39B21675" w14:textId="77777777" w:rsidR="00996782" w:rsidRPr="00B14414" w:rsidRDefault="00996782" w:rsidP="00F160D4">
            <w:pPr>
              <w:rPr>
                <w:rFonts w:ascii="宋体" w:hAnsi="宋体"/>
                <w:szCs w:val="21"/>
              </w:rPr>
            </w:pPr>
            <w:r w:rsidRPr="005B0FA4">
              <w:rPr>
                <w:rFonts w:ascii="宋体" w:hAnsi="宋体" w:hint="eastAsia"/>
                <w:szCs w:val="21"/>
              </w:rPr>
              <w:t>海关稽查</w:t>
            </w:r>
          </w:p>
        </w:tc>
      </w:tr>
      <w:tr w:rsidR="00996782" w:rsidRPr="00B14414" w14:paraId="0A4A4EA1" w14:textId="77777777" w:rsidTr="00F160D4">
        <w:tc>
          <w:tcPr>
            <w:tcW w:w="1129" w:type="dxa"/>
          </w:tcPr>
          <w:p w14:paraId="29D7B519" w14:textId="77777777" w:rsidR="00996782" w:rsidRPr="00B14414" w:rsidRDefault="00996782" w:rsidP="00F160D4">
            <w:pPr>
              <w:rPr>
                <w:rFonts w:ascii="宋体" w:hAnsi="宋体"/>
                <w:szCs w:val="21"/>
              </w:rPr>
            </w:pPr>
            <w:r w:rsidRPr="00B14414">
              <w:rPr>
                <w:rFonts w:ascii="宋体" w:hAnsi="宋体"/>
                <w:szCs w:val="21"/>
              </w:rPr>
              <w:t>1202TP</w:t>
            </w:r>
          </w:p>
        </w:tc>
        <w:tc>
          <w:tcPr>
            <w:tcW w:w="3261" w:type="dxa"/>
          </w:tcPr>
          <w:p w14:paraId="534B495D" w14:textId="77777777" w:rsidR="00996782" w:rsidRPr="00B14414" w:rsidRDefault="00996782" w:rsidP="00F160D4">
            <w:pPr>
              <w:rPr>
                <w:rFonts w:ascii="宋体" w:hAnsi="宋体"/>
                <w:szCs w:val="21"/>
              </w:rPr>
            </w:pPr>
            <w:r w:rsidRPr="00B14414">
              <w:rPr>
                <w:rFonts w:ascii="宋体" w:hAnsi="宋体"/>
                <w:szCs w:val="21"/>
              </w:rPr>
              <w:t>工商管理类专业</w:t>
            </w:r>
          </w:p>
        </w:tc>
      </w:tr>
      <w:tr w:rsidR="00996782" w:rsidRPr="00B14414" w14:paraId="64EDC4B9" w14:textId="77777777" w:rsidTr="00F160D4">
        <w:tc>
          <w:tcPr>
            <w:tcW w:w="1129" w:type="dxa"/>
          </w:tcPr>
          <w:p w14:paraId="5FB721CC" w14:textId="77777777" w:rsidR="00996782" w:rsidRPr="0017336F" w:rsidRDefault="00996782" w:rsidP="00F160D4">
            <w:pPr>
              <w:rPr>
                <w:rFonts w:ascii="宋体" w:hAnsi="宋体"/>
                <w:b/>
                <w:szCs w:val="21"/>
              </w:rPr>
            </w:pPr>
            <w:r w:rsidRPr="0017336F">
              <w:rPr>
                <w:rFonts w:ascii="宋体" w:hAnsi="宋体"/>
                <w:b/>
                <w:szCs w:val="21"/>
              </w:rPr>
              <w:t>120300</w:t>
            </w:r>
          </w:p>
        </w:tc>
        <w:tc>
          <w:tcPr>
            <w:tcW w:w="3261" w:type="dxa"/>
          </w:tcPr>
          <w:p w14:paraId="0F986881" w14:textId="77777777" w:rsidR="00996782" w:rsidRPr="0017336F" w:rsidRDefault="00996782" w:rsidP="00F160D4">
            <w:pPr>
              <w:rPr>
                <w:rFonts w:ascii="宋体" w:hAnsi="宋体"/>
                <w:b/>
                <w:szCs w:val="21"/>
              </w:rPr>
            </w:pPr>
            <w:r w:rsidRPr="0017336F">
              <w:rPr>
                <w:rFonts w:ascii="宋体" w:hAnsi="宋体"/>
                <w:b/>
                <w:szCs w:val="21"/>
              </w:rPr>
              <w:t>农业经济管理类</w:t>
            </w:r>
          </w:p>
        </w:tc>
      </w:tr>
      <w:tr w:rsidR="00996782" w:rsidRPr="00B14414" w14:paraId="6616B5DE" w14:textId="77777777" w:rsidTr="00F160D4">
        <w:tc>
          <w:tcPr>
            <w:tcW w:w="1129" w:type="dxa"/>
          </w:tcPr>
          <w:p w14:paraId="10A0DF53" w14:textId="77777777" w:rsidR="00996782" w:rsidRPr="00B14414" w:rsidRDefault="00996782" w:rsidP="00F160D4">
            <w:pPr>
              <w:rPr>
                <w:rFonts w:ascii="宋体" w:hAnsi="宋体"/>
                <w:szCs w:val="21"/>
              </w:rPr>
            </w:pPr>
            <w:r w:rsidRPr="00B14414">
              <w:rPr>
                <w:rFonts w:ascii="宋体" w:hAnsi="宋体"/>
                <w:szCs w:val="21"/>
              </w:rPr>
              <w:t>120301</w:t>
            </w:r>
          </w:p>
        </w:tc>
        <w:tc>
          <w:tcPr>
            <w:tcW w:w="3261" w:type="dxa"/>
          </w:tcPr>
          <w:p w14:paraId="06A43F22" w14:textId="77777777" w:rsidR="00996782" w:rsidRPr="00B14414" w:rsidRDefault="00996782" w:rsidP="00F160D4">
            <w:pPr>
              <w:rPr>
                <w:rFonts w:ascii="宋体" w:hAnsi="宋体"/>
                <w:szCs w:val="21"/>
              </w:rPr>
            </w:pPr>
            <w:r w:rsidRPr="00B14414">
              <w:rPr>
                <w:rFonts w:ascii="宋体" w:hAnsi="宋体"/>
                <w:szCs w:val="21"/>
              </w:rPr>
              <w:t>农林经济管理</w:t>
            </w:r>
          </w:p>
        </w:tc>
      </w:tr>
      <w:tr w:rsidR="00996782" w:rsidRPr="00B14414" w14:paraId="4BF5B8CD" w14:textId="77777777" w:rsidTr="00F160D4">
        <w:tc>
          <w:tcPr>
            <w:tcW w:w="1129" w:type="dxa"/>
          </w:tcPr>
          <w:p w14:paraId="104C0089" w14:textId="77777777" w:rsidR="00996782" w:rsidRPr="00B14414" w:rsidRDefault="00996782" w:rsidP="00F160D4">
            <w:pPr>
              <w:rPr>
                <w:rFonts w:ascii="宋体" w:hAnsi="宋体"/>
                <w:szCs w:val="21"/>
              </w:rPr>
            </w:pPr>
            <w:r w:rsidRPr="00B14414">
              <w:rPr>
                <w:rFonts w:ascii="宋体" w:hAnsi="宋体"/>
                <w:szCs w:val="21"/>
              </w:rPr>
              <w:t>120302</w:t>
            </w:r>
          </w:p>
        </w:tc>
        <w:tc>
          <w:tcPr>
            <w:tcW w:w="3261" w:type="dxa"/>
          </w:tcPr>
          <w:p w14:paraId="4EBD370C" w14:textId="77777777" w:rsidR="00996782" w:rsidRPr="00B14414" w:rsidRDefault="00996782" w:rsidP="00F160D4">
            <w:pPr>
              <w:rPr>
                <w:rFonts w:ascii="宋体" w:hAnsi="宋体"/>
                <w:szCs w:val="21"/>
              </w:rPr>
            </w:pPr>
            <w:r w:rsidRPr="00B14414">
              <w:rPr>
                <w:rFonts w:ascii="宋体" w:hAnsi="宋体"/>
                <w:szCs w:val="21"/>
              </w:rPr>
              <w:t>农村区域发展</w:t>
            </w:r>
          </w:p>
        </w:tc>
      </w:tr>
      <w:tr w:rsidR="00996782" w:rsidRPr="00B14414" w14:paraId="07D8E979" w14:textId="77777777" w:rsidTr="00F160D4">
        <w:tc>
          <w:tcPr>
            <w:tcW w:w="1129" w:type="dxa"/>
          </w:tcPr>
          <w:p w14:paraId="2CBF6A77" w14:textId="77777777" w:rsidR="00996782" w:rsidRPr="00B14414" w:rsidRDefault="00996782" w:rsidP="00F160D4">
            <w:pPr>
              <w:rPr>
                <w:rFonts w:ascii="宋体" w:hAnsi="宋体"/>
                <w:szCs w:val="21"/>
              </w:rPr>
            </w:pPr>
            <w:r w:rsidRPr="00B14414">
              <w:rPr>
                <w:rFonts w:ascii="宋体" w:hAnsi="宋体"/>
                <w:szCs w:val="21"/>
              </w:rPr>
              <w:t>1203TP</w:t>
            </w:r>
          </w:p>
        </w:tc>
        <w:tc>
          <w:tcPr>
            <w:tcW w:w="3261" w:type="dxa"/>
          </w:tcPr>
          <w:p w14:paraId="4664107A" w14:textId="77777777" w:rsidR="00996782" w:rsidRPr="00B14414" w:rsidRDefault="00996782" w:rsidP="00F160D4">
            <w:pPr>
              <w:rPr>
                <w:rFonts w:ascii="宋体" w:hAnsi="宋体"/>
                <w:szCs w:val="21"/>
              </w:rPr>
            </w:pPr>
            <w:r w:rsidRPr="00B14414">
              <w:rPr>
                <w:rFonts w:ascii="宋体" w:hAnsi="宋体"/>
                <w:szCs w:val="21"/>
              </w:rPr>
              <w:t>农业经济管理类专业</w:t>
            </w:r>
          </w:p>
        </w:tc>
      </w:tr>
      <w:tr w:rsidR="00996782" w:rsidRPr="00B14414" w14:paraId="7FD0A6E0" w14:textId="77777777" w:rsidTr="00F160D4">
        <w:tc>
          <w:tcPr>
            <w:tcW w:w="1129" w:type="dxa"/>
          </w:tcPr>
          <w:p w14:paraId="27816F92" w14:textId="77777777" w:rsidR="00996782" w:rsidRPr="0017336F" w:rsidRDefault="00996782" w:rsidP="00F160D4">
            <w:pPr>
              <w:rPr>
                <w:rFonts w:ascii="宋体" w:hAnsi="宋体"/>
                <w:b/>
                <w:szCs w:val="21"/>
              </w:rPr>
            </w:pPr>
            <w:r w:rsidRPr="0017336F">
              <w:rPr>
                <w:rFonts w:ascii="宋体" w:hAnsi="宋体"/>
                <w:b/>
                <w:szCs w:val="21"/>
              </w:rPr>
              <w:t>120400</w:t>
            </w:r>
          </w:p>
        </w:tc>
        <w:tc>
          <w:tcPr>
            <w:tcW w:w="3261" w:type="dxa"/>
          </w:tcPr>
          <w:p w14:paraId="2BA1F8C0" w14:textId="77777777" w:rsidR="00996782" w:rsidRPr="0017336F" w:rsidRDefault="00996782" w:rsidP="00F160D4">
            <w:pPr>
              <w:rPr>
                <w:rFonts w:ascii="宋体" w:hAnsi="宋体"/>
                <w:b/>
                <w:szCs w:val="21"/>
              </w:rPr>
            </w:pPr>
            <w:r w:rsidRPr="0017336F">
              <w:rPr>
                <w:rFonts w:ascii="宋体" w:hAnsi="宋体"/>
                <w:b/>
                <w:szCs w:val="21"/>
              </w:rPr>
              <w:t>公共管理类</w:t>
            </w:r>
          </w:p>
        </w:tc>
      </w:tr>
      <w:tr w:rsidR="00996782" w:rsidRPr="00B14414" w14:paraId="6AACCC34" w14:textId="77777777" w:rsidTr="00F160D4">
        <w:tc>
          <w:tcPr>
            <w:tcW w:w="1129" w:type="dxa"/>
          </w:tcPr>
          <w:p w14:paraId="029EEA5F" w14:textId="77777777" w:rsidR="00996782" w:rsidRPr="00B14414" w:rsidRDefault="00996782" w:rsidP="00F160D4">
            <w:pPr>
              <w:rPr>
                <w:rFonts w:ascii="宋体" w:hAnsi="宋体"/>
                <w:szCs w:val="21"/>
              </w:rPr>
            </w:pPr>
            <w:r w:rsidRPr="00B14414">
              <w:rPr>
                <w:rFonts w:ascii="宋体" w:hAnsi="宋体"/>
                <w:szCs w:val="21"/>
              </w:rPr>
              <w:t>120401</w:t>
            </w:r>
          </w:p>
        </w:tc>
        <w:tc>
          <w:tcPr>
            <w:tcW w:w="3261" w:type="dxa"/>
          </w:tcPr>
          <w:p w14:paraId="2591EFE4" w14:textId="77777777" w:rsidR="00996782" w:rsidRPr="00B14414" w:rsidRDefault="00996782" w:rsidP="00F160D4">
            <w:pPr>
              <w:rPr>
                <w:rFonts w:ascii="宋体" w:hAnsi="宋体"/>
                <w:szCs w:val="21"/>
              </w:rPr>
            </w:pPr>
            <w:r w:rsidRPr="00B14414">
              <w:rPr>
                <w:rFonts w:ascii="宋体" w:hAnsi="宋体"/>
                <w:szCs w:val="21"/>
              </w:rPr>
              <w:t>公共事业管理</w:t>
            </w:r>
          </w:p>
        </w:tc>
      </w:tr>
      <w:tr w:rsidR="00996782" w:rsidRPr="00B14414" w14:paraId="7FD11759" w14:textId="77777777" w:rsidTr="00F160D4">
        <w:tc>
          <w:tcPr>
            <w:tcW w:w="1129" w:type="dxa"/>
          </w:tcPr>
          <w:p w14:paraId="0222D796" w14:textId="77777777" w:rsidR="00996782" w:rsidRPr="00B14414" w:rsidRDefault="00996782" w:rsidP="00F160D4">
            <w:pPr>
              <w:rPr>
                <w:rFonts w:ascii="宋体" w:hAnsi="宋体"/>
                <w:szCs w:val="21"/>
              </w:rPr>
            </w:pPr>
            <w:r w:rsidRPr="00B14414">
              <w:rPr>
                <w:rFonts w:ascii="宋体" w:hAnsi="宋体"/>
                <w:szCs w:val="21"/>
              </w:rPr>
              <w:t>120402</w:t>
            </w:r>
          </w:p>
        </w:tc>
        <w:tc>
          <w:tcPr>
            <w:tcW w:w="3261" w:type="dxa"/>
          </w:tcPr>
          <w:p w14:paraId="0DB5502A" w14:textId="77777777" w:rsidR="00996782" w:rsidRPr="00B14414" w:rsidRDefault="00996782" w:rsidP="00F160D4">
            <w:pPr>
              <w:rPr>
                <w:rFonts w:ascii="宋体" w:hAnsi="宋体"/>
                <w:szCs w:val="21"/>
              </w:rPr>
            </w:pPr>
            <w:r w:rsidRPr="00B14414">
              <w:rPr>
                <w:rFonts w:ascii="宋体" w:hAnsi="宋体"/>
                <w:szCs w:val="21"/>
              </w:rPr>
              <w:t>行政管理</w:t>
            </w:r>
          </w:p>
        </w:tc>
      </w:tr>
      <w:tr w:rsidR="00996782" w:rsidRPr="00B14414" w14:paraId="57726906" w14:textId="77777777" w:rsidTr="00F160D4">
        <w:tc>
          <w:tcPr>
            <w:tcW w:w="1129" w:type="dxa"/>
          </w:tcPr>
          <w:p w14:paraId="1379BC1A" w14:textId="77777777" w:rsidR="00996782" w:rsidRPr="00B14414" w:rsidRDefault="00996782" w:rsidP="00F160D4">
            <w:pPr>
              <w:rPr>
                <w:rFonts w:ascii="宋体" w:hAnsi="宋体"/>
                <w:szCs w:val="21"/>
              </w:rPr>
            </w:pPr>
            <w:r w:rsidRPr="00B14414">
              <w:rPr>
                <w:rFonts w:ascii="宋体" w:hAnsi="宋体"/>
                <w:szCs w:val="21"/>
              </w:rPr>
              <w:t>120403</w:t>
            </w:r>
          </w:p>
        </w:tc>
        <w:tc>
          <w:tcPr>
            <w:tcW w:w="3261" w:type="dxa"/>
          </w:tcPr>
          <w:p w14:paraId="4031F435" w14:textId="77777777" w:rsidR="00996782" w:rsidRPr="00B14414" w:rsidRDefault="00996782" w:rsidP="00F160D4">
            <w:pPr>
              <w:rPr>
                <w:rFonts w:ascii="宋体" w:hAnsi="宋体"/>
                <w:szCs w:val="21"/>
              </w:rPr>
            </w:pPr>
            <w:r w:rsidRPr="00B14414">
              <w:rPr>
                <w:rFonts w:ascii="宋体" w:hAnsi="宋体"/>
                <w:szCs w:val="21"/>
              </w:rPr>
              <w:t>劳动与社会保障</w:t>
            </w:r>
          </w:p>
        </w:tc>
      </w:tr>
      <w:tr w:rsidR="00996782" w:rsidRPr="00B14414" w14:paraId="17D6C6A6" w14:textId="77777777" w:rsidTr="00F160D4">
        <w:tc>
          <w:tcPr>
            <w:tcW w:w="1129" w:type="dxa"/>
          </w:tcPr>
          <w:p w14:paraId="5B33E7DD" w14:textId="77777777" w:rsidR="00996782" w:rsidRPr="00B14414" w:rsidRDefault="00996782" w:rsidP="00F160D4">
            <w:pPr>
              <w:rPr>
                <w:rFonts w:ascii="宋体" w:hAnsi="宋体"/>
                <w:szCs w:val="21"/>
              </w:rPr>
            </w:pPr>
            <w:r w:rsidRPr="00B14414">
              <w:rPr>
                <w:rFonts w:ascii="宋体" w:hAnsi="宋体"/>
                <w:szCs w:val="21"/>
              </w:rPr>
              <w:t>120404</w:t>
            </w:r>
          </w:p>
        </w:tc>
        <w:tc>
          <w:tcPr>
            <w:tcW w:w="3261" w:type="dxa"/>
          </w:tcPr>
          <w:p w14:paraId="7152FD92" w14:textId="77777777" w:rsidR="00996782" w:rsidRPr="00B14414" w:rsidRDefault="00996782" w:rsidP="00F160D4">
            <w:pPr>
              <w:rPr>
                <w:rFonts w:ascii="宋体" w:hAnsi="宋体"/>
                <w:szCs w:val="21"/>
              </w:rPr>
            </w:pPr>
            <w:r w:rsidRPr="009805E5">
              <w:rPr>
                <w:rFonts w:ascii="宋体" w:hAnsi="宋体" w:hint="eastAsia"/>
                <w:szCs w:val="21"/>
              </w:rPr>
              <w:t>土地资源管理（注：可授管理学或工学学士学位）</w:t>
            </w:r>
          </w:p>
        </w:tc>
      </w:tr>
      <w:tr w:rsidR="00996782" w:rsidRPr="00B14414" w14:paraId="0470FEF9" w14:textId="77777777" w:rsidTr="00F160D4">
        <w:tc>
          <w:tcPr>
            <w:tcW w:w="1129" w:type="dxa"/>
          </w:tcPr>
          <w:p w14:paraId="258F847B" w14:textId="77777777" w:rsidR="00996782" w:rsidRPr="00B14414" w:rsidRDefault="00996782" w:rsidP="00F160D4">
            <w:pPr>
              <w:rPr>
                <w:rFonts w:ascii="宋体" w:hAnsi="宋体"/>
                <w:szCs w:val="21"/>
              </w:rPr>
            </w:pPr>
            <w:r w:rsidRPr="00B14414">
              <w:rPr>
                <w:rFonts w:ascii="宋体" w:hAnsi="宋体"/>
                <w:szCs w:val="21"/>
              </w:rPr>
              <w:t>120405</w:t>
            </w:r>
          </w:p>
        </w:tc>
        <w:tc>
          <w:tcPr>
            <w:tcW w:w="3261" w:type="dxa"/>
          </w:tcPr>
          <w:p w14:paraId="0DDA22AD" w14:textId="77777777" w:rsidR="00996782" w:rsidRPr="00B14414" w:rsidRDefault="00996782" w:rsidP="00F160D4">
            <w:pPr>
              <w:rPr>
                <w:rFonts w:ascii="宋体" w:hAnsi="宋体"/>
                <w:szCs w:val="21"/>
              </w:rPr>
            </w:pPr>
            <w:r w:rsidRPr="00B14414">
              <w:rPr>
                <w:rFonts w:ascii="宋体" w:hAnsi="宋体"/>
                <w:szCs w:val="21"/>
              </w:rPr>
              <w:t>城市管理</w:t>
            </w:r>
          </w:p>
        </w:tc>
      </w:tr>
      <w:tr w:rsidR="00996782" w:rsidRPr="00B14414" w14:paraId="32D763DE" w14:textId="77777777" w:rsidTr="00F160D4">
        <w:tc>
          <w:tcPr>
            <w:tcW w:w="1129" w:type="dxa"/>
          </w:tcPr>
          <w:p w14:paraId="7DF24BCD" w14:textId="77777777" w:rsidR="00996782" w:rsidRPr="00B14414" w:rsidRDefault="00996782" w:rsidP="00F160D4">
            <w:pPr>
              <w:rPr>
                <w:rFonts w:ascii="宋体" w:hAnsi="宋体"/>
                <w:szCs w:val="21"/>
              </w:rPr>
            </w:pPr>
            <w:r w:rsidRPr="00B14414">
              <w:rPr>
                <w:rFonts w:ascii="宋体" w:hAnsi="宋体"/>
                <w:szCs w:val="21"/>
              </w:rPr>
              <w:t>120406</w:t>
            </w:r>
          </w:p>
        </w:tc>
        <w:tc>
          <w:tcPr>
            <w:tcW w:w="3261" w:type="dxa"/>
          </w:tcPr>
          <w:p w14:paraId="53530443" w14:textId="77777777" w:rsidR="00996782" w:rsidRPr="00B14414" w:rsidRDefault="00996782" w:rsidP="00F160D4">
            <w:pPr>
              <w:rPr>
                <w:rFonts w:ascii="宋体" w:hAnsi="宋体"/>
                <w:szCs w:val="21"/>
              </w:rPr>
            </w:pPr>
            <w:r w:rsidRPr="00B14414">
              <w:rPr>
                <w:rFonts w:ascii="宋体" w:hAnsi="宋体"/>
                <w:szCs w:val="21"/>
              </w:rPr>
              <w:t>海关管理</w:t>
            </w:r>
          </w:p>
        </w:tc>
      </w:tr>
      <w:tr w:rsidR="00996782" w:rsidRPr="00B14414" w14:paraId="69B0C421" w14:textId="77777777" w:rsidTr="00F160D4">
        <w:tc>
          <w:tcPr>
            <w:tcW w:w="1129" w:type="dxa"/>
          </w:tcPr>
          <w:p w14:paraId="0C1F1A36" w14:textId="77777777" w:rsidR="00996782" w:rsidRPr="00B14414" w:rsidRDefault="00996782" w:rsidP="00F160D4">
            <w:pPr>
              <w:rPr>
                <w:rFonts w:ascii="宋体" w:hAnsi="宋体"/>
                <w:szCs w:val="21"/>
              </w:rPr>
            </w:pPr>
            <w:r w:rsidRPr="00B14414">
              <w:rPr>
                <w:rFonts w:ascii="宋体" w:hAnsi="宋体"/>
                <w:szCs w:val="21"/>
              </w:rPr>
              <w:t>120407</w:t>
            </w:r>
          </w:p>
        </w:tc>
        <w:tc>
          <w:tcPr>
            <w:tcW w:w="3261" w:type="dxa"/>
          </w:tcPr>
          <w:p w14:paraId="203D45F0" w14:textId="77777777" w:rsidR="00996782" w:rsidRPr="00B14414" w:rsidRDefault="00996782" w:rsidP="00F160D4">
            <w:pPr>
              <w:rPr>
                <w:rFonts w:ascii="宋体" w:hAnsi="宋体"/>
                <w:szCs w:val="21"/>
              </w:rPr>
            </w:pPr>
            <w:r w:rsidRPr="00B14414">
              <w:rPr>
                <w:rFonts w:ascii="宋体" w:hAnsi="宋体"/>
                <w:szCs w:val="21"/>
              </w:rPr>
              <w:t>交通管理</w:t>
            </w:r>
          </w:p>
        </w:tc>
      </w:tr>
      <w:tr w:rsidR="00996782" w:rsidRPr="00B14414" w14:paraId="130B1CD6" w14:textId="77777777" w:rsidTr="00F160D4">
        <w:tc>
          <w:tcPr>
            <w:tcW w:w="1129" w:type="dxa"/>
          </w:tcPr>
          <w:p w14:paraId="3D610BD1" w14:textId="77777777" w:rsidR="00996782" w:rsidRPr="00B14414" w:rsidRDefault="00996782" w:rsidP="00F160D4">
            <w:pPr>
              <w:rPr>
                <w:rFonts w:ascii="宋体" w:hAnsi="宋体"/>
                <w:szCs w:val="21"/>
              </w:rPr>
            </w:pPr>
            <w:r w:rsidRPr="00B14414">
              <w:rPr>
                <w:rFonts w:ascii="宋体" w:hAnsi="宋体"/>
                <w:szCs w:val="21"/>
              </w:rPr>
              <w:t>120408</w:t>
            </w:r>
          </w:p>
        </w:tc>
        <w:tc>
          <w:tcPr>
            <w:tcW w:w="3261" w:type="dxa"/>
          </w:tcPr>
          <w:p w14:paraId="4F0F24FF" w14:textId="77777777" w:rsidR="00996782" w:rsidRPr="00B14414" w:rsidRDefault="00996782" w:rsidP="00F160D4">
            <w:pPr>
              <w:rPr>
                <w:rFonts w:ascii="宋体" w:hAnsi="宋体"/>
                <w:szCs w:val="21"/>
              </w:rPr>
            </w:pPr>
            <w:r w:rsidRPr="00B14414">
              <w:rPr>
                <w:rFonts w:ascii="宋体" w:hAnsi="宋体"/>
                <w:szCs w:val="21"/>
              </w:rPr>
              <w:t>海事管理</w:t>
            </w:r>
          </w:p>
        </w:tc>
      </w:tr>
      <w:tr w:rsidR="00996782" w:rsidRPr="00B14414" w14:paraId="620A4D4D" w14:textId="77777777" w:rsidTr="00F160D4">
        <w:tc>
          <w:tcPr>
            <w:tcW w:w="1129" w:type="dxa"/>
          </w:tcPr>
          <w:p w14:paraId="2C5DFB2F" w14:textId="77777777" w:rsidR="00996782" w:rsidRPr="00B14414" w:rsidRDefault="00996782" w:rsidP="00F160D4">
            <w:pPr>
              <w:rPr>
                <w:rFonts w:ascii="宋体" w:hAnsi="宋体"/>
                <w:szCs w:val="21"/>
              </w:rPr>
            </w:pPr>
            <w:r w:rsidRPr="00B14414">
              <w:rPr>
                <w:rFonts w:ascii="宋体" w:hAnsi="宋体"/>
                <w:szCs w:val="21"/>
              </w:rPr>
              <w:t>120409</w:t>
            </w:r>
          </w:p>
        </w:tc>
        <w:tc>
          <w:tcPr>
            <w:tcW w:w="3261" w:type="dxa"/>
          </w:tcPr>
          <w:p w14:paraId="2C7A11D1" w14:textId="77777777" w:rsidR="00996782" w:rsidRPr="00B14414" w:rsidRDefault="00996782" w:rsidP="00F160D4">
            <w:pPr>
              <w:rPr>
                <w:rFonts w:ascii="宋体" w:hAnsi="宋体"/>
                <w:szCs w:val="21"/>
              </w:rPr>
            </w:pPr>
            <w:r w:rsidRPr="00B14414">
              <w:rPr>
                <w:rFonts w:ascii="宋体" w:hAnsi="宋体"/>
                <w:szCs w:val="21"/>
              </w:rPr>
              <w:t>公共关系学</w:t>
            </w:r>
          </w:p>
        </w:tc>
      </w:tr>
      <w:tr w:rsidR="00996782" w:rsidRPr="00B14414" w14:paraId="36AA2868" w14:textId="77777777" w:rsidTr="00F160D4">
        <w:tc>
          <w:tcPr>
            <w:tcW w:w="1129" w:type="dxa"/>
          </w:tcPr>
          <w:p w14:paraId="40445CAA" w14:textId="77777777" w:rsidR="00996782" w:rsidRPr="00B14414" w:rsidRDefault="00996782" w:rsidP="00F160D4">
            <w:pPr>
              <w:rPr>
                <w:rFonts w:ascii="宋体" w:hAnsi="宋体"/>
                <w:szCs w:val="21"/>
              </w:rPr>
            </w:pPr>
            <w:r w:rsidRPr="00B14414">
              <w:rPr>
                <w:rFonts w:ascii="宋体" w:hAnsi="宋体"/>
                <w:szCs w:val="21"/>
              </w:rPr>
              <w:t>120410</w:t>
            </w:r>
          </w:p>
        </w:tc>
        <w:tc>
          <w:tcPr>
            <w:tcW w:w="3261" w:type="dxa"/>
          </w:tcPr>
          <w:p w14:paraId="19A3A97F" w14:textId="77777777" w:rsidR="00996782" w:rsidRPr="00B14414" w:rsidRDefault="00996782" w:rsidP="00F160D4">
            <w:pPr>
              <w:rPr>
                <w:rFonts w:ascii="宋体" w:hAnsi="宋体"/>
                <w:szCs w:val="21"/>
              </w:rPr>
            </w:pPr>
            <w:r w:rsidRPr="00B14414">
              <w:rPr>
                <w:rFonts w:ascii="宋体" w:hAnsi="宋体"/>
                <w:szCs w:val="21"/>
              </w:rPr>
              <w:t>健康服务与管理</w:t>
            </w:r>
          </w:p>
        </w:tc>
      </w:tr>
      <w:tr w:rsidR="00996782" w:rsidRPr="00B14414" w14:paraId="65621BC1" w14:textId="77777777" w:rsidTr="00F160D4">
        <w:tc>
          <w:tcPr>
            <w:tcW w:w="1129" w:type="dxa"/>
          </w:tcPr>
          <w:p w14:paraId="38DCEB42" w14:textId="77777777" w:rsidR="00996782" w:rsidRPr="00B14414" w:rsidRDefault="00996782" w:rsidP="00F160D4">
            <w:pPr>
              <w:rPr>
                <w:rFonts w:ascii="宋体" w:hAnsi="宋体"/>
                <w:szCs w:val="21"/>
              </w:rPr>
            </w:pPr>
            <w:r w:rsidRPr="00B14414">
              <w:rPr>
                <w:rFonts w:ascii="宋体" w:hAnsi="宋体"/>
                <w:szCs w:val="21"/>
              </w:rPr>
              <w:t>120411</w:t>
            </w:r>
          </w:p>
        </w:tc>
        <w:tc>
          <w:tcPr>
            <w:tcW w:w="3261" w:type="dxa"/>
          </w:tcPr>
          <w:p w14:paraId="0E3A15C7" w14:textId="77777777" w:rsidR="00996782" w:rsidRPr="00B14414" w:rsidRDefault="00996782" w:rsidP="00F160D4">
            <w:pPr>
              <w:rPr>
                <w:rFonts w:ascii="宋体" w:hAnsi="宋体"/>
                <w:szCs w:val="21"/>
              </w:rPr>
            </w:pPr>
            <w:r w:rsidRPr="00B14414">
              <w:rPr>
                <w:rFonts w:ascii="宋体" w:hAnsi="宋体"/>
                <w:szCs w:val="21"/>
              </w:rPr>
              <w:t>海警后勤管理</w:t>
            </w:r>
          </w:p>
        </w:tc>
      </w:tr>
      <w:tr w:rsidR="00996782" w:rsidRPr="00B14414" w14:paraId="4AEED7CA" w14:textId="77777777" w:rsidTr="00F160D4">
        <w:tc>
          <w:tcPr>
            <w:tcW w:w="1129" w:type="dxa"/>
          </w:tcPr>
          <w:p w14:paraId="7FCF983F" w14:textId="77777777" w:rsidR="00996782" w:rsidRPr="00B14414" w:rsidRDefault="00996782" w:rsidP="00F160D4">
            <w:pPr>
              <w:rPr>
                <w:rFonts w:ascii="宋体" w:hAnsi="宋体"/>
                <w:szCs w:val="21"/>
              </w:rPr>
            </w:pPr>
            <w:r w:rsidRPr="00B14414">
              <w:rPr>
                <w:rFonts w:ascii="宋体" w:hAnsi="宋体"/>
                <w:szCs w:val="21"/>
              </w:rPr>
              <w:t>120412</w:t>
            </w:r>
          </w:p>
        </w:tc>
        <w:tc>
          <w:tcPr>
            <w:tcW w:w="3261" w:type="dxa"/>
          </w:tcPr>
          <w:p w14:paraId="5A10A09F" w14:textId="77777777" w:rsidR="00996782" w:rsidRPr="00B14414" w:rsidRDefault="00996782" w:rsidP="00F160D4">
            <w:pPr>
              <w:rPr>
                <w:rFonts w:ascii="宋体" w:hAnsi="宋体"/>
                <w:szCs w:val="21"/>
              </w:rPr>
            </w:pPr>
            <w:r w:rsidRPr="00B14414">
              <w:rPr>
                <w:rFonts w:ascii="宋体" w:hAnsi="宋体"/>
                <w:szCs w:val="21"/>
              </w:rPr>
              <w:t>医疗产品管理</w:t>
            </w:r>
          </w:p>
        </w:tc>
      </w:tr>
      <w:tr w:rsidR="00996782" w:rsidRPr="00B14414" w14:paraId="4BF02B2F" w14:textId="77777777" w:rsidTr="00F160D4">
        <w:tc>
          <w:tcPr>
            <w:tcW w:w="1129" w:type="dxa"/>
          </w:tcPr>
          <w:p w14:paraId="47D94D07" w14:textId="77777777" w:rsidR="00996782" w:rsidRPr="00B14414" w:rsidRDefault="00996782" w:rsidP="00F160D4">
            <w:pPr>
              <w:rPr>
                <w:rFonts w:ascii="宋体" w:hAnsi="宋体"/>
                <w:szCs w:val="21"/>
              </w:rPr>
            </w:pPr>
            <w:r w:rsidRPr="00B14414">
              <w:rPr>
                <w:rFonts w:ascii="宋体" w:hAnsi="宋体"/>
                <w:szCs w:val="21"/>
              </w:rPr>
              <w:t>120413</w:t>
            </w:r>
          </w:p>
        </w:tc>
        <w:tc>
          <w:tcPr>
            <w:tcW w:w="3261" w:type="dxa"/>
          </w:tcPr>
          <w:p w14:paraId="766CEDEA" w14:textId="77777777" w:rsidR="00996782" w:rsidRPr="00B14414" w:rsidRDefault="00996782" w:rsidP="00F160D4">
            <w:pPr>
              <w:rPr>
                <w:rFonts w:ascii="宋体" w:hAnsi="宋体"/>
                <w:szCs w:val="21"/>
              </w:rPr>
            </w:pPr>
            <w:r w:rsidRPr="00B14414">
              <w:rPr>
                <w:rFonts w:ascii="宋体" w:hAnsi="宋体"/>
                <w:szCs w:val="21"/>
              </w:rPr>
              <w:t>医疗保险</w:t>
            </w:r>
          </w:p>
        </w:tc>
      </w:tr>
      <w:tr w:rsidR="00996782" w:rsidRPr="00B14414" w14:paraId="703A514A" w14:textId="77777777" w:rsidTr="00F160D4">
        <w:tc>
          <w:tcPr>
            <w:tcW w:w="1129" w:type="dxa"/>
          </w:tcPr>
          <w:p w14:paraId="57B5899B" w14:textId="77777777" w:rsidR="00996782" w:rsidRPr="00B14414" w:rsidRDefault="00996782" w:rsidP="00F160D4">
            <w:pPr>
              <w:rPr>
                <w:rFonts w:ascii="宋体" w:hAnsi="宋体"/>
                <w:szCs w:val="21"/>
              </w:rPr>
            </w:pPr>
            <w:r w:rsidRPr="00B14414">
              <w:rPr>
                <w:rFonts w:ascii="宋体" w:hAnsi="宋体"/>
                <w:szCs w:val="21"/>
              </w:rPr>
              <w:t>120414</w:t>
            </w:r>
          </w:p>
        </w:tc>
        <w:tc>
          <w:tcPr>
            <w:tcW w:w="3261" w:type="dxa"/>
          </w:tcPr>
          <w:p w14:paraId="6A6CEFD9" w14:textId="77777777" w:rsidR="00996782" w:rsidRPr="00B14414" w:rsidRDefault="00996782" w:rsidP="00F160D4">
            <w:pPr>
              <w:rPr>
                <w:rFonts w:ascii="宋体" w:hAnsi="宋体"/>
                <w:szCs w:val="21"/>
              </w:rPr>
            </w:pPr>
            <w:r w:rsidRPr="00B14414">
              <w:rPr>
                <w:rFonts w:ascii="宋体" w:hAnsi="宋体"/>
                <w:szCs w:val="21"/>
              </w:rPr>
              <w:t>养老服务管理</w:t>
            </w:r>
          </w:p>
        </w:tc>
      </w:tr>
      <w:tr w:rsidR="00996782" w:rsidRPr="00B14414" w14:paraId="6EAEC986" w14:textId="77777777" w:rsidTr="00F160D4">
        <w:tc>
          <w:tcPr>
            <w:tcW w:w="1129" w:type="dxa"/>
          </w:tcPr>
          <w:p w14:paraId="084D6E96" w14:textId="77777777" w:rsidR="00996782" w:rsidRPr="00B14414" w:rsidRDefault="00996782" w:rsidP="00F160D4">
            <w:pPr>
              <w:rPr>
                <w:rFonts w:ascii="宋体" w:hAnsi="宋体"/>
                <w:szCs w:val="21"/>
              </w:rPr>
            </w:pPr>
            <w:r w:rsidRPr="00B14414">
              <w:rPr>
                <w:rFonts w:ascii="宋体" w:hAnsi="宋体"/>
                <w:szCs w:val="21"/>
              </w:rPr>
              <w:t>120415</w:t>
            </w:r>
          </w:p>
        </w:tc>
        <w:tc>
          <w:tcPr>
            <w:tcW w:w="3261" w:type="dxa"/>
          </w:tcPr>
          <w:p w14:paraId="1D9816C8" w14:textId="77777777" w:rsidR="00996782" w:rsidRPr="00B14414" w:rsidRDefault="00996782" w:rsidP="00F160D4">
            <w:pPr>
              <w:rPr>
                <w:rFonts w:ascii="宋体" w:hAnsi="宋体"/>
                <w:szCs w:val="21"/>
              </w:rPr>
            </w:pPr>
            <w:r w:rsidRPr="00B14414">
              <w:rPr>
                <w:rFonts w:ascii="宋体" w:hAnsi="宋体"/>
                <w:szCs w:val="21"/>
              </w:rPr>
              <w:t>海关检验检疫安全</w:t>
            </w:r>
          </w:p>
        </w:tc>
      </w:tr>
      <w:tr w:rsidR="00996782" w:rsidRPr="00B14414" w14:paraId="2C714318" w14:textId="77777777" w:rsidTr="00F160D4">
        <w:tc>
          <w:tcPr>
            <w:tcW w:w="1129" w:type="dxa"/>
          </w:tcPr>
          <w:p w14:paraId="427615D6" w14:textId="77777777" w:rsidR="00996782" w:rsidRPr="00B14414" w:rsidRDefault="00996782" w:rsidP="00F160D4">
            <w:pPr>
              <w:rPr>
                <w:rFonts w:ascii="宋体" w:hAnsi="宋体"/>
                <w:szCs w:val="21"/>
              </w:rPr>
            </w:pPr>
            <w:r w:rsidRPr="00B14414">
              <w:rPr>
                <w:rFonts w:ascii="宋体" w:hAnsi="宋体"/>
                <w:szCs w:val="21"/>
              </w:rPr>
              <w:t>120416</w:t>
            </w:r>
          </w:p>
        </w:tc>
        <w:tc>
          <w:tcPr>
            <w:tcW w:w="3261" w:type="dxa"/>
          </w:tcPr>
          <w:p w14:paraId="47308BD5" w14:textId="77777777" w:rsidR="00996782" w:rsidRPr="00B14414" w:rsidRDefault="00996782" w:rsidP="00F160D4">
            <w:pPr>
              <w:rPr>
                <w:rFonts w:ascii="宋体" w:hAnsi="宋体"/>
                <w:szCs w:val="21"/>
              </w:rPr>
            </w:pPr>
            <w:r w:rsidRPr="00B14414">
              <w:rPr>
                <w:rFonts w:ascii="宋体" w:hAnsi="宋体"/>
                <w:szCs w:val="21"/>
              </w:rPr>
              <w:t>海外安全管理</w:t>
            </w:r>
          </w:p>
        </w:tc>
      </w:tr>
      <w:tr w:rsidR="00996782" w:rsidRPr="00B14414" w14:paraId="5A5E9DA7" w14:textId="77777777" w:rsidTr="00F160D4">
        <w:tc>
          <w:tcPr>
            <w:tcW w:w="1129" w:type="dxa"/>
          </w:tcPr>
          <w:p w14:paraId="1027CBF5" w14:textId="77777777" w:rsidR="00996782" w:rsidRPr="00B14414" w:rsidRDefault="00996782" w:rsidP="00F160D4">
            <w:pPr>
              <w:rPr>
                <w:rFonts w:ascii="宋体" w:hAnsi="宋体"/>
                <w:szCs w:val="21"/>
              </w:rPr>
            </w:pPr>
            <w:r w:rsidRPr="00B14414">
              <w:rPr>
                <w:rFonts w:ascii="宋体" w:hAnsi="宋体"/>
                <w:szCs w:val="21"/>
              </w:rPr>
              <w:t>120417</w:t>
            </w:r>
          </w:p>
        </w:tc>
        <w:tc>
          <w:tcPr>
            <w:tcW w:w="3261" w:type="dxa"/>
          </w:tcPr>
          <w:p w14:paraId="61C8407B" w14:textId="77777777" w:rsidR="00996782" w:rsidRPr="00B14414" w:rsidRDefault="00996782" w:rsidP="00F160D4">
            <w:pPr>
              <w:rPr>
                <w:rFonts w:ascii="宋体" w:hAnsi="宋体"/>
                <w:szCs w:val="21"/>
              </w:rPr>
            </w:pPr>
            <w:r w:rsidRPr="00B14414">
              <w:rPr>
                <w:rFonts w:ascii="宋体" w:hAnsi="宋体"/>
                <w:szCs w:val="21"/>
              </w:rPr>
              <w:t>自然资源登记与管理</w:t>
            </w:r>
          </w:p>
        </w:tc>
      </w:tr>
      <w:tr w:rsidR="00996782" w:rsidRPr="00B14414" w14:paraId="6530EF78" w14:textId="77777777" w:rsidTr="00F160D4">
        <w:tc>
          <w:tcPr>
            <w:tcW w:w="1129" w:type="dxa"/>
            <w:vAlign w:val="bottom"/>
          </w:tcPr>
          <w:p w14:paraId="7AD2E9E1" w14:textId="77777777" w:rsidR="00996782" w:rsidRPr="00B14414" w:rsidRDefault="00996782" w:rsidP="00F160D4">
            <w:pPr>
              <w:rPr>
                <w:rFonts w:ascii="宋体" w:hAnsi="宋体"/>
                <w:szCs w:val="21"/>
              </w:rPr>
            </w:pPr>
            <w:r w:rsidRPr="005B0FA4">
              <w:rPr>
                <w:rFonts w:ascii="宋体" w:hAnsi="宋体" w:hint="eastAsia"/>
                <w:szCs w:val="21"/>
              </w:rPr>
              <w:t>120418</w:t>
            </w:r>
          </w:p>
        </w:tc>
        <w:tc>
          <w:tcPr>
            <w:tcW w:w="3261" w:type="dxa"/>
            <w:vAlign w:val="bottom"/>
          </w:tcPr>
          <w:p w14:paraId="08635141" w14:textId="77777777" w:rsidR="00996782" w:rsidRPr="00B14414" w:rsidRDefault="00996782" w:rsidP="00F160D4">
            <w:pPr>
              <w:rPr>
                <w:rFonts w:ascii="宋体" w:hAnsi="宋体"/>
                <w:szCs w:val="21"/>
              </w:rPr>
            </w:pPr>
            <w:r w:rsidRPr="005B0FA4">
              <w:rPr>
                <w:rFonts w:ascii="宋体" w:hAnsi="宋体" w:hint="eastAsia"/>
                <w:szCs w:val="21"/>
              </w:rPr>
              <w:t>慈善管理</w:t>
            </w:r>
          </w:p>
        </w:tc>
      </w:tr>
      <w:tr w:rsidR="00996782" w:rsidRPr="00B14414" w14:paraId="1BC13918" w14:textId="77777777" w:rsidTr="00F160D4">
        <w:tc>
          <w:tcPr>
            <w:tcW w:w="1129" w:type="dxa"/>
          </w:tcPr>
          <w:p w14:paraId="215FCC07" w14:textId="77777777" w:rsidR="00996782" w:rsidRPr="00B14414" w:rsidRDefault="00996782" w:rsidP="00F160D4">
            <w:pPr>
              <w:rPr>
                <w:rFonts w:ascii="宋体" w:hAnsi="宋体"/>
                <w:szCs w:val="21"/>
              </w:rPr>
            </w:pPr>
            <w:r w:rsidRPr="00B14414">
              <w:rPr>
                <w:rFonts w:ascii="宋体" w:hAnsi="宋体"/>
                <w:szCs w:val="21"/>
              </w:rPr>
              <w:t>1204TP</w:t>
            </w:r>
          </w:p>
        </w:tc>
        <w:tc>
          <w:tcPr>
            <w:tcW w:w="3261" w:type="dxa"/>
          </w:tcPr>
          <w:p w14:paraId="7322DE90" w14:textId="77777777" w:rsidR="00996782" w:rsidRPr="00B14414" w:rsidRDefault="00996782" w:rsidP="00F160D4">
            <w:pPr>
              <w:rPr>
                <w:rFonts w:ascii="宋体" w:hAnsi="宋体"/>
                <w:szCs w:val="21"/>
              </w:rPr>
            </w:pPr>
            <w:r w:rsidRPr="00B14414">
              <w:rPr>
                <w:rFonts w:ascii="宋体" w:hAnsi="宋体"/>
                <w:szCs w:val="21"/>
              </w:rPr>
              <w:t>公共管理类专业</w:t>
            </w:r>
          </w:p>
        </w:tc>
      </w:tr>
      <w:tr w:rsidR="00996782" w:rsidRPr="00B14414" w14:paraId="02CC8C54" w14:textId="77777777" w:rsidTr="00F160D4">
        <w:tc>
          <w:tcPr>
            <w:tcW w:w="1129" w:type="dxa"/>
          </w:tcPr>
          <w:p w14:paraId="5EB80E15" w14:textId="77777777" w:rsidR="00996782" w:rsidRPr="0017336F" w:rsidRDefault="00996782" w:rsidP="00F160D4">
            <w:pPr>
              <w:rPr>
                <w:rFonts w:ascii="宋体" w:hAnsi="宋体"/>
                <w:b/>
                <w:szCs w:val="21"/>
              </w:rPr>
            </w:pPr>
            <w:r w:rsidRPr="0017336F">
              <w:rPr>
                <w:rFonts w:ascii="宋体" w:hAnsi="宋体"/>
                <w:b/>
                <w:szCs w:val="21"/>
              </w:rPr>
              <w:t>120500</w:t>
            </w:r>
          </w:p>
        </w:tc>
        <w:tc>
          <w:tcPr>
            <w:tcW w:w="3261" w:type="dxa"/>
          </w:tcPr>
          <w:p w14:paraId="56011697" w14:textId="77777777" w:rsidR="00996782" w:rsidRPr="0017336F" w:rsidRDefault="00996782" w:rsidP="00F160D4">
            <w:pPr>
              <w:rPr>
                <w:rFonts w:ascii="宋体" w:hAnsi="宋体"/>
                <w:b/>
                <w:szCs w:val="21"/>
              </w:rPr>
            </w:pPr>
            <w:r w:rsidRPr="0017336F">
              <w:rPr>
                <w:rFonts w:ascii="宋体" w:hAnsi="宋体"/>
                <w:b/>
                <w:szCs w:val="21"/>
              </w:rPr>
              <w:t>图书情报与档案管理类</w:t>
            </w:r>
          </w:p>
        </w:tc>
      </w:tr>
      <w:tr w:rsidR="00996782" w:rsidRPr="00B14414" w14:paraId="5546D334" w14:textId="77777777" w:rsidTr="00F160D4">
        <w:tc>
          <w:tcPr>
            <w:tcW w:w="1129" w:type="dxa"/>
          </w:tcPr>
          <w:p w14:paraId="7C303473" w14:textId="77777777" w:rsidR="00996782" w:rsidRPr="00B14414" w:rsidRDefault="00996782" w:rsidP="00F160D4">
            <w:pPr>
              <w:rPr>
                <w:rFonts w:ascii="宋体" w:hAnsi="宋体"/>
                <w:szCs w:val="21"/>
              </w:rPr>
            </w:pPr>
            <w:r w:rsidRPr="00B14414">
              <w:rPr>
                <w:rFonts w:ascii="宋体" w:hAnsi="宋体"/>
                <w:szCs w:val="21"/>
              </w:rPr>
              <w:t>120501</w:t>
            </w:r>
          </w:p>
        </w:tc>
        <w:tc>
          <w:tcPr>
            <w:tcW w:w="3261" w:type="dxa"/>
          </w:tcPr>
          <w:p w14:paraId="605919FC" w14:textId="77777777" w:rsidR="00996782" w:rsidRPr="00B14414" w:rsidRDefault="00996782" w:rsidP="00F160D4">
            <w:pPr>
              <w:rPr>
                <w:rFonts w:ascii="宋体" w:hAnsi="宋体"/>
                <w:szCs w:val="21"/>
              </w:rPr>
            </w:pPr>
            <w:r w:rsidRPr="00B14414">
              <w:rPr>
                <w:rFonts w:ascii="宋体" w:hAnsi="宋体"/>
                <w:szCs w:val="21"/>
              </w:rPr>
              <w:t>图书馆学</w:t>
            </w:r>
          </w:p>
        </w:tc>
      </w:tr>
      <w:tr w:rsidR="00996782" w:rsidRPr="00B14414" w14:paraId="0C164859" w14:textId="77777777" w:rsidTr="00F160D4">
        <w:tc>
          <w:tcPr>
            <w:tcW w:w="1129" w:type="dxa"/>
          </w:tcPr>
          <w:p w14:paraId="192158FF" w14:textId="77777777" w:rsidR="00996782" w:rsidRPr="00B14414" w:rsidRDefault="00996782" w:rsidP="00F160D4">
            <w:pPr>
              <w:rPr>
                <w:rFonts w:ascii="宋体" w:hAnsi="宋体"/>
                <w:szCs w:val="21"/>
              </w:rPr>
            </w:pPr>
            <w:r w:rsidRPr="00B14414">
              <w:rPr>
                <w:rFonts w:ascii="宋体" w:hAnsi="宋体"/>
                <w:szCs w:val="21"/>
              </w:rPr>
              <w:t>120502</w:t>
            </w:r>
          </w:p>
        </w:tc>
        <w:tc>
          <w:tcPr>
            <w:tcW w:w="3261" w:type="dxa"/>
          </w:tcPr>
          <w:p w14:paraId="2F5FDFB7" w14:textId="77777777" w:rsidR="00996782" w:rsidRPr="00B14414" w:rsidRDefault="00996782" w:rsidP="00F160D4">
            <w:pPr>
              <w:rPr>
                <w:rFonts w:ascii="宋体" w:hAnsi="宋体"/>
                <w:szCs w:val="21"/>
              </w:rPr>
            </w:pPr>
            <w:r w:rsidRPr="00B14414">
              <w:rPr>
                <w:rFonts w:ascii="宋体" w:hAnsi="宋体"/>
                <w:szCs w:val="21"/>
              </w:rPr>
              <w:t>档案学</w:t>
            </w:r>
          </w:p>
        </w:tc>
      </w:tr>
      <w:tr w:rsidR="00996782" w:rsidRPr="00B14414" w14:paraId="179AA792" w14:textId="77777777" w:rsidTr="00F160D4">
        <w:tc>
          <w:tcPr>
            <w:tcW w:w="1129" w:type="dxa"/>
          </w:tcPr>
          <w:p w14:paraId="4DE24224" w14:textId="77777777" w:rsidR="00996782" w:rsidRPr="00B14414" w:rsidRDefault="00996782" w:rsidP="00F160D4">
            <w:pPr>
              <w:rPr>
                <w:rFonts w:ascii="宋体" w:hAnsi="宋体"/>
                <w:szCs w:val="21"/>
              </w:rPr>
            </w:pPr>
            <w:r w:rsidRPr="00B14414">
              <w:rPr>
                <w:rFonts w:ascii="宋体" w:hAnsi="宋体"/>
                <w:szCs w:val="21"/>
              </w:rPr>
              <w:t>120503</w:t>
            </w:r>
          </w:p>
        </w:tc>
        <w:tc>
          <w:tcPr>
            <w:tcW w:w="3261" w:type="dxa"/>
          </w:tcPr>
          <w:p w14:paraId="7C1047AD" w14:textId="77777777" w:rsidR="00996782" w:rsidRPr="00B14414" w:rsidRDefault="00996782" w:rsidP="00F160D4">
            <w:pPr>
              <w:rPr>
                <w:rFonts w:ascii="宋体" w:hAnsi="宋体"/>
                <w:szCs w:val="21"/>
              </w:rPr>
            </w:pPr>
            <w:r w:rsidRPr="00B14414">
              <w:rPr>
                <w:rFonts w:ascii="宋体" w:hAnsi="宋体"/>
                <w:szCs w:val="21"/>
              </w:rPr>
              <w:t>信息资源管理</w:t>
            </w:r>
          </w:p>
        </w:tc>
      </w:tr>
      <w:tr w:rsidR="00996782" w:rsidRPr="00B14414" w14:paraId="13657924" w14:textId="77777777" w:rsidTr="00F160D4">
        <w:tc>
          <w:tcPr>
            <w:tcW w:w="1129" w:type="dxa"/>
          </w:tcPr>
          <w:p w14:paraId="231B38EC" w14:textId="77777777" w:rsidR="00996782" w:rsidRPr="00B14414" w:rsidRDefault="00996782" w:rsidP="00F160D4">
            <w:pPr>
              <w:rPr>
                <w:rFonts w:ascii="宋体" w:hAnsi="宋体"/>
                <w:szCs w:val="21"/>
              </w:rPr>
            </w:pPr>
            <w:r w:rsidRPr="00B14414">
              <w:rPr>
                <w:rFonts w:ascii="宋体" w:hAnsi="宋体"/>
                <w:szCs w:val="21"/>
              </w:rPr>
              <w:t>1205TP</w:t>
            </w:r>
          </w:p>
        </w:tc>
        <w:tc>
          <w:tcPr>
            <w:tcW w:w="3261" w:type="dxa"/>
          </w:tcPr>
          <w:p w14:paraId="66638801" w14:textId="77777777" w:rsidR="00996782" w:rsidRPr="00B14414" w:rsidRDefault="00996782" w:rsidP="00F160D4">
            <w:pPr>
              <w:rPr>
                <w:rFonts w:ascii="宋体" w:hAnsi="宋体"/>
                <w:szCs w:val="21"/>
              </w:rPr>
            </w:pPr>
            <w:r w:rsidRPr="00B14414">
              <w:rPr>
                <w:rFonts w:ascii="宋体" w:hAnsi="宋体"/>
                <w:szCs w:val="21"/>
              </w:rPr>
              <w:t>图书情报与档案管理类专业</w:t>
            </w:r>
          </w:p>
        </w:tc>
      </w:tr>
      <w:tr w:rsidR="00996782" w:rsidRPr="00B14414" w14:paraId="2CCBB271" w14:textId="77777777" w:rsidTr="00F160D4">
        <w:tc>
          <w:tcPr>
            <w:tcW w:w="1129" w:type="dxa"/>
          </w:tcPr>
          <w:p w14:paraId="36E50756" w14:textId="77777777" w:rsidR="00996782" w:rsidRPr="0017336F" w:rsidRDefault="00996782" w:rsidP="00F160D4">
            <w:pPr>
              <w:rPr>
                <w:rFonts w:ascii="宋体" w:hAnsi="宋体"/>
                <w:b/>
                <w:szCs w:val="21"/>
              </w:rPr>
            </w:pPr>
            <w:r w:rsidRPr="0017336F">
              <w:rPr>
                <w:rFonts w:ascii="宋体" w:hAnsi="宋体"/>
                <w:b/>
                <w:szCs w:val="21"/>
              </w:rPr>
              <w:t>120600</w:t>
            </w:r>
          </w:p>
        </w:tc>
        <w:tc>
          <w:tcPr>
            <w:tcW w:w="3261" w:type="dxa"/>
          </w:tcPr>
          <w:p w14:paraId="0B573CFF" w14:textId="77777777" w:rsidR="00996782" w:rsidRPr="0017336F" w:rsidRDefault="00996782" w:rsidP="00F160D4">
            <w:pPr>
              <w:rPr>
                <w:rFonts w:ascii="宋体" w:hAnsi="宋体"/>
                <w:b/>
                <w:szCs w:val="21"/>
              </w:rPr>
            </w:pPr>
            <w:r w:rsidRPr="0017336F">
              <w:rPr>
                <w:rFonts w:ascii="宋体" w:hAnsi="宋体"/>
                <w:b/>
                <w:szCs w:val="21"/>
              </w:rPr>
              <w:t>物流管理与工程类</w:t>
            </w:r>
          </w:p>
        </w:tc>
      </w:tr>
      <w:tr w:rsidR="00996782" w:rsidRPr="00B14414" w14:paraId="30BA183B" w14:textId="77777777" w:rsidTr="00F160D4">
        <w:tc>
          <w:tcPr>
            <w:tcW w:w="1129" w:type="dxa"/>
          </w:tcPr>
          <w:p w14:paraId="1D896E8C" w14:textId="77777777" w:rsidR="00996782" w:rsidRPr="00B14414" w:rsidRDefault="00996782" w:rsidP="00F160D4">
            <w:pPr>
              <w:rPr>
                <w:rFonts w:ascii="宋体" w:hAnsi="宋体"/>
                <w:szCs w:val="21"/>
              </w:rPr>
            </w:pPr>
            <w:r w:rsidRPr="00B14414">
              <w:rPr>
                <w:rFonts w:ascii="宋体" w:hAnsi="宋体"/>
                <w:szCs w:val="21"/>
              </w:rPr>
              <w:t>120601</w:t>
            </w:r>
          </w:p>
        </w:tc>
        <w:tc>
          <w:tcPr>
            <w:tcW w:w="3261" w:type="dxa"/>
          </w:tcPr>
          <w:p w14:paraId="3C62AE00" w14:textId="77777777" w:rsidR="00996782" w:rsidRPr="00B14414" w:rsidRDefault="00996782" w:rsidP="00F160D4">
            <w:pPr>
              <w:rPr>
                <w:rFonts w:ascii="宋体" w:hAnsi="宋体"/>
                <w:szCs w:val="21"/>
              </w:rPr>
            </w:pPr>
            <w:r w:rsidRPr="00B14414">
              <w:rPr>
                <w:rFonts w:ascii="宋体" w:hAnsi="宋体"/>
                <w:szCs w:val="21"/>
              </w:rPr>
              <w:t>物流管理</w:t>
            </w:r>
          </w:p>
        </w:tc>
      </w:tr>
      <w:tr w:rsidR="00996782" w:rsidRPr="00B14414" w14:paraId="39C79996" w14:textId="77777777" w:rsidTr="00F160D4">
        <w:tc>
          <w:tcPr>
            <w:tcW w:w="1129" w:type="dxa"/>
          </w:tcPr>
          <w:p w14:paraId="6E406E4A" w14:textId="77777777" w:rsidR="00996782" w:rsidRPr="00B14414" w:rsidRDefault="00996782" w:rsidP="00F160D4">
            <w:pPr>
              <w:rPr>
                <w:rFonts w:ascii="宋体" w:hAnsi="宋体"/>
                <w:szCs w:val="21"/>
              </w:rPr>
            </w:pPr>
            <w:r w:rsidRPr="00B14414">
              <w:rPr>
                <w:rFonts w:ascii="宋体" w:hAnsi="宋体"/>
                <w:szCs w:val="21"/>
              </w:rPr>
              <w:t>120602</w:t>
            </w:r>
          </w:p>
        </w:tc>
        <w:tc>
          <w:tcPr>
            <w:tcW w:w="3261" w:type="dxa"/>
          </w:tcPr>
          <w:p w14:paraId="38D40B70" w14:textId="77777777" w:rsidR="00996782" w:rsidRPr="00B14414" w:rsidRDefault="00996782" w:rsidP="00F160D4">
            <w:pPr>
              <w:rPr>
                <w:rFonts w:ascii="宋体" w:hAnsi="宋体"/>
                <w:szCs w:val="21"/>
              </w:rPr>
            </w:pPr>
            <w:r w:rsidRPr="00B14414">
              <w:rPr>
                <w:rFonts w:ascii="宋体" w:hAnsi="宋体"/>
                <w:szCs w:val="21"/>
              </w:rPr>
              <w:t>物流工程</w:t>
            </w:r>
          </w:p>
        </w:tc>
      </w:tr>
      <w:tr w:rsidR="00996782" w:rsidRPr="00B14414" w14:paraId="05F0A5BF" w14:textId="77777777" w:rsidTr="00F160D4">
        <w:tc>
          <w:tcPr>
            <w:tcW w:w="1129" w:type="dxa"/>
          </w:tcPr>
          <w:p w14:paraId="395BD76D" w14:textId="77777777" w:rsidR="00996782" w:rsidRPr="00B14414" w:rsidRDefault="00996782" w:rsidP="00F160D4">
            <w:pPr>
              <w:rPr>
                <w:rFonts w:ascii="宋体" w:hAnsi="宋体"/>
                <w:szCs w:val="21"/>
              </w:rPr>
            </w:pPr>
            <w:r w:rsidRPr="00B14414">
              <w:rPr>
                <w:rFonts w:ascii="宋体" w:hAnsi="宋体"/>
                <w:szCs w:val="21"/>
              </w:rPr>
              <w:t>120603</w:t>
            </w:r>
          </w:p>
        </w:tc>
        <w:tc>
          <w:tcPr>
            <w:tcW w:w="3261" w:type="dxa"/>
          </w:tcPr>
          <w:p w14:paraId="13643276" w14:textId="77777777" w:rsidR="00996782" w:rsidRPr="00B14414" w:rsidRDefault="00996782" w:rsidP="00F160D4">
            <w:pPr>
              <w:rPr>
                <w:rFonts w:ascii="宋体" w:hAnsi="宋体"/>
                <w:szCs w:val="21"/>
              </w:rPr>
            </w:pPr>
            <w:r w:rsidRPr="00B14414">
              <w:rPr>
                <w:rFonts w:ascii="宋体" w:hAnsi="宋体"/>
                <w:szCs w:val="21"/>
              </w:rPr>
              <w:t>采购管理</w:t>
            </w:r>
          </w:p>
        </w:tc>
      </w:tr>
      <w:tr w:rsidR="00996782" w:rsidRPr="00B14414" w14:paraId="0C1AEE0F" w14:textId="77777777" w:rsidTr="00F160D4">
        <w:tc>
          <w:tcPr>
            <w:tcW w:w="1129" w:type="dxa"/>
          </w:tcPr>
          <w:p w14:paraId="7C1351CC" w14:textId="77777777" w:rsidR="00996782" w:rsidRPr="00B14414" w:rsidRDefault="00996782" w:rsidP="00F160D4">
            <w:pPr>
              <w:rPr>
                <w:rFonts w:ascii="宋体" w:hAnsi="宋体"/>
                <w:szCs w:val="21"/>
              </w:rPr>
            </w:pPr>
            <w:r w:rsidRPr="00B14414">
              <w:rPr>
                <w:rFonts w:ascii="宋体" w:hAnsi="宋体"/>
                <w:szCs w:val="21"/>
              </w:rPr>
              <w:t>120604</w:t>
            </w:r>
          </w:p>
        </w:tc>
        <w:tc>
          <w:tcPr>
            <w:tcW w:w="3261" w:type="dxa"/>
          </w:tcPr>
          <w:p w14:paraId="0C35EEE8" w14:textId="77777777" w:rsidR="00996782" w:rsidRPr="00B14414" w:rsidRDefault="00996782" w:rsidP="00F160D4">
            <w:pPr>
              <w:rPr>
                <w:rFonts w:ascii="宋体" w:hAnsi="宋体"/>
                <w:szCs w:val="21"/>
              </w:rPr>
            </w:pPr>
            <w:r w:rsidRPr="00B14414">
              <w:rPr>
                <w:rFonts w:ascii="宋体" w:hAnsi="宋体"/>
                <w:szCs w:val="21"/>
              </w:rPr>
              <w:t>供应链管理</w:t>
            </w:r>
          </w:p>
        </w:tc>
      </w:tr>
      <w:tr w:rsidR="00996782" w:rsidRPr="00B14414" w14:paraId="388AB134" w14:textId="77777777" w:rsidTr="00F160D4">
        <w:tc>
          <w:tcPr>
            <w:tcW w:w="1129" w:type="dxa"/>
          </w:tcPr>
          <w:p w14:paraId="002B7CA3" w14:textId="77777777" w:rsidR="00996782" w:rsidRPr="00B14414" w:rsidRDefault="00996782" w:rsidP="00F160D4">
            <w:pPr>
              <w:rPr>
                <w:rFonts w:ascii="宋体" w:hAnsi="宋体"/>
                <w:szCs w:val="21"/>
              </w:rPr>
            </w:pPr>
            <w:r w:rsidRPr="00B14414">
              <w:rPr>
                <w:rFonts w:ascii="宋体" w:hAnsi="宋体"/>
                <w:szCs w:val="21"/>
              </w:rPr>
              <w:t>1206TP</w:t>
            </w:r>
          </w:p>
        </w:tc>
        <w:tc>
          <w:tcPr>
            <w:tcW w:w="3261" w:type="dxa"/>
          </w:tcPr>
          <w:p w14:paraId="1F591BC2" w14:textId="77777777" w:rsidR="00996782" w:rsidRPr="00B14414" w:rsidRDefault="00996782" w:rsidP="00F160D4">
            <w:pPr>
              <w:rPr>
                <w:rFonts w:ascii="宋体" w:hAnsi="宋体"/>
                <w:szCs w:val="21"/>
              </w:rPr>
            </w:pPr>
            <w:r w:rsidRPr="00B14414">
              <w:rPr>
                <w:rFonts w:ascii="宋体" w:hAnsi="宋体"/>
                <w:szCs w:val="21"/>
              </w:rPr>
              <w:t>物流管理与工程类专业</w:t>
            </w:r>
          </w:p>
        </w:tc>
      </w:tr>
      <w:tr w:rsidR="00996782" w:rsidRPr="00B14414" w14:paraId="7A8E4BD0" w14:textId="77777777" w:rsidTr="00F160D4">
        <w:tc>
          <w:tcPr>
            <w:tcW w:w="1129" w:type="dxa"/>
          </w:tcPr>
          <w:p w14:paraId="3BBCE3F2" w14:textId="77777777" w:rsidR="00996782" w:rsidRPr="0017336F" w:rsidRDefault="00996782" w:rsidP="00F160D4">
            <w:pPr>
              <w:rPr>
                <w:rFonts w:ascii="宋体" w:hAnsi="宋体"/>
                <w:b/>
                <w:szCs w:val="21"/>
              </w:rPr>
            </w:pPr>
            <w:r w:rsidRPr="0017336F">
              <w:rPr>
                <w:rFonts w:ascii="宋体" w:hAnsi="宋体"/>
                <w:b/>
                <w:szCs w:val="21"/>
              </w:rPr>
              <w:t>120700</w:t>
            </w:r>
          </w:p>
        </w:tc>
        <w:tc>
          <w:tcPr>
            <w:tcW w:w="3261" w:type="dxa"/>
          </w:tcPr>
          <w:p w14:paraId="58817C66" w14:textId="77777777" w:rsidR="00996782" w:rsidRPr="0017336F" w:rsidRDefault="00996782" w:rsidP="00F160D4">
            <w:pPr>
              <w:rPr>
                <w:rFonts w:ascii="宋体" w:hAnsi="宋体"/>
                <w:b/>
                <w:szCs w:val="21"/>
              </w:rPr>
            </w:pPr>
            <w:r w:rsidRPr="0017336F">
              <w:rPr>
                <w:rFonts w:ascii="宋体" w:hAnsi="宋体"/>
                <w:b/>
                <w:szCs w:val="21"/>
              </w:rPr>
              <w:t>工业工程类</w:t>
            </w:r>
          </w:p>
        </w:tc>
      </w:tr>
      <w:tr w:rsidR="00996782" w:rsidRPr="00B14414" w14:paraId="2B66FC58" w14:textId="77777777" w:rsidTr="00F160D4">
        <w:tc>
          <w:tcPr>
            <w:tcW w:w="1129" w:type="dxa"/>
          </w:tcPr>
          <w:p w14:paraId="3FFF66F2" w14:textId="77777777" w:rsidR="00996782" w:rsidRPr="00B14414" w:rsidRDefault="00996782" w:rsidP="00F160D4">
            <w:pPr>
              <w:rPr>
                <w:rFonts w:ascii="宋体" w:hAnsi="宋体"/>
                <w:szCs w:val="21"/>
              </w:rPr>
            </w:pPr>
            <w:r w:rsidRPr="00B14414">
              <w:rPr>
                <w:rFonts w:ascii="宋体" w:hAnsi="宋体"/>
                <w:szCs w:val="21"/>
              </w:rPr>
              <w:t>120701</w:t>
            </w:r>
          </w:p>
        </w:tc>
        <w:tc>
          <w:tcPr>
            <w:tcW w:w="3261" w:type="dxa"/>
          </w:tcPr>
          <w:p w14:paraId="441D1978" w14:textId="77777777" w:rsidR="00996782" w:rsidRPr="00B14414" w:rsidRDefault="00996782" w:rsidP="00F160D4">
            <w:pPr>
              <w:rPr>
                <w:rFonts w:ascii="宋体" w:hAnsi="宋体"/>
                <w:szCs w:val="21"/>
              </w:rPr>
            </w:pPr>
            <w:r w:rsidRPr="00B14414">
              <w:rPr>
                <w:rFonts w:ascii="宋体" w:hAnsi="宋体"/>
                <w:szCs w:val="21"/>
              </w:rPr>
              <w:t>工业工程</w:t>
            </w:r>
          </w:p>
        </w:tc>
      </w:tr>
      <w:tr w:rsidR="00996782" w:rsidRPr="00B14414" w14:paraId="1812683B" w14:textId="77777777" w:rsidTr="00F160D4">
        <w:tc>
          <w:tcPr>
            <w:tcW w:w="1129" w:type="dxa"/>
          </w:tcPr>
          <w:p w14:paraId="28EB7717" w14:textId="77777777" w:rsidR="00996782" w:rsidRPr="00B14414" w:rsidRDefault="00996782" w:rsidP="00F160D4">
            <w:pPr>
              <w:rPr>
                <w:rFonts w:ascii="宋体" w:hAnsi="宋体"/>
                <w:szCs w:val="21"/>
              </w:rPr>
            </w:pPr>
            <w:r w:rsidRPr="00B14414">
              <w:rPr>
                <w:rFonts w:ascii="宋体" w:hAnsi="宋体"/>
                <w:szCs w:val="21"/>
              </w:rPr>
              <w:t>120702</w:t>
            </w:r>
          </w:p>
        </w:tc>
        <w:tc>
          <w:tcPr>
            <w:tcW w:w="3261" w:type="dxa"/>
          </w:tcPr>
          <w:p w14:paraId="6C446CE4" w14:textId="77777777" w:rsidR="00996782" w:rsidRPr="00B14414" w:rsidRDefault="00996782" w:rsidP="00F160D4">
            <w:pPr>
              <w:rPr>
                <w:rFonts w:ascii="宋体" w:hAnsi="宋体"/>
                <w:szCs w:val="21"/>
              </w:rPr>
            </w:pPr>
            <w:r w:rsidRPr="00B14414">
              <w:rPr>
                <w:rFonts w:ascii="宋体" w:hAnsi="宋体"/>
                <w:szCs w:val="21"/>
              </w:rPr>
              <w:t>标准化工程</w:t>
            </w:r>
          </w:p>
        </w:tc>
      </w:tr>
      <w:tr w:rsidR="00996782" w:rsidRPr="00B14414" w14:paraId="1DAAEBE5" w14:textId="77777777" w:rsidTr="00F160D4">
        <w:tc>
          <w:tcPr>
            <w:tcW w:w="1129" w:type="dxa"/>
          </w:tcPr>
          <w:p w14:paraId="15356D96" w14:textId="77777777" w:rsidR="00996782" w:rsidRPr="00B14414" w:rsidRDefault="00996782" w:rsidP="00F160D4">
            <w:pPr>
              <w:rPr>
                <w:rFonts w:ascii="宋体" w:hAnsi="宋体"/>
                <w:szCs w:val="21"/>
              </w:rPr>
            </w:pPr>
            <w:r w:rsidRPr="00B14414">
              <w:rPr>
                <w:rFonts w:ascii="宋体" w:hAnsi="宋体"/>
                <w:szCs w:val="21"/>
              </w:rPr>
              <w:t>120703</w:t>
            </w:r>
          </w:p>
        </w:tc>
        <w:tc>
          <w:tcPr>
            <w:tcW w:w="3261" w:type="dxa"/>
          </w:tcPr>
          <w:p w14:paraId="3DB9D847" w14:textId="77777777" w:rsidR="00996782" w:rsidRPr="00B14414" w:rsidRDefault="00996782" w:rsidP="00F160D4">
            <w:pPr>
              <w:rPr>
                <w:rFonts w:ascii="宋体" w:hAnsi="宋体"/>
                <w:szCs w:val="21"/>
              </w:rPr>
            </w:pPr>
            <w:r w:rsidRPr="00B14414">
              <w:rPr>
                <w:rFonts w:ascii="宋体" w:hAnsi="宋体"/>
                <w:szCs w:val="21"/>
              </w:rPr>
              <w:t>质量管理工程</w:t>
            </w:r>
          </w:p>
        </w:tc>
      </w:tr>
      <w:tr w:rsidR="00996782" w:rsidRPr="00B14414" w14:paraId="5A2FDD67" w14:textId="77777777" w:rsidTr="00F160D4">
        <w:tc>
          <w:tcPr>
            <w:tcW w:w="1129" w:type="dxa"/>
          </w:tcPr>
          <w:p w14:paraId="41286A56" w14:textId="77777777" w:rsidR="00996782" w:rsidRPr="00B14414" w:rsidRDefault="00996782" w:rsidP="00F160D4">
            <w:pPr>
              <w:rPr>
                <w:rFonts w:ascii="宋体" w:hAnsi="宋体"/>
                <w:szCs w:val="21"/>
              </w:rPr>
            </w:pPr>
            <w:r w:rsidRPr="00B14414">
              <w:rPr>
                <w:rFonts w:ascii="宋体" w:hAnsi="宋体"/>
                <w:szCs w:val="21"/>
              </w:rPr>
              <w:t>1207TP</w:t>
            </w:r>
          </w:p>
        </w:tc>
        <w:tc>
          <w:tcPr>
            <w:tcW w:w="3261" w:type="dxa"/>
          </w:tcPr>
          <w:p w14:paraId="46843D48" w14:textId="77777777" w:rsidR="00996782" w:rsidRPr="00B14414" w:rsidRDefault="00996782" w:rsidP="00F160D4">
            <w:pPr>
              <w:rPr>
                <w:rFonts w:ascii="宋体" w:hAnsi="宋体"/>
                <w:szCs w:val="21"/>
              </w:rPr>
            </w:pPr>
            <w:r w:rsidRPr="00B14414">
              <w:rPr>
                <w:rFonts w:ascii="宋体" w:hAnsi="宋体"/>
                <w:szCs w:val="21"/>
              </w:rPr>
              <w:t>工业工程类专业</w:t>
            </w:r>
          </w:p>
        </w:tc>
      </w:tr>
      <w:tr w:rsidR="00996782" w:rsidRPr="00B14414" w14:paraId="2DB910FD" w14:textId="77777777" w:rsidTr="00F160D4">
        <w:tc>
          <w:tcPr>
            <w:tcW w:w="1129" w:type="dxa"/>
          </w:tcPr>
          <w:p w14:paraId="794DA7FC" w14:textId="77777777" w:rsidR="00996782" w:rsidRPr="0017336F" w:rsidRDefault="00996782" w:rsidP="00F160D4">
            <w:pPr>
              <w:rPr>
                <w:rFonts w:ascii="宋体" w:hAnsi="宋体"/>
                <w:b/>
                <w:szCs w:val="21"/>
              </w:rPr>
            </w:pPr>
            <w:r w:rsidRPr="0017336F">
              <w:rPr>
                <w:rFonts w:ascii="宋体" w:hAnsi="宋体"/>
                <w:b/>
                <w:szCs w:val="21"/>
              </w:rPr>
              <w:t>120800</w:t>
            </w:r>
          </w:p>
        </w:tc>
        <w:tc>
          <w:tcPr>
            <w:tcW w:w="3261" w:type="dxa"/>
          </w:tcPr>
          <w:p w14:paraId="33325A25" w14:textId="77777777" w:rsidR="00996782" w:rsidRPr="0017336F" w:rsidRDefault="00996782" w:rsidP="00F160D4">
            <w:pPr>
              <w:rPr>
                <w:rFonts w:ascii="宋体" w:hAnsi="宋体"/>
                <w:b/>
                <w:szCs w:val="21"/>
              </w:rPr>
            </w:pPr>
            <w:r w:rsidRPr="0017336F">
              <w:rPr>
                <w:rFonts w:ascii="宋体" w:hAnsi="宋体"/>
                <w:b/>
                <w:szCs w:val="21"/>
              </w:rPr>
              <w:t>电子商务类</w:t>
            </w:r>
          </w:p>
        </w:tc>
      </w:tr>
      <w:tr w:rsidR="00996782" w:rsidRPr="00B14414" w14:paraId="50489EF9" w14:textId="77777777" w:rsidTr="00F160D4">
        <w:tc>
          <w:tcPr>
            <w:tcW w:w="1129" w:type="dxa"/>
          </w:tcPr>
          <w:p w14:paraId="2FCD81B1" w14:textId="77777777" w:rsidR="00996782" w:rsidRPr="00B14414" w:rsidRDefault="00996782" w:rsidP="00F160D4">
            <w:pPr>
              <w:rPr>
                <w:rFonts w:ascii="宋体" w:hAnsi="宋体"/>
                <w:szCs w:val="21"/>
              </w:rPr>
            </w:pPr>
            <w:r w:rsidRPr="00B14414">
              <w:rPr>
                <w:rFonts w:ascii="宋体" w:hAnsi="宋体"/>
                <w:szCs w:val="21"/>
              </w:rPr>
              <w:t>120801</w:t>
            </w:r>
          </w:p>
        </w:tc>
        <w:tc>
          <w:tcPr>
            <w:tcW w:w="3261" w:type="dxa"/>
          </w:tcPr>
          <w:p w14:paraId="79F53D96" w14:textId="77777777" w:rsidR="00996782" w:rsidRPr="00B14414" w:rsidRDefault="00996782" w:rsidP="00F160D4">
            <w:pPr>
              <w:rPr>
                <w:rFonts w:ascii="宋体" w:hAnsi="宋体"/>
                <w:szCs w:val="21"/>
              </w:rPr>
            </w:pPr>
            <w:r w:rsidRPr="00B14414">
              <w:rPr>
                <w:rFonts w:ascii="宋体" w:hAnsi="宋体"/>
                <w:szCs w:val="21"/>
              </w:rPr>
              <w:t>电子商务</w:t>
            </w:r>
          </w:p>
        </w:tc>
      </w:tr>
      <w:tr w:rsidR="00996782" w:rsidRPr="00B14414" w14:paraId="1B69C14E" w14:textId="77777777" w:rsidTr="00F160D4">
        <w:tc>
          <w:tcPr>
            <w:tcW w:w="1129" w:type="dxa"/>
          </w:tcPr>
          <w:p w14:paraId="0D079D7D" w14:textId="77777777" w:rsidR="00996782" w:rsidRPr="00B14414" w:rsidRDefault="00996782" w:rsidP="00F160D4">
            <w:pPr>
              <w:rPr>
                <w:rFonts w:ascii="宋体" w:hAnsi="宋体"/>
                <w:szCs w:val="21"/>
              </w:rPr>
            </w:pPr>
            <w:r w:rsidRPr="00B14414">
              <w:rPr>
                <w:rFonts w:ascii="宋体" w:hAnsi="宋体"/>
                <w:szCs w:val="21"/>
              </w:rPr>
              <w:t>120802</w:t>
            </w:r>
          </w:p>
        </w:tc>
        <w:tc>
          <w:tcPr>
            <w:tcW w:w="3261" w:type="dxa"/>
          </w:tcPr>
          <w:p w14:paraId="78316E84" w14:textId="77777777" w:rsidR="00996782" w:rsidRPr="00B14414" w:rsidRDefault="00996782" w:rsidP="00F160D4">
            <w:pPr>
              <w:rPr>
                <w:rFonts w:ascii="宋体" w:hAnsi="宋体"/>
                <w:szCs w:val="21"/>
              </w:rPr>
            </w:pPr>
            <w:r w:rsidRPr="00B14414">
              <w:rPr>
                <w:rFonts w:ascii="宋体" w:hAnsi="宋体"/>
                <w:szCs w:val="21"/>
              </w:rPr>
              <w:t>电子商务及法律</w:t>
            </w:r>
          </w:p>
        </w:tc>
      </w:tr>
      <w:tr w:rsidR="00996782" w:rsidRPr="00B14414" w14:paraId="0F90C4CB" w14:textId="77777777" w:rsidTr="00F160D4">
        <w:tc>
          <w:tcPr>
            <w:tcW w:w="1129" w:type="dxa"/>
          </w:tcPr>
          <w:p w14:paraId="432990D9" w14:textId="77777777" w:rsidR="00996782" w:rsidRPr="00B14414" w:rsidRDefault="00996782" w:rsidP="00F160D4">
            <w:pPr>
              <w:rPr>
                <w:rFonts w:ascii="宋体" w:hAnsi="宋体"/>
                <w:szCs w:val="21"/>
              </w:rPr>
            </w:pPr>
            <w:r w:rsidRPr="00B14414">
              <w:rPr>
                <w:rFonts w:ascii="宋体" w:hAnsi="宋体"/>
                <w:szCs w:val="21"/>
              </w:rPr>
              <w:t>120803</w:t>
            </w:r>
          </w:p>
        </w:tc>
        <w:tc>
          <w:tcPr>
            <w:tcW w:w="3261" w:type="dxa"/>
          </w:tcPr>
          <w:p w14:paraId="2CA6A18F" w14:textId="77777777" w:rsidR="00996782" w:rsidRPr="00B14414" w:rsidRDefault="00996782" w:rsidP="00F160D4">
            <w:pPr>
              <w:rPr>
                <w:rFonts w:ascii="宋体" w:hAnsi="宋体"/>
                <w:szCs w:val="21"/>
              </w:rPr>
            </w:pPr>
            <w:r w:rsidRPr="00B14414">
              <w:rPr>
                <w:rFonts w:ascii="宋体" w:hAnsi="宋体"/>
                <w:szCs w:val="21"/>
              </w:rPr>
              <w:t>跨境电子商务</w:t>
            </w:r>
          </w:p>
        </w:tc>
      </w:tr>
      <w:tr w:rsidR="00996782" w:rsidRPr="00B14414" w14:paraId="683CE38B" w14:textId="77777777" w:rsidTr="00F160D4">
        <w:tc>
          <w:tcPr>
            <w:tcW w:w="1129" w:type="dxa"/>
          </w:tcPr>
          <w:p w14:paraId="3FDA4B0E" w14:textId="77777777" w:rsidR="00996782" w:rsidRPr="00B14414" w:rsidRDefault="00996782" w:rsidP="00F160D4">
            <w:pPr>
              <w:rPr>
                <w:rFonts w:ascii="宋体" w:hAnsi="宋体"/>
                <w:szCs w:val="21"/>
              </w:rPr>
            </w:pPr>
            <w:r w:rsidRPr="00B14414">
              <w:rPr>
                <w:rFonts w:ascii="宋体" w:hAnsi="宋体"/>
                <w:szCs w:val="21"/>
              </w:rPr>
              <w:t>1208TP</w:t>
            </w:r>
          </w:p>
        </w:tc>
        <w:tc>
          <w:tcPr>
            <w:tcW w:w="3261" w:type="dxa"/>
          </w:tcPr>
          <w:p w14:paraId="347E317A" w14:textId="77777777" w:rsidR="00996782" w:rsidRPr="00B14414" w:rsidRDefault="00996782" w:rsidP="00F160D4">
            <w:pPr>
              <w:rPr>
                <w:rFonts w:ascii="宋体" w:hAnsi="宋体"/>
                <w:szCs w:val="21"/>
              </w:rPr>
            </w:pPr>
            <w:r w:rsidRPr="00B14414">
              <w:rPr>
                <w:rFonts w:ascii="宋体" w:hAnsi="宋体"/>
                <w:szCs w:val="21"/>
              </w:rPr>
              <w:t>电子商务类专业</w:t>
            </w:r>
          </w:p>
        </w:tc>
      </w:tr>
      <w:tr w:rsidR="00996782" w:rsidRPr="00B14414" w14:paraId="05CC5FFA" w14:textId="77777777" w:rsidTr="00F160D4">
        <w:tc>
          <w:tcPr>
            <w:tcW w:w="1129" w:type="dxa"/>
          </w:tcPr>
          <w:p w14:paraId="02F23D9E" w14:textId="77777777" w:rsidR="00996782" w:rsidRPr="0017336F" w:rsidRDefault="00996782" w:rsidP="00F160D4">
            <w:pPr>
              <w:rPr>
                <w:rFonts w:ascii="宋体" w:hAnsi="宋体"/>
                <w:b/>
                <w:szCs w:val="21"/>
              </w:rPr>
            </w:pPr>
            <w:r w:rsidRPr="0017336F">
              <w:rPr>
                <w:rFonts w:ascii="宋体" w:hAnsi="宋体"/>
                <w:b/>
                <w:szCs w:val="21"/>
              </w:rPr>
              <w:t>120900</w:t>
            </w:r>
          </w:p>
        </w:tc>
        <w:tc>
          <w:tcPr>
            <w:tcW w:w="3261" w:type="dxa"/>
          </w:tcPr>
          <w:p w14:paraId="22327C04" w14:textId="77777777" w:rsidR="00996782" w:rsidRPr="0017336F" w:rsidRDefault="00996782" w:rsidP="00F160D4">
            <w:pPr>
              <w:rPr>
                <w:rFonts w:ascii="宋体" w:hAnsi="宋体"/>
                <w:b/>
                <w:szCs w:val="21"/>
              </w:rPr>
            </w:pPr>
            <w:r w:rsidRPr="0017336F">
              <w:rPr>
                <w:rFonts w:ascii="宋体" w:hAnsi="宋体"/>
                <w:b/>
                <w:szCs w:val="21"/>
              </w:rPr>
              <w:t>旅游管理类</w:t>
            </w:r>
          </w:p>
        </w:tc>
      </w:tr>
      <w:tr w:rsidR="00996782" w:rsidRPr="00B14414" w14:paraId="014557BF" w14:textId="77777777" w:rsidTr="00F160D4">
        <w:tc>
          <w:tcPr>
            <w:tcW w:w="1129" w:type="dxa"/>
          </w:tcPr>
          <w:p w14:paraId="0C8ABEFC" w14:textId="77777777" w:rsidR="00996782" w:rsidRPr="00B14414" w:rsidRDefault="00996782" w:rsidP="00F160D4">
            <w:pPr>
              <w:rPr>
                <w:rFonts w:ascii="宋体" w:hAnsi="宋体"/>
                <w:szCs w:val="21"/>
              </w:rPr>
            </w:pPr>
            <w:r w:rsidRPr="00B14414">
              <w:rPr>
                <w:rFonts w:ascii="宋体" w:hAnsi="宋体"/>
                <w:szCs w:val="21"/>
              </w:rPr>
              <w:t>120901</w:t>
            </w:r>
          </w:p>
        </w:tc>
        <w:tc>
          <w:tcPr>
            <w:tcW w:w="3261" w:type="dxa"/>
          </w:tcPr>
          <w:p w14:paraId="41CD6FC3" w14:textId="77777777" w:rsidR="00996782" w:rsidRPr="00B14414" w:rsidRDefault="00996782" w:rsidP="00F160D4">
            <w:pPr>
              <w:rPr>
                <w:rFonts w:ascii="宋体" w:hAnsi="宋体"/>
                <w:szCs w:val="21"/>
              </w:rPr>
            </w:pPr>
            <w:r w:rsidRPr="00B14414">
              <w:rPr>
                <w:rFonts w:ascii="宋体" w:hAnsi="宋体"/>
                <w:szCs w:val="21"/>
              </w:rPr>
              <w:t>旅游管理</w:t>
            </w:r>
          </w:p>
        </w:tc>
      </w:tr>
      <w:tr w:rsidR="00996782" w:rsidRPr="00B14414" w14:paraId="24EFEDC0" w14:textId="77777777" w:rsidTr="00F160D4">
        <w:tc>
          <w:tcPr>
            <w:tcW w:w="1129" w:type="dxa"/>
          </w:tcPr>
          <w:p w14:paraId="5C43EDF0" w14:textId="77777777" w:rsidR="00996782" w:rsidRPr="00B14414" w:rsidRDefault="00996782" w:rsidP="00F160D4">
            <w:pPr>
              <w:rPr>
                <w:rFonts w:ascii="宋体" w:hAnsi="宋体"/>
                <w:szCs w:val="21"/>
              </w:rPr>
            </w:pPr>
            <w:r w:rsidRPr="00B14414">
              <w:rPr>
                <w:rFonts w:ascii="宋体" w:hAnsi="宋体"/>
                <w:szCs w:val="21"/>
              </w:rPr>
              <w:t>120902</w:t>
            </w:r>
          </w:p>
        </w:tc>
        <w:tc>
          <w:tcPr>
            <w:tcW w:w="3261" w:type="dxa"/>
          </w:tcPr>
          <w:p w14:paraId="350BE8D4" w14:textId="77777777" w:rsidR="00996782" w:rsidRPr="00B14414" w:rsidRDefault="00996782" w:rsidP="00F160D4">
            <w:pPr>
              <w:rPr>
                <w:rFonts w:ascii="宋体" w:hAnsi="宋体"/>
                <w:szCs w:val="21"/>
              </w:rPr>
            </w:pPr>
            <w:r w:rsidRPr="00B14414">
              <w:rPr>
                <w:rFonts w:ascii="宋体" w:hAnsi="宋体"/>
                <w:szCs w:val="21"/>
              </w:rPr>
              <w:t>酒店管理</w:t>
            </w:r>
          </w:p>
        </w:tc>
      </w:tr>
      <w:tr w:rsidR="00996782" w:rsidRPr="00B14414" w14:paraId="3525A888" w14:textId="77777777" w:rsidTr="00F160D4">
        <w:tc>
          <w:tcPr>
            <w:tcW w:w="1129" w:type="dxa"/>
          </w:tcPr>
          <w:p w14:paraId="2380A556" w14:textId="77777777" w:rsidR="00996782" w:rsidRPr="00B14414" w:rsidRDefault="00996782" w:rsidP="00F160D4">
            <w:pPr>
              <w:rPr>
                <w:rFonts w:ascii="宋体" w:hAnsi="宋体"/>
                <w:szCs w:val="21"/>
              </w:rPr>
            </w:pPr>
            <w:r w:rsidRPr="00B14414">
              <w:rPr>
                <w:rFonts w:ascii="宋体" w:hAnsi="宋体"/>
                <w:szCs w:val="21"/>
              </w:rPr>
              <w:t>120903</w:t>
            </w:r>
          </w:p>
        </w:tc>
        <w:tc>
          <w:tcPr>
            <w:tcW w:w="3261" w:type="dxa"/>
          </w:tcPr>
          <w:p w14:paraId="19538BC4" w14:textId="77777777" w:rsidR="00996782" w:rsidRPr="00B14414" w:rsidRDefault="00996782" w:rsidP="00F160D4">
            <w:pPr>
              <w:rPr>
                <w:rFonts w:ascii="宋体" w:hAnsi="宋体"/>
                <w:szCs w:val="21"/>
              </w:rPr>
            </w:pPr>
            <w:r w:rsidRPr="00B14414">
              <w:rPr>
                <w:rFonts w:ascii="宋体" w:hAnsi="宋体"/>
                <w:szCs w:val="21"/>
              </w:rPr>
              <w:t>会展经济与管理</w:t>
            </w:r>
          </w:p>
        </w:tc>
      </w:tr>
      <w:tr w:rsidR="00996782" w:rsidRPr="00B14414" w14:paraId="620E91D7" w14:textId="77777777" w:rsidTr="00F160D4">
        <w:tc>
          <w:tcPr>
            <w:tcW w:w="1129" w:type="dxa"/>
          </w:tcPr>
          <w:p w14:paraId="00BF4A71" w14:textId="77777777" w:rsidR="00996782" w:rsidRPr="00B14414" w:rsidRDefault="00996782" w:rsidP="00F160D4">
            <w:pPr>
              <w:rPr>
                <w:rFonts w:ascii="宋体" w:hAnsi="宋体"/>
                <w:szCs w:val="21"/>
              </w:rPr>
            </w:pPr>
            <w:r w:rsidRPr="00B14414">
              <w:rPr>
                <w:rFonts w:ascii="宋体" w:hAnsi="宋体"/>
                <w:szCs w:val="21"/>
              </w:rPr>
              <w:t>120904</w:t>
            </w:r>
          </w:p>
        </w:tc>
        <w:tc>
          <w:tcPr>
            <w:tcW w:w="3261" w:type="dxa"/>
          </w:tcPr>
          <w:p w14:paraId="45978D25" w14:textId="77777777" w:rsidR="00996782" w:rsidRPr="00B14414" w:rsidRDefault="00996782" w:rsidP="00F160D4">
            <w:pPr>
              <w:rPr>
                <w:rFonts w:ascii="宋体" w:hAnsi="宋体"/>
                <w:szCs w:val="21"/>
              </w:rPr>
            </w:pPr>
            <w:r w:rsidRPr="00B14414">
              <w:rPr>
                <w:rFonts w:ascii="宋体" w:hAnsi="宋体"/>
                <w:szCs w:val="21"/>
              </w:rPr>
              <w:t>旅游管理与服务教育</w:t>
            </w:r>
          </w:p>
        </w:tc>
      </w:tr>
      <w:tr w:rsidR="00996782" w:rsidRPr="00B14414" w14:paraId="460FDA9E" w14:textId="77777777" w:rsidTr="00F160D4">
        <w:tc>
          <w:tcPr>
            <w:tcW w:w="1129" w:type="dxa"/>
          </w:tcPr>
          <w:p w14:paraId="63FDE2C2" w14:textId="77777777" w:rsidR="00996782" w:rsidRPr="00B14414" w:rsidRDefault="00996782" w:rsidP="00F160D4">
            <w:pPr>
              <w:rPr>
                <w:rFonts w:ascii="宋体" w:hAnsi="宋体"/>
                <w:szCs w:val="21"/>
              </w:rPr>
            </w:pPr>
            <w:r w:rsidRPr="00B14414">
              <w:rPr>
                <w:rFonts w:ascii="宋体" w:hAnsi="宋体"/>
                <w:szCs w:val="21"/>
              </w:rPr>
              <w:t>1209TP</w:t>
            </w:r>
          </w:p>
        </w:tc>
        <w:tc>
          <w:tcPr>
            <w:tcW w:w="3261" w:type="dxa"/>
          </w:tcPr>
          <w:p w14:paraId="1DF11DC5" w14:textId="77777777" w:rsidR="00996782" w:rsidRPr="00B14414" w:rsidRDefault="00996782" w:rsidP="00F160D4">
            <w:pPr>
              <w:rPr>
                <w:rFonts w:ascii="宋体" w:hAnsi="宋体"/>
                <w:szCs w:val="21"/>
              </w:rPr>
            </w:pPr>
            <w:r w:rsidRPr="00B14414">
              <w:rPr>
                <w:rFonts w:ascii="宋体" w:hAnsi="宋体"/>
                <w:szCs w:val="21"/>
              </w:rPr>
              <w:t>旅游管理类专业</w:t>
            </w:r>
          </w:p>
        </w:tc>
      </w:tr>
      <w:tr w:rsidR="00996782" w:rsidRPr="00B14414" w14:paraId="30EC6053" w14:textId="77777777" w:rsidTr="00F160D4">
        <w:tc>
          <w:tcPr>
            <w:tcW w:w="1129" w:type="dxa"/>
          </w:tcPr>
          <w:p w14:paraId="6942C73F" w14:textId="77777777" w:rsidR="00996782" w:rsidRPr="0017336F" w:rsidRDefault="00996782" w:rsidP="00F160D4">
            <w:pPr>
              <w:rPr>
                <w:rFonts w:ascii="宋体" w:hAnsi="宋体"/>
                <w:b/>
                <w:sz w:val="24"/>
              </w:rPr>
            </w:pPr>
            <w:r w:rsidRPr="0017336F">
              <w:rPr>
                <w:rFonts w:ascii="宋体" w:hAnsi="宋体"/>
                <w:b/>
                <w:sz w:val="24"/>
              </w:rPr>
              <w:t>130000</w:t>
            </w:r>
          </w:p>
        </w:tc>
        <w:tc>
          <w:tcPr>
            <w:tcW w:w="3261" w:type="dxa"/>
          </w:tcPr>
          <w:p w14:paraId="41E2B2A6" w14:textId="77777777" w:rsidR="00996782" w:rsidRPr="0017336F" w:rsidRDefault="00996782" w:rsidP="00F160D4">
            <w:pPr>
              <w:rPr>
                <w:rFonts w:ascii="宋体" w:hAnsi="宋体"/>
                <w:b/>
                <w:sz w:val="24"/>
              </w:rPr>
            </w:pPr>
            <w:r w:rsidRPr="0017336F">
              <w:rPr>
                <w:rFonts w:ascii="宋体" w:hAnsi="宋体"/>
                <w:b/>
                <w:sz w:val="24"/>
              </w:rPr>
              <w:t>学科门类：艺术学</w:t>
            </w:r>
          </w:p>
        </w:tc>
      </w:tr>
      <w:tr w:rsidR="00996782" w:rsidRPr="00B14414" w14:paraId="17531E22" w14:textId="77777777" w:rsidTr="00F160D4">
        <w:tc>
          <w:tcPr>
            <w:tcW w:w="1129" w:type="dxa"/>
          </w:tcPr>
          <w:p w14:paraId="773817B5" w14:textId="77777777" w:rsidR="00996782" w:rsidRPr="0017336F" w:rsidRDefault="00996782" w:rsidP="00F160D4">
            <w:pPr>
              <w:rPr>
                <w:rFonts w:ascii="宋体" w:hAnsi="宋体"/>
                <w:b/>
                <w:szCs w:val="21"/>
              </w:rPr>
            </w:pPr>
            <w:r w:rsidRPr="0017336F">
              <w:rPr>
                <w:rFonts w:ascii="宋体" w:hAnsi="宋体"/>
                <w:b/>
                <w:szCs w:val="21"/>
              </w:rPr>
              <w:t>130100</w:t>
            </w:r>
          </w:p>
        </w:tc>
        <w:tc>
          <w:tcPr>
            <w:tcW w:w="3261" w:type="dxa"/>
          </w:tcPr>
          <w:p w14:paraId="3DF26680" w14:textId="77777777" w:rsidR="00996782" w:rsidRPr="0017336F" w:rsidRDefault="00996782" w:rsidP="00F160D4">
            <w:pPr>
              <w:rPr>
                <w:rFonts w:ascii="宋体" w:hAnsi="宋体"/>
                <w:b/>
                <w:szCs w:val="21"/>
              </w:rPr>
            </w:pPr>
            <w:r w:rsidRPr="0017336F">
              <w:rPr>
                <w:rFonts w:ascii="宋体" w:hAnsi="宋体"/>
                <w:b/>
                <w:szCs w:val="21"/>
              </w:rPr>
              <w:t>艺术学理论类</w:t>
            </w:r>
          </w:p>
        </w:tc>
      </w:tr>
      <w:tr w:rsidR="00996782" w:rsidRPr="00B14414" w14:paraId="08F63864" w14:textId="77777777" w:rsidTr="00F160D4">
        <w:tc>
          <w:tcPr>
            <w:tcW w:w="1129" w:type="dxa"/>
          </w:tcPr>
          <w:p w14:paraId="6AB7CBD3" w14:textId="77777777" w:rsidR="00996782" w:rsidRPr="00B14414" w:rsidRDefault="00996782" w:rsidP="00F160D4">
            <w:pPr>
              <w:rPr>
                <w:rFonts w:ascii="宋体" w:hAnsi="宋体"/>
                <w:szCs w:val="21"/>
              </w:rPr>
            </w:pPr>
            <w:r w:rsidRPr="00B14414">
              <w:rPr>
                <w:rFonts w:ascii="宋体" w:hAnsi="宋体"/>
                <w:szCs w:val="21"/>
              </w:rPr>
              <w:t>130101</w:t>
            </w:r>
          </w:p>
        </w:tc>
        <w:tc>
          <w:tcPr>
            <w:tcW w:w="3261" w:type="dxa"/>
          </w:tcPr>
          <w:p w14:paraId="281356D0" w14:textId="77777777" w:rsidR="00996782" w:rsidRPr="00B14414" w:rsidRDefault="00996782" w:rsidP="00F160D4">
            <w:pPr>
              <w:rPr>
                <w:rFonts w:ascii="宋体" w:hAnsi="宋体"/>
                <w:szCs w:val="21"/>
              </w:rPr>
            </w:pPr>
            <w:r w:rsidRPr="00B14414">
              <w:rPr>
                <w:rFonts w:ascii="宋体" w:hAnsi="宋体"/>
                <w:szCs w:val="21"/>
              </w:rPr>
              <w:t>艺术史论</w:t>
            </w:r>
          </w:p>
        </w:tc>
      </w:tr>
      <w:tr w:rsidR="00996782" w:rsidRPr="00B14414" w14:paraId="64B7F6CE" w14:textId="77777777" w:rsidTr="00F160D4">
        <w:tc>
          <w:tcPr>
            <w:tcW w:w="1129" w:type="dxa"/>
          </w:tcPr>
          <w:p w14:paraId="68DE0B19" w14:textId="77777777" w:rsidR="00996782" w:rsidRPr="00B14414" w:rsidRDefault="00996782" w:rsidP="00F160D4">
            <w:pPr>
              <w:rPr>
                <w:rFonts w:ascii="宋体" w:hAnsi="宋体"/>
                <w:szCs w:val="21"/>
              </w:rPr>
            </w:pPr>
            <w:r w:rsidRPr="00B14414">
              <w:rPr>
                <w:rFonts w:ascii="宋体" w:hAnsi="宋体"/>
                <w:szCs w:val="21"/>
              </w:rPr>
              <w:t>130102</w:t>
            </w:r>
          </w:p>
        </w:tc>
        <w:tc>
          <w:tcPr>
            <w:tcW w:w="3261" w:type="dxa"/>
          </w:tcPr>
          <w:p w14:paraId="295CB5D2" w14:textId="77777777" w:rsidR="00996782" w:rsidRPr="00B14414" w:rsidRDefault="00996782" w:rsidP="00F160D4">
            <w:pPr>
              <w:rPr>
                <w:rFonts w:ascii="宋体" w:hAnsi="宋体"/>
                <w:szCs w:val="21"/>
              </w:rPr>
            </w:pPr>
            <w:r w:rsidRPr="00B14414">
              <w:rPr>
                <w:rFonts w:ascii="宋体" w:hAnsi="宋体"/>
                <w:szCs w:val="21"/>
              </w:rPr>
              <w:t>艺术管理</w:t>
            </w:r>
          </w:p>
        </w:tc>
      </w:tr>
      <w:tr w:rsidR="00996782" w:rsidRPr="00B14414" w14:paraId="0E3BF69A" w14:textId="77777777" w:rsidTr="00F160D4">
        <w:tc>
          <w:tcPr>
            <w:tcW w:w="1129" w:type="dxa"/>
          </w:tcPr>
          <w:p w14:paraId="00841B8D" w14:textId="77777777" w:rsidR="00996782" w:rsidRPr="00B14414" w:rsidRDefault="00996782" w:rsidP="00F160D4">
            <w:pPr>
              <w:rPr>
                <w:rFonts w:ascii="宋体" w:hAnsi="宋体"/>
                <w:szCs w:val="21"/>
              </w:rPr>
            </w:pPr>
            <w:r w:rsidRPr="00B14414">
              <w:rPr>
                <w:rFonts w:ascii="宋体" w:hAnsi="宋体"/>
                <w:szCs w:val="21"/>
              </w:rPr>
              <w:t>130103</w:t>
            </w:r>
          </w:p>
        </w:tc>
        <w:tc>
          <w:tcPr>
            <w:tcW w:w="3261" w:type="dxa"/>
          </w:tcPr>
          <w:p w14:paraId="6721941C" w14:textId="77777777" w:rsidR="00996782" w:rsidRPr="00B14414" w:rsidRDefault="00996782" w:rsidP="00F160D4">
            <w:pPr>
              <w:rPr>
                <w:rFonts w:ascii="宋体" w:hAnsi="宋体"/>
                <w:szCs w:val="21"/>
              </w:rPr>
            </w:pPr>
            <w:r w:rsidRPr="00B14414">
              <w:rPr>
                <w:rFonts w:ascii="宋体" w:hAnsi="宋体"/>
                <w:szCs w:val="21"/>
              </w:rPr>
              <w:t>非物质文化遗产保护</w:t>
            </w:r>
          </w:p>
        </w:tc>
      </w:tr>
      <w:tr w:rsidR="00996782" w:rsidRPr="00B14414" w14:paraId="78EE455A" w14:textId="77777777" w:rsidTr="00F160D4">
        <w:tc>
          <w:tcPr>
            <w:tcW w:w="1129" w:type="dxa"/>
          </w:tcPr>
          <w:p w14:paraId="2D703DA0" w14:textId="77777777" w:rsidR="00996782" w:rsidRPr="00B14414" w:rsidRDefault="00996782" w:rsidP="00F160D4">
            <w:pPr>
              <w:rPr>
                <w:rFonts w:ascii="宋体" w:hAnsi="宋体"/>
                <w:szCs w:val="21"/>
              </w:rPr>
            </w:pPr>
            <w:r w:rsidRPr="00B14414">
              <w:rPr>
                <w:rFonts w:ascii="宋体" w:hAnsi="宋体"/>
                <w:szCs w:val="21"/>
              </w:rPr>
              <w:t>1301TP</w:t>
            </w:r>
          </w:p>
        </w:tc>
        <w:tc>
          <w:tcPr>
            <w:tcW w:w="3261" w:type="dxa"/>
          </w:tcPr>
          <w:p w14:paraId="45F8E822" w14:textId="77777777" w:rsidR="00996782" w:rsidRPr="00B14414" w:rsidRDefault="00996782" w:rsidP="00F160D4">
            <w:pPr>
              <w:rPr>
                <w:rFonts w:ascii="宋体" w:hAnsi="宋体"/>
                <w:szCs w:val="21"/>
              </w:rPr>
            </w:pPr>
            <w:r w:rsidRPr="00B14414">
              <w:rPr>
                <w:rFonts w:ascii="宋体" w:hAnsi="宋体"/>
                <w:szCs w:val="21"/>
              </w:rPr>
              <w:t>艺术学理论类专业</w:t>
            </w:r>
          </w:p>
        </w:tc>
      </w:tr>
      <w:tr w:rsidR="00996782" w:rsidRPr="00B14414" w14:paraId="7E1B34A3" w14:textId="77777777" w:rsidTr="00F160D4">
        <w:tc>
          <w:tcPr>
            <w:tcW w:w="1129" w:type="dxa"/>
          </w:tcPr>
          <w:p w14:paraId="67E78833" w14:textId="77777777" w:rsidR="00996782" w:rsidRPr="0017336F" w:rsidRDefault="00996782" w:rsidP="00F160D4">
            <w:pPr>
              <w:rPr>
                <w:rFonts w:ascii="宋体" w:hAnsi="宋体"/>
                <w:b/>
                <w:szCs w:val="21"/>
              </w:rPr>
            </w:pPr>
            <w:r w:rsidRPr="0017336F">
              <w:rPr>
                <w:rFonts w:ascii="宋体" w:hAnsi="宋体"/>
                <w:b/>
                <w:szCs w:val="21"/>
              </w:rPr>
              <w:t>130200</w:t>
            </w:r>
          </w:p>
        </w:tc>
        <w:tc>
          <w:tcPr>
            <w:tcW w:w="3261" w:type="dxa"/>
          </w:tcPr>
          <w:p w14:paraId="38610C22" w14:textId="77777777" w:rsidR="00996782" w:rsidRPr="0017336F" w:rsidRDefault="00996782" w:rsidP="00F160D4">
            <w:pPr>
              <w:rPr>
                <w:rFonts w:ascii="宋体" w:hAnsi="宋体"/>
                <w:b/>
                <w:szCs w:val="21"/>
              </w:rPr>
            </w:pPr>
            <w:r w:rsidRPr="0017336F">
              <w:rPr>
                <w:rFonts w:ascii="宋体" w:hAnsi="宋体"/>
                <w:b/>
                <w:szCs w:val="21"/>
              </w:rPr>
              <w:t>音乐与舞蹈学类</w:t>
            </w:r>
          </w:p>
        </w:tc>
      </w:tr>
      <w:tr w:rsidR="00996782" w:rsidRPr="00B14414" w14:paraId="7B8B155B" w14:textId="77777777" w:rsidTr="00F160D4">
        <w:tc>
          <w:tcPr>
            <w:tcW w:w="1129" w:type="dxa"/>
          </w:tcPr>
          <w:p w14:paraId="74BF4B92" w14:textId="77777777" w:rsidR="00996782" w:rsidRPr="00B14414" w:rsidRDefault="00996782" w:rsidP="00F160D4">
            <w:pPr>
              <w:rPr>
                <w:rFonts w:ascii="宋体" w:hAnsi="宋体"/>
                <w:szCs w:val="21"/>
              </w:rPr>
            </w:pPr>
            <w:r w:rsidRPr="00B14414">
              <w:rPr>
                <w:rFonts w:ascii="宋体" w:hAnsi="宋体"/>
                <w:szCs w:val="21"/>
              </w:rPr>
              <w:t>130201</w:t>
            </w:r>
          </w:p>
        </w:tc>
        <w:tc>
          <w:tcPr>
            <w:tcW w:w="3261" w:type="dxa"/>
          </w:tcPr>
          <w:p w14:paraId="69C311B4" w14:textId="77777777" w:rsidR="00996782" w:rsidRPr="00B14414" w:rsidRDefault="00996782" w:rsidP="00F160D4">
            <w:pPr>
              <w:rPr>
                <w:rFonts w:ascii="宋体" w:hAnsi="宋体"/>
                <w:szCs w:val="21"/>
              </w:rPr>
            </w:pPr>
            <w:r w:rsidRPr="00B14414">
              <w:rPr>
                <w:rFonts w:ascii="宋体" w:hAnsi="宋体"/>
                <w:szCs w:val="21"/>
              </w:rPr>
              <w:t>音乐表演</w:t>
            </w:r>
          </w:p>
        </w:tc>
      </w:tr>
      <w:tr w:rsidR="00996782" w:rsidRPr="00B14414" w14:paraId="6EC3ADEE" w14:textId="77777777" w:rsidTr="00F160D4">
        <w:tc>
          <w:tcPr>
            <w:tcW w:w="1129" w:type="dxa"/>
          </w:tcPr>
          <w:p w14:paraId="21BF44A3" w14:textId="77777777" w:rsidR="00996782" w:rsidRPr="00B14414" w:rsidRDefault="00996782" w:rsidP="00F160D4">
            <w:pPr>
              <w:rPr>
                <w:rFonts w:ascii="宋体" w:hAnsi="宋体"/>
                <w:szCs w:val="21"/>
              </w:rPr>
            </w:pPr>
            <w:r w:rsidRPr="00B14414">
              <w:rPr>
                <w:rFonts w:ascii="宋体" w:hAnsi="宋体"/>
                <w:szCs w:val="21"/>
              </w:rPr>
              <w:t>130202</w:t>
            </w:r>
          </w:p>
        </w:tc>
        <w:tc>
          <w:tcPr>
            <w:tcW w:w="3261" w:type="dxa"/>
          </w:tcPr>
          <w:p w14:paraId="41B8EF5E" w14:textId="77777777" w:rsidR="00996782" w:rsidRPr="00B14414" w:rsidRDefault="00996782" w:rsidP="00F160D4">
            <w:pPr>
              <w:rPr>
                <w:rFonts w:ascii="宋体" w:hAnsi="宋体"/>
                <w:szCs w:val="21"/>
              </w:rPr>
            </w:pPr>
            <w:r w:rsidRPr="00B14414">
              <w:rPr>
                <w:rFonts w:ascii="宋体" w:hAnsi="宋体"/>
                <w:szCs w:val="21"/>
              </w:rPr>
              <w:t>音乐学</w:t>
            </w:r>
          </w:p>
        </w:tc>
      </w:tr>
      <w:tr w:rsidR="00996782" w:rsidRPr="00B14414" w14:paraId="641B896F" w14:textId="77777777" w:rsidTr="00F160D4">
        <w:tc>
          <w:tcPr>
            <w:tcW w:w="1129" w:type="dxa"/>
          </w:tcPr>
          <w:p w14:paraId="63F479EC" w14:textId="77777777" w:rsidR="00996782" w:rsidRPr="00B14414" w:rsidRDefault="00996782" w:rsidP="00F160D4">
            <w:pPr>
              <w:rPr>
                <w:rFonts w:ascii="宋体" w:hAnsi="宋体"/>
                <w:szCs w:val="21"/>
              </w:rPr>
            </w:pPr>
            <w:r w:rsidRPr="00B14414">
              <w:rPr>
                <w:rFonts w:ascii="宋体" w:hAnsi="宋体"/>
                <w:szCs w:val="21"/>
              </w:rPr>
              <w:t>130203</w:t>
            </w:r>
          </w:p>
        </w:tc>
        <w:tc>
          <w:tcPr>
            <w:tcW w:w="3261" w:type="dxa"/>
          </w:tcPr>
          <w:p w14:paraId="34F63351" w14:textId="77777777" w:rsidR="00996782" w:rsidRPr="00B14414" w:rsidRDefault="00996782" w:rsidP="00F160D4">
            <w:pPr>
              <w:rPr>
                <w:rFonts w:ascii="宋体" w:hAnsi="宋体"/>
                <w:szCs w:val="21"/>
              </w:rPr>
            </w:pPr>
            <w:r w:rsidRPr="00B14414">
              <w:rPr>
                <w:rFonts w:ascii="宋体" w:hAnsi="宋体"/>
                <w:szCs w:val="21"/>
              </w:rPr>
              <w:t>作曲与作曲技术理论</w:t>
            </w:r>
          </w:p>
        </w:tc>
      </w:tr>
      <w:tr w:rsidR="00996782" w:rsidRPr="00B14414" w14:paraId="61A98EEB" w14:textId="77777777" w:rsidTr="00F160D4">
        <w:tc>
          <w:tcPr>
            <w:tcW w:w="1129" w:type="dxa"/>
          </w:tcPr>
          <w:p w14:paraId="0F744D74" w14:textId="77777777" w:rsidR="00996782" w:rsidRPr="00B14414" w:rsidRDefault="00996782" w:rsidP="00F160D4">
            <w:pPr>
              <w:rPr>
                <w:rFonts w:ascii="宋体" w:hAnsi="宋体"/>
                <w:szCs w:val="21"/>
              </w:rPr>
            </w:pPr>
            <w:r w:rsidRPr="00B14414">
              <w:rPr>
                <w:rFonts w:ascii="宋体" w:hAnsi="宋体"/>
                <w:szCs w:val="21"/>
              </w:rPr>
              <w:t>130204</w:t>
            </w:r>
          </w:p>
        </w:tc>
        <w:tc>
          <w:tcPr>
            <w:tcW w:w="3261" w:type="dxa"/>
          </w:tcPr>
          <w:p w14:paraId="7BCC24B8" w14:textId="77777777" w:rsidR="00996782" w:rsidRPr="00B14414" w:rsidRDefault="00996782" w:rsidP="00F160D4">
            <w:pPr>
              <w:rPr>
                <w:rFonts w:ascii="宋体" w:hAnsi="宋体"/>
                <w:szCs w:val="21"/>
              </w:rPr>
            </w:pPr>
            <w:r w:rsidRPr="00B14414">
              <w:rPr>
                <w:rFonts w:ascii="宋体" w:hAnsi="宋体"/>
                <w:szCs w:val="21"/>
              </w:rPr>
              <w:t>舞蹈表演</w:t>
            </w:r>
          </w:p>
        </w:tc>
      </w:tr>
      <w:tr w:rsidR="00996782" w:rsidRPr="00B14414" w14:paraId="502C676F" w14:textId="77777777" w:rsidTr="00F160D4">
        <w:tc>
          <w:tcPr>
            <w:tcW w:w="1129" w:type="dxa"/>
          </w:tcPr>
          <w:p w14:paraId="40DCB2C0" w14:textId="77777777" w:rsidR="00996782" w:rsidRPr="00B14414" w:rsidRDefault="00996782" w:rsidP="00F160D4">
            <w:pPr>
              <w:rPr>
                <w:rFonts w:ascii="宋体" w:hAnsi="宋体"/>
                <w:szCs w:val="21"/>
              </w:rPr>
            </w:pPr>
            <w:r w:rsidRPr="00B14414">
              <w:rPr>
                <w:rFonts w:ascii="宋体" w:hAnsi="宋体"/>
                <w:szCs w:val="21"/>
              </w:rPr>
              <w:t>130205</w:t>
            </w:r>
          </w:p>
        </w:tc>
        <w:tc>
          <w:tcPr>
            <w:tcW w:w="3261" w:type="dxa"/>
          </w:tcPr>
          <w:p w14:paraId="6DC2405F" w14:textId="77777777" w:rsidR="00996782" w:rsidRPr="00B14414" w:rsidRDefault="00996782" w:rsidP="00F160D4">
            <w:pPr>
              <w:rPr>
                <w:rFonts w:ascii="宋体" w:hAnsi="宋体"/>
                <w:szCs w:val="21"/>
              </w:rPr>
            </w:pPr>
            <w:r w:rsidRPr="00B14414">
              <w:rPr>
                <w:rFonts w:ascii="宋体" w:hAnsi="宋体"/>
                <w:szCs w:val="21"/>
              </w:rPr>
              <w:t>舞蹈学</w:t>
            </w:r>
          </w:p>
        </w:tc>
      </w:tr>
      <w:tr w:rsidR="00996782" w:rsidRPr="00B14414" w14:paraId="4CED137B" w14:textId="77777777" w:rsidTr="00F160D4">
        <w:tc>
          <w:tcPr>
            <w:tcW w:w="1129" w:type="dxa"/>
          </w:tcPr>
          <w:p w14:paraId="5288EEF4" w14:textId="77777777" w:rsidR="00996782" w:rsidRPr="00B14414" w:rsidRDefault="00996782" w:rsidP="00F160D4">
            <w:pPr>
              <w:rPr>
                <w:rFonts w:ascii="宋体" w:hAnsi="宋体"/>
                <w:szCs w:val="21"/>
              </w:rPr>
            </w:pPr>
            <w:r w:rsidRPr="00B14414">
              <w:rPr>
                <w:rFonts w:ascii="宋体" w:hAnsi="宋体"/>
                <w:szCs w:val="21"/>
              </w:rPr>
              <w:t>130206</w:t>
            </w:r>
          </w:p>
        </w:tc>
        <w:tc>
          <w:tcPr>
            <w:tcW w:w="3261" w:type="dxa"/>
          </w:tcPr>
          <w:p w14:paraId="6A43FA7A" w14:textId="77777777" w:rsidR="00996782" w:rsidRPr="00B14414" w:rsidRDefault="00996782" w:rsidP="00F160D4">
            <w:pPr>
              <w:rPr>
                <w:rFonts w:ascii="宋体" w:hAnsi="宋体"/>
                <w:szCs w:val="21"/>
              </w:rPr>
            </w:pPr>
            <w:r w:rsidRPr="00B14414">
              <w:rPr>
                <w:rFonts w:ascii="宋体" w:hAnsi="宋体"/>
                <w:szCs w:val="21"/>
              </w:rPr>
              <w:t>舞蹈编导</w:t>
            </w:r>
          </w:p>
        </w:tc>
      </w:tr>
      <w:tr w:rsidR="00996782" w:rsidRPr="00B14414" w14:paraId="01F3FD29" w14:textId="77777777" w:rsidTr="00F160D4">
        <w:tc>
          <w:tcPr>
            <w:tcW w:w="1129" w:type="dxa"/>
          </w:tcPr>
          <w:p w14:paraId="3E112482" w14:textId="77777777" w:rsidR="00996782" w:rsidRPr="00B14414" w:rsidRDefault="00996782" w:rsidP="00F160D4">
            <w:pPr>
              <w:rPr>
                <w:rFonts w:ascii="宋体" w:hAnsi="宋体"/>
                <w:szCs w:val="21"/>
              </w:rPr>
            </w:pPr>
            <w:r w:rsidRPr="00B14414">
              <w:rPr>
                <w:rFonts w:ascii="宋体" w:hAnsi="宋体"/>
                <w:szCs w:val="21"/>
              </w:rPr>
              <w:t>130207</w:t>
            </w:r>
          </w:p>
        </w:tc>
        <w:tc>
          <w:tcPr>
            <w:tcW w:w="3261" w:type="dxa"/>
          </w:tcPr>
          <w:p w14:paraId="32B26C5D" w14:textId="77777777" w:rsidR="00996782" w:rsidRPr="00B14414" w:rsidRDefault="00996782" w:rsidP="00F160D4">
            <w:pPr>
              <w:rPr>
                <w:rFonts w:ascii="宋体" w:hAnsi="宋体"/>
                <w:szCs w:val="21"/>
              </w:rPr>
            </w:pPr>
            <w:r w:rsidRPr="00B14414">
              <w:rPr>
                <w:rFonts w:ascii="宋体" w:hAnsi="宋体"/>
                <w:szCs w:val="21"/>
              </w:rPr>
              <w:t>舞蹈教育</w:t>
            </w:r>
          </w:p>
        </w:tc>
      </w:tr>
      <w:tr w:rsidR="00996782" w:rsidRPr="00B14414" w14:paraId="328707CF" w14:textId="77777777" w:rsidTr="00F160D4">
        <w:tc>
          <w:tcPr>
            <w:tcW w:w="1129" w:type="dxa"/>
          </w:tcPr>
          <w:p w14:paraId="0843CB6A" w14:textId="77777777" w:rsidR="00996782" w:rsidRPr="00B14414" w:rsidRDefault="00996782" w:rsidP="00F160D4">
            <w:pPr>
              <w:rPr>
                <w:rFonts w:ascii="宋体" w:hAnsi="宋体"/>
                <w:szCs w:val="21"/>
              </w:rPr>
            </w:pPr>
            <w:r w:rsidRPr="00B14414">
              <w:rPr>
                <w:rFonts w:ascii="宋体" w:hAnsi="宋体"/>
                <w:szCs w:val="21"/>
              </w:rPr>
              <w:t>130208</w:t>
            </w:r>
          </w:p>
        </w:tc>
        <w:tc>
          <w:tcPr>
            <w:tcW w:w="3261" w:type="dxa"/>
          </w:tcPr>
          <w:p w14:paraId="2BDF59DC" w14:textId="77777777" w:rsidR="00996782" w:rsidRPr="00B14414" w:rsidRDefault="00996782" w:rsidP="00F160D4">
            <w:pPr>
              <w:rPr>
                <w:rFonts w:ascii="宋体" w:hAnsi="宋体"/>
                <w:szCs w:val="21"/>
              </w:rPr>
            </w:pPr>
            <w:r w:rsidRPr="00B14414">
              <w:rPr>
                <w:rFonts w:ascii="宋体" w:hAnsi="宋体"/>
                <w:szCs w:val="21"/>
              </w:rPr>
              <w:t>航空服务艺术与管理</w:t>
            </w:r>
          </w:p>
        </w:tc>
      </w:tr>
      <w:tr w:rsidR="00996782" w:rsidRPr="00B14414" w14:paraId="6B1434E0" w14:textId="77777777" w:rsidTr="00F160D4">
        <w:tc>
          <w:tcPr>
            <w:tcW w:w="1129" w:type="dxa"/>
          </w:tcPr>
          <w:p w14:paraId="014351F4" w14:textId="77777777" w:rsidR="00996782" w:rsidRPr="00B14414" w:rsidRDefault="00996782" w:rsidP="00F160D4">
            <w:pPr>
              <w:rPr>
                <w:rFonts w:ascii="宋体" w:hAnsi="宋体"/>
                <w:szCs w:val="21"/>
              </w:rPr>
            </w:pPr>
            <w:r w:rsidRPr="00B14414">
              <w:rPr>
                <w:rFonts w:ascii="宋体" w:hAnsi="宋体"/>
                <w:szCs w:val="21"/>
              </w:rPr>
              <w:t>130209</w:t>
            </w:r>
          </w:p>
        </w:tc>
        <w:tc>
          <w:tcPr>
            <w:tcW w:w="3261" w:type="dxa"/>
          </w:tcPr>
          <w:p w14:paraId="0EABACE3" w14:textId="77777777" w:rsidR="00996782" w:rsidRPr="00B14414" w:rsidRDefault="00996782" w:rsidP="00F160D4">
            <w:pPr>
              <w:rPr>
                <w:rFonts w:ascii="宋体" w:hAnsi="宋体"/>
                <w:szCs w:val="21"/>
              </w:rPr>
            </w:pPr>
            <w:r w:rsidRPr="00B14414">
              <w:rPr>
                <w:rFonts w:ascii="宋体" w:hAnsi="宋体"/>
                <w:szCs w:val="21"/>
              </w:rPr>
              <w:t>流行音乐</w:t>
            </w:r>
          </w:p>
        </w:tc>
      </w:tr>
      <w:tr w:rsidR="00996782" w:rsidRPr="00B14414" w14:paraId="5A41AFCD" w14:textId="77777777" w:rsidTr="00F160D4">
        <w:tc>
          <w:tcPr>
            <w:tcW w:w="1129" w:type="dxa"/>
          </w:tcPr>
          <w:p w14:paraId="013D701D" w14:textId="77777777" w:rsidR="00996782" w:rsidRPr="00B14414" w:rsidRDefault="00996782" w:rsidP="00F160D4">
            <w:pPr>
              <w:rPr>
                <w:rFonts w:ascii="宋体" w:hAnsi="宋体"/>
                <w:szCs w:val="21"/>
              </w:rPr>
            </w:pPr>
            <w:r w:rsidRPr="00B14414">
              <w:rPr>
                <w:rFonts w:ascii="宋体" w:hAnsi="宋体"/>
                <w:szCs w:val="21"/>
              </w:rPr>
              <w:t>130210</w:t>
            </w:r>
          </w:p>
        </w:tc>
        <w:tc>
          <w:tcPr>
            <w:tcW w:w="3261" w:type="dxa"/>
          </w:tcPr>
          <w:p w14:paraId="2D02AA08" w14:textId="77777777" w:rsidR="00996782" w:rsidRPr="00B14414" w:rsidRDefault="00996782" w:rsidP="00F160D4">
            <w:pPr>
              <w:rPr>
                <w:rFonts w:ascii="宋体" w:hAnsi="宋体"/>
                <w:szCs w:val="21"/>
              </w:rPr>
            </w:pPr>
            <w:r w:rsidRPr="00B14414">
              <w:rPr>
                <w:rFonts w:ascii="宋体" w:hAnsi="宋体"/>
                <w:szCs w:val="21"/>
              </w:rPr>
              <w:t>音乐治疗</w:t>
            </w:r>
          </w:p>
        </w:tc>
      </w:tr>
      <w:tr w:rsidR="00996782" w:rsidRPr="00B14414" w14:paraId="2B8507BE" w14:textId="77777777" w:rsidTr="00F160D4">
        <w:tc>
          <w:tcPr>
            <w:tcW w:w="1129" w:type="dxa"/>
          </w:tcPr>
          <w:p w14:paraId="250227F9" w14:textId="77777777" w:rsidR="00996782" w:rsidRPr="00B14414" w:rsidRDefault="00996782" w:rsidP="00F160D4">
            <w:pPr>
              <w:rPr>
                <w:rFonts w:ascii="宋体" w:hAnsi="宋体"/>
                <w:szCs w:val="21"/>
              </w:rPr>
            </w:pPr>
            <w:r w:rsidRPr="00B14414">
              <w:rPr>
                <w:rFonts w:ascii="宋体" w:hAnsi="宋体"/>
                <w:szCs w:val="21"/>
              </w:rPr>
              <w:t>130211</w:t>
            </w:r>
          </w:p>
        </w:tc>
        <w:tc>
          <w:tcPr>
            <w:tcW w:w="3261" w:type="dxa"/>
          </w:tcPr>
          <w:p w14:paraId="5EC44B2E" w14:textId="77777777" w:rsidR="00996782" w:rsidRPr="00B14414" w:rsidRDefault="00996782" w:rsidP="00F160D4">
            <w:pPr>
              <w:rPr>
                <w:rFonts w:ascii="宋体" w:hAnsi="宋体"/>
                <w:szCs w:val="21"/>
              </w:rPr>
            </w:pPr>
            <w:r w:rsidRPr="00B14414">
              <w:rPr>
                <w:rFonts w:ascii="宋体" w:hAnsi="宋体"/>
                <w:szCs w:val="21"/>
              </w:rPr>
              <w:t>流行舞蹈</w:t>
            </w:r>
          </w:p>
        </w:tc>
      </w:tr>
      <w:tr w:rsidR="00996782" w:rsidRPr="00B14414" w14:paraId="6D9DF2EE" w14:textId="77777777" w:rsidTr="00F160D4">
        <w:tc>
          <w:tcPr>
            <w:tcW w:w="1129" w:type="dxa"/>
          </w:tcPr>
          <w:p w14:paraId="2986CA4F" w14:textId="77777777" w:rsidR="00996782" w:rsidRPr="00B14414" w:rsidRDefault="00996782" w:rsidP="00F160D4">
            <w:pPr>
              <w:rPr>
                <w:rFonts w:ascii="宋体" w:hAnsi="宋体"/>
                <w:szCs w:val="21"/>
              </w:rPr>
            </w:pPr>
            <w:r w:rsidRPr="00B14414">
              <w:rPr>
                <w:rFonts w:ascii="宋体" w:hAnsi="宋体"/>
                <w:szCs w:val="21"/>
              </w:rPr>
              <w:t>130212</w:t>
            </w:r>
          </w:p>
        </w:tc>
        <w:tc>
          <w:tcPr>
            <w:tcW w:w="3261" w:type="dxa"/>
          </w:tcPr>
          <w:p w14:paraId="330BFAB6" w14:textId="77777777" w:rsidR="00996782" w:rsidRPr="00B14414" w:rsidRDefault="00996782" w:rsidP="00F160D4">
            <w:pPr>
              <w:rPr>
                <w:rFonts w:ascii="宋体" w:hAnsi="宋体"/>
                <w:szCs w:val="21"/>
              </w:rPr>
            </w:pPr>
            <w:r w:rsidRPr="00B14414">
              <w:rPr>
                <w:rFonts w:ascii="宋体" w:hAnsi="宋体"/>
                <w:szCs w:val="21"/>
              </w:rPr>
              <w:t>音乐教育</w:t>
            </w:r>
          </w:p>
        </w:tc>
      </w:tr>
      <w:tr w:rsidR="00996782" w:rsidRPr="00B14414" w14:paraId="731C4FE4" w14:textId="77777777" w:rsidTr="00F160D4">
        <w:tc>
          <w:tcPr>
            <w:tcW w:w="1129" w:type="dxa"/>
          </w:tcPr>
          <w:p w14:paraId="5F7D73FE" w14:textId="77777777" w:rsidR="00996782" w:rsidRPr="00B14414" w:rsidRDefault="00996782" w:rsidP="00F160D4">
            <w:pPr>
              <w:rPr>
                <w:rFonts w:ascii="宋体" w:hAnsi="宋体"/>
                <w:szCs w:val="21"/>
              </w:rPr>
            </w:pPr>
            <w:r w:rsidRPr="00B14414">
              <w:rPr>
                <w:rFonts w:ascii="宋体" w:hAnsi="宋体"/>
                <w:szCs w:val="21"/>
              </w:rPr>
              <w:t>1302TP</w:t>
            </w:r>
          </w:p>
        </w:tc>
        <w:tc>
          <w:tcPr>
            <w:tcW w:w="3261" w:type="dxa"/>
          </w:tcPr>
          <w:p w14:paraId="6AD7C7E3" w14:textId="77777777" w:rsidR="00996782" w:rsidRPr="00B14414" w:rsidRDefault="00996782" w:rsidP="00F160D4">
            <w:pPr>
              <w:rPr>
                <w:rFonts w:ascii="宋体" w:hAnsi="宋体"/>
                <w:szCs w:val="21"/>
              </w:rPr>
            </w:pPr>
            <w:r w:rsidRPr="00B14414">
              <w:rPr>
                <w:rFonts w:ascii="宋体" w:hAnsi="宋体"/>
                <w:szCs w:val="21"/>
              </w:rPr>
              <w:t>音乐与舞蹈学类专业</w:t>
            </w:r>
          </w:p>
        </w:tc>
      </w:tr>
      <w:tr w:rsidR="00996782" w:rsidRPr="00B14414" w14:paraId="485E0633" w14:textId="77777777" w:rsidTr="00F160D4">
        <w:tc>
          <w:tcPr>
            <w:tcW w:w="1129" w:type="dxa"/>
          </w:tcPr>
          <w:p w14:paraId="2031C48F" w14:textId="77777777" w:rsidR="00996782" w:rsidRPr="00702E8A" w:rsidRDefault="00996782" w:rsidP="00F160D4">
            <w:pPr>
              <w:rPr>
                <w:rFonts w:ascii="宋体" w:hAnsi="宋体"/>
                <w:b/>
                <w:szCs w:val="21"/>
              </w:rPr>
            </w:pPr>
            <w:r w:rsidRPr="00702E8A">
              <w:rPr>
                <w:rFonts w:ascii="宋体" w:hAnsi="宋体"/>
                <w:b/>
                <w:szCs w:val="21"/>
              </w:rPr>
              <w:t>130300</w:t>
            </w:r>
          </w:p>
        </w:tc>
        <w:tc>
          <w:tcPr>
            <w:tcW w:w="3261" w:type="dxa"/>
          </w:tcPr>
          <w:p w14:paraId="304E56A0" w14:textId="77777777" w:rsidR="00996782" w:rsidRPr="00702E8A" w:rsidRDefault="00996782" w:rsidP="00F160D4">
            <w:pPr>
              <w:rPr>
                <w:rFonts w:ascii="宋体" w:hAnsi="宋体"/>
                <w:b/>
                <w:szCs w:val="21"/>
              </w:rPr>
            </w:pPr>
            <w:r w:rsidRPr="00702E8A">
              <w:rPr>
                <w:rFonts w:ascii="宋体" w:hAnsi="宋体"/>
                <w:b/>
                <w:szCs w:val="21"/>
              </w:rPr>
              <w:t>戏剧与影视学类</w:t>
            </w:r>
          </w:p>
        </w:tc>
      </w:tr>
      <w:tr w:rsidR="00996782" w:rsidRPr="00B14414" w14:paraId="1AD45D98" w14:textId="77777777" w:rsidTr="00F160D4">
        <w:tc>
          <w:tcPr>
            <w:tcW w:w="1129" w:type="dxa"/>
          </w:tcPr>
          <w:p w14:paraId="5A20B6B5" w14:textId="77777777" w:rsidR="00996782" w:rsidRPr="00B14414" w:rsidRDefault="00996782" w:rsidP="00F160D4">
            <w:pPr>
              <w:rPr>
                <w:rFonts w:ascii="宋体" w:hAnsi="宋体"/>
                <w:szCs w:val="21"/>
              </w:rPr>
            </w:pPr>
            <w:r w:rsidRPr="00B14414">
              <w:rPr>
                <w:rFonts w:ascii="宋体" w:hAnsi="宋体"/>
                <w:szCs w:val="21"/>
              </w:rPr>
              <w:t>130301</w:t>
            </w:r>
          </w:p>
        </w:tc>
        <w:tc>
          <w:tcPr>
            <w:tcW w:w="3261" w:type="dxa"/>
          </w:tcPr>
          <w:p w14:paraId="340E11F9" w14:textId="77777777" w:rsidR="00996782" w:rsidRPr="00B14414" w:rsidRDefault="00996782" w:rsidP="00F160D4">
            <w:pPr>
              <w:rPr>
                <w:rFonts w:ascii="宋体" w:hAnsi="宋体"/>
                <w:szCs w:val="21"/>
              </w:rPr>
            </w:pPr>
            <w:r w:rsidRPr="00B14414">
              <w:rPr>
                <w:rFonts w:ascii="宋体" w:hAnsi="宋体"/>
                <w:szCs w:val="21"/>
              </w:rPr>
              <w:t>表演</w:t>
            </w:r>
          </w:p>
        </w:tc>
      </w:tr>
      <w:tr w:rsidR="00996782" w:rsidRPr="00B14414" w14:paraId="5934A11E" w14:textId="77777777" w:rsidTr="00F160D4">
        <w:tc>
          <w:tcPr>
            <w:tcW w:w="1129" w:type="dxa"/>
          </w:tcPr>
          <w:p w14:paraId="6017456B" w14:textId="77777777" w:rsidR="00996782" w:rsidRPr="00B14414" w:rsidRDefault="00996782" w:rsidP="00F160D4">
            <w:pPr>
              <w:rPr>
                <w:rFonts w:ascii="宋体" w:hAnsi="宋体"/>
                <w:szCs w:val="21"/>
              </w:rPr>
            </w:pPr>
            <w:r w:rsidRPr="00B14414">
              <w:rPr>
                <w:rFonts w:ascii="宋体" w:hAnsi="宋体"/>
                <w:szCs w:val="21"/>
              </w:rPr>
              <w:t>130302</w:t>
            </w:r>
          </w:p>
        </w:tc>
        <w:tc>
          <w:tcPr>
            <w:tcW w:w="3261" w:type="dxa"/>
          </w:tcPr>
          <w:p w14:paraId="77CEF25C" w14:textId="77777777" w:rsidR="00996782" w:rsidRPr="00B14414" w:rsidRDefault="00996782" w:rsidP="00F160D4">
            <w:pPr>
              <w:rPr>
                <w:rFonts w:ascii="宋体" w:hAnsi="宋体"/>
                <w:szCs w:val="21"/>
              </w:rPr>
            </w:pPr>
            <w:r w:rsidRPr="00B14414">
              <w:rPr>
                <w:rFonts w:ascii="宋体" w:hAnsi="宋体"/>
                <w:szCs w:val="21"/>
              </w:rPr>
              <w:t>戏剧学</w:t>
            </w:r>
          </w:p>
        </w:tc>
      </w:tr>
      <w:tr w:rsidR="00996782" w:rsidRPr="00B14414" w14:paraId="1EC85BA5" w14:textId="77777777" w:rsidTr="00F160D4">
        <w:tc>
          <w:tcPr>
            <w:tcW w:w="1129" w:type="dxa"/>
          </w:tcPr>
          <w:p w14:paraId="5315D2BD" w14:textId="77777777" w:rsidR="00996782" w:rsidRPr="00B14414" w:rsidRDefault="00996782" w:rsidP="00F160D4">
            <w:pPr>
              <w:rPr>
                <w:rFonts w:ascii="宋体" w:hAnsi="宋体"/>
                <w:szCs w:val="21"/>
              </w:rPr>
            </w:pPr>
            <w:r w:rsidRPr="00B14414">
              <w:rPr>
                <w:rFonts w:ascii="宋体" w:hAnsi="宋体"/>
                <w:szCs w:val="21"/>
              </w:rPr>
              <w:t>130303</w:t>
            </w:r>
          </w:p>
        </w:tc>
        <w:tc>
          <w:tcPr>
            <w:tcW w:w="3261" w:type="dxa"/>
          </w:tcPr>
          <w:p w14:paraId="07428A82" w14:textId="77777777" w:rsidR="00996782" w:rsidRPr="00B14414" w:rsidRDefault="00996782" w:rsidP="00F160D4">
            <w:pPr>
              <w:rPr>
                <w:rFonts w:ascii="宋体" w:hAnsi="宋体"/>
                <w:szCs w:val="21"/>
              </w:rPr>
            </w:pPr>
            <w:r w:rsidRPr="00B14414">
              <w:rPr>
                <w:rFonts w:ascii="宋体" w:hAnsi="宋体"/>
                <w:szCs w:val="21"/>
              </w:rPr>
              <w:t>电影学</w:t>
            </w:r>
          </w:p>
        </w:tc>
      </w:tr>
      <w:tr w:rsidR="00996782" w:rsidRPr="00B14414" w14:paraId="45052CB8" w14:textId="77777777" w:rsidTr="00F160D4">
        <w:tc>
          <w:tcPr>
            <w:tcW w:w="1129" w:type="dxa"/>
          </w:tcPr>
          <w:p w14:paraId="0770882F" w14:textId="77777777" w:rsidR="00996782" w:rsidRPr="00B14414" w:rsidRDefault="00996782" w:rsidP="00F160D4">
            <w:pPr>
              <w:rPr>
                <w:rFonts w:ascii="宋体" w:hAnsi="宋体"/>
                <w:szCs w:val="21"/>
              </w:rPr>
            </w:pPr>
            <w:r w:rsidRPr="00B14414">
              <w:rPr>
                <w:rFonts w:ascii="宋体" w:hAnsi="宋体"/>
                <w:szCs w:val="21"/>
              </w:rPr>
              <w:t>130304</w:t>
            </w:r>
          </w:p>
        </w:tc>
        <w:tc>
          <w:tcPr>
            <w:tcW w:w="3261" w:type="dxa"/>
          </w:tcPr>
          <w:p w14:paraId="0325323E" w14:textId="77777777" w:rsidR="00996782" w:rsidRPr="00B14414" w:rsidRDefault="00996782" w:rsidP="00F160D4">
            <w:pPr>
              <w:rPr>
                <w:rFonts w:ascii="宋体" w:hAnsi="宋体"/>
                <w:szCs w:val="21"/>
              </w:rPr>
            </w:pPr>
            <w:r w:rsidRPr="00B14414">
              <w:rPr>
                <w:rFonts w:ascii="宋体" w:hAnsi="宋体"/>
                <w:szCs w:val="21"/>
              </w:rPr>
              <w:t>戏剧影视文学</w:t>
            </w:r>
          </w:p>
        </w:tc>
      </w:tr>
      <w:tr w:rsidR="00996782" w:rsidRPr="00B14414" w14:paraId="01C138C0" w14:textId="77777777" w:rsidTr="00F160D4">
        <w:tc>
          <w:tcPr>
            <w:tcW w:w="1129" w:type="dxa"/>
          </w:tcPr>
          <w:p w14:paraId="72917186" w14:textId="77777777" w:rsidR="00996782" w:rsidRPr="00B14414" w:rsidRDefault="00996782" w:rsidP="00F160D4">
            <w:pPr>
              <w:rPr>
                <w:rFonts w:ascii="宋体" w:hAnsi="宋体"/>
                <w:szCs w:val="21"/>
              </w:rPr>
            </w:pPr>
            <w:r w:rsidRPr="00B14414">
              <w:rPr>
                <w:rFonts w:ascii="宋体" w:hAnsi="宋体"/>
                <w:szCs w:val="21"/>
              </w:rPr>
              <w:t>130305</w:t>
            </w:r>
          </w:p>
        </w:tc>
        <w:tc>
          <w:tcPr>
            <w:tcW w:w="3261" w:type="dxa"/>
          </w:tcPr>
          <w:p w14:paraId="50BD1AFD" w14:textId="77777777" w:rsidR="00996782" w:rsidRPr="00B14414" w:rsidRDefault="00996782" w:rsidP="00F160D4">
            <w:pPr>
              <w:rPr>
                <w:rFonts w:ascii="宋体" w:hAnsi="宋体"/>
                <w:szCs w:val="21"/>
              </w:rPr>
            </w:pPr>
            <w:r w:rsidRPr="00B14414">
              <w:rPr>
                <w:rFonts w:ascii="宋体" w:hAnsi="宋体"/>
                <w:szCs w:val="21"/>
              </w:rPr>
              <w:t>广播电视编导</w:t>
            </w:r>
          </w:p>
        </w:tc>
      </w:tr>
      <w:tr w:rsidR="00996782" w:rsidRPr="00B14414" w14:paraId="221DE777" w14:textId="77777777" w:rsidTr="00F160D4">
        <w:tc>
          <w:tcPr>
            <w:tcW w:w="1129" w:type="dxa"/>
          </w:tcPr>
          <w:p w14:paraId="6CAAD33F" w14:textId="77777777" w:rsidR="00996782" w:rsidRPr="00B14414" w:rsidRDefault="00996782" w:rsidP="00F160D4">
            <w:pPr>
              <w:rPr>
                <w:rFonts w:ascii="宋体" w:hAnsi="宋体"/>
                <w:szCs w:val="21"/>
              </w:rPr>
            </w:pPr>
            <w:r w:rsidRPr="00B14414">
              <w:rPr>
                <w:rFonts w:ascii="宋体" w:hAnsi="宋体"/>
                <w:szCs w:val="21"/>
              </w:rPr>
              <w:t>130306</w:t>
            </w:r>
          </w:p>
        </w:tc>
        <w:tc>
          <w:tcPr>
            <w:tcW w:w="3261" w:type="dxa"/>
          </w:tcPr>
          <w:p w14:paraId="70770C40" w14:textId="77777777" w:rsidR="00996782" w:rsidRPr="00B14414" w:rsidRDefault="00996782" w:rsidP="00F160D4">
            <w:pPr>
              <w:rPr>
                <w:rFonts w:ascii="宋体" w:hAnsi="宋体"/>
                <w:szCs w:val="21"/>
              </w:rPr>
            </w:pPr>
            <w:r w:rsidRPr="00B14414">
              <w:rPr>
                <w:rFonts w:ascii="宋体" w:hAnsi="宋体"/>
                <w:szCs w:val="21"/>
              </w:rPr>
              <w:t>戏剧影视导演</w:t>
            </w:r>
          </w:p>
        </w:tc>
      </w:tr>
      <w:tr w:rsidR="00996782" w:rsidRPr="00B14414" w14:paraId="5E25E676" w14:textId="77777777" w:rsidTr="00F160D4">
        <w:tc>
          <w:tcPr>
            <w:tcW w:w="1129" w:type="dxa"/>
          </w:tcPr>
          <w:p w14:paraId="70458F94" w14:textId="77777777" w:rsidR="00996782" w:rsidRPr="00B14414" w:rsidRDefault="00996782" w:rsidP="00F160D4">
            <w:pPr>
              <w:rPr>
                <w:rFonts w:ascii="宋体" w:hAnsi="宋体"/>
                <w:szCs w:val="21"/>
              </w:rPr>
            </w:pPr>
            <w:r w:rsidRPr="00B14414">
              <w:rPr>
                <w:rFonts w:ascii="宋体" w:hAnsi="宋体"/>
                <w:szCs w:val="21"/>
              </w:rPr>
              <w:t>130307</w:t>
            </w:r>
          </w:p>
        </w:tc>
        <w:tc>
          <w:tcPr>
            <w:tcW w:w="3261" w:type="dxa"/>
          </w:tcPr>
          <w:p w14:paraId="37A20851" w14:textId="77777777" w:rsidR="00996782" w:rsidRPr="00B14414" w:rsidRDefault="00996782" w:rsidP="00F160D4">
            <w:pPr>
              <w:rPr>
                <w:rFonts w:ascii="宋体" w:hAnsi="宋体"/>
                <w:szCs w:val="21"/>
              </w:rPr>
            </w:pPr>
            <w:r w:rsidRPr="00B14414">
              <w:rPr>
                <w:rFonts w:ascii="宋体" w:hAnsi="宋体"/>
                <w:szCs w:val="21"/>
              </w:rPr>
              <w:t>戏剧影视美术设计</w:t>
            </w:r>
          </w:p>
        </w:tc>
      </w:tr>
      <w:tr w:rsidR="00996782" w:rsidRPr="00B14414" w14:paraId="23D8D940" w14:textId="77777777" w:rsidTr="00F160D4">
        <w:tc>
          <w:tcPr>
            <w:tcW w:w="1129" w:type="dxa"/>
          </w:tcPr>
          <w:p w14:paraId="6F07314E" w14:textId="77777777" w:rsidR="00996782" w:rsidRPr="00B14414" w:rsidRDefault="00996782" w:rsidP="00F160D4">
            <w:pPr>
              <w:rPr>
                <w:rFonts w:ascii="宋体" w:hAnsi="宋体"/>
                <w:szCs w:val="21"/>
              </w:rPr>
            </w:pPr>
            <w:r w:rsidRPr="00B14414">
              <w:rPr>
                <w:rFonts w:ascii="宋体" w:hAnsi="宋体"/>
                <w:szCs w:val="21"/>
              </w:rPr>
              <w:t>130308</w:t>
            </w:r>
          </w:p>
        </w:tc>
        <w:tc>
          <w:tcPr>
            <w:tcW w:w="3261" w:type="dxa"/>
          </w:tcPr>
          <w:p w14:paraId="01FB6185" w14:textId="77777777" w:rsidR="00996782" w:rsidRPr="00B14414" w:rsidRDefault="00996782" w:rsidP="00F160D4">
            <w:pPr>
              <w:rPr>
                <w:rFonts w:ascii="宋体" w:hAnsi="宋体"/>
                <w:szCs w:val="21"/>
              </w:rPr>
            </w:pPr>
            <w:r w:rsidRPr="00B14414">
              <w:rPr>
                <w:rFonts w:ascii="宋体" w:hAnsi="宋体"/>
                <w:szCs w:val="21"/>
              </w:rPr>
              <w:t>录音艺术</w:t>
            </w:r>
          </w:p>
        </w:tc>
      </w:tr>
      <w:tr w:rsidR="00996782" w:rsidRPr="00B14414" w14:paraId="2C2C76DC" w14:textId="77777777" w:rsidTr="00F160D4">
        <w:tc>
          <w:tcPr>
            <w:tcW w:w="1129" w:type="dxa"/>
          </w:tcPr>
          <w:p w14:paraId="51132CFD" w14:textId="77777777" w:rsidR="00996782" w:rsidRPr="00B14414" w:rsidRDefault="00996782" w:rsidP="00F160D4">
            <w:pPr>
              <w:rPr>
                <w:rFonts w:ascii="宋体" w:hAnsi="宋体"/>
                <w:szCs w:val="21"/>
              </w:rPr>
            </w:pPr>
            <w:r w:rsidRPr="00B14414">
              <w:rPr>
                <w:rFonts w:ascii="宋体" w:hAnsi="宋体"/>
                <w:szCs w:val="21"/>
              </w:rPr>
              <w:t>130309</w:t>
            </w:r>
          </w:p>
        </w:tc>
        <w:tc>
          <w:tcPr>
            <w:tcW w:w="3261" w:type="dxa"/>
          </w:tcPr>
          <w:p w14:paraId="67B1D45A" w14:textId="77777777" w:rsidR="00996782" w:rsidRPr="00B14414" w:rsidRDefault="00996782" w:rsidP="00F160D4">
            <w:pPr>
              <w:rPr>
                <w:rFonts w:ascii="宋体" w:hAnsi="宋体"/>
                <w:szCs w:val="21"/>
              </w:rPr>
            </w:pPr>
            <w:r w:rsidRPr="00B14414">
              <w:rPr>
                <w:rFonts w:ascii="宋体" w:hAnsi="宋体"/>
                <w:szCs w:val="21"/>
              </w:rPr>
              <w:t>播音与主持艺术</w:t>
            </w:r>
          </w:p>
        </w:tc>
      </w:tr>
      <w:tr w:rsidR="00996782" w:rsidRPr="00B14414" w14:paraId="435F74EC" w14:textId="77777777" w:rsidTr="00F160D4">
        <w:tc>
          <w:tcPr>
            <w:tcW w:w="1129" w:type="dxa"/>
          </w:tcPr>
          <w:p w14:paraId="40D89A8E" w14:textId="77777777" w:rsidR="00996782" w:rsidRPr="00B14414" w:rsidRDefault="00996782" w:rsidP="00F160D4">
            <w:pPr>
              <w:rPr>
                <w:rFonts w:ascii="宋体" w:hAnsi="宋体"/>
                <w:szCs w:val="21"/>
              </w:rPr>
            </w:pPr>
            <w:r w:rsidRPr="00B14414">
              <w:rPr>
                <w:rFonts w:ascii="宋体" w:hAnsi="宋体"/>
                <w:szCs w:val="21"/>
              </w:rPr>
              <w:t>130310</w:t>
            </w:r>
          </w:p>
        </w:tc>
        <w:tc>
          <w:tcPr>
            <w:tcW w:w="3261" w:type="dxa"/>
          </w:tcPr>
          <w:p w14:paraId="50AE221C" w14:textId="77777777" w:rsidR="00996782" w:rsidRPr="00B14414" w:rsidRDefault="00996782" w:rsidP="00F160D4">
            <w:pPr>
              <w:rPr>
                <w:rFonts w:ascii="宋体" w:hAnsi="宋体"/>
                <w:szCs w:val="21"/>
              </w:rPr>
            </w:pPr>
            <w:r w:rsidRPr="00B14414">
              <w:rPr>
                <w:rFonts w:ascii="宋体" w:hAnsi="宋体"/>
                <w:szCs w:val="21"/>
              </w:rPr>
              <w:t>动画</w:t>
            </w:r>
          </w:p>
        </w:tc>
      </w:tr>
      <w:tr w:rsidR="00996782" w:rsidRPr="00B14414" w14:paraId="7787EA02" w14:textId="77777777" w:rsidTr="00F160D4">
        <w:tc>
          <w:tcPr>
            <w:tcW w:w="1129" w:type="dxa"/>
          </w:tcPr>
          <w:p w14:paraId="40155907" w14:textId="77777777" w:rsidR="00996782" w:rsidRPr="00B14414" w:rsidRDefault="00996782" w:rsidP="00F160D4">
            <w:pPr>
              <w:rPr>
                <w:rFonts w:ascii="宋体" w:hAnsi="宋体"/>
                <w:szCs w:val="21"/>
              </w:rPr>
            </w:pPr>
            <w:r w:rsidRPr="00B14414">
              <w:rPr>
                <w:rFonts w:ascii="宋体" w:hAnsi="宋体"/>
                <w:szCs w:val="21"/>
              </w:rPr>
              <w:t>130311</w:t>
            </w:r>
          </w:p>
        </w:tc>
        <w:tc>
          <w:tcPr>
            <w:tcW w:w="3261" w:type="dxa"/>
          </w:tcPr>
          <w:p w14:paraId="0E052C7A" w14:textId="77777777" w:rsidR="00996782" w:rsidRPr="00B14414" w:rsidRDefault="00996782" w:rsidP="00F160D4">
            <w:pPr>
              <w:rPr>
                <w:rFonts w:ascii="宋体" w:hAnsi="宋体"/>
                <w:szCs w:val="21"/>
              </w:rPr>
            </w:pPr>
            <w:r w:rsidRPr="00B14414">
              <w:rPr>
                <w:rFonts w:ascii="宋体" w:hAnsi="宋体"/>
                <w:szCs w:val="21"/>
              </w:rPr>
              <w:t>影视摄影与制作</w:t>
            </w:r>
          </w:p>
        </w:tc>
      </w:tr>
      <w:tr w:rsidR="00996782" w:rsidRPr="00B14414" w14:paraId="53BC8D04" w14:textId="77777777" w:rsidTr="00F160D4">
        <w:tc>
          <w:tcPr>
            <w:tcW w:w="1129" w:type="dxa"/>
          </w:tcPr>
          <w:p w14:paraId="34293694" w14:textId="77777777" w:rsidR="00996782" w:rsidRPr="00B14414" w:rsidRDefault="00996782" w:rsidP="00F160D4">
            <w:pPr>
              <w:rPr>
                <w:rFonts w:ascii="宋体" w:hAnsi="宋体"/>
                <w:szCs w:val="21"/>
              </w:rPr>
            </w:pPr>
            <w:r w:rsidRPr="00B14414">
              <w:rPr>
                <w:rFonts w:ascii="宋体" w:hAnsi="宋体"/>
                <w:szCs w:val="21"/>
              </w:rPr>
              <w:t>130312</w:t>
            </w:r>
          </w:p>
        </w:tc>
        <w:tc>
          <w:tcPr>
            <w:tcW w:w="3261" w:type="dxa"/>
          </w:tcPr>
          <w:p w14:paraId="2C1F9C51" w14:textId="77777777" w:rsidR="00996782" w:rsidRPr="00B14414" w:rsidRDefault="00996782" w:rsidP="00F160D4">
            <w:pPr>
              <w:rPr>
                <w:rFonts w:ascii="宋体" w:hAnsi="宋体"/>
                <w:szCs w:val="21"/>
              </w:rPr>
            </w:pPr>
            <w:r w:rsidRPr="00B14414">
              <w:rPr>
                <w:rFonts w:ascii="宋体" w:hAnsi="宋体"/>
                <w:szCs w:val="21"/>
              </w:rPr>
              <w:t>影视技术</w:t>
            </w:r>
          </w:p>
        </w:tc>
      </w:tr>
      <w:tr w:rsidR="00996782" w:rsidRPr="00B14414" w14:paraId="34C38D7D" w14:textId="77777777" w:rsidTr="00F160D4">
        <w:tc>
          <w:tcPr>
            <w:tcW w:w="1129" w:type="dxa"/>
          </w:tcPr>
          <w:p w14:paraId="037AB823" w14:textId="77777777" w:rsidR="00996782" w:rsidRPr="00B14414" w:rsidRDefault="00996782" w:rsidP="00F160D4">
            <w:pPr>
              <w:rPr>
                <w:rFonts w:ascii="宋体" w:hAnsi="宋体"/>
                <w:szCs w:val="21"/>
              </w:rPr>
            </w:pPr>
            <w:r w:rsidRPr="00B14414">
              <w:rPr>
                <w:rFonts w:ascii="宋体" w:hAnsi="宋体"/>
                <w:szCs w:val="21"/>
              </w:rPr>
              <w:t>130313</w:t>
            </w:r>
          </w:p>
        </w:tc>
        <w:tc>
          <w:tcPr>
            <w:tcW w:w="3261" w:type="dxa"/>
          </w:tcPr>
          <w:p w14:paraId="15F6B67D" w14:textId="77777777" w:rsidR="00996782" w:rsidRPr="00B14414" w:rsidRDefault="00996782" w:rsidP="00F160D4">
            <w:pPr>
              <w:rPr>
                <w:rFonts w:ascii="宋体" w:hAnsi="宋体"/>
                <w:szCs w:val="21"/>
              </w:rPr>
            </w:pPr>
            <w:r w:rsidRPr="00B14414">
              <w:rPr>
                <w:rFonts w:ascii="宋体" w:hAnsi="宋体"/>
                <w:szCs w:val="21"/>
              </w:rPr>
              <w:t>戏剧教育</w:t>
            </w:r>
          </w:p>
        </w:tc>
      </w:tr>
      <w:tr w:rsidR="00996782" w:rsidRPr="00B14414" w14:paraId="018BD5A9" w14:textId="77777777" w:rsidTr="00F160D4">
        <w:tc>
          <w:tcPr>
            <w:tcW w:w="1129" w:type="dxa"/>
            <w:vAlign w:val="bottom"/>
          </w:tcPr>
          <w:p w14:paraId="4D17B11A" w14:textId="77777777" w:rsidR="00996782" w:rsidRPr="00B14414" w:rsidRDefault="00996782" w:rsidP="00F160D4">
            <w:pPr>
              <w:rPr>
                <w:rFonts w:ascii="宋体" w:hAnsi="宋体"/>
                <w:szCs w:val="21"/>
              </w:rPr>
            </w:pPr>
            <w:r w:rsidRPr="005B0FA4">
              <w:rPr>
                <w:rFonts w:ascii="宋体" w:hAnsi="宋体" w:hint="eastAsia"/>
                <w:szCs w:val="21"/>
              </w:rPr>
              <w:t>130314</w:t>
            </w:r>
          </w:p>
        </w:tc>
        <w:tc>
          <w:tcPr>
            <w:tcW w:w="3261" w:type="dxa"/>
            <w:vAlign w:val="bottom"/>
          </w:tcPr>
          <w:p w14:paraId="20F2113B" w14:textId="77777777" w:rsidR="00996782" w:rsidRPr="00B14414" w:rsidRDefault="00996782" w:rsidP="00F160D4">
            <w:pPr>
              <w:rPr>
                <w:rFonts w:ascii="宋体" w:hAnsi="宋体"/>
                <w:szCs w:val="21"/>
              </w:rPr>
            </w:pPr>
            <w:r w:rsidRPr="005B0FA4">
              <w:rPr>
                <w:rFonts w:ascii="宋体" w:hAnsi="宋体" w:hint="eastAsia"/>
                <w:szCs w:val="21"/>
              </w:rPr>
              <w:t>曲艺</w:t>
            </w:r>
          </w:p>
        </w:tc>
      </w:tr>
      <w:tr w:rsidR="00996782" w:rsidRPr="00B14414" w14:paraId="23F94731" w14:textId="77777777" w:rsidTr="00F160D4">
        <w:tc>
          <w:tcPr>
            <w:tcW w:w="1129" w:type="dxa"/>
            <w:vAlign w:val="bottom"/>
          </w:tcPr>
          <w:p w14:paraId="6C9063F9" w14:textId="77777777" w:rsidR="00996782" w:rsidRPr="00B14414" w:rsidRDefault="00996782" w:rsidP="00F160D4">
            <w:pPr>
              <w:rPr>
                <w:rFonts w:ascii="宋体" w:hAnsi="宋体"/>
                <w:szCs w:val="21"/>
              </w:rPr>
            </w:pPr>
            <w:r w:rsidRPr="005B0FA4">
              <w:rPr>
                <w:rFonts w:ascii="宋体" w:hAnsi="宋体" w:hint="eastAsia"/>
                <w:szCs w:val="21"/>
              </w:rPr>
              <w:t>130315</w:t>
            </w:r>
          </w:p>
        </w:tc>
        <w:tc>
          <w:tcPr>
            <w:tcW w:w="3261" w:type="dxa"/>
            <w:vAlign w:val="bottom"/>
          </w:tcPr>
          <w:p w14:paraId="7A582E68" w14:textId="77777777" w:rsidR="00996782" w:rsidRPr="00B14414" w:rsidRDefault="00996782" w:rsidP="00F160D4">
            <w:pPr>
              <w:rPr>
                <w:rFonts w:ascii="宋体" w:hAnsi="宋体"/>
                <w:szCs w:val="21"/>
              </w:rPr>
            </w:pPr>
            <w:r w:rsidRPr="005B0FA4">
              <w:rPr>
                <w:rFonts w:ascii="宋体" w:hAnsi="宋体" w:hint="eastAsia"/>
                <w:szCs w:val="21"/>
              </w:rPr>
              <w:t>音乐剧</w:t>
            </w:r>
          </w:p>
        </w:tc>
      </w:tr>
      <w:tr w:rsidR="00996782" w:rsidRPr="00B14414" w14:paraId="594EF46F" w14:textId="77777777" w:rsidTr="00F160D4">
        <w:tc>
          <w:tcPr>
            <w:tcW w:w="1129" w:type="dxa"/>
          </w:tcPr>
          <w:p w14:paraId="2D2CDC92" w14:textId="77777777" w:rsidR="00996782" w:rsidRPr="00B14414" w:rsidRDefault="00996782" w:rsidP="00F160D4">
            <w:pPr>
              <w:rPr>
                <w:rFonts w:ascii="宋体" w:hAnsi="宋体"/>
                <w:szCs w:val="21"/>
              </w:rPr>
            </w:pPr>
            <w:r w:rsidRPr="00B14414">
              <w:rPr>
                <w:rFonts w:ascii="宋体" w:hAnsi="宋体"/>
                <w:szCs w:val="21"/>
              </w:rPr>
              <w:t>1303TP</w:t>
            </w:r>
          </w:p>
        </w:tc>
        <w:tc>
          <w:tcPr>
            <w:tcW w:w="3261" w:type="dxa"/>
          </w:tcPr>
          <w:p w14:paraId="2D16A89A" w14:textId="77777777" w:rsidR="00996782" w:rsidRPr="00B14414" w:rsidRDefault="00996782" w:rsidP="00F160D4">
            <w:pPr>
              <w:rPr>
                <w:rFonts w:ascii="宋体" w:hAnsi="宋体"/>
                <w:szCs w:val="21"/>
              </w:rPr>
            </w:pPr>
            <w:r w:rsidRPr="00B14414">
              <w:rPr>
                <w:rFonts w:ascii="宋体" w:hAnsi="宋体"/>
                <w:szCs w:val="21"/>
              </w:rPr>
              <w:t>戏剧与影视学类专业</w:t>
            </w:r>
          </w:p>
        </w:tc>
      </w:tr>
      <w:tr w:rsidR="00996782" w:rsidRPr="00B14414" w14:paraId="0A0A6CE1" w14:textId="77777777" w:rsidTr="00F160D4">
        <w:tc>
          <w:tcPr>
            <w:tcW w:w="1129" w:type="dxa"/>
          </w:tcPr>
          <w:p w14:paraId="45043405" w14:textId="77777777" w:rsidR="00996782" w:rsidRPr="00702E8A" w:rsidRDefault="00996782" w:rsidP="00F160D4">
            <w:pPr>
              <w:rPr>
                <w:rFonts w:ascii="宋体" w:hAnsi="宋体"/>
                <w:b/>
                <w:szCs w:val="21"/>
              </w:rPr>
            </w:pPr>
            <w:r w:rsidRPr="00702E8A">
              <w:rPr>
                <w:rFonts w:ascii="宋体" w:hAnsi="宋体"/>
                <w:b/>
                <w:szCs w:val="21"/>
              </w:rPr>
              <w:t>130400</w:t>
            </w:r>
          </w:p>
        </w:tc>
        <w:tc>
          <w:tcPr>
            <w:tcW w:w="3261" w:type="dxa"/>
          </w:tcPr>
          <w:p w14:paraId="4D4C7AA8" w14:textId="77777777" w:rsidR="00996782" w:rsidRPr="00702E8A" w:rsidRDefault="00996782" w:rsidP="00F160D4">
            <w:pPr>
              <w:rPr>
                <w:rFonts w:ascii="宋体" w:hAnsi="宋体"/>
                <w:b/>
                <w:szCs w:val="21"/>
              </w:rPr>
            </w:pPr>
            <w:r w:rsidRPr="00702E8A">
              <w:rPr>
                <w:rFonts w:ascii="宋体" w:hAnsi="宋体"/>
                <w:b/>
                <w:szCs w:val="21"/>
              </w:rPr>
              <w:t>美术学类</w:t>
            </w:r>
          </w:p>
        </w:tc>
      </w:tr>
      <w:tr w:rsidR="00996782" w:rsidRPr="00B14414" w14:paraId="4233D618" w14:textId="77777777" w:rsidTr="00F160D4">
        <w:tc>
          <w:tcPr>
            <w:tcW w:w="1129" w:type="dxa"/>
          </w:tcPr>
          <w:p w14:paraId="4CFFB227" w14:textId="77777777" w:rsidR="00996782" w:rsidRPr="00B14414" w:rsidRDefault="00996782" w:rsidP="00F160D4">
            <w:pPr>
              <w:rPr>
                <w:rFonts w:ascii="宋体" w:hAnsi="宋体"/>
                <w:szCs w:val="21"/>
              </w:rPr>
            </w:pPr>
            <w:r w:rsidRPr="00B14414">
              <w:rPr>
                <w:rFonts w:ascii="宋体" w:hAnsi="宋体"/>
                <w:szCs w:val="21"/>
              </w:rPr>
              <w:t>130401</w:t>
            </w:r>
          </w:p>
        </w:tc>
        <w:tc>
          <w:tcPr>
            <w:tcW w:w="3261" w:type="dxa"/>
          </w:tcPr>
          <w:p w14:paraId="086267C6" w14:textId="77777777" w:rsidR="00996782" w:rsidRPr="00B14414" w:rsidRDefault="00996782" w:rsidP="00F160D4">
            <w:pPr>
              <w:rPr>
                <w:rFonts w:ascii="宋体" w:hAnsi="宋体"/>
                <w:szCs w:val="21"/>
              </w:rPr>
            </w:pPr>
            <w:r w:rsidRPr="00B14414">
              <w:rPr>
                <w:rFonts w:ascii="宋体" w:hAnsi="宋体"/>
                <w:szCs w:val="21"/>
              </w:rPr>
              <w:t>美术学</w:t>
            </w:r>
          </w:p>
        </w:tc>
      </w:tr>
      <w:tr w:rsidR="00996782" w:rsidRPr="00B14414" w14:paraId="4D8A4F43" w14:textId="77777777" w:rsidTr="00F160D4">
        <w:tc>
          <w:tcPr>
            <w:tcW w:w="1129" w:type="dxa"/>
          </w:tcPr>
          <w:p w14:paraId="59A93547" w14:textId="77777777" w:rsidR="00996782" w:rsidRPr="00B14414" w:rsidRDefault="00996782" w:rsidP="00F160D4">
            <w:pPr>
              <w:rPr>
                <w:rFonts w:ascii="宋体" w:hAnsi="宋体"/>
                <w:szCs w:val="21"/>
              </w:rPr>
            </w:pPr>
            <w:r w:rsidRPr="00B14414">
              <w:rPr>
                <w:rFonts w:ascii="宋体" w:hAnsi="宋体"/>
                <w:szCs w:val="21"/>
              </w:rPr>
              <w:t>130402</w:t>
            </w:r>
          </w:p>
        </w:tc>
        <w:tc>
          <w:tcPr>
            <w:tcW w:w="3261" w:type="dxa"/>
          </w:tcPr>
          <w:p w14:paraId="4B6DC779" w14:textId="77777777" w:rsidR="00996782" w:rsidRPr="00B14414" w:rsidRDefault="00996782" w:rsidP="00F160D4">
            <w:pPr>
              <w:rPr>
                <w:rFonts w:ascii="宋体" w:hAnsi="宋体"/>
                <w:szCs w:val="21"/>
              </w:rPr>
            </w:pPr>
            <w:r w:rsidRPr="00B14414">
              <w:rPr>
                <w:rFonts w:ascii="宋体" w:hAnsi="宋体"/>
                <w:szCs w:val="21"/>
              </w:rPr>
              <w:t>绘画</w:t>
            </w:r>
          </w:p>
        </w:tc>
      </w:tr>
      <w:tr w:rsidR="00996782" w:rsidRPr="00B14414" w14:paraId="4003647F" w14:textId="77777777" w:rsidTr="00F160D4">
        <w:tc>
          <w:tcPr>
            <w:tcW w:w="1129" w:type="dxa"/>
          </w:tcPr>
          <w:p w14:paraId="4E0FA32B" w14:textId="77777777" w:rsidR="00996782" w:rsidRPr="00B14414" w:rsidRDefault="00996782" w:rsidP="00F160D4">
            <w:pPr>
              <w:rPr>
                <w:rFonts w:ascii="宋体" w:hAnsi="宋体"/>
                <w:szCs w:val="21"/>
              </w:rPr>
            </w:pPr>
            <w:r w:rsidRPr="00B14414">
              <w:rPr>
                <w:rFonts w:ascii="宋体" w:hAnsi="宋体"/>
                <w:szCs w:val="21"/>
              </w:rPr>
              <w:t>130403</w:t>
            </w:r>
          </w:p>
        </w:tc>
        <w:tc>
          <w:tcPr>
            <w:tcW w:w="3261" w:type="dxa"/>
          </w:tcPr>
          <w:p w14:paraId="48F37CB1" w14:textId="77777777" w:rsidR="00996782" w:rsidRPr="00B14414" w:rsidRDefault="00996782" w:rsidP="00F160D4">
            <w:pPr>
              <w:rPr>
                <w:rFonts w:ascii="宋体" w:hAnsi="宋体"/>
                <w:szCs w:val="21"/>
              </w:rPr>
            </w:pPr>
            <w:r w:rsidRPr="00B14414">
              <w:rPr>
                <w:rFonts w:ascii="宋体" w:hAnsi="宋体"/>
                <w:szCs w:val="21"/>
              </w:rPr>
              <w:t>雕塑</w:t>
            </w:r>
          </w:p>
        </w:tc>
      </w:tr>
      <w:tr w:rsidR="00996782" w:rsidRPr="00B14414" w14:paraId="43FE839F" w14:textId="77777777" w:rsidTr="00F160D4">
        <w:tc>
          <w:tcPr>
            <w:tcW w:w="1129" w:type="dxa"/>
          </w:tcPr>
          <w:p w14:paraId="5D333FF1" w14:textId="77777777" w:rsidR="00996782" w:rsidRPr="00B14414" w:rsidRDefault="00996782" w:rsidP="00F160D4">
            <w:pPr>
              <w:rPr>
                <w:rFonts w:ascii="宋体" w:hAnsi="宋体"/>
                <w:szCs w:val="21"/>
              </w:rPr>
            </w:pPr>
            <w:r w:rsidRPr="00B14414">
              <w:rPr>
                <w:rFonts w:ascii="宋体" w:hAnsi="宋体"/>
                <w:szCs w:val="21"/>
              </w:rPr>
              <w:t>130404</w:t>
            </w:r>
          </w:p>
        </w:tc>
        <w:tc>
          <w:tcPr>
            <w:tcW w:w="3261" w:type="dxa"/>
          </w:tcPr>
          <w:p w14:paraId="1228D84C" w14:textId="77777777" w:rsidR="00996782" w:rsidRPr="00B14414" w:rsidRDefault="00996782" w:rsidP="00F160D4">
            <w:pPr>
              <w:rPr>
                <w:rFonts w:ascii="宋体" w:hAnsi="宋体"/>
                <w:szCs w:val="21"/>
              </w:rPr>
            </w:pPr>
            <w:r w:rsidRPr="00B14414">
              <w:rPr>
                <w:rFonts w:ascii="宋体" w:hAnsi="宋体"/>
                <w:szCs w:val="21"/>
              </w:rPr>
              <w:t>摄影</w:t>
            </w:r>
          </w:p>
        </w:tc>
      </w:tr>
      <w:tr w:rsidR="00996782" w:rsidRPr="00B14414" w14:paraId="08754803" w14:textId="77777777" w:rsidTr="00F160D4">
        <w:tc>
          <w:tcPr>
            <w:tcW w:w="1129" w:type="dxa"/>
          </w:tcPr>
          <w:p w14:paraId="160C4474" w14:textId="77777777" w:rsidR="00996782" w:rsidRPr="00B14414" w:rsidRDefault="00996782" w:rsidP="00F160D4">
            <w:pPr>
              <w:rPr>
                <w:rFonts w:ascii="宋体" w:hAnsi="宋体"/>
                <w:szCs w:val="21"/>
              </w:rPr>
            </w:pPr>
            <w:r w:rsidRPr="00B14414">
              <w:rPr>
                <w:rFonts w:ascii="宋体" w:hAnsi="宋体"/>
                <w:szCs w:val="21"/>
              </w:rPr>
              <w:t>130405</w:t>
            </w:r>
          </w:p>
        </w:tc>
        <w:tc>
          <w:tcPr>
            <w:tcW w:w="3261" w:type="dxa"/>
          </w:tcPr>
          <w:p w14:paraId="6FAAD9E0" w14:textId="77777777" w:rsidR="00996782" w:rsidRPr="00B14414" w:rsidRDefault="00996782" w:rsidP="00F160D4">
            <w:pPr>
              <w:rPr>
                <w:rFonts w:ascii="宋体" w:hAnsi="宋体"/>
                <w:szCs w:val="21"/>
              </w:rPr>
            </w:pPr>
            <w:r w:rsidRPr="00B14414">
              <w:rPr>
                <w:rFonts w:ascii="宋体" w:hAnsi="宋体"/>
                <w:szCs w:val="21"/>
              </w:rPr>
              <w:t>书法学</w:t>
            </w:r>
          </w:p>
        </w:tc>
      </w:tr>
      <w:tr w:rsidR="00996782" w:rsidRPr="00B14414" w14:paraId="613E73A7" w14:textId="77777777" w:rsidTr="00F160D4">
        <w:tc>
          <w:tcPr>
            <w:tcW w:w="1129" w:type="dxa"/>
          </w:tcPr>
          <w:p w14:paraId="16584248" w14:textId="77777777" w:rsidR="00996782" w:rsidRPr="00B14414" w:rsidRDefault="00996782" w:rsidP="00F160D4">
            <w:pPr>
              <w:rPr>
                <w:rFonts w:ascii="宋体" w:hAnsi="宋体"/>
                <w:szCs w:val="21"/>
              </w:rPr>
            </w:pPr>
            <w:r w:rsidRPr="00B14414">
              <w:rPr>
                <w:rFonts w:ascii="宋体" w:hAnsi="宋体"/>
                <w:szCs w:val="21"/>
              </w:rPr>
              <w:t>130406</w:t>
            </w:r>
          </w:p>
        </w:tc>
        <w:tc>
          <w:tcPr>
            <w:tcW w:w="3261" w:type="dxa"/>
          </w:tcPr>
          <w:p w14:paraId="52F3778E" w14:textId="77777777" w:rsidR="00996782" w:rsidRPr="00B14414" w:rsidRDefault="00996782" w:rsidP="00F160D4">
            <w:pPr>
              <w:rPr>
                <w:rFonts w:ascii="宋体" w:hAnsi="宋体"/>
                <w:szCs w:val="21"/>
              </w:rPr>
            </w:pPr>
            <w:r w:rsidRPr="00B14414">
              <w:rPr>
                <w:rFonts w:ascii="宋体" w:hAnsi="宋体"/>
                <w:szCs w:val="21"/>
              </w:rPr>
              <w:t>中国画</w:t>
            </w:r>
          </w:p>
        </w:tc>
      </w:tr>
      <w:tr w:rsidR="00996782" w:rsidRPr="00B14414" w14:paraId="3CDA5096" w14:textId="77777777" w:rsidTr="00F160D4">
        <w:tc>
          <w:tcPr>
            <w:tcW w:w="1129" w:type="dxa"/>
          </w:tcPr>
          <w:p w14:paraId="33E7AB2E" w14:textId="77777777" w:rsidR="00996782" w:rsidRPr="00B14414" w:rsidRDefault="00996782" w:rsidP="00F160D4">
            <w:pPr>
              <w:rPr>
                <w:rFonts w:ascii="宋体" w:hAnsi="宋体"/>
                <w:szCs w:val="21"/>
              </w:rPr>
            </w:pPr>
            <w:r w:rsidRPr="00B14414">
              <w:rPr>
                <w:rFonts w:ascii="宋体" w:hAnsi="宋体"/>
                <w:szCs w:val="21"/>
              </w:rPr>
              <w:t>130407</w:t>
            </w:r>
          </w:p>
        </w:tc>
        <w:tc>
          <w:tcPr>
            <w:tcW w:w="3261" w:type="dxa"/>
          </w:tcPr>
          <w:p w14:paraId="599ED18F" w14:textId="77777777" w:rsidR="00996782" w:rsidRPr="00B14414" w:rsidRDefault="00996782" w:rsidP="00F160D4">
            <w:pPr>
              <w:rPr>
                <w:rFonts w:ascii="宋体" w:hAnsi="宋体"/>
                <w:szCs w:val="21"/>
              </w:rPr>
            </w:pPr>
            <w:r w:rsidRPr="00B14414">
              <w:rPr>
                <w:rFonts w:ascii="宋体" w:hAnsi="宋体"/>
                <w:szCs w:val="21"/>
              </w:rPr>
              <w:t>实验艺术</w:t>
            </w:r>
          </w:p>
        </w:tc>
      </w:tr>
      <w:tr w:rsidR="00996782" w:rsidRPr="00B14414" w14:paraId="41C44EC6" w14:textId="77777777" w:rsidTr="00F160D4">
        <w:tc>
          <w:tcPr>
            <w:tcW w:w="1129" w:type="dxa"/>
          </w:tcPr>
          <w:p w14:paraId="1E526B14" w14:textId="77777777" w:rsidR="00996782" w:rsidRPr="00B14414" w:rsidRDefault="00996782" w:rsidP="00F160D4">
            <w:pPr>
              <w:rPr>
                <w:rFonts w:ascii="宋体" w:hAnsi="宋体"/>
                <w:szCs w:val="21"/>
              </w:rPr>
            </w:pPr>
            <w:r w:rsidRPr="00B14414">
              <w:rPr>
                <w:rFonts w:ascii="宋体" w:hAnsi="宋体"/>
                <w:szCs w:val="21"/>
              </w:rPr>
              <w:t>130408</w:t>
            </w:r>
          </w:p>
        </w:tc>
        <w:tc>
          <w:tcPr>
            <w:tcW w:w="3261" w:type="dxa"/>
          </w:tcPr>
          <w:p w14:paraId="5AE296E9" w14:textId="77777777" w:rsidR="00996782" w:rsidRPr="00B14414" w:rsidRDefault="00996782" w:rsidP="00F160D4">
            <w:pPr>
              <w:rPr>
                <w:rFonts w:ascii="宋体" w:hAnsi="宋体"/>
                <w:szCs w:val="21"/>
              </w:rPr>
            </w:pPr>
            <w:r w:rsidRPr="00B14414">
              <w:rPr>
                <w:rFonts w:ascii="宋体" w:hAnsi="宋体"/>
                <w:szCs w:val="21"/>
              </w:rPr>
              <w:t>跨媒体艺术</w:t>
            </w:r>
          </w:p>
        </w:tc>
      </w:tr>
      <w:tr w:rsidR="00996782" w:rsidRPr="00B14414" w14:paraId="2C0AC947" w14:textId="77777777" w:rsidTr="00F160D4">
        <w:tc>
          <w:tcPr>
            <w:tcW w:w="1129" w:type="dxa"/>
          </w:tcPr>
          <w:p w14:paraId="230ECB83" w14:textId="77777777" w:rsidR="00996782" w:rsidRPr="00B14414" w:rsidRDefault="00996782" w:rsidP="00F160D4">
            <w:pPr>
              <w:rPr>
                <w:rFonts w:ascii="宋体" w:hAnsi="宋体"/>
                <w:szCs w:val="21"/>
              </w:rPr>
            </w:pPr>
            <w:r w:rsidRPr="00B14414">
              <w:rPr>
                <w:rFonts w:ascii="宋体" w:hAnsi="宋体"/>
                <w:szCs w:val="21"/>
              </w:rPr>
              <w:t>130409</w:t>
            </w:r>
          </w:p>
        </w:tc>
        <w:tc>
          <w:tcPr>
            <w:tcW w:w="3261" w:type="dxa"/>
          </w:tcPr>
          <w:p w14:paraId="09A2224E" w14:textId="77777777" w:rsidR="00996782" w:rsidRPr="00B14414" w:rsidRDefault="00996782" w:rsidP="00F160D4">
            <w:pPr>
              <w:rPr>
                <w:rFonts w:ascii="宋体" w:hAnsi="宋体"/>
                <w:szCs w:val="21"/>
              </w:rPr>
            </w:pPr>
            <w:r w:rsidRPr="00B14414">
              <w:rPr>
                <w:rFonts w:ascii="宋体" w:hAnsi="宋体"/>
                <w:szCs w:val="21"/>
              </w:rPr>
              <w:t>文物保护与修复</w:t>
            </w:r>
          </w:p>
        </w:tc>
      </w:tr>
      <w:tr w:rsidR="00996782" w:rsidRPr="00B14414" w14:paraId="41B95FB0" w14:textId="77777777" w:rsidTr="00F160D4">
        <w:tc>
          <w:tcPr>
            <w:tcW w:w="1129" w:type="dxa"/>
          </w:tcPr>
          <w:p w14:paraId="34D87273" w14:textId="77777777" w:rsidR="00996782" w:rsidRPr="00B14414" w:rsidRDefault="00996782" w:rsidP="00F160D4">
            <w:pPr>
              <w:rPr>
                <w:rFonts w:ascii="宋体" w:hAnsi="宋体"/>
                <w:szCs w:val="21"/>
              </w:rPr>
            </w:pPr>
            <w:r w:rsidRPr="00B14414">
              <w:rPr>
                <w:rFonts w:ascii="宋体" w:hAnsi="宋体"/>
                <w:szCs w:val="21"/>
              </w:rPr>
              <w:t>130410</w:t>
            </w:r>
          </w:p>
        </w:tc>
        <w:tc>
          <w:tcPr>
            <w:tcW w:w="3261" w:type="dxa"/>
          </w:tcPr>
          <w:p w14:paraId="6EAB6E75" w14:textId="77777777" w:rsidR="00996782" w:rsidRPr="00B14414" w:rsidRDefault="00996782" w:rsidP="00F160D4">
            <w:pPr>
              <w:rPr>
                <w:rFonts w:ascii="宋体" w:hAnsi="宋体"/>
                <w:szCs w:val="21"/>
              </w:rPr>
            </w:pPr>
            <w:r w:rsidRPr="00B14414">
              <w:rPr>
                <w:rFonts w:ascii="宋体" w:hAnsi="宋体"/>
                <w:szCs w:val="21"/>
              </w:rPr>
              <w:t>漫画</w:t>
            </w:r>
          </w:p>
        </w:tc>
      </w:tr>
      <w:tr w:rsidR="00996782" w:rsidRPr="00B14414" w14:paraId="0DD5D316" w14:textId="77777777" w:rsidTr="00F160D4">
        <w:tc>
          <w:tcPr>
            <w:tcW w:w="1129" w:type="dxa"/>
          </w:tcPr>
          <w:p w14:paraId="7F98AD0A" w14:textId="77777777" w:rsidR="00996782" w:rsidRPr="00B14414" w:rsidRDefault="00996782" w:rsidP="00F160D4">
            <w:pPr>
              <w:rPr>
                <w:rFonts w:ascii="宋体" w:hAnsi="宋体"/>
                <w:szCs w:val="21"/>
              </w:rPr>
            </w:pPr>
            <w:r w:rsidRPr="00B14414">
              <w:rPr>
                <w:rFonts w:ascii="宋体" w:hAnsi="宋体"/>
                <w:szCs w:val="21"/>
              </w:rPr>
              <w:t>130411</w:t>
            </w:r>
          </w:p>
        </w:tc>
        <w:tc>
          <w:tcPr>
            <w:tcW w:w="3261" w:type="dxa"/>
          </w:tcPr>
          <w:p w14:paraId="1F334B20" w14:textId="77777777" w:rsidR="00996782" w:rsidRPr="00B14414" w:rsidRDefault="00996782" w:rsidP="00F160D4">
            <w:pPr>
              <w:rPr>
                <w:rFonts w:ascii="宋体" w:hAnsi="宋体"/>
                <w:szCs w:val="21"/>
              </w:rPr>
            </w:pPr>
            <w:r w:rsidRPr="00B14414">
              <w:rPr>
                <w:rFonts w:ascii="宋体" w:hAnsi="宋体"/>
                <w:szCs w:val="21"/>
              </w:rPr>
              <w:t>纤维艺术</w:t>
            </w:r>
          </w:p>
        </w:tc>
      </w:tr>
      <w:tr w:rsidR="00996782" w:rsidRPr="00B14414" w14:paraId="1AC3FAE3" w14:textId="77777777" w:rsidTr="00F160D4">
        <w:tc>
          <w:tcPr>
            <w:tcW w:w="1129" w:type="dxa"/>
            <w:vAlign w:val="bottom"/>
          </w:tcPr>
          <w:p w14:paraId="5F0F98E8" w14:textId="77777777" w:rsidR="00996782" w:rsidRPr="00B14414" w:rsidRDefault="00996782" w:rsidP="00F160D4">
            <w:pPr>
              <w:rPr>
                <w:rFonts w:ascii="宋体" w:hAnsi="宋体"/>
                <w:szCs w:val="21"/>
              </w:rPr>
            </w:pPr>
            <w:r w:rsidRPr="005B0FA4">
              <w:rPr>
                <w:rFonts w:ascii="宋体" w:hAnsi="宋体" w:hint="eastAsia"/>
                <w:szCs w:val="21"/>
              </w:rPr>
              <w:t>130412</w:t>
            </w:r>
          </w:p>
        </w:tc>
        <w:tc>
          <w:tcPr>
            <w:tcW w:w="3261" w:type="dxa"/>
            <w:vAlign w:val="bottom"/>
          </w:tcPr>
          <w:p w14:paraId="7469D2AC" w14:textId="77777777" w:rsidR="00996782" w:rsidRPr="00B14414" w:rsidRDefault="00996782" w:rsidP="00F160D4">
            <w:pPr>
              <w:rPr>
                <w:rFonts w:ascii="宋体" w:hAnsi="宋体"/>
                <w:szCs w:val="21"/>
              </w:rPr>
            </w:pPr>
            <w:r w:rsidRPr="005B0FA4">
              <w:rPr>
                <w:rFonts w:ascii="宋体" w:hAnsi="宋体" w:hint="eastAsia"/>
                <w:szCs w:val="21"/>
              </w:rPr>
              <w:t>科技艺术</w:t>
            </w:r>
          </w:p>
        </w:tc>
      </w:tr>
      <w:tr w:rsidR="00996782" w:rsidRPr="00B14414" w14:paraId="4A5BE42F" w14:textId="77777777" w:rsidTr="00F160D4">
        <w:tc>
          <w:tcPr>
            <w:tcW w:w="1129" w:type="dxa"/>
            <w:vAlign w:val="bottom"/>
          </w:tcPr>
          <w:p w14:paraId="6B7C873E" w14:textId="77777777" w:rsidR="00996782" w:rsidRPr="00B14414" w:rsidRDefault="00996782" w:rsidP="00F160D4">
            <w:pPr>
              <w:rPr>
                <w:rFonts w:ascii="宋体" w:hAnsi="宋体"/>
                <w:szCs w:val="21"/>
              </w:rPr>
            </w:pPr>
            <w:r w:rsidRPr="005B0FA4">
              <w:rPr>
                <w:rFonts w:ascii="宋体" w:hAnsi="宋体" w:hint="eastAsia"/>
                <w:szCs w:val="21"/>
              </w:rPr>
              <w:t>130413</w:t>
            </w:r>
          </w:p>
        </w:tc>
        <w:tc>
          <w:tcPr>
            <w:tcW w:w="3261" w:type="dxa"/>
            <w:vAlign w:val="bottom"/>
          </w:tcPr>
          <w:p w14:paraId="235D38E1" w14:textId="77777777" w:rsidR="00996782" w:rsidRPr="00B14414" w:rsidRDefault="00996782" w:rsidP="00F160D4">
            <w:pPr>
              <w:rPr>
                <w:rFonts w:ascii="宋体" w:hAnsi="宋体"/>
                <w:szCs w:val="21"/>
              </w:rPr>
            </w:pPr>
            <w:r w:rsidRPr="005B0FA4">
              <w:rPr>
                <w:rFonts w:ascii="宋体" w:hAnsi="宋体" w:hint="eastAsia"/>
                <w:szCs w:val="21"/>
              </w:rPr>
              <w:t>美术教育</w:t>
            </w:r>
          </w:p>
        </w:tc>
      </w:tr>
      <w:tr w:rsidR="00996782" w:rsidRPr="00B14414" w14:paraId="1FF9DCE5" w14:textId="77777777" w:rsidTr="00F160D4">
        <w:tc>
          <w:tcPr>
            <w:tcW w:w="1129" w:type="dxa"/>
          </w:tcPr>
          <w:p w14:paraId="424DADC0" w14:textId="77777777" w:rsidR="00996782" w:rsidRPr="00B14414" w:rsidRDefault="00996782" w:rsidP="00F160D4">
            <w:pPr>
              <w:rPr>
                <w:rFonts w:ascii="宋体" w:hAnsi="宋体"/>
                <w:szCs w:val="21"/>
              </w:rPr>
            </w:pPr>
            <w:r w:rsidRPr="00B14414">
              <w:rPr>
                <w:rFonts w:ascii="宋体" w:hAnsi="宋体"/>
                <w:szCs w:val="21"/>
              </w:rPr>
              <w:t>1304TP</w:t>
            </w:r>
          </w:p>
        </w:tc>
        <w:tc>
          <w:tcPr>
            <w:tcW w:w="3261" w:type="dxa"/>
          </w:tcPr>
          <w:p w14:paraId="390F6DF3" w14:textId="77777777" w:rsidR="00996782" w:rsidRPr="00B14414" w:rsidRDefault="00996782" w:rsidP="00F160D4">
            <w:pPr>
              <w:rPr>
                <w:rFonts w:ascii="宋体" w:hAnsi="宋体"/>
                <w:szCs w:val="21"/>
              </w:rPr>
            </w:pPr>
            <w:r w:rsidRPr="00B14414">
              <w:rPr>
                <w:rFonts w:ascii="宋体" w:hAnsi="宋体"/>
                <w:szCs w:val="21"/>
              </w:rPr>
              <w:t>美术学类专业</w:t>
            </w:r>
          </w:p>
        </w:tc>
      </w:tr>
      <w:tr w:rsidR="00996782" w:rsidRPr="00B14414" w14:paraId="48A30C94" w14:textId="77777777" w:rsidTr="00F160D4">
        <w:tc>
          <w:tcPr>
            <w:tcW w:w="1129" w:type="dxa"/>
          </w:tcPr>
          <w:p w14:paraId="4F9BF9F5" w14:textId="77777777" w:rsidR="00996782" w:rsidRPr="00702E8A" w:rsidRDefault="00996782" w:rsidP="00F160D4">
            <w:pPr>
              <w:rPr>
                <w:rFonts w:ascii="宋体" w:hAnsi="宋体"/>
                <w:b/>
                <w:szCs w:val="21"/>
              </w:rPr>
            </w:pPr>
            <w:r w:rsidRPr="00702E8A">
              <w:rPr>
                <w:rFonts w:ascii="宋体" w:hAnsi="宋体"/>
                <w:b/>
                <w:szCs w:val="21"/>
              </w:rPr>
              <w:t>130500</w:t>
            </w:r>
          </w:p>
        </w:tc>
        <w:tc>
          <w:tcPr>
            <w:tcW w:w="3261" w:type="dxa"/>
          </w:tcPr>
          <w:p w14:paraId="2DD111C2" w14:textId="77777777" w:rsidR="00996782" w:rsidRPr="00702E8A" w:rsidRDefault="00996782" w:rsidP="00F160D4">
            <w:pPr>
              <w:rPr>
                <w:rFonts w:ascii="宋体" w:hAnsi="宋体"/>
                <w:b/>
                <w:szCs w:val="21"/>
              </w:rPr>
            </w:pPr>
            <w:r w:rsidRPr="00702E8A">
              <w:rPr>
                <w:rFonts w:ascii="宋体" w:hAnsi="宋体"/>
                <w:b/>
                <w:szCs w:val="21"/>
              </w:rPr>
              <w:t>设计学类</w:t>
            </w:r>
          </w:p>
        </w:tc>
      </w:tr>
      <w:tr w:rsidR="00996782" w:rsidRPr="00B14414" w14:paraId="2639BFB7" w14:textId="77777777" w:rsidTr="00F160D4">
        <w:tc>
          <w:tcPr>
            <w:tcW w:w="1129" w:type="dxa"/>
          </w:tcPr>
          <w:p w14:paraId="32266016" w14:textId="77777777" w:rsidR="00996782" w:rsidRPr="00B14414" w:rsidRDefault="00996782" w:rsidP="00F160D4">
            <w:pPr>
              <w:rPr>
                <w:rFonts w:ascii="宋体" w:hAnsi="宋体"/>
                <w:szCs w:val="21"/>
              </w:rPr>
            </w:pPr>
            <w:r w:rsidRPr="00B14414">
              <w:rPr>
                <w:rFonts w:ascii="宋体" w:hAnsi="宋体"/>
                <w:szCs w:val="21"/>
              </w:rPr>
              <w:t>130501</w:t>
            </w:r>
          </w:p>
        </w:tc>
        <w:tc>
          <w:tcPr>
            <w:tcW w:w="3261" w:type="dxa"/>
          </w:tcPr>
          <w:p w14:paraId="0540E910" w14:textId="77777777" w:rsidR="00996782" w:rsidRPr="00B14414" w:rsidRDefault="00996782" w:rsidP="00F160D4">
            <w:pPr>
              <w:rPr>
                <w:rFonts w:ascii="宋体" w:hAnsi="宋体"/>
                <w:szCs w:val="21"/>
              </w:rPr>
            </w:pPr>
            <w:r w:rsidRPr="00B14414">
              <w:rPr>
                <w:rFonts w:ascii="宋体" w:hAnsi="宋体"/>
                <w:szCs w:val="21"/>
              </w:rPr>
              <w:t>艺术设计学</w:t>
            </w:r>
          </w:p>
        </w:tc>
      </w:tr>
      <w:tr w:rsidR="00996782" w:rsidRPr="00B14414" w14:paraId="3F9FB6E6" w14:textId="77777777" w:rsidTr="00F160D4">
        <w:tc>
          <w:tcPr>
            <w:tcW w:w="1129" w:type="dxa"/>
          </w:tcPr>
          <w:p w14:paraId="107C8C1A" w14:textId="77777777" w:rsidR="00996782" w:rsidRPr="00B14414" w:rsidRDefault="00996782" w:rsidP="00F160D4">
            <w:pPr>
              <w:rPr>
                <w:rFonts w:ascii="宋体" w:hAnsi="宋体"/>
                <w:szCs w:val="21"/>
              </w:rPr>
            </w:pPr>
            <w:r w:rsidRPr="00B14414">
              <w:rPr>
                <w:rFonts w:ascii="宋体" w:hAnsi="宋体"/>
                <w:szCs w:val="21"/>
              </w:rPr>
              <w:t>130502</w:t>
            </w:r>
          </w:p>
        </w:tc>
        <w:tc>
          <w:tcPr>
            <w:tcW w:w="3261" w:type="dxa"/>
          </w:tcPr>
          <w:p w14:paraId="151772E7" w14:textId="77777777" w:rsidR="00996782" w:rsidRPr="00B14414" w:rsidRDefault="00996782" w:rsidP="00F160D4">
            <w:pPr>
              <w:rPr>
                <w:rFonts w:ascii="宋体" w:hAnsi="宋体"/>
                <w:szCs w:val="21"/>
              </w:rPr>
            </w:pPr>
            <w:r w:rsidRPr="00B14414">
              <w:rPr>
                <w:rFonts w:ascii="宋体" w:hAnsi="宋体"/>
                <w:szCs w:val="21"/>
              </w:rPr>
              <w:t>视觉传达设计</w:t>
            </w:r>
          </w:p>
        </w:tc>
      </w:tr>
      <w:tr w:rsidR="00996782" w:rsidRPr="00B14414" w14:paraId="490F007B" w14:textId="77777777" w:rsidTr="00F160D4">
        <w:tc>
          <w:tcPr>
            <w:tcW w:w="1129" w:type="dxa"/>
          </w:tcPr>
          <w:p w14:paraId="6D386B1F" w14:textId="77777777" w:rsidR="00996782" w:rsidRPr="00B14414" w:rsidRDefault="00996782" w:rsidP="00F160D4">
            <w:pPr>
              <w:rPr>
                <w:rFonts w:ascii="宋体" w:hAnsi="宋体"/>
                <w:szCs w:val="21"/>
              </w:rPr>
            </w:pPr>
            <w:r w:rsidRPr="00B14414">
              <w:rPr>
                <w:rFonts w:ascii="宋体" w:hAnsi="宋体"/>
                <w:szCs w:val="21"/>
              </w:rPr>
              <w:t>130503</w:t>
            </w:r>
          </w:p>
        </w:tc>
        <w:tc>
          <w:tcPr>
            <w:tcW w:w="3261" w:type="dxa"/>
          </w:tcPr>
          <w:p w14:paraId="28726EBD" w14:textId="77777777" w:rsidR="00996782" w:rsidRPr="00B14414" w:rsidRDefault="00996782" w:rsidP="00F160D4">
            <w:pPr>
              <w:rPr>
                <w:rFonts w:ascii="宋体" w:hAnsi="宋体"/>
                <w:szCs w:val="21"/>
              </w:rPr>
            </w:pPr>
            <w:r w:rsidRPr="00B14414">
              <w:rPr>
                <w:rFonts w:ascii="宋体" w:hAnsi="宋体"/>
                <w:szCs w:val="21"/>
              </w:rPr>
              <w:t>环境设计</w:t>
            </w:r>
          </w:p>
        </w:tc>
      </w:tr>
      <w:tr w:rsidR="00996782" w:rsidRPr="00B14414" w14:paraId="2C96AC0C" w14:textId="77777777" w:rsidTr="00F160D4">
        <w:tc>
          <w:tcPr>
            <w:tcW w:w="1129" w:type="dxa"/>
          </w:tcPr>
          <w:p w14:paraId="5F9254E2" w14:textId="77777777" w:rsidR="00996782" w:rsidRPr="00B14414" w:rsidRDefault="00996782" w:rsidP="00F160D4">
            <w:pPr>
              <w:rPr>
                <w:rFonts w:ascii="宋体" w:hAnsi="宋体"/>
                <w:szCs w:val="21"/>
              </w:rPr>
            </w:pPr>
            <w:r w:rsidRPr="00B14414">
              <w:rPr>
                <w:rFonts w:ascii="宋体" w:hAnsi="宋体"/>
                <w:szCs w:val="21"/>
              </w:rPr>
              <w:t>130504</w:t>
            </w:r>
          </w:p>
        </w:tc>
        <w:tc>
          <w:tcPr>
            <w:tcW w:w="3261" w:type="dxa"/>
          </w:tcPr>
          <w:p w14:paraId="0BCF5904" w14:textId="77777777" w:rsidR="00996782" w:rsidRPr="00B14414" w:rsidRDefault="00996782" w:rsidP="00F160D4">
            <w:pPr>
              <w:rPr>
                <w:rFonts w:ascii="宋体" w:hAnsi="宋体"/>
                <w:szCs w:val="21"/>
              </w:rPr>
            </w:pPr>
            <w:r w:rsidRPr="00B14414">
              <w:rPr>
                <w:rFonts w:ascii="宋体" w:hAnsi="宋体"/>
                <w:szCs w:val="21"/>
              </w:rPr>
              <w:t>产品设计</w:t>
            </w:r>
          </w:p>
        </w:tc>
      </w:tr>
      <w:tr w:rsidR="00996782" w:rsidRPr="00B14414" w14:paraId="4008A09F" w14:textId="77777777" w:rsidTr="00F160D4">
        <w:tc>
          <w:tcPr>
            <w:tcW w:w="1129" w:type="dxa"/>
          </w:tcPr>
          <w:p w14:paraId="2B5307AD" w14:textId="77777777" w:rsidR="00996782" w:rsidRPr="00B14414" w:rsidRDefault="00996782" w:rsidP="00F160D4">
            <w:pPr>
              <w:rPr>
                <w:rFonts w:ascii="宋体" w:hAnsi="宋体"/>
                <w:szCs w:val="21"/>
              </w:rPr>
            </w:pPr>
            <w:r w:rsidRPr="00B14414">
              <w:rPr>
                <w:rFonts w:ascii="宋体" w:hAnsi="宋体"/>
                <w:szCs w:val="21"/>
              </w:rPr>
              <w:t>130505</w:t>
            </w:r>
          </w:p>
        </w:tc>
        <w:tc>
          <w:tcPr>
            <w:tcW w:w="3261" w:type="dxa"/>
          </w:tcPr>
          <w:p w14:paraId="2B5A3DFB" w14:textId="77777777" w:rsidR="00996782" w:rsidRPr="00B14414" w:rsidRDefault="00996782" w:rsidP="00F160D4">
            <w:pPr>
              <w:rPr>
                <w:rFonts w:ascii="宋体" w:hAnsi="宋体"/>
                <w:szCs w:val="21"/>
              </w:rPr>
            </w:pPr>
            <w:r w:rsidRPr="00B14414">
              <w:rPr>
                <w:rFonts w:ascii="宋体" w:hAnsi="宋体"/>
                <w:szCs w:val="21"/>
              </w:rPr>
              <w:t>服装与服饰设计</w:t>
            </w:r>
          </w:p>
        </w:tc>
      </w:tr>
      <w:tr w:rsidR="00996782" w:rsidRPr="00B14414" w14:paraId="1AB18D58" w14:textId="77777777" w:rsidTr="00F160D4">
        <w:tc>
          <w:tcPr>
            <w:tcW w:w="1129" w:type="dxa"/>
          </w:tcPr>
          <w:p w14:paraId="2606D6D2" w14:textId="77777777" w:rsidR="00996782" w:rsidRPr="00B14414" w:rsidRDefault="00996782" w:rsidP="00F160D4">
            <w:pPr>
              <w:rPr>
                <w:rFonts w:ascii="宋体" w:hAnsi="宋体"/>
                <w:szCs w:val="21"/>
              </w:rPr>
            </w:pPr>
            <w:r w:rsidRPr="00B14414">
              <w:rPr>
                <w:rFonts w:ascii="宋体" w:hAnsi="宋体"/>
                <w:szCs w:val="21"/>
              </w:rPr>
              <w:t>130506</w:t>
            </w:r>
          </w:p>
        </w:tc>
        <w:tc>
          <w:tcPr>
            <w:tcW w:w="3261" w:type="dxa"/>
          </w:tcPr>
          <w:p w14:paraId="6F6BEEB5" w14:textId="77777777" w:rsidR="00996782" w:rsidRPr="00B14414" w:rsidRDefault="00996782" w:rsidP="00F160D4">
            <w:pPr>
              <w:rPr>
                <w:rFonts w:ascii="宋体" w:hAnsi="宋体"/>
                <w:szCs w:val="21"/>
              </w:rPr>
            </w:pPr>
            <w:r w:rsidRPr="00B14414">
              <w:rPr>
                <w:rFonts w:ascii="宋体" w:hAnsi="宋体"/>
                <w:szCs w:val="21"/>
              </w:rPr>
              <w:t>公共艺术</w:t>
            </w:r>
          </w:p>
        </w:tc>
      </w:tr>
      <w:tr w:rsidR="00996782" w:rsidRPr="00B14414" w14:paraId="32738A11" w14:textId="77777777" w:rsidTr="00F160D4">
        <w:tc>
          <w:tcPr>
            <w:tcW w:w="1129" w:type="dxa"/>
          </w:tcPr>
          <w:p w14:paraId="2888188D" w14:textId="77777777" w:rsidR="00996782" w:rsidRPr="00B14414" w:rsidRDefault="00996782" w:rsidP="00F160D4">
            <w:pPr>
              <w:rPr>
                <w:rFonts w:ascii="宋体" w:hAnsi="宋体"/>
                <w:szCs w:val="21"/>
              </w:rPr>
            </w:pPr>
            <w:r w:rsidRPr="00B14414">
              <w:rPr>
                <w:rFonts w:ascii="宋体" w:hAnsi="宋体"/>
                <w:szCs w:val="21"/>
              </w:rPr>
              <w:t>130507</w:t>
            </w:r>
          </w:p>
        </w:tc>
        <w:tc>
          <w:tcPr>
            <w:tcW w:w="3261" w:type="dxa"/>
          </w:tcPr>
          <w:p w14:paraId="082299D1" w14:textId="77777777" w:rsidR="00996782" w:rsidRPr="00B14414" w:rsidRDefault="00996782" w:rsidP="00F160D4">
            <w:pPr>
              <w:rPr>
                <w:rFonts w:ascii="宋体" w:hAnsi="宋体"/>
                <w:szCs w:val="21"/>
              </w:rPr>
            </w:pPr>
            <w:r w:rsidRPr="00B14414">
              <w:rPr>
                <w:rFonts w:ascii="宋体" w:hAnsi="宋体"/>
                <w:szCs w:val="21"/>
              </w:rPr>
              <w:t>工艺美术</w:t>
            </w:r>
          </w:p>
        </w:tc>
      </w:tr>
      <w:tr w:rsidR="00996782" w:rsidRPr="00B14414" w14:paraId="6AF86B68" w14:textId="77777777" w:rsidTr="00F160D4">
        <w:tc>
          <w:tcPr>
            <w:tcW w:w="1129" w:type="dxa"/>
          </w:tcPr>
          <w:p w14:paraId="15848F49" w14:textId="77777777" w:rsidR="00996782" w:rsidRPr="00B14414" w:rsidRDefault="00996782" w:rsidP="00F160D4">
            <w:pPr>
              <w:rPr>
                <w:rFonts w:ascii="宋体" w:hAnsi="宋体"/>
                <w:szCs w:val="21"/>
              </w:rPr>
            </w:pPr>
            <w:r w:rsidRPr="00B14414">
              <w:rPr>
                <w:rFonts w:ascii="宋体" w:hAnsi="宋体"/>
                <w:szCs w:val="21"/>
              </w:rPr>
              <w:t>130508</w:t>
            </w:r>
          </w:p>
        </w:tc>
        <w:tc>
          <w:tcPr>
            <w:tcW w:w="3261" w:type="dxa"/>
          </w:tcPr>
          <w:p w14:paraId="1979A695" w14:textId="77777777" w:rsidR="00996782" w:rsidRPr="00B14414" w:rsidRDefault="00996782" w:rsidP="00F160D4">
            <w:pPr>
              <w:rPr>
                <w:rFonts w:ascii="宋体" w:hAnsi="宋体"/>
                <w:szCs w:val="21"/>
              </w:rPr>
            </w:pPr>
            <w:r w:rsidRPr="00B14414">
              <w:rPr>
                <w:rFonts w:ascii="宋体" w:hAnsi="宋体"/>
                <w:szCs w:val="21"/>
              </w:rPr>
              <w:t>数字媒体艺术</w:t>
            </w:r>
          </w:p>
        </w:tc>
      </w:tr>
      <w:tr w:rsidR="00996782" w:rsidRPr="00B14414" w14:paraId="026B0A82" w14:textId="77777777" w:rsidTr="00F160D4">
        <w:tc>
          <w:tcPr>
            <w:tcW w:w="1129" w:type="dxa"/>
          </w:tcPr>
          <w:p w14:paraId="573D6758" w14:textId="77777777" w:rsidR="00996782" w:rsidRPr="00B14414" w:rsidRDefault="00996782" w:rsidP="00F160D4">
            <w:pPr>
              <w:rPr>
                <w:rFonts w:ascii="宋体" w:hAnsi="宋体"/>
                <w:szCs w:val="21"/>
              </w:rPr>
            </w:pPr>
            <w:r w:rsidRPr="00B14414">
              <w:rPr>
                <w:rFonts w:ascii="宋体" w:hAnsi="宋体"/>
                <w:szCs w:val="21"/>
              </w:rPr>
              <w:t>130509</w:t>
            </w:r>
          </w:p>
        </w:tc>
        <w:tc>
          <w:tcPr>
            <w:tcW w:w="3261" w:type="dxa"/>
          </w:tcPr>
          <w:p w14:paraId="69B290D4" w14:textId="77777777" w:rsidR="00996782" w:rsidRPr="00B14414" w:rsidRDefault="00996782" w:rsidP="00F160D4">
            <w:pPr>
              <w:rPr>
                <w:rFonts w:ascii="宋体" w:hAnsi="宋体"/>
                <w:szCs w:val="21"/>
              </w:rPr>
            </w:pPr>
            <w:r w:rsidRPr="00B14414">
              <w:rPr>
                <w:rFonts w:ascii="宋体" w:hAnsi="宋体"/>
                <w:szCs w:val="21"/>
              </w:rPr>
              <w:t>艺术与科技</w:t>
            </w:r>
          </w:p>
        </w:tc>
      </w:tr>
      <w:tr w:rsidR="00996782" w:rsidRPr="00B14414" w14:paraId="505FAFB3" w14:textId="77777777" w:rsidTr="00F160D4">
        <w:tc>
          <w:tcPr>
            <w:tcW w:w="1129" w:type="dxa"/>
          </w:tcPr>
          <w:p w14:paraId="5F7EC982" w14:textId="77777777" w:rsidR="00996782" w:rsidRPr="00B14414" w:rsidRDefault="00996782" w:rsidP="00F160D4">
            <w:pPr>
              <w:rPr>
                <w:rFonts w:ascii="宋体" w:hAnsi="宋体"/>
                <w:szCs w:val="21"/>
              </w:rPr>
            </w:pPr>
            <w:r w:rsidRPr="00B14414">
              <w:rPr>
                <w:rFonts w:ascii="宋体" w:hAnsi="宋体"/>
                <w:szCs w:val="21"/>
              </w:rPr>
              <w:t>130510</w:t>
            </w:r>
          </w:p>
        </w:tc>
        <w:tc>
          <w:tcPr>
            <w:tcW w:w="3261" w:type="dxa"/>
          </w:tcPr>
          <w:p w14:paraId="1E05677C" w14:textId="77777777" w:rsidR="00996782" w:rsidRPr="00B14414" w:rsidRDefault="00996782" w:rsidP="00F160D4">
            <w:pPr>
              <w:rPr>
                <w:rFonts w:ascii="宋体" w:hAnsi="宋体"/>
                <w:szCs w:val="21"/>
              </w:rPr>
            </w:pPr>
            <w:r w:rsidRPr="00B14414">
              <w:rPr>
                <w:rFonts w:ascii="宋体" w:hAnsi="宋体"/>
                <w:szCs w:val="21"/>
              </w:rPr>
              <w:t>陶瓷艺术设计</w:t>
            </w:r>
          </w:p>
        </w:tc>
      </w:tr>
      <w:tr w:rsidR="00996782" w:rsidRPr="00B14414" w14:paraId="438A72E1" w14:textId="77777777" w:rsidTr="00F160D4">
        <w:tc>
          <w:tcPr>
            <w:tcW w:w="1129" w:type="dxa"/>
          </w:tcPr>
          <w:p w14:paraId="01E453F4" w14:textId="77777777" w:rsidR="00996782" w:rsidRPr="00B14414" w:rsidRDefault="00996782" w:rsidP="00F160D4">
            <w:pPr>
              <w:rPr>
                <w:rFonts w:ascii="宋体" w:hAnsi="宋体"/>
                <w:szCs w:val="21"/>
              </w:rPr>
            </w:pPr>
            <w:r w:rsidRPr="00B14414">
              <w:rPr>
                <w:rFonts w:ascii="宋体" w:hAnsi="宋体"/>
                <w:szCs w:val="21"/>
              </w:rPr>
              <w:t>130511</w:t>
            </w:r>
          </w:p>
        </w:tc>
        <w:tc>
          <w:tcPr>
            <w:tcW w:w="3261" w:type="dxa"/>
          </w:tcPr>
          <w:p w14:paraId="2F7556AA" w14:textId="77777777" w:rsidR="00996782" w:rsidRPr="00B14414" w:rsidRDefault="00996782" w:rsidP="00F160D4">
            <w:pPr>
              <w:rPr>
                <w:rFonts w:ascii="宋体" w:hAnsi="宋体"/>
                <w:szCs w:val="21"/>
              </w:rPr>
            </w:pPr>
            <w:r w:rsidRPr="00B14414">
              <w:rPr>
                <w:rFonts w:ascii="宋体" w:hAnsi="宋体"/>
                <w:szCs w:val="21"/>
              </w:rPr>
              <w:t>新媒体艺术</w:t>
            </w:r>
          </w:p>
        </w:tc>
      </w:tr>
      <w:tr w:rsidR="00996782" w:rsidRPr="00B14414" w14:paraId="0CF524E4" w14:textId="77777777" w:rsidTr="00F160D4">
        <w:tc>
          <w:tcPr>
            <w:tcW w:w="1129" w:type="dxa"/>
          </w:tcPr>
          <w:p w14:paraId="3165F848" w14:textId="77777777" w:rsidR="00996782" w:rsidRPr="00B14414" w:rsidRDefault="00996782" w:rsidP="00F160D4">
            <w:pPr>
              <w:rPr>
                <w:rFonts w:ascii="宋体" w:hAnsi="宋体"/>
                <w:szCs w:val="21"/>
              </w:rPr>
            </w:pPr>
            <w:r w:rsidRPr="00B14414">
              <w:rPr>
                <w:rFonts w:ascii="宋体" w:hAnsi="宋体"/>
                <w:szCs w:val="21"/>
              </w:rPr>
              <w:t>130512</w:t>
            </w:r>
          </w:p>
        </w:tc>
        <w:tc>
          <w:tcPr>
            <w:tcW w:w="3261" w:type="dxa"/>
          </w:tcPr>
          <w:p w14:paraId="2FF2B421" w14:textId="77777777" w:rsidR="00996782" w:rsidRPr="00B14414" w:rsidRDefault="00996782" w:rsidP="00F160D4">
            <w:pPr>
              <w:rPr>
                <w:rFonts w:ascii="宋体" w:hAnsi="宋体"/>
                <w:szCs w:val="21"/>
              </w:rPr>
            </w:pPr>
            <w:r w:rsidRPr="00B14414">
              <w:rPr>
                <w:rFonts w:ascii="宋体" w:hAnsi="宋体"/>
                <w:szCs w:val="21"/>
              </w:rPr>
              <w:t>包装设计</w:t>
            </w:r>
          </w:p>
        </w:tc>
      </w:tr>
      <w:tr w:rsidR="00996782" w:rsidRPr="00B14414" w14:paraId="1E8B0D24" w14:textId="77777777" w:rsidTr="00F160D4">
        <w:tc>
          <w:tcPr>
            <w:tcW w:w="1129" w:type="dxa"/>
            <w:vAlign w:val="bottom"/>
          </w:tcPr>
          <w:p w14:paraId="3394FC92" w14:textId="77777777" w:rsidR="00996782" w:rsidRPr="00B14414" w:rsidRDefault="00996782" w:rsidP="00F160D4">
            <w:pPr>
              <w:rPr>
                <w:rFonts w:ascii="宋体" w:hAnsi="宋体"/>
                <w:szCs w:val="21"/>
              </w:rPr>
            </w:pPr>
            <w:r w:rsidRPr="005B0FA4">
              <w:rPr>
                <w:rFonts w:ascii="宋体" w:hAnsi="宋体" w:hint="eastAsia"/>
                <w:szCs w:val="21"/>
              </w:rPr>
              <w:t>130513</w:t>
            </w:r>
          </w:p>
        </w:tc>
        <w:tc>
          <w:tcPr>
            <w:tcW w:w="3261" w:type="dxa"/>
            <w:vAlign w:val="bottom"/>
          </w:tcPr>
          <w:p w14:paraId="75AA3A4A" w14:textId="77777777" w:rsidR="00996782" w:rsidRPr="00B14414" w:rsidRDefault="00996782" w:rsidP="00F160D4">
            <w:pPr>
              <w:rPr>
                <w:rFonts w:ascii="宋体" w:hAnsi="宋体"/>
                <w:szCs w:val="21"/>
              </w:rPr>
            </w:pPr>
            <w:r w:rsidRPr="005B0FA4">
              <w:rPr>
                <w:rFonts w:ascii="宋体" w:hAnsi="宋体" w:hint="eastAsia"/>
                <w:szCs w:val="21"/>
              </w:rPr>
              <w:t>珠宝首饰设计与工艺</w:t>
            </w:r>
          </w:p>
        </w:tc>
      </w:tr>
      <w:tr w:rsidR="00996782" w:rsidRPr="00B14414" w14:paraId="1A7C312F" w14:textId="77777777" w:rsidTr="00F160D4">
        <w:tc>
          <w:tcPr>
            <w:tcW w:w="1129" w:type="dxa"/>
          </w:tcPr>
          <w:p w14:paraId="5783D30D" w14:textId="77777777" w:rsidR="00996782" w:rsidRPr="00B14414" w:rsidRDefault="00996782" w:rsidP="00F160D4">
            <w:pPr>
              <w:rPr>
                <w:rFonts w:ascii="宋体" w:hAnsi="宋体"/>
                <w:szCs w:val="21"/>
              </w:rPr>
            </w:pPr>
            <w:r w:rsidRPr="00B14414">
              <w:rPr>
                <w:rFonts w:ascii="宋体" w:hAnsi="宋体"/>
                <w:szCs w:val="21"/>
              </w:rPr>
              <w:t>1305TP</w:t>
            </w:r>
          </w:p>
        </w:tc>
        <w:tc>
          <w:tcPr>
            <w:tcW w:w="3261" w:type="dxa"/>
          </w:tcPr>
          <w:p w14:paraId="774483AB" w14:textId="77777777" w:rsidR="00996782" w:rsidRPr="00B14414" w:rsidRDefault="00996782" w:rsidP="00F160D4">
            <w:pPr>
              <w:rPr>
                <w:rFonts w:ascii="宋体" w:hAnsi="宋体"/>
                <w:szCs w:val="21"/>
              </w:rPr>
            </w:pPr>
            <w:r w:rsidRPr="00B14414">
              <w:rPr>
                <w:rFonts w:ascii="宋体" w:hAnsi="宋体"/>
                <w:szCs w:val="21"/>
              </w:rPr>
              <w:t>设计学类专业</w:t>
            </w:r>
          </w:p>
        </w:tc>
      </w:tr>
    </w:tbl>
    <w:p w14:paraId="29778781" w14:textId="77777777" w:rsidR="00996782" w:rsidRDefault="00996782" w:rsidP="00996782">
      <w:pPr>
        <w:sectPr w:rsidR="00996782" w:rsidSect="00F160D4">
          <w:type w:val="continuous"/>
          <w:pgSz w:w="16840" w:h="11907" w:orient="landscape"/>
          <w:pgMar w:top="624" w:right="1021" w:bottom="1021" w:left="1021" w:header="624" w:footer="680" w:gutter="0"/>
          <w:cols w:num="3" w:space="425"/>
          <w:docGrid w:type="linesAndChars" w:linePitch="312"/>
        </w:sectPr>
      </w:pPr>
    </w:p>
    <w:p w14:paraId="699638E0" w14:textId="77777777" w:rsidR="00996782" w:rsidRDefault="00996782" w:rsidP="00996782"/>
    <w:p w14:paraId="4310E17C" w14:textId="77777777" w:rsidR="00996782" w:rsidRDefault="00996782" w:rsidP="00996782">
      <w:pPr>
        <w:jc w:val="left"/>
        <w:rPr>
          <w:rFonts w:ascii="宋体" w:hAnsi="宋体" w:cs="宋体"/>
          <w:kern w:val="0"/>
          <w:sz w:val="22"/>
          <w:szCs w:val="22"/>
        </w:rPr>
      </w:pPr>
    </w:p>
    <w:p w14:paraId="79A73267" w14:textId="77777777" w:rsidR="00996782" w:rsidRDefault="00996782" w:rsidP="00996782">
      <w:pPr>
        <w:jc w:val="left"/>
        <w:rPr>
          <w:rFonts w:ascii="宋体" w:hAnsi="宋体" w:cs="宋体"/>
          <w:kern w:val="0"/>
          <w:sz w:val="22"/>
          <w:szCs w:val="22"/>
        </w:rPr>
      </w:pPr>
    </w:p>
    <w:p w14:paraId="1E4589E3" w14:textId="77777777" w:rsidR="00996782" w:rsidRDefault="00996782" w:rsidP="00996782">
      <w:pPr>
        <w:jc w:val="left"/>
        <w:rPr>
          <w:rFonts w:ascii="宋体" w:hAnsi="宋体" w:cs="宋体"/>
          <w:kern w:val="0"/>
          <w:sz w:val="22"/>
          <w:szCs w:val="22"/>
        </w:rPr>
      </w:pPr>
    </w:p>
    <w:p w14:paraId="6CC795AA" w14:textId="77777777" w:rsidR="00996782" w:rsidRDefault="00996782" w:rsidP="00996782">
      <w:pPr>
        <w:jc w:val="left"/>
        <w:rPr>
          <w:rFonts w:ascii="宋体" w:hAnsi="宋体" w:cs="宋体"/>
          <w:kern w:val="0"/>
          <w:sz w:val="22"/>
          <w:szCs w:val="22"/>
        </w:rPr>
      </w:pPr>
    </w:p>
    <w:p w14:paraId="3FC5908C" w14:textId="77777777" w:rsidR="00996782" w:rsidRDefault="00996782" w:rsidP="00996782">
      <w:pPr>
        <w:jc w:val="left"/>
        <w:rPr>
          <w:rFonts w:ascii="宋体" w:hAnsi="宋体" w:cs="宋体"/>
          <w:kern w:val="0"/>
          <w:sz w:val="22"/>
          <w:szCs w:val="22"/>
        </w:rPr>
        <w:sectPr w:rsidR="00996782">
          <w:type w:val="continuous"/>
          <w:pgSz w:w="16840" w:h="11907" w:orient="landscape"/>
          <w:pgMar w:top="624" w:right="1021" w:bottom="1021" w:left="1021" w:header="624" w:footer="680" w:gutter="0"/>
          <w:cols w:space="425"/>
          <w:docGrid w:type="linesAndChars" w:linePitch="312"/>
        </w:sectPr>
      </w:pPr>
    </w:p>
    <w:p w14:paraId="19471305" w14:textId="77777777" w:rsidR="00996782" w:rsidRDefault="00996782" w:rsidP="00996782">
      <w:pPr>
        <w:jc w:val="left"/>
        <w:rPr>
          <w:rFonts w:ascii="宋体" w:hAnsi="宋体" w:cs="宋体"/>
          <w:kern w:val="0"/>
          <w:sz w:val="22"/>
          <w:szCs w:val="22"/>
        </w:rPr>
        <w:sectPr w:rsidR="00996782">
          <w:type w:val="continuous"/>
          <w:pgSz w:w="16840" w:h="11907" w:orient="landscape"/>
          <w:pgMar w:top="624" w:right="1021" w:bottom="1021" w:left="1021" w:header="624" w:footer="680" w:gutter="0"/>
          <w:cols w:num="3" w:space="425"/>
          <w:docGrid w:type="linesAndChars" w:linePitch="312"/>
        </w:sectPr>
      </w:pPr>
    </w:p>
    <w:p w14:paraId="56B15738" w14:textId="77777777" w:rsidR="00996782" w:rsidRDefault="00996782" w:rsidP="00996782">
      <w:pPr>
        <w:jc w:val="left"/>
        <w:rPr>
          <w:rFonts w:ascii="宋体" w:hAnsi="宋体" w:cs="宋体"/>
          <w:kern w:val="0"/>
          <w:sz w:val="22"/>
          <w:szCs w:val="22"/>
        </w:rPr>
        <w:sectPr w:rsidR="00996782">
          <w:type w:val="continuous"/>
          <w:pgSz w:w="16840" w:h="11907" w:orient="landscape"/>
          <w:pgMar w:top="624" w:right="1021" w:bottom="1021" w:left="1021" w:header="624" w:footer="680" w:gutter="0"/>
          <w:cols w:num="3" w:space="425"/>
          <w:docGrid w:type="linesAndChars" w:linePitch="312"/>
        </w:sectPr>
      </w:pPr>
    </w:p>
    <w:p w14:paraId="6C6BE638" w14:textId="77777777" w:rsidR="00996782" w:rsidRDefault="00996782" w:rsidP="00996782">
      <w:pPr>
        <w:jc w:val="left"/>
        <w:rPr>
          <w:rFonts w:ascii="宋体" w:hAnsi="宋体" w:cs="宋体"/>
          <w:kern w:val="0"/>
          <w:sz w:val="24"/>
        </w:rPr>
        <w:sectPr w:rsidR="00996782">
          <w:type w:val="continuous"/>
          <w:pgSz w:w="16840" w:h="11907" w:orient="landscape"/>
          <w:pgMar w:top="624" w:right="1021" w:bottom="1021" w:left="1021" w:header="624" w:footer="680" w:gutter="0"/>
          <w:cols w:num="3" w:space="425"/>
          <w:docGrid w:type="linesAndChars" w:linePitch="312"/>
        </w:sectPr>
      </w:pPr>
    </w:p>
    <w:p w14:paraId="026BDB3F" w14:textId="77777777" w:rsidR="00996782" w:rsidRDefault="00996782" w:rsidP="00996782">
      <w:pPr>
        <w:sectPr w:rsidR="00996782">
          <w:type w:val="continuous"/>
          <w:pgSz w:w="16840" w:h="11907" w:orient="landscape"/>
          <w:pgMar w:top="624" w:right="1021" w:bottom="1021" w:left="1021" w:header="624" w:footer="680" w:gutter="0"/>
          <w:cols w:num="3" w:space="425"/>
          <w:docGrid w:type="linesAndChars" w:linePitch="312"/>
        </w:sectPr>
      </w:pPr>
    </w:p>
    <w:p w14:paraId="7EC6BEC0" w14:textId="77777777" w:rsidR="00996782" w:rsidRDefault="00996782" w:rsidP="00996782">
      <w:pPr>
        <w:sectPr w:rsidR="00996782" w:rsidSect="00F160D4">
          <w:pgSz w:w="16840" w:h="11907" w:orient="landscape"/>
          <w:pgMar w:top="624" w:right="1021" w:bottom="1021" w:left="1021" w:header="624" w:footer="680" w:gutter="0"/>
          <w:cols w:num="3" w:space="425"/>
          <w:docGrid w:type="linesAndChars" w:linePitch="312"/>
        </w:sectPr>
      </w:pPr>
    </w:p>
    <w:p w14:paraId="2990B4CE" w14:textId="5805E765" w:rsidR="00996782" w:rsidRPr="00BC580A" w:rsidRDefault="00996782" w:rsidP="004720D7">
      <w:pPr>
        <w:pStyle w:val="ab"/>
        <w:jc w:val="left"/>
      </w:pPr>
      <w:bookmarkStart w:id="375" w:name="_Toc47432091"/>
      <w:bookmarkStart w:id="376" w:name="_Toc111121835"/>
      <w:bookmarkStart w:id="377" w:name="_Toc389665806"/>
      <w:r w:rsidRPr="00BC580A">
        <w:rPr>
          <w:rFonts w:hint="eastAsia"/>
        </w:rPr>
        <w:t>附录三：高等</w:t>
      </w:r>
      <w:r w:rsidR="00F61B53" w:rsidRPr="00BC580A">
        <w:rPr>
          <w:rFonts w:hint="eastAsia"/>
        </w:rPr>
        <w:t>职业</w:t>
      </w:r>
      <w:r w:rsidR="00F61B53">
        <w:rPr>
          <w:rFonts w:hint="eastAsia"/>
        </w:rPr>
        <w:t>教育</w:t>
      </w:r>
      <w:r w:rsidRPr="00BC580A">
        <w:rPr>
          <w:rFonts w:hint="eastAsia"/>
        </w:rPr>
        <w:t>本科专业目录（统计用）</w:t>
      </w:r>
      <w:bookmarkEnd w:id="375"/>
      <w:bookmarkEnd w:id="376"/>
      <w:r w:rsidR="003539C8" w:rsidRPr="00BC580A">
        <w:rPr>
          <w:rFonts w:hint="eastAsia"/>
        </w:rPr>
        <w:t>20</w:t>
      </w:r>
      <w:r w:rsidR="003539C8" w:rsidRPr="00BC580A">
        <w:t>2</w:t>
      </w:r>
      <w:r w:rsidR="003539C8">
        <w:t>1</w:t>
      </w:r>
    </w:p>
    <w:p w14:paraId="2F75005A" w14:textId="77777777" w:rsidR="00996782" w:rsidRDefault="00996782" w:rsidP="00996782">
      <w:pPr>
        <w:jc w:val="left"/>
        <w:rPr>
          <w:rFonts w:ascii="宋体" w:hAnsi="宋体" w:cs="宋体"/>
          <w:kern w:val="0"/>
          <w:szCs w:val="21"/>
        </w:rPr>
        <w:sectPr w:rsidR="00996782">
          <w:type w:val="continuous"/>
          <w:pgSz w:w="16840" w:h="11907" w:orient="landscape"/>
          <w:pgMar w:top="844" w:right="1021" w:bottom="1021" w:left="1021" w:header="624" w:footer="680" w:gutter="0"/>
          <w:cols w:space="425"/>
          <w:docGrid w:type="linesAndChars" w:linePitch="312"/>
        </w:sectPr>
      </w:pPr>
    </w:p>
    <w:tbl>
      <w:tblPr>
        <w:tblStyle w:val="ad"/>
        <w:tblW w:w="4390" w:type="dxa"/>
        <w:tblLook w:val="04A0" w:firstRow="1" w:lastRow="0" w:firstColumn="1" w:lastColumn="0" w:noHBand="0" w:noVBand="1"/>
      </w:tblPr>
      <w:tblGrid>
        <w:gridCol w:w="1129"/>
        <w:gridCol w:w="3261"/>
      </w:tblGrid>
      <w:tr w:rsidR="00996782" w:rsidRPr="006C01F4" w14:paraId="21C68656" w14:textId="77777777" w:rsidTr="00F160D4">
        <w:tc>
          <w:tcPr>
            <w:tcW w:w="1129" w:type="dxa"/>
            <w:vAlign w:val="bottom"/>
          </w:tcPr>
          <w:p w14:paraId="369B5B68" w14:textId="77777777" w:rsidR="00996782" w:rsidRPr="006C01F4" w:rsidRDefault="00996782" w:rsidP="00F160D4">
            <w:pPr>
              <w:jc w:val="left"/>
              <w:rPr>
                <w:rFonts w:ascii="宋体" w:hAnsi="宋体" w:cs="宋体"/>
                <w:kern w:val="0"/>
                <w:szCs w:val="21"/>
              </w:rPr>
            </w:pPr>
            <w:r w:rsidRPr="006C01F4">
              <w:rPr>
                <w:rFonts w:ascii="宋体" w:hAnsi="宋体" w:cs="宋体" w:hint="eastAsia"/>
                <w:kern w:val="0"/>
                <w:szCs w:val="21"/>
              </w:rPr>
              <w:t>专业代码</w:t>
            </w:r>
          </w:p>
        </w:tc>
        <w:tc>
          <w:tcPr>
            <w:tcW w:w="3261" w:type="dxa"/>
            <w:vAlign w:val="bottom"/>
          </w:tcPr>
          <w:p w14:paraId="010E6F0A" w14:textId="77777777" w:rsidR="00996782" w:rsidRPr="006C01F4" w:rsidRDefault="00996782" w:rsidP="00F160D4">
            <w:pPr>
              <w:jc w:val="left"/>
              <w:rPr>
                <w:rFonts w:ascii="宋体" w:hAnsi="宋体" w:cs="宋体"/>
                <w:kern w:val="0"/>
                <w:szCs w:val="21"/>
              </w:rPr>
            </w:pPr>
            <w:r w:rsidRPr="006C01F4">
              <w:rPr>
                <w:rFonts w:ascii="宋体" w:hAnsi="宋体" w:cs="宋体" w:hint="eastAsia"/>
                <w:kern w:val="0"/>
                <w:szCs w:val="21"/>
              </w:rPr>
              <w:t>专业名称</w:t>
            </w:r>
          </w:p>
        </w:tc>
      </w:tr>
      <w:tr w:rsidR="00996782" w:rsidRPr="006C01F4" w14:paraId="7C85E6DD" w14:textId="77777777" w:rsidTr="00F160D4">
        <w:tc>
          <w:tcPr>
            <w:tcW w:w="1129" w:type="dxa"/>
          </w:tcPr>
          <w:p w14:paraId="581C5175" w14:textId="77777777" w:rsidR="00996782" w:rsidRPr="006C01F4" w:rsidRDefault="00996782" w:rsidP="00F160D4">
            <w:pPr>
              <w:rPr>
                <w:rFonts w:ascii="宋体" w:hAnsi="宋体"/>
                <w:b/>
                <w:sz w:val="24"/>
              </w:rPr>
            </w:pPr>
            <w:r w:rsidRPr="006C01F4">
              <w:rPr>
                <w:rFonts w:ascii="宋体" w:hAnsi="宋体"/>
                <w:b/>
                <w:sz w:val="24"/>
              </w:rPr>
              <w:t>210000</w:t>
            </w:r>
          </w:p>
        </w:tc>
        <w:tc>
          <w:tcPr>
            <w:tcW w:w="3261" w:type="dxa"/>
          </w:tcPr>
          <w:p w14:paraId="516DCE08" w14:textId="77777777" w:rsidR="00996782" w:rsidRPr="006C01F4" w:rsidRDefault="00996782" w:rsidP="00F160D4">
            <w:pPr>
              <w:rPr>
                <w:rFonts w:ascii="宋体" w:hAnsi="宋体"/>
                <w:b/>
                <w:sz w:val="24"/>
              </w:rPr>
            </w:pPr>
            <w:r w:rsidRPr="006C01F4">
              <w:rPr>
                <w:rFonts w:ascii="宋体" w:hAnsi="宋体"/>
                <w:b/>
                <w:sz w:val="24"/>
              </w:rPr>
              <w:t>农林牧渔大类</w:t>
            </w:r>
          </w:p>
        </w:tc>
      </w:tr>
      <w:tr w:rsidR="00996782" w:rsidRPr="006C01F4" w14:paraId="6AC4FC5A" w14:textId="77777777" w:rsidTr="00F160D4">
        <w:tc>
          <w:tcPr>
            <w:tcW w:w="1129" w:type="dxa"/>
          </w:tcPr>
          <w:p w14:paraId="37F6A3F2" w14:textId="77777777" w:rsidR="00996782" w:rsidRPr="006C01F4" w:rsidRDefault="00996782" w:rsidP="00F160D4">
            <w:pPr>
              <w:rPr>
                <w:rFonts w:ascii="宋体" w:hAnsi="宋体"/>
                <w:b/>
                <w:szCs w:val="21"/>
              </w:rPr>
            </w:pPr>
            <w:r w:rsidRPr="006C01F4">
              <w:rPr>
                <w:rFonts w:ascii="宋体" w:hAnsi="宋体"/>
                <w:b/>
                <w:szCs w:val="21"/>
              </w:rPr>
              <w:t>210100</w:t>
            </w:r>
          </w:p>
        </w:tc>
        <w:tc>
          <w:tcPr>
            <w:tcW w:w="3261" w:type="dxa"/>
          </w:tcPr>
          <w:p w14:paraId="0BFC57E7" w14:textId="77777777" w:rsidR="00996782" w:rsidRPr="006C01F4" w:rsidRDefault="00996782" w:rsidP="00F160D4">
            <w:pPr>
              <w:rPr>
                <w:rFonts w:ascii="宋体" w:hAnsi="宋体"/>
                <w:b/>
                <w:szCs w:val="21"/>
              </w:rPr>
            </w:pPr>
            <w:r w:rsidRPr="006C01F4">
              <w:rPr>
                <w:rFonts w:ascii="宋体" w:hAnsi="宋体"/>
                <w:b/>
                <w:szCs w:val="21"/>
              </w:rPr>
              <w:t>农业类</w:t>
            </w:r>
          </w:p>
        </w:tc>
      </w:tr>
      <w:tr w:rsidR="00996782" w:rsidRPr="006C01F4" w14:paraId="16755CA3" w14:textId="77777777" w:rsidTr="00F160D4">
        <w:tc>
          <w:tcPr>
            <w:tcW w:w="1129" w:type="dxa"/>
          </w:tcPr>
          <w:p w14:paraId="2211F4D2" w14:textId="77777777" w:rsidR="00996782" w:rsidRPr="006C01F4" w:rsidRDefault="00996782" w:rsidP="00F160D4">
            <w:pPr>
              <w:rPr>
                <w:rFonts w:ascii="宋体" w:hAnsi="宋体"/>
                <w:szCs w:val="21"/>
              </w:rPr>
            </w:pPr>
            <w:r w:rsidRPr="006C01F4">
              <w:rPr>
                <w:rFonts w:ascii="宋体" w:hAnsi="宋体"/>
                <w:szCs w:val="21"/>
              </w:rPr>
              <w:t>210101</w:t>
            </w:r>
          </w:p>
        </w:tc>
        <w:tc>
          <w:tcPr>
            <w:tcW w:w="3261" w:type="dxa"/>
          </w:tcPr>
          <w:p w14:paraId="25E9D3F6" w14:textId="77777777" w:rsidR="00996782" w:rsidRPr="006C01F4" w:rsidRDefault="00996782" w:rsidP="00F160D4">
            <w:pPr>
              <w:rPr>
                <w:rFonts w:ascii="宋体" w:hAnsi="宋体"/>
                <w:szCs w:val="21"/>
              </w:rPr>
            </w:pPr>
            <w:r w:rsidRPr="006C01F4">
              <w:rPr>
                <w:rFonts w:ascii="宋体" w:hAnsi="宋体"/>
                <w:szCs w:val="21"/>
              </w:rPr>
              <w:t>现代种业技术</w:t>
            </w:r>
          </w:p>
        </w:tc>
      </w:tr>
      <w:tr w:rsidR="00996782" w:rsidRPr="006C01F4" w14:paraId="547DE660" w14:textId="77777777" w:rsidTr="00F160D4">
        <w:tc>
          <w:tcPr>
            <w:tcW w:w="1129" w:type="dxa"/>
          </w:tcPr>
          <w:p w14:paraId="2F6F8BA5" w14:textId="77777777" w:rsidR="00996782" w:rsidRPr="006C01F4" w:rsidRDefault="00996782" w:rsidP="00F160D4">
            <w:pPr>
              <w:rPr>
                <w:rFonts w:ascii="宋体" w:hAnsi="宋体"/>
                <w:szCs w:val="21"/>
              </w:rPr>
            </w:pPr>
            <w:r w:rsidRPr="006C01F4">
              <w:rPr>
                <w:rFonts w:ascii="宋体" w:hAnsi="宋体"/>
                <w:szCs w:val="21"/>
              </w:rPr>
              <w:t>210102</w:t>
            </w:r>
          </w:p>
        </w:tc>
        <w:tc>
          <w:tcPr>
            <w:tcW w:w="3261" w:type="dxa"/>
          </w:tcPr>
          <w:p w14:paraId="654CF5C8" w14:textId="77777777" w:rsidR="00996782" w:rsidRPr="006C01F4" w:rsidRDefault="00996782" w:rsidP="00F160D4">
            <w:pPr>
              <w:rPr>
                <w:rFonts w:ascii="宋体" w:hAnsi="宋体"/>
                <w:szCs w:val="21"/>
              </w:rPr>
            </w:pPr>
            <w:r w:rsidRPr="006C01F4">
              <w:rPr>
                <w:rFonts w:ascii="宋体" w:hAnsi="宋体"/>
                <w:szCs w:val="21"/>
              </w:rPr>
              <w:t>作物生产与品质改良</w:t>
            </w:r>
          </w:p>
        </w:tc>
      </w:tr>
      <w:tr w:rsidR="00996782" w:rsidRPr="006C01F4" w14:paraId="4EA98841" w14:textId="77777777" w:rsidTr="00F160D4">
        <w:tc>
          <w:tcPr>
            <w:tcW w:w="1129" w:type="dxa"/>
          </w:tcPr>
          <w:p w14:paraId="7CFBE037" w14:textId="77777777" w:rsidR="00996782" w:rsidRPr="006C01F4" w:rsidRDefault="00996782" w:rsidP="00F160D4">
            <w:pPr>
              <w:rPr>
                <w:rFonts w:ascii="宋体" w:hAnsi="宋体"/>
                <w:szCs w:val="21"/>
              </w:rPr>
            </w:pPr>
            <w:r w:rsidRPr="006C01F4">
              <w:rPr>
                <w:rFonts w:ascii="宋体" w:hAnsi="宋体"/>
                <w:szCs w:val="21"/>
              </w:rPr>
              <w:t>210103</w:t>
            </w:r>
          </w:p>
        </w:tc>
        <w:tc>
          <w:tcPr>
            <w:tcW w:w="3261" w:type="dxa"/>
          </w:tcPr>
          <w:p w14:paraId="65D59B09" w14:textId="77777777" w:rsidR="00996782" w:rsidRPr="006C01F4" w:rsidRDefault="00996782" w:rsidP="00F160D4">
            <w:pPr>
              <w:rPr>
                <w:rFonts w:ascii="宋体" w:hAnsi="宋体"/>
                <w:szCs w:val="21"/>
              </w:rPr>
            </w:pPr>
            <w:r w:rsidRPr="006C01F4">
              <w:rPr>
                <w:rFonts w:ascii="宋体" w:hAnsi="宋体"/>
                <w:szCs w:val="21"/>
              </w:rPr>
              <w:t>智慧农业技术</w:t>
            </w:r>
          </w:p>
        </w:tc>
      </w:tr>
      <w:tr w:rsidR="00996782" w:rsidRPr="006C01F4" w14:paraId="68A856C6" w14:textId="77777777" w:rsidTr="00F160D4">
        <w:tc>
          <w:tcPr>
            <w:tcW w:w="1129" w:type="dxa"/>
          </w:tcPr>
          <w:p w14:paraId="58DCF33D" w14:textId="77777777" w:rsidR="00996782" w:rsidRPr="006C01F4" w:rsidRDefault="00996782" w:rsidP="00F160D4">
            <w:pPr>
              <w:rPr>
                <w:rFonts w:ascii="宋体" w:hAnsi="宋体"/>
                <w:szCs w:val="21"/>
              </w:rPr>
            </w:pPr>
            <w:r w:rsidRPr="006C01F4">
              <w:rPr>
                <w:rFonts w:ascii="宋体" w:hAnsi="宋体"/>
                <w:szCs w:val="21"/>
              </w:rPr>
              <w:t>210104</w:t>
            </w:r>
          </w:p>
        </w:tc>
        <w:tc>
          <w:tcPr>
            <w:tcW w:w="3261" w:type="dxa"/>
          </w:tcPr>
          <w:p w14:paraId="2F6C4BE5" w14:textId="77777777" w:rsidR="00996782" w:rsidRPr="006C01F4" w:rsidRDefault="00996782" w:rsidP="00F160D4">
            <w:pPr>
              <w:rPr>
                <w:rFonts w:ascii="宋体" w:hAnsi="宋体"/>
                <w:szCs w:val="21"/>
              </w:rPr>
            </w:pPr>
            <w:r w:rsidRPr="006C01F4">
              <w:rPr>
                <w:rFonts w:ascii="宋体" w:hAnsi="宋体"/>
                <w:szCs w:val="21"/>
              </w:rPr>
              <w:t>设施园艺</w:t>
            </w:r>
          </w:p>
        </w:tc>
      </w:tr>
      <w:tr w:rsidR="00996782" w:rsidRPr="006C01F4" w14:paraId="694909A5" w14:textId="77777777" w:rsidTr="00F160D4">
        <w:tc>
          <w:tcPr>
            <w:tcW w:w="1129" w:type="dxa"/>
          </w:tcPr>
          <w:p w14:paraId="1D15C7D1" w14:textId="77777777" w:rsidR="00996782" w:rsidRPr="006C01F4" w:rsidRDefault="00996782" w:rsidP="00F160D4">
            <w:pPr>
              <w:rPr>
                <w:rFonts w:ascii="宋体" w:hAnsi="宋体"/>
                <w:szCs w:val="21"/>
              </w:rPr>
            </w:pPr>
            <w:r w:rsidRPr="006C01F4">
              <w:rPr>
                <w:rFonts w:ascii="宋体" w:hAnsi="宋体"/>
                <w:szCs w:val="21"/>
              </w:rPr>
              <w:t>210105</w:t>
            </w:r>
          </w:p>
        </w:tc>
        <w:tc>
          <w:tcPr>
            <w:tcW w:w="3261" w:type="dxa"/>
          </w:tcPr>
          <w:p w14:paraId="679F6741" w14:textId="77777777" w:rsidR="00996782" w:rsidRPr="006C01F4" w:rsidRDefault="00996782" w:rsidP="00F160D4">
            <w:pPr>
              <w:rPr>
                <w:rFonts w:ascii="宋体" w:hAnsi="宋体"/>
                <w:szCs w:val="21"/>
              </w:rPr>
            </w:pPr>
            <w:r w:rsidRPr="006C01F4">
              <w:rPr>
                <w:rFonts w:ascii="宋体" w:hAnsi="宋体"/>
                <w:szCs w:val="21"/>
              </w:rPr>
              <w:t>现代农业经营与管理</w:t>
            </w:r>
          </w:p>
        </w:tc>
      </w:tr>
      <w:tr w:rsidR="00996782" w:rsidRPr="006C01F4" w14:paraId="20BEFB55" w14:textId="77777777" w:rsidTr="00F160D4">
        <w:tc>
          <w:tcPr>
            <w:tcW w:w="1129" w:type="dxa"/>
          </w:tcPr>
          <w:p w14:paraId="3203E166" w14:textId="77777777" w:rsidR="00996782" w:rsidRPr="006C01F4" w:rsidRDefault="00996782" w:rsidP="00F160D4">
            <w:pPr>
              <w:rPr>
                <w:rFonts w:ascii="宋体" w:hAnsi="宋体"/>
                <w:szCs w:val="21"/>
              </w:rPr>
            </w:pPr>
            <w:r w:rsidRPr="006C01F4">
              <w:rPr>
                <w:rFonts w:ascii="宋体" w:hAnsi="宋体"/>
                <w:szCs w:val="21"/>
              </w:rPr>
              <w:t>2101TP</w:t>
            </w:r>
          </w:p>
        </w:tc>
        <w:tc>
          <w:tcPr>
            <w:tcW w:w="3261" w:type="dxa"/>
          </w:tcPr>
          <w:p w14:paraId="59EAD374" w14:textId="77777777" w:rsidR="00996782" w:rsidRPr="006C01F4" w:rsidRDefault="00996782" w:rsidP="00F160D4">
            <w:pPr>
              <w:rPr>
                <w:rFonts w:ascii="宋体" w:hAnsi="宋体"/>
                <w:szCs w:val="21"/>
              </w:rPr>
            </w:pPr>
            <w:r w:rsidRPr="006C01F4">
              <w:rPr>
                <w:rFonts w:ascii="宋体" w:hAnsi="宋体"/>
                <w:szCs w:val="21"/>
              </w:rPr>
              <w:t>农业类</w:t>
            </w:r>
          </w:p>
        </w:tc>
      </w:tr>
      <w:tr w:rsidR="00996782" w:rsidRPr="006C01F4" w14:paraId="23FE9467" w14:textId="77777777" w:rsidTr="00F160D4">
        <w:tc>
          <w:tcPr>
            <w:tcW w:w="1129" w:type="dxa"/>
          </w:tcPr>
          <w:p w14:paraId="59BCBED3" w14:textId="77777777" w:rsidR="00996782" w:rsidRPr="006C01F4" w:rsidRDefault="00996782" w:rsidP="00F160D4">
            <w:pPr>
              <w:rPr>
                <w:rFonts w:ascii="宋体" w:hAnsi="宋体"/>
                <w:szCs w:val="21"/>
              </w:rPr>
            </w:pPr>
            <w:r w:rsidRPr="006C01F4">
              <w:rPr>
                <w:rFonts w:ascii="宋体" w:hAnsi="宋体"/>
                <w:szCs w:val="21"/>
              </w:rPr>
              <w:t>210200</w:t>
            </w:r>
          </w:p>
        </w:tc>
        <w:tc>
          <w:tcPr>
            <w:tcW w:w="3261" w:type="dxa"/>
          </w:tcPr>
          <w:p w14:paraId="38F1816A" w14:textId="77777777" w:rsidR="00996782" w:rsidRPr="006C01F4" w:rsidRDefault="00996782" w:rsidP="00F160D4">
            <w:pPr>
              <w:rPr>
                <w:rFonts w:ascii="宋体" w:hAnsi="宋体"/>
                <w:szCs w:val="21"/>
              </w:rPr>
            </w:pPr>
            <w:r w:rsidRPr="006C01F4">
              <w:rPr>
                <w:rFonts w:ascii="宋体" w:hAnsi="宋体"/>
                <w:szCs w:val="21"/>
              </w:rPr>
              <w:t>林业类</w:t>
            </w:r>
          </w:p>
        </w:tc>
      </w:tr>
      <w:tr w:rsidR="00996782" w:rsidRPr="006C01F4" w14:paraId="28A21508" w14:textId="77777777" w:rsidTr="00F160D4">
        <w:tc>
          <w:tcPr>
            <w:tcW w:w="1129" w:type="dxa"/>
          </w:tcPr>
          <w:p w14:paraId="78900589" w14:textId="77777777" w:rsidR="00996782" w:rsidRPr="006C01F4" w:rsidRDefault="00996782" w:rsidP="00F160D4">
            <w:pPr>
              <w:rPr>
                <w:rFonts w:ascii="宋体" w:hAnsi="宋体"/>
                <w:szCs w:val="21"/>
              </w:rPr>
            </w:pPr>
            <w:r w:rsidRPr="006C01F4">
              <w:rPr>
                <w:rFonts w:ascii="宋体" w:hAnsi="宋体"/>
                <w:szCs w:val="21"/>
              </w:rPr>
              <w:t>210201</w:t>
            </w:r>
          </w:p>
        </w:tc>
        <w:tc>
          <w:tcPr>
            <w:tcW w:w="3261" w:type="dxa"/>
          </w:tcPr>
          <w:p w14:paraId="48315BF8" w14:textId="77777777" w:rsidR="00996782" w:rsidRPr="006C01F4" w:rsidRDefault="00996782" w:rsidP="00F160D4">
            <w:pPr>
              <w:rPr>
                <w:rFonts w:ascii="宋体" w:hAnsi="宋体"/>
                <w:szCs w:val="21"/>
              </w:rPr>
            </w:pPr>
            <w:r w:rsidRPr="006C01F4">
              <w:rPr>
                <w:rFonts w:ascii="宋体" w:hAnsi="宋体"/>
                <w:szCs w:val="21"/>
              </w:rPr>
              <w:t>智慧林业技术</w:t>
            </w:r>
          </w:p>
        </w:tc>
      </w:tr>
      <w:tr w:rsidR="00996782" w:rsidRPr="006C01F4" w14:paraId="6B781805" w14:textId="77777777" w:rsidTr="00F160D4">
        <w:tc>
          <w:tcPr>
            <w:tcW w:w="1129" w:type="dxa"/>
          </w:tcPr>
          <w:p w14:paraId="6D0DA8DF" w14:textId="77777777" w:rsidR="00996782" w:rsidRPr="006C01F4" w:rsidRDefault="00996782" w:rsidP="00F160D4">
            <w:pPr>
              <w:rPr>
                <w:rFonts w:ascii="宋体" w:hAnsi="宋体"/>
                <w:szCs w:val="21"/>
              </w:rPr>
            </w:pPr>
            <w:r w:rsidRPr="006C01F4">
              <w:rPr>
                <w:rFonts w:ascii="宋体" w:hAnsi="宋体"/>
                <w:szCs w:val="21"/>
              </w:rPr>
              <w:t>210202</w:t>
            </w:r>
          </w:p>
        </w:tc>
        <w:tc>
          <w:tcPr>
            <w:tcW w:w="3261" w:type="dxa"/>
          </w:tcPr>
          <w:p w14:paraId="40147277" w14:textId="77777777" w:rsidR="00996782" w:rsidRPr="006C01F4" w:rsidRDefault="00996782" w:rsidP="00F160D4">
            <w:pPr>
              <w:rPr>
                <w:rFonts w:ascii="宋体" w:hAnsi="宋体"/>
                <w:szCs w:val="21"/>
              </w:rPr>
            </w:pPr>
            <w:r w:rsidRPr="006C01F4">
              <w:rPr>
                <w:rFonts w:ascii="宋体" w:hAnsi="宋体"/>
                <w:szCs w:val="21"/>
              </w:rPr>
              <w:t>园林工程</w:t>
            </w:r>
          </w:p>
        </w:tc>
      </w:tr>
      <w:tr w:rsidR="00996782" w:rsidRPr="006C01F4" w14:paraId="16C56631" w14:textId="77777777" w:rsidTr="00F160D4">
        <w:tc>
          <w:tcPr>
            <w:tcW w:w="1129" w:type="dxa"/>
          </w:tcPr>
          <w:p w14:paraId="793E5B05" w14:textId="77777777" w:rsidR="00996782" w:rsidRPr="006C01F4" w:rsidRDefault="00996782" w:rsidP="00F160D4">
            <w:pPr>
              <w:rPr>
                <w:rFonts w:ascii="宋体" w:hAnsi="宋体"/>
                <w:szCs w:val="21"/>
              </w:rPr>
            </w:pPr>
            <w:r w:rsidRPr="006C01F4">
              <w:rPr>
                <w:rFonts w:ascii="宋体" w:hAnsi="宋体"/>
                <w:szCs w:val="21"/>
              </w:rPr>
              <w:t>210203</w:t>
            </w:r>
          </w:p>
        </w:tc>
        <w:tc>
          <w:tcPr>
            <w:tcW w:w="3261" w:type="dxa"/>
          </w:tcPr>
          <w:p w14:paraId="6836BB89" w14:textId="77777777" w:rsidR="00996782" w:rsidRPr="006C01F4" w:rsidRDefault="00996782" w:rsidP="00F160D4">
            <w:pPr>
              <w:rPr>
                <w:rFonts w:ascii="宋体" w:hAnsi="宋体"/>
                <w:szCs w:val="21"/>
              </w:rPr>
            </w:pPr>
            <w:r w:rsidRPr="006C01F4">
              <w:rPr>
                <w:rFonts w:ascii="宋体" w:hAnsi="宋体"/>
                <w:szCs w:val="21"/>
              </w:rPr>
              <w:t>木业产品智能制造</w:t>
            </w:r>
          </w:p>
        </w:tc>
      </w:tr>
      <w:tr w:rsidR="00996782" w:rsidRPr="006C01F4" w14:paraId="656FE90B" w14:textId="77777777" w:rsidTr="00F160D4">
        <w:tc>
          <w:tcPr>
            <w:tcW w:w="1129" w:type="dxa"/>
          </w:tcPr>
          <w:p w14:paraId="2DEE1D19" w14:textId="77777777" w:rsidR="00996782" w:rsidRPr="006C01F4" w:rsidRDefault="00996782" w:rsidP="00F160D4">
            <w:pPr>
              <w:rPr>
                <w:rFonts w:ascii="宋体" w:hAnsi="宋体"/>
                <w:szCs w:val="21"/>
              </w:rPr>
            </w:pPr>
            <w:r w:rsidRPr="006C01F4">
              <w:rPr>
                <w:rFonts w:ascii="宋体" w:hAnsi="宋体"/>
                <w:szCs w:val="21"/>
              </w:rPr>
              <w:t>2102TP</w:t>
            </w:r>
          </w:p>
        </w:tc>
        <w:tc>
          <w:tcPr>
            <w:tcW w:w="3261" w:type="dxa"/>
          </w:tcPr>
          <w:p w14:paraId="22DF23DF" w14:textId="77777777" w:rsidR="00996782" w:rsidRPr="006C01F4" w:rsidRDefault="00996782" w:rsidP="00F160D4">
            <w:pPr>
              <w:rPr>
                <w:rFonts w:ascii="宋体" w:hAnsi="宋体"/>
                <w:szCs w:val="21"/>
              </w:rPr>
            </w:pPr>
            <w:r w:rsidRPr="006C01F4">
              <w:rPr>
                <w:rFonts w:ascii="宋体" w:hAnsi="宋体"/>
                <w:szCs w:val="21"/>
              </w:rPr>
              <w:t>林业类</w:t>
            </w:r>
          </w:p>
        </w:tc>
      </w:tr>
      <w:tr w:rsidR="00996782" w:rsidRPr="006C01F4" w14:paraId="5EFAD3F6" w14:textId="77777777" w:rsidTr="00F160D4">
        <w:tc>
          <w:tcPr>
            <w:tcW w:w="1129" w:type="dxa"/>
          </w:tcPr>
          <w:p w14:paraId="114C2C55" w14:textId="77777777" w:rsidR="00996782" w:rsidRPr="006C01F4" w:rsidRDefault="00996782" w:rsidP="00F160D4">
            <w:pPr>
              <w:rPr>
                <w:rFonts w:ascii="宋体" w:hAnsi="宋体"/>
                <w:b/>
                <w:szCs w:val="21"/>
              </w:rPr>
            </w:pPr>
            <w:r w:rsidRPr="006C01F4">
              <w:rPr>
                <w:rFonts w:ascii="宋体" w:hAnsi="宋体"/>
                <w:b/>
                <w:szCs w:val="21"/>
              </w:rPr>
              <w:t>210300</w:t>
            </w:r>
          </w:p>
        </w:tc>
        <w:tc>
          <w:tcPr>
            <w:tcW w:w="3261" w:type="dxa"/>
          </w:tcPr>
          <w:p w14:paraId="324D6A7C" w14:textId="77777777" w:rsidR="00996782" w:rsidRPr="006C01F4" w:rsidRDefault="00996782" w:rsidP="00F160D4">
            <w:pPr>
              <w:rPr>
                <w:rFonts w:ascii="宋体" w:hAnsi="宋体"/>
                <w:b/>
                <w:szCs w:val="21"/>
              </w:rPr>
            </w:pPr>
            <w:r w:rsidRPr="006C01F4">
              <w:rPr>
                <w:rFonts w:ascii="宋体" w:hAnsi="宋体"/>
                <w:b/>
                <w:szCs w:val="21"/>
              </w:rPr>
              <w:t>畜牧业类</w:t>
            </w:r>
          </w:p>
        </w:tc>
      </w:tr>
      <w:tr w:rsidR="00996782" w:rsidRPr="006C01F4" w14:paraId="734D59C3" w14:textId="77777777" w:rsidTr="00F160D4">
        <w:tc>
          <w:tcPr>
            <w:tcW w:w="1129" w:type="dxa"/>
          </w:tcPr>
          <w:p w14:paraId="57A2780E" w14:textId="77777777" w:rsidR="00996782" w:rsidRPr="006C01F4" w:rsidRDefault="00996782" w:rsidP="00F160D4">
            <w:pPr>
              <w:rPr>
                <w:rFonts w:ascii="宋体" w:hAnsi="宋体"/>
                <w:szCs w:val="21"/>
              </w:rPr>
            </w:pPr>
            <w:r w:rsidRPr="006C01F4">
              <w:rPr>
                <w:rFonts w:ascii="宋体" w:hAnsi="宋体"/>
                <w:szCs w:val="21"/>
              </w:rPr>
              <w:t>210301</w:t>
            </w:r>
          </w:p>
        </w:tc>
        <w:tc>
          <w:tcPr>
            <w:tcW w:w="3261" w:type="dxa"/>
          </w:tcPr>
          <w:p w14:paraId="0EE49C50" w14:textId="77777777" w:rsidR="00996782" w:rsidRPr="006C01F4" w:rsidRDefault="00996782" w:rsidP="00F160D4">
            <w:pPr>
              <w:rPr>
                <w:rFonts w:ascii="宋体" w:hAnsi="宋体"/>
                <w:szCs w:val="21"/>
              </w:rPr>
            </w:pPr>
            <w:r w:rsidRPr="006C01F4">
              <w:rPr>
                <w:rFonts w:ascii="宋体" w:hAnsi="宋体"/>
                <w:szCs w:val="21"/>
              </w:rPr>
              <w:t>动物医学</w:t>
            </w:r>
          </w:p>
        </w:tc>
      </w:tr>
      <w:tr w:rsidR="00996782" w:rsidRPr="006C01F4" w14:paraId="4AB522BD" w14:textId="77777777" w:rsidTr="00F160D4">
        <w:tc>
          <w:tcPr>
            <w:tcW w:w="1129" w:type="dxa"/>
          </w:tcPr>
          <w:p w14:paraId="79799096" w14:textId="77777777" w:rsidR="00996782" w:rsidRPr="006C01F4" w:rsidRDefault="00996782" w:rsidP="00F160D4">
            <w:pPr>
              <w:rPr>
                <w:rFonts w:ascii="宋体" w:hAnsi="宋体"/>
                <w:szCs w:val="21"/>
              </w:rPr>
            </w:pPr>
            <w:r w:rsidRPr="006C01F4">
              <w:rPr>
                <w:rFonts w:ascii="宋体" w:hAnsi="宋体"/>
                <w:szCs w:val="21"/>
              </w:rPr>
              <w:t>210302</w:t>
            </w:r>
          </w:p>
        </w:tc>
        <w:tc>
          <w:tcPr>
            <w:tcW w:w="3261" w:type="dxa"/>
          </w:tcPr>
          <w:p w14:paraId="47ACC958" w14:textId="77777777" w:rsidR="00996782" w:rsidRPr="006C01F4" w:rsidRDefault="00996782" w:rsidP="00F160D4">
            <w:pPr>
              <w:rPr>
                <w:rFonts w:ascii="宋体" w:hAnsi="宋体"/>
                <w:szCs w:val="21"/>
              </w:rPr>
            </w:pPr>
            <w:r w:rsidRPr="006C01F4">
              <w:rPr>
                <w:rFonts w:ascii="宋体" w:hAnsi="宋体"/>
                <w:szCs w:val="21"/>
              </w:rPr>
              <w:t>动物药学</w:t>
            </w:r>
          </w:p>
        </w:tc>
      </w:tr>
      <w:tr w:rsidR="00996782" w:rsidRPr="006C01F4" w14:paraId="15309395" w14:textId="77777777" w:rsidTr="00F160D4">
        <w:tc>
          <w:tcPr>
            <w:tcW w:w="1129" w:type="dxa"/>
          </w:tcPr>
          <w:p w14:paraId="22028A79" w14:textId="77777777" w:rsidR="00996782" w:rsidRPr="006C01F4" w:rsidRDefault="00996782" w:rsidP="00F160D4">
            <w:pPr>
              <w:rPr>
                <w:rFonts w:ascii="宋体" w:hAnsi="宋体"/>
                <w:szCs w:val="21"/>
              </w:rPr>
            </w:pPr>
            <w:r w:rsidRPr="006C01F4">
              <w:rPr>
                <w:rFonts w:ascii="宋体" w:hAnsi="宋体"/>
                <w:szCs w:val="21"/>
              </w:rPr>
              <w:t>210303</w:t>
            </w:r>
          </w:p>
        </w:tc>
        <w:tc>
          <w:tcPr>
            <w:tcW w:w="3261" w:type="dxa"/>
          </w:tcPr>
          <w:p w14:paraId="56870751" w14:textId="77777777" w:rsidR="00996782" w:rsidRPr="006C01F4" w:rsidRDefault="00996782" w:rsidP="00F160D4">
            <w:pPr>
              <w:rPr>
                <w:rFonts w:ascii="宋体" w:hAnsi="宋体"/>
                <w:szCs w:val="21"/>
              </w:rPr>
            </w:pPr>
            <w:r w:rsidRPr="006C01F4">
              <w:rPr>
                <w:rFonts w:ascii="宋体" w:hAnsi="宋体"/>
                <w:szCs w:val="21"/>
              </w:rPr>
              <w:t>宠物医疗</w:t>
            </w:r>
          </w:p>
        </w:tc>
      </w:tr>
      <w:tr w:rsidR="00996782" w:rsidRPr="006C01F4" w14:paraId="1CA4538C" w14:textId="77777777" w:rsidTr="00F160D4">
        <w:tc>
          <w:tcPr>
            <w:tcW w:w="1129" w:type="dxa"/>
          </w:tcPr>
          <w:p w14:paraId="039A76DA" w14:textId="77777777" w:rsidR="00996782" w:rsidRPr="006C01F4" w:rsidRDefault="00996782" w:rsidP="00F160D4">
            <w:pPr>
              <w:rPr>
                <w:rFonts w:ascii="宋体" w:hAnsi="宋体"/>
                <w:szCs w:val="21"/>
              </w:rPr>
            </w:pPr>
            <w:r w:rsidRPr="006C01F4">
              <w:rPr>
                <w:rFonts w:ascii="宋体" w:hAnsi="宋体"/>
                <w:szCs w:val="21"/>
              </w:rPr>
              <w:t>210304</w:t>
            </w:r>
          </w:p>
        </w:tc>
        <w:tc>
          <w:tcPr>
            <w:tcW w:w="3261" w:type="dxa"/>
          </w:tcPr>
          <w:p w14:paraId="57CE33C1" w14:textId="77777777" w:rsidR="00996782" w:rsidRPr="006C01F4" w:rsidRDefault="00996782" w:rsidP="00F160D4">
            <w:pPr>
              <w:rPr>
                <w:rFonts w:ascii="宋体" w:hAnsi="宋体"/>
                <w:szCs w:val="21"/>
              </w:rPr>
            </w:pPr>
            <w:r w:rsidRPr="006C01F4">
              <w:rPr>
                <w:rFonts w:ascii="宋体" w:hAnsi="宋体"/>
                <w:szCs w:val="21"/>
              </w:rPr>
              <w:t>现代畜牧</w:t>
            </w:r>
          </w:p>
        </w:tc>
      </w:tr>
      <w:tr w:rsidR="00996782" w:rsidRPr="006C01F4" w14:paraId="40D8EE36" w14:textId="77777777" w:rsidTr="00F160D4">
        <w:tc>
          <w:tcPr>
            <w:tcW w:w="1129" w:type="dxa"/>
          </w:tcPr>
          <w:p w14:paraId="6725F2EE" w14:textId="77777777" w:rsidR="00996782" w:rsidRPr="006C01F4" w:rsidRDefault="00996782" w:rsidP="00F160D4">
            <w:pPr>
              <w:rPr>
                <w:rFonts w:ascii="宋体" w:hAnsi="宋体"/>
                <w:szCs w:val="21"/>
              </w:rPr>
            </w:pPr>
            <w:r w:rsidRPr="006C01F4">
              <w:rPr>
                <w:rFonts w:ascii="宋体" w:hAnsi="宋体"/>
                <w:szCs w:val="21"/>
              </w:rPr>
              <w:t>2103TP</w:t>
            </w:r>
          </w:p>
        </w:tc>
        <w:tc>
          <w:tcPr>
            <w:tcW w:w="3261" w:type="dxa"/>
          </w:tcPr>
          <w:p w14:paraId="35E582D5" w14:textId="77777777" w:rsidR="00996782" w:rsidRPr="006C01F4" w:rsidRDefault="00996782" w:rsidP="00F160D4">
            <w:pPr>
              <w:rPr>
                <w:rFonts w:ascii="宋体" w:hAnsi="宋体"/>
                <w:szCs w:val="21"/>
              </w:rPr>
            </w:pPr>
            <w:r w:rsidRPr="006C01F4">
              <w:rPr>
                <w:rFonts w:ascii="宋体" w:hAnsi="宋体"/>
                <w:szCs w:val="21"/>
              </w:rPr>
              <w:t>畜牧业类</w:t>
            </w:r>
          </w:p>
        </w:tc>
      </w:tr>
      <w:tr w:rsidR="00996782" w:rsidRPr="006C01F4" w14:paraId="304AD9AB" w14:textId="77777777" w:rsidTr="00F160D4">
        <w:tc>
          <w:tcPr>
            <w:tcW w:w="1129" w:type="dxa"/>
          </w:tcPr>
          <w:p w14:paraId="5D37565F" w14:textId="77777777" w:rsidR="00996782" w:rsidRPr="006C01F4" w:rsidRDefault="00996782" w:rsidP="00F160D4">
            <w:pPr>
              <w:rPr>
                <w:rFonts w:ascii="宋体" w:hAnsi="宋体"/>
                <w:b/>
                <w:szCs w:val="21"/>
              </w:rPr>
            </w:pPr>
            <w:r w:rsidRPr="006C01F4">
              <w:rPr>
                <w:rFonts w:ascii="宋体" w:hAnsi="宋体"/>
                <w:b/>
                <w:szCs w:val="21"/>
              </w:rPr>
              <w:t>210400</w:t>
            </w:r>
          </w:p>
        </w:tc>
        <w:tc>
          <w:tcPr>
            <w:tcW w:w="3261" w:type="dxa"/>
          </w:tcPr>
          <w:p w14:paraId="2EF962AA" w14:textId="77777777" w:rsidR="00996782" w:rsidRPr="006C01F4" w:rsidRDefault="00996782" w:rsidP="00F160D4">
            <w:pPr>
              <w:rPr>
                <w:rFonts w:ascii="宋体" w:hAnsi="宋体"/>
                <w:b/>
                <w:szCs w:val="21"/>
              </w:rPr>
            </w:pPr>
            <w:r w:rsidRPr="006C01F4">
              <w:rPr>
                <w:rFonts w:ascii="宋体" w:hAnsi="宋体"/>
                <w:b/>
                <w:szCs w:val="21"/>
              </w:rPr>
              <w:t>渔业类</w:t>
            </w:r>
          </w:p>
        </w:tc>
      </w:tr>
      <w:tr w:rsidR="00996782" w:rsidRPr="006C01F4" w14:paraId="651311A7" w14:textId="77777777" w:rsidTr="00F160D4">
        <w:tc>
          <w:tcPr>
            <w:tcW w:w="1129" w:type="dxa"/>
          </w:tcPr>
          <w:p w14:paraId="428D3AA8" w14:textId="77777777" w:rsidR="00996782" w:rsidRPr="006C01F4" w:rsidRDefault="00996782" w:rsidP="00F160D4">
            <w:pPr>
              <w:rPr>
                <w:rFonts w:ascii="宋体" w:hAnsi="宋体"/>
                <w:szCs w:val="21"/>
              </w:rPr>
            </w:pPr>
            <w:r w:rsidRPr="006C01F4">
              <w:rPr>
                <w:rFonts w:ascii="宋体" w:hAnsi="宋体"/>
                <w:szCs w:val="21"/>
              </w:rPr>
              <w:t>210401</w:t>
            </w:r>
          </w:p>
        </w:tc>
        <w:tc>
          <w:tcPr>
            <w:tcW w:w="3261" w:type="dxa"/>
          </w:tcPr>
          <w:p w14:paraId="3F100816" w14:textId="77777777" w:rsidR="00996782" w:rsidRPr="006C01F4" w:rsidRDefault="00996782" w:rsidP="00F160D4">
            <w:pPr>
              <w:rPr>
                <w:rFonts w:ascii="宋体" w:hAnsi="宋体"/>
                <w:szCs w:val="21"/>
              </w:rPr>
            </w:pPr>
            <w:r w:rsidRPr="006C01F4">
              <w:rPr>
                <w:rFonts w:ascii="宋体" w:hAnsi="宋体"/>
                <w:szCs w:val="21"/>
              </w:rPr>
              <w:t>现代水产养殖技术</w:t>
            </w:r>
          </w:p>
        </w:tc>
      </w:tr>
      <w:tr w:rsidR="00996782" w:rsidRPr="006C01F4" w14:paraId="3D1DE31A" w14:textId="77777777" w:rsidTr="00F160D4">
        <w:tc>
          <w:tcPr>
            <w:tcW w:w="1129" w:type="dxa"/>
          </w:tcPr>
          <w:p w14:paraId="27990F75" w14:textId="77777777" w:rsidR="00996782" w:rsidRPr="006C01F4" w:rsidRDefault="00996782" w:rsidP="00F160D4">
            <w:pPr>
              <w:rPr>
                <w:rFonts w:ascii="宋体" w:hAnsi="宋体"/>
                <w:szCs w:val="21"/>
              </w:rPr>
            </w:pPr>
            <w:r w:rsidRPr="006C01F4">
              <w:rPr>
                <w:rFonts w:ascii="宋体" w:hAnsi="宋体"/>
                <w:szCs w:val="21"/>
              </w:rPr>
              <w:t>2104TP</w:t>
            </w:r>
          </w:p>
        </w:tc>
        <w:tc>
          <w:tcPr>
            <w:tcW w:w="3261" w:type="dxa"/>
          </w:tcPr>
          <w:p w14:paraId="35F2C289" w14:textId="77777777" w:rsidR="00996782" w:rsidRPr="006C01F4" w:rsidRDefault="00996782" w:rsidP="00F160D4">
            <w:pPr>
              <w:rPr>
                <w:rFonts w:ascii="宋体" w:hAnsi="宋体"/>
                <w:szCs w:val="21"/>
              </w:rPr>
            </w:pPr>
            <w:r w:rsidRPr="006C01F4">
              <w:rPr>
                <w:rFonts w:ascii="宋体" w:hAnsi="宋体"/>
                <w:szCs w:val="21"/>
              </w:rPr>
              <w:t>渔业类</w:t>
            </w:r>
          </w:p>
        </w:tc>
      </w:tr>
      <w:tr w:rsidR="00996782" w:rsidRPr="006C01F4" w14:paraId="76B7B9EC" w14:textId="77777777" w:rsidTr="00F160D4">
        <w:tc>
          <w:tcPr>
            <w:tcW w:w="1129" w:type="dxa"/>
          </w:tcPr>
          <w:p w14:paraId="3E9E3469" w14:textId="77777777" w:rsidR="00996782" w:rsidRPr="006C01F4" w:rsidRDefault="00996782" w:rsidP="00F160D4">
            <w:pPr>
              <w:rPr>
                <w:rFonts w:ascii="宋体" w:hAnsi="宋体"/>
                <w:b/>
                <w:sz w:val="24"/>
              </w:rPr>
            </w:pPr>
            <w:r w:rsidRPr="006C01F4">
              <w:rPr>
                <w:rFonts w:ascii="宋体" w:hAnsi="宋体"/>
                <w:b/>
                <w:sz w:val="24"/>
              </w:rPr>
              <w:t>220000</w:t>
            </w:r>
          </w:p>
        </w:tc>
        <w:tc>
          <w:tcPr>
            <w:tcW w:w="3261" w:type="dxa"/>
          </w:tcPr>
          <w:p w14:paraId="564D836C" w14:textId="77777777" w:rsidR="00996782" w:rsidRPr="006C01F4" w:rsidRDefault="00996782" w:rsidP="00F160D4">
            <w:pPr>
              <w:rPr>
                <w:rFonts w:ascii="宋体" w:hAnsi="宋体"/>
                <w:b/>
                <w:sz w:val="24"/>
              </w:rPr>
            </w:pPr>
            <w:r w:rsidRPr="006C01F4">
              <w:rPr>
                <w:rFonts w:ascii="宋体" w:hAnsi="宋体"/>
                <w:b/>
                <w:sz w:val="24"/>
              </w:rPr>
              <w:t>资源环境与安全大类</w:t>
            </w:r>
          </w:p>
        </w:tc>
      </w:tr>
      <w:tr w:rsidR="00996782" w:rsidRPr="006C01F4" w14:paraId="625629CC" w14:textId="77777777" w:rsidTr="00F160D4">
        <w:tc>
          <w:tcPr>
            <w:tcW w:w="1129" w:type="dxa"/>
          </w:tcPr>
          <w:p w14:paraId="01647DF6" w14:textId="77777777" w:rsidR="00996782" w:rsidRPr="006C01F4" w:rsidRDefault="00996782" w:rsidP="00F160D4">
            <w:pPr>
              <w:rPr>
                <w:rFonts w:ascii="宋体" w:hAnsi="宋体"/>
                <w:b/>
                <w:szCs w:val="21"/>
              </w:rPr>
            </w:pPr>
            <w:r w:rsidRPr="006C01F4">
              <w:rPr>
                <w:rFonts w:ascii="宋体" w:hAnsi="宋体"/>
                <w:b/>
                <w:szCs w:val="21"/>
              </w:rPr>
              <w:t>220100</w:t>
            </w:r>
          </w:p>
        </w:tc>
        <w:tc>
          <w:tcPr>
            <w:tcW w:w="3261" w:type="dxa"/>
          </w:tcPr>
          <w:p w14:paraId="0740F726" w14:textId="77777777" w:rsidR="00996782" w:rsidRPr="006C01F4" w:rsidRDefault="00996782" w:rsidP="00F160D4">
            <w:pPr>
              <w:rPr>
                <w:rFonts w:ascii="宋体" w:hAnsi="宋体"/>
                <w:b/>
                <w:szCs w:val="21"/>
              </w:rPr>
            </w:pPr>
            <w:r w:rsidRPr="006C01F4">
              <w:rPr>
                <w:rFonts w:ascii="宋体" w:hAnsi="宋体"/>
                <w:b/>
                <w:szCs w:val="21"/>
              </w:rPr>
              <w:t>资源勘查类</w:t>
            </w:r>
          </w:p>
        </w:tc>
      </w:tr>
      <w:tr w:rsidR="00996782" w:rsidRPr="006C01F4" w14:paraId="4881D4E9" w14:textId="77777777" w:rsidTr="00F160D4">
        <w:tc>
          <w:tcPr>
            <w:tcW w:w="1129" w:type="dxa"/>
          </w:tcPr>
          <w:p w14:paraId="1E8E56E8" w14:textId="77777777" w:rsidR="00996782" w:rsidRPr="006C01F4" w:rsidRDefault="00996782" w:rsidP="00F160D4">
            <w:pPr>
              <w:rPr>
                <w:rFonts w:ascii="宋体" w:hAnsi="宋体"/>
                <w:szCs w:val="21"/>
              </w:rPr>
            </w:pPr>
            <w:r w:rsidRPr="006C01F4">
              <w:rPr>
                <w:rFonts w:ascii="宋体" w:hAnsi="宋体"/>
                <w:szCs w:val="21"/>
              </w:rPr>
              <w:t>220101</w:t>
            </w:r>
          </w:p>
        </w:tc>
        <w:tc>
          <w:tcPr>
            <w:tcW w:w="3261" w:type="dxa"/>
          </w:tcPr>
          <w:p w14:paraId="55A8D1B4" w14:textId="77777777" w:rsidR="00996782" w:rsidRPr="006C01F4" w:rsidRDefault="00996782" w:rsidP="00F160D4">
            <w:pPr>
              <w:rPr>
                <w:rFonts w:ascii="宋体" w:hAnsi="宋体"/>
                <w:szCs w:val="21"/>
              </w:rPr>
            </w:pPr>
            <w:r w:rsidRPr="006C01F4">
              <w:rPr>
                <w:rFonts w:ascii="宋体" w:hAnsi="宋体"/>
                <w:szCs w:val="21"/>
              </w:rPr>
              <w:t>资源勘查工程技术</w:t>
            </w:r>
          </w:p>
        </w:tc>
      </w:tr>
      <w:tr w:rsidR="00996782" w:rsidRPr="006C01F4" w14:paraId="61CB8CB7" w14:textId="77777777" w:rsidTr="00F160D4">
        <w:tc>
          <w:tcPr>
            <w:tcW w:w="1129" w:type="dxa"/>
          </w:tcPr>
          <w:p w14:paraId="37D1C56A" w14:textId="77777777" w:rsidR="00996782" w:rsidRPr="006C01F4" w:rsidRDefault="00996782" w:rsidP="00F160D4">
            <w:pPr>
              <w:rPr>
                <w:rFonts w:ascii="宋体" w:hAnsi="宋体"/>
                <w:szCs w:val="21"/>
              </w:rPr>
            </w:pPr>
            <w:r w:rsidRPr="006C01F4">
              <w:rPr>
                <w:rFonts w:ascii="宋体" w:hAnsi="宋体"/>
                <w:szCs w:val="21"/>
              </w:rPr>
              <w:t>2201TP</w:t>
            </w:r>
          </w:p>
        </w:tc>
        <w:tc>
          <w:tcPr>
            <w:tcW w:w="3261" w:type="dxa"/>
          </w:tcPr>
          <w:p w14:paraId="058F3406" w14:textId="77777777" w:rsidR="00996782" w:rsidRPr="006C01F4" w:rsidRDefault="00996782" w:rsidP="00F160D4">
            <w:pPr>
              <w:rPr>
                <w:rFonts w:ascii="宋体" w:hAnsi="宋体"/>
                <w:szCs w:val="21"/>
              </w:rPr>
            </w:pPr>
            <w:r w:rsidRPr="006C01F4">
              <w:rPr>
                <w:rFonts w:ascii="宋体" w:hAnsi="宋体"/>
                <w:szCs w:val="21"/>
              </w:rPr>
              <w:t>资源勘查类</w:t>
            </w:r>
          </w:p>
        </w:tc>
      </w:tr>
      <w:tr w:rsidR="00996782" w:rsidRPr="006C01F4" w14:paraId="41B4E8A3" w14:textId="77777777" w:rsidTr="00F160D4">
        <w:tc>
          <w:tcPr>
            <w:tcW w:w="1129" w:type="dxa"/>
          </w:tcPr>
          <w:p w14:paraId="58E22DB5" w14:textId="77777777" w:rsidR="00996782" w:rsidRPr="006C01F4" w:rsidRDefault="00996782" w:rsidP="00F160D4">
            <w:pPr>
              <w:rPr>
                <w:rFonts w:ascii="宋体" w:hAnsi="宋体"/>
                <w:b/>
                <w:szCs w:val="21"/>
              </w:rPr>
            </w:pPr>
            <w:r w:rsidRPr="006C01F4">
              <w:rPr>
                <w:rFonts w:ascii="宋体" w:hAnsi="宋体"/>
                <w:b/>
                <w:szCs w:val="21"/>
              </w:rPr>
              <w:t>220200</w:t>
            </w:r>
          </w:p>
        </w:tc>
        <w:tc>
          <w:tcPr>
            <w:tcW w:w="3261" w:type="dxa"/>
          </w:tcPr>
          <w:p w14:paraId="780061CD" w14:textId="77777777" w:rsidR="00996782" w:rsidRPr="006C01F4" w:rsidRDefault="00996782" w:rsidP="00F160D4">
            <w:pPr>
              <w:rPr>
                <w:rFonts w:ascii="宋体" w:hAnsi="宋体"/>
                <w:b/>
                <w:szCs w:val="21"/>
              </w:rPr>
            </w:pPr>
            <w:r w:rsidRPr="006C01F4">
              <w:rPr>
                <w:rFonts w:ascii="宋体" w:hAnsi="宋体"/>
                <w:b/>
                <w:szCs w:val="21"/>
              </w:rPr>
              <w:t>地质类</w:t>
            </w:r>
          </w:p>
        </w:tc>
      </w:tr>
      <w:tr w:rsidR="00996782" w:rsidRPr="006C01F4" w14:paraId="48A41697" w14:textId="77777777" w:rsidTr="00F160D4">
        <w:tc>
          <w:tcPr>
            <w:tcW w:w="1129" w:type="dxa"/>
          </w:tcPr>
          <w:p w14:paraId="544D9619" w14:textId="77777777" w:rsidR="00996782" w:rsidRPr="006C01F4" w:rsidRDefault="00996782" w:rsidP="00F160D4">
            <w:pPr>
              <w:rPr>
                <w:rFonts w:ascii="宋体" w:hAnsi="宋体"/>
                <w:szCs w:val="21"/>
              </w:rPr>
            </w:pPr>
            <w:r w:rsidRPr="006C01F4">
              <w:rPr>
                <w:rFonts w:ascii="宋体" w:hAnsi="宋体"/>
                <w:szCs w:val="21"/>
              </w:rPr>
              <w:t>220201</w:t>
            </w:r>
          </w:p>
        </w:tc>
        <w:tc>
          <w:tcPr>
            <w:tcW w:w="3261" w:type="dxa"/>
          </w:tcPr>
          <w:p w14:paraId="3F84119A" w14:textId="77777777" w:rsidR="00996782" w:rsidRPr="006C01F4" w:rsidRDefault="00996782" w:rsidP="00F160D4">
            <w:pPr>
              <w:rPr>
                <w:rFonts w:ascii="宋体" w:hAnsi="宋体"/>
                <w:szCs w:val="21"/>
              </w:rPr>
            </w:pPr>
            <w:r w:rsidRPr="006C01F4">
              <w:rPr>
                <w:rFonts w:ascii="宋体" w:hAnsi="宋体"/>
                <w:szCs w:val="21"/>
              </w:rPr>
              <w:t>环境地质工程</w:t>
            </w:r>
          </w:p>
        </w:tc>
      </w:tr>
      <w:tr w:rsidR="00996782" w:rsidRPr="006C01F4" w14:paraId="3D483E2C" w14:textId="77777777" w:rsidTr="00F160D4">
        <w:tc>
          <w:tcPr>
            <w:tcW w:w="1129" w:type="dxa"/>
          </w:tcPr>
          <w:p w14:paraId="5A0369EF" w14:textId="77777777" w:rsidR="00996782" w:rsidRPr="006C01F4" w:rsidRDefault="00996782" w:rsidP="00F160D4">
            <w:pPr>
              <w:rPr>
                <w:rFonts w:ascii="宋体" w:hAnsi="宋体"/>
                <w:szCs w:val="21"/>
              </w:rPr>
            </w:pPr>
            <w:r w:rsidRPr="006C01F4">
              <w:rPr>
                <w:rFonts w:ascii="宋体" w:hAnsi="宋体"/>
                <w:szCs w:val="21"/>
              </w:rPr>
              <w:t>2202TP</w:t>
            </w:r>
          </w:p>
        </w:tc>
        <w:tc>
          <w:tcPr>
            <w:tcW w:w="3261" w:type="dxa"/>
          </w:tcPr>
          <w:p w14:paraId="5003CFD0" w14:textId="77777777" w:rsidR="00996782" w:rsidRPr="006C01F4" w:rsidRDefault="00996782" w:rsidP="00F160D4">
            <w:pPr>
              <w:rPr>
                <w:rFonts w:ascii="宋体" w:hAnsi="宋体"/>
                <w:szCs w:val="21"/>
              </w:rPr>
            </w:pPr>
            <w:r w:rsidRPr="006C01F4">
              <w:rPr>
                <w:rFonts w:ascii="宋体" w:hAnsi="宋体"/>
                <w:szCs w:val="21"/>
              </w:rPr>
              <w:t>地质类</w:t>
            </w:r>
          </w:p>
        </w:tc>
      </w:tr>
      <w:tr w:rsidR="00996782" w:rsidRPr="006C01F4" w14:paraId="437FED3A" w14:textId="77777777" w:rsidTr="00F160D4">
        <w:tc>
          <w:tcPr>
            <w:tcW w:w="1129" w:type="dxa"/>
          </w:tcPr>
          <w:p w14:paraId="1785EF22" w14:textId="77777777" w:rsidR="00996782" w:rsidRPr="006C01F4" w:rsidRDefault="00996782" w:rsidP="00F160D4">
            <w:pPr>
              <w:rPr>
                <w:rFonts w:ascii="宋体" w:hAnsi="宋体"/>
                <w:b/>
                <w:szCs w:val="21"/>
              </w:rPr>
            </w:pPr>
            <w:r w:rsidRPr="006C01F4">
              <w:rPr>
                <w:rFonts w:ascii="宋体" w:hAnsi="宋体"/>
                <w:b/>
                <w:szCs w:val="21"/>
              </w:rPr>
              <w:t>220300</w:t>
            </w:r>
          </w:p>
        </w:tc>
        <w:tc>
          <w:tcPr>
            <w:tcW w:w="3261" w:type="dxa"/>
          </w:tcPr>
          <w:p w14:paraId="0833BA54" w14:textId="77777777" w:rsidR="00996782" w:rsidRPr="006C01F4" w:rsidRDefault="00996782" w:rsidP="00F160D4">
            <w:pPr>
              <w:rPr>
                <w:rFonts w:ascii="宋体" w:hAnsi="宋体"/>
                <w:b/>
                <w:szCs w:val="21"/>
              </w:rPr>
            </w:pPr>
            <w:r w:rsidRPr="006C01F4">
              <w:rPr>
                <w:rFonts w:ascii="宋体" w:hAnsi="宋体"/>
                <w:b/>
                <w:szCs w:val="21"/>
              </w:rPr>
              <w:t>测绘地理信息类</w:t>
            </w:r>
          </w:p>
        </w:tc>
      </w:tr>
      <w:tr w:rsidR="00996782" w:rsidRPr="006C01F4" w14:paraId="3C750633" w14:textId="77777777" w:rsidTr="00F160D4">
        <w:tc>
          <w:tcPr>
            <w:tcW w:w="1129" w:type="dxa"/>
          </w:tcPr>
          <w:p w14:paraId="1DBC9334" w14:textId="77777777" w:rsidR="00996782" w:rsidRPr="006C01F4" w:rsidRDefault="00996782" w:rsidP="00F160D4">
            <w:pPr>
              <w:rPr>
                <w:rFonts w:ascii="宋体" w:hAnsi="宋体"/>
                <w:szCs w:val="21"/>
              </w:rPr>
            </w:pPr>
            <w:r w:rsidRPr="006C01F4">
              <w:rPr>
                <w:rFonts w:ascii="宋体" w:hAnsi="宋体"/>
                <w:szCs w:val="21"/>
              </w:rPr>
              <w:t>220301</w:t>
            </w:r>
          </w:p>
        </w:tc>
        <w:tc>
          <w:tcPr>
            <w:tcW w:w="3261" w:type="dxa"/>
          </w:tcPr>
          <w:p w14:paraId="6667F027" w14:textId="77777777" w:rsidR="00996782" w:rsidRPr="006C01F4" w:rsidRDefault="00996782" w:rsidP="00F160D4">
            <w:pPr>
              <w:rPr>
                <w:rFonts w:ascii="宋体" w:hAnsi="宋体"/>
                <w:szCs w:val="21"/>
              </w:rPr>
            </w:pPr>
            <w:r w:rsidRPr="006C01F4">
              <w:rPr>
                <w:rFonts w:ascii="宋体" w:hAnsi="宋体"/>
                <w:szCs w:val="21"/>
              </w:rPr>
              <w:t>导航工程技术</w:t>
            </w:r>
          </w:p>
        </w:tc>
      </w:tr>
      <w:tr w:rsidR="00996782" w:rsidRPr="006C01F4" w14:paraId="6DA88793" w14:textId="77777777" w:rsidTr="00F160D4">
        <w:tc>
          <w:tcPr>
            <w:tcW w:w="1129" w:type="dxa"/>
          </w:tcPr>
          <w:p w14:paraId="707B99EE" w14:textId="77777777" w:rsidR="00996782" w:rsidRPr="006C01F4" w:rsidRDefault="00996782" w:rsidP="00F160D4">
            <w:pPr>
              <w:rPr>
                <w:rFonts w:ascii="宋体" w:hAnsi="宋体"/>
                <w:szCs w:val="21"/>
              </w:rPr>
            </w:pPr>
            <w:r w:rsidRPr="006C01F4">
              <w:rPr>
                <w:rFonts w:ascii="宋体" w:hAnsi="宋体"/>
                <w:szCs w:val="21"/>
              </w:rPr>
              <w:t>220302</w:t>
            </w:r>
          </w:p>
        </w:tc>
        <w:tc>
          <w:tcPr>
            <w:tcW w:w="3261" w:type="dxa"/>
          </w:tcPr>
          <w:p w14:paraId="50CD43A2" w14:textId="77777777" w:rsidR="00996782" w:rsidRPr="006C01F4" w:rsidRDefault="00996782" w:rsidP="00F160D4">
            <w:pPr>
              <w:rPr>
                <w:rFonts w:ascii="宋体" w:hAnsi="宋体"/>
                <w:szCs w:val="21"/>
              </w:rPr>
            </w:pPr>
            <w:r w:rsidRPr="006C01F4">
              <w:rPr>
                <w:rFonts w:ascii="宋体" w:hAnsi="宋体"/>
                <w:szCs w:val="21"/>
              </w:rPr>
              <w:t>测绘工程技术</w:t>
            </w:r>
          </w:p>
        </w:tc>
      </w:tr>
      <w:tr w:rsidR="00996782" w:rsidRPr="006C01F4" w14:paraId="461504DC" w14:textId="77777777" w:rsidTr="00F160D4">
        <w:tc>
          <w:tcPr>
            <w:tcW w:w="1129" w:type="dxa"/>
          </w:tcPr>
          <w:p w14:paraId="7565F78D" w14:textId="77777777" w:rsidR="00996782" w:rsidRPr="006C01F4" w:rsidRDefault="00996782" w:rsidP="00F160D4">
            <w:pPr>
              <w:rPr>
                <w:rFonts w:ascii="宋体" w:hAnsi="宋体"/>
                <w:szCs w:val="21"/>
              </w:rPr>
            </w:pPr>
            <w:r w:rsidRPr="006C01F4">
              <w:rPr>
                <w:rFonts w:ascii="宋体" w:hAnsi="宋体"/>
                <w:szCs w:val="21"/>
              </w:rPr>
              <w:t>220303</w:t>
            </w:r>
          </w:p>
        </w:tc>
        <w:tc>
          <w:tcPr>
            <w:tcW w:w="3261" w:type="dxa"/>
          </w:tcPr>
          <w:p w14:paraId="63D6E4D1" w14:textId="77777777" w:rsidR="00996782" w:rsidRPr="006C01F4" w:rsidRDefault="00996782" w:rsidP="00F160D4">
            <w:pPr>
              <w:rPr>
                <w:rFonts w:ascii="宋体" w:hAnsi="宋体"/>
                <w:szCs w:val="21"/>
              </w:rPr>
            </w:pPr>
            <w:r w:rsidRPr="006C01F4">
              <w:rPr>
                <w:rFonts w:ascii="宋体" w:hAnsi="宋体"/>
                <w:szCs w:val="21"/>
              </w:rPr>
              <w:t>地理信息技术</w:t>
            </w:r>
          </w:p>
        </w:tc>
      </w:tr>
      <w:tr w:rsidR="00996782" w:rsidRPr="006C01F4" w14:paraId="7B38A837" w14:textId="77777777" w:rsidTr="00F160D4">
        <w:tc>
          <w:tcPr>
            <w:tcW w:w="1129" w:type="dxa"/>
          </w:tcPr>
          <w:p w14:paraId="2F684B15" w14:textId="77777777" w:rsidR="00996782" w:rsidRPr="006C01F4" w:rsidRDefault="00996782" w:rsidP="00F160D4">
            <w:pPr>
              <w:rPr>
                <w:rFonts w:ascii="宋体" w:hAnsi="宋体"/>
                <w:szCs w:val="21"/>
              </w:rPr>
            </w:pPr>
            <w:r w:rsidRPr="006C01F4">
              <w:rPr>
                <w:rFonts w:ascii="宋体" w:hAnsi="宋体"/>
                <w:szCs w:val="21"/>
              </w:rPr>
              <w:t>2203TP</w:t>
            </w:r>
          </w:p>
        </w:tc>
        <w:tc>
          <w:tcPr>
            <w:tcW w:w="3261" w:type="dxa"/>
          </w:tcPr>
          <w:p w14:paraId="4F153254" w14:textId="77777777" w:rsidR="00996782" w:rsidRPr="006C01F4" w:rsidRDefault="00996782" w:rsidP="00F160D4">
            <w:pPr>
              <w:rPr>
                <w:rFonts w:ascii="宋体" w:hAnsi="宋体"/>
                <w:szCs w:val="21"/>
              </w:rPr>
            </w:pPr>
            <w:r w:rsidRPr="006C01F4">
              <w:rPr>
                <w:rFonts w:ascii="宋体" w:hAnsi="宋体"/>
                <w:szCs w:val="21"/>
              </w:rPr>
              <w:t>测绘地理信息类</w:t>
            </w:r>
          </w:p>
        </w:tc>
      </w:tr>
      <w:tr w:rsidR="00996782" w:rsidRPr="006C01F4" w14:paraId="56092CC2" w14:textId="77777777" w:rsidTr="00F160D4">
        <w:tc>
          <w:tcPr>
            <w:tcW w:w="1129" w:type="dxa"/>
          </w:tcPr>
          <w:p w14:paraId="479A2ECE" w14:textId="77777777" w:rsidR="00996782" w:rsidRPr="006C01F4" w:rsidRDefault="00996782" w:rsidP="00F160D4">
            <w:pPr>
              <w:rPr>
                <w:rFonts w:ascii="宋体" w:hAnsi="宋体"/>
                <w:b/>
                <w:szCs w:val="21"/>
              </w:rPr>
            </w:pPr>
            <w:r w:rsidRPr="006C01F4">
              <w:rPr>
                <w:rFonts w:ascii="宋体" w:hAnsi="宋体"/>
                <w:b/>
                <w:szCs w:val="21"/>
              </w:rPr>
              <w:t>220400</w:t>
            </w:r>
          </w:p>
        </w:tc>
        <w:tc>
          <w:tcPr>
            <w:tcW w:w="3261" w:type="dxa"/>
          </w:tcPr>
          <w:p w14:paraId="0102732D" w14:textId="77777777" w:rsidR="00996782" w:rsidRPr="006C01F4" w:rsidRDefault="00996782" w:rsidP="00F160D4">
            <w:pPr>
              <w:rPr>
                <w:rFonts w:ascii="宋体" w:hAnsi="宋体"/>
                <w:b/>
                <w:szCs w:val="21"/>
              </w:rPr>
            </w:pPr>
            <w:r w:rsidRPr="006C01F4">
              <w:rPr>
                <w:rFonts w:ascii="宋体" w:hAnsi="宋体"/>
                <w:b/>
                <w:szCs w:val="21"/>
              </w:rPr>
              <w:t>石油与天然气类</w:t>
            </w:r>
          </w:p>
        </w:tc>
      </w:tr>
      <w:tr w:rsidR="00996782" w:rsidRPr="006C01F4" w14:paraId="61628B4A" w14:textId="77777777" w:rsidTr="00F160D4">
        <w:tc>
          <w:tcPr>
            <w:tcW w:w="1129" w:type="dxa"/>
          </w:tcPr>
          <w:p w14:paraId="3906FD26" w14:textId="77777777" w:rsidR="00996782" w:rsidRPr="006C01F4" w:rsidRDefault="00996782" w:rsidP="00F160D4">
            <w:pPr>
              <w:rPr>
                <w:rFonts w:ascii="宋体" w:hAnsi="宋体"/>
                <w:szCs w:val="21"/>
              </w:rPr>
            </w:pPr>
            <w:r w:rsidRPr="006C01F4">
              <w:rPr>
                <w:rFonts w:ascii="宋体" w:hAnsi="宋体"/>
                <w:szCs w:val="21"/>
              </w:rPr>
              <w:t>220401</w:t>
            </w:r>
          </w:p>
        </w:tc>
        <w:tc>
          <w:tcPr>
            <w:tcW w:w="3261" w:type="dxa"/>
          </w:tcPr>
          <w:p w14:paraId="5C2A649C" w14:textId="77777777" w:rsidR="00996782" w:rsidRPr="006C01F4" w:rsidRDefault="00996782" w:rsidP="00F160D4">
            <w:pPr>
              <w:rPr>
                <w:rFonts w:ascii="宋体" w:hAnsi="宋体"/>
                <w:szCs w:val="21"/>
              </w:rPr>
            </w:pPr>
            <w:r w:rsidRPr="006C01F4">
              <w:rPr>
                <w:rFonts w:ascii="宋体" w:hAnsi="宋体"/>
                <w:szCs w:val="21"/>
              </w:rPr>
              <w:t>油气储运工程</w:t>
            </w:r>
          </w:p>
        </w:tc>
      </w:tr>
      <w:tr w:rsidR="00996782" w:rsidRPr="006C01F4" w14:paraId="4897E371" w14:textId="77777777" w:rsidTr="00F160D4">
        <w:tc>
          <w:tcPr>
            <w:tcW w:w="1129" w:type="dxa"/>
          </w:tcPr>
          <w:p w14:paraId="1C866ED3" w14:textId="77777777" w:rsidR="00996782" w:rsidRPr="006C01F4" w:rsidRDefault="00996782" w:rsidP="00F160D4">
            <w:pPr>
              <w:rPr>
                <w:rFonts w:ascii="宋体" w:hAnsi="宋体"/>
                <w:szCs w:val="21"/>
              </w:rPr>
            </w:pPr>
            <w:r w:rsidRPr="006C01F4">
              <w:rPr>
                <w:rFonts w:ascii="宋体" w:hAnsi="宋体"/>
                <w:szCs w:val="21"/>
              </w:rPr>
              <w:t>220402</w:t>
            </w:r>
          </w:p>
        </w:tc>
        <w:tc>
          <w:tcPr>
            <w:tcW w:w="3261" w:type="dxa"/>
          </w:tcPr>
          <w:p w14:paraId="6C565F6E" w14:textId="77777777" w:rsidR="00996782" w:rsidRPr="006C01F4" w:rsidRDefault="00996782" w:rsidP="00F160D4">
            <w:pPr>
              <w:rPr>
                <w:rFonts w:ascii="宋体" w:hAnsi="宋体"/>
                <w:szCs w:val="21"/>
              </w:rPr>
            </w:pPr>
            <w:r w:rsidRPr="006C01F4">
              <w:rPr>
                <w:rFonts w:ascii="宋体" w:hAnsi="宋体"/>
                <w:szCs w:val="21"/>
              </w:rPr>
              <w:t>石油工程技术</w:t>
            </w:r>
          </w:p>
        </w:tc>
      </w:tr>
      <w:tr w:rsidR="00996782" w:rsidRPr="006C01F4" w14:paraId="72168649" w14:textId="77777777" w:rsidTr="00F160D4">
        <w:tc>
          <w:tcPr>
            <w:tcW w:w="1129" w:type="dxa"/>
          </w:tcPr>
          <w:p w14:paraId="05FD2FDC" w14:textId="77777777" w:rsidR="00996782" w:rsidRPr="006C01F4" w:rsidRDefault="00996782" w:rsidP="00F160D4">
            <w:pPr>
              <w:rPr>
                <w:rFonts w:ascii="宋体" w:hAnsi="宋体"/>
                <w:szCs w:val="21"/>
              </w:rPr>
            </w:pPr>
            <w:r w:rsidRPr="006C01F4">
              <w:rPr>
                <w:rFonts w:ascii="宋体" w:hAnsi="宋体"/>
                <w:szCs w:val="21"/>
              </w:rPr>
              <w:t>2204TP</w:t>
            </w:r>
          </w:p>
        </w:tc>
        <w:tc>
          <w:tcPr>
            <w:tcW w:w="3261" w:type="dxa"/>
          </w:tcPr>
          <w:p w14:paraId="5D21BB2D" w14:textId="77777777" w:rsidR="00996782" w:rsidRPr="006C01F4" w:rsidRDefault="00996782" w:rsidP="00F160D4">
            <w:pPr>
              <w:rPr>
                <w:rFonts w:ascii="宋体" w:hAnsi="宋体"/>
                <w:szCs w:val="21"/>
              </w:rPr>
            </w:pPr>
            <w:r w:rsidRPr="006C01F4">
              <w:rPr>
                <w:rFonts w:ascii="宋体" w:hAnsi="宋体"/>
                <w:szCs w:val="21"/>
              </w:rPr>
              <w:t>石油与天然气类</w:t>
            </w:r>
          </w:p>
        </w:tc>
      </w:tr>
      <w:tr w:rsidR="00996782" w:rsidRPr="006C01F4" w14:paraId="2F3D5CD9" w14:textId="77777777" w:rsidTr="00F160D4">
        <w:tc>
          <w:tcPr>
            <w:tcW w:w="1129" w:type="dxa"/>
          </w:tcPr>
          <w:p w14:paraId="652A8FA9" w14:textId="77777777" w:rsidR="00996782" w:rsidRPr="006C01F4" w:rsidRDefault="00996782" w:rsidP="00F160D4">
            <w:pPr>
              <w:rPr>
                <w:rFonts w:ascii="宋体" w:hAnsi="宋体"/>
                <w:b/>
                <w:szCs w:val="21"/>
              </w:rPr>
            </w:pPr>
            <w:r w:rsidRPr="006C01F4">
              <w:rPr>
                <w:rFonts w:ascii="宋体" w:hAnsi="宋体"/>
                <w:b/>
                <w:szCs w:val="21"/>
              </w:rPr>
              <w:t>220500</w:t>
            </w:r>
          </w:p>
        </w:tc>
        <w:tc>
          <w:tcPr>
            <w:tcW w:w="3261" w:type="dxa"/>
          </w:tcPr>
          <w:p w14:paraId="2CD62B06" w14:textId="77777777" w:rsidR="00996782" w:rsidRPr="006C01F4" w:rsidRDefault="00996782" w:rsidP="00F160D4">
            <w:pPr>
              <w:rPr>
                <w:rFonts w:ascii="宋体" w:hAnsi="宋体"/>
                <w:b/>
                <w:szCs w:val="21"/>
              </w:rPr>
            </w:pPr>
            <w:r w:rsidRPr="006C01F4">
              <w:rPr>
                <w:rFonts w:ascii="宋体" w:hAnsi="宋体"/>
                <w:b/>
                <w:szCs w:val="21"/>
              </w:rPr>
              <w:t>煤炭类</w:t>
            </w:r>
          </w:p>
        </w:tc>
      </w:tr>
      <w:tr w:rsidR="00996782" w:rsidRPr="006C01F4" w14:paraId="6215E8D1" w14:textId="77777777" w:rsidTr="00F160D4">
        <w:tc>
          <w:tcPr>
            <w:tcW w:w="1129" w:type="dxa"/>
          </w:tcPr>
          <w:p w14:paraId="601FB83D" w14:textId="77777777" w:rsidR="00996782" w:rsidRPr="006C01F4" w:rsidRDefault="00996782" w:rsidP="00F160D4">
            <w:pPr>
              <w:rPr>
                <w:rFonts w:ascii="宋体" w:hAnsi="宋体"/>
                <w:szCs w:val="21"/>
              </w:rPr>
            </w:pPr>
            <w:r w:rsidRPr="006C01F4">
              <w:rPr>
                <w:rFonts w:ascii="宋体" w:hAnsi="宋体"/>
                <w:szCs w:val="21"/>
              </w:rPr>
              <w:t>220501</w:t>
            </w:r>
          </w:p>
        </w:tc>
        <w:tc>
          <w:tcPr>
            <w:tcW w:w="3261" w:type="dxa"/>
          </w:tcPr>
          <w:p w14:paraId="3BEBD9F9" w14:textId="77777777" w:rsidR="00996782" w:rsidRPr="006C01F4" w:rsidRDefault="00996782" w:rsidP="00F160D4">
            <w:pPr>
              <w:rPr>
                <w:rFonts w:ascii="宋体" w:hAnsi="宋体"/>
                <w:szCs w:val="21"/>
              </w:rPr>
            </w:pPr>
            <w:r w:rsidRPr="006C01F4">
              <w:rPr>
                <w:rFonts w:ascii="宋体" w:hAnsi="宋体"/>
                <w:szCs w:val="21"/>
              </w:rPr>
              <w:t>智能采矿技术</w:t>
            </w:r>
          </w:p>
        </w:tc>
      </w:tr>
      <w:tr w:rsidR="00996782" w:rsidRPr="006C01F4" w14:paraId="0E449B55" w14:textId="77777777" w:rsidTr="00F160D4">
        <w:tc>
          <w:tcPr>
            <w:tcW w:w="1129" w:type="dxa"/>
          </w:tcPr>
          <w:p w14:paraId="7D917F13" w14:textId="77777777" w:rsidR="00996782" w:rsidRPr="006C01F4" w:rsidRDefault="00996782" w:rsidP="00F160D4">
            <w:pPr>
              <w:rPr>
                <w:rFonts w:ascii="宋体" w:hAnsi="宋体"/>
                <w:szCs w:val="21"/>
              </w:rPr>
            </w:pPr>
            <w:r w:rsidRPr="006C01F4">
              <w:rPr>
                <w:rFonts w:ascii="宋体" w:hAnsi="宋体"/>
                <w:szCs w:val="21"/>
              </w:rPr>
              <w:t>220502</w:t>
            </w:r>
          </w:p>
        </w:tc>
        <w:tc>
          <w:tcPr>
            <w:tcW w:w="3261" w:type="dxa"/>
          </w:tcPr>
          <w:p w14:paraId="51C50459" w14:textId="77777777" w:rsidR="00996782" w:rsidRPr="006C01F4" w:rsidRDefault="00996782" w:rsidP="00F160D4">
            <w:pPr>
              <w:rPr>
                <w:rFonts w:ascii="宋体" w:hAnsi="宋体"/>
                <w:szCs w:val="21"/>
              </w:rPr>
            </w:pPr>
            <w:r w:rsidRPr="006C01F4">
              <w:rPr>
                <w:rFonts w:ascii="宋体" w:hAnsi="宋体"/>
                <w:szCs w:val="21"/>
              </w:rPr>
              <w:t>煤炭清洁利用工程</w:t>
            </w:r>
          </w:p>
        </w:tc>
      </w:tr>
      <w:tr w:rsidR="00996782" w:rsidRPr="006C01F4" w14:paraId="18DDD89C" w14:textId="77777777" w:rsidTr="00F160D4">
        <w:tc>
          <w:tcPr>
            <w:tcW w:w="1129" w:type="dxa"/>
          </w:tcPr>
          <w:p w14:paraId="7907CCEA" w14:textId="77777777" w:rsidR="00996782" w:rsidRPr="006C01F4" w:rsidRDefault="00996782" w:rsidP="00F160D4">
            <w:pPr>
              <w:rPr>
                <w:rFonts w:ascii="宋体" w:hAnsi="宋体"/>
                <w:szCs w:val="21"/>
              </w:rPr>
            </w:pPr>
            <w:r w:rsidRPr="006C01F4">
              <w:rPr>
                <w:rFonts w:ascii="宋体" w:hAnsi="宋体"/>
                <w:szCs w:val="21"/>
              </w:rPr>
              <w:t>2205TP</w:t>
            </w:r>
          </w:p>
        </w:tc>
        <w:tc>
          <w:tcPr>
            <w:tcW w:w="3261" w:type="dxa"/>
          </w:tcPr>
          <w:p w14:paraId="3B4D2053" w14:textId="77777777" w:rsidR="00996782" w:rsidRPr="006C01F4" w:rsidRDefault="00996782" w:rsidP="00F160D4">
            <w:pPr>
              <w:rPr>
                <w:rFonts w:ascii="宋体" w:hAnsi="宋体"/>
                <w:szCs w:val="21"/>
              </w:rPr>
            </w:pPr>
            <w:r w:rsidRPr="006C01F4">
              <w:rPr>
                <w:rFonts w:ascii="宋体" w:hAnsi="宋体"/>
                <w:szCs w:val="21"/>
              </w:rPr>
              <w:t>煤炭类</w:t>
            </w:r>
          </w:p>
        </w:tc>
      </w:tr>
      <w:tr w:rsidR="00996782" w:rsidRPr="006C01F4" w14:paraId="78828E84" w14:textId="77777777" w:rsidTr="00F160D4">
        <w:tc>
          <w:tcPr>
            <w:tcW w:w="1129" w:type="dxa"/>
          </w:tcPr>
          <w:p w14:paraId="11CBA4F4" w14:textId="77777777" w:rsidR="00996782" w:rsidRPr="006C01F4" w:rsidRDefault="00996782" w:rsidP="00F160D4">
            <w:pPr>
              <w:rPr>
                <w:rFonts w:ascii="宋体" w:hAnsi="宋体"/>
                <w:b/>
                <w:szCs w:val="21"/>
              </w:rPr>
            </w:pPr>
            <w:r w:rsidRPr="006C01F4">
              <w:rPr>
                <w:rFonts w:ascii="宋体" w:hAnsi="宋体"/>
                <w:b/>
                <w:szCs w:val="21"/>
              </w:rPr>
              <w:t>220700</w:t>
            </w:r>
          </w:p>
        </w:tc>
        <w:tc>
          <w:tcPr>
            <w:tcW w:w="3261" w:type="dxa"/>
          </w:tcPr>
          <w:p w14:paraId="4C83D4AB" w14:textId="77777777" w:rsidR="00996782" w:rsidRPr="006C01F4" w:rsidRDefault="00996782" w:rsidP="00F160D4">
            <w:pPr>
              <w:rPr>
                <w:rFonts w:ascii="宋体" w:hAnsi="宋体"/>
                <w:b/>
                <w:szCs w:val="21"/>
              </w:rPr>
            </w:pPr>
            <w:r w:rsidRPr="006C01F4">
              <w:rPr>
                <w:rFonts w:ascii="宋体" w:hAnsi="宋体"/>
                <w:b/>
                <w:szCs w:val="21"/>
              </w:rPr>
              <w:t>气象类</w:t>
            </w:r>
          </w:p>
        </w:tc>
      </w:tr>
      <w:tr w:rsidR="00996782" w:rsidRPr="006C01F4" w14:paraId="55C7FE16" w14:textId="77777777" w:rsidTr="00F160D4">
        <w:tc>
          <w:tcPr>
            <w:tcW w:w="1129" w:type="dxa"/>
          </w:tcPr>
          <w:p w14:paraId="43A25B75" w14:textId="77777777" w:rsidR="00996782" w:rsidRPr="006C01F4" w:rsidRDefault="00996782" w:rsidP="00F160D4">
            <w:pPr>
              <w:rPr>
                <w:rFonts w:ascii="宋体" w:hAnsi="宋体"/>
                <w:szCs w:val="21"/>
              </w:rPr>
            </w:pPr>
            <w:r w:rsidRPr="006C01F4">
              <w:rPr>
                <w:rFonts w:ascii="宋体" w:hAnsi="宋体"/>
                <w:szCs w:val="21"/>
              </w:rPr>
              <w:t>220701</w:t>
            </w:r>
          </w:p>
        </w:tc>
        <w:tc>
          <w:tcPr>
            <w:tcW w:w="3261" w:type="dxa"/>
          </w:tcPr>
          <w:p w14:paraId="469B7AEF" w14:textId="77777777" w:rsidR="00996782" w:rsidRPr="006C01F4" w:rsidRDefault="00996782" w:rsidP="00F160D4">
            <w:pPr>
              <w:rPr>
                <w:rFonts w:ascii="宋体" w:hAnsi="宋体"/>
                <w:szCs w:val="21"/>
              </w:rPr>
            </w:pPr>
            <w:r w:rsidRPr="006C01F4">
              <w:rPr>
                <w:rFonts w:ascii="宋体" w:hAnsi="宋体"/>
                <w:szCs w:val="21"/>
              </w:rPr>
              <w:t>智慧气象技术</w:t>
            </w:r>
          </w:p>
        </w:tc>
      </w:tr>
      <w:tr w:rsidR="00996782" w:rsidRPr="006C01F4" w14:paraId="3741EEC6" w14:textId="77777777" w:rsidTr="00F160D4">
        <w:tc>
          <w:tcPr>
            <w:tcW w:w="1129" w:type="dxa"/>
          </w:tcPr>
          <w:p w14:paraId="746B74F8" w14:textId="77777777" w:rsidR="00996782" w:rsidRPr="006C01F4" w:rsidRDefault="00996782" w:rsidP="00F160D4">
            <w:pPr>
              <w:rPr>
                <w:rFonts w:ascii="宋体" w:hAnsi="宋体"/>
                <w:szCs w:val="21"/>
              </w:rPr>
            </w:pPr>
            <w:r w:rsidRPr="006C01F4">
              <w:rPr>
                <w:rFonts w:ascii="宋体" w:hAnsi="宋体"/>
                <w:szCs w:val="21"/>
              </w:rPr>
              <w:t>2207TP</w:t>
            </w:r>
          </w:p>
        </w:tc>
        <w:tc>
          <w:tcPr>
            <w:tcW w:w="3261" w:type="dxa"/>
          </w:tcPr>
          <w:p w14:paraId="59734C46" w14:textId="77777777" w:rsidR="00996782" w:rsidRPr="006C01F4" w:rsidRDefault="00996782" w:rsidP="00F160D4">
            <w:pPr>
              <w:rPr>
                <w:rFonts w:ascii="宋体" w:hAnsi="宋体"/>
                <w:szCs w:val="21"/>
              </w:rPr>
            </w:pPr>
            <w:r w:rsidRPr="006C01F4">
              <w:rPr>
                <w:rFonts w:ascii="宋体" w:hAnsi="宋体"/>
                <w:szCs w:val="21"/>
              </w:rPr>
              <w:t>气象类</w:t>
            </w:r>
          </w:p>
        </w:tc>
      </w:tr>
      <w:tr w:rsidR="00996782" w:rsidRPr="006C01F4" w14:paraId="688117DB" w14:textId="77777777" w:rsidTr="00F160D4">
        <w:tc>
          <w:tcPr>
            <w:tcW w:w="1129" w:type="dxa"/>
          </w:tcPr>
          <w:p w14:paraId="7771F77F" w14:textId="77777777" w:rsidR="00996782" w:rsidRPr="006C01F4" w:rsidRDefault="00996782" w:rsidP="00F160D4">
            <w:pPr>
              <w:rPr>
                <w:rFonts w:ascii="宋体" w:hAnsi="宋体"/>
                <w:b/>
                <w:szCs w:val="21"/>
              </w:rPr>
            </w:pPr>
            <w:r w:rsidRPr="006C01F4">
              <w:rPr>
                <w:rFonts w:ascii="宋体" w:hAnsi="宋体"/>
                <w:b/>
                <w:szCs w:val="21"/>
              </w:rPr>
              <w:t>220800</w:t>
            </w:r>
          </w:p>
        </w:tc>
        <w:tc>
          <w:tcPr>
            <w:tcW w:w="3261" w:type="dxa"/>
          </w:tcPr>
          <w:p w14:paraId="6A30AD9C" w14:textId="77777777" w:rsidR="00996782" w:rsidRPr="006C01F4" w:rsidRDefault="00996782" w:rsidP="00F160D4">
            <w:pPr>
              <w:rPr>
                <w:rFonts w:ascii="宋体" w:hAnsi="宋体"/>
                <w:b/>
                <w:szCs w:val="21"/>
              </w:rPr>
            </w:pPr>
            <w:r w:rsidRPr="006C01F4">
              <w:rPr>
                <w:rFonts w:ascii="宋体" w:hAnsi="宋体"/>
                <w:b/>
                <w:szCs w:val="21"/>
              </w:rPr>
              <w:t>环境保护类</w:t>
            </w:r>
          </w:p>
        </w:tc>
      </w:tr>
      <w:tr w:rsidR="00996782" w:rsidRPr="006C01F4" w14:paraId="303420EC" w14:textId="77777777" w:rsidTr="00F160D4">
        <w:tc>
          <w:tcPr>
            <w:tcW w:w="1129" w:type="dxa"/>
          </w:tcPr>
          <w:p w14:paraId="3B7D12C3" w14:textId="77777777" w:rsidR="00996782" w:rsidRPr="006C01F4" w:rsidRDefault="00996782" w:rsidP="00F160D4">
            <w:pPr>
              <w:rPr>
                <w:rFonts w:ascii="宋体" w:hAnsi="宋体"/>
                <w:szCs w:val="21"/>
              </w:rPr>
            </w:pPr>
            <w:r w:rsidRPr="006C01F4">
              <w:rPr>
                <w:rFonts w:ascii="宋体" w:hAnsi="宋体"/>
                <w:szCs w:val="21"/>
              </w:rPr>
              <w:t>220801</w:t>
            </w:r>
          </w:p>
        </w:tc>
        <w:tc>
          <w:tcPr>
            <w:tcW w:w="3261" w:type="dxa"/>
          </w:tcPr>
          <w:p w14:paraId="48459363" w14:textId="77777777" w:rsidR="00996782" w:rsidRPr="006C01F4" w:rsidRDefault="00996782" w:rsidP="00F160D4">
            <w:pPr>
              <w:rPr>
                <w:rFonts w:ascii="宋体" w:hAnsi="宋体"/>
                <w:szCs w:val="21"/>
              </w:rPr>
            </w:pPr>
            <w:r w:rsidRPr="006C01F4">
              <w:rPr>
                <w:rFonts w:ascii="宋体" w:hAnsi="宋体"/>
                <w:szCs w:val="21"/>
              </w:rPr>
              <w:t>生态环境工程技术</w:t>
            </w:r>
          </w:p>
        </w:tc>
      </w:tr>
      <w:tr w:rsidR="00996782" w:rsidRPr="006C01F4" w14:paraId="2A0AE900" w14:textId="77777777" w:rsidTr="00F160D4">
        <w:tc>
          <w:tcPr>
            <w:tcW w:w="1129" w:type="dxa"/>
          </w:tcPr>
          <w:p w14:paraId="5ADFBD0C" w14:textId="77777777" w:rsidR="00996782" w:rsidRPr="006C01F4" w:rsidRDefault="00996782" w:rsidP="00F160D4">
            <w:pPr>
              <w:rPr>
                <w:rFonts w:ascii="宋体" w:hAnsi="宋体"/>
                <w:szCs w:val="21"/>
              </w:rPr>
            </w:pPr>
            <w:r w:rsidRPr="006C01F4">
              <w:rPr>
                <w:rFonts w:ascii="宋体" w:hAnsi="宋体"/>
                <w:szCs w:val="21"/>
              </w:rPr>
              <w:t>2208TP</w:t>
            </w:r>
          </w:p>
        </w:tc>
        <w:tc>
          <w:tcPr>
            <w:tcW w:w="3261" w:type="dxa"/>
          </w:tcPr>
          <w:p w14:paraId="546461DB" w14:textId="77777777" w:rsidR="00996782" w:rsidRPr="006C01F4" w:rsidRDefault="00996782" w:rsidP="00F160D4">
            <w:pPr>
              <w:rPr>
                <w:rFonts w:ascii="宋体" w:hAnsi="宋体"/>
                <w:szCs w:val="21"/>
              </w:rPr>
            </w:pPr>
            <w:r w:rsidRPr="006C01F4">
              <w:rPr>
                <w:rFonts w:ascii="宋体" w:hAnsi="宋体"/>
                <w:szCs w:val="21"/>
              </w:rPr>
              <w:t>环境保护类</w:t>
            </w:r>
          </w:p>
        </w:tc>
      </w:tr>
      <w:tr w:rsidR="00996782" w:rsidRPr="006C01F4" w14:paraId="1C67F74B" w14:textId="77777777" w:rsidTr="00F160D4">
        <w:tc>
          <w:tcPr>
            <w:tcW w:w="1129" w:type="dxa"/>
          </w:tcPr>
          <w:p w14:paraId="7F9961B0" w14:textId="77777777" w:rsidR="00996782" w:rsidRPr="006C01F4" w:rsidRDefault="00996782" w:rsidP="00F160D4">
            <w:pPr>
              <w:rPr>
                <w:rFonts w:ascii="宋体" w:hAnsi="宋体"/>
                <w:b/>
                <w:szCs w:val="21"/>
              </w:rPr>
            </w:pPr>
            <w:r w:rsidRPr="006C01F4">
              <w:rPr>
                <w:rFonts w:ascii="宋体" w:hAnsi="宋体"/>
                <w:b/>
                <w:szCs w:val="21"/>
              </w:rPr>
              <w:t>220900</w:t>
            </w:r>
          </w:p>
        </w:tc>
        <w:tc>
          <w:tcPr>
            <w:tcW w:w="3261" w:type="dxa"/>
          </w:tcPr>
          <w:p w14:paraId="3A45A216" w14:textId="77777777" w:rsidR="00996782" w:rsidRPr="006C01F4" w:rsidRDefault="00996782" w:rsidP="00F160D4">
            <w:pPr>
              <w:rPr>
                <w:rFonts w:ascii="宋体" w:hAnsi="宋体"/>
                <w:b/>
                <w:szCs w:val="21"/>
              </w:rPr>
            </w:pPr>
            <w:r w:rsidRPr="006C01F4">
              <w:rPr>
                <w:rFonts w:ascii="宋体" w:hAnsi="宋体"/>
                <w:b/>
                <w:szCs w:val="21"/>
              </w:rPr>
              <w:t>安全类</w:t>
            </w:r>
          </w:p>
        </w:tc>
      </w:tr>
      <w:tr w:rsidR="00996782" w:rsidRPr="006C01F4" w14:paraId="04A6EBA6" w14:textId="77777777" w:rsidTr="00F160D4">
        <w:tc>
          <w:tcPr>
            <w:tcW w:w="1129" w:type="dxa"/>
          </w:tcPr>
          <w:p w14:paraId="5B86AECB" w14:textId="77777777" w:rsidR="00996782" w:rsidRPr="006C01F4" w:rsidRDefault="00996782" w:rsidP="00F160D4">
            <w:pPr>
              <w:rPr>
                <w:rFonts w:ascii="宋体" w:hAnsi="宋体"/>
                <w:szCs w:val="21"/>
              </w:rPr>
            </w:pPr>
            <w:r w:rsidRPr="006C01F4">
              <w:rPr>
                <w:rFonts w:ascii="宋体" w:hAnsi="宋体"/>
                <w:szCs w:val="21"/>
              </w:rPr>
              <w:t>220901</w:t>
            </w:r>
          </w:p>
        </w:tc>
        <w:tc>
          <w:tcPr>
            <w:tcW w:w="3261" w:type="dxa"/>
          </w:tcPr>
          <w:p w14:paraId="58EC8493" w14:textId="77777777" w:rsidR="00996782" w:rsidRPr="006C01F4" w:rsidRDefault="00996782" w:rsidP="00F160D4">
            <w:pPr>
              <w:rPr>
                <w:rFonts w:ascii="宋体" w:hAnsi="宋体"/>
                <w:szCs w:val="21"/>
              </w:rPr>
            </w:pPr>
            <w:r w:rsidRPr="006C01F4">
              <w:rPr>
                <w:rFonts w:ascii="宋体" w:hAnsi="宋体"/>
                <w:szCs w:val="21"/>
              </w:rPr>
              <w:t>安全工程技术</w:t>
            </w:r>
          </w:p>
        </w:tc>
      </w:tr>
      <w:tr w:rsidR="00996782" w:rsidRPr="006C01F4" w14:paraId="48438270" w14:textId="77777777" w:rsidTr="00F160D4">
        <w:tc>
          <w:tcPr>
            <w:tcW w:w="1129" w:type="dxa"/>
          </w:tcPr>
          <w:p w14:paraId="12AAF688" w14:textId="77777777" w:rsidR="00996782" w:rsidRPr="006C01F4" w:rsidRDefault="00996782" w:rsidP="00F160D4">
            <w:pPr>
              <w:rPr>
                <w:rFonts w:ascii="宋体" w:hAnsi="宋体"/>
                <w:szCs w:val="21"/>
              </w:rPr>
            </w:pPr>
            <w:r w:rsidRPr="006C01F4">
              <w:rPr>
                <w:rFonts w:ascii="宋体" w:hAnsi="宋体"/>
                <w:szCs w:val="21"/>
              </w:rPr>
              <w:t>220902</w:t>
            </w:r>
          </w:p>
        </w:tc>
        <w:tc>
          <w:tcPr>
            <w:tcW w:w="3261" w:type="dxa"/>
          </w:tcPr>
          <w:p w14:paraId="43C06DDD" w14:textId="77777777" w:rsidR="00996782" w:rsidRPr="006C01F4" w:rsidRDefault="00996782" w:rsidP="00F160D4">
            <w:pPr>
              <w:rPr>
                <w:rFonts w:ascii="宋体" w:hAnsi="宋体"/>
                <w:szCs w:val="21"/>
              </w:rPr>
            </w:pPr>
            <w:r w:rsidRPr="006C01F4">
              <w:rPr>
                <w:rFonts w:ascii="宋体" w:hAnsi="宋体"/>
                <w:szCs w:val="21"/>
              </w:rPr>
              <w:t>应急管理</w:t>
            </w:r>
          </w:p>
        </w:tc>
      </w:tr>
      <w:tr w:rsidR="00996782" w:rsidRPr="006C01F4" w14:paraId="1FD2A97C" w14:textId="77777777" w:rsidTr="00F160D4">
        <w:tc>
          <w:tcPr>
            <w:tcW w:w="1129" w:type="dxa"/>
          </w:tcPr>
          <w:p w14:paraId="60EFE3A5" w14:textId="77777777" w:rsidR="00996782" w:rsidRPr="006C01F4" w:rsidRDefault="00996782" w:rsidP="00F160D4">
            <w:pPr>
              <w:rPr>
                <w:rFonts w:ascii="宋体" w:hAnsi="宋体"/>
                <w:szCs w:val="21"/>
              </w:rPr>
            </w:pPr>
            <w:r w:rsidRPr="006C01F4">
              <w:rPr>
                <w:rFonts w:ascii="宋体" w:hAnsi="宋体"/>
                <w:szCs w:val="21"/>
              </w:rPr>
              <w:t>2209TP</w:t>
            </w:r>
          </w:p>
        </w:tc>
        <w:tc>
          <w:tcPr>
            <w:tcW w:w="3261" w:type="dxa"/>
          </w:tcPr>
          <w:p w14:paraId="6DFD0C6D" w14:textId="77777777" w:rsidR="00996782" w:rsidRPr="006C01F4" w:rsidRDefault="00996782" w:rsidP="00F160D4">
            <w:pPr>
              <w:rPr>
                <w:rFonts w:ascii="宋体" w:hAnsi="宋体"/>
                <w:szCs w:val="21"/>
              </w:rPr>
            </w:pPr>
            <w:r w:rsidRPr="006C01F4">
              <w:rPr>
                <w:rFonts w:ascii="宋体" w:hAnsi="宋体"/>
                <w:szCs w:val="21"/>
              </w:rPr>
              <w:t>安全类</w:t>
            </w:r>
          </w:p>
        </w:tc>
      </w:tr>
      <w:tr w:rsidR="00996782" w:rsidRPr="006C01F4" w14:paraId="4A13163F" w14:textId="77777777" w:rsidTr="00F160D4">
        <w:tc>
          <w:tcPr>
            <w:tcW w:w="1129" w:type="dxa"/>
          </w:tcPr>
          <w:p w14:paraId="6FBCC57F" w14:textId="77777777" w:rsidR="00996782" w:rsidRPr="006C01F4" w:rsidRDefault="00996782" w:rsidP="00F160D4">
            <w:pPr>
              <w:rPr>
                <w:rFonts w:ascii="宋体" w:hAnsi="宋体"/>
                <w:b/>
                <w:sz w:val="24"/>
              </w:rPr>
            </w:pPr>
            <w:r w:rsidRPr="006C01F4">
              <w:rPr>
                <w:rFonts w:ascii="宋体" w:hAnsi="宋体"/>
                <w:b/>
                <w:sz w:val="24"/>
              </w:rPr>
              <w:t>230000</w:t>
            </w:r>
          </w:p>
        </w:tc>
        <w:tc>
          <w:tcPr>
            <w:tcW w:w="3261" w:type="dxa"/>
          </w:tcPr>
          <w:p w14:paraId="37F195F8" w14:textId="77777777" w:rsidR="00996782" w:rsidRPr="006C01F4" w:rsidRDefault="00996782" w:rsidP="00F160D4">
            <w:pPr>
              <w:rPr>
                <w:rFonts w:ascii="宋体" w:hAnsi="宋体"/>
                <w:b/>
                <w:sz w:val="24"/>
              </w:rPr>
            </w:pPr>
            <w:r w:rsidRPr="006C01F4">
              <w:rPr>
                <w:rFonts w:ascii="宋体" w:hAnsi="宋体"/>
                <w:b/>
                <w:sz w:val="24"/>
              </w:rPr>
              <w:t>能源动力与材料大类</w:t>
            </w:r>
          </w:p>
        </w:tc>
      </w:tr>
      <w:tr w:rsidR="00996782" w:rsidRPr="006C01F4" w14:paraId="5BF74486" w14:textId="77777777" w:rsidTr="00F160D4">
        <w:tc>
          <w:tcPr>
            <w:tcW w:w="1129" w:type="dxa"/>
          </w:tcPr>
          <w:p w14:paraId="59494FD8" w14:textId="77777777" w:rsidR="00996782" w:rsidRPr="006C01F4" w:rsidRDefault="00996782" w:rsidP="00F160D4">
            <w:pPr>
              <w:rPr>
                <w:rFonts w:ascii="宋体" w:hAnsi="宋体"/>
                <w:b/>
                <w:szCs w:val="21"/>
              </w:rPr>
            </w:pPr>
            <w:r w:rsidRPr="006C01F4">
              <w:rPr>
                <w:rFonts w:ascii="宋体" w:hAnsi="宋体"/>
                <w:b/>
                <w:szCs w:val="21"/>
              </w:rPr>
              <w:t>230100</w:t>
            </w:r>
          </w:p>
        </w:tc>
        <w:tc>
          <w:tcPr>
            <w:tcW w:w="3261" w:type="dxa"/>
          </w:tcPr>
          <w:p w14:paraId="6C88ECF4" w14:textId="77777777" w:rsidR="00996782" w:rsidRPr="006C01F4" w:rsidRDefault="00996782" w:rsidP="00F160D4">
            <w:pPr>
              <w:rPr>
                <w:rFonts w:ascii="宋体" w:hAnsi="宋体"/>
                <w:b/>
                <w:szCs w:val="21"/>
              </w:rPr>
            </w:pPr>
            <w:r w:rsidRPr="006C01F4">
              <w:rPr>
                <w:rFonts w:ascii="宋体" w:hAnsi="宋体"/>
                <w:b/>
                <w:szCs w:val="21"/>
              </w:rPr>
              <w:t>电力技术类</w:t>
            </w:r>
          </w:p>
        </w:tc>
      </w:tr>
      <w:tr w:rsidR="00996782" w:rsidRPr="006C01F4" w14:paraId="5DFBB54F" w14:textId="77777777" w:rsidTr="00F160D4">
        <w:tc>
          <w:tcPr>
            <w:tcW w:w="1129" w:type="dxa"/>
          </w:tcPr>
          <w:p w14:paraId="380CBA7F" w14:textId="77777777" w:rsidR="00996782" w:rsidRPr="006C01F4" w:rsidRDefault="00996782" w:rsidP="00F160D4">
            <w:pPr>
              <w:rPr>
                <w:rFonts w:ascii="宋体" w:hAnsi="宋体"/>
                <w:szCs w:val="21"/>
              </w:rPr>
            </w:pPr>
            <w:r w:rsidRPr="006C01F4">
              <w:rPr>
                <w:rFonts w:ascii="宋体" w:hAnsi="宋体"/>
                <w:szCs w:val="21"/>
              </w:rPr>
              <w:t>230101</w:t>
            </w:r>
          </w:p>
        </w:tc>
        <w:tc>
          <w:tcPr>
            <w:tcW w:w="3261" w:type="dxa"/>
          </w:tcPr>
          <w:p w14:paraId="5B5B709A" w14:textId="77777777" w:rsidR="00996782" w:rsidRPr="006C01F4" w:rsidRDefault="00996782" w:rsidP="00F160D4">
            <w:pPr>
              <w:rPr>
                <w:rFonts w:ascii="宋体" w:hAnsi="宋体"/>
                <w:szCs w:val="21"/>
              </w:rPr>
            </w:pPr>
            <w:r w:rsidRPr="006C01F4">
              <w:rPr>
                <w:rFonts w:ascii="宋体" w:hAnsi="宋体"/>
                <w:szCs w:val="21"/>
              </w:rPr>
              <w:t>电力工程及自动化</w:t>
            </w:r>
          </w:p>
        </w:tc>
      </w:tr>
      <w:tr w:rsidR="00996782" w:rsidRPr="006C01F4" w14:paraId="43A1B832" w14:textId="77777777" w:rsidTr="00F160D4">
        <w:tc>
          <w:tcPr>
            <w:tcW w:w="1129" w:type="dxa"/>
          </w:tcPr>
          <w:p w14:paraId="1C679116" w14:textId="77777777" w:rsidR="00996782" w:rsidRPr="006C01F4" w:rsidRDefault="00996782" w:rsidP="00F160D4">
            <w:pPr>
              <w:rPr>
                <w:rFonts w:ascii="宋体" w:hAnsi="宋体"/>
                <w:szCs w:val="21"/>
              </w:rPr>
            </w:pPr>
            <w:r w:rsidRPr="006C01F4">
              <w:rPr>
                <w:rFonts w:ascii="宋体" w:hAnsi="宋体"/>
                <w:szCs w:val="21"/>
              </w:rPr>
              <w:t>230102</w:t>
            </w:r>
          </w:p>
        </w:tc>
        <w:tc>
          <w:tcPr>
            <w:tcW w:w="3261" w:type="dxa"/>
          </w:tcPr>
          <w:p w14:paraId="4C35B65C" w14:textId="77777777" w:rsidR="00996782" w:rsidRPr="006C01F4" w:rsidRDefault="00996782" w:rsidP="00F160D4">
            <w:pPr>
              <w:rPr>
                <w:rFonts w:ascii="宋体" w:hAnsi="宋体"/>
                <w:szCs w:val="21"/>
              </w:rPr>
            </w:pPr>
            <w:r w:rsidRPr="006C01F4">
              <w:rPr>
                <w:rFonts w:ascii="宋体" w:hAnsi="宋体"/>
                <w:szCs w:val="21"/>
              </w:rPr>
              <w:t>智能电网工程技术</w:t>
            </w:r>
          </w:p>
        </w:tc>
      </w:tr>
      <w:tr w:rsidR="00996782" w:rsidRPr="006C01F4" w14:paraId="6679715F" w14:textId="77777777" w:rsidTr="00F160D4">
        <w:tc>
          <w:tcPr>
            <w:tcW w:w="1129" w:type="dxa"/>
          </w:tcPr>
          <w:p w14:paraId="2E2428A9" w14:textId="77777777" w:rsidR="00996782" w:rsidRPr="006C01F4" w:rsidRDefault="00996782" w:rsidP="00F160D4">
            <w:pPr>
              <w:rPr>
                <w:rFonts w:ascii="宋体" w:hAnsi="宋体"/>
                <w:szCs w:val="21"/>
              </w:rPr>
            </w:pPr>
            <w:r w:rsidRPr="006C01F4">
              <w:rPr>
                <w:rFonts w:ascii="宋体" w:hAnsi="宋体"/>
                <w:szCs w:val="21"/>
              </w:rPr>
              <w:t>2301TP</w:t>
            </w:r>
          </w:p>
        </w:tc>
        <w:tc>
          <w:tcPr>
            <w:tcW w:w="3261" w:type="dxa"/>
          </w:tcPr>
          <w:p w14:paraId="3C38B4B6" w14:textId="77777777" w:rsidR="00996782" w:rsidRPr="006C01F4" w:rsidRDefault="00996782" w:rsidP="00F160D4">
            <w:pPr>
              <w:rPr>
                <w:rFonts w:ascii="宋体" w:hAnsi="宋体"/>
                <w:szCs w:val="21"/>
              </w:rPr>
            </w:pPr>
            <w:r w:rsidRPr="006C01F4">
              <w:rPr>
                <w:rFonts w:ascii="宋体" w:hAnsi="宋体"/>
                <w:szCs w:val="21"/>
              </w:rPr>
              <w:t>电力技术类</w:t>
            </w:r>
          </w:p>
        </w:tc>
      </w:tr>
      <w:tr w:rsidR="00996782" w:rsidRPr="006C01F4" w14:paraId="52A58519" w14:textId="77777777" w:rsidTr="00F160D4">
        <w:tc>
          <w:tcPr>
            <w:tcW w:w="1129" w:type="dxa"/>
          </w:tcPr>
          <w:p w14:paraId="5BFF3FBF" w14:textId="77777777" w:rsidR="00996782" w:rsidRPr="006C01F4" w:rsidRDefault="00996782" w:rsidP="00F160D4">
            <w:pPr>
              <w:rPr>
                <w:rFonts w:ascii="宋体" w:hAnsi="宋体"/>
                <w:b/>
                <w:szCs w:val="21"/>
              </w:rPr>
            </w:pPr>
            <w:r w:rsidRPr="006C01F4">
              <w:rPr>
                <w:rFonts w:ascii="宋体" w:hAnsi="宋体"/>
                <w:b/>
                <w:szCs w:val="21"/>
              </w:rPr>
              <w:t>230200</w:t>
            </w:r>
          </w:p>
        </w:tc>
        <w:tc>
          <w:tcPr>
            <w:tcW w:w="3261" w:type="dxa"/>
          </w:tcPr>
          <w:p w14:paraId="6A3D745A" w14:textId="77777777" w:rsidR="00996782" w:rsidRPr="006C01F4" w:rsidRDefault="00996782" w:rsidP="00F160D4">
            <w:pPr>
              <w:rPr>
                <w:rFonts w:ascii="宋体" w:hAnsi="宋体"/>
                <w:b/>
                <w:szCs w:val="21"/>
              </w:rPr>
            </w:pPr>
            <w:r w:rsidRPr="006C01F4">
              <w:rPr>
                <w:rFonts w:ascii="宋体" w:hAnsi="宋体"/>
                <w:b/>
                <w:szCs w:val="21"/>
              </w:rPr>
              <w:t>热能与发电工程类</w:t>
            </w:r>
          </w:p>
        </w:tc>
      </w:tr>
      <w:tr w:rsidR="00996782" w:rsidRPr="006C01F4" w14:paraId="7716D4DD" w14:textId="77777777" w:rsidTr="00F160D4">
        <w:tc>
          <w:tcPr>
            <w:tcW w:w="1129" w:type="dxa"/>
          </w:tcPr>
          <w:p w14:paraId="32EFF935" w14:textId="77777777" w:rsidR="00996782" w:rsidRPr="006C01F4" w:rsidRDefault="00996782" w:rsidP="00F160D4">
            <w:pPr>
              <w:rPr>
                <w:rFonts w:ascii="宋体" w:hAnsi="宋体"/>
                <w:szCs w:val="21"/>
              </w:rPr>
            </w:pPr>
            <w:r w:rsidRPr="006C01F4">
              <w:rPr>
                <w:rFonts w:ascii="宋体" w:hAnsi="宋体"/>
                <w:szCs w:val="21"/>
              </w:rPr>
              <w:t>230201</w:t>
            </w:r>
          </w:p>
        </w:tc>
        <w:tc>
          <w:tcPr>
            <w:tcW w:w="3261" w:type="dxa"/>
          </w:tcPr>
          <w:p w14:paraId="3B383A06" w14:textId="77777777" w:rsidR="00996782" w:rsidRPr="006C01F4" w:rsidRDefault="00996782" w:rsidP="00F160D4">
            <w:pPr>
              <w:rPr>
                <w:rFonts w:ascii="宋体" w:hAnsi="宋体"/>
                <w:szCs w:val="21"/>
              </w:rPr>
            </w:pPr>
            <w:r w:rsidRPr="006C01F4">
              <w:rPr>
                <w:rFonts w:ascii="宋体" w:hAnsi="宋体"/>
                <w:szCs w:val="21"/>
              </w:rPr>
              <w:t>热能动力工程</w:t>
            </w:r>
          </w:p>
        </w:tc>
      </w:tr>
      <w:tr w:rsidR="00996782" w:rsidRPr="006C01F4" w14:paraId="51262567" w14:textId="77777777" w:rsidTr="00F160D4">
        <w:tc>
          <w:tcPr>
            <w:tcW w:w="1129" w:type="dxa"/>
          </w:tcPr>
          <w:p w14:paraId="41F11693" w14:textId="77777777" w:rsidR="00996782" w:rsidRPr="006C01F4" w:rsidRDefault="00996782" w:rsidP="00F160D4">
            <w:pPr>
              <w:rPr>
                <w:rFonts w:ascii="宋体" w:hAnsi="宋体"/>
                <w:szCs w:val="21"/>
              </w:rPr>
            </w:pPr>
            <w:r w:rsidRPr="006C01F4">
              <w:rPr>
                <w:rFonts w:ascii="宋体" w:hAnsi="宋体"/>
                <w:szCs w:val="21"/>
              </w:rPr>
              <w:t>2302TP</w:t>
            </w:r>
          </w:p>
        </w:tc>
        <w:tc>
          <w:tcPr>
            <w:tcW w:w="3261" w:type="dxa"/>
          </w:tcPr>
          <w:p w14:paraId="58FBDBA5" w14:textId="77777777" w:rsidR="00996782" w:rsidRPr="006C01F4" w:rsidRDefault="00996782" w:rsidP="00F160D4">
            <w:pPr>
              <w:rPr>
                <w:rFonts w:ascii="宋体" w:hAnsi="宋体"/>
                <w:szCs w:val="21"/>
              </w:rPr>
            </w:pPr>
            <w:r w:rsidRPr="006C01F4">
              <w:rPr>
                <w:rFonts w:ascii="宋体" w:hAnsi="宋体"/>
                <w:szCs w:val="21"/>
              </w:rPr>
              <w:t>热能与发电工程类</w:t>
            </w:r>
          </w:p>
        </w:tc>
      </w:tr>
      <w:tr w:rsidR="00996782" w:rsidRPr="006C01F4" w14:paraId="355F209B" w14:textId="77777777" w:rsidTr="00F160D4">
        <w:tc>
          <w:tcPr>
            <w:tcW w:w="1129" w:type="dxa"/>
          </w:tcPr>
          <w:p w14:paraId="3F75BFCD" w14:textId="77777777" w:rsidR="00996782" w:rsidRPr="006C01F4" w:rsidRDefault="00996782" w:rsidP="00F160D4">
            <w:pPr>
              <w:rPr>
                <w:rFonts w:ascii="宋体" w:hAnsi="宋体"/>
                <w:b/>
                <w:szCs w:val="21"/>
              </w:rPr>
            </w:pPr>
            <w:r w:rsidRPr="006C01F4">
              <w:rPr>
                <w:rFonts w:ascii="宋体" w:hAnsi="宋体"/>
                <w:b/>
                <w:szCs w:val="21"/>
              </w:rPr>
              <w:t>230300</w:t>
            </w:r>
          </w:p>
        </w:tc>
        <w:tc>
          <w:tcPr>
            <w:tcW w:w="3261" w:type="dxa"/>
          </w:tcPr>
          <w:p w14:paraId="234BFE15" w14:textId="77777777" w:rsidR="00996782" w:rsidRPr="006C01F4" w:rsidRDefault="00996782" w:rsidP="00F160D4">
            <w:pPr>
              <w:rPr>
                <w:rFonts w:ascii="宋体" w:hAnsi="宋体"/>
                <w:b/>
                <w:szCs w:val="21"/>
              </w:rPr>
            </w:pPr>
            <w:r w:rsidRPr="006C01F4">
              <w:rPr>
                <w:rFonts w:ascii="宋体" w:hAnsi="宋体"/>
                <w:b/>
                <w:szCs w:val="21"/>
              </w:rPr>
              <w:t>新能源发电工程类</w:t>
            </w:r>
          </w:p>
        </w:tc>
      </w:tr>
      <w:tr w:rsidR="00996782" w:rsidRPr="006C01F4" w14:paraId="5A8D332E" w14:textId="77777777" w:rsidTr="00F160D4">
        <w:tc>
          <w:tcPr>
            <w:tcW w:w="1129" w:type="dxa"/>
          </w:tcPr>
          <w:p w14:paraId="1D729DE5" w14:textId="77777777" w:rsidR="00996782" w:rsidRPr="006C01F4" w:rsidRDefault="00996782" w:rsidP="00F160D4">
            <w:pPr>
              <w:rPr>
                <w:rFonts w:ascii="宋体" w:hAnsi="宋体"/>
                <w:szCs w:val="21"/>
              </w:rPr>
            </w:pPr>
            <w:r w:rsidRPr="006C01F4">
              <w:rPr>
                <w:rFonts w:ascii="宋体" w:hAnsi="宋体"/>
                <w:szCs w:val="21"/>
              </w:rPr>
              <w:t>230301</w:t>
            </w:r>
          </w:p>
        </w:tc>
        <w:tc>
          <w:tcPr>
            <w:tcW w:w="3261" w:type="dxa"/>
          </w:tcPr>
          <w:p w14:paraId="51202DE3" w14:textId="77777777" w:rsidR="00996782" w:rsidRPr="006C01F4" w:rsidRDefault="00996782" w:rsidP="00F160D4">
            <w:pPr>
              <w:rPr>
                <w:rFonts w:ascii="宋体" w:hAnsi="宋体"/>
                <w:szCs w:val="21"/>
              </w:rPr>
            </w:pPr>
            <w:r w:rsidRPr="006C01F4">
              <w:rPr>
                <w:rFonts w:ascii="宋体" w:hAnsi="宋体"/>
                <w:szCs w:val="21"/>
              </w:rPr>
              <w:t>新能源发电工程技术</w:t>
            </w:r>
          </w:p>
        </w:tc>
      </w:tr>
      <w:tr w:rsidR="00996782" w:rsidRPr="006C01F4" w14:paraId="7609051E" w14:textId="77777777" w:rsidTr="00F160D4">
        <w:tc>
          <w:tcPr>
            <w:tcW w:w="1129" w:type="dxa"/>
          </w:tcPr>
          <w:p w14:paraId="75F1641E" w14:textId="77777777" w:rsidR="00996782" w:rsidRPr="006C01F4" w:rsidRDefault="00996782" w:rsidP="00F160D4">
            <w:pPr>
              <w:rPr>
                <w:rFonts w:ascii="宋体" w:hAnsi="宋体"/>
                <w:szCs w:val="21"/>
              </w:rPr>
            </w:pPr>
            <w:r w:rsidRPr="006C01F4">
              <w:rPr>
                <w:rFonts w:ascii="宋体" w:hAnsi="宋体"/>
                <w:szCs w:val="21"/>
              </w:rPr>
              <w:t>2303TP</w:t>
            </w:r>
          </w:p>
        </w:tc>
        <w:tc>
          <w:tcPr>
            <w:tcW w:w="3261" w:type="dxa"/>
          </w:tcPr>
          <w:p w14:paraId="489ACF21" w14:textId="77777777" w:rsidR="00996782" w:rsidRPr="006C01F4" w:rsidRDefault="00996782" w:rsidP="00F160D4">
            <w:pPr>
              <w:rPr>
                <w:rFonts w:ascii="宋体" w:hAnsi="宋体"/>
                <w:szCs w:val="21"/>
              </w:rPr>
            </w:pPr>
            <w:r w:rsidRPr="006C01F4">
              <w:rPr>
                <w:rFonts w:ascii="宋体" w:hAnsi="宋体"/>
                <w:szCs w:val="21"/>
              </w:rPr>
              <w:t>新能源发电工程类</w:t>
            </w:r>
          </w:p>
        </w:tc>
      </w:tr>
      <w:tr w:rsidR="00996782" w:rsidRPr="006C01F4" w14:paraId="393BE684" w14:textId="77777777" w:rsidTr="00F160D4">
        <w:tc>
          <w:tcPr>
            <w:tcW w:w="1129" w:type="dxa"/>
          </w:tcPr>
          <w:p w14:paraId="531651D3" w14:textId="77777777" w:rsidR="00996782" w:rsidRPr="006C01F4" w:rsidRDefault="00996782" w:rsidP="00F160D4">
            <w:pPr>
              <w:rPr>
                <w:rFonts w:ascii="宋体" w:hAnsi="宋体"/>
                <w:b/>
                <w:szCs w:val="21"/>
              </w:rPr>
            </w:pPr>
            <w:r w:rsidRPr="006C01F4">
              <w:rPr>
                <w:rFonts w:ascii="宋体" w:hAnsi="宋体"/>
                <w:b/>
                <w:szCs w:val="21"/>
              </w:rPr>
              <w:t>230400</w:t>
            </w:r>
          </w:p>
        </w:tc>
        <w:tc>
          <w:tcPr>
            <w:tcW w:w="3261" w:type="dxa"/>
          </w:tcPr>
          <w:p w14:paraId="1A4DE44C" w14:textId="77777777" w:rsidR="00996782" w:rsidRPr="006C01F4" w:rsidRDefault="00996782" w:rsidP="00F160D4">
            <w:pPr>
              <w:rPr>
                <w:rFonts w:ascii="宋体" w:hAnsi="宋体"/>
                <w:b/>
                <w:szCs w:val="21"/>
              </w:rPr>
            </w:pPr>
            <w:r w:rsidRPr="006C01F4">
              <w:rPr>
                <w:rFonts w:ascii="宋体" w:hAnsi="宋体"/>
                <w:b/>
                <w:szCs w:val="21"/>
              </w:rPr>
              <w:t>黑色金属材料类</w:t>
            </w:r>
          </w:p>
        </w:tc>
      </w:tr>
      <w:tr w:rsidR="00996782" w:rsidRPr="006C01F4" w14:paraId="45F4E6A9" w14:textId="77777777" w:rsidTr="00F160D4">
        <w:tc>
          <w:tcPr>
            <w:tcW w:w="1129" w:type="dxa"/>
          </w:tcPr>
          <w:p w14:paraId="4A07248D" w14:textId="77777777" w:rsidR="00996782" w:rsidRPr="006C01F4" w:rsidRDefault="00996782" w:rsidP="00F160D4">
            <w:pPr>
              <w:rPr>
                <w:rFonts w:ascii="宋体" w:hAnsi="宋体"/>
                <w:szCs w:val="21"/>
              </w:rPr>
            </w:pPr>
            <w:r w:rsidRPr="006C01F4">
              <w:rPr>
                <w:rFonts w:ascii="宋体" w:hAnsi="宋体"/>
                <w:szCs w:val="21"/>
              </w:rPr>
              <w:t>230401</w:t>
            </w:r>
          </w:p>
        </w:tc>
        <w:tc>
          <w:tcPr>
            <w:tcW w:w="3261" w:type="dxa"/>
          </w:tcPr>
          <w:p w14:paraId="0F1223D2" w14:textId="77777777" w:rsidR="00996782" w:rsidRPr="006C01F4" w:rsidRDefault="00996782" w:rsidP="00F160D4">
            <w:pPr>
              <w:rPr>
                <w:rFonts w:ascii="宋体" w:hAnsi="宋体"/>
                <w:szCs w:val="21"/>
              </w:rPr>
            </w:pPr>
            <w:r w:rsidRPr="006C01F4">
              <w:rPr>
                <w:rFonts w:ascii="宋体" w:hAnsi="宋体"/>
                <w:szCs w:val="21"/>
              </w:rPr>
              <w:t>钢铁智能冶金技术</w:t>
            </w:r>
          </w:p>
        </w:tc>
      </w:tr>
      <w:tr w:rsidR="00996782" w:rsidRPr="006C01F4" w14:paraId="482B13F9" w14:textId="77777777" w:rsidTr="00F160D4">
        <w:tc>
          <w:tcPr>
            <w:tcW w:w="1129" w:type="dxa"/>
          </w:tcPr>
          <w:p w14:paraId="5F41C426" w14:textId="77777777" w:rsidR="00996782" w:rsidRPr="006C01F4" w:rsidRDefault="00996782" w:rsidP="00F160D4">
            <w:pPr>
              <w:rPr>
                <w:rFonts w:ascii="宋体" w:hAnsi="宋体"/>
                <w:szCs w:val="21"/>
              </w:rPr>
            </w:pPr>
            <w:r w:rsidRPr="006C01F4">
              <w:rPr>
                <w:rFonts w:ascii="宋体" w:hAnsi="宋体"/>
                <w:szCs w:val="21"/>
              </w:rPr>
              <w:t>2304TP</w:t>
            </w:r>
          </w:p>
        </w:tc>
        <w:tc>
          <w:tcPr>
            <w:tcW w:w="3261" w:type="dxa"/>
          </w:tcPr>
          <w:p w14:paraId="790ECF13" w14:textId="77777777" w:rsidR="00996782" w:rsidRPr="006C01F4" w:rsidRDefault="00996782" w:rsidP="00F160D4">
            <w:pPr>
              <w:rPr>
                <w:rFonts w:ascii="宋体" w:hAnsi="宋体"/>
                <w:szCs w:val="21"/>
              </w:rPr>
            </w:pPr>
            <w:r w:rsidRPr="006C01F4">
              <w:rPr>
                <w:rFonts w:ascii="宋体" w:hAnsi="宋体"/>
                <w:szCs w:val="21"/>
              </w:rPr>
              <w:t>黑色金属材料类</w:t>
            </w:r>
          </w:p>
        </w:tc>
      </w:tr>
      <w:tr w:rsidR="00996782" w:rsidRPr="006C01F4" w14:paraId="7907756A" w14:textId="77777777" w:rsidTr="00F160D4">
        <w:tc>
          <w:tcPr>
            <w:tcW w:w="1129" w:type="dxa"/>
          </w:tcPr>
          <w:p w14:paraId="37AA0BE7" w14:textId="77777777" w:rsidR="00996782" w:rsidRPr="006C01F4" w:rsidRDefault="00996782" w:rsidP="00F160D4">
            <w:pPr>
              <w:rPr>
                <w:rFonts w:ascii="宋体" w:hAnsi="宋体"/>
                <w:b/>
                <w:szCs w:val="21"/>
              </w:rPr>
            </w:pPr>
            <w:r w:rsidRPr="006C01F4">
              <w:rPr>
                <w:rFonts w:ascii="宋体" w:hAnsi="宋体"/>
                <w:b/>
                <w:szCs w:val="21"/>
              </w:rPr>
              <w:t>230500</w:t>
            </w:r>
          </w:p>
        </w:tc>
        <w:tc>
          <w:tcPr>
            <w:tcW w:w="3261" w:type="dxa"/>
          </w:tcPr>
          <w:p w14:paraId="11976B99" w14:textId="77777777" w:rsidR="00996782" w:rsidRPr="006C01F4" w:rsidRDefault="00996782" w:rsidP="00F160D4">
            <w:pPr>
              <w:rPr>
                <w:rFonts w:ascii="宋体" w:hAnsi="宋体"/>
                <w:b/>
                <w:szCs w:val="21"/>
              </w:rPr>
            </w:pPr>
            <w:r w:rsidRPr="006C01F4">
              <w:rPr>
                <w:rFonts w:ascii="宋体" w:hAnsi="宋体"/>
                <w:b/>
                <w:szCs w:val="21"/>
              </w:rPr>
              <w:t>有色金属材料类</w:t>
            </w:r>
          </w:p>
        </w:tc>
      </w:tr>
      <w:tr w:rsidR="00996782" w:rsidRPr="006C01F4" w14:paraId="7B66F719" w14:textId="77777777" w:rsidTr="00F160D4">
        <w:tc>
          <w:tcPr>
            <w:tcW w:w="1129" w:type="dxa"/>
          </w:tcPr>
          <w:p w14:paraId="2E30637D" w14:textId="77777777" w:rsidR="00996782" w:rsidRPr="006C01F4" w:rsidRDefault="00996782" w:rsidP="00F160D4">
            <w:pPr>
              <w:rPr>
                <w:rFonts w:ascii="宋体" w:hAnsi="宋体"/>
                <w:szCs w:val="21"/>
              </w:rPr>
            </w:pPr>
            <w:r w:rsidRPr="006C01F4">
              <w:rPr>
                <w:rFonts w:ascii="宋体" w:hAnsi="宋体"/>
                <w:szCs w:val="21"/>
              </w:rPr>
              <w:t>230501</w:t>
            </w:r>
          </w:p>
        </w:tc>
        <w:tc>
          <w:tcPr>
            <w:tcW w:w="3261" w:type="dxa"/>
          </w:tcPr>
          <w:p w14:paraId="11656F2E" w14:textId="77777777" w:rsidR="00996782" w:rsidRPr="006C01F4" w:rsidRDefault="00996782" w:rsidP="00F160D4">
            <w:pPr>
              <w:rPr>
                <w:rFonts w:ascii="宋体" w:hAnsi="宋体"/>
                <w:szCs w:val="21"/>
              </w:rPr>
            </w:pPr>
            <w:r w:rsidRPr="006C01F4">
              <w:rPr>
                <w:rFonts w:ascii="宋体" w:hAnsi="宋体"/>
                <w:szCs w:val="21"/>
              </w:rPr>
              <w:t>材料化冶金应用技术</w:t>
            </w:r>
          </w:p>
        </w:tc>
      </w:tr>
      <w:tr w:rsidR="00996782" w:rsidRPr="006C01F4" w14:paraId="4BE603A6" w14:textId="77777777" w:rsidTr="00F160D4">
        <w:tc>
          <w:tcPr>
            <w:tcW w:w="1129" w:type="dxa"/>
          </w:tcPr>
          <w:p w14:paraId="38226D8C" w14:textId="77777777" w:rsidR="00996782" w:rsidRPr="006C01F4" w:rsidRDefault="00996782" w:rsidP="00F160D4">
            <w:pPr>
              <w:rPr>
                <w:rFonts w:ascii="宋体" w:hAnsi="宋体"/>
                <w:szCs w:val="21"/>
              </w:rPr>
            </w:pPr>
            <w:r w:rsidRPr="006C01F4">
              <w:rPr>
                <w:rFonts w:ascii="宋体" w:hAnsi="宋体"/>
                <w:szCs w:val="21"/>
              </w:rPr>
              <w:t>230502</w:t>
            </w:r>
          </w:p>
        </w:tc>
        <w:tc>
          <w:tcPr>
            <w:tcW w:w="3261" w:type="dxa"/>
          </w:tcPr>
          <w:p w14:paraId="1BD16A41" w14:textId="77777777" w:rsidR="00996782" w:rsidRPr="006C01F4" w:rsidRDefault="00996782" w:rsidP="00F160D4">
            <w:pPr>
              <w:rPr>
                <w:rFonts w:ascii="宋体" w:hAnsi="宋体"/>
                <w:szCs w:val="21"/>
              </w:rPr>
            </w:pPr>
            <w:r w:rsidRPr="006C01F4">
              <w:rPr>
                <w:rFonts w:ascii="宋体" w:hAnsi="宋体"/>
                <w:szCs w:val="21"/>
              </w:rPr>
              <w:t>金属智能成型技术</w:t>
            </w:r>
          </w:p>
        </w:tc>
      </w:tr>
      <w:tr w:rsidR="00996782" w:rsidRPr="006C01F4" w14:paraId="406B2FDC" w14:textId="77777777" w:rsidTr="00F160D4">
        <w:tc>
          <w:tcPr>
            <w:tcW w:w="1129" w:type="dxa"/>
          </w:tcPr>
          <w:p w14:paraId="5226CE72" w14:textId="77777777" w:rsidR="00996782" w:rsidRPr="006C01F4" w:rsidRDefault="00996782" w:rsidP="00F160D4">
            <w:pPr>
              <w:rPr>
                <w:rFonts w:ascii="宋体" w:hAnsi="宋体"/>
                <w:szCs w:val="21"/>
              </w:rPr>
            </w:pPr>
            <w:r w:rsidRPr="006C01F4">
              <w:rPr>
                <w:rFonts w:ascii="宋体" w:hAnsi="宋体"/>
                <w:szCs w:val="21"/>
              </w:rPr>
              <w:t>230503</w:t>
            </w:r>
          </w:p>
        </w:tc>
        <w:tc>
          <w:tcPr>
            <w:tcW w:w="3261" w:type="dxa"/>
          </w:tcPr>
          <w:p w14:paraId="35CACEC5" w14:textId="77777777" w:rsidR="00996782" w:rsidRPr="006C01F4" w:rsidRDefault="00996782" w:rsidP="00F160D4">
            <w:pPr>
              <w:rPr>
                <w:rFonts w:ascii="宋体" w:hAnsi="宋体"/>
                <w:szCs w:val="21"/>
              </w:rPr>
            </w:pPr>
            <w:r w:rsidRPr="006C01F4">
              <w:rPr>
                <w:rFonts w:ascii="宋体" w:hAnsi="宋体"/>
                <w:szCs w:val="21"/>
              </w:rPr>
              <w:t>储能材料工程技术</w:t>
            </w:r>
          </w:p>
        </w:tc>
      </w:tr>
      <w:tr w:rsidR="00996782" w:rsidRPr="006C01F4" w14:paraId="4AA757B4" w14:textId="77777777" w:rsidTr="00F160D4">
        <w:tc>
          <w:tcPr>
            <w:tcW w:w="1129" w:type="dxa"/>
          </w:tcPr>
          <w:p w14:paraId="6B17F205" w14:textId="77777777" w:rsidR="00996782" w:rsidRPr="006C01F4" w:rsidRDefault="00996782" w:rsidP="00F160D4">
            <w:pPr>
              <w:rPr>
                <w:rFonts w:ascii="宋体" w:hAnsi="宋体"/>
                <w:szCs w:val="21"/>
              </w:rPr>
            </w:pPr>
            <w:r w:rsidRPr="006C01F4">
              <w:rPr>
                <w:rFonts w:ascii="宋体" w:hAnsi="宋体"/>
                <w:szCs w:val="21"/>
              </w:rPr>
              <w:t>2305TP</w:t>
            </w:r>
          </w:p>
        </w:tc>
        <w:tc>
          <w:tcPr>
            <w:tcW w:w="3261" w:type="dxa"/>
          </w:tcPr>
          <w:p w14:paraId="10ACA7A0" w14:textId="77777777" w:rsidR="00996782" w:rsidRPr="006C01F4" w:rsidRDefault="00996782" w:rsidP="00F160D4">
            <w:pPr>
              <w:rPr>
                <w:rFonts w:ascii="宋体" w:hAnsi="宋体"/>
                <w:szCs w:val="21"/>
              </w:rPr>
            </w:pPr>
            <w:r w:rsidRPr="006C01F4">
              <w:rPr>
                <w:rFonts w:ascii="宋体" w:hAnsi="宋体"/>
                <w:szCs w:val="21"/>
              </w:rPr>
              <w:t>有色金属材料类</w:t>
            </w:r>
          </w:p>
        </w:tc>
      </w:tr>
      <w:tr w:rsidR="00996782" w:rsidRPr="006C01F4" w14:paraId="2004842D" w14:textId="77777777" w:rsidTr="00F160D4">
        <w:tc>
          <w:tcPr>
            <w:tcW w:w="1129" w:type="dxa"/>
          </w:tcPr>
          <w:p w14:paraId="10DC5F2C" w14:textId="77777777" w:rsidR="00996782" w:rsidRPr="006C01F4" w:rsidRDefault="00996782" w:rsidP="00F160D4">
            <w:pPr>
              <w:rPr>
                <w:rFonts w:ascii="宋体" w:hAnsi="宋体"/>
                <w:b/>
                <w:szCs w:val="21"/>
              </w:rPr>
            </w:pPr>
            <w:r w:rsidRPr="006C01F4">
              <w:rPr>
                <w:rFonts w:ascii="宋体" w:hAnsi="宋体"/>
                <w:b/>
                <w:szCs w:val="21"/>
              </w:rPr>
              <w:t>230600</w:t>
            </w:r>
          </w:p>
        </w:tc>
        <w:tc>
          <w:tcPr>
            <w:tcW w:w="3261" w:type="dxa"/>
          </w:tcPr>
          <w:p w14:paraId="713BD919" w14:textId="77777777" w:rsidR="00996782" w:rsidRPr="006C01F4" w:rsidRDefault="00996782" w:rsidP="00F160D4">
            <w:pPr>
              <w:rPr>
                <w:rFonts w:ascii="宋体" w:hAnsi="宋体"/>
                <w:b/>
                <w:szCs w:val="21"/>
              </w:rPr>
            </w:pPr>
            <w:r w:rsidRPr="006C01F4">
              <w:rPr>
                <w:rFonts w:ascii="宋体" w:hAnsi="宋体"/>
                <w:b/>
                <w:szCs w:val="21"/>
              </w:rPr>
              <w:t>非金属材料类</w:t>
            </w:r>
          </w:p>
        </w:tc>
      </w:tr>
      <w:tr w:rsidR="00996782" w:rsidRPr="006C01F4" w14:paraId="6930CD6E" w14:textId="77777777" w:rsidTr="00F160D4">
        <w:tc>
          <w:tcPr>
            <w:tcW w:w="1129" w:type="dxa"/>
          </w:tcPr>
          <w:p w14:paraId="684F81FF" w14:textId="77777777" w:rsidR="00996782" w:rsidRPr="006C01F4" w:rsidRDefault="00996782" w:rsidP="00F160D4">
            <w:pPr>
              <w:rPr>
                <w:rFonts w:ascii="宋体" w:hAnsi="宋体"/>
                <w:szCs w:val="21"/>
              </w:rPr>
            </w:pPr>
            <w:r w:rsidRPr="006C01F4">
              <w:rPr>
                <w:rFonts w:ascii="宋体" w:hAnsi="宋体"/>
                <w:szCs w:val="21"/>
              </w:rPr>
              <w:t>230601</w:t>
            </w:r>
          </w:p>
        </w:tc>
        <w:tc>
          <w:tcPr>
            <w:tcW w:w="3261" w:type="dxa"/>
          </w:tcPr>
          <w:p w14:paraId="4D3AF0B2" w14:textId="77777777" w:rsidR="00996782" w:rsidRPr="006C01F4" w:rsidRDefault="00996782" w:rsidP="00F160D4">
            <w:pPr>
              <w:rPr>
                <w:rFonts w:ascii="宋体" w:hAnsi="宋体"/>
                <w:szCs w:val="21"/>
              </w:rPr>
            </w:pPr>
            <w:r w:rsidRPr="006C01F4">
              <w:rPr>
                <w:rFonts w:ascii="宋体" w:hAnsi="宋体"/>
                <w:szCs w:val="21"/>
              </w:rPr>
              <w:t>高分子材料工程技术</w:t>
            </w:r>
          </w:p>
        </w:tc>
      </w:tr>
      <w:tr w:rsidR="00996782" w:rsidRPr="006C01F4" w14:paraId="5C40722A" w14:textId="77777777" w:rsidTr="00F160D4">
        <w:tc>
          <w:tcPr>
            <w:tcW w:w="1129" w:type="dxa"/>
          </w:tcPr>
          <w:p w14:paraId="1045DCF7" w14:textId="77777777" w:rsidR="00996782" w:rsidRPr="006C01F4" w:rsidRDefault="00996782" w:rsidP="00F160D4">
            <w:pPr>
              <w:rPr>
                <w:rFonts w:ascii="宋体" w:hAnsi="宋体"/>
                <w:szCs w:val="21"/>
              </w:rPr>
            </w:pPr>
            <w:r w:rsidRPr="006C01F4">
              <w:rPr>
                <w:rFonts w:ascii="宋体" w:hAnsi="宋体"/>
                <w:szCs w:val="21"/>
              </w:rPr>
              <w:t>230602</w:t>
            </w:r>
          </w:p>
        </w:tc>
        <w:tc>
          <w:tcPr>
            <w:tcW w:w="3261" w:type="dxa"/>
          </w:tcPr>
          <w:p w14:paraId="633AA7B3" w14:textId="77777777" w:rsidR="00996782" w:rsidRPr="006C01F4" w:rsidRDefault="00996782" w:rsidP="00F160D4">
            <w:pPr>
              <w:rPr>
                <w:rFonts w:ascii="宋体" w:hAnsi="宋体"/>
                <w:szCs w:val="21"/>
              </w:rPr>
            </w:pPr>
            <w:r w:rsidRPr="006C01F4">
              <w:rPr>
                <w:rFonts w:ascii="宋体" w:hAnsi="宋体"/>
                <w:szCs w:val="21"/>
              </w:rPr>
              <w:t>新材料与应用技术</w:t>
            </w:r>
          </w:p>
        </w:tc>
      </w:tr>
      <w:tr w:rsidR="00996782" w:rsidRPr="006C01F4" w14:paraId="41B05A1B" w14:textId="77777777" w:rsidTr="00F160D4">
        <w:tc>
          <w:tcPr>
            <w:tcW w:w="1129" w:type="dxa"/>
          </w:tcPr>
          <w:p w14:paraId="2F68A3EE" w14:textId="77777777" w:rsidR="00996782" w:rsidRPr="006C01F4" w:rsidRDefault="00996782" w:rsidP="00F160D4">
            <w:pPr>
              <w:rPr>
                <w:rFonts w:ascii="宋体" w:hAnsi="宋体"/>
                <w:szCs w:val="21"/>
              </w:rPr>
            </w:pPr>
            <w:r w:rsidRPr="006C01F4">
              <w:rPr>
                <w:rFonts w:ascii="宋体" w:hAnsi="宋体"/>
                <w:szCs w:val="21"/>
              </w:rPr>
              <w:t>2306TP</w:t>
            </w:r>
          </w:p>
        </w:tc>
        <w:tc>
          <w:tcPr>
            <w:tcW w:w="3261" w:type="dxa"/>
          </w:tcPr>
          <w:p w14:paraId="5C659FCD" w14:textId="77777777" w:rsidR="00996782" w:rsidRPr="006C01F4" w:rsidRDefault="00996782" w:rsidP="00F160D4">
            <w:pPr>
              <w:rPr>
                <w:rFonts w:ascii="宋体" w:hAnsi="宋体"/>
                <w:szCs w:val="21"/>
              </w:rPr>
            </w:pPr>
            <w:r w:rsidRPr="006C01F4">
              <w:rPr>
                <w:rFonts w:ascii="宋体" w:hAnsi="宋体"/>
                <w:szCs w:val="21"/>
              </w:rPr>
              <w:t>非金属材料类</w:t>
            </w:r>
          </w:p>
        </w:tc>
      </w:tr>
      <w:tr w:rsidR="00996782" w:rsidRPr="006C01F4" w14:paraId="45497324" w14:textId="77777777" w:rsidTr="00F160D4">
        <w:tc>
          <w:tcPr>
            <w:tcW w:w="1129" w:type="dxa"/>
          </w:tcPr>
          <w:p w14:paraId="257DA776" w14:textId="77777777" w:rsidR="00996782" w:rsidRPr="006C01F4" w:rsidRDefault="00996782" w:rsidP="00F160D4">
            <w:pPr>
              <w:rPr>
                <w:rFonts w:ascii="宋体" w:hAnsi="宋体"/>
                <w:b/>
                <w:szCs w:val="21"/>
              </w:rPr>
            </w:pPr>
            <w:r w:rsidRPr="006C01F4">
              <w:rPr>
                <w:rFonts w:ascii="宋体" w:hAnsi="宋体"/>
                <w:b/>
                <w:szCs w:val="21"/>
              </w:rPr>
              <w:t>230700</w:t>
            </w:r>
          </w:p>
        </w:tc>
        <w:tc>
          <w:tcPr>
            <w:tcW w:w="3261" w:type="dxa"/>
          </w:tcPr>
          <w:p w14:paraId="608E11B0" w14:textId="77777777" w:rsidR="00996782" w:rsidRPr="006C01F4" w:rsidRDefault="00996782" w:rsidP="00F160D4">
            <w:pPr>
              <w:rPr>
                <w:rFonts w:ascii="宋体" w:hAnsi="宋体"/>
                <w:b/>
                <w:szCs w:val="21"/>
              </w:rPr>
            </w:pPr>
            <w:r w:rsidRPr="006C01F4">
              <w:rPr>
                <w:rFonts w:ascii="宋体" w:hAnsi="宋体"/>
                <w:b/>
                <w:szCs w:val="21"/>
              </w:rPr>
              <w:t>建筑材料类</w:t>
            </w:r>
          </w:p>
        </w:tc>
      </w:tr>
      <w:tr w:rsidR="00996782" w:rsidRPr="006C01F4" w14:paraId="331C66F2" w14:textId="77777777" w:rsidTr="00F160D4">
        <w:tc>
          <w:tcPr>
            <w:tcW w:w="1129" w:type="dxa"/>
          </w:tcPr>
          <w:p w14:paraId="2DD2FCA1" w14:textId="77777777" w:rsidR="00996782" w:rsidRPr="006C01F4" w:rsidRDefault="00996782" w:rsidP="00F160D4">
            <w:pPr>
              <w:rPr>
                <w:rFonts w:ascii="宋体" w:hAnsi="宋体"/>
                <w:szCs w:val="21"/>
              </w:rPr>
            </w:pPr>
            <w:r w:rsidRPr="006C01F4">
              <w:rPr>
                <w:rFonts w:ascii="宋体" w:hAnsi="宋体"/>
                <w:szCs w:val="21"/>
              </w:rPr>
              <w:t>230701</w:t>
            </w:r>
          </w:p>
        </w:tc>
        <w:tc>
          <w:tcPr>
            <w:tcW w:w="3261" w:type="dxa"/>
          </w:tcPr>
          <w:p w14:paraId="12326A15" w14:textId="77777777" w:rsidR="00996782" w:rsidRPr="006C01F4" w:rsidRDefault="00996782" w:rsidP="00F160D4">
            <w:pPr>
              <w:rPr>
                <w:rFonts w:ascii="宋体" w:hAnsi="宋体"/>
                <w:szCs w:val="21"/>
              </w:rPr>
            </w:pPr>
            <w:r w:rsidRPr="006C01F4">
              <w:rPr>
                <w:rFonts w:ascii="宋体" w:hAnsi="宋体"/>
                <w:szCs w:val="21"/>
              </w:rPr>
              <w:t>建筑材料智能制造</w:t>
            </w:r>
          </w:p>
        </w:tc>
      </w:tr>
      <w:tr w:rsidR="00996782" w:rsidRPr="006C01F4" w14:paraId="61429B2A" w14:textId="77777777" w:rsidTr="00F160D4">
        <w:tc>
          <w:tcPr>
            <w:tcW w:w="1129" w:type="dxa"/>
          </w:tcPr>
          <w:p w14:paraId="63A6180C" w14:textId="77777777" w:rsidR="00996782" w:rsidRPr="006C01F4" w:rsidRDefault="00996782" w:rsidP="00F160D4">
            <w:pPr>
              <w:rPr>
                <w:rFonts w:ascii="宋体" w:hAnsi="宋体"/>
                <w:szCs w:val="21"/>
              </w:rPr>
            </w:pPr>
            <w:r w:rsidRPr="006C01F4">
              <w:rPr>
                <w:rFonts w:ascii="宋体" w:hAnsi="宋体"/>
                <w:szCs w:val="21"/>
              </w:rPr>
              <w:t>2307TP</w:t>
            </w:r>
          </w:p>
        </w:tc>
        <w:tc>
          <w:tcPr>
            <w:tcW w:w="3261" w:type="dxa"/>
          </w:tcPr>
          <w:p w14:paraId="75F55ECB" w14:textId="77777777" w:rsidR="00996782" w:rsidRPr="006C01F4" w:rsidRDefault="00996782" w:rsidP="00F160D4">
            <w:pPr>
              <w:rPr>
                <w:rFonts w:ascii="宋体" w:hAnsi="宋体"/>
                <w:szCs w:val="21"/>
              </w:rPr>
            </w:pPr>
            <w:r w:rsidRPr="006C01F4">
              <w:rPr>
                <w:rFonts w:ascii="宋体" w:hAnsi="宋体"/>
                <w:szCs w:val="21"/>
              </w:rPr>
              <w:t>建筑材料类</w:t>
            </w:r>
          </w:p>
        </w:tc>
      </w:tr>
      <w:tr w:rsidR="00996782" w:rsidRPr="006C01F4" w14:paraId="60004A11" w14:textId="77777777" w:rsidTr="00F160D4">
        <w:tc>
          <w:tcPr>
            <w:tcW w:w="1129" w:type="dxa"/>
          </w:tcPr>
          <w:p w14:paraId="53477931" w14:textId="77777777" w:rsidR="00996782" w:rsidRPr="006C01F4" w:rsidRDefault="00996782" w:rsidP="00F160D4">
            <w:pPr>
              <w:rPr>
                <w:rFonts w:ascii="宋体" w:hAnsi="宋体"/>
                <w:b/>
                <w:sz w:val="24"/>
              </w:rPr>
            </w:pPr>
            <w:r w:rsidRPr="006C01F4">
              <w:rPr>
                <w:rFonts w:ascii="宋体" w:hAnsi="宋体"/>
                <w:b/>
                <w:sz w:val="24"/>
              </w:rPr>
              <w:t>240000</w:t>
            </w:r>
          </w:p>
        </w:tc>
        <w:tc>
          <w:tcPr>
            <w:tcW w:w="3261" w:type="dxa"/>
          </w:tcPr>
          <w:p w14:paraId="78012BF5" w14:textId="77777777" w:rsidR="00996782" w:rsidRPr="006C01F4" w:rsidRDefault="00996782" w:rsidP="00F160D4">
            <w:pPr>
              <w:rPr>
                <w:rFonts w:ascii="宋体" w:hAnsi="宋体"/>
                <w:b/>
                <w:sz w:val="24"/>
              </w:rPr>
            </w:pPr>
            <w:r w:rsidRPr="006C01F4">
              <w:rPr>
                <w:rFonts w:ascii="宋体" w:hAnsi="宋体"/>
                <w:b/>
                <w:sz w:val="24"/>
              </w:rPr>
              <w:t>土木建筑大类</w:t>
            </w:r>
          </w:p>
        </w:tc>
      </w:tr>
      <w:tr w:rsidR="00996782" w:rsidRPr="006C01F4" w14:paraId="5B32FBAD" w14:textId="77777777" w:rsidTr="00F160D4">
        <w:tc>
          <w:tcPr>
            <w:tcW w:w="1129" w:type="dxa"/>
          </w:tcPr>
          <w:p w14:paraId="062655F5" w14:textId="77777777" w:rsidR="00996782" w:rsidRPr="006C01F4" w:rsidRDefault="00996782" w:rsidP="00F160D4">
            <w:pPr>
              <w:rPr>
                <w:rFonts w:ascii="宋体" w:hAnsi="宋体"/>
                <w:b/>
                <w:szCs w:val="21"/>
              </w:rPr>
            </w:pPr>
            <w:r w:rsidRPr="006C01F4">
              <w:rPr>
                <w:rFonts w:ascii="宋体" w:hAnsi="宋体"/>
                <w:b/>
                <w:szCs w:val="21"/>
              </w:rPr>
              <w:t>240100</w:t>
            </w:r>
          </w:p>
        </w:tc>
        <w:tc>
          <w:tcPr>
            <w:tcW w:w="3261" w:type="dxa"/>
          </w:tcPr>
          <w:p w14:paraId="07BC3B13" w14:textId="77777777" w:rsidR="00996782" w:rsidRPr="006C01F4" w:rsidRDefault="00996782" w:rsidP="00F160D4">
            <w:pPr>
              <w:rPr>
                <w:rFonts w:ascii="宋体" w:hAnsi="宋体"/>
                <w:b/>
                <w:szCs w:val="21"/>
              </w:rPr>
            </w:pPr>
            <w:r w:rsidRPr="006C01F4">
              <w:rPr>
                <w:rFonts w:ascii="宋体" w:hAnsi="宋体"/>
                <w:b/>
                <w:szCs w:val="21"/>
              </w:rPr>
              <w:t>建筑设计类</w:t>
            </w:r>
          </w:p>
        </w:tc>
      </w:tr>
      <w:tr w:rsidR="00996782" w:rsidRPr="006C01F4" w14:paraId="3CB42D4E" w14:textId="77777777" w:rsidTr="00F160D4">
        <w:tc>
          <w:tcPr>
            <w:tcW w:w="1129" w:type="dxa"/>
          </w:tcPr>
          <w:p w14:paraId="4DEE0964" w14:textId="77777777" w:rsidR="00996782" w:rsidRPr="006C01F4" w:rsidRDefault="00996782" w:rsidP="00F160D4">
            <w:pPr>
              <w:rPr>
                <w:rFonts w:ascii="宋体" w:hAnsi="宋体"/>
                <w:szCs w:val="21"/>
              </w:rPr>
            </w:pPr>
            <w:r w:rsidRPr="006C01F4">
              <w:rPr>
                <w:rFonts w:ascii="宋体" w:hAnsi="宋体"/>
                <w:szCs w:val="21"/>
              </w:rPr>
              <w:t>240101</w:t>
            </w:r>
          </w:p>
        </w:tc>
        <w:tc>
          <w:tcPr>
            <w:tcW w:w="3261" w:type="dxa"/>
          </w:tcPr>
          <w:p w14:paraId="3FEB3099" w14:textId="77777777" w:rsidR="00996782" w:rsidRPr="006C01F4" w:rsidRDefault="00996782" w:rsidP="00F160D4">
            <w:pPr>
              <w:rPr>
                <w:rFonts w:ascii="宋体" w:hAnsi="宋体"/>
                <w:szCs w:val="21"/>
              </w:rPr>
            </w:pPr>
            <w:r w:rsidRPr="006C01F4">
              <w:rPr>
                <w:rFonts w:ascii="宋体" w:hAnsi="宋体"/>
                <w:szCs w:val="21"/>
              </w:rPr>
              <w:t>建筑设计</w:t>
            </w:r>
          </w:p>
        </w:tc>
      </w:tr>
      <w:tr w:rsidR="00996782" w:rsidRPr="006C01F4" w14:paraId="51C46556" w14:textId="77777777" w:rsidTr="00F160D4">
        <w:tc>
          <w:tcPr>
            <w:tcW w:w="1129" w:type="dxa"/>
          </w:tcPr>
          <w:p w14:paraId="673AED5D" w14:textId="77777777" w:rsidR="00996782" w:rsidRPr="006C01F4" w:rsidRDefault="00996782" w:rsidP="00F160D4">
            <w:pPr>
              <w:rPr>
                <w:rFonts w:ascii="宋体" w:hAnsi="宋体"/>
                <w:szCs w:val="21"/>
              </w:rPr>
            </w:pPr>
            <w:r w:rsidRPr="006C01F4">
              <w:rPr>
                <w:rFonts w:ascii="宋体" w:hAnsi="宋体"/>
                <w:szCs w:val="21"/>
              </w:rPr>
              <w:t>240102</w:t>
            </w:r>
          </w:p>
        </w:tc>
        <w:tc>
          <w:tcPr>
            <w:tcW w:w="3261" w:type="dxa"/>
          </w:tcPr>
          <w:p w14:paraId="5AB0F56E" w14:textId="77777777" w:rsidR="00996782" w:rsidRPr="006C01F4" w:rsidRDefault="00996782" w:rsidP="00F160D4">
            <w:pPr>
              <w:rPr>
                <w:rFonts w:ascii="宋体" w:hAnsi="宋体"/>
                <w:szCs w:val="21"/>
              </w:rPr>
            </w:pPr>
            <w:r w:rsidRPr="006C01F4">
              <w:rPr>
                <w:rFonts w:ascii="宋体" w:hAnsi="宋体"/>
                <w:szCs w:val="21"/>
              </w:rPr>
              <w:t>建筑装饰工程</w:t>
            </w:r>
          </w:p>
        </w:tc>
      </w:tr>
      <w:tr w:rsidR="00996782" w:rsidRPr="006C01F4" w14:paraId="799EDD03" w14:textId="77777777" w:rsidTr="00F160D4">
        <w:tc>
          <w:tcPr>
            <w:tcW w:w="1129" w:type="dxa"/>
          </w:tcPr>
          <w:p w14:paraId="76706F0D" w14:textId="77777777" w:rsidR="00996782" w:rsidRPr="006C01F4" w:rsidRDefault="00996782" w:rsidP="00F160D4">
            <w:pPr>
              <w:rPr>
                <w:rFonts w:ascii="宋体" w:hAnsi="宋体"/>
                <w:szCs w:val="21"/>
              </w:rPr>
            </w:pPr>
            <w:r w:rsidRPr="006C01F4">
              <w:rPr>
                <w:rFonts w:ascii="宋体" w:hAnsi="宋体"/>
                <w:szCs w:val="21"/>
              </w:rPr>
              <w:t>240103</w:t>
            </w:r>
          </w:p>
        </w:tc>
        <w:tc>
          <w:tcPr>
            <w:tcW w:w="3261" w:type="dxa"/>
          </w:tcPr>
          <w:p w14:paraId="52614B9E" w14:textId="77777777" w:rsidR="00996782" w:rsidRPr="006C01F4" w:rsidRDefault="00996782" w:rsidP="00F160D4">
            <w:pPr>
              <w:rPr>
                <w:rFonts w:ascii="宋体" w:hAnsi="宋体"/>
                <w:szCs w:val="21"/>
              </w:rPr>
            </w:pPr>
            <w:r w:rsidRPr="006C01F4">
              <w:rPr>
                <w:rFonts w:ascii="宋体" w:hAnsi="宋体"/>
                <w:szCs w:val="21"/>
              </w:rPr>
              <w:t>古建筑工程</w:t>
            </w:r>
          </w:p>
        </w:tc>
      </w:tr>
      <w:tr w:rsidR="00996782" w:rsidRPr="006C01F4" w14:paraId="6C12C02C" w14:textId="77777777" w:rsidTr="00F160D4">
        <w:tc>
          <w:tcPr>
            <w:tcW w:w="1129" w:type="dxa"/>
          </w:tcPr>
          <w:p w14:paraId="5E91BC84" w14:textId="77777777" w:rsidR="00996782" w:rsidRPr="006C01F4" w:rsidRDefault="00996782" w:rsidP="00F160D4">
            <w:pPr>
              <w:rPr>
                <w:rFonts w:ascii="宋体" w:hAnsi="宋体"/>
                <w:szCs w:val="21"/>
              </w:rPr>
            </w:pPr>
            <w:r w:rsidRPr="006C01F4">
              <w:rPr>
                <w:rFonts w:ascii="宋体" w:hAnsi="宋体"/>
                <w:szCs w:val="21"/>
              </w:rPr>
              <w:t>240104</w:t>
            </w:r>
          </w:p>
        </w:tc>
        <w:tc>
          <w:tcPr>
            <w:tcW w:w="3261" w:type="dxa"/>
          </w:tcPr>
          <w:p w14:paraId="17F9FAAF" w14:textId="77777777" w:rsidR="00996782" w:rsidRPr="006C01F4" w:rsidRDefault="00996782" w:rsidP="00F160D4">
            <w:pPr>
              <w:rPr>
                <w:rFonts w:ascii="宋体" w:hAnsi="宋体"/>
                <w:szCs w:val="21"/>
              </w:rPr>
            </w:pPr>
            <w:r w:rsidRPr="006C01F4">
              <w:rPr>
                <w:rFonts w:ascii="宋体" w:hAnsi="宋体"/>
                <w:szCs w:val="21"/>
              </w:rPr>
              <w:t>园林景观工程</w:t>
            </w:r>
          </w:p>
        </w:tc>
      </w:tr>
      <w:tr w:rsidR="00996782" w:rsidRPr="006C01F4" w14:paraId="5CFFB1C4" w14:textId="77777777" w:rsidTr="00F160D4">
        <w:tc>
          <w:tcPr>
            <w:tcW w:w="1129" w:type="dxa"/>
          </w:tcPr>
          <w:p w14:paraId="26634575" w14:textId="77777777" w:rsidR="00996782" w:rsidRPr="006C01F4" w:rsidRDefault="00996782" w:rsidP="00F160D4">
            <w:pPr>
              <w:rPr>
                <w:rFonts w:ascii="宋体" w:hAnsi="宋体"/>
                <w:szCs w:val="21"/>
              </w:rPr>
            </w:pPr>
            <w:r w:rsidRPr="006C01F4">
              <w:rPr>
                <w:rFonts w:ascii="宋体" w:hAnsi="宋体"/>
                <w:szCs w:val="21"/>
              </w:rPr>
              <w:t>240105</w:t>
            </w:r>
          </w:p>
        </w:tc>
        <w:tc>
          <w:tcPr>
            <w:tcW w:w="3261" w:type="dxa"/>
          </w:tcPr>
          <w:p w14:paraId="496C5B84" w14:textId="77777777" w:rsidR="00996782" w:rsidRPr="006C01F4" w:rsidRDefault="00996782" w:rsidP="00F160D4">
            <w:pPr>
              <w:rPr>
                <w:rFonts w:ascii="宋体" w:hAnsi="宋体"/>
                <w:szCs w:val="21"/>
              </w:rPr>
            </w:pPr>
            <w:r w:rsidRPr="006C01F4">
              <w:rPr>
                <w:rFonts w:ascii="宋体" w:hAnsi="宋体"/>
                <w:szCs w:val="21"/>
              </w:rPr>
              <w:t>城市设计数字技术</w:t>
            </w:r>
          </w:p>
        </w:tc>
      </w:tr>
      <w:tr w:rsidR="00996782" w:rsidRPr="006C01F4" w14:paraId="4F7B5A33" w14:textId="77777777" w:rsidTr="00F160D4">
        <w:tc>
          <w:tcPr>
            <w:tcW w:w="1129" w:type="dxa"/>
          </w:tcPr>
          <w:p w14:paraId="58538BBC" w14:textId="77777777" w:rsidR="00996782" w:rsidRPr="006C01F4" w:rsidRDefault="00996782" w:rsidP="00F160D4">
            <w:pPr>
              <w:rPr>
                <w:rFonts w:ascii="宋体" w:hAnsi="宋体"/>
                <w:szCs w:val="21"/>
              </w:rPr>
            </w:pPr>
            <w:r w:rsidRPr="006C01F4">
              <w:rPr>
                <w:rFonts w:ascii="宋体" w:hAnsi="宋体"/>
                <w:szCs w:val="21"/>
              </w:rPr>
              <w:t>2401TP</w:t>
            </w:r>
          </w:p>
        </w:tc>
        <w:tc>
          <w:tcPr>
            <w:tcW w:w="3261" w:type="dxa"/>
          </w:tcPr>
          <w:p w14:paraId="18249BD8" w14:textId="77777777" w:rsidR="00996782" w:rsidRPr="006C01F4" w:rsidRDefault="00996782" w:rsidP="00F160D4">
            <w:pPr>
              <w:rPr>
                <w:rFonts w:ascii="宋体" w:hAnsi="宋体"/>
                <w:szCs w:val="21"/>
              </w:rPr>
            </w:pPr>
            <w:r w:rsidRPr="006C01F4">
              <w:rPr>
                <w:rFonts w:ascii="宋体" w:hAnsi="宋体"/>
                <w:szCs w:val="21"/>
              </w:rPr>
              <w:t>建筑设计类</w:t>
            </w:r>
          </w:p>
        </w:tc>
      </w:tr>
      <w:tr w:rsidR="00996782" w:rsidRPr="006C01F4" w14:paraId="5DF4FE14" w14:textId="77777777" w:rsidTr="00F160D4">
        <w:tc>
          <w:tcPr>
            <w:tcW w:w="1129" w:type="dxa"/>
          </w:tcPr>
          <w:p w14:paraId="4A40413A" w14:textId="77777777" w:rsidR="00996782" w:rsidRPr="006C01F4" w:rsidRDefault="00996782" w:rsidP="00F160D4">
            <w:pPr>
              <w:rPr>
                <w:rFonts w:ascii="宋体" w:hAnsi="宋体"/>
                <w:b/>
                <w:szCs w:val="21"/>
              </w:rPr>
            </w:pPr>
            <w:r w:rsidRPr="006C01F4">
              <w:rPr>
                <w:rFonts w:ascii="宋体" w:hAnsi="宋体"/>
                <w:b/>
                <w:szCs w:val="21"/>
              </w:rPr>
              <w:t>240200</w:t>
            </w:r>
          </w:p>
        </w:tc>
        <w:tc>
          <w:tcPr>
            <w:tcW w:w="3261" w:type="dxa"/>
          </w:tcPr>
          <w:p w14:paraId="1E131AB9" w14:textId="77777777" w:rsidR="00996782" w:rsidRPr="006C01F4" w:rsidRDefault="00996782" w:rsidP="00F160D4">
            <w:pPr>
              <w:rPr>
                <w:rFonts w:ascii="宋体" w:hAnsi="宋体"/>
                <w:b/>
                <w:szCs w:val="21"/>
              </w:rPr>
            </w:pPr>
            <w:r w:rsidRPr="006C01F4">
              <w:rPr>
                <w:rFonts w:ascii="宋体" w:hAnsi="宋体"/>
                <w:b/>
                <w:szCs w:val="21"/>
              </w:rPr>
              <w:t>城乡规划与管理类</w:t>
            </w:r>
          </w:p>
        </w:tc>
      </w:tr>
      <w:tr w:rsidR="00996782" w:rsidRPr="006C01F4" w14:paraId="1E1291FB" w14:textId="77777777" w:rsidTr="00F160D4">
        <w:tc>
          <w:tcPr>
            <w:tcW w:w="1129" w:type="dxa"/>
          </w:tcPr>
          <w:p w14:paraId="1AC41B10" w14:textId="77777777" w:rsidR="00996782" w:rsidRPr="006C01F4" w:rsidRDefault="00996782" w:rsidP="00F160D4">
            <w:pPr>
              <w:rPr>
                <w:rFonts w:ascii="宋体" w:hAnsi="宋体"/>
                <w:szCs w:val="21"/>
              </w:rPr>
            </w:pPr>
            <w:r w:rsidRPr="006C01F4">
              <w:rPr>
                <w:rFonts w:ascii="宋体" w:hAnsi="宋体"/>
                <w:szCs w:val="21"/>
              </w:rPr>
              <w:t>240201</w:t>
            </w:r>
          </w:p>
        </w:tc>
        <w:tc>
          <w:tcPr>
            <w:tcW w:w="3261" w:type="dxa"/>
          </w:tcPr>
          <w:p w14:paraId="704EE776" w14:textId="77777777" w:rsidR="00996782" w:rsidRPr="006C01F4" w:rsidRDefault="00996782" w:rsidP="00F160D4">
            <w:pPr>
              <w:rPr>
                <w:rFonts w:ascii="宋体" w:hAnsi="宋体"/>
                <w:szCs w:val="21"/>
              </w:rPr>
            </w:pPr>
            <w:r w:rsidRPr="006C01F4">
              <w:rPr>
                <w:rFonts w:ascii="宋体" w:hAnsi="宋体"/>
                <w:szCs w:val="21"/>
              </w:rPr>
              <w:t>城乡规划</w:t>
            </w:r>
          </w:p>
        </w:tc>
      </w:tr>
      <w:tr w:rsidR="00996782" w:rsidRPr="006C01F4" w14:paraId="53D2E1F1" w14:textId="77777777" w:rsidTr="00F160D4">
        <w:tc>
          <w:tcPr>
            <w:tcW w:w="1129" w:type="dxa"/>
          </w:tcPr>
          <w:p w14:paraId="49770441" w14:textId="77777777" w:rsidR="00996782" w:rsidRPr="006C01F4" w:rsidRDefault="00996782" w:rsidP="00F160D4">
            <w:pPr>
              <w:rPr>
                <w:rFonts w:ascii="宋体" w:hAnsi="宋体"/>
                <w:szCs w:val="21"/>
              </w:rPr>
            </w:pPr>
            <w:r w:rsidRPr="006C01F4">
              <w:rPr>
                <w:rFonts w:ascii="宋体" w:hAnsi="宋体"/>
                <w:szCs w:val="21"/>
              </w:rPr>
              <w:t>2402TP</w:t>
            </w:r>
          </w:p>
        </w:tc>
        <w:tc>
          <w:tcPr>
            <w:tcW w:w="3261" w:type="dxa"/>
          </w:tcPr>
          <w:p w14:paraId="75EB02AF" w14:textId="77777777" w:rsidR="00996782" w:rsidRPr="006C01F4" w:rsidRDefault="00996782" w:rsidP="00F160D4">
            <w:pPr>
              <w:rPr>
                <w:rFonts w:ascii="宋体" w:hAnsi="宋体"/>
                <w:szCs w:val="21"/>
              </w:rPr>
            </w:pPr>
            <w:r w:rsidRPr="006C01F4">
              <w:rPr>
                <w:rFonts w:ascii="宋体" w:hAnsi="宋体"/>
                <w:szCs w:val="21"/>
              </w:rPr>
              <w:t>城乡规划与管理类</w:t>
            </w:r>
          </w:p>
        </w:tc>
      </w:tr>
      <w:tr w:rsidR="00996782" w:rsidRPr="006C01F4" w14:paraId="6618501E" w14:textId="77777777" w:rsidTr="00F160D4">
        <w:tc>
          <w:tcPr>
            <w:tcW w:w="1129" w:type="dxa"/>
          </w:tcPr>
          <w:p w14:paraId="5C32C9D1" w14:textId="77777777" w:rsidR="00996782" w:rsidRPr="006C01F4" w:rsidRDefault="00996782" w:rsidP="00F160D4">
            <w:pPr>
              <w:rPr>
                <w:rFonts w:ascii="宋体" w:hAnsi="宋体"/>
                <w:b/>
                <w:szCs w:val="21"/>
              </w:rPr>
            </w:pPr>
            <w:r w:rsidRPr="006C01F4">
              <w:rPr>
                <w:rFonts w:ascii="宋体" w:hAnsi="宋体"/>
                <w:b/>
                <w:szCs w:val="21"/>
              </w:rPr>
              <w:t>240300</w:t>
            </w:r>
          </w:p>
        </w:tc>
        <w:tc>
          <w:tcPr>
            <w:tcW w:w="3261" w:type="dxa"/>
          </w:tcPr>
          <w:p w14:paraId="23754D04" w14:textId="77777777" w:rsidR="00996782" w:rsidRPr="006C01F4" w:rsidRDefault="00996782" w:rsidP="00F160D4">
            <w:pPr>
              <w:rPr>
                <w:rFonts w:ascii="宋体" w:hAnsi="宋体"/>
                <w:b/>
                <w:szCs w:val="21"/>
              </w:rPr>
            </w:pPr>
            <w:r w:rsidRPr="006C01F4">
              <w:rPr>
                <w:rFonts w:ascii="宋体" w:hAnsi="宋体"/>
                <w:b/>
                <w:szCs w:val="21"/>
              </w:rPr>
              <w:t>土建施工类</w:t>
            </w:r>
          </w:p>
        </w:tc>
      </w:tr>
      <w:tr w:rsidR="00996782" w:rsidRPr="006C01F4" w14:paraId="56FD24D3" w14:textId="77777777" w:rsidTr="00F160D4">
        <w:tc>
          <w:tcPr>
            <w:tcW w:w="1129" w:type="dxa"/>
          </w:tcPr>
          <w:p w14:paraId="4DC67B8B" w14:textId="77777777" w:rsidR="00996782" w:rsidRPr="006C01F4" w:rsidRDefault="00996782" w:rsidP="00F160D4">
            <w:pPr>
              <w:rPr>
                <w:rFonts w:ascii="宋体" w:hAnsi="宋体"/>
                <w:szCs w:val="21"/>
              </w:rPr>
            </w:pPr>
            <w:r w:rsidRPr="006C01F4">
              <w:rPr>
                <w:rFonts w:ascii="宋体" w:hAnsi="宋体"/>
                <w:szCs w:val="21"/>
              </w:rPr>
              <w:t>240301</w:t>
            </w:r>
          </w:p>
        </w:tc>
        <w:tc>
          <w:tcPr>
            <w:tcW w:w="3261" w:type="dxa"/>
          </w:tcPr>
          <w:p w14:paraId="527E6BDF" w14:textId="77777777" w:rsidR="00996782" w:rsidRPr="006C01F4" w:rsidRDefault="00996782" w:rsidP="00F160D4">
            <w:pPr>
              <w:rPr>
                <w:rFonts w:ascii="宋体" w:hAnsi="宋体"/>
                <w:szCs w:val="21"/>
              </w:rPr>
            </w:pPr>
            <w:r w:rsidRPr="006C01F4">
              <w:rPr>
                <w:rFonts w:ascii="宋体" w:hAnsi="宋体"/>
                <w:szCs w:val="21"/>
              </w:rPr>
              <w:t>建筑工程</w:t>
            </w:r>
          </w:p>
        </w:tc>
      </w:tr>
      <w:tr w:rsidR="00996782" w:rsidRPr="006C01F4" w14:paraId="3CAF517F" w14:textId="77777777" w:rsidTr="00F160D4">
        <w:tc>
          <w:tcPr>
            <w:tcW w:w="1129" w:type="dxa"/>
          </w:tcPr>
          <w:p w14:paraId="487A9230" w14:textId="77777777" w:rsidR="00996782" w:rsidRPr="006C01F4" w:rsidRDefault="00996782" w:rsidP="00F160D4">
            <w:pPr>
              <w:rPr>
                <w:rFonts w:ascii="宋体" w:hAnsi="宋体"/>
                <w:szCs w:val="21"/>
              </w:rPr>
            </w:pPr>
            <w:r w:rsidRPr="006C01F4">
              <w:rPr>
                <w:rFonts w:ascii="宋体" w:hAnsi="宋体"/>
                <w:szCs w:val="21"/>
              </w:rPr>
              <w:t>240302</w:t>
            </w:r>
          </w:p>
        </w:tc>
        <w:tc>
          <w:tcPr>
            <w:tcW w:w="3261" w:type="dxa"/>
          </w:tcPr>
          <w:p w14:paraId="2147059E" w14:textId="77777777" w:rsidR="00996782" w:rsidRPr="006C01F4" w:rsidRDefault="00996782" w:rsidP="00F160D4">
            <w:pPr>
              <w:rPr>
                <w:rFonts w:ascii="宋体" w:hAnsi="宋体"/>
                <w:szCs w:val="21"/>
              </w:rPr>
            </w:pPr>
            <w:r w:rsidRPr="006C01F4">
              <w:rPr>
                <w:rFonts w:ascii="宋体" w:hAnsi="宋体"/>
                <w:szCs w:val="21"/>
              </w:rPr>
              <w:t>智能建造工程</w:t>
            </w:r>
          </w:p>
        </w:tc>
      </w:tr>
      <w:tr w:rsidR="00996782" w:rsidRPr="006C01F4" w14:paraId="6FFC6A8A" w14:textId="77777777" w:rsidTr="00F160D4">
        <w:tc>
          <w:tcPr>
            <w:tcW w:w="1129" w:type="dxa"/>
          </w:tcPr>
          <w:p w14:paraId="2CD63979" w14:textId="77777777" w:rsidR="00996782" w:rsidRPr="006C01F4" w:rsidRDefault="00996782" w:rsidP="00F160D4">
            <w:pPr>
              <w:rPr>
                <w:rFonts w:ascii="宋体" w:hAnsi="宋体"/>
                <w:szCs w:val="21"/>
              </w:rPr>
            </w:pPr>
            <w:r w:rsidRPr="006C01F4">
              <w:rPr>
                <w:rFonts w:ascii="宋体" w:hAnsi="宋体"/>
                <w:szCs w:val="21"/>
              </w:rPr>
              <w:t>240303</w:t>
            </w:r>
          </w:p>
        </w:tc>
        <w:tc>
          <w:tcPr>
            <w:tcW w:w="3261" w:type="dxa"/>
          </w:tcPr>
          <w:p w14:paraId="3167A39C" w14:textId="77777777" w:rsidR="00996782" w:rsidRPr="006C01F4" w:rsidRDefault="00996782" w:rsidP="00F160D4">
            <w:pPr>
              <w:rPr>
                <w:rFonts w:ascii="宋体" w:hAnsi="宋体"/>
                <w:szCs w:val="21"/>
              </w:rPr>
            </w:pPr>
            <w:r w:rsidRPr="006C01F4">
              <w:rPr>
                <w:rFonts w:ascii="宋体" w:hAnsi="宋体"/>
                <w:szCs w:val="21"/>
              </w:rPr>
              <w:t>城市地下工程</w:t>
            </w:r>
          </w:p>
        </w:tc>
      </w:tr>
      <w:tr w:rsidR="00996782" w:rsidRPr="006C01F4" w14:paraId="3F0C882C" w14:textId="77777777" w:rsidTr="00F160D4">
        <w:tc>
          <w:tcPr>
            <w:tcW w:w="1129" w:type="dxa"/>
          </w:tcPr>
          <w:p w14:paraId="41902C4A" w14:textId="77777777" w:rsidR="00996782" w:rsidRPr="006C01F4" w:rsidRDefault="00996782" w:rsidP="00F160D4">
            <w:pPr>
              <w:rPr>
                <w:rFonts w:ascii="宋体" w:hAnsi="宋体"/>
                <w:szCs w:val="21"/>
              </w:rPr>
            </w:pPr>
            <w:r w:rsidRPr="006C01F4">
              <w:rPr>
                <w:rFonts w:ascii="宋体" w:hAnsi="宋体"/>
                <w:szCs w:val="21"/>
              </w:rPr>
              <w:t>240304</w:t>
            </w:r>
          </w:p>
        </w:tc>
        <w:tc>
          <w:tcPr>
            <w:tcW w:w="3261" w:type="dxa"/>
          </w:tcPr>
          <w:p w14:paraId="52FFEBF9" w14:textId="77777777" w:rsidR="00996782" w:rsidRPr="006C01F4" w:rsidRDefault="00996782" w:rsidP="00F160D4">
            <w:pPr>
              <w:rPr>
                <w:rFonts w:ascii="宋体" w:hAnsi="宋体"/>
                <w:szCs w:val="21"/>
              </w:rPr>
            </w:pPr>
            <w:r w:rsidRPr="006C01F4">
              <w:rPr>
                <w:rFonts w:ascii="宋体" w:hAnsi="宋体"/>
                <w:szCs w:val="21"/>
              </w:rPr>
              <w:t>建筑智能检测与修复</w:t>
            </w:r>
          </w:p>
        </w:tc>
      </w:tr>
      <w:tr w:rsidR="00996782" w:rsidRPr="006C01F4" w14:paraId="64DA970B" w14:textId="77777777" w:rsidTr="00F160D4">
        <w:tc>
          <w:tcPr>
            <w:tcW w:w="1129" w:type="dxa"/>
          </w:tcPr>
          <w:p w14:paraId="5ED0DC38" w14:textId="77777777" w:rsidR="00996782" w:rsidRPr="006C01F4" w:rsidRDefault="00996782" w:rsidP="00F160D4">
            <w:pPr>
              <w:rPr>
                <w:rFonts w:ascii="宋体" w:hAnsi="宋体"/>
                <w:szCs w:val="21"/>
              </w:rPr>
            </w:pPr>
            <w:r w:rsidRPr="006C01F4">
              <w:rPr>
                <w:rFonts w:ascii="宋体" w:hAnsi="宋体"/>
                <w:szCs w:val="21"/>
              </w:rPr>
              <w:t>2403TP</w:t>
            </w:r>
          </w:p>
        </w:tc>
        <w:tc>
          <w:tcPr>
            <w:tcW w:w="3261" w:type="dxa"/>
          </w:tcPr>
          <w:p w14:paraId="0D9D4130" w14:textId="77777777" w:rsidR="00996782" w:rsidRPr="006C01F4" w:rsidRDefault="00996782" w:rsidP="00F160D4">
            <w:pPr>
              <w:rPr>
                <w:rFonts w:ascii="宋体" w:hAnsi="宋体"/>
                <w:szCs w:val="21"/>
              </w:rPr>
            </w:pPr>
            <w:r w:rsidRPr="006C01F4">
              <w:rPr>
                <w:rFonts w:ascii="宋体" w:hAnsi="宋体"/>
                <w:szCs w:val="21"/>
              </w:rPr>
              <w:t>土建施工类</w:t>
            </w:r>
          </w:p>
        </w:tc>
      </w:tr>
      <w:tr w:rsidR="00996782" w:rsidRPr="006C01F4" w14:paraId="31DEEE5A" w14:textId="77777777" w:rsidTr="00F160D4">
        <w:tc>
          <w:tcPr>
            <w:tcW w:w="1129" w:type="dxa"/>
          </w:tcPr>
          <w:p w14:paraId="30E15B36" w14:textId="77777777" w:rsidR="00996782" w:rsidRPr="006C01F4" w:rsidRDefault="00996782" w:rsidP="00F160D4">
            <w:pPr>
              <w:rPr>
                <w:rFonts w:ascii="宋体" w:hAnsi="宋体"/>
                <w:b/>
                <w:szCs w:val="21"/>
              </w:rPr>
            </w:pPr>
            <w:r w:rsidRPr="006C01F4">
              <w:rPr>
                <w:rFonts w:ascii="宋体" w:hAnsi="宋体"/>
                <w:b/>
                <w:szCs w:val="21"/>
              </w:rPr>
              <w:t>240400</w:t>
            </w:r>
          </w:p>
        </w:tc>
        <w:tc>
          <w:tcPr>
            <w:tcW w:w="3261" w:type="dxa"/>
          </w:tcPr>
          <w:p w14:paraId="5074F4C4" w14:textId="77777777" w:rsidR="00996782" w:rsidRPr="006C01F4" w:rsidRDefault="00996782" w:rsidP="00F160D4">
            <w:pPr>
              <w:rPr>
                <w:rFonts w:ascii="宋体" w:hAnsi="宋体"/>
                <w:b/>
                <w:szCs w:val="21"/>
              </w:rPr>
            </w:pPr>
            <w:r w:rsidRPr="006C01F4">
              <w:rPr>
                <w:rFonts w:ascii="宋体" w:hAnsi="宋体"/>
                <w:b/>
                <w:szCs w:val="21"/>
              </w:rPr>
              <w:t>建筑设备类</w:t>
            </w:r>
          </w:p>
        </w:tc>
      </w:tr>
      <w:tr w:rsidR="00996782" w:rsidRPr="006C01F4" w14:paraId="1A2583A8" w14:textId="77777777" w:rsidTr="00F160D4">
        <w:tc>
          <w:tcPr>
            <w:tcW w:w="1129" w:type="dxa"/>
          </w:tcPr>
          <w:p w14:paraId="506AC2CB" w14:textId="77777777" w:rsidR="00996782" w:rsidRPr="006C01F4" w:rsidRDefault="00996782" w:rsidP="00F160D4">
            <w:pPr>
              <w:rPr>
                <w:rFonts w:ascii="宋体" w:hAnsi="宋体"/>
                <w:szCs w:val="21"/>
              </w:rPr>
            </w:pPr>
            <w:r w:rsidRPr="006C01F4">
              <w:rPr>
                <w:rFonts w:ascii="宋体" w:hAnsi="宋体"/>
                <w:szCs w:val="21"/>
              </w:rPr>
              <w:t>240401</w:t>
            </w:r>
          </w:p>
        </w:tc>
        <w:tc>
          <w:tcPr>
            <w:tcW w:w="3261" w:type="dxa"/>
          </w:tcPr>
          <w:p w14:paraId="2ABFC641" w14:textId="77777777" w:rsidR="00996782" w:rsidRPr="006C01F4" w:rsidRDefault="00996782" w:rsidP="00F160D4">
            <w:pPr>
              <w:rPr>
                <w:rFonts w:ascii="宋体" w:hAnsi="宋体"/>
                <w:szCs w:val="21"/>
              </w:rPr>
            </w:pPr>
            <w:r w:rsidRPr="006C01F4">
              <w:rPr>
                <w:rFonts w:ascii="宋体" w:hAnsi="宋体"/>
                <w:szCs w:val="21"/>
              </w:rPr>
              <w:t>建筑环境与能源工程</w:t>
            </w:r>
          </w:p>
        </w:tc>
      </w:tr>
      <w:tr w:rsidR="00996782" w:rsidRPr="006C01F4" w14:paraId="489FF200" w14:textId="77777777" w:rsidTr="00F160D4">
        <w:tc>
          <w:tcPr>
            <w:tcW w:w="1129" w:type="dxa"/>
          </w:tcPr>
          <w:p w14:paraId="2C3887EB" w14:textId="77777777" w:rsidR="00996782" w:rsidRPr="006C01F4" w:rsidRDefault="00996782" w:rsidP="00F160D4">
            <w:pPr>
              <w:rPr>
                <w:rFonts w:ascii="宋体" w:hAnsi="宋体"/>
                <w:szCs w:val="21"/>
              </w:rPr>
            </w:pPr>
            <w:r w:rsidRPr="006C01F4">
              <w:rPr>
                <w:rFonts w:ascii="宋体" w:hAnsi="宋体"/>
                <w:szCs w:val="21"/>
              </w:rPr>
              <w:t>240402</w:t>
            </w:r>
          </w:p>
        </w:tc>
        <w:tc>
          <w:tcPr>
            <w:tcW w:w="3261" w:type="dxa"/>
          </w:tcPr>
          <w:p w14:paraId="0FC30B94" w14:textId="77777777" w:rsidR="00996782" w:rsidRPr="006C01F4" w:rsidRDefault="00996782" w:rsidP="00F160D4">
            <w:pPr>
              <w:rPr>
                <w:rFonts w:ascii="宋体" w:hAnsi="宋体"/>
                <w:szCs w:val="21"/>
              </w:rPr>
            </w:pPr>
            <w:r w:rsidRPr="006C01F4">
              <w:rPr>
                <w:rFonts w:ascii="宋体" w:hAnsi="宋体"/>
                <w:szCs w:val="21"/>
              </w:rPr>
              <w:t>建筑电气与智能化工程</w:t>
            </w:r>
          </w:p>
        </w:tc>
      </w:tr>
      <w:tr w:rsidR="00996782" w:rsidRPr="006C01F4" w14:paraId="713D4CDD" w14:textId="77777777" w:rsidTr="00F160D4">
        <w:tc>
          <w:tcPr>
            <w:tcW w:w="1129" w:type="dxa"/>
          </w:tcPr>
          <w:p w14:paraId="3B13BD8C" w14:textId="77777777" w:rsidR="00996782" w:rsidRPr="006C01F4" w:rsidRDefault="00996782" w:rsidP="00F160D4">
            <w:pPr>
              <w:rPr>
                <w:rFonts w:ascii="宋体" w:hAnsi="宋体"/>
                <w:szCs w:val="21"/>
              </w:rPr>
            </w:pPr>
            <w:r w:rsidRPr="006C01F4">
              <w:rPr>
                <w:rFonts w:ascii="宋体" w:hAnsi="宋体"/>
                <w:szCs w:val="21"/>
              </w:rPr>
              <w:t>2404TP</w:t>
            </w:r>
          </w:p>
        </w:tc>
        <w:tc>
          <w:tcPr>
            <w:tcW w:w="3261" w:type="dxa"/>
          </w:tcPr>
          <w:p w14:paraId="7F5B6BA3" w14:textId="77777777" w:rsidR="00996782" w:rsidRPr="006C01F4" w:rsidRDefault="00996782" w:rsidP="00F160D4">
            <w:pPr>
              <w:rPr>
                <w:rFonts w:ascii="宋体" w:hAnsi="宋体"/>
                <w:szCs w:val="21"/>
              </w:rPr>
            </w:pPr>
            <w:r w:rsidRPr="006C01F4">
              <w:rPr>
                <w:rFonts w:ascii="宋体" w:hAnsi="宋体"/>
                <w:szCs w:val="21"/>
              </w:rPr>
              <w:t>建筑设备类</w:t>
            </w:r>
          </w:p>
        </w:tc>
      </w:tr>
      <w:tr w:rsidR="00996782" w:rsidRPr="006C01F4" w14:paraId="72577CAA" w14:textId="77777777" w:rsidTr="00F160D4">
        <w:tc>
          <w:tcPr>
            <w:tcW w:w="1129" w:type="dxa"/>
          </w:tcPr>
          <w:p w14:paraId="57BAB5D7" w14:textId="77777777" w:rsidR="00996782" w:rsidRPr="006C01F4" w:rsidRDefault="00996782" w:rsidP="00F160D4">
            <w:pPr>
              <w:rPr>
                <w:rFonts w:ascii="宋体" w:hAnsi="宋体"/>
                <w:b/>
                <w:szCs w:val="21"/>
              </w:rPr>
            </w:pPr>
            <w:r w:rsidRPr="006C01F4">
              <w:rPr>
                <w:rFonts w:ascii="宋体" w:hAnsi="宋体"/>
                <w:b/>
                <w:szCs w:val="21"/>
              </w:rPr>
              <w:t>240500</w:t>
            </w:r>
          </w:p>
        </w:tc>
        <w:tc>
          <w:tcPr>
            <w:tcW w:w="3261" w:type="dxa"/>
          </w:tcPr>
          <w:p w14:paraId="30DEE72D" w14:textId="77777777" w:rsidR="00996782" w:rsidRPr="006C01F4" w:rsidRDefault="00996782" w:rsidP="00F160D4">
            <w:pPr>
              <w:rPr>
                <w:rFonts w:ascii="宋体" w:hAnsi="宋体"/>
                <w:b/>
                <w:szCs w:val="21"/>
              </w:rPr>
            </w:pPr>
            <w:r w:rsidRPr="006C01F4">
              <w:rPr>
                <w:rFonts w:ascii="宋体" w:hAnsi="宋体"/>
                <w:b/>
                <w:szCs w:val="21"/>
              </w:rPr>
              <w:t>建设工程管理类</w:t>
            </w:r>
          </w:p>
        </w:tc>
      </w:tr>
      <w:tr w:rsidR="00996782" w:rsidRPr="006C01F4" w14:paraId="3203E9C5" w14:textId="77777777" w:rsidTr="00F160D4">
        <w:tc>
          <w:tcPr>
            <w:tcW w:w="1129" w:type="dxa"/>
          </w:tcPr>
          <w:p w14:paraId="2156855D" w14:textId="77777777" w:rsidR="00996782" w:rsidRPr="006C01F4" w:rsidRDefault="00996782" w:rsidP="00F160D4">
            <w:pPr>
              <w:rPr>
                <w:rFonts w:ascii="宋体" w:hAnsi="宋体"/>
                <w:szCs w:val="21"/>
              </w:rPr>
            </w:pPr>
            <w:r w:rsidRPr="006C01F4">
              <w:rPr>
                <w:rFonts w:ascii="宋体" w:hAnsi="宋体"/>
                <w:szCs w:val="21"/>
              </w:rPr>
              <w:t>240501</w:t>
            </w:r>
          </w:p>
        </w:tc>
        <w:tc>
          <w:tcPr>
            <w:tcW w:w="3261" w:type="dxa"/>
          </w:tcPr>
          <w:p w14:paraId="0F470127" w14:textId="77777777" w:rsidR="00996782" w:rsidRPr="006C01F4" w:rsidRDefault="00996782" w:rsidP="00F160D4">
            <w:pPr>
              <w:rPr>
                <w:rFonts w:ascii="宋体" w:hAnsi="宋体"/>
                <w:szCs w:val="21"/>
              </w:rPr>
            </w:pPr>
            <w:r w:rsidRPr="006C01F4">
              <w:rPr>
                <w:rFonts w:ascii="宋体" w:hAnsi="宋体"/>
                <w:szCs w:val="21"/>
              </w:rPr>
              <w:t>工程造价</w:t>
            </w:r>
          </w:p>
        </w:tc>
      </w:tr>
      <w:tr w:rsidR="00996782" w:rsidRPr="006C01F4" w14:paraId="0B7961DE" w14:textId="77777777" w:rsidTr="00F160D4">
        <w:tc>
          <w:tcPr>
            <w:tcW w:w="1129" w:type="dxa"/>
          </w:tcPr>
          <w:p w14:paraId="5B2BF1AC" w14:textId="77777777" w:rsidR="00996782" w:rsidRPr="006C01F4" w:rsidRDefault="00996782" w:rsidP="00F160D4">
            <w:pPr>
              <w:rPr>
                <w:rFonts w:ascii="宋体" w:hAnsi="宋体"/>
                <w:szCs w:val="21"/>
              </w:rPr>
            </w:pPr>
            <w:r w:rsidRPr="006C01F4">
              <w:rPr>
                <w:rFonts w:ascii="宋体" w:hAnsi="宋体"/>
                <w:szCs w:val="21"/>
              </w:rPr>
              <w:t>240502</w:t>
            </w:r>
          </w:p>
        </w:tc>
        <w:tc>
          <w:tcPr>
            <w:tcW w:w="3261" w:type="dxa"/>
          </w:tcPr>
          <w:p w14:paraId="3FE33BC9" w14:textId="77777777" w:rsidR="00996782" w:rsidRPr="006C01F4" w:rsidRDefault="00996782" w:rsidP="00F160D4">
            <w:pPr>
              <w:rPr>
                <w:rFonts w:ascii="宋体" w:hAnsi="宋体"/>
                <w:szCs w:val="21"/>
              </w:rPr>
            </w:pPr>
            <w:r w:rsidRPr="006C01F4">
              <w:rPr>
                <w:rFonts w:ascii="宋体" w:hAnsi="宋体"/>
                <w:szCs w:val="21"/>
              </w:rPr>
              <w:t>建设工程管理</w:t>
            </w:r>
          </w:p>
        </w:tc>
      </w:tr>
      <w:tr w:rsidR="00996782" w:rsidRPr="006C01F4" w14:paraId="4B2B12AD" w14:textId="77777777" w:rsidTr="00F160D4">
        <w:tc>
          <w:tcPr>
            <w:tcW w:w="1129" w:type="dxa"/>
          </w:tcPr>
          <w:p w14:paraId="4AAC3EF1" w14:textId="77777777" w:rsidR="00996782" w:rsidRPr="006C01F4" w:rsidRDefault="00996782" w:rsidP="00F160D4">
            <w:pPr>
              <w:rPr>
                <w:rFonts w:ascii="宋体" w:hAnsi="宋体"/>
                <w:szCs w:val="21"/>
              </w:rPr>
            </w:pPr>
            <w:r w:rsidRPr="006C01F4">
              <w:rPr>
                <w:rFonts w:ascii="宋体" w:hAnsi="宋体"/>
                <w:szCs w:val="21"/>
              </w:rPr>
              <w:t>2405TP</w:t>
            </w:r>
          </w:p>
        </w:tc>
        <w:tc>
          <w:tcPr>
            <w:tcW w:w="3261" w:type="dxa"/>
          </w:tcPr>
          <w:p w14:paraId="4CF76D5B" w14:textId="77777777" w:rsidR="00996782" w:rsidRPr="006C01F4" w:rsidRDefault="00996782" w:rsidP="00F160D4">
            <w:pPr>
              <w:rPr>
                <w:rFonts w:ascii="宋体" w:hAnsi="宋体"/>
                <w:szCs w:val="21"/>
              </w:rPr>
            </w:pPr>
            <w:r w:rsidRPr="006C01F4">
              <w:rPr>
                <w:rFonts w:ascii="宋体" w:hAnsi="宋体"/>
                <w:szCs w:val="21"/>
              </w:rPr>
              <w:t>建设工程管理类</w:t>
            </w:r>
          </w:p>
        </w:tc>
      </w:tr>
      <w:tr w:rsidR="00996782" w:rsidRPr="006C01F4" w14:paraId="3DE0E060" w14:textId="77777777" w:rsidTr="00F160D4">
        <w:tc>
          <w:tcPr>
            <w:tcW w:w="1129" w:type="dxa"/>
          </w:tcPr>
          <w:p w14:paraId="4E784FC9" w14:textId="77777777" w:rsidR="00996782" w:rsidRPr="006C01F4" w:rsidRDefault="00996782" w:rsidP="00F160D4">
            <w:pPr>
              <w:rPr>
                <w:rFonts w:ascii="宋体" w:hAnsi="宋体"/>
                <w:b/>
                <w:szCs w:val="21"/>
              </w:rPr>
            </w:pPr>
            <w:r w:rsidRPr="006C01F4">
              <w:rPr>
                <w:rFonts w:ascii="宋体" w:hAnsi="宋体"/>
                <w:b/>
                <w:szCs w:val="21"/>
              </w:rPr>
              <w:t>240600</w:t>
            </w:r>
          </w:p>
        </w:tc>
        <w:tc>
          <w:tcPr>
            <w:tcW w:w="3261" w:type="dxa"/>
          </w:tcPr>
          <w:p w14:paraId="7899C328" w14:textId="77777777" w:rsidR="00996782" w:rsidRPr="006C01F4" w:rsidRDefault="00996782" w:rsidP="00F160D4">
            <w:pPr>
              <w:rPr>
                <w:rFonts w:ascii="宋体" w:hAnsi="宋体"/>
                <w:b/>
                <w:szCs w:val="21"/>
              </w:rPr>
            </w:pPr>
            <w:r w:rsidRPr="006C01F4">
              <w:rPr>
                <w:rFonts w:ascii="宋体" w:hAnsi="宋体"/>
                <w:b/>
                <w:szCs w:val="21"/>
              </w:rPr>
              <w:t>市政工程类</w:t>
            </w:r>
          </w:p>
        </w:tc>
      </w:tr>
      <w:tr w:rsidR="00996782" w:rsidRPr="006C01F4" w14:paraId="6F1B2EF4" w14:textId="77777777" w:rsidTr="00F160D4">
        <w:tc>
          <w:tcPr>
            <w:tcW w:w="1129" w:type="dxa"/>
          </w:tcPr>
          <w:p w14:paraId="770C8CAD" w14:textId="77777777" w:rsidR="00996782" w:rsidRPr="006C01F4" w:rsidRDefault="00996782" w:rsidP="00F160D4">
            <w:pPr>
              <w:rPr>
                <w:rFonts w:ascii="宋体" w:hAnsi="宋体"/>
                <w:szCs w:val="21"/>
              </w:rPr>
            </w:pPr>
            <w:r w:rsidRPr="006C01F4">
              <w:rPr>
                <w:rFonts w:ascii="宋体" w:hAnsi="宋体"/>
                <w:szCs w:val="21"/>
              </w:rPr>
              <w:t>240601</w:t>
            </w:r>
          </w:p>
        </w:tc>
        <w:tc>
          <w:tcPr>
            <w:tcW w:w="3261" w:type="dxa"/>
          </w:tcPr>
          <w:p w14:paraId="377DC5D4" w14:textId="77777777" w:rsidR="00996782" w:rsidRPr="006C01F4" w:rsidRDefault="00996782" w:rsidP="00F160D4">
            <w:pPr>
              <w:rPr>
                <w:rFonts w:ascii="宋体" w:hAnsi="宋体"/>
                <w:szCs w:val="21"/>
              </w:rPr>
            </w:pPr>
            <w:r w:rsidRPr="006C01F4">
              <w:rPr>
                <w:rFonts w:ascii="宋体" w:hAnsi="宋体"/>
                <w:szCs w:val="21"/>
              </w:rPr>
              <w:t>市政工程</w:t>
            </w:r>
          </w:p>
        </w:tc>
      </w:tr>
      <w:tr w:rsidR="00996782" w:rsidRPr="006C01F4" w14:paraId="4D0B4030" w14:textId="77777777" w:rsidTr="00F160D4">
        <w:tc>
          <w:tcPr>
            <w:tcW w:w="1129" w:type="dxa"/>
          </w:tcPr>
          <w:p w14:paraId="00E537C9" w14:textId="77777777" w:rsidR="00996782" w:rsidRPr="006C01F4" w:rsidRDefault="00996782" w:rsidP="00F160D4">
            <w:pPr>
              <w:rPr>
                <w:rFonts w:ascii="宋体" w:hAnsi="宋体"/>
                <w:szCs w:val="21"/>
              </w:rPr>
            </w:pPr>
            <w:r w:rsidRPr="006C01F4">
              <w:rPr>
                <w:rFonts w:ascii="宋体" w:hAnsi="宋体"/>
                <w:szCs w:val="21"/>
              </w:rPr>
              <w:t>240602</w:t>
            </w:r>
          </w:p>
        </w:tc>
        <w:tc>
          <w:tcPr>
            <w:tcW w:w="3261" w:type="dxa"/>
          </w:tcPr>
          <w:p w14:paraId="7499D848" w14:textId="77777777" w:rsidR="00996782" w:rsidRPr="006C01F4" w:rsidRDefault="00996782" w:rsidP="00F160D4">
            <w:pPr>
              <w:rPr>
                <w:rFonts w:ascii="宋体" w:hAnsi="宋体"/>
                <w:szCs w:val="21"/>
              </w:rPr>
            </w:pPr>
            <w:r w:rsidRPr="006C01F4">
              <w:rPr>
                <w:rFonts w:ascii="宋体" w:hAnsi="宋体"/>
                <w:szCs w:val="21"/>
              </w:rPr>
              <w:t>城市设施智慧管理</w:t>
            </w:r>
          </w:p>
        </w:tc>
      </w:tr>
      <w:tr w:rsidR="00996782" w:rsidRPr="006C01F4" w14:paraId="1BC804AE" w14:textId="77777777" w:rsidTr="00F160D4">
        <w:tc>
          <w:tcPr>
            <w:tcW w:w="1129" w:type="dxa"/>
          </w:tcPr>
          <w:p w14:paraId="43AA4462" w14:textId="77777777" w:rsidR="00996782" w:rsidRPr="006C01F4" w:rsidRDefault="00996782" w:rsidP="00F160D4">
            <w:pPr>
              <w:rPr>
                <w:rFonts w:ascii="宋体" w:hAnsi="宋体"/>
                <w:szCs w:val="21"/>
              </w:rPr>
            </w:pPr>
            <w:r w:rsidRPr="006C01F4">
              <w:rPr>
                <w:rFonts w:ascii="宋体" w:hAnsi="宋体"/>
                <w:szCs w:val="21"/>
              </w:rPr>
              <w:t>2406TP</w:t>
            </w:r>
          </w:p>
        </w:tc>
        <w:tc>
          <w:tcPr>
            <w:tcW w:w="3261" w:type="dxa"/>
          </w:tcPr>
          <w:p w14:paraId="760E405C" w14:textId="77777777" w:rsidR="00996782" w:rsidRPr="006C01F4" w:rsidRDefault="00996782" w:rsidP="00F160D4">
            <w:pPr>
              <w:rPr>
                <w:rFonts w:ascii="宋体" w:hAnsi="宋体"/>
                <w:szCs w:val="21"/>
              </w:rPr>
            </w:pPr>
            <w:r w:rsidRPr="006C01F4">
              <w:rPr>
                <w:rFonts w:ascii="宋体" w:hAnsi="宋体"/>
                <w:szCs w:val="21"/>
              </w:rPr>
              <w:t>市政工程类</w:t>
            </w:r>
          </w:p>
        </w:tc>
      </w:tr>
      <w:tr w:rsidR="00996782" w:rsidRPr="006C01F4" w14:paraId="2C14283C" w14:textId="77777777" w:rsidTr="00F160D4">
        <w:tc>
          <w:tcPr>
            <w:tcW w:w="1129" w:type="dxa"/>
          </w:tcPr>
          <w:p w14:paraId="63685968" w14:textId="77777777" w:rsidR="00996782" w:rsidRPr="006C01F4" w:rsidRDefault="00996782" w:rsidP="00F160D4">
            <w:pPr>
              <w:rPr>
                <w:rFonts w:ascii="宋体" w:hAnsi="宋体"/>
                <w:b/>
                <w:szCs w:val="21"/>
              </w:rPr>
            </w:pPr>
            <w:r w:rsidRPr="006C01F4">
              <w:rPr>
                <w:rFonts w:ascii="宋体" w:hAnsi="宋体"/>
                <w:b/>
                <w:szCs w:val="21"/>
              </w:rPr>
              <w:t>240700</w:t>
            </w:r>
          </w:p>
        </w:tc>
        <w:tc>
          <w:tcPr>
            <w:tcW w:w="3261" w:type="dxa"/>
          </w:tcPr>
          <w:p w14:paraId="353ACE96" w14:textId="77777777" w:rsidR="00996782" w:rsidRPr="006C01F4" w:rsidRDefault="00996782" w:rsidP="00F160D4">
            <w:pPr>
              <w:rPr>
                <w:rFonts w:ascii="宋体" w:hAnsi="宋体"/>
                <w:b/>
                <w:szCs w:val="21"/>
              </w:rPr>
            </w:pPr>
            <w:r w:rsidRPr="006C01F4">
              <w:rPr>
                <w:rFonts w:ascii="宋体" w:hAnsi="宋体"/>
                <w:b/>
                <w:szCs w:val="21"/>
              </w:rPr>
              <w:t>房地产类</w:t>
            </w:r>
          </w:p>
        </w:tc>
      </w:tr>
      <w:tr w:rsidR="00996782" w:rsidRPr="006C01F4" w14:paraId="775AB194" w14:textId="77777777" w:rsidTr="00F160D4">
        <w:tc>
          <w:tcPr>
            <w:tcW w:w="1129" w:type="dxa"/>
          </w:tcPr>
          <w:p w14:paraId="1C58542D" w14:textId="77777777" w:rsidR="00996782" w:rsidRPr="006C01F4" w:rsidRDefault="00996782" w:rsidP="00F160D4">
            <w:pPr>
              <w:rPr>
                <w:rFonts w:ascii="宋体" w:hAnsi="宋体"/>
                <w:szCs w:val="21"/>
              </w:rPr>
            </w:pPr>
            <w:r w:rsidRPr="006C01F4">
              <w:rPr>
                <w:rFonts w:ascii="宋体" w:hAnsi="宋体"/>
                <w:szCs w:val="21"/>
              </w:rPr>
              <w:t>240701</w:t>
            </w:r>
          </w:p>
        </w:tc>
        <w:tc>
          <w:tcPr>
            <w:tcW w:w="3261" w:type="dxa"/>
          </w:tcPr>
          <w:p w14:paraId="03A1F5AD" w14:textId="77777777" w:rsidR="00996782" w:rsidRPr="006C01F4" w:rsidRDefault="00996782" w:rsidP="00F160D4">
            <w:pPr>
              <w:rPr>
                <w:rFonts w:ascii="宋体" w:hAnsi="宋体"/>
                <w:szCs w:val="21"/>
              </w:rPr>
            </w:pPr>
            <w:r w:rsidRPr="006C01F4">
              <w:rPr>
                <w:rFonts w:ascii="宋体" w:hAnsi="宋体"/>
                <w:szCs w:val="21"/>
              </w:rPr>
              <w:t>房地产投资与策划</w:t>
            </w:r>
          </w:p>
        </w:tc>
      </w:tr>
      <w:tr w:rsidR="00996782" w:rsidRPr="006C01F4" w14:paraId="2017162B" w14:textId="77777777" w:rsidTr="00F160D4">
        <w:tc>
          <w:tcPr>
            <w:tcW w:w="1129" w:type="dxa"/>
          </w:tcPr>
          <w:p w14:paraId="6D5B82C2" w14:textId="77777777" w:rsidR="00996782" w:rsidRPr="006C01F4" w:rsidRDefault="00996782" w:rsidP="00F160D4">
            <w:pPr>
              <w:rPr>
                <w:rFonts w:ascii="宋体" w:hAnsi="宋体"/>
                <w:szCs w:val="21"/>
              </w:rPr>
            </w:pPr>
            <w:r w:rsidRPr="006C01F4">
              <w:rPr>
                <w:rFonts w:ascii="宋体" w:hAnsi="宋体"/>
                <w:szCs w:val="21"/>
              </w:rPr>
              <w:t>240702</w:t>
            </w:r>
          </w:p>
        </w:tc>
        <w:tc>
          <w:tcPr>
            <w:tcW w:w="3261" w:type="dxa"/>
          </w:tcPr>
          <w:p w14:paraId="6AB44063" w14:textId="77777777" w:rsidR="00996782" w:rsidRPr="006C01F4" w:rsidRDefault="00996782" w:rsidP="00F160D4">
            <w:pPr>
              <w:rPr>
                <w:rFonts w:ascii="宋体" w:hAnsi="宋体"/>
                <w:szCs w:val="21"/>
              </w:rPr>
            </w:pPr>
            <w:r w:rsidRPr="006C01F4">
              <w:rPr>
                <w:rFonts w:ascii="宋体" w:hAnsi="宋体"/>
                <w:szCs w:val="21"/>
              </w:rPr>
              <w:t>现代物业管理</w:t>
            </w:r>
          </w:p>
        </w:tc>
      </w:tr>
      <w:tr w:rsidR="00996782" w:rsidRPr="006C01F4" w14:paraId="49634271" w14:textId="77777777" w:rsidTr="00F160D4">
        <w:tc>
          <w:tcPr>
            <w:tcW w:w="1129" w:type="dxa"/>
          </w:tcPr>
          <w:p w14:paraId="30BA414B" w14:textId="77777777" w:rsidR="00996782" w:rsidRPr="006C01F4" w:rsidRDefault="00996782" w:rsidP="00F160D4">
            <w:pPr>
              <w:rPr>
                <w:rFonts w:ascii="宋体" w:hAnsi="宋体"/>
                <w:szCs w:val="21"/>
              </w:rPr>
            </w:pPr>
            <w:r w:rsidRPr="006C01F4">
              <w:rPr>
                <w:rFonts w:ascii="宋体" w:hAnsi="宋体"/>
                <w:szCs w:val="21"/>
              </w:rPr>
              <w:t>2407TP</w:t>
            </w:r>
          </w:p>
        </w:tc>
        <w:tc>
          <w:tcPr>
            <w:tcW w:w="3261" w:type="dxa"/>
          </w:tcPr>
          <w:p w14:paraId="7467B3A2" w14:textId="77777777" w:rsidR="00996782" w:rsidRPr="006C01F4" w:rsidRDefault="00996782" w:rsidP="00F160D4">
            <w:pPr>
              <w:rPr>
                <w:rFonts w:ascii="宋体" w:hAnsi="宋体"/>
                <w:szCs w:val="21"/>
              </w:rPr>
            </w:pPr>
            <w:r w:rsidRPr="006C01F4">
              <w:rPr>
                <w:rFonts w:ascii="宋体" w:hAnsi="宋体"/>
                <w:szCs w:val="21"/>
              </w:rPr>
              <w:t>房地产类</w:t>
            </w:r>
          </w:p>
        </w:tc>
      </w:tr>
      <w:tr w:rsidR="00996782" w:rsidRPr="006C01F4" w14:paraId="586E2298" w14:textId="77777777" w:rsidTr="00F160D4">
        <w:tc>
          <w:tcPr>
            <w:tcW w:w="1129" w:type="dxa"/>
          </w:tcPr>
          <w:p w14:paraId="7FF8B4CD" w14:textId="77777777" w:rsidR="00996782" w:rsidRPr="006C01F4" w:rsidRDefault="00996782" w:rsidP="00F160D4">
            <w:pPr>
              <w:rPr>
                <w:rFonts w:ascii="宋体" w:hAnsi="宋体"/>
                <w:b/>
                <w:sz w:val="24"/>
              </w:rPr>
            </w:pPr>
            <w:r w:rsidRPr="006C01F4">
              <w:rPr>
                <w:rFonts w:ascii="宋体" w:hAnsi="宋体"/>
                <w:b/>
                <w:sz w:val="24"/>
              </w:rPr>
              <w:t>250000</w:t>
            </w:r>
          </w:p>
        </w:tc>
        <w:tc>
          <w:tcPr>
            <w:tcW w:w="3261" w:type="dxa"/>
          </w:tcPr>
          <w:p w14:paraId="033D0ED1" w14:textId="77777777" w:rsidR="00996782" w:rsidRPr="006C01F4" w:rsidRDefault="00996782" w:rsidP="00F160D4">
            <w:pPr>
              <w:rPr>
                <w:rFonts w:ascii="宋体" w:hAnsi="宋体"/>
                <w:b/>
                <w:sz w:val="24"/>
              </w:rPr>
            </w:pPr>
            <w:r w:rsidRPr="006C01F4">
              <w:rPr>
                <w:rFonts w:ascii="宋体" w:hAnsi="宋体"/>
                <w:b/>
                <w:sz w:val="24"/>
              </w:rPr>
              <w:t>水利大类</w:t>
            </w:r>
          </w:p>
        </w:tc>
      </w:tr>
      <w:tr w:rsidR="00996782" w:rsidRPr="006C01F4" w14:paraId="3FB1C860" w14:textId="77777777" w:rsidTr="00F160D4">
        <w:tc>
          <w:tcPr>
            <w:tcW w:w="1129" w:type="dxa"/>
          </w:tcPr>
          <w:p w14:paraId="143203AE" w14:textId="77777777" w:rsidR="00996782" w:rsidRPr="006C01F4" w:rsidRDefault="00996782" w:rsidP="00F160D4">
            <w:pPr>
              <w:rPr>
                <w:rFonts w:ascii="宋体" w:hAnsi="宋体"/>
                <w:b/>
                <w:szCs w:val="21"/>
              </w:rPr>
            </w:pPr>
            <w:r w:rsidRPr="006C01F4">
              <w:rPr>
                <w:rFonts w:ascii="宋体" w:hAnsi="宋体"/>
                <w:b/>
                <w:szCs w:val="21"/>
              </w:rPr>
              <w:t>250100</w:t>
            </w:r>
          </w:p>
        </w:tc>
        <w:tc>
          <w:tcPr>
            <w:tcW w:w="3261" w:type="dxa"/>
          </w:tcPr>
          <w:p w14:paraId="5DC3E840" w14:textId="77777777" w:rsidR="00996782" w:rsidRPr="006C01F4" w:rsidRDefault="00996782" w:rsidP="00F160D4">
            <w:pPr>
              <w:rPr>
                <w:rFonts w:ascii="宋体" w:hAnsi="宋体"/>
                <w:b/>
                <w:szCs w:val="21"/>
              </w:rPr>
            </w:pPr>
            <w:r w:rsidRPr="006C01F4">
              <w:rPr>
                <w:rFonts w:ascii="宋体" w:hAnsi="宋体"/>
                <w:b/>
                <w:szCs w:val="21"/>
              </w:rPr>
              <w:t>水文水资源类</w:t>
            </w:r>
          </w:p>
        </w:tc>
      </w:tr>
      <w:tr w:rsidR="00996782" w:rsidRPr="006C01F4" w14:paraId="3004BA6A" w14:textId="77777777" w:rsidTr="00F160D4">
        <w:tc>
          <w:tcPr>
            <w:tcW w:w="1129" w:type="dxa"/>
          </w:tcPr>
          <w:p w14:paraId="2260DEA6" w14:textId="77777777" w:rsidR="00996782" w:rsidRPr="006C01F4" w:rsidRDefault="00996782" w:rsidP="00F160D4">
            <w:pPr>
              <w:rPr>
                <w:rFonts w:ascii="宋体" w:hAnsi="宋体"/>
                <w:szCs w:val="21"/>
              </w:rPr>
            </w:pPr>
            <w:r w:rsidRPr="006C01F4">
              <w:rPr>
                <w:rFonts w:ascii="宋体" w:hAnsi="宋体"/>
                <w:szCs w:val="21"/>
              </w:rPr>
              <w:t>250101</w:t>
            </w:r>
          </w:p>
        </w:tc>
        <w:tc>
          <w:tcPr>
            <w:tcW w:w="3261" w:type="dxa"/>
          </w:tcPr>
          <w:p w14:paraId="794A3CA0" w14:textId="77777777" w:rsidR="00996782" w:rsidRPr="006C01F4" w:rsidRDefault="00996782" w:rsidP="00F160D4">
            <w:pPr>
              <w:rPr>
                <w:rFonts w:ascii="宋体" w:hAnsi="宋体"/>
                <w:szCs w:val="21"/>
              </w:rPr>
            </w:pPr>
            <w:r w:rsidRPr="006C01F4">
              <w:rPr>
                <w:rFonts w:ascii="宋体" w:hAnsi="宋体"/>
                <w:szCs w:val="21"/>
              </w:rPr>
              <w:t>水文与水资源工程技术</w:t>
            </w:r>
          </w:p>
        </w:tc>
      </w:tr>
      <w:tr w:rsidR="00996782" w:rsidRPr="006C01F4" w14:paraId="5C0CEB00" w14:textId="77777777" w:rsidTr="00F160D4">
        <w:tc>
          <w:tcPr>
            <w:tcW w:w="1129" w:type="dxa"/>
          </w:tcPr>
          <w:p w14:paraId="40704AC0" w14:textId="77777777" w:rsidR="00996782" w:rsidRPr="006C01F4" w:rsidRDefault="00996782" w:rsidP="00F160D4">
            <w:pPr>
              <w:rPr>
                <w:rFonts w:ascii="宋体" w:hAnsi="宋体"/>
                <w:szCs w:val="21"/>
              </w:rPr>
            </w:pPr>
            <w:r w:rsidRPr="006C01F4">
              <w:rPr>
                <w:rFonts w:ascii="宋体" w:hAnsi="宋体"/>
                <w:szCs w:val="21"/>
              </w:rPr>
              <w:t>2501TP</w:t>
            </w:r>
          </w:p>
        </w:tc>
        <w:tc>
          <w:tcPr>
            <w:tcW w:w="3261" w:type="dxa"/>
          </w:tcPr>
          <w:p w14:paraId="2EF08436" w14:textId="77777777" w:rsidR="00996782" w:rsidRPr="006C01F4" w:rsidRDefault="00996782" w:rsidP="00F160D4">
            <w:pPr>
              <w:rPr>
                <w:rFonts w:ascii="宋体" w:hAnsi="宋体"/>
                <w:szCs w:val="21"/>
              </w:rPr>
            </w:pPr>
            <w:r w:rsidRPr="006C01F4">
              <w:rPr>
                <w:rFonts w:ascii="宋体" w:hAnsi="宋体"/>
                <w:szCs w:val="21"/>
              </w:rPr>
              <w:t>水文水资源类</w:t>
            </w:r>
          </w:p>
        </w:tc>
      </w:tr>
      <w:tr w:rsidR="00996782" w:rsidRPr="006C01F4" w14:paraId="452F4DF7" w14:textId="77777777" w:rsidTr="00F160D4">
        <w:tc>
          <w:tcPr>
            <w:tcW w:w="1129" w:type="dxa"/>
          </w:tcPr>
          <w:p w14:paraId="76A0419A" w14:textId="77777777" w:rsidR="00996782" w:rsidRPr="006C01F4" w:rsidRDefault="00996782" w:rsidP="00F160D4">
            <w:pPr>
              <w:rPr>
                <w:rFonts w:ascii="宋体" w:hAnsi="宋体"/>
                <w:b/>
                <w:szCs w:val="21"/>
              </w:rPr>
            </w:pPr>
            <w:r w:rsidRPr="006C01F4">
              <w:rPr>
                <w:rFonts w:ascii="宋体" w:hAnsi="宋体"/>
                <w:b/>
                <w:szCs w:val="21"/>
              </w:rPr>
              <w:t>250200</w:t>
            </w:r>
          </w:p>
        </w:tc>
        <w:tc>
          <w:tcPr>
            <w:tcW w:w="3261" w:type="dxa"/>
          </w:tcPr>
          <w:p w14:paraId="7D01B2A5" w14:textId="77777777" w:rsidR="00996782" w:rsidRPr="006C01F4" w:rsidRDefault="00996782" w:rsidP="00F160D4">
            <w:pPr>
              <w:rPr>
                <w:rFonts w:ascii="宋体" w:hAnsi="宋体"/>
                <w:b/>
                <w:szCs w:val="21"/>
              </w:rPr>
            </w:pPr>
            <w:r w:rsidRPr="006C01F4">
              <w:rPr>
                <w:rFonts w:ascii="宋体" w:hAnsi="宋体"/>
                <w:b/>
                <w:szCs w:val="21"/>
              </w:rPr>
              <w:t>水利工程与管理类</w:t>
            </w:r>
          </w:p>
        </w:tc>
      </w:tr>
      <w:tr w:rsidR="00996782" w:rsidRPr="006C01F4" w14:paraId="1ADFC632" w14:textId="77777777" w:rsidTr="00F160D4">
        <w:tc>
          <w:tcPr>
            <w:tcW w:w="1129" w:type="dxa"/>
          </w:tcPr>
          <w:p w14:paraId="42CED778" w14:textId="77777777" w:rsidR="00996782" w:rsidRPr="006C01F4" w:rsidRDefault="00996782" w:rsidP="00F160D4">
            <w:pPr>
              <w:rPr>
                <w:rFonts w:ascii="宋体" w:hAnsi="宋体"/>
                <w:szCs w:val="21"/>
              </w:rPr>
            </w:pPr>
            <w:r w:rsidRPr="006C01F4">
              <w:rPr>
                <w:rFonts w:ascii="宋体" w:hAnsi="宋体"/>
                <w:szCs w:val="21"/>
              </w:rPr>
              <w:t>250201</w:t>
            </w:r>
          </w:p>
        </w:tc>
        <w:tc>
          <w:tcPr>
            <w:tcW w:w="3261" w:type="dxa"/>
          </w:tcPr>
          <w:p w14:paraId="142CEF29" w14:textId="77777777" w:rsidR="00996782" w:rsidRPr="006C01F4" w:rsidRDefault="00996782" w:rsidP="00F160D4">
            <w:pPr>
              <w:rPr>
                <w:rFonts w:ascii="宋体" w:hAnsi="宋体"/>
                <w:szCs w:val="21"/>
              </w:rPr>
            </w:pPr>
            <w:r w:rsidRPr="006C01F4">
              <w:rPr>
                <w:rFonts w:ascii="宋体" w:hAnsi="宋体"/>
                <w:szCs w:val="21"/>
              </w:rPr>
              <w:t>智慧水利工程</w:t>
            </w:r>
          </w:p>
        </w:tc>
      </w:tr>
      <w:tr w:rsidR="00996782" w:rsidRPr="006C01F4" w14:paraId="6A72F50B" w14:textId="77777777" w:rsidTr="00F160D4">
        <w:tc>
          <w:tcPr>
            <w:tcW w:w="1129" w:type="dxa"/>
          </w:tcPr>
          <w:p w14:paraId="15C33EE3" w14:textId="77777777" w:rsidR="00996782" w:rsidRPr="006C01F4" w:rsidRDefault="00996782" w:rsidP="00F160D4">
            <w:pPr>
              <w:rPr>
                <w:rFonts w:ascii="宋体" w:hAnsi="宋体"/>
                <w:szCs w:val="21"/>
              </w:rPr>
            </w:pPr>
            <w:r w:rsidRPr="006C01F4">
              <w:rPr>
                <w:rFonts w:ascii="宋体" w:hAnsi="宋体"/>
                <w:szCs w:val="21"/>
              </w:rPr>
              <w:t>250202</w:t>
            </w:r>
          </w:p>
        </w:tc>
        <w:tc>
          <w:tcPr>
            <w:tcW w:w="3261" w:type="dxa"/>
          </w:tcPr>
          <w:p w14:paraId="7E505251" w14:textId="77777777" w:rsidR="00996782" w:rsidRPr="006C01F4" w:rsidRDefault="00996782" w:rsidP="00F160D4">
            <w:pPr>
              <w:rPr>
                <w:rFonts w:ascii="宋体" w:hAnsi="宋体"/>
                <w:szCs w:val="21"/>
              </w:rPr>
            </w:pPr>
            <w:r w:rsidRPr="006C01F4">
              <w:rPr>
                <w:rFonts w:ascii="宋体" w:hAnsi="宋体"/>
                <w:szCs w:val="21"/>
              </w:rPr>
              <w:t>农业水利工程</w:t>
            </w:r>
          </w:p>
        </w:tc>
      </w:tr>
      <w:tr w:rsidR="00996782" w:rsidRPr="006C01F4" w14:paraId="3ED47F9A" w14:textId="77777777" w:rsidTr="00F160D4">
        <w:tc>
          <w:tcPr>
            <w:tcW w:w="1129" w:type="dxa"/>
          </w:tcPr>
          <w:p w14:paraId="572F9E81" w14:textId="77777777" w:rsidR="00996782" w:rsidRPr="006C01F4" w:rsidRDefault="00996782" w:rsidP="00F160D4">
            <w:pPr>
              <w:rPr>
                <w:rFonts w:ascii="宋体" w:hAnsi="宋体"/>
                <w:szCs w:val="21"/>
              </w:rPr>
            </w:pPr>
            <w:r w:rsidRPr="006C01F4">
              <w:rPr>
                <w:rFonts w:ascii="宋体" w:hAnsi="宋体"/>
                <w:szCs w:val="21"/>
              </w:rPr>
              <w:t>250203</w:t>
            </w:r>
          </w:p>
        </w:tc>
        <w:tc>
          <w:tcPr>
            <w:tcW w:w="3261" w:type="dxa"/>
          </w:tcPr>
          <w:p w14:paraId="58E0B033" w14:textId="77777777" w:rsidR="00996782" w:rsidRPr="006C01F4" w:rsidRDefault="00996782" w:rsidP="00F160D4">
            <w:pPr>
              <w:rPr>
                <w:rFonts w:ascii="宋体" w:hAnsi="宋体"/>
                <w:szCs w:val="21"/>
              </w:rPr>
            </w:pPr>
            <w:r w:rsidRPr="006C01F4">
              <w:rPr>
                <w:rFonts w:ascii="宋体" w:hAnsi="宋体"/>
                <w:szCs w:val="21"/>
              </w:rPr>
              <w:t>水利水电工程</w:t>
            </w:r>
          </w:p>
        </w:tc>
      </w:tr>
      <w:tr w:rsidR="00996782" w:rsidRPr="006C01F4" w14:paraId="5C96E225" w14:textId="77777777" w:rsidTr="00F160D4">
        <w:tc>
          <w:tcPr>
            <w:tcW w:w="1129" w:type="dxa"/>
          </w:tcPr>
          <w:p w14:paraId="79300012" w14:textId="77777777" w:rsidR="00996782" w:rsidRPr="006C01F4" w:rsidRDefault="00996782" w:rsidP="00F160D4">
            <w:pPr>
              <w:rPr>
                <w:rFonts w:ascii="宋体" w:hAnsi="宋体"/>
                <w:szCs w:val="21"/>
              </w:rPr>
            </w:pPr>
            <w:r w:rsidRPr="006C01F4">
              <w:rPr>
                <w:rFonts w:ascii="宋体" w:hAnsi="宋体"/>
                <w:szCs w:val="21"/>
              </w:rPr>
              <w:t>250204</w:t>
            </w:r>
          </w:p>
        </w:tc>
        <w:tc>
          <w:tcPr>
            <w:tcW w:w="3261" w:type="dxa"/>
          </w:tcPr>
          <w:p w14:paraId="417FBD88" w14:textId="77777777" w:rsidR="00996782" w:rsidRPr="006C01F4" w:rsidRDefault="00996782" w:rsidP="00F160D4">
            <w:pPr>
              <w:rPr>
                <w:rFonts w:ascii="宋体" w:hAnsi="宋体"/>
                <w:szCs w:val="21"/>
              </w:rPr>
            </w:pPr>
            <w:r w:rsidRPr="006C01F4">
              <w:rPr>
                <w:rFonts w:ascii="宋体" w:hAnsi="宋体"/>
                <w:szCs w:val="21"/>
              </w:rPr>
              <w:t>治河与港航工程</w:t>
            </w:r>
          </w:p>
        </w:tc>
      </w:tr>
      <w:tr w:rsidR="00996782" w:rsidRPr="006C01F4" w14:paraId="3F052327" w14:textId="77777777" w:rsidTr="00F160D4">
        <w:tc>
          <w:tcPr>
            <w:tcW w:w="1129" w:type="dxa"/>
          </w:tcPr>
          <w:p w14:paraId="236E9A2F" w14:textId="77777777" w:rsidR="00996782" w:rsidRPr="006C01F4" w:rsidRDefault="00996782" w:rsidP="00F160D4">
            <w:pPr>
              <w:rPr>
                <w:rFonts w:ascii="宋体" w:hAnsi="宋体"/>
                <w:szCs w:val="21"/>
              </w:rPr>
            </w:pPr>
            <w:r w:rsidRPr="006C01F4">
              <w:rPr>
                <w:rFonts w:ascii="宋体" w:hAnsi="宋体"/>
                <w:szCs w:val="21"/>
              </w:rPr>
              <w:t>2502TP</w:t>
            </w:r>
          </w:p>
        </w:tc>
        <w:tc>
          <w:tcPr>
            <w:tcW w:w="3261" w:type="dxa"/>
          </w:tcPr>
          <w:p w14:paraId="651DB066" w14:textId="77777777" w:rsidR="00996782" w:rsidRPr="006C01F4" w:rsidRDefault="00996782" w:rsidP="00F160D4">
            <w:pPr>
              <w:rPr>
                <w:rFonts w:ascii="宋体" w:hAnsi="宋体"/>
                <w:szCs w:val="21"/>
              </w:rPr>
            </w:pPr>
            <w:r w:rsidRPr="006C01F4">
              <w:rPr>
                <w:rFonts w:ascii="宋体" w:hAnsi="宋体"/>
                <w:szCs w:val="21"/>
              </w:rPr>
              <w:t>水利工程与管理类</w:t>
            </w:r>
          </w:p>
        </w:tc>
      </w:tr>
      <w:tr w:rsidR="00996782" w:rsidRPr="006C01F4" w14:paraId="22787E13" w14:textId="77777777" w:rsidTr="00F160D4">
        <w:tc>
          <w:tcPr>
            <w:tcW w:w="1129" w:type="dxa"/>
          </w:tcPr>
          <w:p w14:paraId="432270CD" w14:textId="77777777" w:rsidR="00996782" w:rsidRPr="006C01F4" w:rsidRDefault="00996782" w:rsidP="00F160D4">
            <w:pPr>
              <w:rPr>
                <w:rFonts w:ascii="宋体" w:hAnsi="宋体"/>
                <w:b/>
                <w:szCs w:val="21"/>
              </w:rPr>
            </w:pPr>
            <w:r w:rsidRPr="006C01F4">
              <w:rPr>
                <w:rFonts w:ascii="宋体" w:hAnsi="宋体"/>
                <w:b/>
                <w:szCs w:val="21"/>
              </w:rPr>
              <w:t>250300</w:t>
            </w:r>
          </w:p>
        </w:tc>
        <w:tc>
          <w:tcPr>
            <w:tcW w:w="3261" w:type="dxa"/>
          </w:tcPr>
          <w:p w14:paraId="1B4E35F3" w14:textId="77777777" w:rsidR="00996782" w:rsidRPr="006C01F4" w:rsidRDefault="00996782" w:rsidP="00F160D4">
            <w:pPr>
              <w:rPr>
                <w:rFonts w:ascii="宋体" w:hAnsi="宋体"/>
                <w:b/>
                <w:szCs w:val="21"/>
              </w:rPr>
            </w:pPr>
            <w:r w:rsidRPr="006C01F4">
              <w:rPr>
                <w:rFonts w:ascii="宋体" w:hAnsi="宋体"/>
                <w:b/>
                <w:szCs w:val="21"/>
              </w:rPr>
              <w:t>水利水电设备类</w:t>
            </w:r>
          </w:p>
        </w:tc>
      </w:tr>
      <w:tr w:rsidR="00996782" w:rsidRPr="006C01F4" w14:paraId="143BD221" w14:textId="77777777" w:rsidTr="00F160D4">
        <w:tc>
          <w:tcPr>
            <w:tcW w:w="1129" w:type="dxa"/>
          </w:tcPr>
          <w:p w14:paraId="03896DBB" w14:textId="77777777" w:rsidR="00996782" w:rsidRPr="006C01F4" w:rsidRDefault="00996782" w:rsidP="00F160D4">
            <w:pPr>
              <w:rPr>
                <w:rFonts w:ascii="宋体" w:hAnsi="宋体"/>
                <w:szCs w:val="21"/>
              </w:rPr>
            </w:pPr>
            <w:r w:rsidRPr="006C01F4">
              <w:rPr>
                <w:rFonts w:ascii="宋体" w:hAnsi="宋体"/>
                <w:szCs w:val="21"/>
              </w:rPr>
              <w:t>250301</w:t>
            </w:r>
          </w:p>
        </w:tc>
        <w:tc>
          <w:tcPr>
            <w:tcW w:w="3261" w:type="dxa"/>
          </w:tcPr>
          <w:p w14:paraId="4A4355B5" w14:textId="77777777" w:rsidR="00996782" w:rsidRPr="006C01F4" w:rsidRDefault="00996782" w:rsidP="00F160D4">
            <w:pPr>
              <w:rPr>
                <w:rFonts w:ascii="宋体" w:hAnsi="宋体"/>
                <w:szCs w:val="21"/>
              </w:rPr>
            </w:pPr>
            <w:r w:rsidRPr="006C01F4">
              <w:rPr>
                <w:rFonts w:ascii="宋体" w:hAnsi="宋体"/>
                <w:szCs w:val="21"/>
              </w:rPr>
              <w:t>水利水电设备及自动化</w:t>
            </w:r>
          </w:p>
        </w:tc>
      </w:tr>
      <w:tr w:rsidR="00996782" w:rsidRPr="006C01F4" w14:paraId="54B7D9A8" w14:textId="77777777" w:rsidTr="00F160D4">
        <w:tc>
          <w:tcPr>
            <w:tcW w:w="1129" w:type="dxa"/>
          </w:tcPr>
          <w:p w14:paraId="55F8F981" w14:textId="77777777" w:rsidR="00996782" w:rsidRPr="006C01F4" w:rsidRDefault="00996782" w:rsidP="00F160D4">
            <w:pPr>
              <w:rPr>
                <w:rFonts w:ascii="宋体" w:hAnsi="宋体"/>
                <w:szCs w:val="21"/>
              </w:rPr>
            </w:pPr>
            <w:r w:rsidRPr="006C01F4">
              <w:rPr>
                <w:rFonts w:ascii="宋体" w:hAnsi="宋体"/>
                <w:szCs w:val="21"/>
              </w:rPr>
              <w:t>2503TP</w:t>
            </w:r>
          </w:p>
        </w:tc>
        <w:tc>
          <w:tcPr>
            <w:tcW w:w="3261" w:type="dxa"/>
          </w:tcPr>
          <w:p w14:paraId="4B88A892" w14:textId="77777777" w:rsidR="00996782" w:rsidRPr="006C01F4" w:rsidRDefault="00996782" w:rsidP="00F160D4">
            <w:pPr>
              <w:rPr>
                <w:rFonts w:ascii="宋体" w:hAnsi="宋体"/>
                <w:szCs w:val="21"/>
              </w:rPr>
            </w:pPr>
            <w:r w:rsidRPr="006C01F4">
              <w:rPr>
                <w:rFonts w:ascii="宋体" w:hAnsi="宋体"/>
                <w:szCs w:val="21"/>
              </w:rPr>
              <w:t>水利水电设备类</w:t>
            </w:r>
          </w:p>
        </w:tc>
      </w:tr>
      <w:tr w:rsidR="00996782" w:rsidRPr="006C01F4" w14:paraId="24160FA3" w14:textId="77777777" w:rsidTr="00F160D4">
        <w:tc>
          <w:tcPr>
            <w:tcW w:w="1129" w:type="dxa"/>
          </w:tcPr>
          <w:p w14:paraId="2C25DC19" w14:textId="77777777" w:rsidR="00996782" w:rsidRPr="006C01F4" w:rsidRDefault="00996782" w:rsidP="00F160D4">
            <w:pPr>
              <w:rPr>
                <w:rFonts w:ascii="宋体" w:hAnsi="宋体"/>
                <w:b/>
                <w:szCs w:val="21"/>
              </w:rPr>
            </w:pPr>
            <w:r w:rsidRPr="006C01F4">
              <w:rPr>
                <w:rFonts w:ascii="宋体" w:hAnsi="宋体"/>
                <w:b/>
                <w:szCs w:val="21"/>
              </w:rPr>
              <w:t>250400</w:t>
            </w:r>
          </w:p>
        </w:tc>
        <w:tc>
          <w:tcPr>
            <w:tcW w:w="3261" w:type="dxa"/>
          </w:tcPr>
          <w:p w14:paraId="43796B4C" w14:textId="77777777" w:rsidR="00996782" w:rsidRPr="006C01F4" w:rsidRDefault="00996782" w:rsidP="00F160D4">
            <w:pPr>
              <w:rPr>
                <w:rFonts w:ascii="宋体" w:hAnsi="宋体"/>
                <w:b/>
                <w:szCs w:val="21"/>
              </w:rPr>
            </w:pPr>
            <w:r w:rsidRPr="006C01F4">
              <w:rPr>
                <w:rFonts w:ascii="宋体" w:hAnsi="宋体"/>
                <w:b/>
                <w:szCs w:val="21"/>
              </w:rPr>
              <w:t>水土保持与水环境类</w:t>
            </w:r>
          </w:p>
        </w:tc>
      </w:tr>
      <w:tr w:rsidR="00996782" w:rsidRPr="006C01F4" w14:paraId="73A50F52" w14:textId="77777777" w:rsidTr="00F160D4">
        <w:tc>
          <w:tcPr>
            <w:tcW w:w="1129" w:type="dxa"/>
          </w:tcPr>
          <w:p w14:paraId="7D62AF8F" w14:textId="77777777" w:rsidR="00996782" w:rsidRPr="006C01F4" w:rsidRDefault="00996782" w:rsidP="00F160D4">
            <w:pPr>
              <w:rPr>
                <w:rFonts w:ascii="宋体" w:hAnsi="宋体"/>
                <w:szCs w:val="21"/>
              </w:rPr>
            </w:pPr>
            <w:r w:rsidRPr="006C01F4">
              <w:rPr>
                <w:rFonts w:ascii="宋体" w:hAnsi="宋体"/>
                <w:szCs w:val="21"/>
              </w:rPr>
              <w:t>250401</w:t>
            </w:r>
          </w:p>
        </w:tc>
        <w:tc>
          <w:tcPr>
            <w:tcW w:w="3261" w:type="dxa"/>
          </w:tcPr>
          <w:p w14:paraId="4DF60EDD" w14:textId="77777777" w:rsidR="00996782" w:rsidRPr="006C01F4" w:rsidRDefault="00996782" w:rsidP="00F160D4">
            <w:pPr>
              <w:rPr>
                <w:rFonts w:ascii="宋体" w:hAnsi="宋体"/>
                <w:szCs w:val="21"/>
              </w:rPr>
            </w:pPr>
            <w:r w:rsidRPr="006C01F4">
              <w:rPr>
                <w:rFonts w:ascii="宋体" w:hAnsi="宋体"/>
                <w:szCs w:val="21"/>
              </w:rPr>
              <w:t>生态水利工程</w:t>
            </w:r>
          </w:p>
        </w:tc>
      </w:tr>
      <w:tr w:rsidR="00996782" w:rsidRPr="006C01F4" w14:paraId="649A4535" w14:textId="77777777" w:rsidTr="00F160D4">
        <w:tc>
          <w:tcPr>
            <w:tcW w:w="1129" w:type="dxa"/>
          </w:tcPr>
          <w:p w14:paraId="1E49B13B" w14:textId="77777777" w:rsidR="00996782" w:rsidRPr="006C01F4" w:rsidRDefault="00996782" w:rsidP="00F160D4">
            <w:pPr>
              <w:rPr>
                <w:rFonts w:ascii="宋体" w:hAnsi="宋体"/>
                <w:szCs w:val="21"/>
              </w:rPr>
            </w:pPr>
            <w:r w:rsidRPr="006C01F4">
              <w:rPr>
                <w:rFonts w:ascii="宋体" w:hAnsi="宋体"/>
                <w:szCs w:val="21"/>
              </w:rPr>
              <w:t>250402</w:t>
            </w:r>
          </w:p>
        </w:tc>
        <w:tc>
          <w:tcPr>
            <w:tcW w:w="3261" w:type="dxa"/>
          </w:tcPr>
          <w:p w14:paraId="0C20E267" w14:textId="77777777" w:rsidR="00996782" w:rsidRPr="006C01F4" w:rsidRDefault="00996782" w:rsidP="00F160D4">
            <w:pPr>
              <w:rPr>
                <w:rFonts w:ascii="宋体" w:hAnsi="宋体"/>
                <w:szCs w:val="21"/>
              </w:rPr>
            </w:pPr>
            <w:r w:rsidRPr="006C01F4">
              <w:rPr>
                <w:rFonts w:ascii="宋体" w:hAnsi="宋体"/>
                <w:szCs w:val="21"/>
              </w:rPr>
              <w:t>水环境工程</w:t>
            </w:r>
          </w:p>
        </w:tc>
      </w:tr>
      <w:tr w:rsidR="00996782" w:rsidRPr="006C01F4" w14:paraId="27991A95" w14:textId="77777777" w:rsidTr="00F160D4">
        <w:tc>
          <w:tcPr>
            <w:tcW w:w="1129" w:type="dxa"/>
          </w:tcPr>
          <w:p w14:paraId="0D5E0083" w14:textId="77777777" w:rsidR="00996782" w:rsidRPr="006C01F4" w:rsidRDefault="00996782" w:rsidP="00F160D4">
            <w:pPr>
              <w:rPr>
                <w:rFonts w:ascii="宋体" w:hAnsi="宋体"/>
                <w:szCs w:val="21"/>
              </w:rPr>
            </w:pPr>
            <w:r w:rsidRPr="006C01F4">
              <w:rPr>
                <w:rFonts w:ascii="宋体" w:hAnsi="宋体"/>
                <w:szCs w:val="21"/>
              </w:rPr>
              <w:t>2504TP</w:t>
            </w:r>
          </w:p>
        </w:tc>
        <w:tc>
          <w:tcPr>
            <w:tcW w:w="3261" w:type="dxa"/>
          </w:tcPr>
          <w:p w14:paraId="6A465789" w14:textId="77777777" w:rsidR="00996782" w:rsidRPr="006C01F4" w:rsidRDefault="00996782" w:rsidP="00F160D4">
            <w:pPr>
              <w:rPr>
                <w:rFonts w:ascii="宋体" w:hAnsi="宋体"/>
                <w:szCs w:val="21"/>
              </w:rPr>
            </w:pPr>
            <w:r w:rsidRPr="006C01F4">
              <w:rPr>
                <w:rFonts w:ascii="宋体" w:hAnsi="宋体"/>
                <w:szCs w:val="21"/>
              </w:rPr>
              <w:t>水土保持与水环境类</w:t>
            </w:r>
          </w:p>
        </w:tc>
      </w:tr>
      <w:tr w:rsidR="00996782" w:rsidRPr="006C01F4" w14:paraId="4D555BC1" w14:textId="77777777" w:rsidTr="00F160D4">
        <w:tc>
          <w:tcPr>
            <w:tcW w:w="1129" w:type="dxa"/>
          </w:tcPr>
          <w:p w14:paraId="379D8A9D" w14:textId="77777777" w:rsidR="00996782" w:rsidRPr="006C01F4" w:rsidRDefault="00996782" w:rsidP="00F160D4">
            <w:pPr>
              <w:rPr>
                <w:rFonts w:ascii="宋体" w:hAnsi="宋体"/>
                <w:b/>
                <w:sz w:val="24"/>
              </w:rPr>
            </w:pPr>
            <w:r w:rsidRPr="006C01F4">
              <w:rPr>
                <w:rFonts w:ascii="宋体" w:hAnsi="宋体"/>
                <w:b/>
                <w:sz w:val="24"/>
              </w:rPr>
              <w:t>260000</w:t>
            </w:r>
          </w:p>
        </w:tc>
        <w:tc>
          <w:tcPr>
            <w:tcW w:w="3261" w:type="dxa"/>
          </w:tcPr>
          <w:p w14:paraId="31DB83A0" w14:textId="77777777" w:rsidR="00996782" w:rsidRPr="006C01F4" w:rsidRDefault="00996782" w:rsidP="00F160D4">
            <w:pPr>
              <w:rPr>
                <w:rFonts w:ascii="宋体" w:hAnsi="宋体"/>
                <w:b/>
                <w:sz w:val="24"/>
              </w:rPr>
            </w:pPr>
            <w:r w:rsidRPr="006C01F4">
              <w:rPr>
                <w:rFonts w:ascii="宋体" w:hAnsi="宋体"/>
                <w:b/>
                <w:sz w:val="24"/>
              </w:rPr>
              <w:t>装备制造大类</w:t>
            </w:r>
          </w:p>
        </w:tc>
      </w:tr>
      <w:tr w:rsidR="00996782" w:rsidRPr="006C01F4" w14:paraId="347AB144" w14:textId="77777777" w:rsidTr="00F160D4">
        <w:tc>
          <w:tcPr>
            <w:tcW w:w="1129" w:type="dxa"/>
          </w:tcPr>
          <w:p w14:paraId="5EADD1A7" w14:textId="77777777" w:rsidR="00996782" w:rsidRPr="006C01F4" w:rsidRDefault="00996782" w:rsidP="00F160D4">
            <w:pPr>
              <w:rPr>
                <w:rFonts w:ascii="宋体" w:hAnsi="宋体"/>
                <w:b/>
                <w:szCs w:val="21"/>
              </w:rPr>
            </w:pPr>
            <w:r w:rsidRPr="006C01F4">
              <w:rPr>
                <w:rFonts w:ascii="宋体" w:hAnsi="宋体"/>
                <w:b/>
                <w:szCs w:val="21"/>
              </w:rPr>
              <w:t>260100</w:t>
            </w:r>
          </w:p>
        </w:tc>
        <w:tc>
          <w:tcPr>
            <w:tcW w:w="3261" w:type="dxa"/>
          </w:tcPr>
          <w:p w14:paraId="4D50EC01" w14:textId="77777777" w:rsidR="00996782" w:rsidRPr="006C01F4" w:rsidRDefault="00996782" w:rsidP="00F160D4">
            <w:pPr>
              <w:rPr>
                <w:rFonts w:ascii="宋体" w:hAnsi="宋体"/>
                <w:b/>
                <w:szCs w:val="21"/>
              </w:rPr>
            </w:pPr>
            <w:r w:rsidRPr="006C01F4">
              <w:rPr>
                <w:rFonts w:ascii="宋体" w:hAnsi="宋体"/>
                <w:b/>
                <w:szCs w:val="21"/>
              </w:rPr>
              <w:t>机械设计制造类</w:t>
            </w:r>
          </w:p>
        </w:tc>
      </w:tr>
      <w:tr w:rsidR="00996782" w:rsidRPr="006C01F4" w14:paraId="6CF1CB02" w14:textId="77777777" w:rsidTr="00F160D4">
        <w:tc>
          <w:tcPr>
            <w:tcW w:w="1129" w:type="dxa"/>
          </w:tcPr>
          <w:p w14:paraId="61EF3B71" w14:textId="77777777" w:rsidR="00996782" w:rsidRPr="006C01F4" w:rsidRDefault="00996782" w:rsidP="00F160D4">
            <w:pPr>
              <w:rPr>
                <w:rFonts w:ascii="宋体" w:hAnsi="宋体"/>
                <w:szCs w:val="21"/>
              </w:rPr>
            </w:pPr>
            <w:r w:rsidRPr="006C01F4">
              <w:rPr>
                <w:rFonts w:ascii="宋体" w:hAnsi="宋体"/>
                <w:szCs w:val="21"/>
              </w:rPr>
              <w:t>260101</w:t>
            </w:r>
          </w:p>
        </w:tc>
        <w:tc>
          <w:tcPr>
            <w:tcW w:w="3261" w:type="dxa"/>
          </w:tcPr>
          <w:p w14:paraId="31C851AB" w14:textId="77777777" w:rsidR="00996782" w:rsidRPr="006C01F4" w:rsidRDefault="00996782" w:rsidP="00F160D4">
            <w:pPr>
              <w:rPr>
                <w:rFonts w:ascii="宋体" w:hAnsi="宋体"/>
                <w:szCs w:val="21"/>
              </w:rPr>
            </w:pPr>
            <w:r w:rsidRPr="006C01F4">
              <w:rPr>
                <w:rFonts w:ascii="宋体" w:hAnsi="宋体"/>
                <w:szCs w:val="21"/>
              </w:rPr>
              <w:t>机械设计制造及自动化</w:t>
            </w:r>
          </w:p>
        </w:tc>
      </w:tr>
      <w:tr w:rsidR="00996782" w:rsidRPr="006C01F4" w14:paraId="09EAF2A6" w14:textId="77777777" w:rsidTr="00F160D4">
        <w:tc>
          <w:tcPr>
            <w:tcW w:w="1129" w:type="dxa"/>
          </w:tcPr>
          <w:p w14:paraId="13060D48" w14:textId="77777777" w:rsidR="00996782" w:rsidRPr="006C01F4" w:rsidRDefault="00996782" w:rsidP="00F160D4">
            <w:pPr>
              <w:rPr>
                <w:rFonts w:ascii="宋体" w:hAnsi="宋体"/>
                <w:szCs w:val="21"/>
              </w:rPr>
            </w:pPr>
            <w:r w:rsidRPr="006C01F4">
              <w:rPr>
                <w:rFonts w:ascii="宋体" w:hAnsi="宋体"/>
                <w:szCs w:val="21"/>
              </w:rPr>
              <w:t>260102</w:t>
            </w:r>
          </w:p>
        </w:tc>
        <w:tc>
          <w:tcPr>
            <w:tcW w:w="3261" w:type="dxa"/>
          </w:tcPr>
          <w:p w14:paraId="6A3838E1" w14:textId="77777777" w:rsidR="00996782" w:rsidRPr="006C01F4" w:rsidRDefault="00996782" w:rsidP="00F160D4">
            <w:pPr>
              <w:rPr>
                <w:rFonts w:ascii="宋体" w:hAnsi="宋体"/>
                <w:szCs w:val="21"/>
              </w:rPr>
            </w:pPr>
            <w:r w:rsidRPr="006C01F4">
              <w:rPr>
                <w:rFonts w:ascii="宋体" w:hAnsi="宋体"/>
                <w:szCs w:val="21"/>
              </w:rPr>
              <w:t>智能制造工程技术</w:t>
            </w:r>
          </w:p>
        </w:tc>
      </w:tr>
      <w:tr w:rsidR="00996782" w:rsidRPr="006C01F4" w14:paraId="124D5407" w14:textId="77777777" w:rsidTr="00F160D4">
        <w:tc>
          <w:tcPr>
            <w:tcW w:w="1129" w:type="dxa"/>
          </w:tcPr>
          <w:p w14:paraId="156B74CB" w14:textId="77777777" w:rsidR="00996782" w:rsidRPr="006C01F4" w:rsidRDefault="00996782" w:rsidP="00F160D4">
            <w:pPr>
              <w:rPr>
                <w:rFonts w:ascii="宋体" w:hAnsi="宋体"/>
                <w:szCs w:val="21"/>
              </w:rPr>
            </w:pPr>
            <w:r w:rsidRPr="006C01F4">
              <w:rPr>
                <w:rFonts w:ascii="宋体" w:hAnsi="宋体"/>
                <w:szCs w:val="21"/>
              </w:rPr>
              <w:t>260103</w:t>
            </w:r>
          </w:p>
        </w:tc>
        <w:tc>
          <w:tcPr>
            <w:tcW w:w="3261" w:type="dxa"/>
          </w:tcPr>
          <w:p w14:paraId="566C42D9" w14:textId="77777777" w:rsidR="00996782" w:rsidRPr="006C01F4" w:rsidRDefault="00996782" w:rsidP="00F160D4">
            <w:pPr>
              <w:rPr>
                <w:rFonts w:ascii="宋体" w:hAnsi="宋体"/>
                <w:szCs w:val="21"/>
              </w:rPr>
            </w:pPr>
            <w:r w:rsidRPr="006C01F4">
              <w:rPr>
                <w:rFonts w:ascii="宋体" w:hAnsi="宋体"/>
                <w:szCs w:val="21"/>
              </w:rPr>
              <w:t>数控技术</w:t>
            </w:r>
          </w:p>
        </w:tc>
      </w:tr>
      <w:tr w:rsidR="00996782" w:rsidRPr="006C01F4" w14:paraId="783EEA63" w14:textId="77777777" w:rsidTr="00F160D4">
        <w:tc>
          <w:tcPr>
            <w:tcW w:w="1129" w:type="dxa"/>
          </w:tcPr>
          <w:p w14:paraId="3B9D582D" w14:textId="77777777" w:rsidR="00996782" w:rsidRPr="006C01F4" w:rsidRDefault="00996782" w:rsidP="00F160D4">
            <w:pPr>
              <w:rPr>
                <w:rFonts w:ascii="宋体" w:hAnsi="宋体"/>
                <w:szCs w:val="21"/>
              </w:rPr>
            </w:pPr>
            <w:r w:rsidRPr="006C01F4">
              <w:rPr>
                <w:rFonts w:ascii="宋体" w:hAnsi="宋体"/>
                <w:szCs w:val="21"/>
              </w:rPr>
              <w:t>260104</w:t>
            </w:r>
          </w:p>
        </w:tc>
        <w:tc>
          <w:tcPr>
            <w:tcW w:w="3261" w:type="dxa"/>
          </w:tcPr>
          <w:p w14:paraId="1E4C82B4" w14:textId="77777777" w:rsidR="00996782" w:rsidRPr="006C01F4" w:rsidRDefault="00996782" w:rsidP="00F160D4">
            <w:pPr>
              <w:rPr>
                <w:rFonts w:ascii="宋体" w:hAnsi="宋体"/>
                <w:szCs w:val="21"/>
              </w:rPr>
            </w:pPr>
            <w:r w:rsidRPr="006C01F4">
              <w:rPr>
                <w:rFonts w:ascii="宋体" w:hAnsi="宋体"/>
                <w:szCs w:val="21"/>
              </w:rPr>
              <w:t>工业设计</w:t>
            </w:r>
          </w:p>
        </w:tc>
      </w:tr>
      <w:tr w:rsidR="00996782" w:rsidRPr="006C01F4" w14:paraId="1FC4C757" w14:textId="77777777" w:rsidTr="00F160D4">
        <w:tc>
          <w:tcPr>
            <w:tcW w:w="1129" w:type="dxa"/>
          </w:tcPr>
          <w:p w14:paraId="20B2BE3F" w14:textId="77777777" w:rsidR="00996782" w:rsidRPr="006C01F4" w:rsidRDefault="00996782" w:rsidP="00F160D4">
            <w:pPr>
              <w:rPr>
                <w:rFonts w:ascii="宋体" w:hAnsi="宋体"/>
                <w:szCs w:val="21"/>
              </w:rPr>
            </w:pPr>
            <w:r w:rsidRPr="006C01F4">
              <w:rPr>
                <w:rFonts w:ascii="宋体" w:hAnsi="宋体"/>
                <w:szCs w:val="21"/>
              </w:rPr>
              <w:t>260105</w:t>
            </w:r>
          </w:p>
        </w:tc>
        <w:tc>
          <w:tcPr>
            <w:tcW w:w="3261" w:type="dxa"/>
          </w:tcPr>
          <w:p w14:paraId="0439281E" w14:textId="77777777" w:rsidR="00996782" w:rsidRPr="006C01F4" w:rsidRDefault="00996782" w:rsidP="00F160D4">
            <w:pPr>
              <w:rPr>
                <w:rFonts w:ascii="宋体" w:hAnsi="宋体"/>
                <w:szCs w:val="21"/>
              </w:rPr>
            </w:pPr>
            <w:r w:rsidRPr="006C01F4">
              <w:rPr>
                <w:rFonts w:ascii="宋体" w:hAnsi="宋体"/>
                <w:szCs w:val="21"/>
              </w:rPr>
              <w:t>工业工程技术</w:t>
            </w:r>
          </w:p>
        </w:tc>
      </w:tr>
      <w:tr w:rsidR="00996782" w:rsidRPr="006C01F4" w14:paraId="7E52128D" w14:textId="77777777" w:rsidTr="00F160D4">
        <w:tc>
          <w:tcPr>
            <w:tcW w:w="1129" w:type="dxa"/>
          </w:tcPr>
          <w:p w14:paraId="5B20102C" w14:textId="77777777" w:rsidR="00996782" w:rsidRPr="006C01F4" w:rsidRDefault="00996782" w:rsidP="00F160D4">
            <w:pPr>
              <w:rPr>
                <w:rFonts w:ascii="宋体" w:hAnsi="宋体"/>
                <w:szCs w:val="21"/>
              </w:rPr>
            </w:pPr>
            <w:r w:rsidRPr="006C01F4">
              <w:rPr>
                <w:rFonts w:ascii="宋体" w:hAnsi="宋体"/>
                <w:szCs w:val="21"/>
              </w:rPr>
              <w:t>260106</w:t>
            </w:r>
          </w:p>
        </w:tc>
        <w:tc>
          <w:tcPr>
            <w:tcW w:w="3261" w:type="dxa"/>
          </w:tcPr>
          <w:p w14:paraId="78195155" w14:textId="77777777" w:rsidR="00996782" w:rsidRPr="006C01F4" w:rsidRDefault="00996782" w:rsidP="00F160D4">
            <w:pPr>
              <w:rPr>
                <w:rFonts w:ascii="宋体" w:hAnsi="宋体"/>
                <w:szCs w:val="21"/>
              </w:rPr>
            </w:pPr>
            <w:r w:rsidRPr="006C01F4">
              <w:rPr>
                <w:rFonts w:ascii="宋体" w:hAnsi="宋体"/>
                <w:szCs w:val="21"/>
              </w:rPr>
              <w:t>材料成型及控制工程</w:t>
            </w:r>
          </w:p>
        </w:tc>
      </w:tr>
      <w:tr w:rsidR="00996782" w:rsidRPr="006C01F4" w14:paraId="0CA6601B" w14:textId="77777777" w:rsidTr="00F160D4">
        <w:tc>
          <w:tcPr>
            <w:tcW w:w="1129" w:type="dxa"/>
          </w:tcPr>
          <w:p w14:paraId="2D9EA1FC" w14:textId="77777777" w:rsidR="00996782" w:rsidRPr="006C01F4" w:rsidRDefault="00996782" w:rsidP="00F160D4">
            <w:pPr>
              <w:rPr>
                <w:rFonts w:ascii="宋体" w:hAnsi="宋体"/>
                <w:szCs w:val="21"/>
              </w:rPr>
            </w:pPr>
            <w:r w:rsidRPr="006C01F4">
              <w:rPr>
                <w:rFonts w:ascii="宋体" w:hAnsi="宋体"/>
                <w:szCs w:val="21"/>
              </w:rPr>
              <w:t>2601TP</w:t>
            </w:r>
          </w:p>
        </w:tc>
        <w:tc>
          <w:tcPr>
            <w:tcW w:w="3261" w:type="dxa"/>
          </w:tcPr>
          <w:p w14:paraId="39B916A4" w14:textId="77777777" w:rsidR="00996782" w:rsidRPr="006C01F4" w:rsidRDefault="00996782" w:rsidP="00F160D4">
            <w:pPr>
              <w:rPr>
                <w:rFonts w:ascii="宋体" w:hAnsi="宋体"/>
                <w:szCs w:val="21"/>
              </w:rPr>
            </w:pPr>
            <w:r w:rsidRPr="006C01F4">
              <w:rPr>
                <w:rFonts w:ascii="宋体" w:hAnsi="宋体"/>
                <w:szCs w:val="21"/>
              </w:rPr>
              <w:t>机械设计制造类</w:t>
            </w:r>
          </w:p>
        </w:tc>
      </w:tr>
      <w:tr w:rsidR="00996782" w:rsidRPr="006C01F4" w14:paraId="34869E13" w14:textId="77777777" w:rsidTr="00F160D4">
        <w:tc>
          <w:tcPr>
            <w:tcW w:w="1129" w:type="dxa"/>
          </w:tcPr>
          <w:p w14:paraId="65C1AD12" w14:textId="77777777" w:rsidR="00996782" w:rsidRPr="006C01F4" w:rsidRDefault="00996782" w:rsidP="00F160D4">
            <w:pPr>
              <w:rPr>
                <w:rFonts w:ascii="宋体" w:hAnsi="宋体"/>
                <w:b/>
                <w:szCs w:val="21"/>
              </w:rPr>
            </w:pPr>
            <w:r w:rsidRPr="006C01F4">
              <w:rPr>
                <w:rFonts w:ascii="宋体" w:hAnsi="宋体"/>
                <w:b/>
                <w:szCs w:val="21"/>
              </w:rPr>
              <w:t>260200</w:t>
            </w:r>
          </w:p>
        </w:tc>
        <w:tc>
          <w:tcPr>
            <w:tcW w:w="3261" w:type="dxa"/>
          </w:tcPr>
          <w:p w14:paraId="52196D65" w14:textId="77777777" w:rsidR="00996782" w:rsidRPr="006C01F4" w:rsidRDefault="00996782" w:rsidP="00F160D4">
            <w:pPr>
              <w:rPr>
                <w:rFonts w:ascii="宋体" w:hAnsi="宋体"/>
                <w:b/>
                <w:szCs w:val="21"/>
              </w:rPr>
            </w:pPr>
            <w:r w:rsidRPr="006C01F4">
              <w:rPr>
                <w:rFonts w:ascii="宋体" w:hAnsi="宋体"/>
                <w:b/>
                <w:szCs w:val="21"/>
              </w:rPr>
              <w:t>机电设备类</w:t>
            </w:r>
          </w:p>
        </w:tc>
      </w:tr>
      <w:tr w:rsidR="00996782" w:rsidRPr="006C01F4" w14:paraId="18B41E60" w14:textId="77777777" w:rsidTr="00F160D4">
        <w:tc>
          <w:tcPr>
            <w:tcW w:w="1129" w:type="dxa"/>
          </w:tcPr>
          <w:p w14:paraId="2B6B0556" w14:textId="77777777" w:rsidR="00996782" w:rsidRPr="006C01F4" w:rsidRDefault="00996782" w:rsidP="00F160D4">
            <w:pPr>
              <w:rPr>
                <w:rFonts w:ascii="宋体" w:hAnsi="宋体"/>
                <w:szCs w:val="21"/>
              </w:rPr>
            </w:pPr>
            <w:r w:rsidRPr="006C01F4">
              <w:rPr>
                <w:rFonts w:ascii="宋体" w:hAnsi="宋体"/>
                <w:szCs w:val="21"/>
              </w:rPr>
              <w:t>260201</w:t>
            </w:r>
          </w:p>
        </w:tc>
        <w:tc>
          <w:tcPr>
            <w:tcW w:w="3261" w:type="dxa"/>
          </w:tcPr>
          <w:p w14:paraId="43B88431" w14:textId="77777777" w:rsidR="00996782" w:rsidRPr="006C01F4" w:rsidRDefault="00996782" w:rsidP="00F160D4">
            <w:pPr>
              <w:rPr>
                <w:rFonts w:ascii="宋体" w:hAnsi="宋体"/>
                <w:szCs w:val="21"/>
              </w:rPr>
            </w:pPr>
            <w:r w:rsidRPr="006C01F4">
              <w:rPr>
                <w:rFonts w:ascii="宋体" w:hAnsi="宋体"/>
                <w:szCs w:val="21"/>
              </w:rPr>
              <w:t>装备智能化技术</w:t>
            </w:r>
          </w:p>
        </w:tc>
      </w:tr>
      <w:tr w:rsidR="00996782" w:rsidRPr="006C01F4" w14:paraId="055BB424" w14:textId="77777777" w:rsidTr="00F160D4">
        <w:tc>
          <w:tcPr>
            <w:tcW w:w="1129" w:type="dxa"/>
          </w:tcPr>
          <w:p w14:paraId="50FE02CB" w14:textId="77777777" w:rsidR="00996782" w:rsidRPr="006C01F4" w:rsidRDefault="00996782" w:rsidP="00F160D4">
            <w:pPr>
              <w:rPr>
                <w:rFonts w:ascii="宋体" w:hAnsi="宋体"/>
                <w:szCs w:val="21"/>
              </w:rPr>
            </w:pPr>
            <w:r w:rsidRPr="006C01F4">
              <w:rPr>
                <w:rFonts w:ascii="宋体" w:hAnsi="宋体"/>
                <w:szCs w:val="21"/>
              </w:rPr>
              <w:t>260202</w:t>
            </w:r>
          </w:p>
        </w:tc>
        <w:tc>
          <w:tcPr>
            <w:tcW w:w="3261" w:type="dxa"/>
          </w:tcPr>
          <w:p w14:paraId="3BBE0F3F" w14:textId="77777777" w:rsidR="00996782" w:rsidRPr="006C01F4" w:rsidRDefault="00996782" w:rsidP="00F160D4">
            <w:pPr>
              <w:rPr>
                <w:rFonts w:ascii="宋体" w:hAnsi="宋体"/>
                <w:szCs w:val="21"/>
              </w:rPr>
            </w:pPr>
            <w:r w:rsidRPr="006C01F4">
              <w:rPr>
                <w:rFonts w:ascii="宋体" w:hAnsi="宋体"/>
                <w:szCs w:val="21"/>
              </w:rPr>
              <w:t>制冷与空调工程</w:t>
            </w:r>
          </w:p>
        </w:tc>
      </w:tr>
      <w:tr w:rsidR="00996782" w:rsidRPr="006C01F4" w14:paraId="0F572648" w14:textId="77777777" w:rsidTr="00F160D4">
        <w:tc>
          <w:tcPr>
            <w:tcW w:w="1129" w:type="dxa"/>
          </w:tcPr>
          <w:p w14:paraId="2A1A6ACC" w14:textId="77777777" w:rsidR="00996782" w:rsidRPr="006C01F4" w:rsidRDefault="00996782" w:rsidP="00F160D4">
            <w:pPr>
              <w:rPr>
                <w:rFonts w:ascii="宋体" w:hAnsi="宋体"/>
                <w:szCs w:val="21"/>
              </w:rPr>
            </w:pPr>
            <w:r w:rsidRPr="006C01F4">
              <w:rPr>
                <w:rFonts w:ascii="宋体" w:hAnsi="宋体"/>
                <w:szCs w:val="21"/>
              </w:rPr>
              <w:t>260203</w:t>
            </w:r>
          </w:p>
        </w:tc>
        <w:tc>
          <w:tcPr>
            <w:tcW w:w="3261" w:type="dxa"/>
          </w:tcPr>
          <w:p w14:paraId="527FE3E8" w14:textId="77777777" w:rsidR="00996782" w:rsidRPr="006C01F4" w:rsidRDefault="00996782" w:rsidP="00F160D4">
            <w:pPr>
              <w:rPr>
                <w:rFonts w:ascii="宋体" w:hAnsi="宋体"/>
                <w:szCs w:val="21"/>
              </w:rPr>
            </w:pPr>
            <w:r w:rsidRPr="006C01F4">
              <w:rPr>
                <w:rFonts w:ascii="宋体" w:hAnsi="宋体"/>
                <w:szCs w:val="21"/>
              </w:rPr>
              <w:t>电梯工程技术</w:t>
            </w:r>
          </w:p>
        </w:tc>
      </w:tr>
      <w:tr w:rsidR="00996782" w:rsidRPr="006C01F4" w14:paraId="7B319BA3" w14:textId="77777777" w:rsidTr="00F160D4">
        <w:tc>
          <w:tcPr>
            <w:tcW w:w="1129" w:type="dxa"/>
          </w:tcPr>
          <w:p w14:paraId="1D645A52" w14:textId="77777777" w:rsidR="00996782" w:rsidRPr="006C01F4" w:rsidRDefault="00996782" w:rsidP="00F160D4">
            <w:pPr>
              <w:rPr>
                <w:rFonts w:ascii="宋体" w:hAnsi="宋体"/>
                <w:szCs w:val="21"/>
              </w:rPr>
            </w:pPr>
            <w:r w:rsidRPr="006C01F4">
              <w:rPr>
                <w:rFonts w:ascii="宋体" w:hAnsi="宋体"/>
                <w:szCs w:val="21"/>
              </w:rPr>
              <w:t>2602TP</w:t>
            </w:r>
          </w:p>
        </w:tc>
        <w:tc>
          <w:tcPr>
            <w:tcW w:w="3261" w:type="dxa"/>
          </w:tcPr>
          <w:p w14:paraId="2DE9BE2D" w14:textId="77777777" w:rsidR="00996782" w:rsidRPr="006C01F4" w:rsidRDefault="00996782" w:rsidP="00F160D4">
            <w:pPr>
              <w:rPr>
                <w:rFonts w:ascii="宋体" w:hAnsi="宋体"/>
                <w:szCs w:val="21"/>
              </w:rPr>
            </w:pPr>
            <w:r w:rsidRPr="006C01F4">
              <w:rPr>
                <w:rFonts w:ascii="宋体" w:hAnsi="宋体"/>
                <w:szCs w:val="21"/>
              </w:rPr>
              <w:t>机电设备类</w:t>
            </w:r>
          </w:p>
        </w:tc>
      </w:tr>
      <w:tr w:rsidR="00996782" w:rsidRPr="006C01F4" w14:paraId="33282BA5" w14:textId="77777777" w:rsidTr="00F160D4">
        <w:tc>
          <w:tcPr>
            <w:tcW w:w="1129" w:type="dxa"/>
          </w:tcPr>
          <w:p w14:paraId="392CAD82" w14:textId="77777777" w:rsidR="00996782" w:rsidRPr="006C01F4" w:rsidRDefault="00996782" w:rsidP="00F160D4">
            <w:pPr>
              <w:rPr>
                <w:rFonts w:ascii="宋体" w:hAnsi="宋体"/>
                <w:b/>
                <w:szCs w:val="21"/>
              </w:rPr>
            </w:pPr>
            <w:r w:rsidRPr="006C01F4">
              <w:rPr>
                <w:rFonts w:ascii="宋体" w:hAnsi="宋体"/>
                <w:b/>
                <w:szCs w:val="21"/>
              </w:rPr>
              <w:t>260300</w:t>
            </w:r>
          </w:p>
        </w:tc>
        <w:tc>
          <w:tcPr>
            <w:tcW w:w="3261" w:type="dxa"/>
          </w:tcPr>
          <w:p w14:paraId="02092048" w14:textId="77777777" w:rsidR="00996782" w:rsidRPr="006C01F4" w:rsidRDefault="00996782" w:rsidP="00F160D4">
            <w:pPr>
              <w:rPr>
                <w:rFonts w:ascii="宋体" w:hAnsi="宋体"/>
                <w:b/>
                <w:szCs w:val="21"/>
              </w:rPr>
            </w:pPr>
            <w:r w:rsidRPr="006C01F4">
              <w:rPr>
                <w:rFonts w:ascii="宋体" w:hAnsi="宋体"/>
                <w:b/>
                <w:szCs w:val="21"/>
              </w:rPr>
              <w:t>自动化类</w:t>
            </w:r>
          </w:p>
        </w:tc>
      </w:tr>
      <w:tr w:rsidR="00996782" w:rsidRPr="006C01F4" w14:paraId="1DD36DFB" w14:textId="77777777" w:rsidTr="00F160D4">
        <w:tc>
          <w:tcPr>
            <w:tcW w:w="1129" w:type="dxa"/>
          </w:tcPr>
          <w:p w14:paraId="271F2958" w14:textId="77777777" w:rsidR="00996782" w:rsidRPr="006C01F4" w:rsidRDefault="00996782" w:rsidP="00F160D4">
            <w:pPr>
              <w:rPr>
                <w:rFonts w:ascii="宋体" w:hAnsi="宋体"/>
                <w:szCs w:val="21"/>
              </w:rPr>
            </w:pPr>
            <w:r w:rsidRPr="006C01F4">
              <w:rPr>
                <w:rFonts w:ascii="宋体" w:hAnsi="宋体"/>
                <w:szCs w:val="21"/>
              </w:rPr>
              <w:t>260301</w:t>
            </w:r>
          </w:p>
        </w:tc>
        <w:tc>
          <w:tcPr>
            <w:tcW w:w="3261" w:type="dxa"/>
          </w:tcPr>
          <w:p w14:paraId="7181DBA0" w14:textId="77777777" w:rsidR="00996782" w:rsidRPr="006C01F4" w:rsidRDefault="00996782" w:rsidP="00F160D4">
            <w:pPr>
              <w:rPr>
                <w:rFonts w:ascii="宋体" w:hAnsi="宋体"/>
                <w:szCs w:val="21"/>
              </w:rPr>
            </w:pPr>
            <w:r w:rsidRPr="006C01F4">
              <w:rPr>
                <w:rFonts w:ascii="宋体" w:hAnsi="宋体"/>
                <w:szCs w:val="21"/>
              </w:rPr>
              <w:t>机械电子工程技术</w:t>
            </w:r>
          </w:p>
        </w:tc>
      </w:tr>
      <w:tr w:rsidR="00996782" w:rsidRPr="006C01F4" w14:paraId="77930402" w14:textId="77777777" w:rsidTr="00F160D4">
        <w:tc>
          <w:tcPr>
            <w:tcW w:w="1129" w:type="dxa"/>
          </w:tcPr>
          <w:p w14:paraId="532EFC8A" w14:textId="77777777" w:rsidR="00996782" w:rsidRPr="006C01F4" w:rsidRDefault="00996782" w:rsidP="00F160D4">
            <w:pPr>
              <w:rPr>
                <w:rFonts w:ascii="宋体" w:hAnsi="宋体"/>
                <w:szCs w:val="21"/>
              </w:rPr>
            </w:pPr>
            <w:r w:rsidRPr="006C01F4">
              <w:rPr>
                <w:rFonts w:ascii="宋体" w:hAnsi="宋体"/>
                <w:szCs w:val="21"/>
              </w:rPr>
              <w:t>260302</w:t>
            </w:r>
          </w:p>
        </w:tc>
        <w:tc>
          <w:tcPr>
            <w:tcW w:w="3261" w:type="dxa"/>
          </w:tcPr>
          <w:p w14:paraId="4C9B297A" w14:textId="77777777" w:rsidR="00996782" w:rsidRPr="006C01F4" w:rsidRDefault="00996782" w:rsidP="00F160D4">
            <w:pPr>
              <w:rPr>
                <w:rFonts w:ascii="宋体" w:hAnsi="宋体"/>
                <w:szCs w:val="21"/>
              </w:rPr>
            </w:pPr>
            <w:r w:rsidRPr="006C01F4">
              <w:rPr>
                <w:rFonts w:ascii="宋体" w:hAnsi="宋体"/>
                <w:szCs w:val="21"/>
              </w:rPr>
              <w:t>电气工程及自动化</w:t>
            </w:r>
          </w:p>
        </w:tc>
      </w:tr>
      <w:tr w:rsidR="00996782" w:rsidRPr="006C01F4" w14:paraId="51EA3EE2" w14:textId="77777777" w:rsidTr="00F160D4">
        <w:tc>
          <w:tcPr>
            <w:tcW w:w="1129" w:type="dxa"/>
          </w:tcPr>
          <w:p w14:paraId="5E0DC6FF" w14:textId="77777777" w:rsidR="00996782" w:rsidRPr="006C01F4" w:rsidRDefault="00996782" w:rsidP="00F160D4">
            <w:pPr>
              <w:rPr>
                <w:rFonts w:ascii="宋体" w:hAnsi="宋体"/>
                <w:szCs w:val="21"/>
              </w:rPr>
            </w:pPr>
            <w:r w:rsidRPr="006C01F4">
              <w:rPr>
                <w:rFonts w:ascii="宋体" w:hAnsi="宋体"/>
                <w:szCs w:val="21"/>
              </w:rPr>
              <w:t>260303</w:t>
            </w:r>
          </w:p>
        </w:tc>
        <w:tc>
          <w:tcPr>
            <w:tcW w:w="3261" w:type="dxa"/>
          </w:tcPr>
          <w:p w14:paraId="519811A8" w14:textId="77777777" w:rsidR="00996782" w:rsidRPr="006C01F4" w:rsidRDefault="00996782" w:rsidP="00F160D4">
            <w:pPr>
              <w:rPr>
                <w:rFonts w:ascii="宋体" w:hAnsi="宋体"/>
                <w:szCs w:val="21"/>
              </w:rPr>
            </w:pPr>
            <w:r w:rsidRPr="006C01F4">
              <w:rPr>
                <w:rFonts w:ascii="宋体" w:hAnsi="宋体"/>
                <w:szCs w:val="21"/>
              </w:rPr>
              <w:t>智能控制技术</w:t>
            </w:r>
          </w:p>
        </w:tc>
      </w:tr>
      <w:tr w:rsidR="00996782" w:rsidRPr="006C01F4" w14:paraId="01E584C4" w14:textId="77777777" w:rsidTr="00F160D4">
        <w:tc>
          <w:tcPr>
            <w:tcW w:w="1129" w:type="dxa"/>
          </w:tcPr>
          <w:p w14:paraId="227B50AD" w14:textId="77777777" w:rsidR="00996782" w:rsidRPr="006C01F4" w:rsidRDefault="00996782" w:rsidP="00F160D4">
            <w:pPr>
              <w:rPr>
                <w:rFonts w:ascii="宋体" w:hAnsi="宋体"/>
                <w:szCs w:val="21"/>
              </w:rPr>
            </w:pPr>
            <w:r w:rsidRPr="006C01F4">
              <w:rPr>
                <w:rFonts w:ascii="宋体" w:hAnsi="宋体"/>
                <w:szCs w:val="21"/>
              </w:rPr>
              <w:t>260304</w:t>
            </w:r>
          </w:p>
        </w:tc>
        <w:tc>
          <w:tcPr>
            <w:tcW w:w="3261" w:type="dxa"/>
          </w:tcPr>
          <w:p w14:paraId="6FD2B7E3" w14:textId="77777777" w:rsidR="00996782" w:rsidRPr="006C01F4" w:rsidRDefault="00996782" w:rsidP="00F160D4">
            <w:pPr>
              <w:rPr>
                <w:rFonts w:ascii="宋体" w:hAnsi="宋体"/>
                <w:szCs w:val="21"/>
              </w:rPr>
            </w:pPr>
            <w:r w:rsidRPr="006C01F4">
              <w:rPr>
                <w:rFonts w:ascii="宋体" w:hAnsi="宋体"/>
                <w:szCs w:val="21"/>
              </w:rPr>
              <w:t>机器人技术</w:t>
            </w:r>
          </w:p>
        </w:tc>
      </w:tr>
      <w:tr w:rsidR="00996782" w:rsidRPr="006C01F4" w14:paraId="37E3209F" w14:textId="77777777" w:rsidTr="00F160D4">
        <w:tc>
          <w:tcPr>
            <w:tcW w:w="1129" w:type="dxa"/>
          </w:tcPr>
          <w:p w14:paraId="5D230C12" w14:textId="77777777" w:rsidR="00996782" w:rsidRPr="006C01F4" w:rsidRDefault="00996782" w:rsidP="00F160D4">
            <w:pPr>
              <w:rPr>
                <w:rFonts w:ascii="宋体" w:hAnsi="宋体"/>
                <w:szCs w:val="21"/>
              </w:rPr>
            </w:pPr>
            <w:r w:rsidRPr="006C01F4">
              <w:rPr>
                <w:rFonts w:ascii="宋体" w:hAnsi="宋体"/>
                <w:szCs w:val="21"/>
              </w:rPr>
              <w:t>260305</w:t>
            </w:r>
          </w:p>
        </w:tc>
        <w:tc>
          <w:tcPr>
            <w:tcW w:w="3261" w:type="dxa"/>
          </w:tcPr>
          <w:p w14:paraId="24930993" w14:textId="77777777" w:rsidR="00996782" w:rsidRPr="006C01F4" w:rsidRDefault="00996782" w:rsidP="00F160D4">
            <w:pPr>
              <w:rPr>
                <w:rFonts w:ascii="宋体" w:hAnsi="宋体"/>
                <w:szCs w:val="21"/>
              </w:rPr>
            </w:pPr>
            <w:r w:rsidRPr="006C01F4">
              <w:rPr>
                <w:rFonts w:ascii="宋体" w:hAnsi="宋体"/>
                <w:szCs w:val="21"/>
              </w:rPr>
              <w:t>自动化技术与应用</w:t>
            </w:r>
          </w:p>
        </w:tc>
      </w:tr>
      <w:tr w:rsidR="00996782" w:rsidRPr="006C01F4" w14:paraId="593BEB9A" w14:textId="77777777" w:rsidTr="00F160D4">
        <w:tc>
          <w:tcPr>
            <w:tcW w:w="1129" w:type="dxa"/>
          </w:tcPr>
          <w:p w14:paraId="1F6753E6" w14:textId="77777777" w:rsidR="00996782" w:rsidRPr="006C01F4" w:rsidRDefault="00996782" w:rsidP="00F160D4">
            <w:pPr>
              <w:rPr>
                <w:rFonts w:ascii="宋体" w:hAnsi="宋体"/>
                <w:szCs w:val="21"/>
              </w:rPr>
            </w:pPr>
            <w:r w:rsidRPr="006C01F4">
              <w:rPr>
                <w:rFonts w:ascii="宋体" w:hAnsi="宋体"/>
                <w:szCs w:val="21"/>
              </w:rPr>
              <w:t>260306</w:t>
            </w:r>
          </w:p>
        </w:tc>
        <w:tc>
          <w:tcPr>
            <w:tcW w:w="3261" w:type="dxa"/>
          </w:tcPr>
          <w:p w14:paraId="5A0A53C1" w14:textId="77777777" w:rsidR="00996782" w:rsidRPr="006C01F4" w:rsidRDefault="00996782" w:rsidP="00F160D4">
            <w:pPr>
              <w:rPr>
                <w:rFonts w:ascii="宋体" w:hAnsi="宋体"/>
                <w:szCs w:val="21"/>
              </w:rPr>
            </w:pPr>
            <w:r w:rsidRPr="006C01F4">
              <w:rPr>
                <w:rFonts w:ascii="宋体" w:hAnsi="宋体"/>
                <w:szCs w:val="21"/>
              </w:rPr>
              <w:t>现代测控工程技术</w:t>
            </w:r>
          </w:p>
        </w:tc>
      </w:tr>
      <w:tr w:rsidR="00996782" w:rsidRPr="006C01F4" w14:paraId="6735D8CA" w14:textId="77777777" w:rsidTr="00F160D4">
        <w:tc>
          <w:tcPr>
            <w:tcW w:w="1129" w:type="dxa"/>
          </w:tcPr>
          <w:p w14:paraId="6ACA60A3" w14:textId="77777777" w:rsidR="00996782" w:rsidRPr="006C01F4" w:rsidRDefault="00996782" w:rsidP="00F160D4">
            <w:pPr>
              <w:rPr>
                <w:rFonts w:ascii="宋体" w:hAnsi="宋体"/>
                <w:szCs w:val="21"/>
              </w:rPr>
            </w:pPr>
            <w:r w:rsidRPr="006C01F4">
              <w:rPr>
                <w:rFonts w:ascii="宋体" w:hAnsi="宋体"/>
                <w:szCs w:val="21"/>
              </w:rPr>
              <w:t>260307</w:t>
            </w:r>
          </w:p>
        </w:tc>
        <w:tc>
          <w:tcPr>
            <w:tcW w:w="3261" w:type="dxa"/>
          </w:tcPr>
          <w:p w14:paraId="70EA4A6B" w14:textId="77777777" w:rsidR="00996782" w:rsidRPr="006C01F4" w:rsidRDefault="00996782" w:rsidP="00F160D4">
            <w:pPr>
              <w:rPr>
                <w:rFonts w:ascii="宋体" w:hAnsi="宋体"/>
                <w:szCs w:val="21"/>
              </w:rPr>
            </w:pPr>
            <w:r w:rsidRPr="006C01F4">
              <w:rPr>
                <w:rFonts w:ascii="宋体" w:hAnsi="宋体"/>
                <w:szCs w:val="21"/>
              </w:rPr>
              <w:t>工业互联网工程</w:t>
            </w:r>
          </w:p>
        </w:tc>
      </w:tr>
      <w:tr w:rsidR="00996782" w:rsidRPr="006C01F4" w14:paraId="6814A363" w14:textId="77777777" w:rsidTr="00F160D4">
        <w:tc>
          <w:tcPr>
            <w:tcW w:w="1129" w:type="dxa"/>
          </w:tcPr>
          <w:p w14:paraId="17CAA935" w14:textId="77777777" w:rsidR="00996782" w:rsidRPr="006C01F4" w:rsidRDefault="00996782" w:rsidP="00F160D4">
            <w:pPr>
              <w:rPr>
                <w:rFonts w:ascii="宋体" w:hAnsi="宋体"/>
                <w:szCs w:val="21"/>
              </w:rPr>
            </w:pPr>
            <w:r w:rsidRPr="006C01F4">
              <w:rPr>
                <w:rFonts w:ascii="宋体" w:hAnsi="宋体"/>
                <w:szCs w:val="21"/>
              </w:rPr>
              <w:t>2603TP</w:t>
            </w:r>
          </w:p>
        </w:tc>
        <w:tc>
          <w:tcPr>
            <w:tcW w:w="3261" w:type="dxa"/>
          </w:tcPr>
          <w:p w14:paraId="54CA1857" w14:textId="77777777" w:rsidR="00996782" w:rsidRPr="006C01F4" w:rsidRDefault="00996782" w:rsidP="00F160D4">
            <w:pPr>
              <w:rPr>
                <w:rFonts w:ascii="宋体" w:hAnsi="宋体"/>
                <w:szCs w:val="21"/>
              </w:rPr>
            </w:pPr>
            <w:r w:rsidRPr="006C01F4">
              <w:rPr>
                <w:rFonts w:ascii="宋体" w:hAnsi="宋体"/>
                <w:szCs w:val="21"/>
              </w:rPr>
              <w:t>自动化类</w:t>
            </w:r>
          </w:p>
        </w:tc>
      </w:tr>
      <w:tr w:rsidR="00996782" w:rsidRPr="006C01F4" w14:paraId="4C948A65" w14:textId="77777777" w:rsidTr="00F160D4">
        <w:tc>
          <w:tcPr>
            <w:tcW w:w="1129" w:type="dxa"/>
          </w:tcPr>
          <w:p w14:paraId="7ACCE860" w14:textId="77777777" w:rsidR="00996782" w:rsidRPr="006C01F4" w:rsidRDefault="00996782" w:rsidP="00F160D4">
            <w:pPr>
              <w:rPr>
                <w:rFonts w:ascii="宋体" w:hAnsi="宋体"/>
                <w:b/>
                <w:szCs w:val="21"/>
              </w:rPr>
            </w:pPr>
            <w:r w:rsidRPr="006C01F4">
              <w:rPr>
                <w:rFonts w:ascii="宋体" w:hAnsi="宋体"/>
                <w:b/>
                <w:szCs w:val="21"/>
              </w:rPr>
              <w:t>260400</w:t>
            </w:r>
          </w:p>
        </w:tc>
        <w:tc>
          <w:tcPr>
            <w:tcW w:w="3261" w:type="dxa"/>
          </w:tcPr>
          <w:p w14:paraId="21FB9BCB" w14:textId="77777777" w:rsidR="00996782" w:rsidRPr="006C01F4" w:rsidRDefault="00996782" w:rsidP="00F160D4">
            <w:pPr>
              <w:rPr>
                <w:rFonts w:ascii="宋体" w:hAnsi="宋体"/>
                <w:b/>
                <w:szCs w:val="21"/>
              </w:rPr>
            </w:pPr>
            <w:r w:rsidRPr="006C01F4">
              <w:rPr>
                <w:rFonts w:ascii="宋体" w:hAnsi="宋体"/>
                <w:b/>
                <w:szCs w:val="21"/>
              </w:rPr>
              <w:t>轨道装备类</w:t>
            </w:r>
          </w:p>
        </w:tc>
      </w:tr>
      <w:tr w:rsidR="00996782" w:rsidRPr="006C01F4" w14:paraId="2840B708" w14:textId="77777777" w:rsidTr="00F160D4">
        <w:tc>
          <w:tcPr>
            <w:tcW w:w="1129" w:type="dxa"/>
          </w:tcPr>
          <w:p w14:paraId="798E21C0" w14:textId="77777777" w:rsidR="00996782" w:rsidRPr="006C01F4" w:rsidRDefault="00996782" w:rsidP="00F160D4">
            <w:pPr>
              <w:rPr>
                <w:rFonts w:ascii="宋体" w:hAnsi="宋体"/>
                <w:szCs w:val="21"/>
              </w:rPr>
            </w:pPr>
            <w:r w:rsidRPr="006C01F4">
              <w:rPr>
                <w:rFonts w:ascii="宋体" w:hAnsi="宋体"/>
                <w:szCs w:val="21"/>
              </w:rPr>
              <w:t>260401</w:t>
            </w:r>
          </w:p>
        </w:tc>
        <w:tc>
          <w:tcPr>
            <w:tcW w:w="3261" w:type="dxa"/>
          </w:tcPr>
          <w:p w14:paraId="5CB1B384" w14:textId="77777777" w:rsidR="00996782" w:rsidRPr="006C01F4" w:rsidRDefault="00996782" w:rsidP="00F160D4">
            <w:pPr>
              <w:rPr>
                <w:rFonts w:ascii="宋体" w:hAnsi="宋体"/>
                <w:szCs w:val="21"/>
              </w:rPr>
            </w:pPr>
            <w:r w:rsidRPr="006C01F4">
              <w:rPr>
                <w:rFonts w:ascii="宋体" w:hAnsi="宋体"/>
                <w:szCs w:val="21"/>
              </w:rPr>
              <w:t>轨道交通车辆工程技术</w:t>
            </w:r>
          </w:p>
        </w:tc>
      </w:tr>
      <w:tr w:rsidR="00996782" w:rsidRPr="006C01F4" w14:paraId="3943A617" w14:textId="77777777" w:rsidTr="00F160D4">
        <w:tc>
          <w:tcPr>
            <w:tcW w:w="1129" w:type="dxa"/>
          </w:tcPr>
          <w:p w14:paraId="55BA6CD8" w14:textId="77777777" w:rsidR="00996782" w:rsidRPr="006C01F4" w:rsidRDefault="00996782" w:rsidP="00F160D4">
            <w:pPr>
              <w:rPr>
                <w:rFonts w:ascii="宋体" w:hAnsi="宋体"/>
                <w:szCs w:val="21"/>
              </w:rPr>
            </w:pPr>
            <w:r w:rsidRPr="006C01F4">
              <w:rPr>
                <w:rFonts w:ascii="宋体" w:hAnsi="宋体"/>
                <w:szCs w:val="21"/>
              </w:rPr>
              <w:t>260402</w:t>
            </w:r>
          </w:p>
        </w:tc>
        <w:tc>
          <w:tcPr>
            <w:tcW w:w="3261" w:type="dxa"/>
          </w:tcPr>
          <w:p w14:paraId="6BEE8A7C" w14:textId="77777777" w:rsidR="00996782" w:rsidRPr="006C01F4" w:rsidRDefault="00996782" w:rsidP="00F160D4">
            <w:pPr>
              <w:rPr>
                <w:rFonts w:ascii="宋体" w:hAnsi="宋体"/>
                <w:szCs w:val="21"/>
              </w:rPr>
            </w:pPr>
            <w:r w:rsidRPr="006C01F4">
              <w:rPr>
                <w:rFonts w:ascii="宋体" w:hAnsi="宋体"/>
                <w:szCs w:val="21"/>
              </w:rPr>
              <w:t>轨道交通智能控制装备技术</w:t>
            </w:r>
          </w:p>
        </w:tc>
      </w:tr>
      <w:tr w:rsidR="00996782" w:rsidRPr="006C01F4" w14:paraId="4EB2E559" w14:textId="77777777" w:rsidTr="00F160D4">
        <w:tc>
          <w:tcPr>
            <w:tcW w:w="1129" w:type="dxa"/>
          </w:tcPr>
          <w:p w14:paraId="7347A1AF" w14:textId="77777777" w:rsidR="00996782" w:rsidRPr="006C01F4" w:rsidRDefault="00996782" w:rsidP="00F160D4">
            <w:pPr>
              <w:rPr>
                <w:rFonts w:ascii="宋体" w:hAnsi="宋体"/>
                <w:szCs w:val="21"/>
              </w:rPr>
            </w:pPr>
            <w:r w:rsidRPr="006C01F4">
              <w:rPr>
                <w:rFonts w:ascii="宋体" w:hAnsi="宋体"/>
                <w:szCs w:val="21"/>
              </w:rPr>
              <w:t>2604TP</w:t>
            </w:r>
          </w:p>
        </w:tc>
        <w:tc>
          <w:tcPr>
            <w:tcW w:w="3261" w:type="dxa"/>
          </w:tcPr>
          <w:p w14:paraId="1E12B4E8" w14:textId="77777777" w:rsidR="00996782" w:rsidRPr="006C01F4" w:rsidRDefault="00996782" w:rsidP="00F160D4">
            <w:pPr>
              <w:rPr>
                <w:rFonts w:ascii="宋体" w:hAnsi="宋体"/>
                <w:szCs w:val="21"/>
              </w:rPr>
            </w:pPr>
            <w:r w:rsidRPr="006C01F4">
              <w:rPr>
                <w:rFonts w:ascii="宋体" w:hAnsi="宋体"/>
                <w:szCs w:val="21"/>
              </w:rPr>
              <w:t>轨道装备类</w:t>
            </w:r>
          </w:p>
        </w:tc>
      </w:tr>
      <w:tr w:rsidR="00996782" w:rsidRPr="006C01F4" w14:paraId="7A693057" w14:textId="77777777" w:rsidTr="00F160D4">
        <w:tc>
          <w:tcPr>
            <w:tcW w:w="1129" w:type="dxa"/>
          </w:tcPr>
          <w:p w14:paraId="40156298" w14:textId="77777777" w:rsidR="00996782" w:rsidRPr="006C01F4" w:rsidRDefault="00996782" w:rsidP="00F160D4">
            <w:pPr>
              <w:rPr>
                <w:rFonts w:ascii="宋体" w:hAnsi="宋体"/>
                <w:b/>
                <w:szCs w:val="21"/>
              </w:rPr>
            </w:pPr>
            <w:r w:rsidRPr="006C01F4">
              <w:rPr>
                <w:rFonts w:ascii="宋体" w:hAnsi="宋体"/>
                <w:b/>
                <w:szCs w:val="21"/>
              </w:rPr>
              <w:t>260500</w:t>
            </w:r>
          </w:p>
        </w:tc>
        <w:tc>
          <w:tcPr>
            <w:tcW w:w="3261" w:type="dxa"/>
          </w:tcPr>
          <w:p w14:paraId="0F744434" w14:textId="77777777" w:rsidR="00996782" w:rsidRPr="006C01F4" w:rsidRDefault="00996782" w:rsidP="00F160D4">
            <w:pPr>
              <w:rPr>
                <w:rFonts w:ascii="宋体" w:hAnsi="宋体"/>
                <w:b/>
                <w:szCs w:val="21"/>
              </w:rPr>
            </w:pPr>
            <w:r w:rsidRPr="006C01F4">
              <w:rPr>
                <w:rFonts w:ascii="宋体" w:hAnsi="宋体"/>
                <w:b/>
                <w:szCs w:val="21"/>
              </w:rPr>
              <w:t>船舶与海洋工程装备类</w:t>
            </w:r>
          </w:p>
        </w:tc>
      </w:tr>
      <w:tr w:rsidR="00996782" w:rsidRPr="006C01F4" w14:paraId="7C0511D4" w14:textId="77777777" w:rsidTr="00F160D4">
        <w:tc>
          <w:tcPr>
            <w:tcW w:w="1129" w:type="dxa"/>
          </w:tcPr>
          <w:p w14:paraId="30707550" w14:textId="77777777" w:rsidR="00996782" w:rsidRPr="006C01F4" w:rsidRDefault="00996782" w:rsidP="00F160D4">
            <w:pPr>
              <w:rPr>
                <w:rFonts w:ascii="宋体" w:hAnsi="宋体"/>
                <w:szCs w:val="21"/>
              </w:rPr>
            </w:pPr>
            <w:r w:rsidRPr="006C01F4">
              <w:rPr>
                <w:rFonts w:ascii="宋体" w:hAnsi="宋体"/>
                <w:szCs w:val="21"/>
              </w:rPr>
              <w:t>260501</w:t>
            </w:r>
          </w:p>
        </w:tc>
        <w:tc>
          <w:tcPr>
            <w:tcW w:w="3261" w:type="dxa"/>
          </w:tcPr>
          <w:p w14:paraId="655153B4" w14:textId="77777777" w:rsidR="00996782" w:rsidRPr="006C01F4" w:rsidRDefault="00996782" w:rsidP="00F160D4">
            <w:pPr>
              <w:rPr>
                <w:rFonts w:ascii="宋体" w:hAnsi="宋体"/>
                <w:szCs w:val="21"/>
              </w:rPr>
            </w:pPr>
            <w:r w:rsidRPr="006C01F4">
              <w:rPr>
                <w:rFonts w:ascii="宋体" w:hAnsi="宋体"/>
                <w:szCs w:val="21"/>
              </w:rPr>
              <w:t>船舶智能制造技术</w:t>
            </w:r>
          </w:p>
        </w:tc>
      </w:tr>
      <w:tr w:rsidR="00996782" w:rsidRPr="006C01F4" w14:paraId="374EC67F" w14:textId="77777777" w:rsidTr="00F160D4">
        <w:tc>
          <w:tcPr>
            <w:tcW w:w="1129" w:type="dxa"/>
          </w:tcPr>
          <w:p w14:paraId="6989F25E" w14:textId="77777777" w:rsidR="00996782" w:rsidRPr="006C01F4" w:rsidRDefault="00996782" w:rsidP="00F160D4">
            <w:pPr>
              <w:rPr>
                <w:rFonts w:ascii="宋体" w:hAnsi="宋体"/>
                <w:szCs w:val="21"/>
              </w:rPr>
            </w:pPr>
            <w:r w:rsidRPr="006C01F4">
              <w:rPr>
                <w:rFonts w:ascii="宋体" w:hAnsi="宋体"/>
                <w:szCs w:val="21"/>
              </w:rPr>
              <w:t>260502</w:t>
            </w:r>
          </w:p>
        </w:tc>
        <w:tc>
          <w:tcPr>
            <w:tcW w:w="3261" w:type="dxa"/>
          </w:tcPr>
          <w:p w14:paraId="6C23DFD4" w14:textId="77777777" w:rsidR="00996782" w:rsidRPr="006C01F4" w:rsidRDefault="00996782" w:rsidP="00F160D4">
            <w:pPr>
              <w:rPr>
                <w:rFonts w:ascii="宋体" w:hAnsi="宋体"/>
                <w:szCs w:val="21"/>
              </w:rPr>
            </w:pPr>
            <w:r w:rsidRPr="006C01F4">
              <w:rPr>
                <w:rFonts w:ascii="宋体" w:hAnsi="宋体"/>
                <w:szCs w:val="21"/>
              </w:rPr>
              <w:t>船舶动力工程技术</w:t>
            </w:r>
          </w:p>
        </w:tc>
      </w:tr>
      <w:tr w:rsidR="00996782" w:rsidRPr="006C01F4" w14:paraId="516FB008" w14:textId="77777777" w:rsidTr="00F160D4">
        <w:tc>
          <w:tcPr>
            <w:tcW w:w="1129" w:type="dxa"/>
          </w:tcPr>
          <w:p w14:paraId="6421C0FD" w14:textId="77777777" w:rsidR="00996782" w:rsidRPr="006C01F4" w:rsidRDefault="00996782" w:rsidP="00F160D4">
            <w:pPr>
              <w:rPr>
                <w:rFonts w:ascii="宋体" w:hAnsi="宋体"/>
                <w:szCs w:val="21"/>
              </w:rPr>
            </w:pPr>
            <w:r w:rsidRPr="006C01F4">
              <w:rPr>
                <w:rFonts w:ascii="宋体" w:hAnsi="宋体"/>
                <w:szCs w:val="21"/>
              </w:rPr>
              <w:t>260503</w:t>
            </w:r>
          </w:p>
        </w:tc>
        <w:tc>
          <w:tcPr>
            <w:tcW w:w="3261" w:type="dxa"/>
          </w:tcPr>
          <w:p w14:paraId="7DF5955B" w14:textId="77777777" w:rsidR="00996782" w:rsidRPr="006C01F4" w:rsidRDefault="00996782" w:rsidP="00F160D4">
            <w:pPr>
              <w:rPr>
                <w:rFonts w:ascii="宋体" w:hAnsi="宋体"/>
                <w:szCs w:val="21"/>
              </w:rPr>
            </w:pPr>
            <w:r w:rsidRPr="006C01F4">
              <w:rPr>
                <w:rFonts w:ascii="宋体" w:hAnsi="宋体"/>
                <w:szCs w:val="21"/>
              </w:rPr>
              <w:t>船舶电气工程技术</w:t>
            </w:r>
          </w:p>
        </w:tc>
      </w:tr>
      <w:tr w:rsidR="00996782" w:rsidRPr="006C01F4" w14:paraId="19B33C0E" w14:textId="77777777" w:rsidTr="00F160D4">
        <w:tc>
          <w:tcPr>
            <w:tcW w:w="1129" w:type="dxa"/>
          </w:tcPr>
          <w:p w14:paraId="44C0F301" w14:textId="77777777" w:rsidR="00996782" w:rsidRPr="006C01F4" w:rsidRDefault="00996782" w:rsidP="00F160D4">
            <w:pPr>
              <w:rPr>
                <w:rFonts w:ascii="宋体" w:hAnsi="宋体"/>
                <w:szCs w:val="21"/>
              </w:rPr>
            </w:pPr>
            <w:r w:rsidRPr="006C01F4">
              <w:rPr>
                <w:rFonts w:ascii="宋体" w:hAnsi="宋体"/>
                <w:szCs w:val="21"/>
              </w:rPr>
              <w:t>2605TP</w:t>
            </w:r>
          </w:p>
        </w:tc>
        <w:tc>
          <w:tcPr>
            <w:tcW w:w="3261" w:type="dxa"/>
          </w:tcPr>
          <w:p w14:paraId="39374DDF" w14:textId="77777777" w:rsidR="00996782" w:rsidRPr="006C01F4" w:rsidRDefault="00996782" w:rsidP="00F160D4">
            <w:pPr>
              <w:rPr>
                <w:rFonts w:ascii="宋体" w:hAnsi="宋体"/>
                <w:szCs w:val="21"/>
              </w:rPr>
            </w:pPr>
            <w:r w:rsidRPr="006C01F4">
              <w:rPr>
                <w:rFonts w:ascii="宋体" w:hAnsi="宋体"/>
                <w:szCs w:val="21"/>
              </w:rPr>
              <w:t>船舶与海洋工程装备类</w:t>
            </w:r>
          </w:p>
        </w:tc>
      </w:tr>
      <w:tr w:rsidR="00996782" w:rsidRPr="006C01F4" w14:paraId="42863BFE" w14:textId="77777777" w:rsidTr="00F160D4">
        <w:tc>
          <w:tcPr>
            <w:tcW w:w="1129" w:type="dxa"/>
          </w:tcPr>
          <w:p w14:paraId="0C13A8F9" w14:textId="77777777" w:rsidR="00996782" w:rsidRPr="006C01F4" w:rsidRDefault="00996782" w:rsidP="00F160D4">
            <w:pPr>
              <w:rPr>
                <w:rFonts w:ascii="宋体" w:hAnsi="宋体"/>
                <w:b/>
                <w:szCs w:val="21"/>
              </w:rPr>
            </w:pPr>
            <w:r w:rsidRPr="006C01F4">
              <w:rPr>
                <w:rFonts w:ascii="宋体" w:hAnsi="宋体"/>
                <w:b/>
                <w:szCs w:val="21"/>
              </w:rPr>
              <w:t>260600</w:t>
            </w:r>
          </w:p>
        </w:tc>
        <w:tc>
          <w:tcPr>
            <w:tcW w:w="3261" w:type="dxa"/>
          </w:tcPr>
          <w:p w14:paraId="694621A9" w14:textId="77777777" w:rsidR="00996782" w:rsidRPr="006C01F4" w:rsidRDefault="00996782" w:rsidP="00F160D4">
            <w:pPr>
              <w:rPr>
                <w:rFonts w:ascii="宋体" w:hAnsi="宋体"/>
                <w:b/>
                <w:szCs w:val="21"/>
              </w:rPr>
            </w:pPr>
            <w:r w:rsidRPr="006C01F4">
              <w:rPr>
                <w:rFonts w:ascii="宋体" w:hAnsi="宋体"/>
                <w:b/>
                <w:szCs w:val="21"/>
              </w:rPr>
              <w:t>航空装备类</w:t>
            </w:r>
          </w:p>
        </w:tc>
      </w:tr>
      <w:tr w:rsidR="00996782" w:rsidRPr="006C01F4" w14:paraId="20E52ED4" w14:textId="77777777" w:rsidTr="00F160D4">
        <w:tc>
          <w:tcPr>
            <w:tcW w:w="1129" w:type="dxa"/>
          </w:tcPr>
          <w:p w14:paraId="32B852D2" w14:textId="77777777" w:rsidR="00996782" w:rsidRPr="006C01F4" w:rsidRDefault="00996782" w:rsidP="00F160D4">
            <w:pPr>
              <w:rPr>
                <w:rFonts w:ascii="宋体" w:hAnsi="宋体"/>
                <w:szCs w:val="21"/>
              </w:rPr>
            </w:pPr>
            <w:r w:rsidRPr="006C01F4">
              <w:rPr>
                <w:rFonts w:ascii="宋体" w:hAnsi="宋体"/>
                <w:szCs w:val="21"/>
              </w:rPr>
              <w:t>260601</w:t>
            </w:r>
          </w:p>
        </w:tc>
        <w:tc>
          <w:tcPr>
            <w:tcW w:w="3261" w:type="dxa"/>
          </w:tcPr>
          <w:p w14:paraId="644E0A12" w14:textId="77777777" w:rsidR="00996782" w:rsidRPr="006C01F4" w:rsidRDefault="00996782" w:rsidP="00F160D4">
            <w:pPr>
              <w:rPr>
                <w:rFonts w:ascii="宋体" w:hAnsi="宋体"/>
                <w:szCs w:val="21"/>
              </w:rPr>
            </w:pPr>
            <w:r w:rsidRPr="006C01F4">
              <w:rPr>
                <w:rFonts w:ascii="宋体" w:hAnsi="宋体"/>
                <w:szCs w:val="21"/>
              </w:rPr>
              <w:t>航空智能制造技术</w:t>
            </w:r>
          </w:p>
        </w:tc>
      </w:tr>
      <w:tr w:rsidR="00996782" w:rsidRPr="006C01F4" w14:paraId="609FCCB6" w14:textId="77777777" w:rsidTr="00F160D4">
        <w:tc>
          <w:tcPr>
            <w:tcW w:w="1129" w:type="dxa"/>
          </w:tcPr>
          <w:p w14:paraId="13425023" w14:textId="77777777" w:rsidR="00996782" w:rsidRPr="006C01F4" w:rsidRDefault="00996782" w:rsidP="00F160D4">
            <w:pPr>
              <w:rPr>
                <w:rFonts w:ascii="宋体" w:hAnsi="宋体"/>
                <w:szCs w:val="21"/>
              </w:rPr>
            </w:pPr>
            <w:r w:rsidRPr="006C01F4">
              <w:rPr>
                <w:rFonts w:ascii="宋体" w:hAnsi="宋体"/>
                <w:szCs w:val="21"/>
              </w:rPr>
              <w:t>260602</w:t>
            </w:r>
          </w:p>
        </w:tc>
        <w:tc>
          <w:tcPr>
            <w:tcW w:w="3261" w:type="dxa"/>
          </w:tcPr>
          <w:p w14:paraId="72090F60" w14:textId="77777777" w:rsidR="00996782" w:rsidRPr="006C01F4" w:rsidRDefault="00996782" w:rsidP="00F160D4">
            <w:pPr>
              <w:rPr>
                <w:rFonts w:ascii="宋体" w:hAnsi="宋体"/>
                <w:szCs w:val="21"/>
              </w:rPr>
            </w:pPr>
            <w:r w:rsidRPr="006C01F4">
              <w:rPr>
                <w:rFonts w:ascii="宋体" w:hAnsi="宋体"/>
                <w:szCs w:val="21"/>
              </w:rPr>
              <w:t>飞行器维修工程技术</w:t>
            </w:r>
          </w:p>
        </w:tc>
      </w:tr>
      <w:tr w:rsidR="00996782" w:rsidRPr="006C01F4" w14:paraId="3B51B494" w14:textId="77777777" w:rsidTr="00F160D4">
        <w:tc>
          <w:tcPr>
            <w:tcW w:w="1129" w:type="dxa"/>
          </w:tcPr>
          <w:p w14:paraId="6D7D3F40" w14:textId="77777777" w:rsidR="00996782" w:rsidRPr="006C01F4" w:rsidRDefault="00996782" w:rsidP="00F160D4">
            <w:pPr>
              <w:rPr>
                <w:rFonts w:ascii="宋体" w:hAnsi="宋体"/>
                <w:szCs w:val="21"/>
              </w:rPr>
            </w:pPr>
            <w:r w:rsidRPr="006C01F4">
              <w:rPr>
                <w:rFonts w:ascii="宋体" w:hAnsi="宋体"/>
                <w:szCs w:val="21"/>
              </w:rPr>
              <w:t>260603</w:t>
            </w:r>
          </w:p>
        </w:tc>
        <w:tc>
          <w:tcPr>
            <w:tcW w:w="3261" w:type="dxa"/>
          </w:tcPr>
          <w:p w14:paraId="78F071FB" w14:textId="77777777" w:rsidR="00996782" w:rsidRPr="006C01F4" w:rsidRDefault="00996782" w:rsidP="00F160D4">
            <w:pPr>
              <w:rPr>
                <w:rFonts w:ascii="宋体" w:hAnsi="宋体"/>
                <w:szCs w:val="21"/>
              </w:rPr>
            </w:pPr>
            <w:r w:rsidRPr="006C01F4">
              <w:rPr>
                <w:rFonts w:ascii="宋体" w:hAnsi="宋体"/>
                <w:szCs w:val="21"/>
              </w:rPr>
              <w:t>航空动力装置维修技术</w:t>
            </w:r>
          </w:p>
        </w:tc>
      </w:tr>
      <w:tr w:rsidR="00996782" w:rsidRPr="006C01F4" w14:paraId="0E4CED01" w14:textId="77777777" w:rsidTr="00F160D4">
        <w:tc>
          <w:tcPr>
            <w:tcW w:w="1129" w:type="dxa"/>
          </w:tcPr>
          <w:p w14:paraId="48895820" w14:textId="77777777" w:rsidR="00996782" w:rsidRPr="006C01F4" w:rsidRDefault="00996782" w:rsidP="00F160D4">
            <w:pPr>
              <w:rPr>
                <w:rFonts w:ascii="宋体" w:hAnsi="宋体"/>
                <w:szCs w:val="21"/>
              </w:rPr>
            </w:pPr>
            <w:r w:rsidRPr="006C01F4">
              <w:rPr>
                <w:rFonts w:ascii="宋体" w:hAnsi="宋体"/>
                <w:szCs w:val="21"/>
              </w:rPr>
              <w:t>260604</w:t>
            </w:r>
          </w:p>
        </w:tc>
        <w:tc>
          <w:tcPr>
            <w:tcW w:w="3261" w:type="dxa"/>
          </w:tcPr>
          <w:p w14:paraId="58068C9B" w14:textId="77777777" w:rsidR="00996782" w:rsidRPr="006C01F4" w:rsidRDefault="00996782" w:rsidP="00F160D4">
            <w:pPr>
              <w:rPr>
                <w:rFonts w:ascii="宋体" w:hAnsi="宋体"/>
                <w:szCs w:val="21"/>
              </w:rPr>
            </w:pPr>
            <w:r w:rsidRPr="006C01F4">
              <w:rPr>
                <w:rFonts w:ascii="宋体" w:hAnsi="宋体"/>
                <w:szCs w:val="21"/>
              </w:rPr>
              <w:t>无人机系统应用技术</w:t>
            </w:r>
          </w:p>
        </w:tc>
      </w:tr>
      <w:tr w:rsidR="00996782" w:rsidRPr="006C01F4" w14:paraId="661873D3" w14:textId="77777777" w:rsidTr="00F160D4">
        <w:tc>
          <w:tcPr>
            <w:tcW w:w="1129" w:type="dxa"/>
          </w:tcPr>
          <w:p w14:paraId="382CF8E9" w14:textId="77777777" w:rsidR="00996782" w:rsidRPr="006C01F4" w:rsidRDefault="00996782" w:rsidP="00F160D4">
            <w:pPr>
              <w:rPr>
                <w:rFonts w:ascii="宋体" w:hAnsi="宋体"/>
                <w:szCs w:val="21"/>
              </w:rPr>
            </w:pPr>
            <w:r w:rsidRPr="006C01F4">
              <w:rPr>
                <w:rFonts w:ascii="宋体" w:hAnsi="宋体"/>
                <w:szCs w:val="21"/>
              </w:rPr>
              <w:t>2606TP</w:t>
            </w:r>
          </w:p>
        </w:tc>
        <w:tc>
          <w:tcPr>
            <w:tcW w:w="3261" w:type="dxa"/>
          </w:tcPr>
          <w:p w14:paraId="3055C94E" w14:textId="77777777" w:rsidR="00996782" w:rsidRPr="006C01F4" w:rsidRDefault="00996782" w:rsidP="00F160D4">
            <w:pPr>
              <w:rPr>
                <w:rFonts w:ascii="宋体" w:hAnsi="宋体"/>
                <w:szCs w:val="21"/>
              </w:rPr>
            </w:pPr>
            <w:r w:rsidRPr="006C01F4">
              <w:rPr>
                <w:rFonts w:ascii="宋体" w:hAnsi="宋体"/>
                <w:szCs w:val="21"/>
              </w:rPr>
              <w:t>航空装备类</w:t>
            </w:r>
          </w:p>
        </w:tc>
      </w:tr>
      <w:tr w:rsidR="00996782" w:rsidRPr="006C01F4" w14:paraId="6ECBD577" w14:textId="77777777" w:rsidTr="00F160D4">
        <w:tc>
          <w:tcPr>
            <w:tcW w:w="1129" w:type="dxa"/>
          </w:tcPr>
          <w:p w14:paraId="53205239" w14:textId="77777777" w:rsidR="00996782" w:rsidRPr="006C01F4" w:rsidRDefault="00996782" w:rsidP="00F160D4">
            <w:pPr>
              <w:rPr>
                <w:rFonts w:ascii="宋体" w:hAnsi="宋体"/>
                <w:b/>
                <w:szCs w:val="21"/>
              </w:rPr>
            </w:pPr>
            <w:r w:rsidRPr="006C01F4">
              <w:rPr>
                <w:rFonts w:ascii="宋体" w:hAnsi="宋体"/>
                <w:b/>
                <w:szCs w:val="21"/>
              </w:rPr>
              <w:t>260700</w:t>
            </w:r>
          </w:p>
        </w:tc>
        <w:tc>
          <w:tcPr>
            <w:tcW w:w="3261" w:type="dxa"/>
          </w:tcPr>
          <w:p w14:paraId="19FF361E" w14:textId="77777777" w:rsidR="00996782" w:rsidRPr="006C01F4" w:rsidRDefault="00996782" w:rsidP="00F160D4">
            <w:pPr>
              <w:rPr>
                <w:rFonts w:ascii="宋体" w:hAnsi="宋体"/>
                <w:b/>
                <w:szCs w:val="21"/>
              </w:rPr>
            </w:pPr>
            <w:r w:rsidRPr="006C01F4">
              <w:rPr>
                <w:rFonts w:ascii="宋体" w:hAnsi="宋体"/>
                <w:b/>
                <w:szCs w:val="21"/>
              </w:rPr>
              <w:t>汽车制造类</w:t>
            </w:r>
          </w:p>
        </w:tc>
      </w:tr>
      <w:tr w:rsidR="00996782" w:rsidRPr="006C01F4" w14:paraId="5A5E5B01" w14:textId="77777777" w:rsidTr="00F160D4">
        <w:tc>
          <w:tcPr>
            <w:tcW w:w="1129" w:type="dxa"/>
          </w:tcPr>
          <w:p w14:paraId="1CC93BC1" w14:textId="77777777" w:rsidR="00996782" w:rsidRPr="006C01F4" w:rsidRDefault="00996782" w:rsidP="00F160D4">
            <w:pPr>
              <w:rPr>
                <w:rFonts w:ascii="宋体" w:hAnsi="宋体"/>
                <w:szCs w:val="21"/>
              </w:rPr>
            </w:pPr>
            <w:r w:rsidRPr="006C01F4">
              <w:rPr>
                <w:rFonts w:ascii="宋体" w:hAnsi="宋体"/>
                <w:szCs w:val="21"/>
              </w:rPr>
              <w:t>260701</w:t>
            </w:r>
          </w:p>
        </w:tc>
        <w:tc>
          <w:tcPr>
            <w:tcW w:w="3261" w:type="dxa"/>
          </w:tcPr>
          <w:p w14:paraId="6F0628F6" w14:textId="77777777" w:rsidR="00996782" w:rsidRPr="006C01F4" w:rsidRDefault="00996782" w:rsidP="00F160D4">
            <w:pPr>
              <w:rPr>
                <w:rFonts w:ascii="宋体" w:hAnsi="宋体"/>
                <w:szCs w:val="21"/>
              </w:rPr>
            </w:pPr>
            <w:r w:rsidRPr="006C01F4">
              <w:rPr>
                <w:rFonts w:ascii="宋体" w:hAnsi="宋体"/>
                <w:szCs w:val="21"/>
              </w:rPr>
              <w:t>汽车工程技术</w:t>
            </w:r>
          </w:p>
        </w:tc>
      </w:tr>
      <w:tr w:rsidR="00996782" w:rsidRPr="006C01F4" w14:paraId="7439EECA" w14:textId="77777777" w:rsidTr="00F160D4">
        <w:tc>
          <w:tcPr>
            <w:tcW w:w="1129" w:type="dxa"/>
          </w:tcPr>
          <w:p w14:paraId="70D61618" w14:textId="77777777" w:rsidR="00996782" w:rsidRPr="006C01F4" w:rsidRDefault="00996782" w:rsidP="00F160D4">
            <w:pPr>
              <w:rPr>
                <w:rFonts w:ascii="宋体" w:hAnsi="宋体"/>
                <w:szCs w:val="21"/>
              </w:rPr>
            </w:pPr>
            <w:r w:rsidRPr="006C01F4">
              <w:rPr>
                <w:rFonts w:ascii="宋体" w:hAnsi="宋体"/>
                <w:szCs w:val="21"/>
              </w:rPr>
              <w:t>260702</w:t>
            </w:r>
          </w:p>
        </w:tc>
        <w:tc>
          <w:tcPr>
            <w:tcW w:w="3261" w:type="dxa"/>
          </w:tcPr>
          <w:p w14:paraId="601A83AA" w14:textId="77777777" w:rsidR="00996782" w:rsidRPr="006C01F4" w:rsidRDefault="00996782" w:rsidP="00F160D4">
            <w:pPr>
              <w:rPr>
                <w:rFonts w:ascii="宋体" w:hAnsi="宋体"/>
                <w:szCs w:val="21"/>
              </w:rPr>
            </w:pPr>
            <w:r w:rsidRPr="006C01F4">
              <w:rPr>
                <w:rFonts w:ascii="宋体" w:hAnsi="宋体"/>
                <w:szCs w:val="21"/>
              </w:rPr>
              <w:t>新能源汽车工程技术</w:t>
            </w:r>
          </w:p>
        </w:tc>
      </w:tr>
      <w:tr w:rsidR="00996782" w:rsidRPr="006C01F4" w14:paraId="1B68A3C3" w14:textId="77777777" w:rsidTr="00F160D4">
        <w:tc>
          <w:tcPr>
            <w:tcW w:w="1129" w:type="dxa"/>
          </w:tcPr>
          <w:p w14:paraId="6D8ABA02" w14:textId="77777777" w:rsidR="00996782" w:rsidRPr="006C01F4" w:rsidRDefault="00996782" w:rsidP="00F160D4">
            <w:pPr>
              <w:rPr>
                <w:rFonts w:ascii="宋体" w:hAnsi="宋体"/>
                <w:szCs w:val="21"/>
              </w:rPr>
            </w:pPr>
            <w:r w:rsidRPr="006C01F4">
              <w:rPr>
                <w:rFonts w:ascii="宋体" w:hAnsi="宋体"/>
                <w:szCs w:val="21"/>
              </w:rPr>
              <w:t>260703</w:t>
            </w:r>
          </w:p>
        </w:tc>
        <w:tc>
          <w:tcPr>
            <w:tcW w:w="3261" w:type="dxa"/>
          </w:tcPr>
          <w:p w14:paraId="7E0EDE07" w14:textId="77777777" w:rsidR="00996782" w:rsidRPr="006C01F4" w:rsidRDefault="00996782" w:rsidP="00F160D4">
            <w:pPr>
              <w:rPr>
                <w:rFonts w:ascii="宋体" w:hAnsi="宋体"/>
                <w:szCs w:val="21"/>
              </w:rPr>
            </w:pPr>
            <w:r w:rsidRPr="006C01F4">
              <w:rPr>
                <w:rFonts w:ascii="宋体" w:hAnsi="宋体"/>
                <w:szCs w:val="21"/>
              </w:rPr>
              <w:t>智能网联汽车工程技术</w:t>
            </w:r>
          </w:p>
        </w:tc>
      </w:tr>
      <w:tr w:rsidR="00996782" w:rsidRPr="006C01F4" w14:paraId="4CF2B2AB" w14:textId="77777777" w:rsidTr="00F160D4">
        <w:tc>
          <w:tcPr>
            <w:tcW w:w="1129" w:type="dxa"/>
          </w:tcPr>
          <w:p w14:paraId="185F3500" w14:textId="77777777" w:rsidR="00996782" w:rsidRPr="006C01F4" w:rsidRDefault="00996782" w:rsidP="00F160D4">
            <w:pPr>
              <w:rPr>
                <w:rFonts w:ascii="宋体" w:hAnsi="宋体"/>
                <w:szCs w:val="21"/>
              </w:rPr>
            </w:pPr>
            <w:r w:rsidRPr="006C01F4">
              <w:rPr>
                <w:rFonts w:ascii="宋体" w:hAnsi="宋体"/>
                <w:szCs w:val="21"/>
              </w:rPr>
              <w:t>2607TP</w:t>
            </w:r>
          </w:p>
        </w:tc>
        <w:tc>
          <w:tcPr>
            <w:tcW w:w="3261" w:type="dxa"/>
          </w:tcPr>
          <w:p w14:paraId="17810D94" w14:textId="77777777" w:rsidR="00996782" w:rsidRPr="006C01F4" w:rsidRDefault="00996782" w:rsidP="00F160D4">
            <w:pPr>
              <w:rPr>
                <w:rFonts w:ascii="宋体" w:hAnsi="宋体"/>
                <w:szCs w:val="21"/>
              </w:rPr>
            </w:pPr>
            <w:r w:rsidRPr="006C01F4">
              <w:rPr>
                <w:rFonts w:ascii="宋体" w:hAnsi="宋体"/>
                <w:szCs w:val="21"/>
              </w:rPr>
              <w:t>汽车制造类</w:t>
            </w:r>
          </w:p>
        </w:tc>
      </w:tr>
      <w:tr w:rsidR="00996782" w:rsidRPr="006C01F4" w14:paraId="1BB2D0EA" w14:textId="77777777" w:rsidTr="00F160D4">
        <w:tc>
          <w:tcPr>
            <w:tcW w:w="1129" w:type="dxa"/>
          </w:tcPr>
          <w:p w14:paraId="15BD240A" w14:textId="77777777" w:rsidR="00996782" w:rsidRPr="006C01F4" w:rsidRDefault="00996782" w:rsidP="00F160D4">
            <w:pPr>
              <w:rPr>
                <w:rFonts w:ascii="宋体" w:hAnsi="宋体"/>
                <w:b/>
                <w:sz w:val="24"/>
              </w:rPr>
            </w:pPr>
            <w:r w:rsidRPr="006C01F4">
              <w:rPr>
                <w:rFonts w:ascii="宋体" w:hAnsi="宋体"/>
                <w:b/>
                <w:sz w:val="24"/>
              </w:rPr>
              <w:t>270000</w:t>
            </w:r>
          </w:p>
        </w:tc>
        <w:tc>
          <w:tcPr>
            <w:tcW w:w="3261" w:type="dxa"/>
          </w:tcPr>
          <w:p w14:paraId="141C45EA" w14:textId="77777777" w:rsidR="00996782" w:rsidRPr="006C01F4" w:rsidRDefault="00996782" w:rsidP="00F160D4">
            <w:pPr>
              <w:rPr>
                <w:rFonts w:ascii="宋体" w:hAnsi="宋体"/>
                <w:b/>
                <w:sz w:val="24"/>
              </w:rPr>
            </w:pPr>
            <w:r w:rsidRPr="006C01F4">
              <w:rPr>
                <w:rFonts w:ascii="宋体" w:hAnsi="宋体"/>
                <w:b/>
                <w:sz w:val="24"/>
              </w:rPr>
              <w:t>生物与化工大类</w:t>
            </w:r>
          </w:p>
        </w:tc>
      </w:tr>
      <w:tr w:rsidR="00996782" w:rsidRPr="006C01F4" w14:paraId="13792AA8" w14:textId="77777777" w:rsidTr="00F160D4">
        <w:tc>
          <w:tcPr>
            <w:tcW w:w="1129" w:type="dxa"/>
          </w:tcPr>
          <w:p w14:paraId="36056F9C" w14:textId="77777777" w:rsidR="00996782" w:rsidRPr="006C01F4" w:rsidRDefault="00996782" w:rsidP="00F160D4">
            <w:pPr>
              <w:rPr>
                <w:rFonts w:ascii="宋体" w:hAnsi="宋体"/>
                <w:b/>
                <w:szCs w:val="21"/>
              </w:rPr>
            </w:pPr>
            <w:r w:rsidRPr="006C01F4">
              <w:rPr>
                <w:rFonts w:ascii="宋体" w:hAnsi="宋体"/>
                <w:b/>
                <w:szCs w:val="21"/>
              </w:rPr>
              <w:t>270100</w:t>
            </w:r>
          </w:p>
        </w:tc>
        <w:tc>
          <w:tcPr>
            <w:tcW w:w="3261" w:type="dxa"/>
          </w:tcPr>
          <w:p w14:paraId="09977BE8" w14:textId="77777777" w:rsidR="00996782" w:rsidRPr="006C01F4" w:rsidRDefault="00996782" w:rsidP="00F160D4">
            <w:pPr>
              <w:rPr>
                <w:rFonts w:ascii="宋体" w:hAnsi="宋体"/>
                <w:b/>
                <w:szCs w:val="21"/>
              </w:rPr>
            </w:pPr>
            <w:r w:rsidRPr="006C01F4">
              <w:rPr>
                <w:rFonts w:ascii="宋体" w:hAnsi="宋体"/>
                <w:b/>
                <w:szCs w:val="21"/>
              </w:rPr>
              <w:t>生物技术类</w:t>
            </w:r>
          </w:p>
        </w:tc>
      </w:tr>
      <w:tr w:rsidR="00996782" w:rsidRPr="006C01F4" w14:paraId="1338D7F0" w14:textId="77777777" w:rsidTr="00F160D4">
        <w:tc>
          <w:tcPr>
            <w:tcW w:w="1129" w:type="dxa"/>
          </w:tcPr>
          <w:p w14:paraId="2A662B6D" w14:textId="77777777" w:rsidR="00996782" w:rsidRPr="006C01F4" w:rsidRDefault="00996782" w:rsidP="00F160D4">
            <w:pPr>
              <w:rPr>
                <w:rFonts w:ascii="宋体" w:hAnsi="宋体"/>
                <w:szCs w:val="21"/>
              </w:rPr>
            </w:pPr>
            <w:r w:rsidRPr="006C01F4">
              <w:rPr>
                <w:rFonts w:ascii="宋体" w:hAnsi="宋体"/>
                <w:szCs w:val="21"/>
              </w:rPr>
              <w:t>270101</w:t>
            </w:r>
          </w:p>
        </w:tc>
        <w:tc>
          <w:tcPr>
            <w:tcW w:w="3261" w:type="dxa"/>
          </w:tcPr>
          <w:p w14:paraId="2C9CB783" w14:textId="77777777" w:rsidR="00996782" w:rsidRPr="006C01F4" w:rsidRDefault="00996782" w:rsidP="00F160D4">
            <w:pPr>
              <w:rPr>
                <w:rFonts w:ascii="宋体" w:hAnsi="宋体"/>
                <w:szCs w:val="21"/>
              </w:rPr>
            </w:pPr>
            <w:r w:rsidRPr="006C01F4">
              <w:rPr>
                <w:rFonts w:ascii="宋体" w:hAnsi="宋体"/>
                <w:szCs w:val="21"/>
              </w:rPr>
              <w:t>生物检验检测技术</w:t>
            </w:r>
          </w:p>
        </w:tc>
      </w:tr>
      <w:tr w:rsidR="00996782" w:rsidRPr="006C01F4" w14:paraId="3D267939" w14:textId="77777777" w:rsidTr="00F160D4">
        <w:tc>
          <w:tcPr>
            <w:tcW w:w="1129" w:type="dxa"/>
          </w:tcPr>
          <w:p w14:paraId="06C0C046" w14:textId="77777777" w:rsidR="00996782" w:rsidRPr="006C01F4" w:rsidRDefault="00996782" w:rsidP="00F160D4">
            <w:pPr>
              <w:rPr>
                <w:rFonts w:ascii="宋体" w:hAnsi="宋体"/>
                <w:szCs w:val="21"/>
              </w:rPr>
            </w:pPr>
            <w:r w:rsidRPr="006C01F4">
              <w:rPr>
                <w:rFonts w:ascii="宋体" w:hAnsi="宋体"/>
                <w:szCs w:val="21"/>
              </w:rPr>
              <w:t>270102</w:t>
            </w:r>
          </w:p>
        </w:tc>
        <w:tc>
          <w:tcPr>
            <w:tcW w:w="3261" w:type="dxa"/>
          </w:tcPr>
          <w:p w14:paraId="2B9CE5BE" w14:textId="77777777" w:rsidR="00996782" w:rsidRPr="006C01F4" w:rsidRDefault="00996782" w:rsidP="00F160D4">
            <w:pPr>
              <w:rPr>
                <w:rFonts w:ascii="宋体" w:hAnsi="宋体"/>
                <w:szCs w:val="21"/>
              </w:rPr>
            </w:pPr>
            <w:r w:rsidRPr="006C01F4">
              <w:rPr>
                <w:rFonts w:ascii="宋体" w:hAnsi="宋体"/>
                <w:szCs w:val="21"/>
              </w:rPr>
              <w:t>合成生物技术</w:t>
            </w:r>
          </w:p>
        </w:tc>
      </w:tr>
      <w:tr w:rsidR="00996782" w:rsidRPr="006C01F4" w14:paraId="55C4FA1F" w14:textId="77777777" w:rsidTr="00F160D4">
        <w:tc>
          <w:tcPr>
            <w:tcW w:w="1129" w:type="dxa"/>
          </w:tcPr>
          <w:p w14:paraId="08055953" w14:textId="77777777" w:rsidR="00996782" w:rsidRPr="006C01F4" w:rsidRDefault="00996782" w:rsidP="00F160D4">
            <w:pPr>
              <w:rPr>
                <w:rFonts w:ascii="宋体" w:hAnsi="宋体"/>
                <w:szCs w:val="21"/>
              </w:rPr>
            </w:pPr>
            <w:r w:rsidRPr="006C01F4">
              <w:rPr>
                <w:rFonts w:ascii="宋体" w:hAnsi="宋体"/>
                <w:szCs w:val="21"/>
              </w:rPr>
              <w:t>270103</w:t>
            </w:r>
          </w:p>
        </w:tc>
        <w:tc>
          <w:tcPr>
            <w:tcW w:w="3261" w:type="dxa"/>
          </w:tcPr>
          <w:p w14:paraId="504081EB" w14:textId="77777777" w:rsidR="00996782" w:rsidRPr="006C01F4" w:rsidRDefault="00996782" w:rsidP="00F160D4">
            <w:pPr>
              <w:rPr>
                <w:rFonts w:ascii="宋体" w:hAnsi="宋体"/>
                <w:szCs w:val="21"/>
              </w:rPr>
            </w:pPr>
            <w:r w:rsidRPr="006C01F4">
              <w:rPr>
                <w:rFonts w:ascii="宋体" w:hAnsi="宋体"/>
                <w:szCs w:val="21"/>
              </w:rPr>
              <w:t>农业生物技术</w:t>
            </w:r>
          </w:p>
        </w:tc>
      </w:tr>
      <w:tr w:rsidR="00996782" w:rsidRPr="006C01F4" w14:paraId="4807E2E5" w14:textId="77777777" w:rsidTr="00F160D4">
        <w:tc>
          <w:tcPr>
            <w:tcW w:w="1129" w:type="dxa"/>
          </w:tcPr>
          <w:p w14:paraId="00BC6ABB" w14:textId="77777777" w:rsidR="00996782" w:rsidRPr="006C01F4" w:rsidRDefault="00996782" w:rsidP="00F160D4">
            <w:pPr>
              <w:rPr>
                <w:rFonts w:ascii="宋体" w:hAnsi="宋体"/>
                <w:szCs w:val="21"/>
              </w:rPr>
            </w:pPr>
            <w:r w:rsidRPr="006C01F4">
              <w:rPr>
                <w:rFonts w:ascii="宋体" w:hAnsi="宋体"/>
                <w:szCs w:val="21"/>
              </w:rPr>
              <w:t>2701TP</w:t>
            </w:r>
          </w:p>
        </w:tc>
        <w:tc>
          <w:tcPr>
            <w:tcW w:w="3261" w:type="dxa"/>
          </w:tcPr>
          <w:p w14:paraId="575737E3" w14:textId="77777777" w:rsidR="00996782" w:rsidRPr="006C01F4" w:rsidRDefault="00996782" w:rsidP="00F160D4">
            <w:pPr>
              <w:rPr>
                <w:rFonts w:ascii="宋体" w:hAnsi="宋体"/>
                <w:szCs w:val="21"/>
              </w:rPr>
            </w:pPr>
            <w:r w:rsidRPr="006C01F4">
              <w:rPr>
                <w:rFonts w:ascii="宋体" w:hAnsi="宋体"/>
                <w:szCs w:val="21"/>
              </w:rPr>
              <w:t>生物技术类</w:t>
            </w:r>
          </w:p>
        </w:tc>
      </w:tr>
      <w:tr w:rsidR="00996782" w:rsidRPr="006C01F4" w14:paraId="31A0CD80" w14:textId="77777777" w:rsidTr="00F160D4">
        <w:tc>
          <w:tcPr>
            <w:tcW w:w="1129" w:type="dxa"/>
          </w:tcPr>
          <w:p w14:paraId="719851EA" w14:textId="77777777" w:rsidR="00996782" w:rsidRPr="006C01F4" w:rsidRDefault="00996782" w:rsidP="00F160D4">
            <w:pPr>
              <w:rPr>
                <w:rFonts w:ascii="宋体" w:hAnsi="宋体"/>
                <w:b/>
                <w:szCs w:val="21"/>
              </w:rPr>
            </w:pPr>
            <w:r w:rsidRPr="006C01F4">
              <w:rPr>
                <w:rFonts w:ascii="宋体" w:hAnsi="宋体"/>
                <w:b/>
                <w:szCs w:val="21"/>
              </w:rPr>
              <w:t>270200</w:t>
            </w:r>
          </w:p>
        </w:tc>
        <w:tc>
          <w:tcPr>
            <w:tcW w:w="3261" w:type="dxa"/>
          </w:tcPr>
          <w:p w14:paraId="7B8B7F55" w14:textId="77777777" w:rsidR="00996782" w:rsidRPr="006C01F4" w:rsidRDefault="00996782" w:rsidP="00F160D4">
            <w:pPr>
              <w:rPr>
                <w:rFonts w:ascii="宋体" w:hAnsi="宋体"/>
                <w:b/>
                <w:szCs w:val="21"/>
              </w:rPr>
            </w:pPr>
            <w:r w:rsidRPr="006C01F4">
              <w:rPr>
                <w:rFonts w:ascii="宋体" w:hAnsi="宋体"/>
                <w:b/>
                <w:szCs w:val="21"/>
              </w:rPr>
              <w:t>化工技术类</w:t>
            </w:r>
          </w:p>
        </w:tc>
      </w:tr>
      <w:tr w:rsidR="00996782" w:rsidRPr="006C01F4" w14:paraId="6709BB9D" w14:textId="77777777" w:rsidTr="00F160D4">
        <w:tc>
          <w:tcPr>
            <w:tcW w:w="1129" w:type="dxa"/>
          </w:tcPr>
          <w:p w14:paraId="00F87774" w14:textId="77777777" w:rsidR="00996782" w:rsidRPr="006C01F4" w:rsidRDefault="00996782" w:rsidP="00F160D4">
            <w:pPr>
              <w:rPr>
                <w:rFonts w:ascii="宋体" w:hAnsi="宋体"/>
                <w:szCs w:val="21"/>
              </w:rPr>
            </w:pPr>
            <w:r w:rsidRPr="006C01F4">
              <w:rPr>
                <w:rFonts w:ascii="宋体" w:hAnsi="宋体"/>
                <w:szCs w:val="21"/>
              </w:rPr>
              <w:t>270201</w:t>
            </w:r>
          </w:p>
        </w:tc>
        <w:tc>
          <w:tcPr>
            <w:tcW w:w="3261" w:type="dxa"/>
          </w:tcPr>
          <w:p w14:paraId="570B4959" w14:textId="77777777" w:rsidR="00996782" w:rsidRPr="006C01F4" w:rsidRDefault="00996782" w:rsidP="00F160D4">
            <w:pPr>
              <w:rPr>
                <w:rFonts w:ascii="宋体" w:hAnsi="宋体"/>
                <w:szCs w:val="21"/>
              </w:rPr>
            </w:pPr>
            <w:r w:rsidRPr="006C01F4">
              <w:rPr>
                <w:rFonts w:ascii="宋体" w:hAnsi="宋体"/>
                <w:szCs w:val="21"/>
              </w:rPr>
              <w:t>应用化工技术</w:t>
            </w:r>
          </w:p>
        </w:tc>
      </w:tr>
      <w:tr w:rsidR="00996782" w:rsidRPr="006C01F4" w14:paraId="55E4602B" w14:textId="77777777" w:rsidTr="00F160D4">
        <w:tc>
          <w:tcPr>
            <w:tcW w:w="1129" w:type="dxa"/>
          </w:tcPr>
          <w:p w14:paraId="7B6F6AFF" w14:textId="77777777" w:rsidR="00996782" w:rsidRPr="006C01F4" w:rsidRDefault="00996782" w:rsidP="00F160D4">
            <w:pPr>
              <w:rPr>
                <w:rFonts w:ascii="宋体" w:hAnsi="宋体"/>
                <w:szCs w:val="21"/>
              </w:rPr>
            </w:pPr>
            <w:r w:rsidRPr="006C01F4">
              <w:rPr>
                <w:rFonts w:ascii="宋体" w:hAnsi="宋体"/>
                <w:szCs w:val="21"/>
              </w:rPr>
              <w:t>270202</w:t>
            </w:r>
          </w:p>
        </w:tc>
        <w:tc>
          <w:tcPr>
            <w:tcW w:w="3261" w:type="dxa"/>
          </w:tcPr>
          <w:p w14:paraId="7C68A73A" w14:textId="77777777" w:rsidR="00996782" w:rsidRPr="006C01F4" w:rsidRDefault="00996782" w:rsidP="00F160D4">
            <w:pPr>
              <w:rPr>
                <w:rFonts w:ascii="宋体" w:hAnsi="宋体"/>
                <w:szCs w:val="21"/>
              </w:rPr>
            </w:pPr>
            <w:r w:rsidRPr="006C01F4">
              <w:rPr>
                <w:rFonts w:ascii="宋体" w:hAnsi="宋体"/>
                <w:szCs w:val="21"/>
              </w:rPr>
              <w:t>化工智能制造工程技术</w:t>
            </w:r>
          </w:p>
        </w:tc>
      </w:tr>
      <w:tr w:rsidR="00996782" w:rsidRPr="006C01F4" w14:paraId="5B326D67" w14:textId="77777777" w:rsidTr="00F160D4">
        <w:tc>
          <w:tcPr>
            <w:tcW w:w="1129" w:type="dxa"/>
          </w:tcPr>
          <w:p w14:paraId="354A3474" w14:textId="77777777" w:rsidR="00996782" w:rsidRPr="006C01F4" w:rsidRDefault="00996782" w:rsidP="00F160D4">
            <w:pPr>
              <w:rPr>
                <w:rFonts w:ascii="宋体" w:hAnsi="宋体"/>
                <w:szCs w:val="21"/>
              </w:rPr>
            </w:pPr>
            <w:r w:rsidRPr="006C01F4">
              <w:rPr>
                <w:rFonts w:ascii="宋体" w:hAnsi="宋体"/>
                <w:szCs w:val="21"/>
              </w:rPr>
              <w:t>270203</w:t>
            </w:r>
          </w:p>
        </w:tc>
        <w:tc>
          <w:tcPr>
            <w:tcW w:w="3261" w:type="dxa"/>
          </w:tcPr>
          <w:p w14:paraId="7ACB1004" w14:textId="77777777" w:rsidR="00996782" w:rsidRPr="006C01F4" w:rsidRDefault="00996782" w:rsidP="00F160D4">
            <w:pPr>
              <w:rPr>
                <w:rFonts w:ascii="宋体" w:hAnsi="宋体"/>
                <w:szCs w:val="21"/>
              </w:rPr>
            </w:pPr>
            <w:r w:rsidRPr="006C01F4">
              <w:rPr>
                <w:rFonts w:ascii="宋体" w:hAnsi="宋体"/>
                <w:szCs w:val="21"/>
              </w:rPr>
              <w:t>现代精细化工技术</w:t>
            </w:r>
          </w:p>
        </w:tc>
      </w:tr>
      <w:tr w:rsidR="00996782" w:rsidRPr="006C01F4" w14:paraId="095A9FEA" w14:textId="77777777" w:rsidTr="00F160D4">
        <w:tc>
          <w:tcPr>
            <w:tcW w:w="1129" w:type="dxa"/>
          </w:tcPr>
          <w:p w14:paraId="389BDD50" w14:textId="77777777" w:rsidR="00996782" w:rsidRPr="006C01F4" w:rsidRDefault="00996782" w:rsidP="00F160D4">
            <w:pPr>
              <w:rPr>
                <w:rFonts w:ascii="宋体" w:hAnsi="宋体"/>
                <w:szCs w:val="21"/>
              </w:rPr>
            </w:pPr>
            <w:r w:rsidRPr="006C01F4">
              <w:rPr>
                <w:rFonts w:ascii="宋体" w:hAnsi="宋体"/>
                <w:szCs w:val="21"/>
              </w:rPr>
              <w:t>270204</w:t>
            </w:r>
          </w:p>
        </w:tc>
        <w:tc>
          <w:tcPr>
            <w:tcW w:w="3261" w:type="dxa"/>
          </w:tcPr>
          <w:p w14:paraId="4E86182F" w14:textId="77777777" w:rsidR="00996782" w:rsidRPr="006C01F4" w:rsidRDefault="00996782" w:rsidP="00F160D4">
            <w:pPr>
              <w:rPr>
                <w:rFonts w:ascii="宋体" w:hAnsi="宋体"/>
                <w:szCs w:val="21"/>
              </w:rPr>
            </w:pPr>
            <w:r w:rsidRPr="006C01F4">
              <w:rPr>
                <w:rFonts w:ascii="宋体" w:hAnsi="宋体"/>
                <w:szCs w:val="21"/>
              </w:rPr>
              <w:t>现代分析测试技术</w:t>
            </w:r>
          </w:p>
        </w:tc>
      </w:tr>
      <w:tr w:rsidR="00996782" w:rsidRPr="006C01F4" w14:paraId="2053A45C" w14:textId="77777777" w:rsidTr="00F160D4">
        <w:tc>
          <w:tcPr>
            <w:tcW w:w="1129" w:type="dxa"/>
          </w:tcPr>
          <w:p w14:paraId="74B58981" w14:textId="77777777" w:rsidR="00996782" w:rsidRPr="006C01F4" w:rsidRDefault="00996782" w:rsidP="00F160D4">
            <w:pPr>
              <w:rPr>
                <w:rFonts w:ascii="宋体" w:hAnsi="宋体"/>
                <w:szCs w:val="21"/>
              </w:rPr>
            </w:pPr>
            <w:r w:rsidRPr="006C01F4">
              <w:rPr>
                <w:rFonts w:ascii="宋体" w:hAnsi="宋体"/>
                <w:szCs w:val="21"/>
              </w:rPr>
              <w:t>2702TP</w:t>
            </w:r>
          </w:p>
        </w:tc>
        <w:tc>
          <w:tcPr>
            <w:tcW w:w="3261" w:type="dxa"/>
          </w:tcPr>
          <w:p w14:paraId="73690E39" w14:textId="77777777" w:rsidR="00996782" w:rsidRPr="006C01F4" w:rsidRDefault="00996782" w:rsidP="00F160D4">
            <w:pPr>
              <w:rPr>
                <w:rFonts w:ascii="宋体" w:hAnsi="宋体"/>
                <w:szCs w:val="21"/>
              </w:rPr>
            </w:pPr>
            <w:r w:rsidRPr="006C01F4">
              <w:rPr>
                <w:rFonts w:ascii="宋体" w:hAnsi="宋体"/>
                <w:szCs w:val="21"/>
              </w:rPr>
              <w:t>化工技术类</w:t>
            </w:r>
          </w:p>
        </w:tc>
      </w:tr>
      <w:tr w:rsidR="00996782" w:rsidRPr="006C01F4" w14:paraId="5F8D3B5E" w14:textId="77777777" w:rsidTr="00F160D4">
        <w:tc>
          <w:tcPr>
            <w:tcW w:w="1129" w:type="dxa"/>
          </w:tcPr>
          <w:p w14:paraId="43D51671" w14:textId="77777777" w:rsidR="00996782" w:rsidRPr="006C01F4" w:rsidRDefault="00996782" w:rsidP="00F160D4">
            <w:pPr>
              <w:rPr>
                <w:rFonts w:ascii="宋体" w:hAnsi="宋体"/>
                <w:b/>
                <w:sz w:val="24"/>
              </w:rPr>
            </w:pPr>
            <w:r w:rsidRPr="006C01F4">
              <w:rPr>
                <w:rFonts w:ascii="宋体" w:hAnsi="宋体"/>
                <w:b/>
                <w:sz w:val="24"/>
              </w:rPr>
              <w:t>280000</w:t>
            </w:r>
          </w:p>
        </w:tc>
        <w:tc>
          <w:tcPr>
            <w:tcW w:w="3261" w:type="dxa"/>
          </w:tcPr>
          <w:p w14:paraId="60CACFA8" w14:textId="77777777" w:rsidR="00996782" w:rsidRPr="006C01F4" w:rsidRDefault="00996782" w:rsidP="00F160D4">
            <w:pPr>
              <w:rPr>
                <w:rFonts w:ascii="宋体" w:hAnsi="宋体"/>
                <w:b/>
                <w:sz w:val="24"/>
              </w:rPr>
            </w:pPr>
            <w:r w:rsidRPr="006C01F4">
              <w:rPr>
                <w:rFonts w:ascii="宋体" w:hAnsi="宋体"/>
                <w:b/>
                <w:sz w:val="24"/>
              </w:rPr>
              <w:t>轻工纺织大类</w:t>
            </w:r>
          </w:p>
        </w:tc>
      </w:tr>
      <w:tr w:rsidR="00996782" w:rsidRPr="006C01F4" w14:paraId="71E8D902" w14:textId="77777777" w:rsidTr="00F160D4">
        <w:tc>
          <w:tcPr>
            <w:tcW w:w="1129" w:type="dxa"/>
          </w:tcPr>
          <w:p w14:paraId="482B6F19" w14:textId="77777777" w:rsidR="00996782" w:rsidRPr="006C01F4" w:rsidRDefault="00996782" w:rsidP="00F160D4">
            <w:pPr>
              <w:rPr>
                <w:rFonts w:ascii="宋体" w:hAnsi="宋体"/>
                <w:b/>
                <w:szCs w:val="21"/>
              </w:rPr>
            </w:pPr>
            <w:r w:rsidRPr="006C01F4">
              <w:rPr>
                <w:rFonts w:ascii="宋体" w:hAnsi="宋体"/>
                <w:b/>
                <w:szCs w:val="21"/>
              </w:rPr>
              <w:t>280100</w:t>
            </w:r>
          </w:p>
        </w:tc>
        <w:tc>
          <w:tcPr>
            <w:tcW w:w="3261" w:type="dxa"/>
          </w:tcPr>
          <w:p w14:paraId="4551E5C7" w14:textId="77777777" w:rsidR="00996782" w:rsidRPr="006C01F4" w:rsidRDefault="00996782" w:rsidP="00F160D4">
            <w:pPr>
              <w:rPr>
                <w:rFonts w:ascii="宋体" w:hAnsi="宋体"/>
                <w:b/>
                <w:szCs w:val="21"/>
              </w:rPr>
            </w:pPr>
            <w:r w:rsidRPr="006C01F4">
              <w:rPr>
                <w:rFonts w:ascii="宋体" w:hAnsi="宋体"/>
                <w:b/>
                <w:szCs w:val="21"/>
              </w:rPr>
              <w:t>轻化工类</w:t>
            </w:r>
          </w:p>
        </w:tc>
      </w:tr>
      <w:tr w:rsidR="00996782" w:rsidRPr="006C01F4" w14:paraId="221FC1FC" w14:textId="77777777" w:rsidTr="00F160D4">
        <w:tc>
          <w:tcPr>
            <w:tcW w:w="1129" w:type="dxa"/>
          </w:tcPr>
          <w:p w14:paraId="0CDA1A24" w14:textId="77777777" w:rsidR="00996782" w:rsidRPr="006C01F4" w:rsidRDefault="00996782" w:rsidP="00F160D4">
            <w:pPr>
              <w:rPr>
                <w:rFonts w:ascii="宋体" w:hAnsi="宋体"/>
                <w:szCs w:val="21"/>
              </w:rPr>
            </w:pPr>
            <w:r w:rsidRPr="006C01F4">
              <w:rPr>
                <w:rFonts w:ascii="宋体" w:hAnsi="宋体"/>
                <w:szCs w:val="21"/>
              </w:rPr>
              <w:t>280101</w:t>
            </w:r>
          </w:p>
        </w:tc>
        <w:tc>
          <w:tcPr>
            <w:tcW w:w="3261" w:type="dxa"/>
          </w:tcPr>
          <w:p w14:paraId="262986A9" w14:textId="77777777" w:rsidR="00996782" w:rsidRPr="006C01F4" w:rsidRDefault="00996782" w:rsidP="00F160D4">
            <w:pPr>
              <w:rPr>
                <w:rFonts w:ascii="宋体" w:hAnsi="宋体"/>
                <w:szCs w:val="21"/>
              </w:rPr>
            </w:pPr>
            <w:r w:rsidRPr="006C01F4">
              <w:rPr>
                <w:rFonts w:ascii="宋体" w:hAnsi="宋体"/>
                <w:szCs w:val="21"/>
              </w:rPr>
              <w:t>化妆品工程技术</w:t>
            </w:r>
          </w:p>
        </w:tc>
      </w:tr>
      <w:tr w:rsidR="00996782" w:rsidRPr="006C01F4" w14:paraId="0F11CF71" w14:textId="77777777" w:rsidTr="00F160D4">
        <w:tc>
          <w:tcPr>
            <w:tcW w:w="1129" w:type="dxa"/>
          </w:tcPr>
          <w:p w14:paraId="3761AA0D" w14:textId="77777777" w:rsidR="00996782" w:rsidRPr="006C01F4" w:rsidRDefault="00996782" w:rsidP="00F160D4">
            <w:pPr>
              <w:rPr>
                <w:rFonts w:ascii="宋体" w:hAnsi="宋体"/>
                <w:szCs w:val="21"/>
              </w:rPr>
            </w:pPr>
            <w:r w:rsidRPr="006C01F4">
              <w:rPr>
                <w:rFonts w:ascii="宋体" w:hAnsi="宋体"/>
                <w:szCs w:val="21"/>
              </w:rPr>
              <w:t>280102</w:t>
            </w:r>
          </w:p>
        </w:tc>
        <w:tc>
          <w:tcPr>
            <w:tcW w:w="3261" w:type="dxa"/>
          </w:tcPr>
          <w:p w14:paraId="38C595D5" w14:textId="77777777" w:rsidR="00996782" w:rsidRPr="006C01F4" w:rsidRDefault="00996782" w:rsidP="00F160D4">
            <w:pPr>
              <w:rPr>
                <w:rFonts w:ascii="宋体" w:hAnsi="宋体"/>
                <w:szCs w:val="21"/>
              </w:rPr>
            </w:pPr>
            <w:r w:rsidRPr="006C01F4">
              <w:rPr>
                <w:rFonts w:ascii="宋体" w:hAnsi="宋体"/>
                <w:szCs w:val="21"/>
              </w:rPr>
              <w:t>现代造纸工程技术</w:t>
            </w:r>
          </w:p>
        </w:tc>
      </w:tr>
      <w:tr w:rsidR="00996782" w:rsidRPr="006C01F4" w14:paraId="12EB3D0E" w14:textId="77777777" w:rsidTr="00F160D4">
        <w:tc>
          <w:tcPr>
            <w:tcW w:w="1129" w:type="dxa"/>
          </w:tcPr>
          <w:p w14:paraId="394FEB55" w14:textId="77777777" w:rsidR="00996782" w:rsidRPr="006C01F4" w:rsidRDefault="00996782" w:rsidP="00F160D4">
            <w:pPr>
              <w:rPr>
                <w:rFonts w:ascii="宋体" w:hAnsi="宋体"/>
                <w:szCs w:val="21"/>
              </w:rPr>
            </w:pPr>
            <w:r w:rsidRPr="006C01F4">
              <w:rPr>
                <w:rFonts w:ascii="宋体" w:hAnsi="宋体"/>
                <w:szCs w:val="21"/>
              </w:rPr>
              <w:t>2801TP</w:t>
            </w:r>
          </w:p>
        </w:tc>
        <w:tc>
          <w:tcPr>
            <w:tcW w:w="3261" w:type="dxa"/>
          </w:tcPr>
          <w:p w14:paraId="4A03E815" w14:textId="77777777" w:rsidR="00996782" w:rsidRPr="006C01F4" w:rsidRDefault="00996782" w:rsidP="00F160D4">
            <w:pPr>
              <w:rPr>
                <w:rFonts w:ascii="宋体" w:hAnsi="宋体"/>
                <w:szCs w:val="21"/>
              </w:rPr>
            </w:pPr>
            <w:r w:rsidRPr="006C01F4">
              <w:rPr>
                <w:rFonts w:ascii="宋体" w:hAnsi="宋体"/>
                <w:szCs w:val="21"/>
              </w:rPr>
              <w:t>轻化工类</w:t>
            </w:r>
          </w:p>
        </w:tc>
      </w:tr>
      <w:tr w:rsidR="00996782" w:rsidRPr="006C01F4" w14:paraId="4213D4C2" w14:textId="77777777" w:rsidTr="00F160D4">
        <w:tc>
          <w:tcPr>
            <w:tcW w:w="1129" w:type="dxa"/>
          </w:tcPr>
          <w:p w14:paraId="65920A3D" w14:textId="77777777" w:rsidR="00996782" w:rsidRPr="00BB1259" w:rsidRDefault="00996782" w:rsidP="00F160D4">
            <w:pPr>
              <w:rPr>
                <w:rFonts w:ascii="宋体" w:hAnsi="宋体"/>
                <w:b/>
                <w:szCs w:val="21"/>
              </w:rPr>
            </w:pPr>
            <w:r w:rsidRPr="00BB1259">
              <w:rPr>
                <w:rFonts w:ascii="宋体" w:hAnsi="宋体"/>
                <w:b/>
                <w:szCs w:val="21"/>
              </w:rPr>
              <w:t>280200</w:t>
            </w:r>
          </w:p>
        </w:tc>
        <w:tc>
          <w:tcPr>
            <w:tcW w:w="3261" w:type="dxa"/>
          </w:tcPr>
          <w:p w14:paraId="2E9FC34B" w14:textId="77777777" w:rsidR="00996782" w:rsidRPr="00BB1259" w:rsidRDefault="00996782" w:rsidP="00F160D4">
            <w:pPr>
              <w:rPr>
                <w:rFonts w:ascii="宋体" w:hAnsi="宋体"/>
                <w:b/>
                <w:szCs w:val="21"/>
              </w:rPr>
            </w:pPr>
            <w:r w:rsidRPr="00BB1259">
              <w:rPr>
                <w:rFonts w:ascii="宋体" w:hAnsi="宋体"/>
                <w:b/>
                <w:szCs w:val="21"/>
              </w:rPr>
              <w:t>包装类</w:t>
            </w:r>
          </w:p>
        </w:tc>
      </w:tr>
      <w:tr w:rsidR="00996782" w:rsidRPr="006C01F4" w14:paraId="1BF22D7F" w14:textId="77777777" w:rsidTr="00F160D4">
        <w:tc>
          <w:tcPr>
            <w:tcW w:w="1129" w:type="dxa"/>
          </w:tcPr>
          <w:p w14:paraId="0DD5FF61" w14:textId="77777777" w:rsidR="00996782" w:rsidRPr="006C01F4" w:rsidRDefault="00996782" w:rsidP="00F160D4">
            <w:pPr>
              <w:rPr>
                <w:rFonts w:ascii="宋体" w:hAnsi="宋体"/>
                <w:szCs w:val="21"/>
              </w:rPr>
            </w:pPr>
            <w:r w:rsidRPr="006C01F4">
              <w:rPr>
                <w:rFonts w:ascii="宋体" w:hAnsi="宋体"/>
                <w:szCs w:val="21"/>
              </w:rPr>
              <w:t>280201</w:t>
            </w:r>
          </w:p>
        </w:tc>
        <w:tc>
          <w:tcPr>
            <w:tcW w:w="3261" w:type="dxa"/>
          </w:tcPr>
          <w:p w14:paraId="65B2EB1A" w14:textId="77777777" w:rsidR="00996782" w:rsidRPr="006C01F4" w:rsidRDefault="00996782" w:rsidP="00F160D4">
            <w:pPr>
              <w:rPr>
                <w:rFonts w:ascii="宋体" w:hAnsi="宋体"/>
                <w:szCs w:val="21"/>
              </w:rPr>
            </w:pPr>
            <w:r w:rsidRPr="006C01F4">
              <w:rPr>
                <w:rFonts w:ascii="宋体" w:hAnsi="宋体"/>
                <w:szCs w:val="21"/>
              </w:rPr>
              <w:t>包装工程技术</w:t>
            </w:r>
          </w:p>
        </w:tc>
      </w:tr>
      <w:tr w:rsidR="00996782" w:rsidRPr="006C01F4" w14:paraId="093F7431" w14:textId="77777777" w:rsidTr="00F160D4">
        <w:tc>
          <w:tcPr>
            <w:tcW w:w="1129" w:type="dxa"/>
          </w:tcPr>
          <w:p w14:paraId="34C82DF0" w14:textId="77777777" w:rsidR="00996782" w:rsidRPr="006C01F4" w:rsidRDefault="00996782" w:rsidP="00F160D4">
            <w:pPr>
              <w:rPr>
                <w:rFonts w:ascii="宋体" w:hAnsi="宋体"/>
                <w:szCs w:val="21"/>
              </w:rPr>
            </w:pPr>
            <w:r w:rsidRPr="006C01F4">
              <w:rPr>
                <w:rFonts w:ascii="宋体" w:hAnsi="宋体"/>
                <w:szCs w:val="21"/>
              </w:rPr>
              <w:t>2802TP</w:t>
            </w:r>
          </w:p>
        </w:tc>
        <w:tc>
          <w:tcPr>
            <w:tcW w:w="3261" w:type="dxa"/>
          </w:tcPr>
          <w:p w14:paraId="7E9730FE" w14:textId="77777777" w:rsidR="00996782" w:rsidRPr="006C01F4" w:rsidRDefault="00996782" w:rsidP="00F160D4">
            <w:pPr>
              <w:rPr>
                <w:rFonts w:ascii="宋体" w:hAnsi="宋体"/>
                <w:szCs w:val="21"/>
              </w:rPr>
            </w:pPr>
            <w:r w:rsidRPr="006C01F4">
              <w:rPr>
                <w:rFonts w:ascii="宋体" w:hAnsi="宋体"/>
                <w:szCs w:val="21"/>
              </w:rPr>
              <w:t>包装类</w:t>
            </w:r>
          </w:p>
        </w:tc>
      </w:tr>
      <w:tr w:rsidR="00996782" w:rsidRPr="006C01F4" w14:paraId="0EBB16A0" w14:textId="77777777" w:rsidTr="00F160D4">
        <w:tc>
          <w:tcPr>
            <w:tcW w:w="1129" w:type="dxa"/>
          </w:tcPr>
          <w:p w14:paraId="62592F46" w14:textId="77777777" w:rsidR="00996782" w:rsidRPr="00BB1259" w:rsidRDefault="00996782" w:rsidP="00F160D4">
            <w:pPr>
              <w:rPr>
                <w:rFonts w:ascii="宋体" w:hAnsi="宋体"/>
                <w:b/>
                <w:szCs w:val="21"/>
              </w:rPr>
            </w:pPr>
            <w:r w:rsidRPr="00BB1259">
              <w:rPr>
                <w:rFonts w:ascii="宋体" w:hAnsi="宋体"/>
                <w:b/>
                <w:szCs w:val="21"/>
              </w:rPr>
              <w:t>280300</w:t>
            </w:r>
          </w:p>
        </w:tc>
        <w:tc>
          <w:tcPr>
            <w:tcW w:w="3261" w:type="dxa"/>
          </w:tcPr>
          <w:p w14:paraId="12778878" w14:textId="77777777" w:rsidR="00996782" w:rsidRPr="00BB1259" w:rsidRDefault="00996782" w:rsidP="00F160D4">
            <w:pPr>
              <w:rPr>
                <w:rFonts w:ascii="宋体" w:hAnsi="宋体"/>
                <w:b/>
                <w:szCs w:val="21"/>
              </w:rPr>
            </w:pPr>
            <w:r w:rsidRPr="00BB1259">
              <w:rPr>
                <w:rFonts w:ascii="宋体" w:hAnsi="宋体"/>
                <w:b/>
                <w:szCs w:val="21"/>
              </w:rPr>
              <w:t>印刷类</w:t>
            </w:r>
          </w:p>
        </w:tc>
      </w:tr>
      <w:tr w:rsidR="00996782" w:rsidRPr="006C01F4" w14:paraId="11E6DDBD" w14:textId="77777777" w:rsidTr="00F160D4">
        <w:tc>
          <w:tcPr>
            <w:tcW w:w="1129" w:type="dxa"/>
          </w:tcPr>
          <w:p w14:paraId="3A5F9FFD" w14:textId="77777777" w:rsidR="00996782" w:rsidRPr="006C01F4" w:rsidRDefault="00996782" w:rsidP="00F160D4">
            <w:pPr>
              <w:rPr>
                <w:rFonts w:ascii="宋体" w:hAnsi="宋体"/>
                <w:szCs w:val="21"/>
              </w:rPr>
            </w:pPr>
            <w:r w:rsidRPr="006C01F4">
              <w:rPr>
                <w:rFonts w:ascii="宋体" w:hAnsi="宋体"/>
                <w:szCs w:val="21"/>
              </w:rPr>
              <w:t>280301</w:t>
            </w:r>
          </w:p>
        </w:tc>
        <w:tc>
          <w:tcPr>
            <w:tcW w:w="3261" w:type="dxa"/>
          </w:tcPr>
          <w:p w14:paraId="018978AB" w14:textId="77777777" w:rsidR="00996782" w:rsidRPr="006C01F4" w:rsidRDefault="00996782" w:rsidP="00F160D4">
            <w:pPr>
              <w:rPr>
                <w:rFonts w:ascii="宋体" w:hAnsi="宋体"/>
                <w:szCs w:val="21"/>
              </w:rPr>
            </w:pPr>
            <w:r w:rsidRPr="006C01F4">
              <w:rPr>
                <w:rFonts w:ascii="宋体" w:hAnsi="宋体"/>
                <w:szCs w:val="21"/>
              </w:rPr>
              <w:t>数字印刷工程</w:t>
            </w:r>
          </w:p>
        </w:tc>
      </w:tr>
      <w:tr w:rsidR="00996782" w:rsidRPr="006C01F4" w14:paraId="126DA431" w14:textId="77777777" w:rsidTr="00F160D4">
        <w:tc>
          <w:tcPr>
            <w:tcW w:w="1129" w:type="dxa"/>
          </w:tcPr>
          <w:p w14:paraId="60D5562E" w14:textId="77777777" w:rsidR="00996782" w:rsidRPr="006C01F4" w:rsidRDefault="00996782" w:rsidP="00F160D4">
            <w:pPr>
              <w:rPr>
                <w:rFonts w:ascii="宋体" w:hAnsi="宋体"/>
                <w:szCs w:val="21"/>
              </w:rPr>
            </w:pPr>
            <w:r w:rsidRPr="006C01F4">
              <w:rPr>
                <w:rFonts w:ascii="宋体" w:hAnsi="宋体"/>
                <w:szCs w:val="21"/>
              </w:rPr>
              <w:t>2803TP</w:t>
            </w:r>
          </w:p>
        </w:tc>
        <w:tc>
          <w:tcPr>
            <w:tcW w:w="3261" w:type="dxa"/>
          </w:tcPr>
          <w:p w14:paraId="735802BB" w14:textId="77777777" w:rsidR="00996782" w:rsidRPr="006C01F4" w:rsidRDefault="00996782" w:rsidP="00F160D4">
            <w:pPr>
              <w:rPr>
                <w:rFonts w:ascii="宋体" w:hAnsi="宋体"/>
                <w:szCs w:val="21"/>
              </w:rPr>
            </w:pPr>
            <w:r w:rsidRPr="006C01F4">
              <w:rPr>
                <w:rFonts w:ascii="宋体" w:hAnsi="宋体"/>
                <w:szCs w:val="21"/>
              </w:rPr>
              <w:t>印刷类</w:t>
            </w:r>
          </w:p>
        </w:tc>
      </w:tr>
      <w:tr w:rsidR="00996782" w:rsidRPr="006C01F4" w14:paraId="7FA24C6E" w14:textId="77777777" w:rsidTr="00F160D4">
        <w:tc>
          <w:tcPr>
            <w:tcW w:w="1129" w:type="dxa"/>
          </w:tcPr>
          <w:p w14:paraId="1340A0C7" w14:textId="77777777" w:rsidR="00996782" w:rsidRPr="00BB1259" w:rsidRDefault="00996782" w:rsidP="00F160D4">
            <w:pPr>
              <w:rPr>
                <w:rFonts w:ascii="宋体" w:hAnsi="宋体"/>
                <w:b/>
                <w:szCs w:val="21"/>
              </w:rPr>
            </w:pPr>
            <w:r w:rsidRPr="00BB1259">
              <w:rPr>
                <w:rFonts w:ascii="宋体" w:hAnsi="宋体"/>
                <w:b/>
                <w:szCs w:val="21"/>
              </w:rPr>
              <w:t>280400</w:t>
            </w:r>
          </w:p>
        </w:tc>
        <w:tc>
          <w:tcPr>
            <w:tcW w:w="3261" w:type="dxa"/>
          </w:tcPr>
          <w:p w14:paraId="3164B5E1" w14:textId="77777777" w:rsidR="00996782" w:rsidRPr="00BB1259" w:rsidRDefault="00996782" w:rsidP="00F160D4">
            <w:pPr>
              <w:rPr>
                <w:rFonts w:ascii="宋体" w:hAnsi="宋体"/>
                <w:b/>
                <w:szCs w:val="21"/>
              </w:rPr>
            </w:pPr>
            <w:r w:rsidRPr="00BB1259">
              <w:rPr>
                <w:rFonts w:ascii="宋体" w:hAnsi="宋体"/>
                <w:b/>
                <w:szCs w:val="21"/>
              </w:rPr>
              <w:t>纺织服装类</w:t>
            </w:r>
          </w:p>
        </w:tc>
      </w:tr>
      <w:tr w:rsidR="00996782" w:rsidRPr="006C01F4" w14:paraId="1666C7DE" w14:textId="77777777" w:rsidTr="00F160D4">
        <w:tc>
          <w:tcPr>
            <w:tcW w:w="1129" w:type="dxa"/>
          </w:tcPr>
          <w:p w14:paraId="105B140C" w14:textId="77777777" w:rsidR="00996782" w:rsidRPr="006C01F4" w:rsidRDefault="00996782" w:rsidP="00F160D4">
            <w:pPr>
              <w:rPr>
                <w:rFonts w:ascii="宋体" w:hAnsi="宋体"/>
                <w:szCs w:val="21"/>
              </w:rPr>
            </w:pPr>
            <w:r w:rsidRPr="006C01F4">
              <w:rPr>
                <w:rFonts w:ascii="宋体" w:hAnsi="宋体"/>
                <w:szCs w:val="21"/>
              </w:rPr>
              <w:t>280401</w:t>
            </w:r>
          </w:p>
        </w:tc>
        <w:tc>
          <w:tcPr>
            <w:tcW w:w="3261" w:type="dxa"/>
          </w:tcPr>
          <w:p w14:paraId="111CBC0C" w14:textId="77777777" w:rsidR="00996782" w:rsidRPr="006C01F4" w:rsidRDefault="00996782" w:rsidP="00F160D4">
            <w:pPr>
              <w:rPr>
                <w:rFonts w:ascii="宋体" w:hAnsi="宋体"/>
                <w:szCs w:val="21"/>
              </w:rPr>
            </w:pPr>
            <w:r w:rsidRPr="006C01F4">
              <w:rPr>
                <w:rFonts w:ascii="宋体" w:hAnsi="宋体"/>
                <w:szCs w:val="21"/>
              </w:rPr>
              <w:t>现代纺织工程技术</w:t>
            </w:r>
          </w:p>
        </w:tc>
      </w:tr>
      <w:tr w:rsidR="00996782" w:rsidRPr="006C01F4" w14:paraId="7003CC08" w14:textId="77777777" w:rsidTr="00F160D4">
        <w:tc>
          <w:tcPr>
            <w:tcW w:w="1129" w:type="dxa"/>
          </w:tcPr>
          <w:p w14:paraId="000E4946" w14:textId="77777777" w:rsidR="00996782" w:rsidRPr="006C01F4" w:rsidRDefault="00996782" w:rsidP="00F160D4">
            <w:pPr>
              <w:rPr>
                <w:rFonts w:ascii="宋体" w:hAnsi="宋体"/>
                <w:szCs w:val="21"/>
              </w:rPr>
            </w:pPr>
            <w:r w:rsidRPr="006C01F4">
              <w:rPr>
                <w:rFonts w:ascii="宋体" w:hAnsi="宋体"/>
                <w:szCs w:val="21"/>
              </w:rPr>
              <w:t>280402</w:t>
            </w:r>
          </w:p>
        </w:tc>
        <w:tc>
          <w:tcPr>
            <w:tcW w:w="3261" w:type="dxa"/>
          </w:tcPr>
          <w:p w14:paraId="3F1DA9B1" w14:textId="77777777" w:rsidR="00996782" w:rsidRPr="006C01F4" w:rsidRDefault="00996782" w:rsidP="00F160D4">
            <w:pPr>
              <w:rPr>
                <w:rFonts w:ascii="宋体" w:hAnsi="宋体"/>
                <w:szCs w:val="21"/>
              </w:rPr>
            </w:pPr>
            <w:r w:rsidRPr="006C01F4">
              <w:rPr>
                <w:rFonts w:ascii="宋体" w:hAnsi="宋体"/>
                <w:szCs w:val="21"/>
              </w:rPr>
              <w:t>服装工程技术</w:t>
            </w:r>
          </w:p>
        </w:tc>
      </w:tr>
      <w:tr w:rsidR="00996782" w:rsidRPr="006C01F4" w14:paraId="3A6C500F" w14:textId="77777777" w:rsidTr="00F160D4">
        <w:tc>
          <w:tcPr>
            <w:tcW w:w="1129" w:type="dxa"/>
          </w:tcPr>
          <w:p w14:paraId="5CB7497D" w14:textId="77777777" w:rsidR="00996782" w:rsidRPr="006C01F4" w:rsidRDefault="00996782" w:rsidP="00F160D4">
            <w:pPr>
              <w:rPr>
                <w:rFonts w:ascii="宋体" w:hAnsi="宋体"/>
                <w:szCs w:val="21"/>
              </w:rPr>
            </w:pPr>
            <w:r w:rsidRPr="006C01F4">
              <w:rPr>
                <w:rFonts w:ascii="宋体" w:hAnsi="宋体"/>
                <w:szCs w:val="21"/>
              </w:rPr>
              <w:t>2804TP</w:t>
            </w:r>
          </w:p>
        </w:tc>
        <w:tc>
          <w:tcPr>
            <w:tcW w:w="3261" w:type="dxa"/>
          </w:tcPr>
          <w:p w14:paraId="7E8B208A" w14:textId="77777777" w:rsidR="00996782" w:rsidRPr="006C01F4" w:rsidRDefault="00996782" w:rsidP="00F160D4">
            <w:pPr>
              <w:rPr>
                <w:rFonts w:ascii="宋体" w:hAnsi="宋体"/>
                <w:szCs w:val="21"/>
              </w:rPr>
            </w:pPr>
            <w:r w:rsidRPr="006C01F4">
              <w:rPr>
                <w:rFonts w:ascii="宋体" w:hAnsi="宋体"/>
                <w:szCs w:val="21"/>
              </w:rPr>
              <w:t>纺织服装类</w:t>
            </w:r>
          </w:p>
        </w:tc>
      </w:tr>
      <w:tr w:rsidR="00996782" w:rsidRPr="006C01F4" w14:paraId="58C7FBB9" w14:textId="77777777" w:rsidTr="00F160D4">
        <w:tc>
          <w:tcPr>
            <w:tcW w:w="1129" w:type="dxa"/>
          </w:tcPr>
          <w:p w14:paraId="68482816" w14:textId="77777777" w:rsidR="00996782" w:rsidRPr="00BB1259" w:rsidRDefault="00996782" w:rsidP="00F160D4">
            <w:pPr>
              <w:rPr>
                <w:rFonts w:ascii="宋体" w:hAnsi="宋体"/>
                <w:b/>
                <w:sz w:val="24"/>
              </w:rPr>
            </w:pPr>
            <w:r w:rsidRPr="00BB1259">
              <w:rPr>
                <w:rFonts w:ascii="宋体" w:hAnsi="宋体"/>
                <w:b/>
                <w:sz w:val="24"/>
              </w:rPr>
              <w:t>290000</w:t>
            </w:r>
          </w:p>
        </w:tc>
        <w:tc>
          <w:tcPr>
            <w:tcW w:w="3261" w:type="dxa"/>
          </w:tcPr>
          <w:p w14:paraId="3336CFA0" w14:textId="77777777" w:rsidR="00996782" w:rsidRPr="00BB1259" w:rsidRDefault="00996782" w:rsidP="00F160D4">
            <w:pPr>
              <w:rPr>
                <w:rFonts w:ascii="宋体" w:hAnsi="宋体"/>
                <w:b/>
                <w:sz w:val="24"/>
              </w:rPr>
            </w:pPr>
            <w:r w:rsidRPr="00BB1259">
              <w:rPr>
                <w:rFonts w:ascii="宋体" w:hAnsi="宋体"/>
                <w:b/>
                <w:sz w:val="24"/>
              </w:rPr>
              <w:t>食品药品与粮食大类</w:t>
            </w:r>
          </w:p>
        </w:tc>
      </w:tr>
      <w:tr w:rsidR="00996782" w:rsidRPr="006C01F4" w14:paraId="3A645803" w14:textId="77777777" w:rsidTr="00F160D4">
        <w:tc>
          <w:tcPr>
            <w:tcW w:w="1129" w:type="dxa"/>
          </w:tcPr>
          <w:p w14:paraId="0B10D6CE" w14:textId="77777777" w:rsidR="00996782" w:rsidRPr="00BB1259" w:rsidRDefault="00996782" w:rsidP="00F160D4">
            <w:pPr>
              <w:rPr>
                <w:rFonts w:ascii="宋体" w:hAnsi="宋体"/>
                <w:b/>
                <w:szCs w:val="21"/>
              </w:rPr>
            </w:pPr>
            <w:r w:rsidRPr="00BB1259">
              <w:rPr>
                <w:rFonts w:ascii="宋体" w:hAnsi="宋体"/>
                <w:b/>
                <w:szCs w:val="21"/>
              </w:rPr>
              <w:t>290100</w:t>
            </w:r>
          </w:p>
        </w:tc>
        <w:tc>
          <w:tcPr>
            <w:tcW w:w="3261" w:type="dxa"/>
          </w:tcPr>
          <w:p w14:paraId="200D5436" w14:textId="77777777" w:rsidR="00996782" w:rsidRPr="00BB1259" w:rsidRDefault="00996782" w:rsidP="00F160D4">
            <w:pPr>
              <w:rPr>
                <w:rFonts w:ascii="宋体" w:hAnsi="宋体"/>
                <w:b/>
                <w:szCs w:val="21"/>
              </w:rPr>
            </w:pPr>
            <w:r w:rsidRPr="00BB1259">
              <w:rPr>
                <w:rFonts w:ascii="宋体" w:hAnsi="宋体"/>
                <w:b/>
                <w:szCs w:val="21"/>
              </w:rPr>
              <w:t>食品类</w:t>
            </w:r>
          </w:p>
        </w:tc>
      </w:tr>
      <w:tr w:rsidR="00996782" w:rsidRPr="006C01F4" w14:paraId="312ECF33" w14:textId="77777777" w:rsidTr="00F160D4">
        <w:tc>
          <w:tcPr>
            <w:tcW w:w="1129" w:type="dxa"/>
          </w:tcPr>
          <w:p w14:paraId="36912E00" w14:textId="77777777" w:rsidR="00996782" w:rsidRPr="006C01F4" w:rsidRDefault="00996782" w:rsidP="00F160D4">
            <w:pPr>
              <w:rPr>
                <w:rFonts w:ascii="宋体" w:hAnsi="宋体"/>
                <w:szCs w:val="21"/>
              </w:rPr>
            </w:pPr>
            <w:r w:rsidRPr="006C01F4">
              <w:rPr>
                <w:rFonts w:ascii="宋体" w:hAnsi="宋体"/>
                <w:szCs w:val="21"/>
              </w:rPr>
              <w:t>290101</w:t>
            </w:r>
          </w:p>
        </w:tc>
        <w:tc>
          <w:tcPr>
            <w:tcW w:w="3261" w:type="dxa"/>
          </w:tcPr>
          <w:p w14:paraId="7A9E97B4" w14:textId="77777777" w:rsidR="00996782" w:rsidRPr="006C01F4" w:rsidRDefault="00996782" w:rsidP="00F160D4">
            <w:pPr>
              <w:rPr>
                <w:rFonts w:ascii="宋体" w:hAnsi="宋体"/>
                <w:szCs w:val="21"/>
              </w:rPr>
            </w:pPr>
            <w:r w:rsidRPr="006C01F4">
              <w:rPr>
                <w:rFonts w:ascii="宋体" w:hAnsi="宋体"/>
                <w:szCs w:val="21"/>
              </w:rPr>
              <w:t>食品工程技术</w:t>
            </w:r>
          </w:p>
        </w:tc>
      </w:tr>
      <w:tr w:rsidR="00996782" w:rsidRPr="006C01F4" w14:paraId="3C45FE03" w14:textId="77777777" w:rsidTr="00F160D4">
        <w:tc>
          <w:tcPr>
            <w:tcW w:w="1129" w:type="dxa"/>
          </w:tcPr>
          <w:p w14:paraId="6BCFA646" w14:textId="77777777" w:rsidR="00996782" w:rsidRPr="006C01F4" w:rsidRDefault="00996782" w:rsidP="00F160D4">
            <w:pPr>
              <w:rPr>
                <w:rFonts w:ascii="宋体" w:hAnsi="宋体"/>
                <w:szCs w:val="21"/>
              </w:rPr>
            </w:pPr>
            <w:r w:rsidRPr="006C01F4">
              <w:rPr>
                <w:rFonts w:ascii="宋体" w:hAnsi="宋体"/>
                <w:szCs w:val="21"/>
              </w:rPr>
              <w:t>290102</w:t>
            </w:r>
          </w:p>
        </w:tc>
        <w:tc>
          <w:tcPr>
            <w:tcW w:w="3261" w:type="dxa"/>
          </w:tcPr>
          <w:p w14:paraId="182AC7F7" w14:textId="77777777" w:rsidR="00996782" w:rsidRPr="006C01F4" w:rsidRDefault="00996782" w:rsidP="00F160D4">
            <w:pPr>
              <w:rPr>
                <w:rFonts w:ascii="宋体" w:hAnsi="宋体"/>
                <w:szCs w:val="21"/>
              </w:rPr>
            </w:pPr>
            <w:r w:rsidRPr="006C01F4">
              <w:rPr>
                <w:rFonts w:ascii="宋体" w:hAnsi="宋体"/>
                <w:szCs w:val="21"/>
              </w:rPr>
              <w:t>食品质量与安全</w:t>
            </w:r>
          </w:p>
        </w:tc>
      </w:tr>
      <w:tr w:rsidR="00996782" w:rsidRPr="006C01F4" w14:paraId="4A422348" w14:textId="77777777" w:rsidTr="00F160D4">
        <w:tc>
          <w:tcPr>
            <w:tcW w:w="1129" w:type="dxa"/>
          </w:tcPr>
          <w:p w14:paraId="642E842B" w14:textId="77777777" w:rsidR="00996782" w:rsidRPr="006C01F4" w:rsidRDefault="00996782" w:rsidP="00F160D4">
            <w:pPr>
              <w:rPr>
                <w:rFonts w:ascii="宋体" w:hAnsi="宋体"/>
                <w:szCs w:val="21"/>
              </w:rPr>
            </w:pPr>
            <w:r w:rsidRPr="006C01F4">
              <w:rPr>
                <w:rFonts w:ascii="宋体" w:hAnsi="宋体"/>
                <w:szCs w:val="21"/>
              </w:rPr>
              <w:t>290103</w:t>
            </w:r>
          </w:p>
        </w:tc>
        <w:tc>
          <w:tcPr>
            <w:tcW w:w="3261" w:type="dxa"/>
          </w:tcPr>
          <w:p w14:paraId="67913F9C" w14:textId="77777777" w:rsidR="00996782" w:rsidRPr="006C01F4" w:rsidRDefault="00996782" w:rsidP="00F160D4">
            <w:pPr>
              <w:rPr>
                <w:rFonts w:ascii="宋体" w:hAnsi="宋体"/>
                <w:szCs w:val="21"/>
              </w:rPr>
            </w:pPr>
            <w:r w:rsidRPr="006C01F4">
              <w:rPr>
                <w:rFonts w:ascii="宋体" w:hAnsi="宋体"/>
                <w:szCs w:val="21"/>
              </w:rPr>
              <w:t>食品营养与健康</w:t>
            </w:r>
          </w:p>
        </w:tc>
      </w:tr>
      <w:tr w:rsidR="00996782" w:rsidRPr="006C01F4" w14:paraId="657346C5" w14:textId="77777777" w:rsidTr="00F160D4">
        <w:tc>
          <w:tcPr>
            <w:tcW w:w="1129" w:type="dxa"/>
          </w:tcPr>
          <w:p w14:paraId="6650524D" w14:textId="77777777" w:rsidR="00996782" w:rsidRPr="006C01F4" w:rsidRDefault="00996782" w:rsidP="00F160D4">
            <w:pPr>
              <w:rPr>
                <w:rFonts w:ascii="宋体" w:hAnsi="宋体"/>
                <w:szCs w:val="21"/>
              </w:rPr>
            </w:pPr>
            <w:r w:rsidRPr="006C01F4">
              <w:rPr>
                <w:rFonts w:ascii="宋体" w:hAnsi="宋体"/>
                <w:szCs w:val="21"/>
              </w:rPr>
              <w:t>2901TP</w:t>
            </w:r>
          </w:p>
        </w:tc>
        <w:tc>
          <w:tcPr>
            <w:tcW w:w="3261" w:type="dxa"/>
          </w:tcPr>
          <w:p w14:paraId="32724950" w14:textId="77777777" w:rsidR="00996782" w:rsidRPr="006C01F4" w:rsidRDefault="00996782" w:rsidP="00F160D4">
            <w:pPr>
              <w:rPr>
                <w:rFonts w:ascii="宋体" w:hAnsi="宋体"/>
                <w:szCs w:val="21"/>
              </w:rPr>
            </w:pPr>
            <w:r w:rsidRPr="006C01F4">
              <w:rPr>
                <w:rFonts w:ascii="宋体" w:hAnsi="宋体"/>
                <w:szCs w:val="21"/>
              </w:rPr>
              <w:t>食品类</w:t>
            </w:r>
          </w:p>
        </w:tc>
      </w:tr>
      <w:tr w:rsidR="00996782" w:rsidRPr="006C01F4" w14:paraId="628F25EE" w14:textId="77777777" w:rsidTr="00F160D4">
        <w:tc>
          <w:tcPr>
            <w:tcW w:w="1129" w:type="dxa"/>
          </w:tcPr>
          <w:p w14:paraId="126EE310" w14:textId="77777777" w:rsidR="00996782" w:rsidRPr="00BB1259" w:rsidRDefault="00996782" w:rsidP="00F160D4">
            <w:pPr>
              <w:rPr>
                <w:rFonts w:ascii="宋体" w:hAnsi="宋体"/>
                <w:b/>
                <w:szCs w:val="21"/>
              </w:rPr>
            </w:pPr>
            <w:r w:rsidRPr="00BB1259">
              <w:rPr>
                <w:rFonts w:ascii="宋体" w:hAnsi="宋体"/>
                <w:b/>
                <w:szCs w:val="21"/>
              </w:rPr>
              <w:t>290200</w:t>
            </w:r>
          </w:p>
        </w:tc>
        <w:tc>
          <w:tcPr>
            <w:tcW w:w="3261" w:type="dxa"/>
          </w:tcPr>
          <w:p w14:paraId="43099B14" w14:textId="77777777" w:rsidR="00996782" w:rsidRPr="00BB1259" w:rsidRDefault="00996782" w:rsidP="00F160D4">
            <w:pPr>
              <w:rPr>
                <w:rFonts w:ascii="宋体" w:hAnsi="宋体"/>
                <w:b/>
                <w:szCs w:val="21"/>
              </w:rPr>
            </w:pPr>
            <w:r w:rsidRPr="00BB1259">
              <w:rPr>
                <w:rFonts w:ascii="宋体" w:hAnsi="宋体"/>
                <w:b/>
                <w:szCs w:val="21"/>
              </w:rPr>
              <w:t>药品与医疗器械类</w:t>
            </w:r>
          </w:p>
        </w:tc>
      </w:tr>
      <w:tr w:rsidR="00996782" w:rsidRPr="006C01F4" w14:paraId="0CEA0640" w14:textId="77777777" w:rsidTr="00F160D4">
        <w:tc>
          <w:tcPr>
            <w:tcW w:w="1129" w:type="dxa"/>
          </w:tcPr>
          <w:p w14:paraId="28AF093C" w14:textId="77777777" w:rsidR="00996782" w:rsidRPr="006C01F4" w:rsidRDefault="00996782" w:rsidP="00F160D4">
            <w:pPr>
              <w:rPr>
                <w:rFonts w:ascii="宋体" w:hAnsi="宋体"/>
                <w:szCs w:val="21"/>
              </w:rPr>
            </w:pPr>
            <w:r w:rsidRPr="006C01F4">
              <w:rPr>
                <w:rFonts w:ascii="宋体" w:hAnsi="宋体"/>
                <w:szCs w:val="21"/>
              </w:rPr>
              <w:t>290201</w:t>
            </w:r>
          </w:p>
        </w:tc>
        <w:tc>
          <w:tcPr>
            <w:tcW w:w="3261" w:type="dxa"/>
          </w:tcPr>
          <w:p w14:paraId="5E01FA3E" w14:textId="77777777" w:rsidR="00996782" w:rsidRPr="006C01F4" w:rsidRDefault="00996782" w:rsidP="00F160D4">
            <w:pPr>
              <w:rPr>
                <w:rFonts w:ascii="宋体" w:hAnsi="宋体"/>
                <w:szCs w:val="21"/>
              </w:rPr>
            </w:pPr>
            <w:r w:rsidRPr="006C01F4">
              <w:rPr>
                <w:rFonts w:ascii="宋体" w:hAnsi="宋体"/>
                <w:szCs w:val="21"/>
              </w:rPr>
              <w:t>制药工程技术</w:t>
            </w:r>
          </w:p>
        </w:tc>
      </w:tr>
      <w:tr w:rsidR="00996782" w:rsidRPr="006C01F4" w14:paraId="05111E68" w14:textId="77777777" w:rsidTr="00F160D4">
        <w:tc>
          <w:tcPr>
            <w:tcW w:w="1129" w:type="dxa"/>
          </w:tcPr>
          <w:p w14:paraId="08FE840B" w14:textId="77777777" w:rsidR="00996782" w:rsidRPr="006C01F4" w:rsidRDefault="00996782" w:rsidP="00F160D4">
            <w:pPr>
              <w:rPr>
                <w:rFonts w:ascii="宋体" w:hAnsi="宋体"/>
                <w:szCs w:val="21"/>
              </w:rPr>
            </w:pPr>
            <w:r w:rsidRPr="006C01F4">
              <w:rPr>
                <w:rFonts w:ascii="宋体" w:hAnsi="宋体"/>
                <w:szCs w:val="21"/>
              </w:rPr>
              <w:t>290202</w:t>
            </w:r>
          </w:p>
        </w:tc>
        <w:tc>
          <w:tcPr>
            <w:tcW w:w="3261" w:type="dxa"/>
          </w:tcPr>
          <w:p w14:paraId="271C55B7" w14:textId="77777777" w:rsidR="00996782" w:rsidRPr="006C01F4" w:rsidRDefault="00996782" w:rsidP="00F160D4">
            <w:pPr>
              <w:rPr>
                <w:rFonts w:ascii="宋体" w:hAnsi="宋体"/>
                <w:szCs w:val="21"/>
              </w:rPr>
            </w:pPr>
            <w:r w:rsidRPr="006C01F4">
              <w:rPr>
                <w:rFonts w:ascii="宋体" w:hAnsi="宋体"/>
                <w:szCs w:val="21"/>
              </w:rPr>
              <w:t>药品质量管理</w:t>
            </w:r>
          </w:p>
        </w:tc>
      </w:tr>
      <w:tr w:rsidR="00996782" w:rsidRPr="006C01F4" w14:paraId="0E57C83A" w14:textId="77777777" w:rsidTr="00F160D4">
        <w:tc>
          <w:tcPr>
            <w:tcW w:w="1129" w:type="dxa"/>
          </w:tcPr>
          <w:p w14:paraId="7CC835D9" w14:textId="77777777" w:rsidR="00996782" w:rsidRPr="006C01F4" w:rsidRDefault="00996782" w:rsidP="00F160D4">
            <w:pPr>
              <w:rPr>
                <w:rFonts w:ascii="宋体" w:hAnsi="宋体"/>
                <w:szCs w:val="21"/>
              </w:rPr>
            </w:pPr>
            <w:r w:rsidRPr="006C01F4">
              <w:rPr>
                <w:rFonts w:ascii="宋体" w:hAnsi="宋体"/>
                <w:szCs w:val="21"/>
              </w:rPr>
              <w:t>290203</w:t>
            </w:r>
          </w:p>
        </w:tc>
        <w:tc>
          <w:tcPr>
            <w:tcW w:w="3261" w:type="dxa"/>
          </w:tcPr>
          <w:p w14:paraId="27C6BD45" w14:textId="77777777" w:rsidR="00996782" w:rsidRPr="006C01F4" w:rsidRDefault="00996782" w:rsidP="00F160D4">
            <w:pPr>
              <w:rPr>
                <w:rFonts w:ascii="宋体" w:hAnsi="宋体"/>
                <w:szCs w:val="21"/>
              </w:rPr>
            </w:pPr>
            <w:r w:rsidRPr="006C01F4">
              <w:rPr>
                <w:rFonts w:ascii="宋体" w:hAnsi="宋体"/>
                <w:szCs w:val="21"/>
              </w:rPr>
              <w:t>医疗器械工程技术</w:t>
            </w:r>
          </w:p>
        </w:tc>
      </w:tr>
      <w:tr w:rsidR="00996782" w:rsidRPr="006C01F4" w14:paraId="2FFFCD48" w14:textId="77777777" w:rsidTr="00F160D4">
        <w:tc>
          <w:tcPr>
            <w:tcW w:w="1129" w:type="dxa"/>
          </w:tcPr>
          <w:p w14:paraId="58A90979" w14:textId="77777777" w:rsidR="00996782" w:rsidRPr="006C01F4" w:rsidRDefault="00996782" w:rsidP="00F160D4">
            <w:pPr>
              <w:rPr>
                <w:rFonts w:ascii="宋体" w:hAnsi="宋体"/>
                <w:szCs w:val="21"/>
              </w:rPr>
            </w:pPr>
            <w:r w:rsidRPr="006C01F4">
              <w:rPr>
                <w:rFonts w:ascii="宋体" w:hAnsi="宋体"/>
                <w:szCs w:val="21"/>
              </w:rPr>
              <w:t>290204</w:t>
            </w:r>
          </w:p>
        </w:tc>
        <w:tc>
          <w:tcPr>
            <w:tcW w:w="3261" w:type="dxa"/>
          </w:tcPr>
          <w:p w14:paraId="67DD4DD5" w14:textId="77777777" w:rsidR="00996782" w:rsidRPr="006C01F4" w:rsidRDefault="00996782" w:rsidP="00F160D4">
            <w:pPr>
              <w:rPr>
                <w:rFonts w:ascii="宋体" w:hAnsi="宋体"/>
                <w:szCs w:val="21"/>
              </w:rPr>
            </w:pPr>
            <w:r w:rsidRPr="006C01F4">
              <w:rPr>
                <w:rFonts w:ascii="宋体" w:hAnsi="宋体"/>
                <w:szCs w:val="21"/>
              </w:rPr>
              <w:t>药事服务与管理</w:t>
            </w:r>
          </w:p>
        </w:tc>
      </w:tr>
      <w:tr w:rsidR="00996782" w:rsidRPr="006C01F4" w14:paraId="11DAAB74" w14:textId="77777777" w:rsidTr="00F160D4">
        <w:tc>
          <w:tcPr>
            <w:tcW w:w="1129" w:type="dxa"/>
          </w:tcPr>
          <w:p w14:paraId="03730206" w14:textId="77777777" w:rsidR="00996782" w:rsidRPr="006C01F4" w:rsidRDefault="00996782" w:rsidP="00F160D4">
            <w:pPr>
              <w:rPr>
                <w:rFonts w:ascii="宋体" w:hAnsi="宋体"/>
                <w:szCs w:val="21"/>
              </w:rPr>
            </w:pPr>
            <w:r w:rsidRPr="006C01F4">
              <w:rPr>
                <w:rFonts w:ascii="宋体" w:hAnsi="宋体"/>
                <w:szCs w:val="21"/>
              </w:rPr>
              <w:t>2902TP</w:t>
            </w:r>
          </w:p>
        </w:tc>
        <w:tc>
          <w:tcPr>
            <w:tcW w:w="3261" w:type="dxa"/>
          </w:tcPr>
          <w:p w14:paraId="6E2162DD" w14:textId="77777777" w:rsidR="00996782" w:rsidRPr="006C01F4" w:rsidRDefault="00996782" w:rsidP="00F160D4">
            <w:pPr>
              <w:rPr>
                <w:rFonts w:ascii="宋体" w:hAnsi="宋体"/>
                <w:szCs w:val="21"/>
              </w:rPr>
            </w:pPr>
            <w:r w:rsidRPr="006C01F4">
              <w:rPr>
                <w:rFonts w:ascii="宋体" w:hAnsi="宋体"/>
                <w:szCs w:val="21"/>
              </w:rPr>
              <w:t>药品与医疗器械类</w:t>
            </w:r>
          </w:p>
        </w:tc>
      </w:tr>
      <w:tr w:rsidR="00996782" w:rsidRPr="006C01F4" w14:paraId="2B0364A7" w14:textId="77777777" w:rsidTr="00F160D4">
        <w:tc>
          <w:tcPr>
            <w:tcW w:w="1129" w:type="dxa"/>
          </w:tcPr>
          <w:p w14:paraId="0CF03BAA" w14:textId="77777777" w:rsidR="00996782" w:rsidRPr="00BB1259" w:rsidRDefault="00996782" w:rsidP="00F160D4">
            <w:pPr>
              <w:rPr>
                <w:rFonts w:ascii="宋体" w:hAnsi="宋体"/>
                <w:b/>
                <w:szCs w:val="21"/>
              </w:rPr>
            </w:pPr>
            <w:r w:rsidRPr="00BB1259">
              <w:rPr>
                <w:rFonts w:ascii="宋体" w:hAnsi="宋体"/>
                <w:b/>
                <w:szCs w:val="21"/>
              </w:rPr>
              <w:t>290300</w:t>
            </w:r>
          </w:p>
        </w:tc>
        <w:tc>
          <w:tcPr>
            <w:tcW w:w="3261" w:type="dxa"/>
          </w:tcPr>
          <w:p w14:paraId="772D96E9" w14:textId="77777777" w:rsidR="00996782" w:rsidRPr="00BB1259" w:rsidRDefault="00996782" w:rsidP="00F160D4">
            <w:pPr>
              <w:rPr>
                <w:rFonts w:ascii="宋体" w:hAnsi="宋体"/>
                <w:b/>
                <w:szCs w:val="21"/>
              </w:rPr>
            </w:pPr>
            <w:r w:rsidRPr="00BB1259">
              <w:rPr>
                <w:rFonts w:ascii="宋体" w:hAnsi="宋体"/>
                <w:b/>
                <w:szCs w:val="21"/>
              </w:rPr>
              <w:t>粮食类</w:t>
            </w:r>
          </w:p>
        </w:tc>
      </w:tr>
      <w:tr w:rsidR="00996782" w:rsidRPr="006C01F4" w14:paraId="2397AE60" w14:textId="77777777" w:rsidTr="00F160D4">
        <w:tc>
          <w:tcPr>
            <w:tcW w:w="1129" w:type="dxa"/>
          </w:tcPr>
          <w:p w14:paraId="3C3925D2" w14:textId="77777777" w:rsidR="00996782" w:rsidRPr="006C01F4" w:rsidRDefault="00996782" w:rsidP="00F160D4">
            <w:pPr>
              <w:rPr>
                <w:rFonts w:ascii="宋体" w:hAnsi="宋体"/>
                <w:szCs w:val="21"/>
              </w:rPr>
            </w:pPr>
            <w:r w:rsidRPr="006C01F4">
              <w:rPr>
                <w:rFonts w:ascii="宋体" w:hAnsi="宋体"/>
                <w:szCs w:val="21"/>
              </w:rPr>
              <w:t>290301</w:t>
            </w:r>
          </w:p>
        </w:tc>
        <w:tc>
          <w:tcPr>
            <w:tcW w:w="3261" w:type="dxa"/>
          </w:tcPr>
          <w:p w14:paraId="776CCA3E" w14:textId="77777777" w:rsidR="00996782" w:rsidRPr="006C01F4" w:rsidRDefault="00996782" w:rsidP="00F160D4">
            <w:pPr>
              <w:rPr>
                <w:rFonts w:ascii="宋体" w:hAnsi="宋体"/>
                <w:szCs w:val="21"/>
              </w:rPr>
            </w:pPr>
            <w:r w:rsidRPr="006C01F4">
              <w:rPr>
                <w:rFonts w:ascii="宋体" w:hAnsi="宋体"/>
                <w:szCs w:val="21"/>
              </w:rPr>
              <w:t>现代粮食工程技术</w:t>
            </w:r>
          </w:p>
        </w:tc>
      </w:tr>
      <w:tr w:rsidR="00996782" w:rsidRPr="006C01F4" w14:paraId="53383995" w14:textId="77777777" w:rsidTr="00F160D4">
        <w:tc>
          <w:tcPr>
            <w:tcW w:w="1129" w:type="dxa"/>
          </w:tcPr>
          <w:p w14:paraId="0D096A7A" w14:textId="77777777" w:rsidR="00996782" w:rsidRPr="006C01F4" w:rsidRDefault="00996782" w:rsidP="00F160D4">
            <w:pPr>
              <w:rPr>
                <w:rFonts w:ascii="宋体" w:hAnsi="宋体"/>
                <w:szCs w:val="21"/>
              </w:rPr>
            </w:pPr>
            <w:r w:rsidRPr="006C01F4">
              <w:rPr>
                <w:rFonts w:ascii="宋体" w:hAnsi="宋体"/>
                <w:szCs w:val="21"/>
              </w:rPr>
              <w:t>2903TP</w:t>
            </w:r>
          </w:p>
        </w:tc>
        <w:tc>
          <w:tcPr>
            <w:tcW w:w="3261" w:type="dxa"/>
          </w:tcPr>
          <w:p w14:paraId="3D467661" w14:textId="77777777" w:rsidR="00996782" w:rsidRPr="006C01F4" w:rsidRDefault="00996782" w:rsidP="00F160D4">
            <w:pPr>
              <w:rPr>
                <w:rFonts w:ascii="宋体" w:hAnsi="宋体"/>
                <w:szCs w:val="21"/>
              </w:rPr>
            </w:pPr>
            <w:r w:rsidRPr="006C01F4">
              <w:rPr>
                <w:rFonts w:ascii="宋体" w:hAnsi="宋体"/>
                <w:szCs w:val="21"/>
              </w:rPr>
              <w:t>粮食类</w:t>
            </w:r>
          </w:p>
        </w:tc>
      </w:tr>
      <w:tr w:rsidR="00996782" w:rsidRPr="006C01F4" w14:paraId="32CACCB7" w14:textId="77777777" w:rsidTr="00F160D4">
        <w:tc>
          <w:tcPr>
            <w:tcW w:w="1129" w:type="dxa"/>
          </w:tcPr>
          <w:p w14:paraId="2F05FADF" w14:textId="77777777" w:rsidR="00996782" w:rsidRPr="00BB1259" w:rsidRDefault="00996782" w:rsidP="00F160D4">
            <w:pPr>
              <w:rPr>
                <w:rFonts w:ascii="宋体" w:hAnsi="宋体"/>
                <w:b/>
                <w:sz w:val="24"/>
              </w:rPr>
            </w:pPr>
            <w:r w:rsidRPr="00BB1259">
              <w:rPr>
                <w:rFonts w:ascii="宋体" w:hAnsi="宋体"/>
                <w:b/>
                <w:sz w:val="24"/>
              </w:rPr>
              <w:t>300000</w:t>
            </w:r>
          </w:p>
        </w:tc>
        <w:tc>
          <w:tcPr>
            <w:tcW w:w="3261" w:type="dxa"/>
          </w:tcPr>
          <w:p w14:paraId="13760C84" w14:textId="77777777" w:rsidR="00996782" w:rsidRPr="00BB1259" w:rsidRDefault="00996782" w:rsidP="00F160D4">
            <w:pPr>
              <w:rPr>
                <w:rFonts w:ascii="宋体" w:hAnsi="宋体"/>
                <w:b/>
                <w:sz w:val="24"/>
              </w:rPr>
            </w:pPr>
            <w:r w:rsidRPr="00BB1259">
              <w:rPr>
                <w:rFonts w:ascii="宋体" w:hAnsi="宋体"/>
                <w:b/>
                <w:sz w:val="24"/>
              </w:rPr>
              <w:t>交通运输大类</w:t>
            </w:r>
          </w:p>
        </w:tc>
      </w:tr>
      <w:tr w:rsidR="00996782" w:rsidRPr="006C01F4" w14:paraId="2C7A93C1" w14:textId="77777777" w:rsidTr="00F160D4">
        <w:tc>
          <w:tcPr>
            <w:tcW w:w="1129" w:type="dxa"/>
          </w:tcPr>
          <w:p w14:paraId="291C5B21" w14:textId="77777777" w:rsidR="00996782" w:rsidRPr="00BB1259" w:rsidRDefault="00996782" w:rsidP="00F160D4">
            <w:pPr>
              <w:rPr>
                <w:rFonts w:ascii="宋体" w:hAnsi="宋体"/>
                <w:b/>
                <w:szCs w:val="21"/>
              </w:rPr>
            </w:pPr>
            <w:r w:rsidRPr="00BB1259">
              <w:rPr>
                <w:rFonts w:ascii="宋体" w:hAnsi="宋体"/>
                <w:b/>
                <w:szCs w:val="21"/>
              </w:rPr>
              <w:t>300100</w:t>
            </w:r>
          </w:p>
        </w:tc>
        <w:tc>
          <w:tcPr>
            <w:tcW w:w="3261" w:type="dxa"/>
          </w:tcPr>
          <w:p w14:paraId="3FE0C1E0" w14:textId="77777777" w:rsidR="00996782" w:rsidRPr="00BB1259" w:rsidRDefault="00996782" w:rsidP="00F160D4">
            <w:pPr>
              <w:rPr>
                <w:rFonts w:ascii="宋体" w:hAnsi="宋体"/>
                <w:b/>
                <w:szCs w:val="21"/>
              </w:rPr>
            </w:pPr>
            <w:r w:rsidRPr="00BB1259">
              <w:rPr>
                <w:rFonts w:ascii="宋体" w:hAnsi="宋体"/>
                <w:b/>
                <w:szCs w:val="21"/>
              </w:rPr>
              <w:t>铁道运输类</w:t>
            </w:r>
          </w:p>
        </w:tc>
      </w:tr>
      <w:tr w:rsidR="00996782" w:rsidRPr="006C01F4" w14:paraId="443A1BFA" w14:textId="77777777" w:rsidTr="00F160D4">
        <w:tc>
          <w:tcPr>
            <w:tcW w:w="1129" w:type="dxa"/>
          </w:tcPr>
          <w:p w14:paraId="758323BC" w14:textId="77777777" w:rsidR="00996782" w:rsidRPr="006C01F4" w:rsidRDefault="00996782" w:rsidP="00F160D4">
            <w:pPr>
              <w:rPr>
                <w:rFonts w:ascii="宋体" w:hAnsi="宋体"/>
                <w:szCs w:val="21"/>
              </w:rPr>
            </w:pPr>
            <w:r w:rsidRPr="006C01F4">
              <w:rPr>
                <w:rFonts w:ascii="宋体" w:hAnsi="宋体"/>
                <w:szCs w:val="21"/>
              </w:rPr>
              <w:t>300101</w:t>
            </w:r>
          </w:p>
        </w:tc>
        <w:tc>
          <w:tcPr>
            <w:tcW w:w="3261" w:type="dxa"/>
          </w:tcPr>
          <w:p w14:paraId="42FECE38" w14:textId="77777777" w:rsidR="00996782" w:rsidRPr="006C01F4" w:rsidRDefault="00996782" w:rsidP="00F160D4">
            <w:pPr>
              <w:rPr>
                <w:rFonts w:ascii="宋体" w:hAnsi="宋体"/>
                <w:szCs w:val="21"/>
              </w:rPr>
            </w:pPr>
            <w:r w:rsidRPr="006C01F4">
              <w:rPr>
                <w:rFonts w:ascii="宋体" w:hAnsi="宋体"/>
                <w:szCs w:val="21"/>
              </w:rPr>
              <w:t>高速铁路工程</w:t>
            </w:r>
          </w:p>
        </w:tc>
      </w:tr>
      <w:tr w:rsidR="00996782" w:rsidRPr="006C01F4" w14:paraId="38D1ED9B" w14:textId="77777777" w:rsidTr="00F160D4">
        <w:tc>
          <w:tcPr>
            <w:tcW w:w="1129" w:type="dxa"/>
          </w:tcPr>
          <w:p w14:paraId="0450134D" w14:textId="77777777" w:rsidR="00996782" w:rsidRPr="006C01F4" w:rsidRDefault="00996782" w:rsidP="00F160D4">
            <w:pPr>
              <w:rPr>
                <w:rFonts w:ascii="宋体" w:hAnsi="宋体"/>
                <w:szCs w:val="21"/>
              </w:rPr>
            </w:pPr>
            <w:r w:rsidRPr="006C01F4">
              <w:rPr>
                <w:rFonts w:ascii="宋体" w:hAnsi="宋体"/>
                <w:szCs w:val="21"/>
              </w:rPr>
              <w:t>300102</w:t>
            </w:r>
          </w:p>
        </w:tc>
        <w:tc>
          <w:tcPr>
            <w:tcW w:w="3261" w:type="dxa"/>
          </w:tcPr>
          <w:p w14:paraId="0F011D69" w14:textId="77777777" w:rsidR="00996782" w:rsidRPr="006C01F4" w:rsidRDefault="00996782" w:rsidP="00F160D4">
            <w:pPr>
              <w:rPr>
                <w:rFonts w:ascii="宋体" w:hAnsi="宋体"/>
                <w:szCs w:val="21"/>
              </w:rPr>
            </w:pPr>
            <w:r w:rsidRPr="006C01F4">
              <w:rPr>
                <w:rFonts w:ascii="宋体" w:hAnsi="宋体"/>
                <w:szCs w:val="21"/>
              </w:rPr>
              <w:t>高速铁路动车组技术</w:t>
            </w:r>
          </w:p>
        </w:tc>
      </w:tr>
      <w:tr w:rsidR="00996782" w:rsidRPr="006C01F4" w14:paraId="76BE40E5" w14:textId="77777777" w:rsidTr="00F160D4">
        <w:tc>
          <w:tcPr>
            <w:tcW w:w="1129" w:type="dxa"/>
          </w:tcPr>
          <w:p w14:paraId="68953071" w14:textId="77777777" w:rsidR="00996782" w:rsidRPr="006C01F4" w:rsidRDefault="00996782" w:rsidP="00F160D4">
            <w:pPr>
              <w:rPr>
                <w:rFonts w:ascii="宋体" w:hAnsi="宋体"/>
                <w:szCs w:val="21"/>
              </w:rPr>
            </w:pPr>
            <w:r w:rsidRPr="006C01F4">
              <w:rPr>
                <w:rFonts w:ascii="宋体" w:hAnsi="宋体"/>
                <w:szCs w:val="21"/>
              </w:rPr>
              <w:t>300103</w:t>
            </w:r>
          </w:p>
        </w:tc>
        <w:tc>
          <w:tcPr>
            <w:tcW w:w="3261" w:type="dxa"/>
          </w:tcPr>
          <w:p w14:paraId="3E7056C9" w14:textId="77777777" w:rsidR="00996782" w:rsidRPr="006C01F4" w:rsidRDefault="00996782" w:rsidP="00F160D4">
            <w:pPr>
              <w:rPr>
                <w:rFonts w:ascii="宋体" w:hAnsi="宋体"/>
                <w:szCs w:val="21"/>
              </w:rPr>
            </w:pPr>
            <w:r w:rsidRPr="006C01F4">
              <w:rPr>
                <w:rFonts w:ascii="宋体" w:hAnsi="宋体"/>
                <w:szCs w:val="21"/>
              </w:rPr>
              <w:t>高速铁路信号控制技术</w:t>
            </w:r>
          </w:p>
        </w:tc>
      </w:tr>
      <w:tr w:rsidR="00996782" w:rsidRPr="006C01F4" w14:paraId="04062926" w14:textId="77777777" w:rsidTr="00F160D4">
        <w:tc>
          <w:tcPr>
            <w:tcW w:w="1129" w:type="dxa"/>
          </w:tcPr>
          <w:p w14:paraId="7BCC9643" w14:textId="77777777" w:rsidR="00996782" w:rsidRPr="006C01F4" w:rsidRDefault="00996782" w:rsidP="00F160D4">
            <w:pPr>
              <w:rPr>
                <w:rFonts w:ascii="宋体" w:hAnsi="宋体"/>
                <w:szCs w:val="21"/>
              </w:rPr>
            </w:pPr>
            <w:r w:rsidRPr="006C01F4">
              <w:rPr>
                <w:rFonts w:ascii="宋体" w:hAnsi="宋体"/>
                <w:szCs w:val="21"/>
              </w:rPr>
              <w:t>300104</w:t>
            </w:r>
          </w:p>
        </w:tc>
        <w:tc>
          <w:tcPr>
            <w:tcW w:w="3261" w:type="dxa"/>
          </w:tcPr>
          <w:p w14:paraId="72AD78F4" w14:textId="77777777" w:rsidR="00996782" w:rsidRPr="006C01F4" w:rsidRDefault="00996782" w:rsidP="00F160D4">
            <w:pPr>
              <w:rPr>
                <w:rFonts w:ascii="宋体" w:hAnsi="宋体"/>
                <w:szCs w:val="21"/>
              </w:rPr>
            </w:pPr>
            <w:r w:rsidRPr="006C01F4">
              <w:rPr>
                <w:rFonts w:ascii="宋体" w:hAnsi="宋体"/>
                <w:szCs w:val="21"/>
              </w:rPr>
              <w:t>铁道机车智能运用技术</w:t>
            </w:r>
          </w:p>
        </w:tc>
      </w:tr>
      <w:tr w:rsidR="00996782" w:rsidRPr="006C01F4" w14:paraId="7FB472AB" w14:textId="77777777" w:rsidTr="00F160D4">
        <w:tc>
          <w:tcPr>
            <w:tcW w:w="1129" w:type="dxa"/>
          </w:tcPr>
          <w:p w14:paraId="7B6537B2" w14:textId="77777777" w:rsidR="00996782" w:rsidRPr="006C01F4" w:rsidRDefault="00996782" w:rsidP="00F160D4">
            <w:pPr>
              <w:rPr>
                <w:rFonts w:ascii="宋体" w:hAnsi="宋体"/>
                <w:szCs w:val="21"/>
              </w:rPr>
            </w:pPr>
            <w:r w:rsidRPr="006C01F4">
              <w:rPr>
                <w:rFonts w:ascii="宋体" w:hAnsi="宋体"/>
                <w:szCs w:val="21"/>
              </w:rPr>
              <w:t>300105</w:t>
            </w:r>
          </w:p>
        </w:tc>
        <w:tc>
          <w:tcPr>
            <w:tcW w:w="3261" w:type="dxa"/>
          </w:tcPr>
          <w:p w14:paraId="75169DE6" w14:textId="77777777" w:rsidR="00996782" w:rsidRPr="006C01F4" w:rsidRDefault="00996782" w:rsidP="00F160D4">
            <w:pPr>
              <w:rPr>
                <w:rFonts w:ascii="宋体" w:hAnsi="宋体"/>
                <w:szCs w:val="21"/>
              </w:rPr>
            </w:pPr>
            <w:r w:rsidRPr="006C01F4">
              <w:rPr>
                <w:rFonts w:ascii="宋体" w:hAnsi="宋体"/>
                <w:szCs w:val="21"/>
              </w:rPr>
              <w:t>高速铁路运营管理</w:t>
            </w:r>
          </w:p>
        </w:tc>
      </w:tr>
      <w:tr w:rsidR="00996782" w:rsidRPr="006C01F4" w14:paraId="136FB309" w14:textId="77777777" w:rsidTr="00F160D4">
        <w:tc>
          <w:tcPr>
            <w:tcW w:w="1129" w:type="dxa"/>
          </w:tcPr>
          <w:p w14:paraId="489FFC89" w14:textId="77777777" w:rsidR="00996782" w:rsidRPr="006C01F4" w:rsidRDefault="00996782" w:rsidP="00F160D4">
            <w:pPr>
              <w:rPr>
                <w:rFonts w:ascii="宋体" w:hAnsi="宋体"/>
                <w:szCs w:val="21"/>
              </w:rPr>
            </w:pPr>
            <w:r w:rsidRPr="006C01F4">
              <w:rPr>
                <w:rFonts w:ascii="宋体" w:hAnsi="宋体"/>
                <w:szCs w:val="21"/>
              </w:rPr>
              <w:t>3001TP</w:t>
            </w:r>
          </w:p>
        </w:tc>
        <w:tc>
          <w:tcPr>
            <w:tcW w:w="3261" w:type="dxa"/>
          </w:tcPr>
          <w:p w14:paraId="3CA7FBB2" w14:textId="77777777" w:rsidR="00996782" w:rsidRPr="006C01F4" w:rsidRDefault="00996782" w:rsidP="00F160D4">
            <w:pPr>
              <w:rPr>
                <w:rFonts w:ascii="宋体" w:hAnsi="宋体"/>
                <w:szCs w:val="21"/>
              </w:rPr>
            </w:pPr>
            <w:r w:rsidRPr="006C01F4">
              <w:rPr>
                <w:rFonts w:ascii="宋体" w:hAnsi="宋体"/>
                <w:szCs w:val="21"/>
              </w:rPr>
              <w:t>铁道运输类</w:t>
            </w:r>
          </w:p>
        </w:tc>
      </w:tr>
      <w:tr w:rsidR="00996782" w:rsidRPr="006C01F4" w14:paraId="35A5386E" w14:textId="77777777" w:rsidTr="00F160D4">
        <w:tc>
          <w:tcPr>
            <w:tcW w:w="1129" w:type="dxa"/>
          </w:tcPr>
          <w:p w14:paraId="3F340BCE" w14:textId="77777777" w:rsidR="00996782" w:rsidRPr="00BB1259" w:rsidRDefault="00996782" w:rsidP="00F160D4">
            <w:pPr>
              <w:rPr>
                <w:rFonts w:ascii="宋体" w:hAnsi="宋体"/>
                <w:b/>
                <w:szCs w:val="21"/>
              </w:rPr>
            </w:pPr>
            <w:r w:rsidRPr="00BB1259">
              <w:rPr>
                <w:rFonts w:ascii="宋体" w:hAnsi="宋体"/>
                <w:b/>
                <w:szCs w:val="21"/>
              </w:rPr>
              <w:t>300200</w:t>
            </w:r>
          </w:p>
        </w:tc>
        <w:tc>
          <w:tcPr>
            <w:tcW w:w="3261" w:type="dxa"/>
          </w:tcPr>
          <w:p w14:paraId="4AB5A5C4" w14:textId="77777777" w:rsidR="00996782" w:rsidRPr="00BB1259" w:rsidRDefault="00996782" w:rsidP="00F160D4">
            <w:pPr>
              <w:rPr>
                <w:rFonts w:ascii="宋体" w:hAnsi="宋体"/>
                <w:b/>
                <w:szCs w:val="21"/>
              </w:rPr>
            </w:pPr>
            <w:r w:rsidRPr="00BB1259">
              <w:rPr>
                <w:rFonts w:ascii="宋体" w:hAnsi="宋体"/>
                <w:b/>
                <w:szCs w:val="21"/>
              </w:rPr>
              <w:t>道路运输类</w:t>
            </w:r>
          </w:p>
        </w:tc>
      </w:tr>
      <w:tr w:rsidR="00996782" w:rsidRPr="006C01F4" w14:paraId="0F8CCCC0" w14:textId="77777777" w:rsidTr="00F160D4">
        <w:tc>
          <w:tcPr>
            <w:tcW w:w="1129" w:type="dxa"/>
          </w:tcPr>
          <w:p w14:paraId="1E72A0D7" w14:textId="77777777" w:rsidR="00996782" w:rsidRPr="006C01F4" w:rsidRDefault="00996782" w:rsidP="00F160D4">
            <w:pPr>
              <w:rPr>
                <w:rFonts w:ascii="宋体" w:hAnsi="宋体"/>
                <w:szCs w:val="21"/>
              </w:rPr>
            </w:pPr>
            <w:r w:rsidRPr="006C01F4">
              <w:rPr>
                <w:rFonts w:ascii="宋体" w:hAnsi="宋体"/>
                <w:szCs w:val="21"/>
              </w:rPr>
              <w:t>300201</w:t>
            </w:r>
          </w:p>
        </w:tc>
        <w:tc>
          <w:tcPr>
            <w:tcW w:w="3261" w:type="dxa"/>
          </w:tcPr>
          <w:p w14:paraId="2E911985" w14:textId="77777777" w:rsidR="00996782" w:rsidRPr="006C01F4" w:rsidRDefault="00996782" w:rsidP="00F160D4">
            <w:pPr>
              <w:rPr>
                <w:rFonts w:ascii="宋体" w:hAnsi="宋体"/>
                <w:szCs w:val="21"/>
              </w:rPr>
            </w:pPr>
            <w:r w:rsidRPr="006C01F4">
              <w:rPr>
                <w:rFonts w:ascii="宋体" w:hAnsi="宋体"/>
                <w:szCs w:val="21"/>
              </w:rPr>
              <w:t>道路与桥梁工程</w:t>
            </w:r>
          </w:p>
        </w:tc>
      </w:tr>
      <w:tr w:rsidR="00996782" w:rsidRPr="006C01F4" w14:paraId="066430FB" w14:textId="77777777" w:rsidTr="00F160D4">
        <w:tc>
          <w:tcPr>
            <w:tcW w:w="1129" w:type="dxa"/>
          </w:tcPr>
          <w:p w14:paraId="27979587" w14:textId="77777777" w:rsidR="00996782" w:rsidRPr="006C01F4" w:rsidRDefault="00996782" w:rsidP="00F160D4">
            <w:pPr>
              <w:rPr>
                <w:rFonts w:ascii="宋体" w:hAnsi="宋体"/>
                <w:szCs w:val="21"/>
              </w:rPr>
            </w:pPr>
            <w:r w:rsidRPr="006C01F4">
              <w:rPr>
                <w:rFonts w:ascii="宋体" w:hAnsi="宋体"/>
                <w:szCs w:val="21"/>
              </w:rPr>
              <w:t>300202</w:t>
            </w:r>
          </w:p>
        </w:tc>
        <w:tc>
          <w:tcPr>
            <w:tcW w:w="3261" w:type="dxa"/>
          </w:tcPr>
          <w:p w14:paraId="7D502339" w14:textId="77777777" w:rsidR="00996782" w:rsidRPr="006C01F4" w:rsidRDefault="00996782" w:rsidP="00F160D4">
            <w:pPr>
              <w:rPr>
                <w:rFonts w:ascii="宋体" w:hAnsi="宋体"/>
                <w:szCs w:val="21"/>
              </w:rPr>
            </w:pPr>
            <w:r w:rsidRPr="006C01F4">
              <w:rPr>
                <w:rFonts w:ascii="宋体" w:hAnsi="宋体"/>
                <w:szCs w:val="21"/>
              </w:rPr>
              <w:t>智能交通管理</w:t>
            </w:r>
          </w:p>
        </w:tc>
      </w:tr>
      <w:tr w:rsidR="00996782" w:rsidRPr="006C01F4" w14:paraId="0D932938" w14:textId="77777777" w:rsidTr="00F160D4">
        <w:tc>
          <w:tcPr>
            <w:tcW w:w="1129" w:type="dxa"/>
          </w:tcPr>
          <w:p w14:paraId="4CB7B69E" w14:textId="77777777" w:rsidR="00996782" w:rsidRPr="006C01F4" w:rsidRDefault="00996782" w:rsidP="00F160D4">
            <w:pPr>
              <w:rPr>
                <w:rFonts w:ascii="宋体" w:hAnsi="宋体"/>
                <w:szCs w:val="21"/>
              </w:rPr>
            </w:pPr>
            <w:r w:rsidRPr="006C01F4">
              <w:rPr>
                <w:rFonts w:ascii="宋体" w:hAnsi="宋体"/>
                <w:szCs w:val="21"/>
              </w:rPr>
              <w:t>300203</w:t>
            </w:r>
          </w:p>
        </w:tc>
        <w:tc>
          <w:tcPr>
            <w:tcW w:w="3261" w:type="dxa"/>
          </w:tcPr>
          <w:p w14:paraId="3EE5B665" w14:textId="77777777" w:rsidR="00996782" w:rsidRPr="006C01F4" w:rsidRDefault="00996782" w:rsidP="00F160D4">
            <w:pPr>
              <w:rPr>
                <w:rFonts w:ascii="宋体" w:hAnsi="宋体"/>
                <w:szCs w:val="21"/>
              </w:rPr>
            </w:pPr>
            <w:r w:rsidRPr="006C01F4">
              <w:rPr>
                <w:rFonts w:ascii="宋体" w:hAnsi="宋体"/>
                <w:szCs w:val="21"/>
              </w:rPr>
              <w:t>汽车服务工程技术</w:t>
            </w:r>
          </w:p>
        </w:tc>
      </w:tr>
      <w:tr w:rsidR="00996782" w:rsidRPr="006C01F4" w14:paraId="4B4C6800" w14:textId="77777777" w:rsidTr="00F160D4">
        <w:tc>
          <w:tcPr>
            <w:tcW w:w="1129" w:type="dxa"/>
          </w:tcPr>
          <w:p w14:paraId="61A10BBA" w14:textId="77777777" w:rsidR="00996782" w:rsidRPr="006C01F4" w:rsidRDefault="00996782" w:rsidP="00F160D4">
            <w:pPr>
              <w:rPr>
                <w:rFonts w:ascii="宋体" w:hAnsi="宋体"/>
                <w:szCs w:val="21"/>
              </w:rPr>
            </w:pPr>
            <w:r w:rsidRPr="006C01F4">
              <w:rPr>
                <w:rFonts w:ascii="宋体" w:hAnsi="宋体"/>
                <w:szCs w:val="21"/>
              </w:rPr>
              <w:t>3002TP</w:t>
            </w:r>
          </w:p>
        </w:tc>
        <w:tc>
          <w:tcPr>
            <w:tcW w:w="3261" w:type="dxa"/>
          </w:tcPr>
          <w:p w14:paraId="7A4BDC39" w14:textId="77777777" w:rsidR="00996782" w:rsidRPr="006C01F4" w:rsidRDefault="00996782" w:rsidP="00F160D4">
            <w:pPr>
              <w:rPr>
                <w:rFonts w:ascii="宋体" w:hAnsi="宋体"/>
                <w:szCs w:val="21"/>
              </w:rPr>
            </w:pPr>
            <w:r w:rsidRPr="006C01F4">
              <w:rPr>
                <w:rFonts w:ascii="宋体" w:hAnsi="宋体"/>
                <w:szCs w:val="21"/>
              </w:rPr>
              <w:t>道路运输类</w:t>
            </w:r>
          </w:p>
        </w:tc>
      </w:tr>
      <w:tr w:rsidR="00996782" w:rsidRPr="006C01F4" w14:paraId="694A3DCC" w14:textId="77777777" w:rsidTr="00F160D4">
        <w:tc>
          <w:tcPr>
            <w:tcW w:w="1129" w:type="dxa"/>
          </w:tcPr>
          <w:p w14:paraId="4D3E940D" w14:textId="77777777" w:rsidR="00996782" w:rsidRPr="00BB1259" w:rsidRDefault="00996782" w:rsidP="00F160D4">
            <w:pPr>
              <w:rPr>
                <w:rFonts w:ascii="宋体" w:hAnsi="宋体"/>
                <w:b/>
                <w:szCs w:val="21"/>
              </w:rPr>
            </w:pPr>
            <w:r w:rsidRPr="00BB1259">
              <w:rPr>
                <w:rFonts w:ascii="宋体" w:hAnsi="宋体"/>
                <w:b/>
                <w:szCs w:val="21"/>
              </w:rPr>
              <w:t>300300</w:t>
            </w:r>
          </w:p>
        </w:tc>
        <w:tc>
          <w:tcPr>
            <w:tcW w:w="3261" w:type="dxa"/>
          </w:tcPr>
          <w:p w14:paraId="74C29E92" w14:textId="77777777" w:rsidR="00996782" w:rsidRPr="00BB1259" w:rsidRDefault="00996782" w:rsidP="00F160D4">
            <w:pPr>
              <w:rPr>
                <w:rFonts w:ascii="宋体" w:hAnsi="宋体"/>
                <w:b/>
                <w:szCs w:val="21"/>
              </w:rPr>
            </w:pPr>
            <w:r w:rsidRPr="00BB1259">
              <w:rPr>
                <w:rFonts w:ascii="宋体" w:hAnsi="宋体"/>
                <w:b/>
                <w:szCs w:val="21"/>
              </w:rPr>
              <w:t>水上运输类</w:t>
            </w:r>
          </w:p>
        </w:tc>
      </w:tr>
      <w:tr w:rsidR="00996782" w:rsidRPr="006C01F4" w14:paraId="5B1A0027" w14:textId="77777777" w:rsidTr="00F160D4">
        <w:tc>
          <w:tcPr>
            <w:tcW w:w="1129" w:type="dxa"/>
          </w:tcPr>
          <w:p w14:paraId="6031B790" w14:textId="77777777" w:rsidR="00996782" w:rsidRPr="006C01F4" w:rsidRDefault="00996782" w:rsidP="00F160D4">
            <w:pPr>
              <w:rPr>
                <w:rFonts w:ascii="宋体" w:hAnsi="宋体"/>
                <w:szCs w:val="21"/>
              </w:rPr>
            </w:pPr>
            <w:r w:rsidRPr="006C01F4">
              <w:rPr>
                <w:rFonts w:ascii="宋体" w:hAnsi="宋体"/>
                <w:szCs w:val="21"/>
              </w:rPr>
              <w:t>300301</w:t>
            </w:r>
          </w:p>
        </w:tc>
        <w:tc>
          <w:tcPr>
            <w:tcW w:w="3261" w:type="dxa"/>
          </w:tcPr>
          <w:p w14:paraId="6E5C0433" w14:textId="77777777" w:rsidR="00996782" w:rsidRPr="006C01F4" w:rsidRDefault="00996782" w:rsidP="00F160D4">
            <w:pPr>
              <w:rPr>
                <w:rFonts w:ascii="宋体" w:hAnsi="宋体"/>
                <w:szCs w:val="21"/>
              </w:rPr>
            </w:pPr>
            <w:r w:rsidRPr="006C01F4">
              <w:rPr>
                <w:rFonts w:ascii="宋体" w:hAnsi="宋体"/>
                <w:szCs w:val="21"/>
              </w:rPr>
              <w:t>航海技术</w:t>
            </w:r>
          </w:p>
        </w:tc>
      </w:tr>
      <w:tr w:rsidR="00996782" w:rsidRPr="006C01F4" w14:paraId="5BA276A2" w14:textId="77777777" w:rsidTr="00F160D4">
        <w:tc>
          <w:tcPr>
            <w:tcW w:w="1129" w:type="dxa"/>
          </w:tcPr>
          <w:p w14:paraId="0F84BA1A" w14:textId="77777777" w:rsidR="00996782" w:rsidRPr="006C01F4" w:rsidRDefault="00996782" w:rsidP="00F160D4">
            <w:pPr>
              <w:rPr>
                <w:rFonts w:ascii="宋体" w:hAnsi="宋体"/>
                <w:szCs w:val="21"/>
              </w:rPr>
            </w:pPr>
            <w:r w:rsidRPr="006C01F4">
              <w:rPr>
                <w:rFonts w:ascii="宋体" w:hAnsi="宋体"/>
                <w:szCs w:val="21"/>
              </w:rPr>
              <w:t>300302</w:t>
            </w:r>
          </w:p>
        </w:tc>
        <w:tc>
          <w:tcPr>
            <w:tcW w:w="3261" w:type="dxa"/>
          </w:tcPr>
          <w:p w14:paraId="71E43A6E" w14:textId="77777777" w:rsidR="00996782" w:rsidRPr="006C01F4" w:rsidRDefault="00996782" w:rsidP="00F160D4">
            <w:pPr>
              <w:rPr>
                <w:rFonts w:ascii="宋体" w:hAnsi="宋体"/>
                <w:szCs w:val="21"/>
              </w:rPr>
            </w:pPr>
            <w:r w:rsidRPr="006C01F4">
              <w:rPr>
                <w:rFonts w:ascii="宋体" w:hAnsi="宋体"/>
                <w:szCs w:val="21"/>
              </w:rPr>
              <w:t>港口智能工程技术</w:t>
            </w:r>
          </w:p>
        </w:tc>
      </w:tr>
      <w:tr w:rsidR="00996782" w:rsidRPr="006C01F4" w14:paraId="26B4DCA6" w14:textId="77777777" w:rsidTr="00F160D4">
        <w:tc>
          <w:tcPr>
            <w:tcW w:w="1129" w:type="dxa"/>
          </w:tcPr>
          <w:p w14:paraId="02AE1B9E" w14:textId="77777777" w:rsidR="00996782" w:rsidRPr="006C01F4" w:rsidRDefault="00996782" w:rsidP="00F160D4">
            <w:pPr>
              <w:rPr>
                <w:rFonts w:ascii="宋体" w:hAnsi="宋体"/>
                <w:szCs w:val="21"/>
              </w:rPr>
            </w:pPr>
            <w:r w:rsidRPr="006C01F4">
              <w:rPr>
                <w:rFonts w:ascii="宋体" w:hAnsi="宋体"/>
                <w:szCs w:val="21"/>
              </w:rPr>
              <w:t>300303</w:t>
            </w:r>
          </w:p>
        </w:tc>
        <w:tc>
          <w:tcPr>
            <w:tcW w:w="3261" w:type="dxa"/>
          </w:tcPr>
          <w:p w14:paraId="6C662C0D" w14:textId="77777777" w:rsidR="00996782" w:rsidRPr="006C01F4" w:rsidRDefault="00996782" w:rsidP="00F160D4">
            <w:pPr>
              <w:rPr>
                <w:rFonts w:ascii="宋体" w:hAnsi="宋体"/>
                <w:szCs w:val="21"/>
              </w:rPr>
            </w:pPr>
            <w:r w:rsidRPr="006C01F4">
              <w:rPr>
                <w:rFonts w:ascii="宋体" w:hAnsi="宋体"/>
                <w:szCs w:val="21"/>
              </w:rPr>
              <w:t>轮机工程技术</w:t>
            </w:r>
          </w:p>
        </w:tc>
      </w:tr>
      <w:tr w:rsidR="00996782" w:rsidRPr="006C01F4" w14:paraId="156A9931" w14:textId="77777777" w:rsidTr="00F160D4">
        <w:tc>
          <w:tcPr>
            <w:tcW w:w="1129" w:type="dxa"/>
          </w:tcPr>
          <w:p w14:paraId="03818255" w14:textId="77777777" w:rsidR="00996782" w:rsidRPr="006C01F4" w:rsidRDefault="00996782" w:rsidP="00F160D4">
            <w:pPr>
              <w:rPr>
                <w:rFonts w:ascii="宋体" w:hAnsi="宋体"/>
                <w:szCs w:val="21"/>
              </w:rPr>
            </w:pPr>
            <w:r w:rsidRPr="006C01F4">
              <w:rPr>
                <w:rFonts w:ascii="宋体" w:hAnsi="宋体"/>
                <w:szCs w:val="21"/>
              </w:rPr>
              <w:t>300304</w:t>
            </w:r>
          </w:p>
        </w:tc>
        <w:tc>
          <w:tcPr>
            <w:tcW w:w="3261" w:type="dxa"/>
          </w:tcPr>
          <w:p w14:paraId="1A71A8EF" w14:textId="77777777" w:rsidR="00996782" w:rsidRPr="006C01F4" w:rsidRDefault="00996782" w:rsidP="00F160D4">
            <w:pPr>
              <w:rPr>
                <w:rFonts w:ascii="宋体" w:hAnsi="宋体"/>
                <w:szCs w:val="21"/>
              </w:rPr>
            </w:pPr>
            <w:r w:rsidRPr="006C01F4">
              <w:rPr>
                <w:rFonts w:ascii="宋体" w:hAnsi="宋体"/>
                <w:szCs w:val="21"/>
              </w:rPr>
              <w:t>国际邮轮运营管理</w:t>
            </w:r>
          </w:p>
        </w:tc>
      </w:tr>
      <w:tr w:rsidR="00996782" w:rsidRPr="006C01F4" w14:paraId="759B03FA" w14:textId="77777777" w:rsidTr="00F160D4">
        <w:tc>
          <w:tcPr>
            <w:tcW w:w="1129" w:type="dxa"/>
          </w:tcPr>
          <w:p w14:paraId="3583A167" w14:textId="77777777" w:rsidR="00996782" w:rsidRPr="006C01F4" w:rsidRDefault="00996782" w:rsidP="00F160D4">
            <w:pPr>
              <w:rPr>
                <w:rFonts w:ascii="宋体" w:hAnsi="宋体"/>
                <w:szCs w:val="21"/>
              </w:rPr>
            </w:pPr>
            <w:r w:rsidRPr="006C01F4">
              <w:rPr>
                <w:rFonts w:ascii="宋体" w:hAnsi="宋体"/>
                <w:szCs w:val="21"/>
              </w:rPr>
              <w:t>300305</w:t>
            </w:r>
          </w:p>
        </w:tc>
        <w:tc>
          <w:tcPr>
            <w:tcW w:w="3261" w:type="dxa"/>
          </w:tcPr>
          <w:p w14:paraId="15D3B387" w14:textId="77777777" w:rsidR="00996782" w:rsidRPr="006C01F4" w:rsidRDefault="00996782" w:rsidP="00F160D4">
            <w:pPr>
              <w:rPr>
                <w:rFonts w:ascii="宋体" w:hAnsi="宋体"/>
                <w:szCs w:val="21"/>
              </w:rPr>
            </w:pPr>
            <w:r w:rsidRPr="006C01F4">
              <w:rPr>
                <w:rFonts w:ascii="宋体" w:hAnsi="宋体"/>
                <w:szCs w:val="21"/>
              </w:rPr>
              <w:t>水路运输与海事管理</w:t>
            </w:r>
          </w:p>
        </w:tc>
      </w:tr>
      <w:tr w:rsidR="00996782" w:rsidRPr="006C01F4" w14:paraId="472E4634" w14:textId="77777777" w:rsidTr="00F160D4">
        <w:tc>
          <w:tcPr>
            <w:tcW w:w="1129" w:type="dxa"/>
          </w:tcPr>
          <w:p w14:paraId="56F48807" w14:textId="77777777" w:rsidR="00996782" w:rsidRPr="006C01F4" w:rsidRDefault="00996782" w:rsidP="00F160D4">
            <w:pPr>
              <w:rPr>
                <w:rFonts w:ascii="宋体" w:hAnsi="宋体"/>
                <w:szCs w:val="21"/>
              </w:rPr>
            </w:pPr>
            <w:r w:rsidRPr="006C01F4">
              <w:rPr>
                <w:rFonts w:ascii="宋体" w:hAnsi="宋体"/>
                <w:szCs w:val="21"/>
              </w:rPr>
              <w:t>3003TP</w:t>
            </w:r>
          </w:p>
        </w:tc>
        <w:tc>
          <w:tcPr>
            <w:tcW w:w="3261" w:type="dxa"/>
          </w:tcPr>
          <w:p w14:paraId="7E135845" w14:textId="77777777" w:rsidR="00996782" w:rsidRPr="006C01F4" w:rsidRDefault="00996782" w:rsidP="00F160D4">
            <w:pPr>
              <w:rPr>
                <w:rFonts w:ascii="宋体" w:hAnsi="宋体"/>
                <w:szCs w:val="21"/>
              </w:rPr>
            </w:pPr>
            <w:r w:rsidRPr="006C01F4">
              <w:rPr>
                <w:rFonts w:ascii="宋体" w:hAnsi="宋体"/>
                <w:szCs w:val="21"/>
              </w:rPr>
              <w:t>水上运输类</w:t>
            </w:r>
          </w:p>
        </w:tc>
      </w:tr>
      <w:tr w:rsidR="00996782" w:rsidRPr="006C01F4" w14:paraId="475C9B32" w14:textId="77777777" w:rsidTr="00F160D4">
        <w:tc>
          <w:tcPr>
            <w:tcW w:w="1129" w:type="dxa"/>
          </w:tcPr>
          <w:p w14:paraId="55480B89" w14:textId="77777777" w:rsidR="00996782" w:rsidRPr="00BB1259" w:rsidRDefault="00996782" w:rsidP="00F160D4">
            <w:pPr>
              <w:rPr>
                <w:rFonts w:ascii="宋体" w:hAnsi="宋体"/>
                <w:b/>
                <w:szCs w:val="21"/>
              </w:rPr>
            </w:pPr>
            <w:r w:rsidRPr="00BB1259">
              <w:rPr>
                <w:rFonts w:ascii="宋体" w:hAnsi="宋体"/>
                <w:b/>
                <w:szCs w:val="21"/>
              </w:rPr>
              <w:t>300400</w:t>
            </w:r>
          </w:p>
        </w:tc>
        <w:tc>
          <w:tcPr>
            <w:tcW w:w="3261" w:type="dxa"/>
          </w:tcPr>
          <w:p w14:paraId="47EF6E05" w14:textId="77777777" w:rsidR="00996782" w:rsidRPr="00BB1259" w:rsidRDefault="00996782" w:rsidP="00F160D4">
            <w:pPr>
              <w:rPr>
                <w:rFonts w:ascii="宋体" w:hAnsi="宋体"/>
                <w:b/>
                <w:szCs w:val="21"/>
              </w:rPr>
            </w:pPr>
            <w:r w:rsidRPr="00BB1259">
              <w:rPr>
                <w:rFonts w:ascii="宋体" w:hAnsi="宋体"/>
                <w:b/>
                <w:szCs w:val="21"/>
              </w:rPr>
              <w:t>航空运输类</w:t>
            </w:r>
          </w:p>
        </w:tc>
      </w:tr>
      <w:tr w:rsidR="00996782" w:rsidRPr="006C01F4" w14:paraId="4E97891B" w14:textId="77777777" w:rsidTr="00F160D4">
        <w:tc>
          <w:tcPr>
            <w:tcW w:w="1129" w:type="dxa"/>
          </w:tcPr>
          <w:p w14:paraId="46BA9DC9" w14:textId="77777777" w:rsidR="00996782" w:rsidRPr="006C01F4" w:rsidRDefault="00996782" w:rsidP="00F160D4">
            <w:pPr>
              <w:rPr>
                <w:rFonts w:ascii="宋体" w:hAnsi="宋体"/>
                <w:szCs w:val="21"/>
              </w:rPr>
            </w:pPr>
            <w:r w:rsidRPr="006C01F4">
              <w:rPr>
                <w:rFonts w:ascii="宋体" w:hAnsi="宋体"/>
                <w:szCs w:val="21"/>
              </w:rPr>
              <w:t>300401</w:t>
            </w:r>
          </w:p>
        </w:tc>
        <w:tc>
          <w:tcPr>
            <w:tcW w:w="3261" w:type="dxa"/>
          </w:tcPr>
          <w:p w14:paraId="004412F2" w14:textId="77777777" w:rsidR="00996782" w:rsidRPr="006C01F4" w:rsidRDefault="00996782" w:rsidP="00F160D4">
            <w:pPr>
              <w:rPr>
                <w:rFonts w:ascii="宋体" w:hAnsi="宋体"/>
                <w:szCs w:val="21"/>
              </w:rPr>
            </w:pPr>
            <w:r w:rsidRPr="006C01F4">
              <w:rPr>
                <w:rFonts w:ascii="宋体" w:hAnsi="宋体"/>
                <w:szCs w:val="21"/>
              </w:rPr>
              <w:t>民航运输服务与管理</w:t>
            </w:r>
          </w:p>
        </w:tc>
      </w:tr>
      <w:tr w:rsidR="00996782" w:rsidRPr="006C01F4" w14:paraId="67810E9B" w14:textId="77777777" w:rsidTr="00F160D4">
        <w:tc>
          <w:tcPr>
            <w:tcW w:w="1129" w:type="dxa"/>
          </w:tcPr>
          <w:p w14:paraId="2673BDAF" w14:textId="77777777" w:rsidR="00996782" w:rsidRPr="006C01F4" w:rsidRDefault="00996782" w:rsidP="00F160D4">
            <w:pPr>
              <w:rPr>
                <w:rFonts w:ascii="宋体" w:hAnsi="宋体"/>
                <w:szCs w:val="21"/>
              </w:rPr>
            </w:pPr>
            <w:r w:rsidRPr="006C01F4">
              <w:rPr>
                <w:rFonts w:ascii="宋体" w:hAnsi="宋体"/>
                <w:szCs w:val="21"/>
              </w:rPr>
              <w:t>300402</w:t>
            </w:r>
          </w:p>
        </w:tc>
        <w:tc>
          <w:tcPr>
            <w:tcW w:w="3261" w:type="dxa"/>
          </w:tcPr>
          <w:p w14:paraId="4140A184" w14:textId="77777777" w:rsidR="00996782" w:rsidRPr="006C01F4" w:rsidRDefault="00996782" w:rsidP="00F160D4">
            <w:pPr>
              <w:rPr>
                <w:rFonts w:ascii="宋体" w:hAnsi="宋体"/>
                <w:szCs w:val="21"/>
              </w:rPr>
            </w:pPr>
            <w:r w:rsidRPr="006C01F4">
              <w:rPr>
                <w:rFonts w:ascii="宋体" w:hAnsi="宋体"/>
                <w:szCs w:val="21"/>
              </w:rPr>
              <w:t>航空机电设备维修技术</w:t>
            </w:r>
          </w:p>
        </w:tc>
      </w:tr>
      <w:tr w:rsidR="00996782" w:rsidRPr="006C01F4" w14:paraId="58AEC1C4" w14:textId="77777777" w:rsidTr="00F160D4">
        <w:tc>
          <w:tcPr>
            <w:tcW w:w="1129" w:type="dxa"/>
          </w:tcPr>
          <w:p w14:paraId="5D1A3F5A" w14:textId="77777777" w:rsidR="00996782" w:rsidRPr="006C01F4" w:rsidRDefault="00996782" w:rsidP="00F160D4">
            <w:pPr>
              <w:rPr>
                <w:rFonts w:ascii="宋体" w:hAnsi="宋体"/>
                <w:szCs w:val="21"/>
              </w:rPr>
            </w:pPr>
            <w:r w:rsidRPr="006C01F4">
              <w:rPr>
                <w:rFonts w:ascii="宋体" w:hAnsi="宋体"/>
                <w:szCs w:val="21"/>
              </w:rPr>
              <w:t>300403</w:t>
            </w:r>
          </w:p>
        </w:tc>
        <w:tc>
          <w:tcPr>
            <w:tcW w:w="3261" w:type="dxa"/>
          </w:tcPr>
          <w:p w14:paraId="52FD40E0" w14:textId="77777777" w:rsidR="00996782" w:rsidRPr="006C01F4" w:rsidRDefault="00996782" w:rsidP="00F160D4">
            <w:pPr>
              <w:rPr>
                <w:rFonts w:ascii="宋体" w:hAnsi="宋体"/>
                <w:szCs w:val="21"/>
              </w:rPr>
            </w:pPr>
            <w:r w:rsidRPr="006C01F4">
              <w:rPr>
                <w:rFonts w:ascii="宋体" w:hAnsi="宋体"/>
                <w:szCs w:val="21"/>
              </w:rPr>
              <w:t>智慧机场运行与管理</w:t>
            </w:r>
          </w:p>
        </w:tc>
      </w:tr>
      <w:tr w:rsidR="00996782" w:rsidRPr="006C01F4" w14:paraId="1A68D8B6" w14:textId="77777777" w:rsidTr="00F160D4">
        <w:tc>
          <w:tcPr>
            <w:tcW w:w="1129" w:type="dxa"/>
          </w:tcPr>
          <w:p w14:paraId="434C67BA" w14:textId="77777777" w:rsidR="00996782" w:rsidRPr="006C01F4" w:rsidRDefault="00996782" w:rsidP="00F160D4">
            <w:pPr>
              <w:rPr>
                <w:rFonts w:ascii="宋体" w:hAnsi="宋体"/>
                <w:szCs w:val="21"/>
              </w:rPr>
            </w:pPr>
            <w:r w:rsidRPr="006C01F4">
              <w:rPr>
                <w:rFonts w:ascii="宋体" w:hAnsi="宋体"/>
                <w:szCs w:val="21"/>
              </w:rPr>
              <w:t>300404</w:t>
            </w:r>
          </w:p>
        </w:tc>
        <w:tc>
          <w:tcPr>
            <w:tcW w:w="3261" w:type="dxa"/>
          </w:tcPr>
          <w:p w14:paraId="65341725" w14:textId="77777777" w:rsidR="00996782" w:rsidRPr="006C01F4" w:rsidRDefault="00996782" w:rsidP="00F160D4">
            <w:pPr>
              <w:rPr>
                <w:rFonts w:ascii="宋体" w:hAnsi="宋体"/>
                <w:szCs w:val="21"/>
              </w:rPr>
            </w:pPr>
            <w:r w:rsidRPr="006C01F4">
              <w:rPr>
                <w:rFonts w:ascii="宋体" w:hAnsi="宋体"/>
                <w:szCs w:val="21"/>
              </w:rPr>
              <w:t>通用航空航务技术</w:t>
            </w:r>
          </w:p>
        </w:tc>
      </w:tr>
      <w:tr w:rsidR="00996782" w:rsidRPr="006C01F4" w14:paraId="3EF75F1C" w14:textId="77777777" w:rsidTr="00F160D4">
        <w:tc>
          <w:tcPr>
            <w:tcW w:w="1129" w:type="dxa"/>
          </w:tcPr>
          <w:p w14:paraId="434E71AB" w14:textId="77777777" w:rsidR="00996782" w:rsidRPr="006C01F4" w:rsidRDefault="00996782" w:rsidP="00F160D4">
            <w:pPr>
              <w:rPr>
                <w:rFonts w:ascii="宋体" w:hAnsi="宋体"/>
                <w:szCs w:val="21"/>
              </w:rPr>
            </w:pPr>
            <w:r w:rsidRPr="006C01F4">
              <w:rPr>
                <w:rFonts w:ascii="宋体" w:hAnsi="宋体"/>
                <w:szCs w:val="21"/>
              </w:rPr>
              <w:t>3004TP</w:t>
            </w:r>
          </w:p>
        </w:tc>
        <w:tc>
          <w:tcPr>
            <w:tcW w:w="3261" w:type="dxa"/>
          </w:tcPr>
          <w:p w14:paraId="336B85C3" w14:textId="77777777" w:rsidR="00996782" w:rsidRPr="006C01F4" w:rsidRDefault="00996782" w:rsidP="00F160D4">
            <w:pPr>
              <w:rPr>
                <w:rFonts w:ascii="宋体" w:hAnsi="宋体"/>
                <w:szCs w:val="21"/>
              </w:rPr>
            </w:pPr>
            <w:r w:rsidRPr="006C01F4">
              <w:rPr>
                <w:rFonts w:ascii="宋体" w:hAnsi="宋体"/>
                <w:szCs w:val="21"/>
              </w:rPr>
              <w:t>航空运输类</w:t>
            </w:r>
          </w:p>
        </w:tc>
      </w:tr>
      <w:tr w:rsidR="00996782" w:rsidRPr="006C01F4" w14:paraId="5E1D01A1" w14:textId="77777777" w:rsidTr="00F160D4">
        <w:tc>
          <w:tcPr>
            <w:tcW w:w="1129" w:type="dxa"/>
          </w:tcPr>
          <w:p w14:paraId="330883C6" w14:textId="77777777" w:rsidR="00996782" w:rsidRPr="00BB1259" w:rsidRDefault="00996782" w:rsidP="00F160D4">
            <w:pPr>
              <w:rPr>
                <w:rFonts w:ascii="宋体" w:hAnsi="宋体"/>
                <w:b/>
                <w:szCs w:val="21"/>
              </w:rPr>
            </w:pPr>
            <w:r w:rsidRPr="00BB1259">
              <w:rPr>
                <w:rFonts w:ascii="宋体" w:hAnsi="宋体"/>
                <w:b/>
                <w:szCs w:val="21"/>
              </w:rPr>
              <w:t>300600</w:t>
            </w:r>
          </w:p>
        </w:tc>
        <w:tc>
          <w:tcPr>
            <w:tcW w:w="3261" w:type="dxa"/>
          </w:tcPr>
          <w:p w14:paraId="68B40B29" w14:textId="77777777" w:rsidR="00996782" w:rsidRPr="00BB1259" w:rsidRDefault="00996782" w:rsidP="00F160D4">
            <w:pPr>
              <w:rPr>
                <w:rFonts w:ascii="宋体" w:hAnsi="宋体"/>
                <w:b/>
                <w:szCs w:val="21"/>
              </w:rPr>
            </w:pPr>
            <w:r w:rsidRPr="00BB1259">
              <w:rPr>
                <w:rFonts w:ascii="宋体" w:hAnsi="宋体"/>
                <w:b/>
                <w:szCs w:val="21"/>
              </w:rPr>
              <w:t>城市轨道交通类</w:t>
            </w:r>
          </w:p>
        </w:tc>
      </w:tr>
      <w:tr w:rsidR="00996782" w:rsidRPr="006C01F4" w14:paraId="706D5AD0" w14:textId="77777777" w:rsidTr="00F160D4">
        <w:tc>
          <w:tcPr>
            <w:tcW w:w="1129" w:type="dxa"/>
          </w:tcPr>
          <w:p w14:paraId="19D4603F" w14:textId="77777777" w:rsidR="00996782" w:rsidRPr="006C01F4" w:rsidRDefault="00996782" w:rsidP="00F160D4">
            <w:pPr>
              <w:rPr>
                <w:rFonts w:ascii="宋体" w:hAnsi="宋体"/>
                <w:szCs w:val="21"/>
              </w:rPr>
            </w:pPr>
            <w:r w:rsidRPr="006C01F4">
              <w:rPr>
                <w:rFonts w:ascii="宋体" w:hAnsi="宋体"/>
                <w:szCs w:val="21"/>
              </w:rPr>
              <w:t>300601</w:t>
            </w:r>
          </w:p>
        </w:tc>
        <w:tc>
          <w:tcPr>
            <w:tcW w:w="3261" w:type="dxa"/>
          </w:tcPr>
          <w:p w14:paraId="037D13CD" w14:textId="77777777" w:rsidR="00996782" w:rsidRPr="006C01F4" w:rsidRDefault="00996782" w:rsidP="00F160D4">
            <w:pPr>
              <w:rPr>
                <w:rFonts w:ascii="宋体" w:hAnsi="宋体"/>
                <w:szCs w:val="21"/>
              </w:rPr>
            </w:pPr>
            <w:r w:rsidRPr="006C01F4">
              <w:rPr>
                <w:rFonts w:ascii="宋体" w:hAnsi="宋体"/>
                <w:szCs w:val="21"/>
              </w:rPr>
              <w:t>城市轨道交通信号与控制技术</w:t>
            </w:r>
          </w:p>
        </w:tc>
      </w:tr>
      <w:tr w:rsidR="00996782" w:rsidRPr="006C01F4" w14:paraId="0DB67783" w14:textId="77777777" w:rsidTr="00F160D4">
        <w:tc>
          <w:tcPr>
            <w:tcW w:w="1129" w:type="dxa"/>
          </w:tcPr>
          <w:p w14:paraId="2E41D85F" w14:textId="77777777" w:rsidR="00996782" w:rsidRPr="006C01F4" w:rsidRDefault="00996782" w:rsidP="00F160D4">
            <w:pPr>
              <w:rPr>
                <w:rFonts w:ascii="宋体" w:hAnsi="宋体"/>
                <w:szCs w:val="21"/>
              </w:rPr>
            </w:pPr>
            <w:r w:rsidRPr="006C01F4">
              <w:rPr>
                <w:rFonts w:ascii="宋体" w:hAnsi="宋体"/>
                <w:szCs w:val="21"/>
              </w:rPr>
              <w:t>300602</w:t>
            </w:r>
          </w:p>
        </w:tc>
        <w:tc>
          <w:tcPr>
            <w:tcW w:w="3261" w:type="dxa"/>
          </w:tcPr>
          <w:p w14:paraId="2F168343" w14:textId="77777777" w:rsidR="00996782" w:rsidRPr="006C01F4" w:rsidRDefault="00996782" w:rsidP="00F160D4">
            <w:pPr>
              <w:rPr>
                <w:rFonts w:ascii="宋体" w:hAnsi="宋体"/>
                <w:szCs w:val="21"/>
              </w:rPr>
            </w:pPr>
            <w:r w:rsidRPr="006C01F4">
              <w:rPr>
                <w:rFonts w:ascii="宋体" w:hAnsi="宋体"/>
                <w:szCs w:val="21"/>
              </w:rPr>
              <w:t>城市轨道交通设备与控制技术</w:t>
            </w:r>
          </w:p>
        </w:tc>
      </w:tr>
      <w:tr w:rsidR="00996782" w:rsidRPr="006C01F4" w14:paraId="38483990" w14:textId="77777777" w:rsidTr="00F160D4">
        <w:tc>
          <w:tcPr>
            <w:tcW w:w="1129" w:type="dxa"/>
          </w:tcPr>
          <w:p w14:paraId="2C138BB9" w14:textId="77777777" w:rsidR="00996782" w:rsidRPr="006C01F4" w:rsidRDefault="00996782" w:rsidP="00F160D4">
            <w:pPr>
              <w:rPr>
                <w:rFonts w:ascii="宋体" w:hAnsi="宋体"/>
                <w:szCs w:val="21"/>
              </w:rPr>
            </w:pPr>
            <w:r w:rsidRPr="006C01F4">
              <w:rPr>
                <w:rFonts w:ascii="宋体" w:hAnsi="宋体"/>
                <w:szCs w:val="21"/>
              </w:rPr>
              <w:t>300603</w:t>
            </w:r>
          </w:p>
        </w:tc>
        <w:tc>
          <w:tcPr>
            <w:tcW w:w="3261" w:type="dxa"/>
          </w:tcPr>
          <w:p w14:paraId="04E3F55A" w14:textId="77777777" w:rsidR="00996782" w:rsidRPr="006C01F4" w:rsidRDefault="00996782" w:rsidP="00F160D4">
            <w:pPr>
              <w:rPr>
                <w:rFonts w:ascii="宋体" w:hAnsi="宋体"/>
                <w:szCs w:val="21"/>
              </w:rPr>
            </w:pPr>
            <w:r w:rsidRPr="006C01F4">
              <w:rPr>
                <w:rFonts w:ascii="宋体" w:hAnsi="宋体"/>
                <w:szCs w:val="21"/>
              </w:rPr>
              <w:t>城市轨道交通智能运营</w:t>
            </w:r>
          </w:p>
        </w:tc>
      </w:tr>
      <w:tr w:rsidR="00996782" w:rsidRPr="006C01F4" w14:paraId="5EA7A82B" w14:textId="77777777" w:rsidTr="00F160D4">
        <w:tc>
          <w:tcPr>
            <w:tcW w:w="1129" w:type="dxa"/>
          </w:tcPr>
          <w:p w14:paraId="45D5282C" w14:textId="77777777" w:rsidR="00996782" w:rsidRPr="006C01F4" w:rsidRDefault="00996782" w:rsidP="00F160D4">
            <w:pPr>
              <w:rPr>
                <w:rFonts w:ascii="宋体" w:hAnsi="宋体"/>
                <w:szCs w:val="21"/>
              </w:rPr>
            </w:pPr>
            <w:r w:rsidRPr="006C01F4">
              <w:rPr>
                <w:rFonts w:ascii="宋体" w:hAnsi="宋体"/>
                <w:szCs w:val="21"/>
              </w:rPr>
              <w:t>3006TP</w:t>
            </w:r>
          </w:p>
        </w:tc>
        <w:tc>
          <w:tcPr>
            <w:tcW w:w="3261" w:type="dxa"/>
          </w:tcPr>
          <w:p w14:paraId="1D72F82D" w14:textId="77777777" w:rsidR="00996782" w:rsidRPr="006C01F4" w:rsidRDefault="00996782" w:rsidP="00F160D4">
            <w:pPr>
              <w:rPr>
                <w:rFonts w:ascii="宋体" w:hAnsi="宋体"/>
                <w:szCs w:val="21"/>
              </w:rPr>
            </w:pPr>
            <w:r w:rsidRPr="006C01F4">
              <w:rPr>
                <w:rFonts w:ascii="宋体" w:hAnsi="宋体"/>
                <w:szCs w:val="21"/>
              </w:rPr>
              <w:t>城市轨道交通类</w:t>
            </w:r>
          </w:p>
        </w:tc>
      </w:tr>
      <w:tr w:rsidR="00996782" w:rsidRPr="006C01F4" w14:paraId="47C3A6D7" w14:textId="77777777" w:rsidTr="00F160D4">
        <w:tc>
          <w:tcPr>
            <w:tcW w:w="1129" w:type="dxa"/>
          </w:tcPr>
          <w:p w14:paraId="60EB60F2" w14:textId="77777777" w:rsidR="00996782" w:rsidRPr="00BB1259" w:rsidRDefault="00996782" w:rsidP="00F160D4">
            <w:pPr>
              <w:rPr>
                <w:rFonts w:ascii="宋体" w:hAnsi="宋体"/>
                <w:b/>
                <w:szCs w:val="21"/>
              </w:rPr>
            </w:pPr>
            <w:r w:rsidRPr="00BB1259">
              <w:rPr>
                <w:rFonts w:ascii="宋体" w:hAnsi="宋体"/>
                <w:b/>
                <w:szCs w:val="21"/>
              </w:rPr>
              <w:t>300700</w:t>
            </w:r>
          </w:p>
        </w:tc>
        <w:tc>
          <w:tcPr>
            <w:tcW w:w="3261" w:type="dxa"/>
          </w:tcPr>
          <w:p w14:paraId="40F31043" w14:textId="77777777" w:rsidR="00996782" w:rsidRPr="00BB1259" w:rsidRDefault="00996782" w:rsidP="00F160D4">
            <w:pPr>
              <w:rPr>
                <w:rFonts w:ascii="宋体" w:hAnsi="宋体"/>
                <w:b/>
                <w:szCs w:val="21"/>
              </w:rPr>
            </w:pPr>
            <w:r w:rsidRPr="00BB1259">
              <w:rPr>
                <w:rFonts w:ascii="宋体" w:hAnsi="宋体"/>
                <w:b/>
                <w:szCs w:val="21"/>
              </w:rPr>
              <w:t>邮政类</w:t>
            </w:r>
          </w:p>
        </w:tc>
      </w:tr>
      <w:tr w:rsidR="00996782" w:rsidRPr="006C01F4" w14:paraId="009DEC69" w14:textId="77777777" w:rsidTr="00F160D4">
        <w:tc>
          <w:tcPr>
            <w:tcW w:w="1129" w:type="dxa"/>
          </w:tcPr>
          <w:p w14:paraId="37E47167" w14:textId="77777777" w:rsidR="00996782" w:rsidRPr="006C01F4" w:rsidRDefault="00996782" w:rsidP="00F160D4">
            <w:pPr>
              <w:rPr>
                <w:rFonts w:ascii="宋体" w:hAnsi="宋体"/>
                <w:szCs w:val="21"/>
              </w:rPr>
            </w:pPr>
            <w:r w:rsidRPr="006C01F4">
              <w:rPr>
                <w:rFonts w:ascii="宋体" w:hAnsi="宋体"/>
                <w:szCs w:val="21"/>
              </w:rPr>
              <w:t>300701</w:t>
            </w:r>
          </w:p>
        </w:tc>
        <w:tc>
          <w:tcPr>
            <w:tcW w:w="3261" w:type="dxa"/>
          </w:tcPr>
          <w:p w14:paraId="51DF5A74" w14:textId="77777777" w:rsidR="00996782" w:rsidRPr="006C01F4" w:rsidRDefault="00996782" w:rsidP="00F160D4">
            <w:pPr>
              <w:rPr>
                <w:rFonts w:ascii="宋体" w:hAnsi="宋体"/>
                <w:szCs w:val="21"/>
              </w:rPr>
            </w:pPr>
            <w:r w:rsidRPr="006C01F4">
              <w:rPr>
                <w:rFonts w:ascii="宋体" w:hAnsi="宋体"/>
                <w:szCs w:val="21"/>
              </w:rPr>
              <w:t>邮政快递管理</w:t>
            </w:r>
          </w:p>
        </w:tc>
      </w:tr>
      <w:tr w:rsidR="00996782" w:rsidRPr="006C01F4" w14:paraId="5FCD70B5" w14:textId="77777777" w:rsidTr="00F160D4">
        <w:tc>
          <w:tcPr>
            <w:tcW w:w="1129" w:type="dxa"/>
          </w:tcPr>
          <w:p w14:paraId="45832A92" w14:textId="77777777" w:rsidR="00996782" w:rsidRPr="006C01F4" w:rsidRDefault="00996782" w:rsidP="00F160D4">
            <w:pPr>
              <w:rPr>
                <w:rFonts w:ascii="宋体" w:hAnsi="宋体"/>
                <w:szCs w:val="21"/>
              </w:rPr>
            </w:pPr>
            <w:r w:rsidRPr="006C01F4">
              <w:rPr>
                <w:rFonts w:ascii="宋体" w:hAnsi="宋体"/>
                <w:szCs w:val="21"/>
              </w:rPr>
              <w:t>3007TP</w:t>
            </w:r>
          </w:p>
        </w:tc>
        <w:tc>
          <w:tcPr>
            <w:tcW w:w="3261" w:type="dxa"/>
          </w:tcPr>
          <w:p w14:paraId="5405063F" w14:textId="77777777" w:rsidR="00996782" w:rsidRPr="006C01F4" w:rsidRDefault="00996782" w:rsidP="00F160D4">
            <w:pPr>
              <w:rPr>
                <w:rFonts w:ascii="宋体" w:hAnsi="宋体"/>
                <w:szCs w:val="21"/>
              </w:rPr>
            </w:pPr>
            <w:r w:rsidRPr="006C01F4">
              <w:rPr>
                <w:rFonts w:ascii="宋体" w:hAnsi="宋体"/>
                <w:szCs w:val="21"/>
              </w:rPr>
              <w:t>邮政类</w:t>
            </w:r>
          </w:p>
        </w:tc>
      </w:tr>
      <w:tr w:rsidR="00996782" w:rsidRPr="006C01F4" w14:paraId="13EA618A" w14:textId="77777777" w:rsidTr="00F160D4">
        <w:tc>
          <w:tcPr>
            <w:tcW w:w="1129" w:type="dxa"/>
          </w:tcPr>
          <w:p w14:paraId="6769B714" w14:textId="77777777" w:rsidR="00996782" w:rsidRPr="00BB1259" w:rsidRDefault="00996782" w:rsidP="00F160D4">
            <w:pPr>
              <w:rPr>
                <w:rFonts w:ascii="宋体" w:hAnsi="宋体"/>
                <w:b/>
                <w:sz w:val="24"/>
              </w:rPr>
            </w:pPr>
            <w:r w:rsidRPr="00BB1259">
              <w:rPr>
                <w:rFonts w:ascii="宋体" w:hAnsi="宋体"/>
                <w:b/>
                <w:sz w:val="24"/>
              </w:rPr>
              <w:t>310000</w:t>
            </w:r>
          </w:p>
        </w:tc>
        <w:tc>
          <w:tcPr>
            <w:tcW w:w="3261" w:type="dxa"/>
          </w:tcPr>
          <w:p w14:paraId="5DA1669C" w14:textId="77777777" w:rsidR="00996782" w:rsidRPr="00BB1259" w:rsidRDefault="00996782" w:rsidP="00F160D4">
            <w:pPr>
              <w:rPr>
                <w:rFonts w:ascii="宋体" w:hAnsi="宋体"/>
                <w:b/>
                <w:sz w:val="24"/>
              </w:rPr>
            </w:pPr>
            <w:r w:rsidRPr="00BB1259">
              <w:rPr>
                <w:rFonts w:ascii="宋体" w:hAnsi="宋体"/>
                <w:b/>
                <w:sz w:val="24"/>
              </w:rPr>
              <w:t>电子与信息大类</w:t>
            </w:r>
          </w:p>
        </w:tc>
      </w:tr>
      <w:tr w:rsidR="00996782" w:rsidRPr="006C01F4" w14:paraId="77F0A1E1" w14:textId="77777777" w:rsidTr="00F160D4">
        <w:tc>
          <w:tcPr>
            <w:tcW w:w="1129" w:type="dxa"/>
          </w:tcPr>
          <w:p w14:paraId="21ACB012" w14:textId="77777777" w:rsidR="00996782" w:rsidRPr="00BB1259" w:rsidRDefault="00996782" w:rsidP="00F160D4">
            <w:pPr>
              <w:rPr>
                <w:rFonts w:ascii="宋体" w:hAnsi="宋体"/>
                <w:b/>
                <w:szCs w:val="21"/>
              </w:rPr>
            </w:pPr>
            <w:r w:rsidRPr="00BB1259">
              <w:rPr>
                <w:rFonts w:ascii="宋体" w:hAnsi="宋体"/>
                <w:b/>
                <w:szCs w:val="21"/>
              </w:rPr>
              <w:t>310100</w:t>
            </w:r>
          </w:p>
        </w:tc>
        <w:tc>
          <w:tcPr>
            <w:tcW w:w="3261" w:type="dxa"/>
          </w:tcPr>
          <w:p w14:paraId="78EB5A35" w14:textId="77777777" w:rsidR="00996782" w:rsidRPr="00BB1259" w:rsidRDefault="00996782" w:rsidP="00F160D4">
            <w:pPr>
              <w:rPr>
                <w:rFonts w:ascii="宋体" w:hAnsi="宋体"/>
                <w:b/>
                <w:szCs w:val="21"/>
              </w:rPr>
            </w:pPr>
            <w:r w:rsidRPr="00BB1259">
              <w:rPr>
                <w:rFonts w:ascii="宋体" w:hAnsi="宋体"/>
                <w:b/>
                <w:szCs w:val="21"/>
              </w:rPr>
              <w:t>电子信息类</w:t>
            </w:r>
          </w:p>
        </w:tc>
      </w:tr>
      <w:tr w:rsidR="00996782" w:rsidRPr="006C01F4" w14:paraId="7A4FF447" w14:textId="77777777" w:rsidTr="00F160D4">
        <w:tc>
          <w:tcPr>
            <w:tcW w:w="1129" w:type="dxa"/>
          </w:tcPr>
          <w:p w14:paraId="657F340A" w14:textId="77777777" w:rsidR="00996782" w:rsidRPr="006C01F4" w:rsidRDefault="00996782" w:rsidP="00F160D4">
            <w:pPr>
              <w:rPr>
                <w:rFonts w:ascii="宋体" w:hAnsi="宋体"/>
                <w:szCs w:val="21"/>
              </w:rPr>
            </w:pPr>
            <w:r w:rsidRPr="006C01F4">
              <w:rPr>
                <w:rFonts w:ascii="宋体" w:hAnsi="宋体"/>
                <w:szCs w:val="21"/>
              </w:rPr>
              <w:t>310101</w:t>
            </w:r>
          </w:p>
        </w:tc>
        <w:tc>
          <w:tcPr>
            <w:tcW w:w="3261" w:type="dxa"/>
          </w:tcPr>
          <w:p w14:paraId="5BFC54D9" w14:textId="77777777" w:rsidR="00996782" w:rsidRPr="006C01F4" w:rsidRDefault="00996782" w:rsidP="00F160D4">
            <w:pPr>
              <w:rPr>
                <w:rFonts w:ascii="宋体" w:hAnsi="宋体"/>
                <w:szCs w:val="21"/>
              </w:rPr>
            </w:pPr>
            <w:r w:rsidRPr="006C01F4">
              <w:rPr>
                <w:rFonts w:ascii="宋体" w:hAnsi="宋体"/>
                <w:szCs w:val="21"/>
              </w:rPr>
              <w:t>电子信息工程技术</w:t>
            </w:r>
          </w:p>
        </w:tc>
      </w:tr>
      <w:tr w:rsidR="00996782" w:rsidRPr="006C01F4" w14:paraId="0DA7887C" w14:textId="77777777" w:rsidTr="00F160D4">
        <w:tc>
          <w:tcPr>
            <w:tcW w:w="1129" w:type="dxa"/>
          </w:tcPr>
          <w:p w14:paraId="685B33C3" w14:textId="77777777" w:rsidR="00996782" w:rsidRPr="006C01F4" w:rsidRDefault="00996782" w:rsidP="00F160D4">
            <w:pPr>
              <w:rPr>
                <w:rFonts w:ascii="宋体" w:hAnsi="宋体"/>
                <w:szCs w:val="21"/>
              </w:rPr>
            </w:pPr>
            <w:r w:rsidRPr="006C01F4">
              <w:rPr>
                <w:rFonts w:ascii="宋体" w:hAnsi="宋体"/>
                <w:szCs w:val="21"/>
              </w:rPr>
              <w:t>310102</w:t>
            </w:r>
          </w:p>
        </w:tc>
        <w:tc>
          <w:tcPr>
            <w:tcW w:w="3261" w:type="dxa"/>
          </w:tcPr>
          <w:p w14:paraId="0DDDB64E" w14:textId="77777777" w:rsidR="00996782" w:rsidRPr="006C01F4" w:rsidRDefault="00996782" w:rsidP="00F160D4">
            <w:pPr>
              <w:rPr>
                <w:rFonts w:ascii="宋体" w:hAnsi="宋体"/>
                <w:szCs w:val="21"/>
              </w:rPr>
            </w:pPr>
            <w:r w:rsidRPr="006C01F4">
              <w:rPr>
                <w:rFonts w:ascii="宋体" w:hAnsi="宋体"/>
                <w:szCs w:val="21"/>
              </w:rPr>
              <w:t>物联网工程技术</w:t>
            </w:r>
          </w:p>
        </w:tc>
      </w:tr>
      <w:tr w:rsidR="00996782" w:rsidRPr="006C01F4" w14:paraId="5BD526DB" w14:textId="77777777" w:rsidTr="00F160D4">
        <w:tc>
          <w:tcPr>
            <w:tcW w:w="1129" w:type="dxa"/>
          </w:tcPr>
          <w:p w14:paraId="6F2BAEB9" w14:textId="77777777" w:rsidR="00996782" w:rsidRPr="006C01F4" w:rsidRDefault="00996782" w:rsidP="00F160D4">
            <w:pPr>
              <w:rPr>
                <w:rFonts w:ascii="宋体" w:hAnsi="宋体"/>
                <w:szCs w:val="21"/>
              </w:rPr>
            </w:pPr>
            <w:r w:rsidRPr="006C01F4">
              <w:rPr>
                <w:rFonts w:ascii="宋体" w:hAnsi="宋体"/>
                <w:szCs w:val="21"/>
              </w:rPr>
              <w:t>310103</w:t>
            </w:r>
          </w:p>
        </w:tc>
        <w:tc>
          <w:tcPr>
            <w:tcW w:w="3261" w:type="dxa"/>
          </w:tcPr>
          <w:p w14:paraId="79DAD974" w14:textId="77777777" w:rsidR="00996782" w:rsidRPr="006C01F4" w:rsidRDefault="00996782" w:rsidP="00F160D4">
            <w:pPr>
              <w:rPr>
                <w:rFonts w:ascii="宋体" w:hAnsi="宋体"/>
                <w:szCs w:val="21"/>
              </w:rPr>
            </w:pPr>
            <w:r w:rsidRPr="006C01F4">
              <w:rPr>
                <w:rFonts w:ascii="宋体" w:hAnsi="宋体"/>
                <w:szCs w:val="21"/>
              </w:rPr>
              <w:t>柔性电子技术</w:t>
            </w:r>
          </w:p>
        </w:tc>
      </w:tr>
      <w:tr w:rsidR="00996782" w:rsidRPr="006C01F4" w14:paraId="0ACD8D9B" w14:textId="77777777" w:rsidTr="00F160D4">
        <w:tc>
          <w:tcPr>
            <w:tcW w:w="1129" w:type="dxa"/>
          </w:tcPr>
          <w:p w14:paraId="1B40992B" w14:textId="77777777" w:rsidR="00996782" w:rsidRPr="006C01F4" w:rsidRDefault="00996782" w:rsidP="00F160D4">
            <w:pPr>
              <w:rPr>
                <w:rFonts w:ascii="宋体" w:hAnsi="宋体"/>
                <w:szCs w:val="21"/>
              </w:rPr>
            </w:pPr>
            <w:r w:rsidRPr="006C01F4">
              <w:rPr>
                <w:rFonts w:ascii="宋体" w:hAnsi="宋体"/>
                <w:szCs w:val="21"/>
              </w:rPr>
              <w:t>310104</w:t>
            </w:r>
          </w:p>
        </w:tc>
        <w:tc>
          <w:tcPr>
            <w:tcW w:w="3261" w:type="dxa"/>
          </w:tcPr>
          <w:p w14:paraId="1840D8E5" w14:textId="77777777" w:rsidR="00996782" w:rsidRPr="006C01F4" w:rsidRDefault="00996782" w:rsidP="00F160D4">
            <w:pPr>
              <w:rPr>
                <w:rFonts w:ascii="宋体" w:hAnsi="宋体"/>
                <w:szCs w:val="21"/>
              </w:rPr>
            </w:pPr>
            <w:r w:rsidRPr="006C01F4">
              <w:rPr>
                <w:rFonts w:ascii="宋体" w:hAnsi="宋体"/>
                <w:szCs w:val="21"/>
              </w:rPr>
              <w:t>光电信息工程技术</w:t>
            </w:r>
          </w:p>
        </w:tc>
      </w:tr>
      <w:tr w:rsidR="00996782" w:rsidRPr="006C01F4" w14:paraId="43E610C4" w14:textId="77777777" w:rsidTr="00F160D4">
        <w:tc>
          <w:tcPr>
            <w:tcW w:w="1129" w:type="dxa"/>
          </w:tcPr>
          <w:p w14:paraId="0ABE2092" w14:textId="77777777" w:rsidR="00996782" w:rsidRPr="006C01F4" w:rsidRDefault="00996782" w:rsidP="00F160D4">
            <w:pPr>
              <w:rPr>
                <w:rFonts w:ascii="宋体" w:hAnsi="宋体"/>
                <w:szCs w:val="21"/>
              </w:rPr>
            </w:pPr>
            <w:r w:rsidRPr="006C01F4">
              <w:rPr>
                <w:rFonts w:ascii="宋体" w:hAnsi="宋体"/>
                <w:szCs w:val="21"/>
              </w:rPr>
              <w:t>3101TP</w:t>
            </w:r>
          </w:p>
        </w:tc>
        <w:tc>
          <w:tcPr>
            <w:tcW w:w="3261" w:type="dxa"/>
          </w:tcPr>
          <w:p w14:paraId="3AF4296D" w14:textId="77777777" w:rsidR="00996782" w:rsidRPr="006C01F4" w:rsidRDefault="00996782" w:rsidP="00F160D4">
            <w:pPr>
              <w:rPr>
                <w:rFonts w:ascii="宋体" w:hAnsi="宋体"/>
                <w:szCs w:val="21"/>
              </w:rPr>
            </w:pPr>
            <w:r w:rsidRPr="006C01F4">
              <w:rPr>
                <w:rFonts w:ascii="宋体" w:hAnsi="宋体"/>
                <w:szCs w:val="21"/>
              </w:rPr>
              <w:t>电子信息类</w:t>
            </w:r>
          </w:p>
        </w:tc>
      </w:tr>
      <w:tr w:rsidR="00996782" w:rsidRPr="006C01F4" w14:paraId="6057C7DA" w14:textId="77777777" w:rsidTr="00F160D4">
        <w:tc>
          <w:tcPr>
            <w:tcW w:w="1129" w:type="dxa"/>
          </w:tcPr>
          <w:p w14:paraId="6C1E04B2" w14:textId="77777777" w:rsidR="00996782" w:rsidRPr="00BB1259" w:rsidRDefault="00996782" w:rsidP="00F160D4">
            <w:pPr>
              <w:rPr>
                <w:rFonts w:ascii="宋体" w:hAnsi="宋体"/>
                <w:b/>
                <w:szCs w:val="21"/>
              </w:rPr>
            </w:pPr>
            <w:r w:rsidRPr="00BB1259">
              <w:rPr>
                <w:rFonts w:ascii="宋体" w:hAnsi="宋体"/>
                <w:b/>
                <w:szCs w:val="21"/>
              </w:rPr>
              <w:t>310200</w:t>
            </w:r>
          </w:p>
        </w:tc>
        <w:tc>
          <w:tcPr>
            <w:tcW w:w="3261" w:type="dxa"/>
          </w:tcPr>
          <w:p w14:paraId="56A7042B" w14:textId="77777777" w:rsidR="00996782" w:rsidRPr="00BB1259" w:rsidRDefault="00996782" w:rsidP="00F160D4">
            <w:pPr>
              <w:rPr>
                <w:rFonts w:ascii="宋体" w:hAnsi="宋体"/>
                <w:b/>
                <w:szCs w:val="21"/>
              </w:rPr>
            </w:pPr>
            <w:r w:rsidRPr="00BB1259">
              <w:rPr>
                <w:rFonts w:ascii="宋体" w:hAnsi="宋体"/>
                <w:b/>
                <w:szCs w:val="21"/>
              </w:rPr>
              <w:t>计算机类</w:t>
            </w:r>
          </w:p>
        </w:tc>
      </w:tr>
      <w:tr w:rsidR="00996782" w:rsidRPr="006C01F4" w14:paraId="0D1D3F9E" w14:textId="77777777" w:rsidTr="00F160D4">
        <w:tc>
          <w:tcPr>
            <w:tcW w:w="1129" w:type="dxa"/>
          </w:tcPr>
          <w:p w14:paraId="229AD50F" w14:textId="77777777" w:rsidR="00996782" w:rsidRPr="006C01F4" w:rsidRDefault="00996782" w:rsidP="00F160D4">
            <w:pPr>
              <w:rPr>
                <w:rFonts w:ascii="宋体" w:hAnsi="宋体"/>
                <w:szCs w:val="21"/>
              </w:rPr>
            </w:pPr>
            <w:r w:rsidRPr="006C01F4">
              <w:rPr>
                <w:rFonts w:ascii="宋体" w:hAnsi="宋体"/>
                <w:szCs w:val="21"/>
              </w:rPr>
              <w:t>310201</w:t>
            </w:r>
          </w:p>
        </w:tc>
        <w:tc>
          <w:tcPr>
            <w:tcW w:w="3261" w:type="dxa"/>
          </w:tcPr>
          <w:p w14:paraId="28EC5247" w14:textId="77777777" w:rsidR="00996782" w:rsidRPr="006C01F4" w:rsidRDefault="00996782" w:rsidP="00F160D4">
            <w:pPr>
              <w:rPr>
                <w:rFonts w:ascii="宋体" w:hAnsi="宋体"/>
                <w:szCs w:val="21"/>
              </w:rPr>
            </w:pPr>
            <w:r w:rsidRPr="006C01F4">
              <w:rPr>
                <w:rFonts w:ascii="宋体" w:hAnsi="宋体"/>
                <w:szCs w:val="21"/>
              </w:rPr>
              <w:t>计算机应用工程</w:t>
            </w:r>
          </w:p>
        </w:tc>
      </w:tr>
      <w:tr w:rsidR="00996782" w:rsidRPr="006C01F4" w14:paraId="3956AC12" w14:textId="77777777" w:rsidTr="00F160D4">
        <w:tc>
          <w:tcPr>
            <w:tcW w:w="1129" w:type="dxa"/>
          </w:tcPr>
          <w:p w14:paraId="361E515D" w14:textId="77777777" w:rsidR="00996782" w:rsidRPr="006C01F4" w:rsidRDefault="00996782" w:rsidP="00F160D4">
            <w:pPr>
              <w:rPr>
                <w:rFonts w:ascii="宋体" w:hAnsi="宋体"/>
                <w:szCs w:val="21"/>
              </w:rPr>
            </w:pPr>
            <w:r w:rsidRPr="006C01F4">
              <w:rPr>
                <w:rFonts w:ascii="宋体" w:hAnsi="宋体"/>
                <w:szCs w:val="21"/>
              </w:rPr>
              <w:t>310202</w:t>
            </w:r>
          </w:p>
        </w:tc>
        <w:tc>
          <w:tcPr>
            <w:tcW w:w="3261" w:type="dxa"/>
          </w:tcPr>
          <w:p w14:paraId="442422C5" w14:textId="77777777" w:rsidR="00996782" w:rsidRPr="006C01F4" w:rsidRDefault="00996782" w:rsidP="00F160D4">
            <w:pPr>
              <w:rPr>
                <w:rFonts w:ascii="宋体" w:hAnsi="宋体"/>
                <w:szCs w:val="21"/>
              </w:rPr>
            </w:pPr>
            <w:r w:rsidRPr="006C01F4">
              <w:rPr>
                <w:rFonts w:ascii="宋体" w:hAnsi="宋体"/>
                <w:szCs w:val="21"/>
              </w:rPr>
              <w:t>网络工程技术</w:t>
            </w:r>
          </w:p>
        </w:tc>
      </w:tr>
      <w:tr w:rsidR="00996782" w:rsidRPr="006C01F4" w14:paraId="1B60568B" w14:textId="77777777" w:rsidTr="00F160D4">
        <w:tc>
          <w:tcPr>
            <w:tcW w:w="1129" w:type="dxa"/>
          </w:tcPr>
          <w:p w14:paraId="4D13F379" w14:textId="77777777" w:rsidR="00996782" w:rsidRPr="006C01F4" w:rsidRDefault="00996782" w:rsidP="00F160D4">
            <w:pPr>
              <w:rPr>
                <w:rFonts w:ascii="宋体" w:hAnsi="宋体"/>
                <w:szCs w:val="21"/>
              </w:rPr>
            </w:pPr>
            <w:r w:rsidRPr="006C01F4">
              <w:rPr>
                <w:rFonts w:ascii="宋体" w:hAnsi="宋体"/>
                <w:szCs w:val="21"/>
              </w:rPr>
              <w:t>310203</w:t>
            </w:r>
          </w:p>
        </w:tc>
        <w:tc>
          <w:tcPr>
            <w:tcW w:w="3261" w:type="dxa"/>
          </w:tcPr>
          <w:p w14:paraId="117046FF" w14:textId="77777777" w:rsidR="00996782" w:rsidRPr="006C01F4" w:rsidRDefault="00996782" w:rsidP="00F160D4">
            <w:pPr>
              <w:rPr>
                <w:rFonts w:ascii="宋体" w:hAnsi="宋体"/>
                <w:szCs w:val="21"/>
              </w:rPr>
            </w:pPr>
            <w:r w:rsidRPr="006C01F4">
              <w:rPr>
                <w:rFonts w:ascii="宋体" w:hAnsi="宋体"/>
                <w:szCs w:val="21"/>
              </w:rPr>
              <w:t>软件工程技术</w:t>
            </w:r>
          </w:p>
        </w:tc>
      </w:tr>
      <w:tr w:rsidR="00996782" w:rsidRPr="006C01F4" w14:paraId="5A8A07E8" w14:textId="77777777" w:rsidTr="00F160D4">
        <w:tc>
          <w:tcPr>
            <w:tcW w:w="1129" w:type="dxa"/>
          </w:tcPr>
          <w:p w14:paraId="59E4C4EC" w14:textId="77777777" w:rsidR="00996782" w:rsidRPr="006C01F4" w:rsidRDefault="00996782" w:rsidP="00F160D4">
            <w:pPr>
              <w:rPr>
                <w:rFonts w:ascii="宋体" w:hAnsi="宋体"/>
                <w:szCs w:val="21"/>
              </w:rPr>
            </w:pPr>
            <w:r w:rsidRPr="006C01F4">
              <w:rPr>
                <w:rFonts w:ascii="宋体" w:hAnsi="宋体"/>
                <w:szCs w:val="21"/>
              </w:rPr>
              <w:t>310204</w:t>
            </w:r>
          </w:p>
        </w:tc>
        <w:tc>
          <w:tcPr>
            <w:tcW w:w="3261" w:type="dxa"/>
          </w:tcPr>
          <w:p w14:paraId="386374F1" w14:textId="77777777" w:rsidR="00996782" w:rsidRPr="006C01F4" w:rsidRDefault="00996782" w:rsidP="00F160D4">
            <w:pPr>
              <w:rPr>
                <w:rFonts w:ascii="宋体" w:hAnsi="宋体"/>
                <w:szCs w:val="21"/>
              </w:rPr>
            </w:pPr>
            <w:r w:rsidRPr="006C01F4">
              <w:rPr>
                <w:rFonts w:ascii="宋体" w:hAnsi="宋体"/>
                <w:szCs w:val="21"/>
              </w:rPr>
              <w:t>数字媒体技术</w:t>
            </w:r>
          </w:p>
        </w:tc>
      </w:tr>
      <w:tr w:rsidR="00996782" w:rsidRPr="006C01F4" w14:paraId="6A306FE8" w14:textId="77777777" w:rsidTr="00F160D4">
        <w:tc>
          <w:tcPr>
            <w:tcW w:w="1129" w:type="dxa"/>
          </w:tcPr>
          <w:p w14:paraId="7C5E3E9F" w14:textId="77777777" w:rsidR="00996782" w:rsidRPr="006C01F4" w:rsidRDefault="00996782" w:rsidP="00F160D4">
            <w:pPr>
              <w:rPr>
                <w:rFonts w:ascii="宋体" w:hAnsi="宋体"/>
                <w:szCs w:val="21"/>
              </w:rPr>
            </w:pPr>
            <w:r w:rsidRPr="006C01F4">
              <w:rPr>
                <w:rFonts w:ascii="宋体" w:hAnsi="宋体"/>
                <w:szCs w:val="21"/>
              </w:rPr>
              <w:t>310205</w:t>
            </w:r>
          </w:p>
        </w:tc>
        <w:tc>
          <w:tcPr>
            <w:tcW w:w="3261" w:type="dxa"/>
          </w:tcPr>
          <w:p w14:paraId="469556D1" w14:textId="77777777" w:rsidR="00996782" w:rsidRPr="006C01F4" w:rsidRDefault="00996782" w:rsidP="00F160D4">
            <w:pPr>
              <w:rPr>
                <w:rFonts w:ascii="宋体" w:hAnsi="宋体"/>
                <w:szCs w:val="21"/>
              </w:rPr>
            </w:pPr>
            <w:r w:rsidRPr="006C01F4">
              <w:rPr>
                <w:rFonts w:ascii="宋体" w:hAnsi="宋体"/>
                <w:szCs w:val="21"/>
              </w:rPr>
              <w:t>大数据工程技术</w:t>
            </w:r>
          </w:p>
        </w:tc>
      </w:tr>
      <w:tr w:rsidR="00996782" w:rsidRPr="006C01F4" w14:paraId="26BE1D0F" w14:textId="77777777" w:rsidTr="00F160D4">
        <w:tc>
          <w:tcPr>
            <w:tcW w:w="1129" w:type="dxa"/>
          </w:tcPr>
          <w:p w14:paraId="5F420B45" w14:textId="77777777" w:rsidR="00996782" w:rsidRPr="006C01F4" w:rsidRDefault="00996782" w:rsidP="00F160D4">
            <w:pPr>
              <w:rPr>
                <w:rFonts w:ascii="宋体" w:hAnsi="宋体"/>
                <w:szCs w:val="21"/>
              </w:rPr>
            </w:pPr>
            <w:r w:rsidRPr="006C01F4">
              <w:rPr>
                <w:rFonts w:ascii="宋体" w:hAnsi="宋体"/>
                <w:szCs w:val="21"/>
              </w:rPr>
              <w:t>310206</w:t>
            </w:r>
          </w:p>
        </w:tc>
        <w:tc>
          <w:tcPr>
            <w:tcW w:w="3261" w:type="dxa"/>
          </w:tcPr>
          <w:p w14:paraId="03B736CE" w14:textId="77777777" w:rsidR="00996782" w:rsidRPr="006C01F4" w:rsidRDefault="00996782" w:rsidP="00F160D4">
            <w:pPr>
              <w:rPr>
                <w:rFonts w:ascii="宋体" w:hAnsi="宋体"/>
                <w:szCs w:val="21"/>
              </w:rPr>
            </w:pPr>
            <w:r w:rsidRPr="006C01F4">
              <w:rPr>
                <w:rFonts w:ascii="宋体" w:hAnsi="宋体"/>
                <w:szCs w:val="21"/>
              </w:rPr>
              <w:t>云计算技术</w:t>
            </w:r>
          </w:p>
        </w:tc>
      </w:tr>
      <w:tr w:rsidR="00996782" w:rsidRPr="006C01F4" w14:paraId="6FF6290D" w14:textId="77777777" w:rsidTr="00F160D4">
        <w:tc>
          <w:tcPr>
            <w:tcW w:w="1129" w:type="dxa"/>
          </w:tcPr>
          <w:p w14:paraId="666D7FF8" w14:textId="77777777" w:rsidR="00996782" w:rsidRPr="006C01F4" w:rsidRDefault="00996782" w:rsidP="00F160D4">
            <w:pPr>
              <w:rPr>
                <w:rFonts w:ascii="宋体" w:hAnsi="宋体"/>
                <w:szCs w:val="21"/>
              </w:rPr>
            </w:pPr>
            <w:r w:rsidRPr="006C01F4">
              <w:rPr>
                <w:rFonts w:ascii="宋体" w:hAnsi="宋体"/>
                <w:szCs w:val="21"/>
              </w:rPr>
              <w:t>310207</w:t>
            </w:r>
          </w:p>
        </w:tc>
        <w:tc>
          <w:tcPr>
            <w:tcW w:w="3261" w:type="dxa"/>
          </w:tcPr>
          <w:p w14:paraId="11D33DCA" w14:textId="77777777" w:rsidR="00996782" w:rsidRPr="006C01F4" w:rsidRDefault="00996782" w:rsidP="00F160D4">
            <w:pPr>
              <w:rPr>
                <w:rFonts w:ascii="宋体" w:hAnsi="宋体"/>
                <w:szCs w:val="21"/>
              </w:rPr>
            </w:pPr>
            <w:r w:rsidRPr="006C01F4">
              <w:rPr>
                <w:rFonts w:ascii="宋体" w:hAnsi="宋体"/>
                <w:szCs w:val="21"/>
              </w:rPr>
              <w:t>信息安全与管理</w:t>
            </w:r>
          </w:p>
        </w:tc>
      </w:tr>
      <w:tr w:rsidR="00996782" w:rsidRPr="006C01F4" w14:paraId="4567981B" w14:textId="77777777" w:rsidTr="00F160D4">
        <w:tc>
          <w:tcPr>
            <w:tcW w:w="1129" w:type="dxa"/>
          </w:tcPr>
          <w:p w14:paraId="5191BA2D" w14:textId="77777777" w:rsidR="00996782" w:rsidRPr="006C01F4" w:rsidRDefault="00996782" w:rsidP="00F160D4">
            <w:pPr>
              <w:rPr>
                <w:rFonts w:ascii="宋体" w:hAnsi="宋体"/>
                <w:szCs w:val="21"/>
              </w:rPr>
            </w:pPr>
            <w:r w:rsidRPr="006C01F4">
              <w:rPr>
                <w:rFonts w:ascii="宋体" w:hAnsi="宋体"/>
                <w:szCs w:val="21"/>
              </w:rPr>
              <w:t>310208</w:t>
            </w:r>
          </w:p>
        </w:tc>
        <w:tc>
          <w:tcPr>
            <w:tcW w:w="3261" w:type="dxa"/>
          </w:tcPr>
          <w:p w14:paraId="5EA04443" w14:textId="77777777" w:rsidR="00996782" w:rsidRPr="006C01F4" w:rsidRDefault="00996782" w:rsidP="00F160D4">
            <w:pPr>
              <w:rPr>
                <w:rFonts w:ascii="宋体" w:hAnsi="宋体"/>
                <w:szCs w:val="21"/>
              </w:rPr>
            </w:pPr>
            <w:r w:rsidRPr="006C01F4">
              <w:rPr>
                <w:rFonts w:ascii="宋体" w:hAnsi="宋体"/>
                <w:szCs w:val="21"/>
              </w:rPr>
              <w:t>虚拟现实技术</w:t>
            </w:r>
          </w:p>
        </w:tc>
      </w:tr>
      <w:tr w:rsidR="00996782" w:rsidRPr="006C01F4" w14:paraId="32B4D44C" w14:textId="77777777" w:rsidTr="00F160D4">
        <w:tc>
          <w:tcPr>
            <w:tcW w:w="1129" w:type="dxa"/>
          </w:tcPr>
          <w:p w14:paraId="32430E83" w14:textId="77777777" w:rsidR="00996782" w:rsidRPr="006C01F4" w:rsidRDefault="00996782" w:rsidP="00F160D4">
            <w:pPr>
              <w:rPr>
                <w:rFonts w:ascii="宋体" w:hAnsi="宋体"/>
                <w:szCs w:val="21"/>
              </w:rPr>
            </w:pPr>
            <w:r w:rsidRPr="006C01F4">
              <w:rPr>
                <w:rFonts w:ascii="宋体" w:hAnsi="宋体"/>
                <w:szCs w:val="21"/>
              </w:rPr>
              <w:t>310209</w:t>
            </w:r>
          </w:p>
        </w:tc>
        <w:tc>
          <w:tcPr>
            <w:tcW w:w="3261" w:type="dxa"/>
          </w:tcPr>
          <w:p w14:paraId="51909519" w14:textId="77777777" w:rsidR="00996782" w:rsidRPr="006C01F4" w:rsidRDefault="00996782" w:rsidP="00F160D4">
            <w:pPr>
              <w:rPr>
                <w:rFonts w:ascii="宋体" w:hAnsi="宋体"/>
                <w:szCs w:val="21"/>
              </w:rPr>
            </w:pPr>
            <w:r w:rsidRPr="006C01F4">
              <w:rPr>
                <w:rFonts w:ascii="宋体" w:hAnsi="宋体"/>
                <w:szCs w:val="21"/>
              </w:rPr>
              <w:t>人工智能工程技术</w:t>
            </w:r>
          </w:p>
        </w:tc>
      </w:tr>
      <w:tr w:rsidR="00996782" w:rsidRPr="006C01F4" w14:paraId="5B678495" w14:textId="77777777" w:rsidTr="00F160D4">
        <w:tc>
          <w:tcPr>
            <w:tcW w:w="1129" w:type="dxa"/>
          </w:tcPr>
          <w:p w14:paraId="5E4136E2" w14:textId="77777777" w:rsidR="00996782" w:rsidRPr="006C01F4" w:rsidRDefault="00996782" w:rsidP="00F160D4">
            <w:pPr>
              <w:rPr>
                <w:rFonts w:ascii="宋体" w:hAnsi="宋体"/>
                <w:szCs w:val="21"/>
              </w:rPr>
            </w:pPr>
            <w:r w:rsidRPr="006C01F4">
              <w:rPr>
                <w:rFonts w:ascii="宋体" w:hAnsi="宋体"/>
                <w:szCs w:val="21"/>
              </w:rPr>
              <w:t>310210</w:t>
            </w:r>
          </w:p>
        </w:tc>
        <w:tc>
          <w:tcPr>
            <w:tcW w:w="3261" w:type="dxa"/>
          </w:tcPr>
          <w:p w14:paraId="06E35CB0" w14:textId="77777777" w:rsidR="00996782" w:rsidRPr="006C01F4" w:rsidRDefault="00996782" w:rsidP="00F160D4">
            <w:pPr>
              <w:rPr>
                <w:rFonts w:ascii="宋体" w:hAnsi="宋体"/>
                <w:szCs w:val="21"/>
              </w:rPr>
            </w:pPr>
            <w:r w:rsidRPr="006C01F4">
              <w:rPr>
                <w:rFonts w:ascii="宋体" w:hAnsi="宋体"/>
                <w:szCs w:val="21"/>
              </w:rPr>
              <w:t>嵌入式技术</w:t>
            </w:r>
          </w:p>
        </w:tc>
      </w:tr>
      <w:tr w:rsidR="00996782" w:rsidRPr="006C01F4" w14:paraId="5AAD26A9" w14:textId="77777777" w:rsidTr="00F160D4">
        <w:tc>
          <w:tcPr>
            <w:tcW w:w="1129" w:type="dxa"/>
          </w:tcPr>
          <w:p w14:paraId="2D562E42" w14:textId="77777777" w:rsidR="00996782" w:rsidRPr="006C01F4" w:rsidRDefault="00996782" w:rsidP="00F160D4">
            <w:pPr>
              <w:rPr>
                <w:rFonts w:ascii="宋体" w:hAnsi="宋体"/>
                <w:szCs w:val="21"/>
              </w:rPr>
            </w:pPr>
            <w:r w:rsidRPr="006C01F4">
              <w:rPr>
                <w:rFonts w:ascii="宋体" w:hAnsi="宋体"/>
                <w:szCs w:val="21"/>
              </w:rPr>
              <w:t>310211</w:t>
            </w:r>
          </w:p>
        </w:tc>
        <w:tc>
          <w:tcPr>
            <w:tcW w:w="3261" w:type="dxa"/>
          </w:tcPr>
          <w:p w14:paraId="5E39638E" w14:textId="77777777" w:rsidR="00996782" w:rsidRPr="006C01F4" w:rsidRDefault="00996782" w:rsidP="00F160D4">
            <w:pPr>
              <w:rPr>
                <w:rFonts w:ascii="宋体" w:hAnsi="宋体"/>
                <w:szCs w:val="21"/>
              </w:rPr>
            </w:pPr>
            <w:r w:rsidRPr="006C01F4">
              <w:rPr>
                <w:rFonts w:ascii="宋体" w:hAnsi="宋体"/>
                <w:szCs w:val="21"/>
              </w:rPr>
              <w:t>工业互联网技术</w:t>
            </w:r>
          </w:p>
        </w:tc>
      </w:tr>
      <w:tr w:rsidR="00996782" w:rsidRPr="006C01F4" w14:paraId="071E6442" w14:textId="77777777" w:rsidTr="00F160D4">
        <w:tc>
          <w:tcPr>
            <w:tcW w:w="1129" w:type="dxa"/>
          </w:tcPr>
          <w:p w14:paraId="3FB106B3" w14:textId="77777777" w:rsidR="00996782" w:rsidRPr="006C01F4" w:rsidRDefault="00996782" w:rsidP="00F160D4">
            <w:pPr>
              <w:rPr>
                <w:rFonts w:ascii="宋体" w:hAnsi="宋体"/>
                <w:szCs w:val="21"/>
              </w:rPr>
            </w:pPr>
            <w:r w:rsidRPr="006C01F4">
              <w:rPr>
                <w:rFonts w:ascii="宋体" w:hAnsi="宋体"/>
                <w:szCs w:val="21"/>
              </w:rPr>
              <w:t>310212</w:t>
            </w:r>
          </w:p>
        </w:tc>
        <w:tc>
          <w:tcPr>
            <w:tcW w:w="3261" w:type="dxa"/>
          </w:tcPr>
          <w:p w14:paraId="055ACAB0" w14:textId="77777777" w:rsidR="00996782" w:rsidRPr="006C01F4" w:rsidRDefault="00996782" w:rsidP="00F160D4">
            <w:pPr>
              <w:rPr>
                <w:rFonts w:ascii="宋体" w:hAnsi="宋体"/>
                <w:szCs w:val="21"/>
              </w:rPr>
            </w:pPr>
            <w:r w:rsidRPr="006C01F4">
              <w:rPr>
                <w:rFonts w:ascii="宋体" w:hAnsi="宋体"/>
                <w:szCs w:val="21"/>
              </w:rPr>
              <w:t>区块链技术</w:t>
            </w:r>
          </w:p>
        </w:tc>
      </w:tr>
      <w:tr w:rsidR="00996782" w:rsidRPr="006C01F4" w14:paraId="109A983D" w14:textId="77777777" w:rsidTr="00F160D4">
        <w:tc>
          <w:tcPr>
            <w:tcW w:w="1129" w:type="dxa"/>
          </w:tcPr>
          <w:p w14:paraId="33F8F2CC" w14:textId="77777777" w:rsidR="00996782" w:rsidRPr="006C01F4" w:rsidRDefault="00996782" w:rsidP="00F160D4">
            <w:pPr>
              <w:rPr>
                <w:rFonts w:ascii="宋体" w:hAnsi="宋体"/>
                <w:szCs w:val="21"/>
              </w:rPr>
            </w:pPr>
            <w:r w:rsidRPr="006C01F4">
              <w:rPr>
                <w:rFonts w:ascii="宋体" w:hAnsi="宋体"/>
                <w:szCs w:val="21"/>
              </w:rPr>
              <w:t>3102TP</w:t>
            </w:r>
          </w:p>
        </w:tc>
        <w:tc>
          <w:tcPr>
            <w:tcW w:w="3261" w:type="dxa"/>
          </w:tcPr>
          <w:p w14:paraId="70874623" w14:textId="77777777" w:rsidR="00996782" w:rsidRPr="006C01F4" w:rsidRDefault="00996782" w:rsidP="00F160D4">
            <w:pPr>
              <w:rPr>
                <w:rFonts w:ascii="宋体" w:hAnsi="宋体"/>
                <w:szCs w:val="21"/>
              </w:rPr>
            </w:pPr>
            <w:r w:rsidRPr="006C01F4">
              <w:rPr>
                <w:rFonts w:ascii="宋体" w:hAnsi="宋体"/>
                <w:szCs w:val="21"/>
              </w:rPr>
              <w:t>计算机类</w:t>
            </w:r>
          </w:p>
        </w:tc>
      </w:tr>
      <w:tr w:rsidR="00996782" w:rsidRPr="006C01F4" w14:paraId="69FB261D" w14:textId="77777777" w:rsidTr="00F160D4">
        <w:tc>
          <w:tcPr>
            <w:tcW w:w="1129" w:type="dxa"/>
          </w:tcPr>
          <w:p w14:paraId="15CF28D1" w14:textId="77777777" w:rsidR="00996782" w:rsidRPr="00BB1259" w:rsidRDefault="00996782" w:rsidP="00F160D4">
            <w:pPr>
              <w:rPr>
                <w:rFonts w:ascii="宋体" w:hAnsi="宋体"/>
                <w:b/>
                <w:szCs w:val="21"/>
              </w:rPr>
            </w:pPr>
            <w:r w:rsidRPr="00BB1259">
              <w:rPr>
                <w:rFonts w:ascii="宋体" w:hAnsi="宋体"/>
                <w:b/>
                <w:szCs w:val="21"/>
              </w:rPr>
              <w:t>310300</w:t>
            </w:r>
          </w:p>
        </w:tc>
        <w:tc>
          <w:tcPr>
            <w:tcW w:w="3261" w:type="dxa"/>
          </w:tcPr>
          <w:p w14:paraId="475D866F" w14:textId="77777777" w:rsidR="00996782" w:rsidRPr="00BB1259" w:rsidRDefault="00996782" w:rsidP="00F160D4">
            <w:pPr>
              <w:rPr>
                <w:rFonts w:ascii="宋体" w:hAnsi="宋体"/>
                <w:b/>
                <w:szCs w:val="21"/>
              </w:rPr>
            </w:pPr>
            <w:r w:rsidRPr="00BB1259">
              <w:rPr>
                <w:rFonts w:ascii="宋体" w:hAnsi="宋体"/>
                <w:b/>
                <w:szCs w:val="21"/>
              </w:rPr>
              <w:t>通信类</w:t>
            </w:r>
          </w:p>
        </w:tc>
      </w:tr>
      <w:tr w:rsidR="00996782" w:rsidRPr="006C01F4" w14:paraId="278AF379" w14:textId="77777777" w:rsidTr="00F160D4">
        <w:tc>
          <w:tcPr>
            <w:tcW w:w="1129" w:type="dxa"/>
          </w:tcPr>
          <w:p w14:paraId="62F225E9" w14:textId="77777777" w:rsidR="00996782" w:rsidRPr="006C01F4" w:rsidRDefault="00996782" w:rsidP="00F160D4">
            <w:pPr>
              <w:rPr>
                <w:rFonts w:ascii="宋体" w:hAnsi="宋体"/>
                <w:szCs w:val="21"/>
              </w:rPr>
            </w:pPr>
            <w:r w:rsidRPr="006C01F4">
              <w:rPr>
                <w:rFonts w:ascii="宋体" w:hAnsi="宋体"/>
                <w:szCs w:val="21"/>
              </w:rPr>
              <w:t>310301</w:t>
            </w:r>
          </w:p>
        </w:tc>
        <w:tc>
          <w:tcPr>
            <w:tcW w:w="3261" w:type="dxa"/>
          </w:tcPr>
          <w:p w14:paraId="7EA553C0" w14:textId="77777777" w:rsidR="00996782" w:rsidRPr="006C01F4" w:rsidRDefault="00996782" w:rsidP="00F160D4">
            <w:pPr>
              <w:rPr>
                <w:rFonts w:ascii="宋体" w:hAnsi="宋体"/>
                <w:szCs w:val="21"/>
              </w:rPr>
            </w:pPr>
            <w:r w:rsidRPr="006C01F4">
              <w:rPr>
                <w:rFonts w:ascii="宋体" w:hAnsi="宋体"/>
                <w:szCs w:val="21"/>
              </w:rPr>
              <w:t>现代通信工程</w:t>
            </w:r>
          </w:p>
        </w:tc>
      </w:tr>
      <w:tr w:rsidR="00996782" w:rsidRPr="006C01F4" w14:paraId="5D9A91C9" w14:textId="77777777" w:rsidTr="00F160D4">
        <w:tc>
          <w:tcPr>
            <w:tcW w:w="1129" w:type="dxa"/>
          </w:tcPr>
          <w:p w14:paraId="18AB3337" w14:textId="77777777" w:rsidR="00996782" w:rsidRPr="006C01F4" w:rsidRDefault="00996782" w:rsidP="00F160D4">
            <w:pPr>
              <w:rPr>
                <w:rFonts w:ascii="宋体" w:hAnsi="宋体"/>
                <w:szCs w:val="21"/>
              </w:rPr>
            </w:pPr>
            <w:r w:rsidRPr="006C01F4">
              <w:rPr>
                <w:rFonts w:ascii="宋体" w:hAnsi="宋体"/>
                <w:szCs w:val="21"/>
              </w:rPr>
              <w:t>3103TP</w:t>
            </w:r>
          </w:p>
        </w:tc>
        <w:tc>
          <w:tcPr>
            <w:tcW w:w="3261" w:type="dxa"/>
          </w:tcPr>
          <w:p w14:paraId="7AD878AD" w14:textId="77777777" w:rsidR="00996782" w:rsidRPr="006C01F4" w:rsidRDefault="00996782" w:rsidP="00F160D4">
            <w:pPr>
              <w:rPr>
                <w:rFonts w:ascii="宋体" w:hAnsi="宋体"/>
                <w:szCs w:val="21"/>
              </w:rPr>
            </w:pPr>
            <w:r w:rsidRPr="006C01F4">
              <w:rPr>
                <w:rFonts w:ascii="宋体" w:hAnsi="宋体"/>
                <w:szCs w:val="21"/>
              </w:rPr>
              <w:t>通信类</w:t>
            </w:r>
          </w:p>
        </w:tc>
      </w:tr>
      <w:tr w:rsidR="00996782" w:rsidRPr="006C01F4" w14:paraId="46CEA937" w14:textId="77777777" w:rsidTr="00F160D4">
        <w:tc>
          <w:tcPr>
            <w:tcW w:w="1129" w:type="dxa"/>
          </w:tcPr>
          <w:p w14:paraId="0DD7BF7D" w14:textId="77777777" w:rsidR="00996782" w:rsidRPr="00BB1259" w:rsidRDefault="00996782" w:rsidP="00F160D4">
            <w:pPr>
              <w:rPr>
                <w:rFonts w:ascii="宋体" w:hAnsi="宋体"/>
                <w:b/>
                <w:szCs w:val="21"/>
              </w:rPr>
            </w:pPr>
            <w:r w:rsidRPr="00BB1259">
              <w:rPr>
                <w:rFonts w:ascii="宋体" w:hAnsi="宋体"/>
                <w:b/>
                <w:szCs w:val="21"/>
              </w:rPr>
              <w:t>310400</w:t>
            </w:r>
          </w:p>
        </w:tc>
        <w:tc>
          <w:tcPr>
            <w:tcW w:w="3261" w:type="dxa"/>
          </w:tcPr>
          <w:p w14:paraId="28D9CE5E" w14:textId="77777777" w:rsidR="00996782" w:rsidRPr="00BB1259" w:rsidRDefault="00996782" w:rsidP="00F160D4">
            <w:pPr>
              <w:rPr>
                <w:rFonts w:ascii="宋体" w:hAnsi="宋体"/>
                <w:b/>
                <w:szCs w:val="21"/>
              </w:rPr>
            </w:pPr>
            <w:r w:rsidRPr="00BB1259">
              <w:rPr>
                <w:rFonts w:ascii="宋体" w:hAnsi="宋体"/>
                <w:b/>
                <w:szCs w:val="21"/>
              </w:rPr>
              <w:t>集成电路类</w:t>
            </w:r>
          </w:p>
        </w:tc>
      </w:tr>
      <w:tr w:rsidR="00996782" w:rsidRPr="006C01F4" w14:paraId="5BF373AE" w14:textId="77777777" w:rsidTr="00F160D4">
        <w:tc>
          <w:tcPr>
            <w:tcW w:w="1129" w:type="dxa"/>
          </w:tcPr>
          <w:p w14:paraId="013E7E3F" w14:textId="77777777" w:rsidR="00996782" w:rsidRPr="006C01F4" w:rsidRDefault="00996782" w:rsidP="00F160D4">
            <w:pPr>
              <w:rPr>
                <w:rFonts w:ascii="宋体" w:hAnsi="宋体"/>
                <w:szCs w:val="21"/>
              </w:rPr>
            </w:pPr>
            <w:r w:rsidRPr="006C01F4">
              <w:rPr>
                <w:rFonts w:ascii="宋体" w:hAnsi="宋体"/>
                <w:szCs w:val="21"/>
              </w:rPr>
              <w:t>310401</w:t>
            </w:r>
          </w:p>
        </w:tc>
        <w:tc>
          <w:tcPr>
            <w:tcW w:w="3261" w:type="dxa"/>
          </w:tcPr>
          <w:p w14:paraId="557DF381" w14:textId="77777777" w:rsidR="00996782" w:rsidRPr="006C01F4" w:rsidRDefault="00996782" w:rsidP="00F160D4">
            <w:pPr>
              <w:rPr>
                <w:rFonts w:ascii="宋体" w:hAnsi="宋体"/>
                <w:szCs w:val="21"/>
              </w:rPr>
            </w:pPr>
            <w:r w:rsidRPr="006C01F4">
              <w:rPr>
                <w:rFonts w:ascii="宋体" w:hAnsi="宋体"/>
                <w:szCs w:val="21"/>
              </w:rPr>
              <w:t>集成电路工程技术</w:t>
            </w:r>
          </w:p>
        </w:tc>
      </w:tr>
      <w:tr w:rsidR="00996782" w:rsidRPr="006C01F4" w14:paraId="5847FBE9" w14:textId="77777777" w:rsidTr="00F160D4">
        <w:tc>
          <w:tcPr>
            <w:tcW w:w="1129" w:type="dxa"/>
          </w:tcPr>
          <w:p w14:paraId="25A9BB05" w14:textId="77777777" w:rsidR="00996782" w:rsidRPr="006C01F4" w:rsidRDefault="00996782" w:rsidP="00F160D4">
            <w:pPr>
              <w:rPr>
                <w:rFonts w:ascii="宋体" w:hAnsi="宋体"/>
                <w:szCs w:val="21"/>
              </w:rPr>
            </w:pPr>
            <w:r w:rsidRPr="006C01F4">
              <w:rPr>
                <w:rFonts w:ascii="宋体" w:hAnsi="宋体"/>
                <w:szCs w:val="21"/>
              </w:rPr>
              <w:t>3104TP</w:t>
            </w:r>
          </w:p>
        </w:tc>
        <w:tc>
          <w:tcPr>
            <w:tcW w:w="3261" w:type="dxa"/>
          </w:tcPr>
          <w:p w14:paraId="7B787C5D" w14:textId="77777777" w:rsidR="00996782" w:rsidRPr="006C01F4" w:rsidRDefault="00996782" w:rsidP="00F160D4">
            <w:pPr>
              <w:rPr>
                <w:rFonts w:ascii="宋体" w:hAnsi="宋体"/>
                <w:szCs w:val="21"/>
              </w:rPr>
            </w:pPr>
            <w:r w:rsidRPr="006C01F4">
              <w:rPr>
                <w:rFonts w:ascii="宋体" w:hAnsi="宋体"/>
                <w:szCs w:val="21"/>
              </w:rPr>
              <w:t>集成电路类</w:t>
            </w:r>
          </w:p>
        </w:tc>
      </w:tr>
      <w:tr w:rsidR="00996782" w:rsidRPr="006C01F4" w14:paraId="333A531F" w14:textId="77777777" w:rsidTr="00F160D4">
        <w:tc>
          <w:tcPr>
            <w:tcW w:w="1129" w:type="dxa"/>
          </w:tcPr>
          <w:p w14:paraId="5C980ADC" w14:textId="77777777" w:rsidR="00996782" w:rsidRPr="00BB1259" w:rsidRDefault="00996782" w:rsidP="00F160D4">
            <w:pPr>
              <w:rPr>
                <w:rFonts w:ascii="宋体" w:hAnsi="宋体"/>
                <w:b/>
                <w:sz w:val="24"/>
              </w:rPr>
            </w:pPr>
            <w:r w:rsidRPr="00BB1259">
              <w:rPr>
                <w:rFonts w:ascii="宋体" w:hAnsi="宋体"/>
                <w:b/>
                <w:sz w:val="24"/>
              </w:rPr>
              <w:t>320000</w:t>
            </w:r>
          </w:p>
        </w:tc>
        <w:tc>
          <w:tcPr>
            <w:tcW w:w="3261" w:type="dxa"/>
          </w:tcPr>
          <w:p w14:paraId="4FE5855E" w14:textId="77777777" w:rsidR="00996782" w:rsidRPr="00BB1259" w:rsidRDefault="00996782" w:rsidP="00F160D4">
            <w:pPr>
              <w:rPr>
                <w:rFonts w:ascii="宋体" w:hAnsi="宋体"/>
                <w:b/>
                <w:sz w:val="24"/>
              </w:rPr>
            </w:pPr>
            <w:r w:rsidRPr="00BB1259">
              <w:rPr>
                <w:rFonts w:ascii="宋体" w:hAnsi="宋体"/>
                <w:b/>
                <w:sz w:val="24"/>
              </w:rPr>
              <w:t>医药卫生大类</w:t>
            </w:r>
          </w:p>
        </w:tc>
      </w:tr>
      <w:tr w:rsidR="00996782" w:rsidRPr="006C01F4" w14:paraId="63C0F99C" w14:textId="77777777" w:rsidTr="00F160D4">
        <w:tc>
          <w:tcPr>
            <w:tcW w:w="1129" w:type="dxa"/>
          </w:tcPr>
          <w:p w14:paraId="5F939C49" w14:textId="77777777" w:rsidR="00996782" w:rsidRPr="00BB1259" w:rsidRDefault="00996782" w:rsidP="00F160D4">
            <w:pPr>
              <w:rPr>
                <w:rFonts w:ascii="宋体" w:hAnsi="宋体"/>
                <w:b/>
                <w:szCs w:val="21"/>
              </w:rPr>
            </w:pPr>
            <w:r w:rsidRPr="00BB1259">
              <w:rPr>
                <w:rFonts w:ascii="宋体" w:hAnsi="宋体"/>
                <w:b/>
                <w:szCs w:val="21"/>
              </w:rPr>
              <w:t>320200</w:t>
            </w:r>
          </w:p>
        </w:tc>
        <w:tc>
          <w:tcPr>
            <w:tcW w:w="3261" w:type="dxa"/>
          </w:tcPr>
          <w:p w14:paraId="3CDF760F" w14:textId="77777777" w:rsidR="00996782" w:rsidRPr="00BB1259" w:rsidRDefault="00996782" w:rsidP="00F160D4">
            <w:pPr>
              <w:rPr>
                <w:rFonts w:ascii="宋体" w:hAnsi="宋体"/>
                <w:b/>
                <w:szCs w:val="21"/>
              </w:rPr>
            </w:pPr>
            <w:r w:rsidRPr="00BB1259">
              <w:rPr>
                <w:rFonts w:ascii="宋体" w:hAnsi="宋体"/>
                <w:b/>
                <w:szCs w:val="21"/>
              </w:rPr>
              <w:t>护理类</w:t>
            </w:r>
          </w:p>
        </w:tc>
      </w:tr>
      <w:tr w:rsidR="00996782" w:rsidRPr="006C01F4" w14:paraId="3A5F9655" w14:textId="77777777" w:rsidTr="00F160D4">
        <w:tc>
          <w:tcPr>
            <w:tcW w:w="1129" w:type="dxa"/>
          </w:tcPr>
          <w:p w14:paraId="7D34BF8B" w14:textId="77777777" w:rsidR="00996782" w:rsidRPr="006C01F4" w:rsidRDefault="00996782" w:rsidP="00F160D4">
            <w:pPr>
              <w:rPr>
                <w:rFonts w:ascii="宋体" w:hAnsi="宋体"/>
                <w:szCs w:val="21"/>
              </w:rPr>
            </w:pPr>
            <w:r w:rsidRPr="006C01F4">
              <w:rPr>
                <w:rFonts w:ascii="宋体" w:hAnsi="宋体"/>
                <w:szCs w:val="21"/>
              </w:rPr>
              <w:t>320201</w:t>
            </w:r>
          </w:p>
        </w:tc>
        <w:tc>
          <w:tcPr>
            <w:tcW w:w="3261" w:type="dxa"/>
          </w:tcPr>
          <w:p w14:paraId="6BA52A95" w14:textId="77777777" w:rsidR="00996782" w:rsidRPr="006C01F4" w:rsidRDefault="00996782" w:rsidP="00F160D4">
            <w:pPr>
              <w:rPr>
                <w:rFonts w:ascii="宋体" w:hAnsi="宋体"/>
                <w:szCs w:val="21"/>
              </w:rPr>
            </w:pPr>
            <w:r w:rsidRPr="006C01F4">
              <w:rPr>
                <w:rFonts w:ascii="宋体" w:hAnsi="宋体"/>
                <w:szCs w:val="21"/>
              </w:rPr>
              <w:t>护理</w:t>
            </w:r>
          </w:p>
        </w:tc>
      </w:tr>
      <w:tr w:rsidR="00996782" w:rsidRPr="006C01F4" w14:paraId="79D2FD26" w14:textId="77777777" w:rsidTr="00F160D4">
        <w:tc>
          <w:tcPr>
            <w:tcW w:w="1129" w:type="dxa"/>
          </w:tcPr>
          <w:p w14:paraId="00170CA1" w14:textId="77777777" w:rsidR="00996782" w:rsidRPr="006C01F4" w:rsidRDefault="00996782" w:rsidP="00F160D4">
            <w:pPr>
              <w:rPr>
                <w:rFonts w:ascii="宋体" w:hAnsi="宋体"/>
                <w:szCs w:val="21"/>
              </w:rPr>
            </w:pPr>
            <w:r w:rsidRPr="006C01F4">
              <w:rPr>
                <w:rFonts w:ascii="宋体" w:hAnsi="宋体"/>
                <w:szCs w:val="21"/>
              </w:rPr>
              <w:t>3202TP</w:t>
            </w:r>
          </w:p>
        </w:tc>
        <w:tc>
          <w:tcPr>
            <w:tcW w:w="3261" w:type="dxa"/>
          </w:tcPr>
          <w:p w14:paraId="0F4C367C" w14:textId="77777777" w:rsidR="00996782" w:rsidRPr="006C01F4" w:rsidRDefault="00996782" w:rsidP="00F160D4">
            <w:pPr>
              <w:rPr>
                <w:rFonts w:ascii="宋体" w:hAnsi="宋体"/>
                <w:szCs w:val="21"/>
              </w:rPr>
            </w:pPr>
            <w:r w:rsidRPr="006C01F4">
              <w:rPr>
                <w:rFonts w:ascii="宋体" w:hAnsi="宋体"/>
                <w:szCs w:val="21"/>
              </w:rPr>
              <w:t>护理类</w:t>
            </w:r>
          </w:p>
        </w:tc>
      </w:tr>
      <w:tr w:rsidR="00996782" w:rsidRPr="006C01F4" w14:paraId="298013EE" w14:textId="77777777" w:rsidTr="00F160D4">
        <w:tc>
          <w:tcPr>
            <w:tcW w:w="1129" w:type="dxa"/>
          </w:tcPr>
          <w:p w14:paraId="2E469AF4" w14:textId="77777777" w:rsidR="00996782" w:rsidRPr="006C01F4" w:rsidRDefault="00996782" w:rsidP="00F160D4">
            <w:pPr>
              <w:rPr>
                <w:rFonts w:ascii="宋体" w:hAnsi="宋体"/>
                <w:szCs w:val="21"/>
              </w:rPr>
            </w:pPr>
            <w:r w:rsidRPr="006C01F4">
              <w:rPr>
                <w:rFonts w:ascii="宋体" w:hAnsi="宋体"/>
                <w:szCs w:val="21"/>
              </w:rPr>
              <w:t>320300</w:t>
            </w:r>
          </w:p>
        </w:tc>
        <w:tc>
          <w:tcPr>
            <w:tcW w:w="3261" w:type="dxa"/>
          </w:tcPr>
          <w:p w14:paraId="65B3458D" w14:textId="77777777" w:rsidR="00996782" w:rsidRPr="006C01F4" w:rsidRDefault="00996782" w:rsidP="00F160D4">
            <w:pPr>
              <w:rPr>
                <w:rFonts w:ascii="宋体" w:hAnsi="宋体"/>
                <w:szCs w:val="21"/>
              </w:rPr>
            </w:pPr>
            <w:r w:rsidRPr="006C01F4">
              <w:rPr>
                <w:rFonts w:ascii="宋体" w:hAnsi="宋体"/>
                <w:szCs w:val="21"/>
              </w:rPr>
              <w:t>药学类</w:t>
            </w:r>
          </w:p>
        </w:tc>
      </w:tr>
      <w:tr w:rsidR="00996782" w:rsidRPr="006C01F4" w14:paraId="3A96DD34" w14:textId="77777777" w:rsidTr="00F160D4">
        <w:tc>
          <w:tcPr>
            <w:tcW w:w="1129" w:type="dxa"/>
          </w:tcPr>
          <w:p w14:paraId="318965E8" w14:textId="77777777" w:rsidR="00996782" w:rsidRPr="006C01F4" w:rsidRDefault="00996782" w:rsidP="00F160D4">
            <w:pPr>
              <w:rPr>
                <w:rFonts w:ascii="宋体" w:hAnsi="宋体"/>
                <w:szCs w:val="21"/>
              </w:rPr>
            </w:pPr>
            <w:r w:rsidRPr="006C01F4">
              <w:rPr>
                <w:rFonts w:ascii="宋体" w:hAnsi="宋体"/>
                <w:szCs w:val="21"/>
              </w:rPr>
              <w:t>320301</w:t>
            </w:r>
          </w:p>
        </w:tc>
        <w:tc>
          <w:tcPr>
            <w:tcW w:w="3261" w:type="dxa"/>
          </w:tcPr>
          <w:p w14:paraId="7F1743F4" w14:textId="77777777" w:rsidR="00996782" w:rsidRPr="006C01F4" w:rsidRDefault="00996782" w:rsidP="00F160D4">
            <w:pPr>
              <w:rPr>
                <w:rFonts w:ascii="宋体" w:hAnsi="宋体"/>
                <w:szCs w:val="21"/>
              </w:rPr>
            </w:pPr>
            <w:r w:rsidRPr="006C01F4">
              <w:rPr>
                <w:rFonts w:ascii="宋体" w:hAnsi="宋体"/>
                <w:szCs w:val="21"/>
              </w:rPr>
              <w:t>药学</w:t>
            </w:r>
          </w:p>
        </w:tc>
      </w:tr>
      <w:tr w:rsidR="00996782" w:rsidRPr="006C01F4" w14:paraId="313A6FEB" w14:textId="77777777" w:rsidTr="00F160D4">
        <w:tc>
          <w:tcPr>
            <w:tcW w:w="1129" w:type="dxa"/>
          </w:tcPr>
          <w:p w14:paraId="48B0ED94" w14:textId="77777777" w:rsidR="00996782" w:rsidRPr="006C01F4" w:rsidRDefault="00996782" w:rsidP="00F160D4">
            <w:pPr>
              <w:rPr>
                <w:rFonts w:ascii="宋体" w:hAnsi="宋体"/>
                <w:szCs w:val="21"/>
              </w:rPr>
            </w:pPr>
            <w:r w:rsidRPr="006C01F4">
              <w:rPr>
                <w:rFonts w:ascii="宋体" w:hAnsi="宋体"/>
                <w:szCs w:val="21"/>
              </w:rPr>
              <w:t>3203TP</w:t>
            </w:r>
          </w:p>
        </w:tc>
        <w:tc>
          <w:tcPr>
            <w:tcW w:w="3261" w:type="dxa"/>
          </w:tcPr>
          <w:p w14:paraId="469730DD" w14:textId="77777777" w:rsidR="00996782" w:rsidRPr="006C01F4" w:rsidRDefault="00996782" w:rsidP="00F160D4">
            <w:pPr>
              <w:rPr>
                <w:rFonts w:ascii="宋体" w:hAnsi="宋体"/>
                <w:szCs w:val="21"/>
              </w:rPr>
            </w:pPr>
            <w:r w:rsidRPr="006C01F4">
              <w:rPr>
                <w:rFonts w:ascii="宋体" w:hAnsi="宋体"/>
                <w:szCs w:val="21"/>
              </w:rPr>
              <w:t>药学类</w:t>
            </w:r>
          </w:p>
        </w:tc>
      </w:tr>
      <w:tr w:rsidR="00996782" w:rsidRPr="006C01F4" w14:paraId="170AD951" w14:textId="77777777" w:rsidTr="00F160D4">
        <w:tc>
          <w:tcPr>
            <w:tcW w:w="1129" w:type="dxa"/>
          </w:tcPr>
          <w:p w14:paraId="29E457D9" w14:textId="77777777" w:rsidR="00996782" w:rsidRPr="00BB1259" w:rsidRDefault="00996782" w:rsidP="00F160D4">
            <w:pPr>
              <w:rPr>
                <w:rFonts w:ascii="宋体" w:hAnsi="宋体"/>
                <w:b/>
                <w:szCs w:val="21"/>
              </w:rPr>
            </w:pPr>
            <w:r w:rsidRPr="00BB1259">
              <w:rPr>
                <w:rFonts w:ascii="宋体" w:hAnsi="宋体"/>
                <w:b/>
                <w:szCs w:val="21"/>
              </w:rPr>
              <w:t>320400</w:t>
            </w:r>
          </w:p>
        </w:tc>
        <w:tc>
          <w:tcPr>
            <w:tcW w:w="3261" w:type="dxa"/>
          </w:tcPr>
          <w:p w14:paraId="380AF2A1" w14:textId="77777777" w:rsidR="00996782" w:rsidRPr="00BB1259" w:rsidRDefault="00996782" w:rsidP="00F160D4">
            <w:pPr>
              <w:rPr>
                <w:rFonts w:ascii="宋体" w:hAnsi="宋体"/>
                <w:b/>
                <w:szCs w:val="21"/>
              </w:rPr>
            </w:pPr>
            <w:r w:rsidRPr="00BB1259">
              <w:rPr>
                <w:rFonts w:ascii="宋体" w:hAnsi="宋体"/>
                <w:b/>
                <w:szCs w:val="21"/>
              </w:rPr>
              <w:t>中医药类</w:t>
            </w:r>
          </w:p>
        </w:tc>
      </w:tr>
      <w:tr w:rsidR="00996782" w:rsidRPr="006C01F4" w14:paraId="082F4370" w14:textId="77777777" w:rsidTr="00F160D4">
        <w:tc>
          <w:tcPr>
            <w:tcW w:w="1129" w:type="dxa"/>
          </w:tcPr>
          <w:p w14:paraId="163FAF34" w14:textId="77777777" w:rsidR="00996782" w:rsidRPr="006C01F4" w:rsidRDefault="00996782" w:rsidP="00F160D4">
            <w:pPr>
              <w:rPr>
                <w:rFonts w:ascii="宋体" w:hAnsi="宋体"/>
                <w:szCs w:val="21"/>
              </w:rPr>
            </w:pPr>
            <w:r w:rsidRPr="006C01F4">
              <w:rPr>
                <w:rFonts w:ascii="宋体" w:hAnsi="宋体"/>
                <w:szCs w:val="21"/>
              </w:rPr>
              <w:t>320401</w:t>
            </w:r>
          </w:p>
        </w:tc>
        <w:tc>
          <w:tcPr>
            <w:tcW w:w="3261" w:type="dxa"/>
          </w:tcPr>
          <w:p w14:paraId="243108E7" w14:textId="77777777" w:rsidR="00996782" w:rsidRPr="006C01F4" w:rsidRDefault="00996782" w:rsidP="00F160D4">
            <w:pPr>
              <w:rPr>
                <w:rFonts w:ascii="宋体" w:hAnsi="宋体"/>
                <w:szCs w:val="21"/>
              </w:rPr>
            </w:pPr>
            <w:r w:rsidRPr="006C01F4">
              <w:rPr>
                <w:rFonts w:ascii="宋体" w:hAnsi="宋体"/>
                <w:szCs w:val="21"/>
              </w:rPr>
              <w:t>中药制药</w:t>
            </w:r>
          </w:p>
        </w:tc>
      </w:tr>
      <w:tr w:rsidR="00996782" w:rsidRPr="006C01F4" w14:paraId="28213DBF" w14:textId="77777777" w:rsidTr="00F160D4">
        <w:tc>
          <w:tcPr>
            <w:tcW w:w="1129" w:type="dxa"/>
          </w:tcPr>
          <w:p w14:paraId="183AD809" w14:textId="77777777" w:rsidR="00996782" w:rsidRPr="006C01F4" w:rsidRDefault="00996782" w:rsidP="00F160D4">
            <w:pPr>
              <w:rPr>
                <w:rFonts w:ascii="宋体" w:hAnsi="宋体"/>
                <w:szCs w:val="21"/>
              </w:rPr>
            </w:pPr>
            <w:r w:rsidRPr="006C01F4">
              <w:rPr>
                <w:rFonts w:ascii="宋体" w:hAnsi="宋体"/>
                <w:szCs w:val="21"/>
              </w:rPr>
              <w:t>3204TP</w:t>
            </w:r>
          </w:p>
        </w:tc>
        <w:tc>
          <w:tcPr>
            <w:tcW w:w="3261" w:type="dxa"/>
          </w:tcPr>
          <w:p w14:paraId="247E9B87" w14:textId="77777777" w:rsidR="00996782" w:rsidRPr="006C01F4" w:rsidRDefault="00996782" w:rsidP="00F160D4">
            <w:pPr>
              <w:rPr>
                <w:rFonts w:ascii="宋体" w:hAnsi="宋体"/>
                <w:szCs w:val="21"/>
              </w:rPr>
            </w:pPr>
            <w:r w:rsidRPr="006C01F4">
              <w:rPr>
                <w:rFonts w:ascii="宋体" w:hAnsi="宋体"/>
                <w:szCs w:val="21"/>
              </w:rPr>
              <w:t>中医药类</w:t>
            </w:r>
          </w:p>
        </w:tc>
      </w:tr>
      <w:tr w:rsidR="00996782" w:rsidRPr="006C01F4" w14:paraId="116747CF" w14:textId="77777777" w:rsidTr="00F160D4">
        <w:tc>
          <w:tcPr>
            <w:tcW w:w="1129" w:type="dxa"/>
          </w:tcPr>
          <w:p w14:paraId="1E4A889A" w14:textId="77777777" w:rsidR="00996782" w:rsidRPr="006C01F4" w:rsidRDefault="00996782" w:rsidP="00F160D4">
            <w:pPr>
              <w:rPr>
                <w:rFonts w:ascii="宋体" w:hAnsi="宋体"/>
                <w:szCs w:val="21"/>
              </w:rPr>
            </w:pPr>
            <w:r w:rsidRPr="006C01F4">
              <w:rPr>
                <w:rFonts w:ascii="宋体" w:hAnsi="宋体"/>
                <w:szCs w:val="21"/>
              </w:rPr>
              <w:t>320500</w:t>
            </w:r>
          </w:p>
        </w:tc>
        <w:tc>
          <w:tcPr>
            <w:tcW w:w="3261" w:type="dxa"/>
          </w:tcPr>
          <w:p w14:paraId="2C6748F9" w14:textId="77777777" w:rsidR="00996782" w:rsidRPr="006C01F4" w:rsidRDefault="00996782" w:rsidP="00F160D4">
            <w:pPr>
              <w:rPr>
                <w:rFonts w:ascii="宋体" w:hAnsi="宋体"/>
                <w:szCs w:val="21"/>
              </w:rPr>
            </w:pPr>
            <w:r w:rsidRPr="006C01F4">
              <w:rPr>
                <w:rFonts w:ascii="宋体" w:hAnsi="宋体"/>
                <w:szCs w:val="21"/>
              </w:rPr>
              <w:t>医学技术类</w:t>
            </w:r>
          </w:p>
        </w:tc>
      </w:tr>
      <w:tr w:rsidR="00996782" w:rsidRPr="006C01F4" w14:paraId="7C655AB2" w14:textId="77777777" w:rsidTr="00F160D4">
        <w:tc>
          <w:tcPr>
            <w:tcW w:w="1129" w:type="dxa"/>
          </w:tcPr>
          <w:p w14:paraId="423A9163" w14:textId="77777777" w:rsidR="00996782" w:rsidRPr="006C01F4" w:rsidRDefault="00996782" w:rsidP="00F160D4">
            <w:pPr>
              <w:rPr>
                <w:rFonts w:ascii="宋体" w:hAnsi="宋体"/>
                <w:szCs w:val="21"/>
              </w:rPr>
            </w:pPr>
            <w:r w:rsidRPr="006C01F4">
              <w:rPr>
                <w:rFonts w:ascii="宋体" w:hAnsi="宋体"/>
                <w:szCs w:val="21"/>
              </w:rPr>
              <w:t>320501</w:t>
            </w:r>
          </w:p>
        </w:tc>
        <w:tc>
          <w:tcPr>
            <w:tcW w:w="3261" w:type="dxa"/>
          </w:tcPr>
          <w:p w14:paraId="5BE85DDA" w14:textId="77777777" w:rsidR="00996782" w:rsidRPr="006C01F4" w:rsidRDefault="00996782" w:rsidP="00F160D4">
            <w:pPr>
              <w:rPr>
                <w:rFonts w:ascii="宋体" w:hAnsi="宋体"/>
                <w:szCs w:val="21"/>
              </w:rPr>
            </w:pPr>
            <w:r w:rsidRPr="006C01F4">
              <w:rPr>
                <w:rFonts w:ascii="宋体" w:hAnsi="宋体"/>
                <w:szCs w:val="21"/>
              </w:rPr>
              <w:t>医学检验技术</w:t>
            </w:r>
          </w:p>
        </w:tc>
      </w:tr>
      <w:tr w:rsidR="00996782" w:rsidRPr="006C01F4" w14:paraId="53ED9BEA" w14:textId="77777777" w:rsidTr="00F160D4">
        <w:tc>
          <w:tcPr>
            <w:tcW w:w="1129" w:type="dxa"/>
          </w:tcPr>
          <w:p w14:paraId="57554B16" w14:textId="77777777" w:rsidR="00996782" w:rsidRPr="006C01F4" w:rsidRDefault="00996782" w:rsidP="00F160D4">
            <w:pPr>
              <w:rPr>
                <w:rFonts w:ascii="宋体" w:hAnsi="宋体"/>
                <w:szCs w:val="21"/>
              </w:rPr>
            </w:pPr>
            <w:r w:rsidRPr="006C01F4">
              <w:rPr>
                <w:rFonts w:ascii="宋体" w:hAnsi="宋体"/>
                <w:szCs w:val="21"/>
              </w:rPr>
              <w:t>320502</w:t>
            </w:r>
          </w:p>
        </w:tc>
        <w:tc>
          <w:tcPr>
            <w:tcW w:w="3261" w:type="dxa"/>
          </w:tcPr>
          <w:p w14:paraId="7E2E5E89" w14:textId="77777777" w:rsidR="00996782" w:rsidRPr="006C01F4" w:rsidRDefault="00996782" w:rsidP="00F160D4">
            <w:pPr>
              <w:rPr>
                <w:rFonts w:ascii="宋体" w:hAnsi="宋体"/>
                <w:szCs w:val="21"/>
              </w:rPr>
            </w:pPr>
            <w:r w:rsidRPr="006C01F4">
              <w:rPr>
                <w:rFonts w:ascii="宋体" w:hAnsi="宋体"/>
                <w:szCs w:val="21"/>
              </w:rPr>
              <w:t>医学影像技术</w:t>
            </w:r>
          </w:p>
        </w:tc>
      </w:tr>
      <w:tr w:rsidR="00996782" w:rsidRPr="006C01F4" w14:paraId="7BAC7C60" w14:textId="77777777" w:rsidTr="00F160D4">
        <w:tc>
          <w:tcPr>
            <w:tcW w:w="1129" w:type="dxa"/>
          </w:tcPr>
          <w:p w14:paraId="5D833A72" w14:textId="77777777" w:rsidR="00996782" w:rsidRPr="006C01F4" w:rsidRDefault="00996782" w:rsidP="00F160D4">
            <w:pPr>
              <w:rPr>
                <w:rFonts w:ascii="宋体" w:hAnsi="宋体"/>
                <w:szCs w:val="21"/>
              </w:rPr>
            </w:pPr>
            <w:r w:rsidRPr="006C01F4">
              <w:rPr>
                <w:rFonts w:ascii="宋体" w:hAnsi="宋体"/>
                <w:szCs w:val="21"/>
              </w:rPr>
              <w:t>320503</w:t>
            </w:r>
          </w:p>
        </w:tc>
        <w:tc>
          <w:tcPr>
            <w:tcW w:w="3261" w:type="dxa"/>
          </w:tcPr>
          <w:p w14:paraId="0E660A79" w14:textId="77777777" w:rsidR="00996782" w:rsidRPr="006C01F4" w:rsidRDefault="00996782" w:rsidP="00F160D4">
            <w:pPr>
              <w:rPr>
                <w:rFonts w:ascii="宋体" w:hAnsi="宋体"/>
                <w:szCs w:val="21"/>
              </w:rPr>
            </w:pPr>
            <w:r w:rsidRPr="006C01F4">
              <w:rPr>
                <w:rFonts w:ascii="宋体" w:hAnsi="宋体"/>
                <w:szCs w:val="21"/>
              </w:rPr>
              <w:t>医学生物技术</w:t>
            </w:r>
          </w:p>
        </w:tc>
      </w:tr>
      <w:tr w:rsidR="00996782" w:rsidRPr="006C01F4" w14:paraId="7C03F626" w14:textId="77777777" w:rsidTr="00F160D4">
        <w:tc>
          <w:tcPr>
            <w:tcW w:w="1129" w:type="dxa"/>
          </w:tcPr>
          <w:p w14:paraId="232C6676" w14:textId="77777777" w:rsidR="00996782" w:rsidRPr="006C01F4" w:rsidRDefault="00996782" w:rsidP="00F160D4">
            <w:pPr>
              <w:rPr>
                <w:rFonts w:ascii="宋体" w:hAnsi="宋体"/>
                <w:szCs w:val="21"/>
              </w:rPr>
            </w:pPr>
            <w:r w:rsidRPr="006C01F4">
              <w:rPr>
                <w:rFonts w:ascii="宋体" w:hAnsi="宋体"/>
                <w:szCs w:val="21"/>
              </w:rPr>
              <w:t>320504</w:t>
            </w:r>
          </w:p>
        </w:tc>
        <w:tc>
          <w:tcPr>
            <w:tcW w:w="3261" w:type="dxa"/>
          </w:tcPr>
          <w:p w14:paraId="796392CF" w14:textId="77777777" w:rsidR="00996782" w:rsidRPr="006C01F4" w:rsidRDefault="00996782" w:rsidP="00F160D4">
            <w:pPr>
              <w:rPr>
                <w:rFonts w:ascii="宋体" w:hAnsi="宋体"/>
                <w:szCs w:val="21"/>
              </w:rPr>
            </w:pPr>
            <w:r w:rsidRPr="006C01F4">
              <w:rPr>
                <w:rFonts w:ascii="宋体" w:hAnsi="宋体"/>
                <w:szCs w:val="21"/>
              </w:rPr>
              <w:t>口腔医学技术</w:t>
            </w:r>
          </w:p>
        </w:tc>
      </w:tr>
      <w:tr w:rsidR="00996782" w:rsidRPr="006C01F4" w14:paraId="79491FEE" w14:textId="77777777" w:rsidTr="00F160D4">
        <w:tc>
          <w:tcPr>
            <w:tcW w:w="1129" w:type="dxa"/>
          </w:tcPr>
          <w:p w14:paraId="3F06FFD3" w14:textId="77777777" w:rsidR="00996782" w:rsidRPr="006C01F4" w:rsidRDefault="00996782" w:rsidP="00F160D4">
            <w:pPr>
              <w:rPr>
                <w:rFonts w:ascii="宋体" w:hAnsi="宋体"/>
                <w:szCs w:val="21"/>
              </w:rPr>
            </w:pPr>
            <w:r w:rsidRPr="006C01F4">
              <w:rPr>
                <w:rFonts w:ascii="宋体" w:hAnsi="宋体"/>
                <w:szCs w:val="21"/>
              </w:rPr>
              <w:t>320505</w:t>
            </w:r>
          </w:p>
        </w:tc>
        <w:tc>
          <w:tcPr>
            <w:tcW w:w="3261" w:type="dxa"/>
          </w:tcPr>
          <w:p w14:paraId="0A910A69" w14:textId="77777777" w:rsidR="00996782" w:rsidRPr="006C01F4" w:rsidRDefault="00996782" w:rsidP="00F160D4">
            <w:pPr>
              <w:rPr>
                <w:rFonts w:ascii="宋体" w:hAnsi="宋体"/>
                <w:szCs w:val="21"/>
              </w:rPr>
            </w:pPr>
            <w:r w:rsidRPr="006C01F4">
              <w:rPr>
                <w:rFonts w:ascii="宋体" w:hAnsi="宋体"/>
                <w:szCs w:val="21"/>
              </w:rPr>
              <w:t>放射治疗技术</w:t>
            </w:r>
          </w:p>
        </w:tc>
      </w:tr>
      <w:tr w:rsidR="00996782" w:rsidRPr="006C01F4" w14:paraId="3A5E824E" w14:textId="77777777" w:rsidTr="00F160D4">
        <w:tc>
          <w:tcPr>
            <w:tcW w:w="1129" w:type="dxa"/>
          </w:tcPr>
          <w:p w14:paraId="055AD9BC" w14:textId="77777777" w:rsidR="00996782" w:rsidRPr="006C01F4" w:rsidRDefault="00996782" w:rsidP="00F160D4">
            <w:pPr>
              <w:rPr>
                <w:rFonts w:ascii="宋体" w:hAnsi="宋体"/>
                <w:szCs w:val="21"/>
              </w:rPr>
            </w:pPr>
            <w:r w:rsidRPr="006C01F4">
              <w:rPr>
                <w:rFonts w:ascii="宋体" w:hAnsi="宋体"/>
                <w:szCs w:val="21"/>
              </w:rPr>
              <w:t>320506</w:t>
            </w:r>
          </w:p>
        </w:tc>
        <w:tc>
          <w:tcPr>
            <w:tcW w:w="3261" w:type="dxa"/>
          </w:tcPr>
          <w:p w14:paraId="095FC6E9" w14:textId="77777777" w:rsidR="00996782" w:rsidRPr="006C01F4" w:rsidRDefault="00996782" w:rsidP="00F160D4">
            <w:pPr>
              <w:rPr>
                <w:rFonts w:ascii="宋体" w:hAnsi="宋体"/>
                <w:szCs w:val="21"/>
              </w:rPr>
            </w:pPr>
            <w:r w:rsidRPr="006C01F4">
              <w:rPr>
                <w:rFonts w:ascii="宋体" w:hAnsi="宋体"/>
                <w:szCs w:val="21"/>
              </w:rPr>
              <w:t>呼吸治疗技术</w:t>
            </w:r>
          </w:p>
        </w:tc>
      </w:tr>
      <w:tr w:rsidR="00996782" w:rsidRPr="006C01F4" w14:paraId="18FE25A5" w14:textId="77777777" w:rsidTr="00F160D4">
        <w:tc>
          <w:tcPr>
            <w:tcW w:w="1129" w:type="dxa"/>
          </w:tcPr>
          <w:p w14:paraId="56B9C3E0" w14:textId="77777777" w:rsidR="00996782" w:rsidRPr="006C01F4" w:rsidRDefault="00996782" w:rsidP="00F160D4">
            <w:pPr>
              <w:rPr>
                <w:rFonts w:ascii="宋体" w:hAnsi="宋体"/>
                <w:szCs w:val="21"/>
              </w:rPr>
            </w:pPr>
            <w:r w:rsidRPr="006C01F4">
              <w:rPr>
                <w:rFonts w:ascii="宋体" w:hAnsi="宋体"/>
                <w:szCs w:val="21"/>
              </w:rPr>
              <w:t>3205TP</w:t>
            </w:r>
          </w:p>
        </w:tc>
        <w:tc>
          <w:tcPr>
            <w:tcW w:w="3261" w:type="dxa"/>
          </w:tcPr>
          <w:p w14:paraId="2F9C448A" w14:textId="77777777" w:rsidR="00996782" w:rsidRPr="006C01F4" w:rsidRDefault="00996782" w:rsidP="00F160D4">
            <w:pPr>
              <w:rPr>
                <w:rFonts w:ascii="宋体" w:hAnsi="宋体"/>
                <w:szCs w:val="21"/>
              </w:rPr>
            </w:pPr>
            <w:r w:rsidRPr="006C01F4">
              <w:rPr>
                <w:rFonts w:ascii="宋体" w:hAnsi="宋体"/>
                <w:szCs w:val="21"/>
              </w:rPr>
              <w:t>医学技术类</w:t>
            </w:r>
          </w:p>
        </w:tc>
      </w:tr>
      <w:tr w:rsidR="00996782" w:rsidRPr="006C01F4" w14:paraId="3564930A" w14:textId="77777777" w:rsidTr="00F160D4">
        <w:tc>
          <w:tcPr>
            <w:tcW w:w="1129" w:type="dxa"/>
          </w:tcPr>
          <w:p w14:paraId="68F6F7AA" w14:textId="77777777" w:rsidR="00996782" w:rsidRPr="00BB1259" w:rsidRDefault="00996782" w:rsidP="00F160D4">
            <w:pPr>
              <w:rPr>
                <w:rFonts w:ascii="宋体" w:hAnsi="宋体"/>
                <w:b/>
                <w:szCs w:val="21"/>
              </w:rPr>
            </w:pPr>
            <w:r w:rsidRPr="00BB1259">
              <w:rPr>
                <w:rFonts w:ascii="宋体" w:hAnsi="宋体"/>
                <w:b/>
                <w:szCs w:val="21"/>
              </w:rPr>
              <w:t>320600</w:t>
            </w:r>
          </w:p>
        </w:tc>
        <w:tc>
          <w:tcPr>
            <w:tcW w:w="3261" w:type="dxa"/>
          </w:tcPr>
          <w:p w14:paraId="658834F5" w14:textId="77777777" w:rsidR="00996782" w:rsidRPr="00BB1259" w:rsidRDefault="00996782" w:rsidP="00F160D4">
            <w:pPr>
              <w:rPr>
                <w:rFonts w:ascii="宋体" w:hAnsi="宋体"/>
                <w:b/>
                <w:szCs w:val="21"/>
              </w:rPr>
            </w:pPr>
            <w:r w:rsidRPr="00BB1259">
              <w:rPr>
                <w:rFonts w:ascii="宋体" w:hAnsi="宋体"/>
                <w:b/>
                <w:szCs w:val="21"/>
              </w:rPr>
              <w:t>康复治疗类</w:t>
            </w:r>
          </w:p>
        </w:tc>
      </w:tr>
      <w:tr w:rsidR="00996782" w:rsidRPr="006C01F4" w14:paraId="7B968588" w14:textId="77777777" w:rsidTr="00F160D4">
        <w:tc>
          <w:tcPr>
            <w:tcW w:w="1129" w:type="dxa"/>
          </w:tcPr>
          <w:p w14:paraId="6E69C005" w14:textId="77777777" w:rsidR="00996782" w:rsidRPr="006C01F4" w:rsidRDefault="00996782" w:rsidP="00F160D4">
            <w:pPr>
              <w:rPr>
                <w:rFonts w:ascii="宋体" w:hAnsi="宋体"/>
                <w:szCs w:val="21"/>
              </w:rPr>
            </w:pPr>
            <w:r w:rsidRPr="006C01F4">
              <w:rPr>
                <w:rFonts w:ascii="宋体" w:hAnsi="宋体"/>
                <w:szCs w:val="21"/>
              </w:rPr>
              <w:t>320601</w:t>
            </w:r>
          </w:p>
        </w:tc>
        <w:tc>
          <w:tcPr>
            <w:tcW w:w="3261" w:type="dxa"/>
          </w:tcPr>
          <w:p w14:paraId="69F87467" w14:textId="77777777" w:rsidR="00996782" w:rsidRPr="006C01F4" w:rsidRDefault="00996782" w:rsidP="00F160D4">
            <w:pPr>
              <w:rPr>
                <w:rFonts w:ascii="宋体" w:hAnsi="宋体"/>
                <w:szCs w:val="21"/>
              </w:rPr>
            </w:pPr>
            <w:r w:rsidRPr="006C01F4">
              <w:rPr>
                <w:rFonts w:ascii="宋体" w:hAnsi="宋体"/>
                <w:szCs w:val="21"/>
              </w:rPr>
              <w:t>康复治疗</w:t>
            </w:r>
          </w:p>
        </w:tc>
      </w:tr>
      <w:tr w:rsidR="00996782" w:rsidRPr="006C01F4" w14:paraId="177A2F54" w14:textId="77777777" w:rsidTr="00F160D4">
        <w:tc>
          <w:tcPr>
            <w:tcW w:w="1129" w:type="dxa"/>
          </w:tcPr>
          <w:p w14:paraId="588DA4BF" w14:textId="77777777" w:rsidR="00996782" w:rsidRPr="006C01F4" w:rsidRDefault="00996782" w:rsidP="00F160D4">
            <w:pPr>
              <w:rPr>
                <w:rFonts w:ascii="宋体" w:hAnsi="宋体"/>
                <w:szCs w:val="21"/>
              </w:rPr>
            </w:pPr>
            <w:r w:rsidRPr="006C01F4">
              <w:rPr>
                <w:rFonts w:ascii="宋体" w:hAnsi="宋体"/>
                <w:szCs w:val="21"/>
              </w:rPr>
              <w:t>320602</w:t>
            </w:r>
          </w:p>
        </w:tc>
        <w:tc>
          <w:tcPr>
            <w:tcW w:w="3261" w:type="dxa"/>
          </w:tcPr>
          <w:p w14:paraId="4CF6146B" w14:textId="77777777" w:rsidR="00996782" w:rsidRPr="006C01F4" w:rsidRDefault="00996782" w:rsidP="00F160D4">
            <w:pPr>
              <w:rPr>
                <w:rFonts w:ascii="宋体" w:hAnsi="宋体"/>
                <w:szCs w:val="21"/>
              </w:rPr>
            </w:pPr>
            <w:r w:rsidRPr="006C01F4">
              <w:rPr>
                <w:rFonts w:ascii="宋体" w:hAnsi="宋体"/>
                <w:szCs w:val="21"/>
              </w:rPr>
              <w:t>康复辅助器具技术</w:t>
            </w:r>
          </w:p>
        </w:tc>
      </w:tr>
      <w:tr w:rsidR="00996782" w:rsidRPr="006C01F4" w14:paraId="2518347A" w14:textId="77777777" w:rsidTr="00F160D4">
        <w:tc>
          <w:tcPr>
            <w:tcW w:w="1129" w:type="dxa"/>
          </w:tcPr>
          <w:p w14:paraId="457676EB" w14:textId="77777777" w:rsidR="00996782" w:rsidRPr="006C01F4" w:rsidRDefault="00996782" w:rsidP="00F160D4">
            <w:pPr>
              <w:rPr>
                <w:rFonts w:ascii="宋体" w:hAnsi="宋体"/>
                <w:szCs w:val="21"/>
              </w:rPr>
            </w:pPr>
            <w:r w:rsidRPr="006C01F4">
              <w:rPr>
                <w:rFonts w:ascii="宋体" w:hAnsi="宋体"/>
                <w:szCs w:val="21"/>
              </w:rPr>
              <w:t>320603</w:t>
            </w:r>
          </w:p>
        </w:tc>
        <w:tc>
          <w:tcPr>
            <w:tcW w:w="3261" w:type="dxa"/>
          </w:tcPr>
          <w:p w14:paraId="6CBCE132" w14:textId="77777777" w:rsidR="00996782" w:rsidRPr="006C01F4" w:rsidRDefault="00996782" w:rsidP="00F160D4">
            <w:pPr>
              <w:rPr>
                <w:rFonts w:ascii="宋体" w:hAnsi="宋体"/>
                <w:szCs w:val="21"/>
              </w:rPr>
            </w:pPr>
            <w:r w:rsidRPr="006C01F4">
              <w:rPr>
                <w:rFonts w:ascii="宋体" w:hAnsi="宋体"/>
                <w:szCs w:val="21"/>
              </w:rPr>
              <w:t>言语听觉治疗技术</w:t>
            </w:r>
          </w:p>
        </w:tc>
      </w:tr>
      <w:tr w:rsidR="00996782" w:rsidRPr="006C01F4" w14:paraId="135B6BAD" w14:textId="77777777" w:rsidTr="00F160D4">
        <w:tc>
          <w:tcPr>
            <w:tcW w:w="1129" w:type="dxa"/>
          </w:tcPr>
          <w:p w14:paraId="2CA1E2CB" w14:textId="77777777" w:rsidR="00996782" w:rsidRPr="006C01F4" w:rsidRDefault="00996782" w:rsidP="00F160D4">
            <w:pPr>
              <w:rPr>
                <w:rFonts w:ascii="宋体" w:hAnsi="宋体"/>
                <w:szCs w:val="21"/>
              </w:rPr>
            </w:pPr>
            <w:r w:rsidRPr="006C01F4">
              <w:rPr>
                <w:rFonts w:ascii="宋体" w:hAnsi="宋体"/>
                <w:szCs w:val="21"/>
              </w:rPr>
              <w:t>320604</w:t>
            </w:r>
          </w:p>
        </w:tc>
        <w:tc>
          <w:tcPr>
            <w:tcW w:w="3261" w:type="dxa"/>
          </w:tcPr>
          <w:p w14:paraId="5986619B" w14:textId="77777777" w:rsidR="00996782" w:rsidRPr="006C01F4" w:rsidRDefault="00996782" w:rsidP="00F160D4">
            <w:pPr>
              <w:rPr>
                <w:rFonts w:ascii="宋体" w:hAnsi="宋体"/>
                <w:szCs w:val="21"/>
              </w:rPr>
            </w:pPr>
            <w:r w:rsidRPr="006C01F4">
              <w:rPr>
                <w:rFonts w:ascii="宋体" w:hAnsi="宋体"/>
                <w:szCs w:val="21"/>
              </w:rPr>
              <w:t>儿童康复治疗</w:t>
            </w:r>
          </w:p>
        </w:tc>
      </w:tr>
      <w:tr w:rsidR="00996782" w:rsidRPr="006C01F4" w14:paraId="4834691F" w14:textId="77777777" w:rsidTr="00F160D4">
        <w:tc>
          <w:tcPr>
            <w:tcW w:w="1129" w:type="dxa"/>
          </w:tcPr>
          <w:p w14:paraId="353E82B2" w14:textId="77777777" w:rsidR="00996782" w:rsidRPr="006C01F4" w:rsidRDefault="00996782" w:rsidP="00F160D4">
            <w:pPr>
              <w:rPr>
                <w:rFonts w:ascii="宋体" w:hAnsi="宋体"/>
                <w:szCs w:val="21"/>
              </w:rPr>
            </w:pPr>
            <w:r w:rsidRPr="006C01F4">
              <w:rPr>
                <w:rFonts w:ascii="宋体" w:hAnsi="宋体"/>
                <w:szCs w:val="21"/>
              </w:rPr>
              <w:t>3206TP</w:t>
            </w:r>
          </w:p>
        </w:tc>
        <w:tc>
          <w:tcPr>
            <w:tcW w:w="3261" w:type="dxa"/>
          </w:tcPr>
          <w:p w14:paraId="3A28BF01" w14:textId="77777777" w:rsidR="00996782" w:rsidRPr="006C01F4" w:rsidRDefault="00996782" w:rsidP="00F160D4">
            <w:pPr>
              <w:rPr>
                <w:rFonts w:ascii="宋体" w:hAnsi="宋体"/>
                <w:szCs w:val="21"/>
              </w:rPr>
            </w:pPr>
            <w:r w:rsidRPr="006C01F4">
              <w:rPr>
                <w:rFonts w:ascii="宋体" w:hAnsi="宋体"/>
                <w:szCs w:val="21"/>
              </w:rPr>
              <w:t>康复治疗类</w:t>
            </w:r>
          </w:p>
        </w:tc>
      </w:tr>
      <w:tr w:rsidR="00996782" w:rsidRPr="006C01F4" w14:paraId="651C8BA2" w14:textId="77777777" w:rsidTr="00F160D4">
        <w:tc>
          <w:tcPr>
            <w:tcW w:w="1129" w:type="dxa"/>
          </w:tcPr>
          <w:p w14:paraId="1DB1A959" w14:textId="77777777" w:rsidR="00996782" w:rsidRPr="00BB1259" w:rsidRDefault="00996782" w:rsidP="00F160D4">
            <w:pPr>
              <w:rPr>
                <w:rFonts w:ascii="宋体" w:hAnsi="宋体"/>
                <w:b/>
                <w:szCs w:val="21"/>
              </w:rPr>
            </w:pPr>
            <w:r w:rsidRPr="00BB1259">
              <w:rPr>
                <w:rFonts w:ascii="宋体" w:hAnsi="宋体"/>
                <w:b/>
                <w:szCs w:val="21"/>
              </w:rPr>
              <w:t>320700</w:t>
            </w:r>
          </w:p>
        </w:tc>
        <w:tc>
          <w:tcPr>
            <w:tcW w:w="3261" w:type="dxa"/>
          </w:tcPr>
          <w:p w14:paraId="43BA8210" w14:textId="77777777" w:rsidR="00996782" w:rsidRPr="00BB1259" w:rsidRDefault="00996782" w:rsidP="00F160D4">
            <w:pPr>
              <w:rPr>
                <w:rFonts w:ascii="宋体" w:hAnsi="宋体"/>
                <w:b/>
                <w:szCs w:val="21"/>
              </w:rPr>
            </w:pPr>
            <w:r w:rsidRPr="00BB1259">
              <w:rPr>
                <w:rFonts w:ascii="宋体" w:hAnsi="宋体"/>
                <w:b/>
                <w:szCs w:val="21"/>
              </w:rPr>
              <w:t>公共卫生与卫生管理类</w:t>
            </w:r>
          </w:p>
        </w:tc>
      </w:tr>
      <w:tr w:rsidR="00996782" w:rsidRPr="006C01F4" w14:paraId="3EF64487" w14:textId="77777777" w:rsidTr="00F160D4">
        <w:tc>
          <w:tcPr>
            <w:tcW w:w="1129" w:type="dxa"/>
          </w:tcPr>
          <w:p w14:paraId="1325AE4E" w14:textId="77777777" w:rsidR="00996782" w:rsidRPr="006C01F4" w:rsidRDefault="00996782" w:rsidP="00F160D4">
            <w:pPr>
              <w:rPr>
                <w:rFonts w:ascii="宋体" w:hAnsi="宋体"/>
                <w:szCs w:val="21"/>
              </w:rPr>
            </w:pPr>
            <w:r w:rsidRPr="006C01F4">
              <w:rPr>
                <w:rFonts w:ascii="宋体" w:hAnsi="宋体"/>
                <w:szCs w:val="21"/>
              </w:rPr>
              <w:t>320701</w:t>
            </w:r>
          </w:p>
        </w:tc>
        <w:tc>
          <w:tcPr>
            <w:tcW w:w="3261" w:type="dxa"/>
          </w:tcPr>
          <w:p w14:paraId="279CA1C2" w14:textId="77777777" w:rsidR="00996782" w:rsidRPr="006C01F4" w:rsidRDefault="00996782" w:rsidP="00F160D4">
            <w:pPr>
              <w:rPr>
                <w:rFonts w:ascii="宋体" w:hAnsi="宋体"/>
                <w:szCs w:val="21"/>
              </w:rPr>
            </w:pPr>
            <w:r w:rsidRPr="006C01F4">
              <w:rPr>
                <w:rFonts w:ascii="宋体" w:hAnsi="宋体"/>
                <w:szCs w:val="21"/>
              </w:rPr>
              <w:t>公共卫生管理</w:t>
            </w:r>
          </w:p>
        </w:tc>
      </w:tr>
      <w:tr w:rsidR="00996782" w:rsidRPr="006C01F4" w14:paraId="59A9BE9F" w14:textId="77777777" w:rsidTr="00F160D4">
        <w:tc>
          <w:tcPr>
            <w:tcW w:w="1129" w:type="dxa"/>
          </w:tcPr>
          <w:p w14:paraId="08AFB99A" w14:textId="77777777" w:rsidR="00996782" w:rsidRPr="006C01F4" w:rsidRDefault="00996782" w:rsidP="00F160D4">
            <w:pPr>
              <w:rPr>
                <w:rFonts w:ascii="宋体" w:hAnsi="宋体"/>
                <w:szCs w:val="21"/>
              </w:rPr>
            </w:pPr>
            <w:r w:rsidRPr="006C01F4">
              <w:rPr>
                <w:rFonts w:ascii="宋体" w:hAnsi="宋体"/>
                <w:szCs w:val="21"/>
              </w:rPr>
              <w:t>320702</w:t>
            </w:r>
          </w:p>
        </w:tc>
        <w:tc>
          <w:tcPr>
            <w:tcW w:w="3261" w:type="dxa"/>
          </w:tcPr>
          <w:p w14:paraId="586FF228" w14:textId="77777777" w:rsidR="00996782" w:rsidRPr="006C01F4" w:rsidRDefault="00996782" w:rsidP="00F160D4">
            <w:pPr>
              <w:rPr>
                <w:rFonts w:ascii="宋体" w:hAnsi="宋体"/>
                <w:szCs w:val="21"/>
              </w:rPr>
            </w:pPr>
            <w:r w:rsidRPr="006C01F4">
              <w:rPr>
                <w:rFonts w:ascii="宋体" w:hAnsi="宋体"/>
                <w:szCs w:val="21"/>
              </w:rPr>
              <w:t>职业卫生工程技术</w:t>
            </w:r>
          </w:p>
        </w:tc>
      </w:tr>
      <w:tr w:rsidR="00996782" w:rsidRPr="006C01F4" w14:paraId="39BD9551" w14:textId="77777777" w:rsidTr="00F160D4">
        <w:tc>
          <w:tcPr>
            <w:tcW w:w="1129" w:type="dxa"/>
          </w:tcPr>
          <w:p w14:paraId="6002CEA6" w14:textId="77777777" w:rsidR="00996782" w:rsidRPr="006C01F4" w:rsidRDefault="00996782" w:rsidP="00F160D4">
            <w:pPr>
              <w:rPr>
                <w:rFonts w:ascii="宋体" w:hAnsi="宋体"/>
                <w:szCs w:val="21"/>
              </w:rPr>
            </w:pPr>
            <w:r w:rsidRPr="006C01F4">
              <w:rPr>
                <w:rFonts w:ascii="宋体" w:hAnsi="宋体"/>
                <w:szCs w:val="21"/>
              </w:rPr>
              <w:t>320703</w:t>
            </w:r>
          </w:p>
        </w:tc>
        <w:tc>
          <w:tcPr>
            <w:tcW w:w="3261" w:type="dxa"/>
          </w:tcPr>
          <w:p w14:paraId="66BE9DEE" w14:textId="77777777" w:rsidR="00996782" w:rsidRPr="006C01F4" w:rsidRDefault="00996782" w:rsidP="00F160D4">
            <w:pPr>
              <w:rPr>
                <w:rFonts w:ascii="宋体" w:hAnsi="宋体"/>
                <w:szCs w:val="21"/>
              </w:rPr>
            </w:pPr>
            <w:r w:rsidRPr="006C01F4">
              <w:rPr>
                <w:rFonts w:ascii="宋体" w:hAnsi="宋体"/>
                <w:szCs w:val="21"/>
              </w:rPr>
              <w:t>职业病危害检测评价技术</w:t>
            </w:r>
          </w:p>
        </w:tc>
      </w:tr>
      <w:tr w:rsidR="00996782" w:rsidRPr="006C01F4" w14:paraId="00A1ABCE" w14:textId="77777777" w:rsidTr="00F160D4">
        <w:tc>
          <w:tcPr>
            <w:tcW w:w="1129" w:type="dxa"/>
          </w:tcPr>
          <w:p w14:paraId="391626CF" w14:textId="77777777" w:rsidR="00996782" w:rsidRPr="006C01F4" w:rsidRDefault="00996782" w:rsidP="00F160D4">
            <w:pPr>
              <w:rPr>
                <w:rFonts w:ascii="宋体" w:hAnsi="宋体"/>
                <w:szCs w:val="21"/>
              </w:rPr>
            </w:pPr>
            <w:r w:rsidRPr="006C01F4">
              <w:rPr>
                <w:rFonts w:ascii="宋体" w:hAnsi="宋体"/>
                <w:szCs w:val="21"/>
              </w:rPr>
              <w:t>3207TP</w:t>
            </w:r>
          </w:p>
        </w:tc>
        <w:tc>
          <w:tcPr>
            <w:tcW w:w="3261" w:type="dxa"/>
          </w:tcPr>
          <w:p w14:paraId="21DB99A2" w14:textId="77777777" w:rsidR="00996782" w:rsidRPr="006C01F4" w:rsidRDefault="00996782" w:rsidP="00F160D4">
            <w:pPr>
              <w:rPr>
                <w:rFonts w:ascii="宋体" w:hAnsi="宋体"/>
                <w:szCs w:val="21"/>
              </w:rPr>
            </w:pPr>
            <w:r w:rsidRPr="006C01F4">
              <w:rPr>
                <w:rFonts w:ascii="宋体" w:hAnsi="宋体"/>
                <w:szCs w:val="21"/>
              </w:rPr>
              <w:t>公共卫生与卫生管理类</w:t>
            </w:r>
          </w:p>
        </w:tc>
      </w:tr>
      <w:tr w:rsidR="00996782" w:rsidRPr="006C01F4" w14:paraId="08D1C0C2" w14:textId="77777777" w:rsidTr="00F160D4">
        <w:tc>
          <w:tcPr>
            <w:tcW w:w="1129" w:type="dxa"/>
          </w:tcPr>
          <w:p w14:paraId="5548AA0B" w14:textId="77777777" w:rsidR="00996782" w:rsidRPr="00BB1259" w:rsidRDefault="00996782" w:rsidP="00F160D4">
            <w:pPr>
              <w:rPr>
                <w:rFonts w:ascii="宋体" w:hAnsi="宋体"/>
                <w:b/>
                <w:szCs w:val="21"/>
              </w:rPr>
            </w:pPr>
            <w:r w:rsidRPr="00BB1259">
              <w:rPr>
                <w:rFonts w:ascii="宋体" w:hAnsi="宋体"/>
                <w:b/>
                <w:szCs w:val="21"/>
              </w:rPr>
              <w:t>320800</w:t>
            </w:r>
          </w:p>
        </w:tc>
        <w:tc>
          <w:tcPr>
            <w:tcW w:w="3261" w:type="dxa"/>
          </w:tcPr>
          <w:p w14:paraId="5FB04847" w14:textId="77777777" w:rsidR="00996782" w:rsidRPr="00BB1259" w:rsidRDefault="00996782" w:rsidP="00F160D4">
            <w:pPr>
              <w:rPr>
                <w:rFonts w:ascii="宋体" w:hAnsi="宋体"/>
                <w:b/>
                <w:szCs w:val="21"/>
              </w:rPr>
            </w:pPr>
            <w:r w:rsidRPr="00BB1259">
              <w:rPr>
                <w:rFonts w:ascii="宋体" w:hAnsi="宋体"/>
                <w:b/>
                <w:szCs w:val="21"/>
              </w:rPr>
              <w:t>健康管理与促进类</w:t>
            </w:r>
          </w:p>
        </w:tc>
      </w:tr>
      <w:tr w:rsidR="00996782" w:rsidRPr="006C01F4" w14:paraId="121B713E" w14:textId="77777777" w:rsidTr="00F160D4">
        <w:tc>
          <w:tcPr>
            <w:tcW w:w="1129" w:type="dxa"/>
          </w:tcPr>
          <w:p w14:paraId="71DC9AB4" w14:textId="77777777" w:rsidR="00996782" w:rsidRPr="006C01F4" w:rsidRDefault="00996782" w:rsidP="00F160D4">
            <w:pPr>
              <w:rPr>
                <w:rFonts w:ascii="宋体" w:hAnsi="宋体"/>
                <w:szCs w:val="21"/>
              </w:rPr>
            </w:pPr>
            <w:r w:rsidRPr="006C01F4">
              <w:rPr>
                <w:rFonts w:ascii="宋体" w:hAnsi="宋体"/>
                <w:szCs w:val="21"/>
              </w:rPr>
              <w:t>320801</w:t>
            </w:r>
          </w:p>
        </w:tc>
        <w:tc>
          <w:tcPr>
            <w:tcW w:w="3261" w:type="dxa"/>
          </w:tcPr>
          <w:p w14:paraId="3727EF7D" w14:textId="77777777" w:rsidR="00996782" w:rsidRPr="006C01F4" w:rsidRDefault="00996782" w:rsidP="00F160D4">
            <w:pPr>
              <w:rPr>
                <w:rFonts w:ascii="宋体" w:hAnsi="宋体"/>
                <w:szCs w:val="21"/>
              </w:rPr>
            </w:pPr>
            <w:r w:rsidRPr="006C01F4">
              <w:rPr>
                <w:rFonts w:ascii="宋体" w:hAnsi="宋体"/>
                <w:szCs w:val="21"/>
              </w:rPr>
              <w:t>健康管理</w:t>
            </w:r>
          </w:p>
        </w:tc>
      </w:tr>
      <w:tr w:rsidR="00996782" w:rsidRPr="006C01F4" w14:paraId="12ADDD2F" w14:textId="77777777" w:rsidTr="00F160D4">
        <w:tc>
          <w:tcPr>
            <w:tcW w:w="1129" w:type="dxa"/>
          </w:tcPr>
          <w:p w14:paraId="41D42167" w14:textId="77777777" w:rsidR="00996782" w:rsidRPr="006C01F4" w:rsidRDefault="00996782" w:rsidP="00F160D4">
            <w:pPr>
              <w:rPr>
                <w:rFonts w:ascii="宋体" w:hAnsi="宋体"/>
                <w:szCs w:val="21"/>
              </w:rPr>
            </w:pPr>
            <w:r w:rsidRPr="006C01F4">
              <w:rPr>
                <w:rFonts w:ascii="宋体" w:hAnsi="宋体"/>
                <w:szCs w:val="21"/>
              </w:rPr>
              <w:t>320802</w:t>
            </w:r>
          </w:p>
        </w:tc>
        <w:tc>
          <w:tcPr>
            <w:tcW w:w="3261" w:type="dxa"/>
          </w:tcPr>
          <w:p w14:paraId="02124A02" w14:textId="77777777" w:rsidR="00996782" w:rsidRPr="006C01F4" w:rsidRDefault="00996782" w:rsidP="00F160D4">
            <w:pPr>
              <w:rPr>
                <w:rFonts w:ascii="宋体" w:hAnsi="宋体"/>
                <w:szCs w:val="21"/>
              </w:rPr>
            </w:pPr>
            <w:r w:rsidRPr="006C01F4">
              <w:rPr>
                <w:rFonts w:ascii="宋体" w:hAnsi="宋体"/>
                <w:szCs w:val="21"/>
              </w:rPr>
              <w:t>婴幼儿发展与健康管理</w:t>
            </w:r>
          </w:p>
        </w:tc>
      </w:tr>
      <w:tr w:rsidR="00996782" w:rsidRPr="006C01F4" w14:paraId="13A0C155" w14:textId="77777777" w:rsidTr="00F160D4">
        <w:tc>
          <w:tcPr>
            <w:tcW w:w="1129" w:type="dxa"/>
          </w:tcPr>
          <w:p w14:paraId="330B1F3B" w14:textId="77777777" w:rsidR="00996782" w:rsidRPr="006C01F4" w:rsidRDefault="00996782" w:rsidP="00F160D4">
            <w:pPr>
              <w:rPr>
                <w:rFonts w:ascii="宋体" w:hAnsi="宋体"/>
                <w:szCs w:val="21"/>
              </w:rPr>
            </w:pPr>
            <w:r w:rsidRPr="006C01F4">
              <w:rPr>
                <w:rFonts w:ascii="宋体" w:hAnsi="宋体"/>
                <w:szCs w:val="21"/>
              </w:rPr>
              <w:t>320803</w:t>
            </w:r>
          </w:p>
        </w:tc>
        <w:tc>
          <w:tcPr>
            <w:tcW w:w="3261" w:type="dxa"/>
          </w:tcPr>
          <w:p w14:paraId="4CB9EC08" w14:textId="77777777" w:rsidR="00996782" w:rsidRPr="006C01F4" w:rsidRDefault="00996782" w:rsidP="00F160D4">
            <w:pPr>
              <w:rPr>
                <w:rFonts w:ascii="宋体" w:hAnsi="宋体"/>
                <w:szCs w:val="21"/>
              </w:rPr>
            </w:pPr>
            <w:r w:rsidRPr="006C01F4">
              <w:rPr>
                <w:rFonts w:ascii="宋体" w:hAnsi="宋体"/>
                <w:szCs w:val="21"/>
              </w:rPr>
              <w:t>医养照护与管理</w:t>
            </w:r>
          </w:p>
        </w:tc>
      </w:tr>
      <w:tr w:rsidR="00996782" w:rsidRPr="006C01F4" w14:paraId="78105B41" w14:textId="77777777" w:rsidTr="00F160D4">
        <w:tc>
          <w:tcPr>
            <w:tcW w:w="1129" w:type="dxa"/>
          </w:tcPr>
          <w:p w14:paraId="192585DD" w14:textId="77777777" w:rsidR="00996782" w:rsidRPr="006C01F4" w:rsidRDefault="00996782" w:rsidP="00F160D4">
            <w:pPr>
              <w:rPr>
                <w:rFonts w:ascii="宋体" w:hAnsi="宋体"/>
                <w:szCs w:val="21"/>
              </w:rPr>
            </w:pPr>
            <w:r w:rsidRPr="006C01F4">
              <w:rPr>
                <w:rFonts w:ascii="宋体" w:hAnsi="宋体"/>
                <w:szCs w:val="21"/>
              </w:rPr>
              <w:t>3208TP</w:t>
            </w:r>
          </w:p>
        </w:tc>
        <w:tc>
          <w:tcPr>
            <w:tcW w:w="3261" w:type="dxa"/>
          </w:tcPr>
          <w:p w14:paraId="4F8D3AAA" w14:textId="77777777" w:rsidR="00996782" w:rsidRPr="006C01F4" w:rsidRDefault="00996782" w:rsidP="00F160D4">
            <w:pPr>
              <w:rPr>
                <w:rFonts w:ascii="宋体" w:hAnsi="宋体"/>
                <w:szCs w:val="21"/>
              </w:rPr>
            </w:pPr>
            <w:r w:rsidRPr="006C01F4">
              <w:rPr>
                <w:rFonts w:ascii="宋体" w:hAnsi="宋体"/>
                <w:szCs w:val="21"/>
              </w:rPr>
              <w:t>健康管理与促进类</w:t>
            </w:r>
          </w:p>
        </w:tc>
      </w:tr>
      <w:tr w:rsidR="00996782" w:rsidRPr="006C01F4" w14:paraId="1FD6839C" w14:textId="77777777" w:rsidTr="00F160D4">
        <w:tc>
          <w:tcPr>
            <w:tcW w:w="1129" w:type="dxa"/>
          </w:tcPr>
          <w:p w14:paraId="2689C21A" w14:textId="77777777" w:rsidR="00996782" w:rsidRPr="00BB1259" w:rsidRDefault="00996782" w:rsidP="00F160D4">
            <w:pPr>
              <w:rPr>
                <w:rFonts w:ascii="宋体" w:hAnsi="宋体"/>
                <w:b/>
                <w:szCs w:val="21"/>
              </w:rPr>
            </w:pPr>
            <w:r w:rsidRPr="00BB1259">
              <w:rPr>
                <w:rFonts w:ascii="宋体" w:hAnsi="宋体"/>
                <w:b/>
                <w:szCs w:val="21"/>
              </w:rPr>
              <w:t>320900</w:t>
            </w:r>
          </w:p>
        </w:tc>
        <w:tc>
          <w:tcPr>
            <w:tcW w:w="3261" w:type="dxa"/>
          </w:tcPr>
          <w:p w14:paraId="0DE83218" w14:textId="77777777" w:rsidR="00996782" w:rsidRPr="00BB1259" w:rsidRDefault="00996782" w:rsidP="00F160D4">
            <w:pPr>
              <w:rPr>
                <w:rFonts w:ascii="宋体" w:hAnsi="宋体"/>
                <w:b/>
                <w:szCs w:val="21"/>
              </w:rPr>
            </w:pPr>
            <w:r w:rsidRPr="00BB1259">
              <w:rPr>
                <w:rFonts w:ascii="宋体" w:hAnsi="宋体"/>
                <w:b/>
                <w:szCs w:val="21"/>
              </w:rPr>
              <w:t>眼视光类</w:t>
            </w:r>
          </w:p>
        </w:tc>
      </w:tr>
      <w:tr w:rsidR="00996782" w:rsidRPr="006C01F4" w14:paraId="1346AEE0" w14:textId="77777777" w:rsidTr="00F160D4">
        <w:tc>
          <w:tcPr>
            <w:tcW w:w="1129" w:type="dxa"/>
          </w:tcPr>
          <w:p w14:paraId="0383B6B1" w14:textId="77777777" w:rsidR="00996782" w:rsidRPr="006C01F4" w:rsidRDefault="00996782" w:rsidP="00F160D4">
            <w:pPr>
              <w:rPr>
                <w:rFonts w:ascii="宋体" w:hAnsi="宋体"/>
                <w:szCs w:val="21"/>
              </w:rPr>
            </w:pPr>
            <w:r w:rsidRPr="006C01F4">
              <w:rPr>
                <w:rFonts w:ascii="宋体" w:hAnsi="宋体"/>
                <w:szCs w:val="21"/>
              </w:rPr>
              <w:t>320901</w:t>
            </w:r>
          </w:p>
        </w:tc>
        <w:tc>
          <w:tcPr>
            <w:tcW w:w="3261" w:type="dxa"/>
          </w:tcPr>
          <w:p w14:paraId="6F044E8F" w14:textId="77777777" w:rsidR="00996782" w:rsidRPr="006C01F4" w:rsidRDefault="00996782" w:rsidP="00F160D4">
            <w:pPr>
              <w:rPr>
                <w:rFonts w:ascii="宋体" w:hAnsi="宋体"/>
                <w:szCs w:val="21"/>
              </w:rPr>
            </w:pPr>
            <w:r w:rsidRPr="006C01F4">
              <w:rPr>
                <w:rFonts w:ascii="宋体" w:hAnsi="宋体"/>
                <w:szCs w:val="21"/>
              </w:rPr>
              <w:t>眼视光技术</w:t>
            </w:r>
          </w:p>
        </w:tc>
      </w:tr>
      <w:tr w:rsidR="00996782" w:rsidRPr="006C01F4" w14:paraId="458FF8AB" w14:textId="77777777" w:rsidTr="00F160D4">
        <w:tc>
          <w:tcPr>
            <w:tcW w:w="1129" w:type="dxa"/>
          </w:tcPr>
          <w:p w14:paraId="19AF82A5" w14:textId="77777777" w:rsidR="00996782" w:rsidRPr="006C01F4" w:rsidRDefault="00996782" w:rsidP="00F160D4">
            <w:pPr>
              <w:rPr>
                <w:rFonts w:ascii="宋体" w:hAnsi="宋体"/>
                <w:szCs w:val="21"/>
              </w:rPr>
            </w:pPr>
            <w:r w:rsidRPr="006C01F4">
              <w:rPr>
                <w:rFonts w:ascii="宋体" w:hAnsi="宋体"/>
                <w:szCs w:val="21"/>
              </w:rPr>
              <w:t>3209TP</w:t>
            </w:r>
          </w:p>
        </w:tc>
        <w:tc>
          <w:tcPr>
            <w:tcW w:w="3261" w:type="dxa"/>
          </w:tcPr>
          <w:p w14:paraId="7D33C16A" w14:textId="77777777" w:rsidR="00996782" w:rsidRPr="006C01F4" w:rsidRDefault="00996782" w:rsidP="00F160D4">
            <w:pPr>
              <w:rPr>
                <w:rFonts w:ascii="宋体" w:hAnsi="宋体"/>
                <w:szCs w:val="21"/>
              </w:rPr>
            </w:pPr>
            <w:r w:rsidRPr="006C01F4">
              <w:rPr>
                <w:rFonts w:ascii="宋体" w:hAnsi="宋体"/>
                <w:szCs w:val="21"/>
              </w:rPr>
              <w:t>眼视光类</w:t>
            </w:r>
          </w:p>
        </w:tc>
      </w:tr>
      <w:tr w:rsidR="00996782" w:rsidRPr="006C01F4" w14:paraId="350660FD" w14:textId="77777777" w:rsidTr="00F160D4">
        <w:tc>
          <w:tcPr>
            <w:tcW w:w="1129" w:type="dxa"/>
          </w:tcPr>
          <w:p w14:paraId="3F438705" w14:textId="77777777" w:rsidR="00996782" w:rsidRPr="00BB1259" w:rsidRDefault="00996782" w:rsidP="00F160D4">
            <w:pPr>
              <w:rPr>
                <w:rFonts w:ascii="宋体" w:hAnsi="宋体"/>
                <w:b/>
                <w:sz w:val="24"/>
              </w:rPr>
            </w:pPr>
            <w:r w:rsidRPr="00BB1259">
              <w:rPr>
                <w:rFonts w:ascii="宋体" w:hAnsi="宋体"/>
                <w:b/>
                <w:sz w:val="24"/>
              </w:rPr>
              <w:t>330000</w:t>
            </w:r>
          </w:p>
        </w:tc>
        <w:tc>
          <w:tcPr>
            <w:tcW w:w="3261" w:type="dxa"/>
          </w:tcPr>
          <w:p w14:paraId="1C9FAEEC" w14:textId="77777777" w:rsidR="00996782" w:rsidRPr="00BB1259" w:rsidRDefault="00996782" w:rsidP="00F160D4">
            <w:pPr>
              <w:rPr>
                <w:rFonts w:ascii="宋体" w:hAnsi="宋体"/>
                <w:b/>
                <w:sz w:val="24"/>
              </w:rPr>
            </w:pPr>
            <w:r w:rsidRPr="00BB1259">
              <w:rPr>
                <w:rFonts w:ascii="宋体" w:hAnsi="宋体"/>
                <w:b/>
                <w:sz w:val="24"/>
              </w:rPr>
              <w:t>财经商贸大类</w:t>
            </w:r>
          </w:p>
        </w:tc>
      </w:tr>
      <w:tr w:rsidR="00996782" w:rsidRPr="006C01F4" w14:paraId="6EFC9567" w14:textId="77777777" w:rsidTr="00F160D4">
        <w:tc>
          <w:tcPr>
            <w:tcW w:w="1129" w:type="dxa"/>
          </w:tcPr>
          <w:p w14:paraId="50C387CD" w14:textId="77777777" w:rsidR="00996782" w:rsidRPr="00BB1259" w:rsidRDefault="00996782" w:rsidP="00F160D4">
            <w:pPr>
              <w:rPr>
                <w:rFonts w:ascii="宋体" w:hAnsi="宋体"/>
                <w:b/>
                <w:szCs w:val="21"/>
              </w:rPr>
            </w:pPr>
            <w:r w:rsidRPr="00BB1259">
              <w:rPr>
                <w:rFonts w:ascii="宋体" w:hAnsi="宋体"/>
                <w:b/>
                <w:szCs w:val="21"/>
              </w:rPr>
              <w:t>330100</w:t>
            </w:r>
          </w:p>
        </w:tc>
        <w:tc>
          <w:tcPr>
            <w:tcW w:w="3261" w:type="dxa"/>
          </w:tcPr>
          <w:p w14:paraId="783D9EA8" w14:textId="77777777" w:rsidR="00996782" w:rsidRPr="00BB1259" w:rsidRDefault="00996782" w:rsidP="00F160D4">
            <w:pPr>
              <w:rPr>
                <w:rFonts w:ascii="宋体" w:hAnsi="宋体"/>
                <w:b/>
                <w:szCs w:val="21"/>
              </w:rPr>
            </w:pPr>
            <w:r w:rsidRPr="00BB1259">
              <w:rPr>
                <w:rFonts w:ascii="宋体" w:hAnsi="宋体"/>
                <w:b/>
                <w:szCs w:val="21"/>
              </w:rPr>
              <w:t>财政税务类</w:t>
            </w:r>
          </w:p>
        </w:tc>
      </w:tr>
      <w:tr w:rsidR="00996782" w:rsidRPr="006C01F4" w14:paraId="5E3EF199" w14:textId="77777777" w:rsidTr="00F160D4">
        <w:tc>
          <w:tcPr>
            <w:tcW w:w="1129" w:type="dxa"/>
          </w:tcPr>
          <w:p w14:paraId="6AFC92B7" w14:textId="77777777" w:rsidR="00996782" w:rsidRPr="006C01F4" w:rsidRDefault="00996782" w:rsidP="00F160D4">
            <w:pPr>
              <w:rPr>
                <w:rFonts w:ascii="宋体" w:hAnsi="宋体"/>
                <w:szCs w:val="21"/>
              </w:rPr>
            </w:pPr>
            <w:r w:rsidRPr="006C01F4">
              <w:rPr>
                <w:rFonts w:ascii="宋体" w:hAnsi="宋体"/>
                <w:szCs w:val="21"/>
              </w:rPr>
              <w:t>330101</w:t>
            </w:r>
          </w:p>
        </w:tc>
        <w:tc>
          <w:tcPr>
            <w:tcW w:w="3261" w:type="dxa"/>
          </w:tcPr>
          <w:p w14:paraId="769571E2" w14:textId="77777777" w:rsidR="00996782" w:rsidRPr="006C01F4" w:rsidRDefault="00996782" w:rsidP="00F160D4">
            <w:pPr>
              <w:rPr>
                <w:rFonts w:ascii="宋体" w:hAnsi="宋体"/>
                <w:szCs w:val="21"/>
              </w:rPr>
            </w:pPr>
            <w:r w:rsidRPr="006C01F4">
              <w:rPr>
                <w:rFonts w:ascii="宋体" w:hAnsi="宋体"/>
                <w:szCs w:val="21"/>
              </w:rPr>
              <w:t>财税大数据应用</w:t>
            </w:r>
          </w:p>
        </w:tc>
      </w:tr>
      <w:tr w:rsidR="00996782" w:rsidRPr="006C01F4" w14:paraId="71D77F0B" w14:textId="77777777" w:rsidTr="00F160D4">
        <w:tc>
          <w:tcPr>
            <w:tcW w:w="1129" w:type="dxa"/>
          </w:tcPr>
          <w:p w14:paraId="2FC75638" w14:textId="77777777" w:rsidR="00996782" w:rsidRPr="006C01F4" w:rsidRDefault="00996782" w:rsidP="00F160D4">
            <w:pPr>
              <w:rPr>
                <w:rFonts w:ascii="宋体" w:hAnsi="宋体"/>
                <w:szCs w:val="21"/>
              </w:rPr>
            </w:pPr>
            <w:r w:rsidRPr="006C01F4">
              <w:rPr>
                <w:rFonts w:ascii="宋体" w:hAnsi="宋体"/>
                <w:szCs w:val="21"/>
              </w:rPr>
              <w:t>3301TP</w:t>
            </w:r>
          </w:p>
        </w:tc>
        <w:tc>
          <w:tcPr>
            <w:tcW w:w="3261" w:type="dxa"/>
          </w:tcPr>
          <w:p w14:paraId="0D4381CE" w14:textId="77777777" w:rsidR="00996782" w:rsidRPr="006C01F4" w:rsidRDefault="00996782" w:rsidP="00F160D4">
            <w:pPr>
              <w:rPr>
                <w:rFonts w:ascii="宋体" w:hAnsi="宋体"/>
                <w:szCs w:val="21"/>
              </w:rPr>
            </w:pPr>
            <w:r w:rsidRPr="006C01F4">
              <w:rPr>
                <w:rFonts w:ascii="宋体" w:hAnsi="宋体"/>
                <w:szCs w:val="21"/>
              </w:rPr>
              <w:t>财政税务类</w:t>
            </w:r>
          </w:p>
        </w:tc>
      </w:tr>
      <w:tr w:rsidR="00996782" w:rsidRPr="006C01F4" w14:paraId="11E2B2D2" w14:textId="77777777" w:rsidTr="00F160D4">
        <w:tc>
          <w:tcPr>
            <w:tcW w:w="1129" w:type="dxa"/>
          </w:tcPr>
          <w:p w14:paraId="7331C693" w14:textId="77777777" w:rsidR="00996782" w:rsidRPr="00BB1259" w:rsidRDefault="00996782" w:rsidP="00F160D4">
            <w:pPr>
              <w:rPr>
                <w:rFonts w:ascii="宋体" w:hAnsi="宋体"/>
                <w:b/>
                <w:szCs w:val="21"/>
              </w:rPr>
            </w:pPr>
            <w:r w:rsidRPr="00BB1259">
              <w:rPr>
                <w:rFonts w:ascii="宋体" w:hAnsi="宋体"/>
                <w:b/>
                <w:szCs w:val="21"/>
              </w:rPr>
              <w:t>330200</w:t>
            </w:r>
          </w:p>
        </w:tc>
        <w:tc>
          <w:tcPr>
            <w:tcW w:w="3261" w:type="dxa"/>
          </w:tcPr>
          <w:p w14:paraId="579BDFB9" w14:textId="77777777" w:rsidR="00996782" w:rsidRPr="00BB1259" w:rsidRDefault="00996782" w:rsidP="00F160D4">
            <w:pPr>
              <w:rPr>
                <w:rFonts w:ascii="宋体" w:hAnsi="宋体"/>
                <w:b/>
                <w:szCs w:val="21"/>
              </w:rPr>
            </w:pPr>
            <w:r w:rsidRPr="00BB1259">
              <w:rPr>
                <w:rFonts w:ascii="宋体" w:hAnsi="宋体"/>
                <w:b/>
                <w:szCs w:val="21"/>
              </w:rPr>
              <w:t>金融类</w:t>
            </w:r>
          </w:p>
        </w:tc>
      </w:tr>
      <w:tr w:rsidR="00996782" w:rsidRPr="006C01F4" w14:paraId="632FD7B2" w14:textId="77777777" w:rsidTr="00F160D4">
        <w:tc>
          <w:tcPr>
            <w:tcW w:w="1129" w:type="dxa"/>
          </w:tcPr>
          <w:p w14:paraId="40F2EA5F" w14:textId="77777777" w:rsidR="00996782" w:rsidRPr="006C01F4" w:rsidRDefault="00996782" w:rsidP="00F160D4">
            <w:pPr>
              <w:rPr>
                <w:rFonts w:ascii="宋体" w:hAnsi="宋体"/>
                <w:szCs w:val="21"/>
              </w:rPr>
            </w:pPr>
            <w:r w:rsidRPr="006C01F4">
              <w:rPr>
                <w:rFonts w:ascii="宋体" w:hAnsi="宋体"/>
                <w:szCs w:val="21"/>
              </w:rPr>
              <w:t>330201</w:t>
            </w:r>
          </w:p>
        </w:tc>
        <w:tc>
          <w:tcPr>
            <w:tcW w:w="3261" w:type="dxa"/>
          </w:tcPr>
          <w:p w14:paraId="42160E50" w14:textId="77777777" w:rsidR="00996782" w:rsidRPr="006C01F4" w:rsidRDefault="00996782" w:rsidP="00F160D4">
            <w:pPr>
              <w:rPr>
                <w:rFonts w:ascii="宋体" w:hAnsi="宋体"/>
                <w:szCs w:val="21"/>
              </w:rPr>
            </w:pPr>
            <w:r w:rsidRPr="006C01F4">
              <w:rPr>
                <w:rFonts w:ascii="宋体" w:hAnsi="宋体"/>
                <w:szCs w:val="21"/>
              </w:rPr>
              <w:t>金融管理</w:t>
            </w:r>
          </w:p>
        </w:tc>
      </w:tr>
      <w:tr w:rsidR="00996782" w:rsidRPr="006C01F4" w14:paraId="2839AABB" w14:textId="77777777" w:rsidTr="00F160D4">
        <w:tc>
          <w:tcPr>
            <w:tcW w:w="1129" w:type="dxa"/>
          </w:tcPr>
          <w:p w14:paraId="3D72B031" w14:textId="77777777" w:rsidR="00996782" w:rsidRPr="006C01F4" w:rsidRDefault="00996782" w:rsidP="00F160D4">
            <w:pPr>
              <w:rPr>
                <w:rFonts w:ascii="宋体" w:hAnsi="宋体"/>
                <w:szCs w:val="21"/>
              </w:rPr>
            </w:pPr>
            <w:r w:rsidRPr="006C01F4">
              <w:rPr>
                <w:rFonts w:ascii="宋体" w:hAnsi="宋体"/>
                <w:szCs w:val="21"/>
              </w:rPr>
              <w:t>330202</w:t>
            </w:r>
          </w:p>
        </w:tc>
        <w:tc>
          <w:tcPr>
            <w:tcW w:w="3261" w:type="dxa"/>
          </w:tcPr>
          <w:p w14:paraId="73DE0A2F" w14:textId="77777777" w:rsidR="00996782" w:rsidRPr="006C01F4" w:rsidRDefault="00996782" w:rsidP="00F160D4">
            <w:pPr>
              <w:rPr>
                <w:rFonts w:ascii="宋体" w:hAnsi="宋体"/>
                <w:szCs w:val="21"/>
              </w:rPr>
            </w:pPr>
            <w:r w:rsidRPr="006C01F4">
              <w:rPr>
                <w:rFonts w:ascii="宋体" w:hAnsi="宋体"/>
                <w:szCs w:val="21"/>
              </w:rPr>
              <w:t>金融科技应用</w:t>
            </w:r>
          </w:p>
        </w:tc>
      </w:tr>
      <w:tr w:rsidR="00996782" w:rsidRPr="006C01F4" w14:paraId="5255D8FC" w14:textId="77777777" w:rsidTr="00F160D4">
        <w:tc>
          <w:tcPr>
            <w:tcW w:w="1129" w:type="dxa"/>
          </w:tcPr>
          <w:p w14:paraId="475792F0" w14:textId="77777777" w:rsidR="00996782" w:rsidRPr="006C01F4" w:rsidRDefault="00996782" w:rsidP="00F160D4">
            <w:pPr>
              <w:rPr>
                <w:rFonts w:ascii="宋体" w:hAnsi="宋体"/>
                <w:szCs w:val="21"/>
              </w:rPr>
            </w:pPr>
            <w:r w:rsidRPr="006C01F4">
              <w:rPr>
                <w:rFonts w:ascii="宋体" w:hAnsi="宋体"/>
                <w:szCs w:val="21"/>
              </w:rPr>
              <w:t>330203</w:t>
            </w:r>
          </w:p>
        </w:tc>
        <w:tc>
          <w:tcPr>
            <w:tcW w:w="3261" w:type="dxa"/>
          </w:tcPr>
          <w:p w14:paraId="05ACD436" w14:textId="77777777" w:rsidR="00996782" w:rsidRPr="006C01F4" w:rsidRDefault="00996782" w:rsidP="00F160D4">
            <w:pPr>
              <w:rPr>
                <w:rFonts w:ascii="宋体" w:hAnsi="宋体"/>
                <w:szCs w:val="21"/>
              </w:rPr>
            </w:pPr>
            <w:r w:rsidRPr="006C01F4">
              <w:rPr>
                <w:rFonts w:ascii="宋体" w:hAnsi="宋体"/>
                <w:szCs w:val="21"/>
              </w:rPr>
              <w:t>保险</w:t>
            </w:r>
          </w:p>
        </w:tc>
      </w:tr>
      <w:tr w:rsidR="00996782" w:rsidRPr="006C01F4" w14:paraId="7FC661D5" w14:textId="77777777" w:rsidTr="00F160D4">
        <w:tc>
          <w:tcPr>
            <w:tcW w:w="1129" w:type="dxa"/>
          </w:tcPr>
          <w:p w14:paraId="42720C52" w14:textId="77777777" w:rsidR="00996782" w:rsidRPr="006C01F4" w:rsidRDefault="00996782" w:rsidP="00F160D4">
            <w:pPr>
              <w:rPr>
                <w:rFonts w:ascii="宋体" w:hAnsi="宋体"/>
                <w:szCs w:val="21"/>
              </w:rPr>
            </w:pPr>
            <w:r w:rsidRPr="006C01F4">
              <w:rPr>
                <w:rFonts w:ascii="宋体" w:hAnsi="宋体"/>
                <w:szCs w:val="21"/>
              </w:rPr>
              <w:t>330204</w:t>
            </w:r>
          </w:p>
        </w:tc>
        <w:tc>
          <w:tcPr>
            <w:tcW w:w="3261" w:type="dxa"/>
          </w:tcPr>
          <w:p w14:paraId="2C4F7849" w14:textId="77777777" w:rsidR="00996782" w:rsidRPr="006C01F4" w:rsidRDefault="00996782" w:rsidP="00F160D4">
            <w:pPr>
              <w:rPr>
                <w:rFonts w:ascii="宋体" w:hAnsi="宋体"/>
                <w:szCs w:val="21"/>
              </w:rPr>
            </w:pPr>
            <w:r w:rsidRPr="006C01F4">
              <w:rPr>
                <w:rFonts w:ascii="宋体" w:hAnsi="宋体"/>
                <w:szCs w:val="21"/>
              </w:rPr>
              <w:t>信用管理</w:t>
            </w:r>
          </w:p>
        </w:tc>
      </w:tr>
      <w:tr w:rsidR="00996782" w:rsidRPr="006C01F4" w14:paraId="1CA5B5ED" w14:textId="77777777" w:rsidTr="00F160D4">
        <w:tc>
          <w:tcPr>
            <w:tcW w:w="1129" w:type="dxa"/>
          </w:tcPr>
          <w:p w14:paraId="78A415FF" w14:textId="77777777" w:rsidR="00996782" w:rsidRPr="006C01F4" w:rsidRDefault="00996782" w:rsidP="00F160D4">
            <w:pPr>
              <w:rPr>
                <w:rFonts w:ascii="宋体" w:hAnsi="宋体"/>
                <w:szCs w:val="21"/>
              </w:rPr>
            </w:pPr>
            <w:r w:rsidRPr="006C01F4">
              <w:rPr>
                <w:rFonts w:ascii="宋体" w:hAnsi="宋体"/>
                <w:szCs w:val="21"/>
              </w:rPr>
              <w:t>3302TP</w:t>
            </w:r>
          </w:p>
        </w:tc>
        <w:tc>
          <w:tcPr>
            <w:tcW w:w="3261" w:type="dxa"/>
          </w:tcPr>
          <w:p w14:paraId="49ECCDF3" w14:textId="77777777" w:rsidR="00996782" w:rsidRPr="006C01F4" w:rsidRDefault="00996782" w:rsidP="00F160D4">
            <w:pPr>
              <w:rPr>
                <w:rFonts w:ascii="宋体" w:hAnsi="宋体"/>
                <w:szCs w:val="21"/>
              </w:rPr>
            </w:pPr>
            <w:r w:rsidRPr="006C01F4">
              <w:rPr>
                <w:rFonts w:ascii="宋体" w:hAnsi="宋体"/>
                <w:szCs w:val="21"/>
              </w:rPr>
              <w:t>金融类</w:t>
            </w:r>
          </w:p>
        </w:tc>
      </w:tr>
      <w:tr w:rsidR="00996782" w:rsidRPr="006C01F4" w14:paraId="6C4549B8" w14:textId="77777777" w:rsidTr="00F160D4">
        <w:tc>
          <w:tcPr>
            <w:tcW w:w="1129" w:type="dxa"/>
          </w:tcPr>
          <w:p w14:paraId="1C4105FD" w14:textId="77777777" w:rsidR="00996782" w:rsidRPr="00BB1259" w:rsidRDefault="00996782" w:rsidP="00F160D4">
            <w:pPr>
              <w:rPr>
                <w:rFonts w:ascii="宋体" w:hAnsi="宋体"/>
                <w:b/>
                <w:szCs w:val="21"/>
              </w:rPr>
            </w:pPr>
            <w:r w:rsidRPr="00BB1259">
              <w:rPr>
                <w:rFonts w:ascii="宋体" w:hAnsi="宋体"/>
                <w:b/>
                <w:szCs w:val="21"/>
              </w:rPr>
              <w:t>330300</w:t>
            </w:r>
          </w:p>
        </w:tc>
        <w:tc>
          <w:tcPr>
            <w:tcW w:w="3261" w:type="dxa"/>
          </w:tcPr>
          <w:p w14:paraId="058F79EE" w14:textId="77777777" w:rsidR="00996782" w:rsidRPr="00BB1259" w:rsidRDefault="00996782" w:rsidP="00F160D4">
            <w:pPr>
              <w:rPr>
                <w:rFonts w:ascii="宋体" w:hAnsi="宋体"/>
                <w:b/>
                <w:szCs w:val="21"/>
              </w:rPr>
            </w:pPr>
            <w:r w:rsidRPr="00BB1259">
              <w:rPr>
                <w:rFonts w:ascii="宋体" w:hAnsi="宋体"/>
                <w:b/>
                <w:szCs w:val="21"/>
              </w:rPr>
              <w:t>财务会计类</w:t>
            </w:r>
          </w:p>
        </w:tc>
      </w:tr>
      <w:tr w:rsidR="00996782" w:rsidRPr="006C01F4" w14:paraId="227BB138" w14:textId="77777777" w:rsidTr="00F160D4">
        <w:tc>
          <w:tcPr>
            <w:tcW w:w="1129" w:type="dxa"/>
          </w:tcPr>
          <w:p w14:paraId="392A02C4" w14:textId="77777777" w:rsidR="00996782" w:rsidRPr="006C01F4" w:rsidRDefault="00996782" w:rsidP="00F160D4">
            <w:pPr>
              <w:rPr>
                <w:rFonts w:ascii="宋体" w:hAnsi="宋体"/>
                <w:szCs w:val="21"/>
              </w:rPr>
            </w:pPr>
            <w:r w:rsidRPr="006C01F4">
              <w:rPr>
                <w:rFonts w:ascii="宋体" w:hAnsi="宋体"/>
                <w:szCs w:val="21"/>
              </w:rPr>
              <w:t>330301</w:t>
            </w:r>
          </w:p>
        </w:tc>
        <w:tc>
          <w:tcPr>
            <w:tcW w:w="3261" w:type="dxa"/>
          </w:tcPr>
          <w:p w14:paraId="1BB8FAD6" w14:textId="77777777" w:rsidR="00996782" w:rsidRPr="006C01F4" w:rsidRDefault="00996782" w:rsidP="00F160D4">
            <w:pPr>
              <w:rPr>
                <w:rFonts w:ascii="宋体" w:hAnsi="宋体"/>
                <w:szCs w:val="21"/>
              </w:rPr>
            </w:pPr>
            <w:r w:rsidRPr="006C01F4">
              <w:rPr>
                <w:rFonts w:ascii="宋体" w:hAnsi="宋体"/>
                <w:szCs w:val="21"/>
              </w:rPr>
              <w:t>大数据与财务管理</w:t>
            </w:r>
          </w:p>
        </w:tc>
      </w:tr>
      <w:tr w:rsidR="00996782" w:rsidRPr="006C01F4" w14:paraId="4C53A60E" w14:textId="77777777" w:rsidTr="00F160D4">
        <w:tc>
          <w:tcPr>
            <w:tcW w:w="1129" w:type="dxa"/>
          </w:tcPr>
          <w:p w14:paraId="7E4A8423" w14:textId="77777777" w:rsidR="00996782" w:rsidRPr="006C01F4" w:rsidRDefault="00996782" w:rsidP="00F160D4">
            <w:pPr>
              <w:rPr>
                <w:rFonts w:ascii="宋体" w:hAnsi="宋体"/>
                <w:szCs w:val="21"/>
              </w:rPr>
            </w:pPr>
            <w:r w:rsidRPr="006C01F4">
              <w:rPr>
                <w:rFonts w:ascii="宋体" w:hAnsi="宋体"/>
                <w:szCs w:val="21"/>
              </w:rPr>
              <w:t>330302</w:t>
            </w:r>
          </w:p>
        </w:tc>
        <w:tc>
          <w:tcPr>
            <w:tcW w:w="3261" w:type="dxa"/>
          </w:tcPr>
          <w:p w14:paraId="0BBC27E8" w14:textId="77777777" w:rsidR="00996782" w:rsidRPr="006C01F4" w:rsidRDefault="00996782" w:rsidP="00F160D4">
            <w:pPr>
              <w:rPr>
                <w:rFonts w:ascii="宋体" w:hAnsi="宋体"/>
                <w:szCs w:val="21"/>
              </w:rPr>
            </w:pPr>
            <w:r w:rsidRPr="006C01F4">
              <w:rPr>
                <w:rFonts w:ascii="宋体" w:hAnsi="宋体"/>
                <w:szCs w:val="21"/>
              </w:rPr>
              <w:t>大数据与会计</w:t>
            </w:r>
          </w:p>
        </w:tc>
      </w:tr>
      <w:tr w:rsidR="00996782" w:rsidRPr="006C01F4" w14:paraId="79FAC24F" w14:textId="77777777" w:rsidTr="00F160D4">
        <w:tc>
          <w:tcPr>
            <w:tcW w:w="1129" w:type="dxa"/>
          </w:tcPr>
          <w:p w14:paraId="40163875" w14:textId="77777777" w:rsidR="00996782" w:rsidRPr="006C01F4" w:rsidRDefault="00996782" w:rsidP="00F160D4">
            <w:pPr>
              <w:rPr>
                <w:rFonts w:ascii="宋体" w:hAnsi="宋体"/>
                <w:szCs w:val="21"/>
              </w:rPr>
            </w:pPr>
            <w:r w:rsidRPr="006C01F4">
              <w:rPr>
                <w:rFonts w:ascii="宋体" w:hAnsi="宋体"/>
                <w:szCs w:val="21"/>
              </w:rPr>
              <w:t>330303</w:t>
            </w:r>
          </w:p>
        </w:tc>
        <w:tc>
          <w:tcPr>
            <w:tcW w:w="3261" w:type="dxa"/>
          </w:tcPr>
          <w:p w14:paraId="2F80C462" w14:textId="77777777" w:rsidR="00996782" w:rsidRPr="006C01F4" w:rsidRDefault="00996782" w:rsidP="00F160D4">
            <w:pPr>
              <w:rPr>
                <w:rFonts w:ascii="宋体" w:hAnsi="宋体"/>
                <w:szCs w:val="21"/>
              </w:rPr>
            </w:pPr>
            <w:r w:rsidRPr="006C01F4">
              <w:rPr>
                <w:rFonts w:ascii="宋体" w:hAnsi="宋体"/>
                <w:szCs w:val="21"/>
              </w:rPr>
              <w:t>大数据与审计</w:t>
            </w:r>
          </w:p>
        </w:tc>
      </w:tr>
      <w:tr w:rsidR="00996782" w:rsidRPr="006C01F4" w14:paraId="629973DB" w14:textId="77777777" w:rsidTr="00F160D4">
        <w:tc>
          <w:tcPr>
            <w:tcW w:w="1129" w:type="dxa"/>
          </w:tcPr>
          <w:p w14:paraId="23FD4152" w14:textId="77777777" w:rsidR="00996782" w:rsidRPr="006C01F4" w:rsidRDefault="00996782" w:rsidP="00F160D4">
            <w:pPr>
              <w:rPr>
                <w:rFonts w:ascii="宋体" w:hAnsi="宋体"/>
                <w:szCs w:val="21"/>
              </w:rPr>
            </w:pPr>
            <w:r w:rsidRPr="006C01F4">
              <w:rPr>
                <w:rFonts w:ascii="宋体" w:hAnsi="宋体"/>
                <w:szCs w:val="21"/>
              </w:rPr>
              <w:t>3303TP</w:t>
            </w:r>
          </w:p>
        </w:tc>
        <w:tc>
          <w:tcPr>
            <w:tcW w:w="3261" w:type="dxa"/>
          </w:tcPr>
          <w:p w14:paraId="45BF9A91" w14:textId="77777777" w:rsidR="00996782" w:rsidRPr="006C01F4" w:rsidRDefault="00996782" w:rsidP="00F160D4">
            <w:pPr>
              <w:rPr>
                <w:rFonts w:ascii="宋体" w:hAnsi="宋体"/>
                <w:szCs w:val="21"/>
              </w:rPr>
            </w:pPr>
            <w:r w:rsidRPr="006C01F4">
              <w:rPr>
                <w:rFonts w:ascii="宋体" w:hAnsi="宋体"/>
                <w:szCs w:val="21"/>
              </w:rPr>
              <w:t>财务会计类</w:t>
            </w:r>
          </w:p>
        </w:tc>
      </w:tr>
      <w:tr w:rsidR="00996782" w:rsidRPr="006C01F4" w14:paraId="0DD5F9B1" w14:textId="77777777" w:rsidTr="00F160D4">
        <w:tc>
          <w:tcPr>
            <w:tcW w:w="1129" w:type="dxa"/>
          </w:tcPr>
          <w:p w14:paraId="33FE87D4" w14:textId="77777777" w:rsidR="00996782" w:rsidRPr="00BB1259" w:rsidRDefault="00996782" w:rsidP="00F160D4">
            <w:pPr>
              <w:rPr>
                <w:rFonts w:ascii="宋体" w:hAnsi="宋体"/>
                <w:b/>
                <w:szCs w:val="21"/>
              </w:rPr>
            </w:pPr>
            <w:r w:rsidRPr="00BB1259">
              <w:rPr>
                <w:rFonts w:ascii="宋体" w:hAnsi="宋体"/>
                <w:b/>
                <w:szCs w:val="21"/>
              </w:rPr>
              <w:t>330500</w:t>
            </w:r>
          </w:p>
        </w:tc>
        <w:tc>
          <w:tcPr>
            <w:tcW w:w="3261" w:type="dxa"/>
          </w:tcPr>
          <w:p w14:paraId="46AD9FBD" w14:textId="77777777" w:rsidR="00996782" w:rsidRPr="00BB1259" w:rsidRDefault="00996782" w:rsidP="00F160D4">
            <w:pPr>
              <w:rPr>
                <w:rFonts w:ascii="宋体" w:hAnsi="宋体"/>
                <w:b/>
                <w:szCs w:val="21"/>
              </w:rPr>
            </w:pPr>
            <w:r w:rsidRPr="00BB1259">
              <w:rPr>
                <w:rFonts w:ascii="宋体" w:hAnsi="宋体"/>
                <w:b/>
                <w:szCs w:val="21"/>
              </w:rPr>
              <w:t>经济贸易类</w:t>
            </w:r>
          </w:p>
        </w:tc>
      </w:tr>
      <w:tr w:rsidR="00996782" w:rsidRPr="006C01F4" w14:paraId="658184AD" w14:textId="77777777" w:rsidTr="00F160D4">
        <w:tc>
          <w:tcPr>
            <w:tcW w:w="1129" w:type="dxa"/>
          </w:tcPr>
          <w:p w14:paraId="64D8C195" w14:textId="77777777" w:rsidR="00996782" w:rsidRPr="006C01F4" w:rsidRDefault="00996782" w:rsidP="00F160D4">
            <w:pPr>
              <w:rPr>
                <w:rFonts w:ascii="宋体" w:hAnsi="宋体"/>
                <w:szCs w:val="21"/>
              </w:rPr>
            </w:pPr>
            <w:r w:rsidRPr="006C01F4">
              <w:rPr>
                <w:rFonts w:ascii="宋体" w:hAnsi="宋体"/>
                <w:szCs w:val="21"/>
              </w:rPr>
              <w:t>330501</w:t>
            </w:r>
          </w:p>
        </w:tc>
        <w:tc>
          <w:tcPr>
            <w:tcW w:w="3261" w:type="dxa"/>
          </w:tcPr>
          <w:p w14:paraId="6A875980" w14:textId="77777777" w:rsidR="00996782" w:rsidRPr="006C01F4" w:rsidRDefault="00996782" w:rsidP="00F160D4">
            <w:pPr>
              <w:rPr>
                <w:rFonts w:ascii="宋体" w:hAnsi="宋体"/>
                <w:szCs w:val="21"/>
              </w:rPr>
            </w:pPr>
            <w:r w:rsidRPr="006C01F4">
              <w:rPr>
                <w:rFonts w:ascii="宋体" w:hAnsi="宋体"/>
                <w:szCs w:val="21"/>
              </w:rPr>
              <w:t>国际经济与贸易</w:t>
            </w:r>
          </w:p>
        </w:tc>
      </w:tr>
      <w:tr w:rsidR="00996782" w:rsidRPr="006C01F4" w14:paraId="28D580C1" w14:textId="77777777" w:rsidTr="00F160D4">
        <w:tc>
          <w:tcPr>
            <w:tcW w:w="1129" w:type="dxa"/>
          </w:tcPr>
          <w:p w14:paraId="34CBC062" w14:textId="77777777" w:rsidR="00996782" w:rsidRPr="006C01F4" w:rsidRDefault="00996782" w:rsidP="00F160D4">
            <w:pPr>
              <w:rPr>
                <w:rFonts w:ascii="宋体" w:hAnsi="宋体"/>
                <w:szCs w:val="21"/>
              </w:rPr>
            </w:pPr>
            <w:r w:rsidRPr="006C01F4">
              <w:rPr>
                <w:rFonts w:ascii="宋体" w:hAnsi="宋体"/>
                <w:szCs w:val="21"/>
              </w:rPr>
              <w:t>3305TP</w:t>
            </w:r>
          </w:p>
        </w:tc>
        <w:tc>
          <w:tcPr>
            <w:tcW w:w="3261" w:type="dxa"/>
          </w:tcPr>
          <w:p w14:paraId="07A039C9" w14:textId="77777777" w:rsidR="00996782" w:rsidRPr="006C01F4" w:rsidRDefault="00996782" w:rsidP="00F160D4">
            <w:pPr>
              <w:rPr>
                <w:rFonts w:ascii="宋体" w:hAnsi="宋体"/>
                <w:szCs w:val="21"/>
              </w:rPr>
            </w:pPr>
            <w:r w:rsidRPr="006C01F4">
              <w:rPr>
                <w:rFonts w:ascii="宋体" w:hAnsi="宋体"/>
                <w:szCs w:val="21"/>
              </w:rPr>
              <w:t>经济贸易类</w:t>
            </w:r>
          </w:p>
        </w:tc>
      </w:tr>
      <w:tr w:rsidR="00996782" w:rsidRPr="006C01F4" w14:paraId="6D0CE6D4" w14:textId="77777777" w:rsidTr="00F160D4">
        <w:tc>
          <w:tcPr>
            <w:tcW w:w="1129" w:type="dxa"/>
          </w:tcPr>
          <w:p w14:paraId="21B93073" w14:textId="77777777" w:rsidR="00996782" w:rsidRPr="00BB1259" w:rsidRDefault="00996782" w:rsidP="00F160D4">
            <w:pPr>
              <w:rPr>
                <w:rFonts w:ascii="宋体" w:hAnsi="宋体"/>
                <w:b/>
                <w:szCs w:val="21"/>
              </w:rPr>
            </w:pPr>
            <w:r w:rsidRPr="00BB1259">
              <w:rPr>
                <w:rFonts w:ascii="宋体" w:hAnsi="宋体"/>
                <w:b/>
                <w:szCs w:val="21"/>
              </w:rPr>
              <w:t>330600</w:t>
            </w:r>
          </w:p>
        </w:tc>
        <w:tc>
          <w:tcPr>
            <w:tcW w:w="3261" w:type="dxa"/>
          </w:tcPr>
          <w:p w14:paraId="5884786E" w14:textId="77777777" w:rsidR="00996782" w:rsidRPr="00BB1259" w:rsidRDefault="00996782" w:rsidP="00F160D4">
            <w:pPr>
              <w:rPr>
                <w:rFonts w:ascii="宋体" w:hAnsi="宋体"/>
                <w:b/>
                <w:szCs w:val="21"/>
              </w:rPr>
            </w:pPr>
            <w:r w:rsidRPr="00BB1259">
              <w:rPr>
                <w:rFonts w:ascii="宋体" w:hAnsi="宋体"/>
                <w:b/>
                <w:szCs w:val="21"/>
              </w:rPr>
              <w:t>工商管理类</w:t>
            </w:r>
          </w:p>
        </w:tc>
      </w:tr>
      <w:tr w:rsidR="00996782" w:rsidRPr="006C01F4" w14:paraId="7A76C59D" w14:textId="77777777" w:rsidTr="00F160D4">
        <w:tc>
          <w:tcPr>
            <w:tcW w:w="1129" w:type="dxa"/>
          </w:tcPr>
          <w:p w14:paraId="23004F2D" w14:textId="77777777" w:rsidR="00996782" w:rsidRPr="006C01F4" w:rsidRDefault="00996782" w:rsidP="00F160D4">
            <w:pPr>
              <w:rPr>
                <w:rFonts w:ascii="宋体" w:hAnsi="宋体"/>
                <w:szCs w:val="21"/>
              </w:rPr>
            </w:pPr>
            <w:r w:rsidRPr="006C01F4">
              <w:rPr>
                <w:rFonts w:ascii="宋体" w:hAnsi="宋体"/>
                <w:szCs w:val="21"/>
              </w:rPr>
              <w:t>330601</w:t>
            </w:r>
          </w:p>
        </w:tc>
        <w:tc>
          <w:tcPr>
            <w:tcW w:w="3261" w:type="dxa"/>
          </w:tcPr>
          <w:p w14:paraId="5DEA2413" w14:textId="77777777" w:rsidR="00996782" w:rsidRPr="006C01F4" w:rsidRDefault="00996782" w:rsidP="00F160D4">
            <w:pPr>
              <w:rPr>
                <w:rFonts w:ascii="宋体" w:hAnsi="宋体"/>
                <w:szCs w:val="21"/>
              </w:rPr>
            </w:pPr>
            <w:r w:rsidRPr="006C01F4">
              <w:rPr>
                <w:rFonts w:ascii="宋体" w:hAnsi="宋体"/>
                <w:szCs w:val="21"/>
              </w:rPr>
              <w:t>企业数字化管理</w:t>
            </w:r>
          </w:p>
        </w:tc>
      </w:tr>
      <w:tr w:rsidR="00996782" w:rsidRPr="006C01F4" w14:paraId="0AE7BA25" w14:textId="77777777" w:rsidTr="00F160D4">
        <w:tc>
          <w:tcPr>
            <w:tcW w:w="1129" w:type="dxa"/>
          </w:tcPr>
          <w:p w14:paraId="39881AA3" w14:textId="77777777" w:rsidR="00996782" w:rsidRPr="006C01F4" w:rsidRDefault="00996782" w:rsidP="00F160D4">
            <w:pPr>
              <w:rPr>
                <w:rFonts w:ascii="宋体" w:hAnsi="宋体"/>
                <w:szCs w:val="21"/>
              </w:rPr>
            </w:pPr>
            <w:r w:rsidRPr="006C01F4">
              <w:rPr>
                <w:rFonts w:ascii="宋体" w:hAnsi="宋体"/>
                <w:szCs w:val="21"/>
              </w:rPr>
              <w:t>330602</w:t>
            </w:r>
          </w:p>
        </w:tc>
        <w:tc>
          <w:tcPr>
            <w:tcW w:w="3261" w:type="dxa"/>
          </w:tcPr>
          <w:p w14:paraId="3572A9C5" w14:textId="77777777" w:rsidR="00996782" w:rsidRPr="006C01F4" w:rsidRDefault="00996782" w:rsidP="00F160D4">
            <w:pPr>
              <w:rPr>
                <w:rFonts w:ascii="宋体" w:hAnsi="宋体"/>
                <w:szCs w:val="21"/>
              </w:rPr>
            </w:pPr>
            <w:r w:rsidRPr="006C01F4">
              <w:rPr>
                <w:rFonts w:ascii="宋体" w:hAnsi="宋体"/>
                <w:szCs w:val="21"/>
              </w:rPr>
              <w:t>市场营销</w:t>
            </w:r>
          </w:p>
        </w:tc>
      </w:tr>
      <w:tr w:rsidR="00996782" w:rsidRPr="006C01F4" w14:paraId="1C0665DB" w14:textId="77777777" w:rsidTr="00F160D4">
        <w:tc>
          <w:tcPr>
            <w:tcW w:w="1129" w:type="dxa"/>
          </w:tcPr>
          <w:p w14:paraId="76DCCD2B" w14:textId="77777777" w:rsidR="00996782" w:rsidRPr="006C01F4" w:rsidRDefault="00996782" w:rsidP="00F160D4">
            <w:pPr>
              <w:rPr>
                <w:rFonts w:ascii="宋体" w:hAnsi="宋体"/>
                <w:szCs w:val="21"/>
              </w:rPr>
            </w:pPr>
            <w:r w:rsidRPr="006C01F4">
              <w:rPr>
                <w:rFonts w:ascii="宋体" w:hAnsi="宋体"/>
                <w:szCs w:val="21"/>
              </w:rPr>
              <w:t>3306TP</w:t>
            </w:r>
          </w:p>
        </w:tc>
        <w:tc>
          <w:tcPr>
            <w:tcW w:w="3261" w:type="dxa"/>
          </w:tcPr>
          <w:p w14:paraId="0FB7DF83" w14:textId="77777777" w:rsidR="00996782" w:rsidRPr="006C01F4" w:rsidRDefault="00996782" w:rsidP="00F160D4">
            <w:pPr>
              <w:rPr>
                <w:rFonts w:ascii="宋体" w:hAnsi="宋体"/>
                <w:szCs w:val="21"/>
              </w:rPr>
            </w:pPr>
            <w:r w:rsidRPr="006C01F4">
              <w:rPr>
                <w:rFonts w:ascii="宋体" w:hAnsi="宋体"/>
                <w:szCs w:val="21"/>
              </w:rPr>
              <w:t>工商管理类</w:t>
            </w:r>
          </w:p>
        </w:tc>
      </w:tr>
      <w:tr w:rsidR="00996782" w:rsidRPr="006C01F4" w14:paraId="17F6E13E" w14:textId="77777777" w:rsidTr="00F160D4">
        <w:tc>
          <w:tcPr>
            <w:tcW w:w="1129" w:type="dxa"/>
          </w:tcPr>
          <w:p w14:paraId="3C7E3E0D" w14:textId="77777777" w:rsidR="00996782" w:rsidRPr="00BB1259" w:rsidRDefault="00996782" w:rsidP="00F160D4">
            <w:pPr>
              <w:rPr>
                <w:rFonts w:ascii="宋体" w:hAnsi="宋体"/>
                <w:b/>
                <w:szCs w:val="21"/>
              </w:rPr>
            </w:pPr>
            <w:r w:rsidRPr="00BB1259">
              <w:rPr>
                <w:rFonts w:ascii="宋体" w:hAnsi="宋体"/>
                <w:b/>
                <w:szCs w:val="21"/>
              </w:rPr>
              <w:t>330700</w:t>
            </w:r>
          </w:p>
        </w:tc>
        <w:tc>
          <w:tcPr>
            <w:tcW w:w="3261" w:type="dxa"/>
          </w:tcPr>
          <w:p w14:paraId="521F5B1A" w14:textId="77777777" w:rsidR="00996782" w:rsidRPr="00BB1259" w:rsidRDefault="00996782" w:rsidP="00F160D4">
            <w:pPr>
              <w:rPr>
                <w:rFonts w:ascii="宋体" w:hAnsi="宋体"/>
                <w:b/>
                <w:szCs w:val="21"/>
              </w:rPr>
            </w:pPr>
            <w:r w:rsidRPr="00BB1259">
              <w:rPr>
                <w:rFonts w:ascii="宋体" w:hAnsi="宋体"/>
                <w:b/>
                <w:szCs w:val="21"/>
              </w:rPr>
              <w:t>电子商务类</w:t>
            </w:r>
          </w:p>
        </w:tc>
      </w:tr>
      <w:tr w:rsidR="00996782" w:rsidRPr="006C01F4" w14:paraId="53BE8E7A" w14:textId="77777777" w:rsidTr="00F160D4">
        <w:tc>
          <w:tcPr>
            <w:tcW w:w="1129" w:type="dxa"/>
          </w:tcPr>
          <w:p w14:paraId="752BD778" w14:textId="77777777" w:rsidR="00996782" w:rsidRPr="006C01F4" w:rsidRDefault="00996782" w:rsidP="00F160D4">
            <w:pPr>
              <w:rPr>
                <w:rFonts w:ascii="宋体" w:hAnsi="宋体"/>
                <w:szCs w:val="21"/>
              </w:rPr>
            </w:pPr>
            <w:r w:rsidRPr="006C01F4">
              <w:rPr>
                <w:rFonts w:ascii="宋体" w:hAnsi="宋体"/>
                <w:szCs w:val="21"/>
              </w:rPr>
              <w:t>330701</w:t>
            </w:r>
          </w:p>
        </w:tc>
        <w:tc>
          <w:tcPr>
            <w:tcW w:w="3261" w:type="dxa"/>
          </w:tcPr>
          <w:p w14:paraId="2DF60F88" w14:textId="77777777" w:rsidR="00996782" w:rsidRPr="006C01F4" w:rsidRDefault="00996782" w:rsidP="00F160D4">
            <w:pPr>
              <w:rPr>
                <w:rFonts w:ascii="宋体" w:hAnsi="宋体"/>
                <w:szCs w:val="21"/>
              </w:rPr>
            </w:pPr>
            <w:r w:rsidRPr="006C01F4">
              <w:rPr>
                <w:rFonts w:ascii="宋体" w:hAnsi="宋体"/>
                <w:szCs w:val="21"/>
              </w:rPr>
              <w:t>电子商务</w:t>
            </w:r>
          </w:p>
        </w:tc>
      </w:tr>
      <w:tr w:rsidR="00996782" w:rsidRPr="006C01F4" w14:paraId="0C9004DC" w14:textId="77777777" w:rsidTr="00F160D4">
        <w:tc>
          <w:tcPr>
            <w:tcW w:w="1129" w:type="dxa"/>
          </w:tcPr>
          <w:p w14:paraId="506CAF64" w14:textId="77777777" w:rsidR="00996782" w:rsidRPr="006C01F4" w:rsidRDefault="00996782" w:rsidP="00F160D4">
            <w:pPr>
              <w:rPr>
                <w:rFonts w:ascii="宋体" w:hAnsi="宋体"/>
                <w:szCs w:val="21"/>
              </w:rPr>
            </w:pPr>
            <w:r w:rsidRPr="006C01F4">
              <w:rPr>
                <w:rFonts w:ascii="宋体" w:hAnsi="宋体"/>
                <w:szCs w:val="21"/>
              </w:rPr>
              <w:t>330702</w:t>
            </w:r>
          </w:p>
        </w:tc>
        <w:tc>
          <w:tcPr>
            <w:tcW w:w="3261" w:type="dxa"/>
          </w:tcPr>
          <w:p w14:paraId="74917DB2" w14:textId="77777777" w:rsidR="00996782" w:rsidRPr="006C01F4" w:rsidRDefault="00996782" w:rsidP="00F160D4">
            <w:pPr>
              <w:rPr>
                <w:rFonts w:ascii="宋体" w:hAnsi="宋体"/>
                <w:szCs w:val="21"/>
              </w:rPr>
            </w:pPr>
            <w:r w:rsidRPr="006C01F4">
              <w:rPr>
                <w:rFonts w:ascii="宋体" w:hAnsi="宋体"/>
                <w:szCs w:val="21"/>
              </w:rPr>
              <w:t>跨境电子商务</w:t>
            </w:r>
          </w:p>
        </w:tc>
      </w:tr>
      <w:tr w:rsidR="00996782" w:rsidRPr="006C01F4" w14:paraId="2761FAE9" w14:textId="77777777" w:rsidTr="00F160D4">
        <w:tc>
          <w:tcPr>
            <w:tcW w:w="1129" w:type="dxa"/>
          </w:tcPr>
          <w:p w14:paraId="0C1734AE" w14:textId="77777777" w:rsidR="00996782" w:rsidRPr="006C01F4" w:rsidRDefault="00996782" w:rsidP="00F160D4">
            <w:pPr>
              <w:rPr>
                <w:rFonts w:ascii="宋体" w:hAnsi="宋体"/>
                <w:szCs w:val="21"/>
              </w:rPr>
            </w:pPr>
            <w:r w:rsidRPr="006C01F4">
              <w:rPr>
                <w:rFonts w:ascii="宋体" w:hAnsi="宋体"/>
                <w:szCs w:val="21"/>
              </w:rPr>
              <w:t>330703</w:t>
            </w:r>
          </w:p>
        </w:tc>
        <w:tc>
          <w:tcPr>
            <w:tcW w:w="3261" w:type="dxa"/>
          </w:tcPr>
          <w:p w14:paraId="714CB8FF" w14:textId="77777777" w:rsidR="00996782" w:rsidRPr="006C01F4" w:rsidRDefault="00996782" w:rsidP="00F160D4">
            <w:pPr>
              <w:rPr>
                <w:rFonts w:ascii="宋体" w:hAnsi="宋体"/>
                <w:szCs w:val="21"/>
              </w:rPr>
            </w:pPr>
            <w:r w:rsidRPr="006C01F4">
              <w:rPr>
                <w:rFonts w:ascii="宋体" w:hAnsi="宋体"/>
                <w:szCs w:val="21"/>
              </w:rPr>
              <w:t>全媒体电商运营</w:t>
            </w:r>
          </w:p>
        </w:tc>
      </w:tr>
      <w:tr w:rsidR="00996782" w:rsidRPr="006C01F4" w14:paraId="06DF91C2" w14:textId="77777777" w:rsidTr="00F160D4">
        <w:tc>
          <w:tcPr>
            <w:tcW w:w="1129" w:type="dxa"/>
          </w:tcPr>
          <w:p w14:paraId="74E38240" w14:textId="77777777" w:rsidR="00996782" w:rsidRPr="006C01F4" w:rsidRDefault="00996782" w:rsidP="00F160D4">
            <w:pPr>
              <w:rPr>
                <w:rFonts w:ascii="宋体" w:hAnsi="宋体"/>
                <w:szCs w:val="21"/>
              </w:rPr>
            </w:pPr>
            <w:r w:rsidRPr="006C01F4">
              <w:rPr>
                <w:rFonts w:ascii="宋体" w:hAnsi="宋体"/>
                <w:szCs w:val="21"/>
              </w:rPr>
              <w:t>3307TP</w:t>
            </w:r>
          </w:p>
        </w:tc>
        <w:tc>
          <w:tcPr>
            <w:tcW w:w="3261" w:type="dxa"/>
          </w:tcPr>
          <w:p w14:paraId="5708C7A3" w14:textId="77777777" w:rsidR="00996782" w:rsidRPr="006C01F4" w:rsidRDefault="00996782" w:rsidP="00F160D4">
            <w:pPr>
              <w:rPr>
                <w:rFonts w:ascii="宋体" w:hAnsi="宋体"/>
                <w:szCs w:val="21"/>
              </w:rPr>
            </w:pPr>
            <w:r w:rsidRPr="006C01F4">
              <w:rPr>
                <w:rFonts w:ascii="宋体" w:hAnsi="宋体"/>
                <w:szCs w:val="21"/>
              </w:rPr>
              <w:t>电子商务类</w:t>
            </w:r>
          </w:p>
        </w:tc>
      </w:tr>
      <w:tr w:rsidR="00996782" w:rsidRPr="006C01F4" w14:paraId="1EFEC511" w14:textId="77777777" w:rsidTr="00F160D4">
        <w:tc>
          <w:tcPr>
            <w:tcW w:w="1129" w:type="dxa"/>
          </w:tcPr>
          <w:p w14:paraId="49E77546" w14:textId="77777777" w:rsidR="00996782" w:rsidRPr="00BB1259" w:rsidRDefault="00996782" w:rsidP="00F160D4">
            <w:pPr>
              <w:rPr>
                <w:rFonts w:ascii="宋体" w:hAnsi="宋体"/>
                <w:b/>
                <w:szCs w:val="21"/>
              </w:rPr>
            </w:pPr>
            <w:r w:rsidRPr="00BB1259">
              <w:rPr>
                <w:rFonts w:ascii="宋体" w:hAnsi="宋体"/>
                <w:b/>
                <w:szCs w:val="21"/>
              </w:rPr>
              <w:t>330800</w:t>
            </w:r>
          </w:p>
        </w:tc>
        <w:tc>
          <w:tcPr>
            <w:tcW w:w="3261" w:type="dxa"/>
          </w:tcPr>
          <w:p w14:paraId="4F8AE84E" w14:textId="77777777" w:rsidR="00996782" w:rsidRPr="00BB1259" w:rsidRDefault="00996782" w:rsidP="00F160D4">
            <w:pPr>
              <w:rPr>
                <w:rFonts w:ascii="宋体" w:hAnsi="宋体"/>
                <w:b/>
                <w:szCs w:val="21"/>
              </w:rPr>
            </w:pPr>
            <w:r w:rsidRPr="00BB1259">
              <w:rPr>
                <w:rFonts w:ascii="宋体" w:hAnsi="宋体"/>
                <w:b/>
                <w:szCs w:val="21"/>
              </w:rPr>
              <w:t>物流类</w:t>
            </w:r>
          </w:p>
        </w:tc>
      </w:tr>
      <w:tr w:rsidR="00996782" w:rsidRPr="006C01F4" w14:paraId="1B46AAFF" w14:textId="77777777" w:rsidTr="00F160D4">
        <w:tc>
          <w:tcPr>
            <w:tcW w:w="1129" w:type="dxa"/>
          </w:tcPr>
          <w:p w14:paraId="2EDAD0A7" w14:textId="77777777" w:rsidR="00996782" w:rsidRPr="006C01F4" w:rsidRDefault="00996782" w:rsidP="00F160D4">
            <w:pPr>
              <w:rPr>
                <w:rFonts w:ascii="宋体" w:hAnsi="宋体"/>
                <w:szCs w:val="21"/>
              </w:rPr>
            </w:pPr>
            <w:r w:rsidRPr="006C01F4">
              <w:rPr>
                <w:rFonts w:ascii="宋体" w:hAnsi="宋体"/>
                <w:szCs w:val="21"/>
              </w:rPr>
              <w:t>330801</w:t>
            </w:r>
          </w:p>
        </w:tc>
        <w:tc>
          <w:tcPr>
            <w:tcW w:w="3261" w:type="dxa"/>
          </w:tcPr>
          <w:p w14:paraId="1B836858" w14:textId="77777777" w:rsidR="00996782" w:rsidRPr="006C01F4" w:rsidRDefault="00996782" w:rsidP="00F160D4">
            <w:pPr>
              <w:rPr>
                <w:rFonts w:ascii="宋体" w:hAnsi="宋体"/>
                <w:szCs w:val="21"/>
              </w:rPr>
            </w:pPr>
            <w:r w:rsidRPr="006C01F4">
              <w:rPr>
                <w:rFonts w:ascii="宋体" w:hAnsi="宋体"/>
                <w:szCs w:val="21"/>
              </w:rPr>
              <w:t>物流工程技术</w:t>
            </w:r>
          </w:p>
        </w:tc>
      </w:tr>
      <w:tr w:rsidR="00996782" w:rsidRPr="006C01F4" w14:paraId="27ABC39D" w14:textId="77777777" w:rsidTr="00F160D4">
        <w:tc>
          <w:tcPr>
            <w:tcW w:w="1129" w:type="dxa"/>
          </w:tcPr>
          <w:p w14:paraId="011AC6DE" w14:textId="77777777" w:rsidR="00996782" w:rsidRPr="006C01F4" w:rsidRDefault="00996782" w:rsidP="00F160D4">
            <w:pPr>
              <w:rPr>
                <w:rFonts w:ascii="宋体" w:hAnsi="宋体"/>
                <w:szCs w:val="21"/>
              </w:rPr>
            </w:pPr>
            <w:r w:rsidRPr="006C01F4">
              <w:rPr>
                <w:rFonts w:ascii="宋体" w:hAnsi="宋体"/>
                <w:szCs w:val="21"/>
              </w:rPr>
              <w:t>330802</w:t>
            </w:r>
          </w:p>
        </w:tc>
        <w:tc>
          <w:tcPr>
            <w:tcW w:w="3261" w:type="dxa"/>
          </w:tcPr>
          <w:p w14:paraId="7B4BD809" w14:textId="77777777" w:rsidR="00996782" w:rsidRPr="006C01F4" w:rsidRDefault="00996782" w:rsidP="00F160D4">
            <w:pPr>
              <w:rPr>
                <w:rFonts w:ascii="宋体" w:hAnsi="宋体"/>
                <w:szCs w:val="21"/>
              </w:rPr>
            </w:pPr>
            <w:r w:rsidRPr="006C01F4">
              <w:rPr>
                <w:rFonts w:ascii="宋体" w:hAnsi="宋体"/>
                <w:szCs w:val="21"/>
              </w:rPr>
              <w:t>现代物流管理</w:t>
            </w:r>
          </w:p>
        </w:tc>
      </w:tr>
      <w:tr w:rsidR="00996782" w:rsidRPr="006C01F4" w14:paraId="1F1F989E" w14:textId="77777777" w:rsidTr="00F160D4">
        <w:tc>
          <w:tcPr>
            <w:tcW w:w="1129" w:type="dxa"/>
          </w:tcPr>
          <w:p w14:paraId="037C2419" w14:textId="77777777" w:rsidR="00996782" w:rsidRPr="006C01F4" w:rsidRDefault="00996782" w:rsidP="00F160D4">
            <w:pPr>
              <w:rPr>
                <w:rFonts w:ascii="宋体" w:hAnsi="宋体"/>
                <w:szCs w:val="21"/>
              </w:rPr>
            </w:pPr>
            <w:r w:rsidRPr="006C01F4">
              <w:rPr>
                <w:rFonts w:ascii="宋体" w:hAnsi="宋体"/>
                <w:szCs w:val="21"/>
              </w:rPr>
              <w:t>3308TP</w:t>
            </w:r>
          </w:p>
        </w:tc>
        <w:tc>
          <w:tcPr>
            <w:tcW w:w="3261" w:type="dxa"/>
          </w:tcPr>
          <w:p w14:paraId="4C818030" w14:textId="77777777" w:rsidR="00996782" w:rsidRPr="006C01F4" w:rsidRDefault="00996782" w:rsidP="00F160D4">
            <w:pPr>
              <w:rPr>
                <w:rFonts w:ascii="宋体" w:hAnsi="宋体"/>
                <w:szCs w:val="21"/>
              </w:rPr>
            </w:pPr>
            <w:r w:rsidRPr="006C01F4">
              <w:rPr>
                <w:rFonts w:ascii="宋体" w:hAnsi="宋体"/>
                <w:szCs w:val="21"/>
              </w:rPr>
              <w:t>物流类</w:t>
            </w:r>
          </w:p>
        </w:tc>
      </w:tr>
      <w:tr w:rsidR="00996782" w:rsidRPr="006C01F4" w14:paraId="012F3015" w14:textId="77777777" w:rsidTr="00F160D4">
        <w:tc>
          <w:tcPr>
            <w:tcW w:w="1129" w:type="dxa"/>
          </w:tcPr>
          <w:p w14:paraId="1A2E9D73" w14:textId="77777777" w:rsidR="00996782" w:rsidRPr="00BB1259" w:rsidRDefault="00996782" w:rsidP="00F160D4">
            <w:pPr>
              <w:rPr>
                <w:rFonts w:ascii="宋体" w:hAnsi="宋体"/>
                <w:b/>
                <w:sz w:val="24"/>
              </w:rPr>
            </w:pPr>
            <w:r w:rsidRPr="00BB1259">
              <w:rPr>
                <w:rFonts w:ascii="宋体" w:hAnsi="宋体"/>
                <w:b/>
                <w:sz w:val="24"/>
              </w:rPr>
              <w:t>340000</w:t>
            </w:r>
          </w:p>
        </w:tc>
        <w:tc>
          <w:tcPr>
            <w:tcW w:w="3261" w:type="dxa"/>
          </w:tcPr>
          <w:p w14:paraId="095AF329" w14:textId="77777777" w:rsidR="00996782" w:rsidRPr="00BB1259" w:rsidRDefault="00996782" w:rsidP="00F160D4">
            <w:pPr>
              <w:rPr>
                <w:rFonts w:ascii="宋体" w:hAnsi="宋体"/>
                <w:b/>
                <w:sz w:val="24"/>
              </w:rPr>
            </w:pPr>
            <w:r w:rsidRPr="00BB1259">
              <w:rPr>
                <w:rFonts w:ascii="宋体" w:hAnsi="宋体"/>
                <w:b/>
                <w:sz w:val="24"/>
              </w:rPr>
              <w:t>旅游大类</w:t>
            </w:r>
          </w:p>
        </w:tc>
      </w:tr>
      <w:tr w:rsidR="00996782" w:rsidRPr="006C01F4" w14:paraId="5B61F92C" w14:textId="77777777" w:rsidTr="00F160D4">
        <w:tc>
          <w:tcPr>
            <w:tcW w:w="1129" w:type="dxa"/>
          </w:tcPr>
          <w:p w14:paraId="0A545459" w14:textId="77777777" w:rsidR="00996782" w:rsidRPr="00BB1259" w:rsidRDefault="00996782" w:rsidP="00F160D4">
            <w:pPr>
              <w:rPr>
                <w:rFonts w:ascii="宋体" w:hAnsi="宋体"/>
                <w:b/>
                <w:szCs w:val="21"/>
              </w:rPr>
            </w:pPr>
            <w:r w:rsidRPr="00BB1259">
              <w:rPr>
                <w:rFonts w:ascii="宋体" w:hAnsi="宋体"/>
                <w:b/>
                <w:szCs w:val="21"/>
              </w:rPr>
              <w:t>340100</w:t>
            </w:r>
          </w:p>
        </w:tc>
        <w:tc>
          <w:tcPr>
            <w:tcW w:w="3261" w:type="dxa"/>
          </w:tcPr>
          <w:p w14:paraId="60348F15" w14:textId="77777777" w:rsidR="00996782" w:rsidRPr="00BB1259" w:rsidRDefault="00996782" w:rsidP="00F160D4">
            <w:pPr>
              <w:rPr>
                <w:rFonts w:ascii="宋体" w:hAnsi="宋体"/>
                <w:b/>
                <w:szCs w:val="21"/>
              </w:rPr>
            </w:pPr>
            <w:r w:rsidRPr="00BB1259">
              <w:rPr>
                <w:rFonts w:ascii="宋体" w:hAnsi="宋体"/>
                <w:b/>
                <w:szCs w:val="21"/>
              </w:rPr>
              <w:t>旅游类</w:t>
            </w:r>
          </w:p>
        </w:tc>
      </w:tr>
      <w:tr w:rsidR="00996782" w:rsidRPr="006C01F4" w14:paraId="3BBDF70A" w14:textId="77777777" w:rsidTr="00F160D4">
        <w:tc>
          <w:tcPr>
            <w:tcW w:w="1129" w:type="dxa"/>
          </w:tcPr>
          <w:p w14:paraId="58A0FBBA" w14:textId="77777777" w:rsidR="00996782" w:rsidRPr="006C01F4" w:rsidRDefault="00996782" w:rsidP="00F160D4">
            <w:pPr>
              <w:rPr>
                <w:rFonts w:ascii="宋体" w:hAnsi="宋体"/>
                <w:szCs w:val="21"/>
              </w:rPr>
            </w:pPr>
            <w:r w:rsidRPr="006C01F4">
              <w:rPr>
                <w:rFonts w:ascii="宋体" w:hAnsi="宋体"/>
                <w:szCs w:val="21"/>
              </w:rPr>
              <w:t>340101</w:t>
            </w:r>
          </w:p>
        </w:tc>
        <w:tc>
          <w:tcPr>
            <w:tcW w:w="3261" w:type="dxa"/>
          </w:tcPr>
          <w:p w14:paraId="32E5FA3E" w14:textId="77777777" w:rsidR="00996782" w:rsidRPr="006C01F4" w:rsidRDefault="00996782" w:rsidP="00F160D4">
            <w:pPr>
              <w:rPr>
                <w:rFonts w:ascii="宋体" w:hAnsi="宋体"/>
                <w:szCs w:val="21"/>
              </w:rPr>
            </w:pPr>
            <w:r w:rsidRPr="006C01F4">
              <w:rPr>
                <w:rFonts w:ascii="宋体" w:hAnsi="宋体"/>
                <w:szCs w:val="21"/>
              </w:rPr>
              <w:t>旅游管理</w:t>
            </w:r>
          </w:p>
        </w:tc>
      </w:tr>
      <w:tr w:rsidR="00996782" w:rsidRPr="006C01F4" w14:paraId="71B1853E" w14:textId="77777777" w:rsidTr="00F160D4">
        <w:tc>
          <w:tcPr>
            <w:tcW w:w="1129" w:type="dxa"/>
          </w:tcPr>
          <w:p w14:paraId="01BAFE4C" w14:textId="77777777" w:rsidR="00996782" w:rsidRPr="006C01F4" w:rsidRDefault="00996782" w:rsidP="00F160D4">
            <w:pPr>
              <w:rPr>
                <w:rFonts w:ascii="宋体" w:hAnsi="宋体"/>
                <w:szCs w:val="21"/>
              </w:rPr>
            </w:pPr>
            <w:r w:rsidRPr="006C01F4">
              <w:rPr>
                <w:rFonts w:ascii="宋体" w:hAnsi="宋体"/>
                <w:szCs w:val="21"/>
              </w:rPr>
              <w:t>340102</w:t>
            </w:r>
          </w:p>
        </w:tc>
        <w:tc>
          <w:tcPr>
            <w:tcW w:w="3261" w:type="dxa"/>
          </w:tcPr>
          <w:p w14:paraId="7DBA5DE8" w14:textId="77777777" w:rsidR="00996782" w:rsidRPr="006C01F4" w:rsidRDefault="00996782" w:rsidP="00F160D4">
            <w:pPr>
              <w:rPr>
                <w:rFonts w:ascii="宋体" w:hAnsi="宋体"/>
                <w:szCs w:val="21"/>
              </w:rPr>
            </w:pPr>
            <w:r w:rsidRPr="006C01F4">
              <w:rPr>
                <w:rFonts w:ascii="宋体" w:hAnsi="宋体"/>
                <w:szCs w:val="21"/>
              </w:rPr>
              <w:t>酒店管理</w:t>
            </w:r>
          </w:p>
        </w:tc>
      </w:tr>
      <w:tr w:rsidR="00996782" w:rsidRPr="006C01F4" w14:paraId="060B4507" w14:textId="77777777" w:rsidTr="00F160D4">
        <w:tc>
          <w:tcPr>
            <w:tcW w:w="1129" w:type="dxa"/>
          </w:tcPr>
          <w:p w14:paraId="425184F3" w14:textId="77777777" w:rsidR="00996782" w:rsidRPr="006C01F4" w:rsidRDefault="00996782" w:rsidP="00F160D4">
            <w:pPr>
              <w:rPr>
                <w:rFonts w:ascii="宋体" w:hAnsi="宋体"/>
                <w:szCs w:val="21"/>
              </w:rPr>
            </w:pPr>
            <w:r w:rsidRPr="006C01F4">
              <w:rPr>
                <w:rFonts w:ascii="宋体" w:hAnsi="宋体"/>
                <w:szCs w:val="21"/>
              </w:rPr>
              <w:t>340103</w:t>
            </w:r>
          </w:p>
        </w:tc>
        <w:tc>
          <w:tcPr>
            <w:tcW w:w="3261" w:type="dxa"/>
          </w:tcPr>
          <w:p w14:paraId="4C6627A2" w14:textId="77777777" w:rsidR="00996782" w:rsidRPr="006C01F4" w:rsidRDefault="00996782" w:rsidP="00F160D4">
            <w:pPr>
              <w:rPr>
                <w:rFonts w:ascii="宋体" w:hAnsi="宋体"/>
                <w:szCs w:val="21"/>
              </w:rPr>
            </w:pPr>
            <w:r w:rsidRPr="006C01F4">
              <w:rPr>
                <w:rFonts w:ascii="宋体" w:hAnsi="宋体"/>
                <w:szCs w:val="21"/>
              </w:rPr>
              <w:t>旅游规划与设计</w:t>
            </w:r>
          </w:p>
        </w:tc>
      </w:tr>
      <w:tr w:rsidR="00996782" w:rsidRPr="006C01F4" w14:paraId="50E31C03" w14:textId="77777777" w:rsidTr="00F160D4">
        <w:tc>
          <w:tcPr>
            <w:tcW w:w="1129" w:type="dxa"/>
          </w:tcPr>
          <w:p w14:paraId="7963C27B" w14:textId="77777777" w:rsidR="00996782" w:rsidRPr="006C01F4" w:rsidRDefault="00996782" w:rsidP="00F160D4">
            <w:pPr>
              <w:rPr>
                <w:rFonts w:ascii="宋体" w:hAnsi="宋体"/>
                <w:szCs w:val="21"/>
              </w:rPr>
            </w:pPr>
            <w:r w:rsidRPr="006C01F4">
              <w:rPr>
                <w:rFonts w:ascii="宋体" w:hAnsi="宋体"/>
                <w:szCs w:val="21"/>
              </w:rPr>
              <w:t>3401TP</w:t>
            </w:r>
          </w:p>
        </w:tc>
        <w:tc>
          <w:tcPr>
            <w:tcW w:w="3261" w:type="dxa"/>
          </w:tcPr>
          <w:p w14:paraId="0328D795" w14:textId="77777777" w:rsidR="00996782" w:rsidRPr="006C01F4" w:rsidRDefault="00996782" w:rsidP="00F160D4">
            <w:pPr>
              <w:rPr>
                <w:rFonts w:ascii="宋体" w:hAnsi="宋体"/>
                <w:szCs w:val="21"/>
              </w:rPr>
            </w:pPr>
            <w:r w:rsidRPr="006C01F4">
              <w:rPr>
                <w:rFonts w:ascii="宋体" w:hAnsi="宋体"/>
                <w:szCs w:val="21"/>
              </w:rPr>
              <w:t>旅游类</w:t>
            </w:r>
          </w:p>
        </w:tc>
      </w:tr>
      <w:tr w:rsidR="00996782" w:rsidRPr="006C01F4" w14:paraId="089DE716" w14:textId="77777777" w:rsidTr="00F160D4">
        <w:tc>
          <w:tcPr>
            <w:tcW w:w="1129" w:type="dxa"/>
          </w:tcPr>
          <w:p w14:paraId="33B6715D" w14:textId="77777777" w:rsidR="00996782" w:rsidRPr="00BB1259" w:rsidRDefault="00996782" w:rsidP="00F160D4">
            <w:pPr>
              <w:rPr>
                <w:rFonts w:ascii="宋体" w:hAnsi="宋体"/>
                <w:b/>
                <w:szCs w:val="21"/>
              </w:rPr>
            </w:pPr>
            <w:r w:rsidRPr="00BB1259">
              <w:rPr>
                <w:rFonts w:ascii="宋体" w:hAnsi="宋体"/>
                <w:b/>
                <w:szCs w:val="21"/>
              </w:rPr>
              <w:t>340200</w:t>
            </w:r>
          </w:p>
        </w:tc>
        <w:tc>
          <w:tcPr>
            <w:tcW w:w="3261" w:type="dxa"/>
          </w:tcPr>
          <w:p w14:paraId="7927D832" w14:textId="77777777" w:rsidR="00996782" w:rsidRPr="00BB1259" w:rsidRDefault="00996782" w:rsidP="00F160D4">
            <w:pPr>
              <w:rPr>
                <w:rFonts w:ascii="宋体" w:hAnsi="宋体"/>
                <w:b/>
                <w:szCs w:val="21"/>
              </w:rPr>
            </w:pPr>
            <w:r w:rsidRPr="00BB1259">
              <w:rPr>
                <w:rFonts w:ascii="宋体" w:hAnsi="宋体"/>
                <w:b/>
                <w:szCs w:val="21"/>
              </w:rPr>
              <w:t>餐饮类</w:t>
            </w:r>
          </w:p>
        </w:tc>
      </w:tr>
      <w:tr w:rsidR="00996782" w:rsidRPr="006C01F4" w14:paraId="2EACFBF7" w14:textId="77777777" w:rsidTr="00F160D4">
        <w:tc>
          <w:tcPr>
            <w:tcW w:w="1129" w:type="dxa"/>
          </w:tcPr>
          <w:p w14:paraId="2CB6E047" w14:textId="77777777" w:rsidR="00996782" w:rsidRPr="006C01F4" w:rsidRDefault="00996782" w:rsidP="00F160D4">
            <w:pPr>
              <w:rPr>
                <w:rFonts w:ascii="宋体" w:hAnsi="宋体"/>
                <w:szCs w:val="21"/>
              </w:rPr>
            </w:pPr>
            <w:r w:rsidRPr="006C01F4">
              <w:rPr>
                <w:rFonts w:ascii="宋体" w:hAnsi="宋体"/>
                <w:szCs w:val="21"/>
              </w:rPr>
              <w:t>340201</w:t>
            </w:r>
          </w:p>
        </w:tc>
        <w:tc>
          <w:tcPr>
            <w:tcW w:w="3261" w:type="dxa"/>
          </w:tcPr>
          <w:p w14:paraId="7EC6E0DA" w14:textId="77777777" w:rsidR="00996782" w:rsidRPr="006C01F4" w:rsidRDefault="00996782" w:rsidP="00F160D4">
            <w:pPr>
              <w:rPr>
                <w:rFonts w:ascii="宋体" w:hAnsi="宋体"/>
                <w:szCs w:val="21"/>
              </w:rPr>
            </w:pPr>
            <w:r w:rsidRPr="006C01F4">
              <w:rPr>
                <w:rFonts w:ascii="宋体" w:hAnsi="宋体"/>
                <w:szCs w:val="21"/>
              </w:rPr>
              <w:t>烹饪与餐饮管理</w:t>
            </w:r>
          </w:p>
        </w:tc>
      </w:tr>
      <w:tr w:rsidR="00996782" w:rsidRPr="006C01F4" w14:paraId="646604B6" w14:textId="77777777" w:rsidTr="00F160D4">
        <w:tc>
          <w:tcPr>
            <w:tcW w:w="1129" w:type="dxa"/>
          </w:tcPr>
          <w:p w14:paraId="3D4AF471" w14:textId="77777777" w:rsidR="00996782" w:rsidRPr="006C01F4" w:rsidRDefault="00996782" w:rsidP="00F160D4">
            <w:pPr>
              <w:rPr>
                <w:rFonts w:ascii="宋体" w:hAnsi="宋体"/>
                <w:szCs w:val="21"/>
              </w:rPr>
            </w:pPr>
            <w:r w:rsidRPr="006C01F4">
              <w:rPr>
                <w:rFonts w:ascii="宋体" w:hAnsi="宋体"/>
                <w:szCs w:val="21"/>
              </w:rPr>
              <w:t>3402TP</w:t>
            </w:r>
          </w:p>
        </w:tc>
        <w:tc>
          <w:tcPr>
            <w:tcW w:w="3261" w:type="dxa"/>
          </w:tcPr>
          <w:p w14:paraId="7F90785A" w14:textId="77777777" w:rsidR="00996782" w:rsidRPr="006C01F4" w:rsidRDefault="00996782" w:rsidP="00F160D4">
            <w:pPr>
              <w:rPr>
                <w:rFonts w:ascii="宋体" w:hAnsi="宋体"/>
                <w:szCs w:val="21"/>
              </w:rPr>
            </w:pPr>
            <w:r w:rsidRPr="006C01F4">
              <w:rPr>
                <w:rFonts w:ascii="宋体" w:hAnsi="宋体"/>
                <w:szCs w:val="21"/>
              </w:rPr>
              <w:t>餐饮类</w:t>
            </w:r>
          </w:p>
        </w:tc>
      </w:tr>
      <w:tr w:rsidR="00996782" w:rsidRPr="006C01F4" w14:paraId="33F41230" w14:textId="77777777" w:rsidTr="00F160D4">
        <w:tc>
          <w:tcPr>
            <w:tcW w:w="1129" w:type="dxa"/>
          </w:tcPr>
          <w:p w14:paraId="38CFA93D" w14:textId="77777777" w:rsidR="00996782" w:rsidRPr="00BB1259" w:rsidRDefault="00996782" w:rsidP="00F160D4">
            <w:pPr>
              <w:rPr>
                <w:rFonts w:ascii="宋体" w:hAnsi="宋体"/>
                <w:b/>
                <w:sz w:val="24"/>
              </w:rPr>
            </w:pPr>
            <w:r w:rsidRPr="00BB1259">
              <w:rPr>
                <w:rFonts w:ascii="宋体" w:hAnsi="宋体"/>
                <w:b/>
                <w:sz w:val="24"/>
              </w:rPr>
              <w:t>350000</w:t>
            </w:r>
          </w:p>
        </w:tc>
        <w:tc>
          <w:tcPr>
            <w:tcW w:w="3261" w:type="dxa"/>
          </w:tcPr>
          <w:p w14:paraId="119C4AF3" w14:textId="77777777" w:rsidR="00996782" w:rsidRPr="00BB1259" w:rsidRDefault="00996782" w:rsidP="00F160D4">
            <w:pPr>
              <w:rPr>
                <w:rFonts w:ascii="宋体" w:hAnsi="宋体"/>
                <w:b/>
                <w:sz w:val="24"/>
              </w:rPr>
            </w:pPr>
            <w:r w:rsidRPr="00BB1259">
              <w:rPr>
                <w:rFonts w:ascii="宋体" w:hAnsi="宋体"/>
                <w:b/>
                <w:sz w:val="24"/>
              </w:rPr>
              <w:t>文化艺术大类</w:t>
            </w:r>
          </w:p>
        </w:tc>
      </w:tr>
      <w:tr w:rsidR="00996782" w:rsidRPr="006C01F4" w14:paraId="7D28143F" w14:textId="77777777" w:rsidTr="00F160D4">
        <w:tc>
          <w:tcPr>
            <w:tcW w:w="1129" w:type="dxa"/>
          </w:tcPr>
          <w:p w14:paraId="356A80F9" w14:textId="77777777" w:rsidR="00996782" w:rsidRPr="00BB1259" w:rsidRDefault="00996782" w:rsidP="00F160D4">
            <w:pPr>
              <w:rPr>
                <w:rFonts w:ascii="宋体" w:hAnsi="宋体"/>
                <w:b/>
                <w:szCs w:val="21"/>
              </w:rPr>
            </w:pPr>
            <w:r w:rsidRPr="00BB1259">
              <w:rPr>
                <w:rFonts w:ascii="宋体" w:hAnsi="宋体"/>
                <w:b/>
                <w:szCs w:val="21"/>
              </w:rPr>
              <w:t>350100</w:t>
            </w:r>
          </w:p>
        </w:tc>
        <w:tc>
          <w:tcPr>
            <w:tcW w:w="3261" w:type="dxa"/>
          </w:tcPr>
          <w:p w14:paraId="51E29983" w14:textId="77777777" w:rsidR="00996782" w:rsidRPr="00BB1259" w:rsidRDefault="00996782" w:rsidP="00F160D4">
            <w:pPr>
              <w:rPr>
                <w:rFonts w:ascii="宋体" w:hAnsi="宋体"/>
                <w:b/>
                <w:szCs w:val="21"/>
              </w:rPr>
            </w:pPr>
            <w:r w:rsidRPr="00BB1259">
              <w:rPr>
                <w:rFonts w:ascii="宋体" w:hAnsi="宋体"/>
                <w:b/>
                <w:szCs w:val="21"/>
              </w:rPr>
              <w:t>艺术设计类</w:t>
            </w:r>
          </w:p>
        </w:tc>
      </w:tr>
      <w:tr w:rsidR="00996782" w:rsidRPr="006C01F4" w14:paraId="6FAC57F5" w14:textId="77777777" w:rsidTr="00F160D4">
        <w:tc>
          <w:tcPr>
            <w:tcW w:w="1129" w:type="dxa"/>
          </w:tcPr>
          <w:p w14:paraId="059DB70B" w14:textId="77777777" w:rsidR="00996782" w:rsidRPr="006C01F4" w:rsidRDefault="00996782" w:rsidP="00F160D4">
            <w:pPr>
              <w:rPr>
                <w:rFonts w:ascii="宋体" w:hAnsi="宋体"/>
                <w:szCs w:val="21"/>
              </w:rPr>
            </w:pPr>
            <w:r w:rsidRPr="006C01F4">
              <w:rPr>
                <w:rFonts w:ascii="宋体" w:hAnsi="宋体"/>
                <w:szCs w:val="21"/>
              </w:rPr>
              <w:t>350101</w:t>
            </w:r>
          </w:p>
        </w:tc>
        <w:tc>
          <w:tcPr>
            <w:tcW w:w="3261" w:type="dxa"/>
          </w:tcPr>
          <w:p w14:paraId="0E83C1BE" w14:textId="77777777" w:rsidR="00996782" w:rsidRPr="006C01F4" w:rsidRDefault="00996782" w:rsidP="00F160D4">
            <w:pPr>
              <w:rPr>
                <w:rFonts w:ascii="宋体" w:hAnsi="宋体"/>
                <w:szCs w:val="21"/>
              </w:rPr>
            </w:pPr>
            <w:r w:rsidRPr="006C01F4">
              <w:rPr>
                <w:rFonts w:ascii="宋体" w:hAnsi="宋体"/>
                <w:szCs w:val="21"/>
              </w:rPr>
              <w:t>工艺美术</w:t>
            </w:r>
          </w:p>
        </w:tc>
      </w:tr>
      <w:tr w:rsidR="00996782" w:rsidRPr="006C01F4" w14:paraId="2F02021B" w14:textId="77777777" w:rsidTr="00F160D4">
        <w:tc>
          <w:tcPr>
            <w:tcW w:w="1129" w:type="dxa"/>
          </w:tcPr>
          <w:p w14:paraId="41B74C36" w14:textId="77777777" w:rsidR="00996782" w:rsidRPr="006C01F4" w:rsidRDefault="00996782" w:rsidP="00F160D4">
            <w:pPr>
              <w:rPr>
                <w:rFonts w:ascii="宋体" w:hAnsi="宋体"/>
                <w:szCs w:val="21"/>
              </w:rPr>
            </w:pPr>
            <w:r w:rsidRPr="006C01F4">
              <w:rPr>
                <w:rFonts w:ascii="宋体" w:hAnsi="宋体"/>
                <w:szCs w:val="21"/>
              </w:rPr>
              <w:t>350102</w:t>
            </w:r>
          </w:p>
        </w:tc>
        <w:tc>
          <w:tcPr>
            <w:tcW w:w="3261" w:type="dxa"/>
          </w:tcPr>
          <w:p w14:paraId="2FF39759" w14:textId="77777777" w:rsidR="00996782" w:rsidRPr="006C01F4" w:rsidRDefault="00996782" w:rsidP="00F160D4">
            <w:pPr>
              <w:rPr>
                <w:rFonts w:ascii="宋体" w:hAnsi="宋体"/>
                <w:szCs w:val="21"/>
              </w:rPr>
            </w:pPr>
            <w:r w:rsidRPr="006C01F4">
              <w:rPr>
                <w:rFonts w:ascii="宋体" w:hAnsi="宋体"/>
                <w:szCs w:val="21"/>
              </w:rPr>
              <w:t>视觉传达设计</w:t>
            </w:r>
          </w:p>
        </w:tc>
      </w:tr>
      <w:tr w:rsidR="00996782" w:rsidRPr="006C01F4" w14:paraId="1023EAEE" w14:textId="77777777" w:rsidTr="00F160D4">
        <w:tc>
          <w:tcPr>
            <w:tcW w:w="1129" w:type="dxa"/>
          </w:tcPr>
          <w:p w14:paraId="7B17984D" w14:textId="77777777" w:rsidR="00996782" w:rsidRPr="006C01F4" w:rsidRDefault="00996782" w:rsidP="00F160D4">
            <w:pPr>
              <w:rPr>
                <w:rFonts w:ascii="宋体" w:hAnsi="宋体"/>
                <w:szCs w:val="21"/>
              </w:rPr>
            </w:pPr>
            <w:r w:rsidRPr="006C01F4">
              <w:rPr>
                <w:rFonts w:ascii="宋体" w:hAnsi="宋体"/>
                <w:szCs w:val="21"/>
              </w:rPr>
              <w:t>350103</w:t>
            </w:r>
          </w:p>
        </w:tc>
        <w:tc>
          <w:tcPr>
            <w:tcW w:w="3261" w:type="dxa"/>
          </w:tcPr>
          <w:p w14:paraId="533AC1A6" w14:textId="77777777" w:rsidR="00996782" w:rsidRPr="006C01F4" w:rsidRDefault="00996782" w:rsidP="00F160D4">
            <w:pPr>
              <w:rPr>
                <w:rFonts w:ascii="宋体" w:hAnsi="宋体"/>
                <w:szCs w:val="21"/>
              </w:rPr>
            </w:pPr>
            <w:r w:rsidRPr="006C01F4">
              <w:rPr>
                <w:rFonts w:ascii="宋体" w:hAnsi="宋体"/>
                <w:szCs w:val="21"/>
              </w:rPr>
              <w:t>数字媒体艺术</w:t>
            </w:r>
          </w:p>
        </w:tc>
      </w:tr>
      <w:tr w:rsidR="00996782" w:rsidRPr="006C01F4" w14:paraId="1D270CDB" w14:textId="77777777" w:rsidTr="00F160D4">
        <w:tc>
          <w:tcPr>
            <w:tcW w:w="1129" w:type="dxa"/>
          </w:tcPr>
          <w:p w14:paraId="4CF855F9" w14:textId="77777777" w:rsidR="00996782" w:rsidRPr="006C01F4" w:rsidRDefault="00996782" w:rsidP="00F160D4">
            <w:pPr>
              <w:rPr>
                <w:rFonts w:ascii="宋体" w:hAnsi="宋体"/>
                <w:szCs w:val="21"/>
              </w:rPr>
            </w:pPr>
            <w:r w:rsidRPr="006C01F4">
              <w:rPr>
                <w:rFonts w:ascii="宋体" w:hAnsi="宋体"/>
                <w:szCs w:val="21"/>
              </w:rPr>
              <w:t>350104</w:t>
            </w:r>
          </w:p>
        </w:tc>
        <w:tc>
          <w:tcPr>
            <w:tcW w:w="3261" w:type="dxa"/>
          </w:tcPr>
          <w:p w14:paraId="6E06FD0F" w14:textId="77777777" w:rsidR="00996782" w:rsidRPr="006C01F4" w:rsidRDefault="00996782" w:rsidP="00F160D4">
            <w:pPr>
              <w:rPr>
                <w:rFonts w:ascii="宋体" w:hAnsi="宋体"/>
                <w:szCs w:val="21"/>
              </w:rPr>
            </w:pPr>
            <w:r w:rsidRPr="006C01F4">
              <w:rPr>
                <w:rFonts w:ascii="宋体" w:hAnsi="宋体"/>
                <w:szCs w:val="21"/>
              </w:rPr>
              <w:t>产品设计</w:t>
            </w:r>
          </w:p>
        </w:tc>
      </w:tr>
      <w:tr w:rsidR="00996782" w:rsidRPr="006C01F4" w14:paraId="0DC043CA" w14:textId="77777777" w:rsidTr="00F160D4">
        <w:tc>
          <w:tcPr>
            <w:tcW w:w="1129" w:type="dxa"/>
          </w:tcPr>
          <w:p w14:paraId="7E24F051" w14:textId="77777777" w:rsidR="00996782" w:rsidRPr="006C01F4" w:rsidRDefault="00996782" w:rsidP="00F160D4">
            <w:pPr>
              <w:rPr>
                <w:rFonts w:ascii="宋体" w:hAnsi="宋体"/>
                <w:szCs w:val="21"/>
              </w:rPr>
            </w:pPr>
            <w:r w:rsidRPr="006C01F4">
              <w:rPr>
                <w:rFonts w:ascii="宋体" w:hAnsi="宋体"/>
                <w:szCs w:val="21"/>
              </w:rPr>
              <w:t>350105</w:t>
            </w:r>
          </w:p>
        </w:tc>
        <w:tc>
          <w:tcPr>
            <w:tcW w:w="3261" w:type="dxa"/>
          </w:tcPr>
          <w:p w14:paraId="6A244D8F" w14:textId="77777777" w:rsidR="00996782" w:rsidRPr="006C01F4" w:rsidRDefault="00996782" w:rsidP="00F160D4">
            <w:pPr>
              <w:rPr>
                <w:rFonts w:ascii="宋体" w:hAnsi="宋体"/>
                <w:szCs w:val="21"/>
              </w:rPr>
            </w:pPr>
            <w:r w:rsidRPr="006C01F4">
              <w:rPr>
                <w:rFonts w:ascii="宋体" w:hAnsi="宋体"/>
                <w:szCs w:val="21"/>
              </w:rPr>
              <w:t>服装与服饰设计</w:t>
            </w:r>
          </w:p>
        </w:tc>
      </w:tr>
      <w:tr w:rsidR="00996782" w:rsidRPr="006C01F4" w14:paraId="2FF6D7A8" w14:textId="77777777" w:rsidTr="00F160D4">
        <w:tc>
          <w:tcPr>
            <w:tcW w:w="1129" w:type="dxa"/>
          </w:tcPr>
          <w:p w14:paraId="23F551E2" w14:textId="77777777" w:rsidR="00996782" w:rsidRPr="006C01F4" w:rsidRDefault="00996782" w:rsidP="00F160D4">
            <w:pPr>
              <w:rPr>
                <w:rFonts w:ascii="宋体" w:hAnsi="宋体"/>
                <w:szCs w:val="21"/>
              </w:rPr>
            </w:pPr>
            <w:r w:rsidRPr="006C01F4">
              <w:rPr>
                <w:rFonts w:ascii="宋体" w:hAnsi="宋体"/>
                <w:szCs w:val="21"/>
              </w:rPr>
              <w:t>350106</w:t>
            </w:r>
          </w:p>
        </w:tc>
        <w:tc>
          <w:tcPr>
            <w:tcW w:w="3261" w:type="dxa"/>
          </w:tcPr>
          <w:p w14:paraId="1553191B" w14:textId="77777777" w:rsidR="00996782" w:rsidRPr="006C01F4" w:rsidRDefault="00996782" w:rsidP="00F160D4">
            <w:pPr>
              <w:rPr>
                <w:rFonts w:ascii="宋体" w:hAnsi="宋体"/>
                <w:szCs w:val="21"/>
              </w:rPr>
            </w:pPr>
            <w:r w:rsidRPr="006C01F4">
              <w:rPr>
                <w:rFonts w:ascii="宋体" w:hAnsi="宋体"/>
                <w:szCs w:val="21"/>
              </w:rPr>
              <w:t>环境艺术设计</w:t>
            </w:r>
          </w:p>
        </w:tc>
      </w:tr>
      <w:tr w:rsidR="00996782" w:rsidRPr="006C01F4" w14:paraId="146D8227" w14:textId="77777777" w:rsidTr="00F160D4">
        <w:tc>
          <w:tcPr>
            <w:tcW w:w="1129" w:type="dxa"/>
          </w:tcPr>
          <w:p w14:paraId="2BBC2060" w14:textId="77777777" w:rsidR="00996782" w:rsidRPr="006C01F4" w:rsidRDefault="00996782" w:rsidP="00F160D4">
            <w:pPr>
              <w:rPr>
                <w:rFonts w:ascii="宋体" w:hAnsi="宋体"/>
                <w:szCs w:val="21"/>
              </w:rPr>
            </w:pPr>
            <w:r w:rsidRPr="006C01F4">
              <w:rPr>
                <w:rFonts w:ascii="宋体" w:hAnsi="宋体"/>
                <w:szCs w:val="21"/>
              </w:rPr>
              <w:t>350107</w:t>
            </w:r>
          </w:p>
        </w:tc>
        <w:tc>
          <w:tcPr>
            <w:tcW w:w="3261" w:type="dxa"/>
          </w:tcPr>
          <w:p w14:paraId="6B32BC45" w14:textId="77777777" w:rsidR="00996782" w:rsidRPr="006C01F4" w:rsidRDefault="00996782" w:rsidP="00F160D4">
            <w:pPr>
              <w:rPr>
                <w:rFonts w:ascii="宋体" w:hAnsi="宋体"/>
                <w:szCs w:val="21"/>
              </w:rPr>
            </w:pPr>
            <w:r w:rsidRPr="006C01F4">
              <w:rPr>
                <w:rFonts w:ascii="宋体" w:hAnsi="宋体"/>
                <w:szCs w:val="21"/>
              </w:rPr>
              <w:t>美术</w:t>
            </w:r>
          </w:p>
        </w:tc>
      </w:tr>
      <w:tr w:rsidR="00996782" w:rsidRPr="006C01F4" w14:paraId="6E424437" w14:textId="77777777" w:rsidTr="00F160D4">
        <w:tc>
          <w:tcPr>
            <w:tcW w:w="1129" w:type="dxa"/>
          </w:tcPr>
          <w:p w14:paraId="4826D8FA" w14:textId="77777777" w:rsidR="00996782" w:rsidRPr="006C01F4" w:rsidRDefault="00996782" w:rsidP="00F160D4">
            <w:pPr>
              <w:rPr>
                <w:rFonts w:ascii="宋体" w:hAnsi="宋体"/>
                <w:szCs w:val="21"/>
              </w:rPr>
            </w:pPr>
            <w:r w:rsidRPr="006C01F4">
              <w:rPr>
                <w:rFonts w:ascii="宋体" w:hAnsi="宋体"/>
                <w:szCs w:val="21"/>
              </w:rPr>
              <w:t>350108</w:t>
            </w:r>
          </w:p>
        </w:tc>
        <w:tc>
          <w:tcPr>
            <w:tcW w:w="3261" w:type="dxa"/>
          </w:tcPr>
          <w:p w14:paraId="155EBB40" w14:textId="77777777" w:rsidR="00996782" w:rsidRPr="006C01F4" w:rsidRDefault="00996782" w:rsidP="00F160D4">
            <w:pPr>
              <w:rPr>
                <w:rFonts w:ascii="宋体" w:hAnsi="宋体"/>
                <w:szCs w:val="21"/>
              </w:rPr>
            </w:pPr>
            <w:r w:rsidRPr="006C01F4">
              <w:rPr>
                <w:rFonts w:ascii="宋体" w:hAnsi="宋体"/>
                <w:szCs w:val="21"/>
              </w:rPr>
              <w:t>公共艺术设计</w:t>
            </w:r>
          </w:p>
        </w:tc>
      </w:tr>
      <w:tr w:rsidR="00996782" w:rsidRPr="006C01F4" w14:paraId="54A14870" w14:textId="77777777" w:rsidTr="00F160D4">
        <w:tc>
          <w:tcPr>
            <w:tcW w:w="1129" w:type="dxa"/>
          </w:tcPr>
          <w:p w14:paraId="7F3FD422" w14:textId="77777777" w:rsidR="00996782" w:rsidRPr="006C01F4" w:rsidRDefault="00996782" w:rsidP="00F160D4">
            <w:pPr>
              <w:rPr>
                <w:rFonts w:ascii="宋体" w:hAnsi="宋体"/>
                <w:szCs w:val="21"/>
              </w:rPr>
            </w:pPr>
            <w:r w:rsidRPr="006C01F4">
              <w:rPr>
                <w:rFonts w:ascii="宋体" w:hAnsi="宋体"/>
                <w:szCs w:val="21"/>
              </w:rPr>
              <w:t>350109</w:t>
            </w:r>
          </w:p>
        </w:tc>
        <w:tc>
          <w:tcPr>
            <w:tcW w:w="3261" w:type="dxa"/>
          </w:tcPr>
          <w:p w14:paraId="4EBA1AC1" w14:textId="77777777" w:rsidR="00996782" w:rsidRPr="006C01F4" w:rsidRDefault="00996782" w:rsidP="00F160D4">
            <w:pPr>
              <w:rPr>
                <w:rFonts w:ascii="宋体" w:hAnsi="宋体"/>
                <w:szCs w:val="21"/>
              </w:rPr>
            </w:pPr>
            <w:r w:rsidRPr="006C01F4">
              <w:rPr>
                <w:rFonts w:ascii="宋体" w:hAnsi="宋体"/>
                <w:szCs w:val="21"/>
              </w:rPr>
              <w:t>游戏创意设计</w:t>
            </w:r>
          </w:p>
        </w:tc>
      </w:tr>
      <w:tr w:rsidR="00996782" w:rsidRPr="006C01F4" w14:paraId="54BADFF9" w14:textId="77777777" w:rsidTr="00F160D4">
        <w:tc>
          <w:tcPr>
            <w:tcW w:w="1129" w:type="dxa"/>
          </w:tcPr>
          <w:p w14:paraId="4A64C0DC" w14:textId="77777777" w:rsidR="00996782" w:rsidRPr="006C01F4" w:rsidRDefault="00996782" w:rsidP="00F160D4">
            <w:pPr>
              <w:rPr>
                <w:rFonts w:ascii="宋体" w:hAnsi="宋体"/>
                <w:szCs w:val="21"/>
              </w:rPr>
            </w:pPr>
            <w:r w:rsidRPr="006C01F4">
              <w:rPr>
                <w:rFonts w:ascii="宋体" w:hAnsi="宋体"/>
                <w:szCs w:val="21"/>
              </w:rPr>
              <w:t>350110</w:t>
            </w:r>
          </w:p>
        </w:tc>
        <w:tc>
          <w:tcPr>
            <w:tcW w:w="3261" w:type="dxa"/>
          </w:tcPr>
          <w:p w14:paraId="16479F67" w14:textId="77777777" w:rsidR="00996782" w:rsidRPr="006C01F4" w:rsidRDefault="00996782" w:rsidP="00F160D4">
            <w:pPr>
              <w:rPr>
                <w:rFonts w:ascii="宋体" w:hAnsi="宋体"/>
                <w:szCs w:val="21"/>
              </w:rPr>
            </w:pPr>
            <w:r w:rsidRPr="006C01F4">
              <w:rPr>
                <w:rFonts w:ascii="宋体" w:hAnsi="宋体"/>
                <w:szCs w:val="21"/>
              </w:rPr>
              <w:t>展示艺术设计</w:t>
            </w:r>
          </w:p>
        </w:tc>
      </w:tr>
      <w:tr w:rsidR="00996782" w:rsidRPr="006C01F4" w14:paraId="34A0E10E" w14:textId="77777777" w:rsidTr="00F160D4">
        <w:tc>
          <w:tcPr>
            <w:tcW w:w="1129" w:type="dxa"/>
          </w:tcPr>
          <w:p w14:paraId="202F3E15" w14:textId="77777777" w:rsidR="00996782" w:rsidRPr="006C01F4" w:rsidRDefault="00996782" w:rsidP="00F160D4">
            <w:pPr>
              <w:rPr>
                <w:rFonts w:ascii="宋体" w:hAnsi="宋体"/>
                <w:szCs w:val="21"/>
              </w:rPr>
            </w:pPr>
            <w:r w:rsidRPr="006C01F4">
              <w:rPr>
                <w:rFonts w:ascii="宋体" w:hAnsi="宋体"/>
                <w:szCs w:val="21"/>
              </w:rPr>
              <w:t>350111</w:t>
            </w:r>
          </w:p>
        </w:tc>
        <w:tc>
          <w:tcPr>
            <w:tcW w:w="3261" w:type="dxa"/>
          </w:tcPr>
          <w:p w14:paraId="4F6D7150" w14:textId="77777777" w:rsidR="00996782" w:rsidRPr="006C01F4" w:rsidRDefault="00996782" w:rsidP="00F160D4">
            <w:pPr>
              <w:rPr>
                <w:rFonts w:ascii="宋体" w:hAnsi="宋体"/>
                <w:szCs w:val="21"/>
              </w:rPr>
            </w:pPr>
            <w:r w:rsidRPr="006C01F4">
              <w:rPr>
                <w:rFonts w:ascii="宋体" w:hAnsi="宋体"/>
                <w:szCs w:val="21"/>
              </w:rPr>
              <w:t>数字影像设计</w:t>
            </w:r>
          </w:p>
        </w:tc>
      </w:tr>
      <w:tr w:rsidR="00996782" w:rsidRPr="006C01F4" w14:paraId="3D6F3F68" w14:textId="77777777" w:rsidTr="00F160D4">
        <w:tc>
          <w:tcPr>
            <w:tcW w:w="1129" w:type="dxa"/>
          </w:tcPr>
          <w:p w14:paraId="1AE6AB82" w14:textId="77777777" w:rsidR="00996782" w:rsidRPr="006C01F4" w:rsidRDefault="00996782" w:rsidP="00F160D4">
            <w:pPr>
              <w:rPr>
                <w:rFonts w:ascii="宋体" w:hAnsi="宋体"/>
                <w:szCs w:val="21"/>
              </w:rPr>
            </w:pPr>
            <w:r w:rsidRPr="006C01F4">
              <w:rPr>
                <w:rFonts w:ascii="宋体" w:hAnsi="宋体"/>
                <w:szCs w:val="21"/>
              </w:rPr>
              <w:t>350112</w:t>
            </w:r>
          </w:p>
        </w:tc>
        <w:tc>
          <w:tcPr>
            <w:tcW w:w="3261" w:type="dxa"/>
          </w:tcPr>
          <w:p w14:paraId="1E4E5067" w14:textId="77777777" w:rsidR="00996782" w:rsidRPr="006C01F4" w:rsidRDefault="00996782" w:rsidP="00F160D4">
            <w:pPr>
              <w:rPr>
                <w:rFonts w:ascii="宋体" w:hAnsi="宋体"/>
                <w:szCs w:val="21"/>
              </w:rPr>
            </w:pPr>
            <w:r w:rsidRPr="006C01F4">
              <w:rPr>
                <w:rFonts w:ascii="宋体" w:hAnsi="宋体"/>
                <w:szCs w:val="21"/>
              </w:rPr>
              <w:t>时尚品设计</w:t>
            </w:r>
          </w:p>
        </w:tc>
      </w:tr>
      <w:tr w:rsidR="00996782" w:rsidRPr="006C01F4" w14:paraId="3EA373EF" w14:textId="77777777" w:rsidTr="00F160D4">
        <w:tc>
          <w:tcPr>
            <w:tcW w:w="1129" w:type="dxa"/>
          </w:tcPr>
          <w:p w14:paraId="6FE05743" w14:textId="77777777" w:rsidR="00996782" w:rsidRPr="006C01F4" w:rsidRDefault="00996782" w:rsidP="00F160D4">
            <w:pPr>
              <w:rPr>
                <w:rFonts w:ascii="宋体" w:hAnsi="宋体"/>
                <w:szCs w:val="21"/>
              </w:rPr>
            </w:pPr>
            <w:r w:rsidRPr="006C01F4">
              <w:rPr>
                <w:rFonts w:ascii="宋体" w:hAnsi="宋体"/>
                <w:szCs w:val="21"/>
              </w:rPr>
              <w:t>3501TP</w:t>
            </w:r>
          </w:p>
        </w:tc>
        <w:tc>
          <w:tcPr>
            <w:tcW w:w="3261" w:type="dxa"/>
          </w:tcPr>
          <w:p w14:paraId="0C80A76B" w14:textId="77777777" w:rsidR="00996782" w:rsidRPr="006C01F4" w:rsidRDefault="00996782" w:rsidP="00F160D4">
            <w:pPr>
              <w:rPr>
                <w:rFonts w:ascii="宋体" w:hAnsi="宋体"/>
                <w:szCs w:val="21"/>
              </w:rPr>
            </w:pPr>
            <w:r w:rsidRPr="006C01F4">
              <w:rPr>
                <w:rFonts w:ascii="宋体" w:hAnsi="宋体"/>
                <w:szCs w:val="21"/>
              </w:rPr>
              <w:t>艺术设计类</w:t>
            </w:r>
          </w:p>
        </w:tc>
      </w:tr>
      <w:tr w:rsidR="00996782" w:rsidRPr="006C01F4" w14:paraId="3C8B6A67" w14:textId="77777777" w:rsidTr="00F160D4">
        <w:tc>
          <w:tcPr>
            <w:tcW w:w="1129" w:type="dxa"/>
          </w:tcPr>
          <w:p w14:paraId="1FA37D48" w14:textId="77777777" w:rsidR="00996782" w:rsidRPr="00BB1259" w:rsidRDefault="00996782" w:rsidP="00F160D4">
            <w:pPr>
              <w:rPr>
                <w:rFonts w:ascii="宋体" w:hAnsi="宋体"/>
                <w:b/>
                <w:szCs w:val="21"/>
              </w:rPr>
            </w:pPr>
            <w:r w:rsidRPr="00BB1259">
              <w:rPr>
                <w:rFonts w:ascii="宋体" w:hAnsi="宋体"/>
                <w:b/>
                <w:szCs w:val="21"/>
              </w:rPr>
              <w:t>350200</w:t>
            </w:r>
          </w:p>
        </w:tc>
        <w:tc>
          <w:tcPr>
            <w:tcW w:w="3261" w:type="dxa"/>
          </w:tcPr>
          <w:p w14:paraId="5E09E462" w14:textId="77777777" w:rsidR="00996782" w:rsidRPr="00BB1259" w:rsidRDefault="00996782" w:rsidP="00F160D4">
            <w:pPr>
              <w:rPr>
                <w:rFonts w:ascii="宋体" w:hAnsi="宋体"/>
                <w:b/>
                <w:szCs w:val="21"/>
              </w:rPr>
            </w:pPr>
            <w:r w:rsidRPr="00BB1259">
              <w:rPr>
                <w:rFonts w:ascii="宋体" w:hAnsi="宋体"/>
                <w:b/>
                <w:szCs w:val="21"/>
              </w:rPr>
              <w:t>表演艺术类</w:t>
            </w:r>
          </w:p>
        </w:tc>
      </w:tr>
      <w:tr w:rsidR="00996782" w:rsidRPr="006C01F4" w14:paraId="709B89E2" w14:textId="77777777" w:rsidTr="00F160D4">
        <w:tc>
          <w:tcPr>
            <w:tcW w:w="1129" w:type="dxa"/>
          </w:tcPr>
          <w:p w14:paraId="4B7DD359" w14:textId="77777777" w:rsidR="00996782" w:rsidRPr="006C01F4" w:rsidRDefault="00996782" w:rsidP="00F160D4">
            <w:pPr>
              <w:rPr>
                <w:rFonts w:ascii="宋体" w:hAnsi="宋体"/>
                <w:szCs w:val="21"/>
              </w:rPr>
            </w:pPr>
            <w:r w:rsidRPr="006C01F4">
              <w:rPr>
                <w:rFonts w:ascii="宋体" w:hAnsi="宋体"/>
                <w:szCs w:val="21"/>
              </w:rPr>
              <w:t>350201</w:t>
            </w:r>
          </w:p>
        </w:tc>
        <w:tc>
          <w:tcPr>
            <w:tcW w:w="3261" w:type="dxa"/>
          </w:tcPr>
          <w:p w14:paraId="3521E6AF" w14:textId="77777777" w:rsidR="00996782" w:rsidRPr="006C01F4" w:rsidRDefault="00996782" w:rsidP="00F160D4">
            <w:pPr>
              <w:rPr>
                <w:rFonts w:ascii="宋体" w:hAnsi="宋体"/>
                <w:szCs w:val="21"/>
              </w:rPr>
            </w:pPr>
            <w:r w:rsidRPr="006C01F4">
              <w:rPr>
                <w:rFonts w:ascii="宋体" w:hAnsi="宋体"/>
                <w:szCs w:val="21"/>
              </w:rPr>
              <w:t>音乐表演</w:t>
            </w:r>
          </w:p>
        </w:tc>
      </w:tr>
      <w:tr w:rsidR="00996782" w:rsidRPr="006C01F4" w14:paraId="1615D301" w14:textId="77777777" w:rsidTr="00F160D4">
        <w:tc>
          <w:tcPr>
            <w:tcW w:w="1129" w:type="dxa"/>
          </w:tcPr>
          <w:p w14:paraId="1A0599CA" w14:textId="77777777" w:rsidR="00996782" w:rsidRPr="006C01F4" w:rsidRDefault="00996782" w:rsidP="00F160D4">
            <w:pPr>
              <w:rPr>
                <w:rFonts w:ascii="宋体" w:hAnsi="宋体"/>
                <w:szCs w:val="21"/>
              </w:rPr>
            </w:pPr>
            <w:r w:rsidRPr="006C01F4">
              <w:rPr>
                <w:rFonts w:ascii="宋体" w:hAnsi="宋体"/>
                <w:szCs w:val="21"/>
              </w:rPr>
              <w:t>350202</w:t>
            </w:r>
          </w:p>
        </w:tc>
        <w:tc>
          <w:tcPr>
            <w:tcW w:w="3261" w:type="dxa"/>
          </w:tcPr>
          <w:p w14:paraId="63E9A96E" w14:textId="77777777" w:rsidR="00996782" w:rsidRPr="006C01F4" w:rsidRDefault="00996782" w:rsidP="00F160D4">
            <w:pPr>
              <w:rPr>
                <w:rFonts w:ascii="宋体" w:hAnsi="宋体"/>
                <w:szCs w:val="21"/>
              </w:rPr>
            </w:pPr>
            <w:r w:rsidRPr="006C01F4">
              <w:rPr>
                <w:rFonts w:ascii="宋体" w:hAnsi="宋体"/>
                <w:szCs w:val="21"/>
              </w:rPr>
              <w:t>舞蹈表演与编导</w:t>
            </w:r>
          </w:p>
        </w:tc>
      </w:tr>
      <w:tr w:rsidR="00996782" w:rsidRPr="006C01F4" w14:paraId="7ACA3B18" w14:textId="77777777" w:rsidTr="00F160D4">
        <w:tc>
          <w:tcPr>
            <w:tcW w:w="1129" w:type="dxa"/>
          </w:tcPr>
          <w:p w14:paraId="5E4C925F" w14:textId="77777777" w:rsidR="00996782" w:rsidRPr="006C01F4" w:rsidRDefault="00996782" w:rsidP="00F160D4">
            <w:pPr>
              <w:rPr>
                <w:rFonts w:ascii="宋体" w:hAnsi="宋体"/>
                <w:szCs w:val="21"/>
              </w:rPr>
            </w:pPr>
            <w:r w:rsidRPr="006C01F4">
              <w:rPr>
                <w:rFonts w:ascii="宋体" w:hAnsi="宋体"/>
                <w:szCs w:val="21"/>
              </w:rPr>
              <w:t>350203</w:t>
            </w:r>
          </w:p>
        </w:tc>
        <w:tc>
          <w:tcPr>
            <w:tcW w:w="3261" w:type="dxa"/>
          </w:tcPr>
          <w:p w14:paraId="3A982B84" w14:textId="77777777" w:rsidR="00996782" w:rsidRPr="006C01F4" w:rsidRDefault="00996782" w:rsidP="00F160D4">
            <w:pPr>
              <w:rPr>
                <w:rFonts w:ascii="宋体" w:hAnsi="宋体"/>
                <w:szCs w:val="21"/>
              </w:rPr>
            </w:pPr>
            <w:r w:rsidRPr="006C01F4">
              <w:rPr>
                <w:rFonts w:ascii="宋体" w:hAnsi="宋体"/>
                <w:szCs w:val="21"/>
              </w:rPr>
              <w:t>戏曲表演</w:t>
            </w:r>
          </w:p>
        </w:tc>
      </w:tr>
      <w:tr w:rsidR="00996782" w:rsidRPr="006C01F4" w14:paraId="2F6E07E6" w14:textId="77777777" w:rsidTr="00F160D4">
        <w:tc>
          <w:tcPr>
            <w:tcW w:w="1129" w:type="dxa"/>
          </w:tcPr>
          <w:p w14:paraId="3B4A073F" w14:textId="77777777" w:rsidR="00996782" w:rsidRPr="006C01F4" w:rsidRDefault="00996782" w:rsidP="00F160D4">
            <w:pPr>
              <w:rPr>
                <w:rFonts w:ascii="宋体" w:hAnsi="宋体"/>
                <w:szCs w:val="21"/>
              </w:rPr>
            </w:pPr>
            <w:r w:rsidRPr="006C01F4">
              <w:rPr>
                <w:rFonts w:ascii="宋体" w:hAnsi="宋体"/>
                <w:szCs w:val="21"/>
              </w:rPr>
              <w:t>350204</w:t>
            </w:r>
          </w:p>
        </w:tc>
        <w:tc>
          <w:tcPr>
            <w:tcW w:w="3261" w:type="dxa"/>
          </w:tcPr>
          <w:p w14:paraId="2204DBB9" w14:textId="77777777" w:rsidR="00996782" w:rsidRPr="006C01F4" w:rsidRDefault="00996782" w:rsidP="00F160D4">
            <w:pPr>
              <w:rPr>
                <w:rFonts w:ascii="宋体" w:hAnsi="宋体"/>
                <w:szCs w:val="21"/>
              </w:rPr>
            </w:pPr>
            <w:r w:rsidRPr="006C01F4">
              <w:rPr>
                <w:rFonts w:ascii="宋体" w:hAnsi="宋体"/>
                <w:szCs w:val="21"/>
              </w:rPr>
              <w:t>舞台艺术设计</w:t>
            </w:r>
          </w:p>
        </w:tc>
      </w:tr>
      <w:tr w:rsidR="00996782" w:rsidRPr="006C01F4" w14:paraId="6EC7EF11" w14:textId="77777777" w:rsidTr="00F160D4">
        <w:tc>
          <w:tcPr>
            <w:tcW w:w="1129" w:type="dxa"/>
          </w:tcPr>
          <w:p w14:paraId="2B31C52B" w14:textId="77777777" w:rsidR="00996782" w:rsidRPr="006C01F4" w:rsidRDefault="00996782" w:rsidP="00F160D4">
            <w:pPr>
              <w:rPr>
                <w:rFonts w:ascii="宋体" w:hAnsi="宋体"/>
                <w:szCs w:val="21"/>
              </w:rPr>
            </w:pPr>
            <w:r w:rsidRPr="006C01F4">
              <w:rPr>
                <w:rFonts w:ascii="宋体" w:hAnsi="宋体"/>
                <w:szCs w:val="21"/>
              </w:rPr>
              <w:t>3502TP</w:t>
            </w:r>
          </w:p>
        </w:tc>
        <w:tc>
          <w:tcPr>
            <w:tcW w:w="3261" w:type="dxa"/>
          </w:tcPr>
          <w:p w14:paraId="2F65C875" w14:textId="77777777" w:rsidR="00996782" w:rsidRPr="006C01F4" w:rsidRDefault="00996782" w:rsidP="00F160D4">
            <w:pPr>
              <w:rPr>
                <w:rFonts w:ascii="宋体" w:hAnsi="宋体"/>
                <w:szCs w:val="21"/>
              </w:rPr>
            </w:pPr>
            <w:r w:rsidRPr="006C01F4">
              <w:rPr>
                <w:rFonts w:ascii="宋体" w:hAnsi="宋体"/>
                <w:szCs w:val="21"/>
              </w:rPr>
              <w:t>表演艺术类</w:t>
            </w:r>
          </w:p>
        </w:tc>
      </w:tr>
      <w:tr w:rsidR="00996782" w:rsidRPr="006C01F4" w14:paraId="3E35E541" w14:textId="77777777" w:rsidTr="00F160D4">
        <w:tc>
          <w:tcPr>
            <w:tcW w:w="1129" w:type="dxa"/>
          </w:tcPr>
          <w:p w14:paraId="072B52B8" w14:textId="77777777" w:rsidR="00996782" w:rsidRPr="00BB1259" w:rsidRDefault="00996782" w:rsidP="00F160D4">
            <w:pPr>
              <w:rPr>
                <w:rFonts w:ascii="宋体" w:hAnsi="宋体"/>
                <w:b/>
                <w:szCs w:val="21"/>
              </w:rPr>
            </w:pPr>
            <w:r w:rsidRPr="00BB1259">
              <w:rPr>
                <w:rFonts w:ascii="宋体" w:hAnsi="宋体"/>
                <w:b/>
                <w:szCs w:val="21"/>
              </w:rPr>
              <w:t>350400</w:t>
            </w:r>
          </w:p>
        </w:tc>
        <w:tc>
          <w:tcPr>
            <w:tcW w:w="3261" w:type="dxa"/>
          </w:tcPr>
          <w:p w14:paraId="241113EB" w14:textId="77777777" w:rsidR="00996782" w:rsidRPr="00BB1259" w:rsidRDefault="00996782" w:rsidP="00F160D4">
            <w:pPr>
              <w:rPr>
                <w:rFonts w:ascii="宋体" w:hAnsi="宋体"/>
                <w:b/>
                <w:szCs w:val="21"/>
              </w:rPr>
            </w:pPr>
            <w:r w:rsidRPr="00BB1259">
              <w:rPr>
                <w:rFonts w:ascii="宋体" w:hAnsi="宋体"/>
                <w:b/>
                <w:szCs w:val="21"/>
              </w:rPr>
              <w:t>文化服务类</w:t>
            </w:r>
          </w:p>
        </w:tc>
      </w:tr>
      <w:tr w:rsidR="00996782" w:rsidRPr="006C01F4" w14:paraId="113C015C" w14:textId="77777777" w:rsidTr="00F160D4">
        <w:tc>
          <w:tcPr>
            <w:tcW w:w="1129" w:type="dxa"/>
          </w:tcPr>
          <w:p w14:paraId="34A8C202" w14:textId="77777777" w:rsidR="00996782" w:rsidRPr="006C01F4" w:rsidRDefault="00996782" w:rsidP="00F160D4">
            <w:pPr>
              <w:rPr>
                <w:rFonts w:ascii="宋体" w:hAnsi="宋体"/>
                <w:szCs w:val="21"/>
              </w:rPr>
            </w:pPr>
            <w:r w:rsidRPr="006C01F4">
              <w:rPr>
                <w:rFonts w:ascii="宋体" w:hAnsi="宋体"/>
                <w:szCs w:val="21"/>
              </w:rPr>
              <w:t>350401</w:t>
            </w:r>
          </w:p>
        </w:tc>
        <w:tc>
          <w:tcPr>
            <w:tcW w:w="3261" w:type="dxa"/>
          </w:tcPr>
          <w:p w14:paraId="4927A6EF" w14:textId="77777777" w:rsidR="00996782" w:rsidRPr="006C01F4" w:rsidRDefault="00996782" w:rsidP="00F160D4">
            <w:pPr>
              <w:rPr>
                <w:rFonts w:ascii="宋体" w:hAnsi="宋体"/>
                <w:szCs w:val="21"/>
              </w:rPr>
            </w:pPr>
            <w:r w:rsidRPr="006C01F4">
              <w:rPr>
                <w:rFonts w:ascii="宋体" w:hAnsi="宋体"/>
                <w:szCs w:val="21"/>
              </w:rPr>
              <w:t>文物修复与保护</w:t>
            </w:r>
          </w:p>
        </w:tc>
      </w:tr>
      <w:tr w:rsidR="00996782" w:rsidRPr="006C01F4" w14:paraId="71503E70" w14:textId="77777777" w:rsidTr="00F160D4">
        <w:tc>
          <w:tcPr>
            <w:tcW w:w="1129" w:type="dxa"/>
          </w:tcPr>
          <w:p w14:paraId="460CD46E" w14:textId="77777777" w:rsidR="00996782" w:rsidRPr="006C01F4" w:rsidRDefault="00996782" w:rsidP="00F160D4">
            <w:pPr>
              <w:rPr>
                <w:rFonts w:ascii="宋体" w:hAnsi="宋体"/>
                <w:szCs w:val="21"/>
              </w:rPr>
            </w:pPr>
            <w:r w:rsidRPr="006C01F4">
              <w:rPr>
                <w:rFonts w:ascii="宋体" w:hAnsi="宋体"/>
                <w:szCs w:val="21"/>
              </w:rPr>
              <w:t>3504TP</w:t>
            </w:r>
          </w:p>
        </w:tc>
        <w:tc>
          <w:tcPr>
            <w:tcW w:w="3261" w:type="dxa"/>
          </w:tcPr>
          <w:p w14:paraId="753E47AA" w14:textId="77777777" w:rsidR="00996782" w:rsidRPr="006C01F4" w:rsidRDefault="00996782" w:rsidP="00F160D4">
            <w:pPr>
              <w:rPr>
                <w:rFonts w:ascii="宋体" w:hAnsi="宋体"/>
                <w:szCs w:val="21"/>
              </w:rPr>
            </w:pPr>
            <w:r w:rsidRPr="006C01F4">
              <w:rPr>
                <w:rFonts w:ascii="宋体" w:hAnsi="宋体"/>
                <w:szCs w:val="21"/>
              </w:rPr>
              <w:t>文化服务类</w:t>
            </w:r>
          </w:p>
        </w:tc>
      </w:tr>
      <w:tr w:rsidR="00996782" w:rsidRPr="006C01F4" w14:paraId="027462A4" w14:textId="77777777" w:rsidTr="00F160D4">
        <w:tc>
          <w:tcPr>
            <w:tcW w:w="1129" w:type="dxa"/>
          </w:tcPr>
          <w:p w14:paraId="2E784E4B" w14:textId="77777777" w:rsidR="00996782" w:rsidRPr="00BB1259" w:rsidRDefault="00996782" w:rsidP="00F160D4">
            <w:pPr>
              <w:rPr>
                <w:rFonts w:ascii="宋体" w:hAnsi="宋体"/>
                <w:b/>
                <w:sz w:val="24"/>
              </w:rPr>
            </w:pPr>
            <w:r w:rsidRPr="00BB1259">
              <w:rPr>
                <w:rFonts w:ascii="宋体" w:hAnsi="宋体"/>
                <w:b/>
                <w:sz w:val="24"/>
              </w:rPr>
              <w:t>360000</w:t>
            </w:r>
          </w:p>
        </w:tc>
        <w:tc>
          <w:tcPr>
            <w:tcW w:w="3261" w:type="dxa"/>
          </w:tcPr>
          <w:p w14:paraId="5860539C" w14:textId="77777777" w:rsidR="00996782" w:rsidRPr="00BB1259" w:rsidRDefault="00996782" w:rsidP="00F160D4">
            <w:pPr>
              <w:rPr>
                <w:rFonts w:ascii="宋体" w:hAnsi="宋体"/>
                <w:b/>
                <w:sz w:val="24"/>
              </w:rPr>
            </w:pPr>
            <w:r w:rsidRPr="00BB1259">
              <w:rPr>
                <w:rFonts w:ascii="宋体" w:hAnsi="宋体"/>
                <w:b/>
                <w:sz w:val="24"/>
              </w:rPr>
              <w:t>新闻传播大类</w:t>
            </w:r>
          </w:p>
        </w:tc>
      </w:tr>
      <w:tr w:rsidR="00996782" w:rsidRPr="006C01F4" w14:paraId="03134535" w14:textId="77777777" w:rsidTr="00F160D4">
        <w:tc>
          <w:tcPr>
            <w:tcW w:w="1129" w:type="dxa"/>
          </w:tcPr>
          <w:p w14:paraId="45F8CE52" w14:textId="77777777" w:rsidR="00996782" w:rsidRPr="00BB1259" w:rsidRDefault="00996782" w:rsidP="00F160D4">
            <w:pPr>
              <w:rPr>
                <w:rFonts w:ascii="宋体" w:hAnsi="宋体"/>
                <w:b/>
                <w:szCs w:val="21"/>
              </w:rPr>
            </w:pPr>
            <w:r w:rsidRPr="00BB1259">
              <w:rPr>
                <w:rFonts w:ascii="宋体" w:hAnsi="宋体"/>
                <w:b/>
                <w:szCs w:val="21"/>
              </w:rPr>
              <w:t>360100</w:t>
            </w:r>
          </w:p>
        </w:tc>
        <w:tc>
          <w:tcPr>
            <w:tcW w:w="3261" w:type="dxa"/>
          </w:tcPr>
          <w:p w14:paraId="75100817" w14:textId="77777777" w:rsidR="00996782" w:rsidRPr="00BB1259" w:rsidRDefault="00996782" w:rsidP="00F160D4">
            <w:pPr>
              <w:rPr>
                <w:rFonts w:ascii="宋体" w:hAnsi="宋体"/>
                <w:b/>
                <w:szCs w:val="21"/>
              </w:rPr>
            </w:pPr>
            <w:r w:rsidRPr="00BB1259">
              <w:rPr>
                <w:rFonts w:ascii="宋体" w:hAnsi="宋体"/>
                <w:b/>
                <w:szCs w:val="21"/>
              </w:rPr>
              <w:t>新闻出版类</w:t>
            </w:r>
          </w:p>
        </w:tc>
      </w:tr>
      <w:tr w:rsidR="00996782" w:rsidRPr="006C01F4" w14:paraId="0CC25964" w14:textId="77777777" w:rsidTr="00F160D4">
        <w:tc>
          <w:tcPr>
            <w:tcW w:w="1129" w:type="dxa"/>
          </w:tcPr>
          <w:p w14:paraId="1552B6A2" w14:textId="77777777" w:rsidR="00996782" w:rsidRPr="006C01F4" w:rsidRDefault="00996782" w:rsidP="00F160D4">
            <w:pPr>
              <w:rPr>
                <w:rFonts w:ascii="宋体" w:hAnsi="宋体"/>
                <w:szCs w:val="21"/>
              </w:rPr>
            </w:pPr>
            <w:r w:rsidRPr="006C01F4">
              <w:rPr>
                <w:rFonts w:ascii="宋体" w:hAnsi="宋体"/>
                <w:szCs w:val="21"/>
              </w:rPr>
              <w:t>360101</w:t>
            </w:r>
          </w:p>
        </w:tc>
        <w:tc>
          <w:tcPr>
            <w:tcW w:w="3261" w:type="dxa"/>
          </w:tcPr>
          <w:p w14:paraId="2135170F" w14:textId="77777777" w:rsidR="00996782" w:rsidRPr="006C01F4" w:rsidRDefault="00996782" w:rsidP="00F160D4">
            <w:pPr>
              <w:rPr>
                <w:rFonts w:ascii="宋体" w:hAnsi="宋体"/>
                <w:szCs w:val="21"/>
              </w:rPr>
            </w:pPr>
            <w:r w:rsidRPr="006C01F4">
              <w:rPr>
                <w:rFonts w:ascii="宋体" w:hAnsi="宋体"/>
                <w:szCs w:val="21"/>
              </w:rPr>
              <w:t>网络与新媒体</w:t>
            </w:r>
          </w:p>
        </w:tc>
      </w:tr>
      <w:tr w:rsidR="00996782" w:rsidRPr="006C01F4" w14:paraId="31CCD841" w14:textId="77777777" w:rsidTr="00F160D4">
        <w:tc>
          <w:tcPr>
            <w:tcW w:w="1129" w:type="dxa"/>
          </w:tcPr>
          <w:p w14:paraId="16EC1AFC" w14:textId="77777777" w:rsidR="00996782" w:rsidRPr="006C01F4" w:rsidRDefault="00996782" w:rsidP="00F160D4">
            <w:pPr>
              <w:rPr>
                <w:rFonts w:ascii="宋体" w:hAnsi="宋体"/>
                <w:szCs w:val="21"/>
              </w:rPr>
            </w:pPr>
            <w:r w:rsidRPr="006C01F4">
              <w:rPr>
                <w:rFonts w:ascii="宋体" w:hAnsi="宋体"/>
                <w:szCs w:val="21"/>
              </w:rPr>
              <w:t>3601TP</w:t>
            </w:r>
          </w:p>
        </w:tc>
        <w:tc>
          <w:tcPr>
            <w:tcW w:w="3261" w:type="dxa"/>
          </w:tcPr>
          <w:p w14:paraId="7AD3FE39" w14:textId="77777777" w:rsidR="00996782" w:rsidRPr="006C01F4" w:rsidRDefault="00996782" w:rsidP="00F160D4">
            <w:pPr>
              <w:rPr>
                <w:rFonts w:ascii="宋体" w:hAnsi="宋体"/>
                <w:szCs w:val="21"/>
              </w:rPr>
            </w:pPr>
            <w:r w:rsidRPr="006C01F4">
              <w:rPr>
                <w:rFonts w:ascii="宋体" w:hAnsi="宋体"/>
                <w:szCs w:val="21"/>
              </w:rPr>
              <w:t>新闻出版类</w:t>
            </w:r>
          </w:p>
        </w:tc>
      </w:tr>
      <w:tr w:rsidR="00996782" w:rsidRPr="006C01F4" w14:paraId="1FEB75EA" w14:textId="77777777" w:rsidTr="00F160D4">
        <w:tc>
          <w:tcPr>
            <w:tcW w:w="1129" w:type="dxa"/>
          </w:tcPr>
          <w:p w14:paraId="1A90FFB8" w14:textId="77777777" w:rsidR="00996782" w:rsidRPr="00BB1259" w:rsidRDefault="00996782" w:rsidP="00F160D4">
            <w:pPr>
              <w:rPr>
                <w:rFonts w:ascii="宋体" w:hAnsi="宋体"/>
                <w:b/>
                <w:szCs w:val="21"/>
              </w:rPr>
            </w:pPr>
            <w:r w:rsidRPr="00BB1259">
              <w:rPr>
                <w:rFonts w:ascii="宋体" w:hAnsi="宋体"/>
                <w:b/>
                <w:szCs w:val="21"/>
              </w:rPr>
              <w:t>360200</w:t>
            </w:r>
          </w:p>
        </w:tc>
        <w:tc>
          <w:tcPr>
            <w:tcW w:w="3261" w:type="dxa"/>
          </w:tcPr>
          <w:p w14:paraId="47AF01F9" w14:textId="77777777" w:rsidR="00996782" w:rsidRPr="00BB1259" w:rsidRDefault="00996782" w:rsidP="00F160D4">
            <w:pPr>
              <w:rPr>
                <w:rFonts w:ascii="宋体" w:hAnsi="宋体"/>
                <w:b/>
                <w:szCs w:val="21"/>
              </w:rPr>
            </w:pPr>
            <w:r w:rsidRPr="00BB1259">
              <w:rPr>
                <w:rFonts w:ascii="宋体" w:hAnsi="宋体"/>
                <w:b/>
                <w:szCs w:val="21"/>
              </w:rPr>
              <w:t>广播影视类</w:t>
            </w:r>
          </w:p>
        </w:tc>
      </w:tr>
      <w:tr w:rsidR="00996782" w:rsidRPr="006C01F4" w14:paraId="0DF5910C" w14:textId="77777777" w:rsidTr="00F160D4">
        <w:tc>
          <w:tcPr>
            <w:tcW w:w="1129" w:type="dxa"/>
          </w:tcPr>
          <w:p w14:paraId="27175E49" w14:textId="77777777" w:rsidR="00996782" w:rsidRPr="006C01F4" w:rsidRDefault="00996782" w:rsidP="00F160D4">
            <w:pPr>
              <w:rPr>
                <w:rFonts w:ascii="宋体" w:hAnsi="宋体"/>
                <w:szCs w:val="21"/>
              </w:rPr>
            </w:pPr>
            <w:r w:rsidRPr="006C01F4">
              <w:rPr>
                <w:rFonts w:ascii="宋体" w:hAnsi="宋体"/>
                <w:szCs w:val="21"/>
              </w:rPr>
              <w:t>360201</w:t>
            </w:r>
          </w:p>
        </w:tc>
        <w:tc>
          <w:tcPr>
            <w:tcW w:w="3261" w:type="dxa"/>
          </w:tcPr>
          <w:p w14:paraId="4688ECE9" w14:textId="77777777" w:rsidR="00996782" w:rsidRPr="006C01F4" w:rsidRDefault="00996782" w:rsidP="00F160D4">
            <w:pPr>
              <w:rPr>
                <w:rFonts w:ascii="宋体" w:hAnsi="宋体"/>
                <w:szCs w:val="21"/>
              </w:rPr>
            </w:pPr>
            <w:r w:rsidRPr="006C01F4">
              <w:rPr>
                <w:rFonts w:ascii="宋体" w:hAnsi="宋体"/>
                <w:szCs w:val="21"/>
              </w:rPr>
              <w:t>播音与主持</w:t>
            </w:r>
          </w:p>
        </w:tc>
      </w:tr>
      <w:tr w:rsidR="00996782" w:rsidRPr="006C01F4" w14:paraId="776EDAD5" w14:textId="77777777" w:rsidTr="00F160D4">
        <w:tc>
          <w:tcPr>
            <w:tcW w:w="1129" w:type="dxa"/>
          </w:tcPr>
          <w:p w14:paraId="20CA2A24" w14:textId="77777777" w:rsidR="00996782" w:rsidRPr="006C01F4" w:rsidRDefault="00996782" w:rsidP="00F160D4">
            <w:pPr>
              <w:rPr>
                <w:rFonts w:ascii="宋体" w:hAnsi="宋体"/>
                <w:szCs w:val="21"/>
              </w:rPr>
            </w:pPr>
            <w:r w:rsidRPr="006C01F4">
              <w:rPr>
                <w:rFonts w:ascii="宋体" w:hAnsi="宋体"/>
                <w:szCs w:val="21"/>
              </w:rPr>
              <w:t>360202</w:t>
            </w:r>
          </w:p>
        </w:tc>
        <w:tc>
          <w:tcPr>
            <w:tcW w:w="3261" w:type="dxa"/>
          </w:tcPr>
          <w:p w14:paraId="06BF6413" w14:textId="77777777" w:rsidR="00996782" w:rsidRPr="006C01F4" w:rsidRDefault="00996782" w:rsidP="00F160D4">
            <w:pPr>
              <w:rPr>
                <w:rFonts w:ascii="宋体" w:hAnsi="宋体"/>
                <w:szCs w:val="21"/>
              </w:rPr>
            </w:pPr>
            <w:r w:rsidRPr="006C01F4">
              <w:rPr>
                <w:rFonts w:ascii="宋体" w:hAnsi="宋体"/>
                <w:szCs w:val="21"/>
              </w:rPr>
              <w:t>影视摄影与制作</w:t>
            </w:r>
          </w:p>
        </w:tc>
      </w:tr>
      <w:tr w:rsidR="00996782" w:rsidRPr="006C01F4" w14:paraId="52873690" w14:textId="77777777" w:rsidTr="00F160D4">
        <w:tc>
          <w:tcPr>
            <w:tcW w:w="1129" w:type="dxa"/>
          </w:tcPr>
          <w:p w14:paraId="72CE047A" w14:textId="77777777" w:rsidR="00996782" w:rsidRPr="006C01F4" w:rsidRDefault="00996782" w:rsidP="00F160D4">
            <w:pPr>
              <w:rPr>
                <w:rFonts w:ascii="宋体" w:hAnsi="宋体"/>
                <w:szCs w:val="21"/>
              </w:rPr>
            </w:pPr>
            <w:r w:rsidRPr="006C01F4">
              <w:rPr>
                <w:rFonts w:ascii="宋体" w:hAnsi="宋体"/>
                <w:szCs w:val="21"/>
              </w:rPr>
              <w:t>360203</w:t>
            </w:r>
          </w:p>
        </w:tc>
        <w:tc>
          <w:tcPr>
            <w:tcW w:w="3261" w:type="dxa"/>
          </w:tcPr>
          <w:p w14:paraId="648EBA1F" w14:textId="77777777" w:rsidR="00996782" w:rsidRPr="006C01F4" w:rsidRDefault="00996782" w:rsidP="00F160D4">
            <w:pPr>
              <w:rPr>
                <w:rFonts w:ascii="宋体" w:hAnsi="宋体"/>
                <w:szCs w:val="21"/>
              </w:rPr>
            </w:pPr>
            <w:r w:rsidRPr="006C01F4">
              <w:rPr>
                <w:rFonts w:ascii="宋体" w:hAnsi="宋体"/>
                <w:szCs w:val="21"/>
              </w:rPr>
              <w:t>数字广播电视技术</w:t>
            </w:r>
          </w:p>
        </w:tc>
      </w:tr>
      <w:tr w:rsidR="00996782" w:rsidRPr="006C01F4" w14:paraId="39A7867E" w14:textId="77777777" w:rsidTr="00F160D4">
        <w:tc>
          <w:tcPr>
            <w:tcW w:w="1129" w:type="dxa"/>
          </w:tcPr>
          <w:p w14:paraId="28452375" w14:textId="77777777" w:rsidR="00996782" w:rsidRPr="006C01F4" w:rsidRDefault="00996782" w:rsidP="00F160D4">
            <w:pPr>
              <w:rPr>
                <w:rFonts w:ascii="宋体" w:hAnsi="宋体"/>
                <w:szCs w:val="21"/>
              </w:rPr>
            </w:pPr>
            <w:r w:rsidRPr="006C01F4">
              <w:rPr>
                <w:rFonts w:ascii="宋体" w:hAnsi="宋体"/>
                <w:szCs w:val="21"/>
              </w:rPr>
              <w:t>360204</w:t>
            </w:r>
          </w:p>
        </w:tc>
        <w:tc>
          <w:tcPr>
            <w:tcW w:w="3261" w:type="dxa"/>
          </w:tcPr>
          <w:p w14:paraId="7F6DFD9E" w14:textId="77777777" w:rsidR="00996782" w:rsidRPr="006C01F4" w:rsidRDefault="00996782" w:rsidP="00F160D4">
            <w:pPr>
              <w:rPr>
                <w:rFonts w:ascii="宋体" w:hAnsi="宋体"/>
                <w:szCs w:val="21"/>
              </w:rPr>
            </w:pPr>
            <w:r w:rsidRPr="006C01F4">
              <w:rPr>
                <w:rFonts w:ascii="宋体" w:hAnsi="宋体"/>
                <w:szCs w:val="21"/>
              </w:rPr>
              <w:t>影视编导</w:t>
            </w:r>
          </w:p>
        </w:tc>
      </w:tr>
      <w:tr w:rsidR="00996782" w:rsidRPr="006C01F4" w14:paraId="77F22129" w14:textId="77777777" w:rsidTr="00F160D4">
        <w:tc>
          <w:tcPr>
            <w:tcW w:w="1129" w:type="dxa"/>
          </w:tcPr>
          <w:p w14:paraId="6ADF5F6C" w14:textId="77777777" w:rsidR="00996782" w:rsidRPr="006C01F4" w:rsidRDefault="00996782" w:rsidP="00F160D4">
            <w:pPr>
              <w:rPr>
                <w:rFonts w:ascii="宋体" w:hAnsi="宋体"/>
                <w:szCs w:val="21"/>
              </w:rPr>
            </w:pPr>
            <w:r w:rsidRPr="006C01F4">
              <w:rPr>
                <w:rFonts w:ascii="宋体" w:hAnsi="宋体"/>
                <w:szCs w:val="21"/>
              </w:rPr>
              <w:t>360205</w:t>
            </w:r>
          </w:p>
        </w:tc>
        <w:tc>
          <w:tcPr>
            <w:tcW w:w="3261" w:type="dxa"/>
          </w:tcPr>
          <w:p w14:paraId="165C8F4C" w14:textId="77777777" w:rsidR="00996782" w:rsidRPr="006C01F4" w:rsidRDefault="00996782" w:rsidP="00F160D4">
            <w:pPr>
              <w:rPr>
                <w:rFonts w:ascii="宋体" w:hAnsi="宋体"/>
                <w:szCs w:val="21"/>
              </w:rPr>
            </w:pPr>
            <w:r w:rsidRPr="006C01F4">
              <w:rPr>
                <w:rFonts w:ascii="宋体" w:hAnsi="宋体"/>
                <w:szCs w:val="21"/>
              </w:rPr>
              <w:t>全媒体新闻采编与制作</w:t>
            </w:r>
          </w:p>
        </w:tc>
      </w:tr>
      <w:tr w:rsidR="00996782" w:rsidRPr="006C01F4" w14:paraId="15C0DC3A" w14:textId="77777777" w:rsidTr="00F160D4">
        <w:tc>
          <w:tcPr>
            <w:tcW w:w="1129" w:type="dxa"/>
          </w:tcPr>
          <w:p w14:paraId="1EEF17D6" w14:textId="77777777" w:rsidR="00996782" w:rsidRPr="006C01F4" w:rsidRDefault="00996782" w:rsidP="00F160D4">
            <w:pPr>
              <w:rPr>
                <w:rFonts w:ascii="宋体" w:hAnsi="宋体"/>
                <w:szCs w:val="21"/>
              </w:rPr>
            </w:pPr>
            <w:r w:rsidRPr="006C01F4">
              <w:rPr>
                <w:rFonts w:ascii="宋体" w:hAnsi="宋体"/>
                <w:szCs w:val="21"/>
              </w:rPr>
              <w:t>360206</w:t>
            </w:r>
          </w:p>
        </w:tc>
        <w:tc>
          <w:tcPr>
            <w:tcW w:w="3261" w:type="dxa"/>
          </w:tcPr>
          <w:p w14:paraId="55721C9F" w14:textId="77777777" w:rsidR="00996782" w:rsidRPr="006C01F4" w:rsidRDefault="00996782" w:rsidP="00F160D4">
            <w:pPr>
              <w:rPr>
                <w:rFonts w:ascii="宋体" w:hAnsi="宋体"/>
                <w:szCs w:val="21"/>
              </w:rPr>
            </w:pPr>
            <w:r w:rsidRPr="006C01F4">
              <w:rPr>
                <w:rFonts w:ascii="宋体" w:hAnsi="宋体"/>
                <w:szCs w:val="21"/>
              </w:rPr>
              <w:t>数字动画</w:t>
            </w:r>
          </w:p>
        </w:tc>
      </w:tr>
      <w:tr w:rsidR="00996782" w:rsidRPr="006C01F4" w14:paraId="724EC2B4" w14:textId="77777777" w:rsidTr="00F160D4">
        <w:tc>
          <w:tcPr>
            <w:tcW w:w="1129" w:type="dxa"/>
          </w:tcPr>
          <w:p w14:paraId="22CD5618" w14:textId="77777777" w:rsidR="00996782" w:rsidRPr="006C01F4" w:rsidRDefault="00996782" w:rsidP="00F160D4">
            <w:pPr>
              <w:rPr>
                <w:rFonts w:ascii="宋体" w:hAnsi="宋体"/>
                <w:szCs w:val="21"/>
              </w:rPr>
            </w:pPr>
            <w:r w:rsidRPr="006C01F4">
              <w:rPr>
                <w:rFonts w:ascii="宋体" w:hAnsi="宋体"/>
                <w:szCs w:val="21"/>
              </w:rPr>
              <w:t>3602TP</w:t>
            </w:r>
          </w:p>
        </w:tc>
        <w:tc>
          <w:tcPr>
            <w:tcW w:w="3261" w:type="dxa"/>
          </w:tcPr>
          <w:p w14:paraId="3A6C92F6" w14:textId="77777777" w:rsidR="00996782" w:rsidRPr="006C01F4" w:rsidRDefault="00996782" w:rsidP="00F160D4">
            <w:pPr>
              <w:rPr>
                <w:rFonts w:ascii="宋体" w:hAnsi="宋体"/>
                <w:szCs w:val="21"/>
              </w:rPr>
            </w:pPr>
            <w:r w:rsidRPr="006C01F4">
              <w:rPr>
                <w:rFonts w:ascii="宋体" w:hAnsi="宋体"/>
                <w:szCs w:val="21"/>
              </w:rPr>
              <w:t>广播影视类</w:t>
            </w:r>
          </w:p>
        </w:tc>
      </w:tr>
      <w:tr w:rsidR="00996782" w:rsidRPr="006C01F4" w14:paraId="15536D6F" w14:textId="77777777" w:rsidTr="00F160D4">
        <w:tc>
          <w:tcPr>
            <w:tcW w:w="1129" w:type="dxa"/>
          </w:tcPr>
          <w:p w14:paraId="52905D57" w14:textId="77777777" w:rsidR="00996782" w:rsidRPr="00BB1259" w:rsidRDefault="00996782" w:rsidP="00F160D4">
            <w:pPr>
              <w:rPr>
                <w:rFonts w:ascii="宋体" w:hAnsi="宋体"/>
                <w:b/>
                <w:sz w:val="24"/>
              </w:rPr>
            </w:pPr>
            <w:r w:rsidRPr="00BB1259">
              <w:rPr>
                <w:rFonts w:ascii="宋体" w:hAnsi="宋体"/>
                <w:b/>
                <w:sz w:val="24"/>
              </w:rPr>
              <w:t>370000</w:t>
            </w:r>
          </w:p>
        </w:tc>
        <w:tc>
          <w:tcPr>
            <w:tcW w:w="3261" w:type="dxa"/>
          </w:tcPr>
          <w:p w14:paraId="0759A674" w14:textId="77777777" w:rsidR="00996782" w:rsidRPr="00BB1259" w:rsidRDefault="00996782" w:rsidP="00F160D4">
            <w:pPr>
              <w:rPr>
                <w:rFonts w:ascii="宋体" w:hAnsi="宋体"/>
                <w:b/>
                <w:sz w:val="24"/>
              </w:rPr>
            </w:pPr>
            <w:r w:rsidRPr="00BB1259">
              <w:rPr>
                <w:rFonts w:ascii="宋体" w:hAnsi="宋体"/>
                <w:b/>
                <w:sz w:val="24"/>
              </w:rPr>
              <w:t>教育与体育大类</w:t>
            </w:r>
          </w:p>
        </w:tc>
      </w:tr>
      <w:tr w:rsidR="00996782" w:rsidRPr="006C01F4" w14:paraId="19E8A840" w14:textId="77777777" w:rsidTr="00F160D4">
        <w:tc>
          <w:tcPr>
            <w:tcW w:w="1129" w:type="dxa"/>
          </w:tcPr>
          <w:p w14:paraId="3C9A0521" w14:textId="77777777" w:rsidR="00996782" w:rsidRPr="00BB1259" w:rsidRDefault="00996782" w:rsidP="00F160D4">
            <w:pPr>
              <w:rPr>
                <w:rFonts w:ascii="宋体" w:hAnsi="宋体"/>
                <w:b/>
                <w:szCs w:val="21"/>
              </w:rPr>
            </w:pPr>
            <w:r w:rsidRPr="00BB1259">
              <w:rPr>
                <w:rFonts w:ascii="宋体" w:hAnsi="宋体"/>
                <w:b/>
                <w:szCs w:val="21"/>
              </w:rPr>
              <w:t>370100</w:t>
            </w:r>
          </w:p>
        </w:tc>
        <w:tc>
          <w:tcPr>
            <w:tcW w:w="3261" w:type="dxa"/>
          </w:tcPr>
          <w:p w14:paraId="7BC3999A" w14:textId="77777777" w:rsidR="00996782" w:rsidRPr="00BB1259" w:rsidRDefault="00996782" w:rsidP="00F160D4">
            <w:pPr>
              <w:rPr>
                <w:rFonts w:ascii="宋体" w:hAnsi="宋体"/>
                <w:b/>
                <w:szCs w:val="21"/>
              </w:rPr>
            </w:pPr>
            <w:r w:rsidRPr="00BB1259">
              <w:rPr>
                <w:rFonts w:ascii="宋体" w:hAnsi="宋体"/>
                <w:b/>
                <w:szCs w:val="21"/>
              </w:rPr>
              <w:t>教育类</w:t>
            </w:r>
          </w:p>
        </w:tc>
      </w:tr>
      <w:tr w:rsidR="00996782" w:rsidRPr="006C01F4" w14:paraId="14E2E0CE" w14:textId="77777777" w:rsidTr="00F160D4">
        <w:tc>
          <w:tcPr>
            <w:tcW w:w="1129" w:type="dxa"/>
          </w:tcPr>
          <w:p w14:paraId="0D8B6A1B" w14:textId="77777777" w:rsidR="00996782" w:rsidRPr="006C01F4" w:rsidRDefault="00996782" w:rsidP="00F160D4">
            <w:pPr>
              <w:rPr>
                <w:rFonts w:ascii="宋体" w:hAnsi="宋体"/>
                <w:szCs w:val="21"/>
              </w:rPr>
            </w:pPr>
            <w:r w:rsidRPr="006C01F4">
              <w:rPr>
                <w:rFonts w:ascii="宋体" w:hAnsi="宋体"/>
                <w:szCs w:val="21"/>
              </w:rPr>
              <w:t>370101</w:t>
            </w:r>
          </w:p>
        </w:tc>
        <w:tc>
          <w:tcPr>
            <w:tcW w:w="3261" w:type="dxa"/>
          </w:tcPr>
          <w:p w14:paraId="387252E5" w14:textId="77777777" w:rsidR="00996782" w:rsidRPr="006C01F4" w:rsidRDefault="00996782" w:rsidP="00F160D4">
            <w:pPr>
              <w:rPr>
                <w:rFonts w:ascii="宋体" w:hAnsi="宋体"/>
                <w:szCs w:val="21"/>
              </w:rPr>
            </w:pPr>
            <w:r w:rsidRPr="006C01F4">
              <w:rPr>
                <w:rFonts w:ascii="宋体" w:hAnsi="宋体"/>
                <w:szCs w:val="21"/>
              </w:rPr>
              <w:t>学前教育</w:t>
            </w:r>
          </w:p>
        </w:tc>
      </w:tr>
      <w:tr w:rsidR="00996782" w:rsidRPr="006C01F4" w14:paraId="6925AE02" w14:textId="77777777" w:rsidTr="00F160D4">
        <w:tc>
          <w:tcPr>
            <w:tcW w:w="1129" w:type="dxa"/>
          </w:tcPr>
          <w:p w14:paraId="5ED6E87F" w14:textId="77777777" w:rsidR="00996782" w:rsidRPr="006C01F4" w:rsidRDefault="00996782" w:rsidP="00F160D4">
            <w:pPr>
              <w:rPr>
                <w:rFonts w:ascii="宋体" w:hAnsi="宋体"/>
                <w:szCs w:val="21"/>
              </w:rPr>
            </w:pPr>
            <w:r w:rsidRPr="006C01F4">
              <w:rPr>
                <w:rFonts w:ascii="宋体" w:hAnsi="宋体"/>
                <w:szCs w:val="21"/>
              </w:rPr>
              <w:t>3701TP</w:t>
            </w:r>
          </w:p>
        </w:tc>
        <w:tc>
          <w:tcPr>
            <w:tcW w:w="3261" w:type="dxa"/>
          </w:tcPr>
          <w:p w14:paraId="75A229AC" w14:textId="77777777" w:rsidR="00996782" w:rsidRPr="006C01F4" w:rsidRDefault="00996782" w:rsidP="00F160D4">
            <w:pPr>
              <w:rPr>
                <w:rFonts w:ascii="宋体" w:hAnsi="宋体"/>
                <w:szCs w:val="21"/>
              </w:rPr>
            </w:pPr>
            <w:r w:rsidRPr="006C01F4">
              <w:rPr>
                <w:rFonts w:ascii="宋体" w:hAnsi="宋体"/>
                <w:szCs w:val="21"/>
              </w:rPr>
              <w:t>教育类</w:t>
            </w:r>
          </w:p>
        </w:tc>
      </w:tr>
      <w:tr w:rsidR="00996782" w:rsidRPr="006C01F4" w14:paraId="56E5A01B" w14:textId="77777777" w:rsidTr="00F160D4">
        <w:tc>
          <w:tcPr>
            <w:tcW w:w="1129" w:type="dxa"/>
          </w:tcPr>
          <w:p w14:paraId="65916CC0" w14:textId="77777777" w:rsidR="00996782" w:rsidRPr="00BB1259" w:rsidRDefault="00996782" w:rsidP="00F160D4">
            <w:pPr>
              <w:rPr>
                <w:rFonts w:ascii="宋体" w:hAnsi="宋体"/>
                <w:b/>
                <w:szCs w:val="21"/>
              </w:rPr>
            </w:pPr>
            <w:r w:rsidRPr="00BB1259">
              <w:rPr>
                <w:rFonts w:ascii="宋体" w:hAnsi="宋体"/>
                <w:b/>
                <w:szCs w:val="21"/>
              </w:rPr>
              <w:t>370200</w:t>
            </w:r>
          </w:p>
        </w:tc>
        <w:tc>
          <w:tcPr>
            <w:tcW w:w="3261" w:type="dxa"/>
          </w:tcPr>
          <w:p w14:paraId="1705DC6B" w14:textId="77777777" w:rsidR="00996782" w:rsidRPr="00BB1259" w:rsidRDefault="00996782" w:rsidP="00F160D4">
            <w:pPr>
              <w:rPr>
                <w:rFonts w:ascii="宋体" w:hAnsi="宋体"/>
                <w:b/>
                <w:szCs w:val="21"/>
              </w:rPr>
            </w:pPr>
            <w:r w:rsidRPr="00BB1259">
              <w:rPr>
                <w:rFonts w:ascii="宋体" w:hAnsi="宋体"/>
                <w:b/>
                <w:szCs w:val="21"/>
              </w:rPr>
              <w:t>语言类</w:t>
            </w:r>
          </w:p>
        </w:tc>
      </w:tr>
      <w:tr w:rsidR="00996782" w:rsidRPr="006C01F4" w14:paraId="76BF9708" w14:textId="77777777" w:rsidTr="00F160D4">
        <w:tc>
          <w:tcPr>
            <w:tcW w:w="1129" w:type="dxa"/>
          </w:tcPr>
          <w:p w14:paraId="423BFE3B" w14:textId="77777777" w:rsidR="00996782" w:rsidRPr="006C01F4" w:rsidRDefault="00996782" w:rsidP="00F160D4">
            <w:pPr>
              <w:rPr>
                <w:rFonts w:ascii="宋体" w:hAnsi="宋体"/>
                <w:szCs w:val="21"/>
              </w:rPr>
            </w:pPr>
            <w:r w:rsidRPr="006C01F4">
              <w:rPr>
                <w:rFonts w:ascii="宋体" w:hAnsi="宋体"/>
                <w:szCs w:val="21"/>
              </w:rPr>
              <w:t>370201</w:t>
            </w:r>
          </w:p>
        </w:tc>
        <w:tc>
          <w:tcPr>
            <w:tcW w:w="3261" w:type="dxa"/>
          </w:tcPr>
          <w:p w14:paraId="1294EFC8" w14:textId="77777777" w:rsidR="00996782" w:rsidRPr="006C01F4" w:rsidRDefault="00996782" w:rsidP="00F160D4">
            <w:pPr>
              <w:rPr>
                <w:rFonts w:ascii="宋体" w:hAnsi="宋体"/>
                <w:szCs w:val="21"/>
              </w:rPr>
            </w:pPr>
            <w:r w:rsidRPr="006C01F4">
              <w:rPr>
                <w:rFonts w:ascii="宋体" w:hAnsi="宋体"/>
                <w:szCs w:val="21"/>
              </w:rPr>
              <w:t>应用英语</w:t>
            </w:r>
          </w:p>
        </w:tc>
      </w:tr>
      <w:tr w:rsidR="00996782" w:rsidRPr="006C01F4" w14:paraId="405E17D1" w14:textId="77777777" w:rsidTr="00F160D4">
        <w:tc>
          <w:tcPr>
            <w:tcW w:w="1129" w:type="dxa"/>
          </w:tcPr>
          <w:p w14:paraId="2F1203C5" w14:textId="77777777" w:rsidR="00996782" w:rsidRPr="006C01F4" w:rsidRDefault="00996782" w:rsidP="00F160D4">
            <w:pPr>
              <w:rPr>
                <w:rFonts w:ascii="宋体" w:hAnsi="宋体"/>
                <w:szCs w:val="21"/>
              </w:rPr>
            </w:pPr>
            <w:r w:rsidRPr="006C01F4">
              <w:rPr>
                <w:rFonts w:ascii="宋体" w:hAnsi="宋体"/>
                <w:szCs w:val="21"/>
              </w:rPr>
              <w:t>370202</w:t>
            </w:r>
          </w:p>
        </w:tc>
        <w:tc>
          <w:tcPr>
            <w:tcW w:w="3261" w:type="dxa"/>
          </w:tcPr>
          <w:p w14:paraId="61276BC4" w14:textId="77777777" w:rsidR="00996782" w:rsidRPr="006C01F4" w:rsidRDefault="00996782" w:rsidP="00F160D4">
            <w:pPr>
              <w:rPr>
                <w:rFonts w:ascii="宋体" w:hAnsi="宋体"/>
                <w:szCs w:val="21"/>
              </w:rPr>
            </w:pPr>
            <w:r w:rsidRPr="006C01F4">
              <w:rPr>
                <w:rFonts w:ascii="宋体" w:hAnsi="宋体"/>
                <w:szCs w:val="21"/>
              </w:rPr>
              <w:t>应用日语</w:t>
            </w:r>
          </w:p>
        </w:tc>
      </w:tr>
      <w:tr w:rsidR="00996782" w:rsidRPr="006C01F4" w14:paraId="65F85B5B" w14:textId="77777777" w:rsidTr="00F160D4">
        <w:tc>
          <w:tcPr>
            <w:tcW w:w="1129" w:type="dxa"/>
          </w:tcPr>
          <w:p w14:paraId="74C4900E" w14:textId="77777777" w:rsidR="00996782" w:rsidRPr="006C01F4" w:rsidRDefault="00996782" w:rsidP="00F160D4">
            <w:pPr>
              <w:rPr>
                <w:rFonts w:ascii="宋体" w:hAnsi="宋体"/>
                <w:szCs w:val="21"/>
              </w:rPr>
            </w:pPr>
            <w:r w:rsidRPr="006C01F4">
              <w:rPr>
                <w:rFonts w:ascii="宋体" w:hAnsi="宋体"/>
                <w:szCs w:val="21"/>
              </w:rPr>
              <w:t>370203</w:t>
            </w:r>
          </w:p>
        </w:tc>
        <w:tc>
          <w:tcPr>
            <w:tcW w:w="3261" w:type="dxa"/>
          </w:tcPr>
          <w:p w14:paraId="33D74ED7" w14:textId="77777777" w:rsidR="00996782" w:rsidRPr="006C01F4" w:rsidRDefault="00996782" w:rsidP="00F160D4">
            <w:pPr>
              <w:rPr>
                <w:rFonts w:ascii="宋体" w:hAnsi="宋体"/>
                <w:szCs w:val="21"/>
              </w:rPr>
            </w:pPr>
            <w:r w:rsidRPr="006C01F4">
              <w:rPr>
                <w:rFonts w:ascii="宋体" w:hAnsi="宋体"/>
                <w:szCs w:val="21"/>
              </w:rPr>
              <w:t>应用韩语</w:t>
            </w:r>
          </w:p>
        </w:tc>
      </w:tr>
      <w:tr w:rsidR="00996782" w:rsidRPr="006C01F4" w14:paraId="3F9DB143" w14:textId="77777777" w:rsidTr="00F160D4">
        <w:tc>
          <w:tcPr>
            <w:tcW w:w="1129" w:type="dxa"/>
          </w:tcPr>
          <w:p w14:paraId="03D59651" w14:textId="77777777" w:rsidR="00996782" w:rsidRPr="006C01F4" w:rsidRDefault="00996782" w:rsidP="00F160D4">
            <w:pPr>
              <w:rPr>
                <w:rFonts w:ascii="宋体" w:hAnsi="宋体"/>
                <w:szCs w:val="21"/>
              </w:rPr>
            </w:pPr>
            <w:r w:rsidRPr="006C01F4">
              <w:rPr>
                <w:rFonts w:ascii="宋体" w:hAnsi="宋体"/>
                <w:szCs w:val="21"/>
              </w:rPr>
              <w:t>370204</w:t>
            </w:r>
          </w:p>
        </w:tc>
        <w:tc>
          <w:tcPr>
            <w:tcW w:w="3261" w:type="dxa"/>
          </w:tcPr>
          <w:p w14:paraId="33F45640" w14:textId="77777777" w:rsidR="00996782" w:rsidRPr="006C01F4" w:rsidRDefault="00996782" w:rsidP="00F160D4">
            <w:pPr>
              <w:rPr>
                <w:rFonts w:ascii="宋体" w:hAnsi="宋体"/>
                <w:szCs w:val="21"/>
              </w:rPr>
            </w:pPr>
            <w:r w:rsidRPr="006C01F4">
              <w:rPr>
                <w:rFonts w:ascii="宋体" w:hAnsi="宋体"/>
                <w:szCs w:val="21"/>
              </w:rPr>
              <w:t>应用俄语</w:t>
            </w:r>
          </w:p>
        </w:tc>
      </w:tr>
      <w:tr w:rsidR="00996782" w:rsidRPr="006C01F4" w14:paraId="08A5B4EF" w14:textId="77777777" w:rsidTr="00F160D4">
        <w:tc>
          <w:tcPr>
            <w:tcW w:w="1129" w:type="dxa"/>
          </w:tcPr>
          <w:p w14:paraId="1FA63347" w14:textId="77777777" w:rsidR="00996782" w:rsidRPr="006C01F4" w:rsidRDefault="00996782" w:rsidP="00F160D4">
            <w:pPr>
              <w:rPr>
                <w:rFonts w:ascii="宋体" w:hAnsi="宋体"/>
                <w:szCs w:val="21"/>
              </w:rPr>
            </w:pPr>
            <w:r w:rsidRPr="006C01F4">
              <w:rPr>
                <w:rFonts w:ascii="宋体" w:hAnsi="宋体"/>
                <w:szCs w:val="21"/>
              </w:rPr>
              <w:t>370205</w:t>
            </w:r>
          </w:p>
        </w:tc>
        <w:tc>
          <w:tcPr>
            <w:tcW w:w="3261" w:type="dxa"/>
          </w:tcPr>
          <w:p w14:paraId="4609FFC3" w14:textId="77777777" w:rsidR="00996782" w:rsidRPr="006C01F4" w:rsidRDefault="00996782" w:rsidP="00F160D4">
            <w:pPr>
              <w:rPr>
                <w:rFonts w:ascii="宋体" w:hAnsi="宋体"/>
                <w:szCs w:val="21"/>
              </w:rPr>
            </w:pPr>
            <w:r w:rsidRPr="006C01F4">
              <w:rPr>
                <w:rFonts w:ascii="宋体" w:hAnsi="宋体"/>
                <w:szCs w:val="21"/>
              </w:rPr>
              <w:t>应用泰语</w:t>
            </w:r>
          </w:p>
        </w:tc>
      </w:tr>
      <w:tr w:rsidR="00996782" w:rsidRPr="006C01F4" w14:paraId="3CC895F9" w14:textId="77777777" w:rsidTr="00F160D4">
        <w:tc>
          <w:tcPr>
            <w:tcW w:w="1129" w:type="dxa"/>
          </w:tcPr>
          <w:p w14:paraId="581AE72D" w14:textId="77777777" w:rsidR="00996782" w:rsidRPr="006C01F4" w:rsidRDefault="00996782" w:rsidP="00F160D4">
            <w:pPr>
              <w:rPr>
                <w:rFonts w:ascii="宋体" w:hAnsi="宋体"/>
                <w:szCs w:val="21"/>
              </w:rPr>
            </w:pPr>
            <w:r w:rsidRPr="006C01F4">
              <w:rPr>
                <w:rFonts w:ascii="宋体" w:hAnsi="宋体"/>
                <w:szCs w:val="21"/>
              </w:rPr>
              <w:t>370206</w:t>
            </w:r>
          </w:p>
        </w:tc>
        <w:tc>
          <w:tcPr>
            <w:tcW w:w="3261" w:type="dxa"/>
          </w:tcPr>
          <w:p w14:paraId="1B238596" w14:textId="77777777" w:rsidR="00996782" w:rsidRPr="006C01F4" w:rsidRDefault="00996782" w:rsidP="00F160D4">
            <w:pPr>
              <w:rPr>
                <w:rFonts w:ascii="宋体" w:hAnsi="宋体"/>
                <w:szCs w:val="21"/>
              </w:rPr>
            </w:pPr>
            <w:r w:rsidRPr="006C01F4">
              <w:rPr>
                <w:rFonts w:ascii="宋体" w:hAnsi="宋体"/>
                <w:szCs w:val="21"/>
              </w:rPr>
              <w:t>应用外语</w:t>
            </w:r>
          </w:p>
        </w:tc>
      </w:tr>
      <w:tr w:rsidR="00996782" w:rsidRPr="006C01F4" w14:paraId="6435A4B1" w14:textId="77777777" w:rsidTr="00F160D4">
        <w:tc>
          <w:tcPr>
            <w:tcW w:w="1129" w:type="dxa"/>
          </w:tcPr>
          <w:p w14:paraId="762E3A0F" w14:textId="77777777" w:rsidR="00996782" w:rsidRPr="006C01F4" w:rsidRDefault="00996782" w:rsidP="00F160D4">
            <w:pPr>
              <w:rPr>
                <w:rFonts w:ascii="宋体" w:hAnsi="宋体"/>
                <w:szCs w:val="21"/>
              </w:rPr>
            </w:pPr>
            <w:r w:rsidRPr="006C01F4">
              <w:rPr>
                <w:rFonts w:ascii="宋体" w:hAnsi="宋体"/>
                <w:szCs w:val="21"/>
              </w:rPr>
              <w:t>370207</w:t>
            </w:r>
          </w:p>
        </w:tc>
        <w:tc>
          <w:tcPr>
            <w:tcW w:w="3261" w:type="dxa"/>
          </w:tcPr>
          <w:p w14:paraId="66765206" w14:textId="77777777" w:rsidR="00996782" w:rsidRPr="006C01F4" w:rsidRDefault="00996782" w:rsidP="00F160D4">
            <w:pPr>
              <w:rPr>
                <w:rFonts w:ascii="宋体" w:hAnsi="宋体"/>
                <w:szCs w:val="21"/>
              </w:rPr>
            </w:pPr>
            <w:r w:rsidRPr="006C01F4">
              <w:rPr>
                <w:rFonts w:ascii="宋体" w:hAnsi="宋体"/>
                <w:szCs w:val="21"/>
              </w:rPr>
              <w:t>应用西班牙语</w:t>
            </w:r>
          </w:p>
        </w:tc>
      </w:tr>
      <w:tr w:rsidR="00996782" w:rsidRPr="006C01F4" w14:paraId="334B5DF5" w14:textId="77777777" w:rsidTr="00F160D4">
        <w:tc>
          <w:tcPr>
            <w:tcW w:w="1129" w:type="dxa"/>
          </w:tcPr>
          <w:p w14:paraId="78FC0572" w14:textId="77777777" w:rsidR="00996782" w:rsidRPr="006C01F4" w:rsidRDefault="00996782" w:rsidP="00F160D4">
            <w:pPr>
              <w:rPr>
                <w:rFonts w:ascii="宋体" w:hAnsi="宋体"/>
                <w:szCs w:val="21"/>
              </w:rPr>
            </w:pPr>
            <w:r w:rsidRPr="006C01F4">
              <w:rPr>
                <w:rFonts w:ascii="宋体" w:hAnsi="宋体"/>
                <w:szCs w:val="21"/>
              </w:rPr>
              <w:t>370208</w:t>
            </w:r>
          </w:p>
        </w:tc>
        <w:tc>
          <w:tcPr>
            <w:tcW w:w="3261" w:type="dxa"/>
          </w:tcPr>
          <w:p w14:paraId="7769DCDF" w14:textId="77777777" w:rsidR="00996782" w:rsidRPr="006C01F4" w:rsidRDefault="00996782" w:rsidP="00F160D4">
            <w:pPr>
              <w:rPr>
                <w:rFonts w:ascii="宋体" w:hAnsi="宋体"/>
                <w:szCs w:val="21"/>
              </w:rPr>
            </w:pPr>
            <w:r w:rsidRPr="006C01F4">
              <w:rPr>
                <w:rFonts w:ascii="宋体" w:hAnsi="宋体"/>
                <w:szCs w:val="21"/>
              </w:rPr>
              <w:t>中文国际教育</w:t>
            </w:r>
          </w:p>
        </w:tc>
      </w:tr>
      <w:tr w:rsidR="00996782" w:rsidRPr="006C01F4" w14:paraId="403883D0" w14:textId="77777777" w:rsidTr="00F160D4">
        <w:tc>
          <w:tcPr>
            <w:tcW w:w="1129" w:type="dxa"/>
          </w:tcPr>
          <w:p w14:paraId="6D605F16" w14:textId="77777777" w:rsidR="00996782" w:rsidRPr="006C01F4" w:rsidRDefault="00996782" w:rsidP="00F160D4">
            <w:pPr>
              <w:rPr>
                <w:rFonts w:ascii="宋体" w:hAnsi="宋体"/>
                <w:szCs w:val="21"/>
              </w:rPr>
            </w:pPr>
            <w:r w:rsidRPr="006C01F4">
              <w:rPr>
                <w:rFonts w:ascii="宋体" w:hAnsi="宋体"/>
                <w:szCs w:val="21"/>
              </w:rPr>
              <w:t>3702TP</w:t>
            </w:r>
          </w:p>
        </w:tc>
        <w:tc>
          <w:tcPr>
            <w:tcW w:w="3261" w:type="dxa"/>
          </w:tcPr>
          <w:p w14:paraId="252CBC17" w14:textId="77777777" w:rsidR="00996782" w:rsidRPr="006C01F4" w:rsidRDefault="00996782" w:rsidP="00F160D4">
            <w:pPr>
              <w:rPr>
                <w:rFonts w:ascii="宋体" w:hAnsi="宋体"/>
                <w:szCs w:val="21"/>
              </w:rPr>
            </w:pPr>
            <w:r w:rsidRPr="006C01F4">
              <w:rPr>
                <w:rFonts w:ascii="宋体" w:hAnsi="宋体"/>
                <w:szCs w:val="21"/>
              </w:rPr>
              <w:t>语言类</w:t>
            </w:r>
          </w:p>
        </w:tc>
      </w:tr>
      <w:tr w:rsidR="00996782" w:rsidRPr="006C01F4" w14:paraId="16500D6D" w14:textId="77777777" w:rsidTr="00F160D4">
        <w:tc>
          <w:tcPr>
            <w:tcW w:w="1129" w:type="dxa"/>
          </w:tcPr>
          <w:p w14:paraId="5325AB03" w14:textId="77777777" w:rsidR="00996782" w:rsidRPr="00BB1259" w:rsidRDefault="00996782" w:rsidP="00F160D4">
            <w:pPr>
              <w:rPr>
                <w:rFonts w:ascii="宋体" w:hAnsi="宋体"/>
                <w:b/>
                <w:szCs w:val="21"/>
              </w:rPr>
            </w:pPr>
            <w:r w:rsidRPr="00BB1259">
              <w:rPr>
                <w:rFonts w:ascii="宋体" w:hAnsi="宋体"/>
                <w:b/>
                <w:szCs w:val="21"/>
              </w:rPr>
              <w:t>370300</w:t>
            </w:r>
          </w:p>
        </w:tc>
        <w:tc>
          <w:tcPr>
            <w:tcW w:w="3261" w:type="dxa"/>
          </w:tcPr>
          <w:p w14:paraId="671E73DF" w14:textId="77777777" w:rsidR="00996782" w:rsidRPr="00BB1259" w:rsidRDefault="00996782" w:rsidP="00F160D4">
            <w:pPr>
              <w:rPr>
                <w:rFonts w:ascii="宋体" w:hAnsi="宋体"/>
                <w:b/>
                <w:szCs w:val="21"/>
              </w:rPr>
            </w:pPr>
            <w:r w:rsidRPr="00BB1259">
              <w:rPr>
                <w:rFonts w:ascii="宋体" w:hAnsi="宋体"/>
                <w:b/>
                <w:szCs w:val="21"/>
              </w:rPr>
              <w:t>体育类</w:t>
            </w:r>
          </w:p>
        </w:tc>
      </w:tr>
      <w:tr w:rsidR="00996782" w:rsidRPr="006C01F4" w14:paraId="10F05B1F" w14:textId="77777777" w:rsidTr="00F160D4">
        <w:tc>
          <w:tcPr>
            <w:tcW w:w="1129" w:type="dxa"/>
          </w:tcPr>
          <w:p w14:paraId="181FD927" w14:textId="77777777" w:rsidR="00996782" w:rsidRPr="006C01F4" w:rsidRDefault="00996782" w:rsidP="00F160D4">
            <w:pPr>
              <w:rPr>
                <w:rFonts w:ascii="宋体" w:hAnsi="宋体"/>
                <w:szCs w:val="21"/>
              </w:rPr>
            </w:pPr>
            <w:r w:rsidRPr="006C01F4">
              <w:rPr>
                <w:rFonts w:ascii="宋体" w:hAnsi="宋体"/>
                <w:szCs w:val="21"/>
              </w:rPr>
              <w:t>370301</w:t>
            </w:r>
          </w:p>
        </w:tc>
        <w:tc>
          <w:tcPr>
            <w:tcW w:w="3261" w:type="dxa"/>
          </w:tcPr>
          <w:p w14:paraId="18DA7CBF" w14:textId="77777777" w:rsidR="00996782" w:rsidRPr="006C01F4" w:rsidRDefault="00996782" w:rsidP="00F160D4">
            <w:pPr>
              <w:rPr>
                <w:rFonts w:ascii="宋体" w:hAnsi="宋体"/>
                <w:szCs w:val="21"/>
              </w:rPr>
            </w:pPr>
            <w:r w:rsidRPr="006C01F4">
              <w:rPr>
                <w:rFonts w:ascii="宋体" w:hAnsi="宋体"/>
                <w:szCs w:val="21"/>
              </w:rPr>
              <w:t>社会体育指导与管理</w:t>
            </w:r>
          </w:p>
        </w:tc>
      </w:tr>
      <w:tr w:rsidR="00996782" w:rsidRPr="006C01F4" w14:paraId="5C3B13DA" w14:textId="77777777" w:rsidTr="00F160D4">
        <w:tc>
          <w:tcPr>
            <w:tcW w:w="1129" w:type="dxa"/>
          </w:tcPr>
          <w:p w14:paraId="6FE45C6C" w14:textId="77777777" w:rsidR="00996782" w:rsidRPr="006C01F4" w:rsidRDefault="00996782" w:rsidP="00F160D4">
            <w:pPr>
              <w:rPr>
                <w:rFonts w:ascii="宋体" w:hAnsi="宋体"/>
                <w:szCs w:val="21"/>
              </w:rPr>
            </w:pPr>
            <w:r w:rsidRPr="006C01F4">
              <w:rPr>
                <w:rFonts w:ascii="宋体" w:hAnsi="宋体"/>
                <w:szCs w:val="21"/>
              </w:rPr>
              <w:t>370302</w:t>
            </w:r>
          </w:p>
        </w:tc>
        <w:tc>
          <w:tcPr>
            <w:tcW w:w="3261" w:type="dxa"/>
          </w:tcPr>
          <w:p w14:paraId="26BA82DD" w14:textId="77777777" w:rsidR="00996782" w:rsidRPr="006C01F4" w:rsidRDefault="00996782" w:rsidP="00F160D4">
            <w:pPr>
              <w:rPr>
                <w:rFonts w:ascii="宋体" w:hAnsi="宋体"/>
                <w:szCs w:val="21"/>
              </w:rPr>
            </w:pPr>
            <w:r w:rsidRPr="006C01F4">
              <w:rPr>
                <w:rFonts w:ascii="宋体" w:hAnsi="宋体"/>
                <w:szCs w:val="21"/>
              </w:rPr>
              <w:t>休闲体育</w:t>
            </w:r>
          </w:p>
        </w:tc>
      </w:tr>
      <w:tr w:rsidR="00996782" w:rsidRPr="006C01F4" w14:paraId="7E6FA44E" w14:textId="77777777" w:rsidTr="00F160D4">
        <w:tc>
          <w:tcPr>
            <w:tcW w:w="1129" w:type="dxa"/>
          </w:tcPr>
          <w:p w14:paraId="61757B8B" w14:textId="77777777" w:rsidR="00996782" w:rsidRPr="006C01F4" w:rsidRDefault="00996782" w:rsidP="00F160D4">
            <w:pPr>
              <w:rPr>
                <w:rFonts w:ascii="宋体" w:hAnsi="宋体"/>
                <w:szCs w:val="21"/>
              </w:rPr>
            </w:pPr>
            <w:r w:rsidRPr="006C01F4">
              <w:rPr>
                <w:rFonts w:ascii="宋体" w:hAnsi="宋体"/>
                <w:szCs w:val="21"/>
              </w:rPr>
              <w:t>370303</w:t>
            </w:r>
          </w:p>
        </w:tc>
        <w:tc>
          <w:tcPr>
            <w:tcW w:w="3261" w:type="dxa"/>
          </w:tcPr>
          <w:p w14:paraId="73116C2B" w14:textId="77777777" w:rsidR="00996782" w:rsidRPr="006C01F4" w:rsidRDefault="00996782" w:rsidP="00F160D4">
            <w:pPr>
              <w:rPr>
                <w:rFonts w:ascii="宋体" w:hAnsi="宋体"/>
                <w:szCs w:val="21"/>
              </w:rPr>
            </w:pPr>
            <w:r w:rsidRPr="006C01F4">
              <w:rPr>
                <w:rFonts w:ascii="宋体" w:hAnsi="宋体"/>
                <w:szCs w:val="21"/>
              </w:rPr>
              <w:t>体能训练</w:t>
            </w:r>
          </w:p>
        </w:tc>
      </w:tr>
      <w:tr w:rsidR="00996782" w:rsidRPr="006C01F4" w14:paraId="14388ED8" w14:textId="77777777" w:rsidTr="00F160D4">
        <w:tc>
          <w:tcPr>
            <w:tcW w:w="1129" w:type="dxa"/>
          </w:tcPr>
          <w:p w14:paraId="1BFF39C0" w14:textId="77777777" w:rsidR="00996782" w:rsidRPr="006C01F4" w:rsidRDefault="00996782" w:rsidP="00F160D4">
            <w:pPr>
              <w:rPr>
                <w:rFonts w:ascii="宋体" w:hAnsi="宋体"/>
                <w:szCs w:val="21"/>
              </w:rPr>
            </w:pPr>
            <w:r w:rsidRPr="006C01F4">
              <w:rPr>
                <w:rFonts w:ascii="宋体" w:hAnsi="宋体"/>
                <w:szCs w:val="21"/>
              </w:rPr>
              <w:t>370304</w:t>
            </w:r>
          </w:p>
        </w:tc>
        <w:tc>
          <w:tcPr>
            <w:tcW w:w="3261" w:type="dxa"/>
          </w:tcPr>
          <w:p w14:paraId="29574681" w14:textId="77777777" w:rsidR="00996782" w:rsidRPr="006C01F4" w:rsidRDefault="00996782" w:rsidP="00F160D4">
            <w:pPr>
              <w:rPr>
                <w:rFonts w:ascii="宋体" w:hAnsi="宋体"/>
                <w:szCs w:val="21"/>
              </w:rPr>
            </w:pPr>
            <w:r w:rsidRPr="006C01F4">
              <w:rPr>
                <w:rFonts w:ascii="宋体" w:hAnsi="宋体"/>
                <w:szCs w:val="21"/>
              </w:rPr>
              <w:t>电子竞技技术与管理</w:t>
            </w:r>
          </w:p>
        </w:tc>
      </w:tr>
      <w:tr w:rsidR="00996782" w:rsidRPr="006C01F4" w14:paraId="2BEAF59B" w14:textId="77777777" w:rsidTr="00F160D4">
        <w:tc>
          <w:tcPr>
            <w:tcW w:w="1129" w:type="dxa"/>
          </w:tcPr>
          <w:p w14:paraId="58CCAEFD" w14:textId="77777777" w:rsidR="00996782" w:rsidRPr="006C01F4" w:rsidRDefault="00996782" w:rsidP="00F160D4">
            <w:pPr>
              <w:rPr>
                <w:rFonts w:ascii="宋体" w:hAnsi="宋体"/>
                <w:szCs w:val="21"/>
              </w:rPr>
            </w:pPr>
            <w:r w:rsidRPr="006C01F4">
              <w:rPr>
                <w:rFonts w:ascii="宋体" w:hAnsi="宋体"/>
                <w:szCs w:val="21"/>
              </w:rPr>
              <w:t>3703TP</w:t>
            </w:r>
          </w:p>
        </w:tc>
        <w:tc>
          <w:tcPr>
            <w:tcW w:w="3261" w:type="dxa"/>
          </w:tcPr>
          <w:p w14:paraId="3F61F46E" w14:textId="77777777" w:rsidR="00996782" w:rsidRPr="006C01F4" w:rsidRDefault="00996782" w:rsidP="00F160D4">
            <w:pPr>
              <w:rPr>
                <w:rFonts w:ascii="宋体" w:hAnsi="宋体"/>
                <w:szCs w:val="21"/>
              </w:rPr>
            </w:pPr>
            <w:r w:rsidRPr="006C01F4">
              <w:rPr>
                <w:rFonts w:ascii="宋体" w:hAnsi="宋体"/>
                <w:szCs w:val="21"/>
              </w:rPr>
              <w:t>体育类</w:t>
            </w:r>
          </w:p>
        </w:tc>
      </w:tr>
      <w:tr w:rsidR="00996782" w:rsidRPr="006C01F4" w14:paraId="0C31B954" w14:textId="77777777" w:rsidTr="00F160D4">
        <w:tc>
          <w:tcPr>
            <w:tcW w:w="1129" w:type="dxa"/>
          </w:tcPr>
          <w:p w14:paraId="6FDD0662" w14:textId="77777777" w:rsidR="00996782" w:rsidRPr="00BB1259" w:rsidRDefault="00996782" w:rsidP="00F160D4">
            <w:pPr>
              <w:rPr>
                <w:rFonts w:ascii="宋体" w:hAnsi="宋体"/>
                <w:b/>
                <w:sz w:val="24"/>
              </w:rPr>
            </w:pPr>
            <w:r w:rsidRPr="00BB1259">
              <w:rPr>
                <w:rFonts w:ascii="宋体" w:hAnsi="宋体"/>
                <w:b/>
                <w:sz w:val="24"/>
              </w:rPr>
              <w:t>380000</w:t>
            </w:r>
          </w:p>
        </w:tc>
        <w:tc>
          <w:tcPr>
            <w:tcW w:w="3261" w:type="dxa"/>
          </w:tcPr>
          <w:p w14:paraId="0D4ADDF5" w14:textId="77777777" w:rsidR="00996782" w:rsidRPr="00BB1259" w:rsidRDefault="00996782" w:rsidP="00F160D4">
            <w:pPr>
              <w:rPr>
                <w:rFonts w:ascii="宋体" w:hAnsi="宋体"/>
                <w:b/>
                <w:sz w:val="24"/>
              </w:rPr>
            </w:pPr>
            <w:r w:rsidRPr="00BB1259">
              <w:rPr>
                <w:rFonts w:ascii="宋体" w:hAnsi="宋体"/>
                <w:b/>
                <w:sz w:val="24"/>
              </w:rPr>
              <w:t>公安与司法大类</w:t>
            </w:r>
          </w:p>
        </w:tc>
      </w:tr>
      <w:tr w:rsidR="00996782" w:rsidRPr="006C01F4" w14:paraId="1AFF44D2" w14:textId="77777777" w:rsidTr="00F160D4">
        <w:tc>
          <w:tcPr>
            <w:tcW w:w="1129" w:type="dxa"/>
          </w:tcPr>
          <w:p w14:paraId="6A9F7D44" w14:textId="77777777" w:rsidR="00996782" w:rsidRPr="00BB1259" w:rsidRDefault="00996782" w:rsidP="00F160D4">
            <w:pPr>
              <w:rPr>
                <w:rFonts w:ascii="宋体" w:hAnsi="宋体"/>
                <w:b/>
                <w:szCs w:val="21"/>
              </w:rPr>
            </w:pPr>
            <w:r w:rsidRPr="00BB1259">
              <w:rPr>
                <w:rFonts w:ascii="宋体" w:hAnsi="宋体"/>
                <w:b/>
                <w:szCs w:val="21"/>
              </w:rPr>
              <w:t>380200</w:t>
            </w:r>
          </w:p>
        </w:tc>
        <w:tc>
          <w:tcPr>
            <w:tcW w:w="3261" w:type="dxa"/>
          </w:tcPr>
          <w:p w14:paraId="03958AEC" w14:textId="77777777" w:rsidR="00996782" w:rsidRPr="00BB1259" w:rsidRDefault="00996782" w:rsidP="00F160D4">
            <w:pPr>
              <w:rPr>
                <w:rFonts w:ascii="宋体" w:hAnsi="宋体"/>
                <w:b/>
                <w:szCs w:val="21"/>
              </w:rPr>
            </w:pPr>
            <w:r w:rsidRPr="00BB1259">
              <w:rPr>
                <w:rFonts w:ascii="宋体" w:hAnsi="宋体"/>
                <w:b/>
                <w:szCs w:val="21"/>
              </w:rPr>
              <w:t>公安技术类</w:t>
            </w:r>
          </w:p>
        </w:tc>
      </w:tr>
      <w:tr w:rsidR="00996782" w:rsidRPr="006C01F4" w14:paraId="01BB0B4F" w14:textId="77777777" w:rsidTr="00F160D4">
        <w:tc>
          <w:tcPr>
            <w:tcW w:w="1129" w:type="dxa"/>
          </w:tcPr>
          <w:p w14:paraId="4DFFF1E6" w14:textId="77777777" w:rsidR="00996782" w:rsidRPr="006C01F4" w:rsidRDefault="00996782" w:rsidP="00F160D4">
            <w:pPr>
              <w:rPr>
                <w:rFonts w:ascii="宋体" w:hAnsi="宋体"/>
                <w:szCs w:val="21"/>
              </w:rPr>
            </w:pPr>
            <w:r w:rsidRPr="006C01F4">
              <w:rPr>
                <w:rFonts w:ascii="宋体" w:hAnsi="宋体"/>
                <w:szCs w:val="21"/>
              </w:rPr>
              <w:t>380201</w:t>
            </w:r>
          </w:p>
        </w:tc>
        <w:tc>
          <w:tcPr>
            <w:tcW w:w="3261" w:type="dxa"/>
          </w:tcPr>
          <w:p w14:paraId="6EEFD493" w14:textId="77777777" w:rsidR="00996782" w:rsidRPr="006C01F4" w:rsidRDefault="00996782" w:rsidP="00F160D4">
            <w:pPr>
              <w:rPr>
                <w:rFonts w:ascii="宋体" w:hAnsi="宋体"/>
                <w:szCs w:val="21"/>
              </w:rPr>
            </w:pPr>
            <w:r w:rsidRPr="006C01F4">
              <w:rPr>
                <w:rFonts w:ascii="宋体" w:hAnsi="宋体"/>
                <w:szCs w:val="21"/>
              </w:rPr>
              <w:t>刑事科学技术</w:t>
            </w:r>
          </w:p>
        </w:tc>
      </w:tr>
      <w:tr w:rsidR="00996782" w:rsidRPr="006C01F4" w14:paraId="35BBCDC9" w14:textId="77777777" w:rsidTr="00F160D4">
        <w:tc>
          <w:tcPr>
            <w:tcW w:w="1129" w:type="dxa"/>
          </w:tcPr>
          <w:p w14:paraId="7FAD8B92" w14:textId="77777777" w:rsidR="00996782" w:rsidRPr="006C01F4" w:rsidRDefault="00996782" w:rsidP="00F160D4">
            <w:pPr>
              <w:rPr>
                <w:rFonts w:ascii="宋体" w:hAnsi="宋体"/>
                <w:szCs w:val="21"/>
              </w:rPr>
            </w:pPr>
            <w:r w:rsidRPr="006C01F4">
              <w:rPr>
                <w:rFonts w:ascii="宋体" w:hAnsi="宋体"/>
                <w:szCs w:val="21"/>
              </w:rPr>
              <w:t>380202</w:t>
            </w:r>
          </w:p>
        </w:tc>
        <w:tc>
          <w:tcPr>
            <w:tcW w:w="3261" w:type="dxa"/>
          </w:tcPr>
          <w:p w14:paraId="3FD050E2" w14:textId="77777777" w:rsidR="00996782" w:rsidRPr="006C01F4" w:rsidRDefault="00996782" w:rsidP="00F160D4">
            <w:pPr>
              <w:rPr>
                <w:rFonts w:ascii="宋体" w:hAnsi="宋体"/>
                <w:szCs w:val="21"/>
              </w:rPr>
            </w:pPr>
            <w:r w:rsidRPr="006C01F4">
              <w:rPr>
                <w:rFonts w:ascii="宋体" w:hAnsi="宋体"/>
                <w:szCs w:val="21"/>
              </w:rPr>
              <w:t>网络安全与执法</w:t>
            </w:r>
          </w:p>
        </w:tc>
      </w:tr>
      <w:tr w:rsidR="00996782" w:rsidRPr="006C01F4" w14:paraId="2FEFDB20" w14:textId="77777777" w:rsidTr="00F160D4">
        <w:tc>
          <w:tcPr>
            <w:tcW w:w="1129" w:type="dxa"/>
          </w:tcPr>
          <w:p w14:paraId="00D27024" w14:textId="77777777" w:rsidR="00996782" w:rsidRPr="006C01F4" w:rsidRDefault="00996782" w:rsidP="00F160D4">
            <w:pPr>
              <w:rPr>
                <w:rFonts w:ascii="宋体" w:hAnsi="宋体"/>
                <w:szCs w:val="21"/>
              </w:rPr>
            </w:pPr>
            <w:r w:rsidRPr="006C01F4">
              <w:rPr>
                <w:rFonts w:ascii="宋体" w:hAnsi="宋体"/>
                <w:szCs w:val="21"/>
              </w:rPr>
              <w:t>3802TP</w:t>
            </w:r>
          </w:p>
        </w:tc>
        <w:tc>
          <w:tcPr>
            <w:tcW w:w="3261" w:type="dxa"/>
          </w:tcPr>
          <w:p w14:paraId="2424B992" w14:textId="77777777" w:rsidR="00996782" w:rsidRPr="006C01F4" w:rsidRDefault="00996782" w:rsidP="00F160D4">
            <w:pPr>
              <w:rPr>
                <w:rFonts w:ascii="宋体" w:hAnsi="宋体"/>
                <w:szCs w:val="21"/>
              </w:rPr>
            </w:pPr>
            <w:r w:rsidRPr="006C01F4">
              <w:rPr>
                <w:rFonts w:ascii="宋体" w:hAnsi="宋体"/>
                <w:szCs w:val="21"/>
              </w:rPr>
              <w:t>公安技术类</w:t>
            </w:r>
          </w:p>
        </w:tc>
      </w:tr>
      <w:tr w:rsidR="00996782" w:rsidRPr="006C01F4" w14:paraId="095D690C" w14:textId="77777777" w:rsidTr="00F160D4">
        <w:tc>
          <w:tcPr>
            <w:tcW w:w="1129" w:type="dxa"/>
          </w:tcPr>
          <w:p w14:paraId="1FB62BBD" w14:textId="77777777" w:rsidR="00996782" w:rsidRPr="00BB1259" w:rsidRDefault="00996782" w:rsidP="00F160D4">
            <w:pPr>
              <w:rPr>
                <w:rFonts w:ascii="宋体" w:hAnsi="宋体"/>
                <w:b/>
                <w:szCs w:val="21"/>
              </w:rPr>
            </w:pPr>
            <w:r w:rsidRPr="00BB1259">
              <w:rPr>
                <w:rFonts w:ascii="宋体" w:hAnsi="宋体"/>
                <w:b/>
                <w:szCs w:val="21"/>
              </w:rPr>
              <w:t>380300</w:t>
            </w:r>
          </w:p>
        </w:tc>
        <w:tc>
          <w:tcPr>
            <w:tcW w:w="3261" w:type="dxa"/>
          </w:tcPr>
          <w:p w14:paraId="2AB8A9F8" w14:textId="77777777" w:rsidR="00996782" w:rsidRPr="00BB1259" w:rsidRDefault="00996782" w:rsidP="00F160D4">
            <w:pPr>
              <w:rPr>
                <w:rFonts w:ascii="宋体" w:hAnsi="宋体"/>
                <w:b/>
                <w:szCs w:val="21"/>
              </w:rPr>
            </w:pPr>
            <w:r w:rsidRPr="00BB1259">
              <w:rPr>
                <w:rFonts w:ascii="宋体" w:hAnsi="宋体"/>
                <w:b/>
                <w:szCs w:val="21"/>
              </w:rPr>
              <w:t>侦查类</w:t>
            </w:r>
          </w:p>
        </w:tc>
      </w:tr>
      <w:tr w:rsidR="00996782" w:rsidRPr="006C01F4" w14:paraId="74EA789B" w14:textId="77777777" w:rsidTr="00F160D4">
        <w:tc>
          <w:tcPr>
            <w:tcW w:w="1129" w:type="dxa"/>
          </w:tcPr>
          <w:p w14:paraId="5F93BA4D" w14:textId="77777777" w:rsidR="00996782" w:rsidRPr="006C01F4" w:rsidRDefault="00996782" w:rsidP="00F160D4">
            <w:pPr>
              <w:rPr>
                <w:rFonts w:ascii="宋体" w:hAnsi="宋体"/>
                <w:szCs w:val="21"/>
              </w:rPr>
            </w:pPr>
            <w:r w:rsidRPr="006C01F4">
              <w:rPr>
                <w:rFonts w:ascii="宋体" w:hAnsi="宋体"/>
                <w:szCs w:val="21"/>
              </w:rPr>
              <w:t>380301</w:t>
            </w:r>
          </w:p>
        </w:tc>
        <w:tc>
          <w:tcPr>
            <w:tcW w:w="3261" w:type="dxa"/>
          </w:tcPr>
          <w:p w14:paraId="415F025D" w14:textId="77777777" w:rsidR="00996782" w:rsidRPr="006C01F4" w:rsidRDefault="00996782" w:rsidP="00F160D4">
            <w:pPr>
              <w:rPr>
                <w:rFonts w:ascii="宋体" w:hAnsi="宋体"/>
                <w:szCs w:val="21"/>
              </w:rPr>
            </w:pPr>
            <w:r w:rsidRPr="006C01F4">
              <w:rPr>
                <w:rFonts w:ascii="宋体" w:hAnsi="宋体"/>
                <w:szCs w:val="21"/>
              </w:rPr>
              <w:t>刑事侦查</w:t>
            </w:r>
          </w:p>
        </w:tc>
      </w:tr>
      <w:tr w:rsidR="00996782" w:rsidRPr="006C01F4" w14:paraId="6DA79FC9" w14:textId="77777777" w:rsidTr="00F160D4">
        <w:tc>
          <w:tcPr>
            <w:tcW w:w="1129" w:type="dxa"/>
          </w:tcPr>
          <w:p w14:paraId="6221D5CE" w14:textId="77777777" w:rsidR="00996782" w:rsidRPr="006C01F4" w:rsidRDefault="00996782" w:rsidP="00F160D4">
            <w:pPr>
              <w:rPr>
                <w:rFonts w:ascii="宋体" w:hAnsi="宋体"/>
                <w:szCs w:val="21"/>
              </w:rPr>
            </w:pPr>
            <w:r w:rsidRPr="006C01F4">
              <w:rPr>
                <w:rFonts w:ascii="宋体" w:hAnsi="宋体"/>
                <w:szCs w:val="21"/>
              </w:rPr>
              <w:t>3803TP</w:t>
            </w:r>
          </w:p>
        </w:tc>
        <w:tc>
          <w:tcPr>
            <w:tcW w:w="3261" w:type="dxa"/>
          </w:tcPr>
          <w:p w14:paraId="471437A5" w14:textId="77777777" w:rsidR="00996782" w:rsidRPr="006C01F4" w:rsidRDefault="00996782" w:rsidP="00F160D4">
            <w:pPr>
              <w:rPr>
                <w:rFonts w:ascii="宋体" w:hAnsi="宋体"/>
                <w:szCs w:val="21"/>
              </w:rPr>
            </w:pPr>
            <w:r w:rsidRPr="006C01F4">
              <w:rPr>
                <w:rFonts w:ascii="宋体" w:hAnsi="宋体"/>
                <w:szCs w:val="21"/>
              </w:rPr>
              <w:t>侦查类</w:t>
            </w:r>
          </w:p>
        </w:tc>
      </w:tr>
      <w:tr w:rsidR="00996782" w:rsidRPr="006C01F4" w14:paraId="5D854367" w14:textId="77777777" w:rsidTr="00F160D4">
        <w:tc>
          <w:tcPr>
            <w:tcW w:w="1129" w:type="dxa"/>
          </w:tcPr>
          <w:p w14:paraId="52A9E2F8" w14:textId="77777777" w:rsidR="00996782" w:rsidRPr="00BB1259" w:rsidRDefault="00996782" w:rsidP="00F160D4">
            <w:pPr>
              <w:rPr>
                <w:rFonts w:ascii="宋体" w:hAnsi="宋体"/>
                <w:b/>
                <w:szCs w:val="21"/>
              </w:rPr>
            </w:pPr>
            <w:r w:rsidRPr="00BB1259">
              <w:rPr>
                <w:rFonts w:ascii="宋体" w:hAnsi="宋体"/>
                <w:b/>
                <w:szCs w:val="21"/>
              </w:rPr>
              <w:t>380400</w:t>
            </w:r>
          </w:p>
        </w:tc>
        <w:tc>
          <w:tcPr>
            <w:tcW w:w="3261" w:type="dxa"/>
          </w:tcPr>
          <w:p w14:paraId="5A753529" w14:textId="77777777" w:rsidR="00996782" w:rsidRPr="00BB1259" w:rsidRDefault="00996782" w:rsidP="00F160D4">
            <w:pPr>
              <w:rPr>
                <w:rFonts w:ascii="宋体" w:hAnsi="宋体"/>
                <w:b/>
                <w:szCs w:val="21"/>
              </w:rPr>
            </w:pPr>
            <w:r w:rsidRPr="00BB1259">
              <w:rPr>
                <w:rFonts w:ascii="宋体" w:hAnsi="宋体"/>
                <w:b/>
                <w:szCs w:val="21"/>
              </w:rPr>
              <w:t>法律实务类</w:t>
            </w:r>
          </w:p>
        </w:tc>
      </w:tr>
      <w:tr w:rsidR="00996782" w:rsidRPr="006C01F4" w14:paraId="3D21B435" w14:textId="77777777" w:rsidTr="00F160D4">
        <w:tc>
          <w:tcPr>
            <w:tcW w:w="1129" w:type="dxa"/>
          </w:tcPr>
          <w:p w14:paraId="5C77BAA1" w14:textId="77777777" w:rsidR="00996782" w:rsidRPr="006C01F4" w:rsidRDefault="00996782" w:rsidP="00F160D4">
            <w:pPr>
              <w:rPr>
                <w:rFonts w:ascii="宋体" w:hAnsi="宋体"/>
                <w:szCs w:val="21"/>
              </w:rPr>
            </w:pPr>
            <w:r w:rsidRPr="006C01F4">
              <w:rPr>
                <w:rFonts w:ascii="宋体" w:hAnsi="宋体"/>
                <w:szCs w:val="21"/>
              </w:rPr>
              <w:t>380401</w:t>
            </w:r>
          </w:p>
        </w:tc>
        <w:tc>
          <w:tcPr>
            <w:tcW w:w="3261" w:type="dxa"/>
          </w:tcPr>
          <w:p w14:paraId="783FA81F" w14:textId="77777777" w:rsidR="00996782" w:rsidRPr="006C01F4" w:rsidRDefault="00996782" w:rsidP="00F160D4">
            <w:pPr>
              <w:rPr>
                <w:rFonts w:ascii="宋体" w:hAnsi="宋体"/>
                <w:szCs w:val="21"/>
              </w:rPr>
            </w:pPr>
            <w:r w:rsidRPr="006C01F4">
              <w:rPr>
                <w:rFonts w:ascii="宋体" w:hAnsi="宋体"/>
                <w:szCs w:val="21"/>
              </w:rPr>
              <w:t>法律</w:t>
            </w:r>
          </w:p>
        </w:tc>
      </w:tr>
      <w:tr w:rsidR="00996782" w:rsidRPr="006C01F4" w14:paraId="7B8A3310" w14:textId="77777777" w:rsidTr="00F160D4">
        <w:tc>
          <w:tcPr>
            <w:tcW w:w="1129" w:type="dxa"/>
          </w:tcPr>
          <w:p w14:paraId="510B3456" w14:textId="77777777" w:rsidR="00996782" w:rsidRPr="006C01F4" w:rsidRDefault="00996782" w:rsidP="00F160D4">
            <w:pPr>
              <w:rPr>
                <w:rFonts w:ascii="宋体" w:hAnsi="宋体"/>
                <w:szCs w:val="21"/>
              </w:rPr>
            </w:pPr>
            <w:r w:rsidRPr="006C01F4">
              <w:rPr>
                <w:rFonts w:ascii="宋体" w:hAnsi="宋体"/>
                <w:szCs w:val="21"/>
              </w:rPr>
              <w:t>3804TP</w:t>
            </w:r>
          </w:p>
        </w:tc>
        <w:tc>
          <w:tcPr>
            <w:tcW w:w="3261" w:type="dxa"/>
          </w:tcPr>
          <w:p w14:paraId="35E3B457" w14:textId="77777777" w:rsidR="00996782" w:rsidRPr="006C01F4" w:rsidRDefault="00996782" w:rsidP="00F160D4">
            <w:pPr>
              <w:rPr>
                <w:rFonts w:ascii="宋体" w:hAnsi="宋体"/>
                <w:szCs w:val="21"/>
              </w:rPr>
            </w:pPr>
            <w:r w:rsidRPr="006C01F4">
              <w:rPr>
                <w:rFonts w:ascii="宋体" w:hAnsi="宋体"/>
                <w:szCs w:val="21"/>
              </w:rPr>
              <w:t>法律实务类</w:t>
            </w:r>
          </w:p>
        </w:tc>
      </w:tr>
      <w:tr w:rsidR="00996782" w:rsidRPr="006C01F4" w14:paraId="0198397F" w14:textId="77777777" w:rsidTr="00F160D4">
        <w:tc>
          <w:tcPr>
            <w:tcW w:w="1129" w:type="dxa"/>
          </w:tcPr>
          <w:p w14:paraId="7FD5D542" w14:textId="77777777" w:rsidR="00996782" w:rsidRPr="00BB1259" w:rsidRDefault="00996782" w:rsidP="00F160D4">
            <w:pPr>
              <w:rPr>
                <w:rFonts w:ascii="宋体" w:hAnsi="宋体"/>
                <w:b/>
                <w:szCs w:val="21"/>
              </w:rPr>
            </w:pPr>
            <w:r w:rsidRPr="00BB1259">
              <w:rPr>
                <w:rFonts w:ascii="宋体" w:hAnsi="宋体"/>
                <w:b/>
                <w:szCs w:val="21"/>
              </w:rPr>
              <w:t>380500</w:t>
            </w:r>
          </w:p>
        </w:tc>
        <w:tc>
          <w:tcPr>
            <w:tcW w:w="3261" w:type="dxa"/>
          </w:tcPr>
          <w:p w14:paraId="49634D45" w14:textId="77777777" w:rsidR="00996782" w:rsidRPr="00BB1259" w:rsidRDefault="00996782" w:rsidP="00F160D4">
            <w:pPr>
              <w:rPr>
                <w:rFonts w:ascii="宋体" w:hAnsi="宋体"/>
                <w:b/>
                <w:szCs w:val="21"/>
              </w:rPr>
            </w:pPr>
            <w:r w:rsidRPr="00BB1259">
              <w:rPr>
                <w:rFonts w:ascii="宋体" w:hAnsi="宋体"/>
                <w:b/>
                <w:szCs w:val="21"/>
              </w:rPr>
              <w:t>法律执行类</w:t>
            </w:r>
          </w:p>
        </w:tc>
      </w:tr>
      <w:tr w:rsidR="00996782" w:rsidRPr="006C01F4" w14:paraId="571C82C5" w14:textId="77777777" w:rsidTr="00F160D4">
        <w:tc>
          <w:tcPr>
            <w:tcW w:w="1129" w:type="dxa"/>
          </w:tcPr>
          <w:p w14:paraId="47E2600E" w14:textId="77777777" w:rsidR="00996782" w:rsidRPr="006C01F4" w:rsidRDefault="00996782" w:rsidP="00F160D4">
            <w:pPr>
              <w:rPr>
                <w:rFonts w:ascii="宋体" w:hAnsi="宋体"/>
                <w:szCs w:val="21"/>
              </w:rPr>
            </w:pPr>
            <w:r w:rsidRPr="006C01F4">
              <w:rPr>
                <w:rFonts w:ascii="宋体" w:hAnsi="宋体"/>
                <w:szCs w:val="21"/>
              </w:rPr>
              <w:t>380501</w:t>
            </w:r>
          </w:p>
        </w:tc>
        <w:tc>
          <w:tcPr>
            <w:tcW w:w="3261" w:type="dxa"/>
          </w:tcPr>
          <w:p w14:paraId="528BC54A" w14:textId="77777777" w:rsidR="00996782" w:rsidRPr="006C01F4" w:rsidRDefault="00996782" w:rsidP="00F160D4">
            <w:pPr>
              <w:rPr>
                <w:rFonts w:ascii="宋体" w:hAnsi="宋体"/>
                <w:szCs w:val="21"/>
              </w:rPr>
            </w:pPr>
            <w:r w:rsidRPr="006C01F4">
              <w:rPr>
                <w:rFonts w:ascii="宋体" w:hAnsi="宋体"/>
                <w:szCs w:val="21"/>
              </w:rPr>
              <w:t>刑事矫正与管理</w:t>
            </w:r>
          </w:p>
        </w:tc>
      </w:tr>
      <w:tr w:rsidR="00996782" w:rsidRPr="006C01F4" w14:paraId="14BBAF21" w14:textId="77777777" w:rsidTr="00F160D4">
        <w:tc>
          <w:tcPr>
            <w:tcW w:w="1129" w:type="dxa"/>
          </w:tcPr>
          <w:p w14:paraId="7BD1A611" w14:textId="77777777" w:rsidR="00996782" w:rsidRPr="006C01F4" w:rsidRDefault="00996782" w:rsidP="00F160D4">
            <w:pPr>
              <w:rPr>
                <w:rFonts w:ascii="宋体" w:hAnsi="宋体"/>
                <w:szCs w:val="21"/>
              </w:rPr>
            </w:pPr>
            <w:r w:rsidRPr="006C01F4">
              <w:rPr>
                <w:rFonts w:ascii="宋体" w:hAnsi="宋体"/>
                <w:szCs w:val="21"/>
              </w:rPr>
              <w:t>380502</w:t>
            </w:r>
          </w:p>
        </w:tc>
        <w:tc>
          <w:tcPr>
            <w:tcW w:w="3261" w:type="dxa"/>
          </w:tcPr>
          <w:p w14:paraId="34DCC699" w14:textId="77777777" w:rsidR="00996782" w:rsidRPr="006C01F4" w:rsidRDefault="00996782" w:rsidP="00F160D4">
            <w:pPr>
              <w:rPr>
                <w:rFonts w:ascii="宋体" w:hAnsi="宋体"/>
                <w:szCs w:val="21"/>
              </w:rPr>
            </w:pPr>
            <w:r w:rsidRPr="006C01F4">
              <w:rPr>
                <w:rFonts w:ascii="宋体" w:hAnsi="宋体"/>
                <w:szCs w:val="21"/>
              </w:rPr>
              <w:t>司法警务管理</w:t>
            </w:r>
          </w:p>
        </w:tc>
      </w:tr>
      <w:tr w:rsidR="00996782" w:rsidRPr="006C01F4" w14:paraId="668DD5C0" w14:textId="77777777" w:rsidTr="00F160D4">
        <w:tc>
          <w:tcPr>
            <w:tcW w:w="1129" w:type="dxa"/>
          </w:tcPr>
          <w:p w14:paraId="7F3A4CC4" w14:textId="77777777" w:rsidR="00996782" w:rsidRPr="006C01F4" w:rsidRDefault="00996782" w:rsidP="00F160D4">
            <w:pPr>
              <w:rPr>
                <w:rFonts w:ascii="宋体" w:hAnsi="宋体"/>
                <w:szCs w:val="21"/>
              </w:rPr>
            </w:pPr>
            <w:r w:rsidRPr="006C01F4">
              <w:rPr>
                <w:rFonts w:ascii="宋体" w:hAnsi="宋体"/>
                <w:szCs w:val="21"/>
              </w:rPr>
              <w:t>380503</w:t>
            </w:r>
          </w:p>
        </w:tc>
        <w:tc>
          <w:tcPr>
            <w:tcW w:w="3261" w:type="dxa"/>
          </w:tcPr>
          <w:p w14:paraId="7A9FFBDA" w14:textId="77777777" w:rsidR="00996782" w:rsidRPr="006C01F4" w:rsidRDefault="00996782" w:rsidP="00F160D4">
            <w:pPr>
              <w:rPr>
                <w:rFonts w:ascii="宋体" w:hAnsi="宋体"/>
                <w:szCs w:val="21"/>
              </w:rPr>
            </w:pPr>
            <w:r w:rsidRPr="006C01F4">
              <w:rPr>
                <w:rFonts w:ascii="宋体" w:hAnsi="宋体"/>
                <w:szCs w:val="21"/>
              </w:rPr>
              <w:t>综合行政执法</w:t>
            </w:r>
          </w:p>
        </w:tc>
      </w:tr>
      <w:tr w:rsidR="00996782" w:rsidRPr="006C01F4" w14:paraId="156F2CEA" w14:textId="77777777" w:rsidTr="00F160D4">
        <w:tc>
          <w:tcPr>
            <w:tcW w:w="1129" w:type="dxa"/>
          </w:tcPr>
          <w:p w14:paraId="6A4E14D1" w14:textId="77777777" w:rsidR="00996782" w:rsidRPr="006C01F4" w:rsidRDefault="00996782" w:rsidP="00F160D4">
            <w:pPr>
              <w:rPr>
                <w:rFonts w:ascii="宋体" w:hAnsi="宋体"/>
                <w:szCs w:val="21"/>
              </w:rPr>
            </w:pPr>
            <w:r w:rsidRPr="006C01F4">
              <w:rPr>
                <w:rFonts w:ascii="宋体" w:hAnsi="宋体"/>
                <w:szCs w:val="21"/>
              </w:rPr>
              <w:t>3805TP</w:t>
            </w:r>
          </w:p>
        </w:tc>
        <w:tc>
          <w:tcPr>
            <w:tcW w:w="3261" w:type="dxa"/>
          </w:tcPr>
          <w:p w14:paraId="50818F9C" w14:textId="77777777" w:rsidR="00996782" w:rsidRPr="006C01F4" w:rsidRDefault="00996782" w:rsidP="00F160D4">
            <w:pPr>
              <w:rPr>
                <w:rFonts w:ascii="宋体" w:hAnsi="宋体"/>
                <w:szCs w:val="21"/>
              </w:rPr>
            </w:pPr>
            <w:r w:rsidRPr="006C01F4">
              <w:rPr>
                <w:rFonts w:ascii="宋体" w:hAnsi="宋体"/>
                <w:szCs w:val="21"/>
              </w:rPr>
              <w:t>法律执行类</w:t>
            </w:r>
          </w:p>
        </w:tc>
      </w:tr>
      <w:tr w:rsidR="00996782" w:rsidRPr="006C01F4" w14:paraId="297DF58A" w14:textId="77777777" w:rsidTr="00F160D4">
        <w:tc>
          <w:tcPr>
            <w:tcW w:w="1129" w:type="dxa"/>
          </w:tcPr>
          <w:p w14:paraId="651ACD4B" w14:textId="77777777" w:rsidR="00996782" w:rsidRPr="00BB1259" w:rsidRDefault="00996782" w:rsidP="00F160D4">
            <w:pPr>
              <w:rPr>
                <w:rFonts w:ascii="宋体" w:hAnsi="宋体"/>
                <w:b/>
                <w:szCs w:val="21"/>
              </w:rPr>
            </w:pPr>
            <w:r w:rsidRPr="00BB1259">
              <w:rPr>
                <w:rFonts w:ascii="宋体" w:hAnsi="宋体"/>
                <w:b/>
                <w:szCs w:val="21"/>
              </w:rPr>
              <w:t>380600</w:t>
            </w:r>
          </w:p>
        </w:tc>
        <w:tc>
          <w:tcPr>
            <w:tcW w:w="3261" w:type="dxa"/>
          </w:tcPr>
          <w:p w14:paraId="5042B09A" w14:textId="77777777" w:rsidR="00996782" w:rsidRPr="00BB1259" w:rsidRDefault="00996782" w:rsidP="00F160D4">
            <w:pPr>
              <w:rPr>
                <w:rFonts w:ascii="宋体" w:hAnsi="宋体"/>
                <w:b/>
                <w:szCs w:val="21"/>
              </w:rPr>
            </w:pPr>
            <w:r w:rsidRPr="00BB1259">
              <w:rPr>
                <w:rFonts w:ascii="宋体" w:hAnsi="宋体"/>
                <w:b/>
                <w:szCs w:val="21"/>
              </w:rPr>
              <w:t>司法技术类</w:t>
            </w:r>
          </w:p>
        </w:tc>
      </w:tr>
      <w:tr w:rsidR="00996782" w:rsidRPr="006C01F4" w14:paraId="4911E8CD" w14:textId="77777777" w:rsidTr="00F160D4">
        <w:tc>
          <w:tcPr>
            <w:tcW w:w="1129" w:type="dxa"/>
          </w:tcPr>
          <w:p w14:paraId="604170B2" w14:textId="77777777" w:rsidR="00996782" w:rsidRPr="006C01F4" w:rsidRDefault="00996782" w:rsidP="00F160D4">
            <w:pPr>
              <w:rPr>
                <w:rFonts w:ascii="宋体" w:hAnsi="宋体"/>
                <w:szCs w:val="21"/>
              </w:rPr>
            </w:pPr>
            <w:r w:rsidRPr="006C01F4">
              <w:rPr>
                <w:rFonts w:ascii="宋体" w:hAnsi="宋体"/>
                <w:szCs w:val="21"/>
              </w:rPr>
              <w:t>380601</w:t>
            </w:r>
          </w:p>
        </w:tc>
        <w:tc>
          <w:tcPr>
            <w:tcW w:w="3261" w:type="dxa"/>
          </w:tcPr>
          <w:p w14:paraId="498D3408" w14:textId="77777777" w:rsidR="00996782" w:rsidRPr="006C01F4" w:rsidRDefault="00996782" w:rsidP="00F160D4">
            <w:pPr>
              <w:rPr>
                <w:rFonts w:ascii="宋体" w:hAnsi="宋体"/>
                <w:szCs w:val="21"/>
              </w:rPr>
            </w:pPr>
            <w:r w:rsidRPr="006C01F4">
              <w:rPr>
                <w:rFonts w:ascii="宋体" w:hAnsi="宋体"/>
                <w:szCs w:val="21"/>
              </w:rPr>
              <w:t>智慧司法技术与应用</w:t>
            </w:r>
          </w:p>
        </w:tc>
      </w:tr>
      <w:tr w:rsidR="00996782" w:rsidRPr="006C01F4" w14:paraId="4B6FF1D6" w14:textId="77777777" w:rsidTr="00F160D4">
        <w:tc>
          <w:tcPr>
            <w:tcW w:w="1129" w:type="dxa"/>
          </w:tcPr>
          <w:p w14:paraId="4F1CEEC4" w14:textId="77777777" w:rsidR="00996782" w:rsidRPr="006C01F4" w:rsidRDefault="00996782" w:rsidP="00F160D4">
            <w:pPr>
              <w:rPr>
                <w:rFonts w:ascii="宋体" w:hAnsi="宋体"/>
                <w:szCs w:val="21"/>
              </w:rPr>
            </w:pPr>
            <w:r w:rsidRPr="006C01F4">
              <w:rPr>
                <w:rFonts w:ascii="宋体" w:hAnsi="宋体"/>
                <w:szCs w:val="21"/>
              </w:rPr>
              <w:t>3806TP</w:t>
            </w:r>
          </w:p>
        </w:tc>
        <w:tc>
          <w:tcPr>
            <w:tcW w:w="3261" w:type="dxa"/>
          </w:tcPr>
          <w:p w14:paraId="2400BD6E" w14:textId="77777777" w:rsidR="00996782" w:rsidRPr="006C01F4" w:rsidRDefault="00996782" w:rsidP="00F160D4">
            <w:pPr>
              <w:rPr>
                <w:rFonts w:ascii="宋体" w:hAnsi="宋体"/>
                <w:szCs w:val="21"/>
              </w:rPr>
            </w:pPr>
            <w:r w:rsidRPr="006C01F4">
              <w:rPr>
                <w:rFonts w:ascii="宋体" w:hAnsi="宋体"/>
                <w:szCs w:val="21"/>
              </w:rPr>
              <w:t>司法技术类</w:t>
            </w:r>
          </w:p>
        </w:tc>
      </w:tr>
      <w:tr w:rsidR="00996782" w:rsidRPr="006C01F4" w14:paraId="32D22A87" w14:textId="77777777" w:rsidTr="00F160D4">
        <w:tc>
          <w:tcPr>
            <w:tcW w:w="1129" w:type="dxa"/>
          </w:tcPr>
          <w:p w14:paraId="209D8685" w14:textId="77777777" w:rsidR="00996782" w:rsidRPr="00BB1259" w:rsidRDefault="00996782" w:rsidP="00F160D4">
            <w:pPr>
              <w:rPr>
                <w:rFonts w:ascii="宋体" w:hAnsi="宋体"/>
                <w:b/>
                <w:szCs w:val="21"/>
              </w:rPr>
            </w:pPr>
            <w:r w:rsidRPr="00BB1259">
              <w:rPr>
                <w:rFonts w:ascii="宋体" w:hAnsi="宋体"/>
                <w:b/>
                <w:szCs w:val="21"/>
              </w:rPr>
              <w:t>380700</w:t>
            </w:r>
          </w:p>
        </w:tc>
        <w:tc>
          <w:tcPr>
            <w:tcW w:w="3261" w:type="dxa"/>
          </w:tcPr>
          <w:p w14:paraId="563E65BF" w14:textId="77777777" w:rsidR="00996782" w:rsidRPr="00BB1259" w:rsidRDefault="00996782" w:rsidP="00F160D4">
            <w:pPr>
              <w:rPr>
                <w:rFonts w:ascii="宋体" w:hAnsi="宋体"/>
                <w:b/>
                <w:szCs w:val="21"/>
              </w:rPr>
            </w:pPr>
            <w:r w:rsidRPr="00BB1259">
              <w:rPr>
                <w:rFonts w:ascii="宋体" w:hAnsi="宋体"/>
                <w:b/>
                <w:szCs w:val="21"/>
              </w:rPr>
              <w:t>安全防范类</w:t>
            </w:r>
          </w:p>
        </w:tc>
      </w:tr>
      <w:tr w:rsidR="00996782" w:rsidRPr="006C01F4" w14:paraId="18449F8C" w14:textId="77777777" w:rsidTr="00F160D4">
        <w:tc>
          <w:tcPr>
            <w:tcW w:w="1129" w:type="dxa"/>
          </w:tcPr>
          <w:p w14:paraId="43B6443A" w14:textId="77777777" w:rsidR="00996782" w:rsidRPr="006C01F4" w:rsidRDefault="00996782" w:rsidP="00F160D4">
            <w:pPr>
              <w:rPr>
                <w:rFonts w:ascii="宋体" w:hAnsi="宋体"/>
                <w:szCs w:val="21"/>
              </w:rPr>
            </w:pPr>
            <w:r w:rsidRPr="006C01F4">
              <w:rPr>
                <w:rFonts w:ascii="宋体" w:hAnsi="宋体"/>
                <w:szCs w:val="21"/>
              </w:rPr>
              <w:t>380701</w:t>
            </w:r>
          </w:p>
        </w:tc>
        <w:tc>
          <w:tcPr>
            <w:tcW w:w="3261" w:type="dxa"/>
          </w:tcPr>
          <w:p w14:paraId="42642DFA" w14:textId="77777777" w:rsidR="00996782" w:rsidRPr="006C01F4" w:rsidRDefault="00996782" w:rsidP="00F160D4">
            <w:pPr>
              <w:rPr>
                <w:rFonts w:ascii="宋体" w:hAnsi="宋体"/>
                <w:szCs w:val="21"/>
              </w:rPr>
            </w:pPr>
            <w:r w:rsidRPr="006C01F4">
              <w:rPr>
                <w:rFonts w:ascii="宋体" w:hAnsi="宋体"/>
                <w:szCs w:val="21"/>
              </w:rPr>
              <w:t>数字安防技术</w:t>
            </w:r>
          </w:p>
        </w:tc>
      </w:tr>
      <w:tr w:rsidR="00996782" w:rsidRPr="006C01F4" w14:paraId="791D4886" w14:textId="77777777" w:rsidTr="00F160D4">
        <w:tc>
          <w:tcPr>
            <w:tcW w:w="1129" w:type="dxa"/>
          </w:tcPr>
          <w:p w14:paraId="1BA97B87" w14:textId="77777777" w:rsidR="00996782" w:rsidRPr="006C01F4" w:rsidRDefault="00996782" w:rsidP="00F160D4">
            <w:pPr>
              <w:rPr>
                <w:rFonts w:ascii="宋体" w:hAnsi="宋体"/>
                <w:szCs w:val="21"/>
              </w:rPr>
            </w:pPr>
            <w:r w:rsidRPr="006C01F4">
              <w:rPr>
                <w:rFonts w:ascii="宋体" w:hAnsi="宋体"/>
                <w:szCs w:val="21"/>
              </w:rPr>
              <w:t>380702</w:t>
            </w:r>
          </w:p>
        </w:tc>
        <w:tc>
          <w:tcPr>
            <w:tcW w:w="3261" w:type="dxa"/>
          </w:tcPr>
          <w:p w14:paraId="4FF4B053" w14:textId="77777777" w:rsidR="00996782" w:rsidRPr="006C01F4" w:rsidRDefault="00996782" w:rsidP="00F160D4">
            <w:pPr>
              <w:rPr>
                <w:rFonts w:ascii="宋体" w:hAnsi="宋体"/>
                <w:szCs w:val="21"/>
              </w:rPr>
            </w:pPr>
            <w:r w:rsidRPr="006C01F4">
              <w:rPr>
                <w:rFonts w:ascii="宋体" w:hAnsi="宋体"/>
                <w:szCs w:val="21"/>
              </w:rPr>
              <w:t>国际安保服务与管理</w:t>
            </w:r>
          </w:p>
        </w:tc>
      </w:tr>
      <w:tr w:rsidR="00996782" w:rsidRPr="006C01F4" w14:paraId="3D3C94F9" w14:textId="77777777" w:rsidTr="00F160D4">
        <w:tc>
          <w:tcPr>
            <w:tcW w:w="1129" w:type="dxa"/>
          </w:tcPr>
          <w:p w14:paraId="73743DDA" w14:textId="77777777" w:rsidR="00996782" w:rsidRPr="006C01F4" w:rsidRDefault="00996782" w:rsidP="00F160D4">
            <w:pPr>
              <w:rPr>
                <w:rFonts w:ascii="宋体" w:hAnsi="宋体"/>
                <w:szCs w:val="21"/>
              </w:rPr>
            </w:pPr>
            <w:r w:rsidRPr="006C01F4">
              <w:rPr>
                <w:rFonts w:ascii="宋体" w:hAnsi="宋体"/>
                <w:szCs w:val="21"/>
              </w:rPr>
              <w:t>3807TP</w:t>
            </w:r>
          </w:p>
        </w:tc>
        <w:tc>
          <w:tcPr>
            <w:tcW w:w="3261" w:type="dxa"/>
          </w:tcPr>
          <w:p w14:paraId="4D75DA17" w14:textId="77777777" w:rsidR="00996782" w:rsidRPr="006C01F4" w:rsidRDefault="00996782" w:rsidP="00F160D4">
            <w:pPr>
              <w:rPr>
                <w:rFonts w:ascii="宋体" w:hAnsi="宋体"/>
                <w:szCs w:val="21"/>
              </w:rPr>
            </w:pPr>
            <w:r w:rsidRPr="006C01F4">
              <w:rPr>
                <w:rFonts w:ascii="宋体" w:hAnsi="宋体"/>
                <w:szCs w:val="21"/>
              </w:rPr>
              <w:t>安全防范类</w:t>
            </w:r>
          </w:p>
        </w:tc>
      </w:tr>
      <w:tr w:rsidR="00996782" w:rsidRPr="006C01F4" w14:paraId="10C80039" w14:textId="77777777" w:rsidTr="00F160D4">
        <w:tc>
          <w:tcPr>
            <w:tcW w:w="1129" w:type="dxa"/>
          </w:tcPr>
          <w:p w14:paraId="582BEE85" w14:textId="77777777" w:rsidR="00996782" w:rsidRPr="00BB1259" w:rsidRDefault="00996782" w:rsidP="00F160D4">
            <w:pPr>
              <w:rPr>
                <w:rFonts w:ascii="宋体" w:hAnsi="宋体"/>
                <w:b/>
                <w:sz w:val="24"/>
              </w:rPr>
            </w:pPr>
            <w:r w:rsidRPr="00BB1259">
              <w:rPr>
                <w:rFonts w:ascii="宋体" w:hAnsi="宋体"/>
                <w:b/>
                <w:sz w:val="24"/>
              </w:rPr>
              <w:t>390000</w:t>
            </w:r>
          </w:p>
        </w:tc>
        <w:tc>
          <w:tcPr>
            <w:tcW w:w="3261" w:type="dxa"/>
          </w:tcPr>
          <w:p w14:paraId="286A4AE5" w14:textId="77777777" w:rsidR="00996782" w:rsidRPr="00BB1259" w:rsidRDefault="00996782" w:rsidP="00F160D4">
            <w:pPr>
              <w:rPr>
                <w:rFonts w:ascii="宋体" w:hAnsi="宋体"/>
                <w:b/>
                <w:sz w:val="24"/>
              </w:rPr>
            </w:pPr>
            <w:r w:rsidRPr="00BB1259">
              <w:rPr>
                <w:rFonts w:ascii="宋体" w:hAnsi="宋体"/>
                <w:b/>
                <w:sz w:val="24"/>
              </w:rPr>
              <w:t>公共管理与服务大类</w:t>
            </w:r>
          </w:p>
        </w:tc>
      </w:tr>
      <w:tr w:rsidR="00996782" w:rsidRPr="006C01F4" w14:paraId="5DE22A15" w14:textId="77777777" w:rsidTr="00F160D4">
        <w:tc>
          <w:tcPr>
            <w:tcW w:w="1129" w:type="dxa"/>
          </w:tcPr>
          <w:p w14:paraId="63BD33B1" w14:textId="77777777" w:rsidR="00996782" w:rsidRPr="00BB1259" w:rsidRDefault="00996782" w:rsidP="00F160D4">
            <w:pPr>
              <w:rPr>
                <w:rFonts w:ascii="宋体" w:hAnsi="宋体"/>
                <w:b/>
                <w:szCs w:val="21"/>
              </w:rPr>
            </w:pPr>
            <w:r w:rsidRPr="00BB1259">
              <w:rPr>
                <w:rFonts w:ascii="宋体" w:hAnsi="宋体"/>
                <w:b/>
                <w:szCs w:val="21"/>
              </w:rPr>
              <w:t>390100</w:t>
            </w:r>
          </w:p>
        </w:tc>
        <w:tc>
          <w:tcPr>
            <w:tcW w:w="3261" w:type="dxa"/>
          </w:tcPr>
          <w:p w14:paraId="6C74F4D9" w14:textId="77777777" w:rsidR="00996782" w:rsidRPr="00BB1259" w:rsidRDefault="00996782" w:rsidP="00F160D4">
            <w:pPr>
              <w:rPr>
                <w:rFonts w:ascii="宋体" w:hAnsi="宋体"/>
                <w:b/>
                <w:szCs w:val="21"/>
              </w:rPr>
            </w:pPr>
            <w:r w:rsidRPr="00BB1259">
              <w:rPr>
                <w:rFonts w:ascii="宋体" w:hAnsi="宋体"/>
                <w:b/>
                <w:szCs w:val="21"/>
              </w:rPr>
              <w:t>公共事业类</w:t>
            </w:r>
          </w:p>
        </w:tc>
      </w:tr>
      <w:tr w:rsidR="00996782" w:rsidRPr="006C01F4" w14:paraId="3684DD82" w14:textId="77777777" w:rsidTr="00F160D4">
        <w:tc>
          <w:tcPr>
            <w:tcW w:w="1129" w:type="dxa"/>
          </w:tcPr>
          <w:p w14:paraId="48754E35" w14:textId="77777777" w:rsidR="00996782" w:rsidRPr="006C01F4" w:rsidRDefault="00996782" w:rsidP="00F160D4">
            <w:pPr>
              <w:rPr>
                <w:rFonts w:ascii="宋体" w:hAnsi="宋体"/>
                <w:szCs w:val="21"/>
              </w:rPr>
            </w:pPr>
            <w:r w:rsidRPr="006C01F4">
              <w:rPr>
                <w:rFonts w:ascii="宋体" w:hAnsi="宋体"/>
                <w:szCs w:val="21"/>
              </w:rPr>
              <w:t>390101</w:t>
            </w:r>
          </w:p>
        </w:tc>
        <w:tc>
          <w:tcPr>
            <w:tcW w:w="3261" w:type="dxa"/>
          </w:tcPr>
          <w:p w14:paraId="57461447" w14:textId="77777777" w:rsidR="00996782" w:rsidRPr="006C01F4" w:rsidRDefault="00996782" w:rsidP="00F160D4">
            <w:pPr>
              <w:rPr>
                <w:rFonts w:ascii="宋体" w:hAnsi="宋体"/>
                <w:szCs w:val="21"/>
              </w:rPr>
            </w:pPr>
            <w:r w:rsidRPr="006C01F4">
              <w:rPr>
                <w:rFonts w:ascii="宋体" w:hAnsi="宋体"/>
                <w:szCs w:val="21"/>
              </w:rPr>
              <w:t>社会工作</w:t>
            </w:r>
          </w:p>
        </w:tc>
      </w:tr>
      <w:tr w:rsidR="00996782" w:rsidRPr="006C01F4" w14:paraId="19761F32" w14:textId="77777777" w:rsidTr="00F160D4">
        <w:tc>
          <w:tcPr>
            <w:tcW w:w="1129" w:type="dxa"/>
          </w:tcPr>
          <w:p w14:paraId="2232856B" w14:textId="77777777" w:rsidR="00996782" w:rsidRPr="006C01F4" w:rsidRDefault="00996782" w:rsidP="00F160D4">
            <w:pPr>
              <w:rPr>
                <w:rFonts w:ascii="宋体" w:hAnsi="宋体"/>
                <w:szCs w:val="21"/>
              </w:rPr>
            </w:pPr>
            <w:r w:rsidRPr="006C01F4">
              <w:rPr>
                <w:rFonts w:ascii="宋体" w:hAnsi="宋体"/>
                <w:szCs w:val="21"/>
              </w:rPr>
              <w:t>390102</w:t>
            </w:r>
          </w:p>
        </w:tc>
        <w:tc>
          <w:tcPr>
            <w:tcW w:w="3261" w:type="dxa"/>
          </w:tcPr>
          <w:p w14:paraId="07350E66" w14:textId="77777777" w:rsidR="00996782" w:rsidRPr="006C01F4" w:rsidRDefault="00996782" w:rsidP="00F160D4">
            <w:pPr>
              <w:rPr>
                <w:rFonts w:ascii="宋体" w:hAnsi="宋体"/>
                <w:szCs w:val="21"/>
              </w:rPr>
            </w:pPr>
            <w:r w:rsidRPr="006C01F4">
              <w:rPr>
                <w:rFonts w:ascii="宋体" w:hAnsi="宋体"/>
                <w:szCs w:val="21"/>
              </w:rPr>
              <w:t>党务工作</w:t>
            </w:r>
          </w:p>
        </w:tc>
      </w:tr>
      <w:tr w:rsidR="00996782" w:rsidRPr="006C01F4" w14:paraId="676ECA86" w14:textId="77777777" w:rsidTr="00F160D4">
        <w:tc>
          <w:tcPr>
            <w:tcW w:w="1129" w:type="dxa"/>
          </w:tcPr>
          <w:p w14:paraId="63978738" w14:textId="77777777" w:rsidR="00996782" w:rsidRPr="006C01F4" w:rsidRDefault="00996782" w:rsidP="00F160D4">
            <w:pPr>
              <w:rPr>
                <w:rFonts w:ascii="宋体" w:hAnsi="宋体"/>
                <w:szCs w:val="21"/>
              </w:rPr>
            </w:pPr>
            <w:r w:rsidRPr="006C01F4">
              <w:rPr>
                <w:rFonts w:ascii="宋体" w:hAnsi="宋体"/>
                <w:szCs w:val="21"/>
              </w:rPr>
              <w:t>390103</w:t>
            </w:r>
          </w:p>
        </w:tc>
        <w:tc>
          <w:tcPr>
            <w:tcW w:w="3261" w:type="dxa"/>
          </w:tcPr>
          <w:p w14:paraId="472B692D" w14:textId="77777777" w:rsidR="00996782" w:rsidRPr="006C01F4" w:rsidRDefault="00996782" w:rsidP="00F160D4">
            <w:pPr>
              <w:rPr>
                <w:rFonts w:ascii="宋体" w:hAnsi="宋体"/>
                <w:szCs w:val="21"/>
              </w:rPr>
            </w:pPr>
            <w:r w:rsidRPr="006C01F4">
              <w:rPr>
                <w:rFonts w:ascii="宋体" w:hAnsi="宋体"/>
                <w:szCs w:val="21"/>
              </w:rPr>
              <w:t>智慧社区管理</w:t>
            </w:r>
          </w:p>
        </w:tc>
      </w:tr>
      <w:tr w:rsidR="00996782" w:rsidRPr="006C01F4" w14:paraId="58C431A1" w14:textId="77777777" w:rsidTr="00F160D4">
        <w:tc>
          <w:tcPr>
            <w:tcW w:w="1129" w:type="dxa"/>
          </w:tcPr>
          <w:p w14:paraId="205C5517" w14:textId="77777777" w:rsidR="00996782" w:rsidRPr="006C01F4" w:rsidRDefault="00996782" w:rsidP="00F160D4">
            <w:pPr>
              <w:rPr>
                <w:rFonts w:ascii="宋体" w:hAnsi="宋体"/>
                <w:szCs w:val="21"/>
              </w:rPr>
            </w:pPr>
            <w:r w:rsidRPr="006C01F4">
              <w:rPr>
                <w:rFonts w:ascii="宋体" w:hAnsi="宋体"/>
                <w:szCs w:val="21"/>
              </w:rPr>
              <w:t>3901TP</w:t>
            </w:r>
          </w:p>
        </w:tc>
        <w:tc>
          <w:tcPr>
            <w:tcW w:w="3261" w:type="dxa"/>
          </w:tcPr>
          <w:p w14:paraId="1139281A" w14:textId="77777777" w:rsidR="00996782" w:rsidRPr="006C01F4" w:rsidRDefault="00996782" w:rsidP="00F160D4">
            <w:pPr>
              <w:rPr>
                <w:rFonts w:ascii="宋体" w:hAnsi="宋体"/>
                <w:szCs w:val="21"/>
              </w:rPr>
            </w:pPr>
            <w:r w:rsidRPr="006C01F4">
              <w:rPr>
                <w:rFonts w:ascii="宋体" w:hAnsi="宋体"/>
                <w:szCs w:val="21"/>
              </w:rPr>
              <w:t>公共事业类</w:t>
            </w:r>
          </w:p>
        </w:tc>
      </w:tr>
      <w:tr w:rsidR="00996782" w:rsidRPr="006C01F4" w14:paraId="5DB81D6D" w14:textId="77777777" w:rsidTr="00F160D4">
        <w:tc>
          <w:tcPr>
            <w:tcW w:w="1129" w:type="dxa"/>
          </w:tcPr>
          <w:p w14:paraId="79B0D290" w14:textId="77777777" w:rsidR="00996782" w:rsidRPr="00BB1259" w:rsidRDefault="00996782" w:rsidP="00F160D4">
            <w:pPr>
              <w:rPr>
                <w:rFonts w:ascii="宋体" w:hAnsi="宋体"/>
                <w:b/>
                <w:szCs w:val="21"/>
              </w:rPr>
            </w:pPr>
            <w:r w:rsidRPr="00BB1259">
              <w:rPr>
                <w:rFonts w:ascii="宋体" w:hAnsi="宋体"/>
                <w:b/>
                <w:szCs w:val="21"/>
              </w:rPr>
              <w:t>390200</w:t>
            </w:r>
          </w:p>
        </w:tc>
        <w:tc>
          <w:tcPr>
            <w:tcW w:w="3261" w:type="dxa"/>
          </w:tcPr>
          <w:p w14:paraId="0F8ADFCB" w14:textId="77777777" w:rsidR="00996782" w:rsidRPr="00BB1259" w:rsidRDefault="00996782" w:rsidP="00F160D4">
            <w:pPr>
              <w:rPr>
                <w:rFonts w:ascii="宋体" w:hAnsi="宋体"/>
                <w:b/>
                <w:szCs w:val="21"/>
              </w:rPr>
            </w:pPr>
            <w:r w:rsidRPr="00BB1259">
              <w:rPr>
                <w:rFonts w:ascii="宋体" w:hAnsi="宋体"/>
                <w:b/>
                <w:szCs w:val="21"/>
              </w:rPr>
              <w:t>公共管理类</w:t>
            </w:r>
          </w:p>
        </w:tc>
      </w:tr>
      <w:tr w:rsidR="00996782" w:rsidRPr="006C01F4" w14:paraId="136961D0" w14:textId="77777777" w:rsidTr="00F160D4">
        <w:tc>
          <w:tcPr>
            <w:tcW w:w="1129" w:type="dxa"/>
          </w:tcPr>
          <w:p w14:paraId="7B4DBEA7" w14:textId="77777777" w:rsidR="00996782" w:rsidRPr="006C01F4" w:rsidRDefault="00996782" w:rsidP="00F160D4">
            <w:pPr>
              <w:rPr>
                <w:rFonts w:ascii="宋体" w:hAnsi="宋体"/>
                <w:szCs w:val="21"/>
              </w:rPr>
            </w:pPr>
            <w:r w:rsidRPr="006C01F4">
              <w:rPr>
                <w:rFonts w:ascii="宋体" w:hAnsi="宋体"/>
                <w:szCs w:val="21"/>
              </w:rPr>
              <w:t>390201</w:t>
            </w:r>
          </w:p>
        </w:tc>
        <w:tc>
          <w:tcPr>
            <w:tcW w:w="3261" w:type="dxa"/>
          </w:tcPr>
          <w:p w14:paraId="7098079F" w14:textId="77777777" w:rsidR="00996782" w:rsidRPr="006C01F4" w:rsidRDefault="00996782" w:rsidP="00F160D4">
            <w:pPr>
              <w:rPr>
                <w:rFonts w:ascii="宋体" w:hAnsi="宋体"/>
                <w:szCs w:val="21"/>
              </w:rPr>
            </w:pPr>
            <w:r w:rsidRPr="006C01F4">
              <w:rPr>
                <w:rFonts w:ascii="宋体" w:hAnsi="宋体"/>
                <w:szCs w:val="21"/>
              </w:rPr>
              <w:t>民政管理</w:t>
            </w:r>
          </w:p>
        </w:tc>
      </w:tr>
      <w:tr w:rsidR="00996782" w:rsidRPr="006C01F4" w14:paraId="4E9C6005" w14:textId="77777777" w:rsidTr="00F160D4">
        <w:tc>
          <w:tcPr>
            <w:tcW w:w="1129" w:type="dxa"/>
          </w:tcPr>
          <w:p w14:paraId="4CDA3690" w14:textId="77777777" w:rsidR="00996782" w:rsidRPr="006C01F4" w:rsidRDefault="00996782" w:rsidP="00F160D4">
            <w:pPr>
              <w:rPr>
                <w:rFonts w:ascii="宋体" w:hAnsi="宋体"/>
                <w:szCs w:val="21"/>
              </w:rPr>
            </w:pPr>
            <w:r w:rsidRPr="006C01F4">
              <w:rPr>
                <w:rFonts w:ascii="宋体" w:hAnsi="宋体"/>
                <w:szCs w:val="21"/>
              </w:rPr>
              <w:t>390202</w:t>
            </w:r>
          </w:p>
        </w:tc>
        <w:tc>
          <w:tcPr>
            <w:tcW w:w="3261" w:type="dxa"/>
          </w:tcPr>
          <w:p w14:paraId="6A6C0F85" w14:textId="77777777" w:rsidR="00996782" w:rsidRPr="006C01F4" w:rsidRDefault="00996782" w:rsidP="00F160D4">
            <w:pPr>
              <w:rPr>
                <w:rFonts w:ascii="宋体" w:hAnsi="宋体"/>
                <w:szCs w:val="21"/>
              </w:rPr>
            </w:pPr>
            <w:r w:rsidRPr="006C01F4">
              <w:rPr>
                <w:rFonts w:ascii="宋体" w:hAnsi="宋体"/>
                <w:szCs w:val="21"/>
              </w:rPr>
              <w:t>人力资源管理</w:t>
            </w:r>
          </w:p>
        </w:tc>
      </w:tr>
      <w:tr w:rsidR="00996782" w:rsidRPr="006C01F4" w14:paraId="6613C724" w14:textId="77777777" w:rsidTr="00F160D4">
        <w:tc>
          <w:tcPr>
            <w:tcW w:w="1129" w:type="dxa"/>
          </w:tcPr>
          <w:p w14:paraId="601C7F93" w14:textId="77777777" w:rsidR="00996782" w:rsidRPr="006C01F4" w:rsidRDefault="00996782" w:rsidP="00F160D4">
            <w:pPr>
              <w:rPr>
                <w:rFonts w:ascii="宋体" w:hAnsi="宋体"/>
                <w:szCs w:val="21"/>
              </w:rPr>
            </w:pPr>
            <w:r w:rsidRPr="006C01F4">
              <w:rPr>
                <w:rFonts w:ascii="宋体" w:hAnsi="宋体"/>
                <w:szCs w:val="21"/>
              </w:rPr>
              <w:t>390203</w:t>
            </w:r>
          </w:p>
        </w:tc>
        <w:tc>
          <w:tcPr>
            <w:tcW w:w="3261" w:type="dxa"/>
          </w:tcPr>
          <w:p w14:paraId="4057097D" w14:textId="77777777" w:rsidR="00996782" w:rsidRPr="006C01F4" w:rsidRDefault="00996782" w:rsidP="00F160D4">
            <w:pPr>
              <w:rPr>
                <w:rFonts w:ascii="宋体" w:hAnsi="宋体"/>
                <w:szCs w:val="21"/>
              </w:rPr>
            </w:pPr>
            <w:r w:rsidRPr="006C01F4">
              <w:rPr>
                <w:rFonts w:ascii="宋体" w:hAnsi="宋体"/>
                <w:szCs w:val="21"/>
              </w:rPr>
              <w:t>行政管理</w:t>
            </w:r>
          </w:p>
        </w:tc>
      </w:tr>
      <w:tr w:rsidR="00996782" w:rsidRPr="006C01F4" w14:paraId="70CE9B24" w14:textId="77777777" w:rsidTr="00F160D4">
        <w:tc>
          <w:tcPr>
            <w:tcW w:w="1129" w:type="dxa"/>
          </w:tcPr>
          <w:p w14:paraId="1FCB9BE7" w14:textId="77777777" w:rsidR="00996782" w:rsidRPr="006C01F4" w:rsidRDefault="00996782" w:rsidP="00F160D4">
            <w:pPr>
              <w:rPr>
                <w:rFonts w:ascii="宋体" w:hAnsi="宋体"/>
                <w:szCs w:val="21"/>
              </w:rPr>
            </w:pPr>
            <w:r w:rsidRPr="006C01F4">
              <w:rPr>
                <w:rFonts w:ascii="宋体" w:hAnsi="宋体"/>
                <w:szCs w:val="21"/>
              </w:rPr>
              <w:t>390204</w:t>
            </w:r>
          </w:p>
        </w:tc>
        <w:tc>
          <w:tcPr>
            <w:tcW w:w="3261" w:type="dxa"/>
          </w:tcPr>
          <w:p w14:paraId="6128AF01" w14:textId="77777777" w:rsidR="00996782" w:rsidRPr="006C01F4" w:rsidRDefault="00996782" w:rsidP="00F160D4">
            <w:pPr>
              <w:rPr>
                <w:rFonts w:ascii="宋体" w:hAnsi="宋体"/>
                <w:szCs w:val="21"/>
              </w:rPr>
            </w:pPr>
            <w:r w:rsidRPr="006C01F4">
              <w:rPr>
                <w:rFonts w:ascii="宋体" w:hAnsi="宋体"/>
                <w:szCs w:val="21"/>
              </w:rPr>
              <w:t>外事实务</w:t>
            </w:r>
          </w:p>
        </w:tc>
      </w:tr>
      <w:tr w:rsidR="00996782" w:rsidRPr="006C01F4" w14:paraId="0EABF11D" w14:textId="77777777" w:rsidTr="00F160D4">
        <w:tc>
          <w:tcPr>
            <w:tcW w:w="1129" w:type="dxa"/>
          </w:tcPr>
          <w:p w14:paraId="4122B5DB" w14:textId="77777777" w:rsidR="00996782" w:rsidRPr="006C01F4" w:rsidRDefault="00996782" w:rsidP="00F160D4">
            <w:pPr>
              <w:rPr>
                <w:rFonts w:ascii="宋体" w:hAnsi="宋体"/>
                <w:szCs w:val="21"/>
              </w:rPr>
            </w:pPr>
            <w:r w:rsidRPr="006C01F4">
              <w:rPr>
                <w:rFonts w:ascii="宋体" w:hAnsi="宋体"/>
                <w:szCs w:val="21"/>
              </w:rPr>
              <w:t>3902TP</w:t>
            </w:r>
          </w:p>
        </w:tc>
        <w:tc>
          <w:tcPr>
            <w:tcW w:w="3261" w:type="dxa"/>
          </w:tcPr>
          <w:p w14:paraId="6BA75D1C" w14:textId="77777777" w:rsidR="00996782" w:rsidRPr="006C01F4" w:rsidRDefault="00996782" w:rsidP="00F160D4">
            <w:pPr>
              <w:rPr>
                <w:rFonts w:ascii="宋体" w:hAnsi="宋体"/>
                <w:szCs w:val="21"/>
              </w:rPr>
            </w:pPr>
            <w:r w:rsidRPr="006C01F4">
              <w:rPr>
                <w:rFonts w:ascii="宋体" w:hAnsi="宋体"/>
                <w:szCs w:val="21"/>
              </w:rPr>
              <w:t>公共管理类</w:t>
            </w:r>
          </w:p>
        </w:tc>
      </w:tr>
      <w:tr w:rsidR="00996782" w:rsidRPr="006C01F4" w14:paraId="44C20CA1" w14:textId="77777777" w:rsidTr="00F160D4">
        <w:tc>
          <w:tcPr>
            <w:tcW w:w="1129" w:type="dxa"/>
          </w:tcPr>
          <w:p w14:paraId="754D9569" w14:textId="77777777" w:rsidR="00996782" w:rsidRPr="00BB1259" w:rsidRDefault="00996782" w:rsidP="00F160D4">
            <w:pPr>
              <w:rPr>
                <w:rFonts w:ascii="宋体" w:hAnsi="宋体"/>
                <w:b/>
                <w:szCs w:val="21"/>
              </w:rPr>
            </w:pPr>
            <w:r w:rsidRPr="00BB1259">
              <w:rPr>
                <w:rFonts w:ascii="宋体" w:hAnsi="宋体"/>
                <w:b/>
                <w:szCs w:val="21"/>
              </w:rPr>
              <w:t>390300</w:t>
            </w:r>
          </w:p>
        </w:tc>
        <w:tc>
          <w:tcPr>
            <w:tcW w:w="3261" w:type="dxa"/>
          </w:tcPr>
          <w:p w14:paraId="3C69DFF8" w14:textId="77777777" w:rsidR="00996782" w:rsidRPr="00BB1259" w:rsidRDefault="00996782" w:rsidP="00F160D4">
            <w:pPr>
              <w:rPr>
                <w:rFonts w:ascii="宋体" w:hAnsi="宋体"/>
                <w:b/>
                <w:szCs w:val="21"/>
              </w:rPr>
            </w:pPr>
            <w:r w:rsidRPr="00BB1259">
              <w:rPr>
                <w:rFonts w:ascii="宋体" w:hAnsi="宋体"/>
                <w:b/>
                <w:szCs w:val="21"/>
              </w:rPr>
              <w:t>公共服务类</w:t>
            </w:r>
          </w:p>
        </w:tc>
      </w:tr>
      <w:tr w:rsidR="00996782" w:rsidRPr="006C01F4" w14:paraId="2906E5AE" w14:textId="77777777" w:rsidTr="00F160D4">
        <w:tc>
          <w:tcPr>
            <w:tcW w:w="1129" w:type="dxa"/>
          </w:tcPr>
          <w:p w14:paraId="636B46AA" w14:textId="77777777" w:rsidR="00996782" w:rsidRPr="006C01F4" w:rsidRDefault="00996782" w:rsidP="00F160D4">
            <w:pPr>
              <w:rPr>
                <w:rFonts w:ascii="宋体" w:hAnsi="宋体"/>
                <w:szCs w:val="21"/>
              </w:rPr>
            </w:pPr>
            <w:r w:rsidRPr="006C01F4">
              <w:rPr>
                <w:rFonts w:ascii="宋体" w:hAnsi="宋体"/>
                <w:szCs w:val="21"/>
              </w:rPr>
              <w:t>390301</w:t>
            </w:r>
          </w:p>
        </w:tc>
        <w:tc>
          <w:tcPr>
            <w:tcW w:w="3261" w:type="dxa"/>
          </w:tcPr>
          <w:p w14:paraId="2582E138" w14:textId="77777777" w:rsidR="00996782" w:rsidRPr="006C01F4" w:rsidRDefault="00996782" w:rsidP="00F160D4">
            <w:pPr>
              <w:rPr>
                <w:rFonts w:ascii="宋体" w:hAnsi="宋体"/>
                <w:szCs w:val="21"/>
              </w:rPr>
            </w:pPr>
            <w:r w:rsidRPr="006C01F4">
              <w:rPr>
                <w:rFonts w:ascii="宋体" w:hAnsi="宋体"/>
                <w:szCs w:val="21"/>
              </w:rPr>
              <w:t>现代家政管理</w:t>
            </w:r>
          </w:p>
        </w:tc>
      </w:tr>
      <w:tr w:rsidR="00996782" w:rsidRPr="006C01F4" w14:paraId="20BBF154" w14:textId="77777777" w:rsidTr="00F160D4">
        <w:tc>
          <w:tcPr>
            <w:tcW w:w="1129" w:type="dxa"/>
          </w:tcPr>
          <w:p w14:paraId="08A610DE" w14:textId="77777777" w:rsidR="00996782" w:rsidRPr="006C01F4" w:rsidRDefault="00996782" w:rsidP="00F160D4">
            <w:pPr>
              <w:rPr>
                <w:rFonts w:ascii="宋体" w:hAnsi="宋体"/>
                <w:szCs w:val="21"/>
              </w:rPr>
            </w:pPr>
            <w:r w:rsidRPr="006C01F4">
              <w:rPr>
                <w:rFonts w:ascii="宋体" w:hAnsi="宋体"/>
                <w:szCs w:val="21"/>
              </w:rPr>
              <w:t>390302</w:t>
            </w:r>
          </w:p>
        </w:tc>
        <w:tc>
          <w:tcPr>
            <w:tcW w:w="3261" w:type="dxa"/>
          </w:tcPr>
          <w:p w14:paraId="65E1C127" w14:textId="77777777" w:rsidR="00996782" w:rsidRPr="006C01F4" w:rsidRDefault="00996782" w:rsidP="00F160D4">
            <w:pPr>
              <w:rPr>
                <w:rFonts w:ascii="宋体" w:hAnsi="宋体"/>
                <w:szCs w:val="21"/>
              </w:rPr>
            </w:pPr>
            <w:r w:rsidRPr="006C01F4">
              <w:rPr>
                <w:rFonts w:ascii="宋体" w:hAnsi="宋体"/>
                <w:szCs w:val="21"/>
              </w:rPr>
              <w:t>智慧健康养老管理</w:t>
            </w:r>
          </w:p>
        </w:tc>
      </w:tr>
      <w:tr w:rsidR="00996782" w:rsidRPr="006C01F4" w14:paraId="50BF5381" w14:textId="77777777" w:rsidTr="00F160D4">
        <w:tc>
          <w:tcPr>
            <w:tcW w:w="1129" w:type="dxa"/>
          </w:tcPr>
          <w:p w14:paraId="6525D62A" w14:textId="77777777" w:rsidR="00996782" w:rsidRPr="006C01F4" w:rsidRDefault="00996782" w:rsidP="00F160D4">
            <w:pPr>
              <w:rPr>
                <w:rFonts w:ascii="宋体" w:hAnsi="宋体"/>
                <w:szCs w:val="21"/>
              </w:rPr>
            </w:pPr>
            <w:r w:rsidRPr="006C01F4">
              <w:rPr>
                <w:rFonts w:ascii="宋体" w:hAnsi="宋体"/>
                <w:szCs w:val="21"/>
              </w:rPr>
              <w:t>3903TP</w:t>
            </w:r>
          </w:p>
        </w:tc>
        <w:tc>
          <w:tcPr>
            <w:tcW w:w="3261" w:type="dxa"/>
          </w:tcPr>
          <w:p w14:paraId="7796015D" w14:textId="77777777" w:rsidR="00996782" w:rsidRPr="006C01F4" w:rsidRDefault="00996782" w:rsidP="00F160D4">
            <w:pPr>
              <w:rPr>
                <w:rFonts w:ascii="宋体" w:hAnsi="宋体"/>
                <w:szCs w:val="21"/>
              </w:rPr>
            </w:pPr>
            <w:r w:rsidRPr="006C01F4">
              <w:rPr>
                <w:rFonts w:ascii="宋体" w:hAnsi="宋体"/>
                <w:szCs w:val="21"/>
              </w:rPr>
              <w:t>公共服务类</w:t>
            </w:r>
          </w:p>
        </w:tc>
      </w:tr>
    </w:tbl>
    <w:p w14:paraId="56F36C7B" w14:textId="77777777" w:rsidR="00996782" w:rsidRDefault="00996782" w:rsidP="00996782">
      <w:pPr>
        <w:jc w:val="left"/>
        <w:rPr>
          <w:rFonts w:ascii="宋体" w:hAnsi="宋体" w:cs="宋体"/>
          <w:kern w:val="0"/>
          <w:sz w:val="22"/>
          <w:szCs w:val="22"/>
        </w:rPr>
        <w:sectPr w:rsidR="00996782" w:rsidSect="00F160D4">
          <w:type w:val="continuous"/>
          <w:pgSz w:w="16840" w:h="11907" w:orient="landscape"/>
          <w:pgMar w:top="844" w:right="1021" w:bottom="1021" w:left="1021" w:header="624" w:footer="680" w:gutter="0"/>
          <w:cols w:num="3" w:space="425"/>
          <w:docGrid w:type="linesAndChars" w:linePitch="312"/>
        </w:sectPr>
      </w:pPr>
    </w:p>
    <w:p w14:paraId="539584BF" w14:textId="77777777" w:rsidR="00996782" w:rsidRPr="0005236B" w:rsidRDefault="00996782" w:rsidP="00996782">
      <w:pPr>
        <w:sectPr w:rsidR="00996782" w:rsidRPr="0005236B" w:rsidSect="00F160D4">
          <w:type w:val="continuous"/>
          <w:pgSz w:w="16840" w:h="11907" w:orient="landscape"/>
          <w:pgMar w:top="844" w:right="1021" w:bottom="1021" w:left="1021" w:header="624" w:footer="680" w:gutter="0"/>
          <w:cols w:num="3" w:space="425"/>
          <w:docGrid w:type="linesAndChars" w:linePitch="312"/>
        </w:sectPr>
      </w:pPr>
    </w:p>
    <w:p w14:paraId="2A1279F7" w14:textId="11E37465" w:rsidR="00996782" w:rsidRPr="00B97251" w:rsidRDefault="00996782" w:rsidP="004720D7">
      <w:pPr>
        <w:pStyle w:val="ab"/>
        <w:jc w:val="left"/>
      </w:pPr>
      <w:bookmarkStart w:id="378" w:name="_Toc47432092"/>
      <w:bookmarkStart w:id="379" w:name="_Toc111121836"/>
      <w:r>
        <w:rPr>
          <w:rFonts w:hint="eastAsia"/>
        </w:rPr>
        <w:t>附录四：</w:t>
      </w:r>
      <w:bookmarkEnd w:id="377"/>
      <w:r w:rsidR="00F61B53">
        <w:rPr>
          <w:rFonts w:hint="eastAsia"/>
        </w:rPr>
        <w:t>高等</w:t>
      </w:r>
      <w:r>
        <w:rPr>
          <w:rFonts w:hint="eastAsia"/>
        </w:rPr>
        <w:t>职业</w:t>
      </w:r>
      <w:r w:rsidR="00F61B53">
        <w:rPr>
          <w:rFonts w:hint="eastAsia"/>
        </w:rPr>
        <w:t>教育</w:t>
      </w:r>
      <w:r>
        <w:rPr>
          <w:rFonts w:hint="eastAsia"/>
        </w:rPr>
        <w:t>专科专业目录（统计用）</w:t>
      </w:r>
      <w:bookmarkEnd w:id="378"/>
      <w:bookmarkEnd w:id="379"/>
      <w:r w:rsidR="003539C8">
        <w:rPr>
          <w:rFonts w:hint="eastAsia"/>
        </w:rPr>
        <w:t>20</w:t>
      </w:r>
      <w:r w:rsidR="003539C8">
        <w:t>21</w:t>
      </w:r>
    </w:p>
    <w:p w14:paraId="21DDC5C2" w14:textId="77777777" w:rsidR="00996782" w:rsidRDefault="00996782" w:rsidP="00996782">
      <w:pPr>
        <w:jc w:val="left"/>
        <w:rPr>
          <w:rFonts w:ascii="宋体" w:hAnsi="宋体" w:cs="宋体"/>
          <w:kern w:val="0"/>
          <w:sz w:val="22"/>
          <w:szCs w:val="22"/>
        </w:rPr>
        <w:sectPr w:rsidR="00996782" w:rsidSect="00F160D4">
          <w:pgSz w:w="16840" w:h="11907" w:orient="landscape"/>
          <w:pgMar w:top="844" w:right="1021" w:bottom="1021" w:left="1021" w:header="624" w:footer="680" w:gutter="0"/>
          <w:cols w:space="425"/>
          <w:docGrid w:type="linesAndChars" w:linePitch="312"/>
        </w:sectPr>
      </w:pPr>
    </w:p>
    <w:tbl>
      <w:tblPr>
        <w:tblStyle w:val="ad"/>
        <w:tblW w:w="4390" w:type="dxa"/>
        <w:tblLook w:val="04A0" w:firstRow="1" w:lastRow="0" w:firstColumn="1" w:lastColumn="0" w:noHBand="0" w:noVBand="1"/>
      </w:tblPr>
      <w:tblGrid>
        <w:gridCol w:w="1271"/>
        <w:gridCol w:w="3119"/>
      </w:tblGrid>
      <w:tr w:rsidR="00996782" w:rsidRPr="00BB1259" w14:paraId="7E60D5C6" w14:textId="77777777" w:rsidTr="00F160D4">
        <w:tc>
          <w:tcPr>
            <w:tcW w:w="1271" w:type="dxa"/>
            <w:vAlign w:val="bottom"/>
          </w:tcPr>
          <w:p w14:paraId="53F872D3" w14:textId="77777777" w:rsidR="00996782" w:rsidRPr="00BB1259" w:rsidRDefault="00996782" w:rsidP="00F160D4">
            <w:pPr>
              <w:jc w:val="left"/>
              <w:rPr>
                <w:rFonts w:ascii="宋体" w:hAnsi="宋体" w:cs="宋体"/>
                <w:kern w:val="0"/>
                <w:szCs w:val="21"/>
              </w:rPr>
            </w:pPr>
            <w:r w:rsidRPr="00BB1259">
              <w:rPr>
                <w:rFonts w:ascii="宋体" w:hAnsi="宋体" w:cs="宋体" w:hint="eastAsia"/>
                <w:kern w:val="0"/>
                <w:szCs w:val="21"/>
              </w:rPr>
              <w:t>专业代码</w:t>
            </w:r>
          </w:p>
        </w:tc>
        <w:tc>
          <w:tcPr>
            <w:tcW w:w="3119" w:type="dxa"/>
            <w:vAlign w:val="bottom"/>
          </w:tcPr>
          <w:p w14:paraId="7D59F033" w14:textId="77777777" w:rsidR="00996782" w:rsidRPr="00BB1259" w:rsidRDefault="00996782" w:rsidP="00F160D4">
            <w:pPr>
              <w:jc w:val="left"/>
              <w:rPr>
                <w:rFonts w:ascii="宋体" w:hAnsi="宋体" w:cs="宋体"/>
                <w:kern w:val="0"/>
                <w:szCs w:val="21"/>
              </w:rPr>
            </w:pPr>
            <w:r w:rsidRPr="00BB1259">
              <w:rPr>
                <w:rFonts w:ascii="宋体" w:hAnsi="宋体" w:cs="宋体" w:hint="eastAsia"/>
                <w:kern w:val="0"/>
                <w:szCs w:val="21"/>
              </w:rPr>
              <w:t>专业名称</w:t>
            </w:r>
          </w:p>
        </w:tc>
      </w:tr>
      <w:tr w:rsidR="00996782" w:rsidRPr="00BB1259" w14:paraId="2ADA27DB" w14:textId="77777777" w:rsidTr="00F160D4">
        <w:tc>
          <w:tcPr>
            <w:tcW w:w="1271" w:type="dxa"/>
          </w:tcPr>
          <w:p w14:paraId="63F619DE" w14:textId="77777777" w:rsidR="00996782" w:rsidRPr="00BB1259" w:rsidRDefault="00996782" w:rsidP="00F160D4">
            <w:pPr>
              <w:rPr>
                <w:rFonts w:ascii="宋体" w:hAnsi="宋体"/>
                <w:b/>
                <w:sz w:val="24"/>
              </w:rPr>
            </w:pPr>
            <w:r w:rsidRPr="00BB1259">
              <w:rPr>
                <w:rFonts w:ascii="宋体" w:hAnsi="宋体"/>
                <w:b/>
                <w:sz w:val="24"/>
              </w:rPr>
              <w:t>410000</w:t>
            </w:r>
          </w:p>
        </w:tc>
        <w:tc>
          <w:tcPr>
            <w:tcW w:w="3119" w:type="dxa"/>
          </w:tcPr>
          <w:p w14:paraId="734B4D1C" w14:textId="77777777" w:rsidR="00996782" w:rsidRPr="00BB1259" w:rsidRDefault="00996782" w:rsidP="00F160D4">
            <w:pPr>
              <w:rPr>
                <w:rFonts w:ascii="宋体" w:hAnsi="宋体"/>
                <w:b/>
                <w:sz w:val="24"/>
              </w:rPr>
            </w:pPr>
            <w:r w:rsidRPr="00BB1259">
              <w:rPr>
                <w:rFonts w:ascii="宋体" w:hAnsi="宋体"/>
                <w:b/>
                <w:sz w:val="24"/>
              </w:rPr>
              <w:t>农林牧渔大类</w:t>
            </w:r>
          </w:p>
        </w:tc>
      </w:tr>
      <w:tr w:rsidR="00996782" w:rsidRPr="00BB1259" w14:paraId="43705AF2" w14:textId="77777777" w:rsidTr="00F160D4">
        <w:tc>
          <w:tcPr>
            <w:tcW w:w="1271" w:type="dxa"/>
          </w:tcPr>
          <w:p w14:paraId="0E37B9A1" w14:textId="77777777" w:rsidR="00996782" w:rsidRPr="00BB1259" w:rsidRDefault="00996782" w:rsidP="00F160D4">
            <w:pPr>
              <w:rPr>
                <w:rFonts w:ascii="宋体" w:hAnsi="宋体"/>
                <w:b/>
                <w:szCs w:val="21"/>
              </w:rPr>
            </w:pPr>
            <w:r w:rsidRPr="00BB1259">
              <w:rPr>
                <w:rFonts w:ascii="宋体" w:hAnsi="宋体"/>
                <w:b/>
                <w:szCs w:val="21"/>
              </w:rPr>
              <w:t>410100</w:t>
            </w:r>
          </w:p>
        </w:tc>
        <w:tc>
          <w:tcPr>
            <w:tcW w:w="3119" w:type="dxa"/>
          </w:tcPr>
          <w:p w14:paraId="0AD90A64" w14:textId="77777777" w:rsidR="00996782" w:rsidRPr="00BB1259" w:rsidRDefault="00996782" w:rsidP="00F160D4">
            <w:pPr>
              <w:rPr>
                <w:rFonts w:ascii="宋体" w:hAnsi="宋体"/>
                <w:b/>
                <w:szCs w:val="21"/>
              </w:rPr>
            </w:pPr>
            <w:r w:rsidRPr="00BB1259">
              <w:rPr>
                <w:rFonts w:ascii="宋体" w:hAnsi="宋体"/>
                <w:b/>
                <w:szCs w:val="21"/>
              </w:rPr>
              <w:t>农业类</w:t>
            </w:r>
          </w:p>
        </w:tc>
      </w:tr>
      <w:tr w:rsidR="00996782" w:rsidRPr="00BB1259" w14:paraId="0E6FFD5D" w14:textId="77777777" w:rsidTr="00F160D4">
        <w:tc>
          <w:tcPr>
            <w:tcW w:w="1271" w:type="dxa"/>
          </w:tcPr>
          <w:p w14:paraId="485DCDBB" w14:textId="77777777" w:rsidR="00996782" w:rsidRPr="00BB1259" w:rsidRDefault="00996782" w:rsidP="00F160D4">
            <w:pPr>
              <w:rPr>
                <w:rFonts w:ascii="宋体" w:hAnsi="宋体"/>
                <w:szCs w:val="21"/>
              </w:rPr>
            </w:pPr>
            <w:r w:rsidRPr="00BB1259">
              <w:rPr>
                <w:rFonts w:ascii="宋体" w:hAnsi="宋体"/>
                <w:szCs w:val="21"/>
              </w:rPr>
              <w:t>410101</w:t>
            </w:r>
          </w:p>
        </w:tc>
        <w:tc>
          <w:tcPr>
            <w:tcW w:w="3119" w:type="dxa"/>
          </w:tcPr>
          <w:p w14:paraId="51AA5447" w14:textId="77777777" w:rsidR="00996782" w:rsidRPr="00BB1259" w:rsidRDefault="00996782" w:rsidP="00F160D4">
            <w:pPr>
              <w:rPr>
                <w:rFonts w:ascii="宋体" w:hAnsi="宋体"/>
                <w:szCs w:val="21"/>
              </w:rPr>
            </w:pPr>
            <w:r w:rsidRPr="00BB1259">
              <w:rPr>
                <w:rFonts w:ascii="宋体" w:hAnsi="宋体"/>
                <w:szCs w:val="21"/>
              </w:rPr>
              <w:t>种子生产与经营</w:t>
            </w:r>
          </w:p>
        </w:tc>
      </w:tr>
      <w:tr w:rsidR="00996782" w:rsidRPr="00BB1259" w14:paraId="542BF835" w14:textId="77777777" w:rsidTr="00F160D4">
        <w:tc>
          <w:tcPr>
            <w:tcW w:w="1271" w:type="dxa"/>
          </w:tcPr>
          <w:p w14:paraId="79579CE4" w14:textId="77777777" w:rsidR="00996782" w:rsidRPr="00BB1259" w:rsidRDefault="00996782" w:rsidP="00F160D4">
            <w:pPr>
              <w:rPr>
                <w:rFonts w:ascii="宋体" w:hAnsi="宋体"/>
                <w:szCs w:val="21"/>
              </w:rPr>
            </w:pPr>
            <w:r w:rsidRPr="00BB1259">
              <w:rPr>
                <w:rFonts w:ascii="宋体" w:hAnsi="宋体"/>
                <w:szCs w:val="21"/>
              </w:rPr>
              <w:t>410102</w:t>
            </w:r>
          </w:p>
        </w:tc>
        <w:tc>
          <w:tcPr>
            <w:tcW w:w="3119" w:type="dxa"/>
          </w:tcPr>
          <w:p w14:paraId="312ADB4D" w14:textId="77777777" w:rsidR="00996782" w:rsidRPr="00BB1259" w:rsidRDefault="00996782" w:rsidP="00F160D4">
            <w:pPr>
              <w:rPr>
                <w:rFonts w:ascii="宋体" w:hAnsi="宋体"/>
                <w:szCs w:val="21"/>
              </w:rPr>
            </w:pPr>
            <w:r w:rsidRPr="00BB1259">
              <w:rPr>
                <w:rFonts w:ascii="宋体" w:hAnsi="宋体"/>
                <w:szCs w:val="21"/>
              </w:rPr>
              <w:t>作物生产与经营管理</w:t>
            </w:r>
          </w:p>
        </w:tc>
      </w:tr>
      <w:tr w:rsidR="00996782" w:rsidRPr="00BB1259" w14:paraId="1FA20844" w14:textId="77777777" w:rsidTr="00F160D4">
        <w:tc>
          <w:tcPr>
            <w:tcW w:w="1271" w:type="dxa"/>
          </w:tcPr>
          <w:p w14:paraId="35DDDDEC" w14:textId="77777777" w:rsidR="00996782" w:rsidRPr="00BB1259" w:rsidRDefault="00996782" w:rsidP="00F160D4">
            <w:pPr>
              <w:rPr>
                <w:rFonts w:ascii="宋体" w:hAnsi="宋体"/>
                <w:szCs w:val="21"/>
              </w:rPr>
            </w:pPr>
            <w:r w:rsidRPr="00BB1259">
              <w:rPr>
                <w:rFonts w:ascii="宋体" w:hAnsi="宋体"/>
                <w:szCs w:val="21"/>
              </w:rPr>
              <w:t>410103</w:t>
            </w:r>
          </w:p>
        </w:tc>
        <w:tc>
          <w:tcPr>
            <w:tcW w:w="3119" w:type="dxa"/>
          </w:tcPr>
          <w:p w14:paraId="1B978A51" w14:textId="77777777" w:rsidR="00996782" w:rsidRPr="00BB1259" w:rsidRDefault="00996782" w:rsidP="00F160D4">
            <w:pPr>
              <w:rPr>
                <w:rFonts w:ascii="宋体" w:hAnsi="宋体"/>
                <w:szCs w:val="21"/>
              </w:rPr>
            </w:pPr>
            <w:r w:rsidRPr="00BB1259">
              <w:rPr>
                <w:rFonts w:ascii="宋体" w:hAnsi="宋体"/>
                <w:szCs w:val="21"/>
              </w:rPr>
              <w:t>现代农业技术</w:t>
            </w:r>
          </w:p>
        </w:tc>
      </w:tr>
      <w:tr w:rsidR="00996782" w:rsidRPr="00BB1259" w14:paraId="1D4CC9AE" w14:textId="77777777" w:rsidTr="00F160D4">
        <w:tc>
          <w:tcPr>
            <w:tcW w:w="1271" w:type="dxa"/>
          </w:tcPr>
          <w:p w14:paraId="2623CD14" w14:textId="77777777" w:rsidR="00996782" w:rsidRPr="00BB1259" w:rsidRDefault="00996782" w:rsidP="00F160D4">
            <w:pPr>
              <w:rPr>
                <w:rFonts w:ascii="宋体" w:hAnsi="宋体"/>
                <w:szCs w:val="21"/>
              </w:rPr>
            </w:pPr>
            <w:r w:rsidRPr="00BB1259">
              <w:rPr>
                <w:rFonts w:ascii="宋体" w:hAnsi="宋体"/>
                <w:szCs w:val="21"/>
              </w:rPr>
              <w:t>410104</w:t>
            </w:r>
          </w:p>
        </w:tc>
        <w:tc>
          <w:tcPr>
            <w:tcW w:w="3119" w:type="dxa"/>
          </w:tcPr>
          <w:p w14:paraId="467F50D5" w14:textId="77777777" w:rsidR="00996782" w:rsidRPr="00BB1259" w:rsidRDefault="00996782" w:rsidP="00F160D4">
            <w:pPr>
              <w:rPr>
                <w:rFonts w:ascii="宋体" w:hAnsi="宋体"/>
                <w:szCs w:val="21"/>
              </w:rPr>
            </w:pPr>
            <w:r w:rsidRPr="00BB1259">
              <w:rPr>
                <w:rFonts w:ascii="宋体" w:hAnsi="宋体"/>
                <w:szCs w:val="21"/>
              </w:rPr>
              <w:t>生态农业技术</w:t>
            </w:r>
          </w:p>
        </w:tc>
      </w:tr>
      <w:tr w:rsidR="00996782" w:rsidRPr="00BB1259" w14:paraId="5080E678" w14:textId="77777777" w:rsidTr="00F160D4">
        <w:tc>
          <w:tcPr>
            <w:tcW w:w="1271" w:type="dxa"/>
          </w:tcPr>
          <w:p w14:paraId="25E1EAEF" w14:textId="77777777" w:rsidR="00996782" w:rsidRPr="00BB1259" w:rsidRDefault="00996782" w:rsidP="00F160D4">
            <w:pPr>
              <w:rPr>
                <w:rFonts w:ascii="宋体" w:hAnsi="宋体"/>
                <w:szCs w:val="21"/>
              </w:rPr>
            </w:pPr>
            <w:r w:rsidRPr="00BB1259">
              <w:rPr>
                <w:rFonts w:ascii="宋体" w:hAnsi="宋体"/>
                <w:szCs w:val="21"/>
              </w:rPr>
              <w:t>410105</w:t>
            </w:r>
          </w:p>
        </w:tc>
        <w:tc>
          <w:tcPr>
            <w:tcW w:w="3119" w:type="dxa"/>
          </w:tcPr>
          <w:p w14:paraId="66FE9AAE" w14:textId="77777777" w:rsidR="00996782" w:rsidRPr="00BB1259" w:rsidRDefault="00996782" w:rsidP="00F160D4">
            <w:pPr>
              <w:rPr>
                <w:rFonts w:ascii="宋体" w:hAnsi="宋体"/>
                <w:szCs w:val="21"/>
              </w:rPr>
            </w:pPr>
            <w:r w:rsidRPr="00BB1259">
              <w:rPr>
                <w:rFonts w:ascii="宋体" w:hAnsi="宋体"/>
                <w:szCs w:val="21"/>
              </w:rPr>
              <w:t>园艺技术</w:t>
            </w:r>
          </w:p>
        </w:tc>
      </w:tr>
      <w:tr w:rsidR="00996782" w:rsidRPr="00BB1259" w14:paraId="512DC2ED" w14:textId="77777777" w:rsidTr="00F160D4">
        <w:tc>
          <w:tcPr>
            <w:tcW w:w="1271" w:type="dxa"/>
          </w:tcPr>
          <w:p w14:paraId="7C165A97" w14:textId="77777777" w:rsidR="00996782" w:rsidRPr="00BB1259" w:rsidRDefault="00996782" w:rsidP="00F160D4">
            <w:pPr>
              <w:rPr>
                <w:rFonts w:ascii="宋体" w:hAnsi="宋体"/>
                <w:szCs w:val="21"/>
              </w:rPr>
            </w:pPr>
            <w:r w:rsidRPr="00BB1259">
              <w:rPr>
                <w:rFonts w:ascii="宋体" w:hAnsi="宋体"/>
                <w:szCs w:val="21"/>
              </w:rPr>
              <w:t>410106</w:t>
            </w:r>
          </w:p>
        </w:tc>
        <w:tc>
          <w:tcPr>
            <w:tcW w:w="3119" w:type="dxa"/>
          </w:tcPr>
          <w:p w14:paraId="009E3A43" w14:textId="77777777" w:rsidR="00996782" w:rsidRPr="00BB1259" w:rsidRDefault="00996782" w:rsidP="00F160D4">
            <w:pPr>
              <w:rPr>
                <w:rFonts w:ascii="宋体" w:hAnsi="宋体"/>
                <w:szCs w:val="21"/>
              </w:rPr>
            </w:pPr>
            <w:r w:rsidRPr="00BB1259">
              <w:rPr>
                <w:rFonts w:ascii="宋体" w:hAnsi="宋体"/>
                <w:szCs w:val="21"/>
              </w:rPr>
              <w:t>植物保护与检疫技术</w:t>
            </w:r>
          </w:p>
        </w:tc>
      </w:tr>
      <w:tr w:rsidR="00996782" w:rsidRPr="00BB1259" w14:paraId="16227C06" w14:textId="77777777" w:rsidTr="00F160D4">
        <w:tc>
          <w:tcPr>
            <w:tcW w:w="1271" w:type="dxa"/>
          </w:tcPr>
          <w:p w14:paraId="639BECD7" w14:textId="77777777" w:rsidR="00996782" w:rsidRPr="00BB1259" w:rsidRDefault="00996782" w:rsidP="00F160D4">
            <w:pPr>
              <w:rPr>
                <w:rFonts w:ascii="宋体" w:hAnsi="宋体"/>
                <w:szCs w:val="21"/>
              </w:rPr>
            </w:pPr>
            <w:r w:rsidRPr="00BB1259">
              <w:rPr>
                <w:rFonts w:ascii="宋体" w:hAnsi="宋体"/>
                <w:szCs w:val="21"/>
              </w:rPr>
              <w:t>410107</w:t>
            </w:r>
          </w:p>
        </w:tc>
        <w:tc>
          <w:tcPr>
            <w:tcW w:w="3119" w:type="dxa"/>
          </w:tcPr>
          <w:p w14:paraId="6FD9EB3D" w14:textId="77777777" w:rsidR="00996782" w:rsidRPr="00BB1259" w:rsidRDefault="00996782" w:rsidP="00F160D4">
            <w:pPr>
              <w:rPr>
                <w:rFonts w:ascii="宋体" w:hAnsi="宋体"/>
                <w:szCs w:val="21"/>
              </w:rPr>
            </w:pPr>
            <w:r w:rsidRPr="00BB1259">
              <w:rPr>
                <w:rFonts w:ascii="宋体" w:hAnsi="宋体"/>
                <w:szCs w:val="21"/>
              </w:rPr>
              <w:t>茶叶生产与加工技术</w:t>
            </w:r>
          </w:p>
        </w:tc>
      </w:tr>
      <w:tr w:rsidR="00996782" w:rsidRPr="00BB1259" w14:paraId="08312A71" w14:textId="77777777" w:rsidTr="00F160D4">
        <w:tc>
          <w:tcPr>
            <w:tcW w:w="1271" w:type="dxa"/>
          </w:tcPr>
          <w:p w14:paraId="43FCA535" w14:textId="77777777" w:rsidR="00996782" w:rsidRPr="00BB1259" w:rsidRDefault="00996782" w:rsidP="00F160D4">
            <w:pPr>
              <w:rPr>
                <w:rFonts w:ascii="宋体" w:hAnsi="宋体"/>
                <w:szCs w:val="21"/>
              </w:rPr>
            </w:pPr>
            <w:r w:rsidRPr="00BB1259">
              <w:rPr>
                <w:rFonts w:ascii="宋体" w:hAnsi="宋体"/>
                <w:szCs w:val="21"/>
              </w:rPr>
              <w:t>410108</w:t>
            </w:r>
          </w:p>
        </w:tc>
        <w:tc>
          <w:tcPr>
            <w:tcW w:w="3119" w:type="dxa"/>
          </w:tcPr>
          <w:p w14:paraId="4E5AB07A" w14:textId="77777777" w:rsidR="00996782" w:rsidRPr="00BB1259" w:rsidRDefault="00996782" w:rsidP="00F160D4">
            <w:pPr>
              <w:rPr>
                <w:rFonts w:ascii="宋体" w:hAnsi="宋体"/>
                <w:szCs w:val="21"/>
              </w:rPr>
            </w:pPr>
            <w:r w:rsidRPr="00BB1259">
              <w:rPr>
                <w:rFonts w:ascii="宋体" w:hAnsi="宋体"/>
                <w:szCs w:val="21"/>
              </w:rPr>
              <w:t>中草药栽培与加工技术</w:t>
            </w:r>
          </w:p>
        </w:tc>
      </w:tr>
      <w:tr w:rsidR="00996782" w:rsidRPr="00BB1259" w14:paraId="65B32018" w14:textId="77777777" w:rsidTr="00F160D4">
        <w:tc>
          <w:tcPr>
            <w:tcW w:w="1271" w:type="dxa"/>
          </w:tcPr>
          <w:p w14:paraId="6135D6AA" w14:textId="77777777" w:rsidR="00996782" w:rsidRPr="00BB1259" w:rsidRDefault="00996782" w:rsidP="00F160D4">
            <w:pPr>
              <w:rPr>
                <w:rFonts w:ascii="宋体" w:hAnsi="宋体"/>
                <w:szCs w:val="21"/>
              </w:rPr>
            </w:pPr>
            <w:r w:rsidRPr="00BB1259">
              <w:rPr>
                <w:rFonts w:ascii="宋体" w:hAnsi="宋体"/>
                <w:szCs w:val="21"/>
              </w:rPr>
              <w:t>410109</w:t>
            </w:r>
          </w:p>
        </w:tc>
        <w:tc>
          <w:tcPr>
            <w:tcW w:w="3119" w:type="dxa"/>
          </w:tcPr>
          <w:p w14:paraId="697918A3" w14:textId="77777777" w:rsidR="00996782" w:rsidRPr="00BB1259" w:rsidRDefault="00996782" w:rsidP="00F160D4">
            <w:pPr>
              <w:rPr>
                <w:rFonts w:ascii="宋体" w:hAnsi="宋体"/>
                <w:szCs w:val="21"/>
              </w:rPr>
            </w:pPr>
            <w:r w:rsidRPr="00BB1259">
              <w:rPr>
                <w:rFonts w:ascii="宋体" w:hAnsi="宋体"/>
                <w:szCs w:val="21"/>
              </w:rPr>
              <w:t>烟草栽培与加工技术</w:t>
            </w:r>
          </w:p>
        </w:tc>
      </w:tr>
      <w:tr w:rsidR="00996782" w:rsidRPr="00BB1259" w14:paraId="38EF504B" w14:textId="77777777" w:rsidTr="00F160D4">
        <w:tc>
          <w:tcPr>
            <w:tcW w:w="1271" w:type="dxa"/>
          </w:tcPr>
          <w:p w14:paraId="23E334BA" w14:textId="77777777" w:rsidR="00996782" w:rsidRPr="00BB1259" w:rsidRDefault="00996782" w:rsidP="00F160D4">
            <w:pPr>
              <w:rPr>
                <w:rFonts w:ascii="宋体" w:hAnsi="宋体"/>
                <w:szCs w:val="21"/>
              </w:rPr>
            </w:pPr>
            <w:r w:rsidRPr="00BB1259">
              <w:rPr>
                <w:rFonts w:ascii="宋体" w:hAnsi="宋体"/>
                <w:szCs w:val="21"/>
              </w:rPr>
              <w:t>410110</w:t>
            </w:r>
          </w:p>
        </w:tc>
        <w:tc>
          <w:tcPr>
            <w:tcW w:w="3119" w:type="dxa"/>
          </w:tcPr>
          <w:p w14:paraId="5E6A8EA6" w14:textId="77777777" w:rsidR="00996782" w:rsidRPr="00BB1259" w:rsidRDefault="00996782" w:rsidP="00F160D4">
            <w:pPr>
              <w:rPr>
                <w:rFonts w:ascii="宋体" w:hAnsi="宋体"/>
                <w:szCs w:val="21"/>
              </w:rPr>
            </w:pPr>
            <w:r w:rsidRPr="00BB1259">
              <w:rPr>
                <w:rFonts w:ascii="宋体" w:hAnsi="宋体"/>
                <w:szCs w:val="21"/>
              </w:rPr>
              <w:t>饲草生产技术</w:t>
            </w:r>
          </w:p>
        </w:tc>
      </w:tr>
      <w:tr w:rsidR="00996782" w:rsidRPr="00BB1259" w14:paraId="3A8E54BB" w14:textId="77777777" w:rsidTr="00F160D4">
        <w:tc>
          <w:tcPr>
            <w:tcW w:w="1271" w:type="dxa"/>
          </w:tcPr>
          <w:p w14:paraId="4FE82CDB" w14:textId="77777777" w:rsidR="00996782" w:rsidRPr="00BB1259" w:rsidRDefault="00996782" w:rsidP="00F160D4">
            <w:pPr>
              <w:rPr>
                <w:rFonts w:ascii="宋体" w:hAnsi="宋体"/>
                <w:szCs w:val="21"/>
              </w:rPr>
            </w:pPr>
            <w:r w:rsidRPr="00BB1259">
              <w:rPr>
                <w:rFonts w:ascii="宋体" w:hAnsi="宋体"/>
                <w:szCs w:val="21"/>
              </w:rPr>
              <w:t>410111</w:t>
            </w:r>
          </w:p>
        </w:tc>
        <w:tc>
          <w:tcPr>
            <w:tcW w:w="3119" w:type="dxa"/>
          </w:tcPr>
          <w:p w14:paraId="190D9EB5" w14:textId="77777777" w:rsidR="00996782" w:rsidRPr="00BB1259" w:rsidRDefault="00996782" w:rsidP="00F160D4">
            <w:pPr>
              <w:rPr>
                <w:rFonts w:ascii="宋体" w:hAnsi="宋体"/>
                <w:szCs w:val="21"/>
              </w:rPr>
            </w:pPr>
            <w:r w:rsidRPr="00BB1259">
              <w:rPr>
                <w:rFonts w:ascii="宋体" w:hAnsi="宋体"/>
                <w:szCs w:val="21"/>
              </w:rPr>
              <w:t>食用菌生产与加工技术</w:t>
            </w:r>
          </w:p>
        </w:tc>
      </w:tr>
      <w:tr w:rsidR="00996782" w:rsidRPr="00BB1259" w14:paraId="41B26C2B" w14:textId="77777777" w:rsidTr="00F160D4">
        <w:tc>
          <w:tcPr>
            <w:tcW w:w="1271" w:type="dxa"/>
          </w:tcPr>
          <w:p w14:paraId="01554EA6" w14:textId="77777777" w:rsidR="00996782" w:rsidRPr="00BB1259" w:rsidRDefault="00996782" w:rsidP="00F160D4">
            <w:pPr>
              <w:rPr>
                <w:rFonts w:ascii="宋体" w:hAnsi="宋体"/>
                <w:szCs w:val="21"/>
              </w:rPr>
            </w:pPr>
            <w:r w:rsidRPr="00BB1259">
              <w:rPr>
                <w:rFonts w:ascii="宋体" w:hAnsi="宋体"/>
                <w:szCs w:val="21"/>
              </w:rPr>
              <w:t>410112</w:t>
            </w:r>
          </w:p>
        </w:tc>
        <w:tc>
          <w:tcPr>
            <w:tcW w:w="3119" w:type="dxa"/>
          </w:tcPr>
          <w:p w14:paraId="40B6D912" w14:textId="77777777" w:rsidR="00996782" w:rsidRPr="00BB1259" w:rsidRDefault="00996782" w:rsidP="00F160D4">
            <w:pPr>
              <w:rPr>
                <w:rFonts w:ascii="宋体" w:hAnsi="宋体"/>
                <w:szCs w:val="21"/>
              </w:rPr>
            </w:pPr>
            <w:r w:rsidRPr="00BB1259">
              <w:rPr>
                <w:rFonts w:ascii="宋体" w:hAnsi="宋体"/>
                <w:szCs w:val="21"/>
              </w:rPr>
              <w:t>设施农业与装备</w:t>
            </w:r>
          </w:p>
        </w:tc>
      </w:tr>
      <w:tr w:rsidR="00996782" w:rsidRPr="00BB1259" w14:paraId="0CB2511E" w14:textId="77777777" w:rsidTr="00F160D4">
        <w:tc>
          <w:tcPr>
            <w:tcW w:w="1271" w:type="dxa"/>
          </w:tcPr>
          <w:p w14:paraId="74EC90C0" w14:textId="77777777" w:rsidR="00996782" w:rsidRPr="00BB1259" w:rsidRDefault="00996782" w:rsidP="00F160D4">
            <w:pPr>
              <w:rPr>
                <w:rFonts w:ascii="宋体" w:hAnsi="宋体"/>
                <w:szCs w:val="21"/>
              </w:rPr>
            </w:pPr>
            <w:r w:rsidRPr="00BB1259">
              <w:rPr>
                <w:rFonts w:ascii="宋体" w:hAnsi="宋体"/>
                <w:szCs w:val="21"/>
              </w:rPr>
              <w:t>410113</w:t>
            </w:r>
          </w:p>
        </w:tc>
        <w:tc>
          <w:tcPr>
            <w:tcW w:w="3119" w:type="dxa"/>
          </w:tcPr>
          <w:p w14:paraId="3279FB81" w14:textId="77777777" w:rsidR="00996782" w:rsidRPr="00BB1259" w:rsidRDefault="00996782" w:rsidP="00F160D4">
            <w:pPr>
              <w:rPr>
                <w:rFonts w:ascii="宋体" w:hAnsi="宋体"/>
                <w:szCs w:val="21"/>
              </w:rPr>
            </w:pPr>
            <w:r w:rsidRPr="00BB1259">
              <w:rPr>
                <w:rFonts w:ascii="宋体" w:hAnsi="宋体"/>
                <w:szCs w:val="21"/>
              </w:rPr>
              <w:t>现代农业装备应用技术</w:t>
            </w:r>
          </w:p>
        </w:tc>
      </w:tr>
      <w:tr w:rsidR="00996782" w:rsidRPr="00BB1259" w14:paraId="70250E0C" w14:textId="77777777" w:rsidTr="00F160D4">
        <w:tc>
          <w:tcPr>
            <w:tcW w:w="1271" w:type="dxa"/>
          </w:tcPr>
          <w:p w14:paraId="2FDEA9CA" w14:textId="77777777" w:rsidR="00996782" w:rsidRPr="00BB1259" w:rsidRDefault="00996782" w:rsidP="00F160D4">
            <w:pPr>
              <w:rPr>
                <w:rFonts w:ascii="宋体" w:hAnsi="宋体"/>
                <w:szCs w:val="21"/>
              </w:rPr>
            </w:pPr>
            <w:r w:rsidRPr="00BB1259">
              <w:rPr>
                <w:rFonts w:ascii="宋体" w:hAnsi="宋体"/>
                <w:szCs w:val="21"/>
              </w:rPr>
              <w:t>410114</w:t>
            </w:r>
          </w:p>
        </w:tc>
        <w:tc>
          <w:tcPr>
            <w:tcW w:w="3119" w:type="dxa"/>
          </w:tcPr>
          <w:p w14:paraId="0C248593" w14:textId="77777777" w:rsidR="00996782" w:rsidRPr="00BB1259" w:rsidRDefault="00996782" w:rsidP="00F160D4">
            <w:pPr>
              <w:rPr>
                <w:rFonts w:ascii="宋体" w:hAnsi="宋体"/>
                <w:szCs w:val="21"/>
              </w:rPr>
            </w:pPr>
            <w:r w:rsidRPr="00BB1259">
              <w:rPr>
                <w:rFonts w:ascii="宋体" w:hAnsi="宋体"/>
                <w:szCs w:val="21"/>
              </w:rPr>
              <w:t>农产品加工与质量检测</w:t>
            </w:r>
          </w:p>
        </w:tc>
      </w:tr>
      <w:tr w:rsidR="00996782" w:rsidRPr="00BB1259" w14:paraId="2E4934BF" w14:textId="77777777" w:rsidTr="00F160D4">
        <w:tc>
          <w:tcPr>
            <w:tcW w:w="1271" w:type="dxa"/>
          </w:tcPr>
          <w:p w14:paraId="5898E4A9" w14:textId="77777777" w:rsidR="00996782" w:rsidRPr="00BB1259" w:rsidRDefault="00996782" w:rsidP="00F160D4">
            <w:pPr>
              <w:rPr>
                <w:rFonts w:ascii="宋体" w:hAnsi="宋体"/>
                <w:szCs w:val="21"/>
              </w:rPr>
            </w:pPr>
            <w:r w:rsidRPr="00BB1259">
              <w:rPr>
                <w:rFonts w:ascii="宋体" w:hAnsi="宋体"/>
                <w:szCs w:val="21"/>
              </w:rPr>
              <w:t>410115</w:t>
            </w:r>
          </w:p>
        </w:tc>
        <w:tc>
          <w:tcPr>
            <w:tcW w:w="3119" w:type="dxa"/>
          </w:tcPr>
          <w:p w14:paraId="7C88FC6F" w14:textId="77777777" w:rsidR="00996782" w:rsidRPr="00BB1259" w:rsidRDefault="00996782" w:rsidP="00F160D4">
            <w:pPr>
              <w:rPr>
                <w:rFonts w:ascii="宋体" w:hAnsi="宋体"/>
                <w:szCs w:val="21"/>
              </w:rPr>
            </w:pPr>
            <w:r w:rsidRPr="00BB1259">
              <w:rPr>
                <w:rFonts w:ascii="宋体" w:hAnsi="宋体"/>
                <w:szCs w:val="21"/>
              </w:rPr>
              <w:t>绿色食品生产技术</w:t>
            </w:r>
          </w:p>
        </w:tc>
      </w:tr>
      <w:tr w:rsidR="00996782" w:rsidRPr="00BB1259" w14:paraId="058470DA" w14:textId="77777777" w:rsidTr="00F160D4">
        <w:tc>
          <w:tcPr>
            <w:tcW w:w="1271" w:type="dxa"/>
          </w:tcPr>
          <w:p w14:paraId="49795821" w14:textId="77777777" w:rsidR="00996782" w:rsidRPr="00BB1259" w:rsidRDefault="00996782" w:rsidP="00F160D4">
            <w:pPr>
              <w:rPr>
                <w:rFonts w:ascii="宋体" w:hAnsi="宋体"/>
                <w:szCs w:val="21"/>
              </w:rPr>
            </w:pPr>
            <w:r w:rsidRPr="00BB1259">
              <w:rPr>
                <w:rFonts w:ascii="宋体" w:hAnsi="宋体"/>
                <w:szCs w:val="21"/>
              </w:rPr>
              <w:t>410116</w:t>
            </w:r>
          </w:p>
        </w:tc>
        <w:tc>
          <w:tcPr>
            <w:tcW w:w="3119" w:type="dxa"/>
          </w:tcPr>
          <w:p w14:paraId="4F36D489" w14:textId="77777777" w:rsidR="00996782" w:rsidRPr="00BB1259" w:rsidRDefault="00996782" w:rsidP="00F160D4">
            <w:pPr>
              <w:rPr>
                <w:rFonts w:ascii="宋体" w:hAnsi="宋体"/>
                <w:szCs w:val="21"/>
              </w:rPr>
            </w:pPr>
            <w:r w:rsidRPr="00BB1259">
              <w:rPr>
                <w:rFonts w:ascii="宋体" w:hAnsi="宋体"/>
                <w:szCs w:val="21"/>
              </w:rPr>
              <w:t>农产品流通与管理</w:t>
            </w:r>
          </w:p>
        </w:tc>
      </w:tr>
      <w:tr w:rsidR="00996782" w:rsidRPr="00BB1259" w14:paraId="5F70160F" w14:textId="77777777" w:rsidTr="00F160D4">
        <w:tc>
          <w:tcPr>
            <w:tcW w:w="1271" w:type="dxa"/>
          </w:tcPr>
          <w:p w14:paraId="44EA0FF2" w14:textId="77777777" w:rsidR="00996782" w:rsidRPr="00BB1259" w:rsidRDefault="00996782" w:rsidP="00F160D4">
            <w:pPr>
              <w:rPr>
                <w:rFonts w:ascii="宋体" w:hAnsi="宋体"/>
                <w:szCs w:val="21"/>
              </w:rPr>
            </w:pPr>
            <w:r w:rsidRPr="00BB1259">
              <w:rPr>
                <w:rFonts w:ascii="宋体" w:hAnsi="宋体"/>
                <w:szCs w:val="21"/>
              </w:rPr>
              <w:t>410117</w:t>
            </w:r>
          </w:p>
        </w:tc>
        <w:tc>
          <w:tcPr>
            <w:tcW w:w="3119" w:type="dxa"/>
          </w:tcPr>
          <w:p w14:paraId="62728BF5" w14:textId="77777777" w:rsidR="00996782" w:rsidRPr="00BB1259" w:rsidRDefault="00996782" w:rsidP="00F160D4">
            <w:pPr>
              <w:rPr>
                <w:rFonts w:ascii="宋体" w:hAnsi="宋体"/>
                <w:szCs w:val="21"/>
              </w:rPr>
            </w:pPr>
            <w:r w:rsidRPr="00BB1259">
              <w:rPr>
                <w:rFonts w:ascii="宋体" w:hAnsi="宋体"/>
                <w:szCs w:val="21"/>
              </w:rPr>
              <w:t>棉花加工与经营管理</w:t>
            </w:r>
          </w:p>
        </w:tc>
      </w:tr>
      <w:tr w:rsidR="00996782" w:rsidRPr="00BB1259" w14:paraId="00844BA7" w14:textId="77777777" w:rsidTr="00F160D4">
        <w:tc>
          <w:tcPr>
            <w:tcW w:w="1271" w:type="dxa"/>
          </w:tcPr>
          <w:p w14:paraId="6A0B3868" w14:textId="77777777" w:rsidR="00996782" w:rsidRPr="00BB1259" w:rsidRDefault="00996782" w:rsidP="00F160D4">
            <w:pPr>
              <w:rPr>
                <w:rFonts w:ascii="宋体" w:hAnsi="宋体"/>
                <w:szCs w:val="21"/>
              </w:rPr>
            </w:pPr>
            <w:r w:rsidRPr="00BB1259">
              <w:rPr>
                <w:rFonts w:ascii="宋体" w:hAnsi="宋体"/>
                <w:szCs w:val="21"/>
              </w:rPr>
              <w:t>410118</w:t>
            </w:r>
          </w:p>
        </w:tc>
        <w:tc>
          <w:tcPr>
            <w:tcW w:w="3119" w:type="dxa"/>
          </w:tcPr>
          <w:p w14:paraId="4B7FCA64" w14:textId="77777777" w:rsidR="00996782" w:rsidRPr="00BB1259" w:rsidRDefault="00996782" w:rsidP="00F160D4">
            <w:pPr>
              <w:rPr>
                <w:rFonts w:ascii="宋体" w:hAnsi="宋体"/>
                <w:szCs w:val="21"/>
              </w:rPr>
            </w:pPr>
            <w:r w:rsidRPr="00BB1259">
              <w:rPr>
                <w:rFonts w:ascii="宋体" w:hAnsi="宋体"/>
                <w:szCs w:val="21"/>
              </w:rPr>
              <w:t>休闲农业经营与管理</w:t>
            </w:r>
          </w:p>
        </w:tc>
      </w:tr>
      <w:tr w:rsidR="00996782" w:rsidRPr="00BB1259" w14:paraId="4D966CC6" w14:textId="77777777" w:rsidTr="00F160D4">
        <w:tc>
          <w:tcPr>
            <w:tcW w:w="1271" w:type="dxa"/>
          </w:tcPr>
          <w:p w14:paraId="6E56F9AA" w14:textId="77777777" w:rsidR="00996782" w:rsidRPr="00BB1259" w:rsidRDefault="00996782" w:rsidP="00F160D4">
            <w:pPr>
              <w:rPr>
                <w:rFonts w:ascii="宋体" w:hAnsi="宋体"/>
                <w:szCs w:val="21"/>
              </w:rPr>
            </w:pPr>
            <w:r w:rsidRPr="00BB1259">
              <w:rPr>
                <w:rFonts w:ascii="宋体" w:hAnsi="宋体"/>
                <w:szCs w:val="21"/>
              </w:rPr>
              <w:t>410119</w:t>
            </w:r>
          </w:p>
        </w:tc>
        <w:tc>
          <w:tcPr>
            <w:tcW w:w="3119" w:type="dxa"/>
          </w:tcPr>
          <w:p w14:paraId="19B4F136" w14:textId="77777777" w:rsidR="00996782" w:rsidRPr="00BB1259" w:rsidRDefault="00996782" w:rsidP="00F160D4">
            <w:pPr>
              <w:rPr>
                <w:rFonts w:ascii="宋体" w:hAnsi="宋体"/>
                <w:szCs w:val="21"/>
              </w:rPr>
            </w:pPr>
            <w:r w:rsidRPr="00BB1259">
              <w:rPr>
                <w:rFonts w:ascii="宋体" w:hAnsi="宋体"/>
                <w:szCs w:val="21"/>
              </w:rPr>
              <w:t>现代农业经济管理</w:t>
            </w:r>
          </w:p>
        </w:tc>
      </w:tr>
      <w:tr w:rsidR="00996782" w:rsidRPr="00BB1259" w14:paraId="18FE2C09" w14:textId="77777777" w:rsidTr="00F160D4">
        <w:tc>
          <w:tcPr>
            <w:tcW w:w="1271" w:type="dxa"/>
          </w:tcPr>
          <w:p w14:paraId="1ED7BEB3" w14:textId="77777777" w:rsidR="00996782" w:rsidRPr="00BB1259" w:rsidRDefault="00996782" w:rsidP="00F160D4">
            <w:pPr>
              <w:rPr>
                <w:rFonts w:ascii="宋体" w:hAnsi="宋体"/>
                <w:szCs w:val="21"/>
              </w:rPr>
            </w:pPr>
            <w:r w:rsidRPr="00BB1259">
              <w:rPr>
                <w:rFonts w:ascii="宋体" w:hAnsi="宋体"/>
                <w:szCs w:val="21"/>
              </w:rPr>
              <w:t>410120</w:t>
            </w:r>
          </w:p>
        </w:tc>
        <w:tc>
          <w:tcPr>
            <w:tcW w:w="3119" w:type="dxa"/>
          </w:tcPr>
          <w:p w14:paraId="55BB998A" w14:textId="77777777" w:rsidR="00996782" w:rsidRPr="00BB1259" w:rsidRDefault="00996782" w:rsidP="00F160D4">
            <w:pPr>
              <w:rPr>
                <w:rFonts w:ascii="宋体" w:hAnsi="宋体"/>
                <w:szCs w:val="21"/>
              </w:rPr>
            </w:pPr>
            <w:r w:rsidRPr="00BB1259">
              <w:rPr>
                <w:rFonts w:ascii="宋体" w:hAnsi="宋体"/>
                <w:szCs w:val="21"/>
              </w:rPr>
              <w:t>农村新型经济组织管理</w:t>
            </w:r>
          </w:p>
        </w:tc>
      </w:tr>
      <w:tr w:rsidR="00996782" w:rsidRPr="00BB1259" w14:paraId="7DEC4D37" w14:textId="77777777" w:rsidTr="00F160D4">
        <w:tc>
          <w:tcPr>
            <w:tcW w:w="1271" w:type="dxa"/>
          </w:tcPr>
          <w:p w14:paraId="69EC1422" w14:textId="77777777" w:rsidR="00996782" w:rsidRPr="00BB1259" w:rsidRDefault="00996782" w:rsidP="00F160D4">
            <w:pPr>
              <w:rPr>
                <w:rFonts w:ascii="宋体" w:hAnsi="宋体"/>
                <w:szCs w:val="21"/>
              </w:rPr>
            </w:pPr>
            <w:r w:rsidRPr="00BB1259">
              <w:rPr>
                <w:rFonts w:ascii="宋体" w:hAnsi="宋体"/>
                <w:szCs w:val="21"/>
              </w:rPr>
              <w:t>4101TP</w:t>
            </w:r>
          </w:p>
        </w:tc>
        <w:tc>
          <w:tcPr>
            <w:tcW w:w="3119" w:type="dxa"/>
          </w:tcPr>
          <w:p w14:paraId="20CD4567" w14:textId="77777777" w:rsidR="00996782" w:rsidRPr="00BB1259" w:rsidRDefault="00996782" w:rsidP="00F160D4">
            <w:pPr>
              <w:rPr>
                <w:rFonts w:ascii="宋体" w:hAnsi="宋体"/>
                <w:szCs w:val="21"/>
              </w:rPr>
            </w:pPr>
            <w:r w:rsidRPr="00BB1259">
              <w:rPr>
                <w:rFonts w:ascii="宋体" w:hAnsi="宋体"/>
                <w:szCs w:val="21"/>
              </w:rPr>
              <w:t>农业类</w:t>
            </w:r>
          </w:p>
        </w:tc>
      </w:tr>
      <w:tr w:rsidR="00996782" w:rsidRPr="00BB1259" w14:paraId="30D60BAF" w14:textId="77777777" w:rsidTr="00F160D4">
        <w:tc>
          <w:tcPr>
            <w:tcW w:w="1271" w:type="dxa"/>
          </w:tcPr>
          <w:p w14:paraId="6D5B3E26" w14:textId="77777777" w:rsidR="00996782" w:rsidRPr="00BB1259" w:rsidRDefault="00996782" w:rsidP="00F160D4">
            <w:pPr>
              <w:rPr>
                <w:rFonts w:ascii="宋体" w:hAnsi="宋体"/>
                <w:b/>
                <w:szCs w:val="21"/>
              </w:rPr>
            </w:pPr>
            <w:r w:rsidRPr="00BB1259">
              <w:rPr>
                <w:rFonts w:ascii="宋体" w:hAnsi="宋体"/>
                <w:b/>
                <w:szCs w:val="21"/>
              </w:rPr>
              <w:t>410200</w:t>
            </w:r>
          </w:p>
        </w:tc>
        <w:tc>
          <w:tcPr>
            <w:tcW w:w="3119" w:type="dxa"/>
          </w:tcPr>
          <w:p w14:paraId="606C2BB8" w14:textId="77777777" w:rsidR="00996782" w:rsidRPr="00BB1259" w:rsidRDefault="00996782" w:rsidP="00F160D4">
            <w:pPr>
              <w:rPr>
                <w:rFonts w:ascii="宋体" w:hAnsi="宋体"/>
                <w:b/>
                <w:szCs w:val="21"/>
              </w:rPr>
            </w:pPr>
            <w:r w:rsidRPr="00BB1259">
              <w:rPr>
                <w:rFonts w:ascii="宋体" w:hAnsi="宋体"/>
                <w:b/>
                <w:szCs w:val="21"/>
              </w:rPr>
              <w:t>林业类</w:t>
            </w:r>
          </w:p>
        </w:tc>
      </w:tr>
      <w:tr w:rsidR="00996782" w:rsidRPr="00BB1259" w14:paraId="58B92E04" w14:textId="77777777" w:rsidTr="00F160D4">
        <w:tc>
          <w:tcPr>
            <w:tcW w:w="1271" w:type="dxa"/>
          </w:tcPr>
          <w:p w14:paraId="1E8B0A40" w14:textId="77777777" w:rsidR="00996782" w:rsidRPr="00BB1259" w:rsidRDefault="00996782" w:rsidP="00F160D4">
            <w:pPr>
              <w:rPr>
                <w:rFonts w:ascii="宋体" w:hAnsi="宋体"/>
                <w:szCs w:val="21"/>
              </w:rPr>
            </w:pPr>
            <w:r w:rsidRPr="00BB1259">
              <w:rPr>
                <w:rFonts w:ascii="宋体" w:hAnsi="宋体"/>
                <w:szCs w:val="21"/>
              </w:rPr>
              <w:t>410201</w:t>
            </w:r>
          </w:p>
        </w:tc>
        <w:tc>
          <w:tcPr>
            <w:tcW w:w="3119" w:type="dxa"/>
          </w:tcPr>
          <w:p w14:paraId="5714EC46" w14:textId="77777777" w:rsidR="00996782" w:rsidRPr="00BB1259" w:rsidRDefault="00996782" w:rsidP="00F160D4">
            <w:pPr>
              <w:rPr>
                <w:rFonts w:ascii="宋体" w:hAnsi="宋体"/>
                <w:szCs w:val="21"/>
              </w:rPr>
            </w:pPr>
            <w:r w:rsidRPr="00BB1259">
              <w:rPr>
                <w:rFonts w:ascii="宋体" w:hAnsi="宋体"/>
                <w:szCs w:val="21"/>
              </w:rPr>
              <w:t>林业技术</w:t>
            </w:r>
          </w:p>
        </w:tc>
      </w:tr>
      <w:tr w:rsidR="00996782" w:rsidRPr="00BB1259" w14:paraId="60235C55" w14:textId="77777777" w:rsidTr="00F160D4">
        <w:tc>
          <w:tcPr>
            <w:tcW w:w="1271" w:type="dxa"/>
          </w:tcPr>
          <w:p w14:paraId="53274191" w14:textId="77777777" w:rsidR="00996782" w:rsidRPr="00BB1259" w:rsidRDefault="00996782" w:rsidP="00F160D4">
            <w:pPr>
              <w:rPr>
                <w:rFonts w:ascii="宋体" w:hAnsi="宋体"/>
                <w:szCs w:val="21"/>
              </w:rPr>
            </w:pPr>
            <w:r w:rsidRPr="00BB1259">
              <w:rPr>
                <w:rFonts w:ascii="宋体" w:hAnsi="宋体"/>
                <w:szCs w:val="21"/>
              </w:rPr>
              <w:t>410202</w:t>
            </w:r>
          </w:p>
        </w:tc>
        <w:tc>
          <w:tcPr>
            <w:tcW w:w="3119" w:type="dxa"/>
          </w:tcPr>
          <w:p w14:paraId="240B4A05" w14:textId="77777777" w:rsidR="00996782" w:rsidRPr="00BB1259" w:rsidRDefault="00996782" w:rsidP="00F160D4">
            <w:pPr>
              <w:rPr>
                <w:rFonts w:ascii="宋体" w:hAnsi="宋体"/>
                <w:szCs w:val="21"/>
              </w:rPr>
            </w:pPr>
            <w:r w:rsidRPr="00BB1259">
              <w:rPr>
                <w:rFonts w:ascii="宋体" w:hAnsi="宋体"/>
                <w:szCs w:val="21"/>
              </w:rPr>
              <w:t>园林技术</w:t>
            </w:r>
          </w:p>
        </w:tc>
      </w:tr>
      <w:tr w:rsidR="00996782" w:rsidRPr="00BB1259" w14:paraId="5856F120" w14:textId="77777777" w:rsidTr="00F160D4">
        <w:tc>
          <w:tcPr>
            <w:tcW w:w="1271" w:type="dxa"/>
          </w:tcPr>
          <w:p w14:paraId="479A23C3" w14:textId="77777777" w:rsidR="00996782" w:rsidRPr="00BB1259" w:rsidRDefault="00996782" w:rsidP="00F160D4">
            <w:pPr>
              <w:rPr>
                <w:rFonts w:ascii="宋体" w:hAnsi="宋体"/>
                <w:szCs w:val="21"/>
              </w:rPr>
            </w:pPr>
            <w:r w:rsidRPr="00BB1259">
              <w:rPr>
                <w:rFonts w:ascii="宋体" w:hAnsi="宋体"/>
                <w:szCs w:val="21"/>
              </w:rPr>
              <w:t>410203</w:t>
            </w:r>
          </w:p>
        </w:tc>
        <w:tc>
          <w:tcPr>
            <w:tcW w:w="3119" w:type="dxa"/>
          </w:tcPr>
          <w:p w14:paraId="7F5AC57B" w14:textId="77777777" w:rsidR="00996782" w:rsidRPr="00BB1259" w:rsidRDefault="00996782" w:rsidP="00F160D4">
            <w:pPr>
              <w:rPr>
                <w:rFonts w:ascii="宋体" w:hAnsi="宋体"/>
                <w:szCs w:val="21"/>
              </w:rPr>
            </w:pPr>
            <w:r w:rsidRPr="00BB1259">
              <w:rPr>
                <w:rFonts w:ascii="宋体" w:hAnsi="宋体"/>
                <w:szCs w:val="21"/>
              </w:rPr>
              <w:t>草业技术</w:t>
            </w:r>
          </w:p>
        </w:tc>
      </w:tr>
      <w:tr w:rsidR="00996782" w:rsidRPr="00BB1259" w14:paraId="66B5AEDE" w14:textId="77777777" w:rsidTr="00F160D4">
        <w:tc>
          <w:tcPr>
            <w:tcW w:w="1271" w:type="dxa"/>
          </w:tcPr>
          <w:p w14:paraId="1A6D32C4" w14:textId="77777777" w:rsidR="00996782" w:rsidRPr="00BB1259" w:rsidRDefault="00996782" w:rsidP="00F160D4">
            <w:pPr>
              <w:rPr>
                <w:rFonts w:ascii="宋体" w:hAnsi="宋体"/>
                <w:szCs w:val="21"/>
              </w:rPr>
            </w:pPr>
            <w:r w:rsidRPr="00BB1259">
              <w:rPr>
                <w:rFonts w:ascii="宋体" w:hAnsi="宋体"/>
                <w:szCs w:val="21"/>
              </w:rPr>
              <w:t>410204</w:t>
            </w:r>
          </w:p>
        </w:tc>
        <w:tc>
          <w:tcPr>
            <w:tcW w:w="3119" w:type="dxa"/>
          </w:tcPr>
          <w:p w14:paraId="6A415062" w14:textId="77777777" w:rsidR="00996782" w:rsidRPr="00BB1259" w:rsidRDefault="00996782" w:rsidP="00F160D4">
            <w:pPr>
              <w:rPr>
                <w:rFonts w:ascii="宋体" w:hAnsi="宋体"/>
                <w:szCs w:val="21"/>
              </w:rPr>
            </w:pPr>
            <w:r w:rsidRPr="00BB1259">
              <w:rPr>
                <w:rFonts w:ascii="宋体" w:hAnsi="宋体"/>
                <w:szCs w:val="21"/>
              </w:rPr>
              <w:t>花卉生产与花艺</w:t>
            </w:r>
          </w:p>
        </w:tc>
      </w:tr>
      <w:tr w:rsidR="00996782" w:rsidRPr="00BB1259" w14:paraId="2AFE1CCD" w14:textId="77777777" w:rsidTr="00F160D4">
        <w:tc>
          <w:tcPr>
            <w:tcW w:w="1271" w:type="dxa"/>
          </w:tcPr>
          <w:p w14:paraId="630270BC" w14:textId="77777777" w:rsidR="00996782" w:rsidRPr="00BB1259" w:rsidRDefault="00996782" w:rsidP="00F160D4">
            <w:pPr>
              <w:rPr>
                <w:rFonts w:ascii="宋体" w:hAnsi="宋体"/>
                <w:szCs w:val="21"/>
              </w:rPr>
            </w:pPr>
            <w:r w:rsidRPr="00BB1259">
              <w:rPr>
                <w:rFonts w:ascii="宋体" w:hAnsi="宋体"/>
                <w:szCs w:val="21"/>
              </w:rPr>
              <w:t>410205</w:t>
            </w:r>
          </w:p>
        </w:tc>
        <w:tc>
          <w:tcPr>
            <w:tcW w:w="3119" w:type="dxa"/>
          </w:tcPr>
          <w:p w14:paraId="6FABC053" w14:textId="77777777" w:rsidR="00996782" w:rsidRPr="00BB1259" w:rsidRDefault="00996782" w:rsidP="00F160D4">
            <w:pPr>
              <w:rPr>
                <w:rFonts w:ascii="宋体" w:hAnsi="宋体"/>
                <w:szCs w:val="21"/>
              </w:rPr>
            </w:pPr>
            <w:r w:rsidRPr="00BB1259">
              <w:rPr>
                <w:rFonts w:ascii="宋体" w:hAnsi="宋体"/>
                <w:szCs w:val="21"/>
              </w:rPr>
              <w:t>经济林培育与利用</w:t>
            </w:r>
          </w:p>
        </w:tc>
      </w:tr>
      <w:tr w:rsidR="00996782" w:rsidRPr="00BB1259" w14:paraId="61AB5463" w14:textId="77777777" w:rsidTr="00F160D4">
        <w:tc>
          <w:tcPr>
            <w:tcW w:w="1271" w:type="dxa"/>
          </w:tcPr>
          <w:p w14:paraId="71A3A6A2" w14:textId="77777777" w:rsidR="00996782" w:rsidRPr="00BB1259" w:rsidRDefault="00996782" w:rsidP="00F160D4">
            <w:pPr>
              <w:rPr>
                <w:rFonts w:ascii="宋体" w:hAnsi="宋体"/>
                <w:szCs w:val="21"/>
              </w:rPr>
            </w:pPr>
            <w:r w:rsidRPr="00BB1259">
              <w:rPr>
                <w:rFonts w:ascii="宋体" w:hAnsi="宋体"/>
                <w:szCs w:val="21"/>
              </w:rPr>
              <w:t>410206</w:t>
            </w:r>
          </w:p>
        </w:tc>
        <w:tc>
          <w:tcPr>
            <w:tcW w:w="3119" w:type="dxa"/>
          </w:tcPr>
          <w:p w14:paraId="2E3C7D9A" w14:textId="77777777" w:rsidR="00996782" w:rsidRPr="00BB1259" w:rsidRDefault="00996782" w:rsidP="00F160D4">
            <w:pPr>
              <w:rPr>
                <w:rFonts w:ascii="宋体" w:hAnsi="宋体"/>
                <w:szCs w:val="21"/>
              </w:rPr>
            </w:pPr>
            <w:r w:rsidRPr="00BB1259">
              <w:rPr>
                <w:rFonts w:ascii="宋体" w:hAnsi="宋体"/>
                <w:szCs w:val="21"/>
              </w:rPr>
              <w:t>森林和草原资源保护</w:t>
            </w:r>
          </w:p>
        </w:tc>
      </w:tr>
      <w:tr w:rsidR="00996782" w:rsidRPr="00BB1259" w14:paraId="2473EF0A" w14:textId="77777777" w:rsidTr="00F160D4">
        <w:tc>
          <w:tcPr>
            <w:tcW w:w="1271" w:type="dxa"/>
          </w:tcPr>
          <w:p w14:paraId="04D132D5" w14:textId="77777777" w:rsidR="00996782" w:rsidRPr="00BB1259" w:rsidRDefault="00996782" w:rsidP="00F160D4">
            <w:pPr>
              <w:rPr>
                <w:rFonts w:ascii="宋体" w:hAnsi="宋体"/>
                <w:szCs w:val="21"/>
              </w:rPr>
            </w:pPr>
            <w:r w:rsidRPr="00BB1259">
              <w:rPr>
                <w:rFonts w:ascii="宋体" w:hAnsi="宋体"/>
                <w:szCs w:val="21"/>
              </w:rPr>
              <w:t>410207</w:t>
            </w:r>
          </w:p>
        </w:tc>
        <w:tc>
          <w:tcPr>
            <w:tcW w:w="3119" w:type="dxa"/>
          </w:tcPr>
          <w:p w14:paraId="6897D930" w14:textId="77777777" w:rsidR="00996782" w:rsidRPr="00BB1259" w:rsidRDefault="00996782" w:rsidP="00F160D4">
            <w:pPr>
              <w:rPr>
                <w:rFonts w:ascii="宋体" w:hAnsi="宋体"/>
                <w:szCs w:val="21"/>
              </w:rPr>
            </w:pPr>
            <w:r w:rsidRPr="00BB1259">
              <w:rPr>
                <w:rFonts w:ascii="宋体" w:hAnsi="宋体"/>
                <w:szCs w:val="21"/>
              </w:rPr>
              <w:t>林草生态保护与修复</w:t>
            </w:r>
          </w:p>
        </w:tc>
      </w:tr>
      <w:tr w:rsidR="00996782" w:rsidRPr="00BB1259" w14:paraId="4BE6CCEE" w14:textId="77777777" w:rsidTr="00F160D4">
        <w:tc>
          <w:tcPr>
            <w:tcW w:w="1271" w:type="dxa"/>
          </w:tcPr>
          <w:p w14:paraId="0EA61BFE" w14:textId="77777777" w:rsidR="00996782" w:rsidRPr="00BB1259" w:rsidRDefault="00996782" w:rsidP="00F160D4">
            <w:pPr>
              <w:rPr>
                <w:rFonts w:ascii="宋体" w:hAnsi="宋体"/>
                <w:szCs w:val="21"/>
              </w:rPr>
            </w:pPr>
            <w:r w:rsidRPr="00BB1259">
              <w:rPr>
                <w:rFonts w:ascii="宋体" w:hAnsi="宋体"/>
                <w:szCs w:val="21"/>
              </w:rPr>
              <w:t>410208</w:t>
            </w:r>
          </w:p>
        </w:tc>
        <w:tc>
          <w:tcPr>
            <w:tcW w:w="3119" w:type="dxa"/>
          </w:tcPr>
          <w:p w14:paraId="158C8C15" w14:textId="77777777" w:rsidR="00996782" w:rsidRPr="00BB1259" w:rsidRDefault="00996782" w:rsidP="00F160D4">
            <w:pPr>
              <w:rPr>
                <w:rFonts w:ascii="宋体" w:hAnsi="宋体"/>
                <w:szCs w:val="21"/>
              </w:rPr>
            </w:pPr>
            <w:r w:rsidRPr="00BB1259">
              <w:rPr>
                <w:rFonts w:ascii="宋体" w:hAnsi="宋体"/>
                <w:szCs w:val="21"/>
              </w:rPr>
              <w:t>野生动植物资源保护与利用</w:t>
            </w:r>
          </w:p>
        </w:tc>
      </w:tr>
      <w:tr w:rsidR="00996782" w:rsidRPr="00BB1259" w14:paraId="31387DAF" w14:textId="77777777" w:rsidTr="00F160D4">
        <w:tc>
          <w:tcPr>
            <w:tcW w:w="1271" w:type="dxa"/>
          </w:tcPr>
          <w:p w14:paraId="7050B55A" w14:textId="77777777" w:rsidR="00996782" w:rsidRPr="00BB1259" w:rsidRDefault="00996782" w:rsidP="00F160D4">
            <w:pPr>
              <w:rPr>
                <w:rFonts w:ascii="宋体" w:hAnsi="宋体"/>
                <w:szCs w:val="21"/>
              </w:rPr>
            </w:pPr>
            <w:r w:rsidRPr="00BB1259">
              <w:rPr>
                <w:rFonts w:ascii="宋体" w:hAnsi="宋体"/>
                <w:szCs w:val="21"/>
              </w:rPr>
              <w:t>410209</w:t>
            </w:r>
          </w:p>
        </w:tc>
        <w:tc>
          <w:tcPr>
            <w:tcW w:w="3119" w:type="dxa"/>
          </w:tcPr>
          <w:p w14:paraId="634A374D" w14:textId="77777777" w:rsidR="00996782" w:rsidRPr="00BB1259" w:rsidRDefault="00996782" w:rsidP="00F160D4">
            <w:pPr>
              <w:rPr>
                <w:rFonts w:ascii="宋体" w:hAnsi="宋体"/>
                <w:szCs w:val="21"/>
              </w:rPr>
            </w:pPr>
            <w:r w:rsidRPr="00BB1259">
              <w:rPr>
                <w:rFonts w:ascii="宋体" w:hAnsi="宋体"/>
                <w:szCs w:val="21"/>
              </w:rPr>
              <w:t>自然保护地建设与管理</w:t>
            </w:r>
          </w:p>
        </w:tc>
      </w:tr>
      <w:tr w:rsidR="00996782" w:rsidRPr="00BB1259" w14:paraId="0A9AA935" w14:textId="77777777" w:rsidTr="00F160D4">
        <w:tc>
          <w:tcPr>
            <w:tcW w:w="1271" w:type="dxa"/>
          </w:tcPr>
          <w:p w14:paraId="5F3A6DF3" w14:textId="77777777" w:rsidR="00996782" w:rsidRPr="00BB1259" w:rsidRDefault="00996782" w:rsidP="00F160D4">
            <w:pPr>
              <w:rPr>
                <w:rFonts w:ascii="宋体" w:hAnsi="宋体"/>
                <w:szCs w:val="21"/>
              </w:rPr>
            </w:pPr>
            <w:r w:rsidRPr="00BB1259">
              <w:rPr>
                <w:rFonts w:ascii="宋体" w:hAnsi="宋体"/>
                <w:szCs w:val="21"/>
              </w:rPr>
              <w:t>410210</w:t>
            </w:r>
          </w:p>
        </w:tc>
        <w:tc>
          <w:tcPr>
            <w:tcW w:w="3119" w:type="dxa"/>
          </w:tcPr>
          <w:p w14:paraId="5F98F923" w14:textId="77777777" w:rsidR="00996782" w:rsidRPr="00BB1259" w:rsidRDefault="00996782" w:rsidP="00F160D4">
            <w:pPr>
              <w:rPr>
                <w:rFonts w:ascii="宋体" w:hAnsi="宋体"/>
                <w:szCs w:val="21"/>
              </w:rPr>
            </w:pPr>
            <w:r w:rsidRPr="00BB1259">
              <w:rPr>
                <w:rFonts w:ascii="宋体" w:hAnsi="宋体"/>
                <w:szCs w:val="21"/>
              </w:rPr>
              <w:t>森林生态旅游与康养</w:t>
            </w:r>
          </w:p>
        </w:tc>
      </w:tr>
      <w:tr w:rsidR="00996782" w:rsidRPr="00BB1259" w14:paraId="5ED28A31" w14:textId="77777777" w:rsidTr="00F160D4">
        <w:tc>
          <w:tcPr>
            <w:tcW w:w="1271" w:type="dxa"/>
          </w:tcPr>
          <w:p w14:paraId="6A5A0289" w14:textId="77777777" w:rsidR="00996782" w:rsidRPr="00BB1259" w:rsidRDefault="00996782" w:rsidP="00F160D4">
            <w:pPr>
              <w:rPr>
                <w:rFonts w:ascii="宋体" w:hAnsi="宋体"/>
                <w:szCs w:val="21"/>
              </w:rPr>
            </w:pPr>
            <w:r w:rsidRPr="00BB1259">
              <w:rPr>
                <w:rFonts w:ascii="宋体" w:hAnsi="宋体"/>
                <w:szCs w:val="21"/>
              </w:rPr>
              <w:t>410211</w:t>
            </w:r>
          </w:p>
        </w:tc>
        <w:tc>
          <w:tcPr>
            <w:tcW w:w="3119" w:type="dxa"/>
          </w:tcPr>
          <w:p w14:paraId="1A202906" w14:textId="77777777" w:rsidR="00996782" w:rsidRPr="00BB1259" w:rsidRDefault="00996782" w:rsidP="00F160D4">
            <w:pPr>
              <w:rPr>
                <w:rFonts w:ascii="宋体" w:hAnsi="宋体"/>
                <w:szCs w:val="21"/>
              </w:rPr>
            </w:pPr>
            <w:r w:rsidRPr="00BB1259">
              <w:rPr>
                <w:rFonts w:ascii="宋体" w:hAnsi="宋体"/>
                <w:szCs w:val="21"/>
              </w:rPr>
              <w:t>林业信息技术应用</w:t>
            </w:r>
          </w:p>
        </w:tc>
      </w:tr>
      <w:tr w:rsidR="00996782" w:rsidRPr="00BB1259" w14:paraId="639D341B" w14:textId="77777777" w:rsidTr="00F160D4">
        <w:tc>
          <w:tcPr>
            <w:tcW w:w="1271" w:type="dxa"/>
          </w:tcPr>
          <w:p w14:paraId="4E0C70C9" w14:textId="77777777" w:rsidR="00996782" w:rsidRPr="00BB1259" w:rsidRDefault="00996782" w:rsidP="00F160D4">
            <w:pPr>
              <w:rPr>
                <w:rFonts w:ascii="宋体" w:hAnsi="宋体"/>
                <w:szCs w:val="21"/>
              </w:rPr>
            </w:pPr>
            <w:r w:rsidRPr="00BB1259">
              <w:rPr>
                <w:rFonts w:ascii="宋体" w:hAnsi="宋体"/>
                <w:szCs w:val="21"/>
              </w:rPr>
              <w:t>410212</w:t>
            </w:r>
          </w:p>
        </w:tc>
        <w:tc>
          <w:tcPr>
            <w:tcW w:w="3119" w:type="dxa"/>
          </w:tcPr>
          <w:p w14:paraId="4E4FB9F1" w14:textId="77777777" w:rsidR="00996782" w:rsidRPr="00BB1259" w:rsidRDefault="00996782" w:rsidP="00F160D4">
            <w:pPr>
              <w:rPr>
                <w:rFonts w:ascii="宋体" w:hAnsi="宋体"/>
                <w:szCs w:val="21"/>
              </w:rPr>
            </w:pPr>
            <w:r w:rsidRPr="00BB1259">
              <w:rPr>
                <w:rFonts w:ascii="宋体" w:hAnsi="宋体"/>
                <w:szCs w:val="21"/>
              </w:rPr>
              <w:t>木业智能装备应用技术</w:t>
            </w:r>
          </w:p>
        </w:tc>
      </w:tr>
      <w:tr w:rsidR="00996782" w:rsidRPr="00BB1259" w14:paraId="2D0D7E71" w14:textId="77777777" w:rsidTr="00F160D4">
        <w:tc>
          <w:tcPr>
            <w:tcW w:w="1271" w:type="dxa"/>
          </w:tcPr>
          <w:p w14:paraId="20E4DCAE" w14:textId="77777777" w:rsidR="00996782" w:rsidRPr="00BB1259" w:rsidRDefault="00996782" w:rsidP="00F160D4">
            <w:pPr>
              <w:rPr>
                <w:rFonts w:ascii="宋体" w:hAnsi="宋体"/>
                <w:szCs w:val="21"/>
              </w:rPr>
            </w:pPr>
            <w:r w:rsidRPr="00BB1259">
              <w:rPr>
                <w:rFonts w:ascii="宋体" w:hAnsi="宋体"/>
                <w:szCs w:val="21"/>
              </w:rPr>
              <w:t>410213</w:t>
            </w:r>
          </w:p>
        </w:tc>
        <w:tc>
          <w:tcPr>
            <w:tcW w:w="3119" w:type="dxa"/>
          </w:tcPr>
          <w:p w14:paraId="06F2D622" w14:textId="77777777" w:rsidR="00996782" w:rsidRPr="00BB1259" w:rsidRDefault="00996782" w:rsidP="00F160D4">
            <w:pPr>
              <w:rPr>
                <w:rFonts w:ascii="宋体" w:hAnsi="宋体"/>
                <w:szCs w:val="21"/>
              </w:rPr>
            </w:pPr>
            <w:r w:rsidRPr="00BB1259">
              <w:rPr>
                <w:rFonts w:ascii="宋体" w:hAnsi="宋体"/>
                <w:szCs w:val="21"/>
              </w:rPr>
              <w:t>木业产品设计与制造</w:t>
            </w:r>
          </w:p>
        </w:tc>
      </w:tr>
      <w:tr w:rsidR="00996782" w:rsidRPr="00BB1259" w14:paraId="5F8AEDFE" w14:textId="77777777" w:rsidTr="00F160D4">
        <w:tc>
          <w:tcPr>
            <w:tcW w:w="1271" w:type="dxa"/>
          </w:tcPr>
          <w:p w14:paraId="79B86F58" w14:textId="77777777" w:rsidR="00996782" w:rsidRPr="00BB1259" w:rsidRDefault="00996782" w:rsidP="00F160D4">
            <w:pPr>
              <w:rPr>
                <w:rFonts w:ascii="宋体" w:hAnsi="宋体"/>
                <w:szCs w:val="21"/>
              </w:rPr>
            </w:pPr>
            <w:r w:rsidRPr="00BB1259">
              <w:rPr>
                <w:rFonts w:ascii="宋体" w:hAnsi="宋体"/>
                <w:szCs w:val="21"/>
              </w:rPr>
              <w:t>4102TP</w:t>
            </w:r>
          </w:p>
        </w:tc>
        <w:tc>
          <w:tcPr>
            <w:tcW w:w="3119" w:type="dxa"/>
          </w:tcPr>
          <w:p w14:paraId="339468F2" w14:textId="77777777" w:rsidR="00996782" w:rsidRPr="00BB1259" w:rsidRDefault="00996782" w:rsidP="00F160D4">
            <w:pPr>
              <w:rPr>
                <w:rFonts w:ascii="宋体" w:hAnsi="宋体"/>
                <w:szCs w:val="21"/>
              </w:rPr>
            </w:pPr>
            <w:r w:rsidRPr="00BB1259">
              <w:rPr>
                <w:rFonts w:ascii="宋体" w:hAnsi="宋体"/>
                <w:szCs w:val="21"/>
              </w:rPr>
              <w:t>林业类</w:t>
            </w:r>
          </w:p>
        </w:tc>
      </w:tr>
      <w:tr w:rsidR="00996782" w:rsidRPr="00BB1259" w14:paraId="0C3FF6C1" w14:textId="77777777" w:rsidTr="00F160D4">
        <w:tc>
          <w:tcPr>
            <w:tcW w:w="1271" w:type="dxa"/>
          </w:tcPr>
          <w:p w14:paraId="6FD9208F" w14:textId="77777777" w:rsidR="00996782" w:rsidRPr="00BB1259" w:rsidRDefault="00996782" w:rsidP="00F160D4">
            <w:pPr>
              <w:rPr>
                <w:rFonts w:ascii="宋体" w:hAnsi="宋体"/>
                <w:b/>
                <w:szCs w:val="21"/>
              </w:rPr>
            </w:pPr>
            <w:r w:rsidRPr="00BB1259">
              <w:rPr>
                <w:rFonts w:ascii="宋体" w:hAnsi="宋体"/>
                <w:b/>
                <w:szCs w:val="21"/>
              </w:rPr>
              <w:t>410300</w:t>
            </w:r>
          </w:p>
        </w:tc>
        <w:tc>
          <w:tcPr>
            <w:tcW w:w="3119" w:type="dxa"/>
          </w:tcPr>
          <w:p w14:paraId="77C2EE61" w14:textId="77777777" w:rsidR="00996782" w:rsidRPr="00BB1259" w:rsidRDefault="00996782" w:rsidP="00F160D4">
            <w:pPr>
              <w:rPr>
                <w:rFonts w:ascii="宋体" w:hAnsi="宋体"/>
                <w:b/>
                <w:szCs w:val="21"/>
              </w:rPr>
            </w:pPr>
            <w:r w:rsidRPr="00BB1259">
              <w:rPr>
                <w:rFonts w:ascii="宋体" w:hAnsi="宋体"/>
                <w:b/>
                <w:szCs w:val="21"/>
              </w:rPr>
              <w:t>畜牧业类</w:t>
            </w:r>
          </w:p>
        </w:tc>
      </w:tr>
      <w:tr w:rsidR="00996782" w:rsidRPr="00BB1259" w14:paraId="58D2932D" w14:textId="77777777" w:rsidTr="00F160D4">
        <w:tc>
          <w:tcPr>
            <w:tcW w:w="1271" w:type="dxa"/>
          </w:tcPr>
          <w:p w14:paraId="0CE9F2CE" w14:textId="77777777" w:rsidR="00996782" w:rsidRPr="00BB1259" w:rsidRDefault="00996782" w:rsidP="00F160D4">
            <w:pPr>
              <w:rPr>
                <w:rFonts w:ascii="宋体" w:hAnsi="宋体"/>
                <w:szCs w:val="21"/>
              </w:rPr>
            </w:pPr>
            <w:r w:rsidRPr="00BB1259">
              <w:rPr>
                <w:rFonts w:ascii="宋体" w:hAnsi="宋体"/>
                <w:szCs w:val="21"/>
              </w:rPr>
              <w:t>410301</w:t>
            </w:r>
          </w:p>
        </w:tc>
        <w:tc>
          <w:tcPr>
            <w:tcW w:w="3119" w:type="dxa"/>
          </w:tcPr>
          <w:p w14:paraId="06146E27" w14:textId="77777777" w:rsidR="00996782" w:rsidRPr="00BB1259" w:rsidRDefault="00996782" w:rsidP="00F160D4">
            <w:pPr>
              <w:rPr>
                <w:rFonts w:ascii="宋体" w:hAnsi="宋体"/>
                <w:szCs w:val="21"/>
              </w:rPr>
            </w:pPr>
            <w:r w:rsidRPr="00BB1259">
              <w:rPr>
                <w:rFonts w:ascii="宋体" w:hAnsi="宋体"/>
                <w:szCs w:val="21"/>
              </w:rPr>
              <w:t>动物医学</w:t>
            </w:r>
          </w:p>
        </w:tc>
      </w:tr>
      <w:tr w:rsidR="00996782" w:rsidRPr="00BB1259" w14:paraId="2252FB46" w14:textId="77777777" w:rsidTr="00F160D4">
        <w:tc>
          <w:tcPr>
            <w:tcW w:w="1271" w:type="dxa"/>
          </w:tcPr>
          <w:p w14:paraId="21650A5A" w14:textId="77777777" w:rsidR="00996782" w:rsidRPr="00BB1259" w:rsidRDefault="00996782" w:rsidP="00F160D4">
            <w:pPr>
              <w:rPr>
                <w:rFonts w:ascii="宋体" w:hAnsi="宋体"/>
                <w:szCs w:val="21"/>
              </w:rPr>
            </w:pPr>
            <w:r w:rsidRPr="00BB1259">
              <w:rPr>
                <w:rFonts w:ascii="宋体" w:hAnsi="宋体"/>
                <w:szCs w:val="21"/>
              </w:rPr>
              <w:t>410302</w:t>
            </w:r>
          </w:p>
        </w:tc>
        <w:tc>
          <w:tcPr>
            <w:tcW w:w="3119" w:type="dxa"/>
          </w:tcPr>
          <w:p w14:paraId="3C4AF2D7" w14:textId="77777777" w:rsidR="00996782" w:rsidRPr="00BB1259" w:rsidRDefault="00996782" w:rsidP="00F160D4">
            <w:pPr>
              <w:rPr>
                <w:rFonts w:ascii="宋体" w:hAnsi="宋体"/>
                <w:szCs w:val="21"/>
              </w:rPr>
            </w:pPr>
            <w:r w:rsidRPr="00BB1259">
              <w:rPr>
                <w:rFonts w:ascii="宋体" w:hAnsi="宋体"/>
                <w:szCs w:val="21"/>
              </w:rPr>
              <w:t>动物药学</w:t>
            </w:r>
          </w:p>
        </w:tc>
      </w:tr>
      <w:tr w:rsidR="00996782" w:rsidRPr="00BB1259" w14:paraId="39686581" w14:textId="77777777" w:rsidTr="00F160D4">
        <w:tc>
          <w:tcPr>
            <w:tcW w:w="1271" w:type="dxa"/>
          </w:tcPr>
          <w:p w14:paraId="647E65BF" w14:textId="77777777" w:rsidR="00996782" w:rsidRPr="00BB1259" w:rsidRDefault="00996782" w:rsidP="00F160D4">
            <w:pPr>
              <w:rPr>
                <w:rFonts w:ascii="宋体" w:hAnsi="宋体"/>
                <w:szCs w:val="21"/>
              </w:rPr>
            </w:pPr>
            <w:r w:rsidRPr="00BB1259">
              <w:rPr>
                <w:rFonts w:ascii="宋体" w:hAnsi="宋体"/>
                <w:szCs w:val="21"/>
              </w:rPr>
              <w:t>410303</w:t>
            </w:r>
          </w:p>
        </w:tc>
        <w:tc>
          <w:tcPr>
            <w:tcW w:w="3119" w:type="dxa"/>
          </w:tcPr>
          <w:p w14:paraId="60124EDD" w14:textId="77777777" w:rsidR="00996782" w:rsidRPr="00BB1259" w:rsidRDefault="00996782" w:rsidP="00F160D4">
            <w:pPr>
              <w:rPr>
                <w:rFonts w:ascii="宋体" w:hAnsi="宋体"/>
                <w:szCs w:val="21"/>
              </w:rPr>
            </w:pPr>
            <w:r w:rsidRPr="00BB1259">
              <w:rPr>
                <w:rFonts w:ascii="宋体" w:hAnsi="宋体"/>
                <w:szCs w:val="21"/>
              </w:rPr>
              <w:t>畜牧兽医</w:t>
            </w:r>
          </w:p>
        </w:tc>
      </w:tr>
      <w:tr w:rsidR="00996782" w:rsidRPr="00BB1259" w14:paraId="5BA18190" w14:textId="77777777" w:rsidTr="00F160D4">
        <w:tc>
          <w:tcPr>
            <w:tcW w:w="1271" w:type="dxa"/>
          </w:tcPr>
          <w:p w14:paraId="750ACAF2" w14:textId="77777777" w:rsidR="00996782" w:rsidRPr="00BB1259" w:rsidRDefault="00996782" w:rsidP="00F160D4">
            <w:pPr>
              <w:rPr>
                <w:rFonts w:ascii="宋体" w:hAnsi="宋体"/>
                <w:szCs w:val="21"/>
              </w:rPr>
            </w:pPr>
            <w:r w:rsidRPr="00BB1259">
              <w:rPr>
                <w:rFonts w:ascii="宋体" w:hAnsi="宋体"/>
                <w:szCs w:val="21"/>
              </w:rPr>
              <w:t>410304</w:t>
            </w:r>
          </w:p>
        </w:tc>
        <w:tc>
          <w:tcPr>
            <w:tcW w:w="3119" w:type="dxa"/>
          </w:tcPr>
          <w:p w14:paraId="3A1891E3" w14:textId="77777777" w:rsidR="00996782" w:rsidRPr="00BB1259" w:rsidRDefault="00996782" w:rsidP="00F160D4">
            <w:pPr>
              <w:rPr>
                <w:rFonts w:ascii="宋体" w:hAnsi="宋体"/>
                <w:szCs w:val="21"/>
              </w:rPr>
            </w:pPr>
            <w:r w:rsidRPr="00BB1259">
              <w:rPr>
                <w:rFonts w:ascii="宋体" w:hAnsi="宋体"/>
                <w:szCs w:val="21"/>
              </w:rPr>
              <w:t>中兽医</w:t>
            </w:r>
          </w:p>
        </w:tc>
      </w:tr>
      <w:tr w:rsidR="00996782" w:rsidRPr="00BB1259" w14:paraId="21B329C4" w14:textId="77777777" w:rsidTr="00F160D4">
        <w:tc>
          <w:tcPr>
            <w:tcW w:w="1271" w:type="dxa"/>
          </w:tcPr>
          <w:p w14:paraId="5DF451D2" w14:textId="77777777" w:rsidR="00996782" w:rsidRPr="00BB1259" w:rsidRDefault="00996782" w:rsidP="00F160D4">
            <w:pPr>
              <w:rPr>
                <w:rFonts w:ascii="宋体" w:hAnsi="宋体"/>
                <w:szCs w:val="21"/>
              </w:rPr>
            </w:pPr>
            <w:r w:rsidRPr="00BB1259">
              <w:rPr>
                <w:rFonts w:ascii="宋体" w:hAnsi="宋体"/>
                <w:szCs w:val="21"/>
              </w:rPr>
              <w:t>410305</w:t>
            </w:r>
          </w:p>
        </w:tc>
        <w:tc>
          <w:tcPr>
            <w:tcW w:w="3119" w:type="dxa"/>
          </w:tcPr>
          <w:p w14:paraId="00F3BD55" w14:textId="77777777" w:rsidR="00996782" w:rsidRPr="00BB1259" w:rsidRDefault="00996782" w:rsidP="00F160D4">
            <w:pPr>
              <w:rPr>
                <w:rFonts w:ascii="宋体" w:hAnsi="宋体"/>
                <w:szCs w:val="21"/>
              </w:rPr>
            </w:pPr>
            <w:r w:rsidRPr="00BB1259">
              <w:rPr>
                <w:rFonts w:ascii="宋体" w:hAnsi="宋体"/>
                <w:szCs w:val="21"/>
              </w:rPr>
              <w:t>宠物医疗技术</w:t>
            </w:r>
          </w:p>
        </w:tc>
      </w:tr>
      <w:tr w:rsidR="00996782" w:rsidRPr="00BB1259" w14:paraId="687EAAF8" w14:textId="77777777" w:rsidTr="00F160D4">
        <w:tc>
          <w:tcPr>
            <w:tcW w:w="1271" w:type="dxa"/>
          </w:tcPr>
          <w:p w14:paraId="71560D68" w14:textId="77777777" w:rsidR="00996782" w:rsidRPr="00BB1259" w:rsidRDefault="00996782" w:rsidP="00F160D4">
            <w:pPr>
              <w:rPr>
                <w:rFonts w:ascii="宋体" w:hAnsi="宋体"/>
                <w:szCs w:val="21"/>
              </w:rPr>
            </w:pPr>
            <w:r w:rsidRPr="00BB1259">
              <w:rPr>
                <w:rFonts w:ascii="宋体" w:hAnsi="宋体"/>
                <w:szCs w:val="21"/>
              </w:rPr>
              <w:t>410306</w:t>
            </w:r>
          </w:p>
        </w:tc>
        <w:tc>
          <w:tcPr>
            <w:tcW w:w="3119" w:type="dxa"/>
          </w:tcPr>
          <w:p w14:paraId="0D4D45E2" w14:textId="77777777" w:rsidR="00996782" w:rsidRPr="00BB1259" w:rsidRDefault="00996782" w:rsidP="00F160D4">
            <w:pPr>
              <w:rPr>
                <w:rFonts w:ascii="宋体" w:hAnsi="宋体"/>
                <w:szCs w:val="21"/>
              </w:rPr>
            </w:pPr>
            <w:r w:rsidRPr="00BB1259">
              <w:rPr>
                <w:rFonts w:ascii="宋体" w:hAnsi="宋体"/>
                <w:szCs w:val="21"/>
              </w:rPr>
              <w:t>动物防疫与检疫</w:t>
            </w:r>
          </w:p>
        </w:tc>
      </w:tr>
      <w:tr w:rsidR="00996782" w:rsidRPr="00BB1259" w14:paraId="31091F34" w14:textId="77777777" w:rsidTr="00F160D4">
        <w:tc>
          <w:tcPr>
            <w:tcW w:w="1271" w:type="dxa"/>
          </w:tcPr>
          <w:p w14:paraId="5E71CAF4" w14:textId="77777777" w:rsidR="00996782" w:rsidRPr="00BB1259" w:rsidRDefault="00996782" w:rsidP="00F160D4">
            <w:pPr>
              <w:rPr>
                <w:rFonts w:ascii="宋体" w:hAnsi="宋体"/>
                <w:szCs w:val="21"/>
              </w:rPr>
            </w:pPr>
            <w:r w:rsidRPr="00BB1259">
              <w:rPr>
                <w:rFonts w:ascii="宋体" w:hAnsi="宋体"/>
                <w:szCs w:val="21"/>
              </w:rPr>
              <w:t>410307</w:t>
            </w:r>
          </w:p>
        </w:tc>
        <w:tc>
          <w:tcPr>
            <w:tcW w:w="3119" w:type="dxa"/>
          </w:tcPr>
          <w:p w14:paraId="4E83CAD5" w14:textId="77777777" w:rsidR="00996782" w:rsidRPr="00BB1259" w:rsidRDefault="00996782" w:rsidP="00F160D4">
            <w:pPr>
              <w:rPr>
                <w:rFonts w:ascii="宋体" w:hAnsi="宋体"/>
                <w:szCs w:val="21"/>
              </w:rPr>
            </w:pPr>
            <w:r w:rsidRPr="00BB1259">
              <w:rPr>
                <w:rFonts w:ascii="宋体" w:hAnsi="宋体"/>
                <w:szCs w:val="21"/>
              </w:rPr>
              <w:t>畜禽智能化养殖</w:t>
            </w:r>
          </w:p>
        </w:tc>
      </w:tr>
      <w:tr w:rsidR="00996782" w:rsidRPr="00BB1259" w14:paraId="04413A00" w14:textId="77777777" w:rsidTr="00F160D4">
        <w:tc>
          <w:tcPr>
            <w:tcW w:w="1271" w:type="dxa"/>
          </w:tcPr>
          <w:p w14:paraId="45FECEDA" w14:textId="77777777" w:rsidR="00996782" w:rsidRPr="00BB1259" w:rsidRDefault="00996782" w:rsidP="00F160D4">
            <w:pPr>
              <w:rPr>
                <w:rFonts w:ascii="宋体" w:hAnsi="宋体"/>
                <w:szCs w:val="21"/>
              </w:rPr>
            </w:pPr>
            <w:r w:rsidRPr="00BB1259">
              <w:rPr>
                <w:rFonts w:ascii="宋体" w:hAnsi="宋体"/>
                <w:szCs w:val="21"/>
              </w:rPr>
              <w:t>410308</w:t>
            </w:r>
          </w:p>
        </w:tc>
        <w:tc>
          <w:tcPr>
            <w:tcW w:w="3119" w:type="dxa"/>
          </w:tcPr>
          <w:p w14:paraId="5B526D8A" w14:textId="77777777" w:rsidR="00996782" w:rsidRPr="00BB1259" w:rsidRDefault="00996782" w:rsidP="00F160D4">
            <w:pPr>
              <w:rPr>
                <w:rFonts w:ascii="宋体" w:hAnsi="宋体"/>
                <w:szCs w:val="21"/>
              </w:rPr>
            </w:pPr>
            <w:r w:rsidRPr="00BB1259">
              <w:rPr>
                <w:rFonts w:ascii="宋体" w:hAnsi="宋体"/>
                <w:szCs w:val="21"/>
              </w:rPr>
              <w:t>特种动物养殖技术</w:t>
            </w:r>
          </w:p>
        </w:tc>
      </w:tr>
      <w:tr w:rsidR="00996782" w:rsidRPr="00BB1259" w14:paraId="74010C2F" w14:textId="77777777" w:rsidTr="00F160D4">
        <w:tc>
          <w:tcPr>
            <w:tcW w:w="1271" w:type="dxa"/>
          </w:tcPr>
          <w:p w14:paraId="555AD6EF" w14:textId="77777777" w:rsidR="00996782" w:rsidRPr="00BB1259" w:rsidRDefault="00996782" w:rsidP="00F160D4">
            <w:pPr>
              <w:rPr>
                <w:rFonts w:ascii="宋体" w:hAnsi="宋体"/>
                <w:szCs w:val="21"/>
              </w:rPr>
            </w:pPr>
            <w:r w:rsidRPr="00BB1259">
              <w:rPr>
                <w:rFonts w:ascii="宋体" w:hAnsi="宋体"/>
                <w:szCs w:val="21"/>
              </w:rPr>
              <w:t>410309</w:t>
            </w:r>
          </w:p>
        </w:tc>
        <w:tc>
          <w:tcPr>
            <w:tcW w:w="3119" w:type="dxa"/>
          </w:tcPr>
          <w:p w14:paraId="18F46CDD" w14:textId="77777777" w:rsidR="00996782" w:rsidRPr="00BB1259" w:rsidRDefault="00996782" w:rsidP="00F160D4">
            <w:pPr>
              <w:rPr>
                <w:rFonts w:ascii="宋体" w:hAnsi="宋体"/>
                <w:szCs w:val="21"/>
              </w:rPr>
            </w:pPr>
            <w:r w:rsidRPr="00BB1259">
              <w:rPr>
                <w:rFonts w:ascii="宋体" w:hAnsi="宋体"/>
                <w:szCs w:val="21"/>
              </w:rPr>
              <w:t>宠物养护与驯导</w:t>
            </w:r>
          </w:p>
        </w:tc>
      </w:tr>
      <w:tr w:rsidR="00996782" w:rsidRPr="00BB1259" w14:paraId="236C2406" w14:textId="77777777" w:rsidTr="00F160D4">
        <w:tc>
          <w:tcPr>
            <w:tcW w:w="1271" w:type="dxa"/>
          </w:tcPr>
          <w:p w14:paraId="673D663A" w14:textId="77777777" w:rsidR="00996782" w:rsidRPr="00BB1259" w:rsidRDefault="00996782" w:rsidP="00F160D4">
            <w:pPr>
              <w:rPr>
                <w:rFonts w:ascii="宋体" w:hAnsi="宋体"/>
                <w:szCs w:val="21"/>
              </w:rPr>
            </w:pPr>
            <w:r w:rsidRPr="00BB1259">
              <w:rPr>
                <w:rFonts w:ascii="宋体" w:hAnsi="宋体"/>
                <w:szCs w:val="21"/>
              </w:rPr>
              <w:t>410310</w:t>
            </w:r>
          </w:p>
        </w:tc>
        <w:tc>
          <w:tcPr>
            <w:tcW w:w="3119" w:type="dxa"/>
          </w:tcPr>
          <w:p w14:paraId="3987A25A" w14:textId="77777777" w:rsidR="00996782" w:rsidRPr="00BB1259" w:rsidRDefault="00996782" w:rsidP="00F160D4">
            <w:pPr>
              <w:rPr>
                <w:rFonts w:ascii="宋体" w:hAnsi="宋体"/>
                <w:szCs w:val="21"/>
              </w:rPr>
            </w:pPr>
            <w:r w:rsidRPr="00BB1259">
              <w:rPr>
                <w:rFonts w:ascii="宋体" w:hAnsi="宋体"/>
                <w:szCs w:val="21"/>
              </w:rPr>
              <w:t>动物营养与饲料</w:t>
            </w:r>
          </w:p>
        </w:tc>
      </w:tr>
      <w:tr w:rsidR="00996782" w:rsidRPr="00BB1259" w14:paraId="5357E46A" w14:textId="77777777" w:rsidTr="00F160D4">
        <w:tc>
          <w:tcPr>
            <w:tcW w:w="1271" w:type="dxa"/>
          </w:tcPr>
          <w:p w14:paraId="06AEBF0B" w14:textId="77777777" w:rsidR="00996782" w:rsidRPr="00BB1259" w:rsidRDefault="00996782" w:rsidP="00F160D4">
            <w:pPr>
              <w:rPr>
                <w:rFonts w:ascii="宋体" w:hAnsi="宋体"/>
                <w:szCs w:val="21"/>
              </w:rPr>
            </w:pPr>
            <w:r w:rsidRPr="00BB1259">
              <w:rPr>
                <w:rFonts w:ascii="宋体" w:hAnsi="宋体"/>
                <w:szCs w:val="21"/>
              </w:rPr>
              <w:t>410311</w:t>
            </w:r>
          </w:p>
        </w:tc>
        <w:tc>
          <w:tcPr>
            <w:tcW w:w="3119" w:type="dxa"/>
          </w:tcPr>
          <w:p w14:paraId="78E3B9B2" w14:textId="77777777" w:rsidR="00996782" w:rsidRPr="00BB1259" w:rsidRDefault="00996782" w:rsidP="00F160D4">
            <w:pPr>
              <w:rPr>
                <w:rFonts w:ascii="宋体" w:hAnsi="宋体"/>
                <w:szCs w:val="21"/>
              </w:rPr>
            </w:pPr>
            <w:r w:rsidRPr="00BB1259">
              <w:rPr>
                <w:rFonts w:ascii="宋体" w:hAnsi="宋体"/>
                <w:szCs w:val="21"/>
              </w:rPr>
              <w:t>蚕桑技术</w:t>
            </w:r>
          </w:p>
        </w:tc>
      </w:tr>
      <w:tr w:rsidR="00996782" w:rsidRPr="00BB1259" w14:paraId="0FBD25B9" w14:textId="77777777" w:rsidTr="00F160D4">
        <w:tc>
          <w:tcPr>
            <w:tcW w:w="1271" w:type="dxa"/>
          </w:tcPr>
          <w:p w14:paraId="6DE28EFF" w14:textId="77777777" w:rsidR="00996782" w:rsidRPr="00BB1259" w:rsidRDefault="00996782" w:rsidP="00F160D4">
            <w:pPr>
              <w:rPr>
                <w:rFonts w:ascii="宋体" w:hAnsi="宋体"/>
                <w:szCs w:val="21"/>
              </w:rPr>
            </w:pPr>
            <w:r w:rsidRPr="00BB1259">
              <w:rPr>
                <w:rFonts w:ascii="宋体" w:hAnsi="宋体"/>
                <w:szCs w:val="21"/>
              </w:rPr>
              <w:t>4103TP</w:t>
            </w:r>
          </w:p>
        </w:tc>
        <w:tc>
          <w:tcPr>
            <w:tcW w:w="3119" w:type="dxa"/>
          </w:tcPr>
          <w:p w14:paraId="2794BA55" w14:textId="77777777" w:rsidR="00996782" w:rsidRPr="00BB1259" w:rsidRDefault="00996782" w:rsidP="00F160D4">
            <w:pPr>
              <w:rPr>
                <w:rFonts w:ascii="宋体" w:hAnsi="宋体"/>
                <w:szCs w:val="21"/>
              </w:rPr>
            </w:pPr>
            <w:r w:rsidRPr="00BB1259">
              <w:rPr>
                <w:rFonts w:ascii="宋体" w:hAnsi="宋体"/>
                <w:szCs w:val="21"/>
              </w:rPr>
              <w:t>畜牧业类</w:t>
            </w:r>
          </w:p>
        </w:tc>
      </w:tr>
      <w:tr w:rsidR="00996782" w:rsidRPr="00BB1259" w14:paraId="186A3F16" w14:textId="77777777" w:rsidTr="00F160D4">
        <w:tc>
          <w:tcPr>
            <w:tcW w:w="1271" w:type="dxa"/>
          </w:tcPr>
          <w:p w14:paraId="665CF1B0" w14:textId="77777777" w:rsidR="00996782" w:rsidRPr="00BB1259" w:rsidRDefault="00996782" w:rsidP="00F160D4">
            <w:pPr>
              <w:rPr>
                <w:rFonts w:ascii="宋体" w:hAnsi="宋体"/>
                <w:b/>
                <w:szCs w:val="21"/>
              </w:rPr>
            </w:pPr>
            <w:r w:rsidRPr="00BB1259">
              <w:rPr>
                <w:rFonts w:ascii="宋体" w:hAnsi="宋体"/>
                <w:b/>
                <w:szCs w:val="21"/>
              </w:rPr>
              <w:t>410400</w:t>
            </w:r>
          </w:p>
        </w:tc>
        <w:tc>
          <w:tcPr>
            <w:tcW w:w="3119" w:type="dxa"/>
          </w:tcPr>
          <w:p w14:paraId="16B0D1B8" w14:textId="77777777" w:rsidR="00996782" w:rsidRPr="00BB1259" w:rsidRDefault="00996782" w:rsidP="00F160D4">
            <w:pPr>
              <w:rPr>
                <w:rFonts w:ascii="宋体" w:hAnsi="宋体"/>
                <w:b/>
                <w:szCs w:val="21"/>
              </w:rPr>
            </w:pPr>
            <w:r w:rsidRPr="00BB1259">
              <w:rPr>
                <w:rFonts w:ascii="宋体" w:hAnsi="宋体"/>
                <w:b/>
                <w:szCs w:val="21"/>
              </w:rPr>
              <w:t>渔业类</w:t>
            </w:r>
          </w:p>
        </w:tc>
      </w:tr>
      <w:tr w:rsidR="00996782" w:rsidRPr="00BB1259" w14:paraId="72BB7C09" w14:textId="77777777" w:rsidTr="00F160D4">
        <w:tc>
          <w:tcPr>
            <w:tcW w:w="1271" w:type="dxa"/>
          </w:tcPr>
          <w:p w14:paraId="3F02EE28" w14:textId="77777777" w:rsidR="00996782" w:rsidRPr="00BB1259" w:rsidRDefault="00996782" w:rsidP="00F160D4">
            <w:pPr>
              <w:rPr>
                <w:rFonts w:ascii="宋体" w:hAnsi="宋体"/>
                <w:szCs w:val="21"/>
              </w:rPr>
            </w:pPr>
            <w:r w:rsidRPr="00BB1259">
              <w:rPr>
                <w:rFonts w:ascii="宋体" w:hAnsi="宋体"/>
                <w:szCs w:val="21"/>
              </w:rPr>
              <w:t>410401</w:t>
            </w:r>
          </w:p>
        </w:tc>
        <w:tc>
          <w:tcPr>
            <w:tcW w:w="3119" w:type="dxa"/>
          </w:tcPr>
          <w:p w14:paraId="6E775317" w14:textId="77777777" w:rsidR="00996782" w:rsidRPr="00BB1259" w:rsidRDefault="00996782" w:rsidP="00F160D4">
            <w:pPr>
              <w:rPr>
                <w:rFonts w:ascii="宋体" w:hAnsi="宋体"/>
                <w:szCs w:val="21"/>
              </w:rPr>
            </w:pPr>
            <w:r w:rsidRPr="00BB1259">
              <w:rPr>
                <w:rFonts w:ascii="宋体" w:hAnsi="宋体"/>
                <w:szCs w:val="21"/>
              </w:rPr>
              <w:t>水产养殖技术</w:t>
            </w:r>
          </w:p>
        </w:tc>
      </w:tr>
      <w:tr w:rsidR="00996782" w:rsidRPr="00BB1259" w14:paraId="4381CD44" w14:textId="77777777" w:rsidTr="00F160D4">
        <w:tc>
          <w:tcPr>
            <w:tcW w:w="1271" w:type="dxa"/>
          </w:tcPr>
          <w:p w14:paraId="1D9247A7" w14:textId="77777777" w:rsidR="00996782" w:rsidRPr="00BB1259" w:rsidRDefault="00996782" w:rsidP="00F160D4">
            <w:pPr>
              <w:rPr>
                <w:rFonts w:ascii="宋体" w:hAnsi="宋体"/>
                <w:szCs w:val="21"/>
              </w:rPr>
            </w:pPr>
            <w:r w:rsidRPr="00BB1259">
              <w:rPr>
                <w:rFonts w:ascii="宋体" w:hAnsi="宋体"/>
                <w:szCs w:val="21"/>
              </w:rPr>
              <w:t>410402</w:t>
            </w:r>
          </w:p>
        </w:tc>
        <w:tc>
          <w:tcPr>
            <w:tcW w:w="3119" w:type="dxa"/>
          </w:tcPr>
          <w:p w14:paraId="0FD3982E" w14:textId="77777777" w:rsidR="00996782" w:rsidRPr="00BB1259" w:rsidRDefault="00996782" w:rsidP="00F160D4">
            <w:pPr>
              <w:rPr>
                <w:rFonts w:ascii="宋体" w:hAnsi="宋体"/>
                <w:szCs w:val="21"/>
              </w:rPr>
            </w:pPr>
            <w:r w:rsidRPr="00BB1259">
              <w:rPr>
                <w:rFonts w:ascii="宋体" w:hAnsi="宋体"/>
                <w:szCs w:val="21"/>
              </w:rPr>
              <w:t>海洋渔业技术</w:t>
            </w:r>
          </w:p>
        </w:tc>
      </w:tr>
      <w:tr w:rsidR="00996782" w:rsidRPr="00BB1259" w14:paraId="694B94A1" w14:textId="77777777" w:rsidTr="00F160D4">
        <w:tc>
          <w:tcPr>
            <w:tcW w:w="1271" w:type="dxa"/>
          </w:tcPr>
          <w:p w14:paraId="65AC7827" w14:textId="77777777" w:rsidR="00996782" w:rsidRPr="00BB1259" w:rsidRDefault="00996782" w:rsidP="00F160D4">
            <w:pPr>
              <w:rPr>
                <w:rFonts w:ascii="宋体" w:hAnsi="宋体"/>
                <w:szCs w:val="21"/>
              </w:rPr>
            </w:pPr>
            <w:r w:rsidRPr="00BB1259">
              <w:rPr>
                <w:rFonts w:ascii="宋体" w:hAnsi="宋体"/>
                <w:szCs w:val="21"/>
              </w:rPr>
              <w:t>410403</w:t>
            </w:r>
          </w:p>
        </w:tc>
        <w:tc>
          <w:tcPr>
            <w:tcW w:w="3119" w:type="dxa"/>
          </w:tcPr>
          <w:p w14:paraId="248A50D4" w14:textId="77777777" w:rsidR="00996782" w:rsidRPr="00BB1259" w:rsidRDefault="00996782" w:rsidP="00F160D4">
            <w:pPr>
              <w:rPr>
                <w:rFonts w:ascii="宋体" w:hAnsi="宋体"/>
                <w:szCs w:val="21"/>
              </w:rPr>
            </w:pPr>
            <w:r w:rsidRPr="00BB1259">
              <w:rPr>
                <w:rFonts w:ascii="宋体" w:hAnsi="宋体"/>
                <w:szCs w:val="21"/>
              </w:rPr>
              <w:t>水族科学与技术</w:t>
            </w:r>
          </w:p>
        </w:tc>
      </w:tr>
      <w:tr w:rsidR="00996782" w:rsidRPr="00BB1259" w14:paraId="656E16E8" w14:textId="77777777" w:rsidTr="00F160D4">
        <w:tc>
          <w:tcPr>
            <w:tcW w:w="1271" w:type="dxa"/>
          </w:tcPr>
          <w:p w14:paraId="1391C67F" w14:textId="77777777" w:rsidR="00996782" w:rsidRPr="00BB1259" w:rsidRDefault="00996782" w:rsidP="00F160D4">
            <w:pPr>
              <w:rPr>
                <w:rFonts w:ascii="宋体" w:hAnsi="宋体"/>
                <w:szCs w:val="21"/>
              </w:rPr>
            </w:pPr>
            <w:r w:rsidRPr="00BB1259">
              <w:rPr>
                <w:rFonts w:ascii="宋体" w:hAnsi="宋体"/>
                <w:szCs w:val="21"/>
              </w:rPr>
              <w:t>410404</w:t>
            </w:r>
          </w:p>
        </w:tc>
        <w:tc>
          <w:tcPr>
            <w:tcW w:w="3119" w:type="dxa"/>
          </w:tcPr>
          <w:p w14:paraId="5A78C017" w14:textId="77777777" w:rsidR="00996782" w:rsidRPr="00BB1259" w:rsidRDefault="00996782" w:rsidP="00F160D4">
            <w:pPr>
              <w:rPr>
                <w:rFonts w:ascii="宋体" w:hAnsi="宋体"/>
                <w:szCs w:val="21"/>
              </w:rPr>
            </w:pPr>
            <w:r w:rsidRPr="00BB1259">
              <w:rPr>
                <w:rFonts w:ascii="宋体" w:hAnsi="宋体"/>
                <w:szCs w:val="21"/>
              </w:rPr>
              <w:t>水生动物医学</w:t>
            </w:r>
          </w:p>
        </w:tc>
      </w:tr>
      <w:tr w:rsidR="00996782" w:rsidRPr="00BB1259" w14:paraId="07B15593" w14:textId="77777777" w:rsidTr="00F160D4">
        <w:tc>
          <w:tcPr>
            <w:tcW w:w="1271" w:type="dxa"/>
          </w:tcPr>
          <w:p w14:paraId="4B71B958" w14:textId="77777777" w:rsidR="00996782" w:rsidRPr="00BB1259" w:rsidRDefault="00996782" w:rsidP="00F160D4">
            <w:pPr>
              <w:rPr>
                <w:rFonts w:ascii="宋体" w:hAnsi="宋体"/>
                <w:szCs w:val="21"/>
              </w:rPr>
            </w:pPr>
            <w:r w:rsidRPr="00BB1259">
              <w:rPr>
                <w:rFonts w:ascii="宋体" w:hAnsi="宋体"/>
                <w:szCs w:val="21"/>
              </w:rPr>
              <w:t>4104TP</w:t>
            </w:r>
          </w:p>
        </w:tc>
        <w:tc>
          <w:tcPr>
            <w:tcW w:w="3119" w:type="dxa"/>
          </w:tcPr>
          <w:p w14:paraId="64E0307F" w14:textId="77777777" w:rsidR="00996782" w:rsidRPr="00BB1259" w:rsidRDefault="00996782" w:rsidP="00F160D4">
            <w:pPr>
              <w:rPr>
                <w:rFonts w:ascii="宋体" w:hAnsi="宋体"/>
                <w:szCs w:val="21"/>
              </w:rPr>
            </w:pPr>
            <w:r w:rsidRPr="00BB1259">
              <w:rPr>
                <w:rFonts w:ascii="宋体" w:hAnsi="宋体"/>
                <w:szCs w:val="21"/>
              </w:rPr>
              <w:t>渔业类</w:t>
            </w:r>
          </w:p>
        </w:tc>
      </w:tr>
      <w:tr w:rsidR="00996782" w:rsidRPr="00BB1259" w14:paraId="6C0C2F37" w14:textId="77777777" w:rsidTr="00F160D4">
        <w:tc>
          <w:tcPr>
            <w:tcW w:w="1271" w:type="dxa"/>
          </w:tcPr>
          <w:p w14:paraId="392CAF49" w14:textId="77777777" w:rsidR="00996782" w:rsidRPr="00BB1259" w:rsidRDefault="00996782" w:rsidP="00F160D4">
            <w:pPr>
              <w:rPr>
                <w:rFonts w:ascii="宋体" w:hAnsi="宋体"/>
                <w:b/>
                <w:sz w:val="24"/>
              </w:rPr>
            </w:pPr>
            <w:r w:rsidRPr="00BB1259">
              <w:rPr>
                <w:rFonts w:ascii="宋体" w:hAnsi="宋体"/>
                <w:b/>
                <w:sz w:val="24"/>
              </w:rPr>
              <w:t>420000</w:t>
            </w:r>
          </w:p>
        </w:tc>
        <w:tc>
          <w:tcPr>
            <w:tcW w:w="3119" w:type="dxa"/>
          </w:tcPr>
          <w:p w14:paraId="024D56EB" w14:textId="77777777" w:rsidR="00996782" w:rsidRPr="00BB1259" w:rsidRDefault="00996782" w:rsidP="00F160D4">
            <w:pPr>
              <w:rPr>
                <w:rFonts w:ascii="宋体" w:hAnsi="宋体"/>
                <w:b/>
                <w:sz w:val="24"/>
              </w:rPr>
            </w:pPr>
            <w:r w:rsidRPr="00BB1259">
              <w:rPr>
                <w:rFonts w:ascii="宋体" w:hAnsi="宋体"/>
                <w:b/>
                <w:sz w:val="24"/>
              </w:rPr>
              <w:t>资源环境与安全大类</w:t>
            </w:r>
          </w:p>
        </w:tc>
      </w:tr>
      <w:tr w:rsidR="00996782" w:rsidRPr="00BB1259" w14:paraId="64F7A95E" w14:textId="77777777" w:rsidTr="00F160D4">
        <w:tc>
          <w:tcPr>
            <w:tcW w:w="1271" w:type="dxa"/>
          </w:tcPr>
          <w:p w14:paraId="2A7C3384" w14:textId="77777777" w:rsidR="00996782" w:rsidRPr="00BB1259" w:rsidRDefault="00996782" w:rsidP="00F160D4">
            <w:pPr>
              <w:rPr>
                <w:rFonts w:ascii="宋体" w:hAnsi="宋体"/>
                <w:b/>
                <w:szCs w:val="21"/>
              </w:rPr>
            </w:pPr>
            <w:r w:rsidRPr="00BB1259">
              <w:rPr>
                <w:rFonts w:ascii="宋体" w:hAnsi="宋体"/>
                <w:b/>
                <w:szCs w:val="21"/>
              </w:rPr>
              <w:t>420100</w:t>
            </w:r>
          </w:p>
        </w:tc>
        <w:tc>
          <w:tcPr>
            <w:tcW w:w="3119" w:type="dxa"/>
          </w:tcPr>
          <w:p w14:paraId="79D113F5" w14:textId="77777777" w:rsidR="00996782" w:rsidRPr="00BB1259" w:rsidRDefault="00996782" w:rsidP="00F160D4">
            <w:pPr>
              <w:rPr>
                <w:rFonts w:ascii="宋体" w:hAnsi="宋体"/>
                <w:b/>
                <w:szCs w:val="21"/>
              </w:rPr>
            </w:pPr>
            <w:r w:rsidRPr="00BB1259">
              <w:rPr>
                <w:rFonts w:ascii="宋体" w:hAnsi="宋体"/>
                <w:b/>
                <w:szCs w:val="21"/>
              </w:rPr>
              <w:t>资源勘查类</w:t>
            </w:r>
          </w:p>
        </w:tc>
      </w:tr>
      <w:tr w:rsidR="00996782" w:rsidRPr="00BB1259" w14:paraId="0FB668DA" w14:textId="77777777" w:rsidTr="00F160D4">
        <w:tc>
          <w:tcPr>
            <w:tcW w:w="1271" w:type="dxa"/>
          </w:tcPr>
          <w:p w14:paraId="0C2975A9" w14:textId="77777777" w:rsidR="00996782" w:rsidRPr="00BB1259" w:rsidRDefault="00996782" w:rsidP="00F160D4">
            <w:pPr>
              <w:rPr>
                <w:rFonts w:ascii="宋体" w:hAnsi="宋体"/>
                <w:szCs w:val="21"/>
              </w:rPr>
            </w:pPr>
            <w:r w:rsidRPr="00BB1259">
              <w:rPr>
                <w:rFonts w:ascii="宋体" w:hAnsi="宋体"/>
                <w:szCs w:val="21"/>
              </w:rPr>
              <w:t>420101</w:t>
            </w:r>
          </w:p>
        </w:tc>
        <w:tc>
          <w:tcPr>
            <w:tcW w:w="3119" w:type="dxa"/>
          </w:tcPr>
          <w:p w14:paraId="2D938733" w14:textId="77777777" w:rsidR="00996782" w:rsidRPr="00BB1259" w:rsidRDefault="00996782" w:rsidP="00F160D4">
            <w:pPr>
              <w:rPr>
                <w:rFonts w:ascii="宋体" w:hAnsi="宋体"/>
                <w:szCs w:val="21"/>
              </w:rPr>
            </w:pPr>
            <w:r w:rsidRPr="00BB1259">
              <w:rPr>
                <w:rFonts w:ascii="宋体" w:hAnsi="宋体"/>
                <w:szCs w:val="21"/>
              </w:rPr>
              <w:t>国土资源调查与管理</w:t>
            </w:r>
          </w:p>
        </w:tc>
      </w:tr>
      <w:tr w:rsidR="00996782" w:rsidRPr="00BB1259" w14:paraId="4929626F" w14:textId="77777777" w:rsidTr="00F160D4">
        <w:tc>
          <w:tcPr>
            <w:tcW w:w="1271" w:type="dxa"/>
          </w:tcPr>
          <w:p w14:paraId="63E124F2" w14:textId="77777777" w:rsidR="00996782" w:rsidRPr="00BB1259" w:rsidRDefault="00996782" w:rsidP="00F160D4">
            <w:pPr>
              <w:rPr>
                <w:rFonts w:ascii="宋体" w:hAnsi="宋体"/>
                <w:szCs w:val="21"/>
              </w:rPr>
            </w:pPr>
            <w:r w:rsidRPr="00BB1259">
              <w:rPr>
                <w:rFonts w:ascii="宋体" w:hAnsi="宋体"/>
                <w:szCs w:val="21"/>
              </w:rPr>
              <w:t>420102</w:t>
            </w:r>
          </w:p>
        </w:tc>
        <w:tc>
          <w:tcPr>
            <w:tcW w:w="3119" w:type="dxa"/>
          </w:tcPr>
          <w:p w14:paraId="4F534921" w14:textId="77777777" w:rsidR="00996782" w:rsidRPr="00BB1259" w:rsidRDefault="00996782" w:rsidP="00F160D4">
            <w:pPr>
              <w:rPr>
                <w:rFonts w:ascii="宋体" w:hAnsi="宋体"/>
                <w:szCs w:val="21"/>
              </w:rPr>
            </w:pPr>
            <w:r w:rsidRPr="00BB1259">
              <w:rPr>
                <w:rFonts w:ascii="宋体" w:hAnsi="宋体"/>
                <w:szCs w:val="21"/>
              </w:rPr>
              <w:t>地质调查与矿产普查</w:t>
            </w:r>
          </w:p>
        </w:tc>
      </w:tr>
      <w:tr w:rsidR="00996782" w:rsidRPr="00BB1259" w14:paraId="20EB0F65" w14:textId="77777777" w:rsidTr="00F160D4">
        <w:tc>
          <w:tcPr>
            <w:tcW w:w="1271" w:type="dxa"/>
          </w:tcPr>
          <w:p w14:paraId="53B2284C" w14:textId="77777777" w:rsidR="00996782" w:rsidRPr="00BB1259" w:rsidRDefault="00996782" w:rsidP="00F160D4">
            <w:pPr>
              <w:rPr>
                <w:rFonts w:ascii="宋体" w:hAnsi="宋体"/>
                <w:szCs w:val="21"/>
              </w:rPr>
            </w:pPr>
            <w:r w:rsidRPr="00BB1259">
              <w:rPr>
                <w:rFonts w:ascii="宋体" w:hAnsi="宋体"/>
                <w:szCs w:val="21"/>
              </w:rPr>
              <w:t>420103</w:t>
            </w:r>
          </w:p>
        </w:tc>
        <w:tc>
          <w:tcPr>
            <w:tcW w:w="3119" w:type="dxa"/>
          </w:tcPr>
          <w:p w14:paraId="74C0BBA1" w14:textId="77777777" w:rsidR="00996782" w:rsidRPr="00BB1259" w:rsidRDefault="00996782" w:rsidP="00F160D4">
            <w:pPr>
              <w:rPr>
                <w:rFonts w:ascii="宋体" w:hAnsi="宋体"/>
                <w:szCs w:val="21"/>
              </w:rPr>
            </w:pPr>
            <w:r w:rsidRPr="00BB1259">
              <w:rPr>
                <w:rFonts w:ascii="宋体" w:hAnsi="宋体"/>
                <w:szCs w:val="21"/>
              </w:rPr>
              <w:t>生态地质调查</w:t>
            </w:r>
          </w:p>
        </w:tc>
      </w:tr>
      <w:tr w:rsidR="00996782" w:rsidRPr="00BB1259" w14:paraId="3AFEFB4A" w14:textId="77777777" w:rsidTr="00F160D4">
        <w:tc>
          <w:tcPr>
            <w:tcW w:w="1271" w:type="dxa"/>
          </w:tcPr>
          <w:p w14:paraId="74BA4B90" w14:textId="77777777" w:rsidR="00996782" w:rsidRPr="00BB1259" w:rsidRDefault="00996782" w:rsidP="00F160D4">
            <w:pPr>
              <w:rPr>
                <w:rFonts w:ascii="宋体" w:hAnsi="宋体"/>
                <w:szCs w:val="21"/>
              </w:rPr>
            </w:pPr>
            <w:r w:rsidRPr="00BB1259">
              <w:rPr>
                <w:rFonts w:ascii="宋体" w:hAnsi="宋体"/>
                <w:szCs w:val="21"/>
              </w:rPr>
              <w:t>420104</w:t>
            </w:r>
          </w:p>
        </w:tc>
        <w:tc>
          <w:tcPr>
            <w:tcW w:w="3119" w:type="dxa"/>
          </w:tcPr>
          <w:p w14:paraId="29F1C428" w14:textId="77777777" w:rsidR="00996782" w:rsidRPr="00BB1259" w:rsidRDefault="00996782" w:rsidP="00F160D4">
            <w:pPr>
              <w:rPr>
                <w:rFonts w:ascii="宋体" w:hAnsi="宋体"/>
                <w:szCs w:val="21"/>
              </w:rPr>
            </w:pPr>
            <w:r w:rsidRPr="00BB1259">
              <w:rPr>
                <w:rFonts w:ascii="宋体" w:hAnsi="宋体"/>
                <w:szCs w:val="21"/>
              </w:rPr>
              <w:t>矿产地质勘查</w:t>
            </w:r>
          </w:p>
        </w:tc>
      </w:tr>
      <w:tr w:rsidR="00996782" w:rsidRPr="00BB1259" w14:paraId="75284339" w14:textId="77777777" w:rsidTr="00F160D4">
        <w:tc>
          <w:tcPr>
            <w:tcW w:w="1271" w:type="dxa"/>
          </w:tcPr>
          <w:p w14:paraId="62FB07AB" w14:textId="77777777" w:rsidR="00996782" w:rsidRPr="00BB1259" w:rsidRDefault="00996782" w:rsidP="00F160D4">
            <w:pPr>
              <w:rPr>
                <w:rFonts w:ascii="宋体" w:hAnsi="宋体"/>
                <w:szCs w:val="21"/>
              </w:rPr>
            </w:pPr>
            <w:r w:rsidRPr="00BB1259">
              <w:rPr>
                <w:rFonts w:ascii="宋体" w:hAnsi="宋体"/>
                <w:szCs w:val="21"/>
              </w:rPr>
              <w:t>420105</w:t>
            </w:r>
          </w:p>
        </w:tc>
        <w:tc>
          <w:tcPr>
            <w:tcW w:w="3119" w:type="dxa"/>
          </w:tcPr>
          <w:p w14:paraId="53621764" w14:textId="77777777" w:rsidR="00996782" w:rsidRPr="00BB1259" w:rsidRDefault="00996782" w:rsidP="00F160D4">
            <w:pPr>
              <w:rPr>
                <w:rFonts w:ascii="宋体" w:hAnsi="宋体"/>
                <w:szCs w:val="21"/>
              </w:rPr>
            </w:pPr>
            <w:r w:rsidRPr="00BB1259">
              <w:rPr>
                <w:rFonts w:ascii="宋体" w:hAnsi="宋体"/>
                <w:szCs w:val="21"/>
              </w:rPr>
              <w:t>煤田地质勘查</w:t>
            </w:r>
          </w:p>
        </w:tc>
      </w:tr>
      <w:tr w:rsidR="00996782" w:rsidRPr="00BB1259" w14:paraId="2BAB2A2E" w14:textId="77777777" w:rsidTr="00F160D4">
        <w:tc>
          <w:tcPr>
            <w:tcW w:w="1271" w:type="dxa"/>
          </w:tcPr>
          <w:p w14:paraId="24A7D121" w14:textId="77777777" w:rsidR="00996782" w:rsidRPr="00BB1259" w:rsidRDefault="00996782" w:rsidP="00F160D4">
            <w:pPr>
              <w:rPr>
                <w:rFonts w:ascii="宋体" w:hAnsi="宋体"/>
                <w:szCs w:val="21"/>
              </w:rPr>
            </w:pPr>
            <w:r w:rsidRPr="00BB1259">
              <w:rPr>
                <w:rFonts w:ascii="宋体" w:hAnsi="宋体"/>
                <w:szCs w:val="21"/>
              </w:rPr>
              <w:t>420106</w:t>
            </w:r>
          </w:p>
        </w:tc>
        <w:tc>
          <w:tcPr>
            <w:tcW w:w="3119" w:type="dxa"/>
          </w:tcPr>
          <w:p w14:paraId="550E965C" w14:textId="77777777" w:rsidR="00996782" w:rsidRPr="00BB1259" w:rsidRDefault="00996782" w:rsidP="00F160D4">
            <w:pPr>
              <w:rPr>
                <w:rFonts w:ascii="宋体" w:hAnsi="宋体"/>
                <w:szCs w:val="21"/>
              </w:rPr>
            </w:pPr>
            <w:r w:rsidRPr="00BB1259">
              <w:rPr>
                <w:rFonts w:ascii="宋体" w:hAnsi="宋体"/>
                <w:szCs w:val="21"/>
              </w:rPr>
              <w:t>岩矿分析与鉴定</w:t>
            </w:r>
          </w:p>
        </w:tc>
      </w:tr>
      <w:tr w:rsidR="00996782" w:rsidRPr="00BB1259" w14:paraId="79338209" w14:textId="77777777" w:rsidTr="00F160D4">
        <w:tc>
          <w:tcPr>
            <w:tcW w:w="1271" w:type="dxa"/>
          </w:tcPr>
          <w:p w14:paraId="607DE99F" w14:textId="77777777" w:rsidR="00996782" w:rsidRPr="00BB1259" w:rsidRDefault="00996782" w:rsidP="00F160D4">
            <w:pPr>
              <w:rPr>
                <w:rFonts w:ascii="宋体" w:hAnsi="宋体"/>
                <w:szCs w:val="21"/>
              </w:rPr>
            </w:pPr>
            <w:r w:rsidRPr="00BB1259">
              <w:rPr>
                <w:rFonts w:ascii="宋体" w:hAnsi="宋体"/>
                <w:szCs w:val="21"/>
              </w:rPr>
              <w:t>420107</w:t>
            </w:r>
          </w:p>
        </w:tc>
        <w:tc>
          <w:tcPr>
            <w:tcW w:w="3119" w:type="dxa"/>
          </w:tcPr>
          <w:p w14:paraId="59785A78" w14:textId="77777777" w:rsidR="00996782" w:rsidRPr="00BB1259" w:rsidRDefault="00996782" w:rsidP="00F160D4">
            <w:pPr>
              <w:rPr>
                <w:rFonts w:ascii="宋体" w:hAnsi="宋体"/>
                <w:szCs w:val="21"/>
              </w:rPr>
            </w:pPr>
            <w:r w:rsidRPr="00BB1259">
              <w:rPr>
                <w:rFonts w:ascii="宋体" w:hAnsi="宋体"/>
                <w:szCs w:val="21"/>
              </w:rPr>
              <w:t>宝玉石鉴定与加工</w:t>
            </w:r>
          </w:p>
        </w:tc>
      </w:tr>
      <w:tr w:rsidR="00996782" w:rsidRPr="00BB1259" w14:paraId="5D09C9E9" w14:textId="77777777" w:rsidTr="00F160D4">
        <w:tc>
          <w:tcPr>
            <w:tcW w:w="1271" w:type="dxa"/>
          </w:tcPr>
          <w:p w14:paraId="4810884F" w14:textId="77777777" w:rsidR="00996782" w:rsidRPr="00BB1259" w:rsidRDefault="00996782" w:rsidP="00F160D4">
            <w:pPr>
              <w:rPr>
                <w:rFonts w:ascii="宋体" w:hAnsi="宋体"/>
                <w:szCs w:val="21"/>
              </w:rPr>
            </w:pPr>
            <w:r w:rsidRPr="00BB1259">
              <w:rPr>
                <w:rFonts w:ascii="宋体" w:hAnsi="宋体"/>
                <w:szCs w:val="21"/>
              </w:rPr>
              <w:t>4201TP</w:t>
            </w:r>
          </w:p>
        </w:tc>
        <w:tc>
          <w:tcPr>
            <w:tcW w:w="3119" w:type="dxa"/>
          </w:tcPr>
          <w:p w14:paraId="3D4A0E0C" w14:textId="77777777" w:rsidR="00996782" w:rsidRPr="00BB1259" w:rsidRDefault="00996782" w:rsidP="00F160D4">
            <w:pPr>
              <w:rPr>
                <w:rFonts w:ascii="宋体" w:hAnsi="宋体"/>
                <w:szCs w:val="21"/>
              </w:rPr>
            </w:pPr>
            <w:r w:rsidRPr="00BB1259">
              <w:rPr>
                <w:rFonts w:ascii="宋体" w:hAnsi="宋体"/>
                <w:szCs w:val="21"/>
              </w:rPr>
              <w:t>资源勘查类</w:t>
            </w:r>
          </w:p>
        </w:tc>
      </w:tr>
      <w:tr w:rsidR="00996782" w:rsidRPr="00BB1259" w14:paraId="1FFC15B4" w14:textId="77777777" w:rsidTr="00F160D4">
        <w:tc>
          <w:tcPr>
            <w:tcW w:w="1271" w:type="dxa"/>
          </w:tcPr>
          <w:p w14:paraId="5B93CA88" w14:textId="77777777" w:rsidR="00996782" w:rsidRPr="00BB1259" w:rsidRDefault="00996782" w:rsidP="00F160D4">
            <w:pPr>
              <w:rPr>
                <w:rFonts w:ascii="宋体" w:hAnsi="宋体"/>
                <w:b/>
                <w:szCs w:val="21"/>
              </w:rPr>
            </w:pPr>
            <w:r w:rsidRPr="00BB1259">
              <w:rPr>
                <w:rFonts w:ascii="宋体" w:hAnsi="宋体"/>
                <w:b/>
                <w:szCs w:val="21"/>
              </w:rPr>
              <w:t>420200</w:t>
            </w:r>
          </w:p>
        </w:tc>
        <w:tc>
          <w:tcPr>
            <w:tcW w:w="3119" w:type="dxa"/>
          </w:tcPr>
          <w:p w14:paraId="4FCDA9E8" w14:textId="77777777" w:rsidR="00996782" w:rsidRPr="00BB1259" w:rsidRDefault="00996782" w:rsidP="00F160D4">
            <w:pPr>
              <w:rPr>
                <w:rFonts w:ascii="宋体" w:hAnsi="宋体"/>
                <w:b/>
                <w:szCs w:val="21"/>
              </w:rPr>
            </w:pPr>
            <w:r w:rsidRPr="00BB1259">
              <w:rPr>
                <w:rFonts w:ascii="宋体" w:hAnsi="宋体"/>
                <w:b/>
                <w:szCs w:val="21"/>
              </w:rPr>
              <w:t>地质类</w:t>
            </w:r>
          </w:p>
        </w:tc>
      </w:tr>
      <w:tr w:rsidR="00996782" w:rsidRPr="00BB1259" w14:paraId="1104357F" w14:textId="77777777" w:rsidTr="00F160D4">
        <w:tc>
          <w:tcPr>
            <w:tcW w:w="1271" w:type="dxa"/>
          </w:tcPr>
          <w:p w14:paraId="24D96DDD" w14:textId="77777777" w:rsidR="00996782" w:rsidRPr="00BB1259" w:rsidRDefault="00996782" w:rsidP="00F160D4">
            <w:pPr>
              <w:rPr>
                <w:rFonts w:ascii="宋体" w:hAnsi="宋体"/>
                <w:szCs w:val="21"/>
              </w:rPr>
            </w:pPr>
            <w:r w:rsidRPr="00BB1259">
              <w:rPr>
                <w:rFonts w:ascii="宋体" w:hAnsi="宋体"/>
                <w:szCs w:val="21"/>
              </w:rPr>
              <w:t>420201</w:t>
            </w:r>
          </w:p>
        </w:tc>
        <w:tc>
          <w:tcPr>
            <w:tcW w:w="3119" w:type="dxa"/>
          </w:tcPr>
          <w:p w14:paraId="44587819" w14:textId="77777777" w:rsidR="00996782" w:rsidRPr="00BB1259" w:rsidRDefault="00996782" w:rsidP="00F160D4">
            <w:pPr>
              <w:rPr>
                <w:rFonts w:ascii="宋体" w:hAnsi="宋体"/>
                <w:szCs w:val="21"/>
              </w:rPr>
            </w:pPr>
            <w:r w:rsidRPr="00BB1259">
              <w:rPr>
                <w:rFonts w:ascii="宋体" w:hAnsi="宋体"/>
                <w:szCs w:val="21"/>
              </w:rPr>
              <w:t>工程地质勘查</w:t>
            </w:r>
          </w:p>
        </w:tc>
      </w:tr>
      <w:tr w:rsidR="00996782" w:rsidRPr="00BB1259" w14:paraId="1D2DAC95" w14:textId="77777777" w:rsidTr="00F160D4">
        <w:tc>
          <w:tcPr>
            <w:tcW w:w="1271" w:type="dxa"/>
          </w:tcPr>
          <w:p w14:paraId="6984F784" w14:textId="77777777" w:rsidR="00996782" w:rsidRPr="00BB1259" w:rsidRDefault="00996782" w:rsidP="00F160D4">
            <w:pPr>
              <w:rPr>
                <w:rFonts w:ascii="宋体" w:hAnsi="宋体"/>
                <w:szCs w:val="21"/>
              </w:rPr>
            </w:pPr>
            <w:r w:rsidRPr="00BB1259">
              <w:rPr>
                <w:rFonts w:ascii="宋体" w:hAnsi="宋体"/>
                <w:szCs w:val="21"/>
              </w:rPr>
              <w:t>420202</w:t>
            </w:r>
          </w:p>
        </w:tc>
        <w:tc>
          <w:tcPr>
            <w:tcW w:w="3119" w:type="dxa"/>
          </w:tcPr>
          <w:p w14:paraId="2D186D81" w14:textId="77777777" w:rsidR="00996782" w:rsidRPr="00BB1259" w:rsidRDefault="00996782" w:rsidP="00F160D4">
            <w:pPr>
              <w:rPr>
                <w:rFonts w:ascii="宋体" w:hAnsi="宋体"/>
                <w:szCs w:val="21"/>
              </w:rPr>
            </w:pPr>
            <w:r w:rsidRPr="00BB1259">
              <w:rPr>
                <w:rFonts w:ascii="宋体" w:hAnsi="宋体"/>
                <w:szCs w:val="21"/>
              </w:rPr>
              <w:t>水文与工程地质</w:t>
            </w:r>
          </w:p>
        </w:tc>
      </w:tr>
      <w:tr w:rsidR="00996782" w:rsidRPr="00BB1259" w14:paraId="0B8958CB" w14:textId="77777777" w:rsidTr="00F160D4">
        <w:tc>
          <w:tcPr>
            <w:tcW w:w="1271" w:type="dxa"/>
          </w:tcPr>
          <w:p w14:paraId="7C4284E0" w14:textId="77777777" w:rsidR="00996782" w:rsidRPr="00BB1259" w:rsidRDefault="00996782" w:rsidP="00F160D4">
            <w:pPr>
              <w:rPr>
                <w:rFonts w:ascii="宋体" w:hAnsi="宋体"/>
                <w:szCs w:val="21"/>
              </w:rPr>
            </w:pPr>
            <w:r w:rsidRPr="00BB1259">
              <w:rPr>
                <w:rFonts w:ascii="宋体" w:hAnsi="宋体"/>
                <w:szCs w:val="21"/>
              </w:rPr>
              <w:t>420203</w:t>
            </w:r>
          </w:p>
        </w:tc>
        <w:tc>
          <w:tcPr>
            <w:tcW w:w="3119" w:type="dxa"/>
          </w:tcPr>
          <w:p w14:paraId="1EF080C9" w14:textId="77777777" w:rsidR="00996782" w:rsidRPr="00BB1259" w:rsidRDefault="00996782" w:rsidP="00F160D4">
            <w:pPr>
              <w:rPr>
                <w:rFonts w:ascii="宋体" w:hAnsi="宋体"/>
                <w:szCs w:val="21"/>
              </w:rPr>
            </w:pPr>
            <w:r w:rsidRPr="00BB1259">
              <w:rPr>
                <w:rFonts w:ascii="宋体" w:hAnsi="宋体"/>
                <w:szCs w:val="21"/>
              </w:rPr>
              <w:t>矿山地质</w:t>
            </w:r>
          </w:p>
        </w:tc>
      </w:tr>
      <w:tr w:rsidR="00996782" w:rsidRPr="00BB1259" w14:paraId="6006611D" w14:textId="77777777" w:rsidTr="00F160D4">
        <w:tc>
          <w:tcPr>
            <w:tcW w:w="1271" w:type="dxa"/>
          </w:tcPr>
          <w:p w14:paraId="2F2018F2" w14:textId="77777777" w:rsidR="00996782" w:rsidRPr="00BB1259" w:rsidRDefault="00996782" w:rsidP="00F160D4">
            <w:pPr>
              <w:rPr>
                <w:rFonts w:ascii="宋体" w:hAnsi="宋体"/>
                <w:szCs w:val="21"/>
              </w:rPr>
            </w:pPr>
            <w:r w:rsidRPr="00BB1259">
              <w:rPr>
                <w:rFonts w:ascii="宋体" w:hAnsi="宋体"/>
                <w:szCs w:val="21"/>
              </w:rPr>
              <w:t>420204</w:t>
            </w:r>
          </w:p>
        </w:tc>
        <w:tc>
          <w:tcPr>
            <w:tcW w:w="3119" w:type="dxa"/>
          </w:tcPr>
          <w:p w14:paraId="7D69D467" w14:textId="77777777" w:rsidR="00996782" w:rsidRPr="00BB1259" w:rsidRDefault="00996782" w:rsidP="00F160D4">
            <w:pPr>
              <w:rPr>
                <w:rFonts w:ascii="宋体" w:hAnsi="宋体"/>
                <w:szCs w:val="21"/>
              </w:rPr>
            </w:pPr>
            <w:r w:rsidRPr="00BB1259">
              <w:rPr>
                <w:rFonts w:ascii="宋体" w:hAnsi="宋体"/>
                <w:szCs w:val="21"/>
              </w:rPr>
              <w:t>钻探工程技术</w:t>
            </w:r>
          </w:p>
        </w:tc>
      </w:tr>
      <w:tr w:rsidR="00996782" w:rsidRPr="00BB1259" w14:paraId="520D53C5" w14:textId="77777777" w:rsidTr="00F160D4">
        <w:tc>
          <w:tcPr>
            <w:tcW w:w="1271" w:type="dxa"/>
          </w:tcPr>
          <w:p w14:paraId="6FC86C60" w14:textId="77777777" w:rsidR="00996782" w:rsidRPr="00BB1259" w:rsidRDefault="00996782" w:rsidP="00F160D4">
            <w:pPr>
              <w:rPr>
                <w:rFonts w:ascii="宋体" w:hAnsi="宋体"/>
                <w:szCs w:val="21"/>
              </w:rPr>
            </w:pPr>
            <w:r w:rsidRPr="00BB1259">
              <w:rPr>
                <w:rFonts w:ascii="宋体" w:hAnsi="宋体"/>
                <w:szCs w:val="21"/>
              </w:rPr>
              <w:t>420205</w:t>
            </w:r>
          </w:p>
        </w:tc>
        <w:tc>
          <w:tcPr>
            <w:tcW w:w="3119" w:type="dxa"/>
          </w:tcPr>
          <w:p w14:paraId="76F28CB8" w14:textId="77777777" w:rsidR="00996782" w:rsidRPr="00BB1259" w:rsidRDefault="00996782" w:rsidP="00F160D4">
            <w:pPr>
              <w:rPr>
                <w:rFonts w:ascii="宋体" w:hAnsi="宋体"/>
                <w:szCs w:val="21"/>
              </w:rPr>
            </w:pPr>
            <w:r w:rsidRPr="00BB1259">
              <w:rPr>
                <w:rFonts w:ascii="宋体" w:hAnsi="宋体"/>
                <w:szCs w:val="21"/>
              </w:rPr>
              <w:t>岩土工程技术</w:t>
            </w:r>
          </w:p>
        </w:tc>
      </w:tr>
      <w:tr w:rsidR="00996782" w:rsidRPr="00BB1259" w14:paraId="43DA26EB" w14:textId="77777777" w:rsidTr="00F160D4">
        <w:tc>
          <w:tcPr>
            <w:tcW w:w="1271" w:type="dxa"/>
          </w:tcPr>
          <w:p w14:paraId="6453A02E" w14:textId="77777777" w:rsidR="00996782" w:rsidRPr="00BB1259" w:rsidRDefault="00996782" w:rsidP="00F160D4">
            <w:pPr>
              <w:rPr>
                <w:rFonts w:ascii="宋体" w:hAnsi="宋体"/>
                <w:szCs w:val="21"/>
              </w:rPr>
            </w:pPr>
            <w:r w:rsidRPr="00BB1259">
              <w:rPr>
                <w:rFonts w:ascii="宋体" w:hAnsi="宋体"/>
                <w:szCs w:val="21"/>
              </w:rPr>
              <w:t>420206</w:t>
            </w:r>
          </w:p>
        </w:tc>
        <w:tc>
          <w:tcPr>
            <w:tcW w:w="3119" w:type="dxa"/>
          </w:tcPr>
          <w:p w14:paraId="7734E8F6" w14:textId="77777777" w:rsidR="00996782" w:rsidRPr="00BB1259" w:rsidRDefault="00996782" w:rsidP="00F160D4">
            <w:pPr>
              <w:rPr>
                <w:rFonts w:ascii="宋体" w:hAnsi="宋体"/>
                <w:szCs w:val="21"/>
              </w:rPr>
            </w:pPr>
            <w:r w:rsidRPr="00BB1259">
              <w:rPr>
                <w:rFonts w:ascii="宋体" w:hAnsi="宋体"/>
                <w:szCs w:val="21"/>
              </w:rPr>
              <w:t>地球物理勘探技术</w:t>
            </w:r>
          </w:p>
        </w:tc>
      </w:tr>
      <w:tr w:rsidR="00996782" w:rsidRPr="00BB1259" w14:paraId="0FC414FF" w14:textId="77777777" w:rsidTr="00F160D4">
        <w:tc>
          <w:tcPr>
            <w:tcW w:w="1271" w:type="dxa"/>
          </w:tcPr>
          <w:p w14:paraId="2313E176" w14:textId="77777777" w:rsidR="00996782" w:rsidRPr="00BB1259" w:rsidRDefault="00996782" w:rsidP="00F160D4">
            <w:pPr>
              <w:rPr>
                <w:rFonts w:ascii="宋体" w:hAnsi="宋体"/>
                <w:szCs w:val="21"/>
              </w:rPr>
            </w:pPr>
            <w:r w:rsidRPr="00BB1259">
              <w:rPr>
                <w:rFonts w:ascii="宋体" w:hAnsi="宋体"/>
                <w:szCs w:val="21"/>
              </w:rPr>
              <w:t>420207</w:t>
            </w:r>
          </w:p>
        </w:tc>
        <w:tc>
          <w:tcPr>
            <w:tcW w:w="3119" w:type="dxa"/>
          </w:tcPr>
          <w:p w14:paraId="4CBD2869" w14:textId="77777777" w:rsidR="00996782" w:rsidRPr="00BB1259" w:rsidRDefault="00996782" w:rsidP="00F160D4">
            <w:pPr>
              <w:rPr>
                <w:rFonts w:ascii="宋体" w:hAnsi="宋体"/>
                <w:szCs w:val="21"/>
              </w:rPr>
            </w:pPr>
            <w:r w:rsidRPr="00BB1259">
              <w:rPr>
                <w:rFonts w:ascii="宋体" w:hAnsi="宋体"/>
                <w:szCs w:val="21"/>
              </w:rPr>
              <w:t>地质灾害调查与防治</w:t>
            </w:r>
          </w:p>
        </w:tc>
      </w:tr>
      <w:tr w:rsidR="00996782" w:rsidRPr="00BB1259" w14:paraId="575D1944" w14:textId="77777777" w:rsidTr="00F160D4">
        <w:tc>
          <w:tcPr>
            <w:tcW w:w="1271" w:type="dxa"/>
          </w:tcPr>
          <w:p w14:paraId="70662DBC" w14:textId="77777777" w:rsidR="00996782" w:rsidRPr="00BB1259" w:rsidRDefault="00996782" w:rsidP="00F160D4">
            <w:pPr>
              <w:rPr>
                <w:rFonts w:ascii="宋体" w:hAnsi="宋体"/>
                <w:szCs w:val="21"/>
              </w:rPr>
            </w:pPr>
            <w:r w:rsidRPr="00BB1259">
              <w:rPr>
                <w:rFonts w:ascii="宋体" w:hAnsi="宋体"/>
                <w:szCs w:val="21"/>
              </w:rPr>
              <w:t>420208</w:t>
            </w:r>
          </w:p>
        </w:tc>
        <w:tc>
          <w:tcPr>
            <w:tcW w:w="3119" w:type="dxa"/>
          </w:tcPr>
          <w:p w14:paraId="1AF580DB" w14:textId="77777777" w:rsidR="00996782" w:rsidRPr="00BB1259" w:rsidRDefault="00996782" w:rsidP="00F160D4">
            <w:pPr>
              <w:rPr>
                <w:rFonts w:ascii="宋体" w:hAnsi="宋体"/>
                <w:szCs w:val="21"/>
              </w:rPr>
            </w:pPr>
            <w:r w:rsidRPr="00BB1259">
              <w:rPr>
                <w:rFonts w:ascii="宋体" w:hAnsi="宋体"/>
                <w:szCs w:val="21"/>
              </w:rPr>
              <w:t>环境地质工程</w:t>
            </w:r>
          </w:p>
        </w:tc>
      </w:tr>
      <w:tr w:rsidR="00996782" w:rsidRPr="00BB1259" w14:paraId="43D4F386" w14:textId="77777777" w:rsidTr="00F160D4">
        <w:tc>
          <w:tcPr>
            <w:tcW w:w="1271" w:type="dxa"/>
          </w:tcPr>
          <w:p w14:paraId="299F1906" w14:textId="77777777" w:rsidR="00996782" w:rsidRPr="00BB1259" w:rsidRDefault="00996782" w:rsidP="00F160D4">
            <w:pPr>
              <w:rPr>
                <w:rFonts w:ascii="宋体" w:hAnsi="宋体"/>
                <w:szCs w:val="21"/>
              </w:rPr>
            </w:pPr>
            <w:r w:rsidRPr="00BB1259">
              <w:rPr>
                <w:rFonts w:ascii="宋体" w:hAnsi="宋体"/>
                <w:szCs w:val="21"/>
              </w:rPr>
              <w:t>420209</w:t>
            </w:r>
          </w:p>
        </w:tc>
        <w:tc>
          <w:tcPr>
            <w:tcW w:w="3119" w:type="dxa"/>
          </w:tcPr>
          <w:p w14:paraId="578FD46B" w14:textId="77777777" w:rsidR="00996782" w:rsidRPr="00BB1259" w:rsidRDefault="00996782" w:rsidP="00F160D4">
            <w:pPr>
              <w:rPr>
                <w:rFonts w:ascii="宋体" w:hAnsi="宋体"/>
                <w:szCs w:val="21"/>
              </w:rPr>
            </w:pPr>
            <w:r w:rsidRPr="00BB1259">
              <w:rPr>
                <w:rFonts w:ascii="宋体" w:hAnsi="宋体"/>
                <w:szCs w:val="21"/>
              </w:rPr>
              <w:t>城市地质勘查</w:t>
            </w:r>
          </w:p>
        </w:tc>
      </w:tr>
      <w:tr w:rsidR="00996782" w:rsidRPr="00BB1259" w14:paraId="618F7FD3" w14:textId="77777777" w:rsidTr="00F160D4">
        <w:tc>
          <w:tcPr>
            <w:tcW w:w="1271" w:type="dxa"/>
          </w:tcPr>
          <w:p w14:paraId="5B8F2FAC" w14:textId="77777777" w:rsidR="00996782" w:rsidRPr="00BB1259" w:rsidRDefault="00996782" w:rsidP="00F160D4">
            <w:pPr>
              <w:rPr>
                <w:rFonts w:ascii="宋体" w:hAnsi="宋体"/>
                <w:szCs w:val="21"/>
              </w:rPr>
            </w:pPr>
            <w:r w:rsidRPr="00BB1259">
              <w:rPr>
                <w:rFonts w:ascii="宋体" w:hAnsi="宋体"/>
                <w:szCs w:val="21"/>
              </w:rPr>
              <w:t>4202TP</w:t>
            </w:r>
          </w:p>
        </w:tc>
        <w:tc>
          <w:tcPr>
            <w:tcW w:w="3119" w:type="dxa"/>
          </w:tcPr>
          <w:p w14:paraId="1F24CB14" w14:textId="77777777" w:rsidR="00996782" w:rsidRPr="00BB1259" w:rsidRDefault="00996782" w:rsidP="00F160D4">
            <w:pPr>
              <w:rPr>
                <w:rFonts w:ascii="宋体" w:hAnsi="宋体"/>
                <w:szCs w:val="21"/>
              </w:rPr>
            </w:pPr>
            <w:r w:rsidRPr="00BB1259">
              <w:rPr>
                <w:rFonts w:ascii="宋体" w:hAnsi="宋体"/>
                <w:szCs w:val="21"/>
              </w:rPr>
              <w:t>地质类</w:t>
            </w:r>
          </w:p>
        </w:tc>
      </w:tr>
      <w:tr w:rsidR="00996782" w:rsidRPr="00BB1259" w14:paraId="627BCA6E" w14:textId="77777777" w:rsidTr="00F160D4">
        <w:tc>
          <w:tcPr>
            <w:tcW w:w="1271" w:type="dxa"/>
          </w:tcPr>
          <w:p w14:paraId="5927BF61" w14:textId="77777777" w:rsidR="00996782" w:rsidRPr="00BB1259" w:rsidRDefault="00996782" w:rsidP="00F160D4">
            <w:pPr>
              <w:rPr>
                <w:rFonts w:ascii="宋体" w:hAnsi="宋体"/>
                <w:b/>
                <w:szCs w:val="21"/>
              </w:rPr>
            </w:pPr>
            <w:r w:rsidRPr="00BB1259">
              <w:rPr>
                <w:rFonts w:ascii="宋体" w:hAnsi="宋体"/>
                <w:b/>
                <w:szCs w:val="21"/>
              </w:rPr>
              <w:t>420300</w:t>
            </w:r>
          </w:p>
        </w:tc>
        <w:tc>
          <w:tcPr>
            <w:tcW w:w="3119" w:type="dxa"/>
          </w:tcPr>
          <w:p w14:paraId="64E5E47F" w14:textId="77777777" w:rsidR="00996782" w:rsidRPr="00BB1259" w:rsidRDefault="00996782" w:rsidP="00F160D4">
            <w:pPr>
              <w:rPr>
                <w:rFonts w:ascii="宋体" w:hAnsi="宋体"/>
                <w:b/>
                <w:szCs w:val="21"/>
              </w:rPr>
            </w:pPr>
            <w:r w:rsidRPr="00BB1259">
              <w:rPr>
                <w:rFonts w:ascii="宋体" w:hAnsi="宋体"/>
                <w:b/>
                <w:szCs w:val="21"/>
              </w:rPr>
              <w:t>测绘地理信息类</w:t>
            </w:r>
          </w:p>
        </w:tc>
      </w:tr>
      <w:tr w:rsidR="00996782" w:rsidRPr="00BB1259" w14:paraId="2232A0D7" w14:textId="77777777" w:rsidTr="00F160D4">
        <w:tc>
          <w:tcPr>
            <w:tcW w:w="1271" w:type="dxa"/>
          </w:tcPr>
          <w:p w14:paraId="4211C630" w14:textId="77777777" w:rsidR="00996782" w:rsidRPr="00BB1259" w:rsidRDefault="00996782" w:rsidP="00F160D4">
            <w:pPr>
              <w:rPr>
                <w:rFonts w:ascii="宋体" w:hAnsi="宋体"/>
                <w:szCs w:val="21"/>
              </w:rPr>
            </w:pPr>
            <w:r w:rsidRPr="00BB1259">
              <w:rPr>
                <w:rFonts w:ascii="宋体" w:hAnsi="宋体"/>
                <w:szCs w:val="21"/>
              </w:rPr>
              <w:t>420301</w:t>
            </w:r>
          </w:p>
        </w:tc>
        <w:tc>
          <w:tcPr>
            <w:tcW w:w="3119" w:type="dxa"/>
          </w:tcPr>
          <w:p w14:paraId="3EECEC50" w14:textId="77777777" w:rsidR="00996782" w:rsidRPr="00BB1259" w:rsidRDefault="00996782" w:rsidP="00F160D4">
            <w:pPr>
              <w:rPr>
                <w:rFonts w:ascii="宋体" w:hAnsi="宋体"/>
                <w:szCs w:val="21"/>
              </w:rPr>
            </w:pPr>
            <w:r w:rsidRPr="00BB1259">
              <w:rPr>
                <w:rFonts w:ascii="宋体" w:hAnsi="宋体"/>
                <w:szCs w:val="21"/>
              </w:rPr>
              <w:t>工程测量技术</w:t>
            </w:r>
          </w:p>
        </w:tc>
      </w:tr>
      <w:tr w:rsidR="00996782" w:rsidRPr="00BB1259" w14:paraId="51C5D7D3" w14:textId="77777777" w:rsidTr="00F160D4">
        <w:tc>
          <w:tcPr>
            <w:tcW w:w="1271" w:type="dxa"/>
          </w:tcPr>
          <w:p w14:paraId="0B51218A" w14:textId="77777777" w:rsidR="00996782" w:rsidRPr="00BB1259" w:rsidRDefault="00996782" w:rsidP="00F160D4">
            <w:pPr>
              <w:rPr>
                <w:rFonts w:ascii="宋体" w:hAnsi="宋体"/>
                <w:szCs w:val="21"/>
              </w:rPr>
            </w:pPr>
            <w:r w:rsidRPr="00BB1259">
              <w:rPr>
                <w:rFonts w:ascii="宋体" w:hAnsi="宋体"/>
                <w:szCs w:val="21"/>
              </w:rPr>
              <w:t>420302</w:t>
            </w:r>
          </w:p>
        </w:tc>
        <w:tc>
          <w:tcPr>
            <w:tcW w:w="3119" w:type="dxa"/>
          </w:tcPr>
          <w:p w14:paraId="42805EE9" w14:textId="77777777" w:rsidR="00996782" w:rsidRPr="00BB1259" w:rsidRDefault="00996782" w:rsidP="00F160D4">
            <w:pPr>
              <w:rPr>
                <w:rFonts w:ascii="宋体" w:hAnsi="宋体"/>
                <w:szCs w:val="21"/>
              </w:rPr>
            </w:pPr>
            <w:r w:rsidRPr="00BB1259">
              <w:rPr>
                <w:rFonts w:ascii="宋体" w:hAnsi="宋体"/>
                <w:szCs w:val="21"/>
              </w:rPr>
              <w:t>测绘工程技术</w:t>
            </w:r>
          </w:p>
        </w:tc>
      </w:tr>
      <w:tr w:rsidR="00996782" w:rsidRPr="00BB1259" w14:paraId="6D35AD88" w14:textId="77777777" w:rsidTr="00F160D4">
        <w:tc>
          <w:tcPr>
            <w:tcW w:w="1271" w:type="dxa"/>
          </w:tcPr>
          <w:p w14:paraId="2DF5A8EC" w14:textId="77777777" w:rsidR="00996782" w:rsidRPr="00BB1259" w:rsidRDefault="00996782" w:rsidP="00F160D4">
            <w:pPr>
              <w:rPr>
                <w:rFonts w:ascii="宋体" w:hAnsi="宋体"/>
                <w:szCs w:val="21"/>
              </w:rPr>
            </w:pPr>
            <w:r w:rsidRPr="00BB1259">
              <w:rPr>
                <w:rFonts w:ascii="宋体" w:hAnsi="宋体"/>
                <w:szCs w:val="21"/>
              </w:rPr>
              <w:t>420303</w:t>
            </w:r>
          </w:p>
        </w:tc>
        <w:tc>
          <w:tcPr>
            <w:tcW w:w="3119" w:type="dxa"/>
          </w:tcPr>
          <w:p w14:paraId="445E3575" w14:textId="77777777" w:rsidR="00996782" w:rsidRPr="00BB1259" w:rsidRDefault="00996782" w:rsidP="00F160D4">
            <w:pPr>
              <w:rPr>
                <w:rFonts w:ascii="宋体" w:hAnsi="宋体"/>
                <w:szCs w:val="21"/>
              </w:rPr>
            </w:pPr>
            <w:r w:rsidRPr="00BB1259">
              <w:rPr>
                <w:rFonts w:ascii="宋体" w:hAnsi="宋体"/>
                <w:szCs w:val="21"/>
              </w:rPr>
              <w:t>测绘地理信息技术</w:t>
            </w:r>
          </w:p>
        </w:tc>
      </w:tr>
      <w:tr w:rsidR="00996782" w:rsidRPr="00BB1259" w14:paraId="61EE87A2" w14:textId="77777777" w:rsidTr="00F160D4">
        <w:tc>
          <w:tcPr>
            <w:tcW w:w="1271" w:type="dxa"/>
          </w:tcPr>
          <w:p w14:paraId="3F4F270D" w14:textId="77777777" w:rsidR="00996782" w:rsidRPr="00BB1259" w:rsidRDefault="00996782" w:rsidP="00F160D4">
            <w:pPr>
              <w:rPr>
                <w:rFonts w:ascii="宋体" w:hAnsi="宋体"/>
                <w:szCs w:val="21"/>
              </w:rPr>
            </w:pPr>
            <w:r w:rsidRPr="00BB1259">
              <w:rPr>
                <w:rFonts w:ascii="宋体" w:hAnsi="宋体"/>
                <w:szCs w:val="21"/>
              </w:rPr>
              <w:t>420304</w:t>
            </w:r>
          </w:p>
        </w:tc>
        <w:tc>
          <w:tcPr>
            <w:tcW w:w="3119" w:type="dxa"/>
          </w:tcPr>
          <w:p w14:paraId="5A9A063F" w14:textId="77777777" w:rsidR="00996782" w:rsidRPr="00BB1259" w:rsidRDefault="00996782" w:rsidP="00F160D4">
            <w:pPr>
              <w:rPr>
                <w:rFonts w:ascii="宋体" w:hAnsi="宋体"/>
                <w:szCs w:val="21"/>
              </w:rPr>
            </w:pPr>
            <w:r w:rsidRPr="00BB1259">
              <w:rPr>
                <w:rFonts w:ascii="宋体" w:hAnsi="宋体"/>
                <w:szCs w:val="21"/>
              </w:rPr>
              <w:t>摄影测量与遥感技术</w:t>
            </w:r>
          </w:p>
        </w:tc>
      </w:tr>
      <w:tr w:rsidR="00996782" w:rsidRPr="00BB1259" w14:paraId="57C73F95" w14:textId="77777777" w:rsidTr="00F160D4">
        <w:tc>
          <w:tcPr>
            <w:tcW w:w="1271" w:type="dxa"/>
          </w:tcPr>
          <w:p w14:paraId="16D64F82" w14:textId="77777777" w:rsidR="00996782" w:rsidRPr="00BB1259" w:rsidRDefault="00996782" w:rsidP="00F160D4">
            <w:pPr>
              <w:rPr>
                <w:rFonts w:ascii="宋体" w:hAnsi="宋体"/>
                <w:szCs w:val="21"/>
              </w:rPr>
            </w:pPr>
            <w:r w:rsidRPr="00BB1259">
              <w:rPr>
                <w:rFonts w:ascii="宋体" w:hAnsi="宋体"/>
                <w:szCs w:val="21"/>
              </w:rPr>
              <w:t>420305</w:t>
            </w:r>
          </w:p>
        </w:tc>
        <w:tc>
          <w:tcPr>
            <w:tcW w:w="3119" w:type="dxa"/>
          </w:tcPr>
          <w:p w14:paraId="36B4F928" w14:textId="77777777" w:rsidR="00996782" w:rsidRPr="00BB1259" w:rsidRDefault="00996782" w:rsidP="00F160D4">
            <w:pPr>
              <w:rPr>
                <w:rFonts w:ascii="宋体" w:hAnsi="宋体"/>
                <w:szCs w:val="21"/>
              </w:rPr>
            </w:pPr>
            <w:r w:rsidRPr="00BB1259">
              <w:rPr>
                <w:rFonts w:ascii="宋体" w:hAnsi="宋体"/>
                <w:szCs w:val="21"/>
              </w:rPr>
              <w:t>地籍测绘与土地管理</w:t>
            </w:r>
          </w:p>
        </w:tc>
      </w:tr>
      <w:tr w:rsidR="00996782" w:rsidRPr="00BB1259" w14:paraId="1BF75126" w14:textId="77777777" w:rsidTr="00F160D4">
        <w:tc>
          <w:tcPr>
            <w:tcW w:w="1271" w:type="dxa"/>
          </w:tcPr>
          <w:p w14:paraId="11DF1EFC" w14:textId="77777777" w:rsidR="00996782" w:rsidRPr="00BB1259" w:rsidRDefault="00996782" w:rsidP="00F160D4">
            <w:pPr>
              <w:rPr>
                <w:rFonts w:ascii="宋体" w:hAnsi="宋体"/>
                <w:szCs w:val="21"/>
              </w:rPr>
            </w:pPr>
            <w:r w:rsidRPr="00BB1259">
              <w:rPr>
                <w:rFonts w:ascii="宋体" w:hAnsi="宋体"/>
                <w:szCs w:val="21"/>
              </w:rPr>
              <w:t>420306</w:t>
            </w:r>
          </w:p>
        </w:tc>
        <w:tc>
          <w:tcPr>
            <w:tcW w:w="3119" w:type="dxa"/>
          </w:tcPr>
          <w:p w14:paraId="37B45395" w14:textId="77777777" w:rsidR="00996782" w:rsidRPr="00BB1259" w:rsidRDefault="00996782" w:rsidP="00F160D4">
            <w:pPr>
              <w:rPr>
                <w:rFonts w:ascii="宋体" w:hAnsi="宋体"/>
                <w:szCs w:val="21"/>
              </w:rPr>
            </w:pPr>
            <w:r w:rsidRPr="00BB1259">
              <w:rPr>
                <w:rFonts w:ascii="宋体" w:hAnsi="宋体"/>
                <w:szCs w:val="21"/>
              </w:rPr>
              <w:t>国土空间规划与测绘</w:t>
            </w:r>
          </w:p>
        </w:tc>
      </w:tr>
      <w:tr w:rsidR="00996782" w:rsidRPr="00BB1259" w14:paraId="1C97AA41" w14:textId="77777777" w:rsidTr="00F160D4">
        <w:tc>
          <w:tcPr>
            <w:tcW w:w="1271" w:type="dxa"/>
          </w:tcPr>
          <w:p w14:paraId="79F0E65C" w14:textId="77777777" w:rsidR="00996782" w:rsidRPr="00BB1259" w:rsidRDefault="00996782" w:rsidP="00F160D4">
            <w:pPr>
              <w:rPr>
                <w:rFonts w:ascii="宋体" w:hAnsi="宋体"/>
                <w:szCs w:val="21"/>
              </w:rPr>
            </w:pPr>
            <w:r w:rsidRPr="00BB1259">
              <w:rPr>
                <w:rFonts w:ascii="宋体" w:hAnsi="宋体"/>
                <w:szCs w:val="21"/>
              </w:rPr>
              <w:t>420307</w:t>
            </w:r>
          </w:p>
        </w:tc>
        <w:tc>
          <w:tcPr>
            <w:tcW w:w="3119" w:type="dxa"/>
          </w:tcPr>
          <w:p w14:paraId="29C2432C" w14:textId="77777777" w:rsidR="00996782" w:rsidRPr="00BB1259" w:rsidRDefault="00996782" w:rsidP="00F160D4">
            <w:pPr>
              <w:rPr>
                <w:rFonts w:ascii="宋体" w:hAnsi="宋体"/>
                <w:szCs w:val="21"/>
              </w:rPr>
            </w:pPr>
            <w:r w:rsidRPr="00BB1259">
              <w:rPr>
                <w:rFonts w:ascii="宋体" w:hAnsi="宋体"/>
                <w:szCs w:val="21"/>
              </w:rPr>
              <w:t>无人机测绘技术</w:t>
            </w:r>
          </w:p>
        </w:tc>
      </w:tr>
      <w:tr w:rsidR="00996782" w:rsidRPr="00BB1259" w14:paraId="22522CFF" w14:textId="77777777" w:rsidTr="00F160D4">
        <w:tc>
          <w:tcPr>
            <w:tcW w:w="1271" w:type="dxa"/>
          </w:tcPr>
          <w:p w14:paraId="016B4D18" w14:textId="77777777" w:rsidR="00996782" w:rsidRPr="00BB1259" w:rsidRDefault="00996782" w:rsidP="00F160D4">
            <w:pPr>
              <w:rPr>
                <w:rFonts w:ascii="宋体" w:hAnsi="宋体"/>
                <w:szCs w:val="21"/>
              </w:rPr>
            </w:pPr>
            <w:r w:rsidRPr="00BB1259">
              <w:rPr>
                <w:rFonts w:ascii="宋体" w:hAnsi="宋体"/>
                <w:szCs w:val="21"/>
              </w:rPr>
              <w:t>420308</w:t>
            </w:r>
          </w:p>
        </w:tc>
        <w:tc>
          <w:tcPr>
            <w:tcW w:w="3119" w:type="dxa"/>
          </w:tcPr>
          <w:p w14:paraId="0C793E28" w14:textId="77777777" w:rsidR="00996782" w:rsidRPr="00BB1259" w:rsidRDefault="00996782" w:rsidP="00F160D4">
            <w:pPr>
              <w:rPr>
                <w:rFonts w:ascii="宋体" w:hAnsi="宋体"/>
                <w:szCs w:val="21"/>
              </w:rPr>
            </w:pPr>
            <w:r w:rsidRPr="00BB1259">
              <w:rPr>
                <w:rFonts w:ascii="宋体" w:hAnsi="宋体"/>
                <w:szCs w:val="21"/>
              </w:rPr>
              <w:t>矿山测量</w:t>
            </w:r>
          </w:p>
        </w:tc>
      </w:tr>
      <w:tr w:rsidR="00996782" w:rsidRPr="00BB1259" w14:paraId="39965403" w14:textId="77777777" w:rsidTr="00F160D4">
        <w:tc>
          <w:tcPr>
            <w:tcW w:w="1271" w:type="dxa"/>
          </w:tcPr>
          <w:p w14:paraId="4594F4E9" w14:textId="77777777" w:rsidR="00996782" w:rsidRPr="00BB1259" w:rsidRDefault="00996782" w:rsidP="00F160D4">
            <w:pPr>
              <w:rPr>
                <w:rFonts w:ascii="宋体" w:hAnsi="宋体"/>
                <w:szCs w:val="21"/>
              </w:rPr>
            </w:pPr>
            <w:r w:rsidRPr="00BB1259">
              <w:rPr>
                <w:rFonts w:ascii="宋体" w:hAnsi="宋体"/>
                <w:szCs w:val="21"/>
              </w:rPr>
              <w:t>420309</w:t>
            </w:r>
          </w:p>
        </w:tc>
        <w:tc>
          <w:tcPr>
            <w:tcW w:w="3119" w:type="dxa"/>
          </w:tcPr>
          <w:p w14:paraId="7E846EA9" w14:textId="77777777" w:rsidR="00996782" w:rsidRPr="00BB1259" w:rsidRDefault="00996782" w:rsidP="00F160D4">
            <w:pPr>
              <w:rPr>
                <w:rFonts w:ascii="宋体" w:hAnsi="宋体"/>
                <w:szCs w:val="21"/>
              </w:rPr>
            </w:pPr>
            <w:r w:rsidRPr="00BB1259">
              <w:rPr>
                <w:rFonts w:ascii="宋体" w:hAnsi="宋体"/>
                <w:szCs w:val="21"/>
              </w:rPr>
              <w:t>导航与位置服务</w:t>
            </w:r>
          </w:p>
        </w:tc>
      </w:tr>
      <w:tr w:rsidR="00996782" w:rsidRPr="00BB1259" w14:paraId="5BB3938E" w14:textId="77777777" w:rsidTr="00F160D4">
        <w:tc>
          <w:tcPr>
            <w:tcW w:w="1271" w:type="dxa"/>
          </w:tcPr>
          <w:p w14:paraId="5721D26D" w14:textId="77777777" w:rsidR="00996782" w:rsidRPr="00BB1259" w:rsidRDefault="00996782" w:rsidP="00F160D4">
            <w:pPr>
              <w:rPr>
                <w:rFonts w:ascii="宋体" w:hAnsi="宋体"/>
                <w:szCs w:val="21"/>
              </w:rPr>
            </w:pPr>
            <w:r w:rsidRPr="00BB1259">
              <w:rPr>
                <w:rFonts w:ascii="宋体" w:hAnsi="宋体"/>
                <w:szCs w:val="21"/>
              </w:rPr>
              <w:t>420310</w:t>
            </w:r>
          </w:p>
        </w:tc>
        <w:tc>
          <w:tcPr>
            <w:tcW w:w="3119" w:type="dxa"/>
          </w:tcPr>
          <w:p w14:paraId="4792898C" w14:textId="77777777" w:rsidR="00996782" w:rsidRPr="00BB1259" w:rsidRDefault="00996782" w:rsidP="00F160D4">
            <w:pPr>
              <w:rPr>
                <w:rFonts w:ascii="宋体" w:hAnsi="宋体"/>
                <w:szCs w:val="21"/>
              </w:rPr>
            </w:pPr>
            <w:r w:rsidRPr="00BB1259">
              <w:rPr>
                <w:rFonts w:ascii="宋体" w:hAnsi="宋体"/>
                <w:szCs w:val="21"/>
              </w:rPr>
              <w:t>空间数字建模与应用技术</w:t>
            </w:r>
          </w:p>
        </w:tc>
      </w:tr>
      <w:tr w:rsidR="00996782" w:rsidRPr="00BB1259" w14:paraId="74DA6377" w14:textId="77777777" w:rsidTr="00F160D4">
        <w:tc>
          <w:tcPr>
            <w:tcW w:w="1271" w:type="dxa"/>
          </w:tcPr>
          <w:p w14:paraId="1330844F" w14:textId="77777777" w:rsidR="00996782" w:rsidRPr="00BB1259" w:rsidRDefault="00996782" w:rsidP="00F160D4">
            <w:pPr>
              <w:rPr>
                <w:rFonts w:ascii="宋体" w:hAnsi="宋体"/>
                <w:szCs w:val="21"/>
              </w:rPr>
            </w:pPr>
            <w:r w:rsidRPr="00BB1259">
              <w:rPr>
                <w:rFonts w:ascii="宋体" w:hAnsi="宋体"/>
                <w:szCs w:val="21"/>
              </w:rPr>
              <w:t>4203TP</w:t>
            </w:r>
          </w:p>
        </w:tc>
        <w:tc>
          <w:tcPr>
            <w:tcW w:w="3119" w:type="dxa"/>
          </w:tcPr>
          <w:p w14:paraId="47507662" w14:textId="77777777" w:rsidR="00996782" w:rsidRPr="00BB1259" w:rsidRDefault="00996782" w:rsidP="00F160D4">
            <w:pPr>
              <w:rPr>
                <w:rFonts w:ascii="宋体" w:hAnsi="宋体"/>
                <w:szCs w:val="21"/>
              </w:rPr>
            </w:pPr>
            <w:r w:rsidRPr="00BB1259">
              <w:rPr>
                <w:rFonts w:ascii="宋体" w:hAnsi="宋体"/>
                <w:szCs w:val="21"/>
              </w:rPr>
              <w:t>测绘地理信息类</w:t>
            </w:r>
          </w:p>
        </w:tc>
      </w:tr>
      <w:tr w:rsidR="00996782" w:rsidRPr="00BB1259" w14:paraId="1E9ACE02" w14:textId="77777777" w:rsidTr="00F160D4">
        <w:tc>
          <w:tcPr>
            <w:tcW w:w="1271" w:type="dxa"/>
          </w:tcPr>
          <w:p w14:paraId="7926D293" w14:textId="77777777" w:rsidR="00996782" w:rsidRPr="00BB1259" w:rsidRDefault="00996782" w:rsidP="00F160D4">
            <w:pPr>
              <w:rPr>
                <w:rFonts w:ascii="宋体" w:hAnsi="宋体"/>
                <w:b/>
                <w:szCs w:val="21"/>
              </w:rPr>
            </w:pPr>
            <w:r w:rsidRPr="00BB1259">
              <w:rPr>
                <w:rFonts w:ascii="宋体" w:hAnsi="宋体"/>
                <w:b/>
                <w:szCs w:val="21"/>
              </w:rPr>
              <w:t>420400</w:t>
            </w:r>
          </w:p>
        </w:tc>
        <w:tc>
          <w:tcPr>
            <w:tcW w:w="3119" w:type="dxa"/>
          </w:tcPr>
          <w:p w14:paraId="61694577" w14:textId="77777777" w:rsidR="00996782" w:rsidRPr="00BB1259" w:rsidRDefault="00996782" w:rsidP="00F160D4">
            <w:pPr>
              <w:rPr>
                <w:rFonts w:ascii="宋体" w:hAnsi="宋体"/>
                <w:b/>
                <w:szCs w:val="21"/>
              </w:rPr>
            </w:pPr>
            <w:r w:rsidRPr="00BB1259">
              <w:rPr>
                <w:rFonts w:ascii="宋体" w:hAnsi="宋体"/>
                <w:b/>
                <w:szCs w:val="21"/>
              </w:rPr>
              <w:t>石油与天然气类</w:t>
            </w:r>
          </w:p>
        </w:tc>
      </w:tr>
      <w:tr w:rsidR="00996782" w:rsidRPr="00BB1259" w14:paraId="618951AA" w14:textId="77777777" w:rsidTr="00F160D4">
        <w:tc>
          <w:tcPr>
            <w:tcW w:w="1271" w:type="dxa"/>
          </w:tcPr>
          <w:p w14:paraId="33DDEC28" w14:textId="77777777" w:rsidR="00996782" w:rsidRPr="00BB1259" w:rsidRDefault="00996782" w:rsidP="00F160D4">
            <w:pPr>
              <w:rPr>
                <w:rFonts w:ascii="宋体" w:hAnsi="宋体"/>
                <w:szCs w:val="21"/>
              </w:rPr>
            </w:pPr>
            <w:r w:rsidRPr="00BB1259">
              <w:rPr>
                <w:rFonts w:ascii="宋体" w:hAnsi="宋体"/>
                <w:szCs w:val="21"/>
              </w:rPr>
              <w:t>420401</w:t>
            </w:r>
          </w:p>
        </w:tc>
        <w:tc>
          <w:tcPr>
            <w:tcW w:w="3119" w:type="dxa"/>
          </w:tcPr>
          <w:p w14:paraId="63B994AB" w14:textId="77777777" w:rsidR="00996782" w:rsidRPr="00BB1259" w:rsidRDefault="00996782" w:rsidP="00F160D4">
            <w:pPr>
              <w:rPr>
                <w:rFonts w:ascii="宋体" w:hAnsi="宋体"/>
                <w:szCs w:val="21"/>
              </w:rPr>
            </w:pPr>
            <w:r w:rsidRPr="00BB1259">
              <w:rPr>
                <w:rFonts w:ascii="宋体" w:hAnsi="宋体"/>
                <w:szCs w:val="21"/>
              </w:rPr>
              <w:t>油气储运技术</w:t>
            </w:r>
          </w:p>
        </w:tc>
      </w:tr>
      <w:tr w:rsidR="00996782" w:rsidRPr="00BB1259" w14:paraId="736C06BB" w14:textId="77777777" w:rsidTr="00F160D4">
        <w:tc>
          <w:tcPr>
            <w:tcW w:w="1271" w:type="dxa"/>
          </w:tcPr>
          <w:p w14:paraId="6C0ED606" w14:textId="77777777" w:rsidR="00996782" w:rsidRPr="00BB1259" w:rsidRDefault="00996782" w:rsidP="00F160D4">
            <w:pPr>
              <w:rPr>
                <w:rFonts w:ascii="宋体" w:hAnsi="宋体"/>
                <w:szCs w:val="21"/>
              </w:rPr>
            </w:pPr>
            <w:r w:rsidRPr="00BB1259">
              <w:rPr>
                <w:rFonts w:ascii="宋体" w:hAnsi="宋体"/>
                <w:szCs w:val="21"/>
              </w:rPr>
              <w:t>420402</w:t>
            </w:r>
          </w:p>
        </w:tc>
        <w:tc>
          <w:tcPr>
            <w:tcW w:w="3119" w:type="dxa"/>
          </w:tcPr>
          <w:p w14:paraId="10359A45" w14:textId="77777777" w:rsidR="00996782" w:rsidRPr="00BB1259" w:rsidRDefault="00996782" w:rsidP="00F160D4">
            <w:pPr>
              <w:rPr>
                <w:rFonts w:ascii="宋体" w:hAnsi="宋体"/>
                <w:szCs w:val="21"/>
              </w:rPr>
            </w:pPr>
            <w:r w:rsidRPr="00BB1259">
              <w:rPr>
                <w:rFonts w:ascii="宋体" w:hAnsi="宋体"/>
                <w:szCs w:val="21"/>
              </w:rPr>
              <w:t>油气地质勘探技术</w:t>
            </w:r>
          </w:p>
        </w:tc>
      </w:tr>
      <w:tr w:rsidR="00996782" w:rsidRPr="00BB1259" w14:paraId="5FB71DA2" w14:textId="77777777" w:rsidTr="00F160D4">
        <w:tc>
          <w:tcPr>
            <w:tcW w:w="1271" w:type="dxa"/>
          </w:tcPr>
          <w:p w14:paraId="124B2095" w14:textId="77777777" w:rsidR="00996782" w:rsidRPr="00BB1259" w:rsidRDefault="00996782" w:rsidP="00F160D4">
            <w:pPr>
              <w:rPr>
                <w:rFonts w:ascii="宋体" w:hAnsi="宋体"/>
                <w:szCs w:val="21"/>
              </w:rPr>
            </w:pPr>
            <w:r w:rsidRPr="00BB1259">
              <w:rPr>
                <w:rFonts w:ascii="宋体" w:hAnsi="宋体"/>
                <w:szCs w:val="21"/>
              </w:rPr>
              <w:t>420403</w:t>
            </w:r>
          </w:p>
        </w:tc>
        <w:tc>
          <w:tcPr>
            <w:tcW w:w="3119" w:type="dxa"/>
          </w:tcPr>
          <w:p w14:paraId="672DB64A" w14:textId="77777777" w:rsidR="00996782" w:rsidRPr="00BB1259" w:rsidRDefault="00996782" w:rsidP="00F160D4">
            <w:pPr>
              <w:rPr>
                <w:rFonts w:ascii="宋体" w:hAnsi="宋体"/>
                <w:szCs w:val="21"/>
              </w:rPr>
            </w:pPr>
            <w:r w:rsidRPr="00BB1259">
              <w:rPr>
                <w:rFonts w:ascii="宋体" w:hAnsi="宋体"/>
                <w:szCs w:val="21"/>
              </w:rPr>
              <w:t>钻井技术</w:t>
            </w:r>
          </w:p>
        </w:tc>
      </w:tr>
      <w:tr w:rsidR="00996782" w:rsidRPr="00BB1259" w14:paraId="170E6591" w14:textId="77777777" w:rsidTr="00F160D4">
        <w:tc>
          <w:tcPr>
            <w:tcW w:w="1271" w:type="dxa"/>
          </w:tcPr>
          <w:p w14:paraId="0EF8A725" w14:textId="77777777" w:rsidR="00996782" w:rsidRPr="00BB1259" w:rsidRDefault="00996782" w:rsidP="00F160D4">
            <w:pPr>
              <w:rPr>
                <w:rFonts w:ascii="宋体" w:hAnsi="宋体"/>
                <w:szCs w:val="21"/>
              </w:rPr>
            </w:pPr>
            <w:r w:rsidRPr="00BB1259">
              <w:rPr>
                <w:rFonts w:ascii="宋体" w:hAnsi="宋体"/>
                <w:szCs w:val="21"/>
              </w:rPr>
              <w:t>420404</w:t>
            </w:r>
          </w:p>
        </w:tc>
        <w:tc>
          <w:tcPr>
            <w:tcW w:w="3119" w:type="dxa"/>
          </w:tcPr>
          <w:p w14:paraId="7431015E" w14:textId="77777777" w:rsidR="00996782" w:rsidRPr="00BB1259" w:rsidRDefault="00996782" w:rsidP="00F160D4">
            <w:pPr>
              <w:rPr>
                <w:rFonts w:ascii="宋体" w:hAnsi="宋体"/>
                <w:szCs w:val="21"/>
              </w:rPr>
            </w:pPr>
            <w:r w:rsidRPr="00BB1259">
              <w:rPr>
                <w:rFonts w:ascii="宋体" w:hAnsi="宋体"/>
                <w:szCs w:val="21"/>
              </w:rPr>
              <w:t>油气智能开采技术</w:t>
            </w:r>
          </w:p>
        </w:tc>
      </w:tr>
      <w:tr w:rsidR="00996782" w:rsidRPr="00BB1259" w14:paraId="6E2E90F0" w14:textId="77777777" w:rsidTr="00F160D4">
        <w:tc>
          <w:tcPr>
            <w:tcW w:w="1271" w:type="dxa"/>
          </w:tcPr>
          <w:p w14:paraId="1E5B2D3E" w14:textId="77777777" w:rsidR="00996782" w:rsidRPr="00BB1259" w:rsidRDefault="00996782" w:rsidP="00F160D4">
            <w:pPr>
              <w:rPr>
                <w:rFonts w:ascii="宋体" w:hAnsi="宋体"/>
                <w:szCs w:val="21"/>
              </w:rPr>
            </w:pPr>
            <w:r w:rsidRPr="00BB1259">
              <w:rPr>
                <w:rFonts w:ascii="宋体" w:hAnsi="宋体"/>
                <w:szCs w:val="21"/>
              </w:rPr>
              <w:t>420405</w:t>
            </w:r>
          </w:p>
        </w:tc>
        <w:tc>
          <w:tcPr>
            <w:tcW w:w="3119" w:type="dxa"/>
          </w:tcPr>
          <w:p w14:paraId="2AE35487" w14:textId="77777777" w:rsidR="00996782" w:rsidRPr="00BB1259" w:rsidRDefault="00996782" w:rsidP="00F160D4">
            <w:pPr>
              <w:rPr>
                <w:rFonts w:ascii="宋体" w:hAnsi="宋体"/>
                <w:szCs w:val="21"/>
              </w:rPr>
            </w:pPr>
            <w:r w:rsidRPr="00BB1259">
              <w:rPr>
                <w:rFonts w:ascii="宋体" w:hAnsi="宋体"/>
                <w:szCs w:val="21"/>
              </w:rPr>
              <w:t>油田化学应用技术</w:t>
            </w:r>
          </w:p>
        </w:tc>
      </w:tr>
      <w:tr w:rsidR="00996782" w:rsidRPr="00BB1259" w14:paraId="21339286" w14:textId="77777777" w:rsidTr="00F160D4">
        <w:tc>
          <w:tcPr>
            <w:tcW w:w="1271" w:type="dxa"/>
          </w:tcPr>
          <w:p w14:paraId="0B7B357C" w14:textId="77777777" w:rsidR="00996782" w:rsidRPr="00BB1259" w:rsidRDefault="00996782" w:rsidP="00F160D4">
            <w:pPr>
              <w:rPr>
                <w:rFonts w:ascii="宋体" w:hAnsi="宋体"/>
                <w:szCs w:val="21"/>
              </w:rPr>
            </w:pPr>
            <w:r w:rsidRPr="00BB1259">
              <w:rPr>
                <w:rFonts w:ascii="宋体" w:hAnsi="宋体"/>
                <w:szCs w:val="21"/>
              </w:rPr>
              <w:t>420406</w:t>
            </w:r>
          </w:p>
        </w:tc>
        <w:tc>
          <w:tcPr>
            <w:tcW w:w="3119" w:type="dxa"/>
          </w:tcPr>
          <w:p w14:paraId="10BF97E9" w14:textId="77777777" w:rsidR="00996782" w:rsidRPr="00BB1259" w:rsidRDefault="00996782" w:rsidP="00F160D4">
            <w:pPr>
              <w:rPr>
                <w:rFonts w:ascii="宋体" w:hAnsi="宋体"/>
                <w:szCs w:val="21"/>
              </w:rPr>
            </w:pPr>
            <w:r w:rsidRPr="00BB1259">
              <w:rPr>
                <w:rFonts w:ascii="宋体" w:hAnsi="宋体"/>
                <w:szCs w:val="21"/>
              </w:rPr>
              <w:t>石油工程技术</w:t>
            </w:r>
          </w:p>
        </w:tc>
      </w:tr>
      <w:tr w:rsidR="00996782" w:rsidRPr="00BB1259" w14:paraId="596A05F1" w14:textId="77777777" w:rsidTr="00F160D4">
        <w:tc>
          <w:tcPr>
            <w:tcW w:w="1271" w:type="dxa"/>
          </w:tcPr>
          <w:p w14:paraId="5288E017" w14:textId="77777777" w:rsidR="00996782" w:rsidRPr="00BB1259" w:rsidRDefault="00996782" w:rsidP="00F160D4">
            <w:pPr>
              <w:rPr>
                <w:rFonts w:ascii="宋体" w:hAnsi="宋体"/>
                <w:szCs w:val="21"/>
              </w:rPr>
            </w:pPr>
            <w:r w:rsidRPr="00BB1259">
              <w:rPr>
                <w:rFonts w:ascii="宋体" w:hAnsi="宋体"/>
                <w:szCs w:val="21"/>
              </w:rPr>
              <w:t>4204TP</w:t>
            </w:r>
          </w:p>
        </w:tc>
        <w:tc>
          <w:tcPr>
            <w:tcW w:w="3119" w:type="dxa"/>
          </w:tcPr>
          <w:p w14:paraId="6809C225" w14:textId="77777777" w:rsidR="00996782" w:rsidRPr="00BB1259" w:rsidRDefault="00996782" w:rsidP="00F160D4">
            <w:pPr>
              <w:rPr>
                <w:rFonts w:ascii="宋体" w:hAnsi="宋体"/>
                <w:szCs w:val="21"/>
              </w:rPr>
            </w:pPr>
            <w:r w:rsidRPr="00BB1259">
              <w:rPr>
                <w:rFonts w:ascii="宋体" w:hAnsi="宋体"/>
                <w:szCs w:val="21"/>
              </w:rPr>
              <w:t>石油与天然气类</w:t>
            </w:r>
          </w:p>
        </w:tc>
      </w:tr>
      <w:tr w:rsidR="00996782" w:rsidRPr="00BB1259" w14:paraId="59D880A2" w14:textId="77777777" w:rsidTr="00F160D4">
        <w:tc>
          <w:tcPr>
            <w:tcW w:w="1271" w:type="dxa"/>
          </w:tcPr>
          <w:p w14:paraId="5372DC18" w14:textId="77777777" w:rsidR="00996782" w:rsidRPr="00BB1259" w:rsidRDefault="00996782" w:rsidP="00F160D4">
            <w:pPr>
              <w:rPr>
                <w:rFonts w:ascii="宋体" w:hAnsi="宋体"/>
                <w:b/>
                <w:szCs w:val="21"/>
              </w:rPr>
            </w:pPr>
            <w:r w:rsidRPr="00BB1259">
              <w:rPr>
                <w:rFonts w:ascii="宋体" w:hAnsi="宋体"/>
                <w:b/>
                <w:szCs w:val="21"/>
              </w:rPr>
              <w:t>420500</w:t>
            </w:r>
          </w:p>
        </w:tc>
        <w:tc>
          <w:tcPr>
            <w:tcW w:w="3119" w:type="dxa"/>
          </w:tcPr>
          <w:p w14:paraId="787273FC" w14:textId="77777777" w:rsidR="00996782" w:rsidRPr="00BB1259" w:rsidRDefault="00996782" w:rsidP="00F160D4">
            <w:pPr>
              <w:rPr>
                <w:rFonts w:ascii="宋体" w:hAnsi="宋体"/>
                <w:b/>
                <w:szCs w:val="21"/>
              </w:rPr>
            </w:pPr>
            <w:r w:rsidRPr="00BB1259">
              <w:rPr>
                <w:rFonts w:ascii="宋体" w:hAnsi="宋体"/>
                <w:b/>
                <w:szCs w:val="21"/>
              </w:rPr>
              <w:t>煤炭类</w:t>
            </w:r>
          </w:p>
        </w:tc>
      </w:tr>
      <w:tr w:rsidR="00996782" w:rsidRPr="00BB1259" w14:paraId="62CFA5FA" w14:textId="77777777" w:rsidTr="00F160D4">
        <w:tc>
          <w:tcPr>
            <w:tcW w:w="1271" w:type="dxa"/>
          </w:tcPr>
          <w:p w14:paraId="61CBAAE1" w14:textId="77777777" w:rsidR="00996782" w:rsidRPr="00BB1259" w:rsidRDefault="00996782" w:rsidP="00F160D4">
            <w:pPr>
              <w:rPr>
                <w:rFonts w:ascii="宋体" w:hAnsi="宋体"/>
                <w:szCs w:val="21"/>
              </w:rPr>
            </w:pPr>
            <w:r w:rsidRPr="00BB1259">
              <w:rPr>
                <w:rFonts w:ascii="宋体" w:hAnsi="宋体"/>
                <w:szCs w:val="21"/>
              </w:rPr>
              <w:t>420501</w:t>
            </w:r>
          </w:p>
        </w:tc>
        <w:tc>
          <w:tcPr>
            <w:tcW w:w="3119" w:type="dxa"/>
          </w:tcPr>
          <w:p w14:paraId="5D676662" w14:textId="77777777" w:rsidR="00996782" w:rsidRPr="00BB1259" w:rsidRDefault="00996782" w:rsidP="00F160D4">
            <w:pPr>
              <w:rPr>
                <w:rFonts w:ascii="宋体" w:hAnsi="宋体"/>
                <w:szCs w:val="21"/>
              </w:rPr>
            </w:pPr>
            <w:r w:rsidRPr="00BB1259">
              <w:rPr>
                <w:rFonts w:ascii="宋体" w:hAnsi="宋体"/>
                <w:szCs w:val="21"/>
              </w:rPr>
              <w:t>煤矿智能开采技术</w:t>
            </w:r>
          </w:p>
        </w:tc>
      </w:tr>
      <w:tr w:rsidR="00996782" w:rsidRPr="00BB1259" w14:paraId="10834026" w14:textId="77777777" w:rsidTr="00F160D4">
        <w:tc>
          <w:tcPr>
            <w:tcW w:w="1271" w:type="dxa"/>
          </w:tcPr>
          <w:p w14:paraId="531F42A2" w14:textId="77777777" w:rsidR="00996782" w:rsidRPr="00BB1259" w:rsidRDefault="00996782" w:rsidP="00F160D4">
            <w:pPr>
              <w:rPr>
                <w:rFonts w:ascii="宋体" w:hAnsi="宋体"/>
                <w:szCs w:val="21"/>
              </w:rPr>
            </w:pPr>
            <w:r w:rsidRPr="00BB1259">
              <w:rPr>
                <w:rFonts w:ascii="宋体" w:hAnsi="宋体"/>
                <w:szCs w:val="21"/>
              </w:rPr>
              <w:t>420502</w:t>
            </w:r>
          </w:p>
        </w:tc>
        <w:tc>
          <w:tcPr>
            <w:tcW w:w="3119" w:type="dxa"/>
          </w:tcPr>
          <w:p w14:paraId="714C2062" w14:textId="77777777" w:rsidR="00996782" w:rsidRPr="00BB1259" w:rsidRDefault="00996782" w:rsidP="00F160D4">
            <w:pPr>
              <w:rPr>
                <w:rFonts w:ascii="宋体" w:hAnsi="宋体"/>
                <w:szCs w:val="21"/>
              </w:rPr>
            </w:pPr>
            <w:r w:rsidRPr="00BB1259">
              <w:rPr>
                <w:rFonts w:ascii="宋体" w:hAnsi="宋体"/>
                <w:szCs w:val="21"/>
              </w:rPr>
              <w:t>矿井建设工程技术</w:t>
            </w:r>
          </w:p>
        </w:tc>
      </w:tr>
      <w:tr w:rsidR="00996782" w:rsidRPr="00BB1259" w14:paraId="59201407" w14:textId="77777777" w:rsidTr="00F160D4">
        <w:tc>
          <w:tcPr>
            <w:tcW w:w="1271" w:type="dxa"/>
          </w:tcPr>
          <w:p w14:paraId="16409EB1" w14:textId="77777777" w:rsidR="00996782" w:rsidRPr="00BB1259" w:rsidRDefault="00996782" w:rsidP="00F160D4">
            <w:pPr>
              <w:rPr>
                <w:rFonts w:ascii="宋体" w:hAnsi="宋体"/>
                <w:szCs w:val="21"/>
              </w:rPr>
            </w:pPr>
            <w:r w:rsidRPr="00BB1259">
              <w:rPr>
                <w:rFonts w:ascii="宋体" w:hAnsi="宋体"/>
                <w:szCs w:val="21"/>
              </w:rPr>
              <w:t>420503</w:t>
            </w:r>
          </w:p>
        </w:tc>
        <w:tc>
          <w:tcPr>
            <w:tcW w:w="3119" w:type="dxa"/>
          </w:tcPr>
          <w:p w14:paraId="48149835" w14:textId="77777777" w:rsidR="00996782" w:rsidRPr="00BB1259" w:rsidRDefault="00996782" w:rsidP="00F160D4">
            <w:pPr>
              <w:rPr>
                <w:rFonts w:ascii="宋体" w:hAnsi="宋体"/>
                <w:szCs w:val="21"/>
              </w:rPr>
            </w:pPr>
            <w:r w:rsidRPr="00BB1259">
              <w:rPr>
                <w:rFonts w:ascii="宋体" w:hAnsi="宋体"/>
                <w:szCs w:val="21"/>
              </w:rPr>
              <w:t>通风技术与安全管理</w:t>
            </w:r>
          </w:p>
        </w:tc>
      </w:tr>
      <w:tr w:rsidR="00996782" w:rsidRPr="00BB1259" w14:paraId="2C5ED8E5" w14:textId="77777777" w:rsidTr="00F160D4">
        <w:tc>
          <w:tcPr>
            <w:tcW w:w="1271" w:type="dxa"/>
          </w:tcPr>
          <w:p w14:paraId="3EAD242A" w14:textId="77777777" w:rsidR="00996782" w:rsidRPr="00BB1259" w:rsidRDefault="00996782" w:rsidP="00F160D4">
            <w:pPr>
              <w:rPr>
                <w:rFonts w:ascii="宋体" w:hAnsi="宋体"/>
                <w:szCs w:val="21"/>
              </w:rPr>
            </w:pPr>
            <w:r w:rsidRPr="00BB1259">
              <w:rPr>
                <w:rFonts w:ascii="宋体" w:hAnsi="宋体"/>
                <w:szCs w:val="21"/>
              </w:rPr>
              <w:t>420504</w:t>
            </w:r>
          </w:p>
        </w:tc>
        <w:tc>
          <w:tcPr>
            <w:tcW w:w="3119" w:type="dxa"/>
          </w:tcPr>
          <w:p w14:paraId="13512E03" w14:textId="77777777" w:rsidR="00996782" w:rsidRPr="00BB1259" w:rsidRDefault="00996782" w:rsidP="00F160D4">
            <w:pPr>
              <w:rPr>
                <w:rFonts w:ascii="宋体" w:hAnsi="宋体"/>
                <w:szCs w:val="21"/>
              </w:rPr>
            </w:pPr>
            <w:r w:rsidRPr="00BB1259">
              <w:rPr>
                <w:rFonts w:ascii="宋体" w:hAnsi="宋体"/>
                <w:szCs w:val="21"/>
              </w:rPr>
              <w:t>矿山机电与智能装备</w:t>
            </w:r>
          </w:p>
        </w:tc>
      </w:tr>
      <w:tr w:rsidR="00996782" w:rsidRPr="00BB1259" w14:paraId="4640787F" w14:textId="77777777" w:rsidTr="00F160D4">
        <w:tc>
          <w:tcPr>
            <w:tcW w:w="1271" w:type="dxa"/>
          </w:tcPr>
          <w:p w14:paraId="4DB39EAF" w14:textId="77777777" w:rsidR="00996782" w:rsidRPr="00BB1259" w:rsidRDefault="00996782" w:rsidP="00F160D4">
            <w:pPr>
              <w:rPr>
                <w:rFonts w:ascii="宋体" w:hAnsi="宋体"/>
                <w:szCs w:val="21"/>
              </w:rPr>
            </w:pPr>
            <w:r w:rsidRPr="00BB1259">
              <w:rPr>
                <w:rFonts w:ascii="宋体" w:hAnsi="宋体"/>
                <w:szCs w:val="21"/>
              </w:rPr>
              <w:t>420505</w:t>
            </w:r>
          </w:p>
        </w:tc>
        <w:tc>
          <w:tcPr>
            <w:tcW w:w="3119" w:type="dxa"/>
          </w:tcPr>
          <w:p w14:paraId="7EDB8313" w14:textId="77777777" w:rsidR="00996782" w:rsidRPr="00BB1259" w:rsidRDefault="00996782" w:rsidP="00F160D4">
            <w:pPr>
              <w:rPr>
                <w:rFonts w:ascii="宋体" w:hAnsi="宋体"/>
                <w:szCs w:val="21"/>
              </w:rPr>
            </w:pPr>
            <w:r w:rsidRPr="00BB1259">
              <w:rPr>
                <w:rFonts w:ascii="宋体" w:hAnsi="宋体"/>
                <w:szCs w:val="21"/>
              </w:rPr>
              <w:t>煤炭清洁利用技术</w:t>
            </w:r>
          </w:p>
        </w:tc>
      </w:tr>
      <w:tr w:rsidR="00996782" w:rsidRPr="00BB1259" w14:paraId="16EF04BB" w14:textId="77777777" w:rsidTr="00F160D4">
        <w:tc>
          <w:tcPr>
            <w:tcW w:w="1271" w:type="dxa"/>
          </w:tcPr>
          <w:p w14:paraId="325B7F12" w14:textId="77777777" w:rsidR="00996782" w:rsidRPr="00BB1259" w:rsidRDefault="00996782" w:rsidP="00F160D4">
            <w:pPr>
              <w:rPr>
                <w:rFonts w:ascii="宋体" w:hAnsi="宋体"/>
                <w:szCs w:val="21"/>
              </w:rPr>
            </w:pPr>
            <w:r w:rsidRPr="00BB1259">
              <w:rPr>
                <w:rFonts w:ascii="宋体" w:hAnsi="宋体"/>
                <w:szCs w:val="21"/>
              </w:rPr>
              <w:t>420506</w:t>
            </w:r>
          </w:p>
        </w:tc>
        <w:tc>
          <w:tcPr>
            <w:tcW w:w="3119" w:type="dxa"/>
          </w:tcPr>
          <w:p w14:paraId="7B26B4B2" w14:textId="77777777" w:rsidR="00996782" w:rsidRPr="00BB1259" w:rsidRDefault="00996782" w:rsidP="00F160D4">
            <w:pPr>
              <w:rPr>
                <w:rFonts w:ascii="宋体" w:hAnsi="宋体"/>
                <w:szCs w:val="21"/>
              </w:rPr>
            </w:pPr>
            <w:r w:rsidRPr="00BB1259">
              <w:rPr>
                <w:rFonts w:ascii="宋体" w:hAnsi="宋体"/>
                <w:szCs w:val="21"/>
              </w:rPr>
              <w:t>煤层气采输技术</w:t>
            </w:r>
          </w:p>
        </w:tc>
      </w:tr>
      <w:tr w:rsidR="00996782" w:rsidRPr="00BB1259" w14:paraId="34FBA8FB" w14:textId="77777777" w:rsidTr="00F160D4">
        <w:tc>
          <w:tcPr>
            <w:tcW w:w="1271" w:type="dxa"/>
          </w:tcPr>
          <w:p w14:paraId="6A953B58" w14:textId="77777777" w:rsidR="00996782" w:rsidRPr="00BB1259" w:rsidRDefault="00996782" w:rsidP="00F160D4">
            <w:pPr>
              <w:rPr>
                <w:rFonts w:ascii="宋体" w:hAnsi="宋体"/>
                <w:szCs w:val="21"/>
              </w:rPr>
            </w:pPr>
            <w:r w:rsidRPr="00BB1259">
              <w:rPr>
                <w:rFonts w:ascii="宋体" w:hAnsi="宋体"/>
                <w:szCs w:val="21"/>
              </w:rPr>
              <w:t>4205TP</w:t>
            </w:r>
          </w:p>
        </w:tc>
        <w:tc>
          <w:tcPr>
            <w:tcW w:w="3119" w:type="dxa"/>
          </w:tcPr>
          <w:p w14:paraId="7A128EC2" w14:textId="77777777" w:rsidR="00996782" w:rsidRPr="00BB1259" w:rsidRDefault="00996782" w:rsidP="00F160D4">
            <w:pPr>
              <w:rPr>
                <w:rFonts w:ascii="宋体" w:hAnsi="宋体"/>
                <w:szCs w:val="21"/>
              </w:rPr>
            </w:pPr>
            <w:r w:rsidRPr="00BB1259">
              <w:rPr>
                <w:rFonts w:ascii="宋体" w:hAnsi="宋体"/>
                <w:szCs w:val="21"/>
              </w:rPr>
              <w:t>煤炭类</w:t>
            </w:r>
          </w:p>
        </w:tc>
      </w:tr>
      <w:tr w:rsidR="00996782" w:rsidRPr="00BB1259" w14:paraId="25C121B4" w14:textId="77777777" w:rsidTr="00F160D4">
        <w:tc>
          <w:tcPr>
            <w:tcW w:w="1271" w:type="dxa"/>
          </w:tcPr>
          <w:p w14:paraId="358E6C71" w14:textId="77777777" w:rsidR="00996782" w:rsidRPr="00BB1259" w:rsidRDefault="00996782" w:rsidP="00F160D4">
            <w:pPr>
              <w:rPr>
                <w:rFonts w:ascii="宋体" w:hAnsi="宋体"/>
                <w:b/>
                <w:szCs w:val="21"/>
              </w:rPr>
            </w:pPr>
            <w:r w:rsidRPr="00BB1259">
              <w:rPr>
                <w:rFonts w:ascii="宋体" w:hAnsi="宋体"/>
                <w:b/>
                <w:szCs w:val="21"/>
              </w:rPr>
              <w:t>420600</w:t>
            </w:r>
          </w:p>
        </w:tc>
        <w:tc>
          <w:tcPr>
            <w:tcW w:w="3119" w:type="dxa"/>
          </w:tcPr>
          <w:p w14:paraId="33E2FAED" w14:textId="77777777" w:rsidR="00996782" w:rsidRPr="00BB1259" w:rsidRDefault="00996782" w:rsidP="00F160D4">
            <w:pPr>
              <w:rPr>
                <w:rFonts w:ascii="宋体" w:hAnsi="宋体"/>
                <w:b/>
                <w:szCs w:val="21"/>
              </w:rPr>
            </w:pPr>
            <w:r w:rsidRPr="00BB1259">
              <w:rPr>
                <w:rFonts w:ascii="宋体" w:hAnsi="宋体"/>
                <w:b/>
                <w:szCs w:val="21"/>
              </w:rPr>
              <w:t>金属与非金属矿类</w:t>
            </w:r>
          </w:p>
        </w:tc>
      </w:tr>
      <w:tr w:rsidR="00996782" w:rsidRPr="00BB1259" w14:paraId="509324D6" w14:textId="77777777" w:rsidTr="00F160D4">
        <w:tc>
          <w:tcPr>
            <w:tcW w:w="1271" w:type="dxa"/>
          </w:tcPr>
          <w:p w14:paraId="7D36B46E" w14:textId="77777777" w:rsidR="00996782" w:rsidRPr="00BB1259" w:rsidRDefault="00996782" w:rsidP="00F160D4">
            <w:pPr>
              <w:rPr>
                <w:rFonts w:ascii="宋体" w:hAnsi="宋体"/>
                <w:szCs w:val="21"/>
              </w:rPr>
            </w:pPr>
            <w:r w:rsidRPr="00BB1259">
              <w:rPr>
                <w:rFonts w:ascii="宋体" w:hAnsi="宋体"/>
                <w:szCs w:val="21"/>
              </w:rPr>
              <w:t>420601</w:t>
            </w:r>
          </w:p>
        </w:tc>
        <w:tc>
          <w:tcPr>
            <w:tcW w:w="3119" w:type="dxa"/>
          </w:tcPr>
          <w:p w14:paraId="36B4C916" w14:textId="77777777" w:rsidR="00996782" w:rsidRPr="00BB1259" w:rsidRDefault="00996782" w:rsidP="00F160D4">
            <w:pPr>
              <w:rPr>
                <w:rFonts w:ascii="宋体" w:hAnsi="宋体"/>
                <w:szCs w:val="21"/>
              </w:rPr>
            </w:pPr>
            <w:r w:rsidRPr="00BB1259">
              <w:rPr>
                <w:rFonts w:ascii="宋体" w:hAnsi="宋体"/>
                <w:szCs w:val="21"/>
              </w:rPr>
              <w:t>矿山智能开采技术</w:t>
            </w:r>
          </w:p>
        </w:tc>
      </w:tr>
      <w:tr w:rsidR="00996782" w:rsidRPr="00BB1259" w14:paraId="2439698A" w14:textId="77777777" w:rsidTr="00F160D4">
        <w:tc>
          <w:tcPr>
            <w:tcW w:w="1271" w:type="dxa"/>
          </w:tcPr>
          <w:p w14:paraId="37F90966" w14:textId="77777777" w:rsidR="00996782" w:rsidRPr="00BB1259" w:rsidRDefault="00996782" w:rsidP="00F160D4">
            <w:pPr>
              <w:rPr>
                <w:rFonts w:ascii="宋体" w:hAnsi="宋体"/>
                <w:szCs w:val="21"/>
              </w:rPr>
            </w:pPr>
            <w:r w:rsidRPr="00BB1259">
              <w:rPr>
                <w:rFonts w:ascii="宋体" w:hAnsi="宋体"/>
                <w:szCs w:val="21"/>
              </w:rPr>
              <w:t>420602</w:t>
            </w:r>
          </w:p>
        </w:tc>
        <w:tc>
          <w:tcPr>
            <w:tcW w:w="3119" w:type="dxa"/>
          </w:tcPr>
          <w:p w14:paraId="67EA57DB" w14:textId="77777777" w:rsidR="00996782" w:rsidRPr="00BB1259" w:rsidRDefault="00996782" w:rsidP="00F160D4">
            <w:pPr>
              <w:rPr>
                <w:rFonts w:ascii="宋体" w:hAnsi="宋体"/>
                <w:szCs w:val="21"/>
              </w:rPr>
            </w:pPr>
            <w:r w:rsidRPr="00BB1259">
              <w:rPr>
                <w:rFonts w:ascii="宋体" w:hAnsi="宋体"/>
                <w:szCs w:val="21"/>
              </w:rPr>
              <w:t>矿物加工技术</w:t>
            </w:r>
          </w:p>
        </w:tc>
      </w:tr>
      <w:tr w:rsidR="00996782" w:rsidRPr="00BB1259" w14:paraId="232C3AB1" w14:textId="77777777" w:rsidTr="00F160D4">
        <w:tc>
          <w:tcPr>
            <w:tcW w:w="1271" w:type="dxa"/>
          </w:tcPr>
          <w:p w14:paraId="4992AC13" w14:textId="77777777" w:rsidR="00996782" w:rsidRPr="00BB1259" w:rsidRDefault="00996782" w:rsidP="00F160D4">
            <w:pPr>
              <w:rPr>
                <w:rFonts w:ascii="宋体" w:hAnsi="宋体"/>
                <w:szCs w:val="21"/>
              </w:rPr>
            </w:pPr>
            <w:r w:rsidRPr="00BB1259">
              <w:rPr>
                <w:rFonts w:ascii="宋体" w:hAnsi="宋体"/>
                <w:szCs w:val="21"/>
              </w:rPr>
              <w:t>4206TP</w:t>
            </w:r>
          </w:p>
        </w:tc>
        <w:tc>
          <w:tcPr>
            <w:tcW w:w="3119" w:type="dxa"/>
          </w:tcPr>
          <w:p w14:paraId="1AE01FAF" w14:textId="77777777" w:rsidR="00996782" w:rsidRPr="00BB1259" w:rsidRDefault="00996782" w:rsidP="00F160D4">
            <w:pPr>
              <w:rPr>
                <w:rFonts w:ascii="宋体" w:hAnsi="宋体"/>
                <w:szCs w:val="21"/>
              </w:rPr>
            </w:pPr>
            <w:r w:rsidRPr="00BB1259">
              <w:rPr>
                <w:rFonts w:ascii="宋体" w:hAnsi="宋体"/>
                <w:szCs w:val="21"/>
              </w:rPr>
              <w:t>金属与非金属矿类</w:t>
            </w:r>
          </w:p>
        </w:tc>
      </w:tr>
      <w:tr w:rsidR="00996782" w:rsidRPr="00BB1259" w14:paraId="169FD0BA" w14:textId="77777777" w:rsidTr="00F160D4">
        <w:tc>
          <w:tcPr>
            <w:tcW w:w="1271" w:type="dxa"/>
          </w:tcPr>
          <w:p w14:paraId="72D46207" w14:textId="77777777" w:rsidR="00996782" w:rsidRPr="00BB1259" w:rsidRDefault="00996782" w:rsidP="00F160D4">
            <w:pPr>
              <w:rPr>
                <w:rFonts w:ascii="宋体" w:hAnsi="宋体"/>
                <w:b/>
                <w:szCs w:val="21"/>
              </w:rPr>
            </w:pPr>
            <w:r w:rsidRPr="00BB1259">
              <w:rPr>
                <w:rFonts w:ascii="宋体" w:hAnsi="宋体"/>
                <w:b/>
                <w:szCs w:val="21"/>
              </w:rPr>
              <w:t>420700</w:t>
            </w:r>
          </w:p>
        </w:tc>
        <w:tc>
          <w:tcPr>
            <w:tcW w:w="3119" w:type="dxa"/>
          </w:tcPr>
          <w:p w14:paraId="58C19C8E" w14:textId="77777777" w:rsidR="00996782" w:rsidRPr="00BB1259" w:rsidRDefault="00996782" w:rsidP="00F160D4">
            <w:pPr>
              <w:rPr>
                <w:rFonts w:ascii="宋体" w:hAnsi="宋体"/>
                <w:b/>
                <w:szCs w:val="21"/>
              </w:rPr>
            </w:pPr>
            <w:r w:rsidRPr="00BB1259">
              <w:rPr>
                <w:rFonts w:ascii="宋体" w:hAnsi="宋体"/>
                <w:b/>
                <w:szCs w:val="21"/>
              </w:rPr>
              <w:t>气象类</w:t>
            </w:r>
          </w:p>
        </w:tc>
      </w:tr>
      <w:tr w:rsidR="00996782" w:rsidRPr="00BB1259" w14:paraId="1DBE2FA7" w14:textId="77777777" w:rsidTr="00F160D4">
        <w:tc>
          <w:tcPr>
            <w:tcW w:w="1271" w:type="dxa"/>
          </w:tcPr>
          <w:p w14:paraId="0C171A95" w14:textId="77777777" w:rsidR="00996782" w:rsidRPr="00BB1259" w:rsidRDefault="00996782" w:rsidP="00F160D4">
            <w:pPr>
              <w:rPr>
                <w:rFonts w:ascii="宋体" w:hAnsi="宋体"/>
                <w:szCs w:val="21"/>
              </w:rPr>
            </w:pPr>
            <w:r w:rsidRPr="00BB1259">
              <w:rPr>
                <w:rFonts w:ascii="宋体" w:hAnsi="宋体"/>
                <w:szCs w:val="21"/>
              </w:rPr>
              <w:t>420701</w:t>
            </w:r>
          </w:p>
        </w:tc>
        <w:tc>
          <w:tcPr>
            <w:tcW w:w="3119" w:type="dxa"/>
          </w:tcPr>
          <w:p w14:paraId="6D6383A5" w14:textId="77777777" w:rsidR="00996782" w:rsidRPr="00BB1259" w:rsidRDefault="00996782" w:rsidP="00F160D4">
            <w:pPr>
              <w:rPr>
                <w:rFonts w:ascii="宋体" w:hAnsi="宋体"/>
                <w:szCs w:val="21"/>
              </w:rPr>
            </w:pPr>
            <w:r w:rsidRPr="00BB1259">
              <w:rPr>
                <w:rFonts w:ascii="宋体" w:hAnsi="宋体"/>
                <w:szCs w:val="21"/>
              </w:rPr>
              <w:t>大气科学技术</w:t>
            </w:r>
          </w:p>
        </w:tc>
      </w:tr>
      <w:tr w:rsidR="00996782" w:rsidRPr="00BB1259" w14:paraId="7588AEAF" w14:textId="77777777" w:rsidTr="00F160D4">
        <w:tc>
          <w:tcPr>
            <w:tcW w:w="1271" w:type="dxa"/>
          </w:tcPr>
          <w:p w14:paraId="2436E3ED" w14:textId="77777777" w:rsidR="00996782" w:rsidRPr="00BB1259" w:rsidRDefault="00996782" w:rsidP="00F160D4">
            <w:pPr>
              <w:rPr>
                <w:rFonts w:ascii="宋体" w:hAnsi="宋体"/>
                <w:szCs w:val="21"/>
              </w:rPr>
            </w:pPr>
            <w:r w:rsidRPr="00BB1259">
              <w:rPr>
                <w:rFonts w:ascii="宋体" w:hAnsi="宋体"/>
                <w:szCs w:val="21"/>
              </w:rPr>
              <w:t>420702</w:t>
            </w:r>
          </w:p>
        </w:tc>
        <w:tc>
          <w:tcPr>
            <w:tcW w:w="3119" w:type="dxa"/>
          </w:tcPr>
          <w:p w14:paraId="68D2AECC" w14:textId="77777777" w:rsidR="00996782" w:rsidRPr="00BB1259" w:rsidRDefault="00996782" w:rsidP="00F160D4">
            <w:pPr>
              <w:rPr>
                <w:rFonts w:ascii="宋体" w:hAnsi="宋体"/>
                <w:szCs w:val="21"/>
              </w:rPr>
            </w:pPr>
            <w:r w:rsidRPr="00BB1259">
              <w:rPr>
                <w:rFonts w:ascii="宋体" w:hAnsi="宋体"/>
                <w:szCs w:val="21"/>
              </w:rPr>
              <w:t>大气探测技术</w:t>
            </w:r>
          </w:p>
        </w:tc>
      </w:tr>
      <w:tr w:rsidR="00996782" w:rsidRPr="00BB1259" w14:paraId="70547FD0" w14:textId="77777777" w:rsidTr="00F160D4">
        <w:tc>
          <w:tcPr>
            <w:tcW w:w="1271" w:type="dxa"/>
          </w:tcPr>
          <w:p w14:paraId="17A262F7" w14:textId="77777777" w:rsidR="00996782" w:rsidRPr="00BB1259" w:rsidRDefault="00996782" w:rsidP="00F160D4">
            <w:pPr>
              <w:rPr>
                <w:rFonts w:ascii="宋体" w:hAnsi="宋体"/>
                <w:szCs w:val="21"/>
              </w:rPr>
            </w:pPr>
            <w:r w:rsidRPr="00BB1259">
              <w:rPr>
                <w:rFonts w:ascii="宋体" w:hAnsi="宋体"/>
                <w:szCs w:val="21"/>
              </w:rPr>
              <w:t>420703</w:t>
            </w:r>
          </w:p>
        </w:tc>
        <w:tc>
          <w:tcPr>
            <w:tcW w:w="3119" w:type="dxa"/>
          </w:tcPr>
          <w:p w14:paraId="4BBB6D14" w14:textId="77777777" w:rsidR="00996782" w:rsidRPr="00BB1259" w:rsidRDefault="00996782" w:rsidP="00F160D4">
            <w:pPr>
              <w:rPr>
                <w:rFonts w:ascii="宋体" w:hAnsi="宋体"/>
                <w:szCs w:val="21"/>
              </w:rPr>
            </w:pPr>
            <w:r w:rsidRPr="00BB1259">
              <w:rPr>
                <w:rFonts w:ascii="宋体" w:hAnsi="宋体"/>
                <w:szCs w:val="21"/>
              </w:rPr>
              <w:t>应用气象技术</w:t>
            </w:r>
          </w:p>
        </w:tc>
      </w:tr>
      <w:tr w:rsidR="00996782" w:rsidRPr="00BB1259" w14:paraId="2CC9C32E" w14:textId="77777777" w:rsidTr="00F160D4">
        <w:tc>
          <w:tcPr>
            <w:tcW w:w="1271" w:type="dxa"/>
          </w:tcPr>
          <w:p w14:paraId="74B84FD0" w14:textId="77777777" w:rsidR="00996782" w:rsidRPr="00BB1259" w:rsidRDefault="00996782" w:rsidP="00F160D4">
            <w:pPr>
              <w:rPr>
                <w:rFonts w:ascii="宋体" w:hAnsi="宋体"/>
                <w:szCs w:val="21"/>
              </w:rPr>
            </w:pPr>
            <w:r w:rsidRPr="00BB1259">
              <w:rPr>
                <w:rFonts w:ascii="宋体" w:hAnsi="宋体"/>
                <w:szCs w:val="21"/>
              </w:rPr>
              <w:t>420704</w:t>
            </w:r>
          </w:p>
        </w:tc>
        <w:tc>
          <w:tcPr>
            <w:tcW w:w="3119" w:type="dxa"/>
          </w:tcPr>
          <w:p w14:paraId="5DDAC523" w14:textId="77777777" w:rsidR="00996782" w:rsidRPr="00BB1259" w:rsidRDefault="00996782" w:rsidP="00F160D4">
            <w:pPr>
              <w:rPr>
                <w:rFonts w:ascii="宋体" w:hAnsi="宋体"/>
                <w:szCs w:val="21"/>
              </w:rPr>
            </w:pPr>
            <w:r w:rsidRPr="00BB1259">
              <w:rPr>
                <w:rFonts w:ascii="宋体" w:hAnsi="宋体"/>
                <w:szCs w:val="21"/>
              </w:rPr>
              <w:t>雷电防护技术</w:t>
            </w:r>
          </w:p>
        </w:tc>
      </w:tr>
      <w:tr w:rsidR="00996782" w:rsidRPr="00BB1259" w14:paraId="1291A0B9" w14:textId="77777777" w:rsidTr="00F160D4">
        <w:tc>
          <w:tcPr>
            <w:tcW w:w="1271" w:type="dxa"/>
          </w:tcPr>
          <w:p w14:paraId="53519207" w14:textId="77777777" w:rsidR="00996782" w:rsidRPr="00BB1259" w:rsidRDefault="00996782" w:rsidP="00F160D4">
            <w:pPr>
              <w:rPr>
                <w:rFonts w:ascii="宋体" w:hAnsi="宋体"/>
                <w:szCs w:val="21"/>
              </w:rPr>
            </w:pPr>
            <w:r w:rsidRPr="00BB1259">
              <w:rPr>
                <w:rFonts w:ascii="宋体" w:hAnsi="宋体"/>
                <w:szCs w:val="21"/>
              </w:rPr>
              <w:t>4207TP</w:t>
            </w:r>
          </w:p>
        </w:tc>
        <w:tc>
          <w:tcPr>
            <w:tcW w:w="3119" w:type="dxa"/>
          </w:tcPr>
          <w:p w14:paraId="7B5BF9F8" w14:textId="77777777" w:rsidR="00996782" w:rsidRPr="00BB1259" w:rsidRDefault="00996782" w:rsidP="00F160D4">
            <w:pPr>
              <w:rPr>
                <w:rFonts w:ascii="宋体" w:hAnsi="宋体"/>
                <w:szCs w:val="21"/>
              </w:rPr>
            </w:pPr>
            <w:r w:rsidRPr="00BB1259">
              <w:rPr>
                <w:rFonts w:ascii="宋体" w:hAnsi="宋体"/>
                <w:szCs w:val="21"/>
              </w:rPr>
              <w:t>气象类</w:t>
            </w:r>
          </w:p>
        </w:tc>
      </w:tr>
      <w:tr w:rsidR="00996782" w:rsidRPr="00BB1259" w14:paraId="6E537FDE" w14:textId="77777777" w:rsidTr="00F160D4">
        <w:tc>
          <w:tcPr>
            <w:tcW w:w="1271" w:type="dxa"/>
          </w:tcPr>
          <w:p w14:paraId="77CF95F9" w14:textId="77777777" w:rsidR="00996782" w:rsidRPr="00BB1259" w:rsidRDefault="00996782" w:rsidP="00F160D4">
            <w:pPr>
              <w:rPr>
                <w:rFonts w:ascii="宋体" w:hAnsi="宋体"/>
                <w:b/>
                <w:szCs w:val="21"/>
              </w:rPr>
            </w:pPr>
            <w:r w:rsidRPr="00BB1259">
              <w:rPr>
                <w:rFonts w:ascii="宋体" w:hAnsi="宋体"/>
                <w:b/>
                <w:szCs w:val="21"/>
              </w:rPr>
              <w:t>420800</w:t>
            </w:r>
          </w:p>
        </w:tc>
        <w:tc>
          <w:tcPr>
            <w:tcW w:w="3119" w:type="dxa"/>
          </w:tcPr>
          <w:p w14:paraId="71B95735" w14:textId="77777777" w:rsidR="00996782" w:rsidRPr="00BB1259" w:rsidRDefault="00996782" w:rsidP="00F160D4">
            <w:pPr>
              <w:rPr>
                <w:rFonts w:ascii="宋体" w:hAnsi="宋体"/>
                <w:b/>
                <w:szCs w:val="21"/>
              </w:rPr>
            </w:pPr>
            <w:r w:rsidRPr="00BB1259">
              <w:rPr>
                <w:rFonts w:ascii="宋体" w:hAnsi="宋体"/>
                <w:b/>
                <w:szCs w:val="21"/>
              </w:rPr>
              <w:t>环境保护类</w:t>
            </w:r>
          </w:p>
        </w:tc>
      </w:tr>
      <w:tr w:rsidR="00996782" w:rsidRPr="00BB1259" w14:paraId="482E0995" w14:textId="77777777" w:rsidTr="00F160D4">
        <w:tc>
          <w:tcPr>
            <w:tcW w:w="1271" w:type="dxa"/>
          </w:tcPr>
          <w:p w14:paraId="145D4BFB" w14:textId="77777777" w:rsidR="00996782" w:rsidRPr="00BB1259" w:rsidRDefault="00996782" w:rsidP="00F160D4">
            <w:pPr>
              <w:rPr>
                <w:rFonts w:ascii="宋体" w:hAnsi="宋体"/>
                <w:szCs w:val="21"/>
              </w:rPr>
            </w:pPr>
            <w:r w:rsidRPr="00BB1259">
              <w:rPr>
                <w:rFonts w:ascii="宋体" w:hAnsi="宋体"/>
                <w:szCs w:val="21"/>
              </w:rPr>
              <w:t>420801</w:t>
            </w:r>
          </w:p>
        </w:tc>
        <w:tc>
          <w:tcPr>
            <w:tcW w:w="3119" w:type="dxa"/>
          </w:tcPr>
          <w:p w14:paraId="5A38980D" w14:textId="77777777" w:rsidR="00996782" w:rsidRPr="00BB1259" w:rsidRDefault="00996782" w:rsidP="00F160D4">
            <w:pPr>
              <w:rPr>
                <w:rFonts w:ascii="宋体" w:hAnsi="宋体"/>
                <w:szCs w:val="21"/>
              </w:rPr>
            </w:pPr>
            <w:r w:rsidRPr="00BB1259">
              <w:rPr>
                <w:rFonts w:ascii="宋体" w:hAnsi="宋体"/>
                <w:szCs w:val="21"/>
              </w:rPr>
              <w:t>环境监测技术</w:t>
            </w:r>
          </w:p>
        </w:tc>
      </w:tr>
      <w:tr w:rsidR="00996782" w:rsidRPr="00BB1259" w14:paraId="124CD000" w14:textId="77777777" w:rsidTr="00F160D4">
        <w:tc>
          <w:tcPr>
            <w:tcW w:w="1271" w:type="dxa"/>
          </w:tcPr>
          <w:p w14:paraId="29327152" w14:textId="77777777" w:rsidR="00996782" w:rsidRPr="00BB1259" w:rsidRDefault="00996782" w:rsidP="00F160D4">
            <w:pPr>
              <w:rPr>
                <w:rFonts w:ascii="宋体" w:hAnsi="宋体"/>
                <w:szCs w:val="21"/>
              </w:rPr>
            </w:pPr>
            <w:r w:rsidRPr="00BB1259">
              <w:rPr>
                <w:rFonts w:ascii="宋体" w:hAnsi="宋体"/>
                <w:szCs w:val="21"/>
              </w:rPr>
              <w:t>420802</w:t>
            </w:r>
          </w:p>
        </w:tc>
        <w:tc>
          <w:tcPr>
            <w:tcW w:w="3119" w:type="dxa"/>
          </w:tcPr>
          <w:p w14:paraId="0F32289D" w14:textId="77777777" w:rsidR="00996782" w:rsidRPr="00BB1259" w:rsidRDefault="00996782" w:rsidP="00F160D4">
            <w:pPr>
              <w:rPr>
                <w:rFonts w:ascii="宋体" w:hAnsi="宋体"/>
                <w:szCs w:val="21"/>
              </w:rPr>
            </w:pPr>
            <w:r w:rsidRPr="00BB1259">
              <w:rPr>
                <w:rFonts w:ascii="宋体" w:hAnsi="宋体"/>
                <w:szCs w:val="21"/>
              </w:rPr>
              <w:t>环境工程技术</w:t>
            </w:r>
          </w:p>
        </w:tc>
      </w:tr>
      <w:tr w:rsidR="00996782" w:rsidRPr="00BB1259" w14:paraId="7144C4A7" w14:textId="77777777" w:rsidTr="00F160D4">
        <w:tc>
          <w:tcPr>
            <w:tcW w:w="1271" w:type="dxa"/>
          </w:tcPr>
          <w:p w14:paraId="27D455FC" w14:textId="77777777" w:rsidR="00996782" w:rsidRPr="00BB1259" w:rsidRDefault="00996782" w:rsidP="00F160D4">
            <w:pPr>
              <w:rPr>
                <w:rFonts w:ascii="宋体" w:hAnsi="宋体"/>
                <w:szCs w:val="21"/>
              </w:rPr>
            </w:pPr>
            <w:r w:rsidRPr="00BB1259">
              <w:rPr>
                <w:rFonts w:ascii="宋体" w:hAnsi="宋体"/>
                <w:szCs w:val="21"/>
              </w:rPr>
              <w:t>420803</w:t>
            </w:r>
          </w:p>
        </w:tc>
        <w:tc>
          <w:tcPr>
            <w:tcW w:w="3119" w:type="dxa"/>
          </w:tcPr>
          <w:p w14:paraId="17F3710D" w14:textId="77777777" w:rsidR="00996782" w:rsidRPr="00BB1259" w:rsidRDefault="00996782" w:rsidP="00F160D4">
            <w:pPr>
              <w:rPr>
                <w:rFonts w:ascii="宋体" w:hAnsi="宋体"/>
                <w:szCs w:val="21"/>
              </w:rPr>
            </w:pPr>
            <w:r w:rsidRPr="00BB1259">
              <w:rPr>
                <w:rFonts w:ascii="宋体" w:hAnsi="宋体"/>
                <w:szCs w:val="21"/>
              </w:rPr>
              <w:t>生态保护技术</w:t>
            </w:r>
          </w:p>
        </w:tc>
      </w:tr>
      <w:tr w:rsidR="00996782" w:rsidRPr="00BB1259" w14:paraId="500572C9" w14:textId="77777777" w:rsidTr="00F160D4">
        <w:tc>
          <w:tcPr>
            <w:tcW w:w="1271" w:type="dxa"/>
          </w:tcPr>
          <w:p w14:paraId="76393F10" w14:textId="77777777" w:rsidR="00996782" w:rsidRPr="00BB1259" w:rsidRDefault="00996782" w:rsidP="00F160D4">
            <w:pPr>
              <w:rPr>
                <w:rFonts w:ascii="宋体" w:hAnsi="宋体"/>
                <w:szCs w:val="21"/>
              </w:rPr>
            </w:pPr>
            <w:r w:rsidRPr="00BB1259">
              <w:rPr>
                <w:rFonts w:ascii="宋体" w:hAnsi="宋体"/>
                <w:szCs w:val="21"/>
              </w:rPr>
              <w:t>420804</w:t>
            </w:r>
          </w:p>
        </w:tc>
        <w:tc>
          <w:tcPr>
            <w:tcW w:w="3119" w:type="dxa"/>
          </w:tcPr>
          <w:p w14:paraId="0D354785" w14:textId="77777777" w:rsidR="00996782" w:rsidRPr="00BB1259" w:rsidRDefault="00996782" w:rsidP="00F160D4">
            <w:pPr>
              <w:rPr>
                <w:rFonts w:ascii="宋体" w:hAnsi="宋体"/>
                <w:szCs w:val="21"/>
              </w:rPr>
            </w:pPr>
            <w:r w:rsidRPr="00BB1259">
              <w:rPr>
                <w:rFonts w:ascii="宋体" w:hAnsi="宋体"/>
                <w:szCs w:val="21"/>
              </w:rPr>
              <w:t>生态环境大数据技术</w:t>
            </w:r>
          </w:p>
        </w:tc>
      </w:tr>
      <w:tr w:rsidR="00996782" w:rsidRPr="00BB1259" w14:paraId="5A7103DC" w14:textId="77777777" w:rsidTr="00F160D4">
        <w:tc>
          <w:tcPr>
            <w:tcW w:w="1271" w:type="dxa"/>
          </w:tcPr>
          <w:p w14:paraId="7C116F12" w14:textId="77777777" w:rsidR="00996782" w:rsidRPr="00BB1259" w:rsidRDefault="00996782" w:rsidP="00F160D4">
            <w:pPr>
              <w:rPr>
                <w:rFonts w:ascii="宋体" w:hAnsi="宋体"/>
                <w:szCs w:val="21"/>
              </w:rPr>
            </w:pPr>
            <w:r w:rsidRPr="00BB1259">
              <w:rPr>
                <w:rFonts w:ascii="宋体" w:hAnsi="宋体"/>
                <w:szCs w:val="21"/>
              </w:rPr>
              <w:t>420805</w:t>
            </w:r>
          </w:p>
        </w:tc>
        <w:tc>
          <w:tcPr>
            <w:tcW w:w="3119" w:type="dxa"/>
          </w:tcPr>
          <w:p w14:paraId="43DEEE84" w14:textId="77777777" w:rsidR="00996782" w:rsidRPr="00BB1259" w:rsidRDefault="00996782" w:rsidP="00F160D4">
            <w:pPr>
              <w:rPr>
                <w:rFonts w:ascii="宋体" w:hAnsi="宋体"/>
                <w:szCs w:val="21"/>
              </w:rPr>
            </w:pPr>
            <w:r w:rsidRPr="00BB1259">
              <w:rPr>
                <w:rFonts w:ascii="宋体" w:hAnsi="宋体"/>
                <w:szCs w:val="21"/>
              </w:rPr>
              <w:t>环境管理与评价</w:t>
            </w:r>
          </w:p>
        </w:tc>
      </w:tr>
      <w:tr w:rsidR="00996782" w:rsidRPr="00BB1259" w14:paraId="27FEF4A2" w14:textId="77777777" w:rsidTr="00F160D4">
        <w:tc>
          <w:tcPr>
            <w:tcW w:w="1271" w:type="dxa"/>
          </w:tcPr>
          <w:p w14:paraId="3CADFAD2" w14:textId="77777777" w:rsidR="00996782" w:rsidRPr="00BB1259" w:rsidRDefault="00996782" w:rsidP="00F160D4">
            <w:pPr>
              <w:rPr>
                <w:rFonts w:ascii="宋体" w:hAnsi="宋体"/>
                <w:szCs w:val="21"/>
              </w:rPr>
            </w:pPr>
            <w:r w:rsidRPr="00BB1259">
              <w:rPr>
                <w:rFonts w:ascii="宋体" w:hAnsi="宋体"/>
                <w:szCs w:val="21"/>
              </w:rPr>
              <w:t>420806</w:t>
            </w:r>
          </w:p>
        </w:tc>
        <w:tc>
          <w:tcPr>
            <w:tcW w:w="3119" w:type="dxa"/>
          </w:tcPr>
          <w:p w14:paraId="797C1357" w14:textId="77777777" w:rsidR="00996782" w:rsidRPr="00BB1259" w:rsidRDefault="00996782" w:rsidP="00F160D4">
            <w:pPr>
              <w:rPr>
                <w:rFonts w:ascii="宋体" w:hAnsi="宋体"/>
                <w:szCs w:val="21"/>
              </w:rPr>
            </w:pPr>
            <w:r w:rsidRPr="00BB1259">
              <w:rPr>
                <w:rFonts w:ascii="宋体" w:hAnsi="宋体"/>
                <w:szCs w:val="21"/>
              </w:rPr>
              <w:t>生态环境修复技术</w:t>
            </w:r>
          </w:p>
        </w:tc>
      </w:tr>
      <w:tr w:rsidR="00996782" w:rsidRPr="00BB1259" w14:paraId="7DA775E9" w14:textId="77777777" w:rsidTr="00F160D4">
        <w:tc>
          <w:tcPr>
            <w:tcW w:w="1271" w:type="dxa"/>
          </w:tcPr>
          <w:p w14:paraId="7AFBA06C" w14:textId="77777777" w:rsidR="00996782" w:rsidRPr="00BB1259" w:rsidRDefault="00996782" w:rsidP="00F160D4">
            <w:pPr>
              <w:rPr>
                <w:rFonts w:ascii="宋体" w:hAnsi="宋体"/>
                <w:szCs w:val="21"/>
              </w:rPr>
            </w:pPr>
            <w:r w:rsidRPr="00BB1259">
              <w:rPr>
                <w:rFonts w:ascii="宋体" w:hAnsi="宋体"/>
                <w:szCs w:val="21"/>
              </w:rPr>
              <w:t>420807</w:t>
            </w:r>
          </w:p>
        </w:tc>
        <w:tc>
          <w:tcPr>
            <w:tcW w:w="3119" w:type="dxa"/>
          </w:tcPr>
          <w:p w14:paraId="22464A92" w14:textId="77777777" w:rsidR="00996782" w:rsidRPr="00BB1259" w:rsidRDefault="00996782" w:rsidP="00F160D4">
            <w:pPr>
              <w:rPr>
                <w:rFonts w:ascii="宋体" w:hAnsi="宋体"/>
                <w:szCs w:val="21"/>
              </w:rPr>
            </w:pPr>
            <w:r w:rsidRPr="00BB1259">
              <w:rPr>
                <w:rFonts w:ascii="宋体" w:hAnsi="宋体"/>
                <w:szCs w:val="21"/>
              </w:rPr>
              <w:t>绿色低碳技术</w:t>
            </w:r>
          </w:p>
        </w:tc>
      </w:tr>
      <w:tr w:rsidR="00996782" w:rsidRPr="00BB1259" w14:paraId="6378EA4C" w14:textId="77777777" w:rsidTr="00F160D4">
        <w:tc>
          <w:tcPr>
            <w:tcW w:w="1271" w:type="dxa"/>
          </w:tcPr>
          <w:p w14:paraId="1C6378A9" w14:textId="77777777" w:rsidR="00996782" w:rsidRPr="00BB1259" w:rsidRDefault="00996782" w:rsidP="00F160D4">
            <w:pPr>
              <w:rPr>
                <w:rFonts w:ascii="宋体" w:hAnsi="宋体"/>
                <w:szCs w:val="21"/>
              </w:rPr>
            </w:pPr>
            <w:r w:rsidRPr="00BB1259">
              <w:rPr>
                <w:rFonts w:ascii="宋体" w:hAnsi="宋体"/>
                <w:szCs w:val="21"/>
              </w:rPr>
              <w:t>420808</w:t>
            </w:r>
          </w:p>
        </w:tc>
        <w:tc>
          <w:tcPr>
            <w:tcW w:w="3119" w:type="dxa"/>
          </w:tcPr>
          <w:p w14:paraId="2F18BF8A" w14:textId="77777777" w:rsidR="00996782" w:rsidRPr="00BB1259" w:rsidRDefault="00996782" w:rsidP="00F160D4">
            <w:pPr>
              <w:rPr>
                <w:rFonts w:ascii="宋体" w:hAnsi="宋体"/>
                <w:szCs w:val="21"/>
              </w:rPr>
            </w:pPr>
            <w:r w:rsidRPr="00BB1259">
              <w:rPr>
                <w:rFonts w:ascii="宋体" w:hAnsi="宋体"/>
                <w:szCs w:val="21"/>
              </w:rPr>
              <w:t>资源综合利用技术</w:t>
            </w:r>
          </w:p>
        </w:tc>
      </w:tr>
      <w:tr w:rsidR="00996782" w:rsidRPr="00BB1259" w14:paraId="78A888A3" w14:textId="77777777" w:rsidTr="00F160D4">
        <w:tc>
          <w:tcPr>
            <w:tcW w:w="1271" w:type="dxa"/>
          </w:tcPr>
          <w:p w14:paraId="30C1454B" w14:textId="77777777" w:rsidR="00996782" w:rsidRPr="00BB1259" w:rsidRDefault="00996782" w:rsidP="00F160D4">
            <w:pPr>
              <w:rPr>
                <w:rFonts w:ascii="宋体" w:hAnsi="宋体"/>
                <w:szCs w:val="21"/>
              </w:rPr>
            </w:pPr>
            <w:r w:rsidRPr="00BB1259">
              <w:rPr>
                <w:rFonts w:ascii="宋体" w:hAnsi="宋体"/>
                <w:szCs w:val="21"/>
              </w:rPr>
              <w:t>420809</w:t>
            </w:r>
          </w:p>
        </w:tc>
        <w:tc>
          <w:tcPr>
            <w:tcW w:w="3119" w:type="dxa"/>
          </w:tcPr>
          <w:p w14:paraId="018C265E" w14:textId="77777777" w:rsidR="00996782" w:rsidRPr="00BB1259" w:rsidRDefault="00996782" w:rsidP="00F160D4">
            <w:pPr>
              <w:rPr>
                <w:rFonts w:ascii="宋体" w:hAnsi="宋体"/>
                <w:szCs w:val="21"/>
              </w:rPr>
            </w:pPr>
            <w:r w:rsidRPr="00BB1259">
              <w:rPr>
                <w:rFonts w:ascii="宋体" w:hAnsi="宋体"/>
                <w:szCs w:val="21"/>
              </w:rPr>
              <w:t>水净化与安全技术</w:t>
            </w:r>
          </w:p>
        </w:tc>
      </w:tr>
      <w:tr w:rsidR="00996782" w:rsidRPr="00BB1259" w14:paraId="4EE93554" w14:textId="77777777" w:rsidTr="00F160D4">
        <w:tc>
          <w:tcPr>
            <w:tcW w:w="1271" w:type="dxa"/>
          </w:tcPr>
          <w:p w14:paraId="748EC0A9" w14:textId="77777777" w:rsidR="00996782" w:rsidRPr="00BB1259" w:rsidRDefault="00996782" w:rsidP="00F160D4">
            <w:pPr>
              <w:rPr>
                <w:rFonts w:ascii="宋体" w:hAnsi="宋体"/>
                <w:szCs w:val="21"/>
              </w:rPr>
            </w:pPr>
            <w:r w:rsidRPr="00BB1259">
              <w:rPr>
                <w:rFonts w:ascii="宋体" w:hAnsi="宋体"/>
                <w:szCs w:val="21"/>
              </w:rPr>
              <w:t>420810</w:t>
            </w:r>
          </w:p>
        </w:tc>
        <w:tc>
          <w:tcPr>
            <w:tcW w:w="3119" w:type="dxa"/>
          </w:tcPr>
          <w:p w14:paraId="23820AE8" w14:textId="77777777" w:rsidR="00996782" w:rsidRPr="00BB1259" w:rsidRDefault="00996782" w:rsidP="00F160D4">
            <w:pPr>
              <w:rPr>
                <w:rFonts w:ascii="宋体" w:hAnsi="宋体"/>
                <w:szCs w:val="21"/>
              </w:rPr>
            </w:pPr>
            <w:r w:rsidRPr="00BB1259">
              <w:rPr>
                <w:rFonts w:ascii="宋体" w:hAnsi="宋体"/>
                <w:szCs w:val="21"/>
              </w:rPr>
              <w:t>核与辐射检测防护技术</w:t>
            </w:r>
          </w:p>
        </w:tc>
      </w:tr>
      <w:tr w:rsidR="00996782" w:rsidRPr="00BB1259" w14:paraId="0D739703" w14:textId="77777777" w:rsidTr="00F160D4">
        <w:tc>
          <w:tcPr>
            <w:tcW w:w="1271" w:type="dxa"/>
          </w:tcPr>
          <w:p w14:paraId="63AFC98E" w14:textId="77777777" w:rsidR="00996782" w:rsidRPr="00BB1259" w:rsidRDefault="00996782" w:rsidP="00F160D4">
            <w:pPr>
              <w:rPr>
                <w:rFonts w:ascii="宋体" w:hAnsi="宋体"/>
                <w:szCs w:val="21"/>
              </w:rPr>
            </w:pPr>
            <w:r w:rsidRPr="00BB1259">
              <w:rPr>
                <w:rFonts w:ascii="宋体" w:hAnsi="宋体"/>
                <w:szCs w:val="21"/>
              </w:rPr>
              <w:t>420811</w:t>
            </w:r>
          </w:p>
        </w:tc>
        <w:tc>
          <w:tcPr>
            <w:tcW w:w="3119" w:type="dxa"/>
          </w:tcPr>
          <w:p w14:paraId="69D437F5" w14:textId="77777777" w:rsidR="00996782" w:rsidRPr="00BB1259" w:rsidRDefault="00996782" w:rsidP="00F160D4">
            <w:pPr>
              <w:rPr>
                <w:rFonts w:ascii="宋体" w:hAnsi="宋体"/>
                <w:szCs w:val="21"/>
              </w:rPr>
            </w:pPr>
            <w:r w:rsidRPr="00BB1259">
              <w:rPr>
                <w:rFonts w:ascii="宋体" w:hAnsi="宋体"/>
                <w:szCs w:val="21"/>
              </w:rPr>
              <w:t>智能环保装备技术</w:t>
            </w:r>
          </w:p>
        </w:tc>
      </w:tr>
      <w:tr w:rsidR="00996782" w:rsidRPr="00BB1259" w14:paraId="2D226508" w14:textId="77777777" w:rsidTr="00F160D4">
        <w:tc>
          <w:tcPr>
            <w:tcW w:w="1271" w:type="dxa"/>
          </w:tcPr>
          <w:p w14:paraId="2674FBDF" w14:textId="77777777" w:rsidR="00996782" w:rsidRPr="00BB1259" w:rsidRDefault="00996782" w:rsidP="00F160D4">
            <w:pPr>
              <w:rPr>
                <w:rFonts w:ascii="宋体" w:hAnsi="宋体"/>
                <w:szCs w:val="21"/>
              </w:rPr>
            </w:pPr>
            <w:r w:rsidRPr="00BB1259">
              <w:rPr>
                <w:rFonts w:ascii="宋体" w:hAnsi="宋体"/>
                <w:szCs w:val="21"/>
              </w:rPr>
              <w:t>4208TP</w:t>
            </w:r>
          </w:p>
        </w:tc>
        <w:tc>
          <w:tcPr>
            <w:tcW w:w="3119" w:type="dxa"/>
          </w:tcPr>
          <w:p w14:paraId="70EF732C" w14:textId="77777777" w:rsidR="00996782" w:rsidRPr="00BB1259" w:rsidRDefault="00996782" w:rsidP="00F160D4">
            <w:pPr>
              <w:rPr>
                <w:rFonts w:ascii="宋体" w:hAnsi="宋体"/>
                <w:szCs w:val="21"/>
              </w:rPr>
            </w:pPr>
            <w:r w:rsidRPr="00BB1259">
              <w:rPr>
                <w:rFonts w:ascii="宋体" w:hAnsi="宋体"/>
                <w:szCs w:val="21"/>
              </w:rPr>
              <w:t>环境保护类</w:t>
            </w:r>
          </w:p>
        </w:tc>
      </w:tr>
      <w:tr w:rsidR="00996782" w:rsidRPr="00BB1259" w14:paraId="364D713F" w14:textId="77777777" w:rsidTr="00F160D4">
        <w:tc>
          <w:tcPr>
            <w:tcW w:w="1271" w:type="dxa"/>
          </w:tcPr>
          <w:p w14:paraId="1B8ABC19" w14:textId="77777777" w:rsidR="00996782" w:rsidRPr="00BB1259" w:rsidRDefault="00996782" w:rsidP="00F160D4">
            <w:pPr>
              <w:rPr>
                <w:rFonts w:ascii="宋体" w:hAnsi="宋体"/>
                <w:b/>
                <w:szCs w:val="21"/>
              </w:rPr>
            </w:pPr>
            <w:r w:rsidRPr="00BB1259">
              <w:rPr>
                <w:rFonts w:ascii="宋体" w:hAnsi="宋体"/>
                <w:b/>
                <w:szCs w:val="21"/>
              </w:rPr>
              <w:t>420900</w:t>
            </w:r>
          </w:p>
        </w:tc>
        <w:tc>
          <w:tcPr>
            <w:tcW w:w="3119" w:type="dxa"/>
          </w:tcPr>
          <w:p w14:paraId="345EDCE8" w14:textId="77777777" w:rsidR="00996782" w:rsidRPr="00BB1259" w:rsidRDefault="00996782" w:rsidP="00F160D4">
            <w:pPr>
              <w:rPr>
                <w:rFonts w:ascii="宋体" w:hAnsi="宋体"/>
                <w:b/>
                <w:szCs w:val="21"/>
              </w:rPr>
            </w:pPr>
            <w:r w:rsidRPr="00BB1259">
              <w:rPr>
                <w:rFonts w:ascii="宋体" w:hAnsi="宋体"/>
                <w:b/>
                <w:szCs w:val="21"/>
              </w:rPr>
              <w:t>安全类</w:t>
            </w:r>
          </w:p>
        </w:tc>
      </w:tr>
      <w:tr w:rsidR="00996782" w:rsidRPr="00BB1259" w14:paraId="7E2E22E2" w14:textId="77777777" w:rsidTr="00F160D4">
        <w:tc>
          <w:tcPr>
            <w:tcW w:w="1271" w:type="dxa"/>
          </w:tcPr>
          <w:p w14:paraId="53FE43DE" w14:textId="77777777" w:rsidR="00996782" w:rsidRPr="00BB1259" w:rsidRDefault="00996782" w:rsidP="00F160D4">
            <w:pPr>
              <w:rPr>
                <w:rFonts w:ascii="宋体" w:hAnsi="宋体"/>
                <w:szCs w:val="21"/>
              </w:rPr>
            </w:pPr>
            <w:r w:rsidRPr="00BB1259">
              <w:rPr>
                <w:rFonts w:ascii="宋体" w:hAnsi="宋体"/>
                <w:szCs w:val="21"/>
              </w:rPr>
              <w:t>420901</w:t>
            </w:r>
          </w:p>
        </w:tc>
        <w:tc>
          <w:tcPr>
            <w:tcW w:w="3119" w:type="dxa"/>
          </w:tcPr>
          <w:p w14:paraId="5C7E8E83" w14:textId="77777777" w:rsidR="00996782" w:rsidRPr="00BB1259" w:rsidRDefault="00996782" w:rsidP="00F160D4">
            <w:pPr>
              <w:rPr>
                <w:rFonts w:ascii="宋体" w:hAnsi="宋体"/>
                <w:szCs w:val="21"/>
              </w:rPr>
            </w:pPr>
            <w:r w:rsidRPr="00BB1259">
              <w:rPr>
                <w:rFonts w:ascii="宋体" w:hAnsi="宋体"/>
                <w:szCs w:val="21"/>
              </w:rPr>
              <w:t>安全技术与管理</w:t>
            </w:r>
          </w:p>
        </w:tc>
      </w:tr>
      <w:tr w:rsidR="00996782" w:rsidRPr="00BB1259" w14:paraId="50D361DD" w14:textId="77777777" w:rsidTr="00F160D4">
        <w:tc>
          <w:tcPr>
            <w:tcW w:w="1271" w:type="dxa"/>
          </w:tcPr>
          <w:p w14:paraId="4AFD3C80" w14:textId="77777777" w:rsidR="00996782" w:rsidRPr="00BB1259" w:rsidRDefault="00996782" w:rsidP="00F160D4">
            <w:pPr>
              <w:rPr>
                <w:rFonts w:ascii="宋体" w:hAnsi="宋体"/>
                <w:szCs w:val="21"/>
              </w:rPr>
            </w:pPr>
            <w:r w:rsidRPr="00BB1259">
              <w:rPr>
                <w:rFonts w:ascii="宋体" w:hAnsi="宋体"/>
                <w:szCs w:val="21"/>
              </w:rPr>
              <w:t>420902</w:t>
            </w:r>
          </w:p>
        </w:tc>
        <w:tc>
          <w:tcPr>
            <w:tcW w:w="3119" w:type="dxa"/>
          </w:tcPr>
          <w:p w14:paraId="7006D2D6" w14:textId="77777777" w:rsidR="00996782" w:rsidRPr="00BB1259" w:rsidRDefault="00996782" w:rsidP="00F160D4">
            <w:pPr>
              <w:rPr>
                <w:rFonts w:ascii="宋体" w:hAnsi="宋体"/>
                <w:szCs w:val="21"/>
              </w:rPr>
            </w:pPr>
            <w:r w:rsidRPr="00BB1259">
              <w:rPr>
                <w:rFonts w:ascii="宋体" w:hAnsi="宋体"/>
                <w:szCs w:val="21"/>
              </w:rPr>
              <w:t>化工安全技术</w:t>
            </w:r>
          </w:p>
        </w:tc>
      </w:tr>
      <w:tr w:rsidR="00996782" w:rsidRPr="00BB1259" w14:paraId="0BB2AB21" w14:textId="77777777" w:rsidTr="00F160D4">
        <w:tc>
          <w:tcPr>
            <w:tcW w:w="1271" w:type="dxa"/>
          </w:tcPr>
          <w:p w14:paraId="585E3A85" w14:textId="77777777" w:rsidR="00996782" w:rsidRPr="00BB1259" w:rsidRDefault="00996782" w:rsidP="00F160D4">
            <w:pPr>
              <w:rPr>
                <w:rFonts w:ascii="宋体" w:hAnsi="宋体"/>
                <w:szCs w:val="21"/>
              </w:rPr>
            </w:pPr>
            <w:r w:rsidRPr="00BB1259">
              <w:rPr>
                <w:rFonts w:ascii="宋体" w:hAnsi="宋体"/>
                <w:szCs w:val="21"/>
              </w:rPr>
              <w:t>420903</w:t>
            </w:r>
          </w:p>
        </w:tc>
        <w:tc>
          <w:tcPr>
            <w:tcW w:w="3119" w:type="dxa"/>
          </w:tcPr>
          <w:p w14:paraId="31F7D4FD" w14:textId="77777777" w:rsidR="00996782" w:rsidRPr="00BB1259" w:rsidRDefault="00996782" w:rsidP="00F160D4">
            <w:pPr>
              <w:rPr>
                <w:rFonts w:ascii="宋体" w:hAnsi="宋体"/>
                <w:szCs w:val="21"/>
              </w:rPr>
            </w:pPr>
            <w:r w:rsidRPr="00BB1259">
              <w:rPr>
                <w:rFonts w:ascii="宋体" w:hAnsi="宋体"/>
                <w:szCs w:val="21"/>
              </w:rPr>
              <w:t>工程安全评价与监理</w:t>
            </w:r>
          </w:p>
        </w:tc>
      </w:tr>
      <w:tr w:rsidR="00996782" w:rsidRPr="00BB1259" w14:paraId="741974E4" w14:textId="77777777" w:rsidTr="00F160D4">
        <w:tc>
          <w:tcPr>
            <w:tcW w:w="1271" w:type="dxa"/>
          </w:tcPr>
          <w:p w14:paraId="605BD3D3" w14:textId="77777777" w:rsidR="00996782" w:rsidRPr="00BB1259" w:rsidRDefault="00996782" w:rsidP="00F160D4">
            <w:pPr>
              <w:rPr>
                <w:rFonts w:ascii="宋体" w:hAnsi="宋体"/>
                <w:szCs w:val="21"/>
              </w:rPr>
            </w:pPr>
            <w:r w:rsidRPr="00BB1259">
              <w:rPr>
                <w:rFonts w:ascii="宋体" w:hAnsi="宋体"/>
                <w:szCs w:val="21"/>
              </w:rPr>
              <w:t>420904</w:t>
            </w:r>
          </w:p>
        </w:tc>
        <w:tc>
          <w:tcPr>
            <w:tcW w:w="3119" w:type="dxa"/>
          </w:tcPr>
          <w:p w14:paraId="3DDA2064" w14:textId="77777777" w:rsidR="00996782" w:rsidRPr="00BB1259" w:rsidRDefault="00996782" w:rsidP="00F160D4">
            <w:pPr>
              <w:rPr>
                <w:rFonts w:ascii="宋体" w:hAnsi="宋体"/>
                <w:szCs w:val="21"/>
              </w:rPr>
            </w:pPr>
            <w:r w:rsidRPr="00BB1259">
              <w:rPr>
                <w:rFonts w:ascii="宋体" w:hAnsi="宋体"/>
                <w:szCs w:val="21"/>
              </w:rPr>
              <w:t>安全智能监测技术</w:t>
            </w:r>
          </w:p>
        </w:tc>
      </w:tr>
      <w:tr w:rsidR="00996782" w:rsidRPr="00BB1259" w14:paraId="3060AEDD" w14:textId="77777777" w:rsidTr="00F160D4">
        <w:tc>
          <w:tcPr>
            <w:tcW w:w="1271" w:type="dxa"/>
          </w:tcPr>
          <w:p w14:paraId="0FA6437F" w14:textId="77777777" w:rsidR="00996782" w:rsidRPr="00BB1259" w:rsidRDefault="00996782" w:rsidP="00F160D4">
            <w:pPr>
              <w:rPr>
                <w:rFonts w:ascii="宋体" w:hAnsi="宋体"/>
                <w:szCs w:val="21"/>
              </w:rPr>
            </w:pPr>
            <w:r w:rsidRPr="00BB1259">
              <w:rPr>
                <w:rFonts w:ascii="宋体" w:hAnsi="宋体"/>
                <w:szCs w:val="21"/>
              </w:rPr>
              <w:t>420905</w:t>
            </w:r>
          </w:p>
        </w:tc>
        <w:tc>
          <w:tcPr>
            <w:tcW w:w="3119" w:type="dxa"/>
          </w:tcPr>
          <w:p w14:paraId="78780B91" w14:textId="77777777" w:rsidR="00996782" w:rsidRPr="00BB1259" w:rsidRDefault="00996782" w:rsidP="00F160D4">
            <w:pPr>
              <w:rPr>
                <w:rFonts w:ascii="宋体" w:hAnsi="宋体"/>
                <w:szCs w:val="21"/>
              </w:rPr>
            </w:pPr>
            <w:r w:rsidRPr="00BB1259">
              <w:rPr>
                <w:rFonts w:ascii="宋体" w:hAnsi="宋体"/>
                <w:szCs w:val="21"/>
              </w:rPr>
              <w:t>应急救援技术</w:t>
            </w:r>
          </w:p>
        </w:tc>
      </w:tr>
      <w:tr w:rsidR="00996782" w:rsidRPr="00BB1259" w14:paraId="34E99730" w14:textId="77777777" w:rsidTr="00F160D4">
        <w:tc>
          <w:tcPr>
            <w:tcW w:w="1271" w:type="dxa"/>
          </w:tcPr>
          <w:p w14:paraId="0821316D" w14:textId="77777777" w:rsidR="00996782" w:rsidRPr="00BB1259" w:rsidRDefault="00996782" w:rsidP="00F160D4">
            <w:pPr>
              <w:rPr>
                <w:rFonts w:ascii="宋体" w:hAnsi="宋体"/>
                <w:szCs w:val="21"/>
              </w:rPr>
            </w:pPr>
            <w:r w:rsidRPr="00BB1259">
              <w:rPr>
                <w:rFonts w:ascii="宋体" w:hAnsi="宋体"/>
                <w:szCs w:val="21"/>
              </w:rPr>
              <w:t>420906</w:t>
            </w:r>
          </w:p>
        </w:tc>
        <w:tc>
          <w:tcPr>
            <w:tcW w:w="3119" w:type="dxa"/>
          </w:tcPr>
          <w:p w14:paraId="7C71CD9A" w14:textId="77777777" w:rsidR="00996782" w:rsidRPr="00BB1259" w:rsidRDefault="00996782" w:rsidP="00F160D4">
            <w:pPr>
              <w:rPr>
                <w:rFonts w:ascii="宋体" w:hAnsi="宋体"/>
                <w:szCs w:val="21"/>
              </w:rPr>
            </w:pPr>
            <w:r w:rsidRPr="00BB1259">
              <w:rPr>
                <w:rFonts w:ascii="宋体" w:hAnsi="宋体"/>
                <w:szCs w:val="21"/>
              </w:rPr>
              <w:t>消防救援技术</w:t>
            </w:r>
          </w:p>
        </w:tc>
      </w:tr>
      <w:tr w:rsidR="00996782" w:rsidRPr="00BB1259" w14:paraId="1B8D1268" w14:textId="77777777" w:rsidTr="00F160D4">
        <w:tc>
          <w:tcPr>
            <w:tcW w:w="1271" w:type="dxa"/>
          </w:tcPr>
          <w:p w14:paraId="0059EB3A" w14:textId="77777777" w:rsidR="00996782" w:rsidRPr="00BB1259" w:rsidRDefault="00996782" w:rsidP="00F160D4">
            <w:pPr>
              <w:rPr>
                <w:rFonts w:ascii="宋体" w:hAnsi="宋体"/>
                <w:szCs w:val="21"/>
              </w:rPr>
            </w:pPr>
            <w:r w:rsidRPr="00BB1259">
              <w:rPr>
                <w:rFonts w:ascii="宋体" w:hAnsi="宋体"/>
                <w:szCs w:val="21"/>
              </w:rPr>
              <w:t>420907</w:t>
            </w:r>
          </w:p>
        </w:tc>
        <w:tc>
          <w:tcPr>
            <w:tcW w:w="3119" w:type="dxa"/>
          </w:tcPr>
          <w:p w14:paraId="14A1BAEF" w14:textId="77777777" w:rsidR="00996782" w:rsidRPr="00BB1259" w:rsidRDefault="00996782" w:rsidP="00F160D4">
            <w:pPr>
              <w:rPr>
                <w:rFonts w:ascii="宋体" w:hAnsi="宋体"/>
                <w:szCs w:val="21"/>
              </w:rPr>
            </w:pPr>
            <w:r w:rsidRPr="00BB1259">
              <w:rPr>
                <w:rFonts w:ascii="宋体" w:hAnsi="宋体"/>
                <w:szCs w:val="21"/>
              </w:rPr>
              <w:t>森林草原防火技术</w:t>
            </w:r>
          </w:p>
        </w:tc>
      </w:tr>
      <w:tr w:rsidR="00996782" w:rsidRPr="00BB1259" w14:paraId="04901111" w14:textId="77777777" w:rsidTr="00F160D4">
        <w:tc>
          <w:tcPr>
            <w:tcW w:w="1271" w:type="dxa"/>
          </w:tcPr>
          <w:p w14:paraId="0E07EEBE" w14:textId="77777777" w:rsidR="00996782" w:rsidRPr="00BB1259" w:rsidRDefault="00996782" w:rsidP="00F160D4">
            <w:pPr>
              <w:rPr>
                <w:rFonts w:ascii="宋体" w:hAnsi="宋体"/>
                <w:szCs w:val="21"/>
              </w:rPr>
            </w:pPr>
            <w:r w:rsidRPr="00BB1259">
              <w:rPr>
                <w:rFonts w:ascii="宋体" w:hAnsi="宋体"/>
                <w:szCs w:val="21"/>
              </w:rPr>
              <w:t>420908</w:t>
            </w:r>
          </w:p>
        </w:tc>
        <w:tc>
          <w:tcPr>
            <w:tcW w:w="3119" w:type="dxa"/>
          </w:tcPr>
          <w:p w14:paraId="615E953C" w14:textId="77777777" w:rsidR="00996782" w:rsidRPr="00BB1259" w:rsidRDefault="00996782" w:rsidP="00F160D4">
            <w:pPr>
              <w:rPr>
                <w:rFonts w:ascii="宋体" w:hAnsi="宋体"/>
                <w:szCs w:val="21"/>
              </w:rPr>
            </w:pPr>
            <w:r w:rsidRPr="00BB1259">
              <w:rPr>
                <w:rFonts w:ascii="宋体" w:hAnsi="宋体"/>
                <w:szCs w:val="21"/>
              </w:rPr>
              <w:t>职业健康安全技术</w:t>
            </w:r>
          </w:p>
        </w:tc>
      </w:tr>
      <w:tr w:rsidR="00996782" w:rsidRPr="00BB1259" w14:paraId="2CC390E3" w14:textId="77777777" w:rsidTr="00F160D4">
        <w:tc>
          <w:tcPr>
            <w:tcW w:w="1271" w:type="dxa"/>
          </w:tcPr>
          <w:p w14:paraId="25EB6CBA" w14:textId="77777777" w:rsidR="00996782" w:rsidRPr="00BB1259" w:rsidRDefault="00996782" w:rsidP="00F160D4">
            <w:pPr>
              <w:rPr>
                <w:rFonts w:ascii="宋体" w:hAnsi="宋体"/>
                <w:szCs w:val="21"/>
              </w:rPr>
            </w:pPr>
            <w:r w:rsidRPr="00BB1259">
              <w:rPr>
                <w:rFonts w:ascii="宋体" w:hAnsi="宋体"/>
                <w:szCs w:val="21"/>
              </w:rPr>
              <w:t>4209TP</w:t>
            </w:r>
          </w:p>
        </w:tc>
        <w:tc>
          <w:tcPr>
            <w:tcW w:w="3119" w:type="dxa"/>
          </w:tcPr>
          <w:p w14:paraId="53B6F436" w14:textId="77777777" w:rsidR="00996782" w:rsidRPr="00BB1259" w:rsidRDefault="00996782" w:rsidP="00F160D4">
            <w:pPr>
              <w:rPr>
                <w:rFonts w:ascii="宋体" w:hAnsi="宋体"/>
                <w:szCs w:val="21"/>
              </w:rPr>
            </w:pPr>
            <w:r w:rsidRPr="00BB1259">
              <w:rPr>
                <w:rFonts w:ascii="宋体" w:hAnsi="宋体"/>
                <w:szCs w:val="21"/>
              </w:rPr>
              <w:t>安全类</w:t>
            </w:r>
          </w:p>
        </w:tc>
      </w:tr>
      <w:tr w:rsidR="00996782" w:rsidRPr="00BB1259" w14:paraId="65027284" w14:textId="77777777" w:rsidTr="00F160D4">
        <w:tc>
          <w:tcPr>
            <w:tcW w:w="1271" w:type="dxa"/>
          </w:tcPr>
          <w:p w14:paraId="659A2310" w14:textId="77777777" w:rsidR="00996782" w:rsidRPr="00BB1259" w:rsidRDefault="00996782" w:rsidP="00F160D4">
            <w:pPr>
              <w:rPr>
                <w:rFonts w:ascii="宋体" w:hAnsi="宋体"/>
                <w:b/>
                <w:sz w:val="24"/>
              </w:rPr>
            </w:pPr>
            <w:r w:rsidRPr="00BB1259">
              <w:rPr>
                <w:rFonts w:ascii="宋体" w:hAnsi="宋体"/>
                <w:b/>
                <w:sz w:val="24"/>
              </w:rPr>
              <w:t>430000</w:t>
            </w:r>
          </w:p>
        </w:tc>
        <w:tc>
          <w:tcPr>
            <w:tcW w:w="3119" w:type="dxa"/>
          </w:tcPr>
          <w:p w14:paraId="65400B68" w14:textId="77777777" w:rsidR="00996782" w:rsidRPr="00BB1259" w:rsidRDefault="00996782" w:rsidP="00F160D4">
            <w:pPr>
              <w:rPr>
                <w:rFonts w:ascii="宋体" w:hAnsi="宋体"/>
                <w:b/>
                <w:sz w:val="24"/>
              </w:rPr>
            </w:pPr>
            <w:r w:rsidRPr="00BB1259">
              <w:rPr>
                <w:rFonts w:ascii="宋体" w:hAnsi="宋体"/>
                <w:b/>
                <w:sz w:val="24"/>
              </w:rPr>
              <w:t>能源动力与材料大类</w:t>
            </w:r>
          </w:p>
        </w:tc>
      </w:tr>
      <w:tr w:rsidR="00996782" w:rsidRPr="00BB1259" w14:paraId="0232E741" w14:textId="77777777" w:rsidTr="00F160D4">
        <w:tc>
          <w:tcPr>
            <w:tcW w:w="1271" w:type="dxa"/>
          </w:tcPr>
          <w:p w14:paraId="29F014B6" w14:textId="77777777" w:rsidR="00996782" w:rsidRPr="00BB1259" w:rsidRDefault="00996782" w:rsidP="00F160D4">
            <w:pPr>
              <w:rPr>
                <w:rFonts w:ascii="宋体" w:hAnsi="宋体"/>
                <w:b/>
                <w:szCs w:val="21"/>
              </w:rPr>
            </w:pPr>
            <w:r w:rsidRPr="00BB1259">
              <w:rPr>
                <w:rFonts w:ascii="宋体" w:hAnsi="宋体"/>
                <w:b/>
                <w:szCs w:val="21"/>
              </w:rPr>
              <w:t>430100</w:t>
            </w:r>
          </w:p>
        </w:tc>
        <w:tc>
          <w:tcPr>
            <w:tcW w:w="3119" w:type="dxa"/>
          </w:tcPr>
          <w:p w14:paraId="7A574D06" w14:textId="77777777" w:rsidR="00996782" w:rsidRPr="00BB1259" w:rsidRDefault="00996782" w:rsidP="00F160D4">
            <w:pPr>
              <w:rPr>
                <w:rFonts w:ascii="宋体" w:hAnsi="宋体"/>
                <w:b/>
                <w:szCs w:val="21"/>
              </w:rPr>
            </w:pPr>
            <w:r w:rsidRPr="00BB1259">
              <w:rPr>
                <w:rFonts w:ascii="宋体" w:hAnsi="宋体"/>
                <w:b/>
                <w:szCs w:val="21"/>
              </w:rPr>
              <w:t>电力技术类</w:t>
            </w:r>
          </w:p>
        </w:tc>
      </w:tr>
      <w:tr w:rsidR="00996782" w:rsidRPr="00BB1259" w14:paraId="2FC324E2" w14:textId="77777777" w:rsidTr="00F160D4">
        <w:tc>
          <w:tcPr>
            <w:tcW w:w="1271" w:type="dxa"/>
          </w:tcPr>
          <w:p w14:paraId="75DE56B1" w14:textId="77777777" w:rsidR="00996782" w:rsidRPr="00BB1259" w:rsidRDefault="00996782" w:rsidP="00F160D4">
            <w:pPr>
              <w:rPr>
                <w:rFonts w:ascii="宋体" w:hAnsi="宋体"/>
                <w:szCs w:val="21"/>
              </w:rPr>
            </w:pPr>
            <w:r w:rsidRPr="00BB1259">
              <w:rPr>
                <w:rFonts w:ascii="宋体" w:hAnsi="宋体"/>
                <w:szCs w:val="21"/>
              </w:rPr>
              <w:t>430101</w:t>
            </w:r>
          </w:p>
        </w:tc>
        <w:tc>
          <w:tcPr>
            <w:tcW w:w="3119" w:type="dxa"/>
          </w:tcPr>
          <w:p w14:paraId="6DB0B957" w14:textId="77777777" w:rsidR="00996782" w:rsidRPr="00BB1259" w:rsidRDefault="00996782" w:rsidP="00F160D4">
            <w:pPr>
              <w:rPr>
                <w:rFonts w:ascii="宋体" w:hAnsi="宋体"/>
                <w:szCs w:val="21"/>
              </w:rPr>
            </w:pPr>
            <w:r w:rsidRPr="00BB1259">
              <w:rPr>
                <w:rFonts w:ascii="宋体" w:hAnsi="宋体"/>
                <w:szCs w:val="21"/>
              </w:rPr>
              <w:t>发电厂及电力系统</w:t>
            </w:r>
          </w:p>
        </w:tc>
      </w:tr>
      <w:tr w:rsidR="00996782" w:rsidRPr="00BB1259" w14:paraId="3FCE3160" w14:textId="77777777" w:rsidTr="00F160D4">
        <w:tc>
          <w:tcPr>
            <w:tcW w:w="1271" w:type="dxa"/>
          </w:tcPr>
          <w:p w14:paraId="6C6AC9B1" w14:textId="77777777" w:rsidR="00996782" w:rsidRPr="00BB1259" w:rsidRDefault="00996782" w:rsidP="00F160D4">
            <w:pPr>
              <w:rPr>
                <w:rFonts w:ascii="宋体" w:hAnsi="宋体"/>
                <w:szCs w:val="21"/>
              </w:rPr>
            </w:pPr>
            <w:r w:rsidRPr="00BB1259">
              <w:rPr>
                <w:rFonts w:ascii="宋体" w:hAnsi="宋体"/>
                <w:szCs w:val="21"/>
              </w:rPr>
              <w:t>430102</w:t>
            </w:r>
          </w:p>
        </w:tc>
        <w:tc>
          <w:tcPr>
            <w:tcW w:w="3119" w:type="dxa"/>
          </w:tcPr>
          <w:p w14:paraId="57C8721A" w14:textId="77777777" w:rsidR="00996782" w:rsidRPr="00BB1259" w:rsidRDefault="00996782" w:rsidP="00F160D4">
            <w:pPr>
              <w:rPr>
                <w:rFonts w:ascii="宋体" w:hAnsi="宋体"/>
                <w:szCs w:val="21"/>
              </w:rPr>
            </w:pPr>
            <w:r w:rsidRPr="00BB1259">
              <w:rPr>
                <w:rFonts w:ascii="宋体" w:hAnsi="宋体"/>
                <w:szCs w:val="21"/>
              </w:rPr>
              <w:t>水电站机电设备与自动化</w:t>
            </w:r>
          </w:p>
        </w:tc>
      </w:tr>
      <w:tr w:rsidR="00996782" w:rsidRPr="00BB1259" w14:paraId="7CD1E7EC" w14:textId="77777777" w:rsidTr="00F160D4">
        <w:tc>
          <w:tcPr>
            <w:tcW w:w="1271" w:type="dxa"/>
          </w:tcPr>
          <w:p w14:paraId="64491939" w14:textId="77777777" w:rsidR="00996782" w:rsidRPr="00BB1259" w:rsidRDefault="00996782" w:rsidP="00F160D4">
            <w:pPr>
              <w:rPr>
                <w:rFonts w:ascii="宋体" w:hAnsi="宋体"/>
                <w:szCs w:val="21"/>
              </w:rPr>
            </w:pPr>
            <w:r w:rsidRPr="00BB1259">
              <w:rPr>
                <w:rFonts w:ascii="宋体" w:hAnsi="宋体"/>
                <w:szCs w:val="21"/>
              </w:rPr>
              <w:t>430103</w:t>
            </w:r>
          </w:p>
        </w:tc>
        <w:tc>
          <w:tcPr>
            <w:tcW w:w="3119" w:type="dxa"/>
          </w:tcPr>
          <w:p w14:paraId="63598861" w14:textId="77777777" w:rsidR="00996782" w:rsidRPr="00BB1259" w:rsidRDefault="00996782" w:rsidP="00F160D4">
            <w:pPr>
              <w:rPr>
                <w:rFonts w:ascii="宋体" w:hAnsi="宋体"/>
                <w:szCs w:val="21"/>
              </w:rPr>
            </w:pPr>
            <w:r w:rsidRPr="00BB1259">
              <w:rPr>
                <w:rFonts w:ascii="宋体" w:hAnsi="宋体"/>
                <w:szCs w:val="21"/>
              </w:rPr>
              <w:t>水电站与电力网技术</w:t>
            </w:r>
          </w:p>
        </w:tc>
      </w:tr>
      <w:tr w:rsidR="00996782" w:rsidRPr="00BB1259" w14:paraId="743150EC" w14:textId="77777777" w:rsidTr="00F160D4">
        <w:tc>
          <w:tcPr>
            <w:tcW w:w="1271" w:type="dxa"/>
          </w:tcPr>
          <w:p w14:paraId="1BBB3E26" w14:textId="77777777" w:rsidR="00996782" w:rsidRPr="00BB1259" w:rsidRDefault="00996782" w:rsidP="00F160D4">
            <w:pPr>
              <w:rPr>
                <w:rFonts w:ascii="宋体" w:hAnsi="宋体"/>
                <w:szCs w:val="21"/>
              </w:rPr>
            </w:pPr>
            <w:r w:rsidRPr="00BB1259">
              <w:rPr>
                <w:rFonts w:ascii="宋体" w:hAnsi="宋体"/>
                <w:szCs w:val="21"/>
              </w:rPr>
              <w:t>430104</w:t>
            </w:r>
          </w:p>
        </w:tc>
        <w:tc>
          <w:tcPr>
            <w:tcW w:w="3119" w:type="dxa"/>
          </w:tcPr>
          <w:p w14:paraId="794C038E" w14:textId="77777777" w:rsidR="00996782" w:rsidRPr="00BB1259" w:rsidRDefault="00996782" w:rsidP="00F160D4">
            <w:pPr>
              <w:rPr>
                <w:rFonts w:ascii="宋体" w:hAnsi="宋体"/>
                <w:szCs w:val="21"/>
              </w:rPr>
            </w:pPr>
            <w:r w:rsidRPr="00BB1259">
              <w:rPr>
                <w:rFonts w:ascii="宋体" w:hAnsi="宋体"/>
                <w:szCs w:val="21"/>
              </w:rPr>
              <w:t>分布式发电与智能微电网技术</w:t>
            </w:r>
          </w:p>
        </w:tc>
      </w:tr>
      <w:tr w:rsidR="00996782" w:rsidRPr="00BB1259" w14:paraId="4019A3B0" w14:textId="77777777" w:rsidTr="00F160D4">
        <w:tc>
          <w:tcPr>
            <w:tcW w:w="1271" w:type="dxa"/>
          </w:tcPr>
          <w:p w14:paraId="22FA7522" w14:textId="77777777" w:rsidR="00996782" w:rsidRPr="00BB1259" w:rsidRDefault="00996782" w:rsidP="00F160D4">
            <w:pPr>
              <w:rPr>
                <w:rFonts w:ascii="宋体" w:hAnsi="宋体"/>
                <w:szCs w:val="21"/>
              </w:rPr>
            </w:pPr>
            <w:r w:rsidRPr="00BB1259">
              <w:rPr>
                <w:rFonts w:ascii="宋体" w:hAnsi="宋体"/>
                <w:szCs w:val="21"/>
              </w:rPr>
              <w:t>430105</w:t>
            </w:r>
          </w:p>
        </w:tc>
        <w:tc>
          <w:tcPr>
            <w:tcW w:w="3119" w:type="dxa"/>
          </w:tcPr>
          <w:p w14:paraId="7D6C5584" w14:textId="77777777" w:rsidR="00996782" w:rsidRPr="00BB1259" w:rsidRDefault="00996782" w:rsidP="00F160D4">
            <w:pPr>
              <w:rPr>
                <w:rFonts w:ascii="宋体" w:hAnsi="宋体"/>
                <w:szCs w:val="21"/>
              </w:rPr>
            </w:pPr>
            <w:r w:rsidRPr="00BB1259">
              <w:rPr>
                <w:rFonts w:ascii="宋体" w:hAnsi="宋体"/>
                <w:szCs w:val="21"/>
              </w:rPr>
              <w:t>电力系统自动化技术</w:t>
            </w:r>
          </w:p>
        </w:tc>
      </w:tr>
      <w:tr w:rsidR="00996782" w:rsidRPr="00BB1259" w14:paraId="5A96BE5C" w14:textId="77777777" w:rsidTr="00F160D4">
        <w:tc>
          <w:tcPr>
            <w:tcW w:w="1271" w:type="dxa"/>
          </w:tcPr>
          <w:p w14:paraId="32A95ECB" w14:textId="77777777" w:rsidR="00996782" w:rsidRPr="00BB1259" w:rsidRDefault="00996782" w:rsidP="00F160D4">
            <w:pPr>
              <w:rPr>
                <w:rFonts w:ascii="宋体" w:hAnsi="宋体"/>
                <w:szCs w:val="21"/>
              </w:rPr>
            </w:pPr>
            <w:r w:rsidRPr="00BB1259">
              <w:rPr>
                <w:rFonts w:ascii="宋体" w:hAnsi="宋体"/>
                <w:szCs w:val="21"/>
              </w:rPr>
              <w:t>430106</w:t>
            </w:r>
          </w:p>
        </w:tc>
        <w:tc>
          <w:tcPr>
            <w:tcW w:w="3119" w:type="dxa"/>
          </w:tcPr>
          <w:p w14:paraId="26A67301" w14:textId="77777777" w:rsidR="00996782" w:rsidRPr="00BB1259" w:rsidRDefault="00996782" w:rsidP="00F160D4">
            <w:pPr>
              <w:rPr>
                <w:rFonts w:ascii="宋体" w:hAnsi="宋体"/>
                <w:szCs w:val="21"/>
              </w:rPr>
            </w:pPr>
            <w:r w:rsidRPr="00BB1259">
              <w:rPr>
                <w:rFonts w:ascii="宋体" w:hAnsi="宋体"/>
                <w:szCs w:val="21"/>
              </w:rPr>
              <w:t>电力系统继电保护技术</w:t>
            </w:r>
          </w:p>
        </w:tc>
      </w:tr>
      <w:tr w:rsidR="00996782" w:rsidRPr="00BB1259" w14:paraId="016EC7B2" w14:textId="77777777" w:rsidTr="00F160D4">
        <w:tc>
          <w:tcPr>
            <w:tcW w:w="1271" w:type="dxa"/>
          </w:tcPr>
          <w:p w14:paraId="6411B6D2" w14:textId="77777777" w:rsidR="00996782" w:rsidRPr="00BB1259" w:rsidRDefault="00996782" w:rsidP="00F160D4">
            <w:pPr>
              <w:rPr>
                <w:rFonts w:ascii="宋体" w:hAnsi="宋体"/>
                <w:szCs w:val="21"/>
              </w:rPr>
            </w:pPr>
            <w:r w:rsidRPr="00BB1259">
              <w:rPr>
                <w:rFonts w:ascii="宋体" w:hAnsi="宋体"/>
                <w:szCs w:val="21"/>
              </w:rPr>
              <w:t>430107</w:t>
            </w:r>
          </w:p>
        </w:tc>
        <w:tc>
          <w:tcPr>
            <w:tcW w:w="3119" w:type="dxa"/>
          </w:tcPr>
          <w:p w14:paraId="169F899B" w14:textId="77777777" w:rsidR="00996782" w:rsidRPr="00BB1259" w:rsidRDefault="00996782" w:rsidP="00F160D4">
            <w:pPr>
              <w:rPr>
                <w:rFonts w:ascii="宋体" w:hAnsi="宋体"/>
                <w:szCs w:val="21"/>
              </w:rPr>
            </w:pPr>
            <w:r w:rsidRPr="00BB1259">
              <w:rPr>
                <w:rFonts w:ascii="宋体" w:hAnsi="宋体"/>
                <w:szCs w:val="21"/>
              </w:rPr>
              <w:t>输配电工程技术</w:t>
            </w:r>
          </w:p>
        </w:tc>
      </w:tr>
      <w:tr w:rsidR="00996782" w:rsidRPr="00BB1259" w14:paraId="38DA359A" w14:textId="77777777" w:rsidTr="00F160D4">
        <w:tc>
          <w:tcPr>
            <w:tcW w:w="1271" w:type="dxa"/>
          </w:tcPr>
          <w:p w14:paraId="11EF969D" w14:textId="77777777" w:rsidR="00996782" w:rsidRPr="00BB1259" w:rsidRDefault="00996782" w:rsidP="00F160D4">
            <w:pPr>
              <w:rPr>
                <w:rFonts w:ascii="宋体" w:hAnsi="宋体"/>
                <w:szCs w:val="21"/>
              </w:rPr>
            </w:pPr>
            <w:r w:rsidRPr="00BB1259">
              <w:rPr>
                <w:rFonts w:ascii="宋体" w:hAnsi="宋体"/>
                <w:szCs w:val="21"/>
              </w:rPr>
              <w:t>430108</w:t>
            </w:r>
          </w:p>
        </w:tc>
        <w:tc>
          <w:tcPr>
            <w:tcW w:w="3119" w:type="dxa"/>
          </w:tcPr>
          <w:p w14:paraId="2F71B930" w14:textId="77777777" w:rsidR="00996782" w:rsidRPr="00BB1259" w:rsidRDefault="00996782" w:rsidP="00F160D4">
            <w:pPr>
              <w:rPr>
                <w:rFonts w:ascii="宋体" w:hAnsi="宋体"/>
                <w:szCs w:val="21"/>
              </w:rPr>
            </w:pPr>
            <w:r w:rsidRPr="00BB1259">
              <w:rPr>
                <w:rFonts w:ascii="宋体" w:hAnsi="宋体"/>
                <w:szCs w:val="21"/>
              </w:rPr>
              <w:t>供用电技术</w:t>
            </w:r>
          </w:p>
        </w:tc>
      </w:tr>
      <w:tr w:rsidR="00996782" w:rsidRPr="00BB1259" w14:paraId="2D30E029" w14:textId="77777777" w:rsidTr="00F160D4">
        <w:tc>
          <w:tcPr>
            <w:tcW w:w="1271" w:type="dxa"/>
          </w:tcPr>
          <w:p w14:paraId="264717E5" w14:textId="77777777" w:rsidR="00996782" w:rsidRPr="00BB1259" w:rsidRDefault="00996782" w:rsidP="00F160D4">
            <w:pPr>
              <w:rPr>
                <w:rFonts w:ascii="宋体" w:hAnsi="宋体"/>
                <w:szCs w:val="21"/>
              </w:rPr>
            </w:pPr>
            <w:r w:rsidRPr="00BB1259">
              <w:rPr>
                <w:rFonts w:ascii="宋体" w:hAnsi="宋体"/>
                <w:szCs w:val="21"/>
              </w:rPr>
              <w:t>430109</w:t>
            </w:r>
          </w:p>
        </w:tc>
        <w:tc>
          <w:tcPr>
            <w:tcW w:w="3119" w:type="dxa"/>
          </w:tcPr>
          <w:p w14:paraId="106C7E2B" w14:textId="77777777" w:rsidR="00996782" w:rsidRPr="00BB1259" w:rsidRDefault="00996782" w:rsidP="00F160D4">
            <w:pPr>
              <w:rPr>
                <w:rFonts w:ascii="宋体" w:hAnsi="宋体"/>
                <w:szCs w:val="21"/>
              </w:rPr>
            </w:pPr>
            <w:r w:rsidRPr="00BB1259">
              <w:rPr>
                <w:rFonts w:ascii="宋体" w:hAnsi="宋体"/>
                <w:szCs w:val="21"/>
              </w:rPr>
              <w:t>农业电气化技术</w:t>
            </w:r>
          </w:p>
        </w:tc>
      </w:tr>
      <w:tr w:rsidR="00996782" w:rsidRPr="00BB1259" w14:paraId="7FE29D7B" w14:textId="77777777" w:rsidTr="00F160D4">
        <w:tc>
          <w:tcPr>
            <w:tcW w:w="1271" w:type="dxa"/>
          </w:tcPr>
          <w:p w14:paraId="471442A3" w14:textId="77777777" w:rsidR="00996782" w:rsidRPr="00BB1259" w:rsidRDefault="00996782" w:rsidP="00F160D4">
            <w:pPr>
              <w:rPr>
                <w:rFonts w:ascii="宋体" w:hAnsi="宋体"/>
                <w:szCs w:val="21"/>
              </w:rPr>
            </w:pPr>
            <w:r w:rsidRPr="00BB1259">
              <w:rPr>
                <w:rFonts w:ascii="宋体" w:hAnsi="宋体"/>
                <w:szCs w:val="21"/>
              </w:rPr>
              <w:t>430110</w:t>
            </w:r>
          </w:p>
        </w:tc>
        <w:tc>
          <w:tcPr>
            <w:tcW w:w="3119" w:type="dxa"/>
          </w:tcPr>
          <w:p w14:paraId="6F4D3477" w14:textId="77777777" w:rsidR="00996782" w:rsidRPr="00BB1259" w:rsidRDefault="00996782" w:rsidP="00F160D4">
            <w:pPr>
              <w:rPr>
                <w:rFonts w:ascii="宋体" w:hAnsi="宋体"/>
                <w:szCs w:val="21"/>
              </w:rPr>
            </w:pPr>
            <w:r w:rsidRPr="00BB1259">
              <w:rPr>
                <w:rFonts w:ascii="宋体" w:hAnsi="宋体"/>
                <w:szCs w:val="21"/>
              </w:rPr>
              <w:t>机场电工技术</w:t>
            </w:r>
          </w:p>
        </w:tc>
      </w:tr>
      <w:tr w:rsidR="00996782" w:rsidRPr="00BB1259" w14:paraId="0F556ACB" w14:textId="77777777" w:rsidTr="00F160D4">
        <w:tc>
          <w:tcPr>
            <w:tcW w:w="1271" w:type="dxa"/>
          </w:tcPr>
          <w:p w14:paraId="33C07963" w14:textId="77777777" w:rsidR="00996782" w:rsidRPr="00BB1259" w:rsidRDefault="00996782" w:rsidP="00F160D4">
            <w:pPr>
              <w:rPr>
                <w:rFonts w:ascii="宋体" w:hAnsi="宋体"/>
                <w:szCs w:val="21"/>
              </w:rPr>
            </w:pPr>
            <w:r w:rsidRPr="00BB1259">
              <w:rPr>
                <w:rFonts w:ascii="宋体" w:hAnsi="宋体"/>
                <w:szCs w:val="21"/>
              </w:rPr>
              <w:t>430111</w:t>
            </w:r>
          </w:p>
        </w:tc>
        <w:tc>
          <w:tcPr>
            <w:tcW w:w="3119" w:type="dxa"/>
          </w:tcPr>
          <w:p w14:paraId="79FD8E9F" w14:textId="77777777" w:rsidR="00996782" w:rsidRPr="00BB1259" w:rsidRDefault="00996782" w:rsidP="00F160D4">
            <w:pPr>
              <w:rPr>
                <w:rFonts w:ascii="宋体" w:hAnsi="宋体"/>
                <w:szCs w:val="21"/>
              </w:rPr>
            </w:pPr>
            <w:r w:rsidRPr="00BB1259">
              <w:rPr>
                <w:rFonts w:ascii="宋体" w:hAnsi="宋体"/>
                <w:szCs w:val="21"/>
              </w:rPr>
              <w:t>电力客户服务与管理</w:t>
            </w:r>
          </w:p>
        </w:tc>
      </w:tr>
      <w:tr w:rsidR="00996782" w:rsidRPr="00BB1259" w14:paraId="490A8B70" w14:textId="77777777" w:rsidTr="00F160D4">
        <w:tc>
          <w:tcPr>
            <w:tcW w:w="1271" w:type="dxa"/>
          </w:tcPr>
          <w:p w14:paraId="5AEE9921" w14:textId="77777777" w:rsidR="00996782" w:rsidRPr="00BB1259" w:rsidRDefault="00996782" w:rsidP="00F160D4">
            <w:pPr>
              <w:rPr>
                <w:rFonts w:ascii="宋体" w:hAnsi="宋体"/>
                <w:szCs w:val="21"/>
              </w:rPr>
            </w:pPr>
            <w:r w:rsidRPr="00BB1259">
              <w:rPr>
                <w:rFonts w:ascii="宋体" w:hAnsi="宋体"/>
                <w:szCs w:val="21"/>
              </w:rPr>
              <w:t>4301TP</w:t>
            </w:r>
          </w:p>
        </w:tc>
        <w:tc>
          <w:tcPr>
            <w:tcW w:w="3119" w:type="dxa"/>
          </w:tcPr>
          <w:p w14:paraId="0E756759" w14:textId="77777777" w:rsidR="00996782" w:rsidRPr="00BB1259" w:rsidRDefault="00996782" w:rsidP="00F160D4">
            <w:pPr>
              <w:rPr>
                <w:rFonts w:ascii="宋体" w:hAnsi="宋体"/>
                <w:szCs w:val="21"/>
              </w:rPr>
            </w:pPr>
            <w:r w:rsidRPr="00BB1259">
              <w:rPr>
                <w:rFonts w:ascii="宋体" w:hAnsi="宋体"/>
                <w:szCs w:val="21"/>
              </w:rPr>
              <w:t>电力技术类</w:t>
            </w:r>
          </w:p>
        </w:tc>
      </w:tr>
      <w:tr w:rsidR="00996782" w:rsidRPr="00BB1259" w14:paraId="4D46D8E1" w14:textId="77777777" w:rsidTr="00F160D4">
        <w:tc>
          <w:tcPr>
            <w:tcW w:w="1271" w:type="dxa"/>
          </w:tcPr>
          <w:p w14:paraId="349413D1" w14:textId="77777777" w:rsidR="00996782" w:rsidRPr="00BB1259" w:rsidRDefault="00996782" w:rsidP="00F160D4">
            <w:pPr>
              <w:rPr>
                <w:rFonts w:ascii="宋体" w:hAnsi="宋体"/>
                <w:b/>
                <w:szCs w:val="21"/>
              </w:rPr>
            </w:pPr>
            <w:r w:rsidRPr="00BB1259">
              <w:rPr>
                <w:rFonts w:ascii="宋体" w:hAnsi="宋体"/>
                <w:b/>
                <w:szCs w:val="21"/>
              </w:rPr>
              <w:t>430200</w:t>
            </w:r>
          </w:p>
        </w:tc>
        <w:tc>
          <w:tcPr>
            <w:tcW w:w="3119" w:type="dxa"/>
          </w:tcPr>
          <w:p w14:paraId="2FC90162" w14:textId="77777777" w:rsidR="00996782" w:rsidRPr="00BB1259" w:rsidRDefault="00996782" w:rsidP="00F160D4">
            <w:pPr>
              <w:rPr>
                <w:rFonts w:ascii="宋体" w:hAnsi="宋体"/>
                <w:b/>
                <w:szCs w:val="21"/>
              </w:rPr>
            </w:pPr>
            <w:r w:rsidRPr="00BB1259">
              <w:rPr>
                <w:rFonts w:ascii="宋体" w:hAnsi="宋体"/>
                <w:b/>
                <w:szCs w:val="21"/>
              </w:rPr>
              <w:t>热能与发电工程类</w:t>
            </w:r>
          </w:p>
        </w:tc>
      </w:tr>
      <w:tr w:rsidR="00996782" w:rsidRPr="00BB1259" w14:paraId="22C64F1C" w14:textId="77777777" w:rsidTr="00F160D4">
        <w:tc>
          <w:tcPr>
            <w:tcW w:w="1271" w:type="dxa"/>
          </w:tcPr>
          <w:p w14:paraId="31FB0622" w14:textId="77777777" w:rsidR="00996782" w:rsidRPr="00BB1259" w:rsidRDefault="00996782" w:rsidP="00F160D4">
            <w:pPr>
              <w:rPr>
                <w:rFonts w:ascii="宋体" w:hAnsi="宋体"/>
                <w:szCs w:val="21"/>
              </w:rPr>
            </w:pPr>
            <w:r w:rsidRPr="00BB1259">
              <w:rPr>
                <w:rFonts w:ascii="宋体" w:hAnsi="宋体"/>
                <w:szCs w:val="21"/>
              </w:rPr>
              <w:t>430201</w:t>
            </w:r>
          </w:p>
        </w:tc>
        <w:tc>
          <w:tcPr>
            <w:tcW w:w="3119" w:type="dxa"/>
          </w:tcPr>
          <w:p w14:paraId="06270A64" w14:textId="77777777" w:rsidR="00996782" w:rsidRPr="00BB1259" w:rsidRDefault="00996782" w:rsidP="00F160D4">
            <w:pPr>
              <w:rPr>
                <w:rFonts w:ascii="宋体" w:hAnsi="宋体"/>
                <w:szCs w:val="21"/>
              </w:rPr>
            </w:pPr>
            <w:r w:rsidRPr="00BB1259">
              <w:rPr>
                <w:rFonts w:ascii="宋体" w:hAnsi="宋体"/>
                <w:szCs w:val="21"/>
              </w:rPr>
              <w:t>热能动力工程技术</w:t>
            </w:r>
          </w:p>
        </w:tc>
      </w:tr>
      <w:tr w:rsidR="00996782" w:rsidRPr="00BB1259" w14:paraId="12047D54" w14:textId="77777777" w:rsidTr="00F160D4">
        <w:tc>
          <w:tcPr>
            <w:tcW w:w="1271" w:type="dxa"/>
          </w:tcPr>
          <w:p w14:paraId="2CD5A22A" w14:textId="77777777" w:rsidR="00996782" w:rsidRPr="00BB1259" w:rsidRDefault="00996782" w:rsidP="00F160D4">
            <w:pPr>
              <w:rPr>
                <w:rFonts w:ascii="宋体" w:hAnsi="宋体"/>
                <w:szCs w:val="21"/>
              </w:rPr>
            </w:pPr>
            <w:r w:rsidRPr="00BB1259">
              <w:rPr>
                <w:rFonts w:ascii="宋体" w:hAnsi="宋体"/>
                <w:szCs w:val="21"/>
              </w:rPr>
              <w:t>430202</w:t>
            </w:r>
          </w:p>
        </w:tc>
        <w:tc>
          <w:tcPr>
            <w:tcW w:w="3119" w:type="dxa"/>
          </w:tcPr>
          <w:p w14:paraId="1ABAF98E" w14:textId="77777777" w:rsidR="00996782" w:rsidRPr="00BB1259" w:rsidRDefault="00996782" w:rsidP="00F160D4">
            <w:pPr>
              <w:rPr>
                <w:rFonts w:ascii="宋体" w:hAnsi="宋体"/>
                <w:szCs w:val="21"/>
              </w:rPr>
            </w:pPr>
            <w:r w:rsidRPr="00BB1259">
              <w:rPr>
                <w:rFonts w:ascii="宋体" w:hAnsi="宋体"/>
                <w:szCs w:val="21"/>
              </w:rPr>
              <w:t>城市热能应用技术</w:t>
            </w:r>
          </w:p>
        </w:tc>
      </w:tr>
      <w:tr w:rsidR="00996782" w:rsidRPr="00BB1259" w14:paraId="0CC35FCE" w14:textId="77777777" w:rsidTr="00F160D4">
        <w:tc>
          <w:tcPr>
            <w:tcW w:w="1271" w:type="dxa"/>
          </w:tcPr>
          <w:p w14:paraId="5148B098" w14:textId="77777777" w:rsidR="00996782" w:rsidRPr="00BB1259" w:rsidRDefault="00996782" w:rsidP="00F160D4">
            <w:pPr>
              <w:rPr>
                <w:rFonts w:ascii="宋体" w:hAnsi="宋体"/>
                <w:szCs w:val="21"/>
              </w:rPr>
            </w:pPr>
            <w:r w:rsidRPr="00BB1259">
              <w:rPr>
                <w:rFonts w:ascii="宋体" w:hAnsi="宋体"/>
                <w:szCs w:val="21"/>
              </w:rPr>
              <w:t>430203</w:t>
            </w:r>
          </w:p>
        </w:tc>
        <w:tc>
          <w:tcPr>
            <w:tcW w:w="3119" w:type="dxa"/>
          </w:tcPr>
          <w:p w14:paraId="6CAB9015" w14:textId="77777777" w:rsidR="00996782" w:rsidRPr="00BB1259" w:rsidRDefault="00996782" w:rsidP="00F160D4">
            <w:pPr>
              <w:rPr>
                <w:rFonts w:ascii="宋体" w:hAnsi="宋体"/>
                <w:szCs w:val="21"/>
              </w:rPr>
            </w:pPr>
            <w:r w:rsidRPr="00BB1259">
              <w:rPr>
                <w:rFonts w:ascii="宋体" w:hAnsi="宋体"/>
                <w:szCs w:val="21"/>
              </w:rPr>
              <w:t>地热开发技术</w:t>
            </w:r>
          </w:p>
        </w:tc>
      </w:tr>
      <w:tr w:rsidR="00996782" w:rsidRPr="00BB1259" w14:paraId="093E3F0B" w14:textId="77777777" w:rsidTr="00F160D4">
        <w:tc>
          <w:tcPr>
            <w:tcW w:w="1271" w:type="dxa"/>
          </w:tcPr>
          <w:p w14:paraId="3E3F2426" w14:textId="77777777" w:rsidR="00996782" w:rsidRPr="00BB1259" w:rsidRDefault="00996782" w:rsidP="00F160D4">
            <w:pPr>
              <w:rPr>
                <w:rFonts w:ascii="宋体" w:hAnsi="宋体"/>
                <w:szCs w:val="21"/>
              </w:rPr>
            </w:pPr>
            <w:r w:rsidRPr="00BB1259">
              <w:rPr>
                <w:rFonts w:ascii="宋体" w:hAnsi="宋体"/>
                <w:szCs w:val="21"/>
              </w:rPr>
              <w:t>430204</w:t>
            </w:r>
          </w:p>
        </w:tc>
        <w:tc>
          <w:tcPr>
            <w:tcW w:w="3119" w:type="dxa"/>
          </w:tcPr>
          <w:p w14:paraId="175A9621" w14:textId="77777777" w:rsidR="00996782" w:rsidRPr="00BB1259" w:rsidRDefault="00996782" w:rsidP="00F160D4">
            <w:pPr>
              <w:rPr>
                <w:rFonts w:ascii="宋体" w:hAnsi="宋体"/>
                <w:szCs w:val="21"/>
              </w:rPr>
            </w:pPr>
            <w:r w:rsidRPr="00BB1259">
              <w:rPr>
                <w:rFonts w:ascii="宋体" w:hAnsi="宋体"/>
                <w:szCs w:val="21"/>
              </w:rPr>
              <w:t>太阳能光热技术与应用</w:t>
            </w:r>
          </w:p>
        </w:tc>
      </w:tr>
      <w:tr w:rsidR="00996782" w:rsidRPr="00BB1259" w14:paraId="1CE12F8B" w14:textId="77777777" w:rsidTr="00F160D4">
        <w:tc>
          <w:tcPr>
            <w:tcW w:w="1271" w:type="dxa"/>
          </w:tcPr>
          <w:p w14:paraId="34052E50" w14:textId="77777777" w:rsidR="00996782" w:rsidRPr="00BB1259" w:rsidRDefault="00996782" w:rsidP="00F160D4">
            <w:pPr>
              <w:rPr>
                <w:rFonts w:ascii="宋体" w:hAnsi="宋体"/>
                <w:szCs w:val="21"/>
              </w:rPr>
            </w:pPr>
            <w:r w:rsidRPr="00BB1259">
              <w:rPr>
                <w:rFonts w:ascii="宋体" w:hAnsi="宋体"/>
                <w:szCs w:val="21"/>
              </w:rPr>
              <w:t>430205</w:t>
            </w:r>
          </w:p>
        </w:tc>
        <w:tc>
          <w:tcPr>
            <w:tcW w:w="3119" w:type="dxa"/>
          </w:tcPr>
          <w:p w14:paraId="45CE7812" w14:textId="77777777" w:rsidR="00996782" w:rsidRPr="00BB1259" w:rsidRDefault="00996782" w:rsidP="00F160D4">
            <w:pPr>
              <w:rPr>
                <w:rFonts w:ascii="宋体" w:hAnsi="宋体"/>
                <w:szCs w:val="21"/>
              </w:rPr>
            </w:pPr>
            <w:r w:rsidRPr="00BB1259">
              <w:rPr>
                <w:rFonts w:ascii="宋体" w:hAnsi="宋体"/>
                <w:szCs w:val="21"/>
              </w:rPr>
              <w:t>发电运行技术</w:t>
            </w:r>
          </w:p>
        </w:tc>
      </w:tr>
      <w:tr w:rsidR="00996782" w:rsidRPr="00BB1259" w14:paraId="3E5C67B5" w14:textId="77777777" w:rsidTr="00F160D4">
        <w:tc>
          <w:tcPr>
            <w:tcW w:w="1271" w:type="dxa"/>
          </w:tcPr>
          <w:p w14:paraId="05E9BBA5" w14:textId="77777777" w:rsidR="00996782" w:rsidRPr="00BB1259" w:rsidRDefault="00996782" w:rsidP="00F160D4">
            <w:pPr>
              <w:rPr>
                <w:rFonts w:ascii="宋体" w:hAnsi="宋体"/>
                <w:szCs w:val="21"/>
              </w:rPr>
            </w:pPr>
            <w:r w:rsidRPr="00BB1259">
              <w:rPr>
                <w:rFonts w:ascii="宋体" w:hAnsi="宋体"/>
                <w:szCs w:val="21"/>
              </w:rPr>
              <w:t>430206</w:t>
            </w:r>
          </w:p>
        </w:tc>
        <w:tc>
          <w:tcPr>
            <w:tcW w:w="3119" w:type="dxa"/>
          </w:tcPr>
          <w:p w14:paraId="72D05BBD" w14:textId="77777777" w:rsidR="00996782" w:rsidRPr="00BB1259" w:rsidRDefault="00996782" w:rsidP="00F160D4">
            <w:pPr>
              <w:rPr>
                <w:rFonts w:ascii="宋体" w:hAnsi="宋体"/>
                <w:szCs w:val="21"/>
              </w:rPr>
            </w:pPr>
            <w:r w:rsidRPr="00BB1259">
              <w:rPr>
                <w:rFonts w:ascii="宋体" w:hAnsi="宋体"/>
                <w:szCs w:val="21"/>
              </w:rPr>
              <w:t>热工自动化技术</w:t>
            </w:r>
          </w:p>
        </w:tc>
      </w:tr>
      <w:tr w:rsidR="00996782" w:rsidRPr="00BB1259" w14:paraId="2F1DA6A0" w14:textId="77777777" w:rsidTr="00F160D4">
        <w:tc>
          <w:tcPr>
            <w:tcW w:w="1271" w:type="dxa"/>
          </w:tcPr>
          <w:p w14:paraId="7A0362F1" w14:textId="77777777" w:rsidR="00996782" w:rsidRPr="00BB1259" w:rsidRDefault="00996782" w:rsidP="00F160D4">
            <w:pPr>
              <w:rPr>
                <w:rFonts w:ascii="宋体" w:hAnsi="宋体"/>
                <w:szCs w:val="21"/>
              </w:rPr>
            </w:pPr>
            <w:r w:rsidRPr="00BB1259">
              <w:rPr>
                <w:rFonts w:ascii="宋体" w:hAnsi="宋体"/>
                <w:szCs w:val="21"/>
              </w:rPr>
              <w:t>430207</w:t>
            </w:r>
          </w:p>
        </w:tc>
        <w:tc>
          <w:tcPr>
            <w:tcW w:w="3119" w:type="dxa"/>
          </w:tcPr>
          <w:p w14:paraId="6EF7AFBC" w14:textId="77777777" w:rsidR="00996782" w:rsidRPr="00BB1259" w:rsidRDefault="00996782" w:rsidP="00F160D4">
            <w:pPr>
              <w:rPr>
                <w:rFonts w:ascii="宋体" w:hAnsi="宋体"/>
                <w:szCs w:val="21"/>
              </w:rPr>
            </w:pPr>
            <w:r w:rsidRPr="00BB1259">
              <w:rPr>
                <w:rFonts w:ascii="宋体" w:hAnsi="宋体"/>
                <w:szCs w:val="21"/>
              </w:rPr>
              <w:t>核电站动力设备运行与维护</w:t>
            </w:r>
          </w:p>
        </w:tc>
      </w:tr>
      <w:tr w:rsidR="00996782" w:rsidRPr="00BB1259" w14:paraId="7D2C5FAB" w14:textId="77777777" w:rsidTr="00F160D4">
        <w:tc>
          <w:tcPr>
            <w:tcW w:w="1271" w:type="dxa"/>
          </w:tcPr>
          <w:p w14:paraId="1F8E0E2F" w14:textId="77777777" w:rsidR="00996782" w:rsidRPr="00BB1259" w:rsidRDefault="00996782" w:rsidP="00F160D4">
            <w:pPr>
              <w:rPr>
                <w:rFonts w:ascii="宋体" w:hAnsi="宋体"/>
                <w:szCs w:val="21"/>
              </w:rPr>
            </w:pPr>
            <w:r w:rsidRPr="00BB1259">
              <w:rPr>
                <w:rFonts w:ascii="宋体" w:hAnsi="宋体"/>
                <w:szCs w:val="21"/>
              </w:rPr>
              <w:t>430208</w:t>
            </w:r>
          </w:p>
        </w:tc>
        <w:tc>
          <w:tcPr>
            <w:tcW w:w="3119" w:type="dxa"/>
          </w:tcPr>
          <w:p w14:paraId="27C2F48C" w14:textId="77777777" w:rsidR="00996782" w:rsidRPr="00BB1259" w:rsidRDefault="00996782" w:rsidP="00F160D4">
            <w:pPr>
              <w:rPr>
                <w:rFonts w:ascii="宋体" w:hAnsi="宋体"/>
                <w:szCs w:val="21"/>
              </w:rPr>
            </w:pPr>
            <w:r w:rsidRPr="00BB1259">
              <w:rPr>
                <w:rFonts w:ascii="宋体" w:hAnsi="宋体"/>
                <w:szCs w:val="21"/>
              </w:rPr>
              <w:t>电厂化学与环保技术</w:t>
            </w:r>
          </w:p>
        </w:tc>
      </w:tr>
      <w:tr w:rsidR="00996782" w:rsidRPr="00BB1259" w14:paraId="184FCB60" w14:textId="77777777" w:rsidTr="00F160D4">
        <w:tc>
          <w:tcPr>
            <w:tcW w:w="1271" w:type="dxa"/>
          </w:tcPr>
          <w:p w14:paraId="2A5F27E5" w14:textId="77777777" w:rsidR="00996782" w:rsidRPr="00BB1259" w:rsidRDefault="00996782" w:rsidP="00F160D4">
            <w:pPr>
              <w:rPr>
                <w:rFonts w:ascii="宋体" w:hAnsi="宋体"/>
                <w:szCs w:val="21"/>
              </w:rPr>
            </w:pPr>
            <w:r w:rsidRPr="00BB1259">
              <w:rPr>
                <w:rFonts w:ascii="宋体" w:hAnsi="宋体"/>
                <w:szCs w:val="21"/>
              </w:rPr>
              <w:t>4302TP</w:t>
            </w:r>
          </w:p>
        </w:tc>
        <w:tc>
          <w:tcPr>
            <w:tcW w:w="3119" w:type="dxa"/>
          </w:tcPr>
          <w:p w14:paraId="1F8A50F0" w14:textId="77777777" w:rsidR="00996782" w:rsidRPr="00BB1259" w:rsidRDefault="00996782" w:rsidP="00F160D4">
            <w:pPr>
              <w:rPr>
                <w:rFonts w:ascii="宋体" w:hAnsi="宋体"/>
                <w:szCs w:val="21"/>
              </w:rPr>
            </w:pPr>
            <w:r w:rsidRPr="00BB1259">
              <w:rPr>
                <w:rFonts w:ascii="宋体" w:hAnsi="宋体"/>
                <w:szCs w:val="21"/>
              </w:rPr>
              <w:t>热能与发电工程类</w:t>
            </w:r>
          </w:p>
        </w:tc>
      </w:tr>
      <w:tr w:rsidR="00996782" w:rsidRPr="00BB1259" w14:paraId="4B288E23" w14:textId="77777777" w:rsidTr="00F160D4">
        <w:tc>
          <w:tcPr>
            <w:tcW w:w="1271" w:type="dxa"/>
          </w:tcPr>
          <w:p w14:paraId="4839E097" w14:textId="77777777" w:rsidR="00996782" w:rsidRPr="00BB1259" w:rsidRDefault="00996782" w:rsidP="00F160D4">
            <w:pPr>
              <w:rPr>
                <w:rFonts w:ascii="宋体" w:hAnsi="宋体"/>
                <w:b/>
                <w:szCs w:val="21"/>
              </w:rPr>
            </w:pPr>
            <w:r w:rsidRPr="00BB1259">
              <w:rPr>
                <w:rFonts w:ascii="宋体" w:hAnsi="宋体"/>
                <w:b/>
                <w:szCs w:val="21"/>
              </w:rPr>
              <w:t>430300</w:t>
            </w:r>
          </w:p>
        </w:tc>
        <w:tc>
          <w:tcPr>
            <w:tcW w:w="3119" w:type="dxa"/>
          </w:tcPr>
          <w:p w14:paraId="6F69DBF7" w14:textId="77777777" w:rsidR="00996782" w:rsidRPr="00BB1259" w:rsidRDefault="00996782" w:rsidP="00F160D4">
            <w:pPr>
              <w:rPr>
                <w:rFonts w:ascii="宋体" w:hAnsi="宋体"/>
                <w:b/>
                <w:szCs w:val="21"/>
              </w:rPr>
            </w:pPr>
            <w:r w:rsidRPr="00BB1259">
              <w:rPr>
                <w:rFonts w:ascii="宋体" w:hAnsi="宋体"/>
                <w:b/>
                <w:szCs w:val="21"/>
              </w:rPr>
              <w:t>新能源发电工程类</w:t>
            </w:r>
          </w:p>
        </w:tc>
      </w:tr>
      <w:tr w:rsidR="00996782" w:rsidRPr="00BB1259" w14:paraId="6AF22F54" w14:textId="77777777" w:rsidTr="00F160D4">
        <w:tc>
          <w:tcPr>
            <w:tcW w:w="1271" w:type="dxa"/>
          </w:tcPr>
          <w:p w14:paraId="6DE1B4D8" w14:textId="77777777" w:rsidR="00996782" w:rsidRPr="00BB1259" w:rsidRDefault="00996782" w:rsidP="00F160D4">
            <w:pPr>
              <w:rPr>
                <w:rFonts w:ascii="宋体" w:hAnsi="宋体"/>
                <w:szCs w:val="21"/>
              </w:rPr>
            </w:pPr>
            <w:r w:rsidRPr="00BB1259">
              <w:rPr>
                <w:rFonts w:ascii="宋体" w:hAnsi="宋体"/>
                <w:szCs w:val="21"/>
              </w:rPr>
              <w:t>430301</w:t>
            </w:r>
          </w:p>
        </w:tc>
        <w:tc>
          <w:tcPr>
            <w:tcW w:w="3119" w:type="dxa"/>
          </w:tcPr>
          <w:p w14:paraId="06E3C466" w14:textId="77777777" w:rsidR="00996782" w:rsidRPr="00BB1259" w:rsidRDefault="00996782" w:rsidP="00F160D4">
            <w:pPr>
              <w:rPr>
                <w:rFonts w:ascii="宋体" w:hAnsi="宋体"/>
                <w:szCs w:val="21"/>
              </w:rPr>
            </w:pPr>
            <w:r w:rsidRPr="00BB1259">
              <w:rPr>
                <w:rFonts w:ascii="宋体" w:hAnsi="宋体"/>
                <w:szCs w:val="21"/>
              </w:rPr>
              <w:t>光伏工程技术</w:t>
            </w:r>
          </w:p>
        </w:tc>
      </w:tr>
      <w:tr w:rsidR="00996782" w:rsidRPr="00BB1259" w14:paraId="4E2B2AC1" w14:textId="77777777" w:rsidTr="00F160D4">
        <w:tc>
          <w:tcPr>
            <w:tcW w:w="1271" w:type="dxa"/>
          </w:tcPr>
          <w:p w14:paraId="680EA525" w14:textId="77777777" w:rsidR="00996782" w:rsidRPr="00BB1259" w:rsidRDefault="00996782" w:rsidP="00F160D4">
            <w:pPr>
              <w:rPr>
                <w:rFonts w:ascii="宋体" w:hAnsi="宋体"/>
                <w:szCs w:val="21"/>
              </w:rPr>
            </w:pPr>
            <w:r w:rsidRPr="00BB1259">
              <w:rPr>
                <w:rFonts w:ascii="宋体" w:hAnsi="宋体"/>
                <w:szCs w:val="21"/>
              </w:rPr>
              <w:t>430302</w:t>
            </w:r>
          </w:p>
        </w:tc>
        <w:tc>
          <w:tcPr>
            <w:tcW w:w="3119" w:type="dxa"/>
          </w:tcPr>
          <w:p w14:paraId="14E2718F" w14:textId="77777777" w:rsidR="00996782" w:rsidRPr="00BB1259" w:rsidRDefault="00996782" w:rsidP="00F160D4">
            <w:pPr>
              <w:rPr>
                <w:rFonts w:ascii="宋体" w:hAnsi="宋体"/>
                <w:szCs w:val="21"/>
              </w:rPr>
            </w:pPr>
            <w:r w:rsidRPr="00BB1259">
              <w:rPr>
                <w:rFonts w:ascii="宋体" w:hAnsi="宋体"/>
                <w:szCs w:val="21"/>
              </w:rPr>
              <w:t>风力发电工程技术</w:t>
            </w:r>
          </w:p>
        </w:tc>
      </w:tr>
      <w:tr w:rsidR="00996782" w:rsidRPr="00BB1259" w14:paraId="5785F1CB" w14:textId="77777777" w:rsidTr="00F160D4">
        <w:tc>
          <w:tcPr>
            <w:tcW w:w="1271" w:type="dxa"/>
          </w:tcPr>
          <w:p w14:paraId="6914039B" w14:textId="77777777" w:rsidR="00996782" w:rsidRPr="00BB1259" w:rsidRDefault="00996782" w:rsidP="00F160D4">
            <w:pPr>
              <w:rPr>
                <w:rFonts w:ascii="宋体" w:hAnsi="宋体"/>
                <w:szCs w:val="21"/>
              </w:rPr>
            </w:pPr>
            <w:r w:rsidRPr="00BB1259">
              <w:rPr>
                <w:rFonts w:ascii="宋体" w:hAnsi="宋体"/>
                <w:szCs w:val="21"/>
              </w:rPr>
              <w:t>430303</w:t>
            </w:r>
          </w:p>
        </w:tc>
        <w:tc>
          <w:tcPr>
            <w:tcW w:w="3119" w:type="dxa"/>
          </w:tcPr>
          <w:p w14:paraId="3FDB34D0" w14:textId="77777777" w:rsidR="00996782" w:rsidRPr="00BB1259" w:rsidRDefault="00996782" w:rsidP="00F160D4">
            <w:pPr>
              <w:rPr>
                <w:rFonts w:ascii="宋体" w:hAnsi="宋体"/>
                <w:szCs w:val="21"/>
              </w:rPr>
            </w:pPr>
            <w:r w:rsidRPr="00BB1259">
              <w:rPr>
                <w:rFonts w:ascii="宋体" w:hAnsi="宋体"/>
                <w:szCs w:val="21"/>
              </w:rPr>
              <w:t>生物质能应用技术</w:t>
            </w:r>
          </w:p>
        </w:tc>
      </w:tr>
      <w:tr w:rsidR="00996782" w:rsidRPr="00BB1259" w14:paraId="4F6B5952" w14:textId="77777777" w:rsidTr="00F160D4">
        <w:tc>
          <w:tcPr>
            <w:tcW w:w="1271" w:type="dxa"/>
          </w:tcPr>
          <w:p w14:paraId="4899D79B" w14:textId="77777777" w:rsidR="00996782" w:rsidRPr="00BB1259" w:rsidRDefault="00996782" w:rsidP="00F160D4">
            <w:pPr>
              <w:rPr>
                <w:rFonts w:ascii="宋体" w:hAnsi="宋体"/>
                <w:szCs w:val="21"/>
              </w:rPr>
            </w:pPr>
            <w:r w:rsidRPr="00BB1259">
              <w:rPr>
                <w:rFonts w:ascii="宋体" w:hAnsi="宋体"/>
                <w:szCs w:val="21"/>
              </w:rPr>
              <w:t>430304</w:t>
            </w:r>
          </w:p>
        </w:tc>
        <w:tc>
          <w:tcPr>
            <w:tcW w:w="3119" w:type="dxa"/>
          </w:tcPr>
          <w:p w14:paraId="50F12D80" w14:textId="77777777" w:rsidR="00996782" w:rsidRPr="00BB1259" w:rsidRDefault="00996782" w:rsidP="00F160D4">
            <w:pPr>
              <w:rPr>
                <w:rFonts w:ascii="宋体" w:hAnsi="宋体"/>
                <w:szCs w:val="21"/>
              </w:rPr>
            </w:pPr>
            <w:r w:rsidRPr="00BB1259">
              <w:rPr>
                <w:rFonts w:ascii="宋体" w:hAnsi="宋体"/>
                <w:szCs w:val="21"/>
              </w:rPr>
              <w:t>氢能技术应用</w:t>
            </w:r>
          </w:p>
        </w:tc>
      </w:tr>
      <w:tr w:rsidR="00996782" w:rsidRPr="00BB1259" w14:paraId="3521949B" w14:textId="77777777" w:rsidTr="00F160D4">
        <w:tc>
          <w:tcPr>
            <w:tcW w:w="1271" w:type="dxa"/>
          </w:tcPr>
          <w:p w14:paraId="644E861D" w14:textId="77777777" w:rsidR="00996782" w:rsidRPr="00BB1259" w:rsidRDefault="00996782" w:rsidP="00F160D4">
            <w:pPr>
              <w:rPr>
                <w:rFonts w:ascii="宋体" w:hAnsi="宋体"/>
                <w:szCs w:val="21"/>
              </w:rPr>
            </w:pPr>
            <w:r w:rsidRPr="00BB1259">
              <w:rPr>
                <w:rFonts w:ascii="宋体" w:hAnsi="宋体"/>
                <w:szCs w:val="21"/>
              </w:rPr>
              <w:t>430305</w:t>
            </w:r>
          </w:p>
        </w:tc>
        <w:tc>
          <w:tcPr>
            <w:tcW w:w="3119" w:type="dxa"/>
          </w:tcPr>
          <w:p w14:paraId="337BF2E2" w14:textId="77777777" w:rsidR="00996782" w:rsidRPr="00BB1259" w:rsidRDefault="00996782" w:rsidP="00F160D4">
            <w:pPr>
              <w:rPr>
                <w:rFonts w:ascii="宋体" w:hAnsi="宋体"/>
                <w:szCs w:val="21"/>
              </w:rPr>
            </w:pPr>
            <w:r w:rsidRPr="00BB1259">
              <w:rPr>
                <w:rFonts w:ascii="宋体" w:hAnsi="宋体"/>
                <w:szCs w:val="21"/>
              </w:rPr>
              <w:t>工业节能技术</w:t>
            </w:r>
          </w:p>
        </w:tc>
      </w:tr>
      <w:tr w:rsidR="00996782" w:rsidRPr="00BB1259" w14:paraId="20ECE938" w14:textId="77777777" w:rsidTr="00F160D4">
        <w:tc>
          <w:tcPr>
            <w:tcW w:w="1271" w:type="dxa"/>
          </w:tcPr>
          <w:p w14:paraId="644EC33E" w14:textId="77777777" w:rsidR="00996782" w:rsidRPr="00BB1259" w:rsidRDefault="00996782" w:rsidP="00F160D4">
            <w:pPr>
              <w:rPr>
                <w:rFonts w:ascii="宋体" w:hAnsi="宋体"/>
                <w:szCs w:val="21"/>
              </w:rPr>
            </w:pPr>
            <w:r w:rsidRPr="00BB1259">
              <w:rPr>
                <w:rFonts w:ascii="宋体" w:hAnsi="宋体"/>
                <w:szCs w:val="21"/>
              </w:rPr>
              <w:t>430306</w:t>
            </w:r>
          </w:p>
        </w:tc>
        <w:tc>
          <w:tcPr>
            <w:tcW w:w="3119" w:type="dxa"/>
          </w:tcPr>
          <w:p w14:paraId="3CA4FF8F" w14:textId="77777777" w:rsidR="00996782" w:rsidRPr="00BB1259" w:rsidRDefault="00996782" w:rsidP="00F160D4">
            <w:pPr>
              <w:rPr>
                <w:rFonts w:ascii="宋体" w:hAnsi="宋体"/>
                <w:szCs w:val="21"/>
              </w:rPr>
            </w:pPr>
            <w:r w:rsidRPr="00BB1259">
              <w:rPr>
                <w:rFonts w:ascii="宋体" w:hAnsi="宋体"/>
                <w:szCs w:val="21"/>
              </w:rPr>
              <w:t>节电技术与管理</w:t>
            </w:r>
          </w:p>
        </w:tc>
      </w:tr>
      <w:tr w:rsidR="00996782" w:rsidRPr="00BB1259" w14:paraId="49770D49" w14:textId="77777777" w:rsidTr="00F160D4">
        <w:tc>
          <w:tcPr>
            <w:tcW w:w="1271" w:type="dxa"/>
          </w:tcPr>
          <w:p w14:paraId="3BBBBBC5" w14:textId="77777777" w:rsidR="00996782" w:rsidRPr="00BB1259" w:rsidRDefault="00996782" w:rsidP="00F160D4">
            <w:pPr>
              <w:rPr>
                <w:rFonts w:ascii="宋体" w:hAnsi="宋体"/>
                <w:szCs w:val="21"/>
              </w:rPr>
            </w:pPr>
            <w:r w:rsidRPr="00BB1259">
              <w:rPr>
                <w:rFonts w:ascii="宋体" w:hAnsi="宋体"/>
                <w:szCs w:val="21"/>
              </w:rPr>
              <w:t>430307</w:t>
            </w:r>
          </w:p>
        </w:tc>
        <w:tc>
          <w:tcPr>
            <w:tcW w:w="3119" w:type="dxa"/>
          </w:tcPr>
          <w:p w14:paraId="2C1F57C6" w14:textId="77777777" w:rsidR="00996782" w:rsidRPr="00BB1259" w:rsidRDefault="00996782" w:rsidP="00F160D4">
            <w:pPr>
              <w:rPr>
                <w:rFonts w:ascii="宋体" w:hAnsi="宋体"/>
                <w:szCs w:val="21"/>
              </w:rPr>
            </w:pPr>
            <w:r w:rsidRPr="00BB1259">
              <w:rPr>
                <w:rFonts w:ascii="宋体" w:hAnsi="宋体"/>
                <w:szCs w:val="21"/>
              </w:rPr>
              <w:t>新能源材料应用技术</w:t>
            </w:r>
          </w:p>
        </w:tc>
      </w:tr>
      <w:tr w:rsidR="00996782" w:rsidRPr="00BB1259" w14:paraId="3BF852CE" w14:textId="77777777" w:rsidTr="00F160D4">
        <w:tc>
          <w:tcPr>
            <w:tcW w:w="1271" w:type="dxa"/>
          </w:tcPr>
          <w:p w14:paraId="774598DC" w14:textId="77777777" w:rsidR="00996782" w:rsidRPr="00BB1259" w:rsidRDefault="00996782" w:rsidP="00F160D4">
            <w:pPr>
              <w:rPr>
                <w:rFonts w:ascii="宋体" w:hAnsi="宋体"/>
                <w:szCs w:val="21"/>
              </w:rPr>
            </w:pPr>
            <w:r w:rsidRPr="00BB1259">
              <w:rPr>
                <w:rFonts w:ascii="宋体" w:hAnsi="宋体"/>
                <w:szCs w:val="21"/>
              </w:rPr>
              <w:t>4303TP</w:t>
            </w:r>
          </w:p>
        </w:tc>
        <w:tc>
          <w:tcPr>
            <w:tcW w:w="3119" w:type="dxa"/>
          </w:tcPr>
          <w:p w14:paraId="44062CFA" w14:textId="77777777" w:rsidR="00996782" w:rsidRPr="00BB1259" w:rsidRDefault="00996782" w:rsidP="00F160D4">
            <w:pPr>
              <w:rPr>
                <w:rFonts w:ascii="宋体" w:hAnsi="宋体"/>
                <w:szCs w:val="21"/>
              </w:rPr>
            </w:pPr>
            <w:r w:rsidRPr="00BB1259">
              <w:rPr>
                <w:rFonts w:ascii="宋体" w:hAnsi="宋体"/>
                <w:szCs w:val="21"/>
              </w:rPr>
              <w:t>新能源发电工程类</w:t>
            </w:r>
          </w:p>
        </w:tc>
      </w:tr>
      <w:tr w:rsidR="00996782" w:rsidRPr="00BB1259" w14:paraId="27A77388" w14:textId="77777777" w:rsidTr="00F160D4">
        <w:tc>
          <w:tcPr>
            <w:tcW w:w="1271" w:type="dxa"/>
          </w:tcPr>
          <w:p w14:paraId="408D7676" w14:textId="77777777" w:rsidR="00996782" w:rsidRPr="00BB1259" w:rsidRDefault="00996782" w:rsidP="00F160D4">
            <w:pPr>
              <w:rPr>
                <w:rFonts w:ascii="宋体" w:hAnsi="宋体"/>
                <w:b/>
                <w:szCs w:val="21"/>
              </w:rPr>
            </w:pPr>
            <w:r w:rsidRPr="00BB1259">
              <w:rPr>
                <w:rFonts w:ascii="宋体" w:hAnsi="宋体"/>
                <w:b/>
                <w:szCs w:val="21"/>
              </w:rPr>
              <w:t>430400</w:t>
            </w:r>
          </w:p>
        </w:tc>
        <w:tc>
          <w:tcPr>
            <w:tcW w:w="3119" w:type="dxa"/>
          </w:tcPr>
          <w:p w14:paraId="0E066D9A" w14:textId="77777777" w:rsidR="00996782" w:rsidRPr="00BB1259" w:rsidRDefault="00996782" w:rsidP="00F160D4">
            <w:pPr>
              <w:rPr>
                <w:rFonts w:ascii="宋体" w:hAnsi="宋体"/>
                <w:b/>
                <w:szCs w:val="21"/>
              </w:rPr>
            </w:pPr>
            <w:r w:rsidRPr="00BB1259">
              <w:rPr>
                <w:rFonts w:ascii="宋体" w:hAnsi="宋体"/>
                <w:b/>
                <w:szCs w:val="21"/>
              </w:rPr>
              <w:t>黑色金属材料类</w:t>
            </w:r>
          </w:p>
        </w:tc>
      </w:tr>
      <w:tr w:rsidR="00996782" w:rsidRPr="00BB1259" w14:paraId="31CE616B" w14:textId="77777777" w:rsidTr="00F160D4">
        <w:tc>
          <w:tcPr>
            <w:tcW w:w="1271" w:type="dxa"/>
          </w:tcPr>
          <w:p w14:paraId="5E07DFED" w14:textId="77777777" w:rsidR="00996782" w:rsidRPr="00BB1259" w:rsidRDefault="00996782" w:rsidP="00F160D4">
            <w:pPr>
              <w:rPr>
                <w:rFonts w:ascii="宋体" w:hAnsi="宋体"/>
                <w:szCs w:val="21"/>
              </w:rPr>
            </w:pPr>
            <w:r w:rsidRPr="00BB1259">
              <w:rPr>
                <w:rFonts w:ascii="宋体" w:hAnsi="宋体"/>
                <w:szCs w:val="21"/>
              </w:rPr>
              <w:t>430401</w:t>
            </w:r>
          </w:p>
        </w:tc>
        <w:tc>
          <w:tcPr>
            <w:tcW w:w="3119" w:type="dxa"/>
          </w:tcPr>
          <w:p w14:paraId="6F2677CA" w14:textId="77777777" w:rsidR="00996782" w:rsidRPr="00BB1259" w:rsidRDefault="00996782" w:rsidP="00F160D4">
            <w:pPr>
              <w:rPr>
                <w:rFonts w:ascii="宋体" w:hAnsi="宋体"/>
                <w:szCs w:val="21"/>
              </w:rPr>
            </w:pPr>
            <w:r w:rsidRPr="00BB1259">
              <w:rPr>
                <w:rFonts w:ascii="宋体" w:hAnsi="宋体"/>
                <w:szCs w:val="21"/>
              </w:rPr>
              <w:t>钢铁智能冶金技术</w:t>
            </w:r>
          </w:p>
        </w:tc>
      </w:tr>
      <w:tr w:rsidR="00996782" w:rsidRPr="00BB1259" w14:paraId="39910412" w14:textId="77777777" w:rsidTr="00F160D4">
        <w:tc>
          <w:tcPr>
            <w:tcW w:w="1271" w:type="dxa"/>
          </w:tcPr>
          <w:p w14:paraId="557C020A" w14:textId="77777777" w:rsidR="00996782" w:rsidRPr="00BB1259" w:rsidRDefault="00996782" w:rsidP="00F160D4">
            <w:pPr>
              <w:rPr>
                <w:rFonts w:ascii="宋体" w:hAnsi="宋体"/>
                <w:szCs w:val="21"/>
              </w:rPr>
            </w:pPr>
            <w:r w:rsidRPr="00BB1259">
              <w:rPr>
                <w:rFonts w:ascii="宋体" w:hAnsi="宋体"/>
                <w:szCs w:val="21"/>
              </w:rPr>
              <w:t>430402</w:t>
            </w:r>
          </w:p>
        </w:tc>
        <w:tc>
          <w:tcPr>
            <w:tcW w:w="3119" w:type="dxa"/>
          </w:tcPr>
          <w:p w14:paraId="11670E01" w14:textId="77777777" w:rsidR="00996782" w:rsidRPr="00BB1259" w:rsidRDefault="00996782" w:rsidP="00F160D4">
            <w:pPr>
              <w:rPr>
                <w:rFonts w:ascii="宋体" w:hAnsi="宋体"/>
                <w:szCs w:val="21"/>
              </w:rPr>
            </w:pPr>
            <w:r w:rsidRPr="00BB1259">
              <w:rPr>
                <w:rFonts w:ascii="宋体" w:hAnsi="宋体"/>
                <w:szCs w:val="21"/>
              </w:rPr>
              <w:t>智能轧钢技术</w:t>
            </w:r>
          </w:p>
        </w:tc>
      </w:tr>
      <w:tr w:rsidR="00996782" w:rsidRPr="00BB1259" w14:paraId="6E13798B" w14:textId="77777777" w:rsidTr="00F160D4">
        <w:tc>
          <w:tcPr>
            <w:tcW w:w="1271" w:type="dxa"/>
          </w:tcPr>
          <w:p w14:paraId="0B55F9DD" w14:textId="77777777" w:rsidR="00996782" w:rsidRPr="00BB1259" w:rsidRDefault="00996782" w:rsidP="00F160D4">
            <w:pPr>
              <w:rPr>
                <w:rFonts w:ascii="宋体" w:hAnsi="宋体"/>
                <w:szCs w:val="21"/>
              </w:rPr>
            </w:pPr>
            <w:r w:rsidRPr="00BB1259">
              <w:rPr>
                <w:rFonts w:ascii="宋体" w:hAnsi="宋体"/>
                <w:szCs w:val="21"/>
              </w:rPr>
              <w:t>430403</w:t>
            </w:r>
          </w:p>
        </w:tc>
        <w:tc>
          <w:tcPr>
            <w:tcW w:w="3119" w:type="dxa"/>
          </w:tcPr>
          <w:p w14:paraId="7C5F4628" w14:textId="77777777" w:rsidR="00996782" w:rsidRPr="00BB1259" w:rsidRDefault="00996782" w:rsidP="00F160D4">
            <w:pPr>
              <w:rPr>
                <w:rFonts w:ascii="宋体" w:hAnsi="宋体"/>
                <w:szCs w:val="21"/>
              </w:rPr>
            </w:pPr>
            <w:r w:rsidRPr="00BB1259">
              <w:rPr>
                <w:rFonts w:ascii="宋体" w:hAnsi="宋体"/>
                <w:szCs w:val="21"/>
              </w:rPr>
              <w:t>钢铁冶金设备维护</w:t>
            </w:r>
          </w:p>
        </w:tc>
      </w:tr>
      <w:tr w:rsidR="00996782" w:rsidRPr="00BB1259" w14:paraId="28FE81AC" w14:textId="77777777" w:rsidTr="00F160D4">
        <w:tc>
          <w:tcPr>
            <w:tcW w:w="1271" w:type="dxa"/>
          </w:tcPr>
          <w:p w14:paraId="7C2AC400" w14:textId="77777777" w:rsidR="00996782" w:rsidRPr="00BB1259" w:rsidRDefault="00996782" w:rsidP="00F160D4">
            <w:pPr>
              <w:rPr>
                <w:rFonts w:ascii="宋体" w:hAnsi="宋体"/>
                <w:szCs w:val="21"/>
              </w:rPr>
            </w:pPr>
            <w:r w:rsidRPr="00BB1259">
              <w:rPr>
                <w:rFonts w:ascii="宋体" w:hAnsi="宋体"/>
                <w:szCs w:val="21"/>
              </w:rPr>
              <w:t>430404</w:t>
            </w:r>
          </w:p>
        </w:tc>
        <w:tc>
          <w:tcPr>
            <w:tcW w:w="3119" w:type="dxa"/>
          </w:tcPr>
          <w:p w14:paraId="0FAE339B" w14:textId="77777777" w:rsidR="00996782" w:rsidRPr="00BB1259" w:rsidRDefault="00996782" w:rsidP="00F160D4">
            <w:pPr>
              <w:rPr>
                <w:rFonts w:ascii="宋体" w:hAnsi="宋体"/>
                <w:szCs w:val="21"/>
              </w:rPr>
            </w:pPr>
            <w:r w:rsidRPr="00BB1259">
              <w:rPr>
                <w:rFonts w:ascii="宋体" w:hAnsi="宋体"/>
                <w:szCs w:val="21"/>
              </w:rPr>
              <w:t>金属材料检测技术</w:t>
            </w:r>
          </w:p>
        </w:tc>
      </w:tr>
      <w:tr w:rsidR="00996782" w:rsidRPr="00BB1259" w14:paraId="53536E67" w14:textId="77777777" w:rsidTr="00F160D4">
        <w:tc>
          <w:tcPr>
            <w:tcW w:w="1271" w:type="dxa"/>
          </w:tcPr>
          <w:p w14:paraId="46C17E72" w14:textId="77777777" w:rsidR="00996782" w:rsidRPr="00BB1259" w:rsidRDefault="00996782" w:rsidP="00F160D4">
            <w:pPr>
              <w:rPr>
                <w:rFonts w:ascii="宋体" w:hAnsi="宋体"/>
                <w:szCs w:val="21"/>
              </w:rPr>
            </w:pPr>
            <w:r w:rsidRPr="00BB1259">
              <w:rPr>
                <w:rFonts w:ascii="宋体" w:hAnsi="宋体"/>
                <w:szCs w:val="21"/>
              </w:rPr>
              <w:t>4304TP</w:t>
            </w:r>
          </w:p>
        </w:tc>
        <w:tc>
          <w:tcPr>
            <w:tcW w:w="3119" w:type="dxa"/>
          </w:tcPr>
          <w:p w14:paraId="081CC8E3" w14:textId="77777777" w:rsidR="00996782" w:rsidRPr="00BB1259" w:rsidRDefault="00996782" w:rsidP="00F160D4">
            <w:pPr>
              <w:rPr>
                <w:rFonts w:ascii="宋体" w:hAnsi="宋体"/>
                <w:szCs w:val="21"/>
              </w:rPr>
            </w:pPr>
            <w:r w:rsidRPr="00BB1259">
              <w:rPr>
                <w:rFonts w:ascii="宋体" w:hAnsi="宋体"/>
                <w:szCs w:val="21"/>
              </w:rPr>
              <w:t>黑色金属材料类</w:t>
            </w:r>
          </w:p>
        </w:tc>
      </w:tr>
      <w:tr w:rsidR="00996782" w:rsidRPr="00BB1259" w14:paraId="75EDDA70" w14:textId="77777777" w:rsidTr="00F160D4">
        <w:tc>
          <w:tcPr>
            <w:tcW w:w="1271" w:type="dxa"/>
          </w:tcPr>
          <w:p w14:paraId="42BF3943" w14:textId="77777777" w:rsidR="00996782" w:rsidRPr="00BB1259" w:rsidRDefault="00996782" w:rsidP="00F160D4">
            <w:pPr>
              <w:rPr>
                <w:rFonts w:ascii="宋体" w:hAnsi="宋体"/>
                <w:b/>
                <w:szCs w:val="21"/>
              </w:rPr>
            </w:pPr>
            <w:r w:rsidRPr="00BB1259">
              <w:rPr>
                <w:rFonts w:ascii="宋体" w:hAnsi="宋体"/>
                <w:b/>
                <w:szCs w:val="21"/>
              </w:rPr>
              <w:t>430500</w:t>
            </w:r>
          </w:p>
        </w:tc>
        <w:tc>
          <w:tcPr>
            <w:tcW w:w="3119" w:type="dxa"/>
          </w:tcPr>
          <w:p w14:paraId="3D04A2FF" w14:textId="77777777" w:rsidR="00996782" w:rsidRPr="00BB1259" w:rsidRDefault="00996782" w:rsidP="00F160D4">
            <w:pPr>
              <w:rPr>
                <w:rFonts w:ascii="宋体" w:hAnsi="宋体"/>
                <w:b/>
                <w:szCs w:val="21"/>
              </w:rPr>
            </w:pPr>
            <w:r w:rsidRPr="00BB1259">
              <w:rPr>
                <w:rFonts w:ascii="宋体" w:hAnsi="宋体"/>
                <w:b/>
                <w:szCs w:val="21"/>
              </w:rPr>
              <w:t>有色金属材料类</w:t>
            </w:r>
          </w:p>
        </w:tc>
      </w:tr>
      <w:tr w:rsidR="00996782" w:rsidRPr="00BB1259" w14:paraId="3BC51497" w14:textId="77777777" w:rsidTr="00F160D4">
        <w:tc>
          <w:tcPr>
            <w:tcW w:w="1271" w:type="dxa"/>
          </w:tcPr>
          <w:p w14:paraId="40E1F7AB" w14:textId="77777777" w:rsidR="00996782" w:rsidRPr="00BB1259" w:rsidRDefault="00996782" w:rsidP="00F160D4">
            <w:pPr>
              <w:rPr>
                <w:rFonts w:ascii="宋体" w:hAnsi="宋体"/>
                <w:szCs w:val="21"/>
              </w:rPr>
            </w:pPr>
            <w:r w:rsidRPr="00BB1259">
              <w:rPr>
                <w:rFonts w:ascii="宋体" w:hAnsi="宋体"/>
                <w:szCs w:val="21"/>
              </w:rPr>
              <w:t>430501</w:t>
            </w:r>
          </w:p>
        </w:tc>
        <w:tc>
          <w:tcPr>
            <w:tcW w:w="3119" w:type="dxa"/>
          </w:tcPr>
          <w:p w14:paraId="37E73410" w14:textId="77777777" w:rsidR="00996782" w:rsidRPr="00BB1259" w:rsidRDefault="00996782" w:rsidP="00F160D4">
            <w:pPr>
              <w:rPr>
                <w:rFonts w:ascii="宋体" w:hAnsi="宋体"/>
                <w:szCs w:val="21"/>
              </w:rPr>
            </w:pPr>
            <w:r w:rsidRPr="00BB1259">
              <w:rPr>
                <w:rFonts w:ascii="宋体" w:hAnsi="宋体"/>
                <w:szCs w:val="21"/>
              </w:rPr>
              <w:t>有色金属智能冶金技术</w:t>
            </w:r>
          </w:p>
        </w:tc>
      </w:tr>
      <w:tr w:rsidR="00996782" w:rsidRPr="00BB1259" w14:paraId="249B6D1C" w14:textId="77777777" w:rsidTr="00F160D4">
        <w:tc>
          <w:tcPr>
            <w:tcW w:w="1271" w:type="dxa"/>
          </w:tcPr>
          <w:p w14:paraId="12B3C956" w14:textId="77777777" w:rsidR="00996782" w:rsidRPr="00BB1259" w:rsidRDefault="00996782" w:rsidP="00F160D4">
            <w:pPr>
              <w:rPr>
                <w:rFonts w:ascii="宋体" w:hAnsi="宋体"/>
                <w:szCs w:val="21"/>
              </w:rPr>
            </w:pPr>
            <w:r w:rsidRPr="00BB1259">
              <w:rPr>
                <w:rFonts w:ascii="宋体" w:hAnsi="宋体"/>
                <w:szCs w:val="21"/>
              </w:rPr>
              <w:t>430502</w:t>
            </w:r>
          </w:p>
        </w:tc>
        <w:tc>
          <w:tcPr>
            <w:tcW w:w="3119" w:type="dxa"/>
          </w:tcPr>
          <w:p w14:paraId="163FB1F9" w14:textId="77777777" w:rsidR="00996782" w:rsidRPr="00BB1259" w:rsidRDefault="00996782" w:rsidP="00F160D4">
            <w:pPr>
              <w:rPr>
                <w:rFonts w:ascii="宋体" w:hAnsi="宋体"/>
                <w:szCs w:val="21"/>
              </w:rPr>
            </w:pPr>
            <w:r w:rsidRPr="00BB1259">
              <w:rPr>
                <w:rFonts w:ascii="宋体" w:hAnsi="宋体"/>
                <w:szCs w:val="21"/>
              </w:rPr>
              <w:t>金属智能加工技术</w:t>
            </w:r>
          </w:p>
        </w:tc>
      </w:tr>
      <w:tr w:rsidR="00996782" w:rsidRPr="00BB1259" w14:paraId="25835496" w14:textId="77777777" w:rsidTr="00F160D4">
        <w:tc>
          <w:tcPr>
            <w:tcW w:w="1271" w:type="dxa"/>
          </w:tcPr>
          <w:p w14:paraId="79B581DE" w14:textId="77777777" w:rsidR="00996782" w:rsidRPr="00BB1259" w:rsidRDefault="00996782" w:rsidP="00F160D4">
            <w:pPr>
              <w:rPr>
                <w:rFonts w:ascii="宋体" w:hAnsi="宋体"/>
                <w:szCs w:val="21"/>
              </w:rPr>
            </w:pPr>
            <w:r w:rsidRPr="00BB1259">
              <w:rPr>
                <w:rFonts w:ascii="宋体" w:hAnsi="宋体"/>
                <w:szCs w:val="21"/>
              </w:rPr>
              <w:t>430503</w:t>
            </w:r>
          </w:p>
        </w:tc>
        <w:tc>
          <w:tcPr>
            <w:tcW w:w="3119" w:type="dxa"/>
          </w:tcPr>
          <w:p w14:paraId="4344126A" w14:textId="77777777" w:rsidR="00996782" w:rsidRPr="00BB1259" w:rsidRDefault="00996782" w:rsidP="00F160D4">
            <w:pPr>
              <w:rPr>
                <w:rFonts w:ascii="宋体" w:hAnsi="宋体"/>
                <w:szCs w:val="21"/>
              </w:rPr>
            </w:pPr>
            <w:r w:rsidRPr="00BB1259">
              <w:rPr>
                <w:rFonts w:ascii="宋体" w:hAnsi="宋体"/>
                <w:szCs w:val="21"/>
              </w:rPr>
              <w:t>金属精密成型技术</w:t>
            </w:r>
          </w:p>
        </w:tc>
      </w:tr>
      <w:tr w:rsidR="00996782" w:rsidRPr="00BB1259" w14:paraId="3AB1A9DD" w14:textId="77777777" w:rsidTr="00F160D4">
        <w:tc>
          <w:tcPr>
            <w:tcW w:w="1271" w:type="dxa"/>
          </w:tcPr>
          <w:p w14:paraId="3A50BD6F" w14:textId="77777777" w:rsidR="00996782" w:rsidRPr="00BB1259" w:rsidRDefault="00996782" w:rsidP="00F160D4">
            <w:pPr>
              <w:rPr>
                <w:rFonts w:ascii="宋体" w:hAnsi="宋体"/>
                <w:szCs w:val="21"/>
              </w:rPr>
            </w:pPr>
            <w:r w:rsidRPr="00BB1259">
              <w:rPr>
                <w:rFonts w:ascii="宋体" w:hAnsi="宋体"/>
                <w:szCs w:val="21"/>
              </w:rPr>
              <w:t>430504</w:t>
            </w:r>
          </w:p>
        </w:tc>
        <w:tc>
          <w:tcPr>
            <w:tcW w:w="3119" w:type="dxa"/>
          </w:tcPr>
          <w:p w14:paraId="468014FB" w14:textId="77777777" w:rsidR="00996782" w:rsidRPr="00BB1259" w:rsidRDefault="00996782" w:rsidP="00F160D4">
            <w:pPr>
              <w:rPr>
                <w:rFonts w:ascii="宋体" w:hAnsi="宋体"/>
                <w:szCs w:val="21"/>
              </w:rPr>
            </w:pPr>
            <w:r w:rsidRPr="00BB1259">
              <w:rPr>
                <w:rFonts w:ascii="宋体" w:hAnsi="宋体"/>
                <w:szCs w:val="21"/>
              </w:rPr>
              <w:t>储能材料技术</w:t>
            </w:r>
          </w:p>
        </w:tc>
      </w:tr>
      <w:tr w:rsidR="00996782" w:rsidRPr="00BB1259" w14:paraId="5070D448" w14:textId="77777777" w:rsidTr="00F160D4">
        <w:tc>
          <w:tcPr>
            <w:tcW w:w="1271" w:type="dxa"/>
          </w:tcPr>
          <w:p w14:paraId="4CCE6477" w14:textId="77777777" w:rsidR="00996782" w:rsidRPr="00BB1259" w:rsidRDefault="00996782" w:rsidP="00F160D4">
            <w:pPr>
              <w:rPr>
                <w:rFonts w:ascii="宋体" w:hAnsi="宋体"/>
                <w:szCs w:val="21"/>
              </w:rPr>
            </w:pPr>
            <w:r w:rsidRPr="00BB1259">
              <w:rPr>
                <w:rFonts w:ascii="宋体" w:hAnsi="宋体"/>
                <w:szCs w:val="21"/>
              </w:rPr>
              <w:t>430505</w:t>
            </w:r>
          </w:p>
        </w:tc>
        <w:tc>
          <w:tcPr>
            <w:tcW w:w="3119" w:type="dxa"/>
          </w:tcPr>
          <w:p w14:paraId="24F119A0" w14:textId="77777777" w:rsidR="00996782" w:rsidRPr="00BB1259" w:rsidRDefault="00996782" w:rsidP="00F160D4">
            <w:pPr>
              <w:rPr>
                <w:rFonts w:ascii="宋体" w:hAnsi="宋体"/>
                <w:szCs w:val="21"/>
              </w:rPr>
            </w:pPr>
            <w:r w:rsidRPr="00BB1259">
              <w:rPr>
                <w:rFonts w:ascii="宋体" w:hAnsi="宋体"/>
                <w:szCs w:val="21"/>
              </w:rPr>
              <w:t>稀土材料技术</w:t>
            </w:r>
          </w:p>
        </w:tc>
      </w:tr>
      <w:tr w:rsidR="00996782" w:rsidRPr="00BB1259" w14:paraId="27B14876" w14:textId="77777777" w:rsidTr="00F160D4">
        <w:tc>
          <w:tcPr>
            <w:tcW w:w="1271" w:type="dxa"/>
          </w:tcPr>
          <w:p w14:paraId="138CC119" w14:textId="77777777" w:rsidR="00996782" w:rsidRPr="00BB1259" w:rsidRDefault="00996782" w:rsidP="00F160D4">
            <w:pPr>
              <w:rPr>
                <w:rFonts w:ascii="宋体" w:hAnsi="宋体"/>
                <w:szCs w:val="21"/>
              </w:rPr>
            </w:pPr>
            <w:r w:rsidRPr="00BB1259">
              <w:rPr>
                <w:rFonts w:ascii="宋体" w:hAnsi="宋体"/>
                <w:szCs w:val="21"/>
              </w:rPr>
              <w:t>4305TP</w:t>
            </w:r>
          </w:p>
        </w:tc>
        <w:tc>
          <w:tcPr>
            <w:tcW w:w="3119" w:type="dxa"/>
          </w:tcPr>
          <w:p w14:paraId="19D8A7FD" w14:textId="77777777" w:rsidR="00996782" w:rsidRPr="00BB1259" w:rsidRDefault="00996782" w:rsidP="00F160D4">
            <w:pPr>
              <w:rPr>
                <w:rFonts w:ascii="宋体" w:hAnsi="宋体"/>
                <w:szCs w:val="21"/>
              </w:rPr>
            </w:pPr>
            <w:r w:rsidRPr="00BB1259">
              <w:rPr>
                <w:rFonts w:ascii="宋体" w:hAnsi="宋体"/>
                <w:szCs w:val="21"/>
              </w:rPr>
              <w:t>有色金属材料类</w:t>
            </w:r>
          </w:p>
        </w:tc>
      </w:tr>
      <w:tr w:rsidR="00996782" w:rsidRPr="00BB1259" w14:paraId="6E164DBC" w14:textId="77777777" w:rsidTr="00F160D4">
        <w:tc>
          <w:tcPr>
            <w:tcW w:w="1271" w:type="dxa"/>
          </w:tcPr>
          <w:p w14:paraId="5735AF82" w14:textId="77777777" w:rsidR="00996782" w:rsidRPr="00BB1259" w:rsidRDefault="00996782" w:rsidP="00F160D4">
            <w:pPr>
              <w:rPr>
                <w:rFonts w:ascii="宋体" w:hAnsi="宋体"/>
                <w:b/>
                <w:szCs w:val="21"/>
              </w:rPr>
            </w:pPr>
            <w:r w:rsidRPr="00BB1259">
              <w:rPr>
                <w:rFonts w:ascii="宋体" w:hAnsi="宋体"/>
                <w:b/>
                <w:szCs w:val="21"/>
              </w:rPr>
              <w:t>430600</w:t>
            </w:r>
          </w:p>
        </w:tc>
        <w:tc>
          <w:tcPr>
            <w:tcW w:w="3119" w:type="dxa"/>
          </w:tcPr>
          <w:p w14:paraId="419AE37F" w14:textId="77777777" w:rsidR="00996782" w:rsidRPr="00BB1259" w:rsidRDefault="00996782" w:rsidP="00F160D4">
            <w:pPr>
              <w:rPr>
                <w:rFonts w:ascii="宋体" w:hAnsi="宋体"/>
                <w:b/>
                <w:szCs w:val="21"/>
              </w:rPr>
            </w:pPr>
            <w:r w:rsidRPr="00BB1259">
              <w:rPr>
                <w:rFonts w:ascii="宋体" w:hAnsi="宋体"/>
                <w:b/>
                <w:szCs w:val="21"/>
              </w:rPr>
              <w:t>非金属材料类</w:t>
            </w:r>
          </w:p>
        </w:tc>
      </w:tr>
      <w:tr w:rsidR="00996782" w:rsidRPr="00BB1259" w14:paraId="11774A12" w14:textId="77777777" w:rsidTr="00F160D4">
        <w:tc>
          <w:tcPr>
            <w:tcW w:w="1271" w:type="dxa"/>
          </w:tcPr>
          <w:p w14:paraId="68B113E4" w14:textId="77777777" w:rsidR="00996782" w:rsidRPr="00BB1259" w:rsidRDefault="00996782" w:rsidP="00F160D4">
            <w:pPr>
              <w:rPr>
                <w:rFonts w:ascii="宋体" w:hAnsi="宋体"/>
                <w:szCs w:val="21"/>
              </w:rPr>
            </w:pPr>
            <w:r w:rsidRPr="00BB1259">
              <w:rPr>
                <w:rFonts w:ascii="宋体" w:hAnsi="宋体"/>
                <w:szCs w:val="21"/>
              </w:rPr>
              <w:t>430601</w:t>
            </w:r>
          </w:p>
        </w:tc>
        <w:tc>
          <w:tcPr>
            <w:tcW w:w="3119" w:type="dxa"/>
          </w:tcPr>
          <w:p w14:paraId="6C54EF90" w14:textId="77777777" w:rsidR="00996782" w:rsidRPr="00BB1259" w:rsidRDefault="00996782" w:rsidP="00F160D4">
            <w:pPr>
              <w:rPr>
                <w:rFonts w:ascii="宋体" w:hAnsi="宋体"/>
                <w:szCs w:val="21"/>
              </w:rPr>
            </w:pPr>
            <w:r w:rsidRPr="00BB1259">
              <w:rPr>
                <w:rFonts w:ascii="宋体" w:hAnsi="宋体"/>
                <w:szCs w:val="21"/>
              </w:rPr>
              <w:t>材料工程技术</w:t>
            </w:r>
          </w:p>
        </w:tc>
      </w:tr>
      <w:tr w:rsidR="00996782" w:rsidRPr="00BB1259" w14:paraId="44931546" w14:textId="77777777" w:rsidTr="00F160D4">
        <w:tc>
          <w:tcPr>
            <w:tcW w:w="1271" w:type="dxa"/>
          </w:tcPr>
          <w:p w14:paraId="2861579A" w14:textId="77777777" w:rsidR="00996782" w:rsidRPr="00BB1259" w:rsidRDefault="00996782" w:rsidP="00F160D4">
            <w:pPr>
              <w:rPr>
                <w:rFonts w:ascii="宋体" w:hAnsi="宋体"/>
                <w:szCs w:val="21"/>
              </w:rPr>
            </w:pPr>
            <w:r w:rsidRPr="00BB1259">
              <w:rPr>
                <w:rFonts w:ascii="宋体" w:hAnsi="宋体"/>
                <w:szCs w:val="21"/>
              </w:rPr>
              <w:t>430602</w:t>
            </w:r>
          </w:p>
        </w:tc>
        <w:tc>
          <w:tcPr>
            <w:tcW w:w="3119" w:type="dxa"/>
          </w:tcPr>
          <w:p w14:paraId="396A783A" w14:textId="77777777" w:rsidR="00996782" w:rsidRPr="00BB1259" w:rsidRDefault="00996782" w:rsidP="00F160D4">
            <w:pPr>
              <w:rPr>
                <w:rFonts w:ascii="宋体" w:hAnsi="宋体"/>
                <w:szCs w:val="21"/>
              </w:rPr>
            </w:pPr>
            <w:r w:rsidRPr="00BB1259">
              <w:rPr>
                <w:rFonts w:ascii="宋体" w:hAnsi="宋体"/>
                <w:szCs w:val="21"/>
              </w:rPr>
              <w:t>高分子材料智能制造技术</w:t>
            </w:r>
          </w:p>
        </w:tc>
      </w:tr>
      <w:tr w:rsidR="00996782" w:rsidRPr="00BB1259" w14:paraId="7A1CED3F" w14:textId="77777777" w:rsidTr="00F160D4">
        <w:tc>
          <w:tcPr>
            <w:tcW w:w="1271" w:type="dxa"/>
          </w:tcPr>
          <w:p w14:paraId="59A3EDDA" w14:textId="77777777" w:rsidR="00996782" w:rsidRPr="00BB1259" w:rsidRDefault="00996782" w:rsidP="00F160D4">
            <w:pPr>
              <w:rPr>
                <w:rFonts w:ascii="宋体" w:hAnsi="宋体"/>
                <w:szCs w:val="21"/>
              </w:rPr>
            </w:pPr>
            <w:r w:rsidRPr="00BB1259">
              <w:rPr>
                <w:rFonts w:ascii="宋体" w:hAnsi="宋体"/>
                <w:szCs w:val="21"/>
              </w:rPr>
              <w:t>430603</w:t>
            </w:r>
          </w:p>
        </w:tc>
        <w:tc>
          <w:tcPr>
            <w:tcW w:w="3119" w:type="dxa"/>
          </w:tcPr>
          <w:p w14:paraId="00E8B2B8" w14:textId="77777777" w:rsidR="00996782" w:rsidRPr="00BB1259" w:rsidRDefault="00996782" w:rsidP="00F160D4">
            <w:pPr>
              <w:rPr>
                <w:rFonts w:ascii="宋体" w:hAnsi="宋体"/>
                <w:szCs w:val="21"/>
              </w:rPr>
            </w:pPr>
            <w:r w:rsidRPr="00BB1259">
              <w:rPr>
                <w:rFonts w:ascii="宋体" w:hAnsi="宋体"/>
                <w:szCs w:val="21"/>
              </w:rPr>
              <w:t>复合材料智能制造技术</w:t>
            </w:r>
          </w:p>
        </w:tc>
      </w:tr>
      <w:tr w:rsidR="00996782" w:rsidRPr="00BB1259" w14:paraId="3A98B0D8" w14:textId="77777777" w:rsidTr="00F160D4">
        <w:tc>
          <w:tcPr>
            <w:tcW w:w="1271" w:type="dxa"/>
          </w:tcPr>
          <w:p w14:paraId="42C670C4" w14:textId="77777777" w:rsidR="00996782" w:rsidRPr="00BB1259" w:rsidRDefault="00996782" w:rsidP="00F160D4">
            <w:pPr>
              <w:rPr>
                <w:rFonts w:ascii="宋体" w:hAnsi="宋体"/>
                <w:szCs w:val="21"/>
              </w:rPr>
            </w:pPr>
            <w:r w:rsidRPr="00BB1259">
              <w:rPr>
                <w:rFonts w:ascii="宋体" w:hAnsi="宋体"/>
                <w:szCs w:val="21"/>
              </w:rPr>
              <w:t>430604</w:t>
            </w:r>
          </w:p>
        </w:tc>
        <w:tc>
          <w:tcPr>
            <w:tcW w:w="3119" w:type="dxa"/>
          </w:tcPr>
          <w:p w14:paraId="51E0DD5A" w14:textId="77777777" w:rsidR="00996782" w:rsidRPr="00BB1259" w:rsidRDefault="00996782" w:rsidP="00F160D4">
            <w:pPr>
              <w:rPr>
                <w:rFonts w:ascii="宋体" w:hAnsi="宋体"/>
                <w:szCs w:val="21"/>
              </w:rPr>
            </w:pPr>
            <w:r w:rsidRPr="00BB1259">
              <w:rPr>
                <w:rFonts w:ascii="宋体" w:hAnsi="宋体"/>
                <w:szCs w:val="21"/>
              </w:rPr>
              <w:t>航空复合材料成型与加工技术</w:t>
            </w:r>
          </w:p>
        </w:tc>
      </w:tr>
      <w:tr w:rsidR="00996782" w:rsidRPr="00BB1259" w14:paraId="1B92C01E" w14:textId="77777777" w:rsidTr="00F160D4">
        <w:tc>
          <w:tcPr>
            <w:tcW w:w="1271" w:type="dxa"/>
          </w:tcPr>
          <w:p w14:paraId="0EC51E92" w14:textId="77777777" w:rsidR="00996782" w:rsidRPr="00BB1259" w:rsidRDefault="00996782" w:rsidP="00F160D4">
            <w:pPr>
              <w:rPr>
                <w:rFonts w:ascii="宋体" w:hAnsi="宋体"/>
                <w:szCs w:val="21"/>
              </w:rPr>
            </w:pPr>
            <w:r w:rsidRPr="00BB1259">
              <w:rPr>
                <w:rFonts w:ascii="宋体" w:hAnsi="宋体"/>
                <w:szCs w:val="21"/>
              </w:rPr>
              <w:t>430605</w:t>
            </w:r>
          </w:p>
        </w:tc>
        <w:tc>
          <w:tcPr>
            <w:tcW w:w="3119" w:type="dxa"/>
          </w:tcPr>
          <w:p w14:paraId="3B32812F" w14:textId="77777777" w:rsidR="00996782" w:rsidRPr="00BB1259" w:rsidRDefault="00996782" w:rsidP="00F160D4">
            <w:pPr>
              <w:rPr>
                <w:rFonts w:ascii="宋体" w:hAnsi="宋体"/>
                <w:szCs w:val="21"/>
              </w:rPr>
            </w:pPr>
            <w:r w:rsidRPr="00BB1259">
              <w:rPr>
                <w:rFonts w:ascii="宋体" w:hAnsi="宋体"/>
                <w:szCs w:val="21"/>
              </w:rPr>
              <w:t>非金属矿物材料技术</w:t>
            </w:r>
          </w:p>
        </w:tc>
      </w:tr>
      <w:tr w:rsidR="00996782" w:rsidRPr="00BB1259" w14:paraId="0440504F" w14:textId="77777777" w:rsidTr="00F160D4">
        <w:tc>
          <w:tcPr>
            <w:tcW w:w="1271" w:type="dxa"/>
          </w:tcPr>
          <w:p w14:paraId="67E102C8" w14:textId="77777777" w:rsidR="00996782" w:rsidRPr="00BB1259" w:rsidRDefault="00996782" w:rsidP="00F160D4">
            <w:pPr>
              <w:rPr>
                <w:rFonts w:ascii="宋体" w:hAnsi="宋体"/>
                <w:szCs w:val="21"/>
              </w:rPr>
            </w:pPr>
            <w:r w:rsidRPr="00BB1259">
              <w:rPr>
                <w:rFonts w:ascii="宋体" w:hAnsi="宋体"/>
                <w:szCs w:val="21"/>
              </w:rPr>
              <w:t>430606</w:t>
            </w:r>
          </w:p>
        </w:tc>
        <w:tc>
          <w:tcPr>
            <w:tcW w:w="3119" w:type="dxa"/>
          </w:tcPr>
          <w:p w14:paraId="3E34A23A" w14:textId="77777777" w:rsidR="00996782" w:rsidRPr="00BB1259" w:rsidRDefault="00996782" w:rsidP="00F160D4">
            <w:pPr>
              <w:rPr>
                <w:rFonts w:ascii="宋体" w:hAnsi="宋体"/>
                <w:szCs w:val="21"/>
              </w:rPr>
            </w:pPr>
            <w:r w:rsidRPr="00BB1259">
              <w:rPr>
                <w:rFonts w:ascii="宋体" w:hAnsi="宋体"/>
                <w:szCs w:val="21"/>
              </w:rPr>
              <w:t>光伏材料制备技术</w:t>
            </w:r>
          </w:p>
        </w:tc>
      </w:tr>
      <w:tr w:rsidR="00996782" w:rsidRPr="00BB1259" w14:paraId="47561464" w14:textId="77777777" w:rsidTr="00F160D4">
        <w:tc>
          <w:tcPr>
            <w:tcW w:w="1271" w:type="dxa"/>
          </w:tcPr>
          <w:p w14:paraId="325593E2" w14:textId="77777777" w:rsidR="00996782" w:rsidRPr="00BB1259" w:rsidRDefault="00996782" w:rsidP="00F160D4">
            <w:pPr>
              <w:rPr>
                <w:rFonts w:ascii="宋体" w:hAnsi="宋体"/>
                <w:szCs w:val="21"/>
              </w:rPr>
            </w:pPr>
            <w:r w:rsidRPr="00BB1259">
              <w:rPr>
                <w:rFonts w:ascii="宋体" w:hAnsi="宋体"/>
                <w:szCs w:val="21"/>
              </w:rPr>
              <w:t>430607</w:t>
            </w:r>
          </w:p>
        </w:tc>
        <w:tc>
          <w:tcPr>
            <w:tcW w:w="3119" w:type="dxa"/>
          </w:tcPr>
          <w:p w14:paraId="18170CE3" w14:textId="77777777" w:rsidR="00996782" w:rsidRPr="00BB1259" w:rsidRDefault="00996782" w:rsidP="00F160D4">
            <w:pPr>
              <w:rPr>
                <w:rFonts w:ascii="宋体" w:hAnsi="宋体"/>
                <w:szCs w:val="21"/>
              </w:rPr>
            </w:pPr>
            <w:r w:rsidRPr="00BB1259">
              <w:rPr>
                <w:rFonts w:ascii="宋体" w:hAnsi="宋体"/>
                <w:szCs w:val="21"/>
              </w:rPr>
              <w:t>硅材料制备技术</w:t>
            </w:r>
          </w:p>
        </w:tc>
      </w:tr>
      <w:tr w:rsidR="00996782" w:rsidRPr="00BB1259" w14:paraId="49DCC886" w14:textId="77777777" w:rsidTr="00F160D4">
        <w:tc>
          <w:tcPr>
            <w:tcW w:w="1271" w:type="dxa"/>
          </w:tcPr>
          <w:p w14:paraId="4C591572" w14:textId="77777777" w:rsidR="00996782" w:rsidRPr="00BB1259" w:rsidRDefault="00996782" w:rsidP="00F160D4">
            <w:pPr>
              <w:rPr>
                <w:rFonts w:ascii="宋体" w:hAnsi="宋体"/>
                <w:szCs w:val="21"/>
              </w:rPr>
            </w:pPr>
            <w:r w:rsidRPr="00BB1259">
              <w:rPr>
                <w:rFonts w:ascii="宋体" w:hAnsi="宋体"/>
                <w:szCs w:val="21"/>
              </w:rPr>
              <w:t>430608</w:t>
            </w:r>
          </w:p>
        </w:tc>
        <w:tc>
          <w:tcPr>
            <w:tcW w:w="3119" w:type="dxa"/>
          </w:tcPr>
          <w:p w14:paraId="10989D72" w14:textId="77777777" w:rsidR="00996782" w:rsidRPr="00BB1259" w:rsidRDefault="00996782" w:rsidP="00F160D4">
            <w:pPr>
              <w:rPr>
                <w:rFonts w:ascii="宋体" w:hAnsi="宋体"/>
                <w:szCs w:val="21"/>
              </w:rPr>
            </w:pPr>
            <w:r w:rsidRPr="00BB1259">
              <w:rPr>
                <w:rFonts w:ascii="宋体" w:hAnsi="宋体"/>
                <w:szCs w:val="21"/>
              </w:rPr>
              <w:t>炭材料工程技术</w:t>
            </w:r>
          </w:p>
        </w:tc>
      </w:tr>
      <w:tr w:rsidR="00996782" w:rsidRPr="00BB1259" w14:paraId="5E204BB5" w14:textId="77777777" w:rsidTr="00F160D4">
        <w:tc>
          <w:tcPr>
            <w:tcW w:w="1271" w:type="dxa"/>
          </w:tcPr>
          <w:p w14:paraId="360599AB" w14:textId="77777777" w:rsidR="00996782" w:rsidRPr="00BB1259" w:rsidRDefault="00996782" w:rsidP="00F160D4">
            <w:pPr>
              <w:rPr>
                <w:rFonts w:ascii="宋体" w:hAnsi="宋体"/>
                <w:szCs w:val="21"/>
              </w:rPr>
            </w:pPr>
            <w:r w:rsidRPr="00BB1259">
              <w:rPr>
                <w:rFonts w:ascii="宋体" w:hAnsi="宋体"/>
                <w:szCs w:val="21"/>
              </w:rPr>
              <w:t>430609</w:t>
            </w:r>
          </w:p>
        </w:tc>
        <w:tc>
          <w:tcPr>
            <w:tcW w:w="3119" w:type="dxa"/>
          </w:tcPr>
          <w:p w14:paraId="0FE4F88F" w14:textId="77777777" w:rsidR="00996782" w:rsidRPr="00BB1259" w:rsidRDefault="00996782" w:rsidP="00F160D4">
            <w:pPr>
              <w:rPr>
                <w:rFonts w:ascii="宋体" w:hAnsi="宋体"/>
                <w:szCs w:val="21"/>
              </w:rPr>
            </w:pPr>
            <w:r w:rsidRPr="00BB1259">
              <w:rPr>
                <w:rFonts w:ascii="宋体" w:hAnsi="宋体"/>
                <w:szCs w:val="21"/>
              </w:rPr>
              <w:t>橡胶智能制造技术</w:t>
            </w:r>
          </w:p>
        </w:tc>
      </w:tr>
      <w:tr w:rsidR="00996782" w:rsidRPr="00BB1259" w14:paraId="6F3EF434" w14:textId="77777777" w:rsidTr="00F160D4">
        <w:tc>
          <w:tcPr>
            <w:tcW w:w="1271" w:type="dxa"/>
          </w:tcPr>
          <w:p w14:paraId="18053CB7" w14:textId="77777777" w:rsidR="00996782" w:rsidRPr="00BB1259" w:rsidRDefault="00996782" w:rsidP="00F160D4">
            <w:pPr>
              <w:rPr>
                <w:rFonts w:ascii="宋体" w:hAnsi="宋体"/>
                <w:szCs w:val="21"/>
              </w:rPr>
            </w:pPr>
            <w:r w:rsidRPr="00BB1259">
              <w:rPr>
                <w:rFonts w:ascii="宋体" w:hAnsi="宋体"/>
                <w:szCs w:val="21"/>
              </w:rPr>
              <w:t>4306TP</w:t>
            </w:r>
          </w:p>
        </w:tc>
        <w:tc>
          <w:tcPr>
            <w:tcW w:w="3119" w:type="dxa"/>
          </w:tcPr>
          <w:p w14:paraId="1BF709C8" w14:textId="77777777" w:rsidR="00996782" w:rsidRPr="00BB1259" w:rsidRDefault="00996782" w:rsidP="00F160D4">
            <w:pPr>
              <w:rPr>
                <w:rFonts w:ascii="宋体" w:hAnsi="宋体"/>
                <w:szCs w:val="21"/>
              </w:rPr>
            </w:pPr>
            <w:r w:rsidRPr="00BB1259">
              <w:rPr>
                <w:rFonts w:ascii="宋体" w:hAnsi="宋体"/>
                <w:szCs w:val="21"/>
              </w:rPr>
              <w:t>非金属材料类</w:t>
            </w:r>
          </w:p>
        </w:tc>
      </w:tr>
      <w:tr w:rsidR="00996782" w:rsidRPr="00BB1259" w14:paraId="0D0C3974" w14:textId="77777777" w:rsidTr="00F160D4">
        <w:tc>
          <w:tcPr>
            <w:tcW w:w="1271" w:type="dxa"/>
          </w:tcPr>
          <w:p w14:paraId="5D2B51B8" w14:textId="77777777" w:rsidR="00996782" w:rsidRPr="00BB1259" w:rsidRDefault="00996782" w:rsidP="00F160D4">
            <w:pPr>
              <w:rPr>
                <w:rFonts w:ascii="宋体" w:hAnsi="宋体"/>
                <w:b/>
                <w:szCs w:val="21"/>
              </w:rPr>
            </w:pPr>
            <w:r w:rsidRPr="00BB1259">
              <w:rPr>
                <w:rFonts w:ascii="宋体" w:hAnsi="宋体"/>
                <w:b/>
                <w:szCs w:val="21"/>
              </w:rPr>
              <w:t>430700</w:t>
            </w:r>
          </w:p>
        </w:tc>
        <w:tc>
          <w:tcPr>
            <w:tcW w:w="3119" w:type="dxa"/>
          </w:tcPr>
          <w:p w14:paraId="61EAF029" w14:textId="77777777" w:rsidR="00996782" w:rsidRPr="00BB1259" w:rsidRDefault="00996782" w:rsidP="00F160D4">
            <w:pPr>
              <w:rPr>
                <w:rFonts w:ascii="宋体" w:hAnsi="宋体"/>
                <w:b/>
                <w:szCs w:val="21"/>
              </w:rPr>
            </w:pPr>
            <w:r w:rsidRPr="00BB1259">
              <w:rPr>
                <w:rFonts w:ascii="宋体" w:hAnsi="宋体"/>
                <w:b/>
                <w:szCs w:val="21"/>
              </w:rPr>
              <w:t>建筑材料类</w:t>
            </w:r>
          </w:p>
        </w:tc>
      </w:tr>
      <w:tr w:rsidR="00996782" w:rsidRPr="00BB1259" w14:paraId="4881D244" w14:textId="77777777" w:rsidTr="00F160D4">
        <w:tc>
          <w:tcPr>
            <w:tcW w:w="1271" w:type="dxa"/>
          </w:tcPr>
          <w:p w14:paraId="2904C17A" w14:textId="77777777" w:rsidR="00996782" w:rsidRPr="00BB1259" w:rsidRDefault="00996782" w:rsidP="00F160D4">
            <w:pPr>
              <w:rPr>
                <w:rFonts w:ascii="宋体" w:hAnsi="宋体"/>
                <w:szCs w:val="21"/>
              </w:rPr>
            </w:pPr>
            <w:r w:rsidRPr="00BB1259">
              <w:rPr>
                <w:rFonts w:ascii="宋体" w:hAnsi="宋体"/>
                <w:szCs w:val="21"/>
              </w:rPr>
              <w:t>430701</w:t>
            </w:r>
          </w:p>
        </w:tc>
        <w:tc>
          <w:tcPr>
            <w:tcW w:w="3119" w:type="dxa"/>
          </w:tcPr>
          <w:p w14:paraId="367F30D9" w14:textId="77777777" w:rsidR="00996782" w:rsidRPr="00BB1259" w:rsidRDefault="00996782" w:rsidP="00F160D4">
            <w:pPr>
              <w:rPr>
                <w:rFonts w:ascii="宋体" w:hAnsi="宋体"/>
                <w:szCs w:val="21"/>
              </w:rPr>
            </w:pPr>
            <w:r w:rsidRPr="00BB1259">
              <w:rPr>
                <w:rFonts w:ascii="宋体" w:hAnsi="宋体"/>
                <w:szCs w:val="21"/>
              </w:rPr>
              <w:t>建筑材料工程技术</w:t>
            </w:r>
          </w:p>
        </w:tc>
      </w:tr>
      <w:tr w:rsidR="00996782" w:rsidRPr="00BB1259" w14:paraId="303FAEB2" w14:textId="77777777" w:rsidTr="00F160D4">
        <w:tc>
          <w:tcPr>
            <w:tcW w:w="1271" w:type="dxa"/>
          </w:tcPr>
          <w:p w14:paraId="376C67F3" w14:textId="77777777" w:rsidR="00996782" w:rsidRPr="00BB1259" w:rsidRDefault="00996782" w:rsidP="00F160D4">
            <w:pPr>
              <w:rPr>
                <w:rFonts w:ascii="宋体" w:hAnsi="宋体"/>
                <w:szCs w:val="21"/>
              </w:rPr>
            </w:pPr>
            <w:r w:rsidRPr="00BB1259">
              <w:rPr>
                <w:rFonts w:ascii="宋体" w:hAnsi="宋体"/>
                <w:szCs w:val="21"/>
              </w:rPr>
              <w:t>430702</w:t>
            </w:r>
          </w:p>
        </w:tc>
        <w:tc>
          <w:tcPr>
            <w:tcW w:w="3119" w:type="dxa"/>
          </w:tcPr>
          <w:p w14:paraId="54DCA8AC" w14:textId="77777777" w:rsidR="00996782" w:rsidRPr="00BB1259" w:rsidRDefault="00996782" w:rsidP="00F160D4">
            <w:pPr>
              <w:rPr>
                <w:rFonts w:ascii="宋体" w:hAnsi="宋体"/>
                <w:szCs w:val="21"/>
              </w:rPr>
            </w:pPr>
            <w:r w:rsidRPr="00BB1259">
              <w:rPr>
                <w:rFonts w:ascii="宋体" w:hAnsi="宋体"/>
                <w:szCs w:val="21"/>
              </w:rPr>
              <w:t>新型建筑材料技术</w:t>
            </w:r>
          </w:p>
        </w:tc>
      </w:tr>
      <w:tr w:rsidR="00996782" w:rsidRPr="00BB1259" w14:paraId="3BABFE75" w14:textId="77777777" w:rsidTr="00F160D4">
        <w:tc>
          <w:tcPr>
            <w:tcW w:w="1271" w:type="dxa"/>
          </w:tcPr>
          <w:p w14:paraId="161D9ED6" w14:textId="77777777" w:rsidR="00996782" w:rsidRPr="00BB1259" w:rsidRDefault="00996782" w:rsidP="00F160D4">
            <w:pPr>
              <w:rPr>
                <w:rFonts w:ascii="宋体" w:hAnsi="宋体"/>
                <w:szCs w:val="21"/>
              </w:rPr>
            </w:pPr>
            <w:r w:rsidRPr="00BB1259">
              <w:rPr>
                <w:rFonts w:ascii="宋体" w:hAnsi="宋体"/>
                <w:szCs w:val="21"/>
              </w:rPr>
              <w:t>430703</w:t>
            </w:r>
          </w:p>
        </w:tc>
        <w:tc>
          <w:tcPr>
            <w:tcW w:w="3119" w:type="dxa"/>
          </w:tcPr>
          <w:p w14:paraId="096325C0" w14:textId="77777777" w:rsidR="00996782" w:rsidRPr="00BB1259" w:rsidRDefault="00996782" w:rsidP="00F160D4">
            <w:pPr>
              <w:rPr>
                <w:rFonts w:ascii="宋体" w:hAnsi="宋体"/>
                <w:szCs w:val="21"/>
              </w:rPr>
            </w:pPr>
            <w:r w:rsidRPr="00BB1259">
              <w:rPr>
                <w:rFonts w:ascii="宋体" w:hAnsi="宋体"/>
                <w:szCs w:val="21"/>
              </w:rPr>
              <w:t>建筑装饰材料技术</w:t>
            </w:r>
          </w:p>
        </w:tc>
      </w:tr>
      <w:tr w:rsidR="00996782" w:rsidRPr="00BB1259" w14:paraId="0FD0B57C" w14:textId="77777777" w:rsidTr="00F160D4">
        <w:tc>
          <w:tcPr>
            <w:tcW w:w="1271" w:type="dxa"/>
          </w:tcPr>
          <w:p w14:paraId="504DA1D3" w14:textId="77777777" w:rsidR="00996782" w:rsidRPr="00BB1259" w:rsidRDefault="00996782" w:rsidP="00F160D4">
            <w:pPr>
              <w:rPr>
                <w:rFonts w:ascii="宋体" w:hAnsi="宋体"/>
                <w:szCs w:val="21"/>
              </w:rPr>
            </w:pPr>
            <w:r w:rsidRPr="00BB1259">
              <w:rPr>
                <w:rFonts w:ascii="宋体" w:hAnsi="宋体"/>
                <w:szCs w:val="21"/>
              </w:rPr>
              <w:t>430704</w:t>
            </w:r>
          </w:p>
        </w:tc>
        <w:tc>
          <w:tcPr>
            <w:tcW w:w="3119" w:type="dxa"/>
          </w:tcPr>
          <w:p w14:paraId="4D45F4E4" w14:textId="77777777" w:rsidR="00996782" w:rsidRPr="00BB1259" w:rsidRDefault="00996782" w:rsidP="00F160D4">
            <w:pPr>
              <w:rPr>
                <w:rFonts w:ascii="宋体" w:hAnsi="宋体"/>
                <w:szCs w:val="21"/>
              </w:rPr>
            </w:pPr>
            <w:r w:rsidRPr="00BB1259">
              <w:rPr>
                <w:rFonts w:ascii="宋体" w:hAnsi="宋体"/>
                <w:szCs w:val="21"/>
              </w:rPr>
              <w:t>建筑材料检测技术</w:t>
            </w:r>
          </w:p>
        </w:tc>
      </w:tr>
      <w:tr w:rsidR="00996782" w:rsidRPr="00BB1259" w14:paraId="65F0B19C" w14:textId="77777777" w:rsidTr="00F160D4">
        <w:tc>
          <w:tcPr>
            <w:tcW w:w="1271" w:type="dxa"/>
          </w:tcPr>
          <w:p w14:paraId="54CF03AD" w14:textId="77777777" w:rsidR="00996782" w:rsidRPr="00BB1259" w:rsidRDefault="00996782" w:rsidP="00F160D4">
            <w:pPr>
              <w:rPr>
                <w:rFonts w:ascii="宋体" w:hAnsi="宋体"/>
                <w:szCs w:val="21"/>
              </w:rPr>
            </w:pPr>
            <w:r w:rsidRPr="00BB1259">
              <w:rPr>
                <w:rFonts w:ascii="宋体" w:hAnsi="宋体"/>
                <w:szCs w:val="21"/>
              </w:rPr>
              <w:t>430705</w:t>
            </w:r>
          </w:p>
        </w:tc>
        <w:tc>
          <w:tcPr>
            <w:tcW w:w="3119" w:type="dxa"/>
          </w:tcPr>
          <w:p w14:paraId="24CCF571" w14:textId="77777777" w:rsidR="00996782" w:rsidRPr="00BB1259" w:rsidRDefault="00996782" w:rsidP="00F160D4">
            <w:pPr>
              <w:rPr>
                <w:rFonts w:ascii="宋体" w:hAnsi="宋体"/>
                <w:szCs w:val="21"/>
              </w:rPr>
            </w:pPr>
            <w:r w:rsidRPr="00BB1259">
              <w:rPr>
                <w:rFonts w:ascii="宋体" w:hAnsi="宋体"/>
                <w:szCs w:val="21"/>
              </w:rPr>
              <w:t>装配式建筑构件智能制造技术</w:t>
            </w:r>
          </w:p>
        </w:tc>
      </w:tr>
      <w:tr w:rsidR="00996782" w:rsidRPr="00BB1259" w14:paraId="5BF1CB5B" w14:textId="77777777" w:rsidTr="00F160D4">
        <w:tc>
          <w:tcPr>
            <w:tcW w:w="1271" w:type="dxa"/>
          </w:tcPr>
          <w:p w14:paraId="5DDAAB66" w14:textId="77777777" w:rsidR="00996782" w:rsidRPr="00BB1259" w:rsidRDefault="00996782" w:rsidP="00F160D4">
            <w:pPr>
              <w:rPr>
                <w:rFonts w:ascii="宋体" w:hAnsi="宋体"/>
                <w:szCs w:val="21"/>
              </w:rPr>
            </w:pPr>
            <w:r w:rsidRPr="00BB1259">
              <w:rPr>
                <w:rFonts w:ascii="宋体" w:hAnsi="宋体"/>
                <w:szCs w:val="21"/>
              </w:rPr>
              <w:t>4307TP</w:t>
            </w:r>
          </w:p>
        </w:tc>
        <w:tc>
          <w:tcPr>
            <w:tcW w:w="3119" w:type="dxa"/>
          </w:tcPr>
          <w:p w14:paraId="28EE6051" w14:textId="77777777" w:rsidR="00996782" w:rsidRPr="00BB1259" w:rsidRDefault="00996782" w:rsidP="00F160D4">
            <w:pPr>
              <w:rPr>
                <w:rFonts w:ascii="宋体" w:hAnsi="宋体"/>
                <w:szCs w:val="21"/>
              </w:rPr>
            </w:pPr>
            <w:r w:rsidRPr="00BB1259">
              <w:rPr>
                <w:rFonts w:ascii="宋体" w:hAnsi="宋体"/>
                <w:szCs w:val="21"/>
              </w:rPr>
              <w:t>建筑材料类</w:t>
            </w:r>
          </w:p>
        </w:tc>
      </w:tr>
      <w:tr w:rsidR="00996782" w:rsidRPr="00BB1259" w14:paraId="1190CD78" w14:textId="77777777" w:rsidTr="00F160D4">
        <w:tc>
          <w:tcPr>
            <w:tcW w:w="1271" w:type="dxa"/>
          </w:tcPr>
          <w:p w14:paraId="66134A48" w14:textId="77777777" w:rsidR="00996782" w:rsidRPr="00BB1259" w:rsidRDefault="00996782" w:rsidP="00F160D4">
            <w:pPr>
              <w:rPr>
                <w:rFonts w:ascii="宋体" w:hAnsi="宋体"/>
                <w:b/>
                <w:sz w:val="24"/>
              </w:rPr>
            </w:pPr>
            <w:r w:rsidRPr="00BB1259">
              <w:rPr>
                <w:rFonts w:ascii="宋体" w:hAnsi="宋体"/>
                <w:b/>
                <w:sz w:val="24"/>
              </w:rPr>
              <w:t>440000</w:t>
            </w:r>
          </w:p>
        </w:tc>
        <w:tc>
          <w:tcPr>
            <w:tcW w:w="3119" w:type="dxa"/>
          </w:tcPr>
          <w:p w14:paraId="0D159F66" w14:textId="77777777" w:rsidR="00996782" w:rsidRPr="00BB1259" w:rsidRDefault="00996782" w:rsidP="00F160D4">
            <w:pPr>
              <w:rPr>
                <w:rFonts w:ascii="宋体" w:hAnsi="宋体"/>
                <w:b/>
                <w:sz w:val="24"/>
              </w:rPr>
            </w:pPr>
            <w:r w:rsidRPr="00BB1259">
              <w:rPr>
                <w:rFonts w:ascii="宋体" w:hAnsi="宋体"/>
                <w:b/>
                <w:sz w:val="24"/>
              </w:rPr>
              <w:t>土木建筑大类</w:t>
            </w:r>
          </w:p>
        </w:tc>
      </w:tr>
      <w:tr w:rsidR="00996782" w:rsidRPr="00BB1259" w14:paraId="662D7F0B" w14:textId="77777777" w:rsidTr="00F160D4">
        <w:tc>
          <w:tcPr>
            <w:tcW w:w="1271" w:type="dxa"/>
          </w:tcPr>
          <w:p w14:paraId="7B273E05" w14:textId="77777777" w:rsidR="00996782" w:rsidRPr="00BB1259" w:rsidRDefault="00996782" w:rsidP="00F160D4">
            <w:pPr>
              <w:rPr>
                <w:rFonts w:ascii="宋体" w:hAnsi="宋体"/>
                <w:b/>
                <w:szCs w:val="21"/>
              </w:rPr>
            </w:pPr>
            <w:r w:rsidRPr="00BB1259">
              <w:rPr>
                <w:rFonts w:ascii="宋体" w:hAnsi="宋体"/>
                <w:b/>
                <w:szCs w:val="21"/>
              </w:rPr>
              <w:t>440100</w:t>
            </w:r>
          </w:p>
        </w:tc>
        <w:tc>
          <w:tcPr>
            <w:tcW w:w="3119" w:type="dxa"/>
          </w:tcPr>
          <w:p w14:paraId="2B834652" w14:textId="77777777" w:rsidR="00996782" w:rsidRPr="00BB1259" w:rsidRDefault="00996782" w:rsidP="00F160D4">
            <w:pPr>
              <w:rPr>
                <w:rFonts w:ascii="宋体" w:hAnsi="宋体"/>
                <w:b/>
                <w:szCs w:val="21"/>
              </w:rPr>
            </w:pPr>
            <w:r w:rsidRPr="00BB1259">
              <w:rPr>
                <w:rFonts w:ascii="宋体" w:hAnsi="宋体"/>
                <w:b/>
                <w:szCs w:val="21"/>
              </w:rPr>
              <w:t>建筑设计类</w:t>
            </w:r>
          </w:p>
        </w:tc>
      </w:tr>
      <w:tr w:rsidR="00996782" w:rsidRPr="00BB1259" w14:paraId="509C2988" w14:textId="77777777" w:rsidTr="00F160D4">
        <w:tc>
          <w:tcPr>
            <w:tcW w:w="1271" w:type="dxa"/>
          </w:tcPr>
          <w:p w14:paraId="7A6FBF3B" w14:textId="77777777" w:rsidR="00996782" w:rsidRPr="00BB1259" w:rsidRDefault="00996782" w:rsidP="00F160D4">
            <w:pPr>
              <w:rPr>
                <w:rFonts w:ascii="宋体" w:hAnsi="宋体"/>
                <w:szCs w:val="21"/>
              </w:rPr>
            </w:pPr>
            <w:r w:rsidRPr="00BB1259">
              <w:rPr>
                <w:rFonts w:ascii="宋体" w:hAnsi="宋体"/>
                <w:szCs w:val="21"/>
              </w:rPr>
              <w:t>440101</w:t>
            </w:r>
          </w:p>
        </w:tc>
        <w:tc>
          <w:tcPr>
            <w:tcW w:w="3119" w:type="dxa"/>
          </w:tcPr>
          <w:p w14:paraId="2C082C67" w14:textId="77777777" w:rsidR="00996782" w:rsidRPr="00BB1259" w:rsidRDefault="00996782" w:rsidP="00F160D4">
            <w:pPr>
              <w:rPr>
                <w:rFonts w:ascii="宋体" w:hAnsi="宋体"/>
                <w:szCs w:val="21"/>
              </w:rPr>
            </w:pPr>
            <w:r w:rsidRPr="00BB1259">
              <w:rPr>
                <w:rFonts w:ascii="宋体" w:hAnsi="宋体"/>
                <w:szCs w:val="21"/>
              </w:rPr>
              <w:t>建筑设计</w:t>
            </w:r>
          </w:p>
        </w:tc>
      </w:tr>
      <w:tr w:rsidR="00996782" w:rsidRPr="00BB1259" w14:paraId="68703ADD" w14:textId="77777777" w:rsidTr="00F160D4">
        <w:tc>
          <w:tcPr>
            <w:tcW w:w="1271" w:type="dxa"/>
          </w:tcPr>
          <w:p w14:paraId="11F23681" w14:textId="77777777" w:rsidR="00996782" w:rsidRPr="00BB1259" w:rsidRDefault="00996782" w:rsidP="00F160D4">
            <w:pPr>
              <w:rPr>
                <w:rFonts w:ascii="宋体" w:hAnsi="宋体"/>
                <w:szCs w:val="21"/>
              </w:rPr>
            </w:pPr>
            <w:r w:rsidRPr="00BB1259">
              <w:rPr>
                <w:rFonts w:ascii="宋体" w:hAnsi="宋体"/>
                <w:szCs w:val="21"/>
              </w:rPr>
              <w:t>440102</w:t>
            </w:r>
          </w:p>
        </w:tc>
        <w:tc>
          <w:tcPr>
            <w:tcW w:w="3119" w:type="dxa"/>
          </w:tcPr>
          <w:p w14:paraId="14219C27" w14:textId="77777777" w:rsidR="00996782" w:rsidRPr="00BB1259" w:rsidRDefault="00996782" w:rsidP="00F160D4">
            <w:pPr>
              <w:rPr>
                <w:rFonts w:ascii="宋体" w:hAnsi="宋体"/>
                <w:szCs w:val="21"/>
              </w:rPr>
            </w:pPr>
            <w:r w:rsidRPr="00BB1259">
              <w:rPr>
                <w:rFonts w:ascii="宋体" w:hAnsi="宋体"/>
                <w:szCs w:val="21"/>
              </w:rPr>
              <w:t>建筑装饰工程技术</w:t>
            </w:r>
          </w:p>
        </w:tc>
      </w:tr>
      <w:tr w:rsidR="00996782" w:rsidRPr="00BB1259" w14:paraId="32A7B28B" w14:textId="77777777" w:rsidTr="00F160D4">
        <w:tc>
          <w:tcPr>
            <w:tcW w:w="1271" w:type="dxa"/>
          </w:tcPr>
          <w:p w14:paraId="348F210E" w14:textId="77777777" w:rsidR="00996782" w:rsidRPr="00BB1259" w:rsidRDefault="00996782" w:rsidP="00F160D4">
            <w:pPr>
              <w:rPr>
                <w:rFonts w:ascii="宋体" w:hAnsi="宋体"/>
                <w:szCs w:val="21"/>
              </w:rPr>
            </w:pPr>
            <w:r w:rsidRPr="00BB1259">
              <w:rPr>
                <w:rFonts w:ascii="宋体" w:hAnsi="宋体"/>
                <w:szCs w:val="21"/>
              </w:rPr>
              <w:t>440103</w:t>
            </w:r>
          </w:p>
        </w:tc>
        <w:tc>
          <w:tcPr>
            <w:tcW w:w="3119" w:type="dxa"/>
          </w:tcPr>
          <w:p w14:paraId="71F3D7B8" w14:textId="77777777" w:rsidR="00996782" w:rsidRPr="00BB1259" w:rsidRDefault="00996782" w:rsidP="00F160D4">
            <w:pPr>
              <w:rPr>
                <w:rFonts w:ascii="宋体" w:hAnsi="宋体"/>
                <w:szCs w:val="21"/>
              </w:rPr>
            </w:pPr>
            <w:r w:rsidRPr="00BB1259">
              <w:rPr>
                <w:rFonts w:ascii="宋体" w:hAnsi="宋体"/>
                <w:szCs w:val="21"/>
              </w:rPr>
              <w:t>古建筑工程技术</w:t>
            </w:r>
          </w:p>
        </w:tc>
      </w:tr>
      <w:tr w:rsidR="00996782" w:rsidRPr="00BB1259" w14:paraId="0B7A37E5" w14:textId="77777777" w:rsidTr="00F160D4">
        <w:tc>
          <w:tcPr>
            <w:tcW w:w="1271" w:type="dxa"/>
          </w:tcPr>
          <w:p w14:paraId="66794C58" w14:textId="77777777" w:rsidR="00996782" w:rsidRPr="00BB1259" w:rsidRDefault="00996782" w:rsidP="00F160D4">
            <w:pPr>
              <w:rPr>
                <w:rFonts w:ascii="宋体" w:hAnsi="宋体"/>
                <w:szCs w:val="21"/>
              </w:rPr>
            </w:pPr>
            <w:r w:rsidRPr="00BB1259">
              <w:rPr>
                <w:rFonts w:ascii="宋体" w:hAnsi="宋体"/>
                <w:szCs w:val="21"/>
              </w:rPr>
              <w:t>440104</w:t>
            </w:r>
          </w:p>
        </w:tc>
        <w:tc>
          <w:tcPr>
            <w:tcW w:w="3119" w:type="dxa"/>
          </w:tcPr>
          <w:p w14:paraId="5672C19B" w14:textId="77777777" w:rsidR="00996782" w:rsidRPr="00BB1259" w:rsidRDefault="00996782" w:rsidP="00F160D4">
            <w:pPr>
              <w:rPr>
                <w:rFonts w:ascii="宋体" w:hAnsi="宋体"/>
                <w:szCs w:val="21"/>
              </w:rPr>
            </w:pPr>
            <w:r w:rsidRPr="00BB1259">
              <w:rPr>
                <w:rFonts w:ascii="宋体" w:hAnsi="宋体"/>
                <w:szCs w:val="21"/>
              </w:rPr>
              <w:t>园林工程技术</w:t>
            </w:r>
          </w:p>
        </w:tc>
      </w:tr>
      <w:tr w:rsidR="00996782" w:rsidRPr="00BB1259" w14:paraId="791C1397" w14:textId="77777777" w:rsidTr="00F160D4">
        <w:tc>
          <w:tcPr>
            <w:tcW w:w="1271" w:type="dxa"/>
          </w:tcPr>
          <w:p w14:paraId="6ABF04D6" w14:textId="77777777" w:rsidR="00996782" w:rsidRPr="00BB1259" w:rsidRDefault="00996782" w:rsidP="00F160D4">
            <w:pPr>
              <w:rPr>
                <w:rFonts w:ascii="宋体" w:hAnsi="宋体"/>
                <w:szCs w:val="21"/>
              </w:rPr>
            </w:pPr>
            <w:r w:rsidRPr="00BB1259">
              <w:rPr>
                <w:rFonts w:ascii="宋体" w:hAnsi="宋体"/>
                <w:szCs w:val="21"/>
              </w:rPr>
              <w:t>440105</w:t>
            </w:r>
          </w:p>
        </w:tc>
        <w:tc>
          <w:tcPr>
            <w:tcW w:w="3119" w:type="dxa"/>
          </w:tcPr>
          <w:p w14:paraId="3D296BDF" w14:textId="77777777" w:rsidR="00996782" w:rsidRPr="00BB1259" w:rsidRDefault="00996782" w:rsidP="00F160D4">
            <w:pPr>
              <w:rPr>
                <w:rFonts w:ascii="宋体" w:hAnsi="宋体"/>
                <w:szCs w:val="21"/>
              </w:rPr>
            </w:pPr>
            <w:r w:rsidRPr="00BB1259">
              <w:rPr>
                <w:rFonts w:ascii="宋体" w:hAnsi="宋体"/>
                <w:szCs w:val="21"/>
              </w:rPr>
              <w:t>风景园林设计</w:t>
            </w:r>
          </w:p>
        </w:tc>
      </w:tr>
      <w:tr w:rsidR="00996782" w:rsidRPr="00BB1259" w14:paraId="28BD22BB" w14:textId="77777777" w:rsidTr="00F160D4">
        <w:tc>
          <w:tcPr>
            <w:tcW w:w="1271" w:type="dxa"/>
          </w:tcPr>
          <w:p w14:paraId="45286FEE" w14:textId="77777777" w:rsidR="00996782" w:rsidRPr="00BB1259" w:rsidRDefault="00996782" w:rsidP="00F160D4">
            <w:pPr>
              <w:rPr>
                <w:rFonts w:ascii="宋体" w:hAnsi="宋体"/>
                <w:szCs w:val="21"/>
              </w:rPr>
            </w:pPr>
            <w:r w:rsidRPr="00BB1259">
              <w:rPr>
                <w:rFonts w:ascii="宋体" w:hAnsi="宋体"/>
                <w:szCs w:val="21"/>
              </w:rPr>
              <w:t>440106</w:t>
            </w:r>
          </w:p>
        </w:tc>
        <w:tc>
          <w:tcPr>
            <w:tcW w:w="3119" w:type="dxa"/>
          </w:tcPr>
          <w:p w14:paraId="3B5AE2D7" w14:textId="77777777" w:rsidR="00996782" w:rsidRPr="00BB1259" w:rsidRDefault="00996782" w:rsidP="00F160D4">
            <w:pPr>
              <w:rPr>
                <w:rFonts w:ascii="宋体" w:hAnsi="宋体"/>
                <w:szCs w:val="21"/>
              </w:rPr>
            </w:pPr>
            <w:r w:rsidRPr="00BB1259">
              <w:rPr>
                <w:rFonts w:ascii="宋体" w:hAnsi="宋体"/>
                <w:szCs w:val="21"/>
              </w:rPr>
              <w:t>建筑室内设计</w:t>
            </w:r>
          </w:p>
        </w:tc>
      </w:tr>
      <w:tr w:rsidR="00996782" w:rsidRPr="00BB1259" w14:paraId="66FF9E89" w14:textId="77777777" w:rsidTr="00F160D4">
        <w:tc>
          <w:tcPr>
            <w:tcW w:w="1271" w:type="dxa"/>
          </w:tcPr>
          <w:p w14:paraId="7AEA247D" w14:textId="77777777" w:rsidR="00996782" w:rsidRPr="00BB1259" w:rsidRDefault="00996782" w:rsidP="00F160D4">
            <w:pPr>
              <w:rPr>
                <w:rFonts w:ascii="宋体" w:hAnsi="宋体"/>
                <w:szCs w:val="21"/>
              </w:rPr>
            </w:pPr>
            <w:r w:rsidRPr="00BB1259">
              <w:rPr>
                <w:rFonts w:ascii="宋体" w:hAnsi="宋体"/>
                <w:szCs w:val="21"/>
              </w:rPr>
              <w:t>440107</w:t>
            </w:r>
          </w:p>
        </w:tc>
        <w:tc>
          <w:tcPr>
            <w:tcW w:w="3119" w:type="dxa"/>
          </w:tcPr>
          <w:p w14:paraId="0386D756" w14:textId="77777777" w:rsidR="00996782" w:rsidRPr="00BB1259" w:rsidRDefault="00996782" w:rsidP="00F160D4">
            <w:pPr>
              <w:rPr>
                <w:rFonts w:ascii="宋体" w:hAnsi="宋体"/>
                <w:szCs w:val="21"/>
              </w:rPr>
            </w:pPr>
            <w:r w:rsidRPr="00BB1259">
              <w:rPr>
                <w:rFonts w:ascii="宋体" w:hAnsi="宋体"/>
                <w:szCs w:val="21"/>
              </w:rPr>
              <w:t>建筑动画技术</w:t>
            </w:r>
          </w:p>
        </w:tc>
      </w:tr>
      <w:tr w:rsidR="00996782" w:rsidRPr="00BB1259" w14:paraId="6A5B405C" w14:textId="77777777" w:rsidTr="00F160D4">
        <w:tc>
          <w:tcPr>
            <w:tcW w:w="1271" w:type="dxa"/>
          </w:tcPr>
          <w:p w14:paraId="7771D29F" w14:textId="77777777" w:rsidR="00996782" w:rsidRPr="00BB1259" w:rsidRDefault="00996782" w:rsidP="00F160D4">
            <w:pPr>
              <w:rPr>
                <w:rFonts w:ascii="宋体" w:hAnsi="宋体"/>
                <w:szCs w:val="21"/>
              </w:rPr>
            </w:pPr>
            <w:r w:rsidRPr="00BB1259">
              <w:rPr>
                <w:rFonts w:ascii="宋体" w:hAnsi="宋体"/>
                <w:szCs w:val="21"/>
              </w:rPr>
              <w:t>4401TP</w:t>
            </w:r>
          </w:p>
        </w:tc>
        <w:tc>
          <w:tcPr>
            <w:tcW w:w="3119" w:type="dxa"/>
          </w:tcPr>
          <w:p w14:paraId="64AA0A55" w14:textId="77777777" w:rsidR="00996782" w:rsidRPr="00BB1259" w:rsidRDefault="00996782" w:rsidP="00F160D4">
            <w:pPr>
              <w:rPr>
                <w:rFonts w:ascii="宋体" w:hAnsi="宋体"/>
                <w:szCs w:val="21"/>
              </w:rPr>
            </w:pPr>
            <w:r w:rsidRPr="00BB1259">
              <w:rPr>
                <w:rFonts w:ascii="宋体" w:hAnsi="宋体"/>
                <w:szCs w:val="21"/>
              </w:rPr>
              <w:t>建筑设计类</w:t>
            </w:r>
          </w:p>
        </w:tc>
      </w:tr>
      <w:tr w:rsidR="00996782" w:rsidRPr="00BB1259" w14:paraId="5E550BE0" w14:textId="77777777" w:rsidTr="00F160D4">
        <w:tc>
          <w:tcPr>
            <w:tcW w:w="1271" w:type="dxa"/>
          </w:tcPr>
          <w:p w14:paraId="49C0EF53" w14:textId="77777777" w:rsidR="00996782" w:rsidRPr="00BB1259" w:rsidRDefault="00996782" w:rsidP="00F160D4">
            <w:pPr>
              <w:rPr>
                <w:rFonts w:ascii="宋体" w:hAnsi="宋体"/>
                <w:b/>
                <w:szCs w:val="21"/>
              </w:rPr>
            </w:pPr>
            <w:r w:rsidRPr="00BB1259">
              <w:rPr>
                <w:rFonts w:ascii="宋体" w:hAnsi="宋体"/>
                <w:b/>
                <w:szCs w:val="21"/>
              </w:rPr>
              <w:t>440200</w:t>
            </w:r>
          </w:p>
        </w:tc>
        <w:tc>
          <w:tcPr>
            <w:tcW w:w="3119" w:type="dxa"/>
          </w:tcPr>
          <w:p w14:paraId="09AA1E32" w14:textId="77777777" w:rsidR="00996782" w:rsidRPr="00BB1259" w:rsidRDefault="00996782" w:rsidP="00F160D4">
            <w:pPr>
              <w:rPr>
                <w:rFonts w:ascii="宋体" w:hAnsi="宋体"/>
                <w:b/>
                <w:szCs w:val="21"/>
              </w:rPr>
            </w:pPr>
            <w:r w:rsidRPr="00BB1259">
              <w:rPr>
                <w:rFonts w:ascii="宋体" w:hAnsi="宋体"/>
                <w:b/>
                <w:szCs w:val="21"/>
              </w:rPr>
              <w:t>城乡规划与管理类</w:t>
            </w:r>
          </w:p>
        </w:tc>
      </w:tr>
      <w:tr w:rsidR="00996782" w:rsidRPr="00BB1259" w14:paraId="4EADA1F8" w14:textId="77777777" w:rsidTr="00F160D4">
        <w:tc>
          <w:tcPr>
            <w:tcW w:w="1271" w:type="dxa"/>
          </w:tcPr>
          <w:p w14:paraId="7FB5748D" w14:textId="77777777" w:rsidR="00996782" w:rsidRPr="00BB1259" w:rsidRDefault="00996782" w:rsidP="00F160D4">
            <w:pPr>
              <w:rPr>
                <w:rFonts w:ascii="宋体" w:hAnsi="宋体"/>
                <w:szCs w:val="21"/>
              </w:rPr>
            </w:pPr>
            <w:r w:rsidRPr="00BB1259">
              <w:rPr>
                <w:rFonts w:ascii="宋体" w:hAnsi="宋体"/>
                <w:szCs w:val="21"/>
              </w:rPr>
              <w:t>440201</w:t>
            </w:r>
          </w:p>
        </w:tc>
        <w:tc>
          <w:tcPr>
            <w:tcW w:w="3119" w:type="dxa"/>
          </w:tcPr>
          <w:p w14:paraId="6F453FCE" w14:textId="77777777" w:rsidR="00996782" w:rsidRPr="00BB1259" w:rsidRDefault="00996782" w:rsidP="00F160D4">
            <w:pPr>
              <w:rPr>
                <w:rFonts w:ascii="宋体" w:hAnsi="宋体"/>
                <w:szCs w:val="21"/>
              </w:rPr>
            </w:pPr>
            <w:r w:rsidRPr="00BB1259">
              <w:rPr>
                <w:rFonts w:ascii="宋体" w:hAnsi="宋体"/>
                <w:szCs w:val="21"/>
              </w:rPr>
              <w:t>城乡规划</w:t>
            </w:r>
          </w:p>
        </w:tc>
      </w:tr>
      <w:tr w:rsidR="00996782" w:rsidRPr="00BB1259" w14:paraId="7018290D" w14:textId="77777777" w:rsidTr="00F160D4">
        <w:tc>
          <w:tcPr>
            <w:tcW w:w="1271" w:type="dxa"/>
          </w:tcPr>
          <w:p w14:paraId="762B82BA" w14:textId="77777777" w:rsidR="00996782" w:rsidRPr="00BB1259" w:rsidRDefault="00996782" w:rsidP="00F160D4">
            <w:pPr>
              <w:rPr>
                <w:rFonts w:ascii="宋体" w:hAnsi="宋体"/>
                <w:szCs w:val="21"/>
              </w:rPr>
            </w:pPr>
            <w:r w:rsidRPr="00BB1259">
              <w:rPr>
                <w:rFonts w:ascii="宋体" w:hAnsi="宋体"/>
                <w:szCs w:val="21"/>
              </w:rPr>
              <w:t>440202</w:t>
            </w:r>
          </w:p>
        </w:tc>
        <w:tc>
          <w:tcPr>
            <w:tcW w:w="3119" w:type="dxa"/>
          </w:tcPr>
          <w:p w14:paraId="7E431F64" w14:textId="77777777" w:rsidR="00996782" w:rsidRPr="00BB1259" w:rsidRDefault="00996782" w:rsidP="00F160D4">
            <w:pPr>
              <w:rPr>
                <w:rFonts w:ascii="宋体" w:hAnsi="宋体"/>
                <w:szCs w:val="21"/>
              </w:rPr>
            </w:pPr>
            <w:r w:rsidRPr="00BB1259">
              <w:rPr>
                <w:rFonts w:ascii="宋体" w:hAnsi="宋体"/>
                <w:szCs w:val="21"/>
              </w:rPr>
              <w:t>智慧城市管理技术</w:t>
            </w:r>
          </w:p>
        </w:tc>
      </w:tr>
      <w:tr w:rsidR="00996782" w:rsidRPr="00BB1259" w14:paraId="463C0630" w14:textId="77777777" w:rsidTr="00F160D4">
        <w:tc>
          <w:tcPr>
            <w:tcW w:w="1271" w:type="dxa"/>
          </w:tcPr>
          <w:p w14:paraId="69EBBCF3" w14:textId="77777777" w:rsidR="00996782" w:rsidRPr="00BB1259" w:rsidRDefault="00996782" w:rsidP="00F160D4">
            <w:pPr>
              <w:rPr>
                <w:rFonts w:ascii="宋体" w:hAnsi="宋体"/>
                <w:szCs w:val="21"/>
              </w:rPr>
            </w:pPr>
            <w:r w:rsidRPr="00BB1259">
              <w:rPr>
                <w:rFonts w:ascii="宋体" w:hAnsi="宋体"/>
                <w:szCs w:val="21"/>
              </w:rPr>
              <w:t>440203</w:t>
            </w:r>
          </w:p>
        </w:tc>
        <w:tc>
          <w:tcPr>
            <w:tcW w:w="3119" w:type="dxa"/>
          </w:tcPr>
          <w:p w14:paraId="13BC9F68" w14:textId="77777777" w:rsidR="00996782" w:rsidRPr="00BB1259" w:rsidRDefault="00996782" w:rsidP="00F160D4">
            <w:pPr>
              <w:rPr>
                <w:rFonts w:ascii="宋体" w:hAnsi="宋体"/>
                <w:szCs w:val="21"/>
              </w:rPr>
            </w:pPr>
            <w:r w:rsidRPr="00BB1259">
              <w:rPr>
                <w:rFonts w:ascii="宋体" w:hAnsi="宋体"/>
                <w:szCs w:val="21"/>
              </w:rPr>
              <w:t>村镇建设与管理</w:t>
            </w:r>
          </w:p>
        </w:tc>
      </w:tr>
      <w:tr w:rsidR="00996782" w:rsidRPr="00BB1259" w14:paraId="462DA877" w14:textId="77777777" w:rsidTr="00F160D4">
        <w:tc>
          <w:tcPr>
            <w:tcW w:w="1271" w:type="dxa"/>
          </w:tcPr>
          <w:p w14:paraId="07C63C21" w14:textId="77777777" w:rsidR="00996782" w:rsidRPr="00BB1259" w:rsidRDefault="00996782" w:rsidP="00F160D4">
            <w:pPr>
              <w:rPr>
                <w:rFonts w:ascii="宋体" w:hAnsi="宋体"/>
                <w:szCs w:val="21"/>
              </w:rPr>
            </w:pPr>
            <w:r w:rsidRPr="00BB1259">
              <w:rPr>
                <w:rFonts w:ascii="宋体" w:hAnsi="宋体"/>
                <w:szCs w:val="21"/>
              </w:rPr>
              <w:t>4402TP</w:t>
            </w:r>
          </w:p>
        </w:tc>
        <w:tc>
          <w:tcPr>
            <w:tcW w:w="3119" w:type="dxa"/>
          </w:tcPr>
          <w:p w14:paraId="5AFD658D" w14:textId="77777777" w:rsidR="00996782" w:rsidRPr="00BB1259" w:rsidRDefault="00996782" w:rsidP="00F160D4">
            <w:pPr>
              <w:rPr>
                <w:rFonts w:ascii="宋体" w:hAnsi="宋体"/>
                <w:szCs w:val="21"/>
              </w:rPr>
            </w:pPr>
            <w:r w:rsidRPr="00BB1259">
              <w:rPr>
                <w:rFonts w:ascii="宋体" w:hAnsi="宋体"/>
                <w:szCs w:val="21"/>
              </w:rPr>
              <w:t>城乡规划与管理类</w:t>
            </w:r>
          </w:p>
        </w:tc>
      </w:tr>
      <w:tr w:rsidR="00996782" w:rsidRPr="00BB1259" w14:paraId="565F0E2E" w14:textId="77777777" w:rsidTr="00F160D4">
        <w:tc>
          <w:tcPr>
            <w:tcW w:w="1271" w:type="dxa"/>
          </w:tcPr>
          <w:p w14:paraId="60A4B9B1" w14:textId="77777777" w:rsidR="00996782" w:rsidRPr="00BB1259" w:rsidRDefault="00996782" w:rsidP="00F160D4">
            <w:pPr>
              <w:rPr>
                <w:rFonts w:ascii="宋体" w:hAnsi="宋体"/>
                <w:b/>
                <w:szCs w:val="21"/>
              </w:rPr>
            </w:pPr>
            <w:r w:rsidRPr="00BB1259">
              <w:rPr>
                <w:rFonts w:ascii="宋体" w:hAnsi="宋体"/>
                <w:b/>
                <w:szCs w:val="21"/>
              </w:rPr>
              <w:t>440300</w:t>
            </w:r>
          </w:p>
        </w:tc>
        <w:tc>
          <w:tcPr>
            <w:tcW w:w="3119" w:type="dxa"/>
          </w:tcPr>
          <w:p w14:paraId="2A749AB0" w14:textId="77777777" w:rsidR="00996782" w:rsidRPr="00BB1259" w:rsidRDefault="00996782" w:rsidP="00F160D4">
            <w:pPr>
              <w:rPr>
                <w:rFonts w:ascii="宋体" w:hAnsi="宋体"/>
                <w:b/>
                <w:szCs w:val="21"/>
              </w:rPr>
            </w:pPr>
            <w:r w:rsidRPr="00BB1259">
              <w:rPr>
                <w:rFonts w:ascii="宋体" w:hAnsi="宋体"/>
                <w:b/>
                <w:szCs w:val="21"/>
              </w:rPr>
              <w:t>土建施工类</w:t>
            </w:r>
          </w:p>
        </w:tc>
      </w:tr>
      <w:tr w:rsidR="00996782" w:rsidRPr="00BB1259" w14:paraId="3281CE65" w14:textId="77777777" w:rsidTr="00F160D4">
        <w:tc>
          <w:tcPr>
            <w:tcW w:w="1271" w:type="dxa"/>
          </w:tcPr>
          <w:p w14:paraId="17AFD60D" w14:textId="77777777" w:rsidR="00996782" w:rsidRPr="00BB1259" w:rsidRDefault="00996782" w:rsidP="00F160D4">
            <w:pPr>
              <w:rPr>
                <w:rFonts w:ascii="宋体" w:hAnsi="宋体"/>
                <w:szCs w:val="21"/>
              </w:rPr>
            </w:pPr>
            <w:r w:rsidRPr="00BB1259">
              <w:rPr>
                <w:rFonts w:ascii="宋体" w:hAnsi="宋体"/>
                <w:szCs w:val="21"/>
              </w:rPr>
              <w:t>440301</w:t>
            </w:r>
          </w:p>
        </w:tc>
        <w:tc>
          <w:tcPr>
            <w:tcW w:w="3119" w:type="dxa"/>
          </w:tcPr>
          <w:p w14:paraId="4FB3744F" w14:textId="77777777" w:rsidR="00996782" w:rsidRPr="00BB1259" w:rsidRDefault="00996782" w:rsidP="00F160D4">
            <w:pPr>
              <w:rPr>
                <w:rFonts w:ascii="宋体" w:hAnsi="宋体"/>
                <w:szCs w:val="21"/>
              </w:rPr>
            </w:pPr>
            <w:r w:rsidRPr="00BB1259">
              <w:rPr>
                <w:rFonts w:ascii="宋体" w:hAnsi="宋体"/>
                <w:szCs w:val="21"/>
              </w:rPr>
              <w:t>建筑工程技术</w:t>
            </w:r>
          </w:p>
        </w:tc>
      </w:tr>
      <w:tr w:rsidR="00996782" w:rsidRPr="00BB1259" w14:paraId="580E81AB" w14:textId="77777777" w:rsidTr="00F160D4">
        <w:tc>
          <w:tcPr>
            <w:tcW w:w="1271" w:type="dxa"/>
          </w:tcPr>
          <w:p w14:paraId="38D7CE69" w14:textId="77777777" w:rsidR="00996782" w:rsidRPr="00BB1259" w:rsidRDefault="00996782" w:rsidP="00F160D4">
            <w:pPr>
              <w:rPr>
                <w:rFonts w:ascii="宋体" w:hAnsi="宋体"/>
                <w:szCs w:val="21"/>
              </w:rPr>
            </w:pPr>
            <w:r w:rsidRPr="00BB1259">
              <w:rPr>
                <w:rFonts w:ascii="宋体" w:hAnsi="宋体"/>
                <w:szCs w:val="21"/>
              </w:rPr>
              <w:t>440302</w:t>
            </w:r>
          </w:p>
        </w:tc>
        <w:tc>
          <w:tcPr>
            <w:tcW w:w="3119" w:type="dxa"/>
          </w:tcPr>
          <w:p w14:paraId="4A166431" w14:textId="77777777" w:rsidR="00996782" w:rsidRPr="00BB1259" w:rsidRDefault="00996782" w:rsidP="00F160D4">
            <w:pPr>
              <w:rPr>
                <w:rFonts w:ascii="宋体" w:hAnsi="宋体"/>
                <w:szCs w:val="21"/>
              </w:rPr>
            </w:pPr>
            <w:r w:rsidRPr="00BB1259">
              <w:rPr>
                <w:rFonts w:ascii="宋体" w:hAnsi="宋体"/>
                <w:szCs w:val="21"/>
              </w:rPr>
              <w:t>装配式建筑工程技术</w:t>
            </w:r>
          </w:p>
        </w:tc>
      </w:tr>
      <w:tr w:rsidR="00996782" w:rsidRPr="00BB1259" w14:paraId="0E3D5D0F" w14:textId="77777777" w:rsidTr="00F160D4">
        <w:tc>
          <w:tcPr>
            <w:tcW w:w="1271" w:type="dxa"/>
          </w:tcPr>
          <w:p w14:paraId="3F915D1B" w14:textId="77777777" w:rsidR="00996782" w:rsidRPr="00BB1259" w:rsidRDefault="00996782" w:rsidP="00F160D4">
            <w:pPr>
              <w:rPr>
                <w:rFonts w:ascii="宋体" w:hAnsi="宋体"/>
                <w:szCs w:val="21"/>
              </w:rPr>
            </w:pPr>
            <w:r w:rsidRPr="00BB1259">
              <w:rPr>
                <w:rFonts w:ascii="宋体" w:hAnsi="宋体"/>
                <w:szCs w:val="21"/>
              </w:rPr>
              <w:t>440303</w:t>
            </w:r>
          </w:p>
        </w:tc>
        <w:tc>
          <w:tcPr>
            <w:tcW w:w="3119" w:type="dxa"/>
          </w:tcPr>
          <w:p w14:paraId="46ADA26F" w14:textId="77777777" w:rsidR="00996782" w:rsidRPr="00BB1259" w:rsidRDefault="00996782" w:rsidP="00F160D4">
            <w:pPr>
              <w:rPr>
                <w:rFonts w:ascii="宋体" w:hAnsi="宋体"/>
                <w:szCs w:val="21"/>
              </w:rPr>
            </w:pPr>
            <w:r w:rsidRPr="00BB1259">
              <w:rPr>
                <w:rFonts w:ascii="宋体" w:hAnsi="宋体"/>
                <w:szCs w:val="21"/>
              </w:rPr>
              <w:t>建筑钢结构工程技术</w:t>
            </w:r>
          </w:p>
        </w:tc>
      </w:tr>
      <w:tr w:rsidR="00996782" w:rsidRPr="00BB1259" w14:paraId="34BB8D13" w14:textId="77777777" w:rsidTr="00F160D4">
        <w:tc>
          <w:tcPr>
            <w:tcW w:w="1271" w:type="dxa"/>
          </w:tcPr>
          <w:p w14:paraId="6327CF08" w14:textId="77777777" w:rsidR="00996782" w:rsidRPr="00BB1259" w:rsidRDefault="00996782" w:rsidP="00F160D4">
            <w:pPr>
              <w:rPr>
                <w:rFonts w:ascii="宋体" w:hAnsi="宋体"/>
                <w:szCs w:val="21"/>
              </w:rPr>
            </w:pPr>
            <w:r w:rsidRPr="00BB1259">
              <w:rPr>
                <w:rFonts w:ascii="宋体" w:hAnsi="宋体"/>
                <w:szCs w:val="21"/>
              </w:rPr>
              <w:t>440304</w:t>
            </w:r>
          </w:p>
        </w:tc>
        <w:tc>
          <w:tcPr>
            <w:tcW w:w="3119" w:type="dxa"/>
          </w:tcPr>
          <w:p w14:paraId="093E43CC" w14:textId="77777777" w:rsidR="00996782" w:rsidRPr="00BB1259" w:rsidRDefault="00996782" w:rsidP="00F160D4">
            <w:pPr>
              <w:rPr>
                <w:rFonts w:ascii="宋体" w:hAnsi="宋体"/>
                <w:szCs w:val="21"/>
              </w:rPr>
            </w:pPr>
            <w:r w:rsidRPr="00BB1259">
              <w:rPr>
                <w:rFonts w:ascii="宋体" w:hAnsi="宋体"/>
                <w:szCs w:val="21"/>
              </w:rPr>
              <w:t>智能建造技术</w:t>
            </w:r>
          </w:p>
        </w:tc>
      </w:tr>
      <w:tr w:rsidR="00996782" w:rsidRPr="00BB1259" w14:paraId="5D19A08E" w14:textId="77777777" w:rsidTr="00F160D4">
        <w:tc>
          <w:tcPr>
            <w:tcW w:w="1271" w:type="dxa"/>
          </w:tcPr>
          <w:p w14:paraId="1A1FF2F0" w14:textId="77777777" w:rsidR="00996782" w:rsidRPr="00BB1259" w:rsidRDefault="00996782" w:rsidP="00F160D4">
            <w:pPr>
              <w:rPr>
                <w:rFonts w:ascii="宋体" w:hAnsi="宋体"/>
                <w:szCs w:val="21"/>
              </w:rPr>
            </w:pPr>
            <w:r w:rsidRPr="00BB1259">
              <w:rPr>
                <w:rFonts w:ascii="宋体" w:hAnsi="宋体"/>
                <w:szCs w:val="21"/>
              </w:rPr>
              <w:t>440305</w:t>
            </w:r>
          </w:p>
        </w:tc>
        <w:tc>
          <w:tcPr>
            <w:tcW w:w="3119" w:type="dxa"/>
          </w:tcPr>
          <w:p w14:paraId="56B79D47" w14:textId="77777777" w:rsidR="00996782" w:rsidRPr="00BB1259" w:rsidRDefault="00996782" w:rsidP="00F160D4">
            <w:pPr>
              <w:rPr>
                <w:rFonts w:ascii="宋体" w:hAnsi="宋体"/>
                <w:szCs w:val="21"/>
              </w:rPr>
            </w:pPr>
            <w:r w:rsidRPr="00BB1259">
              <w:rPr>
                <w:rFonts w:ascii="宋体" w:hAnsi="宋体"/>
                <w:szCs w:val="21"/>
              </w:rPr>
              <w:t>地下与隧道工程技术</w:t>
            </w:r>
          </w:p>
        </w:tc>
      </w:tr>
      <w:tr w:rsidR="00996782" w:rsidRPr="00BB1259" w14:paraId="1D85D2EC" w14:textId="77777777" w:rsidTr="00F160D4">
        <w:tc>
          <w:tcPr>
            <w:tcW w:w="1271" w:type="dxa"/>
          </w:tcPr>
          <w:p w14:paraId="3B3159C7" w14:textId="77777777" w:rsidR="00996782" w:rsidRPr="00BB1259" w:rsidRDefault="00996782" w:rsidP="00F160D4">
            <w:pPr>
              <w:rPr>
                <w:rFonts w:ascii="宋体" w:hAnsi="宋体"/>
                <w:szCs w:val="21"/>
              </w:rPr>
            </w:pPr>
            <w:r w:rsidRPr="00BB1259">
              <w:rPr>
                <w:rFonts w:ascii="宋体" w:hAnsi="宋体"/>
                <w:szCs w:val="21"/>
              </w:rPr>
              <w:t>440306</w:t>
            </w:r>
          </w:p>
        </w:tc>
        <w:tc>
          <w:tcPr>
            <w:tcW w:w="3119" w:type="dxa"/>
          </w:tcPr>
          <w:p w14:paraId="6F4DFA3C" w14:textId="77777777" w:rsidR="00996782" w:rsidRPr="00BB1259" w:rsidRDefault="00996782" w:rsidP="00F160D4">
            <w:pPr>
              <w:rPr>
                <w:rFonts w:ascii="宋体" w:hAnsi="宋体"/>
                <w:szCs w:val="21"/>
              </w:rPr>
            </w:pPr>
            <w:r w:rsidRPr="00BB1259">
              <w:rPr>
                <w:rFonts w:ascii="宋体" w:hAnsi="宋体"/>
                <w:szCs w:val="21"/>
              </w:rPr>
              <w:t>土木工程检测技术</w:t>
            </w:r>
          </w:p>
        </w:tc>
      </w:tr>
      <w:tr w:rsidR="00996782" w:rsidRPr="00BB1259" w14:paraId="4177574A" w14:textId="77777777" w:rsidTr="00F160D4">
        <w:tc>
          <w:tcPr>
            <w:tcW w:w="1271" w:type="dxa"/>
          </w:tcPr>
          <w:p w14:paraId="31F97CC7" w14:textId="77777777" w:rsidR="00996782" w:rsidRPr="00BB1259" w:rsidRDefault="00996782" w:rsidP="00F160D4">
            <w:pPr>
              <w:rPr>
                <w:rFonts w:ascii="宋体" w:hAnsi="宋体"/>
                <w:szCs w:val="21"/>
              </w:rPr>
            </w:pPr>
            <w:r w:rsidRPr="00BB1259">
              <w:rPr>
                <w:rFonts w:ascii="宋体" w:hAnsi="宋体"/>
                <w:szCs w:val="21"/>
              </w:rPr>
              <w:t>4403TP</w:t>
            </w:r>
          </w:p>
        </w:tc>
        <w:tc>
          <w:tcPr>
            <w:tcW w:w="3119" w:type="dxa"/>
          </w:tcPr>
          <w:p w14:paraId="4B34BE5A" w14:textId="77777777" w:rsidR="00996782" w:rsidRPr="00BB1259" w:rsidRDefault="00996782" w:rsidP="00F160D4">
            <w:pPr>
              <w:rPr>
                <w:rFonts w:ascii="宋体" w:hAnsi="宋体"/>
                <w:szCs w:val="21"/>
              </w:rPr>
            </w:pPr>
            <w:r w:rsidRPr="00BB1259">
              <w:rPr>
                <w:rFonts w:ascii="宋体" w:hAnsi="宋体"/>
                <w:szCs w:val="21"/>
              </w:rPr>
              <w:t>土建施工类</w:t>
            </w:r>
          </w:p>
        </w:tc>
      </w:tr>
      <w:tr w:rsidR="00996782" w:rsidRPr="00BB1259" w14:paraId="27DA2416" w14:textId="77777777" w:rsidTr="00F160D4">
        <w:tc>
          <w:tcPr>
            <w:tcW w:w="1271" w:type="dxa"/>
          </w:tcPr>
          <w:p w14:paraId="1A5C8E7F" w14:textId="77777777" w:rsidR="00996782" w:rsidRPr="00BB1259" w:rsidRDefault="00996782" w:rsidP="00F160D4">
            <w:pPr>
              <w:rPr>
                <w:rFonts w:ascii="宋体" w:hAnsi="宋体"/>
                <w:b/>
                <w:szCs w:val="21"/>
              </w:rPr>
            </w:pPr>
            <w:r w:rsidRPr="00BB1259">
              <w:rPr>
                <w:rFonts w:ascii="宋体" w:hAnsi="宋体"/>
                <w:b/>
                <w:szCs w:val="21"/>
              </w:rPr>
              <w:t>440400</w:t>
            </w:r>
          </w:p>
        </w:tc>
        <w:tc>
          <w:tcPr>
            <w:tcW w:w="3119" w:type="dxa"/>
          </w:tcPr>
          <w:p w14:paraId="6BD36517" w14:textId="77777777" w:rsidR="00996782" w:rsidRPr="00BB1259" w:rsidRDefault="00996782" w:rsidP="00F160D4">
            <w:pPr>
              <w:rPr>
                <w:rFonts w:ascii="宋体" w:hAnsi="宋体"/>
                <w:b/>
                <w:szCs w:val="21"/>
              </w:rPr>
            </w:pPr>
            <w:r w:rsidRPr="00BB1259">
              <w:rPr>
                <w:rFonts w:ascii="宋体" w:hAnsi="宋体"/>
                <w:b/>
                <w:szCs w:val="21"/>
              </w:rPr>
              <w:t>建筑设备类</w:t>
            </w:r>
          </w:p>
        </w:tc>
      </w:tr>
      <w:tr w:rsidR="00996782" w:rsidRPr="00BB1259" w14:paraId="7FB7AABD" w14:textId="77777777" w:rsidTr="00F160D4">
        <w:tc>
          <w:tcPr>
            <w:tcW w:w="1271" w:type="dxa"/>
          </w:tcPr>
          <w:p w14:paraId="76A715DD" w14:textId="77777777" w:rsidR="00996782" w:rsidRPr="00BB1259" w:rsidRDefault="00996782" w:rsidP="00F160D4">
            <w:pPr>
              <w:rPr>
                <w:rFonts w:ascii="宋体" w:hAnsi="宋体"/>
                <w:szCs w:val="21"/>
              </w:rPr>
            </w:pPr>
            <w:r w:rsidRPr="00BB1259">
              <w:rPr>
                <w:rFonts w:ascii="宋体" w:hAnsi="宋体"/>
                <w:szCs w:val="21"/>
              </w:rPr>
              <w:t>440401</w:t>
            </w:r>
          </w:p>
        </w:tc>
        <w:tc>
          <w:tcPr>
            <w:tcW w:w="3119" w:type="dxa"/>
          </w:tcPr>
          <w:p w14:paraId="02FEB022" w14:textId="77777777" w:rsidR="00996782" w:rsidRPr="00BB1259" w:rsidRDefault="00996782" w:rsidP="00F160D4">
            <w:pPr>
              <w:rPr>
                <w:rFonts w:ascii="宋体" w:hAnsi="宋体"/>
                <w:szCs w:val="21"/>
              </w:rPr>
            </w:pPr>
            <w:r w:rsidRPr="00BB1259">
              <w:rPr>
                <w:rFonts w:ascii="宋体" w:hAnsi="宋体"/>
                <w:szCs w:val="21"/>
              </w:rPr>
              <w:t>建筑设备工程技术</w:t>
            </w:r>
          </w:p>
        </w:tc>
      </w:tr>
      <w:tr w:rsidR="00996782" w:rsidRPr="00BB1259" w14:paraId="32BB70AE" w14:textId="77777777" w:rsidTr="00F160D4">
        <w:tc>
          <w:tcPr>
            <w:tcW w:w="1271" w:type="dxa"/>
          </w:tcPr>
          <w:p w14:paraId="441E232D" w14:textId="77777777" w:rsidR="00996782" w:rsidRPr="00BB1259" w:rsidRDefault="00996782" w:rsidP="00F160D4">
            <w:pPr>
              <w:rPr>
                <w:rFonts w:ascii="宋体" w:hAnsi="宋体"/>
                <w:szCs w:val="21"/>
              </w:rPr>
            </w:pPr>
            <w:r w:rsidRPr="00BB1259">
              <w:rPr>
                <w:rFonts w:ascii="宋体" w:hAnsi="宋体"/>
                <w:szCs w:val="21"/>
              </w:rPr>
              <w:t>440402</w:t>
            </w:r>
          </w:p>
        </w:tc>
        <w:tc>
          <w:tcPr>
            <w:tcW w:w="3119" w:type="dxa"/>
          </w:tcPr>
          <w:p w14:paraId="53385255" w14:textId="77777777" w:rsidR="00996782" w:rsidRPr="00BB1259" w:rsidRDefault="00996782" w:rsidP="00F160D4">
            <w:pPr>
              <w:rPr>
                <w:rFonts w:ascii="宋体" w:hAnsi="宋体"/>
                <w:szCs w:val="21"/>
              </w:rPr>
            </w:pPr>
            <w:r w:rsidRPr="00BB1259">
              <w:rPr>
                <w:rFonts w:ascii="宋体" w:hAnsi="宋体"/>
                <w:szCs w:val="21"/>
              </w:rPr>
              <w:t>建筑电气工程技术</w:t>
            </w:r>
          </w:p>
        </w:tc>
      </w:tr>
      <w:tr w:rsidR="00996782" w:rsidRPr="00BB1259" w14:paraId="4D8C9A62" w14:textId="77777777" w:rsidTr="00F160D4">
        <w:tc>
          <w:tcPr>
            <w:tcW w:w="1271" w:type="dxa"/>
          </w:tcPr>
          <w:p w14:paraId="5BDE88F8" w14:textId="77777777" w:rsidR="00996782" w:rsidRPr="00BB1259" w:rsidRDefault="00996782" w:rsidP="00F160D4">
            <w:pPr>
              <w:rPr>
                <w:rFonts w:ascii="宋体" w:hAnsi="宋体"/>
                <w:szCs w:val="21"/>
              </w:rPr>
            </w:pPr>
            <w:r w:rsidRPr="00BB1259">
              <w:rPr>
                <w:rFonts w:ascii="宋体" w:hAnsi="宋体"/>
                <w:szCs w:val="21"/>
              </w:rPr>
              <w:t>440403</w:t>
            </w:r>
          </w:p>
        </w:tc>
        <w:tc>
          <w:tcPr>
            <w:tcW w:w="3119" w:type="dxa"/>
          </w:tcPr>
          <w:p w14:paraId="0339700F" w14:textId="77777777" w:rsidR="00996782" w:rsidRPr="00BB1259" w:rsidRDefault="00996782" w:rsidP="00F160D4">
            <w:pPr>
              <w:rPr>
                <w:rFonts w:ascii="宋体" w:hAnsi="宋体"/>
                <w:szCs w:val="21"/>
              </w:rPr>
            </w:pPr>
            <w:r w:rsidRPr="00BB1259">
              <w:rPr>
                <w:rFonts w:ascii="宋体" w:hAnsi="宋体"/>
                <w:szCs w:val="21"/>
              </w:rPr>
              <w:t>供热通风与空调工程技术</w:t>
            </w:r>
          </w:p>
        </w:tc>
      </w:tr>
      <w:tr w:rsidR="00996782" w:rsidRPr="00BB1259" w14:paraId="2A03536A" w14:textId="77777777" w:rsidTr="00F160D4">
        <w:tc>
          <w:tcPr>
            <w:tcW w:w="1271" w:type="dxa"/>
          </w:tcPr>
          <w:p w14:paraId="260B7E84" w14:textId="77777777" w:rsidR="00996782" w:rsidRPr="00BB1259" w:rsidRDefault="00996782" w:rsidP="00F160D4">
            <w:pPr>
              <w:rPr>
                <w:rFonts w:ascii="宋体" w:hAnsi="宋体"/>
                <w:szCs w:val="21"/>
              </w:rPr>
            </w:pPr>
            <w:r w:rsidRPr="00BB1259">
              <w:rPr>
                <w:rFonts w:ascii="宋体" w:hAnsi="宋体"/>
                <w:szCs w:val="21"/>
              </w:rPr>
              <w:t>440404</w:t>
            </w:r>
          </w:p>
        </w:tc>
        <w:tc>
          <w:tcPr>
            <w:tcW w:w="3119" w:type="dxa"/>
          </w:tcPr>
          <w:p w14:paraId="2201616D" w14:textId="77777777" w:rsidR="00996782" w:rsidRPr="00BB1259" w:rsidRDefault="00996782" w:rsidP="00F160D4">
            <w:pPr>
              <w:rPr>
                <w:rFonts w:ascii="宋体" w:hAnsi="宋体"/>
                <w:szCs w:val="21"/>
              </w:rPr>
            </w:pPr>
            <w:r w:rsidRPr="00BB1259">
              <w:rPr>
                <w:rFonts w:ascii="宋体" w:hAnsi="宋体"/>
                <w:szCs w:val="21"/>
              </w:rPr>
              <w:t>建筑智能化工程技术</w:t>
            </w:r>
          </w:p>
        </w:tc>
      </w:tr>
      <w:tr w:rsidR="00996782" w:rsidRPr="00BB1259" w14:paraId="27B53611" w14:textId="77777777" w:rsidTr="00F160D4">
        <w:tc>
          <w:tcPr>
            <w:tcW w:w="1271" w:type="dxa"/>
          </w:tcPr>
          <w:p w14:paraId="5CA3C18E" w14:textId="77777777" w:rsidR="00996782" w:rsidRPr="00BB1259" w:rsidRDefault="00996782" w:rsidP="00F160D4">
            <w:pPr>
              <w:rPr>
                <w:rFonts w:ascii="宋体" w:hAnsi="宋体"/>
                <w:szCs w:val="21"/>
              </w:rPr>
            </w:pPr>
            <w:r w:rsidRPr="00BB1259">
              <w:rPr>
                <w:rFonts w:ascii="宋体" w:hAnsi="宋体"/>
                <w:szCs w:val="21"/>
              </w:rPr>
              <w:t>440405</w:t>
            </w:r>
          </w:p>
        </w:tc>
        <w:tc>
          <w:tcPr>
            <w:tcW w:w="3119" w:type="dxa"/>
          </w:tcPr>
          <w:p w14:paraId="11453955" w14:textId="77777777" w:rsidR="00996782" w:rsidRPr="00BB1259" w:rsidRDefault="00996782" w:rsidP="00F160D4">
            <w:pPr>
              <w:rPr>
                <w:rFonts w:ascii="宋体" w:hAnsi="宋体"/>
                <w:szCs w:val="21"/>
              </w:rPr>
            </w:pPr>
            <w:r w:rsidRPr="00BB1259">
              <w:rPr>
                <w:rFonts w:ascii="宋体" w:hAnsi="宋体"/>
                <w:szCs w:val="21"/>
              </w:rPr>
              <w:t>工业设备安装工程技术</w:t>
            </w:r>
          </w:p>
        </w:tc>
      </w:tr>
      <w:tr w:rsidR="00996782" w:rsidRPr="00BB1259" w14:paraId="0F60EB99" w14:textId="77777777" w:rsidTr="00F160D4">
        <w:tc>
          <w:tcPr>
            <w:tcW w:w="1271" w:type="dxa"/>
          </w:tcPr>
          <w:p w14:paraId="6DE7E8E3" w14:textId="77777777" w:rsidR="00996782" w:rsidRPr="00BB1259" w:rsidRDefault="00996782" w:rsidP="00F160D4">
            <w:pPr>
              <w:rPr>
                <w:rFonts w:ascii="宋体" w:hAnsi="宋体"/>
                <w:szCs w:val="21"/>
              </w:rPr>
            </w:pPr>
            <w:r w:rsidRPr="00BB1259">
              <w:rPr>
                <w:rFonts w:ascii="宋体" w:hAnsi="宋体"/>
                <w:szCs w:val="21"/>
              </w:rPr>
              <w:t>440406</w:t>
            </w:r>
          </w:p>
        </w:tc>
        <w:tc>
          <w:tcPr>
            <w:tcW w:w="3119" w:type="dxa"/>
          </w:tcPr>
          <w:p w14:paraId="74DE4DF0" w14:textId="77777777" w:rsidR="00996782" w:rsidRPr="00BB1259" w:rsidRDefault="00996782" w:rsidP="00F160D4">
            <w:pPr>
              <w:rPr>
                <w:rFonts w:ascii="宋体" w:hAnsi="宋体"/>
                <w:szCs w:val="21"/>
              </w:rPr>
            </w:pPr>
            <w:r w:rsidRPr="00BB1259">
              <w:rPr>
                <w:rFonts w:ascii="宋体" w:hAnsi="宋体"/>
                <w:szCs w:val="21"/>
              </w:rPr>
              <w:t>建筑消防技术</w:t>
            </w:r>
          </w:p>
        </w:tc>
      </w:tr>
      <w:tr w:rsidR="00996782" w:rsidRPr="00BB1259" w14:paraId="4C7E6A77" w14:textId="77777777" w:rsidTr="00F160D4">
        <w:tc>
          <w:tcPr>
            <w:tcW w:w="1271" w:type="dxa"/>
          </w:tcPr>
          <w:p w14:paraId="143B065B" w14:textId="77777777" w:rsidR="00996782" w:rsidRPr="00BB1259" w:rsidRDefault="00996782" w:rsidP="00F160D4">
            <w:pPr>
              <w:rPr>
                <w:rFonts w:ascii="宋体" w:hAnsi="宋体"/>
                <w:szCs w:val="21"/>
              </w:rPr>
            </w:pPr>
            <w:r w:rsidRPr="00BB1259">
              <w:rPr>
                <w:rFonts w:ascii="宋体" w:hAnsi="宋体"/>
                <w:szCs w:val="21"/>
              </w:rPr>
              <w:t>4404TP</w:t>
            </w:r>
          </w:p>
        </w:tc>
        <w:tc>
          <w:tcPr>
            <w:tcW w:w="3119" w:type="dxa"/>
          </w:tcPr>
          <w:p w14:paraId="376F8642" w14:textId="77777777" w:rsidR="00996782" w:rsidRPr="00BB1259" w:rsidRDefault="00996782" w:rsidP="00F160D4">
            <w:pPr>
              <w:rPr>
                <w:rFonts w:ascii="宋体" w:hAnsi="宋体"/>
                <w:szCs w:val="21"/>
              </w:rPr>
            </w:pPr>
            <w:r w:rsidRPr="00BB1259">
              <w:rPr>
                <w:rFonts w:ascii="宋体" w:hAnsi="宋体"/>
                <w:szCs w:val="21"/>
              </w:rPr>
              <w:t>建筑设备类</w:t>
            </w:r>
          </w:p>
        </w:tc>
      </w:tr>
      <w:tr w:rsidR="00996782" w:rsidRPr="00BB1259" w14:paraId="06C5FB09" w14:textId="77777777" w:rsidTr="00F160D4">
        <w:tc>
          <w:tcPr>
            <w:tcW w:w="1271" w:type="dxa"/>
          </w:tcPr>
          <w:p w14:paraId="28C744ED" w14:textId="77777777" w:rsidR="00996782" w:rsidRPr="00BB1259" w:rsidRDefault="00996782" w:rsidP="00F160D4">
            <w:pPr>
              <w:rPr>
                <w:rFonts w:ascii="宋体" w:hAnsi="宋体"/>
                <w:b/>
                <w:szCs w:val="21"/>
              </w:rPr>
            </w:pPr>
            <w:r w:rsidRPr="00BB1259">
              <w:rPr>
                <w:rFonts w:ascii="宋体" w:hAnsi="宋体"/>
                <w:b/>
                <w:szCs w:val="21"/>
              </w:rPr>
              <w:t>440500</w:t>
            </w:r>
          </w:p>
        </w:tc>
        <w:tc>
          <w:tcPr>
            <w:tcW w:w="3119" w:type="dxa"/>
          </w:tcPr>
          <w:p w14:paraId="7FAC0EF0" w14:textId="77777777" w:rsidR="00996782" w:rsidRPr="00BB1259" w:rsidRDefault="00996782" w:rsidP="00F160D4">
            <w:pPr>
              <w:rPr>
                <w:rFonts w:ascii="宋体" w:hAnsi="宋体"/>
                <w:b/>
                <w:szCs w:val="21"/>
              </w:rPr>
            </w:pPr>
            <w:r w:rsidRPr="00BB1259">
              <w:rPr>
                <w:rFonts w:ascii="宋体" w:hAnsi="宋体"/>
                <w:b/>
                <w:szCs w:val="21"/>
              </w:rPr>
              <w:t>建设工程管理类</w:t>
            </w:r>
          </w:p>
        </w:tc>
      </w:tr>
      <w:tr w:rsidR="00996782" w:rsidRPr="00BB1259" w14:paraId="2071B0CF" w14:textId="77777777" w:rsidTr="00F160D4">
        <w:tc>
          <w:tcPr>
            <w:tcW w:w="1271" w:type="dxa"/>
          </w:tcPr>
          <w:p w14:paraId="743C46D5" w14:textId="77777777" w:rsidR="00996782" w:rsidRPr="00BB1259" w:rsidRDefault="00996782" w:rsidP="00F160D4">
            <w:pPr>
              <w:rPr>
                <w:rFonts w:ascii="宋体" w:hAnsi="宋体"/>
                <w:szCs w:val="21"/>
              </w:rPr>
            </w:pPr>
            <w:r w:rsidRPr="00BB1259">
              <w:rPr>
                <w:rFonts w:ascii="宋体" w:hAnsi="宋体"/>
                <w:szCs w:val="21"/>
              </w:rPr>
              <w:t>440501</w:t>
            </w:r>
          </w:p>
        </w:tc>
        <w:tc>
          <w:tcPr>
            <w:tcW w:w="3119" w:type="dxa"/>
          </w:tcPr>
          <w:p w14:paraId="47764CEB" w14:textId="77777777" w:rsidR="00996782" w:rsidRPr="00BB1259" w:rsidRDefault="00996782" w:rsidP="00F160D4">
            <w:pPr>
              <w:rPr>
                <w:rFonts w:ascii="宋体" w:hAnsi="宋体"/>
                <w:szCs w:val="21"/>
              </w:rPr>
            </w:pPr>
            <w:r w:rsidRPr="00BB1259">
              <w:rPr>
                <w:rFonts w:ascii="宋体" w:hAnsi="宋体"/>
                <w:szCs w:val="21"/>
              </w:rPr>
              <w:t>工程造价</w:t>
            </w:r>
          </w:p>
        </w:tc>
      </w:tr>
      <w:tr w:rsidR="00996782" w:rsidRPr="00BB1259" w14:paraId="3188D764" w14:textId="77777777" w:rsidTr="00F160D4">
        <w:tc>
          <w:tcPr>
            <w:tcW w:w="1271" w:type="dxa"/>
          </w:tcPr>
          <w:p w14:paraId="4498BC15" w14:textId="77777777" w:rsidR="00996782" w:rsidRPr="00BB1259" w:rsidRDefault="00996782" w:rsidP="00F160D4">
            <w:pPr>
              <w:rPr>
                <w:rFonts w:ascii="宋体" w:hAnsi="宋体"/>
                <w:szCs w:val="21"/>
              </w:rPr>
            </w:pPr>
            <w:r w:rsidRPr="00BB1259">
              <w:rPr>
                <w:rFonts w:ascii="宋体" w:hAnsi="宋体"/>
                <w:szCs w:val="21"/>
              </w:rPr>
              <w:t>440502</w:t>
            </w:r>
          </w:p>
        </w:tc>
        <w:tc>
          <w:tcPr>
            <w:tcW w:w="3119" w:type="dxa"/>
          </w:tcPr>
          <w:p w14:paraId="32744506" w14:textId="77777777" w:rsidR="00996782" w:rsidRPr="00BB1259" w:rsidRDefault="00996782" w:rsidP="00F160D4">
            <w:pPr>
              <w:rPr>
                <w:rFonts w:ascii="宋体" w:hAnsi="宋体"/>
                <w:szCs w:val="21"/>
              </w:rPr>
            </w:pPr>
            <w:r w:rsidRPr="00BB1259">
              <w:rPr>
                <w:rFonts w:ascii="宋体" w:hAnsi="宋体"/>
                <w:szCs w:val="21"/>
              </w:rPr>
              <w:t>建设工程管理</w:t>
            </w:r>
          </w:p>
        </w:tc>
      </w:tr>
      <w:tr w:rsidR="00996782" w:rsidRPr="00BB1259" w14:paraId="4C9AD9EF" w14:textId="77777777" w:rsidTr="00F160D4">
        <w:tc>
          <w:tcPr>
            <w:tcW w:w="1271" w:type="dxa"/>
          </w:tcPr>
          <w:p w14:paraId="69BBD37E" w14:textId="77777777" w:rsidR="00996782" w:rsidRPr="00BB1259" w:rsidRDefault="00996782" w:rsidP="00F160D4">
            <w:pPr>
              <w:rPr>
                <w:rFonts w:ascii="宋体" w:hAnsi="宋体"/>
                <w:szCs w:val="21"/>
              </w:rPr>
            </w:pPr>
            <w:r w:rsidRPr="00BB1259">
              <w:rPr>
                <w:rFonts w:ascii="宋体" w:hAnsi="宋体"/>
                <w:szCs w:val="21"/>
              </w:rPr>
              <w:t>440503</w:t>
            </w:r>
          </w:p>
        </w:tc>
        <w:tc>
          <w:tcPr>
            <w:tcW w:w="3119" w:type="dxa"/>
          </w:tcPr>
          <w:p w14:paraId="65AD8381" w14:textId="77777777" w:rsidR="00996782" w:rsidRPr="00BB1259" w:rsidRDefault="00996782" w:rsidP="00F160D4">
            <w:pPr>
              <w:rPr>
                <w:rFonts w:ascii="宋体" w:hAnsi="宋体"/>
                <w:szCs w:val="21"/>
              </w:rPr>
            </w:pPr>
            <w:r w:rsidRPr="00BB1259">
              <w:rPr>
                <w:rFonts w:ascii="宋体" w:hAnsi="宋体"/>
                <w:szCs w:val="21"/>
              </w:rPr>
              <w:t>建筑经济信息化管理</w:t>
            </w:r>
          </w:p>
        </w:tc>
      </w:tr>
      <w:tr w:rsidR="00996782" w:rsidRPr="00BB1259" w14:paraId="1D804EF1" w14:textId="77777777" w:rsidTr="00F160D4">
        <w:tc>
          <w:tcPr>
            <w:tcW w:w="1271" w:type="dxa"/>
          </w:tcPr>
          <w:p w14:paraId="6BA77924" w14:textId="77777777" w:rsidR="00996782" w:rsidRPr="00BB1259" w:rsidRDefault="00996782" w:rsidP="00F160D4">
            <w:pPr>
              <w:rPr>
                <w:rFonts w:ascii="宋体" w:hAnsi="宋体"/>
                <w:szCs w:val="21"/>
              </w:rPr>
            </w:pPr>
            <w:r w:rsidRPr="00BB1259">
              <w:rPr>
                <w:rFonts w:ascii="宋体" w:hAnsi="宋体"/>
                <w:szCs w:val="21"/>
              </w:rPr>
              <w:t>440504</w:t>
            </w:r>
          </w:p>
        </w:tc>
        <w:tc>
          <w:tcPr>
            <w:tcW w:w="3119" w:type="dxa"/>
          </w:tcPr>
          <w:p w14:paraId="12DF59AF" w14:textId="77777777" w:rsidR="00996782" w:rsidRPr="00BB1259" w:rsidRDefault="00996782" w:rsidP="00F160D4">
            <w:pPr>
              <w:rPr>
                <w:rFonts w:ascii="宋体" w:hAnsi="宋体"/>
                <w:szCs w:val="21"/>
              </w:rPr>
            </w:pPr>
            <w:r w:rsidRPr="00BB1259">
              <w:rPr>
                <w:rFonts w:ascii="宋体" w:hAnsi="宋体"/>
                <w:szCs w:val="21"/>
              </w:rPr>
              <w:t>建设工程监理</w:t>
            </w:r>
          </w:p>
        </w:tc>
      </w:tr>
      <w:tr w:rsidR="00996782" w:rsidRPr="00BB1259" w14:paraId="614590BA" w14:textId="77777777" w:rsidTr="00F160D4">
        <w:tc>
          <w:tcPr>
            <w:tcW w:w="1271" w:type="dxa"/>
          </w:tcPr>
          <w:p w14:paraId="5E612826" w14:textId="77777777" w:rsidR="00996782" w:rsidRPr="00BB1259" w:rsidRDefault="00996782" w:rsidP="00F160D4">
            <w:pPr>
              <w:rPr>
                <w:rFonts w:ascii="宋体" w:hAnsi="宋体"/>
                <w:szCs w:val="21"/>
              </w:rPr>
            </w:pPr>
            <w:r w:rsidRPr="00BB1259">
              <w:rPr>
                <w:rFonts w:ascii="宋体" w:hAnsi="宋体"/>
                <w:szCs w:val="21"/>
              </w:rPr>
              <w:t>4405TP</w:t>
            </w:r>
          </w:p>
        </w:tc>
        <w:tc>
          <w:tcPr>
            <w:tcW w:w="3119" w:type="dxa"/>
          </w:tcPr>
          <w:p w14:paraId="504E2746" w14:textId="77777777" w:rsidR="00996782" w:rsidRPr="00BB1259" w:rsidRDefault="00996782" w:rsidP="00F160D4">
            <w:pPr>
              <w:rPr>
                <w:rFonts w:ascii="宋体" w:hAnsi="宋体"/>
                <w:szCs w:val="21"/>
              </w:rPr>
            </w:pPr>
            <w:r w:rsidRPr="00BB1259">
              <w:rPr>
                <w:rFonts w:ascii="宋体" w:hAnsi="宋体"/>
                <w:szCs w:val="21"/>
              </w:rPr>
              <w:t>建设工程管理类</w:t>
            </w:r>
          </w:p>
        </w:tc>
      </w:tr>
      <w:tr w:rsidR="00996782" w:rsidRPr="00BB1259" w14:paraId="21B62615" w14:textId="77777777" w:rsidTr="00F160D4">
        <w:tc>
          <w:tcPr>
            <w:tcW w:w="1271" w:type="dxa"/>
          </w:tcPr>
          <w:p w14:paraId="44CE29C7" w14:textId="77777777" w:rsidR="00996782" w:rsidRPr="00BB1259" w:rsidRDefault="00996782" w:rsidP="00F160D4">
            <w:pPr>
              <w:rPr>
                <w:rFonts w:ascii="宋体" w:hAnsi="宋体"/>
                <w:b/>
                <w:szCs w:val="21"/>
              </w:rPr>
            </w:pPr>
            <w:r w:rsidRPr="00BB1259">
              <w:rPr>
                <w:rFonts w:ascii="宋体" w:hAnsi="宋体"/>
                <w:b/>
                <w:szCs w:val="21"/>
              </w:rPr>
              <w:t>440600</w:t>
            </w:r>
          </w:p>
        </w:tc>
        <w:tc>
          <w:tcPr>
            <w:tcW w:w="3119" w:type="dxa"/>
          </w:tcPr>
          <w:p w14:paraId="34259AF3" w14:textId="77777777" w:rsidR="00996782" w:rsidRPr="00BB1259" w:rsidRDefault="00996782" w:rsidP="00F160D4">
            <w:pPr>
              <w:rPr>
                <w:rFonts w:ascii="宋体" w:hAnsi="宋体"/>
                <w:b/>
                <w:szCs w:val="21"/>
              </w:rPr>
            </w:pPr>
            <w:r w:rsidRPr="00BB1259">
              <w:rPr>
                <w:rFonts w:ascii="宋体" w:hAnsi="宋体"/>
                <w:b/>
                <w:szCs w:val="21"/>
              </w:rPr>
              <w:t>市政工程类</w:t>
            </w:r>
          </w:p>
        </w:tc>
      </w:tr>
      <w:tr w:rsidR="00996782" w:rsidRPr="00BB1259" w14:paraId="19F2AECC" w14:textId="77777777" w:rsidTr="00F160D4">
        <w:tc>
          <w:tcPr>
            <w:tcW w:w="1271" w:type="dxa"/>
          </w:tcPr>
          <w:p w14:paraId="63DFCA3F" w14:textId="77777777" w:rsidR="00996782" w:rsidRPr="00BB1259" w:rsidRDefault="00996782" w:rsidP="00F160D4">
            <w:pPr>
              <w:rPr>
                <w:rFonts w:ascii="宋体" w:hAnsi="宋体"/>
                <w:szCs w:val="21"/>
              </w:rPr>
            </w:pPr>
            <w:r w:rsidRPr="00BB1259">
              <w:rPr>
                <w:rFonts w:ascii="宋体" w:hAnsi="宋体"/>
                <w:szCs w:val="21"/>
              </w:rPr>
              <w:t>440601</w:t>
            </w:r>
          </w:p>
        </w:tc>
        <w:tc>
          <w:tcPr>
            <w:tcW w:w="3119" w:type="dxa"/>
          </w:tcPr>
          <w:p w14:paraId="1B5EABD4" w14:textId="77777777" w:rsidR="00996782" w:rsidRPr="00BB1259" w:rsidRDefault="00996782" w:rsidP="00F160D4">
            <w:pPr>
              <w:rPr>
                <w:rFonts w:ascii="宋体" w:hAnsi="宋体"/>
                <w:szCs w:val="21"/>
              </w:rPr>
            </w:pPr>
            <w:r w:rsidRPr="00BB1259">
              <w:rPr>
                <w:rFonts w:ascii="宋体" w:hAnsi="宋体"/>
                <w:szCs w:val="21"/>
              </w:rPr>
              <w:t>市政工程技术</w:t>
            </w:r>
          </w:p>
        </w:tc>
      </w:tr>
      <w:tr w:rsidR="00996782" w:rsidRPr="00BB1259" w14:paraId="24D41020" w14:textId="77777777" w:rsidTr="00F160D4">
        <w:tc>
          <w:tcPr>
            <w:tcW w:w="1271" w:type="dxa"/>
          </w:tcPr>
          <w:p w14:paraId="0E28863A" w14:textId="77777777" w:rsidR="00996782" w:rsidRPr="00BB1259" w:rsidRDefault="00996782" w:rsidP="00F160D4">
            <w:pPr>
              <w:rPr>
                <w:rFonts w:ascii="宋体" w:hAnsi="宋体"/>
                <w:szCs w:val="21"/>
              </w:rPr>
            </w:pPr>
            <w:r w:rsidRPr="00BB1259">
              <w:rPr>
                <w:rFonts w:ascii="宋体" w:hAnsi="宋体"/>
                <w:szCs w:val="21"/>
              </w:rPr>
              <w:t>440602</w:t>
            </w:r>
          </w:p>
        </w:tc>
        <w:tc>
          <w:tcPr>
            <w:tcW w:w="3119" w:type="dxa"/>
          </w:tcPr>
          <w:p w14:paraId="43B228CD" w14:textId="77777777" w:rsidR="00996782" w:rsidRPr="00BB1259" w:rsidRDefault="00996782" w:rsidP="00F160D4">
            <w:pPr>
              <w:rPr>
                <w:rFonts w:ascii="宋体" w:hAnsi="宋体"/>
                <w:szCs w:val="21"/>
              </w:rPr>
            </w:pPr>
            <w:r w:rsidRPr="00BB1259">
              <w:rPr>
                <w:rFonts w:ascii="宋体" w:hAnsi="宋体"/>
                <w:szCs w:val="21"/>
              </w:rPr>
              <w:t>给排水工程技术</w:t>
            </w:r>
          </w:p>
        </w:tc>
      </w:tr>
      <w:tr w:rsidR="00996782" w:rsidRPr="00BB1259" w14:paraId="7245A3A9" w14:textId="77777777" w:rsidTr="00F160D4">
        <w:tc>
          <w:tcPr>
            <w:tcW w:w="1271" w:type="dxa"/>
          </w:tcPr>
          <w:p w14:paraId="767B5252" w14:textId="77777777" w:rsidR="00996782" w:rsidRPr="00BB1259" w:rsidRDefault="00996782" w:rsidP="00F160D4">
            <w:pPr>
              <w:rPr>
                <w:rFonts w:ascii="宋体" w:hAnsi="宋体"/>
                <w:szCs w:val="21"/>
              </w:rPr>
            </w:pPr>
            <w:r w:rsidRPr="00BB1259">
              <w:rPr>
                <w:rFonts w:ascii="宋体" w:hAnsi="宋体"/>
                <w:szCs w:val="21"/>
              </w:rPr>
              <w:t>440603</w:t>
            </w:r>
          </w:p>
        </w:tc>
        <w:tc>
          <w:tcPr>
            <w:tcW w:w="3119" w:type="dxa"/>
          </w:tcPr>
          <w:p w14:paraId="7412048E" w14:textId="77777777" w:rsidR="00996782" w:rsidRPr="00BB1259" w:rsidRDefault="00996782" w:rsidP="00F160D4">
            <w:pPr>
              <w:rPr>
                <w:rFonts w:ascii="宋体" w:hAnsi="宋体"/>
                <w:szCs w:val="21"/>
              </w:rPr>
            </w:pPr>
            <w:r w:rsidRPr="00BB1259">
              <w:rPr>
                <w:rFonts w:ascii="宋体" w:hAnsi="宋体"/>
                <w:szCs w:val="21"/>
              </w:rPr>
              <w:t>城市燃气工程技术</w:t>
            </w:r>
          </w:p>
        </w:tc>
      </w:tr>
      <w:tr w:rsidR="00996782" w:rsidRPr="00BB1259" w14:paraId="140A1F18" w14:textId="77777777" w:rsidTr="00F160D4">
        <w:tc>
          <w:tcPr>
            <w:tcW w:w="1271" w:type="dxa"/>
          </w:tcPr>
          <w:p w14:paraId="74A46FC5" w14:textId="77777777" w:rsidR="00996782" w:rsidRPr="00BB1259" w:rsidRDefault="00996782" w:rsidP="00F160D4">
            <w:pPr>
              <w:rPr>
                <w:rFonts w:ascii="宋体" w:hAnsi="宋体"/>
                <w:szCs w:val="21"/>
              </w:rPr>
            </w:pPr>
            <w:r w:rsidRPr="00BB1259">
              <w:rPr>
                <w:rFonts w:ascii="宋体" w:hAnsi="宋体"/>
                <w:szCs w:val="21"/>
              </w:rPr>
              <w:t>440604</w:t>
            </w:r>
          </w:p>
        </w:tc>
        <w:tc>
          <w:tcPr>
            <w:tcW w:w="3119" w:type="dxa"/>
          </w:tcPr>
          <w:p w14:paraId="6360CFA0" w14:textId="77777777" w:rsidR="00996782" w:rsidRPr="00BB1259" w:rsidRDefault="00996782" w:rsidP="00F160D4">
            <w:pPr>
              <w:rPr>
                <w:rFonts w:ascii="宋体" w:hAnsi="宋体"/>
                <w:szCs w:val="21"/>
              </w:rPr>
            </w:pPr>
            <w:r w:rsidRPr="00BB1259">
              <w:rPr>
                <w:rFonts w:ascii="宋体" w:hAnsi="宋体"/>
                <w:szCs w:val="21"/>
              </w:rPr>
              <w:t>市政管网智能检测与维护</w:t>
            </w:r>
          </w:p>
        </w:tc>
      </w:tr>
      <w:tr w:rsidR="00996782" w:rsidRPr="00BB1259" w14:paraId="076237B8" w14:textId="77777777" w:rsidTr="00F160D4">
        <w:tc>
          <w:tcPr>
            <w:tcW w:w="1271" w:type="dxa"/>
          </w:tcPr>
          <w:p w14:paraId="635799C2" w14:textId="77777777" w:rsidR="00996782" w:rsidRPr="00BB1259" w:rsidRDefault="00996782" w:rsidP="00F160D4">
            <w:pPr>
              <w:rPr>
                <w:rFonts w:ascii="宋体" w:hAnsi="宋体"/>
                <w:szCs w:val="21"/>
              </w:rPr>
            </w:pPr>
            <w:r w:rsidRPr="00BB1259">
              <w:rPr>
                <w:rFonts w:ascii="宋体" w:hAnsi="宋体"/>
                <w:szCs w:val="21"/>
              </w:rPr>
              <w:t>440605</w:t>
            </w:r>
          </w:p>
        </w:tc>
        <w:tc>
          <w:tcPr>
            <w:tcW w:w="3119" w:type="dxa"/>
          </w:tcPr>
          <w:p w14:paraId="32B2909A" w14:textId="77777777" w:rsidR="00996782" w:rsidRPr="00BB1259" w:rsidRDefault="00996782" w:rsidP="00F160D4">
            <w:pPr>
              <w:rPr>
                <w:rFonts w:ascii="宋体" w:hAnsi="宋体"/>
                <w:szCs w:val="21"/>
              </w:rPr>
            </w:pPr>
            <w:r w:rsidRPr="00BB1259">
              <w:rPr>
                <w:rFonts w:ascii="宋体" w:hAnsi="宋体"/>
                <w:szCs w:val="21"/>
              </w:rPr>
              <w:t>城市环境工程技术</w:t>
            </w:r>
          </w:p>
        </w:tc>
      </w:tr>
      <w:tr w:rsidR="00996782" w:rsidRPr="00BB1259" w14:paraId="08E3181B" w14:textId="77777777" w:rsidTr="00F160D4">
        <w:tc>
          <w:tcPr>
            <w:tcW w:w="1271" w:type="dxa"/>
          </w:tcPr>
          <w:p w14:paraId="5E00442A" w14:textId="77777777" w:rsidR="00996782" w:rsidRPr="00BB1259" w:rsidRDefault="00996782" w:rsidP="00F160D4">
            <w:pPr>
              <w:rPr>
                <w:rFonts w:ascii="宋体" w:hAnsi="宋体"/>
                <w:szCs w:val="21"/>
              </w:rPr>
            </w:pPr>
            <w:r w:rsidRPr="00BB1259">
              <w:rPr>
                <w:rFonts w:ascii="宋体" w:hAnsi="宋体"/>
                <w:szCs w:val="21"/>
              </w:rPr>
              <w:t>4406TP</w:t>
            </w:r>
          </w:p>
        </w:tc>
        <w:tc>
          <w:tcPr>
            <w:tcW w:w="3119" w:type="dxa"/>
          </w:tcPr>
          <w:p w14:paraId="4B43F38C" w14:textId="77777777" w:rsidR="00996782" w:rsidRPr="00BB1259" w:rsidRDefault="00996782" w:rsidP="00F160D4">
            <w:pPr>
              <w:rPr>
                <w:rFonts w:ascii="宋体" w:hAnsi="宋体"/>
                <w:szCs w:val="21"/>
              </w:rPr>
            </w:pPr>
            <w:r w:rsidRPr="00BB1259">
              <w:rPr>
                <w:rFonts w:ascii="宋体" w:hAnsi="宋体"/>
                <w:szCs w:val="21"/>
              </w:rPr>
              <w:t>市政工程类</w:t>
            </w:r>
          </w:p>
        </w:tc>
      </w:tr>
      <w:tr w:rsidR="00996782" w:rsidRPr="00BB1259" w14:paraId="0A7A945E" w14:textId="77777777" w:rsidTr="00F160D4">
        <w:tc>
          <w:tcPr>
            <w:tcW w:w="1271" w:type="dxa"/>
          </w:tcPr>
          <w:p w14:paraId="0B2079E9" w14:textId="77777777" w:rsidR="00996782" w:rsidRPr="00BB1259" w:rsidRDefault="00996782" w:rsidP="00F160D4">
            <w:pPr>
              <w:rPr>
                <w:rFonts w:ascii="宋体" w:hAnsi="宋体"/>
                <w:szCs w:val="21"/>
              </w:rPr>
            </w:pPr>
            <w:r w:rsidRPr="00BB1259">
              <w:rPr>
                <w:rFonts w:ascii="宋体" w:hAnsi="宋体"/>
                <w:szCs w:val="21"/>
              </w:rPr>
              <w:t>440700</w:t>
            </w:r>
          </w:p>
        </w:tc>
        <w:tc>
          <w:tcPr>
            <w:tcW w:w="3119" w:type="dxa"/>
          </w:tcPr>
          <w:p w14:paraId="77F198A9" w14:textId="77777777" w:rsidR="00996782" w:rsidRPr="00BB1259" w:rsidRDefault="00996782" w:rsidP="00F160D4">
            <w:pPr>
              <w:rPr>
                <w:rFonts w:ascii="宋体" w:hAnsi="宋体"/>
                <w:szCs w:val="21"/>
              </w:rPr>
            </w:pPr>
            <w:r w:rsidRPr="00BB1259">
              <w:rPr>
                <w:rFonts w:ascii="宋体" w:hAnsi="宋体"/>
                <w:szCs w:val="21"/>
              </w:rPr>
              <w:t>房地产类</w:t>
            </w:r>
          </w:p>
        </w:tc>
      </w:tr>
      <w:tr w:rsidR="00996782" w:rsidRPr="00BB1259" w14:paraId="049D2551" w14:textId="77777777" w:rsidTr="00F160D4">
        <w:tc>
          <w:tcPr>
            <w:tcW w:w="1271" w:type="dxa"/>
          </w:tcPr>
          <w:p w14:paraId="1B9A8F20" w14:textId="77777777" w:rsidR="00996782" w:rsidRPr="00BB1259" w:rsidRDefault="00996782" w:rsidP="00F160D4">
            <w:pPr>
              <w:rPr>
                <w:rFonts w:ascii="宋体" w:hAnsi="宋体"/>
                <w:szCs w:val="21"/>
              </w:rPr>
            </w:pPr>
            <w:r w:rsidRPr="00BB1259">
              <w:rPr>
                <w:rFonts w:ascii="宋体" w:hAnsi="宋体"/>
                <w:szCs w:val="21"/>
              </w:rPr>
              <w:t>440701</w:t>
            </w:r>
          </w:p>
        </w:tc>
        <w:tc>
          <w:tcPr>
            <w:tcW w:w="3119" w:type="dxa"/>
          </w:tcPr>
          <w:p w14:paraId="13718237" w14:textId="77777777" w:rsidR="00996782" w:rsidRPr="00BB1259" w:rsidRDefault="00996782" w:rsidP="00F160D4">
            <w:pPr>
              <w:rPr>
                <w:rFonts w:ascii="宋体" w:hAnsi="宋体"/>
                <w:szCs w:val="21"/>
              </w:rPr>
            </w:pPr>
            <w:r w:rsidRPr="00BB1259">
              <w:rPr>
                <w:rFonts w:ascii="宋体" w:hAnsi="宋体"/>
                <w:szCs w:val="21"/>
              </w:rPr>
              <w:t>房地产经营与管理</w:t>
            </w:r>
          </w:p>
        </w:tc>
      </w:tr>
      <w:tr w:rsidR="00996782" w:rsidRPr="00BB1259" w14:paraId="762FCC41" w14:textId="77777777" w:rsidTr="00F160D4">
        <w:tc>
          <w:tcPr>
            <w:tcW w:w="1271" w:type="dxa"/>
          </w:tcPr>
          <w:p w14:paraId="1BAD43C8" w14:textId="77777777" w:rsidR="00996782" w:rsidRPr="00BB1259" w:rsidRDefault="00996782" w:rsidP="00F160D4">
            <w:pPr>
              <w:rPr>
                <w:rFonts w:ascii="宋体" w:hAnsi="宋体"/>
                <w:szCs w:val="21"/>
              </w:rPr>
            </w:pPr>
            <w:r w:rsidRPr="00BB1259">
              <w:rPr>
                <w:rFonts w:ascii="宋体" w:hAnsi="宋体"/>
                <w:szCs w:val="21"/>
              </w:rPr>
              <w:t>440702</w:t>
            </w:r>
          </w:p>
        </w:tc>
        <w:tc>
          <w:tcPr>
            <w:tcW w:w="3119" w:type="dxa"/>
          </w:tcPr>
          <w:p w14:paraId="610E21B3" w14:textId="77777777" w:rsidR="00996782" w:rsidRPr="00BB1259" w:rsidRDefault="00996782" w:rsidP="00F160D4">
            <w:pPr>
              <w:rPr>
                <w:rFonts w:ascii="宋体" w:hAnsi="宋体"/>
                <w:szCs w:val="21"/>
              </w:rPr>
            </w:pPr>
            <w:r w:rsidRPr="00BB1259">
              <w:rPr>
                <w:rFonts w:ascii="宋体" w:hAnsi="宋体"/>
                <w:szCs w:val="21"/>
              </w:rPr>
              <w:t>房地产智能检测与估价</w:t>
            </w:r>
          </w:p>
        </w:tc>
      </w:tr>
      <w:tr w:rsidR="00996782" w:rsidRPr="00BB1259" w14:paraId="35A1A9E1" w14:textId="77777777" w:rsidTr="00F160D4">
        <w:tc>
          <w:tcPr>
            <w:tcW w:w="1271" w:type="dxa"/>
          </w:tcPr>
          <w:p w14:paraId="22BBDFF6" w14:textId="77777777" w:rsidR="00996782" w:rsidRPr="00BB1259" w:rsidRDefault="00996782" w:rsidP="00F160D4">
            <w:pPr>
              <w:rPr>
                <w:rFonts w:ascii="宋体" w:hAnsi="宋体"/>
                <w:szCs w:val="21"/>
              </w:rPr>
            </w:pPr>
            <w:r w:rsidRPr="00BB1259">
              <w:rPr>
                <w:rFonts w:ascii="宋体" w:hAnsi="宋体"/>
                <w:szCs w:val="21"/>
              </w:rPr>
              <w:t>440703</w:t>
            </w:r>
          </w:p>
        </w:tc>
        <w:tc>
          <w:tcPr>
            <w:tcW w:w="3119" w:type="dxa"/>
          </w:tcPr>
          <w:p w14:paraId="1C8BAE12" w14:textId="77777777" w:rsidR="00996782" w:rsidRPr="00BB1259" w:rsidRDefault="00996782" w:rsidP="00F160D4">
            <w:pPr>
              <w:rPr>
                <w:rFonts w:ascii="宋体" w:hAnsi="宋体"/>
                <w:szCs w:val="21"/>
              </w:rPr>
            </w:pPr>
            <w:r w:rsidRPr="00BB1259">
              <w:rPr>
                <w:rFonts w:ascii="宋体" w:hAnsi="宋体"/>
                <w:szCs w:val="21"/>
              </w:rPr>
              <w:t>现代物业管理</w:t>
            </w:r>
          </w:p>
        </w:tc>
      </w:tr>
      <w:tr w:rsidR="00996782" w:rsidRPr="00BB1259" w14:paraId="4DAA5D31" w14:textId="77777777" w:rsidTr="00F160D4">
        <w:tc>
          <w:tcPr>
            <w:tcW w:w="1271" w:type="dxa"/>
          </w:tcPr>
          <w:p w14:paraId="15FEDF34" w14:textId="77777777" w:rsidR="00996782" w:rsidRPr="00BB1259" w:rsidRDefault="00996782" w:rsidP="00F160D4">
            <w:pPr>
              <w:rPr>
                <w:rFonts w:ascii="宋体" w:hAnsi="宋体"/>
                <w:szCs w:val="21"/>
              </w:rPr>
            </w:pPr>
            <w:r w:rsidRPr="00BB1259">
              <w:rPr>
                <w:rFonts w:ascii="宋体" w:hAnsi="宋体"/>
                <w:szCs w:val="21"/>
              </w:rPr>
              <w:t>4407TP</w:t>
            </w:r>
          </w:p>
        </w:tc>
        <w:tc>
          <w:tcPr>
            <w:tcW w:w="3119" w:type="dxa"/>
          </w:tcPr>
          <w:p w14:paraId="6DC585C9" w14:textId="77777777" w:rsidR="00996782" w:rsidRPr="00BB1259" w:rsidRDefault="00996782" w:rsidP="00F160D4">
            <w:pPr>
              <w:rPr>
                <w:rFonts w:ascii="宋体" w:hAnsi="宋体"/>
                <w:szCs w:val="21"/>
              </w:rPr>
            </w:pPr>
            <w:r w:rsidRPr="00BB1259">
              <w:rPr>
                <w:rFonts w:ascii="宋体" w:hAnsi="宋体"/>
                <w:szCs w:val="21"/>
              </w:rPr>
              <w:t>房地产类</w:t>
            </w:r>
          </w:p>
        </w:tc>
      </w:tr>
      <w:tr w:rsidR="00996782" w:rsidRPr="00BB1259" w14:paraId="55B7CB1A" w14:textId="77777777" w:rsidTr="00F160D4">
        <w:tc>
          <w:tcPr>
            <w:tcW w:w="1271" w:type="dxa"/>
          </w:tcPr>
          <w:p w14:paraId="1BC5ED4E" w14:textId="77777777" w:rsidR="00996782" w:rsidRPr="00BB1259" w:rsidRDefault="00996782" w:rsidP="00F160D4">
            <w:pPr>
              <w:rPr>
                <w:rFonts w:ascii="宋体" w:hAnsi="宋体"/>
                <w:b/>
                <w:sz w:val="24"/>
              </w:rPr>
            </w:pPr>
            <w:r w:rsidRPr="00BB1259">
              <w:rPr>
                <w:rFonts w:ascii="宋体" w:hAnsi="宋体"/>
                <w:b/>
                <w:sz w:val="24"/>
              </w:rPr>
              <w:t>450000</w:t>
            </w:r>
          </w:p>
        </w:tc>
        <w:tc>
          <w:tcPr>
            <w:tcW w:w="3119" w:type="dxa"/>
          </w:tcPr>
          <w:p w14:paraId="132D8E46" w14:textId="77777777" w:rsidR="00996782" w:rsidRPr="00BB1259" w:rsidRDefault="00996782" w:rsidP="00F160D4">
            <w:pPr>
              <w:rPr>
                <w:rFonts w:ascii="宋体" w:hAnsi="宋体"/>
                <w:b/>
                <w:sz w:val="24"/>
              </w:rPr>
            </w:pPr>
            <w:r w:rsidRPr="00BB1259">
              <w:rPr>
                <w:rFonts w:ascii="宋体" w:hAnsi="宋体"/>
                <w:b/>
                <w:sz w:val="24"/>
              </w:rPr>
              <w:t>水利大类</w:t>
            </w:r>
          </w:p>
        </w:tc>
      </w:tr>
      <w:tr w:rsidR="00996782" w:rsidRPr="00BB1259" w14:paraId="2012E97D" w14:textId="77777777" w:rsidTr="00F160D4">
        <w:tc>
          <w:tcPr>
            <w:tcW w:w="1271" w:type="dxa"/>
          </w:tcPr>
          <w:p w14:paraId="06F77CB7" w14:textId="77777777" w:rsidR="00996782" w:rsidRPr="00BB1259" w:rsidRDefault="00996782" w:rsidP="00F160D4">
            <w:pPr>
              <w:rPr>
                <w:rFonts w:ascii="宋体" w:hAnsi="宋体"/>
                <w:b/>
                <w:szCs w:val="21"/>
              </w:rPr>
            </w:pPr>
            <w:r w:rsidRPr="00BB1259">
              <w:rPr>
                <w:rFonts w:ascii="宋体" w:hAnsi="宋体"/>
                <w:b/>
                <w:szCs w:val="21"/>
              </w:rPr>
              <w:t>450100</w:t>
            </w:r>
          </w:p>
        </w:tc>
        <w:tc>
          <w:tcPr>
            <w:tcW w:w="3119" w:type="dxa"/>
          </w:tcPr>
          <w:p w14:paraId="5F782AE8" w14:textId="77777777" w:rsidR="00996782" w:rsidRPr="00BB1259" w:rsidRDefault="00996782" w:rsidP="00F160D4">
            <w:pPr>
              <w:rPr>
                <w:rFonts w:ascii="宋体" w:hAnsi="宋体"/>
                <w:b/>
                <w:szCs w:val="21"/>
              </w:rPr>
            </w:pPr>
            <w:r w:rsidRPr="00BB1259">
              <w:rPr>
                <w:rFonts w:ascii="宋体" w:hAnsi="宋体"/>
                <w:b/>
                <w:szCs w:val="21"/>
              </w:rPr>
              <w:t>水文水资源类</w:t>
            </w:r>
          </w:p>
        </w:tc>
      </w:tr>
      <w:tr w:rsidR="00996782" w:rsidRPr="00BB1259" w14:paraId="7F73FD8C" w14:textId="77777777" w:rsidTr="00F160D4">
        <w:tc>
          <w:tcPr>
            <w:tcW w:w="1271" w:type="dxa"/>
          </w:tcPr>
          <w:p w14:paraId="109426C5" w14:textId="77777777" w:rsidR="00996782" w:rsidRPr="00BB1259" w:rsidRDefault="00996782" w:rsidP="00F160D4">
            <w:pPr>
              <w:rPr>
                <w:rFonts w:ascii="宋体" w:hAnsi="宋体"/>
                <w:szCs w:val="21"/>
              </w:rPr>
            </w:pPr>
            <w:r w:rsidRPr="00BB1259">
              <w:rPr>
                <w:rFonts w:ascii="宋体" w:hAnsi="宋体"/>
                <w:szCs w:val="21"/>
              </w:rPr>
              <w:t>450101</w:t>
            </w:r>
          </w:p>
        </w:tc>
        <w:tc>
          <w:tcPr>
            <w:tcW w:w="3119" w:type="dxa"/>
          </w:tcPr>
          <w:p w14:paraId="1EA01C8D" w14:textId="77777777" w:rsidR="00996782" w:rsidRPr="00BB1259" w:rsidRDefault="00996782" w:rsidP="00F160D4">
            <w:pPr>
              <w:rPr>
                <w:rFonts w:ascii="宋体" w:hAnsi="宋体"/>
                <w:szCs w:val="21"/>
              </w:rPr>
            </w:pPr>
            <w:r w:rsidRPr="00BB1259">
              <w:rPr>
                <w:rFonts w:ascii="宋体" w:hAnsi="宋体"/>
                <w:szCs w:val="21"/>
              </w:rPr>
              <w:t>水文与水资源技术</w:t>
            </w:r>
          </w:p>
        </w:tc>
      </w:tr>
      <w:tr w:rsidR="00996782" w:rsidRPr="00BB1259" w14:paraId="6100EE94" w14:textId="77777777" w:rsidTr="00F160D4">
        <w:tc>
          <w:tcPr>
            <w:tcW w:w="1271" w:type="dxa"/>
          </w:tcPr>
          <w:p w14:paraId="1FD2EA22" w14:textId="77777777" w:rsidR="00996782" w:rsidRPr="00BB1259" w:rsidRDefault="00996782" w:rsidP="00F160D4">
            <w:pPr>
              <w:rPr>
                <w:rFonts w:ascii="宋体" w:hAnsi="宋体"/>
                <w:szCs w:val="21"/>
              </w:rPr>
            </w:pPr>
            <w:r w:rsidRPr="00BB1259">
              <w:rPr>
                <w:rFonts w:ascii="宋体" w:hAnsi="宋体"/>
                <w:szCs w:val="21"/>
              </w:rPr>
              <w:t>450102</w:t>
            </w:r>
          </w:p>
        </w:tc>
        <w:tc>
          <w:tcPr>
            <w:tcW w:w="3119" w:type="dxa"/>
          </w:tcPr>
          <w:p w14:paraId="796CE101" w14:textId="77777777" w:rsidR="00996782" w:rsidRPr="00BB1259" w:rsidRDefault="00996782" w:rsidP="00F160D4">
            <w:pPr>
              <w:rPr>
                <w:rFonts w:ascii="宋体" w:hAnsi="宋体"/>
                <w:szCs w:val="21"/>
              </w:rPr>
            </w:pPr>
            <w:r w:rsidRPr="00BB1259">
              <w:rPr>
                <w:rFonts w:ascii="宋体" w:hAnsi="宋体"/>
                <w:szCs w:val="21"/>
              </w:rPr>
              <w:t>水政水资源管理</w:t>
            </w:r>
          </w:p>
        </w:tc>
      </w:tr>
      <w:tr w:rsidR="00996782" w:rsidRPr="00BB1259" w14:paraId="0ADCD72C" w14:textId="77777777" w:rsidTr="00F160D4">
        <w:tc>
          <w:tcPr>
            <w:tcW w:w="1271" w:type="dxa"/>
          </w:tcPr>
          <w:p w14:paraId="7BCD907C" w14:textId="77777777" w:rsidR="00996782" w:rsidRPr="00BB1259" w:rsidRDefault="00996782" w:rsidP="00F160D4">
            <w:pPr>
              <w:rPr>
                <w:rFonts w:ascii="宋体" w:hAnsi="宋体"/>
                <w:szCs w:val="21"/>
              </w:rPr>
            </w:pPr>
            <w:r w:rsidRPr="00BB1259">
              <w:rPr>
                <w:rFonts w:ascii="宋体" w:hAnsi="宋体"/>
                <w:szCs w:val="21"/>
              </w:rPr>
              <w:t>4501TP</w:t>
            </w:r>
          </w:p>
        </w:tc>
        <w:tc>
          <w:tcPr>
            <w:tcW w:w="3119" w:type="dxa"/>
          </w:tcPr>
          <w:p w14:paraId="182CD465" w14:textId="77777777" w:rsidR="00996782" w:rsidRPr="00BB1259" w:rsidRDefault="00996782" w:rsidP="00F160D4">
            <w:pPr>
              <w:rPr>
                <w:rFonts w:ascii="宋体" w:hAnsi="宋体"/>
                <w:szCs w:val="21"/>
              </w:rPr>
            </w:pPr>
            <w:r w:rsidRPr="00BB1259">
              <w:rPr>
                <w:rFonts w:ascii="宋体" w:hAnsi="宋体"/>
                <w:szCs w:val="21"/>
              </w:rPr>
              <w:t>水文水资源类</w:t>
            </w:r>
          </w:p>
        </w:tc>
      </w:tr>
      <w:tr w:rsidR="00996782" w:rsidRPr="00BB1259" w14:paraId="68738E54" w14:textId="77777777" w:rsidTr="00F160D4">
        <w:tc>
          <w:tcPr>
            <w:tcW w:w="1271" w:type="dxa"/>
          </w:tcPr>
          <w:p w14:paraId="55377A77" w14:textId="77777777" w:rsidR="00996782" w:rsidRPr="00BB1259" w:rsidRDefault="00996782" w:rsidP="00F160D4">
            <w:pPr>
              <w:rPr>
                <w:rFonts w:ascii="宋体" w:hAnsi="宋体"/>
                <w:b/>
                <w:szCs w:val="21"/>
              </w:rPr>
            </w:pPr>
            <w:r w:rsidRPr="00BB1259">
              <w:rPr>
                <w:rFonts w:ascii="宋体" w:hAnsi="宋体"/>
                <w:b/>
                <w:szCs w:val="21"/>
              </w:rPr>
              <w:t>450200</w:t>
            </w:r>
          </w:p>
        </w:tc>
        <w:tc>
          <w:tcPr>
            <w:tcW w:w="3119" w:type="dxa"/>
          </w:tcPr>
          <w:p w14:paraId="4C620C02" w14:textId="77777777" w:rsidR="00996782" w:rsidRPr="00BB1259" w:rsidRDefault="00996782" w:rsidP="00F160D4">
            <w:pPr>
              <w:rPr>
                <w:rFonts w:ascii="宋体" w:hAnsi="宋体"/>
                <w:b/>
                <w:szCs w:val="21"/>
              </w:rPr>
            </w:pPr>
            <w:r w:rsidRPr="00BB1259">
              <w:rPr>
                <w:rFonts w:ascii="宋体" w:hAnsi="宋体"/>
                <w:b/>
                <w:szCs w:val="21"/>
              </w:rPr>
              <w:t>水利工程与管理类</w:t>
            </w:r>
          </w:p>
        </w:tc>
      </w:tr>
      <w:tr w:rsidR="00996782" w:rsidRPr="00BB1259" w14:paraId="0DC04045" w14:textId="77777777" w:rsidTr="00F160D4">
        <w:tc>
          <w:tcPr>
            <w:tcW w:w="1271" w:type="dxa"/>
          </w:tcPr>
          <w:p w14:paraId="3428120B" w14:textId="77777777" w:rsidR="00996782" w:rsidRPr="00BB1259" w:rsidRDefault="00996782" w:rsidP="00F160D4">
            <w:pPr>
              <w:rPr>
                <w:rFonts w:ascii="宋体" w:hAnsi="宋体"/>
                <w:szCs w:val="21"/>
              </w:rPr>
            </w:pPr>
            <w:r w:rsidRPr="00BB1259">
              <w:rPr>
                <w:rFonts w:ascii="宋体" w:hAnsi="宋体"/>
                <w:szCs w:val="21"/>
              </w:rPr>
              <w:t>450201</w:t>
            </w:r>
          </w:p>
        </w:tc>
        <w:tc>
          <w:tcPr>
            <w:tcW w:w="3119" w:type="dxa"/>
          </w:tcPr>
          <w:p w14:paraId="00490E8F" w14:textId="77777777" w:rsidR="00996782" w:rsidRPr="00BB1259" w:rsidRDefault="00996782" w:rsidP="00F160D4">
            <w:pPr>
              <w:rPr>
                <w:rFonts w:ascii="宋体" w:hAnsi="宋体"/>
                <w:szCs w:val="21"/>
              </w:rPr>
            </w:pPr>
            <w:r w:rsidRPr="00BB1259">
              <w:rPr>
                <w:rFonts w:ascii="宋体" w:hAnsi="宋体"/>
                <w:szCs w:val="21"/>
              </w:rPr>
              <w:t>水利工程</w:t>
            </w:r>
          </w:p>
        </w:tc>
      </w:tr>
      <w:tr w:rsidR="00996782" w:rsidRPr="00BB1259" w14:paraId="18669FE1" w14:textId="77777777" w:rsidTr="00F160D4">
        <w:tc>
          <w:tcPr>
            <w:tcW w:w="1271" w:type="dxa"/>
          </w:tcPr>
          <w:p w14:paraId="236E5303" w14:textId="77777777" w:rsidR="00996782" w:rsidRPr="00BB1259" w:rsidRDefault="00996782" w:rsidP="00F160D4">
            <w:pPr>
              <w:rPr>
                <w:rFonts w:ascii="宋体" w:hAnsi="宋体"/>
                <w:szCs w:val="21"/>
              </w:rPr>
            </w:pPr>
            <w:r w:rsidRPr="00BB1259">
              <w:rPr>
                <w:rFonts w:ascii="宋体" w:hAnsi="宋体"/>
                <w:szCs w:val="21"/>
              </w:rPr>
              <w:t>450202</w:t>
            </w:r>
          </w:p>
        </w:tc>
        <w:tc>
          <w:tcPr>
            <w:tcW w:w="3119" w:type="dxa"/>
          </w:tcPr>
          <w:p w14:paraId="5A7367EC" w14:textId="77777777" w:rsidR="00996782" w:rsidRPr="00BB1259" w:rsidRDefault="00996782" w:rsidP="00F160D4">
            <w:pPr>
              <w:rPr>
                <w:rFonts w:ascii="宋体" w:hAnsi="宋体"/>
                <w:szCs w:val="21"/>
              </w:rPr>
            </w:pPr>
            <w:r w:rsidRPr="00BB1259">
              <w:rPr>
                <w:rFonts w:ascii="宋体" w:hAnsi="宋体"/>
                <w:szCs w:val="21"/>
              </w:rPr>
              <w:t>智慧水利技术</w:t>
            </w:r>
          </w:p>
        </w:tc>
      </w:tr>
      <w:tr w:rsidR="00996782" w:rsidRPr="00BB1259" w14:paraId="6B9EF92B" w14:textId="77777777" w:rsidTr="00F160D4">
        <w:tc>
          <w:tcPr>
            <w:tcW w:w="1271" w:type="dxa"/>
          </w:tcPr>
          <w:p w14:paraId="341037BB" w14:textId="77777777" w:rsidR="00996782" w:rsidRPr="00BB1259" w:rsidRDefault="00996782" w:rsidP="00F160D4">
            <w:pPr>
              <w:rPr>
                <w:rFonts w:ascii="宋体" w:hAnsi="宋体"/>
                <w:szCs w:val="21"/>
              </w:rPr>
            </w:pPr>
            <w:r w:rsidRPr="00BB1259">
              <w:rPr>
                <w:rFonts w:ascii="宋体" w:hAnsi="宋体"/>
                <w:szCs w:val="21"/>
              </w:rPr>
              <w:t>450203</w:t>
            </w:r>
          </w:p>
        </w:tc>
        <w:tc>
          <w:tcPr>
            <w:tcW w:w="3119" w:type="dxa"/>
          </w:tcPr>
          <w:p w14:paraId="6D36D53A" w14:textId="77777777" w:rsidR="00996782" w:rsidRPr="00BB1259" w:rsidRDefault="00996782" w:rsidP="00F160D4">
            <w:pPr>
              <w:rPr>
                <w:rFonts w:ascii="宋体" w:hAnsi="宋体"/>
                <w:szCs w:val="21"/>
              </w:rPr>
            </w:pPr>
            <w:r w:rsidRPr="00BB1259">
              <w:rPr>
                <w:rFonts w:ascii="宋体" w:hAnsi="宋体"/>
                <w:szCs w:val="21"/>
              </w:rPr>
              <w:t>水利水电工程技术</w:t>
            </w:r>
          </w:p>
        </w:tc>
      </w:tr>
      <w:tr w:rsidR="00996782" w:rsidRPr="00BB1259" w14:paraId="3D6732E9" w14:textId="77777777" w:rsidTr="00F160D4">
        <w:tc>
          <w:tcPr>
            <w:tcW w:w="1271" w:type="dxa"/>
          </w:tcPr>
          <w:p w14:paraId="4CC9E46D" w14:textId="77777777" w:rsidR="00996782" w:rsidRPr="00BB1259" w:rsidRDefault="00996782" w:rsidP="00F160D4">
            <w:pPr>
              <w:rPr>
                <w:rFonts w:ascii="宋体" w:hAnsi="宋体"/>
                <w:szCs w:val="21"/>
              </w:rPr>
            </w:pPr>
            <w:r w:rsidRPr="00BB1259">
              <w:rPr>
                <w:rFonts w:ascii="宋体" w:hAnsi="宋体"/>
                <w:szCs w:val="21"/>
              </w:rPr>
              <w:t>450204</w:t>
            </w:r>
          </w:p>
        </w:tc>
        <w:tc>
          <w:tcPr>
            <w:tcW w:w="3119" w:type="dxa"/>
          </w:tcPr>
          <w:p w14:paraId="784D0289" w14:textId="77777777" w:rsidR="00996782" w:rsidRPr="00BB1259" w:rsidRDefault="00996782" w:rsidP="00F160D4">
            <w:pPr>
              <w:rPr>
                <w:rFonts w:ascii="宋体" w:hAnsi="宋体"/>
                <w:szCs w:val="21"/>
              </w:rPr>
            </w:pPr>
            <w:r w:rsidRPr="00BB1259">
              <w:rPr>
                <w:rFonts w:ascii="宋体" w:hAnsi="宋体"/>
                <w:szCs w:val="21"/>
              </w:rPr>
              <w:t>水利水电工程智能管理</w:t>
            </w:r>
          </w:p>
        </w:tc>
      </w:tr>
      <w:tr w:rsidR="00996782" w:rsidRPr="00BB1259" w14:paraId="0698E87E" w14:textId="77777777" w:rsidTr="00F160D4">
        <w:tc>
          <w:tcPr>
            <w:tcW w:w="1271" w:type="dxa"/>
          </w:tcPr>
          <w:p w14:paraId="3B18F946" w14:textId="77777777" w:rsidR="00996782" w:rsidRPr="00BB1259" w:rsidRDefault="00996782" w:rsidP="00F160D4">
            <w:pPr>
              <w:rPr>
                <w:rFonts w:ascii="宋体" w:hAnsi="宋体"/>
                <w:szCs w:val="21"/>
              </w:rPr>
            </w:pPr>
            <w:r w:rsidRPr="00BB1259">
              <w:rPr>
                <w:rFonts w:ascii="宋体" w:hAnsi="宋体"/>
                <w:szCs w:val="21"/>
              </w:rPr>
              <w:t>450205</w:t>
            </w:r>
          </w:p>
        </w:tc>
        <w:tc>
          <w:tcPr>
            <w:tcW w:w="3119" w:type="dxa"/>
          </w:tcPr>
          <w:p w14:paraId="481FCA18" w14:textId="77777777" w:rsidR="00996782" w:rsidRPr="00BB1259" w:rsidRDefault="00996782" w:rsidP="00F160D4">
            <w:pPr>
              <w:rPr>
                <w:rFonts w:ascii="宋体" w:hAnsi="宋体"/>
                <w:szCs w:val="21"/>
              </w:rPr>
            </w:pPr>
            <w:r w:rsidRPr="00BB1259">
              <w:rPr>
                <w:rFonts w:ascii="宋体" w:hAnsi="宋体"/>
                <w:szCs w:val="21"/>
              </w:rPr>
              <w:t>水利水电建筑工程</w:t>
            </w:r>
          </w:p>
        </w:tc>
      </w:tr>
      <w:tr w:rsidR="00996782" w:rsidRPr="00BB1259" w14:paraId="30617055" w14:textId="77777777" w:rsidTr="00F160D4">
        <w:tc>
          <w:tcPr>
            <w:tcW w:w="1271" w:type="dxa"/>
          </w:tcPr>
          <w:p w14:paraId="331BE139" w14:textId="77777777" w:rsidR="00996782" w:rsidRPr="00BB1259" w:rsidRDefault="00996782" w:rsidP="00F160D4">
            <w:pPr>
              <w:rPr>
                <w:rFonts w:ascii="宋体" w:hAnsi="宋体"/>
                <w:szCs w:val="21"/>
              </w:rPr>
            </w:pPr>
            <w:r w:rsidRPr="00BB1259">
              <w:rPr>
                <w:rFonts w:ascii="宋体" w:hAnsi="宋体"/>
                <w:szCs w:val="21"/>
              </w:rPr>
              <w:t>450206</w:t>
            </w:r>
          </w:p>
        </w:tc>
        <w:tc>
          <w:tcPr>
            <w:tcW w:w="3119" w:type="dxa"/>
          </w:tcPr>
          <w:p w14:paraId="4F9C0B11" w14:textId="77777777" w:rsidR="00996782" w:rsidRPr="00BB1259" w:rsidRDefault="00996782" w:rsidP="00F160D4">
            <w:pPr>
              <w:rPr>
                <w:rFonts w:ascii="宋体" w:hAnsi="宋体"/>
                <w:szCs w:val="21"/>
              </w:rPr>
            </w:pPr>
            <w:r w:rsidRPr="00BB1259">
              <w:rPr>
                <w:rFonts w:ascii="宋体" w:hAnsi="宋体"/>
                <w:szCs w:val="21"/>
              </w:rPr>
              <w:t>机电排灌工程技术</w:t>
            </w:r>
          </w:p>
        </w:tc>
      </w:tr>
      <w:tr w:rsidR="00996782" w:rsidRPr="00BB1259" w14:paraId="434EA34C" w14:textId="77777777" w:rsidTr="00F160D4">
        <w:tc>
          <w:tcPr>
            <w:tcW w:w="1271" w:type="dxa"/>
          </w:tcPr>
          <w:p w14:paraId="251F2899" w14:textId="77777777" w:rsidR="00996782" w:rsidRPr="00BB1259" w:rsidRDefault="00996782" w:rsidP="00F160D4">
            <w:pPr>
              <w:rPr>
                <w:rFonts w:ascii="宋体" w:hAnsi="宋体"/>
                <w:szCs w:val="21"/>
              </w:rPr>
            </w:pPr>
            <w:r w:rsidRPr="00BB1259">
              <w:rPr>
                <w:rFonts w:ascii="宋体" w:hAnsi="宋体"/>
                <w:szCs w:val="21"/>
              </w:rPr>
              <w:t>450207</w:t>
            </w:r>
          </w:p>
        </w:tc>
        <w:tc>
          <w:tcPr>
            <w:tcW w:w="3119" w:type="dxa"/>
          </w:tcPr>
          <w:p w14:paraId="37654681" w14:textId="77777777" w:rsidR="00996782" w:rsidRPr="00BB1259" w:rsidRDefault="00996782" w:rsidP="00F160D4">
            <w:pPr>
              <w:rPr>
                <w:rFonts w:ascii="宋体" w:hAnsi="宋体"/>
                <w:szCs w:val="21"/>
              </w:rPr>
            </w:pPr>
            <w:r w:rsidRPr="00BB1259">
              <w:rPr>
                <w:rFonts w:ascii="宋体" w:hAnsi="宋体"/>
                <w:szCs w:val="21"/>
              </w:rPr>
              <w:t>治河与航道工程技术</w:t>
            </w:r>
          </w:p>
        </w:tc>
      </w:tr>
      <w:tr w:rsidR="00996782" w:rsidRPr="00BB1259" w14:paraId="4BBA7CF5" w14:textId="77777777" w:rsidTr="00F160D4">
        <w:tc>
          <w:tcPr>
            <w:tcW w:w="1271" w:type="dxa"/>
          </w:tcPr>
          <w:p w14:paraId="3ADB6BAF" w14:textId="77777777" w:rsidR="00996782" w:rsidRPr="00BB1259" w:rsidRDefault="00996782" w:rsidP="00F160D4">
            <w:pPr>
              <w:rPr>
                <w:rFonts w:ascii="宋体" w:hAnsi="宋体"/>
                <w:szCs w:val="21"/>
              </w:rPr>
            </w:pPr>
            <w:r w:rsidRPr="00BB1259">
              <w:rPr>
                <w:rFonts w:ascii="宋体" w:hAnsi="宋体"/>
                <w:szCs w:val="21"/>
              </w:rPr>
              <w:t>450208</w:t>
            </w:r>
          </w:p>
        </w:tc>
        <w:tc>
          <w:tcPr>
            <w:tcW w:w="3119" w:type="dxa"/>
          </w:tcPr>
          <w:p w14:paraId="0EBEE095" w14:textId="77777777" w:rsidR="00996782" w:rsidRPr="00BB1259" w:rsidRDefault="00996782" w:rsidP="00F160D4">
            <w:pPr>
              <w:rPr>
                <w:rFonts w:ascii="宋体" w:hAnsi="宋体"/>
                <w:szCs w:val="21"/>
              </w:rPr>
            </w:pPr>
            <w:r w:rsidRPr="00BB1259">
              <w:rPr>
                <w:rFonts w:ascii="宋体" w:hAnsi="宋体"/>
                <w:szCs w:val="21"/>
              </w:rPr>
              <w:t>智能水务管理</w:t>
            </w:r>
          </w:p>
        </w:tc>
      </w:tr>
      <w:tr w:rsidR="00996782" w:rsidRPr="00BB1259" w14:paraId="4678A36A" w14:textId="77777777" w:rsidTr="00F160D4">
        <w:tc>
          <w:tcPr>
            <w:tcW w:w="1271" w:type="dxa"/>
          </w:tcPr>
          <w:p w14:paraId="4C58B21F" w14:textId="77777777" w:rsidR="00996782" w:rsidRPr="00BB1259" w:rsidRDefault="00996782" w:rsidP="00F160D4">
            <w:pPr>
              <w:rPr>
                <w:rFonts w:ascii="宋体" w:hAnsi="宋体"/>
                <w:szCs w:val="21"/>
              </w:rPr>
            </w:pPr>
            <w:r w:rsidRPr="00BB1259">
              <w:rPr>
                <w:rFonts w:ascii="宋体" w:hAnsi="宋体"/>
                <w:szCs w:val="21"/>
              </w:rPr>
              <w:t>4502TP</w:t>
            </w:r>
          </w:p>
        </w:tc>
        <w:tc>
          <w:tcPr>
            <w:tcW w:w="3119" w:type="dxa"/>
          </w:tcPr>
          <w:p w14:paraId="01B6376B" w14:textId="77777777" w:rsidR="00996782" w:rsidRPr="00BB1259" w:rsidRDefault="00996782" w:rsidP="00F160D4">
            <w:pPr>
              <w:rPr>
                <w:rFonts w:ascii="宋体" w:hAnsi="宋体"/>
                <w:szCs w:val="21"/>
              </w:rPr>
            </w:pPr>
            <w:r w:rsidRPr="00BB1259">
              <w:rPr>
                <w:rFonts w:ascii="宋体" w:hAnsi="宋体"/>
                <w:szCs w:val="21"/>
              </w:rPr>
              <w:t>水利工程与管理类</w:t>
            </w:r>
          </w:p>
        </w:tc>
      </w:tr>
      <w:tr w:rsidR="00996782" w:rsidRPr="00BB1259" w14:paraId="66487AB3" w14:textId="77777777" w:rsidTr="00F160D4">
        <w:tc>
          <w:tcPr>
            <w:tcW w:w="1271" w:type="dxa"/>
          </w:tcPr>
          <w:p w14:paraId="1D220569" w14:textId="77777777" w:rsidR="00996782" w:rsidRPr="00BB1259" w:rsidRDefault="00996782" w:rsidP="00F160D4">
            <w:pPr>
              <w:rPr>
                <w:rFonts w:ascii="宋体" w:hAnsi="宋体"/>
                <w:b/>
                <w:szCs w:val="21"/>
              </w:rPr>
            </w:pPr>
            <w:r w:rsidRPr="00BB1259">
              <w:rPr>
                <w:rFonts w:ascii="宋体" w:hAnsi="宋体"/>
                <w:b/>
                <w:szCs w:val="21"/>
              </w:rPr>
              <w:t>450300</w:t>
            </w:r>
          </w:p>
        </w:tc>
        <w:tc>
          <w:tcPr>
            <w:tcW w:w="3119" w:type="dxa"/>
          </w:tcPr>
          <w:p w14:paraId="3D3646D7" w14:textId="77777777" w:rsidR="00996782" w:rsidRPr="00BB1259" w:rsidRDefault="00996782" w:rsidP="00F160D4">
            <w:pPr>
              <w:rPr>
                <w:rFonts w:ascii="宋体" w:hAnsi="宋体"/>
                <w:b/>
                <w:szCs w:val="21"/>
              </w:rPr>
            </w:pPr>
            <w:r w:rsidRPr="00BB1259">
              <w:rPr>
                <w:rFonts w:ascii="宋体" w:hAnsi="宋体"/>
                <w:b/>
                <w:szCs w:val="21"/>
              </w:rPr>
              <w:t>水利水电设备类</w:t>
            </w:r>
          </w:p>
        </w:tc>
      </w:tr>
      <w:tr w:rsidR="00996782" w:rsidRPr="00BB1259" w14:paraId="5F24DD22" w14:textId="77777777" w:rsidTr="00F160D4">
        <w:tc>
          <w:tcPr>
            <w:tcW w:w="1271" w:type="dxa"/>
          </w:tcPr>
          <w:p w14:paraId="059801A5" w14:textId="77777777" w:rsidR="00996782" w:rsidRPr="00BB1259" w:rsidRDefault="00996782" w:rsidP="00F160D4">
            <w:pPr>
              <w:rPr>
                <w:rFonts w:ascii="宋体" w:hAnsi="宋体"/>
                <w:szCs w:val="21"/>
              </w:rPr>
            </w:pPr>
            <w:r w:rsidRPr="00BB1259">
              <w:rPr>
                <w:rFonts w:ascii="宋体" w:hAnsi="宋体"/>
                <w:szCs w:val="21"/>
              </w:rPr>
              <w:t>450301</w:t>
            </w:r>
          </w:p>
        </w:tc>
        <w:tc>
          <w:tcPr>
            <w:tcW w:w="3119" w:type="dxa"/>
          </w:tcPr>
          <w:p w14:paraId="3383B789" w14:textId="77777777" w:rsidR="00996782" w:rsidRPr="00BB1259" w:rsidRDefault="00996782" w:rsidP="00F160D4">
            <w:pPr>
              <w:rPr>
                <w:rFonts w:ascii="宋体" w:hAnsi="宋体"/>
                <w:szCs w:val="21"/>
              </w:rPr>
            </w:pPr>
            <w:r w:rsidRPr="00BB1259">
              <w:rPr>
                <w:rFonts w:ascii="宋体" w:hAnsi="宋体"/>
                <w:szCs w:val="21"/>
              </w:rPr>
              <w:t>水电站设备安装与管理</w:t>
            </w:r>
          </w:p>
        </w:tc>
      </w:tr>
      <w:tr w:rsidR="00996782" w:rsidRPr="00BB1259" w14:paraId="39E99C11" w14:textId="77777777" w:rsidTr="00F160D4">
        <w:tc>
          <w:tcPr>
            <w:tcW w:w="1271" w:type="dxa"/>
          </w:tcPr>
          <w:p w14:paraId="24443D71" w14:textId="77777777" w:rsidR="00996782" w:rsidRPr="00BB1259" w:rsidRDefault="00996782" w:rsidP="00F160D4">
            <w:pPr>
              <w:rPr>
                <w:rFonts w:ascii="宋体" w:hAnsi="宋体"/>
                <w:szCs w:val="21"/>
              </w:rPr>
            </w:pPr>
            <w:r w:rsidRPr="00BB1259">
              <w:rPr>
                <w:rFonts w:ascii="宋体" w:hAnsi="宋体"/>
                <w:szCs w:val="21"/>
              </w:rPr>
              <w:t>450302</w:t>
            </w:r>
          </w:p>
        </w:tc>
        <w:tc>
          <w:tcPr>
            <w:tcW w:w="3119" w:type="dxa"/>
          </w:tcPr>
          <w:p w14:paraId="68F5D497" w14:textId="77777777" w:rsidR="00996782" w:rsidRPr="00BB1259" w:rsidRDefault="00996782" w:rsidP="00F160D4">
            <w:pPr>
              <w:rPr>
                <w:rFonts w:ascii="宋体" w:hAnsi="宋体"/>
                <w:szCs w:val="21"/>
              </w:rPr>
            </w:pPr>
            <w:r w:rsidRPr="00BB1259">
              <w:rPr>
                <w:rFonts w:ascii="宋体" w:hAnsi="宋体"/>
                <w:szCs w:val="21"/>
              </w:rPr>
              <w:t>水电站运行与智能管理</w:t>
            </w:r>
          </w:p>
        </w:tc>
      </w:tr>
      <w:tr w:rsidR="00996782" w:rsidRPr="00BB1259" w14:paraId="34489490" w14:textId="77777777" w:rsidTr="00F160D4">
        <w:tc>
          <w:tcPr>
            <w:tcW w:w="1271" w:type="dxa"/>
          </w:tcPr>
          <w:p w14:paraId="521511A4" w14:textId="77777777" w:rsidR="00996782" w:rsidRPr="00BB1259" w:rsidRDefault="00996782" w:rsidP="00F160D4">
            <w:pPr>
              <w:rPr>
                <w:rFonts w:ascii="宋体" w:hAnsi="宋体"/>
                <w:szCs w:val="21"/>
              </w:rPr>
            </w:pPr>
            <w:r w:rsidRPr="00BB1259">
              <w:rPr>
                <w:rFonts w:ascii="宋体" w:hAnsi="宋体"/>
                <w:szCs w:val="21"/>
              </w:rPr>
              <w:t>450303</w:t>
            </w:r>
          </w:p>
        </w:tc>
        <w:tc>
          <w:tcPr>
            <w:tcW w:w="3119" w:type="dxa"/>
          </w:tcPr>
          <w:p w14:paraId="0D5295C6" w14:textId="77777777" w:rsidR="00996782" w:rsidRPr="00BB1259" w:rsidRDefault="00996782" w:rsidP="00F160D4">
            <w:pPr>
              <w:rPr>
                <w:rFonts w:ascii="宋体" w:hAnsi="宋体"/>
                <w:szCs w:val="21"/>
              </w:rPr>
            </w:pPr>
            <w:r w:rsidRPr="00BB1259">
              <w:rPr>
                <w:rFonts w:ascii="宋体" w:hAnsi="宋体"/>
                <w:szCs w:val="21"/>
              </w:rPr>
              <w:t>水利机电设备智能管理</w:t>
            </w:r>
          </w:p>
        </w:tc>
      </w:tr>
      <w:tr w:rsidR="00996782" w:rsidRPr="00BB1259" w14:paraId="2CD1442D" w14:textId="77777777" w:rsidTr="00F160D4">
        <w:tc>
          <w:tcPr>
            <w:tcW w:w="1271" w:type="dxa"/>
          </w:tcPr>
          <w:p w14:paraId="5F7824AA" w14:textId="77777777" w:rsidR="00996782" w:rsidRPr="00BB1259" w:rsidRDefault="00996782" w:rsidP="00F160D4">
            <w:pPr>
              <w:rPr>
                <w:rFonts w:ascii="宋体" w:hAnsi="宋体"/>
                <w:szCs w:val="21"/>
              </w:rPr>
            </w:pPr>
            <w:r w:rsidRPr="00BB1259">
              <w:rPr>
                <w:rFonts w:ascii="宋体" w:hAnsi="宋体"/>
                <w:szCs w:val="21"/>
              </w:rPr>
              <w:t>4503TP</w:t>
            </w:r>
          </w:p>
        </w:tc>
        <w:tc>
          <w:tcPr>
            <w:tcW w:w="3119" w:type="dxa"/>
          </w:tcPr>
          <w:p w14:paraId="1F236B1F" w14:textId="77777777" w:rsidR="00996782" w:rsidRPr="00BB1259" w:rsidRDefault="00996782" w:rsidP="00F160D4">
            <w:pPr>
              <w:rPr>
                <w:rFonts w:ascii="宋体" w:hAnsi="宋体"/>
                <w:szCs w:val="21"/>
              </w:rPr>
            </w:pPr>
            <w:r w:rsidRPr="00BB1259">
              <w:rPr>
                <w:rFonts w:ascii="宋体" w:hAnsi="宋体"/>
                <w:szCs w:val="21"/>
              </w:rPr>
              <w:t>水利水电设备类</w:t>
            </w:r>
          </w:p>
        </w:tc>
      </w:tr>
      <w:tr w:rsidR="00996782" w:rsidRPr="00BB1259" w14:paraId="1A11FC07" w14:textId="77777777" w:rsidTr="00F160D4">
        <w:tc>
          <w:tcPr>
            <w:tcW w:w="1271" w:type="dxa"/>
          </w:tcPr>
          <w:p w14:paraId="733149DC" w14:textId="77777777" w:rsidR="00996782" w:rsidRPr="00BB1259" w:rsidRDefault="00996782" w:rsidP="00F160D4">
            <w:pPr>
              <w:rPr>
                <w:rFonts w:ascii="宋体" w:hAnsi="宋体"/>
                <w:b/>
                <w:szCs w:val="21"/>
              </w:rPr>
            </w:pPr>
            <w:r w:rsidRPr="00BB1259">
              <w:rPr>
                <w:rFonts w:ascii="宋体" w:hAnsi="宋体"/>
                <w:b/>
                <w:szCs w:val="21"/>
              </w:rPr>
              <w:t>450400</w:t>
            </w:r>
          </w:p>
        </w:tc>
        <w:tc>
          <w:tcPr>
            <w:tcW w:w="3119" w:type="dxa"/>
          </w:tcPr>
          <w:p w14:paraId="44EB831E" w14:textId="77777777" w:rsidR="00996782" w:rsidRPr="00BB1259" w:rsidRDefault="00996782" w:rsidP="00F160D4">
            <w:pPr>
              <w:rPr>
                <w:rFonts w:ascii="宋体" w:hAnsi="宋体"/>
                <w:b/>
                <w:szCs w:val="21"/>
              </w:rPr>
            </w:pPr>
            <w:r w:rsidRPr="00BB1259">
              <w:rPr>
                <w:rFonts w:ascii="宋体" w:hAnsi="宋体"/>
                <w:b/>
                <w:szCs w:val="21"/>
              </w:rPr>
              <w:t>水土保持与水环境类</w:t>
            </w:r>
          </w:p>
        </w:tc>
      </w:tr>
      <w:tr w:rsidR="00996782" w:rsidRPr="00BB1259" w14:paraId="6D7CF38B" w14:textId="77777777" w:rsidTr="00F160D4">
        <w:tc>
          <w:tcPr>
            <w:tcW w:w="1271" w:type="dxa"/>
          </w:tcPr>
          <w:p w14:paraId="3EFE621F" w14:textId="77777777" w:rsidR="00996782" w:rsidRPr="00BB1259" w:rsidRDefault="00996782" w:rsidP="00F160D4">
            <w:pPr>
              <w:rPr>
                <w:rFonts w:ascii="宋体" w:hAnsi="宋体"/>
                <w:szCs w:val="21"/>
              </w:rPr>
            </w:pPr>
            <w:r w:rsidRPr="00BB1259">
              <w:rPr>
                <w:rFonts w:ascii="宋体" w:hAnsi="宋体"/>
                <w:szCs w:val="21"/>
              </w:rPr>
              <w:t>450401</w:t>
            </w:r>
          </w:p>
        </w:tc>
        <w:tc>
          <w:tcPr>
            <w:tcW w:w="3119" w:type="dxa"/>
          </w:tcPr>
          <w:p w14:paraId="40072756" w14:textId="77777777" w:rsidR="00996782" w:rsidRPr="00BB1259" w:rsidRDefault="00996782" w:rsidP="00F160D4">
            <w:pPr>
              <w:rPr>
                <w:rFonts w:ascii="宋体" w:hAnsi="宋体"/>
                <w:szCs w:val="21"/>
              </w:rPr>
            </w:pPr>
            <w:r w:rsidRPr="00BB1259">
              <w:rPr>
                <w:rFonts w:ascii="宋体" w:hAnsi="宋体"/>
                <w:szCs w:val="21"/>
              </w:rPr>
              <w:t>水土保持技术</w:t>
            </w:r>
          </w:p>
        </w:tc>
      </w:tr>
      <w:tr w:rsidR="00996782" w:rsidRPr="00BB1259" w14:paraId="4CDBFAFB" w14:textId="77777777" w:rsidTr="00F160D4">
        <w:tc>
          <w:tcPr>
            <w:tcW w:w="1271" w:type="dxa"/>
          </w:tcPr>
          <w:p w14:paraId="6D980B83" w14:textId="77777777" w:rsidR="00996782" w:rsidRPr="00BB1259" w:rsidRDefault="00996782" w:rsidP="00F160D4">
            <w:pPr>
              <w:rPr>
                <w:rFonts w:ascii="宋体" w:hAnsi="宋体"/>
                <w:szCs w:val="21"/>
              </w:rPr>
            </w:pPr>
            <w:r w:rsidRPr="00BB1259">
              <w:rPr>
                <w:rFonts w:ascii="宋体" w:hAnsi="宋体"/>
                <w:szCs w:val="21"/>
              </w:rPr>
              <w:t>450402</w:t>
            </w:r>
          </w:p>
        </w:tc>
        <w:tc>
          <w:tcPr>
            <w:tcW w:w="3119" w:type="dxa"/>
          </w:tcPr>
          <w:p w14:paraId="7CFE8FB5" w14:textId="77777777" w:rsidR="00996782" w:rsidRPr="00BB1259" w:rsidRDefault="00996782" w:rsidP="00F160D4">
            <w:pPr>
              <w:rPr>
                <w:rFonts w:ascii="宋体" w:hAnsi="宋体"/>
                <w:szCs w:val="21"/>
              </w:rPr>
            </w:pPr>
            <w:r w:rsidRPr="00BB1259">
              <w:rPr>
                <w:rFonts w:ascii="宋体" w:hAnsi="宋体"/>
                <w:szCs w:val="21"/>
              </w:rPr>
              <w:t>水环境智能监测与治理</w:t>
            </w:r>
          </w:p>
        </w:tc>
      </w:tr>
      <w:tr w:rsidR="00996782" w:rsidRPr="00BB1259" w14:paraId="301A2B64" w14:textId="77777777" w:rsidTr="00F160D4">
        <w:tc>
          <w:tcPr>
            <w:tcW w:w="1271" w:type="dxa"/>
          </w:tcPr>
          <w:p w14:paraId="2E383C23" w14:textId="77777777" w:rsidR="00996782" w:rsidRPr="00BB1259" w:rsidRDefault="00996782" w:rsidP="00F160D4">
            <w:pPr>
              <w:rPr>
                <w:rFonts w:ascii="宋体" w:hAnsi="宋体"/>
                <w:szCs w:val="21"/>
              </w:rPr>
            </w:pPr>
            <w:r w:rsidRPr="00BB1259">
              <w:rPr>
                <w:rFonts w:ascii="宋体" w:hAnsi="宋体"/>
                <w:szCs w:val="21"/>
              </w:rPr>
              <w:t>450403</w:t>
            </w:r>
          </w:p>
        </w:tc>
        <w:tc>
          <w:tcPr>
            <w:tcW w:w="3119" w:type="dxa"/>
          </w:tcPr>
          <w:p w14:paraId="3E67D319" w14:textId="77777777" w:rsidR="00996782" w:rsidRPr="00BB1259" w:rsidRDefault="00996782" w:rsidP="00F160D4">
            <w:pPr>
              <w:rPr>
                <w:rFonts w:ascii="宋体" w:hAnsi="宋体"/>
                <w:szCs w:val="21"/>
              </w:rPr>
            </w:pPr>
            <w:r w:rsidRPr="00BB1259">
              <w:rPr>
                <w:rFonts w:ascii="宋体" w:hAnsi="宋体"/>
                <w:szCs w:val="21"/>
              </w:rPr>
              <w:t>水生态修复技术</w:t>
            </w:r>
          </w:p>
        </w:tc>
      </w:tr>
      <w:tr w:rsidR="00996782" w:rsidRPr="00BB1259" w14:paraId="007703BB" w14:textId="77777777" w:rsidTr="00F160D4">
        <w:tc>
          <w:tcPr>
            <w:tcW w:w="1271" w:type="dxa"/>
          </w:tcPr>
          <w:p w14:paraId="76FF75D7" w14:textId="77777777" w:rsidR="00996782" w:rsidRPr="00BB1259" w:rsidRDefault="00996782" w:rsidP="00F160D4">
            <w:pPr>
              <w:rPr>
                <w:rFonts w:ascii="宋体" w:hAnsi="宋体"/>
                <w:szCs w:val="21"/>
              </w:rPr>
            </w:pPr>
            <w:r w:rsidRPr="00BB1259">
              <w:rPr>
                <w:rFonts w:ascii="宋体" w:hAnsi="宋体"/>
                <w:szCs w:val="21"/>
              </w:rPr>
              <w:t>4504TP</w:t>
            </w:r>
          </w:p>
        </w:tc>
        <w:tc>
          <w:tcPr>
            <w:tcW w:w="3119" w:type="dxa"/>
          </w:tcPr>
          <w:p w14:paraId="4158A321" w14:textId="77777777" w:rsidR="00996782" w:rsidRPr="00BB1259" w:rsidRDefault="00996782" w:rsidP="00F160D4">
            <w:pPr>
              <w:rPr>
                <w:rFonts w:ascii="宋体" w:hAnsi="宋体"/>
                <w:szCs w:val="21"/>
              </w:rPr>
            </w:pPr>
            <w:r w:rsidRPr="00BB1259">
              <w:rPr>
                <w:rFonts w:ascii="宋体" w:hAnsi="宋体"/>
                <w:szCs w:val="21"/>
              </w:rPr>
              <w:t>水土保持与水环境类</w:t>
            </w:r>
          </w:p>
        </w:tc>
      </w:tr>
      <w:tr w:rsidR="00996782" w:rsidRPr="00BB1259" w14:paraId="3F05B7CA" w14:textId="77777777" w:rsidTr="00F160D4">
        <w:tc>
          <w:tcPr>
            <w:tcW w:w="1271" w:type="dxa"/>
          </w:tcPr>
          <w:p w14:paraId="70D6CF22" w14:textId="77777777" w:rsidR="00996782" w:rsidRPr="00BB1259" w:rsidRDefault="00996782" w:rsidP="00F160D4">
            <w:pPr>
              <w:rPr>
                <w:rFonts w:ascii="宋体" w:hAnsi="宋体"/>
                <w:b/>
                <w:sz w:val="24"/>
              </w:rPr>
            </w:pPr>
            <w:r w:rsidRPr="00BB1259">
              <w:rPr>
                <w:rFonts w:ascii="宋体" w:hAnsi="宋体"/>
                <w:b/>
                <w:sz w:val="24"/>
              </w:rPr>
              <w:t>460000</w:t>
            </w:r>
          </w:p>
        </w:tc>
        <w:tc>
          <w:tcPr>
            <w:tcW w:w="3119" w:type="dxa"/>
          </w:tcPr>
          <w:p w14:paraId="7BD54003" w14:textId="77777777" w:rsidR="00996782" w:rsidRPr="00BB1259" w:rsidRDefault="00996782" w:rsidP="00F160D4">
            <w:pPr>
              <w:rPr>
                <w:rFonts w:ascii="宋体" w:hAnsi="宋体"/>
                <w:b/>
                <w:sz w:val="24"/>
              </w:rPr>
            </w:pPr>
            <w:r w:rsidRPr="00BB1259">
              <w:rPr>
                <w:rFonts w:ascii="宋体" w:hAnsi="宋体"/>
                <w:b/>
                <w:sz w:val="24"/>
              </w:rPr>
              <w:t>装备制造大类</w:t>
            </w:r>
          </w:p>
        </w:tc>
      </w:tr>
      <w:tr w:rsidR="00996782" w:rsidRPr="00BB1259" w14:paraId="04568A20" w14:textId="77777777" w:rsidTr="00F160D4">
        <w:tc>
          <w:tcPr>
            <w:tcW w:w="1271" w:type="dxa"/>
          </w:tcPr>
          <w:p w14:paraId="59688E3B" w14:textId="77777777" w:rsidR="00996782" w:rsidRPr="00BB1259" w:rsidRDefault="00996782" w:rsidP="00F160D4">
            <w:pPr>
              <w:rPr>
                <w:rFonts w:ascii="宋体" w:hAnsi="宋体"/>
                <w:b/>
                <w:szCs w:val="21"/>
              </w:rPr>
            </w:pPr>
            <w:r w:rsidRPr="00BB1259">
              <w:rPr>
                <w:rFonts w:ascii="宋体" w:hAnsi="宋体"/>
                <w:b/>
                <w:szCs w:val="21"/>
              </w:rPr>
              <w:t>460100</w:t>
            </w:r>
          </w:p>
        </w:tc>
        <w:tc>
          <w:tcPr>
            <w:tcW w:w="3119" w:type="dxa"/>
          </w:tcPr>
          <w:p w14:paraId="1B256313" w14:textId="77777777" w:rsidR="00996782" w:rsidRPr="00BB1259" w:rsidRDefault="00996782" w:rsidP="00F160D4">
            <w:pPr>
              <w:rPr>
                <w:rFonts w:ascii="宋体" w:hAnsi="宋体"/>
                <w:b/>
                <w:szCs w:val="21"/>
              </w:rPr>
            </w:pPr>
            <w:r w:rsidRPr="00BB1259">
              <w:rPr>
                <w:rFonts w:ascii="宋体" w:hAnsi="宋体"/>
                <w:b/>
                <w:szCs w:val="21"/>
              </w:rPr>
              <w:t>机械设计制造类</w:t>
            </w:r>
          </w:p>
        </w:tc>
      </w:tr>
      <w:tr w:rsidR="00996782" w:rsidRPr="00BB1259" w14:paraId="0048C6BF" w14:textId="77777777" w:rsidTr="00F160D4">
        <w:tc>
          <w:tcPr>
            <w:tcW w:w="1271" w:type="dxa"/>
          </w:tcPr>
          <w:p w14:paraId="06FDA646" w14:textId="77777777" w:rsidR="00996782" w:rsidRPr="00BB1259" w:rsidRDefault="00996782" w:rsidP="00F160D4">
            <w:pPr>
              <w:rPr>
                <w:rFonts w:ascii="宋体" w:hAnsi="宋体"/>
                <w:szCs w:val="21"/>
              </w:rPr>
            </w:pPr>
            <w:r w:rsidRPr="00BB1259">
              <w:rPr>
                <w:rFonts w:ascii="宋体" w:hAnsi="宋体"/>
                <w:szCs w:val="21"/>
              </w:rPr>
              <w:t>460101</w:t>
            </w:r>
          </w:p>
        </w:tc>
        <w:tc>
          <w:tcPr>
            <w:tcW w:w="3119" w:type="dxa"/>
          </w:tcPr>
          <w:p w14:paraId="4BE08B31" w14:textId="77777777" w:rsidR="00996782" w:rsidRPr="00BB1259" w:rsidRDefault="00996782" w:rsidP="00F160D4">
            <w:pPr>
              <w:rPr>
                <w:rFonts w:ascii="宋体" w:hAnsi="宋体"/>
                <w:szCs w:val="21"/>
              </w:rPr>
            </w:pPr>
            <w:r w:rsidRPr="00BB1259">
              <w:rPr>
                <w:rFonts w:ascii="宋体" w:hAnsi="宋体"/>
                <w:szCs w:val="21"/>
              </w:rPr>
              <w:t>机械设计与制造</w:t>
            </w:r>
          </w:p>
        </w:tc>
      </w:tr>
      <w:tr w:rsidR="00996782" w:rsidRPr="00BB1259" w14:paraId="35B548FF" w14:textId="77777777" w:rsidTr="00F160D4">
        <w:tc>
          <w:tcPr>
            <w:tcW w:w="1271" w:type="dxa"/>
          </w:tcPr>
          <w:p w14:paraId="02FD4F1A" w14:textId="77777777" w:rsidR="00996782" w:rsidRPr="00BB1259" w:rsidRDefault="00996782" w:rsidP="00F160D4">
            <w:pPr>
              <w:rPr>
                <w:rFonts w:ascii="宋体" w:hAnsi="宋体"/>
                <w:szCs w:val="21"/>
              </w:rPr>
            </w:pPr>
            <w:r w:rsidRPr="00BB1259">
              <w:rPr>
                <w:rFonts w:ascii="宋体" w:hAnsi="宋体"/>
                <w:szCs w:val="21"/>
              </w:rPr>
              <w:t>460102</w:t>
            </w:r>
          </w:p>
        </w:tc>
        <w:tc>
          <w:tcPr>
            <w:tcW w:w="3119" w:type="dxa"/>
          </w:tcPr>
          <w:p w14:paraId="4AD05763" w14:textId="77777777" w:rsidR="00996782" w:rsidRPr="00BB1259" w:rsidRDefault="00996782" w:rsidP="00F160D4">
            <w:pPr>
              <w:rPr>
                <w:rFonts w:ascii="宋体" w:hAnsi="宋体"/>
                <w:szCs w:val="21"/>
              </w:rPr>
            </w:pPr>
            <w:r w:rsidRPr="00BB1259">
              <w:rPr>
                <w:rFonts w:ascii="宋体" w:hAnsi="宋体"/>
                <w:szCs w:val="21"/>
              </w:rPr>
              <w:t>数字化设计与制造技术</w:t>
            </w:r>
          </w:p>
        </w:tc>
      </w:tr>
      <w:tr w:rsidR="00996782" w:rsidRPr="00BB1259" w14:paraId="4D962E97" w14:textId="77777777" w:rsidTr="00F160D4">
        <w:tc>
          <w:tcPr>
            <w:tcW w:w="1271" w:type="dxa"/>
          </w:tcPr>
          <w:p w14:paraId="06BE229A" w14:textId="77777777" w:rsidR="00996782" w:rsidRPr="00BB1259" w:rsidRDefault="00996782" w:rsidP="00F160D4">
            <w:pPr>
              <w:rPr>
                <w:rFonts w:ascii="宋体" w:hAnsi="宋体"/>
                <w:szCs w:val="21"/>
              </w:rPr>
            </w:pPr>
            <w:r w:rsidRPr="00BB1259">
              <w:rPr>
                <w:rFonts w:ascii="宋体" w:hAnsi="宋体"/>
                <w:szCs w:val="21"/>
              </w:rPr>
              <w:t>460103</w:t>
            </w:r>
          </w:p>
        </w:tc>
        <w:tc>
          <w:tcPr>
            <w:tcW w:w="3119" w:type="dxa"/>
          </w:tcPr>
          <w:p w14:paraId="474217C1" w14:textId="77777777" w:rsidR="00996782" w:rsidRPr="00BB1259" w:rsidRDefault="00996782" w:rsidP="00F160D4">
            <w:pPr>
              <w:rPr>
                <w:rFonts w:ascii="宋体" w:hAnsi="宋体"/>
                <w:szCs w:val="21"/>
              </w:rPr>
            </w:pPr>
            <w:r w:rsidRPr="00BB1259">
              <w:rPr>
                <w:rFonts w:ascii="宋体" w:hAnsi="宋体"/>
                <w:szCs w:val="21"/>
              </w:rPr>
              <w:t>数控技术</w:t>
            </w:r>
          </w:p>
        </w:tc>
      </w:tr>
      <w:tr w:rsidR="00996782" w:rsidRPr="00BB1259" w14:paraId="15378546" w14:textId="77777777" w:rsidTr="00F160D4">
        <w:tc>
          <w:tcPr>
            <w:tcW w:w="1271" w:type="dxa"/>
          </w:tcPr>
          <w:p w14:paraId="15862AC7" w14:textId="77777777" w:rsidR="00996782" w:rsidRPr="00BB1259" w:rsidRDefault="00996782" w:rsidP="00F160D4">
            <w:pPr>
              <w:rPr>
                <w:rFonts w:ascii="宋体" w:hAnsi="宋体"/>
                <w:szCs w:val="21"/>
              </w:rPr>
            </w:pPr>
            <w:r w:rsidRPr="00BB1259">
              <w:rPr>
                <w:rFonts w:ascii="宋体" w:hAnsi="宋体"/>
                <w:szCs w:val="21"/>
              </w:rPr>
              <w:t>460104</w:t>
            </w:r>
          </w:p>
        </w:tc>
        <w:tc>
          <w:tcPr>
            <w:tcW w:w="3119" w:type="dxa"/>
          </w:tcPr>
          <w:p w14:paraId="5723D88D" w14:textId="77777777" w:rsidR="00996782" w:rsidRPr="00BB1259" w:rsidRDefault="00996782" w:rsidP="00F160D4">
            <w:pPr>
              <w:rPr>
                <w:rFonts w:ascii="宋体" w:hAnsi="宋体"/>
                <w:szCs w:val="21"/>
              </w:rPr>
            </w:pPr>
            <w:r w:rsidRPr="00BB1259">
              <w:rPr>
                <w:rFonts w:ascii="宋体" w:hAnsi="宋体"/>
                <w:szCs w:val="21"/>
              </w:rPr>
              <w:t>机械制造及自动化</w:t>
            </w:r>
          </w:p>
        </w:tc>
      </w:tr>
      <w:tr w:rsidR="00996782" w:rsidRPr="00BB1259" w14:paraId="49C71C2F" w14:textId="77777777" w:rsidTr="00F160D4">
        <w:tc>
          <w:tcPr>
            <w:tcW w:w="1271" w:type="dxa"/>
          </w:tcPr>
          <w:p w14:paraId="0E007F10" w14:textId="77777777" w:rsidR="00996782" w:rsidRPr="00BB1259" w:rsidRDefault="00996782" w:rsidP="00F160D4">
            <w:pPr>
              <w:rPr>
                <w:rFonts w:ascii="宋体" w:hAnsi="宋体"/>
                <w:szCs w:val="21"/>
              </w:rPr>
            </w:pPr>
            <w:r w:rsidRPr="00BB1259">
              <w:rPr>
                <w:rFonts w:ascii="宋体" w:hAnsi="宋体"/>
                <w:szCs w:val="21"/>
              </w:rPr>
              <w:t>460105</w:t>
            </w:r>
          </w:p>
        </w:tc>
        <w:tc>
          <w:tcPr>
            <w:tcW w:w="3119" w:type="dxa"/>
          </w:tcPr>
          <w:p w14:paraId="441737DE" w14:textId="77777777" w:rsidR="00996782" w:rsidRPr="00BB1259" w:rsidRDefault="00996782" w:rsidP="00F160D4">
            <w:pPr>
              <w:rPr>
                <w:rFonts w:ascii="宋体" w:hAnsi="宋体"/>
                <w:szCs w:val="21"/>
              </w:rPr>
            </w:pPr>
            <w:r w:rsidRPr="00BB1259">
              <w:rPr>
                <w:rFonts w:ascii="宋体" w:hAnsi="宋体"/>
                <w:szCs w:val="21"/>
              </w:rPr>
              <w:t>工业设计</w:t>
            </w:r>
          </w:p>
        </w:tc>
      </w:tr>
      <w:tr w:rsidR="00996782" w:rsidRPr="00BB1259" w14:paraId="27BCAA6B" w14:textId="77777777" w:rsidTr="00F160D4">
        <w:tc>
          <w:tcPr>
            <w:tcW w:w="1271" w:type="dxa"/>
          </w:tcPr>
          <w:p w14:paraId="76911D6C" w14:textId="77777777" w:rsidR="00996782" w:rsidRPr="00BB1259" w:rsidRDefault="00996782" w:rsidP="00F160D4">
            <w:pPr>
              <w:rPr>
                <w:rFonts w:ascii="宋体" w:hAnsi="宋体"/>
                <w:szCs w:val="21"/>
              </w:rPr>
            </w:pPr>
            <w:r w:rsidRPr="00BB1259">
              <w:rPr>
                <w:rFonts w:ascii="宋体" w:hAnsi="宋体"/>
                <w:szCs w:val="21"/>
              </w:rPr>
              <w:t>460106</w:t>
            </w:r>
          </w:p>
        </w:tc>
        <w:tc>
          <w:tcPr>
            <w:tcW w:w="3119" w:type="dxa"/>
          </w:tcPr>
          <w:p w14:paraId="3822BD15" w14:textId="77777777" w:rsidR="00996782" w:rsidRPr="00BB1259" w:rsidRDefault="00996782" w:rsidP="00F160D4">
            <w:pPr>
              <w:rPr>
                <w:rFonts w:ascii="宋体" w:hAnsi="宋体"/>
                <w:szCs w:val="21"/>
              </w:rPr>
            </w:pPr>
            <w:r w:rsidRPr="00BB1259">
              <w:rPr>
                <w:rFonts w:ascii="宋体" w:hAnsi="宋体"/>
                <w:szCs w:val="21"/>
              </w:rPr>
              <w:t>工业工程技术</w:t>
            </w:r>
          </w:p>
        </w:tc>
      </w:tr>
      <w:tr w:rsidR="00996782" w:rsidRPr="00BB1259" w14:paraId="51226B37" w14:textId="77777777" w:rsidTr="00F160D4">
        <w:tc>
          <w:tcPr>
            <w:tcW w:w="1271" w:type="dxa"/>
          </w:tcPr>
          <w:p w14:paraId="0BE291E8" w14:textId="77777777" w:rsidR="00996782" w:rsidRPr="00BB1259" w:rsidRDefault="00996782" w:rsidP="00F160D4">
            <w:pPr>
              <w:rPr>
                <w:rFonts w:ascii="宋体" w:hAnsi="宋体"/>
                <w:szCs w:val="21"/>
              </w:rPr>
            </w:pPr>
            <w:r w:rsidRPr="00BB1259">
              <w:rPr>
                <w:rFonts w:ascii="宋体" w:hAnsi="宋体"/>
                <w:szCs w:val="21"/>
              </w:rPr>
              <w:t>460107</w:t>
            </w:r>
          </w:p>
        </w:tc>
        <w:tc>
          <w:tcPr>
            <w:tcW w:w="3119" w:type="dxa"/>
          </w:tcPr>
          <w:p w14:paraId="0E042C41" w14:textId="77777777" w:rsidR="00996782" w:rsidRPr="00BB1259" w:rsidRDefault="00996782" w:rsidP="00F160D4">
            <w:pPr>
              <w:rPr>
                <w:rFonts w:ascii="宋体" w:hAnsi="宋体"/>
                <w:szCs w:val="21"/>
              </w:rPr>
            </w:pPr>
            <w:r w:rsidRPr="00BB1259">
              <w:rPr>
                <w:rFonts w:ascii="宋体" w:hAnsi="宋体"/>
                <w:szCs w:val="21"/>
              </w:rPr>
              <w:t>材料成型及控制技术</w:t>
            </w:r>
          </w:p>
        </w:tc>
      </w:tr>
      <w:tr w:rsidR="00996782" w:rsidRPr="00BB1259" w14:paraId="7C947FFA" w14:textId="77777777" w:rsidTr="00F160D4">
        <w:tc>
          <w:tcPr>
            <w:tcW w:w="1271" w:type="dxa"/>
          </w:tcPr>
          <w:p w14:paraId="30780043" w14:textId="77777777" w:rsidR="00996782" w:rsidRPr="00BB1259" w:rsidRDefault="00996782" w:rsidP="00F160D4">
            <w:pPr>
              <w:rPr>
                <w:rFonts w:ascii="宋体" w:hAnsi="宋体"/>
                <w:szCs w:val="21"/>
              </w:rPr>
            </w:pPr>
            <w:r w:rsidRPr="00BB1259">
              <w:rPr>
                <w:rFonts w:ascii="宋体" w:hAnsi="宋体"/>
                <w:szCs w:val="21"/>
              </w:rPr>
              <w:t>460108</w:t>
            </w:r>
          </w:p>
        </w:tc>
        <w:tc>
          <w:tcPr>
            <w:tcW w:w="3119" w:type="dxa"/>
          </w:tcPr>
          <w:p w14:paraId="06AED7AB" w14:textId="77777777" w:rsidR="00996782" w:rsidRPr="00BB1259" w:rsidRDefault="00996782" w:rsidP="00F160D4">
            <w:pPr>
              <w:rPr>
                <w:rFonts w:ascii="宋体" w:hAnsi="宋体"/>
                <w:szCs w:val="21"/>
              </w:rPr>
            </w:pPr>
            <w:r w:rsidRPr="00BB1259">
              <w:rPr>
                <w:rFonts w:ascii="宋体" w:hAnsi="宋体"/>
                <w:szCs w:val="21"/>
              </w:rPr>
              <w:t>现代铸造技术</w:t>
            </w:r>
          </w:p>
        </w:tc>
      </w:tr>
      <w:tr w:rsidR="00996782" w:rsidRPr="00BB1259" w14:paraId="0CC45B60" w14:textId="77777777" w:rsidTr="00F160D4">
        <w:tc>
          <w:tcPr>
            <w:tcW w:w="1271" w:type="dxa"/>
          </w:tcPr>
          <w:p w14:paraId="67FE9740" w14:textId="77777777" w:rsidR="00996782" w:rsidRPr="00BB1259" w:rsidRDefault="00996782" w:rsidP="00F160D4">
            <w:pPr>
              <w:rPr>
                <w:rFonts w:ascii="宋体" w:hAnsi="宋体"/>
                <w:szCs w:val="21"/>
              </w:rPr>
            </w:pPr>
            <w:r w:rsidRPr="00BB1259">
              <w:rPr>
                <w:rFonts w:ascii="宋体" w:hAnsi="宋体"/>
                <w:szCs w:val="21"/>
              </w:rPr>
              <w:t>460109</w:t>
            </w:r>
          </w:p>
        </w:tc>
        <w:tc>
          <w:tcPr>
            <w:tcW w:w="3119" w:type="dxa"/>
          </w:tcPr>
          <w:p w14:paraId="2CFD4ECA" w14:textId="77777777" w:rsidR="00996782" w:rsidRPr="00BB1259" w:rsidRDefault="00996782" w:rsidP="00F160D4">
            <w:pPr>
              <w:rPr>
                <w:rFonts w:ascii="宋体" w:hAnsi="宋体"/>
                <w:szCs w:val="21"/>
              </w:rPr>
            </w:pPr>
            <w:r w:rsidRPr="00BB1259">
              <w:rPr>
                <w:rFonts w:ascii="宋体" w:hAnsi="宋体"/>
                <w:szCs w:val="21"/>
              </w:rPr>
              <w:t>现代锻压技术</w:t>
            </w:r>
          </w:p>
        </w:tc>
      </w:tr>
      <w:tr w:rsidR="00996782" w:rsidRPr="00BB1259" w14:paraId="69BAF7C2" w14:textId="77777777" w:rsidTr="00F160D4">
        <w:tc>
          <w:tcPr>
            <w:tcW w:w="1271" w:type="dxa"/>
          </w:tcPr>
          <w:p w14:paraId="63F229FF" w14:textId="77777777" w:rsidR="00996782" w:rsidRPr="00BB1259" w:rsidRDefault="00996782" w:rsidP="00F160D4">
            <w:pPr>
              <w:rPr>
                <w:rFonts w:ascii="宋体" w:hAnsi="宋体"/>
                <w:szCs w:val="21"/>
              </w:rPr>
            </w:pPr>
            <w:r w:rsidRPr="00BB1259">
              <w:rPr>
                <w:rFonts w:ascii="宋体" w:hAnsi="宋体"/>
                <w:szCs w:val="21"/>
              </w:rPr>
              <w:t>460110</w:t>
            </w:r>
          </w:p>
        </w:tc>
        <w:tc>
          <w:tcPr>
            <w:tcW w:w="3119" w:type="dxa"/>
          </w:tcPr>
          <w:p w14:paraId="5C41F759" w14:textId="77777777" w:rsidR="00996782" w:rsidRPr="00BB1259" w:rsidRDefault="00996782" w:rsidP="00F160D4">
            <w:pPr>
              <w:rPr>
                <w:rFonts w:ascii="宋体" w:hAnsi="宋体"/>
                <w:szCs w:val="21"/>
              </w:rPr>
            </w:pPr>
            <w:r w:rsidRPr="00BB1259">
              <w:rPr>
                <w:rFonts w:ascii="宋体" w:hAnsi="宋体"/>
                <w:szCs w:val="21"/>
              </w:rPr>
              <w:t>智能焊接技术</w:t>
            </w:r>
          </w:p>
        </w:tc>
      </w:tr>
      <w:tr w:rsidR="00996782" w:rsidRPr="00BB1259" w14:paraId="7DE6D585" w14:textId="77777777" w:rsidTr="00F160D4">
        <w:tc>
          <w:tcPr>
            <w:tcW w:w="1271" w:type="dxa"/>
          </w:tcPr>
          <w:p w14:paraId="44BFB2EE" w14:textId="77777777" w:rsidR="00996782" w:rsidRPr="00BB1259" w:rsidRDefault="00996782" w:rsidP="00F160D4">
            <w:pPr>
              <w:rPr>
                <w:rFonts w:ascii="宋体" w:hAnsi="宋体"/>
                <w:szCs w:val="21"/>
              </w:rPr>
            </w:pPr>
            <w:r w:rsidRPr="00BB1259">
              <w:rPr>
                <w:rFonts w:ascii="宋体" w:hAnsi="宋体"/>
                <w:szCs w:val="21"/>
              </w:rPr>
              <w:t>460111</w:t>
            </w:r>
          </w:p>
        </w:tc>
        <w:tc>
          <w:tcPr>
            <w:tcW w:w="3119" w:type="dxa"/>
          </w:tcPr>
          <w:p w14:paraId="09402C0E" w14:textId="77777777" w:rsidR="00996782" w:rsidRPr="00BB1259" w:rsidRDefault="00996782" w:rsidP="00F160D4">
            <w:pPr>
              <w:rPr>
                <w:rFonts w:ascii="宋体" w:hAnsi="宋体"/>
                <w:szCs w:val="21"/>
              </w:rPr>
            </w:pPr>
            <w:r w:rsidRPr="00BB1259">
              <w:rPr>
                <w:rFonts w:ascii="宋体" w:hAnsi="宋体"/>
                <w:szCs w:val="21"/>
              </w:rPr>
              <w:t>工业材料表面处理技术</w:t>
            </w:r>
          </w:p>
        </w:tc>
      </w:tr>
      <w:tr w:rsidR="00996782" w:rsidRPr="00BB1259" w14:paraId="61A4B95C" w14:textId="77777777" w:rsidTr="00F160D4">
        <w:tc>
          <w:tcPr>
            <w:tcW w:w="1271" w:type="dxa"/>
          </w:tcPr>
          <w:p w14:paraId="1B9A579D" w14:textId="77777777" w:rsidR="00996782" w:rsidRPr="00BB1259" w:rsidRDefault="00996782" w:rsidP="00F160D4">
            <w:pPr>
              <w:rPr>
                <w:rFonts w:ascii="宋体" w:hAnsi="宋体"/>
                <w:szCs w:val="21"/>
              </w:rPr>
            </w:pPr>
            <w:r w:rsidRPr="00BB1259">
              <w:rPr>
                <w:rFonts w:ascii="宋体" w:hAnsi="宋体"/>
                <w:szCs w:val="21"/>
              </w:rPr>
              <w:t>460112</w:t>
            </w:r>
          </w:p>
        </w:tc>
        <w:tc>
          <w:tcPr>
            <w:tcW w:w="3119" w:type="dxa"/>
          </w:tcPr>
          <w:p w14:paraId="0B1FE519" w14:textId="77777777" w:rsidR="00996782" w:rsidRPr="00BB1259" w:rsidRDefault="00996782" w:rsidP="00F160D4">
            <w:pPr>
              <w:rPr>
                <w:rFonts w:ascii="宋体" w:hAnsi="宋体"/>
                <w:szCs w:val="21"/>
              </w:rPr>
            </w:pPr>
            <w:r w:rsidRPr="00BB1259">
              <w:rPr>
                <w:rFonts w:ascii="宋体" w:hAnsi="宋体"/>
                <w:szCs w:val="21"/>
              </w:rPr>
              <w:t>增材制造技术</w:t>
            </w:r>
          </w:p>
        </w:tc>
      </w:tr>
      <w:tr w:rsidR="00996782" w:rsidRPr="00BB1259" w14:paraId="20C85066" w14:textId="77777777" w:rsidTr="00F160D4">
        <w:tc>
          <w:tcPr>
            <w:tcW w:w="1271" w:type="dxa"/>
          </w:tcPr>
          <w:p w14:paraId="0767F0FE" w14:textId="77777777" w:rsidR="00996782" w:rsidRPr="00BB1259" w:rsidRDefault="00996782" w:rsidP="00F160D4">
            <w:pPr>
              <w:rPr>
                <w:rFonts w:ascii="宋体" w:hAnsi="宋体"/>
                <w:szCs w:val="21"/>
              </w:rPr>
            </w:pPr>
            <w:r w:rsidRPr="00BB1259">
              <w:rPr>
                <w:rFonts w:ascii="宋体" w:hAnsi="宋体"/>
                <w:szCs w:val="21"/>
              </w:rPr>
              <w:t>460113</w:t>
            </w:r>
          </w:p>
        </w:tc>
        <w:tc>
          <w:tcPr>
            <w:tcW w:w="3119" w:type="dxa"/>
          </w:tcPr>
          <w:p w14:paraId="3994E956" w14:textId="77777777" w:rsidR="00996782" w:rsidRPr="00BB1259" w:rsidRDefault="00996782" w:rsidP="00F160D4">
            <w:pPr>
              <w:rPr>
                <w:rFonts w:ascii="宋体" w:hAnsi="宋体"/>
                <w:szCs w:val="21"/>
              </w:rPr>
            </w:pPr>
            <w:r w:rsidRPr="00BB1259">
              <w:rPr>
                <w:rFonts w:ascii="宋体" w:hAnsi="宋体"/>
                <w:szCs w:val="21"/>
              </w:rPr>
              <w:t>模具设计与制造</w:t>
            </w:r>
          </w:p>
        </w:tc>
      </w:tr>
      <w:tr w:rsidR="00996782" w:rsidRPr="00BB1259" w14:paraId="4FAC9E28" w14:textId="77777777" w:rsidTr="00F160D4">
        <w:tc>
          <w:tcPr>
            <w:tcW w:w="1271" w:type="dxa"/>
          </w:tcPr>
          <w:p w14:paraId="3FC12FD2" w14:textId="77777777" w:rsidR="00996782" w:rsidRPr="00BB1259" w:rsidRDefault="00996782" w:rsidP="00F160D4">
            <w:pPr>
              <w:rPr>
                <w:rFonts w:ascii="宋体" w:hAnsi="宋体"/>
                <w:szCs w:val="21"/>
              </w:rPr>
            </w:pPr>
            <w:r w:rsidRPr="00BB1259">
              <w:rPr>
                <w:rFonts w:ascii="宋体" w:hAnsi="宋体"/>
                <w:szCs w:val="21"/>
              </w:rPr>
              <w:t>460114</w:t>
            </w:r>
          </w:p>
        </w:tc>
        <w:tc>
          <w:tcPr>
            <w:tcW w:w="3119" w:type="dxa"/>
          </w:tcPr>
          <w:p w14:paraId="7154722A" w14:textId="77777777" w:rsidR="00996782" w:rsidRPr="00BB1259" w:rsidRDefault="00996782" w:rsidP="00F160D4">
            <w:pPr>
              <w:rPr>
                <w:rFonts w:ascii="宋体" w:hAnsi="宋体"/>
                <w:szCs w:val="21"/>
              </w:rPr>
            </w:pPr>
            <w:r w:rsidRPr="00BB1259">
              <w:rPr>
                <w:rFonts w:ascii="宋体" w:hAnsi="宋体"/>
                <w:szCs w:val="21"/>
              </w:rPr>
              <w:t>特种加工技术</w:t>
            </w:r>
          </w:p>
        </w:tc>
      </w:tr>
      <w:tr w:rsidR="00996782" w:rsidRPr="00BB1259" w14:paraId="68DD87D8" w14:textId="77777777" w:rsidTr="00F160D4">
        <w:tc>
          <w:tcPr>
            <w:tcW w:w="1271" w:type="dxa"/>
          </w:tcPr>
          <w:p w14:paraId="2C3C49C3" w14:textId="77777777" w:rsidR="00996782" w:rsidRPr="00BB1259" w:rsidRDefault="00996782" w:rsidP="00F160D4">
            <w:pPr>
              <w:rPr>
                <w:rFonts w:ascii="宋体" w:hAnsi="宋体"/>
                <w:szCs w:val="21"/>
              </w:rPr>
            </w:pPr>
            <w:r w:rsidRPr="00BB1259">
              <w:rPr>
                <w:rFonts w:ascii="宋体" w:hAnsi="宋体"/>
                <w:szCs w:val="21"/>
              </w:rPr>
              <w:t>460115</w:t>
            </w:r>
          </w:p>
        </w:tc>
        <w:tc>
          <w:tcPr>
            <w:tcW w:w="3119" w:type="dxa"/>
          </w:tcPr>
          <w:p w14:paraId="1FE68087" w14:textId="77777777" w:rsidR="00996782" w:rsidRPr="00BB1259" w:rsidRDefault="00996782" w:rsidP="00F160D4">
            <w:pPr>
              <w:rPr>
                <w:rFonts w:ascii="宋体" w:hAnsi="宋体"/>
                <w:szCs w:val="21"/>
              </w:rPr>
            </w:pPr>
            <w:r w:rsidRPr="00BB1259">
              <w:rPr>
                <w:rFonts w:ascii="宋体" w:hAnsi="宋体"/>
                <w:szCs w:val="21"/>
              </w:rPr>
              <w:t>智能光电制造技术</w:t>
            </w:r>
          </w:p>
        </w:tc>
      </w:tr>
      <w:tr w:rsidR="00996782" w:rsidRPr="00BB1259" w14:paraId="0F3930BC" w14:textId="77777777" w:rsidTr="00F160D4">
        <w:tc>
          <w:tcPr>
            <w:tcW w:w="1271" w:type="dxa"/>
          </w:tcPr>
          <w:p w14:paraId="15B14A47" w14:textId="77777777" w:rsidR="00996782" w:rsidRPr="00BB1259" w:rsidRDefault="00996782" w:rsidP="00F160D4">
            <w:pPr>
              <w:rPr>
                <w:rFonts w:ascii="宋体" w:hAnsi="宋体"/>
                <w:szCs w:val="21"/>
              </w:rPr>
            </w:pPr>
            <w:r w:rsidRPr="00BB1259">
              <w:rPr>
                <w:rFonts w:ascii="宋体" w:hAnsi="宋体"/>
                <w:szCs w:val="21"/>
              </w:rPr>
              <w:t>460116</w:t>
            </w:r>
          </w:p>
        </w:tc>
        <w:tc>
          <w:tcPr>
            <w:tcW w:w="3119" w:type="dxa"/>
          </w:tcPr>
          <w:p w14:paraId="4D7B5358" w14:textId="77777777" w:rsidR="00996782" w:rsidRPr="00BB1259" w:rsidRDefault="00996782" w:rsidP="00F160D4">
            <w:pPr>
              <w:rPr>
                <w:rFonts w:ascii="宋体" w:hAnsi="宋体"/>
                <w:szCs w:val="21"/>
              </w:rPr>
            </w:pPr>
            <w:r w:rsidRPr="00BB1259">
              <w:rPr>
                <w:rFonts w:ascii="宋体" w:hAnsi="宋体"/>
                <w:szCs w:val="21"/>
              </w:rPr>
              <w:t>电线电缆制造技术</w:t>
            </w:r>
          </w:p>
        </w:tc>
      </w:tr>
      <w:tr w:rsidR="00996782" w:rsidRPr="00BB1259" w14:paraId="3BBD9771" w14:textId="77777777" w:rsidTr="00F160D4">
        <w:tc>
          <w:tcPr>
            <w:tcW w:w="1271" w:type="dxa"/>
          </w:tcPr>
          <w:p w14:paraId="200F6701" w14:textId="77777777" w:rsidR="00996782" w:rsidRPr="00BB1259" w:rsidRDefault="00996782" w:rsidP="00F160D4">
            <w:pPr>
              <w:rPr>
                <w:rFonts w:ascii="宋体" w:hAnsi="宋体"/>
                <w:szCs w:val="21"/>
              </w:rPr>
            </w:pPr>
            <w:r w:rsidRPr="00BB1259">
              <w:rPr>
                <w:rFonts w:ascii="宋体" w:hAnsi="宋体"/>
                <w:szCs w:val="21"/>
              </w:rPr>
              <w:t>460117</w:t>
            </w:r>
          </w:p>
        </w:tc>
        <w:tc>
          <w:tcPr>
            <w:tcW w:w="3119" w:type="dxa"/>
          </w:tcPr>
          <w:p w14:paraId="09EF4884" w14:textId="77777777" w:rsidR="00996782" w:rsidRPr="00BB1259" w:rsidRDefault="00996782" w:rsidP="00F160D4">
            <w:pPr>
              <w:rPr>
                <w:rFonts w:ascii="宋体" w:hAnsi="宋体"/>
                <w:szCs w:val="21"/>
              </w:rPr>
            </w:pPr>
            <w:r w:rsidRPr="00BB1259">
              <w:rPr>
                <w:rFonts w:ascii="宋体" w:hAnsi="宋体"/>
                <w:szCs w:val="21"/>
              </w:rPr>
              <w:t>内燃机制造与应用技术</w:t>
            </w:r>
          </w:p>
        </w:tc>
      </w:tr>
      <w:tr w:rsidR="00996782" w:rsidRPr="00BB1259" w14:paraId="74873C61" w14:textId="77777777" w:rsidTr="00F160D4">
        <w:tc>
          <w:tcPr>
            <w:tcW w:w="1271" w:type="dxa"/>
          </w:tcPr>
          <w:p w14:paraId="73679952" w14:textId="77777777" w:rsidR="00996782" w:rsidRPr="00BB1259" w:rsidRDefault="00996782" w:rsidP="00F160D4">
            <w:pPr>
              <w:rPr>
                <w:rFonts w:ascii="宋体" w:hAnsi="宋体"/>
                <w:szCs w:val="21"/>
              </w:rPr>
            </w:pPr>
            <w:r w:rsidRPr="00BB1259">
              <w:rPr>
                <w:rFonts w:ascii="宋体" w:hAnsi="宋体"/>
                <w:szCs w:val="21"/>
              </w:rPr>
              <w:t>460118</w:t>
            </w:r>
          </w:p>
        </w:tc>
        <w:tc>
          <w:tcPr>
            <w:tcW w:w="3119" w:type="dxa"/>
          </w:tcPr>
          <w:p w14:paraId="6871E5BC" w14:textId="77777777" w:rsidR="00996782" w:rsidRPr="00BB1259" w:rsidRDefault="00996782" w:rsidP="00F160D4">
            <w:pPr>
              <w:rPr>
                <w:rFonts w:ascii="宋体" w:hAnsi="宋体"/>
                <w:szCs w:val="21"/>
              </w:rPr>
            </w:pPr>
            <w:r w:rsidRPr="00BB1259">
              <w:rPr>
                <w:rFonts w:ascii="宋体" w:hAnsi="宋体"/>
                <w:szCs w:val="21"/>
              </w:rPr>
              <w:t>机械装备制造技术</w:t>
            </w:r>
          </w:p>
        </w:tc>
      </w:tr>
      <w:tr w:rsidR="00996782" w:rsidRPr="00BB1259" w14:paraId="3C9B957B" w14:textId="77777777" w:rsidTr="00F160D4">
        <w:tc>
          <w:tcPr>
            <w:tcW w:w="1271" w:type="dxa"/>
          </w:tcPr>
          <w:p w14:paraId="03244257" w14:textId="77777777" w:rsidR="00996782" w:rsidRPr="00BB1259" w:rsidRDefault="00996782" w:rsidP="00F160D4">
            <w:pPr>
              <w:rPr>
                <w:rFonts w:ascii="宋体" w:hAnsi="宋体"/>
                <w:szCs w:val="21"/>
              </w:rPr>
            </w:pPr>
            <w:r w:rsidRPr="00BB1259">
              <w:rPr>
                <w:rFonts w:ascii="宋体" w:hAnsi="宋体"/>
                <w:szCs w:val="21"/>
              </w:rPr>
              <w:t>460119</w:t>
            </w:r>
          </w:p>
        </w:tc>
        <w:tc>
          <w:tcPr>
            <w:tcW w:w="3119" w:type="dxa"/>
          </w:tcPr>
          <w:p w14:paraId="2111A2B4" w14:textId="77777777" w:rsidR="00996782" w:rsidRPr="00BB1259" w:rsidRDefault="00996782" w:rsidP="00F160D4">
            <w:pPr>
              <w:rPr>
                <w:rFonts w:ascii="宋体" w:hAnsi="宋体"/>
                <w:szCs w:val="21"/>
              </w:rPr>
            </w:pPr>
            <w:r w:rsidRPr="00BB1259">
              <w:rPr>
                <w:rFonts w:ascii="宋体" w:hAnsi="宋体"/>
                <w:szCs w:val="21"/>
              </w:rPr>
              <w:t>工业产品质量检测技术</w:t>
            </w:r>
          </w:p>
        </w:tc>
      </w:tr>
      <w:tr w:rsidR="00996782" w:rsidRPr="00BB1259" w14:paraId="592061E8" w14:textId="77777777" w:rsidTr="00F160D4">
        <w:tc>
          <w:tcPr>
            <w:tcW w:w="1271" w:type="dxa"/>
          </w:tcPr>
          <w:p w14:paraId="37C2621B" w14:textId="77777777" w:rsidR="00996782" w:rsidRPr="00BB1259" w:rsidRDefault="00996782" w:rsidP="00F160D4">
            <w:pPr>
              <w:rPr>
                <w:rFonts w:ascii="宋体" w:hAnsi="宋体"/>
                <w:szCs w:val="21"/>
              </w:rPr>
            </w:pPr>
            <w:r w:rsidRPr="00BB1259">
              <w:rPr>
                <w:rFonts w:ascii="宋体" w:hAnsi="宋体"/>
                <w:szCs w:val="21"/>
              </w:rPr>
              <w:t>460120</w:t>
            </w:r>
          </w:p>
        </w:tc>
        <w:tc>
          <w:tcPr>
            <w:tcW w:w="3119" w:type="dxa"/>
          </w:tcPr>
          <w:p w14:paraId="373A7828" w14:textId="77777777" w:rsidR="00996782" w:rsidRPr="00BB1259" w:rsidRDefault="00996782" w:rsidP="00F160D4">
            <w:pPr>
              <w:rPr>
                <w:rFonts w:ascii="宋体" w:hAnsi="宋体"/>
                <w:szCs w:val="21"/>
              </w:rPr>
            </w:pPr>
            <w:r w:rsidRPr="00BB1259">
              <w:rPr>
                <w:rFonts w:ascii="宋体" w:hAnsi="宋体"/>
                <w:szCs w:val="21"/>
              </w:rPr>
              <w:t>理化测试与质检技术</w:t>
            </w:r>
          </w:p>
        </w:tc>
      </w:tr>
      <w:tr w:rsidR="00996782" w:rsidRPr="00BB1259" w14:paraId="015E2E53" w14:textId="77777777" w:rsidTr="00F160D4">
        <w:tc>
          <w:tcPr>
            <w:tcW w:w="1271" w:type="dxa"/>
          </w:tcPr>
          <w:p w14:paraId="4A58F725" w14:textId="77777777" w:rsidR="00996782" w:rsidRPr="00BB1259" w:rsidRDefault="00996782" w:rsidP="00F160D4">
            <w:pPr>
              <w:rPr>
                <w:rFonts w:ascii="宋体" w:hAnsi="宋体"/>
                <w:szCs w:val="21"/>
              </w:rPr>
            </w:pPr>
            <w:r w:rsidRPr="00BB1259">
              <w:rPr>
                <w:rFonts w:ascii="宋体" w:hAnsi="宋体"/>
                <w:szCs w:val="21"/>
              </w:rPr>
              <w:t>4601TP</w:t>
            </w:r>
          </w:p>
        </w:tc>
        <w:tc>
          <w:tcPr>
            <w:tcW w:w="3119" w:type="dxa"/>
          </w:tcPr>
          <w:p w14:paraId="520E1591" w14:textId="77777777" w:rsidR="00996782" w:rsidRPr="00BB1259" w:rsidRDefault="00996782" w:rsidP="00F160D4">
            <w:pPr>
              <w:rPr>
                <w:rFonts w:ascii="宋体" w:hAnsi="宋体"/>
                <w:szCs w:val="21"/>
              </w:rPr>
            </w:pPr>
            <w:r w:rsidRPr="00BB1259">
              <w:rPr>
                <w:rFonts w:ascii="宋体" w:hAnsi="宋体"/>
                <w:szCs w:val="21"/>
              </w:rPr>
              <w:t>机械设计制造类</w:t>
            </w:r>
          </w:p>
        </w:tc>
      </w:tr>
      <w:tr w:rsidR="00996782" w:rsidRPr="00BB1259" w14:paraId="06015F38" w14:textId="77777777" w:rsidTr="00F160D4">
        <w:tc>
          <w:tcPr>
            <w:tcW w:w="1271" w:type="dxa"/>
          </w:tcPr>
          <w:p w14:paraId="1523E70B" w14:textId="77777777" w:rsidR="00996782" w:rsidRPr="00BB1259" w:rsidRDefault="00996782" w:rsidP="00F160D4">
            <w:pPr>
              <w:rPr>
                <w:rFonts w:ascii="宋体" w:hAnsi="宋体"/>
                <w:b/>
                <w:szCs w:val="21"/>
              </w:rPr>
            </w:pPr>
            <w:r w:rsidRPr="00BB1259">
              <w:rPr>
                <w:rFonts w:ascii="宋体" w:hAnsi="宋体"/>
                <w:b/>
                <w:szCs w:val="21"/>
              </w:rPr>
              <w:t>460200</w:t>
            </w:r>
          </w:p>
        </w:tc>
        <w:tc>
          <w:tcPr>
            <w:tcW w:w="3119" w:type="dxa"/>
          </w:tcPr>
          <w:p w14:paraId="1D635004" w14:textId="77777777" w:rsidR="00996782" w:rsidRPr="00BB1259" w:rsidRDefault="00996782" w:rsidP="00F160D4">
            <w:pPr>
              <w:rPr>
                <w:rFonts w:ascii="宋体" w:hAnsi="宋体"/>
                <w:b/>
                <w:szCs w:val="21"/>
              </w:rPr>
            </w:pPr>
            <w:r w:rsidRPr="00BB1259">
              <w:rPr>
                <w:rFonts w:ascii="宋体" w:hAnsi="宋体"/>
                <w:b/>
                <w:szCs w:val="21"/>
              </w:rPr>
              <w:t>机电设备类</w:t>
            </w:r>
          </w:p>
        </w:tc>
      </w:tr>
      <w:tr w:rsidR="00996782" w:rsidRPr="00BB1259" w14:paraId="698F8A78" w14:textId="77777777" w:rsidTr="00F160D4">
        <w:tc>
          <w:tcPr>
            <w:tcW w:w="1271" w:type="dxa"/>
          </w:tcPr>
          <w:p w14:paraId="7DAE942F" w14:textId="77777777" w:rsidR="00996782" w:rsidRPr="00BB1259" w:rsidRDefault="00996782" w:rsidP="00F160D4">
            <w:pPr>
              <w:rPr>
                <w:rFonts w:ascii="宋体" w:hAnsi="宋体"/>
                <w:szCs w:val="21"/>
              </w:rPr>
            </w:pPr>
            <w:r w:rsidRPr="00BB1259">
              <w:rPr>
                <w:rFonts w:ascii="宋体" w:hAnsi="宋体"/>
                <w:szCs w:val="21"/>
              </w:rPr>
              <w:t>460201</w:t>
            </w:r>
          </w:p>
        </w:tc>
        <w:tc>
          <w:tcPr>
            <w:tcW w:w="3119" w:type="dxa"/>
          </w:tcPr>
          <w:p w14:paraId="2D77D768" w14:textId="77777777" w:rsidR="00996782" w:rsidRPr="00BB1259" w:rsidRDefault="00996782" w:rsidP="00F160D4">
            <w:pPr>
              <w:rPr>
                <w:rFonts w:ascii="宋体" w:hAnsi="宋体"/>
                <w:szCs w:val="21"/>
              </w:rPr>
            </w:pPr>
            <w:r w:rsidRPr="00BB1259">
              <w:rPr>
                <w:rFonts w:ascii="宋体" w:hAnsi="宋体"/>
                <w:szCs w:val="21"/>
              </w:rPr>
              <w:t>智能制造装备技术</w:t>
            </w:r>
          </w:p>
        </w:tc>
      </w:tr>
      <w:tr w:rsidR="00996782" w:rsidRPr="00BB1259" w14:paraId="38BB884D" w14:textId="77777777" w:rsidTr="00F160D4">
        <w:tc>
          <w:tcPr>
            <w:tcW w:w="1271" w:type="dxa"/>
          </w:tcPr>
          <w:p w14:paraId="42C007B1" w14:textId="77777777" w:rsidR="00996782" w:rsidRPr="00BB1259" w:rsidRDefault="00996782" w:rsidP="00F160D4">
            <w:pPr>
              <w:rPr>
                <w:rFonts w:ascii="宋体" w:hAnsi="宋体"/>
                <w:szCs w:val="21"/>
              </w:rPr>
            </w:pPr>
            <w:r w:rsidRPr="00BB1259">
              <w:rPr>
                <w:rFonts w:ascii="宋体" w:hAnsi="宋体"/>
                <w:szCs w:val="21"/>
              </w:rPr>
              <w:t>460202</w:t>
            </w:r>
          </w:p>
        </w:tc>
        <w:tc>
          <w:tcPr>
            <w:tcW w:w="3119" w:type="dxa"/>
          </w:tcPr>
          <w:p w14:paraId="5BF3F2EE" w14:textId="77777777" w:rsidR="00996782" w:rsidRPr="00BB1259" w:rsidRDefault="00996782" w:rsidP="00F160D4">
            <w:pPr>
              <w:rPr>
                <w:rFonts w:ascii="宋体" w:hAnsi="宋体"/>
                <w:szCs w:val="21"/>
              </w:rPr>
            </w:pPr>
            <w:r w:rsidRPr="00BB1259">
              <w:rPr>
                <w:rFonts w:ascii="宋体" w:hAnsi="宋体"/>
                <w:szCs w:val="21"/>
              </w:rPr>
              <w:t>机电设备技术</w:t>
            </w:r>
          </w:p>
        </w:tc>
      </w:tr>
      <w:tr w:rsidR="00996782" w:rsidRPr="00BB1259" w14:paraId="5DEA4176" w14:textId="77777777" w:rsidTr="00F160D4">
        <w:tc>
          <w:tcPr>
            <w:tcW w:w="1271" w:type="dxa"/>
          </w:tcPr>
          <w:p w14:paraId="0D68C4C6" w14:textId="77777777" w:rsidR="00996782" w:rsidRPr="00BB1259" w:rsidRDefault="00996782" w:rsidP="00F160D4">
            <w:pPr>
              <w:rPr>
                <w:rFonts w:ascii="宋体" w:hAnsi="宋体"/>
                <w:szCs w:val="21"/>
              </w:rPr>
            </w:pPr>
            <w:r w:rsidRPr="00BB1259">
              <w:rPr>
                <w:rFonts w:ascii="宋体" w:hAnsi="宋体"/>
                <w:szCs w:val="21"/>
              </w:rPr>
              <w:t>460203</w:t>
            </w:r>
          </w:p>
        </w:tc>
        <w:tc>
          <w:tcPr>
            <w:tcW w:w="3119" w:type="dxa"/>
          </w:tcPr>
          <w:p w14:paraId="07518865" w14:textId="77777777" w:rsidR="00996782" w:rsidRPr="00BB1259" w:rsidRDefault="00996782" w:rsidP="00F160D4">
            <w:pPr>
              <w:rPr>
                <w:rFonts w:ascii="宋体" w:hAnsi="宋体"/>
                <w:szCs w:val="21"/>
              </w:rPr>
            </w:pPr>
            <w:r w:rsidRPr="00BB1259">
              <w:rPr>
                <w:rFonts w:ascii="宋体" w:hAnsi="宋体"/>
                <w:szCs w:val="21"/>
              </w:rPr>
              <w:t>电机与电器技术</w:t>
            </w:r>
          </w:p>
        </w:tc>
      </w:tr>
      <w:tr w:rsidR="00996782" w:rsidRPr="00BB1259" w14:paraId="7EE0D36F" w14:textId="77777777" w:rsidTr="00F160D4">
        <w:tc>
          <w:tcPr>
            <w:tcW w:w="1271" w:type="dxa"/>
          </w:tcPr>
          <w:p w14:paraId="7EDE4399" w14:textId="77777777" w:rsidR="00996782" w:rsidRPr="00BB1259" w:rsidRDefault="00996782" w:rsidP="00F160D4">
            <w:pPr>
              <w:rPr>
                <w:rFonts w:ascii="宋体" w:hAnsi="宋体"/>
                <w:szCs w:val="21"/>
              </w:rPr>
            </w:pPr>
            <w:r w:rsidRPr="00BB1259">
              <w:rPr>
                <w:rFonts w:ascii="宋体" w:hAnsi="宋体"/>
                <w:szCs w:val="21"/>
              </w:rPr>
              <w:t>460204</w:t>
            </w:r>
          </w:p>
        </w:tc>
        <w:tc>
          <w:tcPr>
            <w:tcW w:w="3119" w:type="dxa"/>
          </w:tcPr>
          <w:p w14:paraId="2FD44ED3" w14:textId="77777777" w:rsidR="00996782" w:rsidRPr="00BB1259" w:rsidRDefault="00996782" w:rsidP="00F160D4">
            <w:pPr>
              <w:rPr>
                <w:rFonts w:ascii="宋体" w:hAnsi="宋体"/>
                <w:szCs w:val="21"/>
              </w:rPr>
            </w:pPr>
            <w:r w:rsidRPr="00BB1259">
              <w:rPr>
                <w:rFonts w:ascii="宋体" w:hAnsi="宋体"/>
                <w:szCs w:val="21"/>
              </w:rPr>
              <w:t>新能源装备技术</w:t>
            </w:r>
          </w:p>
        </w:tc>
      </w:tr>
      <w:tr w:rsidR="00996782" w:rsidRPr="00BB1259" w14:paraId="656A6171" w14:textId="77777777" w:rsidTr="00F160D4">
        <w:tc>
          <w:tcPr>
            <w:tcW w:w="1271" w:type="dxa"/>
          </w:tcPr>
          <w:p w14:paraId="121C40EA" w14:textId="77777777" w:rsidR="00996782" w:rsidRPr="00BB1259" w:rsidRDefault="00996782" w:rsidP="00F160D4">
            <w:pPr>
              <w:rPr>
                <w:rFonts w:ascii="宋体" w:hAnsi="宋体"/>
                <w:szCs w:val="21"/>
              </w:rPr>
            </w:pPr>
            <w:r w:rsidRPr="00BB1259">
              <w:rPr>
                <w:rFonts w:ascii="宋体" w:hAnsi="宋体"/>
                <w:szCs w:val="21"/>
              </w:rPr>
              <w:t>460205</w:t>
            </w:r>
          </w:p>
        </w:tc>
        <w:tc>
          <w:tcPr>
            <w:tcW w:w="3119" w:type="dxa"/>
          </w:tcPr>
          <w:p w14:paraId="60F30096" w14:textId="77777777" w:rsidR="00996782" w:rsidRPr="00BB1259" w:rsidRDefault="00996782" w:rsidP="00F160D4">
            <w:pPr>
              <w:rPr>
                <w:rFonts w:ascii="宋体" w:hAnsi="宋体"/>
                <w:szCs w:val="21"/>
              </w:rPr>
            </w:pPr>
            <w:r w:rsidRPr="00BB1259">
              <w:rPr>
                <w:rFonts w:ascii="宋体" w:hAnsi="宋体"/>
                <w:szCs w:val="21"/>
              </w:rPr>
              <w:t>制冷与空调技术</w:t>
            </w:r>
          </w:p>
        </w:tc>
      </w:tr>
      <w:tr w:rsidR="00996782" w:rsidRPr="00BB1259" w14:paraId="225D1CBF" w14:textId="77777777" w:rsidTr="00F160D4">
        <w:tc>
          <w:tcPr>
            <w:tcW w:w="1271" w:type="dxa"/>
          </w:tcPr>
          <w:p w14:paraId="3D291BEB" w14:textId="77777777" w:rsidR="00996782" w:rsidRPr="00BB1259" w:rsidRDefault="00996782" w:rsidP="00F160D4">
            <w:pPr>
              <w:rPr>
                <w:rFonts w:ascii="宋体" w:hAnsi="宋体"/>
                <w:szCs w:val="21"/>
              </w:rPr>
            </w:pPr>
            <w:r w:rsidRPr="00BB1259">
              <w:rPr>
                <w:rFonts w:ascii="宋体" w:hAnsi="宋体"/>
                <w:szCs w:val="21"/>
              </w:rPr>
              <w:t>460206</w:t>
            </w:r>
          </w:p>
        </w:tc>
        <w:tc>
          <w:tcPr>
            <w:tcW w:w="3119" w:type="dxa"/>
          </w:tcPr>
          <w:p w14:paraId="6D20E77A" w14:textId="77777777" w:rsidR="00996782" w:rsidRPr="00BB1259" w:rsidRDefault="00996782" w:rsidP="00F160D4">
            <w:pPr>
              <w:rPr>
                <w:rFonts w:ascii="宋体" w:hAnsi="宋体"/>
                <w:szCs w:val="21"/>
              </w:rPr>
            </w:pPr>
            <w:r w:rsidRPr="00BB1259">
              <w:rPr>
                <w:rFonts w:ascii="宋体" w:hAnsi="宋体"/>
                <w:szCs w:val="21"/>
              </w:rPr>
              <w:t>电梯工程技术</w:t>
            </w:r>
          </w:p>
        </w:tc>
      </w:tr>
      <w:tr w:rsidR="00996782" w:rsidRPr="00BB1259" w14:paraId="15591978" w14:textId="77777777" w:rsidTr="00F160D4">
        <w:tc>
          <w:tcPr>
            <w:tcW w:w="1271" w:type="dxa"/>
          </w:tcPr>
          <w:p w14:paraId="692494BD" w14:textId="77777777" w:rsidR="00996782" w:rsidRPr="00BB1259" w:rsidRDefault="00996782" w:rsidP="00F160D4">
            <w:pPr>
              <w:rPr>
                <w:rFonts w:ascii="宋体" w:hAnsi="宋体"/>
                <w:szCs w:val="21"/>
              </w:rPr>
            </w:pPr>
            <w:r w:rsidRPr="00BB1259">
              <w:rPr>
                <w:rFonts w:ascii="宋体" w:hAnsi="宋体"/>
                <w:szCs w:val="21"/>
              </w:rPr>
              <w:t>4602TP</w:t>
            </w:r>
          </w:p>
        </w:tc>
        <w:tc>
          <w:tcPr>
            <w:tcW w:w="3119" w:type="dxa"/>
          </w:tcPr>
          <w:p w14:paraId="3B6B1032" w14:textId="77777777" w:rsidR="00996782" w:rsidRPr="00BB1259" w:rsidRDefault="00996782" w:rsidP="00F160D4">
            <w:pPr>
              <w:rPr>
                <w:rFonts w:ascii="宋体" w:hAnsi="宋体"/>
                <w:szCs w:val="21"/>
              </w:rPr>
            </w:pPr>
            <w:r w:rsidRPr="00BB1259">
              <w:rPr>
                <w:rFonts w:ascii="宋体" w:hAnsi="宋体"/>
                <w:szCs w:val="21"/>
              </w:rPr>
              <w:t>机电设备类</w:t>
            </w:r>
          </w:p>
        </w:tc>
      </w:tr>
      <w:tr w:rsidR="00996782" w:rsidRPr="00BB1259" w14:paraId="6D2A0448" w14:textId="77777777" w:rsidTr="00F160D4">
        <w:tc>
          <w:tcPr>
            <w:tcW w:w="1271" w:type="dxa"/>
          </w:tcPr>
          <w:p w14:paraId="1632D921" w14:textId="77777777" w:rsidR="00996782" w:rsidRPr="00BB1259" w:rsidRDefault="00996782" w:rsidP="00F160D4">
            <w:pPr>
              <w:rPr>
                <w:rFonts w:ascii="宋体" w:hAnsi="宋体"/>
                <w:b/>
                <w:szCs w:val="21"/>
              </w:rPr>
            </w:pPr>
            <w:r w:rsidRPr="00BB1259">
              <w:rPr>
                <w:rFonts w:ascii="宋体" w:hAnsi="宋体"/>
                <w:b/>
                <w:szCs w:val="21"/>
              </w:rPr>
              <w:t>460300</w:t>
            </w:r>
          </w:p>
        </w:tc>
        <w:tc>
          <w:tcPr>
            <w:tcW w:w="3119" w:type="dxa"/>
          </w:tcPr>
          <w:p w14:paraId="37C073DF" w14:textId="77777777" w:rsidR="00996782" w:rsidRPr="00BB1259" w:rsidRDefault="00996782" w:rsidP="00F160D4">
            <w:pPr>
              <w:rPr>
                <w:rFonts w:ascii="宋体" w:hAnsi="宋体"/>
                <w:b/>
                <w:szCs w:val="21"/>
              </w:rPr>
            </w:pPr>
            <w:r w:rsidRPr="00BB1259">
              <w:rPr>
                <w:rFonts w:ascii="宋体" w:hAnsi="宋体"/>
                <w:b/>
                <w:szCs w:val="21"/>
              </w:rPr>
              <w:t>自动化类</w:t>
            </w:r>
          </w:p>
        </w:tc>
      </w:tr>
      <w:tr w:rsidR="00996782" w:rsidRPr="00BB1259" w14:paraId="00D70254" w14:textId="77777777" w:rsidTr="00F160D4">
        <w:tc>
          <w:tcPr>
            <w:tcW w:w="1271" w:type="dxa"/>
          </w:tcPr>
          <w:p w14:paraId="7FF328ED" w14:textId="77777777" w:rsidR="00996782" w:rsidRPr="00BB1259" w:rsidRDefault="00996782" w:rsidP="00F160D4">
            <w:pPr>
              <w:rPr>
                <w:rFonts w:ascii="宋体" w:hAnsi="宋体"/>
                <w:szCs w:val="21"/>
              </w:rPr>
            </w:pPr>
            <w:r w:rsidRPr="00BB1259">
              <w:rPr>
                <w:rFonts w:ascii="宋体" w:hAnsi="宋体"/>
                <w:szCs w:val="21"/>
              </w:rPr>
              <w:t>460301</w:t>
            </w:r>
          </w:p>
        </w:tc>
        <w:tc>
          <w:tcPr>
            <w:tcW w:w="3119" w:type="dxa"/>
          </w:tcPr>
          <w:p w14:paraId="2E760628" w14:textId="77777777" w:rsidR="00996782" w:rsidRPr="00BB1259" w:rsidRDefault="00996782" w:rsidP="00F160D4">
            <w:pPr>
              <w:rPr>
                <w:rFonts w:ascii="宋体" w:hAnsi="宋体"/>
                <w:szCs w:val="21"/>
              </w:rPr>
            </w:pPr>
            <w:r w:rsidRPr="00BB1259">
              <w:rPr>
                <w:rFonts w:ascii="宋体" w:hAnsi="宋体"/>
                <w:szCs w:val="21"/>
              </w:rPr>
              <w:t>机电一体化技术</w:t>
            </w:r>
          </w:p>
        </w:tc>
      </w:tr>
      <w:tr w:rsidR="00996782" w:rsidRPr="00BB1259" w14:paraId="598EB3F8" w14:textId="77777777" w:rsidTr="00F160D4">
        <w:tc>
          <w:tcPr>
            <w:tcW w:w="1271" w:type="dxa"/>
          </w:tcPr>
          <w:p w14:paraId="5381032B" w14:textId="77777777" w:rsidR="00996782" w:rsidRPr="00BB1259" w:rsidRDefault="00996782" w:rsidP="00F160D4">
            <w:pPr>
              <w:rPr>
                <w:rFonts w:ascii="宋体" w:hAnsi="宋体"/>
                <w:szCs w:val="21"/>
              </w:rPr>
            </w:pPr>
            <w:r w:rsidRPr="00BB1259">
              <w:rPr>
                <w:rFonts w:ascii="宋体" w:hAnsi="宋体"/>
                <w:szCs w:val="21"/>
              </w:rPr>
              <w:t>460302</w:t>
            </w:r>
          </w:p>
        </w:tc>
        <w:tc>
          <w:tcPr>
            <w:tcW w:w="3119" w:type="dxa"/>
          </w:tcPr>
          <w:p w14:paraId="17635A5F" w14:textId="77777777" w:rsidR="00996782" w:rsidRPr="00BB1259" w:rsidRDefault="00996782" w:rsidP="00F160D4">
            <w:pPr>
              <w:rPr>
                <w:rFonts w:ascii="宋体" w:hAnsi="宋体"/>
                <w:szCs w:val="21"/>
              </w:rPr>
            </w:pPr>
            <w:r w:rsidRPr="00BB1259">
              <w:rPr>
                <w:rFonts w:ascii="宋体" w:hAnsi="宋体"/>
                <w:szCs w:val="21"/>
              </w:rPr>
              <w:t>智能机电技术</w:t>
            </w:r>
          </w:p>
        </w:tc>
      </w:tr>
      <w:tr w:rsidR="00996782" w:rsidRPr="00BB1259" w14:paraId="7B963E34" w14:textId="77777777" w:rsidTr="00F160D4">
        <w:tc>
          <w:tcPr>
            <w:tcW w:w="1271" w:type="dxa"/>
          </w:tcPr>
          <w:p w14:paraId="529B198B" w14:textId="77777777" w:rsidR="00996782" w:rsidRPr="00BB1259" w:rsidRDefault="00996782" w:rsidP="00F160D4">
            <w:pPr>
              <w:rPr>
                <w:rFonts w:ascii="宋体" w:hAnsi="宋体"/>
                <w:szCs w:val="21"/>
              </w:rPr>
            </w:pPr>
            <w:r w:rsidRPr="00BB1259">
              <w:rPr>
                <w:rFonts w:ascii="宋体" w:hAnsi="宋体"/>
                <w:szCs w:val="21"/>
              </w:rPr>
              <w:t>460303</w:t>
            </w:r>
          </w:p>
        </w:tc>
        <w:tc>
          <w:tcPr>
            <w:tcW w:w="3119" w:type="dxa"/>
          </w:tcPr>
          <w:p w14:paraId="232FCB48" w14:textId="77777777" w:rsidR="00996782" w:rsidRPr="00BB1259" w:rsidRDefault="00996782" w:rsidP="00F160D4">
            <w:pPr>
              <w:rPr>
                <w:rFonts w:ascii="宋体" w:hAnsi="宋体"/>
                <w:szCs w:val="21"/>
              </w:rPr>
            </w:pPr>
            <w:r w:rsidRPr="00BB1259">
              <w:rPr>
                <w:rFonts w:ascii="宋体" w:hAnsi="宋体"/>
                <w:szCs w:val="21"/>
              </w:rPr>
              <w:t>智能控制技术</w:t>
            </w:r>
          </w:p>
        </w:tc>
      </w:tr>
      <w:tr w:rsidR="00996782" w:rsidRPr="00BB1259" w14:paraId="76466EE4" w14:textId="77777777" w:rsidTr="00F160D4">
        <w:tc>
          <w:tcPr>
            <w:tcW w:w="1271" w:type="dxa"/>
          </w:tcPr>
          <w:p w14:paraId="4DDD41CF" w14:textId="77777777" w:rsidR="00996782" w:rsidRPr="00BB1259" w:rsidRDefault="00996782" w:rsidP="00F160D4">
            <w:pPr>
              <w:rPr>
                <w:rFonts w:ascii="宋体" w:hAnsi="宋体"/>
                <w:szCs w:val="21"/>
              </w:rPr>
            </w:pPr>
            <w:r w:rsidRPr="00BB1259">
              <w:rPr>
                <w:rFonts w:ascii="宋体" w:hAnsi="宋体"/>
                <w:szCs w:val="21"/>
              </w:rPr>
              <w:t>460304</w:t>
            </w:r>
          </w:p>
        </w:tc>
        <w:tc>
          <w:tcPr>
            <w:tcW w:w="3119" w:type="dxa"/>
          </w:tcPr>
          <w:p w14:paraId="3C3271D9" w14:textId="77777777" w:rsidR="00996782" w:rsidRPr="00BB1259" w:rsidRDefault="00996782" w:rsidP="00F160D4">
            <w:pPr>
              <w:rPr>
                <w:rFonts w:ascii="宋体" w:hAnsi="宋体"/>
                <w:szCs w:val="21"/>
              </w:rPr>
            </w:pPr>
            <w:r w:rsidRPr="00BB1259">
              <w:rPr>
                <w:rFonts w:ascii="宋体" w:hAnsi="宋体"/>
                <w:szCs w:val="21"/>
              </w:rPr>
              <w:t>智能机器人技术</w:t>
            </w:r>
          </w:p>
        </w:tc>
      </w:tr>
      <w:tr w:rsidR="00996782" w:rsidRPr="00BB1259" w14:paraId="06440E8E" w14:textId="77777777" w:rsidTr="00F160D4">
        <w:tc>
          <w:tcPr>
            <w:tcW w:w="1271" w:type="dxa"/>
          </w:tcPr>
          <w:p w14:paraId="07191199" w14:textId="77777777" w:rsidR="00996782" w:rsidRPr="00BB1259" w:rsidRDefault="00996782" w:rsidP="00F160D4">
            <w:pPr>
              <w:rPr>
                <w:rFonts w:ascii="宋体" w:hAnsi="宋体"/>
                <w:szCs w:val="21"/>
              </w:rPr>
            </w:pPr>
            <w:r w:rsidRPr="00BB1259">
              <w:rPr>
                <w:rFonts w:ascii="宋体" w:hAnsi="宋体"/>
                <w:szCs w:val="21"/>
              </w:rPr>
              <w:t>460305</w:t>
            </w:r>
          </w:p>
        </w:tc>
        <w:tc>
          <w:tcPr>
            <w:tcW w:w="3119" w:type="dxa"/>
          </w:tcPr>
          <w:p w14:paraId="67C4DC4B" w14:textId="77777777" w:rsidR="00996782" w:rsidRPr="00BB1259" w:rsidRDefault="00996782" w:rsidP="00F160D4">
            <w:pPr>
              <w:rPr>
                <w:rFonts w:ascii="宋体" w:hAnsi="宋体"/>
                <w:szCs w:val="21"/>
              </w:rPr>
            </w:pPr>
            <w:r w:rsidRPr="00BB1259">
              <w:rPr>
                <w:rFonts w:ascii="宋体" w:hAnsi="宋体"/>
                <w:szCs w:val="21"/>
              </w:rPr>
              <w:t>工业机器人技术</w:t>
            </w:r>
          </w:p>
        </w:tc>
      </w:tr>
      <w:tr w:rsidR="00996782" w:rsidRPr="00BB1259" w14:paraId="23A86A34" w14:textId="77777777" w:rsidTr="00F160D4">
        <w:tc>
          <w:tcPr>
            <w:tcW w:w="1271" w:type="dxa"/>
          </w:tcPr>
          <w:p w14:paraId="7BEF00E0" w14:textId="77777777" w:rsidR="00996782" w:rsidRPr="00BB1259" w:rsidRDefault="00996782" w:rsidP="00F160D4">
            <w:pPr>
              <w:rPr>
                <w:rFonts w:ascii="宋体" w:hAnsi="宋体"/>
                <w:szCs w:val="21"/>
              </w:rPr>
            </w:pPr>
            <w:r w:rsidRPr="00BB1259">
              <w:rPr>
                <w:rFonts w:ascii="宋体" w:hAnsi="宋体"/>
                <w:szCs w:val="21"/>
              </w:rPr>
              <w:t>460306</w:t>
            </w:r>
          </w:p>
        </w:tc>
        <w:tc>
          <w:tcPr>
            <w:tcW w:w="3119" w:type="dxa"/>
          </w:tcPr>
          <w:p w14:paraId="1B01806C" w14:textId="77777777" w:rsidR="00996782" w:rsidRPr="00BB1259" w:rsidRDefault="00996782" w:rsidP="00F160D4">
            <w:pPr>
              <w:rPr>
                <w:rFonts w:ascii="宋体" w:hAnsi="宋体"/>
                <w:szCs w:val="21"/>
              </w:rPr>
            </w:pPr>
            <w:r w:rsidRPr="00BB1259">
              <w:rPr>
                <w:rFonts w:ascii="宋体" w:hAnsi="宋体"/>
                <w:szCs w:val="21"/>
              </w:rPr>
              <w:t>电气自动化技术</w:t>
            </w:r>
          </w:p>
        </w:tc>
      </w:tr>
      <w:tr w:rsidR="00996782" w:rsidRPr="00BB1259" w14:paraId="4366AD6E" w14:textId="77777777" w:rsidTr="00F160D4">
        <w:tc>
          <w:tcPr>
            <w:tcW w:w="1271" w:type="dxa"/>
          </w:tcPr>
          <w:p w14:paraId="0EFF24DC" w14:textId="77777777" w:rsidR="00996782" w:rsidRPr="00BB1259" w:rsidRDefault="00996782" w:rsidP="00F160D4">
            <w:pPr>
              <w:rPr>
                <w:rFonts w:ascii="宋体" w:hAnsi="宋体"/>
                <w:szCs w:val="21"/>
              </w:rPr>
            </w:pPr>
            <w:r w:rsidRPr="00BB1259">
              <w:rPr>
                <w:rFonts w:ascii="宋体" w:hAnsi="宋体"/>
                <w:szCs w:val="21"/>
              </w:rPr>
              <w:t>460307</w:t>
            </w:r>
          </w:p>
        </w:tc>
        <w:tc>
          <w:tcPr>
            <w:tcW w:w="3119" w:type="dxa"/>
          </w:tcPr>
          <w:p w14:paraId="6D35C8D6" w14:textId="77777777" w:rsidR="00996782" w:rsidRPr="00BB1259" w:rsidRDefault="00996782" w:rsidP="00F160D4">
            <w:pPr>
              <w:rPr>
                <w:rFonts w:ascii="宋体" w:hAnsi="宋体"/>
                <w:szCs w:val="21"/>
              </w:rPr>
            </w:pPr>
            <w:r w:rsidRPr="00BB1259">
              <w:rPr>
                <w:rFonts w:ascii="宋体" w:hAnsi="宋体"/>
                <w:szCs w:val="21"/>
              </w:rPr>
              <w:t>工业过程自动化技术</w:t>
            </w:r>
          </w:p>
        </w:tc>
      </w:tr>
      <w:tr w:rsidR="00996782" w:rsidRPr="00BB1259" w14:paraId="5C219B77" w14:textId="77777777" w:rsidTr="00F160D4">
        <w:tc>
          <w:tcPr>
            <w:tcW w:w="1271" w:type="dxa"/>
          </w:tcPr>
          <w:p w14:paraId="5518402F" w14:textId="77777777" w:rsidR="00996782" w:rsidRPr="00BB1259" w:rsidRDefault="00996782" w:rsidP="00F160D4">
            <w:pPr>
              <w:rPr>
                <w:rFonts w:ascii="宋体" w:hAnsi="宋体"/>
                <w:szCs w:val="21"/>
              </w:rPr>
            </w:pPr>
            <w:r w:rsidRPr="00BB1259">
              <w:rPr>
                <w:rFonts w:ascii="宋体" w:hAnsi="宋体"/>
                <w:szCs w:val="21"/>
              </w:rPr>
              <w:t>460308</w:t>
            </w:r>
          </w:p>
        </w:tc>
        <w:tc>
          <w:tcPr>
            <w:tcW w:w="3119" w:type="dxa"/>
          </w:tcPr>
          <w:p w14:paraId="1E632225" w14:textId="77777777" w:rsidR="00996782" w:rsidRPr="00BB1259" w:rsidRDefault="00996782" w:rsidP="00F160D4">
            <w:pPr>
              <w:rPr>
                <w:rFonts w:ascii="宋体" w:hAnsi="宋体"/>
                <w:szCs w:val="21"/>
              </w:rPr>
            </w:pPr>
            <w:r w:rsidRPr="00BB1259">
              <w:rPr>
                <w:rFonts w:ascii="宋体" w:hAnsi="宋体"/>
                <w:szCs w:val="21"/>
              </w:rPr>
              <w:t>工业自动化仪表技术</w:t>
            </w:r>
          </w:p>
        </w:tc>
      </w:tr>
      <w:tr w:rsidR="00996782" w:rsidRPr="00BB1259" w14:paraId="60207715" w14:textId="77777777" w:rsidTr="00F160D4">
        <w:tc>
          <w:tcPr>
            <w:tcW w:w="1271" w:type="dxa"/>
          </w:tcPr>
          <w:p w14:paraId="1055FCA6" w14:textId="77777777" w:rsidR="00996782" w:rsidRPr="00BB1259" w:rsidRDefault="00996782" w:rsidP="00F160D4">
            <w:pPr>
              <w:rPr>
                <w:rFonts w:ascii="宋体" w:hAnsi="宋体"/>
                <w:szCs w:val="21"/>
              </w:rPr>
            </w:pPr>
            <w:r w:rsidRPr="00BB1259">
              <w:rPr>
                <w:rFonts w:ascii="宋体" w:hAnsi="宋体"/>
                <w:szCs w:val="21"/>
              </w:rPr>
              <w:t>460309</w:t>
            </w:r>
          </w:p>
        </w:tc>
        <w:tc>
          <w:tcPr>
            <w:tcW w:w="3119" w:type="dxa"/>
          </w:tcPr>
          <w:p w14:paraId="4DCA2CAB" w14:textId="77777777" w:rsidR="00996782" w:rsidRPr="00BB1259" w:rsidRDefault="00996782" w:rsidP="00F160D4">
            <w:pPr>
              <w:rPr>
                <w:rFonts w:ascii="宋体" w:hAnsi="宋体"/>
                <w:szCs w:val="21"/>
              </w:rPr>
            </w:pPr>
            <w:r w:rsidRPr="00BB1259">
              <w:rPr>
                <w:rFonts w:ascii="宋体" w:hAnsi="宋体"/>
                <w:szCs w:val="21"/>
              </w:rPr>
              <w:t>液压与气动技术</w:t>
            </w:r>
          </w:p>
        </w:tc>
      </w:tr>
      <w:tr w:rsidR="00996782" w:rsidRPr="00BB1259" w14:paraId="06326C73" w14:textId="77777777" w:rsidTr="00F160D4">
        <w:tc>
          <w:tcPr>
            <w:tcW w:w="1271" w:type="dxa"/>
          </w:tcPr>
          <w:p w14:paraId="58854E19" w14:textId="77777777" w:rsidR="00996782" w:rsidRPr="00BB1259" w:rsidRDefault="00996782" w:rsidP="00F160D4">
            <w:pPr>
              <w:rPr>
                <w:rFonts w:ascii="宋体" w:hAnsi="宋体"/>
                <w:szCs w:val="21"/>
              </w:rPr>
            </w:pPr>
            <w:r w:rsidRPr="00BB1259">
              <w:rPr>
                <w:rFonts w:ascii="宋体" w:hAnsi="宋体"/>
                <w:szCs w:val="21"/>
              </w:rPr>
              <w:t>460310</w:t>
            </w:r>
          </w:p>
        </w:tc>
        <w:tc>
          <w:tcPr>
            <w:tcW w:w="3119" w:type="dxa"/>
          </w:tcPr>
          <w:p w14:paraId="0D11FD63" w14:textId="77777777" w:rsidR="00996782" w:rsidRPr="00BB1259" w:rsidRDefault="00996782" w:rsidP="00F160D4">
            <w:pPr>
              <w:rPr>
                <w:rFonts w:ascii="宋体" w:hAnsi="宋体"/>
                <w:szCs w:val="21"/>
              </w:rPr>
            </w:pPr>
            <w:r w:rsidRPr="00BB1259">
              <w:rPr>
                <w:rFonts w:ascii="宋体" w:hAnsi="宋体"/>
                <w:szCs w:val="21"/>
              </w:rPr>
              <w:t>工业互联网应用</w:t>
            </w:r>
          </w:p>
        </w:tc>
      </w:tr>
      <w:tr w:rsidR="00996782" w:rsidRPr="00BB1259" w14:paraId="75DBAF95" w14:textId="77777777" w:rsidTr="00F160D4">
        <w:tc>
          <w:tcPr>
            <w:tcW w:w="1271" w:type="dxa"/>
          </w:tcPr>
          <w:p w14:paraId="57773511" w14:textId="77777777" w:rsidR="00996782" w:rsidRPr="00BB1259" w:rsidRDefault="00996782" w:rsidP="00F160D4">
            <w:pPr>
              <w:rPr>
                <w:rFonts w:ascii="宋体" w:hAnsi="宋体"/>
                <w:szCs w:val="21"/>
              </w:rPr>
            </w:pPr>
            <w:r w:rsidRPr="00BB1259">
              <w:rPr>
                <w:rFonts w:ascii="宋体" w:hAnsi="宋体"/>
                <w:szCs w:val="21"/>
              </w:rPr>
              <w:t>460311</w:t>
            </w:r>
          </w:p>
        </w:tc>
        <w:tc>
          <w:tcPr>
            <w:tcW w:w="3119" w:type="dxa"/>
          </w:tcPr>
          <w:p w14:paraId="133BBD59" w14:textId="77777777" w:rsidR="00996782" w:rsidRPr="00BB1259" w:rsidRDefault="00996782" w:rsidP="00F160D4">
            <w:pPr>
              <w:rPr>
                <w:rFonts w:ascii="宋体" w:hAnsi="宋体"/>
                <w:szCs w:val="21"/>
              </w:rPr>
            </w:pPr>
            <w:r w:rsidRPr="00BB1259">
              <w:rPr>
                <w:rFonts w:ascii="宋体" w:hAnsi="宋体"/>
                <w:szCs w:val="21"/>
              </w:rPr>
              <w:t>计量测试与应用技术</w:t>
            </w:r>
          </w:p>
        </w:tc>
      </w:tr>
      <w:tr w:rsidR="00996782" w:rsidRPr="00BB1259" w14:paraId="4DF7D8CB" w14:textId="77777777" w:rsidTr="00F160D4">
        <w:tc>
          <w:tcPr>
            <w:tcW w:w="1271" w:type="dxa"/>
          </w:tcPr>
          <w:p w14:paraId="07EBE670" w14:textId="77777777" w:rsidR="00996782" w:rsidRPr="00BB1259" w:rsidRDefault="00996782" w:rsidP="00F160D4">
            <w:pPr>
              <w:rPr>
                <w:rFonts w:ascii="宋体" w:hAnsi="宋体"/>
                <w:szCs w:val="21"/>
              </w:rPr>
            </w:pPr>
            <w:r w:rsidRPr="00BB1259">
              <w:rPr>
                <w:rFonts w:ascii="宋体" w:hAnsi="宋体"/>
                <w:szCs w:val="21"/>
              </w:rPr>
              <w:t>4603TP</w:t>
            </w:r>
          </w:p>
        </w:tc>
        <w:tc>
          <w:tcPr>
            <w:tcW w:w="3119" w:type="dxa"/>
          </w:tcPr>
          <w:p w14:paraId="7FF3FB2D" w14:textId="77777777" w:rsidR="00996782" w:rsidRPr="00BB1259" w:rsidRDefault="00996782" w:rsidP="00F160D4">
            <w:pPr>
              <w:rPr>
                <w:rFonts w:ascii="宋体" w:hAnsi="宋体"/>
                <w:szCs w:val="21"/>
              </w:rPr>
            </w:pPr>
            <w:r w:rsidRPr="00BB1259">
              <w:rPr>
                <w:rFonts w:ascii="宋体" w:hAnsi="宋体"/>
                <w:szCs w:val="21"/>
              </w:rPr>
              <w:t>自动化类</w:t>
            </w:r>
          </w:p>
        </w:tc>
      </w:tr>
      <w:tr w:rsidR="00996782" w:rsidRPr="00BB1259" w14:paraId="3FCC12F8" w14:textId="77777777" w:rsidTr="00F160D4">
        <w:tc>
          <w:tcPr>
            <w:tcW w:w="1271" w:type="dxa"/>
          </w:tcPr>
          <w:p w14:paraId="3844CFDE" w14:textId="77777777" w:rsidR="00996782" w:rsidRPr="00BB1259" w:rsidRDefault="00996782" w:rsidP="00F160D4">
            <w:pPr>
              <w:rPr>
                <w:rFonts w:ascii="宋体" w:hAnsi="宋体"/>
                <w:b/>
                <w:szCs w:val="21"/>
              </w:rPr>
            </w:pPr>
            <w:r w:rsidRPr="00BB1259">
              <w:rPr>
                <w:rFonts w:ascii="宋体" w:hAnsi="宋体"/>
                <w:b/>
                <w:szCs w:val="21"/>
              </w:rPr>
              <w:t>460400</w:t>
            </w:r>
          </w:p>
        </w:tc>
        <w:tc>
          <w:tcPr>
            <w:tcW w:w="3119" w:type="dxa"/>
          </w:tcPr>
          <w:p w14:paraId="42E7559C" w14:textId="77777777" w:rsidR="00996782" w:rsidRPr="00BB1259" w:rsidRDefault="00996782" w:rsidP="00F160D4">
            <w:pPr>
              <w:rPr>
                <w:rFonts w:ascii="宋体" w:hAnsi="宋体"/>
                <w:b/>
                <w:szCs w:val="21"/>
              </w:rPr>
            </w:pPr>
            <w:r w:rsidRPr="00BB1259">
              <w:rPr>
                <w:rFonts w:ascii="宋体" w:hAnsi="宋体"/>
                <w:b/>
                <w:szCs w:val="21"/>
              </w:rPr>
              <w:t>轨道装备类</w:t>
            </w:r>
          </w:p>
        </w:tc>
      </w:tr>
      <w:tr w:rsidR="00996782" w:rsidRPr="00BB1259" w14:paraId="63A5660B" w14:textId="77777777" w:rsidTr="00F160D4">
        <w:tc>
          <w:tcPr>
            <w:tcW w:w="1271" w:type="dxa"/>
          </w:tcPr>
          <w:p w14:paraId="13009102" w14:textId="77777777" w:rsidR="00996782" w:rsidRPr="00BB1259" w:rsidRDefault="00996782" w:rsidP="00F160D4">
            <w:pPr>
              <w:rPr>
                <w:rFonts w:ascii="宋体" w:hAnsi="宋体"/>
                <w:szCs w:val="21"/>
              </w:rPr>
            </w:pPr>
            <w:r w:rsidRPr="00BB1259">
              <w:rPr>
                <w:rFonts w:ascii="宋体" w:hAnsi="宋体"/>
                <w:szCs w:val="21"/>
              </w:rPr>
              <w:t>460401</w:t>
            </w:r>
          </w:p>
        </w:tc>
        <w:tc>
          <w:tcPr>
            <w:tcW w:w="3119" w:type="dxa"/>
          </w:tcPr>
          <w:p w14:paraId="17C7B632" w14:textId="77777777" w:rsidR="00996782" w:rsidRPr="00BB1259" w:rsidRDefault="00996782" w:rsidP="00F160D4">
            <w:pPr>
              <w:rPr>
                <w:rFonts w:ascii="宋体" w:hAnsi="宋体"/>
                <w:szCs w:val="21"/>
              </w:rPr>
            </w:pPr>
            <w:r w:rsidRPr="00BB1259">
              <w:rPr>
                <w:rFonts w:ascii="宋体" w:hAnsi="宋体"/>
                <w:szCs w:val="21"/>
              </w:rPr>
              <w:t>铁道机车车辆制造与维护</w:t>
            </w:r>
          </w:p>
        </w:tc>
      </w:tr>
      <w:tr w:rsidR="00996782" w:rsidRPr="00BB1259" w14:paraId="1CED966F" w14:textId="77777777" w:rsidTr="00F160D4">
        <w:tc>
          <w:tcPr>
            <w:tcW w:w="1271" w:type="dxa"/>
          </w:tcPr>
          <w:p w14:paraId="5B489195" w14:textId="77777777" w:rsidR="00996782" w:rsidRPr="00BB1259" w:rsidRDefault="00996782" w:rsidP="00F160D4">
            <w:pPr>
              <w:rPr>
                <w:rFonts w:ascii="宋体" w:hAnsi="宋体"/>
                <w:szCs w:val="21"/>
              </w:rPr>
            </w:pPr>
            <w:r w:rsidRPr="00BB1259">
              <w:rPr>
                <w:rFonts w:ascii="宋体" w:hAnsi="宋体"/>
                <w:szCs w:val="21"/>
              </w:rPr>
              <w:t>460402</w:t>
            </w:r>
          </w:p>
        </w:tc>
        <w:tc>
          <w:tcPr>
            <w:tcW w:w="3119" w:type="dxa"/>
          </w:tcPr>
          <w:p w14:paraId="0A05D5F4" w14:textId="77777777" w:rsidR="00996782" w:rsidRPr="00BB1259" w:rsidRDefault="00996782" w:rsidP="00F160D4">
            <w:pPr>
              <w:rPr>
                <w:rFonts w:ascii="宋体" w:hAnsi="宋体"/>
                <w:szCs w:val="21"/>
              </w:rPr>
            </w:pPr>
            <w:r w:rsidRPr="00BB1259">
              <w:rPr>
                <w:rFonts w:ascii="宋体" w:hAnsi="宋体"/>
                <w:szCs w:val="21"/>
              </w:rPr>
              <w:t>高速铁路动车组制造与维护</w:t>
            </w:r>
          </w:p>
        </w:tc>
      </w:tr>
      <w:tr w:rsidR="00996782" w:rsidRPr="00BB1259" w14:paraId="091D7D73" w14:textId="77777777" w:rsidTr="00F160D4">
        <w:tc>
          <w:tcPr>
            <w:tcW w:w="1271" w:type="dxa"/>
          </w:tcPr>
          <w:p w14:paraId="61B0DAEB" w14:textId="77777777" w:rsidR="00996782" w:rsidRPr="00BB1259" w:rsidRDefault="00996782" w:rsidP="00F160D4">
            <w:pPr>
              <w:rPr>
                <w:rFonts w:ascii="宋体" w:hAnsi="宋体"/>
                <w:szCs w:val="21"/>
              </w:rPr>
            </w:pPr>
            <w:r w:rsidRPr="00BB1259">
              <w:rPr>
                <w:rFonts w:ascii="宋体" w:hAnsi="宋体"/>
                <w:szCs w:val="21"/>
              </w:rPr>
              <w:t>460403</w:t>
            </w:r>
          </w:p>
        </w:tc>
        <w:tc>
          <w:tcPr>
            <w:tcW w:w="3119" w:type="dxa"/>
          </w:tcPr>
          <w:p w14:paraId="58CB44DB" w14:textId="77777777" w:rsidR="00996782" w:rsidRPr="00BB1259" w:rsidRDefault="00996782" w:rsidP="00F160D4">
            <w:pPr>
              <w:rPr>
                <w:rFonts w:ascii="宋体" w:hAnsi="宋体"/>
                <w:szCs w:val="21"/>
              </w:rPr>
            </w:pPr>
            <w:r w:rsidRPr="00BB1259">
              <w:rPr>
                <w:rFonts w:ascii="宋体" w:hAnsi="宋体"/>
                <w:szCs w:val="21"/>
              </w:rPr>
              <w:t>城市轨道交通车辆制造与维护</w:t>
            </w:r>
          </w:p>
        </w:tc>
      </w:tr>
      <w:tr w:rsidR="00996782" w:rsidRPr="00BB1259" w14:paraId="09E369E8" w14:textId="77777777" w:rsidTr="00F160D4">
        <w:tc>
          <w:tcPr>
            <w:tcW w:w="1271" w:type="dxa"/>
          </w:tcPr>
          <w:p w14:paraId="4B6249DE" w14:textId="77777777" w:rsidR="00996782" w:rsidRPr="00BB1259" w:rsidRDefault="00996782" w:rsidP="00F160D4">
            <w:pPr>
              <w:rPr>
                <w:rFonts w:ascii="宋体" w:hAnsi="宋体"/>
                <w:szCs w:val="21"/>
              </w:rPr>
            </w:pPr>
            <w:r w:rsidRPr="00BB1259">
              <w:rPr>
                <w:rFonts w:ascii="宋体" w:hAnsi="宋体"/>
                <w:szCs w:val="21"/>
              </w:rPr>
              <w:t>460404</w:t>
            </w:r>
          </w:p>
        </w:tc>
        <w:tc>
          <w:tcPr>
            <w:tcW w:w="3119" w:type="dxa"/>
          </w:tcPr>
          <w:p w14:paraId="14B8A01E" w14:textId="77777777" w:rsidR="00996782" w:rsidRPr="00BB1259" w:rsidRDefault="00996782" w:rsidP="00F160D4">
            <w:pPr>
              <w:rPr>
                <w:rFonts w:ascii="宋体" w:hAnsi="宋体"/>
                <w:szCs w:val="21"/>
              </w:rPr>
            </w:pPr>
            <w:r w:rsidRPr="00BB1259">
              <w:rPr>
                <w:rFonts w:ascii="宋体" w:hAnsi="宋体"/>
                <w:szCs w:val="21"/>
              </w:rPr>
              <w:t>轨道交通通信信号设备制造与维护</w:t>
            </w:r>
          </w:p>
        </w:tc>
      </w:tr>
      <w:tr w:rsidR="00996782" w:rsidRPr="00BB1259" w14:paraId="10B33739" w14:textId="77777777" w:rsidTr="00F160D4">
        <w:tc>
          <w:tcPr>
            <w:tcW w:w="1271" w:type="dxa"/>
          </w:tcPr>
          <w:p w14:paraId="746295F0" w14:textId="77777777" w:rsidR="00996782" w:rsidRPr="00BB1259" w:rsidRDefault="00996782" w:rsidP="00F160D4">
            <w:pPr>
              <w:rPr>
                <w:rFonts w:ascii="宋体" w:hAnsi="宋体"/>
                <w:szCs w:val="21"/>
              </w:rPr>
            </w:pPr>
            <w:r w:rsidRPr="00BB1259">
              <w:rPr>
                <w:rFonts w:ascii="宋体" w:hAnsi="宋体"/>
                <w:szCs w:val="21"/>
              </w:rPr>
              <w:t>460405</w:t>
            </w:r>
          </w:p>
        </w:tc>
        <w:tc>
          <w:tcPr>
            <w:tcW w:w="3119" w:type="dxa"/>
          </w:tcPr>
          <w:p w14:paraId="051EFBEC" w14:textId="77777777" w:rsidR="00996782" w:rsidRPr="00BB1259" w:rsidRDefault="00996782" w:rsidP="00F160D4">
            <w:pPr>
              <w:rPr>
                <w:rFonts w:ascii="宋体" w:hAnsi="宋体"/>
                <w:szCs w:val="21"/>
              </w:rPr>
            </w:pPr>
            <w:r w:rsidRPr="00BB1259">
              <w:rPr>
                <w:rFonts w:ascii="宋体" w:hAnsi="宋体"/>
                <w:szCs w:val="21"/>
              </w:rPr>
              <w:t>轨道交通工程机械制造与维护</w:t>
            </w:r>
          </w:p>
        </w:tc>
      </w:tr>
      <w:tr w:rsidR="00996782" w:rsidRPr="00BB1259" w14:paraId="1C941453" w14:textId="77777777" w:rsidTr="00F160D4">
        <w:tc>
          <w:tcPr>
            <w:tcW w:w="1271" w:type="dxa"/>
          </w:tcPr>
          <w:p w14:paraId="465A38CF" w14:textId="77777777" w:rsidR="00996782" w:rsidRPr="00BB1259" w:rsidRDefault="00996782" w:rsidP="00F160D4">
            <w:pPr>
              <w:rPr>
                <w:rFonts w:ascii="宋体" w:hAnsi="宋体"/>
                <w:szCs w:val="21"/>
              </w:rPr>
            </w:pPr>
            <w:r w:rsidRPr="00BB1259">
              <w:rPr>
                <w:rFonts w:ascii="宋体" w:hAnsi="宋体"/>
                <w:szCs w:val="21"/>
              </w:rPr>
              <w:t>4604TP</w:t>
            </w:r>
          </w:p>
        </w:tc>
        <w:tc>
          <w:tcPr>
            <w:tcW w:w="3119" w:type="dxa"/>
          </w:tcPr>
          <w:p w14:paraId="0E423265" w14:textId="77777777" w:rsidR="00996782" w:rsidRPr="00BB1259" w:rsidRDefault="00996782" w:rsidP="00F160D4">
            <w:pPr>
              <w:rPr>
                <w:rFonts w:ascii="宋体" w:hAnsi="宋体"/>
                <w:szCs w:val="21"/>
              </w:rPr>
            </w:pPr>
            <w:r w:rsidRPr="00BB1259">
              <w:rPr>
                <w:rFonts w:ascii="宋体" w:hAnsi="宋体"/>
                <w:szCs w:val="21"/>
              </w:rPr>
              <w:t>轨道装备类</w:t>
            </w:r>
          </w:p>
        </w:tc>
      </w:tr>
      <w:tr w:rsidR="00996782" w:rsidRPr="00BB1259" w14:paraId="23D41B23" w14:textId="77777777" w:rsidTr="00F160D4">
        <w:tc>
          <w:tcPr>
            <w:tcW w:w="1271" w:type="dxa"/>
          </w:tcPr>
          <w:p w14:paraId="77DC8080" w14:textId="77777777" w:rsidR="00996782" w:rsidRPr="00BB1259" w:rsidRDefault="00996782" w:rsidP="00F160D4">
            <w:pPr>
              <w:rPr>
                <w:rFonts w:ascii="宋体" w:hAnsi="宋体"/>
                <w:b/>
                <w:szCs w:val="21"/>
              </w:rPr>
            </w:pPr>
            <w:r w:rsidRPr="00BB1259">
              <w:rPr>
                <w:rFonts w:ascii="宋体" w:hAnsi="宋体"/>
                <w:b/>
                <w:szCs w:val="21"/>
              </w:rPr>
              <w:t>460500</w:t>
            </w:r>
          </w:p>
        </w:tc>
        <w:tc>
          <w:tcPr>
            <w:tcW w:w="3119" w:type="dxa"/>
          </w:tcPr>
          <w:p w14:paraId="613AB239" w14:textId="77777777" w:rsidR="00996782" w:rsidRPr="00BB1259" w:rsidRDefault="00996782" w:rsidP="00F160D4">
            <w:pPr>
              <w:rPr>
                <w:rFonts w:ascii="宋体" w:hAnsi="宋体"/>
                <w:b/>
                <w:szCs w:val="21"/>
              </w:rPr>
            </w:pPr>
            <w:r w:rsidRPr="00BB1259">
              <w:rPr>
                <w:rFonts w:ascii="宋体" w:hAnsi="宋体"/>
                <w:b/>
                <w:szCs w:val="21"/>
              </w:rPr>
              <w:t>船舶与海洋工程装备类</w:t>
            </w:r>
          </w:p>
        </w:tc>
      </w:tr>
      <w:tr w:rsidR="00996782" w:rsidRPr="00BB1259" w14:paraId="6C278666" w14:textId="77777777" w:rsidTr="00F160D4">
        <w:tc>
          <w:tcPr>
            <w:tcW w:w="1271" w:type="dxa"/>
          </w:tcPr>
          <w:p w14:paraId="1B21CCCF" w14:textId="77777777" w:rsidR="00996782" w:rsidRPr="00BB1259" w:rsidRDefault="00996782" w:rsidP="00F160D4">
            <w:pPr>
              <w:rPr>
                <w:rFonts w:ascii="宋体" w:hAnsi="宋体"/>
                <w:szCs w:val="21"/>
              </w:rPr>
            </w:pPr>
            <w:r w:rsidRPr="00BB1259">
              <w:rPr>
                <w:rFonts w:ascii="宋体" w:hAnsi="宋体"/>
                <w:szCs w:val="21"/>
              </w:rPr>
              <w:t>460501</w:t>
            </w:r>
          </w:p>
        </w:tc>
        <w:tc>
          <w:tcPr>
            <w:tcW w:w="3119" w:type="dxa"/>
          </w:tcPr>
          <w:p w14:paraId="7ABAD26D" w14:textId="77777777" w:rsidR="00996782" w:rsidRPr="00BB1259" w:rsidRDefault="00996782" w:rsidP="00F160D4">
            <w:pPr>
              <w:rPr>
                <w:rFonts w:ascii="宋体" w:hAnsi="宋体"/>
                <w:szCs w:val="21"/>
              </w:rPr>
            </w:pPr>
            <w:r w:rsidRPr="00BB1259">
              <w:rPr>
                <w:rFonts w:ascii="宋体" w:hAnsi="宋体"/>
                <w:szCs w:val="21"/>
              </w:rPr>
              <w:t>船舶工程技术</w:t>
            </w:r>
          </w:p>
        </w:tc>
      </w:tr>
      <w:tr w:rsidR="00996782" w:rsidRPr="00BB1259" w14:paraId="5BB72DBC" w14:textId="77777777" w:rsidTr="00F160D4">
        <w:tc>
          <w:tcPr>
            <w:tcW w:w="1271" w:type="dxa"/>
          </w:tcPr>
          <w:p w14:paraId="435BD8FC" w14:textId="77777777" w:rsidR="00996782" w:rsidRPr="00BB1259" w:rsidRDefault="00996782" w:rsidP="00F160D4">
            <w:pPr>
              <w:rPr>
                <w:rFonts w:ascii="宋体" w:hAnsi="宋体"/>
                <w:szCs w:val="21"/>
              </w:rPr>
            </w:pPr>
            <w:r w:rsidRPr="00BB1259">
              <w:rPr>
                <w:rFonts w:ascii="宋体" w:hAnsi="宋体"/>
                <w:szCs w:val="21"/>
              </w:rPr>
              <w:t>460502</w:t>
            </w:r>
          </w:p>
        </w:tc>
        <w:tc>
          <w:tcPr>
            <w:tcW w:w="3119" w:type="dxa"/>
          </w:tcPr>
          <w:p w14:paraId="35A024F9" w14:textId="77777777" w:rsidR="00996782" w:rsidRPr="00BB1259" w:rsidRDefault="00996782" w:rsidP="00F160D4">
            <w:pPr>
              <w:rPr>
                <w:rFonts w:ascii="宋体" w:hAnsi="宋体"/>
                <w:szCs w:val="21"/>
              </w:rPr>
            </w:pPr>
            <w:r w:rsidRPr="00BB1259">
              <w:rPr>
                <w:rFonts w:ascii="宋体" w:hAnsi="宋体"/>
                <w:szCs w:val="21"/>
              </w:rPr>
              <w:t>船舶动力工程技术</w:t>
            </w:r>
          </w:p>
        </w:tc>
      </w:tr>
      <w:tr w:rsidR="00996782" w:rsidRPr="00BB1259" w14:paraId="592F9646" w14:textId="77777777" w:rsidTr="00F160D4">
        <w:tc>
          <w:tcPr>
            <w:tcW w:w="1271" w:type="dxa"/>
          </w:tcPr>
          <w:p w14:paraId="1D6277DD" w14:textId="77777777" w:rsidR="00996782" w:rsidRPr="00BB1259" w:rsidRDefault="00996782" w:rsidP="00F160D4">
            <w:pPr>
              <w:rPr>
                <w:rFonts w:ascii="宋体" w:hAnsi="宋体"/>
                <w:szCs w:val="21"/>
              </w:rPr>
            </w:pPr>
            <w:r w:rsidRPr="00BB1259">
              <w:rPr>
                <w:rFonts w:ascii="宋体" w:hAnsi="宋体"/>
                <w:szCs w:val="21"/>
              </w:rPr>
              <w:t>460503</w:t>
            </w:r>
          </w:p>
        </w:tc>
        <w:tc>
          <w:tcPr>
            <w:tcW w:w="3119" w:type="dxa"/>
          </w:tcPr>
          <w:p w14:paraId="659D28B5" w14:textId="77777777" w:rsidR="00996782" w:rsidRPr="00BB1259" w:rsidRDefault="00996782" w:rsidP="00F160D4">
            <w:pPr>
              <w:rPr>
                <w:rFonts w:ascii="宋体" w:hAnsi="宋体"/>
                <w:szCs w:val="21"/>
              </w:rPr>
            </w:pPr>
            <w:r w:rsidRPr="00BB1259">
              <w:rPr>
                <w:rFonts w:ascii="宋体" w:hAnsi="宋体"/>
                <w:szCs w:val="21"/>
              </w:rPr>
              <w:t>船舶电气工程技术</w:t>
            </w:r>
          </w:p>
        </w:tc>
      </w:tr>
      <w:tr w:rsidR="00996782" w:rsidRPr="00BB1259" w14:paraId="2FE7FB89" w14:textId="77777777" w:rsidTr="00F160D4">
        <w:tc>
          <w:tcPr>
            <w:tcW w:w="1271" w:type="dxa"/>
          </w:tcPr>
          <w:p w14:paraId="11A4D233" w14:textId="77777777" w:rsidR="00996782" w:rsidRPr="00BB1259" w:rsidRDefault="00996782" w:rsidP="00F160D4">
            <w:pPr>
              <w:rPr>
                <w:rFonts w:ascii="宋体" w:hAnsi="宋体"/>
                <w:szCs w:val="21"/>
              </w:rPr>
            </w:pPr>
            <w:r w:rsidRPr="00BB1259">
              <w:rPr>
                <w:rFonts w:ascii="宋体" w:hAnsi="宋体"/>
                <w:szCs w:val="21"/>
              </w:rPr>
              <w:t>460504</w:t>
            </w:r>
          </w:p>
        </w:tc>
        <w:tc>
          <w:tcPr>
            <w:tcW w:w="3119" w:type="dxa"/>
          </w:tcPr>
          <w:p w14:paraId="7B20AF0A" w14:textId="77777777" w:rsidR="00996782" w:rsidRPr="00BB1259" w:rsidRDefault="00996782" w:rsidP="00F160D4">
            <w:pPr>
              <w:rPr>
                <w:rFonts w:ascii="宋体" w:hAnsi="宋体"/>
                <w:szCs w:val="21"/>
              </w:rPr>
            </w:pPr>
            <w:r w:rsidRPr="00BB1259">
              <w:rPr>
                <w:rFonts w:ascii="宋体" w:hAnsi="宋体"/>
                <w:szCs w:val="21"/>
              </w:rPr>
              <w:t>船舶智能焊接技术</w:t>
            </w:r>
          </w:p>
        </w:tc>
      </w:tr>
      <w:tr w:rsidR="00996782" w:rsidRPr="00BB1259" w14:paraId="21195ADF" w14:textId="77777777" w:rsidTr="00F160D4">
        <w:tc>
          <w:tcPr>
            <w:tcW w:w="1271" w:type="dxa"/>
          </w:tcPr>
          <w:p w14:paraId="71A975A2" w14:textId="77777777" w:rsidR="00996782" w:rsidRPr="00BB1259" w:rsidRDefault="00996782" w:rsidP="00F160D4">
            <w:pPr>
              <w:rPr>
                <w:rFonts w:ascii="宋体" w:hAnsi="宋体"/>
                <w:szCs w:val="21"/>
              </w:rPr>
            </w:pPr>
            <w:r w:rsidRPr="00BB1259">
              <w:rPr>
                <w:rFonts w:ascii="宋体" w:hAnsi="宋体"/>
                <w:szCs w:val="21"/>
              </w:rPr>
              <w:t>460505</w:t>
            </w:r>
          </w:p>
        </w:tc>
        <w:tc>
          <w:tcPr>
            <w:tcW w:w="3119" w:type="dxa"/>
          </w:tcPr>
          <w:p w14:paraId="0D12B0E8" w14:textId="77777777" w:rsidR="00996782" w:rsidRPr="00BB1259" w:rsidRDefault="00996782" w:rsidP="00F160D4">
            <w:pPr>
              <w:rPr>
                <w:rFonts w:ascii="宋体" w:hAnsi="宋体"/>
                <w:szCs w:val="21"/>
              </w:rPr>
            </w:pPr>
            <w:r w:rsidRPr="00BB1259">
              <w:rPr>
                <w:rFonts w:ascii="宋体" w:hAnsi="宋体"/>
                <w:szCs w:val="21"/>
              </w:rPr>
              <w:t>船舶舾装工程技术</w:t>
            </w:r>
          </w:p>
        </w:tc>
      </w:tr>
      <w:tr w:rsidR="00996782" w:rsidRPr="00BB1259" w14:paraId="3A5BEF84" w14:textId="77777777" w:rsidTr="00F160D4">
        <w:tc>
          <w:tcPr>
            <w:tcW w:w="1271" w:type="dxa"/>
          </w:tcPr>
          <w:p w14:paraId="64BFE564" w14:textId="77777777" w:rsidR="00996782" w:rsidRPr="00BB1259" w:rsidRDefault="00996782" w:rsidP="00F160D4">
            <w:pPr>
              <w:rPr>
                <w:rFonts w:ascii="宋体" w:hAnsi="宋体"/>
                <w:szCs w:val="21"/>
              </w:rPr>
            </w:pPr>
            <w:r w:rsidRPr="00BB1259">
              <w:rPr>
                <w:rFonts w:ascii="宋体" w:hAnsi="宋体"/>
                <w:szCs w:val="21"/>
              </w:rPr>
              <w:t>460506</w:t>
            </w:r>
          </w:p>
        </w:tc>
        <w:tc>
          <w:tcPr>
            <w:tcW w:w="3119" w:type="dxa"/>
          </w:tcPr>
          <w:p w14:paraId="30D01900" w14:textId="77777777" w:rsidR="00996782" w:rsidRPr="00BB1259" w:rsidRDefault="00996782" w:rsidP="00F160D4">
            <w:pPr>
              <w:rPr>
                <w:rFonts w:ascii="宋体" w:hAnsi="宋体"/>
                <w:szCs w:val="21"/>
              </w:rPr>
            </w:pPr>
            <w:r w:rsidRPr="00BB1259">
              <w:rPr>
                <w:rFonts w:ascii="宋体" w:hAnsi="宋体"/>
                <w:szCs w:val="21"/>
              </w:rPr>
              <w:t>船舶涂装工程技术</w:t>
            </w:r>
          </w:p>
        </w:tc>
      </w:tr>
      <w:tr w:rsidR="00996782" w:rsidRPr="00BB1259" w14:paraId="5974AFC6" w14:textId="77777777" w:rsidTr="00F160D4">
        <w:tc>
          <w:tcPr>
            <w:tcW w:w="1271" w:type="dxa"/>
          </w:tcPr>
          <w:p w14:paraId="74005E9C" w14:textId="77777777" w:rsidR="00996782" w:rsidRPr="00BB1259" w:rsidRDefault="00996782" w:rsidP="00F160D4">
            <w:pPr>
              <w:rPr>
                <w:rFonts w:ascii="宋体" w:hAnsi="宋体"/>
                <w:szCs w:val="21"/>
              </w:rPr>
            </w:pPr>
            <w:r w:rsidRPr="00BB1259">
              <w:rPr>
                <w:rFonts w:ascii="宋体" w:hAnsi="宋体"/>
                <w:szCs w:val="21"/>
              </w:rPr>
              <w:t>460507</w:t>
            </w:r>
          </w:p>
        </w:tc>
        <w:tc>
          <w:tcPr>
            <w:tcW w:w="3119" w:type="dxa"/>
          </w:tcPr>
          <w:p w14:paraId="4D3A87B3" w14:textId="77777777" w:rsidR="00996782" w:rsidRPr="00BB1259" w:rsidRDefault="00996782" w:rsidP="00F160D4">
            <w:pPr>
              <w:rPr>
                <w:rFonts w:ascii="宋体" w:hAnsi="宋体"/>
                <w:szCs w:val="21"/>
              </w:rPr>
            </w:pPr>
            <w:r w:rsidRPr="00BB1259">
              <w:rPr>
                <w:rFonts w:ascii="宋体" w:hAnsi="宋体"/>
                <w:szCs w:val="21"/>
              </w:rPr>
              <w:t>船舶通信装备技术</w:t>
            </w:r>
          </w:p>
        </w:tc>
      </w:tr>
      <w:tr w:rsidR="00996782" w:rsidRPr="00BB1259" w14:paraId="54E26D1C" w14:textId="77777777" w:rsidTr="00F160D4">
        <w:tc>
          <w:tcPr>
            <w:tcW w:w="1271" w:type="dxa"/>
          </w:tcPr>
          <w:p w14:paraId="6C881F49" w14:textId="77777777" w:rsidR="00996782" w:rsidRPr="00BB1259" w:rsidRDefault="00996782" w:rsidP="00F160D4">
            <w:pPr>
              <w:rPr>
                <w:rFonts w:ascii="宋体" w:hAnsi="宋体"/>
                <w:szCs w:val="21"/>
              </w:rPr>
            </w:pPr>
            <w:r w:rsidRPr="00BB1259">
              <w:rPr>
                <w:rFonts w:ascii="宋体" w:hAnsi="宋体"/>
                <w:szCs w:val="21"/>
              </w:rPr>
              <w:t>460508</w:t>
            </w:r>
          </w:p>
        </w:tc>
        <w:tc>
          <w:tcPr>
            <w:tcW w:w="3119" w:type="dxa"/>
          </w:tcPr>
          <w:p w14:paraId="3D2523FD" w14:textId="77777777" w:rsidR="00996782" w:rsidRPr="00BB1259" w:rsidRDefault="00996782" w:rsidP="00F160D4">
            <w:pPr>
              <w:rPr>
                <w:rFonts w:ascii="宋体" w:hAnsi="宋体"/>
                <w:szCs w:val="21"/>
              </w:rPr>
            </w:pPr>
            <w:r w:rsidRPr="00BB1259">
              <w:rPr>
                <w:rFonts w:ascii="宋体" w:hAnsi="宋体"/>
                <w:szCs w:val="21"/>
              </w:rPr>
              <w:t>游艇设计与制造</w:t>
            </w:r>
          </w:p>
        </w:tc>
      </w:tr>
      <w:tr w:rsidR="00996782" w:rsidRPr="00BB1259" w14:paraId="427E9C72" w14:textId="77777777" w:rsidTr="00F160D4">
        <w:tc>
          <w:tcPr>
            <w:tcW w:w="1271" w:type="dxa"/>
          </w:tcPr>
          <w:p w14:paraId="0D80C0F6" w14:textId="77777777" w:rsidR="00996782" w:rsidRPr="00BB1259" w:rsidRDefault="00996782" w:rsidP="00F160D4">
            <w:pPr>
              <w:rPr>
                <w:rFonts w:ascii="宋体" w:hAnsi="宋体"/>
                <w:szCs w:val="21"/>
              </w:rPr>
            </w:pPr>
            <w:r w:rsidRPr="00BB1259">
              <w:rPr>
                <w:rFonts w:ascii="宋体" w:hAnsi="宋体"/>
                <w:szCs w:val="21"/>
              </w:rPr>
              <w:t>460509</w:t>
            </w:r>
          </w:p>
        </w:tc>
        <w:tc>
          <w:tcPr>
            <w:tcW w:w="3119" w:type="dxa"/>
          </w:tcPr>
          <w:p w14:paraId="1F776587" w14:textId="77777777" w:rsidR="00996782" w:rsidRPr="00BB1259" w:rsidRDefault="00996782" w:rsidP="00F160D4">
            <w:pPr>
              <w:rPr>
                <w:rFonts w:ascii="宋体" w:hAnsi="宋体"/>
                <w:szCs w:val="21"/>
              </w:rPr>
            </w:pPr>
            <w:r w:rsidRPr="00BB1259">
              <w:rPr>
                <w:rFonts w:ascii="宋体" w:hAnsi="宋体"/>
                <w:szCs w:val="21"/>
              </w:rPr>
              <w:t>邮轮内装技术</w:t>
            </w:r>
          </w:p>
        </w:tc>
      </w:tr>
      <w:tr w:rsidR="00996782" w:rsidRPr="00BB1259" w14:paraId="3EAC68E3" w14:textId="77777777" w:rsidTr="00F160D4">
        <w:tc>
          <w:tcPr>
            <w:tcW w:w="1271" w:type="dxa"/>
          </w:tcPr>
          <w:p w14:paraId="0E44A84B" w14:textId="77777777" w:rsidR="00996782" w:rsidRPr="00BB1259" w:rsidRDefault="00996782" w:rsidP="00F160D4">
            <w:pPr>
              <w:rPr>
                <w:rFonts w:ascii="宋体" w:hAnsi="宋体"/>
                <w:szCs w:val="21"/>
              </w:rPr>
            </w:pPr>
            <w:r w:rsidRPr="00BB1259">
              <w:rPr>
                <w:rFonts w:ascii="宋体" w:hAnsi="宋体"/>
                <w:szCs w:val="21"/>
              </w:rPr>
              <w:t>460510</w:t>
            </w:r>
          </w:p>
        </w:tc>
        <w:tc>
          <w:tcPr>
            <w:tcW w:w="3119" w:type="dxa"/>
          </w:tcPr>
          <w:p w14:paraId="7AF907C7" w14:textId="77777777" w:rsidR="00996782" w:rsidRPr="00BB1259" w:rsidRDefault="00996782" w:rsidP="00F160D4">
            <w:pPr>
              <w:rPr>
                <w:rFonts w:ascii="宋体" w:hAnsi="宋体"/>
                <w:szCs w:val="21"/>
              </w:rPr>
            </w:pPr>
            <w:r w:rsidRPr="00BB1259">
              <w:rPr>
                <w:rFonts w:ascii="宋体" w:hAnsi="宋体"/>
                <w:szCs w:val="21"/>
              </w:rPr>
              <w:t>海洋工程装备技术</w:t>
            </w:r>
          </w:p>
        </w:tc>
      </w:tr>
      <w:tr w:rsidR="00996782" w:rsidRPr="00BB1259" w14:paraId="1FD94FF2" w14:textId="77777777" w:rsidTr="00F160D4">
        <w:tc>
          <w:tcPr>
            <w:tcW w:w="1271" w:type="dxa"/>
          </w:tcPr>
          <w:p w14:paraId="77408F39" w14:textId="77777777" w:rsidR="00996782" w:rsidRPr="00BB1259" w:rsidRDefault="00996782" w:rsidP="00F160D4">
            <w:pPr>
              <w:rPr>
                <w:rFonts w:ascii="宋体" w:hAnsi="宋体"/>
                <w:szCs w:val="21"/>
              </w:rPr>
            </w:pPr>
            <w:r w:rsidRPr="00BB1259">
              <w:rPr>
                <w:rFonts w:ascii="宋体" w:hAnsi="宋体"/>
                <w:szCs w:val="21"/>
              </w:rPr>
              <w:t>4605TP</w:t>
            </w:r>
          </w:p>
        </w:tc>
        <w:tc>
          <w:tcPr>
            <w:tcW w:w="3119" w:type="dxa"/>
          </w:tcPr>
          <w:p w14:paraId="02C377D8" w14:textId="77777777" w:rsidR="00996782" w:rsidRPr="00BB1259" w:rsidRDefault="00996782" w:rsidP="00F160D4">
            <w:pPr>
              <w:rPr>
                <w:rFonts w:ascii="宋体" w:hAnsi="宋体"/>
                <w:szCs w:val="21"/>
              </w:rPr>
            </w:pPr>
            <w:r w:rsidRPr="00BB1259">
              <w:rPr>
                <w:rFonts w:ascii="宋体" w:hAnsi="宋体"/>
                <w:szCs w:val="21"/>
              </w:rPr>
              <w:t>船舶与海洋工程装备类</w:t>
            </w:r>
          </w:p>
        </w:tc>
      </w:tr>
      <w:tr w:rsidR="00996782" w:rsidRPr="00BB1259" w14:paraId="045DCCBD" w14:textId="77777777" w:rsidTr="00F160D4">
        <w:tc>
          <w:tcPr>
            <w:tcW w:w="1271" w:type="dxa"/>
          </w:tcPr>
          <w:p w14:paraId="6EDCAC6A" w14:textId="77777777" w:rsidR="00996782" w:rsidRPr="00BB1259" w:rsidRDefault="00996782" w:rsidP="00F160D4">
            <w:pPr>
              <w:rPr>
                <w:rFonts w:ascii="宋体" w:hAnsi="宋体"/>
                <w:b/>
                <w:szCs w:val="21"/>
              </w:rPr>
            </w:pPr>
            <w:r w:rsidRPr="00BB1259">
              <w:rPr>
                <w:rFonts w:ascii="宋体" w:hAnsi="宋体"/>
                <w:b/>
                <w:szCs w:val="21"/>
              </w:rPr>
              <w:t>460600</w:t>
            </w:r>
          </w:p>
        </w:tc>
        <w:tc>
          <w:tcPr>
            <w:tcW w:w="3119" w:type="dxa"/>
          </w:tcPr>
          <w:p w14:paraId="22CF4383" w14:textId="77777777" w:rsidR="00996782" w:rsidRPr="00BB1259" w:rsidRDefault="00996782" w:rsidP="00F160D4">
            <w:pPr>
              <w:rPr>
                <w:rFonts w:ascii="宋体" w:hAnsi="宋体"/>
                <w:b/>
                <w:szCs w:val="21"/>
              </w:rPr>
            </w:pPr>
            <w:r w:rsidRPr="00BB1259">
              <w:rPr>
                <w:rFonts w:ascii="宋体" w:hAnsi="宋体"/>
                <w:b/>
                <w:szCs w:val="21"/>
              </w:rPr>
              <w:t>航空装备类</w:t>
            </w:r>
          </w:p>
        </w:tc>
      </w:tr>
      <w:tr w:rsidR="00996782" w:rsidRPr="00BB1259" w14:paraId="566A7856" w14:textId="77777777" w:rsidTr="00F160D4">
        <w:tc>
          <w:tcPr>
            <w:tcW w:w="1271" w:type="dxa"/>
          </w:tcPr>
          <w:p w14:paraId="1D842177" w14:textId="77777777" w:rsidR="00996782" w:rsidRPr="00BB1259" w:rsidRDefault="00996782" w:rsidP="00F160D4">
            <w:pPr>
              <w:rPr>
                <w:rFonts w:ascii="宋体" w:hAnsi="宋体"/>
                <w:szCs w:val="21"/>
              </w:rPr>
            </w:pPr>
            <w:r w:rsidRPr="00BB1259">
              <w:rPr>
                <w:rFonts w:ascii="宋体" w:hAnsi="宋体"/>
                <w:szCs w:val="21"/>
              </w:rPr>
              <w:t>460601</w:t>
            </w:r>
          </w:p>
        </w:tc>
        <w:tc>
          <w:tcPr>
            <w:tcW w:w="3119" w:type="dxa"/>
          </w:tcPr>
          <w:p w14:paraId="71048B8C" w14:textId="77777777" w:rsidR="00996782" w:rsidRPr="00BB1259" w:rsidRDefault="00996782" w:rsidP="00F160D4">
            <w:pPr>
              <w:rPr>
                <w:rFonts w:ascii="宋体" w:hAnsi="宋体"/>
                <w:szCs w:val="21"/>
              </w:rPr>
            </w:pPr>
            <w:r w:rsidRPr="00BB1259">
              <w:rPr>
                <w:rFonts w:ascii="宋体" w:hAnsi="宋体"/>
                <w:szCs w:val="21"/>
              </w:rPr>
              <w:t>飞行器数字化制造技术</w:t>
            </w:r>
          </w:p>
        </w:tc>
      </w:tr>
      <w:tr w:rsidR="00996782" w:rsidRPr="00BB1259" w14:paraId="44F2E940" w14:textId="77777777" w:rsidTr="00F160D4">
        <w:tc>
          <w:tcPr>
            <w:tcW w:w="1271" w:type="dxa"/>
          </w:tcPr>
          <w:p w14:paraId="4D976C75" w14:textId="77777777" w:rsidR="00996782" w:rsidRPr="00BB1259" w:rsidRDefault="00996782" w:rsidP="00F160D4">
            <w:pPr>
              <w:rPr>
                <w:rFonts w:ascii="宋体" w:hAnsi="宋体"/>
                <w:szCs w:val="21"/>
              </w:rPr>
            </w:pPr>
            <w:r w:rsidRPr="00BB1259">
              <w:rPr>
                <w:rFonts w:ascii="宋体" w:hAnsi="宋体"/>
                <w:szCs w:val="21"/>
              </w:rPr>
              <w:t>460602</w:t>
            </w:r>
          </w:p>
        </w:tc>
        <w:tc>
          <w:tcPr>
            <w:tcW w:w="3119" w:type="dxa"/>
          </w:tcPr>
          <w:p w14:paraId="4528AFF3" w14:textId="77777777" w:rsidR="00996782" w:rsidRPr="00BB1259" w:rsidRDefault="00996782" w:rsidP="00F160D4">
            <w:pPr>
              <w:rPr>
                <w:rFonts w:ascii="宋体" w:hAnsi="宋体"/>
                <w:szCs w:val="21"/>
              </w:rPr>
            </w:pPr>
            <w:r w:rsidRPr="00BB1259">
              <w:rPr>
                <w:rFonts w:ascii="宋体" w:hAnsi="宋体"/>
                <w:szCs w:val="21"/>
              </w:rPr>
              <w:t>飞行器数字化装配技术</w:t>
            </w:r>
          </w:p>
        </w:tc>
      </w:tr>
      <w:tr w:rsidR="00996782" w:rsidRPr="00BB1259" w14:paraId="3AD8B042" w14:textId="77777777" w:rsidTr="00F160D4">
        <w:tc>
          <w:tcPr>
            <w:tcW w:w="1271" w:type="dxa"/>
          </w:tcPr>
          <w:p w14:paraId="35EB0C46" w14:textId="77777777" w:rsidR="00996782" w:rsidRPr="00BB1259" w:rsidRDefault="00996782" w:rsidP="00F160D4">
            <w:pPr>
              <w:rPr>
                <w:rFonts w:ascii="宋体" w:hAnsi="宋体"/>
                <w:szCs w:val="21"/>
              </w:rPr>
            </w:pPr>
            <w:r w:rsidRPr="00BB1259">
              <w:rPr>
                <w:rFonts w:ascii="宋体" w:hAnsi="宋体"/>
                <w:szCs w:val="21"/>
              </w:rPr>
              <w:t>460603</w:t>
            </w:r>
          </w:p>
        </w:tc>
        <w:tc>
          <w:tcPr>
            <w:tcW w:w="3119" w:type="dxa"/>
          </w:tcPr>
          <w:p w14:paraId="1542B2F9" w14:textId="77777777" w:rsidR="00996782" w:rsidRPr="00BB1259" w:rsidRDefault="00996782" w:rsidP="00F160D4">
            <w:pPr>
              <w:rPr>
                <w:rFonts w:ascii="宋体" w:hAnsi="宋体"/>
                <w:szCs w:val="21"/>
              </w:rPr>
            </w:pPr>
            <w:r w:rsidRPr="00BB1259">
              <w:rPr>
                <w:rFonts w:ascii="宋体" w:hAnsi="宋体"/>
                <w:szCs w:val="21"/>
              </w:rPr>
              <w:t>航空发动机制造技术</w:t>
            </w:r>
          </w:p>
        </w:tc>
      </w:tr>
      <w:tr w:rsidR="00996782" w:rsidRPr="00BB1259" w14:paraId="3A860F8E" w14:textId="77777777" w:rsidTr="00F160D4">
        <w:tc>
          <w:tcPr>
            <w:tcW w:w="1271" w:type="dxa"/>
          </w:tcPr>
          <w:p w14:paraId="25EE977D" w14:textId="77777777" w:rsidR="00996782" w:rsidRPr="00BB1259" w:rsidRDefault="00996782" w:rsidP="00F160D4">
            <w:pPr>
              <w:rPr>
                <w:rFonts w:ascii="宋体" w:hAnsi="宋体"/>
                <w:szCs w:val="21"/>
              </w:rPr>
            </w:pPr>
            <w:r w:rsidRPr="00BB1259">
              <w:rPr>
                <w:rFonts w:ascii="宋体" w:hAnsi="宋体"/>
                <w:szCs w:val="21"/>
              </w:rPr>
              <w:t>460604</w:t>
            </w:r>
          </w:p>
        </w:tc>
        <w:tc>
          <w:tcPr>
            <w:tcW w:w="3119" w:type="dxa"/>
          </w:tcPr>
          <w:p w14:paraId="4D366323" w14:textId="77777777" w:rsidR="00996782" w:rsidRPr="00BB1259" w:rsidRDefault="00996782" w:rsidP="00F160D4">
            <w:pPr>
              <w:rPr>
                <w:rFonts w:ascii="宋体" w:hAnsi="宋体"/>
                <w:szCs w:val="21"/>
              </w:rPr>
            </w:pPr>
            <w:r w:rsidRPr="00BB1259">
              <w:rPr>
                <w:rFonts w:ascii="宋体" w:hAnsi="宋体"/>
                <w:szCs w:val="21"/>
              </w:rPr>
              <w:t>航空发动机装配调试技术</w:t>
            </w:r>
          </w:p>
        </w:tc>
      </w:tr>
      <w:tr w:rsidR="00996782" w:rsidRPr="00BB1259" w14:paraId="30FC7960" w14:textId="77777777" w:rsidTr="00F160D4">
        <w:tc>
          <w:tcPr>
            <w:tcW w:w="1271" w:type="dxa"/>
          </w:tcPr>
          <w:p w14:paraId="440F8C42" w14:textId="77777777" w:rsidR="00996782" w:rsidRPr="00BB1259" w:rsidRDefault="00996782" w:rsidP="00F160D4">
            <w:pPr>
              <w:rPr>
                <w:rFonts w:ascii="宋体" w:hAnsi="宋体"/>
                <w:szCs w:val="21"/>
              </w:rPr>
            </w:pPr>
            <w:r w:rsidRPr="00BB1259">
              <w:rPr>
                <w:rFonts w:ascii="宋体" w:hAnsi="宋体"/>
                <w:szCs w:val="21"/>
              </w:rPr>
              <w:t>460605</w:t>
            </w:r>
          </w:p>
        </w:tc>
        <w:tc>
          <w:tcPr>
            <w:tcW w:w="3119" w:type="dxa"/>
          </w:tcPr>
          <w:p w14:paraId="2384995E" w14:textId="77777777" w:rsidR="00996782" w:rsidRPr="00BB1259" w:rsidRDefault="00996782" w:rsidP="00F160D4">
            <w:pPr>
              <w:rPr>
                <w:rFonts w:ascii="宋体" w:hAnsi="宋体"/>
                <w:szCs w:val="21"/>
              </w:rPr>
            </w:pPr>
            <w:r w:rsidRPr="00BB1259">
              <w:rPr>
                <w:rFonts w:ascii="宋体" w:hAnsi="宋体"/>
                <w:szCs w:val="21"/>
              </w:rPr>
              <w:t>飞机机载设备装配调试技术</w:t>
            </w:r>
          </w:p>
        </w:tc>
      </w:tr>
      <w:tr w:rsidR="00996782" w:rsidRPr="00BB1259" w14:paraId="0C53ED1E" w14:textId="77777777" w:rsidTr="00F160D4">
        <w:tc>
          <w:tcPr>
            <w:tcW w:w="1271" w:type="dxa"/>
          </w:tcPr>
          <w:p w14:paraId="60C923A0" w14:textId="77777777" w:rsidR="00996782" w:rsidRPr="00BB1259" w:rsidRDefault="00996782" w:rsidP="00F160D4">
            <w:pPr>
              <w:rPr>
                <w:rFonts w:ascii="宋体" w:hAnsi="宋体"/>
                <w:szCs w:val="21"/>
              </w:rPr>
            </w:pPr>
            <w:r w:rsidRPr="00BB1259">
              <w:rPr>
                <w:rFonts w:ascii="宋体" w:hAnsi="宋体"/>
                <w:szCs w:val="21"/>
              </w:rPr>
              <w:t>460606</w:t>
            </w:r>
          </w:p>
        </w:tc>
        <w:tc>
          <w:tcPr>
            <w:tcW w:w="3119" w:type="dxa"/>
          </w:tcPr>
          <w:p w14:paraId="1F68A378" w14:textId="77777777" w:rsidR="00996782" w:rsidRPr="00BB1259" w:rsidRDefault="00996782" w:rsidP="00F160D4">
            <w:pPr>
              <w:rPr>
                <w:rFonts w:ascii="宋体" w:hAnsi="宋体"/>
                <w:szCs w:val="21"/>
              </w:rPr>
            </w:pPr>
            <w:r w:rsidRPr="00BB1259">
              <w:rPr>
                <w:rFonts w:ascii="宋体" w:hAnsi="宋体"/>
                <w:szCs w:val="21"/>
              </w:rPr>
              <w:t>航空装备表面处理技术</w:t>
            </w:r>
          </w:p>
        </w:tc>
      </w:tr>
      <w:tr w:rsidR="00996782" w:rsidRPr="00BB1259" w14:paraId="4E6A3D03" w14:textId="77777777" w:rsidTr="00F160D4">
        <w:tc>
          <w:tcPr>
            <w:tcW w:w="1271" w:type="dxa"/>
          </w:tcPr>
          <w:p w14:paraId="0ABC460F" w14:textId="77777777" w:rsidR="00996782" w:rsidRPr="00BB1259" w:rsidRDefault="00996782" w:rsidP="00F160D4">
            <w:pPr>
              <w:rPr>
                <w:rFonts w:ascii="宋体" w:hAnsi="宋体"/>
                <w:szCs w:val="21"/>
              </w:rPr>
            </w:pPr>
            <w:r w:rsidRPr="00BB1259">
              <w:rPr>
                <w:rFonts w:ascii="宋体" w:hAnsi="宋体"/>
                <w:szCs w:val="21"/>
              </w:rPr>
              <w:t>460607</w:t>
            </w:r>
          </w:p>
        </w:tc>
        <w:tc>
          <w:tcPr>
            <w:tcW w:w="3119" w:type="dxa"/>
          </w:tcPr>
          <w:p w14:paraId="73D85CBA" w14:textId="77777777" w:rsidR="00996782" w:rsidRPr="00BB1259" w:rsidRDefault="00996782" w:rsidP="00F160D4">
            <w:pPr>
              <w:rPr>
                <w:rFonts w:ascii="宋体" w:hAnsi="宋体"/>
                <w:szCs w:val="21"/>
              </w:rPr>
            </w:pPr>
            <w:r w:rsidRPr="00BB1259">
              <w:rPr>
                <w:rFonts w:ascii="宋体" w:hAnsi="宋体"/>
                <w:szCs w:val="21"/>
              </w:rPr>
              <w:t>飞行器维修技术</w:t>
            </w:r>
          </w:p>
        </w:tc>
      </w:tr>
      <w:tr w:rsidR="00996782" w:rsidRPr="00BB1259" w14:paraId="7878824D" w14:textId="77777777" w:rsidTr="00F160D4">
        <w:tc>
          <w:tcPr>
            <w:tcW w:w="1271" w:type="dxa"/>
          </w:tcPr>
          <w:p w14:paraId="5CB3763A" w14:textId="77777777" w:rsidR="00996782" w:rsidRPr="00BB1259" w:rsidRDefault="00996782" w:rsidP="00F160D4">
            <w:pPr>
              <w:rPr>
                <w:rFonts w:ascii="宋体" w:hAnsi="宋体"/>
                <w:szCs w:val="21"/>
              </w:rPr>
            </w:pPr>
            <w:r w:rsidRPr="00BB1259">
              <w:rPr>
                <w:rFonts w:ascii="宋体" w:hAnsi="宋体"/>
                <w:szCs w:val="21"/>
              </w:rPr>
              <w:t>460608</w:t>
            </w:r>
          </w:p>
        </w:tc>
        <w:tc>
          <w:tcPr>
            <w:tcW w:w="3119" w:type="dxa"/>
          </w:tcPr>
          <w:p w14:paraId="6BCB7C9D" w14:textId="77777777" w:rsidR="00996782" w:rsidRPr="00BB1259" w:rsidRDefault="00996782" w:rsidP="00F160D4">
            <w:pPr>
              <w:rPr>
                <w:rFonts w:ascii="宋体" w:hAnsi="宋体"/>
                <w:szCs w:val="21"/>
              </w:rPr>
            </w:pPr>
            <w:r w:rsidRPr="00BB1259">
              <w:rPr>
                <w:rFonts w:ascii="宋体" w:hAnsi="宋体"/>
                <w:szCs w:val="21"/>
              </w:rPr>
              <w:t>航空发动机维修技术</w:t>
            </w:r>
          </w:p>
        </w:tc>
      </w:tr>
      <w:tr w:rsidR="00996782" w:rsidRPr="00BB1259" w14:paraId="1FC13FBB" w14:textId="77777777" w:rsidTr="00F160D4">
        <w:tc>
          <w:tcPr>
            <w:tcW w:w="1271" w:type="dxa"/>
          </w:tcPr>
          <w:p w14:paraId="422BBA23" w14:textId="77777777" w:rsidR="00996782" w:rsidRPr="00BB1259" w:rsidRDefault="00996782" w:rsidP="00F160D4">
            <w:pPr>
              <w:rPr>
                <w:rFonts w:ascii="宋体" w:hAnsi="宋体"/>
                <w:szCs w:val="21"/>
              </w:rPr>
            </w:pPr>
            <w:r w:rsidRPr="00BB1259">
              <w:rPr>
                <w:rFonts w:ascii="宋体" w:hAnsi="宋体"/>
                <w:szCs w:val="21"/>
              </w:rPr>
              <w:t>460609</w:t>
            </w:r>
          </w:p>
        </w:tc>
        <w:tc>
          <w:tcPr>
            <w:tcW w:w="3119" w:type="dxa"/>
          </w:tcPr>
          <w:p w14:paraId="2290956D" w14:textId="77777777" w:rsidR="00996782" w:rsidRPr="00BB1259" w:rsidRDefault="00996782" w:rsidP="00F160D4">
            <w:pPr>
              <w:rPr>
                <w:rFonts w:ascii="宋体" w:hAnsi="宋体"/>
                <w:szCs w:val="21"/>
              </w:rPr>
            </w:pPr>
            <w:r w:rsidRPr="00BB1259">
              <w:rPr>
                <w:rFonts w:ascii="宋体" w:hAnsi="宋体"/>
                <w:szCs w:val="21"/>
              </w:rPr>
              <w:t>无人机应用技术</w:t>
            </w:r>
          </w:p>
        </w:tc>
      </w:tr>
      <w:tr w:rsidR="00996782" w:rsidRPr="00BB1259" w14:paraId="28A17093" w14:textId="77777777" w:rsidTr="00F160D4">
        <w:tc>
          <w:tcPr>
            <w:tcW w:w="1271" w:type="dxa"/>
          </w:tcPr>
          <w:p w14:paraId="53B6A733" w14:textId="77777777" w:rsidR="00996782" w:rsidRPr="00BB1259" w:rsidRDefault="00996782" w:rsidP="00F160D4">
            <w:pPr>
              <w:rPr>
                <w:rFonts w:ascii="宋体" w:hAnsi="宋体"/>
                <w:szCs w:val="21"/>
              </w:rPr>
            </w:pPr>
            <w:r w:rsidRPr="00BB1259">
              <w:rPr>
                <w:rFonts w:ascii="宋体" w:hAnsi="宋体"/>
                <w:szCs w:val="21"/>
              </w:rPr>
              <w:t>460610</w:t>
            </w:r>
          </w:p>
        </w:tc>
        <w:tc>
          <w:tcPr>
            <w:tcW w:w="3119" w:type="dxa"/>
          </w:tcPr>
          <w:p w14:paraId="21392732" w14:textId="77777777" w:rsidR="00996782" w:rsidRPr="00BB1259" w:rsidRDefault="00996782" w:rsidP="00F160D4">
            <w:pPr>
              <w:rPr>
                <w:rFonts w:ascii="宋体" w:hAnsi="宋体"/>
                <w:szCs w:val="21"/>
              </w:rPr>
            </w:pPr>
            <w:r w:rsidRPr="00BB1259">
              <w:rPr>
                <w:rFonts w:ascii="宋体" w:hAnsi="宋体"/>
                <w:szCs w:val="21"/>
              </w:rPr>
              <w:t>航空材料精密成型技术</w:t>
            </w:r>
          </w:p>
        </w:tc>
      </w:tr>
      <w:tr w:rsidR="00996782" w:rsidRPr="00BB1259" w14:paraId="2A2B80BE" w14:textId="77777777" w:rsidTr="00F160D4">
        <w:tc>
          <w:tcPr>
            <w:tcW w:w="1271" w:type="dxa"/>
          </w:tcPr>
          <w:p w14:paraId="54686ED9" w14:textId="77777777" w:rsidR="00996782" w:rsidRPr="00BB1259" w:rsidRDefault="00996782" w:rsidP="00F160D4">
            <w:pPr>
              <w:rPr>
                <w:rFonts w:ascii="宋体" w:hAnsi="宋体"/>
                <w:szCs w:val="21"/>
              </w:rPr>
            </w:pPr>
            <w:r w:rsidRPr="00BB1259">
              <w:rPr>
                <w:rFonts w:ascii="宋体" w:hAnsi="宋体"/>
                <w:szCs w:val="21"/>
              </w:rPr>
              <w:t>460611</w:t>
            </w:r>
          </w:p>
        </w:tc>
        <w:tc>
          <w:tcPr>
            <w:tcW w:w="3119" w:type="dxa"/>
          </w:tcPr>
          <w:p w14:paraId="4571648E" w14:textId="77777777" w:rsidR="00996782" w:rsidRPr="00BB1259" w:rsidRDefault="00996782" w:rsidP="00F160D4">
            <w:pPr>
              <w:rPr>
                <w:rFonts w:ascii="宋体" w:hAnsi="宋体"/>
                <w:szCs w:val="21"/>
              </w:rPr>
            </w:pPr>
            <w:r w:rsidRPr="00BB1259">
              <w:rPr>
                <w:rFonts w:ascii="宋体" w:hAnsi="宋体"/>
                <w:szCs w:val="21"/>
              </w:rPr>
              <w:t>导弹维修技术</w:t>
            </w:r>
          </w:p>
        </w:tc>
      </w:tr>
      <w:tr w:rsidR="00996782" w:rsidRPr="00BB1259" w14:paraId="739DFD58" w14:textId="77777777" w:rsidTr="00F160D4">
        <w:tc>
          <w:tcPr>
            <w:tcW w:w="1271" w:type="dxa"/>
          </w:tcPr>
          <w:p w14:paraId="61F6B4BD" w14:textId="77777777" w:rsidR="00996782" w:rsidRPr="00BB1259" w:rsidRDefault="00996782" w:rsidP="00F160D4">
            <w:pPr>
              <w:rPr>
                <w:rFonts w:ascii="宋体" w:hAnsi="宋体"/>
                <w:szCs w:val="21"/>
              </w:rPr>
            </w:pPr>
            <w:r w:rsidRPr="00BB1259">
              <w:rPr>
                <w:rFonts w:ascii="宋体" w:hAnsi="宋体"/>
                <w:szCs w:val="21"/>
              </w:rPr>
              <w:t>4606TP</w:t>
            </w:r>
          </w:p>
        </w:tc>
        <w:tc>
          <w:tcPr>
            <w:tcW w:w="3119" w:type="dxa"/>
          </w:tcPr>
          <w:p w14:paraId="5080ADF2" w14:textId="77777777" w:rsidR="00996782" w:rsidRPr="00BB1259" w:rsidRDefault="00996782" w:rsidP="00F160D4">
            <w:pPr>
              <w:rPr>
                <w:rFonts w:ascii="宋体" w:hAnsi="宋体"/>
                <w:szCs w:val="21"/>
              </w:rPr>
            </w:pPr>
            <w:r w:rsidRPr="00BB1259">
              <w:rPr>
                <w:rFonts w:ascii="宋体" w:hAnsi="宋体"/>
                <w:szCs w:val="21"/>
              </w:rPr>
              <w:t>航空装备类</w:t>
            </w:r>
          </w:p>
        </w:tc>
      </w:tr>
      <w:tr w:rsidR="00996782" w:rsidRPr="00BB1259" w14:paraId="105E26F5" w14:textId="77777777" w:rsidTr="00F160D4">
        <w:tc>
          <w:tcPr>
            <w:tcW w:w="1271" w:type="dxa"/>
          </w:tcPr>
          <w:p w14:paraId="0F0D1068" w14:textId="77777777" w:rsidR="00996782" w:rsidRPr="00BB1259" w:rsidRDefault="00996782" w:rsidP="00F160D4">
            <w:pPr>
              <w:rPr>
                <w:rFonts w:ascii="宋体" w:hAnsi="宋体"/>
                <w:b/>
                <w:szCs w:val="21"/>
              </w:rPr>
            </w:pPr>
            <w:r w:rsidRPr="00BB1259">
              <w:rPr>
                <w:rFonts w:ascii="宋体" w:hAnsi="宋体"/>
                <w:b/>
                <w:szCs w:val="21"/>
              </w:rPr>
              <w:t>460700</w:t>
            </w:r>
          </w:p>
        </w:tc>
        <w:tc>
          <w:tcPr>
            <w:tcW w:w="3119" w:type="dxa"/>
          </w:tcPr>
          <w:p w14:paraId="033B2DF1" w14:textId="77777777" w:rsidR="00996782" w:rsidRPr="00BB1259" w:rsidRDefault="00996782" w:rsidP="00F160D4">
            <w:pPr>
              <w:rPr>
                <w:rFonts w:ascii="宋体" w:hAnsi="宋体"/>
                <w:b/>
                <w:szCs w:val="21"/>
              </w:rPr>
            </w:pPr>
            <w:r w:rsidRPr="00BB1259">
              <w:rPr>
                <w:rFonts w:ascii="宋体" w:hAnsi="宋体"/>
                <w:b/>
                <w:szCs w:val="21"/>
              </w:rPr>
              <w:t>汽车制造类</w:t>
            </w:r>
          </w:p>
        </w:tc>
      </w:tr>
      <w:tr w:rsidR="00996782" w:rsidRPr="00BB1259" w14:paraId="2CD825B9" w14:textId="77777777" w:rsidTr="00F160D4">
        <w:tc>
          <w:tcPr>
            <w:tcW w:w="1271" w:type="dxa"/>
          </w:tcPr>
          <w:p w14:paraId="07094586" w14:textId="77777777" w:rsidR="00996782" w:rsidRPr="00BB1259" w:rsidRDefault="00996782" w:rsidP="00F160D4">
            <w:pPr>
              <w:rPr>
                <w:rFonts w:ascii="宋体" w:hAnsi="宋体"/>
                <w:szCs w:val="21"/>
              </w:rPr>
            </w:pPr>
            <w:r w:rsidRPr="00BB1259">
              <w:rPr>
                <w:rFonts w:ascii="宋体" w:hAnsi="宋体"/>
                <w:szCs w:val="21"/>
              </w:rPr>
              <w:t>460701</w:t>
            </w:r>
          </w:p>
        </w:tc>
        <w:tc>
          <w:tcPr>
            <w:tcW w:w="3119" w:type="dxa"/>
          </w:tcPr>
          <w:p w14:paraId="09BCD8DC" w14:textId="77777777" w:rsidR="00996782" w:rsidRPr="00BB1259" w:rsidRDefault="00996782" w:rsidP="00F160D4">
            <w:pPr>
              <w:rPr>
                <w:rFonts w:ascii="宋体" w:hAnsi="宋体"/>
                <w:szCs w:val="21"/>
              </w:rPr>
            </w:pPr>
            <w:r w:rsidRPr="00BB1259">
              <w:rPr>
                <w:rFonts w:ascii="宋体" w:hAnsi="宋体"/>
                <w:szCs w:val="21"/>
              </w:rPr>
              <w:t>汽车制造与试验技术</w:t>
            </w:r>
          </w:p>
        </w:tc>
      </w:tr>
      <w:tr w:rsidR="00996782" w:rsidRPr="00BB1259" w14:paraId="6D5D52E0" w14:textId="77777777" w:rsidTr="00F160D4">
        <w:tc>
          <w:tcPr>
            <w:tcW w:w="1271" w:type="dxa"/>
          </w:tcPr>
          <w:p w14:paraId="7B2BEDB7" w14:textId="77777777" w:rsidR="00996782" w:rsidRPr="00BB1259" w:rsidRDefault="00996782" w:rsidP="00F160D4">
            <w:pPr>
              <w:rPr>
                <w:rFonts w:ascii="宋体" w:hAnsi="宋体"/>
                <w:szCs w:val="21"/>
              </w:rPr>
            </w:pPr>
            <w:r w:rsidRPr="00BB1259">
              <w:rPr>
                <w:rFonts w:ascii="宋体" w:hAnsi="宋体"/>
                <w:szCs w:val="21"/>
              </w:rPr>
              <w:t>460702</w:t>
            </w:r>
          </w:p>
        </w:tc>
        <w:tc>
          <w:tcPr>
            <w:tcW w:w="3119" w:type="dxa"/>
          </w:tcPr>
          <w:p w14:paraId="5F4B7892" w14:textId="77777777" w:rsidR="00996782" w:rsidRPr="00BB1259" w:rsidRDefault="00996782" w:rsidP="00F160D4">
            <w:pPr>
              <w:rPr>
                <w:rFonts w:ascii="宋体" w:hAnsi="宋体"/>
                <w:szCs w:val="21"/>
              </w:rPr>
            </w:pPr>
            <w:r w:rsidRPr="00BB1259">
              <w:rPr>
                <w:rFonts w:ascii="宋体" w:hAnsi="宋体"/>
                <w:szCs w:val="21"/>
              </w:rPr>
              <w:t>新能源汽车技术</w:t>
            </w:r>
          </w:p>
        </w:tc>
      </w:tr>
      <w:tr w:rsidR="00996782" w:rsidRPr="00BB1259" w14:paraId="3D3861BD" w14:textId="77777777" w:rsidTr="00F160D4">
        <w:tc>
          <w:tcPr>
            <w:tcW w:w="1271" w:type="dxa"/>
          </w:tcPr>
          <w:p w14:paraId="30415369" w14:textId="77777777" w:rsidR="00996782" w:rsidRPr="00BB1259" w:rsidRDefault="00996782" w:rsidP="00F160D4">
            <w:pPr>
              <w:rPr>
                <w:rFonts w:ascii="宋体" w:hAnsi="宋体"/>
                <w:szCs w:val="21"/>
              </w:rPr>
            </w:pPr>
            <w:r w:rsidRPr="00BB1259">
              <w:rPr>
                <w:rFonts w:ascii="宋体" w:hAnsi="宋体"/>
                <w:szCs w:val="21"/>
              </w:rPr>
              <w:t>460703</w:t>
            </w:r>
          </w:p>
        </w:tc>
        <w:tc>
          <w:tcPr>
            <w:tcW w:w="3119" w:type="dxa"/>
          </w:tcPr>
          <w:p w14:paraId="5529BCAF" w14:textId="77777777" w:rsidR="00996782" w:rsidRPr="00BB1259" w:rsidRDefault="00996782" w:rsidP="00F160D4">
            <w:pPr>
              <w:rPr>
                <w:rFonts w:ascii="宋体" w:hAnsi="宋体"/>
                <w:szCs w:val="21"/>
              </w:rPr>
            </w:pPr>
            <w:r w:rsidRPr="00BB1259">
              <w:rPr>
                <w:rFonts w:ascii="宋体" w:hAnsi="宋体"/>
                <w:szCs w:val="21"/>
              </w:rPr>
              <w:t>汽车电子技术</w:t>
            </w:r>
          </w:p>
        </w:tc>
      </w:tr>
      <w:tr w:rsidR="00996782" w:rsidRPr="00BB1259" w14:paraId="156D9EF6" w14:textId="77777777" w:rsidTr="00F160D4">
        <w:tc>
          <w:tcPr>
            <w:tcW w:w="1271" w:type="dxa"/>
          </w:tcPr>
          <w:p w14:paraId="370A532C" w14:textId="77777777" w:rsidR="00996782" w:rsidRPr="00BB1259" w:rsidRDefault="00996782" w:rsidP="00F160D4">
            <w:pPr>
              <w:rPr>
                <w:rFonts w:ascii="宋体" w:hAnsi="宋体"/>
                <w:szCs w:val="21"/>
              </w:rPr>
            </w:pPr>
            <w:r w:rsidRPr="00BB1259">
              <w:rPr>
                <w:rFonts w:ascii="宋体" w:hAnsi="宋体"/>
                <w:szCs w:val="21"/>
              </w:rPr>
              <w:t>460704</w:t>
            </w:r>
          </w:p>
        </w:tc>
        <w:tc>
          <w:tcPr>
            <w:tcW w:w="3119" w:type="dxa"/>
          </w:tcPr>
          <w:p w14:paraId="22258BB7" w14:textId="77777777" w:rsidR="00996782" w:rsidRPr="00BB1259" w:rsidRDefault="00996782" w:rsidP="00F160D4">
            <w:pPr>
              <w:rPr>
                <w:rFonts w:ascii="宋体" w:hAnsi="宋体"/>
                <w:szCs w:val="21"/>
              </w:rPr>
            </w:pPr>
            <w:r w:rsidRPr="00BB1259">
              <w:rPr>
                <w:rFonts w:ascii="宋体" w:hAnsi="宋体"/>
                <w:szCs w:val="21"/>
              </w:rPr>
              <w:t>智能网联汽车技术</w:t>
            </w:r>
          </w:p>
        </w:tc>
      </w:tr>
      <w:tr w:rsidR="00996782" w:rsidRPr="00BB1259" w14:paraId="656FBE62" w14:textId="77777777" w:rsidTr="00F160D4">
        <w:tc>
          <w:tcPr>
            <w:tcW w:w="1271" w:type="dxa"/>
          </w:tcPr>
          <w:p w14:paraId="2977EEAD" w14:textId="77777777" w:rsidR="00996782" w:rsidRPr="00BB1259" w:rsidRDefault="00996782" w:rsidP="00F160D4">
            <w:pPr>
              <w:rPr>
                <w:rFonts w:ascii="宋体" w:hAnsi="宋体"/>
                <w:szCs w:val="21"/>
              </w:rPr>
            </w:pPr>
            <w:r w:rsidRPr="00BB1259">
              <w:rPr>
                <w:rFonts w:ascii="宋体" w:hAnsi="宋体"/>
                <w:szCs w:val="21"/>
              </w:rPr>
              <w:t>460705</w:t>
            </w:r>
          </w:p>
        </w:tc>
        <w:tc>
          <w:tcPr>
            <w:tcW w:w="3119" w:type="dxa"/>
          </w:tcPr>
          <w:p w14:paraId="790C3C3C" w14:textId="77777777" w:rsidR="00996782" w:rsidRPr="00BB1259" w:rsidRDefault="00996782" w:rsidP="00F160D4">
            <w:pPr>
              <w:rPr>
                <w:rFonts w:ascii="宋体" w:hAnsi="宋体"/>
                <w:szCs w:val="21"/>
              </w:rPr>
            </w:pPr>
            <w:r w:rsidRPr="00BB1259">
              <w:rPr>
                <w:rFonts w:ascii="宋体" w:hAnsi="宋体"/>
                <w:szCs w:val="21"/>
              </w:rPr>
              <w:t>汽车造型与改装技术</w:t>
            </w:r>
          </w:p>
        </w:tc>
      </w:tr>
      <w:tr w:rsidR="00996782" w:rsidRPr="00BB1259" w14:paraId="25F79E2C" w14:textId="77777777" w:rsidTr="00F160D4">
        <w:tc>
          <w:tcPr>
            <w:tcW w:w="1271" w:type="dxa"/>
          </w:tcPr>
          <w:p w14:paraId="0AE7A7B9" w14:textId="77777777" w:rsidR="00996782" w:rsidRPr="00BB1259" w:rsidRDefault="00996782" w:rsidP="00F160D4">
            <w:pPr>
              <w:rPr>
                <w:rFonts w:ascii="宋体" w:hAnsi="宋体"/>
                <w:szCs w:val="21"/>
              </w:rPr>
            </w:pPr>
            <w:r w:rsidRPr="00BB1259">
              <w:rPr>
                <w:rFonts w:ascii="宋体" w:hAnsi="宋体"/>
                <w:szCs w:val="21"/>
              </w:rPr>
              <w:t>4607TP</w:t>
            </w:r>
          </w:p>
        </w:tc>
        <w:tc>
          <w:tcPr>
            <w:tcW w:w="3119" w:type="dxa"/>
          </w:tcPr>
          <w:p w14:paraId="741A09D1" w14:textId="77777777" w:rsidR="00996782" w:rsidRPr="00BB1259" w:rsidRDefault="00996782" w:rsidP="00F160D4">
            <w:pPr>
              <w:rPr>
                <w:rFonts w:ascii="宋体" w:hAnsi="宋体"/>
                <w:szCs w:val="21"/>
              </w:rPr>
            </w:pPr>
            <w:r w:rsidRPr="00BB1259">
              <w:rPr>
                <w:rFonts w:ascii="宋体" w:hAnsi="宋体"/>
                <w:szCs w:val="21"/>
              </w:rPr>
              <w:t>汽车制造类</w:t>
            </w:r>
          </w:p>
        </w:tc>
      </w:tr>
      <w:tr w:rsidR="00996782" w:rsidRPr="00BB1259" w14:paraId="4293D432" w14:textId="77777777" w:rsidTr="00F160D4">
        <w:tc>
          <w:tcPr>
            <w:tcW w:w="1271" w:type="dxa"/>
          </w:tcPr>
          <w:p w14:paraId="277BD295" w14:textId="77777777" w:rsidR="00996782" w:rsidRPr="00BB1259" w:rsidRDefault="00996782" w:rsidP="00F160D4">
            <w:pPr>
              <w:rPr>
                <w:rFonts w:ascii="宋体" w:hAnsi="宋体"/>
                <w:b/>
                <w:sz w:val="24"/>
              </w:rPr>
            </w:pPr>
            <w:r w:rsidRPr="00BB1259">
              <w:rPr>
                <w:rFonts w:ascii="宋体" w:hAnsi="宋体"/>
                <w:b/>
                <w:sz w:val="24"/>
              </w:rPr>
              <w:t>470000</w:t>
            </w:r>
          </w:p>
        </w:tc>
        <w:tc>
          <w:tcPr>
            <w:tcW w:w="3119" w:type="dxa"/>
          </w:tcPr>
          <w:p w14:paraId="544A5460" w14:textId="77777777" w:rsidR="00996782" w:rsidRPr="00BB1259" w:rsidRDefault="00996782" w:rsidP="00F160D4">
            <w:pPr>
              <w:rPr>
                <w:rFonts w:ascii="宋体" w:hAnsi="宋体"/>
                <w:b/>
                <w:sz w:val="24"/>
              </w:rPr>
            </w:pPr>
            <w:r w:rsidRPr="00BB1259">
              <w:rPr>
                <w:rFonts w:ascii="宋体" w:hAnsi="宋体"/>
                <w:b/>
                <w:sz w:val="24"/>
              </w:rPr>
              <w:t>生物与化工大类</w:t>
            </w:r>
          </w:p>
        </w:tc>
      </w:tr>
      <w:tr w:rsidR="00996782" w:rsidRPr="00BB1259" w14:paraId="55F56BE5" w14:textId="77777777" w:rsidTr="00F160D4">
        <w:tc>
          <w:tcPr>
            <w:tcW w:w="1271" w:type="dxa"/>
          </w:tcPr>
          <w:p w14:paraId="3C405C87" w14:textId="77777777" w:rsidR="00996782" w:rsidRPr="00BB1259" w:rsidRDefault="00996782" w:rsidP="00F160D4">
            <w:pPr>
              <w:rPr>
                <w:rFonts w:ascii="宋体" w:hAnsi="宋体"/>
                <w:b/>
                <w:szCs w:val="21"/>
              </w:rPr>
            </w:pPr>
            <w:r w:rsidRPr="00BB1259">
              <w:rPr>
                <w:rFonts w:ascii="宋体" w:hAnsi="宋体"/>
                <w:b/>
                <w:szCs w:val="21"/>
              </w:rPr>
              <w:t>470100</w:t>
            </w:r>
          </w:p>
        </w:tc>
        <w:tc>
          <w:tcPr>
            <w:tcW w:w="3119" w:type="dxa"/>
          </w:tcPr>
          <w:p w14:paraId="0C2A8322" w14:textId="77777777" w:rsidR="00996782" w:rsidRPr="00BB1259" w:rsidRDefault="00996782" w:rsidP="00F160D4">
            <w:pPr>
              <w:rPr>
                <w:rFonts w:ascii="宋体" w:hAnsi="宋体"/>
                <w:b/>
                <w:szCs w:val="21"/>
              </w:rPr>
            </w:pPr>
            <w:r w:rsidRPr="00BB1259">
              <w:rPr>
                <w:rFonts w:ascii="宋体" w:hAnsi="宋体"/>
                <w:b/>
                <w:szCs w:val="21"/>
              </w:rPr>
              <w:t>生物技术类</w:t>
            </w:r>
          </w:p>
        </w:tc>
      </w:tr>
      <w:tr w:rsidR="00996782" w:rsidRPr="00BB1259" w14:paraId="2CFBB247" w14:textId="77777777" w:rsidTr="00F160D4">
        <w:tc>
          <w:tcPr>
            <w:tcW w:w="1271" w:type="dxa"/>
          </w:tcPr>
          <w:p w14:paraId="4339010A" w14:textId="77777777" w:rsidR="00996782" w:rsidRPr="00BB1259" w:rsidRDefault="00996782" w:rsidP="00F160D4">
            <w:pPr>
              <w:rPr>
                <w:rFonts w:ascii="宋体" w:hAnsi="宋体"/>
                <w:szCs w:val="21"/>
              </w:rPr>
            </w:pPr>
            <w:r w:rsidRPr="00BB1259">
              <w:rPr>
                <w:rFonts w:ascii="宋体" w:hAnsi="宋体"/>
                <w:szCs w:val="21"/>
              </w:rPr>
              <w:t>470101</w:t>
            </w:r>
          </w:p>
        </w:tc>
        <w:tc>
          <w:tcPr>
            <w:tcW w:w="3119" w:type="dxa"/>
          </w:tcPr>
          <w:p w14:paraId="7CE9B618" w14:textId="77777777" w:rsidR="00996782" w:rsidRPr="00BB1259" w:rsidRDefault="00996782" w:rsidP="00F160D4">
            <w:pPr>
              <w:rPr>
                <w:rFonts w:ascii="宋体" w:hAnsi="宋体"/>
                <w:szCs w:val="21"/>
              </w:rPr>
            </w:pPr>
            <w:r w:rsidRPr="00BB1259">
              <w:rPr>
                <w:rFonts w:ascii="宋体" w:hAnsi="宋体"/>
                <w:szCs w:val="21"/>
              </w:rPr>
              <w:t>食品生物技术</w:t>
            </w:r>
          </w:p>
        </w:tc>
      </w:tr>
      <w:tr w:rsidR="00996782" w:rsidRPr="00BB1259" w14:paraId="544F2B87" w14:textId="77777777" w:rsidTr="00F160D4">
        <w:tc>
          <w:tcPr>
            <w:tcW w:w="1271" w:type="dxa"/>
          </w:tcPr>
          <w:p w14:paraId="4EF31580" w14:textId="77777777" w:rsidR="00996782" w:rsidRPr="00BB1259" w:rsidRDefault="00996782" w:rsidP="00F160D4">
            <w:pPr>
              <w:rPr>
                <w:rFonts w:ascii="宋体" w:hAnsi="宋体"/>
                <w:szCs w:val="21"/>
              </w:rPr>
            </w:pPr>
            <w:r w:rsidRPr="00BB1259">
              <w:rPr>
                <w:rFonts w:ascii="宋体" w:hAnsi="宋体"/>
                <w:szCs w:val="21"/>
              </w:rPr>
              <w:t>470102</w:t>
            </w:r>
          </w:p>
        </w:tc>
        <w:tc>
          <w:tcPr>
            <w:tcW w:w="3119" w:type="dxa"/>
          </w:tcPr>
          <w:p w14:paraId="5E8CA2D2" w14:textId="77777777" w:rsidR="00996782" w:rsidRPr="00BB1259" w:rsidRDefault="00996782" w:rsidP="00F160D4">
            <w:pPr>
              <w:rPr>
                <w:rFonts w:ascii="宋体" w:hAnsi="宋体"/>
                <w:szCs w:val="21"/>
              </w:rPr>
            </w:pPr>
            <w:r w:rsidRPr="00BB1259">
              <w:rPr>
                <w:rFonts w:ascii="宋体" w:hAnsi="宋体"/>
                <w:szCs w:val="21"/>
              </w:rPr>
              <w:t>药品生物技术</w:t>
            </w:r>
          </w:p>
        </w:tc>
      </w:tr>
      <w:tr w:rsidR="00996782" w:rsidRPr="00BB1259" w14:paraId="27035EB3" w14:textId="77777777" w:rsidTr="00F160D4">
        <w:tc>
          <w:tcPr>
            <w:tcW w:w="1271" w:type="dxa"/>
          </w:tcPr>
          <w:p w14:paraId="7C45C0B1" w14:textId="77777777" w:rsidR="00996782" w:rsidRPr="00BB1259" w:rsidRDefault="00996782" w:rsidP="00F160D4">
            <w:pPr>
              <w:rPr>
                <w:rFonts w:ascii="宋体" w:hAnsi="宋体"/>
                <w:szCs w:val="21"/>
              </w:rPr>
            </w:pPr>
            <w:r w:rsidRPr="00BB1259">
              <w:rPr>
                <w:rFonts w:ascii="宋体" w:hAnsi="宋体"/>
                <w:szCs w:val="21"/>
              </w:rPr>
              <w:t>470103</w:t>
            </w:r>
          </w:p>
        </w:tc>
        <w:tc>
          <w:tcPr>
            <w:tcW w:w="3119" w:type="dxa"/>
          </w:tcPr>
          <w:p w14:paraId="1AFE40A9" w14:textId="77777777" w:rsidR="00996782" w:rsidRPr="00BB1259" w:rsidRDefault="00996782" w:rsidP="00F160D4">
            <w:pPr>
              <w:rPr>
                <w:rFonts w:ascii="宋体" w:hAnsi="宋体"/>
                <w:szCs w:val="21"/>
              </w:rPr>
            </w:pPr>
            <w:r w:rsidRPr="00BB1259">
              <w:rPr>
                <w:rFonts w:ascii="宋体" w:hAnsi="宋体"/>
                <w:szCs w:val="21"/>
              </w:rPr>
              <w:t>农业生物技术</w:t>
            </w:r>
          </w:p>
        </w:tc>
      </w:tr>
      <w:tr w:rsidR="00996782" w:rsidRPr="00BB1259" w14:paraId="1F347670" w14:textId="77777777" w:rsidTr="00F160D4">
        <w:tc>
          <w:tcPr>
            <w:tcW w:w="1271" w:type="dxa"/>
          </w:tcPr>
          <w:p w14:paraId="4754C18F" w14:textId="77777777" w:rsidR="00996782" w:rsidRPr="00BB1259" w:rsidRDefault="00996782" w:rsidP="00F160D4">
            <w:pPr>
              <w:rPr>
                <w:rFonts w:ascii="宋体" w:hAnsi="宋体"/>
                <w:szCs w:val="21"/>
              </w:rPr>
            </w:pPr>
            <w:r w:rsidRPr="00BB1259">
              <w:rPr>
                <w:rFonts w:ascii="宋体" w:hAnsi="宋体"/>
                <w:szCs w:val="21"/>
              </w:rPr>
              <w:t>470104</w:t>
            </w:r>
          </w:p>
        </w:tc>
        <w:tc>
          <w:tcPr>
            <w:tcW w:w="3119" w:type="dxa"/>
          </w:tcPr>
          <w:p w14:paraId="19925E32" w14:textId="77777777" w:rsidR="00996782" w:rsidRPr="00BB1259" w:rsidRDefault="00996782" w:rsidP="00F160D4">
            <w:pPr>
              <w:rPr>
                <w:rFonts w:ascii="宋体" w:hAnsi="宋体"/>
                <w:szCs w:val="21"/>
              </w:rPr>
            </w:pPr>
            <w:r w:rsidRPr="00BB1259">
              <w:rPr>
                <w:rFonts w:ascii="宋体" w:hAnsi="宋体"/>
                <w:szCs w:val="21"/>
              </w:rPr>
              <w:t>化工生物技术</w:t>
            </w:r>
          </w:p>
        </w:tc>
      </w:tr>
      <w:tr w:rsidR="00996782" w:rsidRPr="00BB1259" w14:paraId="0E5BD525" w14:textId="77777777" w:rsidTr="00F160D4">
        <w:tc>
          <w:tcPr>
            <w:tcW w:w="1271" w:type="dxa"/>
          </w:tcPr>
          <w:p w14:paraId="3AB06B19" w14:textId="77777777" w:rsidR="00996782" w:rsidRPr="00BB1259" w:rsidRDefault="00996782" w:rsidP="00F160D4">
            <w:pPr>
              <w:rPr>
                <w:rFonts w:ascii="宋体" w:hAnsi="宋体"/>
                <w:szCs w:val="21"/>
              </w:rPr>
            </w:pPr>
            <w:r w:rsidRPr="00BB1259">
              <w:rPr>
                <w:rFonts w:ascii="宋体" w:hAnsi="宋体"/>
                <w:szCs w:val="21"/>
              </w:rPr>
              <w:t>470105</w:t>
            </w:r>
          </w:p>
        </w:tc>
        <w:tc>
          <w:tcPr>
            <w:tcW w:w="3119" w:type="dxa"/>
          </w:tcPr>
          <w:p w14:paraId="1D0971B4" w14:textId="77777777" w:rsidR="00996782" w:rsidRPr="00BB1259" w:rsidRDefault="00996782" w:rsidP="00F160D4">
            <w:pPr>
              <w:rPr>
                <w:rFonts w:ascii="宋体" w:hAnsi="宋体"/>
                <w:szCs w:val="21"/>
              </w:rPr>
            </w:pPr>
            <w:r w:rsidRPr="00BB1259">
              <w:rPr>
                <w:rFonts w:ascii="宋体" w:hAnsi="宋体"/>
                <w:szCs w:val="21"/>
              </w:rPr>
              <w:t>生物产品检验检疫</w:t>
            </w:r>
          </w:p>
        </w:tc>
      </w:tr>
      <w:tr w:rsidR="00996782" w:rsidRPr="00BB1259" w14:paraId="11A956D2" w14:textId="77777777" w:rsidTr="00F160D4">
        <w:tc>
          <w:tcPr>
            <w:tcW w:w="1271" w:type="dxa"/>
          </w:tcPr>
          <w:p w14:paraId="740C9C3E" w14:textId="77777777" w:rsidR="00996782" w:rsidRPr="00BB1259" w:rsidRDefault="00996782" w:rsidP="00F160D4">
            <w:pPr>
              <w:rPr>
                <w:rFonts w:ascii="宋体" w:hAnsi="宋体"/>
                <w:szCs w:val="21"/>
              </w:rPr>
            </w:pPr>
            <w:r w:rsidRPr="00BB1259">
              <w:rPr>
                <w:rFonts w:ascii="宋体" w:hAnsi="宋体"/>
                <w:szCs w:val="21"/>
              </w:rPr>
              <w:t>470106</w:t>
            </w:r>
          </w:p>
        </w:tc>
        <w:tc>
          <w:tcPr>
            <w:tcW w:w="3119" w:type="dxa"/>
          </w:tcPr>
          <w:p w14:paraId="22D2F262" w14:textId="77777777" w:rsidR="00996782" w:rsidRPr="00BB1259" w:rsidRDefault="00996782" w:rsidP="00F160D4">
            <w:pPr>
              <w:rPr>
                <w:rFonts w:ascii="宋体" w:hAnsi="宋体"/>
                <w:szCs w:val="21"/>
              </w:rPr>
            </w:pPr>
            <w:r w:rsidRPr="00BB1259">
              <w:rPr>
                <w:rFonts w:ascii="宋体" w:hAnsi="宋体"/>
                <w:szCs w:val="21"/>
              </w:rPr>
              <w:t>绿色生物制造技术</w:t>
            </w:r>
          </w:p>
        </w:tc>
      </w:tr>
      <w:tr w:rsidR="00996782" w:rsidRPr="00BB1259" w14:paraId="16F0175A" w14:textId="77777777" w:rsidTr="00F160D4">
        <w:tc>
          <w:tcPr>
            <w:tcW w:w="1271" w:type="dxa"/>
          </w:tcPr>
          <w:p w14:paraId="28747920" w14:textId="77777777" w:rsidR="00996782" w:rsidRPr="00BB1259" w:rsidRDefault="00996782" w:rsidP="00F160D4">
            <w:pPr>
              <w:rPr>
                <w:rFonts w:ascii="宋体" w:hAnsi="宋体"/>
                <w:szCs w:val="21"/>
              </w:rPr>
            </w:pPr>
            <w:r w:rsidRPr="00BB1259">
              <w:rPr>
                <w:rFonts w:ascii="宋体" w:hAnsi="宋体"/>
                <w:szCs w:val="21"/>
              </w:rPr>
              <w:t>470107</w:t>
            </w:r>
          </w:p>
        </w:tc>
        <w:tc>
          <w:tcPr>
            <w:tcW w:w="3119" w:type="dxa"/>
          </w:tcPr>
          <w:p w14:paraId="17579B5E" w14:textId="77777777" w:rsidR="00996782" w:rsidRPr="00BB1259" w:rsidRDefault="00996782" w:rsidP="00F160D4">
            <w:pPr>
              <w:rPr>
                <w:rFonts w:ascii="宋体" w:hAnsi="宋体"/>
                <w:szCs w:val="21"/>
              </w:rPr>
            </w:pPr>
            <w:r w:rsidRPr="00BB1259">
              <w:rPr>
                <w:rFonts w:ascii="宋体" w:hAnsi="宋体"/>
                <w:szCs w:val="21"/>
              </w:rPr>
              <w:t>生物信息技术</w:t>
            </w:r>
          </w:p>
        </w:tc>
      </w:tr>
      <w:tr w:rsidR="00996782" w:rsidRPr="00BB1259" w14:paraId="6FE96347" w14:textId="77777777" w:rsidTr="00F160D4">
        <w:tc>
          <w:tcPr>
            <w:tcW w:w="1271" w:type="dxa"/>
          </w:tcPr>
          <w:p w14:paraId="13BCA600" w14:textId="77777777" w:rsidR="00996782" w:rsidRPr="00BB1259" w:rsidRDefault="00996782" w:rsidP="00F160D4">
            <w:pPr>
              <w:rPr>
                <w:rFonts w:ascii="宋体" w:hAnsi="宋体"/>
                <w:szCs w:val="21"/>
              </w:rPr>
            </w:pPr>
            <w:r w:rsidRPr="00BB1259">
              <w:rPr>
                <w:rFonts w:ascii="宋体" w:hAnsi="宋体"/>
                <w:szCs w:val="21"/>
              </w:rPr>
              <w:t>4701TP</w:t>
            </w:r>
          </w:p>
        </w:tc>
        <w:tc>
          <w:tcPr>
            <w:tcW w:w="3119" w:type="dxa"/>
          </w:tcPr>
          <w:p w14:paraId="4738FA5C" w14:textId="77777777" w:rsidR="00996782" w:rsidRPr="00BB1259" w:rsidRDefault="00996782" w:rsidP="00F160D4">
            <w:pPr>
              <w:rPr>
                <w:rFonts w:ascii="宋体" w:hAnsi="宋体"/>
                <w:szCs w:val="21"/>
              </w:rPr>
            </w:pPr>
            <w:r w:rsidRPr="00BB1259">
              <w:rPr>
                <w:rFonts w:ascii="宋体" w:hAnsi="宋体"/>
                <w:szCs w:val="21"/>
              </w:rPr>
              <w:t>生物技术类</w:t>
            </w:r>
          </w:p>
        </w:tc>
      </w:tr>
      <w:tr w:rsidR="00996782" w:rsidRPr="00BB1259" w14:paraId="1C0C6CFD" w14:textId="77777777" w:rsidTr="00F160D4">
        <w:tc>
          <w:tcPr>
            <w:tcW w:w="1271" w:type="dxa"/>
          </w:tcPr>
          <w:p w14:paraId="67927C0C" w14:textId="77777777" w:rsidR="00996782" w:rsidRPr="00BB1259" w:rsidRDefault="00996782" w:rsidP="00F160D4">
            <w:pPr>
              <w:rPr>
                <w:rFonts w:ascii="宋体" w:hAnsi="宋体"/>
                <w:b/>
                <w:szCs w:val="21"/>
              </w:rPr>
            </w:pPr>
            <w:r w:rsidRPr="00BB1259">
              <w:rPr>
                <w:rFonts w:ascii="宋体" w:hAnsi="宋体"/>
                <w:b/>
                <w:szCs w:val="21"/>
              </w:rPr>
              <w:t>470200</w:t>
            </w:r>
          </w:p>
        </w:tc>
        <w:tc>
          <w:tcPr>
            <w:tcW w:w="3119" w:type="dxa"/>
          </w:tcPr>
          <w:p w14:paraId="79ADCFDE" w14:textId="77777777" w:rsidR="00996782" w:rsidRPr="00BB1259" w:rsidRDefault="00996782" w:rsidP="00F160D4">
            <w:pPr>
              <w:rPr>
                <w:rFonts w:ascii="宋体" w:hAnsi="宋体"/>
                <w:b/>
                <w:szCs w:val="21"/>
              </w:rPr>
            </w:pPr>
            <w:r w:rsidRPr="00BB1259">
              <w:rPr>
                <w:rFonts w:ascii="宋体" w:hAnsi="宋体"/>
                <w:b/>
                <w:szCs w:val="21"/>
              </w:rPr>
              <w:t>化工技术类</w:t>
            </w:r>
          </w:p>
        </w:tc>
      </w:tr>
      <w:tr w:rsidR="00996782" w:rsidRPr="00BB1259" w14:paraId="1F0F493E" w14:textId="77777777" w:rsidTr="00F160D4">
        <w:tc>
          <w:tcPr>
            <w:tcW w:w="1271" w:type="dxa"/>
          </w:tcPr>
          <w:p w14:paraId="23BDEAC5" w14:textId="77777777" w:rsidR="00996782" w:rsidRPr="00BB1259" w:rsidRDefault="00996782" w:rsidP="00F160D4">
            <w:pPr>
              <w:rPr>
                <w:rFonts w:ascii="宋体" w:hAnsi="宋体"/>
                <w:szCs w:val="21"/>
              </w:rPr>
            </w:pPr>
            <w:r w:rsidRPr="00BB1259">
              <w:rPr>
                <w:rFonts w:ascii="宋体" w:hAnsi="宋体"/>
                <w:szCs w:val="21"/>
              </w:rPr>
              <w:t>470201</w:t>
            </w:r>
          </w:p>
        </w:tc>
        <w:tc>
          <w:tcPr>
            <w:tcW w:w="3119" w:type="dxa"/>
          </w:tcPr>
          <w:p w14:paraId="47E45EA2" w14:textId="77777777" w:rsidR="00996782" w:rsidRPr="00BB1259" w:rsidRDefault="00996782" w:rsidP="00F160D4">
            <w:pPr>
              <w:rPr>
                <w:rFonts w:ascii="宋体" w:hAnsi="宋体"/>
                <w:szCs w:val="21"/>
              </w:rPr>
            </w:pPr>
            <w:r w:rsidRPr="00BB1259">
              <w:rPr>
                <w:rFonts w:ascii="宋体" w:hAnsi="宋体"/>
                <w:szCs w:val="21"/>
              </w:rPr>
              <w:t>应用化工技术</w:t>
            </w:r>
          </w:p>
        </w:tc>
      </w:tr>
      <w:tr w:rsidR="00996782" w:rsidRPr="00BB1259" w14:paraId="60B98BF3" w14:textId="77777777" w:rsidTr="00F160D4">
        <w:tc>
          <w:tcPr>
            <w:tcW w:w="1271" w:type="dxa"/>
          </w:tcPr>
          <w:p w14:paraId="28798194" w14:textId="77777777" w:rsidR="00996782" w:rsidRPr="00BB1259" w:rsidRDefault="00996782" w:rsidP="00F160D4">
            <w:pPr>
              <w:rPr>
                <w:rFonts w:ascii="宋体" w:hAnsi="宋体"/>
                <w:szCs w:val="21"/>
              </w:rPr>
            </w:pPr>
            <w:r w:rsidRPr="00BB1259">
              <w:rPr>
                <w:rFonts w:ascii="宋体" w:hAnsi="宋体"/>
                <w:szCs w:val="21"/>
              </w:rPr>
              <w:t>470202</w:t>
            </w:r>
          </w:p>
        </w:tc>
        <w:tc>
          <w:tcPr>
            <w:tcW w:w="3119" w:type="dxa"/>
          </w:tcPr>
          <w:p w14:paraId="586CCB21" w14:textId="77777777" w:rsidR="00996782" w:rsidRPr="00BB1259" w:rsidRDefault="00996782" w:rsidP="00F160D4">
            <w:pPr>
              <w:rPr>
                <w:rFonts w:ascii="宋体" w:hAnsi="宋体"/>
                <w:szCs w:val="21"/>
              </w:rPr>
            </w:pPr>
            <w:r w:rsidRPr="00BB1259">
              <w:rPr>
                <w:rFonts w:ascii="宋体" w:hAnsi="宋体"/>
                <w:szCs w:val="21"/>
              </w:rPr>
              <w:t>石油炼制技术</w:t>
            </w:r>
          </w:p>
        </w:tc>
      </w:tr>
      <w:tr w:rsidR="00996782" w:rsidRPr="00BB1259" w14:paraId="3C7744C8" w14:textId="77777777" w:rsidTr="00F160D4">
        <w:tc>
          <w:tcPr>
            <w:tcW w:w="1271" w:type="dxa"/>
          </w:tcPr>
          <w:p w14:paraId="493AD6BF" w14:textId="77777777" w:rsidR="00996782" w:rsidRPr="00BB1259" w:rsidRDefault="00996782" w:rsidP="00F160D4">
            <w:pPr>
              <w:rPr>
                <w:rFonts w:ascii="宋体" w:hAnsi="宋体"/>
                <w:szCs w:val="21"/>
              </w:rPr>
            </w:pPr>
            <w:r w:rsidRPr="00BB1259">
              <w:rPr>
                <w:rFonts w:ascii="宋体" w:hAnsi="宋体"/>
                <w:szCs w:val="21"/>
              </w:rPr>
              <w:t>470203</w:t>
            </w:r>
          </w:p>
        </w:tc>
        <w:tc>
          <w:tcPr>
            <w:tcW w:w="3119" w:type="dxa"/>
          </w:tcPr>
          <w:p w14:paraId="714D45AF" w14:textId="77777777" w:rsidR="00996782" w:rsidRPr="00BB1259" w:rsidRDefault="00996782" w:rsidP="00F160D4">
            <w:pPr>
              <w:rPr>
                <w:rFonts w:ascii="宋体" w:hAnsi="宋体"/>
                <w:szCs w:val="21"/>
              </w:rPr>
            </w:pPr>
            <w:r w:rsidRPr="00BB1259">
              <w:rPr>
                <w:rFonts w:ascii="宋体" w:hAnsi="宋体"/>
                <w:szCs w:val="21"/>
              </w:rPr>
              <w:t>精细化工技术</w:t>
            </w:r>
          </w:p>
        </w:tc>
      </w:tr>
      <w:tr w:rsidR="00996782" w:rsidRPr="00BB1259" w14:paraId="135F8329" w14:textId="77777777" w:rsidTr="00F160D4">
        <w:tc>
          <w:tcPr>
            <w:tcW w:w="1271" w:type="dxa"/>
          </w:tcPr>
          <w:p w14:paraId="46969063" w14:textId="77777777" w:rsidR="00996782" w:rsidRPr="00BB1259" w:rsidRDefault="00996782" w:rsidP="00F160D4">
            <w:pPr>
              <w:rPr>
                <w:rFonts w:ascii="宋体" w:hAnsi="宋体"/>
                <w:szCs w:val="21"/>
              </w:rPr>
            </w:pPr>
            <w:r w:rsidRPr="00BB1259">
              <w:rPr>
                <w:rFonts w:ascii="宋体" w:hAnsi="宋体"/>
                <w:szCs w:val="21"/>
              </w:rPr>
              <w:t>470204</w:t>
            </w:r>
          </w:p>
        </w:tc>
        <w:tc>
          <w:tcPr>
            <w:tcW w:w="3119" w:type="dxa"/>
          </w:tcPr>
          <w:p w14:paraId="192DF6BE" w14:textId="77777777" w:rsidR="00996782" w:rsidRPr="00BB1259" w:rsidRDefault="00996782" w:rsidP="00F160D4">
            <w:pPr>
              <w:rPr>
                <w:rFonts w:ascii="宋体" w:hAnsi="宋体"/>
                <w:szCs w:val="21"/>
              </w:rPr>
            </w:pPr>
            <w:r w:rsidRPr="00BB1259">
              <w:rPr>
                <w:rFonts w:ascii="宋体" w:hAnsi="宋体"/>
                <w:szCs w:val="21"/>
              </w:rPr>
              <w:t>石油化工技术</w:t>
            </w:r>
          </w:p>
        </w:tc>
      </w:tr>
      <w:tr w:rsidR="00996782" w:rsidRPr="00BB1259" w14:paraId="3F883C3B" w14:textId="77777777" w:rsidTr="00F160D4">
        <w:tc>
          <w:tcPr>
            <w:tcW w:w="1271" w:type="dxa"/>
          </w:tcPr>
          <w:p w14:paraId="52376ED8" w14:textId="77777777" w:rsidR="00996782" w:rsidRPr="00BB1259" w:rsidRDefault="00996782" w:rsidP="00F160D4">
            <w:pPr>
              <w:rPr>
                <w:rFonts w:ascii="宋体" w:hAnsi="宋体"/>
                <w:szCs w:val="21"/>
              </w:rPr>
            </w:pPr>
            <w:r w:rsidRPr="00BB1259">
              <w:rPr>
                <w:rFonts w:ascii="宋体" w:hAnsi="宋体"/>
                <w:szCs w:val="21"/>
              </w:rPr>
              <w:t>470205</w:t>
            </w:r>
          </w:p>
        </w:tc>
        <w:tc>
          <w:tcPr>
            <w:tcW w:w="3119" w:type="dxa"/>
          </w:tcPr>
          <w:p w14:paraId="33A44217" w14:textId="77777777" w:rsidR="00996782" w:rsidRPr="00BB1259" w:rsidRDefault="00996782" w:rsidP="00F160D4">
            <w:pPr>
              <w:rPr>
                <w:rFonts w:ascii="宋体" w:hAnsi="宋体"/>
                <w:szCs w:val="21"/>
              </w:rPr>
            </w:pPr>
            <w:r w:rsidRPr="00BB1259">
              <w:rPr>
                <w:rFonts w:ascii="宋体" w:hAnsi="宋体"/>
                <w:szCs w:val="21"/>
              </w:rPr>
              <w:t>煤化工技术</w:t>
            </w:r>
          </w:p>
        </w:tc>
      </w:tr>
      <w:tr w:rsidR="00996782" w:rsidRPr="00BB1259" w14:paraId="073DFF9D" w14:textId="77777777" w:rsidTr="00F160D4">
        <w:tc>
          <w:tcPr>
            <w:tcW w:w="1271" w:type="dxa"/>
          </w:tcPr>
          <w:p w14:paraId="687B6F09" w14:textId="77777777" w:rsidR="00996782" w:rsidRPr="00BB1259" w:rsidRDefault="00996782" w:rsidP="00F160D4">
            <w:pPr>
              <w:rPr>
                <w:rFonts w:ascii="宋体" w:hAnsi="宋体"/>
                <w:szCs w:val="21"/>
              </w:rPr>
            </w:pPr>
            <w:r w:rsidRPr="00BB1259">
              <w:rPr>
                <w:rFonts w:ascii="宋体" w:hAnsi="宋体"/>
                <w:szCs w:val="21"/>
              </w:rPr>
              <w:t>470206</w:t>
            </w:r>
          </w:p>
        </w:tc>
        <w:tc>
          <w:tcPr>
            <w:tcW w:w="3119" w:type="dxa"/>
          </w:tcPr>
          <w:p w14:paraId="625F90AC" w14:textId="77777777" w:rsidR="00996782" w:rsidRPr="00BB1259" w:rsidRDefault="00996782" w:rsidP="00F160D4">
            <w:pPr>
              <w:rPr>
                <w:rFonts w:ascii="宋体" w:hAnsi="宋体"/>
                <w:szCs w:val="21"/>
              </w:rPr>
            </w:pPr>
            <w:r w:rsidRPr="00BB1259">
              <w:rPr>
                <w:rFonts w:ascii="宋体" w:hAnsi="宋体"/>
                <w:szCs w:val="21"/>
              </w:rPr>
              <w:t>高分子合成技术</w:t>
            </w:r>
          </w:p>
        </w:tc>
      </w:tr>
      <w:tr w:rsidR="00996782" w:rsidRPr="00BB1259" w14:paraId="775CAEA8" w14:textId="77777777" w:rsidTr="00F160D4">
        <w:tc>
          <w:tcPr>
            <w:tcW w:w="1271" w:type="dxa"/>
          </w:tcPr>
          <w:p w14:paraId="7083D770" w14:textId="77777777" w:rsidR="00996782" w:rsidRPr="00BB1259" w:rsidRDefault="00996782" w:rsidP="00F160D4">
            <w:pPr>
              <w:rPr>
                <w:rFonts w:ascii="宋体" w:hAnsi="宋体"/>
                <w:szCs w:val="21"/>
              </w:rPr>
            </w:pPr>
            <w:r w:rsidRPr="00BB1259">
              <w:rPr>
                <w:rFonts w:ascii="宋体" w:hAnsi="宋体"/>
                <w:szCs w:val="21"/>
              </w:rPr>
              <w:t>470207</w:t>
            </w:r>
          </w:p>
        </w:tc>
        <w:tc>
          <w:tcPr>
            <w:tcW w:w="3119" w:type="dxa"/>
          </w:tcPr>
          <w:p w14:paraId="0CECE6BE" w14:textId="77777777" w:rsidR="00996782" w:rsidRPr="00BB1259" w:rsidRDefault="00996782" w:rsidP="00F160D4">
            <w:pPr>
              <w:rPr>
                <w:rFonts w:ascii="宋体" w:hAnsi="宋体"/>
                <w:szCs w:val="21"/>
              </w:rPr>
            </w:pPr>
            <w:r w:rsidRPr="00BB1259">
              <w:rPr>
                <w:rFonts w:ascii="宋体" w:hAnsi="宋体"/>
                <w:szCs w:val="21"/>
              </w:rPr>
              <w:t>海洋化工技术</w:t>
            </w:r>
          </w:p>
        </w:tc>
      </w:tr>
      <w:tr w:rsidR="00996782" w:rsidRPr="00BB1259" w14:paraId="4B176010" w14:textId="77777777" w:rsidTr="00F160D4">
        <w:tc>
          <w:tcPr>
            <w:tcW w:w="1271" w:type="dxa"/>
          </w:tcPr>
          <w:p w14:paraId="39A5669B" w14:textId="77777777" w:rsidR="00996782" w:rsidRPr="00BB1259" w:rsidRDefault="00996782" w:rsidP="00F160D4">
            <w:pPr>
              <w:rPr>
                <w:rFonts w:ascii="宋体" w:hAnsi="宋体"/>
                <w:szCs w:val="21"/>
              </w:rPr>
            </w:pPr>
            <w:r w:rsidRPr="00BB1259">
              <w:rPr>
                <w:rFonts w:ascii="宋体" w:hAnsi="宋体"/>
                <w:szCs w:val="21"/>
              </w:rPr>
              <w:t>470208</w:t>
            </w:r>
          </w:p>
        </w:tc>
        <w:tc>
          <w:tcPr>
            <w:tcW w:w="3119" w:type="dxa"/>
          </w:tcPr>
          <w:p w14:paraId="195E20A7" w14:textId="77777777" w:rsidR="00996782" w:rsidRPr="00BB1259" w:rsidRDefault="00996782" w:rsidP="00F160D4">
            <w:pPr>
              <w:rPr>
                <w:rFonts w:ascii="宋体" w:hAnsi="宋体"/>
                <w:szCs w:val="21"/>
              </w:rPr>
            </w:pPr>
            <w:r w:rsidRPr="00BB1259">
              <w:rPr>
                <w:rFonts w:ascii="宋体" w:hAnsi="宋体"/>
                <w:szCs w:val="21"/>
              </w:rPr>
              <w:t>分析检验技术</w:t>
            </w:r>
          </w:p>
        </w:tc>
      </w:tr>
      <w:tr w:rsidR="00996782" w:rsidRPr="00BB1259" w14:paraId="191AA658" w14:textId="77777777" w:rsidTr="00F160D4">
        <w:tc>
          <w:tcPr>
            <w:tcW w:w="1271" w:type="dxa"/>
          </w:tcPr>
          <w:p w14:paraId="5ACD24E5" w14:textId="77777777" w:rsidR="00996782" w:rsidRPr="00BB1259" w:rsidRDefault="00996782" w:rsidP="00F160D4">
            <w:pPr>
              <w:rPr>
                <w:rFonts w:ascii="宋体" w:hAnsi="宋体"/>
                <w:szCs w:val="21"/>
              </w:rPr>
            </w:pPr>
            <w:r w:rsidRPr="00BB1259">
              <w:rPr>
                <w:rFonts w:ascii="宋体" w:hAnsi="宋体"/>
                <w:szCs w:val="21"/>
              </w:rPr>
              <w:t>470209</w:t>
            </w:r>
          </w:p>
        </w:tc>
        <w:tc>
          <w:tcPr>
            <w:tcW w:w="3119" w:type="dxa"/>
          </w:tcPr>
          <w:p w14:paraId="0B0D524A" w14:textId="77777777" w:rsidR="00996782" w:rsidRPr="00BB1259" w:rsidRDefault="00996782" w:rsidP="00F160D4">
            <w:pPr>
              <w:rPr>
                <w:rFonts w:ascii="宋体" w:hAnsi="宋体"/>
                <w:szCs w:val="21"/>
              </w:rPr>
            </w:pPr>
            <w:r w:rsidRPr="00BB1259">
              <w:rPr>
                <w:rFonts w:ascii="宋体" w:hAnsi="宋体"/>
                <w:szCs w:val="21"/>
              </w:rPr>
              <w:t>化工智能制造技术</w:t>
            </w:r>
          </w:p>
        </w:tc>
      </w:tr>
      <w:tr w:rsidR="00996782" w:rsidRPr="00BB1259" w14:paraId="46F93210" w14:textId="77777777" w:rsidTr="00F160D4">
        <w:tc>
          <w:tcPr>
            <w:tcW w:w="1271" w:type="dxa"/>
          </w:tcPr>
          <w:p w14:paraId="2E6C400F" w14:textId="77777777" w:rsidR="00996782" w:rsidRPr="00BB1259" w:rsidRDefault="00996782" w:rsidP="00F160D4">
            <w:pPr>
              <w:rPr>
                <w:rFonts w:ascii="宋体" w:hAnsi="宋体"/>
                <w:szCs w:val="21"/>
              </w:rPr>
            </w:pPr>
            <w:r w:rsidRPr="00BB1259">
              <w:rPr>
                <w:rFonts w:ascii="宋体" w:hAnsi="宋体"/>
                <w:szCs w:val="21"/>
              </w:rPr>
              <w:t>470210</w:t>
            </w:r>
          </w:p>
        </w:tc>
        <w:tc>
          <w:tcPr>
            <w:tcW w:w="3119" w:type="dxa"/>
          </w:tcPr>
          <w:p w14:paraId="09E23ADF" w14:textId="77777777" w:rsidR="00996782" w:rsidRPr="00BB1259" w:rsidRDefault="00996782" w:rsidP="00F160D4">
            <w:pPr>
              <w:rPr>
                <w:rFonts w:ascii="宋体" w:hAnsi="宋体"/>
                <w:szCs w:val="21"/>
              </w:rPr>
            </w:pPr>
            <w:r w:rsidRPr="00BB1259">
              <w:rPr>
                <w:rFonts w:ascii="宋体" w:hAnsi="宋体"/>
                <w:szCs w:val="21"/>
              </w:rPr>
              <w:t>化工装备技术</w:t>
            </w:r>
          </w:p>
        </w:tc>
      </w:tr>
      <w:tr w:rsidR="00996782" w:rsidRPr="00BB1259" w14:paraId="7F366A4C" w14:textId="77777777" w:rsidTr="00F160D4">
        <w:tc>
          <w:tcPr>
            <w:tcW w:w="1271" w:type="dxa"/>
          </w:tcPr>
          <w:p w14:paraId="61025A5D" w14:textId="77777777" w:rsidR="00996782" w:rsidRPr="00BB1259" w:rsidRDefault="00996782" w:rsidP="00F160D4">
            <w:pPr>
              <w:rPr>
                <w:rFonts w:ascii="宋体" w:hAnsi="宋体"/>
                <w:szCs w:val="21"/>
              </w:rPr>
            </w:pPr>
            <w:r w:rsidRPr="00BB1259">
              <w:rPr>
                <w:rFonts w:ascii="宋体" w:hAnsi="宋体"/>
                <w:szCs w:val="21"/>
              </w:rPr>
              <w:t>470211</w:t>
            </w:r>
          </w:p>
        </w:tc>
        <w:tc>
          <w:tcPr>
            <w:tcW w:w="3119" w:type="dxa"/>
          </w:tcPr>
          <w:p w14:paraId="325197B9" w14:textId="77777777" w:rsidR="00996782" w:rsidRPr="00BB1259" w:rsidRDefault="00996782" w:rsidP="00F160D4">
            <w:pPr>
              <w:rPr>
                <w:rFonts w:ascii="宋体" w:hAnsi="宋体"/>
                <w:szCs w:val="21"/>
              </w:rPr>
            </w:pPr>
            <w:r w:rsidRPr="00BB1259">
              <w:rPr>
                <w:rFonts w:ascii="宋体" w:hAnsi="宋体"/>
                <w:szCs w:val="21"/>
              </w:rPr>
              <w:t>化工自动化技术</w:t>
            </w:r>
          </w:p>
        </w:tc>
      </w:tr>
      <w:tr w:rsidR="00996782" w:rsidRPr="00BB1259" w14:paraId="773317B1" w14:textId="77777777" w:rsidTr="00F160D4">
        <w:tc>
          <w:tcPr>
            <w:tcW w:w="1271" w:type="dxa"/>
          </w:tcPr>
          <w:p w14:paraId="6598DA7F" w14:textId="77777777" w:rsidR="00996782" w:rsidRPr="00BB1259" w:rsidRDefault="00996782" w:rsidP="00F160D4">
            <w:pPr>
              <w:rPr>
                <w:rFonts w:ascii="宋体" w:hAnsi="宋体"/>
                <w:szCs w:val="21"/>
              </w:rPr>
            </w:pPr>
            <w:r w:rsidRPr="00BB1259">
              <w:rPr>
                <w:rFonts w:ascii="宋体" w:hAnsi="宋体"/>
                <w:szCs w:val="21"/>
              </w:rPr>
              <w:t>470212</w:t>
            </w:r>
          </w:p>
        </w:tc>
        <w:tc>
          <w:tcPr>
            <w:tcW w:w="3119" w:type="dxa"/>
          </w:tcPr>
          <w:p w14:paraId="340321C3" w14:textId="77777777" w:rsidR="00996782" w:rsidRPr="00BB1259" w:rsidRDefault="00996782" w:rsidP="00F160D4">
            <w:pPr>
              <w:rPr>
                <w:rFonts w:ascii="宋体" w:hAnsi="宋体"/>
                <w:szCs w:val="21"/>
              </w:rPr>
            </w:pPr>
            <w:r w:rsidRPr="00BB1259">
              <w:rPr>
                <w:rFonts w:ascii="宋体" w:hAnsi="宋体"/>
                <w:szCs w:val="21"/>
              </w:rPr>
              <w:t>涂装防护技术</w:t>
            </w:r>
          </w:p>
        </w:tc>
      </w:tr>
      <w:tr w:rsidR="00996782" w:rsidRPr="00BB1259" w14:paraId="03BEDFA5" w14:textId="77777777" w:rsidTr="00F160D4">
        <w:tc>
          <w:tcPr>
            <w:tcW w:w="1271" w:type="dxa"/>
          </w:tcPr>
          <w:p w14:paraId="7E20EA0B" w14:textId="77777777" w:rsidR="00996782" w:rsidRPr="00BB1259" w:rsidRDefault="00996782" w:rsidP="00F160D4">
            <w:pPr>
              <w:rPr>
                <w:rFonts w:ascii="宋体" w:hAnsi="宋体"/>
                <w:szCs w:val="21"/>
              </w:rPr>
            </w:pPr>
            <w:r w:rsidRPr="00BB1259">
              <w:rPr>
                <w:rFonts w:ascii="宋体" w:hAnsi="宋体"/>
                <w:szCs w:val="21"/>
              </w:rPr>
              <w:t>470213</w:t>
            </w:r>
          </w:p>
        </w:tc>
        <w:tc>
          <w:tcPr>
            <w:tcW w:w="3119" w:type="dxa"/>
          </w:tcPr>
          <w:p w14:paraId="4FBF94DE" w14:textId="77777777" w:rsidR="00996782" w:rsidRPr="00BB1259" w:rsidRDefault="00996782" w:rsidP="00F160D4">
            <w:pPr>
              <w:rPr>
                <w:rFonts w:ascii="宋体" w:hAnsi="宋体"/>
                <w:szCs w:val="21"/>
              </w:rPr>
            </w:pPr>
            <w:r w:rsidRPr="00BB1259">
              <w:rPr>
                <w:rFonts w:ascii="宋体" w:hAnsi="宋体"/>
                <w:szCs w:val="21"/>
              </w:rPr>
              <w:t>烟花爆竹技术与管理</w:t>
            </w:r>
          </w:p>
        </w:tc>
      </w:tr>
      <w:tr w:rsidR="00996782" w:rsidRPr="00BB1259" w14:paraId="158C6857" w14:textId="77777777" w:rsidTr="00F160D4">
        <w:tc>
          <w:tcPr>
            <w:tcW w:w="1271" w:type="dxa"/>
          </w:tcPr>
          <w:p w14:paraId="4C966BFF" w14:textId="77777777" w:rsidR="00996782" w:rsidRPr="00BB1259" w:rsidRDefault="00996782" w:rsidP="00F160D4">
            <w:pPr>
              <w:rPr>
                <w:rFonts w:ascii="宋体" w:hAnsi="宋体"/>
                <w:szCs w:val="21"/>
              </w:rPr>
            </w:pPr>
            <w:r w:rsidRPr="00BB1259">
              <w:rPr>
                <w:rFonts w:ascii="宋体" w:hAnsi="宋体"/>
                <w:szCs w:val="21"/>
              </w:rPr>
              <w:t>4702TP</w:t>
            </w:r>
          </w:p>
        </w:tc>
        <w:tc>
          <w:tcPr>
            <w:tcW w:w="3119" w:type="dxa"/>
          </w:tcPr>
          <w:p w14:paraId="41B9F22C" w14:textId="77777777" w:rsidR="00996782" w:rsidRPr="00BB1259" w:rsidRDefault="00996782" w:rsidP="00F160D4">
            <w:pPr>
              <w:rPr>
                <w:rFonts w:ascii="宋体" w:hAnsi="宋体"/>
                <w:szCs w:val="21"/>
              </w:rPr>
            </w:pPr>
            <w:r w:rsidRPr="00BB1259">
              <w:rPr>
                <w:rFonts w:ascii="宋体" w:hAnsi="宋体"/>
                <w:szCs w:val="21"/>
              </w:rPr>
              <w:t>化工技术类</w:t>
            </w:r>
          </w:p>
        </w:tc>
      </w:tr>
      <w:tr w:rsidR="00996782" w:rsidRPr="00BB1259" w14:paraId="23593096" w14:textId="77777777" w:rsidTr="00F160D4">
        <w:tc>
          <w:tcPr>
            <w:tcW w:w="1271" w:type="dxa"/>
          </w:tcPr>
          <w:p w14:paraId="468B89BA" w14:textId="77777777" w:rsidR="00996782" w:rsidRPr="00BB1259" w:rsidRDefault="00996782" w:rsidP="00F160D4">
            <w:pPr>
              <w:rPr>
                <w:rFonts w:ascii="宋体" w:hAnsi="宋体"/>
                <w:b/>
                <w:sz w:val="24"/>
              </w:rPr>
            </w:pPr>
            <w:r w:rsidRPr="00BB1259">
              <w:rPr>
                <w:rFonts w:ascii="宋体" w:hAnsi="宋体"/>
                <w:b/>
                <w:sz w:val="24"/>
              </w:rPr>
              <w:t>480000</w:t>
            </w:r>
          </w:p>
        </w:tc>
        <w:tc>
          <w:tcPr>
            <w:tcW w:w="3119" w:type="dxa"/>
          </w:tcPr>
          <w:p w14:paraId="722F8048" w14:textId="77777777" w:rsidR="00996782" w:rsidRPr="00BB1259" w:rsidRDefault="00996782" w:rsidP="00F160D4">
            <w:pPr>
              <w:rPr>
                <w:rFonts w:ascii="宋体" w:hAnsi="宋体"/>
                <w:b/>
                <w:sz w:val="24"/>
              </w:rPr>
            </w:pPr>
            <w:r w:rsidRPr="00BB1259">
              <w:rPr>
                <w:rFonts w:ascii="宋体" w:hAnsi="宋体"/>
                <w:b/>
                <w:sz w:val="24"/>
              </w:rPr>
              <w:t>轻工纺织大类</w:t>
            </w:r>
          </w:p>
        </w:tc>
      </w:tr>
      <w:tr w:rsidR="00996782" w:rsidRPr="00BB1259" w14:paraId="62923389" w14:textId="77777777" w:rsidTr="00F160D4">
        <w:tc>
          <w:tcPr>
            <w:tcW w:w="1271" w:type="dxa"/>
          </w:tcPr>
          <w:p w14:paraId="2FA9A9A8" w14:textId="77777777" w:rsidR="00996782" w:rsidRPr="00BB1259" w:rsidRDefault="00996782" w:rsidP="00F160D4">
            <w:pPr>
              <w:rPr>
                <w:rFonts w:ascii="宋体" w:hAnsi="宋体"/>
                <w:b/>
                <w:szCs w:val="21"/>
              </w:rPr>
            </w:pPr>
            <w:r w:rsidRPr="00BB1259">
              <w:rPr>
                <w:rFonts w:ascii="宋体" w:hAnsi="宋体"/>
                <w:b/>
                <w:szCs w:val="21"/>
              </w:rPr>
              <w:t>480100</w:t>
            </w:r>
          </w:p>
        </w:tc>
        <w:tc>
          <w:tcPr>
            <w:tcW w:w="3119" w:type="dxa"/>
          </w:tcPr>
          <w:p w14:paraId="1ADE7098" w14:textId="77777777" w:rsidR="00996782" w:rsidRPr="00BB1259" w:rsidRDefault="00996782" w:rsidP="00F160D4">
            <w:pPr>
              <w:rPr>
                <w:rFonts w:ascii="宋体" w:hAnsi="宋体"/>
                <w:b/>
                <w:szCs w:val="21"/>
              </w:rPr>
            </w:pPr>
            <w:r w:rsidRPr="00BB1259">
              <w:rPr>
                <w:rFonts w:ascii="宋体" w:hAnsi="宋体"/>
                <w:b/>
                <w:szCs w:val="21"/>
              </w:rPr>
              <w:t>轻化工类</w:t>
            </w:r>
          </w:p>
        </w:tc>
      </w:tr>
      <w:tr w:rsidR="00996782" w:rsidRPr="00BB1259" w14:paraId="02461902" w14:textId="77777777" w:rsidTr="00F160D4">
        <w:tc>
          <w:tcPr>
            <w:tcW w:w="1271" w:type="dxa"/>
          </w:tcPr>
          <w:p w14:paraId="1DCFF114" w14:textId="77777777" w:rsidR="00996782" w:rsidRPr="00BB1259" w:rsidRDefault="00996782" w:rsidP="00F160D4">
            <w:pPr>
              <w:rPr>
                <w:rFonts w:ascii="宋体" w:hAnsi="宋体"/>
                <w:szCs w:val="21"/>
              </w:rPr>
            </w:pPr>
            <w:r w:rsidRPr="00BB1259">
              <w:rPr>
                <w:rFonts w:ascii="宋体" w:hAnsi="宋体"/>
                <w:szCs w:val="21"/>
              </w:rPr>
              <w:t>480101</w:t>
            </w:r>
          </w:p>
        </w:tc>
        <w:tc>
          <w:tcPr>
            <w:tcW w:w="3119" w:type="dxa"/>
          </w:tcPr>
          <w:p w14:paraId="4D604BBB" w14:textId="77777777" w:rsidR="00996782" w:rsidRPr="00BB1259" w:rsidRDefault="00996782" w:rsidP="00F160D4">
            <w:pPr>
              <w:rPr>
                <w:rFonts w:ascii="宋体" w:hAnsi="宋体"/>
                <w:szCs w:val="21"/>
              </w:rPr>
            </w:pPr>
            <w:r w:rsidRPr="00BB1259">
              <w:rPr>
                <w:rFonts w:ascii="宋体" w:hAnsi="宋体"/>
                <w:szCs w:val="21"/>
              </w:rPr>
              <w:t>化妆品技术</w:t>
            </w:r>
          </w:p>
        </w:tc>
      </w:tr>
      <w:tr w:rsidR="00996782" w:rsidRPr="00BB1259" w14:paraId="50D47CDB" w14:textId="77777777" w:rsidTr="00F160D4">
        <w:tc>
          <w:tcPr>
            <w:tcW w:w="1271" w:type="dxa"/>
          </w:tcPr>
          <w:p w14:paraId="563A0D8F" w14:textId="77777777" w:rsidR="00996782" w:rsidRPr="00BB1259" w:rsidRDefault="00996782" w:rsidP="00F160D4">
            <w:pPr>
              <w:rPr>
                <w:rFonts w:ascii="宋体" w:hAnsi="宋体"/>
                <w:szCs w:val="21"/>
              </w:rPr>
            </w:pPr>
            <w:r w:rsidRPr="00BB1259">
              <w:rPr>
                <w:rFonts w:ascii="宋体" w:hAnsi="宋体"/>
                <w:szCs w:val="21"/>
              </w:rPr>
              <w:t>480102</w:t>
            </w:r>
          </w:p>
        </w:tc>
        <w:tc>
          <w:tcPr>
            <w:tcW w:w="3119" w:type="dxa"/>
          </w:tcPr>
          <w:p w14:paraId="0C270AC2" w14:textId="77777777" w:rsidR="00996782" w:rsidRPr="00BB1259" w:rsidRDefault="00996782" w:rsidP="00F160D4">
            <w:pPr>
              <w:rPr>
                <w:rFonts w:ascii="宋体" w:hAnsi="宋体"/>
                <w:szCs w:val="21"/>
              </w:rPr>
            </w:pPr>
            <w:r w:rsidRPr="00BB1259">
              <w:rPr>
                <w:rFonts w:ascii="宋体" w:hAnsi="宋体"/>
                <w:szCs w:val="21"/>
              </w:rPr>
              <w:t>现代造纸技术</w:t>
            </w:r>
          </w:p>
        </w:tc>
      </w:tr>
      <w:tr w:rsidR="00996782" w:rsidRPr="00BB1259" w14:paraId="11D14BF1" w14:textId="77777777" w:rsidTr="00F160D4">
        <w:tc>
          <w:tcPr>
            <w:tcW w:w="1271" w:type="dxa"/>
          </w:tcPr>
          <w:p w14:paraId="02C6C93C" w14:textId="77777777" w:rsidR="00996782" w:rsidRPr="00BB1259" w:rsidRDefault="00996782" w:rsidP="00F160D4">
            <w:pPr>
              <w:rPr>
                <w:rFonts w:ascii="宋体" w:hAnsi="宋体"/>
                <w:szCs w:val="21"/>
              </w:rPr>
            </w:pPr>
            <w:r w:rsidRPr="00BB1259">
              <w:rPr>
                <w:rFonts w:ascii="宋体" w:hAnsi="宋体"/>
                <w:szCs w:val="21"/>
              </w:rPr>
              <w:t>480103</w:t>
            </w:r>
          </w:p>
        </w:tc>
        <w:tc>
          <w:tcPr>
            <w:tcW w:w="3119" w:type="dxa"/>
          </w:tcPr>
          <w:p w14:paraId="1F22B6F3" w14:textId="77777777" w:rsidR="00996782" w:rsidRPr="00BB1259" w:rsidRDefault="00996782" w:rsidP="00F160D4">
            <w:pPr>
              <w:rPr>
                <w:rFonts w:ascii="宋体" w:hAnsi="宋体"/>
                <w:szCs w:val="21"/>
              </w:rPr>
            </w:pPr>
            <w:r w:rsidRPr="00BB1259">
              <w:rPr>
                <w:rFonts w:ascii="宋体" w:hAnsi="宋体"/>
                <w:szCs w:val="21"/>
              </w:rPr>
              <w:t>家具设计与制造</w:t>
            </w:r>
          </w:p>
        </w:tc>
      </w:tr>
      <w:tr w:rsidR="00996782" w:rsidRPr="00BB1259" w14:paraId="78D9D699" w14:textId="77777777" w:rsidTr="00F160D4">
        <w:tc>
          <w:tcPr>
            <w:tcW w:w="1271" w:type="dxa"/>
          </w:tcPr>
          <w:p w14:paraId="255B27DB" w14:textId="77777777" w:rsidR="00996782" w:rsidRPr="00BB1259" w:rsidRDefault="00996782" w:rsidP="00F160D4">
            <w:pPr>
              <w:rPr>
                <w:rFonts w:ascii="宋体" w:hAnsi="宋体"/>
                <w:szCs w:val="21"/>
              </w:rPr>
            </w:pPr>
            <w:r w:rsidRPr="00BB1259">
              <w:rPr>
                <w:rFonts w:ascii="宋体" w:hAnsi="宋体"/>
                <w:szCs w:val="21"/>
              </w:rPr>
              <w:t>480104</w:t>
            </w:r>
          </w:p>
        </w:tc>
        <w:tc>
          <w:tcPr>
            <w:tcW w:w="3119" w:type="dxa"/>
          </w:tcPr>
          <w:p w14:paraId="3514C517" w14:textId="77777777" w:rsidR="00996782" w:rsidRPr="00BB1259" w:rsidRDefault="00996782" w:rsidP="00F160D4">
            <w:pPr>
              <w:rPr>
                <w:rFonts w:ascii="宋体" w:hAnsi="宋体"/>
                <w:szCs w:val="21"/>
              </w:rPr>
            </w:pPr>
            <w:r w:rsidRPr="00BB1259">
              <w:rPr>
                <w:rFonts w:ascii="宋体" w:hAnsi="宋体"/>
                <w:szCs w:val="21"/>
              </w:rPr>
              <w:t>鞋类设计与工艺</w:t>
            </w:r>
          </w:p>
        </w:tc>
      </w:tr>
      <w:tr w:rsidR="00996782" w:rsidRPr="00BB1259" w14:paraId="6D3DCB79" w14:textId="77777777" w:rsidTr="00F160D4">
        <w:tc>
          <w:tcPr>
            <w:tcW w:w="1271" w:type="dxa"/>
          </w:tcPr>
          <w:p w14:paraId="580AA437" w14:textId="77777777" w:rsidR="00996782" w:rsidRPr="00BB1259" w:rsidRDefault="00996782" w:rsidP="00F160D4">
            <w:pPr>
              <w:rPr>
                <w:rFonts w:ascii="宋体" w:hAnsi="宋体"/>
                <w:szCs w:val="21"/>
              </w:rPr>
            </w:pPr>
            <w:r w:rsidRPr="00BB1259">
              <w:rPr>
                <w:rFonts w:ascii="宋体" w:hAnsi="宋体"/>
                <w:szCs w:val="21"/>
              </w:rPr>
              <w:t>480105</w:t>
            </w:r>
          </w:p>
        </w:tc>
        <w:tc>
          <w:tcPr>
            <w:tcW w:w="3119" w:type="dxa"/>
          </w:tcPr>
          <w:p w14:paraId="2B4ABCE8" w14:textId="77777777" w:rsidR="00996782" w:rsidRPr="00BB1259" w:rsidRDefault="00996782" w:rsidP="00F160D4">
            <w:pPr>
              <w:rPr>
                <w:rFonts w:ascii="宋体" w:hAnsi="宋体"/>
                <w:szCs w:val="21"/>
              </w:rPr>
            </w:pPr>
            <w:r w:rsidRPr="00BB1259">
              <w:rPr>
                <w:rFonts w:ascii="宋体" w:hAnsi="宋体"/>
                <w:szCs w:val="21"/>
              </w:rPr>
              <w:t>陶瓷制造技术与工艺</w:t>
            </w:r>
          </w:p>
        </w:tc>
      </w:tr>
      <w:tr w:rsidR="00996782" w:rsidRPr="00BB1259" w14:paraId="7DEEC337" w14:textId="77777777" w:rsidTr="00F160D4">
        <w:tc>
          <w:tcPr>
            <w:tcW w:w="1271" w:type="dxa"/>
          </w:tcPr>
          <w:p w14:paraId="76B3CDD3" w14:textId="77777777" w:rsidR="00996782" w:rsidRPr="00BB1259" w:rsidRDefault="00996782" w:rsidP="00F160D4">
            <w:pPr>
              <w:rPr>
                <w:rFonts w:ascii="宋体" w:hAnsi="宋体"/>
                <w:szCs w:val="21"/>
              </w:rPr>
            </w:pPr>
            <w:r w:rsidRPr="00BB1259">
              <w:rPr>
                <w:rFonts w:ascii="宋体" w:hAnsi="宋体"/>
                <w:szCs w:val="21"/>
              </w:rPr>
              <w:t>480106</w:t>
            </w:r>
          </w:p>
        </w:tc>
        <w:tc>
          <w:tcPr>
            <w:tcW w:w="3119" w:type="dxa"/>
          </w:tcPr>
          <w:p w14:paraId="6AEC1501" w14:textId="77777777" w:rsidR="00996782" w:rsidRPr="00BB1259" w:rsidRDefault="00996782" w:rsidP="00F160D4">
            <w:pPr>
              <w:rPr>
                <w:rFonts w:ascii="宋体" w:hAnsi="宋体"/>
                <w:szCs w:val="21"/>
              </w:rPr>
            </w:pPr>
            <w:r w:rsidRPr="00BB1259">
              <w:rPr>
                <w:rFonts w:ascii="宋体" w:hAnsi="宋体"/>
                <w:szCs w:val="21"/>
              </w:rPr>
              <w:t>珠宝首饰技术与管理</w:t>
            </w:r>
          </w:p>
        </w:tc>
      </w:tr>
      <w:tr w:rsidR="00996782" w:rsidRPr="00BB1259" w14:paraId="4F42876F" w14:textId="77777777" w:rsidTr="00F160D4">
        <w:tc>
          <w:tcPr>
            <w:tcW w:w="1271" w:type="dxa"/>
          </w:tcPr>
          <w:p w14:paraId="4BC41EEC" w14:textId="77777777" w:rsidR="00996782" w:rsidRPr="00BB1259" w:rsidRDefault="00996782" w:rsidP="00F160D4">
            <w:pPr>
              <w:rPr>
                <w:rFonts w:ascii="宋体" w:hAnsi="宋体"/>
                <w:szCs w:val="21"/>
              </w:rPr>
            </w:pPr>
            <w:r w:rsidRPr="00BB1259">
              <w:rPr>
                <w:rFonts w:ascii="宋体" w:hAnsi="宋体"/>
                <w:szCs w:val="21"/>
              </w:rPr>
              <w:t>480107</w:t>
            </w:r>
          </w:p>
        </w:tc>
        <w:tc>
          <w:tcPr>
            <w:tcW w:w="3119" w:type="dxa"/>
          </w:tcPr>
          <w:p w14:paraId="3DE32D02" w14:textId="77777777" w:rsidR="00996782" w:rsidRPr="00BB1259" w:rsidRDefault="00996782" w:rsidP="00F160D4">
            <w:pPr>
              <w:rPr>
                <w:rFonts w:ascii="宋体" w:hAnsi="宋体"/>
                <w:szCs w:val="21"/>
              </w:rPr>
            </w:pPr>
            <w:r w:rsidRPr="00BB1259">
              <w:rPr>
                <w:rFonts w:ascii="宋体" w:hAnsi="宋体"/>
                <w:szCs w:val="21"/>
              </w:rPr>
              <w:t>皮革加工技术</w:t>
            </w:r>
          </w:p>
        </w:tc>
      </w:tr>
      <w:tr w:rsidR="00996782" w:rsidRPr="00BB1259" w14:paraId="20F2E6BA" w14:textId="77777777" w:rsidTr="00F160D4">
        <w:tc>
          <w:tcPr>
            <w:tcW w:w="1271" w:type="dxa"/>
          </w:tcPr>
          <w:p w14:paraId="465281C5" w14:textId="77777777" w:rsidR="00996782" w:rsidRPr="00BB1259" w:rsidRDefault="00996782" w:rsidP="00F160D4">
            <w:pPr>
              <w:rPr>
                <w:rFonts w:ascii="宋体" w:hAnsi="宋体"/>
                <w:szCs w:val="21"/>
              </w:rPr>
            </w:pPr>
            <w:r w:rsidRPr="00BB1259">
              <w:rPr>
                <w:rFonts w:ascii="宋体" w:hAnsi="宋体"/>
                <w:szCs w:val="21"/>
              </w:rPr>
              <w:t>480108</w:t>
            </w:r>
          </w:p>
        </w:tc>
        <w:tc>
          <w:tcPr>
            <w:tcW w:w="3119" w:type="dxa"/>
          </w:tcPr>
          <w:p w14:paraId="6649313D" w14:textId="77777777" w:rsidR="00996782" w:rsidRPr="00BB1259" w:rsidRDefault="00996782" w:rsidP="00F160D4">
            <w:pPr>
              <w:rPr>
                <w:rFonts w:ascii="宋体" w:hAnsi="宋体"/>
                <w:szCs w:val="21"/>
              </w:rPr>
            </w:pPr>
            <w:r w:rsidRPr="00BB1259">
              <w:rPr>
                <w:rFonts w:ascii="宋体" w:hAnsi="宋体"/>
                <w:szCs w:val="21"/>
              </w:rPr>
              <w:t>皮具制作与工艺</w:t>
            </w:r>
          </w:p>
        </w:tc>
      </w:tr>
      <w:tr w:rsidR="00996782" w:rsidRPr="00BB1259" w14:paraId="3ECF1DA0" w14:textId="77777777" w:rsidTr="00F160D4">
        <w:tc>
          <w:tcPr>
            <w:tcW w:w="1271" w:type="dxa"/>
          </w:tcPr>
          <w:p w14:paraId="218A20D3" w14:textId="77777777" w:rsidR="00996782" w:rsidRPr="00BB1259" w:rsidRDefault="00996782" w:rsidP="00F160D4">
            <w:pPr>
              <w:rPr>
                <w:rFonts w:ascii="宋体" w:hAnsi="宋体"/>
                <w:szCs w:val="21"/>
              </w:rPr>
            </w:pPr>
            <w:r w:rsidRPr="00BB1259">
              <w:rPr>
                <w:rFonts w:ascii="宋体" w:hAnsi="宋体"/>
                <w:szCs w:val="21"/>
              </w:rPr>
              <w:t>480109</w:t>
            </w:r>
          </w:p>
        </w:tc>
        <w:tc>
          <w:tcPr>
            <w:tcW w:w="3119" w:type="dxa"/>
          </w:tcPr>
          <w:p w14:paraId="4B19FB6B" w14:textId="77777777" w:rsidR="00996782" w:rsidRPr="00BB1259" w:rsidRDefault="00996782" w:rsidP="00F160D4">
            <w:pPr>
              <w:rPr>
                <w:rFonts w:ascii="宋体" w:hAnsi="宋体"/>
                <w:szCs w:val="21"/>
              </w:rPr>
            </w:pPr>
            <w:r w:rsidRPr="00BB1259">
              <w:rPr>
                <w:rFonts w:ascii="宋体" w:hAnsi="宋体"/>
                <w:szCs w:val="21"/>
              </w:rPr>
              <w:t>乐器制造与维护</w:t>
            </w:r>
          </w:p>
        </w:tc>
      </w:tr>
      <w:tr w:rsidR="00996782" w:rsidRPr="00BB1259" w14:paraId="03769466" w14:textId="77777777" w:rsidTr="00F160D4">
        <w:tc>
          <w:tcPr>
            <w:tcW w:w="1271" w:type="dxa"/>
          </w:tcPr>
          <w:p w14:paraId="2AB0503A" w14:textId="77777777" w:rsidR="00996782" w:rsidRPr="00BB1259" w:rsidRDefault="00996782" w:rsidP="00F160D4">
            <w:pPr>
              <w:rPr>
                <w:rFonts w:ascii="宋体" w:hAnsi="宋体"/>
                <w:szCs w:val="21"/>
              </w:rPr>
            </w:pPr>
            <w:r w:rsidRPr="00BB1259">
              <w:rPr>
                <w:rFonts w:ascii="宋体" w:hAnsi="宋体"/>
                <w:szCs w:val="21"/>
              </w:rPr>
              <w:t>480110</w:t>
            </w:r>
          </w:p>
        </w:tc>
        <w:tc>
          <w:tcPr>
            <w:tcW w:w="3119" w:type="dxa"/>
          </w:tcPr>
          <w:p w14:paraId="49029763" w14:textId="77777777" w:rsidR="00996782" w:rsidRPr="00BB1259" w:rsidRDefault="00996782" w:rsidP="00F160D4">
            <w:pPr>
              <w:rPr>
                <w:rFonts w:ascii="宋体" w:hAnsi="宋体"/>
                <w:szCs w:val="21"/>
              </w:rPr>
            </w:pPr>
            <w:r w:rsidRPr="00BB1259">
              <w:rPr>
                <w:rFonts w:ascii="宋体" w:hAnsi="宋体"/>
                <w:szCs w:val="21"/>
              </w:rPr>
              <w:t>香料香精技术与工艺</w:t>
            </w:r>
          </w:p>
        </w:tc>
      </w:tr>
      <w:tr w:rsidR="00996782" w:rsidRPr="00BB1259" w14:paraId="39E0FBA7" w14:textId="77777777" w:rsidTr="00F160D4">
        <w:tc>
          <w:tcPr>
            <w:tcW w:w="1271" w:type="dxa"/>
          </w:tcPr>
          <w:p w14:paraId="7727C1F3" w14:textId="77777777" w:rsidR="00996782" w:rsidRPr="00BB1259" w:rsidRDefault="00996782" w:rsidP="00F160D4">
            <w:pPr>
              <w:rPr>
                <w:rFonts w:ascii="宋体" w:hAnsi="宋体"/>
                <w:szCs w:val="21"/>
              </w:rPr>
            </w:pPr>
            <w:r w:rsidRPr="00BB1259">
              <w:rPr>
                <w:rFonts w:ascii="宋体" w:hAnsi="宋体"/>
                <w:szCs w:val="21"/>
              </w:rPr>
              <w:t>480111</w:t>
            </w:r>
          </w:p>
        </w:tc>
        <w:tc>
          <w:tcPr>
            <w:tcW w:w="3119" w:type="dxa"/>
          </w:tcPr>
          <w:p w14:paraId="4B48909F" w14:textId="77777777" w:rsidR="00996782" w:rsidRPr="00BB1259" w:rsidRDefault="00996782" w:rsidP="00F160D4">
            <w:pPr>
              <w:rPr>
                <w:rFonts w:ascii="宋体" w:hAnsi="宋体"/>
                <w:szCs w:val="21"/>
              </w:rPr>
            </w:pPr>
            <w:r w:rsidRPr="00BB1259">
              <w:rPr>
                <w:rFonts w:ascii="宋体" w:hAnsi="宋体"/>
                <w:szCs w:val="21"/>
              </w:rPr>
              <w:t>表面精饰工艺</w:t>
            </w:r>
          </w:p>
        </w:tc>
      </w:tr>
      <w:tr w:rsidR="00996782" w:rsidRPr="00BB1259" w14:paraId="25E05A57" w14:textId="77777777" w:rsidTr="00F160D4">
        <w:tc>
          <w:tcPr>
            <w:tcW w:w="1271" w:type="dxa"/>
          </w:tcPr>
          <w:p w14:paraId="072311FC" w14:textId="77777777" w:rsidR="00996782" w:rsidRPr="00BB1259" w:rsidRDefault="00996782" w:rsidP="00F160D4">
            <w:pPr>
              <w:rPr>
                <w:rFonts w:ascii="宋体" w:hAnsi="宋体"/>
                <w:szCs w:val="21"/>
              </w:rPr>
            </w:pPr>
            <w:r w:rsidRPr="00BB1259">
              <w:rPr>
                <w:rFonts w:ascii="宋体" w:hAnsi="宋体"/>
                <w:szCs w:val="21"/>
              </w:rPr>
              <w:t>4801TP</w:t>
            </w:r>
          </w:p>
        </w:tc>
        <w:tc>
          <w:tcPr>
            <w:tcW w:w="3119" w:type="dxa"/>
          </w:tcPr>
          <w:p w14:paraId="67759BA1" w14:textId="77777777" w:rsidR="00996782" w:rsidRPr="00BB1259" w:rsidRDefault="00996782" w:rsidP="00F160D4">
            <w:pPr>
              <w:rPr>
                <w:rFonts w:ascii="宋体" w:hAnsi="宋体"/>
                <w:szCs w:val="21"/>
              </w:rPr>
            </w:pPr>
            <w:r w:rsidRPr="00BB1259">
              <w:rPr>
                <w:rFonts w:ascii="宋体" w:hAnsi="宋体"/>
                <w:szCs w:val="21"/>
              </w:rPr>
              <w:t>轻化工类</w:t>
            </w:r>
          </w:p>
        </w:tc>
      </w:tr>
      <w:tr w:rsidR="00996782" w:rsidRPr="00BB1259" w14:paraId="19BF6845" w14:textId="77777777" w:rsidTr="00F160D4">
        <w:tc>
          <w:tcPr>
            <w:tcW w:w="1271" w:type="dxa"/>
          </w:tcPr>
          <w:p w14:paraId="2AF66FD5" w14:textId="77777777" w:rsidR="00996782" w:rsidRPr="00BB1259" w:rsidRDefault="00996782" w:rsidP="00F160D4">
            <w:pPr>
              <w:rPr>
                <w:rFonts w:ascii="宋体" w:hAnsi="宋体"/>
                <w:b/>
                <w:szCs w:val="21"/>
              </w:rPr>
            </w:pPr>
            <w:r w:rsidRPr="00BB1259">
              <w:rPr>
                <w:rFonts w:ascii="宋体" w:hAnsi="宋体"/>
                <w:b/>
                <w:szCs w:val="21"/>
              </w:rPr>
              <w:t>480200</w:t>
            </w:r>
          </w:p>
        </w:tc>
        <w:tc>
          <w:tcPr>
            <w:tcW w:w="3119" w:type="dxa"/>
          </w:tcPr>
          <w:p w14:paraId="4B2D0902" w14:textId="77777777" w:rsidR="00996782" w:rsidRPr="00BB1259" w:rsidRDefault="00996782" w:rsidP="00F160D4">
            <w:pPr>
              <w:rPr>
                <w:rFonts w:ascii="宋体" w:hAnsi="宋体"/>
                <w:b/>
                <w:szCs w:val="21"/>
              </w:rPr>
            </w:pPr>
            <w:r w:rsidRPr="00BB1259">
              <w:rPr>
                <w:rFonts w:ascii="宋体" w:hAnsi="宋体"/>
                <w:b/>
                <w:szCs w:val="21"/>
              </w:rPr>
              <w:t>包装类</w:t>
            </w:r>
          </w:p>
        </w:tc>
      </w:tr>
      <w:tr w:rsidR="00996782" w:rsidRPr="00BB1259" w14:paraId="4658D483" w14:textId="77777777" w:rsidTr="00F160D4">
        <w:tc>
          <w:tcPr>
            <w:tcW w:w="1271" w:type="dxa"/>
          </w:tcPr>
          <w:p w14:paraId="5F0FF109" w14:textId="77777777" w:rsidR="00996782" w:rsidRPr="00BB1259" w:rsidRDefault="00996782" w:rsidP="00F160D4">
            <w:pPr>
              <w:rPr>
                <w:rFonts w:ascii="宋体" w:hAnsi="宋体"/>
                <w:szCs w:val="21"/>
              </w:rPr>
            </w:pPr>
            <w:r w:rsidRPr="00BB1259">
              <w:rPr>
                <w:rFonts w:ascii="宋体" w:hAnsi="宋体"/>
                <w:szCs w:val="21"/>
              </w:rPr>
              <w:t>480201</w:t>
            </w:r>
          </w:p>
        </w:tc>
        <w:tc>
          <w:tcPr>
            <w:tcW w:w="3119" w:type="dxa"/>
          </w:tcPr>
          <w:p w14:paraId="019EDB89" w14:textId="77777777" w:rsidR="00996782" w:rsidRPr="00BB1259" w:rsidRDefault="00996782" w:rsidP="00F160D4">
            <w:pPr>
              <w:rPr>
                <w:rFonts w:ascii="宋体" w:hAnsi="宋体"/>
                <w:szCs w:val="21"/>
              </w:rPr>
            </w:pPr>
            <w:r w:rsidRPr="00BB1259">
              <w:rPr>
                <w:rFonts w:ascii="宋体" w:hAnsi="宋体"/>
                <w:szCs w:val="21"/>
              </w:rPr>
              <w:t>包装工程技术</w:t>
            </w:r>
          </w:p>
        </w:tc>
      </w:tr>
      <w:tr w:rsidR="00996782" w:rsidRPr="00BB1259" w14:paraId="7F661ED2" w14:textId="77777777" w:rsidTr="00F160D4">
        <w:tc>
          <w:tcPr>
            <w:tcW w:w="1271" w:type="dxa"/>
          </w:tcPr>
          <w:p w14:paraId="58DD72D7" w14:textId="77777777" w:rsidR="00996782" w:rsidRPr="00BB1259" w:rsidRDefault="00996782" w:rsidP="00F160D4">
            <w:pPr>
              <w:rPr>
                <w:rFonts w:ascii="宋体" w:hAnsi="宋体"/>
                <w:szCs w:val="21"/>
              </w:rPr>
            </w:pPr>
            <w:r w:rsidRPr="00BB1259">
              <w:rPr>
                <w:rFonts w:ascii="宋体" w:hAnsi="宋体"/>
                <w:szCs w:val="21"/>
              </w:rPr>
              <w:t>480202</w:t>
            </w:r>
          </w:p>
        </w:tc>
        <w:tc>
          <w:tcPr>
            <w:tcW w:w="3119" w:type="dxa"/>
          </w:tcPr>
          <w:p w14:paraId="428B91D3" w14:textId="77777777" w:rsidR="00996782" w:rsidRPr="00BB1259" w:rsidRDefault="00996782" w:rsidP="00F160D4">
            <w:pPr>
              <w:rPr>
                <w:rFonts w:ascii="宋体" w:hAnsi="宋体"/>
                <w:szCs w:val="21"/>
              </w:rPr>
            </w:pPr>
            <w:r w:rsidRPr="00BB1259">
              <w:rPr>
                <w:rFonts w:ascii="宋体" w:hAnsi="宋体"/>
                <w:szCs w:val="21"/>
              </w:rPr>
              <w:t>包装策划与设计</w:t>
            </w:r>
          </w:p>
        </w:tc>
      </w:tr>
      <w:tr w:rsidR="00996782" w:rsidRPr="00BB1259" w14:paraId="49CB64E3" w14:textId="77777777" w:rsidTr="00F160D4">
        <w:tc>
          <w:tcPr>
            <w:tcW w:w="1271" w:type="dxa"/>
          </w:tcPr>
          <w:p w14:paraId="0BB94FF5" w14:textId="77777777" w:rsidR="00996782" w:rsidRPr="00BB1259" w:rsidRDefault="00996782" w:rsidP="00F160D4">
            <w:pPr>
              <w:rPr>
                <w:rFonts w:ascii="宋体" w:hAnsi="宋体"/>
                <w:szCs w:val="21"/>
              </w:rPr>
            </w:pPr>
            <w:r w:rsidRPr="00BB1259">
              <w:rPr>
                <w:rFonts w:ascii="宋体" w:hAnsi="宋体"/>
                <w:szCs w:val="21"/>
              </w:rPr>
              <w:t>4802TP</w:t>
            </w:r>
          </w:p>
        </w:tc>
        <w:tc>
          <w:tcPr>
            <w:tcW w:w="3119" w:type="dxa"/>
          </w:tcPr>
          <w:p w14:paraId="5F3D329C" w14:textId="77777777" w:rsidR="00996782" w:rsidRPr="00BB1259" w:rsidRDefault="00996782" w:rsidP="00F160D4">
            <w:pPr>
              <w:rPr>
                <w:rFonts w:ascii="宋体" w:hAnsi="宋体"/>
                <w:szCs w:val="21"/>
              </w:rPr>
            </w:pPr>
            <w:r w:rsidRPr="00BB1259">
              <w:rPr>
                <w:rFonts w:ascii="宋体" w:hAnsi="宋体"/>
                <w:szCs w:val="21"/>
              </w:rPr>
              <w:t>包装类</w:t>
            </w:r>
          </w:p>
        </w:tc>
      </w:tr>
      <w:tr w:rsidR="00996782" w:rsidRPr="00BB1259" w14:paraId="3A231B2C" w14:textId="77777777" w:rsidTr="00F160D4">
        <w:tc>
          <w:tcPr>
            <w:tcW w:w="1271" w:type="dxa"/>
          </w:tcPr>
          <w:p w14:paraId="1AEA269E" w14:textId="77777777" w:rsidR="00996782" w:rsidRPr="00BB1259" w:rsidRDefault="00996782" w:rsidP="00F160D4">
            <w:pPr>
              <w:rPr>
                <w:rFonts w:ascii="宋体" w:hAnsi="宋体"/>
                <w:b/>
                <w:szCs w:val="21"/>
              </w:rPr>
            </w:pPr>
            <w:r w:rsidRPr="00BB1259">
              <w:rPr>
                <w:rFonts w:ascii="宋体" w:hAnsi="宋体"/>
                <w:b/>
                <w:szCs w:val="21"/>
              </w:rPr>
              <w:t>480300</w:t>
            </w:r>
          </w:p>
        </w:tc>
        <w:tc>
          <w:tcPr>
            <w:tcW w:w="3119" w:type="dxa"/>
          </w:tcPr>
          <w:p w14:paraId="23D8402F" w14:textId="77777777" w:rsidR="00996782" w:rsidRPr="00BB1259" w:rsidRDefault="00996782" w:rsidP="00F160D4">
            <w:pPr>
              <w:rPr>
                <w:rFonts w:ascii="宋体" w:hAnsi="宋体"/>
                <w:b/>
                <w:szCs w:val="21"/>
              </w:rPr>
            </w:pPr>
            <w:r w:rsidRPr="00BB1259">
              <w:rPr>
                <w:rFonts w:ascii="宋体" w:hAnsi="宋体"/>
                <w:b/>
                <w:szCs w:val="21"/>
              </w:rPr>
              <w:t>印刷类</w:t>
            </w:r>
          </w:p>
        </w:tc>
      </w:tr>
      <w:tr w:rsidR="00996782" w:rsidRPr="00BB1259" w14:paraId="25D109E3" w14:textId="77777777" w:rsidTr="00F160D4">
        <w:tc>
          <w:tcPr>
            <w:tcW w:w="1271" w:type="dxa"/>
          </w:tcPr>
          <w:p w14:paraId="6FD6477D" w14:textId="77777777" w:rsidR="00996782" w:rsidRPr="00BB1259" w:rsidRDefault="00996782" w:rsidP="00F160D4">
            <w:pPr>
              <w:rPr>
                <w:rFonts w:ascii="宋体" w:hAnsi="宋体"/>
                <w:szCs w:val="21"/>
              </w:rPr>
            </w:pPr>
            <w:r w:rsidRPr="00BB1259">
              <w:rPr>
                <w:rFonts w:ascii="宋体" w:hAnsi="宋体"/>
                <w:szCs w:val="21"/>
              </w:rPr>
              <w:t>480301</w:t>
            </w:r>
          </w:p>
        </w:tc>
        <w:tc>
          <w:tcPr>
            <w:tcW w:w="3119" w:type="dxa"/>
          </w:tcPr>
          <w:p w14:paraId="0A8184D1" w14:textId="77777777" w:rsidR="00996782" w:rsidRPr="00BB1259" w:rsidRDefault="00996782" w:rsidP="00F160D4">
            <w:pPr>
              <w:rPr>
                <w:rFonts w:ascii="宋体" w:hAnsi="宋体"/>
                <w:szCs w:val="21"/>
              </w:rPr>
            </w:pPr>
            <w:r w:rsidRPr="00BB1259">
              <w:rPr>
                <w:rFonts w:ascii="宋体" w:hAnsi="宋体"/>
                <w:szCs w:val="21"/>
              </w:rPr>
              <w:t>数字印刷技术</w:t>
            </w:r>
          </w:p>
        </w:tc>
      </w:tr>
      <w:tr w:rsidR="00996782" w:rsidRPr="00BB1259" w14:paraId="0F947F39" w14:textId="77777777" w:rsidTr="00F160D4">
        <w:tc>
          <w:tcPr>
            <w:tcW w:w="1271" w:type="dxa"/>
          </w:tcPr>
          <w:p w14:paraId="5F7519A3" w14:textId="77777777" w:rsidR="00996782" w:rsidRPr="00BB1259" w:rsidRDefault="00996782" w:rsidP="00F160D4">
            <w:pPr>
              <w:rPr>
                <w:rFonts w:ascii="宋体" w:hAnsi="宋体"/>
                <w:szCs w:val="21"/>
              </w:rPr>
            </w:pPr>
            <w:r w:rsidRPr="00BB1259">
              <w:rPr>
                <w:rFonts w:ascii="宋体" w:hAnsi="宋体"/>
                <w:szCs w:val="21"/>
              </w:rPr>
              <w:t>480302</w:t>
            </w:r>
          </w:p>
        </w:tc>
        <w:tc>
          <w:tcPr>
            <w:tcW w:w="3119" w:type="dxa"/>
          </w:tcPr>
          <w:p w14:paraId="2A6569B1" w14:textId="77777777" w:rsidR="00996782" w:rsidRPr="00BB1259" w:rsidRDefault="00996782" w:rsidP="00F160D4">
            <w:pPr>
              <w:rPr>
                <w:rFonts w:ascii="宋体" w:hAnsi="宋体"/>
                <w:szCs w:val="21"/>
              </w:rPr>
            </w:pPr>
            <w:r w:rsidRPr="00BB1259">
              <w:rPr>
                <w:rFonts w:ascii="宋体" w:hAnsi="宋体"/>
                <w:szCs w:val="21"/>
              </w:rPr>
              <w:t>印刷媒体技术</w:t>
            </w:r>
          </w:p>
        </w:tc>
      </w:tr>
      <w:tr w:rsidR="00996782" w:rsidRPr="00BB1259" w14:paraId="1437354A" w14:textId="77777777" w:rsidTr="00F160D4">
        <w:tc>
          <w:tcPr>
            <w:tcW w:w="1271" w:type="dxa"/>
          </w:tcPr>
          <w:p w14:paraId="4EE171F7" w14:textId="77777777" w:rsidR="00996782" w:rsidRPr="00BB1259" w:rsidRDefault="00996782" w:rsidP="00F160D4">
            <w:pPr>
              <w:rPr>
                <w:rFonts w:ascii="宋体" w:hAnsi="宋体"/>
                <w:szCs w:val="21"/>
              </w:rPr>
            </w:pPr>
            <w:r w:rsidRPr="00BB1259">
              <w:rPr>
                <w:rFonts w:ascii="宋体" w:hAnsi="宋体"/>
                <w:szCs w:val="21"/>
              </w:rPr>
              <w:t>480303</w:t>
            </w:r>
          </w:p>
        </w:tc>
        <w:tc>
          <w:tcPr>
            <w:tcW w:w="3119" w:type="dxa"/>
          </w:tcPr>
          <w:p w14:paraId="39DDFCC7" w14:textId="77777777" w:rsidR="00996782" w:rsidRPr="00BB1259" w:rsidRDefault="00996782" w:rsidP="00F160D4">
            <w:pPr>
              <w:rPr>
                <w:rFonts w:ascii="宋体" w:hAnsi="宋体"/>
                <w:szCs w:val="21"/>
              </w:rPr>
            </w:pPr>
            <w:r w:rsidRPr="00BB1259">
              <w:rPr>
                <w:rFonts w:ascii="宋体" w:hAnsi="宋体"/>
                <w:szCs w:val="21"/>
              </w:rPr>
              <w:t>印刷数字图文技术</w:t>
            </w:r>
          </w:p>
        </w:tc>
      </w:tr>
      <w:tr w:rsidR="00996782" w:rsidRPr="00BB1259" w14:paraId="3DCDFC8F" w14:textId="77777777" w:rsidTr="00F160D4">
        <w:tc>
          <w:tcPr>
            <w:tcW w:w="1271" w:type="dxa"/>
          </w:tcPr>
          <w:p w14:paraId="250406F1" w14:textId="77777777" w:rsidR="00996782" w:rsidRPr="00BB1259" w:rsidRDefault="00996782" w:rsidP="00F160D4">
            <w:pPr>
              <w:rPr>
                <w:rFonts w:ascii="宋体" w:hAnsi="宋体"/>
                <w:szCs w:val="21"/>
              </w:rPr>
            </w:pPr>
            <w:r w:rsidRPr="00BB1259">
              <w:rPr>
                <w:rFonts w:ascii="宋体" w:hAnsi="宋体"/>
                <w:szCs w:val="21"/>
              </w:rPr>
              <w:t>480304</w:t>
            </w:r>
          </w:p>
        </w:tc>
        <w:tc>
          <w:tcPr>
            <w:tcW w:w="3119" w:type="dxa"/>
          </w:tcPr>
          <w:p w14:paraId="268B01BA" w14:textId="77777777" w:rsidR="00996782" w:rsidRPr="00BB1259" w:rsidRDefault="00996782" w:rsidP="00F160D4">
            <w:pPr>
              <w:rPr>
                <w:rFonts w:ascii="宋体" w:hAnsi="宋体"/>
                <w:szCs w:val="21"/>
              </w:rPr>
            </w:pPr>
            <w:r w:rsidRPr="00BB1259">
              <w:rPr>
                <w:rFonts w:ascii="宋体" w:hAnsi="宋体"/>
                <w:szCs w:val="21"/>
              </w:rPr>
              <w:t>印刷设备应用技术</w:t>
            </w:r>
          </w:p>
        </w:tc>
      </w:tr>
      <w:tr w:rsidR="00996782" w:rsidRPr="00BB1259" w14:paraId="7F689DB1" w14:textId="77777777" w:rsidTr="00F160D4">
        <w:tc>
          <w:tcPr>
            <w:tcW w:w="1271" w:type="dxa"/>
          </w:tcPr>
          <w:p w14:paraId="225ED870" w14:textId="77777777" w:rsidR="00996782" w:rsidRPr="00BB1259" w:rsidRDefault="00996782" w:rsidP="00F160D4">
            <w:pPr>
              <w:rPr>
                <w:rFonts w:ascii="宋体" w:hAnsi="宋体"/>
                <w:szCs w:val="21"/>
              </w:rPr>
            </w:pPr>
            <w:r w:rsidRPr="00BB1259">
              <w:rPr>
                <w:rFonts w:ascii="宋体" w:hAnsi="宋体"/>
                <w:szCs w:val="21"/>
              </w:rPr>
              <w:t>4803TP</w:t>
            </w:r>
          </w:p>
        </w:tc>
        <w:tc>
          <w:tcPr>
            <w:tcW w:w="3119" w:type="dxa"/>
          </w:tcPr>
          <w:p w14:paraId="2BA1F60A" w14:textId="77777777" w:rsidR="00996782" w:rsidRPr="00BB1259" w:rsidRDefault="00996782" w:rsidP="00F160D4">
            <w:pPr>
              <w:rPr>
                <w:rFonts w:ascii="宋体" w:hAnsi="宋体"/>
                <w:szCs w:val="21"/>
              </w:rPr>
            </w:pPr>
            <w:r w:rsidRPr="00BB1259">
              <w:rPr>
                <w:rFonts w:ascii="宋体" w:hAnsi="宋体"/>
                <w:szCs w:val="21"/>
              </w:rPr>
              <w:t>印刷类</w:t>
            </w:r>
          </w:p>
        </w:tc>
      </w:tr>
      <w:tr w:rsidR="00996782" w:rsidRPr="00BB1259" w14:paraId="18C45308" w14:textId="77777777" w:rsidTr="00F160D4">
        <w:tc>
          <w:tcPr>
            <w:tcW w:w="1271" w:type="dxa"/>
          </w:tcPr>
          <w:p w14:paraId="6B769B1D" w14:textId="77777777" w:rsidR="00996782" w:rsidRPr="00BB1259" w:rsidRDefault="00996782" w:rsidP="00F160D4">
            <w:pPr>
              <w:rPr>
                <w:rFonts w:ascii="宋体" w:hAnsi="宋体"/>
                <w:b/>
                <w:szCs w:val="21"/>
              </w:rPr>
            </w:pPr>
            <w:r w:rsidRPr="00BB1259">
              <w:rPr>
                <w:rFonts w:ascii="宋体" w:hAnsi="宋体"/>
                <w:b/>
                <w:szCs w:val="21"/>
              </w:rPr>
              <w:t>480400</w:t>
            </w:r>
          </w:p>
        </w:tc>
        <w:tc>
          <w:tcPr>
            <w:tcW w:w="3119" w:type="dxa"/>
          </w:tcPr>
          <w:p w14:paraId="4029A5A4" w14:textId="77777777" w:rsidR="00996782" w:rsidRPr="00BB1259" w:rsidRDefault="00996782" w:rsidP="00F160D4">
            <w:pPr>
              <w:rPr>
                <w:rFonts w:ascii="宋体" w:hAnsi="宋体"/>
                <w:b/>
                <w:szCs w:val="21"/>
              </w:rPr>
            </w:pPr>
            <w:r w:rsidRPr="00BB1259">
              <w:rPr>
                <w:rFonts w:ascii="宋体" w:hAnsi="宋体"/>
                <w:b/>
                <w:szCs w:val="21"/>
              </w:rPr>
              <w:t>纺织服装类</w:t>
            </w:r>
          </w:p>
        </w:tc>
      </w:tr>
      <w:tr w:rsidR="00996782" w:rsidRPr="00BB1259" w14:paraId="1CA80CDF" w14:textId="77777777" w:rsidTr="00F160D4">
        <w:tc>
          <w:tcPr>
            <w:tcW w:w="1271" w:type="dxa"/>
          </w:tcPr>
          <w:p w14:paraId="3EB21433" w14:textId="77777777" w:rsidR="00996782" w:rsidRPr="00BB1259" w:rsidRDefault="00996782" w:rsidP="00F160D4">
            <w:pPr>
              <w:rPr>
                <w:rFonts w:ascii="宋体" w:hAnsi="宋体"/>
                <w:szCs w:val="21"/>
              </w:rPr>
            </w:pPr>
            <w:r w:rsidRPr="00BB1259">
              <w:rPr>
                <w:rFonts w:ascii="宋体" w:hAnsi="宋体"/>
                <w:szCs w:val="21"/>
              </w:rPr>
              <w:t>480401</w:t>
            </w:r>
          </w:p>
        </w:tc>
        <w:tc>
          <w:tcPr>
            <w:tcW w:w="3119" w:type="dxa"/>
          </w:tcPr>
          <w:p w14:paraId="50BDCE81" w14:textId="77777777" w:rsidR="00996782" w:rsidRPr="00BB1259" w:rsidRDefault="00996782" w:rsidP="00F160D4">
            <w:pPr>
              <w:rPr>
                <w:rFonts w:ascii="宋体" w:hAnsi="宋体"/>
                <w:szCs w:val="21"/>
              </w:rPr>
            </w:pPr>
            <w:r w:rsidRPr="00BB1259">
              <w:rPr>
                <w:rFonts w:ascii="宋体" w:hAnsi="宋体"/>
                <w:szCs w:val="21"/>
              </w:rPr>
              <w:t>现代纺织技术</w:t>
            </w:r>
          </w:p>
        </w:tc>
      </w:tr>
      <w:tr w:rsidR="00996782" w:rsidRPr="00BB1259" w14:paraId="60FC195E" w14:textId="77777777" w:rsidTr="00F160D4">
        <w:tc>
          <w:tcPr>
            <w:tcW w:w="1271" w:type="dxa"/>
          </w:tcPr>
          <w:p w14:paraId="760290F7" w14:textId="77777777" w:rsidR="00996782" w:rsidRPr="00BB1259" w:rsidRDefault="00996782" w:rsidP="00F160D4">
            <w:pPr>
              <w:rPr>
                <w:rFonts w:ascii="宋体" w:hAnsi="宋体"/>
                <w:szCs w:val="21"/>
              </w:rPr>
            </w:pPr>
            <w:r w:rsidRPr="00BB1259">
              <w:rPr>
                <w:rFonts w:ascii="宋体" w:hAnsi="宋体"/>
                <w:szCs w:val="21"/>
              </w:rPr>
              <w:t>480402</w:t>
            </w:r>
          </w:p>
        </w:tc>
        <w:tc>
          <w:tcPr>
            <w:tcW w:w="3119" w:type="dxa"/>
          </w:tcPr>
          <w:p w14:paraId="5B803848" w14:textId="77777777" w:rsidR="00996782" w:rsidRPr="00BB1259" w:rsidRDefault="00996782" w:rsidP="00F160D4">
            <w:pPr>
              <w:rPr>
                <w:rFonts w:ascii="宋体" w:hAnsi="宋体"/>
                <w:szCs w:val="21"/>
              </w:rPr>
            </w:pPr>
            <w:r w:rsidRPr="00BB1259">
              <w:rPr>
                <w:rFonts w:ascii="宋体" w:hAnsi="宋体"/>
                <w:szCs w:val="21"/>
              </w:rPr>
              <w:t>服装设计与工艺</w:t>
            </w:r>
          </w:p>
        </w:tc>
      </w:tr>
      <w:tr w:rsidR="00996782" w:rsidRPr="00BB1259" w14:paraId="4C002F11" w14:textId="77777777" w:rsidTr="00F160D4">
        <w:tc>
          <w:tcPr>
            <w:tcW w:w="1271" w:type="dxa"/>
          </w:tcPr>
          <w:p w14:paraId="4266049D" w14:textId="77777777" w:rsidR="00996782" w:rsidRPr="00BB1259" w:rsidRDefault="00996782" w:rsidP="00F160D4">
            <w:pPr>
              <w:rPr>
                <w:rFonts w:ascii="宋体" w:hAnsi="宋体"/>
                <w:szCs w:val="21"/>
              </w:rPr>
            </w:pPr>
            <w:r w:rsidRPr="00BB1259">
              <w:rPr>
                <w:rFonts w:ascii="宋体" w:hAnsi="宋体"/>
                <w:szCs w:val="21"/>
              </w:rPr>
              <w:t>480403</w:t>
            </w:r>
          </w:p>
        </w:tc>
        <w:tc>
          <w:tcPr>
            <w:tcW w:w="3119" w:type="dxa"/>
          </w:tcPr>
          <w:p w14:paraId="5ECBD03A" w14:textId="77777777" w:rsidR="00996782" w:rsidRPr="00BB1259" w:rsidRDefault="00996782" w:rsidP="00F160D4">
            <w:pPr>
              <w:rPr>
                <w:rFonts w:ascii="宋体" w:hAnsi="宋体"/>
                <w:szCs w:val="21"/>
              </w:rPr>
            </w:pPr>
            <w:r w:rsidRPr="00BB1259">
              <w:rPr>
                <w:rFonts w:ascii="宋体" w:hAnsi="宋体"/>
                <w:szCs w:val="21"/>
              </w:rPr>
              <w:t>丝绸技术</w:t>
            </w:r>
          </w:p>
        </w:tc>
      </w:tr>
      <w:tr w:rsidR="00996782" w:rsidRPr="00BB1259" w14:paraId="786F10B1" w14:textId="77777777" w:rsidTr="00F160D4">
        <w:tc>
          <w:tcPr>
            <w:tcW w:w="1271" w:type="dxa"/>
          </w:tcPr>
          <w:p w14:paraId="3E1A6B87" w14:textId="77777777" w:rsidR="00996782" w:rsidRPr="00BB1259" w:rsidRDefault="00996782" w:rsidP="00F160D4">
            <w:pPr>
              <w:rPr>
                <w:rFonts w:ascii="宋体" w:hAnsi="宋体"/>
                <w:szCs w:val="21"/>
              </w:rPr>
            </w:pPr>
            <w:r w:rsidRPr="00BB1259">
              <w:rPr>
                <w:rFonts w:ascii="宋体" w:hAnsi="宋体"/>
                <w:szCs w:val="21"/>
              </w:rPr>
              <w:t>480404</w:t>
            </w:r>
          </w:p>
        </w:tc>
        <w:tc>
          <w:tcPr>
            <w:tcW w:w="3119" w:type="dxa"/>
          </w:tcPr>
          <w:p w14:paraId="169BF768" w14:textId="77777777" w:rsidR="00996782" w:rsidRPr="00BB1259" w:rsidRDefault="00996782" w:rsidP="00F160D4">
            <w:pPr>
              <w:rPr>
                <w:rFonts w:ascii="宋体" w:hAnsi="宋体"/>
                <w:szCs w:val="21"/>
              </w:rPr>
            </w:pPr>
            <w:r w:rsidRPr="00BB1259">
              <w:rPr>
                <w:rFonts w:ascii="宋体" w:hAnsi="宋体"/>
                <w:szCs w:val="21"/>
              </w:rPr>
              <w:t>针织技术与针织服装</w:t>
            </w:r>
          </w:p>
        </w:tc>
      </w:tr>
      <w:tr w:rsidR="00996782" w:rsidRPr="00BB1259" w14:paraId="298DE28D" w14:textId="77777777" w:rsidTr="00F160D4">
        <w:tc>
          <w:tcPr>
            <w:tcW w:w="1271" w:type="dxa"/>
          </w:tcPr>
          <w:p w14:paraId="57E0542E" w14:textId="77777777" w:rsidR="00996782" w:rsidRPr="00BB1259" w:rsidRDefault="00996782" w:rsidP="00F160D4">
            <w:pPr>
              <w:rPr>
                <w:rFonts w:ascii="宋体" w:hAnsi="宋体"/>
                <w:szCs w:val="21"/>
              </w:rPr>
            </w:pPr>
            <w:r w:rsidRPr="00BB1259">
              <w:rPr>
                <w:rFonts w:ascii="宋体" w:hAnsi="宋体"/>
                <w:szCs w:val="21"/>
              </w:rPr>
              <w:t>480405</w:t>
            </w:r>
          </w:p>
        </w:tc>
        <w:tc>
          <w:tcPr>
            <w:tcW w:w="3119" w:type="dxa"/>
          </w:tcPr>
          <w:p w14:paraId="540A488B" w14:textId="77777777" w:rsidR="00996782" w:rsidRPr="00BB1259" w:rsidRDefault="00996782" w:rsidP="00F160D4">
            <w:pPr>
              <w:rPr>
                <w:rFonts w:ascii="宋体" w:hAnsi="宋体"/>
                <w:szCs w:val="21"/>
              </w:rPr>
            </w:pPr>
            <w:r w:rsidRPr="00BB1259">
              <w:rPr>
                <w:rFonts w:ascii="宋体" w:hAnsi="宋体"/>
                <w:szCs w:val="21"/>
              </w:rPr>
              <w:t>数字化染整技术</w:t>
            </w:r>
          </w:p>
        </w:tc>
      </w:tr>
      <w:tr w:rsidR="00996782" w:rsidRPr="00BB1259" w14:paraId="3FDEAC55" w14:textId="77777777" w:rsidTr="00F160D4">
        <w:tc>
          <w:tcPr>
            <w:tcW w:w="1271" w:type="dxa"/>
          </w:tcPr>
          <w:p w14:paraId="4338FDD6" w14:textId="77777777" w:rsidR="00996782" w:rsidRPr="00BB1259" w:rsidRDefault="00996782" w:rsidP="00F160D4">
            <w:pPr>
              <w:rPr>
                <w:rFonts w:ascii="宋体" w:hAnsi="宋体"/>
                <w:szCs w:val="21"/>
              </w:rPr>
            </w:pPr>
            <w:r w:rsidRPr="00BB1259">
              <w:rPr>
                <w:rFonts w:ascii="宋体" w:hAnsi="宋体"/>
                <w:szCs w:val="21"/>
              </w:rPr>
              <w:t>480406</w:t>
            </w:r>
          </w:p>
        </w:tc>
        <w:tc>
          <w:tcPr>
            <w:tcW w:w="3119" w:type="dxa"/>
          </w:tcPr>
          <w:p w14:paraId="7C6EC092" w14:textId="77777777" w:rsidR="00996782" w:rsidRPr="00BB1259" w:rsidRDefault="00996782" w:rsidP="00F160D4">
            <w:pPr>
              <w:rPr>
                <w:rFonts w:ascii="宋体" w:hAnsi="宋体"/>
                <w:szCs w:val="21"/>
              </w:rPr>
            </w:pPr>
            <w:r w:rsidRPr="00BB1259">
              <w:rPr>
                <w:rFonts w:ascii="宋体" w:hAnsi="宋体"/>
                <w:szCs w:val="21"/>
              </w:rPr>
              <w:t>纺织品设计</w:t>
            </w:r>
          </w:p>
        </w:tc>
      </w:tr>
      <w:tr w:rsidR="00996782" w:rsidRPr="00BB1259" w14:paraId="27FD99B7" w14:textId="77777777" w:rsidTr="00F160D4">
        <w:tc>
          <w:tcPr>
            <w:tcW w:w="1271" w:type="dxa"/>
          </w:tcPr>
          <w:p w14:paraId="5C860621" w14:textId="77777777" w:rsidR="00996782" w:rsidRPr="00BB1259" w:rsidRDefault="00996782" w:rsidP="00F160D4">
            <w:pPr>
              <w:rPr>
                <w:rFonts w:ascii="宋体" w:hAnsi="宋体"/>
                <w:szCs w:val="21"/>
              </w:rPr>
            </w:pPr>
            <w:r w:rsidRPr="00BB1259">
              <w:rPr>
                <w:rFonts w:ascii="宋体" w:hAnsi="宋体"/>
                <w:szCs w:val="21"/>
              </w:rPr>
              <w:t>480407</w:t>
            </w:r>
          </w:p>
        </w:tc>
        <w:tc>
          <w:tcPr>
            <w:tcW w:w="3119" w:type="dxa"/>
          </w:tcPr>
          <w:p w14:paraId="1CA6043F" w14:textId="77777777" w:rsidR="00996782" w:rsidRPr="00BB1259" w:rsidRDefault="00996782" w:rsidP="00F160D4">
            <w:pPr>
              <w:rPr>
                <w:rFonts w:ascii="宋体" w:hAnsi="宋体"/>
                <w:szCs w:val="21"/>
              </w:rPr>
            </w:pPr>
            <w:r w:rsidRPr="00BB1259">
              <w:rPr>
                <w:rFonts w:ascii="宋体" w:hAnsi="宋体"/>
                <w:szCs w:val="21"/>
              </w:rPr>
              <w:t>现代家用纺织品设计</w:t>
            </w:r>
          </w:p>
        </w:tc>
      </w:tr>
      <w:tr w:rsidR="00996782" w:rsidRPr="00BB1259" w14:paraId="692E8110" w14:textId="77777777" w:rsidTr="00F160D4">
        <w:tc>
          <w:tcPr>
            <w:tcW w:w="1271" w:type="dxa"/>
          </w:tcPr>
          <w:p w14:paraId="46FEB721" w14:textId="77777777" w:rsidR="00996782" w:rsidRPr="00BB1259" w:rsidRDefault="00996782" w:rsidP="00F160D4">
            <w:pPr>
              <w:rPr>
                <w:rFonts w:ascii="宋体" w:hAnsi="宋体"/>
                <w:szCs w:val="21"/>
              </w:rPr>
            </w:pPr>
            <w:r w:rsidRPr="00BB1259">
              <w:rPr>
                <w:rFonts w:ascii="宋体" w:hAnsi="宋体"/>
                <w:szCs w:val="21"/>
              </w:rPr>
              <w:t>480408</w:t>
            </w:r>
          </w:p>
        </w:tc>
        <w:tc>
          <w:tcPr>
            <w:tcW w:w="3119" w:type="dxa"/>
          </w:tcPr>
          <w:p w14:paraId="34C448ED" w14:textId="77777777" w:rsidR="00996782" w:rsidRPr="00BB1259" w:rsidRDefault="00996782" w:rsidP="00F160D4">
            <w:pPr>
              <w:rPr>
                <w:rFonts w:ascii="宋体" w:hAnsi="宋体"/>
                <w:szCs w:val="21"/>
              </w:rPr>
            </w:pPr>
            <w:r w:rsidRPr="00BB1259">
              <w:rPr>
                <w:rFonts w:ascii="宋体" w:hAnsi="宋体"/>
                <w:szCs w:val="21"/>
              </w:rPr>
              <w:t>纺织材料与应用</w:t>
            </w:r>
          </w:p>
        </w:tc>
      </w:tr>
      <w:tr w:rsidR="00996782" w:rsidRPr="00BB1259" w14:paraId="0B28FC1D" w14:textId="77777777" w:rsidTr="00F160D4">
        <w:tc>
          <w:tcPr>
            <w:tcW w:w="1271" w:type="dxa"/>
          </w:tcPr>
          <w:p w14:paraId="381A4244" w14:textId="77777777" w:rsidR="00996782" w:rsidRPr="00BB1259" w:rsidRDefault="00996782" w:rsidP="00F160D4">
            <w:pPr>
              <w:rPr>
                <w:rFonts w:ascii="宋体" w:hAnsi="宋体"/>
                <w:szCs w:val="21"/>
              </w:rPr>
            </w:pPr>
            <w:r w:rsidRPr="00BB1259">
              <w:rPr>
                <w:rFonts w:ascii="宋体" w:hAnsi="宋体"/>
                <w:szCs w:val="21"/>
              </w:rPr>
              <w:t>480409</w:t>
            </w:r>
          </w:p>
        </w:tc>
        <w:tc>
          <w:tcPr>
            <w:tcW w:w="3119" w:type="dxa"/>
          </w:tcPr>
          <w:p w14:paraId="626D036B" w14:textId="77777777" w:rsidR="00996782" w:rsidRPr="00BB1259" w:rsidRDefault="00996782" w:rsidP="00F160D4">
            <w:pPr>
              <w:rPr>
                <w:rFonts w:ascii="宋体" w:hAnsi="宋体"/>
                <w:szCs w:val="21"/>
              </w:rPr>
            </w:pPr>
            <w:r w:rsidRPr="00BB1259">
              <w:rPr>
                <w:rFonts w:ascii="宋体" w:hAnsi="宋体"/>
                <w:szCs w:val="21"/>
              </w:rPr>
              <w:t>现代非织造技术</w:t>
            </w:r>
          </w:p>
        </w:tc>
      </w:tr>
      <w:tr w:rsidR="00996782" w:rsidRPr="00BB1259" w14:paraId="539C52A4" w14:textId="77777777" w:rsidTr="00F160D4">
        <w:tc>
          <w:tcPr>
            <w:tcW w:w="1271" w:type="dxa"/>
          </w:tcPr>
          <w:p w14:paraId="3E5C88A7" w14:textId="77777777" w:rsidR="00996782" w:rsidRPr="00BB1259" w:rsidRDefault="00996782" w:rsidP="00F160D4">
            <w:pPr>
              <w:rPr>
                <w:rFonts w:ascii="宋体" w:hAnsi="宋体"/>
                <w:szCs w:val="21"/>
              </w:rPr>
            </w:pPr>
            <w:r w:rsidRPr="00BB1259">
              <w:rPr>
                <w:rFonts w:ascii="宋体" w:hAnsi="宋体"/>
                <w:szCs w:val="21"/>
              </w:rPr>
              <w:t>480410</w:t>
            </w:r>
          </w:p>
        </w:tc>
        <w:tc>
          <w:tcPr>
            <w:tcW w:w="3119" w:type="dxa"/>
          </w:tcPr>
          <w:p w14:paraId="7EF33745" w14:textId="77777777" w:rsidR="00996782" w:rsidRPr="00BB1259" w:rsidRDefault="00996782" w:rsidP="00F160D4">
            <w:pPr>
              <w:rPr>
                <w:rFonts w:ascii="宋体" w:hAnsi="宋体"/>
                <w:szCs w:val="21"/>
              </w:rPr>
            </w:pPr>
            <w:r w:rsidRPr="00BB1259">
              <w:rPr>
                <w:rFonts w:ascii="宋体" w:hAnsi="宋体"/>
                <w:szCs w:val="21"/>
              </w:rPr>
              <w:t>纺织机电技术</w:t>
            </w:r>
          </w:p>
        </w:tc>
      </w:tr>
      <w:tr w:rsidR="00996782" w:rsidRPr="00BB1259" w14:paraId="33DD4FF6" w14:textId="77777777" w:rsidTr="00F160D4">
        <w:tc>
          <w:tcPr>
            <w:tcW w:w="1271" w:type="dxa"/>
          </w:tcPr>
          <w:p w14:paraId="2F1B5218" w14:textId="77777777" w:rsidR="00996782" w:rsidRPr="00BB1259" w:rsidRDefault="00996782" w:rsidP="00F160D4">
            <w:pPr>
              <w:rPr>
                <w:rFonts w:ascii="宋体" w:hAnsi="宋体"/>
                <w:szCs w:val="21"/>
              </w:rPr>
            </w:pPr>
            <w:r w:rsidRPr="00BB1259">
              <w:rPr>
                <w:rFonts w:ascii="宋体" w:hAnsi="宋体"/>
                <w:szCs w:val="21"/>
              </w:rPr>
              <w:t>480411</w:t>
            </w:r>
          </w:p>
        </w:tc>
        <w:tc>
          <w:tcPr>
            <w:tcW w:w="3119" w:type="dxa"/>
          </w:tcPr>
          <w:p w14:paraId="46292781" w14:textId="77777777" w:rsidR="00996782" w:rsidRPr="00BB1259" w:rsidRDefault="00996782" w:rsidP="00F160D4">
            <w:pPr>
              <w:rPr>
                <w:rFonts w:ascii="宋体" w:hAnsi="宋体"/>
                <w:szCs w:val="21"/>
              </w:rPr>
            </w:pPr>
            <w:r w:rsidRPr="00BB1259">
              <w:rPr>
                <w:rFonts w:ascii="宋体" w:hAnsi="宋体"/>
                <w:szCs w:val="21"/>
              </w:rPr>
              <w:t>纺织品检验与贸易</w:t>
            </w:r>
          </w:p>
        </w:tc>
      </w:tr>
      <w:tr w:rsidR="00996782" w:rsidRPr="00BB1259" w14:paraId="7A2FE1C1" w14:textId="77777777" w:rsidTr="00F160D4">
        <w:tc>
          <w:tcPr>
            <w:tcW w:w="1271" w:type="dxa"/>
          </w:tcPr>
          <w:p w14:paraId="4C5170E0" w14:textId="77777777" w:rsidR="00996782" w:rsidRPr="00BB1259" w:rsidRDefault="00996782" w:rsidP="00F160D4">
            <w:pPr>
              <w:rPr>
                <w:rFonts w:ascii="宋体" w:hAnsi="宋体"/>
                <w:szCs w:val="21"/>
              </w:rPr>
            </w:pPr>
            <w:r w:rsidRPr="00BB1259">
              <w:rPr>
                <w:rFonts w:ascii="宋体" w:hAnsi="宋体"/>
                <w:szCs w:val="21"/>
              </w:rPr>
              <w:t>480412</w:t>
            </w:r>
          </w:p>
        </w:tc>
        <w:tc>
          <w:tcPr>
            <w:tcW w:w="3119" w:type="dxa"/>
          </w:tcPr>
          <w:p w14:paraId="6B64196A" w14:textId="77777777" w:rsidR="00996782" w:rsidRPr="00BB1259" w:rsidRDefault="00996782" w:rsidP="00F160D4">
            <w:pPr>
              <w:rPr>
                <w:rFonts w:ascii="宋体" w:hAnsi="宋体"/>
                <w:szCs w:val="21"/>
              </w:rPr>
            </w:pPr>
            <w:r w:rsidRPr="00BB1259">
              <w:rPr>
                <w:rFonts w:ascii="宋体" w:hAnsi="宋体"/>
                <w:szCs w:val="21"/>
              </w:rPr>
              <w:t>皮革服装制作与工艺</w:t>
            </w:r>
          </w:p>
        </w:tc>
      </w:tr>
      <w:tr w:rsidR="00996782" w:rsidRPr="00BB1259" w14:paraId="7BDD2A65" w14:textId="77777777" w:rsidTr="00F160D4">
        <w:tc>
          <w:tcPr>
            <w:tcW w:w="1271" w:type="dxa"/>
          </w:tcPr>
          <w:p w14:paraId="19F498D6" w14:textId="77777777" w:rsidR="00996782" w:rsidRPr="00BB1259" w:rsidRDefault="00996782" w:rsidP="00F160D4">
            <w:pPr>
              <w:rPr>
                <w:rFonts w:ascii="宋体" w:hAnsi="宋体"/>
                <w:szCs w:val="21"/>
              </w:rPr>
            </w:pPr>
            <w:r w:rsidRPr="00BB1259">
              <w:rPr>
                <w:rFonts w:ascii="宋体" w:hAnsi="宋体"/>
                <w:szCs w:val="21"/>
              </w:rPr>
              <w:t>4804TP</w:t>
            </w:r>
          </w:p>
        </w:tc>
        <w:tc>
          <w:tcPr>
            <w:tcW w:w="3119" w:type="dxa"/>
          </w:tcPr>
          <w:p w14:paraId="5797F6A0" w14:textId="77777777" w:rsidR="00996782" w:rsidRPr="00BB1259" w:rsidRDefault="00996782" w:rsidP="00F160D4">
            <w:pPr>
              <w:rPr>
                <w:rFonts w:ascii="宋体" w:hAnsi="宋体"/>
                <w:szCs w:val="21"/>
              </w:rPr>
            </w:pPr>
            <w:r w:rsidRPr="00BB1259">
              <w:rPr>
                <w:rFonts w:ascii="宋体" w:hAnsi="宋体"/>
                <w:szCs w:val="21"/>
              </w:rPr>
              <w:t>纺织服装类</w:t>
            </w:r>
          </w:p>
        </w:tc>
      </w:tr>
      <w:tr w:rsidR="00996782" w:rsidRPr="00BB1259" w14:paraId="060468E5" w14:textId="77777777" w:rsidTr="00F160D4">
        <w:tc>
          <w:tcPr>
            <w:tcW w:w="1271" w:type="dxa"/>
          </w:tcPr>
          <w:p w14:paraId="6EB04F76" w14:textId="77777777" w:rsidR="00996782" w:rsidRPr="00BB1259" w:rsidRDefault="00996782" w:rsidP="00F160D4">
            <w:pPr>
              <w:rPr>
                <w:rFonts w:ascii="宋体" w:hAnsi="宋体"/>
                <w:b/>
                <w:sz w:val="24"/>
              </w:rPr>
            </w:pPr>
            <w:r w:rsidRPr="00BB1259">
              <w:rPr>
                <w:rFonts w:ascii="宋体" w:hAnsi="宋体"/>
                <w:b/>
                <w:sz w:val="24"/>
              </w:rPr>
              <w:t>490000</w:t>
            </w:r>
          </w:p>
        </w:tc>
        <w:tc>
          <w:tcPr>
            <w:tcW w:w="3119" w:type="dxa"/>
          </w:tcPr>
          <w:p w14:paraId="7CE55BEC" w14:textId="77777777" w:rsidR="00996782" w:rsidRPr="00BB1259" w:rsidRDefault="00996782" w:rsidP="00F160D4">
            <w:pPr>
              <w:rPr>
                <w:rFonts w:ascii="宋体" w:hAnsi="宋体"/>
                <w:b/>
                <w:sz w:val="24"/>
              </w:rPr>
            </w:pPr>
            <w:r w:rsidRPr="00BB1259">
              <w:rPr>
                <w:rFonts w:ascii="宋体" w:hAnsi="宋体"/>
                <w:b/>
                <w:sz w:val="24"/>
              </w:rPr>
              <w:t>食品药品与粮食大类</w:t>
            </w:r>
          </w:p>
        </w:tc>
      </w:tr>
      <w:tr w:rsidR="00996782" w:rsidRPr="00BB1259" w14:paraId="2F5C5B3B" w14:textId="77777777" w:rsidTr="00F160D4">
        <w:tc>
          <w:tcPr>
            <w:tcW w:w="1271" w:type="dxa"/>
          </w:tcPr>
          <w:p w14:paraId="7238CBEA" w14:textId="77777777" w:rsidR="00996782" w:rsidRPr="00BB1259" w:rsidRDefault="00996782" w:rsidP="00F160D4">
            <w:pPr>
              <w:rPr>
                <w:rFonts w:ascii="宋体" w:hAnsi="宋体"/>
                <w:b/>
                <w:szCs w:val="21"/>
              </w:rPr>
            </w:pPr>
            <w:r w:rsidRPr="00BB1259">
              <w:rPr>
                <w:rFonts w:ascii="宋体" w:hAnsi="宋体"/>
                <w:b/>
                <w:szCs w:val="21"/>
              </w:rPr>
              <w:t>490100</w:t>
            </w:r>
          </w:p>
        </w:tc>
        <w:tc>
          <w:tcPr>
            <w:tcW w:w="3119" w:type="dxa"/>
          </w:tcPr>
          <w:p w14:paraId="07F3CF17" w14:textId="77777777" w:rsidR="00996782" w:rsidRPr="00BB1259" w:rsidRDefault="00996782" w:rsidP="00F160D4">
            <w:pPr>
              <w:rPr>
                <w:rFonts w:ascii="宋体" w:hAnsi="宋体"/>
                <w:b/>
                <w:szCs w:val="21"/>
              </w:rPr>
            </w:pPr>
            <w:r w:rsidRPr="00BB1259">
              <w:rPr>
                <w:rFonts w:ascii="宋体" w:hAnsi="宋体"/>
                <w:b/>
                <w:szCs w:val="21"/>
              </w:rPr>
              <w:t>食品类</w:t>
            </w:r>
          </w:p>
        </w:tc>
      </w:tr>
      <w:tr w:rsidR="00996782" w:rsidRPr="00BB1259" w14:paraId="057A6641" w14:textId="77777777" w:rsidTr="00F160D4">
        <w:tc>
          <w:tcPr>
            <w:tcW w:w="1271" w:type="dxa"/>
          </w:tcPr>
          <w:p w14:paraId="0524B0EB" w14:textId="77777777" w:rsidR="00996782" w:rsidRPr="00BB1259" w:rsidRDefault="00996782" w:rsidP="00F160D4">
            <w:pPr>
              <w:rPr>
                <w:rFonts w:ascii="宋体" w:hAnsi="宋体"/>
                <w:szCs w:val="21"/>
              </w:rPr>
            </w:pPr>
            <w:r w:rsidRPr="00BB1259">
              <w:rPr>
                <w:rFonts w:ascii="宋体" w:hAnsi="宋体"/>
                <w:szCs w:val="21"/>
              </w:rPr>
              <w:t>490101</w:t>
            </w:r>
          </w:p>
        </w:tc>
        <w:tc>
          <w:tcPr>
            <w:tcW w:w="3119" w:type="dxa"/>
          </w:tcPr>
          <w:p w14:paraId="6BA3C99C" w14:textId="77777777" w:rsidR="00996782" w:rsidRPr="00BB1259" w:rsidRDefault="00996782" w:rsidP="00F160D4">
            <w:pPr>
              <w:rPr>
                <w:rFonts w:ascii="宋体" w:hAnsi="宋体"/>
                <w:szCs w:val="21"/>
              </w:rPr>
            </w:pPr>
            <w:r w:rsidRPr="00BB1259">
              <w:rPr>
                <w:rFonts w:ascii="宋体" w:hAnsi="宋体"/>
                <w:szCs w:val="21"/>
              </w:rPr>
              <w:t>食品智能加工技术</w:t>
            </w:r>
          </w:p>
        </w:tc>
      </w:tr>
      <w:tr w:rsidR="00996782" w:rsidRPr="00BB1259" w14:paraId="1945C9FE" w14:textId="77777777" w:rsidTr="00F160D4">
        <w:tc>
          <w:tcPr>
            <w:tcW w:w="1271" w:type="dxa"/>
          </w:tcPr>
          <w:p w14:paraId="43B17366" w14:textId="77777777" w:rsidR="00996782" w:rsidRPr="00BB1259" w:rsidRDefault="00996782" w:rsidP="00F160D4">
            <w:pPr>
              <w:rPr>
                <w:rFonts w:ascii="宋体" w:hAnsi="宋体"/>
                <w:szCs w:val="21"/>
              </w:rPr>
            </w:pPr>
            <w:r w:rsidRPr="00BB1259">
              <w:rPr>
                <w:rFonts w:ascii="宋体" w:hAnsi="宋体"/>
                <w:szCs w:val="21"/>
              </w:rPr>
              <w:t>490102</w:t>
            </w:r>
          </w:p>
        </w:tc>
        <w:tc>
          <w:tcPr>
            <w:tcW w:w="3119" w:type="dxa"/>
          </w:tcPr>
          <w:p w14:paraId="09A4FB35" w14:textId="77777777" w:rsidR="00996782" w:rsidRPr="00BB1259" w:rsidRDefault="00996782" w:rsidP="00F160D4">
            <w:pPr>
              <w:rPr>
                <w:rFonts w:ascii="宋体" w:hAnsi="宋体"/>
                <w:szCs w:val="21"/>
              </w:rPr>
            </w:pPr>
            <w:r w:rsidRPr="00BB1259">
              <w:rPr>
                <w:rFonts w:ascii="宋体" w:hAnsi="宋体"/>
                <w:szCs w:val="21"/>
              </w:rPr>
              <w:t>食品质量与安全</w:t>
            </w:r>
          </w:p>
        </w:tc>
      </w:tr>
      <w:tr w:rsidR="00996782" w:rsidRPr="00BB1259" w14:paraId="7C54BBE4" w14:textId="77777777" w:rsidTr="00F160D4">
        <w:tc>
          <w:tcPr>
            <w:tcW w:w="1271" w:type="dxa"/>
          </w:tcPr>
          <w:p w14:paraId="2562CF6B" w14:textId="77777777" w:rsidR="00996782" w:rsidRPr="00BB1259" w:rsidRDefault="00996782" w:rsidP="00F160D4">
            <w:pPr>
              <w:rPr>
                <w:rFonts w:ascii="宋体" w:hAnsi="宋体"/>
                <w:szCs w:val="21"/>
              </w:rPr>
            </w:pPr>
            <w:r w:rsidRPr="00BB1259">
              <w:rPr>
                <w:rFonts w:ascii="宋体" w:hAnsi="宋体"/>
                <w:szCs w:val="21"/>
              </w:rPr>
              <w:t>490103</w:t>
            </w:r>
          </w:p>
        </w:tc>
        <w:tc>
          <w:tcPr>
            <w:tcW w:w="3119" w:type="dxa"/>
          </w:tcPr>
          <w:p w14:paraId="5ABC13E9" w14:textId="77777777" w:rsidR="00996782" w:rsidRPr="00BB1259" w:rsidRDefault="00996782" w:rsidP="00F160D4">
            <w:pPr>
              <w:rPr>
                <w:rFonts w:ascii="宋体" w:hAnsi="宋体"/>
                <w:szCs w:val="21"/>
              </w:rPr>
            </w:pPr>
            <w:r w:rsidRPr="00BB1259">
              <w:rPr>
                <w:rFonts w:ascii="宋体" w:hAnsi="宋体"/>
                <w:szCs w:val="21"/>
              </w:rPr>
              <w:t>食品营养与健康</w:t>
            </w:r>
          </w:p>
        </w:tc>
      </w:tr>
      <w:tr w:rsidR="00996782" w:rsidRPr="00BB1259" w14:paraId="634CF14C" w14:textId="77777777" w:rsidTr="00F160D4">
        <w:tc>
          <w:tcPr>
            <w:tcW w:w="1271" w:type="dxa"/>
          </w:tcPr>
          <w:p w14:paraId="59B90965" w14:textId="77777777" w:rsidR="00996782" w:rsidRPr="00BB1259" w:rsidRDefault="00996782" w:rsidP="00F160D4">
            <w:pPr>
              <w:rPr>
                <w:rFonts w:ascii="宋体" w:hAnsi="宋体"/>
                <w:szCs w:val="21"/>
              </w:rPr>
            </w:pPr>
            <w:r w:rsidRPr="00BB1259">
              <w:rPr>
                <w:rFonts w:ascii="宋体" w:hAnsi="宋体"/>
                <w:szCs w:val="21"/>
              </w:rPr>
              <w:t>490104</w:t>
            </w:r>
          </w:p>
        </w:tc>
        <w:tc>
          <w:tcPr>
            <w:tcW w:w="3119" w:type="dxa"/>
          </w:tcPr>
          <w:p w14:paraId="2AAA535D" w14:textId="77777777" w:rsidR="00996782" w:rsidRPr="00BB1259" w:rsidRDefault="00996782" w:rsidP="00F160D4">
            <w:pPr>
              <w:rPr>
                <w:rFonts w:ascii="宋体" w:hAnsi="宋体"/>
                <w:szCs w:val="21"/>
              </w:rPr>
            </w:pPr>
            <w:r w:rsidRPr="00BB1259">
              <w:rPr>
                <w:rFonts w:ascii="宋体" w:hAnsi="宋体"/>
                <w:szCs w:val="21"/>
              </w:rPr>
              <w:t>食品检验检测技术</w:t>
            </w:r>
          </w:p>
        </w:tc>
      </w:tr>
      <w:tr w:rsidR="00996782" w:rsidRPr="00BB1259" w14:paraId="5439C08D" w14:textId="77777777" w:rsidTr="00F160D4">
        <w:tc>
          <w:tcPr>
            <w:tcW w:w="1271" w:type="dxa"/>
          </w:tcPr>
          <w:p w14:paraId="19D1DAA3" w14:textId="77777777" w:rsidR="00996782" w:rsidRPr="00BB1259" w:rsidRDefault="00996782" w:rsidP="00F160D4">
            <w:pPr>
              <w:rPr>
                <w:rFonts w:ascii="宋体" w:hAnsi="宋体"/>
                <w:szCs w:val="21"/>
              </w:rPr>
            </w:pPr>
            <w:r w:rsidRPr="00BB1259">
              <w:rPr>
                <w:rFonts w:ascii="宋体" w:hAnsi="宋体"/>
                <w:szCs w:val="21"/>
              </w:rPr>
              <w:t>490105</w:t>
            </w:r>
          </w:p>
        </w:tc>
        <w:tc>
          <w:tcPr>
            <w:tcW w:w="3119" w:type="dxa"/>
          </w:tcPr>
          <w:p w14:paraId="22BD5384" w14:textId="77777777" w:rsidR="00996782" w:rsidRPr="00BB1259" w:rsidRDefault="00996782" w:rsidP="00F160D4">
            <w:pPr>
              <w:rPr>
                <w:rFonts w:ascii="宋体" w:hAnsi="宋体"/>
                <w:szCs w:val="21"/>
              </w:rPr>
            </w:pPr>
            <w:r w:rsidRPr="00BB1259">
              <w:rPr>
                <w:rFonts w:ascii="宋体" w:hAnsi="宋体"/>
                <w:szCs w:val="21"/>
              </w:rPr>
              <w:t>酿酒技术</w:t>
            </w:r>
          </w:p>
        </w:tc>
      </w:tr>
      <w:tr w:rsidR="00996782" w:rsidRPr="00BB1259" w14:paraId="38B34943" w14:textId="77777777" w:rsidTr="00F160D4">
        <w:tc>
          <w:tcPr>
            <w:tcW w:w="1271" w:type="dxa"/>
          </w:tcPr>
          <w:p w14:paraId="469CB3A5" w14:textId="77777777" w:rsidR="00996782" w:rsidRPr="00BB1259" w:rsidRDefault="00996782" w:rsidP="00F160D4">
            <w:pPr>
              <w:rPr>
                <w:rFonts w:ascii="宋体" w:hAnsi="宋体"/>
                <w:szCs w:val="21"/>
              </w:rPr>
            </w:pPr>
            <w:r w:rsidRPr="00BB1259">
              <w:rPr>
                <w:rFonts w:ascii="宋体" w:hAnsi="宋体"/>
                <w:szCs w:val="21"/>
              </w:rPr>
              <w:t>490106</w:t>
            </w:r>
          </w:p>
        </w:tc>
        <w:tc>
          <w:tcPr>
            <w:tcW w:w="3119" w:type="dxa"/>
          </w:tcPr>
          <w:p w14:paraId="04A4934B" w14:textId="77777777" w:rsidR="00996782" w:rsidRPr="00BB1259" w:rsidRDefault="00996782" w:rsidP="00F160D4">
            <w:pPr>
              <w:rPr>
                <w:rFonts w:ascii="宋体" w:hAnsi="宋体"/>
                <w:szCs w:val="21"/>
              </w:rPr>
            </w:pPr>
            <w:r w:rsidRPr="00BB1259">
              <w:rPr>
                <w:rFonts w:ascii="宋体" w:hAnsi="宋体"/>
                <w:szCs w:val="21"/>
              </w:rPr>
              <w:t>食品贮运与营销</w:t>
            </w:r>
          </w:p>
        </w:tc>
      </w:tr>
      <w:tr w:rsidR="00996782" w:rsidRPr="00BB1259" w14:paraId="0B290315" w14:textId="77777777" w:rsidTr="00F160D4">
        <w:tc>
          <w:tcPr>
            <w:tcW w:w="1271" w:type="dxa"/>
          </w:tcPr>
          <w:p w14:paraId="510E5ED7" w14:textId="77777777" w:rsidR="00996782" w:rsidRPr="00BB1259" w:rsidRDefault="00996782" w:rsidP="00F160D4">
            <w:pPr>
              <w:rPr>
                <w:rFonts w:ascii="宋体" w:hAnsi="宋体"/>
                <w:szCs w:val="21"/>
              </w:rPr>
            </w:pPr>
            <w:r w:rsidRPr="00BB1259">
              <w:rPr>
                <w:rFonts w:ascii="宋体" w:hAnsi="宋体"/>
                <w:szCs w:val="21"/>
              </w:rPr>
              <w:t>4901TP</w:t>
            </w:r>
          </w:p>
        </w:tc>
        <w:tc>
          <w:tcPr>
            <w:tcW w:w="3119" w:type="dxa"/>
          </w:tcPr>
          <w:p w14:paraId="2F592D3B" w14:textId="77777777" w:rsidR="00996782" w:rsidRPr="00BB1259" w:rsidRDefault="00996782" w:rsidP="00F160D4">
            <w:pPr>
              <w:rPr>
                <w:rFonts w:ascii="宋体" w:hAnsi="宋体"/>
                <w:szCs w:val="21"/>
              </w:rPr>
            </w:pPr>
            <w:r w:rsidRPr="00BB1259">
              <w:rPr>
                <w:rFonts w:ascii="宋体" w:hAnsi="宋体"/>
                <w:szCs w:val="21"/>
              </w:rPr>
              <w:t>食品类</w:t>
            </w:r>
          </w:p>
        </w:tc>
      </w:tr>
      <w:tr w:rsidR="00996782" w:rsidRPr="00BB1259" w14:paraId="21150B81" w14:textId="77777777" w:rsidTr="00F160D4">
        <w:tc>
          <w:tcPr>
            <w:tcW w:w="1271" w:type="dxa"/>
          </w:tcPr>
          <w:p w14:paraId="3F67FD84" w14:textId="77777777" w:rsidR="00996782" w:rsidRPr="00BB1259" w:rsidRDefault="00996782" w:rsidP="00F160D4">
            <w:pPr>
              <w:rPr>
                <w:rFonts w:ascii="宋体" w:hAnsi="宋体"/>
                <w:b/>
                <w:szCs w:val="21"/>
              </w:rPr>
            </w:pPr>
            <w:r w:rsidRPr="00BB1259">
              <w:rPr>
                <w:rFonts w:ascii="宋体" w:hAnsi="宋体"/>
                <w:b/>
                <w:szCs w:val="21"/>
              </w:rPr>
              <w:t>490200</w:t>
            </w:r>
          </w:p>
        </w:tc>
        <w:tc>
          <w:tcPr>
            <w:tcW w:w="3119" w:type="dxa"/>
          </w:tcPr>
          <w:p w14:paraId="13759656" w14:textId="77777777" w:rsidR="00996782" w:rsidRPr="00BB1259" w:rsidRDefault="00996782" w:rsidP="00F160D4">
            <w:pPr>
              <w:rPr>
                <w:rFonts w:ascii="宋体" w:hAnsi="宋体"/>
                <w:b/>
                <w:szCs w:val="21"/>
              </w:rPr>
            </w:pPr>
            <w:r w:rsidRPr="00BB1259">
              <w:rPr>
                <w:rFonts w:ascii="宋体" w:hAnsi="宋体"/>
                <w:b/>
                <w:szCs w:val="21"/>
              </w:rPr>
              <w:t>药品与医疗器械类</w:t>
            </w:r>
          </w:p>
        </w:tc>
      </w:tr>
      <w:tr w:rsidR="00996782" w:rsidRPr="00BB1259" w14:paraId="11C3DA42" w14:textId="77777777" w:rsidTr="00F160D4">
        <w:tc>
          <w:tcPr>
            <w:tcW w:w="1271" w:type="dxa"/>
          </w:tcPr>
          <w:p w14:paraId="3F67186C" w14:textId="77777777" w:rsidR="00996782" w:rsidRPr="00BB1259" w:rsidRDefault="00996782" w:rsidP="00F160D4">
            <w:pPr>
              <w:rPr>
                <w:rFonts w:ascii="宋体" w:hAnsi="宋体"/>
                <w:szCs w:val="21"/>
              </w:rPr>
            </w:pPr>
            <w:r w:rsidRPr="00BB1259">
              <w:rPr>
                <w:rFonts w:ascii="宋体" w:hAnsi="宋体"/>
                <w:szCs w:val="21"/>
              </w:rPr>
              <w:t>490201</w:t>
            </w:r>
          </w:p>
        </w:tc>
        <w:tc>
          <w:tcPr>
            <w:tcW w:w="3119" w:type="dxa"/>
          </w:tcPr>
          <w:p w14:paraId="7120C8CA" w14:textId="77777777" w:rsidR="00996782" w:rsidRPr="00BB1259" w:rsidRDefault="00996782" w:rsidP="00F160D4">
            <w:pPr>
              <w:rPr>
                <w:rFonts w:ascii="宋体" w:hAnsi="宋体"/>
                <w:szCs w:val="21"/>
              </w:rPr>
            </w:pPr>
            <w:r w:rsidRPr="00BB1259">
              <w:rPr>
                <w:rFonts w:ascii="宋体" w:hAnsi="宋体"/>
                <w:szCs w:val="21"/>
              </w:rPr>
              <w:t>药品生产技术</w:t>
            </w:r>
          </w:p>
        </w:tc>
      </w:tr>
      <w:tr w:rsidR="00996782" w:rsidRPr="00BB1259" w14:paraId="369DA51C" w14:textId="77777777" w:rsidTr="00F160D4">
        <w:tc>
          <w:tcPr>
            <w:tcW w:w="1271" w:type="dxa"/>
          </w:tcPr>
          <w:p w14:paraId="2198C69B" w14:textId="77777777" w:rsidR="00996782" w:rsidRPr="00BB1259" w:rsidRDefault="00996782" w:rsidP="00F160D4">
            <w:pPr>
              <w:rPr>
                <w:rFonts w:ascii="宋体" w:hAnsi="宋体"/>
                <w:szCs w:val="21"/>
              </w:rPr>
            </w:pPr>
            <w:r w:rsidRPr="00BB1259">
              <w:rPr>
                <w:rFonts w:ascii="宋体" w:hAnsi="宋体"/>
                <w:szCs w:val="21"/>
              </w:rPr>
              <w:t>490202</w:t>
            </w:r>
          </w:p>
        </w:tc>
        <w:tc>
          <w:tcPr>
            <w:tcW w:w="3119" w:type="dxa"/>
          </w:tcPr>
          <w:p w14:paraId="7D07FDB9" w14:textId="77777777" w:rsidR="00996782" w:rsidRPr="00BB1259" w:rsidRDefault="00996782" w:rsidP="00F160D4">
            <w:pPr>
              <w:rPr>
                <w:rFonts w:ascii="宋体" w:hAnsi="宋体"/>
                <w:szCs w:val="21"/>
              </w:rPr>
            </w:pPr>
            <w:r w:rsidRPr="00BB1259">
              <w:rPr>
                <w:rFonts w:ascii="宋体" w:hAnsi="宋体"/>
                <w:szCs w:val="21"/>
              </w:rPr>
              <w:t>生物制药技术</w:t>
            </w:r>
          </w:p>
        </w:tc>
      </w:tr>
      <w:tr w:rsidR="00996782" w:rsidRPr="00BB1259" w14:paraId="3BB020D7" w14:textId="77777777" w:rsidTr="00F160D4">
        <w:tc>
          <w:tcPr>
            <w:tcW w:w="1271" w:type="dxa"/>
          </w:tcPr>
          <w:p w14:paraId="58D3E33C" w14:textId="77777777" w:rsidR="00996782" w:rsidRPr="00BB1259" w:rsidRDefault="00996782" w:rsidP="00F160D4">
            <w:pPr>
              <w:rPr>
                <w:rFonts w:ascii="宋体" w:hAnsi="宋体"/>
                <w:szCs w:val="21"/>
              </w:rPr>
            </w:pPr>
            <w:r w:rsidRPr="00BB1259">
              <w:rPr>
                <w:rFonts w:ascii="宋体" w:hAnsi="宋体"/>
                <w:szCs w:val="21"/>
              </w:rPr>
              <w:t>490203</w:t>
            </w:r>
          </w:p>
        </w:tc>
        <w:tc>
          <w:tcPr>
            <w:tcW w:w="3119" w:type="dxa"/>
          </w:tcPr>
          <w:p w14:paraId="53C15A40" w14:textId="77777777" w:rsidR="00996782" w:rsidRPr="00BB1259" w:rsidRDefault="00996782" w:rsidP="00F160D4">
            <w:pPr>
              <w:rPr>
                <w:rFonts w:ascii="宋体" w:hAnsi="宋体"/>
                <w:szCs w:val="21"/>
              </w:rPr>
            </w:pPr>
            <w:r w:rsidRPr="00BB1259">
              <w:rPr>
                <w:rFonts w:ascii="宋体" w:hAnsi="宋体"/>
                <w:szCs w:val="21"/>
              </w:rPr>
              <w:t>药物制剂技术</w:t>
            </w:r>
          </w:p>
        </w:tc>
      </w:tr>
      <w:tr w:rsidR="00996782" w:rsidRPr="00BB1259" w14:paraId="390B7D0B" w14:textId="77777777" w:rsidTr="00F160D4">
        <w:tc>
          <w:tcPr>
            <w:tcW w:w="1271" w:type="dxa"/>
          </w:tcPr>
          <w:p w14:paraId="6EE8BEE8" w14:textId="77777777" w:rsidR="00996782" w:rsidRPr="00BB1259" w:rsidRDefault="00996782" w:rsidP="00F160D4">
            <w:pPr>
              <w:rPr>
                <w:rFonts w:ascii="宋体" w:hAnsi="宋体"/>
                <w:szCs w:val="21"/>
              </w:rPr>
            </w:pPr>
            <w:r w:rsidRPr="00BB1259">
              <w:rPr>
                <w:rFonts w:ascii="宋体" w:hAnsi="宋体"/>
                <w:szCs w:val="21"/>
              </w:rPr>
              <w:t>490204</w:t>
            </w:r>
          </w:p>
        </w:tc>
        <w:tc>
          <w:tcPr>
            <w:tcW w:w="3119" w:type="dxa"/>
          </w:tcPr>
          <w:p w14:paraId="71F0AC36" w14:textId="77777777" w:rsidR="00996782" w:rsidRPr="00BB1259" w:rsidRDefault="00996782" w:rsidP="00F160D4">
            <w:pPr>
              <w:rPr>
                <w:rFonts w:ascii="宋体" w:hAnsi="宋体"/>
                <w:szCs w:val="21"/>
              </w:rPr>
            </w:pPr>
            <w:r w:rsidRPr="00BB1259">
              <w:rPr>
                <w:rFonts w:ascii="宋体" w:hAnsi="宋体"/>
                <w:szCs w:val="21"/>
              </w:rPr>
              <w:t>化学制药技术</w:t>
            </w:r>
          </w:p>
        </w:tc>
      </w:tr>
      <w:tr w:rsidR="00996782" w:rsidRPr="00BB1259" w14:paraId="30A05AF4" w14:textId="77777777" w:rsidTr="00F160D4">
        <w:tc>
          <w:tcPr>
            <w:tcW w:w="1271" w:type="dxa"/>
          </w:tcPr>
          <w:p w14:paraId="08C8D85B" w14:textId="77777777" w:rsidR="00996782" w:rsidRPr="00BB1259" w:rsidRDefault="00996782" w:rsidP="00F160D4">
            <w:pPr>
              <w:rPr>
                <w:rFonts w:ascii="宋体" w:hAnsi="宋体"/>
                <w:szCs w:val="21"/>
              </w:rPr>
            </w:pPr>
            <w:r w:rsidRPr="00BB1259">
              <w:rPr>
                <w:rFonts w:ascii="宋体" w:hAnsi="宋体"/>
                <w:szCs w:val="21"/>
              </w:rPr>
              <w:t>490205</w:t>
            </w:r>
          </w:p>
        </w:tc>
        <w:tc>
          <w:tcPr>
            <w:tcW w:w="3119" w:type="dxa"/>
          </w:tcPr>
          <w:p w14:paraId="1C20C7DE" w14:textId="77777777" w:rsidR="00996782" w:rsidRPr="00BB1259" w:rsidRDefault="00996782" w:rsidP="00F160D4">
            <w:pPr>
              <w:rPr>
                <w:rFonts w:ascii="宋体" w:hAnsi="宋体"/>
                <w:szCs w:val="21"/>
              </w:rPr>
            </w:pPr>
            <w:r w:rsidRPr="00BB1259">
              <w:rPr>
                <w:rFonts w:ascii="宋体" w:hAnsi="宋体"/>
                <w:szCs w:val="21"/>
              </w:rPr>
              <w:t>兽药制药技术</w:t>
            </w:r>
          </w:p>
        </w:tc>
      </w:tr>
      <w:tr w:rsidR="00996782" w:rsidRPr="00BB1259" w14:paraId="69EB2BB4" w14:textId="77777777" w:rsidTr="00F160D4">
        <w:tc>
          <w:tcPr>
            <w:tcW w:w="1271" w:type="dxa"/>
          </w:tcPr>
          <w:p w14:paraId="12CE0B2D" w14:textId="77777777" w:rsidR="00996782" w:rsidRPr="00BB1259" w:rsidRDefault="00996782" w:rsidP="00F160D4">
            <w:pPr>
              <w:rPr>
                <w:rFonts w:ascii="宋体" w:hAnsi="宋体"/>
                <w:szCs w:val="21"/>
              </w:rPr>
            </w:pPr>
            <w:r w:rsidRPr="00BB1259">
              <w:rPr>
                <w:rFonts w:ascii="宋体" w:hAnsi="宋体"/>
                <w:szCs w:val="21"/>
              </w:rPr>
              <w:t>490206</w:t>
            </w:r>
          </w:p>
        </w:tc>
        <w:tc>
          <w:tcPr>
            <w:tcW w:w="3119" w:type="dxa"/>
          </w:tcPr>
          <w:p w14:paraId="058F6A3C" w14:textId="77777777" w:rsidR="00996782" w:rsidRPr="00BB1259" w:rsidRDefault="00996782" w:rsidP="00F160D4">
            <w:pPr>
              <w:rPr>
                <w:rFonts w:ascii="宋体" w:hAnsi="宋体"/>
                <w:szCs w:val="21"/>
              </w:rPr>
            </w:pPr>
            <w:r w:rsidRPr="00BB1259">
              <w:rPr>
                <w:rFonts w:ascii="宋体" w:hAnsi="宋体"/>
                <w:szCs w:val="21"/>
              </w:rPr>
              <w:t>药品质量与安全</w:t>
            </w:r>
          </w:p>
        </w:tc>
      </w:tr>
      <w:tr w:rsidR="00996782" w:rsidRPr="00BB1259" w14:paraId="656A477C" w14:textId="77777777" w:rsidTr="00F160D4">
        <w:tc>
          <w:tcPr>
            <w:tcW w:w="1271" w:type="dxa"/>
          </w:tcPr>
          <w:p w14:paraId="7DF88329" w14:textId="77777777" w:rsidR="00996782" w:rsidRPr="00BB1259" w:rsidRDefault="00996782" w:rsidP="00F160D4">
            <w:pPr>
              <w:rPr>
                <w:rFonts w:ascii="宋体" w:hAnsi="宋体"/>
                <w:szCs w:val="21"/>
              </w:rPr>
            </w:pPr>
            <w:r w:rsidRPr="00BB1259">
              <w:rPr>
                <w:rFonts w:ascii="宋体" w:hAnsi="宋体"/>
                <w:szCs w:val="21"/>
              </w:rPr>
              <w:t>490207</w:t>
            </w:r>
          </w:p>
        </w:tc>
        <w:tc>
          <w:tcPr>
            <w:tcW w:w="3119" w:type="dxa"/>
          </w:tcPr>
          <w:p w14:paraId="41CCB5E1" w14:textId="77777777" w:rsidR="00996782" w:rsidRPr="00BB1259" w:rsidRDefault="00996782" w:rsidP="00F160D4">
            <w:pPr>
              <w:rPr>
                <w:rFonts w:ascii="宋体" w:hAnsi="宋体"/>
                <w:szCs w:val="21"/>
              </w:rPr>
            </w:pPr>
            <w:r w:rsidRPr="00BB1259">
              <w:rPr>
                <w:rFonts w:ascii="宋体" w:hAnsi="宋体"/>
                <w:szCs w:val="21"/>
              </w:rPr>
              <w:t>制药设备应用技术</w:t>
            </w:r>
          </w:p>
        </w:tc>
      </w:tr>
      <w:tr w:rsidR="00996782" w:rsidRPr="00BB1259" w14:paraId="79A21A7A" w14:textId="77777777" w:rsidTr="00F160D4">
        <w:tc>
          <w:tcPr>
            <w:tcW w:w="1271" w:type="dxa"/>
          </w:tcPr>
          <w:p w14:paraId="39455C94" w14:textId="77777777" w:rsidR="00996782" w:rsidRPr="00BB1259" w:rsidRDefault="00996782" w:rsidP="00F160D4">
            <w:pPr>
              <w:rPr>
                <w:rFonts w:ascii="宋体" w:hAnsi="宋体"/>
                <w:szCs w:val="21"/>
              </w:rPr>
            </w:pPr>
            <w:r w:rsidRPr="00BB1259">
              <w:rPr>
                <w:rFonts w:ascii="宋体" w:hAnsi="宋体"/>
                <w:szCs w:val="21"/>
              </w:rPr>
              <w:t>490208</w:t>
            </w:r>
          </w:p>
        </w:tc>
        <w:tc>
          <w:tcPr>
            <w:tcW w:w="3119" w:type="dxa"/>
          </w:tcPr>
          <w:p w14:paraId="34FD6F43" w14:textId="77777777" w:rsidR="00996782" w:rsidRPr="00BB1259" w:rsidRDefault="00996782" w:rsidP="00F160D4">
            <w:pPr>
              <w:rPr>
                <w:rFonts w:ascii="宋体" w:hAnsi="宋体"/>
                <w:szCs w:val="21"/>
              </w:rPr>
            </w:pPr>
            <w:r w:rsidRPr="00BB1259">
              <w:rPr>
                <w:rFonts w:ascii="宋体" w:hAnsi="宋体"/>
                <w:szCs w:val="21"/>
              </w:rPr>
              <w:t>药品经营与管理</w:t>
            </w:r>
          </w:p>
        </w:tc>
      </w:tr>
      <w:tr w:rsidR="00996782" w:rsidRPr="00BB1259" w14:paraId="253521B6" w14:textId="77777777" w:rsidTr="00F160D4">
        <w:tc>
          <w:tcPr>
            <w:tcW w:w="1271" w:type="dxa"/>
          </w:tcPr>
          <w:p w14:paraId="5ADEC2EA" w14:textId="77777777" w:rsidR="00996782" w:rsidRPr="00BB1259" w:rsidRDefault="00996782" w:rsidP="00F160D4">
            <w:pPr>
              <w:rPr>
                <w:rFonts w:ascii="宋体" w:hAnsi="宋体"/>
                <w:szCs w:val="21"/>
              </w:rPr>
            </w:pPr>
            <w:r w:rsidRPr="00BB1259">
              <w:rPr>
                <w:rFonts w:ascii="宋体" w:hAnsi="宋体"/>
                <w:szCs w:val="21"/>
              </w:rPr>
              <w:t>490209</w:t>
            </w:r>
          </w:p>
        </w:tc>
        <w:tc>
          <w:tcPr>
            <w:tcW w:w="3119" w:type="dxa"/>
          </w:tcPr>
          <w:p w14:paraId="2EE869F1" w14:textId="77777777" w:rsidR="00996782" w:rsidRPr="00BB1259" w:rsidRDefault="00996782" w:rsidP="00F160D4">
            <w:pPr>
              <w:rPr>
                <w:rFonts w:ascii="宋体" w:hAnsi="宋体"/>
                <w:szCs w:val="21"/>
              </w:rPr>
            </w:pPr>
            <w:r w:rsidRPr="00BB1259">
              <w:rPr>
                <w:rFonts w:ascii="宋体" w:hAnsi="宋体"/>
                <w:szCs w:val="21"/>
              </w:rPr>
              <w:t>食品药品监督管理</w:t>
            </w:r>
          </w:p>
        </w:tc>
      </w:tr>
      <w:tr w:rsidR="00996782" w:rsidRPr="00BB1259" w14:paraId="0EFB27F5" w14:textId="77777777" w:rsidTr="00F160D4">
        <w:tc>
          <w:tcPr>
            <w:tcW w:w="1271" w:type="dxa"/>
          </w:tcPr>
          <w:p w14:paraId="025B10D2" w14:textId="77777777" w:rsidR="00996782" w:rsidRPr="00BB1259" w:rsidRDefault="00996782" w:rsidP="00F160D4">
            <w:pPr>
              <w:rPr>
                <w:rFonts w:ascii="宋体" w:hAnsi="宋体"/>
                <w:szCs w:val="21"/>
              </w:rPr>
            </w:pPr>
            <w:r w:rsidRPr="00BB1259">
              <w:rPr>
                <w:rFonts w:ascii="宋体" w:hAnsi="宋体"/>
                <w:szCs w:val="21"/>
              </w:rPr>
              <w:t>490210</w:t>
            </w:r>
          </w:p>
        </w:tc>
        <w:tc>
          <w:tcPr>
            <w:tcW w:w="3119" w:type="dxa"/>
          </w:tcPr>
          <w:p w14:paraId="7AA109A0" w14:textId="77777777" w:rsidR="00996782" w:rsidRPr="00BB1259" w:rsidRDefault="00996782" w:rsidP="00F160D4">
            <w:pPr>
              <w:rPr>
                <w:rFonts w:ascii="宋体" w:hAnsi="宋体"/>
                <w:szCs w:val="21"/>
              </w:rPr>
            </w:pPr>
            <w:r w:rsidRPr="00BB1259">
              <w:rPr>
                <w:rFonts w:ascii="宋体" w:hAnsi="宋体"/>
                <w:szCs w:val="21"/>
              </w:rPr>
              <w:t>智能医疗装备技术</w:t>
            </w:r>
          </w:p>
        </w:tc>
      </w:tr>
      <w:tr w:rsidR="00996782" w:rsidRPr="00BB1259" w14:paraId="463A5569" w14:textId="77777777" w:rsidTr="00F160D4">
        <w:tc>
          <w:tcPr>
            <w:tcW w:w="1271" w:type="dxa"/>
          </w:tcPr>
          <w:p w14:paraId="54388A8A" w14:textId="77777777" w:rsidR="00996782" w:rsidRPr="00BB1259" w:rsidRDefault="00996782" w:rsidP="00F160D4">
            <w:pPr>
              <w:rPr>
                <w:rFonts w:ascii="宋体" w:hAnsi="宋体"/>
                <w:szCs w:val="21"/>
              </w:rPr>
            </w:pPr>
            <w:r w:rsidRPr="00BB1259">
              <w:rPr>
                <w:rFonts w:ascii="宋体" w:hAnsi="宋体"/>
                <w:szCs w:val="21"/>
              </w:rPr>
              <w:t>490211</w:t>
            </w:r>
          </w:p>
        </w:tc>
        <w:tc>
          <w:tcPr>
            <w:tcW w:w="3119" w:type="dxa"/>
          </w:tcPr>
          <w:p w14:paraId="1827B43D" w14:textId="77777777" w:rsidR="00996782" w:rsidRPr="00BB1259" w:rsidRDefault="00996782" w:rsidP="00F160D4">
            <w:pPr>
              <w:rPr>
                <w:rFonts w:ascii="宋体" w:hAnsi="宋体"/>
                <w:szCs w:val="21"/>
              </w:rPr>
            </w:pPr>
            <w:r w:rsidRPr="00BB1259">
              <w:rPr>
                <w:rFonts w:ascii="宋体" w:hAnsi="宋体"/>
                <w:szCs w:val="21"/>
              </w:rPr>
              <w:t>医用电子仪器技术</w:t>
            </w:r>
          </w:p>
        </w:tc>
      </w:tr>
      <w:tr w:rsidR="00996782" w:rsidRPr="00BB1259" w14:paraId="6DCC8388" w14:textId="77777777" w:rsidTr="00F160D4">
        <w:tc>
          <w:tcPr>
            <w:tcW w:w="1271" w:type="dxa"/>
          </w:tcPr>
          <w:p w14:paraId="46EB8166" w14:textId="77777777" w:rsidR="00996782" w:rsidRPr="00BB1259" w:rsidRDefault="00996782" w:rsidP="00F160D4">
            <w:pPr>
              <w:rPr>
                <w:rFonts w:ascii="宋体" w:hAnsi="宋体"/>
                <w:szCs w:val="21"/>
              </w:rPr>
            </w:pPr>
            <w:r w:rsidRPr="00BB1259">
              <w:rPr>
                <w:rFonts w:ascii="宋体" w:hAnsi="宋体"/>
                <w:szCs w:val="21"/>
              </w:rPr>
              <w:t>490212</w:t>
            </w:r>
          </w:p>
        </w:tc>
        <w:tc>
          <w:tcPr>
            <w:tcW w:w="3119" w:type="dxa"/>
          </w:tcPr>
          <w:p w14:paraId="53D0013E" w14:textId="77777777" w:rsidR="00996782" w:rsidRPr="00BB1259" w:rsidRDefault="00996782" w:rsidP="00F160D4">
            <w:pPr>
              <w:rPr>
                <w:rFonts w:ascii="宋体" w:hAnsi="宋体"/>
                <w:szCs w:val="21"/>
              </w:rPr>
            </w:pPr>
            <w:r w:rsidRPr="00BB1259">
              <w:rPr>
                <w:rFonts w:ascii="宋体" w:hAnsi="宋体"/>
                <w:szCs w:val="21"/>
              </w:rPr>
              <w:t>医用材料与应用</w:t>
            </w:r>
          </w:p>
        </w:tc>
      </w:tr>
      <w:tr w:rsidR="00996782" w:rsidRPr="00BB1259" w14:paraId="1B8B602C" w14:textId="77777777" w:rsidTr="00F160D4">
        <w:tc>
          <w:tcPr>
            <w:tcW w:w="1271" w:type="dxa"/>
          </w:tcPr>
          <w:p w14:paraId="59DEFAB5" w14:textId="77777777" w:rsidR="00996782" w:rsidRPr="00BB1259" w:rsidRDefault="00996782" w:rsidP="00F160D4">
            <w:pPr>
              <w:rPr>
                <w:rFonts w:ascii="宋体" w:hAnsi="宋体"/>
                <w:szCs w:val="21"/>
              </w:rPr>
            </w:pPr>
            <w:r w:rsidRPr="00BB1259">
              <w:rPr>
                <w:rFonts w:ascii="宋体" w:hAnsi="宋体"/>
                <w:szCs w:val="21"/>
              </w:rPr>
              <w:t>490213</w:t>
            </w:r>
          </w:p>
        </w:tc>
        <w:tc>
          <w:tcPr>
            <w:tcW w:w="3119" w:type="dxa"/>
          </w:tcPr>
          <w:p w14:paraId="5A44C6CC" w14:textId="77777777" w:rsidR="00996782" w:rsidRPr="00BB1259" w:rsidRDefault="00996782" w:rsidP="00F160D4">
            <w:pPr>
              <w:rPr>
                <w:rFonts w:ascii="宋体" w:hAnsi="宋体"/>
                <w:szCs w:val="21"/>
              </w:rPr>
            </w:pPr>
            <w:r w:rsidRPr="00BB1259">
              <w:rPr>
                <w:rFonts w:ascii="宋体" w:hAnsi="宋体"/>
                <w:szCs w:val="21"/>
              </w:rPr>
              <w:t>医疗器械维护与管理</w:t>
            </w:r>
          </w:p>
        </w:tc>
      </w:tr>
      <w:tr w:rsidR="00996782" w:rsidRPr="00BB1259" w14:paraId="5732D62D" w14:textId="77777777" w:rsidTr="00F160D4">
        <w:tc>
          <w:tcPr>
            <w:tcW w:w="1271" w:type="dxa"/>
          </w:tcPr>
          <w:p w14:paraId="4CF52637" w14:textId="77777777" w:rsidR="00996782" w:rsidRPr="00BB1259" w:rsidRDefault="00996782" w:rsidP="00F160D4">
            <w:pPr>
              <w:rPr>
                <w:rFonts w:ascii="宋体" w:hAnsi="宋体"/>
                <w:szCs w:val="21"/>
              </w:rPr>
            </w:pPr>
            <w:r w:rsidRPr="00BB1259">
              <w:rPr>
                <w:rFonts w:ascii="宋体" w:hAnsi="宋体"/>
                <w:szCs w:val="21"/>
              </w:rPr>
              <w:t>490214</w:t>
            </w:r>
          </w:p>
        </w:tc>
        <w:tc>
          <w:tcPr>
            <w:tcW w:w="3119" w:type="dxa"/>
          </w:tcPr>
          <w:p w14:paraId="73C7E897" w14:textId="77777777" w:rsidR="00996782" w:rsidRPr="00BB1259" w:rsidRDefault="00996782" w:rsidP="00F160D4">
            <w:pPr>
              <w:rPr>
                <w:rFonts w:ascii="宋体" w:hAnsi="宋体"/>
                <w:szCs w:val="21"/>
              </w:rPr>
            </w:pPr>
            <w:r w:rsidRPr="00BB1259">
              <w:rPr>
                <w:rFonts w:ascii="宋体" w:hAnsi="宋体"/>
                <w:szCs w:val="21"/>
              </w:rPr>
              <w:t>医疗器械经营与服务</w:t>
            </w:r>
          </w:p>
        </w:tc>
      </w:tr>
      <w:tr w:rsidR="00996782" w:rsidRPr="00BB1259" w14:paraId="4AC3F7B0" w14:textId="77777777" w:rsidTr="00F160D4">
        <w:tc>
          <w:tcPr>
            <w:tcW w:w="1271" w:type="dxa"/>
          </w:tcPr>
          <w:p w14:paraId="544F56C9" w14:textId="77777777" w:rsidR="00996782" w:rsidRPr="00BB1259" w:rsidRDefault="00996782" w:rsidP="00F160D4">
            <w:pPr>
              <w:rPr>
                <w:rFonts w:ascii="宋体" w:hAnsi="宋体"/>
                <w:szCs w:val="21"/>
              </w:rPr>
            </w:pPr>
            <w:r w:rsidRPr="00BB1259">
              <w:rPr>
                <w:rFonts w:ascii="宋体" w:hAnsi="宋体"/>
                <w:szCs w:val="21"/>
              </w:rPr>
              <w:t>490215</w:t>
            </w:r>
          </w:p>
        </w:tc>
        <w:tc>
          <w:tcPr>
            <w:tcW w:w="3119" w:type="dxa"/>
          </w:tcPr>
          <w:p w14:paraId="02C14014" w14:textId="77777777" w:rsidR="00996782" w:rsidRPr="00BB1259" w:rsidRDefault="00996782" w:rsidP="00F160D4">
            <w:pPr>
              <w:rPr>
                <w:rFonts w:ascii="宋体" w:hAnsi="宋体"/>
                <w:szCs w:val="21"/>
              </w:rPr>
            </w:pPr>
            <w:r w:rsidRPr="00BB1259">
              <w:rPr>
                <w:rFonts w:ascii="宋体" w:hAnsi="宋体"/>
                <w:szCs w:val="21"/>
              </w:rPr>
              <w:t>康复工程技术</w:t>
            </w:r>
          </w:p>
        </w:tc>
      </w:tr>
      <w:tr w:rsidR="00996782" w:rsidRPr="00BB1259" w14:paraId="395E8EFE" w14:textId="77777777" w:rsidTr="00F160D4">
        <w:tc>
          <w:tcPr>
            <w:tcW w:w="1271" w:type="dxa"/>
          </w:tcPr>
          <w:p w14:paraId="5B01EC29" w14:textId="77777777" w:rsidR="00996782" w:rsidRPr="00BB1259" w:rsidRDefault="00996782" w:rsidP="00F160D4">
            <w:pPr>
              <w:rPr>
                <w:rFonts w:ascii="宋体" w:hAnsi="宋体"/>
                <w:szCs w:val="21"/>
              </w:rPr>
            </w:pPr>
            <w:r w:rsidRPr="00BB1259">
              <w:rPr>
                <w:rFonts w:ascii="宋体" w:hAnsi="宋体"/>
                <w:szCs w:val="21"/>
              </w:rPr>
              <w:t>490216</w:t>
            </w:r>
          </w:p>
        </w:tc>
        <w:tc>
          <w:tcPr>
            <w:tcW w:w="3119" w:type="dxa"/>
          </w:tcPr>
          <w:p w14:paraId="73CDCDD6" w14:textId="77777777" w:rsidR="00996782" w:rsidRPr="00BB1259" w:rsidRDefault="00996782" w:rsidP="00F160D4">
            <w:pPr>
              <w:rPr>
                <w:rFonts w:ascii="宋体" w:hAnsi="宋体"/>
                <w:szCs w:val="21"/>
              </w:rPr>
            </w:pPr>
            <w:r w:rsidRPr="00BB1259">
              <w:rPr>
                <w:rFonts w:ascii="宋体" w:hAnsi="宋体"/>
                <w:szCs w:val="21"/>
              </w:rPr>
              <w:t>保健食品质量与管理</w:t>
            </w:r>
          </w:p>
        </w:tc>
      </w:tr>
      <w:tr w:rsidR="00996782" w:rsidRPr="00BB1259" w14:paraId="4F68572B" w14:textId="77777777" w:rsidTr="00F160D4">
        <w:tc>
          <w:tcPr>
            <w:tcW w:w="1271" w:type="dxa"/>
          </w:tcPr>
          <w:p w14:paraId="7BA070AD" w14:textId="77777777" w:rsidR="00996782" w:rsidRPr="00BB1259" w:rsidRDefault="00996782" w:rsidP="00F160D4">
            <w:pPr>
              <w:rPr>
                <w:rFonts w:ascii="宋体" w:hAnsi="宋体"/>
                <w:szCs w:val="21"/>
              </w:rPr>
            </w:pPr>
            <w:r w:rsidRPr="00BB1259">
              <w:rPr>
                <w:rFonts w:ascii="宋体" w:hAnsi="宋体"/>
                <w:szCs w:val="21"/>
              </w:rPr>
              <w:t>490217</w:t>
            </w:r>
          </w:p>
        </w:tc>
        <w:tc>
          <w:tcPr>
            <w:tcW w:w="3119" w:type="dxa"/>
          </w:tcPr>
          <w:p w14:paraId="550F84D9" w14:textId="77777777" w:rsidR="00996782" w:rsidRPr="00BB1259" w:rsidRDefault="00996782" w:rsidP="00F160D4">
            <w:pPr>
              <w:rPr>
                <w:rFonts w:ascii="宋体" w:hAnsi="宋体"/>
                <w:szCs w:val="21"/>
              </w:rPr>
            </w:pPr>
            <w:r w:rsidRPr="00BB1259">
              <w:rPr>
                <w:rFonts w:ascii="宋体" w:hAnsi="宋体"/>
                <w:szCs w:val="21"/>
              </w:rPr>
              <w:t>化妆品经营与管理</w:t>
            </w:r>
          </w:p>
        </w:tc>
      </w:tr>
      <w:tr w:rsidR="00996782" w:rsidRPr="00BB1259" w14:paraId="5D740533" w14:textId="77777777" w:rsidTr="00F160D4">
        <w:tc>
          <w:tcPr>
            <w:tcW w:w="1271" w:type="dxa"/>
          </w:tcPr>
          <w:p w14:paraId="70E4DA65" w14:textId="77777777" w:rsidR="00996782" w:rsidRPr="00BB1259" w:rsidRDefault="00996782" w:rsidP="00F160D4">
            <w:pPr>
              <w:rPr>
                <w:rFonts w:ascii="宋体" w:hAnsi="宋体"/>
                <w:szCs w:val="21"/>
              </w:rPr>
            </w:pPr>
            <w:r w:rsidRPr="00BB1259">
              <w:rPr>
                <w:rFonts w:ascii="宋体" w:hAnsi="宋体"/>
                <w:szCs w:val="21"/>
              </w:rPr>
              <w:t>490218</w:t>
            </w:r>
          </w:p>
        </w:tc>
        <w:tc>
          <w:tcPr>
            <w:tcW w:w="3119" w:type="dxa"/>
          </w:tcPr>
          <w:p w14:paraId="169B435D" w14:textId="77777777" w:rsidR="00996782" w:rsidRPr="00BB1259" w:rsidRDefault="00996782" w:rsidP="00F160D4">
            <w:pPr>
              <w:rPr>
                <w:rFonts w:ascii="宋体" w:hAnsi="宋体"/>
                <w:szCs w:val="21"/>
              </w:rPr>
            </w:pPr>
            <w:r w:rsidRPr="00BB1259">
              <w:rPr>
                <w:rFonts w:ascii="宋体" w:hAnsi="宋体"/>
                <w:szCs w:val="21"/>
              </w:rPr>
              <w:t>化妆品质量与安全</w:t>
            </w:r>
          </w:p>
        </w:tc>
      </w:tr>
      <w:tr w:rsidR="00996782" w:rsidRPr="00BB1259" w14:paraId="0FB43484" w14:textId="77777777" w:rsidTr="00F160D4">
        <w:tc>
          <w:tcPr>
            <w:tcW w:w="1271" w:type="dxa"/>
          </w:tcPr>
          <w:p w14:paraId="46F85B21" w14:textId="77777777" w:rsidR="00996782" w:rsidRPr="00BB1259" w:rsidRDefault="00996782" w:rsidP="00F160D4">
            <w:pPr>
              <w:rPr>
                <w:rFonts w:ascii="宋体" w:hAnsi="宋体"/>
                <w:szCs w:val="21"/>
              </w:rPr>
            </w:pPr>
            <w:r w:rsidRPr="00BB1259">
              <w:rPr>
                <w:rFonts w:ascii="宋体" w:hAnsi="宋体"/>
                <w:szCs w:val="21"/>
              </w:rPr>
              <w:t>4902TP</w:t>
            </w:r>
          </w:p>
        </w:tc>
        <w:tc>
          <w:tcPr>
            <w:tcW w:w="3119" w:type="dxa"/>
          </w:tcPr>
          <w:p w14:paraId="40CCE684" w14:textId="77777777" w:rsidR="00996782" w:rsidRPr="00BB1259" w:rsidRDefault="00996782" w:rsidP="00F160D4">
            <w:pPr>
              <w:rPr>
                <w:rFonts w:ascii="宋体" w:hAnsi="宋体"/>
                <w:szCs w:val="21"/>
              </w:rPr>
            </w:pPr>
            <w:r w:rsidRPr="00BB1259">
              <w:rPr>
                <w:rFonts w:ascii="宋体" w:hAnsi="宋体"/>
                <w:szCs w:val="21"/>
              </w:rPr>
              <w:t>药品与医疗器械类</w:t>
            </w:r>
          </w:p>
        </w:tc>
      </w:tr>
      <w:tr w:rsidR="00996782" w:rsidRPr="00BB1259" w14:paraId="22217F57" w14:textId="77777777" w:rsidTr="00F160D4">
        <w:tc>
          <w:tcPr>
            <w:tcW w:w="1271" w:type="dxa"/>
          </w:tcPr>
          <w:p w14:paraId="0F4F6846" w14:textId="77777777" w:rsidR="00996782" w:rsidRPr="00BB1259" w:rsidRDefault="00996782" w:rsidP="00F160D4">
            <w:pPr>
              <w:rPr>
                <w:rFonts w:ascii="宋体" w:hAnsi="宋体"/>
                <w:b/>
                <w:szCs w:val="21"/>
              </w:rPr>
            </w:pPr>
            <w:r w:rsidRPr="00BB1259">
              <w:rPr>
                <w:rFonts w:ascii="宋体" w:hAnsi="宋体"/>
                <w:b/>
                <w:szCs w:val="21"/>
              </w:rPr>
              <w:t>490300</w:t>
            </w:r>
          </w:p>
        </w:tc>
        <w:tc>
          <w:tcPr>
            <w:tcW w:w="3119" w:type="dxa"/>
          </w:tcPr>
          <w:p w14:paraId="7460015F" w14:textId="77777777" w:rsidR="00996782" w:rsidRPr="00BB1259" w:rsidRDefault="00996782" w:rsidP="00F160D4">
            <w:pPr>
              <w:rPr>
                <w:rFonts w:ascii="宋体" w:hAnsi="宋体"/>
                <w:b/>
                <w:szCs w:val="21"/>
              </w:rPr>
            </w:pPr>
            <w:r w:rsidRPr="00BB1259">
              <w:rPr>
                <w:rFonts w:ascii="宋体" w:hAnsi="宋体"/>
                <w:b/>
                <w:szCs w:val="21"/>
              </w:rPr>
              <w:t>粮食类</w:t>
            </w:r>
          </w:p>
        </w:tc>
      </w:tr>
      <w:tr w:rsidR="00996782" w:rsidRPr="00BB1259" w14:paraId="6C1956D7" w14:textId="77777777" w:rsidTr="00F160D4">
        <w:tc>
          <w:tcPr>
            <w:tcW w:w="1271" w:type="dxa"/>
          </w:tcPr>
          <w:p w14:paraId="7A1F00BF" w14:textId="77777777" w:rsidR="00996782" w:rsidRPr="00BB1259" w:rsidRDefault="00996782" w:rsidP="00F160D4">
            <w:pPr>
              <w:rPr>
                <w:rFonts w:ascii="宋体" w:hAnsi="宋体"/>
                <w:szCs w:val="21"/>
              </w:rPr>
            </w:pPr>
            <w:r w:rsidRPr="00BB1259">
              <w:rPr>
                <w:rFonts w:ascii="宋体" w:hAnsi="宋体"/>
                <w:szCs w:val="21"/>
              </w:rPr>
              <w:t>490301</w:t>
            </w:r>
          </w:p>
        </w:tc>
        <w:tc>
          <w:tcPr>
            <w:tcW w:w="3119" w:type="dxa"/>
          </w:tcPr>
          <w:p w14:paraId="126C9EEB" w14:textId="77777777" w:rsidR="00996782" w:rsidRPr="00BB1259" w:rsidRDefault="00996782" w:rsidP="00F160D4">
            <w:pPr>
              <w:rPr>
                <w:rFonts w:ascii="宋体" w:hAnsi="宋体"/>
                <w:szCs w:val="21"/>
              </w:rPr>
            </w:pPr>
            <w:r w:rsidRPr="00BB1259">
              <w:rPr>
                <w:rFonts w:ascii="宋体" w:hAnsi="宋体"/>
                <w:szCs w:val="21"/>
              </w:rPr>
              <w:t>粮食工程技术与管理</w:t>
            </w:r>
          </w:p>
        </w:tc>
      </w:tr>
      <w:tr w:rsidR="00996782" w:rsidRPr="00BB1259" w14:paraId="108F27CE" w14:textId="77777777" w:rsidTr="00F160D4">
        <w:tc>
          <w:tcPr>
            <w:tcW w:w="1271" w:type="dxa"/>
          </w:tcPr>
          <w:p w14:paraId="23255C29" w14:textId="77777777" w:rsidR="00996782" w:rsidRPr="00BB1259" w:rsidRDefault="00996782" w:rsidP="00F160D4">
            <w:pPr>
              <w:rPr>
                <w:rFonts w:ascii="宋体" w:hAnsi="宋体"/>
                <w:szCs w:val="21"/>
              </w:rPr>
            </w:pPr>
            <w:r w:rsidRPr="00BB1259">
              <w:rPr>
                <w:rFonts w:ascii="宋体" w:hAnsi="宋体"/>
                <w:szCs w:val="21"/>
              </w:rPr>
              <w:t>490302</w:t>
            </w:r>
          </w:p>
        </w:tc>
        <w:tc>
          <w:tcPr>
            <w:tcW w:w="3119" w:type="dxa"/>
          </w:tcPr>
          <w:p w14:paraId="6B4D53A7" w14:textId="77777777" w:rsidR="00996782" w:rsidRPr="00BB1259" w:rsidRDefault="00996782" w:rsidP="00F160D4">
            <w:pPr>
              <w:rPr>
                <w:rFonts w:ascii="宋体" w:hAnsi="宋体"/>
                <w:szCs w:val="21"/>
              </w:rPr>
            </w:pPr>
            <w:r w:rsidRPr="00BB1259">
              <w:rPr>
                <w:rFonts w:ascii="宋体" w:hAnsi="宋体"/>
                <w:szCs w:val="21"/>
              </w:rPr>
              <w:t>粮食储运与质量安全</w:t>
            </w:r>
          </w:p>
        </w:tc>
      </w:tr>
      <w:tr w:rsidR="00996782" w:rsidRPr="00BB1259" w14:paraId="1903CC51" w14:textId="77777777" w:rsidTr="00F160D4">
        <w:tc>
          <w:tcPr>
            <w:tcW w:w="1271" w:type="dxa"/>
          </w:tcPr>
          <w:p w14:paraId="5EF6C04F" w14:textId="77777777" w:rsidR="00996782" w:rsidRPr="00BB1259" w:rsidRDefault="00996782" w:rsidP="00F160D4">
            <w:pPr>
              <w:rPr>
                <w:rFonts w:ascii="宋体" w:hAnsi="宋体"/>
                <w:szCs w:val="21"/>
              </w:rPr>
            </w:pPr>
            <w:r w:rsidRPr="00BB1259">
              <w:rPr>
                <w:rFonts w:ascii="宋体" w:hAnsi="宋体"/>
                <w:szCs w:val="21"/>
              </w:rPr>
              <w:t>4903TP</w:t>
            </w:r>
          </w:p>
        </w:tc>
        <w:tc>
          <w:tcPr>
            <w:tcW w:w="3119" w:type="dxa"/>
          </w:tcPr>
          <w:p w14:paraId="3B3C7290" w14:textId="77777777" w:rsidR="00996782" w:rsidRPr="00BB1259" w:rsidRDefault="00996782" w:rsidP="00F160D4">
            <w:pPr>
              <w:rPr>
                <w:rFonts w:ascii="宋体" w:hAnsi="宋体"/>
                <w:szCs w:val="21"/>
              </w:rPr>
            </w:pPr>
            <w:r w:rsidRPr="00BB1259">
              <w:rPr>
                <w:rFonts w:ascii="宋体" w:hAnsi="宋体"/>
                <w:szCs w:val="21"/>
              </w:rPr>
              <w:t>粮食类</w:t>
            </w:r>
          </w:p>
        </w:tc>
      </w:tr>
      <w:tr w:rsidR="00996782" w:rsidRPr="00BB1259" w14:paraId="472A6C53" w14:textId="77777777" w:rsidTr="00F160D4">
        <w:tc>
          <w:tcPr>
            <w:tcW w:w="1271" w:type="dxa"/>
          </w:tcPr>
          <w:p w14:paraId="41C1F646" w14:textId="77777777" w:rsidR="00996782" w:rsidRPr="00BB1259" w:rsidRDefault="00996782" w:rsidP="00F160D4">
            <w:pPr>
              <w:rPr>
                <w:rFonts w:ascii="宋体" w:hAnsi="宋体"/>
                <w:b/>
                <w:sz w:val="24"/>
              </w:rPr>
            </w:pPr>
            <w:r w:rsidRPr="00BB1259">
              <w:rPr>
                <w:rFonts w:ascii="宋体" w:hAnsi="宋体"/>
                <w:b/>
                <w:sz w:val="24"/>
              </w:rPr>
              <w:t>500000</w:t>
            </w:r>
          </w:p>
        </w:tc>
        <w:tc>
          <w:tcPr>
            <w:tcW w:w="3119" w:type="dxa"/>
          </w:tcPr>
          <w:p w14:paraId="4911B3C5" w14:textId="77777777" w:rsidR="00996782" w:rsidRPr="00BB1259" w:rsidRDefault="00996782" w:rsidP="00F160D4">
            <w:pPr>
              <w:rPr>
                <w:rFonts w:ascii="宋体" w:hAnsi="宋体"/>
                <w:b/>
                <w:sz w:val="24"/>
              </w:rPr>
            </w:pPr>
            <w:r w:rsidRPr="00BB1259">
              <w:rPr>
                <w:rFonts w:ascii="宋体" w:hAnsi="宋体"/>
                <w:b/>
                <w:sz w:val="24"/>
              </w:rPr>
              <w:t>交通运输大类</w:t>
            </w:r>
          </w:p>
        </w:tc>
      </w:tr>
      <w:tr w:rsidR="00996782" w:rsidRPr="00BB1259" w14:paraId="26473BA7" w14:textId="77777777" w:rsidTr="00F160D4">
        <w:tc>
          <w:tcPr>
            <w:tcW w:w="1271" w:type="dxa"/>
          </w:tcPr>
          <w:p w14:paraId="418A8B3D" w14:textId="77777777" w:rsidR="00996782" w:rsidRPr="00BB1259" w:rsidRDefault="00996782" w:rsidP="00F160D4">
            <w:pPr>
              <w:rPr>
                <w:rFonts w:ascii="宋体" w:hAnsi="宋体"/>
                <w:b/>
                <w:szCs w:val="21"/>
              </w:rPr>
            </w:pPr>
            <w:r w:rsidRPr="00BB1259">
              <w:rPr>
                <w:rFonts w:ascii="宋体" w:hAnsi="宋体"/>
                <w:b/>
                <w:szCs w:val="21"/>
              </w:rPr>
              <w:t>500100</w:t>
            </w:r>
          </w:p>
        </w:tc>
        <w:tc>
          <w:tcPr>
            <w:tcW w:w="3119" w:type="dxa"/>
          </w:tcPr>
          <w:p w14:paraId="7B0C69E4" w14:textId="77777777" w:rsidR="00996782" w:rsidRPr="00BB1259" w:rsidRDefault="00996782" w:rsidP="00F160D4">
            <w:pPr>
              <w:rPr>
                <w:rFonts w:ascii="宋体" w:hAnsi="宋体"/>
                <w:b/>
                <w:szCs w:val="21"/>
              </w:rPr>
            </w:pPr>
            <w:r w:rsidRPr="00BB1259">
              <w:rPr>
                <w:rFonts w:ascii="宋体" w:hAnsi="宋体"/>
                <w:b/>
                <w:szCs w:val="21"/>
              </w:rPr>
              <w:t>铁道运输类</w:t>
            </w:r>
          </w:p>
        </w:tc>
      </w:tr>
      <w:tr w:rsidR="00996782" w:rsidRPr="00BB1259" w14:paraId="0FE13E7F" w14:textId="77777777" w:rsidTr="00F160D4">
        <w:tc>
          <w:tcPr>
            <w:tcW w:w="1271" w:type="dxa"/>
          </w:tcPr>
          <w:p w14:paraId="15C837D5" w14:textId="77777777" w:rsidR="00996782" w:rsidRPr="00BB1259" w:rsidRDefault="00996782" w:rsidP="00F160D4">
            <w:pPr>
              <w:rPr>
                <w:rFonts w:ascii="宋体" w:hAnsi="宋体"/>
                <w:szCs w:val="21"/>
              </w:rPr>
            </w:pPr>
            <w:r w:rsidRPr="00BB1259">
              <w:rPr>
                <w:rFonts w:ascii="宋体" w:hAnsi="宋体"/>
                <w:szCs w:val="21"/>
              </w:rPr>
              <w:t>500101</w:t>
            </w:r>
          </w:p>
        </w:tc>
        <w:tc>
          <w:tcPr>
            <w:tcW w:w="3119" w:type="dxa"/>
          </w:tcPr>
          <w:p w14:paraId="3D12A8C4" w14:textId="77777777" w:rsidR="00996782" w:rsidRPr="00BB1259" w:rsidRDefault="00996782" w:rsidP="00F160D4">
            <w:pPr>
              <w:rPr>
                <w:rFonts w:ascii="宋体" w:hAnsi="宋体"/>
                <w:szCs w:val="21"/>
              </w:rPr>
            </w:pPr>
            <w:r w:rsidRPr="00BB1259">
              <w:rPr>
                <w:rFonts w:ascii="宋体" w:hAnsi="宋体"/>
                <w:szCs w:val="21"/>
              </w:rPr>
              <w:t>铁道工程技术</w:t>
            </w:r>
          </w:p>
        </w:tc>
      </w:tr>
      <w:tr w:rsidR="00996782" w:rsidRPr="00BB1259" w14:paraId="505271EC" w14:textId="77777777" w:rsidTr="00F160D4">
        <w:tc>
          <w:tcPr>
            <w:tcW w:w="1271" w:type="dxa"/>
          </w:tcPr>
          <w:p w14:paraId="4F275910" w14:textId="77777777" w:rsidR="00996782" w:rsidRPr="00BB1259" w:rsidRDefault="00996782" w:rsidP="00F160D4">
            <w:pPr>
              <w:rPr>
                <w:rFonts w:ascii="宋体" w:hAnsi="宋体"/>
                <w:szCs w:val="21"/>
              </w:rPr>
            </w:pPr>
            <w:r w:rsidRPr="00BB1259">
              <w:rPr>
                <w:rFonts w:ascii="宋体" w:hAnsi="宋体"/>
                <w:szCs w:val="21"/>
              </w:rPr>
              <w:t>500102</w:t>
            </w:r>
          </w:p>
        </w:tc>
        <w:tc>
          <w:tcPr>
            <w:tcW w:w="3119" w:type="dxa"/>
          </w:tcPr>
          <w:p w14:paraId="3390AD3B" w14:textId="77777777" w:rsidR="00996782" w:rsidRPr="00BB1259" w:rsidRDefault="00996782" w:rsidP="00F160D4">
            <w:pPr>
              <w:rPr>
                <w:rFonts w:ascii="宋体" w:hAnsi="宋体"/>
                <w:szCs w:val="21"/>
              </w:rPr>
            </w:pPr>
            <w:r w:rsidRPr="00BB1259">
              <w:rPr>
                <w:rFonts w:ascii="宋体" w:hAnsi="宋体"/>
                <w:szCs w:val="21"/>
              </w:rPr>
              <w:t>高速铁路施工与维护</w:t>
            </w:r>
          </w:p>
        </w:tc>
      </w:tr>
      <w:tr w:rsidR="00996782" w:rsidRPr="00BB1259" w14:paraId="73A0CD11" w14:textId="77777777" w:rsidTr="00F160D4">
        <w:tc>
          <w:tcPr>
            <w:tcW w:w="1271" w:type="dxa"/>
          </w:tcPr>
          <w:p w14:paraId="05E93B23" w14:textId="77777777" w:rsidR="00996782" w:rsidRPr="00BB1259" w:rsidRDefault="00996782" w:rsidP="00F160D4">
            <w:pPr>
              <w:rPr>
                <w:rFonts w:ascii="宋体" w:hAnsi="宋体"/>
                <w:szCs w:val="21"/>
              </w:rPr>
            </w:pPr>
            <w:r w:rsidRPr="00BB1259">
              <w:rPr>
                <w:rFonts w:ascii="宋体" w:hAnsi="宋体"/>
                <w:szCs w:val="21"/>
              </w:rPr>
              <w:t>500103</w:t>
            </w:r>
          </w:p>
        </w:tc>
        <w:tc>
          <w:tcPr>
            <w:tcW w:w="3119" w:type="dxa"/>
          </w:tcPr>
          <w:p w14:paraId="5F8E5D5E" w14:textId="77777777" w:rsidR="00996782" w:rsidRPr="00BB1259" w:rsidRDefault="00996782" w:rsidP="00F160D4">
            <w:pPr>
              <w:rPr>
                <w:rFonts w:ascii="宋体" w:hAnsi="宋体"/>
                <w:szCs w:val="21"/>
              </w:rPr>
            </w:pPr>
            <w:r w:rsidRPr="00BB1259">
              <w:rPr>
                <w:rFonts w:ascii="宋体" w:hAnsi="宋体"/>
                <w:szCs w:val="21"/>
              </w:rPr>
              <w:t>铁道桥梁隧道工程技术</w:t>
            </w:r>
          </w:p>
        </w:tc>
      </w:tr>
      <w:tr w:rsidR="00996782" w:rsidRPr="00BB1259" w14:paraId="714736B2" w14:textId="77777777" w:rsidTr="00F160D4">
        <w:tc>
          <w:tcPr>
            <w:tcW w:w="1271" w:type="dxa"/>
          </w:tcPr>
          <w:p w14:paraId="7AE7F0EB" w14:textId="77777777" w:rsidR="00996782" w:rsidRPr="00BB1259" w:rsidRDefault="00996782" w:rsidP="00F160D4">
            <w:pPr>
              <w:rPr>
                <w:rFonts w:ascii="宋体" w:hAnsi="宋体"/>
                <w:szCs w:val="21"/>
              </w:rPr>
            </w:pPr>
            <w:r w:rsidRPr="00BB1259">
              <w:rPr>
                <w:rFonts w:ascii="宋体" w:hAnsi="宋体"/>
                <w:szCs w:val="21"/>
              </w:rPr>
              <w:t>500104</w:t>
            </w:r>
          </w:p>
        </w:tc>
        <w:tc>
          <w:tcPr>
            <w:tcW w:w="3119" w:type="dxa"/>
          </w:tcPr>
          <w:p w14:paraId="2F126F5E" w14:textId="77777777" w:rsidR="00996782" w:rsidRPr="00BB1259" w:rsidRDefault="00996782" w:rsidP="00F160D4">
            <w:pPr>
              <w:rPr>
                <w:rFonts w:ascii="宋体" w:hAnsi="宋体"/>
                <w:szCs w:val="21"/>
              </w:rPr>
            </w:pPr>
            <w:r w:rsidRPr="00BB1259">
              <w:rPr>
                <w:rFonts w:ascii="宋体" w:hAnsi="宋体"/>
                <w:szCs w:val="21"/>
              </w:rPr>
              <w:t>铁道养路机械应用技术</w:t>
            </w:r>
          </w:p>
        </w:tc>
      </w:tr>
      <w:tr w:rsidR="00996782" w:rsidRPr="00BB1259" w14:paraId="2E909108" w14:textId="77777777" w:rsidTr="00F160D4">
        <w:tc>
          <w:tcPr>
            <w:tcW w:w="1271" w:type="dxa"/>
          </w:tcPr>
          <w:p w14:paraId="540A4ACA" w14:textId="77777777" w:rsidR="00996782" w:rsidRPr="00BB1259" w:rsidRDefault="00996782" w:rsidP="00F160D4">
            <w:pPr>
              <w:rPr>
                <w:rFonts w:ascii="宋体" w:hAnsi="宋体"/>
                <w:szCs w:val="21"/>
              </w:rPr>
            </w:pPr>
            <w:r w:rsidRPr="00BB1259">
              <w:rPr>
                <w:rFonts w:ascii="宋体" w:hAnsi="宋体"/>
                <w:szCs w:val="21"/>
              </w:rPr>
              <w:t>500105</w:t>
            </w:r>
          </w:p>
        </w:tc>
        <w:tc>
          <w:tcPr>
            <w:tcW w:w="3119" w:type="dxa"/>
          </w:tcPr>
          <w:p w14:paraId="29E4189A" w14:textId="77777777" w:rsidR="00996782" w:rsidRPr="00BB1259" w:rsidRDefault="00996782" w:rsidP="00F160D4">
            <w:pPr>
              <w:rPr>
                <w:rFonts w:ascii="宋体" w:hAnsi="宋体"/>
                <w:szCs w:val="21"/>
              </w:rPr>
            </w:pPr>
            <w:r w:rsidRPr="00BB1259">
              <w:rPr>
                <w:rFonts w:ascii="宋体" w:hAnsi="宋体"/>
                <w:szCs w:val="21"/>
              </w:rPr>
              <w:t>铁道机车运用与维护</w:t>
            </w:r>
          </w:p>
        </w:tc>
      </w:tr>
      <w:tr w:rsidR="00996782" w:rsidRPr="00BB1259" w14:paraId="3F9DB85C" w14:textId="77777777" w:rsidTr="00F160D4">
        <w:tc>
          <w:tcPr>
            <w:tcW w:w="1271" w:type="dxa"/>
          </w:tcPr>
          <w:p w14:paraId="7B18A583" w14:textId="77777777" w:rsidR="00996782" w:rsidRPr="00BB1259" w:rsidRDefault="00996782" w:rsidP="00F160D4">
            <w:pPr>
              <w:rPr>
                <w:rFonts w:ascii="宋体" w:hAnsi="宋体"/>
                <w:szCs w:val="21"/>
              </w:rPr>
            </w:pPr>
            <w:r w:rsidRPr="00BB1259">
              <w:rPr>
                <w:rFonts w:ascii="宋体" w:hAnsi="宋体"/>
                <w:szCs w:val="21"/>
              </w:rPr>
              <w:t>500106</w:t>
            </w:r>
          </w:p>
        </w:tc>
        <w:tc>
          <w:tcPr>
            <w:tcW w:w="3119" w:type="dxa"/>
          </w:tcPr>
          <w:p w14:paraId="7B9288F9" w14:textId="77777777" w:rsidR="00996782" w:rsidRPr="00BB1259" w:rsidRDefault="00996782" w:rsidP="00F160D4">
            <w:pPr>
              <w:rPr>
                <w:rFonts w:ascii="宋体" w:hAnsi="宋体"/>
                <w:szCs w:val="21"/>
              </w:rPr>
            </w:pPr>
            <w:r w:rsidRPr="00BB1259">
              <w:rPr>
                <w:rFonts w:ascii="宋体" w:hAnsi="宋体"/>
                <w:szCs w:val="21"/>
              </w:rPr>
              <w:t>铁道车辆技术</w:t>
            </w:r>
          </w:p>
        </w:tc>
      </w:tr>
      <w:tr w:rsidR="00996782" w:rsidRPr="00BB1259" w14:paraId="4CE607FB" w14:textId="77777777" w:rsidTr="00F160D4">
        <w:tc>
          <w:tcPr>
            <w:tcW w:w="1271" w:type="dxa"/>
          </w:tcPr>
          <w:p w14:paraId="20B67DA9" w14:textId="77777777" w:rsidR="00996782" w:rsidRPr="00BB1259" w:rsidRDefault="00996782" w:rsidP="00F160D4">
            <w:pPr>
              <w:rPr>
                <w:rFonts w:ascii="宋体" w:hAnsi="宋体"/>
                <w:szCs w:val="21"/>
              </w:rPr>
            </w:pPr>
            <w:r w:rsidRPr="00BB1259">
              <w:rPr>
                <w:rFonts w:ascii="宋体" w:hAnsi="宋体"/>
                <w:szCs w:val="21"/>
              </w:rPr>
              <w:t>500107</w:t>
            </w:r>
          </w:p>
        </w:tc>
        <w:tc>
          <w:tcPr>
            <w:tcW w:w="3119" w:type="dxa"/>
          </w:tcPr>
          <w:p w14:paraId="13FF86E0" w14:textId="77777777" w:rsidR="00996782" w:rsidRPr="00BB1259" w:rsidRDefault="00996782" w:rsidP="00F160D4">
            <w:pPr>
              <w:rPr>
                <w:rFonts w:ascii="宋体" w:hAnsi="宋体"/>
                <w:szCs w:val="21"/>
              </w:rPr>
            </w:pPr>
            <w:r w:rsidRPr="00BB1259">
              <w:rPr>
                <w:rFonts w:ascii="宋体" w:hAnsi="宋体"/>
                <w:szCs w:val="21"/>
              </w:rPr>
              <w:t>铁道供电技术</w:t>
            </w:r>
          </w:p>
        </w:tc>
      </w:tr>
      <w:tr w:rsidR="00996782" w:rsidRPr="00BB1259" w14:paraId="0023A30B" w14:textId="77777777" w:rsidTr="00F160D4">
        <w:tc>
          <w:tcPr>
            <w:tcW w:w="1271" w:type="dxa"/>
          </w:tcPr>
          <w:p w14:paraId="2FCD0266" w14:textId="77777777" w:rsidR="00996782" w:rsidRPr="00BB1259" w:rsidRDefault="00996782" w:rsidP="00F160D4">
            <w:pPr>
              <w:rPr>
                <w:rFonts w:ascii="宋体" w:hAnsi="宋体"/>
                <w:szCs w:val="21"/>
              </w:rPr>
            </w:pPr>
            <w:r w:rsidRPr="00BB1259">
              <w:rPr>
                <w:rFonts w:ascii="宋体" w:hAnsi="宋体"/>
                <w:szCs w:val="21"/>
              </w:rPr>
              <w:t>500108</w:t>
            </w:r>
          </w:p>
        </w:tc>
        <w:tc>
          <w:tcPr>
            <w:tcW w:w="3119" w:type="dxa"/>
          </w:tcPr>
          <w:p w14:paraId="66E1D134" w14:textId="77777777" w:rsidR="00996782" w:rsidRPr="00BB1259" w:rsidRDefault="00996782" w:rsidP="00F160D4">
            <w:pPr>
              <w:rPr>
                <w:rFonts w:ascii="宋体" w:hAnsi="宋体"/>
                <w:szCs w:val="21"/>
              </w:rPr>
            </w:pPr>
            <w:r w:rsidRPr="00BB1259">
              <w:rPr>
                <w:rFonts w:ascii="宋体" w:hAnsi="宋体"/>
                <w:szCs w:val="21"/>
              </w:rPr>
              <w:t>动车组检修技术</w:t>
            </w:r>
          </w:p>
        </w:tc>
      </w:tr>
      <w:tr w:rsidR="00996782" w:rsidRPr="00BB1259" w14:paraId="7BB69979" w14:textId="77777777" w:rsidTr="00F160D4">
        <w:tc>
          <w:tcPr>
            <w:tcW w:w="1271" w:type="dxa"/>
          </w:tcPr>
          <w:p w14:paraId="723286BA" w14:textId="77777777" w:rsidR="00996782" w:rsidRPr="00BB1259" w:rsidRDefault="00996782" w:rsidP="00F160D4">
            <w:pPr>
              <w:rPr>
                <w:rFonts w:ascii="宋体" w:hAnsi="宋体"/>
                <w:szCs w:val="21"/>
              </w:rPr>
            </w:pPr>
            <w:r w:rsidRPr="00BB1259">
              <w:rPr>
                <w:rFonts w:ascii="宋体" w:hAnsi="宋体"/>
                <w:szCs w:val="21"/>
              </w:rPr>
              <w:t>500109</w:t>
            </w:r>
          </w:p>
        </w:tc>
        <w:tc>
          <w:tcPr>
            <w:tcW w:w="3119" w:type="dxa"/>
          </w:tcPr>
          <w:p w14:paraId="17679472" w14:textId="77777777" w:rsidR="00996782" w:rsidRPr="00BB1259" w:rsidRDefault="00996782" w:rsidP="00F160D4">
            <w:pPr>
              <w:rPr>
                <w:rFonts w:ascii="宋体" w:hAnsi="宋体"/>
                <w:szCs w:val="21"/>
              </w:rPr>
            </w:pPr>
            <w:r w:rsidRPr="00BB1259">
              <w:rPr>
                <w:rFonts w:ascii="宋体" w:hAnsi="宋体"/>
                <w:szCs w:val="21"/>
              </w:rPr>
              <w:t>高速铁路综合维修技术</w:t>
            </w:r>
          </w:p>
        </w:tc>
      </w:tr>
      <w:tr w:rsidR="00996782" w:rsidRPr="00BB1259" w14:paraId="58D67DDC" w14:textId="77777777" w:rsidTr="00F160D4">
        <w:tc>
          <w:tcPr>
            <w:tcW w:w="1271" w:type="dxa"/>
          </w:tcPr>
          <w:p w14:paraId="272AC2C6" w14:textId="77777777" w:rsidR="00996782" w:rsidRPr="00BB1259" w:rsidRDefault="00996782" w:rsidP="00F160D4">
            <w:pPr>
              <w:rPr>
                <w:rFonts w:ascii="宋体" w:hAnsi="宋体"/>
                <w:szCs w:val="21"/>
              </w:rPr>
            </w:pPr>
            <w:r w:rsidRPr="00BB1259">
              <w:rPr>
                <w:rFonts w:ascii="宋体" w:hAnsi="宋体"/>
                <w:szCs w:val="21"/>
              </w:rPr>
              <w:t>500110</w:t>
            </w:r>
          </w:p>
        </w:tc>
        <w:tc>
          <w:tcPr>
            <w:tcW w:w="3119" w:type="dxa"/>
          </w:tcPr>
          <w:p w14:paraId="2E7EFDAC" w14:textId="77777777" w:rsidR="00996782" w:rsidRPr="00BB1259" w:rsidRDefault="00996782" w:rsidP="00F160D4">
            <w:pPr>
              <w:rPr>
                <w:rFonts w:ascii="宋体" w:hAnsi="宋体"/>
                <w:szCs w:val="21"/>
              </w:rPr>
            </w:pPr>
            <w:r w:rsidRPr="00BB1259">
              <w:rPr>
                <w:rFonts w:ascii="宋体" w:hAnsi="宋体"/>
                <w:szCs w:val="21"/>
              </w:rPr>
              <w:t>铁道信号自动控制</w:t>
            </w:r>
          </w:p>
        </w:tc>
      </w:tr>
      <w:tr w:rsidR="00996782" w:rsidRPr="00BB1259" w14:paraId="4873D333" w14:textId="77777777" w:rsidTr="00F160D4">
        <w:tc>
          <w:tcPr>
            <w:tcW w:w="1271" w:type="dxa"/>
          </w:tcPr>
          <w:p w14:paraId="37A73A9D" w14:textId="77777777" w:rsidR="00996782" w:rsidRPr="00BB1259" w:rsidRDefault="00996782" w:rsidP="00F160D4">
            <w:pPr>
              <w:rPr>
                <w:rFonts w:ascii="宋体" w:hAnsi="宋体"/>
                <w:szCs w:val="21"/>
              </w:rPr>
            </w:pPr>
            <w:r w:rsidRPr="00BB1259">
              <w:rPr>
                <w:rFonts w:ascii="宋体" w:hAnsi="宋体"/>
                <w:szCs w:val="21"/>
              </w:rPr>
              <w:t>500111</w:t>
            </w:r>
          </w:p>
        </w:tc>
        <w:tc>
          <w:tcPr>
            <w:tcW w:w="3119" w:type="dxa"/>
          </w:tcPr>
          <w:p w14:paraId="25805CC6" w14:textId="77777777" w:rsidR="00996782" w:rsidRPr="00BB1259" w:rsidRDefault="00996782" w:rsidP="00F160D4">
            <w:pPr>
              <w:rPr>
                <w:rFonts w:ascii="宋体" w:hAnsi="宋体"/>
                <w:szCs w:val="21"/>
              </w:rPr>
            </w:pPr>
            <w:r w:rsidRPr="00BB1259">
              <w:rPr>
                <w:rFonts w:ascii="宋体" w:hAnsi="宋体"/>
                <w:szCs w:val="21"/>
              </w:rPr>
              <w:t>铁道通信与信息化技术</w:t>
            </w:r>
          </w:p>
        </w:tc>
      </w:tr>
      <w:tr w:rsidR="00996782" w:rsidRPr="00BB1259" w14:paraId="151209B9" w14:textId="77777777" w:rsidTr="00F160D4">
        <w:tc>
          <w:tcPr>
            <w:tcW w:w="1271" w:type="dxa"/>
          </w:tcPr>
          <w:p w14:paraId="1E7A1901" w14:textId="77777777" w:rsidR="00996782" w:rsidRPr="00BB1259" w:rsidRDefault="00996782" w:rsidP="00F160D4">
            <w:pPr>
              <w:rPr>
                <w:rFonts w:ascii="宋体" w:hAnsi="宋体"/>
                <w:szCs w:val="21"/>
              </w:rPr>
            </w:pPr>
            <w:r w:rsidRPr="00BB1259">
              <w:rPr>
                <w:rFonts w:ascii="宋体" w:hAnsi="宋体"/>
                <w:szCs w:val="21"/>
              </w:rPr>
              <w:t>500112</w:t>
            </w:r>
          </w:p>
        </w:tc>
        <w:tc>
          <w:tcPr>
            <w:tcW w:w="3119" w:type="dxa"/>
          </w:tcPr>
          <w:p w14:paraId="4D1E0E29" w14:textId="77777777" w:rsidR="00996782" w:rsidRPr="00BB1259" w:rsidRDefault="00996782" w:rsidP="00F160D4">
            <w:pPr>
              <w:rPr>
                <w:rFonts w:ascii="宋体" w:hAnsi="宋体"/>
                <w:szCs w:val="21"/>
              </w:rPr>
            </w:pPr>
            <w:r w:rsidRPr="00BB1259">
              <w:rPr>
                <w:rFonts w:ascii="宋体" w:hAnsi="宋体"/>
                <w:szCs w:val="21"/>
              </w:rPr>
              <w:t>铁道交通运营管理</w:t>
            </w:r>
          </w:p>
        </w:tc>
      </w:tr>
      <w:tr w:rsidR="00996782" w:rsidRPr="00BB1259" w14:paraId="61DC759D" w14:textId="77777777" w:rsidTr="00F160D4">
        <w:tc>
          <w:tcPr>
            <w:tcW w:w="1271" w:type="dxa"/>
          </w:tcPr>
          <w:p w14:paraId="700BB4FA" w14:textId="77777777" w:rsidR="00996782" w:rsidRPr="00BB1259" w:rsidRDefault="00996782" w:rsidP="00F160D4">
            <w:pPr>
              <w:rPr>
                <w:rFonts w:ascii="宋体" w:hAnsi="宋体"/>
                <w:szCs w:val="21"/>
              </w:rPr>
            </w:pPr>
            <w:r w:rsidRPr="00BB1259">
              <w:rPr>
                <w:rFonts w:ascii="宋体" w:hAnsi="宋体"/>
                <w:szCs w:val="21"/>
              </w:rPr>
              <w:t>500113</w:t>
            </w:r>
          </w:p>
        </w:tc>
        <w:tc>
          <w:tcPr>
            <w:tcW w:w="3119" w:type="dxa"/>
          </w:tcPr>
          <w:p w14:paraId="0C2AD28F" w14:textId="77777777" w:rsidR="00996782" w:rsidRPr="00BB1259" w:rsidRDefault="00996782" w:rsidP="00F160D4">
            <w:pPr>
              <w:rPr>
                <w:rFonts w:ascii="宋体" w:hAnsi="宋体"/>
                <w:szCs w:val="21"/>
              </w:rPr>
            </w:pPr>
            <w:r w:rsidRPr="00BB1259">
              <w:rPr>
                <w:rFonts w:ascii="宋体" w:hAnsi="宋体"/>
                <w:szCs w:val="21"/>
              </w:rPr>
              <w:t>高速铁路客运服务</w:t>
            </w:r>
          </w:p>
        </w:tc>
      </w:tr>
      <w:tr w:rsidR="00996782" w:rsidRPr="00BB1259" w14:paraId="5ACA184E" w14:textId="77777777" w:rsidTr="00F160D4">
        <w:tc>
          <w:tcPr>
            <w:tcW w:w="1271" w:type="dxa"/>
          </w:tcPr>
          <w:p w14:paraId="6198F4AE" w14:textId="77777777" w:rsidR="00996782" w:rsidRPr="00BB1259" w:rsidRDefault="00996782" w:rsidP="00F160D4">
            <w:pPr>
              <w:rPr>
                <w:rFonts w:ascii="宋体" w:hAnsi="宋体"/>
                <w:szCs w:val="21"/>
              </w:rPr>
            </w:pPr>
            <w:r w:rsidRPr="00BB1259">
              <w:rPr>
                <w:rFonts w:ascii="宋体" w:hAnsi="宋体"/>
                <w:szCs w:val="21"/>
              </w:rPr>
              <w:t>5001TP</w:t>
            </w:r>
          </w:p>
        </w:tc>
        <w:tc>
          <w:tcPr>
            <w:tcW w:w="3119" w:type="dxa"/>
          </w:tcPr>
          <w:p w14:paraId="43EF9F96" w14:textId="77777777" w:rsidR="00996782" w:rsidRPr="00BB1259" w:rsidRDefault="00996782" w:rsidP="00F160D4">
            <w:pPr>
              <w:rPr>
                <w:rFonts w:ascii="宋体" w:hAnsi="宋体"/>
                <w:szCs w:val="21"/>
              </w:rPr>
            </w:pPr>
            <w:r w:rsidRPr="00BB1259">
              <w:rPr>
                <w:rFonts w:ascii="宋体" w:hAnsi="宋体"/>
                <w:szCs w:val="21"/>
              </w:rPr>
              <w:t>铁道运输类</w:t>
            </w:r>
          </w:p>
        </w:tc>
      </w:tr>
      <w:tr w:rsidR="00996782" w:rsidRPr="00BB1259" w14:paraId="60492AE5" w14:textId="77777777" w:rsidTr="00F160D4">
        <w:tc>
          <w:tcPr>
            <w:tcW w:w="1271" w:type="dxa"/>
          </w:tcPr>
          <w:p w14:paraId="161347DF" w14:textId="77777777" w:rsidR="00996782" w:rsidRPr="00BB1259" w:rsidRDefault="00996782" w:rsidP="00F160D4">
            <w:pPr>
              <w:rPr>
                <w:rFonts w:ascii="宋体" w:hAnsi="宋体"/>
                <w:b/>
                <w:szCs w:val="21"/>
              </w:rPr>
            </w:pPr>
            <w:r w:rsidRPr="00BB1259">
              <w:rPr>
                <w:rFonts w:ascii="宋体" w:hAnsi="宋体"/>
                <w:b/>
                <w:szCs w:val="21"/>
              </w:rPr>
              <w:t>500200</w:t>
            </w:r>
          </w:p>
        </w:tc>
        <w:tc>
          <w:tcPr>
            <w:tcW w:w="3119" w:type="dxa"/>
          </w:tcPr>
          <w:p w14:paraId="7CB90030" w14:textId="77777777" w:rsidR="00996782" w:rsidRPr="00BB1259" w:rsidRDefault="00996782" w:rsidP="00F160D4">
            <w:pPr>
              <w:rPr>
                <w:rFonts w:ascii="宋体" w:hAnsi="宋体"/>
                <w:b/>
                <w:szCs w:val="21"/>
              </w:rPr>
            </w:pPr>
            <w:r w:rsidRPr="00BB1259">
              <w:rPr>
                <w:rFonts w:ascii="宋体" w:hAnsi="宋体"/>
                <w:b/>
                <w:szCs w:val="21"/>
              </w:rPr>
              <w:t>道路运输类</w:t>
            </w:r>
          </w:p>
        </w:tc>
      </w:tr>
      <w:tr w:rsidR="00996782" w:rsidRPr="00BB1259" w14:paraId="46018B72" w14:textId="77777777" w:rsidTr="00F160D4">
        <w:tc>
          <w:tcPr>
            <w:tcW w:w="1271" w:type="dxa"/>
          </w:tcPr>
          <w:p w14:paraId="71FF7DF6" w14:textId="77777777" w:rsidR="00996782" w:rsidRPr="00BB1259" w:rsidRDefault="00996782" w:rsidP="00F160D4">
            <w:pPr>
              <w:rPr>
                <w:rFonts w:ascii="宋体" w:hAnsi="宋体"/>
                <w:szCs w:val="21"/>
              </w:rPr>
            </w:pPr>
            <w:r w:rsidRPr="00BB1259">
              <w:rPr>
                <w:rFonts w:ascii="宋体" w:hAnsi="宋体"/>
                <w:szCs w:val="21"/>
              </w:rPr>
              <w:t>500201</w:t>
            </w:r>
          </w:p>
        </w:tc>
        <w:tc>
          <w:tcPr>
            <w:tcW w:w="3119" w:type="dxa"/>
          </w:tcPr>
          <w:p w14:paraId="71904059" w14:textId="77777777" w:rsidR="00996782" w:rsidRPr="00BB1259" w:rsidRDefault="00996782" w:rsidP="00F160D4">
            <w:pPr>
              <w:rPr>
                <w:rFonts w:ascii="宋体" w:hAnsi="宋体"/>
                <w:szCs w:val="21"/>
              </w:rPr>
            </w:pPr>
            <w:r w:rsidRPr="00BB1259">
              <w:rPr>
                <w:rFonts w:ascii="宋体" w:hAnsi="宋体"/>
                <w:szCs w:val="21"/>
              </w:rPr>
              <w:t>道路与桥梁工程技术</w:t>
            </w:r>
          </w:p>
        </w:tc>
      </w:tr>
      <w:tr w:rsidR="00996782" w:rsidRPr="00BB1259" w14:paraId="76E34027" w14:textId="77777777" w:rsidTr="00F160D4">
        <w:tc>
          <w:tcPr>
            <w:tcW w:w="1271" w:type="dxa"/>
          </w:tcPr>
          <w:p w14:paraId="444F6AA8" w14:textId="77777777" w:rsidR="00996782" w:rsidRPr="00BB1259" w:rsidRDefault="00996782" w:rsidP="00F160D4">
            <w:pPr>
              <w:rPr>
                <w:rFonts w:ascii="宋体" w:hAnsi="宋体"/>
                <w:szCs w:val="21"/>
              </w:rPr>
            </w:pPr>
            <w:r w:rsidRPr="00BB1259">
              <w:rPr>
                <w:rFonts w:ascii="宋体" w:hAnsi="宋体"/>
                <w:szCs w:val="21"/>
              </w:rPr>
              <w:t>500202</w:t>
            </w:r>
          </w:p>
        </w:tc>
        <w:tc>
          <w:tcPr>
            <w:tcW w:w="3119" w:type="dxa"/>
          </w:tcPr>
          <w:p w14:paraId="35BB8B7E" w14:textId="77777777" w:rsidR="00996782" w:rsidRPr="00BB1259" w:rsidRDefault="00996782" w:rsidP="00F160D4">
            <w:pPr>
              <w:rPr>
                <w:rFonts w:ascii="宋体" w:hAnsi="宋体"/>
                <w:szCs w:val="21"/>
              </w:rPr>
            </w:pPr>
            <w:r w:rsidRPr="00BB1259">
              <w:rPr>
                <w:rFonts w:ascii="宋体" w:hAnsi="宋体"/>
                <w:szCs w:val="21"/>
              </w:rPr>
              <w:t>道路机械化施工技术</w:t>
            </w:r>
          </w:p>
        </w:tc>
      </w:tr>
      <w:tr w:rsidR="00996782" w:rsidRPr="00BB1259" w14:paraId="4DDE37AC" w14:textId="77777777" w:rsidTr="00F160D4">
        <w:tc>
          <w:tcPr>
            <w:tcW w:w="1271" w:type="dxa"/>
          </w:tcPr>
          <w:p w14:paraId="07212124" w14:textId="77777777" w:rsidR="00996782" w:rsidRPr="00BB1259" w:rsidRDefault="00996782" w:rsidP="00F160D4">
            <w:pPr>
              <w:rPr>
                <w:rFonts w:ascii="宋体" w:hAnsi="宋体"/>
                <w:szCs w:val="21"/>
              </w:rPr>
            </w:pPr>
            <w:r w:rsidRPr="00BB1259">
              <w:rPr>
                <w:rFonts w:ascii="宋体" w:hAnsi="宋体"/>
                <w:szCs w:val="21"/>
              </w:rPr>
              <w:t>500203</w:t>
            </w:r>
          </w:p>
        </w:tc>
        <w:tc>
          <w:tcPr>
            <w:tcW w:w="3119" w:type="dxa"/>
          </w:tcPr>
          <w:p w14:paraId="1D01170E" w14:textId="77777777" w:rsidR="00996782" w:rsidRPr="00BB1259" w:rsidRDefault="00996782" w:rsidP="00F160D4">
            <w:pPr>
              <w:rPr>
                <w:rFonts w:ascii="宋体" w:hAnsi="宋体"/>
                <w:szCs w:val="21"/>
              </w:rPr>
            </w:pPr>
            <w:r w:rsidRPr="00BB1259">
              <w:rPr>
                <w:rFonts w:ascii="宋体" w:hAnsi="宋体"/>
                <w:szCs w:val="21"/>
              </w:rPr>
              <w:t>智能工程机械运用技术</w:t>
            </w:r>
          </w:p>
        </w:tc>
      </w:tr>
      <w:tr w:rsidR="00996782" w:rsidRPr="00BB1259" w14:paraId="0B33DD03" w14:textId="77777777" w:rsidTr="00F160D4">
        <w:tc>
          <w:tcPr>
            <w:tcW w:w="1271" w:type="dxa"/>
          </w:tcPr>
          <w:p w14:paraId="610A952D" w14:textId="77777777" w:rsidR="00996782" w:rsidRPr="00BB1259" w:rsidRDefault="00996782" w:rsidP="00F160D4">
            <w:pPr>
              <w:rPr>
                <w:rFonts w:ascii="宋体" w:hAnsi="宋体"/>
                <w:szCs w:val="21"/>
              </w:rPr>
            </w:pPr>
            <w:r w:rsidRPr="00BB1259">
              <w:rPr>
                <w:rFonts w:ascii="宋体" w:hAnsi="宋体"/>
                <w:szCs w:val="21"/>
              </w:rPr>
              <w:t>500204</w:t>
            </w:r>
          </w:p>
        </w:tc>
        <w:tc>
          <w:tcPr>
            <w:tcW w:w="3119" w:type="dxa"/>
          </w:tcPr>
          <w:p w14:paraId="6E09DB6D" w14:textId="77777777" w:rsidR="00996782" w:rsidRPr="00BB1259" w:rsidRDefault="00996782" w:rsidP="00F160D4">
            <w:pPr>
              <w:rPr>
                <w:rFonts w:ascii="宋体" w:hAnsi="宋体"/>
                <w:szCs w:val="21"/>
              </w:rPr>
            </w:pPr>
            <w:r w:rsidRPr="00BB1259">
              <w:rPr>
                <w:rFonts w:ascii="宋体" w:hAnsi="宋体"/>
                <w:szCs w:val="21"/>
              </w:rPr>
              <w:t>道路工程检测技术</w:t>
            </w:r>
          </w:p>
        </w:tc>
      </w:tr>
      <w:tr w:rsidR="00996782" w:rsidRPr="00BB1259" w14:paraId="612DB068" w14:textId="77777777" w:rsidTr="00F160D4">
        <w:tc>
          <w:tcPr>
            <w:tcW w:w="1271" w:type="dxa"/>
          </w:tcPr>
          <w:p w14:paraId="5FB26BAB" w14:textId="77777777" w:rsidR="00996782" w:rsidRPr="00BB1259" w:rsidRDefault="00996782" w:rsidP="00F160D4">
            <w:pPr>
              <w:rPr>
                <w:rFonts w:ascii="宋体" w:hAnsi="宋体"/>
                <w:szCs w:val="21"/>
              </w:rPr>
            </w:pPr>
            <w:r w:rsidRPr="00BB1259">
              <w:rPr>
                <w:rFonts w:ascii="宋体" w:hAnsi="宋体"/>
                <w:szCs w:val="21"/>
              </w:rPr>
              <w:t>500205</w:t>
            </w:r>
          </w:p>
        </w:tc>
        <w:tc>
          <w:tcPr>
            <w:tcW w:w="3119" w:type="dxa"/>
          </w:tcPr>
          <w:p w14:paraId="5AD96612" w14:textId="77777777" w:rsidR="00996782" w:rsidRPr="00BB1259" w:rsidRDefault="00996782" w:rsidP="00F160D4">
            <w:pPr>
              <w:rPr>
                <w:rFonts w:ascii="宋体" w:hAnsi="宋体"/>
                <w:szCs w:val="21"/>
              </w:rPr>
            </w:pPr>
            <w:r w:rsidRPr="00BB1259">
              <w:rPr>
                <w:rFonts w:ascii="宋体" w:hAnsi="宋体"/>
                <w:szCs w:val="21"/>
              </w:rPr>
              <w:t>道路工程造价</w:t>
            </w:r>
          </w:p>
        </w:tc>
      </w:tr>
      <w:tr w:rsidR="00996782" w:rsidRPr="00BB1259" w14:paraId="7044231B" w14:textId="77777777" w:rsidTr="00F160D4">
        <w:tc>
          <w:tcPr>
            <w:tcW w:w="1271" w:type="dxa"/>
          </w:tcPr>
          <w:p w14:paraId="30D566E4" w14:textId="77777777" w:rsidR="00996782" w:rsidRPr="00BB1259" w:rsidRDefault="00996782" w:rsidP="00F160D4">
            <w:pPr>
              <w:rPr>
                <w:rFonts w:ascii="宋体" w:hAnsi="宋体"/>
                <w:szCs w:val="21"/>
              </w:rPr>
            </w:pPr>
            <w:r w:rsidRPr="00BB1259">
              <w:rPr>
                <w:rFonts w:ascii="宋体" w:hAnsi="宋体"/>
                <w:szCs w:val="21"/>
              </w:rPr>
              <w:t>500206</w:t>
            </w:r>
          </w:p>
        </w:tc>
        <w:tc>
          <w:tcPr>
            <w:tcW w:w="3119" w:type="dxa"/>
          </w:tcPr>
          <w:p w14:paraId="05D8FBE5" w14:textId="77777777" w:rsidR="00996782" w:rsidRPr="00BB1259" w:rsidRDefault="00996782" w:rsidP="00F160D4">
            <w:pPr>
              <w:rPr>
                <w:rFonts w:ascii="宋体" w:hAnsi="宋体"/>
                <w:szCs w:val="21"/>
              </w:rPr>
            </w:pPr>
            <w:r w:rsidRPr="00BB1259">
              <w:rPr>
                <w:rFonts w:ascii="宋体" w:hAnsi="宋体"/>
                <w:szCs w:val="21"/>
              </w:rPr>
              <w:t>道路养护与管理</w:t>
            </w:r>
          </w:p>
        </w:tc>
      </w:tr>
      <w:tr w:rsidR="00996782" w:rsidRPr="00BB1259" w14:paraId="10F27901" w14:textId="77777777" w:rsidTr="00F160D4">
        <w:tc>
          <w:tcPr>
            <w:tcW w:w="1271" w:type="dxa"/>
          </w:tcPr>
          <w:p w14:paraId="0103B561" w14:textId="77777777" w:rsidR="00996782" w:rsidRPr="00BB1259" w:rsidRDefault="00996782" w:rsidP="00F160D4">
            <w:pPr>
              <w:rPr>
                <w:rFonts w:ascii="宋体" w:hAnsi="宋体"/>
                <w:szCs w:val="21"/>
              </w:rPr>
            </w:pPr>
            <w:r w:rsidRPr="00BB1259">
              <w:rPr>
                <w:rFonts w:ascii="宋体" w:hAnsi="宋体"/>
                <w:szCs w:val="21"/>
              </w:rPr>
              <w:t>500207</w:t>
            </w:r>
          </w:p>
        </w:tc>
        <w:tc>
          <w:tcPr>
            <w:tcW w:w="3119" w:type="dxa"/>
          </w:tcPr>
          <w:p w14:paraId="0651F361" w14:textId="77777777" w:rsidR="00996782" w:rsidRPr="00BB1259" w:rsidRDefault="00996782" w:rsidP="00F160D4">
            <w:pPr>
              <w:rPr>
                <w:rFonts w:ascii="宋体" w:hAnsi="宋体"/>
                <w:szCs w:val="21"/>
              </w:rPr>
            </w:pPr>
            <w:r w:rsidRPr="00BB1259">
              <w:rPr>
                <w:rFonts w:ascii="宋体" w:hAnsi="宋体"/>
                <w:szCs w:val="21"/>
              </w:rPr>
              <w:t>智能交通技术</w:t>
            </w:r>
          </w:p>
        </w:tc>
      </w:tr>
      <w:tr w:rsidR="00996782" w:rsidRPr="00BB1259" w14:paraId="06593ECB" w14:textId="77777777" w:rsidTr="00F160D4">
        <w:tc>
          <w:tcPr>
            <w:tcW w:w="1271" w:type="dxa"/>
          </w:tcPr>
          <w:p w14:paraId="4118D325" w14:textId="77777777" w:rsidR="00996782" w:rsidRPr="00BB1259" w:rsidRDefault="00996782" w:rsidP="00F160D4">
            <w:pPr>
              <w:rPr>
                <w:rFonts w:ascii="宋体" w:hAnsi="宋体"/>
                <w:szCs w:val="21"/>
              </w:rPr>
            </w:pPr>
            <w:r w:rsidRPr="00BB1259">
              <w:rPr>
                <w:rFonts w:ascii="宋体" w:hAnsi="宋体"/>
                <w:szCs w:val="21"/>
              </w:rPr>
              <w:t>500208</w:t>
            </w:r>
          </w:p>
        </w:tc>
        <w:tc>
          <w:tcPr>
            <w:tcW w:w="3119" w:type="dxa"/>
          </w:tcPr>
          <w:p w14:paraId="7068FA5A" w14:textId="77777777" w:rsidR="00996782" w:rsidRPr="00BB1259" w:rsidRDefault="00996782" w:rsidP="00F160D4">
            <w:pPr>
              <w:rPr>
                <w:rFonts w:ascii="宋体" w:hAnsi="宋体"/>
                <w:szCs w:val="21"/>
              </w:rPr>
            </w:pPr>
            <w:r w:rsidRPr="00BB1259">
              <w:rPr>
                <w:rFonts w:ascii="宋体" w:hAnsi="宋体"/>
                <w:szCs w:val="21"/>
              </w:rPr>
              <w:t>道路运输管理</w:t>
            </w:r>
          </w:p>
        </w:tc>
      </w:tr>
      <w:tr w:rsidR="00996782" w:rsidRPr="00BB1259" w14:paraId="460A1A7F" w14:textId="77777777" w:rsidTr="00F160D4">
        <w:tc>
          <w:tcPr>
            <w:tcW w:w="1271" w:type="dxa"/>
          </w:tcPr>
          <w:p w14:paraId="28CA9B09" w14:textId="77777777" w:rsidR="00996782" w:rsidRPr="00BB1259" w:rsidRDefault="00996782" w:rsidP="00F160D4">
            <w:pPr>
              <w:rPr>
                <w:rFonts w:ascii="宋体" w:hAnsi="宋体"/>
                <w:szCs w:val="21"/>
              </w:rPr>
            </w:pPr>
            <w:r w:rsidRPr="00BB1259">
              <w:rPr>
                <w:rFonts w:ascii="宋体" w:hAnsi="宋体"/>
                <w:szCs w:val="21"/>
              </w:rPr>
              <w:t>500209</w:t>
            </w:r>
          </w:p>
        </w:tc>
        <w:tc>
          <w:tcPr>
            <w:tcW w:w="3119" w:type="dxa"/>
          </w:tcPr>
          <w:p w14:paraId="7FAA5EF7" w14:textId="77777777" w:rsidR="00996782" w:rsidRPr="00BB1259" w:rsidRDefault="00996782" w:rsidP="00F160D4">
            <w:pPr>
              <w:rPr>
                <w:rFonts w:ascii="宋体" w:hAnsi="宋体"/>
                <w:szCs w:val="21"/>
              </w:rPr>
            </w:pPr>
            <w:r w:rsidRPr="00BB1259">
              <w:rPr>
                <w:rFonts w:ascii="宋体" w:hAnsi="宋体"/>
                <w:szCs w:val="21"/>
              </w:rPr>
              <w:t>交通运营管理</w:t>
            </w:r>
          </w:p>
        </w:tc>
      </w:tr>
      <w:tr w:rsidR="00996782" w:rsidRPr="00BB1259" w14:paraId="2FFDA564" w14:textId="77777777" w:rsidTr="00F160D4">
        <w:tc>
          <w:tcPr>
            <w:tcW w:w="1271" w:type="dxa"/>
          </w:tcPr>
          <w:p w14:paraId="0CA76237" w14:textId="77777777" w:rsidR="00996782" w:rsidRPr="00BB1259" w:rsidRDefault="00996782" w:rsidP="00F160D4">
            <w:pPr>
              <w:rPr>
                <w:rFonts w:ascii="宋体" w:hAnsi="宋体"/>
                <w:szCs w:val="21"/>
              </w:rPr>
            </w:pPr>
            <w:r w:rsidRPr="00BB1259">
              <w:rPr>
                <w:rFonts w:ascii="宋体" w:hAnsi="宋体"/>
                <w:szCs w:val="21"/>
              </w:rPr>
              <w:t>500210</w:t>
            </w:r>
          </w:p>
        </w:tc>
        <w:tc>
          <w:tcPr>
            <w:tcW w:w="3119" w:type="dxa"/>
          </w:tcPr>
          <w:p w14:paraId="0C6F96EC" w14:textId="77777777" w:rsidR="00996782" w:rsidRPr="00BB1259" w:rsidRDefault="00996782" w:rsidP="00F160D4">
            <w:pPr>
              <w:rPr>
                <w:rFonts w:ascii="宋体" w:hAnsi="宋体"/>
                <w:szCs w:val="21"/>
              </w:rPr>
            </w:pPr>
            <w:r w:rsidRPr="00BB1259">
              <w:rPr>
                <w:rFonts w:ascii="宋体" w:hAnsi="宋体"/>
                <w:szCs w:val="21"/>
              </w:rPr>
              <w:t>汽车技术服务与营销</w:t>
            </w:r>
          </w:p>
        </w:tc>
      </w:tr>
      <w:tr w:rsidR="00996782" w:rsidRPr="00BB1259" w14:paraId="3FC1F3AD" w14:textId="77777777" w:rsidTr="00F160D4">
        <w:tc>
          <w:tcPr>
            <w:tcW w:w="1271" w:type="dxa"/>
          </w:tcPr>
          <w:p w14:paraId="30BEB603" w14:textId="77777777" w:rsidR="00996782" w:rsidRPr="00BB1259" w:rsidRDefault="00996782" w:rsidP="00F160D4">
            <w:pPr>
              <w:rPr>
                <w:rFonts w:ascii="宋体" w:hAnsi="宋体"/>
                <w:szCs w:val="21"/>
              </w:rPr>
            </w:pPr>
            <w:r w:rsidRPr="00BB1259">
              <w:rPr>
                <w:rFonts w:ascii="宋体" w:hAnsi="宋体"/>
                <w:szCs w:val="21"/>
              </w:rPr>
              <w:t>500211</w:t>
            </w:r>
          </w:p>
        </w:tc>
        <w:tc>
          <w:tcPr>
            <w:tcW w:w="3119" w:type="dxa"/>
          </w:tcPr>
          <w:p w14:paraId="1F594BE9" w14:textId="77777777" w:rsidR="00996782" w:rsidRPr="00BB1259" w:rsidRDefault="00996782" w:rsidP="00F160D4">
            <w:pPr>
              <w:rPr>
                <w:rFonts w:ascii="宋体" w:hAnsi="宋体"/>
                <w:szCs w:val="21"/>
              </w:rPr>
            </w:pPr>
            <w:r w:rsidRPr="00BB1259">
              <w:rPr>
                <w:rFonts w:ascii="宋体" w:hAnsi="宋体"/>
                <w:szCs w:val="21"/>
              </w:rPr>
              <w:t>汽车检测与维修技术</w:t>
            </w:r>
          </w:p>
        </w:tc>
      </w:tr>
      <w:tr w:rsidR="00996782" w:rsidRPr="00BB1259" w14:paraId="1EFE123E" w14:textId="77777777" w:rsidTr="00F160D4">
        <w:tc>
          <w:tcPr>
            <w:tcW w:w="1271" w:type="dxa"/>
          </w:tcPr>
          <w:p w14:paraId="0EADF903" w14:textId="77777777" w:rsidR="00996782" w:rsidRPr="00BB1259" w:rsidRDefault="00996782" w:rsidP="00F160D4">
            <w:pPr>
              <w:rPr>
                <w:rFonts w:ascii="宋体" w:hAnsi="宋体"/>
                <w:szCs w:val="21"/>
              </w:rPr>
            </w:pPr>
            <w:r w:rsidRPr="00BB1259">
              <w:rPr>
                <w:rFonts w:ascii="宋体" w:hAnsi="宋体"/>
                <w:szCs w:val="21"/>
              </w:rPr>
              <w:t>500212</w:t>
            </w:r>
          </w:p>
        </w:tc>
        <w:tc>
          <w:tcPr>
            <w:tcW w:w="3119" w:type="dxa"/>
          </w:tcPr>
          <w:p w14:paraId="43368E4E" w14:textId="77777777" w:rsidR="00996782" w:rsidRPr="00BB1259" w:rsidRDefault="00996782" w:rsidP="00F160D4">
            <w:pPr>
              <w:rPr>
                <w:rFonts w:ascii="宋体" w:hAnsi="宋体"/>
                <w:szCs w:val="21"/>
              </w:rPr>
            </w:pPr>
            <w:r w:rsidRPr="00BB1259">
              <w:rPr>
                <w:rFonts w:ascii="宋体" w:hAnsi="宋体"/>
                <w:szCs w:val="21"/>
              </w:rPr>
              <w:t>新能源汽车检测与维修技术</w:t>
            </w:r>
          </w:p>
        </w:tc>
      </w:tr>
      <w:tr w:rsidR="00996782" w:rsidRPr="00BB1259" w14:paraId="35EBBEC4" w14:textId="77777777" w:rsidTr="00F160D4">
        <w:tc>
          <w:tcPr>
            <w:tcW w:w="1271" w:type="dxa"/>
          </w:tcPr>
          <w:p w14:paraId="140E8814" w14:textId="77777777" w:rsidR="00996782" w:rsidRPr="00BB1259" w:rsidRDefault="00996782" w:rsidP="00F160D4">
            <w:pPr>
              <w:rPr>
                <w:rFonts w:ascii="宋体" w:hAnsi="宋体"/>
                <w:szCs w:val="21"/>
              </w:rPr>
            </w:pPr>
            <w:r w:rsidRPr="00BB1259">
              <w:rPr>
                <w:rFonts w:ascii="宋体" w:hAnsi="宋体"/>
                <w:szCs w:val="21"/>
              </w:rPr>
              <w:t>5002TP</w:t>
            </w:r>
          </w:p>
        </w:tc>
        <w:tc>
          <w:tcPr>
            <w:tcW w:w="3119" w:type="dxa"/>
          </w:tcPr>
          <w:p w14:paraId="0C87198C" w14:textId="77777777" w:rsidR="00996782" w:rsidRPr="00BB1259" w:rsidRDefault="00996782" w:rsidP="00F160D4">
            <w:pPr>
              <w:rPr>
                <w:rFonts w:ascii="宋体" w:hAnsi="宋体"/>
                <w:szCs w:val="21"/>
              </w:rPr>
            </w:pPr>
            <w:r w:rsidRPr="00BB1259">
              <w:rPr>
                <w:rFonts w:ascii="宋体" w:hAnsi="宋体"/>
                <w:szCs w:val="21"/>
              </w:rPr>
              <w:t>道路运输类</w:t>
            </w:r>
          </w:p>
        </w:tc>
      </w:tr>
      <w:tr w:rsidR="00996782" w:rsidRPr="00BB1259" w14:paraId="53161FE9" w14:textId="77777777" w:rsidTr="00F160D4">
        <w:tc>
          <w:tcPr>
            <w:tcW w:w="1271" w:type="dxa"/>
          </w:tcPr>
          <w:p w14:paraId="300233CE" w14:textId="77777777" w:rsidR="00996782" w:rsidRPr="00BB1259" w:rsidRDefault="00996782" w:rsidP="00F160D4">
            <w:pPr>
              <w:rPr>
                <w:rFonts w:ascii="宋体" w:hAnsi="宋体"/>
                <w:b/>
                <w:szCs w:val="21"/>
              </w:rPr>
            </w:pPr>
            <w:r w:rsidRPr="00BB1259">
              <w:rPr>
                <w:rFonts w:ascii="宋体" w:hAnsi="宋体"/>
                <w:b/>
                <w:szCs w:val="21"/>
              </w:rPr>
              <w:t>500300</w:t>
            </w:r>
          </w:p>
        </w:tc>
        <w:tc>
          <w:tcPr>
            <w:tcW w:w="3119" w:type="dxa"/>
          </w:tcPr>
          <w:p w14:paraId="5F8A2E11" w14:textId="77777777" w:rsidR="00996782" w:rsidRPr="00BB1259" w:rsidRDefault="00996782" w:rsidP="00F160D4">
            <w:pPr>
              <w:rPr>
                <w:rFonts w:ascii="宋体" w:hAnsi="宋体"/>
                <w:b/>
                <w:szCs w:val="21"/>
              </w:rPr>
            </w:pPr>
            <w:r w:rsidRPr="00BB1259">
              <w:rPr>
                <w:rFonts w:ascii="宋体" w:hAnsi="宋体"/>
                <w:b/>
                <w:szCs w:val="21"/>
              </w:rPr>
              <w:t>水上运输类</w:t>
            </w:r>
          </w:p>
        </w:tc>
      </w:tr>
      <w:tr w:rsidR="00996782" w:rsidRPr="00BB1259" w14:paraId="2E4B3239" w14:textId="77777777" w:rsidTr="00F160D4">
        <w:tc>
          <w:tcPr>
            <w:tcW w:w="1271" w:type="dxa"/>
          </w:tcPr>
          <w:p w14:paraId="12D31067" w14:textId="77777777" w:rsidR="00996782" w:rsidRPr="00BB1259" w:rsidRDefault="00996782" w:rsidP="00F160D4">
            <w:pPr>
              <w:rPr>
                <w:rFonts w:ascii="宋体" w:hAnsi="宋体"/>
                <w:szCs w:val="21"/>
              </w:rPr>
            </w:pPr>
            <w:r w:rsidRPr="00BB1259">
              <w:rPr>
                <w:rFonts w:ascii="宋体" w:hAnsi="宋体"/>
                <w:szCs w:val="21"/>
              </w:rPr>
              <w:t>500301</w:t>
            </w:r>
          </w:p>
        </w:tc>
        <w:tc>
          <w:tcPr>
            <w:tcW w:w="3119" w:type="dxa"/>
          </w:tcPr>
          <w:p w14:paraId="46290254" w14:textId="77777777" w:rsidR="00996782" w:rsidRPr="00BB1259" w:rsidRDefault="00996782" w:rsidP="00F160D4">
            <w:pPr>
              <w:rPr>
                <w:rFonts w:ascii="宋体" w:hAnsi="宋体"/>
                <w:szCs w:val="21"/>
              </w:rPr>
            </w:pPr>
            <w:r w:rsidRPr="00BB1259">
              <w:rPr>
                <w:rFonts w:ascii="宋体" w:hAnsi="宋体"/>
                <w:szCs w:val="21"/>
              </w:rPr>
              <w:t>航海技术</w:t>
            </w:r>
          </w:p>
        </w:tc>
      </w:tr>
      <w:tr w:rsidR="00996782" w:rsidRPr="00BB1259" w14:paraId="7E0A0CAA" w14:textId="77777777" w:rsidTr="00F160D4">
        <w:tc>
          <w:tcPr>
            <w:tcW w:w="1271" w:type="dxa"/>
          </w:tcPr>
          <w:p w14:paraId="15D28927" w14:textId="77777777" w:rsidR="00996782" w:rsidRPr="00BB1259" w:rsidRDefault="00996782" w:rsidP="00F160D4">
            <w:pPr>
              <w:rPr>
                <w:rFonts w:ascii="宋体" w:hAnsi="宋体"/>
                <w:szCs w:val="21"/>
              </w:rPr>
            </w:pPr>
            <w:r w:rsidRPr="00BB1259">
              <w:rPr>
                <w:rFonts w:ascii="宋体" w:hAnsi="宋体"/>
                <w:szCs w:val="21"/>
              </w:rPr>
              <w:t>500302</w:t>
            </w:r>
          </w:p>
        </w:tc>
        <w:tc>
          <w:tcPr>
            <w:tcW w:w="3119" w:type="dxa"/>
          </w:tcPr>
          <w:p w14:paraId="48E46BD8" w14:textId="77777777" w:rsidR="00996782" w:rsidRPr="00BB1259" w:rsidRDefault="00996782" w:rsidP="00F160D4">
            <w:pPr>
              <w:rPr>
                <w:rFonts w:ascii="宋体" w:hAnsi="宋体"/>
                <w:szCs w:val="21"/>
              </w:rPr>
            </w:pPr>
            <w:r w:rsidRPr="00BB1259">
              <w:rPr>
                <w:rFonts w:ascii="宋体" w:hAnsi="宋体"/>
                <w:szCs w:val="21"/>
              </w:rPr>
              <w:t>港口与航道工程技术</w:t>
            </w:r>
          </w:p>
        </w:tc>
      </w:tr>
      <w:tr w:rsidR="00996782" w:rsidRPr="00BB1259" w14:paraId="445DEB5A" w14:textId="77777777" w:rsidTr="00F160D4">
        <w:tc>
          <w:tcPr>
            <w:tcW w:w="1271" w:type="dxa"/>
          </w:tcPr>
          <w:p w14:paraId="6294D5BC" w14:textId="77777777" w:rsidR="00996782" w:rsidRPr="00BB1259" w:rsidRDefault="00996782" w:rsidP="00F160D4">
            <w:pPr>
              <w:rPr>
                <w:rFonts w:ascii="宋体" w:hAnsi="宋体"/>
                <w:szCs w:val="21"/>
              </w:rPr>
            </w:pPr>
            <w:r w:rsidRPr="00BB1259">
              <w:rPr>
                <w:rFonts w:ascii="宋体" w:hAnsi="宋体"/>
                <w:szCs w:val="21"/>
              </w:rPr>
              <w:t>500303</w:t>
            </w:r>
          </w:p>
        </w:tc>
        <w:tc>
          <w:tcPr>
            <w:tcW w:w="3119" w:type="dxa"/>
          </w:tcPr>
          <w:p w14:paraId="02D8706E" w14:textId="77777777" w:rsidR="00996782" w:rsidRPr="00BB1259" w:rsidRDefault="00996782" w:rsidP="00F160D4">
            <w:pPr>
              <w:rPr>
                <w:rFonts w:ascii="宋体" w:hAnsi="宋体"/>
                <w:szCs w:val="21"/>
              </w:rPr>
            </w:pPr>
            <w:r w:rsidRPr="00BB1259">
              <w:rPr>
                <w:rFonts w:ascii="宋体" w:hAnsi="宋体"/>
                <w:szCs w:val="21"/>
              </w:rPr>
              <w:t>轮机工程技术</w:t>
            </w:r>
          </w:p>
        </w:tc>
      </w:tr>
      <w:tr w:rsidR="00996782" w:rsidRPr="00BB1259" w14:paraId="7BBA6152" w14:textId="77777777" w:rsidTr="00F160D4">
        <w:tc>
          <w:tcPr>
            <w:tcW w:w="1271" w:type="dxa"/>
          </w:tcPr>
          <w:p w14:paraId="621AA8CC" w14:textId="77777777" w:rsidR="00996782" w:rsidRPr="00BB1259" w:rsidRDefault="00996782" w:rsidP="00F160D4">
            <w:pPr>
              <w:rPr>
                <w:rFonts w:ascii="宋体" w:hAnsi="宋体"/>
                <w:szCs w:val="21"/>
              </w:rPr>
            </w:pPr>
            <w:r w:rsidRPr="00BB1259">
              <w:rPr>
                <w:rFonts w:ascii="宋体" w:hAnsi="宋体"/>
                <w:szCs w:val="21"/>
              </w:rPr>
              <w:t>500304</w:t>
            </w:r>
          </w:p>
        </w:tc>
        <w:tc>
          <w:tcPr>
            <w:tcW w:w="3119" w:type="dxa"/>
          </w:tcPr>
          <w:p w14:paraId="33CA876E" w14:textId="77777777" w:rsidR="00996782" w:rsidRPr="00BB1259" w:rsidRDefault="00996782" w:rsidP="00F160D4">
            <w:pPr>
              <w:rPr>
                <w:rFonts w:ascii="宋体" w:hAnsi="宋体"/>
                <w:szCs w:val="21"/>
              </w:rPr>
            </w:pPr>
            <w:r w:rsidRPr="00BB1259">
              <w:rPr>
                <w:rFonts w:ascii="宋体" w:hAnsi="宋体"/>
                <w:szCs w:val="21"/>
              </w:rPr>
              <w:t>国际邮轮乘务管理</w:t>
            </w:r>
          </w:p>
        </w:tc>
      </w:tr>
      <w:tr w:rsidR="00996782" w:rsidRPr="00BB1259" w14:paraId="588158E5" w14:textId="77777777" w:rsidTr="00F160D4">
        <w:tc>
          <w:tcPr>
            <w:tcW w:w="1271" w:type="dxa"/>
          </w:tcPr>
          <w:p w14:paraId="3834893D" w14:textId="77777777" w:rsidR="00996782" w:rsidRPr="00BB1259" w:rsidRDefault="00996782" w:rsidP="00F160D4">
            <w:pPr>
              <w:rPr>
                <w:rFonts w:ascii="宋体" w:hAnsi="宋体"/>
                <w:szCs w:val="21"/>
              </w:rPr>
            </w:pPr>
            <w:r w:rsidRPr="00BB1259">
              <w:rPr>
                <w:rFonts w:ascii="宋体" w:hAnsi="宋体"/>
                <w:szCs w:val="21"/>
              </w:rPr>
              <w:t>500305</w:t>
            </w:r>
          </w:p>
        </w:tc>
        <w:tc>
          <w:tcPr>
            <w:tcW w:w="3119" w:type="dxa"/>
          </w:tcPr>
          <w:p w14:paraId="5281CC24" w14:textId="77777777" w:rsidR="00996782" w:rsidRPr="00BB1259" w:rsidRDefault="00996782" w:rsidP="00F160D4">
            <w:pPr>
              <w:rPr>
                <w:rFonts w:ascii="宋体" w:hAnsi="宋体"/>
                <w:szCs w:val="21"/>
              </w:rPr>
            </w:pPr>
            <w:r w:rsidRPr="00BB1259">
              <w:rPr>
                <w:rFonts w:ascii="宋体" w:hAnsi="宋体"/>
                <w:szCs w:val="21"/>
              </w:rPr>
              <w:t>水路运输安全管理</w:t>
            </w:r>
          </w:p>
        </w:tc>
      </w:tr>
      <w:tr w:rsidR="00996782" w:rsidRPr="00BB1259" w14:paraId="3A6024DE" w14:textId="77777777" w:rsidTr="00F160D4">
        <w:tc>
          <w:tcPr>
            <w:tcW w:w="1271" w:type="dxa"/>
          </w:tcPr>
          <w:p w14:paraId="753C1E88" w14:textId="77777777" w:rsidR="00996782" w:rsidRPr="00BB1259" w:rsidRDefault="00996782" w:rsidP="00F160D4">
            <w:pPr>
              <w:rPr>
                <w:rFonts w:ascii="宋体" w:hAnsi="宋体"/>
                <w:szCs w:val="21"/>
              </w:rPr>
            </w:pPr>
            <w:r w:rsidRPr="00BB1259">
              <w:rPr>
                <w:rFonts w:ascii="宋体" w:hAnsi="宋体"/>
                <w:szCs w:val="21"/>
              </w:rPr>
              <w:t>500306</w:t>
            </w:r>
          </w:p>
        </w:tc>
        <w:tc>
          <w:tcPr>
            <w:tcW w:w="3119" w:type="dxa"/>
          </w:tcPr>
          <w:p w14:paraId="1E6C4357" w14:textId="77777777" w:rsidR="00996782" w:rsidRPr="00BB1259" w:rsidRDefault="00996782" w:rsidP="00F160D4">
            <w:pPr>
              <w:rPr>
                <w:rFonts w:ascii="宋体" w:hAnsi="宋体"/>
                <w:szCs w:val="21"/>
              </w:rPr>
            </w:pPr>
            <w:r w:rsidRPr="00BB1259">
              <w:rPr>
                <w:rFonts w:ascii="宋体" w:hAnsi="宋体"/>
                <w:szCs w:val="21"/>
              </w:rPr>
              <w:t>港口机械与智能控制</w:t>
            </w:r>
          </w:p>
        </w:tc>
      </w:tr>
      <w:tr w:rsidR="00996782" w:rsidRPr="00BB1259" w14:paraId="75D3356D" w14:textId="77777777" w:rsidTr="00F160D4">
        <w:tc>
          <w:tcPr>
            <w:tcW w:w="1271" w:type="dxa"/>
          </w:tcPr>
          <w:p w14:paraId="15731E56" w14:textId="77777777" w:rsidR="00996782" w:rsidRPr="00BB1259" w:rsidRDefault="00996782" w:rsidP="00F160D4">
            <w:pPr>
              <w:rPr>
                <w:rFonts w:ascii="宋体" w:hAnsi="宋体"/>
                <w:szCs w:val="21"/>
              </w:rPr>
            </w:pPr>
            <w:r w:rsidRPr="00BB1259">
              <w:rPr>
                <w:rFonts w:ascii="宋体" w:hAnsi="宋体"/>
                <w:szCs w:val="21"/>
              </w:rPr>
              <w:t>500307</w:t>
            </w:r>
          </w:p>
        </w:tc>
        <w:tc>
          <w:tcPr>
            <w:tcW w:w="3119" w:type="dxa"/>
          </w:tcPr>
          <w:p w14:paraId="7C5F79DE" w14:textId="77777777" w:rsidR="00996782" w:rsidRPr="00BB1259" w:rsidRDefault="00996782" w:rsidP="00F160D4">
            <w:pPr>
              <w:rPr>
                <w:rFonts w:ascii="宋体" w:hAnsi="宋体"/>
                <w:szCs w:val="21"/>
              </w:rPr>
            </w:pPr>
            <w:r w:rsidRPr="00BB1259">
              <w:rPr>
                <w:rFonts w:ascii="宋体" w:hAnsi="宋体"/>
                <w:szCs w:val="21"/>
              </w:rPr>
              <w:t>港口与航运管理</w:t>
            </w:r>
          </w:p>
        </w:tc>
      </w:tr>
      <w:tr w:rsidR="00996782" w:rsidRPr="00BB1259" w14:paraId="4C9A10C4" w14:textId="77777777" w:rsidTr="00F160D4">
        <w:tc>
          <w:tcPr>
            <w:tcW w:w="1271" w:type="dxa"/>
          </w:tcPr>
          <w:p w14:paraId="42B5997F" w14:textId="77777777" w:rsidR="00996782" w:rsidRPr="00BB1259" w:rsidRDefault="00996782" w:rsidP="00F160D4">
            <w:pPr>
              <w:rPr>
                <w:rFonts w:ascii="宋体" w:hAnsi="宋体"/>
                <w:szCs w:val="21"/>
              </w:rPr>
            </w:pPr>
            <w:r w:rsidRPr="00BB1259">
              <w:rPr>
                <w:rFonts w:ascii="宋体" w:hAnsi="宋体"/>
                <w:szCs w:val="21"/>
              </w:rPr>
              <w:t>500308</w:t>
            </w:r>
          </w:p>
        </w:tc>
        <w:tc>
          <w:tcPr>
            <w:tcW w:w="3119" w:type="dxa"/>
          </w:tcPr>
          <w:p w14:paraId="4BCE8390" w14:textId="77777777" w:rsidR="00996782" w:rsidRPr="00BB1259" w:rsidRDefault="00996782" w:rsidP="00F160D4">
            <w:pPr>
              <w:rPr>
                <w:rFonts w:ascii="宋体" w:hAnsi="宋体"/>
                <w:szCs w:val="21"/>
              </w:rPr>
            </w:pPr>
            <w:r w:rsidRPr="00BB1259">
              <w:rPr>
                <w:rFonts w:ascii="宋体" w:hAnsi="宋体"/>
                <w:szCs w:val="21"/>
              </w:rPr>
              <w:t>船舶电子电气技术</w:t>
            </w:r>
          </w:p>
        </w:tc>
      </w:tr>
      <w:tr w:rsidR="00996782" w:rsidRPr="00BB1259" w14:paraId="3B8F5CCB" w14:textId="77777777" w:rsidTr="00F160D4">
        <w:tc>
          <w:tcPr>
            <w:tcW w:w="1271" w:type="dxa"/>
          </w:tcPr>
          <w:p w14:paraId="4D8206CB" w14:textId="77777777" w:rsidR="00996782" w:rsidRPr="00BB1259" w:rsidRDefault="00996782" w:rsidP="00F160D4">
            <w:pPr>
              <w:rPr>
                <w:rFonts w:ascii="宋体" w:hAnsi="宋体"/>
                <w:szCs w:val="21"/>
              </w:rPr>
            </w:pPr>
            <w:r w:rsidRPr="00BB1259">
              <w:rPr>
                <w:rFonts w:ascii="宋体" w:hAnsi="宋体"/>
                <w:szCs w:val="21"/>
              </w:rPr>
              <w:t>500309</w:t>
            </w:r>
          </w:p>
        </w:tc>
        <w:tc>
          <w:tcPr>
            <w:tcW w:w="3119" w:type="dxa"/>
          </w:tcPr>
          <w:p w14:paraId="104B808D" w14:textId="77777777" w:rsidR="00996782" w:rsidRPr="00BB1259" w:rsidRDefault="00996782" w:rsidP="00F160D4">
            <w:pPr>
              <w:rPr>
                <w:rFonts w:ascii="宋体" w:hAnsi="宋体"/>
                <w:szCs w:val="21"/>
              </w:rPr>
            </w:pPr>
            <w:r w:rsidRPr="00BB1259">
              <w:rPr>
                <w:rFonts w:ascii="宋体" w:hAnsi="宋体"/>
                <w:szCs w:val="21"/>
              </w:rPr>
              <w:t>船舶检验</w:t>
            </w:r>
          </w:p>
        </w:tc>
      </w:tr>
      <w:tr w:rsidR="00996782" w:rsidRPr="00BB1259" w14:paraId="11E09100" w14:textId="77777777" w:rsidTr="00F160D4">
        <w:tc>
          <w:tcPr>
            <w:tcW w:w="1271" w:type="dxa"/>
          </w:tcPr>
          <w:p w14:paraId="05E79ABC" w14:textId="77777777" w:rsidR="00996782" w:rsidRPr="00BB1259" w:rsidRDefault="00996782" w:rsidP="00F160D4">
            <w:pPr>
              <w:rPr>
                <w:rFonts w:ascii="宋体" w:hAnsi="宋体"/>
                <w:szCs w:val="21"/>
              </w:rPr>
            </w:pPr>
            <w:r w:rsidRPr="00BB1259">
              <w:rPr>
                <w:rFonts w:ascii="宋体" w:hAnsi="宋体"/>
                <w:szCs w:val="21"/>
              </w:rPr>
              <w:t>500310</w:t>
            </w:r>
          </w:p>
        </w:tc>
        <w:tc>
          <w:tcPr>
            <w:tcW w:w="3119" w:type="dxa"/>
          </w:tcPr>
          <w:p w14:paraId="2127E09C" w14:textId="77777777" w:rsidR="00996782" w:rsidRPr="00BB1259" w:rsidRDefault="00996782" w:rsidP="00F160D4">
            <w:pPr>
              <w:rPr>
                <w:rFonts w:ascii="宋体" w:hAnsi="宋体"/>
                <w:szCs w:val="21"/>
              </w:rPr>
            </w:pPr>
            <w:r w:rsidRPr="00BB1259">
              <w:rPr>
                <w:rFonts w:ascii="宋体" w:hAnsi="宋体"/>
                <w:szCs w:val="21"/>
              </w:rPr>
              <w:t>集装箱运输管理</w:t>
            </w:r>
          </w:p>
        </w:tc>
      </w:tr>
      <w:tr w:rsidR="00996782" w:rsidRPr="00BB1259" w14:paraId="0363CE90" w14:textId="77777777" w:rsidTr="00F160D4">
        <w:tc>
          <w:tcPr>
            <w:tcW w:w="1271" w:type="dxa"/>
          </w:tcPr>
          <w:p w14:paraId="6F2755AF" w14:textId="77777777" w:rsidR="00996782" w:rsidRPr="00BB1259" w:rsidRDefault="00996782" w:rsidP="00F160D4">
            <w:pPr>
              <w:rPr>
                <w:rFonts w:ascii="宋体" w:hAnsi="宋体"/>
                <w:szCs w:val="21"/>
              </w:rPr>
            </w:pPr>
            <w:r w:rsidRPr="00BB1259">
              <w:rPr>
                <w:rFonts w:ascii="宋体" w:hAnsi="宋体"/>
                <w:szCs w:val="21"/>
              </w:rPr>
              <w:t>5003TP</w:t>
            </w:r>
          </w:p>
        </w:tc>
        <w:tc>
          <w:tcPr>
            <w:tcW w:w="3119" w:type="dxa"/>
          </w:tcPr>
          <w:p w14:paraId="530F0C9D" w14:textId="77777777" w:rsidR="00996782" w:rsidRPr="00BB1259" w:rsidRDefault="00996782" w:rsidP="00F160D4">
            <w:pPr>
              <w:rPr>
                <w:rFonts w:ascii="宋体" w:hAnsi="宋体"/>
                <w:szCs w:val="21"/>
              </w:rPr>
            </w:pPr>
            <w:r w:rsidRPr="00BB1259">
              <w:rPr>
                <w:rFonts w:ascii="宋体" w:hAnsi="宋体"/>
                <w:szCs w:val="21"/>
              </w:rPr>
              <w:t>水上运输类</w:t>
            </w:r>
          </w:p>
        </w:tc>
      </w:tr>
      <w:tr w:rsidR="00996782" w:rsidRPr="00BB1259" w14:paraId="09A8DBD5" w14:textId="77777777" w:rsidTr="00F160D4">
        <w:tc>
          <w:tcPr>
            <w:tcW w:w="1271" w:type="dxa"/>
          </w:tcPr>
          <w:p w14:paraId="26F81087" w14:textId="77777777" w:rsidR="00996782" w:rsidRPr="00BB1259" w:rsidRDefault="00996782" w:rsidP="00F160D4">
            <w:pPr>
              <w:rPr>
                <w:rFonts w:ascii="宋体" w:hAnsi="宋体"/>
                <w:b/>
                <w:szCs w:val="21"/>
              </w:rPr>
            </w:pPr>
            <w:r w:rsidRPr="00BB1259">
              <w:rPr>
                <w:rFonts w:ascii="宋体" w:hAnsi="宋体"/>
                <w:b/>
                <w:szCs w:val="21"/>
              </w:rPr>
              <w:t>500400</w:t>
            </w:r>
          </w:p>
        </w:tc>
        <w:tc>
          <w:tcPr>
            <w:tcW w:w="3119" w:type="dxa"/>
          </w:tcPr>
          <w:p w14:paraId="159ED6F3" w14:textId="77777777" w:rsidR="00996782" w:rsidRPr="00BB1259" w:rsidRDefault="00996782" w:rsidP="00F160D4">
            <w:pPr>
              <w:rPr>
                <w:rFonts w:ascii="宋体" w:hAnsi="宋体"/>
                <w:b/>
                <w:szCs w:val="21"/>
              </w:rPr>
            </w:pPr>
            <w:r w:rsidRPr="00BB1259">
              <w:rPr>
                <w:rFonts w:ascii="宋体" w:hAnsi="宋体"/>
                <w:b/>
                <w:szCs w:val="21"/>
              </w:rPr>
              <w:t>航空运输类</w:t>
            </w:r>
          </w:p>
        </w:tc>
      </w:tr>
      <w:tr w:rsidR="00996782" w:rsidRPr="00BB1259" w14:paraId="21879E93" w14:textId="77777777" w:rsidTr="00F160D4">
        <w:tc>
          <w:tcPr>
            <w:tcW w:w="1271" w:type="dxa"/>
          </w:tcPr>
          <w:p w14:paraId="2E062CA8" w14:textId="77777777" w:rsidR="00996782" w:rsidRPr="00BB1259" w:rsidRDefault="00996782" w:rsidP="00F160D4">
            <w:pPr>
              <w:rPr>
                <w:rFonts w:ascii="宋体" w:hAnsi="宋体"/>
                <w:szCs w:val="21"/>
              </w:rPr>
            </w:pPr>
            <w:r w:rsidRPr="00BB1259">
              <w:rPr>
                <w:rFonts w:ascii="宋体" w:hAnsi="宋体"/>
                <w:szCs w:val="21"/>
              </w:rPr>
              <w:t>500401</w:t>
            </w:r>
          </w:p>
        </w:tc>
        <w:tc>
          <w:tcPr>
            <w:tcW w:w="3119" w:type="dxa"/>
          </w:tcPr>
          <w:p w14:paraId="3DEBFE4D" w14:textId="77777777" w:rsidR="00996782" w:rsidRPr="00BB1259" w:rsidRDefault="00996782" w:rsidP="00F160D4">
            <w:pPr>
              <w:rPr>
                <w:rFonts w:ascii="宋体" w:hAnsi="宋体"/>
                <w:szCs w:val="21"/>
              </w:rPr>
            </w:pPr>
            <w:r w:rsidRPr="00BB1259">
              <w:rPr>
                <w:rFonts w:ascii="宋体" w:hAnsi="宋体"/>
                <w:szCs w:val="21"/>
              </w:rPr>
              <w:t>民航运输服务</w:t>
            </w:r>
          </w:p>
        </w:tc>
      </w:tr>
      <w:tr w:rsidR="00996782" w:rsidRPr="00BB1259" w14:paraId="42370E53" w14:textId="77777777" w:rsidTr="00F160D4">
        <w:tc>
          <w:tcPr>
            <w:tcW w:w="1271" w:type="dxa"/>
          </w:tcPr>
          <w:p w14:paraId="6ADB35A2" w14:textId="77777777" w:rsidR="00996782" w:rsidRPr="00BB1259" w:rsidRDefault="00996782" w:rsidP="00F160D4">
            <w:pPr>
              <w:rPr>
                <w:rFonts w:ascii="宋体" w:hAnsi="宋体"/>
                <w:szCs w:val="21"/>
              </w:rPr>
            </w:pPr>
            <w:r w:rsidRPr="00BB1259">
              <w:rPr>
                <w:rFonts w:ascii="宋体" w:hAnsi="宋体"/>
                <w:szCs w:val="21"/>
              </w:rPr>
              <w:t>500402</w:t>
            </w:r>
          </w:p>
        </w:tc>
        <w:tc>
          <w:tcPr>
            <w:tcW w:w="3119" w:type="dxa"/>
          </w:tcPr>
          <w:p w14:paraId="76A56595" w14:textId="77777777" w:rsidR="00996782" w:rsidRPr="00BB1259" w:rsidRDefault="00996782" w:rsidP="00F160D4">
            <w:pPr>
              <w:rPr>
                <w:rFonts w:ascii="宋体" w:hAnsi="宋体"/>
                <w:szCs w:val="21"/>
              </w:rPr>
            </w:pPr>
            <w:r w:rsidRPr="00BB1259">
              <w:rPr>
                <w:rFonts w:ascii="宋体" w:hAnsi="宋体"/>
                <w:szCs w:val="21"/>
              </w:rPr>
              <w:t>民航通信技术</w:t>
            </w:r>
          </w:p>
        </w:tc>
      </w:tr>
      <w:tr w:rsidR="00996782" w:rsidRPr="00BB1259" w14:paraId="7885C07B" w14:textId="77777777" w:rsidTr="00F160D4">
        <w:tc>
          <w:tcPr>
            <w:tcW w:w="1271" w:type="dxa"/>
          </w:tcPr>
          <w:p w14:paraId="552D501B" w14:textId="77777777" w:rsidR="00996782" w:rsidRPr="00BB1259" w:rsidRDefault="00996782" w:rsidP="00F160D4">
            <w:pPr>
              <w:rPr>
                <w:rFonts w:ascii="宋体" w:hAnsi="宋体"/>
                <w:szCs w:val="21"/>
              </w:rPr>
            </w:pPr>
            <w:r w:rsidRPr="00BB1259">
              <w:rPr>
                <w:rFonts w:ascii="宋体" w:hAnsi="宋体"/>
                <w:szCs w:val="21"/>
              </w:rPr>
              <w:t>500403</w:t>
            </w:r>
          </w:p>
        </w:tc>
        <w:tc>
          <w:tcPr>
            <w:tcW w:w="3119" w:type="dxa"/>
          </w:tcPr>
          <w:p w14:paraId="4667005D" w14:textId="77777777" w:rsidR="00996782" w:rsidRPr="00BB1259" w:rsidRDefault="00996782" w:rsidP="00F160D4">
            <w:pPr>
              <w:rPr>
                <w:rFonts w:ascii="宋体" w:hAnsi="宋体"/>
                <w:szCs w:val="21"/>
              </w:rPr>
            </w:pPr>
            <w:r w:rsidRPr="00BB1259">
              <w:rPr>
                <w:rFonts w:ascii="宋体" w:hAnsi="宋体"/>
                <w:szCs w:val="21"/>
              </w:rPr>
              <w:t>定翼机驾驶技术</w:t>
            </w:r>
          </w:p>
        </w:tc>
      </w:tr>
      <w:tr w:rsidR="00996782" w:rsidRPr="00BB1259" w14:paraId="52D0F2FD" w14:textId="77777777" w:rsidTr="00F160D4">
        <w:tc>
          <w:tcPr>
            <w:tcW w:w="1271" w:type="dxa"/>
          </w:tcPr>
          <w:p w14:paraId="3E362093" w14:textId="77777777" w:rsidR="00996782" w:rsidRPr="00BB1259" w:rsidRDefault="00996782" w:rsidP="00F160D4">
            <w:pPr>
              <w:rPr>
                <w:rFonts w:ascii="宋体" w:hAnsi="宋体"/>
                <w:szCs w:val="21"/>
              </w:rPr>
            </w:pPr>
            <w:r w:rsidRPr="00BB1259">
              <w:rPr>
                <w:rFonts w:ascii="宋体" w:hAnsi="宋体"/>
                <w:szCs w:val="21"/>
              </w:rPr>
              <w:t>500404</w:t>
            </w:r>
          </w:p>
        </w:tc>
        <w:tc>
          <w:tcPr>
            <w:tcW w:w="3119" w:type="dxa"/>
          </w:tcPr>
          <w:p w14:paraId="3D8C84D7" w14:textId="77777777" w:rsidR="00996782" w:rsidRPr="00BB1259" w:rsidRDefault="00996782" w:rsidP="00F160D4">
            <w:pPr>
              <w:rPr>
                <w:rFonts w:ascii="宋体" w:hAnsi="宋体"/>
                <w:szCs w:val="21"/>
              </w:rPr>
            </w:pPr>
            <w:r w:rsidRPr="00BB1259">
              <w:rPr>
                <w:rFonts w:ascii="宋体" w:hAnsi="宋体"/>
                <w:szCs w:val="21"/>
              </w:rPr>
              <w:t>直升机驾驶技术</w:t>
            </w:r>
          </w:p>
        </w:tc>
      </w:tr>
      <w:tr w:rsidR="00996782" w:rsidRPr="00BB1259" w14:paraId="3CF22607" w14:textId="77777777" w:rsidTr="00F160D4">
        <w:tc>
          <w:tcPr>
            <w:tcW w:w="1271" w:type="dxa"/>
          </w:tcPr>
          <w:p w14:paraId="3506A74E" w14:textId="77777777" w:rsidR="00996782" w:rsidRPr="00BB1259" w:rsidRDefault="00996782" w:rsidP="00F160D4">
            <w:pPr>
              <w:rPr>
                <w:rFonts w:ascii="宋体" w:hAnsi="宋体"/>
                <w:szCs w:val="21"/>
              </w:rPr>
            </w:pPr>
            <w:r w:rsidRPr="00BB1259">
              <w:rPr>
                <w:rFonts w:ascii="宋体" w:hAnsi="宋体"/>
                <w:szCs w:val="21"/>
              </w:rPr>
              <w:t>500405</w:t>
            </w:r>
          </w:p>
        </w:tc>
        <w:tc>
          <w:tcPr>
            <w:tcW w:w="3119" w:type="dxa"/>
          </w:tcPr>
          <w:p w14:paraId="5B4D3B8B" w14:textId="77777777" w:rsidR="00996782" w:rsidRPr="00BB1259" w:rsidRDefault="00996782" w:rsidP="00F160D4">
            <w:pPr>
              <w:rPr>
                <w:rFonts w:ascii="宋体" w:hAnsi="宋体"/>
                <w:szCs w:val="21"/>
              </w:rPr>
            </w:pPr>
            <w:r w:rsidRPr="00BB1259">
              <w:rPr>
                <w:rFonts w:ascii="宋体" w:hAnsi="宋体"/>
                <w:szCs w:val="21"/>
              </w:rPr>
              <w:t>空中乘务</w:t>
            </w:r>
          </w:p>
        </w:tc>
      </w:tr>
      <w:tr w:rsidR="00996782" w:rsidRPr="00BB1259" w14:paraId="624955CD" w14:textId="77777777" w:rsidTr="00F160D4">
        <w:tc>
          <w:tcPr>
            <w:tcW w:w="1271" w:type="dxa"/>
          </w:tcPr>
          <w:p w14:paraId="30A9AEEA" w14:textId="77777777" w:rsidR="00996782" w:rsidRPr="00BB1259" w:rsidRDefault="00996782" w:rsidP="00F160D4">
            <w:pPr>
              <w:rPr>
                <w:rFonts w:ascii="宋体" w:hAnsi="宋体"/>
                <w:szCs w:val="21"/>
              </w:rPr>
            </w:pPr>
            <w:r w:rsidRPr="00BB1259">
              <w:rPr>
                <w:rFonts w:ascii="宋体" w:hAnsi="宋体"/>
                <w:szCs w:val="21"/>
              </w:rPr>
              <w:t>500406</w:t>
            </w:r>
          </w:p>
        </w:tc>
        <w:tc>
          <w:tcPr>
            <w:tcW w:w="3119" w:type="dxa"/>
          </w:tcPr>
          <w:p w14:paraId="78A80EB6" w14:textId="77777777" w:rsidR="00996782" w:rsidRPr="00BB1259" w:rsidRDefault="00996782" w:rsidP="00F160D4">
            <w:pPr>
              <w:rPr>
                <w:rFonts w:ascii="宋体" w:hAnsi="宋体"/>
                <w:szCs w:val="21"/>
              </w:rPr>
            </w:pPr>
            <w:r w:rsidRPr="00BB1259">
              <w:rPr>
                <w:rFonts w:ascii="宋体" w:hAnsi="宋体"/>
                <w:szCs w:val="21"/>
              </w:rPr>
              <w:t>民航安全技术管理</w:t>
            </w:r>
          </w:p>
        </w:tc>
      </w:tr>
      <w:tr w:rsidR="00996782" w:rsidRPr="00BB1259" w14:paraId="6262D78F" w14:textId="77777777" w:rsidTr="00F160D4">
        <w:tc>
          <w:tcPr>
            <w:tcW w:w="1271" w:type="dxa"/>
          </w:tcPr>
          <w:p w14:paraId="326D72B7" w14:textId="77777777" w:rsidR="00996782" w:rsidRPr="00BB1259" w:rsidRDefault="00996782" w:rsidP="00F160D4">
            <w:pPr>
              <w:rPr>
                <w:rFonts w:ascii="宋体" w:hAnsi="宋体"/>
                <w:szCs w:val="21"/>
              </w:rPr>
            </w:pPr>
            <w:r w:rsidRPr="00BB1259">
              <w:rPr>
                <w:rFonts w:ascii="宋体" w:hAnsi="宋体"/>
                <w:szCs w:val="21"/>
              </w:rPr>
              <w:t>500407</w:t>
            </w:r>
          </w:p>
        </w:tc>
        <w:tc>
          <w:tcPr>
            <w:tcW w:w="3119" w:type="dxa"/>
          </w:tcPr>
          <w:p w14:paraId="2BD696C5" w14:textId="77777777" w:rsidR="00996782" w:rsidRPr="00BB1259" w:rsidRDefault="00996782" w:rsidP="00F160D4">
            <w:pPr>
              <w:rPr>
                <w:rFonts w:ascii="宋体" w:hAnsi="宋体"/>
                <w:szCs w:val="21"/>
              </w:rPr>
            </w:pPr>
            <w:r w:rsidRPr="00BB1259">
              <w:rPr>
                <w:rFonts w:ascii="宋体" w:hAnsi="宋体"/>
                <w:szCs w:val="21"/>
              </w:rPr>
              <w:t>民航空中安全保卫</w:t>
            </w:r>
          </w:p>
        </w:tc>
      </w:tr>
      <w:tr w:rsidR="00996782" w:rsidRPr="00BB1259" w14:paraId="5A8C5ED0" w14:textId="77777777" w:rsidTr="00F160D4">
        <w:tc>
          <w:tcPr>
            <w:tcW w:w="1271" w:type="dxa"/>
          </w:tcPr>
          <w:p w14:paraId="04F47A8B" w14:textId="77777777" w:rsidR="00996782" w:rsidRPr="00BB1259" w:rsidRDefault="00996782" w:rsidP="00F160D4">
            <w:pPr>
              <w:rPr>
                <w:rFonts w:ascii="宋体" w:hAnsi="宋体"/>
                <w:szCs w:val="21"/>
              </w:rPr>
            </w:pPr>
            <w:r w:rsidRPr="00BB1259">
              <w:rPr>
                <w:rFonts w:ascii="宋体" w:hAnsi="宋体"/>
                <w:szCs w:val="21"/>
              </w:rPr>
              <w:t>500408</w:t>
            </w:r>
          </w:p>
        </w:tc>
        <w:tc>
          <w:tcPr>
            <w:tcW w:w="3119" w:type="dxa"/>
          </w:tcPr>
          <w:p w14:paraId="320DE80F" w14:textId="77777777" w:rsidR="00996782" w:rsidRPr="00BB1259" w:rsidRDefault="00996782" w:rsidP="00F160D4">
            <w:pPr>
              <w:rPr>
                <w:rFonts w:ascii="宋体" w:hAnsi="宋体"/>
                <w:szCs w:val="21"/>
              </w:rPr>
            </w:pPr>
            <w:r w:rsidRPr="00BB1259">
              <w:rPr>
                <w:rFonts w:ascii="宋体" w:hAnsi="宋体"/>
                <w:szCs w:val="21"/>
              </w:rPr>
              <w:t>机场运行服务与管理</w:t>
            </w:r>
          </w:p>
        </w:tc>
      </w:tr>
      <w:tr w:rsidR="00996782" w:rsidRPr="00BB1259" w14:paraId="02149B5C" w14:textId="77777777" w:rsidTr="00F160D4">
        <w:tc>
          <w:tcPr>
            <w:tcW w:w="1271" w:type="dxa"/>
          </w:tcPr>
          <w:p w14:paraId="561E49D2" w14:textId="77777777" w:rsidR="00996782" w:rsidRPr="00BB1259" w:rsidRDefault="00996782" w:rsidP="00F160D4">
            <w:pPr>
              <w:rPr>
                <w:rFonts w:ascii="宋体" w:hAnsi="宋体"/>
                <w:szCs w:val="21"/>
              </w:rPr>
            </w:pPr>
            <w:r w:rsidRPr="00BB1259">
              <w:rPr>
                <w:rFonts w:ascii="宋体" w:hAnsi="宋体"/>
                <w:szCs w:val="21"/>
              </w:rPr>
              <w:t>500409</w:t>
            </w:r>
          </w:p>
        </w:tc>
        <w:tc>
          <w:tcPr>
            <w:tcW w:w="3119" w:type="dxa"/>
          </w:tcPr>
          <w:p w14:paraId="6302EB95" w14:textId="77777777" w:rsidR="00996782" w:rsidRPr="00BB1259" w:rsidRDefault="00996782" w:rsidP="00F160D4">
            <w:pPr>
              <w:rPr>
                <w:rFonts w:ascii="宋体" w:hAnsi="宋体"/>
                <w:szCs w:val="21"/>
              </w:rPr>
            </w:pPr>
            <w:r w:rsidRPr="00BB1259">
              <w:rPr>
                <w:rFonts w:ascii="宋体" w:hAnsi="宋体"/>
                <w:szCs w:val="21"/>
              </w:rPr>
              <w:t>飞机机电设备维修</w:t>
            </w:r>
          </w:p>
        </w:tc>
      </w:tr>
      <w:tr w:rsidR="00996782" w:rsidRPr="00BB1259" w14:paraId="3859FA61" w14:textId="77777777" w:rsidTr="00F160D4">
        <w:tc>
          <w:tcPr>
            <w:tcW w:w="1271" w:type="dxa"/>
          </w:tcPr>
          <w:p w14:paraId="6B98BEEF" w14:textId="77777777" w:rsidR="00996782" w:rsidRPr="00BB1259" w:rsidRDefault="00996782" w:rsidP="00F160D4">
            <w:pPr>
              <w:rPr>
                <w:rFonts w:ascii="宋体" w:hAnsi="宋体"/>
                <w:szCs w:val="21"/>
              </w:rPr>
            </w:pPr>
            <w:r w:rsidRPr="00BB1259">
              <w:rPr>
                <w:rFonts w:ascii="宋体" w:hAnsi="宋体"/>
                <w:szCs w:val="21"/>
              </w:rPr>
              <w:t>500410</w:t>
            </w:r>
          </w:p>
        </w:tc>
        <w:tc>
          <w:tcPr>
            <w:tcW w:w="3119" w:type="dxa"/>
          </w:tcPr>
          <w:p w14:paraId="5DE1BE9A" w14:textId="77777777" w:rsidR="00996782" w:rsidRPr="00BB1259" w:rsidRDefault="00996782" w:rsidP="00F160D4">
            <w:pPr>
              <w:rPr>
                <w:rFonts w:ascii="宋体" w:hAnsi="宋体"/>
                <w:szCs w:val="21"/>
              </w:rPr>
            </w:pPr>
            <w:r w:rsidRPr="00BB1259">
              <w:rPr>
                <w:rFonts w:ascii="宋体" w:hAnsi="宋体"/>
                <w:szCs w:val="21"/>
              </w:rPr>
              <w:t>飞机电子设备维修</w:t>
            </w:r>
          </w:p>
        </w:tc>
      </w:tr>
      <w:tr w:rsidR="00996782" w:rsidRPr="00BB1259" w14:paraId="334A9872" w14:textId="77777777" w:rsidTr="00F160D4">
        <w:tc>
          <w:tcPr>
            <w:tcW w:w="1271" w:type="dxa"/>
          </w:tcPr>
          <w:p w14:paraId="6EE72C4F" w14:textId="77777777" w:rsidR="00996782" w:rsidRPr="00BB1259" w:rsidRDefault="00996782" w:rsidP="00F160D4">
            <w:pPr>
              <w:rPr>
                <w:rFonts w:ascii="宋体" w:hAnsi="宋体"/>
                <w:szCs w:val="21"/>
              </w:rPr>
            </w:pPr>
            <w:r w:rsidRPr="00BB1259">
              <w:rPr>
                <w:rFonts w:ascii="宋体" w:hAnsi="宋体"/>
                <w:szCs w:val="21"/>
              </w:rPr>
              <w:t>500411</w:t>
            </w:r>
          </w:p>
        </w:tc>
        <w:tc>
          <w:tcPr>
            <w:tcW w:w="3119" w:type="dxa"/>
          </w:tcPr>
          <w:p w14:paraId="359BC112" w14:textId="77777777" w:rsidR="00996782" w:rsidRPr="00BB1259" w:rsidRDefault="00996782" w:rsidP="00F160D4">
            <w:pPr>
              <w:rPr>
                <w:rFonts w:ascii="宋体" w:hAnsi="宋体"/>
                <w:szCs w:val="21"/>
              </w:rPr>
            </w:pPr>
            <w:r w:rsidRPr="00BB1259">
              <w:rPr>
                <w:rFonts w:ascii="宋体" w:hAnsi="宋体"/>
                <w:szCs w:val="21"/>
              </w:rPr>
              <w:t>飞机部件修理</w:t>
            </w:r>
          </w:p>
        </w:tc>
      </w:tr>
      <w:tr w:rsidR="00996782" w:rsidRPr="00BB1259" w14:paraId="688A84AB" w14:textId="77777777" w:rsidTr="00F160D4">
        <w:tc>
          <w:tcPr>
            <w:tcW w:w="1271" w:type="dxa"/>
          </w:tcPr>
          <w:p w14:paraId="4FC71D23" w14:textId="77777777" w:rsidR="00996782" w:rsidRPr="00BB1259" w:rsidRDefault="00996782" w:rsidP="00F160D4">
            <w:pPr>
              <w:rPr>
                <w:rFonts w:ascii="宋体" w:hAnsi="宋体"/>
                <w:szCs w:val="21"/>
              </w:rPr>
            </w:pPr>
            <w:r w:rsidRPr="00BB1259">
              <w:rPr>
                <w:rFonts w:ascii="宋体" w:hAnsi="宋体"/>
                <w:szCs w:val="21"/>
              </w:rPr>
              <w:t>500412</w:t>
            </w:r>
          </w:p>
        </w:tc>
        <w:tc>
          <w:tcPr>
            <w:tcW w:w="3119" w:type="dxa"/>
          </w:tcPr>
          <w:p w14:paraId="24B5ABBF" w14:textId="77777777" w:rsidR="00996782" w:rsidRPr="00BB1259" w:rsidRDefault="00996782" w:rsidP="00F160D4">
            <w:pPr>
              <w:rPr>
                <w:rFonts w:ascii="宋体" w:hAnsi="宋体"/>
                <w:szCs w:val="21"/>
              </w:rPr>
            </w:pPr>
            <w:r w:rsidRPr="00BB1259">
              <w:rPr>
                <w:rFonts w:ascii="宋体" w:hAnsi="宋体"/>
                <w:szCs w:val="21"/>
              </w:rPr>
              <w:t>通用航空器维修</w:t>
            </w:r>
          </w:p>
        </w:tc>
      </w:tr>
      <w:tr w:rsidR="00996782" w:rsidRPr="00BB1259" w14:paraId="7ACFBFCF" w14:textId="77777777" w:rsidTr="00F160D4">
        <w:tc>
          <w:tcPr>
            <w:tcW w:w="1271" w:type="dxa"/>
          </w:tcPr>
          <w:p w14:paraId="25107C80" w14:textId="77777777" w:rsidR="00996782" w:rsidRPr="00BB1259" w:rsidRDefault="00996782" w:rsidP="00F160D4">
            <w:pPr>
              <w:rPr>
                <w:rFonts w:ascii="宋体" w:hAnsi="宋体"/>
                <w:szCs w:val="21"/>
              </w:rPr>
            </w:pPr>
            <w:r w:rsidRPr="00BB1259">
              <w:rPr>
                <w:rFonts w:ascii="宋体" w:hAnsi="宋体"/>
                <w:szCs w:val="21"/>
              </w:rPr>
              <w:t>500413</w:t>
            </w:r>
          </w:p>
        </w:tc>
        <w:tc>
          <w:tcPr>
            <w:tcW w:w="3119" w:type="dxa"/>
          </w:tcPr>
          <w:p w14:paraId="0484EEF4" w14:textId="77777777" w:rsidR="00996782" w:rsidRPr="00BB1259" w:rsidRDefault="00996782" w:rsidP="00F160D4">
            <w:pPr>
              <w:rPr>
                <w:rFonts w:ascii="宋体" w:hAnsi="宋体"/>
                <w:szCs w:val="21"/>
              </w:rPr>
            </w:pPr>
            <w:r w:rsidRPr="00BB1259">
              <w:rPr>
                <w:rFonts w:ascii="宋体" w:hAnsi="宋体"/>
                <w:szCs w:val="21"/>
              </w:rPr>
              <w:t>飞机结构修理</w:t>
            </w:r>
          </w:p>
        </w:tc>
      </w:tr>
      <w:tr w:rsidR="00996782" w:rsidRPr="00BB1259" w14:paraId="4F0ADD56" w14:textId="77777777" w:rsidTr="00F160D4">
        <w:tc>
          <w:tcPr>
            <w:tcW w:w="1271" w:type="dxa"/>
          </w:tcPr>
          <w:p w14:paraId="0EFE58BF" w14:textId="77777777" w:rsidR="00996782" w:rsidRPr="00BB1259" w:rsidRDefault="00996782" w:rsidP="00F160D4">
            <w:pPr>
              <w:rPr>
                <w:rFonts w:ascii="宋体" w:hAnsi="宋体"/>
                <w:szCs w:val="21"/>
              </w:rPr>
            </w:pPr>
            <w:r w:rsidRPr="00BB1259">
              <w:rPr>
                <w:rFonts w:ascii="宋体" w:hAnsi="宋体"/>
                <w:szCs w:val="21"/>
              </w:rPr>
              <w:t>500414</w:t>
            </w:r>
          </w:p>
        </w:tc>
        <w:tc>
          <w:tcPr>
            <w:tcW w:w="3119" w:type="dxa"/>
          </w:tcPr>
          <w:p w14:paraId="4E9F4445" w14:textId="77777777" w:rsidR="00996782" w:rsidRPr="00BB1259" w:rsidRDefault="00996782" w:rsidP="00F160D4">
            <w:pPr>
              <w:rPr>
                <w:rFonts w:ascii="宋体" w:hAnsi="宋体"/>
                <w:szCs w:val="21"/>
              </w:rPr>
            </w:pPr>
            <w:r w:rsidRPr="00BB1259">
              <w:rPr>
                <w:rFonts w:ascii="宋体" w:hAnsi="宋体"/>
                <w:szCs w:val="21"/>
              </w:rPr>
              <w:t>航空地面设备维修</w:t>
            </w:r>
          </w:p>
        </w:tc>
      </w:tr>
      <w:tr w:rsidR="00996782" w:rsidRPr="00BB1259" w14:paraId="22554FA7" w14:textId="77777777" w:rsidTr="00F160D4">
        <w:tc>
          <w:tcPr>
            <w:tcW w:w="1271" w:type="dxa"/>
          </w:tcPr>
          <w:p w14:paraId="6EDA1703" w14:textId="77777777" w:rsidR="00996782" w:rsidRPr="00BB1259" w:rsidRDefault="00996782" w:rsidP="00F160D4">
            <w:pPr>
              <w:rPr>
                <w:rFonts w:ascii="宋体" w:hAnsi="宋体"/>
                <w:szCs w:val="21"/>
              </w:rPr>
            </w:pPr>
            <w:r w:rsidRPr="00BB1259">
              <w:rPr>
                <w:rFonts w:ascii="宋体" w:hAnsi="宋体"/>
                <w:szCs w:val="21"/>
              </w:rPr>
              <w:t>500415</w:t>
            </w:r>
          </w:p>
        </w:tc>
        <w:tc>
          <w:tcPr>
            <w:tcW w:w="3119" w:type="dxa"/>
          </w:tcPr>
          <w:p w14:paraId="3FB1C813" w14:textId="77777777" w:rsidR="00996782" w:rsidRPr="00BB1259" w:rsidRDefault="00996782" w:rsidP="00F160D4">
            <w:pPr>
              <w:rPr>
                <w:rFonts w:ascii="宋体" w:hAnsi="宋体"/>
                <w:szCs w:val="21"/>
              </w:rPr>
            </w:pPr>
            <w:r w:rsidRPr="00BB1259">
              <w:rPr>
                <w:rFonts w:ascii="宋体" w:hAnsi="宋体"/>
                <w:szCs w:val="21"/>
              </w:rPr>
              <w:t>机场场务技术与管理</w:t>
            </w:r>
          </w:p>
        </w:tc>
      </w:tr>
      <w:tr w:rsidR="00996782" w:rsidRPr="00BB1259" w14:paraId="7B38134C" w14:textId="77777777" w:rsidTr="00F160D4">
        <w:tc>
          <w:tcPr>
            <w:tcW w:w="1271" w:type="dxa"/>
          </w:tcPr>
          <w:p w14:paraId="3DDD8FD6" w14:textId="77777777" w:rsidR="00996782" w:rsidRPr="00BB1259" w:rsidRDefault="00996782" w:rsidP="00F160D4">
            <w:pPr>
              <w:rPr>
                <w:rFonts w:ascii="宋体" w:hAnsi="宋体"/>
                <w:szCs w:val="21"/>
              </w:rPr>
            </w:pPr>
            <w:r w:rsidRPr="00BB1259">
              <w:rPr>
                <w:rFonts w:ascii="宋体" w:hAnsi="宋体"/>
                <w:szCs w:val="21"/>
              </w:rPr>
              <w:t>500416</w:t>
            </w:r>
          </w:p>
        </w:tc>
        <w:tc>
          <w:tcPr>
            <w:tcW w:w="3119" w:type="dxa"/>
          </w:tcPr>
          <w:p w14:paraId="77E3DA3B" w14:textId="77777777" w:rsidR="00996782" w:rsidRPr="00BB1259" w:rsidRDefault="00996782" w:rsidP="00F160D4">
            <w:pPr>
              <w:rPr>
                <w:rFonts w:ascii="宋体" w:hAnsi="宋体"/>
                <w:szCs w:val="21"/>
              </w:rPr>
            </w:pPr>
            <w:r w:rsidRPr="00BB1259">
              <w:rPr>
                <w:rFonts w:ascii="宋体" w:hAnsi="宋体"/>
                <w:szCs w:val="21"/>
              </w:rPr>
              <w:t>通用航空航务技术</w:t>
            </w:r>
          </w:p>
        </w:tc>
      </w:tr>
      <w:tr w:rsidR="00996782" w:rsidRPr="00BB1259" w14:paraId="449D0DD0" w14:textId="77777777" w:rsidTr="00F160D4">
        <w:tc>
          <w:tcPr>
            <w:tcW w:w="1271" w:type="dxa"/>
          </w:tcPr>
          <w:p w14:paraId="31495334" w14:textId="77777777" w:rsidR="00996782" w:rsidRPr="00BB1259" w:rsidRDefault="00996782" w:rsidP="00F160D4">
            <w:pPr>
              <w:rPr>
                <w:rFonts w:ascii="宋体" w:hAnsi="宋体"/>
                <w:szCs w:val="21"/>
              </w:rPr>
            </w:pPr>
            <w:r w:rsidRPr="00BB1259">
              <w:rPr>
                <w:rFonts w:ascii="宋体" w:hAnsi="宋体"/>
                <w:szCs w:val="21"/>
              </w:rPr>
              <w:t>500417</w:t>
            </w:r>
          </w:p>
        </w:tc>
        <w:tc>
          <w:tcPr>
            <w:tcW w:w="3119" w:type="dxa"/>
          </w:tcPr>
          <w:p w14:paraId="6509D0D3" w14:textId="77777777" w:rsidR="00996782" w:rsidRPr="00BB1259" w:rsidRDefault="00996782" w:rsidP="00F160D4">
            <w:pPr>
              <w:rPr>
                <w:rFonts w:ascii="宋体" w:hAnsi="宋体"/>
                <w:szCs w:val="21"/>
              </w:rPr>
            </w:pPr>
            <w:r w:rsidRPr="00BB1259">
              <w:rPr>
                <w:rFonts w:ascii="宋体" w:hAnsi="宋体"/>
                <w:szCs w:val="21"/>
              </w:rPr>
              <w:t>航空油料</w:t>
            </w:r>
          </w:p>
        </w:tc>
      </w:tr>
      <w:tr w:rsidR="00996782" w:rsidRPr="00BB1259" w14:paraId="2DE51475" w14:textId="77777777" w:rsidTr="00F160D4">
        <w:tc>
          <w:tcPr>
            <w:tcW w:w="1271" w:type="dxa"/>
          </w:tcPr>
          <w:p w14:paraId="5827B243" w14:textId="77777777" w:rsidR="00996782" w:rsidRPr="00BB1259" w:rsidRDefault="00996782" w:rsidP="00F160D4">
            <w:pPr>
              <w:rPr>
                <w:rFonts w:ascii="宋体" w:hAnsi="宋体"/>
                <w:szCs w:val="21"/>
              </w:rPr>
            </w:pPr>
            <w:r w:rsidRPr="00BB1259">
              <w:rPr>
                <w:rFonts w:ascii="宋体" w:hAnsi="宋体"/>
                <w:szCs w:val="21"/>
              </w:rPr>
              <w:t>5004TP</w:t>
            </w:r>
          </w:p>
        </w:tc>
        <w:tc>
          <w:tcPr>
            <w:tcW w:w="3119" w:type="dxa"/>
          </w:tcPr>
          <w:p w14:paraId="05EE9C0B" w14:textId="77777777" w:rsidR="00996782" w:rsidRPr="00BB1259" w:rsidRDefault="00996782" w:rsidP="00F160D4">
            <w:pPr>
              <w:rPr>
                <w:rFonts w:ascii="宋体" w:hAnsi="宋体"/>
                <w:szCs w:val="21"/>
              </w:rPr>
            </w:pPr>
            <w:r w:rsidRPr="00BB1259">
              <w:rPr>
                <w:rFonts w:ascii="宋体" w:hAnsi="宋体"/>
                <w:szCs w:val="21"/>
              </w:rPr>
              <w:t>航空运输类</w:t>
            </w:r>
          </w:p>
        </w:tc>
      </w:tr>
      <w:tr w:rsidR="00996782" w:rsidRPr="00BB1259" w14:paraId="6A468784" w14:textId="77777777" w:rsidTr="00F160D4">
        <w:tc>
          <w:tcPr>
            <w:tcW w:w="1271" w:type="dxa"/>
          </w:tcPr>
          <w:p w14:paraId="484EAAC3" w14:textId="77777777" w:rsidR="00996782" w:rsidRPr="00BB1259" w:rsidRDefault="00996782" w:rsidP="00F160D4">
            <w:pPr>
              <w:rPr>
                <w:rFonts w:ascii="宋体" w:hAnsi="宋体"/>
                <w:b/>
                <w:szCs w:val="21"/>
              </w:rPr>
            </w:pPr>
            <w:r w:rsidRPr="00BB1259">
              <w:rPr>
                <w:rFonts w:ascii="宋体" w:hAnsi="宋体"/>
                <w:b/>
                <w:szCs w:val="21"/>
              </w:rPr>
              <w:t>500500</w:t>
            </w:r>
          </w:p>
        </w:tc>
        <w:tc>
          <w:tcPr>
            <w:tcW w:w="3119" w:type="dxa"/>
          </w:tcPr>
          <w:p w14:paraId="0CF9E804" w14:textId="77777777" w:rsidR="00996782" w:rsidRPr="00BB1259" w:rsidRDefault="00996782" w:rsidP="00F160D4">
            <w:pPr>
              <w:rPr>
                <w:rFonts w:ascii="宋体" w:hAnsi="宋体"/>
                <w:b/>
                <w:szCs w:val="21"/>
              </w:rPr>
            </w:pPr>
            <w:r w:rsidRPr="00BB1259">
              <w:rPr>
                <w:rFonts w:ascii="宋体" w:hAnsi="宋体"/>
                <w:b/>
                <w:szCs w:val="21"/>
              </w:rPr>
              <w:t>管道运输类</w:t>
            </w:r>
          </w:p>
        </w:tc>
      </w:tr>
      <w:tr w:rsidR="00996782" w:rsidRPr="00BB1259" w14:paraId="27B5FFF5" w14:textId="77777777" w:rsidTr="00F160D4">
        <w:tc>
          <w:tcPr>
            <w:tcW w:w="1271" w:type="dxa"/>
          </w:tcPr>
          <w:p w14:paraId="2EC9B749" w14:textId="77777777" w:rsidR="00996782" w:rsidRPr="00BB1259" w:rsidRDefault="00996782" w:rsidP="00F160D4">
            <w:pPr>
              <w:rPr>
                <w:rFonts w:ascii="宋体" w:hAnsi="宋体"/>
                <w:szCs w:val="21"/>
              </w:rPr>
            </w:pPr>
            <w:r w:rsidRPr="00BB1259">
              <w:rPr>
                <w:rFonts w:ascii="宋体" w:hAnsi="宋体"/>
                <w:szCs w:val="21"/>
              </w:rPr>
              <w:t>500501</w:t>
            </w:r>
          </w:p>
        </w:tc>
        <w:tc>
          <w:tcPr>
            <w:tcW w:w="3119" w:type="dxa"/>
          </w:tcPr>
          <w:p w14:paraId="0B892751" w14:textId="77777777" w:rsidR="00996782" w:rsidRPr="00BB1259" w:rsidRDefault="00996782" w:rsidP="00F160D4">
            <w:pPr>
              <w:rPr>
                <w:rFonts w:ascii="宋体" w:hAnsi="宋体"/>
                <w:szCs w:val="21"/>
              </w:rPr>
            </w:pPr>
            <w:r w:rsidRPr="00BB1259">
              <w:rPr>
                <w:rFonts w:ascii="宋体" w:hAnsi="宋体"/>
                <w:szCs w:val="21"/>
              </w:rPr>
              <w:t>管道工程技术</w:t>
            </w:r>
          </w:p>
        </w:tc>
      </w:tr>
      <w:tr w:rsidR="00996782" w:rsidRPr="00BB1259" w14:paraId="5DDC97D7" w14:textId="77777777" w:rsidTr="00F160D4">
        <w:tc>
          <w:tcPr>
            <w:tcW w:w="1271" w:type="dxa"/>
          </w:tcPr>
          <w:p w14:paraId="0C290FF5" w14:textId="77777777" w:rsidR="00996782" w:rsidRPr="00BB1259" w:rsidRDefault="00996782" w:rsidP="00F160D4">
            <w:pPr>
              <w:rPr>
                <w:rFonts w:ascii="宋体" w:hAnsi="宋体"/>
                <w:szCs w:val="21"/>
              </w:rPr>
            </w:pPr>
            <w:r w:rsidRPr="00BB1259">
              <w:rPr>
                <w:rFonts w:ascii="宋体" w:hAnsi="宋体"/>
                <w:szCs w:val="21"/>
              </w:rPr>
              <w:t>500502</w:t>
            </w:r>
          </w:p>
        </w:tc>
        <w:tc>
          <w:tcPr>
            <w:tcW w:w="3119" w:type="dxa"/>
          </w:tcPr>
          <w:p w14:paraId="1E55D517" w14:textId="77777777" w:rsidR="00996782" w:rsidRPr="00BB1259" w:rsidRDefault="00996782" w:rsidP="00F160D4">
            <w:pPr>
              <w:rPr>
                <w:rFonts w:ascii="宋体" w:hAnsi="宋体"/>
                <w:szCs w:val="21"/>
              </w:rPr>
            </w:pPr>
            <w:r w:rsidRPr="00BB1259">
              <w:rPr>
                <w:rFonts w:ascii="宋体" w:hAnsi="宋体"/>
                <w:szCs w:val="21"/>
              </w:rPr>
              <w:t>管道运输管理</w:t>
            </w:r>
          </w:p>
        </w:tc>
      </w:tr>
      <w:tr w:rsidR="00996782" w:rsidRPr="00BB1259" w14:paraId="7F0C63C9" w14:textId="77777777" w:rsidTr="00F160D4">
        <w:tc>
          <w:tcPr>
            <w:tcW w:w="1271" w:type="dxa"/>
          </w:tcPr>
          <w:p w14:paraId="72B9EDB1" w14:textId="77777777" w:rsidR="00996782" w:rsidRPr="00BB1259" w:rsidRDefault="00996782" w:rsidP="00F160D4">
            <w:pPr>
              <w:rPr>
                <w:rFonts w:ascii="宋体" w:hAnsi="宋体"/>
                <w:szCs w:val="21"/>
              </w:rPr>
            </w:pPr>
            <w:r w:rsidRPr="00BB1259">
              <w:rPr>
                <w:rFonts w:ascii="宋体" w:hAnsi="宋体"/>
                <w:szCs w:val="21"/>
              </w:rPr>
              <w:t>5005TP</w:t>
            </w:r>
          </w:p>
        </w:tc>
        <w:tc>
          <w:tcPr>
            <w:tcW w:w="3119" w:type="dxa"/>
          </w:tcPr>
          <w:p w14:paraId="61E0904A" w14:textId="77777777" w:rsidR="00996782" w:rsidRPr="00BB1259" w:rsidRDefault="00996782" w:rsidP="00F160D4">
            <w:pPr>
              <w:rPr>
                <w:rFonts w:ascii="宋体" w:hAnsi="宋体"/>
                <w:szCs w:val="21"/>
              </w:rPr>
            </w:pPr>
            <w:r w:rsidRPr="00BB1259">
              <w:rPr>
                <w:rFonts w:ascii="宋体" w:hAnsi="宋体"/>
                <w:szCs w:val="21"/>
              </w:rPr>
              <w:t>管道运输类</w:t>
            </w:r>
          </w:p>
        </w:tc>
      </w:tr>
      <w:tr w:rsidR="00996782" w:rsidRPr="00BB1259" w14:paraId="6FFE65D9" w14:textId="77777777" w:rsidTr="00F160D4">
        <w:tc>
          <w:tcPr>
            <w:tcW w:w="1271" w:type="dxa"/>
          </w:tcPr>
          <w:p w14:paraId="195D0E5B" w14:textId="77777777" w:rsidR="00996782" w:rsidRPr="00BB1259" w:rsidRDefault="00996782" w:rsidP="00F160D4">
            <w:pPr>
              <w:rPr>
                <w:rFonts w:ascii="宋体" w:hAnsi="宋体"/>
                <w:b/>
                <w:szCs w:val="21"/>
              </w:rPr>
            </w:pPr>
            <w:r w:rsidRPr="00BB1259">
              <w:rPr>
                <w:rFonts w:ascii="宋体" w:hAnsi="宋体"/>
                <w:b/>
                <w:szCs w:val="21"/>
              </w:rPr>
              <w:t>500600</w:t>
            </w:r>
          </w:p>
        </w:tc>
        <w:tc>
          <w:tcPr>
            <w:tcW w:w="3119" w:type="dxa"/>
          </w:tcPr>
          <w:p w14:paraId="21FC881C" w14:textId="77777777" w:rsidR="00996782" w:rsidRPr="00BB1259" w:rsidRDefault="00996782" w:rsidP="00F160D4">
            <w:pPr>
              <w:rPr>
                <w:rFonts w:ascii="宋体" w:hAnsi="宋体"/>
                <w:b/>
                <w:szCs w:val="21"/>
              </w:rPr>
            </w:pPr>
            <w:r w:rsidRPr="00BB1259">
              <w:rPr>
                <w:rFonts w:ascii="宋体" w:hAnsi="宋体"/>
                <w:b/>
                <w:szCs w:val="21"/>
              </w:rPr>
              <w:t>城市轨道交通类</w:t>
            </w:r>
          </w:p>
        </w:tc>
      </w:tr>
      <w:tr w:rsidR="00996782" w:rsidRPr="00BB1259" w14:paraId="23EC8135" w14:textId="77777777" w:rsidTr="00F160D4">
        <w:tc>
          <w:tcPr>
            <w:tcW w:w="1271" w:type="dxa"/>
          </w:tcPr>
          <w:p w14:paraId="0D962135" w14:textId="77777777" w:rsidR="00996782" w:rsidRPr="00BB1259" w:rsidRDefault="00996782" w:rsidP="00F160D4">
            <w:pPr>
              <w:rPr>
                <w:rFonts w:ascii="宋体" w:hAnsi="宋体"/>
                <w:szCs w:val="21"/>
              </w:rPr>
            </w:pPr>
            <w:r w:rsidRPr="00BB1259">
              <w:rPr>
                <w:rFonts w:ascii="宋体" w:hAnsi="宋体"/>
                <w:szCs w:val="21"/>
              </w:rPr>
              <w:t>500601</w:t>
            </w:r>
          </w:p>
        </w:tc>
        <w:tc>
          <w:tcPr>
            <w:tcW w:w="3119" w:type="dxa"/>
          </w:tcPr>
          <w:p w14:paraId="5384ACF8" w14:textId="77777777" w:rsidR="00996782" w:rsidRPr="00BB1259" w:rsidRDefault="00996782" w:rsidP="00F160D4">
            <w:pPr>
              <w:rPr>
                <w:rFonts w:ascii="宋体" w:hAnsi="宋体"/>
                <w:szCs w:val="21"/>
              </w:rPr>
            </w:pPr>
            <w:r w:rsidRPr="00BB1259">
              <w:rPr>
                <w:rFonts w:ascii="宋体" w:hAnsi="宋体"/>
                <w:szCs w:val="21"/>
              </w:rPr>
              <w:t>城市轨道交通工程技术</w:t>
            </w:r>
          </w:p>
        </w:tc>
      </w:tr>
      <w:tr w:rsidR="00996782" w:rsidRPr="00BB1259" w14:paraId="2BCCC6B7" w14:textId="77777777" w:rsidTr="00F160D4">
        <w:tc>
          <w:tcPr>
            <w:tcW w:w="1271" w:type="dxa"/>
          </w:tcPr>
          <w:p w14:paraId="4325A34C" w14:textId="77777777" w:rsidR="00996782" w:rsidRPr="00BB1259" w:rsidRDefault="00996782" w:rsidP="00F160D4">
            <w:pPr>
              <w:rPr>
                <w:rFonts w:ascii="宋体" w:hAnsi="宋体"/>
                <w:szCs w:val="21"/>
              </w:rPr>
            </w:pPr>
            <w:r w:rsidRPr="00BB1259">
              <w:rPr>
                <w:rFonts w:ascii="宋体" w:hAnsi="宋体"/>
                <w:szCs w:val="21"/>
              </w:rPr>
              <w:t>500602</w:t>
            </w:r>
          </w:p>
        </w:tc>
        <w:tc>
          <w:tcPr>
            <w:tcW w:w="3119" w:type="dxa"/>
          </w:tcPr>
          <w:p w14:paraId="15F67AAC" w14:textId="77777777" w:rsidR="00996782" w:rsidRPr="00BB1259" w:rsidRDefault="00996782" w:rsidP="00F160D4">
            <w:pPr>
              <w:rPr>
                <w:rFonts w:ascii="宋体" w:hAnsi="宋体"/>
                <w:szCs w:val="21"/>
              </w:rPr>
            </w:pPr>
            <w:r w:rsidRPr="00BB1259">
              <w:rPr>
                <w:rFonts w:ascii="宋体" w:hAnsi="宋体"/>
                <w:szCs w:val="21"/>
              </w:rPr>
              <w:t>城市轨道车辆应用技术</w:t>
            </w:r>
          </w:p>
        </w:tc>
      </w:tr>
      <w:tr w:rsidR="00996782" w:rsidRPr="00BB1259" w14:paraId="6D697935" w14:textId="77777777" w:rsidTr="00F160D4">
        <w:tc>
          <w:tcPr>
            <w:tcW w:w="1271" w:type="dxa"/>
          </w:tcPr>
          <w:p w14:paraId="69F03717" w14:textId="77777777" w:rsidR="00996782" w:rsidRPr="00BB1259" w:rsidRDefault="00996782" w:rsidP="00F160D4">
            <w:pPr>
              <w:rPr>
                <w:rFonts w:ascii="宋体" w:hAnsi="宋体"/>
                <w:szCs w:val="21"/>
              </w:rPr>
            </w:pPr>
            <w:r w:rsidRPr="00BB1259">
              <w:rPr>
                <w:rFonts w:ascii="宋体" w:hAnsi="宋体"/>
                <w:szCs w:val="21"/>
              </w:rPr>
              <w:t>500603</w:t>
            </w:r>
          </w:p>
        </w:tc>
        <w:tc>
          <w:tcPr>
            <w:tcW w:w="3119" w:type="dxa"/>
          </w:tcPr>
          <w:p w14:paraId="3F7E5AAD" w14:textId="77777777" w:rsidR="00996782" w:rsidRPr="00BB1259" w:rsidRDefault="00996782" w:rsidP="00F160D4">
            <w:pPr>
              <w:rPr>
                <w:rFonts w:ascii="宋体" w:hAnsi="宋体"/>
                <w:szCs w:val="21"/>
              </w:rPr>
            </w:pPr>
            <w:r w:rsidRPr="00BB1259">
              <w:rPr>
                <w:rFonts w:ascii="宋体" w:hAnsi="宋体"/>
                <w:szCs w:val="21"/>
              </w:rPr>
              <w:t>城市轨道交通机电技术</w:t>
            </w:r>
          </w:p>
        </w:tc>
      </w:tr>
      <w:tr w:rsidR="00996782" w:rsidRPr="00BB1259" w14:paraId="2FAF2855" w14:textId="77777777" w:rsidTr="00F160D4">
        <w:tc>
          <w:tcPr>
            <w:tcW w:w="1271" w:type="dxa"/>
          </w:tcPr>
          <w:p w14:paraId="025BE8B5" w14:textId="77777777" w:rsidR="00996782" w:rsidRPr="00BB1259" w:rsidRDefault="00996782" w:rsidP="00F160D4">
            <w:pPr>
              <w:rPr>
                <w:rFonts w:ascii="宋体" w:hAnsi="宋体"/>
                <w:szCs w:val="21"/>
              </w:rPr>
            </w:pPr>
            <w:r w:rsidRPr="00BB1259">
              <w:rPr>
                <w:rFonts w:ascii="宋体" w:hAnsi="宋体"/>
                <w:szCs w:val="21"/>
              </w:rPr>
              <w:t>500604</w:t>
            </w:r>
          </w:p>
        </w:tc>
        <w:tc>
          <w:tcPr>
            <w:tcW w:w="3119" w:type="dxa"/>
          </w:tcPr>
          <w:p w14:paraId="1AFB2460" w14:textId="77777777" w:rsidR="00996782" w:rsidRPr="00BB1259" w:rsidRDefault="00996782" w:rsidP="00F160D4">
            <w:pPr>
              <w:rPr>
                <w:rFonts w:ascii="宋体" w:hAnsi="宋体"/>
                <w:szCs w:val="21"/>
              </w:rPr>
            </w:pPr>
            <w:r w:rsidRPr="00BB1259">
              <w:rPr>
                <w:rFonts w:ascii="宋体" w:hAnsi="宋体"/>
                <w:szCs w:val="21"/>
              </w:rPr>
              <w:t>城市轨道交通通信信号技术</w:t>
            </w:r>
          </w:p>
        </w:tc>
      </w:tr>
      <w:tr w:rsidR="00996782" w:rsidRPr="00BB1259" w14:paraId="2341E665" w14:textId="77777777" w:rsidTr="00F160D4">
        <w:tc>
          <w:tcPr>
            <w:tcW w:w="1271" w:type="dxa"/>
          </w:tcPr>
          <w:p w14:paraId="6DAB0ADC" w14:textId="77777777" w:rsidR="00996782" w:rsidRPr="00BB1259" w:rsidRDefault="00996782" w:rsidP="00F160D4">
            <w:pPr>
              <w:rPr>
                <w:rFonts w:ascii="宋体" w:hAnsi="宋体"/>
                <w:szCs w:val="21"/>
              </w:rPr>
            </w:pPr>
            <w:r w:rsidRPr="00BB1259">
              <w:rPr>
                <w:rFonts w:ascii="宋体" w:hAnsi="宋体"/>
                <w:szCs w:val="21"/>
              </w:rPr>
              <w:t>500605</w:t>
            </w:r>
          </w:p>
        </w:tc>
        <w:tc>
          <w:tcPr>
            <w:tcW w:w="3119" w:type="dxa"/>
          </w:tcPr>
          <w:p w14:paraId="55CC8CC9" w14:textId="77777777" w:rsidR="00996782" w:rsidRPr="00BB1259" w:rsidRDefault="00996782" w:rsidP="00F160D4">
            <w:pPr>
              <w:rPr>
                <w:rFonts w:ascii="宋体" w:hAnsi="宋体"/>
                <w:szCs w:val="21"/>
              </w:rPr>
            </w:pPr>
            <w:r w:rsidRPr="00BB1259">
              <w:rPr>
                <w:rFonts w:ascii="宋体" w:hAnsi="宋体"/>
                <w:szCs w:val="21"/>
              </w:rPr>
              <w:t>城市轨道交通供配电技术</w:t>
            </w:r>
          </w:p>
        </w:tc>
      </w:tr>
      <w:tr w:rsidR="00996782" w:rsidRPr="00BB1259" w14:paraId="39D79358" w14:textId="77777777" w:rsidTr="00F160D4">
        <w:tc>
          <w:tcPr>
            <w:tcW w:w="1271" w:type="dxa"/>
          </w:tcPr>
          <w:p w14:paraId="32306F55" w14:textId="77777777" w:rsidR="00996782" w:rsidRPr="00BB1259" w:rsidRDefault="00996782" w:rsidP="00F160D4">
            <w:pPr>
              <w:rPr>
                <w:rFonts w:ascii="宋体" w:hAnsi="宋体"/>
                <w:szCs w:val="21"/>
              </w:rPr>
            </w:pPr>
            <w:r w:rsidRPr="00BB1259">
              <w:rPr>
                <w:rFonts w:ascii="宋体" w:hAnsi="宋体"/>
                <w:szCs w:val="21"/>
              </w:rPr>
              <w:t>500606</w:t>
            </w:r>
          </w:p>
        </w:tc>
        <w:tc>
          <w:tcPr>
            <w:tcW w:w="3119" w:type="dxa"/>
          </w:tcPr>
          <w:p w14:paraId="072BE407" w14:textId="77777777" w:rsidR="00996782" w:rsidRPr="00BB1259" w:rsidRDefault="00996782" w:rsidP="00F160D4">
            <w:pPr>
              <w:rPr>
                <w:rFonts w:ascii="宋体" w:hAnsi="宋体"/>
                <w:szCs w:val="21"/>
              </w:rPr>
            </w:pPr>
            <w:r w:rsidRPr="00BB1259">
              <w:rPr>
                <w:rFonts w:ascii="宋体" w:hAnsi="宋体"/>
                <w:szCs w:val="21"/>
              </w:rPr>
              <w:t>城市轨道交通运营管理</w:t>
            </w:r>
          </w:p>
        </w:tc>
      </w:tr>
      <w:tr w:rsidR="00996782" w:rsidRPr="00BB1259" w14:paraId="017735E1" w14:textId="77777777" w:rsidTr="00F160D4">
        <w:tc>
          <w:tcPr>
            <w:tcW w:w="1271" w:type="dxa"/>
          </w:tcPr>
          <w:p w14:paraId="1E3C76A8" w14:textId="77777777" w:rsidR="00996782" w:rsidRPr="00BB1259" w:rsidRDefault="00996782" w:rsidP="00F160D4">
            <w:pPr>
              <w:rPr>
                <w:rFonts w:ascii="宋体" w:hAnsi="宋体"/>
                <w:szCs w:val="21"/>
              </w:rPr>
            </w:pPr>
            <w:r w:rsidRPr="00BB1259">
              <w:rPr>
                <w:rFonts w:ascii="宋体" w:hAnsi="宋体"/>
                <w:szCs w:val="21"/>
              </w:rPr>
              <w:t>5006TP</w:t>
            </w:r>
          </w:p>
        </w:tc>
        <w:tc>
          <w:tcPr>
            <w:tcW w:w="3119" w:type="dxa"/>
          </w:tcPr>
          <w:p w14:paraId="10A0BCC9" w14:textId="77777777" w:rsidR="00996782" w:rsidRPr="00BB1259" w:rsidRDefault="00996782" w:rsidP="00F160D4">
            <w:pPr>
              <w:rPr>
                <w:rFonts w:ascii="宋体" w:hAnsi="宋体"/>
                <w:szCs w:val="21"/>
              </w:rPr>
            </w:pPr>
            <w:r w:rsidRPr="00BB1259">
              <w:rPr>
                <w:rFonts w:ascii="宋体" w:hAnsi="宋体"/>
                <w:szCs w:val="21"/>
              </w:rPr>
              <w:t>城市轨道交通类</w:t>
            </w:r>
          </w:p>
        </w:tc>
      </w:tr>
      <w:tr w:rsidR="00996782" w:rsidRPr="00BB1259" w14:paraId="0902D6D0" w14:textId="77777777" w:rsidTr="00F160D4">
        <w:tc>
          <w:tcPr>
            <w:tcW w:w="1271" w:type="dxa"/>
          </w:tcPr>
          <w:p w14:paraId="555A9775" w14:textId="77777777" w:rsidR="00996782" w:rsidRPr="00BB1259" w:rsidRDefault="00996782" w:rsidP="00F160D4">
            <w:pPr>
              <w:rPr>
                <w:rFonts w:ascii="宋体" w:hAnsi="宋体"/>
                <w:b/>
                <w:szCs w:val="21"/>
              </w:rPr>
            </w:pPr>
            <w:r w:rsidRPr="00BB1259">
              <w:rPr>
                <w:rFonts w:ascii="宋体" w:hAnsi="宋体"/>
                <w:b/>
                <w:szCs w:val="21"/>
              </w:rPr>
              <w:t>500700</w:t>
            </w:r>
          </w:p>
        </w:tc>
        <w:tc>
          <w:tcPr>
            <w:tcW w:w="3119" w:type="dxa"/>
          </w:tcPr>
          <w:p w14:paraId="0F714F7B" w14:textId="77777777" w:rsidR="00996782" w:rsidRPr="00BB1259" w:rsidRDefault="00996782" w:rsidP="00F160D4">
            <w:pPr>
              <w:rPr>
                <w:rFonts w:ascii="宋体" w:hAnsi="宋体"/>
                <w:b/>
                <w:szCs w:val="21"/>
              </w:rPr>
            </w:pPr>
            <w:r w:rsidRPr="00BB1259">
              <w:rPr>
                <w:rFonts w:ascii="宋体" w:hAnsi="宋体"/>
                <w:b/>
                <w:szCs w:val="21"/>
              </w:rPr>
              <w:t>邮政类</w:t>
            </w:r>
          </w:p>
        </w:tc>
      </w:tr>
      <w:tr w:rsidR="00996782" w:rsidRPr="00BB1259" w14:paraId="1F1D51DD" w14:textId="77777777" w:rsidTr="00F160D4">
        <w:tc>
          <w:tcPr>
            <w:tcW w:w="1271" w:type="dxa"/>
          </w:tcPr>
          <w:p w14:paraId="4CF794B9" w14:textId="77777777" w:rsidR="00996782" w:rsidRPr="00BB1259" w:rsidRDefault="00996782" w:rsidP="00F160D4">
            <w:pPr>
              <w:rPr>
                <w:rFonts w:ascii="宋体" w:hAnsi="宋体"/>
                <w:szCs w:val="21"/>
              </w:rPr>
            </w:pPr>
            <w:r w:rsidRPr="00BB1259">
              <w:rPr>
                <w:rFonts w:ascii="宋体" w:hAnsi="宋体"/>
                <w:szCs w:val="21"/>
              </w:rPr>
              <w:t>500701</w:t>
            </w:r>
          </w:p>
        </w:tc>
        <w:tc>
          <w:tcPr>
            <w:tcW w:w="3119" w:type="dxa"/>
          </w:tcPr>
          <w:p w14:paraId="511148A9" w14:textId="77777777" w:rsidR="00996782" w:rsidRPr="00BB1259" w:rsidRDefault="00996782" w:rsidP="00F160D4">
            <w:pPr>
              <w:rPr>
                <w:rFonts w:ascii="宋体" w:hAnsi="宋体"/>
                <w:szCs w:val="21"/>
              </w:rPr>
            </w:pPr>
            <w:r w:rsidRPr="00BB1259">
              <w:rPr>
                <w:rFonts w:ascii="宋体" w:hAnsi="宋体"/>
                <w:szCs w:val="21"/>
              </w:rPr>
              <w:t>邮政快递运营管理</w:t>
            </w:r>
          </w:p>
        </w:tc>
      </w:tr>
      <w:tr w:rsidR="00996782" w:rsidRPr="00BB1259" w14:paraId="5860ACA5" w14:textId="77777777" w:rsidTr="00F160D4">
        <w:tc>
          <w:tcPr>
            <w:tcW w:w="1271" w:type="dxa"/>
          </w:tcPr>
          <w:p w14:paraId="42DA564A" w14:textId="77777777" w:rsidR="00996782" w:rsidRPr="00BB1259" w:rsidRDefault="00996782" w:rsidP="00F160D4">
            <w:pPr>
              <w:rPr>
                <w:rFonts w:ascii="宋体" w:hAnsi="宋体"/>
                <w:szCs w:val="21"/>
              </w:rPr>
            </w:pPr>
            <w:r w:rsidRPr="00BB1259">
              <w:rPr>
                <w:rFonts w:ascii="宋体" w:hAnsi="宋体"/>
                <w:szCs w:val="21"/>
              </w:rPr>
              <w:t>500702</w:t>
            </w:r>
          </w:p>
        </w:tc>
        <w:tc>
          <w:tcPr>
            <w:tcW w:w="3119" w:type="dxa"/>
          </w:tcPr>
          <w:p w14:paraId="4D2D27E7" w14:textId="77777777" w:rsidR="00996782" w:rsidRPr="00BB1259" w:rsidRDefault="00996782" w:rsidP="00F160D4">
            <w:pPr>
              <w:rPr>
                <w:rFonts w:ascii="宋体" w:hAnsi="宋体"/>
                <w:szCs w:val="21"/>
              </w:rPr>
            </w:pPr>
            <w:r w:rsidRPr="00BB1259">
              <w:rPr>
                <w:rFonts w:ascii="宋体" w:hAnsi="宋体"/>
                <w:szCs w:val="21"/>
              </w:rPr>
              <w:t>邮政快递智能技术</w:t>
            </w:r>
          </w:p>
        </w:tc>
      </w:tr>
      <w:tr w:rsidR="00996782" w:rsidRPr="00BB1259" w14:paraId="00775429" w14:textId="77777777" w:rsidTr="00F160D4">
        <w:tc>
          <w:tcPr>
            <w:tcW w:w="1271" w:type="dxa"/>
          </w:tcPr>
          <w:p w14:paraId="0FCC2D15" w14:textId="77777777" w:rsidR="00996782" w:rsidRPr="00BB1259" w:rsidRDefault="00996782" w:rsidP="00F160D4">
            <w:pPr>
              <w:rPr>
                <w:rFonts w:ascii="宋体" w:hAnsi="宋体"/>
                <w:szCs w:val="21"/>
              </w:rPr>
            </w:pPr>
            <w:r w:rsidRPr="00BB1259">
              <w:rPr>
                <w:rFonts w:ascii="宋体" w:hAnsi="宋体"/>
                <w:szCs w:val="21"/>
              </w:rPr>
              <w:t>500703</w:t>
            </w:r>
          </w:p>
        </w:tc>
        <w:tc>
          <w:tcPr>
            <w:tcW w:w="3119" w:type="dxa"/>
          </w:tcPr>
          <w:p w14:paraId="26EA2AC3" w14:textId="77777777" w:rsidR="00996782" w:rsidRPr="00BB1259" w:rsidRDefault="00996782" w:rsidP="00F160D4">
            <w:pPr>
              <w:rPr>
                <w:rFonts w:ascii="宋体" w:hAnsi="宋体"/>
                <w:szCs w:val="21"/>
              </w:rPr>
            </w:pPr>
            <w:r w:rsidRPr="00BB1259">
              <w:rPr>
                <w:rFonts w:ascii="宋体" w:hAnsi="宋体"/>
                <w:szCs w:val="21"/>
              </w:rPr>
              <w:t>邮政通信管理</w:t>
            </w:r>
          </w:p>
        </w:tc>
      </w:tr>
      <w:tr w:rsidR="00996782" w:rsidRPr="00BB1259" w14:paraId="6EFDAD1E" w14:textId="77777777" w:rsidTr="00F160D4">
        <w:tc>
          <w:tcPr>
            <w:tcW w:w="1271" w:type="dxa"/>
          </w:tcPr>
          <w:p w14:paraId="7CE449C9" w14:textId="77777777" w:rsidR="00996782" w:rsidRPr="00BB1259" w:rsidRDefault="00996782" w:rsidP="00F160D4">
            <w:pPr>
              <w:rPr>
                <w:rFonts w:ascii="宋体" w:hAnsi="宋体"/>
                <w:szCs w:val="21"/>
              </w:rPr>
            </w:pPr>
            <w:r w:rsidRPr="00BB1259">
              <w:rPr>
                <w:rFonts w:ascii="宋体" w:hAnsi="宋体"/>
                <w:szCs w:val="21"/>
              </w:rPr>
              <w:t>5007TP</w:t>
            </w:r>
          </w:p>
        </w:tc>
        <w:tc>
          <w:tcPr>
            <w:tcW w:w="3119" w:type="dxa"/>
          </w:tcPr>
          <w:p w14:paraId="5CEF9A42" w14:textId="77777777" w:rsidR="00996782" w:rsidRPr="00BB1259" w:rsidRDefault="00996782" w:rsidP="00F160D4">
            <w:pPr>
              <w:rPr>
                <w:rFonts w:ascii="宋体" w:hAnsi="宋体"/>
                <w:szCs w:val="21"/>
              </w:rPr>
            </w:pPr>
            <w:r w:rsidRPr="00BB1259">
              <w:rPr>
                <w:rFonts w:ascii="宋体" w:hAnsi="宋体"/>
                <w:szCs w:val="21"/>
              </w:rPr>
              <w:t>邮政类</w:t>
            </w:r>
          </w:p>
        </w:tc>
      </w:tr>
      <w:tr w:rsidR="00996782" w:rsidRPr="00BB1259" w14:paraId="710A6B1F" w14:textId="77777777" w:rsidTr="00F160D4">
        <w:tc>
          <w:tcPr>
            <w:tcW w:w="1271" w:type="dxa"/>
          </w:tcPr>
          <w:p w14:paraId="14E73B42" w14:textId="77777777" w:rsidR="00996782" w:rsidRPr="00BB1259" w:rsidRDefault="00996782" w:rsidP="00F160D4">
            <w:pPr>
              <w:rPr>
                <w:rFonts w:ascii="宋体" w:hAnsi="宋体"/>
                <w:b/>
                <w:sz w:val="24"/>
              </w:rPr>
            </w:pPr>
            <w:r w:rsidRPr="00BB1259">
              <w:rPr>
                <w:rFonts w:ascii="宋体" w:hAnsi="宋体"/>
                <w:b/>
                <w:sz w:val="24"/>
              </w:rPr>
              <w:t>510000</w:t>
            </w:r>
          </w:p>
        </w:tc>
        <w:tc>
          <w:tcPr>
            <w:tcW w:w="3119" w:type="dxa"/>
          </w:tcPr>
          <w:p w14:paraId="05D90110" w14:textId="77777777" w:rsidR="00996782" w:rsidRPr="00BB1259" w:rsidRDefault="00996782" w:rsidP="00F160D4">
            <w:pPr>
              <w:rPr>
                <w:rFonts w:ascii="宋体" w:hAnsi="宋体"/>
                <w:b/>
                <w:sz w:val="24"/>
              </w:rPr>
            </w:pPr>
            <w:r w:rsidRPr="00BB1259">
              <w:rPr>
                <w:rFonts w:ascii="宋体" w:hAnsi="宋体"/>
                <w:b/>
                <w:sz w:val="24"/>
              </w:rPr>
              <w:t>电子与信息大类</w:t>
            </w:r>
          </w:p>
        </w:tc>
      </w:tr>
      <w:tr w:rsidR="00996782" w:rsidRPr="00BB1259" w14:paraId="43618CB4" w14:textId="77777777" w:rsidTr="00F160D4">
        <w:tc>
          <w:tcPr>
            <w:tcW w:w="1271" w:type="dxa"/>
          </w:tcPr>
          <w:p w14:paraId="37BC79D3" w14:textId="77777777" w:rsidR="00996782" w:rsidRPr="00BB1259" w:rsidRDefault="00996782" w:rsidP="00F160D4">
            <w:pPr>
              <w:rPr>
                <w:rFonts w:ascii="宋体" w:hAnsi="宋体"/>
                <w:b/>
                <w:szCs w:val="21"/>
              </w:rPr>
            </w:pPr>
            <w:r w:rsidRPr="00BB1259">
              <w:rPr>
                <w:rFonts w:ascii="宋体" w:hAnsi="宋体"/>
                <w:b/>
                <w:szCs w:val="21"/>
              </w:rPr>
              <w:t>510100</w:t>
            </w:r>
          </w:p>
        </w:tc>
        <w:tc>
          <w:tcPr>
            <w:tcW w:w="3119" w:type="dxa"/>
          </w:tcPr>
          <w:p w14:paraId="549A6D57" w14:textId="77777777" w:rsidR="00996782" w:rsidRPr="00BB1259" w:rsidRDefault="00996782" w:rsidP="00F160D4">
            <w:pPr>
              <w:rPr>
                <w:rFonts w:ascii="宋体" w:hAnsi="宋体"/>
                <w:b/>
                <w:szCs w:val="21"/>
              </w:rPr>
            </w:pPr>
            <w:r w:rsidRPr="00BB1259">
              <w:rPr>
                <w:rFonts w:ascii="宋体" w:hAnsi="宋体"/>
                <w:b/>
                <w:szCs w:val="21"/>
              </w:rPr>
              <w:t>电子信息类</w:t>
            </w:r>
          </w:p>
        </w:tc>
      </w:tr>
      <w:tr w:rsidR="00996782" w:rsidRPr="00BB1259" w14:paraId="05F3B5D5" w14:textId="77777777" w:rsidTr="00F160D4">
        <w:tc>
          <w:tcPr>
            <w:tcW w:w="1271" w:type="dxa"/>
          </w:tcPr>
          <w:p w14:paraId="105FB707" w14:textId="77777777" w:rsidR="00996782" w:rsidRPr="00BB1259" w:rsidRDefault="00996782" w:rsidP="00F160D4">
            <w:pPr>
              <w:rPr>
                <w:rFonts w:ascii="宋体" w:hAnsi="宋体"/>
                <w:szCs w:val="21"/>
              </w:rPr>
            </w:pPr>
            <w:r w:rsidRPr="00BB1259">
              <w:rPr>
                <w:rFonts w:ascii="宋体" w:hAnsi="宋体"/>
                <w:szCs w:val="21"/>
              </w:rPr>
              <w:t>510101</w:t>
            </w:r>
          </w:p>
        </w:tc>
        <w:tc>
          <w:tcPr>
            <w:tcW w:w="3119" w:type="dxa"/>
          </w:tcPr>
          <w:p w14:paraId="42FD2EA8" w14:textId="77777777" w:rsidR="00996782" w:rsidRPr="00BB1259" w:rsidRDefault="00996782" w:rsidP="00F160D4">
            <w:pPr>
              <w:rPr>
                <w:rFonts w:ascii="宋体" w:hAnsi="宋体"/>
                <w:szCs w:val="21"/>
              </w:rPr>
            </w:pPr>
            <w:r w:rsidRPr="00BB1259">
              <w:rPr>
                <w:rFonts w:ascii="宋体" w:hAnsi="宋体"/>
                <w:szCs w:val="21"/>
              </w:rPr>
              <w:t>电子信息工程技术</w:t>
            </w:r>
          </w:p>
        </w:tc>
      </w:tr>
      <w:tr w:rsidR="00996782" w:rsidRPr="00BB1259" w14:paraId="4945B0F8" w14:textId="77777777" w:rsidTr="00F160D4">
        <w:tc>
          <w:tcPr>
            <w:tcW w:w="1271" w:type="dxa"/>
          </w:tcPr>
          <w:p w14:paraId="719354D6" w14:textId="77777777" w:rsidR="00996782" w:rsidRPr="00BB1259" w:rsidRDefault="00996782" w:rsidP="00F160D4">
            <w:pPr>
              <w:rPr>
                <w:rFonts w:ascii="宋体" w:hAnsi="宋体"/>
                <w:szCs w:val="21"/>
              </w:rPr>
            </w:pPr>
            <w:r w:rsidRPr="00BB1259">
              <w:rPr>
                <w:rFonts w:ascii="宋体" w:hAnsi="宋体"/>
                <w:szCs w:val="21"/>
              </w:rPr>
              <w:t>510102</w:t>
            </w:r>
          </w:p>
        </w:tc>
        <w:tc>
          <w:tcPr>
            <w:tcW w:w="3119" w:type="dxa"/>
          </w:tcPr>
          <w:p w14:paraId="3C2A993E" w14:textId="77777777" w:rsidR="00996782" w:rsidRPr="00BB1259" w:rsidRDefault="00996782" w:rsidP="00F160D4">
            <w:pPr>
              <w:rPr>
                <w:rFonts w:ascii="宋体" w:hAnsi="宋体"/>
                <w:szCs w:val="21"/>
              </w:rPr>
            </w:pPr>
            <w:r w:rsidRPr="00BB1259">
              <w:rPr>
                <w:rFonts w:ascii="宋体" w:hAnsi="宋体"/>
                <w:szCs w:val="21"/>
              </w:rPr>
              <w:t>物联网应用技术</w:t>
            </w:r>
          </w:p>
        </w:tc>
      </w:tr>
      <w:tr w:rsidR="00996782" w:rsidRPr="00BB1259" w14:paraId="6F9E6BB4" w14:textId="77777777" w:rsidTr="00F160D4">
        <w:tc>
          <w:tcPr>
            <w:tcW w:w="1271" w:type="dxa"/>
          </w:tcPr>
          <w:p w14:paraId="11A304F2" w14:textId="77777777" w:rsidR="00996782" w:rsidRPr="00BB1259" w:rsidRDefault="00996782" w:rsidP="00F160D4">
            <w:pPr>
              <w:rPr>
                <w:rFonts w:ascii="宋体" w:hAnsi="宋体"/>
                <w:szCs w:val="21"/>
              </w:rPr>
            </w:pPr>
            <w:r w:rsidRPr="00BB1259">
              <w:rPr>
                <w:rFonts w:ascii="宋体" w:hAnsi="宋体"/>
                <w:szCs w:val="21"/>
              </w:rPr>
              <w:t>510103</w:t>
            </w:r>
          </w:p>
        </w:tc>
        <w:tc>
          <w:tcPr>
            <w:tcW w:w="3119" w:type="dxa"/>
          </w:tcPr>
          <w:p w14:paraId="36016C24" w14:textId="77777777" w:rsidR="00996782" w:rsidRPr="00BB1259" w:rsidRDefault="00996782" w:rsidP="00F160D4">
            <w:pPr>
              <w:rPr>
                <w:rFonts w:ascii="宋体" w:hAnsi="宋体"/>
                <w:szCs w:val="21"/>
              </w:rPr>
            </w:pPr>
            <w:r w:rsidRPr="00BB1259">
              <w:rPr>
                <w:rFonts w:ascii="宋体" w:hAnsi="宋体"/>
                <w:szCs w:val="21"/>
              </w:rPr>
              <w:t>应用电子技术</w:t>
            </w:r>
          </w:p>
        </w:tc>
      </w:tr>
      <w:tr w:rsidR="00996782" w:rsidRPr="00BB1259" w14:paraId="0A7D80E7" w14:textId="77777777" w:rsidTr="00F160D4">
        <w:tc>
          <w:tcPr>
            <w:tcW w:w="1271" w:type="dxa"/>
          </w:tcPr>
          <w:p w14:paraId="2B96D54C" w14:textId="77777777" w:rsidR="00996782" w:rsidRPr="00BB1259" w:rsidRDefault="00996782" w:rsidP="00F160D4">
            <w:pPr>
              <w:rPr>
                <w:rFonts w:ascii="宋体" w:hAnsi="宋体"/>
                <w:szCs w:val="21"/>
              </w:rPr>
            </w:pPr>
            <w:r w:rsidRPr="00BB1259">
              <w:rPr>
                <w:rFonts w:ascii="宋体" w:hAnsi="宋体"/>
                <w:szCs w:val="21"/>
              </w:rPr>
              <w:t>510104</w:t>
            </w:r>
          </w:p>
        </w:tc>
        <w:tc>
          <w:tcPr>
            <w:tcW w:w="3119" w:type="dxa"/>
          </w:tcPr>
          <w:p w14:paraId="548196A8" w14:textId="77777777" w:rsidR="00996782" w:rsidRPr="00BB1259" w:rsidRDefault="00996782" w:rsidP="00F160D4">
            <w:pPr>
              <w:rPr>
                <w:rFonts w:ascii="宋体" w:hAnsi="宋体"/>
                <w:szCs w:val="21"/>
              </w:rPr>
            </w:pPr>
            <w:r w:rsidRPr="00BB1259">
              <w:rPr>
                <w:rFonts w:ascii="宋体" w:hAnsi="宋体"/>
                <w:szCs w:val="21"/>
              </w:rPr>
              <w:t>电子产品制造技术</w:t>
            </w:r>
          </w:p>
        </w:tc>
      </w:tr>
      <w:tr w:rsidR="00996782" w:rsidRPr="00BB1259" w14:paraId="636F7135" w14:textId="77777777" w:rsidTr="00F160D4">
        <w:tc>
          <w:tcPr>
            <w:tcW w:w="1271" w:type="dxa"/>
          </w:tcPr>
          <w:p w14:paraId="0BC6D78B" w14:textId="77777777" w:rsidR="00996782" w:rsidRPr="00BB1259" w:rsidRDefault="00996782" w:rsidP="00F160D4">
            <w:pPr>
              <w:rPr>
                <w:rFonts w:ascii="宋体" w:hAnsi="宋体"/>
                <w:szCs w:val="21"/>
              </w:rPr>
            </w:pPr>
            <w:r w:rsidRPr="00BB1259">
              <w:rPr>
                <w:rFonts w:ascii="宋体" w:hAnsi="宋体"/>
                <w:szCs w:val="21"/>
              </w:rPr>
              <w:t>510105</w:t>
            </w:r>
          </w:p>
        </w:tc>
        <w:tc>
          <w:tcPr>
            <w:tcW w:w="3119" w:type="dxa"/>
          </w:tcPr>
          <w:p w14:paraId="664796C2" w14:textId="77777777" w:rsidR="00996782" w:rsidRPr="00BB1259" w:rsidRDefault="00996782" w:rsidP="00F160D4">
            <w:pPr>
              <w:rPr>
                <w:rFonts w:ascii="宋体" w:hAnsi="宋体"/>
                <w:szCs w:val="21"/>
              </w:rPr>
            </w:pPr>
            <w:r w:rsidRPr="00BB1259">
              <w:rPr>
                <w:rFonts w:ascii="宋体" w:hAnsi="宋体"/>
                <w:szCs w:val="21"/>
              </w:rPr>
              <w:t>电子产品检测技术</w:t>
            </w:r>
          </w:p>
        </w:tc>
      </w:tr>
      <w:tr w:rsidR="00996782" w:rsidRPr="00BB1259" w14:paraId="6E9969D6" w14:textId="77777777" w:rsidTr="00F160D4">
        <w:tc>
          <w:tcPr>
            <w:tcW w:w="1271" w:type="dxa"/>
          </w:tcPr>
          <w:p w14:paraId="4556EB33" w14:textId="77777777" w:rsidR="00996782" w:rsidRPr="00BB1259" w:rsidRDefault="00996782" w:rsidP="00F160D4">
            <w:pPr>
              <w:rPr>
                <w:rFonts w:ascii="宋体" w:hAnsi="宋体"/>
                <w:szCs w:val="21"/>
              </w:rPr>
            </w:pPr>
            <w:r w:rsidRPr="00BB1259">
              <w:rPr>
                <w:rFonts w:ascii="宋体" w:hAnsi="宋体"/>
                <w:szCs w:val="21"/>
              </w:rPr>
              <w:t>510106</w:t>
            </w:r>
          </w:p>
        </w:tc>
        <w:tc>
          <w:tcPr>
            <w:tcW w:w="3119" w:type="dxa"/>
          </w:tcPr>
          <w:p w14:paraId="3289E16A" w14:textId="77777777" w:rsidR="00996782" w:rsidRPr="00BB1259" w:rsidRDefault="00996782" w:rsidP="00F160D4">
            <w:pPr>
              <w:rPr>
                <w:rFonts w:ascii="宋体" w:hAnsi="宋体"/>
                <w:szCs w:val="21"/>
              </w:rPr>
            </w:pPr>
            <w:r w:rsidRPr="00BB1259">
              <w:rPr>
                <w:rFonts w:ascii="宋体" w:hAnsi="宋体"/>
                <w:szCs w:val="21"/>
              </w:rPr>
              <w:t>移动互联应用技术</w:t>
            </w:r>
          </w:p>
        </w:tc>
      </w:tr>
      <w:tr w:rsidR="00996782" w:rsidRPr="00BB1259" w14:paraId="6BA3283C" w14:textId="77777777" w:rsidTr="00F160D4">
        <w:tc>
          <w:tcPr>
            <w:tcW w:w="1271" w:type="dxa"/>
          </w:tcPr>
          <w:p w14:paraId="0E7E17C7" w14:textId="77777777" w:rsidR="00996782" w:rsidRPr="00BB1259" w:rsidRDefault="00996782" w:rsidP="00F160D4">
            <w:pPr>
              <w:rPr>
                <w:rFonts w:ascii="宋体" w:hAnsi="宋体"/>
                <w:szCs w:val="21"/>
              </w:rPr>
            </w:pPr>
            <w:r w:rsidRPr="00BB1259">
              <w:rPr>
                <w:rFonts w:ascii="宋体" w:hAnsi="宋体"/>
                <w:szCs w:val="21"/>
              </w:rPr>
              <w:t>510107</w:t>
            </w:r>
          </w:p>
        </w:tc>
        <w:tc>
          <w:tcPr>
            <w:tcW w:w="3119" w:type="dxa"/>
          </w:tcPr>
          <w:p w14:paraId="1662E977" w14:textId="77777777" w:rsidR="00996782" w:rsidRPr="00BB1259" w:rsidRDefault="00996782" w:rsidP="00F160D4">
            <w:pPr>
              <w:rPr>
                <w:rFonts w:ascii="宋体" w:hAnsi="宋体"/>
                <w:szCs w:val="21"/>
              </w:rPr>
            </w:pPr>
            <w:r w:rsidRPr="00BB1259">
              <w:rPr>
                <w:rFonts w:ascii="宋体" w:hAnsi="宋体"/>
                <w:szCs w:val="21"/>
              </w:rPr>
              <w:t>汽车智能技术</w:t>
            </w:r>
          </w:p>
        </w:tc>
      </w:tr>
      <w:tr w:rsidR="00996782" w:rsidRPr="00BB1259" w14:paraId="23818948" w14:textId="77777777" w:rsidTr="00F160D4">
        <w:tc>
          <w:tcPr>
            <w:tcW w:w="1271" w:type="dxa"/>
          </w:tcPr>
          <w:p w14:paraId="6D4B73DD" w14:textId="77777777" w:rsidR="00996782" w:rsidRPr="00BB1259" w:rsidRDefault="00996782" w:rsidP="00F160D4">
            <w:pPr>
              <w:rPr>
                <w:rFonts w:ascii="宋体" w:hAnsi="宋体"/>
                <w:szCs w:val="21"/>
              </w:rPr>
            </w:pPr>
            <w:r w:rsidRPr="00BB1259">
              <w:rPr>
                <w:rFonts w:ascii="宋体" w:hAnsi="宋体"/>
                <w:szCs w:val="21"/>
              </w:rPr>
              <w:t>510108</w:t>
            </w:r>
          </w:p>
        </w:tc>
        <w:tc>
          <w:tcPr>
            <w:tcW w:w="3119" w:type="dxa"/>
          </w:tcPr>
          <w:p w14:paraId="02A8DF0C" w14:textId="77777777" w:rsidR="00996782" w:rsidRPr="00BB1259" w:rsidRDefault="00996782" w:rsidP="00F160D4">
            <w:pPr>
              <w:rPr>
                <w:rFonts w:ascii="宋体" w:hAnsi="宋体"/>
                <w:szCs w:val="21"/>
              </w:rPr>
            </w:pPr>
            <w:r w:rsidRPr="00BB1259">
              <w:rPr>
                <w:rFonts w:ascii="宋体" w:hAnsi="宋体"/>
                <w:szCs w:val="21"/>
              </w:rPr>
              <w:t>智能产品开发与应用</w:t>
            </w:r>
          </w:p>
        </w:tc>
      </w:tr>
      <w:tr w:rsidR="00996782" w:rsidRPr="00BB1259" w14:paraId="33636384" w14:textId="77777777" w:rsidTr="00F160D4">
        <w:tc>
          <w:tcPr>
            <w:tcW w:w="1271" w:type="dxa"/>
          </w:tcPr>
          <w:p w14:paraId="3B7C524C" w14:textId="77777777" w:rsidR="00996782" w:rsidRPr="00BB1259" w:rsidRDefault="00996782" w:rsidP="00F160D4">
            <w:pPr>
              <w:rPr>
                <w:rFonts w:ascii="宋体" w:hAnsi="宋体"/>
                <w:szCs w:val="21"/>
              </w:rPr>
            </w:pPr>
            <w:r w:rsidRPr="00BB1259">
              <w:rPr>
                <w:rFonts w:ascii="宋体" w:hAnsi="宋体"/>
                <w:szCs w:val="21"/>
              </w:rPr>
              <w:t>510109</w:t>
            </w:r>
          </w:p>
        </w:tc>
        <w:tc>
          <w:tcPr>
            <w:tcW w:w="3119" w:type="dxa"/>
          </w:tcPr>
          <w:p w14:paraId="2B6DEE80" w14:textId="77777777" w:rsidR="00996782" w:rsidRPr="00BB1259" w:rsidRDefault="00996782" w:rsidP="00F160D4">
            <w:pPr>
              <w:rPr>
                <w:rFonts w:ascii="宋体" w:hAnsi="宋体"/>
                <w:szCs w:val="21"/>
              </w:rPr>
            </w:pPr>
            <w:r w:rsidRPr="00BB1259">
              <w:rPr>
                <w:rFonts w:ascii="宋体" w:hAnsi="宋体"/>
                <w:szCs w:val="21"/>
              </w:rPr>
              <w:t>智能光电技术应用</w:t>
            </w:r>
          </w:p>
        </w:tc>
      </w:tr>
      <w:tr w:rsidR="00996782" w:rsidRPr="00BB1259" w14:paraId="2ACF82B6" w14:textId="77777777" w:rsidTr="00F160D4">
        <w:tc>
          <w:tcPr>
            <w:tcW w:w="1271" w:type="dxa"/>
          </w:tcPr>
          <w:p w14:paraId="06ED8F94" w14:textId="77777777" w:rsidR="00996782" w:rsidRPr="00BB1259" w:rsidRDefault="00996782" w:rsidP="00F160D4">
            <w:pPr>
              <w:rPr>
                <w:rFonts w:ascii="宋体" w:hAnsi="宋体"/>
                <w:szCs w:val="21"/>
              </w:rPr>
            </w:pPr>
            <w:r w:rsidRPr="00BB1259">
              <w:rPr>
                <w:rFonts w:ascii="宋体" w:hAnsi="宋体"/>
                <w:szCs w:val="21"/>
              </w:rPr>
              <w:t>510110</w:t>
            </w:r>
          </w:p>
        </w:tc>
        <w:tc>
          <w:tcPr>
            <w:tcW w:w="3119" w:type="dxa"/>
          </w:tcPr>
          <w:p w14:paraId="62A9E553" w14:textId="77777777" w:rsidR="00996782" w:rsidRPr="00BB1259" w:rsidRDefault="00996782" w:rsidP="00F160D4">
            <w:pPr>
              <w:rPr>
                <w:rFonts w:ascii="宋体" w:hAnsi="宋体"/>
                <w:szCs w:val="21"/>
              </w:rPr>
            </w:pPr>
            <w:r w:rsidRPr="00BB1259">
              <w:rPr>
                <w:rFonts w:ascii="宋体" w:hAnsi="宋体"/>
                <w:szCs w:val="21"/>
              </w:rPr>
              <w:t>光电显示技术</w:t>
            </w:r>
          </w:p>
        </w:tc>
      </w:tr>
      <w:tr w:rsidR="00996782" w:rsidRPr="00BB1259" w14:paraId="5F5F5772" w14:textId="77777777" w:rsidTr="00F160D4">
        <w:tc>
          <w:tcPr>
            <w:tcW w:w="1271" w:type="dxa"/>
          </w:tcPr>
          <w:p w14:paraId="75D6469F" w14:textId="77777777" w:rsidR="00996782" w:rsidRPr="00BB1259" w:rsidRDefault="00996782" w:rsidP="00F160D4">
            <w:pPr>
              <w:rPr>
                <w:rFonts w:ascii="宋体" w:hAnsi="宋体"/>
                <w:szCs w:val="21"/>
              </w:rPr>
            </w:pPr>
            <w:r w:rsidRPr="00BB1259">
              <w:rPr>
                <w:rFonts w:ascii="宋体" w:hAnsi="宋体"/>
                <w:szCs w:val="21"/>
              </w:rPr>
              <w:t>5101TP</w:t>
            </w:r>
          </w:p>
        </w:tc>
        <w:tc>
          <w:tcPr>
            <w:tcW w:w="3119" w:type="dxa"/>
          </w:tcPr>
          <w:p w14:paraId="38603F0B" w14:textId="77777777" w:rsidR="00996782" w:rsidRPr="00BB1259" w:rsidRDefault="00996782" w:rsidP="00F160D4">
            <w:pPr>
              <w:rPr>
                <w:rFonts w:ascii="宋体" w:hAnsi="宋体"/>
                <w:szCs w:val="21"/>
              </w:rPr>
            </w:pPr>
            <w:r w:rsidRPr="00BB1259">
              <w:rPr>
                <w:rFonts w:ascii="宋体" w:hAnsi="宋体"/>
                <w:szCs w:val="21"/>
              </w:rPr>
              <w:t>电子信息类</w:t>
            </w:r>
          </w:p>
        </w:tc>
      </w:tr>
      <w:tr w:rsidR="00996782" w:rsidRPr="00BB1259" w14:paraId="4153BAF6" w14:textId="77777777" w:rsidTr="00F160D4">
        <w:tc>
          <w:tcPr>
            <w:tcW w:w="1271" w:type="dxa"/>
          </w:tcPr>
          <w:p w14:paraId="67AA9112" w14:textId="77777777" w:rsidR="00996782" w:rsidRPr="00BB1259" w:rsidRDefault="00996782" w:rsidP="00F160D4">
            <w:pPr>
              <w:rPr>
                <w:rFonts w:ascii="宋体" w:hAnsi="宋体"/>
                <w:b/>
                <w:szCs w:val="21"/>
              </w:rPr>
            </w:pPr>
            <w:r w:rsidRPr="00BB1259">
              <w:rPr>
                <w:rFonts w:ascii="宋体" w:hAnsi="宋体"/>
                <w:b/>
                <w:szCs w:val="21"/>
              </w:rPr>
              <w:t>510200</w:t>
            </w:r>
          </w:p>
        </w:tc>
        <w:tc>
          <w:tcPr>
            <w:tcW w:w="3119" w:type="dxa"/>
          </w:tcPr>
          <w:p w14:paraId="158C4585" w14:textId="77777777" w:rsidR="00996782" w:rsidRPr="00BB1259" w:rsidRDefault="00996782" w:rsidP="00F160D4">
            <w:pPr>
              <w:rPr>
                <w:rFonts w:ascii="宋体" w:hAnsi="宋体"/>
                <w:b/>
                <w:szCs w:val="21"/>
              </w:rPr>
            </w:pPr>
            <w:r w:rsidRPr="00BB1259">
              <w:rPr>
                <w:rFonts w:ascii="宋体" w:hAnsi="宋体"/>
                <w:b/>
                <w:szCs w:val="21"/>
              </w:rPr>
              <w:t>计算机类</w:t>
            </w:r>
          </w:p>
        </w:tc>
      </w:tr>
      <w:tr w:rsidR="00996782" w:rsidRPr="00BB1259" w14:paraId="494D77AB" w14:textId="77777777" w:rsidTr="00F160D4">
        <w:tc>
          <w:tcPr>
            <w:tcW w:w="1271" w:type="dxa"/>
          </w:tcPr>
          <w:p w14:paraId="44383952" w14:textId="77777777" w:rsidR="00996782" w:rsidRPr="00BB1259" w:rsidRDefault="00996782" w:rsidP="00F160D4">
            <w:pPr>
              <w:rPr>
                <w:rFonts w:ascii="宋体" w:hAnsi="宋体"/>
                <w:szCs w:val="21"/>
              </w:rPr>
            </w:pPr>
            <w:r w:rsidRPr="00BB1259">
              <w:rPr>
                <w:rFonts w:ascii="宋体" w:hAnsi="宋体"/>
                <w:szCs w:val="21"/>
              </w:rPr>
              <w:t>510201</w:t>
            </w:r>
          </w:p>
        </w:tc>
        <w:tc>
          <w:tcPr>
            <w:tcW w:w="3119" w:type="dxa"/>
          </w:tcPr>
          <w:p w14:paraId="3BFBE358" w14:textId="77777777" w:rsidR="00996782" w:rsidRPr="00BB1259" w:rsidRDefault="00996782" w:rsidP="00F160D4">
            <w:pPr>
              <w:rPr>
                <w:rFonts w:ascii="宋体" w:hAnsi="宋体"/>
                <w:szCs w:val="21"/>
              </w:rPr>
            </w:pPr>
            <w:r w:rsidRPr="00BB1259">
              <w:rPr>
                <w:rFonts w:ascii="宋体" w:hAnsi="宋体"/>
                <w:szCs w:val="21"/>
              </w:rPr>
              <w:t>计算机应用技术</w:t>
            </w:r>
          </w:p>
        </w:tc>
      </w:tr>
      <w:tr w:rsidR="00996782" w:rsidRPr="00BB1259" w14:paraId="1D913EE8" w14:textId="77777777" w:rsidTr="00F160D4">
        <w:tc>
          <w:tcPr>
            <w:tcW w:w="1271" w:type="dxa"/>
          </w:tcPr>
          <w:p w14:paraId="3BF4A6A6" w14:textId="77777777" w:rsidR="00996782" w:rsidRPr="00BB1259" w:rsidRDefault="00996782" w:rsidP="00F160D4">
            <w:pPr>
              <w:rPr>
                <w:rFonts w:ascii="宋体" w:hAnsi="宋体"/>
                <w:szCs w:val="21"/>
              </w:rPr>
            </w:pPr>
            <w:r w:rsidRPr="00BB1259">
              <w:rPr>
                <w:rFonts w:ascii="宋体" w:hAnsi="宋体"/>
                <w:szCs w:val="21"/>
              </w:rPr>
              <w:t>510202</w:t>
            </w:r>
          </w:p>
        </w:tc>
        <w:tc>
          <w:tcPr>
            <w:tcW w:w="3119" w:type="dxa"/>
          </w:tcPr>
          <w:p w14:paraId="33AA0BBE" w14:textId="77777777" w:rsidR="00996782" w:rsidRPr="00BB1259" w:rsidRDefault="00996782" w:rsidP="00F160D4">
            <w:pPr>
              <w:rPr>
                <w:rFonts w:ascii="宋体" w:hAnsi="宋体"/>
                <w:szCs w:val="21"/>
              </w:rPr>
            </w:pPr>
            <w:r w:rsidRPr="00BB1259">
              <w:rPr>
                <w:rFonts w:ascii="宋体" w:hAnsi="宋体"/>
                <w:szCs w:val="21"/>
              </w:rPr>
              <w:t>计算机网络技术</w:t>
            </w:r>
          </w:p>
        </w:tc>
      </w:tr>
      <w:tr w:rsidR="00996782" w:rsidRPr="00BB1259" w14:paraId="04B4399F" w14:textId="77777777" w:rsidTr="00F160D4">
        <w:tc>
          <w:tcPr>
            <w:tcW w:w="1271" w:type="dxa"/>
          </w:tcPr>
          <w:p w14:paraId="68271DAD" w14:textId="77777777" w:rsidR="00996782" w:rsidRPr="00BB1259" w:rsidRDefault="00996782" w:rsidP="00F160D4">
            <w:pPr>
              <w:rPr>
                <w:rFonts w:ascii="宋体" w:hAnsi="宋体"/>
                <w:szCs w:val="21"/>
              </w:rPr>
            </w:pPr>
            <w:r w:rsidRPr="00BB1259">
              <w:rPr>
                <w:rFonts w:ascii="宋体" w:hAnsi="宋体"/>
                <w:szCs w:val="21"/>
              </w:rPr>
              <w:t>510203</w:t>
            </w:r>
          </w:p>
        </w:tc>
        <w:tc>
          <w:tcPr>
            <w:tcW w:w="3119" w:type="dxa"/>
          </w:tcPr>
          <w:p w14:paraId="3FAA560E" w14:textId="77777777" w:rsidR="00996782" w:rsidRPr="00BB1259" w:rsidRDefault="00996782" w:rsidP="00F160D4">
            <w:pPr>
              <w:rPr>
                <w:rFonts w:ascii="宋体" w:hAnsi="宋体"/>
                <w:szCs w:val="21"/>
              </w:rPr>
            </w:pPr>
            <w:r w:rsidRPr="00BB1259">
              <w:rPr>
                <w:rFonts w:ascii="宋体" w:hAnsi="宋体"/>
                <w:szCs w:val="21"/>
              </w:rPr>
              <w:t>软件技术</w:t>
            </w:r>
          </w:p>
        </w:tc>
      </w:tr>
      <w:tr w:rsidR="00996782" w:rsidRPr="00BB1259" w14:paraId="21D6AFC1" w14:textId="77777777" w:rsidTr="00F160D4">
        <w:tc>
          <w:tcPr>
            <w:tcW w:w="1271" w:type="dxa"/>
          </w:tcPr>
          <w:p w14:paraId="111336C5" w14:textId="77777777" w:rsidR="00996782" w:rsidRPr="00BB1259" w:rsidRDefault="00996782" w:rsidP="00F160D4">
            <w:pPr>
              <w:rPr>
                <w:rFonts w:ascii="宋体" w:hAnsi="宋体"/>
                <w:szCs w:val="21"/>
              </w:rPr>
            </w:pPr>
            <w:r w:rsidRPr="00BB1259">
              <w:rPr>
                <w:rFonts w:ascii="宋体" w:hAnsi="宋体"/>
                <w:szCs w:val="21"/>
              </w:rPr>
              <w:t>510204</w:t>
            </w:r>
          </w:p>
        </w:tc>
        <w:tc>
          <w:tcPr>
            <w:tcW w:w="3119" w:type="dxa"/>
          </w:tcPr>
          <w:p w14:paraId="2928EB46" w14:textId="77777777" w:rsidR="00996782" w:rsidRPr="00BB1259" w:rsidRDefault="00996782" w:rsidP="00F160D4">
            <w:pPr>
              <w:rPr>
                <w:rFonts w:ascii="宋体" w:hAnsi="宋体"/>
                <w:szCs w:val="21"/>
              </w:rPr>
            </w:pPr>
            <w:r w:rsidRPr="00BB1259">
              <w:rPr>
                <w:rFonts w:ascii="宋体" w:hAnsi="宋体"/>
                <w:szCs w:val="21"/>
              </w:rPr>
              <w:t>数字媒体技术</w:t>
            </w:r>
          </w:p>
        </w:tc>
      </w:tr>
      <w:tr w:rsidR="00996782" w:rsidRPr="00BB1259" w14:paraId="15B4714F" w14:textId="77777777" w:rsidTr="00F160D4">
        <w:tc>
          <w:tcPr>
            <w:tcW w:w="1271" w:type="dxa"/>
          </w:tcPr>
          <w:p w14:paraId="442131FD" w14:textId="77777777" w:rsidR="00996782" w:rsidRPr="00BB1259" w:rsidRDefault="00996782" w:rsidP="00F160D4">
            <w:pPr>
              <w:rPr>
                <w:rFonts w:ascii="宋体" w:hAnsi="宋体"/>
                <w:szCs w:val="21"/>
              </w:rPr>
            </w:pPr>
            <w:r w:rsidRPr="00BB1259">
              <w:rPr>
                <w:rFonts w:ascii="宋体" w:hAnsi="宋体"/>
                <w:szCs w:val="21"/>
              </w:rPr>
              <w:t>510205</w:t>
            </w:r>
          </w:p>
        </w:tc>
        <w:tc>
          <w:tcPr>
            <w:tcW w:w="3119" w:type="dxa"/>
          </w:tcPr>
          <w:p w14:paraId="48879D90" w14:textId="77777777" w:rsidR="00996782" w:rsidRPr="00BB1259" w:rsidRDefault="00996782" w:rsidP="00F160D4">
            <w:pPr>
              <w:rPr>
                <w:rFonts w:ascii="宋体" w:hAnsi="宋体"/>
                <w:szCs w:val="21"/>
              </w:rPr>
            </w:pPr>
            <w:r w:rsidRPr="00BB1259">
              <w:rPr>
                <w:rFonts w:ascii="宋体" w:hAnsi="宋体"/>
                <w:szCs w:val="21"/>
              </w:rPr>
              <w:t>大数据技术</w:t>
            </w:r>
          </w:p>
        </w:tc>
      </w:tr>
      <w:tr w:rsidR="00996782" w:rsidRPr="00BB1259" w14:paraId="47AE978C" w14:textId="77777777" w:rsidTr="00F160D4">
        <w:tc>
          <w:tcPr>
            <w:tcW w:w="1271" w:type="dxa"/>
          </w:tcPr>
          <w:p w14:paraId="466BAEED" w14:textId="77777777" w:rsidR="00996782" w:rsidRPr="00BB1259" w:rsidRDefault="00996782" w:rsidP="00F160D4">
            <w:pPr>
              <w:rPr>
                <w:rFonts w:ascii="宋体" w:hAnsi="宋体"/>
                <w:szCs w:val="21"/>
              </w:rPr>
            </w:pPr>
            <w:r w:rsidRPr="00BB1259">
              <w:rPr>
                <w:rFonts w:ascii="宋体" w:hAnsi="宋体"/>
                <w:szCs w:val="21"/>
              </w:rPr>
              <w:t>510206</w:t>
            </w:r>
          </w:p>
        </w:tc>
        <w:tc>
          <w:tcPr>
            <w:tcW w:w="3119" w:type="dxa"/>
          </w:tcPr>
          <w:p w14:paraId="2C22A206" w14:textId="77777777" w:rsidR="00996782" w:rsidRPr="00BB1259" w:rsidRDefault="00996782" w:rsidP="00F160D4">
            <w:pPr>
              <w:rPr>
                <w:rFonts w:ascii="宋体" w:hAnsi="宋体"/>
                <w:szCs w:val="21"/>
              </w:rPr>
            </w:pPr>
            <w:r w:rsidRPr="00BB1259">
              <w:rPr>
                <w:rFonts w:ascii="宋体" w:hAnsi="宋体"/>
                <w:szCs w:val="21"/>
              </w:rPr>
              <w:t>云计算技术应用</w:t>
            </w:r>
          </w:p>
        </w:tc>
      </w:tr>
      <w:tr w:rsidR="00996782" w:rsidRPr="00BB1259" w14:paraId="6632CF01" w14:textId="77777777" w:rsidTr="00F160D4">
        <w:tc>
          <w:tcPr>
            <w:tcW w:w="1271" w:type="dxa"/>
          </w:tcPr>
          <w:p w14:paraId="0FF8A7C2" w14:textId="77777777" w:rsidR="00996782" w:rsidRPr="00BB1259" w:rsidRDefault="00996782" w:rsidP="00F160D4">
            <w:pPr>
              <w:rPr>
                <w:rFonts w:ascii="宋体" w:hAnsi="宋体"/>
                <w:szCs w:val="21"/>
              </w:rPr>
            </w:pPr>
            <w:r w:rsidRPr="00BB1259">
              <w:rPr>
                <w:rFonts w:ascii="宋体" w:hAnsi="宋体"/>
                <w:szCs w:val="21"/>
              </w:rPr>
              <w:t>510207</w:t>
            </w:r>
          </w:p>
        </w:tc>
        <w:tc>
          <w:tcPr>
            <w:tcW w:w="3119" w:type="dxa"/>
          </w:tcPr>
          <w:p w14:paraId="51488568" w14:textId="77777777" w:rsidR="00996782" w:rsidRPr="00BB1259" w:rsidRDefault="00996782" w:rsidP="00F160D4">
            <w:pPr>
              <w:rPr>
                <w:rFonts w:ascii="宋体" w:hAnsi="宋体"/>
                <w:szCs w:val="21"/>
              </w:rPr>
            </w:pPr>
            <w:r w:rsidRPr="00BB1259">
              <w:rPr>
                <w:rFonts w:ascii="宋体" w:hAnsi="宋体"/>
                <w:szCs w:val="21"/>
              </w:rPr>
              <w:t>信息安全技术应用</w:t>
            </w:r>
          </w:p>
        </w:tc>
      </w:tr>
      <w:tr w:rsidR="00996782" w:rsidRPr="00BB1259" w14:paraId="2BF05DA3" w14:textId="77777777" w:rsidTr="00F160D4">
        <w:tc>
          <w:tcPr>
            <w:tcW w:w="1271" w:type="dxa"/>
          </w:tcPr>
          <w:p w14:paraId="463C4C9A" w14:textId="77777777" w:rsidR="00996782" w:rsidRPr="00BB1259" w:rsidRDefault="00996782" w:rsidP="00F160D4">
            <w:pPr>
              <w:rPr>
                <w:rFonts w:ascii="宋体" w:hAnsi="宋体"/>
                <w:szCs w:val="21"/>
              </w:rPr>
            </w:pPr>
            <w:r w:rsidRPr="00BB1259">
              <w:rPr>
                <w:rFonts w:ascii="宋体" w:hAnsi="宋体"/>
                <w:szCs w:val="21"/>
              </w:rPr>
              <w:t>510208</w:t>
            </w:r>
          </w:p>
        </w:tc>
        <w:tc>
          <w:tcPr>
            <w:tcW w:w="3119" w:type="dxa"/>
          </w:tcPr>
          <w:p w14:paraId="125397B9" w14:textId="77777777" w:rsidR="00996782" w:rsidRPr="00BB1259" w:rsidRDefault="00996782" w:rsidP="00F160D4">
            <w:pPr>
              <w:rPr>
                <w:rFonts w:ascii="宋体" w:hAnsi="宋体"/>
                <w:szCs w:val="21"/>
              </w:rPr>
            </w:pPr>
            <w:r w:rsidRPr="00BB1259">
              <w:rPr>
                <w:rFonts w:ascii="宋体" w:hAnsi="宋体"/>
                <w:szCs w:val="21"/>
              </w:rPr>
              <w:t>虚拟现实技术应用</w:t>
            </w:r>
          </w:p>
        </w:tc>
      </w:tr>
      <w:tr w:rsidR="00996782" w:rsidRPr="00BB1259" w14:paraId="7974256D" w14:textId="77777777" w:rsidTr="00F160D4">
        <w:tc>
          <w:tcPr>
            <w:tcW w:w="1271" w:type="dxa"/>
          </w:tcPr>
          <w:p w14:paraId="3F45105B" w14:textId="77777777" w:rsidR="00996782" w:rsidRPr="00BB1259" w:rsidRDefault="00996782" w:rsidP="00F160D4">
            <w:pPr>
              <w:rPr>
                <w:rFonts w:ascii="宋体" w:hAnsi="宋体"/>
                <w:szCs w:val="21"/>
              </w:rPr>
            </w:pPr>
            <w:r w:rsidRPr="00BB1259">
              <w:rPr>
                <w:rFonts w:ascii="宋体" w:hAnsi="宋体"/>
                <w:szCs w:val="21"/>
              </w:rPr>
              <w:t>510209</w:t>
            </w:r>
          </w:p>
        </w:tc>
        <w:tc>
          <w:tcPr>
            <w:tcW w:w="3119" w:type="dxa"/>
          </w:tcPr>
          <w:p w14:paraId="57913A3D" w14:textId="77777777" w:rsidR="00996782" w:rsidRPr="00BB1259" w:rsidRDefault="00996782" w:rsidP="00F160D4">
            <w:pPr>
              <w:rPr>
                <w:rFonts w:ascii="宋体" w:hAnsi="宋体"/>
                <w:szCs w:val="21"/>
              </w:rPr>
            </w:pPr>
            <w:r w:rsidRPr="00BB1259">
              <w:rPr>
                <w:rFonts w:ascii="宋体" w:hAnsi="宋体"/>
                <w:szCs w:val="21"/>
              </w:rPr>
              <w:t>人工智能技术应用</w:t>
            </w:r>
          </w:p>
        </w:tc>
      </w:tr>
      <w:tr w:rsidR="00996782" w:rsidRPr="00BB1259" w14:paraId="413325AB" w14:textId="77777777" w:rsidTr="00F160D4">
        <w:tc>
          <w:tcPr>
            <w:tcW w:w="1271" w:type="dxa"/>
          </w:tcPr>
          <w:p w14:paraId="77CCBCAE" w14:textId="77777777" w:rsidR="00996782" w:rsidRPr="00BB1259" w:rsidRDefault="00996782" w:rsidP="00F160D4">
            <w:pPr>
              <w:rPr>
                <w:rFonts w:ascii="宋体" w:hAnsi="宋体"/>
                <w:szCs w:val="21"/>
              </w:rPr>
            </w:pPr>
            <w:r w:rsidRPr="00BB1259">
              <w:rPr>
                <w:rFonts w:ascii="宋体" w:hAnsi="宋体"/>
                <w:szCs w:val="21"/>
              </w:rPr>
              <w:t>510210</w:t>
            </w:r>
          </w:p>
        </w:tc>
        <w:tc>
          <w:tcPr>
            <w:tcW w:w="3119" w:type="dxa"/>
          </w:tcPr>
          <w:p w14:paraId="046F699C" w14:textId="77777777" w:rsidR="00996782" w:rsidRPr="00BB1259" w:rsidRDefault="00996782" w:rsidP="00F160D4">
            <w:pPr>
              <w:rPr>
                <w:rFonts w:ascii="宋体" w:hAnsi="宋体"/>
                <w:szCs w:val="21"/>
              </w:rPr>
            </w:pPr>
            <w:r w:rsidRPr="00BB1259">
              <w:rPr>
                <w:rFonts w:ascii="宋体" w:hAnsi="宋体"/>
                <w:szCs w:val="21"/>
              </w:rPr>
              <w:t>嵌入式技术应用</w:t>
            </w:r>
          </w:p>
        </w:tc>
      </w:tr>
      <w:tr w:rsidR="00996782" w:rsidRPr="00BB1259" w14:paraId="29A394A0" w14:textId="77777777" w:rsidTr="00F160D4">
        <w:tc>
          <w:tcPr>
            <w:tcW w:w="1271" w:type="dxa"/>
          </w:tcPr>
          <w:p w14:paraId="6238DA19" w14:textId="77777777" w:rsidR="00996782" w:rsidRPr="00BB1259" w:rsidRDefault="00996782" w:rsidP="00F160D4">
            <w:pPr>
              <w:rPr>
                <w:rFonts w:ascii="宋体" w:hAnsi="宋体"/>
                <w:szCs w:val="21"/>
              </w:rPr>
            </w:pPr>
            <w:r w:rsidRPr="00BB1259">
              <w:rPr>
                <w:rFonts w:ascii="宋体" w:hAnsi="宋体"/>
                <w:szCs w:val="21"/>
              </w:rPr>
              <w:t>510211</w:t>
            </w:r>
          </w:p>
        </w:tc>
        <w:tc>
          <w:tcPr>
            <w:tcW w:w="3119" w:type="dxa"/>
          </w:tcPr>
          <w:p w14:paraId="3A13EE23" w14:textId="77777777" w:rsidR="00996782" w:rsidRPr="00BB1259" w:rsidRDefault="00996782" w:rsidP="00F160D4">
            <w:pPr>
              <w:rPr>
                <w:rFonts w:ascii="宋体" w:hAnsi="宋体"/>
                <w:szCs w:val="21"/>
              </w:rPr>
            </w:pPr>
            <w:r w:rsidRPr="00BB1259">
              <w:rPr>
                <w:rFonts w:ascii="宋体" w:hAnsi="宋体"/>
                <w:szCs w:val="21"/>
              </w:rPr>
              <w:t>工业互联网技术</w:t>
            </w:r>
          </w:p>
        </w:tc>
      </w:tr>
      <w:tr w:rsidR="00996782" w:rsidRPr="00BB1259" w14:paraId="1FED54CD" w14:textId="77777777" w:rsidTr="00F160D4">
        <w:tc>
          <w:tcPr>
            <w:tcW w:w="1271" w:type="dxa"/>
          </w:tcPr>
          <w:p w14:paraId="038984C9" w14:textId="77777777" w:rsidR="00996782" w:rsidRPr="00BB1259" w:rsidRDefault="00996782" w:rsidP="00F160D4">
            <w:pPr>
              <w:rPr>
                <w:rFonts w:ascii="宋体" w:hAnsi="宋体"/>
                <w:szCs w:val="21"/>
              </w:rPr>
            </w:pPr>
            <w:r w:rsidRPr="00BB1259">
              <w:rPr>
                <w:rFonts w:ascii="宋体" w:hAnsi="宋体"/>
                <w:szCs w:val="21"/>
              </w:rPr>
              <w:t>510212</w:t>
            </w:r>
          </w:p>
        </w:tc>
        <w:tc>
          <w:tcPr>
            <w:tcW w:w="3119" w:type="dxa"/>
          </w:tcPr>
          <w:p w14:paraId="4DB7D182" w14:textId="77777777" w:rsidR="00996782" w:rsidRPr="00BB1259" w:rsidRDefault="00996782" w:rsidP="00F160D4">
            <w:pPr>
              <w:rPr>
                <w:rFonts w:ascii="宋体" w:hAnsi="宋体"/>
                <w:szCs w:val="21"/>
              </w:rPr>
            </w:pPr>
            <w:r w:rsidRPr="00BB1259">
              <w:rPr>
                <w:rFonts w:ascii="宋体" w:hAnsi="宋体"/>
                <w:szCs w:val="21"/>
              </w:rPr>
              <w:t>区块链技术应用</w:t>
            </w:r>
          </w:p>
        </w:tc>
      </w:tr>
      <w:tr w:rsidR="00996782" w:rsidRPr="00BB1259" w14:paraId="49F620B3" w14:textId="77777777" w:rsidTr="00F160D4">
        <w:tc>
          <w:tcPr>
            <w:tcW w:w="1271" w:type="dxa"/>
          </w:tcPr>
          <w:p w14:paraId="6EDAF783" w14:textId="77777777" w:rsidR="00996782" w:rsidRPr="00BB1259" w:rsidRDefault="00996782" w:rsidP="00F160D4">
            <w:pPr>
              <w:rPr>
                <w:rFonts w:ascii="宋体" w:hAnsi="宋体"/>
                <w:szCs w:val="21"/>
              </w:rPr>
            </w:pPr>
            <w:r w:rsidRPr="00BB1259">
              <w:rPr>
                <w:rFonts w:ascii="宋体" w:hAnsi="宋体"/>
                <w:szCs w:val="21"/>
              </w:rPr>
              <w:t>510213</w:t>
            </w:r>
          </w:p>
        </w:tc>
        <w:tc>
          <w:tcPr>
            <w:tcW w:w="3119" w:type="dxa"/>
          </w:tcPr>
          <w:p w14:paraId="615661E3" w14:textId="77777777" w:rsidR="00996782" w:rsidRPr="00BB1259" w:rsidRDefault="00996782" w:rsidP="00F160D4">
            <w:pPr>
              <w:rPr>
                <w:rFonts w:ascii="宋体" w:hAnsi="宋体"/>
                <w:szCs w:val="21"/>
              </w:rPr>
            </w:pPr>
            <w:r w:rsidRPr="00BB1259">
              <w:rPr>
                <w:rFonts w:ascii="宋体" w:hAnsi="宋体"/>
                <w:szCs w:val="21"/>
              </w:rPr>
              <w:t>移动应用开发</w:t>
            </w:r>
          </w:p>
        </w:tc>
      </w:tr>
      <w:tr w:rsidR="00996782" w:rsidRPr="00BB1259" w14:paraId="241142BA" w14:textId="77777777" w:rsidTr="00F160D4">
        <w:tc>
          <w:tcPr>
            <w:tcW w:w="1271" w:type="dxa"/>
          </w:tcPr>
          <w:p w14:paraId="025147B3" w14:textId="77777777" w:rsidR="00996782" w:rsidRPr="00BB1259" w:rsidRDefault="00996782" w:rsidP="00F160D4">
            <w:pPr>
              <w:rPr>
                <w:rFonts w:ascii="宋体" w:hAnsi="宋体"/>
                <w:szCs w:val="21"/>
              </w:rPr>
            </w:pPr>
            <w:r w:rsidRPr="00BB1259">
              <w:rPr>
                <w:rFonts w:ascii="宋体" w:hAnsi="宋体"/>
                <w:szCs w:val="21"/>
              </w:rPr>
              <w:t>510214</w:t>
            </w:r>
          </w:p>
        </w:tc>
        <w:tc>
          <w:tcPr>
            <w:tcW w:w="3119" w:type="dxa"/>
          </w:tcPr>
          <w:p w14:paraId="03385B3F" w14:textId="77777777" w:rsidR="00996782" w:rsidRPr="00BB1259" w:rsidRDefault="00996782" w:rsidP="00F160D4">
            <w:pPr>
              <w:rPr>
                <w:rFonts w:ascii="宋体" w:hAnsi="宋体"/>
                <w:szCs w:val="21"/>
              </w:rPr>
            </w:pPr>
            <w:r w:rsidRPr="00BB1259">
              <w:rPr>
                <w:rFonts w:ascii="宋体" w:hAnsi="宋体"/>
                <w:szCs w:val="21"/>
              </w:rPr>
              <w:t>工业软件开发技术</w:t>
            </w:r>
          </w:p>
        </w:tc>
      </w:tr>
      <w:tr w:rsidR="00996782" w:rsidRPr="00BB1259" w14:paraId="07F329D4" w14:textId="77777777" w:rsidTr="00F160D4">
        <w:tc>
          <w:tcPr>
            <w:tcW w:w="1271" w:type="dxa"/>
          </w:tcPr>
          <w:p w14:paraId="4539A4F2" w14:textId="77777777" w:rsidR="00996782" w:rsidRPr="00BB1259" w:rsidRDefault="00996782" w:rsidP="00F160D4">
            <w:pPr>
              <w:rPr>
                <w:rFonts w:ascii="宋体" w:hAnsi="宋体"/>
                <w:szCs w:val="21"/>
              </w:rPr>
            </w:pPr>
            <w:r w:rsidRPr="00BB1259">
              <w:rPr>
                <w:rFonts w:ascii="宋体" w:hAnsi="宋体"/>
                <w:szCs w:val="21"/>
              </w:rPr>
              <w:t>510215</w:t>
            </w:r>
          </w:p>
        </w:tc>
        <w:tc>
          <w:tcPr>
            <w:tcW w:w="3119" w:type="dxa"/>
          </w:tcPr>
          <w:p w14:paraId="4F799FC5" w14:textId="77777777" w:rsidR="00996782" w:rsidRPr="00BB1259" w:rsidRDefault="00996782" w:rsidP="00F160D4">
            <w:pPr>
              <w:rPr>
                <w:rFonts w:ascii="宋体" w:hAnsi="宋体"/>
                <w:szCs w:val="21"/>
              </w:rPr>
            </w:pPr>
            <w:r w:rsidRPr="00BB1259">
              <w:rPr>
                <w:rFonts w:ascii="宋体" w:hAnsi="宋体"/>
                <w:szCs w:val="21"/>
              </w:rPr>
              <w:t>动漫制作技术</w:t>
            </w:r>
          </w:p>
        </w:tc>
      </w:tr>
      <w:tr w:rsidR="00996782" w:rsidRPr="00BB1259" w14:paraId="73092BB4" w14:textId="77777777" w:rsidTr="00F160D4">
        <w:tc>
          <w:tcPr>
            <w:tcW w:w="1271" w:type="dxa"/>
          </w:tcPr>
          <w:p w14:paraId="169854A7" w14:textId="77777777" w:rsidR="00996782" w:rsidRPr="00BB1259" w:rsidRDefault="00996782" w:rsidP="00F160D4">
            <w:pPr>
              <w:rPr>
                <w:rFonts w:ascii="宋体" w:hAnsi="宋体"/>
                <w:szCs w:val="21"/>
              </w:rPr>
            </w:pPr>
            <w:r w:rsidRPr="00BB1259">
              <w:rPr>
                <w:rFonts w:ascii="宋体" w:hAnsi="宋体"/>
                <w:szCs w:val="21"/>
              </w:rPr>
              <w:t>510216</w:t>
            </w:r>
          </w:p>
        </w:tc>
        <w:tc>
          <w:tcPr>
            <w:tcW w:w="3119" w:type="dxa"/>
          </w:tcPr>
          <w:p w14:paraId="6CF44BB4" w14:textId="77777777" w:rsidR="00996782" w:rsidRPr="00BB1259" w:rsidRDefault="00996782" w:rsidP="00F160D4">
            <w:pPr>
              <w:rPr>
                <w:rFonts w:ascii="宋体" w:hAnsi="宋体"/>
                <w:szCs w:val="21"/>
              </w:rPr>
            </w:pPr>
            <w:r w:rsidRPr="00BB1259">
              <w:rPr>
                <w:rFonts w:ascii="宋体" w:hAnsi="宋体"/>
                <w:szCs w:val="21"/>
              </w:rPr>
              <w:t>密码技术应用</w:t>
            </w:r>
          </w:p>
        </w:tc>
      </w:tr>
      <w:tr w:rsidR="00996782" w:rsidRPr="00BB1259" w14:paraId="45DD7D74" w14:textId="77777777" w:rsidTr="00F160D4">
        <w:tc>
          <w:tcPr>
            <w:tcW w:w="1271" w:type="dxa"/>
          </w:tcPr>
          <w:p w14:paraId="41DE8736" w14:textId="77777777" w:rsidR="00996782" w:rsidRPr="00BB1259" w:rsidRDefault="00996782" w:rsidP="00F160D4">
            <w:pPr>
              <w:rPr>
                <w:rFonts w:ascii="宋体" w:hAnsi="宋体"/>
                <w:szCs w:val="21"/>
              </w:rPr>
            </w:pPr>
            <w:r w:rsidRPr="00BB1259">
              <w:rPr>
                <w:rFonts w:ascii="宋体" w:hAnsi="宋体"/>
                <w:szCs w:val="21"/>
              </w:rPr>
              <w:t>5102TP</w:t>
            </w:r>
          </w:p>
        </w:tc>
        <w:tc>
          <w:tcPr>
            <w:tcW w:w="3119" w:type="dxa"/>
          </w:tcPr>
          <w:p w14:paraId="10F5EEF9" w14:textId="77777777" w:rsidR="00996782" w:rsidRPr="00BB1259" w:rsidRDefault="00996782" w:rsidP="00F160D4">
            <w:pPr>
              <w:rPr>
                <w:rFonts w:ascii="宋体" w:hAnsi="宋体"/>
                <w:szCs w:val="21"/>
              </w:rPr>
            </w:pPr>
            <w:r w:rsidRPr="00BB1259">
              <w:rPr>
                <w:rFonts w:ascii="宋体" w:hAnsi="宋体"/>
                <w:szCs w:val="21"/>
              </w:rPr>
              <w:t>计算机类</w:t>
            </w:r>
          </w:p>
        </w:tc>
      </w:tr>
      <w:tr w:rsidR="00996782" w:rsidRPr="00BB1259" w14:paraId="09C30ECD" w14:textId="77777777" w:rsidTr="00F160D4">
        <w:tc>
          <w:tcPr>
            <w:tcW w:w="1271" w:type="dxa"/>
          </w:tcPr>
          <w:p w14:paraId="5D22B16B" w14:textId="77777777" w:rsidR="00996782" w:rsidRPr="00BB1259" w:rsidRDefault="00996782" w:rsidP="00F160D4">
            <w:pPr>
              <w:rPr>
                <w:rFonts w:ascii="宋体" w:hAnsi="宋体"/>
                <w:b/>
                <w:szCs w:val="21"/>
              </w:rPr>
            </w:pPr>
            <w:r w:rsidRPr="00BB1259">
              <w:rPr>
                <w:rFonts w:ascii="宋体" w:hAnsi="宋体"/>
                <w:b/>
                <w:szCs w:val="21"/>
              </w:rPr>
              <w:t>510300</w:t>
            </w:r>
          </w:p>
        </w:tc>
        <w:tc>
          <w:tcPr>
            <w:tcW w:w="3119" w:type="dxa"/>
          </w:tcPr>
          <w:p w14:paraId="16FD2D64" w14:textId="77777777" w:rsidR="00996782" w:rsidRPr="00BB1259" w:rsidRDefault="00996782" w:rsidP="00F160D4">
            <w:pPr>
              <w:rPr>
                <w:rFonts w:ascii="宋体" w:hAnsi="宋体"/>
                <w:b/>
                <w:szCs w:val="21"/>
              </w:rPr>
            </w:pPr>
            <w:r w:rsidRPr="00BB1259">
              <w:rPr>
                <w:rFonts w:ascii="宋体" w:hAnsi="宋体"/>
                <w:b/>
                <w:szCs w:val="21"/>
              </w:rPr>
              <w:t>通信类</w:t>
            </w:r>
          </w:p>
        </w:tc>
      </w:tr>
      <w:tr w:rsidR="00996782" w:rsidRPr="00BB1259" w14:paraId="578067D8" w14:textId="77777777" w:rsidTr="00F160D4">
        <w:tc>
          <w:tcPr>
            <w:tcW w:w="1271" w:type="dxa"/>
          </w:tcPr>
          <w:p w14:paraId="1B1B8E2A" w14:textId="77777777" w:rsidR="00996782" w:rsidRPr="00BB1259" w:rsidRDefault="00996782" w:rsidP="00F160D4">
            <w:pPr>
              <w:rPr>
                <w:rFonts w:ascii="宋体" w:hAnsi="宋体"/>
                <w:szCs w:val="21"/>
              </w:rPr>
            </w:pPr>
            <w:r w:rsidRPr="00BB1259">
              <w:rPr>
                <w:rFonts w:ascii="宋体" w:hAnsi="宋体"/>
                <w:szCs w:val="21"/>
              </w:rPr>
              <w:t>510301</w:t>
            </w:r>
          </w:p>
        </w:tc>
        <w:tc>
          <w:tcPr>
            <w:tcW w:w="3119" w:type="dxa"/>
          </w:tcPr>
          <w:p w14:paraId="0B29A3DF" w14:textId="77777777" w:rsidR="00996782" w:rsidRPr="00BB1259" w:rsidRDefault="00996782" w:rsidP="00F160D4">
            <w:pPr>
              <w:rPr>
                <w:rFonts w:ascii="宋体" w:hAnsi="宋体"/>
                <w:szCs w:val="21"/>
              </w:rPr>
            </w:pPr>
            <w:r w:rsidRPr="00BB1259">
              <w:rPr>
                <w:rFonts w:ascii="宋体" w:hAnsi="宋体"/>
                <w:szCs w:val="21"/>
              </w:rPr>
              <w:t>现代通信技术</w:t>
            </w:r>
          </w:p>
        </w:tc>
      </w:tr>
      <w:tr w:rsidR="00996782" w:rsidRPr="00BB1259" w14:paraId="488850DE" w14:textId="77777777" w:rsidTr="00F160D4">
        <w:tc>
          <w:tcPr>
            <w:tcW w:w="1271" w:type="dxa"/>
          </w:tcPr>
          <w:p w14:paraId="741CAE65" w14:textId="77777777" w:rsidR="00996782" w:rsidRPr="00BB1259" w:rsidRDefault="00996782" w:rsidP="00F160D4">
            <w:pPr>
              <w:rPr>
                <w:rFonts w:ascii="宋体" w:hAnsi="宋体"/>
                <w:szCs w:val="21"/>
              </w:rPr>
            </w:pPr>
            <w:r w:rsidRPr="00BB1259">
              <w:rPr>
                <w:rFonts w:ascii="宋体" w:hAnsi="宋体"/>
                <w:szCs w:val="21"/>
              </w:rPr>
              <w:t>510302</w:t>
            </w:r>
          </w:p>
        </w:tc>
        <w:tc>
          <w:tcPr>
            <w:tcW w:w="3119" w:type="dxa"/>
          </w:tcPr>
          <w:p w14:paraId="0B5B4C3C" w14:textId="77777777" w:rsidR="00996782" w:rsidRPr="00BB1259" w:rsidRDefault="00996782" w:rsidP="00F160D4">
            <w:pPr>
              <w:rPr>
                <w:rFonts w:ascii="宋体" w:hAnsi="宋体"/>
                <w:szCs w:val="21"/>
              </w:rPr>
            </w:pPr>
            <w:r w:rsidRPr="00BB1259">
              <w:rPr>
                <w:rFonts w:ascii="宋体" w:hAnsi="宋体"/>
                <w:szCs w:val="21"/>
              </w:rPr>
              <w:t>现代移动通信技术</w:t>
            </w:r>
          </w:p>
        </w:tc>
      </w:tr>
      <w:tr w:rsidR="00996782" w:rsidRPr="00BB1259" w14:paraId="543677B3" w14:textId="77777777" w:rsidTr="00F160D4">
        <w:tc>
          <w:tcPr>
            <w:tcW w:w="1271" w:type="dxa"/>
          </w:tcPr>
          <w:p w14:paraId="309341E5" w14:textId="77777777" w:rsidR="00996782" w:rsidRPr="00BB1259" w:rsidRDefault="00996782" w:rsidP="00F160D4">
            <w:pPr>
              <w:rPr>
                <w:rFonts w:ascii="宋体" w:hAnsi="宋体"/>
                <w:szCs w:val="21"/>
              </w:rPr>
            </w:pPr>
            <w:r w:rsidRPr="00BB1259">
              <w:rPr>
                <w:rFonts w:ascii="宋体" w:hAnsi="宋体"/>
                <w:szCs w:val="21"/>
              </w:rPr>
              <w:t>510303</w:t>
            </w:r>
          </w:p>
        </w:tc>
        <w:tc>
          <w:tcPr>
            <w:tcW w:w="3119" w:type="dxa"/>
          </w:tcPr>
          <w:p w14:paraId="1C53C197" w14:textId="77777777" w:rsidR="00996782" w:rsidRPr="00BB1259" w:rsidRDefault="00996782" w:rsidP="00F160D4">
            <w:pPr>
              <w:rPr>
                <w:rFonts w:ascii="宋体" w:hAnsi="宋体"/>
                <w:szCs w:val="21"/>
              </w:rPr>
            </w:pPr>
            <w:r w:rsidRPr="00BB1259">
              <w:rPr>
                <w:rFonts w:ascii="宋体" w:hAnsi="宋体"/>
                <w:szCs w:val="21"/>
              </w:rPr>
              <w:t>通信软件技术</w:t>
            </w:r>
          </w:p>
        </w:tc>
      </w:tr>
      <w:tr w:rsidR="00996782" w:rsidRPr="00BB1259" w14:paraId="012D7B80" w14:textId="77777777" w:rsidTr="00F160D4">
        <w:tc>
          <w:tcPr>
            <w:tcW w:w="1271" w:type="dxa"/>
          </w:tcPr>
          <w:p w14:paraId="489AF08F" w14:textId="77777777" w:rsidR="00996782" w:rsidRPr="00BB1259" w:rsidRDefault="00996782" w:rsidP="00F160D4">
            <w:pPr>
              <w:rPr>
                <w:rFonts w:ascii="宋体" w:hAnsi="宋体"/>
                <w:szCs w:val="21"/>
              </w:rPr>
            </w:pPr>
            <w:r w:rsidRPr="00BB1259">
              <w:rPr>
                <w:rFonts w:ascii="宋体" w:hAnsi="宋体"/>
                <w:szCs w:val="21"/>
              </w:rPr>
              <w:t>510304</w:t>
            </w:r>
          </w:p>
        </w:tc>
        <w:tc>
          <w:tcPr>
            <w:tcW w:w="3119" w:type="dxa"/>
          </w:tcPr>
          <w:p w14:paraId="7B0B7251" w14:textId="77777777" w:rsidR="00996782" w:rsidRPr="00BB1259" w:rsidRDefault="00996782" w:rsidP="00F160D4">
            <w:pPr>
              <w:rPr>
                <w:rFonts w:ascii="宋体" w:hAnsi="宋体"/>
                <w:szCs w:val="21"/>
              </w:rPr>
            </w:pPr>
            <w:r w:rsidRPr="00BB1259">
              <w:rPr>
                <w:rFonts w:ascii="宋体" w:hAnsi="宋体"/>
                <w:szCs w:val="21"/>
              </w:rPr>
              <w:t>卫星通信与导航技术</w:t>
            </w:r>
          </w:p>
        </w:tc>
      </w:tr>
      <w:tr w:rsidR="00996782" w:rsidRPr="00BB1259" w14:paraId="0A8C6C09" w14:textId="77777777" w:rsidTr="00F160D4">
        <w:tc>
          <w:tcPr>
            <w:tcW w:w="1271" w:type="dxa"/>
          </w:tcPr>
          <w:p w14:paraId="48E78A88" w14:textId="77777777" w:rsidR="00996782" w:rsidRPr="00BB1259" w:rsidRDefault="00996782" w:rsidP="00F160D4">
            <w:pPr>
              <w:rPr>
                <w:rFonts w:ascii="宋体" w:hAnsi="宋体"/>
                <w:szCs w:val="21"/>
              </w:rPr>
            </w:pPr>
            <w:r w:rsidRPr="00BB1259">
              <w:rPr>
                <w:rFonts w:ascii="宋体" w:hAnsi="宋体"/>
                <w:szCs w:val="21"/>
              </w:rPr>
              <w:t>510305</w:t>
            </w:r>
          </w:p>
        </w:tc>
        <w:tc>
          <w:tcPr>
            <w:tcW w:w="3119" w:type="dxa"/>
          </w:tcPr>
          <w:p w14:paraId="75BA639D" w14:textId="77777777" w:rsidR="00996782" w:rsidRPr="00BB1259" w:rsidRDefault="00996782" w:rsidP="00F160D4">
            <w:pPr>
              <w:rPr>
                <w:rFonts w:ascii="宋体" w:hAnsi="宋体"/>
                <w:szCs w:val="21"/>
              </w:rPr>
            </w:pPr>
            <w:r w:rsidRPr="00BB1259">
              <w:rPr>
                <w:rFonts w:ascii="宋体" w:hAnsi="宋体"/>
                <w:szCs w:val="21"/>
              </w:rPr>
              <w:t>通信工程设计与监理</w:t>
            </w:r>
          </w:p>
        </w:tc>
      </w:tr>
      <w:tr w:rsidR="00996782" w:rsidRPr="00BB1259" w14:paraId="14623986" w14:textId="77777777" w:rsidTr="00F160D4">
        <w:tc>
          <w:tcPr>
            <w:tcW w:w="1271" w:type="dxa"/>
          </w:tcPr>
          <w:p w14:paraId="48193B42" w14:textId="77777777" w:rsidR="00996782" w:rsidRPr="00BB1259" w:rsidRDefault="00996782" w:rsidP="00F160D4">
            <w:pPr>
              <w:rPr>
                <w:rFonts w:ascii="宋体" w:hAnsi="宋体"/>
                <w:szCs w:val="21"/>
              </w:rPr>
            </w:pPr>
            <w:r w:rsidRPr="00BB1259">
              <w:rPr>
                <w:rFonts w:ascii="宋体" w:hAnsi="宋体"/>
                <w:szCs w:val="21"/>
              </w:rPr>
              <w:t>510306</w:t>
            </w:r>
          </w:p>
        </w:tc>
        <w:tc>
          <w:tcPr>
            <w:tcW w:w="3119" w:type="dxa"/>
          </w:tcPr>
          <w:p w14:paraId="0B033057" w14:textId="77777777" w:rsidR="00996782" w:rsidRPr="00BB1259" w:rsidRDefault="00996782" w:rsidP="00F160D4">
            <w:pPr>
              <w:rPr>
                <w:rFonts w:ascii="宋体" w:hAnsi="宋体"/>
                <w:szCs w:val="21"/>
              </w:rPr>
            </w:pPr>
            <w:r w:rsidRPr="00BB1259">
              <w:rPr>
                <w:rFonts w:ascii="宋体" w:hAnsi="宋体"/>
                <w:szCs w:val="21"/>
              </w:rPr>
              <w:t>通信系统运行管理</w:t>
            </w:r>
          </w:p>
        </w:tc>
      </w:tr>
      <w:tr w:rsidR="00996782" w:rsidRPr="00BB1259" w14:paraId="371B86AC" w14:textId="77777777" w:rsidTr="00F160D4">
        <w:tc>
          <w:tcPr>
            <w:tcW w:w="1271" w:type="dxa"/>
          </w:tcPr>
          <w:p w14:paraId="17457AD6" w14:textId="77777777" w:rsidR="00996782" w:rsidRPr="00BB1259" w:rsidRDefault="00996782" w:rsidP="00F160D4">
            <w:pPr>
              <w:rPr>
                <w:rFonts w:ascii="宋体" w:hAnsi="宋体"/>
                <w:szCs w:val="21"/>
              </w:rPr>
            </w:pPr>
            <w:r w:rsidRPr="00BB1259">
              <w:rPr>
                <w:rFonts w:ascii="宋体" w:hAnsi="宋体"/>
                <w:szCs w:val="21"/>
              </w:rPr>
              <w:t>510307</w:t>
            </w:r>
          </w:p>
        </w:tc>
        <w:tc>
          <w:tcPr>
            <w:tcW w:w="3119" w:type="dxa"/>
          </w:tcPr>
          <w:p w14:paraId="5F861D36" w14:textId="77777777" w:rsidR="00996782" w:rsidRPr="00BB1259" w:rsidRDefault="00996782" w:rsidP="00F160D4">
            <w:pPr>
              <w:rPr>
                <w:rFonts w:ascii="宋体" w:hAnsi="宋体"/>
                <w:szCs w:val="21"/>
              </w:rPr>
            </w:pPr>
            <w:r w:rsidRPr="00BB1259">
              <w:rPr>
                <w:rFonts w:ascii="宋体" w:hAnsi="宋体"/>
                <w:szCs w:val="21"/>
              </w:rPr>
              <w:t>智能互联网络技术</w:t>
            </w:r>
          </w:p>
        </w:tc>
      </w:tr>
      <w:tr w:rsidR="00996782" w:rsidRPr="00BB1259" w14:paraId="656818EF" w14:textId="77777777" w:rsidTr="00F160D4">
        <w:tc>
          <w:tcPr>
            <w:tcW w:w="1271" w:type="dxa"/>
          </w:tcPr>
          <w:p w14:paraId="360A3719" w14:textId="77777777" w:rsidR="00996782" w:rsidRPr="00BB1259" w:rsidRDefault="00996782" w:rsidP="00F160D4">
            <w:pPr>
              <w:rPr>
                <w:rFonts w:ascii="宋体" w:hAnsi="宋体"/>
                <w:szCs w:val="21"/>
              </w:rPr>
            </w:pPr>
            <w:r w:rsidRPr="00BB1259">
              <w:rPr>
                <w:rFonts w:ascii="宋体" w:hAnsi="宋体"/>
                <w:szCs w:val="21"/>
              </w:rPr>
              <w:t>510308</w:t>
            </w:r>
          </w:p>
        </w:tc>
        <w:tc>
          <w:tcPr>
            <w:tcW w:w="3119" w:type="dxa"/>
          </w:tcPr>
          <w:p w14:paraId="40F07FEA" w14:textId="77777777" w:rsidR="00996782" w:rsidRPr="00BB1259" w:rsidRDefault="00996782" w:rsidP="00F160D4">
            <w:pPr>
              <w:rPr>
                <w:rFonts w:ascii="宋体" w:hAnsi="宋体"/>
                <w:szCs w:val="21"/>
              </w:rPr>
            </w:pPr>
            <w:r w:rsidRPr="00BB1259">
              <w:rPr>
                <w:rFonts w:ascii="宋体" w:hAnsi="宋体"/>
                <w:szCs w:val="21"/>
              </w:rPr>
              <w:t>网络规划与优化技术</w:t>
            </w:r>
          </w:p>
        </w:tc>
      </w:tr>
      <w:tr w:rsidR="00996782" w:rsidRPr="00BB1259" w14:paraId="1A0066DA" w14:textId="77777777" w:rsidTr="00F160D4">
        <w:tc>
          <w:tcPr>
            <w:tcW w:w="1271" w:type="dxa"/>
          </w:tcPr>
          <w:p w14:paraId="65917C5D" w14:textId="77777777" w:rsidR="00996782" w:rsidRPr="00BB1259" w:rsidRDefault="00996782" w:rsidP="00F160D4">
            <w:pPr>
              <w:rPr>
                <w:rFonts w:ascii="宋体" w:hAnsi="宋体"/>
                <w:szCs w:val="21"/>
              </w:rPr>
            </w:pPr>
            <w:r w:rsidRPr="00BB1259">
              <w:rPr>
                <w:rFonts w:ascii="宋体" w:hAnsi="宋体"/>
                <w:szCs w:val="21"/>
              </w:rPr>
              <w:t>510309</w:t>
            </w:r>
          </w:p>
        </w:tc>
        <w:tc>
          <w:tcPr>
            <w:tcW w:w="3119" w:type="dxa"/>
          </w:tcPr>
          <w:p w14:paraId="195CD913" w14:textId="77777777" w:rsidR="00996782" w:rsidRPr="00BB1259" w:rsidRDefault="00996782" w:rsidP="00F160D4">
            <w:pPr>
              <w:rPr>
                <w:rFonts w:ascii="宋体" w:hAnsi="宋体"/>
                <w:szCs w:val="21"/>
              </w:rPr>
            </w:pPr>
            <w:r w:rsidRPr="00BB1259">
              <w:rPr>
                <w:rFonts w:ascii="宋体" w:hAnsi="宋体"/>
                <w:szCs w:val="21"/>
              </w:rPr>
              <w:t>电信服务与管理</w:t>
            </w:r>
          </w:p>
        </w:tc>
      </w:tr>
      <w:tr w:rsidR="00996782" w:rsidRPr="00BB1259" w14:paraId="63F8C94B" w14:textId="77777777" w:rsidTr="00F160D4">
        <w:tc>
          <w:tcPr>
            <w:tcW w:w="1271" w:type="dxa"/>
          </w:tcPr>
          <w:p w14:paraId="1C766E79" w14:textId="77777777" w:rsidR="00996782" w:rsidRPr="00BB1259" w:rsidRDefault="00996782" w:rsidP="00F160D4">
            <w:pPr>
              <w:rPr>
                <w:rFonts w:ascii="宋体" w:hAnsi="宋体"/>
                <w:szCs w:val="21"/>
              </w:rPr>
            </w:pPr>
            <w:r w:rsidRPr="00BB1259">
              <w:rPr>
                <w:rFonts w:ascii="宋体" w:hAnsi="宋体"/>
                <w:szCs w:val="21"/>
              </w:rPr>
              <w:t>5103TP</w:t>
            </w:r>
          </w:p>
        </w:tc>
        <w:tc>
          <w:tcPr>
            <w:tcW w:w="3119" w:type="dxa"/>
          </w:tcPr>
          <w:p w14:paraId="0678D10E" w14:textId="77777777" w:rsidR="00996782" w:rsidRPr="00BB1259" w:rsidRDefault="00996782" w:rsidP="00F160D4">
            <w:pPr>
              <w:rPr>
                <w:rFonts w:ascii="宋体" w:hAnsi="宋体"/>
                <w:szCs w:val="21"/>
              </w:rPr>
            </w:pPr>
            <w:r w:rsidRPr="00BB1259">
              <w:rPr>
                <w:rFonts w:ascii="宋体" w:hAnsi="宋体"/>
                <w:szCs w:val="21"/>
              </w:rPr>
              <w:t>通信类</w:t>
            </w:r>
          </w:p>
        </w:tc>
      </w:tr>
      <w:tr w:rsidR="00996782" w:rsidRPr="00BB1259" w14:paraId="014B25FF" w14:textId="77777777" w:rsidTr="00F160D4">
        <w:tc>
          <w:tcPr>
            <w:tcW w:w="1271" w:type="dxa"/>
          </w:tcPr>
          <w:p w14:paraId="5A4F3FD3" w14:textId="77777777" w:rsidR="00996782" w:rsidRPr="00BB1259" w:rsidRDefault="00996782" w:rsidP="00F160D4">
            <w:pPr>
              <w:rPr>
                <w:rFonts w:ascii="宋体" w:hAnsi="宋体"/>
                <w:b/>
                <w:szCs w:val="21"/>
              </w:rPr>
            </w:pPr>
            <w:r w:rsidRPr="00BB1259">
              <w:rPr>
                <w:rFonts w:ascii="宋体" w:hAnsi="宋体"/>
                <w:b/>
                <w:szCs w:val="21"/>
              </w:rPr>
              <w:t>510400</w:t>
            </w:r>
          </w:p>
        </w:tc>
        <w:tc>
          <w:tcPr>
            <w:tcW w:w="3119" w:type="dxa"/>
          </w:tcPr>
          <w:p w14:paraId="2D506BFA" w14:textId="77777777" w:rsidR="00996782" w:rsidRPr="00BB1259" w:rsidRDefault="00996782" w:rsidP="00F160D4">
            <w:pPr>
              <w:rPr>
                <w:rFonts w:ascii="宋体" w:hAnsi="宋体"/>
                <w:b/>
                <w:szCs w:val="21"/>
              </w:rPr>
            </w:pPr>
            <w:r w:rsidRPr="00BB1259">
              <w:rPr>
                <w:rFonts w:ascii="宋体" w:hAnsi="宋体"/>
                <w:b/>
                <w:szCs w:val="21"/>
              </w:rPr>
              <w:t>集成电路类</w:t>
            </w:r>
          </w:p>
        </w:tc>
      </w:tr>
      <w:tr w:rsidR="00996782" w:rsidRPr="00BB1259" w14:paraId="24B7D336" w14:textId="77777777" w:rsidTr="00F160D4">
        <w:tc>
          <w:tcPr>
            <w:tcW w:w="1271" w:type="dxa"/>
          </w:tcPr>
          <w:p w14:paraId="3AFD68C0" w14:textId="77777777" w:rsidR="00996782" w:rsidRPr="00BB1259" w:rsidRDefault="00996782" w:rsidP="00F160D4">
            <w:pPr>
              <w:rPr>
                <w:rFonts w:ascii="宋体" w:hAnsi="宋体"/>
                <w:szCs w:val="21"/>
              </w:rPr>
            </w:pPr>
            <w:r w:rsidRPr="00BB1259">
              <w:rPr>
                <w:rFonts w:ascii="宋体" w:hAnsi="宋体"/>
                <w:szCs w:val="21"/>
              </w:rPr>
              <w:t>510401</w:t>
            </w:r>
          </w:p>
        </w:tc>
        <w:tc>
          <w:tcPr>
            <w:tcW w:w="3119" w:type="dxa"/>
          </w:tcPr>
          <w:p w14:paraId="26A861AC" w14:textId="77777777" w:rsidR="00996782" w:rsidRPr="00BB1259" w:rsidRDefault="00996782" w:rsidP="00F160D4">
            <w:pPr>
              <w:rPr>
                <w:rFonts w:ascii="宋体" w:hAnsi="宋体"/>
                <w:szCs w:val="21"/>
              </w:rPr>
            </w:pPr>
            <w:r w:rsidRPr="00BB1259">
              <w:rPr>
                <w:rFonts w:ascii="宋体" w:hAnsi="宋体"/>
                <w:szCs w:val="21"/>
              </w:rPr>
              <w:t>集成电路技术</w:t>
            </w:r>
          </w:p>
        </w:tc>
      </w:tr>
      <w:tr w:rsidR="00996782" w:rsidRPr="00BB1259" w14:paraId="44D81AD9" w14:textId="77777777" w:rsidTr="00F160D4">
        <w:tc>
          <w:tcPr>
            <w:tcW w:w="1271" w:type="dxa"/>
          </w:tcPr>
          <w:p w14:paraId="3B2E7C49" w14:textId="77777777" w:rsidR="00996782" w:rsidRPr="00BB1259" w:rsidRDefault="00996782" w:rsidP="00F160D4">
            <w:pPr>
              <w:rPr>
                <w:rFonts w:ascii="宋体" w:hAnsi="宋体"/>
                <w:szCs w:val="21"/>
              </w:rPr>
            </w:pPr>
            <w:r w:rsidRPr="00BB1259">
              <w:rPr>
                <w:rFonts w:ascii="宋体" w:hAnsi="宋体"/>
                <w:szCs w:val="21"/>
              </w:rPr>
              <w:t>510402</w:t>
            </w:r>
          </w:p>
        </w:tc>
        <w:tc>
          <w:tcPr>
            <w:tcW w:w="3119" w:type="dxa"/>
          </w:tcPr>
          <w:p w14:paraId="0162C2CE" w14:textId="77777777" w:rsidR="00996782" w:rsidRPr="00BB1259" w:rsidRDefault="00996782" w:rsidP="00F160D4">
            <w:pPr>
              <w:rPr>
                <w:rFonts w:ascii="宋体" w:hAnsi="宋体"/>
                <w:szCs w:val="21"/>
              </w:rPr>
            </w:pPr>
            <w:r w:rsidRPr="00BB1259">
              <w:rPr>
                <w:rFonts w:ascii="宋体" w:hAnsi="宋体"/>
                <w:szCs w:val="21"/>
              </w:rPr>
              <w:t>微电子技术</w:t>
            </w:r>
          </w:p>
        </w:tc>
      </w:tr>
      <w:tr w:rsidR="00996782" w:rsidRPr="00BB1259" w14:paraId="5F808CB6" w14:textId="77777777" w:rsidTr="00F160D4">
        <w:tc>
          <w:tcPr>
            <w:tcW w:w="1271" w:type="dxa"/>
          </w:tcPr>
          <w:p w14:paraId="318AD1A6" w14:textId="77777777" w:rsidR="00996782" w:rsidRPr="00BB1259" w:rsidRDefault="00996782" w:rsidP="00F160D4">
            <w:pPr>
              <w:rPr>
                <w:rFonts w:ascii="宋体" w:hAnsi="宋体"/>
                <w:szCs w:val="21"/>
              </w:rPr>
            </w:pPr>
            <w:r w:rsidRPr="00BB1259">
              <w:rPr>
                <w:rFonts w:ascii="宋体" w:hAnsi="宋体"/>
                <w:szCs w:val="21"/>
              </w:rPr>
              <w:t>5104TP</w:t>
            </w:r>
          </w:p>
        </w:tc>
        <w:tc>
          <w:tcPr>
            <w:tcW w:w="3119" w:type="dxa"/>
          </w:tcPr>
          <w:p w14:paraId="359991F1" w14:textId="77777777" w:rsidR="00996782" w:rsidRPr="00BB1259" w:rsidRDefault="00996782" w:rsidP="00F160D4">
            <w:pPr>
              <w:rPr>
                <w:rFonts w:ascii="宋体" w:hAnsi="宋体"/>
                <w:szCs w:val="21"/>
              </w:rPr>
            </w:pPr>
            <w:r w:rsidRPr="00BB1259">
              <w:rPr>
                <w:rFonts w:ascii="宋体" w:hAnsi="宋体"/>
                <w:szCs w:val="21"/>
              </w:rPr>
              <w:t>集成电路类</w:t>
            </w:r>
          </w:p>
        </w:tc>
      </w:tr>
      <w:tr w:rsidR="00996782" w:rsidRPr="00BB1259" w14:paraId="5057917A" w14:textId="77777777" w:rsidTr="00F160D4">
        <w:tc>
          <w:tcPr>
            <w:tcW w:w="1271" w:type="dxa"/>
          </w:tcPr>
          <w:p w14:paraId="61A30ADD" w14:textId="77777777" w:rsidR="00996782" w:rsidRPr="00BB1259" w:rsidRDefault="00996782" w:rsidP="00F160D4">
            <w:pPr>
              <w:rPr>
                <w:rFonts w:ascii="宋体" w:hAnsi="宋体"/>
                <w:b/>
                <w:sz w:val="24"/>
              </w:rPr>
            </w:pPr>
            <w:r w:rsidRPr="00BB1259">
              <w:rPr>
                <w:rFonts w:ascii="宋体" w:hAnsi="宋体"/>
                <w:b/>
                <w:sz w:val="24"/>
              </w:rPr>
              <w:t>520000</w:t>
            </w:r>
          </w:p>
        </w:tc>
        <w:tc>
          <w:tcPr>
            <w:tcW w:w="3119" w:type="dxa"/>
          </w:tcPr>
          <w:p w14:paraId="46E4BDF1" w14:textId="77777777" w:rsidR="00996782" w:rsidRPr="00BB1259" w:rsidRDefault="00996782" w:rsidP="00F160D4">
            <w:pPr>
              <w:rPr>
                <w:rFonts w:ascii="宋体" w:hAnsi="宋体"/>
                <w:b/>
                <w:sz w:val="24"/>
              </w:rPr>
            </w:pPr>
            <w:r w:rsidRPr="00BB1259">
              <w:rPr>
                <w:rFonts w:ascii="宋体" w:hAnsi="宋体"/>
                <w:b/>
                <w:sz w:val="24"/>
              </w:rPr>
              <w:t>医药卫生大类</w:t>
            </w:r>
          </w:p>
        </w:tc>
      </w:tr>
      <w:tr w:rsidR="00996782" w:rsidRPr="00BB1259" w14:paraId="2F4B2534" w14:textId="77777777" w:rsidTr="00F160D4">
        <w:tc>
          <w:tcPr>
            <w:tcW w:w="1271" w:type="dxa"/>
          </w:tcPr>
          <w:p w14:paraId="4A74E7BC" w14:textId="77777777" w:rsidR="00996782" w:rsidRPr="00BB1259" w:rsidRDefault="00996782" w:rsidP="00F160D4">
            <w:pPr>
              <w:rPr>
                <w:rFonts w:ascii="宋体" w:hAnsi="宋体"/>
                <w:b/>
                <w:szCs w:val="21"/>
              </w:rPr>
            </w:pPr>
            <w:r w:rsidRPr="00BB1259">
              <w:rPr>
                <w:rFonts w:ascii="宋体" w:hAnsi="宋体"/>
                <w:b/>
                <w:szCs w:val="21"/>
              </w:rPr>
              <w:t>520100</w:t>
            </w:r>
          </w:p>
        </w:tc>
        <w:tc>
          <w:tcPr>
            <w:tcW w:w="3119" w:type="dxa"/>
          </w:tcPr>
          <w:p w14:paraId="01EAFF27" w14:textId="77777777" w:rsidR="00996782" w:rsidRPr="00BB1259" w:rsidRDefault="00996782" w:rsidP="00F160D4">
            <w:pPr>
              <w:rPr>
                <w:rFonts w:ascii="宋体" w:hAnsi="宋体"/>
                <w:b/>
                <w:szCs w:val="21"/>
              </w:rPr>
            </w:pPr>
            <w:r w:rsidRPr="00BB1259">
              <w:rPr>
                <w:rFonts w:ascii="宋体" w:hAnsi="宋体"/>
                <w:b/>
                <w:szCs w:val="21"/>
              </w:rPr>
              <w:t>临床医学类</w:t>
            </w:r>
          </w:p>
        </w:tc>
      </w:tr>
      <w:tr w:rsidR="00996782" w:rsidRPr="00BB1259" w14:paraId="10F80BB9" w14:textId="77777777" w:rsidTr="00F160D4">
        <w:tc>
          <w:tcPr>
            <w:tcW w:w="1271" w:type="dxa"/>
          </w:tcPr>
          <w:p w14:paraId="70DF11E8" w14:textId="77777777" w:rsidR="00996782" w:rsidRPr="00BB1259" w:rsidRDefault="00996782" w:rsidP="00F160D4">
            <w:pPr>
              <w:rPr>
                <w:rFonts w:ascii="宋体" w:hAnsi="宋体"/>
                <w:szCs w:val="21"/>
              </w:rPr>
            </w:pPr>
            <w:r w:rsidRPr="00BB1259">
              <w:rPr>
                <w:rFonts w:ascii="宋体" w:hAnsi="宋体"/>
                <w:szCs w:val="21"/>
              </w:rPr>
              <w:t>520101</w:t>
            </w:r>
          </w:p>
        </w:tc>
        <w:tc>
          <w:tcPr>
            <w:tcW w:w="3119" w:type="dxa"/>
          </w:tcPr>
          <w:p w14:paraId="38BEF634" w14:textId="77777777" w:rsidR="00996782" w:rsidRPr="00BB1259" w:rsidRDefault="00996782" w:rsidP="00F160D4">
            <w:pPr>
              <w:rPr>
                <w:rFonts w:ascii="宋体" w:hAnsi="宋体"/>
                <w:szCs w:val="21"/>
              </w:rPr>
            </w:pPr>
            <w:r w:rsidRPr="00BB1259">
              <w:rPr>
                <w:rFonts w:ascii="宋体" w:hAnsi="宋体"/>
                <w:szCs w:val="21"/>
              </w:rPr>
              <w:t>临床医学</w:t>
            </w:r>
          </w:p>
        </w:tc>
      </w:tr>
      <w:tr w:rsidR="00996782" w:rsidRPr="00BB1259" w14:paraId="7D0DF995" w14:textId="77777777" w:rsidTr="00F160D4">
        <w:tc>
          <w:tcPr>
            <w:tcW w:w="1271" w:type="dxa"/>
          </w:tcPr>
          <w:p w14:paraId="16E68217" w14:textId="77777777" w:rsidR="00996782" w:rsidRPr="00BB1259" w:rsidRDefault="00996782" w:rsidP="00F160D4">
            <w:pPr>
              <w:rPr>
                <w:rFonts w:ascii="宋体" w:hAnsi="宋体"/>
                <w:szCs w:val="21"/>
              </w:rPr>
            </w:pPr>
            <w:r w:rsidRPr="00BB1259">
              <w:rPr>
                <w:rFonts w:ascii="宋体" w:hAnsi="宋体"/>
                <w:szCs w:val="21"/>
              </w:rPr>
              <w:t>520102</w:t>
            </w:r>
          </w:p>
        </w:tc>
        <w:tc>
          <w:tcPr>
            <w:tcW w:w="3119" w:type="dxa"/>
          </w:tcPr>
          <w:p w14:paraId="24196394" w14:textId="77777777" w:rsidR="00996782" w:rsidRPr="00BB1259" w:rsidRDefault="00996782" w:rsidP="00F160D4">
            <w:pPr>
              <w:rPr>
                <w:rFonts w:ascii="宋体" w:hAnsi="宋体"/>
                <w:szCs w:val="21"/>
              </w:rPr>
            </w:pPr>
            <w:r w:rsidRPr="00BB1259">
              <w:rPr>
                <w:rFonts w:ascii="宋体" w:hAnsi="宋体"/>
                <w:szCs w:val="21"/>
              </w:rPr>
              <w:t>口腔医学</w:t>
            </w:r>
          </w:p>
        </w:tc>
      </w:tr>
      <w:tr w:rsidR="00996782" w:rsidRPr="00BB1259" w14:paraId="77272EE9" w14:textId="77777777" w:rsidTr="00F160D4">
        <w:tc>
          <w:tcPr>
            <w:tcW w:w="1271" w:type="dxa"/>
          </w:tcPr>
          <w:p w14:paraId="1C2CBAA6" w14:textId="77777777" w:rsidR="00996782" w:rsidRPr="00BB1259" w:rsidRDefault="00996782" w:rsidP="00F160D4">
            <w:pPr>
              <w:rPr>
                <w:rFonts w:ascii="宋体" w:hAnsi="宋体"/>
                <w:szCs w:val="21"/>
              </w:rPr>
            </w:pPr>
            <w:r w:rsidRPr="00BB1259">
              <w:rPr>
                <w:rFonts w:ascii="宋体" w:hAnsi="宋体"/>
                <w:szCs w:val="21"/>
              </w:rPr>
              <w:t>5201TP</w:t>
            </w:r>
          </w:p>
        </w:tc>
        <w:tc>
          <w:tcPr>
            <w:tcW w:w="3119" w:type="dxa"/>
          </w:tcPr>
          <w:p w14:paraId="7B012CF8" w14:textId="77777777" w:rsidR="00996782" w:rsidRPr="00BB1259" w:rsidRDefault="00996782" w:rsidP="00F160D4">
            <w:pPr>
              <w:rPr>
                <w:rFonts w:ascii="宋体" w:hAnsi="宋体"/>
                <w:szCs w:val="21"/>
              </w:rPr>
            </w:pPr>
            <w:r w:rsidRPr="00BB1259">
              <w:rPr>
                <w:rFonts w:ascii="宋体" w:hAnsi="宋体"/>
                <w:szCs w:val="21"/>
              </w:rPr>
              <w:t>临床医学类</w:t>
            </w:r>
          </w:p>
        </w:tc>
      </w:tr>
      <w:tr w:rsidR="00996782" w:rsidRPr="00BB1259" w14:paraId="3858160E" w14:textId="77777777" w:rsidTr="00F160D4">
        <w:tc>
          <w:tcPr>
            <w:tcW w:w="1271" w:type="dxa"/>
          </w:tcPr>
          <w:p w14:paraId="353F948F" w14:textId="77777777" w:rsidR="00996782" w:rsidRPr="00BB1259" w:rsidRDefault="00996782" w:rsidP="00F160D4">
            <w:pPr>
              <w:rPr>
                <w:rFonts w:ascii="宋体" w:hAnsi="宋体"/>
                <w:b/>
                <w:szCs w:val="21"/>
              </w:rPr>
            </w:pPr>
            <w:r w:rsidRPr="00BB1259">
              <w:rPr>
                <w:rFonts w:ascii="宋体" w:hAnsi="宋体"/>
                <w:b/>
                <w:szCs w:val="21"/>
              </w:rPr>
              <w:t>520200</w:t>
            </w:r>
          </w:p>
        </w:tc>
        <w:tc>
          <w:tcPr>
            <w:tcW w:w="3119" w:type="dxa"/>
          </w:tcPr>
          <w:p w14:paraId="63330BC9" w14:textId="77777777" w:rsidR="00996782" w:rsidRPr="00BB1259" w:rsidRDefault="00996782" w:rsidP="00F160D4">
            <w:pPr>
              <w:rPr>
                <w:rFonts w:ascii="宋体" w:hAnsi="宋体"/>
                <w:b/>
                <w:szCs w:val="21"/>
              </w:rPr>
            </w:pPr>
            <w:r w:rsidRPr="00BB1259">
              <w:rPr>
                <w:rFonts w:ascii="宋体" w:hAnsi="宋体"/>
                <w:b/>
                <w:szCs w:val="21"/>
              </w:rPr>
              <w:t>护理类</w:t>
            </w:r>
          </w:p>
        </w:tc>
      </w:tr>
      <w:tr w:rsidR="00996782" w:rsidRPr="00BB1259" w14:paraId="74FF349C" w14:textId="77777777" w:rsidTr="00F160D4">
        <w:tc>
          <w:tcPr>
            <w:tcW w:w="1271" w:type="dxa"/>
          </w:tcPr>
          <w:p w14:paraId="2652F07A" w14:textId="77777777" w:rsidR="00996782" w:rsidRPr="00BB1259" w:rsidRDefault="00996782" w:rsidP="00F160D4">
            <w:pPr>
              <w:rPr>
                <w:rFonts w:ascii="宋体" w:hAnsi="宋体"/>
                <w:szCs w:val="21"/>
              </w:rPr>
            </w:pPr>
            <w:r w:rsidRPr="00BB1259">
              <w:rPr>
                <w:rFonts w:ascii="宋体" w:hAnsi="宋体"/>
                <w:szCs w:val="21"/>
              </w:rPr>
              <w:t>520201</w:t>
            </w:r>
          </w:p>
        </w:tc>
        <w:tc>
          <w:tcPr>
            <w:tcW w:w="3119" w:type="dxa"/>
          </w:tcPr>
          <w:p w14:paraId="56E0468B" w14:textId="77777777" w:rsidR="00996782" w:rsidRPr="00BB1259" w:rsidRDefault="00996782" w:rsidP="00F160D4">
            <w:pPr>
              <w:rPr>
                <w:rFonts w:ascii="宋体" w:hAnsi="宋体"/>
                <w:szCs w:val="21"/>
              </w:rPr>
            </w:pPr>
            <w:r w:rsidRPr="00BB1259">
              <w:rPr>
                <w:rFonts w:ascii="宋体" w:hAnsi="宋体"/>
                <w:szCs w:val="21"/>
              </w:rPr>
              <w:t>护理</w:t>
            </w:r>
          </w:p>
        </w:tc>
      </w:tr>
      <w:tr w:rsidR="00996782" w:rsidRPr="00BB1259" w14:paraId="7CC93ACA" w14:textId="77777777" w:rsidTr="00F160D4">
        <w:tc>
          <w:tcPr>
            <w:tcW w:w="1271" w:type="dxa"/>
          </w:tcPr>
          <w:p w14:paraId="7D923702" w14:textId="77777777" w:rsidR="00996782" w:rsidRPr="00BB1259" w:rsidRDefault="00996782" w:rsidP="00F160D4">
            <w:pPr>
              <w:rPr>
                <w:rFonts w:ascii="宋体" w:hAnsi="宋体"/>
                <w:szCs w:val="21"/>
              </w:rPr>
            </w:pPr>
            <w:r w:rsidRPr="00BB1259">
              <w:rPr>
                <w:rFonts w:ascii="宋体" w:hAnsi="宋体"/>
                <w:szCs w:val="21"/>
              </w:rPr>
              <w:t>520202</w:t>
            </w:r>
          </w:p>
        </w:tc>
        <w:tc>
          <w:tcPr>
            <w:tcW w:w="3119" w:type="dxa"/>
          </w:tcPr>
          <w:p w14:paraId="6D554F1F" w14:textId="77777777" w:rsidR="00996782" w:rsidRPr="00BB1259" w:rsidRDefault="00996782" w:rsidP="00F160D4">
            <w:pPr>
              <w:rPr>
                <w:rFonts w:ascii="宋体" w:hAnsi="宋体"/>
                <w:szCs w:val="21"/>
              </w:rPr>
            </w:pPr>
            <w:r w:rsidRPr="00BB1259">
              <w:rPr>
                <w:rFonts w:ascii="宋体" w:hAnsi="宋体"/>
                <w:szCs w:val="21"/>
              </w:rPr>
              <w:t>助产</w:t>
            </w:r>
          </w:p>
        </w:tc>
      </w:tr>
      <w:tr w:rsidR="00996782" w:rsidRPr="00BB1259" w14:paraId="658B2763" w14:textId="77777777" w:rsidTr="00F160D4">
        <w:tc>
          <w:tcPr>
            <w:tcW w:w="1271" w:type="dxa"/>
          </w:tcPr>
          <w:p w14:paraId="4EE15231" w14:textId="77777777" w:rsidR="00996782" w:rsidRPr="00BB1259" w:rsidRDefault="00996782" w:rsidP="00F160D4">
            <w:pPr>
              <w:rPr>
                <w:rFonts w:ascii="宋体" w:hAnsi="宋体"/>
                <w:szCs w:val="21"/>
              </w:rPr>
            </w:pPr>
            <w:r w:rsidRPr="00BB1259">
              <w:rPr>
                <w:rFonts w:ascii="宋体" w:hAnsi="宋体"/>
                <w:szCs w:val="21"/>
              </w:rPr>
              <w:t>5202TP</w:t>
            </w:r>
          </w:p>
        </w:tc>
        <w:tc>
          <w:tcPr>
            <w:tcW w:w="3119" w:type="dxa"/>
          </w:tcPr>
          <w:p w14:paraId="351AF08D" w14:textId="77777777" w:rsidR="00996782" w:rsidRPr="00BB1259" w:rsidRDefault="00996782" w:rsidP="00F160D4">
            <w:pPr>
              <w:rPr>
                <w:rFonts w:ascii="宋体" w:hAnsi="宋体"/>
                <w:szCs w:val="21"/>
              </w:rPr>
            </w:pPr>
            <w:r w:rsidRPr="00BB1259">
              <w:rPr>
                <w:rFonts w:ascii="宋体" w:hAnsi="宋体"/>
                <w:szCs w:val="21"/>
              </w:rPr>
              <w:t>护理类</w:t>
            </w:r>
          </w:p>
        </w:tc>
      </w:tr>
      <w:tr w:rsidR="00996782" w:rsidRPr="00BB1259" w14:paraId="281E38FB" w14:textId="77777777" w:rsidTr="00F160D4">
        <w:tc>
          <w:tcPr>
            <w:tcW w:w="1271" w:type="dxa"/>
          </w:tcPr>
          <w:p w14:paraId="2672FCD3" w14:textId="77777777" w:rsidR="00996782" w:rsidRPr="00BB1259" w:rsidRDefault="00996782" w:rsidP="00F160D4">
            <w:pPr>
              <w:rPr>
                <w:rFonts w:ascii="宋体" w:hAnsi="宋体"/>
                <w:b/>
                <w:szCs w:val="21"/>
              </w:rPr>
            </w:pPr>
            <w:r w:rsidRPr="00BB1259">
              <w:rPr>
                <w:rFonts w:ascii="宋体" w:hAnsi="宋体"/>
                <w:b/>
                <w:szCs w:val="21"/>
              </w:rPr>
              <w:t>520300</w:t>
            </w:r>
          </w:p>
        </w:tc>
        <w:tc>
          <w:tcPr>
            <w:tcW w:w="3119" w:type="dxa"/>
          </w:tcPr>
          <w:p w14:paraId="2459E7CC" w14:textId="77777777" w:rsidR="00996782" w:rsidRPr="00BB1259" w:rsidRDefault="00996782" w:rsidP="00F160D4">
            <w:pPr>
              <w:rPr>
                <w:rFonts w:ascii="宋体" w:hAnsi="宋体"/>
                <w:b/>
                <w:szCs w:val="21"/>
              </w:rPr>
            </w:pPr>
            <w:r w:rsidRPr="00BB1259">
              <w:rPr>
                <w:rFonts w:ascii="宋体" w:hAnsi="宋体"/>
                <w:b/>
                <w:szCs w:val="21"/>
              </w:rPr>
              <w:t>药学类</w:t>
            </w:r>
          </w:p>
        </w:tc>
      </w:tr>
      <w:tr w:rsidR="00996782" w:rsidRPr="00BB1259" w14:paraId="39BE753E" w14:textId="77777777" w:rsidTr="00F160D4">
        <w:tc>
          <w:tcPr>
            <w:tcW w:w="1271" w:type="dxa"/>
          </w:tcPr>
          <w:p w14:paraId="2A7CADAE" w14:textId="77777777" w:rsidR="00996782" w:rsidRPr="00BB1259" w:rsidRDefault="00996782" w:rsidP="00F160D4">
            <w:pPr>
              <w:rPr>
                <w:rFonts w:ascii="宋体" w:hAnsi="宋体"/>
                <w:szCs w:val="21"/>
              </w:rPr>
            </w:pPr>
            <w:r w:rsidRPr="00BB1259">
              <w:rPr>
                <w:rFonts w:ascii="宋体" w:hAnsi="宋体"/>
                <w:szCs w:val="21"/>
              </w:rPr>
              <w:t>520301</w:t>
            </w:r>
          </w:p>
        </w:tc>
        <w:tc>
          <w:tcPr>
            <w:tcW w:w="3119" w:type="dxa"/>
          </w:tcPr>
          <w:p w14:paraId="0C1FC468" w14:textId="77777777" w:rsidR="00996782" w:rsidRPr="00BB1259" w:rsidRDefault="00996782" w:rsidP="00F160D4">
            <w:pPr>
              <w:rPr>
                <w:rFonts w:ascii="宋体" w:hAnsi="宋体"/>
                <w:szCs w:val="21"/>
              </w:rPr>
            </w:pPr>
            <w:r w:rsidRPr="00BB1259">
              <w:rPr>
                <w:rFonts w:ascii="宋体" w:hAnsi="宋体"/>
                <w:szCs w:val="21"/>
              </w:rPr>
              <w:t>药学</w:t>
            </w:r>
          </w:p>
        </w:tc>
      </w:tr>
      <w:tr w:rsidR="00996782" w:rsidRPr="00BB1259" w14:paraId="3D41B832" w14:textId="77777777" w:rsidTr="00F160D4">
        <w:tc>
          <w:tcPr>
            <w:tcW w:w="1271" w:type="dxa"/>
          </w:tcPr>
          <w:p w14:paraId="5AA48C7C" w14:textId="77777777" w:rsidR="00996782" w:rsidRPr="00BB1259" w:rsidRDefault="00996782" w:rsidP="00F160D4">
            <w:pPr>
              <w:rPr>
                <w:rFonts w:ascii="宋体" w:hAnsi="宋体"/>
                <w:szCs w:val="21"/>
              </w:rPr>
            </w:pPr>
            <w:r w:rsidRPr="00BB1259">
              <w:rPr>
                <w:rFonts w:ascii="宋体" w:hAnsi="宋体"/>
                <w:szCs w:val="21"/>
              </w:rPr>
              <w:t>5203TP</w:t>
            </w:r>
          </w:p>
        </w:tc>
        <w:tc>
          <w:tcPr>
            <w:tcW w:w="3119" w:type="dxa"/>
          </w:tcPr>
          <w:p w14:paraId="75AE5D64" w14:textId="77777777" w:rsidR="00996782" w:rsidRPr="00BB1259" w:rsidRDefault="00996782" w:rsidP="00F160D4">
            <w:pPr>
              <w:rPr>
                <w:rFonts w:ascii="宋体" w:hAnsi="宋体"/>
                <w:szCs w:val="21"/>
              </w:rPr>
            </w:pPr>
            <w:r w:rsidRPr="00BB1259">
              <w:rPr>
                <w:rFonts w:ascii="宋体" w:hAnsi="宋体"/>
                <w:szCs w:val="21"/>
              </w:rPr>
              <w:t>药学类</w:t>
            </w:r>
          </w:p>
        </w:tc>
      </w:tr>
      <w:tr w:rsidR="00996782" w:rsidRPr="00BB1259" w14:paraId="3D16FD0E" w14:textId="77777777" w:rsidTr="00F160D4">
        <w:tc>
          <w:tcPr>
            <w:tcW w:w="1271" w:type="dxa"/>
          </w:tcPr>
          <w:p w14:paraId="1D441B2D" w14:textId="77777777" w:rsidR="00996782" w:rsidRPr="00BB1259" w:rsidRDefault="00996782" w:rsidP="00F160D4">
            <w:pPr>
              <w:rPr>
                <w:rFonts w:ascii="宋体" w:hAnsi="宋体"/>
                <w:b/>
                <w:szCs w:val="21"/>
              </w:rPr>
            </w:pPr>
            <w:r w:rsidRPr="00BB1259">
              <w:rPr>
                <w:rFonts w:ascii="宋体" w:hAnsi="宋体"/>
                <w:b/>
                <w:szCs w:val="21"/>
              </w:rPr>
              <w:t>520400</w:t>
            </w:r>
          </w:p>
        </w:tc>
        <w:tc>
          <w:tcPr>
            <w:tcW w:w="3119" w:type="dxa"/>
          </w:tcPr>
          <w:p w14:paraId="58D34BFD" w14:textId="77777777" w:rsidR="00996782" w:rsidRPr="00BB1259" w:rsidRDefault="00996782" w:rsidP="00F160D4">
            <w:pPr>
              <w:rPr>
                <w:rFonts w:ascii="宋体" w:hAnsi="宋体"/>
                <w:b/>
                <w:szCs w:val="21"/>
              </w:rPr>
            </w:pPr>
            <w:r w:rsidRPr="00BB1259">
              <w:rPr>
                <w:rFonts w:ascii="宋体" w:hAnsi="宋体"/>
                <w:b/>
                <w:szCs w:val="21"/>
              </w:rPr>
              <w:t>中医药类</w:t>
            </w:r>
          </w:p>
        </w:tc>
      </w:tr>
      <w:tr w:rsidR="00996782" w:rsidRPr="00BB1259" w14:paraId="4B5E79F1" w14:textId="77777777" w:rsidTr="00F160D4">
        <w:tc>
          <w:tcPr>
            <w:tcW w:w="1271" w:type="dxa"/>
          </w:tcPr>
          <w:p w14:paraId="35F6DB40" w14:textId="77777777" w:rsidR="00996782" w:rsidRPr="00BB1259" w:rsidRDefault="00996782" w:rsidP="00F160D4">
            <w:pPr>
              <w:rPr>
                <w:rFonts w:ascii="宋体" w:hAnsi="宋体"/>
                <w:szCs w:val="21"/>
              </w:rPr>
            </w:pPr>
            <w:r w:rsidRPr="00BB1259">
              <w:rPr>
                <w:rFonts w:ascii="宋体" w:hAnsi="宋体"/>
                <w:szCs w:val="21"/>
              </w:rPr>
              <w:t>520401</w:t>
            </w:r>
          </w:p>
        </w:tc>
        <w:tc>
          <w:tcPr>
            <w:tcW w:w="3119" w:type="dxa"/>
          </w:tcPr>
          <w:p w14:paraId="5A4605EF" w14:textId="77777777" w:rsidR="00996782" w:rsidRPr="00BB1259" w:rsidRDefault="00996782" w:rsidP="00F160D4">
            <w:pPr>
              <w:rPr>
                <w:rFonts w:ascii="宋体" w:hAnsi="宋体"/>
                <w:szCs w:val="21"/>
              </w:rPr>
            </w:pPr>
            <w:r w:rsidRPr="00BB1259">
              <w:rPr>
                <w:rFonts w:ascii="宋体" w:hAnsi="宋体"/>
                <w:szCs w:val="21"/>
              </w:rPr>
              <w:t>中医学</w:t>
            </w:r>
          </w:p>
        </w:tc>
      </w:tr>
      <w:tr w:rsidR="00996782" w:rsidRPr="00BB1259" w14:paraId="38E54143" w14:textId="77777777" w:rsidTr="00F160D4">
        <w:tc>
          <w:tcPr>
            <w:tcW w:w="1271" w:type="dxa"/>
          </w:tcPr>
          <w:p w14:paraId="0278DD69" w14:textId="77777777" w:rsidR="00996782" w:rsidRPr="00BB1259" w:rsidRDefault="00996782" w:rsidP="00F160D4">
            <w:pPr>
              <w:rPr>
                <w:rFonts w:ascii="宋体" w:hAnsi="宋体"/>
                <w:szCs w:val="21"/>
              </w:rPr>
            </w:pPr>
            <w:r w:rsidRPr="00BB1259">
              <w:rPr>
                <w:rFonts w:ascii="宋体" w:hAnsi="宋体"/>
                <w:szCs w:val="21"/>
              </w:rPr>
              <w:t>520402</w:t>
            </w:r>
          </w:p>
        </w:tc>
        <w:tc>
          <w:tcPr>
            <w:tcW w:w="3119" w:type="dxa"/>
          </w:tcPr>
          <w:p w14:paraId="71D2A3DD" w14:textId="77777777" w:rsidR="00996782" w:rsidRPr="00BB1259" w:rsidRDefault="00996782" w:rsidP="00F160D4">
            <w:pPr>
              <w:rPr>
                <w:rFonts w:ascii="宋体" w:hAnsi="宋体"/>
                <w:szCs w:val="21"/>
              </w:rPr>
            </w:pPr>
            <w:r w:rsidRPr="00BB1259">
              <w:rPr>
                <w:rFonts w:ascii="宋体" w:hAnsi="宋体"/>
                <w:szCs w:val="21"/>
              </w:rPr>
              <w:t>中医骨伤</w:t>
            </w:r>
          </w:p>
        </w:tc>
      </w:tr>
      <w:tr w:rsidR="00996782" w:rsidRPr="00BB1259" w14:paraId="336CF4BB" w14:textId="77777777" w:rsidTr="00F160D4">
        <w:tc>
          <w:tcPr>
            <w:tcW w:w="1271" w:type="dxa"/>
          </w:tcPr>
          <w:p w14:paraId="4E056801" w14:textId="77777777" w:rsidR="00996782" w:rsidRPr="00BB1259" w:rsidRDefault="00996782" w:rsidP="00F160D4">
            <w:pPr>
              <w:rPr>
                <w:rFonts w:ascii="宋体" w:hAnsi="宋体"/>
                <w:szCs w:val="21"/>
              </w:rPr>
            </w:pPr>
            <w:r w:rsidRPr="00BB1259">
              <w:rPr>
                <w:rFonts w:ascii="宋体" w:hAnsi="宋体"/>
                <w:szCs w:val="21"/>
              </w:rPr>
              <w:t>520403</w:t>
            </w:r>
          </w:p>
        </w:tc>
        <w:tc>
          <w:tcPr>
            <w:tcW w:w="3119" w:type="dxa"/>
          </w:tcPr>
          <w:p w14:paraId="4073BED6" w14:textId="77777777" w:rsidR="00996782" w:rsidRPr="00BB1259" w:rsidRDefault="00996782" w:rsidP="00F160D4">
            <w:pPr>
              <w:rPr>
                <w:rFonts w:ascii="宋体" w:hAnsi="宋体"/>
                <w:szCs w:val="21"/>
              </w:rPr>
            </w:pPr>
            <w:r w:rsidRPr="00BB1259">
              <w:rPr>
                <w:rFonts w:ascii="宋体" w:hAnsi="宋体"/>
                <w:szCs w:val="21"/>
              </w:rPr>
              <w:t>针灸推拿</w:t>
            </w:r>
          </w:p>
        </w:tc>
      </w:tr>
      <w:tr w:rsidR="00996782" w:rsidRPr="00BB1259" w14:paraId="185E841B" w14:textId="77777777" w:rsidTr="00F160D4">
        <w:tc>
          <w:tcPr>
            <w:tcW w:w="1271" w:type="dxa"/>
          </w:tcPr>
          <w:p w14:paraId="75F56D5E" w14:textId="77777777" w:rsidR="00996782" w:rsidRPr="00BB1259" w:rsidRDefault="00996782" w:rsidP="00F160D4">
            <w:pPr>
              <w:rPr>
                <w:rFonts w:ascii="宋体" w:hAnsi="宋体"/>
                <w:szCs w:val="21"/>
              </w:rPr>
            </w:pPr>
            <w:r w:rsidRPr="00BB1259">
              <w:rPr>
                <w:rFonts w:ascii="宋体" w:hAnsi="宋体"/>
                <w:szCs w:val="21"/>
              </w:rPr>
              <w:t>520404</w:t>
            </w:r>
          </w:p>
        </w:tc>
        <w:tc>
          <w:tcPr>
            <w:tcW w:w="3119" w:type="dxa"/>
          </w:tcPr>
          <w:p w14:paraId="63719B45" w14:textId="77777777" w:rsidR="00996782" w:rsidRPr="00BB1259" w:rsidRDefault="00996782" w:rsidP="00F160D4">
            <w:pPr>
              <w:rPr>
                <w:rFonts w:ascii="宋体" w:hAnsi="宋体"/>
                <w:szCs w:val="21"/>
              </w:rPr>
            </w:pPr>
            <w:r w:rsidRPr="00BB1259">
              <w:rPr>
                <w:rFonts w:ascii="宋体" w:hAnsi="宋体"/>
                <w:szCs w:val="21"/>
              </w:rPr>
              <w:t>蒙医学</w:t>
            </w:r>
          </w:p>
        </w:tc>
      </w:tr>
      <w:tr w:rsidR="00996782" w:rsidRPr="00BB1259" w14:paraId="28DC8690" w14:textId="77777777" w:rsidTr="00F160D4">
        <w:tc>
          <w:tcPr>
            <w:tcW w:w="1271" w:type="dxa"/>
          </w:tcPr>
          <w:p w14:paraId="7CFEB1B5" w14:textId="77777777" w:rsidR="00996782" w:rsidRPr="00BB1259" w:rsidRDefault="00996782" w:rsidP="00F160D4">
            <w:pPr>
              <w:rPr>
                <w:rFonts w:ascii="宋体" w:hAnsi="宋体"/>
                <w:szCs w:val="21"/>
              </w:rPr>
            </w:pPr>
            <w:r w:rsidRPr="00BB1259">
              <w:rPr>
                <w:rFonts w:ascii="宋体" w:hAnsi="宋体"/>
                <w:szCs w:val="21"/>
              </w:rPr>
              <w:t>520405</w:t>
            </w:r>
          </w:p>
        </w:tc>
        <w:tc>
          <w:tcPr>
            <w:tcW w:w="3119" w:type="dxa"/>
          </w:tcPr>
          <w:p w14:paraId="51F46BE8" w14:textId="77777777" w:rsidR="00996782" w:rsidRPr="00BB1259" w:rsidRDefault="00996782" w:rsidP="00F160D4">
            <w:pPr>
              <w:rPr>
                <w:rFonts w:ascii="宋体" w:hAnsi="宋体"/>
                <w:szCs w:val="21"/>
              </w:rPr>
            </w:pPr>
            <w:r w:rsidRPr="00BB1259">
              <w:rPr>
                <w:rFonts w:ascii="宋体" w:hAnsi="宋体"/>
                <w:szCs w:val="21"/>
              </w:rPr>
              <w:t>藏医学</w:t>
            </w:r>
          </w:p>
        </w:tc>
      </w:tr>
      <w:tr w:rsidR="00996782" w:rsidRPr="00BB1259" w14:paraId="18585EC2" w14:textId="77777777" w:rsidTr="00F160D4">
        <w:tc>
          <w:tcPr>
            <w:tcW w:w="1271" w:type="dxa"/>
          </w:tcPr>
          <w:p w14:paraId="2F230FA4" w14:textId="77777777" w:rsidR="00996782" w:rsidRPr="00BB1259" w:rsidRDefault="00996782" w:rsidP="00F160D4">
            <w:pPr>
              <w:rPr>
                <w:rFonts w:ascii="宋体" w:hAnsi="宋体"/>
                <w:szCs w:val="21"/>
              </w:rPr>
            </w:pPr>
            <w:r w:rsidRPr="00BB1259">
              <w:rPr>
                <w:rFonts w:ascii="宋体" w:hAnsi="宋体"/>
                <w:szCs w:val="21"/>
              </w:rPr>
              <w:t>520406</w:t>
            </w:r>
          </w:p>
        </w:tc>
        <w:tc>
          <w:tcPr>
            <w:tcW w:w="3119" w:type="dxa"/>
          </w:tcPr>
          <w:p w14:paraId="6F1BCB6F" w14:textId="77777777" w:rsidR="00996782" w:rsidRPr="00BB1259" w:rsidRDefault="00996782" w:rsidP="00F160D4">
            <w:pPr>
              <w:rPr>
                <w:rFonts w:ascii="宋体" w:hAnsi="宋体"/>
                <w:szCs w:val="21"/>
              </w:rPr>
            </w:pPr>
            <w:r w:rsidRPr="00BB1259">
              <w:rPr>
                <w:rFonts w:ascii="宋体" w:hAnsi="宋体"/>
                <w:szCs w:val="21"/>
              </w:rPr>
              <w:t>维医学</w:t>
            </w:r>
          </w:p>
        </w:tc>
      </w:tr>
      <w:tr w:rsidR="00996782" w:rsidRPr="00BB1259" w14:paraId="74E2D783" w14:textId="77777777" w:rsidTr="00F160D4">
        <w:tc>
          <w:tcPr>
            <w:tcW w:w="1271" w:type="dxa"/>
          </w:tcPr>
          <w:p w14:paraId="1137EEA7" w14:textId="77777777" w:rsidR="00996782" w:rsidRPr="00BB1259" w:rsidRDefault="00996782" w:rsidP="00F160D4">
            <w:pPr>
              <w:rPr>
                <w:rFonts w:ascii="宋体" w:hAnsi="宋体"/>
                <w:szCs w:val="21"/>
              </w:rPr>
            </w:pPr>
            <w:r w:rsidRPr="00BB1259">
              <w:rPr>
                <w:rFonts w:ascii="宋体" w:hAnsi="宋体"/>
                <w:szCs w:val="21"/>
              </w:rPr>
              <w:t>520407</w:t>
            </w:r>
          </w:p>
        </w:tc>
        <w:tc>
          <w:tcPr>
            <w:tcW w:w="3119" w:type="dxa"/>
          </w:tcPr>
          <w:p w14:paraId="29CB3CA9" w14:textId="77777777" w:rsidR="00996782" w:rsidRPr="00BB1259" w:rsidRDefault="00996782" w:rsidP="00F160D4">
            <w:pPr>
              <w:rPr>
                <w:rFonts w:ascii="宋体" w:hAnsi="宋体"/>
                <w:szCs w:val="21"/>
              </w:rPr>
            </w:pPr>
            <w:r w:rsidRPr="00BB1259">
              <w:rPr>
                <w:rFonts w:ascii="宋体" w:hAnsi="宋体"/>
                <w:szCs w:val="21"/>
              </w:rPr>
              <w:t>傣医学</w:t>
            </w:r>
          </w:p>
        </w:tc>
      </w:tr>
      <w:tr w:rsidR="00996782" w:rsidRPr="00BB1259" w14:paraId="61A1FE87" w14:textId="77777777" w:rsidTr="00F160D4">
        <w:tc>
          <w:tcPr>
            <w:tcW w:w="1271" w:type="dxa"/>
          </w:tcPr>
          <w:p w14:paraId="3D72BEAA" w14:textId="77777777" w:rsidR="00996782" w:rsidRPr="00BB1259" w:rsidRDefault="00996782" w:rsidP="00F160D4">
            <w:pPr>
              <w:rPr>
                <w:rFonts w:ascii="宋体" w:hAnsi="宋体"/>
                <w:szCs w:val="21"/>
              </w:rPr>
            </w:pPr>
            <w:r w:rsidRPr="00BB1259">
              <w:rPr>
                <w:rFonts w:ascii="宋体" w:hAnsi="宋体"/>
                <w:szCs w:val="21"/>
              </w:rPr>
              <w:t>520408</w:t>
            </w:r>
          </w:p>
        </w:tc>
        <w:tc>
          <w:tcPr>
            <w:tcW w:w="3119" w:type="dxa"/>
          </w:tcPr>
          <w:p w14:paraId="7609662F" w14:textId="77777777" w:rsidR="00996782" w:rsidRPr="00BB1259" w:rsidRDefault="00996782" w:rsidP="00F160D4">
            <w:pPr>
              <w:rPr>
                <w:rFonts w:ascii="宋体" w:hAnsi="宋体"/>
                <w:szCs w:val="21"/>
              </w:rPr>
            </w:pPr>
            <w:r w:rsidRPr="00BB1259">
              <w:rPr>
                <w:rFonts w:ascii="宋体" w:hAnsi="宋体"/>
                <w:szCs w:val="21"/>
              </w:rPr>
              <w:t>哈医学</w:t>
            </w:r>
          </w:p>
        </w:tc>
      </w:tr>
      <w:tr w:rsidR="00996782" w:rsidRPr="00BB1259" w14:paraId="4EBD2D61" w14:textId="77777777" w:rsidTr="00F160D4">
        <w:tc>
          <w:tcPr>
            <w:tcW w:w="1271" w:type="dxa"/>
          </w:tcPr>
          <w:p w14:paraId="1EAE58C9" w14:textId="77777777" w:rsidR="00996782" w:rsidRPr="00BB1259" w:rsidRDefault="00996782" w:rsidP="00F160D4">
            <w:pPr>
              <w:rPr>
                <w:rFonts w:ascii="宋体" w:hAnsi="宋体"/>
                <w:szCs w:val="21"/>
              </w:rPr>
            </w:pPr>
            <w:r w:rsidRPr="00BB1259">
              <w:rPr>
                <w:rFonts w:ascii="宋体" w:hAnsi="宋体"/>
                <w:szCs w:val="21"/>
              </w:rPr>
              <w:t>520409</w:t>
            </w:r>
          </w:p>
        </w:tc>
        <w:tc>
          <w:tcPr>
            <w:tcW w:w="3119" w:type="dxa"/>
          </w:tcPr>
          <w:p w14:paraId="2190E566" w14:textId="77777777" w:rsidR="00996782" w:rsidRPr="00BB1259" w:rsidRDefault="00996782" w:rsidP="00F160D4">
            <w:pPr>
              <w:rPr>
                <w:rFonts w:ascii="宋体" w:hAnsi="宋体"/>
                <w:szCs w:val="21"/>
              </w:rPr>
            </w:pPr>
            <w:r w:rsidRPr="00BB1259">
              <w:rPr>
                <w:rFonts w:ascii="宋体" w:hAnsi="宋体"/>
                <w:szCs w:val="21"/>
              </w:rPr>
              <w:t>朝医学</w:t>
            </w:r>
          </w:p>
        </w:tc>
      </w:tr>
      <w:tr w:rsidR="00996782" w:rsidRPr="00BB1259" w14:paraId="0BF0BEDB" w14:textId="77777777" w:rsidTr="00F160D4">
        <w:tc>
          <w:tcPr>
            <w:tcW w:w="1271" w:type="dxa"/>
          </w:tcPr>
          <w:p w14:paraId="4A82CC56" w14:textId="77777777" w:rsidR="00996782" w:rsidRPr="00BB1259" w:rsidRDefault="00996782" w:rsidP="00F160D4">
            <w:pPr>
              <w:rPr>
                <w:rFonts w:ascii="宋体" w:hAnsi="宋体"/>
                <w:szCs w:val="21"/>
              </w:rPr>
            </w:pPr>
            <w:r w:rsidRPr="00BB1259">
              <w:rPr>
                <w:rFonts w:ascii="宋体" w:hAnsi="宋体"/>
                <w:szCs w:val="21"/>
              </w:rPr>
              <w:t>520410</w:t>
            </w:r>
          </w:p>
        </w:tc>
        <w:tc>
          <w:tcPr>
            <w:tcW w:w="3119" w:type="dxa"/>
          </w:tcPr>
          <w:p w14:paraId="16E5E0E0" w14:textId="77777777" w:rsidR="00996782" w:rsidRPr="00BB1259" w:rsidRDefault="00996782" w:rsidP="00F160D4">
            <w:pPr>
              <w:rPr>
                <w:rFonts w:ascii="宋体" w:hAnsi="宋体"/>
                <w:szCs w:val="21"/>
              </w:rPr>
            </w:pPr>
            <w:r w:rsidRPr="00BB1259">
              <w:rPr>
                <w:rFonts w:ascii="宋体" w:hAnsi="宋体"/>
                <w:szCs w:val="21"/>
              </w:rPr>
              <w:t>中药学</w:t>
            </w:r>
          </w:p>
        </w:tc>
      </w:tr>
      <w:tr w:rsidR="00996782" w:rsidRPr="00BB1259" w14:paraId="22C97A38" w14:textId="77777777" w:rsidTr="00F160D4">
        <w:tc>
          <w:tcPr>
            <w:tcW w:w="1271" w:type="dxa"/>
          </w:tcPr>
          <w:p w14:paraId="2DD683FE" w14:textId="77777777" w:rsidR="00996782" w:rsidRPr="00BB1259" w:rsidRDefault="00996782" w:rsidP="00F160D4">
            <w:pPr>
              <w:rPr>
                <w:rFonts w:ascii="宋体" w:hAnsi="宋体"/>
                <w:szCs w:val="21"/>
              </w:rPr>
            </w:pPr>
            <w:r w:rsidRPr="00BB1259">
              <w:rPr>
                <w:rFonts w:ascii="宋体" w:hAnsi="宋体"/>
                <w:szCs w:val="21"/>
              </w:rPr>
              <w:t>520411</w:t>
            </w:r>
          </w:p>
        </w:tc>
        <w:tc>
          <w:tcPr>
            <w:tcW w:w="3119" w:type="dxa"/>
          </w:tcPr>
          <w:p w14:paraId="1992761A" w14:textId="77777777" w:rsidR="00996782" w:rsidRPr="00BB1259" w:rsidRDefault="00996782" w:rsidP="00F160D4">
            <w:pPr>
              <w:rPr>
                <w:rFonts w:ascii="宋体" w:hAnsi="宋体"/>
                <w:szCs w:val="21"/>
              </w:rPr>
            </w:pPr>
            <w:r w:rsidRPr="00BB1259">
              <w:rPr>
                <w:rFonts w:ascii="宋体" w:hAnsi="宋体"/>
                <w:szCs w:val="21"/>
              </w:rPr>
              <w:t>蒙药学</w:t>
            </w:r>
          </w:p>
        </w:tc>
      </w:tr>
      <w:tr w:rsidR="00996782" w:rsidRPr="00BB1259" w14:paraId="0EA6B722" w14:textId="77777777" w:rsidTr="00F160D4">
        <w:tc>
          <w:tcPr>
            <w:tcW w:w="1271" w:type="dxa"/>
          </w:tcPr>
          <w:p w14:paraId="266287B8" w14:textId="77777777" w:rsidR="00996782" w:rsidRPr="00BB1259" w:rsidRDefault="00996782" w:rsidP="00F160D4">
            <w:pPr>
              <w:rPr>
                <w:rFonts w:ascii="宋体" w:hAnsi="宋体"/>
                <w:szCs w:val="21"/>
              </w:rPr>
            </w:pPr>
            <w:r w:rsidRPr="00BB1259">
              <w:rPr>
                <w:rFonts w:ascii="宋体" w:hAnsi="宋体"/>
                <w:szCs w:val="21"/>
              </w:rPr>
              <w:t>520412</w:t>
            </w:r>
          </w:p>
        </w:tc>
        <w:tc>
          <w:tcPr>
            <w:tcW w:w="3119" w:type="dxa"/>
          </w:tcPr>
          <w:p w14:paraId="2CFD5B5D" w14:textId="77777777" w:rsidR="00996782" w:rsidRPr="00BB1259" w:rsidRDefault="00996782" w:rsidP="00F160D4">
            <w:pPr>
              <w:rPr>
                <w:rFonts w:ascii="宋体" w:hAnsi="宋体"/>
                <w:szCs w:val="21"/>
              </w:rPr>
            </w:pPr>
            <w:r w:rsidRPr="00BB1259">
              <w:rPr>
                <w:rFonts w:ascii="宋体" w:hAnsi="宋体"/>
                <w:szCs w:val="21"/>
              </w:rPr>
              <w:t>维药学</w:t>
            </w:r>
          </w:p>
        </w:tc>
      </w:tr>
      <w:tr w:rsidR="00996782" w:rsidRPr="00BB1259" w14:paraId="424C6C17" w14:textId="77777777" w:rsidTr="00F160D4">
        <w:tc>
          <w:tcPr>
            <w:tcW w:w="1271" w:type="dxa"/>
          </w:tcPr>
          <w:p w14:paraId="2CCC5D9B" w14:textId="77777777" w:rsidR="00996782" w:rsidRPr="00BB1259" w:rsidRDefault="00996782" w:rsidP="00F160D4">
            <w:pPr>
              <w:rPr>
                <w:rFonts w:ascii="宋体" w:hAnsi="宋体"/>
                <w:szCs w:val="21"/>
              </w:rPr>
            </w:pPr>
            <w:r w:rsidRPr="00BB1259">
              <w:rPr>
                <w:rFonts w:ascii="宋体" w:hAnsi="宋体"/>
                <w:szCs w:val="21"/>
              </w:rPr>
              <w:t>520413</w:t>
            </w:r>
          </w:p>
        </w:tc>
        <w:tc>
          <w:tcPr>
            <w:tcW w:w="3119" w:type="dxa"/>
          </w:tcPr>
          <w:p w14:paraId="372FDD60" w14:textId="77777777" w:rsidR="00996782" w:rsidRPr="00BB1259" w:rsidRDefault="00996782" w:rsidP="00F160D4">
            <w:pPr>
              <w:rPr>
                <w:rFonts w:ascii="宋体" w:hAnsi="宋体"/>
                <w:szCs w:val="21"/>
              </w:rPr>
            </w:pPr>
            <w:r w:rsidRPr="00BB1259">
              <w:rPr>
                <w:rFonts w:ascii="宋体" w:hAnsi="宋体"/>
                <w:szCs w:val="21"/>
              </w:rPr>
              <w:t>藏药学</w:t>
            </w:r>
          </w:p>
        </w:tc>
      </w:tr>
      <w:tr w:rsidR="00996782" w:rsidRPr="00BB1259" w14:paraId="4C04AAD4" w14:textId="77777777" w:rsidTr="00F160D4">
        <w:tc>
          <w:tcPr>
            <w:tcW w:w="1271" w:type="dxa"/>
          </w:tcPr>
          <w:p w14:paraId="08DB7B63" w14:textId="77777777" w:rsidR="00996782" w:rsidRPr="00BB1259" w:rsidRDefault="00996782" w:rsidP="00F160D4">
            <w:pPr>
              <w:rPr>
                <w:rFonts w:ascii="宋体" w:hAnsi="宋体"/>
                <w:szCs w:val="21"/>
              </w:rPr>
            </w:pPr>
            <w:r w:rsidRPr="00BB1259">
              <w:rPr>
                <w:rFonts w:ascii="宋体" w:hAnsi="宋体"/>
                <w:szCs w:val="21"/>
              </w:rPr>
              <w:t>520414</w:t>
            </w:r>
          </w:p>
        </w:tc>
        <w:tc>
          <w:tcPr>
            <w:tcW w:w="3119" w:type="dxa"/>
          </w:tcPr>
          <w:p w14:paraId="67192DF3" w14:textId="77777777" w:rsidR="00996782" w:rsidRPr="00BB1259" w:rsidRDefault="00996782" w:rsidP="00F160D4">
            <w:pPr>
              <w:rPr>
                <w:rFonts w:ascii="宋体" w:hAnsi="宋体"/>
                <w:szCs w:val="21"/>
              </w:rPr>
            </w:pPr>
            <w:r w:rsidRPr="00BB1259">
              <w:rPr>
                <w:rFonts w:ascii="宋体" w:hAnsi="宋体"/>
                <w:szCs w:val="21"/>
              </w:rPr>
              <w:t>中药材生产与加工</w:t>
            </w:r>
          </w:p>
        </w:tc>
      </w:tr>
      <w:tr w:rsidR="00996782" w:rsidRPr="00BB1259" w14:paraId="304B124B" w14:textId="77777777" w:rsidTr="00F160D4">
        <w:tc>
          <w:tcPr>
            <w:tcW w:w="1271" w:type="dxa"/>
          </w:tcPr>
          <w:p w14:paraId="6A1A61E7" w14:textId="77777777" w:rsidR="00996782" w:rsidRPr="00BB1259" w:rsidRDefault="00996782" w:rsidP="00F160D4">
            <w:pPr>
              <w:rPr>
                <w:rFonts w:ascii="宋体" w:hAnsi="宋体"/>
                <w:szCs w:val="21"/>
              </w:rPr>
            </w:pPr>
            <w:r w:rsidRPr="00BB1259">
              <w:rPr>
                <w:rFonts w:ascii="宋体" w:hAnsi="宋体"/>
                <w:szCs w:val="21"/>
              </w:rPr>
              <w:t>520415</w:t>
            </w:r>
          </w:p>
        </w:tc>
        <w:tc>
          <w:tcPr>
            <w:tcW w:w="3119" w:type="dxa"/>
          </w:tcPr>
          <w:p w14:paraId="112AC16C" w14:textId="77777777" w:rsidR="00996782" w:rsidRPr="00BB1259" w:rsidRDefault="00996782" w:rsidP="00F160D4">
            <w:pPr>
              <w:rPr>
                <w:rFonts w:ascii="宋体" w:hAnsi="宋体"/>
                <w:szCs w:val="21"/>
              </w:rPr>
            </w:pPr>
            <w:r w:rsidRPr="00BB1259">
              <w:rPr>
                <w:rFonts w:ascii="宋体" w:hAnsi="宋体"/>
                <w:szCs w:val="21"/>
              </w:rPr>
              <w:t>中药制药</w:t>
            </w:r>
          </w:p>
        </w:tc>
      </w:tr>
      <w:tr w:rsidR="00996782" w:rsidRPr="00BB1259" w14:paraId="5C5A1C71" w14:textId="77777777" w:rsidTr="00F160D4">
        <w:tc>
          <w:tcPr>
            <w:tcW w:w="1271" w:type="dxa"/>
          </w:tcPr>
          <w:p w14:paraId="4B099AB7" w14:textId="77777777" w:rsidR="00996782" w:rsidRPr="00BB1259" w:rsidRDefault="00996782" w:rsidP="00F160D4">
            <w:pPr>
              <w:rPr>
                <w:rFonts w:ascii="宋体" w:hAnsi="宋体"/>
                <w:szCs w:val="21"/>
              </w:rPr>
            </w:pPr>
            <w:r w:rsidRPr="00BB1259">
              <w:rPr>
                <w:rFonts w:ascii="宋体" w:hAnsi="宋体"/>
                <w:szCs w:val="21"/>
              </w:rPr>
              <w:t>520416</w:t>
            </w:r>
          </w:p>
        </w:tc>
        <w:tc>
          <w:tcPr>
            <w:tcW w:w="3119" w:type="dxa"/>
          </w:tcPr>
          <w:p w14:paraId="4A8145A8" w14:textId="77777777" w:rsidR="00996782" w:rsidRPr="00BB1259" w:rsidRDefault="00996782" w:rsidP="00F160D4">
            <w:pPr>
              <w:rPr>
                <w:rFonts w:ascii="宋体" w:hAnsi="宋体"/>
                <w:szCs w:val="21"/>
              </w:rPr>
            </w:pPr>
            <w:r w:rsidRPr="00BB1259">
              <w:rPr>
                <w:rFonts w:ascii="宋体" w:hAnsi="宋体"/>
                <w:szCs w:val="21"/>
              </w:rPr>
              <w:t>中医康复技术</w:t>
            </w:r>
          </w:p>
        </w:tc>
      </w:tr>
      <w:tr w:rsidR="00996782" w:rsidRPr="00BB1259" w14:paraId="70920752" w14:textId="77777777" w:rsidTr="00F160D4">
        <w:tc>
          <w:tcPr>
            <w:tcW w:w="1271" w:type="dxa"/>
          </w:tcPr>
          <w:p w14:paraId="0801EFCC" w14:textId="77777777" w:rsidR="00996782" w:rsidRPr="00BB1259" w:rsidRDefault="00996782" w:rsidP="00F160D4">
            <w:pPr>
              <w:rPr>
                <w:rFonts w:ascii="宋体" w:hAnsi="宋体"/>
                <w:szCs w:val="21"/>
              </w:rPr>
            </w:pPr>
            <w:r w:rsidRPr="00BB1259">
              <w:rPr>
                <w:rFonts w:ascii="宋体" w:hAnsi="宋体"/>
                <w:szCs w:val="21"/>
              </w:rPr>
              <w:t>520417</w:t>
            </w:r>
          </w:p>
        </w:tc>
        <w:tc>
          <w:tcPr>
            <w:tcW w:w="3119" w:type="dxa"/>
          </w:tcPr>
          <w:p w14:paraId="4D59294B" w14:textId="77777777" w:rsidR="00996782" w:rsidRPr="00BB1259" w:rsidRDefault="00996782" w:rsidP="00F160D4">
            <w:pPr>
              <w:rPr>
                <w:rFonts w:ascii="宋体" w:hAnsi="宋体"/>
                <w:szCs w:val="21"/>
              </w:rPr>
            </w:pPr>
            <w:r w:rsidRPr="00BB1259">
              <w:rPr>
                <w:rFonts w:ascii="宋体" w:hAnsi="宋体"/>
                <w:szCs w:val="21"/>
              </w:rPr>
              <w:t>中医养生保健</w:t>
            </w:r>
          </w:p>
        </w:tc>
      </w:tr>
      <w:tr w:rsidR="00996782" w:rsidRPr="00BB1259" w14:paraId="52D15672" w14:textId="77777777" w:rsidTr="00F160D4">
        <w:tc>
          <w:tcPr>
            <w:tcW w:w="1271" w:type="dxa"/>
          </w:tcPr>
          <w:p w14:paraId="2D2FD644" w14:textId="77777777" w:rsidR="00996782" w:rsidRPr="00BB1259" w:rsidRDefault="00996782" w:rsidP="00F160D4">
            <w:pPr>
              <w:rPr>
                <w:rFonts w:ascii="宋体" w:hAnsi="宋体"/>
                <w:szCs w:val="21"/>
              </w:rPr>
            </w:pPr>
            <w:r w:rsidRPr="00BB1259">
              <w:rPr>
                <w:rFonts w:ascii="宋体" w:hAnsi="宋体"/>
                <w:szCs w:val="21"/>
              </w:rPr>
              <w:t>520418</w:t>
            </w:r>
          </w:p>
        </w:tc>
        <w:tc>
          <w:tcPr>
            <w:tcW w:w="3119" w:type="dxa"/>
          </w:tcPr>
          <w:p w14:paraId="1F3BC3C0" w14:textId="77777777" w:rsidR="00996782" w:rsidRPr="00BB1259" w:rsidRDefault="00996782" w:rsidP="00F160D4">
            <w:pPr>
              <w:rPr>
                <w:rFonts w:ascii="宋体" w:hAnsi="宋体"/>
                <w:szCs w:val="21"/>
              </w:rPr>
            </w:pPr>
            <w:r w:rsidRPr="00BB1259">
              <w:rPr>
                <w:rFonts w:ascii="宋体" w:hAnsi="宋体"/>
                <w:szCs w:val="21"/>
              </w:rPr>
              <w:t>药膳与食疗</w:t>
            </w:r>
          </w:p>
        </w:tc>
      </w:tr>
      <w:tr w:rsidR="00996782" w:rsidRPr="00BB1259" w14:paraId="647D1D90" w14:textId="77777777" w:rsidTr="00F160D4">
        <w:tc>
          <w:tcPr>
            <w:tcW w:w="1271" w:type="dxa"/>
          </w:tcPr>
          <w:p w14:paraId="43EE2802" w14:textId="77777777" w:rsidR="00996782" w:rsidRPr="00BB1259" w:rsidRDefault="00996782" w:rsidP="00F160D4">
            <w:pPr>
              <w:rPr>
                <w:rFonts w:ascii="宋体" w:hAnsi="宋体"/>
                <w:szCs w:val="21"/>
              </w:rPr>
            </w:pPr>
            <w:r w:rsidRPr="00BB1259">
              <w:rPr>
                <w:rFonts w:ascii="宋体" w:hAnsi="宋体"/>
                <w:szCs w:val="21"/>
              </w:rPr>
              <w:t>5204TP</w:t>
            </w:r>
          </w:p>
        </w:tc>
        <w:tc>
          <w:tcPr>
            <w:tcW w:w="3119" w:type="dxa"/>
          </w:tcPr>
          <w:p w14:paraId="2281B157" w14:textId="77777777" w:rsidR="00996782" w:rsidRPr="00BB1259" w:rsidRDefault="00996782" w:rsidP="00F160D4">
            <w:pPr>
              <w:rPr>
                <w:rFonts w:ascii="宋体" w:hAnsi="宋体"/>
                <w:szCs w:val="21"/>
              </w:rPr>
            </w:pPr>
            <w:r w:rsidRPr="00BB1259">
              <w:rPr>
                <w:rFonts w:ascii="宋体" w:hAnsi="宋体"/>
                <w:szCs w:val="21"/>
              </w:rPr>
              <w:t>中医药类</w:t>
            </w:r>
          </w:p>
        </w:tc>
      </w:tr>
      <w:tr w:rsidR="00996782" w:rsidRPr="00BB1259" w14:paraId="214F4ABB" w14:textId="77777777" w:rsidTr="00F160D4">
        <w:tc>
          <w:tcPr>
            <w:tcW w:w="1271" w:type="dxa"/>
          </w:tcPr>
          <w:p w14:paraId="2EE3F7AD" w14:textId="77777777" w:rsidR="00996782" w:rsidRPr="00F83499" w:rsidRDefault="00996782" w:rsidP="00F160D4">
            <w:pPr>
              <w:rPr>
                <w:rFonts w:ascii="宋体" w:hAnsi="宋体"/>
                <w:b/>
                <w:szCs w:val="21"/>
              </w:rPr>
            </w:pPr>
            <w:r w:rsidRPr="00F83499">
              <w:rPr>
                <w:rFonts w:ascii="宋体" w:hAnsi="宋体"/>
                <w:b/>
                <w:szCs w:val="21"/>
              </w:rPr>
              <w:t>520500</w:t>
            </w:r>
          </w:p>
        </w:tc>
        <w:tc>
          <w:tcPr>
            <w:tcW w:w="3119" w:type="dxa"/>
          </w:tcPr>
          <w:p w14:paraId="7AA183EE" w14:textId="77777777" w:rsidR="00996782" w:rsidRPr="00F83499" w:rsidRDefault="00996782" w:rsidP="00F160D4">
            <w:pPr>
              <w:rPr>
                <w:rFonts w:ascii="宋体" w:hAnsi="宋体"/>
                <w:b/>
                <w:szCs w:val="21"/>
              </w:rPr>
            </w:pPr>
            <w:r w:rsidRPr="00F83499">
              <w:rPr>
                <w:rFonts w:ascii="宋体" w:hAnsi="宋体"/>
                <w:b/>
                <w:szCs w:val="21"/>
              </w:rPr>
              <w:t>医学技术类</w:t>
            </w:r>
          </w:p>
        </w:tc>
      </w:tr>
      <w:tr w:rsidR="00996782" w:rsidRPr="00BB1259" w14:paraId="0E363C9C" w14:textId="77777777" w:rsidTr="00F160D4">
        <w:tc>
          <w:tcPr>
            <w:tcW w:w="1271" w:type="dxa"/>
          </w:tcPr>
          <w:p w14:paraId="79F2B8C7" w14:textId="77777777" w:rsidR="00996782" w:rsidRPr="00BB1259" w:rsidRDefault="00996782" w:rsidP="00F160D4">
            <w:pPr>
              <w:rPr>
                <w:rFonts w:ascii="宋体" w:hAnsi="宋体"/>
                <w:szCs w:val="21"/>
              </w:rPr>
            </w:pPr>
            <w:r w:rsidRPr="00BB1259">
              <w:rPr>
                <w:rFonts w:ascii="宋体" w:hAnsi="宋体"/>
                <w:szCs w:val="21"/>
              </w:rPr>
              <w:t>520501</w:t>
            </w:r>
          </w:p>
        </w:tc>
        <w:tc>
          <w:tcPr>
            <w:tcW w:w="3119" w:type="dxa"/>
          </w:tcPr>
          <w:p w14:paraId="6FA7AA1E" w14:textId="77777777" w:rsidR="00996782" w:rsidRPr="00BB1259" w:rsidRDefault="00996782" w:rsidP="00F160D4">
            <w:pPr>
              <w:rPr>
                <w:rFonts w:ascii="宋体" w:hAnsi="宋体"/>
                <w:szCs w:val="21"/>
              </w:rPr>
            </w:pPr>
            <w:r w:rsidRPr="00BB1259">
              <w:rPr>
                <w:rFonts w:ascii="宋体" w:hAnsi="宋体"/>
                <w:szCs w:val="21"/>
              </w:rPr>
              <w:t>医学检验技术</w:t>
            </w:r>
          </w:p>
        </w:tc>
      </w:tr>
      <w:tr w:rsidR="00996782" w:rsidRPr="00BB1259" w14:paraId="08EA6ED6" w14:textId="77777777" w:rsidTr="00F160D4">
        <w:tc>
          <w:tcPr>
            <w:tcW w:w="1271" w:type="dxa"/>
          </w:tcPr>
          <w:p w14:paraId="51BFDBF3" w14:textId="77777777" w:rsidR="00996782" w:rsidRPr="00BB1259" w:rsidRDefault="00996782" w:rsidP="00F160D4">
            <w:pPr>
              <w:rPr>
                <w:rFonts w:ascii="宋体" w:hAnsi="宋体"/>
                <w:szCs w:val="21"/>
              </w:rPr>
            </w:pPr>
            <w:r w:rsidRPr="00BB1259">
              <w:rPr>
                <w:rFonts w:ascii="宋体" w:hAnsi="宋体"/>
                <w:szCs w:val="21"/>
              </w:rPr>
              <w:t>520502</w:t>
            </w:r>
          </w:p>
        </w:tc>
        <w:tc>
          <w:tcPr>
            <w:tcW w:w="3119" w:type="dxa"/>
          </w:tcPr>
          <w:p w14:paraId="4865EAB8" w14:textId="77777777" w:rsidR="00996782" w:rsidRPr="00BB1259" w:rsidRDefault="00996782" w:rsidP="00F160D4">
            <w:pPr>
              <w:rPr>
                <w:rFonts w:ascii="宋体" w:hAnsi="宋体"/>
                <w:szCs w:val="21"/>
              </w:rPr>
            </w:pPr>
            <w:r w:rsidRPr="00BB1259">
              <w:rPr>
                <w:rFonts w:ascii="宋体" w:hAnsi="宋体"/>
                <w:szCs w:val="21"/>
              </w:rPr>
              <w:t>医学影像技术</w:t>
            </w:r>
          </w:p>
        </w:tc>
      </w:tr>
      <w:tr w:rsidR="00996782" w:rsidRPr="00BB1259" w14:paraId="1E0FBD6D" w14:textId="77777777" w:rsidTr="00F160D4">
        <w:tc>
          <w:tcPr>
            <w:tcW w:w="1271" w:type="dxa"/>
          </w:tcPr>
          <w:p w14:paraId="24AAC0FD" w14:textId="77777777" w:rsidR="00996782" w:rsidRPr="00BB1259" w:rsidRDefault="00996782" w:rsidP="00F160D4">
            <w:pPr>
              <w:rPr>
                <w:rFonts w:ascii="宋体" w:hAnsi="宋体"/>
                <w:szCs w:val="21"/>
              </w:rPr>
            </w:pPr>
            <w:r w:rsidRPr="00BB1259">
              <w:rPr>
                <w:rFonts w:ascii="宋体" w:hAnsi="宋体"/>
                <w:szCs w:val="21"/>
              </w:rPr>
              <w:t>520503</w:t>
            </w:r>
          </w:p>
        </w:tc>
        <w:tc>
          <w:tcPr>
            <w:tcW w:w="3119" w:type="dxa"/>
          </w:tcPr>
          <w:p w14:paraId="45BA7B0F" w14:textId="77777777" w:rsidR="00996782" w:rsidRPr="00BB1259" w:rsidRDefault="00996782" w:rsidP="00F160D4">
            <w:pPr>
              <w:rPr>
                <w:rFonts w:ascii="宋体" w:hAnsi="宋体"/>
                <w:szCs w:val="21"/>
              </w:rPr>
            </w:pPr>
            <w:r w:rsidRPr="00BB1259">
              <w:rPr>
                <w:rFonts w:ascii="宋体" w:hAnsi="宋体"/>
                <w:szCs w:val="21"/>
              </w:rPr>
              <w:t>医学生物技术</w:t>
            </w:r>
          </w:p>
        </w:tc>
      </w:tr>
      <w:tr w:rsidR="00996782" w:rsidRPr="00BB1259" w14:paraId="6FBA87A4" w14:textId="77777777" w:rsidTr="00F160D4">
        <w:tc>
          <w:tcPr>
            <w:tcW w:w="1271" w:type="dxa"/>
          </w:tcPr>
          <w:p w14:paraId="5CE2C34E" w14:textId="77777777" w:rsidR="00996782" w:rsidRPr="00BB1259" w:rsidRDefault="00996782" w:rsidP="00F160D4">
            <w:pPr>
              <w:rPr>
                <w:rFonts w:ascii="宋体" w:hAnsi="宋体"/>
                <w:szCs w:val="21"/>
              </w:rPr>
            </w:pPr>
            <w:r w:rsidRPr="00BB1259">
              <w:rPr>
                <w:rFonts w:ascii="宋体" w:hAnsi="宋体"/>
                <w:szCs w:val="21"/>
              </w:rPr>
              <w:t>520504</w:t>
            </w:r>
          </w:p>
        </w:tc>
        <w:tc>
          <w:tcPr>
            <w:tcW w:w="3119" w:type="dxa"/>
          </w:tcPr>
          <w:p w14:paraId="026B76D5" w14:textId="77777777" w:rsidR="00996782" w:rsidRPr="00BB1259" w:rsidRDefault="00996782" w:rsidP="00F160D4">
            <w:pPr>
              <w:rPr>
                <w:rFonts w:ascii="宋体" w:hAnsi="宋体"/>
                <w:szCs w:val="21"/>
              </w:rPr>
            </w:pPr>
            <w:r w:rsidRPr="00BB1259">
              <w:rPr>
                <w:rFonts w:ascii="宋体" w:hAnsi="宋体"/>
                <w:szCs w:val="21"/>
              </w:rPr>
              <w:t>口腔医学技术</w:t>
            </w:r>
          </w:p>
        </w:tc>
      </w:tr>
      <w:tr w:rsidR="00996782" w:rsidRPr="00BB1259" w14:paraId="4140393E" w14:textId="77777777" w:rsidTr="00F160D4">
        <w:tc>
          <w:tcPr>
            <w:tcW w:w="1271" w:type="dxa"/>
          </w:tcPr>
          <w:p w14:paraId="61F29C9C" w14:textId="77777777" w:rsidR="00996782" w:rsidRPr="00BB1259" w:rsidRDefault="00996782" w:rsidP="00F160D4">
            <w:pPr>
              <w:rPr>
                <w:rFonts w:ascii="宋体" w:hAnsi="宋体"/>
                <w:szCs w:val="21"/>
              </w:rPr>
            </w:pPr>
            <w:r w:rsidRPr="00BB1259">
              <w:rPr>
                <w:rFonts w:ascii="宋体" w:hAnsi="宋体"/>
                <w:szCs w:val="21"/>
              </w:rPr>
              <w:t>520505</w:t>
            </w:r>
          </w:p>
        </w:tc>
        <w:tc>
          <w:tcPr>
            <w:tcW w:w="3119" w:type="dxa"/>
          </w:tcPr>
          <w:p w14:paraId="336EEB28" w14:textId="77777777" w:rsidR="00996782" w:rsidRPr="00BB1259" w:rsidRDefault="00996782" w:rsidP="00F160D4">
            <w:pPr>
              <w:rPr>
                <w:rFonts w:ascii="宋体" w:hAnsi="宋体"/>
                <w:szCs w:val="21"/>
              </w:rPr>
            </w:pPr>
            <w:r w:rsidRPr="00BB1259">
              <w:rPr>
                <w:rFonts w:ascii="宋体" w:hAnsi="宋体"/>
                <w:szCs w:val="21"/>
              </w:rPr>
              <w:t>放射治疗技术</w:t>
            </w:r>
          </w:p>
        </w:tc>
      </w:tr>
      <w:tr w:rsidR="00996782" w:rsidRPr="00BB1259" w14:paraId="31715D87" w14:textId="77777777" w:rsidTr="00F160D4">
        <w:tc>
          <w:tcPr>
            <w:tcW w:w="1271" w:type="dxa"/>
          </w:tcPr>
          <w:p w14:paraId="57E0E5F3" w14:textId="77777777" w:rsidR="00996782" w:rsidRPr="00BB1259" w:rsidRDefault="00996782" w:rsidP="00F160D4">
            <w:pPr>
              <w:rPr>
                <w:rFonts w:ascii="宋体" w:hAnsi="宋体"/>
                <w:szCs w:val="21"/>
              </w:rPr>
            </w:pPr>
            <w:r w:rsidRPr="00BB1259">
              <w:rPr>
                <w:rFonts w:ascii="宋体" w:hAnsi="宋体"/>
                <w:szCs w:val="21"/>
              </w:rPr>
              <w:t>520506</w:t>
            </w:r>
          </w:p>
        </w:tc>
        <w:tc>
          <w:tcPr>
            <w:tcW w:w="3119" w:type="dxa"/>
          </w:tcPr>
          <w:p w14:paraId="69E280BA" w14:textId="77777777" w:rsidR="00996782" w:rsidRPr="00BB1259" w:rsidRDefault="00996782" w:rsidP="00F160D4">
            <w:pPr>
              <w:rPr>
                <w:rFonts w:ascii="宋体" w:hAnsi="宋体"/>
                <w:szCs w:val="21"/>
              </w:rPr>
            </w:pPr>
            <w:r w:rsidRPr="00BB1259">
              <w:rPr>
                <w:rFonts w:ascii="宋体" w:hAnsi="宋体"/>
                <w:szCs w:val="21"/>
              </w:rPr>
              <w:t>呼吸治疗技术</w:t>
            </w:r>
          </w:p>
        </w:tc>
      </w:tr>
      <w:tr w:rsidR="00996782" w:rsidRPr="00BB1259" w14:paraId="35776463" w14:textId="77777777" w:rsidTr="00F160D4">
        <w:tc>
          <w:tcPr>
            <w:tcW w:w="1271" w:type="dxa"/>
          </w:tcPr>
          <w:p w14:paraId="651DC47B" w14:textId="77777777" w:rsidR="00996782" w:rsidRPr="00BB1259" w:rsidRDefault="00996782" w:rsidP="00F160D4">
            <w:pPr>
              <w:rPr>
                <w:rFonts w:ascii="宋体" w:hAnsi="宋体"/>
                <w:szCs w:val="21"/>
              </w:rPr>
            </w:pPr>
            <w:r w:rsidRPr="00BB1259">
              <w:rPr>
                <w:rFonts w:ascii="宋体" w:hAnsi="宋体"/>
                <w:szCs w:val="21"/>
              </w:rPr>
              <w:t>520507</w:t>
            </w:r>
          </w:p>
        </w:tc>
        <w:tc>
          <w:tcPr>
            <w:tcW w:w="3119" w:type="dxa"/>
          </w:tcPr>
          <w:p w14:paraId="4207849D" w14:textId="77777777" w:rsidR="00996782" w:rsidRPr="00BB1259" w:rsidRDefault="00996782" w:rsidP="00F160D4">
            <w:pPr>
              <w:rPr>
                <w:rFonts w:ascii="宋体" w:hAnsi="宋体"/>
                <w:szCs w:val="21"/>
              </w:rPr>
            </w:pPr>
            <w:r w:rsidRPr="00BB1259">
              <w:rPr>
                <w:rFonts w:ascii="宋体" w:hAnsi="宋体"/>
                <w:szCs w:val="21"/>
              </w:rPr>
              <w:t>医学美容技术</w:t>
            </w:r>
          </w:p>
        </w:tc>
      </w:tr>
      <w:tr w:rsidR="00996782" w:rsidRPr="00BB1259" w14:paraId="3B25BDF3" w14:textId="77777777" w:rsidTr="00F160D4">
        <w:tc>
          <w:tcPr>
            <w:tcW w:w="1271" w:type="dxa"/>
          </w:tcPr>
          <w:p w14:paraId="4052EC47" w14:textId="77777777" w:rsidR="00996782" w:rsidRPr="00BB1259" w:rsidRDefault="00996782" w:rsidP="00F160D4">
            <w:pPr>
              <w:rPr>
                <w:rFonts w:ascii="宋体" w:hAnsi="宋体"/>
                <w:szCs w:val="21"/>
              </w:rPr>
            </w:pPr>
            <w:r w:rsidRPr="00BB1259">
              <w:rPr>
                <w:rFonts w:ascii="宋体" w:hAnsi="宋体"/>
                <w:szCs w:val="21"/>
              </w:rPr>
              <w:t>520508</w:t>
            </w:r>
          </w:p>
        </w:tc>
        <w:tc>
          <w:tcPr>
            <w:tcW w:w="3119" w:type="dxa"/>
          </w:tcPr>
          <w:p w14:paraId="483F301E" w14:textId="77777777" w:rsidR="00996782" w:rsidRPr="00BB1259" w:rsidRDefault="00996782" w:rsidP="00F160D4">
            <w:pPr>
              <w:rPr>
                <w:rFonts w:ascii="宋体" w:hAnsi="宋体"/>
                <w:szCs w:val="21"/>
              </w:rPr>
            </w:pPr>
            <w:r w:rsidRPr="00BB1259">
              <w:rPr>
                <w:rFonts w:ascii="宋体" w:hAnsi="宋体"/>
                <w:szCs w:val="21"/>
              </w:rPr>
              <w:t>卫生检验与检疫技术</w:t>
            </w:r>
          </w:p>
        </w:tc>
      </w:tr>
      <w:tr w:rsidR="00996782" w:rsidRPr="00BB1259" w14:paraId="7797B217" w14:textId="77777777" w:rsidTr="00F160D4">
        <w:tc>
          <w:tcPr>
            <w:tcW w:w="1271" w:type="dxa"/>
          </w:tcPr>
          <w:p w14:paraId="31F4DEF5" w14:textId="77777777" w:rsidR="00996782" w:rsidRPr="00BB1259" w:rsidRDefault="00996782" w:rsidP="00F160D4">
            <w:pPr>
              <w:rPr>
                <w:rFonts w:ascii="宋体" w:hAnsi="宋体"/>
                <w:szCs w:val="21"/>
              </w:rPr>
            </w:pPr>
            <w:r w:rsidRPr="00BB1259">
              <w:rPr>
                <w:rFonts w:ascii="宋体" w:hAnsi="宋体"/>
                <w:szCs w:val="21"/>
              </w:rPr>
              <w:t>5205TP</w:t>
            </w:r>
          </w:p>
        </w:tc>
        <w:tc>
          <w:tcPr>
            <w:tcW w:w="3119" w:type="dxa"/>
          </w:tcPr>
          <w:p w14:paraId="1A1A2204" w14:textId="77777777" w:rsidR="00996782" w:rsidRPr="00BB1259" w:rsidRDefault="00996782" w:rsidP="00F160D4">
            <w:pPr>
              <w:rPr>
                <w:rFonts w:ascii="宋体" w:hAnsi="宋体"/>
                <w:szCs w:val="21"/>
              </w:rPr>
            </w:pPr>
            <w:r w:rsidRPr="00BB1259">
              <w:rPr>
                <w:rFonts w:ascii="宋体" w:hAnsi="宋体"/>
                <w:szCs w:val="21"/>
              </w:rPr>
              <w:t>医学技术类</w:t>
            </w:r>
          </w:p>
        </w:tc>
      </w:tr>
      <w:tr w:rsidR="00996782" w:rsidRPr="00BB1259" w14:paraId="5024FC55" w14:textId="77777777" w:rsidTr="00F160D4">
        <w:tc>
          <w:tcPr>
            <w:tcW w:w="1271" w:type="dxa"/>
          </w:tcPr>
          <w:p w14:paraId="119816DE" w14:textId="77777777" w:rsidR="00996782" w:rsidRPr="00F83499" w:rsidRDefault="00996782" w:rsidP="00F160D4">
            <w:pPr>
              <w:rPr>
                <w:rFonts w:ascii="宋体" w:hAnsi="宋体"/>
                <w:b/>
                <w:szCs w:val="21"/>
              </w:rPr>
            </w:pPr>
            <w:r w:rsidRPr="00F83499">
              <w:rPr>
                <w:rFonts w:ascii="宋体" w:hAnsi="宋体"/>
                <w:b/>
                <w:szCs w:val="21"/>
              </w:rPr>
              <w:t>520600</w:t>
            </w:r>
          </w:p>
        </w:tc>
        <w:tc>
          <w:tcPr>
            <w:tcW w:w="3119" w:type="dxa"/>
          </w:tcPr>
          <w:p w14:paraId="12B1F587" w14:textId="77777777" w:rsidR="00996782" w:rsidRPr="00F83499" w:rsidRDefault="00996782" w:rsidP="00F160D4">
            <w:pPr>
              <w:rPr>
                <w:rFonts w:ascii="宋体" w:hAnsi="宋体"/>
                <w:b/>
                <w:szCs w:val="21"/>
              </w:rPr>
            </w:pPr>
            <w:r w:rsidRPr="00F83499">
              <w:rPr>
                <w:rFonts w:ascii="宋体" w:hAnsi="宋体"/>
                <w:b/>
                <w:szCs w:val="21"/>
              </w:rPr>
              <w:t>康复治疗类</w:t>
            </w:r>
          </w:p>
        </w:tc>
      </w:tr>
      <w:tr w:rsidR="00996782" w:rsidRPr="00BB1259" w14:paraId="1C9E63E0" w14:textId="77777777" w:rsidTr="00F160D4">
        <w:tc>
          <w:tcPr>
            <w:tcW w:w="1271" w:type="dxa"/>
          </w:tcPr>
          <w:p w14:paraId="35F11CE0" w14:textId="77777777" w:rsidR="00996782" w:rsidRPr="00BB1259" w:rsidRDefault="00996782" w:rsidP="00F160D4">
            <w:pPr>
              <w:rPr>
                <w:rFonts w:ascii="宋体" w:hAnsi="宋体"/>
                <w:szCs w:val="21"/>
              </w:rPr>
            </w:pPr>
            <w:r w:rsidRPr="00BB1259">
              <w:rPr>
                <w:rFonts w:ascii="宋体" w:hAnsi="宋体"/>
                <w:szCs w:val="21"/>
              </w:rPr>
              <w:t>520601</w:t>
            </w:r>
          </w:p>
        </w:tc>
        <w:tc>
          <w:tcPr>
            <w:tcW w:w="3119" w:type="dxa"/>
          </w:tcPr>
          <w:p w14:paraId="7DED8899" w14:textId="77777777" w:rsidR="00996782" w:rsidRPr="00BB1259" w:rsidRDefault="00996782" w:rsidP="00F160D4">
            <w:pPr>
              <w:rPr>
                <w:rFonts w:ascii="宋体" w:hAnsi="宋体"/>
                <w:szCs w:val="21"/>
              </w:rPr>
            </w:pPr>
            <w:r w:rsidRPr="00BB1259">
              <w:rPr>
                <w:rFonts w:ascii="宋体" w:hAnsi="宋体"/>
                <w:szCs w:val="21"/>
              </w:rPr>
              <w:t>康复治疗技术</w:t>
            </w:r>
          </w:p>
        </w:tc>
      </w:tr>
      <w:tr w:rsidR="00996782" w:rsidRPr="00BB1259" w14:paraId="1346408A" w14:textId="77777777" w:rsidTr="00F160D4">
        <w:tc>
          <w:tcPr>
            <w:tcW w:w="1271" w:type="dxa"/>
          </w:tcPr>
          <w:p w14:paraId="036A3975" w14:textId="77777777" w:rsidR="00996782" w:rsidRPr="00BB1259" w:rsidRDefault="00996782" w:rsidP="00F160D4">
            <w:pPr>
              <w:rPr>
                <w:rFonts w:ascii="宋体" w:hAnsi="宋体"/>
                <w:szCs w:val="21"/>
              </w:rPr>
            </w:pPr>
            <w:r w:rsidRPr="00BB1259">
              <w:rPr>
                <w:rFonts w:ascii="宋体" w:hAnsi="宋体"/>
                <w:szCs w:val="21"/>
              </w:rPr>
              <w:t>520602</w:t>
            </w:r>
          </w:p>
        </w:tc>
        <w:tc>
          <w:tcPr>
            <w:tcW w:w="3119" w:type="dxa"/>
          </w:tcPr>
          <w:p w14:paraId="1D2AF002" w14:textId="77777777" w:rsidR="00996782" w:rsidRPr="00BB1259" w:rsidRDefault="00996782" w:rsidP="00F160D4">
            <w:pPr>
              <w:rPr>
                <w:rFonts w:ascii="宋体" w:hAnsi="宋体"/>
                <w:szCs w:val="21"/>
              </w:rPr>
            </w:pPr>
            <w:r w:rsidRPr="00BB1259">
              <w:rPr>
                <w:rFonts w:ascii="宋体" w:hAnsi="宋体"/>
                <w:szCs w:val="21"/>
              </w:rPr>
              <w:t>康复辅助器具技术</w:t>
            </w:r>
          </w:p>
        </w:tc>
      </w:tr>
      <w:tr w:rsidR="00996782" w:rsidRPr="00BB1259" w14:paraId="060D18D3" w14:textId="77777777" w:rsidTr="00F160D4">
        <w:tc>
          <w:tcPr>
            <w:tcW w:w="1271" w:type="dxa"/>
          </w:tcPr>
          <w:p w14:paraId="0926B060" w14:textId="77777777" w:rsidR="00996782" w:rsidRPr="00BB1259" w:rsidRDefault="00996782" w:rsidP="00F160D4">
            <w:pPr>
              <w:rPr>
                <w:rFonts w:ascii="宋体" w:hAnsi="宋体"/>
                <w:szCs w:val="21"/>
              </w:rPr>
            </w:pPr>
            <w:r w:rsidRPr="00BB1259">
              <w:rPr>
                <w:rFonts w:ascii="宋体" w:hAnsi="宋体"/>
                <w:szCs w:val="21"/>
              </w:rPr>
              <w:t>520603</w:t>
            </w:r>
          </w:p>
        </w:tc>
        <w:tc>
          <w:tcPr>
            <w:tcW w:w="3119" w:type="dxa"/>
          </w:tcPr>
          <w:p w14:paraId="2C48F5DE" w14:textId="77777777" w:rsidR="00996782" w:rsidRPr="00BB1259" w:rsidRDefault="00996782" w:rsidP="00F160D4">
            <w:pPr>
              <w:rPr>
                <w:rFonts w:ascii="宋体" w:hAnsi="宋体"/>
                <w:szCs w:val="21"/>
              </w:rPr>
            </w:pPr>
            <w:r w:rsidRPr="00BB1259">
              <w:rPr>
                <w:rFonts w:ascii="宋体" w:hAnsi="宋体"/>
                <w:szCs w:val="21"/>
              </w:rPr>
              <w:t>言语听觉康复技术</w:t>
            </w:r>
          </w:p>
        </w:tc>
      </w:tr>
      <w:tr w:rsidR="00996782" w:rsidRPr="00BB1259" w14:paraId="5F879EFE" w14:textId="77777777" w:rsidTr="00F160D4">
        <w:tc>
          <w:tcPr>
            <w:tcW w:w="1271" w:type="dxa"/>
          </w:tcPr>
          <w:p w14:paraId="3F7DFB98" w14:textId="77777777" w:rsidR="00996782" w:rsidRPr="00BB1259" w:rsidRDefault="00996782" w:rsidP="00F160D4">
            <w:pPr>
              <w:rPr>
                <w:rFonts w:ascii="宋体" w:hAnsi="宋体"/>
                <w:szCs w:val="21"/>
              </w:rPr>
            </w:pPr>
            <w:r w:rsidRPr="00BB1259">
              <w:rPr>
                <w:rFonts w:ascii="宋体" w:hAnsi="宋体"/>
                <w:szCs w:val="21"/>
              </w:rPr>
              <w:t>5206TP</w:t>
            </w:r>
          </w:p>
        </w:tc>
        <w:tc>
          <w:tcPr>
            <w:tcW w:w="3119" w:type="dxa"/>
          </w:tcPr>
          <w:p w14:paraId="5F29BEBF" w14:textId="77777777" w:rsidR="00996782" w:rsidRPr="00BB1259" w:rsidRDefault="00996782" w:rsidP="00F160D4">
            <w:pPr>
              <w:rPr>
                <w:rFonts w:ascii="宋体" w:hAnsi="宋体"/>
                <w:szCs w:val="21"/>
              </w:rPr>
            </w:pPr>
            <w:r w:rsidRPr="00BB1259">
              <w:rPr>
                <w:rFonts w:ascii="宋体" w:hAnsi="宋体"/>
                <w:szCs w:val="21"/>
              </w:rPr>
              <w:t>康复治疗类</w:t>
            </w:r>
          </w:p>
        </w:tc>
      </w:tr>
      <w:tr w:rsidR="00996782" w:rsidRPr="00BB1259" w14:paraId="1A6ADDC9" w14:textId="77777777" w:rsidTr="00F160D4">
        <w:tc>
          <w:tcPr>
            <w:tcW w:w="1271" w:type="dxa"/>
          </w:tcPr>
          <w:p w14:paraId="70EB6EE8" w14:textId="77777777" w:rsidR="00996782" w:rsidRPr="00F83499" w:rsidRDefault="00996782" w:rsidP="00F160D4">
            <w:pPr>
              <w:rPr>
                <w:rFonts w:ascii="宋体" w:hAnsi="宋体"/>
                <w:b/>
                <w:szCs w:val="21"/>
              </w:rPr>
            </w:pPr>
            <w:r w:rsidRPr="00F83499">
              <w:rPr>
                <w:rFonts w:ascii="宋体" w:hAnsi="宋体"/>
                <w:b/>
                <w:szCs w:val="21"/>
              </w:rPr>
              <w:t>520700</w:t>
            </w:r>
          </w:p>
        </w:tc>
        <w:tc>
          <w:tcPr>
            <w:tcW w:w="3119" w:type="dxa"/>
          </w:tcPr>
          <w:p w14:paraId="130AA50F" w14:textId="77777777" w:rsidR="00996782" w:rsidRPr="00F83499" w:rsidRDefault="00996782" w:rsidP="00F160D4">
            <w:pPr>
              <w:rPr>
                <w:rFonts w:ascii="宋体" w:hAnsi="宋体"/>
                <w:b/>
                <w:szCs w:val="21"/>
              </w:rPr>
            </w:pPr>
            <w:r w:rsidRPr="00F83499">
              <w:rPr>
                <w:rFonts w:ascii="宋体" w:hAnsi="宋体"/>
                <w:b/>
                <w:szCs w:val="21"/>
              </w:rPr>
              <w:t>公共卫生与卫生管理类</w:t>
            </w:r>
          </w:p>
        </w:tc>
      </w:tr>
      <w:tr w:rsidR="00996782" w:rsidRPr="00BB1259" w14:paraId="463A269A" w14:textId="77777777" w:rsidTr="00F160D4">
        <w:tc>
          <w:tcPr>
            <w:tcW w:w="1271" w:type="dxa"/>
          </w:tcPr>
          <w:p w14:paraId="10CB1761" w14:textId="77777777" w:rsidR="00996782" w:rsidRPr="00BB1259" w:rsidRDefault="00996782" w:rsidP="00F160D4">
            <w:pPr>
              <w:rPr>
                <w:rFonts w:ascii="宋体" w:hAnsi="宋体"/>
                <w:szCs w:val="21"/>
              </w:rPr>
            </w:pPr>
            <w:r w:rsidRPr="00BB1259">
              <w:rPr>
                <w:rFonts w:ascii="宋体" w:hAnsi="宋体"/>
                <w:szCs w:val="21"/>
              </w:rPr>
              <w:t>520701</w:t>
            </w:r>
          </w:p>
        </w:tc>
        <w:tc>
          <w:tcPr>
            <w:tcW w:w="3119" w:type="dxa"/>
          </w:tcPr>
          <w:p w14:paraId="5A4C8FEC" w14:textId="77777777" w:rsidR="00996782" w:rsidRPr="00BB1259" w:rsidRDefault="00996782" w:rsidP="00F160D4">
            <w:pPr>
              <w:rPr>
                <w:rFonts w:ascii="宋体" w:hAnsi="宋体"/>
                <w:szCs w:val="21"/>
              </w:rPr>
            </w:pPr>
            <w:r w:rsidRPr="00BB1259">
              <w:rPr>
                <w:rFonts w:ascii="宋体" w:hAnsi="宋体"/>
                <w:szCs w:val="21"/>
              </w:rPr>
              <w:t>公共卫生管理</w:t>
            </w:r>
          </w:p>
        </w:tc>
      </w:tr>
      <w:tr w:rsidR="00996782" w:rsidRPr="00BB1259" w14:paraId="72EF4DB9" w14:textId="77777777" w:rsidTr="00F160D4">
        <w:tc>
          <w:tcPr>
            <w:tcW w:w="1271" w:type="dxa"/>
          </w:tcPr>
          <w:p w14:paraId="3FE7C1EE" w14:textId="77777777" w:rsidR="00996782" w:rsidRPr="00BB1259" w:rsidRDefault="00996782" w:rsidP="00F160D4">
            <w:pPr>
              <w:rPr>
                <w:rFonts w:ascii="宋体" w:hAnsi="宋体"/>
                <w:szCs w:val="21"/>
              </w:rPr>
            </w:pPr>
            <w:r w:rsidRPr="00BB1259">
              <w:rPr>
                <w:rFonts w:ascii="宋体" w:hAnsi="宋体"/>
                <w:szCs w:val="21"/>
              </w:rPr>
              <w:t>520702</w:t>
            </w:r>
          </w:p>
        </w:tc>
        <w:tc>
          <w:tcPr>
            <w:tcW w:w="3119" w:type="dxa"/>
          </w:tcPr>
          <w:p w14:paraId="39079516" w14:textId="77777777" w:rsidR="00996782" w:rsidRPr="00BB1259" w:rsidRDefault="00996782" w:rsidP="00F160D4">
            <w:pPr>
              <w:rPr>
                <w:rFonts w:ascii="宋体" w:hAnsi="宋体"/>
                <w:szCs w:val="21"/>
              </w:rPr>
            </w:pPr>
            <w:r w:rsidRPr="00BB1259">
              <w:rPr>
                <w:rFonts w:ascii="宋体" w:hAnsi="宋体"/>
                <w:szCs w:val="21"/>
              </w:rPr>
              <w:t>卫生信息管理</w:t>
            </w:r>
          </w:p>
        </w:tc>
      </w:tr>
      <w:tr w:rsidR="00996782" w:rsidRPr="00BB1259" w14:paraId="11319829" w14:textId="77777777" w:rsidTr="00F160D4">
        <w:tc>
          <w:tcPr>
            <w:tcW w:w="1271" w:type="dxa"/>
          </w:tcPr>
          <w:p w14:paraId="61859F27" w14:textId="77777777" w:rsidR="00996782" w:rsidRPr="00BB1259" w:rsidRDefault="00996782" w:rsidP="00F160D4">
            <w:pPr>
              <w:rPr>
                <w:rFonts w:ascii="宋体" w:hAnsi="宋体"/>
                <w:szCs w:val="21"/>
              </w:rPr>
            </w:pPr>
            <w:r w:rsidRPr="00BB1259">
              <w:rPr>
                <w:rFonts w:ascii="宋体" w:hAnsi="宋体"/>
                <w:szCs w:val="21"/>
              </w:rPr>
              <w:t>520703</w:t>
            </w:r>
          </w:p>
        </w:tc>
        <w:tc>
          <w:tcPr>
            <w:tcW w:w="3119" w:type="dxa"/>
          </w:tcPr>
          <w:p w14:paraId="5E377934" w14:textId="77777777" w:rsidR="00996782" w:rsidRPr="00BB1259" w:rsidRDefault="00996782" w:rsidP="00F160D4">
            <w:pPr>
              <w:rPr>
                <w:rFonts w:ascii="宋体" w:hAnsi="宋体"/>
                <w:szCs w:val="21"/>
              </w:rPr>
            </w:pPr>
            <w:r w:rsidRPr="00BB1259">
              <w:rPr>
                <w:rFonts w:ascii="宋体" w:hAnsi="宋体"/>
                <w:szCs w:val="21"/>
              </w:rPr>
              <w:t>预防医学</w:t>
            </w:r>
          </w:p>
        </w:tc>
      </w:tr>
      <w:tr w:rsidR="00996782" w:rsidRPr="00BB1259" w14:paraId="201DBFFF" w14:textId="77777777" w:rsidTr="00F160D4">
        <w:tc>
          <w:tcPr>
            <w:tcW w:w="1271" w:type="dxa"/>
          </w:tcPr>
          <w:p w14:paraId="36A70F52" w14:textId="77777777" w:rsidR="00996782" w:rsidRPr="00BB1259" w:rsidRDefault="00996782" w:rsidP="00F160D4">
            <w:pPr>
              <w:rPr>
                <w:rFonts w:ascii="宋体" w:hAnsi="宋体"/>
                <w:szCs w:val="21"/>
              </w:rPr>
            </w:pPr>
            <w:r w:rsidRPr="00BB1259">
              <w:rPr>
                <w:rFonts w:ascii="宋体" w:hAnsi="宋体"/>
                <w:szCs w:val="21"/>
              </w:rPr>
              <w:t>520704</w:t>
            </w:r>
          </w:p>
        </w:tc>
        <w:tc>
          <w:tcPr>
            <w:tcW w:w="3119" w:type="dxa"/>
          </w:tcPr>
          <w:p w14:paraId="42039FFF" w14:textId="77777777" w:rsidR="00996782" w:rsidRPr="00BB1259" w:rsidRDefault="00996782" w:rsidP="00F160D4">
            <w:pPr>
              <w:rPr>
                <w:rFonts w:ascii="宋体" w:hAnsi="宋体"/>
                <w:szCs w:val="21"/>
              </w:rPr>
            </w:pPr>
            <w:r w:rsidRPr="00BB1259">
              <w:rPr>
                <w:rFonts w:ascii="宋体" w:hAnsi="宋体"/>
                <w:szCs w:val="21"/>
              </w:rPr>
              <w:t>健康大数据管理与服务</w:t>
            </w:r>
          </w:p>
        </w:tc>
      </w:tr>
      <w:tr w:rsidR="00996782" w:rsidRPr="00BB1259" w14:paraId="70063843" w14:textId="77777777" w:rsidTr="00F160D4">
        <w:tc>
          <w:tcPr>
            <w:tcW w:w="1271" w:type="dxa"/>
          </w:tcPr>
          <w:p w14:paraId="305B629E" w14:textId="77777777" w:rsidR="00996782" w:rsidRPr="00BB1259" w:rsidRDefault="00996782" w:rsidP="00F160D4">
            <w:pPr>
              <w:rPr>
                <w:rFonts w:ascii="宋体" w:hAnsi="宋体"/>
                <w:szCs w:val="21"/>
              </w:rPr>
            </w:pPr>
            <w:r w:rsidRPr="00BB1259">
              <w:rPr>
                <w:rFonts w:ascii="宋体" w:hAnsi="宋体"/>
                <w:szCs w:val="21"/>
              </w:rPr>
              <w:t>5207TP</w:t>
            </w:r>
          </w:p>
        </w:tc>
        <w:tc>
          <w:tcPr>
            <w:tcW w:w="3119" w:type="dxa"/>
          </w:tcPr>
          <w:p w14:paraId="3CE31E17" w14:textId="77777777" w:rsidR="00996782" w:rsidRPr="00BB1259" w:rsidRDefault="00996782" w:rsidP="00F160D4">
            <w:pPr>
              <w:rPr>
                <w:rFonts w:ascii="宋体" w:hAnsi="宋体"/>
                <w:szCs w:val="21"/>
              </w:rPr>
            </w:pPr>
            <w:r w:rsidRPr="00BB1259">
              <w:rPr>
                <w:rFonts w:ascii="宋体" w:hAnsi="宋体"/>
                <w:szCs w:val="21"/>
              </w:rPr>
              <w:t>公共卫生与卫生管理类</w:t>
            </w:r>
          </w:p>
        </w:tc>
      </w:tr>
      <w:tr w:rsidR="00996782" w:rsidRPr="00BB1259" w14:paraId="1FE186E0" w14:textId="77777777" w:rsidTr="00F160D4">
        <w:tc>
          <w:tcPr>
            <w:tcW w:w="1271" w:type="dxa"/>
          </w:tcPr>
          <w:p w14:paraId="39A94F5C" w14:textId="77777777" w:rsidR="00996782" w:rsidRPr="00F83499" w:rsidRDefault="00996782" w:rsidP="00F160D4">
            <w:pPr>
              <w:rPr>
                <w:rFonts w:ascii="宋体" w:hAnsi="宋体"/>
                <w:b/>
                <w:szCs w:val="21"/>
              </w:rPr>
            </w:pPr>
            <w:r w:rsidRPr="00F83499">
              <w:rPr>
                <w:rFonts w:ascii="宋体" w:hAnsi="宋体"/>
                <w:b/>
                <w:szCs w:val="21"/>
              </w:rPr>
              <w:t>520800</w:t>
            </w:r>
          </w:p>
        </w:tc>
        <w:tc>
          <w:tcPr>
            <w:tcW w:w="3119" w:type="dxa"/>
          </w:tcPr>
          <w:p w14:paraId="2F56615A" w14:textId="77777777" w:rsidR="00996782" w:rsidRPr="00F83499" w:rsidRDefault="00996782" w:rsidP="00F160D4">
            <w:pPr>
              <w:rPr>
                <w:rFonts w:ascii="宋体" w:hAnsi="宋体"/>
                <w:b/>
                <w:szCs w:val="21"/>
              </w:rPr>
            </w:pPr>
            <w:r w:rsidRPr="00F83499">
              <w:rPr>
                <w:rFonts w:ascii="宋体" w:hAnsi="宋体"/>
                <w:b/>
                <w:szCs w:val="21"/>
              </w:rPr>
              <w:t>健康管理与促进类</w:t>
            </w:r>
          </w:p>
        </w:tc>
      </w:tr>
      <w:tr w:rsidR="00996782" w:rsidRPr="00BB1259" w14:paraId="09623303" w14:textId="77777777" w:rsidTr="00F160D4">
        <w:tc>
          <w:tcPr>
            <w:tcW w:w="1271" w:type="dxa"/>
          </w:tcPr>
          <w:p w14:paraId="29FFF64D" w14:textId="77777777" w:rsidR="00996782" w:rsidRPr="00BB1259" w:rsidRDefault="00996782" w:rsidP="00F160D4">
            <w:pPr>
              <w:rPr>
                <w:rFonts w:ascii="宋体" w:hAnsi="宋体"/>
                <w:szCs w:val="21"/>
              </w:rPr>
            </w:pPr>
            <w:r w:rsidRPr="00BB1259">
              <w:rPr>
                <w:rFonts w:ascii="宋体" w:hAnsi="宋体"/>
                <w:szCs w:val="21"/>
              </w:rPr>
              <w:t>520801</w:t>
            </w:r>
          </w:p>
        </w:tc>
        <w:tc>
          <w:tcPr>
            <w:tcW w:w="3119" w:type="dxa"/>
          </w:tcPr>
          <w:p w14:paraId="5B98A0EB" w14:textId="77777777" w:rsidR="00996782" w:rsidRPr="00BB1259" w:rsidRDefault="00996782" w:rsidP="00F160D4">
            <w:pPr>
              <w:rPr>
                <w:rFonts w:ascii="宋体" w:hAnsi="宋体"/>
                <w:szCs w:val="21"/>
              </w:rPr>
            </w:pPr>
            <w:r w:rsidRPr="00BB1259">
              <w:rPr>
                <w:rFonts w:ascii="宋体" w:hAnsi="宋体"/>
                <w:szCs w:val="21"/>
              </w:rPr>
              <w:t>健康管理</w:t>
            </w:r>
          </w:p>
        </w:tc>
      </w:tr>
      <w:tr w:rsidR="00996782" w:rsidRPr="00BB1259" w14:paraId="2233E686" w14:textId="77777777" w:rsidTr="00F160D4">
        <w:tc>
          <w:tcPr>
            <w:tcW w:w="1271" w:type="dxa"/>
          </w:tcPr>
          <w:p w14:paraId="174BB330" w14:textId="77777777" w:rsidR="00996782" w:rsidRPr="00BB1259" w:rsidRDefault="00996782" w:rsidP="00F160D4">
            <w:pPr>
              <w:rPr>
                <w:rFonts w:ascii="宋体" w:hAnsi="宋体"/>
                <w:szCs w:val="21"/>
              </w:rPr>
            </w:pPr>
            <w:r w:rsidRPr="00BB1259">
              <w:rPr>
                <w:rFonts w:ascii="宋体" w:hAnsi="宋体"/>
                <w:szCs w:val="21"/>
              </w:rPr>
              <w:t>520802</w:t>
            </w:r>
          </w:p>
        </w:tc>
        <w:tc>
          <w:tcPr>
            <w:tcW w:w="3119" w:type="dxa"/>
          </w:tcPr>
          <w:p w14:paraId="4E25FBA6" w14:textId="77777777" w:rsidR="00996782" w:rsidRPr="00BB1259" w:rsidRDefault="00996782" w:rsidP="00F160D4">
            <w:pPr>
              <w:rPr>
                <w:rFonts w:ascii="宋体" w:hAnsi="宋体"/>
                <w:szCs w:val="21"/>
              </w:rPr>
            </w:pPr>
            <w:r w:rsidRPr="00BB1259">
              <w:rPr>
                <w:rFonts w:ascii="宋体" w:hAnsi="宋体"/>
                <w:szCs w:val="21"/>
              </w:rPr>
              <w:t>婴幼儿托育服务与管理</w:t>
            </w:r>
          </w:p>
        </w:tc>
      </w:tr>
      <w:tr w:rsidR="00996782" w:rsidRPr="00BB1259" w14:paraId="0165BA3B" w14:textId="77777777" w:rsidTr="00F160D4">
        <w:tc>
          <w:tcPr>
            <w:tcW w:w="1271" w:type="dxa"/>
          </w:tcPr>
          <w:p w14:paraId="3C1F66A4" w14:textId="77777777" w:rsidR="00996782" w:rsidRPr="00BB1259" w:rsidRDefault="00996782" w:rsidP="00F160D4">
            <w:pPr>
              <w:rPr>
                <w:rFonts w:ascii="宋体" w:hAnsi="宋体"/>
                <w:szCs w:val="21"/>
              </w:rPr>
            </w:pPr>
            <w:r w:rsidRPr="00BB1259">
              <w:rPr>
                <w:rFonts w:ascii="宋体" w:hAnsi="宋体"/>
                <w:szCs w:val="21"/>
              </w:rPr>
              <w:t>520803</w:t>
            </w:r>
          </w:p>
        </w:tc>
        <w:tc>
          <w:tcPr>
            <w:tcW w:w="3119" w:type="dxa"/>
          </w:tcPr>
          <w:p w14:paraId="1BB171C1" w14:textId="77777777" w:rsidR="00996782" w:rsidRPr="00BB1259" w:rsidRDefault="00996782" w:rsidP="00F160D4">
            <w:pPr>
              <w:rPr>
                <w:rFonts w:ascii="宋体" w:hAnsi="宋体"/>
                <w:szCs w:val="21"/>
              </w:rPr>
            </w:pPr>
            <w:r w:rsidRPr="00BB1259">
              <w:rPr>
                <w:rFonts w:ascii="宋体" w:hAnsi="宋体"/>
                <w:szCs w:val="21"/>
              </w:rPr>
              <w:t>老年保健与管理</w:t>
            </w:r>
          </w:p>
        </w:tc>
      </w:tr>
      <w:tr w:rsidR="00996782" w:rsidRPr="00BB1259" w14:paraId="78B5A2EA" w14:textId="77777777" w:rsidTr="00F160D4">
        <w:tc>
          <w:tcPr>
            <w:tcW w:w="1271" w:type="dxa"/>
          </w:tcPr>
          <w:p w14:paraId="36A616FE" w14:textId="77777777" w:rsidR="00996782" w:rsidRPr="00BB1259" w:rsidRDefault="00996782" w:rsidP="00F160D4">
            <w:pPr>
              <w:rPr>
                <w:rFonts w:ascii="宋体" w:hAnsi="宋体"/>
                <w:szCs w:val="21"/>
              </w:rPr>
            </w:pPr>
            <w:r w:rsidRPr="00BB1259">
              <w:rPr>
                <w:rFonts w:ascii="宋体" w:hAnsi="宋体"/>
                <w:szCs w:val="21"/>
              </w:rPr>
              <w:t>520804</w:t>
            </w:r>
          </w:p>
        </w:tc>
        <w:tc>
          <w:tcPr>
            <w:tcW w:w="3119" w:type="dxa"/>
          </w:tcPr>
          <w:p w14:paraId="1CCCD289" w14:textId="77777777" w:rsidR="00996782" w:rsidRPr="00BB1259" w:rsidRDefault="00996782" w:rsidP="00F160D4">
            <w:pPr>
              <w:rPr>
                <w:rFonts w:ascii="宋体" w:hAnsi="宋体"/>
                <w:szCs w:val="21"/>
              </w:rPr>
            </w:pPr>
            <w:r w:rsidRPr="00BB1259">
              <w:rPr>
                <w:rFonts w:ascii="宋体" w:hAnsi="宋体"/>
                <w:szCs w:val="21"/>
              </w:rPr>
              <w:t>心理咨询</w:t>
            </w:r>
          </w:p>
        </w:tc>
      </w:tr>
      <w:tr w:rsidR="00996782" w:rsidRPr="00BB1259" w14:paraId="62D0DDF1" w14:textId="77777777" w:rsidTr="00F160D4">
        <w:tc>
          <w:tcPr>
            <w:tcW w:w="1271" w:type="dxa"/>
          </w:tcPr>
          <w:p w14:paraId="6B37E058" w14:textId="77777777" w:rsidR="00996782" w:rsidRPr="00BB1259" w:rsidRDefault="00996782" w:rsidP="00F160D4">
            <w:pPr>
              <w:rPr>
                <w:rFonts w:ascii="宋体" w:hAnsi="宋体"/>
                <w:szCs w:val="21"/>
              </w:rPr>
            </w:pPr>
            <w:r w:rsidRPr="00BB1259">
              <w:rPr>
                <w:rFonts w:ascii="宋体" w:hAnsi="宋体"/>
                <w:szCs w:val="21"/>
              </w:rPr>
              <w:t>520805</w:t>
            </w:r>
          </w:p>
        </w:tc>
        <w:tc>
          <w:tcPr>
            <w:tcW w:w="3119" w:type="dxa"/>
          </w:tcPr>
          <w:p w14:paraId="59A67B31" w14:textId="77777777" w:rsidR="00996782" w:rsidRPr="00BB1259" w:rsidRDefault="00996782" w:rsidP="00F160D4">
            <w:pPr>
              <w:rPr>
                <w:rFonts w:ascii="宋体" w:hAnsi="宋体"/>
                <w:szCs w:val="21"/>
              </w:rPr>
            </w:pPr>
            <w:r w:rsidRPr="00BB1259">
              <w:rPr>
                <w:rFonts w:ascii="宋体" w:hAnsi="宋体"/>
                <w:szCs w:val="21"/>
              </w:rPr>
              <w:t>医学营养</w:t>
            </w:r>
          </w:p>
        </w:tc>
      </w:tr>
      <w:tr w:rsidR="00996782" w:rsidRPr="00BB1259" w14:paraId="54327781" w14:textId="77777777" w:rsidTr="00F160D4">
        <w:tc>
          <w:tcPr>
            <w:tcW w:w="1271" w:type="dxa"/>
          </w:tcPr>
          <w:p w14:paraId="01DF49E9" w14:textId="77777777" w:rsidR="00996782" w:rsidRPr="00BB1259" w:rsidRDefault="00996782" w:rsidP="00F160D4">
            <w:pPr>
              <w:rPr>
                <w:rFonts w:ascii="宋体" w:hAnsi="宋体"/>
                <w:szCs w:val="21"/>
              </w:rPr>
            </w:pPr>
            <w:r w:rsidRPr="00BB1259">
              <w:rPr>
                <w:rFonts w:ascii="宋体" w:hAnsi="宋体"/>
                <w:szCs w:val="21"/>
              </w:rPr>
              <w:t>520806</w:t>
            </w:r>
          </w:p>
        </w:tc>
        <w:tc>
          <w:tcPr>
            <w:tcW w:w="3119" w:type="dxa"/>
          </w:tcPr>
          <w:p w14:paraId="6E231D93" w14:textId="77777777" w:rsidR="00996782" w:rsidRPr="00BB1259" w:rsidRDefault="00996782" w:rsidP="00F160D4">
            <w:pPr>
              <w:rPr>
                <w:rFonts w:ascii="宋体" w:hAnsi="宋体"/>
                <w:szCs w:val="21"/>
              </w:rPr>
            </w:pPr>
            <w:r w:rsidRPr="00BB1259">
              <w:rPr>
                <w:rFonts w:ascii="宋体" w:hAnsi="宋体"/>
                <w:szCs w:val="21"/>
              </w:rPr>
              <w:t>生殖健康管理</w:t>
            </w:r>
          </w:p>
        </w:tc>
      </w:tr>
      <w:tr w:rsidR="00996782" w:rsidRPr="00BB1259" w14:paraId="4BBE9906" w14:textId="77777777" w:rsidTr="00F160D4">
        <w:tc>
          <w:tcPr>
            <w:tcW w:w="1271" w:type="dxa"/>
          </w:tcPr>
          <w:p w14:paraId="2F1F7E62" w14:textId="77777777" w:rsidR="00996782" w:rsidRPr="00BB1259" w:rsidRDefault="00996782" w:rsidP="00F160D4">
            <w:pPr>
              <w:rPr>
                <w:rFonts w:ascii="宋体" w:hAnsi="宋体"/>
                <w:szCs w:val="21"/>
              </w:rPr>
            </w:pPr>
            <w:r w:rsidRPr="00BB1259">
              <w:rPr>
                <w:rFonts w:ascii="宋体" w:hAnsi="宋体"/>
                <w:szCs w:val="21"/>
              </w:rPr>
              <w:t>5208TP</w:t>
            </w:r>
          </w:p>
        </w:tc>
        <w:tc>
          <w:tcPr>
            <w:tcW w:w="3119" w:type="dxa"/>
          </w:tcPr>
          <w:p w14:paraId="66404C5E" w14:textId="77777777" w:rsidR="00996782" w:rsidRPr="00BB1259" w:rsidRDefault="00996782" w:rsidP="00F160D4">
            <w:pPr>
              <w:rPr>
                <w:rFonts w:ascii="宋体" w:hAnsi="宋体"/>
                <w:szCs w:val="21"/>
              </w:rPr>
            </w:pPr>
            <w:r w:rsidRPr="00BB1259">
              <w:rPr>
                <w:rFonts w:ascii="宋体" w:hAnsi="宋体"/>
                <w:szCs w:val="21"/>
              </w:rPr>
              <w:t>健康管理与促进类</w:t>
            </w:r>
          </w:p>
        </w:tc>
      </w:tr>
      <w:tr w:rsidR="00996782" w:rsidRPr="00BB1259" w14:paraId="29A922D3" w14:textId="77777777" w:rsidTr="00F160D4">
        <w:tc>
          <w:tcPr>
            <w:tcW w:w="1271" w:type="dxa"/>
          </w:tcPr>
          <w:p w14:paraId="6A016414" w14:textId="77777777" w:rsidR="00996782" w:rsidRPr="00F83499" w:rsidRDefault="00996782" w:rsidP="00F160D4">
            <w:pPr>
              <w:rPr>
                <w:rFonts w:ascii="宋体" w:hAnsi="宋体"/>
                <w:b/>
                <w:szCs w:val="21"/>
              </w:rPr>
            </w:pPr>
            <w:r w:rsidRPr="00F83499">
              <w:rPr>
                <w:rFonts w:ascii="宋体" w:hAnsi="宋体"/>
                <w:b/>
                <w:szCs w:val="21"/>
              </w:rPr>
              <w:t>520900</w:t>
            </w:r>
          </w:p>
        </w:tc>
        <w:tc>
          <w:tcPr>
            <w:tcW w:w="3119" w:type="dxa"/>
          </w:tcPr>
          <w:p w14:paraId="5269387E" w14:textId="77777777" w:rsidR="00996782" w:rsidRPr="00F83499" w:rsidRDefault="00996782" w:rsidP="00F160D4">
            <w:pPr>
              <w:rPr>
                <w:rFonts w:ascii="宋体" w:hAnsi="宋体"/>
                <w:b/>
                <w:szCs w:val="21"/>
              </w:rPr>
            </w:pPr>
            <w:r w:rsidRPr="00F83499">
              <w:rPr>
                <w:rFonts w:ascii="宋体" w:hAnsi="宋体"/>
                <w:b/>
                <w:szCs w:val="21"/>
              </w:rPr>
              <w:t>眼视光类</w:t>
            </w:r>
          </w:p>
        </w:tc>
      </w:tr>
      <w:tr w:rsidR="00996782" w:rsidRPr="00BB1259" w14:paraId="61B7DED4" w14:textId="77777777" w:rsidTr="00F160D4">
        <w:tc>
          <w:tcPr>
            <w:tcW w:w="1271" w:type="dxa"/>
          </w:tcPr>
          <w:p w14:paraId="58A9C574" w14:textId="77777777" w:rsidR="00996782" w:rsidRPr="00BB1259" w:rsidRDefault="00996782" w:rsidP="00F160D4">
            <w:pPr>
              <w:rPr>
                <w:rFonts w:ascii="宋体" w:hAnsi="宋体"/>
                <w:szCs w:val="21"/>
              </w:rPr>
            </w:pPr>
            <w:r w:rsidRPr="00BB1259">
              <w:rPr>
                <w:rFonts w:ascii="宋体" w:hAnsi="宋体"/>
                <w:szCs w:val="21"/>
              </w:rPr>
              <w:t>520901</w:t>
            </w:r>
          </w:p>
        </w:tc>
        <w:tc>
          <w:tcPr>
            <w:tcW w:w="3119" w:type="dxa"/>
          </w:tcPr>
          <w:p w14:paraId="0408D3F4" w14:textId="77777777" w:rsidR="00996782" w:rsidRPr="00BB1259" w:rsidRDefault="00996782" w:rsidP="00F160D4">
            <w:pPr>
              <w:rPr>
                <w:rFonts w:ascii="宋体" w:hAnsi="宋体"/>
                <w:szCs w:val="21"/>
              </w:rPr>
            </w:pPr>
            <w:r w:rsidRPr="00BB1259">
              <w:rPr>
                <w:rFonts w:ascii="宋体" w:hAnsi="宋体"/>
                <w:szCs w:val="21"/>
              </w:rPr>
              <w:t>眼视光技术</w:t>
            </w:r>
          </w:p>
        </w:tc>
      </w:tr>
      <w:tr w:rsidR="00996782" w:rsidRPr="00BB1259" w14:paraId="034AE1F0" w14:textId="77777777" w:rsidTr="00F160D4">
        <w:tc>
          <w:tcPr>
            <w:tcW w:w="1271" w:type="dxa"/>
          </w:tcPr>
          <w:p w14:paraId="65EC44C7" w14:textId="77777777" w:rsidR="00996782" w:rsidRPr="00BB1259" w:rsidRDefault="00996782" w:rsidP="00F160D4">
            <w:pPr>
              <w:rPr>
                <w:rFonts w:ascii="宋体" w:hAnsi="宋体"/>
                <w:szCs w:val="21"/>
              </w:rPr>
            </w:pPr>
            <w:r w:rsidRPr="00BB1259">
              <w:rPr>
                <w:rFonts w:ascii="宋体" w:hAnsi="宋体"/>
                <w:szCs w:val="21"/>
              </w:rPr>
              <w:t>520902</w:t>
            </w:r>
          </w:p>
        </w:tc>
        <w:tc>
          <w:tcPr>
            <w:tcW w:w="3119" w:type="dxa"/>
          </w:tcPr>
          <w:p w14:paraId="3417775C" w14:textId="77777777" w:rsidR="00996782" w:rsidRPr="00BB1259" w:rsidRDefault="00996782" w:rsidP="00F160D4">
            <w:pPr>
              <w:rPr>
                <w:rFonts w:ascii="宋体" w:hAnsi="宋体"/>
                <w:szCs w:val="21"/>
              </w:rPr>
            </w:pPr>
            <w:r w:rsidRPr="00BB1259">
              <w:rPr>
                <w:rFonts w:ascii="宋体" w:hAnsi="宋体"/>
                <w:szCs w:val="21"/>
              </w:rPr>
              <w:t>眼视光仪器技术</w:t>
            </w:r>
          </w:p>
        </w:tc>
      </w:tr>
      <w:tr w:rsidR="00996782" w:rsidRPr="00BB1259" w14:paraId="5B1C5BEC" w14:textId="77777777" w:rsidTr="00F160D4">
        <w:tc>
          <w:tcPr>
            <w:tcW w:w="1271" w:type="dxa"/>
          </w:tcPr>
          <w:p w14:paraId="6ACA5BAC" w14:textId="77777777" w:rsidR="00996782" w:rsidRPr="00BB1259" w:rsidRDefault="00996782" w:rsidP="00F160D4">
            <w:pPr>
              <w:rPr>
                <w:rFonts w:ascii="宋体" w:hAnsi="宋体"/>
                <w:szCs w:val="21"/>
              </w:rPr>
            </w:pPr>
            <w:r w:rsidRPr="00BB1259">
              <w:rPr>
                <w:rFonts w:ascii="宋体" w:hAnsi="宋体"/>
                <w:szCs w:val="21"/>
              </w:rPr>
              <w:t>520903</w:t>
            </w:r>
          </w:p>
        </w:tc>
        <w:tc>
          <w:tcPr>
            <w:tcW w:w="3119" w:type="dxa"/>
          </w:tcPr>
          <w:p w14:paraId="702BCB1F" w14:textId="77777777" w:rsidR="00996782" w:rsidRPr="00BB1259" w:rsidRDefault="00996782" w:rsidP="00F160D4">
            <w:pPr>
              <w:rPr>
                <w:rFonts w:ascii="宋体" w:hAnsi="宋体"/>
                <w:szCs w:val="21"/>
              </w:rPr>
            </w:pPr>
            <w:r w:rsidRPr="00BB1259">
              <w:rPr>
                <w:rFonts w:ascii="宋体" w:hAnsi="宋体"/>
                <w:szCs w:val="21"/>
              </w:rPr>
              <w:t>视觉训练与康复</w:t>
            </w:r>
          </w:p>
        </w:tc>
      </w:tr>
      <w:tr w:rsidR="00996782" w:rsidRPr="00BB1259" w14:paraId="2497DCB4" w14:textId="77777777" w:rsidTr="00F160D4">
        <w:tc>
          <w:tcPr>
            <w:tcW w:w="1271" w:type="dxa"/>
          </w:tcPr>
          <w:p w14:paraId="69FF49B8" w14:textId="77777777" w:rsidR="00996782" w:rsidRPr="00BB1259" w:rsidRDefault="00996782" w:rsidP="00F160D4">
            <w:pPr>
              <w:rPr>
                <w:rFonts w:ascii="宋体" w:hAnsi="宋体"/>
                <w:szCs w:val="21"/>
              </w:rPr>
            </w:pPr>
            <w:r w:rsidRPr="00BB1259">
              <w:rPr>
                <w:rFonts w:ascii="宋体" w:hAnsi="宋体"/>
                <w:szCs w:val="21"/>
              </w:rPr>
              <w:t>5209TP</w:t>
            </w:r>
          </w:p>
        </w:tc>
        <w:tc>
          <w:tcPr>
            <w:tcW w:w="3119" w:type="dxa"/>
          </w:tcPr>
          <w:p w14:paraId="01BC01A6" w14:textId="77777777" w:rsidR="00996782" w:rsidRPr="00BB1259" w:rsidRDefault="00996782" w:rsidP="00F160D4">
            <w:pPr>
              <w:rPr>
                <w:rFonts w:ascii="宋体" w:hAnsi="宋体"/>
                <w:szCs w:val="21"/>
              </w:rPr>
            </w:pPr>
            <w:r w:rsidRPr="00BB1259">
              <w:rPr>
                <w:rFonts w:ascii="宋体" w:hAnsi="宋体"/>
                <w:szCs w:val="21"/>
              </w:rPr>
              <w:t>眼视光类</w:t>
            </w:r>
          </w:p>
        </w:tc>
      </w:tr>
      <w:tr w:rsidR="00996782" w:rsidRPr="00BB1259" w14:paraId="25A7B177" w14:textId="77777777" w:rsidTr="00F160D4">
        <w:tc>
          <w:tcPr>
            <w:tcW w:w="1271" w:type="dxa"/>
          </w:tcPr>
          <w:p w14:paraId="70FA9CFD" w14:textId="77777777" w:rsidR="00996782" w:rsidRPr="00F83499" w:rsidRDefault="00996782" w:rsidP="00F160D4">
            <w:pPr>
              <w:rPr>
                <w:rFonts w:ascii="宋体" w:hAnsi="宋体"/>
                <w:b/>
                <w:sz w:val="24"/>
              </w:rPr>
            </w:pPr>
            <w:r w:rsidRPr="00F83499">
              <w:rPr>
                <w:rFonts w:ascii="宋体" w:hAnsi="宋体"/>
                <w:b/>
                <w:sz w:val="24"/>
              </w:rPr>
              <w:t>530000</w:t>
            </w:r>
          </w:p>
        </w:tc>
        <w:tc>
          <w:tcPr>
            <w:tcW w:w="3119" w:type="dxa"/>
          </w:tcPr>
          <w:p w14:paraId="59657E36" w14:textId="77777777" w:rsidR="00996782" w:rsidRPr="00F83499" w:rsidRDefault="00996782" w:rsidP="00F160D4">
            <w:pPr>
              <w:rPr>
                <w:rFonts w:ascii="宋体" w:hAnsi="宋体"/>
                <w:b/>
                <w:sz w:val="24"/>
              </w:rPr>
            </w:pPr>
            <w:r w:rsidRPr="00F83499">
              <w:rPr>
                <w:rFonts w:ascii="宋体" w:hAnsi="宋体"/>
                <w:b/>
                <w:sz w:val="24"/>
              </w:rPr>
              <w:t>财经商贸大类</w:t>
            </w:r>
          </w:p>
        </w:tc>
      </w:tr>
      <w:tr w:rsidR="00996782" w:rsidRPr="00BB1259" w14:paraId="435D28AA" w14:textId="77777777" w:rsidTr="00F160D4">
        <w:tc>
          <w:tcPr>
            <w:tcW w:w="1271" w:type="dxa"/>
          </w:tcPr>
          <w:p w14:paraId="2D4FDF86" w14:textId="77777777" w:rsidR="00996782" w:rsidRPr="00F83499" w:rsidRDefault="00996782" w:rsidP="00F160D4">
            <w:pPr>
              <w:rPr>
                <w:rFonts w:ascii="宋体" w:hAnsi="宋体"/>
                <w:b/>
                <w:szCs w:val="21"/>
              </w:rPr>
            </w:pPr>
            <w:r w:rsidRPr="00F83499">
              <w:rPr>
                <w:rFonts w:ascii="宋体" w:hAnsi="宋体"/>
                <w:b/>
                <w:szCs w:val="21"/>
              </w:rPr>
              <w:t>530100</w:t>
            </w:r>
          </w:p>
        </w:tc>
        <w:tc>
          <w:tcPr>
            <w:tcW w:w="3119" w:type="dxa"/>
          </w:tcPr>
          <w:p w14:paraId="6C3EE17B" w14:textId="77777777" w:rsidR="00996782" w:rsidRPr="00F83499" w:rsidRDefault="00996782" w:rsidP="00F160D4">
            <w:pPr>
              <w:rPr>
                <w:rFonts w:ascii="宋体" w:hAnsi="宋体"/>
                <w:b/>
                <w:szCs w:val="21"/>
              </w:rPr>
            </w:pPr>
            <w:r w:rsidRPr="00F83499">
              <w:rPr>
                <w:rFonts w:ascii="宋体" w:hAnsi="宋体"/>
                <w:b/>
                <w:szCs w:val="21"/>
              </w:rPr>
              <w:t>财政税务类</w:t>
            </w:r>
          </w:p>
        </w:tc>
      </w:tr>
      <w:tr w:rsidR="00996782" w:rsidRPr="00BB1259" w14:paraId="338FF651" w14:textId="77777777" w:rsidTr="00F160D4">
        <w:tc>
          <w:tcPr>
            <w:tcW w:w="1271" w:type="dxa"/>
          </w:tcPr>
          <w:p w14:paraId="67EDDAB2" w14:textId="77777777" w:rsidR="00996782" w:rsidRPr="00BB1259" w:rsidRDefault="00996782" w:rsidP="00F160D4">
            <w:pPr>
              <w:rPr>
                <w:rFonts w:ascii="宋体" w:hAnsi="宋体"/>
                <w:szCs w:val="21"/>
              </w:rPr>
            </w:pPr>
            <w:r w:rsidRPr="00BB1259">
              <w:rPr>
                <w:rFonts w:ascii="宋体" w:hAnsi="宋体"/>
                <w:szCs w:val="21"/>
              </w:rPr>
              <w:t>530101</w:t>
            </w:r>
          </w:p>
        </w:tc>
        <w:tc>
          <w:tcPr>
            <w:tcW w:w="3119" w:type="dxa"/>
          </w:tcPr>
          <w:p w14:paraId="2AEBCFCF" w14:textId="77777777" w:rsidR="00996782" w:rsidRPr="00BB1259" w:rsidRDefault="00996782" w:rsidP="00F160D4">
            <w:pPr>
              <w:rPr>
                <w:rFonts w:ascii="宋体" w:hAnsi="宋体"/>
                <w:szCs w:val="21"/>
              </w:rPr>
            </w:pPr>
            <w:r w:rsidRPr="00BB1259">
              <w:rPr>
                <w:rFonts w:ascii="宋体" w:hAnsi="宋体"/>
                <w:szCs w:val="21"/>
              </w:rPr>
              <w:t>财税大数据应用</w:t>
            </w:r>
          </w:p>
        </w:tc>
      </w:tr>
      <w:tr w:rsidR="00996782" w:rsidRPr="00BB1259" w14:paraId="78077AC5" w14:textId="77777777" w:rsidTr="00F160D4">
        <w:tc>
          <w:tcPr>
            <w:tcW w:w="1271" w:type="dxa"/>
          </w:tcPr>
          <w:p w14:paraId="34E94B28" w14:textId="77777777" w:rsidR="00996782" w:rsidRPr="00BB1259" w:rsidRDefault="00996782" w:rsidP="00F160D4">
            <w:pPr>
              <w:rPr>
                <w:rFonts w:ascii="宋体" w:hAnsi="宋体"/>
                <w:szCs w:val="21"/>
              </w:rPr>
            </w:pPr>
            <w:r w:rsidRPr="00BB1259">
              <w:rPr>
                <w:rFonts w:ascii="宋体" w:hAnsi="宋体"/>
                <w:szCs w:val="21"/>
              </w:rPr>
              <w:t>530102</w:t>
            </w:r>
          </w:p>
        </w:tc>
        <w:tc>
          <w:tcPr>
            <w:tcW w:w="3119" w:type="dxa"/>
          </w:tcPr>
          <w:p w14:paraId="74F50D2D" w14:textId="77777777" w:rsidR="00996782" w:rsidRPr="00BB1259" w:rsidRDefault="00996782" w:rsidP="00F160D4">
            <w:pPr>
              <w:rPr>
                <w:rFonts w:ascii="宋体" w:hAnsi="宋体"/>
                <w:szCs w:val="21"/>
              </w:rPr>
            </w:pPr>
            <w:r w:rsidRPr="00BB1259">
              <w:rPr>
                <w:rFonts w:ascii="宋体" w:hAnsi="宋体"/>
                <w:szCs w:val="21"/>
              </w:rPr>
              <w:t>资产评估与管理</w:t>
            </w:r>
          </w:p>
        </w:tc>
      </w:tr>
      <w:tr w:rsidR="00996782" w:rsidRPr="00BB1259" w14:paraId="1350E5BA" w14:textId="77777777" w:rsidTr="00F160D4">
        <w:tc>
          <w:tcPr>
            <w:tcW w:w="1271" w:type="dxa"/>
          </w:tcPr>
          <w:p w14:paraId="51FDC87C" w14:textId="77777777" w:rsidR="00996782" w:rsidRPr="00BB1259" w:rsidRDefault="00996782" w:rsidP="00F160D4">
            <w:pPr>
              <w:rPr>
                <w:rFonts w:ascii="宋体" w:hAnsi="宋体"/>
                <w:szCs w:val="21"/>
              </w:rPr>
            </w:pPr>
            <w:r w:rsidRPr="00BB1259">
              <w:rPr>
                <w:rFonts w:ascii="宋体" w:hAnsi="宋体"/>
                <w:szCs w:val="21"/>
              </w:rPr>
              <w:t>530103</w:t>
            </w:r>
          </w:p>
        </w:tc>
        <w:tc>
          <w:tcPr>
            <w:tcW w:w="3119" w:type="dxa"/>
          </w:tcPr>
          <w:p w14:paraId="10010CB3" w14:textId="77777777" w:rsidR="00996782" w:rsidRPr="00BB1259" w:rsidRDefault="00996782" w:rsidP="00F160D4">
            <w:pPr>
              <w:rPr>
                <w:rFonts w:ascii="宋体" w:hAnsi="宋体"/>
                <w:szCs w:val="21"/>
              </w:rPr>
            </w:pPr>
            <w:r w:rsidRPr="00BB1259">
              <w:rPr>
                <w:rFonts w:ascii="宋体" w:hAnsi="宋体"/>
                <w:szCs w:val="21"/>
              </w:rPr>
              <w:t>政府采购管理</w:t>
            </w:r>
          </w:p>
        </w:tc>
      </w:tr>
      <w:tr w:rsidR="00996782" w:rsidRPr="00BB1259" w14:paraId="31DAE8D7" w14:textId="77777777" w:rsidTr="00F160D4">
        <w:tc>
          <w:tcPr>
            <w:tcW w:w="1271" w:type="dxa"/>
          </w:tcPr>
          <w:p w14:paraId="2189DAFA" w14:textId="77777777" w:rsidR="00996782" w:rsidRPr="00BB1259" w:rsidRDefault="00996782" w:rsidP="00F160D4">
            <w:pPr>
              <w:rPr>
                <w:rFonts w:ascii="宋体" w:hAnsi="宋体"/>
                <w:szCs w:val="21"/>
              </w:rPr>
            </w:pPr>
            <w:r w:rsidRPr="00BB1259">
              <w:rPr>
                <w:rFonts w:ascii="宋体" w:hAnsi="宋体"/>
                <w:szCs w:val="21"/>
              </w:rPr>
              <w:t>5301TP</w:t>
            </w:r>
          </w:p>
        </w:tc>
        <w:tc>
          <w:tcPr>
            <w:tcW w:w="3119" w:type="dxa"/>
          </w:tcPr>
          <w:p w14:paraId="40A26A75" w14:textId="77777777" w:rsidR="00996782" w:rsidRPr="00BB1259" w:rsidRDefault="00996782" w:rsidP="00F160D4">
            <w:pPr>
              <w:rPr>
                <w:rFonts w:ascii="宋体" w:hAnsi="宋体"/>
                <w:szCs w:val="21"/>
              </w:rPr>
            </w:pPr>
            <w:r w:rsidRPr="00BB1259">
              <w:rPr>
                <w:rFonts w:ascii="宋体" w:hAnsi="宋体"/>
                <w:szCs w:val="21"/>
              </w:rPr>
              <w:t>财政税务类</w:t>
            </w:r>
          </w:p>
        </w:tc>
      </w:tr>
      <w:tr w:rsidR="00996782" w:rsidRPr="00BB1259" w14:paraId="6C433D7C" w14:textId="77777777" w:rsidTr="00F160D4">
        <w:tc>
          <w:tcPr>
            <w:tcW w:w="1271" w:type="dxa"/>
          </w:tcPr>
          <w:p w14:paraId="36234DE2" w14:textId="77777777" w:rsidR="00996782" w:rsidRPr="00F83499" w:rsidRDefault="00996782" w:rsidP="00F160D4">
            <w:pPr>
              <w:rPr>
                <w:rFonts w:ascii="宋体" w:hAnsi="宋体"/>
                <w:b/>
                <w:szCs w:val="21"/>
              </w:rPr>
            </w:pPr>
            <w:r w:rsidRPr="00F83499">
              <w:rPr>
                <w:rFonts w:ascii="宋体" w:hAnsi="宋体"/>
                <w:b/>
                <w:szCs w:val="21"/>
              </w:rPr>
              <w:t>530200</w:t>
            </w:r>
          </w:p>
        </w:tc>
        <w:tc>
          <w:tcPr>
            <w:tcW w:w="3119" w:type="dxa"/>
          </w:tcPr>
          <w:p w14:paraId="036F9F69" w14:textId="77777777" w:rsidR="00996782" w:rsidRPr="00F83499" w:rsidRDefault="00996782" w:rsidP="00F160D4">
            <w:pPr>
              <w:rPr>
                <w:rFonts w:ascii="宋体" w:hAnsi="宋体"/>
                <w:b/>
                <w:szCs w:val="21"/>
              </w:rPr>
            </w:pPr>
            <w:r w:rsidRPr="00F83499">
              <w:rPr>
                <w:rFonts w:ascii="宋体" w:hAnsi="宋体"/>
                <w:b/>
                <w:szCs w:val="21"/>
              </w:rPr>
              <w:t>金融类</w:t>
            </w:r>
          </w:p>
        </w:tc>
      </w:tr>
      <w:tr w:rsidR="00996782" w:rsidRPr="00BB1259" w14:paraId="7E52BDF9" w14:textId="77777777" w:rsidTr="00F160D4">
        <w:tc>
          <w:tcPr>
            <w:tcW w:w="1271" w:type="dxa"/>
          </w:tcPr>
          <w:p w14:paraId="6A9A9CAE" w14:textId="77777777" w:rsidR="00996782" w:rsidRPr="00BB1259" w:rsidRDefault="00996782" w:rsidP="00F160D4">
            <w:pPr>
              <w:rPr>
                <w:rFonts w:ascii="宋体" w:hAnsi="宋体"/>
                <w:szCs w:val="21"/>
              </w:rPr>
            </w:pPr>
            <w:r w:rsidRPr="00BB1259">
              <w:rPr>
                <w:rFonts w:ascii="宋体" w:hAnsi="宋体"/>
                <w:szCs w:val="21"/>
              </w:rPr>
              <w:t>530201</w:t>
            </w:r>
          </w:p>
        </w:tc>
        <w:tc>
          <w:tcPr>
            <w:tcW w:w="3119" w:type="dxa"/>
          </w:tcPr>
          <w:p w14:paraId="4879A8EF" w14:textId="77777777" w:rsidR="00996782" w:rsidRPr="00BB1259" w:rsidRDefault="00996782" w:rsidP="00F160D4">
            <w:pPr>
              <w:rPr>
                <w:rFonts w:ascii="宋体" w:hAnsi="宋体"/>
                <w:szCs w:val="21"/>
              </w:rPr>
            </w:pPr>
            <w:r w:rsidRPr="00BB1259">
              <w:rPr>
                <w:rFonts w:ascii="宋体" w:hAnsi="宋体"/>
                <w:szCs w:val="21"/>
              </w:rPr>
              <w:t>金融服务与管理</w:t>
            </w:r>
          </w:p>
        </w:tc>
      </w:tr>
      <w:tr w:rsidR="00996782" w:rsidRPr="00BB1259" w14:paraId="1583B769" w14:textId="77777777" w:rsidTr="00F160D4">
        <w:tc>
          <w:tcPr>
            <w:tcW w:w="1271" w:type="dxa"/>
          </w:tcPr>
          <w:p w14:paraId="474F01E7" w14:textId="77777777" w:rsidR="00996782" w:rsidRPr="00BB1259" w:rsidRDefault="00996782" w:rsidP="00F160D4">
            <w:pPr>
              <w:rPr>
                <w:rFonts w:ascii="宋体" w:hAnsi="宋体"/>
                <w:szCs w:val="21"/>
              </w:rPr>
            </w:pPr>
            <w:r w:rsidRPr="00BB1259">
              <w:rPr>
                <w:rFonts w:ascii="宋体" w:hAnsi="宋体"/>
                <w:szCs w:val="21"/>
              </w:rPr>
              <w:t>530202</w:t>
            </w:r>
          </w:p>
        </w:tc>
        <w:tc>
          <w:tcPr>
            <w:tcW w:w="3119" w:type="dxa"/>
          </w:tcPr>
          <w:p w14:paraId="3D08CBEA" w14:textId="77777777" w:rsidR="00996782" w:rsidRPr="00BB1259" w:rsidRDefault="00996782" w:rsidP="00F160D4">
            <w:pPr>
              <w:rPr>
                <w:rFonts w:ascii="宋体" w:hAnsi="宋体"/>
                <w:szCs w:val="21"/>
              </w:rPr>
            </w:pPr>
            <w:r w:rsidRPr="00BB1259">
              <w:rPr>
                <w:rFonts w:ascii="宋体" w:hAnsi="宋体"/>
                <w:szCs w:val="21"/>
              </w:rPr>
              <w:t>金融科技应用</w:t>
            </w:r>
          </w:p>
        </w:tc>
      </w:tr>
      <w:tr w:rsidR="00996782" w:rsidRPr="00BB1259" w14:paraId="1D40C9B1" w14:textId="77777777" w:rsidTr="00F160D4">
        <w:tc>
          <w:tcPr>
            <w:tcW w:w="1271" w:type="dxa"/>
          </w:tcPr>
          <w:p w14:paraId="79200418" w14:textId="77777777" w:rsidR="00996782" w:rsidRPr="00BB1259" w:rsidRDefault="00996782" w:rsidP="00F160D4">
            <w:pPr>
              <w:rPr>
                <w:rFonts w:ascii="宋体" w:hAnsi="宋体"/>
                <w:szCs w:val="21"/>
              </w:rPr>
            </w:pPr>
            <w:r w:rsidRPr="00BB1259">
              <w:rPr>
                <w:rFonts w:ascii="宋体" w:hAnsi="宋体"/>
                <w:szCs w:val="21"/>
              </w:rPr>
              <w:t>530203</w:t>
            </w:r>
          </w:p>
        </w:tc>
        <w:tc>
          <w:tcPr>
            <w:tcW w:w="3119" w:type="dxa"/>
          </w:tcPr>
          <w:p w14:paraId="5C49FB76" w14:textId="77777777" w:rsidR="00996782" w:rsidRPr="00BB1259" w:rsidRDefault="00996782" w:rsidP="00F160D4">
            <w:pPr>
              <w:rPr>
                <w:rFonts w:ascii="宋体" w:hAnsi="宋体"/>
                <w:szCs w:val="21"/>
              </w:rPr>
            </w:pPr>
            <w:r w:rsidRPr="00BB1259">
              <w:rPr>
                <w:rFonts w:ascii="宋体" w:hAnsi="宋体"/>
                <w:szCs w:val="21"/>
              </w:rPr>
              <w:t>保险实务</w:t>
            </w:r>
          </w:p>
        </w:tc>
      </w:tr>
      <w:tr w:rsidR="00996782" w:rsidRPr="00BB1259" w14:paraId="75B06ACC" w14:textId="77777777" w:rsidTr="00F160D4">
        <w:tc>
          <w:tcPr>
            <w:tcW w:w="1271" w:type="dxa"/>
          </w:tcPr>
          <w:p w14:paraId="59864D63" w14:textId="77777777" w:rsidR="00996782" w:rsidRPr="00BB1259" w:rsidRDefault="00996782" w:rsidP="00F160D4">
            <w:pPr>
              <w:rPr>
                <w:rFonts w:ascii="宋体" w:hAnsi="宋体"/>
                <w:szCs w:val="21"/>
              </w:rPr>
            </w:pPr>
            <w:r w:rsidRPr="00BB1259">
              <w:rPr>
                <w:rFonts w:ascii="宋体" w:hAnsi="宋体"/>
                <w:szCs w:val="21"/>
              </w:rPr>
              <w:t>530204</w:t>
            </w:r>
          </w:p>
        </w:tc>
        <w:tc>
          <w:tcPr>
            <w:tcW w:w="3119" w:type="dxa"/>
          </w:tcPr>
          <w:p w14:paraId="1053B0C0" w14:textId="77777777" w:rsidR="00996782" w:rsidRPr="00BB1259" w:rsidRDefault="00996782" w:rsidP="00F160D4">
            <w:pPr>
              <w:rPr>
                <w:rFonts w:ascii="宋体" w:hAnsi="宋体"/>
                <w:szCs w:val="21"/>
              </w:rPr>
            </w:pPr>
            <w:r w:rsidRPr="00BB1259">
              <w:rPr>
                <w:rFonts w:ascii="宋体" w:hAnsi="宋体"/>
                <w:szCs w:val="21"/>
              </w:rPr>
              <w:t>信用管理</w:t>
            </w:r>
          </w:p>
        </w:tc>
      </w:tr>
      <w:tr w:rsidR="00996782" w:rsidRPr="00BB1259" w14:paraId="2CE80DDD" w14:textId="77777777" w:rsidTr="00F160D4">
        <w:tc>
          <w:tcPr>
            <w:tcW w:w="1271" w:type="dxa"/>
          </w:tcPr>
          <w:p w14:paraId="0BFE0508" w14:textId="77777777" w:rsidR="00996782" w:rsidRPr="00BB1259" w:rsidRDefault="00996782" w:rsidP="00F160D4">
            <w:pPr>
              <w:rPr>
                <w:rFonts w:ascii="宋体" w:hAnsi="宋体"/>
                <w:szCs w:val="21"/>
              </w:rPr>
            </w:pPr>
            <w:r w:rsidRPr="00BB1259">
              <w:rPr>
                <w:rFonts w:ascii="宋体" w:hAnsi="宋体"/>
                <w:szCs w:val="21"/>
              </w:rPr>
              <w:t>530205</w:t>
            </w:r>
          </w:p>
        </w:tc>
        <w:tc>
          <w:tcPr>
            <w:tcW w:w="3119" w:type="dxa"/>
          </w:tcPr>
          <w:p w14:paraId="2B13AD31" w14:textId="77777777" w:rsidR="00996782" w:rsidRPr="00BB1259" w:rsidRDefault="00996782" w:rsidP="00F160D4">
            <w:pPr>
              <w:rPr>
                <w:rFonts w:ascii="宋体" w:hAnsi="宋体"/>
                <w:szCs w:val="21"/>
              </w:rPr>
            </w:pPr>
            <w:r w:rsidRPr="00BB1259">
              <w:rPr>
                <w:rFonts w:ascii="宋体" w:hAnsi="宋体"/>
                <w:szCs w:val="21"/>
              </w:rPr>
              <w:t>财富管理</w:t>
            </w:r>
          </w:p>
        </w:tc>
      </w:tr>
      <w:tr w:rsidR="00996782" w:rsidRPr="00BB1259" w14:paraId="02030987" w14:textId="77777777" w:rsidTr="00F160D4">
        <w:tc>
          <w:tcPr>
            <w:tcW w:w="1271" w:type="dxa"/>
          </w:tcPr>
          <w:p w14:paraId="5D68A1B0" w14:textId="77777777" w:rsidR="00996782" w:rsidRPr="00BB1259" w:rsidRDefault="00996782" w:rsidP="00F160D4">
            <w:pPr>
              <w:rPr>
                <w:rFonts w:ascii="宋体" w:hAnsi="宋体"/>
                <w:szCs w:val="21"/>
              </w:rPr>
            </w:pPr>
            <w:r w:rsidRPr="00BB1259">
              <w:rPr>
                <w:rFonts w:ascii="宋体" w:hAnsi="宋体"/>
                <w:szCs w:val="21"/>
              </w:rPr>
              <w:t>530206</w:t>
            </w:r>
          </w:p>
        </w:tc>
        <w:tc>
          <w:tcPr>
            <w:tcW w:w="3119" w:type="dxa"/>
          </w:tcPr>
          <w:p w14:paraId="120FC4F1" w14:textId="77777777" w:rsidR="00996782" w:rsidRPr="00BB1259" w:rsidRDefault="00996782" w:rsidP="00F160D4">
            <w:pPr>
              <w:rPr>
                <w:rFonts w:ascii="宋体" w:hAnsi="宋体"/>
                <w:szCs w:val="21"/>
              </w:rPr>
            </w:pPr>
            <w:r w:rsidRPr="00BB1259">
              <w:rPr>
                <w:rFonts w:ascii="宋体" w:hAnsi="宋体"/>
                <w:szCs w:val="21"/>
              </w:rPr>
              <w:t>证券实务</w:t>
            </w:r>
          </w:p>
        </w:tc>
      </w:tr>
      <w:tr w:rsidR="00996782" w:rsidRPr="00BB1259" w14:paraId="7AD1AFE7" w14:textId="77777777" w:rsidTr="00F160D4">
        <w:tc>
          <w:tcPr>
            <w:tcW w:w="1271" w:type="dxa"/>
          </w:tcPr>
          <w:p w14:paraId="49912774" w14:textId="77777777" w:rsidR="00996782" w:rsidRPr="00BB1259" w:rsidRDefault="00996782" w:rsidP="00F160D4">
            <w:pPr>
              <w:rPr>
                <w:rFonts w:ascii="宋体" w:hAnsi="宋体"/>
                <w:szCs w:val="21"/>
              </w:rPr>
            </w:pPr>
            <w:r w:rsidRPr="00BB1259">
              <w:rPr>
                <w:rFonts w:ascii="宋体" w:hAnsi="宋体"/>
                <w:szCs w:val="21"/>
              </w:rPr>
              <w:t>530207</w:t>
            </w:r>
          </w:p>
        </w:tc>
        <w:tc>
          <w:tcPr>
            <w:tcW w:w="3119" w:type="dxa"/>
          </w:tcPr>
          <w:p w14:paraId="60A37BCF" w14:textId="77777777" w:rsidR="00996782" w:rsidRPr="00BB1259" w:rsidRDefault="00996782" w:rsidP="00F160D4">
            <w:pPr>
              <w:rPr>
                <w:rFonts w:ascii="宋体" w:hAnsi="宋体"/>
                <w:szCs w:val="21"/>
              </w:rPr>
            </w:pPr>
            <w:r w:rsidRPr="00BB1259">
              <w:rPr>
                <w:rFonts w:ascii="宋体" w:hAnsi="宋体"/>
                <w:szCs w:val="21"/>
              </w:rPr>
              <w:t>国际金融</w:t>
            </w:r>
          </w:p>
        </w:tc>
      </w:tr>
      <w:tr w:rsidR="00996782" w:rsidRPr="00BB1259" w14:paraId="503E2D30" w14:textId="77777777" w:rsidTr="00F160D4">
        <w:tc>
          <w:tcPr>
            <w:tcW w:w="1271" w:type="dxa"/>
          </w:tcPr>
          <w:p w14:paraId="59562CD9" w14:textId="77777777" w:rsidR="00996782" w:rsidRPr="00BB1259" w:rsidRDefault="00996782" w:rsidP="00F160D4">
            <w:pPr>
              <w:rPr>
                <w:rFonts w:ascii="宋体" w:hAnsi="宋体"/>
                <w:szCs w:val="21"/>
              </w:rPr>
            </w:pPr>
            <w:r w:rsidRPr="00BB1259">
              <w:rPr>
                <w:rFonts w:ascii="宋体" w:hAnsi="宋体"/>
                <w:szCs w:val="21"/>
              </w:rPr>
              <w:t>530208</w:t>
            </w:r>
          </w:p>
        </w:tc>
        <w:tc>
          <w:tcPr>
            <w:tcW w:w="3119" w:type="dxa"/>
          </w:tcPr>
          <w:p w14:paraId="5A036B74" w14:textId="77777777" w:rsidR="00996782" w:rsidRPr="00BB1259" w:rsidRDefault="00996782" w:rsidP="00F160D4">
            <w:pPr>
              <w:rPr>
                <w:rFonts w:ascii="宋体" w:hAnsi="宋体"/>
                <w:szCs w:val="21"/>
              </w:rPr>
            </w:pPr>
            <w:r w:rsidRPr="00BB1259">
              <w:rPr>
                <w:rFonts w:ascii="宋体" w:hAnsi="宋体"/>
                <w:szCs w:val="21"/>
              </w:rPr>
              <w:t>农村金融</w:t>
            </w:r>
          </w:p>
        </w:tc>
      </w:tr>
      <w:tr w:rsidR="00996782" w:rsidRPr="00BB1259" w14:paraId="0EC8FBC7" w14:textId="77777777" w:rsidTr="00F160D4">
        <w:tc>
          <w:tcPr>
            <w:tcW w:w="1271" w:type="dxa"/>
          </w:tcPr>
          <w:p w14:paraId="7C58616D" w14:textId="77777777" w:rsidR="00996782" w:rsidRPr="00BB1259" w:rsidRDefault="00996782" w:rsidP="00F160D4">
            <w:pPr>
              <w:rPr>
                <w:rFonts w:ascii="宋体" w:hAnsi="宋体"/>
                <w:szCs w:val="21"/>
              </w:rPr>
            </w:pPr>
            <w:r w:rsidRPr="00BB1259">
              <w:rPr>
                <w:rFonts w:ascii="宋体" w:hAnsi="宋体"/>
                <w:szCs w:val="21"/>
              </w:rPr>
              <w:t>5302TP</w:t>
            </w:r>
          </w:p>
        </w:tc>
        <w:tc>
          <w:tcPr>
            <w:tcW w:w="3119" w:type="dxa"/>
          </w:tcPr>
          <w:p w14:paraId="659E8E61" w14:textId="77777777" w:rsidR="00996782" w:rsidRPr="00BB1259" w:rsidRDefault="00996782" w:rsidP="00F160D4">
            <w:pPr>
              <w:rPr>
                <w:rFonts w:ascii="宋体" w:hAnsi="宋体"/>
                <w:szCs w:val="21"/>
              </w:rPr>
            </w:pPr>
            <w:r w:rsidRPr="00BB1259">
              <w:rPr>
                <w:rFonts w:ascii="宋体" w:hAnsi="宋体"/>
                <w:szCs w:val="21"/>
              </w:rPr>
              <w:t>金融类</w:t>
            </w:r>
          </w:p>
        </w:tc>
      </w:tr>
      <w:tr w:rsidR="00996782" w:rsidRPr="00BB1259" w14:paraId="54E9004A" w14:textId="77777777" w:rsidTr="00F160D4">
        <w:tc>
          <w:tcPr>
            <w:tcW w:w="1271" w:type="dxa"/>
          </w:tcPr>
          <w:p w14:paraId="4F6FC148" w14:textId="77777777" w:rsidR="00996782" w:rsidRPr="00F83499" w:rsidRDefault="00996782" w:rsidP="00F160D4">
            <w:pPr>
              <w:rPr>
                <w:rFonts w:ascii="宋体" w:hAnsi="宋体"/>
                <w:b/>
                <w:szCs w:val="21"/>
              </w:rPr>
            </w:pPr>
            <w:r w:rsidRPr="00F83499">
              <w:rPr>
                <w:rFonts w:ascii="宋体" w:hAnsi="宋体"/>
                <w:b/>
                <w:szCs w:val="21"/>
              </w:rPr>
              <w:t>530300</w:t>
            </w:r>
          </w:p>
        </w:tc>
        <w:tc>
          <w:tcPr>
            <w:tcW w:w="3119" w:type="dxa"/>
          </w:tcPr>
          <w:p w14:paraId="0D56C5A5" w14:textId="77777777" w:rsidR="00996782" w:rsidRPr="00F83499" w:rsidRDefault="00996782" w:rsidP="00F160D4">
            <w:pPr>
              <w:rPr>
                <w:rFonts w:ascii="宋体" w:hAnsi="宋体"/>
                <w:b/>
                <w:szCs w:val="21"/>
              </w:rPr>
            </w:pPr>
            <w:r w:rsidRPr="00F83499">
              <w:rPr>
                <w:rFonts w:ascii="宋体" w:hAnsi="宋体"/>
                <w:b/>
                <w:szCs w:val="21"/>
              </w:rPr>
              <w:t>财务会计类</w:t>
            </w:r>
          </w:p>
        </w:tc>
      </w:tr>
      <w:tr w:rsidR="00996782" w:rsidRPr="00BB1259" w14:paraId="0E22A0C3" w14:textId="77777777" w:rsidTr="00F160D4">
        <w:tc>
          <w:tcPr>
            <w:tcW w:w="1271" w:type="dxa"/>
          </w:tcPr>
          <w:p w14:paraId="09BCFD50" w14:textId="77777777" w:rsidR="00996782" w:rsidRPr="00BB1259" w:rsidRDefault="00996782" w:rsidP="00F160D4">
            <w:pPr>
              <w:rPr>
                <w:rFonts w:ascii="宋体" w:hAnsi="宋体"/>
                <w:szCs w:val="21"/>
              </w:rPr>
            </w:pPr>
            <w:r w:rsidRPr="00BB1259">
              <w:rPr>
                <w:rFonts w:ascii="宋体" w:hAnsi="宋体"/>
                <w:szCs w:val="21"/>
              </w:rPr>
              <w:t>530301</w:t>
            </w:r>
          </w:p>
        </w:tc>
        <w:tc>
          <w:tcPr>
            <w:tcW w:w="3119" w:type="dxa"/>
          </w:tcPr>
          <w:p w14:paraId="324EA527" w14:textId="77777777" w:rsidR="00996782" w:rsidRPr="00BB1259" w:rsidRDefault="00996782" w:rsidP="00F160D4">
            <w:pPr>
              <w:rPr>
                <w:rFonts w:ascii="宋体" w:hAnsi="宋体"/>
                <w:szCs w:val="21"/>
              </w:rPr>
            </w:pPr>
            <w:r w:rsidRPr="00BB1259">
              <w:rPr>
                <w:rFonts w:ascii="宋体" w:hAnsi="宋体"/>
                <w:szCs w:val="21"/>
              </w:rPr>
              <w:t>大数据与财务管理</w:t>
            </w:r>
          </w:p>
        </w:tc>
      </w:tr>
      <w:tr w:rsidR="00996782" w:rsidRPr="00BB1259" w14:paraId="3BE8948F" w14:textId="77777777" w:rsidTr="00F160D4">
        <w:tc>
          <w:tcPr>
            <w:tcW w:w="1271" w:type="dxa"/>
          </w:tcPr>
          <w:p w14:paraId="617E1947" w14:textId="77777777" w:rsidR="00996782" w:rsidRPr="00BB1259" w:rsidRDefault="00996782" w:rsidP="00F160D4">
            <w:pPr>
              <w:rPr>
                <w:rFonts w:ascii="宋体" w:hAnsi="宋体"/>
                <w:szCs w:val="21"/>
              </w:rPr>
            </w:pPr>
            <w:r w:rsidRPr="00BB1259">
              <w:rPr>
                <w:rFonts w:ascii="宋体" w:hAnsi="宋体"/>
                <w:szCs w:val="21"/>
              </w:rPr>
              <w:t>530302</w:t>
            </w:r>
          </w:p>
        </w:tc>
        <w:tc>
          <w:tcPr>
            <w:tcW w:w="3119" w:type="dxa"/>
          </w:tcPr>
          <w:p w14:paraId="3D9C9ABA" w14:textId="77777777" w:rsidR="00996782" w:rsidRPr="00BB1259" w:rsidRDefault="00996782" w:rsidP="00F160D4">
            <w:pPr>
              <w:rPr>
                <w:rFonts w:ascii="宋体" w:hAnsi="宋体"/>
                <w:szCs w:val="21"/>
              </w:rPr>
            </w:pPr>
            <w:r w:rsidRPr="00BB1259">
              <w:rPr>
                <w:rFonts w:ascii="宋体" w:hAnsi="宋体"/>
                <w:szCs w:val="21"/>
              </w:rPr>
              <w:t>大数据与会计</w:t>
            </w:r>
          </w:p>
        </w:tc>
      </w:tr>
      <w:tr w:rsidR="00996782" w:rsidRPr="00BB1259" w14:paraId="0D420ED0" w14:textId="77777777" w:rsidTr="00F160D4">
        <w:tc>
          <w:tcPr>
            <w:tcW w:w="1271" w:type="dxa"/>
          </w:tcPr>
          <w:p w14:paraId="6497F442" w14:textId="77777777" w:rsidR="00996782" w:rsidRPr="00BB1259" w:rsidRDefault="00996782" w:rsidP="00F160D4">
            <w:pPr>
              <w:rPr>
                <w:rFonts w:ascii="宋体" w:hAnsi="宋体"/>
                <w:szCs w:val="21"/>
              </w:rPr>
            </w:pPr>
            <w:r w:rsidRPr="00BB1259">
              <w:rPr>
                <w:rFonts w:ascii="宋体" w:hAnsi="宋体"/>
                <w:szCs w:val="21"/>
              </w:rPr>
              <w:t>530303</w:t>
            </w:r>
          </w:p>
        </w:tc>
        <w:tc>
          <w:tcPr>
            <w:tcW w:w="3119" w:type="dxa"/>
          </w:tcPr>
          <w:p w14:paraId="34827EAA" w14:textId="77777777" w:rsidR="00996782" w:rsidRPr="00BB1259" w:rsidRDefault="00996782" w:rsidP="00F160D4">
            <w:pPr>
              <w:rPr>
                <w:rFonts w:ascii="宋体" w:hAnsi="宋体"/>
                <w:szCs w:val="21"/>
              </w:rPr>
            </w:pPr>
            <w:r w:rsidRPr="00BB1259">
              <w:rPr>
                <w:rFonts w:ascii="宋体" w:hAnsi="宋体"/>
                <w:szCs w:val="21"/>
              </w:rPr>
              <w:t>大数据与审计</w:t>
            </w:r>
          </w:p>
        </w:tc>
      </w:tr>
      <w:tr w:rsidR="00996782" w:rsidRPr="00BB1259" w14:paraId="26A52664" w14:textId="77777777" w:rsidTr="00F160D4">
        <w:tc>
          <w:tcPr>
            <w:tcW w:w="1271" w:type="dxa"/>
          </w:tcPr>
          <w:p w14:paraId="3A3EE6E1" w14:textId="77777777" w:rsidR="00996782" w:rsidRPr="00BB1259" w:rsidRDefault="00996782" w:rsidP="00F160D4">
            <w:pPr>
              <w:rPr>
                <w:rFonts w:ascii="宋体" w:hAnsi="宋体"/>
                <w:szCs w:val="21"/>
              </w:rPr>
            </w:pPr>
            <w:r w:rsidRPr="00BB1259">
              <w:rPr>
                <w:rFonts w:ascii="宋体" w:hAnsi="宋体"/>
                <w:szCs w:val="21"/>
              </w:rPr>
              <w:t>530304</w:t>
            </w:r>
          </w:p>
        </w:tc>
        <w:tc>
          <w:tcPr>
            <w:tcW w:w="3119" w:type="dxa"/>
          </w:tcPr>
          <w:p w14:paraId="1A2C0AC0" w14:textId="77777777" w:rsidR="00996782" w:rsidRPr="00BB1259" w:rsidRDefault="00996782" w:rsidP="00F160D4">
            <w:pPr>
              <w:rPr>
                <w:rFonts w:ascii="宋体" w:hAnsi="宋体"/>
                <w:szCs w:val="21"/>
              </w:rPr>
            </w:pPr>
            <w:r w:rsidRPr="00BB1259">
              <w:rPr>
                <w:rFonts w:ascii="宋体" w:hAnsi="宋体"/>
                <w:szCs w:val="21"/>
              </w:rPr>
              <w:t>会计信息管理</w:t>
            </w:r>
          </w:p>
        </w:tc>
      </w:tr>
      <w:tr w:rsidR="00996782" w:rsidRPr="00BB1259" w14:paraId="28E4C1F2" w14:textId="77777777" w:rsidTr="00F160D4">
        <w:tc>
          <w:tcPr>
            <w:tcW w:w="1271" w:type="dxa"/>
          </w:tcPr>
          <w:p w14:paraId="28BE9E79" w14:textId="77777777" w:rsidR="00996782" w:rsidRPr="00BB1259" w:rsidRDefault="00996782" w:rsidP="00F160D4">
            <w:pPr>
              <w:rPr>
                <w:rFonts w:ascii="宋体" w:hAnsi="宋体"/>
                <w:szCs w:val="21"/>
              </w:rPr>
            </w:pPr>
            <w:r w:rsidRPr="00BB1259">
              <w:rPr>
                <w:rFonts w:ascii="宋体" w:hAnsi="宋体"/>
                <w:szCs w:val="21"/>
              </w:rPr>
              <w:t>5303TP</w:t>
            </w:r>
          </w:p>
        </w:tc>
        <w:tc>
          <w:tcPr>
            <w:tcW w:w="3119" w:type="dxa"/>
          </w:tcPr>
          <w:p w14:paraId="33D2611F" w14:textId="77777777" w:rsidR="00996782" w:rsidRPr="00BB1259" w:rsidRDefault="00996782" w:rsidP="00F160D4">
            <w:pPr>
              <w:rPr>
                <w:rFonts w:ascii="宋体" w:hAnsi="宋体"/>
                <w:szCs w:val="21"/>
              </w:rPr>
            </w:pPr>
            <w:r w:rsidRPr="00BB1259">
              <w:rPr>
                <w:rFonts w:ascii="宋体" w:hAnsi="宋体"/>
                <w:szCs w:val="21"/>
              </w:rPr>
              <w:t>财务会计类</w:t>
            </w:r>
          </w:p>
        </w:tc>
      </w:tr>
      <w:tr w:rsidR="00996782" w:rsidRPr="00BB1259" w14:paraId="1847A800" w14:textId="77777777" w:rsidTr="00F160D4">
        <w:tc>
          <w:tcPr>
            <w:tcW w:w="1271" w:type="dxa"/>
          </w:tcPr>
          <w:p w14:paraId="6AF13907" w14:textId="77777777" w:rsidR="00996782" w:rsidRPr="00F83499" w:rsidRDefault="00996782" w:rsidP="00F160D4">
            <w:pPr>
              <w:rPr>
                <w:rFonts w:ascii="宋体" w:hAnsi="宋体"/>
                <w:b/>
                <w:szCs w:val="21"/>
              </w:rPr>
            </w:pPr>
            <w:r w:rsidRPr="00F83499">
              <w:rPr>
                <w:rFonts w:ascii="宋体" w:hAnsi="宋体"/>
                <w:b/>
                <w:szCs w:val="21"/>
              </w:rPr>
              <w:t>530400</w:t>
            </w:r>
          </w:p>
        </w:tc>
        <w:tc>
          <w:tcPr>
            <w:tcW w:w="3119" w:type="dxa"/>
          </w:tcPr>
          <w:p w14:paraId="4325B2C2" w14:textId="77777777" w:rsidR="00996782" w:rsidRPr="00F83499" w:rsidRDefault="00996782" w:rsidP="00F160D4">
            <w:pPr>
              <w:rPr>
                <w:rFonts w:ascii="宋体" w:hAnsi="宋体"/>
                <w:b/>
                <w:szCs w:val="21"/>
              </w:rPr>
            </w:pPr>
            <w:r w:rsidRPr="00F83499">
              <w:rPr>
                <w:rFonts w:ascii="宋体" w:hAnsi="宋体"/>
                <w:b/>
                <w:szCs w:val="21"/>
              </w:rPr>
              <w:t>统计类</w:t>
            </w:r>
          </w:p>
        </w:tc>
      </w:tr>
      <w:tr w:rsidR="00996782" w:rsidRPr="00BB1259" w14:paraId="781F6308" w14:textId="77777777" w:rsidTr="00F160D4">
        <w:tc>
          <w:tcPr>
            <w:tcW w:w="1271" w:type="dxa"/>
          </w:tcPr>
          <w:p w14:paraId="1004D494" w14:textId="77777777" w:rsidR="00996782" w:rsidRPr="00BB1259" w:rsidRDefault="00996782" w:rsidP="00F160D4">
            <w:pPr>
              <w:rPr>
                <w:rFonts w:ascii="宋体" w:hAnsi="宋体"/>
                <w:szCs w:val="21"/>
              </w:rPr>
            </w:pPr>
            <w:r w:rsidRPr="00BB1259">
              <w:rPr>
                <w:rFonts w:ascii="宋体" w:hAnsi="宋体"/>
                <w:szCs w:val="21"/>
              </w:rPr>
              <w:t>530401</w:t>
            </w:r>
          </w:p>
        </w:tc>
        <w:tc>
          <w:tcPr>
            <w:tcW w:w="3119" w:type="dxa"/>
          </w:tcPr>
          <w:p w14:paraId="245BFDAC" w14:textId="77777777" w:rsidR="00996782" w:rsidRPr="00BB1259" w:rsidRDefault="00996782" w:rsidP="00F160D4">
            <w:pPr>
              <w:rPr>
                <w:rFonts w:ascii="宋体" w:hAnsi="宋体"/>
                <w:szCs w:val="21"/>
              </w:rPr>
            </w:pPr>
            <w:r w:rsidRPr="00BB1259">
              <w:rPr>
                <w:rFonts w:ascii="宋体" w:hAnsi="宋体"/>
                <w:szCs w:val="21"/>
              </w:rPr>
              <w:t>统计与大数据分析</w:t>
            </w:r>
          </w:p>
        </w:tc>
      </w:tr>
      <w:tr w:rsidR="00996782" w:rsidRPr="00BB1259" w14:paraId="502B8A7A" w14:textId="77777777" w:rsidTr="00F160D4">
        <w:tc>
          <w:tcPr>
            <w:tcW w:w="1271" w:type="dxa"/>
          </w:tcPr>
          <w:p w14:paraId="672728E8" w14:textId="77777777" w:rsidR="00996782" w:rsidRPr="00BB1259" w:rsidRDefault="00996782" w:rsidP="00F160D4">
            <w:pPr>
              <w:rPr>
                <w:rFonts w:ascii="宋体" w:hAnsi="宋体"/>
                <w:szCs w:val="21"/>
              </w:rPr>
            </w:pPr>
            <w:r w:rsidRPr="00BB1259">
              <w:rPr>
                <w:rFonts w:ascii="宋体" w:hAnsi="宋体"/>
                <w:szCs w:val="21"/>
              </w:rPr>
              <w:t>530402</w:t>
            </w:r>
          </w:p>
        </w:tc>
        <w:tc>
          <w:tcPr>
            <w:tcW w:w="3119" w:type="dxa"/>
          </w:tcPr>
          <w:p w14:paraId="645947FC" w14:textId="77777777" w:rsidR="00996782" w:rsidRPr="00BB1259" w:rsidRDefault="00996782" w:rsidP="00F160D4">
            <w:pPr>
              <w:rPr>
                <w:rFonts w:ascii="宋体" w:hAnsi="宋体"/>
                <w:szCs w:val="21"/>
              </w:rPr>
            </w:pPr>
            <w:r w:rsidRPr="00BB1259">
              <w:rPr>
                <w:rFonts w:ascii="宋体" w:hAnsi="宋体"/>
                <w:szCs w:val="21"/>
              </w:rPr>
              <w:t>统计与会计核算</w:t>
            </w:r>
          </w:p>
        </w:tc>
      </w:tr>
      <w:tr w:rsidR="00996782" w:rsidRPr="00BB1259" w14:paraId="5ACF29CB" w14:textId="77777777" w:rsidTr="00F160D4">
        <w:tc>
          <w:tcPr>
            <w:tcW w:w="1271" w:type="dxa"/>
          </w:tcPr>
          <w:p w14:paraId="316C54CB" w14:textId="77777777" w:rsidR="00996782" w:rsidRPr="00BB1259" w:rsidRDefault="00996782" w:rsidP="00F160D4">
            <w:pPr>
              <w:rPr>
                <w:rFonts w:ascii="宋体" w:hAnsi="宋体"/>
                <w:szCs w:val="21"/>
              </w:rPr>
            </w:pPr>
            <w:r w:rsidRPr="00BB1259">
              <w:rPr>
                <w:rFonts w:ascii="宋体" w:hAnsi="宋体"/>
                <w:szCs w:val="21"/>
              </w:rPr>
              <w:t>530403</w:t>
            </w:r>
          </w:p>
        </w:tc>
        <w:tc>
          <w:tcPr>
            <w:tcW w:w="3119" w:type="dxa"/>
          </w:tcPr>
          <w:p w14:paraId="23FDCDDC" w14:textId="77777777" w:rsidR="00996782" w:rsidRPr="00BB1259" w:rsidRDefault="00996782" w:rsidP="00F160D4">
            <w:pPr>
              <w:rPr>
                <w:rFonts w:ascii="宋体" w:hAnsi="宋体"/>
                <w:szCs w:val="21"/>
              </w:rPr>
            </w:pPr>
            <w:r w:rsidRPr="00BB1259">
              <w:rPr>
                <w:rFonts w:ascii="宋体" w:hAnsi="宋体"/>
                <w:szCs w:val="21"/>
              </w:rPr>
              <w:t>市场调查与统计分析</w:t>
            </w:r>
          </w:p>
        </w:tc>
      </w:tr>
      <w:tr w:rsidR="00996782" w:rsidRPr="00BB1259" w14:paraId="26313032" w14:textId="77777777" w:rsidTr="00F160D4">
        <w:tc>
          <w:tcPr>
            <w:tcW w:w="1271" w:type="dxa"/>
          </w:tcPr>
          <w:p w14:paraId="5883256A" w14:textId="77777777" w:rsidR="00996782" w:rsidRPr="00BB1259" w:rsidRDefault="00996782" w:rsidP="00F160D4">
            <w:pPr>
              <w:rPr>
                <w:rFonts w:ascii="宋体" w:hAnsi="宋体"/>
                <w:szCs w:val="21"/>
              </w:rPr>
            </w:pPr>
            <w:r w:rsidRPr="00BB1259">
              <w:rPr>
                <w:rFonts w:ascii="宋体" w:hAnsi="宋体"/>
                <w:szCs w:val="21"/>
              </w:rPr>
              <w:t>5304TP</w:t>
            </w:r>
          </w:p>
        </w:tc>
        <w:tc>
          <w:tcPr>
            <w:tcW w:w="3119" w:type="dxa"/>
          </w:tcPr>
          <w:p w14:paraId="3A3F3717" w14:textId="77777777" w:rsidR="00996782" w:rsidRPr="00BB1259" w:rsidRDefault="00996782" w:rsidP="00F160D4">
            <w:pPr>
              <w:rPr>
                <w:rFonts w:ascii="宋体" w:hAnsi="宋体"/>
                <w:szCs w:val="21"/>
              </w:rPr>
            </w:pPr>
            <w:r w:rsidRPr="00BB1259">
              <w:rPr>
                <w:rFonts w:ascii="宋体" w:hAnsi="宋体"/>
                <w:szCs w:val="21"/>
              </w:rPr>
              <w:t>统计类</w:t>
            </w:r>
          </w:p>
        </w:tc>
      </w:tr>
      <w:tr w:rsidR="00996782" w:rsidRPr="00BB1259" w14:paraId="26748154" w14:textId="77777777" w:rsidTr="00F160D4">
        <w:tc>
          <w:tcPr>
            <w:tcW w:w="1271" w:type="dxa"/>
          </w:tcPr>
          <w:p w14:paraId="4812A28A" w14:textId="77777777" w:rsidR="00996782" w:rsidRPr="00F83499" w:rsidRDefault="00996782" w:rsidP="00F160D4">
            <w:pPr>
              <w:rPr>
                <w:rFonts w:ascii="宋体" w:hAnsi="宋体"/>
                <w:b/>
                <w:szCs w:val="21"/>
              </w:rPr>
            </w:pPr>
            <w:r w:rsidRPr="00F83499">
              <w:rPr>
                <w:rFonts w:ascii="宋体" w:hAnsi="宋体"/>
                <w:b/>
                <w:szCs w:val="21"/>
              </w:rPr>
              <w:t>530500</w:t>
            </w:r>
          </w:p>
        </w:tc>
        <w:tc>
          <w:tcPr>
            <w:tcW w:w="3119" w:type="dxa"/>
          </w:tcPr>
          <w:p w14:paraId="0DF260B4" w14:textId="77777777" w:rsidR="00996782" w:rsidRPr="00F83499" w:rsidRDefault="00996782" w:rsidP="00F160D4">
            <w:pPr>
              <w:rPr>
                <w:rFonts w:ascii="宋体" w:hAnsi="宋体"/>
                <w:b/>
                <w:szCs w:val="21"/>
              </w:rPr>
            </w:pPr>
            <w:r w:rsidRPr="00F83499">
              <w:rPr>
                <w:rFonts w:ascii="宋体" w:hAnsi="宋体"/>
                <w:b/>
                <w:szCs w:val="21"/>
              </w:rPr>
              <w:t>经济贸易类</w:t>
            </w:r>
          </w:p>
        </w:tc>
      </w:tr>
      <w:tr w:rsidR="00996782" w:rsidRPr="00BB1259" w14:paraId="2B932CB6" w14:textId="77777777" w:rsidTr="00F160D4">
        <w:tc>
          <w:tcPr>
            <w:tcW w:w="1271" w:type="dxa"/>
          </w:tcPr>
          <w:p w14:paraId="5E92463C" w14:textId="77777777" w:rsidR="00996782" w:rsidRPr="00BB1259" w:rsidRDefault="00996782" w:rsidP="00F160D4">
            <w:pPr>
              <w:rPr>
                <w:rFonts w:ascii="宋体" w:hAnsi="宋体"/>
                <w:szCs w:val="21"/>
              </w:rPr>
            </w:pPr>
            <w:r w:rsidRPr="00BB1259">
              <w:rPr>
                <w:rFonts w:ascii="宋体" w:hAnsi="宋体"/>
                <w:szCs w:val="21"/>
              </w:rPr>
              <w:t>530501</w:t>
            </w:r>
          </w:p>
        </w:tc>
        <w:tc>
          <w:tcPr>
            <w:tcW w:w="3119" w:type="dxa"/>
          </w:tcPr>
          <w:p w14:paraId="2C9D5A05" w14:textId="77777777" w:rsidR="00996782" w:rsidRPr="00BB1259" w:rsidRDefault="00996782" w:rsidP="00F160D4">
            <w:pPr>
              <w:rPr>
                <w:rFonts w:ascii="宋体" w:hAnsi="宋体"/>
                <w:szCs w:val="21"/>
              </w:rPr>
            </w:pPr>
            <w:r w:rsidRPr="00BB1259">
              <w:rPr>
                <w:rFonts w:ascii="宋体" w:hAnsi="宋体"/>
                <w:szCs w:val="21"/>
              </w:rPr>
              <w:t>国际经济与贸易</w:t>
            </w:r>
          </w:p>
        </w:tc>
      </w:tr>
      <w:tr w:rsidR="00996782" w:rsidRPr="00BB1259" w14:paraId="2C839224" w14:textId="77777777" w:rsidTr="00F160D4">
        <w:tc>
          <w:tcPr>
            <w:tcW w:w="1271" w:type="dxa"/>
          </w:tcPr>
          <w:p w14:paraId="4827131D" w14:textId="77777777" w:rsidR="00996782" w:rsidRPr="00BB1259" w:rsidRDefault="00996782" w:rsidP="00F160D4">
            <w:pPr>
              <w:rPr>
                <w:rFonts w:ascii="宋体" w:hAnsi="宋体"/>
                <w:szCs w:val="21"/>
              </w:rPr>
            </w:pPr>
            <w:r w:rsidRPr="00BB1259">
              <w:rPr>
                <w:rFonts w:ascii="宋体" w:hAnsi="宋体"/>
                <w:szCs w:val="21"/>
              </w:rPr>
              <w:t>530502</w:t>
            </w:r>
          </w:p>
        </w:tc>
        <w:tc>
          <w:tcPr>
            <w:tcW w:w="3119" w:type="dxa"/>
          </w:tcPr>
          <w:p w14:paraId="1E1526F0" w14:textId="77777777" w:rsidR="00996782" w:rsidRPr="00BB1259" w:rsidRDefault="00996782" w:rsidP="00F160D4">
            <w:pPr>
              <w:rPr>
                <w:rFonts w:ascii="宋体" w:hAnsi="宋体"/>
                <w:szCs w:val="21"/>
              </w:rPr>
            </w:pPr>
            <w:r w:rsidRPr="00BB1259">
              <w:rPr>
                <w:rFonts w:ascii="宋体" w:hAnsi="宋体"/>
                <w:szCs w:val="21"/>
              </w:rPr>
              <w:t>国际商务</w:t>
            </w:r>
          </w:p>
        </w:tc>
      </w:tr>
      <w:tr w:rsidR="00996782" w:rsidRPr="00BB1259" w14:paraId="387BEBDD" w14:textId="77777777" w:rsidTr="00F160D4">
        <w:tc>
          <w:tcPr>
            <w:tcW w:w="1271" w:type="dxa"/>
          </w:tcPr>
          <w:p w14:paraId="4E8A3775" w14:textId="77777777" w:rsidR="00996782" w:rsidRPr="00BB1259" w:rsidRDefault="00996782" w:rsidP="00F160D4">
            <w:pPr>
              <w:rPr>
                <w:rFonts w:ascii="宋体" w:hAnsi="宋体"/>
                <w:szCs w:val="21"/>
              </w:rPr>
            </w:pPr>
            <w:r w:rsidRPr="00BB1259">
              <w:rPr>
                <w:rFonts w:ascii="宋体" w:hAnsi="宋体"/>
                <w:szCs w:val="21"/>
              </w:rPr>
              <w:t>530503</w:t>
            </w:r>
          </w:p>
        </w:tc>
        <w:tc>
          <w:tcPr>
            <w:tcW w:w="3119" w:type="dxa"/>
          </w:tcPr>
          <w:p w14:paraId="277E6F2D" w14:textId="77777777" w:rsidR="00996782" w:rsidRPr="00BB1259" w:rsidRDefault="00996782" w:rsidP="00F160D4">
            <w:pPr>
              <w:rPr>
                <w:rFonts w:ascii="宋体" w:hAnsi="宋体"/>
                <w:szCs w:val="21"/>
              </w:rPr>
            </w:pPr>
            <w:r w:rsidRPr="00BB1259">
              <w:rPr>
                <w:rFonts w:ascii="宋体" w:hAnsi="宋体"/>
                <w:szCs w:val="21"/>
              </w:rPr>
              <w:t>关务与外贸服务</w:t>
            </w:r>
          </w:p>
        </w:tc>
      </w:tr>
      <w:tr w:rsidR="00996782" w:rsidRPr="00BB1259" w14:paraId="7695255C" w14:textId="77777777" w:rsidTr="00F160D4">
        <w:tc>
          <w:tcPr>
            <w:tcW w:w="1271" w:type="dxa"/>
          </w:tcPr>
          <w:p w14:paraId="051440F3" w14:textId="77777777" w:rsidR="00996782" w:rsidRPr="00BB1259" w:rsidRDefault="00996782" w:rsidP="00F160D4">
            <w:pPr>
              <w:rPr>
                <w:rFonts w:ascii="宋体" w:hAnsi="宋体"/>
                <w:szCs w:val="21"/>
              </w:rPr>
            </w:pPr>
            <w:r w:rsidRPr="00BB1259">
              <w:rPr>
                <w:rFonts w:ascii="宋体" w:hAnsi="宋体"/>
                <w:szCs w:val="21"/>
              </w:rPr>
              <w:t>530504</w:t>
            </w:r>
          </w:p>
        </w:tc>
        <w:tc>
          <w:tcPr>
            <w:tcW w:w="3119" w:type="dxa"/>
          </w:tcPr>
          <w:p w14:paraId="750C5E93" w14:textId="77777777" w:rsidR="00996782" w:rsidRPr="00BB1259" w:rsidRDefault="00996782" w:rsidP="00F160D4">
            <w:pPr>
              <w:rPr>
                <w:rFonts w:ascii="宋体" w:hAnsi="宋体"/>
                <w:szCs w:val="21"/>
              </w:rPr>
            </w:pPr>
            <w:r w:rsidRPr="00BB1259">
              <w:rPr>
                <w:rFonts w:ascii="宋体" w:hAnsi="宋体"/>
                <w:szCs w:val="21"/>
              </w:rPr>
              <w:t>服务外包</w:t>
            </w:r>
          </w:p>
        </w:tc>
      </w:tr>
      <w:tr w:rsidR="00996782" w:rsidRPr="00BB1259" w14:paraId="10F80B16" w14:textId="77777777" w:rsidTr="00F160D4">
        <w:tc>
          <w:tcPr>
            <w:tcW w:w="1271" w:type="dxa"/>
          </w:tcPr>
          <w:p w14:paraId="52C73348" w14:textId="77777777" w:rsidR="00996782" w:rsidRPr="00BB1259" w:rsidRDefault="00996782" w:rsidP="00F160D4">
            <w:pPr>
              <w:rPr>
                <w:rFonts w:ascii="宋体" w:hAnsi="宋体"/>
                <w:szCs w:val="21"/>
              </w:rPr>
            </w:pPr>
            <w:r w:rsidRPr="00BB1259">
              <w:rPr>
                <w:rFonts w:ascii="宋体" w:hAnsi="宋体"/>
                <w:szCs w:val="21"/>
              </w:rPr>
              <w:t>530505</w:t>
            </w:r>
          </w:p>
        </w:tc>
        <w:tc>
          <w:tcPr>
            <w:tcW w:w="3119" w:type="dxa"/>
          </w:tcPr>
          <w:p w14:paraId="3F072A8C" w14:textId="77777777" w:rsidR="00996782" w:rsidRPr="00BB1259" w:rsidRDefault="00996782" w:rsidP="00F160D4">
            <w:pPr>
              <w:rPr>
                <w:rFonts w:ascii="宋体" w:hAnsi="宋体"/>
                <w:szCs w:val="21"/>
              </w:rPr>
            </w:pPr>
            <w:r w:rsidRPr="00BB1259">
              <w:rPr>
                <w:rFonts w:ascii="宋体" w:hAnsi="宋体"/>
                <w:szCs w:val="21"/>
              </w:rPr>
              <w:t>国际文化贸易</w:t>
            </w:r>
          </w:p>
        </w:tc>
      </w:tr>
      <w:tr w:rsidR="00996782" w:rsidRPr="00BB1259" w14:paraId="1715F5AC" w14:textId="77777777" w:rsidTr="00F160D4">
        <w:tc>
          <w:tcPr>
            <w:tcW w:w="1271" w:type="dxa"/>
          </w:tcPr>
          <w:p w14:paraId="16CE16BF" w14:textId="77777777" w:rsidR="00996782" w:rsidRPr="00BB1259" w:rsidRDefault="00996782" w:rsidP="00F160D4">
            <w:pPr>
              <w:rPr>
                <w:rFonts w:ascii="宋体" w:hAnsi="宋体"/>
                <w:szCs w:val="21"/>
              </w:rPr>
            </w:pPr>
            <w:r w:rsidRPr="00BB1259">
              <w:rPr>
                <w:rFonts w:ascii="宋体" w:hAnsi="宋体"/>
                <w:szCs w:val="21"/>
              </w:rPr>
              <w:t>5305TP</w:t>
            </w:r>
          </w:p>
        </w:tc>
        <w:tc>
          <w:tcPr>
            <w:tcW w:w="3119" w:type="dxa"/>
          </w:tcPr>
          <w:p w14:paraId="7B4B695C" w14:textId="77777777" w:rsidR="00996782" w:rsidRPr="00BB1259" w:rsidRDefault="00996782" w:rsidP="00F160D4">
            <w:pPr>
              <w:rPr>
                <w:rFonts w:ascii="宋体" w:hAnsi="宋体"/>
                <w:szCs w:val="21"/>
              </w:rPr>
            </w:pPr>
            <w:r w:rsidRPr="00BB1259">
              <w:rPr>
                <w:rFonts w:ascii="宋体" w:hAnsi="宋体"/>
                <w:szCs w:val="21"/>
              </w:rPr>
              <w:t>经济贸易类</w:t>
            </w:r>
          </w:p>
        </w:tc>
      </w:tr>
      <w:tr w:rsidR="00996782" w:rsidRPr="00BB1259" w14:paraId="3E33C1AD" w14:textId="77777777" w:rsidTr="00F160D4">
        <w:tc>
          <w:tcPr>
            <w:tcW w:w="1271" w:type="dxa"/>
          </w:tcPr>
          <w:p w14:paraId="407E75B7" w14:textId="77777777" w:rsidR="00996782" w:rsidRPr="00F83499" w:rsidRDefault="00996782" w:rsidP="00F160D4">
            <w:pPr>
              <w:rPr>
                <w:rFonts w:ascii="宋体" w:hAnsi="宋体"/>
                <w:b/>
                <w:szCs w:val="21"/>
              </w:rPr>
            </w:pPr>
            <w:r w:rsidRPr="00F83499">
              <w:rPr>
                <w:rFonts w:ascii="宋体" w:hAnsi="宋体"/>
                <w:b/>
                <w:szCs w:val="21"/>
              </w:rPr>
              <w:t>530600</w:t>
            </w:r>
          </w:p>
        </w:tc>
        <w:tc>
          <w:tcPr>
            <w:tcW w:w="3119" w:type="dxa"/>
          </w:tcPr>
          <w:p w14:paraId="4E76CA17" w14:textId="77777777" w:rsidR="00996782" w:rsidRPr="00F83499" w:rsidRDefault="00996782" w:rsidP="00F160D4">
            <w:pPr>
              <w:rPr>
                <w:rFonts w:ascii="宋体" w:hAnsi="宋体"/>
                <w:b/>
                <w:szCs w:val="21"/>
              </w:rPr>
            </w:pPr>
            <w:r w:rsidRPr="00F83499">
              <w:rPr>
                <w:rFonts w:ascii="宋体" w:hAnsi="宋体"/>
                <w:b/>
                <w:szCs w:val="21"/>
              </w:rPr>
              <w:t>工商管理类</w:t>
            </w:r>
          </w:p>
        </w:tc>
      </w:tr>
      <w:tr w:rsidR="00996782" w:rsidRPr="00BB1259" w14:paraId="31FE274C" w14:textId="77777777" w:rsidTr="00F160D4">
        <w:tc>
          <w:tcPr>
            <w:tcW w:w="1271" w:type="dxa"/>
          </w:tcPr>
          <w:p w14:paraId="6299E436" w14:textId="77777777" w:rsidR="00996782" w:rsidRPr="00BB1259" w:rsidRDefault="00996782" w:rsidP="00F160D4">
            <w:pPr>
              <w:rPr>
                <w:rFonts w:ascii="宋体" w:hAnsi="宋体"/>
                <w:szCs w:val="21"/>
              </w:rPr>
            </w:pPr>
            <w:r w:rsidRPr="00BB1259">
              <w:rPr>
                <w:rFonts w:ascii="宋体" w:hAnsi="宋体"/>
                <w:szCs w:val="21"/>
              </w:rPr>
              <w:t>530601</w:t>
            </w:r>
          </w:p>
        </w:tc>
        <w:tc>
          <w:tcPr>
            <w:tcW w:w="3119" w:type="dxa"/>
          </w:tcPr>
          <w:p w14:paraId="44D4C7B4" w14:textId="77777777" w:rsidR="00996782" w:rsidRPr="00BB1259" w:rsidRDefault="00996782" w:rsidP="00F160D4">
            <w:pPr>
              <w:rPr>
                <w:rFonts w:ascii="宋体" w:hAnsi="宋体"/>
                <w:szCs w:val="21"/>
              </w:rPr>
            </w:pPr>
            <w:r w:rsidRPr="00BB1259">
              <w:rPr>
                <w:rFonts w:ascii="宋体" w:hAnsi="宋体"/>
                <w:szCs w:val="21"/>
              </w:rPr>
              <w:t>工商企业管理</w:t>
            </w:r>
          </w:p>
        </w:tc>
      </w:tr>
      <w:tr w:rsidR="00996782" w:rsidRPr="00BB1259" w14:paraId="1574D371" w14:textId="77777777" w:rsidTr="00F160D4">
        <w:tc>
          <w:tcPr>
            <w:tcW w:w="1271" w:type="dxa"/>
          </w:tcPr>
          <w:p w14:paraId="7E365F74" w14:textId="77777777" w:rsidR="00996782" w:rsidRPr="00BB1259" w:rsidRDefault="00996782" w:rsidP="00F160D4">
            <w:pPr>
              <w:rPr>
                <w:rFonts w:ascii="宋体" w:hAnsi="宋体"/>
                <w:szCs w:val="21"/>
              </w:rPr>
            </w:pPr>
            <w:r w:rsidRPr="00BB1259">
              <w:rPr>
                <w:rFonts w:ascii="宋体" w:hAnsi="宋体"/>
                <w:szCs w:val="21"/>
              </w:rPr>
              <w:t>530602</w:t>
            </w:r>
          </w:p>
        </w:tc>
        <w:tc>
          <w:tcPr>
            <w:tcW w:w="3119" w:type="dxa"/>
          </w:tcPr>
          <w:p w14:paraId="06F8E4F9" w14:textId="77777777" w:rsidR="00996782" w:rsidRPr="00BB1259" w:rsidRDefault="00996782" w:rsidP="00F160D4">
            <w:pPr>
              <w:rPr>
                <w:rFonts w:ascii="宋体" w:hAnsi="宋体"/>
                <w:szCs w:val="21"/>
              </w:rPr>
            </w:pPr>
            <w:r w:rsidRPr="00BB1259">
              <w:rPr>
                <w:rFonts w:ascii="宋体" w:hAnsi="宋体"/>
                <w:szCs w:val="21"/>
              </w:rPr>
              <w:t>连锁经营与管理</w:t>
            </w:r>
          </w:p>
        </w:tc>
      </w:tr>
      <w:tr w:rsidR="00996782" w:rsidRPr="00BB1259" w14:paraId="72425F19" w14:textId="77777777" w:rsidTr="00F160D4">
        <w:tc>
          <w:tcPr>
            <w:tcW w:w="1271" w:type="dxa"/>
          </w:tcPr>
          <w:p w14:paraId="3DE04542" w14:textId="77777777" w:rsidR="00996782" w:rsidRPr="00BB1259" w:rsidRDefault="00996782" w:rsidP="00F160D4">
            <w:pPr>
              <w:rPr>
                <w:rFonts w:ascii="宋体" w:hAnsi="宋体"/>
                <w:szCs w:val="21"/>
              </w:rPr>
            </w:pPr>
            <w:r w:rsidRPr="00BB1259">
              <w:rPr>
                <w:rFonts w:ascii="宋体" w:hAnsi="宋体"/>
                <w:szCs w:val="21"/>
              </w:rPr>
              <w:t>530603</w:t>
            </w:r>
          </w:p>
        </w:tc>
        <w:tc>
          <w:tcPr>
            <w:tcW w:w="3119" w:type="dxa"/>
          </w:tcPr>
          <w:p w14:paraId="5FCDB916" w14:textId="77777777" w:rsidR="00996782" w:rsidRPr="00BB1259" w:rsidRDefault="00996782" w:rsidP="00F160D4">
            <w:pPr>
              <w:rPr>
                <w:rFonts w:ascii="宋体" w:hAnsi="宋体"/>
                <w:szCs w:val="21"/>
              </w:rPr>
            </w:pPr>
            <w:r w:rsidRPr="00BB1259">
              <w:rPr>
                <w:rFonts w:ascii="宋体" w:hAnsi="宋体"/>
                <w:szCs w:val="21"/>
              </w:rPr>
              <w:t>商务管理</w:t>
            </w:r>
          </w:p>
        </w:tc>
      </w:tr>
      <w:tr w:rsidR="00996782" w:rsidRPr="00BB1259" w14:paraId="7DFF2543" w14:textId="77777777" w:rsidTr="00F160D4">
        <w:tc>
          <w:tcPr>
            <w:tcW w:w="1271" w:type="dxa"/>
          </w:tcPr>
          <w:p w14:paraId="774747AD" w14:textId="77777777" w:rsidR="00996782" w:rsidRPr="00BB1259" w:rsidRDefault="00996782" w:rsidP="00F160D4">
            <w:pPr>
              <w:rPr>
                <w:rFonts w:ascii="宋体" w:hAnsi="宋体"/>
                <w:szCs w:val="21"/>
              </w:rPr>
            </w:pPr>
            <w:r w:rsidRPr="00BB1259">
              <w:rPr>
                <w:rFonts w:ascii="宋体" w:hAnsi="宋体"/>
                <w:szCs w:val="21"/>
              </w:rPr>
              <w:t>530604</w:t>
            </w:r>
          </w:p>
        </w:tc>
        <w:tc>
          <w:tcPr>
            <w:tcW w:w="3119" w:type="dxa"/>
          </w:tcPr>
          <w:p w14:paraId="0495B2F5" w14:textId="77777777" w:rsidR="00996782" w:rsidRPr="00BB1259" w:rsidRDefault="00996782" w:rsidP="00F160D4">
            <w:pPr>
              <w:rPr>
                <w:rFonts w:ascii="宋体" w:hAnsi="宋体"/>
                <w:szCs w:val="21"/>
              </w:rPr>
            </w:pPr>
            <w:r w:rsidRPr="00BB1259">
              <w:rPr>
                <w:rFonts w:ascii="宋体" w:hAnsi="宋体"/>
                <w:szCs w:val="21"/>
              </w:rPr>
              <w:t>中小企业创业与经营</w:t>
            </w:r>
          </w:p>
        </w:tc>
      </w:tr>
      <w:tr w:rsidR="00996782" w:rsidRPr="00BB1259" w14:paraId="1C55A72A" w14:textId="77777777" w:rsidTr="00F160D4">
        <w:tc>
          <w:tcPr>
            <w:tcW w:w="1271" w:type="dxa"/>
          </w:tcPr>
          <w:p w14:paraId="40456763" w14:textId="77777777" w:rsidR="00996782" w:rsidRPr="00BB1259" w:rsidRDefault="00996782" w:rsidP="00F160D4">
            <w:pPr>
              <w:rPr>
                <w:rFonts w:ascii="宋体" w:hAnsi="宋体"/>
                <w:szCs w:val="21"/>
              </w:rPr>
            </w:pPr>
            <w:r w:rsidRPr="00BB1259">
              <w:rPr>
                <w:rFonts w:ascii="宋体" w:hAnsi="宋体"/>
                <w:szCs w:val="21"/>
              </w:rPr>
              <w:t>530605</w:t>
            </w:r>
          </w:p>
        </w:tc>
        <w:tc>
          <w:tcPr>
            <w:tcW w:w="3119" w:type="dxa"/>
          </w:tcPr>
          <w:p w14:paraId="419C181B" w14:textId="77777777" w:rsidR="00996782" w:rsidRPr="00BB1259" w:rsidRDefault="00996782" w:rsidP="00F160D4">
            <w:pPr>
              <w:rPr>
                <w:rFonts w:ascii="宋体" w:hAnsi="宋体"/>
                <w:szCs w:val="21"/>
              </w:rPr>
            </w:pPr>
            <w:r w:rsidRPr="00BB1259">
              <w:rPr>
                <w:rFonts w:ascii="宋体" w:hAnsi="宋体"/>
                <w:szCs w:val="21"/>
              </w:rPr>
              <w:t>市场营销</w:t>
            </w:r>
          </w:p>
        </w:tc>
      </w:tr>
      <w:tr w:rsidR="00996782" w:rsidRPr="00BB1259" w14:paraId="21B0C999" w14:textId="77777777" w:rsidTr="00F160D4">
        <w:tc>
          <w:tcPr>
            <w:tcW w:w="1271" w:type="dxa"/>
          </w:tcPr>
          <w:p w14:paraId="1CFACA8E" w14:textId="77777777" w:rsidR="00996782" w:rsidRPr="00BB1259" w:rsidRDefault="00996782" w:rsidP="00F160D4">
            <w:pPr>
              <w:rPr>
                <w:rFonts w:ascii="宋体" w:hAnsi="宋体"/>
                <w:szCs w:val="21"/>
              </w:rPr>
            </w:pPr>
            <w:r w:rsidRPr="00BB1259">
              <w:rPr>
                <w:rFonts w:ascii="宋体" w:hAnsi="宋体"/>
                <w:szCs w:val="21"/>
              </w:rPr>
              <w:t>5306TP</w:t>
            </w:r>
          </w:p>
        </w:tc>
        <w:tc>
          <w:tcPr>
            <w:tcW w:w="3119" w:type="dxa"/>
          </w:tcPr>
          <w:p w14:paraId="5C396A53" w14:textId="77777777" w:rsidR="00996782" w:rsidRPr="00BB1259" w:rsidRDefault="00996782" w:rsidP="00F160D4">
            <w:pPr>
              <w:rPr>
                <w:rFonts w:ascii="宋体" w:hAnsi="宋体"/>
                <w:szCs w:val="21"/>
              </w:rPr>
            </w:pPr>
            <w:r w:rsidRPr="00BB1259">
              <w:rPr>
                <w:rFonts w:ascii="宋体" w:hAnsi="宋体"/>
                <w:szCs w:val="21"/>
              </w:rPr>
              <w:t>工商管理类</w:t>
            </w:r>
          </w:p>
        </w:tc>
      </w:tr>
      <w:tr w:rsidR="00996782" w:rsidRPr="00BB1259" w14:paraId="3ECFA113" w14:textId="77777777" w:rsidTr="00F160D4">
        <w:tc>
          <w:tcPr>
            <w:tcW w:w="1271" w:type="dxa"/>
          </w:tcPr>
          <w:p w14:paraId="1632A516" w14:textId="77777777" w:rsidR="00996782" w:rsidRPr="00F83499" w:rsidRDefault="00996782" w:rsidP="00F160D4">
            <w:pPr>
              <w:rPr>
                <w:rFonts w:ascii="宋体" w:hAnsi="宋体"/>
                <w:b/>
                <w:szCs w:val="21"/>
              </w:rPr>
            </w:pPr>
            <w:r w:rsidRPr="00F83499">
              <w:rPr>
                <w:rFonts w:ascii="宋体" w:hAnsi="宋体"/>
                <w:b/>
                <w:szCs w:val="21"/>
              </w:rPr>
              <w:t>530700</w:t>
            </w:r>
          </w:p>
        </w:tc>
        <w:tc>
          <w:tcPr>
            <w:tcW w:w="3119" w:type="dxa"/>
          </w:tcPr>
          <w:p w14:paraId="2FF400CE" w14:textId="77777777" w:rsidR="00996782" w:rsidRPr="00F83499" w:rsidRDefault="00996782" w:rsidP="00F160D4">
            <w:pPr>
              <w:rPr>
                <w:rFonts w:ascii="宋体" w:hAnsi="宋体"/>
                <w:b/>
                <w:szCs w:val="21"/>
              </w:rPr>
            </w:pPr>
            <w:r w:rsidRPr="00F83499">
              <w:rPr>
                <w:rFonts w:ascii="宋体" w:hAnsi="宋体"/>
                <w:b/>
                <w:szCs w:val="21"/>
              </w:rPr>
              <w:t>电子商务类</w:t>
            </w:r>
          </w:p>
        </w:tc>
      </w:tr>
      <w:tr w:rsidR="00996782" w:rsidRPr="00BB1259" w14:paraId="1C334F1C" w14:textId="77777777" w:rsidTr="00F160D4">
        <w:tc>
          <w:tcPr>
            <w:tcW w:w="1271" w:type="dxa"/>
          </w:tcPr>
          <w:p w14:paraId="3E631F42" w14:textId="77777777" w:rsidR="00996782" w:rsidRPr="00BB1259" w:rsidRDefault="00996782" w:rsidP="00F160D4">
            <w:pPr>
              <w:rPr>
                <w:rFonts w:ascii="宋体" w:hAnsi="宋体"/>
                <w:szCs w:val="21"/>
              </w:rPr>
            </w:pPr>
            <w:r w:rsidRPr="00BB1259">
              <w:rPr>
                <w:rFonts w:ascii="宋体" w:hAnsi="宋体"/>
                <w:szCs w:val="21"/>
              </w:rPr>
              <w:t>530701</w:t>
            </w:r>
          </w:p>
        </w:tc>
        <w:tc>
          <w:tcPr>
            <w:tcW w:w="3119" w:type="dxa"/>
          </w:tcPr>
          <w:p w14:paraId="7BB2FA25" w14:textId="77777777" w:rsidR="00996782" w:rsidRPr="00BB1259" w:rsidRDefault="00996782" w:rsidP="00F160D4">
            <w:pPr>
              <w:rPr>
                <w:rFonts w:ascii="宋体" w:hAnsi="宋体"/>
                <w:szCs w:val="21"/>
              </w:rPr>
            </w:pPr>
            <w:r w:rsidRPr="00BB1259">
              <w:rPr>
                <w:rFonts w:ascii="宋体" w:hAnsi="宋体"/>
                <w:szCs w:val="21"/>
              </w:rPr>
              <w:t>电子商务</w:t>
            </w:r>
          </w:p>
        </w:tc>
      </w:tr>
      <w:tr w:rsidR="00996782" w:rsidRPr="00BB1259" w14:paraId="5DC79A60" w14:textId="77777777" w:rsidTr="00F160D4">
        <w:tc>
          <w:tcPr>
            <w:tcW w:w="1271" w:type="dxa"/>
          </w:tcPr>
          <w:p w14:paraId="776EADC6" w14:textId="77777777" w:rsidR="00996782" w:rsidRPr="00BB1259" w:rsidRDefault="00996782" w:rsidP="00F160D4">
            <w:pPr>
              <w:rPr>
                <w:rFonts w:ascii="宋体" w:hAnsi="宋体"/>
                <w:szCs w:val="21"/>
              </w:rPr>
            </w:pPr>
            <w:r w:rsidRPr="00BB1259">
              <w:rPr>
                <w:rFonts w:ascii="宋体" w:hAnsi="宋体"/>
                <w:szCs w:val="21"/>
              </w:rPr>
              <w:t>530702</w:t>
            </w:r>
          </w:p>
        </w:tc>
        <w:tc>
          <w:tcPr>
            <w:tcW w:w="3119" w:type="dxa"/>
          </w:tcPr>
          <w:p w14:paraId="6C0D8581" w14:textId="77777777" w:rsidR="00996782" w:rsidRPr="00BB1259" w:rsidRDefault="00996782" w:rsidP="00F160D4">
            <w:pPr>
              <w:rPr>
                <w:rFonts w:ascii="宋体" w:hAnsi="宋体"/>
                <w:szCs w:val="21"/>
              </w:rPr>
            </w:pPr>
            <w:r w:rsidRPr="00BB1259">
              <w:rPr>
                <w:rFonts w:ascii="宋体" w:hAnsi="宋体"/>
                <w:szCs w:val="21"/>
              </w:rPr>
              <w:t>跨境电子商务</w:t>
            </w:r>
          </w:p>
        </w:tc>
      </w:tr>
      <w:tr w:rsidR="00996782" w:rsidRPr="00BB1259" w14:paraId="3C994C31" w14:textId="77777777" w:rsidTr="00F160D4">
        <w:tc>
          <w:tcPr>
            <w:tcW w:w="1271" w:type="dxa"/>
          </w:tcPr>
          <w:p w14:paraId="4D7A4019" w14:textId="77777777" w:rsidR="00996782" w:rsidRPr="00BB1259" w:rsidRDefault="00996782" w:rsidP="00F160D4">
            <w:pPr>
              <w:rPr>
                <w:rFonts w:ascii="宋体" w:hAnsi="宋体"/>
                <w:szCs w:val="21"/>
              </w:rPr>
            </w:pPr>
            <w:r w:rsidRPr="00BB1259">
              <w:rPr>
                <w:rFonts w:ascii="宋体" w:hAnsi="宋体"/>
                <w:szCs w:val="21"/>
              </w:rPr>
              <w:t>530703</w:t>
            </w:r>
          </w:p>
        </w:tc>
        <w:tc>
          <w:tcPr>
            <w:tcW w:w="3119" w:type="dxa"/>
          </w:tcPr>
          <w:p w14:paraId="65F9D626" w14:textId="77777777" w:rsidR="00996782" w:rsidRPr="00BB1259" w:rsidRDefault="00996782" w:rsidP="00F160D4">
            <w:pPr>
              <w:rPr>
                <w:rFonts w:ascii="宋体" w:hAnsi="宋体"/>
                <w:szCs w:val="21"/>
              </w:rPr>
            </w:pPr>
            <w:r w:rsidRPr="00BB1259">
              <w:rPr>
                <w:rFonts w:ascii="宋体" w:hAnsi="宋体"/>
                <w:szCs w:val="21"/>
              </w:rPr>
              <w:t>移动商务</w:t>
            </w:r>
          </w:p>
        </w:tc>
      </w:tr>
      <w:tr w:rsidR="00996782" w:rsidRPr="00BB1259" w14:paraId="25D63AB8" w14:textId="77777777" w:rsidTr="00F160D4">
        <w:tc>
          <w:tcPr>
            <w:tcW w:w="1271" w:type="dxa"/>
          </w:tcPr>
          <w:p w14:paraId="600CCC37" w14:textId="77777777" w:rsidR="00996782" w:rsidRPr="00BB1259" w:rsidRDefault="00996782" w:rsidP="00F160D4">
            <w:pPr>
              <w:rPr>
                <w:rFonts w:ascii="宋体" w:hAnsi="宋体"/>
                <w:szCs w:val="21"/>
              </w:rPr>
            </w:pPr>
            <w:r w:rsidRPr="00BB1259">
              <w:rPr>
                <w:rFonts w:ascii="宋体" w:hAnsi="宋体"/>
                <w:szCs w:val="21"/>
              </w:rPr>
              <w:t>530704</w:t>
            </w:r>
          </w:p>
        </w:tc>
        <w:tc>
          <w:tcPr>
            <w:tcW w:w="3119" w:type="dxa"/>
          </w:tcPr>
          <w:p w14:paraId="660340B5" w14:textId="77777777" w:rsidR="00996782" w:rsidRPr="00BB1259" w:rsidRDefault="00996782" w:rsidP="00F160D4">
            <w:pPr>
              <w:rPr>
                <w:rFonts w:ascii="宋体" w:hAnsi="宋体"/>
                <w:szCs w:val="21"/>
              </w:rPr>
            </w:pPr>
            <w:r w:rsidRPr="00BB1259">
              <w:rPr>
                <w:rFonts w:ascii="宋体" w:hAnsi="宋体"/>
                <w:szCs w:val="21"/>
              </w:rPr>
              <w:t>网络营销与直播电商</w:t>
            </w:r>
          </w:p>
        </w:tc>
      </w:tr>
      <w:tr w:rsidR="00996782" w:rsidRPr="00BB1259" w14:paraId="3A1BCE9C" w14:textId="77777777" w:rsidTr="00F160D4">
        <w:tc>
          <w:tcPr>
            <w:tcW w:w="1271" w:type="dxa"/>
          </w:tcPr>
          <w:p w14:paraId="26976BF4" w14:textId="77777777" w:rsidR="00996782" w:rsidRPr="00BB1259" w:rsidRDefault="00996782" w:rsidP="00F160D4">
            <w:pPr>
              <w:rPr>
                <w:rFonts w:ascii="宋体" w:hAnsi="宋体"/>
                <w:szCs w:val="21"/>
              </w:rPr>
            </w:pPr>
            <w:r w:rsidRPr="00BB1259">
              <w:rPr>
                <w:rFonts w:ascii="宋体" w:hAnsi="宋体"/>
                <w:szCs w:val="21"/>
              </w:rPr>
              <w:t>530705</w:t>
            </w:r>
          </w:p>
        </w:tc>
        <w:tc>
          <w:tcPr>
            <w:tcW w:w="3119" w:type="dxa"/>
          </w:tcPr>
          <w:p w14:paraId="1A153195" w14:textId="77777777" w:rsidR="00996782" w:rsidRPr="00BB1259" w:rsidRDefault="00996782" w:rsidP="00F160D4">
            <w:pPr>
              <w:rPr>
                <w:rFonts w:ascii="宋体" w:hAnsi="宋体"/>
                <w:szCs w:val="21"/>
              </w:rPr>
            </w:pPr>
            <w:r w:rsidRPr="00BB1259">
              <w:rPr>
                <w:rFonts w:ascii="宋体" w:hAnsi="宋体"/>
                <w:szCs w:val="21"/>
              </w:rPr>
              <w:t>农村电子商务</w:t>
            </w:r>
          </w:p>
        </w:tc>
      </w:tr>
      <w:tr w:rsidR="00996782" w:rsidRPr="00BB1259" w14:paraId="2EB96A68" w14:textId="77777777" w:rsidTr="00F160D4">
        <w:tc>
          <w:tcPr>
            <w:tcW w:w="1271" w:type="dxa"/>
          </w:tcPr>
          <w:p w14:paraId="57D21A53" w14:textId="77777777" w:rsidR="00996782" w:rsidRPr="00BB1259" w:rsidRDefault="00996782" w:rsidP="00F160D4">
            <w:pPr>
              <w:rPr>
                <w:rFonts w:ascii="宋体" w:hAnsi="宋体"/>
                <w:szCs w:val="21"/>
              </w:rPr>
            </w:pPr>
            <w:r w:rsidRPr="00BB1259">
              <w:rPr>
                <w:rFonts w:ascii="宋体" w:hAnsi="宋体"/>
                <w:szCs w:val="21"/>
              </w:rPr>
              <w:t>530706</w:t>
            </w:r>
          </w:p>
        </w:tc>
        <w:tc>
          <w:tcPr>
            <w:tcW w:w="3119" w:type="dxa"/>
          </w:tcPr>
          <w:p w14:paraId="3248D252" w14:textId="77777777" w:rsidR="00996782" w:rsidRPr="00BB1259" w:rsidRDefault="00996782" w:rsidP="00F160D4">
            <w:pPr>
              <w:rPr>
                <w:rFonts w:ascii="宋体" w:hAnsi="宋体"/>
                <w:szCs w:val="21"/>
              </w:rPr>
            </w:pPr>
            <w:r w:rsidRPr="00BB1259">
              <w:rPr>
                <w:rFonts w:ascii="宋体" w:hAnsi="宋体"/>
                <w:szCs w:val="21"/>
              </w:rPr>
              <w:t>商务数据分析与应用</w:t>
            </w:r>
          </w:p>
        </w:tc>
      </w:tr>
      <w:tr w:rsidR="00996782" w:rsidRPr="00BB1259" w14:paraId="7753AF06" w14:textId="77777777" w:rsidTr="00F160D4">
        <w:tc>
          <w:tcPr>
            <w:tcW w:w="1271" w:type="dxa"/>
          </w:tcPr>
          <w:p w14:paraId="1A33F0B9" w14:textId="77777777" w:rsidR="00996782" w:rsidRPr="00BB1259" w:rsidRDefault="00996782" w:rsidP="00F160D4">
            <w:pPr>
              <w:rPr>
                <w:rFonts w:ascii="宋体" w:hAnsi="宋体"/>
                <w:szCs w:val="21"/>
              </w:rPr>
            </w:pPr>
            <w:r w:rsidRPr="00BB1259">
              <w:rPr>
                <w:rFonts w:ascii="宋体" w:hAnsi="宋体"/>
                <w:szCs w:val="21"/>
              </w:rPr>
              <w:t>5307TP</w:t>
            </w:r>
          </w:p>
        </w:tc>
        <w:tc>
          <w:tcPr>
            <w:tcW w:w="3119" w:type="dxa"/>
          </w:tcPr>
          <w:p w14:paraId="55A6B3FC" w14:textId="77777777" w:rsidR="00996782" w:rsidRPr="00BB1259" w:rsidRDefault="00996782" w:rsidP="00F160D4">
            <w:pPr>
              <w:rPr>
                <w:rFonts w:ascii="宋体" w:hAnsi="宋体"/>
                <w:szCs w:val="21"/>
              </w:rPr>
            </w:pPr>
            <w:r w:rsidRPr="00BB1259">
              <w:rPr>
                <w:rFonts w:ascii="宋体" w:hAnsi="宋体"/>
                <w:szCs w:val="21"/>
              </w:rPr>
              <w:t>电子商务类</w:t>
            </w:r>
          </w:p>
        </w:tc>
      </w:tr>
      <w:tr w:rsidR="00996782" w:rsidRPr="00BB1259" w14:paraId="792A4653" w14:textId="77777777" w:rsidTr="00F160D4">
        <w:tc>
          <w:tcPr>
            <w:tcW w:w="1271" w:type="dxa"/>
          </w:tcPr>
          <w:p w14:paraId="606E6945" w14:textId="77777777" w:rsidR="00996782" w:rsidRPr="00F83499" w:rsidRDefault="00996782" w:rsidP="00F160D4">
            <w:pPr>
              <w:rPr>
                <w:rFonts w:ascii="宋体" w:hAnsi="宋体"/>
                <w:b/>
                <w:szCs w:val="21"/>
              </w:rPr>
            </w:pPr>
            <w:r w:rsidRPr="00F83499">
              <w:rPr>
                <w:rFonts w:ascii="宋体" w:hAnsi="宋体"/>
                <w:b/>
                <w:szCs w:val="21"/>
              </w:rPr>
              <w:t>530800</w:t>
            </w:r>
          </w:p>
        </w:tc>
        <w:tc>
          <w:tcPr>
            <w:tcW w:w="3119" w:type="dxa"/>
          </w:tcPr>
          <w:p w14:paraId="06C97215" w14:textId="77777777" w:rsidR="00996782" w:rsidRPr="00F83499" w:rsidRDefault="00996782" w:rsidP="00F160D4">
            <w:pPr>
              <w:rPr>
                <w:rFonts w:ascii="宋体" w:hAnsi="宋体"/>
                <w:b/>
                <w:szCs w:val="21"/>
              </w:rPr>
            </w:pPr>
            <w:r w:rsidRPr="00F83499">
              <w:rPr>
                <w:rFonts w:ascii="宋体" w:hAnsi="宋体"/>
                <w:b/>
                <w:szCs w:val="21"/>
              </w:rPr>
              <w:t>物流类</w:t>
            </w:r>
          </w:p>
        </w:tc>
      </w:tr>
      <w:tr w:rsidR="00996782" w:rsidRPr="00BB1259" w14:paraId="5982FBB7" w14:textId="77777777" w:rsidTr="00F160D4">
        <w:tc>
          <w:tcPr>
            <w:tcW w:w="1271" w:type="dxa"/>
          </w:tcPr>
          <w:p w14:paraId="65D8CEEB" w14:textId="77777777" w:rsidR="00996782" w:rsidRPr="00BB1259" w:rsidRDefault="00996782" w:rsidP="00F160D4">
            <w:pPr>
              <w:rPr>
                <w:rFonts w:ascii="宋体" w:hAnsi="宋体"/>
                <w:szCs w:val="21"/>
              </w:rPr>
            </w:pPr>
            <w:r w:rsidRPr="00BB1259">
              <w:rPr>
                <w:rFonts w:ascii="宋体" w:hAnsi="宋体"/>
                <w:szCs w:val="21"/>
              </w:rPr>
              <w:t>530801</w:t>
            </w:r>
          </w:p>
        </w:tc>
        <w:tc>
          <w:tcPr>
            <w:tcW w:w="3119" w:type="dxa"/>
          </w:tcPr>
          <w:p w14:paraId="4986F572" w14:textId="77777777" w:rsidR="00996782" w:rsidRPr="00BB1259" w:rsidRDefault="00996782" w:rsidP="00F160D4">
            <w:pPr>
              <w:rPr>
                <w:rFonts w:ascii="宋体" w:hAnsi="宋体"/>
                <w:szCs w:val="21"/>
              </w:rPr>
            </w:pPr>
            <w:r w:rsidRPr="00BB1259">
              <w:rPr>
                <w:rFonts w:ascii="宋体" w:hAnsi="宋体"/>
                <w:szCs w:val="21"/>
              </w:rPr>
              <w:t>物流工程技术</w:t>
            </w:r>
          </w:p>
        </w:tc>
      </w:tr>
      <w:tr w:rsidR="00996782" w:rsidRPr="00BB1259" w14:paraId="6B9DA3E4" w14:textId="77777777" w:rsidTr="00F160D4">
        <w:tc>
          <w:tcPr>
            <w:tcW w:w="1271" w:type="dxa"/>
          </w:tcPr>
          <w:p w14:paraId="10FF8B80" w14:textId="77777777" w:rsidR="00996782" w:rsidRPr="00BB1259" w:rsidRDefault="00996782" w:rsidP="00F160D4">
            <w:pPr>
              <w:rPr>
                <w:rFonts w:ascii="宋体" w:hAnsi="宋体"/>
                <w:szCs w:val="21"/>
              </w:rPr>
            </w:pPr>
            <w:r w:rsidRPr="00BB1259">
              <w:rPr>
                <w:rFonts w:ascii="宋体" w:hAnsi="宋体"/>
                <w:szCs w:val="21"/>
              </w:rPr>
              <w:t>530802</w:t>
            </w:r>
          </w:p>
        </w:tc>
        <w:tc>
          <w:tcPr>
            <w:tcW w:w="3119" w:type="dxa"/>
          </w:tcPr>
          <w:p w14:paraId="3697762E" w14:textId="77777777" w:rsidR="00996782" w:rsidRPr="00BB1259" w:rsidRDefault="00996782" w:rsidP="00F160D4">
            <w:pPr>
              <w:rPr>
                <w:rFonts w:ascii="宋体" w:hAnsi="宋体"/>
                <w:szCs w:val="21"/>
              </w:rPr>
            </w:pPr>
            <w:r w:rsidRPr="00BB1259">
              <w:rPr>
                <w:rFonts w:ascii="宋体" w:hAnsi="宋体"/>
                <w:szCs w:val="21"/>
              </w:rPr>
              <w:t>现代物流管理</w:t>
            </w:r>
          </w:p>
        </w:tc>
      </w:tr>
      <w:tr w:rsidR="00996782" w:rsidRPr="00BB1259" w14:paraId="79FD2639" w14:textId="77777777" w:rsidTr="00F160D4">
        <w:tc>
          <w:tcPr>
            <w:tcW w:w="1271" w:type="dxa"/>
          </w:tcPr>
          <w:p w14:paraId="19A55239" w14:textId="77777777" w:rsidR="00996782" w:rsidRPr="00BB1259" w:rsidRDefault="00996782" w:rsidP="00F160D4">
            <w:pPr>
              <w:rPr>
                <w:rFonts w:ascii="宋体" w:hAnsi="宋体"/>
                <w:szCs w:val="21"/>
              </w:rPr>
            </w:pPr>
            <w:r w:rsidRPr="00BB1259">
              <w:rPr>
                <w:rFonts w:ascii="宋体" w:hAnsi="宋体"/>
                <w:szCs w:val="21"/>
              </w:rPr>
              <w:t>530803</w:t>
            </w:r>
          </w:p>
        </w:tc>
        <w:tc>
          <w:tcPr>
            <w:tcW w:w="3119" w:type="dxa"/>
          </w:tcPr>
          <w:p w14:paraId="765019DD" w14:textId="77777777" w:rsidR="00996782" w:rsidRPr="00BB1259" w:rsidRDefault="00996782" w:rsidP="00F160D4">
            <w:pPr>
              <w:rPr>
                <w:rFonts w:ascii="宋体" w:hAnsi="宋体"/>
                <w:szCs w:val="21"/>
              </w:rPr>
            </w:pPr>
            <w:r w:rsidRPr="00BB1259">
              <w:rPr>
                <w:rFonts w:ascii="宋体" w:hAnsi="宋体"/>
                <w:szCs w:val="21"/>
              </w:rPr>
              <w:t>航空物流管理</w:t>
            </w:r>
          </w:p>
        </w:tc>
      </w:tr>
      <w:tr w:rsidR="00996782" w:rsidRPr="00BB1259" w14:paraId="692C24E0" w14:textId="77777777" w:rsidTr="00F160D4">
        <w:tc>
          <w:tcPr>
            <w:tcW w:w="1271" w:type="dxa"/>
          </w:tcPr>
          <w:p w14:paraId="7FB04B1E" w14:textId="77777777" w:rsidR="00996782" w:rsidRPr="00BB1259" w:rsidRDefault="00996782" w:rsidP="00F160D4">
            <w:pPr>
              <w:rPr>
                <w:rFonts w:ascii="宋体" w:hAnsi="宋体"/>
                <w:szCs w:val="21"/>
              </w:rPr>
            </w:pPr>
            <w:r w:rsidRPr="00BB1259">
              <w:rPr>
                <w:rFonts w:ascii="宋体" w:hAnsi="宋体"/>
                <w:szCs w:val="21"/>
              </w:rPr>
              <w:t>530804</w:t>
            </w:r>
          </w:p>
        </w:tc>
        <w:tc>
          <w:tcPr>
            <w:tcW w:w="3119" w:type="dxa"/>
          </w:tcPr>
          <w:p w14:paraId="293ECC30" w14:textId="77777777" w:rsidR="00996782" w:rsidRPr="00BB1259" w:rsidRDefault="00996782" w:rsidP="00F160D4">
            <w:pPr>
              <w:rPr>
                <w:rFonts w:ascii="宋体" w:hAnsi="宋体"/>
                <w:szCs w:val="21"/>
              </w:rPr>
            </w:pPr>
            <w:r w:rsidRPr="00BB1259">
              <w:rPr>
                <w:rFonts w:ascii="宋体" w:hAnsi="宋体"/>
                <w:szCs w:val="21"/>
              </w:rPr>
              <w:t>铁路物流管理</w:t>
            </w:r>
          </w:p>
        </w:tc>
      </w:tr>
      <w:tr w:rsidR="00996782" w:rsidRPr="00BB1259" w14:paraId="2CB47180" w14:textId="77777777" w:rsidTr="00F160D4">
        <w:tc>
          <w:tcPr>
            <w:tcW w:w="1271" w:type="dxa"/>
          </w:tcPr>
          <w:p w14:paraId="5D8FA49A" w14:textId="77777777" w:rsidR="00996782" w:rsidRPr="00BB1259" w:rsidRDefault="00996782" w:rsidP="00F160D4">
            <w:pPr>
              <w:rPr>
                <w:rFonts w:ascii="宋体" w:hAnsi="宋体"/>
                <w:szCs w:val="21"/>
              </w:rPr>
            </w:pPr>
            <w:r w:rsidRPr="00BB1259">
              <w:rPr>
                <w:rFonts w:ascii="宋体" w:hAnsi="宋体"/>
                <w:szCs w:val="21"/>
              </w:rPr>
              <w:t>530805</w:t>
            </w:r>
          </w:p>
        </w:tc>
        <w:tc>
          <w:tcPr>
            <w:tcW w:w="3119" w:type="dxa"/>
          </w:tcPr>
          <w:p w14:paraId="6AAA921E" w14:textId="77777777" w:rsidR="00996782" w:rsidRPr="00BB1259" w:rsidRDefault="00996782" w:rsidP="00F160D4">
            <w:pPr>
              <w:rPr>
                <w:rFonts w:ascii="宋体" w:hAnsi="宋体"/>
                <w:szCs w:val="21"/>
              </w:rPr>
            </w:pPr>
            <w:r w:rsidRPr="00BB1259">
              <w:rPr>
                <w:rFonts w:ascii="宋体" w:hAnsi="宋体"/>
                <w:szCs w:val="21"/>
              </w:rPr>
              <w:t>冷链物流技术与管理</w:t>
            </w:r>
          </w:p>
        </w:tc>
      </w:tr>
      <w:tr w:rsidR="00996782" w:rsidRPr="00BB1259" w14:paraId="6A57893C" w14:textId="77777777" w:rsidTr="00F160D4">
        <w:tc>
          <w:tcPr>
            <w:tcW w:w="1271" w:type="dxa"/>
          </w:tcPr>
          <w:p w14:paraId="217304DB" w14:textId="77777777" w:rsidR="00996782" w:rsidRPr="00BB1259" w:rsidRDefault="00996782" w:rsidP="00F160D4">
            <w:pPr>
              <w:rPr>
                <w:rFonts w:ascii="宋体" w:hAnsi="宋体"/>
                <w:szCs w:val="21"/>
              </w:rPr>
            </w:pPr>
            <w:r w:rsidRPr="00BB1259">
              <w:rPr>
                <w:rFonts w:ascii="宋体" w:hAnsi="宋体"/>
                <w:szCs w:val="21"/>
              </w:rPr>
              <w:t>530806</w:t>
            </w:r>
          </w:p>
        </w:tc>
        <w:tc>
          <w:tcPr>
            <w:tcW w:w="3119" w:type="dxa"/>
          </w:tcPr>
          <w:p w14:paraId="548E18BA" w14:textId="77777777" w:rsidR="00996782" w:rsidRPr="00BB1259" w:rsidRDefault="00996782" w:rsidP="00F160D4">
            <w:pPr>
              <w:rPr>
                <w:rFonts w:ascii="宋体" w:hAnsi="宋体"/>
                <w:szCs w:val="21"/>
              </w:rPr>
            </w:pPr>
            <w:r w:rsidRPr="00BB1259">
              <w:rPr>
                <w:rFonts w:ascii="宋体" w:hAnsi="宋体"/>
                <w:szCs w:val="21"/>
              </w:rPr>
              <w:t>港口物流管理</w:t>
            </w:r>
          </w:p>
        </w:tc>
      </w:tr>
      <w:tr w:rsidR="00996782" w:rsidRPr="00BB1259" w14:paraId="38D31B22" w14:textId="77777777" w:rsidTr="00F160D4">
        <w:tc>
          <w:tcPr>
            <w:tcW w:w="1271" w:type="dxa"/>
          </w:tcPr>
          <w:p w14:paraId="3B38B1B1" w14:textId="77777777" w:rsidR="00996782" w:rsidRPr="00BB1259" w:rsidRDefault="00996782" w:rsidP="00F160D4">
            <w:pPr>
              <w:rPr>
                <w:rFonts w:ascii="宋体" w:hAnsi="宋体"/>
                <w:szCs w:val="21"/>
              </w:rPr>
            </w:pPr>
            <w:r w:rsidRPr="00BB1259">
              <w:rPr>
                <w:rFonts w:ascii="宋体" w:hAnsi="宋体"/>
                <w:szCs w:val="21"/>
              </w:rPr>
              <w:t>530807</w:t>
            </w:r>
          </w:p>
        </w:tc>
        <w:tc>
          <w:tcPr>
            <w:tcW w:w="3119" w:type="dxa"/>
          </w:tcPr>
          <w:p w14:paraId="0905A68D" w14:textId="77777777" w:rsidR="00996782" w:rsidRPr="00BB1259" w:rsidRDefault="00996782" w:rsidP="00F160D4">
            <w:pPr>
              <w:rPr>
                <w:rFonts w:ascii="宋体" w:hAnsi="宋体"/>
                <w:szCs w:val="21"/>
              </w:rPr>
            </w:pPr>
            <w:r w:rsidRPr="00BB1259">
              <w:rPr>
                <w:rFonts w:ascii="宋体" w:hAnsi="宋体"/>
                <w:szCs w:val="21"/>
              </w:rPr>
              <w:t>工程物流管理</w:t>
            </w:r>
          </w:p>
        </w:tc>
      </w:tr>
      <w:tr w:rsidR="00996782" w:rsidRPr="00BB1259" w14:paraId="15D61C9F" w14:textId="77777777" w:rsidTr="00F160D4">
        <w:tc>
          <w:tcPr>
            <w:tcW w:w="1271" w:type="dxa"/>
          </w:tcPr>
          <w:p w14:paraId="15C4ABC4" w14:textId="77777777" w:rsidR="00996782" w:rsidRPr="00BB1259" w:rsidRDefault="00996782" w:rsidP="00F160D4">
            <w:pPr>
              <w:rPr>
                <w:rFonts w:ascii="宋体" w:hAnsi="宋体"/>
                <w:szCs w:val="21"/>
              </w:rPr>
            </w:pPr>
            <w:r w:rsidRPr="00BB1259">
              <w:rPr>
                <w:rFonts w:ascii="宋体" w:hAnsi="宋体"/>
                <w:szCs w:val="21"/>
              </w:rPr>
              <w:t>530808</w:t>
            </w:r>
          </w:p>
        </w:tc>
        <w:tc>
          <w:tcPr>
            <w:tcW w:w="3119" w:type="dxa"/>
          </w:tcPr>
          <w:p w14:paraId="34FE2B76" w14:textId="77777777" w:rsidR="00996782" w:rsidRPr="00BB1259" w:rsidRDefault="00996782" w:rsidP="00F160D4">
            <w:pPr>
              <w:rPr>
                <w:rFonts w:ascii="宋体" w:hAnsi="宋体"/>
                <w:szCs w:val="21"/>
              </w:rPr>
            </w:pPr>
            <w:r w:rsidRPr="00BB1259">
              <w:rPr>
                <w:rFonts w:ascii="宋体" w:hAnsi="宋体"/>
                <w:szCs w:val="21"/>
              </w:rPr>
              <w:t>采购与供应管理</w:t>
            </w:r>
          </w:p>
        </w:tc>
      </w:tr>
      <w:tr w:rsidR="00996782" w:rsidRPr="00BB1259" w14:paraId="60720C20" w14:textId="77777777" w:rsidTr="00F160D4">
        <w:tc>
          <w:tcPr>
            <w:tcW w:w="1271" w:type="dxa"/>
          </w:tcPr>
          <w:p w14:paraId="5214AF91" w14:textId="77777777" w:rsidR="00996782" w:rsidRPr="00BB1259" w:rsidRDefault="00996782" w:rsidP="00F160D4">
            <w:pPr>
              <w:rPr>
                <w:rFonts w:ascii="宋体" w:hAnsi="宋体"/>
                <w:szCs w:val="21"/>
              </w:rPr>
            </w:pPr>
            <w:r w:rsidRPr="00BB1259">
              <w:rPr>
                <w:rFonts w:ascii="宋体" w:hAnsi="宋体"/>
                <w:szCs w:val="21"/>
              </w:rPr>
              <w:t>530809</w:t>
            </w:r>
          </w:p>
        </w:tc>
        <w:tc>
          <w:tcPr>
            <w:tcW w:w="3119" w:type="dxa"/>
          </w:tcPr>
          <w:p w14:paraId="7EA0232A" w14:textId="77777777" w:rsidR="00996782" w:rsidRPr="00BB1259" w:rsidRDefault="00996782" w:rsidP="00F160D4">
            <w:pPr>
              <w:rPr>
                <w:rFonts w:ascii="宋体" w:hAnsi="宋体"/>
                <w:szCs w:val="21"/>
              </w:rPr>
            </w:pPr>
            <w:r w:rsidRPr="00BB1259">
              <w:rPr>
                <w:rFonts w:ascii="宋体" w:hAnsi="宋体"/>
                <w:szCs w:val="21"/>
              </w:rPr>
              <w:t>智能物流技术</w:t>
            </w:r>
          </w:p>
        </w:tc>
      </w:tr>
      <w:tr w:rsidR="00996782" w:rsidRPr="00BB1259" w14:paraId="0309E211" w14:textId="77777777" w:rsidTr="00F160D4">
        <w:tc>
          <w:tcPr>
            <w:tcW w:w="1271" w:type="dxa"/>
          </w:tcPr>
          <w:p w14:paraId="124809DC" w14:textId="77777777" w:rsidR="00996782" w:rsidRPr="00BB1259" w:rsidRDefault="00996782" w:rsidP="00F160D4">
            <w:pPr>
              <w:rPr>
                <w:rFonts w:ascii="宋体" w:hAnsi="宋体"/>
                <w:szCs w:val="21"/>
              </w:rPr>
            </w:pPr>
            <w:r w:rsidRPr="00BB1259">
              <w:rPr>
                <w:rFonts w:ascii="宋体" w:hAnsi="宋体"/>
                <w:szCs w:val="21"/>
              </w:rPr>
              <w:t>530810</w:t>
            </w:r>
          </w:p>
        </w:tc>
        <w:tc>
          <w:tcPr>
            <w:tcW w:w="3119" w:type="dxa"/>
          </w:tcPr>
          <w:p w14:paraId="70AEF56A" w14:textId="77777777" w:rsidR="00996782" w:rsidRPr="00BB1259" w:rsidRDefault="00996782" w:rsidP="00F160D4">
            <w:pPr>
              <w:rPr>
                <w:rFonts w:ascii="宋体" w:hAnsi="宋体"/>
                <w:szCs w:val="21"/>
              </w:rPr>
            </w:pPr>
            <w:r w:rsidRPr="00BB1259">
              <w:rPr>
                <w:rFonts w:ascii="宋体" w:hAnsi="宋体"/>
                <w:szCs w:val="21"/>
              </w:rPr>
              <w:t>供应链运营</w:t>
            </w:r>
          </w:p>
        </w:tc>
      </w:tr>
      <w:tr w:rsidR="00996782" w:rsidRPr="00BB1259" w14:paraId="7BFE7A96" w14:textId="77777777" w:rsidTr="00F160D4">
        <w:tc>
          <w:tcPr>
            <w:tcW w:w="1271" w:type="dxa"/>
          </w:tcPr>
          <w:p w14:paraId="2D3251B6" w14:textId="77777777" w:rsidR="00996782" w:rsidRPr="00BB1259" w:rsidRDefault="00996782" w:rsidP="00F160D4">
            <w:pPr>
              <w:rPr>
                <w:rFonts w:ascii="宋体" w:hAnsi="宋体"/>
                <w:szCs w:val="21"/>
              </w:rPr>
            </w:pPr>
            <w:r w:rsidRPr="00BB1259">
              <w:rPr>
                <w:rFonts w:ascii="宋体" w:hAnsi="宋体"/>
                <w:szCs w:val="21"/>
              </w:rPr>
              <w:t>5308TP</w:t>
            </w:r>
          </w:p>
        </w:tc>
        <w:tc>
          <w:tcPr>
            <w:tcW w:w="3119" w:type="dxa"/>
          </w:tcPr>
          <w:p w14:paraId="7E757B0C" w14:textId="77777777" w:rsidR="00996782" w:rsidRPr="00BB1259" w:rsidRDefault="00996782" w:rsidP="00F160D4">
            <w:pPr>
              <w:rPr>
                <w:rFonts w:ascii="宋体" w:hAnsi="宋体"/>
                <w:szCs w:val="21"/>
              </w:rPr>
            </w:pPr>
            <w:r w:rsidRPr="00BB1259">
              <w:rPr>
                <w:rFonts w:ascii="宋体" w:hAnsi="宋体"/>
                <w:szCs w:val="21"/>
              </w:rPr>
              <w:t>物流类</w:t>
            </w:r>
          </w:p>
        </w:tc>
      </w:tr>
      <w:tr w:rsidR="00996782" w:rsidRPr="00BB1259" w14:paraId="5C0DC681" w14:textId="77777777" w:rsidTr="00F160D4">
        <w:tc>
          <w:tcPr>
            <w:tcW w:w="1271" w:type="dxa"/>
          </w:tcPr>
          <w:p w14:paraId="6CB1B6D0" w14:textId="77777777" w:rsidR="00996782" w:rsidRPr="00F83499" w:rsidRDefault="00996782" w:rsidP="00F160D4">
            <w:pPr>
              <w:rPr>
                <w:rFonts w:ascii="宋体" w:hAnsi="宋体"/>
                <w:b/>
                <w:sz w:val="24"/>
              </w:rPr>
            </w:pPr>
            <w:r w:rsidRPr="00F83499">
              <w:rPr>
                <w:rFonts w:ascii="宋体" w:hAnsi="宋体"/>
                <w:b/>
                <w:sz w:val="24"/>
              </w:rPr>
              <w:t>540000</w:t>
            </w:r>
          </w:p>
        </w:tc>
        <w:tc>
          <w:tcPr>
            <w:tcW w:w="3119" w:type="dxa"/>
          </w:tcPr>
          <w:p w14:paraId="78BF402C" w14:textId="77777777" w:rsidR="00996782" w:rsidRPr="00F83499" w:rsidRDefault="00996782" w:rsidP="00F160D4">
            <w:pPr>
              <w:rPr>
                <w:rFonts w:ascii="宋体" w:hAnsi="宋体"/>
                <w:b/>
                <w:sz w:val="24"/>
              </w:rPr>
            </w:pPr>
            <w:r w:rsidRPr="00F83499">
              <w:rPr>
                <w:rFonts w:ascii="宋体" w:hAnsi="宋体"/>
                <w:b/>
                <w:sz w:val="24"/>
              </w:rPr>
              <w:t>旅游大类</w:t>
            </w:r>
          </w:p>
        </w:tc>
      </w:tr>
      <w:tr w:rsidR="00996782" w:rsidRPr="00BB1259" w14:paraId="46D46E93" w14:textId="77777777" w:rsidTr="00F160D4">
        <w:tc>
          <w:tcPr>
            <w:tcW w:w="1271" w:type="dxa"/>
          </w:tcPr>
          <w:p w14:paraId="178519B5" w14:textId="77777777" w:rsidR="00996782" w:rsidRPr="00F83499" w:rsidRDefault="00996782" w:rsidP="00F160D4">
            <w:pPr>
              <w:rPr>
                <w:rFonts w:ascii="宋体" w:hAnsi="宋体"/>
                <w:b/>
                <w:szCs w:val="21"/>
              </w:rPr>
            </w:pPr>
            <w:r w:rsidRPr="00F83499">
              <w:rPr>
                <w:rFonts w:ascii="宋体" w:hAnsi="宋体"/>
                <w:b/>
                <w:szCs w:val="21"/>
              </w:rPr>
              <w:t>540100</w:t>
            </w:r>
          </w:p>
        </w:tc>
        <w:tc>
          <w:tcPr>
            <w:tcW w:w="3119" w:type="dxa"/>
          </w:tcPr>
          <w:p w14:paraId="6837FC3C" w14:textId="77777777" w:rsidR="00996782" w:rsidRPr="00F83499" w:rsidRDefault="00996782" w:rsidP="00F160D4">
            <w:pPr>
              <w:rPr>
                <w:rFonts w:ascii="宋体" w:hAnsi="宋体"/>
                <w:b/>
                <w:szCs w:val="21"/>
              </w:rPr>
            </w:pPr>
            <w:r w:rsidRPr="00F83499">
              <w:rPr>
                <w:rFonts w:ascii="宋体" w:hAnsi="宋体"/>
                <w:b/>
                <w:szCs w:val="21"/>
              </w:rPr>
              <w:t>旅游类</w:t>
            </w:r>
          </w:p>
        </w:tc>
      </w:tr>
      <w:tr w:rsidR="00996782" w:rsidRPr="00BB1259" w14:paraId="4B094363" w14:textId="77777777" w:rsidTr="00F160D4">
        <w:tc>
          <w:tcPr>
            <w:tcW w:w="1271" w:type="dxa"/>
          </w:tcPr>
          <w:p w14:paraId="5EA2E301" w14:textId="77777777" w:rsidR="00996782" w:rsidRPr="00BB1259" w:rsidRDefault="00996782" w:rsidP="00F160D4">
            <w:pPr>
              <w:rPr>
                <w:rFonts w:ascii="宋体" w:hAnsi="宋体"/>
                <w:szCs w:val="21"/>
              </w:rPr>
            </w:pPr>
            <w:r w:rsidRPr="00BB1259">
              <w:rPr>
                <w:rFonts w:ascii="宋体" w:hAnsi="宋体"/>
                <w:szCs w:val="21"/>
              </w:rPr>
              <w:t>540101</w:t>
            </w:r>
          </w:p>
        </w:tc>
        <w:tc>
          <w:tcPr>
            <w:tcW w:w="3119" w:type="dxa"/>
          </w:tcPr>
          <w:p w14:paraId="29EB82E5" w14:textId="77777777" w:rsidR="00996782" w:rsidRPr="00BB1259" w:rsidRDefault="00996782" w:rsidP="00F160D4">
            <w:pPr>
              <w:rPr>
                <w:rFonts w:ascii="宋体" w:hAnsi="宋体"/>
                <w:szCs w:val="21"/>
              </w:rPr>
            </w:pPr>
            <w:r w:rsidRPr="00BB1259">
              <w:rPr>
                <w:rFonts w:ascii="宋体" w:hAnsi="宋体"/>
                <w:szCs w:val="21"/>
              </w:rPr>
              <w:t>旅游管理</w:t>
            </w:r>
          </w:p>
        </w:tc>
      </w:tr>
      <w:tr w:rsidR="00996782" w:rsidRPr="00BB1259" w14:paraId="0109C9B8" w14:textId="77777777" w:rsidTr="00F160D4">
        <w:tc>
          <w:tcPr>
            <w:tcW w:w="1271" w:type="dxa"/>
          </w:tcPr>
          <w:p w14:paraId="3D6B0FA5" w14:textId="77777777" w:rsidR="00996782" w:rsidRPr="00BB1259" w:rsidRDefault="00996782" w:rsidP="00F160D4">
            <w:pPr>
              <w:rPr>
                <w:rFonts w:ascii="宋体" w:hAnsi="宋体"/>
                <w:szCs w:val="21"/>
              </w:rPr>
            </w:pPr>
            <w:r w:rsidRPr="00BB1259">
              <w:rPr>
                <w:rFonts w:ascii="宋体" w:hAnsi="宋体"/>
                <w:szCs w:val="21"/>
              </w:rPr>
              <w:t>540102</w:t>
            </w:r>
          </w:p>
        </w:tc>
        <w:tc>
          <w:tcPr>
            <w:tcW w:w="3119" w:type="dxa"/>
          </w:tcPr>
          <w:p w14:paraId="4F440F3F" w14:textId="77777777" w:rsidR="00996782" w:rsidRPr="00BB1259" w:rsidRDefault="00996782" w:rsidP="00F160D4">
            <w:pPr>
              <w:rPr>
                <w:rFonts w:ascii="宋体" w:hAnsi="宋体"/>
                <w:szCs w:val="21"/>
              </w:rPr>
            </w:pPr>
            <w:r w:rsidRPr="00BB1259">
              <w:rPr>
                <w:rFonts w:ascii="宋体" w:hAnsi="宋体"/>
                <w:szCs w:val="21"/>
              </w:rPr>
              <w:t>导游</w:t>
            </w:r>
          </w:p>
        </w:tc>
      </w:tr>
      <w:tr w:rsidR="00996782" w:rsidRPr="00BB1259" w14:paraId="1F976C4B" w14:textId="77777777" w:rsidTr="00F160D4">
        <w:tc>
          <w:tcPr>
            <w:tcW w:w="1271" w:type="dxa"/>
          </w:tcPr>
          <w:p w14:paraId="6F8C458C" w14:textId="77777777" w:rsidR="00996782" w:rsidRPr="00BB1259" w:rsidRDefault="00996782" w:rsidP="00F160D4">
            <w:pPr>
              <w:rPr>
                <w:rFonts w:ascii="宋体" w:hAnsi="宋体"/>
                <w:szCs w:val="21"/>
              </w:rPr>
            </w:pPr>
            <w:r w:rsidRPr="00BB1259">
              <w:rPr>
                <w:rFonts w:ascii="宋体" w:hAnsi="宋体"/>
                <w:szCs w:val="21"/>
              </w:rPr>
              <w:t>540103</w:t>
            </w:r>
          </w:p>
        </w:tc>
        <w:tc>
          <w:tcPr>
            <w:tcW w:w="3119" w:type="dxa"/>
          </w:tcPr>
          <w:p w14:paraId="7355046B" w14:textId="77777777" w:rsidR="00996782" w:rsidRPr="00BB1259" w:rsidRDefault="00996782" w:rsidP="00F160D4">
            <w:pPr>
              <w:rPr>
                <w:rFonts w:ascii="宋体" w:hAnsi="宋体"/>
                <w:szCs w:val="21"/>
              </w:rPr>
            </w:pPr>
            <w:r w:rsidRPr="00BB1259">
              <w:rPr>
                <w:rFonts w:ascii="宋体" w:hAnsi="宋体"/>
                <w:szCs w:val="21"/>
              </w:rPr>
              <w:t>旅行社经营与管理</w:t>
            </w:r>
          </w:p>
        </w:tc>
      </w:tr>
      <w:tr w:rsidR="00996782" w:rsidRPr="00BB1259" w14:paraId="5402C171" w14:textId="77777777" w:rsidTr="00F160D4">
        <w:tc>
          <w:tcPr>
            <w:tcW w:w="1271" w:type="dxa"/>
          </w:tcPr>
          <w:p w14:paraId="0F22309F" w14:textId="77777777" w:rsidR="00996782" w:rsidRPr="00BB1259" w:rsidRDefault="00996782" w:rsidP="00F160D4">
            <w:pPr>
              <w:rPr>
                <w:rFonts w:ascii="宋体" w:hAnsi="宋体"/>
                <w:szCs w:val="21"/>
              </w:rPr>
            </w:pPr>
            <w:r w:rsidRPr="00BB1259">
              <w:rPr>
                <w:rFonts w:ascii="宋体" w:hAnsi="宋体"/>
                <w:szCs w:val="21"/>
              </w:rPr>
              <w:t>540104</w:t>
            </w:r>
          </w:p>
        </w:tc>
        <w:tc>
          <w:tcPr>
            <w:tcW w:w="3119" w:type="dxa"/>
          </w:tcPr>
          <w:p w14:paraId="2DB00028" w14:textId="77777777" w:rsidR="00996782" w:rsidRPr="00BB1259" w:rsidRDefault="00996782" w:rsidP="00F160D4">
            <w:pPr>
              <w:rPr>
                <w:rFonts w:ascii="宋体" w:hAnsi="宋体"/>
                <w:szCs w:val="21"/>
              </w:rPr>
            </w:pPr>
            <w:r w:rsidRPr="00BB1259">
              <w:rPr>
                <w:rFonts w:ascii="宋体" w:hAnsi="宋体"/>
                <w:szCs w:val="21"/>
              </w:rPr>
              <w:t>定制旅行管理与服务</w:t>
            </w:r>
          </w:p>
        </w:tc>
      </w:tr>
      <w:tr w:rsidR="00996782" w:rsidRPr="00BB1259" w14:paraId="0C5ACF6A" w14:textId="77777777" w:rsidTr="00F160D4">
        <w:tc>
          <w:tcPr>
            <w:tcW w:w="1271" w:type="dxa"/>
          </w:tcPr>
          <w:p w14:paraId="08C3EDC3" w14:textId="77777777" w:rsidR="00996782" w:rsidRPr="00BB1259" w:rsidRDefault="00996782" w:rsidP="00F160D4">
            <w:pPr>
              <w:rPr>
                <w:rFonts w:ascii="宋体" w:hAnsi="宋体"/>
                <w:szCs w:val="21"/>
              </w:rPr>
            </w:pPr>
            <w:r w:rsidRPr="00BB1259">
              <w:rPr>
                <w:rFonts w:ascii="宋体" w:hAnsi="宋体"/>
                <w:szCs w:val="21"/>
              </w:rPr>
              <w:t>540105</w:t>
            </w:r>
          </w:p>
        </w:tc>
        <w:tc>
          <w:tcPr>
            <w:tcW w:w="3119" w:type="dxa"/>
          </w:tcPr>
          <w:p w14:paraId="5F84FFEB" w14:textId="77777777" w:rsidR="00996782" w:rsidRPr="00BB1259" w:rsidRDefault="00996782" w:rsidP="00F160D4">
            <w:pPr>
              <w:rPr>
                <w:rFonts w:ascii="宋体" w:hAnsi="宋体"/>
                <w:szCs w:val="21"/>
              </w:rPr>
            </w:pPr>
            <w:r w:rsidRPr="00BB1259">
              <w:rPr>
                <w:rFonts w:ascii="宋体" w:hAnsi="宋体"/>
                <w:szCs w:val="21"/>
              </w:rPr>
              <w:t>研学旅行管理与服务</w:t>
            </w:r>
          </w:p>
        </w:tc>
      </w:tr>
      <w:tr w:rsidR="00996782" w:rsidRPr="00BB1259" w14:paraId="2E74AA43" w14:textId="77777777" w:rsidTr="00F160D4">
        <w:tc>
          <w:tcPr>
            <w:tcW w:w="1271" w:type="dxa"/>
          </w:tcPr>
          <w:p w14:paraId="12D3BE59" w14:textId="77777777" w:rsidR="00996782" w:rsidRPr="00BB1259" w:rsidRDefault="00996782" w:rsidP="00F160D4">
            <w:pPr>
              <w:rPr>
                <w:rFonts w:ascii="宋体" w:hAnsi="宋体"/>
                <w:szCs w:val="21"/>
              </w:rPr>
            </w:pPr>
            <w:r w:rsidRPr="00BB1259">
              <w:rPr>
                <w:rFonts w:ascii="宋体" w:hAnsi="宋体"/>
                <w:szCs w:val="21"/>
              </w:rPr>
              <w:t>540106</w:t>
            </w:r>
          </w:p>
        </w:tc>
        <w:tc>
          <w:tcPr>
            <w:tcW w:w="3119" w:type="dxa"/>
          </w:tcPr>
          <w:p w14:paraId="603A0F95" w14:textId="77777777" w:rsidR="00996782" w:rsidRPr="00BB1259" w:rsidRDefault="00996782" w:rsidP="00F160D4">
            <w:pPr>
              <w:rPr>
                <w:rFonts w:ascii="宋体" w:hAnsi="宋体"/>
                <w:szCs w:val="21"/>
              </w:rPr>
            </w:pPr>
            <w:r w:rsidRPr="00BB1259">
              <w:rPr>
                <w:rFonts w:ascii="宋体" w:hAnsi="宋体"/>
                <w:szCs w:val="21"/>
              </w:rPr>
              <w:t>酒店管理与数字化运营</w:t>
            </w:r>
          </w:p>
        </w:tc>
      </w:tr>
      <w:tr w:rsidR="00996782" w:rsidRPr="00BB1259" w14:paraId="4194F996" w14:textId="77777777" w:rsidTr="00F160D4">
        <w:tc>
          <w:tcPr>
            <w:tcW w:w="1271" w:type="dxa"/>
          </w:tcPr>
          <w:p w14:paraId="4CB48BBB" w14:textId="77777777" w:rsidR="00996782" w:rsidRPr="00BB1259" w:rsidRDefault="00996782" w:rsidP="00F160D4">
            <w:pPr>
              <w:rPr>
                <w:rFonts w:ascii="宋体" w:hAnsi="宋体"/>
                <w:szCs w:val="21"/>
              </w:rPr>
            </w:pPr>
            <w:r w:rsidRPr="00BB1259">
              <w:rPr>
                <w:rFonts w:ascii="宋体" w:hAnsi="宋体"/>
                <w:szCs w:val="21"/>
              </w:rPr>
              <w:t>540107</w:t>
            </w:r>
          </w:p>
        </w:tc>
        <w:tc>
          <w:tcPr>
            <w:tcW w:w="3119" w:type="dxa"/>
          </w:tcPr>
          <w:p w14:paraId="45615209" w14:textId="77777777" w:rsidR="00996782" w:rsidRPr="00BB1259" w:rsidRDefault="00996782" w:rsidP="00F160D4">
            <w:pPr>
              <w:rPr>
                <w:rFonts w:ascii="宋体" w:hAnsi="宋体"/>
                <w:szCs w:val="21"/>
              </w:rPr>
            </w:pPr>
            <w:r w:rsidRPr="00BB1259">
              <w:rPr>
                <w:rFonts w:ascii="宋体" w:hAnsi="宋体"/>
                <w:szCs w:val="21"/>
              </w:rPr>
              <w:t>民宿管理与运营</w:t>
            </w:r>
          </w:p>
        </w:tc>
      </w:tr>
      <w:tr w:rsidR="00996782" w:rsidRPr="00BB1259" w14:paraId="56E5539E" w14:textId="77777777" w:rsidTr="00F160D4">
        <w:tc>
          <w:tcPr>
            <w:tcW w:w="1271" w:type="dxa"/>
          </w:tcPr>
          <w:p w14:paraId="0B37D2ED" w14:textId="77777777" w:rsidR="00996782" w:rsidRPr="00BB1259" w:rsidRDefault="00996782" w:rsidP="00F160D4">
            <w:pPr>
              <w:rPr>
                <w:rFonts w:ascii="宋体" w:hAnsi="宋体"/>
                <w:szCs w:val="21"/>
              </w:rPr>
            </w:pPr>
            <w:r w:rsidRPr="00BB1259">
              <w:rPr>
                <w:rFonts w:ascii="宋体" w:hAnsi="宋体"/>
                <w:szCs w:val="21"/>
              </w:rPr>
              <w:t>540108</w:t>
            </w:r>
          </w:p>
        </w:tc>
        <w:tc>
          <w:tcPr>
            <w:tcW w:w="3119" w:type="dxa"/>
          </w:tcPr>
          <w:p w14:paraId="77A382FE" w14:textId="77777777" w:rsidR="00996782" w:rsidRPr="00BB1259" w:rsidRDefault="00996782" w:rsidP="00F160D4">
            <w:pPr>
              <w:rPr>
                <w:rFonts w:ascii="宋体" w:hAnsi="宋体"/>
                <w:szCs w:val="21"/>
              </w:rPr>
            </w:pPr>
            <w:r w:rsidRPr="00BB1259">
              <w:rPr>
                <w:rFonts w:ascii="宋体" w:hAnsi="宋体"/>
                <w:szCs w:val="21"/>
              </w:rPr>
              <w:t>葡萄酒文化与营销</w:t>
            </w:r>
          </w:p>
        </w:tc>
      </w:tr>
      <w:tr w:rsidR="00996782" w:rsidRPr="00BB1259" w14:paraId="4609A29C" w14:textId="77777777" w:rsidTr="00F160D4">
        <w:tc>
          <w:tcPr>
            <w:tcW w:w="1271" w:type="dxa"/>
          </w:tcPr>
          <w:p w14:paraId="36C5AC4A" w14:textId="77777777" w:rsidR="00996782" w:rsidRPr="00BB1259" w:rsidRDefault="00996782" w:rsidP="00F160D4">
            <w:pPr>
              <w:rPr>
                <w:rFonts w:ascii="宋体" w:hAnsi="宋体"/>
                <w:szCs w:val="21"/>
              </w:rPr>
            </w:pPr>
            <w:r w:rsidRPr="00BB1259">
              <w:rPr>
                <w:rFonts w:ascii="宋体" w:hAnsi="宋体"/>
                <w:szCs w:val="21"/>
              </w:rPr>
              <w:t>540109</w:t>
            </w:r>
          </w:p>
        </w:tc>
        <w:tc>
          <w:tcPr>
            <w:tcW w:w="3119" w:type="dxa"/>
          </w:tcPr>
          <w:p w14:paraId="586F6F31" w14:textId="77777777" w:rsidR="00996782" w:rsidRPr="00BB1259" w:rsidRDefault="00996782" w:rsidP="00F160D4">
            <w:pPr>
              <w:rPr>
                <w:rFonts w:ascii="宋体" w:hAnsi="宋体"/>
                <w:szCs w:val="21"/>
              </w:rPr>
            </w:pPr>
            <w:r w:rsidRPr="00BB1259">
              <w:rPr>
                <w:rFonts w:ascii="宋体" w:hAnsi="宋体"/>
                <w:szCs w:val="21"/>
              </w:rPr>
              <w:t>茶艺与茶文化</w:t>
            </w:r>
          </w:p>
        </w:tc>
      </w:tr>
      <w:tr w:rsidR="00996782" w:rsidRPr="00BB1259" w14:paraId="4E6643FC" w14:textId="77777777" w:rsidTr="00F160D4">
        <w:tc>
          <w:tcPr>
            <w:tcW w:w="1271" w:type="dxa"/>
          </w:tcPr>
          <w:p w14:paraId="7AB02584" w14:textId="77777777" w:rsidR="00996782" w:rsidRPr="00BB1259" w:rsidRDefault="00996782" w:rsidP="00F160D4">
            <w:pPr>
              <w:rPr>
                <w:rFonts w:ascii="宋体" w:hAnsi="宋体"/>
                <w:szCs w:val="21"/>
              </w:rPr>
            </w:pPr>
            <w:r w:rsidRPr="00BB1259">
              <w:rPr>
                <w:rFonts w:ascii="宋体" w:hAnsi="宋体"/>
                <w:szCs w:val="21"/>
              </w:rPr>
              <w:t>540110</w:t>
            </w:r>
          </w:p>
        </w:tc>
        <w:tc>
          <w:tcPr>
            <w:tcW w:w="3119" w:type="dxa"/>
          </w:tcPr>
          <w:p w14:paraId="529C39E7" w14:textId="77777777" w:rsidR="00996782" w:rsidRPr="00BB1259" w:rsidRDefault="00996782" w:rsidP="00F160D4">
            <w:pPr>
              <w:rPr>
                <w:rFonts w:ascii="宋体" w:hAnsi="宋体"/>
                <w:szCs w:val="21"/>
              </w:rPr>
            </w:pPr>
            <w:r w:rsidRPr="00BB1259">
              <w:rPr>
                <w:rFonts w:ascii="宋体" w:hAnsi="宋体"/>
                <w:szCs w:val="21"/>
              </w:rPr>
              <w:t>智慧景区开发与管理</w:t>
            </w:r>
          </w:p>
        </w:tc>
      </w:tr>
      <w:tr w:rsidR="00996782" w:rsidRPr="00BB1259" w14:paraId="2B72CA40" w14:textId="77777777" w:rsidTr="00F160D4">
        <w:tc>
          <w:tcPr>
            <w:tcW w:w="1271" w:type="dxa"/>
          </w:tcPr>
          <w:p w14:paraId="444AF80F" w14:textId="77777777" w:rsidR="00996782" w:rsidRPr="00BB1259" w:rsidRDefault="00996782" w:rsidP="00F160D4">
            <w:pPr>
              <w:rPr>
                <w:rFonts w:ascii="宋体" w:hAnsi="宋体"/>
                <w:szCs w:val="21"/>
              </w:rPr>
            </w:pPr>
            <w:r w:rsidRPr="00BB1259">
              <w:rPr>
                <w:rFonts w:ascii="宋体" w:hAnsi="宋体"/>
                <w:szCs w:val="21"/>
              </w:rPr>
              <w:t>540111</w:t>
            </w:r>
          </w:p>
        </w:tc>
        <w:tc>
          <w:tcPr>
            <w:tcW w:w="3119" w:type="dxa"/>
          </w:tcPr>
          <w:p w14:paraId="0B1B254E" w14:textId="77777777" w:rsidR="00996782" w:rsidRPr="00BB1259" w:rsidRDefault="00996782" w:rsidP="00F160D4">
            <w:pPr>
              <w:rPr>
                <w:rFonts w:ascii="宋体" w:hAnsi="宋体"/>
                <w:szCs w:val="21"/>
              </w:rPr>
            </w:pPr>
            <w:r w:rsidRPr="00BB1259">
              <w:rPr>
                <w:rFonts w:ascii="宋体" w:hAnsi="宋体"/>
                <w:szCs w:val="21"/>
              </w:rPr>
              <w:t>智慧旅游技术应用</w:t>
            </w:r>
          </w:p>
        </w:tc>
      </w:tr>
      <w:tr w:rsidR="00996782" w:rsidRPr="00BB1259" w14:paraId="3C15B713" w14:textId="77777777" w:rsidTr="00F160D4">
        <w:tc>
          <w:tcPr>
            <w:tcW w:w="1271" w:type="dxa"/>
          </w:tcPr>
          <w:p w14:paraId="6DC5B378" w14:textId="77777777" w:rsidR="00996782" w:rsidRPr="00BB1259" w:rsidRDefault="00996782" w:rsidP="00F160D4">
            <w:pPr>
              <w:rPr>
                <w:rFonts w:ascii="宋体" w:hAnsi="宋体"/>
                <w:szCs w:val="21"/>
              </w:rPr>
            </w:pPr>
            <w:r w:rsidRPr="00BB1259">
              <w:rPr>
                <w:rFonts w:ascii="宋体" w:hAnsi="宋体"/>
                <w:szCs w:val="21"/>
              </w:rPr>
              <w:t>540112</w:t>
            </w:r>
          </w:p>
        </w:tc>
        <w:tc>
          <w:tcPr>
            <w:tcW w:w="3119" w:type="dxa"/>
          </w:tcPr>
          <w:p w14:paraId="5482E19A" w14:textId="77777777" w:rsidR="00996782" w:rsidRPr="00BB1259" w:rsidRDefault="00996782" w:rsidP="00F160D4">
            <w:pPr>
              <w:rPr>
                <w:rFonts w:ascii="宋体" w:hAnsi="宋体"/>
                <w:szCs w:val="21"/>
              </w:rPr>
            </w:pPr>
            <w:r w:rsidRPr="00BB1259">
              <w:rPr>
                <w:rFonts w:ascii="宋体" w:hAnsi="宋体"/>
                <w:szCs w:val="21"/>
              </w:rPr>
              <w:t>会展策划与管理</w:t>
            </w:r>
          </w:p>
        </w:tc>
      </w:tr>
      <w:tr w:rsidR="00996782" w:rsidRPr="00BB1259" w14:paraId="3C94FAC8" w14:textId="77777777" w:rsidTr="00F160D4">
        <w:tc>
          <w:tcPr>
            <w:tcW w:w="1271" w:type="dxa"/>
          </w:tcPr>
          <w:p w14:paraId="281D1D7C" w14:textId="77777777" w:rsidR="00996782" w:rsidRPr="00BB1259" w:rsidRDefault="00996782" w:rsidP="00F160D4">
            <w:pPr>
              <w:rPr>
                <w:rFonts w:ascii="宋体" w:hAnsi="宋体"/>
                <w:szCs w:val="21"/>
              </w:rPr>
            </w:pPr>
            <w:r w:rsidRPr="00BB1259">
              <w:rPr>
                <w:rFonts w:ascii="宋体" w:hAnsi="宋体"/>
                <w:szCs w:val="21"/>
              </w:rPr>
              <w:t>540113</w:t>
            </w:r>
          </w:p>
        </w:tc>
        <w:tc>
          <w:tcPr>
            <w:tcW w:w="3119" w:type="dxa"/>
          </w:tcPr>
          <w:p w14:paraId="0000DFC3" w14:textId="77777777" w:rsidR="00996782" w:rsidRPr="00BB1259" w:rsidRDefault="00996782" w:rsidP="00F160D4">
            <w:pPr>
              <w:rPr>
                <w:rFonts w:ascii="宋体" w:hAnsi="宋体"/>
                <w:szCs w:val="21"/>
              </w:rPr>
            </w:pPr>
            <w:r w:rsidRPr="00BB1259">
              <w:rPr>
                <w:rFonts w:ascii="宋体" w:hAnsi="宋体"/>
                <w:szCs w:val="21"/>
              </w:rPr>
              <w:t>休闲服务与管理</w:t>
            </w:r>
          </w:p>
        </w:tc>
      </w:tr>
      <w:tr w:rsidR="00996782" w:rsidRPr="00BB1259" w14:paraId="667D0768" w14:textId="77777777" w:rsidTr="00F160D4">
        <w:tc>
          <w:tcPr>
            <w:tcW w:w="1271" w:type="dxa"/>
          </w:tcPr>
          <w:p w14:paraId="3A659450" w14:textId="77777777" w:rsidR="00996782" w:rsidRPr="00BB1259" w:rsidRDefault="00996782" w:rsidP="00F160D4">
            <w:pPr>
              <w:rPr>
                <w:rFonts w:ascii="宋体" w:hAnsi="宋体"/>
                <w:szCs w:val="21"/>
              </w:rPr>
            </w:pPr>
            <w:r w:rsidRPr="00BB1259">
              <w:rPr>
                <w:rFonts w:ascii="宋体" w:hAnsi="宋体"/>
                <w:szCs w:val="21"/>
              </w:rPr>
              <w:t>5401TP</w:t>
            </w:r>
          </w:p>
        </w:tc>
        <w:tc>
          <w:tcPr>
            <w:tcW w:w="3119" w:type="dxa"/>
          </w:tcPr>
          <w:p w14:paraId="65F79787" w14:textId="77777777" w:rsidR="00996782" w:rsidRPr="00BB1259" w:rsidRDefault="00996782" w:rsidP="00F160D4">
            <w:pPr>
              <w:rPr>
                <w:rFonts w:ascii="宋体" w:hAnsi="宋体"/>
                <w:szCs w:val="21"/>
              </w:rPr>
            </w:pPr>
            <w:r w:rsidRPr="00BB1259">
              <w:rPr>
                <w:rFonts w:ascii="宋体" w:hAnsi="宋体"/>
                <w:szCs w:val="21"/>
              </w:rPr>
              <w:t>旅游类</w:t>
            </w:r>
          </w:p>
        </w:tc>
      </w:tr>
      <w:tr w:rsidR="00996782" w:rsidRPr="00BB1259" w14:paraId="4CE6DAAF" w14:textId="77777777" w:rsidTr="00F160D4">
        <w:tc>
          <w:tcPr>
            <w:tcW w:w="1271" w:type="dxa"/>
          </w:tcPr>
          <w:p w14:paraId="65921A2A" w14:textId="77777777" w:rsidR="00996782" w:rsidRPr="00F83499" w:rsidRDefault="00996782" w:rsidP="00F160D4">
            <w:pPr>
              <w:rPr>
                <w:rFonts w:ascii="宋体" w:hAnsi="宋体"/>
                <w:b/>
                <w:szCs w:val="21"/>
              </w:rPr>
            </w:pPr>
            <w:r w:rsidRPr="00F83499">
              <w:rPr>
                <w:rFonts w:ascii="宋体" w:hAnsi="宋体"/>
                <w:b/>
                <w:szCs w:val="21"/>
              </w:rPr>
              <w:t>540200</w:t>
            </w:r>
          </w:p>
        </w:tc>
        <w:tc>
          <w:tcPr>
            <w:tcW w:w="3119" w:type="dxa"/>
          </w:tcPr>
          <w:p w14:paraId="3102A0FD" w14:textId="77777777" w:rsidR="00996782" w:rsidRPr="00F83499" w:rsidRDefault="00996782" w:rsidP="00F160D4">
            <w:pPr>
              <w:rPr>
                <w:rFonts w:ascii="宋体" w:hAnsi="宋体"/>
                <w:b/>
                <w:szCs w:val="21"/>
              </w:rPr>
            </w:pPr>
            <w:r w:rsidRPr="00F83499">
              <w:rPr>
                <w:rFonts w:ascii="宋体" w:hAnsi="宋体"/>
                <w:b/>
                <w:szCs w:val="21"/>
              </w:rPr>
              <w:t>餐饮类</w:t>
            </w:r>
          </w:p>
        </w:tc>
      </w:tr>
      <w:tr w:rsidR="00996782" w:rsidRPr="00BB1259" w14:paraId="60CBC5D0" w14:textId="77777777" w:rsidTr="00F160D4">
        <w:tc>
          <w:tcPr>
            <w:tcW w:w="1271" w:type="dxa"/>
          </w:tcPr>
          <w:p w14:paraId="4F603E12" w14:textId="77777777" w:rsidR="00996782" w:rsidRPr="00BB1259" w:rsidRDefault="00996782" w:rsidP="00F160D4">
            <w:pPr>
              <w:rPr>
                <w:rFonts w:ascii="宋体" w:hAnsi="宋体"/>
                <w:szCs w:val="21"/>
              </w:rPr>
            </w:pPr>
            <w:r w:rsidRPr="00BB1259">
              <w:rPr>
                <w:rFonts w:ascii="宋体" w:hAnsi="宋体"/>
                <w:szCs w:val="21"/>
              </w:rPr>
              <w:t>540201</w:t>
            </w:r>
          </w:p>
        </w:tc>
        <w:tc>
          <w:tcPr>
            <w:tcW w:w="3119" w:type="dxa"/>
          </w:tcPr>
          <w:p w14:paraId="3A3A11DB" w14:textId="77777777" w:rsidR="00996782" w:rsidRPr="00BB1259" w:rsidRDefault="00996782" w:rsidP="00F160D4">
            <w:pPr>
              <w:rPr>
                <w:rFonts w:ascii="宋体" w:hAnsi="宋体"/>
                <w:szCs w:val="21"/>
              </w:rPr>
            </w:pPr>
            <w:r w:rsidRPr="00BB1259">
              <w:rPr>
                <w:rFonts w:ascii="宋体" w:hAnsi="宋体"/>
                <w:szCs w:val="21"/>
              </w:rPr>
              <w:t>餐饮智能管理</w:t>
            </w:r>
          </w:p>
        </w:tc>
      </w:tr>
      <w:tr w:rsidR="00996782" w:rsidRPr="00BB1259" w14:paraId="6D5C734E" w14:textId="77777777" w:rsidTr="00F160D4">
        <w:tc>
          <w:tcPr>
            <w:tcW w:w="1271" w:type="dxa"/>
          </w:tcPr>
          <w:p w14:paraId="0470B2CE" w14:textId="77777777" w:rsidR="00996782" w:rsidRPr="00BB1259" w:rsidRDefault="00996782" w:rsidP="00F160D4">
            <w:pPr>
              <w:rPr>
                <w:rFonts w:ascii="宋体" w:hAnsi="宋体"/>
                <w:szCs w:val="21"/>
              </w:rPr>
            </w:pPr>
            <w:r w:rsidRPr="00BB1259">
              <w:rPr>
                <w:rFonts w:ascii="宋体" w:hAnsi="宋体"/>
                <w:szCs w:val="21"/>
              </w:rPr>
              <w:t>540202</w:t>
            </w:r>
          </w:p>
        </w:tc>
        <w:tc>
          <w:tcPr>
            <w:tcW w:w="3119" w:type="dxa"/>
          </w:tcPr>
          <w:p w14:paraId="72882E13" w14:textId="77777777" w:rsidR="00996782" w:rsidRPr="00BB1259" w:rsidRDefault="00996782" w:rsidP="00F160D4">
            <w:pPr>
              <w:rPr>
                <w:rFonts w:ascii="宋体" w:hAnsi="宋体"/>
                <w:szCs w:val="21"/>
              </w:rPr>
            </w:pPr>
            <w:r w:rsidRPr="00BB1259">
              <w:rPr>
                <w:rFonts w:ascii="宋体" w:hAnsi="宋体"/>
                <w:szCs w:val="21"/>
              </w:rPr>
              <w:t>烹饪工艺与营养</w:t>
            </w:r>
          </w:p>
        </w:tc>
      </w:tr>
      <w:tr w:rsidR="00996782" w:rsidRPr="00BB1259" w14:paraId="3874C3C6" w14:textId="77777777" w:rsidTr="00F160D4">
        <w:tc>
          <w:tcPr>
            <w:tcW w:w="1271" w:type="dxa"/>
          </w:tcPr>
          <w:p w14:paraId="0EC06077" w14:textId="77777777" w:rsidR="00996782" w:rsidRPr="00BB1259" w:rsidRDefault="00996782" w:rsidP="00F160D4">
            <w:pPr>
              <w:rPr>
                <w:rFonts w:ascii="宋体" w:hAnsi="宋体"/>
                <w:szCs w:val="21"/>
              </w:rPr>
            </w:pPr>
            <w:r w:rsidRPr="00BB1259">
              <w:rPr>
                <w:rFonts w:ascii="宋体" w:hAnsi="宋体"/>
                <w:szCs w:val="21"/>
              </w:rPr>
              <w:t>540203</w:t>
            </w:r>
          </w:p>
        </w:tc>
        <w:tc>
          <w:tcPr>
            <w:tcW w:w="3119" w:type="dxa"/>
          </w:tcPr>
          <w:p w14:paraId="054162B7" w14:textId="77777777" w:rsidR="00996782" w:rsidRPr="00BB1259" w:rsidRDefault="00996782" w:rsidP="00F160D4">
            <w:pPr>
              <w:rPr>
                <w:rFonts w:ascii="宋体" w:hAnsi="宋体"/>
                <w:szCs w:val="21"/>
              </w:rPr>
            </w:pPr>
            <w:r w:rsidRPr="00BB1259">
              <w:rPr>
                <w:rFonts w:ascii="宋体" w:hAnsi="宋体"/>
                <w:szCs w:val="21"/>
              </w:rPr>
              <w:t>中西面点工艺</w:t>
            </w:r>
          </w:p>
        </w:tc>
      </w:tr>
      <w:tr w:rsidR="00996782" w:rsidRPr="00BB1259" w14:paraId="12B84FF3" w14:textId="77777777" w:rsidTr="00F160D4">
        <w:tc>
          <w:tcPr>
            <w:tcW w:w="1271" w:type="dxa"/>
          </w:tcPr>
          <w:p w14:paraId="72874CBB" w14:textId="77777777" w:rsidR="00996782" w:rsidRPr="00BB1259" w:rsidRDefault="00996782" w:rsidP="00F160D4">
            <w:pPr>
              <w:rPr>
                <w:rFonts w:ascii="宋体" w:hAnsi="宋体"/>
                <w:szCs w:val="21"/>
              </w:rPr>
            </w:pPr>
            <w:r w:rsidRPr="00BB1259">
              <w:rPr>
                <w:rFonts w:ascii="宋体" w:hAnsi="宋体"/>
                <w:szCs w:val="21"/>
              </w:rPr>
              <w:t>540204</w:t>
            </w:r>
          </w:p>
        </w:tc>
        <w:tc>
          <w:tcPr>
            <w:tcW w:w="3119" w:type="dxa"/>
          </w:tcPr>
          <w:p w14:paraId="4B979EEA" w14:textId="77777777" w:rsidR="00996782" w:rsidRPr="00BB1259" w:rsidRDefault="00996782" w:rsidP="00F160D4">
            <w:pPr>
              <w:rPr>
                <w:rFonts w:ascii="宋体" w:hAnsi="宋体"/>
                <w:szCs w:val="21"/>
              </w:rPr>
            </w:pPr>
            <w:r w:rsidRPr="00BB1259">
              <w:rPr>
                <w:rFonts w:ascii="宋体" w:hAnsi="宋体"/>
                <w:szCs w:val="21"/>
              </w:rPr>
              <w:t>西式烹饪工艺</w:t>
            </w:r>
          </w:p>
        </w:tc>
      </w:tr>
      <w:tr w:rsidR="00996782" w:rsidRPr="00BB1259" w14:paraId="5A379567" w14:textId="77777777" w:rsidTr="00F160D4">
        <w:tc>
          <w:tcPr>
            <w:tcW w:w="1271" w:type="dxa"/>
          </w:tcPr>
          <w:p w14:paraId="43DFE80E" w14:textId="77777777" w:rsidR="00996782" w:rsidRPr="00BB1259" w:rsidRDefault="00996782" w:rsidP="00F160D4">
            <w:pPr>
              <w:rPr>
                <w:rFonts w:ascii="宋体" w:hAnsi="宋体"/>
                <w:szCs w:val="21"/>
              </w:rPr>
            </w:pPr>
            <w:r w:rsidRPr="00BB1259">
              <w:rPr>
                <w:rFonts w:ascii="宋体" w:hAnsi="宋体"/>
                <w:szCs w:val="21"/>
              </w:rPr>
              <w:t>540205</w:t>
            </w:r>
          </w:p>
        </w:tc>
        <w:tc>
          <w:tcPr>
            <w:tcW w:w="3119" w:type="dxa"/>
          </w:tcPr>
          <w:p w14:paraId="7FD64590" w14:textId="77777777" w:rsidR="00996782" w:rsidRPr="00BB1259" w:rsidRDefault="00996782" w:rsidP="00F160D4">
            <w:pPr>
              <w:rPr>
                <w:rFonts w:ascii="宋体" w:hAnsi="宋体"/>
                <w:szCs w:val="21"/>
              </w:rPr>
            </w:pPr>
            <w:r w:rsidRPr="00BB1259">
              <w:rPr>
                <w:rFonts w:ascii="宋体" w:hAnsi="宋体"/>
                <w:szCs w:val="21"/>
              </w:rPr>
              <w:t>营养配餐</w:t>
            </w:r>
          </w:p>
        </w:tc>
      </w:tr>
      <w:tr w:rsidR="00996782" w:rsidRPr="00BB1259" w14:paraId="69473B95" w14:textId="77777777" w:rsidTr="00F160D4">
        <w:tc>
          <w:tcPr>
            <w:tcW w:w="1271" w:type="dxa"/>
          </w:tcPr>
          <w:p w14:paraId="216B866F" w14:textId="77777777" w:rsidR="00996782" w:rsidRPr="00BB1259" w:rsidRDefault="00996782" w:rsidP="00F160D4">
            <w:pPr>
              <w:rPr>
                <w:rFonts w:ascii="宋体" w:hAnsi="宋体"/>
                <w:szCs w:val="21"/>
              </w:rPr>
            </w:pPr>
            <w:r w:rsidRPr="00BB1259">
              <w:rPr>
                <w:rFonts w:ascii="宋体" w:hAnsi="宋体"/>
                <w:szCs w:val="21"/>
              </w:rPr>
              <w:t>5402TP</w:t>
            </w:r>
          </w:p>
        </w:tc>
        <w:tc>
          <w:tcPr>
            <w:tcW w:w="3119" w:type="dxa"/>
          </w:tcPr>
          <w:p w14:paraId="35110706" w14:textId="77777777" w:rsidR="00996782" w:rsidRPr="00BB1259" w:rsidRDefault="00996782" w:rsidP="00F160D4">
            <w:pPr>
              <w:rPr>
                <w:rFonts w:ascii="宋体" w:hAnsi="宋体"/>
                <w:szCs w:val="21"/>
              </w:rPr>
            </w:pPr>
            <w:r w:rsidRPr="00BB1259">
              <w:rPr>
                <w:rFonts w:ascii="宋体" w:hAnsi="宋体"/>
                <w:szCs w:val="21"/>
              </w:rPr>
              <w:t>餐饮类</w:t>
            </w:r>
          </w:p>
        </w:tc>
      </w:tr>
      <w:tr w:rsidR="00996782" w:rsidRPr="00BB1259" w14:paraId="00E41102" w14:textId="77777777" w:rsidTr="00F160D4">
        <w:tc>
          <w:tcPr>
            <w:tcW w:w="1271" w:type="dxa"/>
          </w:tcPr>
          <w:p w14:paraId="6CC5AB21" w14:textId="77777777" w:rsidR="00996782" w:rsidRPr="00F83499" w:rsidRDefault="00996782" w:rsidP="00F160D4">
            <w:pPr>
              <w:rPr>
                <w:rFonts w:ascii="宋体" w:hAnsi="宋体"/>
                <w:b/>
                <w:sz w:val="24"/>
              </w:rPr>
            </w:pPr>
            <w:r w:rsidRPr="00F83499">
              <w:rPr>
                <w:rFonts w:ascii="宋体" w:hAnsi="宋体"/>
                <w:b/>
                <w:sz w:val="24"/>
              </w:rPr>
              <w:t>550000</w:t>
            </w:r>
          </w:p>
        </w:tc>
        <w:tc>
          <w:tcPr>
            <w:tcW w:w="3119" w:type="dxa"/>
          </w:tcPr>
          <w:p w14:paraId="7642EF52" w14:textId="77777777" w:rsidR="00996782" w:rsidRPr="00F83499" w:rsidRDefault="00996782" w:rsidP="00F160D4">
            <w:pPr>
              <w:rPr>
                <w:rFonts w:ascii="宋体" w:hAnsi="宋体"/>
                <w:b/>
                <w:sz w:val="24"/>
              </w:rPr>
            </w:pPr>
            <w:r w:rsidRPr="00F83499">
              <w:rPr>
                <w:rFonts w:ascii="宋体" w:hAnsi="宋体"/>
                <w:b/>
                <w:sz w:val="24"/>
              </w:rPr>
              <w:t>文化艺术大类</w:t>
            </w:r>
          </w:p>
        </w:tc>
      </w:tr>
      <w:tr w:rsidR="00996782" w:rsidRPr="00BB1259" w14:paraId="3D369179" w14:textId="77777777" w:rsidTr="00F160D4">
        <w:tc>
          <w:tcPr>
            <w:tcW w:w="1271" w:type="dxa"/>
          </w:tcPr>
          <w:p w14:paraId="486D22B6" w14:textId="77777777" w:rsidR="00996782" w:rsidRPr="00F83499" w:rsidRDefault="00996782" w:rsidP="00F160D4">
            <w:pPr>
              <w:rPr>
                <w:rFonts w:ascii="宋体" w:hAnsi="宋体"/>
                <w:b/>
                <w:szCs w:val="21"/>
              </w:rPr>
            </w:pPr>
            <w:r w:rsidRPr="00F83499">
              <w:rPr>
                <w:rFonts w:ascii="宋体" w:hAnsi="宋体"/>
                <w:b/>
                <w:szCs w:val="21"/>
              </w:rPr>
              <w:t>550100</w:t>
            </w:r>
          </w:p>
        </w:tc>
        <w:tc>
          <w:tcPr>
            <w:tcW w:w="3119" w:type="dxa"/>
          </w:tcPr>
          <w:p w14:paraId="1DD987AC" w14:textId="77777777" w:rsidR="00996782" w:rsidRPr="00F83499" w:rsidRDefault="00996782" w:rsidP="00F160D4">
            <w:pPr>
              <w:rPr>
                <w:rFonts w:ascii="宋体" w:hAnsi="宋体"/>
                <w:b/>
                <w:szCs w:val="21"/>
              </w:rPr>
            </w:pPr>
            <w:r w:rsidRPr="00F83499">
              <w:rPr>
                <w:rFonts w:ascii="宋体" w:hAnsi="宋体"/>
                <w:b/>
                <w:szCs w:val="21"/>
              </w:rPr>
              <w:t>艺术设计类</w:t>
            </w:r>
          </w:p>
        </w:tc>
      </w:tr>
      <w:tr w:rsidR="00996782" w:rsidRPr="00BB1259" w14:paraId="65A85644" w14:textId="77777777" w:rsidTr="00F160D4">
        <w:tc>
          <w:tcPr>
            <w:tcW w:w="1271" w:type="dxa"/>
          </w:tcPr>
          <w:p w14:paraId="7177AD70" w14:textId="77777777" w:rsidR="00996782" w:rsidRPr="00BB1259" w:rsidRDefault="00996782" w:rsidP="00F160D4">
            <w:pPr>
              <w:rPr>
                <w:rFonts w:ascii="宋体" w:hAnsi="宋体"/>
                <w:szCs w:val="21"/>
              </w:rPr>
            </w:pPr>
            <w:r w:rsidRPr="00BB1259">
              <w:rPr>
                <w:rFonts w:ascii="宋体" w:hAnsi="宋体"/>
                <w:szCs w:val="21"/>
              </w:rPr>
              <w:t>550101</w:t>
            </w:r>
          </w:p>
        </w:tc>
        <w:tc>
          <w:tcPr>
            <w:tcW w:w="3119" w:type="dxa"/>
          </w:tcPr>
          <w:p w14:paraId="1745A3C4" w14:textId="77777777" w:rsidR="00996782" w:rsidRPr="00BB1259" w:rsidRDefault="00996782" w:rsidP="00F160D4">
            <w:pPr>
              <w:rPr>
                <w:rFonts w:ascii="宋体" w:hAnsi="宋体"/>
                <w:szCs w:val="21"/>
              </w:rPr>
            </w:pPr>
            <w:r w:rsidRPr="00BB1259">
              <w:rPr>
                <w:rFonts w:ascii="宋体" w:hAnsi="宋体"/>
                <w:szCs w:val="21"/>
              </w:rPr>
              <w:t>艺术设计</w:t>
            </w:r>
          </w:p>
        </w:tc>
      </w:tr>
      <w:tr w:rsidR="00996782" w:rsidRPr="00BB1259" w14:paraId="58853E10" w14:textId="77777777" w:rsidTr="00F160D4">
        <w:tc>
          <w:tcPr>
            <w:tcW w:w="1271" w:type="dxa"/>
          </w:tcPr>
          <w:p w14:paraId="06025429" w14:textId="77777777" w:rsidR="00996782" w:rsidRPr="00BB1259" w:rsidRDefault="00996782" w:rsidP="00F160D4">
            <w:pPr>
              <w:rPr>
                <w:rFonts w:ascii="宋体" w:hAnsi="宋体"/>
                <w:szCs w:val="21"/>
              </w:rPr>
            </w:pPr>
            <w:r w:rsidRPr="00BB1259">
              <w:rPr>
                <w:rFonts w:ascii="宋体" w:hAnsi="宋体"/>
                <w:szCs w:val="21"/>
              </w:rPr>
              <w:t>550102</w:t>
            </w:r>
          </w:p>
        </w:tc>
        <w:tc>
          <w:tcPr>
            <w:tcW w:w="3119" w:type="dxa"/>
          </w:tcPr>
          <w:p w14:paraId="22635A20" w14:textId="77777777" w:rsidR="00996782" w:rsidRPr="00BB1259" w:rsidRDefault="00996782" w:rsidP="00F160D4">
            <w:pPr>
              <w:rPr>
                <w:rFonts w:ascii="宋体" w:hAnsi="宋体"/>
                <w:szCs w:val="21"/>
              </w:rPr>
            </w:pPr>
            <w:r w:rsidRPr="00BB1259">
              <w:rPr>
                <w:rFonts w:ascii="宋体" w:hAnsi="宋体"/>
                <w:szCs w:val="21"/>
              </w:rPr>
              <w:t>视觉传达设计</w:t>
            </w:r>
          </w:p>
        </w:tc>
      </w:tr>
      <w:tr w:rsidR="00996782" w:rsidRPr="00BB1259" w14:paraId="0A23B431" w14:textId="77777777" w:rsidTr="00F160D4">
        <w:tc>
          <w:tcPr>
            <w:tcW w:w="1271" w:type="dxa"/>
          </w:tcPr>
          <w:p w14:paraId="0AAACDBF" w14:textId="77777777" w:rsidR="00996782" w:rsidRPr="00BB1259" w:rsidRDefault="00996782" w:rsidP="00F160D4">
            <w:pPr>
              <w:rPr>
                <w:rFonts w:ascii="宋体" w:hAnsi="宋体"/>
                <w:szCs w:val="21"/>
              </w:rPr>
            </w:pPr>
            <w:r w:rsidRPr="00BB1259">
              <w:rPr>
                <w:rFonts w:ascii="宋体" w:hAnsi="宋体"/>
                <w:szCs w:val="21"/>
              </w:rPr>
              <w:t>550103</w:t>
            </w:r>
          </w:p>
        </w:tc>
        <w:tc>
          <w:tcPr>
            <w:tcW w:w="3119" w:type="dxa"/>
          </w:tcPr>
          <w:p w14:paraId="55A3DB5F" w14:textId="77777777" w:rsidR="00996782" w:rsidRPr="00BB1259" w:rsidRDefault="00996782" w:rsidP="00F160D4">
            <w:pPr>
              <w:rPr>
                <w:rFonts w:ascii="宋体" w:hAnsi="宋体"/>
                <w:szCs w:val="21"/>
              </w:rPr>
            </w:pPr>
            <w:r w:rsidRPr="00BB1259">
              <w:rPr>
                <w:rFonts w:ascii="宋体" w:hAnsi="宋体"/>
                <w:szCs w:val="21"/>
              </w:rPr>
              <w:t>数字媒体艺术设计</w:t>
            </w:r>
          </w:p>
        </w:tc>
      </w:tr>
      <w:tr w:rsidR="00996782" w:rsidRPr="00BB1259" w14:paraId="7041CE81" w14:textId="77777777" w:rsidTr="00F160D4">
        <w:tc>
          <w:tcPr>
            <w:tcW w:w="1271" w:type="dxa"/>
          </w:tcPr>
          <w:p w14:paraId="16C465C3" w14:textId="77777777" w:rsidR="00996782" w:rsidRPr="00BB1259" w:rsidRDefault="00996782" w:rsidP="00F160D4">
            <w:pPr>
              <w:rPr>
                <w:rFonts w:ascii="宋体" w:hAnsi="宋体"/>
                <w:szCs w:val="21"/>
              </w:rPr>
            </w:pPr>
            <w:r w:rsidRPr="00BB1259">
              <w:rPr>
                <w:rFonts w:ascii="宋体" w:hAnsi="宋体"/>
                <w:szCs w:val="21"/>
              </w:rPr>
              <w:t>550104</w:t>
            </w:r>
          </w:p>
        </w:tc>
        <w:tc>
          <w:tcPr>
            <w:tcW w:w="3119" w:type="dxa"/>
          </w:tcPr>
          <w:p w14:paraId="0780B8E5" w14:textId="77777777" w:rsidR="00996782" w:rsidRPr="00BB1259" w:rsidRDefault="00996782" w:rsidP="00F160D4">
            <w:pPr>
              <w:rPr>
                <w:rFonts w:ascii="宋体" w:hAnsi="宋体"/>
                <w:szCs w:val="21"/>
              </w:rPr>
            </w:pPr>
            <w:r w:rsidRPr="00BB1259">
              <w:rPr>
                <w:rFonts w:ascii="宋体" w:hAnsi="宋体"/>
                <w:szCs w:val="21"/>
              </w:rPr>
              <w:t>产品艺术设计</w:t>
            </w:r>
          </w:p>
        </w:tc>
      </w:tr>
      <w:tr w:rsidR="00996782" w:rsidRPr="00BB1259" w14:paraId="7178CC7C" w14:textId="77777777" w:rsidTr="00F160D4">
        <w:tc>
          <w:tcPr>
            <w:tcW w:w="1271" w:type="dxa"/>
          </w:tcPr>
          <w:p w14:paraId="279C163D" w14:textId="77777777" w:rsidR="00996782" w:rsidRPr="00BB1259" w:rsidRDefault="00996782" w:rsidP="00F160D4">
            <w:pPr>
              <w:rPr>
                <w:rFonts w:ascii="宋体" w:hAnsi="宋体"/>
                <w:szCs w:val="21"/>
              </w:rPr>
            </w:pPr>
            <w:r w:rsidRPr="00BB1259">
              <w:rPr>
                <w:rFonts w:ascii="宋体" w:hAnsi="宋体"/>
                <w:szCs w:val="21"/>
              </w:rPr>
              <w:t>550105</w:t>
            </w:r>
          </w:p>
        </w:tc>
        <w:tc>
          <w:tcPr>
            <w:tcW w:w="3119" w:type="dxa"/>
          </w:tcPr>
          <w:p w14:paraId="2A0DE0E0" w14:textId="77777777" w:rsidR="00996782" w:rsidRPr="00BB1259" w:rsidRDefault="00996782" w:rsidP="00F160D4">
            <w:pPr>
              <w:rPr>
                <w:rFonts w:ascii="宋体" w:hAnsi="宋体"/>
                <w:szCs w:val="21"/>
              </w:rPr>
            </w:pPr>
            <w:r w:rsidRPr="00BB1259">
              <w:rPr>
                <w:rFonts w:ascii="宋体" w:hAnsi="宋体"/>
                <w:szCs w:val="21"/>
              </w:rPr>
              <w:t>服装与服饰设计</w:t>
            </w:r>
          </w:p>
        </w:tc>
      </w:tr>
      <w:tr w:rsidR="00996782" w:rsidRPr="00BB1259" w14:paraId="36B55EFE" w14:textId="77777777" w:rsidTr="00F160D4">
        <w:tc>
          <w:tcPr>
            <w:tcW w:w="1271" w:type="dxa"/>
          </w:tcPr>
          <w:p w14:paraId="4249AC74" w14:textId="77777777" w:rsidR="00996782" w:rsidRPr="00BB1259" w:rsidRDefault="00996782" w:rsidP="00F160D4">
            <w:pPr>
              <w:rPr>
                <w:rFonts w:ascii="宋体" w:hAnsi="宋体"/>
                <w:szCs w:val="21"/>
              </w:rPr>
            </w:pPr>
            <w:r w:rsidRPr="00BB1259">
              <w:rPr>
                <w:rFonts w:ascii="宋体" w:hAnsi="宋体"/>
                <w:szCs w:val="21"/>
              </w:rPr>
              <w:t>550106</w:t>
            </w:r>
          </w:p>
        </w:tc>
        <w:tc>
          <w:tcPr>
            <w:tcW w:w="3119" w:type="dxa"/>
          </w:tcPr>
          <w:p w14:paraId="1F69BE47" w14:textId="77777777" w:rsidR="00996782" w:rsidRPr="00BB1259" w:rsidRDefault="00996782" w:rsidP="00F160D4">
            <w:pPr>
              <w:rPr>
                <w:rFonts w:ascii="宋体" w:hAnsi="宋体"/>
                <w:szCs w:val="21"/>
              </w:rPr>
            </w:pPr>
            <w:r w:rsidRPr="00BB1259">
              <w:rPr>
                <w:rFonts w:ascii="宋体" w:hAnsi="宋体"/>
                <w:szCs w:val="21"/>
              </w:rPr>
              <w:t>环境艺术设计</w:t>
            </w:r>
          </w:p>
        </w:tc>
      </w:tr>
      <w:tr w:rsidR="00996782" w:rsidRPr="00BB1259" w14:paraId="00502A9E" w14:textId="77777777" w:rsidTr="00F160D4">
        <w:tc>
          <w:tcPr>
            <w:tcW w:w="1271" w:type="dxa"/>
          </w:tcPr>
          <w:p w14:paraId="670A0EC3" w14:textId="77777777" w:rsidR="00996782" w:rsidRPr="00BB1259" w:rsidRDefault="00996782" w:rsidP="00F160D4">
            <w:pPr>
              <w:rPr>
                <w:rFonts w:ascii="宋体" w:hAnsi="宋体"/>
                <w:szCs w:val="21"/>
              </w:rPr>
            </w:pPr>
            <w:r w:rsidRPr="00BB1259">
              <w:rPr>
                <w:rFonts w:ascii="宋体" w:hAnsi="宋体"/>
                <w:szCs w:val="21"/>
              </w:rPr>
              <w:t>550107</w:t>
            </w:r>
          </w:p>
        </w:tc>
        <w:tc>
          <w:tcPr>
            <w:tcW w:w="3119" w:type="dxa"/>
          </w:tcPr>
          <w:p w14:paraId="07E53C8A" w14:textId="77777777" w:rsidR="00996782" w:rsidRPr="00BB1259" w:rsidRDefault="00996782" w:rsidP="00F160D4">
            <w:pPr>
              <w:rPr>
                <w:rFonts w:ascii="宋体" w:hAnsi="宋体"/>
                <w:szCs w:val="21"/>
              </w:rPr>
            </w:pPr>
            <w:r w:rsidRPr="00BB1259">
              <w:rPr>
                <w:rFonts w:ascii="宋体" w:hAnsi="宋体"/>
                <w:szCs w:val="21"/>
              </w:rPr>
              <w:t>书画艺术</w:t>
            </w:r>
          </w:p>
        </w:tc>
      </w:tr>
      <w:tr w:rsidR="00996782" w:rsidRPr="00BB1259" w14:paraId="5F0785EC" w14:textId="77777777" w:rsidTr="00F160D4">
        <w:tc>
          <w:tcPr>
            <w:tcW w:w="1271" w:type="dxa"/>
          </w:tcPr>
          <w:p w14:paraId="1E7F9085" w14:textId="77777777" w:rsidR="00996782" w:rsidRPr="00BB1259" w:rsidRDefault="00996782" w:rsidP="00F160D4">
            <w:pPr>
              <w:rPr>
                <w:rFonts w:ascii="宋体" w:hAnsi="宋体"/>
                <w:szCs w:val="21"/>
              </w:rPr>
            </w:pPr>
            <w:r w:rsidRPr="00BB1259">
              <w:rPr>
                <w:rFonts w:ascii="宋体" w:hAnsi="宋体"/>
                <w:szCs w:val="21"/>
              </w:rPr>
              <w:t>550108</w:t>
            </w:r>
          </w:p>
        </w:tc>
        <w:tc>
          <w:tcPr>
            <w:tcW w:w="3119" w:type="dxa"/>
          </w:tcPr>
          <w:p w14:paraId="1ED7FCBC" w14:textId="77777777" w:rsidR="00996782" w:rsidRPr="00BB1259" w:rsidRDefault="00996782" w:rsidP="00F160D4">
            <w:pPr>
              <w:rPr>
                <w:rFonts w:ascii="宋体" w:hAnsi="宋体"/>
                <w:szCs w:val="21"/>
              </w:rPr>
            </w:pPr>
            <w:r w:rsidRPr="00BB1259">
              <w:rPr>
                <w:rFonts w:ascii="宋体" w:hAnsi="宋体"/>
                <w:szCs w:val="21"/>
              </w:rPr>
              <w:t>公共艺术设计</w:t>
            </w:r>
          </w:p>
        </w:tc>
      </w:tr>
      <w:tr w:rsidR="00996782" w:rsidRPr="00BB1259" w14:paraId="18C05D3C" w14:textId="77777777" w:rsidTr="00F160D4">
        <w:tc>
          <w:tcPr>
            <w:tcW w:w="1271" w:type="dxa"/>
          </w:tcPr>
          <w:p w14:paraId="3EA98F78" w14:textId="77777777" w:rsidR="00996782" w:rsidRPr="00BB1259" w:rsidRDefault="00996782" w:rsidP="00F160D4">
            <w:pPr>
              <w:rPr>
                <w:rFonts w:ascii="宋体" w:hAnsi="宋体"/>
                <w:szCs w:val="21"/>
              </w:rPr>
            </w:pPr>
            <w:r w:rsidRPr="00BB1259">
              <w:rPr>
                <w:rFonts w:ascii="宋体" w:hAnsi="宋体"/>
                <w:szCs w:val="21"/>
              </w:rPr>
              <w:t>550109</w:t>
            </w:r>
          </w:p>
        </w:tc>
        <w:tc>
          <w:tcPr>
            <w:tcW w:w="3119" w:type="dxa"/>
          </w:tcPr>
          <w:p w14:paraId="09F1B52E" w14:textId="77777777" w:rsidR="00996782" w:rsidRPr="00BB1259" w:rsidRDefault="00996782" w:rsidP="00F160D4">
            <w:pPr>
              <w:rPr>
                <w:rFonts w:ascii="宋体" w:hAnsi="宋体"/>
                <w:szCs w:val="21"/>
              </w:rPr>
            </w:pPr>
            <w:r w:rsidRPr="00BB1259">
              <w:rPr>
                <w:rFonts w:ascii="宋体" w:hAnsi="宋体"/>
                <w:szCs w:val="21"/>
              </w:rPr>
              <w:t>游戏艺术设计</w:t>
            </w:r>
          </w:p>
        </w:tc>
      </w:tr>
      <w:tr w:rsidR="00996782" w:rsidRPr="00BB1259" w14:paraId="0C45647E" w14:textId="77777777" w:rsidTr="00F160D4">
        <w:tc>
          <w:tcPr>
            <w:tcW w:w="1271" w:type="dxa"/>
          </w:tcPr>
          <w:p w14:paraId="26C59121" w14:textId="77777777" w:rsidR="00996782" w:rsidRPr="00BB1259" w:rsidRDefault="00996782" w:rsidP="00F160D4">
            <w:pPr>
              <w:rPr>
                <w:rFonts w:ascii="宋体" w:hAnsi="宋体"/>
                <w:szCs w:val="21"/>
              </w:rPr>
            </w:pPr>
            <w:r w:rsidRPr="00BB1259">
              <w:rPr>
                <w:rFonts w:ascii="宋体" w:hAnsi="宋体"/>
                <w:szCs w:val="21"/>
              </w:rPr>
              <w:t>550110</w:t>
            </w:r>
          </w:p>
        </w:tc>
        <w:tc>
          <w:tcPr>
            <w:tcW w:w="3119" w:type="dxa"/>
          </w:tcPr>
          <w:p w14:paraId="045D59A9" w14:textId="77777777" w:rsidR="00996782" w:rsidRPr="00BB1259" w:rsidRDefault="00996782" w:rsidP="00F160D4">
            <w:pPr>
              <w:rPr>
                <w:rFonts w:ascii="宋体" w:hAnsi="宋体"/>
                <w:szCs w:val="21"/>
              </w:rPr>
            </w:pPr>
            <w:r w:rsidRPr="00BB1259">
              <w:rPr>
                <w:rFonts w:ascii="宋体" w:hAnsi="宋体"/>
                <w:szCs w:val="21"/>
              </w:rPr>
              <w:t>展示艺术设计</w:t>
            </w:r>
          </w:p>
        </w:tc>
      </w:tr>
      <w:tr w:rsidR="00996782" w:rsidRPr="00BB1259" w14:paraId="6B634645" w14:textId="77777777" w:rsidTr="00F160D4">
        <w:tc>
          <w:tcPr>
            <w:tcW w:w="1271" w:type="dxa"/>
          </w:tcPr>
          <w:p w14:paraId="5D2CDCCF" w14:textId="77777777" w:rsidR="00996782" w:rsidRPr="00BB1259" w:rsidRDefault="00996782" w:rsidP="00F160D4">
            <w:pPr>
              <w:rPr>
                <w:rFonts w:ascii="宋体" w:hAnsi="宋体"/>
                <w:szCs w:val="21"/>
              </w:rPr>
            </w:pPr>
            <w:r w:rsidRPr="00BB1259">
              <w:rPr>
                <w:rFonts w:ascii="宋体" w:hAnsi="宋体"/>
                <w:szCs w:val="21"/>
              </w:rPr>
              <w:t>550111</w:t>
            </w:r>
          </w:p>
        </w:tc>
        <w:tc>
          <w:tcPr>
            <w:tcW w:w="3119" w:type="dxa"/>
          </w:tcPr>
          <w:p w14:paraId="1D1FE364" w14:textId="77777777" w:rsidR="00996782" w:rsidRPr="00BB1259" w:rsidRDefault="00996782" w:rsidP="00F160D4">
            <w:pPr>
              <w:rPr>
                <w:rFonts w:ascii="宋体" w:hAnsi="宋体"/>
                <w:szCs w:val="21"/>
              </w:rPr>
            </w:pPr>
            <w:r w:rsidRPr="00BB1259">
              <w:rPr>
                <w:rFonts w:ascii="宋体" w:hAnsi="宋体"/>
                <w:szCs w:val="21"/>
              </w:rPr>
              <w:t>美容美体艺术</w:t>
            </w:r>
          </w:p>
        </w:tc>
      </w:tr>
      <w:tr w:rsidR="00996782" w:rsidRPr="00BB1259" w14:paraId="72714286" w14:textId="77777777" w:rsidTr="00F160D4">
        <w:tc>
          <w:tcPr>
            <w:tcW w:w="1271" w:type="dxa"/>
          </w:tcPr>
          <w:p w14:paraId="5A8BC831" w14:textId="77777777" w:rsidR="00996782" w:rsidRPr="00BB1259" w:rsidRDefault="00996782" w:rsidP="00F160D4">
            <w:pPr>
              <w:rPr>
                <w:rFonts w:ascii="宋体" w:hAnsi="宋体"/>
                <w:szCs w:val="21"/>
              </w:rPr>
            </w:pPr>
            <w:r w:rsidRPr="00BB1259">
              <w:rPr>
                <w:rFonts w:ascii="宋体" w:hAnsi="宋体"/>
                <w:szCs w:val="21"/>
              </w:rPr>
              <w:t>550112</w:t>
            </w:r>
          </w:p>
        </w:tc>
        <w:tc>
          <w:tcPr>
            <w:tcW w:w="3119" w:type="dxa"/>
          </w:tcPr>
          <w:p w14:paraId="3F8BD4D8" w14:textId="77777777" w:rsidR="00996782" w:rsidRPr="00BB1259" w:rsidRDefault="00996782" w:rsidP="00F160D4">
            <w:pPr>
              <w:rPr>
                <w:rFonts w:ascii="宋体" w:hAnsi="宋体"/>
                <w:szCs w:val="21"/>
              </w:rPr>
            </w:pPr>
            <w:r w:rsidRPr="00BB1259">
              <w:rPr>
                <w:rFonts w:ascii="宋体" w:hAnsi="宋体"/>
                <w:szCs w:val="21"/>
              </w:rPr>
              <w:t>工艺美术品设计</w:t>
            </w:r>
          </w:p>
        </w:tc>
      </w:tr>
      <w:tr w:rsidR="00996782" w:rsidRPr="00BB1259" w14:paraId="045F01EC" w14:textId="77777777" w:rsidTr="00F160D4">
        <w:tc>
          <w:tcPr>
            <w:tcW w:w="1271" w:type="dxa"/>
          </w:tcPr>
          <w:p w14:paraId="7E1209A2" w14:textId="77777777" w:rsidR="00996782" w:rsidRPr="00BB1259" w:rsidRDefault="00996782" w:rsidP="00F160D4">
            <w:pPr>
              <w:rPr>
                <w:rFonts w:ascii="宋体" w:hAnsi="宋体"/>
                <w:szCs w:val="21"/>
              </w:rPr>
            </w:pPr>
            <w:r w:rsidRPr="00BB1259">
              <w:rPr>
                <w:rFonts w:ascii="宋体" w:hAnsi="宋体"/>
                <w:szCs w:val="21"/>
              </w:rPr>
              <w:t>550113</w:t>
            </w:r>
          </w:p>
        </w:tc>
        <w:tc>
          <w:tcPr>
            <w:tcW w:w="3119" w:type="dxa"/>
          </w:tcPr>
          <w:p w14:paraId="15088EE7" w14:textId="77777777" w:rsidR="00996782" w:rsidRPr="00BB1259" w:rsidRDefault="00996782" w:rsidP="00F160D4">
            <w:pPr>
              <w:rPr>
                <w:rFonts w:ascii="宋体" w:hAnsi="宋体"/>
                <w:szCs w:val="21"/>
              </w:rPr>
            </w:pPr>
            <w:r w:rsidRPr="00BB1259">
              <w:rPr>
                <w:rFonts w:ascii="宋体" w:hAnsi="宋体"/>
                <w:szCs w:val="21"/>
              </w:rPr>
              <w:t>广告艺术设计</w:t>
            </w:r>
          </w:p>
        </w:tc>
      </w:tr>
      <w:tr w:rsidR="00996782" w:rsidRPr="00BB1259" w14:paraId="1494905B" w14:textId="77777777" w:rsidTr="00F160D4">
        <w:tc>
          <w:tcPr>
            <w:tcW w:w="1271" w:type="dxa"/>
          </w:tcPr>
          <w:p w14:paraId="4BD97195" w14:textId="77777777" w:rsidR="00996782" w:rsidRPr="00BB1259" w:rsidRDefault="00996782" w:rsidP="00F160D4">
            <w:pPr>
              <w:rPr>
                <w:rFonts w:ascii="宋体" w:hAnsi="宋体"/>
                <w:szCs w:val="21"/>
              </w:rPr>
            </w:pPr>
            <w:r w:rsidRPr="00BB1259">
              <w:rPr>
                <w:rFonts w:ascii="宋体" w:hAnsi="宋体"/>
                <w:szCs w:val="21"/>
              </w:rPr>
              <w:t>550114</w:t>
            </w:r>
          </w:p>
        </w:tc>
        <w:tc>
          <w:tcPr>
            <w:tcW w:w="3119" w:type="dxa"/>
          </w:tcPr>
          <w:p w14:paraId="6FE73977" w14:textId="77777777" w:rsidR="00996782" w:rsidRPr="00BB1259" w:rsidRDefault="00996782" w:rsidP="00F160D4">
            <w:pPr>
              <w:rPr>
                <w:rFonts w:ascii="宋体" w:hAnsi="宋体"/>
                <w:szCs w:val="21"/>
              </w:rPr>
            </w:pPr>
            <w:r w:rsidRPr="00BB1259">
              <w:rPr>
                <w:rFonts w:ascii="宋体" w:hAnsi="宋体"/>
                <w:szCs w:val="21"/>
              </w:rPr>
              <w:t>室内艺术设计</w:t>
            </w:r>
          </w:p>
        </w:tc>
      </w:tr>
      <w:tr w:rsidR="00996782" w:rsidRPr="00BB1259" w14:paraId="77D13B91" w14:textId="77777777" w:rsidTr="00F160D4">
        <w:tc>
          <w:tcPr>
            <w:tcW w:w="1271" w:type="dxa"/>
          </w:tcPr>
          <w:p w14:paraId="2272ABEE" w14:textId="77777777" w:rsidR="00996782" w:rsidRPr="00BB1259" w:rsidRDefault="00996782" w:rsidP="00F160D4">
            <w:pPr>
              <w:rPr>
                <w:rFonts w:ascii="宋体" w:hAnsi="宋体"/>
                <w:szCs w:val="21"/>
              </w:rPr>
            </w:pPr>
            <w:r w:rsidRPr="00BB1259">
              <w:rPr>
                <w:rFonts w:ascii="宋体" w:hAnsi="宋体"/>
                <w:szCs w:val="21"/>
              </w:rPr>
              <w:t>550115</w:t>
            </w:r>
          </w:p>
        </w:tc>
        <w:tc>
          <w:tcPr>
            <w:tcW w:w="3119" w:type="dxa"/>
          </w:tcPr>
          <w:p w14:paraId="243A9E22" w14:textId="77777777" w:rsidR="00996782" w:rsidRPr="00BB1259" w:rsidRDefault="00996782" w:rsidP="00F160D4">
            <w:pPr>
              <w:rPr>
                <w:rFonts w:ascii="宋体" w:hAnsi="宋体"/>
                <w:szCs w:val="21"/>
              </w:rPr>
            </w:pPr>
            <w:r w:rsidRPr="00BB1259">
              <w:rPr>
                <w:rFonts w:ascii="宋体" w:hAnsi="宋体"/>
                <w:szCs w:val="21"/>
              </w:rPr>
              <w:t>家具艺术设计</w:t>
            </w:r>
          </w:p>
        </w:tc>
      </w:tr>
      <w:tr w:rsidR="00996782" w:rsidRPr="00BB1259" w14:paraId="4AAD8F1A" w14:textId="77777777" w:rsidTr="00F160D4">
        <w:tc>
          <w:tcPr>
            <w:tcW w:w="1271" w:type="dxa"/>
          </w:tcPr>
          <w:p w14:paraId="30E712E0" w14:textId="77777777" w:rsidR="00996782" w:rsidRPr="00BB1259" w:rsidRDefault="00996782" w:rsidP="00F160D4">
            <w:pPr>
              <w:rPr>
                <w:rFonts w:ascii="宋体" w:hAnsi="宋体"/>
                <w:szCs w:val="21"/>
              </w:rPr>
            </w:pPr>
            <w:r w:rsidRPr="00BB1259">
              <w:rPr>
                <w:rFonts w:ascii="宋体" w:hAnsi="宋体"/>
                <w:szCs w:val="21"/>
              </w:rPr>
              <w:t>550116</w:t>
            </w:r>
          </w:p>
        </w:tc>
        <w:tc>
          <w:tcPr>
            <w:tcW w:w="3119" w:type="dxa"/>
          </w:tcPr>
          <w:p w14:paraId="2BCBF61D" w14:textId="77777777" w:rsidR="00996782" w:rsidRPr="00BB1259" w:rsidRDefault="00996782" w:rsidP="00F160D4">
            <w:pPr>
              <w:rPr>
                <w:rFonts w:ascii="宋体" w:hAnsi="宋体"/>
                <w:szCs w:val="21"/>
              </w:rPr>
            </w:pPr>
            <w:r w:rsidRPr="00BB1259">
              <w:rPr>
                <w:rFonts w:ascii="宋体" w:hAnsi="宋体"/>
                <w:szCs w:val="21"/>
              </w:rPr>
              <w:t>动漫设计</w:t>
            </w:r>
          </w:p>
        </w:tc>
      </w:tr>
      <w:tr w:rsidR="00996782" w:rsidRPr="00BB1259" w14:paraId="2B6ABA08" w14:textId="77777777" w:rsidTr="00F160D4">
        <w:tc>
          <w:tcPr>
            <w:tcW w:w="1271" w:type="dxa"/>
          </w:tcPr>
          <w:p w14:paraId="7F57A6BE" w14:textId="77777777" w:rsidR="00996782" w:rsidRPr="00BB1259" w:rsidRDefault="00996782" w:rsidP="00F160D4">
            <w:pPr>
              <w:rPr>
                <w:rFonts w:ascii="宋体" w:hAnsi="宋体"/>
                <w:szCs w:val="21"/>
              </w:rPr>
            </w:pPr>
            <w:r w:rsidRPr="00BB1259">
              <w:rPr>
                <w:rFonts w:ascii="宋体" w:hAnsi="宋体"/>
                <w:szCs w:val="21"/>
              </w:rPr>
              <w:t>550117</w:t>
            </w:r>
          </w:p>
        </w:tc>
        <w:tc>
          <w:tcPr>
            <w:tcW w:w="3119" w:type="dxa"/>
          </w:tcPr>
          <w:p w14:paraId="60A4C01B" w14:textId="77777777" w:rsidR="00996782" w:rsidRPr="00BB1259" w:rsidRDefault="00996782" w:rsidP="00F160D4">
            <w:pPr>
              <w:rPr>
                <w:rFonts w:ascii="宋体" w:hAnsi="宋体"/>
                <w:szCs w:val="21"/>
              </w:rPr>
            </w:pPr>
            <w:r w:rsidRPr="00BB1259">
              <w:rPr>
                <w:rFonts w:ascii="宋体" w:hAnsi="宋体"/>
                <w:szCs w:val="21"/>
              </w:rPr>
              <w:t>人物形象设计</w:t>
            </w:r>
          </w:p>
        </w:tc>
      </w:tr>
      <w:tr w:rsidR="00996782" w:rsidRPr="00BB1259" w14:paraId="51935EFE" w14:textId="77777777" w:rsidTr="00F160D4">
        <w:tc>
          <w:tcPr>
            <w:tcW w:w="1271" w:type="dxa"/>
          </w:tcPr>
          <w:p w14:paraId="386F7FCD" w14:textId="77777777" w:rsidR="00996782" w:rsidRPr="00BB1259" w:rsidRDefault="00996782" w:rsidP="00F160D4">
            <w:pPr>
              <w:rPr>
                <w:rFonts w:ascii="宋体" w:hAnsi="宋体"/>
                <w:szCs w:val="21"/>
              </w:rPr>
            </w:pPr>
            <w:r w:rsidRPr="00BB1259">
              <w:rPr>
                <w:rFonts w:ascii="宋体" w:hAnsi="宋体"/>
                <w:szCs w:val="21"/>
              </w:rPr>
              <w:t>550118</w:t>
            </w:r>
          </w:p>
        </w:tc>
        <w:tc>
          <w:tcPr>
            <w:tcW w:w="3119" w:type="dxa"/>
          </w:tcPr>
          <w:p w14:paraId="2886AC79" w14:textId="77777777" w:rsidR="00996782" w:rsidRPr="00BB1259" w:rsidRDefault="00996782" w:rsidP="00F160D4">
            <w:pPr>
              <w:rPr>
                <w:rFonts w:ascii="宋体" w:hAnsi="宋体"/>
                <w:szCs w:val="21"/>
              </w:rPr>
            </w:pPr>
            <w:r w:rsidRPr="00BB1259">
              <w:rPr>
                <w:rFonts w:ascii="宋体" w:hAnsi="宋体"/>
                <w:szCs w:val="21"/>
              </w:rPr>
              <w:t>摄影与摄像艺术</w:t>
            </w:r>
          </w:p>
        </w:tc>
      </w:tr>
      <w:tr w:rsidR="00996782" w:rsidRPr="00BB1259" w14:paraId="2D1E3F78" w14:textId="77777777" w:rsidTr="00F160D4">
        <w:tc>
          <w:tcPr>
            <w:tcW w:w="1271" w:type="dxa"/>
          </w:tcPr>
          <w:p w14:paraId="1DB02997" w14:textId="77777777" w:rsidR="00996782" w:rsidRPr="00BB1259" w:rsidRDefault="00996782" w:rsidP="00F160D4">
            <w:pPr>
              <w:rPr>
                <w:rFonts w:ascii="宋体" w:hAnsi="宋体"/>
                <w:szCs w:val="21"/>
              </w:rPr>
            </w:pPr>
            <w:r w:rsidRPr="00BB1259">
              <w:rPr>
                <w:rFonts w:ascii="宋体" w:hAnsi="宋体"/>
                <w:szCs w:val="21"/>
              </w:rPr>
              <w:t>550119</w:t>
            </w:r>
          </w:p>
        </w:tc>
        <w:tc>
          <w:tcPr>
            <w:tcW w:w="3119" w:type="dxa"/>
          </w:tcPr>
          <w:p w14:paraId="0A384E3D" w14:textId="77777777" w:rsidR="00996782" w:rsidRPr="00BB1259" w:rsidRDefault="00996782" w:rsidP="00F160D4">
            <w:pPr>
              <w:rPr>
                <w:rFonts w:ascii="宋体" w:hAnsi="宋体"/>
                <w:szCs w:val="21"/>
              </w:rPr>
            </w:pPr>
            <w:r w:rsidRPr="00BB1259">
              <w:rPr>
                <w:rFonts w:ascii="宋体" w:hAnsi="宋体"/>
                <w:szCs w:val="21"/>
              </w:rPr>
              <w:t>雕刻艺术设计</w:t>
            </w:r>
          </w:p>
        </w:tc>
      </w:tr>
      <w:tr w:rsidR="00996782" w:rsidRPr="00BB1259" w14:paraId="1DB7081F" w14:textId="77777777" w:rsidTr="00F160D4">
        <w:tc>
          <w:tcPr>
            <w:tcW w:w="1271" w:type="dxa"/>
          </w:tcPr>
          <w:p w14:paraId="7C75B91B" w14:textId="77777777" w:rsidR="00996782" w:rsidRPr="00BB1259" w:rsidRDefault="00996782" w:rsidP="00F160D4">
            <w:pPr>
              <w:rPr>
                <w:rFonts w:ascii="宋体" w:hAnsi="宋体"/>
                <w:szCs w:val="21"/>
              </w:rPr>
            </w:pPr>
            <w:r w:rsidRPr="00BB1259">
              <w:rPr>
                <w:rFonts w:ascii="宋体" w:hAnsi="宋体"/>
                <w:szCs w:val="21"/>
              </w:rPr>
              <w:t>550120</w:t>
            </w:r>
          </w:p>
        </w:tc>
        <w:tc>
          <w:tcPr>
            <w:tcW w:w="3119" w:type="dxa"/>
          </w:tcPr>
          <w:p w14:paraId="4B4B2AD5" w14:textId="77777777" w:rsidR="00996782" w:rsidRPr="00BB1259" w:rsidRDefault="00996782" w:rsidP="00F160D4">
            <w:pPr>
              <w:rPr>
                <w:rFonts w:ascii="宋体" w:hAnsi="宋体"/>
                <w:szCs w:val="21"/>
              </w:rPr>
            </w:pPr>
            <w:r w:rsidRPr="00BB1259">
              <w:rPr>
                <w:rFonts w:ascii="宋体" w:hAnsi="宋体"/>
                <w:szCs w:val="21"/>
              </w:rPr>
              <w:t>皮具艺术设计</w:t>
            </w:r>
          </w:p>
        </w:tc>
      </w:tr>
      <w:tr w:rsidR="00996782" w:rsidRPr="00BB1259" w14:paraId="231FE221" w14:textId="77777777" w:rsidTr="00F160D4">
        <w:tc>
          <w:tcPr>
            <w:tcW w:w="1271" w:type="dxa"/>
          </w:tcPr>
          <w:p w14:paraId="11BF3F78" w14:textId="77777777" w:rsidR="00996782" w:rsidRPr="00BB1259" w:rsidRDefault="00996782" w:rsidP="00F160D4">
            <w:pPr>
              <w:rPr>
                <w:rFonts w:ascii="宋体" w:hAnsi="宋体"/>
                <w:szCs w:val="21"/>
              </w:rPr>
            </w:pPr>
            <w:r w:rsidRPr="00BB1259">
              <w:rPr>
                <w:rFonts w:ascii="宋体" w:hAnsi="宋体"/>
                <w:szCs w:val="21"/>
              </w:rPr>
              <w:t>550121</w:t>
            </w:r>
          </w:p>
        </w:tc>
        <w:tc>
          <w:tcPr>
            <w:tcW w:w="3119" w:type="dxa"/>
          </w:tcPr>
          <w:p w14:paraId="70F28687" w14:textId="77777777" w:rsidR="00996782" w:rsidRPr="00BB1259" w:rsidRDefault="00996782" w:rsidP="00F160D4">
            <w:pPr>
              <w:rPr>
                <w:rFonts w:ascii="宋体" w:hAnsi="宋体"/>
                <w:szCs w:val="21"/>
              </w:rPr>
            </w:pPr>
            <w:r w:rsidRPr="00BB1259">
              <w:rPr>
                <w:rFonts w:ascii="宋体" w:hAnsi="宋体"/>
                <w:szCs w:val="21"/>
              </w:rPr>
              <w:t>包装艺术设计</w:t>
            </w:r>
          </w:p>
        </w:tc>
      </w:tr>
      <w:tr w:rsidR="00996782" w:rsidRPr="00BB1259" w14:paraId="6DA13E91" w14:textId="77777777" w:rsidTr="00F160D4">
        <w:tc>
          <w:tcPr>
            <w:tcW w:w="1271" w:type="dxa"/>
          </w:tcPr>
          <w:p w14:paraId="1932D3D9" w14:textId="77777777" w:rsidR="00996782" w:rsidRPr="00BB1259" w:rsidRDefault="00996782" w:rsidP="00F160D4">
            <w:pPr>
              <w:rPr>
                <w:rFonts w:ascii="宋体" w:hAnsi="宋体"/>
                <w:szCs w:val="21"/>
              </w:rPr>
            </w:pPr>
            <w:r w:rsidRPr="00BB1259">
              <w:rPr>
                <w:rFonts w:ascii="宋体" w:hAnsi="宋体"/>
                <w:szCs w:val="21"/>
              </w:rPr>
              <w:t>550122</w:t>
            </w:r>
          </w:p>
        </w:tc>
        <w:tc>
          <w:tcPr>
            <w:tcW w:w="3119" w:type="dxa"/>
          </w:tcPr>
          <w:p w14:paraId="4DF5E6BA" w14:textId="77777777" w:rsidR="00996782" w:rsidRPr="00BB1259" w:rsidRDefault="00996782" w:rsidP="00F160D4">
            <w:pPr>
              <w:rPr>
                <w:rFonts w:ascii="宋体" w:hAnsi="宋体"/>
                <w:szCs w:val="21"/>
              </w:rPr>
            </w:pPr>
            <w:r w:rsidRPr="00BB1259">
              <w:rPr>
                <w:rFonts w:ascii="宋体" w:hAnsi="宋体"/>
                <w:szCs w:val="21"/>
              </w:rPr>
              <w:t>陶瓷设计与工艺</w:t>
            </w:r>
          </w:p>
        </w:tc>
      </w:tr>
      <w:tr w:rsidR="00996782" w:rsidRPr="00BB1259" w14:paraId="3C7BB0BA" w14:textId="77777777" w:rsidTr="00F160D4">
        <w:tc>
          <w:tcPr>
            <w:tcW w:w="1271" w:type="dxa"/>
          </w:tcPr>
          <w:p w14:paraId="5DEA2813" w14:textId="77777777" w:rsidR="00996782" w:rsidRPr="00BB1259" w:rsidRDefault="00996782" w:rsidP="00F160D4">
            <w:pPr>
              <w:rPr>
                <w:rFonts w:ascii="宋体" w:hAnsi="宋体"/>
                <w:szCs w:val="21"/>
              </w:rPr>
            </w:pPr>
            <w:r w:rsidRPr="00BB1259">
              <w:rPr>
                <w:rFonts w:ascii="宋体" w:hAnsi="宋体"/>
                <w:szCs w:val="21"/>
              </w:rPr>
              <w:t>550123</w:t>
            </w:r>
          </w:p>
        </w:tc>
        <w:tc>
          <w:tcPr>
            <w:tcW w:w="3119" w:type="dxa"/>
          </w:tcPr>
          <w:p w14:paraId="7B105437" w14:textId="77777777" w:rsidR="00996782" w:rsidRPr="00BB1259" w:rsidRDefault="00996782" w:rsidP="00F160D4">
            <w:pPr>
              <w:rPr>
                <w:rFonts w:ascii="宋体" w:hAnsi="宋体"/>
                <w:szCs w:val="21"/>
              </w:rPr>
            </w:pPr>
            <w:r w:rsidRPr="00BB1259">
              <w:rPr>
                <w:rFonts w:ascii="宋体" w:hAnsi="宋体"/>
                <w:szCs w:val="21"/>
              </w:rPr>
              <w:t>首饰设计与工艺</w:t>
            </w:r>
          </w:p>
        </w:tc>
      </w:tr>
      <w:tr w:rsidR="00996782" w:rsidRPr="00BB1259" w14:paraId="51219334" w14:textId="77777777" w:rsidTr="00F160D4">
        <w:tc>
          <w:tcPr>
            <w:tcW w:w="1271" w:type="dxa"/>
          </w:tcPr>
          <w:p w14:paraId="70379507" w14:textId="77777777" w:rsidR="00996782" w:rsidRPr="00BB1259" w:rsidRDefault="00996782" w:rsidP="00F160D4">
            <w:pPr>
              <w:rPr>
                <w:rFonts w:ascii="宋体" w:hAnsi="宋体"/>
                <w:szCs w:val="21"/>
              </w:rPr>
            </w:pPr>
            <w:r w:rsidRPr="00BB1259">
              <w:rPr>
                <w:rFonts w:ascii="宋体" w:hAnsi="宋体"/>
                <w:szCs w:val="21"/>
              </w:rPr>
              <w:t>550124</w:t>
            </w:r>
          </w:p>
        </w:tc>
        <w:tc>
          <w:tcPr>
            <w:tcW w:w="3119" w:type="dxa"/>
          </w:tcPr>
          <w:p w14:paraId="1F5D15FF" w14:textId="77777777" w:rsidR="00996782" w:rsidRPr="00BB1259" w:rsidRDefault="00996782" w:rsidP="00F160D4">
            <w:pPr>
              <w:rPr>
                <w:rFonts w:ascii="宋体" w:hAnsi="宋体"/>
                <w:szCs w:val="21"/>
              </w:rPr>
            </w:pPr>
            <w:r w:rsidRPr="00BB1259">
              <w:rPr>
                <w:rFonts w:ascii="宋体" w:hAnsi="宋体"/>
                <w:szCs w:val="21"/>
              </w:rPr>
              <w:t>玉器设计与工艺</w:t>
            </w:r>
          </w:p>
        </w:tc>
      </w:tr>
      <w:tr w:rsidR="00996782" w:rsidRPr="00BB1259" w14:paraId="099C7112" w14:textId="77777777" w:rsidTr="00F160D4">
        <w:tc>
          <w:tcPr>
            <w:tcW w:w="1271" w:type="dxa"/>
          </w:tcPr>
          <w:p w14:paraId="10191B3E" w14:textId="77777777" w:rsidR="00996782" w:rsidRPr="00BB1259" w:rsidRDefault="00996782" w:rsidP="00F160D4">
            <w:pPr>
              <w:rPr>
                <w:rFonts w:ascii="宋体" w:hAnsi="宋体"/>
                <w:szCs w:val="21"/>
              </w:rPr>
            </w:pPr>
            <w:r w:rsidRPr="00BB1259">
              <w:rPr>
                <w:rFonts w:ascii="宋体" w:hAnsi="宋体"/>
                <w:szCs w:val="21"/>
              </w:rPr>
              <w:t>550125</w:t>
            </w:r>
          </w:p>
        </w:tc>
        <w:tc>
          <w:tcPr>
            <w:tcW w:w="3119" w:type="dxa"/>
          </w:tcPr>
          <w:p w14:paraId="2E36DBD6" w14:textId="77777777" w:rsidR="00996782" w:rsidRPr="00BB1259" w:rsidRDefault="00996782" w:rsidP="00F160D4">
            <w:pPr>
              <w:rPr>
                <w:rFonts w:ascii="宋体" w:hAnsi="宋体"/>
                <w:szCs w:val="21"/>
              </w:rPr>
            </w:pPr>
            <w:r w:rsidRPr="00BB1259">
              <w:rPr>
                <w:rFonts w:ascii="宋体" w:hAnsi="宋体"/>
                <w:szCs w:val="21"/>
              </w:rPr>
              <w:t>刺绣设计与工艺</w:t>
            </w:r>
          </w:p>
        </w:tc>
      </w:tr>
      <w:tr w:rsidR="00996782" w:rsidRPr="00BB1259" w14:paraId="27F33EC3" w14:textId="77777777" w:rsidTr="00F160D4">
        <w:tc>
          <w:tcPr>
            <w:tcW w:w="1271" w:type="dxa"/>
          </w:tcPr>
          <w:p w14:paraId="51AA6839" w14:textId="77777777" w:rsidR="00996782" w:rsidRPr="00BB1259" w:rsidRDefault="00996782" w:rsidP="00F160D4">
            <w:pPr>
              <w:rPr>
                <w:rFonts w:ascii="宋体" w:hAnsi="宋体"/>
                <w:szCs w:val="21"/>
              </w:rPr>
            </w:pPr>
            <w:r w:rsidRPr="00BB1259">
              <w:rPr>
                <w:rFonts w:ascii="宋体" w:hAnsi="宋体"/>
                <w:szCs w:val="21"/>
              </w:rPr>
              <w:t>550126</w:t>
            </w:r>
          </w:p>
        </w:tc>
        <w:tc>
          <w:tcPr>
            <w:tcW w:w="3119" w:type="dxa"/>
          </w:tcPr>
          <w:p w14:paraId="116D44C0" w14:textId="77777777" w:rsidR="00996782" w:rsidRPr="00BB1259" w:rsidRDefault="00996782" w:rsidP="00F160D4">
            <w:pPr>
              <w:rPr>
                <w:rFonts w:ascii="宋体" w:hAnsi="宋体"/>
                <w:szCs w:val="21"/>
              </w:rPr>
            </w:pPr>
            <w:r w:rsidRPr="00BB1259">
              <w:rPr>
                <w:rFonts w:ascii="宋体" w:hAnsi="宋体"/>
                <w:szCs w:val="21"/>
              </w:rPr>
              <w:t>雕塑设计</w:t>
            </w:r>
          </w:p>
        </w:tc>
      </w:tr>
      <w:tr w:rsidR="00996782" w:rsidRPr="00BB1259" w14:paraId="1BD1BD2F" w14:textId="77777777" w:rsidTr="00F160D4">
        <w:tc>
          <w:tcPr>
            <w:tcW w:w="1271" w:type="dxa"/>
          </w:tcPr>
          <w:p w14:paraId="39BB7D7B" w14:textId="77777777" w:rsidR="00996782" w:rsidRPr="00BB1259" w:rsidRDefault="00996782" w:rsidP="00F160D4">
            <w:pPr>
              <w:rPr>
                <w:rFonts w:ascii="宋体" w:hAnsi="宋体"/>
                <w:szCs w:val="21"/>
              </w:rPr>
            </w:pPr>
            <w:r w:rsidRPr="00BB1259">
              <w:rPr>
                <w:rFonts w:ascii="宋体" w:hAnsi="宋体"/>
                <w:szCs w:val="21"/>
              </w:rPr>
              <w:t>550127</w:t>
            </w:r>
          </w:p>
        </w:tc>
        <w:tc>
          <w:tcPr>
            <w:tcW w:w="3119" w:type="dxa"/>
          </w:tcPr>
          <w:p w14:paraId="68C9ABD3" w14:textId="77777777" w:rsidR="00996782" w:rsidRPr="00BB1259" w:rsidRDefault="00996782" w:rsidP="00F160D4">
            <w:pPr>
              <w:rPr>
                <w:rFonts w:ascii="宋体" w:hAnsi="宋体"/>
                <w:szCs w:val="21"/>
              </w:rPr>
            </w:pPr>
            <w:r w:rsidRPr="00BB1259">
              <w:rPr>
                <w:rFonts w:ascii="宋体" w:hAnsi="宋体"/>
                <w:szCs w:val="21"/>
              </w:rPr>
              <w:t>服装陈列与展示设计</w:t>
            </w:r>
          </w:p>
        </w:tc>
      </w:tr>
      <w:tr w:rsidR="00996782" w:rsidRPr="00BB1259" w14:paraId="5F6B370D" w14:textId="77777777" w:rsidTr="00F160D4">
        <w:tc>
          <w:tcPr>
            <w:tcW w:w="1271" w:type="dxa"/>
          </w:tcPr>
          <w:p w14:paraId="58536D65" w14:textId="77777777" w:rsidR="00996782" w:rsidRPr="00BB1259" w:rsidRDefault="00996782" w:rsidP="00F160D4">
            <w:pPr>
              <w:rPr>
                <w:rFonts w:ascii="宋体" w:hAnsi="宋体"/>
                <w:szCs w:val="21"/>
              </w:rPr>
            </w:pPr>
            <w:r w:rsidRPr="00BB1259">
              <w:rPr>
                <w:rFonts w:ascii="宋体" w:hAnsi="宋体"/>
                <w:szCs w:val="21"/>
              </w:rPr>
              <w:t>5501TP</w:t>
            </w:r>
          </w:p>
        </w:tc>
        <w:tc>
          <w:tcPr>
            <w:tcW w:w="3119" w:type="dxa"/>
          </w:tcPr>
          <w:p w14:paraId="139893CF" w14:textId="77777777" w:rsidR="00996782" w:rsidRPr="00BB1259" w:rsidRDefault="00996782" w:rsidP="00F160D4">
            <w:pPr>
              <w:rPr>
                <w:rFonts w:ascii="宋体" w:hAnsi="宋体"/>
                <w:szCs w:val="21"/>
              </w:rPr>
            </w:pPr>
            <w:r w:rsidRPr="00BB1259">
              <w:rPr>
                <w:rFonts w:ascii="宋体" w:hAnsi="宋体"/>
                <w:szCs w:val="21"/>
              </w:rPr>
              <w:t>艺术设计类</w:t>
            </w:r>
          </w:p>
        </w:tc>
      </w:tr>
      <w:tr w:rsidR="00996782" w:rsidRPr="00BB1259" w14:paraId="209CC13F" w14:textId="77777777" w:rsidTr="00F160D4">
        <w:tc>
          <w:tcPr>
            <w:tcW w:w="1271" w:type="dxa"/>
          </w:tcPr>
          <w:p w14:paraId="2F2BD92C" w14:textId="77777777" w:rsidR="00996782" w:rsidRPr="00F83499" w:rsidRDefault="00996782" w:rsidP="00F160D4">
            <w:pPr>
              <w:rPr>
                <w:rFonts w:ascii="宋体" w:hAnsi="宋体"/>
                <w:b/>
                <w:szCs w:val="21"/>
              </w:rPr>
            </w:pPr>
            <w:r w:rsidRPr="00F83499">
              <w:rPr>
                <w:rFonts w:ascii="宋体" w:hAnsi="宋体"/>
                <w:b/>
                <w:szCs w:val="21"/>
              </w:rPr>
              <w:t>550200</w:t>
            </w:r>
          </w:p>
        </w:tc>
        <w:tc>
          <w:tcPr>
            <w:tcW w:w="3119" w:type="dxa"/>
          </w:tcPr>
          <w:p w14:paraId="40373298" w14:textId="77777777" w:rsidR="00996782" w:rsidRPr="00F83499" w:rsidRDefault="00996782" w:rsidP="00F160D4">
            <w:pPr>
              <w:rPr>
                <w:rFonts w:ascii="宋体" w:hAnsi="宋体"/>
                <w:b/>
                <w:szCs w:val="21"/>
              </w:rPr>
            </w:pPr>
            <w:r w:rsidRPr="00F83499">
              <w:rPr>
                <w:rFonts w:ascii="宋体" w:hAnsi="宋体"/>
                <w:b/>
                <w:szCs w:val="21"/>
              </w:rPr>
              <w:t>表演艺术类</w:t>
            </w:r>
          </w:p>
        </w:tc>
      </w:tr>
      <w:tr w:rsidR="00996782" w:rsidRPr="00BB1259" w14:paraId="5930E054" w14:textId="77777777" w:rsidTr="00F160D4">
        <w:tc>
          <w:tcPr>
            <w:tcW w:w="1271" w:type="dxa"/>
          </w:tcPr>
          <w:p w14:paraId="38AE4110" w14:textId="77777777" w:rsidR="00996782" w:rsidRPr="00BB1259" w:rsidRDefault="00996782" w:rsidP="00F160D4">
            <w:pPr>
              <w:rPr>
                <w:rFonts w:ascii="宋体" w:hAnsi="宋体"/>
                <w:szCs w:val="21"/>
              </w:rPr>
            </w:pPr>
            <w:r w:rsidRPr="00BB1259">
              <w:rPr>
                <w:rFonts w:ascii="宋体" w:hAnsi="宋体"/>
                <w:szCs w:val="21"/>
              </w:rPr>
              <w:t>550201</w:t>
            </w:r>
          </w:p>
        </w:tc>
        <w:tc>
          <w:tcPr>
            <w:tcW w:w="3119" w:type="dxa"/>
          </w:tcPr>
          <w:p w14:paraId="1002DEFA" w14:textId="77777777" w:rsidR="00996782" w:rsidRPr="00BB1259" w:rsidRDefault="00996782" w:rsidP="00F160D4">
            <w:pPr>
              <w:rPr>
                <w:rFonts w:ascii="宋体" w:hAnsi="宋体"/>
                <w:szCs w:val="21"/>
              </w:rPr>
            </w:pPr>
            <w:r w:rsidRPr="00BB1259">
              <w:rPr>
                <w:rFonts w:ascii="宋体" w:hAnsi="宋体"/>
                <w:szCs w:val="21"/>
              </w:rPr>
              <w:t>音乐表演</w:t>
            </w:r>
          </w:p>
        </w:tc>
      </w:tr>
      <w:tr w:rsidR="00996782" w:rsidRPr="00BB1259" w14:paraId="374BB87A" w14:textId="77777777" w:rsidTr="00F160D4">
        <w:tc>
          <w:tcPr>
            <w:tcW w:w="1271" w:type="dxa"/>
          </w:tcPr>
          <w:p w14:paraId="431AE99B" w14:textId="77777777" w:rsidR="00996782" w:rsidRPr="00BB1259" w:rsidRDefault="00996782" w:rsidP="00F160D4">
            <w:pPr>
              <w:rPr>
                <w:rFonts w:ascii="宋体" w:hAnsi="宋体"/>
                <w:szCs w:val="21"/>
              </w:rPr>
            </w:pPr>
            <w:r w:rsidRPr="00BB1259">
              <w:rPr>
                <w:rFonts w:ascii="宋体" w:hAnsi="宋体"/>
                <w:szCs w:val="21"/>
              </w:rPr>
              <w:t>550202</w:t>
            </w:r>
          </w:p>
        </w:tc>
        <w:tc>
          <w:tcPr>
            <w:tcW w:w="3119" w:type="dxa"/>
          </w:tcPr>
          <w:p w14:paraId="7A80B925" w14:textId="77777777" w:rsidR="00996782" w:rsidRPr="00BB1259" w:rsidRDefault="00996782" w:rsidP="00F160D4">
            <w:pPr>
              <w:rPr>
                <w:rFonts w:ascii="宋体" w:hAnsi="宋体"/>
                <w:szCs w:val="21"/>
              </w:rPr>
            </w:pPr>
            <w:r w:rsidRPr="00BB1259">
              <w:rPr>
                <w:rFonts w:ascii="宋体" w:hAnsi="宋体"/>
                <w:szCs w:val="21"/>
              </w:rPr>
              <w:t>舞蹈表演</w:t>
            </w:r>
          </w:p>
        </w:tc>
      </w:tr>
      <w:tr w:rsidR="00996782" w:rsidRPr="00BB1259" w14:paraId="123694A8" w14:textId="77777777" w:rsidTr="00F160D4">
        <w:tc>
          <w:tcPr>
            <w:tcW w:w="1271" w:type="dxa"/>
          </w:tcPr>
          <w:p w14:paraId="6EF0F9DB" w14:textId="77777777" w:rsidR="00996782" w:rsidRPr="00BB1259" w:rsidRDefault="00996782" w:rsidP="00F160D4">
            <w:pPr>
              <w:rPr>
                <w:rFonts w:ascii="宋体" w:hAnsi="宋体"/>
                <w:szCs w:val="21"/>
              </w:rPr>
            </w:pPr>
            <w:r w:rsidRPr="00BB1259">
              <w:rPr>
                <w:rFonts w:ascii="宋体" w:hAnsi="宋体"/>
                <w:szCs w:val="21"/>
              </w:rPr>
              <w:t>550203</w:t>
            </w:r>
          </w:p>
        </w:tc>
        <w:tc>
          <w:tcPr>
            <w:tcW w:w="3119" w:type="dxa"/>
          </w:tcPr>
          <w:p w14:paraId="2DAE4916" w14:textId="77777777" w:rsidR="00996782" w:rsidRPr="00BB1259" w:rsidRDefault="00996782" w:rsidP="00F160D4">
            <w:pPr>
              <w:rPr>
                <w:rFonts w:ascii="宋体" w:hAnsi="宋体"/>
                <w:szCs w:val="21"/>
              </w:rPr>
            </w:pPr>
            <w:r w:rsidRPr="00BB1259">
              <w:rPr>
                <w:rFonts w:ascii="宋体" w:hAnsi="宋体"/>
                <w:szCs w:val="21"/>
              </w:rPr>
              <w:t>戏曲表演</w:t>
            </w:r>
          </w:p>
        </w:tc>
      </w:tr>
      <w:tr w:rsidR="00996782" w:rsidRPr="00BB1259" w14:paraId="60073DBD" w14:textId="77777777" w:rsidTr="00F160D4">
        <w:tc>
          <w:tcPr>
            <w:tcW w:w="1271" w:type="dxa"/>
          </w:tcPr>
          <w:p w14:paraId="52F1A555" w14:textId="77777777" w:rsidR="00996782" w:rsidRPr="00BB1259" w:rsidRDefault="00996782" w:rsidP="00F160D4">
            <w:pPr>
              <w:rPr>
                <w:rFonts w:ascii="宋体" w:hAnsi="宋体"/>
                <w:szCs w:val="21"/>
              </w:rPr>
            </w:pPr>
            <w:r w:rsidRPr="00BB1259">
              <w:rPr>
                <w:rFonts w:ascii="宋体" w:hAnsi="宋体"/>
                <w:szCs w:val="21"/>
              </w:rPr>
              <w:t>550204</w:t>
            </w:r>
          </w:p>
        </w:tc>
        <w:tc>
          <w:tcPr>
            <w:tcW w:w="3119" w:type="dxa"/>
          </w:tcPr>
          <w:p w14:paraId="1B607F7A" w14:textId="77777777" w:rsidR="00996782" w:rsidRPr="00BB1259" w:rsidRDefault="00996782" w:rsidP="00F160D4">
            <w:pPr>
              <w:rPr>
                <w:rFonts w:ascii="宋体" w:hAnsi="宋体"/>
                <w:szCs w:val="21"/>
              </w:rPr>
            </w:pPr>
            <w:r w:rsidRPr="00BB1259">
              <w:rPr>
                <w:rFonts w:ascii="宋体" w:hAnsi="宋体"/>
                <w:szCs w:val="21"/>
              </w:rPr>
              <w:t>表演艺术</w:t>
            </w:r>
          </w:p>
        </w:tc>
      </w:tr>
      <w:tr w:rsidR="00996782" w:rsidRPr="00BB1259" w14:paraId="0AA19955" w14:textId="77777777" w:rsidTr="00F160D4">
        <w:tc>
          <w:tcPr>
            <w:tcW w:w="1271" w:type="dxa"/>
          </w:tcPr>
          <w:p w14:paraId="10D8745F" w14:textId="77777777" w:rsidR="00996782" w:rsidRPr="00BB1259" w:rsidRDefault="00996782" w:rsidP="00F160D4">
            <w:pPr>
              <w:rPr>
                <w:rFonts w:ascii="宋体" w:hAnsi="宋体"/>
                <w:szCs w:val="21"/>
              </w:rPr>
            </w:pPr>
            <w:r w:rsidRPr="00BB1259">
              <w:rPr>
                <w:rFonts w:ascii="宋体" w:hAnsi="宋体"/>
                <w:szCs w:val="21"/>
              </w:rPr>
              <w:t>550205</w:t>
            </w:r>
          </w:p>
        </w:tc>
        <w:tc>
          <w:tcPr>
            <w:tcW w:w="3119" w:type="dxa"/>
          </w:tcPr>
          <w:p w14:paraId="5AF52BE3" w14:textId="77777777" w:rsidR="00996782" w:rsidRPr="00BB1259" w:rsidRDefault="00996782" w:rsidP="00F160D4">
            <w:pPr>
              <w:rPr>
                <w:rFonts w:ascii="宋体" w:hAnsi="宋体"/>
                <w:szCs w:val="21"/>
              </w:rPr>
            </w:pPr>
            <w:r w:rsidRPr="00BB1259">
              <w:rPr>
                <w:rFonts w:ascii="宋体" w:hAnsi="宋体"/>
                <w:szCs w:val="21"/>
              </w:rPr>
              <w:t>戏剧影视表演</w:t>
            </w:r>
          </w:p>
        </w:tc>
      </w:tr>
      <w:tr w:rsidR="00996782" w:rsidRPr="00BB1259" w14:paraId="7600CA08" w14:textId="77777777" w:rsidTr="00F160D4">
        <w:tc>
          <w:tcPr>
            <w:tcW w:w="1271" w:type="dxa"/>
          </w:tcPr>
          <w:p w14:paraId="7483FAA3" w14:textId="77777777" w:rsidR="00996782" w:rsidRPr="00BB1259" w:rsidRDefault="00996782" w:rsidP="00F160D4">
            <w:pPr>
              <w:rPr>
                <w:rFonts w:ascii="宋体" w:hAnsi="宋体"/>
                <w:szCs w:val="21"/>
              </w:rPr>
            </w:pPr>
            <w:r w:rsidRPr="00BB1259">
              <w:rPr>
                <w:rFonts w:ascii="宋体" w:hAnsi="宋体"/>
                <w:szCs w:val="21"/>
              </w:rPr>
              <w:t>550206</w:t>
            </w:r>
          </w:p>
        </w:tc>
        <w:tc>
          <w:tcPr>
            <w:tcW w:w="3119" w:type="dxa"/>
          </w:tcPr>
          <w:p w14:paraId="0633383A" w14:textId="77777777" w:rsidR="00996782" w:rsidRPr="00BB1259" w:rsidRDefault="00996782" w:rsidP="00F160D4">
            <w:pPr>
              <w:rPr>
                <w:rFonts w:ascii="宋体" w:hAnsi="宋体"/>
                <w:szCs w:val="21"/>
              </w:rPr>
            </w:pPr>
            <w:r w:rsidRPr="00BB1259">
              <w:rPr>
                <w:rFonts w:ascii="宋体" w:hAnsi="宋体"/>
                <w:szCs w:val="21"/>
              </w:rPr>
              <w:t>歌舞表演</w:t>
            </w:r>
          </w:p>
        </w:tc>
      </w:tr>
      <w:tr w:rsidR="00996782" w:rsidRPr="00BB1259" w14:paraId="00906E94" w14:textId="77777777" w:rsidTr="00F160D4">
        <w:tc>
          <w:tcPr>
            <w:tcW w:w="1271" w:type="dxa"/>
          </w:tcPr>
          <w:p w14:paraId="17538141" w14:textId="77777777" w:rsidR="00996782" w:rsidRPr="00BB1259" w:rsidRDefault="00996782" w:rsidP="00F160D4">
            <w:pPr>
              <w:rPr>
                <w:rFonts w:ascii="宋体" w:hAnsi="宋体"/>
                <w:szCs w:val="21"/>
              </w:rPr>
            </w:pPr>
            <w:r w:rsidRPr="00BB1259">
              <w:rPr>
                <w:rFonts w:ascii="宋体" w:hAnsi="宋体"/>
                <w:szCs w:val="21"/>
              </w:rPr>
              <w:t>550207</w:t>
            </w:r>
          </w:p>
        </w:tc>
        <w:tc>
          <w:tcPr>
            <w:tcW w:w="3119" w:type="dxa"/>
          </w:tcPr>
          <w:p w14:paraId="79926743" w14:textId="77777777" w:rsidR="00996782" w:rsidRPr="00BB1259" w:rsidRDefault="00996782" w:rsidP="00F160D4">
            <w:pPr>
              <w:rPr>
                <w:rFonts w:ascii="宋体" w:hAnsi="宋体"/>
                <w:szCs w:val="21"/>
              </w:rPr>
            </w:pPr>
            <w:r w:rsidRPr="00BB1259">
              <w:rPr>
                <w:rFonts w:ascii="宋体" w:hAnsi="宋体"/>
                <w:szCs w:val="21"/>
              </w:rPr>
              <w:t>曲艺表演</w:t>
            </w:r>
          </w:p>
        </w:tc>
      </w:tr>
      <w:tr w:rsidR="00996782" w:rsidRPr="00BB1259" w14:paraId="4438DBB4" w14:textId="77777777" w:rsidTr="00F160D4">
        <w:tc>
          <w:tcPr>
            <w:tcW w:w="1271" w:type="dxa"/>
          </w:tcPr>
          <w:p w14:paraId="3FEED358" w14:textId="77777777" w:rsidR="00996782" w:rsidRPr="00BB1259" w:rsidRDefault="00996782" w:rsidP="00F160D4">
            <w:pPr>
              <w:rPr>
                <w:rFonts w:ascii="宋体" w:hAnsi="宋体"/>
                <w:szCs w:val="21"/>
              </w:rPr>
            </w:pPr>
            <w:r w:rsidRPr="00BB1259">
              <w:rPr>
                <w:rFonts w:ascii="宋体" w:hAnsi="宋体"/>
                <w:szCs w:val="21"/>
              </w:rPr>
              <w:t>550208</w:t>
            </w:r>
          </w:p>
        </w:tc>
        <w:tc>
          <w:tcPr>
            <w:tcW w:w="3119" w:type="dxa"/>
          </w:tcPr>
          <w:p w14:paraId="482EBDEC" w14:textId="77777777" w:rsidR="00996782" w:rsidRPr="00BB1259" w:rsidRDefault="00996782" w:rsidP="00F160D4">
            <w:pPr>
              <w:rPr>
                <w:rFonts w:ascii="宋体" w:hAnsi="宋体"/>
                <w:szCs w:val="21"/>
              </w:rPr>
            </w:pPr>
            <w:r w:rsidRPr="00BB1259">
              <w:rPr>
                <w:rFonts w:ascii="宋体" w:hAnsi="宋体"/>
                <w:szCs w:val="21"/>
              </w:rPr>
              <w:t>音乐剧表演</w:t>
            </w:r>
          </w:p>
        </w:tc>
      </w:tr>
      <w:tr w:rsidR="00996782" w:rsidRPr="00BB1259" w14:paraId="4185194B" w14:textId="77777777" w:rsidTr="00F160D4">
        <w:tc>
          <w:tcPr>
            <w:tcW w:w="1271" w:type="dxa"/>
          </w:tcPr>
          <w:p w14:paraId="5451617B" w14:textId="77777777" w:rsidR="00996782" w:rsidRPr="00BB1259" w:rsidRDefault="00996782" w:rsidP="00F160D4">
            <w:pPr>
              <w:rPr>
                <w:rFonts w:ascii="宋体" w:hAnsi="宋体"/>
                <w:szCs w:val="21"/>
              </w:rPr>
            </w:pPr>
            <w:r w:rsidRPr="00BB1259">
              <w:rPr>
                <w:rFonts w:ascii="宋体" w:hAnsi="宋体"/>
                <w:szCs w:val="21"/>
              </w:rPr>
              <w:t>550209</w:t>
            </w:r>
          </w:p>
        </w:tc>
        <w:tc>
          <w:tcPr>
            <w:tcW w:w="3119" w:type="dxa"/>
          </w:tcPr>
          <w:p w14:paraId="51158466" w14:textId="77777777" w:rsidR="00996782" w:rsidRPr="00BB1259" w:rsidRDefault="00996782" w:rsidP="00F160D4">
            <w:pPr>
              <w:rPr>
                <w:rFonts w:ascii="宋体" w:hAnsi="宋体"/>
                <w:szCs w:val="21"/>
              </w:rPr>
            </w:pPr>
            <w:r w:rsidRPr="00BB1259">
              <w:rPr>
                <w:rFonts w:ascii="宋体" w:hAnsi="宋体"/>
                <w:szCs w:val="21"/>
              </w:rPr>
              <w:t>国际标准舞</w:t>
            </w:r>
          </w:p>
        </w:tc>
      </w:tr>
      <w:tr w:rsidR="00996782" w:rsidRPr="00BB1259" w14:paraId="1BF29C90" w14:textId="77777777" w:rsidTr="00F160D4">
        <w:tc>
          <w:tcPr>
            <w:tcW w:w="1271" w:type="dxa"/>
          </w:tcPr>
          <w:p w14:paraId="2A281CBA" w14:textId="77777777" w:rsidR="00996782" w:rsidRPr="00BB1259" w:rsidRDefault="00996782" w:rsidP="00F160D4">
            <w:pPr>
              <w:rPr>
                <w:rFonts w:ascii="宋体" w:hAnsi="宋体"/>
                <w:szCs w:val="21"/>
              </w:rPr>
            </w:pPr>
            <w:r w:rsidRPr="00BB1259">
              <w:rPr>
                <w:rFonts w:ascii="宋体" w:hAnsi="宋体"/>
                <w:szCs w:val="21"/>
              </w:rPr>
              <w:t>550210</w:t>
            </w:r>
          </w:p>
        </w:tc>
        <w:tc>
          <w:tcPr>
            <w:tcW w:w="3119" w:type="dxa"/>
          </w:tcPr>
          <w:p w14:paraId="5FE2D42D" w14:textId="77777777" w:rsidR="00996782" w:rsidRPr="00BB1259" w:rsidRDefault="00996782" w:rsidP="00F160D4">
            <w:pPr>
              <w:rPr>
                <w:rFonts w:ascii="宋体" w:hAnsi="宋体"/>
                <w:szCs w:val="21"/>
              </w:rPr>
            </w:pPr>
            <w:r w:rsidRPr="00BB1259">
              <w:rPr>
                <w:rFonts w:ascii="宋体" w:hAnsi="宋体"/>
                <w:szCs w:val="21"/>
              </w:rPr>
              <w:t>现代流行音乐</w:t>
            </w:r>
          </w:p>
        </w:tc>
      </w:tr>
      <w:tr w:rsidR="00996782" w:rsidRPr="00BB1259" w14:paraId="77FD598C" w14:textId="77777777" w:rsidTr="00F160D4">
        <w:tc>
          <w:tcPr>
            <w:tcW w:w="1271" w:type="dxa"/>
          </w:tcPr>
          <w:p w14:paraId="456D0E76" w14:textId="77777777" w:rsidR="00996782" w:rsidRPr="00BB1259" w:rsidRDefault="00996782" w:rsidP="00F160D4">
            <w:pPr>
              <w:rPr>
                <w:rFonts w:ascii="宋体" w:hAnsi="宋体"/>
                <w:szCs w:val="21"/>
              </w:rPr>
            </w:pPr>
            <w:r w:rsidRPr="00BB1259">
              <w:rPr>
                <w:rFonts w:ascii="宋体" w:hAnsi="宋体"/>
                <w:szCs w:val="21"/>
              </w:rPr>
              <w:t>550211</w:t>
            </w:r>
          </w:p>
        </w:tc>
        <w:tc>
          <w:tcPr>
            <w:tcW w:w="3119" w:type="dxa"/>
          </w:tcPr>
          <w:p w14:paraId="03D0B005" w14:textId="77777777" w:rsidR="00996782" w:rsidRPr="00BB1259" w:rsidRDefault="00996782" w:rsidP="00F160D4">
            <w:pPr>
              <w:rPr>
                <w:rFonts w:ascii="宋体" w:hAnsi="宋体"/>
                <w:szCs w:val="21"/>
              </w:rPr>
            </w:pPr>
            <w:r w:rsidRPr="00BB1259">
              <w:rPr>
                <w:rFonts w:ascii="宋体" w:hAnsi="宋体"/>
                <w:szCs w:val="21"/>
              </w:rPr>
              <w:t>戏曲音乐</w:t>
            </w:r>
          </w:p>
        </w:tc>
      </w:tr>
      <w:tr w:rsidR="00996782" w:rsidRPr="00BB1259" w14:paraId="51C309B4" w14:textId="77777777" w:rsidTr="00F160D4">
        <w:tc>
          <w:tcPr>
            <w:tcW w:w="1271" w:type="dxa"/>
          </w:tcPr>
          <w:p w14:paraId="4D6156BB" w14:textId="77777777" w:rsidR="00996782" w:rsidRPr="00BB1259" w:rsidRDefault="00996782" w:rsidP="00F160D4">
            <w:pPr>
              <w:rPr>
                <w:rFonts w:ascii="宋体" w:hAnsi="宋体"/>
                <w:szCs w:val="21"/>
              </w:rPr>
            </w:pPr>
            <w:r w:rsidRPr="00BB1259">
              <w:rPr>
                <w:rFonts w:ascii="宋体" w:hAnsi="宋体"/>
                <w:szCs w:val="21"/>
              </w:rPr>
              <w:t>550212</w:t>
            </w:r>
          </w:p>
        </w:tc>
        <w:tc>
          <w:tcPr>
            <w:tcW w:w="3119" w:type="dxa"/>
          </w:tcPr>
          <w:p w14:paraId="2A491BFA" w14:textId="77777777" w:rsidR="00996782" w:rsidRPr="00BB1259" w:rsidRDefault="00996782" w:rsidP="00F160D4">
            <w:pPr>
              <w:rPr>
                <w:rFonts w:ascii="宋体" w:hAnsi="宋体"/>
                <w:szCs w:val="21"/>
              </w:rPr>
            </w:pPr>
            <w:r w:rsidRPr="00BB1259">
              <w:rPr>
                <w:rFonts w:ascii="宋体" w:hAnsi="宋体"/>
                <w:szCs w:val="21"/>
              </w:rPr>
              <w:t>音乐制作</w:t>
            </w:r>
          </w:p>
        </w:tc>
      </w:tr>
      <w:tr w:rsidR="00996782" w:rsidRPr="00BB1259" w14:paraId="1DAC167E" w14:textId="77777777" w:rsidTr="00F160D4">
        <w:tc>
          <w:tcPr>
            <w:tcW w:w="1271" w:type="dxa"/>
          </w:tcPr>
          <w:p w14:paraId="42582DF6" w14:textId="77777777" w:rsidR="00996782" w:rsidRPr="00BB1259" w:rsidRDefault="00996782" w:rsidP="00F160D4">
            <w:pPr>
              <w:rPr>
                <w:rFonts w:ascii="宋体" w:hAnsi="宋体"/>
                <w:szCs w:val="21"/>
              </w:rPr>
            </w:pPr>
            <w:r w:rsidRPr="00BB1259">
              <w:rPr>
                <w:rFonts w:ascii="宋体" w:hAnsi="宋体"/>
                <w:szCs w:val="21"/>
              </w:rPr>
              <w:t>550213</w:t>
            </w:r>
          </w:p>
        </w:tc>
        <w:tc>
          <w:tcPr>
            <w:tcW w:w="3119" w:type="dxa"/>
          </w:tcPr>
          <w:p w14:paraId="4BE7FB9A" w14:textId="77777777" w:rsidR="00996782" w:rsidRPr="00BB1259" w:rsidRDefault="00996782" w:rsidP="00F160D4">
            <w:pPr>
              <w:rPr>
                <w:rFonts w:ascii="宋体" w:hAnsi="宋体"/>
                <w:szCs w:val="21"/>
              </w:rPr>
            </w:pPr>
            <w:r w:rsidRPr="00BB1259">
              <w:rPr>
                <w:rFonts w:ascii="宋体" w:hAnsi="宋体"/>
                <w:szCs w:val="21"/>
              </w:rPr>
              <w:t>钢琴伴奏</w:t>
            </w:r>
          </w:p>
        </w:tc>
      </w:tr>
      <w:tr w:rsidR="00996782" w:rsidRPr="00BB1259" w14:paraId="71A78291" w14:textId="77777777" w:rsidTr="00F160D4">
        <w:tc>
          <w:tcPr>
            <w:tcW w:w="1271" w:type="dxa"/>
          </w:tcPr>
          <w:p w14:paraId="6DE7A78D" w14:textId="77777777" w:rsidR="00996782" w:rsidRPr="00BB1259" w:rsidRDefault="00996782" w:rsidP="00F160D4">
            <w:pPr>
              <w:rPr>
                <w:rFonts w:ascii="宋体" w:hAnsi="宋体"/>
                <w:szCs w:val="21"/>
              </w:rPr>
            </w:pPr>
            <w:r w:rsidRPr="00BB1259">
              <w:rPr>
                <w:rFonts w:ascii="宋体" w:hAnsi="宋体"/>
                <w:szCs w:val="21"/>
              </w:rPr>
              <w:t>550214</w:t>
            </w:r>
          </w:p>
        </w:tc>
        <w:tc>
          <w:tcPr>
            <w:tcW w:w="3119" w:type="dxa"/>
          </w:tcPr>
          <w:p w14:paraId="6B13CCDF" w14:textId="77777777" w:rsidR="00996782" w:rsidRPr="00BB1259" w:rsidRDefault="00996782" w:rsidP="00F160D4">
            <w:pPr>
              <w:rPr>
                <w:rFonts w:ascii="宋体" w:hAnsi="宋体"/>
                <w:szCs w:val="21"/>
              </w:rPr>
            </w:pPr>
            <w:r w:rsidRPr="00BB1259">
              <w:rPr>
                <w:rFonts w:ascii="宋体" w:hAnsi="宋体"/>
                <w:szCs w:val="21"/>
              </w:rPr>
              <w:t>钢琴调律</w:t>
            </w:r>
          </w:p>
        </w:tc>
      </w:tr>
      <w:tr w:rsidR="00996782" w:rsidRPr="00BB1259" w14:paraId="1838B4DE" w14:textId="77777777" w:rsidTr="00F160D4">
        <w:tc>
          <w:tcPr>
            <w:tcW w:w="1271" w:type="dxa"/>
          </w:tcPr>
          <w:p w14:paraId="4248E2BF" w14:textId="77777777" w:rsidR="00996782" w:rsidRPr="00BB1259" w:rsidRDefault="00996782" w:rsidP="00F160D4">
            <w:pPr>
              <w:rPr>
                <w:rFonts w:ascii="宋体" w:hAnsi="宋体"/>
                <w:szCs w:val="21"/>
              </w:rPr>
            </w:pPr>
            <w:r w:rsidRPr="00BB1259">
              <w:rPr>
                <w:rFonts w:ascii="宋体" w:hAnsi="宋体"/>
                <w:szCs w:val="21"/>
              </w:rPr>
              <w:t>550215</w:t>
            </w:r>
          </w:p>
        </w:tc>
        <w:tc>
          <w:tcPr>
            <w:tcW w:w="3119" w:type="dxa"/>
          </w:tcPr>
          <w:p w14:paraId="012F8CC9" w14:textId="77777777" w:rsidR="00996782" w:rsidRPr="00BB1259" w:rsidRDefault="00996782" w:rsidP="00F160D4">
            <w:pPr>
              <w:rPr>
                <w:rFonts w:ascii="宋体" w:hAnsi="宋体"/>
                <w:szCs w:val="21"/>
              </w:rPr>
            </w:pPr>
            <w:r w:rsidRPr="00BB1259">
              <w:rPr>
                <w:rFonts w:ascii="宋体" w:hAnsi="宋体"/>
                <w:szCs w:val="21"/>
              </w:rPr>
              <w:t>舞蹈编导</w:t>
            </w:r>
          </w:p>
        </w:tc>
      </w:tr>
      <w:tr w:rsidR="00996782" w:rsidRPr="00BB1259" w14:paraId="7858B96C" w14:textId="77777777" w:rsidTr="00F160D4">
        <w:tc>
          <w:tcPr>
            <w:tcW w:w="1271" w:type="dxa"/>
          </w:tcPr>
          <w:p w14:paraId="527F64D1" w14:textId="77777777" w:rsidR="00996782" w:rsidRPr="00BB1259" w:rsidRDefault="00996782" w:rsidP="00F160D4">
            <w:pPr>
              <w:rPr>
                <w:rFonts w:ascii="宋体" w:hAnsi="宋体"/>
                <w:szCs w:val="21"/>
              </w:rPr>
            </w:pPr>
            <w:r w:rsidRPr="00BB1259">
              <w:rPr>
                <w:rFonts w:ascii="宋体" w:hAnsi="宋体"/>
                <w:szCs w:val="21"/>
              </w:rPr>
              <w:t>550216</w:t>
            </w:r>
          </w:p>
        </w:tc>
        <w:tc>
          <w:tcPr>
            <w:tcW w:w="3119" w:type="dxa"/>
          </w:tcPr>
          <w:p w14:paraId="7C4B85CB" w14:textId="77777777" w:rsidR="00996782" w:rsidRPr="00BB1259" w:rsidRDefault="00996782" w:rsidP="00F160D4">
            <w:pPr>
              <w:rPr>
                <w:rFonts w:ascii="宋体" w:hAnsi="宋体"/>
                <w:szCs w:val="21"/>
              </w:rPr>
            </w:pPr>
            <w:r w:rsidRPr="00BB1259">
              <w:rPr>
                <w:rFonts w:ascii="宋体" w:hAnsi="宋体"/>
                <w:szCs w:val="21"/>
              </w:rPr>
              <w:t>音乐传播</w:t>
            </w:r>
          </w:p>
        </w:tc>
      </w:tr>
      <w:tr w:rsidR="00996782" w:rsidRPr="00BB1259" w14:paraId="08CFEAC4" w14:textId="77777777" w:rsidTr="00F160D4">
        <w:tc>
          <w:tcPr>
            <w:tcW w:w="1271" w:type="dxa"/>
          </w:tcPr>
          <w:p w14:paraId="7ECE6E06" w14:textId="77777777" w:rsidR="00996782" w:rsidRPr="00BB1259" w:rsidRDefault="00996782" w:rsidP="00F160D4">
            <w:pPr>
              <w:rPr>
                <w:rFonts w:ascii="宋体" w:hAnsi="宋体"/>
                <w:szCs w:val="21"/>
              </w:rPr>
            </w:pPr>
            <w:r w:rsidRPr="00BB1259">
              <w:rPr>
                <w:rFonts w:ascii="宋体" w:hAnsi="宋体"/>
                <w:szCs w:val="21"/>
              </w:rPr>
              <w:t>550217</w:t>
            </w:r>
          </w:p>
        </w:tc>
        <w:tc>
          <w:tcPr>
            <w:tcW w:w="3119" w:type="dxa"/>
          </w:tcPr>
          <w:p w14:paraId="505FDDE1" w14:textId="77777777" w:rsidR="00996782" w:rsidRPr="00BB1259" w:rsidRDefault="00996782" w:rsidP="00F160D4">
            <w:pPr>
              <w:rPr>
                <w:rFonts w:ascii="宋体" w:hAnsi="宋体"/>
                <w:szCs w:val="21"/>
              </w:rPr>
            </w:pPr>
            <w:r w:rsidRPr="00BB1259">
              <w:rPr>
                <w:rFonts w:ascii="宋体" w:hAnsi="宋体"/>
                <w:szCs w:val="21"/>
              </w:rPr>
              <w:t>时尚表演与传播</w:t>
            </w:r>
          </w:p>
        </w:tc>
      </w:tr>
      <w:tr w:rsidR="00996782" w:rsidRPr="00BB1259" w14:paraId="455FCC4A" w14:textId="77777777" w:rsidTr="00F160D4">
        <w:tc>
          <w:tcPr>
            <w:tcW w:w="1271" w:type="dxa"/>
          </w:tcPr>
          <w:p w14:paraId="2B6E1581" w14:textId="77777777" w:rsidR="00996782" w:rsidRPr="00BB1259" w:rsidRDefault="00996782" w:rsidP="00F160D4">
            <w:pPr>
              <w:rPr>
                <w:rFonts w:ascii="宋体" w:hAnsi="宋体"/>
                <w:szCs w:val="21"/>
              </w:rPr>
            </w:pPr>
            <w:r w:rsidRPr="00BB1259">
              <w:rPr>
                <w:rFonts w:ascii="宋体" w:hAnsi="宋体"/>
                <w:szCs w:val="21"/>
              </w:rPr>
              <w:t>550218</w:t>
            </w:r>
          </w:p>
        </w:tc>
        <w:tc>
          <w:tcPr>
            <w:tcW w:w="3119" w:type="dxa"/>
          </w:tcPr>
          <w:p w14:paraId="393BC776" w14:textId="77777777" w:rsidR="00996782" w:rsidRPr="00BB1259" w:rsidRDefault="00996782" w:rsidP="00F160D4">
            <w:pPr>
              <w:rPr>
                <w:rFonts w:ascii="宋体" w:hAnsi="宋体"/>
                <w:szCs w:val="21"/>
              </w:rPr>
            </w:pPr>
            <w:r w:rsidRPr="00BB1259">
              <w:rPr>
                <w:rFonts w:ascii="宋体" w:hAnsi="宋体"/>
                <w:szCs w:val="21"/>
              </w:rPr>
              <w:t>舞台艺术设计与制作</w:t>
            </w:r>
          </w:p>
        </w:tc>
      </w:tr>
      <w:tr w:rsidR="00996782" w:rsidRPr="00BB1259" w14:paraId="421DC210" w14:textId="77777777" w:rsidTr="00F160D4">
        <w:tc>
          <w:tcPr>
            <w:tcW w:w="1271" w:type="dxa"/>
          </w:tcPr>
          <w:p w14:paraId="072D053C" w14:textId="77777777" w:rsidR="00996782" w:rsidRPr="00BB1259" w:rsidRDefault="00996782" w:rsidP="00F160D4">
            <w:pPr>
              <w:rPr>
                <w:rFonts w:ascii="宋体" w:hAnsi="宋体"/>
                <w:szCs w:val="21"/>
              </w:rPr>
            </w:pPr>
            <w:r w:rsidRPr="00BB1259">
              <w:rPr>
                <w:rFonts w:ascii="宋体" w:hAnsi="宋体"/>
                <w:szCs w:val="21"/>
              </w:rPr>
              <w:t>550219</w:t>
            </w:r>
          </w:p>
        </w:tc>
        <w:tc>
          <w:tcPr>
            <w:tcW w:w="3119" w:type="dxa"/>
          </w:tcPr>
          <w:p w14:paraId="652E73CF" w14:textId="77777777" w:rsidR="00996782" w:rsidRPr="00BB1259" w:rsidRDefault="00996782" w:rsidP="00F160D4">
            <w:pPr>
              <w:rPr>
                <w:rFonts w:ascii="宋体" w:hAnsi="宋体"/>
                <w:szCs w:val="21"/>
              </w:rPr>
            </w:pPr>
            <w:r w:rsidRPr="00BB1259">
              <w:rPr>
                <w:rFonts w:ascii="宋体" w:hAnsi="宋体"/>
                <w:szCs w:val="21"/>
              </w:rPr>
              <w:t>作曲技术</w:t>
            </w:r>
          </w:p>
        </w:tc>
      </w:tr>
      <w:tr w:rsidR="00996782" w:rsidRPr="00BB1259" w14:paraId="6E3475A1" w14:textId="77777777" w:rsidTr="00F160D4">
        <w:tc>
          <w:tcPr>
            <w:tcW w:w="1271" w:type="dxa"/>
          </w:tcPr>
          <w:p w14:paraId="0AAAAEF1" w14:textId="77777777" w:rsidR="00996782" w:rsidRPr="00BB1259" w:rsidRDefault="00996782" w:rsidP="00F160D4">
            <w:pPr>
              <w:rPr>
                <w:rFonts w:ascii="宋体" w:hAnsi="宋体"/>
                <w:szCs w:val="21"/>
              </w:rPr>
            </w:pPr>
            <w:r w:rsidRPr="00BB1259">
              <w:rPr>
                <w:rFonts w:ascii="宋体" w:hAnsi="宋体"/>
                <w:szCs w:val="21"/>
              </w:rPr>
              <w:t>550220</w:t>
            </w:r>
          </w:p>
        </w:tc>
        <w:tc>
          <w:tcPr>
            <w:tcW w:w="3119" w:type="dxa"/>
          </w:tcPr>
          <w:p w14:paraId="5105FFD5" w14:textId="77777777" w:rsidR="00996782" w:rsidRPr="00BB1259" w:rsidRDefault="00996782" w:rsidP="00F160D4">
            <w:pPr>
              <w:rPr>
                <w:rFonts w:ascii="宋体" w:hAnsi="宋体"/>
                <w:szCs w:val="21"/>
              </w:rPr>
            </w:pPr>
            <w:r w:rsidRPr="00BB1259">
              <w:rPr>
                <w:rFonts w:ascii="宋体" w:hAnsi="宋体"/>
                <w:szCs w:val="21"/>
              </w:rPr>
              <w:t>现代魔术设计与表演</w:t>
            </w:r>
          </w:p>
        </w:tc>
      </w:tr>
      <w:tr w:rsidR="00996782" w:rsidRPr="00BB1259" w14:paraId="4325F8EF" w14:textId="77777777" w:rsidTr="00F160D4">
        <w:tc>
          <w:tcPr>
            <w:tcW w:w="1271" w:type="dxa"/>
          </w:tcPr>
          <w:p w14:paraId="6D9186DD" w14:textId="77777777" w:rsidR="00996782" w:rsidRPr="00BB1259" w:rsidRDefault="00996782" w:rsidP="00F160D4">
            <w:pPr>
              <w:rPr>
                <w:rFonts w:ascii="宋体" w:hAnsi="宋体"/>
                <w:szCs w:val="21"/>
              </w:rPr>
            </w:pPr>
            <w:r w:rsidRPr="00BB1259">
              <w:rPr>
                <w:rFonts w:ascii="宋体" w:hAnsi="宋体"/>
                <w:szCs w:val="21"/>
              </w:rPr>
              <w:t>5502TP</w:t>
            </w:r>
          </w:p>
        </w:tc>
        <w:tc>
          <w:tcPr>
            <w:tcW w:w="3119" w:type="dxa"/>
          </w:tcPr>
          <w:p w14:paraId="02EFC35A" w14:textId="77777777" w:rsidR="00996782" w:rsidRPr="00BB1259" w:rsidRDefault="00996782" w:rsidP="00F160D4">
            <w:pPr>
              <w:rPr>
                <w:rFonts w:ascii="宋体" w:hAnsi="宋体"/>
                <w:szCs w:val="21"/>
              </w:rPr>
            </w:pPr>
            <w:r w:rsidRPr="00BB1259">
              <w:rPr>
                <w:rFonts w:ascii="宋体" w:hAnsi="宋体"/>
                <w:szCs w:val="21"/>
              </w:rPr>
              <w:t>表演艺术类</w:t>
            </w:r>
          </w:p>
        </w:tc>
      </w:tr>
      <w:tr w:rsidR="00996782" w:rsidRPr="00BB1259" w14:paraId="6598B13B" w14:textId="77777777" w:rsidTr="00F160D4">
        <w:tc>
          <w:tcPr>
            <w:tcW w:w="1271" w:type="dxa"/>
          </w:tcPr>
          <w:p w14:paraId="22CBCD3C" w14:textId="77777777" w:rsidR="00996782" w:rsidRPr="00F83499" w:rsidRDefault="00996782" w:rsidP="00F160D4">
            <w:pPr>
              <w:rPr>
                <w:rFonts w:ascii="宋体" w:hAnsi="宋体"/>
                <w:b/>
                <w:szCs w:val="21"/>
              </w:rPr>
            </w:pPr>
            <w:r w:rsidRPr="00F83499">
              <w:rPr>
                <w:rFonts w:ascii="宋体" w:hAnsi="宋体"/>
                <w:b/>
                <w:szCs w:val="21"/>
              </w:rPr>
              <w:t>550300</w:t>
            </w:r>
          </w:p>
        </w:tc>
        <w:tc>
          <w:tcPr>
            <w:tcW w:w="3119" w:type="dxa"/>
          </w:tcPr>
          <w:p w14:paraId="7F8D2A32" w14:textId="77777777" w:rsidR="00996782" w:rsidRPr="00F83499" w:rsidRDefault="00996782" w:rsidP="00F160D4">
            <w:pPr>
              <w:rPr>
                <w:rFonts w:ascii="宋体" w:hAnsi="宋体"/>
                <w:b/>
                <w:szCs w:val="21"/>
              </w:rPr>
            </w:pPr>
            <w:r w:rsidRPr="00F83499">
              <w:rPr>
                <w:rFonts w:ascii="宋体" w:hAnsi="宋体"/>
                <w:b/>
                <w:szCs w:val="21"/>
              </w:rPr>
              <w:t>民族文化艺术类</w:t>
            </w:r>
          </w:p>
        </w:tc>
      </w:tr>
      <w:tr w:rsidR="00996782" w:rsidRPr="00BB1259" w14:paraId="71FB8E5D" w14:textId="77777777" w:rsidTr="00F160D4">
        <w:tc>
          <w:tcPr>
            <w:tcW w:w="1271" w:type="dxa"/>
          </w:tcPr>
          <w:p w14:paraId="2DD40205" w14:textId="77777777" w:rsidR="00996782" w:rsidRPr="00BB1259" w:rsidRDefault="00996782" w:rsidP="00F160D4">
            <w:pPr>
              <w:rPr>
                <w:rFonts w:ascii="宋体" w:hAnsi="宋体"/>
                <w:szCs w:val="21"/>
              </w:rPr>
            </w:pPr>
            <w:r w:rsidRPr="00BB1259">
              <w:rPr>
                <w:rFonts w:ascii="宋体" w:hAnsi="宋体"/>
                <w:szCs w:val="21"/>
              </w:rPr>
              <w:t>550301</w:t>
            </w:r>
          </w:p>
        </w:tc>
        <w:tc>
          <w:tcPr>
            <w:tcW w:w="3119" w:type="dxa"/>
          </w:tcPr>
          <w:p w14:paraId="395E4EA3" w14:textId="77777777" w:rsidR="00996782" w:rsidRPr="00BB1259" w:rsidRDefault="00996782" w:rsidP="00F160D4">
            <w:pPr>
              <w:rPr>
                <w:rFonts w:ascii="宋体" w:hAnsi="宋体"/>
                <w:szCs w:val="21"/>
              </w:rPr>
            </w:pPr>
            <w:r w:rsidRPr="00BB1259">
              <w:rPr>
                <w:rFonts w:ascii="宋体" w:hAnsi="宋体"/>
                <w:szCs w:val="21"/>
              </w:rPr>
              <w:t>民族表演艺术</w:t>
            </w:r>
          </w:p>
        </w:tc>
      </w:tr>
      <w:tr w:rsidR="00996782" w:rsidRPr="00BB1259" w14:paraId="36EC94E0" w14:textId="77777777" w:rsidTr="00F160D4">
        <w:tc>
          <w:tcPr>
            <w:tcW w:w="1271" w:type="dxa"/>
          </w:tcPr>
          <w:p w14:paraId="5A918D1B" w14:textId="77777777" w:rsidR="00996782" w:rsidRPr="00BB1259" w:rsidRDefault="00996782" w:rsidP="00F160D4">
            <w:pPr>
              <w:rPr>
                <w:rFonts w:ascii="宋体" w:hAnsi="宋体"/>
                <w:szCs w:val="21"/>
              </w:rPr>
            </w:pPr>
            <w:r w:rsidRPr="00BB1259">
              <w:rPr>
                <w:rFonts w:ascii="宋体" w:hAnsi="宋体"/>
                <w:szCs w:val="21"/>
              </w:rPr>
              <w:t>550302</w:t>
            </w:r>
          </w:p>
        </w:tc>
        <w:tc>
          <w:tcPr>
            <w:tcW w:w="3119" w:type="dxa"/>
          </w:tcPr>
          <w:p w14:paraId="1CDF2073" w14:textId="77777777" w:rsidR="00996782" w:rsidRPr="00BB1259" w:rsidRDefault="00996782" w:rsidP="00F160D4">
            <w:pPr>
              <w:rPr>
                <w:rFonts w:ascii="宋体" w:hAnsi="宋体"/>
                <w:szCs w:val="21"/>
              </w:rPr>
            </w:pPr>
            <w:r w:rsidRPr="00BB1259">
              <w:rPr>
                <w:rFonts w:ascii="宋体" w:hAnsi="宋体"/>
                <w:szCs w:val="21"/>
              </w:rPr>
              <w:t>民族美术</w:t>
            </w:r>
          </w:p>
        </w:tc>
      </w:tr>
      <w:tr w:rsidR="00996782" w:rsidRPr="00BB1259" w14:paraId="4EA54F14" w14:textId="77777777" w:rsidTr="00F160D4">
        <w:tc>
          <w:tcPr>
            <w:tcW w:w="1271" w:type="dxa"/>
          </w:tcPr>
          <w:p w14:paraId="2D181896" w14:textId="77777777" w:rsidR="00996782" w:rsidRPr="00BB1259" w:rsidRDefault="00996782" w:rsidP="00F160D4">
            <w:pPr>
              <w:rPr>
                <w:rFonts w:ascii="宋体" w:hAnsi="宋体"/>
                <w:szCs w:val="21"/>
              </w:rPr>
            </w:pPr>
            <w:r w:rsidRPr="00BB1259">
              <w:rPr>
                <w:rFonts w:ascii="宋体" w:hAnsi="宋体"/>
                <w:szCs w:val="21"/>
              </w:rPr>
              <w:t>550303</w:t>
            </w:r>
          </w:p>
        </w:tc>
        <w:tc>
          <w:tcPr>
            <w:tcW w:w="3119" w:type="dxa"/>
          </w:tcPr>
          <w:p w14:paraId="107409B6" w14:textId="77777777" w:rsidR="00996782" w:rsidRPr="00BB1259" w:rsidRDefault="00996782" w:rsidP="00F160D4">
            <w:pPr>
              <w:rPr>
                <w:rFonts w:ascii="宋体" w:hAnsi="宋体"/>
                <w:szCs w:val="21"/>
              </w:rPr>
            </w:pPr>
            <w:r w:rsidRPr="00BB1259">
              <w:rPr>
                <w:rFonts w:ascii="宋体" w:hAnsi="宋体"/>
                <w:szCs w:val="21"/>
              </w:rPr>
              <w:t>民族服装与饰品</w:t>
            </w:r>
          </w:p>
        </w:tc>
      </w:tr>
      <w:tr w:rsidR="00996782" w:rsidRPr="00BB1259" w14:paraId="052B212E" w14:textId="77777777" w:rsidTr="00F160D4">
        <w:tc>
          <w:tcPr>
            <w:tcW w:w="1271" w:type="dxa"/>
          </w:tcPr>
          <w:p w14:paraId="36D78271" w14:textId="77777777" w:rsidR="00996782" w:rsidRPr="00BB1259" w:rsidRDefault="00996782" w:rsidP="00F160D4">
            <w:pPr>
              <w:rPr>
                <w:rFonts w:ascii="宋体" w:hAnsi="宋体"/>
                <w:szCs w:val="21"/>
              </w:rPr>
            </w:pPr>
            <w:r w:rsidRPr="00BB1259">
              <w:rPr>
                <w:rFonts w:ascii="宋体" w:hAnsi="宋体"/>
                <w:szCs w:val="21"/>
              </w:rPr>
              <w:t>550304</w:t>
            </w:r>
          </w:p>
        </w:tc>
        <w:tc>
          <w:tcPr>
            <w:tcW w:w="3119" w:type="dxa"/>
          </w:tcPr>
          <w:p w14:paraId="04B3EA2B" w14:textId="77777777" w:rsidR="00996782" w:rsidRPr="00BB1259" w:rsidRDefault="00996782" w:rsidP="00F160D4">
            <w:pPr>
              <w:rPr>
                <w:rFonts w:ascii="宋体" w:hAnsi="宋体"/>
                <w:szCs w:val="21"/>
              </w:rPr>
            </w:pPr>
            <w:r w:rsidRPr="00BB1259">
              <w:rPr>
                <w:rFonts w:ascii="宋体" w:hAnsi="宋体"/>
                <w:szCs w:val="21"/>
              </w:rPr>
              <w:t>民族传统技艺</w:t>
            </w:r>
          </w:p>
        </w:tc>
      </w:tr>
      <w:tr w:rsidR="00996782" w:rsidRPr="00BB1259" w14:paraId="079EC713" w14:textId="77777777" w:rsidTr="00F160D4">
        <w:tc>
          <w:tcPr>
            <w:tcW w:w="1271" w:type="dxa"/>
          </w:tcPr>
          <w:p w14:paraId="62A4A5F8" w14:textId="77777777" w:rsidR="00996782" w:rsidRPr="00BB1259" w:rsidRDefault="00996782" w:rsidP="00F160D4">
            <w:pPr>
              <w:rPr>
                <w:rFonts w:ascii="宋体" w:hAnsi="宋体"/>
                <w:szCs w:val="21"/>
              </w:rPr>
            </w:pPr>
            <w:r w:rsidRPr="00BB1259">
              <w:rPr>
                <w:rFonts w:ascii="宋体" w:hAnsi="宋体"/>
                <w:szCs w:val="21"/>
              </w:rPr>
              <w:t>550305</w:t>
            </w:r>
          </w:p>
        </w:tc>
        <w:tc>
          <w:tcPr>
            <w:tcW w:w="3119" w:type="dxa"/>
          </w:tcPr>
          <w:p w14:paraId="61800723" w14:textId="77777777" w:rsidR="00996782" w:rsidRPr="00BB1259" w:rsidRDefault="00996782" w:rsidP="00F160D4">
            <w:pPr>
              <w:rPr>
                <w:rFonts w:ascii="宋体" w:hAnsi="宋体"/>
                <w:szCs w:val="21"/>
              </w:rPr>
            </w:pPr>
            <w:r w:rsidRPr="00BB1259">
              <w:rPr>
                <w:rFonts w:ascii="宋体" w:hAnsi="宋体"/>
                <w:szCs w:val="21"/>
              </w:rPr>
              <w:t>中国少数民族语言文化</w:t>
            </w:r>
          </w:p>
        </w:tc>
      </w:tr>
      <w:tr w:rsidR="00996782" w:rsidRPr="00BB1259" w14:paraId="7D63DD8E" w14:textId="77777777" w:rsidTr="00F160D4">
        <w:tc>
          <w:tcPr>
            <w:tcW w:w="1271" w:type="dxa"/>
          </w:tcPr>
          <w:p w14:paraId="7147D2F4" w14:textId="77777777" w:rsidR="00996782" w:rsidRPr="00BB1259" w:rsidRDefault="00996782" w:rsidP="00F160D4">
            <w:pPr>
              <w:rPr>
                <w:rFonts w:ascii="宋体" w:hAnsi="宋体"/>
                <w:szCs w:val="21"/>
              </w:rPr>
            </w:pPr>
            <w:r w:rsidRPr="00BB1259">
              <w:rPr>
                <w:rFonts w:ascii="宋体" w:hAnsi="宋体"/>
                <w:szCs w:val="21"/>
              </w:rPr>
              <w:t>5503TP</w:t>
            </w:r>
          </w:p>
        </w:tc>
        <w:tc>
          <w:tcPr>
            <w:tcW w:w="3119" w:type="dxa"/>
          </w:tcPr>
          <w:p w14:paraId="6B74DD8A" w14:textId="77777777" w:rsidR="00996782" w:rsidRPr="00BB1259" w:rsidRDefault="00996782" w:rsidP="00F160D4">
            <w:pPr>
              <w:rPr>
                <w:rFonts w:ascii="宋体" w:hAnsi="宋体"/>
                <w:szCs w:val="21"/>
              </w:rPr>
            </w:pPr>
            <w:r w:rsidRPr="00BB1259">
              <w:rPr>
                <w:rFonts w:ascii="宋体" w:hAnsi="宋体"/>
                <w:szCs w:val="21"/>
              </w:rPr>
              <w:t>民族文化艺术类</w:t>
            </w:r>
          </w:p>
        </w:tc>
      </w:tr>
      <w:tr w:rsidR="00996782" w:rsidRPr="00BB1259" w14:paraId="45FBC45D" w14:textId="77777777" w:rsidTr="00F160D4">
        <w:tc>
          <w:tcPr>
            <w:tcW w:w="1271" w:type="dxa"/>
          </w:tcPr>
          <w:p w14:paraId="7B379C79" w14:textId="77777777" w:rsidR="00996782" w:rsidRPr="00F83499" w:rsidRDefault="00996782" w:rsidP="00F160D4">
            <w:pPr>
              <w:rPr>
                <w:rFonts w:ascii="宋体" w:hAnsi="宋体"/>
                <w:b/>
                <w:szCs w:val="21"/>
              </w:rPr>
            </w:pPr>
            <w:r w:rsidRPr="00F83499">
              <w:rPr>
                <w:rFonts w:ascii="宋体" w:hAnsi="宋体"/>
                <w:b/>
                <w:szCs w:val="21"/>
              </w:rPr>
              <w:t>550400</w:t>
            </w:r>
          </w:p>
        </w:tc>
        <w:tc>
          <w:tcPr>
            <w:tcW w:w="3119" w:type="dxa"/>
          </w:tcPr>
          <w:p w14:paraId="1F7AD2F5" w14:textId="77777777" w:rsidR="00996782" w:rsidRPr="00F83499" w:rsidRDefault="00996782" w:rsidP="00F160D4">
            <w:pPr>
              <w:rPr>
                <w:rFonts w:ascii="宋体" w:hAnsi="宋体"/>
                <w:b/>
                <w:szCs w:val="21"/>
              </w:rPr>
            </w:pPr>
            <w:r w:rsidRPr="00F83499">
              <w:rPr>
                <w:rFonts w:ascii="宋体" w:hAnsi="宋体"/>
                <w:b/>
                <w:szCs w:val="21"/>
              </w:rPr>
              <w:t>文化服务类</w:t>
            </w:r>
          </w:p>
        </w:tc>
      </w:tr>
      <w:tr w:rsidR="00996782" w:rsidRPr="00BB1259" w14:paraId="19AB44FE" w14:textId="77777777" w:rsidTr="00F160D4">
        <w:tc>
          <w:tcPr>
            <w:tcW w:w="1271" w:type="dxa"/>
          </w:tcPr>
          <w:p w14:paraId="66A908F0" w14:textId="77777777" w:rsidR="00996782" w:rsidRPr="00BB1259" w:rsidRDefault="00996782" w:rsidP="00F160D4">
            <w:pPr>
              <w:rPr>
                <w:rFonts w:ascii="宋体" w:hAnsi="宋体"/>
                <w:szCs w:val="21"/>
              </w:rPr>
            </w:pPr>
            <w:r w:rsidRPr="00BB1259">
              <w:rPr>
                <w:rFonts w:ascii="宋体" w:hAnsi="宋体"/>
                <w:szCs w:val="21"/>
              </w:rPr>
              <w:t>550401</w:t>
            </w:r>
          </w:p>
        </w:tc>
        <w:tc>
          <w:tcPr>
            <w:tcW w:w="3119" w:type="dxa"/>
          </w:tcPr>
          <w:p w14:paraId="7DC8C144" w14:textId="77777777" w:rsidR="00996782" w:rsidRPr="00BB1259" w:rsidRDefault="00996782" w:rsidP="00F160D4">
            <w:pPr>
              <w:rPr>
                <w:rFonts w:ascii="宋体" w:hAnsi="宋体"/>
                <w:szCs w:val="21"/>
              </w:rPr>
            </w:pPr>
            <w:r w:rsidRPr="00BB1259">
              <w:rPr>
                <w:rFonts w:ascii="宋体" w:hAnsi="宋体"/>
                <w:szCs w:val="21"/>
              </w:rPr>
              <w:t>文化创意与策划</w:t>
            </w:r>
          </w:p>
        </w:tc>
      </w:tr>
      <w:tr w:rsidR="00996782" w:rsidRPr="00BB1259" w14:paraId="3921B901" w14:textId="77777777" w:rsidTr="00F160D4">
        <w:tc>
          <w:tcPr>
            <w:tcW w:w="1271" w:type="dxa"/>
          </w:tcPr>
          <w:p w14:paraId="5A827E57" w14:textId="77777777" w:rsidR="00996782" w:rsidRPr="00BB1259" w:rsidRDefault="00996782" w:rsidP="00F160D4">
            <w:pPr>
              <w:rPr>
                <w:rFonts w:ascii="宋体" w:hAnsi="宋体"/>
                <w:szCs w:val="21"/>
              </w:rPr>
            </w:pPr>
            <w:r w:rsidRPr="00BB1259">
              <w:rPr>
                <w:rFonts w:ascii="宋体" w:hAnsi="宋体"/>
                <w:szCs w:val="21"/>
              </w:rPr>
              <w:t>550402</w:t>
            </w:r>
          </w:p>
        </w:tc>
        <w:tc>
          <w:tcPr>
            <w:tcW w:w="3119" w:type="dxa"/>
          </w:tcPr>
          <w:p w14:paraId="5B35C70A" w14:textId="77777777" w:rsidR="00996782" w:rsidRPr="00BB1259" w:rsidRDefault="00996782" w:rsidP="00F160D4">
            <w:pPr>
              <w:rPr>
                <w:rFonts w:ascii="宋体" w:hAnsi="宋体"/>
                <w:szCs w:val="21"/>
              </w:rPr>
            </w:pPr>
            <w:r w:rsidRPr="00BB1259">
              <w:rPr>
                <w:rFonts w:ascii="宋体" w:hAnsi="宋体"/>
                <w:szCs w:val="21"/>
              </w:rPr>
              <w:t>文化产业经营与管理</w:t>
            </w:r>
          </w:p>
        </w:tc>
      </w:tr>
      <w:tr w:rsidR="00996782" w:rsidRPr="00BB1259" w14:paraId="7FBCD185" w14:textId="77777777" w:rsidTr="00F160D4">
        <w:tc>
          <w:tcPr>
            <w:tcW w:w="1271" w:type="dxa"/>
          </w:tcPr>
          <w:p w14:paraId="5DC32431" w14:textId="77777777" w:rsidR="00996782" w:rsidRPr="00BB1259" w:rsidRDefault="00996782" w:rsidP="00F160D4">
            <w:pPr>
              <w:rPr>
                <w:rFonts w:ascii="宋体" w:hAnsi="宋体"/>
                <w:szCs w:val="21"/>
              </w:rPr>
            </w:pPr>
            <w:r w:rsidRPr="00BB1259">
              <w:rPr>
                <w:rFonts w:ascii="宋体" w:hAnsi="宋体"/>
                <w:szCs w:val="21"/>
              </w:rPr>
              <w:t>550403</w:t>
            </w:r>
          </w:p>
        </w:tc>
        <w:tc>
          <w:tcPr>
            <w:tcW w:w="3119" w:type="dxa"/>
          </w:tcPr>
          <w:p w14:paraId="22505AEC" w14:textId="77777777" w:rsidR="00996782" w:rsidRPr="00BB1259" w:rsidRDefault="00996782" w:rsidP="00F160D4">
            <w:pPr>
              <w:rPr>
                <w:rFonts w:ascii="宋体" w:hAnsi="宋体"/>
                <w:szCs w:val="21"/>
              </w:rPr>
            </w:pPr>
            <w:r w:rsidRPr="00BB1259">
              <w:rPr>
                <w:rFonts w:ascii="宋体" w:hAnsi="宋体"/>
                <w:szCs w:val="21"/>
              </w:rPr>
              <w:t>公共文化服务与管理</w:t>
            </w:r>
          </w:p>
        </w:tc>
      </w:tr>
      <w:tr w:rsidR="00996782" w:rsidRPr="00BB1259" w14:paraId="30D3F241" w14:textId="77777777" w:rsidTr="00F160D4">
        <w:tc>
          <w:tcPr>
            <w:tcW w:w="1271" w:type="dxa"/>
          </w:tcPr>
          <w:p w14:paraId="09BEC797" w14:textId="77777777" w:rsidR="00996782" w:rsidRPr="00BB1259" w:rsidRDefault="00996782" w:rsidP="00F160D4">
            <w:pPr>
              <w:rPr>
                <w:rFonts w:ascii="宋体" w:hAnsi="宋体"/>
                <w:szCs w:val="21"/>
              </w:rPr>
            </w:pPr>
            <w:r w:rsidRPr="00BB1259">
              <w:rPr>
                <w:rFonts w:ascii="宋体" w:hAnsi="宋体"/>
                <w:szCs w:val="21"/>
              </w:rPr>
              <w:t>550404</w:t>
            </w:r>
          </w:p>
        </w:tc>
        <w:tc>
          <w:tcPr>
            <w:tcW w:w="3119" w:type="dxa"/>
          </w:tcPr>
          <w:p w14:paraId="76FBB176" w14:textId="77777777" w:rsidR="00996782" w:rsidRPr="00BB1259" w:rsidRDefault="00996782" w:rsidP="00F160D4">
            <w:pPr>
              <w:rPr>
                <w:rFonts w:ascii="宋体" w:hAnsi="宋体"/>
                <w:szCs w:val="21"/>
              </w:rPr>
            </w:pPr>
            <w:r w:rsidRPr="00BB1259">
              <w:rPr>
                <w:rFonts w:ascii="宋体" w:hAnsi="宋体"/>
                <w:szCs w:val="21"/>
              </w:rPr>
              <w:t>文物修复与保护</w:t>
            </w:r>
          </w:p>
        </w:tc>
      </w:tr>
      <w:tr w:rsidR="00996782" w:rsidRPr="00BB1259" w14:paraId="52082D63" w14:textId="77777777" w:rsidTr="00F160D4">
        <w:tc>
          <w:tcPr>
            <w:tcW w:w="1271" w:type="dxa"/>
          </w:tcPr>
          <w:p w14:paraId="4E018127" w14:textId="77777777" w:rsidR="00996782" w:rsidRPr="00BB1259" w:rsidRDefault="00996782" w:rsidP="00F160D4">
            <w:pPr>
              <w:rPr>
                <w:rFonts w:ascii="宋体" w:hAnsi="宋体"/>
                <w:szCs w:val="21"/>
              </w:rPr>
            </w:pPr>
            <w:r w:rsidRPr="00BB1259">
              <w:rPr>
                <w:rFonts w:ascii="宋体" w:hAnsi="宋体"/>
                <w:szCs w:val="21"/>
              </w:rPr>
              <w:t>550405</w:t>
            </w:r>
          </w:p>
        </w:tc>
        <w:tc>
          <w:tcPr>
            <w:tcW w:w="3119" w:type="dxa"/>
          </w:tcPr>
          <w:p w14:paraId="2AC49155" w14:textId="77777777" w:rsidR="00996782" w:rsidRPr="00BB1259" w:rsidRDefault="00996782" w:rsidP="00F160D4">
            <w:pPr>
              <w:rPr>
                <w:rFonts w:ascii="宋体" w:hAnsi="宋体"/>
                <w:szCs w:val="21"/>
              </w:rPr>
            </w:pPr>
            <w:r w:rsidRPr="00BB1259">
              <w:rPr>
                <w:rFonts w:ascii="宋体" w:hAnsi="宋体"/>
                <w:szCs w:val="21"/>
              </w:rPr>
              <w:t>文物考古技术</w:t>
            </w:r>
          </w:p>
        </w:tc>
      </w:tr>
      <w:tr w:rsidR="00996782" w:rsidRPr="00BB1259" w14:paraId="7F10F1C4" w14:textId="77777777" w:rsidTr="00F160D4">
        <w:tc>
          <w:tcPr>
            <w:tcW w:w="1271" w:type="dxa"/>
          </w:tcPr>
          <w:p w14:paraId="1EC2220F" w14:textId="77777777" w:rsidR="00996782" w:rsidRPr="00BB1259" w:rsidRDefault="00996782" w:rsidP="00F160D4">
            <w:pPr>
              <w:rPr>
                <w:rFonts w:ascii="宋体" w:hAnsi="宋体"/>
                <w:szCs w:val="21"/>
              </w:rPr>
            </w:pPr>
            <w:r w:rsidRPr="00BB1259">
              <w:rPr>
                <w:rFonts w:ascii="宋体" w:hAnsi="宋体"/>
                <w:szCs w:val="21"/>
              </w:rPr>
              <w:t>550406</w:t>
            </w:r>
          </w:p>
        </w:tc>
        <w:tc>
          <w:tcPr>
            <w:tcW w:w="3119" w:type="dxa"/>
          </w:tcPr>
          <w:p w14:paraId="18A14CED" w14:textId="77777777" w:rsidR="00996782" w:rsidRPr="00BB1259" w:rsidRDefault="00996782" w:rsidP="00F160D4">
            <w:pPr>
              <w:rPr>
                <w:rFonts w:ascii="宋体" w:hAnsi="宋体"/>
                <w:szCs w:val="21"/>
              </w:rPr>
            </w:pPr>
            <w:r w:rsidRPr="00BB1259">
              <w:rPr>
                <w:rFonts w:ascii="宋体" w:hAnsi="宋体"/>
                <w:szCs w:val="21"/>
              </w:rPr>
              <w:t>文物展示利用技术</w:t>
            </w:r>
          </w:p>
        </w:tc>
      </w:tr>
      <w:tr w:rsidR="00996782" w:rsidRPr="00BB1259" w14:paraId="6E1A570E" w14:textId="77777777" w:rsidTr="00F160D4">
        <w:tc>
          <w:tcPr>
            <w:tcW w:w="1271" w:type="dxa"/>
          </w:tcPr>
          <w:p w14:paraId="4817EBF5" w14:textId="77777777" w:rsidR="00996782" w:rsidRPr="00BB1259" w:rsidRDefault="00996782" w:rsidP="00F160D4">
            <w:pPr>
              <w:rPr>
                <w:rFonts w:ascii="宋体" w:hAnsi="宋体"/>
                <w:szCs w:val="21"/>
              </w:rPr>
            </w:pPr>
            <w:r w:rsidRPr="00BB1259">
              <w:rPr>
                <w:rFonts w:ascii="宋体" w:hAnsi="宋体"/>
                <w:szCs w:val="21"/>
              </w:rPr>
              <w:t>550407</w:t>
            </w:r>
          </w:p>
        </w:tc>
        <w:tc>
          <w:tcPr>
            <w:tcW w:w="3119" w:type="dxa"/>
          </w:tcPr>
          <w:p w14:paraId="58C3E44E" w14:textId="77777777" w:rsidR="00996782" w:rsidRPr="00BB1259" w:rsidRDefault="00996782" w:rsidP="00F160D4">
            <w:pPr>
              <w:rPr>
                <w:rFonts w:ascii="宋体" w:hAnsi="宋体"/>
                <w:szCs w:val="21"/>
              </w:rPr>
            </w:pPr>
            <w:r w:rsidRPr="00BB1259">
              <w:rPr>
                <w:rFonts w:ascii="宋体" w:hAnsi="宋体"/>
                <w:szCs w:val="21"/>
              </w:rPr>
              <w:t>图书档案管理</w:t>
            </w:r>
          </w:p>
        </w:tc>
      </w:tr>
      <w:tr w:rsidR="00996782" w:rsidRPr="00BB1259" w14:paraId="180C5717" w14:textId="77777777" w:rsidTr="00F160D4">
        <w:tc>
          <w:tcPr>
            <w:tcW w:w="1271" w:type="dxa"/>
          </w:tcPr>
          <w:p w14:paraId="038AA24F" w14:textId="77777777" w:rsidR="00996782" w:rsidRPr="00BB1259" w:rsidRDefault="00996782" w:rsidP="00F160D4">
            <w:pPr>
              <w:rPr>
                <w:rFonts w:ascii="宋体" w:hAnsi="宋体"/>
                <w:szCs w:val="21"/>
              </w:rPr>
            </w:pPr>
            <w:r w:rsidRPr="00BB1259">
              <w:rPr>
                <w:rFonts w:ascii="宋体" w:hAnsi="宋体"/>
                <w:szCs w:val="21"/>
              </w:rPr>
              <w:t>550408</w:t>
            </w:r>
          </w:p>
        </w:tc>
        <w:tc>
          <w:tcPr>
            <w:tcW w:w="3119" w:type="dxa"/>
          </w:tcPr>
          <w:p w14:paraId="78816BAA" w14:textId="77777777" w:rsidR="00996782" w:rsidRPr="00BB1259" w:rsidRDefault="00996782" w:rsidP="00F160D4">
            <w:pPr>
              <w:rPr>
                <w:rFonts w:ascii="宋体" w:hAnsi="宋体"/>
                <w:szCs w:val="21"/>
              </w:rPr>
            </w:pPr>
            <w:r w:rsidRPr="00BB1259">
              <w:rPr>
                <w:rFonts w:ascii="宋体" w:hAnsi="宋体"/>
                <w:szCs w:val="21"/>
              </w:rPr>
              <w:t>石窟寺保护技术</w:t>
            </w:r>
          </w:p>
        </w:tc>
      </w:tr>
      <w:tr w:rsidR="00996782" w:rsidRPr="00BB1259" w14:paraId="58C6271E" w14:textId="77777777" w:rsidTr="00F160D4">
        <w:tc>
          <w:tcPr>
            <w:tcW w:w="1271" w:type="dxa"/>
          </w:tcPr>
          <w:p w14:paraId="2C75CA6C" w14:textId="77777777" w:rsidR="00996782" w:rsidRPr="00BB1259" w:rsidRDefault="00996782" w:rsidP="00F160D4">
            <w:pPr>
              <w:rPr>
                <w:rFonts w:ascii="宋体" w:hAnsi="宋体"/>
                <w:szCs w:val="21"/>
              </w:rPr>
            </w:pPr>
            <w:r w:rsidRPr="00BB1259">
              <w:rPr>
                <w:rFonts w:ascii="宋体" w:hAnsi="宋体"/>
                <w:szCs w:val="21"/>
              </w:rPr>
              <w:t>5504TP</w:t>
            </w:r>
          </w:p>
        </w:tc>
        <w:tc>
          <w:tcPr>
            <w:tcW w:w="3119" w:type="dxa"/>
          </w:tcPr>
          <w:p w14:paraId="3DE36C7F" w14:textId="77777777" w:rsidR="00996782" w:rsidRPr="00BB1259" w:rsidRDefault="00996782" w:rsidP="00F160D4">
            <w:pPr>
              <w:rPr>
                <w:rFonts w:ascii="宋体" w:hAnsi="宋体"/>
                <w:szCs w:val="21"/>
              </w:rPr>
            </w:pPr>
            <w:r w:rsidRPr="00BB1259">
              <w:rPr>
                <w:rFonts w:ascii="宋体" w:hAnsi="宋体"/>
                <w:szCs w:val="21"/>
              </w:rPr>
              <w:t>文化服务类</w:t>
            </w:r>
          </w:p>
        </w:tc>
      </w:tr>
      <w:tr w:rsidR="00996782" w:rsidRPr="00BB1259" w14:paraId="58E35A38" w14:textId="77777777" w:rsidTr="00F160D4">
        <w:tc>
          <w:tcPr>
            <w:tcW w:w="1271" w:type="dxa"/>
          </w:tcPr>
          <w:p w14:paraId="44D781B7" w14:textId="77777777" w:rsidR="00996782" w:rsidRPr="00F83499" w:rsidRDefault="00996782" w:rsidP="00F160D4">
            <w:pPr>
              <w:rPr>
                <w:rFonts w:ascii="宋体" w:hAnsi="宋体"/>
                <w:b/>
                <w:sz w:val="24"/>
              </w:rPr>
            </w:pPr>
            <w:r w:rsidRPr="00F83499">
              <w:rPr>
                <w:rFonts w:ascii="宋体" w:hAnsi="宋体"/>
                <w:b/>
                <w:sz w:val="24"/>
              </w:rPr>
              <w:t>560000</w:t>
            </w:r>
          </w:p>
        </w:tc>
        <w:tc>
          <w:tcPr>
            <w:tcW w:w="3119" w:type="dxa"/>
          </w:tcPr>
          <w:p w14:paraId="1A981ED4" w14:textId="77777777" w:rsidR="00996782" w:rsidRPr="00F83499" w:rsidRDefault="00996782" w:rsidP="00F160D4">
            <w:pPr>
              <w:rPr>
                <w:rFonts w:ascii="宋体" w:hAnsi="宋体"/>
                <w:b/>
                <w:sz w:val="24"/>
              </w:rPr>
            </w:pPr>
            <w:r w:rsidRPr="00F83499">
              <w:rPr>
                <w:rFonts w:ascii="宋体" w:hAnsi="宋体"/>
                <w:b/>
                <w:sz w:val="24"/>
              </w:rPr>
              <w:t>新闻传播大类</w:t>
            </w:r>
          </w:p>
        </w:tc>
      </w:tr>
      <w:tr w:rsidR="00996782" w:rsidRPr="00BB1259" w14:paraId="424CA881" w14:textId="77777777" w:rsidTr="00F160D4">
        <w:tc>
          <w:tcPr>
            <w:tcW w:w="1271" w:type="dxa"/>
          </w:tcPr>
          <w:p w14:paraId="250900D2" w14:textId="77777777" w:rsidR="00996782" w:rsidRPr="00F83499" w:rsidRDefault="00996782" w:rsidP="00F160D4">
            <w:pPr>
              <w:rPr>
                <w:rFonts w:ascii="宋体" w:hAnsi="宋体"/>
                <w:b/>
                <w:szCs w:val="21"/>
              </w:rPr>
            </w:pPr>
            <w:r w:rsidRPr="00F83499">
              <w:rPr>
                <w:rFonts w:ascii="宋体" w:hAnsi="宋体"/>
                <w:b/>
                <w:szCs w:val="21"/>
              </w:rPr>
              <w:t>560100</w:t>
            </w:r>
          </w:p>
        </w:tc>
        <w:tc>
          <w:tcPr>
            <w:tcW w:w="3119" w:type="dxa"/>
          </w:tcPr>
          <w:p w14:paraId="65713009" w14:textId="77777777" w:rsidR="00996782" w:rsidRPr="00F83499" w:rsidRDefault="00996782" w:rsidP="00F160D4">
            <w:pPr>
              <w:rPr>
                <w:rFonts w:ascii="宋体" w:hAnsi="宋体"/>
                <w:b/>
                <w:szCs w:val="21"/>
              </w:rPr>
            </w:pPr>
            <w:r w:rsidRPr="00F83499">
              <w:rPr>
                <w:rFonts w:ascii="宋体" w:hAnsi="宋体"/>
                <w:b/>
                <w:szCs w:val="21"/>
              </w:rPr>
              <w:t>新闻出版类</w:t>
            </w:r>
          </w:p>
        </w:tc>
      </w:tr>
      <w:tr w:rsidR="00996782" w:rsidRPr="00BB1259" w14:paraId="2EA4D9BF" w14:textId="77777777" w:rsidTr="00F160D4">
        <w:tc>
          <w:tcPr>
            <w:tcW w:w="1271" w:type="dxa"/>
          </w:tcPr>
          <w:p w14:paraId="11E93189" w14:textId="77777777" w:rsidR="00996782" w:rsidRPr="00BB1259" w:rsidRDefault="00996782" w:rsidP="00F160D4">
            <w:pPr>
              <w:rPr>
                <w:rFonts w:ascii="宋体" w:hAnsi="宋体"/>
                <w:szCs w:val="21"/>
              </w:rPr>
            </w:pPr>
            <w:r w:rsidRPr="00BB1259">
              <w:rPr>
                <w:rFonts w:ascii="宋体" w:hAnsi="宋体"/>
                <w:szCs w:val="21"/>
              </w:rPr>
              <w:t>560101</w:t>
            </w:r>
          </w:p>
        </w:tc>
        <w:tc>
          <w:tcPr>
            <w:tcW w:w="3119" w:type="dxa"/>
          </w:tcPr>
          <w:p w14:paraId="3A1E11FD" w14:textId="77777777" w:rsidR="00996782" w:rsidRPr="00BB1259" w:rsidRDefault="00996782" w:rsidP="00F160D4">
            <w:pPr>
              <w:rPr>
                <w:rFonts w:ascii="宋体" w:hAnsi="宋体"/>
                <w:szCs w:val="21"/>
              </w:rPr>
            </w:pPr>
            <w:r w:rsidRPr="00BB1259">
              <w:rPr>
                <w:rFonts w:ascii="宋体" w:hAnsi="宋体"/>
                <w:szCs w:val="21"/>
              </w:rPr>
              <w:t>数字图文信息处理技术</w:t>
            </w:r>
          </w:p>
        </w:tc>
      </w:tr>
      <w:tr w:rsidR="00996782" w:rsidRPr="00BB1259" w14:paraId="1537C11B" w14:textId="77777777" w:rsidTr="00F160D4">
        <w:tc>
          <w:tcPr>
            <w:tcW w:w="1271" w:type="dxa"/>
          </w:tcPr>
          <w:p w14:paraId="05424F21" w14:textId="77777777" w:rsidR="00996782" w:rsidRPr="00BB1259" w:rsidRDefault="00996782" w:rsidP="00F160D4">
            <w:pPr>
              <w:rPr>
                <w:rFonts w:ascii="宋体" w:hAnsi="宋体"/>
                <w:szCs w:val="21"/>
              </w:rPr>
            </w:pPr>
            <w:r w:rsidRPr="00BB1259">
              <w:rPr>
                <w:rFonts w:ascii="宋体" w:hAnsi="宋体"/>
                <w:szCs w:val="21"/>
              </w:rPr>
              <w:t>560102</w:t>
            </w:r>
          </w:p>
        </w:tc>
        <w:tc>
          <w:tcPr>
            <w:tcW w:w="3119" w:type="dxa"/>
          </w:tcPr>
          <w:p w14:paraId="5BE25730" w14:textId="77777777" w:rsidR="00996782" w:rsidRPr="00BB1259" w:rsidRDefault="00996782" w:rsidP="00F160D4">
            <w:pPr>
              <w:rPr>
                <w:rFonts w:ascii="宋体" w:hAnsi="宋体"/>
                <w:szCs w:val="21"/>
              </w:rPr>
            </w:pPr>
            <w:r w:rsidRPr="00BB1259">
              <w:rPr>
                <w:rFonts w:ascii="宋体" w:hAnsi="宋体"/>
                <w:szCs w:val="21"/>
              </w:rPr>
              <w:t>网络新闻与传播</w:t>
            </w:r>
          </w:p>
        </w:tc>
      </w:tr>
      <w:tr w:rsidR="00996782" w:rsidRPr="00BB1259" w14:paraId="37681B94" w14:textId="77777777" w:rsidTr="00F160D4">
        <w:tc>
          <w:tcPr>
            <w:tcW w:w="1271" w:type="dxa"/>
          </w:tcPr>
          <w:p w14:paraId="16F7D52B" w14:textId="77777777" w:rsidR="00996782" w:rsidRPr="00BB1259" w:rsidRDefault="00996782" w:rsidP="00F160D4">
            <w:pPr>
              <w:rPr>
                <w:rFonts w:ascii="宋体" w:hAnsi="宋体"/>
                <w:szCs w:val="21"/>
              </w:rPr>
            </w:pPr>
            <w:r w:rsidRPr="00BB1259">
              <w:rPr>
                <w:rFonts w:ascii="宋体" w:hAnsi="宋体"/>
                <w:szCs w:val="21"/>
              </w:rPr>
              <w:t>560103</w:t>
            </w:r>
          </w:p>
        </w:tc>
        <w:tc>
          <w:tcPr>
            <w:tcW w:w="3119" w:type="dxa"/>
          </w:tcPr>
          <w:p w14:paraId="3CB99A7A" w14:textId="77777777" w:rsidR="00996782" w:rsidRPr="00BB1259" w:rsidRDefault="00996782" w:rsidP="00F160D4">
            <w:pPr>
              <w:rPr>
                <w:rFonts w:ascii="宋体" w:hAnsi="宋体"/>
                <w:szCs w:val="21"/>
              </w:rPr>
            </w:pPr>
            <w:r w:rsidRPr="00BB1259">
              <w:rPr>
                <w:rFonts w:ascii="宋体" w:hAnsi="宋体"/>
                <w:szCs w:val="21"/>
              </w:rPr>
              <w:t>出版策划与编辑</w:t>
            </w:r>
          </w:p>
        </w:tc>
      </w:tr>
      <w:tr w:rsidR="00996782" w:rsidRPr="00BB1259" w14:paraId="0B43AC7A" w14:textId="77777777" w:rsidTr="00F160D4">
        <w:tc>
          <w:tcPr>
            <w:tcW w:w="1271" w:type="dxa"/>
          </w:tcPr>
          <w:p w14:paraId="2FF6CDC4" w14:textId="77777777" w:rsidR="00996782" w:rsidRPr="00BB1259" w:rsidRDefault="00996782" w:rsidP="00F160D4">
            <w:pPr>
              <w:rPr>
                <w:rFonts w:ascii="宋体" w:hAnsi="宋体"/>
                <w:szCs w:val="21"/>
              </w:rPr>
            </w:pPr>
            <w:r w:rsidRPr="00BB1259">
              <w:rPr>
                <w:rFonts w:ascii="宋体" w:hAnsi="宋体"/>
                <w:szCs w:val="21"/>
              </w:rPr>
              <w:t>560104</w:t>
            </w:r>
          </w:p>
        </w:tc>
        <w:tc>
          <w:tcPr>
            <w:tcW w:w="3119" w:type="dxa"/>
          </w:tcPr>
          <w:p w14:paraId="2A40993E" w14:textId="77777777" w:rsidR="00996782" w:rsidRPr="00BB1259" w:rsidRDefault="00996782" w:rsidP="00F160D4">
            <w:pPr>
              <w:rPr>
                <w:rFonts w:ascii="宋体" w:hAnsi="宋体"/>
                <w:szCs w:val="21"/>
              </w:rPr>
            </w:pPr>
            <w:r w:rsidRPr="00BB1259">
              <w:rPr>
                <w:rFonts w:ascii="宋体" w:hAnsi="宋体"/>
                <w:szCs w:val="21"/>
              </w:rPr>
              <w:t>出版商务</w:t>
            </w:r>
          </w:p>
        </w:tc>
      </w:tr>
      <w:tr w:rsidR="00996782" w:rsidRPr="00BB1259" w14:paraId="63B19F8A" w14:textId="77777777" w:rsidTr="00F160D4">
        <w:tc>
          <w:tcPr>
            <w:tcW w:w="1271" w:type="dxa"/>
          </w:tcPr>
          <w:p w14:paraId="3E3C8CB4" w14:textId="77777777" w:rsidR="00996782" w:rsidRPr="00BB1259" w:rsidRDefault="00996782" w:rsidP="00F160D4">
            <w:pPr>
              <w:rPr>
                <w:rFonts w:ascii="宋体" w:hAnsi="宋体"/>
                <w:szCs w:val="21"/>
              </w:rPr>
            </w:pPr>
            <w:r w:rsidRPr="00BB1259">
              <w:rPr>
                <w:rFonts w:ascii="宋体" w:hAnsi="宋体"/>
                <w:szCs w:val="21"/>
              </w:rPr>
              <w:t>560105</w:t>
            </w:r>
          </w:p>
        </w:tc>
        <w:tc>
          <w:tcPr>
            <w:tcW w:w="3119" w:type="dxa"/>
          </w:tcPr>
          <w:p w14:paraId="33EE9AB3" w14:textId="77777777" w:rsidR="00996782" w:rsidRPr="00BB1259" w:rsidRDefault="00996782" w:rsidP="00F160D4">
            <w:pPr>
              <w:rPr>
                <w:rFonts w:ascii="宋体" w:hAnsi="宋体"/>
                <w:szCs w:val="21"/>
              </w:rPr>
            </w:pPr>
            <w:r w:rsidRPr="00BB1259">
              <w:rPr>
                <w:rFonts w:ascii="宋体" w:hAnsi="宋体"/>
                <w:szCs w:val="21"/>
              </w:rPr>
              <w:t>数字出版</w:t>
            </w:r>
          </w:p>
        </w:tc>
      </w:tr>
      <w:tr w:rsidR="00996782" w:rsidRPr="00BB1259" w14:paraId="036B97C4" w14:textId="77777777" w:rsidTr="00F160D4">
        <w:tc>
          <w:tcPr>
            <w:tcW w:w="1271" w:type="dxa"/>
          </w:tcPr>
          <w:p w14:paraId="30425B28" w14:textId="77777777" w:rsidR="00996782" w:rsidRPr="00BB1259" w:rsidRDefault="00996782" w:rsidP="00F160D4">
            <w:pPr>
              <w:rPr>
                <w:rFonts w:ascii="宋体" w:hAnsi="宋体"/>
                <w:szCs w:val="21"/>
              </w:rPr>
            </w:pPr>
            <w:r w:rsidRPr="00BB1259">
              <w:rPr>
                <w:rFonts w:ascii="宋体" w:hAnsi="宋体"/>
                <w:szCs w:val="21"/>
              </w:rPr>
              <w:t>560106</w:t>
            </w:r>
          </w:p>
        </w:tc>
        <w:tc>
          <w:tcPr>
            <w:tcW w:w="3119" w:type="dxa"/>
          </w:tcPr>
          <w:p w14:paraId="7CAFE831" w14:textId="77777777" w:rsidR="00996782" w:rsidRPr="00BB1259" w:rsidRDefault="00996782" w:rsidP="00F160D4">
            <w:pPr>
              <w:rPr>
                <w:rFonts w:ascii="宋体" w:hAnsi="宋体"/>
                <w:szCs w:val="21"/>
              </w:rPr>
            </w:pPr>
            <w:r w:rsidRPr="00BB1259">
              <w:rPr>
                <w:rFonts w:ascii="宋体" w:hAnsi="宋体"/>
                <w:szCs w:val="21"/>
              </w:rPr>
              <w:t>数字媒体设备应用与管理</w:t>
            </w:r>
          </w:p>
        </w:tc>
      </w:tr>
      <w:tr w:rsidR="00996782" w:rsidRPr="00BB1259" w14:paraId="6C971734" w14:textId="77777777" w:rsidTr="00F160D4">
        <w:tc>
          <w:tcPr>
            <w:tcW w:w="1271" w:type="dxa"/>
          </w:tcPr>
          <w:p w14:paraId="51A9E656" w14:textId="77777777" w:rsidR="00996782" w:rsidRPr="00BB1259" w:rsidRDefault="00996782" w:rsidP="00F160D4">
            <w:pPr>
              <w:rPr>
                <w:rFonts w:ascii="宋体" w:hAnsi="宋体"/>
                <w:szCs w:val="21"/>
              </w:rPr>
            </w:pPr>
            <w:r w:rsidRPr="00BB1259">
              <w:rPr>
                <w:rFonts w:ascii="宋体" w:hAnsi="宋体"/>
                <w:szCs w:val="21"/>
              </w:rPr>
              <w:t>5601TP</w:t>
            </w:r>
          </w:p>
        </w:tc>
        <w:tc>
          <w:tcPr>
            <w:tcW w:w="3119" w:type="dxa"/>
          </w:tcPr>
          <w:p w14:paraId="7DF64A8E" w14:textId="77777777" w:rsidR="00996782" w:rsidRPr="00BB1259" w:rsidRDefault="00996782" w:rsidP="00F160D4">
            <w:pPr>
              <w:rPr>
                <w:rFonts w:ascii="宋体" w:hAnsi="宋体"/>
                <w:szCs w:val="21"/>
              </w:rPr>
            </w:pPr>
            <w:r w:rsidRPr="00BB1259">
              <w:rPr>
                <w:rFonts w:ascii="宋体" w:hAnsi="宋体"/>
                <w:szCs w:val="21"/>
              </w:rPr>
              <w:t>新闻出版类</w:t>
            </w:r>
          </w:p>
        </w:tc>
      </w:tr>
      <w:tr w:rsidR="00996782" w:rsidRPr="00BB1259" w14:paraId="33A07419" w14:textId="77777777" w:rsidTr="00F160D4">
        <w:tc>
          <w:tcPr>
            <w:tcW w:w="1271" w:type="dxa"/>
          </w:tcPr>
          <w:p w14:paraId="7B621C33" w14:textId="77777777" w:rsidR="00996782" w:rsidRPr="00F83499" w:rsidRDefault="00996782" w:rsidP="00F160D4">
            <w:pPr>
              <w:rPr>
                <w:rFonts w:ascii="宋体" w:hAnsi="宋体"/>
                <w:b/>
                <w:szCs w:val="21"/>
              </w:rPr>
            </w:pPr>
            <w:r w:rsidRPr="00F83499">
              <w:rPr>
                <w:rFonts w:ascii="宋体" w:hAnsi="宋体"/>
                <w:b/>
                <w:szCs w:val="21"/>
              </w:rPr>
              <w:t>560200</w:t>
            </w:r>
          </w:p>
        </w:tc>
        <w:tc>
          <w:tcPr>
            <w:tcW w:w="3119" w:type="dxa"/>
          </w:tcPr>
          <w:p w14:paraId="7DE0C988" w14:textId="77777777" w:rsidR="00996782" w:rsidRPr="00F83499" w:rsidRDefault="00996782" w:rsidP="00F160D4">
            <w:pPr>
              <w:rPr>
                <w:rFonts w:ascii="宋体" w:hAnsi="宋体"/>
                <w:b/>
                <w:szCs w:val="21"/>
              </w:rPr>
            </w:pPr>
            <w:r w:rsidRPr="00F83499">
              <w:rPr>
                <w:rFonts w:ascii="宋体" w:hAnsi="宋体"/>
                <w:b/>
                <w:szCs w:val="21"/>
              </w:rPr>
              <w:t>广播影视类</w:t>
            </w:r>
          </w:p>
        </w:tc>
      </w:tr>
      <w:tr w:rsidR="00996782" w:rsidRPr="00BB1259" w14:paraId="4AFBEB09" w14:textId="77777777" w:rsidTr="00F160D4">
        <w:tc>
          <w:tcPr>
            <w:tcW w:w="1271" w:type="dxa"/>
          </w:tcPr>
          <w:p w14:paraId="2D92A924" w14:textId="77777777" w:rsidR="00996782" w:rsidRPr="00BB1259" w:rsidRDefault="00996782" w:rsidP="00F160D4">
            <w:pPr>
              <w:rPr>
                <w:rFonts w:ascii="宋体" w:hAnsi="宋体"/>
                <w:szCs w:val="21"/>
              </w:rPr>
            </w:pPr>
            <w:r w:rsidRPr="00BB1259">
              <w:rPr>
                <w:rFonts w:ascii="宋体" w:hAnsi="宋体"/>
                <w:szCs w:val="21"/>
              </w:rPr>
              <w:t>560201</w:t>
            </w:r>
          </w:p>
        </w:tc>
        <w:tc>
          <w:tcPr>
            <w:tcW w:w="3119" w:type="dxa"/>
          </w:tcPr>
          <w:p w14:paraId="6E6F9D8C" w14:textId="77777777" w:rsidR="00996782" w:rsidRPr="00BB1259" w:rsidRDefault="00996782" w:rsidP="00F160D4">
            <w:pPr>
              <w:rPr>
                <w:rFonts w:ascii="宋体" w:hAnsi="宋体"/>
                <w:szCs w:val="21"/>
              </w:rPr>
            </w:pPr>
            <w:r w:rsidRPr="00BB1259">
              <w:rPr>
                <w:rFonts w:ascii="宋体" w:hAnsi="宋体"/>
                <w:szCs w:val="21"/>
              </w:rPr>
              <w:t>播音与主持</w:t>
            </w:r>
          </w:p>
        </w:tc>
      </w:tr>
      <w:tr w:rsidR="00996782" w:rsidRPr="00BB1259" w14:paraId="6A2B9614" w14:textId="77777777" w:rsidTr="00F160D4">
        <w:tc>
          <w:tcPr>
            <w:tcW w:w="1271" w:type="dxa"/>
          </w:tcPr>
          <w:p w14:paraId="3D7496C1" w14:textId="77777777" w:rsidR="00996782" w:rsidRPr="00BB1259" w:rsidRDefault="00996782" w:rsidP="00F160D4">
            <w:pPr>
              <w:rPr>
                <w:rFonts w:ascii="宋体" w:hAnsi="宋体"/>
                <w:szCs w:val="21"/>
              </w:rPr>
            </w:pPr>
            <w:r w:rsidRPr="00BB1259">
              <w:rPr>
                <w:rFonts w:ascii="宋体" w:hAnsi="宋体"/>
                <w:szCs w:val="21"/>
              </w:rPr>
              <w:t>560202</w:t>
            </w:r>
          </w:p>
        </w:tc>
        <w:tc>
          <w:tcPr>
            <w:tcW w:w="3119" w:type="dxa"/>
          </w:tcPr>
          <w:p w14:paraId="3CC845D3" w14:textId="77777777" w:rsidR="00996782" w:rsidRPr="00BB1259" w:rsidRDefault="00996782" w:rsidP="00F160D4">
            <w:pPr>
              <w:rPr>
                <w:rFonts w:ascii="宋体" w:hAnsi="宋体"/>
                <w:szCs w:val="21"/>
              </w:rPr>
            </w:pPr>
            <w:r w:rsidRPr="00BB1259">
              <w:rPr>
                <w:rFonts w:ascii="宋体" w:hAnsi="宋体"/>
                <w:szCs w:val="21"/>
              </w:rPr>
              <w:t>广播影视节目制作</w:t>
            </w:r>
          </w:p>
        </w:tc>
      </w:tr>
      <w:tr w:rsidR="00996782" w:rsidRPr="00BB1259" w14:paraId="515FFD20" w14:textId="77777777" w:rsidTr="00F160D4">
        <w:tc>
          <w:tcPr>
            <w:tcW w:w="1271" w:type="dxa"/>
          </w:tcPr>
          <w:p w14:paraId="252962B8" w14:textId="77777777" w:rsidR="00996782" w:rsidRPr="00BB1259" w:rsidRDefault="00996782" w:rsidP="00F160D4">
            <w:pPr>
              <w:rPr>
                <w:rFonts w:ascii="宋体" w:hAnsi="宋体"/>
                <w:szCs w:val="21"/>
              </w:rPr>
            </w:pPr>
            <w:r w:rsidRPr="00BB1259">
              <w:rPr>
                <w:rFonts w:ascii="宋体" w:hAnsi="宋体"/>
                <w:szCs w:val="21"/>
              </w:rPr>
              <w:t>560203</w:t>
            </w:r>
          </w:p>
        </w:tc>
        <w:tc>
          <w:tcPr>
            <w:tcW w:w="3119" w:type="dxa"/>
          </w:tcPr>
          <w:p w14:paraId="3FBD046F" w14:textId="77777777" w:rsidR="00996782" w:rsidRPr="00BB1259" w:rsidRDefault="00996782" w:rsidP="00F160D4">
            <w:pPr>
              <w:rPr>
                <w:rFonts w:ascii="宋体" w:hAnsi="宋体"/>
                <w:szCs w:val="21"/>
              </w:rPr>
            </w:pPr>
            <w:r w:rsidRPr="00BB1259">
              <w:rPr>
                <w:rFonts w:ascii="宋体" w:hAnsi="宋体"/>
                <w:szCs w:val="21"/>
              </w:rPr>
              <w:t>数字广播电视技术</w:t>
            </w:r>
          </w:p>
        </w:tc>
      </w:tr>
      <w:tr w:rsidR="00996782" w:rsidRPr="00BB1259" w14:paraId="05DDEF81" w14:textId="77777777" w:rsidTr="00F160D4">
        <w:tc>
          <w:tcPr>
            <w:tcW w:w="1271" w:type="dxa"/>
          </w:tcPr>
          <w:p w14:paraId="6A7E968E" w14:textId="77777777" w:rsidR="00996782" w:rsidRPr="00BB1259" w:rsidRDefault="00996782" w:rsidP="00F160D4">
            <w:pPr>
              <w:rPr>
                <w:rFonts w:ascii="宋体" w:hAnsi="宋体"/>
                <w:szCs w:val="21"/>
              </w:rPr>
            </w:pPr>
            <w:r w:rsidRPr="00BB1259">
              <w:rPr>
                <w:rFonts w:ascii="宋体" w:hAnsi="宋体"/>
                <w:szCs w:val="21"/>
              </w:rPr>
              <w:t>560204</w:t>
            </w:r>
          </w:p>
        </w:tc>
        <w:tc>
          <w:tcPr>
            <w:tcW w:w="3119" w:type="dxa"/>
          </w:tcPr>
          <w:p w14:paraId="1562AEF0" w14:textId="77777777" w:rsidR="00996782" w:rsidRPr="00BB1259" w:rsidRDefault="00996782" w:rsidP="00F160D4">
            <w:pPr>
              <w:rPr>
                <w:rFonts w:ascii="宋体" w:hAnsi="宋体"/>
                <w:szCs w:val="21"/>
              </w:rPr>
            </w:pPr>
            <w:r w:rsidRPr="00BB1259">
              <w:rPr>
                <w:rFonts w:ascii="宋体" w:hAnsi="宋体"/>
                <w:szCs w:val="21"/>
              </w:rPr>
              <w:t>影视编导</w:t>
            </w:r>
          </w:p>
        </w:tc>
      </w:tr>
      <w:tr w:rsidR="00996782" w:rsidRPr="00BB1259" w14:paraId="7C2B7711" w14:textId="77777777" w:rsidTr="00F160D4">
        <w:tc>
          <w:tcPr>
            <w:tcW w:w="1271" w:type="dxa"/>
          </w:tcPr>
          <w:p w14:paraId="2E39D1D3" w14:textId="77777777" w:rsidR="00996782" w:rsidRPr="00BB1259" w:rsidRDefault="00996782" w:rsidP="00F160D4">
            <w:pPr>
              <w:rPr>
                <w:rFonts w:ascii="宋体" w:hAnsi="宋体"/>
                <w:szCs w:val="21"/>
              </w:rPr>
            </w:pPr>
            <w:r w:rsidRPr="00BB1259">
              <w:rPr>
                <w:rFonts w:ascii="宋体" w:hAnsi="宋体"/>
                <w:szCs w:val="21"/>
              </w:rPr>
              <w:t>560205</w:t>
            </w:r>
          </w:p>
        </w:tc>
        <w:tc>
          <w:tcPr>
            <w:tcW w:w="3119" w:type="dxa"/>
          </w:tcPr>
          <w:p w14:paraId="7B335AB3" w14:textId="77777777" w:rsidR="00996782" w:rsidRPr="00BB1259" w:rsidRDefault="00996782" w:rsidP="00F160D4">
            <w:pPr>
              <w:rPr>
                <w:rFonts w:ascii="宋体" w:hAnsi="宋体"/>
                <w:szCs w:val="21"/>
              </w:rPr>
            </w:pPr>
            <w:r w:rsidRPr="00BB1259">
              <w:rPr>
                <w:rFonts w:ascii="宋体" w:hAnsi="宋体"/>
                <w:szCs w:val="21"/>
              </w:rPr>
              <w:t>新闻采编与制作</w:t>
            </w:r>
          </w:p>
        </w:tc>
      </w:tr>
      <w:tr w:rsidR="00996782" w:rsidRPr="00BB1259" w14:paraId="43F66B15" w14:textId="77777777" w:rsidTr="00F160D4">
        <w:tc>
          <w:tcPr>
            <w:tcW w:w="1271" w:type="dxa"/>
          </w:tcPr>
          <w:p w14:paraId="2A83B2B3" w14:textId="77777777" w:rsidR="00996782" w:rsidRPr="00BB1259" w:rsidRDefault="00996782" w:rsidP="00F160D4">
            <w:pPr>
              <w:rPr>
                <w:rFonts w:ascii="宋体" w:hAnsi="宋体"/>
                <w:szCs w:val="21"/>
              </w:rPr>
            </w:pPr>
            <w:r w:rsidRPr="00BB1259">
              <w:rPr>
                <w:rFonts w:ascii="宋体" w:hAnsi="宋体"/>
                <w:szCs w:val="21"/>
              </w:rPr>
              <w:t>560206</w:t>
            </w:r>
          </w:p>
        </w:tc>
        <w:tc>
          <w:tcPr>
            <w:tcW w:w="3119" w:type="dxa"/>
          </w:tcPr>
          <w:p w14:paraId="196B49AF" w14:textId="77777777" w:rsidR="00996782" w:rsidRPr="00BB1259" w:rsidRDefault="00996782" w:rsidP="00F160D4">
            <w:pPr>
              <w:rPr>
                <w:rFonts w:ascii="宋体" w:hAnsi="宋体"/>
                <w:szCs w:val="21"/>
              </w:rPr>
            </w:pPr>
            <w:r w:rsidRPr="00BB1259">
              <w:rPr>
                <w:rFonts w:ascii="宋体" w:hAnsi="宋体"/>
                <w:szCs w:val="21"/>
              </w:rPr>
              <w:t>影视动画</w:t>
            </w:r>
          </w:p>
        </w:tc>
      </w:tr>
      <w:tr w:rsidR="00996782" w:rsidRPr="00BB1259" w14:paraId="1D157B00" w14:textId="77777777" w:rsidTr="00F160D4">
        <w:tc>
          <w:tcPr>
            <w:tcW w:w="1271" w:type="dxa"/>
          </w:tcPr>
          <w:p w14:paraId="5F76DA6C" w14:textId="77777777" w:rsidR="00996782" w:rsidRPr="00BB1259" w:rsidRDefault="00996782" w:rsidP="00F160D4">
            <w:pPr>
              <w:rPr>
                <w:rFonts w:ascii="宋体" w:hAnsi="宋体"/>
                <w:szCs w:val="21"/>
              </w:rPr>
            </w:pPr>
            <w:r w:rsidRPr="00BB1259">
              <w:rPr>
                <w:rFonts w:ascii="宋体" w:hAnsi="宋体"/>
                <w:szCs w:val="21"/>
              </w:rPr>
              <w:t>560207</w:t>
            </w:r>
          </w:p>
        </w:tc>
        <w:tc>
          <w:tcPr>
            <w:tcW w:w="3119" w:type="dxa"/>
          </w:tcPr>
          <w:p w14:paraId="6DA63A3F" w14:textId="77777777" w:rsidR="00996782" w:rsidRPr="00BB1259" w:rsidRDefault="00996782" w:rsidP="00F160D4">
            <w:pPr>
              <w:rPr>
                <w:rFonts w:ascii="宋体" w:hAnsi="宋体"/>
                <w:szCs w:val="21"/>
              </w:rPr>
            </w:pPr>
            <w:r w:rsidRPr="00BB1259">
              <w:rPr>
                <w:rFonts w:ascii="宋体" w:hAnsi="宋体"/>
                <w:szCs w:val="21"/>
              </w:rPr>
              <w:t>影视制片管理</w:t>
            </w:r>
          </w:p>
        </w:tc>
      </w:tr>
      <w:tr w:rsidR="00996782" w:rsidRPr="00BB1259" w14:paraId="600C570A" w14:textId="77777777" w:rsidTr="00F160D4">
        <w:tc>
          <w:tcPr>
            <w:tcW w:w="1271" w:type="dxa"/>
          </w:tcPr>
          <w:p w14:paraId="5C1C6911" w14:textId="77777777" w:rsidR="00996782" w:rsidRPr="00BB1259" w:rsidRDefault="00996782" w:rsidP="00F160D4">
            <w:pPr>
              <w:rPr>
                <w:rFonts w:ascii="宋体" w:hAnsi="宋体"/>
                <w:szCs w:val="21"/>
              </w:rPr>
            </w:pPr>
            <w:r w:rsidRPr="00BB1259">
              <w:rPr>
                <w:rFonts w:ascii="宋体" w:hAnsi="宋体"/>
                <w:szCs w:val="21"/>
              </w:rPr>
              <w:t>560208</w:t>
            </w:r>
          </w:p>
        </w:tc>
        <w:tc>
          <w:tcPr>
            <w:tcW w:w="3119" w:type="dxa"/>
          </w:tcPr>
          <w:p w14:paraId="48F7A89C" w14:textId="77777777" w:rsidR="00996782" w:rsidRPr="00BB1259" w:rsidRDefault="00996782" w:rsidP="00F160D4">
            <w:pPr>
              <w:rPr>
                <w:rFonts w:ascii="宋体" w:hAnsi="宋体"/>
                <w:szCs w:val="21"/>
              </w:rPr>
            </w:pPr>
            <w:r w:rsidRPr="00BB1259">
              <w:rPr>
                <w:rFonts w:ascii="宋体" w:hAnsi="宋体"/>
                <w:szCs w:val="21"/>
              </w:rPr>
              <w:t>影视多媒体技术</w:t>
            </w:r>
          </w:p>
        </w:tc>
      </w:tr>
      <w:tr w:rsidR="00996782" w:rsidRPr="00BB1259" w14:paraId="4807B7B7" w14:textId="77777777" w:rsidTr="00F160D4">
        <w:tc>
          <w:tcPr>
            <w:tcW w:w="1271" w:type="dxa"/>
          </w:tcPr>
          <w:p w14:paraId="547409D3" w14:textId="77777777" w:rsidR="00996782" w:rsidRPr="00BB1259" w:rsidRDefault="00996782" w:rsidP="00F160D4">
            <w:pPr>
              <w:rPr>
                <w:rFonts w:ascii="宋体" w:hAnsi="宋体"/>
                <w:szCs w:val="21"/>
              </w:rPr>
            </w:pPr>
            <w:r w:rsidRPr="00BB1259">
              <w:rPr>
                <w:rFonts w:ascii="宋体" w:hAnsi="宋体"/>
                <w:szCs w:val="21"/>
              </w:rPr>
              <w:t>560209</w:t>
            </w:r>
          </w:p>
        </w:tc>
        <w:tc>
          <w:tcPr>
            <w:tcW w:w="3119" w:type="dxa"/>
          </w:tcPr>
          <w:p w14:paraId="02A9D2C6" w14:textId="77777777" w:rsidR="00996782" w:rsidRPr="00BB1259" w:rsidRDefault="00996782" w:rsidP="00F160D4">
            <w:pPr>
              <w:rPr>
                <w:rFonts w:ascii="宋体" w:hAnsi="宋体"/>
                <w:szCs w:val="21"/>
              </w:rPr>
            </w:pPr>
            <w:r w:rsidRPr="00BB1259">
              <w:rPr>
                <w:rFonts w:ascii="宋体" w:hAnsi="宋体"/>
                <w:szCs w:val="21"/>
              </w:rPr>
              <w:t>影视照明技术与艺术</w:t>
            </w:r>
          </w:p>
        </w:tc>
      </w:tr>
      <w:tr w:rsidR="00996782" w:rsidRPr="00BB1259" w14:paraId="34C719BC" w14:textId="77777777" w:rsidTr="00F160D4">
        <w:tc>
          <w:tcPr>
            <w:tcW w:w="1271" w:type="dxa"/>
          </w:tcPr>
          <w:p w14:paraId="6B1FD3C0" w14:textId="77777777" w:rsidR="00996782" w:rsidRPr="00BB1259" w:rsidRDefault="00996782" w:rsidP="00F160D4">
            <w:pPr>
              <w:rPr>
                <w:rFonts w:ascii="宋体" w:hAnsi="宋体"/>
                <w:szCs w:val="21"/>
              </w:rPr>
            </w:pPr>
            <w:r w:rsidRPr="00BB1259">
              <w:rPr>
                <w:rFonts w:ascii="宋体" w:hAnsi="宋体"/>
                <w:szCs w:val="21"/>
              </w:rPr>
              <w:t>560210</w:t>
            </w:r>
          </w:p>
        </w:tc>
        <w:tc>
          <w:tcPr>
            <w:tcW w:w="3119" w:type="dxa"/>
          </w:tcPr>
          <w:p w14:paraId="3F0B6FA6" w14:textId="77777777" w:rsidR="00996782" w:rsidRPr="00BB1259" w:rsidRDefault="00996782" w:rsidP="00F160D4">
            <w:pPr>
              <w:rPr>
                <w:rFonts w:ascii="宋体" w:hAnsi="宋体"/>
                <w:szCs w:val="21"/>
              </w:rPr>
            </w:pPr>
            <w:r w:rsidRPr="00BB1259">
              <w:rPr>
                <w:rFonts w:ascii="宋体" w:hAnsi="宋体"/>
                <w:szCs w:val="21"/>
              </w:rPr>
              <w:t>音像技术</w:t>
            </w:r>
          </w:p>
        </w:tc>
      </w:tr>
      <w:tr w:rsidR="00996782" w:rsidRPr="00BB1259" w14:paraId="1BE90764" w14:textId="77777777" w:rsidTr="00F160D4">
        <w:tc>
          <w:tcPr>
            <w:tcW w:w="1271" w:type="dxa"/>
          </w:tcPr>
          <w:p w14:paraId="55330063" w14:textId="77777777" w:rsidR="00996782" w:rsidRPr="00BB1259" w:rsidRDefault="00996782" w:rsidP="00F160D4">
            <w:pPr>
              <w:rPr>
                <w:rFonts w:ascii="宋体" w:hAnsi="宋体"/>
                <w:szCs w:val="21"/>
              </w:rPr>
            </w:pPr>
            <w:r w:rsidRPr="00BB1259">
              <w:rPr>
                <w:rFonts w:ascii="宋体" w:hAnsi="宋体"/>
                <w:szCs w:val="21"/>
              </w:rPr>
              <w:t>560211</w:t>
            </w:r>
          </w:p>
        </w:tc>
        <w:tc>
          <w:tcPr>
            <w:tcW w:w="3119" w:type="dxa"/>
          </w:tcPr>
          <w:p w14:paraId="20A2AD8F" w14:textId="77777777" w:rsidR="00996782" w:rsidRPr="00BB1259" w:rsidRDefault="00996782" w:rsidP="00F160D4">
            <w:pPr>
              <w:rPr>
                <w:rFonts w:ascii="宋体" w:hAnsi="宋体"/>
                <w:szCs w:val="21"/>
              </w:rPr>
            </w:pPr>
            <w:r w:rsidRPr="00BB1259">
              <w:rPr>
                <w:rFonts w:ascii="宋体" w:hAnsi="宋体"/>
                <w:szCs w:val="21"/>
              </w:rPr>
              <w:t>录音技术与艺术</w:t>
            </w:r>
          </w:p>
        </w:tc>
      </w:tr>
      <w:tr w:rsidR="00996782" w:rsidRPr="00BB1259" w14:paraId="23C87ACF" w14:textId="77777777" w:rsidTr="00F160D4">
        <w:tc>
          <w:tcPr>
            <w:tcW w:w="1271" w:type="dxa"/>
          </w:tcPr>
          <w:p w14:paraId="55CD42E5" w14:textId="77777777" w:rsidR="00996782" w:rsidRPr="00BB1259" w:rsidRDefault="00996782" w:rsidP="00F160D4">
            <w:pPr>
              <w:rPr>
                <w:rFonts w:ascii="宋体" w:hAnsi="宋体"/>
                <w:szCs w:val="21"/>
              </w:rPr>
            </w:pPr>
            <w:r w:rsidRPr="00BB1259">
              <w:rPr>
                <w:rFonts w:ascii="宋体" w:hAnsi="宋体"/>
                <w:szCs w:val="21"/>
              </w:rPr>
              <w:t>560212</w:t>
            </w:r>
          </w:p>
        </w:tc>
        <w:tc>
          <w:tcPr>
            <w:tcW w:w="3119" w:type="dxa"/>
          </w:tcPr>
          <w:p w14:paraId="3E8C348A" w14:textId="77777777" w:rsidR="00996782" w:rsidRPr="00BB1259" w:rsidRDefault="00996782" w:rsidP="00F160D4">
            <w:pPr>
              <w:rPr>
                <w:rFonts w:ascii="宋体" w:hAnsi="宋体"/>
                <w:szCs w:val="21"/>
              </w:rPr>
            </w:pPr>
            <w:r w:rsidRPr="00BB1259">
              <w:rPr>
                <w:rFonts w:ascii="宋体" w:hAnsi="宋体"/>
                <w:szCs w:val="21"/>
              </w:rPr>
              <w:t>摄影摄像技术</w:t>
            </w:r>
          </w:p>
        </w:tc>
      </w:tr>
      <w:tr w:rsidR="00996782" w:rsidRPr="00BB1259" w14:paraId="54B2E79C" w14:textId="77777777" w:rsidTr="00F160D4">
        <w:tc>
          <w:tcPr>
            <w:tcW w:w="1271" w:type="dxa"/>
          </w:tcPr>
          <w:p w14:paraId="5D1C2785" w14:textId="77777777" w:rsidR="00996782" w:rsidRPr="00BB1259" w:rsidRDefault="00996782" w:rsidP="00F160D4">
            <w:pPr>
              <w:rPr>
                <w:rFonts w:ascii="宋体" w:hAnsi="宋体"/>
                <w:szCs w:val="21"/>
              </w:rPr>
            </w:pPr>
            <w:r w:rsidRPr="00BB1259">
              <w:rPr>
                <w:rFonts w:ascii="宋体" w:hAnsi="宋体"/>
                <w:szCs w:val="21"/>
              </w:rPr>
              <w:t>560213</w:t>
            </w:r>
          </w:p>
        </w:tc>
        <w:tc>
          <w:tcPr>
            <w:tcW w:w="3119" w:type="dxa"/>
          </w:tcPr>
          <w:p w14:paraId="1C250EBB" w14:textId="77777777" w:rsidR="00996782" w:rsidRPr="00BB1259" w:rsidRDefault="00996782" w:rsidP="00F160D4">
            <w:pPr>
              <w:rPr>
                <w:rFonts w:ascii="宋体" w:hAnsi="宋体"/>
                <w:szCs w:val="21"/>
              </w:rPr>
            </w:pPr>
            <w:r w:rsidRPr="00BB1259">
              <w:rPr>
                <w:rFonts w:ascii="宋体" w:hAnsi="宋体"/>
                <w:szCs w:val="21"/>
              </w:rPr>
              <w:t>融媒体技术与运营</w:t>
            </w:r>
          </w:p>
        </w:tc>
      </w:tr>
      <w:tr w:rsidR="00996782" w:rsidRPr="00BB1259" w14:paraId="38898225" w14:textId="77777777" w:rsidTr="00F160D4">
        <w:tc>
          <w:tcPr>
            <w:tcW w:w="1271" w:type="dxa"/>
          </w:tcPr>
          <w:p w14:paraId="6E6C370B" w14:textId="77777777" w:rsidR="00996782" w:rsidRPr="00BB1259" w:rsidRDefault="00996782" w:rsidP="00F160D4">
            <w:pPr>
              <w:rPr>
                <w:rFonts w:ascii="宋体" w:hAnsi="宋体"/>
                <w:szCs w:val="21"/>
              </w:rPr>
            </w:pPr>
            <w:r w:rsidRPr="00BB1259">
              <w:rPr>
                <w:rFonts w:ascii="宋体" w:hAnsi="宋体"/>
                <w:szCs w:val="21"/>
              </w:rPr>
              <w:t>560214</w:t>
            </w:r>
          </w:p>
        </w:tc>
        <w:tc>
          <w:tcPr>
            <w:tcW w:w="3119" w:type="dxa"/>
          </w:tcPr>
          <w:p w14:paraId="48888600" w14:textId="77777777" w:rsidR="00996782" w:rsidRPr="00BB1259" w:rsidRDefault="00996782" w:rsidP="00F160D4">
            <w:pPr>
              <w:rPr>
                <w:rFonts w:ascii="宋体" w:hAnsi="宋体"/>
                <w:szCs w:val="21"/>
              </w:rPr>
            </w:pPr>
            <w:r w:rsidRPr="00BB1259">
              <w:rPr>
                <w:rFonts w:ascii="宋体" w:hAnsi="宋体"/>
                <w:szCs w:val="21"/>
              </w:rPr>
              <w:t>网络直播与运营</w:t>
            </w:r>
          </w:p>
        </w:tc>
      </w:tr>
      <w:tr w:rsidR="00996782" w:rsidRPr="00BB1259" w14:paraId="728A0B63" w14:textId="77777777" w:rsidTr="00F160D4">
        <w:tc>
          <w:tcPr>
            <w:tcW w:w="1271" w:type="dxa"/>
          </w:tcPr>
          <w:p w14:paraId="0E529E9C" w14:textId="77777777" w:rsidR="00996782" w:rsidRPr="00BB1259" w:rsidRDefault="00996782" w:rsidP="00F160D4">
            <w:pPr>
              <w:rPr>
                <w:rFonts w:ascii="宋体" w:hAnsi="宋体"/>
                <w:szCs w:val="21"/>
              </w:rPr>
            </w:pPr>
            <w:r w:rsidRPr="00BB1259">
              <w:rPr>
                <w:rFonts w:ascii="宋体" w:hAnsi="宋体"/>
                <w:szCs w:val="21"/>
              </w:rPr>
              <w:t>560215</w:t>
            </w:r>
          </w:p>
        </w:tc>
        <w:tc>
          <w:tcPr>
            <w:tcW w:w="3119" w:type="dxa"/>
          </w:tcPr>
          <w:p w14:paraId="129B7FFF" w14:textId="77777777" w:rsidR="00996782" w:rsidRPr="00BB1259" w:rsidRDefault="00996782" w:rsidP="00F160D4">
            <w:pPr>
              <w:rPr>
                <w:rFonts w:ascii="宋体" w:hAnsi="宋体"/>
                <w:szCs w:val="21"/>
              </w:rPr>
            </w:pPr>
            <w:r w:rsidRPr="00BB1259">
              <w:rPr>
                <w:rFonts w:ascii="宋体" w:hAnsi="宋体"/>
                <w:szCs w:val="21"/>
              </w:rPr>
              <w:t>传播与策划</w:t>
            </w:r>
          </w:p>
        </w:tc>
      </w:tr>
      <w:tr w:rsidR="00996782" w:rsidRPr="00BB1259" w14:paraId="4C2CD060" w14:textId="77777777" w:rsidTr="00F160D4">
        <w:tc>
          <w:tcPr>
            <w:tcW w:w="1271" w:type="dxa"/>
          </w:tcPr>
          <w:p w14:paraId="34E3C62F" w14:textId="77777777" w:rsidR="00996782" w:rsidRPr="00BB1259" w:rsidRDefault="00996782" w:rsidP="00F160D4">
            <w:pPr>
              <w:rPr>
                <w:rFonts w:ascii="宋体" w:hAnsi="宋体"/>
                <w:szCs w:val="21"/>
              </w:rPr>
            </w:pPr>
            <w:r w:rsidRPr="00BB1259">
              <w:rPr>
                <w:rFonts w:ascii="宋体" w:hAnsi="宋体"/>
                <w:szCs w:val="21"/>
              </w:rPr>
              <w:t>560216</w:t>
            </w:r>
          </w:p>
        </w:tc>
        <w:tc>
          <w:tcPr>
            <w:tcW w:w="3119" w:type="dxa"/>
          </w:tcPr>
          <w:p w14:paraId="2136BE3C" w14:textId="77777777" w:rsidR="00996782" w:rsidRPr="00BB1259" w:rsidRDefault="00996782" w:rsidP="00F160D4">
            <w:pPr>
              <w:rPr>
                <w:rFonts w:ascii="宋体" w:hAnsi="宋体"/>
                <w:szCs w:val="21"/>
              </w:rPr>
            </w:pPr>
            <w:r w:rsidRPr="00BB1259">
              <w:rPr>
                <w:rFonts w:ascii="宋体" w:hAnsi="宋体"/>
                <w:szCs w:val="21"/>
              </w:rPr>
              <w:t>全媒体广告策划与营销</w:t>
            </w:r>
          </w:p>
        </w:tc>
      </w:tr>
      <w:tr w:rsidR="00996782" w:rsidRPr="00BB1259" w14:paraId="69CA73E4" w14:textId="77777777" w:rsidTr="00F160D4">
        <w:tc>
          <w:tcPr>
            <w:tcW w:w="1271" w:type="dxa"/>
          </w:tcPr>
          <w:p w14:paraId="6E42BEC6" w14:textId="77777777" w:rsidR="00996782" w:rsidRPr="00BB1259" w:rsidRDefault="00996782" w:rsidP="00F160D4">
            <w:pPr>
              <w:rPr>
                <w:rFonts w:ascii="宋体" w:hAnsi="宋体"/>
                <w:szCs w:val="21"/>
              </w:rPr>
            </w:pPr>
            <w:r w:rsidRPr="00BB1259">
              <w:rPr>
                <w:rFonts w:ascii="宋体" w:hAnsi="宋体"/>
                <w:szCs w:val="21"/>
              </w:rPr>
              <w:t>5602TP</w:t>
            </w:r>
          </w:p>
        </w:tc>
        <w:tc>
          <w:tcPr>
            <w:tcW w:w="3119" w:type="dxa"/>
          </w:tcPr>
          <w:p w14:paraId="119DB236" w14:textId="77777777" w:rsidR="00996782" w:rsidRPr="00BB1259" w:rsidRDefault="00996782" w:rsidP="00F160D4">
            <w:pPr>
              <w:rPr>
                <w:rFonts w:ascii="宋体" w:hAnsi="宋体"/>
                <w:szCs w:val="21"/>
              </w:rPr>
            </w:pPr>
            <w:r w:rsidRPr="00BB1259">
              <w:rPr>
                <w:rFonts w:ascii="宋体" w:hAnsi="宋体"/>
                <w:szCs w:val="21"/>
              </w:rPr>
              <w:t>广播影视类</w:t>
            </w:r>
          </w:p>
        </w:tc>
      </w:tr>
      <w:tr w:rsidR="00996782" w:rsidRPr="00BB1259" w14:paraId="009F41D4" w14:textId="77777777" w:rsidTr="00F160D4">
        <w:tc>
          <w:tcPr>
            <w:tcW w:w="1271" w:type="dxa"/>
          </w:tcPr>
          <w:p w14:paraId="16CCED76" w14:textId="77777777" w:rsidR="00996782" w:rsidRPr="00F83499" w:rsidRDefault="00996782" w:rsidP="00F160D4">
            <w:pPr>
              <w:rPr>
                <w:rFonts w:ascii="宋体" w:hAnsi="宋体"/>
                <w:b/>
                <w:sz w:val="24"/>
              </w:rPr>
            </w:pPr>
            <w:r w:rsidRPr="00F83499">
              <w:rPr>
                <w:rFonts w:ascii="宋体" w:hAnsi="宋体"/>
                <w:b/>
                <w:sz w:val="24"/>
              </w:rPr>
              <w:t>570000</w:t>
            </w:r>
          </w:p>
        </w:tc>
        <w:tc>
          <w:tcPr>
            <w:tcW w:w="3119" w:type="dxa"/>
          </w:tcPr>
          <w:p w14:paraId="4EBE9677" w14:textId="77777777" w:rsidR="00996782" w:rsidRPr="00F83499" w:rsidRDefault="00996782" w:rsidP="00F160D4">
            <w:pPr>
              <w:rPr>
                <w:rFonts w:ascii="宋体" w:hAnsi="宋体"/>
                <w:b/>
                <w:sz w:val="24"/>
              </w:rPr>
            </w:pPr>
            <w:r w:rsidRPr="00F83499">
              <w:rPr>
                <w:rFonts w:ascii="宋体" w:hAnsi="宋体"/>
                <w:b/>
                <w:sz w:val="24"/>
              </w:rPr>
              <w:t>教育与体育大类</w:t>
            </w:r>
          </w:p>
        </w:tc>
      </w:tr>
      <w:tr w:rsidR="00996782" w:rsidRPr="00BB1259" w14:paraId="43E800A8" w14:textId="77777777" w:rsidTr="00F160D4">
        <w:tc>
          <w:tcPr>
            <w:tcW w:w="1271" w:type="dxa"/>
          </w:tcPr>
          <w:p w14:paraId="78AD1962" w14:textId="77777777" w:rsidR="00996782" w:rsidRPr="00F83499" w:rsidRDefault="00996782" w:rsidP="00F160D4">
            <w:pPr>
              <w:rPr>
                <w:rFonts w:ascii="宋体" w:hAnsi="宋体"/>
                <w:b/>
                <w:szCs w:val="21"/>
              </w:rPr>
            </w:pPr>
            <w:r w:rsidRPr="00F83499">
              <w:rPr>
                <w:rFonts w:ascii="宋体" w:hAnsi="宋体"/>
                <w:b/>
                <w:szCs w:val="21"/>
              </w:rPr>
              <w:t>570100</w:t>
            </w:r>
          </w:p>
        </w:tc>
        <w:tc>
          <w:tcPr>
            <w:tcW w:w="3119" w:type="dxa"/>
          </w:tcPr>
          <w:p w14:paraId="23B3CDB9" w14:textId="77777777" w:rsidR="00996782" w:rsidRPr="00F83499" w:rsidRDefault="00996782" w:rsidP="00F160D4">
            <w:pPr>
              <w:rPr>
                <w:rFonts w:ascii="宋体" w:hAnsi="宋体"/>
                <w:b/>
                <w:szCs w:val="21"/>
              </w:rPr>
            </w:pPr>
            <w:r w:rsidRPr="00F83499">
              <w:rPr>
                <w:rFonts w:ascii="宋体" w:hAnsi="宋体"/>
                <w:b/>
                <w:szCs w:val="21"/>
              </w:rPr>
              <w:t>教育类</w:t>
            </w:r>
          </w:p>
        </w:tc>
      </w:tr>
      <w:tr w:rsidR="00996782" w:rsidRPr="00BB1259" w14:paraId="7BB33903" w14:textId="77777777" w:rsidTr="00F160D4">
        <w:tc>
          <w:tcPr>
            <w:tcW w:w="1271" w:type="dxa"/>
          </w:tcPr>
          <w:p w14:paraId="366E0DB1" w14:textId="77777777" w:rsidR="00996782" w:rsidRPr="00BB1259" w:rsidRDefault="00996782" w:rsidP="00F160D4">
            <w:pPr>
              <w:rPr>
                <w:rFonts w:ascii="宋体" w:hAnsi="宋体"/>
                <w:szCs w:val="21"/>
              </w:rPr>
            </w:pPr>
            <w:r w:rsidRPr="00BB1259">
              <w:rPr>
                <w:rFonts w:ascii="宋体" w:hAnsi="宋体"/>
                <w:szCs w:val="21"/>
              </w:rPr>
              <w:t>570101</w:t>
            </w:r>
          </w:p>
        </w:tc>
        <w:tc>
          <w:tcPr>
            <w:tcW w:w="3119" w:type="dxa"/>
          </w:tcPr>
          <w:p w14:paraId="370FFEEA" w14:textId="77777777" w:rsidR="00996782" w:rsidRPr="00BB1259" w:rsidRDefault="00996782" w:rsidP="00F160D4">
            <w:pPr>
              <w:rPr>
                <w:rFonts w:ascii="宋体" w:hAnsi="宋体"/>
                <w:szCs w:val="21"/>
              </w:rPr>
            </w:pPr>
            <w:r w:rsidRPr="00BB1259">
              <w:rPr>
                <w:rFonts w:ascii="宋体" w:hAnsi="宋体"/>
                <w:szCs w:val="21"/>
              </w:rPr>
              <w:t>早期教育</w:t>
            </w:r>
          </w:p>
        </w:tc>
      </w:tr>
      <w:tr w:rsidR="00996782" w:rsidRPr="00BB1259" w14:paraId="1532BDD0" w14:textId="77777777" w:rsidTr="00F160D4">
        <w:tc>
          <w:tcPr>
            <w:tcW w:w="1271" w:type="dxa"/>
          </w:tcPr>
          <w:p w14:paraId="259F1869" w14:textId="77777777" w:rsidR="00996782" w:rsidRPr="00BB1259" w:rsidRDefault="00996782" w:rsidP="00F160D4">
            <w:pPr>
              <w:rPr>
                <w:rFonts w:ascii="宋体" w:hAnsi="宋体"/>
                <w:szCs w:val="21"/>
              </w:rPr>
            </w:pPr>
            <w:r w:rsidRPr="00BB1259">
              <w:rPr>
                <w:rFonts w:ascii="宋体" w:hAnsi="宋体"/>
                <w:szCs w:val="21"/>
              </w:rPr>
              <w:t>570102</w:t>
            </w:r>
          </w:p>
        </w:tc>
        <w:tc>
          <w:tcPr>
            <w:tcW w:w="3119" w:type="dxa"/>
          </w:tcPr>
          <w:p w14:paraId="63783268" w14:textId="77777777" w:rsidR="00996782" w:rsidRPr="00BB1259" w:rsidRDefault="00996782" w:rsidP="00F160D4">
            <w:pPr>
              <w:rPr>
                <w:rFonts w:ascii="宋体" w:hAnsi="宋体"/>
                <w:szCs w:val="21"/>
              </w:rPr>
            </w:pPr>
            <w:r w:rsidRPr="00BB1259">
              <w:rPr>
                <w:rFonts w:ascii="宋体" w:hAnsi="宋体"/>
                <w:szCs w:val="21"/>
              </w:rPr>
              <w:t>学前教育</w:t>
            </w:r>
          </w:p>
        </w:tc>
      </w:tr>
      <w:tr w:rsidR="00996782" w:rsidRPr="00BB1259" w14:paraId="1336C5A5" w14:textId="77777777" w:rsidTr="00F160D4">
        <w:tc>
          <w:tcPr>
            <w:tcW w:w="1271" w:type="dxa"/>
          </w:tcPr>
          <w:p w14:paraId="56A89BF8" w14:textId="77777777" w:rsidR="00996782" w:rsidRPr="00BB1259" w:rsidRDefault="00996782" w:rsidP="00F160D4">
            <w:pPr>
              <w:rPr>
                <w:rFonts w:ascii="宋体" w:hAnsi="宋体"/>
                <w:szCs w:val="21"/>
              </w:rPr>
            </w:pPr>
            <w:r w:rsidRPr="00BB1259">
              <w:rPr>
                <w:rFonts w:ascii="宋体" w:hAnsi="宋体"/>
                <w:szCs w:val="21"/>
              </w:rPr>
              <w:t>570103</w:t>
            </w:r>
          </w:p>
        </w:tc>
        <w:tc>
          <w:tcPr>
            <w:tcW w:w="3119" w:type="dxa"/>
          </w:tcPr>
          <w:p w14:paraId="1D7456E8" w14:textId="77777777" w:rsidR="00996782" w:rsidRPr="00BB1259" w:rsidRDefault="00996782" w:rsidP="00F160D4">
            <w:pPr>
              <w:rPr>
                <w:rFonts w:ascii="宋体" w:hAnsi="宋体"/>
                <w:szCs w:val="21"/>
              </w:rPr>
            </w:pPr>
            <w:r w:rsidRPr="00BB1259">
              <w:rPr>
                <w:rFonts w:ascii="宋体" w:hAnsi="宋体"/>
                <w:szCs w:val="21"/>
              </w:rPr>
              <w:t>小学教育</w:t>
            </w:r>
          </w:p>
        </w:tc>
      </w:tr>
      <w:tr w:rsidR="00996782" w:rsidRPr="00BB1259" w14:paraId="1656C361" w14:textId="77777777" w:rsidTr="00F160D4">
        <w:tc>
          <w:tcPr>
            <w:tcW w:w="1271" w:type="dxa"/>
          </w:tcPr>
          <w:p w14:paraId="374909BB" w14:textId="77777777" w:rsidR="00996782" w:rsidRPr="00BB1259" w:rsidRDefault="00996782" w:rsidP="00F160D4">
            <w:pPr>
              <w:rPr>
                <w:rFonts w:ascii="宋体" w:hAnsi="宋体"/>
                <w:szCs w:val="21"/>
              </w:rPr>
            </w:pPr>
            <w:r w:rsidRPr="00BB1259">
              <w:rPr>
                <w:rFonts w:ascii="宋体" w:hAnsi="宋体"/>
                <w:szCs w:val="21"/>
              </w:rPr>
              <w:t>570104</w:t>
            </w:r>
          </w:p>
        </w:tc>
        <w:tc>
          <w:tcPr>
            <w:tcW w:w="3119" w:type="dxa"/>
          </w:tcPr>
          <w:p w14:paraId="08072D05" w14:textId="77777777" w:rsidR="00996782" w:rsidRPr="00BB1259" w:rsidRDefault="00996782" w:rsidP="00F160D4">
            <w:pPr>
              <w:rPr>
                <w:rFonts w:ascii="宋体" w:hAnsi="宋体"/>
                <w:szCs w:val="21"/>
              </w:rPr>
            </w:pPr>
            <w:r w:rsidRPr="00BB1259">
              <w:rPr>
                <w:rFonts w:ascii="宋体" w:hAnsi="宋体"/>
                <w:szCs w:val="21"/>
              </w:rPr>
              <w:t>小学语文教育</w:t>
            </w:r>
          </w:p>
        </w:tc>
      </w:tr>
      <w:tr w:rsidR="00996782" w:rsidRPr="00BB1259" w14:paraId="72D188EF" w14:textId="77777777" w:rsidTr="00F160D4">
        <w:tc>
          <w:tcPr>
            <w:tcW w:w="1271" w:type="dxa"/>
          </w:tcPr>
          <w:p w14:paraId="19921A4F" w14:textId="77777777" w:rsidR="00996782" w:rsidRPr="00BB1259" w:rsidRDefault="00996782" w:rsidP="00F160D4">
            <w:pPr>
              <w:rPr>
                <w:rFonts w:ascii="宋体" w:hAnsi="宋体"/>
                <w:szCs w:val="21"/>
              </w:rPr>
            </w:pPr>
            <w:r w:rsidRPr="00BB1259">
              <w:rPr>
                <w:rFonts w:ascii="宋体" w:hAnsi="宋体"/>
                <w:szCs w:val="21"/>
              </w:rPr>
              <w:t>570105</w:t>
            </w:r>
          </w:p>
        </w:tc>
        <w:tc>
          <w:tcPr>
            <w:tcW w:w="3119" w:type="dxa"/>
          </w:tcPr>
          <w:p w14:paraId="150819C6" w14:textId="77777777" w:rsidR="00996782" w:rsidRPr="00BB1259" w:rsidRDefault="00996782" w:rsidP="00F160D4">
            <w:pPr>
              <w:rPr>
                <w:rFonts w:ascii="宋体" w:hAnsi="宋体"/>
                <w:szCs w:val="21"/>
              </w:rPr>
            </w:pPr>
            <w:r w:rsidRPr="00BB1259">
              <w:rPr>
                <w:rFonts w:ascii="宋体" w:hAnsi="宋体"/>
                <w:szCs w:val="21"/>
              </w:rPr>
              <w:t>小学数学教育</w:t>
            </w:r>
          </w:p>
        </w:tc>
      </w:tr>
      <w:tr w:rsidR="00996782" w:rsidRPr="00BB1259" w14:paraId="109B9944" w14:textId="77777777" w:rsidTr="00F160D4">
        <w:tc>
          <w:tcPr>
            <w:tcW w:w="1271" w:type="dxa"/>
          </w:tcPr>
          <w:p w14:paraId="6B7F2804" w14:textId="77777777" w:rsidR="00996782" w:rsidRPr="00BB1259" w:rsidRDefault="00996782" w:rsidP="00F160D4">
            <w:pPr>
              <w:rPr>
                <w:rFonts w:ascii="宋体" w:hAnsi="宋体"/>
                <w:szCs w:val="21"/>
              </w:rPr>
            </w:pPr>
            <w:r w:rsidRPr="00BB1259">
              <w:rPr>
                <w:rFonts w:ascii="宋体" w:hAnsi="宋体"/>
                <w:szCs w:val="21"/>
              </w:rPr>
              <w:t>570106</w:t>
            </w:r>
          </w:p>
        </w:tc>
        <w:tc>
          <w:tcPr>
            <w:tcW w:w="3119" w:type="dxa"/>
          </w:tcPr>
          <w:p w14:paraId="082F1093" w14:textId="77777777" w:rsidR="00996782" w:rsidRPr="00BB1259" w:rsidRDefault="00996782" w:rsidP="00F160D4">
            <w:pPr>
              <w:rPr>
                <w:rFonts w:ascii="宋体" w:hAnsi="宋体"/>
                <w:szCs w:val="21"/>
              </w:rPr>
            </w:pPr>
            <w:r w:rsidRPr="00BB1259">
              <w:rPr>
                <w:rFonts w:ascii="宋体" w:hAnsi="宋体"/>
                <w:szCs w:val="21"/>
              </w:rPr>
              <w:t>小学英语教育</w:t>
            </w:r>
          </w:p>
        </w:tc>
      </w:tr>
      <w:tr w:rsidR="00996782" w:rsidRPr="00BB1259" w14:paraId="2A65E0ED" w14:textId="77777777" w:rsidTr="00F160D4">
        <w:tc>
          <w:tcPr>
            <w:tcW w:w="1271" w:type="dxa"/>
          </w:tcPr>
          <w:p w14:paraId="3C539295" w14:textId="77777777" w:rsidR="00996782" w:rsidRPr="00BB1259" w:rsidRDefault="00996782" w:rsidP="00F160D4">
            <w:pPr>
              <w:rPr>
                <w:rFonts w:ascii="宋体" w:hAnsi="宋体"/>
                <w:szCs w:val="21"/>
              </w:rPr>
            </w:pPr>
            <w:r w:rsidRPr="00BB1259">
              <w:rPr>
                <w:rFonts w:ascii="宋体" w:hAnsi="宋体"/>
                <w:szCs w:val="21"/>
              </w:rPr>
              <w:t>570107</w:t>
            </w:r>
          </w:p>
        </w:tc>
        <w:tc>
          <w:tcPr>
            <w:tcW w:w="3119" w:type="dxa"/>
          </w:tcPr>
          <w:p w14:paraId="6D2B1F8A" w14:textId="77777777" w:rsidR="00996782" w:rsidRPr="00BB1259" w:rsidRDefault="00996782" w:rsidP="00F160D4">
            <w:pPr>
              <w:rPr>
                <w:rFonts w:ascii="宋体" w:hAnsi="宋体"/>
                <w:szCs w:val="21"/>
              </w:rPr>
            </w:pPr>
            <w:r w:rsidRPr="00BB1259">
              <w:rPr>
                <w:rFonts w:ascii="宋体" w:hAnsi="宋体"/>
                <w:szCs w:val="21"/>
              </w:rPr>
              <w:t>小学科学教育</w:t>
            </w:r>
          </w:p>
        </w:tc>
      </w:tr>
      <w:tr w:rsidR="00996782" w:rsidRPr="00BB1259" w14:paraId="6E4F85DF" w14:textId="77777777" w:rsidTr="00F160D4">
        <w:tc>
          <w:tcPr>
            <w:tcW w:w="1271" w:type="dxa"/>
          </w:tcPr>
          <w:p w14:paraId="2172BE3D" w14:textId="77777777" w:rsidR="00996782" w:rsidRPr="00BB1259" w:rsidRDefault="00996782" w:rsidP="00F160D4">
            <w:pPr>
              <w:rPr>
                <w:rFonts w:ascii="宋体" w:hAnsi="宋体"/>
                <w:szCs w:val="21"/>
              </w:rPr>
            </w:pPr>
            <w:r w:rsidRPr="00BB1259">
              <w:rPr>
                <w:rFonts w:ascii="宋体" w:hAnsi="宋体"/>
                <w:szCs w:val="21"/>
              </w:rPr>
              <w:t>570108</w:t>
            </w:r>
          </w:p>
        </w:tc>
        <w:tc>
          <w:tcPr>
            <w:tcW w:w="3119" w:type="dxa"/>
          </w:tcPr>
          <w:p w14:paraId="49F8F157" w14:textId="77777777" w:rsidR="00996782" w:rsidRPr="00BB1259" w:rsidRDefault="00996782" w:rsidP="00F160D4">
            <w:pPr>
              <w:rPr>
                <w:rFonts w:ascii="宋体" w:hAnsi="宋体"/>
                <w:szCs w:val="21"/>
              </w:rPr>
            </w:pPr>
            <w:r w:rsidRPr="00BB1259">
              <w:rPr>
                <w:rFonts w:ascii="宋体" w:hAnsi="宋体"/>
                <w:szCs w:val="21"/>
              </w:rPr>
              <w:t>音乐教育</w:t>
            </w:r>
          </w:p>
        </w:tc>
      </w:tr>
      <w:tr w:rsidR="00996782" w:rsidRPr="00BB1259" w14:paraId="42CB17E5" w14:textId="77777777" w:rsidTr="00F160D4">
        <w:tc>
          <w:tcPr>
            <w:tcW w:w="1271" w:type="dxa"/>
          </w:tcPr>
          <w:p w14:paraId="7BCFB218" w14:textId="77777777" w:rsidR="00996782" w:rsidRPr="00BB1259" w:rsidRDefault="00996782" w:rsidP="00F160D4">
            <w:pPr>
              <w:rPr>
                <w:rFonts w:ascii="宋体" w:hAnsi="宋体"/>
                <w:szCs w:val="21"/>
              </w:rPr>
            </w:pPr>
            <w:r w:rsidRPr="00BB1259">
              <w:rPr>
                <w:rFonts w:ascii="宋体" w:hAnsi="宋体"/>
                <w:szCs w:val="21"/>
              </w:rPr>
              <w:t>570109</w:t>
            </w:r>
          </w:p>
        </w:tc>
        <w:tc>
          <w:tcPr>
            <w:tcW w:w="3119" w:type="dxa"/>
          </w:tcPr>
          <w:p w14:paraId="69F04D1C" w14:textId="77777777" w:rsidR="00996782" w:rsidRPr="00BB1259" w:rsidRDefault="00996782" w:rsidP="00F160D4">
            <w:pPr>
              <w:rPr>
                <w:rFonts w:ascii="宋体" w:hAnsi="宋体"/>
                <w:szCs w:val="21"/>
              </w:rPr>
            </w:pPr>
            <w:r w:rsidRPr="00BB1259">
              <w:rPr>
                <w:rFonts w:ascii="宋体" w:hAnsi="宋体"/>
                <w:szCs w:val="21"/>
              </w:rPr>
              <w:t>美术教育</w:t>
            </w:r>
          </w:p>
        </w:tc>
      </w:tr>
      <w:tr w:rsidR="00996782" w:rsidRPr="00BB1259" w14:paraId="44A69FC2" w14:textId="77777777" w:rsidTr="00F160D4">
        <w:tc>
          <w:tcPr>
            <w:tcW w:w="1271" w:type="dxa"/>
          </w:tcPr>
          <w:p w14:paraId="0460752D" w14:textId="77777777" w:rsidR="00996782" w:rsidRPr="00BB1259" w:rsidRDefault="00996782" w:rsidP="00F160D4">
            <w:pPr>
              <w:rPr>
                <w:rFonts w:ascii="宋体" w:hAnsi="宋体"/>
                <w:szCs w:val="21"/>
              </w:rPr>
            </w:pPr>
            <w:r w:rsidRPr="00BB1259">
              <w:rPr>
                <w:rFonts w:ascii="宋体" w:hAnsi="宋体"/>
                <w:szCs w:val="21"/>
              </w:rPr>
              <w:t>570110</w:t>
            </w:r>
          </w:p>
        </w:tc>
        <w:tc>
          <w:tcPr>
            <w:tcW w:w="3119" w:type="dxa"/>
          </w:tcPr>
          <w:p w14:paraId="037BEFAE" w14:textId="77777777" w:rsidR="00996782" w:rsidRPr="00BB1259" w:rsidRDefault="00996782" w:rsidP="00F160D4">
            <w:pPr>
              <w:rPr>
                <w:rFonts w:ascii="宋体" w:hAnsi="宋体"/>
                <w:szCs w:val="21"/>
              </w:rPr>
            </w:pPr>
            <w:r w:rsidRPr="00BB1259">
              <w:rPr>
                <w:rFonts w:ascii="宋体" w:hAnsi="宋体"/>
                <w:szCs w:val="21"/>
              </w:rPr>
              <w:t>体育教育</w:t>
            </w:r>
          </w:p>
        </w:tc>
      </w:tr>
      <w:tr w:rsidR="00996782" w:rsidRPr="00BB1259" w14:paraId="4CB51C76" w14:textId="77777777" w:rsidTr="00F160D4">
        <w:tc>
          <w:tcPr>
            <w:tcW w:w="1271" w:type="dxa"/>
          </w:tcPr>
          <w:p w14:paraId="474B9C22" w14:textId="77777777" w:rsidR="00996782" w:rsidRPr="00BB1259" w:rsidRDefault="00996782" w:rsidP="00F160D4">
            <w:pPr>
              <w:rPr>
                <w:rFonts w:ascii="宋体" w:hAnsi="宋体"/>
                <w:szCs w:val="21"/>
              </w:rPr>
            </w:pPr>
            <w:r w:rsidRPr="00BB1259">
              <w:rPr>
                <w:rFonts w:ascii="宋体" w:hAnsi="宋体"/>
                <w:szCs w:val="21"/>
              </w:rPr>
              <w:t>570111</w:t>
            </w:r>
          </w:p>
        </w:tc>
        <w:tc>
          <w:tcPr>
            <w:tcW w:w="3119" w:type="dxa"/>
          </w:tcPr>
          <w:p w14:paraId="3AB1A935" w14:textId="77777777" w:rsidR="00996782" w:rsidRPr="00BB1259" w:rsidRDefault="00996782" w:rsidP="00F160D4">
            <w:pPr>
              <w:rPr>
                <w:rFonts w:ascii="宋体" w:hAnsi="宋体"/>
                <w:szCs w:val="21"/>
              </w:rPr>
            </w:pPr>
            <w:r w:rsidRPr="00BB1259">
              <w:rPr>
                <w:rFonts w:ascii="宋体" w:hAnsi="宋体"/>
                <w:szCs w:val="21"/>
              </w:rPr>
              <w:t>小学道德与法治教育</w:t>
            </w:r>
          </w:p>
        </w:tc>
      </w:tr>
      <w:tr w:rsidR="00996782" w:rsidRPr="00BB1259" w14:paraId="46F7D6F2" w14:textId="77777777" w:rsidTr="00F160D4">
        <w:tc>
          <w:tcPr>
            <w:tcW w:w="1271" w:type="dxa"/>
          </w:tcPr>
          <w:p w14:paraId="5B11BC46" w14:textId="77777777" w:rsidR="00996782" w:rsidRPr="00BB1259" w:rsidRDefault="00996782" w:rsidP="00F160D4">
            <w:pPr>
              <w:rPr>
                <w:rFonts w:ascii="宋体" w:hAnsi="宋体"/>
                <w:szCs w:val="21"/>
              </w:rPr>
            </w:pPr>
            <w:r w:rsidRPr="00BB1259">
              <w:rPr>
                <w:rFonts w:ascii="宋体" w:hAnsi="宋体"/>
                <w:szCs w:val="21"/>
              </w:rPr>
              <w:t>570112</w:t>
            </w:r>
          </w:p>
        </w:tc>
        <w:tc>
          <w:tcPr>
            <w:tcW w:w="3119" w:type="dxa"/>
          </w:tcPr>
          <w:p w14:paraId="5270A85D" w14:textId="77777777" w:rsidR="00996782" w:rsidRPr="00BB1259" w:rsidRDefault="00996782" w:rsidP="00F160D4">
            <w:pPr>
              <w:rPr>
                <w:rFonts w:ascii="宋体" w:hAnsi="宋体"/>
                <w:szCs w:val="21"/>
              </w:rPr>
            </w:pPr>
            <w:r w:rsidRPr="00BB1259">
              <w:rPr>
                <w:rFonts w:ascii="宋体" w:hAnsi="宋体"/>
                <w:szCs w:val="21"/>
              </w:rPr>
              <w:t>舞蹈教育</w:t>
            </w:r>
          </w:p>
        </w:tc>
      </w:tr>
      <w:tr w:rsidR="00996782" w:rsidRPr="00BB1259" w14:paraId="05D39220" w14:textId="77777777" w:rsidTr="00F160D4">
        <w:tc>
          <w:tcPr>
            <w:tcW w:w="1271" w:type="dxa"/>
          </w:tcPr>
          <w:p w14:paraId="2CFDCF9E" w14:textId="77777777" w:rsidR="00996782" w:rsidRPr="00BB1259" w:rsidRDefault="00996782" w:rsidP="00F160D4">
            <w:pPr>
              <w:rPr>
                <w:rFonts w:ascii="宋体" w:hAnsi="宋体"/>
                <w:szCs w:val="21"/>
              </w:rPr>
            </w:pPr>
            <w:r w:rsidRPr="00BB1259">
              <w:rPr>
                <w:rFonts w:ascii="宋体" w:hAnsi="宋体"/>
                <w:szCs w:val="21"/>
              </w:rPr>
              <w:t>570113</w:t>
            </w:r>
          </w:p>
        </w:tc>
        <w:tc>
          <w:tcPr>
            <w:tcW w:w="3119" w:type="dxa"/>
          </w:tcPr>
          <w:p w14:paraId="2012A1BD" w14:textId="77777777" w:rsidR="00996782" w:rsidRPr="00BB1259" w:rsidRDefault="00996782" w:rsidP="00F160D4">
            <w:pPr>
              <w:rPr>
                <w:rFonts w:ascii="宋体" w:hAnsi="宋体"/>
                <w:szCs w:val="21"/>
              </w:rPr>
            </w:pPr>
            <w:r w:rsidRPr="00BB1259">
              <w:rPr>
                <w:rFonts w:ascii="宋体" w:hAnsi="宋体"/>
                <w:szCs w:val="21"/>
              </w:rPr>
              <w:t>艺术教育</w:t>
            </w:r>
          </w:p>
        </w:tc>
      </w:tr>
      <w:tr w:rsidR="00996782" w:rsidRPr="00BB1259" w14:paraId="7F39CBD5" w14:textId="77777777" w:rsidTr="00F160D4">
        <w:tc>
          <w:tcPr>
            <w:tcW w:w="1271" w:type="dxa"/>
          </w:tcPr>
          <w:p w14:paraId="20998D86" w14:textId="77777777" w:rsidR="00996782" w:rsidRPr="00BB1259" w:rsidRDefault="00996782" w:rsidP="00F160D4">
            <w:pPr>
              <w:rPr>
                <w:rFonts w:ascii="宋体" w:hAnsi="宋体"/>
                <w:szCs w:val="21"/>
              </w:rPr>
            </w:pPr>
            <w:r w:rsidRPr="00BB1259">
              <w:rPr>
                <w:rFonts w:ascii="宋体" w:hAnsi="宋体"/>
                <w:szCs w:val="21"/>
              </w:rPr>
              <w:t>570114</w:t>
            </w:r>
          </w:p>
        </w:tc>
        <w:tc>
          <w:tcPr>
            <w:tcW w:w="3119" w:type="dxa"/>
          </w:tcPr>
          <w:p w14:paraId="3DD7147D" w14:textId="77777777" w:rsidR="00996782" w:rsidRPr="00BB1259" w:rsidRDefault="00996782" w:rsidP="00F160D4">
            <w:pPr>
              <w:rPr>
                <w:rFonts w:ascii="宋体" w:hAnsi="宋体"/>
                <w:szCs w:val="21"/>
              </w:rPr>
            </w:pPr>
            <w:r w:rsidRPr="00BB1259">
              <w:rPr>
                <w:rFonts w:ascii="宋体" w:hAnsi="宋体"/>
                <w:szCs w:val="21"/>
              </w:rPr>
              <w:t>特殊教育</w:t>
            </w:r>
          </w:p>
        </w:tc>
      </w:tr>
      <w:tr w:rsidR="00996782" w:rsidRPr="00BB1259" w14:paraId="456F456D" w14:textId="77777777" w:rsidTr="00F160D4">
        <w:tc>
          <w:tcPr>
            <w:tcW w:w="1271" w:type="dxa"/>
          </w:tcPr>
          <w:p w14:paraId="674DB512" w14:textId="77777777" w:rsidR="00996782" w:rsidRPr="00BB1259" w:rsidRDefault="00996782" w:rsidP="00F160D4">
            <w:pPr>
              <w:rPr>
                <w:rFonts w:ascii="宋体" w:hAnsi="宋体"/>
                <w:szCs w:val="21"/>
              </w:rPr>
            </w:pPr>
            <w:r w:rsidRPr="00BB1259">
              <w:rPr>
                <w:rFonts w:ascii="宋体" w:hAnsi="宋体"/>
                <w:szCs w:val="21"/>
              </w:rPr>
              <w:t>570115</w:t>
            </w:r>
          </w:p>
        </w:tc>
        <w:tc>
          <w:tcPr>
            <w:tcW w:w="3119" w:type="dxa"/>
          </w:tcPr>
          <w:p w14:paraId="2B2855C6" w14:textId="77777777" w:rsidR="00996782" w:rsidRPr="00BB1259" w:rsidRDefault="00996782" w:rsidP="00F160D4">
            <w:pPr>
              <w:rPr>
                <w:rFonts w:ascii="宋体" w:hAnsi="宋体"/>
                <w:szCs w:val="21"/>
              </w:rPr>
            </w:pPr>
            <w:r w:rsidRPr="00BB1259">
              <w:rPr>
                <w:rFonts w:ascii="宋体" w:hAnsi="宋体"/>
                <w:szCs w:val="21"/>
              </w:rPr>
              <w:t>现代教育技术</w:t>
            </w:r>
          </w:p>
        </w:tc>
      </w:tr>
      <w:tr w:rsidR="00996782" w:rsidRPr="00BB1259" w14:paraId="6E5BBB37" w14:textId="77777777" w:rsidTr="00F160D4">
        <w:tc>
          <w:tcPr>
            <w:tcW w:w="1271" w:type="dxa"/>
          </w:tcPr>
          <w:p w14:paraId="58C73EC9" w14:textId="77777777" w:rsidR="00996782" w:rsidRPr="00BB1259" w:rsidRDefault="00996782" w:rsidP="00F160D4">
            <w:pPr>
              <w:rPr>
                <w:rFonts w:ascii="宋体" w:hAnsi="宋体"/>
                <w:szCs w:val="21"/>
              </w:rPr>
            </w:pPr>
            <w:r w:rsidRPr="00BB1259">
              <w:rPr>
                <w:rFonts w:ascii="宋体" w:hAnsi="宋体"/>
                <w:szCs w:val="21"/>
              </w:rPr>
              <w:t>570116</w:t>
            </w:r>
          </w:p>
        </w:tc>
        <w:tc>
          <w:tcPr>
            <w:tcW w:w="3119" w:type="dxa"/>
          </w:tcPr>
          <w:p w14:paraId="6EC09D34" w14:textId="77777777" w:rsidR="00996782" w:rsidRPr="00BB1259" w:rsidRDefault="00996782" w:rsidP="00F160D4">
            <w:pPr>
              <w:rPr>
                <w:rFonts w:ascii="宋体" w:hAnsi="宋体"/>
                <w:szCs w:val="21"/>
              </w:rPr>
            </w:pPr>
            <w:r w:rsidRPr="00BB1259">
              <w:rPr>
                <w:rFonts w:ascii="宋体" w:hAnsi="宋体"/>
                <w:szCs w:val="21"/>
              </w:rPr>
              <w:t>心理健康教育</w:t>
            </w:r>
          </w:p>
        </w:tc>
      </w:tr>
      <w:tr w:rsidR="00996782" w:rsidRPr="00BB1259" w14:paraId="52C46683" w14:textId="77777777" w:rsidTr="00F160D4">
        <w:tc>
          <w:tcPr>
            <w:tcW w:w="1271" w:type="dxa"/>
          </w:tcPr>
          <w:p w14:paraId="502A1967" w14:textId="77777777" w:rsidR="00996782" w:rsidRPr="00BB1259" w:rsidRDefault="00996782" w:rsidP="00F160D4">
            <w:pPr>
              <w:rPr>
                <w:rFonts w:ascii="宋体" w:hAnsi="宋体"/>
                <w:szCs w:val="21"/>
              </w:rPr>
            </w:pPr>
            <w:r w:rsidRPr="00BB1259">
              <w:rPr>
                <w:rFonts w:ascii="宋体" w:hAnsi="宋体"/>
                <w:szCs w:val="21"/>
              </w:rPr>
              <w:t>5701TP</w:t>
            </w:r>
          </w:p>
        </w:tc>
        <w:tc>
          <w:tcPr>
            <w:tcW w:w="3119" w:type="dxa"/>
          </w:tcPr>
          <w:p w14:paraId="7A1D57F6" w14:textId="77777777" w:rsidR="00996782" w:rsidRPr="00BB1259" w:rsidRDefault="00996782" w:rsidP="00F160D4">
            <w:pPr>
              <w:rPr>
                <w:rFonts w:ascii="宋体" w:hAnsi="宋体"/>
                <w:szCs w:val="21"/>
              </w:rPr>
            </w:pPr>
            <w:r w:rsidRPr="00BB1259">
              <w:rPr>
                <w:rFonts w:ascii="宋体" w:hAnsi="宋体"/>
                <w:szCs w:val="21"/>
              </w:rPr>
              <w:t>教育类</w:t>
            </w:r>
          </w:p>
        </w:tc>
      </w:tr>
      <w:tr w:rsidR="00996782" w:rsidRPr="00BB1259" w14:paraId="6C40F95D" w14:textId="77777777" w:rsidTr="00F160D4">
        <w:tc>
          <w:tcPr>
            <w:tcW w:w="1271" w:type="dxa"/>
          </w:tcPr>
          <w:p w14:paraId="539D8A07" w14:textId="77777777" w:rsidR="00996782" w:rsidRPr="00F83499" w:rsidRDefault="00996782" w:rsidP="00F160D4">
            <w:pPr>
              <w:rPr>
                <w:rFonts w:ascii="宋体" w:hAnsi="宋体"/>
                <w:b/>
                <w:szCs w:val="21"/>
              </w:rPr>
            </w:pPr>
            <w:r w:rsidRPr="00F83499">
              <w:rPr>
                <w:rFonts w:ascii="宋体" w:hAnsi="宋体"/>
                <w:b/>
                <w:szCs w:val="21"/>
              </w:rPr>
              <w:t>570200</w:t>
            </w:r>
          </w:p>
        </w:tc>
        <w:tc>
          <w:tcPr>
            <w:tcW w:w="3119" w:type="dxa"/>
          </w:tcPr>
          <w:p w14:paraId="5DC51199" w14:textId="77777777" w:rsidR="00996782" w:rsidRPr="00F83499" w:rsidRDefault="00996782" w:rsidP="00F160D4">
            <w:pPr>
              <w:rPr>
                <w:rFonts w:ascii="宋体" w:hAnsi="宋体"/>
                <w:b/>
                <w:szCs w:val="21"/>
              </w:rPr>
            </w:pPr>
            <w:r w:rsidRPr="00F83499">
              <w:rPr>
                <w:rFonts w:ascii="宋体" w:hAnsi="宋体"/>
                <w:b/>
                <w:szCs w:val="21"/>
              </w:rPr>
              <w:t>语言类</w:t>
            </w:r>
          </w:p>
        </w:tc>
      </w:tr>
      <w:tr w:rsidR="00996782" w:rsidRPr="00BB1259" w14:paraId="11170F18" w14:textId="77777777" w:rsidTr="00F160D4">
        <w:tc>
          <w:tcPr>
            <w:tcW w:w="1271" w:type="dxa"/>
          </w:tcPr>
          <w:p w14:paraId="13AB5C60" w14:textId="77777777" w:rsidR="00996782" w:rsidRPr="00BB1259" w:rsidRDefault="00996782" w:rsidP="00F160D4">
            <w:pPr>
              <w:rPr>
                <w:rFonts w:ascii="宋体" w:hAnsi="宋体"/>
                <w:szCs w:val="21"/>
              </w:rPr>
            </w:pPr>
            <w:r w:rsidRPr="00BB1259">
              <w:rPr>
                <w:rFonts w:ascii="宋体" w:hAnsi="宋体"/>
                <w:szCs w:val="21"/>
              </w:rPr>
              <w:t>570201</w:t>
            </w:r>
          </w:p>
        </w:tc>
        <w:tc>
          <w:tcPr>
            <w:tcW w:w="3119" w:type="dxa"/>
          </w:tcPr>
          <w:p w14:paraId="30037E75" w14:textId="77777777" w:rsidR="00996782" w:rsidRPr="00BB1259" w:rsidRDefault="00996782" w:rsidP="00F160D4">
            <w:pPr>
              <w:rPr>
                <w:rFonts w:ascii="宋体" w:hAnsi="宋体"/>
                <w:szCs w:val="21"/>
              </w:rPr>
            </w:pPr>
            <w:r w:rsidRPr="00BB1259">
              <w:rPr>
                <w:rFonts w:ascii="宋体" w:hAnsi="宋体"/>
                <w:szCs w:val="21"/>
              </w:rPr>
              <w:t>商务英语</w:t>
            </w:r>
          </w:p>
        </w:tc>
      </w:tr>
      <w:tr w:rsidR="00996782" w:rsidRPr="00BB1259" w14:paraId="4C3830FC" w14:textId="77777777" w:rsidTr="00F160D4">
        <w:tc>
          <w:tcPr>
            <w:tcW w:w="1271" w:type="dxa"/>
          </w:tcPr>
          <w:p w14:paraId="3CAAD539" w14:textId="77777777" w:rsidR="00996782" w:rsidRPr="00BB1259" w:rsidRDefault="00996782" w:rsidP="00F160D4">
            <w:pPr>
              <w:rPr>
                <w:rFonts w:ascii="宋体" w:hAnsi="宋体"/>
                <w:szCs w:val="21"/>
              </w:rPr>
            </w:pPr>
            <w:r w:rsidRPr="00BB1259">
              <w:rPr>
                <w:rFonts w:ascii="宋体" w:hAnsi="宋体"/>
                <w:szCs w:val="21"/>
              </w:rPr>
              <w:t>570202</w:t>
            </w:r>
          </w:p>
        </w:tc>
        <w:tc>
          <w:tcPr>
            <w:tcW w:w="3119" w:type="dxa"/>
          </w:tcPr>
          <w:p w14:paraId="00C2CCD1" w14:textId="77777777" w:rsidR="00996782" w:rsidRPr="00BB1259" w:rsidRDefault="00996782" w:rsidP="00F160D4">
            <w:pPr>
              <w:rPr>
                <w:rFonts w:ascii="宋体" w:hAnsi="宋体"/>
                <w:szCs w:val="21"/>
              </w:rPr>
            </w:pPr>
            <w:r w:rsidRPr="00BB1259">
              <w:rPr>
                <w:rFonts w:ascii="宋体" w:hAnsi="宋体"/>
                <w:szCs w:val="21"/>
              </w:rPr>
              <w:t>应用英语</w:t>
            </w:r>
          </w:p>
        </w:tc>
      </w:tr>
      <w:tr w:rsidR="00996782" w:rsidRPr="00BB1259" w14:paraId="38FC5100" w14:textId="77777777" w:rsidTr="00F160D4">
        <w:tc>
          <w:tcPr>
            <w:tcW w:w="1271" w:type="dxa"/>
          </w:tcPr>
          <w:p w14:paraId="22BC2331" w14:textId="77777777" w:rsidR="00996782" w:rsidRPr="00BB1259" w:rsidRDefault="00996782" w:rsidP="00F160D4">
            <w:pPr>
              <w:rPr>
                <w:rFonts w:ascii="宋体" w:hAnsi="宋体"/>
                <w:szCs w:val="21"/>
              </w:rPr>
            </w:pPr>
            <w:r w:rsidRPr="00BB1259">
              <w:rPr>
                <w:rFonts w:ascii="宋体" w:hAnsi="宋体"/>
                <w:szCs w:val="21"/>
              </w:rPr>
              <w:t>570203</w:t>
            </w:r>
          </w:p>
        </w:tc>
        <w:tc>
          <w:tcPr>
            <w:tcW w:w="3119" w:type="dxa"/>
          </w:tcPr>
          <w:p w14:paraId="269EE678" w14:textId="77777777" w:rsidR="00996782" w:rsidRPr="00BB1259" w:rsidRDefault="00996782" w:rsidP="00F160D4">
            <w:pPr>
              <w:rPr>
                <w:rFonts w:ascii="宋体" w:hAnsi="宋体"/>
                <w:szCs w:val="21"/>
              </w:rPr>
            </w:pPr>
            <w:r w:rsidRPr="00BB1259">
              <w:rPr>
                <w:rFonts w:ascii="宋体" w:hAnsi="宋体"/>
                <w:szCs w:val="21"/>
              </w:rPr>
              <w:t>旅游英语</w:t>
            </w:r>
          </w:p>
        </w:tc>
      </w:tr>
      <w:tr w:rsidR="00996782" w:rsidRPr="00BB1259" w14:paraId="1DF1D2E4" w14:textId="77777777" w:rsidTr="00F160D4">
        <w:tc>
          <w:tcPr>
            <w:tcW w:w="1271" w:type="dxa"/>
          </w:tcPr>
          <w:p w14:paraId="42BC4ACF" w14:textId="77777777" w:rsidR="00996782" w:rsidRPr="00BB1259" w:rsidRDefault="00996782" w:rsidP="00F160D4">
            <w:pPr>
              <w:rPr>
                <w:rFonts w:ascii="宋体" w:hAnsi="宋体"/>
                <w:szCs w:val="21"/>
              </w:rPr>
            </w:pPr>
            <w:r w:rsidRPr="00BB1259">
              <w:rPr>
                <w:rFonts w:ascii="宋体" w:hAnsi="宋体"/>
                <w:szCs w:val="21"/>
              </w:rPr>
              <w:t>570204</w:t>
            </w:r>
          </w:p>
        </w:tc>
        <w:tc>
          <w:tcPr>
            <w:tcW w:w="3119" w:type="dxa"/>
          </w:tcPr>
          <w:p w14:paraId="4C8ED0EC" w14:textId="77777777" w:rsidR="00996782" w:rsidRPr="00BB1259" w:rsidRDefault="00996782" w:rsidP="00F160D4">
            <w:pPr>
              <w:rPr>
                <w:rFonts w:ascii="宋体" w:hAnsi="宋体"/>
                <w:szCs w:val="21"/>
              </w:rPr>
            </w:pPr>
            <w:r w:rsidRPr="00BB1259">
              <w:rPr>
                <w:rFonts w:ascii="宋体" w:hAnsi="宋体"/>
                <w:szCs w:val="21"/>
              </w:rPr>
              <w:t>应用韩语</w:t>
            </w:r>
          </w:p>
        </w:tc>
      </w:tr>
      <w:tr w:rsidR="00996782" w:rsidRPr="00BB1259" w14:paraId="23FD4817" w14:textId="77777777" w:rsidTr="00F160D4">
        <w:tc>
          <w:tcPr>
            <w:tcW w:w="1271" w:type="dxa"/>
          </w:tcPr>
          <w:p w14:paraId="6134308B" w14:textId="77777777" w:rsidR="00996782" w:rsidRPr="00BB1259" w:rsidRDefault="00996782" w:rsidP="00F160D4">
            <w:pPr>
              <w:rPr>
                <w:rFonts w:ascii="宋体" w:hAnsi="宋体"/>
                <w:szCs w:val="21"/>
              </w:rPr>
            </w:pPr>
            <w:r w:rsidRPr="00BB1259">
              <w:rPr>
                <w:rFonts w:ascii="宋体" w:hAnsi="宋体"/>
                <w:szCs w:val="21"/>
              </w:rPr>
              <w:t>570205</w:t>
            </w:r>
          </w:p>
        </w:tc>
        <w:tc>
          <w:tcPr>
            <w:tcW w:w="3119" w:type="dxa"/>
          </w:tcPr>
          <w:p w14:paraId="2A373BC9" w14:textId="77777777" w:rsidR="00996782" w:rsidRPr="00BB1259" w:rsidRDefault="00996782" w:rsidP="00F160D4">
            <w:pPr>
              <w:rPr>
                <w:rFonts w:ascii="宋体" w:hAnsi="宋体"/>
                <w:szCs w:val="21"/>
              </w:rPr>
            </w:pPr>
            <w:r w:rsidRPr="00BB1259">
              <w:rPr>
                <w:rFonts w:ascii="宋体" w:hAnsi="宋体"/>
                <w:szCs w:val="21"/>
              </w:rPr>
              <w:t>商务日语</w:t>
            </w:r>
          </w:p>
        </w:tc>
      </w:tr>
      <w:tr w:rsidR="00996782" w:rsidRPr="00BB1259" w14:paraId="77334CEC" w14:textId="77777777" w:rsidTr="00F160D4">
        <w:tc>
          <w:tcPr>
            <w:tcW w:w="1271" w:type="dxa"/>
          </w:tcPr>
          <w:p w14:paraId="46C36B6E" w14:textId="77777777" w:rsidR="00996782" w:rsidRPr="00BB1259" w:rsidRDefault="00996782" w:rsidP="00F160D4">
            <w:pPr>
              <w:rPr>
                <w:rFonts w:ascii="宋体" w:hAnsi="宋体"/>
                <w:szCs w:val="21"/>
              </w:rPr>
            </w:pPr>
            <w:r w:rsidRPr="00BB1259">
              <w:rPr>
                <w:rFonts w:ascii="宋体" w:hAnsi="宋体"/>
                <w:szCs w:val="21"/>
              </w:rPr>
              <w:t>570206</w:t>
            </w:r>
          </w:p>
        </w:tc>
        <w:tc>
          <w:tcPr>
            <w:tcW w:w="3119" w:type="dxa"/>
          </w:tcPr>
          <w:p w14:paraId="51FD22F7" w14:textId="77777777" w:rsidR="00996782" w:rsidRPr="00BB1259" w:rsidRDefault="00996782" w:rsidP="00F160D4">
            <w:pPr>
              <w:rPr>
                <w:rFonts w:ascii="宋体" w:hAnsi="宋体"/>
                <w:szCs w:val="21"/>
              </w:rPr>
            </w:pPr>
            <w:r w:rsidRPr="00BB1259">
              <w:rPr>
                <w:rFonts w:ascii="宋体" w:hAnsi="宋体"/>
                <w:szCs w:val="21"/>
              </w:rPr>
              <w:t>应用日语</w:t>
            </w:r>
          </w:p>
        </w:tc>
      </w:tr>
      <w:tr w:rsidR="00996782" w:rsidRPr="00BB1259" w14:paraId="7EE58B1B" w14:textId="77777777" w:rsidTr="00F160D4">
        <w:tc>
          <w:tcPr>
            <w:tcW w:w="1271" w:type="dxa"/>
          </w:tcPr>
          <w:p w14:paraId="061AE8DB" w14:textId="77777777" w:rsidR="00996782" w:rsidRPr="00BB1259" w:rsidRDefault="00996782" w:rsidP="00F160D4">
            <w:pPr>
              <w:rPr>
                <w:rFonts w:ascii="宋体" w:hAnsi="宋体"/>
                <w:szCs w:val="21"/>
              </w:rPr>
            </w:pPr>
            <w:r w:rsidRPr="00BB1259">
              <w:rPr>
                <w:rFonts w:ascii="宋体" w:hAnsi="宋体"/>
                <w:szCs w:val="21"/>
              </w:rPr>
              <w:t>570207</w:t>
            </w:r>
          </w:p>
        </w:tc>
        <w:tc>
          <w:tcPr>
            <w:tcW w:w="3119" w:type="dxa"/>
          </w:tcPr>
          <w:p w14:paraId="5163DB6B" w14:textId="77777777" w:rsidR="00996782" w:rsidRPr="00BB1259" w:rsidRDefault="00996782" w:rsidP="00F160D4">
            <w:pPr>
              <w:rPr>
                <w:rFonts w:ascii="宋体" w:hAnsi="宋体"/>
                <w:szCs w:val="21"/>
              </w:rPr>
            </w:pPr>
            <w:r w:rsidRPr="00BB1259">
              <w:rPr>
                <w:rFonts w:ascii="宋体" w:hAnsi="宋体"/>
                <w:szCs w:val="21"/>
              </w:rPr>
              <w:t>旅游日语</w:t>
            </w:r>
          </w:p>
        </w:tc>
      </w:tr>
      <w:tr w:rsidR="00996782" w:rsidRPr="00BB1259" w14:paraId="3091B8C4" w14:textId="77777777" w:rsidTr="00F160D4">
        <w:tc>
          <w:tcPr>
            <w:tcW w:w="1271" w:type="dxa"/>
          </w:tcPr>
          <w:p w14:paraId="471698F3" w14:textId="77777777" w:rsidR="00996782" w:rsidRPr="00BB1259" w:rsidRDefault="00996782" w:rsidP="00F160D4">
            <w:pPr>
              <w:rPr>
                <w:rFonts w:ascii="宋体" w:hAnsi="宋体"/>
                <w:szCs w:val="21"/>
              </w:rPr>
            </w:pPr>
            <w:r w:rsidRPr="00BB1259">
              <w:rPr>
                <w:rFonts w:ascii="宋体" w:hAnsi="宋体"/>
                <w:szCs w:val="21"/>
              </w:rPr>
              <w:t>570208</w:t>
            </w:r>
          </w:p>
        </w:tc>
        <w:tc>
          <w:tcPr>
            <w:tcW w:w="3119" w:type="dxa"/>
          </w:tcPr>
          <w:p w14:paraId="48F66BC8" w14:textId="77777777" w:rsidR="00996782" w:rsidRPr="00BB1259" w:rsidRDefault="00996782" w:rsidP="00F160D4">
            <w:pPr>
              <w:rPr>
                <w:rFonts w:ascii="宋体" w:hAnsi="宋体"/>
                <w:szCs w:val="21"/>
              </w:rPr>
            </w:pPr>
            <w:r w:rsidRPr="00BB1259">
              <w:rPr>
                <w:rFonts w:ascii="宋体" w:hAnsi="宋体"/>
                <w:szCs w:val="21"/>
              </w:rPr>
              <w:t>应用外语</w:t>
            </w:r>
          </w:p>
        </w:tc>
      </w:tr>
      <w:tr w:rsidR="00996782" w:rsidRPr="00BB1259" w14:paraId="1B484EC0" w14:textId="77777777" w:rsidTr="00F160D4">
        <w:tc>
          <w:tcPr>
            <w:tcW w:w="1271" w:type="dxa"/>
          </w:tcPr>
          <w:p w14:paraId="6169FA43" w14:textId="77777777" w:rsidR="00996782" w:rsidRPr="00BB1259" w:rsidRDefault="00996782" w:rsidP="00F160D4">
            <w:pPr>
              <w:rPr>
                <w:rFonts w:ascii="宋体" w:hAnsi="宋体"/>
                <w:szCs w:val="21"/>
              </w:rPr>
            </w:pPr>
            <w:r w:rsidRPr="00BB1259">
              <w:rPr>
                <w:rFonts w:ascii="宋体" w:hAnsi="宋体"/>
                <w:szCs w:val="21"/>
              </w:rPr>
              <w:t>570209</w:t>
            </w:r>
          </w:p>
        </w:tc>
        <w:tc>
          <w:tcPr>
            <w:tcW w:w="3119" w:type="dxa"/>
          </w:tcPr>
          <w:p w14:paraId="39B2CBFC" w14:textId="77777777" w:rsidR="00996782" w:rsidRPr="00BB1259" w:rsidRDefault="00996782" w:rsidP="00F160D4">
            <w:pPr>
              <w:rPr>
                <w:rFonts w:ascii="宋体" w:hAnsi="宋体"/>
                <w:szCs w:val="21"/>
              </w:rPr>
            </w:pPr>
            <w:r w:rsidRPr="00BB1259">
              <w:rPr>
                <w:rFonts w:ascii="宋体" w:hAnsi="宋体"/>
                <w:szCs w:val="21"/>
              </w:rPr>
              <w:t>中文</w:t>
            </w:r>
          </w:p>
        </w:tc>
      </w:tr>
      <w:tr w:rsidR="00996782" w:rsidRPr="00BB1259" w14:paraId="581C5CA1" w14:textId="77777777" w:rsidTr="00F160D4">
        <w:tc>
          <w:tcPr>
            <w:tcW w:w="1271" w:type="dxa"/>
          </w:tcPr>
          <w:p w14:paraId="4001EB2D" w14:textId="77777777" w:rsidR="00996782" w:rsidRPr="00BB1259" w:rsidRDefault="00996782" w:rsidP="00F160D4">
            <w:pPr>
              <w:rPr>
                <w:rFonts w:ascii="宋体" w:hAnsi="宋体"/>
                <w:szCs w:val="21"/>
              </w:rPr>
            </w:pPr>
            <w:r w:rsidRPr="00BB1259">
              <w:rPr>
                <w:rFonts w:ascii="宋体" w:hAnsi="宋体"/>
                <w:szCs w:val="21"/>
              </w:rPr>
              <w:t>570210</w:t>
            </w:r>
          </w:p>
        </w:tc>
        <w:tc>
          <w:tcPr>
            <w:tcW w:w="3119" w:type="dxa"/>
          </w:tcPr>
          <w:p w14:paraId="24A7E581" w14:textId="77777777" w:rsidR="00996782" w:rsidRPr="00BB1259" w:rsidRDefault="00996782" w:rsidP="00F160D4">
            <w:pPr>
              <w:rPr>
                <w:rFonts w:ascii="宋体" w:hAnsi="宋体"/>
                <w:szCs w:val="21"/>
              </w:rPr>
            </w:pPr>
            <w:r w:rsidRPr="00BB1259">
              <w:rPr>
                <w:rFonts w:ascii="宋体" w:hAnsi="宋体"/>
                <w:szCs w:val="21"/>
              </w:rPr>
              <w:t>应用俄语</w:t>
            </w:r>
          </w:p>
        </w:tc>
      </w:tr>
      <w:tr w:rsidR="00996782" w:rsidRPr="00BB1259" w14:paraId="03A2E1CE" w14:textId="77777777" w:rsidTr="00F160D4">
        <w:tc>
          <w:tcPr>
            <w:tcW w:w="1271" w:type="dxa"/>
          </w:tcPr>
          <w:p w14:paraId="531A735D" w14:textId="77777777" w:rsidR="00996782" w:rsidRPr="00BB1259" w:rsidRDefault="00996782" w:rsidP="00F160D4">
            <w:pPr>
              <w:rPr>
                <w:rFonts w:ascii="宋体" w:hAnsi="宋体"/>
                <w:szCs w:val="21"/>
              </w:rPr>
            </w:pPr>
            <w:r w:rsidRPr="00BB1259">
              <w:rPr>
                <w:rFonts w:ascii="宋体" w:hAnsi="宋体"/>
                <w:szCs w:val="21"/>
              </w:rPr>
              <w:t>570211</w:t>
            </w:r>
          </w:p>
        </w:tc>
        <w:tc>
          <w:tcPr>
            <w:tcW w:w="3119" w:type="dxa"/>
          </w:tcPr>
          <w:p w14:paraId="38C89FAF" w14:textId="77777777" w:rsidR="00996782" w:rsidRPr="00BB1259" w:rsidRDefault="00996782" w:rsidP="00F160D4">
            <w:pPr>
              <w:rPr>
                <w:rFonts w:ascii="宋体" w:hAnsi="宋体"/>
                <w:szCs w:val="21"/>
              </w:rPr>
            </w:pPr>
            <w:r w:rsidRPr="00BB1259">
              <w:rPr>
                <w:rFonts w:ascii="宋体" w:hAnsi="宋体"/>
                <w:szCs w:val="21"/>
              </w:rPr>
              <w:t>应用法语</w:t>
            </w:r>
          </w:p>
        </w:tc>
      </w:tr>
      <w:tr w:rsidR="00996782" w:rsidRPr="00BB1259" w14:paraId="468BDA7E" w14:textId="77777777" w:rsidTr="00F160D4">
        <w:tc>
          <w:tcPr>
            <w:tcW w:w="1271" w:type="dxa"/>
          </w:tcPr>
          <w:p w14:paraId="1ABD5E86" w14:textId="77777777" w:rsidR="00996782" w:rsidRPr="00BB1259" w:rsidRDefault="00996782" w:rsidP="00F160D4">
            <w:pPr>
              <w:rPr>
                <w:rFonts w:ascii="宋体" w:hAnsi="宋体"/>
                <w:szCs w:val="21"/>
              </w:rPr>
            </w:pPr>
            <w:r w:rsidRPr="00BB1259">
              <w:rPr>
                <w:rFonts w:ascii="宋体" w:hAnsi="宋体"/>
                <w:szCs w:val="21"/>
              </w:rPr>
              <w:t>570212</w:t>
            </w:r>
          </w:p>
        </w:tc>
        <w:tc>
          <w:tcPr>
            <w:tcW w:w="3119" w:type="dxa"/>
          </w:tcPr>
          <w:p w14:paraId="6DE0077B" w14:textId="77777777" w:rsidR="00996782" w:rsidRPr="00BB1259" w:rsidRDefault="00996782" w:rsidP="00F160D4">
            <w:pPr>
              <w:rPr>
                <w:rFonts w:ascii="宋体" w:hAnsi="宋体"/>
                <w:szCs w:val="21"/>
              </w:rPr>
            </w:pPr>
            <w:r w:rsidRPr="00BB1259">
              <w:rPr>
                <w:rFonts w:ascii="宋体" w:hAnsi="宋体"/>
                <w:szCs w:val="21"/>
              </w:rPr>
              <w:t>应用西班牙语</w:t>
            </w:r>
          </w:p>
        </w:tc>
      </w:tr>
      <w:tr w:rsidR="00996782" w:rsidRPr="00BB1259" w14:paraId="46543039" w14:textId="77777777" w:rsidTr="00F160D4">
        <w:tc>
          <w:tcPr>
            <w:tcW w:w="1271" w:type="dxa"/>
          </w:tcPr>
          <w:p w14:paraId="7E49E152" w14:textId="77777777" w:rsidR="00996782" w:rsidRPr="00BB1259" w:rsidRDefault="00996782" w:rsidP="00F160D4">
            <w:pPr>
              <w:rPr>
                <w:rFonts w:ascii="宋体" w:hAnsi="宋体"/>
                <w:szCs w:val="21"/>
              </w:rPr>
            </w:pPr>
            <w:r w:rsidRPr="00BB1259">
              <w:rPr>
                <w:rFonts w:ascii="宋体" w:hAnsi="宋体"/>
                <w:szCs w:val="21"/>
              </w:rPr>
              <w:t>570213</w:t>
            </w:r>
          </w:p>
        </w:tc>
        <w:tc>
          <w:tcPr>
            <w:tcW w:w="3119" w:type="dxa"/>
          </w:tcPr>
          <w:p w14:paraId="735606EA" w14:textId="77777777" w:rsidR="00996782" w:rsidRPr="00BB1259" w:rsidRDefault="00996782" w:rsidP="00F160D4">
            <w:pPr>
              <w:rPr>
                <w:rFonts w:ascii="宋体" w:hAnsi="宋体"/>
                <w:szCs w:val="21"/>
              </w:rPr>
            </w:pPr>
            <w:r w:rsidRPr="00BB1259">
              <w:rPr>
                <w:rFonts w:ascii="宋体" w:hAnsi="宋体"/>
                <w:szCs w:val="21"/>
              </w:rPr>
              <w:t>应用德语</w:t>
            </w:r>
          </w:p>
        </w:tc>
      </w:tr>
      <w:tr w:rsidR="00996782" w:rsidRPr="00BB1259" w14:paraId="035E68FF" w14:textId="77777777" w:rsidTr="00F160D4">
        <w:tc>
          <w:tcPr>
            <w:tcW w:w="1271" w:type="dxa"/>
          </w:tcPr>
          <w:p w14:paraId="26CAE63B" w14:textId="77777777" w:rsidR="00996782" w:rsidRPr="00BB1259" w:rsidRDefault="00996782" w:rsidP="00F160D4">
            <w:pPr>
              <w:rPr>
                <w:rFonts w:ascii="宋体" w:hAnsi="宋体"/>
                <w:szCs w:val="21"/>
              </w:rPr>
            </w:pPr>
            <w:r w:rsidRPr="00BB1259">
              <w:rPr>
                <w:rFonts w:ascii="宋体" w:hAnsi="宋体"/>
                <w:szCs w:val="21"/>
              </w:rPr>
              <w:t>570214</w:t>
            </w:r>
          </w:p>
        </w:tc>
        <w:tc>
          <w:tcPr>
            <w:tcW w:w="3119" w:type="dxa"/>
          </w:tcPr>
          <w:p w14:paraId="50EF3202" w14:textId="77777777" w:rsidR="00996782" w:rsidRPr="00BB1259" w:rsidRDefault="00996782" w:rsidP="00F160D4">
            <w:pPr>
              <w:rPr>
                <w:rFonts w:ascii="宋体" w:hAnsi="宋体"/>
                <w:szCs w:val="21"/>
              </w:rPr>
            </w:pPr>
            <w:r w:rsidRPr="00BB1259">
              <w:rPr>
                <w:rFonts w:ascii="宋体" w:hAnsi="宋体"/>
                <w:szCs w:val="21"/>
              </w:rPr>
              <w:t>应用泰语</w:t>
            </w:r>
          </w:p>
        </w:tc>
      </w:tr>
      <w:tr w:rsidR="00996782" w:rsidRPr="00BB1259" w14:paraId="7CA73888" w14:textId="77777777" w:rsidTr="00F160D4">
        <w:tc>
          <w:tcPr>
            <w:tcW w:w="1271" w:type="dxa"/>
          </w:tcPr>
          <w:p w14:paraId="57EEB230" w14:textId="77777777" w:rsidR="00996782" w:rsidRPr="00BB1259" w:rsidRDefault="00996782" w:rsidP="00F160D4">
            <w:pPr>
              <w:rPr>
                <w:rFonts w:ascii="宋体" w:hAnsi="宋体"/>
                <w:szCs w:val="21"/>
              </w:rPr>
            </w:pPr>
            <w:r w:rsidRPr="00BB1259">
              <w:rPr>
                <w:rFonts w:ascii="宋体" w:hAnsi="宋体"/>
                <w:szCs w:val="21"/>
              </w:rPr>
              <w:t>570215</w:t>
            </w:r>
          </w:p>
        </w:tc>
        <w:tc>
          <w:tcPr>
            <w:tcW w:w="3119" w:type="dxa"/>
          </w:tcPr>
          <w:p w14:paraId="7B36B413" w14:textId="77777777" w:rsidR="00996782" w:rsidRPr="00BB1259" w:rsidRDefault="00996782" w:rsidP="00F160D4">
            <w:pPr>
              <w:rPr>
                <w:rFonts w:ascii="宋体" w:hAnsi="宋体"/>
                <w:szCs w:val="21"/>
              </w:rPr>
            </w:pPr>
            <w:r w:rsidRPr="00BB1259">
              <w:rPr>
                <w:rFonts w:ascii="宋体" w:hAnsi="宋体"/>
                <w:szCs w:val="21"/>
              </w:rPr>
              <w:t>应用越南语</w:t>
            </w:r>
          </w:p>
        </w:tc>
      </w:tr>
      <w:tr w:rsidR="00996782" w:rsidRPr="00BB1259" w14:paraId="21D01C6A" w14:textId="77777777" w:rsidTr="00F160D4">
        <w:tc>
          <w:tcPr>
            <w:tcW w:w="1271" w:type="dxa"/>
          </w:tcPr>
          <w:p w14:paraId="3630AE85" w14:textId="77777777" w:rsidR="00996782" w:rsidRPr="00BB1259" w:rsidRDefault="00996782" w:rsidP="00F160D4">
            <w:pPr>
              <w:rPr>
                <w:rFonts w:ascii="宋体" w:hAnsi="宋体"/>
                <w:szCs w:val="21"/>
              </w:rPr>
            </w:pPr>
            <w:r w:rsidRPr="00BB1259">
              <w:rPr>
                <w:rFonts w:ascii="宋体" w:hAnsi="宋体"/>
                <w:szCs w:val="21"/>
              </w:rPr>
              <w:t>570216</w:t>
            </w:r>
          </w:p>
        </w:tc>
        <w:tc>
          <w:tcPr>
            <w:tcW w:w="3119" w:type="dxa"/>
          </w:tcPr>
          <w:p w14:paraId="04A3FA90" w14:textId="77777777" w:rsidR="00996782" w:rsidRPr="00BB1259" w:rsidRDefault="00996782" w:rsidP="00F160D4">
            <w:pPr>
              <w:rPr>
                <w:rFonts w:ascii="宋体" w:hAnsi="宋体"/>
                <w:szCs w:val="21"/>
              </w:rPr>
            </w:pPr>
            <w:r w:rsidRPr="00BB1259">
              <w:rPr>
                <w:rFonts w:ascii="宋体" w:hAnsi="宋体"/>
                <w:szCs w:val="21"/>
              </w:rPr>
              <w:t>应用阿拉伯语</w:t>
            </w:r>
          </w:p>
        </w:tc>
      </w:tr>
      <w:tr w:rsidR="00996782" w:rsidRPr="00BB1259" w14:paraId="405083A5" w14:textId="77777777" w:rsidTr="00F160D4">
        <w:tc>
          <w:tcPr>
            <w:tcW w:w="1271" w:type="dxa"/>
          </w:tcPr>
          <w:p w14:paraId="47DEC787" w14:textId="77777777" w:rsidR="00996782" w:rsidRPr="00BB1259" w:rsidRDefault="00996782" w:rsidP="00F160D4">
            <w:pPr>
              <w:rPr>
                <w:rFonts w:ascii="宋体" w:hAnsi="宋体"/>
                <w:szCs w:val="21"/>
              </w:rPr>
            </w:pPr>
            <w:r w:rsidRPr="00BB1259">
              <w:rPr>
                <w:rFonts w:ascii="宋体" w:hAnsi="宋体"/>
                <w:szCs w:val="21"/>
              </w:rPr>
              <w:t>5702TP</w:t>
            </w:r>
          </w:p>
        </w:tc>
        <w:tc>
          <w:tcPr>
            <w:tcW w:w="3119" w:type="dxa"/>
          </w:tcPr>
          <w:p w14:paraId="489968A6" w14:textId="77777777" w:rsidR="00996782" w:rsidRPr="00BB1259" w:rsidRDefault="00996782" w:rsidP="00F160D4">
            <w:pPr>
              <w:rPr>
                <w:rFonts w:ascii="宋体" w:hAnsi="宋体"/>
                <w:szCs w:val="21"/>
              </w:rPr>
            </w:pPr>
            <w:r w:rsidRPr="00BB1259">
              <w:rPr>
                <w:rFonts w:ascii="宋体" w:hAnsi="宋体"/>
                <w:szCs w:val="21"/>
              </w:rPr>
              <w:t>语言类</w:t>
            </w:r>
          </w:p>
        </w:tc>
      </w:tr>
      <w:tr w:rsidR="00996782" w:rsidRPr="00BB1259" w14:paraId="3FE1F274" w14:textId="77777777" w:rsidTr="00F160D4">
        <w:tc>
          <w:tcPr>
            <w:tcW w:w="1271" w:type="dxa"/>
          </w:tcPr>
          <w:p w14:paraId="6BD71486" w14:textId="77777777" w:rsidR="00996782" w:rsidRPr="00F83499" w:rsidRDefault="00996782" w:rsidP="00F160D4">
            <w:pPr>
              <w:rPr>
                <w:rFonts w:ascii="宋体" w:hAnsi="宋体"/>
                <w:b/>
                <w:szCs w:val="21"/>
              </w:rPr>
            </w:pPr>
            <w:r w:rsidRPr="00F83499">
              <w:rPr>
                <w:rFonts w:ascii="宋体" w:hAnsi="宋体"/>
                <w:b/>
                <w:szCs w:val="21"/>
              </w:rPr>
              <w:t>570300</w:t>
            </w:r>
          </w:p>
        </w:tc>
        <w:tc>
          <w:tcPr>
            <w:tcW w:w="3119" w:type="dxa"/>
          </w:tcPr>
          <w:p w14:paraId="353B52BD" w14:textId="77777777" w:rsidR="00996782" w:rsidRPr="00F83499" w:rsidRDefault="00996782" w:rsidP="00F160D4">
            <w:pPr>
              <w:rPr>
                <w:rFonts w:ascii="宋体" w:hAnsi="宋体"/>
                <w:b/>
                <w:szCs w:val="21"/>
              </w:rPr>
            </w:pPr>
            <w:r w:rsidRPr="00F83499">
              <w:rPr>
                <w:rFonts w:ascii="宋体" w:hAnsi="宋体"/>
                <w:b/>
                <w:szCs w:val="21"/>
              </w:rPr>
              <w:t>体育类</w:t>
            </w:r>
          </w:p>
        </w:tc>
      </w:tr>
      <w:tr w:rsidR="00996782" w:rsidRPr="00BB1259" w14:paraId="17922127" w14:textId="77777777" w:rsidTr="00F160D4">
        <w:tc>
          <w:tcPr>
            <w:tcW w:w="1271" w:type="dxa"/>
          </w:tcPr>
          <w:p w14:paraId="5A1F2527" w14:textId="77777777" w:rsidR="00996782" w:rsidRPr="00BB1259" w:rsidRDefault="00996782" w:rsidP="00F160D4">
            <w:pPr>
              <w:rPr>
                <w:rFonts w:ascii="宋体" w:hAnsi="宋体"/>
                <w:szCs w:val="21"/>
              </w:rPr>
            </w:pPr>
            <w:r w:rsidRPr="00BB1259">
              <w:rPr>
                <w:rFonts w:ascii="宋体" w:hAnsi="宋体"/>
                <w:szCs w:val="21"/>
              </w:rPr>
              <w:t>570301</w:t>
            </w:r>
          </w:p>
        </w:tc>
        <w:tc>
          <w:tcPr>
            <w:tcW w:w="3119" w:type="dxa"/>
          </w:tcPr>
          <w:p w14:paraId="77E14146" w14:textId="77777777" w:rsidR="00996782" w:rsidRPr="00BB1259" w:rsidRDefault="00996782" w:rsidP="00F160D4">
            <w:pPr>
              <w:rPr>
                <w:rFonts w:ascii="宋体" w:hAnsi="宋体"/>
                <w:szCs w:val="21"/>
              </w:rPr>
            </w:pPr>
            <w:r w:rsidRPr="00BB1259">
              <w:rPr>
                <w:rFonts w:ascii="宋体" w:hAnsi="宋体"/>
                <w:szCs w:val="21"/>
              </w:rPr>
              <w:t>社会体育</w:t>
            </w:r>
          </w:p>
        </w:tc>
      </w:tr>
      <w:tr w:rsidR="00996782" w:rsidRPr="00BB1259" w14:paraId="77D8662F" w14:textId="77777777" w:rsidTr="00F160D4">
        <w:tc>
          <w:tcPr>
            <w:tcW w:w="1271" w:type="dxa"/>
          </w:tcPr>
          <w:p w14:paraId="5C0E9F6C" w14:textId="77777777" w:rsidR="00996782" w:rsidRPr="00BB1259" w:rsidRDefault="00996782" w:rsidP="00F160D4">
            <w:pPr>
              <w:rPr>
                <w:rFonts w:ascii="宋体" w:hAnsi="宋体"/>
                <w:szCs w:val="21"/>
              </w:rPr>
            </w:pPr>
            <w:r w:rsidRPr="00BB1259">
              <w:rPr>
                <w:rFonts w:ascii="宋体" w:hAnsi="宋体"/>
                <w:szCs w:val="21"/>
              </w:rPr>
              <w:t>570302</w:t>
            </w:r>
          </w:p>
        </w:tc>
        <w:tc>
          <w:tcPr>
            <w:tcW w:w="3119" w:type="dxa"/>
          </w:tcPr>
          <w:p w14:paraId="3806CC4D" w14:textId="77777777" w:rsidR="00996782" w:rsidRPr="00BB1259" w:rsidRDefault="00996782" w:rsidP="00F160D4">
            <w:pPr>
              <w:rPr>
                <w:rFonts w:ascii="宋体" w:hAnsi="宋体"/>
                <w:szCs w:val="21"/>
              </w:rPr>
            </w:pPr>
            <w:r w:rsidRPr="00BB1259">
              <w:rPr>
                <w:rFonts w:ascii="宋体" w:hAnsi="宋体"/>
                <w:szCs w:val="21"/>
              </w:rPr>
              <w:t>休闲体育</w:t>
            </w:r>
          </w:p>
        </w:tc>
      </w:tr>
      <w:tr w:rsidR="00996782" w:rsidRPr="00BB1259" w14:paraId="01BF1552" w14:textId="77777777" w:rsidTr="00F160D4">
        <w:tc>
          <w:tcPr>
            <w:tcW w:w="1271" w:type="dxa"/>
          </w:tcPr>
          <w:p w14:paraId="43D50C77" w14:textId="77777777" w:rsidR="00996782" w:rsidRPr="00BB1259" w:rsidRDefault="00996782" w:rsidP="00F160D4">
            <w:pPr>
              <w:rPr>
                <w:rFonts w:ascii="宋体" w:hAnsi="宋体"/>
                <w:szCs w:val="21"/>
              </w:rPr>
            </w:pPr>
            <w:r w:rsidRPr="00BB1259">
              <w:rPr>
                <w:rFonts w:ascii="宋体" w:hAnsi="宋体"/>
                <w:szCs w:val="21"/>
              </w:rPr>
              <w:t>570303</w:t>
            </w:r>
          </w:p>
        </w:tc>
        <w:tc>
          <w:tcPr>
            <w:tcW w:w="3119" w:type="dxa"/>
          </w:tcPr>
          <w:p w14:paraId="5F4C0094" w14:textId="77777777" w:rsidR="00996782" w:rsidRPr="00BB1259" w:rsidRDefault="00996782" w:rsidP="00F160D4">
            <w:pPr>
              <w:rPr>
                <w:rFonts w:ascii="宋体" w:hAnsi="宋体"/>
                <w:szCs w:val="21"/>
              </w:rPr>
            </w:pPr>
            <w:r w:rsidRPr="00BB1259">
              <w:rPr>
                <w:rFonts w:ascii="宋体" w:hAnsi="宋体"/>
                <w:szCs w:val="21"/>
              </w:rPr>
              <w:t>运动训练</w:t>
            </w:r>
          </w:p>
        </w:tc>
      </w:tr>
      <w:tr w:rsidR="00996782" w:rsidRPr="00BB1259" w14:paraId="0127E5BE" w14:textId="77777777" w:rsidTr="00F160D4">
        <w:tc>
          <w:tcPr>
            <w:tcW w:w="1271" w:type="dxa"/>
          </w:tcPr>
          <w:p w14:paraId="1AA19F51" w14:textId="77777777" w:rsidR="00996782" w:rsidRPr="00BB1259" w:rsidRDefault="00996782" w:rsidP="00F160D4">
            <w:pPr>
              <w:rPr>
                <w:rFonts w:ascii="宋体" w:hAnsi="宋体"/>
                <w:szCs w:val="21"/>
              </w:rPr>
            </w:pPr>
            <w:r w:rsidRPr="00BB1259">
              <w:rPr>
                <w:rFonts w:ascii="宋体" w:hAnsi="宋体"/>
                <w:szCs w:val="21"/>
              </w:rPr>
              <w:t>570304</w:t>
            </w:r>
          </w:p>
        </w:tc>
        <w:tc>
          <w:tcPr>
            <w:tcW w:w="3119" w:type="dxa"/>
          </w:tcPr>
          <w:p w14:paraId="4569A691" w14:textId="77777777" w:rsidR="00996782" w:rsidRPr="00BB1259" w:rsidRDefault="00996782" w:rsidP="00F160D4">
            <w:pPr>
              <w:rPr>
                <w:rFonts w:ascii="宋体" w:hAnsi="宋体"/>
                <w:szCs w:val="21"/>
              </w:rPr>
            </w:pPr>
            <w:r w:rsidRPr="00BB1259">
              <w:rPr>
                <w:rFonts w:ascii="宋体" w:hAnsi="宋体"/>
                <w:szCs w:val="21"/>
              </w:rPr>
              <w:t>民族传统体育</w:t>
            </w:r>
          </w:p>
        </w:tc>
      </w:tr>
      <w:tr w:rsidR="00996782" w:rsidRPr="00BB1259" w14:paraId="75894C6F" w14:textId="77777777" w:rsidTr="00F160D4">
        <w:tc>
          <w:tcPr>
            <w:tcW w:w="1271" w:type="dxa"/>
          </w:tcPr>
          <w:p w14:paraId="72A54E10" w14:textId="77777777" w:rsidR="00996782" w:rsidRPr="00BB1259" w:rsidRDefault="00996782" w:rsidP="00F160D4">
            <w:pPr>
              <w:rPr>
                <w:rFonts w:ascii="宋体" w:hAnsi="宋体"/>
                <w:szCs w:val="21"/>
              </w:rPr>
            </w:pPr>
            <w:r w:rsidRPr="00BB1259">
              <w:rPr>
                <w:rFonts w:ascii="宋体" w:hAnsi="宋体"/>
                <w:szCs w:val="21"/>
              </w:rPr>
              <w:t>570305</w:t>
            </w:r>
          </w:p>
        </w:tc>
        <w:tc>
          <w:tcPr>
            <w:tcW w:w="3119" w:type="dxa"/>
          </w:tcPr>
          <w:p w14:paraId="4AB0A3D0" w14:textId="77777777" w:rsidR="00996782" w:rsidRPr="00BB1259" w:rsidRDefault="00996782" w:rsidP="00F160D4">
            <w:pPr>
              <w:rPr>
                <w:rFonts w:ascii="宋体" w:hAnsi="宋体"/>
                <w:szCs w:val="21"/>
              </w:rPr>
            </w:pPr>
            <w:r w:rsidRPr="00BB1259">
              <w:rPr>
                <w:rFonts w:ascii="宋体" w:hAnsi="宋体"/>
                <w:szCs w:val="21"/>
              </w:rPr>
              <w:t>运动防护</w:t>
            </w:r>
          </w:p>
        </w:tc>
      </w:tr>
      <w:tr w:rsidR="00996782" w:rsidRPr="00BB1259" w14:paraId="37BBED01" w14:textId="77777777" w:rsidTr="00F160D4">
        <w:tc>
          <w:tcPr>
            <w:tcW w:w="1271" w:type="dxa"/>
          </w:tcPr>
          <w:p w14:paraId="2F46316A" w14:textId="77777777" w:rsidR="00996782" w:rsidRPr="00BB1259" w:rsidRDefault="00996782" w:rsidP="00F160D4">
            <w:pPr>
              <w:rPr>
                <w:rFonts w:ascii="宋体" w:hAnsi="宋体"/>
                <w:szCs w:val="21"/>
              </w:rPr>
            </w:pPr>
            <w:r w:rsidRPr="00BB1259">
              <w:rPr>
                <w:rFonts w:ascii="宋体" w:hAnsi="宋体"/>
                <w:szCs w:val="21"/>
              </w:rPr>
              <w:t>570306</w:t>
            </w:r>
          </w:p>
        </w:tc>
        <w:tc>
          <w:tcPr>
            <w:tcW w:w="3119" w:type="dxa"/>
          </w:tcPr>
          <w:p w14:paraId="32E28959" w14:textId="77777777" w:rsidR="00996782" w:rsidRPr="00BB1259" w:rsidRDefault="00996782" w:rsidP="00F160D4">
            <w:pPr>
              <w:rPr>
                <w:rFonts w:ascii="宋体" w:hAnsi="宋体"/>
                <w:szCs w:val="21"/>
              </w:rPr>
            </w:pPr>
            <w:r w:rsidRPr="00BB1259">
              <w:rPr>
                <w:rFonts w:ascii="宋体" w:hAnsi="宋体"/>
                <w:szCs w:val="21"/>
              </w:rPr>
              <w:t>体育保健与康复</w:t>
            </w:r>
          </w:p>
        </w:tc>
      </w:tr>
      <w:tr w:rsidR="00996782" w:rsidRPr="00BB1259" w14:paraId="00293F5D" w14:textId="77777777" w:rsidTr="00F160D4">
        <w:tc>
          <w:tcPr>
            <w:tcW w:w="1271" w:type="dxa"/>
          </w:tcPr>
          <w:p w14:paraId="3F8018C1" w14:textId="77777777" w:rsidR="00996782" w:rsidRPr="00BB1259" w:rsidRDefault="00996782" w:rsidP="00F160D4">
            <w:pPr>
              <w:rPr>
                <w:rFonts w:ascii="宋体" w:hAnsi="宋体"/>
                <w:szCs w:val="21"/>
              </w:rPr>
            </w:pPr>
            <w:r w:rsidRPr="00BB1259">
              <w:rPr>
                <w:rFonts w:ascii="宋体" w:hAnsi="宋体"/>
                <w:szCs w:val="21"/>
              </w:rPr>
              <w:t>570307</w:t>
            </w:r>
          </w:p>
        </w:tc>
        <w:tc>
          <w:tcPr>
            <w:tcW w:w="3119" w:type="dxa"/>
          </w:tcPr>
          <w:p w14:paraId="30427257" w14:textId="77777777" w:rsidR="00996782" w:rsidRPr="00BB1259" w:rsidRDefault="00996782" w:rsidP="00F160D4">
            <w:pPr>
              <w:rPr>
                <w:rFonts w:ascii="宋体" w:hAnsi="宋体"/>
                <w:szCs w:val="21"/>
              </w:rPr>
            </w:pPr>
            <w:r w:rsidRPr="00BB1259">
              <w:rPr>
                <w:rFonts w:ascii="宋体" w:hAnsi="宋体"/>
                <w:szCs w:val="21"/>
              </w:rPr>
              <w:t>健身指导与管理</w:t>
            </w:r>
          </w:p>
        </w:tc>
      </w:tr>
      <w:tr w:rsidR="00996782" w:rsidRPr="00BB1259" w14:paraId="5C67F717" w14:textId="77777777" w:rsidTr="00F160D4">
        <w:tc>
          <w:tcPr>
            <w:tcW w:w="1271" w:type="dxa"/>
          </w:tcPr>
          <w:p w14:paraId="49707866" w14:textId="77777777" w:rsidR="00996782" w:rsidRPr="00BB1259" w:rsidRDefault="00996782" w:rsidP="00F160D4">
            <w:pPr>
              <w:rPr>
                <w:rFonts w:ascii="宋体" w:hAnsi="宋体"/>
                <w:szCs w:val="21"/>
              </w:rPr>
            </w:pPr>
            <w:r w:rsidRPr="00BB1259">
              <w:rPr>
                <w:rFonts w:ascii="宋体" w:hAnsi="宋体"/>
                <w:szCs w:val="21"/>
              </w:rPr>
              <w:t>570308</w:t>
            </w:r>
          </w:p>
        </w:tc>
        <w:tc>
          <w:tcPr>
            <w:tcW w:w="3119" w:type="dxa"/>
          </w:tcPr>
          <w:p w14:paraId="7AC7C1EF" w14:textId="77777777" w:rsidR="00996782" w:rsidRPr="00BB1259" w:rsidRDefault="00996782" w:rsidP="00F160D4">
            <w:pPr>
              <w:rPr>
                <w:rFonts w:ascii="宋体" w:hAnsi="宋体"/>
                <w:szCs w:val="21"/>
              </w:rPr>
            </w:pPr>
            <w:r w:rsidRPr="00BB1259">
              <w:rPr>
                <w:rFonts w:ascii="宋体" w:hAnsi="宋体"/>
                <w:szCs w:val="21"/>
              </w:rPr>
              <w:t>运动健康指导</w:t>
            </w:r>
          </w:p>
        </w:tc>
      </w:tr>
      <w:tr w:rsidR="00996782" w:rsidRPr="00BB1259" w14:paraId="69014245" w14:textId="77777777" w:rsidTr="00F160D4">
        <w:tc>
          <w:tcPr>
            <w:tcW w:w="1271" w:type="dxa"/>
          </w:tcPr>
          <w:p w14:paraId="1B7F2492" w14:textId="77777777" w:rsidR="00996782" w:rsidRPr="00BB1259" w:rsidRDefault="00996782" w:rsidP="00F160D4">
            <w:pPr>
              <w:rPr>
                <w:rFonts w:ascii="宋体" w:hAnsi="宋体"/>
                <w:szCs w:val="21"/>
              </w:rPr>
            </w:pPr>
            <w:r w:rsidRPr="00BB1259">
              <w:rPr>
                <w:rFonts w:ascii="宋体" w:hAnsi="宋体"/>
                <w:szCs w:val="21"/>
              </w:rPr>
              <w:t>570309</w:t>
            </w:r>
          </w:p>
        </w:tc>
        <w:tc>
          <w:tcPr>
            <w:tcW w:w="3119" w:type="dxa"/>
          </w:tcPr>
          <w:p w14:paraId="77AAA823" w14:textId="77777777" w:rsidR="00996782" w:rsidRPr="00BB1259" w:rsidRDefault="00996782" w:rsidP="00F160D4">
            <w:pPr>
              <w:rPr>
                <w:rFonts w:ascii="宋体" w:hAnsi="宋体"/>
                <w:szCs w:val="21"/>
              </w:rPr>
            </w:pPr>
            <w:r w:rsidRPr="00BB1259">
              <w:rPr>
                <w:rFonts w:ascii="宋体" w:hAnsi="宋体"/>
                <w:szCs w:val="21"/>
              </w:rPr>
              <w:t>运动数据分析</w:t>
            </w:r>
          </w:p>
        </w:tc>
      </w:tr>
      <w:tr w:rsidR="00996782" w:rsidRPr="00BB1259" w14:paraId="7C173381" w14:textId="77777777" w:rsidTr="00F160D4">
        <w:tc>
          <w:tcPr>
            <w:tcW w:w="1271" w:type="dxa"/>
          </w:tcPr>
          <w:p w14:paraId="70583F22" w14:textId="77777777" w:rsidR="00996782" w:rsidRPr="00BB1259" w:rsidRDefault="00996782" w:rsidP="00F160D4">
            <w:pPr>
              <w:rPr>
                <w:rFonts w:ascii="宋体" w:hAnsi="宋体"/>
                <w:szCs w:val="21"/>
              </w:rPr>
            </w:pPr>
            <w:r w:rsidRPr="00BB1259">
              <w:rPr>
                <w:rFonts w:ascii="宋体" w:hAnsi="宋体"/>
                <w:szCs w:val="21"/>
              </w:rPr>
              <w:t>570310</w:t>
            </w:r>
          </w:p>
        </w:tc>
        <w:tc>
          <w:tcPr>
            <w:tcW w:w="3119" w:type="dxa"/>
          </w:tcPr>
          <w:p w14:paraId="047AF50A" w14:textId="77777777" w:rsidR="00996782" w:rsidRPr="00BB1259" w:rsidRDefault="00996782" w:rsidP="00F160D4">
            <w:pPr>
              <w:rPr>
                <w:rFonts w:ascii="宋体" w:hAnsi="宋体"/>
                <w:szCs w:val="21"/>
              </w:rPr>
            </w:pPr>
            <w:r w:rsidRPr="00BB1259">
              <w:rPr>
                <w:rFonts w:ascii="宋体" w:hAnsi="宋体"/>
                <w:szCs w:val="21"/>
              </w:rPr>
              <w:t>体能训练</w:t>
            </w:r>
          </w:p>
        </w:tc>
      </w:tr>
      <w:tr w:rsidR="00996782" w:rsidRPr="00BB1259" w14:paraId="0C0E5E45" w14:textId="77777777" w:rsidTr="00F160D4">
        <w:tc>
          <w:tcPr>
            <w:tcW w:w="1271" w:type="dxa"/>
          </w:tcPr>
          <w:p w14:paraId="211FE8E1" w14:textId="77777777" w:rsidR="00996782" w:rsidRPr="00BB1259" w:rsidRDefault="00996782" w:rsidP="00F160D4">
            <w:pPr>
              <w:rPr>
                <w:rFonts w:ascii="宋体" w:hAnsi="宋体"/>
                <w:szCs w:val="21"/>
              </w:rPr>
            </w:pPr>
            <w:r w:rsidRPr="00BB1259">
              <w:rPr>
                <w:rFonts w:ascii="宋体" w:hAnsi="宋体"/>
                <w:szCs w:val="21"/>
              </w:rPr>
              <w:t>570311</w:t>
            </w:r>
          </w:p>
        </w:tc>
        <w:tc>
          <w:tcPr>
            <w:tcW w:w="3119" w:type="dxa"/>
          </w:tcPr>
          <w:p w14:paraId="6035D3E2" w14:textId="77777777" w:rsidR="00996782" w:rsidRPr="00BB1259" w:rsidRDefault="00996782" w:rsidP="00F160D4">
            <w:pPr>
              <w:rPr>
                <w:rFonts w:ascii="宋体" w:hAnsi="宋体"/>
                <w:szCs w:val="21"/>
              </w:rPr>
            </w:pPr>
            <w:r w:rsidRPr="00BB1259">
              <w:rPr>
                <w:rFonts w:ascii="宋体" w:hAnsi="宋体"/>
                <w:szCs w:val="21"/>
              </w:rPr>
              <w:t>体育运营与管理</w:t>
            </w:r>
          </w:p>
        </w:tc>
      </w:tr>
      <w:tr w:rsidR="00996782" w:rsidRPr="00BB1259" w14:paraId="3B958C7C" w14:textId="77777777" w:rsidTr="00F160D4">
        <w:tc>
          <w:tcPr>
            <w:tcW w:w="1271" w:type="dxa"/>
          </w:tcPr>
          <w:p w14:paraId="1E433664" w14:textId="77777777" w:rsidR="00996782" w:rsidRPr="00BB1259" w:rsidRDefault="00996782" w:rsidP="00F160D4">
            <w:pPr>
              <w:rPr>
                <w:rFonts w:ascii="宋体" w:hAnsi="宋体"/>
                <w:szCs w:val="21"/>
              </w:rPr>
            </w:pPr>
            <w:r w:rsidRPr="00BB1259">
              <w:rPr>
                <w:rFonts w:ascii="宋体" w:hAnsi="宋体"/>
                <w:szCs w:val="21"/>
              </w:rPr>
              <w:t>570312</w:t>
            </w:r>
          </w:p>
        </w:tc>
        <w:tc>
          <w:tcPr>
            <w:tcW w:w="3119" w:type="dxa"/>
          </w:tcPr>
          <w:p w14:paraId="138A4C15" w14:textId="77777777" w:rsidR="00996782" w:rsidRPr="00BB1259" w:rsidRDefault="00996782" w:rsidP="00F160D4">
            <w:pPr>
              <w:rPr>
                <w:rFonts w:ascii="宋体" w:hAnsi="宋体"/>
                <w:szCs w:val="21"/>
              </w:rPr>
            </w:pPr>
            <w:r w:rsidRPr="00BB1259">
              <w:rPr>
                <w:rFonts w:ascii="宋体" w:hAnsi="宋体"/>
                <w:szCs w:val="21"/>
              </w:rPr>
              <w:t>电子竞技运动与管理</w:t>
            </w:r>
          </w:p>
        </w:tc>
      </w:tr>
      <w:tr w:rsidR="00996782" w:rsidRPr="00BB1259" w14:paraId="11D85C78" w14:textId="77777777" w:rsidTr="00F160D4">
        <w:tc>
          <w:tcPr>
            <w:tcW w:w="1271" w:type="dxa"/>
          </w:tcPr>
          <w:p w14:paraId="733B3621" w14:textId="77777777" w:rsidR="00996782" w:rsidRPr="00BB1259" w:rsidRDefault="00996782" w:rsidP="00F160D4">
            <w:pPr>
              <w:rPr>
                <w:rFonts w:ascii="宋体" w:hAnsi="宋体"/>
                <w:szCs w:val="21"/>
              </w:rPr>
            </w:pPr>
            <w:r w:rsidRPr="00BB1259">
              <w:rPr>
                <w:rFonts w:ascii="宋体" w:hAnsi="宋体"/>
                <w:szCs w:val="21"/>
              </w:rPr>
              <w:t>570313</w:t>
            </w:r>
          </w:p>
        </w:tc>
        <w:tc>
          <w:tcPr>
            <w:tcW w:w="3119" w:type="dxa"/>
          </w:tcPr>
          <w:p w14:paraId="41987BF6" w14:textId="77777777" w:rsidR="00996782" w:rsidRPr="00BB1259" w:rsidRDefault="00996782" w:rsidP="00F160D4">
            <w:pPr>
              <w:rPr>
                <w:rFonts w:ascii="宋体" w:hAnsi="宋体"/>
                <w:szCs w:val="21"/>
              </w:rPr>
            </w:pPr>
            <w:r w:rsidRPr="00BB1259">
              <w:rPr>
                <w:rFonts w:ascii="宋体" w:hAnsi="宋体"/>
                <w:szCs w:val="21"/>
              </w:rPr>
              <w:t>高尔夫球运动与管理</w:t>
            </w:r>
          </w:p>
        </w:tc>
      </w:tr>
      <w:tr w:rsidR="00996782" w:rsidRPr="00BB1259" w14:paraId="4C2EE846" w14:textId="77777777" w:rsidTr="00F160D4">
        <w:tc>
          <w:tcPr>
            <w:tcW w:w="1271" w:type="dxa"/>
          </w:tcPr>
          <w:p w14:paraId="346021BD" w14:textId="77777777" w:rsidR="00996782" w:rsidRPr="00BB1259" w:rsidRDefault="00996782" w:rsidP="00F160D4">
            <w:pPr>
              <w:rPr>
                <w:rFonts w:ascii="宋体" w:hAnsi="宋体"/>
                <w:szCs w:val="21"/>
              </w:rPr>
            </w:pPr>
            <w:r w:rsidRPr="00BB1259">
              <w:rPr>
                <w:rFonts w:ascii="宋体" w:hAnsi="宋体"/>
                <w:szCs w:val="21"/>
              </w:rPr>
              <w:t>570314</w:t>
            </w:r>
          </w:p>
        </w:tc>
        <w:tc>
          <w:tcPr>
            <w:tcW w:w="3119" w:type="dxa"/>
          </w:tcPr>
          <w:p w14:paraId="66FB27B3" w14:textId="77777777" w:rsidR="00996782" w:rsidRPr="00BB1259" w:rsidRDefault="00996782" w:rsidP="00F160D4">
            <w:pPr>
              <w:rPr>
                <w:rFonts w:ascii="宋体" w:hAnsi="宋体"/>
                <w:szCs w:val="21"/>
              </w:rPr>
            </w:pPr>
            <w:r w:rsidRPr="00BB1259">
              <w:rPr>
                <w:rFonts w:ascii="宋体" w:hAnsi="宋体"/>
                <w:szCs w:val="21"/>
              </w:rPr>
              <w:t>冰雪运动与管理</w:t>
            </w:r>
          </w:p>
        </w:tc>
      </w:tr>
      <w:tr w:rsidR="00996782" w:rsidRPr="00BB1259" w14:paraId="11FF7F58" w14:textId="77777777" w:rsidTr="00F160D4">
        <w:tc>
          <w:tcPr>
            <w:tcW w:w="1271" w:type="dxa"/>
          </w:tcPr>
          <w:p w14:paraId="3E91B500" w14:textId="77777777" w:rsidR="00996782" w:rsidRPr="00BB1259" w:rsidRDefault="00996782" w:rsidP="00F160D4">
            <w:pPr>
              <w:rPr>
                <w:rFonts w:ascii="宋体" w:hAnsi="宋体"/>
                <w:szCs w:val="21"/>
              </w:rPr>
            </w:pPr>
            <w:r w:rsidRPr="00BB1259">
              <w:rPr>
                <w:rFonts w:ascii="宋体" w:hAnsi="宋体"/>
                <w:szCs w:val="21"/>
              </w:rPr>
              <w:t>570315</w:t>
            </w:r>
          </w:p>
        </w:tc>
        <w:tc>
          <w:tcPr>
            <w:tcW w:w="3119" w:type="dxa"/>
          </w:tcPr>
          <w:p w14:paraId="76D9863B" w14:textId="77777777" w:rsidR="00996782" w:rsidRPr="00BB1259" w:rsidRDefault="00996782" w:rsidP="00F160D4">
            <w:pPr>
              <w:rPr>
                <w:rFonts w:ascii="宋体" w:hAnsi="宋体"/>
                <w:szCs w:val="21"/>
              </w:rPr>
            </w:pPr>
            <w:r w:rsidRPr="00BB1259">
              <w:rPr>
                <w:rFonts w:ascii="宋体" w:hAnsi="宋体"/>
                <w:szCs w:val="21"/>
              </w:rPr>
              <w:t>冰雪设施运维与管理</w:t>
            </w:r>
          </w:p>
        </w:tc>
      </w:tr>
      <w:tr w:rsidR="00996782" w:rsidRPr="00BB1259" w14:paraId="732748A4" w14:textId="77777777" w:rsidTr="00F160D4">
        <w:tc>
          <w:tcPr>
            <w:tcW w:w="1271" w:type="dxa"/>
          </w:tcPr>
          <w:p w14:paraId="11C51AD4" w14:textId="77777777" w:rsidR="00996782" w:rsidRPr="00BB1259" w:rsidRDefault="00996782" w:rsidP="00F160D4">
            <w:pPr>
              <w:rPr>
                <w:rFonts w:ascii="宋体" w:hAnsi="宋体"/>
                <w:szCs w:val="21"/>
              </w:rPr>
            </w:pPr>
            <w:r w:rsidRPr="00BB1259">
              <w:rPr>
                <w:rFonts w:ascii="宋体" w:hAnsi="宋体"/>
                <w:szCs w:val="21"/>
              </w:rPr>
              <w:t>570316</w:t>
            </w:r>
          </w:p>
        </w:tc>
        <w:tc>
          <w:tcPr>
            <w:tcW w:w="3119" w:type="dxa"/>
          </w:tcPr>
          <w:p w14:paraId="51A2F1E9" w14:textId="77777777" w:rsidR="00996782" w:rsidRPr="00BB1259" w:rsidRDefault="00996782" w:rsidP="00F160D4">
            <w:pPr>
              <w:rPr>
                <w:rFonts w:ascii="宋体" w:hAnsi="宋体"/>
                <w:szCs w:val="21"/>
              </w:rPr>
            </w:pPr>
            <w:r w:rsidRPr="00BB1259">
              <w:rPr>
                <w:rFonts w:ascii="宋体" w:hAnsi="宋体"/>
                <w:szCs w:val="21"/>
              </w:rPr>
              <w:t>体育艺术表演</w:t>
            </w:r>
          </w:p>
        </w:tc>
      </w:tr>
      <w:tr w:rsidR="00996782" w:rsidRPr="00BB1259" w14:paraId="41A1BB19" w14:textId="77777777" w:rsidTr="00F160D4">
        <w:tc>
          <w:tcPr>
            <w:tcW w:w="1271" w:type="dxa"/>
          </w:tcPr>
          <w:p w14:paraId="451AA2FB" w14:textId="77777777" w:rsidR="00996782" w:rsidRPr="00BB1259" w:rsidRDefault="00996782" w:rsidP="00F160D4">
            <w:pPr>
              <w:rPr>
                <w:rFonts w:ascii="宋体" w:hAnsi="宋体"/>
                <w:szCs w:val="21"/>
              </w:rPr>
            </w:pPr>
            <w:r w:rsidRPr="00BB1259">
              <w:rPr>
                <w:rFonts w:ascii="宋体" w:hAnsi="宋体"/>
                <w:szCs w:val="21"/>
              </w:rPr>
              <w:t>5703TP</w:t>
            </w:r>
          </w:p>
        </w:tc>
        <w:tc>
          <w:tcPr>
            <w:tcW w:w="3119" w:type="dxa"/>
          </w:tcPr>
          <w:p w14:paraId="29EB4423" w14:textId="77777777" w:rsidR="00996782" w:rsidRPr="00BB1259" w:rsidRDefault="00996782" w:rsidP="00F160D4">
            <w:pPr>
              <w:rPr>
                <w:rFonts w:ascii="宋体" w:hAnsi="宋体"/>
                <w:szCs w:val="21"/>
              </w:rPr>
            </w:pPr>
            <w:r w:rsidRPr="00BB1259">
              <w:rPr>
                <w:rFonts w:ascii="宋体" w:hAnsi="宋体"/>
                <w:szCs w:val="21"/>
              </w:rPr>
              <w:t>体育类</w:t>
            </w:r>
          </w:p>
        </w:tc>
      </w:tr>
      <w:tr w:rsidR="00996782" w:rsidRPr="00BB1259" w14:paraId="46BA2B21" w14:textId="77777777" w:rsidTr="00F160D4">
        <w:tc>
          <w:tcPr>
            <w:tcW w:w="1271" w:type="dxa"/>
          </w:tcPr>
          <w:p w14:paraId="74937363" w14:textId="77777777" w:rsidR="00996782" w:rsidRPr="00F83499" w:rsidRDefault="00996782" w:rsidP="00F160D4">
            <w:pPr>
              <w:rPr>
                <w:rFonts w:ascii="宋体" w:hAnsi="宋体"/>
                <w:b/>
                <w:sz w:val="24"/>
              </w:rPr>
            </w:pPr>
            <w:r w:rsidRPr="00F83499">
              <w:rPr>
                <w:rFonts w:ascii="宋体" w:hAnsi="宋体"/>
                <w:b/>
                <w:sz w:val="24"/>
              </w:rPr>
              <w:t>580000</w:t>
            </w:r>
          </w:p>
        </w:tc>
        <w:tc>
          <w:tcPr>
            <w:tcW w:w="3119" w:type="dxa"/>
          </w:tcPr>
          <w:p w14:paraId="57BE9DD7" w14:textId="77777777" w:rsidR="00996782" w:rsidRPr="00F83499" w:rsidRDefault="00996782" w:rsidP="00F160D4">
            <w:pPr>
              <w:rPr>
                <w:rFonts w:ascii="宋体" w:hAnsi="宋体"/>
                <w:b/>
                <w:sz w:val="24"/>
              </w:rPr>
            </w:pPr>
            <w:r w:rsidRPr="00F83499">
              <w:rPr>
                <w:rFonts w:ascii="宋体" w:hAnsi="宋体"/>
                <w:b/>
                <w:sz w:val="24"/>
              </w:rPr>
              <w:t>公安与司法大类</w:t>
            </w:r>
          </w:p>
        </w:tc>
      </w:tr>
      <w:tr w:rsidR="00996782" w:rsidRPr="00BB1259" w14:paraId="72B67E32" w14:textId="77777777" w:rsidTr="00F160D4">
        <w:tc>
          <w:tcPr>
            <w:tcW w:w="1271" w:type="dxa"/>
          </w:tcPr>
          <w:p w14:paraId="6F156BA6" w14:textId="77777777" w:rsidR="00996782" w:rsidRPr="00F83499" w:rsidRDefault="00996782" w:rsidP="00F160D4">
            <w:pPr>
              <w:rPr>
                <w:rFonts w:ascii="宋体" w:hAnsi="宋体"/>
                <w:b/>
                <w:szCs w:val="21"/>
              </w:rPr>
            </w:pPr>
            <w:r w:rsidRPr="00F83499">
              <w:rPr>
                <w:rFonts w:ascii="宋体" w:hAnsi="宋体"/>
                <w:b/>
                <w:szCs w:val="21"/>
              </w:rPr>
              <w:t>580100</w:t>
            </w:r>
          </w:p>
        </w:tc>
        <w:tc>
          <w:tcPr>
            <w:tcW w:w="3119" w:type="dxa"/>
          </w:tcPr>
          <w:p w14:paraId="23CFB744" w14:textId="77777777" w:rsidR="00996782" w:rsidRPr="00F83499" w:rsidRDefault="00996782" w:rsidP="00F160D4">
            <w:pPr>
              <w:rPr>
                <w:rFonts w:ascii="宋体" w:hAnsi="宋体"/>
                <w:b/>
                <w:szCs w:val="21"/>
              </w:rPr>
            </w:pPr>
            <w:r w:rsidRPr="00F83499">
              <w:rPr>
                <w:rFonts w:ascii="宋体" w:hAnsi="宋体"/>
                <w:b/>
                <w:szCs w:val="21"/>
              </w:rPr>
              <w:t>公安管理类</w:t>
            </w:r>
          </w:p>
        </w:tc>
      </w:tr>
      <w:tr w:rsidR="00996782" w:rsidRPr="00BB1259" w14:paraId="7E6CBB71" w14:textId="77777777" w:rsidTr="00F160D4">
        <w:tc>
          <w:tcPr>
            <w:tcW w:w="1271" w:type="dxa"/>
          </w:tcPr>
          <w:p w14:paraId="5E1443D7" w14:textId="77777777" w:rsidR="00996782" w:rsidRPr="00BB1259" w:rsidRDefault="00996782" w:rsidP="00F160D4">
            <w:pPr>
              <w:rPr>
                <w:rFonts w:ascii="宋体" w:hAnsi="宋体"/>
                <w:szCs w:val="21"/>
              </w:rPr>
            </w:pPr>
            <w:r w:rsidRPr="00BB1259">
              <w:rPr>
                <w:rFonts w:ascii="宋体" w:hAnsi="宋体"/>
                <w:szCs w:val="21"/>
              </w:rPr>
              <w:t>580101</w:t>
            </w:r>
          </w:p>
        </w:tc>
        <w:tc>
          <w:tcPr>
            <w:tcW w:w="3119" w:type="dxa"/>
          </w:tcPr>
          <w:p w14:paraId="4A7B7CBA" w14:textId="77777777" w:rsidR="00996782" w:rsidRPr="00BB1259" w:rsidRDefault="00996782" w:rsidP="00F160D4">
            <w:pPr>
              <w:rPr>
                <w:rFonts w:ascii="宋体" w:hAnsi="宋体"/>
                <w:szCs w:val="21"/>
              </w:rPr>
            </w:pPr>
            <w:r w:rsidRPr="00BB1259">
              <w:rPr>
                <w:rFonts w:ascii="宋体" w:hAnsi="宋体"/>
                <w:szCs w:val="21"/>
              </w:rPr>
              <w:t>治安管理</w:t>
            </w:r>
          </w:p>
        </w:tc>
      </w:tr>
      <w:tr w:rsidR="00996782" w:rsidRPr="00BB1259" w14:paraId="336F538E" w14:textId="77777777" w:rsidTr="00F160D4">
        <w:tc>
          <w:tcPr>
            <w:tcW w:w="1271" w:type="dxa"/>
          </w:tcPr>
          <w:p w14:paraId="2C5FD005" w14:textId="77777777" w:rsidR="00996782" w:rsidRPr="00BB1259" w:rsidRDefault="00996782" w:rsidP="00F160D4">
            <w:pPr>
              <w:rPr>
                <w:rFonts w:ascii="宋体" w:hAnsi="宋体"/>
                <w:szCs w:val="21"/>
              </w:rPr>
            </w:pPr>
            <w:r w:rsidRPr="00BB1259">
              <w:rPr>
                <w:rFonts w:ascii="宋体" w:hAnsi="宋体"/>
                <w:szCs w:val="21"/>
              </w:rPr>
              <w:t>580102</w:t>
            </w:r>
          </w:p>
        </w:tc>
        <w:tc>
          <w:tcPr>
            <w:tcW w:w="3119" w:type="dxa"/>
          </w:tcPr>
          <w:p w14:paraId="72BC0DEE" w14:textId="77777777" w:rsidR="00996782" w:rsidRPr="00BB1259" w:rsidRDefault="00996782" w:rsidP="00F160D4">
            <w:pPr>
              <w:rPr>
                <w:rFonts w:ascii="宋体" w:hAnsi="宋体"/>
                <w:szCs w:val="21"/>
              </w:rPr>
            </w:pPr>
            <w:r w:rsidRPr="00BB1259">
              <w:rPr>
                <w:rFonts w:ascii="宋体" w:hAnsi="宋体"/>
                <w:szCs w:val="21"/>
              </w:rPr>
              <w:t>道路交通管理</w:t>
            </w:r>
          </w:p>
        </w:tc>
      </w:tr>
      <w:tr w:rsidR="00996782" w:rsidRPr="00BB1259" w14:paraId="353DA254" w14:textId="77777777" w:rsidTr="00F160D4">
        <w:tc>
          <w:tcPr>
            <w:tcW w:w="1271" w:type="dxa"/>
          </w:tcPr>
          <w:p w14:paraId="50E53E3C" w14:textId="77777777" w:rsidR="00996782" w:rsidRPr="00BB1259" w:rsidRDefault="00996782" w:rsidP="00F160D4">
            <w:pPr>
              <w:rPr>
                <w:rFonts w:ascii="宋体" w:hAnsi="宋体"/>
                <w:szCs w:val="21"/>
              </w:rPr>
            </w:pPr>
            <w:r w:rsidRPr="00BB1259">
              <w:rPr>
                <w:rFonts w:ascii="宋体" w:hAnsi="宋体"/>
                <w:szCs w:val="21"/>
              </w:rPr>
              <w:t>580103</w:t>
            </w:r>
          </w:p>
        </w:tc>
        <w:tc>
          <w:tcPr>
            <w:tcW w:w="3119" w:type="dxa"/>
          </w:tcPr>
          <w:p w14:paraId="059160DD" w14:textId="77777777" w:rsidR="00996782" w:rsidRPr="00BB1259" w:rsidRDefault="00996782" w:rsidP="00F160D4">
            <w:pPr>
              <w:rPr>
                <w:rFonts w:ascii="宋体" w:hAnsi="宋体"/>
                <w:szCs w:val="21"/>
              </w:rPr>
            </w:pPr>
            <w:r w:rsidRPr="00BB1259">
              <w:rPr>
                <w:rFonts w:ascii="宋体" w:hAnsi="宋体"/>
                <w:szCs w:val="21"/>
              </w:rPr>
              <w:t>特警</w:t>
            </w:r>
          </w:p>
        </w:tc>
      </w:tr>
      <w:tr w:rsidR="00996782" w:rsidRPr="00BB1259" w14:paraId="139282A4" w14:textId="77777777" w:rsidTr="00F160D4">
        <w:tc>
          <w:tcPr>
            <w:tcW w:w="1271" w:type="dxa"/>
          </w:tcPr>
          <w:p w14:paraId="18893228" w14:textId="77777777" w:rsidR="00996782" w:rsidRPr="00BB1259" w:rsidRDefault="00996782" w:rsidP="00F160D4">
            <w:pPr>
              <w:rPr>
                <w:rFonts w:ascii="宋体" w:hAnsi="宋体"/>
                <w:szCs w:val="21"/>
              </w:rPr>
            </w:pPr>
            <w:r w:rsidRPr="00BB1259">
              <w:rPr>
                <w:rFonts w:ascii="宋体" w:hAnsi="宋体"/>
                <w:szCs w:val="21"/>
              </w:rPr>
              <w:t>580104</w:t>
            </w:r>
          </w:p>
        </w:tc>
        <w:tc>
          <w:tcPr>
            <w:tcW w:w="3119" w:type="dxa"/>
          </w:tcPr>
          <w:p w14:paraId="6255E080" w14:textId="77777777" w:rsidR="00996782" w:rsidRPr="00BB1259" w:rsidRDefault="00996782" w:rsidP="00F160D4">
            <w:pPr>
              <w:rPr>
                <w:rFonts w:ascii="宋体" w:hAnsi="宋体"/>
                <w:szCs w:val="21"/>
              </w:rPr>
            </w:pPr>
            <w:r w:rsidRPr="00BB1259">
              <w:rPr>
                <w:rFonts w:ascii="宋体" w:hAnsi="宋体"/>
                <w:szCs w:val="21"/>
              </w:rPr>
              <w:t>警务指挥与战术</w:t>
            </w:r>
          </w:p>
        </w:tc>
      </w:tr>
      <w:tr w:rsidR="00996782" w:rsidRPr="00BB1259" w14:paraId="32E43479" w14:textId="77777777" w:rsidTr="00F160D4">
        <w:tc>
          <w:tcPr>
            <w:tcW w:w="1271" w:type="dxa"/>
          </w:tcPr>
          <w:p w14:paraId="76AA95E2" w14:textId="77777777" w:rsidR="00996782" w:rsidRPr="00BB1259" w:rsidRDefault="00996782" w:rsidP="00F160D4">
            <w:pPr>
              <w:rPr>
                <w:rFonts w:ascii="宋体" w:hAnsi="宋体"/>
                <w:szCs w:val="21"/>
              </w:rPr>
            </w:pPr>
            <w:r w:rsidRPr="00BB1259">
              <w:rPr>
                <w:rFonts w:ascii="宋体" w:hAnsi="宋体"/>
                <w:szCs w:val="21"/>
              </w:rPr>
              <w:t>5801TP</w:t>
            </w:r>
          </w:p>
        </w:tc>
        <w:tc>
          <w:tcPr>
            <w:tcW w:w="3119" w:type="dxa"/>
          </w:tcPr>
          <w:p w14:paraId="0944E3CF" w14:textId="77777777" w:rsidR="00996782" w:rsidRPr="00BB1259" w:rsidRDefault="00996782" w:rsidP="00F160D4">
            <w:pPr>
              <w:rPr>
                <w:rFonts w:ascii="宋体" w:hAnsi="宋体"/>
                <w:szCs w:val="21"/>
              </w:rPr>
            </w:pPr>
            <w:r w:rsidRPr="00BB1259">
              <w:rPr>
                <w:rFonts w:ascii="宋体" w:hAnsi="宋体"/>
                <w:szCs w:val="21"/>
              </w:rPr>
              <w:t>公安管理类</w:t>
            </w:r>
          </w:p>
        </w:tc>
      </w:tr>
      <w:tr w:rsidR="00996782" w:rsidRPr="00BB1259" w14:paraId="548C5F08" w14:textId="77777777" w:rsidTr="00F160D4">
        <w:tc>
          <w:tcPr>
            <w:tcW w:w="1271" w:type="dxa"/>
          </w:tcPr>
          <w:p w14:paraId="77BDC93D" w14:textId="77777777" w:rsidR="00996782" w:rsidRPr="00F83499" w:rsidRDefault="00996782" w:rsidP="00F160D4">
            <w:pPr>
              <w:rPr>
                <w:rFonts w:ascii="宋体" w:hAnsi="宋体"/>
                <w:b/>
                <w:szCs w:val="21"/>
              </w:rPr>
            </w:pPr>
            <w:r w:rsidRPr="00F83499">
              <w:rPr>
                <w:rFonts w:ascii="宋体" w:hAnsi="宋体"/>
                <w:b/>
                <w:szCs w:val="21"/>
              </w:rPr>
              <w:t>580200</w:t>
            </w:r>
          </w:p>
        </w:tc>
        <w:tc>
          <w:tcPr>
            <w:tcW w:w="3119" w:type="dxa"/>
          </w:tcPr>
          <w:p w14:paraId="46DE2DB5" w14:textId="77777777" w:rsidR="00996782" w:rsidRPr="00F83499" w:rsidRDefault="00996782" w:rsidP="00F160D4">
            <w:pPr>
              <w:rPr>
                <w:rFonts w:ascii="宋体" w:hAnsi="宋体"/>
                <w:b/>
                <w:szCs w:val="21"/>
              </w:rPr>
            </w:pPr>
            <w:r w:rsidRPr="00F83499">
              <w:rPr>
                <w:rFonts w:ascii="宋体" w:hAnsi="宋体"/>
                <w:b/>
                <w:szCs w:val="21"/>
              </w:rPr>
              <w:t>公安技术类</w:t>
            </w:r>
          </w:p>
        </w:tc>
      </w:tr>
      <w:tr w:rsidR="00996782" w:rsidRPr="00BB1259" w14:paraId="74359A3A" w14:textId="77777777" w:rsidTr="00F160D4">
        <w:tc>
          <w:tcPr>
            <w:tcW w:w="1271" w:type="dxa"/>
          </w:tcPr>
          <w:p w14:paraId="28268D6D" w14:textId="77777777" w:rsidR="00996782" w:rsidRPr="00BB1259" w:rsidRDefault="00996782" w:rsidP="00F160D4">
            <w:pPr>
              <w:rPr>
                <w:rFonts w:ascii="宋体" w:hAnsi="宋体"/>
                <w:szCs w:val="21"/>
              </w:rPr>
            </w:pPr>
            <w:r w:rsidRPr="00BB1259">
              <w:rPr>
                <w:rFonts w:ascii="宋体" w:hAnsi="宋体"/>
                <w:szCs w:val="21"/>
              </w:rPr>
              <w:t>580201</w:t>
            </w:r>
          </w:p>
        </w:tc>
        <w:tc>
          <w:tcPr>
            <w:tcW w:w="3119" w:type="dxa"/>
          </w:tcPr>
          <w:p w14:paraId="6A0C4811" w14:textId="77777777" w:rsidR="00996782" w:rsidRPr="00BB1259" w:rsidRDefault="00996782" w:rsidP="00F160D4">
            <w:pPr>
              <w:rPr>
                <w:rFonts w:ascii="宋体" w:hAnsi="宋体"/>
                <w:szCs w:val="21"/>
              </w:rPr>
            </w:pPr>
            <w:r w:rsidRPr="00BB1259">
              <w:rPr>
                <w:rFonts w:ascii="宋体" w:hAnsi="宋体"/>
                <w:szCs w:val="21"/>
              </w:rPr>
              <w:t>刑事科学技术</w:t>
            </w:r>
          </w:p>
        </w:tc>
      </w:tr>
      <w:tr w:rsidR="00996782" w:rsidRPr="00BB1259" w14:paraId="4912129A" w14:textId="77777777" w:rsidTr="00F160D4">
        <w:tc>
          <w:tcPr>
            <w:tcW w:w="1271" w:type="dxa"/>
          </w:tcPr>
          <w:p w14:paraId="476A8C0B" w14:textId="77777777" w:rsidR="00996782" w:rsidRPr="00BB1259" w:rsidRDefault="00996782" w:rsidP="00F160D4">
            <w:pPr>
              <w:rPr>
                <w:rFonts w:ascii="宋体" w:hAnsi="宋体"/>
                <w:szCs w:val="21"/>
              </w:rPr>
            </w:pPr>
            <w:r w:rsidRPr="00BB1259">
              <w:rPr>
                <w:rFonts w:ascii="宋体" w:hAnsi="宋体"/>
                <w:szCs w:val="21"/>
              </w:rPr>
              <w:t>580202</w:t>
            </w:r>
          </w:p>
        </w:tc>
        <w:tc>
          <w:tcPr>
            <w:tcW w:w="3119" w:type="dxa"/>
          </w:tcPr>
          <w:p w14:paraId="5D8B6E44" w14:textId="77777777" w:rsidR="00996782" w:rsidRPr="00BB1259" w:rsidRDefault="00996782" w:rsidP="00F160D4">
            <w:pPr>
              <w:rPr>
                <w:rFonts w:ascii="宋体" w:hAnsi="宋体"/>
                <w:szCs w:val="21"/>
              </w:rPr>
            </w:pPr>
            <w:r w:rsidRPr="00BB1259">
              <w:rPr>
                <w:rFonts w:ascii="宋体" w:hAnsi="宋体"/>
                <w:szCs w:val="21"/>
              </w:rPr>
              <w:t>网络安全与执法</w:t>
            </w:r>
          </w:p>
        </w:tc>
      </w:tr>
      <w:tr w:rsidR="00996782" w:rsidRPr="00BB1259" w14:paraId="655C572E" w14:textId="77777777" w:rsidTr="00F160D4">
        <w:tc>
          <w:tcPr>
            <w:tcW w:w="1271" w:type="dxa"/>
          </w:tcPr>
          <w:p w14:paraId="55606700" w14:textId="77777777" w:rsidR="00996782" w:rsidRPr="00BB1259" w:rsidRDefault="00996782" w:rsidP="00F160D4">
            <w:pPr>
              <w:rPr>
                <w:rFonts w:ascii="宋体" w:hAnsi="宋体"/>
                <w:szCs w:val="21"/>
              </w:rPr>
            </w:pPr>
            <w:r w:rsidRPr="00BB1259">
              <w:rPr>
                <w:rFonts w:ascii="宋体" w:hAnsi="宋体"/>
                <w:szCs w:val="21"/>
              </w:rPr>
              <w:t>580203</w:t>
            </w:r>
          </w:p>
        </w:tc>
        <w:tc>
          <w:tcPr>
            <w:tcW w:w="3119" w:type="dxa"/>
          </w:tcPr>
          <w:p w14:paraId="6E5C48A8" w14:textId="77777777" w:rsidR="00996782" w:rsidRPr="00BB1259" w:rsidRDefault="00996782" w:rsidP="00F160D4">
            <w:pPr>
              <w:rPr>
                <w:rFonts w:ascii="宋体" w:hAnsi="宋体"/>
                <w:szCs w:val="21"/>
              </w:rPr>
            </w:pPr>
            <w:r w:rsidRPr="00BB1259">
              <w:rPr>
                <w:rFonts w:ascii="宋体" w:hAnsi="宋体"/>
                <w:szCs w:val="21"/>
              </w:rPr>
              <w:t>警犬技术</w:t>
            </w:r>
          </w:p>
        </w:tc>
      </w:tr>
      <w:tr w:rsidR="00996782" w:rsidRPr="00BB1259" w14:paraId="480C54EF" w14:textId="77777777" w:rsidTr="00F160D4">
        <w:tc>
          <w:tcPr>
            <w:tcW w:w="1271" w:type="dxa"/>
          </w:tcPr>
          <w:p w14:paraId="22896D2F" w14:textId="77777777" w:rsidR="00996782" w:rsidRPr="00BB1259" w:rsidRDefault="00996782" w:rsidP="00F160D4">
            <w:pPr>
              <w:rPr>
                <w:rFonts w:ascii="宋体" w:hAnsi="宋体"/>
                <w:szCs w:val="21"/>
              </w:rPr>
            </w:pPr>
            <w:r w:rsidRPr="00BB1259">
              <w:rPr>
                <w:rFonts w:ascii="宋体" w:hAnsi="宋体"/>
                <w:szCs w:val="21"/>
              </w:rPr>
              <w:t>5802TP</w:t>
            </w:r>
          </w:p>
        </w:tc>
        <w:tc>
          <w:tcPr>
            <w:tcW w:w="3119" w:type="dxa"/>
          </w:tcPr>
          <w:p w14:paraId="0D2E6604" w14:textId="77777777" w:rsidR="00996782" w:rsidRPr="00BB1259" w:rsidRDefault="00996782" w:rsidP="00F160D4">
            <w:pPr>
              <w:rPr>
                <w:rFonts w:ascii="宋体" w:hAnsi="宋体"/>
                <w:szCs w:val="21"/>
              </w:rPr>
            </w:pPr>
            <w:r w:rsidRPr="00BB1259">
              <w:rPr>
                <w:rFonts w:ascii="宋体" w:hAnsi="宋体"/>
                <w:szCs w:val="21"/>
              </w:rPr>
              <w:t>公安技术类</w:t>
            </w:r>
          </w:p>
        </w:tc>
      </w:tr>
      <w:tr w:rsidR="00996782" w:rsidRPr="00BB1259" w14:paraId="77C5E206" w14:textId="77777777" w:rsidTr="00F160D4">
        <w:tc>
          <w:tcPr>
            <w:tcW w:w="1271" w:type="dxa"/>
          </w:tcPr>
          <w:p w14:paraId="1C23387B" w14:textId="77777777" w:rsidR="00996782" w:rsidRPr="00F83499" w:rsidRDefault="00996782" w:rsidP="00F160D4">
            <w:pPr>
              <w:rPr>
                <w:rFonts w:ascii="宋体" w:hAnsi="宋体"/>
                <w:b/>
                <w:szCs w:val="21"/>
              </w:rPr>
            </w:pPr>
            <w:r w:rsidRPr="00F83499">
              <w:rPr>
                <w:rFonts w:ascii="宋体" w:hAnsi="宋体"/>
                <w:b/>
                <w:szCs w:val="21"/>
              </w:rPr>
              <w:t>580300</w:t>
            </w:r>
          </w:p>
        </w:tc>
        <w:tc>
          <w:tcPr>
            <w:tcW w:w="3119" w:type="dxa"/>
          </w:tcPr>
          <w:p w14:paraId="0E3A907E" w14:textId="77777777" w:rsidR="00996782" w:rsidRPr="00F83499" w:rsidRDefault="00996782" w:rsidP="00F160D4">
            <w:pPr>
              <w:rPr>
                <w:rFonts w:ascii="宋体" w:hAnsi="宋体"/>
                <w:b/>
                <w:szCs w:val="21"/>
              </w:rPr>
            </w:pPr>
            <w:r w:rsidRPr="00F83499">
              <w:rPr>
                <w:rFonts w:ascii="宋体" w:hAnsi="宋体"/>
                <w:b/>
                <w:szCs w:val="21"/>
              </w:rPr>
              <w:t>侦查类</w:t>
            </w:r>
          </w:p>
        </w:tc>
      </w:tr>
      <w:tr w:rsidR="00996782" w:rsidRPr="00BB1259" w14:paraId="2E161D14" w14:textId="77777777" w:rsidTr="00F160D4">
        <w:tc>
          <w:tcPr>
            <w:tcW w:w="1271" w:type="dxa"/>
          </w:tcPr>
          <w:p w14:paraId="7D7CFF7B" w14:textId="77777777" w:rsidR="00996782" w:rsidRPr="00BB1259" w:rsidRDefault="00996782" w:rsidP="00F160D4">
            <w:pPr>
              <w:rPr>
                <w:rFonts w:ascii="宋体" w:hAnsi="宋体"/>
                <w:szCs w:val="21"/>
              </w:rPr>
            </w:pPr>
            <w:r w:rsidRPr="00BB1259">
              <w:rPr>
                <w:rFonts w:ascii="宋体" w:hAnsi="宋体"/>
                <w:szCs w:val="21"/>
              </w:rPr>
              <w:t>580301</w:t>
            </w:r>
          </w:p>
        </w:tc>
        <w:tc>
          <w:tcPr>
            <w:tcW w:w="3119" w:type="dxa"/>
          </w:tcPr>
          <w:p w14:paraId="3F6202E7" w14:textId="77777777" w:rsidR="00996782" w:rsidRPr="00BB1259" w:rsidRDefault="00996782" w:rsidP="00F160D4">
            <w:pPr>
              <w:rPr>
                <w:rFonts w:ascii="宋体" w:hAnsi="宋体"/>
                <w:szCs w:val="21"/>
              </w:rPr>
            </w:pPr>
            <w:r w:rsidRPr="00BB1259">
              <w:rPr>
                <w:rFonts w:ascii="宋体" w:hAnsi="宋体"/>
                <w:szCs w:val="21"/>
              </w:rPr>
              <w:t>刑事侦查</w:t>
            </w:r>
          </w:p>
        </w:tc>
      </w:tr>
      <w:tr w:rsidR="00996782" w:rsidRPr="00BB1259" w14:paraId="201B4C6E" w14:textId="77777777" w:rsidTr="00F160D4">
        <w:tc>
          <w:tcPr>
            <w:tcW w:w="1271" w:type="dxa"/>
          </w:tcPr>
          <w:p w14:paraId="216654D8" w14:textId="77777777" w:rsidR="00996782" w:rsidRPr="00BB1259" w:rsidRDefault="00996782" w:rsidP="00F160D4">
            <w:pPr>
              <w:rPr>
                <w:rFonts w:ascii="宋体" w:hAnsi="宋体"/>
                <w:szCs w:val="21"/>
              </w:rPr>
            </w:pPr>
            <w:r w:rsidRPr="00BB1259">
              <w:rPr>
                <w:rFonts w:ascii="宋体" w:hAnsi="宋体"/>
                <w:szCs w:val="21"/>
              </w:rPr>
              <w:t>580302</w:t>
            </w:r>
          </w:p>
        </w:tc>
        <w:tc>
          <w:tcPr>
            <w:tcW w:w="3119" w:type="dxa"/>
          </w:tcPr>
          <w:p w14:paraId="6DD1AE5E" w14:textId="77777777" w:rsidR="00996782" w:rsidRPr="00BB1259" w:rsidRDefault="00996782" w:rsidP="00F160D4">
            <w:pPr>
              <w:rPr>
                <w:rFonts w:ascii="宋体" w:hAnsi="宋体"/>
                <w:szCs w:val="21"/>
              </w:rPr>
            </w:pPr>
            <w:r w:rsidRPr="00BB1259">
              <w:rPr>
                <w:rFonts w:ascii="宋体" w:hAnsi="宋体"/>
                <w:szCs w:val="21"/>
              </w:rPr>
              <w:t>政治安全保卫</w:t>
            </w:r>
          </w:p>
        </w:tc>
      </w:tr>
      <w:tr w:rsidR="00996782" w:rsidRPr="00BB1259" w14:paraId="73D6598F" w14:textId="77777777" w:rsidTr="00F160D4">
        <w:tc>
          <w:tcPr>
            <w:tcW w:w="1271" w:type="dxa"/>
          </w:tcPr>
          <w:p w14:paraId="524FCA3D" w14:textId="77777777" w:rsidR="00996782" w:rsidRPr="00BB1259" w:rsidRDefault="00996782" w:rsidP="00F160D4">
            <w:pPr>
              <w:rPr>
                <w:rFonts w:ascii="宋体" w:hAnsi="宋体"/>
                <w:szCs w:val="21"/>
              </w:rPr>
            </w:pPr>
            <w:r w:rsidRPr="00BB1259">
              <w:rPr>
                <w:rFonts w:ascii="宋体" w:hAnsi="宋体"/>
                <w:szCs w:val="21"/>
              </w:rPr>
              <w:t>580303</w:t>
            </w:r>
          </w:p>
        </w:tc>
        <w:tc>
          <w:tcPr>
            <w:tcW w:w="3119" w:type="dxa"/>
          </w:tcPr>
          <w:p w14:paraId="5A0E5B6D" w14:textId="77777777" w:rsidR="00996782" w:rsidRPr="00BB1259" w:rsidRDefault="00996782" w:rsidP="00F160D4">
            <w:pPr>
              <w:rPr>
                <w:rFonts w:ascii="宋体" w:hAnsi="宋体"/>
                <w:szCs w:val="21"/>
              </w:rPr>
            </w:pPr>
            <w:r w:rsidRPr="00BB1259">
              <w:rPr>
                <w:rFonts w:ascii="宋体" w:hAnsi="宋体"/>
                <w:szCs w:val="21"/>
              </w:rPr>
              <w:t>经济犯罪侦查</w:t>
            </w:r>
          </w:p>
        </w:tc>
      </w:tr>
      <w:tr w:rsidR="00996782" w:rsidRPr="00BB1259" w14:paraId="5A5D5D30" w14:textId="77777777" w:rsidTr="00F160D4">
        <w:tc>
          <w:tcPr>
            <w:tcW w:w="1271" w:type="dxa"/>
          </w:tcPr>
          <w:p w14:paraId="0136B18C" w14:textId="77777777" w:rsidR="00996782" w:rsidRPr="00BB1259" w:rsidRDefault="00996782" w:rsidP="00F160D4">
            <w:pPr>
              <w:rPr>
                <w:rFonts w:ascii="宋体" w:hAnsi="宋体"/>
                <w:szCs w:val="21"/>
              </w:rPr>
            </w:pPr>
            <w:r w:rsidRPr="00BB1259">
              <w:rPr>
                <w:rFonts w:ascii="宋体" w:hAnsi="宋体"/>
                <w:szCs w:val="21"/>
              </w:rPr>
              <w:t>580304</w:t>
            </w:r>
          </w:p>
        </w:tc>
        <w:tc>
          <w:tcPr>
            <w:tcW w:w="3119" w:type="dxa"/>
          </w:tcPr>
          <w:p w14:paraId="2A45FF3C" w14:textId="77777777" w:rsidR="00996782" w:rsidRPr="00BB1259" w:rsidRDefault="00996782" w:rsidP="00F160D4">
            <w:pPr>
              <w:rPr>
                <w:rFonts w:ascii="宋体" w:hAnsi="宋体"/>
                <w:szCs w:val="21"/>
              </w:rPr>
            </w:pPr>
            <w:r w:rsidRPr="00BB1259">
              <w:rPr>
                <w:rFonts w:ascii="宋体" w:hAnsi="宋体"/>
                <w:szCs w:val="21"/>
              </w:rPr>
              <w:t>禁毒</w:t>
            </w:r>
          </w:p>
        </w:tc>
      </w:tr>
      <w:tr w:rsidR="00996782" w:rsidRPr="00BB1259" w14:paraId="693BC73F" w14:textId="77777777" w:rsidTr="00F160D4">
        <w:tc>
          <w:tcPr>
            <w:tcW w:w="1271" w:type="dxa"/>
          </w:tcPr>
          <w:p w14:paraId="4ACCEF37" w14:textId="77777777" w:rsidR="00996782" w:rsidRPr="00BB1259" w:rsidRDefault="00996782" w:rsidP="00F160D4">
            <w:pPr>
              <w:rPr>
                <w:rFonts w:ascii="宋体" w:hAnsi="宋体"/>
                <w:szCs w:val="21"/>
              </w:rPr>
            </w:pPr>
            <w:r w:rsidRPr="00BB1259">
              <w:rPr>
                <w:rFonts w:ascii="宋体" w:hAnsi="宋体"/>
                <w:szCs w:val="21"/>
              </w:rPr>
              <w:t>5803TP</w:t>
            </w:r>
          </w:p>
        </w:tc>
        <w:tc>
          <w:tcPr>
            <w:tcW w:w="3119" w:type="dxa"/>
          </w:tcPr>
          <w:p w14:paraId="3301DB03" w14:textId="77777777" w:rsidR="00996782" w:rsidRPr="00BB1259" w:rsidRDefault="00996782" w:rsidP="00F160D4">
            <w:pPr>
              <w:rPr>
                <w:rFonts w:ascii="宋体" w:hAnsi="宋体"/>
                <w:szCs w:val="21"/>
              </w:rPr>
            </w:pPr>
            <w:r w:rsidRPr="00BB1259">
              <w:rPr>
                <w:rFonts w:ascii="宋体" w:hAnsi="宋体"/>
                <w:szCs w:val="21"/>
              </w:rPr>
              <w:t>侦查类</w:t>
            </w:r>
          </w:p>
        </w:tc>
      </w:tr>
      <w:tr w:rsidR="00996782" w:rsidRPr="00BB1259" w14:paraId="070DFF4A" w14:textId="77777777" w:rsidTr="00F160D4">
        <w:tc>
          <w:tcPr>
            <w:tcW w:w="1271" w:type="dxa"/>
          </w:tcPr>
          <w:p w14:paraId="3557AED4" w14:textId="77777777" w:rsidR="00996782" w:rsidRPr="00F83499" w:rsidRDefault="00996782" w:rsidP="00F160D4">
            <w:pPr>
              <w:rPr>
                <w:rFonts w:ascii="宋体" w:hAnsi="宋体"/>
                <w:b/>
                <w:szCs w:val="21"/>
              </w:rPr>
            </w:pPr>
            <w:r w:rsidRPr="00F83499">
              <w:rPr>
                <w:rFonts w:ascii="宋体" w:hAnsi="宋体"/>
                <w:b/>
                <w:szCs w:val="21"/>
              </w:rPr>
              <w:t>580400</w:t>
            </w:r>
          </w:p>
        </w:tc>
        <w:tc>
          <w:tcPr>
            <w:tcW w:w="3119" w:type="dxa"/>
          </w:tcPr>
          <w:p w14:paraId="7FDAC6EA" w14:textId="77777777" w:rsidR="00996782" w:rsidRPr="00F83499" w:rsidRDefault="00996782" w:rsidP="00F160D4">
            <w:pPr>
              <w:rPr>
                <w:rFonts w:ascii="宋体" w:hAnsi="宋体"/>
                <w:b/>
                <w:szCs w:val="21"/>
              </w:rPr>
            </w:pPr>
            <w:r w:rsidRPr="00F83499">
              <w:rPr>
                <w:rFonts w:ascii="宋体" w:hAnsi="宋体"/>
                <w:b/>
                <w:szCs w:val="21"/>
              </w:rPr>
              <w:t>法律实务类</w:t>
            </w:r>
          </w:p>
        </w:tc>
      </w:tr>
      <w:tr w:rsidR="00996782" w:rsidRPr="00BB1259" w14:paraId="4DA3B7DB" w14:textId="77777777" w:rsidTr="00F160D4">
        <w:tc>
          <w:tcPr>
            <w:tcW w:w="1271" w:type="dxa"/>
          </w:tcPr>
          <w:p w14:paraId="3F076C29" w14:textId="77777777" w:rsidR="00996782" w:rsidRPr="00BB1259" w:rsidRDefault="00996782" w:rsidP="00F160D4">
            <w:pPr>
              <w:rPr>
                <w:rFonts w:ascii="宋体" w:hAnsi="宋体"/>
                <w:szCs w:val="21"/>
              </w:rPr>
            </w:pPr>
            <w:r w:rsidRPr="00BB1259">
              <w:rPr>
                <w:rFonts w:ascii="宋体" w:hAnsi="宋体"/>
                <w:szCs w:val="21"/>
              </w:rPr>
              <w:t>580401</w:t>
            </w:r>
          </w:p>
        </w:tc>
        <w:tc>
          <w:tcPr>
            <w:tcW w:w="3119" w:type="dxa"/>
          </w:tcPr>
          <w:p w14:paraId="1ACD362A" w14:textId="77777777" w:rsidR="00996782" w:rsidRPr="00BB1259" w:rsidRDefault="00996782" w:rsidP="00F160D4">
            <w:pPr>
              <w:rPr>
                <w:rFonts w:ascii="宋体" w:hAnsi="宋体"/>
                <w:szCs w:val="21"/>
              </w:rPr>
            </w:pPr>
            <w:r w:rsidRPr="00BB1259">
              <w:rPr>
                <w:rFonts w:ascii="宋体" w:hAnsi="宋体"/>
                <w:szCs w:val="21"/>
              </w:rPr>
              <w:t>法律事务</w:t>
            </w:r>
          </w:p>
        </w:tc>
      </w:tr>
      <w:tr w:rsidR="00996782" w:rsidRPr="00BB1259" w14:paraId="55AF94AC" w14:textId="77777777" w:rsidTr="00F160D4">
        <w:tc>
          <w:tcPr>
            <w:tcW w:w="1271" w:type="dxa"/>
          </w:tcPr>
          <w:p w14:paraId="1CD13B28" w14:textId="77777777" w:rsidR="00996782" w:rsidRPr="00BB1259" w:rsidRDefault="00996782" w:rsidP="00F160D4">
            <w:pPr>
              <w:rPr>
                <w:rFonts w:ascii="宋体" w:hAnsi="宋体"/>
                <w:szCs w:val="21"/>
              </w:rPr>
            </w:pPr>
            <w:r w:rsidRPr="00BB1259">
              <w:rPr>
                <w:rFonts w:ascii="宋体" w:hAnsi="宋体"/>
                <w:szCs w:val="21"/>
              </w:rPr>
              <w:t>580402</w:t>
            </w:r>
          </w:p>
        </w:tc>
        <w:tc>
          <w:tcPr>
            <w:tcW w:w="3119" w:type="dxa"/>
          </w:tcPr>
          <w:p w14:paraId="21D724E8" w14:textId="77777777" w:rsidR="00996782" w:rsidRPr="00BB1259" w:rsidRDefault="00996782" w:rsidP="00F160D4">
            <w:pPr>
              <w:rPr>
                <w:rFonts w:ascii="宋体" w:hAnsi="宋体"/>
                <w:szCs w:val="21"/>
              </w:rPr>
            </w:pPr>
            <w:r w:rsidRPr="00BB1259">
              <w:rPr>
                <w:rFonts w:ascii="宋体" w:hAnsi="宋体"/>
                <w:szCs w:val="21"/>
              </w:rPr>
              <w:t>法律文秘</w:t>
            </w:r>
          </w:p>
        </w:tc>
      </w:tr>
      <w:tr w:rsidR="00996782" w:rsidRPr="00BB1259" w14:paraId="7929CE84" w14:textId="77777777" w:rsidTr="00F160D4">
        <w:tc>
          <w:tcPr>
            <w:tcW w:w="1271" w:type="dxa"/>
          </w:tcPr>
          <w:p w14:paraId="4BE773C2" w14:textId="77777777" w:rsidR="00996782" w:rsidRPr="00BB1259" w:rsidRDefault="00996782" w:rsidP="00F160D4">
            <w:pPr>
              <w:rPr>
                <w:rFonts w:ascii="宋体" w:hAnsi="宋体"/>
                <w:szCs w:val="21"/>
              </w:rPr>
            </w:pPr>
            <w:r w:rsidRPr="00BB1259">
              <w:rPr>
                <w:rFonts w:ascii="宋体" w:hAnsi="宋体"/>
                <w:szCs w:val="21"/>
              </w:rPr>
              <w:t>580403</w:t>
            </w:r>
          </w:p>
        </w:tc>
        <w:tc>
          <w:tcPr>
            <w:tcW w:w="3119" w:type="dxa"/>
          </w:tcPr>
          <w:p w14:paraId="0950BB30" w14:textId="77777777" w:rsidR="00996782" w:rsidRPr="00BB1259" w:rsidRDefault="00996782" w:rsidP="00F160D4">
            <w:pPr>
              <w:rPr>
                <w:rFonts w:ascii="宋体" w:hAnsi="宋体"/>
                <w:szCs w:val="21"/>
              </w:rPr>
            </w:pPr>
            <w:r w:rsidRPr="00BB1259">
              <w:rPr>
                <w:rFonts w:ascii="宋体" w:hAnsi="宋体"/>
                <w:szCs w:val="21"/>
              </w:rPr>
              <w:t>检察事务</w:t>
            </w:r>
          </w:p>
        </w:tc>
      </w:tr>
      <w:tr w:rsidR="00996782" w:rsidRPr="00BB1259" w14:paraId="15FA6051" w14:textId="77777777" w:rsidTr="00F160D4">
        <w:tc>
          <w:tcPr>
            <w:tcW w:w="1271" w:type="dxa"/>
          </w:tcPr>
          <w:p w14:paraId="53E492FE" w14:textId="77777777" w:rsidR="00996782" w:rsidRPr="00BB1259" w:rsidRDefault="00996782" w:rsidP="00F160D4">
            <w:pPr>
              <w:rPr>
                <w:rFonts w:ascii="宋体" w:hAnsi="宋体"/>
                <w:szCs w:val="21"/>
              </w:rPr>
            </w:pPr>
            <w:r w:rsidRPr="00BB1259">
              <w:rPr>
                <w:rFonts w:ascii="宋体" w:hAnsi="宋体"/>
                <w:szCs w:val="21"/>
              </w:rPr>
              <w:t>5804TP</w:t>
            </w:r>
          </w:p>
        </w:tc>
        <w:tc>
          <w:tcPr>
            <w:tcW w:w="3119" w:type="dxa"/>
          </w:tcPr>
          <w:p w14:paraId="02E7E9A0" w14:textId="77777777" w:rsidR="00996782" w:rsidRPr="00BB1259" w:rsidRDefault="00996782" w:rsidP="00F160D4">
            <w:pPr>
              <w:rPr>
                <w:rFonts w:ascii="宋体" w:hAnsi="宋体"/>
                <w:szCs w:val="21"/>
              </w:rPr>
            </w:pPr>
            <w:r w:rsidRPr="00BB1259">
              <w:rPr>
                <w:rFonts w:ascii="宋体" w:hAnsi="宋体"/>
                <w:szCs w:val="21"/>
              </w:rPr>
              <w:t>法律实务类</w:t>
            </w:r>
          </w:p>
        </w:tc>
      </w:tr>
      <w:tr w:rsidR="00996782" w:rsidRPr="00BB1259" w14:paraId="0086F604" w14:textId="77777777" w:rsidTr="00F160D4">
        <w:tc>
          <w:tcPr>
            <w:tcW w:w="1271" w:type="dxa"/>
          </w:tcPr>
          <w:p w14:paraId="414DB7F4" w14:textId="77777777" w:rsidR="00996782" w:rsidRPr="00F83499" w:rsidRDefault="00996782" w:rsidP="00F160D4">
            <w:pPr>
              <w:rPr>
                <w:rFonts w:ascii="宋体" w:hAnsi="宋体"/>
                <w:b/>
                <w:szCs w:val="21"/>
              </w:rPr>
            </w:pPr>
            <w:r w:rsidRPr="00F83499">
              <w:rPr>
                <w:rFonts w:ascii="宋体" w:hAnsi="宋体"/>
                <w:b/>
                <w:szCs w:val="21"/>
              </w:rPr>
              <w:t>580500</w:t>
            </w:r>
          </w:p>
        </w:tc>
        <w:tc>
          <w:tcPr>
            <w:tcW w:w="3119" w:type="dxa"/>
          </w:tcPr>
          <w:p w14:paraId="5D96E2C8" w14:textId="77777777" w:rsidR="00996782" w:rsidRPr="00F83499" w:rsidRDefault="00996782" w:rsidP="00F160D4">
            <w:pPr>
              <w:rPr>
                <w:rFonts w:ascii="宋体" w:hAnsi="宋体"/>
                <w:b/>
                <w:szCs w:val="21"/>
              </w:rPr>
            </w:pPr>
            <w:r w:rsidRPr="00F83499">
              <w:rPr>
                <w:rFonts w:ascii="宋体" w:hAnsi="宋体"/>
                <w:b/>
                <w:szCs w:val="21"/>
              </w:rPr>
              <w:t>法律执行类</w:t>
            </w:r>
          </w:p>
        </w:tc>
      </w:tr>
      <w:tr w:rsidR="00996782" w:rsidRPr="00BB1259" w14:paraId="451BE74C" w14:textId="77777777" w:rsidTr="00F160D4">
        <w:tc>
          <w:tcPr>
            <w:tcW w:w="1271" w:type="dxa"/>
          </w:tcPr>
          <w:p w14:paraId="5498A562" w14:textId="77777777" w:rsidR="00996782" w:rsidRPr="00BB1259" w:rsidRDefault="00996782" w:rsidP="00F160D4">
            <w:pPr>
              <w:rPr>
                <w:rFonts w:ascii="宋体" w:hAnsi="宋体"/>
                <w:szCs w:val="21"/>
              </w:rPr>
            </w:pPr>
            <w:r w:rsidRPr="00BB1259">
              <w:rPr>
                <w:rFonts w:ascii="宋体" w:hAnsi="宋体"/>
                <w:szCs w:val="21"/>
              </w:rPr>
              <w:t>580501</w:t>
            </w:r>
          </w:p>
        </w:tc>
        <w:tc>
          <w:tcPr>
            <w:tcW w:w="3119" w:type="dxa"/>
          </w:tcPr>
          <w:p w14:paraId="7F0D87B3" w14:textId="77777777" w:rsidR="00996782" w:rsidRPr="00BB1259" w:rsidRDefault="00996782" w:rsidP="00F160D4">
            <w:pPr>
              <w:rPr>
                <w:rFonts w:ascii="宋体" w:hAnsi="宋体"/>
                <w:szCs w:val="21"/>
              </w:rPr>
            </w:pPr>
            <w:r w:rsidRPr="00BB1259">
              <w:rPr>
                <w:rFonts w:ascii="宋体" w:hAnsi="宋体"/>
                <w:szCs w:val="21"/>
              </w:rPr>
              <w:t>刑事执行</w:t>
            </w:r>
          </w:p>
        </w:tc>
      </w:tr>
      <w:tr w:rsidR="00996782" w:rsidRPr="00BB1259" w14:paraId="73099349" w14:textId="77777777" w:rsidTr="00F160D4">
        <w:tc>
          <w:tcPr>
            <w:tcW w:w="1271" w:type="dxa"/>
          </w:tcPr>
          <w:p w14:paraId="5A851F75" w14:textId="77777777" w:rsidR="00996782" w:rsidRPr="00BB1259" w:rsidRDefault="00996782" w:rsidP="00F160D4">
            <w:pPr>
              <w:rPr>
                <w:rFonts w:ascii="宋体" w:hAnsi="宋体"/>
                <w:szCs w:val="21"/>
              </w:rPr>
            </w:pPr>
            <w:r w:rsidRPr="00BB1259">
              <w:rPr>
                <w:rFonts w:ascii="宋体" w:hAnsi="宋体"/>
                <w:szCs w:val="21"/>
              </w:rPr>
              <w:t>580502</w:t>
            </w:r>
          </w:p>
        </w:tc>
        <w:tc>
          <w:tcPr>
            <w:tcW w:w="3119" w:type="dxa"/>
          </w:tcPr>
          <w:p w14:paraId="4014A4F8" w14:textId="77777777" w:rsidR="00996782" w:rsidRPr="00BB1259" w:rsidRDefault="00996782" w:rsidP="00F160D4">
            <w:pPr>
              <w:rPr>
                <w:rFonts w:ascii="宋体" w:hAnsi="宋体"/>
                <w:szCs w:val="21"/>
              </w:rPr>
            </w:pPr>
            <w:r w:rsidRPr="00BB1259">
              <w:rPr>
                <w:rFonts w:ascii="宋体" w:hAnsi="宋体"/>
                <w:szCs w:val="21"/>
              </w:rPr>
              <w:t>民事执行</w:t>
            </w:r>
          </w:p>
        </w:tc>
      </w:tr>
      <w:tr w:rsidR="00996782" w:rsidRPr="00BB1259" w14:paraId="35917EB3" w14:textId="77777777" w:rsidTr="00F160D4">
        <w:tc>
          <w:tcPr>
            <w:tcW w:w="1271" w:type="dxa"/>
          </w:tcPr>
          <w:p w14:paraId="51644583" w14:textId="77777777" w:rsidR="00996782" w:rsidRPr="00BB1259" w:rsidRDefault="00996782" w:rsidP="00F160D4">
            <w:pPr>
              <w:rPr>
                <w:rFonts w:ascii="宋体" w:hAnsi="宋体"/>
                <w:szCs w:val="21"/>
              </w:rPr>
            </w:pPr>
            <w:r w:rsidRPr="00BB1259">
              <w:rPr>
                <w:rFonts w:ascii="宋体" w:hAnsi="宋体"/>
                <w:szCs w:val="21"/>
              </w:rPr>
              <w:t>580503</w:t>
            </w:r>
          </w:p>
        </w:tc>
        <w:tc>
          <w:tcPr>
            <w:tcW w:w="3119" w:type="dxa"/>
          </w:tcPr>
          <w:p w14:paraId="0ECBA54F" w14:textId="77777777" w:rsidR="00996782" w:rsidRPr="00BB1259" w:rsidRDefault="00996782" w:rsidP="00F160D4">
            <w:pPr>
              <w:rPr>
                <w:rFonts w:ascii="宋体" w:hAnsi="宋体"/>
                <w:szCs w:val="21"/>
              </w:rPr>
            </w:pPr>
            <w:r w:rsidRPr="00BB1259">
              <w:rPr>
                <w:rFonts w:ascii="宋体" w:hAnsi="宋体"/>
                <w:szCs w:val="21"/>
              </w:rPr>
              <w:t>行政执行</w:t>
            </w:r>
          </w:p>
        </w:tc>
      </w:tr>
      <w:tr w:rsidR="00996782" w:rsidRPr="00BB1259" w14:paraId="47598502" w14:textId="77777777" w:rsidTr="00F160D4">
        <w:tc>
          <w:tcPr>
            <w:tcW w:w="1271" w:type="dxa"/>
          </w:tcPr>
          <w:p w14:paraId="29B658F1" w14:textId="77777777" w:rsidR="00996782" w:rsidRPr="00BB1259" w:rsidRDefault="00996782" w:rsidP="00F160D4">
            <w:pPr>
              <w:rPr>
                <w:rFonts w:ascii="宋体" w:hAnsi="宋体"/>
                <w:szCs w:val="21"/>
              </w:rPr>
            </w:pPr>
            <w:r w:rsidRPr="00BB1259">
              <w:rPr>
                <w:rFonts w:ascii="宋体" w:hAnsi="宋体"/>
                <w:szCs w:val="21"/>
              </w:rPr>
              <w:t>580504</w:t>
            </w:r>
          </w:p>
        </w:tc>
        <w:tc>
          <w:tcPr>
            <w:tcW w:w="3119" w:type="dxa"/>
          </w:tcPr>
          <w:p w14:paraId="537EED11" w14:textId="77777777" w:rsidR="00996782" w:rsidRPr="00BB1259" w:rsidRDefault="00996782" w:rsidP="00F160D4">
            <w:pPr>
              <w:rPr>
                <w:rFonts w:ascii="宋体" w:hAnsi="宋体"/>
                <w:szCs w:val="21"/>
              </w:rPr>
            </w:pPr>
            <w:r w:rsidRPr="00BB1259">
              <w:rPr>
                <w:rFonts w:ascii="宋体" w:hAnsi="宋体"/>
                <w:szCs w:val="21"/>
              </w:rPr>
              <w:t>司法警务</w:t>
            </w:r>
          </w:p>
        </w:tc>
      </w:tr>
      <w:tr w:rsidR="00996782" w:rsidRPr="00BB1259" w14:paraId="0E4CE6E7" w14:textId="77777777" w:rsidTr="00F160D4">
        <w:tc>
          <w:tcPr>
            <w:tcW w:w="1271" w:type="dxa"/>
          </w:tcPr>
          <w:p w14:paraId="505083C7" w14:textId="77777777" w:rsidR="00996782" w:rsidRPr="00BB1259" w:rsidRDefault="00996782" w:rsidP="00F160D4">
            <w:pPr>
              <w:rPr>
                <w:rFonts w:ascii="宋体" w:hAnsi="宋体"/>
                <w:szCs w:val="21"/>
              </w:rPr>
            </w:pPr>
            <w:r w:rsidRPr="00BB1259">
              <w:rPr>
                <w:rFonts w:ascii="宋体" w:hAnsi="宋体"/>
                <w:szCs w:val="21"/>
              </w:rPr>
              <w:t>580505</w:t>
            </w:r>
          </w:p>
        </w:tc>
        <w:tc>
          <w:tcPr>
            <w:tcW w:w="3119" w:type="dxa"/>
          </w:tcPr>
          <w:p w14:paraId="3BDC5245" w14:textId="77777777" w:rsidR="00996782" w:rsidRPr="00BB1259" w:rsidRDefault="00996782" w:rsidP="00F160D4">
            <w:pPr>
              <w:rPr>
                <w:rFonts w:ascii="宋体" w:hAnsi="宋体"/>
                <w:szCs w:val="21"/>
              </w:rPr>
            </w:pPr>
            <w:r w:rsidRPr="00BB1259">
              <w:rPr>
                <w:rFonts w:ascii="宋体" w:hAnsi="宋体"/>
                <w:szCs w:val="21"/>
              </w:rPr>
              <w:t>社区矫正</w:t>
            </w:r>
          </w:p>
        </w:tc>
      </w:tr>
      <w:tr w:rsidR="00996782" w:rsidRPr="00BB1259" w14:paraId="7E53BBFD" w14:textId="77777777" w:rsidTr="00F160D4">
        <w:tc>
          <w:tcPr>
            <w:tcW w:w="1271" w:type="dxa"/>
          </w:tcPr>
          <w:p w14:paraId="3742EA7C" w14:textId="77777777" w:rsidR="00996782" w:rsidRPr="00BB1259" w:rsidRDefault="00996782" w:rsidP="00F160D4">
            <w:pPr>
              <w:rPr>
                <w:rFonts w:ascii="宋体" w:hAnsi="宋体"/>
                <w:szCs w:val="21"/>
              </w:rPr>
            </w:pPr>
            <w:r w:rsidRPr="00BB1259">
              <w:rPr>
                <w:rFonts w:ascii="宋体" w:hAnsi="宋体"/>
                <w:szCs w:val="21"/>
              </w:rPr>
              <w:t>5805TP</w:t>
            </w:r>
          </w:p>
        </w:tc>
        <w:tc>
          <w:tcPr>
            <w:tcW w:w="3119" w:type="dxa"/>
          </w:tcPr>
          <w:p w14:paraId="1D2A643A" w14:textId="77777777" w:rsidR="00996782" w:rsidRPr="00BB1259" w:rsidRDefault="00996782" w:rsidP="00F160D4">
            <w:pPr>
              <w:rPr>
                <w:rFonts w:ascii="宋体" w:hAnsi="宋体"/>
                <w:szCs w:val="21"/>
              </w:rPr>
            </w:pPr>
            <w:r w:rsidRPr="00BB1259">
              <w:rPr>
                <w:rFonts w:ascii="宋体" w:hAnsi="宋体"/>
                <w:szCs w:val="21"/>
              </w:rPr>
              <w:t>法律执行类</w:t>
            </w:r>
          </w:p>
        </w:tc>
      </w:tr>
      <w:tr w:rsidR="00996782" w:rsidRPr="00BB1259" w14:paraId="79179FBC" w14:textId="77777777" w:rsidTr="00F160D4">
        <w:tc>
          <w:tcPr>
            <w:tcW w:w="1271" w:type="dxa"/>
          </w:tcPr>
          <w:p w14:paraId="6D5FDE94" w14:textId="77777777" w:rsidR="00996782" w:rsidRPr="00F83499" w:rsidRDefault="00996782" w:rsidP="00F160D4">
            <w:pPr>
              <w:rPr>
                <w:rFonts w:ascii="宋体" w:hAnsi="宋体"/>
                <w:b/>
                <w:szCs w:val="21"/>
              </w:rPr>
            </w:pPr>
            <w:r w:rsidRPr="00F83499">
              <w:rPr>
                <w:rFonts w:ascii="宋体" w:hAnsi="宋体"/>
                <w:b/>
                <w:szCs w:val="21"/>
              </w:rPr>
              <w:t>580600</w:t>
            </w:r>
          </w:p>
        </w:tc>
        <w:tc>
          <w:tcPr>
            <w:tcW w:w="3119" w:type="dxa"/>
          </w:tcPr>
          <w:p w14:paraId="11EAD5C5" w14:textId="77777777" w:rsidR="00996782" w:rsidRPr="00F83499" w:rsidRDefault="00996782" w:rsidP="00F160D4">
            <w:pPr>
              <w:rPr>
                <w:rFonts w:ascii="宋体" w:hAnsi="宋体"/>
                <w:b/>
                <w:szCs w:val="21"/>
              </w:rPr>
            </w:pPr>
            <w:r w:rsidRPr="00F83499">
              <w:rPr>
                <w:rFonts w:ascii="宋体" w:hAnsi="宋体"/>
                <w:b/>
                <w:szCs w:val="21"/>
              </w:rPr>
              <w:t>司法技术类</w:t>
            </w:r>
          </w:p>
        </w:tc>
      </w:tr>
      <w:tr w:rsidR="00996782" w:rsidRPr="00BB1259" w14:paraId="19BA64F8" w14:textId="77777777" w:rsidTr="00F160D4">
        <w:tc>
          <w:tcPr>
            <w:tcW w:w="1271" w:type="dxa"/>
          </w:tcPr>
          <w:p w14:paraId="1A57DFD8" w14:textId="77777777" w:rsidR="00996782" w:rsidRPr="00BB1259" w:rsidRDefault="00996782" w:rsidP="00F160D4">
            <w:pPr>
              <w:rPr>
                <w:rFonts w:ascii="宋体" w:hAnsi="宋体"/>
                <w:szCs w:val="21"/>
              </w:rPr>
            </w:pPr>
            <w:r w:rsidRPr="00BB1259">
              <w:rPr>
                <w:rFonts w:ascii="宋体" w:hAnsi="宋体"/>
                <w:szCs w:val="21"/>
              </w:rPr>
              <w:t>580601</w:t>
            </w:r>
          </w:p>
        </w:tc>
        <w:tc>
          <w:tcPr>
            <w:tcW w:w="3119" w:type="dxa"/>
          </w:tcPr>
          <w:p w14:paraId="38330E5A" w14:textId="77777777" w:rsidR="00996782" w:rsidRPr="00BB1259" w:rsidRDefault="00996782" w:rsidP="00F160D4">
            <w:pPr>
              <w:rPr>
                <w:rFonts w:ascii="宋体" w:hAnsi="宋体"/>
                <w:szCs w:val="21"/>
              </w:rPr>
            </w:pPr>
            <w:r w:rsidRPr="00BB1259">
              <w:rPr>
                <w:rFonts w:ascii="宋体" w:hAnsi="宋体"/>
                <w:szCs w:val="21"/>
              </w:rPr>
              <w:t>刑事侦查技术</w:t>
            </w:r>
          </w:p>
        </w:tc>
      </w:tr>
      <w:tr w:rsidR="00996782" w:rsidRPr="00BB1259" w14:paraId="0F6BBDCD" w14:textId="77777777" w:rsidTr="00F160D4">
        <w:tc>
          <w:tcPr>
            <w:tcW w:w="1271" w:type="dxa"/>
          </w:tcPr>
          <w:p w14:paraId="1EC04281" w14:textId="77777777" w:rsidR="00996782" w:rsidRPr="00BB1259" w:rsidRDefault="00996782" w:rsidP="00F160D4">
            <w:pPr>
              <w:rPr>
                <w:rFonts w:ascii="宋体" w:hAnsi="宋体"/>
                <w:szCs w:val="21"/>
              </w:rPr>
            </w:pPr>
            <w:r w:rsidRPr="00BB1259">
              <w:rPr>
                <w:rFonts w:ascii="宋体" w:hAnsi="宋体"/>
                <w:szCs w:val="21"/>
              </w:rPr>
              <w:t>580602</w:t>
            </w:r>
          </w:p>
        </w:tc>
        <w:tc>
          <w:tcPr>
            <w:tcW w:w="3119" w:type="dxa"/>
          </w:tcPr>
          <w:p w14:paraId="50C4227C" w14:textId="77777777" w:rsidR="00996782" w:rsidRPr="00BB1259" w:rsidRDefault="00996782" w:rsidP="00F160D4">
            <w:pPr>
              <w:rPr>
                <w:rFonts w:ascii="宋体" w:hAnsi="宋体"/>
                <w:szCs w:val="21"/>
              </w:rPr>
            </w:pPr>
            <w:r w:rsidRPr="00BB1259">
              <w:rPr>
                <w:rFonts w:ascii="宋体" w:hAnsi="宋体"/>
                <w:szCs w:val="21"/>
              </w:rPr>
              <w:t>司法信息技术</w:t>
            </w:r>
          </w:p>
        </w:tc>
      </w:tr>
      <w:tr w:rsidR="00996782" w:rsidRPr="00BB1259" w14:paraId="27342207" w14:textId="77777777" w:rsidTr="00F160D4">
        <w:tc>
          <w:tcPr>
            <w:tcW w:w="1271" w:type="dxa"/>
          </w:tcPr>
          <w:p w14:paraId="335D1147" w14:textId="77777777" w:rsidR="00996782" w:rsidRPr="00BB1259" w:rsidRDefault="00996782" w:rsidP="00F160D4">
            <w:pPr>
              <w:rPr>
                <w:rFonts w:ascii="宋体" w:hAnsi="宋体"/>
                <w:szCs w:val="21"/>
              </w:rPr>
            </w:pPr>
            <w:r w:rsidRPr="00BB1259">
              <w:rPr>
                <w:rFonts w:ascii="宋体" w:hAnsi="宋体"/>
                <w:szCs w:val="21"/>
              </w:rPr>
              <w:t>580603</w:t>
            </w:r>
          </w:p>
        </w:tc>
        <w:tc>
          <w:tcPr>
            <w:tcW w:w="3119" w:type="dxa"/>
          </w:tcPr>
          <w:p w14:paraId="146CA64A" w14:textId="77777777" w:rsidR="00996782" w:rsidRPr="00BB1259" w:rsidRDefault="00996782" w:rsidP="00F160D4">
            <w:pPr>
              <w:rPr>
                <w:rFonts w:ascii="宋体" w:hAnsi="宋体"/>
                <w:szCs w:val="21"/>
              </w:rPr>
            </w:pPr>
            <w:r w:rsidRPr="00BB1259">
              <w:rPr>
                <w:rFonts w:ascii="宋体" w:hAnsi="宋体"/>
                <w:szCs w:val="21"/>
              </w:rPr>
              <w:t>司法鉴定技术</w:t>
            </w:r>
          </w:p>
        </w:tc>
      </w:tr>
      <w:tr w:rsidR="00996782" w:rsidRPr="00BB1259" w14:paraId="5A81FF8D" w14:textId="77777777" w:rsidTr="00F160D4">
        <w:tc>
          <w:tcPr>
            <w:tcW w:w="1271" w:type="dxa"/>
          </w:tcPr>
          <w:p w14:paraId="160A226A" w14:textId="77777777" w:rsidR="00996782" w:rsidRPr="00BB1259" w:rsidRDefault="00996782" w:rsidP="00F160D4">
            <w:pPr>
              <w:rPr>
                <w:rFonts w:ascii="宋体" w:hAnsi="宋体"/>
                <w:szCs w:val="21"/>
              </w:rPr>
            </w:pPr>
            <w:r w:rsidRPr="00BB1259">
              <w:rPr>
                <w:rFonts w:ascii="宋体" w:hAnsi="宋体"/>
                <w:szCs w:val="21"/>
              </w:rPr>
              <w:t>580604</w:t>
            </w:r>
          </w:p>
        </w:tc>
        <w:tc>
          <w:tcPr>
            <w:tcW w:w="3119" w:type="dxa"/>
          </w:tcPr>
          <w:p w14:paraId="1DD6F502" w14:textId="77777777" w:rsidR="00996782" w:rsidRPr="00BB1259" w:rsidRDefault="00996782" w:rsidP="00F160D4">
            <w:pPr>
              <w:rPr>
                <w:rFonts w:ascii="宋体" w:hAnsi="宋体"/>
                <w:szCs w:val="21"/>
              </w:rPr>
            </w:pPr>
            <w:r w:rsidRPr="00BB1259">
              <w:rPr>
                <w:rFonts w:ascii="宋体" w:hAnsi="宋体"/>
                <w:szCs w:val="21"/>
              </w:rPr>
              <w:t>司法信息安全</w:t>
            </w:r>
          </w:p>
        </w:tc>
      </w:tr>
      <w:tr w:rsidR="00996782" w:rsidRPr="00BB1259" w14:paraId="50F4FD27" w14:textId="77777777" w:rsidTr="00F160D4">
        <w:tc>
          <w:tcPr>
            <w:tcW w:w="1271" w:type="dxa"/>
          </w:tcPr>
          <w:p w14:paraId="4835BC68" w14:textId="77777777" w:rsidR="00996782" w:rsidRPr="00BB1259" w:rsidRDefault="00996782" w:rsidP="00F160D4">
            <w:pPr>
              <w:rPr>
                <w:rFonts w:ascii="宋体" w:hAnsi="宋体"/>
                <w:szCs w:val="21"/>
              </w:rPr>
            </w:pPr>
            <w:r w:rsidRPr="00BB1259">
              <w:rPr>
                <w:rFonts w:ascii="宋体" w:hAnsi="宋体"/>
                <w:szCs w:val="21"/>
              </w:rPr>
              <w:t>580605</w:t>
            </w:r>
          </w:p>
        </w:tc>
        <w:tc>
          <w:tcPr>
            <w:tcW w:w="3119" w:type="dxa"/>
          </w:tcPr>
          <w:p w14:paraId="5089C91B" w14:textId="77777777" w:rsidR="00996782" w:rsidRPr="00BB1259" w:rsidRDefault="00996782" w:rsidP="00F160D4">
            <w:pPr>
              <w:rPr>
                <w:rFonts w:ascii="宋体" w:hAnsi="宋体"/>
                <w:szCs w:val="21"/>
              </w:rPr>
            </w:pPr>
            <w:r w:rsidRPr="00BB1259">
              <w:rPr>
                <w:rFonts w:ascii="宋体" w:hAnsi="宋体"/>
                <w:szCs w:val="21"/>
              </w:rPr>
              <w:t>罪犯心理测量与矫正技术</w:t>
            </w:r>
          </w:p>
        </w:tc>
      </w:tr>
      <w:tr w:rsidR="00996782" w:rsidRPr="00BB1259" w14:paraId="1FBAE2EE" w14:textId="77777777" w:rsidTr="00F160D4">
        <w:tc>
          <w:tcPr>
            <w:tcW w:w="1271" w:type="dxa"/>
          </w:tcPr>
          <w:p w14:paraId="61A0B408" w14:textId="77777777" w:rsidR="00996782" w:rsidRPr="00BB1259" w:rsidRDefault="00996782" w:rsidP="00F160D4">
            <w:pPr>
              <w:rPr>
                <w:rFonts w:ascii="宋体" w:hAnsi="宋体"/>
                <w:szCs w:val="21"/>
              </w:rPr>
            </w:pPr>
            <w:r w:rsidRPr="00BB1259">
              <w:rPr>
                <w:rFonts w:ascii="宋体" w:hAnsi="宋体"/>
                <w:szCs w:val="21"/>
              </w:rPr>
              <w:t>580606</w:t>
            </w:r>
          </w:p>
        </w:tc>
        <w:tc>
          <w:tcPr>
            <w:tcW w:w="3119" w:type="dxa"/>
          </w:tcPr>
          <w:p w14:paraId="6D278233" w14:textId="77777777" w:rsidR="00996782" w:rsidRPr="00BB1259" w:rsidRDefault="00996782" w:rsidP="00F160D4">
            <w:pPr>
              <w:rPr>
                <w:rFonts w:ascii="宋体" w:hAnsi="宋体"/>
                <w:szCs w:val="21"/>
              </w:rPr>
            </w:pPr>
            <w:r w:rsidRPr="00BB1259">
              <w:rPr>
                <w:rFonts w:ascii="宋体" w:hAnsi="宋体"/>
                <w:szCs w:val="21"/>
              </w:rPr>
              <w:t>戒毒矫治技术</w:t>
            </w:r>
          </w:p>
        </w:tc>
      </w:tr>
      <w:tr w:rsidR="00996782" w:rsidRPr="00BB1259" w14:paraId="71EEA27F" w14:textId="77777777" w:rsidTr="00F160D4">
        <w:tc>
          <w:tcPr>
            <w:tcW w:w="1271" w:type="dxa"/>
          </w:tcPr>
          <w:p w14:paraId="5FA07670" w14:textId="77777777" w:rsidR="00996782" w:rsidRPr="00BB1259" w:rsidRDefault="00996782" w:rsidP="00F160D4">
            <w:pPr>
              <w:rPr>
                <w:rFonts w:ascii="宋体" w:hAnsi="宋体"/>
                <w:szCs w:val="21"/>
              </w:rPr>
            </w:pPr>
            <w:r w:rsidRPr="00BB1259">
              <w:rPr>
                <w:rFonts w:ascii="宋体" w:hAnsi="宋体"/>
                <w:szCs w:val="21"/>
              </w:rPr>
              <w:t>5806TP</w:t>
            </w:r>
          </w:p>
        </w:tc>
        <w:tc>
          <w:tcPr>
            <w:tcW w:w="3119" w:type="dxa"/>
          </w:tcPr>
          <w:p w14:paraId="29EC8673" w14:textId="77777777" w:rsidR="00996782" w:rsidRPr="00BB1259" w:rsidRDefault="00996782" w:rsidP="00F160D4">
            <w:pPr>
              <w:rPr>
                <w:rFonts w:ascii="宋体" w:hAnsi="宋体"/>
                <w:szCs w:val="21"/>
              </w:rPr>
            </w:pPr>
            <w:r w:rsidRPr="00BB1259">
              <w:rPr>
                <w:rFonts w:ascii="宋体" w:hAnsi="宋体"/>
                <w:szCs w:val="21"/>
              </w:rPr>
              <w:t>司法技术类</w:t>
            </w:r>
          </w:p>
        </w:tc>
      </w:tr>
      <w:tr w:rsidR="00996782" w:rsidRPr="00BB1259" w14:paraId="0A220424" w14:textId="77777777" w:rsidTr="00F160D4">
        <w:tc>
          <w:tcPr>
            <w:tcW w:w="1271" w:type="dxa"/>
          </w:tcPr>
          <w:p w14:paraId="6ADCCF3B" w14:textId="77777777" w:rsidR="00996782" w:rsidRPr="00F83499" w:rsidRDefault="00996782" w:rsidP="00F160D4">
            <w:pPr>
              <w:rPr>
                <w:rFonts w:ascii="宋体" w:hAnsi="宋体"/>
                <w:b/>
                <w:szCs w:val="21"/>
              </w:rPr>
            </w:pPr>
            <w:r w:rsidRPr="00F83499">
              <w:rPr>
                <w:rFonts w:ascii="宋体" w:hAnsi="宋体"/>
                <w:b/>
                <w:szCs w:val="21"/>
              </w:rPr>
              <w:t>580700</w:t>
            </w:r>
          </w:p>
        </w:tc>
        <w:tc>
          <w:tcPr>
            <w:tcW w:w="3119" w:type="dxa"/>
          </w:tcPr>
          <w:p w14:paraId="3406F642" w14:textId="77777777" w:rsidR="00996782" w:rsidRPr="00F83499" w:rsidRDefault="00996782" w:rsidP="00F160D4">
            <w:pPr>
              <w:rPr>
                <w:rFonts w:ascii="宋体" w:hAnsi="宋体"/>
                <w:b/>
                <w:szCs w:val="21"/>
              </w:rPr>
            </w:pPr>
            <w:r w:rsidRPr="00F83499">
              <w:rPr>
                <w:rFonts w:ascii="宋体" w:hAnsi="宋体"/>
                <w:b/>
                <w:szCs w:val="21"/>
              </w:rPr>
              <w:t>安全防范类</w:t>
            </w:r>
          </w:p>
        </w:tc>
      </w:tr>
      <w:tr w:rsidR="00996782" w:rsidRPr="00BB1259" w14:paraId="55A30E9B" w14:textId="77777777" w:rsidTr="00F160D4">
        <w:tc>
          <w:tcPr>
            <w:tcW w:w="1271" w:type="dxa"/>
          </w:tcPr>
          <w:p w14:paraId="56059B77" w14:textId="77777777" w:rsidR="00996782" w:rsidRPr="00BB1259" w:rsidRDefault="00996782" w:rsidP="00F160D4">
            <w:pPr>
              <w:rPr>
                <w:rFonts w:ascii="宋体" w:hAnsi="宋体"/>
                <w:szCs w:val="21"/>
              </w:rPr>
            </w:pPr>
            <w:r w:rsidRPr="00BB1259">
              <w:rPr>
                <w:rFonts w:ascii="宋体" w:hAnsi="宋体"/>
                <w:szCs w:val="21"/>
              </w:rPr>
              <w:t>580701</w:t>
            </w:r>
          </w:p>
        </w:tc>
        <w:tc>
          <w:tcPr>
            <w:tcW w:w="3119" w:type="dxa"/>
          </w:tcPr>
          <w:p w14:paraId="3029FB86" w14:textId="77777777" w:rsidR="00996782" w:rsidRPr="00BB1259" w:rsidRDefault="00996782" w:rsidP="00F160D4">
            <w:pPr>
              <w:rPr>
                <w:rFonts w:ascii="宋体" w:hAnsi="宋体"/>
                <w:szCs w:val="21"/>
              </w:rPr>
            </w:pPr>
            <w:r w:rsidRPr="00BB1259">
              <w:rPr>
                <w:rFonts w:ascii="宋体" w:hAnsi="宋体"/>
                <w:szCs w:val="21"/>
              </w:rPr>
              <w:t>安全防范技术</w:t>
            </w:r>
          </w:p>
        </w:tc>
      </w:tr>
      <w:tr w:rsidR="00996782" w:rsidRPr="00BB1259" w14:paraId="71B95EFF" w14:textId="77777777" w:rsidTr="00F160D4">
        <w:tc>
          <w:tcPr>
            <w:tcW w:w="1271" w:type="dxa"/>
          </w:tcPr>
          <w:p w14:paraId="6B7442B9" w14:textId="77777777" w:rsidR="00996782" w:rsidRPr="00BB1259" w:rsidRDefault="00996782" w:rsidP="00F160D4">
            <w:pPr>
              <w:rPr>
                <w:rFonts w:ascii="宋体" w:hAnsi="宋体"/>
                <w:szCs w:val="21"/>
              </w:rPr>
            </w:pPr>
            <w:r w:rsidRPr="00BB1259">
              <w:rPr>
                <w:rFonts w:ascii="宋体" w:hAnsi="宋体"/>
                <w:szCs w:val="21"/>
              </w:rPr>
              <w:t>580702</w:t>
            </w:r>
          </w:p>
        </w:tc>
        <w:tc>
          <w:tcPr>
            <w:tcW w:w="3119" w:type="dxa"/>
          </w:tcPr>
          <w:p w14:paraId="66309B0E" w14:textId="77777777" w:rsidR="00996782" w:rsidRPr="00BB1259" w:rsidRDefault="00996782" w:rsidP="00F160D4">
            <w:pPr>
              <w:rPr>
                <w:rFonts w:ascii="宋体" w:hAnsi="宋体"/>
                <w:szCs w:val="21"/>
              </w:rPr>
            </w:pPr>
            <w:r w:rsidRPr="00BB1259">
              <w:rPr>
                <w:rFonts w:ascii="宋体" w:hAnsi="宋体"/>
                <w:szCs w:val="21"/>
              </w:rPr>
              <w:t>安全保卫管理</w:t>
            </w:r>
          </w:p>
        </w:tc>
      </w:tr>
      <w:tr w:rsidR="00996782" w:rsidRPr="00BB1259" w14:paraId="3C52FBB8" w14:textId="77777777" w:rsidTr="00F160D4">
        <w:tc>
          <w:tcPr>
            <w:tcW w:w="1271" w:type="dxa"/>
          </w:tcPr>
          <w:p w14:paraId="6F7E4097" w14:textId="77777777" w:rsidR="00996782" w:rsidRPr="00BB1259" w:rsidRDefault="00996782" w:rsidP="00F160D4">
            <w:pPr>
              <w:rPr>
                <w:rFonts w:ascii="宋体" w:hAnsi="宋体"/>
                <w:szCs w:val="21"/>
              </w:rPr>
            </w:pPr>
            <w:r w:rsidRPr="00BB1259">
              <w:rPr>
                <w:rFonts w:ascii="宋体" w:hAnsi="宋体"/>
                <w:szCs w:val="21"/>
              </w:rPr>
              <w:t>580703</w:t>
            </w:r>
          </w:p>
        </w:tc>
        <w:tc>
          <w:tcPr>
            <w:tcW w:w="3119" w:type="dxa"/>
          </w:tcPr>
          <w:p w14:paraId="5980C6AF" w14:textId="77777777" w:rsidR="00996782" w:rsidRPr="00BB1259" w:rsidRDefault="00996782" w:rsidP="00F160D4">
            <w:pPr>
              <w:rPr>
                <w:rFonts w:ascii="宋体" w:hAnsi="宋体"/>
                <w:szCs w:val="21"/>
              </w:rPr>
            </w:pPr>
            <w:r w:rsidRPr="00BB1259">
              <w:rPr>
                <w:rFonts w:ascii="宋体" w:hAnsi="宋体"/>
                <w:szCs w:val="21"/>
              </w:rPr>
              <w:t>智能安防运营管理</w:t>
            </w:r>
          </w:p>
        </w:tc>
      </w:tr>
      <w:tr w:rsidR="00996782" w:rsidRPr="00BB1259" w14:paraId="049D4344" w14:textId="77777777" w:rsidTr="00F160D4">
        <w:tc>
          <w:tcPr>
            <w:tcW w:w="1271" w:type="dxa"/>
          </w:tcPr>
          <w:p w14:paraId="568F9B02" w14:textId="77777777" w:rsidR="00996782" w:rsidRPr="00BB1259" w:rsidRDefault="00996782" w:rsidP="00F160D4">
            <w:pPr>
              <w:rPr>
                <w:rFonts w:ascii="宋体" w:hAnsi="宋体"/>
                <w:szCs w:val="21"/>
              </w:rPr>
            </w:pPr>
            <w:r w:rsidRPr="00BB1259">
              <w:rPr>
                <w:rFonts w:ascii="宋体" w:hAnsi="宋体"/>
                <w:szCs w:val="21"/>
              </w:rPr>
              <w:t>5807TP</w:t>
            </w:r>
          </w:p>
        </w:tc>
        <w:tc>
          <w:tcPr>
            <w:tcW w:w="3119" w:type="dxa"/>
          </w:tcPr>
          <w:p w14:paraId="5E3A7B69" w14:textId="77777777" w:rsidR="00996782" w:rsidRPr="00BB1259" w:rsidRDefault="00996782" w:rsidP="00F160D4">
            <w:pPr>
              <w:rPr>
                <w:rFonts w:ascii="宋体" w:hAnsi="宋体"/>
                <w:szCs w:val="21"/>
              </w:rPr>
            </w:pPr>
            <w:r w:rsidRPr="00BB1259">
              <w:rPr>
                <w:rFonts w:ascii="宋体" w:hAnsi="宋体"/>
                <w:szCs w:val="21"/>
              </w:rPr>
              <w:t>安全防范类</w:t>
            </w:r>
          </w:p>
        </w:tc>
      </w:tr>
      <w:tr w:rsidR="00996782" w:rsidRPr="00BB1259" w14:paraId="2AFD3FDC" w14:textId="77777777" w:rsidTr="00F160D4">
        <w:tc>
          <w:tcPr>
            <w:tcW w:w="1271" w:type="dxa"/>
          </w:tcPr>
          <w:p w14:paraId="202A2C32" w14:textId="77777777" w:rsidR="00996782" w:rsidRPr="00F83499" w:rsidRDefault="00996782" w:rsidP="00F160D4">
            <w:pPr>
              <w:rPr>
                <w:rFonts w:ascii="宋体" w:hAnsi="宋体"/>
                <w:b/>
                <w:sz w:val="24"/>
              </w:rPr>
            </w:pPr>
            <w:r w:rsidRPr="00F83499">
              <w:rPr>
                <w:rFonts w:ascii="宋体" w:hAnsi="宋体"/>
                <w:b/>
                <w:sz w:val="24"/>
              </w:rPr>
              <w:t>590000</w:t>
            </w:r>
          </w:p>
        </w:tc>
        <w:tc>
          <w:tcPr>
            <w:tcW w:w="3119" w:type="dxa"/>
          </w:tcPr>
          <w:p w14:paraId="0CEE3F40" w14:textId="77777777" w:rsidR="00996782" w:rsidRPr="00F83499" w:rsidRDefault="00996782" w:rsidP="00F160D4">
            <w:pPr>
              <w:rPr>
                <w:rFonts w:ascii="宋体" w:hAnsi="宋体"/>
                <w:b/>
                <w:sz w:val="24"/>
              </w:rPr>
            </w:pPr>
            <w:r w:rsidRPr="00F83499">
              <w:rPr>
                <w:rFonts w:ascii="宋体" w:hAnsi="宋体"/>
                <w:b/>
                <w:sz w:val="24"/>
              </w:rPr>
              <w:t>公共管理与服务大类</w:t>
            </w:r>
          </w:p>
        </w:tc>
      </w:tr>
      <w:tr w:rsidR="00996782" w:rsidRPr="00BB1259" w14:paraId="7F4A414D" w14:textId="77777777" w:rsidTr="00F160D4">
        <w:tc>
          <w:tcPr>
            <w:tcW w:w="1271" w:type="dxa"/>
          </w:tcPr>
          <w:p w14:paraId="5087AAF2" w14:textId="77777777" w:rsidR="00996782" w:rsidRPr="00F83499" w:rsidRDefault="00996782" w:rsidP="00F160D4">
            <w:pPr>
              <w:rPr>
                <w:rFonts w:ascii="宋体" w:hAnsi="宋体"/>
                <w:b/>
                <w:szCs w:val="21"/>
              </w:rPr>
            </w:pPr>
            <w:r w:rsidRPr="00F83499">
              <w:rPr>
                <w:rFonts w:ascii="宋体" w:hAnsi="宋体"/>
                <w:b/>
                <w:szCs w:val="21"/>
              </w:rPr>
              <w:t>590100</w:t>
            </w:r>
          </w:p>
        </w:tc>
        <w:tc>
          <w:tcPr>
            <w:tcW w:w="3119" w:type="dxa"/>
          </w:tcPr>
          <w:p w14:paraId="7FB5DF73" w14:textId="77777777" w:rsidR="00996782" w:rsidRPr="00F83499" w:rsidRDefault="00996782" w:rsidP="00F160D4">
            <w:pPr>
              <w:rPr>
                <w:rFonts w:ascii="宋体" w:hAnsi="宋体"/>
                <w:b/>
                <w:szCs w:val="21"/>
              </w:rPr>
            </w:pPr>
            <w:r w:rsidRPr="00F83499">
              <w:rPr>
                <w:rFonts w:ascii="宋体" w:hAnsi="宋体"/>
                <w:b/>
                <w:szCs w:val="21"/>
              </w:rPr>
              <w:t>公共事业类</w:t>
            </w:r>
          </w:p>
        </w:tc>
      </w:tr>
      <w:tr w:rsidR="00996782" w:rsidRPr="00BB1259" w14:paraId="4382F871" w14:textId="77777777" w:rsidTr="00F160D4">
        <w:tc>
          <w:tcPr>
            <w:tcW w:w="1271" w:type="dxa"/>
          </w:tcPr>
          <w:p w14:paraId="5EB810FF" w14:textId="77777777" w:rsidR="00996782" w:rsidRPr="00BB1259" w:rsidRDefault="00996782" w:rsidP="00F160D4">
            <w:pPr>
              <w:rPr>
                <w:rFonts w:ascii="宋体" w:hAnsi="宋体"/>
                <w:szCs w:val="21"/>
              </w:rPr>
            </w:pPr>
            <w:r w:rsidRPr="00BB1259">
              <w:rPr>
                <w:rFonts w:ascii="宋体" w:hAnsi="宋体"/>
                <w:szCs w:val="21"/>
              </w:rPr>
              <w:t>590101</w:t>
            </w:r>
          </w:p>
        </w:tc>
        <w:tc>
          <w:tcPr>
            <w:tcW w:w="3119" w:type="dxa"/>
          </w:tcPr>
          <w:p w14:paraId="5670E160" w14:textId="77777777" w:rsidR="00996782" w:rsidRPr="00BB1259" w:rsidRDefault="00996782" w:rsidP="00F160D4">
            <w:pPr>
              <w:rPr>
                <w:rFonts w:ascii="宋体" w:hAnsi="宋体"/>
                <w:szCs w:val="21"/>
              </w:rPr>
            </w:pPr>
            <w:r w:rsidRPr="00BB1259">
              <w:rPr>
                <w:rFonts w:ascii="宋体" w:hAnsi="宋体"/>
                <w:szCs w:val="21"/>
              </w:rPr>
              <w:t>社会工作</w:t>
            </w:r>
          </w:p>
        </w:tc>
      </w:tr>
      <w:tr w:rsidR="00996782" w:rsidRPr="00BB1259" w14:paraId="2896C0BB" w14:textId="77777777" w:rsidTr="00F160D4">
        <w:tc>
          <w:tcPr>
            <w:tcW w:w="1271" w:type="dxa"/>
          </w:tcPr>
          <w:p w14:paraId="1281D55B" w14:textId="77777777" w:rsidR="00996782" w:rsidRPr="00BB1259" w:rsidRDefault="00996782" w:rsidP="00F160D4">
            <w:pPr>
              <w:rPr>
                <w:rFonts w:ascii="宋体" w:hAnsi="宋体"/>
                <w:szCs w:val="21"/>
              </w:rPr>
            </w:pPr>
            <w:r w:rsidRPr="00BB1259">
              <w:rPr>
                <w:rFonts w:ascii="宋体" w:hAnsi="宋体"/>
                <w:szCs w:val="21"/>
              </w:rPr>
              <w:t>590102</w:t>
            </w:r>
          </w:p>
        </w:tc>
        <w:tc>
          <w:tcPr>
            <w:tcW w:w="3119" w:type="dxa"/>
          </w:tcPr>
          <w:p w14:paraId="19E2B06B" w14:textId="77777777" w:rsidR="00996782" w:rsidRPr="00BB1259" w:rsidRDefault="00996782" w:rsidP="00F160D4">
            <w:pPr>
              <w:rPr>
                <w:rFonts w:ascii="宋体" w:hAnsi="宋体"/>
                <w:szCs w:val="21"/>
              </w:rPr>
            </w:pPr>
            <w:r w:rsidRPr="00BB1259">
              <w:rPr>
                <w:rFonts w:ascii="宋体" w:hAnsi="宋体"/>
                <w:szCs w:val="21"/>
              </w:rPr>
              <w:t>党务工作</w:t>
            </w:r>
          </w:p>
        </w:tc>
      </w:tr>
      <w:tr w:rsidR="00996782" w:rsidRPr="00BB1259" w14:paraId="1234587E" w14:textId="77777777" w:rsidTr="00F160D4">
        <w:tc>
          <w:tcPr>
            <w:tcW w:w="1271" w:type="dxa"/>
          </w:tcPr>
          <w:p w14:paraId="3A6C80D4" w14:textId="77777777" w:rsidR="00996782" w:rsidRPr="00BB1259" w:rsidRDefault="00996782" w:rsidP="00F160D4">
            <w:pPr>
              <w:rPr>
                <w:rFonts w:ascii="宋体" w:hAnsi="宋体"/>
                <w:szCs w:val="21"/>
              </w:rPr>
            </w:pPr>
            <w:r w:rsidRPr="00BB1259">
              <w:rPr>
                <w:rFonts w:ascii="宋体" w:hAnsi="宋体"/>
                <w:szCs w:val="21"/>
              </w:rPr>
              <w:t>590103</w:t>
            </w:r>
          </w:p>
        </w:tc>
        <w:tc>
          <w:tcPr>
            <w:tcW w:w="3119" w:type="dxa"/>
          </w:tcPr>
          <w:p w14:paraId="6F971603" w14:textId="77777777" w:rsidR="00996782" w:rsidRPr="00BB1259" w:rsidRDefault="00996782" w:rsidP="00F160D4">
            <w:pPr>
              <w:rPr>
                <w:rFonts w:ascii="宋体" w:hAnsi="宋体"/>
                <w:szCs w:val="21"/>
              </w:rPr>
            </w:pPr>
            <w:r w:rsidRPr="00BB1259">
              <w:rPr>
                <w:rFonts w:ascii="宋体" w:hAnsi="宋体"/>
                <w:szCs w:val="21"/>
              </w:rPr>
              <w:t>青少年工作与管理</w:t>
            </w:r>
          </w:p>
        </w:tc>
      </w:tr>
      <w:tr w:rsidR="00996782" w:rsidRPr="00BB1259" w14:paraId="4ADB5719" w14:textId="77777777" w:rsidTr="00F160D4">
        <w:tc>
          <w:tcPr>
            <w:tcW w:w="1271" w:type="dxa"/>
          </w:tcPr>
          <w:p w14:paraId="7D33A6B9" w14:textId="77777777" w:rsidR="00996782" w:rsidRPr="00BB1259" w:rsidRDefault="00996782" w:rsidP="00F160D4">
            <w:pPr>
              <w:rPr>
                <w:rFonts w:ascii="宋体" w:hAnsi="宋体"/>
                <w:szCs w:val="21"/>
              </w:rPr>
            </w:pPr>
            <w:r w:rsidRPr="00BB1259">
              <w:rPr>
                <w:rFonts w:ascii="宋体" w:hAnsi="宋体"/>
                <w:szCs w:val="21"/>
              </w:rPr>
              <w:t>590104</w:t>
            </w:r>
          </w:p>
        </w:tc>
        <w:tc>
          <w:tcPr>
            <w:tcW w:w="3119" w:type="dxa"/>
          </w:tcPr>
          <w:p w14:paraId="418FF5F4" w14:textId="77777777" w:rsidR="00996782" w:rsidRPr="00BB1259" w:rsidRDefault="00996782" w:rsidP="00F160D4">
            <w:pPr>
              <w:rPr>
                <w:rFonts w:ascii="宋体" w:hAnsi="宋体"/>
                <w:szCs w:val="21"/>
              </w:rPr>
            </w:pPr>
            <w:r w:rsidRPr="00BB1259">
              <w:rPr>
                <w:rFonts w:ascii="宋体" w:hAnsi="宋体"/>
                <w:szCs w:val="21"/>
              </w:rPr>
              <w:t>社区管理与服务</w:t>
            </w:r>
          </w:p>
        </w:tc>
      </w:tr>
      <w:tr w:rsidR="00996782" w:rsidRPr="00BB1259" w14:paraId="11BA35DA" w14:textId="77777777" w:rsidTr="00F160D4">
        <w:tc>
          <w:tcPr>
            <w:tcW w:w="1271" w:type="dxa"/>
          </w:tcPr>
          <w:p w14:paraId="5BA94288" w14:textId="77777777" w:rsidR="00996782" w:rsidRPr="00BB1259" w:rsidRDefault="00996782" w:rsidP="00F160D4">
            <w:pPr>
              <w:rPr>
                <w:rFonts w:ascii="宋体" w:hAnsi="宋体"/>
                <w:szCs w:val="21"/>
              </w:rPr>
            </w:pPr>
            <w:r w:rsidRPr="00BB1259">
              <w:rPr>
                <w:rFonts w:ascii="宋体" w:hAnsi="宋体"/>
                <w:szCs w:val="21"/>
              </w:rPr>
              <w:t>590105</w:t>
            </w:r>
          </w:p>
        </w:tc>
        <w:tc>
          <w:tcPr>
            <w:tcW w:w="3119" w:type="dxa"/>
          </w:tcPr>
          <w:p w14:paraId="076A3D31" w14:textId="77777777" w:rsidR="00996782" w:rsidRPr="00BB1259" w:rsidRDefault="00996782" w:rsidP="00F160D4">
            <w:pPr>
              <w:rPr>
                <w:rFonts w:ascii="宋体" w:hAnsi="宋体"/>
                <w:szCs w:val="21"/>
              </w:rPr>
            </w:pPr>
            <w:r w:rsidRPr="00BB1259">
              <w:rPr>
                <w:rFonts w:ascii="宋体" w:hAnsi="宋体"/>
                <w:szCs w:val="21"/>
              </w:rPr>
              <w:t>公共关系</w:t>
            </w:r>
          </w:p>
        </w:tc>
      </w:tr>
      <w:tr w:rsidR="00996782" w:rsidRPr="00BB1259" w14:paraId="576F4D3E" w14:textId="77777777" w:rsidTr="00F160D4">
        <w:tc>
          <w:tcPr>
            <w:tcW w:w="1271" w:type="dxa"/>
          </w:tcPr>
          <w:p w14:paraId="2FB0B6C0" w14:textId="77777777" w:rsidR="00996782" w:rsidRPr="00BB1259" w:rsidRDefault="00996782" w:rsidP="00F160D4">
            <w:pPr>
              <w:rPr>
                <w:rFonts w:ascii="宋体" w:hAnsi="宋体"/>
                <w:szCs w:val="21"/>
              </w:rPr>
            </w:pPr>
            <w:r w:rsidRPr="00BB1259">
              <w:rPr>
                <w:rFonts w:ascii="宋体" w:hAnsi="宋体"/>
                <w:szCs w:val="21"/>
              </w:rPr>
              <w:t>590106</w:t>
            </w:r>
          </w:p>
        </w:tc>
        <w:tc>
          <w:tcPr>
            <w:tcW w:w="3119" w:type="dxa"/>
          </w:tcPr>
          <w:p w14:paraId="295FB353" w14:textId="77777777" w:rsidR="00996782" w:rsidRPr="00BB1259" w:rsidRDefault="00996782" w:rsidP="00F160D4">
            <w:pPr>
              <w:rPr>
                <w:rFonts w:ascii="宋体" w:hAnsi="宋体"/>
                <w:szCs w:val="21"/>
              </w:rPr>
            </w:pPr>
            <w:r w:rsidRPr="00BB1259">
              <w:rPr>
                <w:rFonts w:ascii="宋体" w:hAnsi="宋体"/>
                <w:szCs w:val="21"/>
              </w:rPr>
              <w:t>公益慈善事业管理</w:t>
            </w:r>
          </w:p>
        </w:tc>
      </w:tr>
      <w:tr w:rsidR="00996782" w:rsidRPr="00BB1259" w14:paraId="0712966D" w14:textId="77777777" w:rsidTr="00F160D4">
        <w:tc>
          <w:tcPr>
            <w:tcW w:w="1271" w:type="dxa"/>
          </w:tcPr>
          <w:p w14:paraId="63F33869" w14:textId="77777777" w:rsidR="00996782" w:rsidRPr="00BB1259" w:rsidRDefault="00996782" w:rsidP="00F160D4">
            <w:pPr>
              <w:rPr>
                <w:rFonts w:ascii="宋体" w:hAnsi="宋体"/>
                <w:szCs w:val="21"/>
              </w:rPr>
            </w:pPr>
            <w:r w:rsidRPr="00BB1259">
              <w:rPr>
                <w:rFonts w:ascii="宋体" w:hAnsi="宋体"/>
                <w:szCs w:val="21"/>
              </w:rPr>
              <w:t>5901TP</w:t>
            </w:r>
          </w:p>
        </w:tc>
        <w:tc>
          <w:tcPr>
            <w:tcW w:w="3119" w:type="dxa"/>
          </w:tcPr>
          <w:p w14:paraId="04C7FBC6" w14:textId="77777777" w:rsidR="00996782" w:rsidRPr="00BB1259" w:rsidRDefault="00996782" w:rsidP="00F160D4">
            <w:pPr>
              <w:rPr>
                <w:rFonts w:ascii="宋体" w:hAnsi="宋体"/>
                <w:szCs w:val="21"/>
              </w:rPr>
            </w:pPr>
            <w:r w:rsidRPr="00BB1259">
              <w:rPr>
                <w:rFonts w:ascii="宋体" w:hAnsi="宋体"/>
                <w:szCs w:val="21"/>
              </w:rPr>
              <w:t>公共事业类</w:t>
            </w:r>
          </w:p>
        </w:tc>
      </w:tr>
      <w:tr w:rsidR="00996782" w:rsidRPr="00BB1259" w14:paraId="1968C955" w14:textId="77777777" w:rsidTr="00F160D4">
        <w:tc>
          <w:tcPr>
            <w:tcW w:w="1271" w:type="dxa"/>
          </w:tcPr>
          <w:p w14:paraId="6F218F9D" w14:textId="77777777" w:rsidR="00996782" w:rsidRPr="00F83499" w:rsidRDefault="00996782" w:rsidP="00F160D4">
            <w:pPr>
              <w:rPr>
                <w:rFonts w:ascii="宋体" w:hAnsi="宋体"/>
                <w:b/>
                <w:szCs w:val="21"/>
              </w:rPr>
            </w:pPr>
            <w:r w:rsidRPr="00F83499">
              <w:rPr>
                <w:rFonts w:ascii="宋体" w:hAnsi="宋体"/>
                <w:b/>
                <w:szCs w:val="21"/>
              </w:rPr>
              <w:t>590200</w:t>
            </w:r>
          </w:p>
        </w:tc>
        <w:tc>
          <w:tcPr>
            <w:tcW w:w="3119" w:type="dxa"/>
          </w:tcPr>
          <w:p w14:paraId="758F66D4" w14:textId="77777777" w:rsidR="00996782" w:rsidRPr="00F83499" w:rsidRDefault="00996782" w:rsidP="00F160D4">
            <w:pPr>
              <w:rPr>
                <w:rFonts w:ascii="宋体" w:hAnsi="宋体"/>
                <w:b/>
                <w:szCs w:val="21"/>
              </w:rPr>
            </w:pPr>
            <w:r w:rsidRPr="00F83499">
              <w:rPr>
                <w:rFonts w:ascii="宋体" w:hAnsi="宋体"/>
                <w:b/>
                <w:szCs w:val="21"/>
              </w:rPr>
              <w:t>公共管理类</w:t>
            </w:r>
          </w:p>
        </w:tc>
      </w:tr>
      <w:tr w:rsidR="00996782" w:rsidRPr="00BB1259" w14:paraId="2C522AD2" w14:textId="77777777" w:rsidTr="00F160D4">
        <w:tc>
          <w:tcPr>
            <w:tcW w:w="1271" w:type="dxa"/>
          </w:tcPr>
          <w:p w14:paraId="64006E29" w14:textId="77777777" w:rsidR="00996782" w:rsidRPr="00BB1259" w:rsidRDefault="00996782" w:rsidP="00F160D4">
            <w:pPr>
              <w:rPr>
                <w:rFonts w:ascii="宋体" w:hAnsi="宋体"/>
                <w:szCs w:val="21"/>
              </w:rPr>
            </w:pPr>
            <w:r w:rsidRPr="00BB1259">
              <w:rPr>
                <w:rFonts w:ascii="宋体" w:hAnsi="宋体"/>
                <w:szCs w:val="21"/>
              </w:rPr>
              <w:t>590201</w:t>
            </w:r>
          </w:p>
        </w:tc>
        <w:tc>
          <w:tcPr>
            <w:tcW w:w="3119" w:type="dxa"/>
          </w:tcPr>
          <w:p w14:paraId="7F8F0224" w14:textId="77777777" w:rsidR="00996782" w:rsidRPr="00BB1259" w:rsidRDefault="00996782" w:rsidP="00F160D4">
            <w:pPr>
              <w:rPr>
                <w:rFonts w:ascii="宋体" w:hAnsi="宋体"/>
                <w:szCs w:val="21"/>
              </w:rPr>
            </w:pPr>
            <w:r w:rsidRPr="00BB1259">
              <w:rPr>
                <w:rFonts w:ascii="宋体" w:hAnsi="宋体"/>
                <w:szCs w:val="21"/>
              </w:rPr>
              <w:t>民政服务与管理</w:t>
            </w:r>
          </w:p>
        </w:tc>
      </w:tr>
      <w:tr w:rsidR="00996782" w:rsidRPr="00BB1259" w14:paraId="6EBEC11F" w14:textId="77777777" w:rsidTr="00F160D4">
        <w:tc>
          <w:tcPr>
            <w:tcW w:w="1271" w:type="dxa"/>
          </w:tcPr>
          <w:p w14:paraId="67418AFC" w14:textId="77777777" w:rsidR="00996782" w:rsidRPr="00BB1259" w:rsidRDefault="00996782" w:rsidP="00F160D4">
            <w:pPr>
              <w:rPr>
                <w:rFonts w:ascii="宋体" w:hAnsi="宋体"/>
                <w:szCs w:val="21"/>
              </w:rPr>
            </w:pPr>
            <w:r w:rsidRPr="00BB1259">
              <w:rPr>
                <w:rFonts w:ascii="宋体" w:hAnsi="宋体"/>
                <w:szCs w:val="21"/>
              </w:rPr>
              <w:t>590202</w:t>
            </w:r>
          </w:p>
        </w:tc>
        <w:tc>
          <w:tcPr>
            <w:tcW w:w="3119" w:type="dxa"/>
          </w:tcPr>
          <w:p w14:paraId="587DD770" w14:textId="77777777" w:rsidR="00996782" w:rsidRPr="00BB1259" w:rsidRDefault="00996782" w:rsidP="00F160D4">
            <w:pPr>
              <w:rPr>
                <w:rFonts w:ascii="宋体" w:hAnsi="宋体"/>
                <w:szCs w:val="21"/>
              </w:rPr>
            </w:pPr>
            <w:r w:rsidRPr="00BB1259">
              <w:rPr>
                <w:rFonts w:ascii="宋体" w:hAnsi="宋体"/>
                <w:szCs w:val="21"/>
              </w:rPr>
              <w:t>人力资源管理</w:t>
            </w:r>
          </w:p>
        </w:tc>
      </w:tr>
      <w:tr w:rsidR="00996782" w:rsidRPr="00BB1259" w14:paraId="2C9230B6" w14:textId="77777777" w:rsidTr="00F160D4">
        <w:tc>
          <w:tcPr>
            <w:tcW w:w="1271" w:type="dxa"/>
          </w:tcPr>
          <w:p w14:paraId="2703AF82" w14:textId="77777777" w:rsidR="00996782" w:rsidRPr="00BB1259" w:rsidRDefault="00996782" w:rsidP="00F160D4">
            <w:pPr>
              <w:rPr>
                <w:rFonts w:ascii="宋体" w:hAnsi="宋体"/>
                <w:szCs w:val="21"/>
              </w:rPr>
            </w:pPr>
            <w:r w:rsidRPr="00BB1259">
              <w:rPr>
                <w:rFonts w:ascii="宋体" w:hAnsi="宋体"/>
                <w:szCs w:val="21"/>
              </w:rPr>
              <w:t>590203</w:t>
            </w:r>
          </w:p>
        </w:tc>
        <w:tc>
          <w:tcPr>
            <w:tcW w:w="3119" w:type="dxa"/>
          </w:tcPr>
          <w:p w14:paraId="5370E1C5" w14:textId="77777777" w:rsidR="00996782" w:rsidRPr="00BB1259" w:rsidRDefault="00996782" w:rsidP="00F160D4">
            <w:pPr>
              <w:rPr>
                <w:rFonts w:ascii="宋体" w:hAnsi="宋体"/>
                <w:szCs w:val="21"/>
              </w:rPr>
            </w:pPr>
            <w:r w:rsidRPr="00BB1259">
              <w:rPr>
                <w:rFonts w:ascii="宋体" w:hAnsi="宋体"/>
                <w:szCs w:val="21"/>
              </w:rPr>
              <w:t>劳动与社会保障</w:t>
            </w:r>
          </w:p>
        </w:tc>
      </w:tr>
      <w:tr w:rsidR="00996782" w:rsidRPr="00BB1259" w14:paraId="22B9F095" w14:textId="77777777" w:rsidTr="00F160D4">
        <w:tc>
          <w:tcPr>
            <w:tcW w:w="1271" w:type="dxa"/>
          </w:tcPr>
          <w:p w14:paraId="7F639067" w14:textId="77777777" w:rsidR="00996782" w:rsidRPr="00BB1259" w:rsidRDefault="00996782" w:rsidP="00F160D4">
            <w:pPr>
              <w:rPr>
                <w:rFonts w:ascii="宋体" w:hAnsi="宋体"/>
                <w:szCs w:val="21"/>
              </w:rPr>
            </w:pPr>
            <w:r w:rsidRPr="00BB1259">
              <w:rPr>
                <w:rFonts w:ascii="宋体" w:hAnsi="宋体"/>
                <w:szCs w:val="21"/>
              </w:rPr>
              <w:t>590204</w:t>
            </w:r>
          </w:p>
        </w:tc>
        <w:tc>
          <w:tcPr>
            <w:tcW w:w="3119" w:type="dxa"/>
          </w:tcPr>
          <w:p w14:paraId="29A7BAE7" w14:textId="77777777" w:rsidR="00996782" w:rsidRPr="00BB1259" w:rsidRDefault="00996782" w:rsidP="00F160D4">
            <w:pPr>
              <w:rPr>
                <w:rFonts w:ascii="宋体" w:hAnsi="宋体"/>
                <w:szCs w:val="21"/>
              </w:rPr>
            </w:pPr>
            <w:r w:rsidRPr="00BB1259">
              <w:rPr>
                <w:rFonts w:ascii="宋体" w:hAnsi="宋体"/>
                <w:szCs w:val="21"/>
              </w:rPr>
              <w:t>网络舆情监测</w:t>
            </w:r>
          </w:p>
        </w:tc>
      </w:tr>
      <w:tr w:rsidR="00996782" w:rsidRPr="00BB1259" w14:paraId="2A2BB843" w14:textId="77777777" w:rsidTr="00F160D4">
        <w:tc>
          <w:tcPr>
            <w:tcW w:w="1271" w:type="dxa"/>
          </w:tcPr>
          <w:p w14:paraId="524F549A" w14:textId="77777777" w:rsidR="00996782" w:rsidRPr="00BB1259" w:rsidRDefault="00996782" w:rsidP="00F160D4">
            <w:pPr>
              <w:rPr>
                <w:rFonts w:ascii="宋体" w:hAnsi="宋体"/>
                <w:szCs w:val="21"/>
              </w:rPr>
            </w:pPr>
            <w:r w:rsidRPr="00BB1259">
              <w:rPr>
                <w:rFonts w:ascii="宋体" w:hAnsi="宋体"/>
                <w:szCs w:val="21"/>
              </w:rPr>
              <w:t>590205</w:t>
            </w:r>
          </w:p>
        </w:tc>
        <w:tc>
          <w:tcPr>
            <w:tcW w:w="3119" w:type="dxa"/>
          </w:tcPr>
          <w:p w14:paraId="486D74EE" w14:textId="77777777" w:rsidR="00996782" w:rsidRPr="00BB1259" w:rsidRDefault="00996782" w:rsidP="00F160D4">
            <w:pPr>
              <w:rPr>
                <w:rFonts w:ascii="宋体" w:hAnsi="宋体"/>
                <w:szCs w:val="21"/>
              </w:rPr>
            </w:pPr>
            <w:r w:rsidRPr="00BB1259">
              <w:rPr>
                <w:rFonts w:ascii="宋体" w:hAnsi="宋体"/>
                <w:szCs w:val="21"/>
              </w:rPr>
              <w:t>公共事务管理</w:t>
            </w:r>
          </w:p>
        </w:tc>
      </w:tr>
      <w:tr w:rsidR="00996782" w:rsidRPr="00BB1259" w14:paraId="5679684B" w14:textId="77777777" w:rsidTr="00F160D4">
        <w:tc>
          <w:tcPr>
            <w:tcW w:w="1271" w:type="dxa"/>
          </w:tcPr>
          <w:p w14:paraId="6A48A819" w14:textId="77777777" w:rsidR="00996782" w:rsidRPr="00BB1259" w:rsidRDefault="00996782" w:rsidP="00F160D4">
            <w:pPr>
              <w:rPr>
                <w:rFonts w:ascii="宋体" w:hAnsi="宋体"/>
                <w:szCs w:val="21"/>
              </w:rPr>
            </w:pPr>
            <w:r w:rsidRPr="00BB1259">
              <w:rPr>
                <w:rFonts w:ascii="宋体" w:hAnsi="宋体"/>
                <w:szCs w:val="21"/>
              </w:rPr>
              <w:t>590206</w:t>
            </w:r>
          </w:p>
        </w:tc>
        <w:tc>
          <w:tcPr>
            <w:tcW w:w="3119" w:type="dxa"/>
          </w:tcPr>
          <w:p w14:paraId="0065A50C" w14:textId="77777777" w:rsidR="00996782" w:rsidRPr="00BB1259" w:rsidRDefault="00996782" w:rsidP="00F160D4">
            <w:pPr>
              <w:rPr>
                <w:rFonts w:ascii="宋体" w:hAnsi="宋体"/>
                <w:szCs w:val="21"/>
              </w:rPr>
            </w:pPr>
            <w:r w:rsidRPr="00BB1259">
              <w:rPr>
                <w:rFonts w:ascii="宋体" w:hAnsi="宋体"/>
                <w:szCs w:val="21"/>
              </w:rPr>
              <w:t>行政管理</w:t>
            </w:r>
          </w:p>
        </w:tc>
      </w:tr>
      <w:tr w:rsidR="00996782" w:rsidRPr="00BB1259" w14:paraId="7941CFD5" w14:textId="77777777" w:rsidTr="00F160D4">
        <w:tc>
          <w:tcPr>
            <w:tcW w:w="1271" w:type="dxa"/>
          </w:tcPr>
          <w:p w14:paraId="0AA2E22A" w14:textId="77777777" w:rsidR="00996782" w:rsidRPr="00BB1259" w:rsidRDefault="00996782" w:rsidP="00F160D4">
            <w:pPr>
              <w:rPr>
                <w:rFonts w:ascii="宋体" w:hAnsi="宋体"/>
                <w:szCs w:val="21"/>
              </w:rPr>
            </w:pPr>
            <w:r w:rsidRPr="00BB1259">
              <w:rPr>
                <w:rFonts w:ascii="宋体" w:hAnsi="宋体"/>
                <w:szCs w:val="21"/>
              </w:rPr>
              <w:t>590207</w:t>
            </w:r>
          </w:p>
        </w:tc>
        <w:tc>
          <w:tcPr>
            <w:tcW w:w="3119" w:type="dxa"/>
          </w:tcPr>
          <w:p w14:paraId="25CB09C0" w14:textId="77777777" w:rsidR="00996782" w:rsidRPr="00BB1259" w:rsidRDefault="00996782" w:rsidP="00F160D4">
            <w:pPr>
              <w:rPr>
                <w:rFonts w:ascii="宋体" w:hAnsi="宋体"/>
                <w:szCs w:val="21"/>
              </w:rPr>
            </w:pPr>
            <w:r w:rsidRPr="00BB1259">
              <w:rPr>
                <w:rFonts w:ascii="宋体" w:hAnsi="宋体"/>
                <w:szCs w:val="21"/>
              </w:rPr>
              <w:t>质量管理与认证</w:t>
            </w:r>
          </w:p>
        </w:tc>
      </w:tr>
      <w:tr w:rsidR="00996782" w:rsidRPr="00BB1259" w14:paraId="19F1C255" w14:textId="77777777" w:rsidTr="00F160D4">
        <w:tc>
          <w:tcPr>
            <w:tcW w:w="1271" w:type="dxa"/>
          </w:tcPr>
          <w:p w14:paraId="6CCF0A59" w14:textId="77777777" w:rsidR="00996782" w:rsidRPr="00BB1259" w:rsidRDefault="00996782" w:rsidP="00F160D4">
            <w:pPr>
              <w:rPr>
                <w:rFonts w:ascii="宋体" w:hAnsi="宋体"/>
                <w:szCs w:val="21"/>
              </w:rPr>
            </w:pPr>
            <w:r w:rsidRPr="00BB1259">
              <w:rPr>
                <w:rFonts w:ascii="宋体" w:hAnsi="宋体"/>
                <w:szCs w:val="21"/>
              </w:rPr>
              <w:t>590208</w:t>
            </w:r>
          </w:p>
        </w:tc>
        <w:tc>
          <w:tcPr>
            <w:tcW w:w="3119" w:type="dxa"/>
          </w:tcPr>
          <w:p w14:paraId="5DCCEECB" w14:textId="77777777" w:rsidR="00996782" w:rsidRPr="00BB1259" w:rsidRDefault="00996782" w:rsidP="00F160D4">
            <w:pPr>
              <w:rPr>
                <w:rFonts w:ascii="宋体" w:hAnsi="宋体"/>
                <w:szCs w:val="21"/>
              </w:rPr>
            </w:pPr>
            <w:r w:rsidRPr="00BB1259">
              <w:rPr>
                <w:rFonts w:ascii="宋体" w:hAnsi="宋体"/>
                <w:szCs w:val="21"/>
              </w:rPr>
              <w:t>知识产权管理</w:t>
            </w:r>
          </w:p>
        </w:tc>
      </w:tr>
      <w:tr w:rsidR="00996782" w:rsidRPr="00BB1259" w14:paraId="7FE947C6" w14:textId="77777777" w:rsidTr="00F160D4">
        <w:tc>
          <w:tcPr>
            <w:tcW w:w="1271" w:type="dxa"/>
          </w:tcPr>
          <w:p w14:paraId="6AB8EF86" w14:textId="77777777" w:rsidR="00996782" w:rsidRPr="00BB1259" w:rsidRDefault="00996782" w:rsidP="00F160D4">
            <w:pPr>
              <w:rPr>
                <w:rFonts w:ascii="宋体" w:hAnsi="宋体"/>
                <w:szCs w:val="21"/>
              </w:rPr>
            </w:pPr>
            <w:r w:rsidRPr="00BB1259">
              <w:rPr>
                <w:rFonts w:ascii="宋体" w:hAnsi="宋体"/>
                <w:szCs w:val="21"/>
              </w:rPr>
              <w:t>590209</w:t>
            </w:r>
          </w:p>
        </w:tc>
        <w:tc>
          <w:tcPr>
            <w:tcW w:w="3119" w:type="dxa"/>
          </w:tcPr>
          <w:p w14:paraId="53C9CDCE" w14:textId="77777777" w:rsidR="00996782" w:rsidRPr="00BB1259" w:rsidRDefault="00996782" w:rsidP="00F160D4">
            <w:pPr>
              <w:rPr>
                <w:rFonts w:ascii="宋体" w:hAnsi="宋体"/>
                <w:szCs w:val="21"/>
              </w:rPr>
            </w:pPr>
            <w:r w:rsidRPr="00BB1259">
              <w:rPr>
                <w:rFonts w:ascii="宋体" w:hAnsi="宋体"/>
                <w:szCs w:val="21"/>
              </w:rPr>
              <w:t>职业指导与服务</w:t>
            </w:r>
          </w:p>
        </w:tc>
      </w:tr>
      <w:tr w:rsidR="00996782" w:rsidRPr="00BB1259" w14:paraId="5F14A7AA" w14:textId="77777777" w:rsidTr="00F160D4">
        <w:tc>
          <w:tcPr>
            <w:tcW w:w="1271" w:type="dxa"/>
          </w:tcPr>
          <w:p w14:paraId="3373855F" w14:textId="77777777" w:rsidR="00996782" w:rsidRPr="00BB1259" w:rsidRDefault="00996782" w:rsidP="00F160D4">
            <w:pPr>
              <w:rPr>
                <w:rFonts w:ascii="宋体" w:hAnsi="宋体"/>
                <w:szCs w:val="21"/>
              </w:rPr>
            </w:pPr>
            <w:r w:rsidRPr="00BB1259">
              <w:rPr>
                <w:rFonts w:ascii="宋体" w:hAnsi="宋体"/>
                <w:szCs w:val="21"/>
              </w:rPr>
              <w:t>590210</w:t>
            </w:r>
          </w:p>
        </w:tc>
        <w:tc>
          <w:tcPr>
            <w:tcW w:w="3119" w:type="dxa"/>
          </w:tcPr>
          <w:p w14:paraId="71D04C86" w14:textId="77777777" w:rsidR="00996782" w:rsidRPr="00BB1259" w:rsidRDefault="00996782" w:rsidP="00F160D4">
            <w:pPr>
              <w:rPr>
                <w:rFonts w:ascii="宋体" w:hAnsi="宋体"/>
                <w:szCs w:val="21"/>
              </w:rPr>
            </w:pPr>
            <w:r w:rsidRPr="00BB1259">
              <w:rPr>
                <w:rFonts w:ascii="宋体" w:hAnsi="宋体"/>
                <w:szCs w:val="21"/>
              </w:rPr>
              <w:t>标准化技术</w:t>
            </w:r>
          </w:p>
        </w:tc>
      </w:tr>
      <w:tr w:rsidR="00996782" w:rsidRPr="00BB1259" w14:paraId="2860B713" w14:textId="77777777" w:rsidTr="00F160D4">
        <w:tc>
          <w:tcPr>
            <w:tcW w:w="1271" w:type="dxa"/>
          </w:tcPr>
          <w:p w14:paraId="36710FAE" w14:textId="77777777" w:rsidR="00996782" w:rsidRPr="00BB1259" w:rsidRDefault="00996782" w:rsidP="00F160D4">
            <w:pPr>
              <w:rPr>
                <w:rFonts w:ascii="宋体" w:hAnsi="宋体"/>
                <w:szCs w:val="21"/>
              </w:rPr>
            </w:pPr>
            <w:r w:rsidRPr="00BB1259">
              <w:rPr>
                <w:rFonts w:ascii="宋体" w:hAnsi="宋体"/>
                <w:szCs w:val="21"/>
              </w:rPr>
              <w:t>5902TP</w:t>
            </w:r>
          </w:p>
        </w:tc>
        <w:tc>
          <w:tcPr>
            <w:tcW w:w="3119" w:type="dxa"/>
          </w:tcPr>
          <w:p w14:paraId="2A7367C5" w14:textId="77777777" w:rsidR="00996782" w:rsidRPr="00BB1259" w:rsidRDefault="00996782" w:rsidP="00F160D4">
            <w:pPr>
              <w:rPr>
                <w:rFonts w:ascii="宋体" w:hAnsi="宋体"/>
                <w:szCs w:val="21"/>
              </w:rPr>
            </w:pPr>
            <w:r w:rsidRPr="00BB1259">
              <w:rPr>
                <w:rFonts w:ascii="宋体" w:hAnsi="宋体"/>
                <w:szCs w:val="21"/>
              </w:rPr>
              <w:t>公共管理类</w:t>
            </w:r>
          </w:p>
        </w:tc>
      </w:tr>
      <w:tr w:rsidR="00996782" w:rsidRPr="00BB1259" w14:paraId="1F019B52" w14:textId="77777777" w:rsidTr="00F160D4">
        <w:tc>
          <w:tcPr>
            <w:tcW w:w="1271" w:type="dxa"/>
          </w:tcPr>
          <w:p w14:paraId="215C2AD2" w14:textId="77777777" w:rsidR="00996782" w:rsidRPr="00F83499" w:rsidRDefault="00996782" w:rsidP="00F160D4">
            <w:pPr>
              <w:rPr>
                <w:rFonts w:ascii="宋体" w:hAnsi="宋体"/>
                <w:b/>
                <w:szCs w:val="21"/>
              </w:rPr>
            </w:pPr>
            <w:r w:rsidRPr="00F83499">
              <w:rPr>
                <w:rFonts w:ascii="宋体" w:hAnsi="宋体"/>
                <w:b/>
                <w:szCs w:val="21"/>
              </w:rPr>
              <w:t>590300</w:t>
            </w:r>
          </w:p>
        </w:tc>
        <w:tc>
          <w:tcPr>
            <w:tcW w:w="3119" w:type="dxa"/>
          </w:tcPr>
          <w:p w14:paraId="67E388BD" w14:textId="77777777" w:rsidR="00996782" w:rsidRPr="00F83499" w:rsidRDefault="00996782" w:rsidP="00F160D4">
            <w:pPr>
              <w:rPr>
                <w:rFonts w:ascii="宋体" w:hAnsi="宋体"/>
                <w:b/>
                <w:szCs w:val="21"/>
              </w:rPr>
            </w:pPr>
            <w:r w:rsidRPr="00F83499">
              <w:rPr>
                <w:rFonts w:ascii="宋体" w:hAnsi="宋体"/>
                <w:b/>
                <w:szCs w:val="21"/>
              </w:rPr>
              <w:t>公共服务类</w:t>
            </w:r>
          </w:p>
        </w:tc>
      </w:tr>
      <w:tr w:rsidR="00996782" w:rsidRPr="00BB1259" w14:paraId="3ED9A48D" w14:textId="77777777" w:rsidTr="00F160D4">
        <w:tc>
          <w:tcPr>
            <w:tcW w:w="1271" w:type="dxa"/>
          </w:tcPr>
          <w:p w14:paraId="1BB05868" w14:textId="77777777" w:rsidR="00996782" w:rsidRPr="00BB1259" w:rsidRDefault="00996782" w:rsidP="00F160D4">
            <w:pPr>
              <w:rPr>
                <w:rFonts w:ascii="宋体" w:hAnsi="宋体"/>
                <w:szCs w:val="21"/>
              </w:rPr>
            </w:pPr>
            <w:r w:rsidRPr="00BB1259">
              <w:rPr>
                <w:rFonts w:ascii="宋体" w:hAnsi="宋体"/>
                <w:szCs w:val="21"/>
              </w:rPr>
              <w:t>590301</w:t>
            </w:r>
          </w:p>
        </w:tc>
        <w:tc>
          <w:tcPr>
            <w:tcW w:w="3119" w:type="dxa"/>
          </w:tcPr>
          <w:p w14:paraId="573C496C" w14:textId="77777777" w:rsidR="00996782" w:rsidRPr="00BB1259" w:rsidRDefault="00996782" w:rsidP="00F160D4">
            <w:pPr>
              <w:rPr>
                <w:rFonts w:ascii="宋体" w:hAnsi="宋体"/>
                <w:szCs w:val="21"/>
              </w:rPr>
            </w:pPr>
            <w:r w:rsidRPr="00BB1259">
              <w:rPr>
                <w:rFonts w:ascii="宋体" w:hAnsi="宋体"/>
                <w:szCs w:val="21"/>
              </w:rPr>
              <w:t>现代家政服务与管理</w:t>
            </w:r>
          </w:p>
        </w:tc>
      </w:tr>
      <w:tr w:rsidR="00996782" w:rsidRPr="00BB1259" w14:paraId="6282D6CD" w14:textId="77777777" w:rsidTr="00F160D4">
        <w:tc>
          <w:tcPr>
            <w:tcW w:w="1271" w:type="dxa"/>
          </w:tcPr>
          <w:p w14:paraId="3E8A99C7" w14:textId="77777777" w:rsidR="00996782" w:rsidRPr="00BB1259" w:rsidRDefault="00996782" w:rsidP="00F160D4">
            <w:pPr>
              <w:rPr>
                <w:rFonts w:ascii="宋体" w:hAnsi="宋体"/>
                <w:szCs w:val="21"/>
              </w:rPr>
            </w:pPr>
            <w:r w:rsidRPr="00BB1259">
              <w:rPr>
                <w:rFonts w:ascii="宋体" w:hAnsi="宋体"/>
                <w:szCs w:val="21"/>
              </w:rPr>
              <w:t>590302</w:t>
            </w:r>
          </w:p>
        </w:tc>
        <w:tc>
          <w:tcPr>
            <w:tcW w:w="3119" w:type="dxa"/>
          </w:tcPr>
          <w:p w14:paraId="663A37FD" w14:textId="77777777" w:rsidR="00996782" w:rsidRPr="00BB1259" w:rsidRDefault="00996782" w:rsidP="00F160D4">
            <w:pPr>
              <w:rPr>
                <w:rFonts w:ascii="宋体" w:hAnsi="宋体"/>
                <w:szCs w:val="21"/>
              </w:rPr>
            </w:pPr>
            <w:r w:rsidRPr="00BB1259">
              <w:rPr>
                <w:rFonts w:ascii="宋体" w:hAnsi="宋体"/>
                <w:szCs w:val="21"/>
              </w:rPr>
              <w:t>智慧健康养老服务与管理</w:t>
            </w:r>
          </w:p>
        </w:tc>
      </w:tr>
      <w:tr w:rsidR="00996782" w:rsidRPr="00BB1259" w14:paraId="42B18670" w14:textId="77777777" w:rsidTr="00F160D4">
        <w:tc>
          <w:tcPr>
            <w:tcW w:w="1271" w:type="dxa"/>
          </w:tcPr>
          <w:p w14:paraId="507753E8" w14:textId="77777777" w:rsidR="00996782" w:rsidRPr="00BB1259" w:rsidRDefault="00996782" w:rsidP="00F160D4">
            <w:pPr>
              <w:rPr>
                <w:rFonts w:ascii="宋体" w:hAnsi="宋体"/>
                <w:szCs w:val="21"/>
              </w:rPr>
            </w:pPr>
            <w:r w:rsidRPr="00BB1259">
              <w:rPr>
                <w:rFonts w:ascii="宋体" w:hAnsi="宋体"/>
                <w:szCs w:val="21"/>
              </w:rPr>
              <w:t>590303</w:t>
            </w:r>
          </w:p>
        </w:tc>
        <w:tc>
          <w:tcPr>
            <w:tcW w:w="3119" w:type="dxa"/>
          </w:tcPr>
          <w:p w14:paraId="0CDAD888" w14:textId="77777777" w:rsidR="00996782" w:rsidRPr="00BB1259" w:rsidRDefault="00996782" w:rsidP="00F160D4">
            <w:pPr>
              <w:rPr>
                <w:rFonts w:ascii="宋体" w:hAnsi="宋体"/>
                <w:szCs w:val="21"/>
              </w:rPr>
            </w:pPr>
            <w:r w:rsidRPr="00BB1259">
              <w:rPr>
                <w:rFonts w:ascii="宋体" w:hAnsi="宋体"/>
                <w:szCs w:val="21"/>
              </w:rPr>
              <w:t>社区康复</w:t>
            </w:r>
          </w:p>
        </w:tc>
      </w:tr>
      <w:tr w:rsidR="00996782" w:rsidRPr="00BB1259" w14:paraId="74589A93" w14:textId="77777777" w:rsidTr="00F160D4">
        <w:tc>
          <w:tcPr>
            <w:tcW w:w="1271" w:type="dxa"/>
          </w:tcPr>
          <w:p w14:paraId="2F7F56E6" w14:textId="77777777" w:rsidR="00996782" w:rsidRPr="00BB1259" w:rsidRDefault="00996782" w:rsidP="00F160D4">
            <w:pPr>
              <w:rPr>
                <w:rFonts w:ascii="宋体" w:hAnsi="宋体"/>
                <w:szCs w:val="21"/>
              </w:rPr>
            </w:pPr>
            <w:r w:rsidRPr="00BB1259">
              <w:rPr>
                <w:rFonts w:ascii="宋体" w:hAnsi="宋体"/>
                <w:szCs w:val="21"/>
              </w:rPr>
              <w:t>590304</w:t>
            </w:r>
          </w:p>
        </w:tc>
        <w:tc>
          <w:tcPr>
            <w:tcW w:w="3119" w:type="dxa"/>
          </w:tcPr>
          <w:p w14:paraId="433571B9" w14:textId="77777777" w:rsidR="00996782" w:rsidRPr="00BB1259" w:rsidRDefault="00996782" w:rsidP="00F160D4">
            <w:pPr>
              <w:rPr>
                <w:rFonts w:ascii="宋体" w:hAnsi="宋体"/>
                <w:szCs w:val="21"/>
              </w:rPr>
            </w:pPr>
            <w:r w:rsidRPr="00BB1259">
              <w:rPr>
                <w:rFonts w:ascii="宋体" w:hAnsi="宋体"/>
                <w:szCs w:val="21"/>
              </w:rPr>
              <w:t>婚庆服务与管理</w:t>
            </w:r>
          </w:p>
        </w:tc>
      </w:tr>
      <w:tr w:rsidR="00996782" w:rsidRPr="00BB1259" w14:paraId="6215BCE7" w14:textId="77777777" w:rsidTr="00F160D4">
        <w:tc>
          <w:tcPr>
            <w:tcW w:w="1271" w:type="dxa"/>
          </w:tcPr>
          <w:p w14:paraId="062EE77A" w14:textId="77777777" w:rsidR="00996782" w:rsidRPr="00BB1259" w:rsidRDefault="00996782" w:rsidP="00F160D4">
            <w:pPr>
              <w:rPr>
                <w:rFonts w:ascii="宋体" w:hAnsi="宋体"/>
                <w:szCs w:val="21"/>
              </w:rPr>
            </w:pPr>
            <w:r w:rsidRPr="00BB1259">
              <w:rPr>
                <w:rFonts w:ascii="宋体" w:hAnsi="宋体"/>
                <w:szCs w:val="21"/>
              </w:rPr>
              <w:t>590305</w:t>
            </w:r>
          </w:p>
        </w:tc>
        <w:tc>
          <w:tcPr>
            <w:tcW w:w="3119" w:type="dxa"/>
          </w:tcPr>
          <w:p w14:paraId="5072E05A" w14:textId="77777777" w:rsidR="00996782" w:rsidRPr="00BB1259" w:rsidRDefault="00996782" w:rsidP="00F160D4">
            <w:pPr>
              <w:rPr>
                <w:rFonts w:ascii="宋体" w:hAnsi="宋体"/>
                <w:szCs w:val="21"/>
              </w:rPr>
            </w:pPr>
            <w:r w:rsidRPr="00BB1259">
              <w:rPr>
                <w:rFonts w:ascii="宋体" w:hAnsi="宋体"/>
                <w:szCs w:val="21"/>
              </w:rPr>
              <w:t>现代殡葬技术与管理</w:t>
            </w:r>
          </w:p>
        </w:tc>
      </w:tr>
      <w:tr w:rsidR="00996782" w:rsidRPr="00BB1259" w14:paraId="2E7675AA" w14:textId="77777777" w:rsidTr="00F160D4">
        <w:tc>
          <w:tcPr>
            <w:tcW w:w="1271" w:type="dxa"/>
          </w:tcPr>
          <w:p w14:paraId="76FCCC72" w14:textId="77777777" w:rsidR="00996782" w:rsidRPr="00BB1259" w:rsidRDefault="00996782" w:rsidP="00F160D4">
            <w:pPr>
              <w:rPr>
                <w:rFonts w:ascii="宋体" w:hAnsi="宋体"/>
                <w:szCs w:val="21"/>
              </w:rPr>
            </w:pPr>
            <w:r w:rsidRPr="00BB1259">
              <w:rPr>
                <w:rFonts w:ascii="宋体" w:hAnsi="宋体"/>
                <w:szCs w:val="21"/>
              </w:rPr>
              <w:t>590306</w:t>
            </w:r>
          </w:p>
        </w:tc>
        <w:tc>
          <w:tcPr>
            <w:tcW w:w="3119" w:type="dxa"/>
          </w:tcPr>
          <w:p w14:paraId="5B3C2C25" w14:textId="77777777" w:rsidR="00996782" w:rsidRPr="00BB1259" w:rsidRDefault="00996782" w:rsidP="00F160D4">
            <w:pPr>
              <w:rPr>
                <w:rFonts w:ascii="宋体" w:hAnsi="宋体"/>
                <w:szCs w:val="21"/>
              </w:rPr>
            </w:pPr>
            <w:r w:rsidRPr="00BB1259">
              <w:rPr>
                <w:rFonts w:ascii="宋体" w:hAnsi="宋体"/>
                <w:szCs w:val="21"/>
              </w:rPr>
              <w:t>殡葬设备维护技术</w:t>
            </w:r>
          </w:p>
        </w:tc>
      </w:tr>
      <w:tr w:rsidR="00996782" w:rsidRPr="00BB1259" w14:paraId="49EA9929" w14:textId="77777777" w:rsidTr="00F160D4">
        <w:tc>
          <w:tcPr>
            <w:tcW w:w="1271" w:type="dxa"/>
          </w:tcPr>
          <w:p w14:paraId="118CB5A8" w14:textId="77777777" w:rsidR="00996782" w:rsidRPr="00BB1259" w:rsidRDefault="00996782" w:rsidP="00F160D4">
            <w:pPr>
              <w:rPr>
                <w:rFonts w:ascii="宋体" w:hAnsi="宋体"/>
                <w:szCs w:val="21"/>
              </w:rPr>
            </w:pPr>
            <w:r w:rsidRPr="00BB1259">
              <w:rPr>
                <w:rFonts w:ascii="宋体" w:hAnsi="宋体"/>
                <w:szCs w:val="21"/>
              </w:rPr>
              <w:t>590307</w:t>
            </w:r>
          </w:p>
        </w:tc>
        <w:tc>
          <w:tcPr>
            <w:tcW w:w="3119" w:type="dxa"/>
          </w:tcPr>
          <w:p w14:paraId="5E2198AA" w14:textId="77777777" w:rsidR="00996782" w:rsidRPr="00BB1259" w:rsidRDefault="00996782" w:rsidP="00F160D4">
            <w:pPr>
              <w:rPr>
                <w:rFonts w:ascii="宋体" w:hAnsi="宋体"/>
                <w:szCs w:val="21"/>
              </w:rPr>
            </w:pPr>
            <w:r w:rsidRPr="00BB1259">
              <w:rPr>
                <w:rFonts w:ascii="宋体" w:hAnsi="宋体"/>
                <w:szCs w:val="21"/>
              </w:rPr>
              <w:t>陵园服务与管理</w:t>
            </w:r>
          </w:p>
        </w:tc>
      </w:tr>
      <w:tr w:rsidR="00996782" w:rsidRPr="00BB1259" w14:paraId="14E1324B" w14:textId="77777777" w:rsidTr="00F160D4">
        <w:tc>
          <w:tcPr>
            <w:tcW w:w="1271" w:type="dxa"/>
          </w:tcPr>
          <w:p w14:paraId="480286D9" w14:textId="77777777" w:rsidR="00996782" w:rsidRPr="00BB1259" w:rsidRDefault="00996782" w:rsidP="00F160D4">
            <w:pPr>
              <w:rPr>
                <w:rFonts w:ascii="宋体" w:hAnsi="宋体"/>
                <w:szCs w:val="21"/>
              </w:rPr>
            </w:pPr>
            <w:r w:rsidRPr="00BB1259">
              <w:rPr>
                <w:rFonts w:ascii="宋体" w:hAnsi="宋体"/>
                <w:szCs w:val="21"/>
              </w:rPr>
              <w:t>5903TP</w:t>
            </w:r>
          </w:p>
        </w:tc>
        <w:tc>
          <w:tcPr>
            <w:tcW w:w="3119" w:type="dxa"/>
          </w:tcPr>
          <w:p w14:paraId="23FBFB37" w14:textId="77777777" w:rsidR="00996782" w:rsidRPr="00BB1259" w:rsidRDefault="00996782" w:rsidP="00F160D4">
            <w:pPr>
              <w:rPr>
                <w:rFonts w:ascii="宋体" w:hAnsi="宋体"/>
                <w:szCs w:val="21"/>
              </w:rPr>
            </w:pPr>
            <w:r w:rsidRPr="00BB1259">
              <w:rPr>
                <w:rFonts w:ascii="宋体" w:hAnsi="宋体"/>
                <w:szCs w:val="21"/>
              </w:rPr>
              <w:t>公共服务类</w:t>
            </w:r>
          </w:p>
        </w:tc>
      </w:tr>
      <w:tr w:rsidR="00996782" w:rsidRPr="00BB1259" w14:paraId="6D4FD624" w14:textId="77777777" w:rsidTr="00F160D4">
        <w:tc>
          <w:tcPr>
            <w:tcW w:w="1271" w:type="dxa"/>
          </w:tcPr>
          <w:p w14:paraId="1E531B66" w14:textId="77777777" w:rsidR="00996782" w:rsidRPr="00F83499" w:rsidRDefault="00996782" w:rsidP="00F160D4">
            <w:pPr>
              <w:rPr>
                <w:rFonts w:ascii="宋体" w:hAnsi="宋体"/>
                <w:b/>
                <w:szCs w:val="21"/>
              </w:rPr>
            </w:pPr>
            <w:r w:rsidRPr="00F83499">
              <w:rPr>
                <w:rFonts w:ascii="宋体" w:hAnsi="宋体"/>
                <w:b/>
                <w:szCs w:val="21"/>
              </w:rPr>
              <w:t>590400</w:t>
            </w:r>
          </w:p>
        </w:tc>
        <w:tc>
          <w:tcPr>
            <w:tcW w:w="3119" w:type="dxa"/>
          </w:tcPr>
          <w:p w14:paraId="754EDBB6" w14:textId="77777777" w:rsidR="00996782" w:rsidRPr="00F83499" w:rsidRDefault="00996782" w:rsidP="00F160D4">
            <w:pPr>
              <w:rPr>
                <w:rFonts w:ascii="宋体" w:hAnsi="宋体"/>
                <w:b/>
                <w:szCs w:val="21"/>
              </w:rPr>
            </w:pPr>
            <w:r w:rsidRPr="00F83499">
              <w:rPr>
                <w:rFonts w:ascii="宋体" w:hAnsi="宋体"/>
                <w:b/>
                <w:szCs w:val="21"/>
              </w:rPr>
              <w:t>文秘类</w:t>
            </w:r>
          </w:p>
        </w:tc>
      </w:tr>
      <w:tr w:rsidR="00996782" w:rsidRPr="00BB1259" w14:paraId="02D19C17" w14:textId="77777777" w:rsidTr="00F160D4">
        <w:tc>
          <w:tcPr>
            <w:tcW w:w="1271" w:type="dxa"/>
          </w:tcPr>
          <w:p w14:paraId="2AD71B31" w14:textId="77777777" w:rsidR="00996782" w:rsidRPr="00BB1259" w:rsidRDefault="00996782" w:rsidP="00F160D4">
            <w:pPr>
              <w:rPr>
                <w:rFonts w:ascii="宋体" w:hAnsi="宋体"/>
                <w:szCs w:val="21"/>
              </w:rPr>
            </w:pPr>
            <w:r w:rsidRPr="00BB1259">
              <w:rPr>
                <w:rFonts w:ascii="宋体" w:hAnsi="宋体"/>
                <w:szCs w:val="21"/>
              </w:rPr>
              <w:t>590401</w:t>
            </w:r>
          </w:p>
        </w:tc>
        <w:tc>
          <w:tcPr>
            <w:tcW w:w="3119" w:type="dxa"/>
          </w:tcPr>
          <w:p w14:paraId="193AE0DF" w14:textId="77777777" w:rsidR="00996782" w:rsidRPr="00BB1259" w:rsidRDefault="00996782" w:rsidP="00F160D4">
            <w:pPr>
              <w:rPr>
                <w:rFonts w:ascii="宋体" w:hAnsi="宋体"/>
                <w:szCs w:val="21"/>
              </w:rPr>
            </w:pPr>
            <w:r w:rsidRPr="00BB1259">
              <w:rPr>
                <w:rFonts w:ascii="宋体" w:hAnsi="宋体"/>
                <w:szCs w:val="21"/>
              </w:rPr>
              <w:t>现代文秘</w:t>
            </w:r>
          </w:p>
        </w:tc>
      </w:tr>
      <w:tr w:rsidR="00996782" w:rsidRPr="00BB1259" w14:paraId="42DD3323" w14:textId="77777777" w:rsidTr="00F160D4">
        <w:tc>
          <w:tcPr>
            <w:tcW w:w="1271" w:type="dxa"/>
          </w:tcPr>
          <w:p w14:paraId="3E5DC000" w14:textId="77777777" w:rsidR="00996782" w:rsidRPr="00BB1259" w:rsidRDefault="00996782" w:rsidP="00F160D4">
            <w:pPr>
              <w:rPr>
                <w:rFonts w:ascii="宋体" w:hAnsi="宋体"/>
                <w:szCs w:val="21"/>
              </w:rPr>
            </w:pPr>
            <w:r w:rsidRPr="00BB1259">
              <w:rPr>
                <w:rFonts w:ascii="宋体" w:hAnsi="宋体"/>
                <w:szCs w:val="21"/>
              </w:rPr>
              <w:t>5904TP</w:t>
            </w:r>
          </w:p>
        </w:tc>
        <w:tc>
          <w:tcPr>
            <w:tcW w:w="3119" w:type="dxa"/>
          </w:tcPr>
          <w:p w14:paraId="2D9B88D6" w14:textId="77777777" w:rsidR="00996782" w:rsidRPr="00BB1259" w:rsidRDefault="00996782" w:rsidP="00F160D4">
            <w:pPr>
              <w:rPr>
                <w:rFonts w:ascii="宋体" w:hAnsi="宋体"/>
                <w:szCs w:val="21"/>
              </w:rPr>
            </w:pPr>
            <w:r w:rsidRPr="00BB1259">
              <w:rPr>
                <w:rFonts w:ascii="宋体" w:hAnsi="宋体"/>
                <w:szCs w:val="21"/>
              </w:rPr>
              <w:t>文秘类</w:t>
            </w:r>
          </w:p>
        </w:tc>
      </w:tr>
    </w:tbl>
    <w:p w14:paraId="3AFFA4CD" w14:textId="77777777" w:rsidR="00996782" w:rsidRDefault="00996782" w:rsidP="00996782">
      <w:pPr>
        <w:jc w:val="left"/>
        <w:rPr>
          <w:rFonts w:ascii="宋体" w:hAnsi="宋体" w:cs="宋体"/>
          <w:kern w:val="0"/>
          <w:sz w:val="22"/>
          <w:szCs w:val="22"/>
        </w:rPr>
        <w:sectPr w:rsidR="00996782">
          <w:type w:val="continuous"/>
          <w:pgSz w:w="16840" w:h="11907" w:orient="landscape"/>
          <w:pgMar w:top="624" w:right="1021" w:bottom="1021" w:left="1021" w:header="624" w:footer="680" w:gutter="0"/>
          <w:cols w:num="3" w:space="425"/>
          <w:docGrid w:type="linesAndChars" w:linePitch="312"/>
        </w:sectPr>
      </w:pPr>
    </w:p>
    <w:p w14:paraId="7C621334" w14:textId="77777777" w:rsidR="00996782" w:rsidRDefault="00996782" w:rsidP="00996782">
      <w:pPr>
        <w:jc w:val="left"/>
        <w:rPr>
          <w:rFonts w:ascii="宋体" w:hAnsi="宋体" w:cs="宋体"/>
          <w:kern w:val="0"/>
          <w:sz w:val="18"/>
          <w:szCs w:val="18"/>
        </w:rPr>
        <w:sectPr w:rsidR="00996782">
          <w:type w:val="continuous"/>
          <w:pgSz w:w="16840" w:h="11907" w:orient="landscape"/>
          <w:pgMar w:top="624" w:right="1021" w:bottom="1021" w:left="1021" w:header="624" w:footer="680" w:gutter="0"/>
          <w:cols w:space="425"/>
          <w:docGrid w:type="linesAndChars" w:linePitch="312"/>
        </w:sectPr>
      </w:pPr>
    </w:p>
    <w:p w14:paraId="59879DB6" w14:textId="77777777" w:rsidR="00996782" w:rsidRDefault="00996782" w:rsidP="00996782">
      <w:bookmarkStart w:id="380" w:name="_Toc389665807"/>
    </w:p>
    <w:p w14:paraId="42BA37A4" w14:textId="77777777" w:rsidR="00996782" w:rsidRDefault="00996782" w:rsidP="00996782"/>
    <w:p w14:paraId="7CF57753" w14:textId="77777777" w:rsidR="00996782" w:rsidRDefault="00996782" w:rsidP="00996782"/>
    <w:p w14:paraId="6FEFA8CE" w14:textId="77777777" w:rsidR="00996782" w:rsidRDefault="00996782" w:rsidP="00996782"/>
    <w:p w14:paraId="582BD834" w14:textId="77777777" w:rsidR="00996782" w:rsidRDefault="00996782" w:rsidP="00996782"/>
    <w:p w14:paraId="251215FD" w14:textId="77777777" w:rsidR="00996782" w:rsidRDefault="00996782" w:rsidP="00996782"/>
    <w:p w14:paraId="41E24F3F" w14:textId="437C1F4A" w:rsidR="00996782" w:rsidRDefault="00996782" w:rsidP="00996782"/>
    <w:p w14:paraId="0BC93E24" w14:textId="785BE805" w:rsidR="00C816F8" w:rsidRDefault="00C816F8" w:rsidP="00996782"/>
    <w:p w14:paraId="78E10744" w14:textId="04B30E0F" w:rsidR="00C816F8" w:rsidRDefault="00C816F8" w:rsidP="00996782"/>
    <w:p w14:paraId="642F0208" w14:textId="41A76D1C" w:rsidR="00C816F8" w:rsidRDefault="00C816F8" w:rsidP="00996782"/>
    <w:p w14:paraId="4F11A2EA" w14:textId="776B8CAF" w:rsidR="00C816F8" w:rsidRDefault="00C816F8" w:rsidP="00996782"/>
    <w:p w14:paraId="7401054A" w14:textId="48B3CC14" w:rsidR="00C816F8" w:rsidRDefault="00C816F8">
      <w:pPr>
        <w:widowControl/>
        <w:jc w:val="left"/>
      </w:pPr>
      <w:r>
        <w:br w:type="page"/>
      </w:r>
    </w:p>
    <w:p w14:paraId="34A8EA64" w14:textId="77777777" w:rsidR="00C816F8" w:rsidRPr="00B97251" w:rsidRDefault="00C816F8" w:rsidP="00996782"/>
    <w:p w14:paraId="2206F08A" w14:textId="77777777" w:rsidR="00996782" w:rsidRDefault="00996782" w:rsidP="00996782">
      <w:pPr>
        <w:pStyle w:val="af6"/>
        <w:jc w:val="left"/>
        <w:rPr>
          <w:sz w:val="40"/>
          <w:szCs w:val="40"/>
        </w:rPr>
        <w:sectPr w:rsidR="00996782">
          <w:type w:val="continuous"/>
          <w:pgSz w:w="16840" w:h="11907" w:orient="landscape"/>
          <w:pgMar w:top="624" w:right="1021" w:bottom="1021" w:left="1021" w:header="624" w:footer="680" w:gutter="0"/>
          <w:pgNumType w:start="68"/>
          <w:cols w:num="3" w:space="425"/>
          <w:docGrid w:type="linesAndChars" w:linePitch="312"/>
        </w:sectPr>
      </w:pPr>
      <w:bookmarkStart w:id="381" w:name="_Toc47432093"/>
    </w:p>
    <w:p w14:paraId="7F46B100" w14:textId="232036E6" w:rsidR="00996782" w:rsidRPr="00BC580A" w:rsidRDefault="00996782" w:rsidP="004720D7">
      <w:pPr>
        <w:pStyle w:val="ab"/>
        <w:jc w:val="left"/>
      </w:pPr>
      <w:bookmarkStart w:id="382" w:name="_Toc111121837"/>
      <w:r w:rsidRPr="00BC580A">
        <w:rPr>
          <w:rFonts w:hint="eastAsia"/>
        </w:rPr>
        <w:t>附录五：高等学历继续教育补充专业目录（统计用）</w:t>
      </w:r>
      <w:bookmarkEnd w:id="381"/>
      <w:bookmarkEnd w:id="382"/>
      <w:r w:rsidR="003539C8" w:rsidRPr="00BC580A">
        <w:rPr>
          <w:rFonts w:hint="eastAsia"/>
        </w:rPr>
        <w:t>2</w:t>
      </w:r>
      <w:r w:rsidR="003539C8" w:rsidRPr="00BC580A">
        <w:t>02</w:t>
      </w:r>
      <w:r w:rsidR="00650E84">
        <w:t>2</w:t>
      </w:r>
    </w:p>
    <w:p w14:paraId="56014928" w14:textId="77777777" w:rsidR="00996782" w:rsidRDefault="00996782" w:rsidP="00996782">
      <w:pPr>
        <w:spacing w:line="560" w:lineRule="exact"/>
        <w:ind w:left="638"/>
        <w:jc w:val="center"/>
        <w:rPr>
          <w:rFonts w:ascii="楷体_GB2312" w:eastAsia="楷体_GB2312"/>
          <w:b/>
          <w:kern w:val="0"/>
          <w:sz w:val="32"/>
          <w:szCs w:val="32"/>
        </w:rPr>
        <w:sectPr w:rsidR="00996782" w:rsidSect="00F160D4">
          <w:type w:val="continuous"/>
          <w:pgSz w:w="16840" w:h="11907" w:orient="landscape"/>
          <w:pgMar w:top="624" w:right="1021" w:bottom="1021" w:left="1021" w:header="624" w:footer="680" w:gutter="0"/>
          <w:pgNumType w:start="68"/>
          <w:cols w:space="425"/>
          <w:docGrid w:type="linesAndChars" w:linePitch="312"/>
        </w:sectPr>
      </w:pPr>
    </w:p>
    <w:p w14:paraId="0A605CA0" w14:textId="77777777" w:rsidR="00996782" w:rsidRDefault="00996782" w:rsidP="00996782">
      <w:pPr>
        <w:spacing w:line="560" w:lineRule="exact"/>
        <w:ind w:left="638"/>
        <w:jc w:val="center"/>
        <w:rPr>
          <w:rFonts w:ascii="楷体_GB2312" w:eastAsia="楷体_GB2312"/>
          <w:b/>
          <w:kern w:val="0"/>
          <w:sz w:val="32"/>
          <w:szCs w:val="32"/>
        </w:rPr>
      </w:pPr>
      <w:r>
        <w:rPr>
          <w:rFonts w:ascii="楷体_GB2312" w:eastAsia="楷体_GB2312" w:hint="eastAsia"/>
          <w:b/>
          <w:kern w:val="0"/>
          <w:sz w:val="32"/>
          <w:szCs w:val="32"/>
        </w:rPr>
        <w:t>本科（13个专业）</w:t>
      </w:r>
    </w:p>
    <w:tbl>
      <w:tblPr>
        <w:tblStyle w:val="ad"/>
        <w:tblW w:w="14283" w:type="dxa"/>
        <w:tblLayout w:type="fixed"/>
        <w:tblLook w:val="04A0" w:firstRow="1" w:lastRow="0" w:firstColumn="1" w:lastColumn="0" w:noHBand="0" w:noVBand="1"/>
      </w:tblPr>
      <w:tblGrid>
        <w:gridCol w:w="816"/>
        <w:gridCol w:w="2978"/>
        <w:gridCol w:w="3118"/>
        <w:gridCol w:w="2127"/>
        <w:gridCol w:w="5244"/>
      </w:tblGrid>
      <w:tr w:rsidR="00996782" w14:paraId="62A4D4FA" w14:textId="77777777" w:rsidTr="00F160D4">
        <w:trPr>
          <w:trHeight w:val="20"/>
          <w:tblHeader/>
        </w:trPr>
        <w:tc>
          <w:tcPr>
            <w:tcW w:w="816" w:type="dxa"/>
            <w:vAlign w:val="center"/>
          </w:tcPr>
          <w:p w14:paraId="2DCE187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序号</w:t>
            </w:r>
          </w:p>
        </w:tc>
        <w:tc>
          <w:tcPr>
            <w:tcW w:w="2978" w:type="dxa"/>
            <w:vAlign w:val="center"/>
          </w:tcPr>
          <w:p w14:paraId="568DDC8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学科</w:t>
            </w:r>
            <w:r>
              <w:rPr>
                <w:rFonts w:ascii="宋体" w:hAnsi="宋体" w:cs="宋体"/>
                <w:kern w:val="0"/>
                <w:sz w:val="22"/>
                <w:szCs w:val="22"/>
              </w:rPr>
              <w:t>门类</w:t>
            </w:r>
          </w:p>
        </w:tc>
        <w:tc>
          <w:tcPr>
            <w:tcW w:w="3118" w:type="dxa"/>
            <w:vAlign w:val="center"/>
          </w:tcPr>
          <w:p w14:paraId="1B53246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专业</w:t>
            </w:r>
            <w:r>
              <w:rPr>
                <w:rFonts w:ascii="宋体" w:hAnsi="宋体" w:cs="宋体"/>
                <w:kern w:val="0"/>
                <w:sz w:val="22"/>
                <w:szCs w:val="22"/>
              </w:rPr>
              <w:t>类</w:t>
            </w:r>
          </w:p>
        </w:tc>
        <w:tc>
          <w:tcPr>
            <w:tcW w:w="2127" w:type="dxa"/>
            <w:vAlign w:val="center"/>
          </w:tcPr>
          <w:p w14:paraId="5FA95891" w14:textId="77777777" w:rsidR="00996782" w:rsidRDefault="00996782" w:rsidP="00F160D4">
            <w:pPr>
              <w:jc w:val="left"/>
              <w:rPr>
                <w:rFonts w:ascii="宋体" w:hAnsi="宋体" w:cs="宋体"/>
                <w:kern w:val="0"/>
                <w:sz w:val="22"/>
                <w:szCs w:val="22"/>
              </w:rPr>
            </w:pPr>
            <w:r>
              <w:rPr>
                <w:rFonts w:ascii="宋体" w:hAnsi="宋体" w:cs="宋体"/>
                <w:kern w:val="0"/>
                <w:sz w:val="22"/>
                <w:szCs w:val="22"/>
              </w:rPr>
              <w:t>专业</w:t>
            </w:r>
            <w:r>
              <w:rPr>
                <w:rFonts w:ascii="宋体" w:hAnsi="宋体" w:cs="宋体" w:hint="eastAsia"/>
                <w:kern w:val="0"/>
                <w:sz w:val="22"/>
                <w:szCs w:val="22"/>
              </w:rPr>
              <w:t>代码</w:t>
            </w:r>
          </w:p>
        </w:tc>
        <w:tc>
          <w:tcPr>
            <w:tcW w:w="5244" w:type="dxa"/>
            <w:vAlign w:val="center"/>
          </w:tcPr>
          <w:p w14:paraId="7EB78CE3" w14:textId="77777777" w:rsidR="00996782" w:rsidRDefault="00996782" w:rsidP="00F160D4">
            <w:pPr>
              <w:jc w:val="left"/>
              <w:rPr>
                <w:rFonts w:ascii="宋体" w:hAnsi="宋体" w:cs="宋体"/>
                <w:kern w:val="0"/>
                <w:sz w:val="22"/>
                <w:szCs w:val="22"/>
              </w:rPr>
            </w:pPr>
            <w:r>
              <w:rPr>
                <w:rFonts w:ascii="宋体" w:hAnsi="宋体" w:cs="宋体"/>
                <w:kern w:val="0"/>
                <w:sz w:val="22"/>
                <w:szCs w:val="22"/>
              </w:rPr>
              <w:t>专业名称</w:t>
            </w:r>
          </w:p>
        </w:tc>
      </w:tr>
      <w:tr w:rsidR="00996782" w14:paraId="091013D6" w14:textId="77777777" w:rsidTr="00F160D4">
        <w:trPr>
          <w:trHeight w:val="20"/>
        </w:trPr>
        <w:tc>
          <w:tcPr>
            <w:tcW w:w="816" w:type="dxa"/>
            <w:vAlign w:val="center"/>
          </w:tcPr>
          <w:p w14:paraId="688B660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w:t>
            </w:r>
          </w:p>
        </w:tc>
        <w:tc>
          <w:tcPr>
            <w:tcW w:w="2978" w:type="dxa"/>
            <w:vAlign w:val="center"/>
          </w:tcPr>
          <w:p w14:paraId="46D68B1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经济学</w:t>
            </w:r>
          </w:p>
        </w:tc>
        <w:tc>
          <w:tcPr>
            <w:tcW w:w="3118" w:type="dxa"/>
            <w:vAlign w:val="center"/>
          </w:tcPr>
          <w:p w14:paraId="2FA1C13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经济学类</w:t>
            </w:r>
          </w:p>
        </w:tc>
        <w:tc>
          <w:tcPr>
            <w:tcW w:w="2127" w:type="dxa"/>
            <w:vAlign w:val="center"/>
          </w:tcPr>
          <w:p w14:paraId="6B7D99F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320101</w:t>
            </w:r>
          </w:p>
        </w:tc>
        <w:tc>
          <w:tcPr>
            <w:tcW w:w="5244" w:type="dxa"/>
            <w:vAlign w:val="center"/>
          </w:tcPr>
          <w:p w14:paraId="4C879947"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区域经济开发与管理</w:t>
            </w:r>
          </w:p>
        </w:tc>
      </w:tr>
      <w:tr w:rsidR="00996782" w14:paraId="14FE7C8A" w14:textId="77777777" w:rsidTr="00F160D4">
        <w:trPr>
          <w:trHeight w:val="20"/>
        </w:trPr>
        <w:tc>
          <w:tcPr>
            <w:tcW w:w="816" w:type="dxa"/>
            <w:vAlign w:val="center"/>
          </w:tcPr>
          <w:p w14:paraId="48D5A07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2</w:t>
            </w:r>
          </w:p>
        </w:tc>
        <w:tc>
          <w:tcPr>
            <w:tcW w:w="2978" w:type="dxa"/>
            <w:vAlign w:val="center"/>
          </w:tcPr>
          <w:p w14:paraId="4679665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法学</w:t>
            </w:r>
          </w:p>
        </w:tc>
        <w:tc>
          <w:tcPr>
            <w:tcW w:w="3118" w:type="dxa"/>
            <w:vAlign w:val="center"/>
          </w:tcPr>
          <w:p w14:paraId="3A572C0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法学类</w:t>
            </w:r>
          </w:p>
        </w:tc>
        <w:tc>
          <w:tcPr>
            <w:tcW w:w="2127" w:type="dxa"/>
            <w:vAlign w:val="center"/>
          </w:tcPr>
          <w:p w14:paraId="3D4028D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330101</w:t>
            </w:r>
          </w:p>
        </w:tc>
        <w:tc>
          <w:tcPr>
            <w:tcW w:w="5244" w:type="dxa"/>
            <w:vAlign w:val="center"/>
          </w:tcPr>
          <w:p w14:paraId="616C5B7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监所管理</w:t>
            </w:r>
          </w:p>
        </w:tc>
      </w:tr>
      <w:tr w:rsidR="00996782" w14:paraId="60E03D11" w14:textId="77777777" w:rsidTr="00F160D4">
        <w:trPr>
          <w:trHeight w:val="20"/>
        </w:trPr>
        <w:tc>
          <w:tcPr>
            <w:tcW w:w="816" w:type="dxa"/>
            <w:vAlign w:val="center"/>
          </w:tcPr>
          <w:p w14:paraId="01FC8178"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w:t>
            </w:r>
          </w:p>
        </w:tc>
        <w:tc>
          <w:tcPr>
            <w:tcW w:w="2978" w:type="dxa"/>
            <w:vAlign w:val="center"/>
          </w:tcPr>
          <w:p w14:paraId="4EFF891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教育学</w:t>
            </w:r>
          </w:p>
        </w:tc>
        <w:tc>
          <w:tcPr>
            <w:tcW w:w="3118" w:type="dxa"/>
            <w:vAlign w:val="center"/>
          </w:tcPr>
          <w:p w14:paraId="3C3A656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教育学类</w:t>
            </w:r>
          </w:p>
        </w:tc>
        <w:tc>
          <w:tcPr>
            <w:tcW w:w="2127" w:type="dxa"/>
            <w:vAlign w:val="center"/>
          </w:tcPr>
          <w:p w14:paraId="27505C6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340101</w:t>
            </w:r>
          </w:p>
        </w:tc>
        <w:tc>
          <w:tcPr>
            <w:tcW w:w="5244" w:type="dxa"/>
            <w:vAlign w:val="center"/>
          </w:tcPr>
          <w:p w14:paraId="50F4F82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教育管理</w:t>
            </w:r>
          </w:p>
        </w:tc>
      </w:tr>
      <w:tr w:rsidR="00996782" w14:paraId="757A7FE7" w14:textId="77777777" w:rsidTr="00F160D4">
        <w:trPr>
          <w:trHeight w:val="20"/>
        </w:trPr>
        <w:tc>
          <w:tcPr>
            <w:tcW w:w="816" w:type="dxa"/>
            <w:vAlign w:val="center"/>
          </w:tcPr>
          <w:p w14:paraId="159393A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4</w:t>
            </w:r>
          </w:p>
        </w:tc>
        <w:tc>
          <w:tcPr>
            <w:tcW w:w="2978" w:type="dxa"/>
            <w:vAlign w:val="center"/>
          </w:tcPr>
          <w:p w14:paraId="5994961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教育学</w:t>
            </w:r>
          </w:p>
        </w:tc>
        <w:tc>
          <w:tcPr>
            <w:tcW w:w="3118" w:type="dxa"/>
            <w:vAlign w:val="center"/>
          </w:tcPr>
          <w:p w14:paraId="344F703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教育学类</w:t>
            </w:r>
          </w:p>
        </w:tc>
        <w:tc>
          <w:tcPr>
            <w:tcW w:w="2127" w:type="dxa"/>
            <w:vAlign w:val="center"/>
          </w:tcPr>
          <w:p w14:paraId="6691933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340102</w:t>
            </w:r>
          </w:p>
        </w:tc>
        <w:tc>
          <w:tcPr>
            <w:tcW w:w="5244" w:type="dxa"/>
            <w:vAlign w:val="center"/>
          </w:tcPr>
          <w:p w14:paraId="79CAD5D7"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心理健康教育</w:t>
            </w:r>
          </w:p>
        </w:tc>
      </w:tr>
      <w:tr w:rsidR="00996782" w14:paraId="57204E10" w14:textId="77777777" w:rsidTr="00F160D4">
        <w:trPr>
          <w:trHeight w:val="20"/>
        </w:trPr>
        <w:tc>
          <w:tcPr>
            <w:tcW w:w="816" w:type="dxa"/>
            <w:vAlign w:val="center"/>
          </w:tcPr>
          <w:p w14:paraId="7789C93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5</w:t>
            </w:r>
          </w:p>
        </w:tc>
        <w:tc>
          <w:tcPr>
            <w:tcW w:w="2978" w:type="dxa"/>
            <w:vAlign w:val="center"/>
          </w:tcPr>
          <w:p w14:paraId="7BF9060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教育学</w:t>
            </w:r>
          </w:p>
        </w:tc>
        <w:tc>
          <w:tcPr>
            <w:tcW w:w="3118" w:type="dxa"/>
            <w:vAlign w:val="center"/>
          </w:tcPr>
          <w:p w14:paraId="1B699D5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教育学类</w:t>
            </w:r>
          </w:p>
        </w:tc>
        <w:tc>
          <w:tcPr>
            <w:tcW w:w="2127" w:type="dxa"/>
            <w:vAlign w:val="center"/>
          </w:tcPr>
          <w:p w14:paraId="3DC658F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340103</w:t>
            </w:r>
          </w:p>
        </w:tc>
        <w:tc>
          <w:tcPr>
            <w:tcW w:w="5244" w:type="dxa"/>
            <w:vAlign w:val="center"/>
          </w:tcPr>
          <w:p w14:paraId="7D4EE7D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双语教育</w:t>
            </w:r>
          </w:p>
        </w:tc>
      </w:tr>
      <w:tr w:rsidR="00996782" w14:paraId="5E867606" w14:textId="77777777" w:rsidTr="00F160D4">
        <w:trPr>
          <w:trHeight w:val="20"/>
        </w:trPr>
        <w:tc>
          <w:tcPr>
            <w:tcW w:w="816" w:type="dxa"/>
            <w:vAlign w:val="center"/>
          </w:tcPr>
          <w:p w14:paraId="0D5F8F8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6</w:t>
            </w:r>
          </w:p>
        </w:tc>
        <w:tc>
          <w:tcPr>
            <w:tcW w:w="2978" w:type="dxa"/>
            <w:vAlign w:val="center"/>
          </w:tcPr>
          <w:p w14:paraId="261143F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文学</w:t>
            </w:r>
          </w:p>
        </w:tc>
        <w:tc>
          <w:tcPr>
            <w:tcW w:w="3118" w:type="dxa"/>
            <w:vAlign w:val="center"/>
          </w:tcPr>
          <w:p w14:paraId="7F686CF5"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中国语言文学类</w:t>
            </w:r>
          </w:p>
        </w:tc>
        <w:tc>
          <w:tcPr>
            <w:tcW w:w="2127" w:type="dxa"/>
            <w:vAlign w:val="center"/>
          </w:tcPr>
          <w:p w14:paraId="6428EF3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350101</w:t>
            </w:r>
          </w:p>
        </w:tc>
        <w:tc>
          <w:tcPr>
            <w:tcW w:w="5244" w:type="dxa"/>
            <w:vAlign w:val="center"/>
          </w:tcPr>
          <w:p w14:paraId="116EB0E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维吾尔语言文学</w:t>
            </w:r>
          </w:p>
        </w:tc>
      </w:tr>
      <w:tr w:rsidR="00996782" w14:paraId="7E621F85" w14:textId="77777777" w:rsidTr="00F160D4">
        <w:trPr>
          <w:trHeight w:val="20"/>
        </w:trPr>
        <w:tc>
          <w:tcPr>
            <w:tcW w:w="816" w:type="dxa"/>
            <w:vAlign w:val="center"/>
          </w:tcPr>
          <w:p w14:paraId="676A9CA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7</w:t>
            </w:r>
          </w:p>
        </w:tc>
        <w:tc>
          <w:tcPr>
            <w:tcW w:w="2978" w:type="dxa"/>
            <w:vAlign w:val="center"/>
          </w:tcPr>
          <w:p w14:paraId="000939D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文学</w:t>
            </w:r>
          </w:p>
        </w:tc>
        <w:tc>
          <w:tcPr>
            <w:tcW w:w="3118" w:type="dxa"/>
            <w:vAlign w:val="center"/>
          </w:tcPr>
          <w:p w14:paraId="7CFBDDC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中国语言文学类</w:t>
            </w:r>
          </w:p>
        </w:tc>
        <w:tc>
          <w:tcPr>
            <w:tcW w:w="2127" w:type="dxa"/>
            <w:vAlign w:val="center"/>
          </w:tcPr>
          <w:p w14:paraId="6577960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350102</w:t>
            </w:r>
          </w:p>
        </w:tc>
        <w:tc>
          <w:tcPr>
            <w:tcW w:w="5244" w:type="dxa"/>
            <w:vAlign w:val="center"/>
          </w:tcPr>
          <w:p w14:paraId="37C43CE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哈萨克语言文学</w:t>
            </w:r>
          </w:p>
        </w:tc>
      </w:tr>
      <w:tr w:rsidR="00996782" w14:paraId="0188A296" w14:textId="77777777" w:rsidTr="00F160D4">
        <w:trPr>
          <w:trHeight w:val="20"/>
        </w:trPr>
        <w:tc>
          <w:tcPr>
            <w:tcW w:w="816" w:type="dxa"/>
            <w:vAlign w:val="center"/>
          </w:tcPr>
          <w:p w14:paraId="15601FD7"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w:t>
            </w:r>
          </w:p>
        </w:tc>
        <w:tc>
          <w:tcPr>
            <w:tcW w:w="2978" w:type="dxa"/>
            <w:vAlign w:val="center"/>
          </w:tcPr>
          <w:p w14:paraId="23B22B9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文学</w:t>
            </w:r>
          </w:p>
        </w:tc>
        <w:tc>
          <w:tcPr>
            <w:tcW w:w="3118" w:type="dxa"/>
            <w:vAlign w:val="center"/>
          </w:tcPr>
          <w:p w14:paraId="053EE0F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中国语言文学类</w:t>
            </w:r>
          </w:p>
        </w:tc>
        <w:tc>
          <w:tcPr>
            <w:tcW w:w="2127" w:type="dxa"/>
            <w:vAlign w:val="center"/>
          </w:tcPr>
          <w:p w14:paraId="5849953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350103</w:t>
            </w:r>
          </w:p>
        </w:tc>
        <w:tc>
          <w:tcPr>
            <w:tcW w:w="5244" w:type="dxa"/>
            <w:vAlign w:val="center"/>
          </w:tcPr>
          <w:p w14:paraId="19EF0467"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蒙古语言文学</w:t>
            </w:r>
          </w:p>
        </w:tc>
      </w:tr>
      <w:tr w:rsidR="00996782" w14:paraId="2D967C22" w14:textId="77777777" w:rsidTr="00F160D4">
        <w:trPr>
          <w:trHeight w:val="20"/>
        </w:trPr>
        <w:tc>
          <w:tcPr>
            <w:tcW w:w="816" w:type="dxa"/>
            <w:vAlign w:val="center"/>
          </w:tcPr>
          <w:p w14:paraId="71D20CB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w:t>
            </w:r>
          </w:p>
        </w:tc>
        <w:tc>
          <w:tcPr>
            <w:tcW w:w="2978" w:type="dxa"/>
            <w:vAlign w:val="center"/>
          </w:tcPr>
          <w:p w14:paraId="223D9E9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文学</w:t>
            </w:r>
          </w:p>
        </w:tc>
        <w:tc>
          <w:tcPr>
            <w:tcW w:w="3118" w:type="dxa"/>
            <w:vAlign w:val="center"/>
          </w:tcPr>
          <w:p w14:paraId="30FB015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中国语言文学类</w:t>
            </w:r>
          </w:p>
        </w:tc>
        <w:tc>
          <w:tcPr>
            <w:tcW w:w="2127" w:type="dxa"/>
            <w:vAlign w:val="center"/>
          </w:tcPr>
          <w:p w14:paraId="286E6C2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350104</w:t>
            </w:r>
          </w:p>
        </w:tc>
        <w:tc>
          <w:tcPr>
            <w:tcW w:w="5244" w:type="dxa"/>
            <w:vAlign w:val="center"/>
          </w:tcPr>
          <w:p w14:paraId="2F38B578"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朝鲜语言文学</w:t>
            </w:r>
          </w:p>
        </w:tc>
      </w:tr>
      <w:tr w:rsidR="00996782" w14:paraId="6C4DB87A" w14:textId="77777777" w:rsidTr="00F160D4">
        <w:trPr>
          <w:trHeight w:val="20"/>
        </w:trPr>
        <w:tc>
          <w:tcPr>
            <w:tcW w:w="816" w:type="dxa"/>
            <w:vAlign w:val="center"/>
          </w:tcPr>
          <w:p w14:paraId="0124FF65"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10</w:t>
            </w:r>
          </w:p>
        </w:tc>
        <w:tc>
          <w:tcPr>
            <w:tcW w:w="2978" w:type="dxa"/>
            <w:vAlign w:val="center"/>
          </w:tcPr>
          <w:p w14:paraId="03666D68"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文学</w:t>
            </w:r>
          </w:p>
        </w:tc>
        <w:tc>
          <w:tcPr>
            <w:tcW w:w="3118" w:type="dxa"/>
            <w:vAlign w:val="center"/>
          </w:tcPr>
          <w:p w14:paraId="0B7FEC9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中国语言文学类</w:t>
            </w:r>
          </w:p>
        </w:tc>
        <w:tc>
          <w:tcPr>
            <w:tcW w:w="2127" w:type="dxa"/>
            <w:vAlign w:val="center"/>
          </w:tcPr>
          <w:p w14:paraId="45A4894C" w14:textId="77777777" w:rsidR="00996782" w:rsidRDefault="00996782" w:rsidP="00F160D4">
            <w:pPr>
              <w:jc w:val="left"/>
              <w:rPr>
                <w:rFonts w:ascii="宋体" w:hAnsi="宋体" w:cs="宋体"/>
                <w:kern w:val="0"/>
                <w:sz w:val="22"/>
                <w:szCs w:val="22"/>
              </w:rPr>
            </w:pPr>
            <w:r>
              <w:rPr>
                <w:rFonts w:ascii="宋体" w:hAnsi="宋体" w:cs="宋体"/>
                <w:kern w:val="0"/>
                <w:sz w:val="22"/>
                <w:szCs w:val="22"/>
              </w:rPr>
              <w:t>350105</w:t>
            </w:r>
          </w:p>
        </w:tc>
        <w:tc>
          <w:tcPr>
            <w:tcW w:w="5244" w:type="dxa"/>
            <w:vAlign w:val="center"/>
          </w:tcPr>
          <w:p w14:paraId="54340FC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藏语言文学</w:t>
            </w:r>
          </w:p>
        </w:tc>
      </w:tr>
      <w:tr w:rsidR="00996782" w14:paraId="53A9AF29" w14:textId="77777777" w:rsidTr="00F160D4">
        <w:trPr>
          <w:trHeight w:val="20"/>
        </w:trPr>
        <w:tc>
          <w:tcPr>
            <w:tcW w:w="816" w:type="dxa"/>
            <w:vAlign w:val="center"/>
          </w:tcPr>
          <w:p w14:paraId="7CAB1E3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11</w:t>
            </w:r>
          </w:p>
        </w:tc>
        <w:tc>
          <w:tcPr>
            <w:tcW w:w="2978" w:type="dxa"/>
            <w:vAlign w:val="center"/>
          </w:tcPr>
          <w:p w14:paraId="4BB26A5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医学</w:t>
            </w:r>
          </w:p>
        </w:tc>
        <w:tc>
          <w:tcPr>
            <w:tcW w:w="3118" w:type="dxa"/>
            <w:vAlign w:val="center"/>
          </w:tcPr>
          <w:p w14:paraId="16A7318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护理学类</w:t>
            </w:r>
          </w:p>
        </w:tc>
        <w:tc>
          <w:tcPr>
            <w:tcW w:w="2127" w:type="dxa"/>
            <w:vAlign w:val="center"/>
          </w:tcPr>
          <w:p w14:paraId="2724B7C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401101</w:t>
            </w:r>
          </w:p>
        </w:tc>
        <w:tc>
          <w:tcPr>
            <w:tcW w:w="5244" w:type="dxa"/>
            <w:vAlign w:val="center"/>
          </w:tcPr>
          <w:p w14:paraId="46AC1B8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社区护理学</w:t>
            </w:r>
          </w:p>
        </w:tc>
      </w:tr>
      <w:tr w:rsidR="00996782" w14:paraId="6BCB4C5B" w14:textId="77777777" w:rsidTr="00F160D4">
        <w:trPr>
          <w:trHeight w:val="20"/>
        </w:trPr>
        <w:tc>
          <w:tcPr>
            <w:tcW w:w="816" w:type="dxa"/>
            <w:vAlign w:val="center"/>
          </w:tcPr>
          <w:p w14:paraId="2FB1A7E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12</w:t>
            </w:r>
          </w:p>
        </w:tc>
        <w:tc>
          <w:tcPr>
            <w:tcW w:w="2978" w:type="dxa"/>
            <w:vAlign w:val="center"/>
          </w:tcPr>
          <w:p w14:paraId="4D8384B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管理学</w:t>
            </w:r>
          </w:p>
        </w:tc>
        <w:tc>
          <w:tcPr>
            <w:tcW w:w="3118" w:type="dxa"/>
            <w:vAlign w:val="center"/>
          </w:tcPr>
          <w:p w14:paraId="4986351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工商管理类</w:t>
            </w:r>
          </w:p>
        </w:tc>
        <w:tc>
          <w:tcPr>
            <w:tcW w:w="2127" w:type="dxa"/>
            <w:vAlign w:val="center"/>
          </w:tcPr>
          <w:p w14:paraId="3CB0B04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420201</w:t>
            </w:r>
          </w:p>
        </w:tc>
        <w:tc>
          <w:tcPr>
            <w:tcW w:w="5244" w:type="dxa"/>
            <w:vAlign w:val="center"/>
          </w:tcPr>
          <w:p w14:paraId="6167F267"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网络营销与管理</w:t>
            </w:r>
          </w:p>
        </w:tc>
      </w:tr>
      <w:tr w:rsidR="00996782" w14:paraId="1FAF4502" w14:textId="77777777" w:rsidTr="00F160D4">
        <w:trPr>
          <w:trHeight w:val="20"/>
        </w:trPr>
        <w:tc>
          <w:tcPr>
            <w:tcW w:w="816" w:type="dxa"/>
          </w:tcPr>
          <w:p w14:paraId="713D315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13</w:t>
            </w:r>
          </w:p>
        </w:tc>
        <w:tc>
          <w:tcPr>
            <w:tcW w:w="2978" w:type="dxa"/>
          </w:tcPr>
          <w:p w14:paraId="539A172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管理学</w:t>
            </w:r>
          </w:p>
        </w:tc>
        <w:tc>
          <w:tcPr>
            <w:tcW w:w="3118" w:type="dxa"/>
          </w:tcPr>
          <w:p w14:paraId="59769FC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公共管理类</w:t>
            </w:r>
          </w:p>
        </w:tc>
        <w:tc>
          <w:tcPr>
            <w:tcW w:w="2127" w:type="dxa"/>
          </w:tcPr>
          <w:p w14:paraId="36DBD3F5"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420401</w:t>
            </w:r>
          </w:p>
        </w:tc>
        <w:tc>
          <w:tcPr>
            <w:tcW w:w="5244" w:type="dxa"/>
          </w:tcPr>
          <w:p w14:paraId="2A5F28D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城市公共安全管理</w:t>
            </w:r>
          </w:p>
        </w:tc>
      </w:tr>
    </w:tbl>
    <w:p w14:paraId="21F72356" w14:textId="77777777" w:rsidR="00996782" w:rsidRDefault="00996782" w:rsidP="00996782">
      <w:pPr>
        <w:jc w:val="left"/>
        <w:rPr>
          <w:rFonts w:ascii="宋体" w:hAnsi="宋体" w:cs="宋体"/>
          <w:kern w:val="0"/>
          <w:sz w:val="22"/>
          <w:szCs w:val="22"/>
        </w:rPr>
      </w:pPr>
    </w:p>
    <w:p w14:paraId="21136A45" w14:textId="77777777" w:rsidR="00996782" w:rsidRDefault="00996782" w:rsidP="00996782">
      <w:pPr>
        <w:jc w:val="left"/>
        <w:rPr>
          <w:rFonts w:ascii="宋体" w:hAnsi="宋体" w:cs="宋体"/>
          <w:kern w:val="0"/>
          <w:sz w:val="22"/>
          <w:szCs w:val="22"/>
        </w:rPr>
      </w:pPr>
    </w:p>
    <w:p w14:paraId="00E08C3F" w14:textId="77777777" w:rsidR="00996782" w:rsidRDefault="00996782" w:rsidP="00996782">
      <w:pPr>
        <w:spacing w:line="560" w:lineRule="exact"/>
        <w:ind w:left="638"/>
        <w:jc w:val="center"/>
        <w:rPr>
          <w:rFonts w:ascii="楷体_GB2312" w:eastAsia="楷体_GB2312"/>
          <w:b/>
          <w:kern w:val="0"/>
          <w:sz w:val="32"/>
          <w:szCs w:val="32"/>
        </w:rPr>
      </w:pPr>
      <w:r>
        <w:rPr>
          <w:rFonts w:ascii="楷体_GB2312" w:eastAsia="楷体_GB2312" w:hint="eastAsia"/>
          <w:b/>
          <w:kern w:val="0"/>
          <w:sz w:val="32"/>
          <w:szCs w:val="32"/>
        </w:rPr>
        <w:t>专科（16个专业）</w:t>
      </w:r>
    </w:p>
    <w:p w14:paraId="417102AF" w14:textId="77777777" w:rsidR="00996782" w:rsidRDefault="00996782" w:rsidP="00996782">
      <w:pPr>
        <w:jc w:val="left"/>
        <w:rPr>
          <w:rFonts w:ascii="宋体" w:hAnsi="宋体" w:cs="宋体"/>
          <w:kern w:val="0"/>
          <w:sz w:val="22"/>
          <w:szCs w:val="22"/>
        </w:rPr>
      </w:pPr>
    </w:p>
    <w:tbl>
      <w:tblPr>
        <w:tblStyle w:val="ad"/>
        <w:tblW w:w="14283" w:type="dxa"/>
        <w:tblLayout w:type="fixed"/>
        <w:tblLook w:val="04A0" w:firstRow="1" w:lastRow="0" w:firstColumn="1" w:lastColumn="0" w:noHBand="0" w:noVBand="1"/>
      </w:tblPr>
      <w:tblGrid>
        <w:gridCol w:w="798"/>
        <w:gridCol w:w="3988"/>
        <w:gridCol w:w="2552"/>
        <w:gridCol w:w="1727"/>
        <w:gridCol w:w="5218"/>
      </w:tblGrid>
      <w:tr w:rsidR="00996782" w14:paraId="0A1F7D72" w14:textId="77777777" w:rsidTr="00F160D4">
        <w:trPr>
          <w:trHeight w:val="20"/>
        </w:trPr>
        <w:tc>
          <w:tcPr>
            <w:tcW w:w="798" w:type="dxa"/>
            <w:vAlign w:val="center"/>
          </w:tcPr>
          <w:p w14:paraId="2780DD7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序号</w:t>
            </w:r>
          </w:p>
        </w:tc>
        <w:tc>
          <w:tcPr>
            <w:tcW w:w="3988" w:type="dxa"/>
            <w:vAlign w:val="center"/>
          </w:tcPr>
          <w:p w14:paraId="15BC5CF9"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专业大类</w:t>
            </w:r>
          </w:p>
        </w:tc>
        <w:tc>
          <w:tcPr>
            <w:tcW w:w="2552" w:type="dxa"/>
            <w:vAlign w:val="center"/>
          </w:tcPr>
          <w:p w14:paraId="764767E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专业类</w:t>
            </w:r>
          </w:p>
        </w:tc>
        <w:tc>
          <w:tcPr>
            <w:tcW w:w="1727" w:type="dxa"/>
            <w:vAlign w:val="center"/>
          </w:tcPr>
          <w:p w14:paraId="2C6A635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专业代码</w:t>
            </w:r>
          </w:p>
        </w:tc>
        <w:tc>
          <w:tcPr>
            <w:tcW w:w="5218" w:type="dxa"/>
            <w:vAlign w:val="center"/>
          </w:tcPr>
          <w:p w14:paraId="0871A04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专业名称</w:t>
            </w:r>
          </w:p>
        </w:tc>
      </w:tr>
      <w:tr w:rsidR="00996782" w14:paraId="2131DA2C" w14:textId="77777777" w:rsidTr="00F160D4">
        <w:trPr>
          <w:trHeight w:val="20"/>
        </w:trPr>
        <w:tc>
          <w:tcPr>
            <w:tcW w:w="798" w:type="dxa"/>
            <w:vAlign w:val="center"/>
          </w:tcPr>
          <w:p w14:paraId="751C3F39"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w:t>
            </w:r>
          </w:p>
        </w:tc>
        <w:tc>
          <w:tcPr>
            <w:tcW w:w="3988" w:type="dxa"/>
            <w:vAlign w:val="center"/>
          </w:tcPr>
          <w:p w14:paraId="57B2727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农林牧渔大类</w:t>
            </w:r>
          </w:p>
        </w:tc>
        <w:tc>
          <w:tcPr>
            <w:tcW w:w="2552" w:type="dxa"/>
            <w:vAlign w:val="center"/>
          </w:tcPr>
          <w:p w14:paraId="73DEAD6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农业类</w:t>
            </w:r>
          </w:p>
        </w:tc>
        <w:tc>
          <w:tcPr>
            <w:tcW w:w="1727" w:type="dxa"/>
            <w:vAlign w:val="center"/>
          </w:tcPr>
          <w:p w14:paraId="40B01925"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810101</w:t>
            </w:r>
          </w:p>
        </w:tc>
        <w:tc>
          <w:tcPr>
            <w:tcW w:w="5218" w:type="dxa"/>
            <w:vAlign w:val="center"/>
          </w:tcPr>
          <w:p w14:paraId="3EC185A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家庭农场经营管理</w:t>
            </w:r>
          </w:p>
        </w:tc>
      </w:tr>
      <w:tr w:rsidR="00996782" w14:paraId="71DA19B2" w14:textId="77777777" w:rsidTr="00F160D4">
        <w:trPr>
          <w:trHeight w:val="20"/>
        </w:trPr>
        <w:tc>
          <w:tcPr>
            <w:tcW w:w="798" w:type="dxa"/>
            <w:vAlign w:val="center"/>
          </w:tcPr>
          <w:p w14:paraId="108B96C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2</w:t>
            </w:r>
          </w:p>
        </w:tc>
        <w:tc>
          <w:tcPr>
            <w:tcW w:w="3988" w:type="dxa"/>
            <w:vAlign w:val="center"/>
          </w:tcPr>
          <w:p w14:paraId="56247DD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资源环境与安全大类</w:t>
            </w:r>
          </w:p>
        </w:tc>
        <w:tc>
          <w:tcPr>
            <w:tcW w:w="2552" w:type="dxa"/>
            <w:vAlign w:val="center"/>
          </w:tcPr>
          <w:p w14:paraId="50FBFB9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煤炭类</w:t>
            </w:r>
          </w:p>
        </w:tc>
        <w:tc>
          <w:tcPr>
            <w:tcW w:w="1727" w:type="dxa"/>
            <w:vAlign w:val="center"/>
          </w:tcPr>
          <w:p w14:paraId="6DEEC37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820501</w:t>
            </w:r>
          </w:p>
        </w:tc>
        <w:tc>
          <w:tcPr>
            <w:tcW w:w="5218" w:type="dxa"/>
            <w:vAlign w:val="center"/>
          </w:tcPr>
          <w:p w14:paraId="7BCC90C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采矿工程</w:t>
            </w:r>
          </w:p>
        </w:tc>
      </w:tr>
      <w:tr w:rsidR="00996782" w14:paraId="2CCE0F13" w14:textId="77777777" w:rsidTr="00F160D4">
        <w:trPr>
          <w:trHeight w:val="20"/>
        </w:trPr>
        <w:tc>
          <w:tcPr>
            <w:tcW w:w="798" w:type="dxa"/>
            <w:vAlign w:val="center"/>
          </w:tcPr>
          <w:p w14:paraId="5718BCE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3</w:t>
            </w:r>
          </w:p>
        </w:tc>
        <w:tc>
          <w:tcPr>
            <w:tcW w:w="3988" w:type="dxa"/>
            <w:vAlign w:val="center"/>
          </w:tcPr>
          <w:p w14:paraId="6B147BE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资源环境与安全大类</w:t>
            </w:r>
          </w:p>
        </w:tc>
        <w:tc>
          <w:tcPr>
            <w:tcW w:w="2552" w:type="dxa"/>
            <w:vAlign w:val="center"/>
          </w:tcPr>
          <w:p w14:paraId="0BE33D45"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煤炭类</w:t>
            </w:r>
          </w:p>
        </w:tc>
        <w:tc>
          <w:tcPr>
            <w:tcW w:w="1727" w:type="dxa"/>
            <w:vAlign w:val="center"/>
          </w:tcPr>
          <w:p w14:paraId="27B2317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820502</w:t>
            </w:r>
          </w:p>
        </w:tc>
        <w:tc>
          <w:tcPr>
            <w:tcW w:w="5218" w:type="dxa"/>
            <w:vAlign w:val="center"/>
          </w:tcPr>
          <w:p w14:paraId="7A1FB0C9"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煤矿安全技术与管理</w:t>
            </w:r>
          </w:p>
        </w:tc>
      </w:tr>
      <w:tr w:rsidR="00996782" w14:paraId="1F2A977D" w14:textId="77777777" w:rsidTr="00F160D4">
        <w:trPr>
          <w:trHeight w:val="20"/>
        </w:trPr>
        <w:tc>
          <w:tcPr>
            <w:tcW w:w="798" w:type="dxa"/>
            <w:vAlign w:val="center"/>
          </w:tcPr>
          <w:p w14:paraId="78250FB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4</w:t>
            </w:r>
          </w:p>
        </w:tc>
        <w:tc>
          <w:tcPr>
            <w:tcW w:w="3988" w:type="dxa"/>
            <w:vAlign w:val="center"/>
          </w:tcPr>
          <w:p w14:paraId="40D8A1B8"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装备制造大类</w:t>
            </w:r>
          </w:p>
        </w:tc>
        <w:tc>
          <w:tcPr>
            <w:tcW w:w="2552" w:type="dxa"/>
            <w:vAlign w:val="center"/>
          </w:tcPr>
          <w:p w14:paraId="51C0D93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机械设计制造类</w:t>
            </w:r>
          </w:p>
        </w:tc>
        <w:tc>
          <w:tcPr>
            <w:tcW w:w="1727" w:type="dxa"/>
            <w:vAlign w:val="center"/>
          </w:tcPr>
          <w:p w14:paraId="6E594CB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860101</w:t>
            </w:r>
          </w:p>
        </w:tc>
        <w:tc>
          <w:tcPr>
            <w:tcW w:w="5218" w:type="dxa"/>
            <w:vAlign w:val="center"/>
          </w:tcPr>
          <w:p w14:paraId="72E03A5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机械电子工程与管理</w:t>
            </w:r>
          </w:p>
        </w:tc>
      </w:tr>
      <w:tr w:rsidR="00996782" w14:paraId="5B726169" w14:textId="77777777" w:rsidTr="00F160D4">
        <w:trPr>
          <w:trHeight w:val="20"/>
        </w:trPr>
        <w:tc>
          <w:tcPr>
            <w:tcW w:w="798" w:type="dxa"/>
            <w:vAlign w:val="center"/>
          </w:tcPr>
          <w:p w14:paraId="40024A5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5</w:t>
            </w:r>
          </w:p>
        </w:tc>
        <w:tc>
          <w:tcPr>
            <w:tcW w:w="3988" w:type="dxa"/>
            <w:vAlign w:val="center"/>
          </w:tcPr>
          <w:p w14:paraId="32EA9A5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生物与化工大类</w:t>
            </w:r>
          </w:p>
        </w:tc>
        <w:tc>
          <w:tcPr>
            <w:tcW w:w="2552" w:type="dxa"/>
            <w:vAlign w:val="center"/>
          </w:tcPr>
          <w:p w14:paraId="6D30A27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生物技术类</w:t>
            </w:r>
          </w:p>
        </w:tc>
        <w:tc>
          <w:tcPr>
            <w:tcW w:w="1727" w:type="dxa"/>
            <w:vAlign w:val="center"/>
          </w:tcPr>
          <w:p w14:paraId="7DD4E63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870101</w:t>
            </w:r>
          </w:p>
        </w:tc>
        <w:tc>
          <w:tcPr>
            <w:tcW w:w="5218" w:type="dxa"/>
            <w:vAlign w:val="center"/>
          </w:tcPr>
          <w:p w14:paraId="6B92026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生物技术</w:t>
            </w:r>
          </w:p>
        </w:tc>
      </w:tr>
      <w:tr w:rsidR="00996782" w14:paraId="1F4EEEF9" w14:textId="77777777" w:rsidTr="00F160D4">
        <w:trPr>
          <w:trHeight w:val="20"/>
        </w:trPr>
        <w:tc>
          <w:tcPr>
            <w:tcW w:w="798" w:type="dxa"/>
            <w:vAlign w:val="center"/>
          </w:tcPr>
          <w:p w14:paraId="4E0FE41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6</w:t>
            </w:r>
          </w:p>
        </w:tc>
        <w:tc>
          <w:tcPr>
            <w:tcW w:w="3988" w:type="dxa"/>
            <w:vAlign w:val="center"/>
          </w:tcPr>
          <w:p w14:paraId="52AD41B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生物与化工大类</w:t>
            </w:r>
          </w:p>
        </w:tc>
        <w:tc>
          <w:tcPr>
            <w:tcW w:w="2552" w:type="dxa"/>
            <w:vAlign w:val="center"/>
          </w:tcPr>
          <w:p w14:paraId="5BBF8FC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化工技术类</w:t>
            </w:r>
          </w:p>
        </w:tc>
        <w:tc>
          <w:tcPr>
            <w:tcW w:w="1727" w:type="dxa"/>
            <w:vAlign w:val="center"/>
          </w:tcPr>
          <w:p w14:paraId="5EFCA8C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870201</w:t>
            </w:r>
          </w:p>
        </w:tc>
        <w:tc>
          <w:tcPr>
            <w:tcW w:w="5218" w:type="dxa"/>
            <w:vAlign w:val="center"/>
          </w:tcPr>
          <w:p w14:paraId="1DE2C29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应用化学</w:t>
            </w:r>
          </w:p>
        </w:tc>
      </w:tr>
      <w:tr w:rsidR="00996782" w14:paraId="47D071DA" w14:textId="77777777" w:rsidTr="00F160D4">
        <w:trPr>
          <w:trHeight w:val="20"/>
        </w:trPr>
        <w:tc>
          <w:tcPr>
            <w:tcW w:w="798" w:type="dxa"/>
            <w:vAlign w:val="center"/>
          </w:tcPr>
          <w:p w14:paraId="3232861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7</w:t>
            </w:r>
          </w:p>
        </w:tc>
        <w:tc>
          <w:tcPr>
            <w:tcW w:w="3988" w:type="dxa"/>
            <w:vAlign w:val="center"/>
          </w:tcPr>
          <w:p w14:paraId="574E428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电子信息大类</w:t>
            </w:r>
          </w:p>
        </w:tc>
        <w:tc>
          <w:tcPr>
            <w:tcW w:w="2552" w:type="dxa"/>
            <w:vAlign w:val="center"/>
          </w:tcPr>
          <w:p w14:paraId="705BBED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电子信息类</w:t>
            </w:r>
          </w:p>
        </w:tc>
        <w:tc>
          <w:tcPr>
            <w:tcW w:w="1727" w:type="dxa"/>
            <w:vAlign w:val="center"/>
          </w:tcPr>
          <w:p w14:paraId="0AB4161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910101</w:t>
            </w:r>
          </w:p>
        </w:tc>
        <w:tc>
          <w:tcPr>
            <w:tcW w:w="5218" w:type="dxa"/>
            <w:vAlign w:val="center"/>
          </w:tcPr>
          <w:p w14:paraId="39C14DB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信息系统开发与维护</w:t>
            </w:r>
          </w:p>
        </w:tc>
      </w:tr>
      <w:tr w:rsidR="00996782" w14:paraId="34B78F23" w14:textId="77777777" w:rsidTr="00F160D4">
        <w:trPr>
          <w:trHeight w:val="20"/>
        </w:trPr>
        <w:tc>
          <w:tcPr>
            <w:tcW w:w="798" w:type="dxa"/>
            <w:vAlign w:val="center"/>
          </w:tcPr>
          <w:p w14:paraId="22AC8D6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8</w:t>
            </w:r>
          </w:p>
        </w:tc>
        <w:tc>
          <w:tcPr>
            <w:tcW w:w="3988" w:type="dxa"/>
            <w:vAlign w:val="center"/>
          </w:tcPr>
          <w:p w14:paraId="50B8FCF5"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财经商贸大类</w:t>
            </w:r>
          </w:p>
        </w:tc>
        <w:tc>
          <w:tcPr>
            <w:tcW w:w="2552" w:type="dxa"/>
            <w:vAlign w:val="center"/>
          </w:tcPr>
          <w:p w14:paraId="63CD35B8"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财政税务类</w:t>
            </w:r>
          </w:p>
        </w:tc>
        <w:tc>
          <w:tcPr>
            <w:tcW w:w="1727" w:type="dxa"/>
            <w:vAlign w:val="center"/>
          </w:tcPr>
          <w:p w14:paraId="5292B13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930101</w:t>
            </w:r>
          </w:p>
        </w:tc>
        <w:tc>
          <w:tcPr>
            <w:tcW w:w="5218" w:type="dxa"/>
            <w:vAlign w:val="center"/>
          </w:tcPr>
          <w:p w14:paraId="60A4FE2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区域经济开发与管理</w:t>
            </w:r>
          </w:p>
        </w:tc>
      </w:tr>
      <w:tr w:rsidR="00996782" w14:paraId="12D02141" w14:textId="77777777" w:rsidTr="00F160D4">
        <w:trPr>
          <w:trHeight w:val="20"/>
        </w:trPr>
        <w:tc>
          <w:tcPr>
            <w:tcW w:w="798" w:type="dxa"/>
            <w:vAlign w:val="center"/>
          </w:tcPr>
          <w:p w14:paraId="00FB118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w:t>
            </w:r>
          </w:p>
        </w:tc>
        <w:tc>
          <w:tcPr>
            <w:tcW w:w="3988" w:type="dxa"/>
            <w:vAlign w:val="center"/>
          </w:tcPr>
          <w:p w14:paraId="3ADD0DE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 xml:space="preserve">文化艺术大类 </w:t>
            </w:r>
          </w:p>
        </w:tc>
        <w:tc>
          <w:tcPr>
            <w:tcW w:w="2552" w:type="dxa"/>
            <w:vAlign w:val="center"/>
          </w:tcPr>
          <w:p w14:paraId="4D6B8C9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民族文化类</w:t>
            </w:r>
          </w:p>
        </w:tc>
        <w:tc>
          <w:tcPr>
            <w:tcW w:w="1727" w:type="dxa"/>
            <w:vAlign w:val="center"/>
          </w:tcPr>
          <w:p w14:paraId="31FE810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950301</w:t>
            </w:r>
          </w:p>
        </w:tc>
        <w:tc>
          <w:tcPr>
            <w:tcW w:w="5218" w:type="dxa"/>
            <w:vAlign w:val="center"/>
          </w:tcPr>
          <w:p w14:paraId="0BA9F95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维吾尔语言文学</w:t>
            </w:r>
          </w:p>
        </w:tc>
      </w:tr>
      <w:tr w:rsidR="00996782" w14:paraId="4667C932" w14:textId="77777777" w:rsidTr="00F160D4">
        <w:trPr>
          <w:trHeight w:val="20"/>
        </w:trPr>
        <w:tc>
          <w:tcPr>
            <w:tcW w:w="798" w:type="dxa"/>
            <w:vAlign w:val="center"/>
          </w:tcPr>
          <w:p w14:paraId="5598847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10</w:t>
            </w:r>
          </w:p>
        </w:tc>
        <w:tc>
          <w:tcPr>
            <w:tcW w:w="3988" w:type="dxa"/>
            <w:vAlign w:val="center"/>
          </w:tcPr>
          <w:p w14:paraId="571FB35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文化艺术大类</w:t>
            </w:r>
          </w:p>
        </w:tc>
        <w:tc>
          <w:tcPr>
            <w:tcW w:w="2552" w:type="dxa"/>
            <w:vAlign w:val="center"/>
          </w:tcPr>
          <w:p w14:paraId="7630A53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民族文化类</w:t>
            </w:r>
          </w:p>
        </w:tc>
        <w:tc>
          <w:tcPr>
            <w:tcW w:w="1727" w:type="dxa"/>
            <w:vAlign w:val="center"/>
          </w:tcPr>
          <w:p w14:paraId="434006A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950302</w:t>
            </w:r>
          </w:p>
        </w:tc>
        <w:tc>
          <w:tcPr>
            <w:tcW w:w="5218" w:type="dxa"/>
            <w:vAlign w:val="center"/>
          </w:tcPr>
          <w:p w14:paraId="0A4CFBE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哈萨克语言文学</w:t>
            </w:r>
          </w:p>
        </w:tc>
      </w:tr>
      <w:tr w:rsidR="00996782" w14:paraId="1FA36877" w14:textId="77777777" w:rsidTr="00F160D4">
        <w:trPr>
          <w:trHeight w:val="20"/>
        </w:trPr>
        <w:tc>
          <w:tcPr>
            <w:tcW w:w="798" w:type="dxa"/>
            <w:vAlign w:val="center"/>
          </w:tcPr>
          <w:p w14:paraId="169E509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11</w:t>
            </w:r>
          </w:p>
        </w:tc>
        <w:tc>
          <w:tcPr>
            <w:tcW w:w="3988" w:type="dxa"/>
            <w:vAlign w:val="center"/>
          </w:tcPr>
          <w:p w14:paraId="5285968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文化艺术大类</w:t>
            </w:r>
          </w:p>
        </w:tc>
        <w:tc>
          <w:tcPr>
            <w:tcW w:w="2552" w:type="dxa"/>
            <w:vAlign w:val="center"/>
          </w:tcPr>
          <w:p w14:paraId="69EBA5C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民族文化类</w:t>
            </w:r>
          </w:p>
        </w:tc>
        <w:tc>
          <w:tcPr>
            <w:tcW w:w="1727" w:type="dxa"/>
            <w:vAlign w:val="center"/>
          </w:tcPr>
          <w:p w14:paraId="1044D2F7"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950303</w:t>
            </w:r>
          </w:p>
        </w:tc>
        <w:tc>
          <w:tcPr>
            <w:tcW w:w="5218" w:type="dxa"/>
            <w:vAlign w:val="center"/>
          </w:tcPr>
          <w:p w14:paraId="3B5DFC4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蒙古语言文学</w:t>
            </w:r>
          </w:p>
        </w:tc>
      </w:tr>
      <w:tr w:rsidR="00996782" w14:paraId="787B0CE7" w14:textId="77777777" w:rsidTr="00F160D4">
        <w:trPr>
          <w:trHeight w:val="20"/>
        </w:trPr>
        <w:tc>
          <w:tcPr>
            <w:tcW w:w="798" w:type="dxa"/>
            <w:vAlign w:val="center"/>
          </w:tcPr>
          <w:p w14:paraId="5AEB53B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12</w:t>
            </w:r>
          </w:p>
        </w:tc>
        <w:tc>
          <w:tcPr>
            <w:tcW w:w="3988" w:type="dxa"/>
            <w:vAlign w:val="center"/>
          </w:tcPr>
          <w:p w14:paraId="10F6FC4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文化艺术大类</w:t>
            </w:r>
          </w:p>
        </w:tc>
        <w:tc>
          <w:tcPr>
            <w:tcW w:w="2552" w:type="dxa"/>
            <w:vAlign w:val="center"/>
          </w:tcPr>
          <w:p w14:paraId="6E38179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民族文化类</w:t>
            </w:r>
          </w:p>
        </w:tc>
        <w:tc>
          <w:tcPr>
            <w:tcW w:w="1727" w:type="dxa"/>
            <w:vAlign w:val="center"/>
          </w:tcPr>
          <w:p w14:paraId="78EEBF3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950304</w:t>
            </w:r>
          </w:p>
        </w:tc>
        <w:tc>
          <w:tcPr>
            <w:tcW w:w="5218" w:type="dxa"/>
            <w:vAlign w:val="center"/>
          </w:tcPr>
          <w:p w14:paraId="7A2BAC39"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朝鲜语言文学</w:t>
            </w:r>
          </w:p>
        </w:tc>
      </w:tr>
      <w:tr w:rsidR="00996782" w14:paraId="4A90FF6A" w14:textId="77777777" w:rsidTr="00F160D4">
        <w:trPr>
          <w:trHeight w:val="20"/>
        </w:trPr>
        <w:tc>
          <w:tcPr>
            <w:tcW w:w="798" w:type="dxa"/>
            <w:vAlign w:val="center"/>
          </w:tcPr>
          <w:p w14:paraId="23AAE00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13</w:t>
            </w:r>
          </w:p>
        </w:tc>
        <w:tc>
          <w:tcPr>
            <w:tcW w:w="3988" w:type="dxa"/>
            <w:vAlign w:val="center"/>
          </w:tcPr>
          <w:p w14:paraId="6D61F603"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文化艺术大类</w:t>
            </w:r>
          </w:p>
        </w:tc>
        <w:tc>
          <w:tcPr>
            <w:tcW w:w="2552" w:type="dxa"/>
            <w:vAlign w:val="center"/>
          </w:tcPr>
          <w:p w14:paraId="6227C022"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民族文化类</w:t>
            </w:r>
          </w:p>
        </w:tc>
        <w:tc>
          <w:tcPr>
            <w:tcW w:w="1727" w:type="dxa"/>
            <w:vAlign w:val="center"/>
          </w:tcPr>
          <w:p w14:paraId="2A02B9AF"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950305</w:t>
            </w:r>
          </w:p>
        </w:tc>
        <w:tc>
          <w:tcPr>
            <w:tcW w:w="5218" w:type="dxa"/>
            <w:vAlign w:val="center"/>
          </w:tcPr>
          <w:p w14:paraId="459A468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藏语言文学</w:t>
            </w:r>
          </w:p>
        </w:tc>
      </w:tr>
      <w:tr w:rsidR="00996782" w14:paraId="0668F107" w14:textId="77777777" w:rsidTr="00F160D4">
        <w:trPr>
          <w:trHeight w:val="20"/>
        </w:trPr>
        <w:tc>
          <w:tcPr>
            <w:tcW w:w="798" w:type="dxa"/>
            <w:vAlign w:val="center"/>
          </w:tcPr>
          <w:p w14:paraId="37A352D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14</w:t>
            </w:r>
          </w:p>
        </w:tc>
        <w:tc>
          <w:tcPr>
            <w:tcW w:w="3988" w:type="dxa"/>
            <w:vAlign w:val="center"/>
          </w:tcPr>
          <w:p w14:paraId="0FADA09B"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新闻传播大类</w:t>
            </w:r>
          </w:p>
        </w:tc>
        <w:tc>
          <w:tcPr>
            <w:tcW w:w="2552" w:type="dxa"/>
            <w:vAlign w:val="center"/>
          </w:tcPr>
          <w:p w14:paraId="12F70B04"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新闻出版类</w:t>
            </w:r>
          </w:p>
        </w:tc>
        <w:tc>
          <w:tcPr>
            <w:tcW w:w="1727" w:type="dxa"/>
            <w:vAlign w:val="center"/>
          </w:tcPr>
          <w:p w14:paraId="2A6E4E7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960101</w:t>
            </w:r>
          </w:p>
        </w:tc>
        <w:tc>
          <w:tcPr>
            <w:tcW w:w="5218" w:type="dxa"/>
            <w:vAlign w:val="center"/>
          </w:tcPr>
          <w:p w14:paraId="64C576B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新闻学</w:t>
            </w:r>
          </w:p>
        </w:tc>
      </w:tr>
      <w:tr w:rsidR="00996782" w14:paraId="5FFED6AA" w14:textId="77777777" w:rsidTr="00F160D4">
        <w:trPr>
          <w:trHeight w:val="20"/>
        </w:trPr>
        <w:tc>
          <w:tcPr>
            <w:tcW w:w="798" w:type="dxa"/>
            <w:vAlign w:val="center"/>
          </w:tcPr>
          <w:p w14:paraId="02F34E26"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15</w:t>
            </w:r>
          </w:p>
        </w:tc>
        <w:tc>
          <w:tcPr>
            <w:tcW w:w="3988" w:type="dxa"/>
            <w:vAlign w:val="center"/>
          </w:tcPr>
          <w:p w14:paraId="4B09A88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教育与体育大类</w:t>
            </w:r>
          </w:p>
        </w:tc>
        <w:tc>
          <w:tcPr>
            <w:tcW w:w="2552" w:type="dxa"/>
            <w:vAlign w:val="center"/>
          </w:tcPr>
          <w:p w14:paraId="4C93EB29"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教育类</w:t>
            </w:r>
          </w:p>
        </w:tc>
        <w:tc>
          <w:tcPr>
            <w:tcW w:w="1727" w:type="dxa"/>
            <w:vAlign w:val="center"/>
          </w:tcPr>
          <w:p w14:paraId="61B16EBE"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970101</w:t>
            </w:r>
          </w:p>
        </w:tc>
        <w:tc>
          <w:tcPr>
            <w:tcW w:w="5218" w:type="dxa"/>
            <w:vAlign w:val="center"/>
          </w:tcPr>
          <w:p w14:paraId="6EF2499C"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双语教育</w:t>
            </w:r>
          </w:p>
        </w:tc>
      </w:tr>
      <w:tr w:rsidR="00996782" w14:paraId="7A691BD6" w14:textId="77777777" w:rsidTr="00F160D4">
        <w:trPr>
          <w:trHeight w:val="20"/>
        </w:trPr>
        <w:tc>
          <w:tcPr>
            <w:tcW w:w="798" w:type="dxa"/>
            <w:vAlign w:val="center"/>
          </w:tcPr>
          <w:p w14:paraId="4E7E0E4D"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16</w:t>
            </w:r>
          </w:p>
        </w:tc>
        <w:tc>
          <w:tcPr>
            <w:tcW w:w="3988" w:type="dxa"/>
            <w:vAlign w:val="center"/>
          </w:tcPr>
          <w:p w14:paraId="54F771F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教育与体育大类</w:t>
            </w:r>
          </w:p>
        </w:tc>
        <w:tc>
          <w:tcPr>
            <w:tcW w:w="2552" w:type="dxa"/>
            <w:vAlign w:val="center"/>
          </w:tcPr>
          <w:p w14:paraId="33DB1FD1"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语言类</w:t>
            </w:r>
          </w:p>
        </w:tc>
        <w:tc>
          <w:tcPr>
            <w:tcW w:w="1727" w:type="dxa"/>
            <w:vAlign w:val="center"/>
          </w:tcPr>
          <w:p w14:paraId="786052AA"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970201</w:t>
            </w:r>
          </w:p>
        </w:tc>
        <w:tc>
          <w:tcPr>
            <w:tcW w:w="5218" w:type="dxa"/>
            <w:vAlign w:val="center"/>
          </w:tcPr>
          <w:p w14:paraId="22503760" w14:textId="77777777" w:rsidR="00996782" w:rsidRDefault="00996782" w:rsidP="00F160D4">
            <w:pPr>
              <w:jc w:val="left"/>
              <w:rPr>
                <w:rFonts w:ascii="宋体" w:hAnsi="宋体" w:cs="宋体"/>
                <w:kern w:val="0"/>
                <w:sz w:val="22"/>
                <w:szCs w:val="22"/>
              </w:rPr>
            </w:pPr>
            <w:r>
              <w:rPr>
                <w:rFonts w:ascii="宋体" w:hAnsi="宋体" w:cs="宋体" w:hint="eastAsia"/>
                <w:kern w:val="0"/>
                <w:sz w:val="22"/>
                <w:szCs w:val="22"/>
              </w:rPr>
              <w:t>汉语言文学</w:t>
            </w:r>
          </w:p>
        </w:tc>
      </w:tr>
      <w:tr w:rsidR="00AC3BFA" w14:paraId="0F14292B" w14:textId="77777777" w:rsidTr="00F160D4">
        <w:trPr>
          <w:trHeight w:val="20"/>
        </w:trPr>
        <w:tc>
          <w:tcPr>
            <w:tcW w:w="798" w:type="dxa"/>
            <w:vAlign w:val="center"/>
          </w:tcPr>
          <w:p w14:paraId="67038902" w14:textId="14FC36D3" w:rsidR="00AC3BFA" w:rsidRDefault="00AC3BFA" w:rsidP="00AC3BFA">
            <w:pPr>
              <w:jc w:val="left"/>
              <w:rPr>
                <w:rFonts w:ascii="宋体" w:hAnsi="宋体" w:cs="宋体"/>
                <w:kern w:val="0"/>
                <w:sz w:val="22"/>
                <w:szCs w:val="22"/>
              </w:rPr>
            </w:pPr>
            <w:r>
              <w:rPr>
                <w:rFonts w:ascii="宋体" w:hAnsi="宋体" w:cs="宋体" w:hint="eastAsia"/>
                <w:kern w:val="0"/>
                <w:sz w:val="22"/>
                <w:szCs w:val="22"/>
              </w:rPr>
              <w:t>17</w:t>
            </w:r>
          </w:p>
        </w:tc>
        <w:tc>
          <w:tcPr>
            <w:tcW w:w="3988" w:type="dxa"/>
            <w:vAlign w:val="center"/>
          </w:tcPr>
          <w:p w14:paraId="0DAC04F8" w14:textId="2ACFECC2" w:rsidR="00AC3BFA" w:rsidRDefault="00AC3BFA" w:rsidP="00AC3BFA">
            <w:pPr>
              <w:jc w:val="left"/>
              <w:rPr>
                <w:rFonts w:ascii="宋体" w:hAnsi="宋体" w:cs="宋体"/>
                <w:kern w:val="0"/>
                <w:sz w:val="22"/>
                <w:szCs w:val="22"/>
              </w:rPr>
            </w:pPr>
            <w:r>
              <w:rPr>
                <w:rFonts w:ascii="宋体" w:hAnsi="宋体" w:cs="宋体" w:hint="eastAsia"/>
                <w:kern w:val="0"/>
                <w:sz w:val="22"/>
                <w:szCs w:val="22"/>
              </w:rPr>
              <w:t>教育与体育大类</w:t>
            </w:r>
          </w:p>
        </w:tc>
        <w:tc>
          <w:tcPr>
            <w:tcW w:w="2552" w:type="dxa"/>
            <w:vAlign w:val="center"/>
          </w:tcPr>
          <w:p w14:paraId="1B475F82" w14:textId="05BA997C" w:rsidR="00AC3BFA" w:rsidRDefault="00AC3BFA" w:rsidP="00AC3BFA">
            <w:pPr>
              <w:jc w:val="left"/>
              <w:rPr>
                <w:rFonts w:ascii="宋体" w:hAnsi="宋体" w:cs="宋体"/>
                <w:kern w:val="0"/>
                <w:sz w:val="22"/>
                <w:szCs w:val="22"/>
              </w:rPr>
            </w:pPr>
            <w:r>
              <w:rPr>
                <w:rFonts w:ascii="宋体" w:hAnsi="宋体" w:cs="宋体" w:hint="eastAsia"/>
                <w:kern w:val="0"/>
                <w:sz w:val="22"/>
                <w:szCs w:val="22"/>
              </w:rPr>
              <w:t>语言类</w:t>
            </w:r>
          </w:p>
        </w:tc>
        <w:tc>
          <w:tcPr>
            <w:tcW w:w="1727" w:type="dxa"/>
            <w:vAlign w:val="center"/>
          </w:tcPr>
          <w:p w14:paraId="1C27C7A9" w14:textId="629ED6B4" w:rsidR="00AC3BFA" w:rsidRDefault="00AC3BFA" w:rsidP="00AC3BFA">
            <w:pPr>
              <w:jc w:val="left"/>
              <w:rPr>
                <w:rFonts w:ascii="宋体" w:hAnsi="宋体" w:cs="宋体"/>
                <w:kern w:val="0"/>
                <w:sz w:val="22"/>
                <w:szCs w:val="22"/>
              </w:rPr>
            </w:pPr>
            <w:r>
              <w:rPr>
                <w:rFonts w:ascii="宋体" w:hAnsi="宋体" w:cs="宋体" w:hint="eastAsia"/>
                <w:kern w:val="0"/>
                <w:sz w:val="22"/>
                <w:szCs w:val="22"/>
              </w:rPr>
              <w:t>970202</w:t>
            </w:r>
          </w:p>
        </w:tc>
        <w:tc>
          <w:tcPr>
            <w:tcW w:w="5218" w:type="dxa"/>
            <w:vAlign w:val="center"/>
          </w:tcPr>
          <w:p w14:paraId="3D23522C" w14:textId="029F9B20" w:rsidR="00AC3BFA" w:rsidRDefault="00AC3BFA" w:rsidP="00AC3BFA">
            <w:pPr>
              <w:jc w:val="left"/>
              <w:rPr>
                <w:rFonts w:ascii="宋体" w:hAnsi="宋体" w:cs="宋体"/>
                <w:kern w:val="0"/>
                <w:sz w:val="22"/>
                <w:szCs w:val="22"/>
              </w:rPr>
            </w:pPr>
            <w:r>
              <w:rPr>
                <w:rFonts w:ascii="宋体" w:hAnsi="宋体" w:cs="宋体" w:hint="eastAsia"/>
                <w:kern w:val="0"/>
                <w:sz w:val="22"/>
                <w:szCs w:val="22"/>
              </w:rPr>
              <w:t>英语</w:t>
            </w:r>
          </w:p>
        </w:tc>
      </w:tr>
    </w:tbl>
    <w:p w14:paraId="2D5DE943" w14:textId="77777777" w:rsidR="00996782" w:rsidRDefault="00996782" w:rsidP="00996782">
      <w:pPr>
        <w:jc w:val="left"/>
        <w:rPr>
          <w:rFonts w:ascii="宋体" w:hAnsi="宋体" w:cs="宋体"/>
          <w:kern w:val="0"/>
          <w:sz w:val="22"/>
          <w:szCs w:val="22"/>
        </w:rPr>
        <w:sectPr w:rsidR="00996782" w:rsidSect="00F160D4">
          <w:type w:val="continuous"/>
          <w:pgSz w:w="16840" w:h="11907" w:orient="landscape"/>
          <w:pgMar w:top="624" w:right="1021" w:bottom="1021" w:left="1021" w:header="624" w:footer="680" w:gutter="0"/>
          <w:pgNumType w:start="68"/>
          <w:cols w:space="425"/>
          <w:docGrid w:type="linesAndChars" w:linePitch="312"/>
        </w:sectPr>
      </w:pPr>
    </w:p>
    <w:p w14:paraId="06CA8762" w14:textId="1DE9F8FA" w:rsidR="00C816F8" w:rsidRDefault="00C816F8">
      <w:pPr>
        <w:widowControl/>
        <w:jc w:val="left"/>
        <w:rPr>
          <w:rFonts w:ascii="宋体" w:hAnsi="宋体" w:cs="宋体"/>
          <w:kern w:val="0"/>
          <w:sz w:val="22"/>
          <w:szCs w:val="22"/>
        </w:rPr>
      </w:pPr>
      <w:r>
        <w:rPr>
          <w:rFonts w:ascii="宋体" w:hAnsi="宋体" w:cs="宋体"/>
          <w:kern w:val="0"/>
          <w:sz w:val="22"/>
          <w:szCs w:val="22"/>
        </w:rPr>
        <w:br w:type="page"/>
      </w:r>
    </w:p>
    <w:p w14:paraId="1AD94A9E" w14:textId="52319393" w:rsidR="00996782" w:rsidRPr="00BC580A" w:rsidRDefault="00996782" w:rsidP="004720D7">
      <w:pPr>
        <w:pStyle w:val="ab"/>
        <w:jc w:val="left"/>
      </w:pPr>
      <w:bookmarkStart w:id="383" w:name="_Toc388882388"/>
      <w:bookmarkStart w:id="384" w:name="_Toc47445734"/>
      <w:bookmarkStart w:id="385" w:name="_Toc111121838"/>
      <w:bookmarkEnd w:id="380"/>
      <w:r w:rsidRPr="00BC580A">
        <w:rPr>
          <w:rFonts w:hint="eastAsia"/>
        </w:rPr>
        <w:t>附录六：</w:t>
      </w:r>
      <w:bookmarkStart w:id="386" w:name="_Toc292869884"/>
      <w:r w:rsidRPr="00BC580A">
        <w:rPr>
          <w:rFonts w:hint="eastAsia"/>
        </w:rPr>
        <w:t>中等职业学校专业目录（统计用）</w:t>
      </w:r>
      <w:bookmarkEnd w:id="383"/>
      <w:bookmarkEnd w:id="384"/>
      <w:bookmarkEnd w:id="385"/>
      <w:bookmarkEnd w:id="386"/>
      <w:r w:rsidR="003539C8" w:rsidRPr="00BC580A">
        <w:rPr>
          <w:rFonts w:hint="eastAsia"/>
        </w:rPr>
        <w:t>20</w:t>
      </w:r>
      <w:r w:rsidR="003539C8" w:rsidRPr="00BC580A">
        <w:t>2</w:t>
      </w:r>
      <w:r w:rsidR="003539C8">
        <w:t>1</w:t>
      </w:r>
    </w:p>
    <w:p w14:paraId="5FD62666" w14:textId="77777777" w:rsidR="001F6123" w:rsidRDefault="001F6123" w:rsidP="001F6123">
      <w:pPr>
        <w:rPr>
          <w:rFonts w:asciiTheme="minorEastAsia" w:eastAsiaTheme="minorEastAsia" w:hAnsiTheme="minorEastAsia" w:cs="宋体"/>
          <w:kern w:val="0"/>
          <w:szCs w:val="21"/>
        </w:rPr>
        <w:sectPr w:rsidR="001F6123" w:rsidSect="00F160D4">
          <w:type w:val="continuous"/>
          <w:pgSz w:w="16840" w:h="11907" w:orient="landscape"/>
          <w:pgMar w:top="624" w:right="1021" w:bottom="1021" w:left="1021" w:header="624" w:footer="680" w:gutter="0"/>
          <w:pgNumType w:start="68"/>
          <w:cols w:space="425"/>
          <w:docGrid w:type="linesAndChars" w:linePitch="312"/>
        </w:sectPr>
      </w:pPr>
    </w:p>
    <w:tbl>
      <w:tblPr>
        <w:tblStyle w:val="ad"/>
        <w:tblW w:w="0" w:type="auto"/>
        <w:tblLook w:val="04A0" w:firstRow="1" w:lastRow="0" w:firstColumn="1" w:lastColumn="0" w:noHBand="0" w:noVBand="1"/>
      </w:tblPr>
      <w:tblGrid>
        <w:gridCol w:w="1129"/>
        <w:gridCol w:w="3261"/>
      </w:tblGrid>
      <w:tr w:rsidR="001F6123" w:rsidRPr="00064D49" w14:paraId="71490C13" w14:textId="77777777" w:rsidTr="001F6123">
        <w:tc>
          <w:tcPr>
            <w:tcW w:w="1129" w:type="dxa"/>
            <w:vAlign w:val="bottom"/>
          </w:tcPr>
          <w:p w14:paraId="50D442BA" w14:textId="62548744"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cs="宋体" w:hint="eastAsia"/>
                <w:kern w:val="0"/>
                <w:szCs w:val="21"/>
              </w:rPr>
              <w:t>专业代码</w:t>
            </w:r>
          </w:p>
        </w:tc>
        <w:tc>
          <w:tcPr>
            <w:tcW w:w="3261" w:type="dxa"/>
            <w:vAlign w:val="bottom"/>
          </w:tcPr>
          <w:p w14:paraId="7A10CB0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cs="宋体" w:hint="eastAsia"/>
                <w:kern w:val="0"/>
                <w:szCs w:val="21"/>
              </w:rPr>
              <w:t>专业名称</w:t>
            </w:r>
          </w:p>
        </w:tc>
      </w:tr>
      <w:tr w:rsidR="001F6123" w:rsidRPr="00064D49" w14:paraId="0FF8516B" w14:textId="77777777" w:rsidTr="001F6123">
        <w:tc>
          <w:tcPr>
            <w:tcW w:w="1129" w:type="dxa"/>
          </w:tcPr>
          <w:p w14:paraId="1A613AF4"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610000</w:t>
            </w:r>
          </w:p>
        </w:tc>
        <w:tc>
          <w:tcPr>
            <w:tcW w:w="3261" w:type="dxa"/>
          </w:tcPr>
          <w:p w14:paraId="1F1F5478"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农林牧渔大类</w:t>
            </w:r>
          </w:p>
        </w:tc>
      </w:tr>
      <w:tr w:rsidR="001F6123" w:rsidRPr="00064D49" w14:paraId="357D2D13" w14:textId="77777777" w:rsidTr="001F6123">
        <w:tc>
          <w:tcPr>
            <w:tcW w:w="1129" w:type="dxa"/>
          </w:tcPr>
          <w:p w14:paraId="445836D6"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610100</w:t>
            </w:r>
          </w:p>
        </w:tc>
        <w:tc>
          <w:tcPr>
            <w:tcW w:w="3261" w:type="dxa"/>
          </w:tcPr>
          <w:p w14:paraId="073C75BB"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农业类</w:t>
            </w:r>
          </w:p>
        </w:tc>
      </w:tr>
      <w:tr w:rsidR="001F6123" w:rsidRPr="00064D49" w14:paraId="7CBCA38E" w14:textId="77777777" w:rsidTr="001F6123">
        <w:tc>
          <w:tcPr>
            <w:tcW w:w="1129" w:type="dxa"/>
          </w:tcPr>
          <w:p w14:paraId="1E36F6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610101</w:t>
            </w:r>
          </w:p>
        </w:tc>
        <w:tc>
          <w:tcPr>
            <w:tcW w:w="3261" w:type="dxa"/>
          </w:tcPr>
          <w:p w14:paraId="3DA84DC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种子生产技术</w:t>
            </w:r>
          </w:p>
        </w:tc>
      </w:tr>
      <w:tr w:rsidR="001F6123" w:rsidRPr="00064D49" w14:paraId="14A550F4" w14:textId="77777777" w:rsidTr="001F6123">
        <w:tc>
          <w:tcPr>
            <w:tcW w:w="1129" w:type="dxa"/>
          </w:tcPr>
          <w:p w14:paraId="6BDB7DB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610102</w:t>
            </w:r>
          </w:p>
        </w:tc>
        <w:tc>
          <w:tcPr>
            <w:tcW w:w="3261" w:type="dxa"/>
          </w:tcPr>
          <w:p w14:paraId="5E739EF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作物生产技术</w:t>
            </w:r>
          </w:p>
        </w:tc>
      </w:tr>
      <w:tr w:rsidR="001F6123" w:rsidRPr="00064D49" w14:paraId="744E2CE4" w14:textId="77777777" w:rsidTr="001F6123">
        <w:tc>
          <w:tcPr>
            <w:tcW w:w="1129" w:type="dxa"/>
          </w:tcPr>
          <w:p w14:paraId="251F6C7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610103</w:t>
            </w:r>
          </w:p>
        </w:tc>
        <w:tc>
          <w:tcPr>
            <w:tcW w:w="3261" w:type="dxa"/>
          </w:tcPr>
          <w:p w14:paraId="41910A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循环农业与再生资源利用</w:t>
            </w:r>
          </w:p>
        </w:tc>
      </w:tr>
      <w:tr w:rsidR="001F6123" w:rsidRPr="00064D49" w14:paraId="715CAD50" w14:textId="77777777" w:rsidTr="001F6123">
        <w:tc>
          <w:tcPr>
            <w:tcW w:w="1129" w:type="dxa"/>
          </w:tcPr>
          <w:p w14:paraId="761D221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610104</w:t>
            </w:r>
          </w:p>
        </w:tc>
        <w:tc>
          <w:tcPr>
            <w:tcW w:w="3261" w:type="dxa"/>
          </w:tcPr>
          <w:p w14:paraId="56B1783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家庭农场生产经营</w:t>
            </w:r>
          </w:p>
        </w:tc>
      </w:tr>
      <w:tr w:rsidR="001F6123" w:rsidRPr="00064D49" w14:paraId="0E02DF29" w14:textId="77777777" w:rsidTr="001F6123">
        <w:tc>
          <w:tcPr>
            <w:tcW w:w="1129" w:type="dxa"/>
          </w:tcPr>
          <w:p w14:paraId="0B71DB2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610105</w:t>
            </w:r>
          </w:p>
        </w:tc>
        <w:tc>
          <w:tcPr>
            <w:tcW w:w="3261" w:type="dxa"/>
          </w:tcPr>
          <w:p w14:paraId="29F097F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园艺技术</w:t>
            </w:r>
          </w:p>
        </w:tc>
      </w:tr>
      <w:tr w:rsidR="001F6123" w:rsidRPr="00064D49" w14:paraId="57483EE0" w14:textId="77777777" w:rsidTr="001F6123">
        <w:tc>
          <w:tcPr>
            <w:tcW w:w="1129" w:type="dxa"/>
          </w:tcPr>
          <w:p w14:paraId="1F37E81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610106</w:t>
            </w:r>
          </w:p>
        </w:tc>
        <w:tc>
          <w:tcPr>
            <w:tcW w:w="3261" w:type="dxa"/>
          </w:tcPr>
          <w:p w14:paraId="3ED047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植物保护</w:t>
            </w:r>
          </w:p>
        </w:tc>
      </w:tr>
      <w:tr w:rsidR="001F6123" w:rsidRPr="00064D49" w14:paraId="16A63E0D" w14:textId="77777777" w:rsidTr="001F6123">
        <w:tc>
          <w:tcPr>
            <w:tcW w:w="1129" w:type="dxa"/>
          </w:tcPr>
          <w:p w14:paraId="09A0FEE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610107</w:t>
            </w:r>
          </w:p>
        </w:tc>
        <w:tc>
          <w:tcPr>
            <w:tcW w:w="3261" w:type="dxa"/>
          </w:tcPr>
          <w:p w14:paraId="0060A4F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茶叶生产与加工</w:t>
            </w:r>
          </w:p>
        </w:tc>
      </w:tr>
      <w:tr w:rsidR="001F6123" w:rsidRPr="00064D49" w14:paraId="2622AC02" w14:textId="77777777" w:rsidTr="001F6123">
        <w:tc>
          <w:tcPr>
            <w:tcW w:w="1129" w:type="dxa"/>
          </w:tcPr>
          <w:p w14:paraId="02A73EC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610108</w:t>
            </w:r>
          </w:p>
        </w:tc>
        <w:tc>
          <w:tcPr>
            <w:tcW w:w="3261" w:type="dxa"/>
          </w:tcPr>
          <w:p w14:paraId="6520607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中草药栽培</w:t>
            </w:r>
          </w:p>
        </w:tc>
      </w:tr>
      <w:tr w:rsidR="001F6123" w:rsidRPr="00064D49" w14:paraId="484C0CEE" w14:textId="77777777" w:rsidTr="001F6123">
        <w:tc>
          <w:tcPr>
            <w:tcW w:w="1129" w:type="dxa"/>
          </w:tcPr>
          <w:p w14:paraId="1B2D8A7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610109</w:t>
            </w:r>
          </w:p>
        </w:tc>
        <w:tc>
          <w:tcPr>
            <w:tcW w:w="3261" w:type="dxa"/>
          </w:tcPr>
          <w:p w14:paraId="3D24CFF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烟草栽培与加工</w:t>
            </w:r>
          </w:p>
        </w:tc>
      </w:tr>
      <w:tr w:rsidR="001F6123" w:rsidRPr="00064D49" w14:paraId="48EBC95E" w14:textId="77777777" w:rsidTr="001F6123">
        <w:tc>
          <w:tcPr>
            <w:tcW w:w="1129" w:type="dxa"/>
          </w:tcPr>
          <w:p w14:paraId="2898CF2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610110</w:t>
            </w:r>
          </w:p>
        </w:tc>
        <w:tc>
          <w:tcPr>
            <w:tcW w:w="3261" w:type="dxa"/>
          </w:tcPr>
          <w:p w14:paraId="094F794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饲草栽培与加工</w:t>
            </w:r>
          </w:p>
        </w:tc>
      </w:tr>
      <w:tr w:rsidR="001F6123" w:rsidRPr="00064D49" w14:paraId="75784EB6" w14:textId="77777777" w:rsidTr="001F6123">
        <w:tc>
          <w:tcPr>
            <w:tcW w:w="1129" w:type="dxa"/>
          </w:tcPr>
          <w:p w14:paraId="189906A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610111</w:t>
            </w:r>
          </w:p>
        </w:tc>
        <w:tc>
          <w:tcPr>
            <w:tcW w:w="3261" w:type="dxa"/>
          </w:tcPr>
          <w:p w14:paraId="41A1C11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农村电气技术</w:t>
            </w:r>
          </w:p>
        </w:tc>
      </w:tr>
      <w:tr w:rsidR="001F6123" w:rsidRPr="00064D49" w14:paraId="761C3D25" w14:textId="77777777" w:rsidTr="001F6123">
        <w:tc>
          <w:tcPr>
            <w:tcW w:w="1129" w:type="dxa"/>
          </w:tcPr>
          <w:p w14:paraId="23709C6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610112</w:t>
            </w:r>
          </w:p>
        </w:tc>
        <w:tc>
          <w:tcPr>
            <w:tcW w:w="3261" w:type="dxa"/>
          </w:tcPr>
          <w:p w14:paraId="322CA75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设施农业生产技术</w:t>
            </w:r>
          </w:p>
        </w:tc>
      </w:tr>
      <w:tr w:rsidR="001F6123" w:rsidRPr="00064D49" w14:paraId="398E07B2" w14:textId="77777777" w:rsidTr="001F6123">
        <w:tc>
          <w:tcPr>
            <w:tcW w:w="1129" w:type="dxa"/>
          </w:tcPr>
          <w:p w14:paraId="3462A96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610113</w:t>
            </w:r>
          </w:p>
        </w:tc>
        <w:tc>
          <w:tcPr>
            <w:tcW w:w="3261" w:type="dxa"/>
          </w:tcPr>
          <w:p w14:paraId="4809C31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农机设备应用与维修</w:t>
            </w:r>
          </w:p>
        </w:tc>
      </w:tr>
      <w:tr w:rsidR="001F6123" w:rsidRPr="00064D49" w14:paraId="2142012A" w14:textId="77777777" w:rsidTr="001F6123">
        <w:tc>
          <w:tcPr>
            <w:tcW w:w="1129" w:type="dxa"/>
          </w:tcPr>
          <w:p w14:paraId="18CA164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610114</w:t>
            </w:r>
          </w:p>
        </w:tc>
        <w:tc>
          <w:tcPr>
            <w:tcW w:w="3261" w:type="dxa"/>
          </w:tcPr>
          <w:p w14:paraId="1BC64B4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农产品加工与质量检测</w:t>
            </w:r>
          </w:p>
        </w:tc>
      </w:tr>
      <w:tr w:rsidR="001F6123" w:rsidRPr="00064D49" w14:paraId="75879F84" w14:textId="77777777" w:rsidTr="001F6123">
        <w:tc>
          <w:tcPr>
            <w:tcW w:w="1129" w:type="dxa"/>
          </w:tcPr>
          <w:p w14:paraId="7C33681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610115</w:t>
            </w:r>
          </w:p>
        </w:tc>
        <w:tc>
          <w:tcPr>
            <w:tcW w:w="3261" w:type="dxa"/>
          </w:tcPr>
          <w:p w14:paraId="5B2D57A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农产品贮藏与加工</w:t>
            </w:r>
          </w:p>
        </w:tc>
      </w:tr>
      <w:tr w:rsidR="001F6123" w:rsidRPr="00064D49" w14:paraId="534921A2" w14:textId="77777777" w:rsidTr="001F6123">
        <w:tc>
          <w:tcPr>
            <w:tcW w:w="1129" w:type="dxa"/>
          </w:tcPr>
          <w:p w14:paraId="6EFF779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610116</w:t>
            </w:r>
          </w:p>
        </w:tc>
        <w:tc>
          <w:tcPr>
            <w:tcW w:w="3261" w:type="dxa"/>
          </w:tcPr>
          <w:p w14:paraId="599C111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农产品营销与储运</w:t>
            </w:r>
          </w:p>
        </w:tc>
      </w:tr>
      <w:tr w:rsidR="001F6123" w:rsidRPr="00064D49" w14:paraId="479CF165" w14:textId="77777777" w:rsidTr="001F6123">
        <w:tc>
          <w:tcPr>
            <w:tcW w:w="1129" w:type="dxa"/>
          </w:tcPr>
          <w:p w14:paraId="379C221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610117</w:t>
            </w:r>
          </w:p>
        </w:tc>
        <w:tc>
          <w:tcPr>
            <w:tcW w:w="3261" w:type="dxa"/>
          </w:tcPr>
          <w:p w14:paraId="7BD5795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棉花加工与检验</w:t>
            </w:r>
          </w:p>
        </w:tc>
      </w:tr>
      <w:tr w:rsidR="001F6123" w:rsidRPr="00064D49" w14:paraId="4D90D97F" w14:textId="77777777" w:rsidTr="001F6123">
        <w:tc>
          <w:tcPr>
            <w:tcW w:w="1129" w:type="dxa"/>
          </w:tcPr>
          <w:p w14:paraId="6AE5940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610118</w:t>
            </w:r>
          </w:p>
        </w:tc>
        <w:tc>
          <w:tcPr>
            <w:tcW w:w="3261" w:type="dxa"/>
          </w:tcPr>
          <w:p w14:paraId="046C65F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休闲农业生产与经营</w:t>
            </w:r>
          </w:p>
        </w:tc>
      </w:tr>
      <w:tr w:rsidR="001F6123" w:rsidRPr="00064D49" w14:paraId="05D15F39" w14:textId="77777777" w:rsidTr="001F6123">
        <w:tc>
          <w:tcPr>
            <w:tcW w:w="1129" w:type="dxa"/>
          </w:tcPr>
          <w:p w14:paraId="48F4C76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610119</w:t>
            </w:r>
          </w:p>
        </w:tc>
        <w:tc>
          <w:tcPr>
            <w:tcW w:w="3261" w:type="dxa"/>
          </w:tcPr>
          <w:p w14:paraId="7191EA2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农资营销与服务</w:t>
            </w:r>
          </w:p>
        </w:tc>
      </w:tr>
      <w:tr w:rsidR="001F6123" w:rsidRPr="00064D49" w14:paraId="65B02EF5" w14:textId="77777777" w:rsidTr="001F6123">
        <w:tc>
          <w:tcPr>
            <w:tcW w:w="1129" w:type="dxa"/>
          </w:tcPr>
          <w:p w14:paraId="4C3EBAE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6101TP</w:t>
            </w:r>
          </w:p>
        </w:tc>
        <w:tc>
          <w:tcPr>
            <w:tcW w:w="3261" w:type="dxa"/>
          </w:tcPr>
          <w:p w14:paraId="1D9484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农业类</w:t>
            </w:r>
          </w:p>
        </w:tc>
      </w:tr>
      <w:tr w:rsidR="001F6123" w:rsidRPr="00064D49" w14:paraId="04B75D61" w14:textId="77777777" w:rsidTr="001F6123">
        <w:tc>
          <w:tcPr>
            <w:tcW w:w="1129" w:type="dxa"/>
          </w:tcPr>
          <w:p w14:paraId="3306687D"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610200</w:t>
            </w:r>
          </w:p>
        </w:tc>
        <w:tc>
          <w:tcPr>
            <w:tcW w:w="3261" w:type="dxa"/>
          </w:tcPr>
          <w:p w14:paraId="17E34413"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林业类</w:t>
            </w:r>
          </w:p>
        </w:tc>
      </w:tr>
      <w:tr w:rsidR="001F6123" w:rsidRPr="00064D49" w14:paraId="305D83F7" w14:textId="77777777" w:rsidTr="001F6123">
        <w:tc>
          <w:tcPr>
            <w:tcW w:w="1129" w:type="dxa"/>
          </w:tcPr>
          <w:p w14:paraId="098608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610201</w:t>
            </w:r>
          </w:p>
        </w:tc>
        <w:tc>
          <w:tcPr>
            <w:tcW w:w="3261" w:type="dxa"/>
          </w:tcPr>
          <w:p w14:paraId="760EC9B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林业生产技术</w:t>
            </w:r>
          </w:p>
        </w:tc>
      </w:tr>
      <w:tr w:rsidR="001F6123" w:rsidRPr="00064D49" w14:paraId="43110762" w14:textId="77777777" w:rsidTr="001F6123">
        <w:tc>
          <w:tcPr>
            <w:tcW w:w="1129" w:type="dxa"/>
          </w:tcPr>
          <w:p w14:paraId="0E9C78C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610202</w:t>
            </w:r>
          </w:p>
        </w:tc>
        <w:tc>
          <w:tcPr>
            <w:tcW w:w="3261" w:type="dxa"/>
          </w:tcPr>
          <w:p w14:paraId="23D1CF7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园林技术</w:t>
            </w:r>
          </w:p>
        </w:tc>
      </w:tr>
      <w:tr w:rsidR="001F6123" w:rsidRPr="00064D49" w14:paraId="6D69BB00" w14:textId="77777777" w:rsidTr="001F6123">
        <w:tc>
          <w:tcPr>
            <w:tcW w:w="1129" w:type="dxa"/>
          </w:tcPr>
          <w:p w14:paraId="7F551DC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610203</w:t>
            </w:r>
          </w:p>
        </w:tc>
        <w:tc>
          <w:tcPr>
            <w:tcW w:w="3261" w:type="dxa"/>
          </w:tcPr>
          <w:p w14:paraId="7F65548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园林绿化</w:t>
            </w:r>
          </w:p>
        </w:tc>
      </w:tr>
      <w:tr w:rsidR="001F6123" w:rsidRPr="00064D49" w14:paraId="1B7522E4" w14:textId="77777777" w:rsidTr="001F6123">
        <w:tc>
          <w:tcPr>
            <w:tcW w:w="1129" w:type="dxa"/>
          </w:tcPr>
          <w:p w14:paraId="0C37F31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610204</w:t>
            </w:r>
          </w:p>
        </w:tc>
        <w:tc>
          <w:tcPr>
            <w:tcW w:w="3261" w:type="dxa"/>
          </w:tcPr>
          <w:p w14:paraId="5975E8E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森林资源保护与管理</w:t>
            </w:r>
          </w:p>
        </w:tc>
      </w:tr>
      <w:tr w:rsidR="001F6123" w:rsidRPr="00064D49" w14:paraId="458D06A6" w14:textId="77777777" w:rsidTr="001F6123">
        <w:tc>
          <w:tcPr>
            <w:tcW w:w="1129" w:type="dxa"/>
          </w:tcPr>
          <w:p w14:paraId="77C83C0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610205</w:t>
            </w:r>
          </w:p>
        </w:tc>
        <w:tc>
          <w:tcPr>
            <w:tcW w:w="3261" w:type="dxa"/>
          </w:tcPr>
          <w:p w14:paraId="57B493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木业产品加工技术</w:t>
            </w:r>
          </w:p>
        </w:tc>
      </w:tr>
      <w:tr w:rsidR="001F6123" w:rsidRPr="00064D49" w14:paraId="020E6E8B" w14:textId="77777777" w:rsidTr="001F6123">
        <w:tc>
          <w:tcPr>
            <w:tcW w:w="1129" w:type="dxa"/>
          </w:tcPr>
          <w:p w14:paraId="4E44EF4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6102TP</w:t>
            </w:r>
          </w:p>
        </w:tc>
        <w:tc>
          <w:tcPr>
            <w:tcW w:w="3261" w:type="dxa"/>
          </w:tcPr>
          <w:p w14:paraId="459BB8D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林业类</w:t>
            </w:r>
          </w:p>
        </w:tc>
      </w:tr>
      <w:tr w:rsidR="001F6123" w:rsidRPr="00064D49" w14:paraId="79BAF672" w14:textId="77777777" w:rsidTr="001F6123">
        <w:tc>
          <w:tcPr>
            <w:tcW w:w="1129" w:type="dxa"/>
          </w:tcPr>
          <w:p w14:paraId="7EB36F95"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610300</w:t>
            </w:r>
          </w:p>
        </w:tc>
        <w:tc>
          <w:tcPr>
            <w:tcW w:w="3261" w:type="dxa"/>
          </w:tcPr>
          <w:p w14:paraId="44CCA3F6"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畜牧业类</w:t>
            </w:r>
          </w:p>
        </w:tc>
      </w:tr>
      <w:tr w:rsidR="001F6123" w:rsidRPr="00064D49" w14:paraId="7D66C0F0" w14:textId="77777777" w:rsidTr="001F6123">
        <w:tc>
          <w:tcPr>
            <w:tcW w:w="1129" w:type="dxa"/>
          </w:tcPr>
          <w:p w14:paraId="148D6A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610301</w:t>
            </w:r>
          </w:p>
        </w:tc>
        <w:tc>
          <w:tcPr>
            <w:tcW w:w="3261" w:type="dxa"/>
          </w:tcPr>
          <w:p w14:paraId="1043357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畜禽生产技术</w:t>
            </w:r>
          </w:p>
        </w:tc>
      </w:tr>
      <w:tr w:rsidR="001F6123" w:rsidRPr="00064D49" w14:paraId="5115CC48" w14:textId="77777777" w:rsidTr="001F6123">
        <w:tc>
          <w:tcPr>
            <w:tcW w:w="1129" w:type="dxa"/>
          </w:tcPr>
          <w:p w14:paraId="6A04A58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610302</w:t>
            </w:r>
          </w:p>
        </w:tc>
        <w:tc>
          <w:tcPr>
            <w:tcW w:w="3261" w:type="dxa"/>
          </w:tcPr>
          <w:p w14:paraId="4F5027D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特种动物养殖</w:t>
            </w:r>
          </w:p>
        </w:tc>
      </w:tr>
      <w:tr w:rsidR="001F6123" w:rsidRPr="00064D49" w14:paraId="3BEDD038" w14:textId="77777777" w:rsidTr="001F6123">
        <w:tc>
          <w:tcPr>
            <w:tcW w:w="1129" w:type="dxa"/>
          </w:tcPr>
          <w:p w14:paraId="4C4ACA2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610303</w:t>
            </w:r>
          </w:p>
        </w:tc>
        <w:tc>
          <w:tcPr>
            <w:tcW w:w="3261" w:type="dxa"/>
          </w:tcPr>
          <w:p w14:paraId="6C3B59B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宠物养护与经营</w:t>
            </w:r>
          </w:p>
        </w:tc>
      </w:tr>
      <w:tr w:rsidR="001F6123" w:rsidRPr="00064D49" w14:paraId="067AED40" w14:textId="77777777" w:rsidTr="001F6123">
        <w:tc>
          <w:tcPr>
            <w:tcW w:w="1129" w:type="dxa"/>
          </w:tcPr>
          <w:p w14:paraId="2D59CF3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610304</w:t>
            </w:r>
          </w:p>
        </w:tc>
        <w:tc>
          <w:tcPr>
            <w:tcW w:w="3261" w:type="dxa"/>
          </w:tcPr>
          <w:p w14:paraId="696FF0E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蚕桑生产与经营</w:t>
            </w:r>
          </w:p>
        </w:tc>
      </w:tr>
      <w:tr w:rsidR="001F6123" w:rsidRPr="00064D49" w14:paraId="55740335" w14:textId="77777777" w:rsidTr="001F6123">
        <w:tc>
          <w:tcPr>
            <w:tcW w:w="1129" w:type="dxa"/>
          </w:tcPr>
          <w:p w14:paraId="34EC5D5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6103TP</w:t>
            </w:r>
          </w:p>
        </w:tc>
        <w:tc>
          <w:tcPr>
            <w:tcW w:w="3261" w:type="dxa"/>
          </w:tcPr>
          <w:p w14:paraId="6AC6533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畜牧业类</w:t>
            </w:r>
          </w:p>
        </w:tc>
      </w:tr>
      <w:tr w:rsidR="001F6123" w:rsidRPr="00064D49" w14:paraId="6DE8A926" w14:textId="77777777" w:rsidTr="001F6123">
        <w:tc>
          <w:tcPr>
            <w:tcW w:w="1129" w:type="dxa"/>
          </w:tcPr>
          <w:p w14:paraId="5EABDCFF"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610400</w:t>
            </w:r>
          </w:p>
        </w:tc>
        <w:tc>
          <w:tcPr>
            <w:tcW w:w="3261" w:type="dxa"/>
          </w:tcPr>
          <w:p w14:paraId="024A0D30"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渔业类</w:t>
            </w:r>
          </w:p>
        </w:tc>
      </w:tr>
      <w:tr w:rsidR="001F6123" w:rsidRPr="00064D49" w14:paraId="492177C1" w14:textId="77777777" w:rsidTr="001F6123">
        <w:tc>
          <w:tcPr>
            <w:tcW w:w="1129" w:type="dxa"/>
          </w:tcPr>
          <w:p w14:paraId="11AE184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610401</w:t>
            </w:r>
          </w:p>
        </w:tc>
        <w:tc>
          <w:tcPr>
            <w:tcW w:w="3261" w:type="dxa"/>
          </w:tcPr>
          <w:p w14:paraId="5EE66E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淡水养殖</w:t>
            </w:r>
          </w:p>
        </w:tc>
      </w:tr>
      <w:tr w:rsidR="001F6123" w:rsidRPr="00064D49" w14:paraId="021648EC" w14:textId="77777777" w:rsidTr="001F6123">
        <w:tc>
          <w:tcPr>
            <w:tcW w:w="1129" w:type="dxa"/>
          </w:tcPr>
          <w:p w14:paraId="23FBF86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610402</w:t>
            </w:r>
          </w:p>
        </w:tc>
        <w:tc>
          <w:tcPr>
            <w:tcW w:w="3261" w:type="dxa"/>
          </w:tcPr>
          <w:p w14:paraId="1475B10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海水养殖</w:t>
            </w:r>
          </w:p>
        </w:tc>
      </w:tr>
      <w:tr w:rsidR="001F6123" w:rsidRPr="00064D49" w14:paraId="1AAA5291" w14:textId="77777777" w:rsidTr="001F6123">
        <w:tc>
          <w:tcPr>
            <w:tcW w:w="1129" w:type="dxa"/>
          </w:tcPr>
          <w:p w14:paraId="2BF8294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610403</w:t>
            </w:r>
          </w:p>
        </w:tc>
        <w:tc>
          <w:tcPr>
            <w:tcW w:w="3261" w:type="dxa"/>
          </w:tcPr>
          <w:p w14:paraId="6A5359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航海捕捞</w:t>
            </w:r>
          </w:p>
        </w:tc>
      </w:tr>
      <w:tr w:rsidR="001F6123" w:rsidRPr="00064D49" w14:paraId="2C4F172D" w14:textId="77777777" w:rsidTr="001F6123">
        <w:tc>
          <w:tcPr>
            <w:tcW w:w="1129" w:type="dxa"/>
          </w:tcPr>
          <w:p w14:paraId="132E46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6104TP</w:t>
            </w:r>
          </w:p>
        </w:tc>
        <w:tc>
          <w:tcPr>
            <w:tcW w:w="3261" w:type="dxa"/>
          </w:tcPr>
          <w:p w14:paraId="715D889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渔业类</w:t>
            </w:r>
          </w:p>
        </w:tc>
      </w:tr>
      <w:tr w:rsidR="001F6123" w:rsidRPr="00064D49" w14:paraId="47C98C04" w14:textId="77777777" w:rsidTr="001F6123">
        <w:tc>
          <w:tcPr>
            <w:tcW w:w="1129" w:type="dxa"/>
          </w:tcPr>
          <w:p w14:paraId="7138E3E6"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620000</w:t>
            </w:r>
          </w:p>
        </w:tc>
        <w:tc>
          <w:tcPr>
            <w:tcW w:w="3261" w:type="dxa"/>
          </w:tcPr>
          <w:p w14:paraId="2E8BE47E"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资源环境与安全大类</w:t>
            </w:r>
          </w:p>
        </w:tc>
      </w:tr>
      <w:tr w:rsidR="001F6123" w:rsidRPr="00064D49" w14:paraId="5167A7EF" w14:textId="77777777" w:rsidTr="001F6123">
        <w:tc>
          <w:tcPr>
            <w:tcW w:w="1129" w:type="dxa"/>
          </w:tcPr>
          <w:p w14:paraId="1A0D51EB"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620100</w:t>
            </w:r>
          </w:p>
        </w:tc>
        <w:tc>
          <w:tcPr>
            <w:tcW w:w="3261" w:type="dxa"/>
          </w:tcPr>
          <w:p w14:paraId="0C0C5D65"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资源勘查类</w:t>
            </w:r>
          </w:p>
        </w:tc>
      </w:tr>
      <w:tr w:rsidR="001F6123" w:rsidRPr="00064D49" w14:paraId="17DE972B" w14:textId="77777777" w:rsidTr="001F6123">
        <w:tc>
          <w:tcPr>
            <w:tcW w:w="1129" w:type="dxa"/>
          </w:tcPr>
          <w:p w14:paraId="10A2572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620101</w:t>
            </w:r>
          </w:p>
        </w:tc>
        <w:tc>
          <w:tcPr>
            <w:tcW w:w="3261" w:type="dxa"/>
          </w:tcPr>
          <w:p w14:paraId="3EF6A9D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国土资源调查</w:t>
            </w:r>
          </w:p>
        </w:tc>
      </w:tr>
      <w:tr w:rsidR="001F6123" w:rsidRPr="00064D49" w14:paraId="06175585" w14:textId="77777777" w:rsidTr="001F6123">
        <w:tc>
          <w:tcPr>
            <w:tcW w:w="1129" w:type="dxa"/>
          </w:tcPr>
          <w:p w14:paraId="5159FBF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620102</w:t>
            </w:r>
          </w:p>
        </w:tc>
        <w:tc>
          <w:tcPr>
            <w:tcW w:w="3261" w:type="dxa"/>
          </w:tcPr>
          <w:p w14:paraId="042477D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地质调查与找矿</w:t>
            </w:r>
          </w:p>
        </w:tc>
      </w:tr>
      <w:tr w:rsidR="001F6123" w:rsidRPr="00064D49" w14:paraId="21C6084C" w14:textId="77777777" w:rsidTr="001F6123">
        <w:tc>
          <w:tcPr>
            <w:tcW w:w="1129" w:type="dxa"/>
          </w:tcPr>
          <w:p w14:paraId="483888F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620103</w:t>
            </w:r>
          </w:p>
        </w:tc>
        <w:tc>
          <w:tcPr>
            <w:tcW w:w="3261" w:type="dxa"/>
          </w:tcPr>
          <w:p w14:paraId="3BEA2CD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宝玉石加工与检测</w:t>
            </w:r>
          </w:p>
        </w:tc>
      </w:tr>
      <w:tr w:rsidR="001F6123" w:rsidRPr="00064D49" w14:paraId="5B758D44" w14:textId="77777777" w:rsidTr="001F6123">
        <w:tc>
          <w:tcPr>
            <w:tcW w:w="1129" w:type="dxa"/>
          </w:tcPr>
          <w:p w14:paraId="4539123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6201TP</w:t>
            </w:r>
          </w:p>
        </w:tc>
        <w:tc>
          <w:tcPr>
            <w:tcW w:w="3261" w:type="dxa"/>
          </w:tcPr>
          <w:p w14:paraId="397BBFB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资源勘查类</w:t>
            </w:r>
          </w:p>
        </w:tc>
      </w:tr>
      <w:tr w:rsidR="001F6123" w:rsidRPr="00064D49" w14:paraId="6344E983" w14:textId="77777777" w:rsidTr="001F6123">
        <w:tc>
          <w:tcPr>
            <w:tcW w:w="1129" w:type="dxa"/>
          </w:tcPr>
          <w:p w14:paraId="47B94ABC"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620200</w:t>
            </w:r>
          </w:p>
        </w:tc>
        <w:tc>
          <w:tcPr>
            <w:tcW w:w="3261" w:type="dxa"/>
          </w:tcPr>
          <w:p w14:paraId="2A74F0C1"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地质类</w:t>
            </w:r>
          </w:p>
        </w:tc>
      </w:tr>
      <w:tr w:rsidR="001F6123" w:rsidRPr="00064D49" w14:paraId="2B4CA7B5" w14:textId="77777777" w:rsidTr="001F6123">
        <w:tc>
          <w:tcPr>
            <w:tcW w:w="1129" w:type="dxa"/>
          </w:tcPr>
          <w:p w14:paraId="65BF38C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620201</w:t>
            </w:r>
          </w:p>
        </w:tc>
        <w:tc>
          <w:tcPr>
            <w:tcW w:w="3261" w:type="dxa"/>
          </w:tcPr>
          <w:p w14:paraId="73F2239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水文地质与工程地质勘查</w:t>
            </w:r>
          </w:p>
        </w:tc>
      </w:tr>
      <w:tr w:rsidR="001F6123" w:rsidRPr="00064D49" w14:paraId="2A418737" w14:textId="77777777" w:rsidTr="001F6123">
        <w:tc>
          <w:tcPr>
            <w:tcW w:w="1129" w:type="dxa"/>
          </w:tcPr>
          <w:p w14:paraId="36CA9F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620202</w:t>
            </w:r>
          </w:p>
        </w:tc>
        <w:tc>
          <w:tcPr>
            <w:tcW w:w="3261" w:type="dxa"/>
          </w:tcPr>
          <w:p w14:paraId="1661352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钻探技术</w:t>
            </w:r>
          </w:p>
        </w:tc>
      </w:tr>
      <w:tr w:rsidR="001F6123" w:rsidRPr="00064D49" w14:paraId="45953BB6" w14:textId="77777777" w:rsidTr="001F6123">
        <w:tc>
          <w:tcPr>
            <w:tcW w:w="1129" w:type="dxa"/>
          </w:tcPr>
          <w:p w14:paraId="2EED25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620203</w:t>
            </w:r>
          </w:p>
        </w:tc>
        <w:tc>
          <w:tcPr>
            <w:tcW w:w="3261" w:type="dxa"/>
          </w:tcPr>
          <w:p w14:paraId="5AC7FF2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掘进技术</w:t>
            </w:r>
          </w:p>
        </w:tc>
      </w:tr>
      <w:tr w:rsidR="001F6123" w:rsidRPr="00064D49" w14:paraId="67FB14F4" w14:textId="77777777" w:rsidTr="001F6123">
        <w:tc>
          <w:tcPr>
            <w:tcW w:w="1129" w:type="dxa"/>
          </w:tcPr>
          <w:p w14:paraId="092091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620204</w:t>
            </w:r>
          </w:p>
        </w:tc>
        <w:tc>
          <w:tcPr>
            <w:tcW w:w="3261" w:type="dxa"/>
          </w:tcPr>
          <w:p w14:paraId="416F5A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岩土工程勘察与施工</w:t>
            </w:r>
          </w:p>
        </w:tc>
      </w:tr>
      <w:tr w:rsidR="001F6123" w:rsidRPr="00064D49" w14:paraId="14FE1104" w14:textId="77777777" w:rsidTr="001F6123">
        <w:tc>
          <w:tcPr>
            <w:tcW w:w="1129" w:type="dxa"/>
          </w:tcPr>
          <w:p w14:paraId="265FD47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620205</w:t>
            </w:r>
          </w:p>
        </w:tc>
        <w:tc>
          <w:tcPr>
            <w:tcW w:w="3261" w:type="dxa"/>
          </w:tcPr>
          <w:p w14:paraId="4566D4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地球物理勘探技术</w:t>
            </w:r>
          </w:p>
        </w:tc>
      </w:tr>
      <w:tr w:rsidR="001F6123" w:rsidRPr="00064D49" w14:paraId="5D335297" w14:textId="77777777" w:rsidTr="001F6123">
        <w:tc>
          <w:tcPr>
            <w:tcW w:w="1129" w:type="dxa"/>
          </w:tcPr>
          <w:p w14:paraId="71DF92C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620206</w:t>
            </w:r>
          </w:p>
        </w:tc>
        <w:tc>
          <w:tcPr>
            <w:tcW w:w="3261" w:type="dxa"/>
          </w:tcPr>
          <w:p w14:paraId="290FC6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地质灾害调查与治理施工</w:t>
            </w:r>
          </w:p>
        </w:tc>
      </w:tr>
      <w:tr w:rsidR="001F6123" w:rsidRPr="00064D49" w14:paraId="1FC603B0" w14:textId="77777777" w:rsidTr="001F6123">
        <w:tc>
          <w:tcPr>
            <w:tcW w:w="1129" w:type="dxa"/>
          </w:tcPr>
          <w:p w14:paraId="14F4505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6202TP</w:t>
            </w:r>
          </w:p>
        </w:tc>
        <w:tc>
          <w:tcPr>
            <w:tcW w:w="3261" w:type="dxa"/>
          </w:tcPr>
          <w:p w14:paraId="7BB9BE4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地质类</w:t>
            </w:r>
          </w:p>
        </w:tc>
      </w:tr>
      <w:tr w:rsidR="001F6123" w:rsidRPr="00064D49" w14:paraId="5ED8C84A" w14:textId="77777777" w:rsidTr="001F6123">
        <w:tc>
          <w:tcPr>
            <w:tcW w:w="1129" w:type="dxa"/>
          </w:tcPr>
          <w:p w14:paraId="0A883282"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620300</w:t>
            </w:r>
          </w:p>
        </w:tc>
        <w:tc>
          <w:tcPr>
            <w:tcW w:w="3261" w:type="dxa"/>
          </w:tcPr>
          <w:p w14:paraId="26066837"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测绘地理信息类</w:t>
            </w:r>
          </w:p>
        </w:tc>
      </w:tr>
      <w:tr w:rsidR="001F6123" w:rsidRPr="00064D49" w14:paraId="65C14B08" w14:textId="77777777" w:rsidTr="001F6123">
        <w:tc>
          <w:tcPr>
            <w:tcW w:w="1129" w:type="dxa"/>
          </w:tcPr>
          <w:p w14:paraId="3D88B59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620301</w:t>
            </w:r>
          </w:p>
        </w:tc>
        <w:tc>
          <w:tcPr>
            <w:tcW w:w="3261" w:type="dxa"/>
          </w:tcPr>
          <w:p w14:paraId="40AA711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工程测量技术</w:t>
            </w:r>
          </w:p>
        </w:tc>
      </w:tr>
      <w:tr w:rsidR="001F6123" w:rsidRPr="00064D49" w14:paraId="4D81D341" w14:textId="77777777" w:rsidTr="001F6123">
        <w:tc>
          <w:tcPr>
            <w:tcW w:w="1129" w:type="dxa"/>
          </w:tcPr>
          <w:p w14:paraId="43685D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620302</w:t>
            </w:r>
          </w:p>
        </w:tc>
        <w:tc>
          <w:tcPr>
            <w:tcW w:w="3261" w:type="dxa"/>
          </w:tcPr>
          <w:p w14:paraId="15CF51C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地图绘制与地理信息系统</w:t>
            </w:r>
          </w:p>
        </w:tc>
      </w:tr>
      <w:tr w:rsidR="001F6123" w:rsidRPr="00064D49" w14:paraId="04D580F1" w14:textId="77777777" w:rsidTr="001F6123">
        <w:tc>
          <w:tcPr>
            <w:tcW w:w="1129" w:type="dxa"/>
          </w:tcPr>
          <w:p w14:paraId="08923DC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620303</w:t>
            </w:r>
          </w:p>
        </w:tc>
        <w:tc>
          <w:tcPr>
            <w:tcW w:w="3261" w:type="dxa"/>
          </w:tcPr>
          <w:p w14:paraId="6D58DAF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地质与测量</w:t>
            </w:r>
          </w:p>
        </w:tc>
      </w:tr>
      <w:tr w:rsidR="001F6123" w:rsidRPr="00064D49" w14:paraId="0DDC9C3E" w14:textId="77777777" w:rsidTr="001F6123">
        <w:tc>
          <w:tcPr>
            <w:tcW w:w="1129" w:type="dxa"/>
          </w:tcPr>
          <w:p w14:paraId="0DC0420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620304</w:t>
            </w:r>
          </w:p>
        </w:tc>
        <w:tc>
          <w:tcPr>
            <w:tcW w:w="3261" w:type="dxa"/>
          </w:tcPr>
          <w:p w14:paraId="23B2651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航空摄影测量</w:t>
            </w:r>
          </w:p>
        </w:tc>
      </w:tr>
      <w:tr w:rsidR="001F6123" w:rsidRPr="00064D49" w14:paraId="1DC5D733" w14:textId="77777777" w:rsidTr="001F6123">
        <w:tc>
          <w:tcPr>
            <w:tcW w:w="1129" w:type="dxa"/>
          </w:tcPr>
          <w:p w14:paraId="6362A02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6203TP</w:t>
            </w:r>
          </w:p>
        </w:tc>
        <w:tc>
          <w:tcPr>
            <w:tcW w:w="3261" w:type="dxa"/>
          </w:tcPr>
          <w:p w14:paraId="59A804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测绘地理信息类</w:t>
            </w:r>
          </w:p>
        </w:tc>
      </w:tr>
      <w:tr w:rsidR="001F6123" w:rsidRPr="00064D49" w14:paraId="54371A43" w14:textId="77777777" w:rsidTr="001F6123">
        <w:tc>
          <w:tcPr>
            <w:tcW w:w="1129" w:type="dxa"/>
          </w:tcPr>
          <w:p w14:paraId="49DD830A"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620400</w:t>
            </w:r>
          </w:p>
        </w:tc>
        <w:tc>
          <w:tcPr>
            <w:tcW w:w="3261" w:type="dxa"/>
          </w:tcPr>
          <w:p w14:paraId="51F8E35C"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石油与天然气类</w:t>
            </w:r>
          </w:p>
        </w:tc>
      </w:tr>
      <w:tr w:rsidR="001F6123" w:rsidRPr="00064D49" w14:paraId="50FE16E8" w14:textId="77777777" w:rsidTr="001F6123">
        <w:tc>
          <w:tcPr>
            <w:tcW w:w="1129" w:type="dxa"/>
          </w:tcPr>
          <w:p w14:paraId="60F74E0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620401</w:t>
            </w:r>
          </w:p>
        </w:tc>
        <w:tc>
          <w:tcPr>
            <w:tcW w:w="3261" w:type="dxa"/>
          </w:tcPr>
          <w:p w14:paraId="0A78A27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油气储运</w:t>
            </w:r>
          </w:p>
        </w:tc>
      </w:tr>
      <w:tr w:rsidR="001F6123" w:rsidRPr="00064D49" w14:paraId="335A08CA" w14:textId="77777777" w:rsidTr="001F6123">
        <w:tc>
          <w:tcPr>
            <w:tcW w:w="1129" w:type="dxa"/>
          </w:tcPr>
          <w:p w14:paraId="3EC1B46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620402</w:t>
            </w:r>
          </w:p>
        </w:tc>
        <w:tc>
          <w:tcPr>
            <w:tcW w:w="3261" w:type="dxa"/>
          </w:tcPr>
          <w:p w14:paraId="2832790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石油地质录井与测井</w:t>
            </w:r>
          </w:p>
        </w:tc>
      </w:tr>
      <w:tr w:rsidR="001F6123" w:rsidRPr="00064D49" w14:paraId="42BEEF64" w14:textId="77777777" w:rsidTr="001F6123">
        <w:tc>
          <w:tcPr>
            <w:tcW w:w="1129" w:type="dxa"/>
          </w:tcPr>
          <w:p w14:paraId="201001E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620403</w:t>
            </w:r>
          </w:p>
        </w:tc>
        <w:tc>
          <w:tcPr>
            <w:tcW w:w="3261" w:type="dxa"/>
          </w:tcPr>
          <w:p w14:paraId="2125D09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石油钻井</w:t>
            </w:r>
          </w:p>
        </w:tc>
      </w:tr>
      <w:tr w:rsidR="001F6123" w:rsidRPr="00064D49" w14:paraId="1EE1F26B" w14:textId="77777777" w:rsidTr="001F6123">
        <w:tc>
          <w:tcPr>
            <w:tcW w:w="1129" w:type="dxa"/>
          </w:tcPr>
          <w:p w14:paraId="31F2A95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620404</w:t>
            </w:r>
          </w:p>
        </w:tc>
        <w:tc>
          <w:tcPr>
            <w:tcW w:w="3261" w:type="dxa"/>
          </w:tcPr>
          <w:p w14:paraId="4556680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油气开采</w:t>
            </w:r>
          </w:p>
        </w:tc>
      </w:tr>
      <w:tr w:rsidR="001F6123" w:rsidRPr="00064D49" w14:paraId="4644ABA0" w14:textId="77777777" w:rsidTr="001F6123">
        <w:tc>
          <w:tcPr>
            <w:tcW w:w="1129" w:type="dxa"/>
          </w:tcPr>
          <w:p w14:paraId="5D1DC1D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6204TP</w:t>
            </w:r>
          </w:p>
        </w:tc>
        <w:tc>
          <w:tcPr>
            <w:tcW w:w="3261" w:type="dxa"/>
          </w:tcPr>
          <w:p w14:paraId="59A266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石油与天然气类</w:t>
            </w:r>
          </w:p>
        </w:tc>
      </w:tr>
      <w:tr w:rsidR="001F6123" w:rsidRPr="00064D49" w14:paraId="4C103C10" w14:textId="77777777" w:rsidTr="001F6123">
        <w:tc>
          <w:tcPr>
            <w:tcW w:w="1129" w:type="dxa"/>
          </w:tcPr>
          <w:p w14:paraId="5378FDC1"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620500</w:t>
            </w:r>
          </w:p>
        </w:tc>
        <w:tc>
          <w:tcPr>
            <w:tcW w:w="3261" w:type="dxa"/>
          </w:tcPr>
          <w:p w14:paraId="63ABACC7"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煤炭类</w:t>
            </w:r>
          </w:p>
        </w:tc>
      </w:tr>
      <w:tr w:rsidR="001F6123" w:rsidRPr="00064D49" w14:paraId="0B29EA34" w14:textId="77777777" w:rsidTr="001F6123">
        <w:tc>
          <w:tcPr>
            <w:tcW w:w="1129" w:type="dxa"/>
          </w:tcPr>
          <w:p w14:paraId="25DD0FA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620501</w:t>
            </w:r>
          </w:p>
        </w:tc>
        <w:tc>
          <w:tcPr>
            <w:tcW w:w="3261" w:type="dxa"/>
          </w:tcPr>
          <w:p w14:paraId="2CAD307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采矿技术</w:t>
            </w:r>
          </w:p>
        </w:tc>
      </w:tr>
      <w:tr w:rsidR="001F6123" w:rsidRPr="00064D49" w14:paraId="0F3C3CA8" w14:textId="77777777" w:rsidTr="001F6123">
        <w:tc>
          <w:tcPr>
            <w:tcW w:w="1129" w:type="dxa"/>
          </w:tcPr>
          <w:p w14:paraId="620A889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620502</w:t>
            </w:r>
          </w:p>
        </w:tc>
        <w:tc>
          <w:tcPr>
            <w:tcW w:w="3261" w:type="dxa"/>
          </w:tcPr>
          <w:p w14:paraId="492799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矿井建设技术</w:t>
            </w:r>
          </w:p>
        </w:tc>
      </w:tr>
      <w:tr w:rsidR="001F6123" w:rsidRPr="00064D49" w14:paraId="112E93BD" w14:textId="77777777" w:rsidTr="001F6123">
        <w:tc>
          <w:tcPr>
            <w:tcW w:w="1129" w:type="dxa"/>
          </w:tcPr>
          <w:p w14:paraId="14EFA3B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620503</w:t>
            </w:r>
          </w:p>
        </w:tc>
        <w:tc>
          <w:tcPr>
            <w:tcW w:w="3261" w:type="dxa"/>
          </w:tcPr>
          <w:p w14:paraId="4869780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矿井通风与安全</w:t>
            </w:r>
          </w:p>
        </w:tc>
      </w:tr>
      <w:tr w:rsidR="001F6123" w:rsidRPr="00064D49" w14:paraId="6D8D8D4D" w14:textId="77777777" w:rsidTr="001F6123">
        <w:tc>
          <w:tcPr>
            <w:tcW w:w="1129" w:type="dxa"/>
          </w:tcPr>
          <w:p w14:paraId="42E6826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620504</w:t>
            </w:r>
          </w:p>
        </w:tc>
        <w:tc>
          <w:tcPr>
            <w:tcW w:w="3261" w:type="dxa"/>
          </w:tcPr>
          <w:p w14:paraId="202604A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矿山机电</w:t>
            </w:r>
          </w:p>
        </w:tc>
      </w:tr>
      <w:tr w:rsidR="001F6123" w:rsidRPr="00064D49" w14:paraId="6710EBD6" w14:textId="77777777" w:rsidTr="001F6123">
        <w:tc>
          <w:tcPr>
            <w:tcW w:w="1129" w:type="dxa"/>
          </w:tcPr>
          <w:p w14:paraId="6A72AED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620505</w:t>
            </w:r>
          </w:p>
        </w:tc>
        <w:tc>
          <w:tcPr>
            <w:tcW w:w="3261" w:type="dxa"/>
          </w:tcPr>
          <w:p w14:paraId="4CAB6A1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煤炭综合利用技术</w:t>
            </w:r>
          </w:p>
        </w:tc>
      </w:tr>
      <w:tr w:rsidR="001F6123" w:rsidRPr="00064D49" w14:paraId="2244DE06" w14:textId="77777777" w:rsidTr="001F6123">
        <w:tc>
          <w:tcPr>
            <w:tcW w:w="1129" w:type="dxa"/>
          </w:tcPr>
          <w:p w14:paraId="0F344C8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6205TP</w:t>
            </w:r>
          </w:p>
        </w:tc>
        <w:tc>
          <w:tcPr>
            <w:tcW w:w="3261" w:type="dxa"/>
          </w:tcPr>
          <w:p w14:paraId="6468C4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煤炭类</w:t>
            </w:r>
          </w:p>
        </w:tc>
      </w:tr>
      <w:tr w:rsidR="001F6123" w:rsidRPr="00064D49" w14:paraId="38333884" w14:textId="77777777" w:rsidTr="001F6123">
        <w:tc>
          <w:tcPr>
            <w:tcW w:w="1129" w:type="dxa"/>
          </w:tcPr>
          <w:p w14:paraId="47063DC8"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620600</w:t>
            </w:r>
          </w:p>
        </w:tc>
        <w:tc>
          <w:tcPr>
            <w:tcW w:w="3261" w:type="dxa"/>
          </w:tcPr>
          <w:p w14:paraId="557D04EF"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金属与非金属矿类</w:t>
            </w:r>
          </w:p>
        </w:tc>
      </w:tr>
      <w:tr w:rsidR="001F6123" w:rsidRPr="00064D49" w14:paraId="0F17BAE1" w14:textId="77777777" w:rsidTr="001F6123">
        <w:tc>
          <w:tcPr>
            <w:tcW w:w="1129" w:type="dxa"/>
          </w:tcPr>
          <w:p w14:paraId="200BE4D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620601</w:t>
            </w:r>
          </w:p>
        </w:tc>
        <w:tc>
          <w:tcPr>
            <w:tcW w:w="3261" w:type="dxa"/>
          </w:tcPr>
          <w:p w14:paraId="0355D6A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选矿技术</w:t>
            </w:r>
          </w:p>
        </w:tc>
      </w:tr>
      <w:tr w:rsidR="001F6123" w:rsidRPr="00064D49" w14:paraId="77041C22" w14:textId="77777777" w:rsidTr="001F6123">
        <w:tc>
          <w:tcPr>
            <w:tcW w:w="1129" w:type="dxa"/>
          </w:tcPr>
          <w:p w14:paraId="1C68FBC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6206TP</w:t>
            </w:r>
          </w:p>
        </w:tc>
        <w:tc>
          <w:tcPr>
            <w:tcW w:w="3261" w:type="dxa"/>
          </w:tcPr>
          <w:p w14:paraId="02905B1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金属与非金属矿类</w:t>
            </w:r>
          </w:p>
        </w:tc>
      </w:tr>
      <w:tr w:rsidR="001F6123" w:rsidRPr="00064D49" w14:paraId="7AC04612" w14:textId="77777777" w:rsidTr="001F6123">
        <w:tc>
          <w:tcPr>
            <w:tcW w:w="1129" w:type="dxa"/>
          </w:tcPr>
          <w:p w14:paraId="73B831D2"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620700</w:t>
            </w:r>
          </w:p>
        </w:tc>
        <w:tc>
          <w:tcPr>
            <w:tcW w:w="3261" w:type="dxa"/>
          </w:tcPr>
          <w:p w14:paraId="7C5C4497"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气象类</w:t>
            </w:r>
          </w:p>
        </w:tc>
      </w:tr>
      <w:tr w:rsidR="001F6123" w:rsidRPr="00064D49" w14:paraId="286A3E1A" w14:textId="77777777" w:rsidTr="001F6123">
        <w:tc>
          <w:tcPr>
            <w:tcW w:w="1129" w:type="dxa"/>
          </w:tcPr>
          <w:p w14:paraId="3D4D0C1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620701</w:t>
            </w:r>
          </w:p>
        </w:tc>
        <w:tc>
          <w:tcPr>
            <w:tcW w:w="3261" w:type="dxa"/>
          </w:tcPr>
          <w:p w14:paraId="4FD48E7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气象服务</w:t>
            </w:r>
          </w:p>
        </w:tc>
      </w:tr>
      <w:tr w:rsidR="001F6123" w:rsidRPr="00064D49" w14:paraId="39538218" w14:textId="77777777" w:rsidTr="001F6123">
        <w:tc>
          <w:tcPr>
            <w:tcW w:w="1129" w:type="dxa"/>
          </w:tcPr>
          <w:p w14:paraId="0EDD413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6207TP</w:t>
            </w:r>
          </w:p>
        </w:tc>
        <w:tc>
          <w:tcPr>
            <w:tcW w:w="3261" w:type="dxa"/>
          </w:tcPr>
          <w:p w14:paraId="591C9A2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气象类</w:t>
            </w:r>
          </w:p>
        </w:tc>
      </w:tr>
      <w:tr w:rsidR="001F6123" w:rsidRPr="00064D49" w14:paraId="7A2298A3" w14:textId="77777777" w:rsidTr="001F6123">
        <w:tc>
          <w:tcPr>
            <w:tcW w:w="1129" w:type="dxa"/>
          </w:tcPr>
          <w:p w14:paraId="53B2B313"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620800</w:t>
            </w:r>
          </w:p>
        </w:tc>
        <w:tc>
          <w:tcPr>
            <w:tcW w:w="3261" w:type="dxa"/>
          </w:tcPr>
          <w:p w14:paraId="098CD060"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环境保护类</w:t>
            </w:r>
          </w:p>
        </w:tc>
      </w:tr>
      <w:tr w:rsidR="001F6123" w:rsidRPr="00064D49" w14:paraId="4374561F" w14:textId="77777777" w:rsidTr="001F6123">
        <w:tc>
          <w:tcPr>
            <w:tcW w:w="1129" w:type="dxa"/>
          </w:tcPr>
          <w:p w14:paraId="1C46940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620801</w:t>
            </w:r>
          </w:p>
        </w:tc>
        <w:tc>
          <w:tcPr>
            <w:tcW w:w="3261" w:type="dxa"/>
          </w:tcPr>
          <w:p w14:paraId="5AA9E99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环境监测技术</w:t>
            </w:r>
          </w:p>
        </w:tc>
      </w:tr>
      <w:tr w:rsidR="001F6123" w:rsidRPr="00064D49" w14:paraId="6FEBE223" w14:textId="77777777" w:rsidTr="001F6123">
        <w:tc>
          <w:tcPr>
            <w:tcW w:w="1129" w:type="dxa"/>
          </w:tcPr>
          <w:p w14:paraId="6118C9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620802</w:t>
            </w:r>
          </w:p>
        </w:tc>
        <w:tc>
          <w:tcPr>
            <w:tcW w:w="3261" w:type="dxa"/>
          </w:tcPr>
          <w:p w14:paraId="0EF88AA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环境治理技术</w:t>
            </w:r>
          </w:p>
        </w:tc>
      </w:tr>
      <w:tr w:rsidR="001F6123" w:rsidRPr="00064D49" w14:paraId="0023404A" w14:textId="77777777" w:rsidTr="001F6123">
        <w:tc>
          <w:tcPr>
            <w:tcW w:w="1129" w:type="dxa"/>
          </w:tcPr>
          <w:p w14:paraId="474F3E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620803</w:t>
            </w:r>
          </w:p>
        </w:tc>
        <w:tc>
          <w:tcPr>
            <w:tcW w:w="3261" w:type="dxa"/>
          </w:tcPr>
          <w:p w14:paraId="4627CE5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生态环境保护</w:t>
            </w:r>
          </w:p>
        </w:tc>
      </w:tr>
      <w:tr w:rsidR="001F6123" w:rsidRPr="00064D49" w14:paraId="1BB06158" w14:textId="77777777" w:rsidTr="001F6123">
        <w:tc>
          <w:tcPr>
            <w:tcW w:w="1129" w:type="dxa"/>
          </w:tcPr>
          <w:p w14:paraId="63660D3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6208TP</w:t>
            </w:r>
          </w:p>
        </w:tc>
        <w:tc>
          <w:tcPr>
            <w:tcW w:w="3261" w:type="dxa"/>
          </w:tcPr>
          <w:p w14:paraId="5D15782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环境保护类</w:t>
            </w:r>
          </w:p>
        </w:tc>
      </w:tr>
      <w:tr w:rsidR="001F6123" w:rsidRPr="00064D49" w14:paraId="7161318D" w14:textId="77777777" w:rsidTr="001F6123">
        <w:tc>
          <w:tcPr>
            <w:tcW w:w="1129" w:type="dxa"/>
          </w:tcPr>
          <w:p w14:paraId="58931E45"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620900</w:t>
            </w:r>
          </w:p>
        </w:tc>
        <w:tc>
          <w:tcPr>
            <w:tcW w:w="3261" w:type="dxa"/>
          </w:tcPr>
          <w:p w14:paraId="1EFD2AD7"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安全类</w:t>
            </w:r>
          </w:p>
        </w:tc>
      </w:tr>
      <w:tr w:rsidR="001F6123" w:rsidRPr="00064D49" w14:paraId="354E0221" w14:textId="77777777" w:rsidTr="001F6123">
        <w:tc>
          <w:tcPr>
            <w:tcW w:w="1129" w:type="dxa"/>
          </w:tcPr>
          <w:p w14:paraId="38B6D7F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620901</w:t>
            </w:r>
          </w:p>
        </w:tc>
        <w:tc>
          <w:tcPr>
            <w:tcW w:w="3261" w:type="dxa"/>
          </w:tcPr>
          <w:p w14:paraId="5987442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安全技术与管理</w:t>
            </w:r>
          </w:p>
        </w:tc>
      </w:tr>
      <w:tr w:rsidR="001F6123" w:rsidRPr="00064D49" w14:paraId="1FAF2B5B" w14:textId="77777777" w:rsidTr="001F6123">
        <w:tc>
          <w:tcPr>
            <w:tcW w:w="1129" w:type="dxa"/>
          </w:tcPr>
          <w:p w14:paraId="0CB478C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620902</w:t>
            </w:r>
          </w:p>
        </w:tc>
        <w:tc>
          <w:tcPr>
            <w:tcW w:w="3261" w:type="dxa"/>
          </w:tcPr>
          <w:p w14:paraId="028ABE3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应急救援技术</w:t>
            </w:r>
          </w:p>
        </w:tc>
      </w:tr>
      <w:tr w:rsidR="001F6123" w:rsidRPr="00064D49" w14:paraId="4ACC88D9" w14:textId="77777777" w:rsidTr="001F6123">
        <w:tc>
          <w:tcPr>
            <w:tcW w:w="1129" w:type="dxa"/>
          </w:tcPr>
          <w:p w14:paraId="1E1EF57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620903</w:t>
            </w:r>
          </w:p>
        </w:tc>
        <w:tc>
          <w:tcPr>
            <w:tcW w:w="3261" w:type="dxa"/>
          </w:tcPr>
          <w:p w14:paraId="24BB919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防灾减灾技术</w:t>
            </w:r>
          </w:p>
        </w:tc>
      </w:tr>
      <w:tr w:rsidR="001F6123" w:rsidRPr="00064D49" w14:paraId="52EFE436" w14:textId="77777777" w:rsidTr="001F6123">
        <w:tc>
          <w:tcPr>
            <w:tcW w:w="1129" w:type="dxa"/>
          </w:tcPr>
          <w:p w14:paraId="23AABB8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620904</w:t>
            </w:r>
          </w:p>
        </w:tc>
        <w:tc>
          <w:tcPr>
            <w:tcW w:w="3261" w:type="dxa"/>
          </w:tcPr>
          <w:p w14:paraId="67E8396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森林消防</w:t>
            </w:r>
          </w:p>
        </w:tc>
      </w:tr>
      <w:tr w:rsidR="001F6123" w:rsidRPr="00064D49" w14:paraId="5DBF412E" w14:textId="77777777" w:rsidTr="001F6123">
        <w:tc>
          <w:tcPr>
            <w:tcW w:w="1129" w:type="dxa"/>
          </w:tcPr>
          <w:p w14:paraId="5812CEB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6209TP</w:t>
            </w:r>
          </w:p>
        </w:tc>
        <w:tc>
          <w:tcPr>
            <w:tcW w:w="3261" w:type="dxa"/>
          </w:tcPr>
          <w:p w14:paraId="64925B2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安全类</w:t>
            </w:r>
          </w:p>
        </w:tc>
      </w:tr>
      <w:tr w:rsidR="001F6123" w:rsidRPr="00064D49" w14:paraId="2BCD16B9" w14:textId="77777777" w:rsidTr="001F6123">
        <w:tc>
          <w:tcPr>
            <w:tcW w:w="1129" w:type="dxa"/>
          </w:tcPr>
          <w:p w14:paraId="0D345808"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630000</w:t>
            </w:r>
          </w:p>
        </w:tc>
        <w:tc>
          <w:tcPr>
            <w:tcW w:w="3261" w:type="dxa"/>
          </w:tcPr>
          <w:p w14:paraId="2C21E7F9"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能源动力与材料大类</w:t>
            </w:r>
          </w:p>
        </w:tc>
      </w:tr>
      <w:tr w:rsidR="001F6123" w:rsidRPr="00064D49" w14:paraId="461FF9F0" w14:textId="77777777" w:rsidTr="001F6123">
        <w:tc>
          <w:tcPr>
            <w:tcW w:w="1129" w:type="dxa"/>
          </w:tcPr>
          <w:p w14:paraId="75ED73D2"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630100</w:t>
            </w:r>
          </w:p>
        </w:tc>
        <w:tc>
          <w:tcPr>
            <w:tcW w:w="3261" w:type="dxa"/>
          </w:tcPr>
          <w:p w14:paraId="31813D78"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电力技术类</w:t>
            </w:r>
          </w:p>
        </w:tc>
      </w:tr>
      <w:tr w:rsidR="001F6123" w:rsidRPr="00064D49" w14:paraId="572E1F9A" w14:textId="77777777" w:rsidTr="001F6123">
        <w:tc>
          <w:tcPr>
            <w:tcW w:w="1129" w:type="dxa"/>
          </w:tcPr>
          <w:p w14:paraId="53C441C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630101</w:t>
            </w:r>
          </w:p>
        </w:tc>
        <w:tc>
          <w:tcPr>
            <w:tcW w:w="3261" w:type="dxa"/>
          </w:tcPr>
          <w:p w14:paraId="2B1B73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发电厂及变电站运行与维护</w:t>
            </w:r>
          </w:p>
        </w:tc>
      </w:tr>
      <w:tr w:rsidR="001F6123" w:rsidRPr="00064D49" w14:paraId="4E7B07D1" w14:textId="77777777" w:rsidTr="001F6123">
        <w:tc>
          <w:tcPr>
            <w:tcW w:w="1129" w:type="dxa"/>
          </w:tcPr>
          <w:p w14:paraId="1F7F362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630102</w:t>
            </w:r>
          </w:p>
        </w:tc>
        <w:tc>
          <w:tcPr>
            <w:tcW w:w="3261" w:type="dxa"/>
          </w:tcPr>
          <w:p w14:paraId="6E4E576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水电厂机电设备安装与运行</w:t>
            </w:r>
          </w:p>
        </w:tc>
      </w:tr>
      <w:tr w:rsidR="001F6123" w:rsidRPr="00064D49" w14:paraId="6A96F63D" w14:textId="77777777" w:rsidTr="001F6123">
        <w:tc>
          <w:tcPr>
            <w:tcW w:w="1129" w:type="dxa"/>
          </w:tcPr>
          <w:p w14:paraId="60E7C6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630103</w:t>
            </w:r>
          </w:p>
        </w:tc>
        <w:tc>
          <w:tcPr>
            <w:tcW w:w="3261" w:type="dxa"/>
          </w:tcPr>
          <w:p w14:paraId="36AB743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电力系统自动化装置调试与维护</w:t>
            </w:r>
          </w:p>
        </w:tc>
      </w:tr>
      <w:tr w:rsidR="001F6123" w:rsidRPr="00064D49" w14:paraId="7D99EF2E" w14:textId="77777777" w:rsidTr="001F6123">
        <w:tc>
          <w:tcPr>
            <w:tcW w:w="1129" w:type="dxa"/>
          </w:tcPr>
          <w:p w14:paraId="3C7177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630104</w:t>
            </w:r>
          </w:p>
        </w:tc>
        <w:tc>
          <w:tcPr>
            <w:tcW w:w="3261" w:type="dxa"/>
          </w:tcPr>
          <w:p w14:paraId="67F6AEB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输配电线路施工与运行</w:t>
            </w:r>
          </w:p>
        </w:tc>
      </w:tr>
      <w:tr w:rsidR="001F6123" w:rsidRPr="00064D49" w14:paraId="42E1DFEA" w14:textId="77777777" w:rsidTr="001F6123">
        <w:tc>
          <w:tcPr>
            <w:tcW w:w="1129" w:type="dxa"/>
          </w:tcPr>
          <w:p w14:paraId="1579C1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630105</w:t>
            </w:r>
          </w:p>
        </w:tc>
        <w:tc>
          <w:tcPr>
            <w:tcW w:w="3261" w:type="dxa"/>
          </w:tcPr>
          <w:p w14:paraId="7AF5CDB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供用电技术</w:t>
            </w:r>
          </w:p>
        </w:tc>
      </w:tr>
      <w:tr w:rsidR="001F6123" w:rsidRPr="00064D49" w14:paraId="01DD2457" w14:textId="77777777" w:rsidTr="001F6123">
        <w:tc>
          <w:tcPr>
            <w:tcW w:w="1129" w:type="dxa"/>
          </w:tcPr>
          <w:p w14:paraId="6E57E65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6301TP</w:t>
            </w:r>
          </w:p>
        </w:tc>
        <w:tc>
          <w:tcPr>
            <w:tcW w:w="3261" w:type="dxa"/>
          </w:tcPr>
          <w:p w14:paraId="3D2CFC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电力技术类</w:t>
            </w:r>
          </w:p>
        </w:tc>
      </w:tr>
      <w:tr w:rsidR="001F6123" w:rsidRPr="00064D49" w14:paraId="189317AB" w14:textId="77777777" w:rsidTr="001F6123">
        <w:tc>
          <w:tcPr>
            <w:tcW w:w="1129" w:type="dxa"/>
          </w:tcPr>
          <w:p w14:paraId="1BC7D44E"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630200</w:t>
            </w:r>
          </w:p>
        </w:tc>
        <w:tc>
          <w:tcPr>
            <w:tcW w:w="3261" w:type="dxa"/>
          </w:tcPr>
          <w:p w14:paraId="5C287EBE"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热能与发电工程类</w:t>
            </w:r>
          </w:p>
        </w:tc>
      </w:tr>
      <w:tr w:rsidR="001F6123" w:rsidRPr="00064D49" w14:paraId="61DB5CAC" w14:textId="77777777" w:rsidTr="001F6123">
        <w:tc>
          <w:tcPr>
            <w:tcW w:w="1129" w:type="dxa"/>
          </w:tcPr>
          <w:p w14:paraId="5DFFAA0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630201</w:t>
            </w:r>
          </w:p>
        </w:tc>
        <w:tc>
          <w:tcPr>
            <w:tcW w:w="3261" w:type="dxa"/>
          </w:tcPr>
          <w:p w14:paraId="342A9D2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火电厂热力设备安装</w:t>
            </w:r>
          </w:p>
        </w:tc>
      </w:tr>
      <w:tr w:rsidR="001F6123" w:rsidRPr="00064D49" w14:paraId="6BE9035B" w14:textId="77777777" w:rsidTr="001F6123">
        <w:tc>
          <w:tcPr>
            <w:tcW w:w="1129" w:type="dxa"/>
          </w:tcPr>
          <w:p w14:paraId="377F103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630202</w:t>
            </w:r>
          </w:p>
        </w:tc>
        <w:tc>
          <w:tcPr>
            <w:tcW w:w="3261" w:type="dxa"/>
          </w:tcPr>
          <w:p w14:paraId="209E171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火电厂热工仪表安装与检修</w:t>
            </w:r>
          </w:p>
        </w:tc>
      </w:tr>
      <w:tr w:rsidR="001F6123" w:rsidRPr="00064D49" w14:paraId="3336E8FB" w14:textId="77777777" w:rsidTr="001F6123">
        <w:tc>
          <w:tcPr>
            <w:tcW w:w="1129" w:type="dxa"/>
          </w:tcPr>
          <w:p w14:paraId="65329BC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630203</w:t>
            </w:r>
          </w:p>
        </w:tc>
        <w:tc>
          <w:tcPr>
            <w:tcW w:w="3261" w:type="dxa"/>
          </w:tcPr>
          <w:p w14:paraId="618E82A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火电厂热力设备运行与检修</w:t>
            </w:r>
          </w:p>
        </w:tc>
      </w:tr>
      <w:tr w:rsidR="001F6123" w:rsidRPr="00064D49" w14:paraId="50113A1C" w14:textId="77777777" w:rsidTr="001F6123">
        <w:tc>
          <w:tcPr>
            <w:tcW w:w="1129" w:type="dxa"/>
          </w:tcPr>
          <w:p w14:paraId="5C94B4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630204</w:t>
            </w:r>
          </w:p>
        </w:tc>
        <w:tc>
          <w:tcPr>
            <w:tcW w:w="3261" w:type="dxa"/>
          </w:tcPr>
          <w:p w14:paraId="4FD8ED3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火电厂集控运行</w:t>
            </w:r>
          </w:p>
        </w:tc>
      </w:tr>
      <w:tr w:rsidR="001F6123" w:rsidRPr="00064D49" w14:paraId="02B418D9" w14:textId="77777777" w:rsidTr="001F6123">
        <w:tc>
          <w:tcPr>
            <w:tcW w:w="1129" w:type="dxa"/>
          </w:tcPr>
          <w:p w14:paraId="3FEF29E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630205</w:t>
            </w:r>
          </w:p>
        </w:tc>
        <w:tc>
          <w:tcPr>
            <w:tcW w:w="3261" w:type="dxa"/>
          </w:tcPr>
          <w:p w14:paraId="552836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火电厂水处理及化学监督</w:t>
            </w:r>
          </w:p>
        </w:tc>
      </w:tr>
      <w:tr w:rsidR="001F6123" w:rsidRPr="00064D49" w14:paraId="485296E9" w14:textId="77777777" w:rsidTr="001F6123">
        <w:tc>
          <w:tcPr>
            <w:tcW w:w="1129" w:type="dxa"/>
          </w:tcPr>
          <w:p w14:paraId="5229F9E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6302TP</w:t>
            </w:r>
          </w:p>
        </w:tc>
        <w:tc>
          <w:tcPr>
            <w:tcW w:w="3261" w:type="dxa"/>
          </w:tcPr>
          <w:p w14:paraId="2F64C7D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热能与发电工程类</w:t>
            </w:r>
          </w:p>
        </w:tc>
      </w:tr>
      <w:tr w:rsidR="001F6123" w:rsidRPr="00064D49" w14:paraId="4701146A" w14:textId="77777777" w:rsidTr="001F6123">
        <w:tc>
          <w:tcPr>
            <w:tcW w:w="1129" w:type="dxa"/>
          </w:tcPr>
          <w:p w14:paraId="23743765"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630300</w:t>
            </w:r>
          </w:p>
        </w:tc>
        <w:tc>
          <w:tcPr>
            <w:tcW w:w="3261" w:type="dxa"/>
          </w:tcPr>
          <w:p w14:paraId="3C7DF3DC"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新能源发电工程类</w:t>
            </w:r>
          </w:p>
        </w:tc>
      </w:tr>
      <w:tr w:rsidR="001F6123" w:rsidRPr="00064D49" w14:paraId="61F9E3A6" w14:textId="77777777" w:rsidTr="001F6123">
        <w:tc>
          <w:tcPr>
            <w:tcW w:w="1129" w:type="dxa"/>
          </w:tcPr>
          <w:p w14:paraId="0F790A0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630301</w:t>
            </w:r>
          </w:p>
        </w:tc>
        <w:tc>
          <w:tcPr>
            <w:tcW w:w="3261" w:type="dxa"/>
          </w:tcPr>
          <w:p w14:paraId="3181F7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光伏工程技术与应用</w:t>
            </w:r>
          </w:p>
        </w:tc>
      </w:tr>
      <w:tr w:rsidR="001F6123" w:rsidRPr="00064D49" w14:paraId="5DA85A54" w14:textId="77777777" w:rsidTr="001F6123">
        <w:tc>
          <w:tcPr>
            <w:tcW w:w="1129" w:type="dxa"/>
          </w:tcPr>
          <w:p w14:paraId="4A9F2F7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630302</w:t>
            </w:r>
          </w:p>
        </w:tc>
        <w:tc>
          <w:tcPr>
            <w:tcW w:w="3261" w:type="dxa"/>
          </w:tcPr>
          <w:p w14:paraId="57EDECF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风力发电设备运行与维护</w:t>
            </w:r>
          </w:p>
        </w:tc>
      </w:tr>
      <w:tr w:rsidR="001F6123" w:rsidRPr="00064D49" w14:paraId="6E2FE050" w14:textId="77777777" w:rsidTr="001F6123">
        <w:tc>
          <w:tcPr>
            <w:tcW w:w="1129" w:type="dxa"/>
          </w:tcPr>
          <w:p w14:paraId="1E9E34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630303</w:t>
            </w:r>
          </w:p>
        </w:tc>
        <w:tc>
          <w:tcPr>
            <w:tcW w:w="3261" w:type="dxa"/>
          </w:tcPr>
          <w:p w14:paraId="365ECE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太阳能与沼气技术利用</w:t>
            </w:r>
          </w:p>
        </w:tc>
      </w:tr>
      <w:tr w:rsidR="001F6123" w:rsidRPr="00064D49" w14:paraId="26840504" w14:textId="77777777" w:rsidTr="001F6123">
        <w:tc>
          <w:tcPr>
            <w:tcW w:w="1129" w:type="dxa"/>
          </w:tcPr>
          <w:p w14:paraId="3DBD617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6303TP</w:t>
            </w:r>
          </w:p>
        </w:tc>
        <w:tc>
          <w:tcPr>
            <w:tcW w:w="3261" w:type="dxa"/>
          </w:tcPr>
          <w:p w14:paraId="2550C4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新能源发电工程类</w:t>
            </w:r>
          </w:p>
        </w:tc>
      </w:tr>
      <w:tr w:rsidR="001F6123" w:rsidRPr="00064D49" w14:paraId="1B60B717" w14:textId="77777777" w:rsidTr="001F6123">
        <w:tc>
          <w:tcPr>
            <w:tcW w:w="1129" w:type="dxa"/>
          </w:tcPr>
          <w:p w14:paraId="31C1232D"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630400</w:t>
            </w:r>
          </w:p>
        </w:tc>
        <w:tc>
          <w:tcPr>
            <w:tcW w:w="3261" w:type="dxa"/>
          </w:tcPr>
          <w:p w14:paraId="596F3C14"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黑色金属材料类</w:t>
            </w:r>
          </w:p>
        </w:tc>
      </w:tr>
      <w:tr w:rsidR="001F6123" w:rsidRPr="00064D49" w14:paraId="50D9BDCA" w14:textId="77777777" w:rsidTr="001F6123">
        <w:tc>
          <w:tcPr>
            <w:tcW w:w="1129" w:type="dxa"/>
          </w:tcPr>
          <w:p w14:paraId="685CAF7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630401</w:t>
            </w:r>
          </w:p>
        </w:tc>
        <w:tc>
          <w:tcPr>
            <w:tcW w:w="3261" w:type="dxa"/>
          </w:tcPr>
          <w:p w14:paraId="46C363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钢铁冶炼技术</w:t>
            </w:r>
          </w:p>
        </w:tc>
      </w:tr>
      <w:tr w:rsidR="001F6123" w:rsidRPr="00064D49" w14:paraId="0CE43CF5" w14:textId="77777777" w:rsidTr="001F6123">
        <w:tc>
          <w:tcPr>
            <w:tcW w:w="1129" w:type="dxa"/>
          </w:tcPr>
          <w:p w14:paraId="4C52DF4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630402</w:t>
            </w:r>
          </w:p>
        </w:tc>
        <w:tc>
          <w:tcPr>
            <w:tcW w:w="3261" w:type="dxa"/>
          </w:tcPr>
          <w:p w14:paraId="224D5C8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钢铁装备运行与维护</w:t>
            </w:r>
          </w:p>
        </w:tc>
      </w:tr>
      <w:tr w:rsidR="001F6123" w:rsidRPr="00064D49" w14:paraId="7BCFACF4" w14:textId="77777777" w:rsidTr="001F6123">
        <w:tc>
          <w:tcPr>
            <w:tcW w:w="1129" w:type="dxa"/>
          </w:tcPr>
          <w:p w14:paraId="2B032B2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6304TP</w:t>
            </w:r>
          </w:p>
        </w:tc>
        <w:tc>
          <w:tcPr>
            <w:tcW w:w="3261" w:type="dxa"/>
          </w:tcPr>
          <w:p w14:paraId="339BD1E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黑色金属材料类</w:t>
            </w:r>
          </w:p>
        </w:tc>
      </w:tr>
      <w:tr w:rsidR="001F6123" w:rsidRPr="00064D49" w14:paraId="19A321E0" w14:textId="77777777" w:rsidTr="001F6123">
        <w:tc>
          <w:tcPr>
            <w:tcW w:w="1129" w:type="dxa"/>
          </w:tcPr>
          <w:p w14:paraId="692B1562"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630500</w:t>
            </w:r>
          </w:p>
        </w:tc>
        <w:tc>
          <w:tcPr>
            <w:tcW w:w="3261" w:type="dxa"/>
          </w:tcPr>
          <w:p w14:paraId="34E03D79"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有色金属材料类</w:t>
            </w:r>
          </w:p>
        </w:tc>
      </w:tr>
      <w:tr w:rsidR="001F6123" w:rsidRPr="00064D49" w14:paraId="2EA01BAE" w14:textId="77777777" w:rsidTr="001F6123">
        <w:tc>
          <w:tcPr>
            <w:tcW w:w="1129" w:type="dxa"/>
          </w:tcPr>
          <w:p w14:paraId="22575CD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630501</w:t>
            </w:r>
          </w:p>
        </w:tc>
        <w:tc>
          <w:tcPr>
            <w:tcW w:w="3261" w:type="dxa"/>
          </w:tcPr>
          <w:p w14:paraId="0C90EB5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有色金属冶炼技术</w:t>
            </w:r>
          </w:p>
        </w:tc>
      </w:tr>
      <w:tr w:rsidR="001F6123" w:rsidRPr="00064D49" w14:paraId="287A1A25" w14:textId="77777777" w:rsidTr="001F6123">
        <w:tc>
          <w:tcPr>
            <w:tcW w:w="1129" w:type="dxa"/>
          </w:tcPr>
          <w:p w14:paraId="4F529DD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630502</w:t>
            </w:r>
          </w:p>
        </w:tc>
        <w:tc>
          <w:tcPr>
            <w:tcW w:w="3261" w:type="dxa"/>
          </w:tcPr>
          <w:p w14:paraId="2F7EA48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金属压力加工</w:t>
            </w:r>
          </w:p>
        </w:tc>
      </w:tr>
      <w:tr w:rsidR="001F6123" w:rsidRPr="00064D49" w14:paraId="33E845BF" w14:textId="77777777" w:rsidTr="001F6123">
        <w:tc>
          <w:tcPr>
            <w:tcW w:w="1129" w:type="dxa"/>
          </w:tcPr>
          <w:p w14:paraId="6F49CE2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6305TP</w:t>
            </w:r>
          </w:p>
        </w:tc>
        <w:tc>
          <w:tcPr>
            <w:tcW w:w="3261" w:type="dxa"/>
          </w:tcPr>
          <w:p w14:paraId="7D76069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有色金属材料类</w:t>
            </w:r>
          </w:p>
        </w:tc>
      </w:tr>
      <w:tr w:rsidR="001F6123" w:rsidRPr="00064D49" w14:paraId="274BAA1E" w14:textId="77777777" w:rsidTr="001F6123">
        <w:tc>
          <w:tcPr>
            <w:tcW w:w="1129" w:type="dxa"/>
          </w:tcPr>
          <w:p w14:paraId="70C87757"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630700</w:t>
            </w:r>
          </w:p>
        </w:tc>
        <w:tc>
          <w:tcPr>
            <w:tcW w:w="3261" w:type="dxa"/>
          </w:tcPr>
          <w:p w14:paraId="55974555"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建筑材料类</w:t>
            </w:r>
          </w:p>
        </w:tc>
      </w:tr>
      <w:tr w:rsidR="001F6123" w:rsidRPr="00064D49" w14:paraId="7BE148AE" w14:textId="77777777" w:rsidTr="001F6123">
        <w:tc>
          <w:tcPr>
            <w:tcW w:w="1129" w:type="dxa"/>
          </w:tcPr>
          <w:p w14:paraId="1CCA0B61"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630701</w:t>
            </w:r>
          </w:p>
        </w:tc>
        <w:tc>
          <w:tcPr>
            <w:tcW w:w="3261" w:type="dxa"/>
          </w:tcPr>
          <w:p w14:paraId="0E2350D9"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建筑材料智能生产技术</w:t>
            </w:r>
          </w:p>
        </w:tc>
      </w:tr>
      <w:tr w:rsidR="001F6123" w:rsidRPr="00064D49" w14:paraId="1FAECE08" w14:textId="77777777" w:rsidTr="001F6123">
        <w:tc>
          <w:tcPr>
            <w:tcW w:w="1129" w:type="dxa"/>
          </w:tcPr>
          <w:p w14:paraId="0CAE2FB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630702</w:t>
            </w:r>
          </w:p>
        </w:tc>
        <w:tc>
          <w:tcPr>
            <w:tcW w:w="3261" w:type="dxa"/>
          </w:tcPr>
          <w:p w14:paraId="1169B76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新型建筑材料生产技术</w:t>
            </w:r>
          </w:p>
        </w:tc>
      </w:tr>
      <w:tr w:rsidR="001F6123" w:rsidRPr="00064D49" w14:paraId="42A6E01A" w14:textId="77777777" w:rsidTr="001F6123">
        <w:tc>
          <w:tcPr>
            <w:tcW w:w="1129" w:type="dxa"/>
          </w:tcPr>
          <w:p w14:paraId="1022BEE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630703</w:t>
            </w:r>
          </w:p>
        </w:tc>
        <w:tc>
          <w:tcPr>
            <w:tcW w:w="3261" w:type="dxa"/>
          </w:tcPr>
          <w:p w14:paraId="200388E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建筑材料检测技术</w:t>
            </w:r>
          </w:p>
        </w:tc>
      </w:tr>
      <w:tr w:rsidR="001F6123" w:rsidRPr="00064D49" w14:paraId="5A0D368D" w14:textId="77777777" w:rsidTr="001F6123">
        <w:tc>
          <w:tcPr>
            <w:tcW w:w="1129" w:type="dxa"/>
          </w:tcPr>
          <w:p w14:paraId="16F0206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630704</w:t>
            </w:r>
          </w:p>
        </w:tc>
        <w:tc>
          <w:tcPr>
            <w:tcW w:w="3261" w:type="dxa"/>
          </w:tcPr>
          <w:p w14:paraId="1518234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装配式建筑构件制作技术</w:t>
            </w:r>
          </w:p>
        </w:tc>
      </w:tr>
      <w:tr w:rsidR="001F6123" w:rsidRPr="00064D49" w14:paraId="7B3E732E" w14:textId="77777777" w:rsidTr="001F6123">
        <w:tc>
          <w:tcPr>
            <w:tcW w:w="1129" w:type="dxa"/>
          </w:tcPr>
          <w:p w14:paraId="47F2931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6307TP</w:t>
            </w:r>
          </w:p>
        </w:tc>
        <w:tc>
          <w:tcPr>
            <w:tcW w:w="3261" w:type="dxa"/>
          </w:tcPr>
          <w:p w14:paraId="4000D6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建筑材料类</w:t>
            </w:r>
          </w:p>
        </w:tc>
      </w:tr>
      <w:tr w:rsidR="001F6123" w:rsidRPr="00064D49" w14:paraId="1A46804E" w14:textId="77777777" w:rsidTr="001F6123">
        <w:tc>
          <w:tcPr>
            <w:tcW w:w="1129" w:type="dxa"/>
          </w:tcPr>
          <w:p w14:paraId="25D5A8B1"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640000</w:t>
            </w:r>
          </w:p>
        </w:tc>
        <w:tc>
          <w:tcPr>
            <w:tcW w:w="3261" w:type="dxa"/>
          </w:tcPr>
          <w:p w14:paraId="10B5673E"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土木建筑大类</w:t>
            </w:r>
          </w:p>
        </w:tc>
      </w:tr>
      <w:tr w:rsidR="001F6123" w:rsidRPr="00064D49" w14:paraId="684AB7A9" w14:textId="77777777" w:rsidTr="001F6123">
        <w:tc>
          <w:tcPr>
            <w:tcW w:w="1129" w:type="dxa"/>
          </w:tcPr>
          <w:p w14:paraId="1DB4EE74"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640100</w:t>
            </w:r>
          </w:p>
        </w:tc>
        <w:tc>
          <w:tcPr>
            <w:tcW w:w="3261" w:type="dxa"/>
          </w:tcPr>
          <w:p w14:paraId="412CA1DF"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建筑设计类</w:t>
            </w:r>
          </w:p>
        </w:tc>
      </w:tr>
      <w:tr w:rsidR="001F6123" w:rsidRPr="00064D49" w14:paraId="0538B949" w14:textId="77777777" w:rsidTr="001F6123">
        <w:tc>
          <w:tcPr>
            <w:tcW w:w="1129" w:type="dxa"/>
          </w:tcPr>
          <w:p w14:paraId="1574AB7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640101</w:t>
            </w:r>
          </w:p>
        </w:tc>
        <w:tc>
          <w:tcPr>
            <w:tcW w:w="3261" w:type="dxa"/>
          </w:tcPr>
          <w:p w14:paraId="37E271E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建筑表现</w:t>
            </w:r>
          </w:p>
        </w:tc>
      </w:tr>
      <w:tr w:rsidR="001F6123" w:rsidRPr="00064D49" w14:paraId="23DD01AE" w14:textId="77777777" w:rsidTr="001F6123">
        <w:tc>
          <w:tcPr>
            <w:tcW w:w="1129" w:type="dxa"/>
          </w:tcPr>
          <w:p w14:paraId="6C28DD7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640102</w:t>
            </w:r>
          </w:p>
        </w:tc>
        <w:tc>
          <w:tcPr>
            <w:tcW w:w="3261" w:type="dxa"/>
          </w:tcPr>
          <w:p w14:paraId="76C5F88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建筑装饰技术</w:t>
            </w:r>
          </w:p>
        </w:tc>
      </w:tr>
      <w:tr w:rsidR="001F6123" w:rsidRPr="00064D49" w14:paraId="27B0D5EA" w14:textId="77777777" w:rsidTr="001F6123">
        <w:tc>
          <w:tcPr>
            <w:tcW w:w="1129" w:type="dxa"/>
          </w:tcPr>
          <w:p w14:paraId="70963C8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640103</w:t>
            </w:r>
          </w:p>
        </w:tc>
        <w:tc>
          <w:tcPr>
            <w:tcW w:w="3261" w:type="dxa"/>
          </w:tcPr>
          <w:p w14:paraId="4E9E3DA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古建筑修缮</w:t>
            </w:r>
          </w:p>
        </w:tc>
      </w:tr>
      <w:tr w:rsidR="001F6123" w:rsidRPr="00064D49" w14:paraId="3767A449" w14:textId="77777777" w:rsidTr="001F6123">
        <w:tc>
          <w:tcPr>
            <w:tcW w:w="1129" w:type="dxa"/>
          </w:tcPr>
          <w:p w14:paraId="460B311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640104</w:t>
            </w:r>
          </w:p>
        </w:tc>
        <w:tc>
          <w:tcPr>
            <w:tcW w:w="3261" w:type="dxa"/>
          </w:tcPr>
          <w:p w14:paraId="366763A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园林景观施工与维护</w:t>
            </w:r>
          </w:p>
        </w:tc>
      </w:tr>
      <w:tr w:rsidR="001F6123" w:rsidRPr="00064D49" w14:paraId="31673B4D" w14:textId="77777777" w:rsidTr="001F6123">
        <w:tc>
          <w:tcPr>
            <w:tcW w:w="1129" w:type="dxa"/>
          </w:tcPr>
          <w:p w14:paraId="1E16667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6401TP</w:t>
            </w:r>
          </w:p>
        </w:tc>
        <w:tc>
          <w:tcPr>
            <w:tcW w:w="3261" w:type="dxa"/>
          </w:tcPr>
          <w:p w14:paraId="5C65332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建筑设计类</w:t>
            </w:r>
          </w:p>
        </w:tc>
      </w:tr>
      <w:tr w:rsidR="001F6123" w:rsidRPr="00064D49" w14:paraId="2F091A13" w14:textId="77777777" w:rsidTr="001F6123">
        <w:tc>
          <w:tcPr>
            <w:tcW w:w="1129" w:type="dxa"/>
          </w:tcPr>
          <w:p w14:paraId="605AC94B"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640200</w:t>
            </w:r>
          </w:p>
        </w:tc>
        <w:tc>
          <w:tcPr>
            <w:tcW w:w="3261" w:type="dxa"/>
          </w:tcPr>
          <w:p w14:paraId="15E937A9"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城乡规划与管理类</w:t>
            </w:r>
          </w:p>
        </w:tc>
      </w:tr>
      <w:tr w:rsidR="001F6123" w:rsidRPr="00064D49" w14:paraId="72E6AE72" w14:textId="77777777" w:rsidTr="001F6123">
        <w:tc>
          <w:tcPr>
            <w:tcW w:w="1129" w:type="dxa"/>
          </w:tcPr>
          <w:p w14:paraId="0B3A0F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640201</w:t>
            </w:r>
          </w:p>
        </w:tc>
        <w:tc>
          <w:tcPr>
            <w:tcW w:w="3261" w:type="dxa"/>
          </w:tcPr>
          <w:p w14:paraId="4D8142A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城镇建设</w:t>
            </w:r>
          </w:p>
        </w:tc>
      </w:tr>
      <w:tr w:rsidR="001F6123" w:rsidRPr="00064D49" w14:paraId="0D4898A8" w14:textId="77777777" w:rsidTr="001F6123">
        <w:tc>
          <w:tcPr>
            <w:tcW w:w="1129" w:type="dxa"/>
          </w:tcPr>
          <w:p w14:paraId="16BF4AF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6402TP</w:t>
            </w:r>
          </w:p>
        </w:tc>
        <w:tc>
          <w:tcPr>
            <w:tcW w:w="3261" w:type="dxa"/>
          </w:tcPr>
          <w:p w14:paraId="43AADF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城乡规划与管理类</w:t>
            </w:r>
          </w:p>
        </w:tc>
      </w:tr>
      <w:tr w:rsidR="001F6123" w:rsidRPr="00064D49" w14:paraId="6D0A52DB" w14:textId="77777777" w:rsidTr="001F6123">
        <w:tc>
          <w:tcPr>
            <w:tcW w:w="1129" w:type="dxa"/>
          </w:tcPr>
          <w:p w14:paraId="351527A5"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640300</w:t>
            </w:r>
          </w:p>
        </w:tc>
        <w:tc>
          <w:tcPr>
            <w:tcW w:w="3261" w:type="dxa"/>
          </w:tcPr>
          <w:p w14:paraId="079EAAC7"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土建施工类</w:t>
            </w:r>
          </w:p>
        </w:tc>
      </w:tr>
      <w:tr w:rsidR="001F6123" w:rsidRPr="00064D49" w14:paraId="4AF5A833" w14:textId="77777777" w:rsidTr="001F6123">
        <w:tc>
          <w:tcPr>
            <w:tcW w:w="1129" w:type="dxa"/>
          </w:tcPr>
          <w:p w14:paraId="40198F1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640301</w:t>
            </w:r>
          </w:p>
        </w:tc>
        <w:tc>
          <w:tcPr>
            <w:tcW w:w="3261" w:type="dxa"/>
          </w:tcPr>
          <w:p w14:paraId="2F938F8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建筑工程施工</w:t>
            </w:r>
          </w:p>
        </w:tc>
      </w:tr>
      <w:tr w:rsidR="001F6123" w:rsidRPr="00064D49" w14:paraId="26BDE015" w14:textId="77777777" w:rsidTr="001F6123">
        <w:tc>
          <w:tcPr>
            <w:tcW w:w="1129" w:type="dxa"/>
          </w:tcPr>
          <w:p w14:paraId="4D427FE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640302</w:t>
            </w:r>
          </w:p>
        </w:tc>
        <w:tc>
          <w:tcPr>
            <w:tcW w:w="3261" w:type="dxa"/>
          </w:tcPr>
          <w:p w14:paraId="0B3260F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装配式建筑施工</w:t>
            </w:r>
          </w:p>
        </w:tc>
      </w:tr>
      <w:tr w:rsidR="001F6123" w:rsidRPr="00064D49" w14:paraId="1E28E814" w14:textId="77777777" w:rsidTr="001F6123">
        <w:tc>
          <w:tcPr>
            <w:tcW w:w="1129" w:type="dxa"/>
          </w:tcPr>
          <w:p w14:paraId="5D4A59F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640303</w:t>
            </w:r>
          </w:p>
        </w:tc>
        <w:tc>
          <w:tcPr>
            <w:tcW w:w="3261" w:type="dxa"/>
          </w:tcPr>
          <w:p w14:paraId="086B79B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建筑工程检测</w:t>
            </w:r>
          </w:p>
        </w:tc>
      </w:tr>
      <w:tr w:rsidR="001F6123" w:rsidRPr="00064D49" w14:paraId="0FB962EE" w14:textId="77777777" w:rsidTr="001F6123">
        <w:tc>
          <w:tcPr>
            <w:tcW w:w="1129" w:type="dxa"/>
          </w:tcPr>
          <w:p w14:paraId="225BFA2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6403TP</w:t>
            </w:r>
          </w:p>
        </w:tc>
        <w:tc>
          <w:tcPr>
            <w:tcW w:w="3261" w:type="dxa"/>
          </w:tcPr>
          <w:p w14:paraId="3D981DB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土建施工类</w:t>
            </w:r>
          </w:p>
        </w:tc>
      </w:tr>
      <w:tr w:rsidR="001F6123" w:rsidRPr="00064D49" w14:paraId="209887A7" w14:textId="77777777" w:rsidTr="001F6123">
        <w:tc>
          <w:tcPr>
            <w:tcW w:w="1129" w:type="dxa"/>
          </w:tcPr>
          <w:p w14:paraId="56150FB0"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640400</w:t>
            </w:r>
          </w:p>
        </w:tc>
        <w:tc>
          <w:tcPr>
            <w:tcW w:w="3261" w:type="dxa"/>
          </w:tcPr>
          <w:p w14:paraId="0107BADE"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建筑设备类</w:t>
            </w:r>
          </w:p>
        </w:tc>
      </w:tr>
      <w:tr w:rsidR="001F6123" w:rsidRPr="00064D49" w14:paraId="1253D3AF" w14:textId="77777777" w:rsidTr="001F6123">
        <w:tc>
          <w:tcPr>
            <w:tcW w:w="1129" w:type="dxa"/>
          </w:tcPr>
          <w:p w14:paraId="1698E392"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640401</w:t>
            </w:r>
          </w:p>
        </w:tc>
        <w:tc>
          <w:tcPr>
            <w:tcW w:w="3261" w:type="dxa"/>
          </w:tcPr>
          <w:p w14:paraId="025F051D"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建筑智能化设备安装与运维</w:t>
            </w:r>
          </w:p>
        </w:tc>
      </w:tr>
      <w:tr w:rsidR="001F6123" w:rsidRPr="00064D49" w14:paraId="2CC95BB6" w14:textId="77777777" w:rsidTr="001F6123">
        <w:tc>
          <w:tcPr>
            <w:tcW w:w="1129" w:type="dxa"/>
          </w:tcPr>
          <w:p w14:paraId="34ECADD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640402</w:t>
            </w:r>
          </w:p>
        </w:tc>
        <w:tc>
          <w:tcPr>
            <w:tcW w:w="3261" w:type="dxa"/>
          </w:tcPr>
          <w:p w14:paraId="76D6E2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建筑水电设备安装与运维</w:t>
            </w:r>
          </w:p>
        </w:tc>
      </w:tr>
      <w:tr w:rsidR="001F6123" w:rsidRPr="00064D49" w14:paraId="0CD97F6E" w14:textId="77777777" w:rsidTr="001F6123">
        <w:tc>
          <w:tcPr>
            <w:tcW w:w="1129" w:type="dxa"/>
          </w:tcPr>
          <w:p w14:paraId="43D0324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640403</w:t>
            </w:r>
          </w:p>
        </w:tc>
        <w:tc>
          <w:tcPr>
            <w:tcW w:w="3261" w:type="dxa"/>
          </w:tcPr>
          <w:p w14:paraId="2524B8F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供热通风与空调施工运行</w:t>
            </w:r>
          </w:p>
        </w:tc>
      </w:tr>
      <w:tr w:rsidR="001F6123" w:rsidRPr="00064D49" w14:paraId="18ACD9B5" w14:textId="77777777" w:rsidTr="001F6123">
        <w:tc>
          <w:tcPr>
            <w:tcW w:w="1129" w:type="dxa"/>
          </w:tcPr>
          <w:p w14:paraId="0EFA574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6404TP</w:t>
            </w:r>
          </w:p>
        </w:tc>
        <w:tc>
          <w:tcPr>
            <w:tcW w:w="3261" w:type="dxa"/>
          </w:tcPr>
          <w:p w14:paraId="34F43BF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建筑设备类</w:t>
            </w:r>
          </w:p>
        </w:tc>
      </w:tr>
      <w:tr w:rsidR="001F6123" w:rsidRPr="00064D49" w14:paraId="69BB839C" w14:textId="77777777" w:rsidTr="001F6123">
        <w:tc>
          <w:tcPr>
            <w:tcW w:w="1129" w:type="dxa"/>
          </w:tcPr>
          <w:p w14:paraId="3A28B4F8"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640500</w:t>
            </w:r>
          </w:p>
        </w:tc>
        <w:tc>
          <w:tcPr>
            <w:tcW w:w="3261" w:type="dxa"/>
          </w:tcPr>
          <w:p w14:paraId="46B35B1F"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建设工程管理类</w:t>
            </w:r>
          </w:p>
        </w:tc>
      </w:tr>
      <w:tr w:rsidR="001F6123" w:rsidRPr="00064D49" w14:paraId="778D75B8" w14:textId="77777777" w:rsidTr="001F6123">
        <w:tc>
          <w:tcPr>
            <w:tcW w:w="1129" w:type="dxa"/>
          </w:tcPr>
          <w:p w14:paraId="59B4DF3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640501</w:t>
            </w:r>
          </w:p>
        </w:tc>
        <w:tc>
          <w:tcPr>
            <w:tcW w:w="3261" w:type="dxa"/>
          </w:tcPr>
          <w:p w14:paraId="0AE4689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建筑工程造价</w:t>
            </w:r>
          </w:p>
        </w:tc>
      </w:tr>
      <w:tr w:rsidR="001F6123" w:rsidRPr="00064D49" w14:paraId="1EC4D309" w14:textId="77777777" w:rsidTr="001F6123">
        <w:tc>
          <w:tcPr>
            <w:tcW w:w="1129" w:type="dxa"/>
          </w:tcPr>
          <w:p w14:paraId="08EA004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640502</w:t>
            </w:r>
          </w:p>
        </w:tc>
        <w:tc>
          <w:tcPr>
            <w:tcW w:w="3261" w:type="dxa"/>
          </w:tcPr>
          <w:p w14:paraId="1419044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建设项目材料管理</w:t>
            </w:r>
          </w:p>
        </w:tc>
      </w:tr>
      <w:tr w:rsidR="001F6123" w:rsidRPr="00064D49" w14:paraId="0E1D2C30" w14:textId="77777777" w:rsidTr="001F6123">
        <w:tc>
          <w:tcPr>
            <w:tcW w:w="1129" w:type="dxa"/>
          </w:tcPr>
          <w:p w14:paraId="7FE0B43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6405TP</w:t>
            </w:r>
          </w:p>
        </w:tc>
        <w:tc>
          <w:tcPr>
            <w:tcW w:w="3261" w:type="dxa"/>
          </w:tcPr>
          <w:p w14:paraId="6A6DB74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建设工程管理类</w:t>
            </w:r>
          </w:p>
        </w:tc>
      </w:tr>
      <w:tr w:rsidR="001F6123" w:rsidRPr="00064D49" w14:paraId="219A3245" w14:textId="77777777" w:rsidTr="001F6123">
        <w:tc>
          <w:tcPr>
            <w:tcW w:w="1129" w:type="dxa"/>
          </w:tcPr>
          <w:p w14:paraId="1034D78D"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640600</w:t>
            </w:r>
          </w:p>
        </w:tc>
        <w:tc>
          <w:tcPr>
            <w:tcW w:w="3261" w:type="dxa"/>
          </w:tcPr>
          <w:p w14:paraId="563DF2D8"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市政工程类</w:t>
            </w:r>
          </w:p>
        </w:tc>
      </w:tr>
      <w:tr w:rsidR="001F6123" w:rsidRPr="00064D49" w14:paraId="22995A56" w14:textId="77777777" w:rsidTr="001F6123">
        <w:tc>
          <w:tcPr>
            <w:tcW w:w="1129" w:type="dxa"/>
          </w:tcPr>
          <w:p w14:paraId="338746D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640601</w:t>
            </w:r>
          </w:p>
        </w:tc>
        <w:tc>
          <w:tcPr>
            <w:tcW w:w="3261" w:type="dxa"/>
          </w:tcPr>
          <w:p w14:paraId="67B4EA9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市政工程施工</w:t>
            </w:r>
          </w:p>
        </w:tc>
      </w:tr>
      <w:tr w:rsidR="001F6123" w:rsidRPr="00064D49" w14:paraId="5F0F72EF" w14:textId="77777777" w:rsidTr="001F6123">
        <w:tc>
          <w:tcPr>
            <w:tcW w:w="1129" w:type="dxa"/>
          </w:tcPr>
          <w:p w14:paraId="702B4B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640602</w:t>
            </w:r>
          </w:p>
        </w:tc>
        <w:tc>
          <w:tcPr>
            <w:tcW w:w="3261" w:type="dxa"/>
          </w:tcPr>
          <w:p w14:paraId="4807673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给排水工程施工与运行</w:t>
            </w:r>
          </w:p>
        </w:tc>
      </w:tr>
      <w:tr w:rsidR="001F6123" w:rsidRPr="00064D49" w14:paraId="3F926ECA" w14:textId="77777777" w:rsidTr="001F6123">
        <w:tc>
          <w:tcPr>
            <w:tcW w:w="1129" w:type="dxa"/>
          </w:tcPr>
          <w:p w14:paraId="6EB91F6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640603</w:t>
            </w:r>
          </w:p>
        </w:tc>
        <w:tc>
          <w:tcPr>
            <w:tcW w:w="3261" w:type="dxa"/>
          </w:tcPr>
          <w:p w14:paraId="4EF59CE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城市燃气智能输配与应用</w:t>
            </w:r>
          </w:p>
        </w:tc>
      </w:tr>
      <w:tr w:rsidR="001F6123" w:rsidRPr="00064D49" w14:paraId="73D89E49" w14:textId="77777777" w:rsidTr="001F6123">
        <w:tc>
          <w:tcPr>
            <w:tcW w:w="1129" w:type="dxa"/>
          </w:tcPr>
          <w:p w14:paraId="6FB11FC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6406TP</w:t>
            </w:r>
          </w:p>
        </w:tc>
        <w:tc>
          <w:tcPr>
            <w:tcW w:w="3261" w:type="dxa"/>
          </w:tcPr>
          <w:p w14:paraId="791D4B2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市政工程类</w:t>
            </w:r>
          </w:p>
        </w:tc>
      </w:tr>
      <w:tr w:rsidR="001F6123" w:rsidRPr="00064D49" w14:paraId="0788EA8D" w14:textId="77777777" w:rsidTr="001F6123">
        <w:tc>
          <w:tcPr>
            <w:tcW w:w="1129" w:type="dxa"/>
          </w:tcPr>
          <w:p w14:paraId="583D3A3F"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640700</w:t>
            </w:r>
          </w:p>
        </w:tc>
        <w:tc>
          <w:tcPr>
            <w:tcW w:w="3261" w:type="dxa"/>
          </w:tcPr>
          <w:p w14:paraId="3FF07A19"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房地产类</w:t>
            </w:r>
          </w:p>
        </w:tc>
      </w:tr>
      <w:tr w:rsidR="001F6123" w:rsidRPr="00064D49" w14:paraId="1368A133" w14:textId="77777777" w:rsidTr="001F6123">
        <w:tc>
          <w:tcPr>
            <w:tcW w:w="1129" w:type="dxa"/>
          </w:tcPr>
          <w:p w14:paraId="2A9AD20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640701</w:t>
            </w:r>
          </w:p>
        </w:tc>
        <w:tc>
          <w:tcPr>
            <w:tcW w:w="3261" w:type="dxa"/>
          </w:tcPr>
          <w:p w14:paraId="10792AB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房地产营销</w:t>
            </w:r>
          </w:p>
        </w:tc>
      </w:tr>
      <w:tr w:rsidR="001F6123" w:rsidRPr="00064D49" w14:paraId="5C45F885" w14:textId="77777777" w:rsidTr="001F6123">
        <w:tc>
          <w:tcPr>
            <w:tcW w:w="1129" w:type="dxa"/>
          </w:tcPr>
          <w:p w14:paraId="2FFCD88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640702</w:t>
            </w:r>
          </w:p>
        </w:tc>
        <w:tc>
          <w:tcPr>
            <w:tcW w:w="3261" w:type="dxa"/>
          </w:tcPr>
          <w:p w14:paraId="120B72F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物业服务</w:t>
            </w:r>
          </w:p>
        </w:tc>
      </w:tr>
      <w:tr w:rsidR="001F6123" w:rsidRPr="00064D49" w14:paraId="494E2B88" w14:textId="77777777" w:rsidTr="001F6123">
        <w:tc>
          <w:tcPr>
            <w:tcW w:w="1129" w:type="dxa"/>
          </w:tcPr>
          <w:p w14:paraId="035BE62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6407TP</w:t>
            </w:r>
          </w:p>
        </w:tc>
        <w:tc>
          <w:tcPr>
            <w:tcW w:w="3261" w:type="dxa"/>
          </w:tcPr>
          <w:p w14:paraId="779925D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房地产类</w:t>
            </w:r>
          </w:p>
        </w:tc>
      </w:tr>
      <w:tr w:rsidR="001F6123" w:rsidRPr="00064D49" w14:paraId="03732C72" w14:textId="77777777" w:rsidTr="001F6123">
        <w:tc>
          <w:tcPr>
            <w:tcW w:w="1129" w:type="dxa"/>
          </w:tcPr>
          <w:p w14:paraId="56E8ECAD"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650000</w:t>
            </w:r>
          </w:p>
        </w:tc>
        <w:tc>
          <w:tcPr>
            <w:tcW w:w="3261" w:type="dxa"/>
          </w:tcPr>
          <w:p w14:paraId="40CC94BF"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水利大类</w:t>
            </w:r>
          </w:p>
        </w:tc>
      </w:tr>
      <w:tr w:rsidR="001F6123" w:rsidRPr="00064D49" w14:paraId="3B4A9064" w14:textId="77777777" w:rsidTr="001F6123">
        <w:tc>
          <w:tcPr>
            <w:tcW w:w="1129" w:type="dxa"/>
          </w:tcPr>
          <w:p w14:paraId="747CC8B5"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650100</w:t>
            </w:r>
          </w:p>
        </w:tc>
        <w:tc>
          <w:tcPr>
            <w:tcW w:w="3261" w:type="dxa"/>
          </w:tcPr>
          <w:p w14:paraId="722CC9E7"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水文水资源类</w:t>
            </w:r>
          </w:p>
        </w:tc>
      </w:tr>
      <w:tr w:rsidR="001F6123" w:rsidRPr="00064D49" w14:paraId="6A5FBA67" w14:textId="77777777" w:rsidTr="001F6123">
        <w:tc>
          <w:tcPr>
            <w:tcW w:w="1129" w:type="dxa"/>
          </w:tcPr>
          <w:p w14:paraId="36920E5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650101</w:t>
            </w:r>
          </w:p>
        </w:tc>
        <w:tc>
          <w:tcPr>
            <w:tcW w:w="3261" w:type="dxa"/>
          </w:tcPr>
          <w:p w14:paraId="1C3CFA6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水文与水资源勘测</w:t>
            </w:r>
          </w:p>
        </w:tc>
      </w:tr>
      <w:tr w:rsidR="001F6123" w:rsidRPr="00064D49" w14:paraId="23E3C2A4" w14:textId="77777777" w:rsidTr="001F6123">
        <w:tc>
          <w:tcPr>
            <w:tcW w:w="1129" w:type="dxa"/>
          </w:tcPr>
          <w:p w14:paraId="757EF1F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6501TP</w:t>
            </w:r>
          </w:p>
        </w:tc>
        <w:tc>
          <w:tcPr>
            <w:tcW w:w="3261" w:type="dxa"/>
          </w:tcPr>
          <w:p w14:paraId="22153D7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水文水资源类</w:t>
            </w:r>
          </w:p>
        </w:tc>
      </w:tr>
      <w:tr w:rsidR="001F6123" w:rsidRPr="00064D49" w14:paraId="4A02EA09" w14:textId="77777777" w:rsidTr="001F6123">
        <w:tc>
          <w:tcPr>
            <w:tcW w:w="1129" w:type="dxa"/>
          </w:tcPr>
          <w:p w14:paraId="73AEE132"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650200</w:t>
            </w:r>
          </w:p>
        </w:tc>
        <w:tc>
          <w:tcPr>
            <w:tcW w:w="3261" w:type="dxa"/>
          </w:tcPr>
          <w:p w14:paraId="17023048"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水利工程与管理类</w:t>
            </w:r>
          </w:p>
        </w:tc>
      </w:tr>
      <w:tr w:rsidR="001F6123" w:rsidRPr="00064D49" w14:paraId="6819661B" w14:textId="77777777" w:rsidTr="001F6123">
        <w:tc>
          <w:tcPr>
            <w:tcW w:w="1129" w:type="dxa"/>
          </w:tcPr>
          <w:p w14:paraId="6CD937B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650201</w:t>
            </w:r>
          </w:p>
        </w:tc>
        <w:tc>
          <w:tcPr>
            <w:tcW w:w="3261" w:type="dxa"/>
          </w:tcPr>
          <w:p w14:paraId="643BE05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水利工程运行与管理</w:t>
            </w:r>
          </w:p>
        </w:tc>
      </w:tr>
      <w:tr w:rsidR="001F6123" w:rsidRPr="00064D49" w14:paraId="43C225DB" w14:textId="77777777" w:rsidTr="001F6123">
        <w:tc>
          <w:tcPr>
            <w:tcW w:w="1129" w:type="dxa"/>
          </w:tcPr>
          <w:p w14:paraId="316EFC1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650202</w:t>
            </w:r>
          </w:p>
        </w:tc>
        <w:tc>
          <w:tcPr>
            <w:tcW w:w="3261" w:type="dxa"/>
          </w:tcPr>
          <w:p w14:paraId="09CACA5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水利水电工程施工</w:t>
            </w:r>
          </w:p>
        </w:tc>
      </w:tr>
      <w:tr w:rsidR="001F6123" w:rsidRPr="00064D49" w14:paraId="51F8F61D" w14:textId="77777777" w:rsidTr="001F6123">
        <w:tc>
          <w:tcPr>
            <w:tcW w:w="1129" w:type="dxa"/>
          </w:tcPr>
          <w:p w14:paraId="0A3314C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650203</w:t>
            </w:r>
          </w:p>
        </w:tc>
        <w:tc>
          <w:tcPr>
            <w:tcW w:w="3261" w:type="dxa"/>
          </w:tcPr>
          <w:p w14:paraId="64B013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机电排灌工程技术</w:t>
            </w:r>
          </w:p>
        </w:tc>
      </w:tr>
      <w:tr w:rsidR="001F6123" w:rsidRPr="00064D49" w14:paraId="321D7EFB" w14:textId="77777777" w:rsidTr="001F6123">
        <w:tc>
          <w:tcPr>
            <w:tcW w:w="1129" w:type="dxa"/>
          </w:tcPr>
          <w:p w14:paraId="570684E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650204</w:t>
            </w:r>
          </w:p>
        </w:tc>
        <w:tc>
          <w:tcPr>
            <w:tcW w:w="3261" w:type="dxa"/>
          </w:tcPr>
          <w:p w14:paraId="3025B85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现代灌溉技术</w:t>
            </w:r>
          </w:p>
        </w:tc>
      </w:tr>
      <w:tr w:rsidR="001F6123" w:rsidRPr="00064D49" w14:paraId="7C982131" w14:textId="77777777" w:rsidTr="001F6123">
        <w:tc>
          <w:tcPr>
            <w:tcW w:w="1129" w:type="dxa"/>
          </w:tcPr>
          <w:p w14:paraId="309D1E7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650205</w:t>
            </w:r>
          </w:p>
        </w:tc>
        <w:tc>
          <w:tcPr>
            <w:tcW w:w="3261" w:type="dxa"/>
          </w:tcPr>
          <w:p w14:paraId="16A6159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农村饮水供水工程技术</w:t>
            </w:r>
          </w:p>
        </w:tc>
      </w:tr>
      <w:tr w:rsidR="001F6123" w:rsidRPr="00064D49" w14:paraId="74D739CE" w14:textId="77777777" w:rsidTr="001F6123">
        <w:tc>
          <w:tcPr>
            <w:tcW w:w="1129" w:type="dxa"/>
          </w:tcPr>
          <w:p w14:paraId="733E49F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6502TP</w:t>
            </w:r>
          </w:p>
        </w:tc>
        <w:tc>
          <w:tcPr>
            <w:tcW w:w="3261" w:type="dxa"/>
          </w:tcPr>
          <w:p w14:paraId="37A94C0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水利工程与管理类</w:t>
            </w:r>
          </w:p>
        </w:tc>
      </w:tr>
      <w:tr w:rsidR="001F6123" w:rsidRPr="00064D49" w14:paraId="4CC507B4" w14:textId="77777777" w:rsidTr="001F6123">
        <w:tc>
          <w:tcPr>
            <w:tcW w:w="1129" w:type="dxa"/>
          </w:tcPr>
          <w:p w14:paraId="7FD17EAE"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650300</w:t>
            </w:r>
          </w:p>
        </w:tc>
        <w:tc>
          <w:tcPr>
            <w:tcW w:w="3261" w:type="dxa"/>
          </w:tcPr>
          <w:p w14:paraId="22F5DA51"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水利水电设备类</w:t>
            </w:r>
          </w:p>
        </w:tc>
      </w:tr>
      <w:tr w:rsidR="001F6123" w:rsidRPr="00064D49" w14:paraId="3A9ADCDE" w14:textId="77777777" w:rsidTr="001F6123">
        <w:tc>
          <w:tcPr>
            <w:tcW w:w="1129" w:type="dxa"/>
          </w:tcPr>
          <w:p w14:paraId="3DC559A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650301</w:t>
            </w:r>
          </w:p>
        </w:tc>
        <w:tc>
          <w:tcPr>
            <w:tcW w:w="3261" w:type="dxa"/>
          </w:tcPr>
          <w:p w14:paraId="570D76F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水泵站机电设备安装与运行</w:t>
            </w:r>
          </w:p>
        </w:tc>
      </w:tr>
      <w:tr w:rsidR="001F6123" w:rsidRPr="00064D49" w14:paraId="45039455" w14:textId="77777777" w:rsidTr="001F6123">
        <w:tc>
          <w:tcPr>
            <w:tcW w:w="1129" w:type="dxa"/>
          </w:tcPr>
          <w:p w14:paraId="62180E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650302</w:t>
            </w:r>
          </w:p>
        </w:tc>
        <w:tc>
          <w:tcPr>
            <w:tcW w:w="3261" w:type="dxa"/>
          </w:tcPr>
          <w:p w14:paraId="4FECA85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水电站运行与管理</w:t>
            </w:r>
          </w:p>
        </w:tc>
      </w:tr>
      <w:tr w:rsidR="001F6123" w:rsidRPr="00064D49" w14:paraId="680D0DDC" w14:textId="77777777" w:rsidTr="001F6123">
        <w:tc>
          <w:tcPr>
            <w:tcW w:w="1129" w:type="dxa"/>
          </w:tcPr>
          <w:p w14:paraId="355E629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6503TP</w:t>
            </w:r>
          </w:p>
        </w:tc>
        <w:tc>
          <w:tcPr>
            <w:tcW w:w="3261" w:type="dxa"/>
          </w:tcPr>
          <w:p w14:paraId="00F8E8F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水利水电设备类</w:t>
            </w:r>
          </w:p>
        </w:tc>
      </w:tr>
      <w:tr w:rsidR="001F6123" w:rsidRPr="00064D49" w14:paraId="250E4EBD" w14:textId="77777777" w:rsidTr="001F6123">
        <w:tc>
          <w:tcPr>
            <w:tcW w:w="1129" w:type="dxa"/>
          </w:tcPr>
          <w:p w14:paraId="57D9A67C"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650400</w:t>
            </w:r>
          </w:p>
        </w:tc>
        <w:tc>
          <w:tcPr>
            <w:tcW w:w="3261" w:type="dxa"/>
          </w:tcPr>
          <w:p w14:paraId="53D4C820"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水土保持与水环境类</w:t>
            </w:r>
          </w:p>
        </w:tc>
      </w:tr>
      <w:tr w:rsidR="001F6123" w:rsidRPr="00064D49" w14:paraId="61200A5F" w14:textId="77777777" w:rsidTr="001F6123">
        <w:tc>
          <w:tcPr>
            <w:tcW w:w="1129" w:type="dxa"/>
          </w:tcPr>
          <w:p w14:paraId="30EF7D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650401</w:t>
            </w:r>
          </w:p>
        </w:tc>
        <w:tc>
          <w:tcPr>
            <w:tcW w:w="3261" w:type="dxa"/>
          </w:tcPr>
          <w:p w14:paraId="6EB6427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水土保持技术</w:t>
            </w:r>
          </w:p>
        </w:tc>
      </w:tr>
      <w:tr w:rsidR="001F6123" w:rsidRPr="00064D49" w14:paraId="16A37563" w14:textId="77777777" w:rsidTr="001F6123">
        <w:tc>
          <w:tcPr>
            <w:tcW w:w="1129" w:type="dxa"/>
          </w:tcPr>
          <w:p w14:paraId="253ABB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650402</w:t>
            </w:r>
          </w:p>
        </w:tc>
        <w:tc>
          <w:tcPr>
            <w:tcW w:w="3261" w:type="dxa"/>
          </w:tcPr>
          <w:p w14:paraId="592C617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水环境智能监测与保护</w:t>
            </w:r>
          </w:p>
        </w:tc>
      </w:tr>
      <w:tr w:rsidR="001F6123" w:rsidRPr="00064D49" w14:paraId="5A74A6C5" w14:textId="77777777" w:rsidTr="001F6123">
        <w:tc>
          <w:tcPr>
            <w:tcW w:w="1129" w:type="dxa"/>
          </w:tcPr>
          <w:p w14:paraId="17DB0D1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6504TP</w:t>
            </w:r>
          </w:p>
        </w:tc>
        <w:tc>
          <w:tcPr>
            <w:tcW w:w="3261" w:type="dxa"/>
          </w:tcPr>
          <w:p w14:paraId="4990FE3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水土保持与水环境类</w:t>
            </w:r>
          </w:p>
        </w:tc>
      </w:tr>
      <w:tr w:rsidR="001F6123" w:rsidRPr="00064D49" w14:paraId="7E98C157" w14:textId="77777777" w:rsidTr="001F6123">
        <w:tc>
          <w:tcPr>
            <w:tcW w:w="1129" w:type="dxa"/>
          </w:tcPr>
          <w:p w14:paraId="482EAEE7"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660000</w:t>
            </w:r>
          </w:p>
        </w:tc>
        <w:tc>
          <w:tcPr>
            <w:tcW w:w="3261" w:type="dxa"/>
          </w:tcPr>
          <w:p w14:paraId="41F8BDDE" w14:textId="77777777" w:rsidR="001F6123" w:rsidRPr="00064D49" w:rsidRDefault="001F6123" w:rsidP="001F6123">
            <w:pPr>
              <w:rPr>
                <w:rFonts w:asciiTheme="minorEastAsia" w:eastAsiaTheme="minorEastAsia" w:hAnsiTheme="minorEastAsia"/>
                <w:b/>
                <w:sz w:val="24"/>
              </w:rPr>
            </w:pPr>
            <w:r w:rsidRPr="00064D49">
              <w:rPr>
                <w:rFonts w:asciiTheme="minorEastAsia" w:eastAsiaTheme="minorEastAsia" w:hAnsiTheme="minorEastAsia" w:hint="eastAsia"/>
                <w:b/>
                <w:sz w:val="24"/>
              </w:rPr>
              <w:t>装备制造大类</w:t>
            </w:r>
          </w:p>
        </w:tc>
      </w:tr>
      <w:tr w:rsidR="001F6123" w:rsidRPr="00064D49" w14:paraId="6498186A" w14:textId="77777777" w:rsidTr="001F6123">
        <w:tc>
          <w:tcPr>
            <w:tcW w:w="1129" w:type="dxa"/>
          </w:tcPr>
          <w:p w14:paraId="453E22B0"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660100</w:t>
            </w:r>
          </w:p>
        </w:tc>
        <w:tc>
          <w:tcPr>
            <w:tcW w:w="3261" w:type="dxa"/>
          </w:tcPr>
          <w:p w14:paraId="7BC58BFB" w14:textId="77777777" w:rsidR="001F6123" w:rsidRPr="00064D49" w:rsidRDefault="001F6123" w:rsidP="001F6123">
            <w:pPr>
              <w:rPr>
                <w:rFonts w:asciiTheme="minorEastAsia" w:eastAsiaTheme="minorEastAsia" w:hAnsiTheme="minorEastAsia"/>
                <w:b/>
                <w:szCs w:val="21"/>
              </w:rPr>
            </w:pPr>
            <w:r w:rsidRPr="00064D49">
              <w:rPr>
                <w:rFonts w:asciiTheme="minorEastAsia" w:eastAsiaTheme="minorEastAsia" w:hAnsiTheme="minorEastAsia" w:hint="eastAsia"/>
                <w:b/>
                <w:szCs w:val="21"/>
              </w:rPr>
              <w:t>机械设计制造类</w:t>
            </w:r>
          </w:p>
        </w:tc>
      </w:tr>
      <w:tr w:rsidR="001F6123" w:rsidRPr="00064D49" w14:paraId="5AAC5A91" w14:textId="77777777" w:rsidTr="001F6123">
        <w:tc>
          <w:tcPr>
            <w:tcW w:w="1129" w:type="dxa"/>
          </w:tcPr>
          <w:p w14:paraId="39ED7AA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660101</w:t>
            </w:r>
          </w:p>
        </w:tc>
        <w:tc>
          <w:tcPr>
            <w:tcW w:w="3261" w:type="dxa"/>
          </w:tcPr>
          <w:p w14:paraId="6686C12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机械制造技术</w:t>
            </w:r>
          </w:p>
        </w:tc>
      </w:tr>
      <w:tr w:rsidR="001F6123" w:rsidRPr="00064D49" w14:paraId="4EADFB8A" w14:textId="77777777" w:rsidTr="001F6123">
        <w:tc>
          <w:tcPr>
            <w:tcW w:w="1129" w:type="dxa"/>
          </w:tcPr>
          <w:p w14:paraId="211B5A5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660102</w:t>
            </w:r>
          </w:p>
        </w:tc>
        <w:tc>
          <w:tcPr>
            <w:tcW w:w="3261" w:type="dxa"/>
          </w:tcPr>
          <w:p w14:paraId="3166C55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机械加工技术</w:t>
            </w:r>
          </w:p>
        </w:tc>
      </w:tr>
      <w:tr w:rsidR="001F6123" w:rsidRPr="00064D49" w14:paraId="6EF86F69" w14:textId="77777777" w:rsidTr="001F6123">
        <w:tc>
          <w:tcPr>
            <w:tcW w:w="1129" w:type="dxa"/>
          </w:tcPr>
          <w:p w14:paraId="0397C1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660103</w:t>
            </w:r>
          </w:p>
        </w:tc>
        <w:tc>
          <w:tcPr>
            <w:tcW w:w="3261" w:type="dxa"/>
          </w:tcPr>
          <w:p w14:paraId="6FF6ED3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数控技术应用</w:t>
            </w:r>
          </w:p>
        </w:tc>
      </w:tr>
      <w:tr w:rsidR="001F6123" w:rsidRPr="00064D49" w14:paraId="6A08A7A0" w14:textId="77777777" w:rsidTr="001F6123">
        <w:tc>
          <w:tcPr>
            <w:tcW w:w="1129" w:type="dxa"/>
          </w:tcPr>
          <w:p w14:paraId="4BD7142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660104</w:t>
            </w:r>
          </w:p>
        </w:tc>
        <w:tc>
          <w:tcPr>
            <w:tcW w:w="3261" w:type="dxa"/>
          </w:tcPr>
          <w:p w14:paraId="152C92C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金属热加工</w:t>
            </w:r>
          </w:p>
        </w:tc>
      </w:tr>
      <w:tr w:rsidR="001F6123" w:rsidRPr="00064D49" w14:paraId="2A6A17C8" w14:textId="77777777" w:rsidTr="001F6123">
        <w:tc>
          <w:tcPr>
            <w:tcW w:w="1129" w:type="dxa"/>
          </w:tcPr>
          <w:p w14:paraId="6913873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660105</w:t>
            </w:r>
          </w:p>
        </w:tc>
        <w:tc>
          <w:tcPr>
            <w:tcW w:w="3261" w:type="dxa"/>
          </w:tcPr>
          <w:p w14:paraId="2D36CD2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焊接技术应用</w:t>
            </w:r>
          </w:p>
        </w:tc>
      </w:tr>
      <w:tr w:rsidR="001F6123" w:rsidRPr="00064D49" w14:paraId="1478A362" w14:textId="77777777" w:rsidTr="001F6123">
        <w:tc>
          <w:tcPr>
            <w:tcW w:w="1129" w:type="dxa"/>
          </w:tcPr>
          <w:p w14:paraId="431F24B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660106</w:t>
            </w:r>
          </w:p>
        </w:tc>
        <w:tc>
          <w:tcPr>
            <w:tcW w:w="3261" w:type="dxa"/>
          </w:tcPr>
          <w:p w14:paraId="1CD0E1F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金属表面处理技术应用</w:t>
            </w:r>
          </w:p>
        </w:tc>
      </w:tr>
      <w:tr w:rsidR="001F6123" w:rsidRPr="00064D49" w14:paraId="7B37C3AC" w14:textId="77777777" w:rsidTr="001F6123">
        <w:tc>
          <w:tcPr>
            <w:tcW w:w="1129" w:type="dxa"/>
          </w:tcPr>
          <w:p w14:paraId="7320AF5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660107</w:t>
            </w:r>
          </w:p>
        </w:tc>
        <w:tc>
          <w:tcPr>
            <w:tcW w:w="3261" w:type="dxa"/>
          </w:tcPr>
          <w:p w14:paraId="47F41E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增材制造技术应用</w:t>
            </w:r>
          </w:p>
        </w:tc>
      </w:tr>
      <w:tr w:rsidR="001F6123" w:rsidRPr="00064D49" w14:paraId="0959E31A" w14:textId="77777777" w:rsidTr="001F6123">
        <w:tc>
          <w:tcPr>
            <w:tcW w:w="1129" w:type="dxa"/>
          </w:tcPr>
          <w:p w14:paraId="255A97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660108</w:t>
            </w:r>
          </w:p>
        </w:tc>
        <w:tc>
          <w:tcPr>
            <w:tcW w:w="3261" w:type="dxa"/>
          </w:tcPr>
          <w:p w14:paraId="1F6BE5C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模具制造技术</w:t>
            </w:r>
          </w:p>
        </w:tc>
      </w:tr>
      <w:tr w:rsidR="001F6123" w:rsidRPr="00064D49" w14:paraId="5EFAA8A2" w14:textId="77777777" w:rsidTr="001F6123">
        <w:tc>
          <w:tcPr>
            <w:tcW w:w="1129" w:type="dxa"/>
          </w:tcPr>
          <w:p w14:paraId="586A029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660109</w:t>
            </w:r>
          </w:p>
        </w:tc>
        <w:tc>
          <w:tcPr>
            <w:tcW w:w="3261" w:type="dxa"/>
          </w:tcPr>
          <w:p w14:paraId="75F1F96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工业产品质量检测技术</w:t>
            </w:r>
          </w:p>
        </w:tc>
      </w:tr>
      <w:tr w:rsidR="001F6123" w:rsidRPr="00064D49" w14:paraId="70D1E708" w14:textId="77777777" w:rsidTr="001F6123">
        <w:tc>
          <w:tcPr>
            <w:tcW w:w="1129" w:type="dxa"/>
          </w:tcPr>
          <w:p w14:paraId="5124273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6601TP</w:t>
            </w:r>
          </w:p>
        </w:tc>
        <w:tc>
          <w:tcPr>
            <w:tcW w:w="3261" w:type="dxa"/>
          </w:tcPr>
          <w:p w14:paraId="7300628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机械设计制造类</w:t>
            </w:r>
          </w:p>
        </w:tc>
      </w:tr>
      <w:tr w:rsidR="001F6123" w:rsidRPr="00064D49" w14:paraId="6951AC80" w14:textId="77777777" w:rsidTr="001F6123">
        <w:tc>
          <w:tcPr>
            <w:tcW w:w="1129" w:type="dxa"/>
          </w:tcPr>
          <w:p w14:paraId="3F990B1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660200</w:t>
            </w:r>
          </w:p>
        </w:tc>
        <w:tc>
          <w:tcPr>
            <w:tcW w:w="3261" w:type="dxa"/>
          </w:tcPr>
          <w:p w14:paraId="6D4ACAC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机电设备类</w:t>
            </w:r>
          </w:p>
        </w:tc>
      </w:tr>
      <w:tr w:rsidR="001F6123" w:rsidRPr="00064D49" w14:paraId="746BDA35" w14:textId="77777777" w:rsidTr="001F6123">
        <w:tc>
          <w:tcPr>
            <w:tcW w:w="1129" w:type="dxa"/>
          </w:tcPr>
          <w:p w14:paraId="7D53888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660201</w:t>
            </w:r>
          </w:p>
        </w:tc>
        <w:tc>
          <w:tcPr>
            <w:tcW w:w="3261" w:type="dxa"/>
          </w:tcPr>
          <w:p w14:paraId="08A9C80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智能设备运行与维护</w:t>
            </w:r>
          </w:p>
        </w:tc>
      </w:tr>
      <w:tr w:rsidR="001F6123" w:rsidRPr="00064D49" w14:paraId="1FFC6075" w14:textId="77777777" w:rsidTr="001F6123">
        <w:tc>
          <w:tcPr>
            <w:tcW w:w="1129" w:type="dxa"/>
          </w:tcPr>
          <w:p w14:paraId="689F146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660202</w:t>
            </w:r>
          </w:p>
        </w:tc>
        <w:tc>
          <w:tcPr>
            <w:tcW w:w="3261" w:type="dxa"/>
          </w:tcPr>
          <w:p w14:paraId="39DE4B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光电仪器制造与维修</w:t>
            </w:r>
          </w:p>
        </w:tc>
      </w:tr>
      <w:tr w:rsidR="001F6123" w:rsidRPr="00064D49" w14:paraId="1A36DADE" w14:textId="77777777" w:rsidTr="001F6123">
        <w:tc>
          <w:tcPr>
            <w:tcW w:w="1129" w:type="dxa"/>
          </w:tcPr>
          <w:p w14:paraId="300D2FE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660203</w:t>
            </w:r>
          </w:p>
        </w:tc>
        <w:tc>
          <w:tcPr>
            <w:tcW w:w="3261" w:type="dxa"/>
          </w:tcPr>
          <w:p w14:paraId="04F3DB7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电机电器制造与维修</w:t>
            </w:r>
          </w:p>
        </w:tc>
      </w:tr>
      <w:tr w:rsidR="001F6123" w:rsidRPr="00064D49" w14:paraId="73E6B57C" w14:textId="77777777" w:rsidTr="001F6123">
        <w:tc>
          <w:tcPr>
            <w:tcW w:w="1129" w:type="dxa"/>
          </w:tcPr>
          <w:p w14:paraId="457735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660204</w:t>
            </w:r>
          </w:p>
        </w:tc>
        <w:tc>
          <w:tcPr>
            <w:tcW w:w="3261" w:type="dxa"/>
          </w:tcPr>
          <w:p w14:paraId="0949EBC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新能源装备运行与维护</w:t>
            </w:r>
          </w:p>
        </w:tc>
      </w:tr>
      <w:tr w:rsidR="001F6123" w:rsidRPr="00064D49" w14:paraId="25B1CB73" w14:textId="77777777" w:rsidTr="001F6123">
        <w:tc>
          <w:tcPr>
            <w:tcW w:w="1129" w:type="dxa"/>
          </w:tcPr>
          <w:p w14:paraId="74CD5C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660205</w:t>
            </w:r>
          </w:p>
        </w:tc>
        <w:tc>
          <w:tcPr>
            <w:tcW w:w="3261" w:type="dxa"/>
          </w:tcPr>
          <w:p w14:paraId="056F9B9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制冷和空调设备运行与维护</w:t>
            </w:r>
          </w:p>
        </w:tc>
      </w:tr>
      <w:tr w:rsidR="001F6123" w:rsidRPr="00064D49" w14:paraId="175FF599" w14:textId="77777777" w:rsidTr="001F6123">
        <w:tc>
          <w:tcPr>
            <w:tcW w:w="1129" w:type="dxa"/>
          </w:tcPr>
          <w:p w14:paraId="30D6C67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660206</w:t>
            </w:r>
          </w:p>
        </w:tc>
        <w:tc>
          <w:tcPr>
            <w:tcW w:w="3261" w:type="dxa"/>
          </w:tcPr>
          <w:p w14:paraId="3A883B8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电梯安装与维修保养</w:t>
            </w:r>
          </w:p>
        </w:tc>
      </w:tr>
      <w:tr w:rsidR="001F6123" w:rsidRPr="00064D49" w14:paraId="06476DF7" w14:textId="77777777" w:rsidTr="001F6123">
        <w:tc>
          <w:tcPr>
            <w:tcW w:w="1129" w:type="dxa"/>
          </w:tcPr>
          <w:p w14:paraId="575D9C5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6602TP</w:t>
            </w:r>
          </w:p>
        </w:tc>
        <w:tc>
          <w:tcPr>
            <w:tcW w:w="3261" w:type="dxa"/>
          </w:tcPr>
          <w:p w14:paraId="3D4474F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机电设备类</w:t>
            </w:r>
          </w:p>
        </w:tc>
      </w:tr>
      <w:tr w:rsidR="001F6123" w:rsidRPr="00064D49" w14:paraId="78E42413" w14:textId="77777777" w:rsidTr="001F6123">
        <w:tc>
          <w:tcPr>
            <w:tcW w:w="1129" w:type="dxa"/>
          </w:tcPr>
          <w:p w14:paraId="7D524E7B"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660300</w:t>
            </w:r>
          </w:p>
        </w:tc>
        <w:tc>
          <w:tcPr>
            <w:tcW w:w="3261" w:type="dxa"/>
          </w:tcPr>
          <w:p w14:paraId="5999B5E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自动化类</w:t>
            </w:r>
          </w:p>
        </w:tc>
      </w:tr>
      <w:tr w:rsidR="001F6123" w:rsidRPr="00064D49" w14:paraId="509F2F2B" w14:textId="77777777" w:rsidTr="001F6123">
        <w:tc>
          <w:tcPr>
            <w:tcW w:w="1129" w:type="dxa"/>
          </w:tcPr>
          <w:p w14:paraId="6348DF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660301</w:t>
            </w:r>
          </w:p>
        </w:tc>
        <w:tc>
          <w:tcPr>
            <w:tcW w:w="3261" w:type="dxa"/>
          </w:tcPr>
          <w:p w14:paraId="7DC02D8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机电技术应用</w:t>
            </w:r>
          </w:p>
        </w:tc>
      </w:tr>
      <w:tr w:rsidR="001F6123" w:rsidRPr="00064D49" w14:paraId="34738B15" w14:textId="77777777" w:rsidTr="001F6123">
        <w:tc>
          <w:tcPr>
            <w:tcW w:w="1129" w:type="dxa"/>
          </w:tcPr>
          <w:p w14:paraId="05E1552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660302</w:t>
            </w:r>
          </w:p>
        </w:tc>
        <w:tc>
          <w:tcPr>
            <w:tcW w:w="3261" w:type="dxa"/>
          </w:tcPr>
          <w:p w14:paraId="308D369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电气设备运行与控制</w:t>
            </w:r>
          </w:p>
        </w:tc>
      </w:tr>
      <w:tr w:rsidR="001F6123" w:rsidRPr="00064D49" w14:paraId="690AA7D9" w14:textId="77777777" w:rsidTr="001F6123">
        <w:tc>
          <w:tcPr>
            <w:tcW w:w="1129" w:type="dxa"/>
          </w:tcPr>
          <w:p w14:paraId="4FAB6AC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660303</w:t>
            </w:r>
          </w:p>
        </w:tc>
        <w:tc>
          <w:tcPr>
            <w:tcW w:w="3261" w:type="dxa"/>
          </w:tcPr>
          <w:p w14:paraId="7E2B954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工业机器人技术应用</w:t>
            </w:r>
          </w:p>
        </w:tc>
      </w:tr>
      <w:tr w:rsidR="001F6123" w:rsidRPr="00064D49" w14:paraId="790E417C" w14:textId="77777777" w:rsidTr="001F6123">
        <w:tc>
          <w:tcPr>
            <w:tcW w:w="1129" w:type="dxa"/>
          </w:tcPr>
          <w:p w14:paraId="58D60E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660304</w:t>
            </w:r>
          </w:p>
        </w:tc>
        <w:tc>
          <w:tcPr>
            <w:tcW w:w="3261" w:type="dxa"/>
          </w:tcPr>
          <w:p w14:paraId="2701545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工业自动化仪表及应用</w:t>
            </w:r>
          </w:p>
        </w:tc>
      </w:tr>
      <w:tr w:rsidR="001F6123" w:rsidRPr="00064D49" w14:paraId="44AEFEE1" w14:textId="77777777" w:rsidTr="001F6123">
        <w:tc>
          <w:tcPr>
            <w:tcW w:w="1129" w:type="dxa"/>
          </w:tcPr>
          <w:p w14:paraId="32F319C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660305</w:t>
            </w:r>
          </w:p>
        </w:tc>
        <w:tc>
          <w:tcPr>
            <w:tcW w:w="3261" w:type="dxa"/>
          </w:tcPr>
          <w:p w14:paraId="332F9D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液压与气动技术应用</w:t>
            </w:r>
          </w:p>
        </w:tc>
      </w:tr>
      <w:tr w:rsidR="001F6123" w:rsidRPr="00064D49" w14:paraId="0E4903DA" w14:textId="77777777" w:rsidTr="001F6123">
        <w:tc>
          <w:tcPr>
            <w:tcW w:w="1129" w:type="dxa"/>
          </w:tcPr>
          <w:p w14:paraId="0874C48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660306</w:t>
            </w:r>
          </w:p>
        </w:tc>
        <w:tc>
          <w:tcPr>
            <w:tcW w:w="3261" w:type="dxa"/>
          </w:tcPr>
          <w:p w14:paraId="02A4FB4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智能化生产线安装与运维</w:t>
            </w:r>
          </w:p>
        </w:tc>
      </w:tr>
      <w:tr w:rsidR="001F6123" w:rsidRPr="00064D49" w14:paraId="486C4F15" w14:textId="77777777" w:rsidTr="001F6123">
        <w:tc>
          <w:tcPr>
            <w:tcW w:w="1129" w:type="dxa"/>
          </w:tcPr>
          <w:p w14:paraId="22257DF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660307</w:t>
            </w:r>
          </w:p>
        </w:tc>
        <w:tc>
          <w:tcPr>
            <w:tcW w:w="3261" w:type="dxa"/>
          </w:tcPr>
          <w:p w14:paraId="135F41C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计量测试与应用技术</w:t>
            </w:r>
          </w:p>
        </w:tc>
      </w:tr>
      <w:tr w:rsidR="001F6123" w:rsidRPr="00064D49" w14:paraId="7A957E35" w14:textId="77777777" w:rsidTr="001F6123">
        <w:tc>
          <w:tcPr>
            <w:tcW w:w="1129" w:type="dxa"/>
          </w:tcPr>
          <w:p w14:paraId="7E22AAE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6603TP</w:t>
            </w:r>
          </w:p>
        </w:tc>
        <w:tc>
          <w:tcPr>
            <w:tcW w:w="3261" w:type="dxa"/>
          </w:tcPr>
          <w:p w14:paraId="1303245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自动化类</w:t>
            </w:r>
          </w:p>
        </w:tc>
      </w:tr>
      <w:tr w:rsidR="001F6123" w:rsidRPr="00064D49" w14:paraId="570F38C0" w14:textId="77777777" w:rsidTr="001F6123">
        <w:tc>
          <w:tcPr>
            <w:tcW w:w="1129" w:type="dxa"/>
          </w:tcPr>
          <w:p w14:paraId="5417B356"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660500</w:t>
            </w:r>
          </w:p>
        </w:tc>
        <w:tc>
          <w:tcPr>
            <w:tcW w:w="3261" w:type="dxa"/>
          </w:tcPr>
          <w:p w14:paraId="2C47BC4A"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船舶与海洋工程装备类</w:t>
            </w:r>
          </w:p>
        </w:tc>
      </w:tr>
      <w:tr w:rsidR="001F6123" w:rsidRPr="00064D49" w14:paraId="7A985877" w14:textId="77777777" w:rsidTr="001F6123">
        <w:tc>
          <w:tcPr>
            <w:tcW w:w="1129" w:type="dxa"/>
          </w:tcPr>
          <w:p w14:paraId="7E00FDB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660501</w:t>
            </w:r>
          </w:p>
        </w:tc>
        <w:tc>
          <w:tcPr>
            <w:tcW w:w="3261" w:type="dxa"/>
          </w:tcPr>
          <w:p w14:paraId="0712E2E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船体修造技术</w:t>
            </w:r>
          </w:p>
        </w:tc>
      </w:tr>
      <w:tr w:rsidR="001F6123" w:rsidRPr="00064D49" w14:paraId="0A7D3DDF" w14:textId="77777777" w:rsidTr="001F6123">
        <w:tc>
          <w:tcPr>
            <w:tcW w:w="1129" w:type="dxa"/>
          </w:tcPr>
          <w:p w14:paraId="4186BA2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660502</w:t>
            </w:r>
          </w:p>
        </w:tc>
        <w:tc>
          <w:tcPr>
            <w:tcW w:w="3261" w:type="dxa"/>
          </w:tcPr>
          <w:p w14:paraId="68A12E6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船舶机械装置安装与维修</w:t>
            </w:r>
          </w:p>
        </w:tc>
      </w:tr>
      <w:tr w:rsidR="001F6123" w:rsidRPr="00064D49" w14:paraId="35102C8D" w14:textId="77777777" w:rsidTr="001F6123">
        <w:tc>
          <w:tcPr>
            <w:tcW w:w="1129" w:type="dxa"/>
          </w:tcPr>
          <w:p w14:paraId="01BB467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660503</w:t>
            </w:r>
          </w:p>
        </w:tc>
        <w:tc>
          <w:tcPr>
            <w:tcW w:w="3261" w:type="dxa"/>
          </w:tcPr>
          <w:p w14:paraId="088A19E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船舶电气装置安装与调试</w:t>
            </w:r>
          </w:p>
        </w:tc>
      </w:tr>
      <w:tr w:rsidR="001F6123" w:rsidRPr="00064D49" w14:paraId="0F43D242" w14:textId="77777777" w:rsidTr="001F6123">
        <w:tc>
          <w:tcPr>
            <w:tcW w:w="1129" w:type="dxa"/>
          </w:tcPr>
          <w:p w14:paraId="4889FD3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660504</w:t>
            </w:r>
          </w:p>
        </w:tc>
        <w:tc>
          <w:tcPr>
            <w:tcW w:w="3261" w:type="dxa"/>
          </w:tcPr>
          <w:p w14:paraId="70C34BE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船舶内装</w:t>
            </w:r>
          </w:p>
        </w:tc>
      </w:tr>
      <w:tr w:rsidR="001F6123" w:rsidRPr="00064D49" w14:paraId="5A212B96" w14:textId="77777777" w:rsidTr="001F6123">
        <w:tc>
          <w:tcPr>
            <w:tcW w:w="1129" w:type="dxa"/>
          </w:tcPr>
          <w:p w14:paraId="37E5F2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6605TP</w:t>
            </w:r>
          </w:p>
        </w:tc>
        <w:tc>
          <w:tcPr>
            <w:tcW w:w="3261" w:type="dxa"/>
          </w:tcPr>
          <w:p w14:paraId="0BA1D2D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船舶与海洋工程装备类</w:t>
            </w:r>
          </w:p>
        </w:tc>
      </w:tr>
      <w:tr w:rsidR="001F6123" w:rsidRPr="00064D49" w14:paraId="3C437FB1" w14:textId="77777777" w:rsidTr="001F6123">
        <w:tc>
          <w:tcPr>
            <w:tcW w:w="1129" w:type="dxa"/>
          </w:tcPr>
          <w:p w14:paraId="4591F1E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660600</w:t>
            </w:r>
          </w:p>
        </w:tc>
        <w:tc>
          <w:tcPr>
            <w:tcW w:w="3261" w:type="dxa"/>
          </w:tcPr>
          <w:p w14:paraId="0AFA380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航空装备类</w:t>
            </w:r>
          </w:p>
        </w:tc>
      </w:tr>
      <w:tr w:rsidR="001F6123" w:rsidRPr="00064D49" w14:paraId="0D5BAF7A" w14:textId="77777777" w:rsidTr="001F6123">
        <w:tc>
          <w:tcPr>
            <w:tcW w:w="1129" w:type="dxa"/>
          </w:tcPr>
          <w:p w14:paraId="0486706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660601</w:t>
            </w:r>
          </w:p>
        </w:tc>
        <w:tc>
          <w:tcPr>
            <w:tcW w:w="3261" w:type="dxa"/>
          </w:tcPr>
          <w:p w14:paraId="34932E1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无人机操控与维护</w:t>
            </w:r>
          </w:p>
        </w:tc>
      </w:tr>
      <w:tr w:rsidR="001F6123" w:rsidRPr="00064D49" w14:paraId="68CC76B8" w14:textId="77777777" w:rsidTr="001F6123">
        <w:tc>
          <w:tcPr>
            <w:tcW w:w="1129" w:type="dxa"/>
          </w:tcPr>
          <w:p w14:paraId="116798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6606TP</w:t>
            </w:r>
          </w:p>
        </w:tc>
        <w:tc>
          <w:tcPr>
            <w:tcW w:w="3261" w:type="dxa"/>
          </w:tcPr>
          <w:p w14:paraId="4E5688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航空装备类</w:t>
            </w:r>
          </w:p>
        </w:tc>
      </w:tr>
      <w:tr w:rsidR="001F6123" w:rsidRPr="00064D49" w14:paraId="6E15349B" w14:textId="77777777" w:rsidTr="001F6123">
        <w:tc>
          <w:tcPr>
            <w:tcW w:w="1129" w:type="dxa"/>
          </w:tcPr>
          <w:p w14:paraId="06F3702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660700</w:t>
            </w:r>
          </w:p>
        </w:tc>
        <w:tc>
          <w:tcPr>
            <w:tcW w:w="3261" w:type="dxa"/>
          </w:tcPr>
          <w:p w14:paraId="44222C9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汽车制造类</w:t>
            </w:r>
          </w:p>
        </w:tc>
      </w:tr>
      <w:tr w:rsidR="001F6123" w:rsidRPr="00064D49" w14:paraId="111D4A3D" w14:textId="77777777" w:rsidTr="001F6123">
        <w:tc>
          <w:tcPr>
            <w:tcW w:w="1129" w:type="dxa"/>
          </w:tcPr>
          <w:p w14:paraId="3E900E6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660701</w:t>
            </w:r>
          </w:p>
        </w:tc>
        <w:tc>
          <w:tcPr>
            <w:tcW w:w="3261" w:type="dxa"/>
          </w:tcPr>
          <w:p w14:paraId="3785551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汽车制造与检测</w:t>
            </w:r>
          </w:p>
        </w:tc>
      </w:tr>
      <w:tr w:rsidR="001F6123" w:rsidRPr="00064D49" w14:paraId="51583766" w14:textId="77777777" w:rsidTr="001F6123">
        <w:tc>
          <w:tcPr>
            <w:tcW w:w="1129" w:type="dxa"/>
          </w:tcPr>
          <w:p w14:paraId="2BB5D09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660702</w:t>
            </w:r>
          </w:p>
        </w:tc>
        <w:tc>
          <w:tcPr>
            <w:tcW w:w="3261" w:type="dxa"/>
          </w:tcPr>
          <w:p w14:paraId="790F0C4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新能源汽车制造与检测</w:t>
            </w:r>
          </w:p>
        </w:tc>
      </w:tr>
      <w:tr w:rsidR="001F6123" w:rsidRPr="00064D49" w14:paraId="5138E82B" w14:textId="77777777" w:rsidTr="001F6123">
        <w:tc>
          <w:tcPr>
            <w:tcW w:w="1129" w:type="dxa"/>
          </w:tcPr>
          <w:p w14:paraId="405211E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660703</w:t>
            </w:r>
          </w:p>
        </w:tc>
        <w:tc>
          <w:tcPr>
            <w:tcW w:w="3261" w:type="dxa"/>
          </w:tcPr>
          <w:p w14:paraId="2785C08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汽车电子技术应用</w:t>
            </w:r>
          </w:p>
        </w:tc>
      </w:tr>
      <w:tr w:rsidR="001F6123" w:rsidRPr="00064D49" w14:paraId="6E11FCFA" w14:textId="77777777" w:rsidTr="001F6123">
        <w:tc>
          <w:tcPr>
            <w:tcW w:w="1129" w:type="dxa"/>
          </w:tcPr>
          <w:p w14:paraId="0F2F98A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6607TP</w:t>
            </w:r>
          </w:p>
        </w:tc>
        <w:tc>
          <w:tcPr>
            <w:tcW w:w="3261" w:type="dxa"/>
          </w:tcPr>
          <w:p w14:paraId="2FFF3E9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汽车制造类</w:t>
            </w:r>
          </w:p>
        </w:tc>
      </w:tr>
      <w:tr w:rsidR="001F6123" w:rsidRPr="00064D49" w14:paraId="107909AA" w14:textId="77777777" w:rsidTr="001F6123">
        <w:tc>
          <w:tcPr>
            <w:tcW w:w="1129" w:type="dxa"/>
          </w:tcPr>
          <w:p w14:paraId="4322EAE5"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670000</w:t>
            </w:r>
          </w:p>
        </w:tc>
        <w:tc>
          <w:tcPr>
            <w:tcW w:w="3261" w:type="dxa"/>
          </w:tcPr>
          <w:p w14:paraId="2D9A3892"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生物与化工大类</w:t>
            </w:r>
          </w:p>
        </w:tc>
      </w:tr>
      <w:tr w:rsidR="001F6123" w:rsidRPr="00064D49" w14:paraId="4512D90E" w14:textId="77777777" w:rsidTr="001F6123">
        <w:tc>
          <w:tcPr>
            <w:tcW w:w="1129" w:type="dxa"/>
          </w:tcPr>
          <w:p w14:paraId="0E748352"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670100</w:t>
            </w:r>
          </w:p>
        </w:tc>
        <w:tc>
          <w:tcPr>
            <w:tcW w:w="3261" w:type="dxa"/>
          </w:tcPr>
          <w:p w14:paraId="26DE9BF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生物技术类</w:t>
            </w:r>
          </w:p>
        </w:tc>
      </w:tr>
      <w:tr w:rsidR="001F6123" w:rsidRPr="00064D49" w14:paraId="1EE95D4C" w14:textId="77777777" w:rsidTr="001F6123">
        <w:tc>
          <w:tcPr>
            <w:tcW w:w="1129" w:type="dxa"/>
          </w:tcPr>
          <w:p w14:paraId="7F1DC50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670101</w:t>
            </w:r>
          </w:p>
        </w:tc>
        <w:tc>
          <w:tcPr>
            <w:tcW w:w="3261" w:type="dxa"/>
          </w:tcPr>
          <w:p w14:paraId="341B85D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生物产品检验检测</w:t>
            </w:r>
          </w:p>
        </w:tc>
      </w:tr>
      <w:tr w:rsidR="001F6123" w:rsidRPr="00064D49" w14:paraId="768E3657" w14:textId="77777777" w:rsidTr="001F6123">
        <w:tc>
          <w:tcPr>
            <w:tcW w:w="1129" w:type="dxa"/>
          </w:tcPr>
          <w:p w14:paraId="79ACF33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670102</w:t>
            </w:r>
          </w:p>
        </w:tc>
        <w:tc>
          <w:tcPr>
            <w:tcW w:w="3261" w:type="dxa"/>
          </w:tcPr>
          <w:p w14:paraId="7AFA7CA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生物化工技术应用</w:t>
            </w:r>
          </w:p>
        </w:tc>
      </w:tr>
      <w:tr w:rsidR="001F6123" w:rsidRPr="00064D49" w14:paraId="6B5DD07A" w14:textId="77777777" w:rsidTr="001F6123">
        <w:tc>
          <w:tcPr>
            <w:tcW w:w="1129" w:type="dxa"/>
          </w:tcPr>
          <w:p w14:paraId="48C78FA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6701TP</w:t>
            </w:r>
          </w:p>
        </w:tc>
        <w:tc>
          <w:tcPr>
            <w:tcW w:w="3261" w:type="dxa"/>
          </w:tcPr>
          <w:p w14:paraId="2ADFEB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生物技术类</w:t>
            </w:r>
          </w:p>
        </w:tc>
      </w:tr>
      <w:tr w:rsidR="001F6123" w:rsidRPr="00064D49" w14:paraId="7123E301" w14:textId="77777777" w:rsidTr="001F6123">
        <w:tc>
          <w:tcPr>
            <w:tcW w:w="1129" w:type="dxa"/>
          </w:tcPr>
          <w:p w14:paraId="0913C33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670200</w:t>
            </w:r>
          </w:p>
        </w:tc>
        <w:tc>
          <w:tcPr>
            <w:tcW w:w="3261" w:type="dxa"/>
          </w:tcPr>
          <w:p w14:paraId="5636032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化工技术类</w:t>
            </w:r>
          </w:p>
        </w:tc>
      </w:tr>
      <w:tr w:rsidR="001F6123" w:rsidRPr="00064D49" w14:paraId="3E034EDF" w14:textId="77777777" w:rsidTr="001F6123">
        <w:tc>
          <w:tcPr>
            <w:tcW w:w="1129" w:type="dxa"/>
          </w:tcPr>
          <w:p w14:paraId="08C8968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670201</w:t>
            </w:r>
          </w:p>
        </w:tc>
        <w:tc>
          <w:tcPr>
            <w:tcW w:w="3261" w:type="dxa"/>
          </w:tcPr>
          <w:p w14:paraId="1243619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化学工艺</w:t>
            </w:r>
          </w:p>
        </w:tc>
      </w:tr>
      <w:tr w:rsidR="001F6123" w:rsidRPr="00064D49" w14:paraId="2D6E9668" w14:textId="77777777" w:rsidTr="001F6123">
        <w:tc>
          <w:tcPr>
            <w:tcW w:w="1129" w:type="dxa"/>
          </w:tcPr>
          <w:p w14:paraId="1FF58E4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670202</w:t>
            </w:r>
          </w:p>
        </w:tc>
        <w:tc>
          <w:tcPr>
            <w:tcW w:w="3261" w:type="dxa"/>
          </w:tcPr>
          <w:p w14:paraId="2A5F84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石油炼制技术</w:t>
            </w:r>
          </w:p>
        </w:tc>
      </w:tr>
      <w:tr w:rsidR="001F6123" w:rsidRPr="00064D49" w14:paraId="6884808A" w14:textId="77777777" w:rsidTr="001F6123">
        <w:tc>
          <w:tcPr>
            <w:tcW w:w="1129" w:type="dxa"/>
          </w:tcPr>
          <w:p w14:paraId="068CEF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670203</w:t>
            </w:r>
          </w:p>
        </w:tc>
        <w:tc>
          <w:tcPr>
            <w:tcW w:w="3261" w:type="dxa"/>
          </w:tcPr>
          <w:p w14:paraId="67D81AA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精细化工技术</w:t>
            </w:r>
          </w:p>
        </w:tc>
      </w:tr>
      <w:tr w:rsidR="001F6123" w:rsidRPr="00064D49" w14:paraId="00FC497F" w14:textId="77777777" w:rsidTr="001F6123">
        <w:tc>
          <w:tcPr>
            <w:tcW w:w="1129" w:type="dxa"/>
          </w:tcPr>
          <w:p w14:paraId="3E442D9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670204</w:t>
            </w:r>
          </w:p>
        </w:tc>
        <w:tc>
          <w:tcPr>
            <w:tcW w:w="3261" w:type="dxa"/>
          </w:tcPr>
          <w:p w14:paraId="5895AC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高分子材料加工工艺</w:t>
            </w:r>
          </w:p>
        </w:tc>
      </w:tr>
      <w:tr w:rsidR="001F6123" w:rsidRPr="00064D49" w14:paraId="14F77106" w14:textId="77777777" w:rsidTr="001F6123">
        <w:tc>
          <w:tcPr>
            <w:tcW w:w="1129" w:type="dxa"/>
          </w:tcPr>
          <w:p w14:paraId="699C314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670205</w:t>
            </w:r>
          </w:p>
        </w:tc>
        <w:tc>
          <w:tcPr>
            <w:tcW w:w="3261" w:type="dxa"/>
          </w:tcPr>
          <w:p w14:paraId="281A533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橡胶工艺</w:t>
            </w:r>
          </w:p>
        </w:tc>
      </w:tr>
      <w:tr w:rsidR="001F6123" w:rsidRPr="00064D49" w14:paraId="28E56DA2" w14:textId="77777777" w:rsidTr="001F6123">
        <w:tc>
          <w:tcPr>
            <w:tcW w:w="1129" w:type="dxa"/>
          </w:tcPr>
          <w:p w14:paraId="73B7B94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670206</w:t>
            </w:r>
          </w:p>
        </w:tc>
        <w:tc>
          <w:tcPr>
            <w:tcW w:w="3261" w:type="dxa"/>
          </w:tcPr>
          <w:p w14:paraId="6A4D0C8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林产化工技术</w:t>
            </w:r>
          </w:p>
        </w:tc>
      </w:tr>
      <w:tr w:rsidR="001F6123" w:rsidRPr="00064D49" w14:paraId="39B80271" w14:textId="77777777" w:rsidTr="001F6123">
        <w:tc>
          <w:tcPr>
            <w:tcW w:w="1129" w:type="dxa"/>
          </w:tcPr>
          <w:p w14:paraId="04AB9F3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670207</w:t>
            </w:r>
          </w:p>
        </w:tc>
        <w:tc>
          <w:tcPr>
            <w:tcW w:w="3261" w:type="dxa"/>
          </w:tcPr>
          <w:p w14:paraId="4708DAA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分析检验技术</w:t>
            </w:r>
          </w:p>
        </w:tc>
      </w:tr>
      <w:tr w:rsidR="001F6123" w:rsidRPr="00064D49" w14:paraId="1F0097E6" w14:textId="77777777" w:rsidTr="001F6123">
        <w:tc>
          <w:tcPr>
            <w:tcW w:w="1129" w:type="dxa"/>
          </w:tcPr>
          <w:p w14:paraId="63428C7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670208</w:t>
            </w:r>
          </w:p>
        </w:tc>
        <w:tc>
          <w:tcPr>
            <w:tcW w:w="3261" w:type="dxa"/>
          </w:tcPr>
          <w:p w14:paraId="0B1425F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化工机械与设备</w:t>
            </w:r>
          </w:p>
        </w:tc>
      </w:tr>
      <w:tr w:rsidR="001F6123" w:rsidRPr="00064D49" w14:paraId="2828062F" w14:textId="77777777" w:rsidTr="001F6123">
        <w:tc>
          <w:tcPr>
            <w:tcW w:w="1129" w:type="dxa"/>
          </w:tcPr>
          <w:p w14:paraId="74D0040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670209</w:t>
            </w:r>
          </w:p>
        </w:tc>
        <w:tc>
          <w:tcPr>
            <w:tcW w:w="3261" w:type="dxa"/>
          </w:tcPr>
          <w:p w14:paraId="6B36961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化工仪表及自动化</w:t>
            </w:r>
          </w:p>
        </w:tc>
      </w:tr>
      <w:tr w:rsidR="001F6123" w:rsidRPr="00064D49" w14:paraId="36991608" w14:textId="77777777" w:rsidTr="001F6123">
        <w:tc>
          <w:tcPr>
            <w:tcW w:w="1129" w:type="dxa"/>
          </w:tcPr>
          <w:p w14:paraId="2282043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670210</w:t>
            </w:r>
          </w:p>
        </w:tc>
        <w:tc>
          <w:tcPr>
            <w:tcW w:w="3261" w:type="dxa"/>
          </w:tcPr>
          <w:p w14:paraId="70E9060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火炸药技术</w:t>
            </w:r>
          </w:p>
        </w:tc>
      </w:tr>
      <w:tr w:rsidR="001F6123" w:rsidRPr="00064D49" w14:paraId="1AB27FDE" w14:textId="77777777" w:rsidTr="001F6123">
        <w:tc>
          <w:tcPr>
            <w:tcW w:w="1129" w:type="dxa"/>
          </w:tcPr>
          <w:p w14:paraId="29EF028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670211</w:t>
            </w:r>
          </w:p>
        </w:tc>
        <w:tc>
          <w:tcPr>
            <w:tcW w:w="3261" w:type="dxa"/>
          </w:tcPr>
          <w:p w14:paraId="513FE14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烟花爆竹生产与管理</w:t>
            </w:r>
          </w:p>
        </w:tc>
      </w:tr>
      <w:tr w:rsidR="001F6123" w:rsidRPr="00064D49" w14:paraId="6C6E6C1E" w14:textId="77777777" w:rsidTr="001F6123">
        <w:tc>
          <w:tcPr>
            <w:tcW w:w="1129" w:type="dxa"/>
          </w:tcPr>
          <w:p w14:paraId="4CE0330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6702TP</w:t>
            </w:r>
          </w:p>
        </w:tc>
        <w:tc>
          <w:tcPr>
            <w:tcW w:w="3261" w:type="dxa"/>
          </w:tcPr>
          <w:p w14:paraId="5012630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化工技术类</w:t>
            </w:r>
          </w:p>
        </w:tc>
      </w:tr>
      <w:tr w:rsidR="001F6123" w:rsidRPr="00064D49" w14:paraId="63F0D0A7" w14:textId="77777777" w:rsidTr="001F6123">
        <w:tc>
          <w:tcPr>
            <w:tcW w:w="1129" w:type="dxa"/>
          </w:tcPr>
          <w:p w14:paraId="6336B3E8"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680000</w:t>
            </w:r>
          </w:p>
        </w:tc>
        <w:tc>
          <w:tcPr>
            <w:tcW w:w="3261" w:type="dxa"/>
          </w:tcPr>
          <w:p w14:paraId="44A0B29B"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轻工纺织大类</w:t>
            </w:r>
          </w:p>
        </w:tc>
      </w:tr>
      <w:tr w:rsidR="001F6123" w:rsidRPr="00064D49" w14:paraId="0E62046E" w14:textId="77777777" w:rsidTr="001F6123">
        <w:tc>
          <w:tcPr>
            <w:tcW w:w="1129" w:type="dxa"/>
          </w:tcPr>
          <w:p w14:paraId="28818989"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680100</w:t>
            </w:r>
          </w:p>
        </w:tc>
        <w:tc>
          <w:tcPr>
            <w:tcW w:w="3261" w:type="dxa"/>
          </w:tcPr>
          <w:p w14:paraId="0C8611B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轻化工类</w:t>
            </w:r>
          </w:p>
        </w:tc>
      </w:tr>
      <w:tr w:rsidR="001F6123" w:rsidRPr="00064D49" w14:paraId="5B97E01B" w14:textId="77777777" w:rsidTr="001F6123">
        <w:tc>
          <w:tcPr>
            <w:tcW w:w="1129" w:type="dxa"/>
          </w:tcPr>
          <w:p w14:paraId="6150A1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680101</w:t>
            </w:r>
          </w:p>
        </w:tc>
        <w:tc>
          <w:tcPr>
            <w:tcW w:w="3261" w:type="dxa"/>
          </w:tcPr>
          <w:p w14:paraId="6D5E741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化妆品制造技术</w:t>
            </w:r>
          </w:p>
        </w:tc>
      </w:tr>
      <w:tr w:rsidR="001F6123" w:rsidRPr="00064D49" w14:paraId="42C606CF" w14:textId="77777777" w:rsidTr="001F6123">
        <w:tc>
          <w:tcPr>
            <w:tcW w:w="1129" w:type="dxa"/>
          </w:tcPr>
          <w:p w14:paraId="6C7D588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680102</w:t>
            </w:r>
          </w:p>
        </w:tc>
        <w:tc>
          <w:tcPr>
            <w:tcW w:w="3261" w:type="dxa"/>
          </w:tcPr>
          <w:p w14:paraId="1FBA226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现代造纸工艺</w:t>
            </w:r>
          </w:p>
        </w:tc>
      </w:tr>
      <w:tr w:rsidR="001F6123" w:rsidRPr="00064D49" w14:paraId="1491D484" w14:textId="77777777" w:rsidTr="001F6123">
        <w:tc>
          <w:tcPr>
            <w:tcW w:w="1129" w:type="dxa"/>
          </w:tcPr>
          <w:p w14:paraId="41FFFAA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680103</w:t>
            </w:r>
          </w:p>
        </w:tc>
        <w:tc>
          <w:tcPr>
            <w:tcW w:w="3261" w:type="dxa"/>
          </w:tcPr>
          <w:p w14:paraId="1440C9F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家具设计与制作</w:t>
            </w:r>
          </w:p>
        </w:tc>
      </w:tr>
      <w:tr w:rsidR="001F6123" w:rsidRPr="00064D49" w14:paraId="1DE95730" w14:textId="77777777" w:rsidTr="001F6123">
        <w:tc>
          <w:tcPr>
            <w:tcW w:w="1129" w:type="dxa"/>
          </w:tcPr>
          <w:p w14:paraId="39928B1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680104</w:t>
            </w:r>
          </w:p>
        </w:tc>
        <w:tc>
          <w:tcPr>
            <w:tcW w:w="3261" w:type="dxa"/>
          </w:tcPr>
          <w:p w14:paraId="45EFDC7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塑料成型</w:t>
            </w:r>
          </w:p>
        </w:tc>
      </w:tr>
      <w:tr w:rsidR="001F6123" w:rsidRPr="00064D49" w14:paraId="68A57B3E" w14:textId="77777777" w:rsidTr="001F6123">
        <w:tc>
          <w:tcPr>
            <w:tcW w:w="1129" w:type="dxa"/>
          </w:tcPr>
          <w:p w14:paraId="1BC288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680105</w:t>
            </w:r>
          </w:p>
        </w:tc>
        <w:tc>
          <w:tcPr>
            <w:tcW w:w="3261" w:type="dxa"/>
          </w:tcPr>
          <w:p w14:paraId="10F6D71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皮革工艺</w:t>
            </w:r>
          </w:p>
        </w:tc>
      </w:tr>
      <w:tr w:rsidR="001F6123" w:rsidRPr="00064D49" w14:paraId="368BC111" w14:textId="77777777" w:rsidTr="001F6123">
        <w:tc>
          <w:tcPr>
            <w:tcW w:w="1129" w:type="dxa"/>
          </w:tcPr>
          <w:p w14:paraId="2F75F21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680106</w:t>
            </w:r>
          </w:p>
        </w:tc>
        <w:tc>
          <w:tcPr>
            <w:tcW w:w="3261" w:type="dxa"/>
          </w:tcPr>
          <w:p w14:paraId="5AD4F36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钟表维修</w:t>
            </w:r>
          </w:p>
        </w:tc>
      </w:tr>
      <w:tr w:rsidR="001F6123" w:rsidRPr="00064D49" w14:paraId="0EA615BF" w14:textId="77777777" w:rsidTr="001F6123">
        <w:tc>
          <w:tcPr>
            <w:tcW w:w="1129" w:type="dxa"/>
          </w:tcPr>
          <w:p w14:paraId="2A7A778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6801TP</w:t>
            </w:r>
          </w:p>
        </w:tc>
        <w:tc>
          <w:tcPr>
            <w:tcW w:w="3261" w:type="dxa"/>
          </w:tcPr>
          <w:p w14:paraId="374935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轻化工类</w:t>
            </w:r>
          </w:p>
        </w:tc>
      </w:tr>
      <w:tr w:rsidR="001F6123" w:rsidRPr="00064D49" w14:paraId="74983305" w14:textId="77777777" w:rsidTr="001F6123">
        <w:tc>
          <w:tcPr>
            <w:tcW w:w="1129" w:type="dxa"/>
          </w:tcPr>
          <w:p w14:paraId="149CFBA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680200</w:t>
            </w:r>
          </w:p>
        </w:tc>
        <w:tc>
          <w:tcPr>
            <w:tcW w:w="3261" w:type="dxa"/>
          </w:tcPr>
          <w:p w14:paraId="656F298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包装类</w:t>
            </w:r>
          </w:p>
        </w:tc>
      </w:tr>
      <w:tr w:rsidR="001F6123" w:rsidRPr="00064D49" w14:paraId="7C8132DE" w14:textId="77777777" w:rsidTr="001F6123">
        <w:tc>
          <w:tcPr>
            <w:tcW w:w="1129" w:type="dxa"/>
          </w:tcPr>
          <w:p w14:paraId="0DEA3C0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680201</w:t>
            </w:r>
          </w:p>
        </w:tc>
        <w:tc>
          <w:tcPr>
            <w:tcW w:w="3261" w:type="dxa"/>
          </w:tcPr>
          <w:p w14:paraId="6E0CCF7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包装设计与制作</w:t>
            </w:r>
          </w:p>
        </w:tc>
      </w:tr>
      <w:tr w:rsidR="001F6123" w:rsidRPr="00064D49" w14:paraId="1FA4A90B" w14:textId="77777777" w:rsidTr="001F6123">
        <w:tc>
          <w:tcPr>
            <w:tcW w:w="1129" w:type="dxa"/>
          </w:tcPr>
          <w:p w14:paraId="0389790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6802TP</w:t>
            </w:r>
          </w:p>
        </w:tc>
        <w:tc>
          <w:tcPr>
            <w:tcW w:w="3261" w:type="dxa"/>
          </w:tcPr>
          <w:p w14:paraId="4BF5615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包装类</w:t>
            </w:r>
          </w:p>
        </w:tc>
      </w:tr>
      <w:tr w:rsidR="001F6123" w:rsidRPr="00064D49" w14:paraId="40200F78" w14:textId="77777777" w:rsidTr="001F6123">
        <w:tc>
          <w:tcPr>
            <w:tcW w:w="1129" w:type="dxa"/>
          </w:tcPr>
          <w:p w14:paraId="0AF5BB5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680300</w:t>
            </w:r>
          </w:p>
        </w:tc>
        <w:tc>
          <w:tcPr>
            <w:tcW w:w="3261" w:type="dxa"/>
          </w:tcPr>
          <w:p w14:paraId="10203F1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印刷类</w:t>
            </w:r>
          </w:p>
        </w:tc>
      </w:tr>
      <w:tr w:rsidR="001F6123" w:rsidRPr="00064D49" w14:paraId="49352CF4" w14:textId="77777777" w:rsidTr="001F6123">
        <w:tc>
          <w:tcPr>
            <w:tcW w:w="1129" w:type="dxa"/>
          </w:tcPr>
          <w:p w14:paraId="28FE537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680301</w:t>
            </w:r>
          </w:p>
        </w:tc>
        <w:tc>
          <w:tcPr>
            <w:tcW w:w="3261" w:type="dxa"/>
          </w:tcPr>
          <w:p w14:paraId="3FD428F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印刷媒体技术</w:t>
            </w:r>
          </w:p>
        </w:tc>
      </w:tr>
      <w:tr w:rsidR="001F6123" w:rsidRPr="00064D49" w14:paraId="0B20F304" w14:textId="77777777" w:rsidTr="001F6123">
        <w:tc>
          <w:tcPr>
            <w:tcW w:w="1129" w:type="dxa"/>
          </w:tcPr>
          <w:p w14:paraId="180A6B9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6803TP</w:t>
            </w:r>
          </w:p>
        </w:tc>
        <w:tc>
          <w:tcPr>
            <w:tcW w:w="3261" w:type="dxa"/>
          </w:tcPr>
          <w:p w14:paraId="62CDC58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印刷类</w:t>
            </w:r>
          </w:p>
        </w:tc>
      </w:tr>
      <w:tr w:rsidR="001F6123" w:rsidRPr="00064D49" w14:paraId="6002EE83" w14:textId="77777777" w:rsidTr="001F6123">
        <w:tc>
          <w:tcPr>
            <w:tcW w:w="1129" w:type="dxa"/>
          </w:tcPr>
          <w:p w14:paraId="0A17A1CB"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680400</w:t>
            </w:r>
          </w:p>
        </w:tc>
        <w:tc>
          <w:tcPr>
            <w:tcW w:w="3261" w:type="dxa"/>
          </w:tcPr>
          <w:p w14:paraId="47A6AB3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纺织服装类</w:t>
            </w:r>
          </w:p>
        </w:tc>
      </w:tr>
      <w:tr w:rsidR="001F6123" w:rsidRPr="00064D49" w14:paraId="517D0A08" w14:textId="77777777" w:rsidTr="001F6123">
        <w:tc>
          <w:tcPr>
            <w:tcW w:w="1129" w:type="dxa"/>
          </w:tcPr>
          <w:p w14:paraId="6B8504C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680401</w:t>
            </w:r>
          </w:p>
        </w:tc>
        <w:tc>
          <w:tcPr>
            <w:tcW w:w="3261" w:type="dxa"/>
          </w:tcPr>
          <w:p w14:paraId="6914794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纺织技术与服务</w:t>
            </w:r>
          </w:p>
        </w:tc>
      </w:tr>
      <w:tr w:rsidR="001F6123" w:rsidRPr="00064D49" w14:paraId="068FADB5" w14:textId="77777777" w:rsidTr="001F6123">
        <w:tc>
          <w:tcPr>
            <w:tcW w:w="1129" w:type="dxa"/>
          </w:tcPr>
          <w:p w14:paraId="44F6B71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680402</w:t>
            </w:r>
          </w:p>
        </w:tc>
        <w:tc>
          <w:tcPr>
            <w:tcW w:w="3261" w:type="dxa"/>
          </w:tcPr>
          <w:p w14:paraId="47D9B8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服装设计与工艺</w:t>
            </w:r>
          </w:p>
        </w:tc>
      </w:tr>
      <w:tr w:rsidR="001F6123" w:rsidRPr="00064D49" w14:paraId="07390273" w14:textId="77777777" w:rsidTr="001F6123">
        <w:tc>
          <w:tcPr>
            <w:tcW w:w="1129" w:type="dxa"/>
          </w:tcPr>
          <w:p w14:paraId="5107A3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680403</w:t>
            </w:r>
          </w:p>
        </w:tc>
        <w:tc>
          <w:tcPr>
            <w:tcW w:w="3261" w:type="dxa"/>
          </w:tcPr>
          <w:p w14:paraId="2D2533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丝绸工艺</w:t>
            </w:r>
          </w:p>
        </w:tc>
      </w:tr>
      <w:tr w:rsidR="001F6123" w:rsidRPr="00064D49" w14:paraId="624E761A" w14:textId="77777777" w:rsidTr="001F6123">
        <w:tc>
          <w:tcPr>
            <w:tcW w:w="1129" w:type="dxa"/>
          </w:tcPr>
          <w:p w14:paraId="311F9A0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680404</w:t>
            </w:r>
          </w:p>
        </w:tc>
        <w:tc>
          <w:tcPr>
            <w:tcW w:w="3261" w:type="dxa"/>
          </w:tcPr>
          <w:p w14:paraId="24656E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针织工艺</w:t>
            </w:r>
          </w:p>
        </w:tc>
      </w:tr>
      <w:tr w:rsidR="001F6123" w:rsidRPr="00064D49" w14:paraId="3A0E542C" w14:textId="77777777" w:rsidTr="001F6123">
        <w:tc>
          <w:tcPr>
            <w:tcW w:w="1129" w:type="dxa"/>
          </w:tcPr>
          <w:p w14:paraId="7715B8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680405</w:t>
            </w:r>
          </w:p>
        </w:tc>
        <w:tc>
          <w:tcPr>
            <w:tcW w:w="3261" w:type="dxa"/>
          </w:tcPr>
          <w:p w14:paraId="175BDBD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数字化染整工艺</w:t>
            </w:r>
          </w:p>
        </w:tc>
      </w:tr>
      <w:tr w:rsidR="001F6123" w:rsidRPr="00064D49" w14:paraId="6EB1D557" w14:textId="77777777" w:rsidTr="001F6123">
        <w:tc>
          <w:tcPr>
            <w:tcW w:w="1129" w:type="dxa"/>
          </w:tcPr>
          <w:p w14:paraId="52C0003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680406</w:t>
            </w:r>
          </w:p>
        </w:tc>
        <w:tc>
          <w:tcPr>
            <w:tcW w:w="3261" w:type="dxa"/>
          </w:tcPr>
          <w:p w14:paraId="2AD5FF5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服装制作与生产管理</w:t>
            </w:r>
          </w:p>
        </w:tc>
      </w:tr>
      <w:tr w:rsidR="001F6123" w:rsidRPr="00064D49" w14:paraId="698CB135" w14:textId="77777777" w:rsidTr="001F6123">
        <w:tc>
          <w:tcPr>
            <w:tcW w:w="1129" w:type="dxa"/>
          </w:tcPr>
          <w:p w14:paraId="37526CE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6804TP</w:t>
            </w:r>
          </w:p>
        </w:tc>
        <w:tc>
          <w:tcPr>
            <w:tcW w:w="3261" w:type="dxa"/>
          </w:tcPr>
          <w:p w14:paraId="7028D5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纺织服装类</w:t>
            </w:r>
          </w:p>
        </w:tc>
      </w:tr>
      <w:tr w:rsidR="001F6123" w:rsidRPr="00064D49" w14:paraId="1127D72D" w14:textId="77777777" w:rsidTr="001F6123">
        <w:tc>
          <w:tcPr>
            <w:tcW w:w="1129" w:type="dxa"/>
          </w:tcPr>
          <w:p w14:paraId="5577395C"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690000</w:t>
            </w:r>
          </w:p>
        </w:tc>
        <w:tc>
          <w:tcPr>
            <w:tcW w:w="3261" w:type="dxa"/>
          </w:tcPr>
          <w:p w14:paraId="59E068F8"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食品药品与粮食大类</w:t>
            </w:r>
          </w:p>
        </w:tc>
      </w:tr>
      <w:tr w:rsidR="001F6123" w:rsidRPr="00064D49" w14:paraId="7BFAEDAE" w14:textId="77777777" w:rsidTr="001F6123">
        <w:tc>
          <w:tcPr>
            <w:tcW w:w="1129" w:type="dxa"/>
          </w:tcPr>
          <w:p w14:paraId="40768E19"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690100</w:t>
            </w:r>
          </w:p>
        </w:tc>
        <w:tc>
          <w:tcPr>
            <w:tcW w:w="3261" w:type="dxa"/>
          </w:tcPr>
          <w:p w14:paraId="1F362A2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食品类</w:t>
            </w:r>
          </w:p>
        </w:tc>
      </w:tr>
      <w:tr w:rsidR="001F6123" w:rsidRPr="00064D49" w14:paraId="33BE99A0" w14:textId="77777777" w:rsidTr="001F6123">
        <w:tc>
          <w:tcPr>
            <w:tcW w:w="1129" w:type="dxa"/>
          </w:tcPr>
          <w:p w14:paraId="647D272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690101</w:t>
            </w:r>
          </w:p>
        </w:tc>
        <w:tc>
          <w:tcPr>
            <w:tcW w:w="3261" w:type="dxa"/>
          </w:tcPr>
          <w:p w14:paraId="3054794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食品加工工艺</w:t>
            </w:r>
          </w:p>
        </w:tc>
      </w:tr>
      <w:tr w:rsidR="001F6123" w:rsidRPr="00064D49" w14:paraId="2692770F" w14:textId="77777777" w:rsidTr="001F6123">
        <w:tc>
          <w:tcPr>
            <w:tcW w:w="1129" w:type="dxa"/>
          </w:tcPr>
          <w:p w14:paraId="3218655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690102</w:t>
            </w:r>
          </w:p>
        </w:tc>
        <w:tc>
          <w:tcPr>
            <w:tcW w:w="3261" w:type="dxa"/>
          </w:tcPr>
          <w:p w14:paraId="6CF5A39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酿酒工艺与技术</w:t>
            </w:r>
          </w:p>
        </w:tc>
      </w:tr>
      <w:tr w:rsidR="001F6123" w:rsidRPr="00064D49" w14:paraId="1506640F" w14:textId="77777777" w:rsidTr="001F6123">
        <w:tc>
          <w:tcPr>
            <w:tcW w:w="1129" w:type="dxa"/>
          </w:tcPr>
          <w:p w14:paraId="5BEE36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690103</w:t>
            </w:r>
          </w:p>
        </w:tc>
        <w:tc>
          <w:tcPr>
            <w:tcW w:w="3261" w:type="dxa"/>
          </w:tcPr>
          <w:p w14:paraId="5CB7DF8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民族食品加工技术</w:t>
            </w:r>
          </w:p>
        </w:tc>
      </w:tr>
      <w:tr w:rsidR="001F6123" w:rsidRPr="00064D49" w14:paraId="25CF5C60" w14:textId="77777777" w:rsidTr="001F6123">
        <w:tc>
          <w:tcPr>
            <w:tcW w:w="1129" w:type="dxa"/>
          </w:tcPr>
          <w:p w14:paraId="3139412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690104</w:t>
            </w:r>
          </w:p>
        </w:tc>
        <w:tc>
          <w:tcPr>
            <w:tcW w:w="3261" w:type="dxa"/>
          </w:tcPr>
          <w:p w14:paraId="7C856DB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食品安全与检测技术</w:t>
            </w:r>
          </w:p>
        </w:tc>
      </w:tr>
      <w:tr w:rsidR="001F6123" w:rsidRPr="00064D49" w14:paraId="1ACC8A9F" w14:textId="77777777" w:rsidTr="001F6123">
        <w:tc>
          <w:tcPr>
            <w:tcW w:w="1129" w:type="dxa"/>
          </w:tcPr>
          <w:p w14:paraId="1F17A69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6901TP</w:t>
            </w:r>
          </w:p>
        </w:tc>
        <w:tc>
          <w:tcPr>
            <w:tcW w:w="3261" w:type="dxa"/>
          </w:tcPr>
          <w:p w14:paraId="695FC9C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食品类</w:t>
            </w:r>
          </w:p>
        </w:tc>
      </w:tr>
      <w:tr w:rsidR="001F6123" w:rsidRPr="00064D49" w14:paraId="3E5C390B" w14:textId="77777777" w:rsidTr="001F6123">
        <w:tc>
          <w:tcPr>
            <w:tcW w:w="1129" w:type="dxa"/>
          </w:tcPr>
          <w:p w14:paraId="33EEB97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690200</w:t>
            </w:r>
          </w:p>
        </w:tc>
        <w:tc>
          <w:tcPr>
            <w:tcW w:w="3261" w:type="dxa"/>
          </w:tcPr>
          <w:p w14:paraId="684F1EC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药品与医疗器械类</w:t>
            </w:r>
          </w:p>
        </w:tc>
      </w:tr>
      <w:tr w:rsidR="001F6123" w:rsidRPr="00064D49" w14:paraId="18BC252D" w14:textId="77777777" w:rsidTr="001F6123">
        <w:tc>
          <w:tcPr>
            <w:tcW w:w="1129" w:type="dxa"/>
          </w:tcPr>
          <w:p w14:paraId="73052D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690201</w:t>
            </w:r>
          </w:p>
        </w:tc>
        <w:tc>
          <w:tcPr>
            <w:tcW w:w="3261" w:type="dxa"/>
          </w:tcPr>
          <w:p w14:paraId="28BA939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制药技术应用</w:t>
            </w:r>
          </w:p>
        </w:tc>
      </w:tr>
      <w:tr w:rsidR="001F6123" w:rsidRPr="00064D49" w14:paraId="55E275EA" w14:textId="77777777" w:rsidTr="001F6123">
        <w:tc>
          <w:tcPr>
            <w:tcW w:w="1129" w:type="dxa"/>
          </w:tcPr>
          <w:p w14:paraId="04EB00B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690202</w:t>
            </w:r>
          </w:p>
        </w:tc>
        <w:tc>
          <w:tcPr>
            <w:tcW w:w="3261" w:type="dxa"/>
          </w:tcPr>
          <w:p w14:paraId="468776B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生物制药工艺</w:t>
            </w:r>
          </w:p>
        </w:tc>
      </w:tr>
      <w:tr w:rsidR="001F6123" w:rsidRPr="00064D49" w14:paraId="7F2F2E29" w14:textId="77777777" w:rsidTr="001F6123">
        <w:tc>
          <w:tcPr>
            <w:tcW w:w="1129" w:type="dxa"/>
          </w:tcPr>
          <w:p w14:paraId="6BD2829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690203</w:t>
            </w:r>
          </w:p>
        </w:tc>
        <w:tc>
          <w:tcPr>
            <w:tcW w:w="3261" w:type="dxa"/>
          </w:tcPr>
          <w:p w14:paraId="05EA0E3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生物药物检验</w:t>
            </w:r>
          </w:p>
        </w:tc>
      </w:tr>
      <w:tr w:rsidR="001F6123" w:rsidRPr="00064D49" w14:paraId="1CE8FC9B" w14:textId="77777777" w:rsidTr="001F6123">
        <w:tc>
          <w:tcPr>
            <w:tcW w:w="1129" w:type="dxa"/>
          </w:tcPr>
          <w:p w14:paraId="500ADC3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690204</w:t>
            </w:r>
          </w:p>
        </w:tc>
        <w:tc>
          <w:tcPr>
            <w:tcW w:w="3261" w:type="dxa"/>
          </w:tcPr>
          <w:p w14:paraId="4BAF3DF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药品食品检验</w:t>
            </w:r>
          </w:p>
        </w:tc>
      </w:tr>
      <w:tr w:rsidR="001F6123" w:rsidRPr="00064D49" w14:paraId="7F8CC17B" w14:textId="77777777" w:rsidTr="001F6123">
        <w:tc>
          <w:tcPr>
            <w:tcW w:w="1129" w:type="dxa"/>
          </w:tcPr>
          <w:p w14:paraId="312F91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690205</w:t>
            </w:r>
          </w:p>
        </w:tc>
        <w:tc>
          <w:tcPr>
            <w:tcW w:w="3261" w:type="dxa"/>
          </w:tcPr>
          <w:p w14:paraId="08FD7C0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制药设备维修</w:t>
            </w:r>
          </w:p>
        </w:tc>
      </w:tr>
      <w:tr w:rsidR="001F6123" w:rsidRPr="00064D49" w14:paraId="240337B4" w14:textId="77777777" w:rsidTr="001F6123">
        <w:tc>
          <w:tcPr>
            <w:tcW w:w="1129" w:type="dxa"/>
          </w:tcPr>
          <w:p w14:paraId="55E785D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690206</w:t>
            </w:r>
          </w:p>
        </w:tc>
        <w:tc>
          <w:tcPr>
            <w:tcW w:w="3261" w:type="dxa"/>
          </w:tcPr>
          <w:p w14:paraId="2E057FC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医疗设备安装与维护</w:t>
            </w:r>
          </w:p>
        </w:tc>
      </w:tr>
      <w:tr w:rsidR="001F6123" w:rsidRPr="00064D49" w14:paraId="4BA3AD79" w14:textId="77777777" w:rsidTr="001F6123">
        <w:tc>
          <w:tcPr>
            <w:tcW w:w="1129" w:type="dxa"/>
          </w:tcPr>
          <w:p w14:paraId="2A7CC26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690207</w:t>
            </w:r>
          </w:p>
        </w:tc>
        <w:tc>
          <w:tcPr>
            <w:tcW w:w="3261" w:type="dxa"/>
          </w:tcPr>
          <w:p w14:paraId="0F3A538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医疗器械维修与营销</w:t>
            </w:r>
          </w:p>
        </w:tc>
      </w:tr>
      <w:tr w:rsidR="001F6123" w:rsidRPr="00064D49" w14:paraId="5256EA68" w14:textId="77777777" w:rsidTr="001F6123">
        <w:tc>
          <w:tcPr>
            <w:tcW w:w="1129" w:type="dxa"/>
          </w:tcPr>
          <w:p w14:paraId="6142DAB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6902TP</w:t>
            </w:r>
          </w:p>
        </w:tc>
        <w:tc>
          <w:tcPr>
            <w:tcW w:w="3261" w:type="dxa"/>
          </w:tcPr>
          <w:p w14:paraId="5CCD7D9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药品与医疗器械类</w:t>
            </w:r>
          </w:p>
        </w:tc>
      </w:tr>
      <w:tr w:rsidR="001F6123" w:rsidRPr="00064D49" w14:paraId="42B76B9F" w14:textId="77777777" w:rsidTr="001F6123">
        <w:tc>
          <w:tcPr>
            <w:tcW w:w="1129" w:type="dxa"/>
          </w:tcPr>
          <w:p w14:paraId="6B6B839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690300</w:t>
            </w:r>
          </w:p>
        </w:tc>
        <w:tc>
          <w:tcPr>
            <w:tcW w:w="3261" w:type="dxa"/>
          </w:tcPr>
          <w:p w14:paraId="16A4936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粮食类</w:t>
            </w:r>
          </w:p>
        </w:tc>
      </w:tr>
      <w:tr w:rsidR="001F6123" w:rsidRPr="00064D49" w14:paraId="36CE4328" w14:textId="77777777" w:rsidTr="001F6123">
        <w:tc>
          <w:tcPr>
            <w:tcW w:w="1129" w:type="dxa"/>
          </w:tcPr>
          <w:p w14:paraId="11A89C1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690301</w:t>
            </w:r>
          </w:p>
        </w:tc>
        <w:tc>
          <w:tcPr>
            <w:tcW w:w="3261" w:type="dxa"/>
          </w:tcPr>
          <w:p w14:paraId="0C79C6D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粮油和饲料加工技术</w:t>
            </w:r>
          </w:p>
        </w:tc>
      </w:tr>
      <w:tr w:rsidR="001F6123" w:rsidRPr="00064D49" w14:paraId="33035136" w14:textId="77777777" w:rsidTr="001F6123">
        <w:tc>
          <w:tcPr>
            <w:tcW w:w="1129" w:type="dxa"/>
          </w:tcPr>
          <w:p w14:paraId="21F3249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690302</w:t>
            </w:r>
          </w:p>
        </w:tc>
        <w:tc>
          <w:tcPr>
            <w:tcW w:w="3261" w:type="dxa"/>
          </w:tcPr>
          <w:p w14:paraId="07CF33C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粮油储运与检验技术</w:t>
            </w:r>
          </w:p>
        </w:tc>
      </w:tr>
      <w:tr w:rsidR="001F6123" w:rsidRPr="00064D49" w14:paraId="7A54F16C" w14:textId="77777777" w:rsidTr="001F6123">
        <w:tc>
          <w:tcPr>
            <w:tcW w:w="1129" w:type="dxa"/>
          </w:tcPr>
          <w:p w14:paraId="214F434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6903TP</w:t>
            </w:r>
          </w:p>
        </w:tc>
        <w:tc>
          <w:tcPr>
            <w:tcW w:w="3261" w:type="dxa"/>
          </w:tcPr>
          <w:p w14:paraId="78D40F1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粮食类</w:t>
            </w:r>
          </w:p>
        </w:tc>
      </w:tr>
      <w:tr w:rsidR="001F6123" w:rsidRPr="00064D49" w14:paraId="194927F0" w14:textId="77777777" w:rsidTr="001F6123">
        <w:tc>
          <w:tcPr>
            <w:tcW w:w="1129" w:type="dxa"/>
          </w:tcPr>
          <w:p w14:paraId="27BEC26F"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700000</w:t>
            </w:r>
          </w:p>
        </w:tc>
        <w:tc>
          <w:tcPr>
            <w:tcW w:w="3261" w:type="dxa"/>
          </w:tcPr>
          <w:p w14:paraId="5C35DC16"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交通运输大类</w:t>
            </w:r>
          </w:p>
        </w:tc>
      </w:tr>
      <w:tr w:rsidR="001F6123" w:rsidRPr="00064D49" w14:paraId="66086893" w14:textId="77777777" w:rsidTr="001F6123">
        <w:tc>
          <w:tcPr>
            <w:tcW w:w="1129" w:type="dxa"/>
          </w:tcPr>
          <w:p w14:paraId="268DE3E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700100</w:t>
            </w:r>
          </w:p>
        </w:tc>
        <w:tc>
          <w:tcPr>
            <w:tcW w:w="3261" w:type="dxa"/>
          </w:tcPr>
          <w:p w14:paraId="2C6CD3D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铁道运输类</w:t>
            </w:r>
          </w:p>
        </w:tc>
      </w:tr>
      <w:tr w:rsidR="001F6123" w:rsidRPr="00064D49" w14:paraId="570543AF" w14:textId="77777777" w:rsidTr="001F6123">
        <w:tc>
          <w:tcPr>
            <w:tcW w:w="1129" w:type="dxa"/>
          </w:tcPr>
          <w:p w14:paraId="6BA0BE7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700101</w:t>
            </w:r>
          </w:p>
        </w:tc>
        <w:tc>
          <w:tcPr>
            <w:tcW w:w="3261" w:type="dxa"/>
          </w:tcPr>
          <w:p w14:paraId="10B6FC9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铁道工程施工与维护</w:t>
            </w:r>
          </w:p>
        </w:tc>
      </w:tr>
      <w:tr w:rsidR="001F6123" w:rsidRPr="00064D49" w14:paraId="4FDE7221" w14:textId="77777777" w:rsidTr="001F6123">
        <w:tc>
          <w:tcPr>
            <w:tcW w:w="1129" w:type="dxa"/>
          </w:tcPr>
          <w:p w14:paraId="0002831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700102</w:t>
            </w:r>
          </w:p>
        </w:tc>
        <w:tc>
          <w:tcPr>
            <w:tcW w:w="3261" w:type="dxa"/>
          </w:tcPr>
          <w:p w14:paraId="7B6AEBA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电力机车运用与检修</w:t>
            </w:r>
          </w:p>
        </w:tc>
      </w:tr>
      <w:tr w:rsidR="001F6123" w:rsidRPr="00064D49" w14:paraId="0E5F3D06" w14:textId="77777777" w:rsidTr="001F6123">
        <w:tc>
          <w:tcPr>
            <w:tcW w:w="1129" w:type="dxa"/>
          </w:tcPr>
          <w:p w14:paraId="23CD40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700103</w:t>
            </w:r>
          </w:p>
        </w:tc>
        <w:tc>
          <w:tcPr>
            <w:tcW w:w="3261" w:type="dxa"/>
          </w:tcPr>
          <w:p w14:paraId="1429459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内燃机车运用与检修</w:t>
            </w:r>
          </w:p>
        </w:tc>
      </w:tr>
      <w:tr w:rsidR="001F6123" w:rsidRPr="00064D49" w14:paraId="37E3113F" w14:textId="77777777" w:rsidTr="001F6123">
        <w:tc>
          <w:tcPr>
            <w:tcW w:w="1129" w:type="dxa"/>
          </w:tcPr>
          <w:p w14:paraId="76B4C52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700104</w:t>
            </w:r>
          </w:p>
        </w:tc>
        <w:tc>
          <w:tcPr>
            <w:tcW w:w="3261" w:type="dxa"/>
          </w:tcPr>
          <w:p w14:paraId="0FFB54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铁道车辆运用与检修</w:t>
            </w:r>
          </w:p>
        </w:tc>
      </w:tr>
      <w:tr w:rsidR="001F6123" w:rsidRPr="00064D49" w14:paraId="50527AA7" w14:textId="77777777" w:rsidTr="001F6123">
        <w:tc>
          <w:tcPr>
            <w:tcW w:w="1129" w:type="dxa"/>
          </w:tcPr>
          <w:p w14:paraId="1D197F7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700105</w:t>
            </w:r>
          </w:p>
        </w:tc>
        <w:tc>
          <w:tcPr>
            <w:tcW w:w="3261" w:type="dxa"/>
          </w:tcPr>
          <w:p w14:paraId="763AFEE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电气化铁道供电</w:t>
            </w:r>
          </w:p>
        </w:tc>
      </w:tr>
      <w:tr w:rsidR="001F6123" w:rsidRPr="00064D49" w14:paraId="3D6D4F90" w14:textId="77777777" w:rsidTr="001F6123">
        <w:tc>
          <w:tcPr>
            <w:tcW w:w="1129" w:type="dxa"/>
          </w:tcPr>
          <w:p w14:paraId="0738271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700106</w:t>
            </w:r>
          </w:p>
        </w:tc>
        <w:tc>
          <w:tcPr>
            <w:tcW w:w="3261" w:type="dxa"/>
          </w:tcPr>
          <w:p w14:paraId="10418A8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铁道信号施工与维护</w:t>
            </w:r>
          </w:p>
        </w:tc>
      </w:tr>
      <w:tr w:rsidR="001F6123" w:rsidRPr="00064D49" w14:paraId="2B1E7594" w14:textId="77777777" w:rsidTr="001F6123">
        <w:tc>
          <w:tcPr>
            <w:tcW w:w="1129" w:type="dxa"/>
          </w:tcPr>
          <w:p w14:paraId="259229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700107</w:t>
            </w:r>
          </w:p>
        </w:tc>
        <w:tc>
          <w:tcPr>
            <w:tcW w:w="3261" w:type="dxa"/>
          </w:tcPr>
          <w:p w14:paraId="7347F8B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铁道运输服务</w:t>
            </w:r>
          </w:p>
        </w:tc>
      </w:tr>
      <w:tr w:rsidR="001F6123" w:rsidRPr="00064D49" w14:paraId="15969AB2" w14:textId="77777777" w:rsidTr="001F6123">
        <w:tc>
          <w:tcPr>
            <w:tcW w:w="1129" w:type="dxa"/>
          </w:tcPr>
          <w:p w14:paraId="4A917F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700108</w:t>
            </w:r>
          </w:p>
        </w:tc>
        <w:tc>
          <w:tcPr>
            <w:tcW w:w="3261" w:type="dxa"/>
          </w:tcPr>
          <w:p w14:paraId="4AD9838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高速铁路乘务</w:t>
            </w:r>
          </w:p>
        </w:tc>
      </w:tr>
      <w:tr w:rsidR="001F6123" w:rsidRPr="00064D49" w14:paraId="0AD3E3BB" w14:textId="77777777" w:rsidTr="001F6123">
        <w:tc>
          <w:tcPr>
            <w:tcW w:w="1129" w:type="dxa"/>
          </w:tcPr>
          <w:p w14:paraId="4DB9664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700109</w:t>
            </w:r>
          </w:p>
        </w:tc>
        <w:tc>
          <w:tcPr>
            <w:tcW w:w="3261" w:type="dxa"/>
          </w:tcPr>
          <w:p w14:paraId="5C963DF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铁道桥梁隧道施工与维护</w:t>
            </w:r>
          </w:p>
        </w:tc>
      </w:tr>
      <w:tr w:rsidR="001F6123" w:rsidRPr="00064D49" w14:paraId="762BBE2A" w14:textId="77777777" w:rsidTr="001F6123">
        <w:tc>
          <w:tcPr>
            <w:tcW w:w="1129" w:type="dxa"/>
          </w:tcPr>
          <w:p w14:paraId="7DD43CD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7001TP</w:t>
            </w:r>
          </w:p>
        </w:tc>
        <w:tc>
          <w:tcPr>
            <w:tcW w:w="3261" w:type="dxa"/>
          </w:tcPr>
          <w:p w14:paraId="522F285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铁道运输类</w:t>
            </w:r>
          </w:p>
        </w:tc>
      </w:tr>
      <w:tr w:rsidR="001F6123" w:rsidRPr="00064D49" w14:paraId="310D046C" w14:textId="77777777" w:rsidTr="001F6123">
        <w:tc>
          <w:tcPr>
            <w:tcW w:w="1129" w:type="dxa"/>
          </w:tcPr>
          <w:p w14:paraId="072B375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700200</w:t>
            </w:r>
          </w:p>
        </w:tc>
        <w:tc>
          <w:tcPr>
            <w:tcW w:w="3261" w:type="dxa"/>
          </w:tcPr>
          <w:p w14:paraId="1FF5BAD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道路运输类</w:t>
            </w:r>
          </w:p>
        </w:tc>
      </w:tr>
      <w:tr w:rsidR="001F6123" w:rsidRPr="00064D49" w14:paraId="7E557FA2" w14:textId="77777777" w:rsidTr="001F6123">
        <w:tc>
          <w:tcPr>
            <w:tcW w:w="1129" w:type="dxa"/>
          </w:tcPr>
          <w:p w14:paraId="5B6F7FE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700201</w:t>
            </w:r>
          </w:p>
        </w:tc>
        <w:tc>
          <w:tcPr>
            <w:tcW w:w="3261" w:type="dxa"/>
          </w:tcPr>
          <w:p w14:paraId="5F8B4EA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道路与桥梁工程施工</w:t>
            </w:r>
          </w:p>
        </w:tc>
      </w:tr>
      <w:tr w:rsidR="001F6123" w:rsidRPr="00064D49" w14:paraId="788A61C7" w14:textId="77777777" w:rsidTr="001F6123">
        <w:tc>
          <w:tcPr>
            <w:tcW w:w="1129" w:type="dxa"/>
          </w:tcPr>
          <w:p w14:paraId="310E6CA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700202</w:t>
            </w:r>
          </w:p>
        </w:tc>
        <w:tc>
          <w:tcPr>
            <w:tcW w:w="3261" w:type="dxa"/>
          </w:tcPr>
          <w:p w14:paraId="116C08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公路养护与管理</w:t>
            </w:r>
          </w:p>
        </w:tc>
      </w:tr>
      <w:tr w:rsidR="001F6123" w:rsidRPr="00064D49" w14:paraId="745A205F" w14:textId="77777777" w:rsidTr="001F6123">
        <w:tc>
          <w:tcPr>
            <w:tcW w:w="1129" w:type="dxa"/>
          </w:tcPr>
          <w:p w14:paraId="6FD608C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700203</w:t>
            </w:r>
          </w:p>
        </w:tc>
        <w:tc>
          <w:tcPr>
            <w:tcW w:w="3261" w:type="dxa"/>
          </w:tcPr>
          <w:p w14:paraId="011A988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交通运营服务</w:t>
            </w:r>
          </w:p>
        </w:tc>
      </w:tr>
      <w:tr w:rsidR="001F6123" w:rsidRPr="00064D49" w14:paraId="78EFDFA7" w14:textId="77777777" w:rsidTr="001F6123">
        <w:tc>
          <w:tcPr>
            <w:tcW w:w="1129" w:type="dxa"/>
          </w:tcPr>
          <w:p w14:paraId="4098D8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700204</w:t>
            </w:r>
          </w:p>
        </w:tc>
        <w:tc>
          <w:tcPr>
            <w:tcW w:w="3261" w:type="dxa"/>
          </w:tcPr>
          <w:p w14:paraId="42BA1CC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交通工程机械运用与维修</w:t>
            </w:r>
          </w:p>
        </w:tc>
      </w:tr>
      <w:tr w:rsidR="001F6123" w:rsidRPr="00064D49" w14:paraId="5724BD43" w14:textId="77777777" w:rsidTr="001F6123">
        <w:tc>
          <w:tcPr>
            <w:tcW w:w="1129" w:type="dxa"/>
          </w:tcPr>
          <w:p w14:paraId="2563FB3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700205</w:t>
            </w:r>
          </w:p>
        </w:tc>
        <w:tc>
          <w:tcPr>
            <w:tcW w:w="3261" w:type="dxa"/>
          </w:tcPr>
          <w:p w14:paraId="07A81B1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汽车服务与营销</w:t>
            </w:r>
          </w:p>
        </w:tc>
      </w:tr>
      <w:tr w:rsidR="001F6123" w:rsidRPr="00064D49" w14:paraId="5F207A29" w14:textId="77777777" w:rsidTr="001F6123">
        <w:tc>
          <w:tcPr>
            <w:tcW w:w="1129" w:type="dxa"/>
          </w:tcPr>
          <w:p w14:paraId="377DA71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700206</w:t>
            </w:r>
          </w:p>
        </w:tc>
        <w:tc>
          <w:tcPr>
            <w:tcW w:w="3261" w:type="dxa"/>
          </w:tcPr>
          <w:p w14:paraId="6A8082A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汽车运用与维修</w:t>
            </w:r>
          </w:p>
        </w:tc>
      </w:tr>
      <w:tr w:rsidR="001F6123" w:rsidRPr="00064D49" w14:paraId="6DBFDE4B" w14:textId="77777777" w:rsidTr="001F6123">
        <w:tc>
          <w:tcPr>
            <w:tcW w:w="1129" w:type="dxa"/>
          </w:tcPr>
          <w:p w14:paraId="7BFB53A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700207</w:t>
            </w:r>
          </w:p>
        </w:tc>
        <w:tc>
          <w:tcPr>
            <w:tcW w:w="3261" w:type="dxa"/>
          </w:tcPr>
          <w:p w14:paraId="73C528E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汽车车身修复</w:t>
            </w:r>
          </w:p>
        </w:tc>
      </w:tr>
      <w:tr w:rsidR="001F6123" w:rsidRPr="00064D49" w14:paraId="49418E71" w14:textId="77777777" w:rsidTr="001F6123">
        <w:tc>
          <w:tcPr>
            <w:tcW w:w="1129" w:type="dxa"/>
          </w:tcPr>
          <w:p w14:paraId="74BFC71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700208</w:t>
            </w:r>
          </w:p>
        </w:tc>
        <w:tc>
          <w:tcPr>
            <w:tcW w:w="3261" w:type="dxa"/>
          </w:tcPr>
          <w:p w14:paraId="7C46F56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汽车美容与装潢</w:t>
            </w:r>
          </w:p>
        </w:tc>
      </w:tr>
      <w:tr w:rsidR="001F6123" w:rsidRPr="00064D49" w14:paraId="3A68C14C" w14:textId="77777777" w:rsidTr="001F6123">
        <w:tc>
          <w:tcPr>
            <w:tcW w:w="1129" w:type="dxa"/>
          </w:tcPr>
          <w:p w14:paraId="7302620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700209</w:t>
            </w:r>
          </w:p>
        </w:tc>
        <w:tc>
          <w:tcPr>
            <w:tcW w:w="3261" w:type="dxa"/>
          </w:tcPr>
          <w:p w14:paraId="3D77DD1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新能源汽车运用与维修</w:t>
            </w:r>
          </w:p>
        </w:tc>
      </w:tr>
      <w:tr w:rsidR="001F6123" w:rsidRPr="00064D49" w14:paraId="57FC3827" w14:textId="77777777" w:rsidTr="001F6123">
        <w:tc>
          <w:tcPr>
            <w:tcW w:w="1129" w:type="dxa"/>
          </w:tcPr>
          <w:p w14:paraId="5FCC5E9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7002TP</w:t>
            </w:r>
          </w:p>
        </w:tc>
        <w:tc>
          <w:tcPr>
            <w:tcW w:w="3261" w:type="dxa"/>
          </w:tcPr>
          <w:p w14:paraId="3E54D85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道路运输类</w:t>
            </w:r>
          </w:p>
        </w:tc>
      </w:tr>
      <w:tr w:rsidR="001F6123" w:rsidRPr="00064D49" w14:paraId="5B1A8553" w14:textId="77777777" w:rsidTr="001F6123">
        <w:tc>
          <w:tcPr>
            <w:tcW w:w="1129" w:type="dxa"/>
          </w:tcPr>
          <w:p w14:paraId="0203130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700300</w:t>
            </w:r>
          </w:p>
        </w:tc>
        <w:tc>
          <w:tcPr>
            <w:tcW w:w="3261" w:type="dxa"/>
          </w:tcPr>
          <w:p w14:paraId="4AFCB0E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水上运输类</w:t>
            </w:r>
          </w:p>
        </w:tc>
      </w:tr>
      <w:tr w:rsidR="001F6123" w:rsidRPr="00064D49" w14:paraId="73420A0F" w14:textId="77777777" w:rsidTr="001F6123">
        <w:tc>
          <w:tcPr>
            <w:tcW w:w="1129" w:type="dxa"/>
          </w:tcPr>
          <w:p w14:paraId="2379ACF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700301</w:t>
            </w:r>
          </w:p>
        </w:tc>
        <w:tc>
          <w:tcPr>
            <w:tcW w:w="3261" w:type="dxa"/>
          </w:tcPr>
          <w:p w14:paraId="0DEDB4E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船舶驾驶</w:t>
            </w:r>
          </w:p>
        </w:tc>
      </w:tr>
      <w:tr w:rsidR="001F6123" w:rsidRPr="00064D49" w14:paraId="3945B3B3" w14:textId="77777777" w:rsidTr="001F6123">
        <w:tc>
          <w:tcPr>
            <w:tcW w:w="1129" w:type="dxa"/>
          </w:tcPr>
          <w:p w14:paraId="4788E33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700302</w:t>
            </w:r>
          </w:p>
        </w:tc>
        <w:tc>
          <w:tcPr>
            <w:tcW w:w="3261" w:type="dxa"/>
          </w:tcPr>
          <w:p w14:paraId="6981F29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船舶机工与水手</w:t>
            </w:r>
          </w:p>
        </w:tc>
      </w:tr>
      <w:tr w:rsidR="001F6123" w:rsidRPr="00064D49" w14:paraId="53B0FDA5" w14:textId="77777777" w:rsidTr="001F6123">
        <w:tc>
          <w:tcPr>
            <w:tcW w:w="1129" w:type="dxa"/>
          </w:tcPr>
          <w:p w14:paraId="420BB01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700303</w:t>
            </w:r>
          </w:p>
        </w:tc>
        <w:tc>
          <w:tcPr>
            <w:tcW w:w="3261" w:type="dxa"/>
          </w:tcPr>
          <w:p w14:paraId="557063C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轮机维护与管理</w:t>
            </w:r>
          </w:p>
        </w:tc>
      </w:tr>
      <w:tr w:rsidR="001F6123" w:rsidRPr="00064D49" w14:paraId="15337035" w14:textId="77777777" w:rsidTr="001F6123">
        <w:tc>
          <w:tcPr>
            <w:tcW w:w="1129" w:type="dxa"/>
          </w:tcPr>
          <w:p w14:paraId="47FF84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700304</w:t>
            </w:r>
          </w:p>
        </w:tc>
        <w:tc>
          <w:tcPr>
            <w:tcW w:w="3261" w:type="dxa"/>
          </w:tcPr>
          <w:p w14:paraId="3096687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邮轮乘务</w:t>
            </w:r>
          </w:p>
        </w:tc>
      </w:tr>
      <w:tr w:rsidR="001F6123" w:rsidRPr="00064D49" w14:paraId="7F33514C" w14:textId="77777777" w:rsidTr="001F6123">
        <w:tc>
          <w:tcPr>
            <w:tcW w:w="1129" w:type="dxa"/>
          </w:tcPr>
          <w:p w14:paraId="716471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700305</w:t>
            </w:r>
          </w:p>
        </w:tc>
        <w:tc>
          <w:tcPr>
            <w:tcW w:w="3261" w:type="dxa"/>
          </w:tcPr>
          <w:p w14:paraId="3557AA7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水路运输服务</w:t>
            </w:r>
          </w:p>
        </w:tc>
      </w:tr>
      <w:tr w:rsidR="001F6123" w:rsidRPr="00064D49" w14:paraId="15FB6ACC" w14:textId="77777777" w:rsidTr="001F6123">
        <w:tc>
          <w:tcPr>
            <w:tcW w:w="1129" w:type="dxa"/>
          </w:tcPr>
          <w:p w14:paraId="6EC2C80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700306</w:t>
            </w:r>
          </w:p>
        </w:tc>
        <w:tc>
          <w:tcPr>
            <w:tcW w:w="3261" w:type="dxa"/>
          </w:tcPr>
          <w:p w14:paraId="41813C8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港口机械运用与维修</w:t>
            </w:r>
          </w:p>
        </w:tc>
      </w:tr>
      <w:tr w:rsidR="001F6123" w:rsidRPr="00064D49" w14:paraId="30417075" w14:textId="77777777" w:rsidTr="001F6123">
        <w:tc>
          <w:tcPr>
            <w:tcW w:w="1129" w:type="dxa"/>
          </w:tcPr>
          <w:p w14:paraId="693CDB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700307</w:t>
            </w:r>
          </w:p>
        </w:tc>
        <w:tc>
          <w:tcPr>
            <w:tcW w:w="3261" w:type="dxa"/>
          </w:tcPr>
          <w:p w14:paraId="5EC114A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外轮理货</w:t>
            </w:r>
          </w:p>
        </w:tc>
      </w:tr>
      <w:tr w:rsidR="001F6123" w:rsidRPr="00064D49" w14:paraId="2DCEAAE5" w14:textId="77777777" w:rsidTr="001F6123">
        <w:tc>
          <w:tcPr>
            <w:tcW w:w="1129" w:type="dxa"/>
          </w:tcPr>
          <w:p w14:paraId="5983F7A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700308</w:t>
            </w:r>
          </w:p>
        </w:tc>
        <w:tc>
          <w:tcPr>
            <w:tcW w:w="3261" w:type="dxa"/>
          </w:tcPr>
          <w:p w14:paraId="36C139A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工程潜水</w:t>
            </w:r>
          </w:p>
        </w:tc>
      </w:tr>
      <w:tr w:rsidR="001F6123" w:rsidRPr="00064D49" w14:paraId="5BB485DB" w14:textId="77777777" w:rsidTr="001F6123">
        <w:tc>
          <w:tcPr>
            <w:tcW w:w="1129" w:type="dxa"/>
          </w:tcPr>
          <w:p w14:paraId="6C7ECF2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7003TP</w:t>
            </w:r>
          </w:p>
        </w:tc>
        <w:tc>
          <w:tcPr>
            <w:tcW w:w="3261" w:type="dxa"/>
          </w:tcPr>
          <w:p w14:paraId="57DD312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水上运输类</w:t>
            </w:r>
          </w:p>
        </w:tc>
      </w:tr>
      <w:tr w:rsidR="001F6123" w:rsidRPr="00064D49" w14:paraId="54494DF1" w14:textId="77777777" w:rsidTr="001F6123">
        <w:tc>
          <w:tcPr>
            <w:tcW w:w="1129" w:type="dxa"/>
          </w:tcPr>
          <w:p w14:paraId="377FFBB9"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700400</w:t>
            </w:r>
          </w:p>
        </w:tc>
        <w:tc>
          <w:tcPr>
            <w:tcW w:w="3261" w:type="dxa"/>
          </w:tcPr>
          <w:p w14:paraId="43E8C7E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航空运输类</w:t>
            </w:r>
          </w:p>
        </w:tc>
      </w:tr>
      <w:tr w:rsidR="001F6123" w:rsidRPr="00064D49" w14:paraId="23EF2D47" w14:textId="77777777" w:rsidTr="001F6123">
        <w:tc>
          <w:tcPr>
            <w:tcW w:w="1129" w:type="dxa"/>
          </w:tcPr>
          <w:p w14:paraId="1B4007C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700401</w:t>
            </w:r>
          </w:p>
        </w:tc>
        <w:tc>
          <w:tcPr>
            <w:tcW w:w="3261" w:type="dxa"/>
          </w:tcPr>
          <w:p w14:paraId="0276D5A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民航运输服务</w:t>
            </w:r>
          </w:p>
        </w:tc>
      </w:tr>
      <w:tr w:rsidR="001F6123" w:rsidRPr="00064D49" w14:paraId="1422F4B1" w14:textId="77777777" w:rsidTr="001F6123">
        <w:tc>
          <w:tcPr>
            <w:tcW w:w="1129" w:type="dxa"/>
          </w:tcPr>
          <w:p w14:paraId="29A8CCD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700402</w:t>
            </w:r>
          </w:p>
        </w:tc>
        <w:tc>
          <w:tcPr>
            <w:tcW w:w="3261" w:type="dxa"/>
          </w:tcPr>
          <w:p w14:paraId="4BC65E7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航空服务</w:t>
            </w:r>
          </w:p>
        </w:tc>
      </w:tr>
      <w:tr w:rsidR="001F6123" w:rsidRPr="00064D49" w14:paraId="56F3AA85" w14:textId="77777777" w:rsidTr="001F6123">
        <w:tc>
          <w:tcPr>
            <w:tcW w:w="1129" w:type="dxa"/>
          </w:tcPr>
          <w:p w14:paraId="1C11EEA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700403</w:t>
            </w:r>
          </w:p>
        </w:tc>
        <w:tc>
          <w:tcPr>
            <w:tcW w:w="3261" w:type="dxa"/>
          </w:tcPr>
          <w:p w14:paraId="76FCAF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飞机设备维修</w:t>
            </w:r>
          </w:p>
        </w:tc>
      </w:tr>
      <w:tr w:rsidR="001F6123" w:rsidRPr="00064D49" w14:paraId="3B740BF7" w14:textId="77777777" w:rsidTr="001F6123">
        <w:tc>
          <w:tcPr>
            <w:tcW w:w="1129" w:type="dxa"/>
          </w:tcPr>
          <w:p w14:paraId="5CE1864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700404</w:t>
            </w:r>
          </w:p>
        </w:tc>
        <w:tc>
          <w:tcPr>
            <w:tcW w:w="3261" w:type="dxa"/>
          </w:tcPr>
          <w:p w14:paraId="52E878E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机场场务技术与管理</w:t>
            </w:r>
          </w:p>
        </w:tc>
      </w:tr>
      <w:tr w:rsidR="001F6123" w:rsidRPr="00064D49" w14:paraId="5608A4FA" w14:textId="77777777" w:rsidTr="001F6123">
        <w:tc>
          <w:tcPr>
            <w:tcW w:w="1129" w:type="dxa"/>
          </w:tcPr>
          <w:p w14:paraId="6DFBE3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7004TP</w:t>
            </w:r>
          </w:p>
        </w:tc>
        <w:tc>
          <w:tcPr>
            <w:tcW w:w="3261" w:type="dxa"/>
          </w:tcPr>
          <w:p w14:paraId="7360722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航空运输类</w:t>
            </w:r>
          </w:p>
        </w:tc>
      </w:tr>
      <w:tr w:rsidR="001F6123" w:rsidRPr="00064D49" w14:paraId="03107431" w14:textId="77777777" w:rsidTr="001F6123">
        <w:tc>
          <w:tcPr>
            <w:tcW w:w="1129" w:type="dxa"/>
          </w:tcPr>
          <w:p w14:paraId="24ADDE1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700600</w:t>
            </w:r>
          </w:p>
        </w:tc>
        <w:tc>
          <w:tcPr>
            <w:tcW w:w="3261" w:type="dxa"/>
          </w:tcPr>
          <w:p w14:paraId="3D2D047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城市轨道交通类</w:t>
            </w:r>
          </w:p>
        </w:tc>
      </w:tr>
      <w:tr w:rsidR="001F6123" w:rsidRPr="00064D49" w14:paraId="76FBD8B2" w14:textId="77777777" w:rsidTr="001F6123">
        <w:tc>
          <w:tcPr>
            <w:tcW w:w="1129" w:type="dxa"/>
          </w:tcPr>
          <w:p w14:paraId="2946290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700601</w:t>
            </w:r>
          </w:p>
        </w:tc>
        <w:tc>
          <w:tcPr>
            <w:tcW w:w="3261" w:type="dxa"/>
          </w:tcPr>
          <w:p w14:paraId="03A1F3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城市轨道交通车辆运用与检修</w:t>
            </w:r>
          </w:p>
        </w:tc>
      </w:tr>
      <w:tr w:rsidR="001F6123" w:rsidRPr="00064D49" w14:paraId="42AC5AC0" w14:textId="77777777" w:rsidTr="001F6123">
        <w:tc>
          <w:tcPr>
            <w:tcW w:w="1129" w:type="dxa"/>
          </w:tcPr>
          <w:p w14:paraId="36B5177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700602</w:t>
            </w:r>
          </w:p>
        </w:tc>
        <w:tc>
          <w:tcPr>
            <w:tcW w:w="3261" w:type="dxa"/>
          </w:tcPr>
          <w:p w14:paraId="5C51A17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城市轨道交通信号维护</w:t>
            </w:r>
          </w:p>
        </w:tc>
      </w:tr>
      <w:tr w:rsidR="001F6123" w:rsidRPr="00064D49" w14:paraId="57855646" w14:textId="77777777" w:rsidTr="001F6123">
        <w:tc>
          <w:tcPr>
            <w:tcW w:w="1129" w:type="dxa"/>
          </w:tcPr>
          <w:p w14:paraId="69224FA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700603</w:t>
            </w:r>
          </w:p>
        </w:tc>
        <w:tc>
          <w:tcPr>
            <w:tcW w:w="3261" w:type="dxa"/>
          </w:tcPr>
          <w:p w14:paraId="645622E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城市轨道交通供电</w:t>
            </w:r>
          </w:p>
        </w:tc>
      </w:tr>
      <w:tr w:rsidR="001F6123" w:rsidRPr="00064D49" w14:paraId="574B963B" w14:textId="77777777" w:rsidTr="001F6123">
        <w:tc>
          <w:tcPr>
            <w:tcW w:w="1129" w:type="dxa"/>
          </w:tcPr>
          <w:p w14:paraId="314BA6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700604</w:t>
            </w:r>
          </w:p>
        </w:tc>
        <w:tc>
          <w:tcPr>
            <w:tcW w:w="3261" w:type="dxa"/>
          </w:tcPr>
          <w:p w14:paraId="3E36CC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城市轨道交通运营服务</w:t>
            </w:r>
          </w:p>
        </w:tc>
      </w:tr>
      <w:tr w:rsidR="001F6123" w:rsidRPr="00064D49" w14:paraId="2E8725A6" w14:textId="77777777" w:rsidTr="001F6123">
        <w:tc>
          <w:tcPr>
            <w:tcW w:w="1129" w:type="dxa"/>
          </w:tcPr>
          <w:p w14:paraId="09CF2BF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7006TP</w:t>
            </w:r>
          </w:p>
        </w:tc>
        <w:tc>
          <w:tcPr>
            <w:tcW w:w="3261" w:type="dxa"/>
          </w:tcPr>
          <w:p w14:paraId="6BD6E7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城市轨道交通类</w:t>
            </w:r>
          </w:p>
        </w:tc>
      </w:tr>
      <w:tr w:rsidR="001F6123" w:rsidRPr="00064D49" w14:paraId="7D290AD0" w14:textId="77777777" w:rsidTr="001F6123">
        <w:tc>
          <w:tcPr>
            <w:tcW w:w="1129" w:type="dxa"/>
          </w:tcPr>
          <w:p w14:paraId="11BC0F2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700700</w:t>
            </w:r>
          </w:p>
        </w:tc>
        <w:tc>
          <w:tcPr>
            <w:tcW w:w="3261" w:type="dxa"/>
          </w:tcPr>
          <w:p w14:paraId="769CEC7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邮政类</w:t>
            </w:r>
          </w:p>
        </w:tc>
      </w:tr>
      <w:tr w:rsidR="001F6123" w:rsidRPr="00064D49" w14:paraId="59489D03" w14:textId="77777777" w:rsidTr="001F6123">
        <w:tc>
          <w:tcPr>
            <w:tcW w:w="1129" w:type="dxa"/>
          </w:tcPr>
          <w:p w14:paraId="2A90CF9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700701</w:t>
            </w:r>
          </w:p>
        </w:tc>
        <w:tc>
          <w:tcPr>
            <w:tcW w:w="3261" w:type="dxa"/>
          </w:tcPr>
          <w:p w14:paraId="1077A6D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邮政快递运营</w:t>
            </w:r>
          </w:p>
        </w:tc>
      </w:tr>
      <w:tr w:rsidR="001F6123" w:rsidRPr="00064D49" w14:paraId="0BF58096" w14:textId="77777777" w:rsidTr="001F6123">
        <w:tc>
          <w:tcPr>
            <w:tcW w:w="1129" w:type="dxa"/>
          </w:tcPr>
          <w:p w14:paraId="51BC4F2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700702</w:t>
            </w:r>
          </w:p>
        </w:tc>
        <w:tc>
          <w:tcPr>
            <w:tcW w:w="3261" w:type="dxa"/>
          </w:tcPr>
          <w:p w14:paraId="4036A8C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邮政快递安全技术</w:t>
            </w:r>
          </w:p>
        </w:tc>
      </w:tr>
      <w:tr w:rsidR="001F6123" w:rsidRPr="00064D49" w14:paraId="39A2C4C3" w14:textId="77777777" w:rsidTr="001F6123">
        <w:tc>
          <w:tcPr>
            <w:tcW w:w="1129" w:type="dxa"/>
          </w:tcPr>
          <w:p w14:paraId="6452A6F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700703</w:t>
            </w:r>
          </w:p>
        </w:tc>
        <w:tc>
          <w:tcPr>
            <w:tcW w:w="3261" w:type="dxa"/>
          </w:tcPr>
          <w:p w14:paraId="51DD80C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邮政通信服务</w:t>
            </w:r>
          </w:p>
        </w:tc>
      </w:tr>
      <w:tr w:rsidR="001F6123" w:rsidRPr="00064D49" w14:paraId="5F12D54C" w14:textId="77777777" w:rsidTr="001F6123">
        <w:tc>
          <w:tcPr>
            <w:tcW w:w="1129" w:type="dxa"/>
          </w:tcPr>
          <w:p w14:paraId="34633E9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7007TP</w:t>
            </w:r>
          </w:p>
        </w:tc>
        <w:tc>
          <w:tcPr>
            <w:tcW w:w="3261" w:type="dxa"/>
          </w:tcPr>
          <w:p w14:paraId="5E64E0D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邮政类</w:t>
            </w:r>
          </w:p>
        </w:tc>
      </w:tr>
      <w:tr w:rsidR="001F6123" w:rsidRPr="00064D49" w14:paraId="724BF244" w14:textId="77777777" w:rsidTr="001F6123">
        <w:tc>
          <w:tcPr>
            <w:tcW w:w="1129" w:type="dxa"/>
          </w:tcPr>
          <w:p w14:paraId="708DB719"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710000</w:t>
            </w:r>
          </w:p>
        </w:tc>
        <w:tc>
          <w:tcPr>
            <w:tcW w:w="3261" w:type="dxa"/>
          </w:tcPr>
          <w:p w14:paraId="07B628E8"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电子与信息大类</w:t>
            </w:r>
          </w:p>
        </w:tc>
      </w:tr>
      <w:tr w:rsidR="001F6123" w:rsidRPr="00064D49" w14:paraId="04BC25A3" w14:textId="77777777" w:rsidTr="001F6123">
        <w:tc>
          <w:tcPr>
            <w:tcW w:w="1129" w:type="dxa"/>
          </w:tcPr>
          <w:p w14:paraId="669A1E6D"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710100</w:t>
            </w:r>
          </w:p>
        </w:tc>
        <w:tc>
          <w:tcPr>
            <w:tcW w:w="3261" w:type="dxa"/>
          </w:tcPr>
          <w:p w14:paraId="418E220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电子信息类</w:t>
            </w:r>
          </w:p>
        </w:tc>
      </w:tr>
      <w:tr w:rsidR="001F6123" w:rsidRPr="00064D49" w14:paraId="0F813521" w14:textId="77777777" w:rsidTr="001F6123">
        <w:tc>
          <w:tcPr>
            <w:tcW w:w="1129" w:type="dxa"/>
          </w:tcPr>
          <w:p w14:paraId="40FC8F7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710101</w:t>
            </w:r>
          </w:p>
        </w:tc>
        <w:tc>
          <w:tcPr>
            <w:tcW w:w="3261" w:type="dxa"/>
          </w:tcPr>
          <w:p w14:paraId="3417C8D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电子信息技术</w:t>
            </w:r>
          </w:p>
        </w:tc>
      </w:tr>
      <w:tr w:rsidR="001F6123" w:rsidRPr="00064D49" w14:paraId="7D7EFABF" w14:textId="77777777" w:rsidTr="001F6123">
        <w:tc>
          <w:tcPr>
            <w:tcW w:w="1129" w:type="dxa"/>
          </w:tcPr>
          <w:p w14:paraId="6ADFF5F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710102</w:t>
            </w:r>
          </w:p>
        </w:tc>
        <w:tc>
          <w:tcPr>
            <w:tcW w:w="3261" w:type="dxa"/>
          </w:tcPr>
          <w:p w14:paraId="2CEC3A2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物联网技术应用</w:t>
            </w:r>
          </w:p>
        </w:tc>
      </w:tr>
      <w:tr w:rsidR="001F6123" w:rsidRPr="00064D49" w14:paraId="25C21F03" w14:textId="77777777" w:rsidTr="001F6123">
        <w:tc>
          <w:tcPr>
            <w:tcW w:w="1129" w:type="dxa"/>
          </w:tcPr>
          <w:p w14:paraId="0B666DC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710103</w:t>
            </w:r>
          </w:p>
        </w:tc>
        <w:tc>
          <w:tcPr>
            <w:tcW w:w="3261" w:type="dxa"/>
          </w:tcPr>
          <w:p w14:paraId="738DE61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电子技术应用</w:t>
            </w:r>
          </w:p>
        </w:tc>
      </w:tr>
      <w:tr w:rsidR="001F6123" w:rsidRPr="00064D49" w14:paraId="226D815A" w14:textId="77777777" w:rsidTr="001F6123">
        <w:tc>
          <w:tcPr>
            <w:tcW w:w="1129" w:type="dxa"/>
          </w:tcPr>
          <w:p w14:paraId="232C715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710104</w:t>
            </w:r>
          </w:p>
        </w:tc>
        <w:tc>
          <w:tcPr>
            <w:tcW w:w="3261" w:type="dxa"/>
          </w:tcPr>
          <w:p w14:paraId="7B05A3E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电子材料与元器件制造</w:t>
            </w:r>
          </w:p>
        </w:tc>
      </w:tr>
      <w:tr w:rsidR="001F6123" w:rsidRPr="00064D49" w14:paraId="745FC467" w14:textId="77777777" w:rsidTr="001F6123">
        <w:tc>
          <w:tcPr>
            <w:tcW w:w="1129" w:type="dxa"/>
          </w:tcPr>
          <w:p w14:paraId="5E0828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710105</w:t>
            </w:r>
          </w:p>
        </w:tc>
        <w:tc>
          <w:tcPr>
            <w:tcW w:w="3261" w:type="dxa"/>
          </w:tcPr>
          <w:p w14:paraId="7A0A33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电子电器应用与维修</w:t>
            </w:r>
          </w:p>
        </w:tc>
      </w:tr>
      <w:tr w:rsidR="001F6123" w:rsidRPr="00064D49" w14:paraId="64E16841" w14:textId="77777777" w:rsidTr="001F6123">
        <w:tc>
          <w:tcPr>
            <w:tcW w:w="1129" w:type="dxa"/>
          </w:tcPr>
          <w:p w14:paraId="18FE87C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710106</w:t>
            </w:r>
          </w:p>
        </w:tc>
        <w:tc>
          <w:tcPr>
            <w:tcW w:w="3261" w:type="dxa"/>
          </w:tcPr>
          <w:p w14:paraId="77AA8C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服务机器人装配与维护</w:t>
            </w:r>
          </w:p>
        </w:tc>
      </w:tr>
      <w:tr w:rsidR="001F6123" w:rsidRPr="00064D49" w14:paraId="44E8A529" w14:textId="77777777" w:rsidTr="001F6123">
        <w:tc>
          <w:tcPr>
            <w:tcW w:w="1129" w:type="dxa"/>
          </w:tcPr>
          <w:p w14:paraId="3669845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7101TP</w:t>
            </w:r>
          </w:p>
        </w:tc>
        <w:tc>
          <w:tcPr>
            <w:tcW w:w="3261" w:type="dxa"/>
          </w:tcPr>
          <w:p w14:paraId="0905F73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电子信息类</w:t>
            </w:r>
          </w:p>
        </w:tc>
      </w:tr>
      <w:tr w:rsidR="001F6123" w:rsidRPr="00064D49" w14:paraId="1863195E" w14:textId="77777777" w:rsidTr="001F6123">
        <w:tc>
          <w:tcPr>
            <w:tcW w:w="1129" w:type="dxa"/>
          </w:tcPr>
          <w:p w14:paraId="2C14DCA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710200</w:t>
            </w:r>
          </w:p>
        </w:tc>
        <w:tc>
          <w:tcPr>
            <w:tcW w:w="3261" w:type="dxa"/>
          </w:tcPr>
          <w:p w14:paraId="3760D1F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计算机类</w:t>
            </w:r>
          </w:p>
        </w:tc>
      </w:tr>
      <w:tr w:rsidR="001F6123" w:rsidRPr="00064D49" w14:paraId="1CB750E9" w14:textId="77777777" w:rsidTr="001F6123">
        <w:tc>
          <w:tcPr>
            <w:tcW w:w="1129" w:type="dxa"/>
          </w:tcPr>
          <w:p w14:paraId="2CD0E69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710201</w:t>
            </w:r>
          </w:p>
        </w:tc>
        <w:tc>
          <w:tcPr>
            <w:tcW w:w="3261" w:type="dxa"/>
          </w:tcPr>
          <w:p w14:paraId="652A241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计算机应用</w:t>
            </w:r>
          </w:p>
        </w:tc>
      </w:tr>
      <w:tr w:rsidR="001F6123" w:rsidRPr="00064D49" w14:paraId="294F4337" w14:textId="77777777" w:rsidTr="001F6123">
        <w:tc>
          <w:tcPr>
            <w:tcW w:w="1129" w:type="dxa"/>
          </w:tcPr>
          <w:p w14:paraId="3FA7CA3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710202</w:t>
            </w:r>
          </w:p>
        </w:tc>
        <w:tc>
          <w:tcPr>
            <w:tcW w:w="3261" w:type="dxa"/>
          </w:tcPr>
          <w:p w14:paraId="23059C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计算机网络技术</w:t>
            </w:r>
          </w:p>
        </w:tc>
      </w:tr>
      <w:tr w:rsidR="001F6123" w:rsidRPr="00064D49" w14:paraId="3554ED9F" w14:textId="77777777" w:rsidTr="001F6123">
        <w:tc>
          <w:tcPr>
            <w:tcW w:w="1129" w:type="dxa"/>
          </w:tcPr>
          <w:p w14:paraId="60D2563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710203</w:t>
            </w:r>
          </w:p>
        </w:tc>
        <w:tc>
          <w:tcPr>
            <w:tcW w:w="3261" w:type="dxa"/>
          </w:tcPr>
          <w:p w14:paraId="00436A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软件与信息服务</w:t>
            </w:r>
          </w:p>
        </w:tc>
      </w:tr>
      <w:tr w:rsidR="001F6123" w:rsidRPr="00064D49" w14:paraId="6D6CF346" w14:textId="77777777" w:rsidTr="001F6123">
        <w:tc>
          <w:tcPr>
            <w:tcW w:w="1129" w:type="dxa"/>
          </w:tcPr>
          <w:p w14:paraId="162CB3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710204</w:t>
            </w:r>
          </w:p>
        </w:tc>
        <w:tc>
          <w:tcPr>
            <w:tcW w:w="3261" w:type="dxa"/>
          </w:tcPr>
          <w:p w14:paraId="4BE3638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数字媒体技术应用</w:t>
            </w:r>
          </w:p>
        </w:tc>
      </w:tr>
      <w:tr w:rsidR="001F6123" w:rsidRPr="00064D49" w14:paraId="16839F87" w14:textId="77777777" w:rsidTr="001F6123">
        <w:tc>
          <w:tcPr>
            <w:tcW w:w="1129" w:type="dxa"/>
          </w:tcPr>
          <w:p w14:paraId="07BDB31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710205</w:t>
            </w:r>
          </w:p>
        </w:tc>
        <w:tc>
          <w:tcPr>
            <w:tcW w:w="3261" w:type="dxa"/>
          </w:tcPr>
          <w:p w14:paraId="138CAA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大数据技术应用</w:t>
            </w:r>
          </w:p>
        </w:tc>
      </w:tr>
      <w:tr w:rsidR="001F6123" w:rsidRPr="00064D49" w14:paraId="05B5A63F" w14:textId="77777777" w:rsidTr="001F6123">
        <w:tc>
          <w:tcPr>
            <w:tcW w:w="1129" w:type="dxa"/>
          </w:tcPr>
          <w:p w14:paraId="528BBD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710206</w:t>
            </w:r>
          </w:p>
        </w:tc>
        <w:tc>
          <w:tcPr>
            <w:tcW w:w="3261" w:type="dxa"/>
          </w:tcPr>
          <w:p w14:paraId="55E678D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移动应用技术与服务</w:t>
            </w:r>
          </w:p>
        </w:tc>
      </w:tr>
      <w:tr w:rsidR="001F6123" w:rsidRPr="00064D49" w14:paraId="6AC3BE89" w14:textId="77777777" w:rsidTr="001F6123">
        <w:tc>
          <w:tcPr>
            <w:tcW w:w="1129" w:type="dxa"/>
          </w:tcPr>
          <w:p w14:paraId="24B77A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710207</w:t>
            </w:r>
          </w:p>
        </w:tc>
        <w:tc>
          <w:tcPr>
            <w:tcW w:w="3261" w:type="dxa"/>
          </w:tcPr>
          <w:p w14:paraId="2DEFFCD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网络信息安全</w:t>
            </w:r>
          </w:p>
        </w:tc>
      </w:tr>
      <w:tr w:rsidR="001F6123" w:rsidRPr="00064D49" w14:paraId="6086A987" w14:textId="77777777" w:rsidTr="001F6123">
        <w:tc>
          <w:tcPr>
            <w:tcW w:w="1129" w:type="dxa"/>
          </w:tcPr>
          <w:p w14:paraId="7271865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710208</w:t>
            </w:r>
          </w:p>
        </w:tc>
        <w:tc>
          <w:tcPr>
            <w:tcW w:w="3261" w:type="dxa"/>
          </w:tcPr>
          <w:p w14:paraId="083B285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网络安防系统安装与维护</w:t>
            </w:r>
          </w:p>
        </w:tc>
      </w:tr>
      <w:tr w:rsidR="001F6123" w:rsidRPr="00064D49" w14:paraId="143E9812" w14:textId="77777777" w:rsidTr="001F6123">
        <w:tc>
          <w:tcPr>
            <w:tcW w:w="1129" w:type="dxa"/>
          </w:tcPr>
          <w:p w14:paraId="292294C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710209</w:t>
            </w:r>
          </w:p>
        </w:tc>
        <w:tc>
          <w:tcPr>
            <w:tcW w:w="3261" w:type="dxa"/>
          </w:tcPr>
          <w:p w14:paraId="2EB2965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网站建设与管理</w:t>
            </w:r>
          </w:p>
        </w:tc>
      </w:tr>
      <w:tr w:rsidR="001F6123" w:rsidRPr="00064D49" w14:paraId="04CC96A6" w14:textId="77777777" w:rsidTr="001F6123">
        <w:tc>
          <w:tcPr>
            <w:tcW w:w="1129" w:type="dxa"/>
          </w:tcPr>
          <w:p w14:paraId="405CA5C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710210</w:t>
            </w:r>
          </w:p>
        </w:tc>
        <w:tc>
          <w:tcPr>
            <w:tcW w:w="3261" w:type="dxa"/>
          </w:tcPr>
          <w:p w14:paraId="3D51C3A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计算机平面设计</w:t>
            </w:r>
          </w:p>
        </w:tc>
      </w:tr>
      <w:tr w:rsidR="001F6123" w:rsidRPr="00064D49" w14:paraId="4B685CFA" w14:textId="77777777" w:rsidTr="001F6123">
        <w:tc>
          <w:tcPr>
            <w:tcW w:w="1129" w:type="dxa"/>
          </w:tcPr>
          <w:p w14:paraId="37BC06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710211</w:t>
            </w:r>
          </w:p>
        </w:tc>
        <w:tc>
          <w:tcPr>
            <w:tcW w:w="3261" w:type="dxa"/>
          </w:tcPr>
          <w:p w14:paraId="435C6A5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计算机与数码设备维修</w:t>
            </w:r>
          </w:p>
        </w:tc>
      </w:tr>
      <w:tr w:rsidR="001F6123" w:rsidRPr="00064D49" w14:paraId="5EBEDFEA" w14:textId="77777777" w:rsidTr="001F6123">
        <w:tc>
          <w:tcPr>
            <w:tcW w:w="1129" w:type="dxa"/>
          </w:tcPr>
          <w:p w14:paraId="7DC3C6B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7102TP</w:t>
            </w:r>
          </w:p>
        </w:tc>
        <w:tc>
          <w:tcPr>
            <w:tcW w:w="3261" w:type="dxa"/>
          </w:tcPr>
          <w:p w14:paraId="5AAA9FB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计算机类</w:t>
            </w:r>
          </w:p>
        </w:tc>
      </w:tr>
      <w:tr w:rsidR="001F6123" w:rsidRPr="00064D49" w14:paraId="1382BEEE" w14:textId="77777777" w:rsidTr="001F6123">
        <w:trPr>
          <w:trHeight w:val="122"/>
        </w:trPr>
        <w:tc>
          <w:tcPr>
            <w:tcW w:w="1129" w:type="dxa"/>
          </w:tcPr>
          <w:p w14:paraId="5BA0EE12"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710300</w:t>
            </w:r>
          </w:p>
        </w:tc>
        <w:tc>
          <w:tcPr>
            <w:tcW w:w="3261" w:type="dxa"/>
          </w:tcPr>
          <w:p w14:paraId="47DA0F1E"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通信类</w:t>
            </w:r>
          </w:p>
        </w:tc>
      </w:tr>
      <w:tr w:rsidR="001F6123" w:rsidRPr="00064D49" w14:paraId="7BB44B9D" w14:textId="77777777" w:rsidTr="001F6123">
        <w:tc>
          <w:tcPr>
            <w:tcW w:w="1129" w:type="dxa"/>
          </w:tcPr>
          <w:p w14:paraId="19E3597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710301</w:t>
            </w:r>
          </w:p>
        </w:tc>
        <w:tc>
          <w:tcPr>
            <w:tcW w:w="3261" w:type="dxa"/>
          </w:tcPr>
          <w:p w14:paraId="41EB51F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现代通信技术应用</w:t>
            </w:r>
          </w:p>
        </w:tc>
      </w:tr>
      <w:tr w:rsidR="001F6123" w:rsidRPr="00064D49" w14:paraId="1777234B" w14:textId="77777777" w:rsidTr="001F6123">
        <w:tc>
          <w:tcPr>
            <w:tcW w:w="1129" w:type="dxa"/>
          </w:tcPr>
          <w:p w14:paraId="4EC5D2E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710302</w:t>
            </w:r>
          </w:p>
        </w:tc>
        <w:tc>
          <w:tcPr>
            <w:tcW w:w="3261" w:type="dxa"/>
          </w:tcPr>
          <w:p w14:paraId="1638ADF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通信系统工程安装与维护</w:t>
            </w:r>
          </w:p>
        </w:tc>
      </w:tr>
      <w:tr w:rsidR="001F6123" w:rsidRPr="00064D49" w14:paraId="0E0172AB" w14:textId="77777777" w:rsidTr="001F6123">
        <w:tc>
          <w:tcPr>
            <w:tcW w:w="1129" w:type="dxa"/>
          </w:tcPr>
          <w:p w14:paraId="5091B50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710303</w:t>
            </w:r>
          </w:p>
        </w:tc>
        <w:tc>
          <w:tcPr>
            <w:tcW w:w="3261" w:type="dxa"/>
          </w:tcPr>
          <w:p w14:paraId="00DBDE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通信运营服务</w:t>
            </w:r>
          </w:p>
        </w:tc>
      </w:tr>
      <w:tr w:rsidR="001F6123" w:rsidRPr="00064D49" w14:paraId="3CF1D8CF" w14:textId="77777777" w:rsidTr="001F6123">
        <w:tc>
          <w:tcPr>
            <w:tcW w:w="1129" w:type="dxa"/>
          </w:tcPr>
          <w:p w14:paraId="6898CE4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7103TP</w:t>
            </w:r>
          </w:p>
        </w:tc>
        <w:tc>
          <w:tcPr>
            <w:tcW w:w="3261" w:type="dxa"/>
          </w:tcPr>
          <w:p w14:paraId="492F76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通信类</w:t>
            </w:r>
          </w:p>
        </w:tc>
      </w:tr>
      <w:tr w:rsidR="001F6123" w:rsidRPr="00064D49" w14:paraId="61296B07" w14:textId="77777777" w:rsidTr="001F6123">
        <w:tc>
          <w:tcPr>
            <w:tcW w:w="1129" w:type="dxa"/>
          </w:tcPr>
          <w:p w14:paraId="251742F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710400</w:t>
            </w:r>
          </w:p>
        </w:tc>
        <w:tc>
          <w:tcPr>
            <w:tcW w:w="3261" w:type="dxa"/>
          </w:tcPr>
          <w:p w14:paraId="08708EF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集成电路类</w:t>
            </w:r>
          </w:p>
        </w:tc>
      </w:tr>
      <w:tr w:rsidR="001F6123" w:rsidRPr="00064D49" w14:paraId="3FA0D656" w14:textId="77777777" w:rsidTr="001F6123">
        <w:tc>
          <w:tcPr>
            <w:tcW w:w="1129" w:type="dxa"/>
          </w:tcPr>
          <w:p w14:paraId="0CFBC87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710401</w:t>
            </w:r>
          </w:p>
        </w:tc>
        <w:tc>
          <w:tcPr>
            <w:tcW w:w="3261" w:type="dxa"/>
          </w:tcPr>
          <w:p w14:paraId="3245ECF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微电子技术与器件制造</w:t>
            </w:r>
          </w:p>
        </w:tc>
      </w:tr>
      <w:tr w:rsidR="001F6123" w:rsidRPr="00064D49" w14:paraId="6A625FE5" w14:textId="77777777" w:rsidTr="001F6123">
        <w:tc>
          <w:tcPr>
            <w:tcW w:w="1129" w:type="dxa"/>
          </w:tcPr>
          <w:p w14:paraId="184B7E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7104TP</w:t>
            </w:r>
          </w:p>
        </w:tc>
        <w:tc>
          <w:tcPr>
            <w:tcW w:w="3261" w:type="dxa"/>
          </w:tcPr>
          <w:p w14:paraId="234D5F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集成电路类</w:t>
            </w:r>
          </w:p>
        </w:tc>
      </w:tr>
      <w:tr w:rsidR="001F6123" w:rsidRPr="00064D49" w14:paraId="6ADF64C4" w14:textId="77777777" w:rsidTr="001F6123">
        <w:tc>
          <w:tcPr>
            <w:tcW w:w="1129" w:type="dxa"/>
          </w:tcPr>
          <w:p w14:paraId="5B05B526"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720000</w:t>
            </w:r>
          </w:p>
        </w:tc>
        <w:tc>
          <w:tcPr>
            <w:tcW w:w="3261" w:type="dxa"/>
          </w:tcPr>
          <w:p w14:paraId="05034E4C"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医药卫生大类</w:t>
            </w:r>
          </w:p>
        </w:tc>
      </w:tr>
      <w:tr w:rsidR="001F6123" w:rsidRPr="00064D49" w14:paraId="7CD1A664" w14:textId="77777777" w:rsidTr="001F6123">
        <w:tc>
          <w:tcPr>
            <w:tcW w:w="1129" w:type="dxa"/>
          </w:tcPr>
          <w:p w14:paraId="1729A50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720100</w:t>
            </w:r>
          </w:p>
        </w:tc>
        <w:tc>
          <w:tcPr>
            <w:tcW w:w="3261" w:type="dxa"/>
          </w:tcPr>
          <w:p w14:paraId="33AC875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临床医学类</w:t>
            </w:r>
          </w:p>
        </w:tc>
      </w:tr>
      <w:tr w:rsidR="001F6123" w:rsidRPr="00064D49" w14:paraId="0158F57E" w14:textId="77777777" w:rsidTr="001F6123">
        <w:tc>
          <w:tcPr>
            <w:tcW w:w="1129" w:type="dxa"/>
          </w:tcPr>
          <w:p w14:paraId="11E93F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7201TP</w:t>
            </w:r>
          </w:p>
        </w:tc>
        <w:tc>
          <w:tcPr>
            <w:tcW w:w="3261" w:type="dxa"/>
          </w:tcPr>
          <w:p w14:paraId="3C39680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临床医学类</w:t>
            </w:r>
          </w:p>
        </w:tc>
      </w:tr>
      <w:tr w:rsidR="001F6123" w:rsidRPr="00064D49" w14:paraId="31D08F68" w14:textId="77777777" w:rsidTr="001F6123">
        <w:tc>
          <w:tcPr>
            <w:tcW w:w="1129" w:type="dxa"/>
          </w:tcPr>
          <w:p w14:paraId="4CCE9C8B"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720200</w:t>
            </w:r>
          </w:p>
        </w:tc>
        <w:tc>
          <w:tcPr>
            <w:tcW w:w="3261" w:type="dxa"/>
          </w:tcPr>
          <w:p w14:paraId="2D585C1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护理类</w:t>
            </w:r>
          </w:p>
        </w:tc>
      </w:tr>
      <w:tr w:rsidR="001F6123" w:rsidRPr="00064D49" w14:paraId="489DF16B" w14:textId="77777777" w:rsidTr="001F6123">
        <w:tc>
          <w:tcPr>
            <w:tcW w:w="1129" w:type="dxa"/>
          </w:tcPr>
          <w:p w14:paraId="291A481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720201</w:t>
            </w:r>
          </w:p>
        </w:tc>
        <w:tc>
          <w:tcPr>
            <w:tcW w:w="3261" w:type="dxa"/>
          </w:tcPr>
          <w:p w14:paraId="704CAD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护理</w:t>
            </w:r>
          </w:p>
        </w:tc>
      </w:tr>
      <w:tr w:rsidR="001F6123" w:rsidRPr="00064D49" w14:paraId="0325EB5E" w14:textId="77777777" w:rsidTr="001F6123">
        <w:tc>
          <w:tcPr>
            <w:tcW w:w="1129" w:type="dxa"/>
          </w:tcPr>
          <w:p w14:paraId="6E43790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7202TP</w:t>
            </w:r>
          </w:p>
        </w:tc>
        <w:tc>
          <w:tcPr>
            <w:tcW w:w="3261" w:type="dxa"/>
          </w:tcPr>
          <w:p w14:paraId="2D85DAC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护理类</w:t>
            </w:r>
          </w:p>
        </w:tc>
      </w:tr>
      <w:tr w:rsidR="001F6123" w:rsidRPr="00064D49" w14:paraId="33A9284E" w14:textId="77777777" w:rsidTr="001F6123">
        <w:tc>
          <w:tcPr>
            <w:tcW w:w="1129" w:type="dxa"/>
          </w:tcPr>
          <w:p w14:paraId="60C3330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720300</w:t>
            </w:r>
          </w:p>
        </w:tc>
        <w:tc>
          <w:tcPr>
            <w:tcW w:w="3261" w:type="dxa"/>
          </w:tcPr>
          <w:p w14:paraId="3B89E1D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药学类</w:t>
            </w:r>
          </w:p>
        </w:tc>
      </w:tr>
      <w:tr w:rsidR="001F6123" w:rsidRPr="00064D49" w14:paraId="44A89373" w14:textId="77777777" w:rsidTr="001F6123">
        <w:tc>
          <w:tcPr>
            <w:tcW w:w="1129" w:type="dxa"/>
          </w:tcPr>
          <w:p w14:paraId="7B7C0B3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720301</w:t>
            </w:r>
          </w:p>
        </w:tc>
        <w:tc>
          <w:tcPr>
            <w:tcW w:w="3261" w:type="dxa"/>
          </w:tcPr>
          <w:p w14:paraId="60C6C60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药剂</w:t>
            </w:r>
          </w:p>
        </w:tc>
      </w:tr>
      <w:tr w:rsidR="001F6123" w:rsidRPr="00064D49" w14:paraId="4A4DD691" w14:textId="77777777" w:rsidTr="001F6123">
        <w:tc>
          <w:tcPr>
            <w:tcW w:w="1129" w:type="dxa"/>
          </w:tcPr>
          <w:p w14:paraId="122D7B7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7203TP</w:t>
            </w:r>
          </w:p>
        </w:tc>
        <w:tc>
          <w:tcPr>
            <w:tcW w:w="3261" w:type="dxa"/>
          </w:tcPr>
          <w:p w14:paraId="75E76D0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药学类</w:t>
            </w:r>
          </w:p>
        </w:tc>
      </w:tr>
      <w:tr w:rsidR="001F6123" w:rsidRPr="00064D49" w14:paraId="08EF4377" w14:textId="77777777" w:rsidTr="001F6123">
        <w:tc>
          <w:tcPr>
            <w:tcW w:w="1129" w:type="dxa"/>
          </w:tcPr>
          <w:p w14:paraId="272D67C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720400</w:t>
            </w:r>
          </w:p>
        </w:tc>
        <w:tc>
          <w:tcPr>
            <w:tcW w:w="3261" w:type="dxa"/>
          </w:tcPr>
          <w:p w14:paraId="13F3BEE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中医药类</w:t>
            </w:r>
          </w:p>
        </w:tc>
      </w:tr>
      <w:tr w:rsidR="001F6123" w:rsidRPr="00064D49" w14:paraId="561482A3" w14:textId="77777777" w:rsidTr="001F6123">
        <w:tc>
          <w:tcPr>
            <w:tcW w:w="1129" w:type="dxa"/>
          </w:tcPr>
          <w:p w14:paraId="5DFBF1C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720401</w:t>
            </w:r>
          </w:p>
        </w:tc>
        <w:tc>
          <w:tcPr>
            <w:tcW w:w="3261" w:type="dxa"/>
          </w:tcPr>
          <w:p w14:paraId="2576B54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中医</w:t>
            </w:r>
          </w:p>
        </w:tc>
      </w:tr>
      <w:tr w:rsidR="001F6123" w:rsidRPr="00064D49" w14:paraId="021DF807" w14:textId="77777777" w:rsidTr="001F6123">
        <w:tc>
          <w:tcPr>
            <w:tcW w:w="1129" w:type="dxa"/>
          </w:tcPr>
          <w:p w14:paraId="6BE4830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720402</w:t>
            </w:r>
          </w:p>
        </w:tc>
        <w:tc>
          <w:tcPr>
            <w:tcW w:w="3261" w:type="dxa"/>
          </w:tcPr>
          <w:p w14:paraId="3882846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中医护理</w:t>
            </w:r>
          </w:p>
        </w:tc>
      </w:tr>
      <w:tr w:rsidR="001F6123" w:rsidRPr="00064D49" w14:paraId="2E94998A" w14:textId="77777777" w:rsidTr="001F6123">
        <w:tc>
          <w:tcPr>
            <w:tcW w:w="1129" w:type="dxa"/>
          </w:tcPr>
          <w:p w14:paraId="52C0D62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720403</w:t>
            </w:r>
          </w:p>
        </w:tc>
        <w:tc>
          <w:tcPr>
            <w:tcW w:w="3261" w:type="dxa"/>
          </w:tcPr>
          <w:p w14:paraId="4AE42CB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中药</w:t>
            </w:r>
          </w:p>
        </w:tc>
      </w:tr>
      <w:tr w:rsidR="001F6123" w:rsidRPr="00064D49" w14:paraId="1375433A" w14:textId="77777777" w:rsidTr="001F6123">
        <w:tc>
          <w:tcPr>
            <w:tcW w:w="1129" w:type="dxa"/>
          </w:tcPr>
          <w:p w14:paraId="15D2FEE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720404</w:t>
            </w:r>
          </w:p>
        </w:tc>
        <w:tc>
          <w:tcPr>
            <w:tcW w:w="3261" w:type="dxa"/>
          </w:tcPr>
          <w:p w14:paraId="5A8AA1F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藏医医疗与藏药</w:t>
            </w:r>
          </w:p>
        </w:tc>
      </w:tr>
      <w:tr w:rsidR="001F6123" w:rsidRPr="00064D49" w14:paraId="1D23D60B" w14:textId="77777777" w:rsidTr="001F6123">
        <w:tc>
          <w:tcPr>
            <w:tcW w:w="1129" w:type="dxa"/>
          </w:tcPr>
          <w:p w14:paraId="14A0B32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720405</w:t>
            </w:r>
          </w:p>
        </w:tc>
        <w:tc>
          <w:tcPr>
            <w:tcW w:w="3261" w:type="dxa"/>
          </w:tcPr>
          <w:p w14:paraId="7405CA0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维医医疗与维药</w:t>
            </w:r>
          </w:p>
        </w:tc>
      </w:tr>
      <w:tr w:rsidR="001F6123" w:rsidRPr="00064D49" w14:paraId="469589FC" w14:textId="77777777" w:rsidTr="001F6123">
        <w:tc>
          <w:tcPr>
            <w:tcW w:w="1129" w:type="dxa"/>
          </w:tcPr>
          <w:p w14:paraId="02D72E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720406</w:t>
            </w:r>
          </w:p>
        </w:tc>
        <w:tc>
          <w:tcPr>
            <w:tcW w:w="3261" w:type="dxa"/>
          </w:tcPr>
          <w:p w14:paraId="142766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蒙医医疗与蒙药</w:t>
            </w:r>
          </w:p>
        </w:tc>
      </w:tr>
      <w:tr w:rsidR="001F6123" w:rsidRPr="00064D49" w14:paraId="0B3D8D75" w14:textId="77777777" w:rsidTr="001F6123">
        <w:tc>
          <w:tcPr>
            <w:tcW w:w="1129" w:type="dxa"/>
          </w:tcPr>
          <w:p w14:paraId="71DB6ED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720407</w:t>
            </w:r>
          </w:p>
        </w:tc>
        <w:tc>
          <w:tcPr>
            <w:tcW w:w="3261" w:type="dxa"/>
          </w:tcPr>
          <w:p w14:paraId="0A376C2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中药制药</w:t>
            </w:r>
          </w:p>
        </w:tc>
      </w:tr>
      <w:tr w:rsidR="001F6123" w:rsidRPr="00064D49" w14:paraId="56502120" w14:textId="77777777" w:rsidTr="001F6123">
        <w:tc>
          <w:tcPr>
            <w:tcW w:w="1129" w:type="dxa"/>
          </w:tcPr>
          <w:p w14:paraId="5368813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720408</w:t>
            </w:r>
          </w:p>
        </w:tc>
        <w:tc>
          <w:tcPr>
            <w:tcW w:w="3261" w:type="dxa"/>
          </w:tcPr>
          <w:p w14:paraId="6B311DC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中医康复技术</w:t>
            </w:r>
          </w:p>
        </w:tc>
      </w:tr>
      <w:tr w:rsidR="001F6123" w:rsidRPr="00064D49" w14:paraId="21AF2F21" w14:textId="77777777" w:rsidTr="001F6123">
        <w:tc>
          <w:tcPr>
            <w:tcW w:w="1129" w:type="dxa"/>
          </w:tcPr>
          <w:p w14:paraId="5B13AD8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720409</w:t>
            </w:r>
          </w:p>
        </w:tc>
        <w:tc>
          <w:tcPr>
            <w:tcW w:w="3261" w:type="dxa"/>
          </w:tcPr>
          <w:p w14:paraId="1CF5ED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中医养生保健</w:t>
            </w:r>
          </w:p>
        </w:tc>
      </w:tr>
      <w:tr w:rsidR="001F6123" w:rsidRPr="00064D49" w14:paraId="18D96F54" w14:textId="77777777" w:rsidTr="001F6123">
        <w:tc>
          <w:tcPr>
            <w:tcW w:w="1129" w:type="dxa"/>
          </w:tcPr>
          <w:p w14:paraId="58AFBDE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720410</w:t>
            </w:r>
          </w:p>
        </w:tc>
        <w:tc>
          <w:tcPr>
            <w:tcW w:w="3261" w:type="dxa"/>
          </w:tcPr>
          <w:p w14:paraId="6916557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哈医医疗与哈药</w:t>
            </w:r>
          </w:p>
        </w:tc>
      </w:tr>
      <w:tr w:rsidR="001F6123" w:rsidRPr="00064D49" w14:paraId="408C3358" w14:textId="77777777" w:rsidTr="001F6123">
        <w:tc>
          <w:tcPr>
            <w:tcW w:w="1129" w:type="dxa"/>
          </w:tcPr>
          <w:p w14:paraId="6890ACB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7204TP</w:t>
            </w:r>
          </w:p>
        </w:tc>
        <w:tc>
          <w:tcPr>
            <w:tcW w:w="3261" w:type="dxa"/>
          </w:tcPr>
          <w:p w14:paraId="113F32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中医药类</w:t>
            </w:r>
          </w:p>
        </w:tc>
      </w:tr>
      <w:tr w:rsidR="001F6123" w:rsidRPr="00064D49" w14:paraId="750EB681" w14:textId="77777777" w:rsidTr="001F6123">
        <w:tc>
          <w:tcPr>
            <w:tcW w:w="1129" w:type="dxa"/>
          </w:tcPr>
          <w:p w14:paraId="5D9A872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720500</w:t>
            </w:r>
          </w:p>
        </w:tc>
        <w:tc>
          <w:tcPr>
            <w:tcW w:w="3261" w:type="dxa"/>
          </w:tcPr>
          <w:p w14:paraId="0C3F578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医学技术类</w:t>
            </w:r>
          </w:p>
        </w:tc>
      </w:tr>
      <w:tr w:rsidR="001F6123" w:rsidRPr="00064D49" w14:paraId="07F93196" w14:textId="77777777" w:rsidTr="001F6123">
        <w:tc>
          <w:tcPr>
            <w:tcW w:w="1129" w:type="dxa"/>
          </w:tcPr>
          <w:p w14:paraId="507C5D7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720501</w:t>
            </w:r>
          </w:p>
        </w:tc>
        <w:tc>
          <w:tcPr>
            <w:tcW w:w="3261" w:type="dxa"/>
          </w:tcPr>
          <w:p w14:paraId="4E1B4A2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医学检验技术</w:t>
            </w:r>
          </w:p>
        </w:tc>
      </w:tr>
      <w:tr w:rsidR="001F6123" w:rsidRPr="00064D49" w14:paraId="5F368A0E" w14:textId="77777777" w:rsidTr="001F6123">
        <w:tc>
          <w:tcPr>
            <w:tcW w:w="1129" w:type="dxa"/>
          </w:tcPr>
          <w:p w14:paraId="7DEFF26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720502</w:t>
            </w:r>
          </w:p>
        </w:tc>
        <w:tc>
          <w:tcPr>
            <w:tcW w:w="3261" w:type="dxa"/>
          </w:tcPr>
          <w:p w14:paraId="79341C8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医学影像技术</w:t>
            </w:r>
          </w:p>
        </w:tc>
      </w:tr>
      <w:tr w:rsidR="001F6123" w:rsidRPr="00064D49" w14:paraId="6E220B27" w14:textId="77777777" w:rsidTr="001F6123">
        <w:tc>
          <w:tcPr>
            <w:tcW w:w="1129" w:type="dxa"/>
          </w:tcPr>
          <w:p w14:paraId="4A5B2B6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720503</w:t>
            </w:r>
          </w:p>
        </w:tc>
        <w:tc>
          <w:tcPr>
            <w:tcW w:w="3261" w:type="dxa"/>
          </w:tcPr>
          <w:p w14:paraId="269CF2F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医学生物技术</w:t>
            </w:r>
          </w:p>
        </w:tc>
      </w:tr>
      <w:tr w:rsidR="001F6123" w:rsidRPr="00064D49" w14:paraId="54F8C859" w14:textId="77777777" w:rsidTr="001F6123">
        <w:tc>
          <w:tcPr>
            <w:tcW w:w="1129" w:type="dxa"/>
          </w:tcPr>
          <w:p w14:paraId="2B12C91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720504</w:t>
            </w:r>
          </w:p>
        </w:tc>
        <w:tc>
          <w:tcPr>
            <w:tcW w:w="3261" w:type="dxa"/>
          </w:tcPr>
          <w:p w14:paraId="0AB821E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口腔修复工艺</w:t>
            </w:r>
          </w:p>
        </w:tc>
      </w:tr>
      <w:tr w:rsidR="001F6123" w:rsidRPr="00064D49" w14:paraId="113D30D4" w14:textId="77777777" w:rsidTr="001F6123">
        <w:tc>
          <w:tcPr>
            <w:tcW w:w="1129" w:type="dxa"/>
          </w:tcPr>
          <w:p w14:paraId="672AD1B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7205TP</w:t>
            </w:r>
          </w:p>
        </w:tc>
        <w:tc>
          <w:tcPr>
            <w:tcW w:w="3261" w:type="dxa"/>
          </w:tcPr>
          <w:p w14:paraId="70BCACC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医学技术类</w:t>
            </w:r>
          </w:p>
        </w:tc>
      </w:tr>
      <w:tr w:rsidR="001F6123" w:rsidRPr="00064D49" w14:paraId="0C9A55D4" w14:textId="77777777" w:rsidTr="001F6123">
        <w:tc>
          <w:tcPr>
            <w:tcW w:w="1129" w:type="dxa"/>
          </w:tcPr>
          <w:p w14:paraId="7386E31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720600</w:t>
            </w:r>
          </w:p>
        </w:tc>
        <w:tc>
          <w:tcPr>
            <w:tcW w:w="3261" w:type="dxa"/>
          </w:tcPr>
          <w:p w14:paraId="18C304C2"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康复治疗类</w:t>
            </w:r>
          </w:p>
        </w:tc>
      </w:tr>
      <w:tr w:rsidR="001F6123" w:rsidRPr="00064D49" w14:paraId="117788CC" w14:textId="77777777" w:rsidTr="001F6123">
        <w:tc>
          <w:tcPr>
            <w:tcW w:w="1129" w:type="dxa"/>
          </w:tcPr>
          <w:p w14:paraId="17DB67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720601</w:t>
            </w:r>
          </w:p>
        </w:tc>
        <w:tc>
          <w:tcPr>
            <w:tcW w:w="3261" w:type="dxa"/>
          </w:tcPr>
          <w:p w14:paraId="571310C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康复技术</w:t>
            </w:r>
          </w:p>
        </w:tc>
      </w:tr>
      <w:tr w:rsidR="001F6123" w:rsidRPr="00064D49" w14:paraId="1BE42A89" w14:textId="77777777" w:rsidTr="001F6123">
        <w:tc>
          <w:tcPr>
            <w:tcW w:w="1129" w:type="dxa"/>
          </w:tcPr>
          <w:p w14:paraId="31C7C02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720602</w:t>
            </w:r>
          </w:p>
        </w:tc>
        <w:tc>
          <w:tcPr>
            <w:tcW w:w="3261" w:type="dxa"/>
          </w:tcPr>
          <w:p w14:paraId="5724051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康复辅助器具技术及应用</w:t>
            </w:r>
          </w:p>
        </w:tc>
      </w:tr>
      <w:tr w:rsidR="001F6123" w:rsidRPr="00064D49" w14:paraId="4BB6A1AB" w14:textId="77777777" w:rsidTr="001F6123">
        <w:tc>
          <w:tcPr>
            <w:tcW w:w="1129" w:type="dxa"/>
          </w:tcPr>
          <w:p w14:paraId="1B4081D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7206TP</w:t>
            </w:r>
          </w:p>
        </w:tc>
        <w:tc>
          <w:tcPr>
            <w:tcW w:w="3261" w:type="dxa"/>
          </w:tcPr>
          <w:p w14:paraId="14C103A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康复治疗类</w:t>
            </w:r>
          </w:p>
        </w:tc>
      </w:tr>
      <w:tr w:rsidR="001F6123" w:rsidRPr="00064D49" w14:paraId="543A1D9F" w14:textId="77777777" w:rsidTr="001F6123">
        <w:tc>
          <w:tcPr>
            <w:tcW w:w="1129" w:type="dxa"/>
          </w:tcPr>
          <w:p w14:paraId="3865023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720700</w:t>
            </w:r>
          </w:p>
        </w:tc>
        <w:tc>
          <w:tcPr>
            <w:tcW w:w="3261" w:type="dxa"/>
          </w:tcPr>
          <w:p w14:paraId="161239A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公共卫生与卫生管理类</w:t>
            </w:r>
          </w:p>
        </w:tc>
      </w:tr>
      <w:tr w:rsidR="001F6123" w:rsidRPr="00064D49" w14:paraId="755072B6" w14:textId="77777777" w:rsidTr="001F6123">
        <w:tc>
          <w:tcPr>
            <w:tcW w:w="1129" w:type="dxa"/>
          </w:tcPr>
          <w:p w14:paraId="548F3CD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720701</w:t>
            </w:r>
          </w:p>
        </w:tc>
        <w:tc>
          <w:tcPr>
            <w:tcW w:w="3261" w:type="dxa"/>
          </w:tcPr>
          <w:p w14:paraId="161D18E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卫生信息管理</w:t>
            </w:r>
          </w:p>
        </w:tc>
      </w:tr>
      <w:tr w:rsidR="001F6123" w:rsidRPr="00064D49" w14:paraId="01E12AAF" w14:textId="77777777" w:rsidTr="001F6123">
        <w:tc>
          <w:tcPr>
            <w:tcW w:w="1129" w:type="dxa"/>
          </w:tcPr>
          <w:p w14:paraId="2A4D9D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7207TP</w:t>
            </w:r>
          </w:p>
        </w:tc>
        <w:tc>
          <w:tcPr>
            <w:tcW w:w="3261" w:type="dxa"/>
          </w:tcPr>
          <w:p w14:paraId="7E9DAC1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公共卫生与卫生管理类</w:t>
            </w:r>
          </w:p>
        </w:tc>
      </w:tr>
      <w:tr w:rsidR="001F6123" w:rsidRPr="00064D49" w14:paraId="5D044EA6" w14:textId="77777777" w:rsidTr="001F6123">
        <w:tc>
          <w:tcPr>
            <w:tcW w:w="1129" w:type="dxa"/>
          </w:tcPr>
          <w:p w14:paraId="362F342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720800</w:t>
            </w:r>
          </w:p>
        </w:tc>
        <w:tc>
          <w:tcPr>
            <w:tcW w:w="3261" w:type="dxa"/>
          </w:tcPr>
          <w:p w14:paraId="4BF04E9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健康管理与促进类</w:t>
            </w:r>
          </w:p>
        </w:tc>
      </w:tr>
      <w:tr w:rsidR="001F6123" w:rsidRPr="00064D49" w14:paraId="251C03EE" w14:textId="77777777" w:rsidTr="001F6123">
        <w:tc>
          <w:tcPr>
            <w:tcW w:w="1129" w:type="dxa"/>
          </w:tcPr>
          <w:p w14:paraId="094A14F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720801</w:t>
            </w:r>
          </w:p>
        </w:tc>
        <w:tc>
          <w:tcPr>
            <w:tcW w:w="3261" w:type="dxa"/>
          </w:tcPr>
          <w:p w14:paraId="7A1224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营养与保健</w:t>
            </w:r>
          </w:p>
        </w:tc>
      </w:tr>
      <w:tr w:rsidR="001F6123" w:rsidRPr="00064D49" w14:paraId="40C53729" w14:textId="77777777" w:rsidTr="001F6123">
        <w:tc>
          <w:tcPr>
            <w:tcW w:w="1129" w:type="dxa"/>
          </w:tcPr>
          <w:p w14:paraId="3ECF816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720802</w:t>
            </w:r>
          </w:p>
        </w:tc>
        <w:tc>
          <w:tcPr>
            <w:tcW w:w="3261" w:type="dxa"/>
          </w:tcPr>
          <w:p w14:paraId="39A3176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生殖健康管理</w:t>
            </w:r>
          </w:p>
        </w:tc>
      </w:tr>
      <w:tr w:rsidR="001F6123" w:rsidRPr="00064D49" w14:paraId="3ABAD9A9" w14:textId="77777777" w:rsidTr="001F6123">
        <w:tc>
          <w:tcPr>
            <w:tcW w:w="1129" w:type="dxa"/>
          </w:tcPr>
          <w:p w14:paraId="68E205F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720803</w:t>
            </w:r>
          </w:p>
        </w:tc>
        <w:tc>
          <w:tcPr>
            <w:tcW w:w="3261" w:type="dxa"/>
          </w:tcPr>
          <w:p w14:paraId="420AFDE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婴幼儿托育</w:t>
            </w:r>
          </w:p>
        </w:tc>
      </w:tr>
      <w:tr w:rsidR="001F6123" w:rsidRPr="00064D49" w14:paraId="7CDAD1CC" w14:textId="77777777" w:rsidTr="001F6123">
        <w:tc>
          <w:tcPr>
            <w:tcW w:w="1129" w:type="dxa"/>
          </w:tcPr>
          <w:p w14:paraId="2D3D0D5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7208TP</w:t>
            </w:r>
          </w:p>
        </w:tc>
        <w:tc>
          <w:tcPr>
            <w:tcW w:w="3261" w:type="dxa"/>
          </w:tcPr>
          <w:p w14:paraId="1A34F65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健康管理与促进类</w:t>
            </w:r>
          </w:p>
        </w:tc>
      </w:tr>
      <w:tr w:rsidR="001F6123" w:rsidRPr="00064D49" w14:paraId="2861C4C8" w14:textId="77777777" w:rsidTr="001F6123">
        <w:tc>
          <w:tcPr>
            <w:tcW w:w="1129" w:type="dxa"/>
          </w:tcPr>
          <w:p w14:paraId="71AF84C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720900</w:t>
            </w:r>
          </w:p>
        </w:tc>
        <w:tc>
          <w:tcPr>
            <w:tcW w:w="3261" w:type="dxa"/>
          </w:tcPr>
          <w:p w14:paraId="7585C84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眼视光类</w:t>
            </w:r>
          </w:p>
        </w:tc>
      </w:tr>
      <w:tr w:rsidR="001F6123" w:rsidRPr="00064D49" w14:paraId="6D6F6054" w14:textId="77777777" w:rsidTr="001F6123">
        <w:tc>
          <w:tcPr>
            <w:tcW w:w="1129" w:type="dxa"/>
          </w:tcPr>
          <w:p w14:paraId="49C6F6E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720901</w:t>
            </w:r>
          </w:p>
        </w:tc>
        <w:tc>
          <w:tcPr>
            <w:tcW w:w="3261" w:type="dxa"/>
          </w:tcPr>
          <w:p w14:paraId="70FB22B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眼视光与配镜</w:t>
            </w:r>
          </w:p>
        </w:tc>
      </w:tr>
      <w:tr w:rsidR="001F6123" w:rsidRPr="00064D49" w14:paraId="17E729CE" w14:textId="77777777" w:rsidTr="001F6123">
        <w:tc>
          <w:tcPr>
            <w:tcW w:w="1129" w:type="dxa"/>
          </w:tcPr>
          <w:p w14:paraId="64CF69F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7209TP</w:t>
            </w:r>
          </w:p>
        </w:tc>
        <w:tc>
          <w:tcPr>
            <w:tcW w:w="3261" w:type="dxa"/>
          </w:tcPr>
          <w:p w14:paraId="0421989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眼视光类</w:t>
            </w:r>
          </w:p>
        </w:tc>
      </w:tr>
      <w:tr w:rsidR="001F6123" w:rsidRPr="00064D49" w14:paraId="6864669F" w14:textId="77777777" w:rsidTr="001F6123">
        <w:tc>
          <w:tcPr>
            <w:tcW w:w="1129" w:type="dxa"/>
          </w:tcPr>
          <w:p w14:paraId="1A3B749E"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730000</w:t>
            </w:r>
          </w:p>
        </w:tc>
        <w:tc>
          <w:tcPr>
            <w:tcW w:w="3261" w:type="dxa"/>
          </w:tcPr>
          <w:p w14:paraId="75F58E63"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财经商贸大类</w:t>
            </w:r>
          </w:p>
        </w:tc>
      </w:tr>
      <w:tr w:rsidR="001F6123" w:rsidRPr="00064D49" w14:paraId="7A4D2B53" w14:textId="77777777" w:rsidTr="001F6123">
        <w:tc>
          <w:tcPr>
            <w:tcW w:w="1129" w:type="dxa"/>
          </w:tcPr>
          <w:p w14:paraId="6EC1C8E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730100</w:t>
            </w:r>
          </w:p>
        </w:tc>
        <w:tc>
          <w:tcPr>
            <w:tcW w:w="3261" w:type="dxa"/>
          </w:tcPr>
          <w:p w14:paraId="1B467D9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财政税务类</w:t>
            </w:r>
          </w:p>
        </w:tc>
      </w:tr>
      <w:tr w:rsidR="001F6123" w:rsidRPr="00064D49" w14:paraId="2047FFBD" w14:textId="77777777" w:rsidTr="001F6123">
        <w:tc>
          <w:tcPr>
            <w:tcW w:w="1129" w:type="dxa"/>
          </w:tcPr>
          <w:p w14:paraId="7D83F9B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730101</w:t>
            </w:r>
          </w:p>
        </w:tc>
        <w:tc>
          <w:tcPr>
            <w:tcW w:w="3261" w:type="dxa"/>
          </w:tcPr>
          <w:p w14:paraId="4B0F2D4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纳税事务</w:t>
            </w:r>
          </w:p>
        </w:tc>
      </w:tr>
      <w:tr w:rsidR="001F6123" w:rsidRPr="00064D49" w14:paraId="6BDB773A" w14:textId="77777777" w:rsidTr="001F6123">
        <w:tc>
          <w:tcPr>
            <w:tcW w:w="1129" w:type="dxa"/>
          </w:tcPr>
          <w:p w14:paraId="052AC96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7301TP</w:t>
            </w:r>
          </w:p>
        </w:tc>
        <w:tc>
          <w:tcPr>
            <w:tcW w:w="3261" w:type="dxa"/>
          </w:tcPr>
          <w:p w14:paraId="557E5DA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财政税务类</w:t>
            </w:r>
          </w:p>
        </w:tc>
      </w:tr>
      <w:tr w:rsidR="001F6123" w:rsidRPr="00064D49" w14:paraId="3707C2F4" w14:textId="77777777" w:rsidTr="001F6123">
        <w:tc>
          <w:tcPr>
            <w:tcW w:w="1129" w:type="dxa"/>
          </w:tcPr>
          <w:p w14:paraId="5D79E8AD"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730200</w:t>
            </w:r>
          </w:p>
        </w:tc>
        <w:tc>
          <w:tcPr>
            <w:tcW w:w="3261" w:type="dxa"/>
          </w:tcPr>
          <w:p w14:paraId="28E0116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金融类</w:t>
            </w:r>
          </w:p>
        </w:tc>
      </w:tr>
      <w:tr w:rsidR="001F6123" w:rsidRPr="00064D49" w14:paraId="41C765AB" w14:textId="77777777" w:rsidTr="001F6123">
        <w:tc>
          <w:tcPr>
            <w:tcW w:w="1129" w:type="dxa"/>
          </w:tcPr>
          <w:p w14:paraId="3FCEE92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730201</w:t>
            </w:r>
          </w:p>
        </w:tc>
        <w:tc>
          <w:tcPr>
            <w:tcW w:w="3261" w:type="dxa"/>
          </w:tcPr>
          <w:p w14:paraId="7FD24C5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金融事务</w:t>
            </w:r>
          </w:p>
        </w:tc>
      </w:tr>
      <w:tr w:rsidR="001F6123" w:rsidRPr="00064D49" w14:paraId="5D546CF7" w14:textId="77777777" w:rsidTr="001F6123">
        <w:tc>
          <w:tcPr>
            <w:tcW w:w="1129" w:type="dxa"/>
          </w:tcPr>
          <w:p w14:paraId="199436A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7302TP</w:t>
            </w:r>
          </w:p>
        </w:tc>
        <w:tc>
          <w:tcPr>
            <w:tcW w:w="3261" w:type="dxa"/>
          </w:tcPr>
          <w:p w14:paraId="66015C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金融类</w:t>
            </w:r>
          </w:p>
        </w:tc>
      </w:tr>
      <w:tr w:rsidR="001F6123" w:rsidRPr="00064D49" w14:paraId="22992827" w14:textId="77777777" w:rsidTr="001F6123">
        <w:tc>
          <w:tcPr>
            <w:tcW w:w="1129" w:type="dxa"/>
          </w:tcPr>
          <w:p w14:paraId="0AE5220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730300</w:t>
            </w:r>
          </w:p>
        </w:tc>
        <w:tc>
          <w:tcPr>
            <w:tcW w:w="3261" w:type="dxa"/>
          </w:tcPr>
          <w:p w14:paraId="1357991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财务会计类</w:t>
            </w:r>
          </w:p>
        </w:tc>
      </w:tr>
      <w:tr w:rsidR="001F6123" w:rsidRPr="00064D49" w14:paraId="1A9B6199" w14:textId="77777777" w:rsidTr="001F6123">
        <w:tc>
          <w:tcPr>
            <w:tcW w:w="1129" w:type="dxa"/>
          </w:tcPr>
          <w:p w14:paraId="68A6325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730301</w:t>
            </w:r>
          </w:p>
        </w:tc>
        <w:tc>
          <w:tcPr>
            <w:tcW w:w="3261" w:type="dxa"/>
          </w:tcPr>
          <w:p w14:paraId="4AE6FD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会计事务</w:t>
            </w:r>
          </w:p>
        </w:tc>
      </w:tr>
      <w:tr w:rsidR="001F6123" w:rsidRPr="00064D49" w14:paraId="68767866" w14:textId="77777777" w:rsidTr="001F6123">
        <w:tc>
          <w:tcPr>
            <w:tcW w:w="1129" w:type="dxa"/>
          </w:tcPr>
          <w:p w14:paraId="55FBF8F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7303TP</w:t>
            </w:r>
          </w:p>
        </w:tc>
        <w:tc>
          <w:tcPr>
            <w:tcW w:w="3261" w:type="dxa"/>
          </w:tcPr>
          <w:p w14:paraId="3E8AA8B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财务会计类</w:t>
            </w:r>
          </w:p>
        </w:tc>
      </w:tr>
      <w:tr w:rsidR="001F6123" w:rsidRPr="00064D49" w14:paraId="3335604E" w14:textId="77777777" w:rsidTr="001F6123">
        <w:tc>
          <w:tcPr>
            <w:tcW w:w="1129" w:type="dxa"/>
          </w:tcPr>
          <w:p w14:paraId="23F5C2B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730400</w:t>
            </w:r>
          </w:p>
        </w:tc>
        <w:tc>
          <w:tcPr>
            <w:tcW w:w="3261" w:type="dxa"/>
          </w:tcPr>
          <w:p w14:paraId="263AA76A"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统计类</w:t>
            </w:r>
          </w:p>
        </w:tc>
      </w:tr>
      <w:tr w:rsidR="001F6123" w:rsidRPr="00064D49" w14:paraId="334B5548" w14:textId="77777777" w:rsidTr="001F6123">
        <w:tc>
          <w:tcPr>
            <w:tcW w:w="1129" w:type="dxa"/>
          </w:tcPr>
          <w:p w14:paraId="21BC5F2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730401</w:t>
            </w:r>
          </w:p>
        </w:tc>
        <w:tc>
          <w:tcPr>
            <w:tcW w:w="3261" w:type="dxa"/>
          </w:tcPr>
          <w:p w14:paraId="529B850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统计事务</w:t>
            </w:r>
          </w:p>
        </w:tc>
      </w:tr>
      <w:tr w:rsidR="001F6123" w:rsidRPr="00064D49" w14:paraId="7BA0E16A" w14:textId="77777777" w:rsidTr="001F6123">
        <w:tc>
          <w:tcPr>
            <w:tcW w:w="1129" w:type="dxa"/>
          </w:tcPr>
          <w:p w14:paraId="6C1368A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7304TP</w:t>
            </w:r>
          </w:p>
        </w:tc>
        <w:tc>
          <w:tcPr>
            <w:tcW w:w="3261" w:type="dxa"/>
          </w:tcPr>
          <w:p w14:paraId="3FA36D3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统计类</w:t>
            </w:r>
          </w:p>
        </w:tc>
      </w:tr>
      <w:tr w:rsidR="001F6123" w:rsidRPr="00064D49" w14:paraId="7E724E2F" w14:textId="77777777" w:rsidTr="001F6123">
        <w:tc>
          <w:tcPr>
            <w:tcW w:w="1129" w:type="dxa"/>
          </w:tcPr>
          <w:p w14:paraId="65F49FE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730500</w:t>
            </w:r>
          </w:p>
        </w:tc>
        <w:tc>
          <w:tcPr>
            <w:tcW w:w="3261" w:type="dxa"/>
          </w:tcPr>
          <w:p w14:paraId="74A87A8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经济贸易类</w:t>
            </w:r>
          </w:p>
        </w:tc>
      </w:tr>
      <w:tr w:rsidR="001F6123" w:rsidRPr="00064D49" w14:paraId="6CD5A39B" w14:textId="77777777" w:rsidTr="001F6123">
        <w:tc>
          <w:tcPr>
            <w:tcW w:w="1129" w:type="dxa"/>
          </w:tcPr>
          <w:p w14:paraId="022E4EB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730501</w:t>
            </w:r>
          </w:p>
        </w:tc>
        <w:tc>
          <w:tcPr>
            <w:tcW w:w="3261" w:type="dxa"/>
          </w:tcPr>
          <w:p w14:paraId="458DD2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国际商务</w:t>
            </w:r>
          </w:p>
        </w:tc>
      </w:tr>
      <w:tr w:rsidR="001F6123" w:rsidRPr="00064D49" w14:paraId="38FF2ABE" w14:textId="77777777" w:rsidTr="001F6123">
        <w:tc>
          <w:tcPr>
            <w:tcW w:w="1129" w:type="dxa"/>
          </w:tcPr>
          <w:p w14:paraId="5AF2689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730502</w:t>
            </w:r>
          </w:p>
        </w:tc>
        <w:tc>
          <w:tcPr>
            <w:tcW w:w="3261" w:type="dxa"/>
          </w:tcPr>
          <w:p w14:paraId="20A36FA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服务外包</w:t>
            </w:r>
          </w:p>
        </w:tc>
      </w:tr>
      <w:tr w:rsidR="001F6123" w:rsidRPr="00064D49" w14:paraId="5DAC256A" w14:textId="77777777" w:rsidTr="001F6123">
        <w:tc>
          <w:tcPr>
            <w:tcW w:w="1129" w:type="dxa"/>
          </w:tcPr>
          <w:p w14:paraId="3017830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7305TP</w:t>
            </w:r>
          </w:p>
        </w:tc>
        <w:tc>
          <w:tcPr>
            <w:tcW w:w="3261" w:type="dxa"/>
          </w:tcPr>
          <w:p w14:paraId="110A92B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经济贸易类</w:t>
            </w:r>
          </w:p>
        </w:tc>
      </w:tr>
      <w:tr w:rsidR="001F6123" w:rsidRPr="00064D49" w14:paraId="30A6DDDF" w14:textId="77777777" w:rsidTr="001F6123">
        <w:tc>
          <w:tcPr>
            <w:tcW w:w="1129" w:type="dxa"/>
          </w:tcPr>
          <w:p w14:paraId="30243BA9"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730600</w:t>
            </w:r>
          </w:p>
        </w:tc>
        <w:tc>
          <w:tcPr>
            <w:tcW w:w="3261" w:type="dxa"/>
          </w:tcPr>
          <w:p w14:paraId="7911884D"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工商管理类</w:t>
            </w:r>
          </w:p>
        </w:tc>
      </w:tr>
      <w:tr w:rsidR="001F6123" w:rsidRPr="00064D49" w14:paraId="6FF13787" w14:textId="77777777" w:rsidTr="001F6123">
        <w:tc>
          <w:tcPr>
            <w:tcW w:w="1129" w:type="dxa"/>
          </w:tcPr>
          <w:p w14:paraId="0C9A7D1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730601</w:t>
            </w:r>
          </w:p>
        </w:tc>
        <w:tc>
          <w:tcPr>
            <w:tcW w:w="3261" w:type="dxa"/>
          </w:tcPr>
          <w:p w14:paraId="1DBCD2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连锁经营与管理</w:t>
            </w:r>
          </w:p>
        </w:tc>
      </w:tr>
      <w:tr w:rsidR="001F6123" w:rsidRPr="00064D49" w14:paraId="734ED4C8" w14:textId="77777777" w:rsidTr="001F6123">
        <w:tc>
          <w:tcPr>
            <w:tcW w:w="1129" w:type="dxa"/>
          </w:tcPr>
          <w:p w14:paraId="13EC237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730602</w:t>
            </w:r>
          </w:p>
        </w:tc>
        <w:tc>
          <w:tcPr>
            <w:tcW w:w="3261" w:type="dxa"/>
          </w:tcPr>
          <w:p w14:paraId="6518610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市场营销</w:t>
            </w:r>
          </w:p>
        </w:tc>
      </w:tr>
      <w:tr w:rsidR="001F6123" w:rsidRPr="00064D49" w14:paraId="2871B7AF" w14:textId="77777777" w:rsidTr="001F6123">
        <w:tc>
          <w:tcPr>
            <w:tcW w:w="1129" w:type="dxa"/>
          </w:tcPr>
          <w:p w14:paraId="3245DFF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730603</w:t>
            </w:r>
          </w:p>
        </w:tc>
        <w:tc>
          <w:tcPr>
            <w:tcW w:w="3261" w:type="dxa"/>
          </w:tcPr>
          <w:p w14:paraId="3DACC7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客户信息服务</w:t>
            </w:r>
          </w:p>
        </w:tc>
      </w:tr>
      <w:tr w:rsidR="001F6123" w:rsidRPr="00064D49" w14:paraId="63D09228" w14:textId="77777777" w:rsidTr="001F6123">
        <w:tc>
          <w:tcPr>
            <w:tcW w:w="1129" w:type="dxa"/>
          </w:tcPr>
          <w:p w14:paraId="2DA0878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7306TP</w:t>
            </w:r>
          </w:p>
        </w:tc>
        <w:tc>
          <w:tcPr>
            <w:tcW w:w="3261" w:type="dxa"/>
          </w:tcPr>
          <w:p w14:paraId="027BD61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工商管理类</w:t>
            </w:r>
          </w:p>
        </w:tc>
      </w:tr>
      <w:tr w:rsidR="001F6123" w:rsidRPr="00064D49" w14:paraId="3854120B" w14:textId="77777777" w:rsidTr="001F6123">
        <w:tc>
          <w:tcPr>
            <w:tcW w:w="1129" w:type="dxa"/>
          </w:tcPr>
          <w:p w14:paraId="5384010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730700</w:t>
            </w:r>
          </w:p>
        </w:tc>
        <w:tc>
          <w:tcPr>
            <w:tcW w:w="3261" w:type="dxa"/>
          </w:tcPr>
          <w:p w14:paraId="0A27EA4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电子商务类</w:t>
            </w:r>
          </w:p>
        </w:tc>
      </w:tr>
      <w:tr w:rsidR="001F6123" w:rsidRPr="00064D49" w14:paraId="228775F9" w14:textId="77777777" w:rsidTr="001F6123">
        <w:tc>
          <w:tcPr>
            <w:tcW w:w="1129" w:type="dxa"/>
          </w:tcPr>
          <w:p w14:paraId="0C44FED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730701</w:t>
            </w:r>
          </w:p>
        </w:tc>
        <w:tc>
          <w:tcPr>
            <w:tcW w:w="3261" w:type="dxa"/>
          </w:tcPr>
          <w:p w14:paraId="4DF09B6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电子商务</w:t>
            </w:r>
          </w:p>
        </w:tc>
      </w:tr>
      <w:tr w:rsidR="001F6123" w:rsidRPr="00064D49" w14:paraId="5F3ACCE0" w14:textId="77777777" w:rsidTr="001F6123">
        <w:tc>
          <w:tcPr>
            <w:tcW w:w="1129" w:type="dxa"/>
          </w:tcPr>
          <w:p w14:paraId="41C58EF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730702</w:t>
            </w:r>
          </w:p>
        </w:tc>
        <w:tc>
          <w:tcPr>
            <w:tcW w:w="3261" w:type="dxa"/>
          </w:tcPr>
          <w:p w14:paraId="530AC52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跨境电子商务</w:t>
            </w:r>
          </w:p>
        </w:tc>
      </w:tr>
      <w:tr w:rsidR="001F6123" w:rsidRPr="00064D49" w14:paraId="3DD08FCE" w14:textId="77777777" w:rsidTr="001F6123">
        <w:tc>
          <w:tcPr>
            <w:tcW w:w="1129" w:type="dxa"/>
          </w:tcPr>
          <w:p w14:paraId="6DD2877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730703</w:t>
            </w:r>
          </w:p>
        </w:tc>
        <w:tc>
          <w:tcPr>
            <w:tcW w:w="3261" w:type="dxa"/>
          </w:tcPr>
          <w:p w14:paraId="40A2BA4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移动商务</w:t>
            </w:r>
          </w:p>
        </w:tc>
      </w:tr>
      <w:tr w:rsidR="001F6123" w:rsidRPr="00064D49" w14:paraId="5F709FD8" w14:textId="77777777" w:rsidTr="001F6123">
        <w:tc>
          <w:tcPr>
            <w:tcW w:w="1129" w:type="dxa"/>
          </w:tcPr>
          <w:p w14:paraId="0529A82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730704</w:t>
            </w:r>
          </w:p>
        </w:tc>
        <w:tc>
          <w:tcPr>
            <w:tcW w:w="3261" w:type="dxa"/>
          </w:tcPr>
          <w:p w14:paraId="2A24C39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网络营销</w:t>
            </w:r>
          </w:p>
        </w:tc>
      </w:tr>
      <w:tr w:rsidR="001F6123" w:rsidRPr="00064D49" w14:paraId="10D2A791" w14:textId="77777777" w:rsidTr="001F6123">
        <w:tc>
          <w:tcPr>
            <w:tcW w:w="1129" w:type="dxa"/>
          </w:tcPr>
          <w:p w14:paraId="7EB1047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730705</w:t>
            </w:r>
          </w:p>
        </w:tc>
        <w:tc>
          <w:tcPr>
            <w:tcW w:w="3261" w:type="dxa"/>
          </w:tcPr>
          <w:p w14:paraId="6804879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直播电商服务</w:t>
            </w:r>
          </w:p>
        </w:tc>
      </w:tr>
      <w:tr w:rsidR="001F6123" w:rsidRPr="00064D49" w14:paraId="7F3083CC" w14:textId="77777777" w:rsidTr="001F6123">
        <w:tc>
          <w:tcPr>
            <w:tcW w:w="1129" w:type="dxa"/>
          </w:tcPr>
          <w:p w14:paraId="7C7314E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7307TP</w:t>
            </w:r>
          </w:p>
        </w:tc>
        <w:tc>
          <w:tcPr>
            <w:tcW w:w="3261" w:type="dxa"/>
          </w:tcPr>
          <w:p w14:paraId="65F4E6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电子商务类</w:t>
            </w:r>
          </w:p>
        </w:tc>
      </w:tr>
      <w:tr w:rsidR="001F6123" w:rsidRPr="00064D49" w14:paraId="7E6C4CA5" w14:textId="77777777" w:rsidTr="001F6123">
        <w:tc>
          <w:tcPr>
            <w:tcW w:w="1129" w:type="dxa"/>
          </w:tcPr>
          <w:p w14:paraId="033D35AE"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730800</w:t>
            </w:r>
          </w:p>
        </w:tc>
        <w:tc>
          <w:tcPr>
            <w:tcW w:w="3261" w:type="dxa"/>
          </w:tcPr>
          <w:p w14:paraId="5E40FE6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物流类</w:t>
            </w:r>
          </w:p>
        </w:tc>
      </w:tr>
      <w:tr w:rsidR="001F6123" w:rsidRPr="00064D49" w14:paraId="140C1011" w14:textId="77777777" w:rsidTr="001F6123">
        <w:tc>
          <w:tcPr>
            <w:tcW w:w="1129" w:type="dxa"/>
          </w:tcPr>
          <w:p w14:paraId="1BC552A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730801</w:t>
            </w:r>
          </w:p>
        </w:tc>
        <w:tc>
          <w:tcPr>
            <w:tcW w:w="3261" w:type="dxa"/>
          </w:tcPr>
          <w:p w14:paraId="7BFF813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物流服务与管理</w:t>
            </w:r>
          </w:p>
        </w:tc>
      </w:tr>
      <w:tr w:rsidR="001F6123" w:rsidRPr="00064D49" w14:paraId="023C6C71" w14:textId="77777777" w:rsidTr="001F6123">
        <w:tc>
          <w:tcPr>
            <w:tcW w:w="1129" w:type="dxa"/>
          </w:tcPr>
          <w:p w14:paraId="2DD118F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730802</w:t>
            </w:r>
          </w:p>
        </w:tc>
        <w:tc>
          <w:tcPr>
            <w:tcW w:w="3261" w:type="dxa"/>
          </w:tcPr>
          <w:p w14:paraId="49B6BB4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冷链物流服务与管理</w:t>
            </w:r>
          </w:p>
        </w:tc>
      </w:tr>
      <w:tr w:rsidR="001F6123" w:rsidRPr="00064D49" w14:paraId="6B709602" w14:textId="77777777" w:rsidTr="001F6123">
        <w:tc>
          <w:tcPr>
            <w:tcW w:w="1129" w:type="dxa"/>
          </w:tcPr>
          <w:p w14:paraId="6318DB0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730803</w:t>
            </w:r>
          </w:p>
        </w:tc>
        <w:tc>
          <w:tcPr>
            <w:tcW w:w="3261" w:type="dxa"/>
          </w:tcPr>
          <w:p w14:paraId="4B9698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国际货运代理</w:t>
            </w:r>
          </w:p>
        </w:tc>
      </w:tr>
      <w:tr w:rsidR="001F6123" w:rsidRPr="00064D49" w14:paraId="0F4D01A3" w14:textId="77777777" w:rsidTr="001F6123">
        <w:tc>
          <w:tcPr>
            <w:tcW w:w="1129" w:type="dxa"/>
          </w:tcPr>
          <w:p w14:paraId="5937CB0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730804</w:t>
            </w:r>
          </w:p>
        </w:tc>
        <w:tc>
          <w:tcPr>
            <w:tcW w:w="3261" w:type="dxa"/>
          </w:tcPr>
          <w:p w14:paraId="4C73BE0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物流设施运行与维护</w:t>
            </w:r>
          </w:p>
        </w:tc>
      </w:tr>
      <w:tr w:rsidR="001F6123" w:rsidRPr="00064D49" w14:paraId="1333DE40" w14:textId="77777777" w:rsidTr="001F6123">
        <w:tc>
          <w:tcPr>
            <w:tcW w:w="1129" w:type="dxa"/>
          </w:tcPr>
          <w:p w14:paraId="1844727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7308TP</w:t>
            </w:r>
          </w:p>
        </w:tc>
        <w:tc>
          <w:tcPr>
            <w:tcW w:w="3261" w:type="dxa"/>
          </w:tcPr>
          <w:p w14:paraId="14E7946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物流类</w:t>
            </w:r>
          </w:p>
        </w:tc>
      </w:tr>
      <w:tr w:rsidR="001F6123" w:rsidRPr="00064D49" w14:paraId="147519E8" w14:textId="77777777" w:rsidTr="001F6123">
        <w:tc>
          <w:tcPr>
            <w:tcW w:w="1129" w:type="dxa"/>
          </w:tcPr>
          <w:p w14:paraId="47E1F9A4"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740000</w:t>
            </w:r>
          </w:p>
        </w:tc>
        <w:tc>
          <w:tcPr>
            <w:tcW w:w="3261" w:type="dxa"/>
          </w:tcPr>
          <w:p w14:paraId="4332F1DA"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旅游大类</w:t>
            </w:r>
          </w:p>
        </w:tc>
      </w:tr>
      <w:tr w:rsidR="001F6123" w:rsidRPr="00064D49" w14:paraId="56458337" w14:textId="77777777" w:rsidTr="001F6123">
        <w:tc>
          <w:tcPr>
            <w:tcW w:w="1129" w:type="dxa"/>
          </w:tcPr>
          <w:p w14:paraId="6B6F875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740100</w:t>
            </w:r>
          </w:p>
        </w:tc>
        <w:tc>
          <w:tcPr>
            <w:tcW w:w="3261" w:type="dxa"/>
          </w:tcPr>
          <w:p w14:paraId="30A8C97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旅游类</w:t>
            </w:r>
          </w:p>
        </w:tc>
      </w:tr>
      <w:tr w:rsidR="001F6123" w:rsidRPr="00064D49" w14:paraId="56B18BBF" w14:textId="77777777" w:rsidTr="001F6123">
        <w:tc>
          <w:tcPr>
            <w:tcW w:w="1129" w:type="dxa"/>
          </w:tcPr>
          <w:p w14:paraId="43C7BC8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740101</w:t>
            </w:r>
          </w:p>
        </w:tc>
        <w:tc>
          <w:tcPr>
            <w:tcW w:w="3261" w:type="dxa"/>
          </w:tcPr>
          <w:p w14:paraId="6098884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旅游服务与管理</w:t>
            </w:r>
          </w:p>
        </w:tc>
      </w:tr>
      <w:tr w:rsidR="001F6123" w:rsidRPr="00064D49" w14:paraId="2770D973" w14:textId="77777777" w:rsidTr="001F6123">
        <w:tc>
          <w:tcPr>
            <w:tcW w:w="1129" w:type="dxa"/>
          </w:tcPr>
          <w:p w14:paraId="744B0AC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740102</w:t>
            </w:r>
          </w:p>
        </w:tc>
        <w:tc>
          <w:tcPr>
            <w:tcW w:w="3261" w:type="dxa"/>
          </w:tcPr>
          <w:p w14:paraId="7DEA7AA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导游服务</w:t>
            </w:r>
          </w:p>
        </w:tc>
      </w:tr>
      <w:tr w:rsidR="001F6123" w:rsidRPr="00064D49" w14:paraId="1E6A35CC" w14:textId="77777777" w:rsidTr="001F6123">
        <w:tc>
          <w:tcPr>
            <w:tcW w:w="1129" w:type="dxa"/>
          </w:tcPr>
          <w:p w14:paraId="2F52D6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740103</w:t>
            </w:r>
          </w:p>
        </w:tc>
        <w:tc>
          <w:tcPr>
            <w:tcW w:w="3261" w:type="dxa"/>
          </w:tcPr>
          <w:p w14:paraId="1808A33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康养休闲旅游服务</w:t>
            </w:r>
          </w:p>
        </w:tc>
      </w:tr>
      <w:tr w:rsidR="001F6123" w:rsidRPr="00064D49" w14:paraId="7D5A320D" w14:textId="77777777" w:rsidTr="001F6123">
        <w:tc>
          <w:tcPr>
            <w:tcW w:w="1129" w:type="dxa"/>
          </w:tcPr>
          <w:p w14:paraId="6B9E8B2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740104</w:t>
            </w:r>
          </w:p>
        </w:tc>
        <w:tc>
          <w:tcPr>
            <w:tcW w:w="3261" w:type="dxa"/>
          </w:tcPr>
          <w:p w14:paraId="3C4D52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高星级饭店运营与管理</w:t>
            </w:r>
          </w:p>
        </w:tc>
      </w:tr>
      <w:tr w:rsidR="001F6123" w:rsidRPr="00064D49" w14:paraId="3D98B71C" w14:textId="77777777" w:rsidTr="001F6123">
        <w:tc>
          <w:tcPr>
            <w:tcW w:w="1129" w:type="dxa"/>
          </w:tcPr>
          <w:p w14:paraId="083F08C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740105</w:t>
            </w:r>
          </w:p>
        </w:tc>
        <w:tc>
          <w:tcPr>
            <w:tcW w:w="3261" w:type="dxa"/>
          </w:tcPr>
          <w:p w14:paraId="754044B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茶艺与茶营销</w:t>
            </w:r>
          </w:p>
        </w:tc>
      </w:tr>
      <w:tr w:rsidR="001F6123" w:rsidRPr="00064D49" w14:paraId="0577FD1B" w14:textId="77777777" w:rsidTr="001F6123">
        <w:tc>
          <w:tcPr>
            <w:tcW w:w="1129" w:type="dxa"/>
          </w:tcPr>
          <w:p w14:paraId="26B5819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740106</w:t>
            </w:r>
          </w:p>
        </w:tc>
        <w:tc>
          <w:tcPr>
            <w:tcW w:w="3261" w:type="dxa"/>
          </w:tcPr>
          <w:p w14:paraId="1C3A591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会展服务与管理</w:t>
            </w:r>
          </w:p>
        </w:tc>
      </w:tr>
      <w:tr w:rsidR="001F6123" w:rsidRPr="00064D49" w14:paraId="2CD75585" w14:textId="77777777" w:rsidTr="001F6123">
        <w:tc>
          <w:tcPr>
            <w:tcW w:w="1129" w:type="dxa"/>
          </w:tcPr>
          <w:p w14:paraId="6735A80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7401TP</w:t>
            </w:r>
          </w:p>
        </w:tc>
        <w:tc>
          <w:tcPr>
            <w:tcW w:w="3261" w:type="dxa"/>
          </w:tcPr>
          <w:p w14:paraId="107D2A9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旅游类</w:t>
            </w:r>
          </w:p>
        </w:tc>
      </w:tr>
      <w:tr w:rsidR="001F6123" w:rsidRPr="00064D49" w14:paraId="630993DE" w14:textId="77777777" w:rsidTr="001F6123">
        <w:tc>
          <w:tcPr>
            <w:tcW w:w="1129" w:type="dxa"/>
          </w:tcPr>
          <w:p w14:paraId="5BF89C6B"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740200</w:t>
            </w:r>
          </w:p>
        </w:tc>
        <w:tc>
          <w:tcPr>
            <w:tcW w:w="3261" w:type="dxa"/>
          </w:tcPr>
          <w:p w14:paraId="6B958B3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餐饮类</w:t>
            </w:r>
          </w:p>
        </w:tc>
      </w:tr>
      <w:tr w:rsidR="001F6123" w:rsidRPr="00064D49" w14:paraId="1A57EAD6" w14:textId="77777777" w:rsidTr="001F6123">
        <w:tc>
          <w:tcPr>
            <w:tcW w:w="1129" w:type="dxa"/>
          </w:tcPr>
          <w:p w14:paraId="017A86F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740201</w:t>
            </w:r>
          </w:p>
        </w:tc>
        <w:tc>
          <w:tcPr>
            <w:tcW w:w="3261" w:type="dxa"/>
          </w:tcPr>
          <w:p w14:paraId="54995B7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中餐烹饪</w:t>
            </w:r>
          </w:p>
        </w:tc>
      </w:tr>
      <w:tr w:rsidR="001F6123" w:rsidRPr="00064D49" w14:paraId="3DD9D921" w14:textId="77777777" w:rsidTr="001F6123">
        <w:tc>
          <w:tcPr>
            <w:tcW w:w="1129" w:type="dxa"/>
          </w:tcPr>
          <w:p w14:paraId="39D8CE9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740202</w:t>
            </w:r>
          </w:p>
        </w:tc>
        <w:tc>
          <w:tcPr>
            <w:tcW w:w="3261" w:type="dxa"/>
          </w:tcPr>
          <w:p w14:paraId="4D79345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西餐烹饪</w:t>
            </w:r>
          </w:p>
        </w:tc>
      </w:tr>
      <w:tr w:rsidR="001F6123" w:rsidRPr="00064D49" w14:paraId="748F20AD" w14:textId="77777777" w:rsidTr="001F6123">
        <w:tc>
          <w:tcPr>
            <w:tcW w:w="1129" w:type="dxa"/>
          </w:tcPr>
          <w:p w14:paraId="696B939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740203</w:t>
            </w:r>
          </w:p>
        </w:tc>
        <w:tc>
          <w:tcPr>
            <w:tcW w:w="3261" w:type="dxa"/>
          </w:tcPr>
          <w:p w14:paraId="5F08ED9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中西面点</w:t>
            </w:r>
          </w:p>
        </w:tc>
      </w:tr>
      <w:tr w:rsidR="001F6123" w:rsidRPr="00064D49" w14:paraId="158226B4" w14:textId="77777777" w:rsidTr="001F6123">
        <w:tc>
          <w:tcPr>
            <w:tcW w:w="1129" w:type="dxa"/>
          </w:tcPr>
          <w:p w14:paraId="31E58BD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7402TP</w:t>
            </w:r>
          </w:p>
        </w:tc>
        <w:tc>
          <w:tcPr>
            <w:tcW w:w="3261" w:type="dxa"/>
          </w:tcPr>
          <w:p w14:paraId="4E32FF8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餐饮类</w:t>
            </w:r>
          </w:p>
        </w:tc>
      </w:tr>
      <w:tr w:rsidR="001F6123" w:rsidRPr="00064D49" w14:paraId="4E87BEE8" w14:textId="77777777" w:rsidTr="001F6123">
        <w:tc>
          <w:tcPr>
            <w:tcW w:w="1129" w:type="dxa"/>
          </w:tcPr>
          <w:p w14:paraId="3D138B80"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750000</w:t>
            </w:r>
          </w:p>
        </w:tc>
        <w:tc>
          <w:tcPr>
            <w:tcW w:w="3261" w:type="dxa"/>
          </w:tcPr>
          <w:p w14:paraId="31DB8B9C"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文化艺术大类</w:t>
            </w:r>
          </w:p>
        </w:tc>
      </w:tr>
      <w:tr w:rsidR="001F6123" w:rsidRPr="00064D49" w14:paraId="6031C1C2" w14:textId="77777777" w:rsidTr="001F6123">
        <w:tc>
          <w:tcPr>
            <w:tcW w:w="1129" w:type="dxa"/>
          </w:tcPr>
          <w:p w14:paraId="48B39EF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750100</w:t>
            </w:r>
          </w:p>
        </w:tc>
        <w:tc>
          <w:tcPr>
            <w:tcW w:w="3261" w:type="dxa"/>
          </w:tcPr>
          <w:p w14:paraId="2DE5B3D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艺术设计类</w:t>
            </w:r>
          </w:p>
        </w:tc>
      </w:tr>
      <w:tr w:rsidR="001F6123" w:rsidRPr="00064D49" w14:paraId="00B3A150" w14:textId="77777777" w:rsidTr="001F6123">
        <w:tc>
          <w:tcPr>
            <w:tcW w:w="1129" w:type="dxa"/>
          </w:tcPr>
          <w:p w14:paraId="6FE30A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750101</w:t>
            </w:r>
          </w:p>
        </w:tc>
        <w:tc>
          <w:tcPr>
            <w:tcW w:w="3261" w:type="dxa"/>
          </w:tcPr>
          <w:p w14:paraId="740BB88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艺术设计与制作</w:t>
            </w:r>
          </w:p>
        </w:tc>
      </w:tr>
      <w:tr w:rsidR="001F6123" w:rsidRPr="00064D49" w14:paraId="6D1B49A9" w14:textId="77777777" w:rsidTr="001F6123">
        <w:tc>
          <w:tcPr>
            <w:tcW w:w="1129" w:type="dxa"/>
          </w:tcPr>
          <w:p w14:paraId="0640346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750102</w:t>
            </w:r>
          </w:p>
        </w:tc>
        <w:tc>
          <w:tcPr>
            <w:tcW w:w="3261" w:type="dxa"/>
          </w:tcPr>
          <w:p w14:paraId="68284CE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界面设计与制作</w:t>
            </w:r>
          </w:p>
        </w:tc>
      </w:tr>
      <w:tr w:rsidR="001F6123" w:rsidRPr="00064D49" w14:paraId="3F4C9419" w14:textId="77777777" w:rsidTr="001F6123">
        <w:tc>
          <w:tcPr>
            <w:tcW w:w="1129" w:type="dxa"/>
          </w:tcPr>
          <w:p w14:paraId="4AE5D02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750103</w:t>
            </w:r>
          </w:p>
        </w:tc>
        <w:tc>
          <w:tcPr>
            <w:tcW w:w="3261" w:type="dxa"/>
          </w:tcPr>
          <w:p w14:paraId="6D6E660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数字影像技术</w:t>
            </w:r>
          </w:p>
        </w:tc>
      </w:tr>
      <w:tr w:rsidR="001F6123" w:rsidRPr="00064D49" w14:paraId="04DED0E5" w14:textId="77777777" w:rsidTr="001F6123">
        <w:tc>
          <w:tcPr>
            <w:tcW w:w="1129" w:type="dxa"/>
          </w:tcPr>
          <w:p w14:paraId="77DA6B9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750104</w:t>
            </w:r>
          </w:p>
        </w:tc>
        <w:tc>
          <w:tcPr>
            <w:tcW w:w="3261" w:type="dxa"/>
          </w:tcPr>
          <w:p w14:paraId="115F021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皮革制品设计与制作</w:t>
            </w:r>
          </w:p>
        </w:tc>
      </w:tr>
      <w:tr w:rsidR="001F6123" w:rsidRPr="00064D49" w14:paraId="380D25A2" w14:textId="77777777" w:rsidTr="001F6123">
        <w:tc>
          <w:tcPr>
            <w:tcW w:w="1129" w:type="dxa"/>
          </w:tcPr>
          <w:p w14:paraId="730093B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750105</w:t>
            </w:r>
          </w:p>
        </w:tc>
        <w:tc>
          <w:tcPr>
            <w:tcW w:w="3261" w:type="dxa"/>
          </w:tcPr>
          <w:p w14:paraId="782ED77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服装陈列与展示设计</w:t>
            </w:r>
          </w:p>
        </w:tc>
      </w:tr>
      <w:tr w:rsidR="001F6123" w:rsidRPr="00064D49" w14:paraId="7DAE7F9F" w14:textId="77777777" w:rsidTr="001F6123">
        <w:tc>
          <w:tcPr>
            <w:tcW w:w="1129" w:type="dxa"/>
          </w:tcPr>
          <w:p w14:paraId="6B69883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750106</w:t>
            </w:r>
          </w:p>
        </w:tc>
        <w:tc>
          <w:tcPr>
            <w:tcW w:w="3261" w:type="dxa"/>
          </w:tcPr>
          <w:p w14:paraId="4A9CD54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工艺美术</w:t>
            </w:r>
          </w:p>
        </w:tc>
      </w:tr>
      <w:tr w:rsidR="001F6123" w:rsidRPr="00064D49" w14:paraId="2A14A366" w14:textId="77777777" w:rsidTr="001F6123">
        <w:tc>
          <w:tcPr>
            <w:tcW w:w="1129" w:type="dxa"/>
          </w:tcPr>
          <w:p w14:paraId="2A62E28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750107</w:t>
            </w:r>
          </w:p>
        </w:tc>
        <w:tc>
          <w:tcPr>
            <w:tcW w:w="3261" w:type="dxa"/>
          </w:tcPr>
          <w:p w14:paraId="2E9876D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绘画</w:t>
            </w:r>
          </w:p>
        </w:tc>
      </w:tr>
      <w:tr w:rsidR="001F6123" w:rsidRPr="00064D49" w14:paraId="336E50F4" w14:textId="77777777" w:rsidTr="001F6123">
        <w:tc>
          <w:tcPr>
            <w:tcW w:w="1129" w:type="dxa"/>
          </w:tcPr>
          <w:p w14:paraId="74CD52D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750108</w:t>
            </w:r>
          </w:p>
        </w:tc>
        <w:tc>
          <w:tcPr>
            <w:tcW w:w="3261" w:type="dxa"/>
          </w:tcPr>
          <w:p w14:paraId="03F0440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首饰设计与制作</w:t>
            </w:r>
          </w:p>
        </w:tc>
      </w:tr>
      <w:tr w:rsidR="001F6123" w:rsidRPr="00064D49" w14:paraId="7695C8CD" w14:textId="77777777" w:rsidTr="001F6123">
        <w:tc>
          <w:tcPr>
            <w:tcW w:w="1129" w:type="dxa"/>
          </w:tcPr>
          <w:p w14:paraId="2A24720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750109</w:t>
            </w:r>
          </w:p>
        </w:tc>
        <w:tc>
          <w:tcPr>
            <w:tcW w:w="3261" w:type="dxa"/>
          </w:tcPr>
          <w:p w14:paraId="5336C0F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动漫与游戏设计</w:t>
            </w:r>
          </w:p>
        </w:tc>
      </w:tr>
      <w:tr w:rsidR="001F6123" w:rsidRPr="00064D49" w14:paraId="308D0465" w14:textId="77777777" w:rsidTr="001F6123">
        <w:tc>
          <w:tcPr>
            <w:tcW w:w="1129" w:type="dxa"/>
          </w:tcPr>
          <w:p w14:paraId="6B45511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750110</w:t>
            </w:r>
          </w:p>
        </w:tc>
        <w:tc>
          <w:tcPr>
            <w:tcW w:w="3261" w:type="dxa"/>
          </w:tcPr>
          <w:p w14:paraId="5D44B97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美发与形象设计</w:t>
            </w:r>
          </w:p>
        </w:tc>
      </w:tr>
      <w:tr w:rsidR="001F6123" w:rsidRPr="00064D49" w14:paraId="79024C32" w14:textId="77777777" w:rsidTr="001F6123">
        <w:tc>
          <w:tcPr>
            <w:tcW w:w="1129" w:type="dxa"/>
          </w:tcPr>
          <w:p w14:paraId="2CEE669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750111</w:t>
            </w:r>
          </w:p>
        </w:tc>
        <w:tc>
          <w:tcPr>
            <w:tcW w:w="3261" w:type="dxa"/>
          </w:tcPr>
          <w:p w14:paraId="50E194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美容美体艺术</w:t>
            </w:r>
          </w:p>
        </w:tc>
      </w:tr>
      <w:tr w:rsidR="001F6123" w:rsidRPr="00064D49" w14:paraId="78102039" w14:textId="77777777" w:rsidTr="001F6123">
        <w:tc>
          <w:tcPr>
            <w:tcW w:w="1129" w:type="dxa"/>
          </w:tcPr>
          <w:p w14:paraId="6832034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750112</w:t>
            </w:r>
          </w:p>
        </w:tc>
        <w:tc>
          <w:tcPr>
            <w:tcW w:w="3261" w:type="dxa"/>
          </w:tcPr>
          <w:p w14:paraId="61B501B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工艺品设计与制作</w:t>
            </w:r>
          </w:p>
        </w:tc>
      </w:tr>
      <w:tr w:rsidR="001F6123" w:rsidRPr="00064D49" w14:paraId="549A9E15" w14:textId="77777777" w:rsidTr="001F6123">
        <w:tc>
          <w:tcPr>
            <w:tcW w:w="1129" w:type="dxa"/>
          </w:tcPr>
          <w:p w14:paraId="1DB11AE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7501TP</w:t>
            </w:r>
          </w:p>
        </w:tc>
        <w:tc>
          <w:tcPr>
            <w:tcW w:w="3261" w:type="dxa"/>
          </w:tcPr>
          <w:p w14:paraId="2E60DA1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艺术设计类</w:t>
            </w:r>
          </w:p>
        </w:tc>
      </w:tr>
      <w:tr w:rsidR="001F6123" w:rsidRPr="00064D49" w14:paraId="4A66B41A" w14:textId="77777777" w:rsidTr="001F6123">
        <w:tc>
          <w:tcPr>
            <w:tcW w:w="1129" w:type="dxa"/>
          </w:tcPr>
          <w:p w14:paraId="4AAF78A6"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750200</w:t>
            </w:r>
          </w:p>
        </w:tc>
        <w:tc>
          <w:tcPr>
            <w:tcW w:w="3261" w:type="dxa"/>
          </w:tcPr>
          <w:p w14:paraId="48B45D2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表演艺术类</w:t>
            </w:r>
          </w:p>
        </w:tc>
      </w:tr>
      <w:tr w:rsidR="001F6123" w:rsidRPr="00064D49" w14:paraId="2613ED26" w14:textId="77777777" w:rsidTr="001F6123">
        <w:tc>
          <w:tcPr>
            <w:tcW w:w="1129" w:type="dxa"/>
          </w:tcPr>
          <w:p w14:paraId="61182AD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750201</w:t>
            </w:r>
          </w:p>
        </w:tc>
        <w:tc>
          <w:tcPr>
            <w:tcW w:w="3261" w:type="dxa"/>
          </w:tcPr>
          <w:p w14:paraId="7730CC2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音乐表演</w:t>
            </w:r>
          </w:p>
        </w:tc>
      </w:tr>
      <w:tr w:rsidR="001F6123" w:rsidRPr="00064D49" w14:paraId="6C2174EB" w14:textId="77777777" w:rsidTr="001F6123">
        <w:tc>
          <w:tcPr>
            <w:tcW w:w="1129" w:type="dxa"/>
          </w:tcPr>
          <w:p w14:paraId="657D98A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750202</w:t>
            </w:r>
          </w:p>
        </w:tc>
        <w:tc>
          <w:tcPr>
            <w:tcW w:w="3261" w:type="dxa"/>
          </w:tcPr>
          <w:p w14:paraId="1E56344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舞蹈表演</w:t>
            </w:r>
          </w:p>
        </w:tc>
      </w:tr>
      <w:tr w:rsidR="001F6123" w:rsidRPr="00064D49" w14:paraId="24D2BCBB" w14:textId="77777777" w:rsidTr="001F6123">
        <w:tc>
          <w:tcPr>
            <w:tcW w:w="1129" w:type="dxa"/>
          </w:tcPr>
          <w:p w14:paraId="5A8F3A6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750203</w:t>
            </w:r>
          </w:p>
        </w:tc>
        <w:tc>
          <w:tcPr>
            <w:tcW w:w="3261" w:type="dxa"/>
          </w:tcPr>
          <w:p w14:paraId="43BF815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戏曲表演</w:t>
            </w:r>
          </w:p>
        </w:tc>
      </w:tr>
      <w:tr w:rsidR="001F6123" w:rsidRPr="00064D49" w14:paraId="4347E88B" w14:textId="77777777" w:rsidTr="001F6123">
        <w:tc>
          <w:tcPr>
            <w:tcW w:w="1129" w:type="dxa"/>
          </w:tcPr>
          <w:p w14:paraId="439F13A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750204</w:t>
            </w:r>
          </w:p>
        </w:tc>
        <w:tc>
          <w:tcPr>
            <w:tcW w:w="3261" w:type="dxa"/>
          </w:tcPr>
          <w:p w14:paraId="48C1863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戏剧表演</w:t>
            </w:r>
          </w:p>
        </w:tc>
      </w:tr>
      <w:tr w:rsidR="001F6123" w:rsidRPr="00064D49" w14:paraId="51D0BB6F" w14:textId="77777777" w:rsidTr="001F6123">
        <w:tc>
          <w:tcPr>
            <w:tcW w:w="1129" w:type="dxa"/>
          </w:tcPr>
          <w:p w14:paraId="38B0E52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750205</w:t>
            </w:r>
          </w:p>
        </w:tc>
        <w:tc>
          <w:tcPr>
            <w:tcW w:w="3261" w:type="dxa"/>
          </w:tcPr>
          <w:p w14:paraId="7554D08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曲艺表演</w:t>
            </w:r>
          </w:p>
        </w:tc>
      </w:tr>
      <w:tr w:rsidR="001F6123" w:rsidRPr="00064D49" w14:paraId="4F11510C" w14:textId="77777777" w:rsidTr="001F6123">
        <w:tc>
          <w:tcPr>
            <w:tcW w:w="1129" w:type="dxa"/>
          </w:tcPr>
          <w:p w14:paraId="4FB37CD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750206</w:t>
            </w:r>
          </w:p>
        </w:tc>
        <w:tc>
          <w:tcPr>
            <w:tcW w:w="3261" w:type="dxa"/>
          </w:tcPr>
          <w:p w14:paraId="33C95D6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服装表演</w:t>
            </w:r>
          </w:p>
        </w:tc>
      </w:tr>
      <w:tr w:rsidR="001F6123" w:rsidRPr="00064D49" w14:paraId="27FAB0CF" w14:textId="77777777" w:rsidTr="001F6123">
        <w:tc>
          <w:tcPr>
            <w:tcW w:w="1129" w:type="dxa"/>
          </w:tcPr>
          <w:p w14:paraId="665F134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750207</w:t>
            </w:r>
          </w:p>
        </w:tc>
        <w:tc>
          <w:tcPr>
            <w:tcW w:w="3261" w:type="dxa"/>
          </w:tcPr>
          <w:p w14:paraId="68733D1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杂技与魔术表演</w:t>
            </w:r>
          </w:p>
        </w:tc>
      </w:tr>
      <w:tr w:rsidR="001F6123" w:rsidRPr="00064D49" w14:paraId="3D8A7220" w14:textId="77777777" w:rsidTr="001F6123">
        <w:tc>
          <w:tcPr>
            <w:tcW w:w="1129" w:type="dxa"/>
          </w:tcPr>
          <w:p w14:paraId="575DC3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750208</w:t>
            </w:r>
          </w:p>
        </w:tc>
        <w:tc>
          <w:tcPr>
            <w:tcW w:w="3261" w:type="dxa"/>
          </w:tcPr>
          <w:p w14:paraId="432D57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木偶与皮影表演及制作</w:t>
            </w:r>
          </w:p>
        </w:tc>
      </w:tr>
      <w:tr w:rsidR="001F6123" w:rsidRPr="00064D49" w14:paraId="7A20C54C" w14:textId="77777777" w:rsidTr="001F6123">
        <w:tc>
          <w:tcPr>
            <w:tcW w:w="1129" w:type="dxa"/>
          </w:tcPr>
          <w:p w14:paraId="034918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750209</w:t>
            </w:r>
          </w:p>
        </w:tc>
        <w:tc>
          <w:tcPr>
            <w:tcW w:w="3261" w:type="dxa"/>
          </w:tcPr>
          <w:p w14:paraId="26392A8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戏曲音乐</w:t>
            </w:r>
          </w:p>
        </w:tc>
      </w:tr>
      <w:tr w:rsidR="001F6123" w:rsidRPr="00064D49" w14:paraId="2F3C8037" w14:textId="77777777" w:rsidTr="001F6123">
        <w:tc>
          <w:tcPr>
            <w:tcW w:w="1129" w:type="dxa"/>
          </w:tcPr>
          <w:p w14:paraId="563DE00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750210</w:t>
            </w:r>
          </w:p>
        </w:tc>
        <w:tc>
          <w:tcPr>
            <w:tcW w:w="3261" w:type="dxa"/>
          </w:tcPr>
          <w:p w14:paraId="1EC965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舞台艺术设计与制作</w:t>
            </w:r>
          </w:p>
        </w:tc>
      </w:tr>
      <w:tr w:rsidR="001F6123" w:rsidRPr="00064D49" w14:paraId="207BA339" w14:textId="77777777" w:rsidTr="001F6123">
        <w:tc>
          <w:tcPr>
            <w:tcW w:w="1129" w:type="dxa"/>
          </w:tcPr>
          <w:p w14:paraId="3F0F8F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750211</w:t>
            </w:r>
          </w:p>
        </w:tc>
        <w:tc>
          <w:tcPr>
            <w:tcW w:w="3261" w:type="dxa"/>
          </w:tcPr>
          <w:p w14:paraId="52F873B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数字音乐制作</w:t>
            </w:r>
          </w:p>
        </w:tc>
      </w:tr>
      <w:tr w:rsidR="001F6123" w:rsidRPr="00064D49" w14:paraId="777BEF15" w14:textId="77777777" w:rsidTr="001F6123">
        <w:tc>
          <w:tcPr>
            <w:tcW w:w="1129" w:type="dxa"/>
          </w:tcPr>
          <w:p w14:paraId="42318B9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750212</w:t>
            </w:r>
          </w:p>
        </w:tc>
        <w:tc>
          <w:tcPr>
            <w:tcW w:w="3261" w:type="dxa"/>
          </w:tcPr>
          <w:p w14:paraId="01C4D71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乐器维修与制作</w:t>
            </w:r>
          </w:p>
        </w:tc>
      </w:tr>
      <w:tr w:rsidR="001F6123" w:rsidRPr="00064D49" w14:paraId="1F0892D7" w14:textId="77777777" w:rsidTr="001F6123">
        <w:tc>
          <w:tcPr>
            <w:tcW w:w="1129" w:type="dxa"/>
          </w:tcPr>
          <w:p w14:paraId="688FEA2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7502TP</w:t>
            </w:r>
          </w:p>
        </w:tc>
        <w:tc>
          <w:tcPr>
            <w:tcW w:w="3261" w:type="dxa"/>
          </w:tcPr>
          <w:p w14:paraId="7416856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表演艺术类</w:t>
            </w:r>
          </w:p>
        </w:tc>
      </w:tr>
      <w:tr w:rsidR="001F6123" w:rsidRPr="00064D49" w14:paraId="1FBECAD1" w14:textId="77777777" w:rsidTr="001F6123">
        <w:tc>
          <w:tcPr>
            <w:tcW w:w="1129" w:type="dxa"/>
          </w:tcPr>
          <w:p w14:paraId="26F6147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750300</w:t>
            </w:r>
          </w:p>
        </w:tc>
        <w:tc>
          <w:tcPr>
            <w:tcW w:w="3261" w:type="dxa"/>
          </w:tcPr>
          <w:p w14:paraId="497B7185"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民族文化艺术类</w:t>
            </w:r>
          </w:p>
        </w:tc>
      </w:tr>
      <w:tr w:rsidR="001F6123" w:rsidRPr="00064D49" w14:paraId="54436979" w14:textId="77777777" w:rsidTr="001F6123">
        <w:tc>
          <w:tcPr>
            <w:tcW w:w="1129" w:type="dxa"/>
          </w:tcPr>
          <w:p w14:paraId="7577830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750301</w:t>
            </w:r>
          </w:p>
        </w:tc>
        <w:tc>
          <w:tcPr>
            <w:tcW w:w="3261" w:type="dxa"/>
          </w:tcPr>
          <w:p w14:paraId="04EB5C5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民族音乐与舞蹈</w:t>
            </w:r>
          </w:p>
        </w:tc>
      </w:tr>
      <w:tr w:rsidR="001F6123" w:rsidRPr="00064D49" w14:paraId="1A8B140B" w14:textId="77777777" w:rsidTr="001F6123">
        <w:tc>
          <w:tcPr>
            <w:tcW w:w="1129" w:type="dxa"/>
          </w:tcPr>
          <w:p w14:paraId="3932334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750302</w:t>
            </w:r>
          </w:p>
        </w:tc>
        <w:tc>
          <w:tcPr>
            <w:tcW w:w="3261" w:type="dxa"/>
          </w:tcPr>
          <w:p w14:paraId="55E703D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民族美术</w:t>
            </w:r>
          </w:p>
        </w:tc>
      </w:tr>
      <w:tr w:rsidR="001F6123" w:rsidRPr="00064D49" w14:paraId="122CAFC2" w14:textId="77777777" w:rsidTr="001F6123">
        <w:tc>
          <w:tcPr>
            <w:tcW w:w="1129" w:type="dxa"/>
          </w:tcPr>
          <w:p w14:paraId="648CA1A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750303</w:t>
            </w:r>
          </w:p>
        </w:tc>
        <w:tc>
          <w:tcPr>
            <w:tcW w:w="3261" w:type="dxa"/>
          </w:tcPr>
          <w:p w14:paraId="0222F56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民族服装与饰品</w:t>
            </w:r>
          </w:p>
        </w:tc>
      </w:tr>
      <w:tr w:rsidR="001F6123" w:rsidRPr="00064D49" w14:paraId="523DB515" w14:textId="77777777" w:rsidTr="001F6123">
        <w:tc>
          <w:tcPr>
            <w:tcW w:w="1129" w:type="dxa"/>
          </w:tcPr>
          <w:p w14:paraId="575F625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750304</w:t>
            </w:r>
          </w:p>
        </w:tc>
        <w:tc>
          <w:tcPr>
            <w:tcW w:w="3261" w:type="dxa"/>
          </w:tcPr>
          <w:p w14:paraId="014BC12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民族纺染织绣技艺</w:t>
            </w:r>
          </w:p>
        </w:tc>
      </w:tr>
      <w:tr w:rsidR="001F6123" w:rsidRPr="00064D49" w14:paraId="7E553CB1" w14:textId="77777777" w:rsidTr="001F6123">
        <w:tc>
          <w:tcPr>
            <w:tcW w:w="1129" w:type="dxa"/>
          </w:tcPr>
          <w:p w14:paraId="2458BE2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750305</w:t>
            </w:r>
          </w:p>
        </w:tc>
        <w:tc>
          <w:tcPr>
            <w:tcW w:w="3261" w:type="dxa"/>
          </w:tcPr>
          <w:p w14:paraId="7B837CB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民间传统工艺</w:t>
            </w:r>
          </w:p>
        </w:tc>
      </w:tr>
      <w:tr w:rsidR="001F6123" w:rsidRPr="00064D49" w14:paraId="1A762B38" w14:textId="77777777" w:rsidTr="001F6123">
        <w:tc>
          <w:tcPr>
            <w:tcW w:w="1129" w:type="dxa"/>
          </w:tcPr>
          <w:p w14:paraId="2706510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750306</w:t>
            </w:r>
          </w:p>
        </w:tc>
        <w:tc>
          <w:tcPr>
            <w:tcW w:w="3261" w:type="dxa"/>
          </w:tcPr>
          <w:p w14:paraId="385E733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民族工艺品设计与制作</w:t>
            </w:r>
          </w:p>
        </w:tc>
      </w:tr>
      <w:tr w:rsidR="001F6123" w:rsidRPr="00064D49" w14:paraId="561EAFAB" w14:textId="77777777" w:rsidTr="001F6123">
        <w:tc>
          <w:tcPr>
            <w:tcW w:w="1129" w:type="dxa"/>
          </w:tcPr>
          <w:p w14:paraId="4264C5F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7503TP</w:t>
            </w:r>
          </w:p>
        </w:tc>
        <w:tc>
          <w:tcPr>
            <w:tcW w:w="3261" w:type="dxa"/>
          </w:tcPr>
          <w:p w14:paraId="2F0B0DD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民族文化艺术类</w:t>
            </w:r>
          </w:p>
        </w:tc>
      </w:tr>
      <w:tr w:rsidR="001F6123" w:rsidRPr="00064D49" w14:paraId="00483899" w14:textId="77777777" w:rsidTr="001F6123">
        <w:tc>
          <w:tcPr>
            <w:tcW w:w="1129" w:type="dxa"/>
          </w:tcPr>
          <w:p w14:paraId="724626A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750400</w:t>
            </w:r>
          </w:p>
        </w:tc>
        <w:tc>
          <w:tcPr>
            <w:tcW w:w="3261" w:type="dxa"/>
          </w:tcPr>
          <w:p w14:paraId="0845FEA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文化服务类</w:t>
            </w:r>
          </w:p>
        </w:tc>
      </w:tr>
      <w:tr w:rsidR="001F6123" w:rsidRPr="00064D49" w14:paraId="633EA051" w14:textId="77777777" w:rsidTr="001F6123">
        <w:tc>
          <w:tcPr>
            <w:tcW w:w="1129" w:type="dxa"/>
          </w:tcPr>
          <w:p w14:paraId="6DB001D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750401</w:t>
            </w:r>
          </w:p>
        </w:tc>
        <w:tc>
          <w:tcPr>
            <w:tcW w:w="3261" w:type="dxa"/>
          </w:tcPr>
          <w:p w14:paraId="1442D6F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社会文化艺术</w:t>
            </w:r>
          </w:p>
        </w:tc>
      </w:tr>
      <w:tr w:rsidR="001F6123" w:rsidRPr="00064D49" w14:paraId="4EA39727" w14:textId="77777777" w:rsidTr="001F6123">
        <w:tc>
          <w:tcPr>
            <w:tcW w:w="1129" w:type="dxa"/>
          </w:tcPr>
          <w:p w14:paraId="74993FA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750402</w:t>
            </w:r>
          </w:p>
        </w:tc>
        <w:tc>
          <w:tcPr>
            <w:tcW w:w="3261" w:type="dxa"/>
          </w:tcPr>
          <w:p w14:paraId="362BF00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文物保护技术</w:t>
            </w:r>
          </w:p>
        </w:tc>
      </w:tr>
      <w:tr w:rsidR="001F6123" w:rsidRPr="00064D49" w14:paraId="3B78434B" w14:textId="77777777" w:rsidTr="001F6123">
        <w:tc>
          <w:tcPr>
            <w:tcW w:w="1129" w:type="dxa"/>
          </w:tcPr>
          <w:p w14:paraId="74EA9AD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750403</w:t>
            </w:r>
          </w:p>
        </w:tc>
        <w:tc>
          <w:tcPr>
            <w:tcW w:w="3261" w:type="dxa"/>
          </w:tcPr>
          <w:p w14:paraId="67441F7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图书档案数字化管理</w:t>
            </w:r>
          </w:p>
        </w:tc>
      </w:tr>
      <w:tr w:rsidR="001F6123" w:rsidRPr="00064D49" w14:paraId="089CA1C1" w14:textId="77777777" w:rsidTr="001F6123">
        <w:tc>
          <w:tcPr>
            <w:tcW w:w="1129" w:type="dxa"/>
          </w:tcPr>
          <w:p w14:paraId="0FBA620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7504TP</w:t>
            </w:r>
          </w:p>
        </w:tc>
        <w:tc>
          <w:tcPr>
            <w:tcW w:w="3261" w:type="dxa"/>
          </w:tcPr>
          <w:p w14:paraId="7C4F487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文化服务类</w:t>
            </w:r>
          </w:p>
        </w:tc>
      </w:tr>
      <w:tr w:rsidR="001F6123" w:rsidRPr="00064D49" w14:paraId="366FF396" w14:textId="77777777" w:rsidTr="001F6123">
        <w:tc>
          <w:tcPr>
            <w:tcW w:w="1129" w:type="dxa"/>
          </w:tcPr>
          <w:p w14:paraId="7BF62162"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760000</w:t>
            </w:r>
          </w:p>
        </w:tc>
        <w:tc>
          <w:tcPr>
            <w:tcW w:w="3261" w:type="dxa"/>
          </w:tcPr>
          <w:p w14:paraId="2C6B9641"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新闻传播大类</w:t>
            </w:r>
          </w:p>
        </w:tc>
      </w:tr>
      <w:tr w:rsidR="001F6123" w:rsidRPr="00064D49" w14:paraId="42FEAB4A" w14:textId="77777777" w:rsidTr="001F6123">
        <w:tc>
          <w:tcPr>
            <w:tcW w:w="1129" w:type="dxa"/>
          </w:tcPr>
          <w:p w14:paraId="7FE08F4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760100</w:t>
            </w:r>
          </w:p>
        </w:tc>
        <w:tc>
          <w:tcPr>
            <w:tcW w:w="3261" w:type="dxa"/>
          </w:tcPr>
          <w:p w14:paraId="64E5125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新闻出版类</w:t>
            </w:r>
          </w:p>
        </w:tc>
      </w:tr>
      <w:tr w:rsidR="001F6123" w:rsidRPr="00064D49" w14:paraId="56206AF6" w14:textId="77777777" w:rsidTr="001F6123">
        <w:tc>
          <w:tcPr>
            <w:tcW w:w="1129" w:type="dxa"/>
          </w:tcPr>
          <w:p w14:paraId="3EFE1B7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760101</w:t>
            </w:r>
          </w:p>
        </w:tc>
        <w:tc>
          <w:tcPr>
            <w:tcW w:w="3261" w:type="dxa"/>
          </w:tcPr>
          <w:p w14:paraId="3571499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出版商务</w:t>
            </w:r>
          </w:p>
        </w:tc>
      </w:tr>
      <w:tr w:rsidR="001F6123" w:rsidRPr="00064D49" w14:paraId="51916796" w14:textId="77777777" w:rsidTr="001F6123">
        <w:tc>
          <w:tcPr>
            <w:tcW w:w="1129" w:type="dxa"/>
          </w:tcPr>
          <w:p w14:paraId="34B4420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7601TP</w:t>
            </w:r>
          </w:p>
        </w:tc>
        <w:tc>
          <w:tcPr>
            <w:tcW w:w="3261" w:type="dxa"/>
          </w:tcPr>
          <w:p w14:paraId="0256A8A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新闻出版类</w:t>
            </w:r>
          </w:p>
        </w:tc>
      </w:tr>
      <w:tr w:rsidR="001F6123" w:rsidRPr="00064D49" w14:paraId="3BD32654" w14:textId="77777777" w:rsidTr="001F6123">
        <w:tc>
          <w:tcPr>
            <w:tcW w:w="1129" w:type="dxa"/>
          </w:tcPr>
          <w:p w14:paraId="523FB990"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760200</w:t>
            </w:r>
          </w:p>
        </w:tc>
        <w:tc>
          <w:tcPr>
            <w:tcW w:w="3261" w:type="dxa"/>
          </w:tcPr>
          <w:p w14:paraId="71BEB282"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广播影视类</w:t>
            </w:r>
          </w:p>
        </w:tc>
      </w:tr>
      <w:tr w:rsidR="001F6123" w:rsidRPr="00064D49" w14:paraId="0E0F1313" w14:textId="77777777" w:rsidTr="001F6123">
        <w:tc>
          <w:tcPr>
            <w:tcW w:w="1129" w:type="dxa"/>
          </w:tcPr>
          <w:p w14:paraId="2E723D2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760201</w:t>
            </w:r>
          </w:p>
        </w:tc>
        <w:tc>
          <w:tcPr>
            <w:tcW w:w="3261" w:type="dxa"/>
          </w:tcPr>
          <w:p w14:paraId="6FA0FC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播音与主持</w:t>
            </w:r>
          </w:p>
        </w:tc>
      </w:tr>
      <w:tr w:rsidR="001F6123" w:rsidRPr="00064D49" w14:paraId="27A6BEA4" w14:textId="77777777" w:rsidTr="001F6123">
        <w:tc>
          <w:tcPr>
            <w:tcW w:w="1129" w:type="dxa"/>
          </w:tcPr>
          <w:p w14:paraId="735B88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760202</w:t>
            </w:r>
          </w:p>
        </w:tc>
        <w:tc>
          <w:tcPr>
            <w:tcW w:w="3261" w:type="dxa"/>
          </w:tcPr>
          <w:p w14:paraId="19853DF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广播影视节目制作</w:t>
            </w:r>
          </w:p>
        </w:tc>
      </w:tr>
      <w:tr w:rsidR="001F6123" w:rsidRPr="00064D49" w14:paraId="7DBBA9CB" w14:textId="77777777" w:rsidTr="001F6123">
        <w:tc>
          <w:tcPr>
            <w:tcW w:w="1129" w:type="dxa"/>
          </w:tcPr>
          <w:p w14:paraId="42EC5C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760203</w:t>
            </w:r>
          </w:p>
        </w:tc>
        <w:tc>
          <w:tcPr>
            <w:tcW w:w="3261" w:type="dxa"/>
          </w:tcPr>
          <w:p w14:paraId="00B3687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影像与影视技术</w:t>
            </w:r>
          </w:p>
        </w:tc>
      </w:tr>
      <w:tr w:rsidR="001F6123" w:rsidRPr="00064D49" w14:paraId="7640442D" w14:textId="77777777" w:rsidTr="001F6123">
        <w:tc>
          <w:tcPr>
            <w:tcW w:w="1129" w:type="dxa"/>
          </w:tcPr>
          <w:p w14:paraId="236DC7A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760204</w:t>
            </w:r>
          </w:p>
        </w:tc>
        <w:tc>
          <w:tcPr>
            <w:tcW w:w="3261" w:type="dxa"/>
          </w:tcPr>
          <w:p w14:paraId="4591679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动漫与游戏制作</w:t>
            </w:r>
          </w:p>
        </w:tc>
      </w:tr>
      <w:tr w:rsidR="001F6123" w:rsidRPr="00064D49" w14:paraId="797FB7A2" w14:textId="77777777" w:rsidTr="001F6123">
        <w:tc>
          <w:tcPr>
            <w:tcW w:w="1129" w:type="dxa"/>
          </w:tcPr>
          <w:p w14:paraId="1A846C4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7602TP</w:t>
            </w:r>
          </w:p>
        </w:tc>
        <w:tc>
          <w:tcPr>
            <w:tcW w:w="3261" w:type="dxa"/>
          </w:tcPr>
          <w:p w14:paraId="6539E7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广播影视类</w:t>
            </w:r>
          </w:p>
        </w:tc>
      </w:tr>
      <w:tr w:rsidR="001F6123" w:rsidRPr="00064D49" w14:paraId="1C0550A4" w14:textId="77777777" w:rsidTr="001F6123">
        <w:tc>
          <w:tcPr>
            <w:tcW w:w="1129" w:type="dxa"/>
          </w:tcPr>
          <w:p w14:paraId="33B4B937"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770000</w:t>
            </w:r>
          </w:p>
        </w:tc>
        <w:tc>
          <w:tcPr>
            <w:tcW w:w="3261" w:type="dxa"/>
          </w:tcPr>
          <w:p w14:paraId="37323418"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教育与体育大类</w:t>
            </w:r>
          </w:p>
        </w:tc>
      </w:tr>
      <w:tr w:rsidR="001F6123" w:rsidRPr="00064D49" w14:paraId="1537E461" w14:textId="77777777" w:rsidTr="001F6123">
        <w:tc>
          <w:tcPr>
            <w:tcW w:w="1129" w:type="dxa"/>
          </w:tcPr>
          <w:p w14:paraId="12F367D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770100</w:t>
            </w:r>
          </w:p>
        </w:tc>
        <w:tc>
          <w:tcPr>
            <w:tcW w:w="3261" w:type="dxa"/>
          </w:tcPr>
          <w:p w14:paraId="1EE368CB"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教育类</w:t>
            </w:r>
          </w:p>
        </w:tc>
      </w:tr>
      <w:tr w:rsidR="001F6123" w:rsidRPr="00064D49" w14:paraId="2F906002" w14:textId="77777777" w:rsidTr="001F6123">
        <w:tc>
          <w:tcPr>
            <w:tcW w:w="1129" w:type="dxa"/>
          </w:tcPr>
          <w:p w14:paraId="1C410C4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770101</w:t>
            </w:r>
          </w:p>
        </w:tc>
        <w:tc>
          <w:tcPr>
            <w:tcW w:w="3261" w:type="dxa"/>
          </w:tcPr>
          <w:p w14:paraId="068175C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幼儿保育</w:t>
            </w:r>
          </w:p>
        </w:tc>
      </w:tr>
      <w:tr w:rsidR="001F6123" w:rsidRPr="00064D49" w14:paraId="71AF66F1" w14:textId="77777777" w:rsidTr="001F6123">
        <w:tc>
          <w:tcPr>
            <w:tcW w:w="1129" w:type="dxa"/>
          </w:tcPr>
          <w:p w14:paraId="50C00B3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7701TP</w:t>
            </w:r>
          </w:p>
        </w:tc>
        <w:tc>
          <w:tcPr>
            <w:tcW w:w="3261" w:type="dxa"/>
          </w:tcPr>
          <w:p w14:paraId="727AF25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教育类</w:t>
            </w:r>
          </w:p>
        </w:tc>
      </w:tr>
      <w:tr w:rsidR="001F6123" w:rsidRPr="00064D49" w14:paraId="62900347" w14:textId="77777777" w:rsidTr="001F6123">
        <w:tc>
          <w:tcPr>
            <w:tcW w:w="1129" w:type="dxa"/>
          </w:tcPr>
          <w:p w14:paraId="710D1113"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770200</w:t>
            </w:r>
          </w:p>
        </w:tc>
        <w:tc>
          <w:tcPr>
            <w:tcW w:w="3261" w:type="dxa"/>
          </w:tcPr>
          <w:p w14:paraId="1D550AE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语言类</w:t>
            </w:r>
          </w:p>
        </w:tc>
      </w:tr>
      <w:tr w:rsidR="001F6123" w:rsidRPr="00064D49" w14:paraId="4C954F8F" w14:textId="77777777" w:rsidTr="001F6123">
        <w:tc>
          <w:tcPr>
            <w:tcW w:w="1129" w:type="dxa"/>
          </w:tcPr>
          <w:p w14:paraId="49DA9FF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770201</w:t>
            </w:r>
          </w:p>
        </w:tc>
        <w:tc>
          <w:tcPr>
            <w:tcW w:w="3261" w:type="dxa"/>
          </w:tcPr>
          <w:p w14:paraId="6336E8F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商务英语</w:t>
            </w:r>
          </w:p>
        </w:tc>
      </w:tr>
      <w:tr w:rsidR="001F6123" w:rsidRPr="00064D49" w14:paraId="1E4BFDDB" w14:textId="77777777" w:rsidTr="001F6123">
        <w:tc>
          <w:tcPr>
            <w:tcW w:w="1129" w:type="dxa"/>
          </w:tcPr>
          <w:p w14:paraId="171A016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770202</w:t>
            </w:r>
          </w:p>
        </w:tc>
        <w:tc>
          <w:tcPr>
            <w:tcW w:w="3261" w:type="dxa"/>
          </w:tcPr>
          <w:p w14:paraId="5BB3DDA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商务日语</w:t>
            </w:r>
          </w:p>
        </w:tc>
      </w:tr>
      <w:tr w:rsidR="001F6123" w:rsidRPr="00064D49" w14:paraId="770879C7" w14:textId="77777777" w:rsidTr="001F6123">
        <w:tc>
          <w:tcPr>
            <w:tcW w:w="1129" w:type="dxa"/>
          </w:tcPr>
          <w:p w14:paraId="6456836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770203</w:t>
            </w:r>
          </w:p>
        </w:tc>
        <w:tc>
          <w:tcPr>
            <w:tcW w:w="3261" w:type="dxa"/>
          </w:tcPr>
          <w:p w14:paraId="65FB5C1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商务德语</w:t>
            </w:r>
          </w:p>
        </w:tc>
      </w:tr>
      <w:tr w:rsidR="001F6123" w:rsidRPr="00064D49" w14:paraId="6727CB8A" w14:textId="77777777" w:rsidTr="001F6123">
        <w:tc>
          <w:tcPr>
            <w:tcW w:w="1129" w:type="dxa"/>
          </w:tcPr>
          <w:p w14:paraId="1B34B39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770204</w:t>
            </w:r>
          </w:p>
        </w:tc>
        <w:tc>
          <w:tcPr>
            <w:tcW w:w="3261" w:type="dxa"/>
          </w:tcPr>
          <w:p w14:paraId="4FD9874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商务韩语</w:t>
            </w:r>
          </w:p>
        </w:tc>
      </w:tr>
      <w:tr w:rsidR="001F6123" w:rsidRPr="00064D49" w14:paraId="736B3BFB" w14:textId="77777777" w:rsidTr="001F6123">
        <w:tc>
          <w:tcPr>
            <w:tcW w:w="1129" w:type="dxa"/>
          </w:tcPr>
          <w:p w14:paraId="7CB86D0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770205</w:t>
            </w:r>
          </w:p>
        </w:tc>
        <w:tc>
          <w:tcPr>
            <w:tcW w:w="3261" w:type="dxa"/>
          </w:tcPr>
          <w:p w14:paraId="4A3BCE6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商务俄语</w:t>
            </w:r>
          </w:p>
        </w:tc>
      </w:tr>
      <w:tr w:rsidR="001F6123" w:rsidRPr="00064D49" w14:paraId="4FDDAA38" w14:textId="77777777" w:rsidTr="001F6123">
        <w:tc>
          <w:tcPr>
            <w:tcW w:w="1129" w:type="dxa"/>
          </w:tcPr>
          <w:p w14:paraId="73E90D3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770206</w:t>
            </w:r>
          </w:p>
        </w:tc>
        <w:tc>
          <w:tcPr>
            <w:tcW w:w="3261" w:type="dxa"/>
          </w:tcPr>
          <w:p w14:paraId="4EACA25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商务法语</w:t>
            </w:r>
          </w:p>
        </w:tc>
      </w:tr>
      <w:tr w:rsidR="001F6123" w:rsidRPr="00064D49" w14:paraId="0C71FF92" w14:textId="77777777" w:rsidTr="001F6123">
        <w:tc>
          <w:tcPr>
            <w:tcW w:w="1129" w:type="dxa"/>
          </w:tcPr>
          <w:p w14:paraId="05D7F76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770207</w:t>
            </w:r>
          </w:p>
        </w:tc>
        <w:tc>
          <w:tcPr>
            <w:tcW w:w="3261" w:type="dxa"/>
          </w:tcPr>
          <w:p w14:paraId="493B8BE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商务泰语</w:t>
            </w:r>
          </w:p>
        </w:tc>
      </w:tr>
      <w:tr w:rsidR="001F6123" w:rsidRPr="00064D49" w14:paraId="5EAC1076" w14:textId="77777777" w:rsidTr="001F6123">
        <w:tc>
          <w:tcPr>
            <w:tcW w:w="1129" w:type="dxa"/>
          </w:tcPr>
          <w:p w14:paraId="0C664CC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770208</w:t>
            </w:r>
          </w:p>
        </w:tc>
        <w:tc>
          <w:tcPr>
            <w:tcW w:w="3261" w:type="dxa"/>
          </w:tcPr>
          <w:p w14:paraId="4B9CEFE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商务阿拉伯语</w:t>
            </w:r>
          </w:p>
        </w:tc>
      </w:tr>
      <w:tr w:rsidR="001F6123" w:rsidRPr="00064D49" w14:paraId="79EC83A2" w14:textId="77777777" w:rsidTr="001F6123">
        <w:tc>
          <w:tcPr>
            <w:tcW w:w="1129" w:type="dxa"/>
          </w:tcPr>
          <w:p w14:paraId="0A006AC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770209</w:t>
            </w:r>
          </w:p>
        </w:tc>
        <w:tc>
          <w:tcPr>
            <w:tcW w:w="3261" w:type="dxa"/>
          </w:tcPr>
          <w:p w14:paraId="4D0CAA4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旅游外语</w:t>
            </w:r>
          </w:p>
        </w:tc>
      </w:tr>
      <w:tr w:rsidR="001F6123" w:rsidRPr="00064D49" w14:paraId="4920DCE5" w14:textId="77777777" w:rsidTr="001F6123">
        <w:tc>
          <w:tcPr>
            <w:tcW w:w="1129" w:type="dxa"/>
          </w:tcPr>
          <w:p w14:paraId="0182E00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7702TP</w:t>
            </w:r>
          </w:p>
        </w:tc>
        <w:tc>
          <w:tcPr>
            <w:tcW w:w="3261" w:type="dxa"/>
          </w:tcPr>
          <w:p w14:paraId="14D84D7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语言类</w:t>
            </w:r>
          </w:p>
        </w:tc>
      </w:tr>
      <w:tr w:rsidR="001F6123" w:rsidRPr="00064D49" w14:paraId="5A57610E" w14:textId="77777777" w:rsidTr="001F6123">
        <w:tc>
          <w:tcPr>
            <w:tcW w:w="1129" w:type="dxa"/>
          </w:tcPr>
          <w:p w14:paraId="0CC71C8B"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770300</w:t>
            </w:r>
          </w:p>
        </w:tc>
        <w:tc>
          <w:tcPr>
            <w:tcW w:w="3261" w:type="dxa"/>
          </w:tcPr>
          <w:p w14:paraId="4D9EA61C"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体育类</w:t>
            </w:r>
          </w:p>
        </w:tc>
      </w:tr>
      <w:tr w:rsidR="001F6123" w:rsidRPr="00064D49" w14:paraId="62B2C8B8" w14:textId="77777777" w:rsidTr="001F6123">
        <w:tc>
          <w:tcPr>
            <w:tcW w:w="1129" w:type="dxa"/>
          </w:tcPr>
          <w:p w14:paraId="65332A9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770301</w:t>
            </w:r>
          </w:p>
        </w:tc>
        <w:tc>
          <w:tcPr>
            <w:tcW w:w="3261" w:type="dxa"/>
          </w:tcPr>
          <w:p w14:paraId="76F651F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体育设施管理与经营</w:t>
            </w:r>
          </w:p>
        </w:tc>
      </w:tr>
      <w:tr w:rsidR="001F6123" w:rsidRPr="00064D49" w14:paraId="2D37A4FD" w14:textId="77777777" w:rsidTr="001F6123">
        <w:tc>
          <w:tcPr>
            <w:tcW w:w="1129" w:type="dxa"/>
          </w:tcPr>
          <w:p w14:paraId="7FCB14F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770302</w:t>
            </w:r>
          </w:p>
        </w:tc>
        <w:tc>
          <w:tcPr>
            <w:tcW w:w="3261" w:type="dxa"/>
          </w:tcPr>
          <w:p w14:paraId="2CF0CEB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休闲体育服务与管理</w:t>
            </w:r>
          </w:p>
        </w:tc>
      </w:tr>
      <w:tr w:rsidR="001F6123" w:rsidRPr="00064D49" w14:paraId="75B24B0B" w14:textId="77777777" w:rsidTr="001F6123">
        <w:tc>
          <w:tcPr>
            <w:tcW w:w="1129" w:type="dxa"/>
          </w:tcPr>
          <w:p w14:paraId="4AC15B9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770303</w:t>
            </w:r>
          </w:p>
        </w:tc>
        <w:tc>
          <w:tcPr>
            <w:tcW w:w="3261" w:type="dxa"/>
          </w:tcPr>
          <w:p w14:paraId="76E2CBD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运动训练</w:t>
            </w:r>
          </w:p>
        </w:tc>
      </w:tr>
      <w:tr w:rsidR="001F6123" w:rsidRPr="00064D49" w14:paraId="5FAD65DA" w14:textId="77777777" w:rsidTr="001F6123">
        <w:tc>
          <w:tcPr>
            <w:tcW w:w="1129" w:type="dxa"/>
          </w:tcPr>
          <w:p w14:paraId="53F5ECB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7703TP</w:t>
            </w:r>
          </w:p>
        </w:tc>
        <w:tc>
          <w:tcPr>
            <w:tcW w:w="3261" w:type="dxa"/>
          </w:tcPr>
          <w:p w14:paraId="1C861A5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体育类</w:t>
            </w:r>
          </w:p>
        </w:tc>
      </w:tr>
      <w:tr w:rsidR="001F6123" w:rsidRPr="00064D49" w14:paraId="368F933C" w14:textId="77777777" w:rsidTr="001F6123">
        <w:tc>
          <w:tcPr>
            <w:tcW w:w="1129" w:type="dxa"/>
          </w:tcPr>
          <w:p w14:paraId="1A294BC4"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780000</w:t>
            </w:r>
          </w:p>
        </w:tc>
        <w:tc>
          <w:tcPr>
            <w:tcW w:w="3261" w:type="dxa"/>
          </w:tcPr>
          <w:p w14:paraId="3D4C6370"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公安与司法大类</w:t>
            </w:r>
          </w:p>
        </w:tc>
      </w:tr>
      <w:tr w:rsidR="001F6123" w:rsidRPr="00064D49" w14:paraId="60276234" w14:textId="77777777" w:rsidTr="001F6123">
        <w:tc>
          <w:tcPr>
            <w:tcW w:w="1129" w:type="dxa"/>
          </w:tcPr>
          <w:p w14:paraId="3D102C9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780400</w:t>
            </w:r>
          </w:p>
        </w:tc>
        <w:tc>
          <w:tcPr>
            <w:tcW w:w="3261" w:type="dxa"/>
          </w:tcPr>
          <w:p w14:paraId="308B040E"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法律实务类</w:t>
            </w:r>
          </w:p>
        </w:tc>
      </w:tr>
      <w:tr w:rsidR="001F6123" w:rsidRPr="00064D49" w14:paraId="20EAA975" w14:textId="77777777" w:rsidTr="001F6123">
        <w:tc>
          <w:tcPr>
            <w:tcW w:w="1129" w:type="dxa"/>
          </w:tcPr>
          <w:p w14:paraId="61EF4BE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780401</w:t>
            </w:r>
          </w:p>
        </w:tc>
        <w:tc>
          <w:tcPr>
            <w:tcW w:w="3261" w:type="dxa"/>
          </w:tcPr>
          <w:p w14:paraId="344046D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法律事务</w:t>
            </w:r>
          </w:p>
        </w:tc>
      </w:tr>
      <w:tr w:rsidR="001F6123" w:rsidRPr="00064D49" w14:paraId="1E525BA9" w14:textId="77777777" w:rsidTr="001F6123">
        <w:tc>
          <w:tcPr>
            <w:tcW w:w="1129" w:type="dxa"/>
          </w:tcPr>
          <w:p w14:paraId="6573B0F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7804TP</w:t>
            </w:r>
          </w:p>
        </w:tc>
        <w:tc>
          <w:tcPr>
            <w:tcW w:w="3261" w:type="dxa"/>
          </w:tcPr>
          <w:p w14:paraId="2257D35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法律实务类</w:t>
            </w:r>
          </w:p>
        </w:tc>
      </w:tr>
      <w:tr w:rsidR="001F6123" w:rsidRPr="00064D49" w14:paraId="164FFC73" w14:textId="77777777" w:rsidTr="001F6123">
        <w:tc>
          <w:tcPr>
            <w:tcW w:w="1129" w:type="dxa"/>
          </w:tcPr>
          <w:p w14:paraId="589333B1"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780700</w:t>
            </w:r>
          </w:p>
        </w:tc>
        <w:tc>
          <w:tcPr>
            <w:tcW w:w="3261" w:type="dxa"/>
          </w:tcPr>
          <w:p w14:paraId="2232EA3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安全防范类</w:t>
            </w:r>
          </w:p>
        </w:tc>
      </w:tr>
      <w:tr w:rsidR="001F6123" w:rsidRPr="00064D49" w14:paraId="6D24FD37" w14:textId="77777777" w:rsidTr="001F6123">
        <w:tc>
          <w:tcPr>
            <w:tcW w:w="1129" w:type="dxa"/>
          </w:tcPr>
          <w:p w14:paraId="159491A9"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780701</w:t>
            </w:r>
          </w:p>
        </w:tc>
        <w:tc>
          <w:tcPr>
            <w:tcW w:w="3261" w:type="dxa"/>
          </w:tcPr>
          <w:p w14:paraId="7FA4B79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安全保卫服务</w:t>
            </w:r>
          </w:p>
        </w:tc>
      </w:tr>
      <w:tr w:rsidR="001F6123" w:rsidRPr="00064D49" w14:paraId="38F6D114" w14:textId="77777777" w:rsidTr="001F6123">
        <w:tc>
          <w:tcPr>
            <w:tcW w:w="1129" w:type="dxa"/>
          </w:tcPr>
          <w:p w14:paraId="3F13187F"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7807TP</w:t>
            </w:r>
          </w:p>
        </w:tc>
        <w:tc>
          <w:tcPr>
            <w:tcW w:w="3261" w:type="dxa"/>
          </w:tcPr>
          <w:p w14:paraId="5A9FA12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安全防范类</w:t>
            </w:r>
          </w:p>
        </w:tc>
      </w:tr>
      <w:tr w:rsidR="001F6123" w:rsidRPr="00064D49" w14:paraId="7C255D38" w14:textId="77777777" w:rsidTr="001F6123">
        <w:tc>
          <w:tcPr>
            <w:tcW w:w="1129" w:type="dxa"/>
          </w:tcPr>
          <w:p w14:paraId="6FBFB9AA"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790000</w:t>
            </w:r>
          </w:p>
        </w:tc>
        <w:tc>
          <w:tcPr>
            <w:tcW w:w="3261" w:type="dxa"/>
          </w:tcPr>
          <w:p w14:paraId="2942A0F3" w14:textId="77777777" w:rsidR="001F6123" w:rsidRPr="00817B6A" w:rsidRDefault="001F6123" w:rsidP="001F6123">
            <w:pPr>
              <w:rPr>
                <w:rFonts w:asciiTheme="minorEastAsia" w:eastAsiaTheme="minorEastAsia" w:hAnsiTheme="minorEastAsia"/>
                <w:b/>
                <w:sz w:val="24"/>
              </w:rPr>
            </w:pPr>
            <w:r w:rsidRPr="00817B6A">
              <w:rPr>
                <w:rFonts w:asciiTheme="minorEastAsia" w:eastAsiaTheme="minorEastAsia" w:hAnsiTheme="minorEastAsia" w:hint="eastAsia"/>
                <w:b/>
                <w:sz w:val="24"/>
              </w:rPr>
              <w:t>公共管理与服务大类</w:t>
            </w:r>
          </w:p>
        </w:tc>
      </w:tr>
      <w:tr w:rsidR="001F6123" w:rsidRPr="00064D49" w14:paraId="36728D46" w14:textId="77777777" w:rsidTr="001F6123">
        <w:tc>
          <w:tcPr>
            <w:tcW w:w="1129" w:type="dxa"/>
          </w:tcPr>
          <w:p w14:paraId="4076307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790100</w:t>
            </w:r>
          </w:p>
        </w:tc>
        <w:tc>
          <w:tcPr>
            <w:tcW w:w="3261" w:type="dxa"/>
          </w:tcPr>
          <w:p w14:paraId="112E40A4"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公共事业类</w:t>
            </w:r>
          </w:p>
        </w:tc>
      </w:tr>
      <w:tr w:rsidR="001F6123" w:rsidRPr="00064D49" w14:paraId="6A34CFB3" w14:textId="77777777" w:rsidTr="001F6123">
        <w:tc>
          <w:tcPr>
            <w:tcW w:w="1129" w:type="dxa"/>
          </w:tcPr>
          <w:p w14:paraId="63A28B0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790101</w:t>
            </w:r>
          </w:p>
        </w:tc>
        <w:tc>
          <w:tcPr>
            <w:tcW w:w="3261" w:type="dxa"/>
          </w:tcPr>
          <w:p w14:paraId="6DBC41CA"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社会工作事务</w:t>
            </w:r>
          </w:p>
        </w:tc>
      </w:tr>
      <w:tr w:rsidR="001F6123" w:rsidRPr="00064D49" w14:paraId="33044F53" w14:textId="77777777" w:rsidTr="001F6123">
        <w:tc>
          <w:tcPr>
            <w:tcW w:w="1129" w:type="dxa"/>
          </w:tcPr>
          <w:p w14:paraId="071106D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790102</w:t>
            </w:r>
          </w:p>
        </w:tc>
        <w:tc>
          <w:tcPr>
            <w:tcW w:w="3261" w:type="dxa"/>
          </w:tcPr>
          <w:p w14:paraId="333FD61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社区公共事务管理</w:t>
            </w:r>
          </w:p>
        </w:tc>
      </w:tr>
      <w:tr w:rsidR="001F6123" w:rsidRPr="00064D49" w14:paraId="62FE24E0" w14:textId="77777777" w:rsidTr="001F6123">
        <w:tc>
          <w:tcPr>
            <w:tcW w:w="1129" w:type="dxa"/>
          </w:tcPr>
          <w:p w14:paraId="4763F46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790103</w:t>
            </w:r>
          </w:p>
        </w:tc>
        <w:tc>
          <w:tcPr>
            <w:tcW w:w="3261" w:type="dxa"/>
          </w:tcPr>
          <w:p w14:paraId="60A2DCD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社会福利事业管理</w:t>
            </w:r>
          </w:p>
        </w:tc>
      </w:tr>
      <w:tr w:rsidR="001F6123" w:rsidRPr="00064D49" w14:paraId="4F6BA5E9" w14:textId="77777777" w:rsidTr="001F6123">
        <w:tc>
          <w:tcPr>
            <w:tcW w:w="1129" w:type="dxa"/>
          </w:tcPr>
          <w:p w14:paraId="4AD9953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7901TP</w:t>
            </w:r>
          </w:p>
        </w:tc>
        <w:tc>
          <w:tcPr>
            <w:tcW w:w="3261" w:type="dxa"/>
          </w:tcPr>
          <w:p w14:paraId="183F4CA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公共事业类</w:t>
            </w:r>
          </w:p>
        </w:tc>
      </w:tr>
      <w:tr w:rsidR="001F6123" w:rsidRPr="00064D49" w14:paraId="75F5F57D" w14:textId="77777777" w:rsidTr="001F6123">
        <w:tc>
          <w:tcPr>
            <w:tcW w:w="1129" w:type="dxa"/>
          </w:tcPr>
          <w:p w14:paraId="6FC8CB49"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790200</w:t>
            </w:r>
          </w:p>
        </w:tc>
        <w:tc>
          <w:tcPr>
            <w:tcW w:w="3261" w:type="dxa"/>
          </w:tcPr>
          <w:p w14:paraId="052BA217"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公共管理类</w:t>
            </w:r>
          </w:p>
        </w:tc>
      </w:tr>
      <w:tr w:rsidR="001F6123" w:rsidRPr="00064D49" w14:paraId="654566DA" w14:textId="77777777" w:rsidTr="001F6123">
        <w:tc>
          <w:tcPr>
            <w:tcW w:w="1129" w:type="dxa"/>
          </w:tcPr>
          <w:p w14:paraId="77D7B1E5"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790201</w:t>
            </w:r>
          </w:p>
        </w:tc>
        <w:tc>
          <w:tcPr>
            <w:tcW w:w="3261" w:type="dxa"/>
          </w:tcPr>
          <w:p w14:paraId="28D0973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民政服务</w:t>
            </w:r>
          </w:p>
        </w:tc>
      </w:tr>
      <w:tr w:rsidR="001F6123" w:rsidRPr="00064D49" w14:paraId="607BCEEF" w14:textId="77777777" w:rsidTr="001F6123">
        <w:tc>
          <w:tcPr>
            <w:tcW w:w="1129" w:type="dxa"/>
          </w:tcPr>
          <w:p w14:paraId="3287A58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790202</w:t>
            </w:r>
          </w:p>
        </w:tc>
        <w:tc>
          <w:tcPr>
            <w:tcW w:w="3261" w:type="dxa"/>
          </w:tcPr>
          <w:p w14:paraId="18E6920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人力资源管理事务</w:t>
            </w:r>
          </w:p>
        </w:tc>
      </w:tr>
      <w:tr w:rsidR="001F6123" w:rsidRPr="00064D49" w14:paraId="48A23E3A" w14:textId="77777777" w:rsidTr="001F6123">
        <w:tc>
          <w:tcPr>
            <w:tcW w:w="1129" w:type="dxa"/>
          </w:tcPr>
          <w:p w14:paraId="08BE84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790203</w:t>
            </w:r>
          </w:p>
        </w:tc>
        <w:tc>
          <w:tcPr>
            <w:tcW w:w="3261" w:type="dxa"/>
          </w:tcPr>
          <w:p w14:paraId="0FFBC43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社会保障事务</w:t>
            </w:r>
          </w:p>
        </w:tc>
      </w:tr>
      <w:tr w:rsidR="001F6123" w:rsidRPr="00064D49" w14:paraId="50208D26" w14:textId="77777777" w:rsidTr="001F6123">
        <w:tc>
          <w:tcPr>
            <w:tcW w:w="1129" w:type="dxa"/>
          </w:tcPr>
          <w:p w14:paraId="133A1A4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790204</w:t>
            </w:r>
          </w:p>
        </w:tc>
        <w:tc>
          <w:tcPr>
            <w:tcW w:w="3261" w:type="dxa"/>
          </w:tcPr>
          <w:p w14:paraId="370EDC2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工商行政管理事务</w:t>
            </w:r>
          </w:p>
        </w:tc>
      </w:tr>
      <w:tr w:rsidR="001F6123" w:rsidRPr="00064D49" w14:paraId="4FD56404" w14:textId="77777777" w:rsidTr="001F6123">
        <w:tc>
          <w:tcPr>
            <w:tcW w:w="1129" w:type="dxa"/>
          </w:tcPr>
          <w:p w14:paraId="0BD3C18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790205</w:t>
            </w:r>
          </w:p>
        </w:tc>
        <w:tc>
          <w:tcPr>
            <w:tcW w:w="3261" w:type="dxa"/>
          </w:tcPr>
          <w:p w14:paraId="55B3050B"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产品质量监督检验</w:t>
            </w:r>
          </w:p>
        </w:tc>
      </w:tr>
      <w:tr w:rsidR="001F6123" w:rsidRPr="00064D49" w14:paraId="013133B1" w14:textId="77777777" w:rsidTr="001F6123">
        <w:tc>
          <w:tcPr>
            <w:tcW w:w="1129" w:type="dxa"/>
          </w:tcPr>
          <w:p w14:paraId="486AD24E"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7902TP</w:t>
            </w:r>
          </w:p>
        </w:tc>
        <w:tc>
          <w:tcPr>
            <w:tcW w:w="3261" w:type="dxa"/>
          </w:tcPr>
          <w:p w14:paraId="4512E6E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公共管理类</w:t>
            </w:r>
          </w:p>
        </w:tc>
      </w:tr>
      <w:tr w:rsidR="001F6123" w:rsidRPr="00064D49" w14:paraId="65440026" w14:textId="77777777" w:rsidTr="001F6123">
        <w:tc>
          <w:tcPr>
            <w:tcW w:w="1129" w:type="dxa"/>
          </w:tcPr>
          <w:p w14:paraId="5798C5DF"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790300</w:t>
            </w:r>
          </w:p>
        </w:tc>
        <w:tc>
          <w:tcPr>
            <w:tcW w:w="3261" w:type="dxa"/>
          </w:tcPr>
          <w:p w14:paraId="1AEBDB2D"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公共服务类</w:t>
            </w:r>
          </w:p>
        </w:tc>
      </w:tr>
      <w:tr w:rsidR="001F6123" w:rsidRPr="00064D49" w14:paraId="656045E5" w14:textId="77777777" w:rsidTr="001F6123">
        <w:tc>
          <w:tcPr>
            <w:tcW w:w="1129" w:type="dxa"/>
          </w:tcPr>
          <w:p w14:paraId="7CC6917C"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790301</w:t>
            </w:r>
          </w:p>
        </w:tc>
        <w:tc>
          <w:tcPr>
            <w:tcW w:w="3261" w:type="dxa"/>
          </w:tcPr>
          <w:p w14:paraId="68C8408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现代家政服务与管理</w:t>
            </w:r>
          </w:p>
        </w:tc>
      </w:tr>
      <w:tr w:rsidR="001F6123" w:rsidRPr="00064D49" w14:paraId="0E06CB77" w14:textId="77777777" w:rsidTr="001F6123">
        <w:tc>
          <w:tcPr>
            <w:tcW w:w="1129" w:type="dxa"/>
          </w:tcPr>
          <w:p w14:paraId="39664DA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790302</w:t>
            </w:r>
          </w:p>
        </w:tc>
        <w:tc>
          <w:tcPr>
            <w:tcW w:w="3261" w:type="dxa"/>
          </w:tcPr>
          <w:p w14:paraId="24BD5230"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智慧健康养老服务</w:t>
            </w:r>
          </w:p>
        </w:tc>
      </w:tr>
      <w:tr w:rsidR="001F6123" w:rsidRPr="00064D49" w14:paraId="6066D36C" w14:textId="77777777" w:rsidTr="001F6123">
        <w:tc>
          <w:tcPr>
            <w:tcW w:w="1129" w:type="dxa"/>
          </w:tcPr>
          <w:p w14:paraId="35B84768"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790303</w:t>
            </w:r>
          </w:p>
        </w:tc>
        <w:tc>
          <w:tcPr>
            <w:tcW w:w="3261" w:type="dxa"/>
          </w:tcPr>
          <w:p w14:paraId="79983CF1"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老年人服务与管理</w:t>
            </w:r>
          </w:p>
        </w:tc>
      </w:tr>
      <w:tr w:rsidR="001F6123" w:rsidRPr="00064D49" w14:paraId="6C52A1D5" w14:textId="77777777" w:rsidTr="001F6123">
        <w:tc>
          <w:tcPr>
            <w:tcW w:w="1129" w:type="dxa"/>
          </w:tcPr>
          <w:p w14:paraId="63C9C966"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790304</w:t>
            </w:r>
          </w:p>
        </w:tc>
        <w:tc>
          <w:tcPr>
            <w:tcW w:w="3261" w:type="dxa"/>
          </w:tcPr>
          <w:p w14:paraId="4F402ED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殡葬服务与管理</w:t>
            </w:r>
          </w:p>
        </w:tc>
      </w:tr>
      <w:tr w:rsidR="001F6123" w:rsidRPr="00064D49" w14:paraId="735600B6" w14:textId="77777777" w:rsidTr="001F6123">
        <w:tc>
          <w:tcPr>
            <w:tcW w:w="1129" w:type="dxa"/>
          </w:tcPr>
          <w:p w14:paraId="39176882"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790305</w:t>
            </w:r>
          </w:p>
        </w:tc>
        <w:tc>
          <w:tcPr>
            <w:tcW w:w="3261" w:type="dxa"/>
          </w:tcPr>
          <w:p w14:paraId="52110E1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母婴照护</w:t>
            </w:r>
          </w:p>
        </w:tc>
      </w:tr>
      <w:tr w:rsidR="001F6123" w:rsidRPr="00064D49" w14:paraId="17F97EA7" w14:textId="77777777" w:rsidTr="001F6123">
        <w:tc>
          <w:tcPr>
            <w:tcW w:w="1129" w:type="dxa"/>
          </w:tcPr>
          <w:p w14:paraId="45663217"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7903TP</w:t>
            </w:r>
          </w:p>
        </w:tc>
        <w:tc>
          <w:tcPr>
            <w:tcW w:w="3261" w:type="dxa"/>
          </w:tcPr>
          <w:p w14:paraId="7C9C6C73"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公共服务类</w:t>
            </w:r>
          </w:p>
        </w:tc>
      </w:tr>
      <w:tr w:rsidR="001F6123" w:rsidRPr="00064D49" w14:paraId="01318D8E" w14:textId="77777777" w:rsidTr="001F6123">
        <w:tc>
          <w:tcPr>
            <w:tcW w:w="1129" w:type="dxa"/>
          </w:tcPr>
          <w:p w14:paraId="597C7E5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790400</w:t>
            </w:r>
          </w:p>
        </w:tc>
        <w:tc>
          <w:tcPr>
            <w:tcW w:w="3261" w:type="dxa"/>
          </w:tcPr>
          <w:p w14:paraId="1807E038" w14:textId="77777777" w:rsidR="001F6123" w:rsidRPr="00817B6A" w:rsidRDefault="001F6123" w:rsidP="001F6123">
            <w:pPr>
              <w:rPr>
                <w:rFonts w:asciiTheme="minorEastAsia" w:eastAsiaTheme="minorEastAsia" w:hAnsiTheme="minorEastAsia"/>
                <w:b/>
                <w:szCs w:val="21"/>
              </w:rPr>
            </w:pPr>
            <w:r w:rsidRPr="00817B6A">
              <w:rPr>
                <w:rFonts w:asciiTheme="minorEastAsia" w:eastAsiaTheme="minorEastAsia" w:hAnsiTheme="minorEastAsia" w:hint="eastAsia"/>
                <w:b/>
                <w:szCs w:val="21"/>
              </w:rPr>
              <w:t>文秘类</w:t>
            </w:r>
          </w:p>
        </w:tc>
      </w:tr>
      <w:tr w:rsidR="001F6123" w:rsidRPr="00064D49" w14:paraId="584988F8" w14:textId="77777777" w:rsidTr="001F6123">
        <w:tc>
          <w:tcPr>
            <w:tcW w:w="1129" w:type="dxa"/>
          </w:tcPr>
          <w:p w14:paraId="65101F74"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790401</w:t>
            </w:r>
          </w:p>
        </w:tc>
        <w:tc>
          <w:tcPr>
            <w:tcW w:w="3261" w:type="dxa"/>
          </w:tcPr>
          <w:p w14:paraId="36939F0D" w14:textId="77777777" w:rsidR="001F6123" w:rsidRPr="00064D49" w:rsidRDefault="001F6123" w:rsidP="001F6123">
            <w:pPr>
              <w:rPr>
                <w:rFonts w:asciiTheme="minorEastAsia" w:eastAsiaTheme="minorEastAsia" w:hAnsiTheme="minorEastAsia"/>
                <w:szCs w:val="21"/>
              </w:rPr>
            </w:pPr>
            <w:r w:rsidRPr="00064D49">
              <w:rPr>
                <w:rFonts w:asciiTheme="minorEastAsia" w:eastAsiaTheme="minorEastAsia" w:hAnsiTheme="minorEastAsia" w:hint="eastAsia"/>
                <w:szCs w:val="21"/>
              </w:rPr>
              <w:t>文秘</w:t>
            </w:r>
          </w:p>
        </w:tc>
      </w:tr>
      <w:tr w:rsidR="001F6123" w:rsidRPr="00064D49" w14:paraId="7939F791" w14:textId="77777777" w:rsidTr="001F6123">
        <w:tc>
          <w:tcPr>
            <w:tcW w:w="1129" w:type="dxa"/>
          </w:tcPr>
          <w:p w14:paraId="1818645E" w14:textId="77777777" w:rsidR="001F6123" w:rsidRPr="00064D49" w:rsidRDefault="001F6123" w:rsidP="001F6123">
            <w:pPr>
              <w:rPr>
                <w:rFonts w:asciiTheme="minorEastAsia" w:eastAsiaTheme="minorEastAsia" w:hAnsiTheme="minorEastAsia"/>
              </w:rPr>
            </w:pPr>
            <w:r w:rsidRPr="00064D49">
              <w:rPr>
                <w:rFonts w:asciiTheme="minorEastAsia" w:eastAsiaTheme="minorEastAsia" w:hAnsiTheme="minorEastAsia" w:hint="eastAsia"/>
              </w:rPr>
              <w:t>790402</w:t>
            </w:r>
          </w:p>
        </w:tc>
        <w:tc>
          <w:tcPr>
            <w:tcW w:w="3261" w:type="dxa"/>
          </w:tcPr>
          <w:p w14:paraId="7ACF2E8E" w14:textId="77777777" w:rsidR="001F6123" w:rsidRPr="00064D49" w:rsidRDefault="001F6123" w:rsidP="001F6123">
            <w:pPr>
              <w:rPr>
                <w:rFonts w:asciiTheme="minorEastAsia" w:eastAsiaTheme="minorEastAsia" w:hAnsiTheme="minorEastAsia"/>
              </w:rPr>
            </w:pPr>
            <w:r w:rsidRPr="00064D49">
              <w:rPr>
                <w:rFonts w:asciiTheme="minorEastAsia" w:eastAsiaTheme="minorEastAsia" w:hAnsiTheme="minorEastAsia" w:hint="eastAsia"/>
              </w:rPr>
              <w:t>行政事务助理</w:t>
            </w:r>
          </w:p>
        </w:tc>
      </w:tr>
      <w:tr w:rsidR="001F6123" w:rsidRPr="00064D49" w14:paraId="1657DF97" w14:textId="77777777" w:rsidTr="001F6123">
        <w:tc>
          <w:tcPr>
            <w:tcW w:w="1129" w:type="dxa"/>
          </w:tcPr>
          <w:p w14:paraId="3FDB6ACA" w14:textId="77777777" w:rsidR="001F6123" w:rsidRPr="00064D49" w:rsidRDefault="001F6123" w:rsidP="001F6123">
            <w:pPr>
              <w:rPr>
                <w:rFonts w:asciiTheme="minorEastAsia" w:eastAsiaTheme="minorEastAsia" w:hAnsiTheme="minorEastAsia"/>
              </w:rPr>
            </w:pPr>
            <w:r w:rsidRPr="00064D49">
              <w:rPr>
                <w:rFonts w:asciiTheme="minorEastAsia" w:eastAsiaTheme="minorEastAsia" w:hAnsiTheme="minorEastAsia" w:hint="eastAsia"/>
              </w:rPr>
              <w:t>790403</w:t>
            </w:r>
          </w:p>
        </w:tc>
        <w:tc>
          <w:tcPr>
            <w:tcW w:w="3261" w:type="dxa"/>
          </w:tcPr>
          <w:p w14:paraId="5F9C9DA0" w14:textId="77777777" w:rsidR="001F6123" w:rsidRPr="00064D49" w:rsidRDefault="001F6123" w:rsidP="001F6123">
            <w:pPr>
              <w:rPr>
                <w:rFonts w:asciiTheme="minorEastAsia" w:eastAsiaTheme="minorEastAsia" w:hAnsiTheme="minorEastAsia"/>
              </w:rPr>
            </w:pPr>
            <w:r w:rsidRPr="00064D49">
              <w:rPr>
                <w:rFonts w:asciiTheme="minorEastAsia" w:eastAsiaTheme="minorEastAsia" w:hAnsiTheme="minorEastAsia" w:hint="eastAsia"/>
              </w:rPr>
              <w:t>商务助理</w:t>
            </w:r>
          </w:p>
        </w:tc>
      </w:tr>
      <w:tr w:rsidR="001F6123" w:rsidRPr="00064D49" w14:paraId="11897B86" w14:textId="77777777" w:rsidTr="001F6123">
        <w:tc>
          <w:tcPr>
            <w:tcW w:w="1129" w:type="dxa"/>
          </w:tcPr>
          <w:p w14:paraId="44295CE0" w14:textId="77777777" w:rsidR="001F6123" w:rsidRPr="00064D49" w:rsidRDefault="001F6123" w:rsidP="001F6123">
            <w:pPr>
              <w:rPr>
                <w:rFonts w:asciiTheme="minorEastAsia" w:eastAsiaTheme="minorEastAsia" w:hAnsiTheme="minorEastAsia"/>
              </w:rPr>
            </w:pPr>
            <w:r w:rsidRPr="00064D49">
              <w:rPr>
                <w:rFonts w:asciiTheme="minorEastAsia" w:eastAsiaTheme="minorEastAsia" w:hAnsiTheme="minorEastAsia" w:hint="eastAsia"/>
              </w:rPr>
              <w:t>7904TP</w:t>
            </w:r>
          </w:p>
        </w:tc>
        <w:tc>
          <w:tcPr>
            <w:tcW w:w="3261" w:type="dxa"/>
          </w:tcPr>
          <w:p w14:paraId="01DCDFFC" w14:textId="77777777" w:rsidR="001F6123" w:rsidRPr="00064D49" w:rsidRDefault="001F6123" w:rsidP="001F6123">
            <w:pPr>
              <w:rPr>
                <w:rFonts w:asciiTheme="minorEastAsia" w:eastAsiaTheme="minorEastAsia" w:hAnsiTheme="minorEastAsia"/>
              </w:rPr>
            </w:pPr>
            <w:r w:rsidRPr="00064D49">
              <w:rPr>
                <w:rFonts w:asciiTheme="minorEastAsia" w:eastAsiaTheme="minorEastAsia" w:hAnsiTheme="minorEastAsia" w:hint="eastAsia"/>
              </w:rPr>
              <w:t>文秘类</w:t>
            </w:r>
          </w:p>
        </w:tc>
      </w:tr>
    </w:tbl>
    <w:p w14:paraId="22784AF9" w14:textId="77777777" w:rsidR="001F6123" w:rsidRDefault="001F6123" w:rsidP="001F6123">
      <w:pPr>
        <w:tabs>
          <w:tab w:val="left" w:pos="567"/>
        </w:tabs>
        <w:spacing w:line="240" w:lineRule="exact"/>
        <w:rPr>
          <w:rFonts w:hAnsi="宋体"/>
          <w:sz w:val="18"/>
        </w:rPr>
        <w:sectPr w:rsidR="001F6123" w:rsidSect="001F6123">
          <w:pgSz w:w="16838" w:h="11906" w:orient="landscape"/>
          <w:pgMar w:top="1701" w:right="1474" w:bottom="1701" w:left="1474" w:header="851" w:footer="992" w:gutter="0"/>
          <w:cols w:num="3" w:space="425"/>
          <w:docGrid w:type="lines" w:linePitch="312"/>
        </w:sectPr>
      </w:pPr>
    </w:p>
    <w:p w14:paraId="79631B58" w14:textId="7F77655B" w:rsidR="00956876" w:rsidRPr="00B73862" w:rsidRDefault="00956876" w:rsidP="001F6123">
      <w:pPr>
        <w:tabs>
          <w:tab w:val="left" w:pos="567"/>
        </w:tabs>
        <w:spacing w:line="240" w:lineRule="exact"/>
        <w:rPr>
          <w:rFonts w:hAnsi="宋体"/>
          <w:sz w:val="18"/>
        </w:rPr>
      </w:pPr>
    </w:p>
    <w:sectPr w:rsidR="00956876" w:rsidRPr="00B73862" w:rsidSect="001F6123">
      <w:type w:val="continuous"/>
      <w:pgSz w:w="16838" w:h="11906" w:orient="landscape"/>
      <w:pgMar w:top="1701" w:right="1474" w:bottom="1701"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6FCA70" w14:textId="77777777" w:rsidR="00D3160A" w:rsidRDefault="00D3160A">
      <w:r>
        <w:separator/>
      </w:r>
    </w:p>
  </w:endnote>
  <w:endnote w:type="continuationSeparator" w:id="0">
    <w:p w14:paraId="30BE765F" w14:textId="77777777" w:rsidR="00D3160A" w:rsidRDefault="00D31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等线">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仿宋_GB2312">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楷体_GB2312">
    <w:altName w:val="微软雅黑"/>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F823C4" w14:textId="774FDB65" w:rsidR="00DC5CCC" w:rsidRDefault="00DC5CCC">
    <w:pPr>
      <w:pStyle w:val="a9"/>
      <w:jc w:val="center"/>
      <w:rPr>
        <w:sz w:val="24"/>
      </w:rPr>
    </w:pPr>
    <w:r>
      <w:rPr>
        <w:sz w:val="24"/>
      </w:rPr>
      <w:fldChar w:fldCharType="begin"/>
    </w:r>
    <w:r>
      <w:rPr>
        <w:sz w:val="24"/>
      </w:rPr>
      <w:instrText>PAGE   \* MERGEFORMAT</w:instrText>
    </w:r>
    <w:r>
      <w:rPr>
        <w:sz w:val="24"/>
      </w:rPr>
      <w:fldChar w:fldCharType="separate"/>
    </w:r>
    <w:r w:rsidR="003E43B8">
      <w:rPr>
        <w:noProof/>
        <w:sz w:val="24"/>
      </w:rPr>
      <w:t>1</w:t>
    </w:r>
    <w:r>
      <w:rPr>
        <w:sz w:val="24"/>
      </w:rPr>
      <w:fldChar w:fldCharType="end"/>
    </w:r>
  </w:p>
  <w:p w14:paraId="1980DA9E" w14:textId="77777777" w:rsidR="00DC5CCC" w:rsidRDefault="00DC5CCC">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FBBEF4" w14:textId="77777777" w:rsidR="00DC5CCC" w:rsidRDefault="00DC5CCC">
    <w:pPr>
      <w:pStyle w:val="a9"/>
      <w:jc w:val="center"/>
      <w:rPr>
        <w:sz w:val="21"/>
      </w:rPr>
    </w:pPr>
    <w:r>
      <w:rPr>
        <w:rFonts w:hint="eastAsia"/>
        <w:sz w:val="21"/>
      </w:rPr>
      <w:t>1</w:t>
    </w:r>
  </w:p>
  <w:p w14:paraId="73D954E7" w14:textId="77777777" w:rsidR="00DC5CCC" w:rsidRDefault="00DC5CCC">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2574D6" w14:textId="235EE358" w:rsidR="00DC5CCC" w:rsidRDefault="00DC5CCC">
    <w:pPr>
      <w:pStyle w:val="a9"/>
      <w:jc w:val="center"/>
      <w:rPr>
        <w:sz w:val="24"/>
      </w:rPr>
    </w:pPr>
    <w:r>
      <w:rPr>
        <w:sz w:val="24"/>
      </w:rPr>
      <w:fldChar w:fldCharType="begin"/>
    </w:r>
    <w:r>
      <w:rPr>
        <w:sz w:val="24"/>
      </w:rPr>
      <w:instrText>PAGE   \* MERGEFORMAT</w:instrText>
    </w:r>
    <w:r>
      <w:rPr>
        <w:sz w:val="24"/>
      </w:rPr>
      <w:fldChar w:fldCharType="separate"/>
    </w:r>
    <w:r>
      <w:rPr>
        <w:noProof/>
        <w:sz w:val="24"/>
      </w:rPr>
      <w:t>99</w:t>
    </w:r>
    <w:r>
      <w:rPr>
        <w:sz w:val="24"/>
      </w:rPr>
      <w:fldChar w:fldCharType="end"/>
    </w:r>
  </w:p>
  <w:p w14:paraId="34FFFB34" w14:textId="77777777" w:rsidR="00DC5CCC" w:rsidRDefault="00DC5CCC">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A6B3B3" w14:textId="77777777" w:rsidR="00D3160A" w:rsidRDefault="00D3160A">
      <w:r>
        <w:separator/>
      </w:r>
    </w:p>
  </w:footnote>
  <w:footnote w:type="continuationSeparator" w:id="0">
    <w:p w14:paraId="6323B499" w14:textId="77777777" w:rsidR="00D3160A" w:rsidRDefault="00D3160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ADAE1" w14:textId="77777777" w:rsidR="00DC5CCC" w:rsidRDefault="00DC5CCC">
    <w:pPr>
      <w:pStyle w:val="aa"/>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3272E4" w14:textId="77777777" w:rsidR="00DC5CCC" w:rsidRDefault="00DC5CCC">
    <w:pPr>
      <w:pStyle w:val="aa"/>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0D279E"/>
    <w:multiLevelType w:val="multilevel"/>
    <w:tmpl w:val="330D279E"/>
    <w:lvl w:ilvl="0">
      <w:start w:val="201"/>
      <w:numFmt w:val="decimal"/>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66E7086D"/>
    <w:multiLevelType w:val="hybridMultilevel"/>
    <w:tmpl w:val="5FCEEE8A"/>
    <w:lvl w:ilvl="0" w:tplc="42D0B5BC">
      <w:start w:val="2"/>
      <w:numFmt w:val="japaneseCounting"/>
      <w:lvlText w:val="%1、"/>
      <w:lvlJc w:val="left"/>
      <w:pPr>
        <w:ind w:left="585" w:hanging="390"/>
      </w:pPr>
      <w:rPr>
        <w:rFonts w:hint="default"/>
      </w:rPr>
    </w:lvl>
    <w:lvl w:ilvl="1" w:tplc="04090019" w:tentative="1">
      <w:start w:val="1"/>
      <w:numFmt w:val="lowerLetter"/>
      <w:lvlText w:val="%2)"/>
      <w:lvlJc w:val="left"/>
      <w:pPr>
        <w:ind w:left="1035" w:hanging="420"/>
      </w:pPr>
    </w:lvl>
    <w:lvl w:ilvl="2" w:tplc="0409001B" w:tentative="1">
      <w:start w:val="1"/>
      <w:numFmt w:val="lowerRoman"/>
      <w:lvlText w:val="%3."/>
      <w:lvlJc w:val="right"/>
      <w:pPr>
        <w:ind w:left="1455" w:hanging="420"/>
      </w:pPr>
    </w:lvl>
    <w:lvl w:ilvl="3" w:tplc="0409000F" w:tentative="1">
      <w:start w:val="1"/>
      <w:numFmt w:val="decimal"/>
      <w:lvlText w:val="%4."/>
      <w:lvlJc w:val="left"/>
      <w:pPr>
        <w:ind w:left="1875" w:hanging="420"/>
      </w:pPr>
    </w:lvl>
    <w:lvl w:ilvl="4" w:tplc="04090019" w:tentative="1">
      <w:start w:val="1"/>
      <w:numFmt w:val="lowerLetter"/>
      <w:lvlText w:val="%5)"/>
      <w:lvlJc w:val="left"/>
      <w:pPr>
        <w:ind w:left="2295" w:hanging="420"/>
      </w:pPr>
    </w:lvl>
    <w:lvl w:ilvl="5" w:tplc="0409001B" w:tentative="1">
      <w:start w:val="1"/>
      <w:numFmt w:val="lowerRoman"/>
      <w:lvlText w:val="%6."/>
      <w:lvlJc w:val="right"/>
      <w:pPr>
        <w:ind w:left="2715" w:hanging="420"/>
      </w:pPr>
    </w:lvl>
    <w:lvl w:ilvl="6" w:tplc="0409000F" w:tentative="1">
      <w:start w:val="1"/>
      <w:numFmt w:val="decimal"/>
      <w:lvlText w:val="%7."/>
      <w:lvlJc w:val="left"/>
      <w:pPr>
        <w:ind w:left="3135" w:hanging="420"/>
      </w:pPr>
    </w:lvl>
    <w:lvl w:ilvl="7" w:tplc="04090019" w:tentative="1">
      <w:start w:val="1"/>
      <w:numFmt w:val="lowerLetter"/>
      <w:lvlText w:val="%8)"/>
      <w:lvlJc w:val="left"/>
      <w:pPr>
        <w:ind w:left="3555" w:hanging="420"/>
      </w:pPr>
    </w:lvl>
    <w:lvl w:ilvl="8" w:tplc="0409001B" w:tentative="1">
      <w:start w:val="1"/>
      <w:numFmt w:val="lowerRoman"/>
      <w:lvlText w:val="%9."/>
      <w:lvlJc w:val="right"/>
      <w:pPr>
        <w:ind w:left="3975" w:hanging="420"/>
      </w:pPr>
    </w:lvl>
  </w:abstractNum>
  <w:abstractNum w:abstractNumId="2">
    <w:nsid w:val="703E3F0B"/>
    <w:multiLevelType w:val="multilevel"/>
    <w:tmpl w:val="703E3F0B"/>
    <w:lvl w:ilvl="0">
      <w:start w:val="1"/>
      <w:numFmt w:val="japaneseCounting"/>
      <w:lvlText w:val="%1、"/>
      <w:lvlJc w:val="left"/>
      <w:pPr>
        <w:ind w:left="806" w:hanging="380"/>
      </w:pPr>
      <w:rPr>
        <w:rFonts w:hint="default"/>
      </w:r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3">
    <w:nsid w:val="79DB12CF"/>
    <w:multiLevelType w:val="multilevel"/>
    <w:tmpl w:val="79DB12CF"/>
    <w:lvl w:ilvl="0">
      <w:start w:val="1"/>
      <w:numFmt w:val="none"/>
      <w:lvlText w:val="一、"/>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3"/>
  </w:num>
  <w:num w:numId="3">
    <w:abstractNumId w:val="2"/>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
    <w15:presenceInfo w15:providerId="None" w15:userI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hideSpellingErrors/>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7C96"/>
    <w:rsid w:val="00000B51"/>
    <w:rsid w:val="00001F62"/>
    <w:rsid w:val="00004A05"/>
    <w:rsid w:val="00004E76"/>
    <w:rsid w:val="000058B4"/>
    <w:rsid w:val="0001021F"/>
    <w:rsid w:val="00013BC6"/>
    <w:rsid w:val="000145A1"/>
    <w:rsid w:val="000154DF"/>
    <w:rsid w:val="0001566A"/>
    <w:rsid w:val="00016B23"/>
    <w:rsid w:val="00017948"/>
    <w:rsid w:val="00017B21"/>
    <w:rsid w:val="0002119F"/>
    <w:rsid w:val="000246BC"/>
    <w:rsid w:val="00024F66"/>
    <w:rsid w:val="000253C7"/>
    <w:rsid w:val="00025D0D"/>
    <w:rsid w:val="0002644D"/>
    <w:rsid w:val="00027F19"/>
    <w:rsid w:val="000310E3"/>
    <w:rsid w:val="00031415"/>
    <w:rsid w:val="00033234"/>
    <w:rsid w:val="0003533E"/>
    <w:rsid w:val="0003758A"/>
    <w:rsid w:val="0003761E"/>
    <w:rsid w:val="0004034D"/>
    <w:rsid w:val="00040496"/>
    <w:rsid w:val="00043913"/>
    <w:rsid w:val="00043CB8"/>
    <w:rsid w:val="000451DD"/>
    <w:rsid w:val="00045F61"/>
    <w:rsid w:val="0005086E"/>
    <w:rsid w:val="000509EA"/>
    <w:rsid w:val="00053BD4"/>
    <w:rsid w:val="0005456F"/>
    <w:rsid w:val="000545BB"/>
    <w:rsid w:val="00054868"/>
    <w:rsid w:val="00054D67"/>
    <w:rsid w:val="00054D7A"/>
    <w:rsid w:val="000567DC"/>
    <w:rsid w:val="00062130"/>
    <w:rsid w:val="00063082"/>
    <w:rsid w:val="0006391C"/>
    <w:rsid w:val="00066A3E"/>
    <w:rsid w:val="000700C1"/>
    <w:rsid w:val="00071EB8"/>
    <w:rsid w:val="00074059"/>
    <w:rsid w:val="00076559"/>
    <w:rsid w:val="00076610"/>
    <w:rsid w:val="00077AD1"/>
    <w:rsid w:val="00082D3F"/>
    <w:rsid w:val="00083DF3"/>
    <w:rsid w:val="00085A03"/>
    <w:rsid w:val="00086486"/>
    <w:rsid w:val="00086530"/>
    <w:rsid w:val="00087CE2"/>
    <w:rsid w:val="0009019A"/>
    <w:rsid w:val="0009041A"/>
    <w:rsid w:val="00090510"/>
    <w:rsid w:val="00090828"/>
    <w:rsid w:val="00090A96"/>
    <w:rsid w:val="00090BAA"/>
    <w:rsid w:val="000914BB"/>
    <w:rsid w:val="000924F7"/>
    <w:rsid w:val="00094952"/>
    <w:rsid w:val="000949A0"/>
    <w:rsid w:val="00095CAA"/>
    <w:rsid w:val="000962BE"/>
    <w:rsid w:val="00097D9B"/>
    <w:rsid w:val="000A000F"/>
    <w:rsid w:val="000A0454"/>
    <w:rsid w:val="000A07A5"/>
    <w:rsid w:val="000A09AE"/>
    <w:rsid w:val="000A354D"/>
    <w:rsid w:val="000A40C4"/>
    <w:rsid w:val="000A4140"/>
    <w:rsid w:val="000A54D7"/>
    <w:rsid w:val="000A5BD8"/>
    <w:rsid w:val="000A6661"/>
    <w:rsid w:val="000A6B59"/>
    <w:rsid w:val="000B1ADE"/>
    <w:rsid w:val="000B2F9C"/>
    <w:rsid w:val="000B35FE"/>
    <w:rsid w:val="000B4FE0"/>
    <w:rsid w:val="000B5BDA"/>
    <w:rsid w:val="000B70B8"/>
    <w:rsid w:val="000C0D49"/>
    <w:rsid w:val="000C10AB"/>
    <w:rsid w:val="000C2031"/>
    <w:rsid w:val="000C2913"/>
    <w:rsid w:val="000C37E7"/>
    <w:rsid w:val="000C4719"/>
    <w:rsid w:val="000C6813"/>
    <w:rsid w:val="000C74D8"/>
    <w:rsid w:val="000D0027"/>
    <w:rsid w:val="000D0FDF"/>
    <w:rsid w:val="000D2A35"/>
    <w:rsid w:val="000D3EBB"/>
    <w:rsid w:val="000D52CB"/>
    <w:rsid w:val="000D6188"/>
    <w:rsid w:val="000E224F"/>
    <w:rsid w:val="000E2382"/>
    <w:rsid w:val="000E3D14"/>
    <w:rsid w:val="000E4B4E"/>
    <w:rsid w:val="000E5B82"/>
    <w:rsid w:val="000E5BF7"/>
    <w:rsid w:val="000E7756"/>
    <w:rsid w:val="000F09FE"/>
    <w:rsid w:val="000F4807"/>
    <w:rsid w:val="000F6DCE"/>
    <w:rsid w:val="000F7C45"/>
    <w:rsid w:val="001001E7"/>
    <w:rsid w:val="001019E9"/>
    <w:rsid w:val="00101C71"/>
    <w:rsid w:val="00103B5F"/>
    <w:rsid w:val="00107527"/>
    <w:rsid w:val="00107A34"/>
    <w:rsid w:val="00107BA5"/>
    <w:rsid w:val="0011085D"/>
    <w:rsid w:val="00111574"/>
    <w:rsid w:val="0011188F"/>
    <w:rsid w:val="00111F35"/>
    <w:rsid w:val="00115F6D"/>
    <w:rsid w:val="00117D5E"/>
    <w:rsid w:val="00120AA0"/>
    <w:rsid w:val="00122DE6"/>
    <w:rsid w:val="001236C8"/>
    <w:rsid w:val="0012375C"/>
    <w:rsid w:val="00123822"/>
    <w:rsid w:val="0012428A"/>
    <w:rsid w:val="001246A1"/>
    <w:rsid w:val="00125379"/>
    <w:rsid w:val="001254CF"/>
    <w:rsid w:val="001258B8"/>
    <w:rsid w:val="00125C82"/>
    <w:rsid w:val="001265BE"/>
    <w:rsid w:val="001279B4"/>
    <w:rsid w:val="0013084A"/>
    <w:rsid w:val="0013131C"/>
    <w:rsid w:val="0013223B"/>
    <w:rsid w:val="001356BC"/>
    <w:rsid w:val="00135DC0"/>
    <w:rsid w:val="00136BC5"/>
    <w:rsid w:val="001379DC"/>
    <w:rsid w:val="0014147A"/>
    <w:rsid w:val="001430D1"/>
    <w:rsid w:val="00143CF6"/>
    <w:rsid w:val="001440BE"/>
    <w:rsid w:val="001447AC"/>
    <w:rsid w:val="0014508F"/>
    <w:rsid w:val="00146210"/>
    <w:rsid w:val="00146AE9"/>
    <w:rsid w:val="00150723"/>
    <w:rsid w:val="00151D69"/>
    <w:rsid w:val="001538B2"/>
    <w:rsid w:val="001539A1"/>
    <w:rsid w:val="00153FF4"/>
    <w:rsid w:val="00154697"/>
    <w:rsid w:val="001576DE"/>
    <w:rsid w:val="00160FD3"/>
    <w:rsid w:val="001613C9"/>
    <w:rsid w:val="00162064"/>
    <w:rsid w:val="001622C0"/>
    <w:rsid w:val="0016278B"/>
    <w:rsid w:val="0016321F"/>
    <w:rsid w:val="001712DC"/>
    <w:rsid w:val="00172A3F"/>
    <w:rsid w:val="00173843"/>
    <w:rsid w:val="00175189"/>
    <w:rsid w:val="00175F5D"/>
    <w:rsid w:val="00176D34"/>
    <w:rsid w:val="001779D4"/>
    <w:rsid w:val="00182CE4"/>
    <w:rsid w:val="00184128"/>
    <w:rsid w:val="0018479F"/>
    <w:rsid w:val="001854B1"/>
    <w:rsid w:val="00186A8E"/>
    <w:rsid w:val="0019111F"/>
    <w:rsid w:val="00191476"/>
    <w:rsid w:val="00191744"/>
    <w:rsid w:val="00192053"/>
    <w:rsid w:val="001920D6"/>
    <w:rsid w:val="00193314"/>
    <w:rsid w:val="00193419"/>
    <w:rsid w:val="0019423D"/>
    <w:rsid w:val="00197164"/>
    <w:rsid w:val="001A1B3F"/>
    <w:rsid w:val="001A2102"/>
    <w:rsid w:val="001A2498"/>
    <w:rsid w:val="001A50DD"/>
    <w:rsid w:val="001A53DB"/>
    <w:rsid w:val="001A66BA"/>
    <w:rsid w:val="001A66BC"/>
    <w:rsid w:val="001B0062"/>
    <w:rsid w:val="001B00C2"/>
    <w:rsid w:val="001B0B83"/>
    <w:rsid w:val="001B1E22"/>
    <w:rsid w:val="001B449B"/>
    <w:rsid w:val="001B5615"/>
    <w:rsid w:val="001B6C8E"/>
    <w:rsid w:val="001B73D7"/>
    <w:rsid w:val="001B7D28"/>
    <w:rsid w:val="001C1094"/>
    <w:rsid w:val="001C146A"/>
    <w:rsid w:val="001C2E22"/>
    <w:rsid w:val="001C4843"/>
    <w:rsid w:val="001C4969"/>
    <w:rsid w:val="001C72D8"/>
    <w:rsid w:val="001D0EB2"/>
    <w:rsid w:val="001D12EB"/>
    <w:rsid w:val="001D19AA"/>
    <w:rsid w:val="001D33DC"/>
    <w:rsid w:val="001D4B92"/>
    <w:rsid w:val="001D4E11"/>
    <w:rsid w:val="001D6D73"/>
    <w:rsid w:val="001E075B"/>
    <w:rsid w:val="001E18EC"/>
    <w:rsid w:val="001E1CC8"/>
    <w:rsid w:val="001E21CF"/>
    <w:rsid w:val="001E3129"/>
    <w:rsid w:val="001E3614"/>
    <w:rsid w:val="001E6207"/>
    <w:rsid w:val="001E6A62"/>
    <w:rsid w:val="001E6E7D"/>
    <w:rsid w:val="001E71F8"/>
    <w:rsid w:val="001F18B8"/>
    <w:rsid w:val="001F43B1"/>
    <w:rsid w:val="001F4FC8"/>
    <w:rsid w:val="001F6123"/>
    <w:rsid w:val="001F7AB2"/>
    <w:rsid w:val="00200967"/>
    <w:rsid w:val="00201A07"/>
    <w:rsid w:val="0020306E"/>
    <w:rsid w:val="0020445B"/>
    <w:rsid w:val="00207042"/>
    <w:rsid w:val="0021324F"/>
    <w:rsid w:val="0022040E"/>
    <w:rsid w:val="00221504"/>
    <w:rsid w:val="0022224C"/>
    <w:rsid w:val="00222350"/>
    <w:rsid w:val="00222B9A"/>
    <w:rsid w:val="002233D6"/>
    <w:rsid w:val="002236EB"/>
    <w:rsid w:val="00227B71"/>
    <w:rsid w:val="00227C07"/>
    <w:rsid w:val="00227FCC"/>
    <w:rsid w:val="002314BB"/>
    <w:rsid w:val="00235B7B"/>
    <w:rsid w:val="00240550"/>
    <w:rsid w:val="00241C6C"/>
    <w:rsid w:val="00242634"/>
    <w:rsid w:val="00243E8F"/>
    <w:rsid w:val="00244366"/>
    <w:rsid w:val="00244AA4"/>
    <w:rsid w:val="00246073"/>
    <w:rsid w:val="002471F4"/>
    <w:rsid w:val="00247A20"/>
    <w:rsid w:val="00247A5F"/>
    <w:rsid w:val="00251DCA"/>
    <w:rsid w:val="00252B94"/>
    <w:rsid w:val="00255E6F"/>
    <w:rsid w:val="00256503"/>
    <w:rsid w:val="002572BF"/>
    <w:rsid w:val="00260F91"/>
    <w:rsid w:val="0026225A"/>
    <w:rsid w:val="00262BBA"/>
    <w:rsid w:val="0026304C"/>
    <w:rsid w:val="00263183"/>
    <w:rsid w:val="00263C0C"/>
    <w:rsid w:val="002701C8"/>
    <w:rsid w:val="00271E0A"/>
    <w:rsid w:val="002725A2"/>
    <w:rsid w:val="00274A1A"/>
    <w:rsid w:val="00275577"/>
    <w:rsid w:val="00277800"/>
    <w:rsid w:val="00280A92"/>
    <w:rsid w:val="00281052"/>
    <w:rsid w:val="0028209B"/>
    <w:rsid w:val="002838E5"/>
    <w:rsid w:val="00283E29"/>
    <w:rsid w:val="00283F1B"/>
    <w:rsid w:val="00284D80"/>
    <w:rsid w:val="00285578"/>
    <w:rsid w:val="002864EC"/>
    <w:rsid w:val="00286C9E"/>
    <w:rsid w:val="00287757"/>
    <w:rsid w:val="00287784"/>
    <w:rsid w:val="00293FDB"/>
    <w:rsid w:val="00294630"/>
    <w:rsid w:val="00294815"/>
    <w:rsid w:val="00296695"/>
    <w:rsid w:val="002A0653"/>
    <w:rsid w:val="002A12B3"/>
    <w:rsid w:val="002A150B"/>
    <w:rsid w:val="002A258D"/>
    <w:rsid w:val="002A3671"/>
    <w:rsid w:val="002A400E"/>
    <w:rsid w:val="002A4231"/>
    <w:rsid w:val="002A506D"/>
    <w:rsid w:val="002A5A11"/>
    <w:rsid w:val="002A6624"/>
    <w:rsid w:val="002A7F47"/>
    <w:rsid w:val="002B02DF"/>
    <w:rsid w:val="002B0782"/>
    <w:rsid w:val="002B0F38"/>
    <w:rsid w:val="002B18EF"/>
    <w:rsid w:val="002B3E7C"/>
    <w:rsid w:val="002B48B5"/>
    <w:rsid w:val="002B4B94"/>
    <w:rsid w:val="002B4E22"/>
    <w:rsid w:val="002B56A8"/>
    <w:rsid w:val="002B5941"/>
    <w:rsid w:val="002B61A5"/>
    <w:rsid w:val="002B6EBA"/>
    <w:rsid w:val="002B7517"/>
    <w:rsid w:val="002B7E40"/>
    <w:rsid w:val="002C1AD0"/>
    <w:rsid w:val="002C263D"/>
    <w:rsid w:val="002C3728"/>
    <w:rsid w:val="002C3BC9"/>
    <w:rsid w:val="002C44AB"/>
    <w:rsid w:val="002C5D27"/>
    <w:rsid w:val="002C7355"/>
    <w:rsid w:val="002D1FFF"/>
    <w:rsid w:val="002D21E5"/>
    <w:rsid w:val="002D4789"/>
    <w:rsid w:val="002D6494"/>
    <w:rsid w:val="002E560B"/>
    <w:rsid w:val="002E5F2B"/>
    <w:rsid w:val="002F09DF"/>
    <w:rsid w:val="002F1A03"/>
    <w:rsid w:val="002F6A1C"/>
    <w:rsid w:val="002F7BCD"/>
    <w:rsid w:val="003006A6"/>
    <w:rsid w:val="00300944"/>
    <w:rsid w:val="00300A32"/>
    <w:rsid w:val="00301359"/>
    <w:rsid w:val="00301AAB"/>
    <w:rsid w:val="00302F2F"/>
    <w:rsid w:val="00303412"/>
    <w:rsid w:val="00307322"/>
    <w:rsid w:val="00307DD3"/>
    <w:rsid w:val="00310B1F"/>
    <w:rsid w:val="0031166F"/>
    <w:rsid w:val="0031404B"/>
    <w:rsid w:val="00315769"/>
    <w:rsid w:val="0031654A"/>
    <w:rsid w:val="0032027E"/>
    <w:rsid w:val="0032072B"/>
    <w:rsid w:val="0032153B"/>
    <w:rsid w:val="003247E8"/>
    <w:rsid w:val="00324931"/>
    <w:rsid w:val="003254B9"/>
    <w:rsid w:val="00326D9F"/>
    <w:rsid w:val="00326F7F"/>
    <w:rsid w:val="00327FB0"/>
    <w:rsid w:val="003306F5"/>
    <w:rsid w:val="00331476"/>
    <w:rsid w:val="00331B03"/>
    <w:rsid w:val="00333317"/>
    <w:rsid w:val="0033370C"/>
    <w:rsid w:val="00340E72"/>
    <w:rsid w:val="003413AE"/>
    <w:rsid w:val="0034598B"/>
    <w:rsid w:val="00347BC7"/>
    <w:rsid w:val="00347D4A"/>
    <w:rsid w:val="0035031F"/>
    <w:rsid w:val="003514F1"/>
    <w:rsid w:val="00351A68"/>
    <w:rsid w:val="0035269C"/>
    <w:rsid w:val="00352A91"/>
    <w:rsid w:val="003539C8"/>
    <w:rsid w:val="003541C7"/>
    <w:rsid w:val="00356248"/>
    <w:rsid w:val="00360179"/>
    <w:rsid w:val="003607A7"/>
    <w:rsid w:val="00360E7B"/>
    <w:rsid w:val="00361359"/>
    <w:rsid w:val="00363350"/>
    <w:rsid w:val="0036344F"/>
    <w:rsid w:val="00364A06"/>
    <w:rsid w:val="003651F6"/>
    <w:rsid w:val="00365DBB"/>
    <w:rsid w:val="00365EAD"/>
    <w:rsid w:val="00367AE2"/>
    <w:rsid w:val="00370232"/>
    <w:rsid w:val="00371651"/>
    <w:rsid w:val="00371B06"/>
    <w:rsid w:val="00374464"/>
    <w:rsid w:val="00374B50"/>
    <w:rsid w:val="003751C6"/>
    <w:rsid w:val="00375CF7"/>
    <w:rsid w:val="003768F6"/>
    <w:rsid w:val="00376ED1"/>
    <w:rsid w:val="00377571"/>
    <w:rsid w:val="00377F4E"/>
    <w:rsid w:val="003818FA"/>
    <w:rsid w:val="003820AC"/>
    <w:rsid w:val="0038308D"/>
    <w:rsid w:val="00385759"/>
    <w:rsid w:val="00386EFC"/>
    <w:rsid w:val="003900D0"/>
    <w:rsid w:val="00390551"/>
    <w:rsid w:val="00390BFE"/>
    <w:rsid w:val="003923E3"/>
    <w:rsid w:val="00392FE2"/>
    <w:rsid w:val="0039311E"/>
    <w:rsid w:val="00394E6A"/>
    <w:rsid w:val="00395CC9"/>
    <w:rsid w:val="00396D43"/>
    <w:rsid w:val="003A09E4"/>
    <w:rsid w:val="003A0CE3"/>
    <w:rsid w:val="003A15B9"/>
    <w:rsid w:val="003A3148"/>
    <w:rsid w:val="003A34E6"/>
    <w:rsid w:val="003A418B"/>
    <w:rsid w:val="003A42F5"/>
    <w:rsid w:val="003B3B17"/>
    <w:rsid w:val="003B51D8"/>
    <w:rsid w:val="003B521D"/>
    <w:rsid w:val="003B5A74"/>
    <w:rsid w:val="003B6777"/>
    <w:rsid w:val="003B6F1B"/>
    <w:rsid w:val="003B773B"/>
    <w:rsid w:val="003C0F7E"/>
    <w:rsid w:val="003C111F"/>
    <w:rsid w:val="003C1977"/>
    <w:rsid w:val="003C1A5E"/>
    <w:rsid w:val="003C1CCC"/>
    <w:rsid w:val="003C2606"/>
    <w:rsid w:val="003C2C28"/>
    <w:rsid w:val="003C3936"/>
    <w:rsid w:val="003C3AAB"/>
    <w:rsid w:val="003C4522"/>
    <w:rsid w:val="003D33C1"/>
    <w:rsid w:val="003D3CEC"/>
    <w:rsid w:val="003D59DA"/>
    <w:rsid w:val="003D6D1A"/>
    <w:rsid w:val="003D78B5"/>
    <w:rsid w:val="003E0723"/>
    <w:rsid w:val="003E3422"/>
    <w:rsid w:val="003E43B8"/>
    <w:rsid w:val="003E519C"/>
    <w:rsid w:val="003E5B10"/>
    <w:rsid w:val="003E5E89"/>
    <w:rsid w:val="003E6263"/>
    <w:rsid w:val="003E7F70"/>
    <w:rsid w:val="003F0C79"/>
    <w:rsid w:val="003F0D10"/>
    <w:rsid w:val="003F1C2D"/>
    <w:rsid w:val="003F2D58"/>
    <w:rsid w:val="003F3EE9"/>
    <w:rsid w:val="003F471B"/>
    <w:rsid w:val="003F5626"/>
    <w:rsid w:val="003F6FC2"/>
    <w:rsid w:val="003F7669"/>
    <w:rsid w:val="0040010E"/>
    <w:rsid w:val="004004F9"/>
    <w:rsid w:val="00400B33"/>
    <w:rsid w:val="00400C26"/>
    <w:rsid w:val="00400E54"/>
    <w:rsid w:val="0040218C"/>
    <w:rsid w:val="00403A8C"/>
    <w:rsid w:val="00403FB4"/>
    <w:rsid w:val="004100B9"/>
    <w:rsid w:val="00412AD8"/>
    <w:rsid w:val="00413372"/>
    <w:rsid w:val="00413EF3"/>
    <w:rsid w:val="00416594"/>
    <w:rsid w:val="00416C76"/>
    <w:rsid w:val="00420F1E"/>
    <w:rsid w:val="004234A2"/>
    <w:rsid w:val="0042548B"/>
    <w:rsid w:val="00425B62"/>
    <w:rsid w:val="0042628E"/>
    <w:rsid w:val="0043296B"/>
    <w:rsid w:val="00433238"/>
    <w:rsid w:val="004375E6"/>
    <w:rsid w:val="00440488"/>
    <w:rsid w:val="00440FF1"/>
    <w:rsid w:val="00442352"/>
    <w:rsid w:val="00442761"/>
    <w:rsid w:val="004446E5"/>
    <w:rsid w:val="00444AF0"/>
    <w:rsid w:val="00444C8D"/>
    <w:rsid w:val="00447580"/>
    <w:rsid w:val="00451778"/>
    <w:rsid w:val="004524BB"/>
    <w:rsid w:val="00452953"/>
    <w:rsid w:val="0045483B"/>
    <w:rsid w:val="00454D96"/>
    <w:rsid w:val="0045504D"/>
    <w:rsid w:val="004550C8"/>
    <w:rsid w:val="00456BFC"/>
    <w:rsid w:val="00456CB5"/>
    <w:rsid w:val="0045781C"/>
    <w:rsid w:val="00460A98"/>
    <w:rsid w:val="00460DF1"/>
    <w:rsid w:val="00464F29"/>
    <w:rsid w:val="00466DB3"/>
    <w:rsid w:val="004700E4"/>
    <w:rsid w:val="00470BA0"/>
    <w:rsid w:val="00470E9B"/>
    <w:rsid w:val="004720D7"/>
    <w:rsid w:val="00472437"/>
    <w:rsid w:val="00472CB0"/>
    <w:rsid w:val="00472E66"/>
    <w:rsid w:val="00473CF1"/>
    <w:rsid w:val="004743A7"/>
    <w:rsid w:val="00480A63"/>
    <w:rsid w:val="0048159C"/>
    <w:rsid w:val="0048531E"/>
    <w:rsid w:val="00485784"/>
    <w:rsid w:val="00485787"/>
    <w:rsid w:val="00485793"/>
    <w:rsid w:val="00485AB1"/>
    <w:rsid w:val="00486AED"/>
    <w:rsid w:val="0049159A"/>
    <w:rsid w:val="0049266B"/>
    <w:rsid w:val="00493577"/>
    <w:rsid w:val="00497C31"/>
    <w:rsid w:val="004A15FF"/>
    <w:rsid w:val="004A2D40"/>
    <w:rsid w:val="004A3D05"/>
    <w:rsid w:val="004A46D5"/>
    <w:rsid w:val="004A6522"/>
    <w:rsid w:val="004A7B1A"/>
    <w:rsid w:val="004A7B6E"/>
    <w:rsid w:val="004B0032"/>
    <w:rsid w:val="004B0E3A"/>
    <w:rsid w:val="004B1475"/>
    <w:rsid w:val="004B1652"/>
    <w:rsid w:val="004B22E1"/>
    <w:rsid w:val="004B24CD"/>
    <w:rsid w:val="004B7161"/>
    <w:rsid w:val="004C05B3"/>
    <w:rsid w:val="004C19B0"/>
    <w:rsid w:val="004C37E5"/>
    <w:rsid w:val="004C6422"/>
    <w:rsid w:val="004C64FB"/>
    <w:rsid w:val="004C669B"/>
    <w:rsid w:val="004C7F10"/>
    <w:rsid w:val="004D076A"/>
    <w:rsid w:val="004D166B"/>
    <w:rsid w:val="004D20E6"/>
    <w:rsid w:val="004D29A3"/>
    <w:rsid w:val="004D3D60"/>
    <w:rsid w:val="004D442B"/>
    <w:rsid w:val="004D452B"/>
    <w:rsid w:val="004D4DA2"/>
    <w:rsid w:val="004D50B1"/>
    <w:rsid w:val="004D56A0"/>
    <w:rsid w:val="004D7140"/>
    <w:rsid w:val="004D73B7"/>
    <w:rsid w:val="004E0E24"/>
    <w:rsid w:val="004E1698"/>
    <w:rsid w:val="004E30A8"/>
    <w:rsid w:val="004E3A93"/>
    <w:rsid w:val="004E73C9"/>
    <w:rsid w:val="004F002B"/>
    <w:rsid w:val="004F0AB1"/>
    <w:rsid w:val="004F3124"/>
    <w:rsid w:val="004F4E7B"/>
    <w:rsid w:val="004F50F6"/>
    <w:rsid w:val="004F51E2"/>
    <w:rsid w:val="004F5E3E"/>
    <w:rsid w:val="004F6E49"/>
    <w:rsid w:val="004F6FAC"/>
    <w:rsid w:val="004F73E3"/>
    <w:rsid w:val="004F7563"/>
    <w:rsid w:val="00502DF8"/>
    <w:rsid w:val="00503370"/>
    <w:rsid w:val="00503E50"/>
    <w:rsid w:val="00505E95"/>
    <w:rsid w:val="0050665C"/>
    <w:rsid w:val="00506A50"/>
    <w:rsid w:val="00507E5A"/>
    <w:rsid w:val="00511008"/>
    <w:rsid w:val="005112A5"/>
    <w:rsid w:val="00512840"/>
    <w:rsid w:val="005224A1"/>
    <w:rsid w:val="0052422D"/>
    <w:rsid w:val="00524EFE"/>
    <w:rsid w:val="005261BE"/>
    <w:rsid w:val="00526EE5"/>
    <w:rsid w:val="00527808"/>
    <w:rsid w:val="0053110A"/>
    <w:rsid w:val="00531BDD"/>
    <w:rsid w:val="00533413"/>
    <w:rsid w:val="00543078"/>
    <w:rsid w:val="00543151"/>
    <w:rsid w:val="00543339"/>
    <w:rsid w:val="00544BA9"/>
    <w:rsid w:val="00546428"/>
    <w:rsid w:val="00547553"/>
    <w:rsid w:val="0054778B"/>
    <w:rsid w:val="0055152D"/>
    <w:rsid w:val="00551647"/>
    <w:rsid w:val="00552200"/>
    <w:rsid w:val="005523EB"/>
    <w:rsid w:val="00552DF1"/>
    <w:rsid w:val="00553A78"/>
    <w:rsid w:val="005577B5"/>
    <w:rsid w:val="00560281"/>
    <w:rsid w:val="00561F2F"/>
    <w:rsid w:val="0056324A"/>
    <w:rsid w:val="0056478C"/>
    <w:rsid w:val="0056571A"/>
    <w:rsid w:val="00566403"/>
    <w:rsid w:val="00572E06"/>
    <w:rsid w:val="00573767"/>
    <w:rsid w:val="00575922"/>
    <w:rsid w:val="0057622B"/>
    <w:rsid w:val="00581DC0"/>
    <w:rsid w:val="00584791"/>
    <w:rsid w:val="00585B31"/>
    <w:rsid w:val="00587D04"/>
    <w:rsid w:val="00587D5A"/>
    <w:rsid w:val="0059067C"/>
    <w:rsid w:val="00593DBB"/>
    <w:rsid w:val="005940C8"/>
    <w:rsid w:val="00594EC6"/>
    <w:rsid w:val="005979B2"/>
    <w:rsid w:val="005A0C07"/>
    <w:rsid w:val="005A1390"/>
    <w:rsid w:val="005A2D90"/>
    <w:rsid w:val="005A2EF1"/>
    <w:rsid w:val="005A69F1"/>
    <w:rsid w:val="005B13A6"/>
    <w:rsid w:val="005B1D2D"/>
    <w:rsid w:val="005B21DA"/>
    <w:rsid w:val="005B4597"/>
    <w:rsid w:val="005B4F74"/>
    <w:rsid w:val="005B5AFB"/>
    <w:rsid w:val="005C5ADF"/>
    <w:rsid w:val="005C5B58"/>
    <w:rsid w:val="005C66B7"/>
    <w:rsid w:val="005C7F08"/>
    <w:rsid w:val="005D05E6"/>
    <w:rsid w:val="005D0878"/>
    <w:rsid w:val="005D141E"/>
    <w:rsid w:val="005D1F0A"/>
    <w:rsid w:val="005D2E18"/>
    <w:rsid w:val="005D6DD2"/>
    <w:rsid w:val="005E20F2"/>
    <w:rsid w:val="005E49A5"/>
    <w:rsid w:val="005E6EA9"/>
    <w:rsid w:val="005F18A4"/>
    <w:rsid w:val="005F2A0E"/>
    <w:rsid w:val="005F3272"/>
    <w:rsid w:val="005F33C3"/>
    <w:rsid w:val="005F34D7"/>
    <w:rsid w:val="005F3A5A"/>
    <w:rsid w:val="00601FE3"/>
    <w:rsid w:val="00602644"/>
    <w:rsid w:val="006027BB"/>
    <w:rsid w:val="00604155"/>
    <w:rsid w:val="00605505"/>
    <w:rsid w:val="00605688"/>
    <w:rsid w:val="006066D0"/>
    <w:rsid w:val="00607D6B"/>
    <w:rsid w:val="00610DF9"/>
    <w:rsid w:val="00611312"/>
    <w:rsid w:val="0061289A"/>
    <w:rsid w:val="00613135"/>
    <w:rsid w:val="00614A30"/>
    <w:rsid w:val="00616582"/>
    <w:rsid w:val="00622190"/>
    <w:rsid w:val="00624DD1"/>
    <w:rsid w:val="006251BE"/>
    <w:rsid w:val="00625C44"/>
    <w:rsid w:val="00626099"/>
    <w:rsid w:val="00634743"/>
    <w:rsid w:val="00634ACF"/>
    <w:rsid w:val="00637307"/>
    <w:rsid w:val="00637319"/>
    <w:rsid w:val="006374F1"/>
    <w:rsid w:val="0063767C"/>
    <w:rsid w:val="00641F8B"/>
    <w:rsid w:val="00641FF1"/>
    <w:rsid w:val="00647459"/>
    <w:rsid w:val="00650762"/>
    <w:rsid w:val="00650BB2"/>
    <w:rsid w:val="00650C77"/>
    <w:rsid w:val="00650E84"/>
    <w:rsid w:val="0065174F"/>
    <w:rsid w:val="006558F4"/>
    <w:rsid w:val="00655BBC"/>
    <w:rsid w:val="006576A6"/>
    <w:rsid w:val="006603FA"/>
    <w:rsid w:val="00661C5B"/>
    <w:rsid w:val="00663750"/>
    <w:rsid w:val="0066473D"/>
    <w:rsid w:val="006650AC"/>
    <w:rsid w:val="00665530"/>
    <w:rsid w:val="00667845"/>
    <w:rsid w:val="006702C4"/>
    <w:rsid w:val="006713B4"/>
    <w:rsid w:val="00674B24"/>
    <w:rsid w:val="0067648C"/>
    <w:rsid w:val="00676F0A"/>
    <w:rsid w:val="00677045"/>
    <w:rsid w:val="006778D6"/>
    <w:rsid w:val="00680978"/>
    <w:rsid w:val="006822EC"/>
    <w:rsid w:val="00682B5E"/>
    <w:rsid w:val="00684D9D"/>
    <w:rsid w:val="006850E3"/>
    <w:rsid w:val="00685FB6"/>
    <w:rsid w:val="006914CC"/>
    <w:rsid w:val="006920F4"/>
    <w:rsid w:val="006936CB"/>
    <w:rsid w:val="0069393D"/>
    <w:rsid w:val="00693CCA"/>
    <w:rsid w:val="00694034"/>
    <w:rsid w:val="006945E7"/>
    <w:rsid w:val="00694B73"/>
    <w:rsid w:val="00696AAE"/>
    <w:rsid w:val="006A0E40"/>
    <w:rsid w:val="006A1512"/>
    <w:rsid w:val="006A15CF"/>
    <w:rsid w:val="006A175B"/>
    <w:rsid w:val="006A2256"/>
    <w:rsid w:val="006A406A"/>
    <w:rsid w:val="006A5C2F"/>
    <w:rsid w:val="006A710E"/>
    <w:rsid w:val="006B337B"/>
    <w:rsid w:val="006B340A"/>
    <w:rsid w:val="006B60B4"/>
    <w:rsid w:val="006B613E"/>
    <w:rsid w:val="006B6B0A"/>
    <w:rsid w:val="006B72F7"/>
    <w:rsid w:val="006B7FAA"/>
    <w:rsid w:val="006C4978"/>
    <w:rsid w:val="006C5A61"/>
    <w:rsid w:val="006E22B0"/>
    <w:rsid w:val="006E3074"/>
    <w:rsid w:val="006E4C2A"/>
    <w:rsid w:val="006E5F76"/>
    <w:rsid w:val="006E6990"/>
    <w:rsid w:val="006E6B8E"/>
    <w:rsid w:val="006F203F"/>
    <w:rsid w:val="006F2297"/>
    <w:rsid w:val="006F2AD8"/>
    <w:rsid w:val="006F2E16"/>
    <w:rsid w:val="006F2FCC"/>
    <w:rsid w:val="006F362B"/>
    <w:rsid w:val="006F4468"/>
    <w:rsid w:val="006F5CD0"/>
    <w:rsid w:val="006F651A"/>
    <w:rsid w:val="00700DF2"/>
    <w:rsid w:val="00702BA9"/>
    <w:rsid w:val="007033CA"/>
    <w:rsid w:val="00704130"/>
    <w:rsid w:val="007041F1"/>
    <w:rsid w:val="00705ECE"/>
    <w:rsid w:val="00706C09"/>
    <w:rsid w:val="007071F6"/>
    <w:rsid w:val="007073AD"/>
    <w:rsid w:val="00707B9A"/>
    <w:rsid w:val="00710E9E"/>
    <w:rsid w:val="0071133C"/>
    <w:rsid w:val="00713FDA"/>
    <w:rsid w:val="007176A6"/>
    <w:rsid w:val="00720037"/>
    <w:rsid w:val="00721DDA"/>
    <w:rsid w:val="00721FC2"/>
    <w:rsid w:val="007220E2"/>
    <w:rsid w:val="00722BA4"/>
    <w:rsid w:val="007239FC"/>
    <w:rsid w:val="0072473F"/>
    <w:rsid w:val="00724B2F"/>
    <w:rsid w:val="007253AA"/>
    <w:rsid w:val="0072582C"/>
    <w:rsid w:val="00730768"/>
    <w:rsid w:val="00730F81"/>
    <w:rsid w:val="007314AF"/>
    <w:rsid w:val="00732C7B"/>
    <w:rsid w:val="00737307"/>
    <w:rsid w:val="00737B07"/>
    <w:rsid w:val="00740E43"/>
    <w:rsid w:val="00741EE1"/>
    <w:rsid w:val="00742979"/>
    <w:rsid w:val="007429CC"/>
    <w:rsid w:val="00742A7D"/>
    <w:rsid w:val="00742F13"/>
    <w:rsid w:val="00743965"/>
    <w:rsid w:val="00743EB7"/>
    <w:rsid w:val="007447A5"/>
    <w:rsid w:val="00744A89"/>
    <w:rsid w:val="0074565C"/>
    <w:rsid w:val="007457D0"/>
    <w:rsid w:val="007459E4"/>
    <w:rsid w:val="007507DB"/>
    <w:rsid w:val="0075146A"/>
    <w:rsid w:val="0075182E"/>
    <w:rsid w:val="007528B4"/>
    <w:rsid w:val="00754DC1"/>
    <w:rsid w:val="00757347"/>
    <w:rsid w:val="007607B4"/>
    <w:rsid w:val="00761053"/>
    <w:rsid w:val="007614E1"/>
    <w:rsid w:val="007619B9"/>
    <w:rsid w:val="00761EBD"/>
    <w:rsid w:val="007659AE"/>
    <w:rsid w:val="00766F24"/>
    <w:rsid w:val="00767198"/>
    <w:rsid w:val="007713D8"/>
    <w:rsid w:val="00771AAA"/>
    <w:rsid w:val="00771E29"/>
    <w:rsid w:val="007721B5"/>
    <w:rsid w:val="00774B0F"/>
    <w:rsid w:val="0077605F"/>
    <w:rsid w:val="007767AE"/>
    <w:rsid w:val="00780ECB"/>
    <w:rsid w:val="00781119"/>
    <w:rsid w:val="00781519"/>
    <w:rsid w:val="00781C1A"/>
    <w:rsid w:val="00781F28"/>
    <w:rsid w:val="00781FA5"/>
    <w:rsid w:val="00782877"/>
    <w:rsid w:val="007835DA"/>
    <w:rsid w:val="007840CA"/>
    <w:rsid w:val="00784858"/>
    <w:rsid w:val="00784D93"/>
    <w:rsid w:val="0078637B"/>
    <w:rsid w:val="00786BE1"/>
    <w:rsid w:val="00790140"/>
    <w:rsid w:val="007903CC"/>
    <w:rsid w:val="00792B60"/>
    <w:rsid w:val="00794787"/>
    <w:rsid w:val="00794E39"/>
    <w:rsid w:val="007950C0"/>
    <w:rsid w:val="0079679F"/>
    <w:rsid w:val="007A06A6"/>
    <w:rsid w:val="007A073B"/>
    <w:rsid w:val="007A12A1"/>
    <w:rsid w:val="007A2715"/>
    <w:rsid w:val="007A2E08"/>
    <w:rsid w:val="007A2FB2"/>
    <w:rsid w:val="007A3246"/>
    <w:rsid w:val="007A5750"/>
    <w:rsid w:val="007A5D52"/>
    <w:rsid w:val="007A653A"/>
    <w:rsid w:val="007A7147"/>
    <w:rsid w:val="007B0BDD"/>
    <w:rsid w:val="007B19B3"/>
    <w:rsid w:val="007B3A4D"/>
    <w:rsid w:val="007B43E5"/>
    <w:rsid w:val="007B614B"/>
    <w:rsid w:val="007B67D7"/>
    <w:rsid w:val="007C16D0"/>
    <w:rsid w:val="007C25BF"/>
    <w:rsid w:val="007C28F9"/>
    <w:rsid w:val="007C306D"/>
    <w:rsid w:val="007C30EA"/>
    <w:rsid w:val="007C3119"/>
    <w:rsid w:val="007C47F5"/>
    <w:rsid w:val="007C535A"/>
    <w:rsid w:val="007C668A"/>
    <w:rsid w:val="007C7B2E"/>
    <w:rsid w:val="007C7D1E"/>
    <w:rsid w:val="007D09D4"/>
    <w:rsid w:val="007D2F03"/>
    <w:rsid w:val="007D3CB3"/>
    <w:rsid w:val="007D437B"/>
    <w:rsid w:val="007D4C31"/>
    <w:rsid w:val="007D5C36"/>
    <w:rsid w:val="007D6496"/>
    <w:rsid w:val="007D7614"/>
    <w:rsid w:val="007E01AE"/>
    <w:rsid w:val="007E0861"/>
    <w:rsid w:val="007E2E77"/>
    <w:rsid w:val="007E3494"/>
    <w:rsid w:val="007E361F"/>
    <w:rsid w:val="007E609D"/>
    <w:rsid w:val="007E636E"/>
    <w:rsid w:val="007E6524"/>
    <w:rsid w:val="007E670F"/>
    <w:rsid w:val="007E6801"/>
    <w:rsid w:val="007E6A79"/>
    <w:rsid w:val="007F060C"/>
    <w:rsid w:val="007F1154"/>
    <w:rsid w:val="007F18DD"/>
    <w:rsid w:val="007F2827"/>
    <w:rsid w:val="007F307D"/>
    <w:rsid w:val="007F378E"/>
    <w:rsid w:val="007F3B26"/>
    <w:rsid w:val="007F501B"/>
    <w:rsid w:val="007F57D0"/>
    <w:rsid w:val="007F6489"/>
    <w:rsid w:val="00800A53"/>
    <w:rsid w:val="00804AB5"/>
    <w:rsid w:val="00804E8C"/>
    <w:rsid w:val="008056AB"/>
    <w:rsid w:val="00806A2B"/>
    <w:rsid w:val="0081026D"/>
    <w:rsid w:val="00811FE9"/>
    <w:rsid w:val="00814567"/>
    <w:rsid w:val="00823D1B"/>
    <w:rsid w:val="00824550"/>
    <w:rsid w:val="00824FEF"/>
    <w:rsid w:val="008259B7"/>
    <w:rsid w:val="00831C57"/>
    <w:rsid w:val="00831E2C"/>
    <w:rsid w:val="00832DCF"/>
    <w:rsid w:val="00833494"/>
    <w:rsid w:val="00833DF7"/>
    <w:rsid w:val="00833F32"/>
    <w:rsid w:val="00834CCA"/>
    <w:rsid w:val="00836820"/>
    <w:rsid w:val="00837972"/>
    <w:rsid w:val="008401D4"/>
    <w:rsid w:val="00840AD2"/>
    <w:rsid w:val="00841EF8"/>
    <w:rsid w:val="00843DE1"/>
    <w:rsid w:val="0084412B"/>
    <w:rsid w:val="00844966"/>
    <w:rsid w:val="008450F0"/>
    <w:rsid w:val="00846329"/>
    <w:rsid w:val="008465E6"/>
    <w:rsid w:val="00846CC4"/>
    <w:rsid w:val="00850A51"/>
    <w:rsid w:val="00850C2D"/>
    <w:rsid w:val="00851F4D"/>
    <w:rsid w:val="008531A7"/>
    <w:rsid w:val="00853834"/>
    <w:rsid w:val="00854A06"/>
    <w:rsid w:val="00854AC2"/>
    <w:rsid w:val="00855684"/>
    <w:rsid w:val="00855AC4"/>
    <w:rsid w:val="00856F23"/>
    <w:rsid w:val="0086202F"/>
    <w:rsid w:val="008632F1"/>
    <w:rsid w:val="00863CE1"/>
    <w:rsid w:val="0086442F"/>
    <w:rsid w:val="0086515B"/>
    <w:rsid w:val="00865C6B"/>
    <w:rsid w:val="00866B34"/>
    <w:rsid w:val="00870DC9"/>
    <w:rsid w:val="00872DB9"/>
    <w:rsid w:val="00876A8F"/>
    <w:rsid w:val="00876EBE"/>
    <w:rsid w:val="00877C96"/>
    <w:rsid w:val="00877E91"/>
    <w:rsid w:val="008806BA"/>
    <w:rsid w:val="00880859"/>
    <w:rsid w:val="008818BE"/>
    <w:rsid w:val="0088487B"/>
    <w:rsid w:val="00884ADA"/>
    <w:rsid w:val="00885C26"/>
    <w:rsid w:val="00886595"/>
    <w:rsid w:val="008874AD"/>
    <w:rsid w:val="0089046C"/>
    <w:rsid w:val="00890E41"/>
    <w:rsid w:val="00891022"/>
    <w:rsid w:val="008913E3"/>
    <w:rsid w:val="008928CC"/>
    <w:rsid w:val="00897AB0"/>
    <w:rsid w:val="008A29C4"/>
    <w:rsid w:val="008A3969"/>
    <w:rsid w:val="008A410C"/>
    <w:rsid w:val="008A46E4"/>
    <w:rsid w:val="008A4FDE"/>
    <w:rsid w:val="008A5CD6"/>
    <w:rsid w:val="008A657E"/>
    <w:rsid w:val="008A66AC"/>
    <w:rsid w:val="008A7DE5"/>
    <w:rsid w:val="008B1435"/>
    <w:rsid w:val="008B2210"/>
    <w:rsid w:val="008B3111"/>
    <w:rsid w:val="008B335D"/>
    <w:rsid w:val="008B474B"/>
    <w:rsid w:val="008C054D"/>
    <w:rsid w:val="008C18E7"/>
    <w:rsid w:val="008C1D0A"/>
    <w:rsid w:val="008C321E"/>
    <w:rsid w:val="008C5D3E"/>
    <w:rsid w:val="008D0786"/>
    <w:rsid w:val="008D23B4"/>
    <w:rsid w:val="008D5987"/>
    <w:rsid w:val="008E250A"/>
    <w:rsid w:val="008E5A7F"/>
    <w:rsid w:val="008E685A"/>
    <w:rsid w:val="008F0B89"/>
    <w:rsid w:val="008F0C36"/>
    <w:rsid w:val="008F130A"/>
    <w:rsid w:val="008F13DD"/>
    <w:rsid w:val="008F1E3E"/>
    <w:rsid w:val="008F2754"/>
    <w:rsid w:val="008F4182"/>
    <w:rsid w:val="008F49EB"/>
    <w:rsid w:val="008F5093"/>
    <w:rsid w:val="008F57EE"/>
    <w:rsid w:val="008F5E25"/>
    <w:rsid w:val="008F78A7"/>
    <w:rsid w:val="0090182A"/>
    <w:rsid w:val="009025D3"/>
    <w:rsid w:val="0090290A"/>
    <w:rsid w:val="00905128"/>
    <w:rsid w:val="00905E39"/>
    <w:rsid w:val="00907393"/>
    <w:rsid w:val="009074B6"/>
    <w:rsid w:val="0091109D"/>
    <w:rsid w:val="009119B1"/>
    <w:rsid w:val="0091255C"/>
    <w:rsid w:val="00915222"/>
    <w:rsid w:val="00917540"/>
    <w:rsid w:val="0091798D"/>
    <w:rsid w:val="009222A3"/>
    <w:rsid w:val="00926337"/>
    <w:rsid w:val="00926977"/>
    <w:rsid w:val="00927E8D"/>
    <w:rsid w:val="00931483"/>
    <w:rsid w:val="009318B2"/>
    <w:rsid w:val="00931DFB"/>
    <w:rsid w:val="009327CF"/>
    <w:rsid w:val="00932A3A"/>
    <w:rsid w:val="009361E7"/>
    <w:rsid w:val="009370A4"/>
    <w:rsid w:val="00940243"/>
    <w:rsid w:val="00940C0F"/>
    <w:rsid w:val="00942295"/>
    <w:rsid w:val="009432B4"/>
    <w:rsid w:val="009434D6"/>
    <w:rsid w:val="00945BFB"/>
    <w:rsid w:val="00947FA4"/>
    <w:rsid w:val="00950417"/>
    <w:rsid w:val="00951475"/>
    <w:rsid w:val="0095409F"/>
    <w:rsid w:val="009545D8"/>
    <w:rsid w:val="00956080"/>
    <w:rsid w:val="00956876"/>
    <w:rsid w:val="00956A91"/>
    <w:rsid w:val="00956D47"/>
    <w:rsid w:val="00956EA9"/>
    <w:rsid w:val="009609EF"/>
    <w:rsid w:val="009617D4"/>
    <w:rsid w:val="009623F7"/>
    <w:rsid w:val="0097343C"/>
    <w:rsid w:val="00974A3F"/>
    <w:rsid w:val="00976E94"/>
    <w:rsid w:val="009770F1"/>
    <w:rsid w:val="00977903"/>
    <w:rsid w:val="009803BC"/>
    <w:rsid w:val="00981C6B"/>
    <w:rsid w:val="009820A9"/>
    <w:rsid w:val="00982C31"/>
    <w:rsid w:val="00984309"/>
    <w:rsid w:val="0098528B"/>
    <w:rsid w:val="009859AD"/>
    <w:rsid w:val="00987D34"/>
    <w:rsid w:val="009903BD"/>
    <w:rsid w:val="00991F55"/>
    <w:rsid w:val="00993755"/>
    <w:rsid w:val="0099428A"/>
    <w:rsid w:val="00994B45"/>
    <w:rsid w:val="00994F13"/>
    <w:rsid w:val="00995066"/>
    <w:rsid w:val="00995109"/>
    <w:rsid w:val="009952BD"/>
    <w:rsid w:val="00996782"/>
    <w:rsid w:val="00996A16"/>
    <w:rsid w:val="009A258E"/>
    <w:rsid w:val="009A3CDE"/>
    <w:rsid w:val="009A57EE"/>
    <w:rsid w:val="009A6A8D"/>
    <w:rsid w:val="009A6B2C"/>
    <w:rsid w:val="009B025F"/>
    <w:rsid w:val="009B1328"/>
    <w:rsid w:val="009B42D8"/>
    <w:rsid w:val="009B4703"/>
    <w:rsid w:val="009B5193"/>
    <w:rsid w:val="009B5B27"/>
    <w:rsid w:val="009B67B0"/>
    <w:rsid w:val="009C07FB"/>
    <w:rsid w:val="009C2798"/>
    <w:rsid w:val="009C5680"/>
    <w:rsid w:val="009C61DC"/>
    <w:rsid w:val="009C68D1"/>
    <w:rsid w:val="009D11CC"/>
    <w:rsid w:val="009D2572"/>
    <w:rsid w:val="009D2D12"/>
    <w:rsid w:val="009D44BA"/>
    <w:rsid w:val="009D47FF"/>
    <w:rsid w:val="009D4E78"/>
    <w:rsid w:val="009D6593"/>
    <w:rsid w:val="009E0992"/>
    <w:rsid w:val="009E0EF9"/>
    <w:rsid w:val="009E10C7"/>
    <w:rsid w:val="009E2044"/>
    <w:rsid w:val="009E24CC"/>
    <w:rsid w:val="009E47C7"/>
    <w:rsid w:val="009E6C1D"/>
    <w:rsid w:val="009F2631"/>
    <w:rsid w:val="009F2DD0"/>
    <w:rsid w:val="009F4C58"/>
    <w:rsid w:val="009F4E54"/>
    <w:rsid w:val="009F54C9"/>
    <w:rsid w:val="009F67F1"/>
    <w:rsid w:val="009F6DFC"/>
    <w:rsid w:val="009F7433"/>
    <w:rsid w:val="009F7F24"/>
    <w:rsid w:val="00A02F1A"/>
    <w:rsid w:val="00A03799"/>
    <w:rsid w:val="00A046D2"/>
    <w:rsid w:val="00A05F5E"/>
    <w:rsid w:val="00A07313"/>
    <w:rsid w:val="00A07782"/>
    <w:rsid w:val="00A1173A"/>
    <w:rsid w:val="00A17832"/>
    <w:rsid w:val="00A1788E"/>
    <w:rsid w:val="00A20C9E"/>
    <w:rsid w:val="00A21A70"/>
    <w:rsid w:val="00A2441F"/>
    <w:rsid w:val="00A250C9"/>
    <w:rsid w:val="00A2529C"/>
    <w:rsid w:val="00A25AF4"/>
    <w:rsid w:val="00A26505"/>
    <w:rsid w:val="00A2714C"/>
    <w:rsid w:val="00A310D0"/>
    <w:rsid w:val="00A31B87"/>
    <w:rsid w:val="00A31C78"/>
    <w:rsid w:val="00A327D1"/>
    <w:rsid w:val="00A34C8C"/>
    <w:rsid w:val="00A37D55"/>
    <w:rsid w:val="00A37ED5"/>
    <w:rsid w:val="00A4297C"/>
    <w:rsid w:val="00A430DC"/>
    <w:rsid w:val="00A4313D"/>
    <w:rsid w:val="00A43C4B"/>
    <w:rsid w:val="00A44207"/>
    <w:rsid w:val="00A455F7"/>
    <w:rsid w:val="00A477FD"/>
    <w:rsid w:val="00A478C2"/>
    <w:rsid w:val="00A50087"/>
    <w:rsid w:val="00A51373"/>
    <w:rsid w:val="00A51653"/>
    <w:rsid w:val="00A52751"/>
    <w:rsid w:val="00A52CB3"/>
    <w:rsid w:val="00A5438E"/>
    <w:rsid w:val="00A5513E"/>
    <w:rsid w:val="00A563D6"/>
    <w:rsid w:val="00A567BA"/>
    <w:rsid w:val="00A60E3D"/>
    <w:rsid w:val="00A621F5"/>
    <w:rsid w:val="00A62589"/>
    <w:rsid w:val="00A62FE7"/>
    <w:rsid w:val="00A6456D"/>
    <w:rsid w:val="00A64663"/>
    <w:rsid w:val="00A64938"/>
    <w:rsid w:val="00A65853"/>
    <w:rsid w:val="00A716EE"/>
    <w:rsid w:val="00A71C03"/>
    <w:rsid w:val="00A73F00"/>
    <w:rsid w:val="00A806C1"/>
    <w:rsid w:val="00A81A19"/>
    <w:rsid w:val="00A8218D"/>
    <w:rsid w:val="00A84D41"/>
    <w:rsid w:val="00A8500F"/>
    <w:rsid w:val="00A858BA"/>
    <w:rsid w:val="00A86C1E"/>
    <w:rsid w:val="00A92269"/>
    <w:rsid w:val="00A924C1"/>
    <w:rsid w:val="00A93355"/>
    <w:rsid w:val="00A93EC9"/>
    <w:rsid w:val="00A95277"/>
    <w:rsid w:val="00A964B9"/>
    <w:rsid w:val="00A967F8"/>
    <w:rsid w:val="00A973A8"/>
    <w:rsid w:val="00AA031E"/>
    <w:rsid w:val="00AA2D67"/>
    <w:rsid w:val="00AA2F80"/>
    <w:rsid w:val="00AA4F21"/>
    <w:rsid w:val="00AA5FBE"/>
    <w:rsid w:val="00AA61E1"/>
    <w:rsid w:val="00AA7CA3"/>
    <w:rsid w:val="00AB31F9"/>
    <w:rsid w:val="00AB335E"/>
    <w:rsid w:val="00AB35E7"/>
    <w:rsid w:val="00AB3861"/>
    <w:rsid w:val="00AB5767"/>
    <w:rsid w:val="00AB650E"/>
    <w:rsid w:val="00AB67B4"/>
    <w:rsid w:val="00AB78E0"/>
    <w:rsid w:val="00AC0C69"/>
    <w:rsid w:val="00AC1977"/>
    <w:rsid w:val="00AC3596"/>
    <w:rsid w:val="00AC3BFA"/>
    <w:rsid w:val="00AC3C5D"/>
    <w:rsid w:val="00AC4F96"/>
    <w:rsid w:val="00AC58FB"/>
    <w:rsid w:val="00AC5995"/>
    <w:rsid w:val="00AC5A36"/>
    <w:rsid w:val="00AD0071"/>
    <w:rsid w:val="00AD0DA0"/>
    <w:rsid w:val="00AD154E"/>
    <w:rsid w:val="00AD5DCF"/>
    <w:rsid w:val="00AD676E"/>
    <w:rsid w:val="00AD7269"/>
    <w:rsid w:val="00AE2077"/>
    <w:rsid w:val="00AE2102"/>
    <w:rsid w:val="00AE3997"/>
    <w:rsid w:val="00AE4F4B"/>
    <w:rsid w:val="00AE6519"/>
    <w:rsid w:val="00AE6840"/>
    <w:rsid w:val="00AE70BF"/>
    <w:rsid w:val="00AF0434"/>
    <w:rsid w:val="00AF14A9"/>
    <w:rsid w:val="00AF45EB"/>
    <w:rsid w:val="00AF49A9"/>
    <w:rsid w:val="00AF7DCC"/>
    <w:rsid w:val="00B02F79"/>
    <w:rsid w:val="00B034E7"/>
    <w:rsid w:val="00B042C4"/>
    <w:rsid w:val="00B0571A"/>
    <w:rsid w:val="00B05821"/>
    <w:rsid w:val="00B06B0B"/>
    <w:rsid w:val="00B1024D"/>
    <w:rsid w:val="00B12839"/>
    <w:rsid w:val="00B1300D"/>
    <w:rsid w:val="00B15BFA"/>
    <w:rsid w:val="00B15E76"/>
    <w:rsid w:val="00B16BB6"/>
    <w:rsid w:val="00B172BE"/>
    <w:rsid w:val="00B21ADD"/>
    <w:rsid w:val="00B21D6B"/>
    <w:rsid w:val="00B235C5"/>
    <w:rsid w:val="00B26AF3"/>
    <w:rsid w:val="00B27E65"/>
    <w:rsid w:val="00B27FE1"/>
    <w:rsid w:val="00B301D4"/>
    <w:rsid w:val="00B310BB"/>
    <w:rsid w:val="00B31DC1"/>
    <w:rsid w:val="00B32122"/>
    <w:rsid w:val="00B338B0"/>
    <w:rsid w:val="00B35BC0"/>
    <w:rsid w:val="00B4113D"/>
    <w:rsid w:val="00B426F5"/>
    <w:rsid w:val="00B44D8B"/>
    <w:rsid w:val="00B44F27"/>
    <w:rsid w:val="00B45212"/>
    <w:rsid w:val="00B50C91"/>
    <w:rsid w:val="00B514C5"/>
    <w:rsid w:val="00B52509"/>
    <w:rsid w:val="00B52E47"/>
    <w:rsid w:val="00B57B9B"/>
    <w:rsid w:val="00B61A03"/>
    <w:rsid w:val="00B63315"/>
    <w:rsid w:val="00B65D42"/>
    <w:rsid w:val="00B66EE7"/>
    <w:rsid w:val="00B72618"/>
    <w:rsid w:val="00B72A51"/>
    <w:rsid w:val="00B72E57"/>
    <w:rsid w:val="00B73862"/>
    <w:rsid w:val="00B752AD"/>
    <w:rsid w:val="00B76C49"/>
    <w:rsid w:val="00B7799F"/>
    <w:rsid w:val="00B77B5E"/>
    <w:rsid w:val="00B810D7"/>
    <w:rsid w:val="00B824D0"/>
    <w:rsid w:val="00B82974"/>
    <w:rsid w:val="00B82A80"/>
    <w:rsid w:val="00B83D72"/>
    <w:rsid w:val="00B841B8"/>
    <w:rsid w:val="00B85FE1"/>
    <w:rsid w:val="00B90968"/>
    <w:rsid w:val="00B91AEF"/>
    <w:rsid w:val="00B9305D"/>
    <w:rsid w:val="00B933E5"/>
    <w:rsid w:val="00B936C4"/>
    <w:rsid w:val="00B936FE"/>
    <w:rsid w:val="00B93E77"/>
    <w:rsid w:val="00B95866"/>
    <w:rsid w:val="00B95CF5"/>
    <w:rsid w:val="00B97386"/>
    <w:rsid w:val="00B97AA8"/>
    <w:rsid w:val="00BA14DD"/>
    <w:rsid w:val="00BA4D1D"/>
    <w:rsid w:val="00BA4E48"/>
    <w:rsid w:val="00BA65E4"/>
    <w:rsid w:val="00BA6F7D"/>
    <w:rsid w:val="00BB152E"/>
    <w:rsid w:val="00BB1783"/>
    <w:rsid w:val="00BB2C6B"/>
    <w:rsid w:val="00BB68AD"/>
    <w:rsid w:val="00BB6F91"/>
    <w:rsid w:val="00BB7F2B"/>
    <w:rsid w:val="00BC0172"/>
    <w:rsid w:val="00BC1CF4"/>
    <w:rsid w:val="00BC4BF3"/>
    <w:rsid w:val="00BD15EF"/>
    <w:rsid w:val="00BD32DB"/>
    <w:rsid w:val="00BD358B"/>
    <w:rsid w:val="00BD3961"/>
    <w:rsid w:val="00BD5024"/>
    <w:rsid w:val="00BD6A74"/>
    <w:rsid w:val="00BD6F1B"/>
    <w:rsid w:val="00BE0A63"/>
    <w:rsid w:val="00BE15CD"/>
    <w:rsid w:val="00BE2903"/>
    <w:rsid w:val="00BE4E53"/>
    <w:rsid w:val="00BE5FA0"/>
    <w:rsid w:val="00BE6782"/>
    <w:rsid w:val="00BF1E6E"/>
    <w:rsid w:val="00BF34A3"/>
    <w:rsid w:val="00BF5210"/>
    <w:rsid w:val="00BF5783"/>
    <w:rsid w:val="00BF5A4D"/>
    <w:rsid w:val="00BF5DD8"/>
    <w:rsid w:val="00BF66AF"/>
    <w:rsid w:val="00C00187"/>
    <w:rsid w:val="00C0484C"/>
    <w:rsid w:val="00C049A7"/>
    <w:rsid w:val="00C0545C"/>
    <w:rsid w:val="00C05BDB"/>
    <w:rsid w:val="00C12FCA"/>
    <w:rsid w:val="00C13B9C"/>
    <w:rsid w:val="00C15F82"/>
    <w:rsid w:val="00C16399"/>
    <w:rsid w:val="00C20799"/>
    <w:rsid w:val="00C223BB"/>
    <w:rsid w:val="00C24E17"/>
    <w:rsid w:val="00C25AC6"/>
    <w:rsid w:val="00C301FD"/>
    <w:rsid w:val="00C31749"/>
    <w:rsid w:val="00C32D37"/>
    <w:rsid w:val="00C3315B"/>
    <w:rsid w:val="00C33483"/>
    <w:rsid w:val="00C33933"/>
    <w:rsid w:val="00C34A1F"/>
    <w:rsid w:val="00C3517F"/>
    <w:rsid w:val="00C35F1B"/>
    <w:rsid w:val="00C36CDF"/>
    <w:rsid w:val="00C42BCB"/>
    <w:rsid w:val="00C42C56"/>
    <w:rsid w:val="00C4452B"/>
    <w:rsid w:val="00C450ED"/>
    <w:rsid w:val="00C459C5"/>
    <w:rsid w:val="00C51FEB"/>
    <w:rsid w:val="00C5238E"/>
    <w:rsid w:val="00C5263C"/>
    <w:rsid w:val="00C5669B"/>
    <w:rsid w:val="00C571A7"/>
    <w:rsid w:val="00C57CB3"/>
    <w:rsid w:val="00C611F7"/>
    <w:rsid w:val="00C6142E"/>
    <w:rsid w:val="00C6300D"/>
    <w:rsid w:val="00C6329C"/>
    <w:rsid w:val="00C6337D"/>
    <w:rsid w:val="00C63A4A"/>
    <w:rsid w:val="00C7017E"/>
    <w:rsid w:val="00C747A8"/>
    <w:rsid w:val="00C75ADD"/>
    <w:rsid w:val="00C76C57"/>
    <w:rsid w:val="00C80DD6"/>
    <w:rsid w:val="00C816F8"/>
    <w:rsid w:val="00C841F8"/>
    <w:rsid w:val="00C846BC"/>
    <w:rsid w:val="00C84C12"/>
    <w:rsid w:val="00C876AD"/>
    <w:rsid w:val="00C87BD3"/>
    <w:rsid w:val="00C9006C"/>
    <w:rsid w:val="00C9016D"/>
    <w:rsid w:val="00C90200"/>
    <w:rsid w:val="00C914DF"/>
    <w:rsid w:val="00C93B59"/>
    <w:rsid w:val="00C94503"/>
    <w:rsid w:val="00C94F79"/>
    <w:rsid w:val="00C95FF4"/>
    <w:rsid w:val="00C9745D"/>
    <w:rsid w:val="00C97C0B"/>
    <w:rsid w:val="00CA1194"/>
    <w:rsid w:val="00CA3608"/>
    <w:rsid w:val="00CA3985"/>
    <w:rsid w:val="00CA6F61"/>
    <w:rsid w:val="00CA7065"/>
    <w:rsid w:val="00CA725C"/>
    <w:rsid w:val="00CB144F"/>
    <w:rsid w:val="00CB31C8"/>
    <w:rsid w:val="00CB4601"/>
    <w:rsid w:val="00CB57BB"/>
    <w:rsid w:val="00CB5C09"/>
    <w:rsid w:val="00CB6647"/>
    <w:rsid w:val="00CB6E95"/>
    <w:rsid w:val="00CC1B45"/>
    <w:rsid w:val="00CC3E3C"/>
    <w:rsid w:val="00CC51E9"/>
    <w:rsid w:val="00CC5D96"/>
    <w:rsid w:val="00CC6A2A"/>
    <w:rsid w:val="00CC6B5B"/>
    <w:rsid w:val="00CD15AB"/>
    <w:rsid w:val="00CD226A"/>
    <w:rsid w:val="00CD3FC8"/>
    <w:rsid w:val="00CD41EE"/>
    <w:rsid w:val="00CE0415"/>
    <w:rsid w:val="00CE2377"/>
    <w:rsid w:val="00CE2944"/>
    <w:rsid w:val="00CE2DAE"/>
    <w:rsid w:val="00CE43B1"/>
    <w:rsid w:val="00CE4669"/>
    <w:rsid w:val="00CE66E7"/>
    <w:rsid w:val="00CE6833"/>
    <w:rsid w:val="00CE701D"/>
    <w:rsid w:val="00CE716B"/>
    <w:rsid w:val="00CE7C00"/>
    <w:rsid w:val="00CF0A74"/>
    <w:rsid w:val="00CF2638"/>
    <w:rsid w:val="00CF3625"/>
    <w:rsid w:val="00CF40F7"/>
    <w:rsid w:val="00CF4589"/>
    <w:rsid w:val="00CF4C6F"/>
    <w:rsid w:val="00CF58F8"/>
    <w:rsid w:val="00D00E72"/>
    <w:rsid w:val="00D01D95"/>
    <w:rsid w:val="00D01FDA"/>
    <w:rsid w:val="00D03891"/>
    <w:rsid w:val="00D050A5"/>
    <w:rsid w:val="00D05F82"/>
    <w:rsid w:val="00D06192"/>
    <w:rsid w:val="00D062E6"/>
    <w:rsid w:val="00D070BB"/>
    <w:rsid w:val="00D07171"/>
    <w:rsid w:val="00D0774F"/>
    <w:rsid w:val="00D11513"/>
    <w:rsid w:val="00D12D2C"/>
    <w:rsid w:val="00D134F4"/>
    <w:rsid w:val="00D13684"/>
    <w:rsid w:val="00D17B64"/>
    <w:rsid w:val="00D21C84"/>
    <w:rsid w:val="00D22DA2"/>
    <w:rsid w:val="00D2301F"/>
    <w:rsid w:val="00D2514D"/>
    <w:rsid w:val="00D3160A"/>
    <w:rsid w:val="00D31E22"/>
    <w:rsid w:val="00D33845"/>
    <w:rsid w:val="00D33A4C"/>
    <w:rsid w:val="00D34E68"/>
    <w:rsid w:val="00D35F63"/>
    <w:rsid w:val="00D3712F"/>
    <w:rsid w:val="00D373B0"/>
    <w:rsid w:val="00D40B93"/>
    <w:rsid w:val="00D41C4C"/>
    <w:rsid w:val="00D41D79"/>
    <w:rsid w:val="00D42EF3"/>
    <w:rsid w:val="00D42F59"/>
    <w:rsid w:val="00D43C37"/>
    <w:rsid w:val="00D450CD"/>
    <w:rsid w:val="00D45487"/>
    <w:rsid w:val="00D5072A"/>
    <w:rsid w:val="00D50C31"/>
    <w:rsid w:val="00D51E85"/>
    <w:rsid w:val="00D529B8"/>
    <w:rsid w:val="00D5323C"/>
    <w:rsid w:val="00D53DF2"/>
    <w:rsid w:val="00D55A0D"/>
    <w:rsid w:val="00D56904"/>
    <w:rsid w:val="00D575DE"/>
    <w:rsid w:val="00D57D1A"/>
    <w:rsid w:val="00D61762"/>
    <w:rsid w:val="00D629E8"/>
    <w:rsid w:val="00D62CCA"/>
    <w:rsid w:val="00D6451B"/>
    <w:rsid w:val="00D6643E"/>
    <w:rsid w:val="00D67ED0"/>
    <w:rsid w:val="00D709C0"/>
    <w:rsid w:val="00D71612"/>
    <w:rsid w:val="00D71F43"/>
    <w:rsid w:val="00D73908"/>
    <w:rsid w:val="00D74EF7"/>
    <w:rsid w:val="00D774AB"/>
    <w:rsid w:val="00D81B58"/>
    <w:rsid w:val="00D82917"/>
    <w:rsid w:val="00D8339D"/>
    <w:rsid w:val="00D924EB"/>
    <w:rsid w:val="00D934A4"/>
    <w:rsid w:val="00D934ED"/>
    <w:rsid w:val="00D95748"/>
    <w:rsid w:val="00D95B59"/>
    <w:rsid w:val="00D96185"/>
    <w:rsid w:val="00DA3825"/>
    <w:rsid w:val="00DA4234"/>
    <w:rsid w:val="00DA55C4"/>
    <w:rsid w:val="00DB2048"/>
    <w:rsid w:val="00DB4659"/>
    <w:rsid w:val="00DB767A"/>
    <w:rsid w:val="00DB7F33"/>
    <w:rsid w:val="00DC055F"/>
    <w:rsid w:val="00DC0EEA"/>
    <w:rsid w:val="00DC12AA"/>
    <w:rsid w:val="00DC14BB"/>
    <w:rsid w:val="00DC1915"/>
    <w:rsid w:val="00DC315C"/>
    <w:rsid w:val="00DC4C76"/>
    <w:rsid w:val="00DC5CCC"/>
    <w:rsid w:val="00DC67C4"/>
    <w:rsid w:val="00DD2561"/>
    <w:rsid w:val="00DD31CB"/>
    <w:rsid w:val="00DD5172"/>
    <w:rsid w:val="00DD52DC"/>
    <w:rsid w:val="00DD533E"/>
    <w:rsid w:val="00DE2121"/>
    <w:rsid w:val="00DE24CC"/>
    <w:rsid w:val="00DE2EFE"/>
    <w:rsid w:val="00DE3045"/>
    <w:rsid w:val="00DE38A0"/>
    <w:rsid w:val="00DE4C08"/>
    <w:rsid w:val="00DE5351"/>
    <w:rsid w:val="00DE53A2"/>
    <w:rsid w:val="00DE6044"/>
    <w:rsid w:val="00DE73D0"/>
    <w:rsid w:val="00DE7543"/>
    <w:rsid w:val="00DE76E7"/>
    <w:rsid w:val="00DE7FE2"/>
    <w:rsid w:val="00DF1294"/>
    <w:rsid w:val="00DF23B4"/>
    <w:rsid w:val="00DF3401"/>
    <w:rsid w:val="00DF3F6A"/>
    <w:rsid w:val="00DF4DDD"/>
    <w:rsid w:val="00DF5784"/>
    <w:rsid w:val="00DF5ADF"/>
    <w:rsid w:val="00DF5F82"/>
    <w:rsid w:val="00DF63B6"/>
    <w:rsid w:val="00DF669D"/>
    <w:rsid w:val="00E00166"/>
    <w:rsid w:val="00E0209F"/>
    <w:rsid w:val="00E04407"/>
    <w:rsid w:val="00E04805"/>
    <w:rsid w:val="00E05078"/>
    <w:rsid w:val="00E06A9A"/>
    <w:rsid w:val="00E07B5B"/>
    <w:rsid w:val="00E11951"/>
    <w:rsid w:val="00E157EC"/>
    <w:rsid w:val="00E15FFE"/>
    <w:rsid w:val="00E207C8"/>
    <w:rsid w:val="00E2160A"/>
    <w:rsid w:val="00E23986"/>
    <w:rsid w:val="00E2457F"/>
    <w:rsid w:val="00E25D88"/>
    <w:rsid w:val="00E279E1"/>
    <w:rsid w:val="00E30CCE"/>
    <w:rsid w:val="00E33BEA"/>
    <w:rsid w:val="00E340E2"/>
    <w:rsid w:val="00E349D6"/>
    <w:rsid w:val="00E3500F"/>
    <w:rsid w:val="00E36BC3"/>
    <w:rsid w:val="00E4114A"/>
    <w:rsid w:val="00E4114D"/>
    <w:rsid w:val="00E4296D"/>
    <w:rsid w:val="00E4371B"/>
    <w:rsid w:val="00E4416F"/>
    <w:rsid w:val="00E4589E"/>
    <w:rsid w:val="00E46B96"/>
    <w:rsid w:val="00E5098E"/>
    <w:rsid w:val="00E52D1D"/>
    <w:rsid w:val="00E53774"/>
    <w:rsid w:val="00E54C69"/>
    <w:rsid w:val="00E55CC9"/>
    <w:rsid w:val="00E5667A"/>
    <w:rsid w:val="00E56F53"/>
    <w:rsid w:val="00E57225"/>
    <w:rsid w:val="00E609E5"/>
    <w:rsid w:val="00E60A02"/>
    <w:rsid w:val="00E60D97"/>
    <w:rsid w:val="00E621D1"/>
    <w:rsid w:val="00E63382"/>
    <w:rsid w:val="00E638E7"/>
    <w:rsid w:val="00E63A0D"/>
    <w:rsid w:val="00E63D50"/>
    <w:rsid w:val="00E6505E"/>
    <w:rsid w:val="00E66A86"/>
    <w:rsid w:val="00E6773D"/>
    <w:rsid w:val="00E67D7C"/>
    <w:rsid w:val="00E7005E"/>
    <w:rsid w:val="00E70E85"/>
    <w:rsid w:val="00E72148"/>
    <w:rsid w:val="00E73563"/>
    <w:rsid w:val="00E75B30"/>
    <w:rsid w:val="00E75C4D"/>
    <w:rsid w:val="00E75F84"/>
    <w:rsid w:val="00E77938"/>
    <w:rsid w:val="00E801F6"/>
    <w:rsid w:val="00E80BC2"/>
    <w:rsid w:val="00E80F0C"/>
    <w:rsid w:val="00E819B8"/>
    <w:rsid w:val="00E842C5"/>
    <w:rsid w:val="00E84632"/>
    <w:rsid w:val="00E846D1"/>
    <w:rsid w:val="00E8485B"/>
    <w:rsid w:val="00E84862"/>
    <w:rsid w:val="00E84EF6"/>
    <w:rsid w:val="00E85859"/>
    <w:rsid w:val="00E8646B"/>
    <w:rsid w:val="00E87177"/>
    <w:rsid w:val="00E87758"/>
    <w:rsid w:val="00E92877"/>
    <w:rsid w:val="00E934AE"/>
    <w:rsid w:val="00E93FE1"/>
    <w:rsid w:val="00E94E39"/>
    <w:rsid w:val="00E954AA"/>
    <w:rsid w:val="00E96854"/>
    <w:rsid w:val="00E96F98"/>
    <w:rsid w:val="00E97F4B"/>
    <w:rsid w:val="00EA1233"/>
    <w:rsid w:val="00EA3F3E"/>
    <w:rsid w:val="00EA4942"/>
    <w:rsid w:val="00EA653B"/>
    <w:rsid w:val="00EB004A"/>
    <w:rsid w:val="00EB0EFE"/>
    <w:rsid w:val="00EB13A6"/>
    <w:rsid w:val="00EB1868"/>
    <w:rsid w:val="00EB4F4E"/>
    <w:rsid w:val="00EB5184"/>
    <w:rsid w:val="00EB5C43"/>
    <w:rsid w:val="00EB692E"/>
    <w:rsid w:val="00EB70C1"/>
    <w:rsid w:val="00EC0B71"/>
    <w:rsid w:val="00EC0CC6"/>
    <w:rsid w:val="00EC1199"/>
    <w:rsid w:val="00EC121C"/>
    <w:rsid w:val="00EC1E07"/>
    <w:rsid w:val="00EC1ED3"/>
    <w:rsid w:val="00EC38BF"/>
    <w:rsid w:val="00EC4285"/>
    <w:rsid w:val="00EC46B9"/>
    <w:rsid w:val="00EC47A0"/>
    <w:rsid w:val="00EC5029"/>
    <w:rsid w:val="00EC505F"/>
    <w:rsid w:val="00EC5989"/>
    <w:rsid w:val="00EC5B3C"/>
    <w:rsid w:val="00EC7003"/>
    <w:rsid w:val="00ED22EF"/>
    <w:rsid w:val="00ED27FB"/>
    <w:rsid w:val="00ED6067"/>
    <w:rsid w:val="00ED6A91"/>
    <w:rsid w:val="00EE0795"/>
    <w:rsid w:val="00EE0D21"/>
    <w:rsid w:val="00EE1F73"/>
    <w:rsid w:val="00EE3598"/>
    <w:rsid w:val="00EE37F4"/>
    <w:rsid w:val="00EE4A25"/>
    <w:rsid w:val="00EE56A9"/>
    <w:rsid w:val="00EE6470"/>
    <w:rsid w:val="00EE7625"/>
    <w:rsid w:val="00EE7E45"/>
    <w:rsid w:val="00EF32F7"/>
    <w:rsid w:val="00EF420F"/>
    <w:rsid w:val="00EF437D"/>
    <w:rsid w:val="00EF4399"/>
    <w:rsid w:val="00F00BF3"/>
    <w:rsid w:val="00F01951"/>
    <w:rsid w:val="00F027BC"/>
    <w:rsid w:val="00F04079"/>
    <w:rsid w:val="00F0485F"/>
    <w:rsid w:val="00F04F30"/>
    <w:rsid w:val="00F05D35"/>
    <w:rsid w:val="00F0723A"/>
    <w:rsid w:val="00F111DF"/>
    <w:rsid w:val="00F11495"/>
    <w:rsid w:val="00F13082"/>
    <w:rsid w:val="00F1317E"/>
    <w:rsid w:val="00F13DCB"/>
    <w:rsid w:val="00F13E9D"/>
    <w:rsid w:val="00F157DA"/>
    <w:rsid w:val="00F160D4"/>
    <w:rsid w:val="00F173F8"/>
    <w:rsid w:val="00F176F1"/>
    <w:rsid w:val="00F20F45"/>
    <w:rsid w:val="00F21508"/>
    <w:rsid w:val="00F221E7"/>
    <w:rsid w:val="00F22202"/>
    <w:rsid w:val="00F2317A"/>
    <w:rsid w:val="00F24396"/>
    <w:rsid w:val="00F25D4C"/>
    <w:rsid w:val="00F25FAA"/>
    <w:rsid w:val="00F27558"/>
    <w:rsid w:val="00F31A49"/>
    <w:rsid w:val="00F31E54"/>
    <w:rsid w:val="00F327B5"/>
    <w:rsid w:val="00F3319D"/>
    <w:rsid w:val="00F3347A"/>
    <w:rsid w:val="00F33BAC"/>
    <w:rsid w:val="00F35513"/>
    <w:rsid w:val="00F35825"/>
    <w:rsid w:val="00F36558"/>
    <w:rsid w:val="00F36CC8"/>
    <w:rsid w:val="00F3710F"/>
    <w:rsid w:val="00F40659"/>
    <w:rsid w:val="00F41590"/>
    <w:rsid w:val="00F42603"/>
    <w:rsid w:val="00F44426"/>
    <w:rsid w:val="00F45E1C"/>
    <w:rsid w:val="00F46A9C"/>
    <w:rsid w:val="00F47BB8"/>
    <w:rsid w:val="00F47D3D"/>
    <w:rsid w:val="00F50243"/>
    <w:rsid w:val="00F50307"/>
    <w:rsid w:val="00F51AF0"/>
    <w:rsid w:val="00F54238"/>
    <w:rsid w:val="00F552DD"/>
    <w:rsid w:val="00F559A0"/>
    <w:rsid w:val="00F55B06"/>
    <w:rsid w:val="00F56546"/>
    <w:rsid w:val="00F5770E"/>
    <w:rsid w:val="00F60023"/>
    <w:rsid w:val="00F60D95"/>
    <w:rsid w:val="00F61B53"/>
    <w:rsid w:val="00F629BD"/>
    <w:rsid w:val="00F62A70"/>
    <w:rsid w:val="00F62CEA"/>
    <w:rsid w:val="00F648D9"/>
    <w:rsid w:val="00F65462"/>
    <w:rsid w:val="00F65C67"/>
    <w:rsid w:val="00F6784E"/>
    <w:rsid w:val="00F7012C"/>
    <w:rsid w:val="00F7088D"/>
    <w:rsid w:val="00F71365"/>
    <w:rsid w:val="00F74371"/>
    <w:rsid w:val="00F74919"/>
    <w:rsid w:val="00F75E41"/>
    <w:rsid w:val="00F810BA"/>
    <w:rsid w:val="00F84ADD"/>
    <w:rsid w:val="00F85927"/>
    <w:rsid w:val="00F86AB7"/>
    <w:rsid w:val="00F87BE5"/>
    <w:rsid w:val="00F90A51"/>
    <w:rsid w:val="00F9254C"/>
    <w:rsid w:val="00F9440F"/>
    <w:rsid w:val="00F94D65"/>
    <w:rsid w:val="00F9563E"/>
    <w:rsid w:val="00F95E4B"/>
    <w:rsid w:val="00F96A3F"/>
    <w:rsid w:val="00F974DA"/>
    <w:rsid w:val="00FA1314"/>
    <w:rsid w:val="00FA3533"/>
    <w:rsid w:val="00FA39C4"/>
    <w:rsid w:val="00FA419D"/>
    <w:rsid w:val="00FA4937"/>
    <w:rsid w:val="00FA508B"/>
    <w:rsid w:val="00FA6845"/>
    <w:rsid w:val="00FB1CEA"/>
    <w:rsid w:val="00FB4820"/>
    <w:rsid w:val="00FB4CCD"/>
    <w:rsid w:val="00FB4FFA"/>
    <w:rsid w:val="00FB519F"/>
    <w:rsid w:val="00FB631A"/>
    <w:rsid w:val="00FB716A"/>
    <w:rsid w:val="00FC1CD5"/>
    <w:rsid w:val="00FC74C0"/>
    <w:rsid w:val="00FC7532"/>
    <w:rsid w:val="00FD0F93"/>
    <w:rsid w:val="00FD1590"/>
    <w:rsid w:val="00FD24E8"/>
    <w:rsid w:val="00FD2A07"/>
    <w:rsid w:val="00FD3F01"/>
    <w:rsid w:val="00FE00B1"/>
    <w:rsid w:val="00FE1BE4"/>
    <w:rsid w:val="00FE349C"/>
    <w:rsid w:val="00FE4E14"/>
    <w:rsid w:val="00FE6BB2"/>
    <w:rsid w:val="00FE6D61"/>
    <w:rsid w:val="00FE7D0D"/>
    <w:rsid w:val="00FF5639"/>
    <w:rsid w:val="08102846"/>
    <w:rsid w:val="2CD02C77"/>
    <w:rsid w:val="331C5895"/>
    <w:rsid w:val="36942E46"/>
    <w:rsid w:val="3F0D0897"/>
    <w:rsid w:val="40FA6F2D"/>
    <w:rsid w:val="411761DF"/>
    <w:rsid w:val="536A7D6E"/>
    <w:rsid w:val="5C452BB0"/>
    <w:rsid w:val="5E064FD6"/>
    <w:rsid w:val="5FA90C02"/>
    <w:rsid w:val="67517052"/>
    <w:rsid w:val="771659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54D7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Hyperlink" w:uiPriority="99" w:unhideWhenUsed="1" w:qFormat="1"/>
    <w:lsdException w:name="FollowedHyperlink" w:uiPriority="99"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B31F9"/>
    <w:pPr>
      <w:widowControl w:val="0"/>
      <w:jc w:val="both"/>
    </w:pPr>
    <w:rPr>
      <w:kern w:val="2"/>
      <w:sz w:val="21"/>
      <w:szCs w:val="24"/>
    </w:rPr>
  </w:style>
  <w:style w:type="paragraph" w:styleId="1">
    <w:name w:val="heading 1"/>
    <w:basedOn w:val="a"/>
    <w:next w:val="a"/>
    <w:link w:val="1Char1"/>
    <w:uiPriority w:val="9"/>
    <w:qFormat/>
    <w:pPr>
      <w:keepNext/>
      <w:keepLines/>
      <w:spacing w:before="340" w:after="330" w:line="578" w:lineRule="auto"/>
      <w:jc w:val="center"/>
      <w:outlineLvl w:val="0"/>
    </w:pPr>
    <w:rPr>
      <w:rFonts w:eastAsia="黑体"/>
      <w:bCs/>
      <w:kern w:val="44"/>
      <w:sz w:val="32"/>
      <w:szCs w:val="44"/>
      <w:lang w:val="zh-CN"/>
    </w:rPr>
  </w:style>
  <w:style w:type="paragraph" w:styleId="2">
    <w:name w:val="heading 2"/>
    <w:basedOn w:val="a"/>
    <w:next w:val="a"/>
    <w:link w:val="2Char"/>
    <w:uiPriority w:val="9"/>
    <w:unhideWhenUsed/>
    <w:qFormat/>
    <w:rsid w:val="00996782"/>
    <w:pPr>
      <w:keepNext/>
      <w:keepLines/>
      <w:widowControl/>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qFormat/>
    <w:rsid w:val="00996782"/>
    <w:pPr>
      <w:keepNext/>
      <w:keepLines/>
      <w:widowControl/>
      <w:outlineLvl w:val="2"/>
    </w:pPr>
    <w:rPr>
      <w:b/>
      <w:bCs/>
      <w:sz w:val="1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style>
  <w:style w:type="paragraph" w:styleId="a4">
    <w:name w:val="Body Text Indent"/>
    <w:basedOn w:val="a"/>
    <w:link w:val="Char0"/>
    <w:qFormat/>
    <w:pPr>
      <w:spacing w:line="600" w:lineRule="exact"/>
      <w:ind w:firstLineChars="200" w:firstLine="560"/>
    </w:pPr>
    <w:rPr>
      <w:rFonts w:ascii="宋体" w:hAnsi="宋体"/>
      <w:sz w:val="28"/>
      <w:szCs w:val="28"/>
    </w:rPr>
  </w:style>
  <w:style w:type="paragraph" w:styleId="a5">
    <w:name w:val="Plain Text"/>
    <w:basedOn w:val="a"/>
    <w:link w:val="Char1"/>
    <w:qFormat/>
    <w:rPr>
      <w:rFonts w:ascii="宋体" w:hAnsi="Courier New"/>
      <w:szCs w:val="21"/>
    </w:rPr>
  </w:style>
  <w:style w:type="paragraph" w:styleId="a6">
    <w:name w:val="Date"/>
    <w:basedOn w:val="a"/>
    <w:next w:val="a"/>
    <w:link w:val="Char2"/>
    <w:qFormat/>
    <w:pPr>
      <w:ind w:leftChars="2500" w:left="100"/>
    </w:pPr>
  </w:style>
  <w:style w:type="paragraph" w:styleId="a7">
    <w:name w:val="endnote text"/>
    <w:basedOn w:val="a"/>
    <w:link w:val="Char3"/>
    <w:pPr>
      <w:snapToGrid w:val="0"/>
      <w:jc w:val="left"/>
    </w:pPr>
  </w:style>
  <w:style w:type="paragraph" w:styleId="a8">
    <w:name w:val="Balloon Text"/>
    <w:basedOn w:val="a"/>
    <w:link w:val="Char4"/>
    <w:semiHidden/>
    <w:qFormat/>
    <w:rPr>
      <w:sz w:val="18"/>
      <w:szCs w:val="18"/>
    </w:rPr>
  </w:style>
  <w:style w:type="paragraph" w:styleId="a9">
    <w:name w:val="footer"/>
    <w:basedOn w:val="a"/>
    <w:link w:val="Char10"/>
    <w:uiPriority w:val="99"/>
    <w:pPr>
      <w:tabs>
        <w:tab w:val="center" w:pos="4153"/>
        <w:tab w:val="right" w:pos="8306"/>
      </w:tabs>
      <w:snapToGrid w:val="0"/>
      <w:jc w:val="left"/>
    </w:pPr>
    <w:rPr>
      <w:sz w:val="18"/>
      <w:szCs w:val="18"/>
      <w:lang w:val="zh-CN"/>
    </w:rPr>
  </w:style>
  <w:style w:type="paragraph" w:styleId="aa">
    <w:name w:val="header"/>
    <w:basedOn w:val="a"/>
    <w:link w:val="Char11"/>
    <w:uiPriority w:val="99"/>
    <w:pPr>
      <w:pBdr>
        <w:bottom w:val="single" w:sz="6" w:space="1" w:color="auto"/>
      </w:pBdr>
      <w:tabs>
        <w:tab w:val="center" w:pos="4153"/>
        <w:tab w:val="right" w:pos="8306"/>
      </w:tabs>
      <w:snapToGrid w:val="0"/>
      <w:jc w:val="center"/>
    </w:pPr>
    <w:rPr>
      <w:sz w:val="18"/>
      <w:szCs w:val="18"/>
      <w:lang w:val="zh-CN"/>
    </w:rPr>
  </w:style>
  <w:style w:type="paragraph" w:styleId="10">
    <w:name w:val="toc 1"/>
    <w:basedOn w:val="a"/>
    <w:next w:val="a"/>
    <w:uiPriority w:val="39"/>
    <w:qFormat/>
  </w:style>
  <w:style w:type="paragraph" w:styleId="ab">
    <w:name w:val="Subtitle"/>
    <w:basedOn w:val="a"/>
    <w:next w:val="a"/>
    <w:link w:val="Char12"/>
    <w:qFormat/>
    <w:pPr>
      <w:spacing w:before="240" w:after="60" w:line="312" w:lineRule="auto"/>
      <w:jc w:val="center"/>
      <w:outlineLvl w:val="1"/>
    </w:pPr>
    <w:rPr>
      <w:rFonts w:ascii="Cambria" w:hAnsi="Cambria"/>
      <w:bCs/>
      <w:kern w:val="28"/>
      <w:sz w:val="32"/>
      <w:szCs w:val="32"/>
      <w:lang w:val="zh-CN"/>
    </w:rPr>
  </w:style>
  <w:style w:type="paragraph" w:styleId="20">
    <w:name w:val="toc 2"/>
    <w:basedOn w:val="a"/>
    <w:next w:val="a"/>
    <w:uiPriority w:val="39"/>
    <w:qFormat/>
    <w:pPr>
      <w:ind w:leftChars="200" w:left="420"/>
    </w:pPr>
  </w:style>
  <w:style w:type="paragraph" w:styleId="ac">
    <w:name w:val="annotation subject"/>
    <w:basedOn w:val="a3"/>
    <w:next w:val="a3"/>
    <w:link w:val="Char5"/>
    <w:qFormat/>
    <w:rPr>
      <w:b/>
      <w:bCs/>
    </w:rPr>
  </w:style>
  <w:style w:type="table" w:styleId="ad">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endnote reference"/>
    <w:basedOn w:val="a0"/>
    <w:rPr>
      <w:vertAlign w:val="superscript"/>
    </w:rPr>
  </w:style>
  <w:style w:type="character" w:styleId="af">
    <w:name w:val="page number"/>
    <w:basedOn w:val="a0"/>
  </w:style>
  <w:style w:type="character" w:styleId="af0">
    <w:name w:val="Hyperlink"/>
    <w:uiPriority w:val="99"/>
    <w:unhideWhenUsed/>
    <w:qFormat/>
    <w:rPr>
      <w:color w:val="0000FF"/>
      <w:u w:val="single"/>
    </w:rPr>
  </w:style>
  <w:style w:type="character" w:styleId="af1">
    <w:name w:val="annotation reference"/>
    <w:rPr>
      <w:sz w:val="21"/>
      <w:szCs w:val="21"/>
    </w:rPr>
  </w:style>
  <w:style w:type="character" w:customStyle="1" w:styleId="1Char1">
    <w:name w:val="标题 1 Char1"/>
    <w:link w:val="1"/>
    <w:uiPriority w:val="9"/>
    <w:rPr>
      <w:rFonts w:eastAsia="黑体"/>
      <w:bCs/>
      <w:kern w:val="44"/>
      <w:sz w:val="32"/>
      <w:szCs w:val="44"/>
    </w:rPr>
  </w:style>
  <w:style w:type="character" w:customStyle="1" w:styleId="Char10">
    <w:name w:val="页脚 Char1"/>
    <w:link w:val="a9"/>
    <w:uiPriority w:val="99"/>
    <w:qFormat/>
    <w:rPr>
      <w:kern w:val="2"/>
      <w:sz w:val="18"/>
      <w:szCs w:val="18"/>
    </w:rPr>
  </w:style>
  <w:style w:type="character" w:customStyle="1" w:styleId="Char11">
    <w:name w:val="页眉 Char1"/>
    <w:link w:val="aa"/>
    <w:uiPriority w:val="99"/>
    <w:qFormat/>
    <w:rPr>
      <w:kern w:val="2"/>
      <w:sz w:val="18"/>
      <w:szCs w:val="18"/>
    </w:rPr>
  </w:style>
  <w:style w:type="character" w:customStyle="1" w:styleId="CharChar">
    <w:name w:val="Char Char"/>
    <w:rPr>
      <w:kern w:val="2"/>
      <w:sz w:val="18"/>
      <w:szCs w:val="18"/>
    </w:rPr>
  </w:style>
  <w:style w:type="character" w:customStyle="1" w:styleId="Char12">
    <w:name w:val="副标题 Char1"/>
    <w:link w:val="ab"/>
    <w:qFormat/>
    <w:rPr>
      <w:rFonts w:ascii="Cambria" w:hAnsi="Cambria" w:cs="Times New Roman"/>
      <w:bCs/>
      <w:kern w:val="28"/>
      <w:sz w:val="32"/>
      <w:szCs w:val="32"/>
    </w:rPr>
  </w:style>
  <w:style w:type="paragraph" w:customStyle="1" w:styleId="TOC1">
    <w:name w:val="TOC 标题1"/>
    <w:basedOn w:val="1"/>
    <w:next w:val="a"/>
    <w:uiPriority w:val="39"/>
    <w:qFormat/>
    <w:pPr>
      <w:widowControl/>
      <w:spacing w:before="480" w:after="0" w:line="276" w:lineRule="auto"/>
      <w:jc w:val="left"/>
      <w:outlineLvl w:val="9"/>
    </w:pPr>
    <w:rPr>
      <w:rFonts w:ascii="Cambria" w:eastAsia="宋体" w:hAnsi="Cambria"/>
      <w:b/>
      <w:color w:val="365F91"/>
      <w:kern w:val="0"/>
      <w:sz w:val="28"/>
      <w:szCs w:val="28"/>
    </w:rPr>
  </w:style>
  <w:style w:type="character" w:customStyle="1" w:styleId="Char">
    <w:name w:val="批注文字 Char"/>
    <w:link w:val="a3"/>
    <w:qFormat/>
    <w:rPr>
      <w:kern w:val="2"/>
      <w:sz w:val="21"/>
      <w:szCs w:val="24"/>
    </w:rPr>
  </w:style>
  <w:style w:type="paragraph" w:customStyle="1" w:styleId="11">
    <w:name w:val="目录 11"/>
    <w:basedOn w:val="a"/>
    <w:next w:val="a"/>
    <w:uiPriority w:val="39"/>
  </w:style>
  <w:style w:type="paragraph" w:customStyle="1" w:styleId="21">
    <w:name w:val="目录 21"/>
    <w:basedOn w:val="a"/>
    <w:next w:val="a"/>
    <w:uiPriority w:val="39"/>
    <w:qFormat/>
    <w:pPr>
      <w:ind w:leftChars="200" w:left="420"/>
    </w:pPr>
  </w:style>
  <w:style w:type="character" w:customStyle="1" w:styleId="CharChar2">
    <w:name w:val="Char Char2"/>
    <w:qFormat/>
    <w:rPr>
      <w:kern w:val="2"/>
      <w:sz w:val="18"/>
      <w:szCs w:val="18"/>
    </w:rPr>
  </w:style>
  <w:style w:type="character" w:customStyle="1" w:styleId="Char6">
    <w:name w:val="页眉 Char"/>
    <w:uiPriority w:val="99"/>
    <w:qFormat/>
    <w:rPr>
      <w:kern w:val="2"/>
      <w:sz w:val="18"/>
      <w:szCs w:val="18"/>
    </w:rPr>
  </w:style>
  <w:style w:type="character" w:customStyle="1" w:styleId="1Char">
    <w:name w:val="标题 1 Char"/>
    <w:qFormat/>
    <w:rPr>
      <w:rFonts w:eastAsia="黑体"/>
      <w:bCs/>
      <w:kern w:val="44"/>
      <w:sz w:val="32"/>
      <w:szCs w:val="44"/>
    </w:rPr>
  </w:style>
  <w:style w:type="character" w:customStyle="1" w:styleId="Char7">
    <w:name w:val="页脚 Char"/>
    <w:uiPriority w:val="99"/>
    <w:qFormat/>
    <w:rPr>
      <w:kern w:val="2"/>
      <w:sz w:val="18"/>
      <w:szCs w:val="18"/>
    </w:rPr>
  </w:style>
  <w:style w:type="character" w:customStyle="1" w:styleId="Char8">
    <w:name w:val="副标题 Char"/>
    <w:qFormat/>
    <w:rPr>
      <w:rFonts w:ascii="Cambria" w:hAnsi="Cambria" w:cs="Times New Roman"/>
      <w:bCs/>
      <w:kern w:val="28"/>
      <w:sz w:val="32"/>
      <w:szCs w:val="32"/>
    </w:rPr>
  </w:style>
  <w:style w:type="character" w:customStyle="1" w:styleId="Char1">
    <w:name w:val="纯文本 Char1"/>
    <w:link w:val="a5"/>
    <w:qFormat/>
    <w:rPr>
      <w:rFonts w:ascii="宋体" w:hAnsi="Courier New"/>
      <w:kern w:val="2"/>
      <w:sz w:val="21"/>
      <w:szCs w:val="21"/>
    </w:rPr>
  </w:style>
  <w:style w:type="character" w:customStyle="1" w:styleId="af2">
    <w:name w:val="纯文本 字符"/>
    <w:basedOn w:val="a0"/>
    <w:qFormat/>
    <w:rPr>
      <w:rFonts w:asciiTheme="minorEastAsia" w:eastAsiaTheme="minorEastAsia" w:hAnsi="Courier New" w:cs="Courier New"/>
      <w:kern w:val="2"/>
      <w:sz w:val="21"/>
      <w:szCs w:val="24"/>
    </w:rPr>
  </w:style>
  <w:style w:type="character" w:customStyle="1" w:styleId="CharChar1">
    <w:name w:val="Char Char1"/>
    <w:qFormat/>
    <w:rPr>
      <w:kern w:val="2"/>
      <w:sz w:val="18"/>
      <w:szCs w:val="18"/>
    </w:rPr>
  </w:style>
  <w:style w:type="character" w:customStyle="1" w:styleId="Char9">
    <w:name w:val="纯文本 Char"/>
    <w:qFormat/>
    <w:rPr>
      <w:rFonts w:ascii="宋体" w:hAnsi="Courier New"/>
      <w:kern w:val="2"/>
      <w:sz w:val="21"/>
      <w:szCs w:val="21"/>
    </w:rPr>
  </w:style>
  <w:style w:type="paragraph" w:customStyle="1" w:styleId="12">
    <w:name w:val="修订1"/>
    <w:hidden/>
    <w:uiPriority w:val="99"/>
    <w:semiHidden/>
    <w:qFormat/>
    <w:rPr>
      <w:kern w:val="2"/>
      <w:sz w:val="21"/>
      <w:szCs w:val="24"/>
    </w:rPr>
  </w:style>
  <w:style w:type="paragraph" w:styleId="af3">
    <w:name w:val="List Paragraph"/>
    <w:basedOn w:val="a"/>
    <w:uiPriority w:val="34"/>
    <w:qFormat/>
    <w:pPr>
      <w:ind w:firstLineChars="200" w:firstLine="420"/>
    </w:pPr>
  </w:style>
  <w:style w:type="character" w:customStyle="1" w:styleId="Char5">
    <w:name w:val="批注主题 Char"/>
    <w:basedOn w:val="Char"/>
    <w:link w:val="ac"/>
    <w:qFormat/>
    <w:rPr>
      <w:b/>
      <w:bCs/>
      <w:kern w:val="2"/>
      <w:sz w:val="21"/>
      <w:szCs w:val="24"/>
    </w:rPr>
  </w:style>
  <w:style w:type="character" w:customStyle="1" w:styleId="Char3">
    <w:name w:val="尾注文本 Char"/>
    <w:basedOn w:val="a0"/>
    <w:link w:val="a7"/>
    <w:qFormat/>
    <w:rPr>
      <w:kern w:val="2"/>
      <w:sz w:val="21"/>
      <w:szCs w:val="24"/>
    </w:rPr>
  </w:style>
  <w:style w:type="character" w:customStyle="1" w:styleId="2Char">
    <w:name w:val="标题 2 Char"/>
    <w:basedOn w:val="a0"/>
    <w:link w:val="2"/>
    <w:uiPriority w:val="9"/>
    <w:rsid w:val="00996782"/>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qFormat/>
    <w:rsid w:val="00996782"/>
    <w:rPr>
      <w:b/>
      <w:bCs/>
      <w:kern w:val="2"/>
      <w:sz w:val="18"/>
      <w:szCs w:val="32"/>
    </w:rPr>
  </w:style>
  <w:style w:type="paragraph" w:styleId="7">
    <w:name w:val="toc 7"/>
    <w:basedOn w:val="a"/>
    <w:next w:val="a"/>
    <w:uiPriority w:val="39"/>
    <w:unhideWhenUsed/>
    <w:rsid w:val="00996782"/>
    <w:pPr>
      <w:widowControl/>
      <w:ind w:left="1260"/>
      <w:jc w:val="left"/>
    </w:pPr>
    <w:rPr>
      <w:rFonts w:ascii="Calibri" w:hAnsi="Calibri"/>
      <w:sz w:val="18"/>
      <w:szCs w:val="18"/>
    </w:rPr>
  </w:style>
  <w:style w:type="paragraph" w:styleId="af4">
    <w:name w:val="Body Text"/>
    <w:basedOn w:val="a"/>
    <w:link w:val="Chara"/>
    <w:qFormat/>
    <w:rsid w:val="00996782"/>
    <w:pPr>
      <w:widowControl/>
      <w:autoSpaceDE w:val="0"/>
      <w:autoSpaceDN w:val="0"/>
      <w:adjustRightInd w:val="0"/>
    </w:pPr>
    <w:rPr>
      <w:rFonts w:ascii="仿宋_GB2312" w:eastAsia="仿宋_GB2312"/>
      <w:color w:val="000000"/>
    </w:rPr>
  </w:style>
  <w:style w:type="character" w:customStyle="1" w:styleId="Chara">
    <w:name w:val="正文文本 Char"/>
    <w:basedOn w:val="a0"/>
    <w:link w:val="af4"/>
    <w:rsid w:val="00996782"/>
    <w:rPr>
      <w:rFonts w:ascii="仿宋_GB2312" w:eastAsia="仿宋_GB2312"/>
      <w:color w:val="000000"/>
      <w:kern w:val="2"/>
      <w:sz w:val="21"/>
      <w:szCs w:val="24"/>
    </w:rPr>
  </w:style>
  <w:style w:type="paragraph" w:styleId="5">
    <w:name w:val="toc 5"/>
    <w:basedOn w:val="a"/>
    <w:next w:val="a"/>
    <w:uiPriority w:val="39"/>
    <w:unhideWhenUsed/>
    <w:rsid w:val="00996782"/>
    <w:pPr>
      <w:widowControl/>
      <w:ind w:left="840"/>
      <w:jc w:val="left"/>
    </w:pPr>
    <w:rPr>
      <w:rFonts w:ascii="Calibri" w:hAnsi="Calibri"/>
      <w:sz w:val="18"/>
      <w:szCs w:val="18"/>
    </w:rPr>
  </w:style>
  <w:style w:type="paragraph" w:styleId="30">
    <w:name w:val="toc 3"/>
    <w:basedOn w:val="a"/>
    <w:next w:val="a"/>
    <w:uiPriority w:val="39"/>
    <w:unhideWhenUsed/>
    <w:qFormat/>
    <w:rsid w:val="00996782"/>
    <w:pPr>
      <w:widowControl/>
      <w:ind w:left="420"/>
      <w:jc w:val="left"/>
    </w:pPr>
    <w:rPr>
      <w:rFonts w:ascii="Calibri" w:hAnsi="Calibri"/>
      <w:i/>
      <w:iCs/>
      <w:sz w:val="20"/>
      <w:szCs w:val="20"/>
    </w:rPr>
  </w:style>
  <w:style w:type="paragraph" w:styleId="8">
    <w:name w:val="toc 8"/>
    <w:basedOn w:val="a"/>
    <w:next w:val="a"/>
    <w:uiPriority w:val="39"/>
    <w:unhideWhenUsed/>
    <w:rsid w:val="00996782"/>
    <w:pPr>
      <w:widowControl/>
      <w:ind w:left="1470"/>
      <w:jc w:val="left"/>
    </w:pPr>
    <w:rPr>
      <w:rFonts w:ascii="Calibri" w:hAnsi="Calibri"/>
      <w:sz w:val="18"/>
      <w:szCs w:val="18"/>
    </w:rPr>
  </w:style>
  <w:style w:type="paragraph" w:styleId="4">
    <w:name w:val="toc 4"/>
    <w:basedOn w:val="a"/>
    <w:next w:val="a"/>
    <w:uiPriority w:val="39"/>
    <w:unhideWhenUsed/>
    <w:rsid w:val="00996782"/>
    <w:pPr>
      <w:widowControl/>
      <w:ind w:left="630"/>
      <w:jc w:val="left"/>
    </w:pPr>
    <w:rPr>
      <w:rFonts w:ascii="Calibri" w:hAnsi="Calibri"/>
      <w:sz w:val="18"/>
      <w:szCs w:val="18"/>
    </w:rPr>
  </w:style>
  <w:style w:type="paragraph" w:styleId="6">
    <w:name w:val="toc 6"/>
    <w:basedOn w:val="a"/>
    <w:next w:val="a"/>
    <w:uiPriority w:val="39"/>
    <w:unhideWhenUsed/>
    <w:qFormat/>
    <w:rsid w:val="00996782"/>
    <w:pPr>
      <w:widowControl/>
      <w:ind w:left="1050"/>
      <w:jc w:val="left"/>
    </w:pPr>
    <w:rPr>
      <w:rFonts w:ascii="Calibri" w:hAnsi="Calibri"/>
      <w:sz w:val="18"/>
      <w:szCs w:val="18"/>
    </w:rPr>
  </w:style>
  <w:style w:type="paragraph" w:styleId="9">
    <w:name w:val="toc 9"/>
    <w:basedOn w:val="a"/>
    <w:next w:val="a"/>
    <w:uiPriority w:val="39"/>
    <w:unhideWhenUsed/>
    <w:rsid w:val="00996782"/>
    <w:pPr>
      <w:widowControl/>
      <w:ind w:left="1680"/>
      <w:jc w:val="left"/>
    </w:pPr>
    <w:rPr>
      <w:rFonts w:ascii="Calibri" w:hAnsi="Calibri"/>
      <w:sz w:val="18"/>
      <w:szCs w:val="18"/>
    </w:rPr>
  </w:style>
  <w:style w:type="paragraph" w:styleId="af5">
    <w:name w:val="Normal (Web)"/>
    <w:basedOn w:val="a"/>
    <w:uiPriority w:val="99"/>
    <w:rsid w:val="00996782"/>
    <w:pPr>
      <w:widowControl/>
      <w:spacing w:before="100" w:beforeAutospacing="1" w:after="100" w:afterAutospacing="1"/>
      <w:jc w:val="left"/>
    </w:pPr>
    <w:rPr>
      <w:rFonts w:ascii="宋体" w:hAnsi="宋体" w:cs="宋体"/>
      <w:kern w:val="0"/>
      <w:sz w:val="24"/>
    </w:rPr>
  </w:style>
  <w:style w:type="paragraph" w:styleId="af6">
    <w:name w:val="Title"/>
    <w:basedOn w:val="a"/>
    <w:next w:val="a"/>
    <w:link w:val="Charb"/>
    <w:qFormat/>
    <w:rsid w:val="00996782"/>
    <w:pPr>
      <w:widowControl/>
      <w:spacing w:before="240" w:after="60"/>
      <w:jc w:val="center"/>
      <w:outlineLvl w:val="0"/>
    </w:pPr>
    <w:rPr>
      <w:rFonts w:ascii="Cambria" w:eastAsia="楷体" w:hAnsi="Cambria"/>
      <w:b/>
      <w:bCs/>
      <w:sz w:val="52"/>
      <w:szCs w:val="32"/>
    </w:rPr>
  </w:style>
  <w:style w:type="character" w:customStyle="1" w:styleId="Charb">
    <w:name w:val="标题 Char"/>
    <w:basedOn w:val="a0"/>
    <w:link w:val="af6"/>
    <w:qFormat/>
    <w:rsid w:val="00996782"/>
    <w:rPr>
      <w:rFonts w:ascii="Cambria" w:eastAsia="楷体" w:hAnsi="Cambria"/>
      <w:b/>
      <w:bCs/>
      <w:kern w:val="2"/>
      <w:sz w:val="52"/>
      <w:szCs w:val="32"/>
    </w:rPr>
  </w:style>
  <w:style w:type="table" w:styleId="af7">
    <w:name w:val="Table Theme"/>
    <w:basedOn w:val="a1"/>
    <w:qFormat/>
    <w:rsid w:val="0099678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FollowedHyperlink"/>
    <w:basedOn w:val="a0"/>
    <w:uiPriority w:val="99"/>
    <w:unhideWhenUsed/>
    <w:qFormat/>
    <w:rsid w:val="00996782"/>
    <w:rPr>
      <w:color w:val="954F72"/>
      <w:u w:val="single"/>
    </w:rPr>
  </w:style>
  <w:style w:type="character" w:customStyle="1" w:styleId="Char0">
    <w:name w:val="正文文本缩进 Char"/>
    <w:link w:val="a4"/>
    <w:rsid w:val="00996782"/>
    <w:rPr>
      <w:rFonts w:ascii="宋体" w:hAnsi="宋体"/>
      <w:kern w:val="2"/>
      <w:sz w:val="28"/>
      <w:szCs w:val="28"/>
    </w:rPr>
  </w:style>
  <w:style w:type="paragraph" w:customStyle="1" w:styleId="xl24">
    <w:name w:val="xl24"/>
    <w:basedOn w:val="a"/>
    <w:rsid w:val="00996782"/>
    <w:pPr>
      <w:widowControl/>
      <w:spacing w:before="100" w:beforeAutospacing="1" w:after="100" w:afterAutospacing="1"/>
      <w:jc w:val="left"/>
    </w:pPr>
    <w:rPr>
      <w:rFonts w:ascii="宋体" w:hAnsi="宋体" w:hint="eastAsia"/>
      <w:kern w:val="0"/>
      <w:sz w:val="24"/>
    </w:rPr>
  </w:style>
  <w:style w:type="character" w:customStyle="1" w:styleId="Char4">
    <w:name w:val="批注框文本 Char"/>
    <w:link w:val="a8"/>
    <w:semiHidden/>
    <w:rsid w:val="00996782"/>
    <w:rPr>
      <w:kern w:val="2"/>
      <w:sz w:val="18"/>
      <w:szCs w:val="18"/>
    </w:rPr>
  </w:style>
  <w:style w:type="paragraph" w:styleId="af9">
    <w:name w:val="No Spacing"/>
    <w:link w:val="Charc"/>
    <w:uiPriority w:val="1"/>
    <w:qFormat/>
    <w:rsid w:val="00996782"/>
    <w:pPr>
      <w:jc w:val="both"/>
    </w:pPr>
    <w:rPr>
      <w:rFonts w:ascii="Calibri" w:hAnsi="Calibri"/>
      <w:sz w:val="22"/>
      <w:szCs w:val="22"/>
    </w:rPr>
  </w:style>
  <w:style w:type="character" w:customStyle="1" w:styleId="Charc">
    <w:name w:val="无间隔 Char"/>
    <w:link w:val="af9"/>
    <w:uiPriority w:val="1"/>
    <w:rsid w:val="00996782"/>
    <w:rPr>
      <w:rFonts w:ascii="Calibri" w:hAnsi="Calibri"/>
      <w:sz w:val="22"/>
      <w:szCs w:val="22"/>
    </w:rPr>
  </w:style>
  <w:style w:type="paragraph" w:customStyle="1" w:styleId="CharCharCharChar">
    <w:name w:val="Char Char Char Char"/>
    <w:basedOn w:val="a"/>
    <w:rsid w:val="00996782"/>
    <w:pPr>
      <w:widowControl/>
    </w:pPr>
    <w:rPr>
      <w:rFonts w:ascii="Tahoma" w:hAnsi="Tahoma"/>
      <w:sz w:val="24"/>
      <w:szCs w:val="20"/>
    </w:rPr>
  </w:style>
  <w:style w:type="character" w:customStyle="1" w:styleId="apple-style-span">
    <w:name w:val="apple-style-span"/>
    <w:basedOn w:val="a0"/>
    <w:rsid w:val="00996782"/>
  </w:style>
  <w:style w:type="character" w:customStyle="1" w:styleId="Char2">
    <w:name w:val="日期 Char"/>
    <w:link w:val="a6"/>
    <w:rsid w:val="00996782"/>
    <w:rPr>
      <w:kern w:val="2"/>
      <w:sz w:val="21"/>
      <w:szCs w:val="24"/>
    </w:rPr>
  </w:style>
  <w:style w:type="character" w:customStyle="1" w:styleId="CharChar6">
    <w:name w:val="Char Char6"/>
    <w:rsid w:val="00996782"/>
    <w:rPr>
      <w:kern w:val="2"/>
      <w:sz w:val="18"/>
      <w:szCs w:val="18"/>
    </w:rPr>
  </w:style>
  <w:style w:type="paragraph" w:customStyle="1" w:styleId="13">
    <w:name w:val="列出段落1"/>
    <w:basedOn w:val="a"/>
    <w:rsid w:val="00996782"/>
    <w:pPr>
      <w:widowControl/>
      <w:ind w:firstLineChars="200" w:firstLine="420"/>
    </w:pPr>
    <w:rPr>
      <w:rFonts w:ascii="Calibri" w:hAnsi="Calibri"/>
      <w:szCs w:val="22"/>
    </w:rPr>
  </w:style>
  <w:style w:type="character" w:customStyle="1" w:styleId="14">
    <w:name w:val="已访问的超链接1"/>
    <w:uiPriority w:val="99"/>
    <w:unhideWhenUsed/>
    <w:rsid w:val="00996782"/>
    <w:rPr>
      <w:color w:val="800080"/>
      <w:u w:val="single"/>
    </w:rPr>
  </w:style>
  <w:style w:type="paragraph" w:customStyle="1" w:styleId="xl63">
    <w:name w:val="xl63"/>
    <w:basedOn w:val="a"/>
    <w:qFormat/>
    <w:rsid w:val="0099678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64">
    <w:name w:val="xl64"/>
    <w:basedOn w:val="a"/>
    <w:rsid w:val="0099678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65">
    <w:name w:val="xl65"/>
    <w:basedOn w:val="a"/>
    <w:qFormat/>
    <w:rsid w:val="00996782"/>
    <w:pPr>
      <w:widowControl/>
      <w:spacing w:before="100" w:beforeAutospacing="1" w:after="100" w:afterAutospacing="1"/>
      <w:jc w:val="left"/>
    </w:pPr>
    <w:rPr>
      <w:rFonts w:ascii="宋体" w:hAnsi="宋体" w:cs="宋体"/>
      <w:kern w:val="0"/>
      <w:sz w:val="24"/>
    </w:rPr>
  </w:style>
  <w:style w:type="character" w:customStyle="1" w:styleId="15">
    <w:name w:val="未处理的提及1"/>
    <w:basedOn w:val="a0"/>
    <w:uiPriority w:val="99"/>
    <w:semiHidden/>
    <w:unhideWhenUsed/>
    <w:rsid w:val="00F160D4"/>
    <w:rPr>
      <w:color w:val="605E5C"/>
      <w:shd w:val="clear" w:color="auto" w:fill="E1DFDD"/>
    </w:rPr>
  </w:style>
  <w:style w:type="paragraph" w:styleId="afa">
    <w:name w:val="Revision"/>
    <w:hidden/>
    <w:uiPriority w:val="99"/>
    <w:semiHidden/>
    <w:rsid w:val="00365DBB"/>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Hyperlink" w:uiPriority="99" w:unhideWhenUsed="1" w:qFormat="1"/>
    <w:lsdException w:name="FollowedHyperlink" w:uiPriority="99"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B31F9"/>
    <w:pPr>
      <w:widowControl w:val="0"/>
      <w:jc w:val="both"/>
    </w:pPr>
    <w:rPr>
      <w:kern w:val="2"/>
      <w:sz w:val="21"/>
      <w:szCs w:val="24"/>
    </w:rPr>
  </w:style>
  <w:style w:type="paragraph" w:styleId="1">
    <w:name w:val="heading 1"/>
    <w:basedOn w:val="a"/>
    <w:next w:val="a"/>
    <w:link w:val="1Char1"/>
    <w:uiPriority w:val="9"/>
    <w:qFormat/>
    <w:pPr>
      <w:keepNext/>
      <w:keepLines/>
      <w:spacing w:before="340" w:after="330" w:line="578" w:lineRule="auto"/>
      <w:jc w:val="center"/>
      <w:outlineLvl w:val="0"/>
    </w:pPr>
    <w:rPr>
      <w:rFonts w:eastAsia="黑体"/>
      <w:bCs/>
      <w:kern w:val="44"/>
      <w:sz w:val="32"/>
      <w:szCs w:val="44"/>
      <w:lang w:val="zh-CN"/>
    </w:rPr>
  </w:style>
  <w:style w:type="paragraph" w:styleId="2">
    <w:name w:val="heading 2"/>
    <w:basedOn w:val="a"/>
    <w:next w:val="a"/>
    <w:link w:val="2Char"/>
    <w:uiPriority w:val="9"/>
    <w:unhideWhenUsed/>
    <w:qFormat/>
    <w:rsid w:val="00996782"/>
    <w:pPr>
      <w:keepNext/>
      <w:keepLines/>
      <w:widowControl/>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qFormat/>
    <w:rsid w:val="00996782"/>
    <w:pPr>
      <w:keepNext/>
      <w:keepLines/>
      <w:widowControl/>
      <w:outlineLvl w:val="2"/>
    </w:pPr>
    <w:rPr>
      <w:b/>
      <w:bCs/>
      <w:sz w:val="1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style>
  <w:style w:type="paragraph" w:styleId="a4">
    <w:name w:val="Body Text Indent"/>
    <w:basedOn w:val="a"/>
    <w:link w:val="Char0"/>
    <w:qFormat/>
    <w:pPr>
      <w:spacing w:line="600" w:lineRule="exact"/>
      <w:ind w:firstLineChars="200" w:firstLine="560"/>
    </w:pPr>
    <w:rPr>
      <w:rFonts w:ascii="宋体" w:hAnsi="宋体"/>
      <w:sz w:val="28"/>
      <w:szCs w:val="28"/>
    </w:rPr>
  </w:style>
  <w:style w:type="paragraph" w:styleId="a5">
    <w:name w:val="Plain Text"/>
    <w:basedOn w:val="a"/>
    <w:link w:val="Char1"/>
    <w:qFormat/>
    <w:rPr>
      <w:rFonts w:ascii="宋体" w:hAnsi="Courier New"/>
      <w:szCs w:val="21"/>
    </w:rPr>
  </w:style>
  <w:style w:type="paragraph" w:styleId="a6">
    <w:name w:val="Date"/>
    <w:basedOn w:val="a"/>
    <w:next w:val="a"/>
    <w:link w:val="Char2"/>
    <w:qFormat/>
    <w:pPr>
      <w:ind w:leftChars="2500" w:left="100"/>
    </w:pPr>
  </w:style>
  <w:style w:type="paragraph" w:styleId="a7">
    <w:name w:val="endnote text"/>
    <w:basedOn w:val="a"/>
    <w:link w:val="Char3"/>
    <w:pPr>
      <w:snapToGrid w:val="0"/>
      <w:jc w:val="left"/>
    </w:pPr>
  </w:style>
  <w:style w:type="paragraph" w:styleId="a8">
    <w:name w:val="Balloon Text"/>
    <w:basedOn w:val="a"/>
    <w:link w:val="Char4"/>
    <w:semiHidden/>
    <w:qFormat/>
    <w:rPr>
      <w:sz w:val="18"/>
      <w:szCs w:val="18"/>
    </w:rPr>
  </w:style>
  <w:style w:type="paragraph" w:styleId="a9">
    <w:name w:val="footer"/>
    <w:basedOn w:val="a"/>
    <w:link w:val="Char10"/>
    <w:uiPriority w:val="99"/>
    <w:pPr>
      <w:tabs>
        <w:tab w:val="center" w:pos="4153"/>
        <w:tab w:val="right" w:pos="8306"/>
      </w:tabs>
      <w:snapToGrid w:val="0"/>
      <w:jc w:val="left"/>
    </w:pPr>
    <w:rPr>
      <w:sz w:val="18"/>
      <w:szCs w:val="18"/>
      <w:lang w:val="zh-CN"/>
    </w:rPr>
  </w:style>
  <w:style w:type="paragraph" w:styleId="aa">
    <w:name w:val="header"/>
    <w:basedOn w:val="a"/>
    <w:link w:val="Char11"/>
    <w:uiPriority w:val="99"/>
    <w:pPr>
      <w:pBdr>
        <w:bottom w:val="single" w:sz="6" w:space="1" w:color="auto"/>
      </w:pBdr>
      <w:tabs>
        <w:tab w:val="center" w:pos="4153"/>
        <w:tab w:val="right" w:pos="8306"/>
      </w:tabs>
      <w:snapToGrid w:val="0"/>
      <w:jc w:val="center"/>
    </w:pPr>
    <w:rPr>
      <w:sz w:val="18"/>
      <w:szCs w:val="18"/>
      <w:lang w:val="zh-CN"/>
    </w:rPr>
  </w:style>
  <w:style w:type="paragraph" w:styleId="10">
    <w:name w:val="toc 1"/>
    <w:basedOn w:val="a"/>
    <w:next w:val="a"/>
    <w:uiPriority w:val="39"/>
    <w:qFormat/>
  </w:style>
  <w:style w:type="paragraph" w:styleId="ab">
    <w:name w:val="Subtitle"/>
    <w:basedOn w:val="a"/>
    <w:next w:val="a"/>
    <w:link w:val="Char12"/>
    <w:qFormat/>
    <w:pPr>
      <w:spacing w:before="240" w:after="60" w:line="312" w:lineRule="auto"/>
      <w:jc w:val="center"/>
      <w:outlineLvl w:val="1"/>
    </w:pPr>
    <w:rPr>
      <w:rFonts w:ascii="Cambria" w:hAnsi="Cambria"/>
      <w:bCs/>
      <w:kern w:val="28"/>
      <w:sz w:val="32"/>
      <w:szCs w:val="32"/>
      <w:lang w:val="zh-CN"/>
    </w:rPr>
  </w:style>
  <w:style w:type="paragraph" w:styleId="20">
    <w:name w:val="toc 2"/>
    <w:basedOn w:val="a"/>
    <w:next w:val="a"/>
    <w:uiPriority w:val="39"/>
    <w:qFormat/>
    <w:pPr>
      <w:ind w:leftChars="200" w:left="420"/>
    </w:pPr>
  </w:style>
  <w:style w:type="paragraph" w:styleId="ac">
    <w:name w:val="annotation subject"/>
    <w:basedOn w:val="a3"/>
    <w:next w:val="a3"/>
    <w:link w:val="Char5"/>
    <w:qFormat/>
    <w:rPr>
      <w:b/>
      <w:bCs/>
    </w:rPr>
  </w:style>
  <w:style w:type="table" w:styleId="ad">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endnote reference"/>
    <w:basedOn w:val="a0"/>
    <w:rPr>
      <w:vertAlign w:val="superscript"/>
    </w:rPr>
  </w:style>
  <w:style w:type="character" w:styleId="af">
    <w:name w:val="page number"/>
    <w:basedOn w:val="a0"/>
  </w:style>
  <w:style w:type="character" w:styleId="af0">
    <w:name w:val="Hyperlink"/>
    <w:uiPriority w:val="99"/>
    <w:unhideWhenUsed/>
    <w:qFormat/>
    <w:rPr>
      <w:color w:val="0000FF"/>
      <w:u w:val="single"/>
    </w:rPr>
  </w:style>
  <w:style w:type="character" w:styleId="af1">
    <w:name w:val="annotation reference"/>
    <w:rPr>
      <w:sz w:val="21"/>
      <w:szCs w:val="21"/>
    </w:rPr>
  </w:style>
  <w:style w:type="character" w:customStyle="1" w:styleId="1Char1">
    <w:name w:val="标题 1 Char1"/>
    <w:link w:val="1"/>
    <w:uiPriority w:val="9"/>
    <w:rPr>
      <w:rFonts w:eastAsia="黑体"/>
      <w:bCs/>
      <w:kern w:val="44"/>
      <w:sz w:val="32"/>
      <w:szCs w:val="44"/>
    </w:rPr>
  </w:style>
  <w:style w:type="character" w:customStyle="1" w:styleId="Char10">
    <w:name w:val="页脚 Char1"/>
    <w:link w:val="a9"/>
    <w:uiPriority w:val="99"/>
    <w:qFormat/>
    <w:rPr>
      <w:kern w:val="2"/>
      <w:sz w:val="18"/>
      <w:szCs w:val="18"/>
    </w:rPr>
  </w:style>
  <w:style w:type="character" w:customStyle="1" w:styleId="Char11">
    <w:name w:val="页眉 Char1"/>
    <w:link w:val="aa"/>
    <w:uiPriority w:val="99"/>
    <w:qFormat/>
    <w:rPr>
      <w:kern w:val="2"/>
      <w:sz w:val="18"/>
      <w:szCs w:val="18"/>
    </w:rPr>
  </w:style>
  <w:style w:type="character" w:customStyle="1" w:styleId="CharChar">
    <w:name w:val="Char Char"/>
    <w:rPr>
      <w:kern w:val="2"/>
      <w:sz w:val="18"/>
      <w:szCs w:val="18"/>
    </w:rPr>
  </w:style>
  <w:style w:type="character" w:customStyle="1" w:styleId="Char12">
    <w:name w:val="副标题 Char1"/>
    <w:link w:val="ab"/>
    <w:qFormat/>
    <w:rPr>
      <w:rFonts w:ascii="Cambria" w:hAnsi="Cambria" w:cs="Times New Roman"/>
      <w:bCs/>
      <w:kern w:val="28"/>
      <w:sz w:val="32"/>
      <w:szCs w:val="32"/>
    </w:rPr>
  </w:style>
  <w:style w:type="paragraph" w:customStyle="1" w:styleId="TOC1">
    <w:name w:val="TOC 标题1"/>
    <w:basedOn w:val="1"/>
    <w:next w:val="a"/>
    <w:uiPriority w:val="39"/>
    <w:qFormat/>
    <w:pPr>
      <w:widowControl/>
      <w:spacing w:before="480" w:after="0" w:line="276" w:lineRule="auto"/>
      <w:jc w:val="left"/>
      <w:outlineLvl w:val="9"/>
    </w:pPr>
    <w:rPr>
      <w:rFonts w:ascii="Cambria" w:eastAsia="宋体" w:hAnsi="Cambria"/>
      <w:b/>
      <w:color w:val="365F91"/>
      <w:kern w:val="0"/>
      <w:sz w:val="28"/>
      <w:szCs w:val="28"/>
    </w:rPr>
  </w:style>
  <w:style w:type="character" w:customStyle="1" w:styleId="Char">
    <w:name w:val="批注文字 Char"/>
    <w:link w:val="a3"/>
    <w:qFormat/>
    <w:rPr>
      <w:kern w:val="2"/>
      <w:sz w:val="21"/>
      <w:szCs w:val="24"/>
    </w:rPr>
  </w:style>
  <w:style w:type="paragraph" w:customStyle="1" w:styleId="11">
    <w:name w:val="目录 11"/>
    <w:basedOn w:val="a"/>
    <w:next w:val="a"/>
    <w:uiPriority w:val="39"/>
  </w:style>
  <w:style w:type="paragraph" w:customStyle="1" w:styleId="21">
    <w:name w:val="目录 21"/>
    <w:basedOn w:val="a"/>
    <w:next w:val="a"/>
    <w:uiPriority w:val="39"/>
    <w:qFormat/>
    <w:pPr>
      <w:ind w:leftChars="200" w:left="420"/>
    </w:pPr>
  </w:style>
  <w:style w:type="character" w:customStyle="1" w:styleId="CharChar2">
    <w:name w:val="Char Char2"/>
    <w:qFormat/>
    <w:rPr>
      <w:kern w:val="2"/>
      <w:sz w:val="18"/>
      <w:szCs w:val="18"/>
    </w:rPr>
  </w:style>
  <w:style w:type="character" w:customStyle="1" w:styleId="Char6">
    <w:name w:val="页眉 Char"/>
    <w:uiPriority w:val="99"/>
    <w:qFormat/>
    <w:rPr>
      <w:kern w:val="2"/>
      <w:sz w:val="18"/>
      <w:szCs w:val="18"/>
    </w:rPr>
  </w:style>
  <w:style w:type="character" w:customStyle="1" w:styleId="1Char">
    <w:name w:val="标题 1 Char"/>
    <w:qFormat/>
    <w:rPr>
      <w:rFonts w:eastAsia="黑体"/>
      <w:bCs/>
      <w:kern w:val="44"/>
      <w:sz w:val="32"/>
      <w:szCs w:val="44"/>
    </w:rPr>
  </w:style>
  <w:style w:type="character" w:customStyle="1" w:styleId="Char7">
    <w:name w:val="页脚 Char"/>
    <w:uiPriority w:val="99"/>
    <w:qFormat/>
    <w:rPr>
      <w:kern w:val="2"/>
      <w:sz w:val="18"/>
      <w:szCs w:val="18"/>
    </w:rPr>
  </w:style>
  <w:style w:type="character" w:customStyle="1" w:styleId="Char8">
    <w:name w:val="副标题 Char"/>
    <w:qFormat/>
    <w:rPr>
      <w:rFonts w:ascii="Cambria" w:hAnsi="Cambria" w:cs="Times New Roman"/>
      <w:bCs/>
      <w:kern w:val="28"/>
      <w:sz w:val="32"/>
      <w:szCs w:val="32"/>
    </w:rPr>
  </w:style>
  <w:style w:type="character" w:customStyle="1" w:styleId="Char1">
    <w:name w:val="纯文本 Char1"/>
    <w:link w:val="a5"/>
    <w:qFormat/>
    <w:rPr>
      <w:rFonts w:ascii="宋体" w:hAnsi="Courier New"/>
      <w:kern w:val="2"/>
      <w:sz w:val="21"/>
      <w:szCs w:val="21"/>
    </w:rPr>
  </w:style>
  <w:style w:type="character" w:customStyle="1" w:styleId="af2">
    <w:name w:val="纯文本 字符"/>
    <w:basedOn w:val="a0"/>
    <w:qFormat/>
    <w:rPr>
      <w:rFonts w:asciiTheme="minorEastAsia" w:eastAsiaTheme="minorEastAsia" w:hAnsi="Courier New" w:cs="Courier New"/>
      <w:kern w:val="2"/>
      <w:sz w:val="21"/>
      <w:szCs w:val="24"/>
    </w:rPr>
  </w:style>
  <w:style w:type="character" w:customStyle="1" w:styleId="CharChar1">
    <w:name w:val="Char Char1"/>
    <w:qFormat/>
    <w:rPr>
      <w:kern w:val="2"/>
      <w:sz w:val="18"/>
      <w:szCs w:val="18"/>
    </w:rPr>
  </w:style>
  <w:style w:type="character" w:customStyle="1" w:styleId="Char9">
    <w:name w:val="纯文本 Char"/>
    <w:qFormat/>
    <w:rPr>
      <w:rFonts w:ascii="宋体" w:hAnsi="Courier New"/>
      <w:kern w:val="2"/>
      <w:sz w:val="21"/>
      <w:szCs w:val="21"/>
    </w:rPr>
  </w:style>
  <w:style w:type="paragraph" w:customStyle="1" w:styleId="12">
    <w:name w:val="修订1"/>
    <w:hidden/>
    <w:uiPriority w:val="99"/>
    <w:semiHidden/>
    <w:qFormat/>
    <w:rPr>
      <w:kern w:val="2"/>
      <w:sz w:val="21"/>
      <w:szCs w:val="24"/>
    </w:rPr>
  </w:style>
  <w:style w:type="paragraph" w:styleId="af3">
    <w:name w:val="List Paragraph"/>
    <w:basedOn w:val="a"/>
    <w:uiPriority w:val="34"/>
    <w:qFormat/>
    <w:pPr>
      <w:ind w:firstLineChars="200" w:firstLine="420"/>
    </w:pPr>
  </w:style>
  <w:style w:type="character" w:customStyle="1" w:styleId="Char5">
    <w:name w:val="批注主题 Char"/>
    <w:basedOn w:val="Char"/>
    <w:link w:val="ac"/>
    <w:qFormat/>
    <w:rPr>
      <w:b/>
      <w:bCs/>
      <w:kern w:val="2"/>
      <w:sz w:val="21"/>
      <w:szCs w:val="24"/>
    </w:rPr>
  </w:style>
  <w:style w:type="character" w:customStyle="1" w:styleId="Char3">
    <w:name w:val="尾注文本 Char"/>
    <w:basedOn w:val="a0"/>
    <w:link w:val="a7"/>
    <w:qFormat/>
    <w:rPr>
      <w:kern w:val="2"/>
      <w:sz w:val="21"/>
      <w:szCs w:val="24"/>
    </w:rPr>
  </w:style>
  <w:style w:type="character" w:customStyle="1" w:styleId="2Char">
    <w:name w:val="标题 2 Char"/>
    <w:basedOn w:val="a0"/>
    <w:link w:val="2"/>
    <w:uiPriority w:val="9"/>
    <w:rsid w:val="00996782"/>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qFormat/>
    <w:rsid w:val="00996782"/>
    <w:rPr>
      <w:b/>
      <w:bCs/>
      <w:kern w:val="2"/>
      <w:sz w:val="18"/>
      <w:szCs w:val="32"/>
    </w:rPr>
  </w:style>
  <w:style w:type="paragraph" w:styleId="7">
    <w:name w:val="toc 7"/>
    <w:basedOn w:val="a"/>
    <w:next w:val="a"/>
    <w:uiPriority w:val="39"/>
    <w:unhideWhenUsed/>
    <w:rsid w:val="00996782"/>
    <w:pPr>
      <w:widowControl/>
      <w:ind w:left="1260"/>
      <w:jc w:val="left"/>
    </w:pPr>
    <w:rPr>
      <w:rFonts w:ascii="Calibri" w:hAnsi="Calibri"/>
      <w:sz w:val="18"/>
      <w:szCs w:val="18"/>
    </w:rPr>
  </w:style>
  <w:style w:type="paragraph" w:styleId="af4">
    <w:name w:val="Body Text"/>
    <w:basedOn w:val="a"/>
    <w:link w:val="Chara"/>
    <w:qFormat/>
    <w:rsid w:val="00996782"/>
    <w:pPr>
      <w:widowControl/>
      <w:autoSpaceDE w:val="0"/>
      <w:autoSpaceDN w:val="0"/>
      <w:adjustRightInd w:val="0"/>
    </w:pPr>
    <w:rPr>
      <w:rFonts w:ascii="仿宋_GB2312" w:eastAsia="仿宋_GB2312"/>
      <w:color w:val="000000"/>
    </w:rPr>
  </w:style>
  <w:style w:type="character" w:customStyle="1" w:styleId="Chara">
    <w:name w:val="正文文本 Char"/>
    <w:basedOn w:val="a0"/>
    <w:link w:val="af4"/>
    <w:rsid w:val="00996782"/>
    <w:rPr>
      <w:rFonts w:ascii="仿宋_GB2312" w:eastAsia="仿宋_GB2312"/>
      <w:color w:val="000000"/>
      <w:kern w:val="2"/>
      <w:sz w:val="21"/>
      <w:szCs w:val="24"/>
    </w:rPr>
  </w:style>
  <w:style w:type="paragraph" w:styleId="5">
    <w:name w:val="toc 5"/>
    <w:basedOn w:val="a"/>
    <w:next w:val="a"/>
    <w:uiPriority w:val="39"/>
    <w:unhideWhenUsed/>
    <w:rsid w:val="00996782"/>
    <w:pPr>
      <w:widowControl/>
      <w:ind w:left="840"/>
      <w:jc w:val="left"/>
    </w:pPr>
    <w:rPr>
      <w:rFonts w:ascii="Calibri" w:hAnsi="Calibri"/>
      <w:sz w:val="18"/>
      <w:szCs w:val="18"/>
    </w:rPr>
  </w:style>
  <w:style w:type="paragraph" w:styleId="30">
    <w:name w:val="toc 3"/>
    <w:basedOn w:val="a"/>
    <w:next w:val="a"/>
    <w:uiPriority w:val="39"/>
    <w:unhideWhenUsed/>
    <w:qFormat/>
    <w:rsid w:val="00996782"/>
    <w:pPr>
      <w:widowControl/>
      <w:ind w:left="420"/>
      <w:jc w:val="left"/>
    </w:pPr>
    <w:rPr>
      <w:rFonts w:ascii="Calibri" w:hAnsi="Calibri"/>
      <w:i/>
      <w:iCs/>
      <w:sz w:val="20"/>
      <w:szCs w:val="20"/>
    </w:rPr>
  </w:style>
  <w:style w:type="paragraph" w:styleId="8">
    <w:name w:val="toc 8"/>
    <w:basedOn w:val="a"/>
    <w:next w:val="a"/>
    <w:uiPriority w:val="39"/>
    <w:unhideWhenUsed/>
    <w:rsid w:val="00996782"/>
    <w:pPr>
      <w:widowControl/>
      <w:ind w:left="1470"/>
      <w:jc w:val="left"/>
    </w:pPr>
    <w:rPr>
      <w:rFonts w:ascii="Calibri" w:hAnsi="Calibri"/>
      <w:sz w:val="18"/>
      <w:szCs w:val="18"/>
    </w:rPr>
  </w:style>
  <w:style w:type="paragraph" w:styleId="4">
    <w:name w:val="toc 4"/>
    <w:basedOn w:val="a"/>
    <w:next w:val="a"/>
    <w:uiPriority w:val="39"/>
    <w:unhideWhenUsed/>
    <w:rsid w:val="00996782"/>
    <w:pPr>
      <w:widowControl/>
      <w:ind w:left="630"/>
      <w:jc w:val="left"/>
    </w:pPr>
    <w:rPr>
      <w:rFonts w:ascii="Calibri" w:hAnsi="Calibri"/>
      <w:sz w:val="18"/>
      <w:szCs w:val="18"/>
    </w:rPr>
  </w:style>
  <w:style w:type="paragraph" w:styleId="6">
    <w:name w:val="toc 6"/>
    <w:basedOn w:val="a"/>
    <w:next w:val="a"/>
    <w:uiPriority w:val="39"/>
    <w:unhideWhenUsed/>
    <w:qFormat/>
    <w:rsid w:val="00996782"/>
    <w:pPr>
      <w:widowControl/>
      <w:ind w:left="1050"/>
      <w:jc w:val="left"/>
    </w:pPr>
    <w:rPr>
      <w:rFonts w:ascii="Calibri" w:hAnsi="Calibri"/>
      <w:sz w:val="18"/>
      <w:szCs w:val="18"/>
    </w:rPr>
  </w:style>
  <w:style w:type="paragraph" w:styleId="9">
    <w:name w:val="toc 9"/>
    <w:basedOn w:val="a"/>
    <w:next w:val="a"/>
    <w:uiPriority w:val="39"/>
    <w:unhideWhenUsed/>
    <w:rsid w:val="00996782"/>
    <w:pPr>
      <w:widowControl/>
      <w:ind w:left="1680"/>
      <w:jc w:val="left"/>
    </w:pPr>
    <w:rPr>
      <w:rFonts w:ascii="Calibri" w:hAnsi="Calibri"/>
      <w:sz w:val="18"/>
      <w:szCs w:val="18"/>
    </w:rPr>
  </w:style>
  <w:style w:type="paragraph" w:styleId="af5">
    <w:name w:val="Normal (Web)"/>
    <w:basedOn w:val="a"/>
    <w:uiPriority w:val="99"/>
    <w:rsid w:val="00996782"/>
    <w:pPr>
      <w:widowControl/>
      <w:spacing w:before="100" w:beforeAutospacing="1" w:after="100" w:afterAutospacing="1"/>
      <w:jc w:val="left"/>
    </w:pPr>
    <w:rPr>
      <w:rFonts w:ascii="宋体" w:hAnsi="宋体" w:cs="宋体"/>
      <w:kern w:val="0"/>
      <w:sz w:val="24"/>
    </w:rPr>
  </w:style>
  <w:style w:type="paragraph" w:styleId="af6">
    <w:name w:val="Title"/>
    <w:basedOn w:val="a"/>
    <w:next w:val="a"/>
    <w:link w:val="Charb"/>
    <w:qFormat/>
    <w:rsid w:val="00996782"/>
    <w:pPr>
      <w:widowControl/>
      <w:spacing w:before="240" w:after="60"/>
      <w:jc w:val="center"/>
      <w:outlineLvl w:val="0"/>
    </w:pPr>
    <w:rPr>
      <w:rFonts w:ascii="Cambria" w:eastAsia="楷体" w:hAnsi="Cambria"/>
      <w:b/>
      <w:bCs/>
      <w:sz w:val="52"/>
      <w:szCs w:val="32"/>
    </w:rPr>
  </w:style>
  <w:style w:type="character" w:customStyle="1" w:styleId="Charb">
    <w:name w:val="标题 Char"/>
    <w:basedOn w:val="a0"/>
    <w:link w:val="af6"/>
    <w:qFormat/>
    <w:rsid w:val="00996782"/>
    <w:rPr>
      <w:rFonts w:ascii="Cambria" w:eastAsia="楷体" w:hAnsi="Cambria"/>
      <w:b/>
      <w:bCs/>
      <w:kern w:val="2"/>
      <w:sz w:val="52"/>
      <w:szCs w:val="32"/>
    </w:rPr>
  </w:style>
  <w:style w:type="table" w:styleId="af7">
    <w:name w:val="Table Theme"/>
    <w:basedOn w:val="a1"/>
    <w:qFormat/>
    <w:rsid w:val="0099678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FollowedHyperlink"/>
    <w:basedOn w:val="a0"/>
    <w:uiPriority w:val="99"/>
    <w:unhideWhenUsed/>
    <w:qFormat/>
    <w:rsid w:val="00996782"/>
    <w:rPr>
      <w:color w:val="954F72"/>
      <w:u w:val="single"/>
    </w:rPr>
  </w:style>
  <w:style w:type="character" w:customStyle="1" w:styleId="Char0">
    <w:name w:val="正文文本缩进 Char"/>
    <w:link w:val="a4"/>
    <w:rsid w:val="00996782"/>
    <w:rPr>
      <w:rFonts w:ascii="宋体" w:hAnsi="宋体"/>
      <w:kern w:val="2"/>
      <w:sz w:val="28"/>
      <w:szCs w:val="28"/>
    </w:rPr>
  </w:style>
  <w:style w:type="paragraph" w:customStyle="1" w:styleId="xl24">
    <w:name w:val="xl24"/>
    <w:basedOn w:val="a"/>
    <w:rsid w:val="00996782"/>
    <w:pPr>
      <w:widowControl/>
      <w:spacing w:before="100" w:beforeAutospacing="1" w:after="100" w:afterAutospacing="1"/>
      <w:jc w:val="left"/>
    </w:pPr>
    <w:rPr>
      <w:rFonts w:ascii="宋体" w:hAnsi="宋体" w:hint="eastAsia"/>
      <w:kern w:val="0"/>
      <w:sz w:val="24"/>
    </w:rPr>
  </w:style>
  <w:style w:type="character" w:customStyle="1" w:styleId="Char4">
    <w:name w:val="批注框文本 Char"/>
    <w:link w:val="a8"/>
    <w:semiHidden/>
    <w:rsid w:val="00996782"/>
    <w:rPr>
      <w:kern w:val="2"/>
      <w:sz w:val="18"/>
      <w:szCs w:val="18"/>
    </w:rPr>
  </w:style>
  <w:style w:type="paragraph" w:styleId="af9">
    <w:name w:val="No Spacing"/>
    <w:link w:val="Charc"/>
    <w:uiPriority w:val="1"/>
    <w:qFormat/>
    <w:rsid w:val="00996782"/>
    <w:pPr>
      <w:jc w:val="both"/>
    </w:pPr>
    <w:rPr>
      <w:rFonts w:ascii="Calibri" w:hAnsi="Calibri"/>
      <w:sz w:val="22"/>
      <w:szCs w:val="22"/>
    </w:rPr>
  </w:style>
  <w:style w:type="character" w:customStyle="1" w:styleId="Charc">
    <w:name w:val="无间隔 Char"/>
    <w:link w:val="af9"/>
    <w:uiPriority w:val="1"/>
    <w:rsid w:val="00996782"/>
    <w:rPr>
      <w:rFonts w:ascii="Calibri" w:hAnsi="Calibri"/>
      <w:sz w:val="22"/>
      <w:szCs w:val="22"/>
    </w:rPr>
  </w:style>
  <w:style w:type="paragraph" w:customStyle="1" w:styleId="CharCharCharChar">
    <w:name w:val="Char Char Char Char"/>
    <w:basedOn w:val="a"/>
    <w:rsid w:val="00996782"/>
    <w:pPr>
      <w:widowControl/>
    </w:pPr>
    <w:rPr>
      <w:rFonts w:ascii="Tahoma" w:hAnsi="Tahoma"/>
      <w:sz w:val="24"/>
      <w:szCs w:val="20"/>
    </w:rPr>
  </w:style>
  <w:style w:type="character" w:customStyle="1" w:styleId="apple-style-span">
    <w:name w:val="apple-style-span"/>
    <w:basedOn w:val="a0"/>
    <w:rsid w:val="00996782"/>
  </w:style>
  <w:style w:type="character" w:customStyle="1" w:styleId="Char2">
    <w:name w:val="日期 Char"/>
    <w:link w:val="a6"/>
    <w:rsid w:val="00996782"/>
    <w:rPr>
      <w:kern w:val="2"/>
      <w:sz w:val="21"/>
      <w:szCs w:val="24"/>
    </w:rPr>
  </w:style>
  <w:style w:type="character" w:customStyle="1" w:styleId="CharChar6">
    <w:name w:val="Char Char6"/>
    <w:rsid w:val="00996782"/>
    <w:rPr>
      <w:kern w:val="2"/>
      <w:sz w:val="18"/>
      <w:szCs w:val="18"/>
    </w:rPr>
  </w:style>
  <w:style w:type="paragraph" w:customStyle="1" w:styleId="13">
    <w:name w:val="列出段落1"/>
    <w:basedOn w:val="a"/>
    <w:rsid w:val="00996782"/>
    <w:pPr>
      <w:widowControl/>
      <w:ind w:firstLineChars="200" w:firstLine="420"/>
    </w:pPr>
    <w:rPr>
      <w:rFonts w:ascii="Calibri" w:hAnsi="Calibri"/>
      <w:szCs w:val="22"/>
    </w:rPr>
  </w:style>
  <w:style w:type="character" w:customStyle="1" w:styleId="14">
    <w:name w:val="已访问的超链接1"/>
    <w:uiPriority w:val="99"/>
    <w:unhideWhenUsed/>
    <w:rsid w:val="00996782"/>
    <w:rPr>
      <w:color w:val="800080"/>
      <w:u w:val="single"/>
    </w:rPr>
  </w:style>
  <w:style w:type="paragraph" w:customStyle="1" w:styleId="xl63">
    <w:name w:val="xl63"/>
    <w:basedOn w:val="a"/>
    <w:qFormat/>
    <w:rsid w:val="0099678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64">
    <w:name w:val="xl64"/>
    <w:basedOn w:val="a"/>
    <w:rsid w:val="0099678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65">
    <w:name w:val="xl65"/>
    <w:basedOn w:val="a"/>
    <w:qFormat/>
    <w:rsid w:val="00996782"/>
    <w:pPr>
      <w:widowControl/>
      <w:spacing w:before="100" w:beforeAutospacing="1" w:after="100" w:afterAutospacing="1"/>
      <w:jc w:val="left"/>
    </w:pPr>
    <w:rPr>
      <w:rFonts w:ascii="宋体" w:hAnsi="宋体" w:cs="宋体"/>
      <w:kern w:val="0"/>
      <w:sz w:val="24"/>
    </w:rPr>
  </w:style>
  <w:style w:type="character" w:customStyle="1" w:styleId="15">
    <w:name w:val="未处理的提及1"/>
    <w:basedOn w:val="a0"/>
    <w:uiPriority w:val="99"/>
    <w:semiHidden/>
    <w:unhideWhenUsed/>
    <w:rsid w:val="00F160D4"/>
    <w:rPr>
      <w:color w:val="605E5C"/>
      <w:shd w:val="clear" w:color="auto" w:fill="E1DFDD"/>
    </w:rPr>
  </w:style>
  <w:style w:type="paragraph" w:styleId="afa">
    <w:name w:val="Revision"/>
    <w:hidden/>
    <w:uiPriority w:val="99"/>
    <w:semiHidden/>
    <w:rsid w:val="00365DBB"/>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26056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oter" Target="footer3.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8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6C044C-0C8C-45C4-BF50-5F2FD7655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32169</Words>
  <Characters>183367</Characters>
  <Application>Microsoft Office Word</Application>
  <DocSecurity>0</DocSecurity>
  <Lines>1528</Lines>
  <Paragraphs>430</Paragraphs>
  <ScaleCrop>false</ScaleCrop>
  <Company>Microsoft</Company>
  <LinksUpToDate>false</LinksUpToDate>
  <CharactersWithSpaces>215106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学位授予基本情况</dc:title>
  <dc:creator>User</dc:creator>
  <cp:lastModifiedBy>li</cp:lastModifiedBy>
  <cp:revision>3</cp:revision>
  <cp:lastPrinted>2022-09-02T08:17:00Z</cp:lastPrinted>
  <dcterms:created xsi:type="dcterms:W3CDTF">2022-09-23T03:12:00Z</dcterms:created>
  <dcterms:modified xsi:type="dcterms:W3CDTF">2022-09-23T03:12:00Z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58E6AF4C8C9B44B0B8B4DA4AA5AA4F21</vt:lpwstr>
  </property>
</Properties>
</file>